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605384" w14:textId="74E6E5F3" w:rsidR="00854723" w:rsidRDefault="00854723" w:rsidP="00854723">
      <w:pPr>
        <w:pStyle w:val="CRCoverPage"/>
        <w:tabs>
          <w:tab w:val="right" w:pos="9639"/>
        </w:tabs>
        <w:spacing w:after="0"/>
        <w:rPr>
          <w:b/>
          <w:i/>
          <w:noProof/>
          <w:sz w:val="28"/>
        </w:rPr>
      </w:pPr>
      <w:bookmarkStart w:id="0" w:name="_Toc21344446"/>
      <w:bookmarkStart w:id="1" w:name="_Toc29801934"/>
      <w:bookmarkStart w:id="2" w:name="_Toc29802358"/>
      <w:bookmarkStart w:id="3" w:name="_Toc29802983"/>
      <w:bookmarkStart w:id="4" w:name="_Toc36107725"/>
      <w:bookmarkStart w:id="5" w:name="_Toc37251499"/>
      <w:bookmarkStart w:id="6" w:name="_Toc45888406"/>
      <w:bookmarkStart w:id="7" w:name="_Toc45889005"/>
      <w:bookmarkStart w:id="8" w:name="_Toc61367723"/>
      <w:bookmarkStart w:id="9" w:name="_Toc61373106"/>
      <w:bookmarkStart w:id="10" w:name="_Toc68231056"/>
      <w:bookmarkStart w:id="11" w:name="_Toc69084469"/>
      <w:bookmarkStart w:id="12" w:name="_Toc75467481"/>
      <w:bookmarkStart w:id="13" w:name="_Toc76509503"/>
      <w:bookmarkStart w:id="14" w:name="_Toc76718493"/>
      <w:bookmarkStart w:id="15" w:name="_Toc83580840"/>
      <w:bookmarkStart w:id="16" w:name="_Toc84405349"/>
      <w:bookmarkStart w:id="17" w:name="_Toc84413958"/>
      <w:bookmarkStart w:id="18" w:name="_Toc2086435"/>
      <w:r>
        <w:rPr>
          <w:b/>
          <w:noProof/>
          <w:sz w:val="24"/>
        </w:rPr>
        <w:t>3GPP TSG-</w:t>
      </w:r>
      <w:r w:rsidR="0084249B">
        <w:fldChar w:fldCharType="begin"/>
      </w:r>
      <w:r w:rsidR="0084249B">
        <w:instrText xml:space="preserve"> DOCPROPERTY  TSG/WGRef  \* MERGEFORMAT </w:instrText>
      </w:r>
      <w:r w:rsidR="0084249B">
        <w:fldChar w:fldCharType="separate"/>
      </w:r>
      <w:r>
        <w:rPr>
          <w:b/>
          <w:noProof/>
          <w:sz w:val="24"/>
        </w:rPr>
        <w:t>RAN4</w:t>
      </w:r>
      <w:r w:rsidR="0084249B">
        <w:rPr>
          <w:b/>
          <w:noProof/>
          <w:sz w:val="24"/>
        </w:rPr>
        <w:fldChar w:fldCharType="end"/>
      </w:r>
      <w:r>
        <w:rPr>
          <w:b/>
          <w:noProof/>
          <w:sz w:val="24"/>
        </w:rPr>
        <w:t xml:space="preserve"> Meeting #</w:t>
      </w:r>
      <w:r w:rsidR="0084249B">
        <w:fldChar w:fldCharType="begin"/>
      </w:r>
      <w:r w:rsidR="0084249B">
        <w:instrText xml:space="preserve"> DOCPROPERTY  MtgSeq  \* MERGEFORMAT </w:instrText>
      </w:r>
      <w:r w:rsidR="0084249B">
        <w:fldChar w:fldCharType="separate"/>
      </w:r>
      <w:r w:rsidRPr="00EB09B7">
        <w:rPr>
          <w:b/>
          <w:noProof/>
          <w:sz w:val="24"/>
        </w:rPr>
        <w:t>105</w:t>
      </w:r>
      <w:r w:rsidR="0084249B">
        <w:rPr>
          <w:b/>
          <w:noProof/>
          <w:sz w:val="24"/>
        </w:rPr>
        <w:fldChar w:fldCharType="end"/>
      </w:r>
      <w:r>
        <w:fldChar w:fldCharType="begin"/>
      </w:r>
      <w:r>
        <w:instrText xml:space="preserve"> DOCPROPERTY  MtgTitle  \* MERGEFORMAT </w:instrText>
      </w:r>
      <w:r>
        <w:fldChar w:fldCharType="end"/>
      </w:r>
      <w:r>
        <w:rPr>
          <w:b/>
          <w:i/>
          <w:noProof/>
          <w:sz w:val="28"/>
        </w:rPr>
        <w:tab/>
      </w:r>
      <w:r w:rsidR="0084249B">
        <w:fldChar w:fldCharType="begin"/>
      </w:r>
      <w:r w:rsidR="0084249B">
        <w:instrText xml:space="preserve"> DOCPROPERTY  Tdoc#  \* MERGEFORMAT </w:instrText>
      </w:r>
      <w:r w:rsidR="0084249B">
        <w:fldChar w:fldCharType="separate"/>
      </w:r>
      <w:r w:rsidRPr="00E13F3D">
        <w:rPr>
          <w:b/>
          <w:i/>
          <w:noProof/>
          <w:sz w:val="28"/>
        </w:rPr>
        <w:t>R4-22</w:t>
      </w:r>
      <w:r w:rsidR="0084249B">
        <w:rPr>
          <w:b/>
          <w:i/>
          <w:noProof/>
          <w:sz w:val="28"/>
        </w:rPr>
        <w:fldChar w:fldCharType="end"/>
      </w:r>
      <w:r w:rsidR="00724CA0">
        <w:rPr>
          <w:b/>
          <w:i/>
          <w:noProof/>
          <w:sz w:val="28"/>
        </w:rPr>
        <w:t>205</w:t>
      </w:r>
      <w:r w:rsidR="008F1E69">
        <w:rPr>
          <w:b/>
          <w:i/>
          <w:noProof/>
          <w:sz w:val="28"/>
        </w:rPr>
        <w:t>5</w:t>
      </w:r>
      <w:r w:rsidR="00BA5564">
        <w:rPr>
          <w:b/>
          <w:i/>
          <w:noProof/>
          <w:sz w:val="28"/>
        </w:rPr>
        <w:t>7</w:t>
      </w:r>
    </w:p>
    <w:p w14:paraId="2B70A01C" w14:textId="77777777" w:rsidR="00854723" w:rsidRDefault="0084249B" w:rsidP="00854723">
      <w:pPr>
        <w:pStyle w:val="CRCoverPage"/>
        <w:outlineLvl w:val="0"/>
        <w:rPr>
          <w:b/>
          <w:noProof/>
          <w:sz w:val="24"/>
        </w:rPr>
      </w:pPr>
      <w:r>
        <w:fldChar w:fldCharType="begin"/>
      </w:r>
      <w:r>
        <w:instrText xml:space="preserve"> DOCPROPERTY  Location  \* MERGEFORMAT </w:instrText>
      </w:r>
      <w:r>
        <w:fldChar w:fldCharType="separate"/>
      </w:r>
      <w:r w:rsidR="00854723" w:rsidRPr="00BA51D9">
        <w:rPr>
          <w:b/>
          <w:noProof/>
          <w:sz w:val="24"/>
        </w:rPr>
        <w:t>Toulouse</w:t>
      </w:r>
      <w:r>
        <w:rPr>
          <w:b/>
          <w:noProof/>
          <w:sz w:val="24"/>
        </w:rPr>
        <w:fldChar w:fldCharType="end"/>
      </w:r>
      <w:r w:rsidR="00854723">
        <w:rPr>
          <w:b/>
          <w:noProof/>
          <w:sz w:val="24"/>
        </w:rPr>
        <w:t xml:space="preserve">, </w:t>
      </w:r>
      <w:r>
        <w:fldChar w:fldCharType="begin"/>
      </w:r>
      <w:r>
        <w:instrText xml:space="preserve"> DOCPROPERTY  Country  \* MERGEFORMAT </w:instrText>
      </w:r>
      <w:r>
        <w:fldChar w:fldCharType="separate"/>
      </w:r>
      <w:r w:rsidR="00854723" w:rsidRPr="00BA51D9">
        <w:rPr>
          <w:b/>
          <w:noProof/>
          <w:sz w:val="24"/>
        </w:rPr>
        <w:t>France</w:t>
      </w:r>
      <w:r>
        <w:rPr>
          <w:b/>
          <w:noProof/>
          <w:sz w:val="24"/>
        </w:rPr>
        <w:fldChar w:fldCharType="end"/>
      </w:r>
      <w:r w:rsidR="00854723">
        <w:rPr>
          <w:b/>
          <w:noProof/>
          <w:sz w:val="24"/>
        </w:rPr>
        <w:t xml:space="preserve">, </w:t>
      </w:r>
      <w:r>
        <w:fldChar w:fldCharType="begin"/>
      </w:r>
      <w:r>
        <w:instrText xml:space="preserve"> DOCPROPERTY  StartDate  \* MERGEFORMAT </w:instrText>
      </w:r>
      <w:r>
        <w:fldChar w:fldCharType="separate"/>
      </w:r>
      <w:r w:rsidR="00854723" w:rsidRPr="00BA51D9">
        <w:rPr>
          <w:b/>
          <w:noProof/>
          <w:sz w:val="24"/>
        </w:rPr>
        <w:t>14th Nov 2022</w:t>
      </w:r>
      <w:r>
        <w:rPr>
          <w:b/>
          <w:noProof/>
          <w:sz w:val="24"/>
        </w:rPr>
        <w:fldChar w:fldCharType="end"/>
      </w:r>
      <w:r w:rsidR="00854723">
        <w:rPr>
          <w:b/>
          <w:noProof/>
          <w:sz w:val="24"/>
        </w:rPr>
        <w:t xml:space="preserve"> - </w:t>
      </w:r>
      <w:r>
        <w:fldChar w:fldCharType="begin"/>
      </w:r>
      <w:r>
        <w:instrText xml:space="preserve"> DOCPROPERTY  EndDate  \* MERGEFORMAT </w:instrText>
      </w:r>
      <w:r>
        <w:fldChar w:fldCharType="separate"/>
      </w:r>
      <w:r w:rsidR="00854723"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4723" w14:paraId="14BA78A2" w14:textId="77777777" w:rsidTr="00854723">
        <w:tc>
          <w:tcPr>
            <w:tcW w:w="9641" w:type="dxa"/>
            <w:gridSpan w:val="9"/>
            <w:tcBorders>
              <w:top w:val="single" w:sz="4" w:space="0" w:color="auto"/>
              <w:left w:val="single" w:sz="4" w:space="0" w:color="auto"/>
              <w:right w:val="single" w:sz="4" w:space="0" w:color="auto"/>
            </w:tcBorders>
          </w:tcPr>
          <w:p w14:paraId="1ABB0BA5" w14:textId="77777777" w:rsidR="00854723" w:rsidRDefault="00854723" w:rsidP="00854723">
            <w:pPr>
              <w:pStyle w:val="CRCoverPage"/>
              <w:spacing w:after="0"/>
              <w:jc w:val="right"/>
              <w:rPr>
                <w:i/>
                <w:noProof/>
              </w:rPr>
            </w:pPr>
            <w:r>
              <w:rPr>
                <w:i/>
                <w:noProof/>
                <w:sz w:val="14"/>
              </w:rPr>
              <w:t>CR-Form-v12.2</w:t>
            </w:r>
          </w:p>
        </w:tc>
      </w:tr>
      <w:tr w:rsidR="00854723" w14:paraId="6FE91810" w14:textId="77777777" w:rsidTr="00854723">
        <w:tc>
          <w:tcPr>
            <w:tcW w:w="9641" w:type="dxa"/>
            <w:gridSpan w:val="9"/>
            <w:tcBorders>
              <w:left w:val="single" w:sz="4" w:space="0" w:color="auto"/>
              <w:right w:val="single" w:sz="4" w:space="0" w:color="auto"/>
            </w:tcBorders>
          </w:tcPr>
          <w:p w14:paraId="50B2A176" w14:textId="77777777" w:rsidR="00854723" w:rsidRDefault="00854723" w:rsidP="00854723">
            <w:pPr>
              <w:pStyle w:val="CRCoverPage"/>
              <w:spacing w:after="0"/>
              <w:jc w:val="center"/>
              <w:rPr>
                <w:noProof/>
              </w:rPr>
            </w:pPr>
            <w:r>
              <w:rPr>
                <w:b/>
                <w:noProof/>
                <w:sz w:val="32"/>
              </w:rPr>
              <w:t>CHANGE REQUEST</w:t>
            </w:r>
          </w:p>
        </w:tc>
      </w:tr>
      <w:tr w:rsidR="00854723" w14:paraId="116F0047" w14:textId="77777777" w:rsidTr="00854723">
        <w:tc>
          <w:tcPr>
            <w:tcW w:w="9641" w:type="dxa"/>
            <w:gridSpan w:val="9"/>
            <w:tcBorders>
              <w:left w:val="single" w:sz="4" w:space="0" w:color="auto"/>
              <w:right w:val="single" w:sz="4" w:space="0" w:color="auto"/>
            </w:tcBorders>
          </w:tcPr>
          <w:p w14:paraId="5C4D02BD" w14:textId="77777777" w:rsidR="00854723" w:rsidRDefault="00854723" w:rsidP="00854723">
            <w:pPr>
              <w:pStyle w:val="CRCoverPage"/>
              <w:spacing w:after="0"/>
              <w:rPr>
                <w:noProof/>
                <w:sz w:val="8"/>
                <w:szCs w:val="8"/>
              </w:rPr>
            </w:pPr>
          </w:p>
        </w:tc>
      </w:tr>
      <w:tr w:rsidR="00854723" w14:paraId="5E2C9E30" w14:textId="77777777" w:rsidTr="00854723">
        <w:tc>
          <w:tcPr>
            <w:tcW w:w="142" w:type="dxa"/>
            <w:tcBorders>
              <w:left w:val="single" w:sz="4" w:space="0" w:color="auto"/>
            </w:tcBorders>
          </w:tcPr>
          <w:p w14:paraId="6A6A61AE" w14:textId="77777777" w:rsidR="00854723" w:rsidRDefault="00854723" w:rsidP="00854723">
            <w:pPr>
              <w:pStyle w:val="CRCoverPage"/>
              <w:spacing w:after="0"/>
              <w:jc w:val="right"/>
              <w:rPr>
                <w:noProof/>
              </w:rPr>
            </w:pPr>
          </w:p>
        </w:tc>
        <w:tc>
          <w:tcPr>
            <w:tcW w:w="1559" w:type="dxa"/>
            <w:shd w:val="pct30" w:color="FFFF00" w:fill="auto"/>
          </w:tcPr>
          <w:p w14:paraId="0E3251C4" w14:textId="77777777" w:rsidR="00854723" w:rsidRPr="00410371" w:rsidRDefault="0084249B" w:rsidP="00854723">
            <w:pPr>
              <w:pStyle w:val="CRCoverPage"/>
              <w:spacing w:after="0"/>
              <w:jc w:val="right"/>
              <w:rPr>
                <w:b/>
                <w:noProof/>
                <w:sz w:val="28"/>
              </w:rPr>
            </w:pPr>
            <w:r>
              <w:fldChar w:fldCharType="begin"/>
            </w:r>
            <w:r>
              <w:instrText xml:space="preserve"> DOCPROPERTY  Spec#  \* MERGEFORMAT </w:instrText>
            </w:r>
            <w:r>
              <w:fldChar w:fldCharType="separate"/>
            </w:r>
            <w:r w:rsidR="00854723" w:rsidRPr="00410371">
              <w:rPr>
                <w:b/>
                <w:noProof/>
                <w:sz w:val="28"/>
              </w:rPr>
              <w:t>38.101-1</w:t>
            </w:r>
            <w:r>
              <w:rPr>
                <w:b/>
                <w:noProof/>
                <w:sz w:val="28"/>
              </w:rPr>
              <w:fldChar w:fldCharType="end"/>
            </w:r>
          </w:p>
        </w:tc>
        <w:tc>
          <w:tcPr>
            <w:tcW w:w="709" w:type="dxa"/>
          </w:tcPr>
          <w:p w14:paraId="3B7781DA" w14:textId="77777777" w:rsidR="00854723" w:rsidRDefault="00854723" w:rsidP="00854723">
            <w:pPr>
              <w:pStyle w:val="CRCoverPage"/>
              <w:spacing w:after="0"/>
              <w:jc w:val="center"/>
              <w:rPr>
                <w:noProof/>
              </w:rPr>
            </w:pPr>
            <w:r>
              <w:rPr>
                <w:b/>
                <w:noProof/>
                <w:sz w:val="28"/>
              </w:rPr>
              <w:t>CR</w:t>
            </w:r>
          </w:p>
        </w:tc>
        <w:tc>
          <w:tcPr>
            <w:tcW w:w="1276" w:type="dxa"/>
            <w:shd w:val="pct30" w:color="FFFF00" w:fill="auto"/>
          </w:tcPr>
          <w:p w14:paraId="72BD6421" w14:textId="24B0C0F8" w:rsidR="00854723" w:rsidRPr="00410371" w:rsidRDefault="0084249B" w:rsidP="00854723">
            <w:pPr>
              <w:pStyle w:val="CRCoverPage"/>
              <w:spacing w:after="0"/>
              <w:rPr>
                <w:noProof/>
              </w:rPr>
            </w:pPr>
            <w:r>
              <w:fldChar w:fldCharType="begin"/>
            </w:r>
            <w:r>
              <w:instrText xml:space="preserve"> DOCPROPERTY  Revision  \* MERGEFORMAT </w:instrText>
            </w:r>
            <w:r>
              <w:fldChar w:fldCharType="separate"/>
            </w:r>
            <w:r w:rsidR="00854723" w:rsidRPr="00410371">
              <w:rPr>
                <w:b/>
                <w:noProof/>
                <w:sz w:val="28"/>
              </w:rPr>
              <w:t>-</w:t>
            </w:r>
            <w:r>
              <w:rPr>
                <w:b/>
                <w:noProof/>
                <w:sz w:val="28"/>
              </w:rPr>
              <w:fldChar w:fldCharType="end"/>
            </w:r>
          </w:p>
        </w:tc>
        <w:tc>
          <w:tcPr>
            <w:tcW w:w="709" w:type="dxa"/>
          </w:tcPr>
          <w:p w14:paraId="66B74151" w14:textId="77777777" w:rsidR="00854723" w:rsidRDefault="00854723" w:rsidP="00854723">
            <w:pPr>
              <w:pStyle w:val="CRCoverPage"/>
              <w:tabs>
                <w:tab w:val="right" w:pos="625"/>
              </w:tabs>
              <w:spacing w:after="0"/>
              <w:jc w:val="center"/>
              <w:rPr>
                <w:noProof/>
              </w:rPr>
            </w:pPr>
            <w:r>
              <w:rPr>
                <w:b/>
                <w:bCs/>
                <w:noProof/>
                <w:sz w:val="28"/>
              </w:rPr>
              <w:t>rev</w:t>
            </w:r>
          </w:p>
        </w:tc>
        <w:tc>
          <w:tcPr>
            <w:tcW w:w="992" w:type="dxa"/>
            <w:shd w:val="pct30" w:color="FFFF00" w:fill="auto"/>
          </w:tcPr>
          <w:p w14:paraId="1F51C008" w14:textId="77777777" w:rsidR="00854723" w:rsidRPr="00410371" w:rsidRDefault="0084249B" w:rsidP="00854723">
            <w:pPr>
              <w:pStyle w:val="CRCoverPage"/>
              <w:spacing w:after="0"/>
              <w:jc w:val="center"/>
              <w:rPr>
                <w:b/>
                <w:noProof/>
              </w:rPr>
            </w:pPr>
            <w:r>
              <w:fldChar w:fldCharType="begin"/>
            </w:r>
            <w:r>
              <w:instrText xml:space="preserve"> DOCPROPERTY  Revision  \* MERGEFORMAT </w:instrText>
            </w:r>
            <w:r>
              <w:fldChar w:fldCharType="separate"/>
            </w:r>
            <w:r w:rsidR="00854723" w:rsidRPr="00410371">
              <w:rPr>
                <w:b/>
                <w:noProof/>
                <w:sz w:val="28"/>
              </w:rPr>
              <w:t>-</w:t>
            </w:r>
            <w:r>
              <w:rPr>
                <w:b/>
                <w:noProof/>
                <w:sz w:val="28"/>
              </w:rPr>
              <w:fldChar w:fldCharType="end"/>
            </w:r>
          </w:p>
        </w:tc>
        <w:tc>
          <w:tcPr>
            <w:tcW w:w="2410" w:type="dxa"/>
          </w:tcPr>
          <w:p w14:paraId="1E40B332" w14:textId="77777777" w:rsidR="00854723" w:rsidRDefault="00854723" w:rsidP="0085472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275929" w14:textId="77777777" w:rsidR="00854723" w:rsidRPr="00410371" w:rsidRDefault="0084249B" w:rsidP="00854723">
            <w:pPr>
              <w:pStyle w:val="CRCoverPage"/>
              <w:spacing w:after="0"/>
              <w:jc w:val="center"/>
              <w:rPr>
                <w:noProof/>
                <w:sz w:val="28"/>
              </w:rPr>
            </w:pPr>
            <w:r>
              <w:fldChar w:fldCharType="begin"/>
            </w:r>
            <w:r>
              <w:instrText xml:space="preserve"> DOCPROPERTY  Version  \* MERGEFORMAT </w:instrText>
            </w:r>
            <w:r>
              <w:fldChar w:fldCharType="separate"/>
            </w:r>
            <w:r w:rsidR="00854723" w:rsidRPr="00410371">
              <w:rPr>
                <w:b/>
                <w:noProof/>
                <w:sz w:val="28"/>
              </w:rPr>
              <w:t>17.7.0</w:t>
            </w:r>
            <w:r>
              <w:rPr>
                <w:b/>
                <w:noProof/>
                <w:sz w:val="28"/>
              </w:rPr>
              <w:fldChar w:fldCharType="end"/>
            </w:r>
          </w:p>
        </w:tc>
        <w:tc>
          <w:tcPr>
            <w:tcW w:w="143" w:type="dxa"/>
            <w:tcBorders>
              <w:right w:val="single" w:sz="4" w:space="0" w:color="auto"/>
            </w:tcBorders>
          </w:tcPr>
          <w:p w14:paraId="07944520" w14:textId="77777777" w:rsidR="00854723" w:rsidRDefault="00854723" w:rsidP="00854723">
            <w:pPr>
              <w:pStyle w:val="CRCoverPage"/>
              <w:spacing w:after="0"/>
              <w:rPr>
                <w:noProof/>
              </w:rPr>
            </w:pPr>
          </w:p>
        </w:tc>
      </w:tr>
      <w:tr w:rsidR="00854723" w14:paraId="2E50A6BC" w14:textId="77777777" w:rsidTr="00854723">
        <w:tc>
          <w:tcPr>
            <w:tcW w:w="9641" w:type="dxa"/>
            <w:gridSpan w:val="9"/>
            <w:tcBorders>
              <w:left w:val="single" w:sz="4" w:space="0" w:color="auto"/>
              <w:right w:val="single" w:sz="4" w:space="0" w:color="auto"/>
            </w:tcBorders>
          </w:tcPr>
          <w:p w14:paraId="70BD6ECD" w14:textId="77777777" w:rsidR="00854723" w:rsidRDefault="00854723" w:rsidP="00854723">
            <w:pPr>
              <w:pStyle w:val="CRCoverPage"/>
              <w:spacing w:after="0"/>
              <w:rPr>
                <w:noProof/>
              </w:rPr>
            </w:pPr>
          </w:p>
        </w:tc>
      </w:tr>
      <w:tr w:rsidR="00854723" w14:paraId="4F11732A" w14:textId="77777777" w:rsidTr="00854723">
        <w:tc>
          <w:tcPr>
            <w:tcW w:w="9641" w:type="dxa"/>
            <w:gridSpan w:val="9"/>
            <w:tcBorders>
              <w:top w:val="single" w:sz="4" w:space="0" w:color="auto"/>
            </w:tcBorders>
          </w:tcPr>
          <w:p w14:paraId="6719424D" w14:textId="77777777" w:rsidR="00854723" w:rsidRPr="00F25D98" w:rsidRDefault="00854723" w:rsidP="0085472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54723" w14:paraId="0F4DA807" w14:textId="77777777" w:rsidTr="00854723">
        <w:tc>
          <w:tcPr>
            <w:tcW w:w="9641" w:type="dxa"/>
            <w:gridSpan w:val="9"/>
          </w:tcPr>
          <w:p w14:paraId="6B7C0160" w14:textId="77777777" w:rsidR="00854723" w:rsidRDefault="00854723" w:rsidP="00854723">
            <w:pPr>
              <w:pStyle w:val="CRCoverPage"/>
              <w:spacing w:after="0"/>
              <w:rPr>
                <w:noProof/>
                <w:sz w:val="8"/>
                <w:szCs w:val="8"/>
              </w:rPr>
            </w:pPr>
          </w:p>
        </w:tc>
      </w:tr>
    </w:tbl>
    <w:p w14:paraId="3133DA9A" w14:textId="77777777" w:rsidR="00854723" w:rsidRDefault="00854723" w:rsidP="008547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4723" w14:paraId="01734D6A" w14:textId="77777777" w:rsidTr="00854723">
        <w:tc>
          <w:tcPr>
            <w:tcW w:w="2835" w:type="dxa"/>
          </w:tcPr>
          <w:p w14:paraId="2D56196B" w14:textId="77777777" w:rsidR="00854723" w:rsidRDefault="00854723" w:rsidP="00854723">
            <w:pPr>
              <w:pStyle w:val="CRCoverPage"/>
              <w:tabs>
                <w:tab w:val="right" w:pos="2751"/>
              </w:tabs>
              <w:spacing w:after="0"/>
              <w:rPr>
                <w:b/>
                <w:i/>
                <w:noProof/>
              </w:rPr>
            </w:pPr>
            <w:r>
              <w:rPr>
                <w:b/>
                <w:i/>
                <w:noProof/>
              </w:rPr>
              <w:t>Proposed change affects:</w:t>
            </w:r>
          </w:p>
        </w:tc>
        <w:tc>
          <w:tcPr>
            <w:tcW w:w="1418" w:type="dxa"/>
          </w:tcPr>
          <w:p w14:paraId="5B19DEAF" w14:textId="77777777" w:rsidR="00854723" w:rsidRDefault="00854723" w:rsidP="0085472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80BDFD" w14:textId="77777777" w:rsidR="00854723" w:rsidRDefault="00854723" w:rsidP="00854723">
            <w:pPr>
              <w:pStyle w:val="CRCoverPage"/>
              <w:spacing w:after="0"/>
              <w:jc w:val="center"/>
              <w:rPr>
                <w:b/>
                <w:caps/>
                <w:noProof/>
              </w:rPr>
            </w:pPr>
          </w:p>
        </w:tc>
        <w:tc>
          <w:tcPr>
            <w:tcW w:w="709" w:type="dxa"/>
            <w:tcBorders>
              <w:left w:val="single" w:sz="4" w:space="0" w:color="auto"/>
            </w:tcBorders>
          </w:tcPr>
          <w:p w14:paraId="0805414B" w14:textId="77777777" w:rsidR="00854723" w:rsidRDefault="00854723" w:rsidP="0085472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A69E6E" w14:textId="5F52BDDE" w:rsidR="00854723" w:rsidRDefault="00854723" w:rsidP="00854723">
            <w:pPr>
              <w:pStyle w:val="CRCoverPage"/>
              <w:spacing w:after="0"/>
              <w:jc w:val="center"/>
              <w:rPr>
                <w:b/>
                <w:caps/>
                <w:noProof/>
              </w:rPr>
            </w:pPr>
            <w:r>
              <w:rPr>
                <w:b/>
                <w:caps/>
                <w:noProof/>
              </w:rPr>
              <w:t>X</w:t>
            </w:r>
          </w:p>
        </w:tc>
        <w:tc>
          <w:tcPr>
            <w:tcW w:w="2126" w:type="dxa"/>
          </w:tcPr>
          <w:p w14:paraId="2F18C70A" w14:textId="77777777" w:rsidR="00854723" w:rsidRDefault="00854723" w:rsidP="0085472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98A5BE" w14:textId="77777777" w:rsidR="00854723" w:rsidRDefault="00854723" w:rsidP="00854723">
            <w:pPr>
              <w:pStyle w:val="CRCoverPage"/>
              <w:spacing w:after="0"/>
              <w:jc w:val="center"/>
              <w:rPr>
                <w:b/>
                <w:caps/>
                <w:noProof/>
              </w:rPr>
            </w:pPr>
          </w:p>
        </w:tc>
        <w:tc>
          <w:tcPr>
            <w:tcW w:w="1418" w:type="dxa"/>
            <w:tcBorders>
              <w:left w:val="nil"/>
            </w:tcBorders>
          </w:tcPr>
          <w:p w14:paraId="4F1B656E" w14:textId="77777777" w:rsidR="00854723" w:rsidRDefault="00854723" w:rsidP="0085472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0F0D04" w14:textId="77777777" w:rsidR="00854723" w:rsidRDefault="00854723" w:rsidP="00854723">
            <w:pPr>
              <w:pStyle w:val="CRCoverPage"/>
              <w:spacing w:after="0"/>
              <w:jc w:val="center"/>
              <w:rPr>
                <w:b/>
                <w:bCs/>
                <w:caps/>
                <w:noProof/>
              </w:rPr>
            </w:pPr>
          </w:p>
        </w:tc>
      </w:tr>
    </w:tbl>
    <w:p w14:paraId="3F6D91C2" w14:textId="77777777" w:rsidR="00854723" w:rsidRDefault="00854723" w:rsidP="008547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4723" w14:paraId="0F9B3628" w14:textId="77777777" w:rsidTr="00854723">
        <w:tc>
          <w:tcPr>
            <w:tcW w:w="9640" w:type="dxa"/>
            <w:gridSpan w:val="11"/>
          </w:tcPr>
          <w:p w14:paraId="697D866F" w14:textId="77777777" w:rsidR="00854723" w:rsidRDefault="00854723" w:rsidP="00854723">
            <w:pPr>
              <w:pStyle w:val="CRCoverPage"/>
              <w:spacing w:after="0"/>
              <w:rPr>
                <w:noProof/>
                <w:sz w:val="8"/>
                <w:szCs w:val="8"/>
              </w:rPr>
            </w:pPr>
          </w:p>
        </w:tc>
      </w:tr>
      <w:tr w:rsidR="00854723" w14:paraId="2575FEDD" w14:textId="77777777" w:rsidTr="00854723">
        <w:tc>
          <w:tcPr>
            <w:tcW w:w="1843" w:type="dxa"/>
            <w:tcBorders>
              <w:top w:val="single" w:sz="4" w:space="0" w:color="auto"/>
              <w:left w:val="single" w:sz="4" w:space="0" w:color="auto"/>
            </w:tcBorders>
          </w:tcPr>
          <w:p w14:paraId="50794A3D" w14:textId="77777777" w:rsidR="00854723" w:rsidRDefault="00854723" w:rsidP="008547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21D85B" w14:textId="1623C499" w:rsidR="00854723" w:rsidRDefault="00BA5564" w:rsidP="00854723">
            <w:pPr>
              <w:pStyle w:val="CRCoverPage"/>
              <w:spacing w:after="0"/>
              <w:ind w:left="100"/>
              <w:rPr>
                <w:noProof/>
              </w:rPr>
            </w:pPr>
            <w:r w:rsidRPr="00BA5564">
              <w:t>Draft CR to capture triple beat MSD requirements</w:t>
            </w:r>
          </w:p>
        </w:tc>
      </w:tr>
      <w:tr w:rsidR="00854723" w14:paraId="11065F10" w14:textId="77777777" w:rsidTr="00854723">
        <w:tc>
          <w:tcPr>
            <w:tcW w:w="1843" w:type="dxa"/>
            <w:tcBorders>
              <w:left w:val="single" w:sz="4" w:space="0" w:color="auto"/>
            </w:tcBorders>
          </w:tcPr>
          <w:p w14:paraId="3ABF3C07" w14:textId="77777777" w:rsidR="00854723" w:rsidRDefault="00854723" w:rsidP="00854723">
            <w:pPr>
              <w:pStyle w:val="CRCoverPage"/>
              <w:spacing w:after="0"/>
              <w:rPr>
                <w:b/>
                <w:i/>
                <w:noProof/>
                <w:sz w:val="8"/>
                <w:szCs w:val="8"/>
              </w:rPr>
            </w:pPr>
          </w:p>
        </w:tc>
        <w:tc>
          <w:tcPr>
            <w:tcW w:w="7797" w:type="dxa"/>
            <w:gridSpan w:val="10"/>
            <w:tcBorders>
              <w:right w:val="single" w:sz="4" w:space="0" w:color="auto"/>
            </w:tcBorders>
          </w:tcPr>
          <w:p w14:paraId="556EA6EB" w14:textId="77777777" w:rsidR="00854723" w:rsidRDefault="00854723" w:rsidP="00854723">
            <w:pPr>
              <w:pStyle w:val="CRCoverPage"/>
              <w:spacing w:after="0"/>
              <w:rPr>
                <w:noProof/>
                <w:sz w:val="8"/>
                <w:szCs w:val="8"/>
              </w:rPr>
            </w:pPr>
          </w:p>
        </w:tc>
      </w:tr>
      <w:tr w:rsidR="00854723" w14:paraId="2098A740" w14:textId="77777777" w:rsidTr="00854723">
        <w:tc>
          <w:tcPr>
            <w:tcW w:w="1843" w:type="dxa"/>
            <w:tcBorders>
              <w:left w:val="single" w:sz="4" w:space="0" w:color="auto"/>
            </w:tcBorders>
          </w:tcPr>
          <w:p w14:paraId="3C79AC8C" w14:textId="77777777" w:rsidR="00854723" w:rsidRDefault="00854723" w:rsidP="008547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DD587E" w14:textId="63FC3A56" w:rsidR="00854723" w:rsidRDefault="0084249B" w:rsidP="00854723">
            <w:pPr>
              <w:pStyle w:val="CRCoverPage"/>
              <w:spacing w:after="0"/>
              <w:ind w:left="100"/>
              <w:rPr>
                <w:noProof/>
              </w:rPr>
            </w:pPr>
            <w:r>
              <w:fldChar w:fldCharType="begin"/>
            </w:r>
            <w:r>
              <w:instrText xml:space="preserve"> DOCPROPERTY  SourceIfWg  \* MERGEFORMAT </w:instrText>
            </w:r>
            <w:r>
              <w:fldChar w:fldCharType="separate"/>
            </w:r>
            <w:r w:rsidR="00854723">
              <w:rPr>
                <w:noProof/>
              </w:rPr>
              <w:t>Skyworks Solutions Inc.</w:t>
            </w:r>
            <w:r>
              <w:rPr>
                <w:noProof/>
              </w:rPr>
              <w:fldChar w:fldCharType="end"/>
            </w:r>
            <w:r w:rsidR="00854723">
              <w:rPr>
                <w:noProof/>
              </w:rPr>
              <w:t xml:space="preserve"> </w:t>
            </w:r>
            <w:r w:rsidR="00BA5564">
              <w:rPr>
                <w:noProof/>
              </w:rPr>
              <w:t xml:space="preserve">, </w:t>
            </w:r>
            <w:r w:rsidR="00BA5564" w:rsidRPr="00BA5564">
              <w:rPr>
                <w:noProof/>
              </w:rPr>
              <w:t>Murata Manufacturing Co Ltd</w:t>
            </w:r>
            <w:r w:rsidR="00BA5564">
              <w:rPr>
                <w:noProof/>
              </w:rPr>
              <w:t>.</w:t>
            </w:r>
          </w:p>
        </w:tc>
      </w:tr>
      <w:tr w:rsidR="00854723" w14:paraId="0BB2B437" w14:textId="77777777" w:rsidTr="00854723">
        <w:tc>
          <w:tcPr>
            <w:tcW w:w="1843" w:type="dxa"/>
            <w:tcBorders>
              <w:left w:val="single" w:sz="4" w:space="0" w:color="auto"/>
            </w:tcBorders>
          </w:tcPr>
          <w:p w14:paraId="1B55150C" w14:textId="77777777" w:rsidR="00854723" w:rsidRDefault="00854723" w:rsidP="0085472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153C30" w14:textId="77777777" w:rsidR="00854723" w:rsidRDefault="00854723" w:rsidP="00854723">
            <w:pPr>
              <w:pStyle w:val="CRCoverPage"/>
              <w:spacing w:after="0"/>
              <w:ind w:left="100"/>
              <w:rPr>
                <w:noProof/>
              </w:rPr>
            </w:pPr>
            <w:r>
              <w:fldChar w:fldCharType="begin"/>
            </w:r>
            <w:r>
              <w:instrText xml:space="preserve"> DOCPROPERTY  SourceIfTsg  \* MERGEFORMAT </w:instrText>
            </w:r>
            <w:r>
              <w:fldChar w:fldCharType="end"/>
            </w:r>
          </w:p>
        </w:tc>
      </w:tr>
      <w:tr w:rsidR="00854723" w14:paraId="04DD4919" w14:textId="77777777" w:rsidTr="00854723">
        <w:tc>
          <w:tcPr>
            <w:tcW w:w="1843" w:type="dxa"/>
            <w:tcBorders>
              <w:left w:val="single" w:sz="4" w:space="0" w:color="auto"/>
            </w:tcBorders>
          </w:tcPr>
          <w:p w14:paraId="61B84CFD" w14:textId="77777777" w:rsidR="00854723" w:rsidRDefault="00854723" w:rsidP="00854723">
            <w:pPr>
              <w:pStyle w:val="CRCoverPage"/>
              <w:spacing w:after="0"/>
              <w:rPr>
                <w:b/>
                <w:i/>
                <w:noProof/>
                <w:sz w:val="8"/>
                <w:szCs w:val="8"/>
              </w:rPr>
            </w:pPr>
          </w:p>
        </w:tc>
        <w:tc>
          <w:tcPr>
            <w:tcW w:w="7797" w:type="dxa"/>
            <w:gridSpan w:val="10"/>
            <w:tcBorders>
              <w:right w:val="single" w:sz="4" w:space="0" w:color="auto"/>
            </w:tcBorders>
          </w:tcPr>
          <w:p w14:paraId="766E69C9" w14:textId="77777777" w:rsidR="00854723" w:rsidRDefault="00854723" w:rsidP="00854723">
            <w:pPr>
              <w:pStyle w:val="CRCoverPage"/>
              <w:spacing w:after="0"/>
              <w:rPr>
                <w:noProof/>
                <w:sz w:val="8"/>
                <w:szCs w:val="8"/>
              </w:rPr>
            </w:pPr>
          </w:p>
        </w:tc>
      </w:tr>
      <w:tr w:rsidR="00854723" w14:paraId="0ABECBDB" w14:textId="77777777" w:rsidTr="00854723">
        <w:tc>
          <w:tcPr>
            <w:tcW w:w="1843" w:type="dxa"/>
            <w:tcBorders>
              <w:left w:val="single" w:sz="4" w:space="0" w:color="auto"/>
            </w:tcBorders>
          </w:tcPr>
          <w:p w14:paraId="3849E7F9" w14:textId="77777777" w:rsidR="00854723" w:rsidRDefault="00854723" w:rsidP="00854723">
            <w:pPr>
              <w:pStyle w:val="CRCoverPage"/>
              <w:tabs>
                <w:tab w:val="right" w:pos="1759"/>
              </w:tabs>
              <w:spacing w:after="0"/>
              <w:rPr>
                <w:b/>
                <w:i/>
                <w:noProof/>
              </w:rPr>
            </w:pPr>
            <w:r>
              <w:rPr>
                <w:b/>
                <w:i/>
                <w:noProof/>
              </w:rPr>
              <w:t>Work item code:</w:t>
            </w:r>
          </w:p>
        </w:tc>
        <w:tc>
          <w:tcPr>
            <w:tcW w:w="3686" w:type="dxa"/>
            <w:gridSpan w:val="5"/>
            <w:shd w:val="pct30" w:color="FFFF00" w:fill="auto"/>
          </w:tcPr>
          <w:p w14:paraId="06551586" w14:textId="25C0C4C7" w:rsidR="00854723" w:rsidRDefault="000A1FFB" w:rsidP="00854723">
            <w:pPr>
              <w:pStyle w:val="CRCoverPage"/>
              <w:spacing w:after="0"/>
              <w:ind w:left="100"/>
              <w:rPr>
                <w:noProof/>
              </w:rPr>
            </w:pPr>
            <w:r w:rsidRPr="000A1FFB">
              <w:t>DC_R18_2BLTE_1BNR_3DL2UL</w:t>
            </w:r>
          </w:p>
        </w:tc>
        <w:tc>
          <w:tcPr>
            <w:tcW w:w="567" w:type="dxa"/>
            <w:tcBorders>
              <w:left w:val="nil"/>
            </w:tcBorders>
          </w:tcPr>
          <w:p w14:paraId="092775E6" w14:textId="77777777" w:rsidR="00854723" w:rsidRDefault="00854723" w:rsidP="00854723">
            <w:pPr>
              <w:pStyle w:val="CRCoverPage"/>
              <w:spacing w:after="0"/>
              <w:ind w:right="100"/>
              <w:rPr>
                <w:noProof/>
              </w:rPr>
            </w:pPr>
          </w:p>
        </w:tc>
        <w:tc>
          <w:tcPr>
            <w:tcW w:w="1417" w:type="dxa"/>
            <w:gridSpan w:val="3"/>
            <w:tcBorders>
              <w:left w:val="nil"/>
            </w:tcBorders>
          </w:tcPr>
          <w:p w14:paraId="49E29F38" w14:textId="77777777" w:rsidR="00854723" w:rsidRDefault="00854723" w:rsidP="0085472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02F6B2" w14:textId="3ED2E97B" w:rsidR="00854723" w:rsidRDefault="0084249B" w:rsidP="00854723">
            <w:pPr>
              <w:pStyle w:val="CRCoverPage"/>
              <w:spacing w:after="0"/>
              <w:ind w:left="100"/>
              <w:rPr>
                <w:noProof/>
              </w:rPr>
            </w:pPr>
            <w:r>
              <w:fldChar w:fldCharType="begin"/>
            </w:r>
            <w:r>
              <w:instrText xml:space="preserve"> DOCPROPERTY  ResDate  \* MERGEFORMAT </w:instrText>
            </w:r>
            <w:r>
              <w:fldChar w:fldCharType="separate"/>
            </w:r>
            <w:r w:rsidR="00854723">
              <w:rPr>
                <w:noProof/>
              </w:rPr>
              <w:t>2022-11-</w:t>
            </w:r>
            <w:r w:rsidR="00F375BA">
              <w:rPr>
                <w:noProof/>
              </w:rPr>
              <w:t>1</w:t>
            </w:r>
            <w:r w:rsidR="00854723">
              <w:rPr>
                <w:noProof/>
              </w:rPr>
              <w:t>7</w:t>
            </w:r>
            <w:r>
              <w:rPr>
                <w:noProof/>
              </w:rPr>
              <w:fldChar w:fldCharType="end"/>
            </w:r>
          </w:p>
        </w:tc>
      </w:tr>
      <w:tr w:rsidR="00854723" w14:paraId="15C09FEC" w14:textId="77777777" w:rsidTr="00854723">
        <w:tc>
          <w:tcPr>
            <w:tcW w:w="1843" w:type="dxa"/>
            <w:tcBorders>
              <w:left w:val="single" w:sz="4" w:space="0" w:color="auto"/>
            </w:tcBorders>
          </w:tcPr>
          <w:p w14:paraId="549F4515" w14:textId="77777777" w:rsidR="00854723" w:rsidRDefault="00854723" w:rsidP="00854723">
            <w:pPr>
              <w:pStyle w:val="CRCoverPage"/>
              <w:spacing w:after="0"/>
              <w:rPr>
                <w:b/>
                <w:i/>
                <w:noProof/>
                <w:sz w:val="8"/>
                <w:szCs w:val="8"/>
              </w:rPr>
            </w:pPr>
          </w:p>
        </w:tc>
        <w:tc>
          <w:tcPr>
            <w:tcW w:w="1986" w:type="dxa"/>
            <w:gridSpan w:val="4"/>
          </w:tcPr>
          <w:p w14:paraId="7D2A1D21" w14:textId="77777777" w:rsidR="00854723" w:rsidRDefault="00854723" w:rsidP="00854723">
            <w:pPr>
              <w:pStyle w:val="CRCoverPage"/>
              <w:spacing w:after="0"/>
              <w:rPr>
                <w:noProof/>
                <w:sz w:val="8"/>
                <w:szCs w:val="8"/>
              </w:rPr>
            </w:pPr>
          </w:p>
        </w:tc>
        <w:tc>
          <w:tcPr>
            <w:tcW w:w="2267" w:type="dxa"/>
            <w:gridSpan w:val="2"/>
          </w:tcPr>
          <w:p w14:paraId="53AC6769" w14:textId="77777777" w:rsidR="00854723" w:rsidRDefault="00854723" w:rsidP="00854723">
            <w:pPr>
              <w:pStyle w:val="CRCoverPage"/>
              <w:spacing w:after="0"/>
              <w:rPr>
                <w:noProof/>
                <w:sz w:val="8"/>
                <w:szCs w:val="8"/>
              </w:rPr>
            </w:pPr>
          </w:p>
        </w:tc>
        <w:tc>
          <w:tcPr>
            <w:tcW w:w="1417" w:type="dxa"/>
            <w:gridSpan w:val="3"/>
          </w:tcPr>
          <w:p w14:paraId="1807FAB1" w14:textId="77777777" w:rsidR="00854723" w:rsidRDefault="00854723" w:rsidP="00854723">
            <w:pPr>
              <w:pStyle w:val="CRCoverPage"/>
              <w:spacing w:after="0"/>
              <w:rPr>
                <w:noProof/>
                <w:sz w:val="8"/>
                <w:szCs w:val="8"/>
              </w:rPr>
            </w:pPr>
          </w:p>
        </w:tc>
        <w:tc>
          <w:tcPr>
            <w:tcW w:w="2127" w:type="dxa"/>
            <w:tcBorders>
              <w:right w:val="single" w:sz="4" w:space="0" w:color="auto"/>
            </w:tcBorders>
          </w:tcPr>
          <w:p w14:paraId="05292016" w14:textId="77777777" w:rsidR="00854723" w:rsidRDefault="00854723" w:rsidP="00854723">
            <w:pPr>
              <w:pStyle w:val="CRCoverPage"/>
              <w:spacing w:after="0"/>
              <w:rPr>
                <w:noProof/>
                <w:sz w:val="8"/>
                <w:szCs w:val="8"/>
              </w:rPr>
            </w:pPr>
          </w:p>
        </w:tc>
      </w:tr>
      <w:tr w:rsidR="00854723" w14:paraId="29089BE5" w14:textId="77777777" w:rsidTr="00854723">
        <w:trPr>
          <w:cantSplit/>
        </w:trPr>
        <w:tc>
          <w:tcPr>
            <w:tcW w:w="1843" w:type="dxa"/>
            <w:tcBorders>
              <w:left w:val="single" w:sz="4" w:space="0" w:color="auto"/>
            </w:tcBorders>
          </w:tcPr>
          <w:p w14:paraId="19C3CF7E" w14:textId="77777777" w:rsidR="00854723" w:rsidRDefault="00854723" w:rsidP="00854723">
            <w:pPr>
              <w:pStyle w:val="CRCoverPage"/>
              <w:tabs>
                <w:tab w:val="right" w:pos="1759"/>
              </w:tabs>
              <w:spacing w:after="0"/>
              <w:rPr>
                <w:b/>
                <w:i/>
                <w:noProof/>
              </w:rPr>
            </w:pPr>
            <w:r>
              <w:rPr>
                <w:b/>
                <w:i/>
                <w:noProof/>
              </w:rPr>
              <w:t>Category:</w:t>
            </w:r>
          </w:p>
        </w:tc>
        <w:tc>
          <w:tcPr>
            <w:tcW w:w="851" w:type="dxa"/>
            <w:shd w:val="pct30" w:color="FFFF00" w:fill="auto"/>
          </w:tcPr>
          <w:p w14:paraId="07FBD571" w14:textId="77777777" w:rsidR="00854723" w:rsidRDefault="0084249B" w:rsidP="00854723">
            <w:pPr>
              <w:pStyle w:val="CRCoverPage"/>
              <w:spacing w:after="0"/>
              <w:ind w:left="100" w:right="-609"/>
              <w:rPr>
                <w:b/>
                <w:noProof/>
              </w:rPr>
            </w:pPr>
            <w:r>
              <w:fldChar w:fldCharType="begin"/>
            </w:r>
            <w:r>
              <w:instrText xml:space="preserve"> DOCPROPERTY  Cat  \* MERGEFORMAT </w:instrText>
            </w:r>
            <w:r>
              <w:fldChar w:fldCharType="separate"/>
            </w:r>
            <w:r w:rsidR="00854723">
              <w:rPr>
                <w:b/>
                <w:noProof/>
              </w:rPr>
              <w:t>F</w:t>
            </w:r>
            <w:r>
              <w:rPr>
                <w:b/>
                <w:noProof/>
              </w:rPr>
              <w:fldChar w:fldCharType="end"/>
            </w:r>
          </w:p>
        </w:tc>
        <w:tc>
          <w:tcPr>
            <w:tcW w:w="3402" w:type="dxa"/>
            <w:gridSpan w:val="5"/>
            <w:tcBorders>
              <w:left w:val="nil"/>
            </w:tcBorders>
          </w:tcPr>
          <w:p w14:paraId="6337FA29" w14:textId="77777777" w:rsidR="00854723" w:rsidRDefault="00854723" w:rsidP="00854723">
            <w:pPr>
              <w:pStyle w:val="CRCoverPage"/>
              <w:spacing w:after="0"/>
              <w:rPr>
                <w:noProof/>
              </w:rPr>
            </w:pPr>
          </w:p>
        </w:tc>
        <w:tc>
          <w:tcPr>
            <w:tcW w:w="1417" w:type="dxa"/>
            <w:gridSpan w:val="3"/>
            <w:tcBorders>
              <w:left w:val="nil"/>
            </w:tcBorders>
          </w:tcPr>
          <w:p w14:paraId="7584D3E1" w14:textId="77777777" w:rsidR="00854723" w:rsidRDefault="00854723" w:rsidP="0085472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C1488B" w14:textId="3128B178" w:rsidR="00854723" w:rsidRDefault="0084249B" w:rsidP="00854723">
            <w:pPr>
              <w:pStyle w:val="CRCoverPage"/>
              <w:spacing w:after="0"/>
              <w:ind w:left="100"/>
              <w:rPr>
                <w:noProof/>
              </w:rPr>
            </w:pPr>
            <w:r>
              <w:fldChar w:fldCharType="begin"/>
            </w:r>
            <w:r>
              <w:instrText xml:space="preserve"> DOCPROPERTY  Release  \* MERGEFORMAT </w:instrText>
            </w:r>
            <w:r>
              <w:fldChar w:fldCharType="separate"/>
            </w:r>
            <w:r w:rsidR="00854723">
              <w:rPr>
                <w:noProof/>
              </w:rPr>
              <w:t>Rel-1</w:t>
            </w:r>
            <w:r>
              <w:rPr>
                <w:noProof/>
              </w:rPr>
              <w:fldChar w:fldCharType="end"/>
            </w:r>
            <w:r w:rsidR="00854723">
              <w:rPr>
                <w:noProof/>
              </w:rPr>
              <w:t>8</w:t>
            </w:r>
          </w:p>
        </w:tc>
      </w:tr>
      <w:tr w:rsidR="00854723" w14:paraId="44D1AF99" w14:textId="77777777" w:rsidTr="00854723">
        <w:tc>
          <w:tcPr>
            <w:tcW w:w="1843" w:type="dxa"/>
            <w:tcBorders>
              <w:left w:val="single" w:sz="4" w:space="0" w:color="auto"/>
              <w:bottom w:val="single" w:sz="4" w:space="0" w:color="auto"/>
            </w:tcBorders>
          </w:tcPr>
          <w:p w14:paraId="4A5157CA" w14:textId="77777777" w:rsidR="00854723" w:rsidRDefault="00854723" w:rsidP="00854723">
            <w:pPr>
              <w:pStyle w:val="CRCoverPage"/>
              <w:spacing w:after="0"/>
              <w:rPr>
                <w:b/>
                <w:i/>
                <w:noProof/>
              </w:rPr>
            </w:pPr>
          </w:p>
        </w:tc>
        <w:tc>
          <w:tcPr>
            <w:tcW w:w="4677" w:type="dxa"/>
            <w:gridSpan w:val="8"/>
            <w:tcBorders>
              <w:bottom w:val="single" w:sz="4" w:space="0" w:color="auto"/>
            </w:tcBorders>
          </w:tcPr>
          <w:p w14:paraId="2DA1B1AE" w14:textId="77777777" w:rsidR="00854723" w:rsidRDefault="00854723" w:rsidP="0085472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2A3D20" w14:textId="77777777" w:rsidR="00854723" w:rsidRDefault="00854723" w:rsidP="0085472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77B119" w14:textId="77777777" w:rsidR="00854723" w:rsidRPr="007C2097" w:rsidRDefault="00854723" w:rsidP="0085472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4723" w14:paraId="67BE6E80" w14:textId="77777777" w:rsidTr="00854723">
        <w:tc>
          <w:tcPr>
            <w:tcW w:w="1843" w:type="dxa"/>
          </w:tcPr>
          <w:p w14:paraId="3B4A5E2C" w14:textId="77777777" w:rsidR="00854723" w:rsidRDefault="00854723" w:rsidP="00854723">
            <w:pPr>
              <w:pStyle w:val="CRCoverPage"/>
              <w:spacing w:after="0"/>
              <w:rPr>
                <w:b/>
                <w:i/>
                <w:noProof/>
                <w:sz w:val="8"/>
                <w:szCs w:val="8"/>
              </w:rPr>
            </w:pPr>
          </w:p>
        </w:tc>
        <w:tc>
          <w:tcPr>
            <w:tcW w:w="7797" w:type="dxa"/>
            <w:gridSpan w:val="10"/>
          </w:tcPr>
          <w:p w14:paraId="2F0B8372" w14:textId="77777777" w:rsidR="00854723" w:rsidRDefault="00854723" w:rsidP="00854723">
            <w:pPr>
              <w:pStyle w:val="CRCoverPage"/>
              <w:spacing w:after="0"/>
              <w:rPr>
                <w:noProof/>
                <w:sz w:val="8"/>
                <w:szCs w:val="8"/>
              </w:rPr>
            </w:pPr>
          </w:p>
        </w:tc>
      </w:tr>
      <w:tr w:rsidR="00854723" w14:paraId="53DC5298" w14:textId="77777777" w:rsidTr="00854723">
        <w:tc>
          <w:tcPr>
            <w:tcW w:w="2694" w:type="dxa"/>
            <w:gridSpan w:val="2"/>
            <w:tcBorders>
              <w:top w:val="single" w:sz="4" w:space="0" w:color="auto"/>
              <w:left w:val="single" w:sz="4" w:space="0" w:color="auto"/>
            </w:tcBorders>
          </w:tcPr>
          <w:p w14:paraId="0FA20649" w14:textId="77777777" w:rsidR="00854723" w:rsidRDefault="00854723" w:rsidP="008547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D7D391" w14:textId="1D70B836" w:rsidR="00854723" w:rsidRDefault="000A1FFB" w:rsidP="00854723">
            <w:pPr>
              <w:pStyle w:val="CRCoverPage"/>
              <w:spacing w:after="0"/>
              <w:ind w:left="100"/>
              <w:rPr>
                <w:noProof/>
              </w:rPr>
            </w:pPr>
            <w:r>
              <w:rPr>
                <w:noProof/>
              </w:rPr>
              <w:t xml:space="preserve">Introduce </w:t>
            </w:r>
            <w:r w:rsidR="00224E07">
              <w:rPr>
                <w:noProof/>
              </w:rPr>
              <w:t xml:space="preserve">missing </w:t>
            </w:r>
            <w:r w:rsidR="00BA5564">
              <w:rPr>
                <w:noProof/>
              </w:rPr>
              <w:t xml:space="preserve">triple-beat </w:t>
            </w:r>
            <w:r>
              <w:rPr>
                <w:noProof/>
              </w:rPr>
              <w:t>MSD test point</w:t>
            </w:r>
            <w:r w:rsidR="00224E07">
              <w:rPr>
                <w:noProof/>
              </w:rPr>
              <w:t>s</w:t>
            </w:r>
            <w:r>
              <w:rPr>
                <w:noProof/>
              </w:rPr>
              <w:t xml:space="preserve"> for</w:t>
            </w:r>
            <w:r w:rsidR="00BA5564">
              <w:rPr>
                <w:noProof/>
              </w:rPr>
              <w:t xml:space="preserve"> DC_3</w:t>
            </w:r>
            <w:r w:rsidR="00855F43">
              <w:rPr>
                <w:noProof/>
              </w:rPr>
              <w:t>C</w:t>
            </w:r>
            <w:r w:rsidR="00BA5564">
              <w:rPr>
                <w:noProof/>
              </w:rPr>
              <w:t>-32A_n1A</w:t>
            </w:r>
            <w:r>
              <w:rPr>
                <w:noProof/>
              </w:rPr>
              <w:t xml:space="preserve"> based on WF </w:t>
            </w:r>
            <w:r w:rsidRPr="000A1FFB">
              <w:rPr>
                <w:noProof/>
              </w:rPr>
              <w:t>R4-222055</w:t>
            </w:r>
            <w:r w:rsidR="00D457B9">
              <w:rPr>
                <w:noProof/>
              </w:rPr>
              <w:t>6</w:t>
            </w:r>
            <w:r>
              <w:rPr>
                <w:noProof/>
              </w:rPr>
              <w:t>.</w:t>
            </w:r>
            <w:r w:rsidR="00BB0CB3">
              <w:rPr>
                <w:noProof/>
              </w:rPr>
              <w:t xml:space="preserve"> It is assumed that the MSD test points for following combinations will be captured in bigCR and are therefore excluded from this draftCR: </w:t>
            </w:r>
            <w:r w:rsidR="00D457B9" w:rsidRPr="00D457B9">
              <w:rPr>
                <w:noProof/>
              </w:rPr>
              <w:t>DC_3</w:t>
            </w:r>
            <w:r w:rsidR="00D457B9">
              <w:rPr>
                <w:noProof/>
              </w:rPr>
              <w:t>C</w:t>
            </w:r>
            <w:r w:rsidR="00D457B9" w:rsidRPr="00D457B9">
              <w:rPr>
                <w:noProof/>
              </w:rPr>
              <w:t>-7</w:t>
            </w:r>
            <w:r w:rsidR="00D457B9">
              <w:rPr>
                <w:noProof/>
              </w:rPr>
              <w:t>A</w:t>
            </w:r>
            <w:r w:rsidR="00D457B9" w:rsidRPr="00D457B9">
              <w:rPr>
                <w:noProof/>
              </w:rPr>
              <w:t>_n26</w:t>
            </w:r>
            <w:r w:rsidR="00D457B9">
              <w:rPr>
                <w:noProof/>
              </w:rPr>
              <w:t xml:space="preserve">A and </w:t>
            </w:r>
            <w:r w:rsidR="00D457B9" w:rsidRPr="00D457B9">
              <w:rPr>
                <w:noProof/>
              </w:rPr>
              <w:t>DC_3</w:t>
            </w:r>
            <w:r w:rsidR="00D457B9">
              <w:rPr>
                <w:noProof/>
              </w:rPr>
              <w:t>C_n</w:t>
            </w:r>
            <w:r w:rsidR="00D457B9" w:rsidRPr="00D457B9">
              <w:rPr>
                <w:noProof/>
              </w:rPr>
              <w:t>1</w:t>
            </w:r>
            <w:r w:rsidR="00D457B9">
              <w:rPr>
                <w:noProof/>
              </w:rPr>
              <w:t>A-</w:t>
            </w:r>
            <w:r w:rsidR="00D457B9" w:rsidRPr="00D457B9">
              <w:rPr>
                <w:noProof/>
              </w:rPr>
              <w:t>n75</w:t>
            </w:r>
            <w:r w:rsidR="004E074C">
              <w:rPr>
                <w:noProof/>
              </w:rPr>
              <w:t>.</w:t>
            </w:r>
          </w:p>
        </w:tc>
      </w:tr>
      <w:tr w:rsidR="00854723" w14:paraId="3D9603A1" w14:textId="77777777" w:rsidTr="00854723">
        <w:tc>
          <w:tcPr>
            <w:tcW w:w="2694" w:type="dxa"/>
            <w:gridSpan w:val="2"/>
            <w:tcBorders>
              <w:left w:val="single" w:sz="4" w:space="0" w:color="auto"/>
            </w:tcBorders>
          </w:tcPr>
          <w:p w14:paraId="465960CB" w14:textId="77777777" w:rsidR="00854723" w:rsidRDefault="00854723" w:rsidP="00854723">
            <w:pPr>
              <w:pStyle w:val="CRCoverPage"/>
              <w:spacing w:after="0"/>
              <w:rPr>
                <w:b/>
                <w:i/>
                <w:noProof/>
                <w:sz w:val="8"/>
                <w:szCs w:val="8"/>
              </w:rPr>
            </w:pPr>
          </w:p>
        </w:tc>
        <w:tc>
          <w:tcPr>
            <w:tcW w:w="6946" w:type="dxa"/>
            <w:gridSpan w:val="9"/>
            <w:tcBorders>
              <w:right w:val="single" w:sz="4" w:space="0" w:color="auto"/>
            </w:tcBorders>
          </w:tcPr>
          <w:p w14:paraId="6DE321D6" w14:textId="37BD3F9C" w:rsidR="00854723" w:rsidRDefault="00BB0CB3" w:rsidP="00854723">
            <w:pPr>
              <w:pStyle w:val="CRCoverPage"/>
              <w:spacing w:after="0"/>
              <w:rPr>
                <w:noProof/>
                <w:sz w:val="8"/>
                <w:szCs w:val="8"/>
              </w:rPr>
            </w:pPr>
            <w:r>
              <w:rPr>
                <w:noProof/>
                <w:sz w:val="8"/>
                <w:szCs w:val="8"/>
              </w:rPr>
              <w:t xml:space="preserve"> </w:t>
            </w:r>
          </w:p>
        </w:tc>
      </w:tr>
      <w:tr w:rsidR="00854723" w14:paraId="7D3B47B5" w14:textId="77777777" w:rsidTr="00854723">
        <w:tc>
          <w:tcPr>
            <w:tcW w:w="2694" w:type="dxa"/>
            <w:gridSpan w:val="2"/>
            <w:tcBorders>
              <w:left w:val="single" w:sz="4" w:space="0" w:color="auto"/>
            </w:tcBorders>
          </w:tcPr>
          <w:p w14:paraId="3F161F1D" w14:textId="77777777" w:rsidR="00854723" w:rsidRDefault="00854723" w:rsidP="008547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B47D64" w14:textId="1BC53180" w:rsidR="0078111D" w:rsidRDefault="00854723" w:rsidP="00D457B9">
            <w:pPr>
              <w:pStyle w:val="CRCoverPage"/>
              <w:spacing w:after="0"/>
              <w:ind w:left="100"/>
              <w:rPr>
                <w:noProof/>
              </w:rPr>
            </w:pPr>
            <w:r>
              <w:rPr>
                <w:noProof/>
              </w:rPr>
              <w:t>Added</w:t>
            </w:r>
            <w:r w:rsidR="00D457B9">
              <w:rPr>
                <w:noProof/>
              </w:rPr>
              <w:t xml:space="preserve"> </w:t>
            </w:r>
            <w:r w:rsidR="004E074C">
              <w:rPr>
                <w:noProof/>
              </w:rPr>
              <w:t>MSD test points</w:t>
            </w:r>
            <w:r w:rsidR="00D457B9">
              <w:rPr>
                <w:noProof/>
              </w:rPr>
              <w:t xml:space="preserve"> for DC_3C-32A_n1A in</w:t>
            </w:r>
            <w:r w:rsidR="004E074C">
              <w:rPr>
                <w:noProof/>
              </w:rPr>
              <w:t xml:space="preserve">to </w:t>
            </w:r>
            <w:r w:rsidR="004E074C" w:rsidRPr="004E074C">
              <w:rPr>
                <w:noProof/>
              </w:rPr>
              <w:t>Table 7.3B.2.3.5.2</w:t>
            </w:r>
            <w:r w:rsidR="00D457B9">
              <w:rPr>
                <w:noProof/>
              </w:rPr>
              <w:t>.</w:t>
            </w:r>
          </w:p>
        </w:tc>
      </w:tr>
      <w:tr w:rsidR="00854723" w14:paraId="1E1BC68F" w14:textId="77777777" w:rsidTr="00854723">
        <w:tc>
          <w:tcPr>
            <w:tcW w:w="2694" w:type="dxa"/>
            <w:gridSpan w:val="2"/>
            <w:tcBorders>
              <w:left w:val="single" w:sz="4" w:space="0" w:color="auto"/>
            </w:tcBorders>
          </w:tcPr>
          <w:p w14:paraId="663AD78C" w14:textId="77777777" w:rsidR="00854723" w:rsidRDefault="00854723" w:rsidP="00854723">
            <w:pPr>
              <w:pStyle w:val="CRCoverPage"/>
              <w:spacing w:after="0"/>
              <w:rPr>
                <w:b/>
                <w:i/>
                <w:noProof/>
                <w:sz w:val="8"/>
                <w:szCs w:val="8"/>
              </w:rPr>
            </w:pPr>
          </w:p>
        </w:tc>
        <w:tc>
          <w:tcPr>
            <w:tcW w:w="6946" w:type="dxa"/>
            <w:gridSpan w:val="9"/>
            <w:tcBorders>
              <w:right w:val="single" w:sz="4" w:space="0" w:color="auto"/>
            </w:tcBorders>
          </w:tcPr>
          <w:p w14:paraId="7A6C0C2B" w14:textId="77777777" w:rsidR="00854723" w:rsidRDefault="00854723" w:rsidP="00854723">
            <w:pPr>
              <w:pStyle w:val="CRCoverPage"/>
              <w:spacing w:after="0"/>
              <w:rPr>
                <w:noProof/>
                <w:sz w:val="8"/>
                <w:szCs w:val="8"/>
              </w:rPr>
            </w:pPr>
          </w:p>
        </w:tc>
      </w:tr>
      <w:tr w:rsidR="00854723" w14:paraId="4B1088D5" w14:textId="77777777" w:rsidTr="00854723">
        <w:tc>
          <w:tcPr>
            <w:tcW w:w="2694" w:type="dxa"/>
            <w:gridSpan w:val="2"/>
            <w:tcBorders>
              <w:left w:val="single" w:sz="4" w:space="0" w:color="auto"/>
              <w:bottom w:val="single" w:sz="4" w:space="0" w:color="auto"/>
            </w:tcBorders>
          </w:tcPr>
          <w:p w14:paraId="2A9D1605" w14:textId="77777777" w:rsidR="00854723" w:rsidRDefault="00854723" w:rsidP="008547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628EE3" w14:textId="2EACBDDF" w:rsidR="00854723" w:rsidRDefault="00D457B9" w:rsidP="00854723">
            <w:pPr>
              <w:pStyle w:val="CRCoverPage"/>
              <w:spacing w:after="0"/>
              <w:ind w:left="100"/>
              <w:rPr>
                <w:noProof/>
              </w:rPr>
            </w:pPr>
            <w:r>
              <w:rPr>
                <w:noProof/>
              </w:rPr>
              <w:t>Missing MSD test point for DC_3C-32A_n1A.</w:t>
            </w:r>
          </w:p>
        </w:tc>
      </w:tr>
      <w:tr w:rsidR="00854723" w14:paraId="345448AF" w14:textId="77777777" w:rsidTr="00854723">
        <w:tc>
          <w:tcPr>
            <w:tcW w:w="2694" w:type="dxa"/>
            <w:gridSpan w:val="2"/>
          </w:tcPr>
          <w:p w14:paraId="545E4292" w14:textId="77777777" w:rsidR="00854723" w:rsidRDefault="00854723" w:rsidP="00854723">
            <w:pPr>
              <w:pStyle w:val="CRCoverPage"/>
              <w:spacing w:after="0"/>
              <w:rPr>
                <w:b/>
                <w:i/>
                <w:noProof/>
                <w:sz w:val="8"/>
                <w:szCs w:val="8"/>
              </w:rPr>
            </w:pPr>
          </w:p>
        </w:tc>
        <w:tc>
          <w:tcPr>
            <w:tcW w:w="6946" w:type="dxa"/>
            <w:gridSpan w:val="9"/>
          </w:tcPr>
          <w:p w14:paraId="3F2CCA28" w14:textId="77777777" w:rsidR="00854723" w:rsidRDefault="00854723" w:rsidP="00854723">
            <w:pPr>
              <w:pStyle w:val="CRCoverPage"/>
              <w:spacing w:after="0"/>
              <w:rPr>
                <w:noProof/>
                <w:sz w:val="8"/>
                <w:szCs w:val="8"/>
              </w:rPr>
            </w:pPr>
          </w:p>
        </w:tc>
      </w:tr>
      <w:tr w:rsidR="00854723" w14:paraId="2FA96E2F" w14:textId="77777777" w:rsidTr="00854723">
        <w:tc>
          <w:tcPr>
            <w:tcW w:w="2694" w:type="dxa"/>
            <w:gridSpan w:val="2"/>
            <w:tcBorders>
              <w:top w:val="single" w:sz="4" w:space="0" w:color="auto"/>
              <w:left w:val="single" w:sz="4" w:space="0" w:color="auto"/>
            </w:tcBorders>
          </w:tcPr>
          <w:p w14:paraId="2075277C" w14:textId="77777777" w:rsidR="00854723" w:rsidRDefault="00854723" w:rsidP="008547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788595" w14:textId="77777777" w:rsidR="00854723" w:rsidRDefault="00854723" w:rsidP="00854723">
            <w:pPr>
              <w:pStyle w:val="CRCoverPage"/>
              <w:spacing w:after="0"/>
              <w:ind w:left="100"/>
              <w:rPr>
                <w:noProof/>
              </w:rPr>
            </w:pPr>
          </w:p>
        </w:tc>
      </w:tr>
      <w:tr w:rsidR="00854723" w14:paraId="13504907" w14:textId="77777777" w:rsidTr="00854723">
        <w:tc>
          <w:tcPr>
            <w:tcW w:w="2694" w:type="dxa"/>
            <w:gridSpan w:val="2"/>
            <w:tcBorders>
              <w:left w:val="single" w:sz="4" w:space="0" w:color="auto"/>
            </w:tcBorders>
          </w:tcPr>
          <w:p w14:paraId="11F4DEBD" w14:textId="77777777" w:rsidR="00854723" w:rsidRDefault="00854723" w:rsidP="00854723">
            <w:pPr>
              <w:pStyle w:val="CRCoverPage"/>
              <w:spacing w:after="0"/>
              <w:rPr>
                <w:b/>
                <w:i/>
                <w:noProof/>
                <w:sz w:val="8"/>
                <w:szCs w:val="8"/>
              </w:rPr>
            </w:pPr>
          </w:p>
        </w:tc>
        <w:tc>
          <w:tcPr>
            <w:tcW w:w="6946" w:type="dxa"/>
            <w:gridSpan w:val="9"/>
            <w:tcBorders>
              <w:right w:val="single" w:sz="4" w:space="0" w:color="auto"/>
            </w:tcBorders>
          </w:tcPr>
          <w:p w14:paraId="7A11AE15" w14:textId="77777777" w:rsidR="00854723" w:rsidRDefault="00854723" w:rsidP="00854723">
            <w:pPr>
              <w:pStyle w:val="CRCoverPage"/>
              <w:spacing w:after="0"/>
              <w:rPr>
                <w:noProof/>
                <w:sz w:val="8"/>
                <w:szCs w:val="8"/>
              </w:rPr>
            </w:pPr>
          </w:p>
        </w:tc>
      </w:tr>
      <w:tr w:rsidR="00854723" w14:paraId="1D99A948" w14:textId="77777777" w:rsidTr="00854723">
        <w:tc>
          <w:tcPr>
            <w:tcW w:w="2694" w:type="dxa"/>
            <w:gridSpan w:val="2"/>
            <w:tcBorders>
              <w:left w:val="single" w:sz="4" w:space="0" w:color="auto"/>
            </w:tcBorders>
          </w:tcPr>
          <w:p w14:paraId="0A0E4C84" w14:textId="77777777" w:rsidR="00854723" w:rsidRDefault="00854723" w:rsidP="008547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A158E" w14:textId="77777777" w:rsidR="00854723" w:rsidRDefault="00854723" w:rsidP="008547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39CBDD" w14:textId="77777777" w:rsidR="00854723" w:rsidRDefault="00854723" w:rsidP="00854723">
            <w:pPr>
              <w:pStyle w:val="CRCoverPage"/>
              <w:spacing w:after="0"/>
              <w:jc w:val="center"/>
              <w:rPr>
                <w:b/>
                <w:caps/>
                <w:noProof/>
              </w:rPr>
            </w:pPr>
            <w:r>
              <w:rPr>
                <w:b/>
                <w:caps/>
                <w:noProof/>
              </w:rPr>
              <w:t>N</w:t>
            </w:r>
          </w:p>
        </w:tc>
        <w:tc>
          <w:tcPr>
            <w:tcW w:w="2977" w:type="dxa"/>
            <w:gridSpan w:val="4"/>
          </w:tcPr>
          <w:p w14:paraId="174ED0FA" w14:textId="77777777" w:rsidR="00854723" w:rsidRDefault="00854723" w:rsidP="008547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B3CBAE" w14:textId="77777777" w:rsidR="00854723" w:rsidRDefault="00854723" w:rsidP="00854723">
            <w:pPr>
              <w:pStyle w:val="CRCoverPage"/>
              <w:spacing w:after="0"/>
              <w:ind w:left="99"/>
              <w:rPr>
                <w:noProof/>
              </w:rPr>
            </w:pPr>
          </w:p>
        </w:tc>
      </w:tr>
      <w:tr w:rsidR="00854723" w14:paraId="60609FCC" w14:textId="77777777" w:rsidTr="00854723">
        <w:tc>
          <w:tcPr>
            <w:tcW w:w="2694" w:type="dxa"/>
            <w:gridSpan w:val="2"/>
            <w:tcBorders>
              <w:left w:val="single" w:sz="4" w:space="0" w:color="auto"/>
            </w:tcBorders>
          </w:tcPr>
          <w:p w14:paraId="2AFFE52E" w14:textId="77777777" w:rsidR="00854723" w:rsidRDefault="00854723" w:rsidP="008547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07EE21" w14:textId="77777777" w:rsidR="00854723" w:rsidRDefault="00854723" w:rsidP="008547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72859" w14:textId="012D2369" w:rsidR="00854723" w:rsidRDefault="00854723" w:rsidP="00854723">
            <w:pPr>
              <w:pStyle w:val="CRCoverPage"/>
              <w:spacing w:after="0"/>
              <w:jc w:val="center"/>
              <w:rPr>
                <w:b/>
                <w:caps/>
                <w:noProof/>
              </w:rPr>
            </w:pPr>
            <w:r>
              <w:rPr>
                <w:b/>
                <w:caps/>
                <w:noProof/>
              </w:rPr>
              <w:t>N</w:t>
            </w:r>
          </w:p>
        </w:tc>
        <w:tc>
          <w:tcPr>
            <w:tcW w:w="2977" w:type="dxa"/>
            <w:gridSpan w:val="4"/>
          </w:tcPr>
          <w:p w14:paraId="69E3DFA8" w14:textId="77777777" w:rsidR="00854723" w:rsidRDefault="00854723" w:rsidP="008547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081D80" w14:textId="77777777" w:rsidR="00854723" w:rsidRDefault="00854723" w:rsidP="00854723">
            <w:pPr>
              <w:pStyle w:val="CRCoverPage"/>
              <w:spacing w:after="0"/>
              <w:ind w:left="99"/>
              <w:rPr>
                <w:noProof/>
              </w:rPr>
            </w:pPr>
            <w:r>
              <w:rPr>
                <w:noProof/>
              </w:rPr>
              <w:t xml:space="preserve">TS/TR ... CR ... </w:t>
            </w:r>
          </w:p>
        </w:tc>
      </w:tr>
      <w:tr w:rsidR="00854723" w14:paraId="32C867F5" w14:textId="77777777" w:rsidTr="00854723">
        <w:tc>
          <w:tcPr>
            <w:tcW w:w="2694" w:type="dxa"/>
            <w:gridSpan w:val="2"/>
            <w:tcBorders>
              <w:left w:val="single" w:sz="4" w:space="0" w:color="auto"/>
            </w:tcBorders>
          </w:tcPr>
          <w:p w14:paraId="75DF4F51" w14:textId="77777777" w:rsidR="00854723" w:rsidRDefault="00854723" w:rsidP="008547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F2BA15" w14:textId="1480A049" w:rsidR="00854723" w:rsidRDefault="000A1FFB" w:rsidP="008547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D98196" w14:textId="2591BCE1" w:rsidR="00854723" w:rsidRDefault="00854723" w:rsidP="00854723">
            <w:pPr>
              <w:pStyle w:val="CRCoverPage"/>
              <w:spacing w:after="0"/>
              <w:jc w:val="center"/>
              <w:rPr>
                <w:b/>
                <w:caps/>
                <w:noProof/>
              </w:rPr>
            </w:pPr>
          </w:p>
        </w:tc>
        <w:tc>
          <w:tcPr>
            <w:tcW w:w="2977" w:type="dxa"/>
            <w:gridSpan w:val="4"/>
          </w:tcPr>
          <w:p w14:paraId="274D15AF" w14:textId="77777777" w:rsidR="00854723" w:rsidRDefault="00854723" w:rsidP="008547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45AB45" w14:textId="606C1956" w:rsidR="00854723" w:rsidRDefault="00854723" w:rsidP="00854723">
            <w:pPr>
              <w:pStyle w:val="CRCoverPage"/>
              <w:spacing w:after="0"/>
              <w:ind w:left="99"/>
              <w:rPr>
                <w:noProof/>
              </w:rPr>
            </w:pPr>
            <w:r>
              <w:rPr>
                <w:noProof/>
              </w:rPr>
              <w:t>TS</w:t>
            </w:r>
            <w:r w:rsidR="000A1FFB">
              <w:rPr>
                <w:noProof/>
              </w:rPr>
              <w:t xml:space="preserve"> 38.521-1</w:t>
            </w:r>
            <w:r>
              <w:rPr>
                <w:noProof/>
              </w:rPr>
              <w:t xml:space="preserve"> ... CR ... </w:t>
            </w:r>
          </w:p>
        </w:tc>
      </w:tr>
      <w:tr w:rsidR="00854723" w14:paraId="1ADC477C" w14:textId="77777777" w:rsidTr="00854723">
        <w:tc>
          <w:tcPr>
            <w:tcW w:w="2694" w:type="dxa"/>
            <w:gridSpan w:val="2"/>
            <w:tcBorders>
              <w:left w:val="single" w:sz="4" w:space="0" w:color="auto"/>
            </w:tcBorders>
          </w:tcPr>
          <w:p w14:paraId="4D48FF70" w14:textId="77777777" w:rsidR="00854723" w:rsidRDefault="00854723" w:rsidP="008547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7C58F0" w14:textId="77777777" w:rsidR="00854723" w:rsidRDefault="00854723" w:rsidP="008547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6C9C38" w14:textId="0A14E99C" w:rsidR="00854723" w:rsidRDefault="00854723" w:rsidP="00854723">
            <w:pPr>
              <w:pStyle w:val="CRCoverPage"/>
              <w:spacing w:after="0"/>
              <w:jc w:val="center"/>
              <w:rPr>
                <w:b/>
                <w:caps/>
                <w:noProof/>
              </w:rPr>
            </w:pPr>
            <w:r>
              <w:rPr>
                <w:b/>
                <w:caps/>
                <w:noProof/>
              </w:rPr>
              <w:t>N</w:t>
            </w:r>
          </w:p>
        </w:tc>
        <w:tc>
          <w:tcPr>
            <w:tcW w:w="2977" w:type="dxa"/>
            <w:gridSpan w:val="4"/>
          </w:tcPr>
          <w:p w14:paraId="2EB1F08E" w14:textId="77777777" w:rsidR="00854723" w:rsidRDefault="00854723" w:rsidP="008547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6633C0" w14:textId="77777777" w:rsidR="00854723" w:rsidRDefault="00854723" w:rsidP="00854723">
            <w:pPr>
              <w:pStyle w:val="CRCoverPage"/>
              <w:spacing w:after="0"/>
              <w:ind w:left="99"/>
              <w:rPr>
                <w:noProof/>
              </w:rPr>
            </w:pPr>
            <w:r>
              <w:rPr>
                <w:noProof/>
              </w:rPr>
              <w:t xml:space="preserve">TS/TR ... CR ... </w:t>
            </w:r>
          </w:p>
        </w:tc>
      </w:tr>
      <w:tr w:rsidR="00854723" w14:paraId="417F5158" w14:textId="77777777" w:rsidTr="00854723">
        <w:tc>
          <w:tcPr>
            <w:tcW w:w="2694" w:type="dxa"/>
            <w:gridSpan w:val="2"/>
            <w:tcBorders>
              <w:left w:val="single" w:sz="4" w:space="0" w:color="auto"/>
            </w:tcBorders>
          </w:tcPr>
          <w:p w14:paraId="0FAF27E8" w14:textId="77777777" w:rsidR="00854723" w:rsidRDefault="00854723" w:rsidP="00854723">
            <w:pPr>
              <w:pStyle w:val="CRCoverPage"/>
              <w:spacing w:after="0"/>
              <w:rPr>
                <w:b/>
                <w:i/>
                <w:noProof/>
              </w:rPr>
            </w:pPr>
          </w:p>
        </w:tc>
        <w:tc>
          <w:tcPr>
            <w:tcW w:w="6946" w:type="dxa"/>
            <w:gridSpan w:val="9"/>
            <w:tcBorders>
              <w:right w:val="single" w:sz="4" w:space="0" w:color="auto"/>
            </w:tcBorders>
          </w:tcPr>
          <w:p w14:paraId="4D9AAA2D" w14:textId="77777777" w:rsidR="00854723" w:rsidRDefault="00854723" w:rsidP="00854723">
            <w:pPr>
              <w:pStyle w:val="CRCoverPage"/>
              <w:spacing w:after="0"/>
              <w:rPr>
                <w:noProof/>
              </w:rPr>
            </w:pPr>
          </w:p>
        </w:tc>
      </w:tr>
      <w:tr w:rsidR="00854723" w14:paraId="2C82869D" w14:textId="77777777" w:rsidTr="00854723">
        <w:tc>
          <w:tcPr>
            <w:tcW w:w="2694" w:type="dxa"/>
            <w:gridSpan w:val="2"/>
            <w:tcBorders>
              <w:left w:val="single" w:sz="4" w:space="0" w:color="auto"/>
              <w:bottom w:val="single" w:sz="4" w:space="0" w:color="auto"/>
            </w:tcBorders>
          </w:tcPr>
          <w:p w14:paraId="4C60845F" w14:textId="77777777" w:rsidR="00854723" w:rsidRDefault="00854723" w:rsidP="008547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C2FD77" w14:textId="480C83CA" w:rsidR="00854723" w:rsidRDefault="00285D64" w:rsidP="00854723">
            <w:pPr>
              <w:pStyle w:val="CRCoverPage"/>
              <w:spacing w:after="0"/>
              <w:ind w:left="100"/>
              <w:rPr>
                <w:noProof/>
              </w:rPr>
            </w:pPr>
            <w:r w:rsidRPr="00EF5447">
              <w:t>7.3B.2.3.5.2</w:t>
            </w:r>
          </w:p>
        </w:tc>
      </w:tr>
      <w:tr w:rsidR="00854723" w:rsidRPr="008863B9" w14:paraId="69E944B4" w14:textId="77777777" w:rsidTr="00854723">
        <w:tc>
          <w:tcPr>
            <w:tcW w:w="2694" w:type="dxa"/>
            <w:gridSpan w:val="2"/>
            <w:tcBorders>
              <w:top w:val="single" w:sz="4" w:space="0" w:color="auto"/>
              <w:bottom w:val="single" w:sz="4" w:space="0" w:color="auto"/>
            </w:tcBorders>
          </w:tcPr>
          <w:p w14:paraId="2672FA59" w14:textId="77777777" w:rsidR="00854723" w:rsidRPr="008863B9" w:rsidRDefault="00854723" w:rsidP="008547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FADC7C" w14:textId="77777777" w:rsidR="00854723" w:rsidRPr="008863B9" w:rsidRDefault="00854723" w:rsidP="00854723">
            <w:pPr>
              <w:pStyle w:val="CRCoverPage"/>
              <w:spacing w:after="0"/>
              <w:ind w:left="100"/>
              <w:rPr>
                <w:noProof/>
                <w:sz w:val="8"/>
                <w:szCs w:val="8"/>
              </w:rPr>
            </w:pPr>
          </w:p>
        </w:tc>
      </w:tr>
      <w:tr w:rsidR="00854723" w14:paraId="73999E03" w14:textId="77777777" w:rsidTr="00854723">
        <w:tc>
          <w:tcPr>
            <w:tcW w:w="2694" w:type="dxa"/>
            <w:gridSpan w:val="2"/>
            <w:tcBorders>
              <w:top w:val="single" w:sz="4" w:space="0" w:color="auto"/>
              <w:left w:val="single" w:sz="4" w:space="0" w:color="auto"/>
              <w:bottom w:val="single" w:sz="4" w:space="0" w:color="auto"/>
            </w:tcBorders>
          </w:tcPr>
          <w:p w14:paraId="34FDAE6B" w14:textId="77777777" w:rsidR="00854723" w:rsidRDefault="00854723" w:rsidP="008547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191079" w14:textId="77777777" w:rsidR="00854723" w:rsidRDefault="00854723" w:rsidP="00854723">
            <w:pPr>
              <w:pStyle w:val="CRCoverPage"/>
              <w:spacing w:after="0"/>
              <w:ind w:left="100"/>
              <w:rPr>
                <w:noProof/>
              </w:rPr>
            </w:pPr>
          </w:p>
        </w:tc>
      </w:tr>
    </w:tbl>
    <w:p w14:paraId="7C3087DA" w14:textId="77777777" w:rsidR="00854723" w:rsidRDefault="00854723" w:rsidP="00854723">
      <w:pPr>
        <w:rPr>
          <w:noProof/>
        </w:rPr>
        <w:sectPr w:rsidR="00854723" w:rsidSect="00854723">
          <w:headerReference w:type="even" r:id="rId12"/>
          <w:footnotePr>
            <w:numRestart w:val="eachSect"/>
          </w:footnotePr>
          <w:type w:val="continuous"/>
          <w:pgSz w:w="11907" w:h="16840" w:code="9"/>
          <w:pgMar w:top="1418" w:right="1134" w:bottom="1134" w:left="1134" w:header="680" w:footer="567" w:gutter="0"/>
          <w:cols w:space="720"/>
        </w:sectPr>
      </w:pPr>
    </w:p>
    <w:p w14:paraId="31353E1A" w14:textId="77777777" w:rsidR="00782BBA" w:rsidRDefault="00782BBA" w:rsidP="00782BBA">
      <w:pPr>
        <w:pStyle w:val="Heading2"/>
        <w:rPr>
          <w:rFonts w:eastAsia="??"/>
          <w:color w:val="FF0000"/>
          <w:szCs w:val="32"/>
        </w:rPr>
      </w:pPr>
      <w:bookmarkStart w:id="20" w:name="_Toc21344447"/>
      <w:bookmarkStart w:id="21" w:name="_Toc29801935"/>
      <w:bookmarkStart w:id="22" w:name="_Toc29802359"/>
      <w:bookmarkStart w:id="23" w:name="_Toc29802984"/>
      <w:bookmarkStart w:id="24" w:name="_Toc36107726"/>
      <w:bookmarkStart w:id="25" w:name="_Toc37251500"/>
      <w:bookmarkStart w:id="26" w:name="_Toc45888407"/>
      <w:bookmarkStart w:id="27" w:name="_Toc45889006"/>
      <w:bookmarkStart w:id="28" w:name="_Toc61367724"/>
      <w:bookmarkStart w:id="29" w:name="_Toc61373107"/>
      <w:bookmarkStart w:id="30" w:name="_Toc68231057"/>
      <w:bookmarkStart w:id="31" w:name="_Toc69084470"/>
      <w:bookmarkStart w:id="32" w:name="_Toc75467482"/>
      <w:bookmarkStart w:id="33" w:name="_Toc76509504"/>
      <w:bookmarkStart w:id="34" w:name="_Toc7671849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Pr>
          <w:rFonts w:eastAsia="??"/>
          <w:color w:val="FF0000"/>
          <w:szCs w:val="32"/>
        </w:rPr>
        <w:t>&lt;&lt; Start of change &gt;&gt;</w:t>
      </w:r>
    </w:p>
    <w:p w14:paraId="7393C03E" w14:textId="77777777" w:rsidR="00601E4F" w:rsidRPr="00EF5447" w:rsidRDefault="00601E4F" w:rsidP="00601E4F">
      <w:pPr>
        <w:pStyle w:val="Heading6"/>
      </w:pPr>
      <w:bookmarkStart w:id="35" w:name="_Toc52353226"/>
      <w:bookmarkStart w:id="36" w:name="_Toc53175049"/>
      <w:bookmarkStart w:id="37" w:name="_Toc61378388"/>
      <w:bookmarkStart w:id="38" w:name="_Toc61378863"/>
      <w:bookmarkStart w:id="39" w:name="_Toc67954056"/>
      <w:bookmarkStart w:id="40" w:name="_Toc68733723"/>
      <w:bookmarkStart w:id="41" w:name="_Toc68785039"/>
      <w:bookmarkStart w:id="42" w:name="_Toc76736999"/>
      <w:bookmarkStart w:id="43" w:name="_Toc77241411"/>
      <w:bookmarkStart w:id="44" w:name="_Toc77241916"/>
      <w:bookmarkStart w:id="45" w:name="_Toc83743292"/>
      <w:bookmarkStart w:id="46" w:name="_Toc83909813"/>
      <w:bookmarkStart w:id="47" w:name="_Toc91071780"/>
      <w:r w:rsidRPr="00EF5447">
        <w:t>7.3B.2.3.5.2</w:t>
      </w:r>
      <w:r w:rsidRPr="00EF5447">
        <w:tab/>
        <w:t>MSD test points for intermodulation interference due to dual uplink operation for EN-DC in NR FR1 involving three bands</w:t>
      </w:r>
      <w:bookmarkEnd w:id="35"/>
      <w:bookmarkEnd w:id="36"/>
      <w:bookmarkEnd w:id="37"/>
      <w:bookmarkEnd w:id="38"/>
      <w:bookmarkEnd w:id="39"/>
      <w:bookmarkEnd w:id="40"/>
      <w:bookmarkEnd w:id="41"/>
      <w:bookmarkEnd w:id="42"/>
      <w:bookmarkEnd w:id="43"/>
      <w:bookmarkEnd w:id="44"/>
      <w:bookmarkEnd w:id="45"/>
      <w:bookmarkEnd w:id="46"/>
      <w:bookmarkEnd w:id="47"/>
    </w:p>
    <w:p w14:paraId="064312D2" w14:textId="77777777" w:rsidR="00601E4F" w:rsidRPr="00EF5447" w:rsidRDefault="00601E4F" w:rsidP="00601E4F">
      <w:pPr>
        <w:pStyle w:val="TH"/>
        <w:rPr>
          <w:lang w:eastAsia="zh-CN"/>
        </w:rPr>
      </w:pPr>
      <w:r w:rsidRPr="00EF5447">
        <w:t>Table 7.3B.2.3.5.2-</w:t>
      </w:r>
      <w:r w:rsidRPr="00EF5447">
        <w:rPr>
          <w:lang w:eastAsia="zh-CN"/>
        </w:rPr>
        <w:t>0</w:t>
      </w:r>
      <w:r w:rsidRPr="00EF5447">
        <w:t xml:space="preserve">: MSD test points for </w:t>
      </w:r>
      <w:r w:rsidRPr="00EF5447">
        <w:rPr>
          <w:lang w:eastAsia="zh-CN"/>
        </w:rPr>
        <w:t>P</w:t>
      </w:r>
      <w:r w:rsidRPr="00EF5447">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601E4F" w:rsidRPr="00EF5447" w14:paraId="67E0D6F9" w14:textId="77777777" w:rsidTr="0027053A">
        <w:trPr>
          <w:trHeight w:val="231"/>
          <w:tblHeader/>
          <w:jc w:val="center"/>
        </w:trPr>
        <w:tc>
          <w:tcPr>
            <w:tcW w:w="8473" w:type="dxa"/>
            <w:gridSpan w:val="8"/>
            <w:shd w:val="clear" w:color="auto" w:fill="auto"/>
          </w:tcPr>
          <w:p w14:paraId="5635C559" w14:textId="77777777" w:rsidR="00601E4F" w:rsidRPr="00EF5447" w:rsidRDefault="00601E4F" w:rsidP="0027053A">
            <w:pPr>
              <w:pStyle w:val="TAH"/>
            </w:pPr>
            <w:r w:rsidRPr="00EF5447">
              <w:t>NR or E-UTRA Band / Channel bandwidth / N</w:t>
            </w:r>
            <w:r w:rsidRPr="00EF5447">
              <w:rPr>
                <w:vertAlign w:val="subscript"/>
              </w:rPr>
              <w:t>RB</w:t>
            </w:r>
            <w:r w:rsidRPr="00EF5447">
              <w:t xml:space="preserve"> / MSD</w:t>
            </w:r>
          </w:p>
        </w:tc>
      </w:tr>
      <w:tr w:rsidR="00601E4F" w:rsidRPr="00EF5447" w14:paraId="1579FC7D" w14:textId="77777777" w:rsidTr="0027053A">
        <w:trPr>
          <w:trHeight w:val="231"/>
          <w:tblHeader/>
          <w:jc w:val="center"/>
        </w:trPr>
        <w:tc>
          <w:tcPr>
            <w:tcW w:w="1907" w:type="dxa"/>
            <w:tcBorders>
              <w:bottom w:val="single" w:sz="4" w:space="0" w:color="auto"/>
            </w:tcBorders>
            <w:shd w:val="clear" w:color="auto" w:fill="auto"/>
          </w:tcPr>
          <w:p w14:paraId="37A40106" w14:textId="77777777" w:rsidR="00601E4F" w:rsidRPr="00EF5447" w:rsidRDefault="00601E4F" w:rsidP="0027053A">
            <w:pPr>
              <w:pStyle w:val="TAH"/>
            </w:pPr>
            <w:r w:rsidRPr="00EF5447">
              <w:rPr>
                <w:rFonts w:eastAsia="MS Mincho"/>
              </w:rPr>
              <w:t xml:space="preserve">EN-DC </w:t>
            </w:r>
            <w:r w:rsidRPr="00EF5447">
              <w:t>Configuration</w:t>
            </w:r>
          </w:p>
        </w:tc>
        <w:tc>
          <w:tcPr>
            <w:tcW w:w="1146" w:type="dxa"/>
            <w:shd w:val="clear" w:color="auto" w:fill="auto"/>
          </w:tcPr>
          <w:p w14:paraId="29C8129B" w14:textId="77777777" w:rsidR="00601E4F" w:rsidRPr="00EF5447" w:rsidRDefault="00601E4F" w:rsidP="0027053A">
            <w:pPr>
              <w:pStyle w:val="TAH"/>
            </w:pPr>
            <w:r w:rsidRPr="00EF5447">
              <w:t>EUTRA</w:t>
            </w:r>
            <w:r w:rsidRPr="00EF5447">
              <w:rPr>
                <w:rFonts w:eastAsia="MS Mincho"/>
              </w:rPr>
              <w:t>/NR</w:t>
            </w:r>
            <w:r w:rsidRPr="00EF5447">
              <w:t xml:space="preserve"> band</w:t>
            </w:r>
          </w:p>
        </w:tc>
        <w:tc>
          <w:tcPr>
            <w:tcW w:w="1160" w:type="dxa"/>
            <w:shd w:val="clear" w:color="auto" w:fill="auto"/>
          </w:tcPr>
          <w:p w14:paraId="7B7E8C76" w14:textId="77777777" w:rsidR="00601E4F" w:rsidRPr="00EF5447" w:rsidRDefault="00601E4F" w:rsidP="0027053A">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40DF87FF" w14:textId="77777777" w:rsidR="00601E4F" w:rsidRPr="00EF5447" w:rsidRDefault="00601E4F" w:rsidP="0027053A">
            <w:pPr>
              <w:pStyle w:val="TAH"/>
            </w:pPr>
            <w:r w:rsidRPr="00EF5447">
              <w:t xml:space="preserve">UL/DL BW </w:t>
            </w:r>
            <w:r w:rsidRPr="00EF5447">
              <w:br/>
              <w:t>(MHz)</w:t>
            </w:r>
          </w:p>
        </w:tc>
        <w:tc>
          <w:tcPr>
            <w:tcW w:w="824" w:type="dxa"/>
            <w:shd w:val="clear" w:color="auto" w:fill="auto"/>
          </w:tcPr>
          <w:p w14:paraId="5A7128A9" w14:textId="77777777" w:rsidR="00601E4F" w:rsidRPr="00EF5447" w:rsidRDefault="00601E4F" w:rsidP="0027053A">
            <w:pPr>
              <w:pStyle w:val="TAH"/>
            </w:pPr>
            <w:r w:rsidRPr="00EF5447">
              <w:t>UL</w:t>
            </w:r>
          </w:p>
          <w:p w14:paraId="4231D23B" w14:textId="77777777" w:rsidR="00601E4F" w:rsidRPr="00EF5447" w:rsidRDefault="00601E4F" w:rsidP="0027053A">
            <w:pPr>
              <w:pStyle w:val="TAH"/>
            </w:pPr>
            <w:r w:rsidRPr="00EF5447">
              <w:t>L</w:t>
            </w:r>
            <w:r w:rsidRPr="00EF5447">
              <w:rPr>
                <w:vertAlign w:val="subscript"/>
              </w:rPr>
              <w:t>CRB</w:t>
            </w:r>
          </w:p>
        </w:tc>
        <w:tc>
          <w:tcPr>
            <w:tcW w:w="1299" w:type="dxa"/>
            <w:shd w:val="clear" w:color="auto" w:fill="auto"/>
          </w:tcPr>
          <w:p w14:paraId="0C5AFE6C" w14:textId="77777777" w:rsidR="00601E4F" w:rsidRPr="00EF5447" w:rsidRDefault="00601E4F" w:rsidP="0027053A">
            <w:pPr>
              <w:pStyle w:val="TAH"/>
            </w:pPr>
            <w:r w:rsidRPr="00EF5447">
              <w:t>DL F</w:t>
            </w:r>
            <w:r w:rsidRPr="00EF5447">
              <w:rPr>
                <w:vertAlign w:val="subscript"/>
              </w:rPr>
              <w:t>c</w:t>
            </w:r>
            <w:r w:rsidRPr="00EF5447">
              <w:t xml:space="preserve"> (MHz)</w:t>
            </w:r>
          </w:p>
        </w:tc>
        <w:tc>
          <w:tcPr>
            <w:tcW w:w="634" w:type="dxa"/>
            <w:shd w:val="clear" w:color="auto" w:fill="auto"/>
          </w:tcPr>
          <w:p w14:paraId="19DF38AC" w14:textId="77777777" w:rsidR="00601E4F" w:rsidRPr="00EF5447" w:rsidRDefault="00601E4F" w:rsidP="0027053A">
            <w:pPr>
              <w:pStyle w:val="TAH"/>
            </w:pPr>
            <w:r w:rsidRPr="00EF5447">
              <w:t xml:space="preserve">MSD </w:t>
            </w:r>
            <w:r w:rsidRPr="00EF5447">
              <w:br/>
              <w:t>(dB)</w:t>
            </w:r>
          </w:p>
        </w:tc>
        <w:tc>
          <w:tcPr>
            <w:tcW w:w="757" w:type="dxa"/>
          </w:tcPr>
          <w:p w14:paraId="238DE43F" w14:textId="77777777" w:rsidR="00601E4F" w:rsidRPr="00EF5447" w:rsidRDefault="00601E4F" w:rsidP="0027053A">
            <w:pPr>
              <w:pStyle w:val="TAH"/>
            </w:pPr>
            <w:r w:rsidRPr="00EF5447">
              <w:t>IMD order</w:t>
            </w:r>
          </w:p>
        </w:tc>
      </w:tr>
      <w:tr w:rsidR="00601E4F" w:rsidRPr="00EF5447" w14:paraId="711EA02D" w14:textId="77777777" w:rsidTr="0027053A">
        <w:trPr>
          <w:trHeight w:val="231"/>
          <w:tblHeader/>
          <w:jc w:val="center"/>
        </w:trPr>
        <w:tc>
          <w:tcPr>
            <w:tcW w:w="1907" w:type="dxa"/>
            <w:tcBorders>
              <w:bottom w:val="nil"/>
            </w:tcBorders>
            <w:shd w:val="clear" w:color="auto" w:fill="auto"/>
          </w:tcPr>
          <w:p w14:paraId="03D7F259" w14:textId="77777777" w:rsidR="00601E4F" w:rsidRPr="00EF5447" w:rsidRDefault="00601E4F" w:rsidP="0027053A">
            <w:pPr>
              <w:pStyle w:val="TAC"/>
              <w:rPr>
                <w:rFonts w:eastAsia="MS Mincho"/>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shd w:val="clear" w:color="auto" w:fill="auto"/>
          </w:tcPr>
          <w:p w14:paraId="0E78F6E2" w14:textId="77777777" w:rsidR="00601E4F" w:rsidRPr="00EF5447" w:rsidRDefault="00601E4F" w:rsidP="0027053A">
            <w:pPr>
              <w:pStyle w:val="TAC"/>
              <w:rPr>
                <w:b/>
              </w:rPr>
            </w:pPr>
            <w:r w:rsidRPr="00EF5447">
              <w:rPr>
                <w:lang w:eastAsia="ja-JP"/>
              </w:rPr>
              <w:t>66</w:t>
            </w:r>
          </w:p>
        </w:tc>
        <w:tc>
          <w:tcPr>
            <w:tcW w:w="1160" w:type="dxa"/>
            <w:shd w:val="clear" w:color="auto" w:fill="auto"/>
          </w:tcPr>
          <w:p w14:paraId="51A3F891" w14:textId="77777777" w:rsidR="00601E4F" w:rsidRPr="00EF5447" w:rsidRDefault="00601E4F" w:rsidP="0027053A">
            <w:pPr>
              <w:pStyle w:val="TAC"/>
              <w:rPr>
                <w:b/>
              </w:rPr>
            </w:pPr>
            <w:r w:rsidRPr="00EF5447">
              <w:rPr>
                <w:szCs w:val="18"/>
                <w:lang w:eastAsia="ko-KR"/>
              </w:rPr>
              <w:t>1750</w:t>
            </w:r>
          </w:p>
        </w:tc>
        <w:tc>
          <w:tcPr>
            <w:tcW w:w="746" w:type="dxa"/>
            <w:shd w:val="clear" w:color="auto" w:fill="auto"/>
          </w:tcPr>
          <w:p w14:paraId="1A83C2EC" w14:textId="77777777" w:rsidR="00601E4F" w:rsidRPr="00EF5447" w:rsidRDefault="00601E4F" w:rsidP="0027053A">
            <w:pPr>
              <w:pStyle w:val="TAC"/>
              <w:rPr>
                <w:b/>
              </w:rPr>
            </w:pPr>
            <w:r w:rsidRPr="00EF5447">
              <w:rPr>
                <w:szCs w:val="18"/>
                <w:lang w:eastAsia="ko-KR"/>
              </w:rPr>
              <w:t>5</w:t>
            </w:r>
          </w:p>
        </w:tc>
        <w:tc>
          <w:tcPr>
            <w:tcW w:w="824" w:type="dxa"/>
            <w:shd w:val="clear" w:color="auto" w:fill="auto"/>
          </w:tcPr>
          <w:p w14:paraId="4BD98EF5" w14:textId="77777777" w:rsidR="00601E4F" w:rsidRPr="00EF5447" w:rsidRDefault="00601E4F" w:rsidP="0027053A">
            <w:pPr>
              <w:pStyle w:val="TAC"/>
              <w:rPr>
                <w:b/>
              </w:rPr>
            </w:pPr>
            <w:r w:rsidRPr="00EF5447">
              <w:rPr>
                <w:szCs w:val="18"/>
                <w:lang w:eastAsia="ko-KR"/>
              </w:rPr>
              <w:t>25</w:t>
            </w:r>
          </w:p>
        </w:tc>
        <w:tc>
          <w:tcPr>
            <w:tcW w:w="1299" w:type="dxa"/>
            <w:shd w:val="clear" w:color="auto" w:fill="auto"/>
          </w:tcPr>
          <w:p w14:paraId="744E21D2" w14:textId="77777777" w:rsidR="00601E4F" w:rsidRPr="00EF5447" w:rsidRDefault="00601E4F" w:rsidP="0027053A">
            <w:pPr>
              <w:pStyle w:val="TAC"/>
              <w:rPr>
                <w:b/>
              </w:rPr>
            </w:pPr>
            <w:r w:rsidRPr="00EF5447">
              <w:rPr>
                <w:szCs w:val="18"/>
                <w:lang w:eastAsia="ko-KR"/>
              </w:rPr>
              <w:t>2150</w:t>
            </w:r>
          </w:p>
        </w:tc>
        <w:tc>
          <w:tcPr>
            <w:tcW w:w="634" w:type="dxa"/>
            <w:shd w:val="clear" w:color="auto" w:fill="auto"/>
          </w:tcPr>
          <w:p w14:paraId="747466CD" w14:textId="77777777" w:rsidR="00601E4F" w:rsidRPr="00EF5447" w:rsidRDefault="00601E4F" w:rsidP="0027053A">
            <w:pPr>
              <w:pStyle w:val="TAC"/>
              <w:rPr>
                <w:b/>
              </w:rPr>
            </w:pPr>
            <w:r w:rsidRPr="00EF5447">
              <w:rPr>
                <w:lang w:eastAsia="ja-JP"/>
              </w:rPr>
              <w:t>5</w:t>
            </w:r>
          </w:p>
        </w:tc>
        <w:tc>
          <w:tcPr>
            <w:tcW w:w="757" w:type="dxa"/>
          </w:tcPr>
          <w:p w14:paraId="3098CDDF" w14:textId="77777777" w:rsidR="00601E4F" w:rsidRPr="00EF5447" w:rsidRDefault="00601E4F" w:rsidP="0027053A">
            <w:pPr>
              <w:pStyle w:val="TAC"/>
              <w:rPr>
                <w:b/>
              </w:rPr>
            </w:pPr>
            <w:r w:rsidRPr="00EF5447">
              <w:rPr>
                <w:lang w:eastAsia="ja-JP"/>
              </w:rPr>
              <w:t>IMD4</w:t>
            </w:r>
          </w:p>
        </w:tc>
      </w:tr>
      <w:tr w:rsidR="00601E4F" w:rsidRPr="00EF5447" w14:paraId="5ED785B4" w14:textId="77777777" w:rsidTr="0027053A">
        <w:trPr>
          <w:trHeight w:val="231"/>
          <w:tblHeader/>
          <w:jc w:val="center"/>
        </w:trPr>
        <w:tc>
          <w:tcPr>
            <w:tcW w:w="1907" w:type="dxa"/>
            <w:tcBorders>
              <w:top w:val="nil"/>
            </w:tcBorders>
            <w:shd w:val="clear" w:color="auto" w:fill="auto"/>
          </w:tcPr>
          <w:p w14:paraId="3EF3D915" w14:textId="77777777" w:rsidR="00601E4F" w:rsidRPr="00EF5447" w:rsidRDefault="00601E4F" w:rsidP="0027053A">
            <w:pPr>
              <w:pStyle w:val="TAC"/>
              <w:rPr>
                <w:rFonts w:eastAsia="MS Mincho"/>
                <w:b/>
              </w:rPr>
            </w:pPr>
          </w:p>
        </w:tc>
        <w:tc>
          <w:tcPr>
            <w:tcW w:w="1146" w:type="dxa"/>
            <w:shd w:val="clear" w:color="auto" w:fill="auto"/>
          </w:tcPr>
          <w:p w14:paraId="2BDBC27D" w14:textId="77777777" w:rsidR="00601E4F" w:rsidRPr="00EF5447" w:rsidRDefault="00601E4F" w:rsidP="0027053A">
            <w:pPr>
              <w:pStyle w:val="TAC"/>
              <w:rPr>
                <w:b/>
              </w:rPr>
            </w:pPr>
            <w:r w:rsidRPr="00EF5447">
              <w:rPr>
                <w:lang w:eastAsia="ja-JP"/>
              </w:rPr>
              <w:t>n71</w:t>
            </w:r>
          </w:p>
        </w:tc>
        <w:tc>
          <w:tcPr>
            <w:tcW w:w="1160" w:type="dxa"/>
            <w:shd w:val="clear" w:color="auto" w:fill="auto"/>
          </w:tcPr>
          <w:p w14:paraId="28C0F04E" w14:textId="77777777" w:rsidR="00601E4F" w:rsidRPr="00EF5447" w:rsidRDefault="00601E4F" w:rsidP="0027053A">
            <w:pPr>
              <w:pStyle w:val="TAC"/>
              <w:rPr>
                <w:b/>
              </w:rPr>
            </w:pPr>
            <w:r w:rsidRPr="00EF5447">
              <w:rPr>
                <w:lang w:eastAsia="ja-JP"/>
              </w:rPr>
              <w:t>678</w:t>
            </w:r>
          </w:p>
        </w:tc>
        <w:tc>
          <w:tcPr>
            <w:tcW w:w="746" w:type="dxa"/>
            <w:shd w:val="clear" w:color="auto" w:fill="auto"/>
          </w:tcPr>
          <w:p w14:paraId="0CCFB156" w14:textId="77777777" w:rsidR="00601E4F" w:rsidRPr="00EF5447" w:rsidRDefault="00601E4F" w:rsidP="0027053A">
            <w:pPr>
              <w:pStyle w:val="TAC"/>
              <w:rPr>
                <w:b/>
              </w:rPr>
            </w:pPr>
            <w:r w:rsidRPr="00EF5447">
              <w:rPr>
                <w:lang w:eastAsia="ja-JP"/>
              </w:rPr>
              <w:t>10</w:t>
            </w:r>
          </w:p>
        </w:tc>
        <w:tc>
          <w:tcPr>
            <w:tcW w:w="824" w:type="dxa"/>
            <w:shd w:val="clear" w:color="auto" w:fill="auto"/>
          </w:tcPr>
          <w:p w14:paraId="16D2F148" w14:textId="77777777" w:rsidR="00601E4F" w:rsidRPr="00EF5447" w:rsidRDefault="00601E4F" w:rsidP="0027053A">
            <w:pPr>
              <w:pStyle w:val="TAC"/>
              <w:rPr>
                <w:b/>
              </w:rPr>
            </w:pPr>
            <w:r w:rsidRPr="00EF5447">
              <w:rPr>
                <w:lang w:eastAsia="ja-JP"/>
              </w:rPr>
              <w:t>10 (</w:t>
            </w:r>
            <w:r w:rsidRPr="00EF5447">
              <w:rPr>
                <w:szCs w:val="18"/>
                <w:lang w:eastAsia="ja-JP"/>
              </w:rPr>
              <w:t>RB</w:t>
            </w:r>
            <w:r w:rsidRPr="00EF5447">
              <w:rPr>
                <w:szCs w:val="18"/>
                <w:vertAlign w:val="subscript"/>
                <w:lang w:eastAsia="ja-JP"/>
              </w:rPr>
              <w:t>start</w:t>
            </w:r>
            <w:r w:rsidRPr="00EF5447">
              <w:rPr>
                <w:lang w:eastAsia="ja-JP"/>
              </w:rPr>
              <w:t xml:space="preserve"> =0)</w:t>
            </w:r>
          </w:p>
        </w:tc>
        <w:tc>
          <w:tcPr>
            <w:tcW w:w="1299" w:type="dxa"/>
            <w:shd w:val="clear" w:color="auto" w:fill="auto"/>
          </w:tcPr>
          <w:p w14:paraId="357F241C" w14:textId="77777777" w:rsidR="00601E4F" w:rsidRPr="00EF5447" w:rsidRDefault="00601E4F" w:rsidP="0027053A">
            <w:pPr>
              <w:pStyle w:val="TAC"/>
              <w:rPr>
                <w:b/>
              </w:rPr>
            </w:pPr>
            <w:r w:rsidRPr="00EF5447">
              <w:t>632</w:t>
            </w:r>
          </w:p>
        </w:tc>
        <w:tc>
          <w:tcPr>
            <w:tcW w:w="634" w:type="dxa"/>
            <w:shd w:val="clear" w:color="auto" w:fill="auto"/>
          </w:tcPr>
          <w:p w14:paraId="69990E8D" w14:textId="77777777" w:rsidR="00601E4F" w:rsidRPr="00EF5447" w:rsidRDefault="00601E4F" w:rsidP="0027053A">
            <w:pPr>
              <w:pStyle w:val="TAC"/>
              <w:rPr>
                <w:b/>
              </w:rPr>
            </w:pPr>
            <w:r w:rsidRPr="00EF5447">
              <w:t>N/A</w:t>
            </w:r>
          </w:p>
        </w:tc>
        <w:tc>
          <w:tcPr>
            <w:tcW w:w="757" w:type="dxa"/>
          </w:tcPr>
          <w:p w14:paraId="2FD022E5" w14:textId="77777777" w:rsidR="00601E4F" w:rsidRPr="00EF5447" w:rsidRDefault="00601E4F" w:rsidP="0027053A">
            <w:pPr>
              <w:pStyle w:val="TAC"/>
              <w:rPr>
                <w:b/>
              </w:rPr>
            </w:pPr>
            <w:r w:rsidRPr="00EF5447">
              <w:t>N/A</w:t>
            </w:r>
          </w:p>
        </w:tc>
      </w:tr>
      <w:tr w:rsidR="00601E4F" w:rsidRPr="00EF5447" w14:paraId="3397E695" w14:textId="77777777" w:rsidTr="0027053A">
        <w:trPr>
          <w:trHeight w:val="231"/>
          <w:tblHeader/>
          <w:jc w:val="center"/>
        </w:trPr>
        <w:tc>
          <w:tcPr>
            <w:tcW w:w="8473" w:type="dxa"/>
            <w:gridSpan w:val="8"/>
            <w:tcBorders>
              <w:bottom w:val="single" w:sz="4" w:space="0" w:color="auto"/>
            </w:tcBorders>
            <w:shd w:val="clear" w:color="auto" w:fill="auto"/>
            <w:vAlign w:val="center"/>
          </w:tcPr>
          <w:p w14:paraId="0D31346B" w14:textId="77777777" w:rsidR="00601E4F" w:rsidRDefault="00601E4F" w:rsidP="0027053A">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33B4A12C" w14:textId="77777777" w:rsidR="00601E4F" w:rsidRPr="00EF5447" w:rsidRDefault="00601E4F" w:rsidP="0027053A">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6575B48C" w14:textId="77777777" w:rsidR="00601E4F" w:rsidRPr="00EF5447" w:rsidRDefault="00601E4F" w:rsidP="00601E4F"/>
    <w:p w14:paraId="6F9C5791" w14:textId="77777777" w:rsidR="00601E4F" w:rsidRPr="00EF5447" w:rsidRDefault="00601E4F" w:rsidP="00601E4F">
      <w:pPr>
        <w:pStyle w:val="TH"/>
      </w:pPr>
      <w:r w:rsidRPr="00EF5447">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342"/>
        <w:gridCol w:w="1299"/>
        <w:gridCol w:w="700"/>
        <w:gridCol w:w="1248"/>
        <w:tblGridChange w:id="48">
          <w:tblGrid>
            <w:gridCol w:w="2258"/>
            <w:gridCol w:w="867"/>
            <w:gridCol w:w="1066"/>
            <w:gridCol w:w="747"/>
            <w:gridCol w:w="1342"/>
            <w:gridCol w:w="1299"/>
            <w:gridCol w:w="700"/>
            <w:gridCol w:w="1248"/>
          </w:tblGrid>
        </w:tblGridChange>
      </w:tblGrid>
      <w:tr w:rsidR="00601E4F" w:rsidRPr="00EF5447" w14:paraId="1338A386" w14:textId="77777777" w:rsidTr="0027053A">
        <w:trPr>
          <w:trHeight w:val="231"/>
          <w:tblHeader/>
          <w:jc w:val="center"/>
        </w:trPr>
        <w:tc>
          <w:tcPr>
            <w:tcW w:w="9379" w:type="dxa"/>
            <w:gridSpan w:val="8"/>
            <w:tcBorders>
              <w:bottom w:val="single" w:sz="4" w:space="0" w:color="auto"/>
            </w:tcBorders>
            <w:shd w:val="clear" w:color="auto" w:fill="auto"/>
          </w:tcPr>
          <w:p w14:paraId="5BD8476A" w14:textId="77777777" w:rsidR="00601E4F" w:rsidRPr="00EF5447" w:rsidRDefault="00601E4F" w:rsidP="0027053A">
            <w:pPr>
              <w:pStyle w:val="TAH"/>
            </w:pPr>
            <w:r w:rsidRPr="00EF5447">
              <w:t>NR or E-UTRA Band / Channel bandwidth / NRB / MSD</w:t>
            </w:r>
          </w:p>
        </w:tc>
      </w:tr>
      <w:tr w:rsidR="00601E4F" w:rsidRPr="00EF5447" w14:paraId="4357ECB9" w14:textId="77777777" w:rsidTr="0027053A">
        <w:trPr>
          <w:trHeight w:val="231"/>
          <w:tblHeader/>
          <w:jc w:val="center"/>
        </w:trPr>
        <w:tc>
          <w:tcPr>
            <w:tcW w:w="2258" w:type="dxa"/>
            <w:tcBorders>
              <w:bottom w:val="single" w:sz="4" w:space="0" w:color="auto"/>
            </w:tcBorders>
            <w:shd w:val="clear" w:color="auto" w:fill="auto"/>
          </w:tcPr>
          <w:p w14:paraId="7EE60260" w14:textId="77777777" w:rsidR="00601E4F" w:rsidRPr="00EF5447" w:rsidRDefault="00601E4F" w:rsidP="0027053A">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58F60DA4" w14:textId="77777777" w:rsidR="00601E4F" w:rsidRPr="00EF5447" w:rsidRDefault="00601E4F" w:rsidP="0027053A">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14:paraId="727634A7" w14:textId="77777777" w:rsidR="00601E4F" w:rsidRPr="00EF5447" w:rsidRDefault="00601E4F" w:rsidP="0027053A">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3BCECFF9" w14:textId="77777777" w:rsidR="00601E4F" w:rsidRPr="00EF5447" w:rsidRDefault="00601E4F" w:rsidP="0027053A">
            <w:pPr>
              <w:pStyle w:val="TAH"/>
            </w:pPr>
            <w:r w:rsidRPr="00EF5447">
              <w:t xml:space="preserve">UL/DL BW </w:t>
            </w:r>
            <w:r w:rsidRPr="00EF5447">
              <w:br/>
              <w:t>(MHz)</w:t>
            </w:r>
          </w:p>
        </w:tc>
        <w:tc>
          <w:tcPr>
            <w:tcW w:w="1142" w:type="dxa"/>
            <w:tcBorders>
              <w:bottom w:val="single" w:sz="4" w:space="0" w:color="auto"/>
            </w:tcBorders>
            <w:shd w:val="clear" w:color="auto" w:fill="auto"/>
          </w:tcPr>
          <w:p w14:paraId="080D4D1E" w14:textId="77777777" w:rsidR="00601E4F" w:rsidRPr="00EF5447" w:rsidRDefault="00601E4F" w:rsidP="0027053A">
            <w:pPr>
              <w:pStyle w:val="TAH"/>
            </w:pPr>
            <w:r w:rsidRPr="00EF5447">
              <w:t>UL</w:t>
            </w:r>
          </w:p>
          <w:p w14:paraId="01541A38" w14:textId="77777777" w:rsidR="00601E4F" w:rsidRPr="00EF5447" w:rsidRDefault="00601E4F" w:rsidP="0027053A">
            <w:pPr>
              <w:pStyle w:val="TAH"/>
            </w:pPr>
            <w:r w:rsidRPr="00EF5447">
              <w:t>L</w:t>
            </w:r>
            <w:r w:rsidRPr="00EF5447">
              <w:rPr>
                <w:vertAlign w:val="subscript"/>
              </w:rPr>
              <w:t>CRB</w:t>
            </w:r>
          </w:p>
        </w:tc>
        <w:tc>
          <w:tcPr>
            <w:tcW w:w="1299" w:type="dxa"/>
            <w:tcBorders>
              <w:bottom w:val="single" w:sz="4" w:space="0" w:color="auto"/>
            </w:tcBorders>
            <w:shd w:val="clear" w:color="auto" w:fill="auto"/>
          </w:tcPr>
          <w:p w14:paraId="127E912A" w14:textId="77777777" w:rsidR="00601E4F" w:rsidRPr="00EF5447" w:rsidRDefault="00601E4F" w:rsidP="0027053A">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1C93C24A" w14:textId="77777777" w:rsidR="00601E4F" w:rsidRPr="00EF5447" w:rsidRDefault="00601E4F" w:rsidP="0027053A">
            <w:pPr>
              <w:pStyle w:val="TAH"/>
            </w:pPr>
            <w:r w:rsidRPr="00EF5447">
              <w:t xml:space="preserve">MSD </w:t>
            </w:r>
            <w:r w:rsidRPr="00EF5447">
              <w:br/>
              <w:t>(dB)</w:t>
            </w:r>
          </w:p>
        </w:tc>
        <w:tc>
          <w:tcPr>
            <w:tcW w:w="1248" w:type="dxa"/>
            <w:tcBorders>
              <w:bottom w:val="single" w:sz="4" w:space="0" w:color="auto"/>
            </w:tcBorders>
          </w:tcPr>
          <w:p w14:paraId="6B91618A" w14:textId="77777777" w:rsidR="00601E4F" w:rsidRPr="00EF5447" w:rsidRDefault="00601E4F" w:rsidP="0027053A">
            <w:pPr>
              <w:pStyle w:val="TAH"/>
            </w:pPr>
            <w:r w:rsidRPr="00EF5447">
              <w:t>IMD order</w:t>
            </w:r>
          </w:p>
        </w:tc>
      </w:tr>
      <w:tr w:rsidR="00601E4F" w:rsidRPr="00EF5447" w14:paraId="4C4947F6" w14:textId="77777777" w:rsidTr="0027053A">
        <w:trPr>
          <w:trHeight w:val="54"/>
          <w:jc w:val="center"/>
        </w:trPr>
        <w:tc>
          <w:tcPr>
            <w:tcW w:w="2258" w:type="dxa"/>
            <w:tcBorders>
              <w:bottom w:val="nil"/>
            </w:tcBorders>
            <w:shd w:val="clear" w:color="auto" w:fill="auto"/>
          </w:tcPr>
          <w:p w14:paraId="1F214190" w14:textId="77777777" w:rsidR="00601E4F" w:rsidRPr="00EF5447" w:rsidRDefault="00601E4F" w:rsidP="0027053A">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59DCE84F" w14:textId="77777777" w:rsidR="00601E4F" w:rsidRPr="00EF5447" w:rsidRDefault="00601E4F" w:rsidP="0027053A">
            <w:pPr>
              <w:pStyle w:val="TAC"/>
              <w:rPr>
                <w:rFonts w:eastAsia="MS Mincho"/>
              </w:rPr>
            </w:pPr>
            <w:r w:rsidRPr="00EF5447">
              <w:t>DC</w:t>
            </w:r>
            <w:r>
              <w:t>_</w:t>
            </w:r>
            <w:r w:rsidRPr="00EF5447">
              <w:rPr>
                <w:lang w:eastAsia="zh-CN"/>
              </w:rPr>
              <w:t>1</w:t>
            </w:r>
            <w:r w:rsidRPr="00EF5447">
              <w:t>A-</w:t>
            </w:r>
            <w:r w:rsidRPr="00EF5447">
              <w:rPr>
                <w:rFonts w:eastAsia="Malgun Gothic"/>
                <w:lang w:eastAsia="ko-KR"/>
              </w:rPr>
              <w:t>3C</w:t>
            </w:r>
            <w:r>
              <w:rPr>
                <w:rFonts w:eastAsia="Malgun Gothic"/>
                <w:lang w:eastAsia="ko-KR"/>
              </w:rPr>
              <w:t>_</w:t>
            </w:r>
            <w:r w:rsidRPr="00EF5447">
              <w:rPr>
                <w:lang w:eastAsia="ja-JP"/>
              </w:rPr>
              <w:t>n</w:t>
            </w:r>
            <w:r w:rsidRPr="00EF5447">
              <w:rPr>
                <w:rFonts w:eastAsia="Malgun Gothic"/>
                <w:lang w:eastAsia="ko-KR"/>
              </w:rPr>
              <w:t>28</w:t>
            </w:r>
            <w:r w:rsidRPr="00EF5447">
              <w:t>A</w:t>
            </w:r>
          </w:p>
        </w:tc>
        <w:tc>
          <w:tcPr>
            <w:tcW w:w="867" w:type="dxa"/>
            <w:shd w:val="clear" w:color="auto" w:fill="auto"/>
          </w:tcPr>
          <w:p w14:paraId="0AC904FB" w14:textId="77777777" w:rsidR="00601E4F" w:rsidRPr="00EF5447" w:rsidRDefault="00601E4F" w:rsidP="0027053A">
            <w:pPr>
              <w:pStyle w:val="TAC"/>
            </w:pPr>
            <w:r w:rsidRPr="00EF5447">
              <w:t>1</w:t>
            </w:r>
          </w:p>
        </w:tc>
        <w:tc>
          <w:tcPr>
            <w:tcW w:w="1066" w:type="dxa"/>
            <w:shd w:val="clear" w:color="auto" w:fill="auto"/>
            <w:noWrap/>
          </w:tcPr>
          <w:p w14:paraId="5CD0C256" w14:textId="77777777" w:rsidR="00601E4F" w:rsidRPr="00EF5447" w:rsidRDefault="00601E4F" w:rsidP="0027053A">
            <w:pPr>
              <w:pStyle w:val="TAC"/>
            </w:pPr>
            <w:r w:rsidRPr="00EF5447">
              <w:t>1975</w:t>
            </w:r>
          </w:p>
        </w:tc>
        <w:tc>
          <w:tcPr>
            <w:tcW w:w="747" w:type="dxa"/>
            <w:shd w:val="clear" w:color="auto" w:fill="auto"/>
            <w:noWrap/>
          </w:tcPr>
          <w:p w14:paraId="4FBC3D13" w14:textId="77777777" w:rsidR="00601E4F" w:rsidRPr="00EF5447" w:rsidRDefault="00601E4F" w:rsidP="0027053A">
            <w:pPr>
              <w:pStyle w:val="TAC"/>
            </w:pPr>
            <w:r w:rsidRPr="00EF5447">
              <w:t>5</w:t>
            </w:r>
          </w:p>
        </w:tc>
        <w:tc>
          <w:tcPr>
            <w:tcW w:w="1142" w:type="dxa"/>
            <w:shd w:val="clear" w:color="auto" w:fill="auto"/>
            <w:noWrap/>
          </w:tcPr>
          <w:p w14:paraId="037FE7F5" w14:textId="77777777" w:rsidR="00601E4F" w:rsidRPr="00EF5447" w:rsidRDefault="00601E4F" w:rsidP="0027053A">
            <w:pPr>
              <w:pStyle w:val="TAC"/>
            </w:pPr>
            <w:r w:rsidRPr="00EF5447">
              <w:t>25</w:t>
            </w:r>
          </w:p>
        </w:tc>
        <w:tc>
          <w:tcPr>
            <w:tcW w:w="1299" w:type="dxa"/>
            <w:shd w:val="clear" w:color="auto" w:fill="auto"/>
            <w:noWrap/>
          </w:tcPr>
          <w:p w14:paraId="5CF2649D" w14:textId="77777777" w:rsidR="00601E4F" w:rsidRPr="00EF5447" w:rsidRDefault="00601E4F" w:rsidP="0027053A">
            <w:pPr>
              <w:pStyle w:val="TAC"/>
            </w:pPr>
            <w:r w:rsidRPr="00EF5447">
              <w:t>2165</w:t>
            </w:r>
          </w:p>
        </w:tc>
        <w:tc>
          <w:tcPr>
            <w:tcW w:w="752" w:type="dxa"/>
            <w:shd w:val="clear" w:color="auto" w:fill="auto"/>
          </w:tcPr>
          <w:p w14:paraId="5A0AC73B" w14:textId="77777777" w:rsidR="00601E4F" w:rsidRPr="00EF5447" w:rsidRDefault="00601E4F" w:rsidP="0027053A">
            <w:pPr>
              <w:pStyle w:val="TAC"/>
            </w:pPr>
            <w:r w:rsidRPr="00EF5447">
              <w:t>N/A</w:t>
            </w:r>
          </w:p>
        </w:tc>
        <w:tc>
          <w:tcPr>
            <w:tcW w:w="1248" w:type="dxa"/>
            <w:shd w:val="clear" w:color="auto" w:fill="auto"/>
          </w:tcPr>
          <w:p w14:paraId="6A8A075C" w14:textId="77777777" w:rsidR="00601E4F" w:rsidRPr="00EF5447" w:rsidRDefault="00601E4F" w:rsidP="0027053A">
            <w:pPr>
              <w:pStyle w:val="TAC"/>
            </w:pPr>
            <w:r w:rsidRPr="00EF5447">
              <w:t>N/A</w:t>
            </w:r>
          </w:p>
        </w:tc>
      </w:tr>
      <w:tr w:rsidR="00601E4F" w:rsidRPr="00EF5447" w14:paraId="0A3DFAAA" w14:textId="77777777" w:rsidTr="0027053A">
        <w:trPr>
          <w:trHeight w:val="54"/>
          <w:jc w:val="center"/>
        </w:trPr>
        <w:tc>
          <w:tcPr>
            <w:tcW w:w="2258" w:type="dxa"/>
            <w:tcBorders>
              <w:top w:val="nil"/>
              <w:bottom w:val="nil"/>
            </w:tcBorders>
            <w:shd w:val="clear" w:color="auto" w:fill="auto"/>
          </w:tcPr>
          <w:p w14:paraId="325A85A7" w14:textId="77777777" w:rsidR="00601E4F" w:rsidRPr="00EF5447" w:rsidRDefault="00601E4F" w:rsidP="0027053A">
            <w:pPr>
              <w:pStyle w:val="TAC"/>
              <w:rPr>
                <w:rFonts w:eastAsia="MS Mincho"/>
              </w:rPr>
            </w:pPr>
          </w:p>
        </w:tc>
        <w:tc>
          <w:tcPr>
            <w:tcW w:w="867" w:type="dxa"/>
            <w:shd w:val="clear" w:color="auto" w:fill="auto"/>
          </w:tcPr>
          <w:p w14:paraId="55C636FA" w14:textId="77777777" w:rsidR="00601E4F" w:rsidRPr="00EF5447" w:rsidRDefault="00601E4F" w:rsidP="0027053A">
            <w:pPr>
              <w:pStyle w:val="TAC"/>
            </w:pPr>
            <w:r w:rsidRPr="00EF5447">
              <w:t>3</w:t>
            </w:r>
          </w:p>
        </w:tc>
        <w:tc>
          <w:tcPr>
            <w:tcW w:w="1066" w:type="dxa"/>
            <w:shd w:val="clear" w:color="auto" w:fill="auto"/>
            <w:noWrap/>
          </w:tcPr>
          <w:p w14:paraId="3037F075" w14:textId="77777777" w:rsidR="00601E4F" w:rsidRPr="00EF5447" w:rsidRDefault="00601E4F" w:rsidP="0027053A">
            <w:pPr>
              <w:pStyle w:val="TAC"/>
            </w:pPr>
            <w:r w:rsidRPr="00EF5447">
              <w:t>1723.5</w:t>
            </w:r>
          </w:p>
        </w:tc>
        <w:tc>
          <w:tcPr>
            <w:tcW w:w="747" w:type="dxa"/>
            <w:shd w:val="clear" w:color="auto" w:fill="auto"/>
            <w:noWrap/>
          </w:tcPr>
          <w:p w14:paraId="6D1097F6" w14:textId="77777777" w:rsidR="00601E4F" w:rsidRPr="00EF5447" w:rsidRDefault="00601E4F" w:rsidP="0027053A">
            <w:pPr>
              <w:pStyle w:val="TAC"/>
            </w:pPr>
            <w:r w:rsidRPr="00EF5447">
              <w:t>5</w:t>
            </w:r>
          </w:p>
        </w:tc>
        <w:tc>
          <w:tcPr>
            <w:tcW w:w="1142" w:type="dxa"/>
            <w:shd w:val="clear" w:color="auto" w:fill="auto"/>
            <w:noWrap/>
          </w:tcPr>
          <w:p w14:paraId="30A2A1F1" w14:textId="77777777" w:rsidR="00601E4F" w:rsidRPr="00EF5447" w:rsidRDefault="00601E4F" w:rsidP="0027053A">
            <w:pPr>
              <w:pStyle w:val="TAC"/>
            </w:pPr>
            <w:r w:rsidRPr="00EF5447">
              <w:t>25</w:t>
            </w:r>
          </w:p>
        </w:tc>
        <w:tc>
          <w:tcPr>
            <w:tcW w:w="1299" w:type="dxa"/>
            <w:shd w:val="clear" w:color="auto" w:fill="auto"/>
            <w:noWrap/>
          </w:tcPr>
          <w:p w14:paraId="6A2B71D7" w14:textId="77777777" w:rsidR="00601E4F" w:rsidRPr="00EF5447" w:rsidRDefault="00601E4F" w:rsidP="0027053A">
            <w:pPr>
              <w:pStyle w:val="TAC"/>
            </w:pPr>
            <w:r w:rsidRPr="00EF5447">
              <w:t>1818.5</w:t>
            </w:r>
          </w:p>
        </w:tc>
        <w:tc>
          <w:tcPr>
            <w:tcW w:w="752" w:type="dxa"/>
            <w:shd w:val="clear" w:color="auto" w:fill="auto"/>
          </w:tcPr>
          <w:p w14:paraId="1FBB3666" w14:textId="77777777" w:rsidR="00601E4F" w:rsidRPr="00EF5447" w:rsidRDefault="00601E4F" w:rsidP="0027053A">
            <w:pPr>
              <w:pStyle w:val="TAC"/>
            </w:pPr>
            <w:r w:rsidRPr="00EF5447">
              <w:t>4.0</w:t>
            </w:r>
          </w:p>
        </w:tc>
        <w:tc>
          <w:tcPr>
            <w:tcW w:w="1248" w:type="dxa"/>
            <w:shd w:val="clear" w:color="auto" w:fill="auto"/>
          </w:tcPr>
          <w:p w14:paraId="6C22B31B" w14:textId="77777777" w:rsidR="00601E4F" w:rsidRPr="00EF5447" w:rsidRDefault="00601E4F" w:rsidP="0027053A">
            <w:pPr>
              <w:pStyle w:val="TAC"/>
            </w:pPr>
            <w:r w:rsidRPr="00EF5447">
              <w:t>IMD5</w:t>
            </w:r>
          </w:p>
        </w:tc>
      </w:tr>
      <w:tr w:rsidR="00601E4F" w:rsidRPr="00EF5447" w14:paraId="3B2DDD23" w14:textId="77777777" w:rsidTr="0027053A">
        <w:trPr>
          <w:trHeight w:val="54"/>
          <w:jc w:val="center"/>
        </w:trPr>
        <w:tc>
          <w:tcPr>
            <w:tcW w:w="2258" w:type="dxa"/>
            <w:tcBorders>
              <w:top w:val="nil"/>
              <w:bottom w:val="nil"/>
            </w:tcBorders>
            <w:shd w:val="clear" w:color="auto" w:fill="auto"/>
          </w:tcPr>
          <w:p w14:paraId="06C5F5F2" w14:textId="77777777" w:rsidR="00601E4F" w:rsidRPr="00EF5447" w:rsidRDefault="00601E4F" w:rsidP="0027053A">
            <w:pPr>
              <w:pStyle w:val="TAC"/>
              <w:rPr>
                <w:rFonts w:eastAsia="MS Mincho"/>
              </w:rPr>
            </w:pPr>
          </w:p>
        </w:tc>
        <w:tc>
          <w:tcPr>
            <w:tcW w:w="867" w:type="dxa"/>
            <w:shd w:val="clear" w:color="auto" w:fill="auto"/>
          </w:tcPr>
          <w:p w14:paraId="73790281" w14:textId="77777777" w:rsidR="00601E4F" w:rsidRPr="00EF5447" w:rsidRDefault="00601E4F" w:rsidP="0027053A">
            <w:pPr>
              <w:pStyle w:val="TAC"/>
            </w:pPr>
            <w:r w:rsidRPr="00EF5447">
              <w:t>n28</w:t>
            </w:r>
          </w:p>
        </w:tc>
        <w:tc>
          <w:tcPr>
            <w:tcW w:w="1066" w:type="dxa"/>
            <w:shd w:val="clear" w:color="auto" w:fill="auto"/>
            <w:noWrap/>
          </w:tcPr>
          <w:p w14:paraId="0461F48C" w14:textId="77777777" w:rsidR="00601E4F" w:rsidRPr="00EF5447" w:rsidRDefault="00601E4F" w:rsidP="0027053A">
            <w:pPr>
              <w:pStyle w:val="TAC"/>
            </w:pPr>
            <w:r w:rsidRPr="00EF5447">
              <w:t>710.5</w:t>
            </w:r>
          </w:p>
        </w:tc>
        <w:tc>
          <w:tcPr>
            <w:tcW w:w="747" w:type="dxa"/>
            <w:shd w:val="clear" w:color="auto" w:fill="auto"/>
            <w:noWrap/>
          </w:tcPr>
          <w:p w14:paraId="3CEF3EB4" w14:textId="77777777" w:rsidR="00601E4F" w:rsidRPr="00EF5447" w:rsidRDefault="00601E4F" w:rsidP="0027053A">
            <w:pPr>
              <w:pStyle w:val="TAC"/>
            </w:pPr>
            <w:r w:rsidRPr="00EF5447">
              <w:t>5</w:t>
            </w:r>
          </w:p>
        </w:tc>
        <w:tc>
          <w:tcPr>
            <w:tcW w:w="1142" w:type="dxa"/>
            <w:shd w:val="clear" w:color="auto" w:fill="auto"/>
            <w:noWrap/>
          </w:tcPr>
          <w:p w14:paraId="414560CC" w14:textId="77777777" w:rsidR="00601E4F" w:rsidRPr="00EF5447" w:rsidRDefault="00601E4F" w:rsidP="0027053A">
            <w:pPr>
              <w:pStyle w:val="TAC"/>
            </w:pPr>
            <w:r w:rsidRPr="00EF5447">
              <w:t>25</w:t>
            </w:r>
          </w:p>
        </w:tc>
        <w:tc>
          <w:tcPr>
            <w:tcW w:w="1299" w:type="dxa"/>
            <w:shd w:val="clear" w:color="auto" w:fill="auto"/>
            <w:noWrap/>
          </w:tcPr>
          <w:p w14:paraId="1D9F510C" w14:textId="77777777" w:rsidR="00601E4F" w:rsidRPr="00EF5447" w:rsidRDefault="00601E4F" w:rsidP="0027053A">
            <w:pPr>
              <w:pStyle w:val="TAC"/>
            </w:pPr>
            <w:r w:rsidRPr="00EF5447">
              <w:t>765.5</w:t>
            </w:r>
          </w:p>
        </w:tc>
        <w:tc>
          <w:tcPr>
            <w:tcW w:w="752" w:type="dxa"/>
            <w:shd w:val="clear" w:color="auto" w:fill="auto"/>
          </w:tcPr>
          <w:p w14:paraId="03F4F229" w14:textId="77777777" w:rsidR="00601E4F" w:rsidRPr="00EF5447" w:rsidRDefault="00601E4F" w:rsidP="0027053A">
            <w:pPr>
              <w:pStyle w:val="TAC"/>
            </w:pPr>
            <w:r w:rsidRPr="00EF5447">
              <w:t>N/A</w:t>
            </w:r>
          </w:p>
        </w:tc>
        <w:tc>
          <w:tcPr>
            <w:tcW w:w="1248" w:type="dxa"/>
            <w:shd w:val="clear" w:color="auto" w:fill="auto"/>
          </w:tcPr>
          <w:p w14:paraId="66FAB63B" w14:textId="77777777" w:rsidR="00601E4F" w:rsidRPr="00EF5447" w:rsidRDefault="00601E4F" w:rsidP="0027053A">
            <w:pPr>
              <w:pStyle w:val="TAC"/>
            </w:pPr>
            <w:r w:rsidRPr="00EF5447">
              <w:t>N/A</w:t>
            </w:r>
          </w:p>
        </w:tc>
      </w:tr>
      <w:tr w:rsidR="00601E4F" w:rsidRPr="00EF5447" w14:paraId="22E6DDCF" w14:textId="77777777" w:rsidTr="0027053A">
        <w:trPr>
          <w:trHeight w:val="54"/>
          <w:jc w:val="center"/>
        </w:trPr>
        <w:tc>
          <w:tcPr>
            <w:tcW w:w="2258" w:type="dxa"/>
            <w:tcBorders>
              <w:top w:val="nil"/>
              <w:bottom w:val="nil"/>
            </w:tcBorders>
            <w:shd w:val="clear" w:color="auto" w:fill="auto"/>
          </w:tcPr>
          <w:p w14:paraId="69894A2D" w14:textId="77777777" w:rsidR="00601E4F" w:rsidRPr="00EF5447" w:rsidRDefault="00601E4F" w:rsidP="0027053A">
            <w:pPr>
              <w:pStyle w:val="TAC"/>
              <w:rPr>
                <w:rFonts w:eastAsia="MS Mincho"/>
              </w:rPr>
            </w:pPr>
          </w:p>
        </w:tc>
        <w:tc>
          <w:tcPr>
            <w:tcW w:w="867" w:type="dxa"/>
            <w:shd w:val="clear" w:color="auto" w:fill="auto"/>
          </w:tcPr>
          <w:p w14:paraId="52EF7E9B" w14:textId="77777777" w:rsidR="00601E4F" w:rsidRPr="00EF5447" w:rsidRDefault="00601E4F" w:rsidP="0027053A">
            <w:pPr>
              <w:pStyle w:val="TAC"/>
            </w:pPr>
            <w:r w:rsidRPr="00EF5447">
              <w:t>1</w:t>
            </w:r>
          </w:p>
        </w:tc>
        <w:tc>
          <w:tcPr>
            <w:tcW w:w="1066" w:type="dxa"/>
            <w:shd w:val="clear" w:color="auto" w:fill="auto"/>
            <w:noWrap/>
          </w:tcPr>
          <w:p w14:paraId="48D8ED7B" w14:textId="77777777" w:rsidR="00601E4F" w:rsidRPr="00EF5447" w:rsidRDefault="00601E4F" w:rsidP="0027053A">
            <w:pPr>
              <w:pStyle w:val="TAC"/>
            </w:pPr>
            <w:r w:rsidRPr="00EF5447">
              <w:t>1949</w:t>
            </w:r>
          </w:p>
        </w:tc>
        <w:tc>
          <w:tcPr>
            <w:tcW w:w="747" w:type="dxa"/>
            <w:shd w:val="clear" w:color="auto" w:fill="auto"/>
            <w:noWrap/>
          </w:tcPr>
          <w:p w14:paraId="451B541C" w14:textId="77777777" w:rsidR="00601E4F" w:rsidRPr="00EF5447" w:rsidRDefault="00601E4F" w:rsidP="0027053A">
            <w:pPr>
              <w:pStyle w:val="TAC"/>
            </w:pPr>
            <w:r w:rsidRPr="00EF5447">
              <w:t>5</w:t>
            </w:r>
          </w:p>
        </w:tc>
        <w:tc>
          <w:tcPr>
            <w:tcW w:w="1142" w:type="dxa"/>
            <w:shd w:val="clear" w:color="auto" w:fill="auto"/>
            <w:noWrap/>
          </w:tcPr>
          <w:p w14:paraId="44769A80" w14:textId="77777777" w:rsidR="00601E4F" w:rsidRPr="00EF5447" w:rsidRDefault="00601E4F" w:rsidP="0027053A">
            <w:pPr>
              <w:pStyle w:val="TAC"/>
            </w:pPr>
            <w:r w:rsidRPr="00EF5447">
              <w:t>25</w:t>
            </w:r>
          </w:p>
        </w:tc>
        <w:tc>
          <w:tcPr>
            <w:tcW w:w="1299" w:type="dxa"/>
            <w:shd w:val="clear" w:color="auto" w:fill="auto"/>
            <w:noWrap/>
          </w:tcPr>
          <w:p w14:paraId="151202A9" w14:textId="77777777" w:rsidR="00601E4F" w:rsidRPr="00EF5447" w:rsidRDefault="00601E4F" w:rsidP="0027053A">
            <w:pPr>
              <w:pStyle w:val="TAC"/>
            </w:pPr>
            <w:r w:rsidRPr="00EF5447">
              <w:t>2139</w:t>
            </w:r>
          </w:p>
        </w:tc>
        <w:tc>
          <w:tcPr>
            <w:tcW w:w="752" w:type="dxa"/>
            <w:shd w:val="clear" w:color="auto" w:fill="auto"/>
          </w:tcPr>
          <w:p w14:paraId="6EFCBEEB" w14:textId="77777777" w:rsidR="00601E4F" w:rsidRPr="00EF5447" w:rsidRDefault="00601E4F" w:rsidP="0027053A">
            <w:pPr>
              <w:pStyle w:val="TAC"/>
            </w:pPr>
            <w:r w:rsidRPr="00EF5447">
              <w:t>11.0</w:t>
            </w:r>
          </w:p>
        </w:tc>
        <w:tc>
          <w:tcPr>
            <w:tcW w:w="1248" w:type="dxa"/>
            <w:shd w:val="clear" w:color="auto" w:fill="auto"/>
          </w:tcPr>
          <w:p w14:paraId="7135400B" w14:textId="77777777" w:rsidR="00601E4F" w:rsidRPr="00EF5447" w:rsidRDefault="00601E4F" w:rsidP="0027053A">
            <w:pPr>
              <w:pStyle w:val="TAC"/>
            </w:pPr>
            <w:r w:rsidRPr="00EF5447">
              <w:t>IMD4</w:t>
            </w:r>
          </w:p>
        </w:tc>
      </w:tr>
      <w:tr w:rsidR="00601E4F" w:rsidRPr="00EF5447" w14:paraId="22A1EC6E" w14:textId="77777777" w:rsidTr="0027053A">
        <w:trPr>
          <w:trHeight w:val="54"/>
          <w:jc w:val="center"/>
        </w:trPr>
        <w:tc>
          <w:tcPr>
            <w:tcW w:w="2258" w:type="dxa"/>
            <w:tcBorders>
              <w:top w:val="nil"/>
              <w:bottom w:val="nil"/>
            </w:tcBorders>
            <w:shd w:val="clear" w:color="auto" w:fill="auto"/>
          </w:tcPr>
          <w:p w14:paraId="0DD812C3" w14:textId="77777777" w:rsidR="00601E4F" w:rsidRPr="00EF5447" w:rsidRDefault="00601E4F" w:rsidP="0027053A">
            <w:pPr>
              <w:pStyle w:val="TAC"/>
              <w:rPr>
                <w:rFonts w:eastAsia="MS Mincho"/>
              </w:rPr>
            </w:pPr>
          </w:p>
        </w:tc>
        <w:tc>
          <w:tcPr>
            <w:tcW w:w="867" w:type="dxa"/>
            <w:shd w:val="clear" w:color="auto" w:fill="auto"/>
          </w:tcPr>
          <w:p w14:paraId="35547E09" w14:textId="77777777" w:rsidR="00601E4F" w:rsidRPr="00EF5447" w:rsidRDefault="00601E4F" w:rsidP="0027053A">
            <w:pPr>
              <w:pStyle w:val="TAC"/>
            </w:pPr>
            <w:r w:rsidRPr="00EF5447">
              <w:t>3</w:t>
            </w:r>
          </w:p>
        </w:tc>
        <w:tc>
          <w:tcPr>
            <w:tcW w:w="1066" w:type="dxa"/>
            <w:shd w:val="clear" w:color="auto" w:fill="auto"/>
            <w:noWrap/>
          </w:tcPr>
          <w:p w14:paraId="0573E5C8" w14:textId="77777777" w:rsidR="00601E4F" w:rsidRPr="00EF5447" w:rsidRDefault="00601E4F" w:rsidP="0027053A">
            <w:pPr>
              <w:pStyle w:val="TAC"/>
            </w:pPr>
            <w:r w:rsidRPr="00EF5447">
              <w:t>1780</w:t>
            </w:r>
          </w:p>
        </w:tc>
        <w:tc>
          <w:tcPr>
            <w:tcW w:w="747" w:type="dxa"/>
            <w:shd w:val="clear" w:color="auto" w:fill="auto"/>
            <w:noWrap/>
          </w:tcPr>
          <w:p w14:paraId="4A42DA36" w14:textId="77777777" w:rsidR="00601E4F" w:rsidRPr="00EF5447" w:rsidRDefault="00601E4F" w:rsidP="0027053A">
            <w:pPr>
              <w:pStyle w:val="TAC"/>
            </w:pPr>
            <w:r w:rsidRPr="00EF5447">
              <w:t>5</w:t>
            </w:r>
          </w:p>
        </w:tc>
        <w:tc>
          <w:tcPr>
            <w:tcW w:w="1142" w:type="dxa"/>
            <w:shd w:val="clear" w:color="auto" w:fill="auto"/>
            <w:noWrap/>
          </w:tcPr>
          <w:p w14:paraId="01BA1812" w14:textId="77777777" w:rsidR="00601E4F" w:rsidRPr="00EF5447" w:rsidRDefault="00601E4F" w:rsidP="0027053A">
            <w:pPr>
              <w:pStyle w:val="TAC"/>
            </w:pPr>
            <w:r w:rsidRPr="00EF5447">
              <w:t>25</w:t>
            </w:r>
          </w:p>
        </w:tc>
        <w:tc>
          <w:tcPr>
            <w:tcW w:w="1299" w:type="dxa"/>
            <w:shd w:val="clear" w:color="auto" w:fill="auto"/>
            <w:noWrap/>
          </w:tcPr>
          <w:p w14:paraId="5B3A24D5" w14:textId="77777777" w:rsidR="00601E4F" w:rsidRPr="00EF5447" w:rsidRDefault="00601E4F" w:rsidP="0027053A">
            <w:pPr>
              <w:pStyle w:val="TAC"/>
            </w:pPr>
            <w:r w:rsidRPr="00EF5447">
              <w:t>1875</w:t>
            </w:r>
          </w:p>
        </w:tc>
        <w:tc>
          <w:tcPr>
            <w:tcW w:w="752" w:type="dxa"/>
            <w:shd w:val="clear" w:color="auto" w:fill="auto"/>
          </w:tcPr>
          <w:p w14:paraId="60A3E55B" w14:textId="77777777" w:rsidR="00601E4F" w:rsidRPr="00EF5447" w:rsidRDefault="00601E4F" w:rsidP="0027053A">
            <w:pPr>
              <w:pStyle w:val="TAC"/>
            </w:pPr>
            <w:r w:rsidRPr="00EF5447">
              <w:t>N/A</w:t>
            </w:r>
          </w:p>
        </w:tc>
        <w:tc>
          <w:tcPr>
            <w:tcW w:w="1248" w:type="dxa"/>
            <w:shd w:val="clear" w:color="auto" w:fill="auto"/>
          </w:tcPr>
          <w:p w14:paraId="0AA2CD12" w14:textId="77777777" w:rsidR="00601E4F" w:rsidRPr="00EF5447" w:rsidRDefault="00601E4F" w:rsidP="0027053A">
            <w:pPr>
              <w:pStyle w:val="TAC"/>
            </w:pPr>
            <w:r w:rsidRPr="00EF5447">
              <w:t>N/A</w:t>
            </w:r>
          </w:p>
        </w:tc>
      </w:tr>
      <w:tr w:rsidR="00601E4F" w:rsidRPr="00EF5447" w14:paraId="05BAE2EF" w14:textId="77777777" w:rsidTr="0027053A">
        <w:trPr>
          <w:trHeight w:val="54"/>
          <w:jc w:val="center"/>
        </w:trPr>
        <w:tc>
          <w:tcPr>
            <w:tcW w:w="2258" w:type="dxa"/>
            <w:tcBorders>
              <w:top w:val="nil"/>
              <w:bottom w:val="single" w:sz="4" w:space="0" w:color="auto"/>
            </w:tcBorders>
            <w:shd w:val="clear" w:color="auto" w:fill="auto"/>
          </w:tcPr>
          <w:p w14:paraId="38F7F6FA" w14:textId="77777777" w:rsidR="00601E4F" w:rsidRPr="00EF5447" w:rsidRDefault="00601E4F" w:rsidP="0027053A">
            <w:pPr>
              <w:pStyle w:val="TAC"/>
              <w:rPr>
                <w:rFonts w:eastAsia="MS Mincho"/>
              </w:rPr>
            </w:pPr>
          </w:p>
        </w:tc>
        <w:tc>
          <w:tcPr>
            <w:tcW w:w="867" w:type="dxa"/>
            <w:shd w:val="clear" w:color="auto" w:fill="auto"/>
          </w:tcPr>
          <w:p w14:paraId="1BCAA572" w14:textId="77777777" w:rsidR="00601E4F" w:rsidRPr="00EF5447" w:rsidRDefault="00601E4F" w:rsidP="0027053A">
            <w:pPr>
              <w:pStyle w:val="TAC"/>
            </w:pPr>
            <w:r w:rsidRPr="00EF5447">
              <w:t>n28</w:t>
            </w:r>
          </w:p>
        </w:tc>
        <w:tc>
          <w:tcPr>
            <w:tcW w:w="1066" w:type="dxa"/>
            <w:shd w:val="clear" w:color="auto" w:fill="auto"/>
            <w:noWrap/>
          </w:tcPr>
          <w:p w14:paraId="4839CAF9" w14:textId="77777777" w:rsidR="00601E4F" w:rsidRPr="00EF5447" w:rsidRDefault="00601E4F" w:rsidP="0027053A">
            <w:pPr>
              <w:pStyle w:val="TAC"/>
            </w:pPr>
            <w:r w:rsidRPr="00EF5447">
              <w:t>710.5</w:t>
            </w:r>
          </w:p>
        </w:tc>
        <w:tc>
          <w:tcPr>
            <w:tcW w:w="747" w:type="dxa"/>
            <w:shd w:val="clear" w:color="auto" w:fill="auto"/>
            <w:noWrap/>
          </w:tcPr>
          <w:p w14:paraId="6C2C9403" w14:textId="77777777" w:rsidR="00601E4F" w:rsidRPr="00EF5447" w:rsidRDefault="00601E4F" w:rsidP="0027053A">
            <w:pPr>
              <w:pStyle w:val="TAC"/>
            </w:pPr>
            <w:r w:rsidRPr="00EF5447">
              <w:t>5</w:t>
            </w:r>
          </w:p>
        </w:tc>
        <w:tc>
          <w:tcPr>
            <w:tcW w:w="1142" w:type="dxa"/>
            <w:shd w:val="clear" w:color="auto" w:fill="auto"/>
            <w:noWrap/>
          </w:tcPr>
          <w:p w14:paraId="053723F7" w14:textId="77777777" w:rsidR="00601E4F" w:rsidRPr="00EF5447" w:rsidRDefault="00601E4F" w:rsidP="0027053A">
            <w:pPr>
              <w:pStyle w:val="TAC"/>
            </w:pPr>
            <w:r w:rsidRPr="00EF5447">
              <w:t>25</w:t>
            </w:r>
          </w:p>
        </w:tc>
        <w:tc>
          <w:tcPr>
            <w:tcW w:w="1299" w:type="dxa"/>
            <w:shd w:val="clear" w:color="auto" w:fill="auto"/>
            <w:noWrap/>
          </w:tcPr>
          <w:p w14:paraId="2F6B6B5C" w14:textId="77777777" w:rsidR="00601E4F" w:rsidRPr="00EF5447" w:rsidRDefault="00601E4F" w:rsidP="0027053A">
            <w:pPr>
              <w:pStyle w:val="TAC"/>
            </w:pPr>
            <w:r w:rsidRPr="00EF5447">
              <w:t>765.5</w:t>
            </w:r>
          </w:p>
        </w:tc>
        <w:tc>
          <w:tcPr>
            <w:tcW w:w="752" w:type="dxa"/>
            <w:shd w:val="clear" w:color="auto" w:fill="auto"/>
          </w:tcPr>
          <w:p w14:paraId="47027DD7" w14:textId="77777777" w:rsidR="00601E4F" w:rsidRPr="00EF5447" w:rsidRDefault="00601E4F" w:rsidP="0027053A">
            <w:pPr>
              <w:pStyle w:val="TAC"/>
            </w:pPr>
            <w:r w:rsidRPr="00EF5447">
              <w:t>N/A</w:t>
            </w:r>
          </w:p>
        </w:tc>
        <w:tc>
          <w:tcPr>
            <w:tcW w:w="1248" w:type="dxa"/>
            <w:shd w:val="clear" w:color="auto" w:fill="auto"/>
          </w:tcPr>
          <w:p w14:paraId="45A27DA4" w14:textId="77777777" w:rsidR="00601E4F" w:rsidRPr="00EF5447" w:rsidRDefault="00601E4F" w:rsidP="0027053A">
            <w:pPr>
              <w:pStyle w:val="TAC"/>
            </w:pPr>
            <w:r w:rsidRPr="00EF5447">
              <w:t>N/A</w:t>
            </w:r>
          </w:p>
        </w:tc>
      </w:tr>
      <w:tr w:rsidR="00601E4F" w:rsidRPr="00EF5447" w14:paraId="2D44DA2F" w14:textId="77777777" w:rsidTr="0027053A">
        <w:trPr>
          <w:trHeight w:val="54"/>
          <w:jc w:val="center"/>
        </w:trPr>
        <w:tc>
          <w:tcPr>
            <w:tcW w:w="2258" w:type="dxa"/>
            <w:tcBorders>
              <w:bottom w:val="nil"/>
            </w:tcBorders>
            <w:shd w:val="clear" w:color="auto" w:fill="auto"/>
          </w:tcPr>
          <w:p w14:paraId="6DA0A2F1" w14:textId="77777777" w:rsidR="00601E4F" w:rsidRPr="00EF5447" w:rsidRDefault="00601E4F" w:rsidP="0027053A">
            <w:pPr>
              <w:pStyle w:val="TAC"/>
            </w:pPr>
            <w:r w:rsidRPr="00EF5447">
              <w:t>DC_1A-3A_n71A</w:t>
            </w:r>
          </w:p>
          <w:p w14:paraId="4697F9A0" w14:textId="77777777" w:rsidR="00601E4F" w:rsidRPr="00EF5447" w:rsidRDefault="00601E4F" w:rsidP="0027053A">
            <w:pPr>
              <w:pStyle w:val="TAC"/>
              <w:rPr>
                <w:rFonts w:eastAsia="MS Mincho"/>
              </w:rPr>
            </w:pPr>
            <w:r w:rsidRPr="00EF5447">
              <w:t>DC_1A-3A_n71B</w:t>
            </w:r>
          </w:p>
        </w:tc>
        <w:tc>
          <w:tcPr>
            <w:tcW w:w="867" w:type="dxa"/>
            <w:shd w:val="clear" w:color="auto" w:fill="auto"/>
          </w:tcPr>
          <w:p w14:paraId="4F50558D" w14:textId="77777777" w:rsidR="00601E4F" w:rsidRPr="00EF5447" w:rsidRDefault="00601E4F" w:rsidP="0027053A">
            <w:pPr>
              <w:pStyle w:val="TAC"/>
            </w:pPr>
            <w:r w:rsidRPr="00EF5447">
              <w:rPr>
                <w:rFonts w:cs="Arial"/>
              </w:rPr>
              <w:t>1</w:t>
            </w:r>
          </w:p>
        </w:tc>
        <w:tc>
          <w:tcPr>
            <w:tcW w:w="1066" w:type="dxa"/>
            <w:shd w:val="clear" w:color="auto" w:fill="auto"/>
            <w:noWrap/>
          </w:tcPr>
          <w:p w14:paraId="57EEE7AD" w14:textId="77777777" w:rsidR="00601E4F" w:rsidRPr="00EF5447" w:rsidRDefault="00601E4F" w:rsidP="0027053A">
            <w:pPr>
              <w:pStyle w:val="TAC"/>
            </w:pPr>
            <w:r w:rsidRPr="00EF5447">
              <w:rPr>
                <w:rFonts w:cs="Arial"/>
                <w:lang w:eastAsia="zh-CN"/>
              </w:rPr>
              <w:t>1960</w:t>
            </w:r>
          </w:p>
        </w:tc>
        <w:tc>
          <w:tcPr>
            <w:tcW w:w="747" w:type="dxa"/>
            <w:shd w:val="clear" w:color="auto" w:fill="auto"/>
            <w:noWrap/>
          </w:tcPr>
          <w:p w14:paraId="033AAF71" w14:textId="77777777" w:rsidR="00601E4F" w:rsidRPr="00EF5447" w:rsidRDefault="00601E4F" w:rsidP="0027053A">
            <w:pPr>
              <w:pStyle w:val="TAC"/>
            </w:pPr>
            <w:r w:rsidRPr="00EF5447">
              <w:rPr>
                <w:rFonts w:cs="Arial"/>
              </w:rPr>
              <w:t>5</w:t>
            </w:r>
          </w:p>
        </w:tc>
        <w:tc>
          <w:tcPr>
            <w:tcW w:w="1142" w:type="dxa"/>
            <w:shd w:val="clear" w:color="auto" w:fill="auto"/>
            <w:noWrap/>
          </w:tcPr>
          <w:p w14:paraId="7D69427C" w14:textId="77777777" w:rsidR="00601E4F" w:rsidRPr="00EF5447" w:rsidRDefault="00601E4F" w:rsidP="0027053A">
            <w:pPr>
              <w:pStyle w:val="TAC"/>
            </w:pPr>
            <w:r w:rsidRPr="00EF5447">
              <w:rPr>
                <w:rFonts w:cs="Arial"/>
              </w:rPr>
              <w:t>25</w:t>
            </w:r>
          </w:p>
        </w:tc>
        <w:tc>
          <w:tcPr>
            <w:tcW w:w="1299" w:type="dxa"/>
            <w:shd w:val="clear" w:color="auto" w:fill="auto"/>
            <w:noWrap/>
          </w:tcPr>
          <w:p w14:paraId="4A289758" w14:textId="77777777" w:rsidR="00601E4F" w:rsidRPr="00EF5447" w:rsidRDefault="00601E4F" w:rsidP="0027053A">
            <w:pPr>
              <w:pStyle w:val="TAC"/>
            </w:pPr>
            <w:r w:rsidRPr="00EF5447">
              <w:rPr>
                <w:rFonts w:cs="Arial"/>
              </w:rPr>
              <w:t>2150</w:t>
            </w:r>
          </w:p>
        </w:tc>
        <w:tc>
          <w:tcPr>
            <w:tcW w:w="752" w:type="dxa"/>
            <w:shd w:val="clear" w:color="auto" w:fill="auto"/>
          </w:tcPr>
          <w:p w14:paraId="1242E4F6" w14:textId="77777777" w:rsidR="00601E4F" w:rsidRPr="00EF5447" w:rsidRDefault="00601E4F" w:rsidP="0027053A">
            <w:pPr>
              <w:pStyle w:val="TAC"/>
            </w:pPr>
            <w:r w:rsidRPr="00EF5447">
              <w:t>5</w:t>
            </w:r>
          </w:p>
        </w:tc>
        <w:tc>
          <w:tcPr>
            <w:tcW w:w="1248" w:type="dxa"/>
            <w:shd w:val="clear" w:color="auto" w:fill="auto"/>
          </w:tcPr>
          <w:p w14:paraId="2B566A9D" w14:textId="77777777" w:rsidR="00601E4F" w:rsidRPr="00EF5447" w:rsidRDefault="00601E4F" w:rsidP="0027053A">
            <w:pPr>
              <w:pStyle w:val="TAC"/>
            </w:pPr>
            <w:r w:rsidRPr="00EF5447">
              <w:rPr>
                <w:rFonts w:cs="Arial"/>
              </w:rPr>
              <w:t>IMD4</w:t>
            </w:r>
          </w:p>
        </w:tc>
      </w:tr>
      <w:tr w:rsidR="00601E4F" w:rsidRPr="00EF5447" w14:paraId="377D74E7" w14:textId="77777777" w:rsidTr="0027053A">
        <w:trPr>
          <w:trHeight w:val="54"/>
          <w:jc w:val="center"/>
        </w:trPr>
        <w:tc>
          <w:tcPr>
            <w:tcW w:w="2258" w:type="dxa"/>
            <w:tcBorders>
              <w:top w:val="nil"/>
              <w:bottom w:val="nil"/>
            </w:tcBorders>
            <w:shd w:val="clear" w:color="auto" w:fill="auto"/>
          </w:tcPr>
          <w:p w14:paraId="45730C0C" w14:textId="77777777" w:rsidR="00601E4F" w:rsidRPr="00EF5447" w:rsidRDefault="00601E4F" w:rsidP="0027053A">
            <w:pPr>
              <w:pStyle w:val="TAC"/>
              <w:rPr>
                <w:rFonts w:eastAsia="MS Mincho"/>
              </w:rPr>
            </w:pPr>
          </w:p>
        </w:tc>
        <w:tc>
          <w:tcPr>
            <w:tcW w:w="867" w:type="dxa"/>
            <w:shd w:val="clear" w:color="auto" w:fill="auto"/>
          </w:tcPr>
          <w:p w14:paraId="69A2136E" w14:textId="77777777" w:rsidR="00601E4F" w:rsidRPr="00EF5447" w:rsidRDefault="00601E4F" w:rsidP="0027053A">
            <w:pPr>
              <w:pStyle w:val="TAC"/>
            </w:pPr>
            <w:r w:rsidRPr="00EF5447">
              <w:rPr>
                <w:lang w:eastAsia="zh-CN"/>
              </w:rPr>
              <w:t>3</w:t>
            </w:r>
          </w:p>
        </w:tc>
        <w:tc>
          <w:tcPr>
            <w:tcW w:w="1066" w:type="dxa"/>
            <w:shd w:val="clear" w:color="auto" w:fill="auto"/>
            <w:noWrap/>
          </w:tcPr>
          <w:p w14:paraId="09D05275" w14:textId="77777777" w:rsidR="00601E4F" w:rsidRPr="00EF5447" w:rsidRDefault="00601E4F" w:rsidP="0027053A">
            <w:pPr>
              <w:pStyle w:val="TAC"/>
            </w:pPr>
            <w:r w:rsidRPr="00EF5447">
              <w:rPr>
                <w:rFonts w:cs="Arial"/>
                <w:lang w:eastAsia="zh-CN"/>
              </w:rPr>
              <w:t>1750</w:t>
            </w:r>
          </w:p>
        </w:tc>
        <w:tc>
          <w:tcPr>
            <w:tcW w:w="747" w:type="dxa"/>
            <w:shd w:val="clear" w:color="auto" w:fill="auto"/>
            <w:noWrap/>
          </w:tcPr>
          <w:p w14:paraId="17F810C6" w14:textId="77777777" w:rsidR="00601E4F" w:rsidRPr="00EF5447" w:rsidRDefault="00601E4F" w:rsidP="0027053A">
            <w:pPr>
              <w:pStyle w:val="TAC"/>
            </w:pPr>
            <w:r w:rsidRPr="00EF5447">
              <w:rPr>
                <w:rFonts w:cs="Arial"/>
              </w:rPr>
              <w:t>5</w:t>
            </w:r>
          </w:p>
        </w:tc>
        <w:tc>
          <w:tcPr>
            <w:tcW w:w="1142" w:type="dxa"/>
            <w:shd w:val="clear" w:color="auto" w:fill="auto"/>
            <w:noWrap/>
          </w:tcPr>
          <w:p w14:paraId="22A82D3C" w14:textId="77777777" w:rsidR="00601E4F" w:rsidRPr="00EF5447" w:rsidRDefault="00601E4F" w:rsidP="0027053A">
            <w:pPr>
              <w:pStyle w:val="TAC"/>
            </w:pPr>
            <w:r w:rsidRPr="00EF5447">
              <w:rPr>
                <w:rFonts w:cs="Arial"/>
              </w:rPr>
              <w:t>25</w:t>
            </w:r>
          </w:p>
        </w:tc>
        <w:tc>
          <w:tcPr>
            <w:tcW w:w="1299" w:type="dxa"/>
            <w:shd w:val="clear" w:color="auto" w:fill="auto"/>
            <w:noWrap/>
          </w:tcPr>
          <w:p w14:paraId="28DC1E35" w14:textId="77777777" w:rsidR="00601E4F" w:rsidRPr="00EF5447" w:rsidRDefault="00601E4F" w:rsidP="0027053A">
            <w:pPr>
              <w:pStyle w:val="TAC"/>
            </w:pPr>
            <w:r w:rsidRPr="00EF5447">
              <w:rPr>
                <w:rFonts w:cs="Arial"/>
              </w:rPr>
              <w:t>1845</w:t>
            </w:r>
          </w:p>
        </w:tc>
        <w:tc>
          <w:tcPr>
            <w:tcW w:w="752" w:type="dxa"/>
            <w:shd w:val="clear" w:color="auto" w:fill="auto"/>
          </w:tcPr>
          <w:p w14:paraId="1F7F8EB4" w14:textId="77777777" w:rsidR="00601E4F" w:rsidRPr="00EF5447" w:rsidRDefault="00601E4F" w:rsidP="0027053A">
            <w:pPr>
              <w:pStyle w:val="TAC"/>
            </w:pPr>
            <w:r w:rsidRPr="00EF5447">
              <w:t>N/A</w:t>
            </w:r>
          </w:p>
        </w:tc>
        <w:tc>
          <w:tcPr>
            <w:tcW w:w="1248" w:type="dxa"/>
            <w:shd w:val="clear" w:color="auto" w:fill="auto"/>
          </w:tcPr>
          <w:p w14:paraId="7B9252BF" w14:textId="77777777" w:rsidR="00601E4F" w:rsidRPr="00EF5447" w:rsidRDefault="00601E4F" w:rsidP="0027053A">
            <w:pPr>
              <w:pStyle w:val="TAC"/>
            </w:pPr>
            <w:r w:rsidRPr="00EF5447">
              <w:rPr>
                <w:rFonts w:cs="Arial"/>
              </w:rPr>
              <w:t>N/A</w:t>
            </w:r>
          </w:p>
        </w:tc>
      </w:tr>
      <w:tr w:rsidR="00601E4F" w:rsidRPr="00EF5447" w14:paraId="717542FD" w14:textId="77777777" w:rsidTr="0027053A">
        <w:trPr>
          <w:trHeight w:val="54"/>
          <w:jc w:val="center"/>
        </w:trPr>
        <w:tc>
          <w:tcPr>
            <w:tcW w:w="2258" w:type="dxa"/>
            <w:tcBorders>
              <w:top w:val="nil"/>
              <w:bottom w:val="single" w:sz="4" w:space="0" w:color="auto"/>
            </w:tcBorders>
            <w:shd w:val="clear" w:color="auto" w:fill="auto"/>
          </w:tcPr>
          <w:p w14:paraId="62FAA426" w14:textId="77777777" w:rsidR="00601E4F" w:rsidRPr="00EF5447" w:rsidRDefault="00601E4F" w:rsidP="0027053A">
            <w:pPr>
              <w:pStyle w:val="TAC"/>
              <w:rPr>
                <w:rFonts w:eastAsia="MS Mincho"/>
              </w:rPr>
            </w:pPr>
          </w:p>
        </w:tc>
        <w:tc>
          <w:tcPr>
            <w:tcW w:w="867" w:type="dxa"/>
            <w:shd w:val="clear" w:color="auto" w:fill="auto"/>
          </w:tcPr>
          <w:p w14:paraId="447824AA" w14:textId="77777777" w:rsidR="00601E4F" w:rsidRPr="00EF5447" w:rsidRDefault="00601E4F" w:rsidP="0027053A">
            <w:pPr>
              <w:pStyle w:val="TAC"/>
            </w:pPr>
            <w:r w:rsidRPr="00EF5447">
              <w:rPr>
                <w:rFonts w:cs="Arial"/>
              </w:rPr>
              <w:t>n71</w:t>
            </w:r>
          </w:p>
        </w:tc>
        <w:tc>
          <w:tcPr>
            <w:tcW w:w="1066" w:type="dxa"/>
            <w:shd w:val="clear" w:color="auto" w:fill="auto"/>
            <w:noWrap/>
          </w:tcPr>
          <w:p w14:paraId="502365F3" w14:textId="77777777" w:rsidR="00601E4F" w:rsidRPr="00EF5447" w:rsidRDefault="00601E4F" w:rsidP="0027053A">
            <w:pPr>
              <w:pStyle w:val="TAC"/>
            </w:pPr>
            <w:r w:rsidRPr="00EF5447">
              <w:rPr>
                <w:rFonts w:cs="Arial"/>
                <w:lang w:eastAsia="zh-CN"/>
              </w:rPr>
              <w:t>675</w:t>
            </w:r>
          </w:p>
        </w:tc>
        <w:tc>
          <w:tcPr>
            <w:tcW w:w="747" w:type="dxa"/>
            <w:shd w:val="clear" w:color="auto" w:fill="auto"/>
            <w:noWrap/>
          </w:tcPr>
          <w:p w14:paraId="790AED19" w14:textId="77777777" w:rsidR="00601E4F" w:rsidRPr="00EF5447" w:rsidRDefault="00601E4F" w:rsidP="0027053A">
            <w:pPr>
              <w:pStyle w:val="TAC"/>
            </w:pPr>
            <w:r w:rsidRPr="00EF5447">
              <w:rPr>
                <w:rFonts w:cs="Arial"/>
              </w:rPr>
              <w:t>5</w:t>
            </w:r>
          </w:p>
        </w:tc>
        <w:tc>
          <w:tcPr>
            <w:tcW w:w="1142" w:type="dxa"/>
            <w:shd w:val="clear" w:color="auto" w:fill="auto"/>
            <w:noWrap/>
          </w:tcPr>
          <w:p w14:paraId="3336BF69" w14:textId="77777777" w:rsidR="00601E4F" w:rsidRPr="00EF5447" w:rsidRDefault="00601E4F" w:rsidP="0027053A">
            <w:pPr>
              <w:pStyle w:val="TAC"/>
            </w:pPr>
            <w:r w:rsidRPr="00EF5447">
              <w:rPr>
                <w:rFonts w:cs="Arial"/>
              </w:rPr>
              <w:t>25</w:t>
            </w:r>
          </w:p>
        </w:tc>
        <w:tc>
          <w:tcPr>
            <w:tcW w:w="1299" w:type="dxa"/>
            <w:shd w:val="clear" w:color="auto" w:fill="auto"/>
            <w:noWrap/>
          </w:tcPr>
          <w:p w14:paraId="5659E534" w14:textId="77777777" w:rsidR="00601E4F" w:rsidRPr="00EF5447" w:rsidRDefault="00601E4F" w:rsidP="0027053A">
            <w:pPr>
              <w:pStyle w:val="TAC"/>
            </w:pPr>
            <w:r w:rsidRPr="00EF5447">
              <w:rPr>
                <w:rFonts w:cs="Arial"/>
              </w:rPr>
              <w:t>629</w:t>
            </w:r>
          </w:p>
        </w:tc>
        <w:tc>
          <w:tcPr>
            <w:tcW w:w="752" w:type="dxa"/>
            <w:shd w:val="clear" w:color="auto" w:fill="auto"/>
          </w:tcPr>
          <w:p w14:paraId="51BACF5C" w14:textId="77777777" w:rsidR="00601E4F" w:rsidRPr="00EF5447" w:rsidRDefault="00601E4F" w:rsidP="0027053A">
            <w:pPr>
              <w:pStyle w:val="TAC"/>
            </w:pPr>
            <w:r w:rsidRPr="00EF5447">
              <w:t>N/A</w:t>
            </w:r>
          </w:p>
        </w:tc>
        <w:tc>
          <w:tcPr>
            <w:tcW w:w="1248" w:type="dxa"/>
            <w:shd w:val="clear" w:color="auto" w:fill="auto"/>
          </w:tcPr>
          <w:p w14:paraId="06B1E39A" w14:textId="77777777" w:rsidR="00601E4F" w:rsidRPr="00EF5447" w:rsidRDefault="00601E4F" w:rsidP="0027053A">
            <w:pPr>
              <w:pStyle w:val="TAC"/>
            </w:pPr>
            <w:r w:rsidRPr="00EF5447">
              <w:rPr>
                <w:rFonts w:cs="Arial"/>
              </w:rPr>
              <w:t>N/A</w:t>
            </w:r>
          </w:p>
        </w:tc>
      </w:tr>
      <w:tr w:rsidR="00601E4F" w:rsidRPr="00EF5447" w14:paraId="2AEEB284" w14:textId="77777777" w:rsidTr="0027053A">
        <w:trPr>
          <w:trHeight w:val="54"/>
          <w:jc w:val="center"/>
        </w:trPr>
        <w:tc>
          <w:tcPr>
            <w:tcW w:w="2258" w:type="dxa"/>
            <w:tcBorders>
              <w:top w:val="single" w:sz="4" w:space="0" w:color="auto"/>
              <w:bottom w:val="nil"/>
            </w:tcBorders>
            <w:shd w:val="clear" w:color="auto" w:fill="auto"/>
          </w:tcPr>
          <w:p w14:paraId="3A97DF05" w14:textId="77777777" w:rsidR="00601E4F" w:rsidRPr="00EF5447" w:rsidRDefault="00601E4F" w:rsidP="0027053A">
            <w:pPr>
              <w:pStyle w:val="TAC"/>
              <w:rPr>
                <w:rFonts w:eastAsia="MS Mincho"/>
              </w:rPr>
            </w:pPr>
            <w:r w:rsidRPr="00EF5447">
              <w:t>DC_</w:t>
            </w:r>
            <w:r w:rsidRPr="00EF5447">
              <w:rPr>
                <w:lang w:eastAsia="zh-CN"/>
              </w:rPr>
              <w:t>1</w:t>
            </w:r>
            <w:r w:rsidRPr="00EF5447">
              <w:t>A_n3A-n28A</w:t>
            </w:r>
          </w:p>
        </w:tc>
        <w:tc>
          <w:tcPr>
            <w:tcW w:w="867" w:type="dxa"/>
            <w:shd w:val="clear" w:color="auto" w:fill="auto"/>
          </w:tcPr>
          <w:p w14:paraId="6F538713" w14:textId="77777777" w:rsidR="00601E4F" w:rsidRPr="00EF5447" w:rsidRDefault="00601E4F" w:rsidP="0027053A">
            <w:pPr>
              <w:pStyle w:val="TAC"/>
              <w:rPr>
                <w:rFonts w:cs="Arial"/>
              </w:rPr>
            </w:pPr>
            <w:r w:rsidRPr="00EF5447">
              <w:t>1</w:t>
            </w:r>
          </w:p>
        </w:tc>
        <w:tc>
          <w:tcPr>
            <w:tcW w:w="1066" w:type="dxa"/>
            <w:shd w:val="clear" w:color="auto" w:fill="auto"/>
            <w:noWrap/>
          </w:tcPr>
          <w:p w14:paraId="7271CFF2" w14:textId="77777777" w:rsidR="00601E4F" w:rsidRPr="00EF5447" w:rsidRDefault="00601E4F" w:rsidP="0027053A">
            <w:pPr>
              <w:pStyle w:val="TAC"/>
              <w:rPr>
                <w:rFonts w:cs="Arial"/>
                <w:lang w:eastAsia="zh-CN"/>
              </w:rPr>
            </w:pPr>
            <w:r w:rsidRPr="00EF5447">
              <w:t>1975</w:t>
            </w:r>
          </w:p>
        </w:tc>
        <w:tc>
          <w:tcPr>
            <w:tcW w:w="747" w:type="dxa"/>
            <w:shd w:val="clear" w:color="auto" w:fill="auto"/>
            <w:noWrap/>
          </w:tcPr>
          <w:p w14:paraId="1343746C" w14:textId="77777777" w:rsidR="00601E4F" w:rsidRPr="00EF5447" w:rsidRDefault="00601E4F" w:rsidP="0027053A">
            <w:pPr>
              <w:pStyle w:val="TAC"/>
              <w:rPr>
                <w:rFonts w:cs="Arial"/>
              </w:rPr>
            </w:pPr>
            <w:r w:rsidRPr="00EF5447">
              <w:t>5</w:t>
            </w:r>
          </w:p>
        </w:tc>
        <w:tc>
          <w:tcPr>
            <w:tcW w:w="1142" w:type="dxa"/>
            <w:shd w:val="clear" w:color="auto" w:fill="auto"/>
            <w:noWrap/>
          </w:tcPr>
          <w:p w14:paraId="1DD6104E" w14:textId="77777777" w:rsidR="00601E4F" w:rsidRPr="00EF5447" w:rsidRDefault="00601E4F" w:rsidP="0027053A">
            <w:pPr>
              <w:pStyle w:val="TAC"/>
              <w:rPr>
                <w:rFonts w:cs="Arial"/>
              </w:rPr>
            </w:pPr>
            <w:r w:rsidRPr="00EF5447">
              <w:t>25</w:t>
            </w:r>
          </w:p>
        </w:tc>
        <w:tc>
          <w:tcPr>
            <w:tcW w:w="1299" w:type="dxa"/>
            <w:shd w:val="clear" w:color="auto" w:fill="auto"/>
            <w:noWrap/>
          </w:tcPr>
          <w:p w14:paraId="383C353C" w14:textId="77777777" w:rsidR="00601E4F" w:rsidRPr="00EF5447" w:rsidRDefault="00601E4F" w:rsidP="0027053A">
            <w:pPr>
              <w:pStyle w:val="TAC"/>
              <w:rPr>
                <w:rFonts w:cs="Arial"/>
              </w:rPr>
            </w:pPr>
            <w:r w:rsidRPr="00EF5447">
              <w:t>2165</w:t>
            </w:r>
          </w:p>
        </w:tc>
        <w:tc>
          <w:tcPr>
            <w:tcW w:w="752" w:type="dxa"/>
            <w:shd w:val="clear" w:color="auto" w:fill="auto"/>
          </w:tcPr>
          <w:p w14:paraId="78D321C6" w14:textId="77777777" w:rsidR="00601E4F" w:rsidRPr="00EF5447" w:rsidRDefault="00601E4F" w:rsidP="0027053A">
            <w:pPr>
              <w:pStyle w:val="TAC"/>
            </w:pPr>
            <w:r w:rsidRPr="00EF5447">
              <w:t>N/A</w:t>
            </w:r>
          </w:p>
        </w:tc>
        <w:tc>
          <w:tcPr>
            <w:tcW w:w="1248" w:type="dxa"/>
            <w:shd w:val="clear" w:color="auto" w:fill="auto"/>
          </w:tcPr>
          <w:p w14:paraId="56C3A71C" w14:textId="77777777" w:rsidR="00601E4F" w:rsidRPr="00EF5447" w:rsidRDefault="00601E4F" w:rsidP="0027053A">
            <w:pPr>
              <w:pStyle w:val="TAC"/>
              <w:rPr>
                <w:rFonts w:cs="Arial"/>
              </w:rPr>
            </w:pPr>
            <w:r w:rsidRPr="00EF5447">
              <w:t>N/A</w:t>
            </w:r>
          </w:p>
        </w:tc>
      </w:tr>
      <w:tr w:rsidR="00601E4F" w:rsidRPr="00EF5447" w14:paraId="44348CB1" w14:textId="77777777" w:rsidTr="0027053A">
        <w:trPr>
          <w:trHeight w:val="54"/>
          <w:jc w:val="center"/>
        </w:trPr>
        <w:tc>
          <w:tcPr>
            <w:tcW w:w="2258" w:type="dxa"/>
            <w:tcBorders>
              <w:top w:val="nil"/>
              <w:bottom w:val="nil"/>
            </w:tcBorders>
            <w:shd w:val="clear" w:color="auto" w:fill="auto"/>
          </w:tcPr>
          <w:p w14:paraId="22434786" w14:textId="77777777" w:rsidR="00601E4F" w:rsidRPr="00EF5447" w:rsidRDefault="00601E4F" w:rsidP="0027053A">
            <w:pPr>
              <w:pStyle w:val="TAC"/>
              <w:rPr>
                <w:rFonts w:eastAsia="MS Mincho"/>
              </w:rPr>
            </w:pPr>
          </w:p>
        </w:tc>
        <w:tc>
          <w:tcPr>
            <w:tcW w:w="867" w:type="dxa"/>
            <w:shd w:val="clear" w:color="auto" w:fill="auto"/>
          </w:tcPr>
          <w:p w14:paraId="0A1BA3CB" w14:textId="77777777" w:rsidR="00601E4F" w:rsidRPr="00EF5447" w:rsidRDefault="00601E4F" w:rsidP="0027053A">
            <w:pPr>
              <w:pStyle w:val="TAC"/>
              <w:rPr>
                <w:rFonts w:cs="Arial"/>
              </w:rPr>
            </w:pPr>
            <w:r w:rsidRPr="00EF5447">
              <w:t>n3</w:t>
            </w:r>
          </w:p>
        </w:tc>
        <w:tc>
          <w:tcPr>
            <w:tcW w:w="1066" w:type="dxa"/>
            <w:shd w:val="clear" w:color="auto" w:fill="auto"/>
            <w:noWrap/>
          </w:tcPr>
          <w:p w14:paraId="61675A7E" w14:textId="77777777" w:rsidR="00601E4F" w:rsidRPr="00EF5447" w:rsidRDefault="00601E4F" w:rsidP="0027053A">
            <w:pPr>
              <w:pStyle w:val="TAC"/>
              <w:rPr>
                <w:rFonts w:cs="Arial"/>
                <w:lang w:eastAsia="zh-CN"/>
              </w:rPr>
            </w:pPr>
            <w:r w:rsidRPr="00EF5447">
              <w:t>1723.5</w:t>
            </w:r>
          </w:p>
        </w:tc>
        <w:tc>
          <w:tcPr>
            <w:tcW w:w="747" w:type="dxa"/>
            <w:shd w:val="clear" w:color="auto" w:fill="auto"/>
            <w:noWrap/>
          </w:tcPr>
          <w:p w14:paraId="55077302" w14:textId="77777777" w:rsidR="00601E4F" w:rsidRPr="00EF5447" w:rsidRDefault="00601E4F" w:rsidP="0027053A">
            <w:pPr>
              <w:pStyle w:val="TAC"/>
              <w:rPr>
                <w:rFonts w:cs="Arial"/>
              </w:rPr>
            </w:pPr>
            <w:r w:rsidRPr="00EF5447">
              <w:t>5</w:t>
            </w:r>
          </w:p>
        </w:tc>
        <w:tc>
          <w:tcPr>
            <w:tcW w:w="1142" w:type="dxa"/>
            <w:shd w:val="clear" w:color="auto" w:fill="auto"/>
            <w:noWrap/>
          </w:tcPr>
          <w:p w14:paraId="19D3E866" w14:textId="77777777" w:rsidR="00601E4F" w:rsidRPr="00EF5447" w:rsidRDefault="00601E4F" w:rsidP="0027053A">
            <w:pPr>
              <w:pStyle w:val="TAC"/>
              <w:rPr>
                <w:rFonts w:cs="Arial"/>
              </w:rPr>
            </w:pPr>
            <w:r w:rsidRPr="00EF5447">
              <w:t>25</w:t>
            </w:r>
          </w:p>
        </w:tc>
        <w:tc>
          <w:tcPr>
            <w:tcW w:w="1299" w:type="dxa"/>
            <w:shd w:val="clear" w:color="auto" w:fill="auto"/>
            <w:noWrap/>
          </w:tcPr>
          <w:p w14:paraId="71874E45" w14:textId="77777777" w:rsidR="00601E4F" w:rsidRPr="00EF5447" w:rsidRDefault="00601E4F" w:rsidP="0027053A">
            <w:pPr>
              <w:pStyle w:val="TAC"/>
              <w:rPr>
                <w:rFonts w:cs="Arial"/>
              </w:rPr>
            </w:pPr>
            <w:r w:rsidRPr="00EF5447">
              <w:t>1818.5</w:t>
            </w:r>
          </w:p>
        </w:tc>
        <w:tc>
          <w:tcPr>
            <w:tcW w:w="752" w:type="dxa"/>
            <w:shd w:val="clear" w:color="auto" w:fill="auto"/>
          </w:tcPr>
          <w:p w14:paraId="6ED29643" w14:textId="77777777" w:rsidR="00601E4F" w:rsidRPr="00EF5447" w:rsidRDefault="00601E4F" w:rsidP="0027053A">
            <w:pPr>
              <w:pStyle w:val="TAC"/>
            </w:pPr>
            <w:r w:rsidRPr="00EF5447">
              <w:t>4.0</w:t>
            </w:r>
          </w:p>
        </w:tc>
        <w:tc>
          <w:tcPr>
            <w:tcW w:w="1248" w:type="dxa"/>
            <w:shd w:val="clear" w:color="auto" w:fill="auto"/>
          </w:tcPr>
          <w:p w14:paraId="1FDB8972" w14:textId="77777777" w:rsidR="00601E4F" w:rsidRPr="00EF5447" w:rsidRDefault="00601E4F" w:rsidP="0027053A">
            <w:pPr>
              <w:pStyle w:val="TAC"/>
              <w:rPr>
                <w:rFonts w:cs="Arial"/>
              </w:rPr>
            </w:pPr>
            <w:r w:rsidRPr="00EF5447">
              <w:t>IMD5</w:t>
            </w:r>
          </w:p>
        </w:tc>
      </w:tr>
      <w:tr w:rsidR="00601E4F" w:rsidRPr="00EF5447" w14:paraId="3A163579" w14:textId="77777777" w:rsidTr="0027053A">
        <w:trPr>
          <w:trHeight w:val="54"/>
          <w:jc w:val="center"/>
        </w:trPr>
        <w:tc>
          <w:tcPr>
            <w:tcW w:w="2258" w:type="dxa"/>
            <w:tcBorders>
              <w:top w:val="nil"/>
              <w:bottom w:val="single" w:sz="4" w:space="0" w:color="auto"/>
            </w:tcBorders>
            <w:shd w:val="clear" w:color="auto" w:fill="auto"/>
          </w:tcPr>
          <w:p w14:paraId="2F063792" w14:textId="77777777" w:rsidR="00601E4F" w:rsidRPr="00EF5447" w:rsidRDefault="00601E4F" w:rsidP="0027053A">
            <w:pPr>
              <w:pStyle w:val="TAC"/>
              <w:rPr>
                <w:rFonts w:eastAsia="MS Mincho"/>
              </w:rPr>
            </w:pPr>
          </w:p>
        </w:tc>
        <w:tc>
          <w:tcPr>
            <w:tcW w:w="867" w:type="dxa"/>
            <w:shd w:val="clear" w:color="auto" w:fill="auto"/>
          </w:tcPr>
          <w:p w14:paraId="1C8EAAA4" w14:textId="77777777" w:rsidR="00601E4F" w:rsidRPr="00EF5447" w:rsidRDefault="00601E4F" w:rsidP="0027053A">
            <w:pPr>
              <w:pStyle w:val="TAC"/>
              <w:rPr>
                <w:rFonts w:cs="Arial"/>
              </w:rPr>
            </w:pPr>
            <w:r w:rsidRPr="00EF5447">
              <w:t>n28</w:t>
            </w:r>
          </w:p>
        </w:tc>
        <w:tc>
          <w:tcPr>
            <w:tcW w:w="1066" w:type="dxa"/>
            <w:shd w:val="clear" w:color="auto" w:fill="auto"/>
            <w:noWrap/>
          </w:tcPr>
          <w:p w14:paraId="28351DD0" w14:textId="77777777" w:rsidR="00601E4F" w:rsidRPr="00EF5447" w:rsidRDefault="00601E4F" w:rsidP="0027053A">
            <w:pPr>
              <w:pStyle w:val="TAC"/>
              <w:rPr>
                <w:rFonts w:cs="Arial"/>
                <w:lang w:eastAsia="zh-CN"/>
              </w:rPr>
            </w:pPr>
            <w:r w:rsidRPr="00EF5447">
              <w:t>710.5</w:t>
            </w:r>
          </w:p>
        </w:tc>
        <w:tc>
          <w:tcPr>
            <w:tcW w:w="747" w:type="dxa"/>
            <w:shd w:val="clear" w:color="auto" w:fill="auto"/>
            <w:noWrap/>
          </w:tcPr>
          <w:p w14:paraId="18C56BF0" w14:textId="77777777" w:rsidR="00601E4F" w:rsidRPr="00EF5447" w:rsidRDefault="00601E4F" w:rsidP="0027053A">
            <w:pPr>
              <w:pStyle w:val="TAC"/>
              <w:rPr>
                <w:rFonts w:cs="Arial"/>
              </w:rPr>
            </w:pPr>
            <w:r w:rsidRPr="00EF5447">
              <w:t>5</w:t>
            </w:r>
          </w:p>
        </w:tc>
        <w:tc>
          <w:tcPr>
            <w:tcW w:w="1142" w:type="dxa"/>
            <w:shd w:val="clear" w:color="auto" w:fill="auto"/>
            <w:noWrap/>
          </w:tcPr>
          <w:p w14:paraId="68CA9294" w14:textId="77777777" w:rsidR="00601E4F" w:rsidRPr="00EF5447" w:rsidRDefault="00601E4F" w:rsidP="0027053A">
            <w:pPr>
              <w:pStyle w:val="TAC"/>
              <w:rPr>
                <w:rFonts w:cs="Arial"/>
              </w:rPr>
            </w:pPr>
            <w:r w:rsidRPr="00EF5447">
              <w:t>25</w:t>
            </w:r>
          </w:p>
        </w:tc>
        <w:tc>
          <w:tcPr>
            <w:tcW w:w="1299" w:type="dxa"/>
            <w:shd w:val="clear" w:color="auto" w:fill="auto"/>
            <w:noWrap/>
          </w:tcPr>
          <w:p w14:paraId="3E66210A" w14:textId="77777777" w:rsidR="00601E4F" w:rsidRPr="00EF5447" w:rsidRDefault="00601E4F" w:rsidP="0027053A">
            <w:pPr>
              <w:pStyle w:val="TAC"/>
              <w:rPr>
                <w:rFonts w:cs="Arial"/>
              </w:rPr>
            </w:pPr>
            <w:r w:rsidRPr="00EF5447">
              <w:t>765.5</w:t>
            </w:r>
          </w:p>
        </w:tc>
        <w:tc>
          <w:tcPr>
            <w:tcW w:w="752" w:type="dxa"/>
            <w:shd w:val="clear" w:color="auto" w:fill="auto"/>
          </w:tcPr>
          <w:p w14:paraId="6F0E5E56" w14:textId="77777777" w:rsidR="00601E4F" w:rsidRPr="00EF5447" w:rsidRDefault="00601E4F" w:rsidP="0027053A">
            <w:pPr>
              <w:pStyle w:val="TAC"/>
            </w:pPr>
            <w:r w:rsidRPr="00EF5447">
              <w:t>N/A</w:t>
            </w:r>
          </w:p>
        </w:tc>
        <w:tc>
          <w:tcPr>
            <w:tcW w:w="1248" w:type="dxa"/>
            <w:shd w:val="clear" w:color="auto" w:fill="auto"/>
          </w:tcPr>
          <w:p w14:paraId="1546040D" w14:textId="77777777" w:rsidR="00601E4F" w:rsidRPr="00EF5447" w:rsidRDefault="00601E4F" w:rsidP="0027053A">
            <w:pPr>
              <w:pStyle w:val="TAC"/>
              <w:rPr>
                <w:rFonts w:cs="Arial"/>
              </w:rPr>
            </w:pPr>
            <w:r w:rsidRPr="00EF5447">
              <w:t>N/A</w:t>
            </w:r>
          </w:p>
        </w:tc>
      </w:tr>
      <w:tr w:rsidR="00601E4F" w:rsidRPr="00EF5447" w14:paraId="3510AE74" w14:textId="77777777" w:rsidTr="0027053A">
        <w:trPr>
          <w:trHeight w:val="54"/>
          <w:jc w:val="center"/>
        </w:trPr>
        <w:tc>
          <w:tcPr>
            <w:tcW w:w="2258" w:type="dxa"/>
            <w:tcBorders>
              <w:top w:val="single" w:sz="4" w:space="0" w:color="auto"/>
              <w:bottom w:val="nil"/>
            </w:tcBorders>
            <w:shd w:val="clear" w:color="auto" w:fill="auto"/>
          </w:tcPr>
          <w:p w14:paraId="010E3921" w14:textId="77777777" w:rsidR="00601E4F" w:rsidRPr="00EF5447" w:rsidRDefault="00601E4F" w:rsidP="0027053A">
            <w:pPr>
              <w:pStyle w:val="TAC"/>
              <w:rPr>
                <w:rFonts w:eastAsia="MS Mincho"/>
              </w:rPr>
            </w:pPr>
            <w:r w:rsidRPr="00EF5447">
              <w:rPr>
                <w:lang w:eastAsia="ko-KR"/>
              </w:rPr>
              <w:t>DC_1A_n3A-n41A</w:t>
            </w:r>
          </w:p>
        </w:tc>
        <w:tc>
          <w:tcPr>
            <w:tcW w:w="867" w:type="dxa"/>
            <w:shd w:val="clear" w:color="auto" w:fill="auto"/>
          </w:tcPr>
          <w:p w14:paraId="19B2561F" w14:textId="77777777" w:rsidR="00601E4F" w:rsidRPr="00EF5447" w:rsidRDefault="00601E4F" w:rsidP="0027053A">
            <w:pPr>
              <w:pStyle w:val="TAC"/>
              <w:rPr>
                <w:rFonts w:cs="Arial"/>
              </w:rPr>
            </w:pPr>
            <w:r w:rsidRPr="00EF5447">
              <w:rPr>
                <w:rFonts w:cs="Arial"/>
                <w:szCs w:val="18"/>
                <w:lang w:eastAsia="ko-KR"/>
              </w:rPr>
              <w:t>1</w:t>
            </w:r>
          </w:p>
        </w:tc>
        <w:tc>
          <w:tcPr>
            <w:tcW w:w="1066" w:type="dxa"/>
            <w:shd w:val="clear" w:color="auto" w:fill="auto"/>
            <w:noWrap/>
          </w:tcPr>
          <w:p w14:paraId="699EA067" w14:textId="77777777" w:rsidR="00601E4F" w:rsidRPr="00EF5447" w:rsidRDefault="00601E4F" w:rsidP="0027053A">
            <w:pPr>
              <w:pStyle w:val="TAC"/>
              <w:rPr>
                <w:rFonts w:cs="Arial"/>
                <w:lang w:eastAsia="zh-CN"/>
              </w:rPr>
            </w:pPr>
            <w:r w:rsidRPr="00EF5447">
              <w:rPr>
                <w:rFonts w:cs="Arial"/>
                <w:szCs w:val="18"/>
                <w:lang w:eastAsia="ko-KR"/>
              </w:rPr>
              <w:t>1977.5</w:t>
            </w:r>
          </w:p>
        </w:tc>
        <w:tc>
          <w:tcPr>
            <w:tcW w:w="747" w:type="dxa"/>
            <w:shd w:val="clear" w:color="auto" w:fill="auto"/>
            <w:noWrap/>
          </w:tcPr>
          <w:p w14:paraId="057C7D28" w14:textId="77777777" w:rsidR="00601E4F" w:rsidRPr="00EF5447" w:rsidRDefault="00601E4F" w:rsidP="0027053A">
            <w:pPr>
              <w:pStyle w:val="TAC"/>
              <w:rPr>
                <w:rFonts w:cs="Arial"/>
              </w:rPr>
            </w:pPr>
            <w:r w:rsidRPr="00EF5447">
              <w:rPr>
                <w:rFonts w:cs="Arial"/>
                <w:szCs w:val="18"/>
                <w:lang w:eastAsia="ko-KR"/>
              </w:rPr>
              <w:t>5</w:t>
            </w:r>
          </w:p>
        </w:tc>
        <w:tc>
          <w:tcPr>
            <w:tcW w:w="1142" w:type="dxa"/>
            <w:shd w:val="clear" w:color="auto" w:fill="auto"/>
            <w:noWrap/>
          </w:tcPr>
          <w:p w14:paraId="13DA085A" w14:textId="77777777" w:rsidR="00601E4F" w:rsidRPr="00EF5447" w:rsidRDefault="00601E4F" w:rsidP="0027053A">
            <w:pPr>
              <w:pStyle w:val="TAC"/>
              <w:rPr>
                <w:rFonts w:cs="Arial"/>
              </w:rPr>
            </w:pPr>
            <w:r w:rsidRPr="00EF5447">
              <w:rPr>
                <w:rFonts w:cs="Arial"/>
                <w:szCs w:val="18"/>
                <w:lang w:eastAsia="ko-KR"/>
              </w:rPr>
              <w:t>25</w:t>
            </w:r>
          </w:p>
        </w:tc>
        <w:tc>
          <w:tcPr>
            <w:tcW w:w="1299" w:type="dxa"/>
            <w:shd w:val="clear" w:color="auto" w:fill="auto"/>
            <w:noWrap/>
          </w:tcPr>
          <w:p w14:paraId="2E7F2D9A" w14:textId="77777777" w:rsidR="00601E4F" w:rsidRPr="00EF5447" w:rsidRDefault="00601E4F" w:rsidP="0027053A">
            <w:pPr>
              <w:pStyle w:val="TAC"/>
              <w:rPr>
                <w:rFonts w:cs="Arial"/>
              </w:rPr>
            </w:pPr>
            <w:r w:rsidRPr="00EF5447">
              <w:rPr>
                <w:rFonts w:cs="Arial"/>
                <w:szCs w:val="18"/>
                <w:lang w:eastAsia="ko-KR"/>
              </w:rPr>
              <w:t>2167.5</w:t>
            </w:r>
          </w:p>
        </w:tc>
        <w:tc>
          <w:tcPr>
            <w:tcW w:w="752" w:type="dxa"/>
            <w:shd w:val="clear" w:color="auto" w:fill="auto"/>
          </w:tcPr>
          <w:p w14:paraId="60053CAB" w14:textId="77777777" w:rsidR="00601E4F" w:rsidRPr="00EF5447" w:rsidRDefault="00601E4F" w:rsidP="0027053A">
            <w:pPr>
              <w:pStyle w:val="TAC"/>
            </w:pPr>
            <w:r w:rsidRPr="00EF5447">
              <w:rPr>
                <w:rFonts w:cs="Arial"/>
                <w:szCs w:val="18"/>
              </w:rPr>
              <w:t>N/A</w:t>
            </w:r>
          </w:p>
        </w:tc>
        <w:tc>
          <w:tcPr>
            <w:tcW w:w="1248" w:type="dxa"/>
            <w:shd w:val="clear" w:color="auto" w:fill="auto"/>
          </w:tcPr>
          <w:p w14:paraId="43F55027" w14:textId="77777777" w:rsidR="00601E4F" w:rsidRPr="00EF5447" w:rsidRDefault="00601E4F" w:rsidP="0027053A">
            <w:pPr>
              <w:pStyle w:val="TAC"/>
              <w:rPr>
                <w:rFonts w:cs="Arial"/>
              </w:rPr>
            </w:pPr>
            <w:r w:rsidRPr="00EF5447">
              <w:rPr>
                <w:rFonts w:cs="Arial"/>
                <w:szCs w:val="18"/>
              </w:rPr>
              <w:t>N/A</w:t>
            </w:r>
          </w:p>
        </w:tc>
      </w:tr>
      <w:tr w:rsidR="00601E4F" w:rsidRPr="00EF5447" w14:paraId="44FCC792" w14:textId="77777777" w:rsidTr="0027053A">
        <w:trPr>
          <w:trHeight w:val="54"/>
          <w:jc w:val="center"/>
        </w:trPr>
        <w:tc>
          <w:tcPr>
            <w:tcW w:w="2258" w:type="dxa"/>
            <w:tcBorders>
              <w:top w:val="nil"/>
              <w:bottom w:val="nil"/>
            </w:tcBorders>
            <w:shd w:val="clear" w:color="auto" w:fill="auto"/>
          </w:tcPr>
          <w:p w14:paraId="5C015A27" w14:textId="77777777" w:rsidR="00601E4F" w:rsidRPr="00EF5447" w:rsidRDefault="00601E4F" w:rsidP="0027053A">
            <w:pPr>
              <w:pStyle w:val="TAC"/>
              <w:rPr>
                <w:rFonts w:eastAsia="MS Mincho"/>
              </w:rPr>
            </w:pPr>
          </w:p>
        </w:tc>
        <w:tc>
          <w:tcPr>
            <w:tcW w:w="867" w:type="dxa"/>
            <w:shd w:val="clear" w:color="auto" w:fill="auto"/>
          </w:tcPr>
          <w:p w14:paraId="3AEC64FB" w14:textId="77777777" w:rsidR="00601E4F" w:rsidRPr="00EF5447" w:rsidRDefault="00601E4F" w:rsidP="0027053A">
            <w:pPr>
              <w:pStyle w:val="TAC"/>
              <w:rPr>
                <w:rFonts w:cs="Arial"/>
              </w:rPr>
            </w:pPr>
            <w:r w:rsidRPr="00EF5447">
              <w:rPr>
                <w:rFonts w:cs="Arial"/>
                <w:szCs w:val="18"/>
                <w:lang w:eastAsia="ko-KR"/>
              </w:rPr>
              <w:t>n3</w:t>
            </w:r>
          </w:p>
        </w:tc>
        <w:tc>
          <w:tcPr>
            <w:tcW w:w="1066" w:type="dxa"/>
            <w:shd w:val="clear" w:color="auto" w:fill="auto"/>
            <w:noWrap/>
          </w:tcPr>
          <w:p w14:paraId="19EAD0B8" w14:textId="77777777" w:rsidR="00601E4F" w:rsidRPr="00EF5447" w:rsidRDefault="00601E4F" w:rsidP="0027053A">
            <w:pPr>
              <w:pStyle w:val="TAC"/>
              <w:rPr>
                <w:rFonts w:cs="Arial"/>
                <w:lang w:eastAsia="zh-CN"/>
              </w:rPr>
            </w:pPr>
            <w:r w:rsidRPr="00EF5447">
              <w:rPr>
                <w:rFonts w:cs="Arial"/>
                <w:szCs w:val="18"/>
                <w:lang w:eastAsia="ko-KR"/>
              </w:rPr>
              <w:t>1712.5</w:t>
            </w:r>
          </w:p>
        </w:tc>
        <w:tc>
          <w:tcPr>
            <w:tcW w:w="747" w:type="dxa"/>
            <w:shd w:val="clear" w:color="auto" w:fill="auto"/>
            <w:noWrap/>
          </w:tcPr>
          <w:p w14:paraId="6055ED05" w14:textId="77777777" w:rsidR="00601E4F" w:rsidRPr="00EF5447" w:rsidRDefault="00601E4F" w:rsidP="0027053A">
            <w:pPr>
              <w:pStyle w:val="TAC"/>
              <w:rPr>
                <w:rFonts w:cs="Arial"/>
              </w:rPr>
            </w:pPr>
            <w:r w:rsidRPr="00EF5447">
              <w:rPr>
                <w:rFonts w:cs="Arial"/>
                <w:szCs w:val="18"/>
                <w:lang w:eastAsia="ko-KR"/>
              </w:rPr>
              <w:t>5</w:t>
            </w:r>
          </w:p>
        </w:tc>
        <w:tc>
          <w:tcPr>
            <w:tcW w:w="1142" w:type="dxa"/>
            <w:shd w:val="clear" w:color="auto" w:fill="auto"/>
            <w:noWrap/>
          </w:tcPr>
          <w:p w14:paraId="5B72D246" w14:textId="77777777" w:rsidR="00601E4F" w:rsidRPr="00EF5447" w:rsidRDefault="00601E4F" w:rsidP="0027053A">
            <w:pPr>
              <w:pStyle w:val="TAC"/>
              <w:rPr>
                <w:rFonts w:cs="Arial"/>
              </w:rPr>
            </w:pPr>
            <w:r w:rsidRPr="00EF5447">
              <w:rPr>
                <w:rFonts w:cs="Arial"/>
                <w:szCs w:val="18"/>
                <w:lang w:eastAsia="ko-KR"/>
              </w:rPr>
              <w:t>25</w:t>
            </w:r>
          </w:p>
        </w:tc>
        <w:tc>
          <w:tcPr>
            <w:tcW w:w="1299" w:type="dxa"/>
            <w:shd w:val="clear" w:color="auto" w:fill="auto"/>
            <w:noWrap/>
          </w:tcPr>
          <w:p w14:paraId="5EF9B220" w14:textId="77777777" w:rsidR="00601E4F" w:rsidRPr="00EF5447" w:rsidRDefault="00601E4F" w:rsidP="0027053A">
            <w:pPr>
              <w:pStyle w:val="TAC"/>
              <w:rPr>
                <w:rFonts w:cs="Arial"/>
              </w:rPr>
            </w:pPr>
            <w:r w:rsidRPr="00EF5447">
              <w:rPr>
                <w:rFonts w:cs="Arial"/>
                <w:szCs w:val="18"/>
                <w:lang w:eastAsia="ko-KR"/>
              </w:rPr>
              <w:t>1807.5</w:t>
            </w:r>
          </w:p>
        </w:tc>
        <w:tc>
          <w:tcPr>
            <w:tcW w:w="752" w:type="dxa"/>
            <w:shd w:val="clear" w:color="auto" w:fill="auto"/>
          </w:tcPr>
          <w:p w14:paraId="2C3368A4" w14:textId="77777777" w:rsidR="00601E4F" w:rsidRPr="00EF5447" w:rsidRDefault="00601E4F" w:rsidP="0027053A">
            <w:pPr>
              <w:pStyle w:val="TAC"/>
            </w:pPr>
            <w:r w:rsidRPr="00EF5447">
              <w:rPr>
                <w:rFonts w:cs="Arial"/>
                <w:szCs w:val="18"/>
              </w:rPr>
              <w:t>N/A</w:t>
            </w:r>
          </w:p>
        </w:tc>
        <w:tc>
          <w:tcPr>
            <w:tcW w:w="1248" w:type="dxa"/>
            <w:shd w:val="clear" w:color="auto" w:fill="auto"/>
          </w:tcPr>
          <w:p w14:paraId="4B422E73" w14:textId="77777777" w:rsidR="00601E4F" w:rsidRPr="00EF5447" w:rsidRDefault="00601E4F" w:rsidP="0027053A">
            <w:pPr>
              <w:pStyle w:val="TAC"/>
              <w:rPr>
                <w:rFonts w:cs="Arial"/>
              </w:rPr>
            </w:pPr>
            <w:r w:rsidRPr="00EF5447">
              <w:rPr>
                <w:rFonts w:cs="Arial"/>
                <w:szCs w:val="18"/>
              </w:rPr>
              <w:t>N/A</w:t>
            </w:r>
          </w:p>
        </w:tc>
      </w:tr>
      <w:tr w:rsidR="00601E4F" w:rsidRPr="00EF5447" w14:paraId="0A606F28" w14:textId="77777777" w:rsidTr="0027053A">
        <w:trPr>
          <w:trHeight w:val="54"/>
          <w:jc w:val="center"/>
        </w:trPr>
        <w:tc>
          <w:tcPr>
            <w:tcW w:w="2258" w:type="dxa"/>
            <w:tcBorders>
              <w:top w:val="nil"/>
              <w:bottom w:val="single" w:sz="4" w:space="0" w:color="auto"/>
            </w:tcBorders>
            <w:shd w:val="clear" w:color="auto" w:fill="auto"/>
          </w:tcPr>
          <w:p w14:paraId="3081050E" w14:textId="77777777" w:rsidR="00601E4F" w:rsidRPr="00EF5447" w:rsidRDefault="00601E4F" w:rsidP="0027053A">
            <w:pPr>
              <w:pStyle w:val="TAC"/>
              <w:rPr>
                <w:rFonts w:eastAsia="MS Mincho"/>
              </w:rPr>
            </w:pPr>
          </w:p>
        </w:tc>
        <w:tc>
          <w:tcPr>
            <w:tcW w:w="867" w:type="dxa"/>
            <w:shd w:val="clear" w:color="auto" w:fill="auto"/>
          </w:tcPr>
          <w:p w14:paraId="60ABBBD5" w14:textId="77777777" w:rsidR="00601E4F" w:rsidRPr="00EF5447" w:rsidRDefault="00601E4F" w:rsidP="0027053A">
            <w:pPr>
              <w:pStyle w:val="TAC"/>
              <w:rPr>
                <w:rFonts w:cs="Arial"/>
              </w:rPr>
            </w:pPr>
            <w:r w:rsidRPr="00EF5447">
              <w:rPr>
                <w:rFonts w:cs="Arial"/>
                <w:szCs w:val="18"/>
                <w:lang w:eastAsia="ko-KR"/>
              </w:rPr>
              <w:t>n41</w:t>
            </w:r>
          </w:p>
        </w:tc>
        <w:tc>
          <w:tcPr>
            <w:tcW w:w="1066" w:type="dxa"/>
            <w:shd w:val="clear" w:color="auto" w:fill="auto"/>
            <w:noWrap/>
          </w:tcPr>
          <w:p w14:paraId="3751BABD" w14:textId="77777777" w:rsidR="00601E4F" w:rsidRPr="00EF5447" w:rsidRDefault="00601E4F" w:rsidP="0027053A">
            <w:pPr>
              <w:pStyle w:val="TAC"/>
              <w:rPr>
                <w:rFonts w:cs="Arial"/>
                <w:lang w:eastAsia="zh-CN"/>
              </w:rPr>
            </w:pPr>
            <w:r w:rsidRPr="00EF5447">
              <w:rPr>
                <w:rFonts w:cs="Arial"/>
                <w:szCs w:val="18"/>
                <w:lang w:eastAsia="ko-KR"/>
              </w:rPr>
              <w:t>2507.5</w:t>
            </w:r>
          </w:p>
        </w:tc>
        <w:tc>
          <w:tcPr>
            <w:tcW w:w="747" w:type="dxa"/>
            <w:shd w:val="clear" w:color="auto" w:fill="auto"/>
            <w:noWrap/>
          </w:tcPr>
          <w:p w14:paraId="5575AEC3" w14:textId="77777777" w:rsidR="00601E4F" w:rsidRPr="00EF5447" w:rsidRDefault="00601E4F" w:rsidP="0027053A">
            <w:pPr>
              <w:pStyle w:val="TAC"/>
              <w:rPr>
                <w:rFonts w:cs="Arial"/>
              </w:rPr>
            </w:pPr>
            <w:r w:rsidRPr="00EF5447">
              <w:rPr>
                <w:rFonts w:cs="Arial"/>
                <w:szCs w:val="18"/>
                <w:lang w:eastAsia="ko-KR"/>
              </w:rPr>
              <w:t>5</w:t>
            </w:r>
          </w:p>
        </w:tc>
        <w:tc>
          <w:tcPr>
            <w:tcW w:w="1142" w:type="dxa"/>
            <w:shd w:val="clear" w:color="auto" w:fill="auto"/>
            <w:noWrap/>
          </w:tcPr>
          <w:p w14:paraId="1EBE6155" w14:textId="77777777" w:rsidR="00601E4F" w:rsidRPr="00EF5447" w:rsidRDefault="00601E4F" w:rsidP="0027053A">
            <w:pPr>
              <w:pStyle w:val="TAC"/>
              <w:rPr>
                <w:rFonts w:cs="Arial"/>
              </w:rPr>
            </w:pPr>
            <w:r w:rsidRPr="00EF5447">
              <w:rPr>
                <w:rFonts w:cs="Arial"/>
                <w:szCs w:val="18"/>
                <w:lang w:eastAsia="ko-KR"/>
              </w:rPr>
              <w:t>25</w:t>
            </w:r>
          </w:p>
        </w:tc>
        <w:tc>
          <w:tcPr>
            <w:tcW w:w="1299" w:type="dxa"/>
            <w:shd w:val="clear" w:color="auto" w:fill="auto"/>
            <w:noWrap/>
          </w:tcPr>
          <w:p w14:paraId="08A8C257" w14:textId="77777777" w:rsidR="00601E4F" w:rsidRPr="00EF5447" w:rsidRDefault="00601E4F" w:rsidP="0027053A">
            <w:pPr>
              <w:pStyle w:val="TAC"/>
              <w:rPr>
                <w:rFonts w:cs="Arial"/>
              </w:rPr>
            </w:pPr>
            <w:r w:rsidRPr="00EF5447">
              <w:rPr>
                <w:rFonts w:cs="Arial"/>
                <w:szCs w:val="18"/>
                <w:lang w:eastAsia="ko-KR"/>
              </w:rPr>
              <w:t>2507.5</w:t>
            </w:r>
          </w:p>
        </w:tc>
        <w:tc>
          <w:tcPr>
            <w:tcW w:w="752" w:type="dxa"/>
            <w:shd w:val="clear" w:color="auto" w:fill="auto"/>
          </w:tcPr>
          <w:p w14:paraId="4D342985" w14:textId="77777777" w:rsidR="00601E4F" w:rsidRPr="00EF5447" w:rsidRDefault="00601E4F" w:rsidP="0027053A">
            <w:pPr>
              <w:pStyle w:val="TAC"/>
            </w:pPr>
            <w:r w:rsidRPr="00EF5447">
              <w:rPr>
                <w:rFonts w:cs="Arial"/>
                <w:szCs w:val="18"/>
              </w:rPr>
              <w:t>5.0</w:t>
            </w:r>
          </w:p>
        </w:tc>
        <w:tc>
          <w:tcPr>
            <w:tcW w:w="1248" w:type="dxa"/>
            <w:shd w:val="clear" w:color="auto" w:fill="auto"/>
          </w:tcPr>
          <w:p w14:paraId="6529A9B5" w14:textId="77777777" w:rsidR="00601E4F" w:rsidRPr="00EF5447" w:rsidRDefault="00601E4F" w:rsidP="0027053A">
            <w:pPr>
              <w:pStyle w:val="TAC"/>
              <w:rPr>
                <w:rFonts w:cs="Arial"/>
              </w:rPr>
            </w:pPr>
            <w:r w:rsidRPr="00EF5447">
              <w:rPr>
                <w:rFonts w:cs="Arial"/>
                <w:szCs w:val="18"/>
              </w:rPr>
              <w:t>IMD5</w:t>
            </w:r>
          </w:p>
        </w:tc>
      </w:tr>
      <w:tr w:rsidR="00601E4F" w:rsidRPr="00EF5447" w14:paraId="49EAB12A" w14:textId="77777777" w:rsidTr="0027053A">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30950250" w14:textId="77777777" w:rsidR="00601E4F" w:rsidRDefault="00601E4F" w:rsidP="0027053A">
            <w:pPr>
              <w:pStyle w:val="TAC"/>
              <w:rPr>
                <w:rFonts w:cs="Arial"/>
                <w:lang w:eastAsia="zh-CN"/>
              </w:rPr>
            </w:pPr>
            <w:r>
              <w:rPr>
                <w:lang w:val="en-US"/>
              </w:rPr>
              <w:t>DC_</w:t>
            </w:r>
            <w:r>
              <w:rPr>
                <w:lang w:val="en-US" w:eastAsia="zh-CN"/>
              </w:rPr>
              <w:t>1</w:t>
            </w:r>
            <w:r>
              <w:rPr>
                <w:lang w:val="en-US"/>
              </w:rPr>
              <w:t>A_n3A-n75A</w:t>
            </w:r>
          </w:p>
        </w:tc>
        <w:tc>
          <w:tcPr>
            <w:tcW w:w="867" w:type="dxa"/>
            <w:tcBorders>
              <w:left w:val="single" w:sz="4" w:space="0" w:color="auto"/>
            </w:tcBorders>
            <w:shd w:val="clear" w:color="auto" w:fill="auto"/>
          </w:tcPr>
          <w:p w14:paraId="5F86740D" w14:textId="77777777" w:rsidR="00601E4F" w:rsidRDefault="00601E4F" w:rsidP="0027053A">
            <w:pPr>
              <w:pStyle w:val="TAC"/>
              <w:rPr>
                <w:rFonts w:cs="Arial"/>
                <w:lang w:eastAsia="zh-CN"/>
              </w:rPr>
            </w:pPr>
            <w:r>
              <w:rPr>
                <w:rFonts w:eastAsia="Malgun Gothic"/>
                <w:szCs w:val="18"/>
                <w:lang w:eastAsia="ko-KR"/>
              </w:rPr>
              <w:t>n75</w:t>
            </w:r>
          </w:p>
        </w:tc>
        <w:tc>
          <w:tcPr>
            <w:tcW w:w="1066" w:type="dxa"/>
            <w:shd w:val="clear" w:color="auto" w:fill="auto"/>
            <w:noWrap/>
          </w:tcPr>
          <w:p w14:paraId="441F1161" w14:textId="77777777" w:rsidR="00601E4F" w:rsidRDefault="00601E4F" w:rsidP="0027053A">
            <w:pPr>
              <w:pStyle w:val="TAC"/>
              <w:rPr>
                <w:rFonts w:cs="Arial"/>
                <w:szCs w:val="18"/>
                <w:lang w:eastAsia="zh-CN"/>
              </w:rPr>
            </w:pPr>
            <w:r>
              <w:rPr>
                <w:rFonts w:cs="Arial"/>
              </w:rPr>
              <w:t>N/A</w:t>
            </w:r>
          </w:p>
        </w:tc>
        <w:tc>
          <w:tcPr>
            <w:tcW w:w="747" w:type="dxa"/>
            <w:shd w:val="clear" w:color="auto" w:fill="auto"/>
            <w:noWrap/>
          </w:tcPr>
          <w:p w14:paraId="76EA9D56" w14:textId="77777777" w:rsidR="00601E4F" w:rsidRDefault="00601E4F" w:rsidP="0027053A">
            <w:pPr>
              <w:pStyle w:val="TAC"/>
              <w:rPr>
                <w:rFonts w:cs="Arial"/>
                <w:szCs w:val="18"/>
                <w:lang w:eastAsia="zh-CN"/>
              </w:rPr>
            </w:pPr>
            <w:r>
              <w:rPr>
                <w:rFonts w:cs="Arial"/>
              </w:rPr>
              <w:t>5</w:t>
            </w:r>
          </w:p>
        </w:tc>
        <w:tc>
          <w:tcPr>
            <w:tcW w:w="1142" w:type="dxa"/>
            <w:shd w:val="clear" w:color="auto" w:fill="auto"/>
            <w:noWrap/>
          </w:tcPr>
          <w:p w14:paraId="21A2EA0D" w14:textId="77777777" w:rsidR="00601E4F" w:rsidRDefault="00601E4F" w:rsidP="0027053A">
            <w:pPr>
              <w:pStyle w:val="TAC"/>
              <w:rPr>
                <w:rFonts w:cs="Arial"/>
                <w:szCs w:val="18"/>
                <w:lang w:eastAsia="zh-CN"/>
              </w:rPr>
            </w:pPr>
            <w:r>
              <w:rPr>
                <w:rFonts w:cs="Arial"/>
              </w:rPr>
              <w:t>25</w:t>
            </w:r>
          </w:p>
        </w:tc>
        <w:tc>
          <w:tcPr>
            <w:tcW w:w="1299" w:type="dxa"/>
            <w:shd w:val="clear" w:color="auto" w:fill="auto"/>
            <w:noWrap/>
          </w:tcPr>
          <w:p w14:paraId="01F9A74E" w14:textId="77777777" w:rsidR="00601E4F" w:rsidRDefault="00601E4F" w:rsidP="0027053A">
            <w:pPr>
              <w:pStyle w:val="TAC"/>
              <w:rPr>
                <w:rFonts w:cs="Arial"/>
                <w:szCs w:val="18"/>
                <w:lang w:eastAsia="zh-CN"/>
              </w:rPr>
            </w:pPr>
            <w:r>
              <w:rPr>
                <w:rFonts w:cs="Arial"/>
              </w:rPr>
              <w:t>1480</w:t>
            </w:r>
          </w:p>
        </w:tc>
        <w:tc>
          <w:tcPr>
            <w:tcW w:w="752" w:type="dxa"/>
            <w:shd w:val="clear" w:color="auto" w:fill="auto"/>
          </w:tcPr>
          <w:p w14:paraId="6193FFC0" w14:textId="77777777" w:rsidR="00601E4F" w:rsidRDefault="00601E4F" w:rsidP="0027053A">
            <w:pPr>
              <w:pStyle w:val="TAC"/>
              <w:rPr>
                <w:rFonts w:cs="Arial"/>
                <w:szCs w:val="18"/>
                <w:lang w:eastAsia="zh-CN"/>
              </w:rPr>
            </w:pPr>
            <w:r>
              <w:rPr>
                <w:rFonts w:cs="Arial"/>
              </w:rPr>
              <w:t>15.2</w:t>
            </w:r>
          </w:p>
        </w:tc>
        <w:tc>
          <w:tcPr>
            <w:tcW w:w="1248" w:type="dxa"/>
            <w:shd w:val="clear" w:color="auto" w:fill="auto"/>
          </w:tcPr>
          <w:p w14:paraId="05C74D3C" w14:textId="77777777" w:rsidR="00601E4F" w:rsidRDefault="00601E4F" w:rsidP="0027053A">
            <w:pPr>
              <w:pStyle w:val="TAC"/>
              <w:rPr>
                <w:rFonts w:cs="Arial"/>
                <w:lang w:eastAsia="zh-CN"/>
              </w:rPr>
            </w:pPr>
            <w:r>
              <w:rPr>
                <w:rFonts w:cs="Arial"/>
              </w:rPr>
              <w:t>IMD3</w:t>
            </w:r>
            <w:r>
              <w:rPr>
                <w:rFonts w:cs="Arial"/>
                <w:vertAlign w:val="superscript"/>
              </w:rPr>
              <w:t>4</w:t>
            </w:r>
          </w:p>
        </w:tc>
      </w:tr>
      <w:tr w:rsidR="00601E4F" w:rsidRPr="00EF5447" w14:paraId="1FED5BF7" w14:textId="77777777" w:rsidTr="0027053A">
        <w:trPr>
          <w:trHeight w:val="54"/>
          <w:jc w:val="center"/>
        </w:trPr>
        <w:tc>
          <w:tcPr>
            <w:tcW w:w="2258" w:type="dxa"/>
            <w:tcBorders>
              <w:top w:val="nil"/>
              <w:left w:val="single" w:sz="4" w:space="0" w:color="auto"/>
              <w:bottom w:val="nil"/>
              <w:right w:val="single" w:sz="4" w:space="0" w:color="auto"/>
            </w:tcBorders>
            <w:shd w:val="clear" w:color="auto" w:fill="auto"/>
          </w:tcPr>
          <w:p w14:paraId="4B9B8534" w14:textId="77777777" w:rsidR="00601E4F" w:rsidRDefault="00601E4F" w:rsidP="0027053A">
            <w:pPr>
              <w:pStyle w:val="TAC"/>
              <w:rPr>
                <w:rFonts w:cs="Arial"/>
                <w:lang w:eastAsia="zh-CN"/>
              </w:rPr>
            </w:pPr>
          </w:p>
        </w:tc>
        <w:tc>
          <w:tcPr>
            <w:tcW w:w="867" w:type="dxa"/>
            <w:tcBorders>
              <w:left w:val="single" w:sz="4" w:space="0" w:color="auto"/>
            </w:tcBorders>
            <w:shd w:val="clear" w:color="auto" w:fill="auto"/>
          </w:tcPr>
          <w:p w14:paraId="2851F9C7" w14:textId="77777777" w:rsidR="00601E4F" w:rsidRDefault="00601E4F" w:rsidP="0027053A">
            <w:pPr>
              <w:pStyle w:val="TAC"/>
              <w:rPr>
                <w:rFonts w:cs="Arial"/>
                <w:lang w:eastAsia="zh-CN"/>
              </w:rPr>
            </w:pPr>
            <w:r>
              <w:t>n3</w:t>
            </w:r>
          </w:p>
        </w:tc>
        <w:tc>
          <w:tcPr>
            <w:tcW w:w="1066" w:type="dxa"/>
            <w:shd w:val="clear" w:color="auto" w:fill="auto"/>
            <w:noWrap/>
          </w:tcPr>
          <w:p w14:paraId="6BE8119F" w14:textId="77777777" w:rsidR="00601E4F" w:rsidRDefault="00601E4F" w:rsidP="0027053A">
            <w:pPr>
              <w:pStyle w:val="TAC"/>
              <w:rPr>
                <w:rFonts w:cs="Arial"/>
                <w:szCs w:val="18"/>
                <w:lang w:eastAsia="zh-CN"/>
              </w:rPr>
            </w:pPr>
            <w:r>
              <w:rPr>
                <w:rFonts w:cs="Arial"/>
              </w:rPr>
              <w:t>1720</w:t>
            </w:r>
          </w:p>
        </w:tc>
        <w:tc>
          <w:tcPr>
            <w:tcW w:w="747" w:type="dxa"/>
            <w:shd w:val="clear" w:color="auto" w:fill="auto"/>
            <w:noWrap/>
          </w:tcPr>
          <w:p w14:paraId="40F8E1CB" w14:textId="77777777" w:rsidR="00601E4F" w:rsidRDefault="00601E4F" w:rsidP="0027053A">
            <w:pPr>
              <w:pStyle w:val="TAC"/>
              <w:rPr>
                <w:rFonts w:cs="Arial"/>
                <w:szCs w:val="18"/>
                <w:lang w:eastAsia="zh-CN"/>
              </w:rPr>
            </w:pPr>
            <w:r>
              <w:rPr>
                <w:rFonts w:cs="Arial"/>
              </w:rPr>
              <w:t>5</w:t>
            </w:r>
          </w:p>
        </w:tc>
        <w:tc>
          <w:tcPr>
            <w:tcW w:w="1142" w:type="dxa"/>
            <w:shd w:val="clear" w:color="auto" w:fill="auto"/>
            <w:noWrap/>
          </w:tcPr>
          <w:p w14:paraId="26FB0B47" w14:textId="77777777" w:rsidR="00601E4F" w:rsidRDefault="00601E4F" w:rsidP="0027053A">
            <w:pPr>
              <w:pStyle w:val="TAC"/>
              <w:rPr>
                <w:rFonts w:cs="Arial"/>
                <w:szCs w:val="18"/>
                <w:lang w:eastAsia="zh-CN"/>
              </w:rPr>
            </w:pPr>
            <w:r>
              <w:rPr>
                <w:rFonts w:cs="Arial"/>
              </w:rPr>
              <w:t>25</w:t>
            </w:r>
          </w:p>
        </w:tc>
        <w:tc>
          <w:tcPr>
            <w:tcW w:w="1299" w:type="dxa"/>
            <w:shd w:val="clear" w:color="auto" w:fill="auto"/>
            <w:noWrap/>
          </w:tcPr>
          <w:p w14:paraId="07EC772A" w14:textId="77777777" w:rsidR="00601E4F" w:rsidRDefault="00601E4F" w:rsidP="0027053A">
            <w:pPr>
              <w:pStyle w:val="TAC"/>
              <w:rPr>
                <w:rFonts w:cs="Arial"/>
                <w:szCs w:val="18"/>
                <w:lang w:eastAsia="zh-CN"/>
              </w:rPr>
            </w:pPr>
            <w:r>
              <w:rPr>
                <w:rFonts w:cs="Arial"/>
              </w:rPr>
              <w:t>1815</w:t>
            </w:r>
          </w:p>
        </w:tc>
        <w:tc>
          <w:tcPr>
            <w:tcW w:w="752" w:type="dxa"/>
            <w:shd w:val="clear" w:color="auto" w:fill="auto"/>
          </w:tcPr>
          <w:p w14:paraId="15A44DF8" w14:textId="77777777" w:rsidR="00601E4F" w:rsidRDefault="00601E4F" w:rsidP="0027053A">
            <w:pPr>
              <w:pStyle w:val="TAC"/>
              <w:rPr>
                <w:rFonts w:cs="Arial"/>
                <w:szCs w:val="18"/>
                <w:lang w:eastAsia="zh-CN"/>
              </w:rPr>
            </w:pPr>
            <w:r>
              <w:rPr>
                <w:rFonts w:cs="Arial"/>
              </w:rPr>
              <w:t>N/A</w:t>
            </w:r>
          </w:p>
        </w:tc>
        <w:tc>
          <w:tcPr>
            <w:tcW w:w="1248" w:type="dxa"/>
            <w:shd w:val="clear" w:color="auto" w:fill="auto"/>
          </w:tcPr>
          <w:p w14:paraId="5B4FD00D" w14:textId="77777777" w:rsidR="00601E4F" w:rsidRDefault="00601E4F" w:rsidP="0027053A">
            <w:pPr>
              <w:pStyle w:val="TAC"/>
              <w:rPr>
                <w:rFonts w:cs="Arial"/>
                <w:lang w:eastAsia="zh-CN"/>
              </w:rPr>
            </w:pPr>
            <w:r>
              <w:rPr>
                <w:rFonts w:cs="Arial"/>
              </w:rPr>
              <w:t>N/A</w:t>
            </w:r>
          </w:p>
        </w:tc>
      </w:tr>
      <w:tr w:rsidR="00601E4F" w:rsidRPr="00EF5447" w14:paraId="06606358" w14:textId="77777777" w:rsidTr="0027053A">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FEDD304" w14:textId="77777777" w:rsidR="00601E4F" w:rsidRDefault="00601E4F" w:rsidP="0027053A">
            <w:pPr>
              <w:pStyle w:val="TAC"/>
              <w:rPr>
                <w:rFonts w:cs="Arial"/>
                <w:lang w:eastAsia="zh-CN"/>
              </w:rPr>
            </w:pPr>
          </w:p>
        </w:tc>
        <w:tc>
          <w:tcPr>
            <w:tcW w:w="867" w:type="dxa"/>
            <w:tcBorders>
              <w:left w:val="single" w:sz="4" w:space="0" w:color="auto"/>
            </w:tcBorders>
            <w:shd w:val="clear" w:color="auto" w:fill="auto"/>
          </w:tcPr>
          <w:p w14:paraId="11C53AD0" w14:textId="77777777" w:rsidR="00601E4F" w:rsidRDefault="00601E4F" w:rsidP="0027053A">
            <w:pPr>
              <w:pStyle w:val="TAC"/>
              <w:rPr>
                <w:rFonts w:cs="Arial"/>
                <w:lang w:eastAsia="zh-CN"/>
              </w:rPr>
            </w:pPr>
            <w:r>
              <w:rPr>
                <w:rFonts w:eastAsia="MS Mincho"/>
              </w:rPr>
              <w:t>1</w:t>
            </w:r>
          </w:p>
        </w:tc>
        <w:tc>
          <w:tcPr>
            <w:tcW w:w="1066" w:type="dxa"/>
            <w:shd w:val="clear" w:color="auto" w:fill="auto"/>
            <w:noWrap/>
          </w:tcPr>
          <w:p w14:paraId="566E08DD" w14:textId="77777777" w:rsidR="00601E4F" w:rsidRDefault="00601E4F" w:rsidP="0027053A">
            <w:pPr>
              <w:pStyle w:val="TAC"/>
              <w:rPr>
                <w:rFonts w:cs="Arial"/>
                <w:szCs w:val="18"/>
                <w:lang w:eastAsia="zh-CN"/>
              </w:rPr>
            </w:pPr>
            <w:r>
              <w:rPr>
                <w:rFonts w:cs="Arial"/>
              </w:rPr>
              <w:t>1960</w:t>
            </w:r>
          </w:p>
        </w:tc>
        <w:tc>
          <w:tcPr>
            <w:tcW w:w="747" w:type="dxa"/>
            <w:shd w:val="clear" w:color="auto" w:fill="auto"/>
            <w:noWrap/>
          </w:tcPr>
          <w:p w14:paraId="5656F52E" w14:textId="77777777" w:rsidR="00601E4F" w:rsidRDefault="00601E4F" w:rsidP="0027053A">
            <w:pPr>
              <w:pStyle w:val="TAC"/>
              <w:rPr>
                <w:rFonts w:cs="Arial"/>
                <w:szCs w:val="18"/>
                <w:lang w:eastAsia="zh-CN"/>
              </w:rPr>
            </w:pPr>
            <w:r>
              <w:rPr>
                <w:rFonts w:cs="Arial"/>
              </w:rPr>
              <w:t>5</w:t>
            </w:r>
          </w:p>
        </w:tc>
        <w:tc>
          <w:tcPr>
            <w:tcW w:w="1142" w:type="dxa"/>
            <w:shd w:val="clear" w:color="auto" w:fill="auto"/>
            <w:noWrap/>
          </w:tcPr>
          <w:p w14:paraId="6108B8F4" w14:textId="77777777" w:rsidR="00601E4F" w:rsidRDefault="00601E4F" w:rsidP="0027053A">
            <w:pPr>
              <w:pStyle w:val="TAC"/>
              <w:rPr>
                <w:rFonts w:cs="Arial"/>
                <w:szCs w:val="18"/>
                <w:lang w:eastAsia="zh-CN"/>
              </w:rPr>
            </w:pPr>
            <w:r>
              <w:rPr>
                <w:rFonts w:cs="Arial"/>
              </w:rPr>
              <w:t>25</w:t>
            </w:r>
          </w:p>
        </w:tc>
        <w:tc>
          <w:tcPr>
            <w:tcW w:w="1299" w:type="dxa"/>
            <w:shd w:val="clear" w:color="auto" w:fill="auto"/>
            <w:noWrap/>
          </w:tcPr>
          <w:p w14:paraId="26AC6147" w14:textId="77777777" w:rsidR="00601E4F" w:rsidRDefault="00601E4F" w:rsidP="0027053A">
            <w:pPr>
              <w:pStyle w:val="TAC"/>
              <w:rPr>
                <w:rFonts w:cs="Arial"/>
                <w:szCs w:val="18"/>
                <w:lang w:eastAsia="zh-CN"/>
              </w:rPr>
            </w:pPr>
            <w:r>
              <w:rPr>
                <w:rFonts w:cs="Arial"/>
              </w:rPr>
              <w:t>2150</w:t>
            </w:r>
          </w:p>
        </w:tc>
        <w:tc>
          <w:tcPr>
            <w:tcW w:w="752" w:type="dxa"/>
            <w:shd w:val="clear" w:color="auto" w:fill="auto"/>
          </w:tcPr>
          <w:p w14:paraId="3E1CA534" w14:textId="77777777" w:rsidR="00601E4F" w:rsidRDefault="00601E4F" w:rsidP="0027053A">
            <w:pPr>
              <w:pStyle w:val="TAC"/>
              <w:rPr>
                <w:rFonts w:cs="Arial"/>
                <w:szCs w:val="18"/>
                <w:lang w:eastAsia="zh-CN"/>
              </w:rPr>
            </w:pPr>
            <w:r>
              <w:rPr>
                <w:rFonts w:cs="Arial"/>
              </w:rPr>
              <w:t>N/A</w:t>
            </w:r>
          </w:p>
        </w:tc>
        <w:tc>
          <w:tcPr>
            <w:tcW w:w="1248" w:type="dxa"/>
            <w:shd w:val="clear" w:color="auto" w:fill="auto"/>
          </w:tcPr>
          <w:p w14:paraId="6BFA8F82" w14:textId="77777777" w:rsidR="00601E4F" w:rsidRDefault="00601E4F" w:rsidP="0027053A">
            <w:pPr>
              <w:pStyle w:val="TAC"/>
              <w:rPr>
                <w:rFonts w:cs="Arial"/>
                <w:lang w:eastAsia="zh-CN"/>
              </w:rPr>
            </w:pPr>
            <w:r>
              <w:rPr>
                <w:rFonts w:cs="Arial"/>
              </w:rPr>
              <w:t>N/A</w:t>
            </w:r>
          </w:p>
        </w:tc>
      </w:tr>
      <w:tr w:rsidR="00601E4F" w:rsidRPr="00EF5447" w14:paraId="794A3FD2" w14:textId="77777777" w:rsidTr="0027053A">
        <w:trPr>
          <w:trHeight w:val="54"/>
          <w:jc w:val="center"/>
        </w:trPr>
        <w:tc>
          <w:tcPr>
            <w:tcW w:w="2258" w:type="dxa"/>
            <w:tcBorders>
              <w:top w:val="single" w:sz="4" w:space="0" w:color="auto"/>
              <w:bottom w:val="nil"/>
            </w:tcBorders>
            <w:shd w:val="clear" w:color="auto" w:fill="auto"/>
            <w:vAlign w:val="center"/>
          </w:tcPr>
          <w:p w14:paraId="3ACFD6D9" w14:textId="77777777" w:rsidR="00601E4F" w:rsidRPr="00EF5447" w:rsidRDefault="00601E4F" w:rsidP="0027053A">
            <w:pPr>
              <w:pStyle w:val="TAC"/>
              <w:rPr>
                <w:rFonts w:eastAsia="MS Mincho"/>
              </w:rPr>
            </w:pPr>
            <w:r>
              <w:rPr>
                <w:rFonts w:cs="Arial"/>
                <w:lang w:eastAsia="zh-CN"/>
              </w:rPr>
              <w:t>DC_1A_n3</w:t>
            </w:r>
            <w:r>
              <w:rPr>
                <w:rFonts w:eastAsia="Malgun Gothic" w:cs="Arial"/>
                <w:lang w:eastAsia="zh-CN"/>
              </w:rPr>
              <w:t>A-</w:t>
            </w:r>
            <w:r>
              <w:rPr>
                <w:rFonts w:cs="Arial"/>
                <w:lang w:eastAsia="zh-CN"/>
              </w:rPr>
              <w:t>n79A</w:t>
            </w:r>
          </w:p>
        </w:tc>
        <w:tc>
          <w:tcPr>
            <w:tcW w:w="867" w:type="dxa"/>
            <w:shd w:val="clear" w:color="auto" w:fill="auto"/>
            <w:vAlign w:val="center"/>
          </w:tcPr>
          <w:p w14:paraId="52721F4B" w14:textId="77777777" w:rsidR="00601E4F" w:rsidRPr="00EF5447" w:rsidRDefault="00601E4F" w:rsidP="0027053A">
            <w:pPr>
              <w:pStyle w:val="TAC"/>
              <w:rPr>
                <w:rFonts w:cs="Arial"/>
              </w:rPr>
            </w:pPr>
            <w:r>
              <w:rPr>
                <w:rFonts w:cs="Arial"/>
                <w:lang w:eastAsia="zh-CN"/>
              </w:rPr>
              <w:t>1</w:t>
            </w:r>
          </w:p>
        </w:tc>
        <w:tc>
          <w:tcPr>
            <w:tcW w:w="1066" w:type="dxa"/>
            <w:shd w:val="clear" w:color="auto" w:fill="auto"/>
            <w:noWrap/>
          </w:tcPr>
          <w:p w14:paraId="7F275FA0" w14:textId="77777777" w:rsidR="00601E4F" w:rsidRPr="00EF5447" w:rsidRDefault="00601E4F" w:rsidP="0027053A">
            <w:pPr>
              <w:pStyle w:val="TAC"/>
              <w:rPr>
                <w:rFonts w:cs="Arial"/>
                <w:lang w:eastAsia="zh-CN"/>
              </w:rPr>
            </w:pPr>
            <w:r>
              <w:rPr>
                <w:rFonts w:cs="Arial"/>
                <w:szCs w:val="18"/>
                <w:lang w:eastAsia="zh-CN"/>
              </w:rPr>
              <w:t>1930</w:t>
            </w:r>
          </w:p>
        </w:tc>
        <w:tc>
          <w:tcPr>
            <w:tcW w:w="747" w:type="dxa"/>
            <w:shd w:val="clear" w:color="auto" w:fill="auto"/>
            <w:noWrap/>
          </w:tcPr>
          <w:p w14:paraId="248C8619" w14:textId="77777777" w:rsidR="00601E4F" w:rsidRPr="00EF5447" w:rsidRDefault="00601E4F" w:rsidP="0027053A">
            <w:pPr>
              <w:pStyle w:val="TAC"/>
              <w:rPr>
                <w:rFonts w:cs="Arial"/>
              </w:rPr>
            </w:pPr>
            <w:r>
              <w:rPr>
                <w:rFonts w:cs="Arial"/>
                <w:szCs w:val="18"/>
                <w:lang w:eastAsia="zh-CN"/>
              </w:rPr>
              <w:t>5</w:t>
            </w:r>
          </w:p>
        </w:tc>
        <w:tc>
          <w:tcPr>
            <w:tcW w:w="1142" w:type="dxa"/>
            <w:shd w:val="clear" w:color="auto" w:fill="auto"/>
            <w:noWrap/>
          </w:tcPr>
          <w:p w14:paraId="3E01220F" w14:textId="77777777" w:rsidR="00601E4F" w:rsidRPr="00EF5447" w:rsidRDefault="00601E4F" w:rsidP="0027053A">
            <w:pPr>
              <w:pStyle w:val="TAC"/>
              <w:rPr>
                <w:rFonts w:cs="Arial"/>
              </w:rPr>
            </w:pPr>
            <w:r>
              <w:rPr>
                <w:rFonts w:cs="Arial"/>
                <w:szCs w:val="18"/>
                <w:lang w:eastAsia="zh-CN"/>
              </w:rPr>
              <w:t>25</w:t>
            </w:r>
          </w:p>
        </w:tc>
        <w:tc>
          <w:tcPr>
            <w:tcW w:w="1299" w:type="dxa"/>
            <w:shd w:val="clear" w:color="auto" w:fill="auto"/>
            <w:noWrap/>
          </w:tcPr>
          <w:p w14:paraId="4C845D09" w14:textId="77777777" w:rsidR="00601E4F" w:rsidRPr="00EF5447" w:rsidRDefault="00601E4F" w:rsidP="0027053A">
            <w:pPr>
              <w:pStyle w:val="TAC"/>
              <w:rPr>
                <w:rFonts w:cs="Arial"/>
              </w:rPr>
            </w:pPr>
            <w:r>
              <w:rPr>
                <w:rFonts w:cs="Arial"/>
                <w:szCs w:val="18"/>
                <w:lang w:eastAsia="zh-CN"/>
              </w:rPr>
              <w:t>2120</w:t>
            </w:r>
          </w:p>
        </w:tc>
        <w:tc>
          <w:tcPr>
            <w:tcW w:w="752" w:type="dxa"/>
            <w:shd w:val="clear" w:color="auto" w:fill="auto"/>
            <w:vAlign w:val="center"/>
          </w:tcPr>
          <w:p w14:paraId="0CF1F5F8" w14:textId="77777777" w:rsidR="00601E4F" w:rsidRPr="00EF5447" w:rsidRDefault="00601E4F" w:rsidP="0027053A">
            <w:pPr>
              <w:pStyle w:val="TAC"/>
            </w:pPr>
            <w:r>
              <w:rPr>
                <w:rFonts w:cs="Arial"/>
                <w:szCs w:val="18"/>
                <w:lang w:eastAsia="zh-CN"/>
              </w:rPr>
              <w:t>N/A</w:t>
            </w:r>
          </w:p>
        </w:tc>
        <w:tc>
          <w:tcPr>
            <w:tcW w:w="1248" w:type="dxa"/>
            <w:shd w:val="clear" w:color="auto" w:fill="auto"/>
            <w:vAlign w:val="center"/>
          </w:tcPr>
          <w:p w14:paraId="3975DA73" w14:textId="77777777" w:rsidR="00601E4F" w:rsidRPr="00EF5447" w:rsidRDefault="00601E4F" w:rsidP="0027053A">
            <w:pPr>
              <w:pStyle w:val="TAC"/>
              <w:rPr>
                <w:rFonts w:cs="Arial"/>
              </w:rPr>
            </w:pPr>
            <w:r>
              <w:rPr>
                <w:rFonts w:cs="Arial"/>
                <w:lang w:eastAsia="zh-CN"/>
              </w:rPr>
              <w:t>N/A</w:t>
            </w:r>
          </w:p>
        </w:tc>
      </w:tr>
      <w:tr w:rsidR="00601E4F" w:rsidRPr="00EF5447" w14:paraId="7F076539" w14:textId="77777777" w:rsidTr="0027053A">
        <w:trPr>
          <w:trHeight w:val="54"/>
          <w:jc w:val="center"/>
        </w:trPr>
        <w:tc>
          <w:tcPr>
            <w:tcW w:w="2258" w:type="dxa"/>
            <w:tcBorders>
              <w:top w:val="nil"/>
              <w:bottom w:val="nil"/>
            </w:tcBorders>
            <w:shd w:val="clear" w:color="auto" w:fill="auto"/>
            <w:vAlign w:val="center"/>
          </w:tcPr>
          <w:p w14:paraId="307F5785" w14:textId="77777777" w:rsidR="00601E4F" w:rsidRPr="00EF5447" w:rsidRDefault="00601E4F" w:rsidP="0027053A">
            <w:pPr>
              <w:pStyle w:val="TAC"/>
              <w:rPr>
                <w:rFonts w:eastAsia="MS Mincho"/>
              </w:rPr>
            </w:pPr>
          </w:p>
        </w:tc>
        <w:tc>
          <w:tcPr>
            <w:tcW w:w="867" w:type="dxa"/>
            <w:shd w:val="clear" w:color="auto" w:fill="auto"/>
            <w:vAlign w:val="center"/>
          </w:tcPr>
          <w:p w14:paraId="204D6974" w14:textId="77777777" w:rsidR="00601E4F" w:rsidRPr="00EF5447" w:rsidRDefault="00601E4F" w:rsidP="0027053A">
            <w:pPr>
              <w:pStyle w:val="TAC"/>
              <w:rPr>
                <w:rFonts w:cs="Arial"/>
              </w:rPr>
            </w:pPr>
            <w:r>
              <w:rPr>
                <w:rFonts w:cs="Arial"/>
                <w:lang w:eastAsia="zh-CN"/>
              </w:rPr>
              <w:t>n3</w:t>
            </w:r>
          </w:p>
        </w:tc>
        <w:tc>
          <w:tcPr>
            <w:tcW w:w="1066" w:type="dxa"/>
            <w:shd w:val="clear" w:color="auto" w:fill="auto"/>
            <w:noWrap/>
          </w:tcPr>
          <w:p w14:paraId="54D33C57" w14:textId="77777777" w:rsidR="00601E4F" w:rsidRPr="00EF5447" w:rsidRDefault="00601E4F" w:rsidP="0027053A">
            <w:pPr>
              <w:pStyle w:val="TAC"/>
              <w:rPr>
                <w:rFonts w:cs="Arial"/>
                <w:lang w:eastAsia="zh-CN"/>
              </w:rPr>
            </w:pPr>
            <w:r>
              <w:rPr>
                <w:rFonts w:cs="Arial"/>
                <w:szCs w:val="18"/>
                <w:lang w:eastAsia="zh-CN"/>
              </w:rPr>
              <w:t>1720</w:t>
            </w:r>
          </w:p>
        </w:tc>
        <w:tc>
          <w:tcPr>
            <w:tcW w:w="747" w:type="dxa"/>
            <w:shd w:val="clear" w:color="auto" w:fill="auto"/>
            <w:noWrap/>
          </w:tcPr>
          <w:p w14:paraId="46BEAE18" w14:textId="77777777" w:rsidR="00601E4F" w:rsidRPr="00EF5447" w:rsidRDefault="00601E4F" w:rsidP="0027053A">
            <w:pPr>
              <w:pStyle w:val="TAC"/>
              <w:rPr>
                <w:rFonts w:cs="Arial"/>
              </w:rPr>
            </w:pPr>
            <w:r>
              <w:rPr>
                <w:rFonts w:cs="Arial"/>
                <w:szCs w:val="18"/>
                <w:lang w:eastAsia="zh-CN"/>
              </w:rPr>
              <w:t>5</w:t>
            </w:r>
          </w:p>
        </w:tc>
        <w:tc>
          <w:tcPr>
            <w:tcW w:w="1142" w:type="dxa"/>
            <w:shd w:val="clear" w:color="auto" w:fill="auto"/>
            <w:noWrap/>
          </w:tcPr>
          <w:p w14:paraId="1C29BC6B" w14:textId="77777777" w:rsidR="00601E4F" w:rsidRPr="00EF5447" w:rsidRDefault="00601E4F" w:rsidP="0027053A">
            <w:pPr>
              <w:pStyle w:val="TAC"/>
              <w:rPr>
                <w:rFonts w:cs="Arial"/>
              </w:rPr>
            </w:pPr>
            <w:r>
              <w:rPr>
                <w:rFonts w:cs="Arial"/>
                <w:szCs w:val="18"/>
                <w:lang w:eastAsia="zh-CN"/>
              </w:rPr>
              <w:t>25</w:t>
            </w:r>
          </w:p>
        </w:tc>
        <w:tc>
          <w:tcPr>
            <w:tcW w:w="1299" w:type="dxa"/>
            <w:shd w:val="clear" w:color="auto" w:fill="auto"/>
            <w:noWrap/>
          </w:tcPr>
          <w:p w14:paraId="082E055A" w14:textId="77777777" w:rsidR="00601E4F" w:rsidRPr="00EF5447" w:rsidRDefault="00601E4F" w:rsidP="0027053A">
            <w:pPr>
              <w:pStyle w:val="TAC"/>
              <w:rPr>
                <w:rFonts w:cs="Arial"/>
              </w:rPr>
            </w:pPr>
            <w:r>
              <w:rPr>
                <w:rFonts w:cs="Arial"/>
                <w:szCs w:val="18"/>
                <w:lang w:eastAsia="zh-CN"/>
              </w:rPr>
              <w:t>1815</w:t>
            </w:r>
          </w:p>
        </w:tc>
        <w:tc>
          <w:tcPr>
            <w:tcW w:w="752" w:type="dxa"/>
            <w:shd w:val="clear" w:color="auto" w:fill="auto"/>
            <w:vAlign w:val="center"/>
          </w:tcPr>
          <w:p w14:paraId="6890152D" w14:textId="77777777" w:rsidR="00601E4F" w:rsidRPr="00EF5447" w:rsidRDefault="00601E4F" w:rsidP="0027053A">
            <w:pPr>
              <w:pStyle w:val="TAC"/>
            </w:pPr>
            <w:r>
              <w:rPr>
                <w:rFonts w:cs="Arial"/>
                <w:szCs w:val="18"/>
                <w:lang w:eastAsia="zh-CN"/>
              </w:rPr>
              <w:t>N/A</w:t>
            </w:r>
          </w:p>
        </w:tc>
        <w:tc>
          <w:tcPr>
            <w:tcW w:w="1248" w:type="dxa"/>
            <w:shd w:val="clear" w:color="auto" w:fill="auto"/>
            <w:vAlign w:val="center"/>
          </w:tcPr>
          <w:p w14:paraId="7A89441F" w14:textId="77777777" w:rsidR="00601E4F" w:rsidRPr="00EF5447" w:rsidRDefault="00601E4F" w:rsidP="0027053A">
            <w:pPr>
              <w:pStyle w:val="TAC"/>
              <w:rPr>
                <w:rFonts w:cs="Arial"/>
              </w:rPr>
            </w:pPr>
            <w:r>
              <w:rPr>
                <w:rFonts w:cs="Arial"/>
                <w:lang w:eastAsia="zh-CN"/>
              </w:rPr>
              <w:t>N/A</w:t>
            </w:r>
          </w:p>
        </w:tc>
      </w:tr>
      <w:tr w:rsidR="00601E4F" w:rsidRPr="00EF5447" w14:paraId="4B0CBF58" w14:textId="77777777" w:rsidTr="0027053A">
        <w:trPr>
          <w:trHeight w:val="54"/>
          <w:jc w:val="center"/>
        </w:trPr>
        <w:tc>
          <w:tcPr>
            <w:tcW w:w="2258" w:type="dxa"/>
            <w:tcBorders>
              <w:top w:val="nil"/>
              <w:bottom w:val="single" w:sz="4" w:space="0" w:color="auto"/>
            </w:tcBorders>
            <w:shd w:val="clear" w:color="auto" w:fill="auto"/>
            <w:vAlign w:val="center"/>
          </w:tcPr>
          <w:p w14:paraId="59C34799" w14:textId="77777777" w:rsidR="00601E4F" w:rsidRPr="00EF5447" w:rsidRDefault="00601E4F" w:rsidP="0027053A">
            <w:pPr>
              <w:pStyle w:val="TAC"/>
              <w:rPr>
                <w:rFonts w:eastAsia="MS Mincho"/>
              </w:rPr>
            </w:pPr>
          </w:p>
        </w:tc>
        <w:tc>
          <w:tcPr>
            <w:tcW w:w="867" w:type="dxa"/>
            <w:shd w:val="clear" w:color="auto" w:fill="auto"/>
            <w:vAlign w:val="center"/>
          </w:tcPr>
          <w:p w14:paraId="339E9738" w14:textId="77777777" w:rsidR="00601E4F" w:rsidRPr="00EF5447" w:rsidRDefault="00601E4F" w:rsidP="0027053A">
            <w:pPr>
              <w:pStyle w:val="TAC"/>
              <w:rPr>
                <w:rFonts w:cs="Arial"/>
              </w:rPr>
            </w:pPr>
            <w:r>
              <w:rPr>
                <w:rFonts w:cs="Arial"/>
                <w:lang w:eastAsia="zh-CN"/>
              </w:rPr>
              <w:t>n79</w:t>
            </w:r>
          </w:p>
        </w:tc>
        <w:tc>
          <w:tcPr>
            <w:tcW w:w="1066" w:type="dxa"/>
            <w:shd w:val="clear" w:color="auto" w:fill="auto"/>
            <w:noWrap/>
          </w:tcPr>
          <w:p w14:paraId="661C02A1" w14:textId="77777777" w:rsidR="00601E4F" w:rsidRPr="00EF5447" w:rsidRDefault="00601E4F" w:rsidP="0027053A">
            <w:pPr>
              <w:pStyle w:val="TAC"/>
              <w:rPr>
                <w:rFonts w:cs="Arial"/>
                <w:lang w:eastAsia="zh-CN"/>
              </w:rPr>
            </w:pPr>
            <w:r>
              <w:rPr>
                <w:rFonts w:cs="Arial"/>
                <w:szCs w:val="18"/>
                <w:lang w:eastAsia="zh-CN"/>
              </w:rPr>
              <w:t>4950</w:t>
            </w:r>
          </w:p>
        </w:tc>
        <w:tc>
          <w:tcPr>
            <w:tcW w:w="747" w:type="dxa"/>
            <w:shd w:val="clear" w:color="auto" w:fill="auto"/>
            <w:noWrap/>
          </w:tcPr>
          <w:p w14:paraId="5B9DB8AC" w14:textId="77777777" w:rsidR="00601E4F" w:rsidRPr="00EF5447" w:rsidRDefault="00601E4F" w:rsidP="0027053A">
            <w:pPr>
              <w:pStyle w:val="TAC"/>
              <w:rPr>
                <w:rFonts w:cs="Arial"/>
              </w:rPr>
            </w:pPr>
            <w:r>
              <w:rPr>
                <w:rFonts w:cs="Arial"/>
                <w:szCs w:val="18"/>
                <w:lang w:eastAsia="zh-CN"/>
              </w:rPr>
              <w:t>40</w:t>
            </w:r>
          </w:p>
        </w:tc>
        <w:tc>
          <w:tcPr>
            <w:tcW w:w="1142" w:type="dxa"/>
            <w:shd w:val="clear" w:color="auto" w:fill="auto"/>
            <w:noWrap/>
          </w:tcPr>
          <w:p w14:paraId="4CC284B0" w14:textId="77777777" w:rsidR="00601E4F" w:rsidRPr="00EF5447" w:rsidRDefault="00601E4F" w:rsidP="0027053A">
            <w:pPr>
              <w:pStyle w:val="TAC"/>
              <w:rPr>
                <w:rFonts w:cs="Arial"/>
              </w:rPr>
            </w:pPr>
            <w:r>
              <w:rPr>
                <w:rFonts w:cs="Arial"/>
                <w:szCs w:val="18"/>
                <w:lang w:eastAsia="zh-CN"/>
              </w:rPr>
              <w:t>216</w:t>
            </w:r>
          </w:p>
        </w:tc>
        <w:tc>
          <w:tcPr>
            <w:tcW w:w="1299" w:type="dxa"/>
            <w:shd w:val="clear" w:color="auto" w:fill="auto"/>
            <w:noWrap/>
          </w:tcPr>
          <w:p w14:paraId="5D69247C" w14:textId="77777777" w:rsidR="00601E4F" w:rsidRPr="00EF5447" w:rsidRDefault="00601E4F" w:rsidP="0027053A">
            <w:pPr>
              <w:pStyle w:val="TAC"/>
              <w:rPr>
                <w:rFonts w:cs="Arial"/>
              </w:rPr>
            </w:pPr>
            <w:r>
              <w:rPr>
                <w:rFonts w:cs="Arial"/>
                <w:szCs w:val="18"/>
                <w:lang w:eastAsia="zh-CN"/>
              </w:rPr>
              <w:t>4950</w:t>
            </w:r>
          </w:p>
        </w:tc>
        <w:tc>
          <w:tcPr>
            <w:tcW w:w="752" w:type="dxa"/>
            <w:shd w:val="clear" w:color="auto" w:fill="auto"/>
            <w:vAlign w:val="center"/>
          </w:tcPr>
          <w:p w14:paraId="25A98D01" w14:textId="77777777" w:rsidR="00601E4F" w:rsidRPr="00EF5447" w:rsidRDefault="00601E4F" w:rsidP="0027053A">
            <w:pPr>
              <w:pStyle w:val="TAC"/>
            </w:pPr>
            <w:r>
              <w:rPr>
                <w:rFonts w:cs="Arial"/>
                <w:szCs w:val="18"/>
                <w:lang w:eastAsia="zh-CN"/>
              </w:rPr>
              <w:t>4.7</w:t>
            </w:r>
          </w:p>
        </w:tc>
        <w:tc>
          <w:tcPr>
            <w:tcW w:w="1248" w:type="dxa"/>
            <w:shd w:val="clear" w:color="auto" w:fill="auto"/>
            <w:vAlign w:val="center"/>
          </w:tcPr>
          <w:p w14:paraId="74931EAD" w14:textId="77777777" w:rsidR="00601E4F" w:rsidRPr="00EF5447" w:rsidRDefault="00601E4F" w:rsidP="0027053A">
            <w:pPr>
              <w:pStyle w:val="TAC"/>
              <w:rPr>
                <w:rFonts w:cs="Arial"/>
              </w:rPr>
            </w:pPr>
            <w:r>
              <w:rPr>
                <w:rFonts w:cs="Arial"/>
                <w:lang w:eastAsia="zh-CN"/>
              </w:rPr>
              <w:t>IMD5</w:t>
            </w:r>
          </w:p>
        </w:tc>
      </w:tr>
      <w:tr w:rsidR="00601E4F" w:rsidRPr="00EF5447" w14:paraId="147C0B51" w14:textId="77777777" w:rsidTr="0027053A">
        <w:trPr>
          <w:trHeight w:val="54"/>
          <w:jc w:val="center"/>
        </w:trPr>
        <w:tc>
          <w:tcPr>
            <w:tcW w:w="2258" w:type="dxa"/>
            <w:tcBorders>
              <w:bottom w:val="nil"/>
            </w:tcBorders>
            <w:shd w:val="clear" w:color="auto" w:fill="auto"/>
          </w:tcPr>
          <w:p w14:paraId="43156D68"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DC_1A-7A_n28A</w:t>
            </w:r>
          </w:p>
          <w:p w14:paraId="281311D7" w14:textId="77777777" w:rsidR="00601E4F" w:rsidRPr="00EF5447" w:rsidRDefault="00601E4F" w:rsidP="0027053A">
            <w:pPr>
              <w:pStyle w:val="TAC"/>
              <w:rPr>
                <w:rFonts w:eastAsia="MS Mincho"/>
              </w:rPr>
            </w:pPr>
            <w:r w:rsidRPr="00EF5447">
              <w:rPr>
                <w:noProof/>
              </w:rPr>
              <w:t>DC_1A-7C_n28A</w:t>
            </w:r>
          </w:p>
        </w:tc>
        <w:tc>
          <w:tcPr>
            <w:tcW w:w="867" w:type="dxa"/>
            <w:shd w:val="clear" w:color="auto" w:fill="auto"/>
          </w:tcPr>
          <w:p w14:paraId="7EA01D86" w14:textId="77777777" w:rsidR="00601E4F" w:rsidRPr="00EF5447" w:rsidRDefault="00601E4F" w:rsidP="0027053A">
            <w:pPr>
              <w:pStyle w:val="TAC"/>
            </w:pPr>
            <w:r w:rsidRPr="00EF5447">
              <w:rPr>
                <w:rFonts w:eastAsia="Malgun Gothic"/>
                <w:szCs w:val="18"/>
                <w:lang w:eastAsia="ko-KR"/>
              </w:rPr>
              <w:t>1</w:t>
            </w:r>
          </w:p>
        </w:tc>
        <w:tc>
          <w:tcPr>
            <w:tcW w:w="1066" w:type="dxa"/>
            <w:shd w:val="clear" w:color="auto" w:fill="auto"/>
            <w:noWrap/>
          </w:tcPr>
          <w:p w14:paraId="5F999543" w14:textId="77777777" w:rsidR="00601E4F" w:rsidRPr="00EF5447" w:rsidRDefault="00601E4F" w:rsidP="0027053A">
            <w:pPr>
              <w:pStyle w:val="TAC"/>
            </w:pPr>
            <w:r w:rsidRPr="00EF5447">
              <w:rPr>
                <w:rFonts w:eastAsia="Malgun Gothic"/>
                <w:szCs w:val="18"/>
                <w:lang w:eastAsia="ko-KR"/>
              </w:rPr>
              <w:t>1935</w:t>
            </w:r>
          </w:p>
        </w:tc>
        <w:tc>
          <w:tcPr>
            <w:tcW w:w="747" w:type="dxa"/>
            <w:shd w:val="clear" w:color="auto" w:fill="auto"/>
            <w:noWrap/>
          </w:tcPr>
          <w:p w14:paraId="220027A6" w14:textId="77777777" w:rsidR="00601E4F" w:rsidRPr="00EF5447" w:rsidRDefault="00601E4F" w:rsidP="0027053A">
            <w:pPr>
              <w:pStyle w:val="TAC"/>
            </w:pPr>
            <w:r w:rsidRPr="00EF5447">
              <w:rPr>
                <w:rFonts w:eastAsia="Malgun Gothic"/>
                <w:szCs w:val="18"/>
                <w:lang w:eastAsia="ko-KR"/>
              </w:rPr>
              <w:t>5</w:t>
            </w:r>
          </w:p>
        </w:tc>
        <w:tc>
          <w:tcPr>
            <w:tcW w:w="1142" w:type="dxa"/>
            <w:shd w:val="clear" w:color="auto" w:fill="auto"/>
            <w:noWrap/>
          </w:tcPr>
          <w:p w14:paraId="7AFDCBE4" w14:textId="77777777" w:rsidR="00601E4F" w:rsidRPr="00EF5447" w:rsidRDefault="00601E4F" w:rsidP="0027053A">
            <w:pPr>
              <w:pStyle w:val="TAC"/>
            </w:pPr>
            <w:r w:rsidRPr="00EF5447">
              <w:rPr>
                <w:rFonts w:eastAsia="Malgun Gothic"/>
                <w:szCs w:val="18"/>
                <w:lang w:eastAsia="ko-KR"/>
              </w:rPr>
              <w:t>25</w:t>
            </w:r>
          </w:p>
        </w:tc>
        <w:tc>
          <w:tcPr>
            <w:tcW w:w="1299" w:type="dxa"/>
            <w:shd w:val="clear" w:color="auto" w:fill="auto"/>
            <w:noWrap/>
          </w:tcPr>
          <w:p w14:paraId="7583D9B1" w14:textId="77777777" w:rsidR="00601E4F" w:rsidRPr="00EF5447" w:rsidRDefault="00601E4F" w:rsidP="0027053A">
            <w:pPr>
              <w:pStyle w:val="TAC"/>
            </w:pPr>
            <w:r w:rsidRPr="00EF5447">
              <w:rPr>
                <w:rFonts w:eastAsia="Malgun Gothic"/>
                <w:szCs w:val="18"/>
                <w:lang w:eastAsia="ko-KR"/>
              </w:rPr>
              <w:t>2125</w:t>
            </w:r>
          </w:p>
        </w:tc>
        <w:tc>
          <w:tcPr>
            <w:tcW w:w="752" w:type="dxa"/>
            <w:shd w:val="clear" w:color="auto" w:fill="auto"/>
          </w:tcPr>
          <w:p w14:paraId="5E4362D8" w14:textId="77777777" w:rsidR="00601E4F" w:rsidRPr="00EF5447" w:rsidRDefault="00601E4F" w:rsidP="0027053A">
            <w:pPr>
              <w:pStyle w:val="TAC"/>
            </w:pPr>
            <w:r w:rsidRPr="00EF5447">
              <w:t>N/A</w:t>
            </w:r>
          </w:p>
        </w:tc>
        <w:tc>
          <w:tcPr>
            <w:tcW w:w="1248" w:type="dxa"/>
            <w:shd w:val="clear" w:color="auto" w:fill="auto"/>
          </w:tcPr>
          <w:p w14:paraId="5A33E8EF" w14:textId="77777777" w:rsidR="00601E4F" w:rsidRPr="00EF5447" w:rsidRDefault="00601E4F" w:rsidP="0027053A">
            <w:pPr>
              <w:pStyle w:val="TAC"/>
            </w:pPr>
            <w:r w:rsidRPr="00EF5447">
              <w:t>N/A</w:t>
            </w:r>
          </w:p>
        </w:tc>
      </w:tr>
      <w:tr w:rsidR="00601E4F" w:rsidRPr="00EF5447" w14:paraId="192A0A68" w14:textId="77777777" w:rsidTr="0027053A">
        <w:trPr>
          <w:trHeight w:val="54"/>
          <w:jc w:val="center"/>
        </w:trPr>
        <w:tc>
          <w:tcPr>
            <w:tcW w:w="2258" w:type="dxa"/>
            <w:tcBorders>
              <w:top w:val="nil"/>
              <w:bottom w:val="nil"/>
            </w:tcBorders>
            <w:shd w:val="clear" w:color="auto" w:fill="auto"/>
          </w:tcPr>
          <w:p w14:paraId="75CAEAE1" w14:textId="77777777" w:rsidR="00601E4F" w:rsidRPr="00EF5447" w:rsidRDefault="00601E4F" w:rsidP="0027053A">
            <w:pPr>
              <w:pStyle w:val="TAC"/>
              <w:rPr>
                <w:rFonts w:eastAsia="MS Mincho"/>
              </w:rPr>
            </w:pPr>
          </w:p>
        </w:tc>
        <w:tc>
          <w:tcPr>
            <w:tcW w:w="867" w:type="dxa"/>
            <w:shd w:val="clear" w:color="auto" w:fill="auto"/>
          </w:tcPr>
          <w:p w14:paraId="04A1AC62" w14:textId="77777777" w:rsidR="00601E4F" w:rsidRPr="00EF5447" w:rsidRDefault="00601E4F" w:rsidP="0027053A">
            <w:pPr>
              <w:pStyle w:val="TAC"/>
            </w:pPr>
            <w:r w:rsidRPr="00EF5447">
              <w:rPr>
                <w:rFonts w:eastAsia="Malgun Gothic"/>
                <w:szCs w:val="18"/>
                <w:lang w:eastAsia="ko-KR"/>
              </w:rPr>
              <w:t>n28</w:t>
            </w:r>
          </w:p>
        </w:tc>
        <w:tc>
          <w:tcPr>
            <w:tcW w:w="1066" w:type="dxa"/>
            <w:shd w:val="clear" w:color="auto" w:fill="auto"/>
            <w:noWrap/>
          </w:tcPr>
          <w:p w14:paraId="495EDBC8" w14:textId="77777777" w:rsidR="00601E4F" w:rsidRPr="00EF5447" w:rsidRDefault="00601E4F" w:rsidP="0027053A">
            <w:pPr>
              <w:pStyle w:val="TAC"/>
            </w:pPr>
            <w:r w:rsidRPr="00EF5447">
              <w:rPr>
                <w:rFonts w:eastAsia="Malgun Gothic"/>
                <w:szCs w:val="18"/>
                <w:lang w:eastAsia="ko-KR"/>
              </w:rPr>
              <w:t>718</w:t>
            </w:r>
          </w:p>
        </w:tc>
        <w:tc>
          <w:tcPr>
            <w:tcW w:w="747" w:type="dxa"/>
            <w:shd w:val="clear" w:color="auto" w:fill="auto"/>
            <w:noWrap/>
          </w:tcPr>
          <w:p w14:paraId="572259A0" w14:textId="77777777" w:rsidR="00601E4F" w:rsidRPr="00EF5447" w:rsidRDefault="00601E4F" w:rsidP="0027053A">
            <w:pPr>
              <w:pStyle w:val="TAC"/>
            </w:pPr>
            <w:r w:rsidRPr="00EF5447">
              <w:rPr>
                <w:rFonts w:eastAsia="Malgun Gothic"/>
                <w:szCs w:val="18"/>
                <w:lang w:eastAsia="ko-KR"/>
              </w:rPr>
              <w:t>5</w:t>
            </w:r>
          </w:p>
        </w:tc>
        <w:tc>
          <w:tcPr>
            <w:tcW w:w="1142" w:type="dxa"/>
            <w:shd w:val="clear" w:color="auto" w:fill="auto"/>
            <w:noWrap/>
          </w:tcPr>
          <w:p w14:paraId="5BD54463" w14:textId="77777777" w:rsidR="00601E4F" w:rsidRPr="00EF5447" w:rsidRDefault="00601E4F" w:rsidP="0027053A">
            <w:pPr>
              <w:pStyle w:val="TAC"/>
            </w:pPr>
            <w:r w:rsidRPr="00EF5447">
              <w:rPr>
                <w:rFonts w:eastAsia="Malgun Gothic"/>
                <w:szCs w:val="18"/>
                <w:lang w:eastAsia="ko-KR"/>
              </w:rPr>
              <w:t>25</w:t>
            </w:r>
          </w:p>
        </w:tc>
        <w:tc>
          <w:tcPr>
            <w:tcW w:w="1299" w:type="dxa"/>
            <w:shd w:val="clear" w:color="auto" w:fill="auto"/>
            <w:noWrap/>
          </w:tcPr>
          <w:p w14:paraId="1FAD6E12" w14:textId="77777777" w:rsidR="00601E4F" w:rsidRPr="00EF5447" w:rsidRDefault="00601E4F" w:rsidP="0027053A">
            <w:pPr>
              <w:pStyle w:val="TAC"/>
            </w:pPr>
            <w:r w:rsidRPr="00EF5447">
              <w:rPr>
                <w:rFonts w:eastAsia="Malgun Gothic"/>
                <w:szCs w:val="18"/>
                <w:lang w:eastAsia="ko-KR"/>
              </w:rPr>
              <w:t>773</w:t>
            </w:r>
          </w:p>
        </w:tc>
        <w:tc>
          <w:tcPr>
            <w:tcW w:w="752" w:type="dxa"/>
            <w:shd w:val="clear" w:color="auto" w:fill="auto"/>
          </w:tcPr>
          <w:p w14:paraId="5B6475CA" w14:textId="77777777" w:rsidR="00601E4F" w:rsidRPr="00EF5447" w:rsidRDefault="00601E4F" w:rsidP="0027053A">
            <w:pPr>
              <w:pStyle w:val="TAC"/>
            </w:pPr>
            <w:r w:rsidRPr="00EF5447">
              <w:t>N/A</w:t>
            </w:r>
          </w:p>
        </w:tc>
        <w:tc>
          <w:tcPr>
            <w:tcW w:w="1248" w:type="dxa"/>
            <w:shd w:val="clear" w:color="auto" w:fill="auto"/>
          </w:tcPr>
          <w:p w14:paraId="3807AAA3" w14:textId="77777777" w:rsidR="00601E4F" w:rsidRPr="00EF5447" w:rsidRDefault="00601E4F" w:rsidP="0027053A">
            <w:pPr>
              <w:pStyle w:val="TAC"/>
            </w:pPr>
            <w:r w:rsidRPr="00EF5447">
              <w:t>N/A</w:t>
            </w:r>
          </w:p>
        </w:tc>
      </w:tr>
      <w:tr w:rsidR="00601E4F" w:rsidRPr="00EF5447" w14:paraId="39A83160" w14:textId="77777777" w:rsidTr="0027053A">
        <w:trPr>
          <w:trHeight w:val="54"/>
          <w:jc w:val="center"/>
        </w:trPr>
        <w:tc>
          <w:tcPr>
            <w:tcW w:w="2258" w:type="dxa"/>
            <w:tcBorders>
              <w:top w:val="nil"/>
              <w:bottom w:val="single" w:sz="4" w:space="0" w:color="auto"/>
            </w:tcBorders>
            <w:shd w:val="clear" w:color="auto" w:fill="auto"/>
          </w:tcPr>
          <w:p w14:paraId="7CDDED6D" w14:textId="77777777" w:rsidR="00601E4F" w:rsidRPr="00EF5447" w:rsidRDefault="00601E4F" w:rsidP="0027053A">
            <w:pPr>
              <w:pStyle w:val="TAC"/>
              <w:rPr>
                <w:rFonts w:eastAsia="MS Mincho"/>
              </w:rPr>
            </w:pPr>
          </w:p>
        </w:tc>
        <w:tc>
          <w:tcPr>
            <w:tcW w:w="867" w:type="dxa"/>
            <w:shd w:val="clear" w:color="auto" w:fill="auto"/>
          </w:tcPr>
          <w:p w14:paraId="68EA70E5" w14:textId="77777777" w:rsidR="00601E4F" w:rsidRPr="00EF5447" w:rsidRDefault="00601E4F" w:rsidP="0027053A">
            <w:pPr>
              <w:pStyle w:val="TAC"/>
            </w:pPr>
            <w:r w:rsidRPr="00EF5447">
              <w:rPr>
                <w:rFonts w:eastAsia="Malgun Gothic"/>
                <w:szCs w:val="18"/>
                <w:lang w:eastAsia="ko-KR"/>
              </w:rPr>
              <w:t>7</w:t>
            </w:r>
          </w:p>
        </w:tc>
        <w:tc>
          <w:tcPr>
            <w:tcW w:w="1066" w:type="dxa"/>
            <w:shd w:val="clear" w:color="auto" w:fill="auto"/>
            <w:noWrap/>
          </w:tcPr>
          <w:p w14:paraId="04F9FC9A" w14:textId="77777777" w:rsidR="00601E4F" w:rsidRPr="00EF5447" w:rsidRDefault="00601E4F" w:rsidP="0027053A">
            <w:pPr>
              <w:pStyle w:val="TAC"/>
            </w:pPr>
            <w:r w:rsidRPr="00EF5447">
              <w:rPr>
                <w:rFonts w:eastAsia="Malgun Gothic"/>
                <w:szCs w:val="18"/>
                <w:lang w:eastAsia="ko-KR"/>
              </w:rPr>
              <w:t>2533</w:t>
            </w:r>
          </w:p>
        </w:tc>
        <w:tc>
          <w:tcPr>
            <w:tcW w:w="747" w:type="dxa"/>
            <w:shd w:val="clear" w:color="auto" w:fill="auto"/>
            <w:noWrap/>
          </w:tcPr>
          <w:p w14:paraId="055C59A5" w14:textId="77777777" w:rsidR="00601E4F" w:rsidRPr="00EF5447" w:rsidRDefault="00601E4F" w:rsidP="0027053A">
            <w:pPr>
              <w:pStyle w:val="TAC"/>
            </w:pPr>
            <w:r w:rsidRPr="00EF5447">
              <w:rPr>
                <w:rFonts w:eastAsia="Malgun Gothic"/>
                <w:szCs w:val="18"/>
                <w:lang w:eastAsia="ko-KR"/>
              </w:rPr>
              <w:t>10</w:t>
            </w:r>
          </w:p>
        </w:tc>
        <w:tc>
          <w:tcPr>
            <w:tcW w:w="1142" w:type="dxa"/>
            <w:shd w:val="clear" w:color="auto" w:fill="auto"/>
            <w:noWrap/>
          </w:tcPr>
          <w:p w14:paraId="42E7BD2C" w14:textId="77777777" w:rsidR="00601E4F" w:rsidRPr="00EF5447" w:rsidRDefault="00601E4F" w:rsidP="0027053A">
            <w:pPr>
              <w:pStyle w:val="TAC"/>
            </w:pPr>
            <w:r w:rsidRPr="00EF5447">
              <w:rPr>
                <w:rFonts w:eastAsia="Malgun Gothic"/>
                <w:szCs w:val="18"/>
                <w:lang w:eastAsia="ko-KR"/>
              </w:rPr>
              <w:t>50</w:t>
            </w:r>
          </w:p>
        </w:tc>
        <w:tc>
          <w:tcPr>
            <w:tcW w:w="1299" w:type="dxa"/>
            <w:shd w:val="clear" w:color="auto" w:fill="auto"/>
            <w:noWrap/>
          </w:tcPr>
          <w:p w14:paraId="4F511D98" w14:textId="77777777" w:rsidR="00601E4F" w:rsidRPr="00EF5447" w:rsidRDefault="00601E4F" w:rsidP="0027053A">
            <w:pPr>
              <w:pStyle w:val="TAC"/>
            </w:pPr>
            <w:r w:rsidRPr="00EF5447">
              <w:rPr>
                <w:rFonts w:eastAsia="Malgun Gothic"/>
                <w:szCs w:val="18"/>
                <w:lang w:eastAsia="ko-KR"/>
              </w:rPr>
              <w:t>2653</w:t>
            </w:r>
          </w:p>
        </w:tc>
        <w:tc>
          <w:tcPr>
            <w:tcW w:w="752" w:type="dxa"/>
            <w:shd w:val="clear" w:color="auto" w:fill="auto"/>
          </w:tcPr>
          <w:p w14:paraId="75E93D89" w14:textId="77777777" w:rsidR="00601E4F" w:rsidRPr="00EF5447" w:rsidRDefault="00601E4F" w:rsidP="0027053A">
            <w:pPr>
              <w:pStyle w:val="TAC"/>
            </w:pPr>
            <w:r w:rsidRPr="00EF5447">
              <w:rPr>
                <w:lang w:eastAsia="zh-CN"/>
              </w:rPr>
              <w:t>30.0</w:t>
            </w:r>
          </w:p>
        </w:tc>
        <w:tc>
          <w:tcPr>
            <w:tcW w:w="1248" w:type="dxa"/>
            <w:shd w:val="clear" w:color="auto" w:fill="auto"/>
          </w:tcPr>
          <w:p w14:paraId="0FEAB180" w14:textId="77777777" w:rsidR="00601E4F" w:rsidRPr="00EF5447" w:rsidRDefault="00601E4F" w:rsidP="0027053A">
            <w:pPr>
              <w:pStyle w:val="TAC"/>
            </w:pPr>
            <w:r w:rsidRPr="00EF5447">
              <w:rPr>
                <w:lang w:eastAsia="zh-CN"/>
              </w:rPr>
              <w:t>IMD2</w:t>
            </w:r>
          </w:p>
        </w:tc>
      </w:tr>
      <w:tr w:rsidR="00601E4F" w:rsidRPr="00EF5447" w14:paraId="1D77A41C" w14:textId="77777777" w:rsidTr="0027053A">
        <w:trPr>
          <w:trHeight w:val="54"/>
          <w:jc w:val="center"/>
        </w:trPr>
        <w:tc>
          <w:tcPr>
            <w:tcW w:w="2258" w:type="dxa"/>
            <w:tcBorders>
              <w:bottom w:val="nil"/>
            </w:tcBorders>
            <w:shd w:val="clear" w:color="auto" w:fill="auto"/>
          </w:tcPr>
          <w:p w14:paraId="047AFA5C" w14:textId="77777777" w:rsidR="00601E4F" w:rsidRPr="00EF5447" w:rsidRDefault="00601E4F" w:rsidP="0027053A">
            <w:pPr>
              <w:pStyle w:val="TAC"/>
              <w:rPr>
                <w:rFonts w:eastAsia="MS Mincho"/>
              </w:rPr>
            </w:pPr>
            <w:r w:rsidRPr="00EF5447">
              <w:rPr>
                <w:rFonts w:eastAsia="Malgun Gothic"/>
                <w:szCs w:val="18"/>
                <w:lang w:eastAsia="ko-KR"/>
              </w:rPr>
              <w:t>DC_1A-7A_n40A</w:t>
            </w:r>
          </w:p>
        </w:tc>
        <w:tc>
          <w:tcPr>
            <w:tcW w:w="867" w:type="dxa"/>
            <w:shd w:val="clear" w:color="auto" w:fill="auto"/>
          </w:tcPr>
          <w:p w14:paraId="7CE33DA9" w14:textId="77777777" w:rsidR="00601E4F" w:rsidRPr="00EF5447" w:rsidRDefault="00601E4F" w:rsidP="0027053A">
            <w:pPr>
              <w:pStyle w:val="TAC"/>
            </w:pPr>
            <w:r w:rsidRPr="00EF5447">
              <w:rPr>
                <w:lang w:eastAsia="ko-KR"/>
              </w:rPr>
              <w:t>1</w:t>
            </w:r>
          </w:p>
        </w:tc>
        <w:tc>
          <w:tcPr>
            <w:tcW w:w="1066" w:type="dxa"/>
            <w:shd w:val="clear" w:color="auto" w:fill="auto"/>
            <w:noWrap/>
          </w:tcPr>
          <w:p w14:paraId="34C17CF9" w14:textId="77777777" w:rsidR="00601E4F" w:rsidRPr="00EF5447" w:rsidRDefault="00601E4F" w:rsidP="0027053A">
            <w:pPr>
              <w:pStyle w:val="TAC"/>
            </w:pPr>
            <w:r w:rsidRPr="00EF5447">
              <w:rPr>
                <w:lang w:eastAsia="ko-KR"/>
              </w:rPr>
              <w:t>1970</w:t>
            </w:r>
          </w:p>
        </w:tc>
        <w:tc>
          <w:tcPr>
            <w:tcW w:w="747" w:type="dxa"/>
            <w:shd w:val="clear" w:color="auto" w:fill="auto"/>
            <w:noWrap/>
          </w:tcPr>
          <w:p w14:paraId="7DE42A9B" w14:textId="77777777" w:rsidR="00601E4F" w:rsidRPr="00EF5447" w:rsidRDefault="00601E4F" w:rsidP="0027053A">
            <w:pPr>
              <w:pStyle w:val="TAC"/>
            </w:pPr>
            <w:r w:rsidRPr="00EF5447">
              <w:rPr>
                <w:lang w:eastAsia="ko-KR"/>
              </w:rPr>
              <w:t>5</w:t>
            </w:r>
          </w:p>
        </w:tc>
        <w:tc>
          <w:tcPr>
            <w:tcW w:w="1142" w:type="dxa"/>
            <w:shd w:val="clear" w:color="auto" w:fill="auto"/>
            <w:noWrap/>
          </w:tcPr>
          <w:p w14:paraId="35436775" w14:textId="77777777" w:rsidR="00601E4F" w:rsidRPr="00EF5447" w:rsidRDefault="00601E4F" w:rsidP="0027053A">
            <w:pPr>
              <w:pStyle w:val="TAC"/>
            </w:pPr>
            <w:r w:rsidRPr="00EF5447">
              <w:rPr>
                <w:lang w:eastAsia="ko-KR"/>
              </w:rPr>
              <w:t>25</w:t>
            </w:r>
          </w:p>
        </w:tc>
        <w:tc>
          <w:tcPr>
            <w:tcW w:w="1299" w:type="dxa"/>
            <w:shd w:val="clear" w:color="auto" w:fill="auto"/>
            <w:noWrap/>
          </w:tcPr>
          <w:p w14:paraId="75E4C3C0" w14:textId="77777777" w:rsidR="00601E4F" w:rsidRPr="00EF5447" w:rsidRDefault="00601E4F" w:rsidP="0027053A">
            <w:pPr>
              <w:pStyle w:val="TAC"/>
            </w:pPr>
            <w:r w:rsidRPr="00EF5447">
              <w:rPr>
                <w:lang w:eastAsia="ko-KR"/>
              </w:rPr>
              <w:t>2160</w:t>
            </w:r>
          </w:p>
        </w:tc>
        <w:tc>
          <w:tcPr>
            <w:tcW w:w="752" w:type="dxa"/>
            <w:shd w:val="clear" w:color="auto" w:fill="auto"/>
          </w:tcPr>
          <w:p w14:paraId="64368B31" w14:textId="77777777" w:rsidR="00601E4F" w:rsidRPr="00EF5447" w:rsidRDefault="00601E4F" w:rsidP="0027053A">
            <w:pPr>
              <w:pStyle w:val="TAC"/>
            </w:pPr>
            <w:r w:rsidRPr="00EF5447">
              <w:rPr>
                <w:lang w:eastAsia="ko-KR"/>
              </w:rPr>
              <w:t>N/A</w:t>
            </w:r>
          </w:p>
        </w:tc>
        <w:tc>
          <w:tcPr>
            <w:tcW w:w="1248" w:type="dxa"/>
            <w:shd w:val="clear" w:color="auto" w:fill="auto"/>
          </w:tcPr>
          <w:p w14:paraId="1B86CD1D" w14:textId="77777777" w:rsidR="00601E4F" w:rsidRPr="00EF5447" w:rsidRDefault="00601E4F" w:rsidP="0027053A">
            <w:pPr>
              <w:pStyle w:val="TAC"/>
            </w:pPr>
            <w:r w:rsidRPr="00EF5447">
              <w:rPr>
                <w:lang w:eastAsia="ko-KR"/>
              </w:rPr>
              <w:t>N/A</w:t>
            </w:r>
          </w:p>
        </w:tc>
      </w:tr>
      <w:tr w:rsidR="00601E4F" w:rsidRPr="00EF5447" w14:paraId="3FB84288" w14:textId="77777777" w:rsidTr="0027053A">
        <w:trPr>
          <w:trHeight w:val="54"/>
          <w:jc w:val="center"/>
        </w:trPr>
        <w:tc>
          <w:tcPr>
            <w:tcW w:w="2258" w:type="dxa"/>
            <w:tcBorders>
              <w:top w:val="nil"/>
              <w:bottom w:val="nil"/>
            </w:tcBorders>
            <w:shd w:val="clear" w:color="auto" w:fill="auto"/>
          </w:tcPr>
          <w:p w14:paraId="11DF8018" w14:textId="77777777" w:rsidR="00601E4F" w:rsidRPr="00EF5447" w:rsidRDefault="00601E4F" w:rsidP="0027053A">
            <w:pPr>
              <w:pStyle w:val="TAC"/>
              <w:rPr>
                <w:rFonts w:eastAsia="MS Mincho"/>
              </w:rPr>
            </w:pPr>
          </w:p>
        </w:tc>
        <w:tc>
          <w:tcPr>
            <w:tcW w:w="867" w:type="dxa"/>
            <w:shd w:val="clear" w:color="auto" w:fill="auto"/>
          </w:tcPr>
          <w:p w14:paraId="4641DBDB" w14:textId="77777777" w:rsidR="00601E4F" w:rsidRPr="00EF5447" w:rsidRDefault="00601E4F" w:rsidP="0027053A">
            <w:pPr>
              <w:pStyle w:val="TAC"/>
            </w:pPr>
            <w:r w:rsidRPr="00EF5447">
              <w:rPr>
                <w:lang w:eastAsia="ko-KR"/>
              </w:rPr>
              <w:t>7</w:t>
            </w:r>
          </w:p>
        </w:tc>
        <w:tc>
          <w:tcPr>
            <w:tcW w:w="1066" w:type="dxa"/>
            <w:shd w:val="clear" w:color="auto" w:fill="auto"/>
            <w:noWrap/>
          </w:tcPr>
          <w:p w14:paraId="679C30CE" w14:textId="77777777" w:rsidR="00601E4F" w:rsidRPr="00EF5447" w:rsidRDefault="00601E4F" w:rsidP="0027053A">
            <w:pPr>
              <w:pStyle w:val="TAC"/>
            </w:pPr>
            <w:r w:rsidRPr="00EF5447">
              <w:rPr>
                <w:lang w:eastAsia="ko-KR"/>
              </w:rPr>
              <w:t>2510</w:t>
            </w:r>
          </w:p>
        </w:tc>
        <w:tc>
          <w:tcPr>
            <w:tcW w:w="747" w:type="dxa"/>
            <w:shd w:val="clear" w:color="auto" w:fill="auto"/>
            <w:noWrap/>
          </w:tcPr>
          <w:p w14:paraId="6E093D47" w14:textId="77777777" w:rsidR="00601E4F" w:rsidRPr="00EF5447" w:rsidRDefault="00601E4F" w:rsidP="0027053A">
            <w:pPr>
              <w:pStyle w:val="TAC"/>
            </w:pPr>
            <w:r w:rsidRPr="00EF5447">
              <w:rPr>
                <w:lang w:eastAsia="ko-KR"/>
              </w:rPr>
              <w:t>5</w:t>
            </w:r>
          </w:p>
        </w:tc>
        <w:tc>
          <w:tcPr>
            <w:tcW w:w="1142" w:type="dxa"/>
            <w:shd w:val="clear" w:color="auto" w:fill="auto"/>
            <w:noWrap/>
          </w:tcPr>
          <w:p w14:paraId="7380C2F4" w14:textId="77777777" w:rsidR="00601E4F" w:rsidRPr="00EF5447" w:rsidRDefault="00601E4F" w:rsidP="0027053A">
            <w:pPr>
              <w:pStyle w:val="TAC"/>
            </w:pPr>
            <w:r w:rsidRPr="00EF5447">
              <w:rPr>
                <w:lang w:eastAsia="ko-KR"/>
              </w:rPr>
              <w:t>25</w:t>
            </w:r>
          </w:p>
        </w:tc>
        <w:tc>
          <w:tcPr>
            <w:tcW w:w="1299" w:type="dxa"/>
            <w:shd w:val="clear" w:color="auto" w:fill="auto"/>
            <w:noWrap/>
          </w:tcPr>
          <w:p w14:paraId="2DC3F5B7" w14:textId="77777777" w:rsidR="00601E4F" w:rsidRPr="00EF5447" w:rsidRDefault="00601E4F" w:rsidP="0027053A">
            <w:pPr>
              <w:pStyle w:val="TAC"/>
            </w:pPr>
            <w:r w:rsidRPr="00EF5447">
              <w:rPr>
                <w:lang w:eastAsia="ko-KR"/>
              </w:rPr>
              <w:t>2630</w:t>
            </w:r>
          </w:p>
        </w:tc>
        <w:tc>
          <w:tcPr>
            <w:tcW w:w="752" w:type="dxa"/>
            <w:shd w:val="clear" w:color="auto" w:fill="auto"/>
          </w:tcPr>
          <w:p w14:paraId="51B636AF" w14:textId="77777777" w:rsidR="00601E4F" w:rsidRPr="00EF5447" w:rsidRDefault="00601E4F" w:rsidP="0027053A">
            <w:pPr>
              <w:pStyle w:val="TAC"/>
            </w:pPr>
            <w:r w:rsidRPr="00EF5447">
              <w:rPr>
                <w:lang w:eastAsia="ko-KR"/>
              </w:rPr>
              <w:t>23</w:t>
            </w:r>
          </w:p>
        </w:tc>
        <w:tc>
          <w:tcPr>
            <w:tcW w:w="1248" w:type="dxa"/>
            <w:shd w:val="clear" w:color="auto" w:fill="auto"/>
          </w:tcPr>
          <w:p w14:paraId="565CC32C" w14:textId="77777777" w:rsidR="00601E4F" w:rsidRPr="00EF5447" w:rsidRDefault="00601E4F" w:rsidP="0027053A">
            <w:pPr>
              <w:pStyle w:val="TAC"/>
            </w:pPr>
            <w:r w:rsidRPr="00EF5447">
              <w:rPr>
                <w:lang w:eastAsia="ko-KR"/>
              </w:rPr>
              <w:t>IMD3</w:t>
            </w:r>
          </w:p>
        </w:tc>
      </w:tr>
      <w:tr w:rsidR="00601E4F" w:rsidRPr="00EF5447" w14:paraId="2E40DFFC" w14:textId="77777777" w:rsidTr="0027053A">
        <w:trPr>
          <w:trHeight w:val="54"/>
          <w:jc w:val="center"/>
        </w:trPr>
        <w:tc>
          <w:tcPr>
            <w:tcW w:w="2258" w:type="dxa"/>
            <w:tcBorders>
              <w:top w:val="nil"/>
              <w:bottom w:val="nil"/>
            </w:tcBorders>
            <w:shd w:val="clear" w:color="auto" w:fill="auto"/>
          </w:tcPr>
          <w:p w14:paraId="1ADD2331" w14:textId="77777777" w:rsidR="00601E4F" w:rsidRPr="00EF5447" w:rsidRDefault="00601E4F" w:rsidP="0027053A">
            <w:pPr>
              <w:pStyle w:val="TAC"/>
              <w:rPr>
                <w:rFonts w:eastAsia="MS Mincho"/>
              </w:rPr>
            </w:pPr>
          </w:p>
        </w:tc>
        <w:tc>
          <w:tcPr>
            <w:tcW w:w="867" w:type="dxa"/>
            <w:shd w:val="clear" w:color="auto" w:fill="auto"/>
          </w:tcPr>
          <w:p w14:paraId="309BC2BA" w14:textId="77777777" w:rsidR="00601E4F" w:rsidRPr="00EF5447" w:rsidRDefault="00601E4F" w:rsidP="0027053A">
            <w:pPr>
              <w:pStyle w:val="TAC"/>
            </w:pPr>
            <w:r w:rsidRPr="00EF5447">
              <w:t>n40</w:t>
            </w:r>
          </w:p>
        </w:tc>
        <w:tc>
          <w:tcPr>
            <w:tcW w:w="1066" w:type="dxa"/>
            <w:shd w:val="clear" w:color="auto" w:fill="auto"/>
            <w:noWrap/>
          </w:tcPr>
          <w:p w14:paraId="628A2EB0" w14:textId="77777777" w:rsidR="00601E4F" w:rsidRPr="00EF5447" w:rsidRDefault="00601E4F" w:rsidP="0027053A">
            <w:pPr>
              <w:pStyle w:val="TAC"/>
            </w:pPr>
            <w:r w:rsidRPr="00EF5447">
              <w:rPr>
                <w:lang w:eastAsia="ko-KR"/>
              </w:rPr>
              <w:t>2390</w:t>
            </w:r>
          </w:p>
        </w:tc>
        <w:tc>
          <w:tcPr>
            <w:tcW w:w="747" w:type="dxa"/>
            <w:shd w:val="clear" w:color="auto" w:fill="auto"/>
            <w:noWrap/>
          </w:tcPr>
          <w:p w14:paraId="6A2DFCF6" w14:textId="77777777" w:rsidR="00601E4F" w:rsidRPr="00EF5447" w:rsidRDefault="00601E4F" w:rsidP="0027053A">
            <w:pPr>
              <w:pStyle w:val="TAC"/>
            </w:pPr>
            <w:r w:rsidRPr="00EF5447">
              <w:rPr>
                <w:lang w:eastAsia="ko-KR"/>
              </w:rPr>
              <w:t>5</w:t>
            </w:r>
          </w:p>
        </w:tc>
        <w:tc>
          <w:tcPr>
            <w:tcW w:w="1142" w:type="dxa"/>
            <w:shd w:val="clear" w:color="auto" w:fill="auto"/>
            <w:noWrap/>
          </w:tcPr>
          <w:p w14:paraId="014E6035" w14:textId="77777777" w:rsidR="00601E4F" w:rsidRPr="00EF5447" w:rsidRDefault="00601E4F" w:rsidP="0027053A">
            <w:pPr>
              <w:pStyle w:val="TAC"/>
            </w:pPr>
            <w:r w:rsidRPr="00EF5447">
              <w:rPr>
                <w:lang w:eastAsia="ko-KR"/>
              </w:rPr>
              <w:t>25</w:t>
            </w:r>
          </w:p>
        </w:tc>
        <w:tc>
          <w:tcPr>
            <w:tcW w:w="1299" w:type="dxa"/>
            <w:shd w:val="clear" w:color="auto" w:fill="auto"/>
            <w:noWrap/>
          </w:tcPr>
          <w:p w14:paraId="36CD87E1" w14:textId="77777777" w:rsidR="00601E4F" w:rsidRPr="00EF5447" w:rsidRDefault="00601E4F" w:rsidP="0027053A">
            <w:pPr>
              <w:pStyle w:val="TAC"/>
            </w:pPr>
            <w:r w:rsidRPr="00EF5447">
              <w:rPr>
                <w:lang w:eastAsia="ko-KR"/>
              </w:rPr>
              <w:t>2390</w:t>
            </w:r>
          </w:p>
        </w:tc>
        <w:tc>
          <w:tcPr>
            <w:tcW w:w="752" w:type="dxa"/>
            <w:shd w:val="clear" w:color="auto" w:fill="auto"/>
          </w:tcPr>
          <w:p w14:paraId="05E2862E" w14:textId="77777777" w:rsidR="00601E4F" w:rsidRPr="00EF5447" w:rsidRDefault="00601E4F" w:rsidP="0027053A">
            <w:pPr>
              <w:pStyle w:val="TAC"/>
            </w:pPr>
            <w:r w:rsidRPr="00EF5447">
              <w:rPr>
                <w:lang w:eastAsia="ko-KR"/>
              </w:rPr>
              <w:t>N/A</w:t>
            </w:r>
          </w:p>
        </w:tc>
        <w:tc>
          <w:tcPr>
            <w:tcW w:w="1248" w:type="dxa"/>
            <w:shd w:val="clear" w:color="auto" w:fill="auto"/>
          </w:tcPr>
          <w:p w14:paraId="5E423D92" w14:textId="77777777" w:rsidR="00601E4F" w:rsidRPr="00EF5447" w:rsidRDefault="00601E4F" w:rsidP="0027053A">
            <w:pPr>
              <w:pStyle w:val="TAC"/>
            </w:pPr>
            <w:r w:rsidRPr="00EF5447">
              <w:rPr>
                <w:lang w:eastAsia="ko-KR"/>
              </w:rPr>
              <w:t>N/A</w:t>
            </w:r>
          </w:p>
        </w:tc>
      </w:tr>
      <w:tr w:rsidR="00601E4F" w:rsidRPr="00EF5447" w14:paraId="4EE0A8D1" w14:textId="77777777" w:rsidTr="0027053A">
        <w:trPr>
          <w:trHeight w:val="54"/>
          <w:jc w:val="center"/>
        </w:trPr>
        <w:tc>
          <w:tcPr>
            <w:tcW w:w="2258" w:type="dxa"/>
            <w:tcBorders>
              <w:top w:val="nil"/>
              <w:bottom w:val="nil"/>
            </w:tcBorders>
            <w:shd w:val="clear" w:color="auto" w:fill="auto"/>
          </w:tcPr>
          <w:p w14:paraId="09DD8724" w14:textId="77777777" w:rsidR="00601E4F" w:rsidRPr="00EF5447" w:rsidRDefault="00601E4F" w:rsidP="0027053A">
            <w:pPr>
              <w:pStyle w:val="TAC"/>
              <w:rPr>
                <w:rFonts w:eastAsia="MS Mincho"/>
              </w:rPr>
            </w:pPr>
          </w:p>
        </w:tc>
        <w:tc>
          <w:tcPr>
            <w:tcW w:w="867" w:type="dxa"/>
            <w:shd w:val="clear" w:color="auto" w:fill="auto"/>
          </w:tcPr>
          <w:p w14:paraId="12961339" w14:textId="77777777" w:rsidR="00601E4F" w:rsidRPr="00EF5447" w:rsidRDefault="00601E4F" w:rsidP="0027053A">
            <w:pPr>
              <w:pStyle w:val="TAC"/>
            </w:pPr>
            <w:r w:rsidRPr="00EF5447">
              <w:rPr>
                <w:lang w:eastAsia="ko-KR"/>
              </w:rPr>
              <w:t>1</w:t>
            </w:r>
          </w:p>
        </w:tc>
        <w:tc>
          <w:tcPr>
            <w:tcW w:w="1066" w:type="dxa"/>
            <w:shd w:val="clear" w:color="auto" w:fill="auto"/>
            <w:noWrap/>
          </w:tcPr>
          <w:p w14:paraId="226C2C74" w14:textId="77777777" w:rsidR="00601E4F" w:rsidRPr="00EF5447" w:rsidRDefault="00601E4F" w:rsidP="0027053A">
            <w:pPr>
              <w:pStyle w:val="TAC"/>
            </w:pPr>
            <w:r w:rsidRPr="00EF5447">
              <w:rPr>
                <w:lang w:eastAsia="ja-JP"/>
              </w:rPr>
              <w:t>1930</w:t>
            </w:r>
          </w:p>
        </w:tc>
        <w:tc>
          <w:tcPr>
            <w:tcW w:w="747" w:type="dxa"/>
            <w:shd w:val="clear" w:color="auto" w:fill="auto"/>
            <w:noWrap/>
          </w:tcPr>
          <w:p w14:paraId="2AF22134" w14:textId="77777777" w:rsidR="00601E4F" w:rsidRPr="00EF5447" w:rsidRDefault="00601E4F" w:rsidP="0027053A">
            <w:pPr>
              <w:pStyle w:val="TAC"/>
            </w:pPr>
            <w:r w:rsidRPr="00EF5447">
              <w:rPr>
                <w:lang w:eastAsia="ja-JP"/>
              </w:rPr>
              <w:t>5</w:t>
            </w:r>
          </w:p>
        </w:tc>
        <w:tc>
          <w:tcPr>
            <w:tcW w:w="1142" w:type="dxa"/>
            <w:shd w:val="clear" w:color="auto" w:fill="auto"/>
            <w:noWrap/>
          </w:tcPr>
          <w:p w14:paraId="25F0912C" w14:textId="77777777" w:rsidR="00601E4F" w:rsidRPr="00EF5447" w:rsidRDefault="00601E4F" w:rsidP="0027053A">
            <w:pPr>
              <w:pStyle w:val="TAC"/>
            </w:pPr>
            <w:r w:rsidRPr="00EF5447">
              <w:rPr>
                <w:lang w:eastAsia="ja-JP"/>
              </w:rPr>
              <w:t>25</w:t>
            </w:r>
          </w:p>
        </w:tc>
        <w:tc>
          <w:tcPr>
            <w:tcW w:w="1299" w:type="dxa"/>
            <w:shd w:val="clear" w:color="auto" w:fill="auto"/>
            <w:noWrap/>
          </w:tcPr>
          <w:p w14:paraId="18FE1130" w14:textId="77777777" w:rsidR="00601E4F" w:rsidRPr="00EF5447" w:rsidRDefault="00601E4F" w:rsidP="0027053A">
            <w:pPr>
              <w:pStyle w:val="TAC"/>
            </w:pPr>
            <w:r w:rsidRPr="00EF5447">
              <w:rPr>
                <w:lang w:eastAsia="ja-JP"/>
              </w:rPr>
              <w:t>2120</w:t>
            </w:r>
          </w:p>
        </w:tc>
        <w:tc>
          <w:tcPr>
            <w:tcW w:w="752" w:type="dxa"/>
            <w:shd w:val="clear" w:color="auto" w:fill="auto"/>
          </w:tcPr>
          <w:p w14:paraId="65E62DDC" w14:textId="77777777" w:rsidR="00601E4F" w:rsidRPr="00EF5447" w:rsidRDefault="00601E4F" w:rsidP="0027053A">
            <w:pPr>
              <w:pStyle w:val="TAC"/>
            </w:pPr>
            <w:r w:rsidRPr="00EF5447">
              <w:rPr>
                <w:lang w:eastAsia="ja-JP"/>
              </w:rPr>
              <w:t>16.4</w:t>
            </w:r>
          </w:p>
        </w:tc>
        <w:tc>
          <w:tcPr>
            <w:tcW w:w="1248" w:type="dxa"/>
            <w:shd w:val="clear" w:color="auto" w:fill="auto"/>
          </w:tcPr>
          <w:p w14:paraId="4A7A3F71" w14:textId="77777777" w:rsidR="00601E4F" w:rsidRPr="00EF5447" w:rsidRDefault="00601E4F" w:rsidP="0027053A">
            <w:pPr>
              <w:pStyle w:val="TAC"/>
            </w:pPr>
            <w:r w:rsidRPr="00EF5447">
              <w:rPr>
                <w:lang w:eastAsia="ja-JP"/>
              </w:rPr>
              <w:t>IMD3</w:t>
            </w:r>
          </w:p>
        </w:tc>
      </w:tr>
      <w:tr w:rsidR="00601E4F" w:rsidRPr="00EF5447" w14:paraId="6EEC5BCE" w14:textId="77777777" w:rsidTr="0027053A">
        <w:trPr>
          <w:trHeight w:val="54"/>
          <w:jc w:val="center"/>
        </w:trPr>
        <w:tc>
          <w:tcPr>
            <w:tcW w:w="2258" w:type="dxa"/>
            <w:tcBorders>
              <w:top w:val="nil"/>
              <w:bottom w:val="nil"/>
            </w:tcBorders>
            <w:shd w:val="clear" w:color="auto" w:fill="auto"/>
          </w:tcPr>
          <w:p w14:paraId="1BB940CE" w14:textId="77777777" w:rsidR="00601E4F" w:rsidRPr="00EF5447" w:rsidRDefault="00601E4F" w:rsidP="0027053A">
            <w:pPr>
              <w:pStyle w:val="TAC"/>
              <w:rPr>
                <w:rFonts w:eastAsia="MS Mincho"/>
              </w:rPr>
            </w:pPr>
          </w:p>
        </w:tc>
        <w:tc>
          <w:tcPr>
            <w:tcW w:w="867" w:type="dxa"/>
            <w:shd w:val="clear" w:color="auto" w:fill="auto"/>
          </w:tcPr>
          <w:p w14:paraId="2CF7E160" w14:textId="77777777" w:rsidR="00601E4F" w:rsidRPr="00EF5447" w:rsidRDefault="00601E4F" w:rsidP="0027053A">
            <w:pPr>
              <w:pStyle w:val="TAC"/>
            </w:pPr>
            <w:r w:rsidRPr="00EF5447">
              <w:rPr>
                <w:lang w:eastAsia="ko-KR"/>
              </w:rPr>
              <w:t>7</w:t>
            </w:r>
          </w:p>
        </w:tc>
        <w:tc>
          <w:tcPr>
            <w:tcW w:w="1066" w:type="dxa"/>
            <w:shd w:val="clear" w:color="auto" w:fill="auto"/>
            <w:noWrap/>
          </w:tcPr>
          <w:p w14:paraId="3C8DDEBE" w14:textId="77777777" w:rsidR="00601E4F" w:rsidRPr="00EF5447" w:rsidRDefault="00601E4F" w:rsidP="0027053A">
            <w:pPr>
              <w:pStyle w:val="TAC"/>
            </w:pPr>
            <w:r w:rsidRPr="00EF5447">
              <w:rPr>
                <w:lang w:eastAsia="ko-KR"/>
              </w:rPr>
              <w:t>2530</w:t>
            </w:r>
          </w:p>
        </w:tc>
        <w:tc>
          <w:tcPr>
            <w:tcW w:w="747" w:type="dxa"/>
            <w:shd w:val="clear" w:color="auto" w:fill="auto"/>
            <w:noWrap/>
          </w:tcPr>
          <w:p w14:paraId="29A6E1B6" w14:textId="77777777" w:rsidR="00601E4F" w:rsidRPr="00EF5447" w:rsidRDefault="00601E4F" w:rsidP="0027053A">
            <w:pPr>
              <w:pStyle w:val="TAC"/>
            </w:pPr>
            <w:r w:rsidRPr="00EF5447">
              <w:rPr>
                <w:lang w:eastAsia="ko-KR"/>
              </w:rPr>
              <w:t>5</w:t>
            </w:r>
          </w:p>
        </w:tc>
        <w:tc>
          <w:tcPr>
            <w:tcW w:w="1142" w:type="dxa"/>
            <w:shd w:val="clear" w:color="auto" w:fill="auto"/>
            <w:noWrap/>
          </w:tcPr>
          <w:p w14:paraId="022DCFEC" w14:textId="77777777" w:rsidR="00601E4F" w:rsidRPr="00EF5447" w:rsidRDefault="00601E4F" w:rsidP="0027053A">
            <w:pPr>
              <w:pStyle w:val="TAC"/>
            </w:pPr>
            <w:r w:rsidRPr="00EF5447">
              <w:rPr>
                <w:lang w:eastAsia="ko-KR"/>
              </w:rPr>
              <w:t>25</w:t>
            </w:r>
          </w:p>
        </w:tc>
        <w:tc>
          <w:tcPr>
            <w:tcW w:w="1299" w:type="dxa"/>
            <w:shd w:val="clear" w:color="auto" w:fill="auto"/>
            <w:noWrap/>
          </w:tcPr>
          <w:p w14:paraId="328E4B2E" w14:textId="77777777" w:rsidR="00601E4F" w:rsidRPr="00EF5447" w:rsidRDefault="00601E4F" w:rsidP="0027053A">
            <w:pPr>
              <w:pStyle w:val="TAC"/>
            </w:pPr>
            <w:r w:rsidRPr="00EF5447">
              <w:rPr>
                <w:lang w:eastAsia="ko-KR"/>
              </w:rPr>
              <w:t>2650</w:t>
            </w:r>
          </w:p>
        </w:tc>
        <w:tc>
          <w:tcPr>
            <w:tcW w:w="752" w:type="dxa"/>
            <w:shd w:val="clear" w:color="auto" w:fill="auto"/>
          </w:tcPr>
          <w:p w14:paraId="17E6F144" w14:textId="77777777" w:rsidR="00601E4F" w:rsidRPr="00EF5447" w:rsidRDefault="00601E4F" w:rsidP="0027053A">
            <w:pPr>
              <w:pStyle w:val="TAC"/>
            </w:pPr>
            <w:r w:rsidRPr="00EF5447">
              <w:rPr>
                <w:lang w:eastAsia="ko-KR"/>
              </w:rPr>
              <w:t>N/A</w:t>
            </w:r>
          </w:p>
        </w:tc>
        <w:tc>
          <w:tcPr>
            <w:tcW w:w="1248" w:type="dxa"/>
            <w:shd w:val="clear" w:color="auto" w:fill="auto"/>
          </w:tcPr>
          <w:p w14:paraId="11C2881C" w14:textId="77777777" w:rsidR="00601E4F" w:rsidRPr="00EF5447" w:rsidRDefault="00601E4F" w:rsidP="0027053A">
            <w:pPr>
              <w:pStyle w:val="TAC"/>
            </w:pPr>
            <w:r w:rsidRPr="00EF5447">
              <w:t>N/A</w:t>
            </w:r>
          </w:p>
        </w:tc>
      </w:tr>
      <w:tr w:rsidR="00601E4F" w:rsidRPr="00EF5447" w14:paraId="360D7491" w14:textId="77777777" w:rsidTr="0027053A">
        <w:trPr>
          <w:trHeight w:val="54"/>
          <w:jc w:val="center"/>
        </w:trPr>
        <w:tc>
          <w:tcPr>
            <w:tcW w:w="2258" w:type="dxa"/>
            <w:tcBorders>
              <w:top w:val="nil"/>
              <w:bottom w:val="single" w:sz="4" w:space="0" w:color="auto"/>
            </w:tcBorders>
            <w:shd w:val="clear" w:color="auto" w:fill="auto"/>
          </w:tcPr>
          <w:p w14:paraId="7C8AF288" w14:textId="77777777" w:rsidR="00601E4F" w:rsidRPr="00EF5447" w:rsidRDefault="00601E4F" w:rsidP="0027053A">
            <w:pPr>
              <w:pStyle w:val="TAC"/>
              <w:rPr>
                <w:rFonts w:eastAsia="MS Mincho"/>
              </w:rPr>
            </w:pPr>
          </w:p>
        </w:tc>
        <w:tc>
          <w:tcPr>
            <w:tcW w:w="867" w:type="dxa"/>
            <w:shd w:val="clear" w:color="auto" w:fill="auto"/>
          </w:tcPr>
          <w:p w14:paraId="79873F9E" w14:textId="77777777" w:rsidR="00601E4F" w:rsidRPr="00EF5447" w:rsidRDefault="00601E4F" w:rsidP="0027053A">
            <w:pPr>
              <w:pStyle w:val="TAC"/>
            </w:pPr>
            <w:r w:rsidRPr="00EF5447">
              <w:t>n40</w:t>
            </w:r>
          </w:p>
        </w:tc>
        <w:tc>
          <w:tcPr>
            <w:tcW w:w="1066" w:type="dxa"/>
            <w:shd w:val="clear" w:color="auto" w:fill="auto"/>
            <w:noWrap/>
          </w:tcPr>
          <w:p w14:paraId="54A0861C" w14:textId="77777777" w:rsidR="00601E4F" w:rsidRPr="00EF5447" w:rsidRDefault="00601E4F" w:rsidP="0027053A">
            <w:pPr>
              <w:pStyle w:val="TAC"/>
            </w:pPr>
            <w:r w:rsidRPr="00EF5447">
              <w:rPr>
                <w:lang w:eastAsia="ko-KR"/>
              </w:rPr>
              <w:t>2310</w:t>
            </w:r>
          </w:p>
        </w:tc>
        <w:tc>
          <w:tcPr>
            <w:tcW w:w="747" w:type="dxa"/>
            <w:shd w:val="clear" w:color="auto" w:fill="auto"/>
            <w:noWrap/>
          </w:tcPr>
          <w:p w14:paraId="2D45C7CD" w14:textId="77777777" w:rsidR="00601E4F" w:rsidRPr="00EF5447" w:rsidRDefault="00601E4F" w:rsidP="0027053A">
            <w:pPr>
              <w:pStyle w:val="TAC"/>
            </w:pPr>
            <w:r w:rsidRPr="00EF5447">
              <w:rPr>
                <w:lang w:eastAsia="ko-KR"/>
              </w:rPr>
              <w:t>5</w:t>
            </w:r>
          </w:p>
        </w:tc>
        <w:tc>
          <w:tcPr>
            <w:tcW w:w="1142" w:type="dxa"/>
            <w:shd w:val="clear" w:color="auto" w:fill="auto"/>
            <w:noWrap/>
          </w:tcPr>
          <w:p w14:paraId="690EBEF7" w14:textId="77777777" w:rsidR="00601E4F" w:rsidRPr="00EF5447" w:rsidRDefault="00601E4F" w:rsidP="0027053A">
            <w:pPr>
              <w:pStyle w:val="TAC"/>
            </w:pPr>
            <w:r w:rsidRPr="00EF5447">
              <w:rPr>
                <w:lang w:eastAsia="ko-KR"/>
              </w:rPr>
              <w:t>25</w:t>
            </w:r>
          </w:p>
        </w:tc>
        <w:tc>
          <w:tcPr>
            <w:tcW w:w="1299" w:type="dxa"/>
            <w:shd w:val="clear" w:color="auto" w:fill="auto"/>
            <w:noWrap/>
          </w:tcPr>
          <w:p w14:paraId="75C0EC1C" w14:textId="77777777" w:rsidR="00601E4F" w:rsidRPr="00EF5447" w:rsidRDefault="00601E4F" w:rsidP="0027053A">
            <w:pPr>
              <w:pStyle w:val="TAC"/>
            </w:pPr>
            <w:r w:rsidRPr="00EF5447">
              <w:rPr>
                <w:lang w:eastAsia="ko-KR"/>
              </w:rPr>
              <w:t>2310</w:t>
            </w:r>
          </w:p>
        </w:tc>
        <w:tc>
          <w:tcPr>
            <w:tcW w:w="752" w:type="dxa"/>
            <w:shd w:val="clear" w:color="auto" w:fill="auto"/>
          </w:tcPr>
          <w:p w14:paraId="052EDAF9" w14:textId="77777777" w:rsidR="00601E4F" w:rsidRPr="00EF5447" w:rsidRDefault="00601E4F" w:rsidP="0027053A">
            <w:pPr>
              <w:pStyle w:val="TAC"/>
            </w:pPr>
            <w:r w:rsidRPr="00EF5447">
              <w:rPr>
                <w:lang w:eastAsia="ko-KR"/>
              </w:rPr>
              <w:t>N/A</w:t>
            </w:r>
          </w:p>
        </w:tc>
        <w:tc>
          <w:tcPr>
            <w:tcW w:w="1248" w:type="dxa"/>
            <w:shd w:val="clear" w:color="auto" w:fill="auto"/>
          </w:tcPr>
          <w:p w14:paraId="71932C0A" w14:textId="77777777" w:rsidR="00601E4F" w:rsidRPr="00EF5447" w:rsidRDefault="00601E4F" w:rsidP="0027053A">
            <w:pPr>
              <w:pStyle w:val="TAC"/>
            </w:pPr>
            <w:r w:rsidRPr="00EF5447">
              <w:rPr>
                <w:lang w:eastAsia="ko-KR"/>
              </w:rPr>
              <w:t>N/A</w:t>
            </w:r>
          </w:p>
        </w:tc>
      </w:tr>
      <w:tr w:rsidR="00601E4F" w:rsidRPr="00EF5447" w14:paraId="63EB016E" w14:textId="77777777" w:rsidTr="0027053A">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3D3DBF1C" w14:textId="77777777" w:rsidR="00601E4F" w:rsidRPr="00EF5447" w:rsidRDefault="00601E4F" w:rsidP="0027053A">
            <w:pPr>
              <w:pStyle w:val="TAC"/>
              <w:rPr>
                <w:rFonts w:eastAsia="MS Mincho"/>
              </w:rPr>
            </w:pPr>
            <w:r w:rsidRPr="00F32B5E">
              <w:t>DC_1A_n8A-n77A</w:t>
            </w:r>
            <w:r>
              <w:t xml:space="preserve"> </w:t>
            </w:r>
          </w:p>
        </w:tc>
        <w:tc>
          <w:tcPr>
            <w:tcW w:w="867" w:type="dxa"/>
            <w:tcBorders>
              <w:left w:val="single" w:sz="4" w:space="0" w:color="auto"/>
            </w:tcBorders>
            <w:shd w:val="clear" w:color="auto" w:fill="auto"/>
            <w:vAlign w:val="center"/>
          </w:tcPr>
          <w:p w14:paraId="04D96640" w14:textId="77777777" w:rsidR="00601E4F" w:rsidRPr="00EF5447" w:rsidRDefault="00601E4F" w:rsidP="0027053A">
            <w:pPr>
              <w:pStyle w:val="TAC"/>
            </w:pPr>
            <w:r w:rsidRPr="00F32B5E">
              <w:t>1</w:t>
            </w:r>
          </w:p>
        </w:tc>
        <w:tc>
          <w:tcPr>
            <w:tcW w:w="1066" w:type="dxa"/>
            <w:shd w:val="clear" w:color="auto" w:fill="auto"/>
            <w:noWrap/>
            <w:vAlign w:val="center"/>
          </w:tcPr>
          <w:p w14:paraId="233446E5" w14:textId="77777777" w:rsidR="00601E4F" w:rsidRPr="00EF5447" w:rsidRDefault="00601E4F" w:rsidP="0027053A">
            <w:pPr>
              <w:pStyle w:val="TAC"/>
              <w:rPr>
                <w:lang w:eastAsia="ko-KR"/>
              </w:rPr>
            </w:pPr>
            <w:r w:rsidRPr="00F32B5E">
              <w:rPr>
                <w:rFonts w:eastAsia="Malgun Gothic"/>
                <w:szCs w:val="18"/>
                <w:lang w:val="en-US" w:eastAsia="ko-KR"/>
              </w:rPr>
              <w:t>1955</w:t>
            </w:r>
          </w:p>
        </w:tc>
        <w:tc>
          <w:tcPr>
            <w:tcW w:w="747" w:type="dxa"/>
            <w:shd w:val="clear" w:color="auto" w:fill="auto"/>
            <w:noWrap/>
            <w:vAlign w:val="center"/>
          </w:tcPr>
          <w:p w14:paraId="27908806" w14:textId="77777777" w:rsidR="00601E4F" w:rsidRPr="00EF5447" w:rsidRDefault="00601E4F" w:rsidP="0027053A">
            <w:pPr>
              <w:pStyle w:val="TAC"/>
              <w:rPr>
                <w:lang w:eastAsia="ko-KR"/>
              </w:rPr>
            </w:pPr>
            <w:r w:rsidRPr="00F32B5E">
              <w:rPr>
                <w:rFonts w:eastAsia="Malgun Gothic"/>
                <w:szCs w:val="18"/>
                <w:lang w:val="en-US" w:eastAsia="ko-KR"/>
              </w:rPr>
              <w:t>5</w:t>
            </w:r>
          </w:p>
        </w:tc>
        <w:tc>
          <w:tcPr>
            <w:tcW w:w="1142" w:type="dxa"/>
            <w:shd w:val="clear" w:color="auto" w:fill="auto"/>
            <w:noWrap/>
            <w:vAlign w:val="center"/>
          </w:tcPr>
          <w:p w14:paraId="6EBF16EF" w14:textId="77777777" w:rsidR="00601E4F" w:rsidRPr="00EF5447" w:rsidRDefault="00601E4F" w:rsidP="0027053A">
            <w:pPr>
              <w:pStyle w:val="TAC"/>
              <w:rPr>
                <w:lang w:eastAsia="ko-KR"/>
              </w:rPr>
            </w:pPr>
            <w:r w:rsidRPr="00F32B5E">
              <w:rPr>
                <w:rFonts w:eastAsia="Malgun Gothic"/>
                <w:szCs w:val="18"/>
                <w:lang w:val="en-US" w:eastAsia="ko-KR"/>
              </w:rPr>
              <w:t>25</w:t>
            </w:r>
          </w:p>
        </w:tc>
        <w:tc>
          <w:tcPr>
            <w:tcW w:w="1299" w:type="dxa"/>
            <w:shd w:val="clear" w:color="auto" w:fill="auto"/>
            <w:noWrap/>
            <w:vAlign w:val="center"/>
          </w:tcPr>
          <w:p w14:paraId="33DFB6FA" w14:textId="77777777" w:rsidR="00601E4F" w:rsidRPr="00EF5447" w:rsidRDefault="00601E4F" w:rsidP="0027053A">
            <w:pPr>
              <w:pStyle w:val="TAC"/>
              <w:rPr>
                <w:lang w:eastAsia="ko-KR"/>
              </w:rPr>
            </w:pPr>
            <w:r w:rsidRPr="00F32B5E">
              <w:rPr>
                <w:rFonts w:eastAsia="Malgun Gothic"/>
                <w:szCs w:val="18"/>
                <w:lang w:val="en-US" w:eastAsia="ko-KR"/>
              </w:rPr>
              <w:t>2145</w:t>
            </w:r>
          </w:p>
        </w:tc>
        <w:tc>
          <w:tcPr>
            <w:tcW w:w="752" w:type="dxa"/>
            <w:shd w:val="clear" w:color="auto" w:fill="auto"/>
            <w:vAlign w:val="center"/>
          </w:tcPr>
          <w:p w14:paraId="287B5AE1" w14:textId="77777777" w:rsidR="00601E4F" w:rsidRPr="00EF5447" w:rsidRDefault="00601E4F" w:rsidP="0027053A">
            <w:pPr>
              <w:pStyle w:val="TAC"/>
              <w:rPr>
                <w:lang w:eastAsia="ko-KR"/>
              </w:rPr>
            </w:pPr>
            <w:r w:rsidRPr="00F32B5E">
              <w:t>N/A</w:t>
            </w:r>
          </w:p>
        </w:tc>
        <w:tc>
          <w:tcPr>
            <w:tcW w:w="1248" w:type="dxa"/>
            <w:shd w:val="clear" w:color="auto" w:fill="auto"/>
            <w:vAlign w:val="center"/>
          </w:tcPr>
          <w:p w14:paraId="1F5A3D36" w14:textId="77777777" w:rsidR="00601E4F" w:rsidRPr="00EF5447" w:rsidRDefault="00601E4F" w:rsidP="0027053A">
            <w:pPr>
              <w:pStyle w:val="TAC"/>
              <w:rPr>
                <w:lang w:eastAsia="ko-KR"/>
              </w:rPr>
            </w:pPr>
            <w:r w:rsidRPr="00F32B5E">
              <w:t>N/A</w:t>
            </w:r>
          </w:p>
        </w:tc>
      </w:tr>
      <w:tr w:rsidR="00601E4F" w:rsidRPr="00EF5447" w14:paraId="4184374D" w14:textId="77777777" w:rsidTr="0027053A">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49A2B75F" w14:textId="77777777" w:rsidR="00601E4F" w:rsidRPr="00EF5447" w:rsidRDefault="00601E4F" w:rsidP="0027053A">
            <w:pPr>
              <w:pStyle w:val="TAC"/>
              <w:rPr>
                <w:rFonts w:eastAsia="MS Mincho"/>
              </w:rPr>
            </w:pPr>
            <w:r w:rsidRPr="00321B5F">
              <w:rPr>
                <w:lang w:val="en-US" w:eastAsia="zh-CN"/>
              </w:rPr>
              <w:t>DC_1A_n8A-n77(2A)</w:t>
            </w:r>
          </w:p>
        </w:tc>
        <w:tc>
          <w:tcPr>
            <w:tcW w:w="867" w:type="dxa"/>
            <w:tcBorders>
              <w:left w:val="single" w:sz="4" w:space="0" w:color="auto"/>
            </w:tcBorders>
            <w:shd w:val="clear" w:color="auto" w:fill="auto"/>
            <w:vAlign w:val="center"/>
          </w:tcPr>
          <w:p w14:paraId="02618C42" w14:textId="77777777" w:rsidR="00601E4F" w:rsidRPr="00EF5447" w:rsidRDefault="00601E4F" w:rsidP="0027053A">
            <w:pPr>
              <w:pStyle w:val="TAC"/>
            </w:pPr>
            <w:r>
              <w:t>n</w:t>
            </w:r>
            <w:r w:rsidRPr="00F32B5E">
              <w:t>8</w:t>
            </w:r>
          </w:p>
        </w:tc>
        <w:tc>
          <w:tcPr>
            <w:tcW w:w="1066" w:type="dxa"/>
            <w:shd w:val="clear" w:color="auto" w:fill="auto"/>
            <w:noWrap/>
            <w:vAlign w:val="center"/>
          </w:tcPr>
          <w:p w14:paraId="734E8429" w14:textId="77777777" w:rsidR="00601E4F" w:rsidRPr="00EF5447" w:rsidRDefault="00601E4F" w:rsidP="0027053A">
            <w:pPr>
              <w:pStyle w:val="TAC"/>
              <w:rPr>
                <w:lang w:eastAsia="ko-KR"/>
              </w:rPr>
            </w:pPr>
            <w:r w:rsidRPr="00F32B5E">
              <w:rPr>
                <w:rFonts w:eastAsia="Malgun Gothic"/>
                <w:szCs w:val="18"/>
                <w:lang w:val="en-US" w:eastAsia="ko-KR"/>
              </w:rPr>
              <w:t>910</w:t>
            </w:r>
          </w:p>
        </w:tc>
        <w:tc>
          <w:tcPr>
            <w:tcW w:w="747" w:type="dxa"/>
            <w:shd w:val="clear" w:color="auto" w:fill="auto"/>
            <w:noWrap/>
            <w:vAlign w:val="center"/>
          </w:tcPr>
          <w:p w14:paraId="2630FDFA" w14:textId="77777777" w:rsidR="00601E4F" w:rsidRPr="00EF5447" w:rsidRDefault="00601E4F" w:rsidP="0027053A">
            <w:pPr>
              <w:pStyle w:val="TAC"/>
              <w:rPr>
                <w:lang w:eastAsia="ko-KR"/>
              </w:rPr>
            </w:pPr>
            <w:r w:rsidRPr="00F32B5E">
              <w:rPr>
                <w:rFonts w:eastAsia="Malgun Gothic"/>
                <w:szCs w:val="18"/>
                <w:lang w:val="en-US" w:eastAsia="ko-KR"/>
              </w:rPr>
              <w:t>5</w:t>
            </w:r>
          </w:p>
        </w:tc>
        <w:tc>
          <w:tcPr>
            <w:tcW w:w="1142" w:type="dxa"/>
            <w:shd w:val="clear" w:color="auto" w:fill="auto"/>
            <w:noWrap/>
            <w:vAlign w:val="center"/>
          </w:tcPr>
          <w:p w14:paraId="408C2B93" w14:textId="77777777" w:rsidR="00601E4F" w:rsidRPr="00EF5447" w:rsidRDefault="00601E4F" w:rsidP="0027053A">
            <w:pPr>
              <w:pStyle w:val="TAC"/>
              <w:rPr>
                <w:lang w:eastAsia="ko-KR"/>
              </w:rPr>
            </w:pPr>
            <w:r w:rsidRPr="00F32B5E">
              <w:rPr>
                <w:rFonts w:eastAsia="Malgun Gothic"/>
                <w:szCs w:val="18"/>
                <w:lang w:val="en-US" w:eastAsia="ko-KR"/>
              </w:rPr>
              <w:t>25</w:t>
            </w:r>
          </w:p>
        </w:tc>
        <w:tc>
          <w:tcPr>
            <w:tcW w:w="1299" w:type="dxa"/>
            <w:shd w:val="clear" w:color="auto" w:fill="auto"/>
            <w:noWrap/>
            <w:vAlign w:val="center"/>
          </w:tcPr>
          <w:p w14:paraId="5C707261" w14:textId="77777777" w:rsidR="00601E4F" w:rsidRPr="00EF5447" w:rsidRDefault="00601E4F" w:rsidP="0027053A">
            <w:pPr>
              <w:pStyle w:val="TAC"/>
              <w:rPr>
                <w:lang w:eastAsia="ko-KR"/>
              </w:rPr>
            </w:pPr>
            <w:r w:rsidRPr="00F32B5E">
              <w:rPr>
                <w:rFonts w:eastAsia="Malgun Gothic"/>
                <w:szCs w:val="18"/>
                <w:lang w:val="en-US" w:eastAsia="ko-KR"/>
              </w:rPr>
              <w:t>955</w:t>
            </w:r>
          </w:p>
        </w:tc>
        <w:tc>
          <w:tcPr>
            <w:tcW w:w="752" w:type="dxa"/>
            <w:shd w:val="clear" w:color="auto" w:fill="auto"/>
            <w:vAlign w:val="center"/>
          </w:tcPr>
          <w:p w14:paraId="60E0D41E" w14:textId="77777777" w:rsidR="00601E4F" w:rsidRPr="00EF5447" w:rsidRDefault="00601E4F" w:rsidP="0027053A">
            <w:pPr>
              <w:pStyle w:val="TAC"/>
              <w:rPr>
                <w:lang w:eastAsia="ko-KR"/>
              </w:rPr>
            </w:pPr>
            <w:r w:rsidRPr="00F32B5E">
              <w:t>N/A</w:t>
            </w:r>
          </w:p>
        </w:tc>
        <w:tc>
          <w:tcPr>
            <w:tcW w:w="1248" w:type="dxa"/>
            <w:shd w:val="clear" w:color="auto" w:fill="auto"/>
            <w:vAlign w:val="center"/>
          </w:tcPr>
          <w:p w14:paraId="2C367DC8" w14:textId="77777777" w:rsidR="00601E4F" w:rsidRPr="00EF5447" w:rsidRDefault="00601E4F" w:rsidP="0027053A">
            <w:pPr>
              <w:pStyle w:val="TAC"/>
              <w:rPr>
                <w:lang w:eastAsia="ko-KR"/>
              </w:rPr>
            </w:pPr>
            <w:r w:rsidRPr="00F32B5E">
              <w:t>N/A</w:t>
            </w:r>
          </w:p>
        </w:tc>
      </w:tr>
      <w:tr w:rsidR="00601E4F" w:rsidRPr="00EF5447" w14:paraId="4082195C" w14:textId="77777777" w:rsidTr="0027053A">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084A500E" w14:textId="77777777" w:rsidR="00601E4F" w:rsidRPr="00EF5447" w:rsidRDefault="00601E4F" w:rsidP="0027053A">
            <w:pPr>
              <w:pStyle w:val="TAC"/>
              <w:rPr>
                <w:rFonts w:eastAsia="MS Mincho"/>
              </w:rPr>
            </w:pPr>
          </w:p>
        </w:tc>
        <w:tc>
          <w:tcPr>
            <w:tcW w:w="867" w:type="dxa"/>
            <w:tcBorders>
              <w:left w:val="single" w:sz="4" w:space="0" w:color="auto"/>
            </w:tcBorders>
            <w:shd w:val="clear" w:color="auto" w:fill="auto"/>
            <w:vAlign w:val="center"/>
          </w:tcPr>
          <w:p w14:paraId="25EDDCB7" w14:textId="77777777" w:rsidR="00601E4F" w:rsidRPr="00EF5447" w:rsidRDefault="00601E4F" w:rsidP="0027053A">
            <w:pPr>
              <w:pStyle w:val="TAC"/>
            </w:pPr>
            <w:r w:rsidRPr="00F32B5E">
              <w:t>n77</w:t>
            </w:r>
          </w:p>
        </w:tc>
        <w:tc>
          <w:tcPr>
            <w:tcW w:w="1066" w:type="dxa"/>
            <w:shd w:val="clear" w:color="auto" w:fill="auto"/>
            <w:noWrap/>
            <w:vAlign w:val="center"/>
          </w:tcPr>
          <w:p w14:paraId="313911BA" w14:textId="77777777" w:rsidR="00601E4F" w:rsidRPr="00EF5447" w:rsidRDefault="00601E4F" w:rsidP="0027053A">
            <w:pPr>
              <w:pStyle w:val="TAC"/>
              <w:rPr>
                <w:lang w:eastAsia="ko-KR"/>
              </w:rPr>
            </w:pPr>
            <w:r w:rsidRPr="00F32B5E">
              <w:rPr>
                <w:rFonts w:eastAsia="Malgun Gothic"/>
                <w:szCs w:val="18"/>
                <w:lang w:val="en-US" w:eastAsia="ko-KR"/>
              </w:rPr>
              <w:t>3410</w:t>
            </w:r>
          </w:p>
        </w:tc>
        <w:tc>
          <w:tcPr>
            <w:tcW w:w="747" w:type="dxa"/>
            <w:shd w:val="clear" w:color="auto" w:fill="auto"/>
            <w:noWrap/>
            <w:vAlign w:val="center"/>
          </w:tcPr>
          <w:p w14:paraId="7569DDB7" w14:textId="77777777" w:rsidR="00601E4F" w:rsidRPr="00EF5447" w:rsidRDefault="00601E4F" w:rsidP="0027053A">
            <w:pPr>
              <w:pStyle w:val="TAC"/>
              <w:rPr>
                <w:lang w:eastAsia="ko-KR"/>
              </w:rPr>
            </w:pPr>
            <w:r w:rsidRPr="00F32B5E">
              <w:rPr>
                <w:rFonts w:eastAsia="Malgun Gothic"/>
                <w:szCs w:val="18"/>
                <w:lang w:val="en-US" w:eastAsia="ko-KR"/>
              </w:rPr>
              <w:t>10</w:t>
            </w:r>
          </w:p>
        </w:tc>
        <w:tc>
          <w:tcPr>
            <w:tcW w:w="1142" w:type="dxa"/>
            <w:shd w:val="clear" w:color="auto" w:fill="auto"/>
            <w:noWrap/>
            <w:vAlign w:val="center"/>
          </w:tcPr>
          <w:p w14:paraId="796BAAD1" w14:textId="77777777" w:rsidR="00601E4F" w:rsidRPr="00EF5447" w:rsidRDefault="00601E4F" w:rsidP="0027053A">
            <w:pPr>
              <w:pStyle w:val="TAC"/>
              <w:rPr>
                <w:lang w:eastAsia="ko-KR"/>
              </w:rPr>
            </w:pPr>
            <w:r w:rsidRPr="00F32B5E">
              <w:rPr>
                <w:rFonts w:eastAsia="Malgun Gothic"/>
                <w:szCs w:val="18"/>
                <w:lang w:val="en-US" w:eastAsia="ko-KR"/>
              </w:rPr>
              <w:t>50</w:t>
            </w:r>
          </w:p>
        </w:tc>
        <w:tc>
          <w:tcPr>
            <w:tcW w:w="1299" w:type="dxa"/>
            <w:shd w:val="clear" w:color="auto" w:fill="auto"/>
            <w:noWrap/>
            <w:vAlign w:val="center"/>
          </w:tcPr>
          <w:p w14:paraId="3284FF26" w14:textId="77777777" w:rsidR="00601E4F" w:rsidRPr="00EF5447" w:rsidRDefault="00601E4F" w:rsidP="0027053A">
            <w:pPr>
              <w:pStyle w:val="TAC"/>
              <w:rPr>
                <w:lang w:eastAsia="ko-KR"/>
              </w:rPr>
            </w:pPr>
            <w:r w:rsidRPr="00F32B5E">
              <w:rPr>
                <w:rFonts w:eastAsia="Malgun Gothic"/>
                <w:szCs w:val="18"/>
                <w:lang w:val="en-US" w:eastAsia="ko-KR"/>
              </w:rPr>
              <w:t>3410</w:t>
            </w:r>
          </w:p>
        </w:tc>
        <w:tc>
          <w:tcPr>
            <w:tcW w:w="752" w:type="dxa"/>
            <w:shd w:val="clear" w:color="auto" w:fill="auto"/>
            <w:vAlign w:val="center"/>
          </w:tcPr>
          <w:p w14:paraId="333D2BF3" w14:textId="77777777" w:rsidR="00601E4F" w:rsidRPr="00EF5447" w:rsidRDefault="00601E4F" w:rsidP="0027053A">
            <w:pPr>
              <w:pStyle w:val="TAC"/>
              <w:rPr>
                <w:lang w:eastAsia="ko-KR"/>
              </w:rPr>
            </w:pPr>
            <w:r>
              <w:t>1.5</w:t>
            </w:r>
          </w:p>
        </w:tc>
        <w:tc>
          <w:tcPr>
            <w:tcW w:w="1248" w:type="dxa"/>
            <w:shd w:val="clear" w:color="auto" w:fill="auto"/>
            <w:vAlign w:val="center"/>
          </w:tcPr>
          <w:p w14:paraId="4CCBC645" w14:textId="77777777" w:rsidR="00601E4F" w:rsidRPr="00EF5447" w:rsidRDefault="00601E4F" w:rsidP="0027053A">
            <w:pPr>
              <w:pStyle w:val="TAC"/>
              <w:rPr>
                <w:lang w:eastAsia="ko-KR"/>
              </w:rPr>
            </w:pPr>
            <w:r w:rsidRPr="00F32B5E">
              <w:t>IMD</w:t>
            </w:r>
            <w:r>
              <w:t>5</w:t>
            </w:r>
          </w:p>
        </w:tc>
      </w:tr>
      <w:tr w:rsidR="00601E4F" w:rsidRPr="00EF5447" w14:paraId="3C7010C7" w14:textId="77777777" w:rsidTr="0027053A">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5A13C586" w14:textId="77777777" w:rsidR="00601E4F" w:rsidRPr="00EF5447" w:rsidRDefault="00601E4F" w:rsidP="0027053A">
            <w:pPr>
              <w:pStyle w:val="TAC"/>
              <w:rPr>
                <w:rFonts w:eastAsia="MS Mincho"/>
              </w:rPr>
            </w:pPr>
            <w:r w:rsidRPr="00F32B5E">
              <w:t>DC_1A_n8A-n77A</w:t>
            </w:r>
          </w:p>
        </w:tc>
        <w:tc>
          <w:tcPr>
            <w:tcW w:w="867" w:type="dxa"/>
            <w:tcBorders>
              <w:left w:val="single" w:sz="4" w:space="0" w:color="auto"/>
            </w:tcBorders>
            <w:shd w:val="clear" w:color="auto" w:fill="auto"/>
            <w:vAlign w:val="center"/>
          </w:tcPr>
          <w:p w14:paraId="438D7D1F" w14:textId="77777777" w:rsidR="00601E4F" w:rsidRPr="00EF5447" w:rsidRDefault="00601E4F" w:rsidP="0027053A">
            <w:pPr>
              <w:pStyle w:val="TAC"/>
            </w:pPr>
            <w:r>
              <w:t>n</w:t>
            </w:r>
            <w:r w:rsidRPr="00F32B5E">
              <w:t>8</w:t>
            </w:r>
          </w:p>
        </w:tc>
        <w:tc>
          <w:tcPr>
            <w:tcW w:w="1066" w:type="dxa"/>
            <w:shd w:val="clear" w:color="auto" w:fill="auto"/>
            <w:noWrap/>
            <w:vAlign w:val="center"/>
          </w:tcPr>
          <w:p w14:paraId="2605E721" w14:textId="77777777" w:rsidR="00601E4F" w:rsidRPr="00EF5447" w:rsidRDefault="00601E4F" w:rsidP="0027053A">
            <w:pPr>
              <w:pStyle w:val="TAC"/>
              <w:rPr>
                <w:lang w:eastAsia="ko-KR"/>
              </w:rPr>
            </w:pPr>
            <w:r w:rsidRPr="00F32B5E">
              <w:rPr>
                <w:rFonts w:eastAsia="Malgun Gothic"/>
                <w:szCs w:val="18"/>
                <w:lang w:val="en-US" w:eastAsia="ko-KR"/>
              </w:rPr>
              <w:t>910</w:t>
            </w:r>
          </w:p>
        </w:tc>
        <w:tc>
          <w:tcPr>
            <w:tcW w:w="747" w:type="dxa"/>
            <w:shd w:val="clear" w:color="auto" w:fill="auto"/>
            <w:noWrap/>
            <w:vAlign w:val="center"/>
          </w:tcPr>
          <w:p w14:paraId="4B80A0CC" w14:textId="77777777" w:rsidR="00601E4F" w:rsidRPr="00EF5447" w:rsidRDefault="00601E4F" w:rsidP="0027053A">
            <w:pPr>
              <w:pStyle w:val="TAC"/>
              <w:rPr>
                <w:lang w:eastAsia="ko-KR"/>
              </w:rPr>
            </w:pPr>
            <w:r w:rsidRPr="00F32B5E">
              <w:rPr>
                <w:szCs w:val="18"/>
                <w:lang w:val="en-US" w:eastAsia="ko-KR"/>
              </w:rPr>
              <w:t>5</w:t>
            </w:r>
          </w:p>
        </w:tc>
        <w:tc>
          <w:tcPr>
            <w:tcW w:w="1142" w:type="dxa"/>
            <w:shd w:val="clear" w:color="auto" w:fill="auto"/>
            <w:noWrap/>
            <w:vAlign w:val="center"/>
          </w:tcPr>
          <w:p w14:paraId="20A59AB6" w14:textId="77777777" w:rsidR="00601E4F" w:rsidRPr="00EF5447" w:rsidRDefault="00601E4F" w:rsidP="0027053A">
            <w:pPr>
              <w:pStyle w:val="TAC"/>
              <w:rPr>
                <w:lang w:eastAsia="ko-KR"/>
              </w:rPr>
            </w:pPr>
            <w:r w:rsidRPr="00F32B5E">
              <w:rPr>
                <w:szCs w:val="18"/>
                <w:lang w:val="en-US" w:eastAsia="ko-KR"/>
              </w:rPr>
              <w:t>25</w:t>
            </w:r>
          </w:p>
        </w:tc>
        <w:tc>
          <w:tcPr>
            <w:tcW w:w="1299" w:type="dxa"/>
            <w:shd w:val="clear" w:color="auto" w:fill="auto"/>
            <w:noWrap/>
            <w:vAlign w:val="center"/>
          </w:tcPr>
          <w:p w14:paraId="0C2D017A" w14:textId="77777777" w:rsidR="00601E4F" w:rsidRPr="00EF5447" w:rsidRDefault="00601E4F" w:rsidP="0027053A">
            <w:pPr>
              <w:pStyle w:val="TAC"/>
              <w:rPr>
                <w:lang w:eastAsia="ko-KR"/>
              </w:rPr>
            </w:pPr>
            <w:r w:rsidRPr="00F32B5E">
              <w:rPr>
                <w:rFonts w:eastAsia="Malgun Gothic" w:hint="eastAsia"/>
                <w:szCs w:val="18"/>
                <w:lang w:val="en-US" w:eastAsia="ko-KR"/>
              </w:rPr>
              <w:t>955</w:t>
            </w:r>
          </w:p>
        </w:tc>
        <w:tc>
          <w:tcPr>
            <w:tcW w:w="752" w:type="dxa"/>
            <w:shd w:val="clear" w:color="auto" w:fill="auto"/>
            <w:vAlign w:val="center"/>
          </w:tcPr>
          <w:p w14:paraId="359E5221" w14:textId="77777777" w:rsidR="00601E4F" w:rsidRPr="00EF5447" w:rsidRDefault="00601E4F" w:rsidP="0027053A">
            <w:pPr>
              <w:pStyle w:val="TAC"/>
              <w:rPr>
                <w:lang w:eastAsia="ko-KR"/>
              </w:rPr>
            </w:pPr>
            <w:r w:rsidRPr="00F32B5E">
              <w:t>N/A</w:t>
            </w:r>
          </w:p>
        </w:tc>
        <w:tc>
          <w:tcPr>
            <w:tcW w:w="1248" w:type="dxa"/>
            <w:shd w:val="clear" w:color="auto" w:fill="auto"/>
            <w:vAlign w:val="center"/>
          </w:tcPr>
          <w:p w14:paraId="15C1874B" w14:textId="77777777" w:rsidR="00601E4F" w:rsidRPr="00EF5447" w:rsidRDefault="00601E4F" w:rsidP="0027053A">
            <w:pPr>
              <w:pStyle w:val="TAC"/>
              <w:rPr>
                <w:lang w:eastAsia="ko-KR"/>
              </w:rPr>
            </w:pPr>
            <w:r w:rsidRPr="00F32B5E">
              <w:t>N/A</w:t>
            </w:r>
          </w:p>
        </w:tc>
      </w:tr>
      <w:tr w:rsidR="00601E4F" w:rsidRPr="00EF5447" w14:paraId="1F9ECA82" w14:textId="77777777" w:rsidTr="0027053A">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3240758A" w14:textId="77777777" w:rsidR="00601E4F" w:rsidRPr="00EF5447" w:rsidRDefault="00601E4F" w:rsidP="0027053A">
            <w:pPr>
              <w:pStyle w:val="TAC"/>
              <w:rPr>
                <w:rFonts w:eastAsia="MS Mincho"/>
              </w:rPr>
            </w:pPr>
            <w:r w:rsidRPr="00321B5F">
              <w:rPr>
                <w:lang w:val="en-US" w:eastAsia="zh-CN"/>
              </w:rPr>
              <w:t>DC_1A_n8A-n77(2A)</w:t>
            </w:r>
          </w:p>
        </w:tc>
        <w:tc>
          <w:tcPr>
            <w:tcW w:w="867" w:type="dxa"/>
            <w:tcBorders>
              <w:left w:val="single" w:sz="4" w:space="0" w:color="auto"/>
            </w:tcBorders>
            <w:shd w:val="clear" w:color="auto" w:fill="auto"/>
            <w:vAlign w:val="center"/>
          </w:tcPr>
          <w:p w14:paraId="6DEA0167" w14:textId="77777777" w:rsidR="00601E4F" w:rsidRPr="00EF5447" w:rsidRDefault="00601E4F" w:rsidP="0027053A">
            <w:pPr>
              <w:pStyle w:val="TAC"/>
            </w:pPr>
            <w:r w:rsidRPr="00F32B5E">
              <w:t>1</w:t>
            </w:r>
          </w:p>
        </w:tc>
        <w:tc>
          <w:tcPr>
            <w:tcW w:w="1066" w:type="dxa"/>
            <w:shd w:val="clear" w:color="auto" w:fill="auto"/>
            <w:noWrap/>
            <w:vAlign w:val="center"/>
          </w:tcPr>
          <w:p w14:paraId="4544B731" w14:textId="77777777" w:rsidR="00601E4F" w:rsidRPr="00EF5447" w:rsidRDefault="00601E4F" w:rsidP="0027053A">
            <w:pPr>
              <w:pStyle w:val="TAC"/>
              <w:rPr>
                <w:lang w:eastAsia="ko-KR"/>
              </w:rPr>
            </w:pPr>
            <w:r w:rsidRPr="00F32B5E">
              <w:rPr>
                <w:rFonts w:eastAsia="Malgun Gothic"/>
                <w:szCs w:val="18"/>
                <w:lang w:val="en-US" w:eastAsia="ko-KR"/>
              </w:rPr>
              <w:t>1950</w:t>
            </w:r>
          </w:p>
        </w:tc>
        <w:tc>
          <w:tcPr>
            <w:tcW w:w="747" w:type="dxa"/>
            <w:shd w:val="clear" w:color="auto" w:fill="auto"/>
            <w:noWrap/>
            <w:vAlign w:val="center"/>
          </w:tcPr>
          <w:p w14:paraId="7834A67E" w14:textId="77777777" w:rsidR="00601E4F" w:rsidRPr="00EF5447" w:rsidRDefault="00601E4F" w:rsidP="0027053A">
            <w:pPr>
              <w:pStyle w:val="TAC"/>
              <w:rPr>
                <w:lang w:eastAsia="ko-KR"/>
              </w:rPr>
            </w:pPr>
            <w:r w:rsidRPr="00F32B5E">
              <w:rPr>
                <w:rFonts w:eastAsia="Malgun Gothic" w:hint="eastAsia"/>
                <w:szCs w:val="18"/>
                <w:lang w:val="en-US" w:eastAsia="ko-KR"/>
              </w:rPr>
              <w:t>5</w:t>
            </w:r>
          </w:p>
        </w:tc>
        <w:tc>
          <w:tcPr>
            <w:tcW w:w="1142" w:type="dxa"/>
            <w:shd w:val="clear" w:color="auto" w:fill="auto"/>
            <w:noWrap/>
            <w:vAlign w:val="center"/>
          </w:tcPr>
          <w:p w14:paraId="16E42BDC" w14:textId="77777777" w:rsidR="00601E4F" w:rsidRPr="00EF5447" w:rsidRDefault="00601E4F" w:rsidP="0027053A">
            <w:pPr>
              <w:pStyle w:val="TAC"/>
              <w:rPr>
                <w:lang w:eastAsia="ko-KR"/>
              </w:rPr>
            </w:pPr>
            <w:r w:rsidRPr="00F32B5E">
              <w:rPr>
                <w:rFonts w:eastAsia="Malgun Gothic" w:hint="eastAsia"/>
                <w:szCs w:val="18"/>
                <w:lang w:val="en-US" w:eastAsia="ko-KR"/>
              </w:rPr>
              <w:t>25</w:t>
            </w:r>
          </w:p>
        </w:tc>
        <w:tc>
          <w:tcPr>
            <w:tcW w:w="1299" w:type="dxa"/>
            <w:shd w:val="clear" w:color="auto" w:fill="auto"/>
            <w:noWrap/>
            <w:vAlign w:val="center"/>
          </w:tcPr>
          <w:p w14:paraId="4A73429B" w14:textId="77777777" w:rsidR="00601E4F" w:rsidRPr="00EF5447" w:rsidRDefault="00601E4F" w:rsidP="0027053A">
            <w:pPr>
              <w:pStyle w:val="TAC"/>
              <w:rPr>
                <w:lang w:eastAsia="ko-KR"/>
              </w:rPr>
            </w:pPr>
            <w:r w:rsidRPr="00F32B5E">
              <w:rPr>
                <w:rFonts w:eastAsia="Malgun Gothic"/>
                <w:szCs w:val="18"/>
                <w:lang w:val="en-US" w:eastAsia="ko-KR"/>
              </w:rPr>
              <w:t>2140</w:t>
            </w:r>
          </w:p>
        </w:tc>
        <w:tc>
          <w:tcPr>
            <w:tcW w:w="752" w:type="dxa"/>
            <w:shd w:val="clear" w:color="auto" w:fill="auto"/>
            <w:vAlign w:val="center"/>
          </w:tcPr>
          <w:p w14:paraId="42CF0A2D" w14:textId="77777777" w:rsidR="00601E4F" w:rsidRPr="00EF5447" w:rsidRDefault="00601E4F" w:rsidP="0027053A">
            <w:pPr>
              <w:pStyle w:val="TAC"/>
              <w:rPr>
                <w:lang w:eastAsia="ko-KR"/>
              </w:rPr>
            </w:pPr>
            <w:r w:rsidRPr="00F32B5E">
              <w:t>N/A</w:t>
            </w:r>
          </w:p>
        </w:tc>
        <w:tc>
          <w:tcPr>
            <w:tcW w:w="1248" w:type="dxa"/>
            <w:shd w:val="clear" w:color="auto" w:fill="auto"/>
            <w:vAlign w:val="center"/>
          </w:tcPr>
          <w:p w14:paraId="1BC64055" w14:textId="77777777" w:rsidR="00601E4F" w:rsidRPr="00EF5447" w:rsidRDefault="00601E4F" w:rsidP="0027053A">
            <w:pPr>
              <w:pStyle w:val="TAC"/>
              <w:rPr>
                <w:lang w:eastAsia="ko-KR"/>
              </w:rPr>
            </w:pPr>
            <w:r w:rsidRPr="00F32B5E">
              <w:t>N/A</w:t>
            </w:r>
          </w:p>
        </w:tc>
      </w:tr>
      <w:tr w:rsidR="00601E4F" w:rsidRPr="00EF5447" w14:paraId="0073BB79" w14:textId="77777777" w:rsidTr="0027053A">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29CB9799" w14:textId="77777777" w:rsidR="00601E4F" w:rsidRPr="00EF5447" w:rsidRDefault="00601E4F" w:rsidP="0027053A">
            <w:pPr>
              <w:pStyle w:val="TAC"/>
              <w:rPr>
                <w:rFonts w:eastAsia="MS Mincho"/>
              </w:rPr>
            </w:pPr>
          </w:p>
        </w:tc>
        <w:tc>
          <w:tcPr>
            <w:tcW w:w="867" w:type="dxa"/>
            <w:tcBorders>
              <w:left w:val="single" w:sz="4" w:space="0" w:color="auto"/>
            </w:tcBorders>
            <w:shd w:val="clear" w:color="auto" w:fill="auto"/>
            <w:vAlign w:val="center"/>
          </w:tcPr>
          <w:p w14:paraId="02838F2B" w14:textId="77777777" w:rsidR="00601E4F" w:rsidRPr="00EF5447" w:rsidRDefault="00601E4F" w:rsidP="0027053A">
            <w:pPr>
              <w:pStyle w:val="TAC"/>
            </w:pPr>
            <w:r w:rsidRPr="00F32B5E">
              <w:t>n77</w:t>
            </w:r>
          </w:p>
        </w:tc>
        <w:tc>
          <w:tcPr>
            <w:tcW w:w="1066" w:type="dxa"/>
            <w:shd w:val="clear" w:color="auto" w:fill="auto"/>
            <w:noWrap/>
            <w:vAlign w:val="center"/>
          </w:tcPr>
          <w:p w14:paraId="0C181C25" w14:textId="77777777" w:rsidR="00601E4F" w:rsidRPr="00EF5447" w:rsidRDefault="00601E4F" w:rsidP="0027053A">
            <w:pPr>
              <w:pStyle w:val="TAC"/>
              <w:rPr>
                <w:lang w:eastAsia="ko-KR"/>
              </w:rPr>
            </w:pPr>
            <w:r w:rsidRPr="00F32B5E">
              <w:rPr>
                <w:rFonts w:eastAsia="Malgun Gothic"/>
                <w:szCs w:val="18"/>
                <w:lang w:val="en-US" w:eastAsia="ko-KR"/>
              </w:rPr>
              <w:t>3960</w:t>
            </w:r>
          </w:p>
        </w:tc>
        <w:tc>
          <w:tcPr>
            <w:tcW w:w="747" w:type="dxa"/>
            <w:shd w:val="clear" w:color="auto" w:fill="auto"/>
            <w:noWrap/>
            <w:vAlign w:val="center"/>
          </w:tcPr>
          <w:p w14:paraId="13FC81C7" w14:textId="77777777" w:rsidR="00601E4F" w:rsidRPr="00EF5447" w:rsidRDefault="00601E4F" w:rsidP="0027053A">
            <w:pPr>
              <w:pStyle w:val="TAC"/>
              <w:rPr>
                <w:lang w:eastAsia="ko-KR"/>
              </w:rPr>
            </w:pPr>
            <w:r w:rsidRPr="00F32B5E">
              <w:rPr>
                <w:rFonts w:eastAsia="Malgun Gothic"/>
                <w:szCs w:val="18"/>
                <w:lang w:val="en-US" w:eastAsia="ko-KR"/>
              </w:rPr>
              <w:t>10</w:t>
            </w:r>
          </w:p>
        </w:tc>
        <w:tc>
          <w:tcPr>
            <w:tcW w:w="1142" w:type="dxa"/>
            <w:shd w:val="clear" w:color="auto" w:fill="auto"/>
            <w:noWrap/>
            <w:vAlign w:val="center"/>
          </w:tcPr>
          <w:p w14:paraId="590B5A97" w14:textId="77777777" w:rsidR="00601E4F" w:rsidRPr="00EF5447" w:rsidRDefault="00601E4F" w:rsidP="0027053A">
            <w:pPr>
              <w:pStyle w:val="TAC"/>
              <w:rPr>
                <w:lang w:eastAsia="ko-KR"/>
              </w:rPr>
            </w:pPr>
            <w:r w:rsidRPr="00F32B5E">
              <w:rPr>
                <w:rFonts w:eastAsia="Malgun Gothic"/>
                <w:szCs w:val="18"/>
                <w:lang w:val="en-US" w:eastAsia="ko-KR"/>
              </w:rPr>
              <w:t>50</w:t>
            </w:r>
          </w:p>
        </w:tc>
        <w:tc>
          <w:tcPr>
            <w:tcW w:w="1299" w:type="dxa"/>
            <w:shd w:val="clear" w:color="auto" w:fill="auto"/>
            <w:noWrap/>
            <w:vAlign w:val="center"/>
          </w:tcPr>
          <w:p w14:paraId="239F435D" w14:textId="77777777" w:rsidR="00601E4F" w:rsidRPr="00EF5447" w:rsidRDefault="00601E4F" w:rsidP="0027053A">
            <w:pPr>
              <w:pStyle w:val="TAC"/>
              <w:rPr>
                <w:lang w:eastAsia="ko-KR"/>
              </w:rPr>
            </w:pPr>
            <w:r w:rsidRPr="00F32B5E">
              <w:rPr>
                <w:rFonts w:eastAsia="Malgun Gothic" w:hint="eastAsia"/>
                <w:szCs w:val="18"/>
                <w:lang w:val="en-US" w:eastAsia="ko-KR"/>
              </w:rPr>
              <w:t>3960</w:t>
            </w:r>
          </w:p>
        </w:tc>
        <w:tc>
          <w:tcPr>
            <w:tcW w:w="752" w:type="dxa"/>
            <w:shd w:val="clear" w:color="auto" w:fill="auto"/>
            <w:vAlign w:val="center"/>
          </w:tcPr>
          <w:p w14:paraId="2FE8032E" w14:textId="77777777" w:rsidR="00601E4F" w:rsidRPr="00EF5447" w:rsidRDefault="00601E4F" w:rsidP="0027053A">
            <w:pPr>
              <w:pStyle w:val="TAC"/>
              <w:rPr>
                <w:lang w:eastAsia="ko-KR"/>
              </w:rPr>
            </w:pPr>
            <w:r w:rsidRPr="00B13D2D">
              <w:t>8.</w:t>
            </w:r>
            <w:r>
              <w:t>8</w:t>
            </w:r>
          </w:p>
        </w:tc>
        <w:tc>
          <w:tcPr>
            <w:tcW w:w="1248" w:type="dxa"/>
            <w:shd w:val="clear" w:color="auto" w:fill="auto"/>
            <w:vAlign w:val="center"/>
          </w:tcPr>
          <w:p w14:paraId="72CEBE9E" w14:textId="77777777" w:rsidR="00601E4F" w:rsidRPr="00EF5447" w:rsidRDefault="00601E4F" w:rsidP="0027053A">
            <w:pPr>
              <w:pStyle w:val="TAC"/>
              <w:rPr>
                <w:lang w:eastAsia="ko-KR"/>
              </w:rPr>
            </w:pPr>
            <w:r w:rsidRPr="00F32B5E">
              <w:t>IMD3</w:t>
            </w:r>
          </w:p>
        </w:tc>
      </w:tr>
      <w:tr w:rsidR="00601E4F" w:rsidRPr="00EF5447" w14:paraId="7F93A6AA" w14:textId="77777777" w:rsidTr="0027053A">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2EBBF09" w14:textId="77777777" w:rsidR="00601E4F" w:rsidRPr="00EF5447" w:rsidRDefault="00601E4F" w:rsidP="0027053A">
            <w:pPr>
              <w:pStyle w:val="TAC"/>
              <w:rPr>
                <w:rFonts w:eastAsia="MS Mincho"/>
              </w:rPr>
            </w:pPr>
            <w:r w:rsidRPr="00F32B5E">
              <w:t>DC_1A_n8A-n77A</w:t>
            </w:r>
          </w:p>
        </w:tc>
        <w:tc>
          <w:tcPr>
            <w:tcW w:w="867" w:type="dxa"/>
            <w:tcBorders>
              <w:left w:val="single" w:sz="4" w:space="0" w:color="auto"/>
            </w:tcBorders>
            <w:shd w:val="clear" w:color="auto" w:fill="auto"/>
            <w:vAlign w:val="center"/>
          </w:tcPr>
          <w:p w14:paraId="590CB14F" w14:textId="77777777" w:rsidR="00601E4F" w:rsidRPr="00EF5447" w:rsidRDefault="00601E4F" w:rsidP="0027053A">
            <w:pPr>
              <w:pStyle w:val="TAC"/>
            </w:pPr>
            <w:r>
              <w:t>1</w:t>
            </w:r>
          </w:p>
        </w:tc>
        <w:tc>
          <w:tcPr>
            <w:tcW w:w="1066" w:type="dxa"/>
            <w:shd w:val="clear" w:color="auto" w:fill="auto"/>
            <w:noWrap/>
            <w:vAlign w:val="center"/>
          </w:tcPr>
          <w:p w14:paraId="56FAFE70" w14:textId="77777777" w:rsidR="00601E4F" w:rsidRPr="00EF5447" w:rsidRDefault="00601E4F" w:rsidP="0027053A">
            <w:pPr>
              <w:pStyle w:val="TAC"/>
              <w:rPr>
                <w:lang w:eastAsia="ko-KR"/>
              </w:rPr>
            </w:pPr>
            <w:r>
              <w:rPr>
                <w:rFonts w:eastAsia="Malgun Gothic"/>
                <w:color w:val="000000"/>
                <w:szCs w:val="18"/>
                <w:lang w:val="en-US" w:eastAsia="ko-KR"/>
              </w:rPr>
              <w:t>1955</w:t>
            </w:r>
          </w:p>
        </w:tc>
        <w:tc>
          <w:tcPr>
            <w:tcW w:w="747" w:type="dxa"/>
            <w:shd w:val="clear" w:color="auto" w:fill="auto"/>
            <w:noWrap/>
            <w:vAlign w:val="center"/>
          </w:tcPr>
          <w:p w14:paraId="75FFE740" w14:textId="77777777" w:rsidR="00601E4F" w:rsidRPr="00EF5447" w:rsidRDefault="00601E4F" w:rsidP="0027053A">
            <w:pPr>
              <w:pStyle w:val="TAC"/>
              <w:rPr>
                <w:lang w:eastAsia="ko-KR"/>
              </w:rPr>
            </w:pPr>
            <w:r w:rsidRPr="00E02C62">
              <w:rPr>
                <w:rFonts w:eastAsia="Malgun Gothic"/>
                <w:color w:val="000000"/>
                <w:szCs w:val="18"/>
                <w:lang w:val="en-US" w:eastAsia="ko-KR"/>
              </w:rPr>
              <w:t>5</w:t>
            </w:r>
          </w:p>
        </w:tc>
        <w:tc>
          <w:tcPr>
            <w:tcW w:w="1142" w:type="dxa"/>
            <w:shd w:val="clear" w:color="auto" w:fill="auto"/>
            <w:noWrap/>
            <w:vAlign w:val="center"/>
          </w:tcPr>
          <w:p w14:paraId="755776E9" w14:textId="77777777" w:rsidR="00601E4F" w:rsidRPr="00EF5447" w:rsidRDefault="00601E4F" w:rsidP="0027053A">
            <w:pPr>
              <w:pStyle w:val="TAC"/>
              <w:rPr>
                <w:lang w:eastAsia="ko-KR"/>
              </w:rPr>
            </w:pPr>
            <w:r w:rsidRPr="00E02C62">
              <w:rPr>
                <w:rFonts w:eastAsia="Malgun Gothic"/>
                <w:color w:val="000000"/>
                <w:szCs w:val="18"/>
                <w:lang w:val="en-US" w:eastAsia="ko-KR"/>
              </w:rPr>
              <w:t>25</w:t>
            </w:r>
          </w:p>
        </w:tc>
        <w:tc>
          <w:tcPr>
            <w:tcW w:w="1299" w:type="dxa"/>
            <w:shd w:val="clear" w:color="auto" w:fill="auto"/>
            <w:noWrap/>
            <w:vAlign w:val="center"/>
          </w:tcPr>
          <w:p w14:paraId="3779C1CE" w14:textId="77777777" w:rsidR="00601E4F" w:rsidRPr="00EF5447" w:rsidRDefault="00601E4F" w:rsidP="0027053A">
            <w:pPr>
              <w:pStyle w:val="TAC"/>
              <w:rPr>
                <w:lang w:eastAsia="ko-KR"/>
              </w:rPr>
            </w:pPr>
            <w:r>
              <w:rPr>
                <w:rFonts w:eastAsia="Malgun Gothic"/>
                <w:color w:val="000000"/>
                <w:szCs w:val="18"/>
                <w:lang w:val="en-US" w:eastAsia="ko-KR"/>
              </w:rPr>
              <w:t>2145</w:t>
            </w:r>
          </w:p>
        </w:tc>
        <w:tc>
          <w:tcPr>
            <w:tcW w:w="752" w:type="dxa"/>
            <w:shd w:val="clear" w:color="auto" w:fill="auto"/>
            <w:vAlign w:val="center"/>
          </w:tcPr>
          <w:p w14:paraId="550CCABC" w14:textId="77777777" w:rsidR="00601E4F" w:rsidRPr="00EF5447" w:rsidRDefault="00601E4F" w:rsidP="0027053A">
            <w:pPr>
              <w:pStyle w:val="TAC"/>
              <w:rPr>
                <w:lang w:eastAsia="ko-KR"/>
              </w:rPr>
            </w:pPr>
            <w:r w:rsidRPr="00CC41A4">
              <w:t>N/A</w:t>
            </w:r>
          </w:p>
        </w:tc>
        <w:tc>
          <w:tcPr>
            <w:tcW w:w="1248" w:type="dxa"/>
            <w:shd w:val="clear" w:color="auto" w:fill="auto"/>
            <w:vAlign w:val="center"/>
          </w:tcPr>
          <w:p w14:paraId="66CA7266" w14:textId="77777777" w:rsidR="00601E4F" w:rsidRPr="00EF5447" w:rsidRDefault="00601E4F" w:rsidP="0027053A">
            <w:pPr>
              <w:pStyle w:val="TAC"/>
              <w:rPr>
                <w:lang w:eastAsia="ko-KR"/>
              </w:rPr>
            </w:pPr>
            <w:r w:rsidRPr="00CC41A4">
              <w:t>N/A</w:t>
            </w:r>
          </w:p>
        </w:tc>
      </w:tr>
      <w:tr w:rsidR="00601E4F" w:rsidRPr="00EF5447" w14:paraId="10E335E2" w14:textId="77777777" w:rsidTr="0027053A">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5E6DD260" w14:textId="77777777" w:rsidR="00601E4F" w:rsidRPr="00EF5447" w:rsidRDefault="00601E4F" w:rsidP="0027053A">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7" w:type="dxa"/>
            <w:tcBorders>
              <w:left w:val="single" w:sz="4" w:space="0" w:color="auto"/>
            </w:tcBorders>
            <w:shd w:val="clear" w:color="auto" w:fill="auto"/>
            <w:vAlign w:val="center"/>
          </w:tcPr>
          <w:p w14:paraId="362C8837" w14:textId="77777777" w:rsidR="00601E4F" w:rsidRPr="00EF5447" w:rsidRDefault="00601E4F" w:rsidP="0027053A">
            <w:pPr>
              <w:pStyle w:val="TAC"/>
            </w:pPr>
            <w:r w:rsidRPr="00CC41A4">
              <w:t>n</w:t>
            </w:r>
            <w:r>
              <w:t>77</w:t>
            </w:r>
          </w:p>
        </w:tc>
        <w:tc>
          <w:tcPr>
            <w:tcW w:w="1066" w:type="dxa"/>
            <w:shd w:val="clear" w:color="auto" w:fill="auto"/>
            <w:noWrap/>
            <w:vAlign w:val="center"/>
          </w:tcPr>
          <w:p w14:paraId="65726990" w14:textId="77777777" w:rsidR="00601E4F" w:rsidRPr="00EF5447" w:rsidRDefault="00601E4F" w:rsidP="0027053A">
            <w:pPr>
              <w:pStyle w:val="TAC"/>
              <w:rPr>
                <w:lang w:eastAsia="ko-KR"/>
              </w:rPr>
            </w:pPr>
            <w:r>
              <w:rPr>
                <w:rFonts w:eastAsia="Malgun Gothic"/>
                <w:color w:val="000000"/>
                <w:szCs w:val="18"/>
                <w:lang w:val="en-US" w:eastAsia="ko-KR"/>
              </w:rPr>
              <w:t>3410</w:t>
            </w:r>
          </w:p>
        </w:tc>
        <w:tc>
          <w:tcPr>
            <w:tcW w:w="747" w:type="dxa"/>
            <w:shd w:val="clear" w:color="auto" w:fill="auto"/>
            <w:noWrap/>
            <w:vAlign w:val="center"/>
          </w:tcPr>
          <w:p w14:paraId="7148B35E" w14:textId="77777777" w:rsidR="00601E4F" w:rsidRPr="00EF5447" w:rsidRDefault="00601E4F" w:rsidP="0027053A">
            <w:pPr>
              <w:pStyle w:val="TAC"/>
              <w:rPr>
                <w:lang w:eastAsia="ko-KR"/>
              </w:rPr>
            </w:pPr>
            <w:r>
              <w:rPr>
                <w:rFonts w:eastAsia="Malgun Gothic"/>
                <w:color w:val="000000"/>
                <w:szCs w:val="18"/>
                <w:lang w:val="en-US" w:eastAsia="ko-KR"/>
              </w:rPr>
              <w:t>10</w:t>
            </w:r>
          </w:p>
        </w:tc>
        <w:tc>
          <w:tcPr>
            <w:tcW w:w="1142" w:type="dxa"/>
            <w:shd w:val="clear" w:color="auto" w:fill="auto"/>
            <w:noWrap/>
            <w:vAlign w:val="center"/>
          </w:tcPr>
          <w:p w14:paraId="0D16193C" w14:textId="77777777" w:rsidR="00601E4F" w:rsidRPr="00EF5447" w:rsidRDefault="00601E4F" w:rsidP="0027053A">
            <w:pPr>
              <w:pStyle w:val="TAC"/>
              <w:rPr>
                <w:lang w:eastAsia="ko-KR"/>
              </w:rPr>
            </w:pPr>
            <w:r>
              <w:rPr>
                <w:rFonts w:eastAsia="Malgun Gothic"/>
                <w:color w:val="000000"/>
                <w:szCs w:val="18"/>
                <w:lang w:val="en-US" w:eastAsia="ko-KR"/>
              </w:rPr>
              <w:t>50</w:t>
            </w:r>
          </w:p>
        </w:tc>
        <w:tc>
          <w:tcPr>
            <w:tcW w:w="1299" w:type="dxa"/>
            <w:shd w:val="clear" w:color="auto" w:fill="auto"/>
            <w:noWrap/>
            <w:vAlign w:val="center"/>
          </w:tcPr>
          <w:p w14:paraId="23D2BE7B" w14:textId="77777777" w:rsidR="00601E4F" w:rsidRPr="00EF5447" w:rsidRDefault="00601E4F" w:rsidP="0027053A">
            <w:pPr>
              <w:pStyle w:val="TAC"/>
              <w:rPr>
                <w:lang w:eastAsia="ko-KR"/>
              </w:rPr>
            </w:pPr>
            <w:r>
              <w:rPr>
                <w:rFonts w:eastAsia="Malgun Gothic"/>
                <w:color w:val="000000"/>
                <w:szCs w:val="18"/>
                <w:lang w:val="en-US" w:eastAsia="ko-KR"/>
              </w:rPr>
              <w:t>3410</w:t>
            </w:r>
          </w:p>
        </w:tc>
        <w:tc>
          <w:tcPr>
            <w:tcW w:w="752" w:type="dxa"/>
            <w:shd w:val="clear" w:color="auto" w:fill="auto"/>
            <w:vAlign w:val="center"/>
          </w:tcPr>
          <w:p w14:paraId="66E24A8D" w14:textId="77777777" w:rsidR="00601E4F" w:rsidRPr="00EF5447" w:rsidRDefault="00601E4F" w:rsidP="0027053A">
            <w:pPr>
              <w:pStyle w:val="TAC"/>
              <w:rPr>
                <w:lang w:eastAsia="ko-KR"/>
              </w:rPr>
            </w:pPr>
            <w:r w:rsidRPr="00CC41A4">
              <w:t>N/A</w:t>
            </w:r>
          </w:p>
        </w:tc>
        <w:tc>
          <w:tcPr>
            <w:tcW w:w="1248" w:type="dxa"/>
            <w:shd w:val="clear" w:color="auto" w:fill="auto"/>
            <w:vAlign w:val="center"/>
          </w:tcPr>
          <w:p w14:paraId="1252E335" w14:textId="77777777" w:rsidR="00601E4F" w:rsidRPr="00EF5447" w:rsidRDefault="00601E4F" w:rsidP="0027053A">
            <w:pPr>
              <w:pStyle w:val="TAC"/>
              <w:rPr>
                <w:lang w:eastAsia="ko-KR"/>
              </w:rPr>
            </w:pPr>
            <w:r w:rsidRPr="00CC41A4">
              <w:t>N/A</w:t>
            </w:r>
          </w:p>
        </w:tc>
      </w:tr>
      <w:tr w:rsidR="00601E4F" w:rsidRPr="00EF5447" w14:paraId="06F86C1F" w14:textId="77777777" w:rsidTr="0027053A">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7796D978" w14:textId="77777777" w:rsidR="00601E4F" w:rsidRPr="00EF5447" w:rsidRDefault="00601E4F" w:rsidP="0027053A">
            <w:pPr>
              <w:pStyle w:val="TAC"/>
              <w:rPr>
                <w:rFonts w:eastAsia="MS Mincho"/>
              </w:rPr>
            </w:pPr>
          </w:p>
        </w:tc>
        <w:tc>
          <w:tcPr>
            <w:tcW w:w="867" w:type="dxa"/>
            <w:tcBorders>
              <w:left w:val="single" w:sz="4" w:space="0" w:color="auto"/>
            </w:tcBorders>
            <w:shd w:val="clear" w:color="auto" w:fill="auto"/>
            <w:vAlign w:val="center"/>
          </w:tcPr>
          <w:p w14:paraId="7121BD89" w14:textId="77777777" w:rsidR="00601E4F" w:rsidRPr="00EF5447" w:rsidRDefault="00601E4F" w:rsidP="0027053A">
            <w:pPr>
              <w:pStyle w:val="TAC"/>
            </w:pPr>
            <w:r>
              <w:t>n8</w:t>
            </w:r>
          </w:p>
        </w:tc>
        <w:tc>
          <w:tcPr>
            <w:tcW w:w="1066" w:type="dxa"/>
            <w:shd w:val="clear" w:color="auto" w:fill="auto"/>
            <w:noWrap/>
            <w:vAlign w:val="center"/>
          </w:tcPr>
          <w:p w14:paraId="3671352B" w14:textId="77777777" w:rsidR="00601E4F" w:rsidRPr="00EF5447" w:rsidRDefault="00601E4F" w:rsidP="0027053A">
            <w:pPr>
              <w:pStyle w:val="TAC"/>
              <w:rPr>
                <w:lang w:eastAsia="ko-KR"/>
              </w:rPr>
            </w:pPr>
            <w:r>
              <w:rPr>
                <w:rFonts w:eastAsia="Malgun Gothic"/>
                <w:color w:val="000000"/>
                <w:szCs w:val="18"/>
                <w:lang w:val="en-US" w:eastAsia="ko-KR"/>
              </w:rPr>
              <w:t>910</w:t>
            </w:r>
          </w:p>
        </w:tc>
        <w:tc>
          <w:tcPr>
            <w:tcW w:w="747" w:type="dxa"/>
            <w:shd w:val="clear" w:color="auto" w:fill="auto"/>
            <w:noWrap/>
            <w:vAlign w:val="center"/>
          </w:tcPr>
          <w:p w14:paraId="30118AF6" w14:textId="77777777" w:rsidR="00601E4F" w:rsidRPr="00EF5447" w:rsidRDefault="00601E4F" w:rsidP="0027053A">
            <w:pPr>
              <w:pStyle w:val="TAC"/>
              <w:rPr>
                <w:lang w:eastAsia="ko-KR"/>
              </w:rPr>
            </w:pPr>
            <w:r>
              <w:rPr>
                <w:rFonts w:eastAsia="Malgun Gothic"/>
                <w:color w:val="000000"/>
                <w:szCs w:val="18"/>
                <w:lang w:val="en-US" w:eastAsia="ko-KR"/>
              </w:rPr>
              <w:t>5</w:t>
            </w:r>
          </w:p>
        </w:tc>
        <w:tc>
          <w:tcPr>
            <w:tcW w:w="1142" w:type="dxa"/>
            <w:shd w:val="clear" w:color="auto" w:fill="auto"/>
            <w:noWrap/>
            <w:vAlign w:val="center"/>
          </w:tcPr>
          <w:p w14:paraId="2C0CDF21" w14:textId="77777777" w:rsidR="00601E4F" w:rsidRPr="00EF5447" w:rsidRDefault="00601E4F" w:rsidP="0027053A">
            <w:pPr>
              <w:pStyle w:val="TAC"/>
              <w:rPr>
                <w:lang w:eastAsia="ko-KR"/>
              </w:rPr>
            </w:pPr>
            <w:r>
              <w:rPr>
                <w:rFonts w:eastAsia="Malgun Gothic"/>
                <w:color w:val="000000"/>
                <w:szCs w:val="18"/>
                <w:lang w:val="en-US" w:eastAsia="ko-KR"/>
              </w:rPr>
              <w:t>25</w:t>
            </w:r>
          </w:p>
        </w:tc>
        <w:tc>
          <w:tcPr>
            <w:tcW w:w="1299" w:type="dxa"/>
            <w:shd w:val="clear" w:color="auto" w:fill="auto"/>
            <w:noWrap/>
            <w:vAlign w:val="center"/>
          </w:tcPr>
          <w:p w14:paraId="04D8ADB7" w14:textId="77777777" w:rsidR="00601E4F" w:rsidRPr="00EF5447" w:rsidRDefault="00601E4F" w:rsidP="0027053A">
            <w:pPr>
              <w:pStyle w:val="TAC"/>
              <w:rPr>
                <w:lang w:eastAsia="ko-KR"/>
              </w:rPr>
            </w:pPr>
            <w:r>
              <w:rPr>
                <w:rFonts w:eastAsia="Malgun Gothic"/>
                <w:color w:val="000000"/>
                <w:szCs w:val="18"/>
                <w:lang w:val="en-US" w:eastAsia="ko-KR"/>
              </w:rPr>
              <w:t>955</w:t>
            </w:r>
          </w:p>
        </w:tc>
        <w:tc>
          <w:tcPr>
            <w:tcW w:w="752" w:type="dxa"/>
            <w:shd w:val="clear" w:color="auto" w:fill="auto"/>
            <w:vAlign w:val="center"/>
          </w:tcPr>
          <w:p w14:paraId="078CE5DA" w14:textId="77777777" w:rsidR="00601E4F" w:rsidRPr="00EF5447" w:rsidRDefault="00601E4F" w:rsidP="0027053A">
            <w:pPr>
              <w:pStyle w:val="TAC"/>
              <w:rPr>
                <w:lang w:eastAsia="ko-KR"/>
              </w:rPr>
            </w:pPr>
            <w:r>
              <w:t>3.3</w:t>
            </w:r>
          </w:p>
        </w:tc>
        <w:tc>
          <w:tcPr>
            <w:tcW w:w="1248" w:type="dxa"/>
            <w:shd w:val="clear" w:color="auto" w:fill="auto"/>
            <w:vAlign w:val="center"/>
          </w:tcPr>
          <w:p w14:paraId="435AA1A7" w14:textId="77777777" w:rsidR="00601E4F" w:rsidRPr="00EF5447" w:rsidRDefault="00601E4F" w:rsidP="0027053A">
            <w:pPr>
              <w:pStyle w:val="TAC"/>
              <w:rPr>
                <w:lang w:eastAsia="ko-KR"/>
              </w:rPr>
            </w:pPr>
            <w:r w:rsidRPr="00CC41A4">
              <w:t>IMD</w:t>
            </w:r>
            <w:r>
              <w:t>5</w:t>
            </w:r>
          </w:p>
        </w:tc>
      </w:tr>
      <w:tr w:rsidR="00601E4F" w:rsidRPr="00EF5447" w14:paraId="32B15210" w14:textId="77777777" w:rsidTr="0027053A">
        <w:trPr>
          <w:trHeight w:val="54"/>
          <w:jc w:val="center"/>
        </w:trPr>
        <w:tc>
          <w:tcPr>
            <w:tcW w:w="2258" w:type="dxa"/>
            <w:tcBorders>
              <w:top w:val="single" w:sz="4" w:space="0" w:color="auto"/>
              <w:bottom w:val="nil"/>
            </w:tcBorders>
            <w:shd w:val="clear" w:color="auto" w:fill="auto"/>
          </w:tcPr>
          <w:p w14:paraId="03589CAF" w14:textId="77777777" w:rsidR="00601E4F" w:rsidRPr="00EF5447" w:rsidRDefault="00601E4F" w:rsidP="0027053A">
            <w:pPr>
              <w:pStyle w:val="TAC"/>
              <w:rPr>
                <w:rFonts w:eastAsia="MS Mincho"/>
              </w:rPr>
            </w:pPr>
            <w:r w:rsidRPr="00EF5447">
              <w:rPr>
                <w:rFonts w:eastAsia="MS Mincho"/>
              </w:rPr>
              <w:t>DC_1A-8A_n78A</w:t>
            </w:r>
          </w:p>
        </w:tc>
        <w:tc>
          <w:tcPr>
            <w:tcW w:w="867" w:type="dxa"/>
            <w:shd w:val="clear" w:color="auto" w:fill="auto"/>
          </w:tcPr>
          <w:p w14:paraId="797F9A9F" w14:textId="77777777" w:rsidR="00601E4F" w:rsidRPr="00EF5447" w:rsidRDefault="00601E4F" w:rsidP="0027053A">
            <w:pPr>
              <w:pStyle w:val="TAC"/>
            </w:pPr>
            <w:r w:rsidRPr="00EF5447">
              <w:rPr>
                <w:lang w:eastAsia="ko-KR"/>
              </w:rPr>
              <w:t>1</w:t>
            </w:r>
          </w:p>
        </w:tc>
        <w:tc>
          <w:tcPr>
            <w:tcW w:w="1066" w:type="dxa"/>
            <w:shd w:val="clear" w:color="auto" w:fill="auto"/>
            <w:noWrap/>
          </w:tcPr>
          <w:p w14:paraId="2F5BB6AE" w14:textId="77777777" w:rsidR="00601E4F" w:rsidRPr="00EF5447" w:rsidRDefault="00601E4F" w:rsidP="0027053A">
            <w:pPr>
              <w:pStyle w:val="TAC"/>
            </w:pPr>
            <w:r w:rsidRPr="00EF5447">
              <w:t>N/A</w:t>
            </w:r>
          </w:p>
        </w:tc>
        <w:tc>
          <w:tcPr>
            <w:tcW w:w="747" w:type="dxa"/>
            <w:shd w:val="clear" w:color="auto" w:fill="auto"/>
            <w:noWrap/>
          </w:tcPr>
          <w:p w14:paraId="6C7C00DB" w14:textId="77777777" w:rsidR="00601E4F" w:rsidRPr="00EF5447" w:rsidRDefault="00601E4F" w:rsidP="0027053A">
            <w:pPr>
              <w:pStyle w:val="TAC"/>
            </w:pPr>
            <w:r w:rsidRPr="00EF5447">
              <w:t>N/A</w:t>
            </w:r>
          </w:p>
        </w:tc>
        <w:tc>
          <w:tcPr>
            <w:tcW w:w="1142" w:type="dxa"/>
            <w:shd w:val="clear" w:color="auto" w:fill="auto"/>
            <w:noWrap/>
          </w:tcPr>
          <w:p w14:paraId="6C39D4FB" w14:textId="77777777" w:rsidR="00601E4F" w:rsidRPr="00EF5447" w:rsidRDefault="00601E4F" w:rsidP="0027053A">
            <w:pPr>
              <w:pStyle w:val="TAC"/>
            </w:pPr>
            <w:r w:rsidRPr="00EF5447">
              <w:t>N/A</w:t>
            </w:r>
          </w:p>
        </w:tc>
        <w:tc>
          <w:tcPr>
            <w:tcW w:w="1299" w:type="dxa"/>
            <w:shd w:val="clear" w:color="auto" w:fill="auto"/>
            <w:noWrap/>
          </w:tcPr>
          <w:p w14:paraId="01AC921B" w14:textId="77777777" w:rsidR="00601E4F" w:rsidRPr="00EF5447" w:rsidRDefault="00601E4F" w:rsidP="0027053A">
            <w:pPr>
              <w:pStyle w:val="TAC"/>
            </w:pPr>
            <w:r w:rsidRPr="00EF5447">
              <w:t>N/A</w:t>
            </w:r>
          </w:p>
        </w:tc>
        <w:tc>
          <w:tcPr>
            <w:tcW w:w="752" w:type="dxa"/>
            <w:shd w:val="clear" w:color="auto" w:fill="auto"/>
          </w:tcPr>
          <w:p w14:paraId="546DBF18" w14:textId="77777777" w:rsidR="00601E4F" w:rsidRPr="00EF5447" w:rsidRDefault="00601E4F" w:rsidP="0027053A">
            <w:pPr>
              <w:pStyle w:val="TAC"/>
            </w:pPr>
            <w:r w:rsidRPr="00EF5447">
              <w:t>N/A</w:t>
            </w:r>
          </w:p>
        </w:tc>
        <w:tc>
          <w:tcPr>
            <w:tcW w:w="1248" w:type="dxa"/>
            <w:shd w:val="clear" w:color="auto" w:fill="auto"/>
          </w:tcPr>
          <w:p w14:paraId="1148D8C9" w14:textId="77777777" w:rsidR="00601E4F" w:rsidRPr="00EF5447" w:rsidRDefault="00601E4F" w:rsidP="0027053A">
            <w:pPr>
              <w:pStyle w:val="TAC"/>
            </w:pPr>
            <w:r w:rsidRPr="00EF5447">
              <w:t>N/A</w:t>
            </w:r>
          </w:p>
        </w:tc>
      </w:tr>
      <w:tr w:rsidR="00601E4F" w:rsidRPr="00EF5447" w14:paraId="23EA82F3" w14:textId="77777777" w:rsidTr="0027053A">
        <w:trPr>
          <w:trHeight w:val="54"/>
          <w:jc w:val="center"/>
        </w:trPr>
        <w:tc>
          <w:tcPr>
            <w:tcW w:w="2258" w:type="dxa"/>
            <w:tcBorders>
              <w:top w:val="nil"/>
              <w:bottom w:val="nil"/>
            </w:tcBorders>
            <w:shd w:val="clear" w:color="auto" w:fill="auto"/>
          </w:tcPr>
          <w:p w14:paraId="57A60EBF" w14:textId="77777777" w:rsidR="00601E4F" w:rsidRPr="00EF5447" w:rsidRDefault="00601E4F" w:rsidP="0027053A">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7" w:type="dxa"/>
            <w:shd w:val="clear" w:color="auto" w:fill="auto"/>
          </w:tcPr>
          <w:p w14:paraId="1890948C" w14:textId="77777777" w:rsidR="00601E4F" w:rsidRPr="00EF5447" w:rsidRDefault="00601E4F" w:rsidP="0027053A">
            <w:pPr>
              <w:pStyle w:val="TAC"/>
            </w:pPr>
            <w:r w:rsidRPr="00EF5447">
              <w:rPr>
                <w:lang w:eastAsia="ko-KR"/>
              </w:rPr>
              <w:t>8</w:t>
            </w:r>
          </w:p>
        </w:tc>
        <w:tc>
          <w:tcPr>
            <w:tcW w:w="1066" w:type="dxa"/>
            <w:shd w:val="clear" w:color="auto" w:fill="auto"/>
            <w:noWrap/>
          </w:tcPr>
          <w:p w14:paraId="7D9F8C8E" w14:textId="77777777" w:rsidR="00601E4F" w:rsidRPr="00EF5447" w:rsidRDefault="00601E4F" w:rsidP="0027053A">
            <w:pPr>
              <w:pStyle w:val="TAC"/>
            </w:pPr>
            <w:r w:rsidRPr="00EF5447">
              <w:t>N/A</w:t>
            </w:r>
          </w:p>
        </w:tc>
        <w:tc>
          <w:tcPr>
            <w:tcW w:w="747" w:type="dxa"/>
            <w:shd w:val="clear" w:color="auto" w:fill="auto"/>
            <w:noWrap/>
          </w:tcPr>
          <w:p w14:paraId="6CE031A6" w14:textId="77777777" w:rsidR="00601E4F" w:rsidRPr="00EF5447" w:rsidRDefault="00601E4F" w:rsidP="0027053A">
            <w:pPr>
              <w:pStyle w:val="TAC"/>
            </w:pPr>
            <w:r w:rsidRPr="00EF5447">
              <w:t>N/A</w:t>
            </w:r>
          </w:p>
        </w:tc>
        <w:tc>
          <w:tcPr>
            <w:tcW w:w="1142" w:type="dxa"/>
            <w:shd w:val="clear" w:color="auto" w:fill="auto"/>
            <w:noWrap/>
          </w:tcPr>
          <w:p w14:paraId="6FDD9620" w14:textId="77777777" w:rsidR="00601E4F" w:rsidRPr="00EF5447" w:rsidRDefault="00601E4F" w:rsidP="0027053A">
            <w:pPr>
              <w:pStyle w:val="TAC"/>
            </w:pPr>
            <w:r w:rsidRPr="00EF5447">
              <w:t>N/A</w:t>
            </w:r>
          </w:p>
        </w:tc>
        <w:tc>
          <w:tcPr>
            <w:tcW w:w="1299" w:type="dxa"/>
            <w:shd w:val="clear" w:color="auto" w:fill="auto"/>
            <w:noWrap/>
          </w:tcPr>
          <w:p w14:paraId="22D54E53" w14:textId="77777777" w:rsidR="00601E4F" w:rsidRPr="00EF5447" w:rsidRDefault="00601E4F" w:rsidP="0027053A">
            <w:pPr>
              <w:pStyle w:val="TAC"/>
            </w:pPr>
            <w:r w:rsidRPr="00EF5447">
              <w:t>N/A</w:t>
            </w:r>
          </w:p>
        </w:tc>
        <w:tc>
          <w:tcPr>
            <w:tcW w:w="752" w:type="dxa"/>
            <w:shd w:val="clear" w:color="auto" w:fill="auto"/>
          </w:tcPr>
          <w:p w14:paraId="6C2A9400" w14:textId="77777777" w:rsidR="00601E4F" w:rsidRPr="00EF5447" w:rsidRDefault="00601E4F" w:rsidP="0027053A">
            <w:pPr>
              <w:pStyle w:val="TAC"/>
            </w:pPr>
            <w:r w:rsidRPr="00EF5447">
              <w:t>N/A</w:t>
            </w:r>
          </w:p>
        </w:tc>
        <w:tc>
          <w:tcPr>
            <w:tcW w:w="1248" w:type="dxa"/>
            <w:shd w:val="clear" w:color="auto" w:fill="auto"/>
          </w:tcPr>
          <w:p w14:paraId="387CB9A3" w14:textId="77777777" w:rsidR="00601E4F" w:rsidRPr="00EF5447" w:rsidRDefault="00601E4F" w:rsidP="0027053A">
            <w:pPr>
              <w:pStyle w:val="TAC"/>
            </w:pPr>
            <w:r w:rsidRPr="00EF5447">
              <w:t>IMD5</w:t>
            </w:r>
          </w:p>
        </w:tc>
      </w:tr>
      <w:tr w:rsidR="00601E4F" w:rsidRPr="00EF5447" w14:paraId="4C717367" w14:textId="77777777" w:rsidTr="0027053A">
        <w:trPr>
          <w:trHeight w:val="54"/>
          <w:jc w:val="center"/>
        </w:trPr>
        <w:tc>
          <w:tcPr>
            <w:tcW w:w="2258" w:type="dxa"/>
            <w:tcBorders>
              <w:top w:val="nil"/>
              <w:bottom w:val="single" w:sz="4" w:space="0" w:color="auto"/>
            </w:tcBorders>
            <w:shd w:val="clear" w:color="auto" w:fill="auto"/>
          </w:tcPr>
          <w:p w14:paraId="76AE6ADB" w14:textId="77777777" w:rsidR="00601E4F" w:rsidRPr="00EF5447" w:rsidRDefault="00601E4F" w:rsidP="0027053A">
            <w:pPr>
              <w:pStyle w:val="TAC"/>
              <w:rPr>
                <w:rFonts w:eastAsia="MS Mincho"/>
              </w:rPr>
            </w:pPr>
          </w:p>
        </w:tc>
        <w:tc>
          <w:tcPr>
            <w:tcW w:w="867" w:type="dxa"/>
            <w:shd w:val="clear" w:color="auto" w:fill="auto"/>
          </w:tcPr>
          <w:p w14:paraId="1C4657CF" w14:textId="77777777" w:rsidR="00601E4F" w:rsidRPr="00EF5447" w:rsidRDefault="00601E4F" w:rsidP="0027053A">
            <w:pPr>
              <w:pStyle w:val="TAC"/>
            </w:pPr>
            <w:r w:rsidRPr="00EF5447">
              <w:t>n78</w:t>
            </w:r>
          </w:p>
        </w:tc>
        <w:tc>
          <w:tcPr>
            <w:tcW w:w="1066" w:type="dxa"/>
            <w:shd w:val="clear" w:color="auto" w:fill="auto"/>
            <w:noWrap/>
          </w:tcPr>
          <w:p w14:paraId="51A36A9A" w14:textId="77777777" w:rsidR="00601E4F" w:rsidRPr="00EF5447" w:rsidRDefault="00601E4F" w:rsidP="0027053A">
            <w:pPr>
              <w:pStyle w:val="TAC"/>
            </w:pPr>
            <w:r w:rsidRPr="00EF5447">
              <w:t>N/A</w:t>
            </w:r>
          </w:p>
        </w:tc>
        <w:tc>
          <w:tcPr>
            <w:tcW w:w="747" w:type="dxa"/>
            <w:shd w:val="clear" w:color="auto" w:fill="auto"/>
            <w:noWrap/>
          </w:tcPr>
          <w:p w14:paraId="053D7DF3" w14:textId="77777777" w:rsidR="00601E4F" w:rsidRPr="00EF5447" w:rsidRDefault="00601E4F" w:rsidP="0027053A">
            <w:pPr>
              <w:pStyle w:val="TAC"/>
            </w:pPr>
            <w:r w:rsidRPr="00EF5447">
              <w:t>N/A</w:t>
            </w:r>
          </w:p>
        </w:tc>
        <w:tc>
          <w:tcPr>
            <w:tcW w:w="1142" w:type="dxa"/>
            <w:shd w:val="clear" w:color="auto" w:fill="auto"/>
            <w:noWrap/>
          </w:tcPr>
          <w:p w14:paraId="23158B40" w14:textId="77777777" w:rsidR="00601E4F" w:rsidRPr="00EF5447" w:rsidRDefault="00601E4F" w:rsidP="0027053A">
            <w:pPr>
              <w:pStyle w:val="TAC"/>
            </w:pPr>
            <w:r w:rsidRPr="00EF5447">
              <w:t>N/A</w:t>
            </w:r>
          </w:p>
        </w:tc>
        <w:tc>
          <w:tcPr>
            <w:tcW w:w="1299" w:type="dxa"/>
            <w:shd w:val="clear" w:color="auto" w:fill="auto"/>
            <w:noWrap/>
          </w:tcPr>
          <w:p w14:paraId="0C8BE407" w14:textId="77777777" w:rsidR="00601E4F" w:rsidRPr="00EF5447" w:rsidRDefault="00601E4F" w:rsidP="0027053A">
            <w:pPr>
              <w:pStyle w:val="TAC"/>
            </w:pPr>
            <w:r w:rsidRPr="00EF5447">
              <w:t>N/A</w:t>
            </w:r>
          </w:p>
        </w:tc>
        <w:tc>
          <w:tcPr>
            <w:tcW w:w="752" w:type="dxa"/>
            <w:shd w:val="clear" w:color="auto" w:fill="auto"/>
          </w:tcPr>
          <w:p w14:paraId="6DB7A8D9" w14:textId="77777777" w:rsidR="00601E4F" w:rsidRPr="00EF5447" w:rsidRDefault="00601E4F" w:rsidP="0027053A">
            <w:pPr>
              <w:pStyle w:val="TAC"/>
            </w:pPr>
            <w:r w:rsidRPr="00EF5447">
              <w:t>N/A</w:t>
            </w:r>
          </w:p>
        </w:tc>
        <w:tc>
          <w:tcPr>
            <w:tcW w:w="1248" w:type="dxa"/>
            <w:shd w:val="clear" w:color="auto" w:fill="auto"/>
          </w:tcPr>
          <w:p w14:paraId="39D57189" w14:textId="77777777" w:rsidR="00601E4F" w:rsidRPr="00EF5447" w:rsidRDefault="00601E4F" w:rsidP="0027053A">
            <w:pPr>
              <w:pStyle w:val="TAC"/>
            </w:pPr>
            <w:r w:rsidRPr="00EF5447">
              <w:t>N/A</w:t>
            </w:r>
          </w:p>
        </w:tc>
      </w:tr>
      <w:tr w:rsidR="00601E4F" w:rsidRPr="00EF5447" w14:paraId="68C74862" w14:textId="77777777" w:rsidTr="0027053A">
        <w:trPr>
          <w:trHeight w:val="54"/>
          <w:jc w:val="center"/>
        </w:trPr>
        <w:tc>
          <w:tcPr>
            <w:tcW w:w="2258" w:type="dxa"/>
            <w:tcBorders>
              <w:bottom w:val="nil"/>
            </w:tcBorders>
            <w:shd w:val="clear" w:color="auto" w:fill="auto"/>
            <w:hideMark/>
          </w:tcPr>
          <w:p w14:paraId="37652011" w14:textId="77777777" w:rsidR="00601E4F" w:rsidRDefault="00601E4F" w:rsidP="0027053A">
            <w:pPr>
              <w:pStyle w:val="TAC"/>
            </w:pPr>
            <w:r>
              <w:t>DC_1A-3A_n77A</w:t>
            </w:r>
          </w:p>
          <w:p w14:paraId="3D8C0A5C" w14:textId="77777777" w:rsidR="00601E4F" w:rsidRPr="00125FBE" w:rsidRDefault="00601E4F" w:rsidP="0027053A">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C_1A-3A_n77(2A)</w:t>
            </w:r>
          </w:p>
          <w:p w14:paraId="407651A0" w14:textId="77777777" w:rsidR="00601E4F" w:rsidRPr="00C1441C" w:rsidRDefault="00601E4F" w:rsidP="0027053A">
            <w:pPr>
              <w:keepNext/>
              <w:keepLines/>
              <w:spacing w:after="0"/>
              <w:jc w:val="center"/>
            </w:pPr>
            <w:r>
              <w:rPr>
                <w:rFonts w:ascii="Arial" w:hAnsi="Arial" w:hint="eastAsia"/>
                <w:sz w:val="18"/>
                <w:lang w:eastAsia="ja-JP"/>
              </w:rPr>
              <w:t>D</w:t>
            </w:r>
            <w:r>
              <w:rPr>
                <w:rFonts w:ascii="Arial" w:hAnsi="Arial"/>
                <w:sz w:val="18"/>
                <w:lang w:eastAsia="ja-JP"/>
              </w:rPr>
              <w:t>C_1A-3A_n77(3A)</w:t>
            </w:r>
          </w:p>
          <w:p w14:paraId="162637AD" w14:textId="77777777" w:rsidR="00601E4F" w:rsidRDefault="00601E4F" w:rsidP="0027053A">
            <w:pPr>
              <w:pStyle w:val="TAC"/>
              <w:rPr>
                <w:lang w:eastAsia="zh-CN"/>
              </w:rPr>
            </w:pPr>
            <w:r>
              <w:rPr>
                <w:lang w:eastAsia="zh-CN"/>
              </w:rPr>
              <w:t>DC_1A-3C_n77A</w:t>
            </w:r>
          </w:p>
          <w:p w14:paraId="5332A570" w14:textId="77777777" w:rsidR="00601E4F" w:rsidRDefault="00601E4F" w:rsidP="0027053A">
            <w:pPr>
              <w:pStyle w:val="TAC"/>
              <w:rPr>
                <w:lang w:eastAsia="zh-CN"/>
              </w:rPr>
            </w:pPr>
            <w:r w:rsidRPr="00EF5447">
              <w:rPr>
                <w:lang w:eastAsia="zh-CN"/>
              </w:rPr>
              <w:t>DC_1A-3</w:t>
            </w:r>
            <w:r>
              <w:rPr>
                <w:lang w:eastAsia="zh-CN"/>
              </w:rPr>
              <w:t>A</w:t>
            </w:r>
            <w:r w:rsidRPr="00EF5447">
              <w:rPr>
                <w:lang w:eastAsia="zh-CN"/>
              </w:rPr>
              <w:t>_n77</w:t>
            </w:r>
            <w:r>
              <w:rPr>
                <w:lang w:eastAsia="zh-CN"/>
              </w:rPr>
              <w:t>C</w:t>
            </w:r>
          </w:p>
          <w:p w14:paraId="59019F5D" w14:textId="77777777" w:rsidR="00601E4F" w:rsidRPr="00EF5447" w:rsidRDefault="00601E4F" w:rsidP="0027053A">
            <w:pPr>
              <w:pStyle w:val="TAC"/>
            </w:pPr>
            <w:r>
              <w:rPr>
                <w:lang w:eastAsia="zh-CN"/>
              </w:rPr>
              <w:t>DC_1A-3C_n77(2A)</w:t>
            </w:r>
          </w:p>
        </w:tc>
        <w:tc>
          <w:tcPr>
            <w:tcW w:w="867" w:type="dxa"/>
            <w:shd w:val="clear" w:color="auto" w:fill="auto"/>
            <w:hideMark/>
          </w:tcPr>
          <w:p w14:paraId="2E4B9F48" w14:textId="77777777" w:rsidR="00601E4F" w:rsidRPr="00EF5447" w:rsidRDefault="00601E4F" w:rsidP="0027053A">
            <w:pPr>
              <w:pStyle w:val="TAC"/>
            </w:pPr>
            <w:r w:rsidRPr="00EF5447">
              <w:t>1</w:t>
            </w:r>
          </w:p>
        </w:tc>
        <w:tc>
          <w:tcPr>
            <w:tcW w:w="1066" w:type="dxa"/>
            <w:shd w:val="clear" w:color="auto" w:fill="auto"/>
            <w:noWrap/>
          </w:tcPr>
          <w:p w14:paraId="262A6799" w14:textId="77777777" w:rsidR="00601E4F" w:rsidRPr="00EF5447" w:rsidRDefault="00601E4F" w:rsidP="0027053A">
            <w:pPr>
              <w:pStyle w:val="TAC"/>
            </w:pPr>
            <w:r w:rsidRPr="00EF5447">
              <w:t>1950</w:t>
            </w:r>
          </w:p>
        </w:tc>
        <w:tc>
          <w:tcPr>
            <w:tcW w:w="747" w:type="dxa"/>
            <w:shd w:val="clear" w:color="auto" w:fill="auto"/>
            <w:noWrap/>
          </w:tcPr>
          <w:p w14:paraId="43D51546" w14:textId="77777777" w:rsidR="00601E4F" w:rsidRPr="00EF5447" w:rsidRDefault="00601E4F" w:rsidP="0027053A">
            <w:pPr>
              <w:pStyle w:val="TAC"/>
            </w:pPr>
            <w:r w:rsidRPr="00EF5447">
              <w:t>5</w:t>
            </w:r>
          </w:p>
        </w:tc>
        <w:tc>
          <w:tcPr>
            <w:tcW w:w="1142" w:type="dxa"/>
            <w:shd w:val="clear" w:color="auto" w:fill="auto"/>
            <w:noWrap/>
          </w:tcPr>
          <w:p w14:paraId="609DFD36" w14:textId="77777777" w:rsidR="00601E4F" w:rsidRPr="00EF5447" w:rsidRDefault="00601E4F" w:rsidP="0027053A">
            <w:pPr>
              <w:pStyle w:val="TAC"/>
            </w:pPr>
            <w:r w:rsidRPr="00EF5447">
              <w:t>25</w:t>
            </w:r>
          </w:p>
        </w:tc>
        <w:tc>
          <w:tcPr>
            <w:tcW w:w="1299" w:type="dxa"/>
            <w:shd w:val="clear" w:color="auto" w:fill="auto"/>
            <w:noWrap/>
          </w:tcPr>
          <w:p w14:paraId="2807F834" w14:textId="77777777" w:rsidR="00601E4F" w:rsidRPr="00EF5447" w:rsidRDefault="00601E4F" w:rsidP="0027053A">
            <w:pPr>
              <w:pStyle w:val="TAC"/>
            </w:pPr>
            <w:r w:rsidRPr="00EF5447">
              <w:t>2140</w:t>
            </w:r>
          </w:p>
        </w:tc>
        <w:tc>
          <w:tcPr>
            <w:tcW w:w="752" w:type="dxa"/>
            <w:shd w:val="clear" w:color="auto" w:fill="auto"/>
          </w:tcPr>
          <w:p w14:paraId="54C9B8D5" w14:textId="77777777" w:rsidR="00601E4F" w:rsidRPr="00EF5447" w:rsidRDefault="00601E4F" w:rsidP="0027053A">
            <w:pPr>
              <w:pStyle w:val="TAC"/>
            </w:pPr>
            <w:r w:rsidRPr="00EF5447">
              <w:t>N/A</w:t>
            </w:r>
          </w:p>
        </w:tc>
        <w:tc>
          <w:tcPr>
            <w:tcW w:w="1248" w:type="dxa"/>
            <w:shd w:val="clear" w:color="auto" w:fill="auto"/>
          </w:tcPr>
          <w:p w14:paraId="59C4AA54" w14:textId="77777777" w:rsidR="00601E4F" w:rsidRPr="00EF5447" w:rsidRDefault="00601E4F" w:rsidP="0027053A">
            <w:pPr>
              <w:pStyle w:val="TAC"/>
            </w:pPr>
            <w:r w:rsidRPr="00EF5447">
              <w:t>N/A</w:t>
            </w:r>
          </w:p>
        </w:tc>
      </w:tr>
      <w:tr w:rsidR="00601E4F" w:rsidRPr="00EF5447" w14:paraId="7CDDC6E0" w14:textId="77777777" w:rsidTr="0027053A">
        <w:trPr>
          <w:trHeight w:val="22"/>
          <w:jc w:val="center"/>
        </w:trPr>
        <w:tc>
          <w:tcPr>
            <w:tcW w:w="2258" w:type="dxa"/>
            <w:tcBorders>
              <w:top w:val="nil"/>
              <w:bottom w:val="nil"/>
            </w:tcBorders>
            <w:shd w:val="clear" w:color="auto" w:fill="auto"/>
            <w:hideMark/>
          </w:tcPr>
          <w:p w14:paraId="4030B8B5" w14:textId="77777777" w:rsidR="00601E4F" w:rsidRPr="00EF5447" w:rsidRDefault="00601E4F" w:rsidP="0027053A">
            <w:pPr>
              <w:pStyle w:val="TAC"/>
            </w:pPr>
          </w:p>
        </w:tc>
        <w:tc>
          <w:tcPr>
            <w:tcW w:w="867" w:type="dxa"/>
            <w:shd w:val="clear" w:color="auto" w:fill="auto"/>
            <w:hideMark/>
          </w:tcPr>
          <w:p w14:paraId="282AE12E" w14:textId="77777777" w:rsidR="00601E4F" w:rsidRPr="00EF5447" w:rsidRDefault="00601E4F" w:rsidP="0027053A">
            <w:pPr>
              <w:pStyle w:val="TAC"/>
            </w:pPr>
            <w:r w:rsidRPr="00EF5447">
              <w:t>3</w:t>
            </w:r>
          </w:p>
        </w:tc>
        <w:tc>
          <w:tcPr>
            <w:tcW w:w="1066" w:type="dxa"/>
            <w:shd w:val="clear" w:color="auto" w:fill="auto"/>
            <w:noWrap/>
          </w:tcPr>
          <w:p w14:paraId="100D6AFE" w14:textId="77777777" w:rsidR="00601E4F" w:rsidRPr="00EF5447" w:rsidRDefault="00601E4F" w:rsidP="0027053A">
            <w:pPr>
              <w:pStyle w:val="TAC"/>
            </w:pPr>
            <w:r w:rsidRPr="00EF5447">
              <w:t>1712.5</w:t>
            </w:r>
          </w:p>
        </w:tc>
        <w:tc>
          <w:tcPr>
            <w:tcW w:w="747" w:type="dxa"/>
            <w:shd w:val="clear" w:color="auto" w:fill="auto"/>
            <w:noWrap/>
          </w:tcPr>
          <w:p w14:paraId="6DCE5E79" w14:textId="77777777" w:rsidR="00601E4F" w:rsidRPr="00EF5447" w:rsidRDefault="00601E4F" w:rsidP="0027053A">
            <w:pPr>
              <w:pStyle w:val="TAC"/>
            </w:pPr>
            <w:r w:rsidRPr="00EF5447">
              <w:t>5</w:t>
            </w:r>
          </w:p>
        </w:tc>
        <w:tc>
          <w:tcPr>
            <w:tcW w:w="1142" w:type="dxa"/>
            <w:shd w:val="clear" w:color="auto" w:fill="auto"/>
            <w:noWrap/>
          </w:tcPr>
          <w:p w14:paraId="210B3DBF" w14:textId="77777777" w:rsidR="00601E4F" w:rsidRPr="00EF5447" w:rsidRDefault="00601E4F" w:rsidP="0027053A">
            <w:pPr>
              <w:pStyle w:val="TAC"/>
            </w:pPr>
            <w:r w:rsidRPr="00EF5447">
              <w:t>25</w:t>
            </w:r>
          </w:p>
        </w:tc>
        <w:tc>
          <w:tcPr>
            <w:tcW w:w="1299" w:type="dxa"/>
            <w:shd w:val="clear" w:color="auto" w:fill="auto"/>
            <w:noWrap/>
          </w:tcPr>
          <w:p w14:paraId="474C908B" w14:textId="77777777" w:rsidR="00601E4F" w:rsidRPr="00EF5447" w:rsidRDefault="00601E4F" w:rsidP="0027053A">
            <w:pPr>
              <w:pStyle w:val="TAC"/>
            </w:pPr>
            <w:r w:rsidRPr="00EF5447">
              <w:t>1807.5</w:t>
            </w:r>
          </w:p>
        </w:tc>
        <w:tc>
          <w:tcPr>
            <w:tcW w:w="752" w:type="dxa"/>
            <w:shd w:val="clear" w:color="auto" w:fill="auto"/>
          </w:tcPr>
          <w:p w14:paraId="5F51FB43" w14:textId="77777777" w:rsidR="00601E4F" w:rsidRPr="00EF5447" w:rsidRDefault="00601E4F" w:rsidP="0027053A">
            <w:pPr>
              <w:pStyle w:val="TAC"/>
            </w:pPr>
            <w:r w:rsidRPr="00EF5447">
              <w:t>31.5</w:t>
            </w:r>
          </w:p>
        </w:tc>
        <w:tc>
          <w:tcPr>
            <w:tcW w:w="1248" w:type="dxa"/>
            <w:shd w:val="clear" w:color="auto" w:fill="auto"/>
          </w:tcPr>
          <w:p w14:paraId="67212037" w14:textId="77777777" w:rsidR="00601E4F" w:rsidRPr="00EF5447" w:rsidRDefault="00601E4F" w:rsidP="0027053A">
            <w:pPr>
              <w:pStyle w:val="TAC"/>
            </w:pPr>
            <w:r w:rsidRPr="00EF5447">
              <w:t>IMD2</w:t>
            </w:r>
          </w:p>
        </w:tc>
      </w:tr>
      <w:tr w:rsidR="00601E4F" w:rsidRPr="00EF5447" w14:paraId="4D9C2644" w14:textId="77777777" w:rsidTr="0027053A">
        <w:trPr>
          <w:trHeight w:val="22"/>
          <w:jc w:val="center"/>
        </w:trPr>
        <w:tc>
          <w:tcPr>
            <w:tcW w:w="2258" w:type="dxa"/>
            <w:tcBorders>
              <w:top w:val="nil"/>
              <w:bottom w:val="nil"/>
            </w:tcBorders>
            <w:shd w:val="clear" w:color="auto" w:fill="auto"/>
          </w:tcPr>
          <w:p w14:paraId="63238AF7" w14:textId="77777777" w:rsidR="00601E4F" w:rsidRPr="00EF5447" w:rsidRDefault="00601E4F" w:rsidP="0027053A">
            <w:pPr>
              <w:pStyle w:val="TAC"/>
            </w:pPr>
          </w:p>
        </w:tc>
        <w:tc>
          <w:tcPr>
            <w:tcW w:w="867" w:type="dxa"/>
            <w:shd w:val="clear" w:color="auto" w:fill="auto"/>
          </w:tcPr>
          <w:p w14:paraId="65970EDA" w14:textId="77777777" w:rsidR="00601E4F" w:rsidRPr="00EF5447" w:rsidRDefault="00601E4F" w:rsidP="0027053A">
            <w:pPr>
              <w:pStyle w:val="TAC"/>
            </w:pPr>
            <w:r w:rsidRPr="00EF5447">
              <w:t>n77</w:t>
            </w:r>
          </w:p>
        </w:tc>
        <w:tc>
          <w:tcPr>
            <w:tcW w:w="1066" w:type="dxa"/>
            <w:shd w:val="clear" w:color="auto" w:fill="auto"/>
            <w:noWrap/>
          </w:tcPr>
          <w:p w14:paraId="6F21BB53" w14:textId="77777777" w:rsidR="00601E4F" w:rsidRPr="00EF5447" w:rsidRDefault="00601E4F" w:rsidP="0027053A">
            <w:pPr>
              <w:pStyle w:val="TAC"/>
            </w:pPr>
            <w:r w:rsidRPr="00EF5447">
              <w:t>3757.5</w:t>
            </w:r>
          </w:p>
        </w:tc>
        <w:tc>
          <w:tcPr>
            <w:tcW w:w="747" w:type="dxa"/>
            <w:shd w:val="clear" w:color="auto" w:fill="auto"/>
            <w:noWrap/>
          </w:tcPr>
          <w:p w14:paraId="7C1C6233" w14:textId="77777777" w:rsidR="00601E4F" w:rsidRPr="00EF5447" w:rsidRDefault="00601E4F" w:rsidP="0027053A">
            <w:pPr>
              <w:pStyle w:val="TAC"/>
            </w:pPr>
            <w:r w:rsidRPr="00EF5447">
              <w:t>10</w:t>
            </w:r>
          </w:p>
        </w:tc>
        <w:tc>
          <w:tcPr>
            <w:tcW w:w="1142" w:type="dxa"/>
            <w:shd w:val="clear" w:color="auto" w:fill="auto"/>
            <w:noWrap/>
          </w:tcPr>
          <w:p w14:paraId="67F032E4" w14:textId="77777777" w:rsidR="00601E4F" w:rsidRPr="00EF5447" w:rsidRDefault="00601E4F" w:rsidP="0027053A">
            <w:pPr>
              <w:pStyle w:val="TAC"/>
            </w:pPr>
            <w:r w:rsidRPr="00EF5447">
              <w:t>50</w:t>
            </w:r>
          </w:p>
        </w:tc>
        <w:tc>
          <w:tcPr>
            <w:tcW w:w="1299" w:type="dxa"/>
            <w:shd w:val="clear" w:color="auto" w:fill="auto"/>
            <w:noWrap/>
          </w:tcPr>
          <w:p w14:paraId="04DD321E" w14:textId="77777777" w:rsidR="00601E4F" w:rsidRPr="00EF5447" w:rsidRDefault="00601E4F" w:rsidP="0027053A">
            <w:pPr>
              <w:pStyle w:val="TAC"/>
            </w:pPr>
            <w:r w:rsidRPr="00EF5447">
              <w:t>3757.5</w:t>
            </w:r>
          </w:p>
        </w:tc>
        <w:tc>
          <w:tcPr>
            <w:tcW w:w="752" w:type="dxa"/>
            <w:shd w:val="clear" w:color="auto" w:fill="auto"/>
          </w:tcPr>
          <w:p w14:paraId="34D861D8" w14:textId="77777777" w:rsidR="00601E4F" w:rsidRPr="00EF5447" w:rsidRDefault="00601E4F" w:rsidP="0027053A">
            <w:pPr>
              <w:pStyle w:val="TAC"/>
            </w:pPr>
            <w:r w:rsidRPr="00EF5447">
              <w:t>N/A</w:t>
            </w:r>
          </w:p>
        </w:tc>
        <w:tc>
          <w:tcPr>
            <w:tcW w:w="1248" w:type="dxa"/>
            <w:shd w:val="clear" w:color="auto" w:fill="auto"/>
          </w:tcPr>
          <w:p w14:paraId="6C2E771B" w14:textId="77777777" w:rsidR="00601E4F" w:rsidRPr="00EF5447" w:rsidRDefault="00601E4F" w:rsidP="0027053A">
            <w:pPr>
              <w:pStyle w:val="TAC"/>
            </w:pPr>
            <w:r w:rsidRPr="00EF5447">
              <w:t>N/A</w:t>
            </w:r>
          </w:p>
        </w:tc>
      </w:tr>
      <w:tr w:rsidR="00601E4F" w:rsidRPr="00EF5447" w14:paraId="110D4C33" w14:textId="77777777" w:rsidTr="0027053A">
        <w:trPr>
          <w:trHeight w:val="22"/>
          <w:jc w:val="center"/>
        </w:trPr>
        <w:tc>
          <w:tcPr>
            <w:tcW w:w="2258" w:type="dxa"/>
            <w:tcBorders>
              <w:top w:val="nil"/>
              <w:bottom w:val="nil"/>
            </w:tcBorders>
            <w:shd w:val="clear" w:color="auto" w:fill="auto"/>
          </w:tcPr>
          <w:p w14:paraId="7A74E86C" w14:textId="77777777" w:rsidR="00601E4F" w:rsidRPr="00EF5447" w:rsidRDefault="00601E4F" w:rsidP="0027053A">
            <w:pPr>
              <w:pStyle w:val="TAC"/>
            </w:pPr>
          </w:p>
        </w:tc>
        <w:tc>
          <w:tcPr>
            <w:tcW w:w="867" w:type="dxa"/>
            <w:shd w:val="clear" w:color="auto" w:fill="auto"/>
          </w:tcPr>
          <w:p w14:paraId="720582C0" w14:textId="77777777" w:rsidR="00601E4F" w:rsidRPr="00EF5447" w:rsidRDefault="00601E4F" w:rsidP="0027053A">
            <w:pPr>
              <w:pStyle w:val="TAC"/>
            </w:pPr>
            <w:r w:rsidRPr="00EF5447">
              <w:t>1</w:t>
            </w:r>
          </w:p>
        </w:tc>
        <w:tc>
          <w:tcPr>
            <w:tcW w:w="1066" w:type="dxa"/>
            <w:shd w:val="clear" w:color="auto" w:fill="auto"/>
            <w:noWrap/>
          </w:tcPr>
          <w:p w14:paraId="5875E1FB" w14:textId="77777777" w:rsidR="00601E4F" w:rsidRPr="00EF5447" w:rsidRDefault="00601E4F" w:rsidP="0027053A">
            <w:pPr>
              <w:pStyle w:val="TAC"/>
            </w:pPr>
            <w:r w:rsidRPr="00EF5447">
              <w:t>1950</w:t>
            </w:r>
          </w:p>
        </w:tc>
        <w:tc>
          <w:tcPr>
            <w:tcW w:w="747" w:type="dxa"/>
            <w:shd w:val="clear" w:color="auto" w:fill="auto"/>
            <w:noWrap/>
          </w:tcPr>
          <w:p w14:paraId="3D6B391E" w14:textId="77777777" w:rsidR="00601E4F" w:rsidRPr="00EF5447" w:rsidRDefault="00601E4F" w:rsidP="0027053A">
            <w:pPr>
              <w:pStyle w:val="TAC"/>
            </w:pPr>
            <w:r w:rsidRPr="00EF5447">
              <w:t>5</w:t>
            </w:r>
          </w:p>
        </w:tc>
        <w:tc>
          <w:tcPr>
            <w:tcW w:w="1142" w:type="dxa"/>
            <w:shd w:val="clear" w:color="auto" w:fill="auto"/>
            <w:noWrap/>
          </w:tcPr>
          <w:p w14:paraId="557B130E" w14:textId="77777777" w:rsidR="00601E4F" w:rsidRPr="00EF5447" w:rsidRDefault="00601E4F" w:rsidP="0027053A">
            <w:pPr>
              <w:pStyle w:val="TAC"/>
            </w:pPr>
            <w:r w:rsidRPr="00EF5447">
              <w:t>25</w:t>
            </w:r>
          </w:p>
        </w:tc>
        <w:tc>
          <w:tcPr>
            <w:tcW w:w="1299" w:type="dxa"/>
            <w:shd w:val="clear" w:color="auto" w:fill="auto"/>
            <w:noWrap/>
          </w:tcPr>
          <w:p w14:paraId="6D96F426" w14:textId="77777777" w:rsidR="00601E4F" w:rsidRPr="00EF5447" w:rsidRDefault="00601E4F" w:rsidP="0027053A">
            <w:pPr>
              <w:pStyle w:val="TAC"/>
            </w:pPr>
            <w:r w:rsidRPr="00EF5447">
              <w:t>2140</w:t>
            </w:r>
          </w:p>
        </w:tc>
        <w:tc>
          <w:tcPr>
            <w:tcW w:w="752" w:type="dxa"/>
            <w:shd w:val="clear" w:color="auto" w:fill="auto"/>
          </w:tcPr>
          <w:p w14:paraId="53213D81" w14:textId="77777777" w:rsidR="00601E4F" w:rsidRPr="00EF5447" w:rsidRDefault="00601E4F" w:rsidP="0027053A">
            <w:pPr>
              <w:pStyle w:val="TAC"/>
            </w:pPr>
            <w:r w:rsidRPr="00EF5447">
              <w:t>N/A</w:t>
            </w:r>
          </w:p>
        </w:tc>
        <w:tc>
          <w:tcPr>
            <w:tcW w:w="1248" w:type="dxa"/>
            <w:shd w:val="clear" w:color="auto" w:fill="auto"/>
          </w:tcPr>
          <w:p w14:paraId="3D4166B0" w14:textId="77777777" w:rsidR="00601E4F" w:rsidRPr="00EF5447" w:rsidRDefault="00601E4F" w:rsidP="0027053A">
            <w:pPr>
              <w:pStyle w:val="TAC"/>
            </w:pPr>
            <w:r w:rsidRPr="00EF5447">
              <w:t>N/A</w:t>
            </w:r>
          </w:p>
        </w:tc>
      </w:tr>
      <w:tr w:rsidR="00601E4F" w:rsidRPr="00EF5447" w14:paraId="64F9F918" w14:textId="77777777" w:rsidTr="0027053A">
        <w:trPr>
          <w:trHeight w:val="22"/>
          <w:jc w:val="center"/>
        </w:trPr>
        <w:tc>
          <w:tcPr>
            <w:tcW w:w="2258" w:type="dxa"/>
            <w:tcBorders>
              <w:top w:val="nil"/>
              <w:bottom w:val="nil"/>
            </w:tcBorders>
            <w:shd w:val="clear" w:color="auto" w:fill="auto"/>
          </w:tcPr>
          <w:p w14:paraId="46310756" w14:textId="77777777" w:rsidR="00601E4F" w:rsidRPr="00EF5447" w:rsidRDefault="00601E4F" w:rsidP="0027053A">
            <w:pPr>
              <w:pStyle w:val="TAC"/>
            </w:pPr>
          </w:p>
        </w:tc>
        <w:tc>
          <w:tcPr>
            <w:tcW w:w="867" w:type="dxa"/>
            <w:shd w:val="clear" w:color="auto" w:fill="auto"/>
          </w:tcPr>
          <w:p w14:paraId="61F33AAB" w14:textId="77777777" w:rsidR="00601E4F" w:rsidRPr="00EF5447" w:rsidRDefault="00601E4F" w:rsidP="0027053A">
            <w:pPr>
              <w:pStyle w:val="TAC"/>
            </w:pPr>
            <w:r w:rsidRPr="00EF5447">
              <w:t>3</w:t>
            </w:r>
          </w:p>
        </w:tc>
        <w:tc>
          <w:tcPr>
            <w:tcW w:w="1066" w:type="dxa"/>
            <w:shd w:val="clear" w:color="auto" w:fill="auto"/>
            <w:noWrap/>
          </w:tcPr>
          <w:p w14:paraId="4B1E9673" w14:textId="77777777" w:rsidR="00601E4F" w:rsidRPr="00EF5447" w:rsidRDefault="00601E4F" w:rsidP="0027053A">
            <w:pPr>
              <w:pStyle w:val="TAC"/>
            </w:pPr>
            <w:r w:rsidRPr="00EF5447">
              <w:t>1775</w:t>
            </w:r>
          </w:p>
        </w:tc>
        <w:tc>
          <w:tcPr>
            <w:tcW w:w="747" w:type="dxa"/>
            <w:shd w:val="clear" w:color="auto" w:fill="auto"/>
            <w:noWrap/>
          </w:tcPr>
          <w:p w14:paraId="6F7E9BEE" w14:textId="77777777" w:rsidR="00601E4F" w:rsidRPr="00EF5447" w:rsidRDefault="00601E4F" w:rsidP="0027053A">
            <w:pPr>
              <w:pStyle w:val="TAC"/>
            </w:pPr>
            <w:r w:rsidRPr="00EF5447">
              <w:t>5</w:t>
            </w:r>
          </w:p>
        </w:tc>
        <w:tc>
          <w:tcPr>
            <w:tcW w:w="1142" w:type="dxa"/>
            <w:shd w:val="clear" w:color="auto" w:fill="auto"/>
            <w:noWrap/>
          </w:tcPr>
          <w:p w14:paraId="6730F7B7" w14:textId="77777777" w:rsidR="00601E4F" w:rsidRPr="00EF5447" w:rsidRDefault="00601E4F" w:rsidP="0027053A">
            <w:pPr>
              <w:pStyle w:val="TAC"/>
            </w:pPr>
            <w:r w:rsidRPr="00EF5447">
              <w:t>25</w:t>
            </w:r>
          </w:p>
        </w:tc>
        <w:tc>
          <w:tcPr>
            <w:tcW w:w="1299" w:type="dxa"/>
            <w:shd w:val="clear" w:color="auto" w:fill="auto"/>
            <w:noWrap/>
          </w:tcPr>
          <w:p w14:paraId="5C9C03DE" w14:textId="77777777" w:rsidR="00601E4F" w:rsidRPr="00EF5447" w:rsidRDefault="00601E4F" w:rsidP="0027053A">
            <w:pPr>
              <w:pStyle w:val="TAC"/>
            </w:pPr>
            <w:r w:rsidRPr="00EF5447">
              <w:t>1870</w:t>
            </w:r>
          </w:p>
        </w:tc>
        <w:tc>
          <w:tcPr>
            <w:tcW w:w="752" w:type="dxa"/>
            <w:shd w:val="clear" w:color="auto" w:fill="auto"/>
          </w:tcPr>
          <w:p w14:paraId="684D3410" w14:textId="77777777" w:rsidR="00601E4F" w:rsidRPr="00EF5447" w:rsidRDefault="00601E4F" w:rsidP="0027053A">
            <w:pPr>
              <w:pStyle w:val="TAC"/>
            </w:pPr>
            <w:r w:rsidRPr="00EF5447">
              <w:t>8.5</w:t>
            </w:r>
          </w:p>
        </w:tc>
        <w:tc>
          <w:tcPr>
            <w:tcW w:w="1248" w:type="dxa"/>
            <w:shd w:val="clear" w:color="auto" w:fill="auto"/>
          </w:tcPr>
          <w:p w14:paraId="74D33089" w14:textId="77777777" w:rsidR="00601E4F" w:rsidRPr="00EF5447" w:rsidRDefault="00601E4F" w:rsidP="0027053A">
            <w:pPr>
              <w:pStyle w:val="TAC"/>
            </w:pPr>
            <w:r w:rsidRPr="00EF5447">
              <w:t>IMD4</w:t>
            </w:r>
          </w:p>
        </w:tc>
      </w:tr>
      <w:tr w:rsidR="00601E4F" w:rsidRPr="00EF5447" w14:paraId="7BCF2523" w14:textId="77777777" w:rsidTr="0027053A">
        <w:trPr>
          <w:trHeight w:val="22"/>
          <w:jc w:val="center"/>
        </w:trPr>
        <w:tc>
          <w:tcPr>
            <w:tcW w:w="2258" w:type="dxa"/>
            <w:tcBorders>
              <w:top w:val="nil"/>
              <w:bottom w:val="nil"/>
            </w:tcBorders>
            <w:shd w:val="clear" w:color="auto" w:fill="auto"/>
          </w:tcPr>
          <w:p w14:paraId="64D5FB56" w14:textId="77777777" w:rsidR="00601E4F" w:rsidRPr="00EF5447" w:rsidRDefault="00601E4F" w:rsidP="0027053A">
            <w:pPr>
              <w:pStyle w:val="TAC"/>
            </w:pPr>
          </w:p>
        </w:tc>
        <w:tc>
          <w:tcPr>
            <w:tcW w:w="867" w:type="dxa"/>
            <w:shd w:val="clear" w:color="auto" w:fill="auto"/>
          </w:tcPr>
          <w:p w14:paraId="0018087C" w14:textId="77777777" w:rsidR="00601E4F" w:rsidRPr="00EF5447" w:rsidRDefault="00601E4F" w:rsidP="0027053A">
            <w:pPr>
              <w:pStyle w:val="TAC"/>
            </w:pPr>
            <w:r w:rsidRPr="00EF5447">
              <w:t>n77</w:t>
            </w:r>
          </w:p>
        </w:tc>
        <w:tc>
          <w:tcPr>
            <w:tcW w:w="1066" w:type="dxa"/>
            <w:shd w:val="clear" w:color="auto" w:fill="auto"/>
            <w:noWrap/>
          </w:tcPr>
          <w:p w14:paraId="350A224A" w14:textId="77777777" w:rsidR="00601E4F" w:rsidRPr="00EF5447" w:rsidRDefault="00601E4F" w:rsidP="0027053A">
            <w:pPr>
              <w:pStyle w:val="TAC"/>
            </w:pPr>
            <w:r w:rsidRPr="00EF5447">
              <w:t>3980</w:t>
            </w:r>
          </w:p>
        </w:tc>
        <w:tc>
          <w:tcPr>
            <w:tcW w:w="747" w:type="dxa"/>
            <w:shd w:val="clear" w:color="auto" w:fill="auto"/>
            <w:noWrap/>
          </w:tcPr>
          <w:p w14:paraId="60D22EEC" w14:textId="77777777" w:rsidR="00601E4F" w:rsidRPr="00EF5447" w:rsidRDefault="00601E4F" w:rsidP="0027053A">
            <w:pPr>
              <w:pStyle w:val="TAC"/>
            </w:pPr>
            <w:r w:rsidRPr="00EF5447">
              <w:t>10</w:t>
            </w:r>
          </w:p>
        </w:tc>
        <w:tc>
          <w:tcPr>
            <w:tcW w:w="1142" w:type="dxa"/>
            <w:shd w:val="clear" w:color="auto" w:fill="auto"/>
            <w:noWrap/>
          </w:tcPr>
          <w:p w14:paraId="7A5F0A7E" w14:textId="77777777" w:rsidR="00601E4F" w:rsidRPr="00EF5447" w:rsidRDefault="00601E4F" w:rsidP="0027053A">
            <w:pPr>
              <w:pStyle w:val="TAC"/>
            </w:pPr>
            <w:r w:rsidRPr="00EF5447">
              <w:t>50</w:t>
            </w:r>
          </w:p>
        </w:tc>
        <w:tc>
          <w:tcPr>
            <w:tcW w:w="1299" w:type="dxa"/>
            <w:shd w:val="clear" w:color="auto" w:fill="auto"/>
            <w:noWrap/>
          </w:tcPr>
          <w:p w14:paraId="2B228028" w14:textId="77777777" w:rsidR="00601E4F" w:rsidRPr="00EF5447" w:rsidRDefault="00601E4F" w:rsidP="0027053A">
            <w:pPr>
              <w:pStyle w:val="TAC"/>
            </w:pPr>
            <w:r w:rsidRPr="00EF5447">
              <w:t>3980</w:t>
            </w:r>
          </w:p>
        </w:tc>
        <w:tc>
          <w:tcPr>
            <w:tcW w:w="752" w:type="dxa"/>
            <w:shd w:val="clear" w:color="auto" w:fill="auto"/>
          </w:tcPr>
          <w:p w14:paraId="659B4616" w14:textId="77777777" w:rsidR="00601E4F" w:rsidRPr="00EF5447" w:rsidRDefault="00601E4F" w:rsidP="0027053A">
            <w:pPr>
              <w:pStyle w:val="TAC"/>
            </w:pPr>
            <w:r w:rsidRPr="00EF5447">
              <w:t>N/A</w:t>
            </w:r>
          </w:p>
        </w:tc>
        <w:tc>
          <w:tcPr>
            <w:tcW w:w="1248" w:type="dxa"/>
            <w:shd w:val="clear" w:color="auto" w:fill="auto"/>
          </w:tcPr>
          <w:p w14:paraId="10DCA5BE" w14:textId="77777777" w:rsidR="00601E4F" w:rsidRPr="00EF5447" w:rsidRDefault="00601E4F" w:rsidP="0027053A">
            <w:pPr>
              <w:pStyle w:val="TAC"/>
            </w:pPr>
            <w:r w:rsidRPr="00EF5447">
              <w:t>N/A</w:t>
            </w:r>
          </w:p>
        </w:tc>
      </w:tr>
      <w:tr w:rsidR="00601E4F" w:rsidRPr="00EF5447" w14:paraId="381D9E8F" w14:textId="77777777" w:rsidTr="0027053A">
        <w:trPr>
          <w:trHeight w:val="54"/>
          <w:jc w:val="center"/>
        </w:trPr>
        <w:tc>
          <w:tcPr>
            <w:tcW w:w="2258" w:type="dxa"/>
            <w:tcBorders>
              <w:top w:val="nil"/>
              <w:bottom w:val="nil"/>
            </w:tcBorders>
            <w:shd w:val="clear" w:color="auto" w:fill="auto"/>
            <w:hideMark/>
          </w:tcPr>
          <w:p w14:paraId="54D0BBFB" w14:textId="77777777" w:rsidR="00601E4F" w:rsidRPr="00EF5447" w:rsidRDefault="00601E4F" w:rsidP="0027053A">
            <w:pPr>
              <w:pStyle w:val="TAC"/>
            </w:pPr>
          </w:p>
        </w:tc>
        <w:tc>
          <w:tcPr>
            <w:tcW w:w="867" w:type="dxa"/>
            <w:shd w:val="clear" w:color="auto" w:fill="auto"/>
            <w:hideMark/>
          </w:tcPr>
          <w:p w14:paraId="66C86738" w14:textId="77777777" w:rsidR="00601E4F" w:rsidRPr="00EF5447" w:rsidRDefault="00601E4F" w:rsidP="0027053A">
            <w:pPr>
              <w:pStyle w:val="TAC"/>
            </w:pPr>
            <w:r w:rsidRPr="00EF5447">
              <w:t>1</w:t>
            </w:r>
          </w:p>
        </w:tc>
        <w:tc>
          <w:tcPr>
            <w:tcW w:w="1066" w:type="dxa"/>
            <w:shd w:val="clear" w:color="auto" w:fill="auto"/>
            <w:noWrap/>
          </w:tcPr>
          <w:p w14:paraId="312CC3C9" w14:textId="77777777" w:rsidR="00601E4F" w:rsidRPr="00EF5447" w:rsidRDefault="00601E4F" w:rsidP="0027053A">
            <w:pPr>
              <w:pStyle w:val="TAC"/>
            </w:pPr>
            <w:r w:rsidRPr="00EF5447">
              <w:t>1950</w:t>
            </w:r>
          </w:p>
        </w:tc>
        <w:tc>
          <w:tcPr>
            <w:tcW w:w="747" w:type="dxa"/>
            <w:shd w:val="clear" w:color="auto" w:fill="auto"/>
            <w:noWrap/>
          </w:tcPr>
          <w:p w14:paraId="1D5FB3D6" w14:textId="77777777" w:rsidR="00601E4F" w:rsidRPr="00EF5447" w:rsidRDefault="00601E4F" w:rsidP="0027053A">
            <w:pPr>
              <w:pStyle w:val="TAC"/>
            </w:pPr>
            <w:r w:rsidRPr="00EF5447">
              <w:t>5</w:t>
            </w:r>
          </w:p>
        </w:tc>
        <w:tc>
          <w:tcPr>
            <w:tcW w:w="1142" w:type="dxa"/>
            <w:shd w:val="clear" w:color="auto" w:fill="auto"/>
            <w:noWrap/>
          </w:tcPr>
          <w:p w14:paraId="7B82ECF5" w14:textId="77777777" w:rsidR="00601E4F" w:rsidRPr="00EF5447" w:rsidRDefault="00601E4F" w:rsidP="0027053A">
            <w:pPr>
              <w:pStyle w:val="TAC"/>
            </w:pPr>
            <w:r w:rsidRPr="00EF5447">
              <w:t>25</w:t>
            </w:r>
          </w:p>
        </w:tc>
        <w:tc>
          <w:tcPr>
            <w:tcW w:w="1299" w:type="dxa"/>
            <w:shd w:val="clear" w:color="auto" w:fill="auto"/>
            <w:noWrap/>
          </w:tcPr>
          <w:p w14:paraId="68C9797F" w14:textId="77777777" w:rsidR="00601E4F" w:rsidRPr="00EF5447" w:rsidRDefault="00601E4F" w:rsidP="0027053A">
            <w:pPr>
              <w:pStyle w:val="TAC"/>
            </w:pPr>
            <w:r w:rsidRPr="00EF5447">
              <w:t>2140</w:t>
            </w:r>
          </w:p>
        </w:tc>
        <w:tc>
          <w:tcPr>
            <w:tcW w:w="752" w:type="dxa"/>
            <w:shd w:val="clear" w:color="auto" w:fill="auto"/>
          </w:tcPr>
          <w:p w14:paraId="1446FF24" w14:textId="77777777" w:rsidR="00601E4F" w:rsidRPr="00EF5447" w:rsidRDefault="00601E4F" w:rsidP="0027053A">
            <w:pPr>
              <w:pStyle w:val="TAC"/>
            </w:pPr>
            <w:r w:rsidRPr="00EF5447">
              <w:t>31.0</w:t>
            </w:r>
          </w:p>
        </w:tc>
        <w:tc>
          <w:tcPr>
            <w:tcW w:w="1248" w:type="dxa"/>
            <w:shd w:val="clear" w:color="auto" w:fill="auto"/>
          </w:tcPr>
          <w:p w14:paraId="02B6C12D" w14:textId="77777777" w:rsidR="00601E4F" w:rsidRPr="00EF5447" w:rsidRDefault="00601E4F" w:rsidP="0027053A">
            <w:pPr>
              <w:pStyle w:val="TAC"/>
            </w:pPr>
            <w:r w:rsidRPr="00EF5447">
              <w:t>IMD2</w:t>
            </w:r>
          </w:p>
        </w:tc>
      </w:tr>
      <w:tr w:rsidR="00601E4F" w:rsidRPr="00EF5447" w14:paraId="4BC854CD" w14:textId="77777777" w:rsidTr="0027053A">
        <w:trPr>
          <w:trHeight w:val="22"/>
          <w:jc w:val="center"/>
        </w:trPr>
        <w:tc>
          <w:tcPr>
            <w:tcW w:w="2258" w:type="dxa"/>
            <w:tcBorders>
              <w:top w:val="nil"/>
              <w:bottom w:val="nil"/>
            </w:tcBorders>
            <w:shd w:val="clear" w:color="auto" w:fill="auto"/>
            <w:hideMark/>
          </w:tcPr>
          <w:p w14:paraId="6358AB2B" w14:textId="77777777" w:rsidR="00601E4F" w:rsidRPr="00EF5447" w:rsidRDefault="00601E4F" w:rsidP="0027053A">
            <w:pPr>
              <w:pStyle w:val="TAC"/>
            </w:pPr>
          </w:p>
        </w:tc>
        <w:tc>
          <w:tcPr>
            <w:tcW w:w="867" w:type="dxa"/>
            <w:shd w:val="clear" w:color="auto" w:fill="auto"/>
            <w:hideMark/>
          </w:tcPr>
          <w:p w14:paraId="5BAB6B95" w14:textId="77777777" w:rsidR="00601E4F" w:rsidRPr="00EF5447" w:rsidRDefault="00601E4F" w:rsidP="0027053A">
            <w:pPr>
              <w:pStyle w:val="TAC"/>
            </w:pPr>
            <w:r w:rsidRPr="00EF5447">
              <w:t>3</w:t>
            </w:r>
          </w:p>
        </w:tc>
        <w:tc>
          <w:tcPr>
            <w:tcW w:w="1066" w:type="dxa"/>
            <w:shd w:val="clear" w:color="auto" w:fill="auto"/>
            <w:noWrap/>
          </w:tcPr>
          <w:p w14:paraId="5A4B2099" w14:textId="77777777" w:rsidR="00601E4F" w:rsidRPr="00EF5447" w:rsidRDefault="00601E4F" w:rsidP="0027053A">
            <w:pPr>
              <w:pStyle w:val="TAC"/>
            </w:pPr>
            <w:r w:rsidRPr="00EF5447">
              <w:t>1775</w:t>
            </w:r>
          </w:p>
        </w:tc>
        <w:tc>
          <w:tcPr>
            <w:tcW w:w="747" w:type="dxa"/>
            <w:shd w:val="clear" w:color="auto" w:fill="auto"/>
            <w:noWrap/>
          </w:tcPr>
          <w:p w14:paraId="0F2E75E3" w14:textId="77777777" w:rsidR="00601E4F" w:rsidRPr="00EF5447" w:rsidRDefault="00601E4F" w:rsidP="0027053A">
            <w:pPr>
              <w:pStyle w:val="TAC"/>
            </w:pPr>
            <w:r w:rsidRPr="00EF5447">
              <w:t>5</w:t>
            </w:r>
          </w:p>
        </w:tc>
        <w:tc>
          <w:tcPr>
            <w:tcW w:w="1142" w:type="dxa"/>
            <w:shd w:val="clear" w:color="auto" w:fill="auto"/>
            <w:noWrap/>
          </w:tcPr>
          <w:p w14:paraId="046D32F3" w14:textId="77777777" w:rsidR="00601E4F" w:rsidRPr="00EF5447" w:rsidRDefault="00601E4F" w:rsidP="0027053A">
            <w:pPr>
              <w:pStyle w:val="TAC"/>
            </w:pPr>
            <w:r w:rsidRPr="00EF5447">
              <w:t>25</w:t>
            </w:r>
          </w:p>
        </w:tc>
        <w:tc>
          <w:tcPr>
            <w:tcW w:w="1299" w:type="dxa"/>
            <w:shd w:val="clear" w:color="auto" w:fill="auto"/>
            <w:noWrap/>
          </w:tcPr>
          <w:p w14:paraId="6C485191" w14:textId="77777777" w:rsidR="00601E4F" w:rsidRPr="00EF5447" w:rsidRDefault="00601E4F" w:rsidP="0027053A">
            <w:pPr>
              <w:pStyle w:val="TAC"/>
            </w:pPr>
            <w:r w:rsidRPr="00EF5447">
              <w:t>1870</w:t>
            </w:r>
          </w:p>
        </w:tc>
        <w:tc>
          <w:tcPr>
            <w:tcW w:w="752" w:type="dxa"/>
            <w:shd w:val="clear" w:color="auto" w:fill="auto"/>
          </w:tcPr>
          <w:p w14:paraId="2D6E17D8" w14:textId="77777777" w:rsidR="00601E4F" w:rsidRPr="00EF5447" w:rsidRDefault="00601E4F" w:rsidP="0027053A">
            <w:pPr>
              <w:pStyle w:val="TAC"/>
            </w:pPr>
            <w:r w:rsidRPr="00EF5447">
              <w:t>N/A</w:t>
            </w:r>
          </w:p>
        </w:tc>
        <w:tc>
          <w:tcPr>
            <w:tcW w:w="1248" w:type="dxa"/>
            <w:shd w:val="clear" w:color="auto" w:fill="auto"/>
          </w:tcPr>
          <w:p w14:paraId="73959028" w14:textId="77777777" w:rsidR="00601E4F" w:rsidRPr="00EF5447" w:rsidRDefault="00601E4F" w:rsidP="0027053A">
            <w:pPr>
              <w:pStyle w:val="TAC"/>
            </w:pPr>
            <w:r w:rsidRPr="00EF5447">
              <w:t>N/A</w:t>
            </w:r>
          </w:p>
        </w:tc>
      </w:tr>
      <w:tr w:rsidR="00601E4F" w:rsidRPr="00EF5447" w14:paraId="414EF8DA" w14:textId="77777777" w:rsidTr="0027053A">
        <w:trPr>
          <w:trHeight w:val="22"/>
          <w:jc w:val="center"/>
        </w:trPr>
        <w:tc>
          <w:tcPr>
            <w:tcW w:w="2258" w:type="dxa"/>
            <w:tcBorders>
              <w:top w:val="nil"/>
              <w:bottom w:val="single" w:sz="4" w:space="0" w:color="auto"/>
            </w:tcBorders>
            <w:shd w:val="clear" w:color="auto" w:fill="auto"/>
          </w:tcPr>
          <w:p w14:paraId="5F6A297E" w14:textId="77777777" w:rsidR="00601E4F" w:rsidRPr="00EF5447" w:rsidRDefault="00601E4F" w:rsidP="0027053A">
            <w:pPr>
              <w:pStyle w:val="TAC"/>
            </w:pPr>
          </w:p>
        </w:tc>
        <w:tc>
          <w:tcPr>
            <w:tcW w:w="867" w:type="dxa"/>
            <w:shd w:val="clear" w:color="auto" w:fill="auto"/>
          </w:tcPr>
          <w:p w14:paraId="06C6ABA1" w14:textId="77777777" w:rsidR="00601E4F" w:rsidRPr="00EF5447" w:rsidRDefault="00601E4F" w:rsidP="0027053A">
            <w:pPr>
              <w:pStyle w:val="TAC"/>
            </w:pPr>
            <w:r w:rsidRPr="00EF5447">
              <w:t>n77</w:t>
            </w:r>
          </w:p>
        </w:tc>
        <w:tc>
          <w:tcPr>
            <w:tcW w:w="1066" w:type="dxa"/>
            <w:shd w:val="clear" w:color="auto" w:fill="auto"/>
            <w:noWrap/>
          </w:tcPr>
          <w:p w14:paraId="0EB305B3" w14:textId="77777777" w:rsidR="00601E4F" w:rsidRPr="00EF5447" w:rsidRDefault="00601E4F" w:rsidP="0027053A">
            <w:pPr>
              <w:pStyle w:val="TAC"/>
            </w:pPr>
            <w:r w:rsidRPr="00EF5447">
              <w:t>3915</w:t>
            </w:r>
          </w:p>
        </w:tc>
        <w:tc>
          <w:tcPr>
            <w:tcW w:w="747" w:type="dxa"/>
            <w:shd w:val="clear" w:color="auto" w:fill="auto"/>
            <w:noWrap/>
          </w:tcPr>
          <w:p w14:paraId="04EE5F13" w14:textId="77777777" w:rsidR="00601E4F" w:rsidRPr="00EF5447" w:rsidRDefault="00601E4F" w:rsidP="0027053A">
            <w:pPr>
              <w:pStyle w:val="TAC"/>
            </w:pPr>
            <w:r w:rsidRPr="00EF5447">
              <w:t>10</w:t>
            </w:r>
          </w:p>
        </w:tc>
        <w:tc>
          <w:tcPr>
            <w:tcW w:w="1142" w:type="dxa"/>
            <w:shd w:val="clear" w:color="auto" w:fill="auto"/>
            <w:noWrap/>
          </w:tcPr>
          <w:p w14:paraId="47C21479" w14:textId="77777777" w:rsidR="00601E4F" w:rsidRPr="00EF5447" w:rsidRDefault="00601E4F" w:rsidP="0027053A">
            <w:pPr>
              <w:pStyle w:val="TAC"/>
            </w:pPr>
            <w:r w:rsidRPr="00EF5447">
              <w:t>50</w:t>
            </w:r>
          </w:p>
        </w:tc>
        <w:tc>
          <w:tcPr>
            <w:tcW w:w="1299" w:type="dxa"/>
            <w:shd w:val="clear" w:color="auto" w:fill="auto"/>
            <w:noWrap/>
          </w:tcPr>
          <w:p w14:paraId="7B98451D" w14:textId="77777777" w:rsidR="00601E4F" w:rsidRPr="00EF5447" w:rsidRDefault="00601E4F" w:rsidP="0027053A">
            <w:pPr>
              <w:pStyle w:val="TAC"/>
            </w:pPr>
            <w:r w:rsidRPr="00EF5447">
              <w:t>3915</w:t>
            </w:r>
          </w:p>
        </w:tc>
        <w:tc>
          <w:tcPr>
            <w:tcW w:w="752" w:type="dxa"/>
            <w:shd w:val="clear" w:color="auto" w:fill="auto"/>
          </w:tcPr>
          <w:p w14:paraId="1BA05D9A" w14:textId="77777777" w:rsidR="00601E4F" w:rsidRPr="00EF5447" w:rsidRDefault="00601E4F" w:rsidP="0027053A">
            <w:pPr>
              <w:pStyle w:val="TAC"/>
            </w:pPr>
            <w:r w:rsidRPr="00EF5447">
              <w:t>N/A</w:t>
            </w:r>
          </w:p>
        </w:tc>
        <w:tc>
          <w:tcPr>
            <w:tcW w:w="1248" w:type="dxa"/>
            <w:shd w:val="clear" w:color="auto" w:fill="auto"/>
          </w:tcPr>
          <w:p w14:paraId="72339E5B" w14:textId="77777777" w:rsidR="00601E4F" w:rsidRPr="00EF5447" w:rsidRDefault="00601E4F" w:rsidP="0027053A">
            <w:pPr>
              <w:pStyle w:val="TAC"/>
            </w:pPr>
            <w:r w:rsidRPr="00EF5447">
              <w:t>N/A</w:t>
            </w:r>
          </w:p>
        </w:tc>
      </w:tr>
      <w:tr w:rsidR="00601E4F" w:rsidRPr="00EF5447" w14:paraId="7B7E5B62" w14:textId="77777777" w:rsidTr="0027053A">
        <w:trPr>
          <w:trHeight w:val="54"/>
          <w:jc w:val="center"/>
        </w:trPr>
        <w:tc>
          <w:tcPr>
            <w:tcW w:w="2258" w:type="dxa"/>
            <w:tcBorders>
              <w:bottom w:val="nil"/>
            </w:tcBorders>
            <w:shd w:val="clear" w:color="auto" w:fill="auto"/>
          </w:tcPr>
          <w:p w14:paraId="0DAD9D56" w14:textId="77777777" w:rsidR="00601E4F" w:rsidRPr="00EF5447" w:rsidRDefault="00601E4F" w:rsidP="0027053A">
            <w:pPr>
              <w:pStyle w:val="TAC"/>
              <w:rPr>
                <w:rFonts w:eastAsia="MS Mincho"/>
              </w:rPr>
            </w:pPr>
            <w:r w:rsidRPr="00EF5447">
              <w:rPr>
                <w:rFonts w:eastAsia="MS Mincho"/>
              </w:rPr>
              <w:t>DC_1A-3A_n78A</w:t>
            </w:r>
          </w:p>
          <w:p w14:paraId="5879B36C" w14:textId="77777777" w:rsidR="00601E4F" w:rsidRDefault="00601E4F" w:rsidP="0027053A">
            <w:pPr>
              <w:pStyle w:val="TAC"/>
            </w:pPr>
            <w:r w:rsidRPr="00EF5447">
              <w:t>DC_1A-3C_n78A</w:t>
            </w:r>
          </w:p>
          <w:p w14:paraId="4FE52581" w14:textId="77777777" w:rsidR="00601E4F" w:rsidRPr="00EF5447" w:rsidRDefault="00601E4F" w:rsidP="0027053A">
            <w:pPr>
              <w:pStyle w:val="TAC"/>
            </w:pPr>
            <w:r w:rsidRPr="00EF5447">
              <w:rPr>
                <w:lang w:eastAsia="zh-CN"/>
              </w:rPr>
              <w:t>DC_1A-3</w:t>
            </w:r>
            <w:r>
              <w:rPr>
                <w:lang w:eastAsia="zh-CN"/>
              </w:rPr>
              <w:t>A</w:t>
            </w:r>
            <w:r w:rsidRPr="00EF5447">
              <w:rPr>
                <w:lang w:eastAsia="zh-CN"/>
              </w:rPr>
              <w:t>_n7</w:t>
            </w:r>
            <w:r>
              <w:rPr>
                <w:lang w:eastAsia="zh-CN"/>
              </w:rPr>
              <w:t>8C</w:t>
            </w:r>
          </w:p>
          <w:p w14:paraId="24DC9597" w14:textId="77777777" w:rsidR="00601E4F" w:rsidRPr="00EF5447" w:rsidRDefault="00601E4F" w:rsidP="0027053A">
            <w:pPr>
              <w:pStyle w:val="TAC"/>
              <w:rPr>
                <w:rFonts w:eastAsia="MS Mincho"/>
              </w:rPr>
            </w:pPr>
            <w:r w:rsidRPr="00EF5447">
              <w:rPr>
                <w:rFonts w:eastAsia="MS Mincho"/>
              </w:rPr>
              <w:t>DC_1A-3A_n78(2A)</w:t>
            </w:r>
          </w:p>
          <w:p w14:paraId="3D637F86" w14:textId="77777777" w:rsidR="00601E4F" w:rsidRPr="00EF5447" w:rsidRDefault="00601E4F" w:rsidP="0027053A">
            <w:pPr>
              <w:pStyle w:val="TAC"/>
              <w:rPr>
                <w:rFonts w:eastAsia="MS Mincho"/>
              </w:rPr>
            </w:pPr>
            <w:r w:rsidRPr="00EF5447">
              <w:rPr>
                <w:rFonts w:eastAsia="MS Mincho"/>
              </w:rPr>
              <w:t>DC_1A-3C_n78(2A)</w:t>
            </w:r>
          </w:p>
        </w:tc>
        <w:tc>
          <w:tcPr>
            <w:tcW w:w="867" w:type="dxa"/>
            <w:shd w:val="clear" w:color="auto" w:fill="auto"/>
          </w:tcPr>
          <w:p w14:paraId="2D1FFDF7" w14:textId="77777777" w:rsidR="00601E4F" w:rsidRPr="00EF5447" w:rsidRDefault="00601E4F" w:rsidP="0027053A">
            <w:pPr>
              <w:pStyle w:val="TAC"/>
            </w:pPr>
            <w:r w:rsidRPr="00EF5447">
              <w:t>1</w:t>
            </w:r>
          </w:p>
        </w:tc>
        <w:tc>
          <w:tcPr>
            <w:tcW w:w="1066" w:type="dxa"/>
            <w:shd w:val="clear" w:color="auto" w:fill="auto"/>
            <w:noWrap/>
          </w:tcPr>
          <w:p w14:paraId="3F5EAEBE" w14:textId="77777777" w:rsidR="00601E4F" w:rsidRPr="00EF5447" w:rsidRDefault="00601E4F" w:rsidP="0027053A">
            <w:pPr>
              <w:pStyle w:val="TAC"/>
            </w:pPr>
            <w:r w:rsidRPr="00EF5447">
              <w:t>1950</w:t>
            </w:r>
          </w:p>
        </w:tc>
        <w:tc>
          <w:tcPr>
            <w:tcW w:w="747" w:type="dxa"/>
            <w:shd w:val="clear" w:color="auto" w:fill="auto"/>
            <w:noWrap/>
          </w:tcPr>
          <w:p w14:paraId="2E6289D7" w14:textId="77777777" w:rsidR="00601E4F" w:rsidRPr="00EF5447" w:rsidRDefault="00601E4F" w:rsidP="0027053A">
            <w:pPr>
              <w:pStyle w:val="TAC"/>
            </w:pPr>
            <w:r w:rsidRPr="00EF5447">
              <w:t>5</w:t>
            </w:r>
          </w:p>
        </w:tc>
        <w:tc>
          <w:tcPr>
            <w:tcW w:w="1142" w:type="dxa"/>
            <w:shd w:val="clear" w:color="auto" w:fill="auto"/>
            <w:noWrap/>
          </w:tcPr>
          <w:p w14:paraId="154EB647" w14:textId="77777777" w:rsidR="00601E4F" w:rsidRPr="00EF5447" w:rsidRDefault="00601E4F" w:rsidP="0027053A">
            <w:pPr>
              <w:pStyle w:val="TAC"/>
            </w:pPr>
            <w:r w:rsidRPr="00EF5447">
              <w:t>25</w:t>
            </w:r>
          </w:p>
        </w:tc>
        <w:tc>
          <w:tcPr>
            <w:tcW w:w="1299" w:type="dxa"/>
            <w:shd w:val="clear" w:color="auto" w:fill="auto"/>
            <w:noWrap/>
          </w:tcPr>
          <w:p w14:paraId="07B38BFA" w14:textId="77777777" w:rsidR="00601E4F" w:rsidRPr="00EF5447" w:rsidRDefault="00601E4F" w:rsidP="0027053A">
            <w:pPr>
              <w:pStyle w:val="TAC"/>
            </w:pPr>
            <w:r w:rsidRPr="00EF5447">
              <w:t>2140</w:t>
            </w:r>
          </w:p>
        </w:tc>
        <w:tc>
          <w:tcPr>
            <w:tcW w:w="752" w:type="dxa"/>
            <w:shd w:val="clear" w:color="auto" w:fill="auto"/>
          </w:tcPr>
          <w:p w14:paraId="0E0DA28E" w14:textId="77777777" w:rsidR="00601E4F" w:rsidRPr="00EF5447" w:rsidRDefault="00601E4F" w:rsidP="0027053A">
            <w:pPr>
              <w:pStyle w:val="TAC"/>
            </w:pPr>
            <w:r w:rsidRPr="00EF5447">
              <w:t>N/A</w:t>
            </w:r>
          </w:p>
        </w:tc>
        <w:tc>
          <w:tcPr>
            <w:tcW w:w="1248" w:type="dxa"/>
          </w:tcPr>
          <w:p w14:paraId="3C21E5EC" w14:textId="77777777" w:rsidR="00601E4F" w:rsidRPr="00EF5447" w:rsidRDefault="00601E4F" w:rsidP="0027053A">
            <w:pPr>
              <w:pStyle w:val="TAC"/>
            </w:pPr>
            <w:r w:rsidRPr="00EF5447">
              <w:t>N/A</w:t>
            </w:r>
          </w:p>
        </w:tc>
      </w:tr>
      <w:tr w:rsidR="00601E4F" w:rsidRPr="00EF5447" w14:paraId="1F8272A1" w14:textId="77777777" w:rsidTr="0027053A">
        <w:trPr>
          <w:trHeight w:val="54"/>
          <w:jc w:val="center"/>
        </w:trPr>
        <w:tc>
          <w:tcPr>
            <w:tcW w:w="2258" w:type="dxa"/>
            <w:tcBorders>
              <w:top w:val="nil"/>
              <w:bottom w:val="nil"/>
            </w:tcBorders>
            <w:shd w:val="clear" w:color="auto" w:fill="auto"/>
          </w:tcPr>
          <w:p w14:paraId="3984B7D6" w14:textId="77777777" w:rsidR="00601E4F" w:rsidRPr="00EF5447" w:rsidRDefault="00601E4F" w:rsidP="0027053A">
            <w:pPr>
              <w:pStyle w:val="TAC"/>
              <w:rPr>
                <w:rFonts w:eastAsia="MS Mincho"/>
              </w:rPr>
            </w:pPr>
          </w:p>
        </w:tc>
        <w:tc>
          <w:tcPr>
            <w:tcW w:w="867" w:type="dxa"/>
            <w:shd w:val="clear" w:color="auto" w:fill="auto"/>
          </w:tcPr>
          <w:p w14:paraId="338D62B0" w14:textId="77777777" w:rsidR="00601E4F" w:rsidRPr="00EF5447" w:rsidRDefault="00601E4F" w:rsidP="0027053A">
            <w:pPr>
              <w:pStyle w:val="TAC"/>
            </w:pPr>
            <w:r w:rsidRPr="00EF5447">
              <w:t>3</w:t>
            </w:r>
          </w:p>
        </w:tc>
        <w:tc>
          <w:tcPr>
            <w:tcW w:w="1066" w:type="dxa"/>
            <w:shd w:val="clear" w:color="auto" w:fill="auto"/>
            <w:noWrap/>
          </w:tcPr>
          <w:p w14:paraId="520FBA86" w14:textId="77777777" w:rsidR="00601E4F" w:rsidRPr="00EF5447" w:rsidRDefault="00601E4F" w:rsidP="0027053A">
            <w:pPr>
              <w:pStyle w:val="TAC"/>
            </w:pPr>
            <w:r w:rsidRPr="00EF5447">
              <w:t>1712.5</w:t>
            </w:r>
          </w:p>
        </w:tc>
        <w:tc>
          <w:tcPr>
            <w:tcW w:w="747" w:type="dxa"/>
            <w:shd w:val="clear" w:color="auto" w:fill="auto"/>
            <w:noWrap/>
          </w:tcPr>
          <w:p w14:paraId="4073968C" w14:textId="77777777" w:rsidR="00601E4F" w:rsidRPr="00EF5447" w:rsidRDefault="00601E4F" w:rsidP="0027053A">
            <w:pPr>
              <w:pStyle w:val="TAC"/>
            </w:pPr>
            <w:r w:rsidRPr="00EF5447">
              <w:t>5</w:t>
            </w:r>
          </w:p>
        </w:tc>
        <w:tc>
          <w:tcPr>
            <w:tcW w:w="1142" w:type="dxa"/>
            <w:shd w:val="clear" w:color="auto" w:fill="auto"/>
            <w:noWrap/>
          </w:tcPr>
          <w:p w14:paraId="2D6359F8" w14:textId="77777777" w:rsidR="00601E4F" w:rsidRPr="00EF5447" w:rsidRDefault="00601E4F" w:rsidP="0027053A">
            <w:pPr>
              <w:pStyle w:val="TAC"/>
            </w:pPr>
            <w:r w:rsidRPr="00EF5447">
              <w:t>25</w:t>
            </w:r>
          </w:p>
        </w:tc>
        <w:tc>
          <w:tcPr>
            <w:tcW w:w="1299" w:type="dxa"/>
            <w:shd w:val="clear" w:color="auto" w:fill="auto"/>
            <w:noWrap/>
          </w:tcPr>
          <w:p w14:paraId="577F4227" w14:textId="77777777" w:rsidR="00601E4F" w:rsidRPr="00EF5447" w:rsidRDefault="00601E4F" w:rsidP="0027053A">
            <w:pPr>
              <w:pStyle w:val="TAC"/>
            </w:pPr>
            <w:r w:rsidRPr="00EF5447">
              <w:t>1807.5</w:t>
            </w:r>
          </w:p>
        </w:tc>
        <w:tc>
          <w:tcPr>
            <w:tcW w:w="752" w:type="dxa"/>
            <w:shd w:val="clear" w:color="auto" w:fill="auto"/>
          </w:tcPr>
          <w:p w14:paraId="4819C1D0" w14:textId="77777777" w:rsidR="00601E4F" w:rsidRPr="00EF5447" w:rsidRDefault="00601E4F" w:rsidP="0027053A">
            <w:pPr>
              <w:pStyle w:val="TAC"/>
            </w:pPr>
            <w:r w:rsidRPr="00EF5447">
              <w:t>31.2</w:t>
            </w:r>
          </w:p>
        </w:tc>
        <w:tc>
          <w:tcPr>
            <w:tcW w:w="1248" w:type="dxa"/>
          </w:tcPr>
          <w:p w14:paraId="1F2D14C4" w14:textId="77777777" w:rsidR="00601E4F" w:rsidRPr="00EF5447" w:rsidRDefault="00601E4F" w:rsidP="0027053A">
            <w:pPr>
              <w:pStyle w:val="TAC"/>
              <w:rPr>
                <w:rFonts w:eastAsia="MS Mincho"/>
              </w:rPr>
            </w:pPr>
            <w:r w:rsidRPr="00EF5447">
              <w:rPr>
                <w:rFonts w:eastAsia="MS Mincho"/>
              </w:rPr>
              <w:t>IMD2</w:t>
            </w:r>
          </w:p>
        </w:tc>
      </w:tr>
      <w:tr w:rsidR="00601E4F" w:rsidRPr="00EF5447" w14:paraId="30C1352B" w14:textId="77777777" w:rsidTr="0027053A">
        <w:trPr>
          <w:trHeight w:val="22"/>
          <w:jc w:val="center"/>
        </w:trPr>
        <w:tc>
          <w:tcPr>
            <w:tcW w:w="2258" w:type="dxa"/>
            <w:tcBorders>
              <w:top w:val="nil"/>
              <w:bottom w:val="nil"/>
            </w:tcBorders>
            <w:shd w:val="clear" w:color="auto" w:fill="auto"/>
          </w:tcPr>
          <w:p w14:paraId="6A7452A4" w14:textId="77777777" w:rsidR="00601E4F" w:rsidRPr="00EF5447" w:rsidRDefault="00601E4F" w:rsidP="0027053A">
            <w:pPr>
              <w:pStyle w:val="TAC"/>
            </w:pPr>
          </w:p>
        </w:tc>
        <w:tc>
          <w:tcPr>
            <w:tcW w:w="867" w:type="dxa"/>
            <w:shd w:val="clear" w:color="auto" w:fill="auto"/>
          </w:tcPr>
          <w:p w14:paraId="0B935AB6" w14:textId="77777777" w:rsidR="00601E4F" w:rsidRPr="00EF5447" w:rsidRDefault="00601E4F" w:rsidP="0027053A">
            <w:pPr>
              <w:pStyle w:val="TAC"/>
            </w:pPr>
            <w:r w:rsidRPr="00EF5447">
              <w:t>n78</w:t>
            </w:r>
          </w:p>
        </w:tc>
        <w:tc>
          <w:tcPr>
            <w:tcW w:w="1066" w:type="dxa"/>
            <w:shd w:val="clear" w:color="auto" w:fill="auto"/>
            <w:noWrap/>
          </w:tcPr>
          <w:p w14:paraId="2F0BB8A2" w14:textId="77777777" w:rsidR="00601E4F" w:rsidRPr="00EF5447" w:rsidRDefault="00601E4F" w:rsidP="0027053A">
            <w:pPr>
              <w:pStyle w:val="TAC"/>
            </w:pPr>
            <w:r w:rsidRPr="00EF5447">
              <w:t>3757.5</w:t>
            </w:r>
          </w:p>
        </w:tc>
        <w:tc>
          <w:tcPr>
            <w:tcW w:w="747" w:type="dxa"/>
            <w:shd w:val="clear" w:color="auto" w:fill="auto"/>
            <w:noWrap/>
          </w:tcPr>
          <w:p w14:paraId="6FB6E163" w14:textId="77777777" w:rsidR="00601E4F" w:rsidRPr="00EF5447" w:rsidRDefault="00601E4F" w:rsidP="0027053A">
            <w:pPr>
              <w:pStyle w:val="TAC"/>
            </w:pPr>
            <w:r w:rsidRPr="00EF5447">
              <w:t>10</w:t>
            </w:r>
          </w:p>
        </w:tc>
        <w:tc>
          <w:tcPr>
            <w:tcW w:w="1142" w:type="dxa"/>
            <w:shd w:val="clear" w:color="auto" w:fill="auto"/>
            <w:noWrap/>
          </w:tcPr>
          <w:p w14:paraId="55F17831" w14:textId="77777777" w:rsidR="00601E4F" w:rsidRPr="00EF5447" w:rsidRDefault="00601E4F" w:rsidP="0027053A">
            <w:pPr>
              <w:pStyle w:val="TAC"/>
            </w:pPr>
            <w:r w:rsidRPr="00EF5447">
              <w:t>50</w:t>
            </w:r>
          </w:p>
        </w:tc>
        <w:tc>
          <w:tcPr>
            <w:tcW w:w="1299" w:type="dxa"/>
            <w:shd w:val="clear" w:color="auto" w:fill="auto"/>
            <w:noWrap/>
          </w:tcPr>
          <w:p w14:paraId="2B9CD8ED" w14:textId="77777777" w:rsidR="00601E4F" w:rsidRPr="00EF5447" w:rsidRDefault="00601E4F" w:rsidP="0027053A">
            <w:pPr>
              <w:pStyle w:val="TAC"/>
            </w:pPr>
            <w:r w:rsidRPr="00EF5447">
              <w:t>3757.5</w:t>
            </w:r>
          </w:p>
        </w:tc>
        <w:tc>
          <w:tcPr>
            <w:tcW w:w="752" w:type="dxa"/>
            <w:shd w:val="clear" w:color="auto" w:fill="auto"/>
          </w:tcPr>
          <w:p w14:paraId="3B3ACFDE" w14:textId="77777777" w:rsidR="00601E4F" w:rsidRPr="00EF5447" w:rsidRDefault="00601E4F" w:rsidP="0027053A">
            <w:pPr>
              <w:pStyle w:val="TAC"/>
            </w:pPr>
            <w:r w:rsidRPr="00EF5447">
              <w:t>N/A</w:t>
            </w:r>
          </w:p>
        </w:tc>
        <w:tc>
          <w:tcPr>
            <w:tcW w:w="1248" w:type="dxa"/>
          </w:tcPr>
          <w:p w14:paraId="5A455455" w14:textId="77777777" w:rsidR="00601E4F" w:rsidRPr="00EF5447" w:rsidRDefault="00601E4F" w:rsidP="0027053A">
            <w:pPr>
              <w:pStyle w:val="TAC"/>
            </w:pPr>
            <w:r w:rsidRPr="00EF5447">
              <w:t>N/A</w:t>
            </w:r>
          </w:p>
        </w:tc>
      </w:tr>
      <w:tr w:rsidR="00601E4F" w:rsidRPr="00EF5447" w14:paraId="346C14A6" w14:textId="77777777" w:rsidTr="0027053A">
        <w:trPr>
          <w:trHeight w:val="22"/>
          <w:jc w:val="center"/>
        </w:trPr>
        <w:tc>
          <w:tcPr>
            <w:tcW w:w="2258" w:type="dxa"/>
            <w:tcBorders>
              <w:top w:val="nil"/>
              <w:bottom w:val="nil"/>
            </w:tcBorders>
            <w:shd w:val="clear" w:color="auto" w:fill="auto"/>
          </w:tcPr>
          <w:p w14:paraId="7F2188DC" w14:textId="77777777" w:rsidR="00601E4F" w:rsidRPr="00EF5447" w:rsidRDefault="00601E4F" w:rsidP="0027053A">
            <w:pPr>
              <w:pStyle w:val="TAC"/>
            </w:pPr>
          </w:p>
        </w:tc>
        <w:tc>
          <w:tcPr>
            <w:tcW w:w="867" w:type="dxa"/>
            <w:shd w:val="clear" w:color="auto" w:fill="auto"/>
          </w:tcPr>
          <w:p w14:paraId="448C62BF" w14:textId="77777777" w:rsidR="00601E4F" w:rsidRPr="00EF5447" w:rsidRDefault="00601E4F" w:rsidP="0027053A">
            <w:pPr>
              <w:pStyle w:val="TAC"/>
            </w:pPr>
            <w:r w:rsidRPr="00EF5447">
              <w:t>1</w:t>
            </w:r>
          </w:p>
        </w:tc>
        <w:tc>
          <w:tcPr>
            <w:tcW w:w="1066" w:type="dxa"/>
            <w:shd w:val="clear" w:color="auto" w:fill="auto"/>
            <w:noWrap/>
          </w:tcPr>
          <w:p w14:paraId="58B518EB" w14:textId="77777777" w:rsidR="00601E4F" w:rsidRPr="00EF5447" w:rsidRDefault="00601E4F" w:rsidP="0027053A">
            <w:pPr>
              <w:pStyle w:val="TAC"/>
            </w:pPr>
            <w:r w:rsidRPr="00EF5447">
              <w:t>1935</w:t>
            </w:r>
          </w:p>
        </w:tc>
        <w:tc>
          <w:tcPr>
            <w:tcW w:w="747" w:type="dxa"/>
            <w:shd w:val="clear" w:color="auto" w:fill="auto"/>
            <w:noWrap/>
          </w:tcPr>
          <w:p w14:paraId="3689DFEA" w14:textId="77777777" w:rsidR="00601E4F" w:rsidRPr="00EF5447" w:rsidRDefault="00601E4F" w:rsidP="0027053A">
            <w:pPr>
              <w:pStyle w:val="TAC"/>
            </w:pPr>
            <w:r w:rsidRPr="00EF5447">
              <w:t>5</w:t>
            </w:r>
          </w:p>
        </w:tc>
        <w:tc>
          <w:tcPr>
            <w:tcW w:w="1142" w:type="dxa"/>
            <w:shd w:val="clear" w:color="auto" w:fill="auto"/>
            <w:noWrap/>
          </w:tcPr>
          <w:p w14:paraId="625FE71A" w14:textId="77777777" w:rsidR="00601E4F" w:rsidRPr="00EF5447" w:rsidRDefault="00601E4F" w:rsidP="0027053A">
            <w:pPr>
              <w:pStyle w:val="TAC"/>
            </w:pPr>
            <w:r w:rsidRPr="00EF5447">
              <w:t>25</w:t>
            </w:r>
          </w:p>
        </w:tc>
        <w:tc>
          <w:tcPr>
            <w:tcW w:w="1299" w:type="dxa"/>
            <w:shd w:val="clear" w:color="auto" w:fill="auto"/>
            <w:noWrap/>
          </w:tcPr>
          <w:p w14:paraId="1431BB25" w14:textId="77777777" w:rsidR="00601E4F" w:rsidRPr="00EF5447" w:rsidRDefault="00601E4F" w:rsidP="0027053A">
            <w:pPr>
              <w:pStyle w:val="TAC"/>
            </w:pPr>
            <w:r w:rsidRPr="00EF5447">
              <w:t>2125</w:t>
            </w:r>
          </w:p>
        </w:tc>
        <w:tc>
          <w:tcPr>
            <w:tcW w:w="752" w:type="dxa"/>
            <w:shd w:val="clear" w:color="auto" w:fill="auto"/>
          </w:tcPr>
          <w:p w14:paraId="52E54718" w14:textId="77777777" w:rsidR="00601E4F" w:rsidRPr="00EF5447" w:rsidRDefault="00601E4F" w:rsidP="0027053A">
            <w:pPr>
              <w:pStyle w:val="TAC"/>
            </w:pPr>
            <w:r w:rsidRPr="00EF5447">
              <w:t>2.8</w:t>
            </w:r>
          </w:p>
        </w:tc>
        <w:tc>
          <w:tcPr>
            <w:tcW w:w="1248" w:type="dxa"/>
          </w:tcPr>
          <w:p w14:paraId="40E53697" w14:textId="77777777" w:rsidR="00601E4F" w:rsidRPr="00EF5447" w:rsidRDefault="00601E4F" w:rsidP="0027053A">
            <w:pPr>
              <w:pStyle w:val="TAC"/>
              <w:rPr>
                <w:rFonts w:eastAsia="MS Mincho"/>
              </w:rPr>
            </w:pPr>
            <w:r w:rsidRPr="00EF5447">
              <w:rPr>
                <w:rFonts w:eastAsia="MS Mincho"/>
              </w:rPr>
              <w:t>IMD5</w:t>
            </w:r>
          </w:p>
        </w:tc>
      </w:tr>
      <w:tr w:rsidR="00601E4F" w:rsidRPr="00EF5447" w14:paraId="1B6BE1A0" w14:textId="77777777" w:rsidTr="0027053A">
        <w:trPr>
          <w:trHeight w:val="22"/>
          <w:jc w:val="center"/>
        </w:trPr>
        <w:tc>
          <w:tcPr>
            <w:tcW w:w="2258" w:type="dxa"/>
            <w:tcBorders>
              <w:top w:val="nil"/>
              <w:bottom w:val="nil"/>
            </w:tcBorders>
            <w:shd w:val="clear" w:color="auto" w:fill="auto"/>
          </w:tcPr>
          <w:p w14:paraId="3160FD52" w14:textId="77777777" w:rsidR="00601E4F" w:rsidRPr="00EF5447" w:rsidRDefault="00601E4F" w:rsidP="0027053A">
            <w:pPr>
              <w:pStyle w:val="TAC"/>
            </w:pPr>
          </w:p>
        </w:tc>
        <w:tc>
          <w:tcPr>
            <w:tcW w:w="867" w:type="dxa"/>
            <w:shd w:val="clear" w:color="auto" w:fill="auto"/>
          </w:tcPr>
          <w:p w14:paraId="70E30488" w14:textId="77777777" w:rsidR="00601E4F" w:rsidRPr="00EF5447" w:rsidRDefault="00601E4F" w:rsidP="0027053A">
            <w:pPr>
              <w:pStyle w:val="TAC"/>
            </w:pPr>
            <w:r w:rsidRPr="00EF5447">
              <w:t>3</w:t>
            </w:r>
          </w:p>
        </w:tc>
        <w:tc>
          <w:tcPr>
            <w:tcW w:w="1066" w:type="dxa"/>
            <w:shd w:val="clear" w:color="auto" w:fill="auto"/>
            <w:noWrap/>
          </w:tcPr>
          <w:p w14:paraId="5031DC20" w14:textId="77777777" w:rsidR="00601E4F" w:rsidRPr="00EF5447" w:rsidRDefault="00601E4F" w:rsidP="0027053A">
            <w:pPr>
              <w:pStyle w:val="TAC"/>
            </w:pPr>
            <w:r w:rsidRPr="00EF5447">
              <w:t>1775</w:t>
            </w:r>
          </w:p>
        </w:tc>
        <w:tc>
          <w:tcPr>
            <w:tcW w:w="747" w:type="dxa"/>
            <w:shd w:val="clear" w:color="auto" w:fill="auto"/>
            <w:noWrap/>
          </w:tcPr>
          <w:p w14:paraId="23D6A83F" w14:textId="77777777" w:rsidR="00601E4F" w:rsidRPr="00EF5447" w:rsidRDefault="00601E4F" w:rsidP="0027053A">
            <w:pPr>
              <w:pStyle w:val="TAC"/>
            </w:pPr>
            <w:r w:rsidRPr="00EF5447">
              <w:t>5</w:t>
            </w:r>
          </w:p>
        </w:tc>
        <w:tc>
          <w:tcPr>
            <w:tcW w:w="1142" w:type="dxa"/>
            <w:shd w:val="clear" w:color="auto" w:fill="auto"/>
            <w:noWrap/>
          </w:tcPr>
          <w:p w14:paraId="7D012C95" w14:textId="77777777" w:rsidR="00601E4F" w:rsidRPr="00EF5447" w:rsidRDefault="00601E4F" w:rsidP="0027053A">
            <w:pPr>
              <w:pStyle w:val="TAC"/>
            </w:pPr>
            <w:r w:rsidRPr="00EF5447">
              <w:t>25</w:t>
            </w:r>
          </w:p>
        </w:tc>
        <w:tc>
          <w:tcPr>
            <w:tcW w:w="1299" w:type="dxa"/>
            <w:shd w:val="clear" w:color="auto" w:fill="auto"/>
            <w:noWrap/>
          </w:tcPr>
          <w:p w14:paraId="31185D12" w14:textId="77777777" w:rsidR="00601E4F" w:rsidRPr="00EF5447" w:rsidRDefault="00601E4F" w:rsidP="0027053A">
            <w:pPr>
              <w:pStyle w:val="TAC"/>
            </w:pPr>
            <w:r w:rsidRPr="00EF5447">
              <w:t>1870</w:t>
            </w:r>
          </w:p>
        </w:tc>
        <w:tc>
          <w:tcPr>
            <w:tcW w:w="752" w:type="dxa"/>
            <w:shd w:val="clear" w:color="auto" w:fill="auto"/>
          </w:tcPr>
          <w:p w14:paraId="0EB748A5" w14:textId="77777777" w:rsidR="00601E4F" w:rsidRPr="00EF5447" w:rsidRDefault="00601E4F" w:rsidP="0027053A">
            <w:pPr>
              <w:pStyle w:val="TAC"/>
            </w:pPr>
            <w:r w:rsidRPr="00EF5447">
              <w:t>N/A</w:t>
            </w:r>
          </w:p>
        </w:tc>
        <w:tc>
          <w:tcPr>
            <w:tcW w:w="1248" w:type="dxa"/>
          </w:tcPr>
          <w:p w14:paraId="286A91E6" w14:textId="77777777" w:rsidR="00601E4F" w:rsidRPr="00EF5447" w:rsidRDefault="00601E4F" w:rsidP="0027053A">
            <w:pPr>
              <w:pStyle w:val="TAC"/>
            </w:pPr>
            <w:r w:rsidRPr="00EF5447">
              <w:t>N/A</w:t>
            </w:r>
          </w:p>
        </w:tc>
      </w:tr>
      <w:tr w:rsidR="00601E4F" w:rsidRPr="00EF5447" w14:paraId="24E26DD8" w14:textId="77777777" w:rsidTr="0027053A">
        <w:trPr>
          <w:trHeight w:val="22"/>
          <w:jc w:val="center"/>
        </w:trPr>
        <w:tc>
          <w:tcPr>
            <w:tcW w:w="2258" w:type="dxa"/>
            <w:tcBorders>
              <w:top w:val="nil"/>
              <w:bottom w:val="single" w:sz="4" w:space="0" w:color="auto"/>
            </w:tcBorders>
            <w:shd w:val="clear" w:color="auto" w:fill="auto"/>
          </w:tcPr>
          <w:p w14:paraId="14BB6C07" w14:textId="77777777" w:rsidR="00601E4F" w:rsidRPr="00EF5447" w:rsidRDefault="00601E4F" w:rsidP="0027053A">
            <w:pPr>
              <w:pStyle w:val="TAC"/>
            </w:pPr>
          </w:p>
        </w:tc>
        <w:tc>
          <w:tcPr>
            <w:tcW w:w="867" w:type="dxa"/>
            <w:tcBorders>
              <w:bottom w:val="single" w:sz="4" w:space="0" w:color="auto"/>
            </w:tcBorders>
            <w:shd w:val="clear" w:color="auto" w:fill="auto"/>
          </w:tcPr>
          <w:p w14:paraId="752C0528" w14:textId="77777777" w:rsidR="00601E4F" w:rsidRPr="00EF5447" w:rsidRDefault="00601E4F" w:rsidP="0027053A">
            <w:pPr>
              <w:pStyle w:val="TAC"/>
            </w:pPr>
            <w:r w:rsidRPr="00EF5447">
              <w:t>n78</w:t>
            </w:r>
          </w:p>
        </w:tc>
        <w:tc>
          <w:tcPr>
            <w:tcW w:w="1066" w:type="dxa"/>
            <w:tcBorders>
              <w:bottom w:val="single" w:sz="4" w:space="0" w:color="auto"/>
            </w:tcBorders>
            <w:shd w:val="clear" w:color="auto" w:fill="auto"/>
            <w:noWrap/>
          </w:tcPr>
          <w:p w14:paraId="34CECDB6" w14:textId="77777777" w:rsidR="00601E4F" w:rsidRPr="00EF5447" w:rsidRDefault="00601E4F" w:rsidP="0027053A">
            <w:pPr>
              <w:pStyle w:val="TAC"/>
            </w:pPr>
            <w:r w:rsidRPr="00EF5447">
              <w:t>3725</w:t>
            </w:r>
          </w:p>
        </w:tc>
        <w:tc>
          <w:tcPr>
            <w:tcW w:w="747" w:type="dxa"/>
            <w:tcBorders>
              <w:bottom w:val="single" w:sz="4" w:space="0" w:color="auto"/>
            </w:tcBorders>
            <w:shd w:val="clear" w:color="auto" w:fill="auto"/>
            <w:noWrap/>
          </w:tcPr>
          <w:p w14:paraId="7CB69475" w14:textId="77777777" w:rsidR="00601E4F" w:rsidRPr="00EF5447" w:rsidRDefault="00601E4F" w:rsidP="0027053A">
            <w:pPr>
              <w:pStyle w:val="TAC"/>
            </w:pPr>
            <w:r w:rsidRPr="00EF5447">
              <w:t>10</w:t>
            </w:r>
          </w:p>
        </w:tc>
        <w:tc>
          <w:tcPr>
            <w:tcW w:w="1142" w:type="dxa"/>
            <w:tcBorders>
              <w:bottom w:val="single" w:sz="4" w:space="0" w:color="auto"/>
            </w:tcBorders>
            <w:shd w:val="clear" w:color="auto" w:fill="auto"/>
            <w:noWrap/>
          </w:tcPr>
          <w:p w14:paraId="036A4870" w14:textId="77777777" w:rsidR="00601E4F" w:rsidRPr="00EF5447" w:rsidRDefault="00601E4F" w:rsidP="0027053A">
            <w:pPr>
              <w:pStyle w:val="TAC"/>
            </w:pPr>
            <w:r w:rsidRPr="00EF5447">
              <w:t>50</w:t>
            </w:r>
          </w:p>
        </w:tc>
        <w:tc>
          <w:tcPr>
            <w:tcW w:w="1299" w:type="dxa"/>
            <w:tcBorders>
              <w:bottom w:val="single" w:sz="4" w:space="0" w:color="auto"/>
            </w:tcBorders>
            <w:shd w:val="clear" w:color="auto" w:fill="auto"/>
            <w:noWrap/>
          </w:tcPr>
          <w:p w14:paraId="1F69B4F3" w14:textId="77777777" w:rsidR="00601E4F" w:rsidRPr="00EF5447" w:rsidRDefault="00601E4F" w:rsidP="0027053A">
            <w:pPr>
              <w:pStyle w:val="TAC"/>
            </w:pPr>
            <w:r w:rsidRPr="00EF5447">
              <w:t>3725</w:t>
            </w:r>
          </w:p>
        </w:tc>
        <w:tc>
          <w:tcPr>
            <w:tcW w:w="752" w:type="dxa"/>
            <w:tcBorders>
              <w:bottom w:val="single" w:sz="4" w:space="0" w:color="auto"/>
            </w:tcBorders>
            <w:shd w:val="clear" w:color="auto" w:fill="auto"/>
          </w:tcPr>
          <w:p w14:paraId="354F93F6" w14:textId="77777777" w:rsidR="00601E4F" w:rsidRPr="00EF5447" w:rsidRDefault="00601E4F" w:rsidP="0027053A">
            <w:pPr>
              <w:pStyle w:val="TAC"/>
            </w:pPr>
            <w:r w:rsidRPr="00EF5447">
              <w:t>N/A</w:t>
            </w:r>
          </w:p>
        </w:tc>
        <w:tc>
          <w:tcPr>
            <w:tcW w:w="1248" w:type="dxa"/>
            <w:tcBorders>
              <w:bottom w:val="single" w:sz="4" w:space="0" w:color="auto"/>
            </w:tcBorders>
          </w:tcPr>
          <w:p w14:paraId="48EC1B5C" w14:textId="77777777" w:rsidR="00601E4F" w:rsidRPr="00EF5447" w:rsidRDefault="00601E4F" w:rsidP="0027053A">
            <w:pPr>
              <w:pStyle w:val="TAC"/>
            </w:pPr>
            <w:r w:rsidRPr="00EF5447">
              <w:t>N/A</w:t>
            </w:r>
          </w:p>
        </w:tc>
      </w:tr>
      <w:tr w:rsidR="00601E4F" w:rsidRPr="00EF5447" w14:paraId="23EC3DF5" w14:textId="77777777" w:rsidTr="0027053A">
        <w:trPr>
          <w:trHeight w:val="22"/>
          <w:jc w:val="center"/>
        </w:trPr>
        <w:tc>
          <w:tcPr>
            <w:tcW w:w="2258" w:type="dxa"/>
            <w:tcBorders>
              <w:top w:val="single" w:sz="4" w:space="0" w:color="auto"/>
              <w:bottom w:val="nil"/>
            </w:tcBorders>
            <w:shd w:val="clear" w:color="auto" w:fill="auto"/>
          </w:tcPr>
          <w:p w14:paraId="1D9CADA5" w14:textId="77777777" w:rsidR="00601E4F" w:rsidRPr="00EF5447" w:rsidRDefault="00601E4F" w:rsidP="0027053A">
            <w:pPr>
              <w:pStyle w:val="TAC"/>
            </w:pPr>
            <w:r w:rsidRPr="00EF5447">
              <w:t>DC_1A_n3A-n77A</w:t>
            </w:r>
          </w:p>
          <w:p w14:paraId="1EBE52EF" w14:textId="77777777" w:rsidR="00601E4F" w:rsidRPr="00EF5447" w:rsidRDefault="00601E4F" w:rsidP="0027053A">
            <w:pPr>
              <w:pStyle w:val="TAC"/>
            </w:pPr>
            <w:r>
              <w:t>DC_1A_</w:t>
            </w:r>
            <w:r w:rsidRPr="00EF5447">
              <w:t>n3A-n77(2A)</w:t>
            </w:r>
          </w:p>
        </w:tc>
        <w:tc>
          <w:tcPr>
            <w:tcW w:w="867" w:type="dxa"/>
            <w:tcBorders>
              <w:bottom w:val="single" w:sz="4" w:space="0" w:color="auto"/>
            </w:tcBorders>
            <w:shd w:val="clear" w:color="auto" w:fill="auto"/>
          </w:tcPr>
          <w:p w14:paraId="068052F3" w14:textId="77777777" w:rsidR="00601E4F" w:rsidRPr="00EF5447" w:rsidRDefault="00601E4F" w:rsidP="0027053A">
            <w:pPr>
              <w:pStyle w:val="TAC"/>
            </w:pPr>
            <w:r w:rsidRPr="00EF5447">
              <w:rPr>
                <w:rFonts w:cs="Arial"/>
                <w:szCs w:val="18"/>
              </w:rPr>
              <w:t>1</w:t>
            </w:r>
          </w:p>
        </w:tc>
        <w:tc>
          <w:tcPr>
            <w:tcW w:w="1066" w:type="dxa"/>
            <w:tcBorders>
              <w:bottom w:val="single" w:sz="4" w:space="0" w:color="auto"/>
            </w:tcBorders>
            <w:shd w:val="clear" w:color="auto" w:fill="auto"/>
            <w:noWrap/>
          </w:tcPr>
          <w:p w14:paraId="03FAE9A1" w14:textId="77777777" w:rsidR="00601E4F" w:rsidRPr="00EF5447" w:rsidRDefault="00601E4F" w:rsidP="0027053A">
            <w:pPr>
              <w:pStyle w:val="TAC"/>
            </w:pPr>
            <w:r w:rsidRPr="00EF5447">
              <w:rPr>
                <w:rFonts w:cs="Arial"/>
                <w:szCs w:val="18"/>
                <w:lang w:eastAsia="ko-KR"/>
              </w:rPr>
              <w:t>1950</w:t>
            </w:r>
          </w:p>
        </w:tc>
        <w:tc>
          <w:tcPr>
            <w:tcW w:w="747" w:type="dxa"/>
            <w:tcBorders>
              <w:bottom w:val="single" w:sz="4" w:space="0" w:color="auto"/>
            </w:tcBorders>
            <w:shd w:val="clear" w:color="auto" w:fill="auto"/>
            <w:noWrap/>
          </w:tcPr>
          <w:p w14:paraId="4BE1858D" w14:textId="77777777" w:rsidR="00601E4F" w:rsidRPr="00EF5447" w:rsidRDefault="00601E4F" w:rsidP="0027053A">
            <w:pPr>
              <w:pStyle w:val="TAC"/>
            </w:pPr>
            <w:r w:rsidRPr="00EF5447">
              <w:rPr>
                <w:rFonts w:cs="Arial"/>
                <w:szCs w:val="18"/>
                <w:lang w:eastAsia="ko-KR"/>
              </w:rPr>
              <w:t>5</w:t>
            </w:r>
          </w:p>
        </w:tc>
        <w:tc>
          <w:tcPr>
            <w:tcW w:w="1142" w:type="dxa"/>
            <w:tcBorders>
              <w:bottom w:val="single" w:sz="4" w:space="0" w:color="auto"/>
            </w:tcBorders>
            <w:shd w:val="clear" w:color="auto" w:fill="auto"/>
            <w:noWrap/>
          </w:tcPr>
          <w:p w14:paraId="25CD57AD" w14:textId="77777777" w:rsidR="00601E4F" w:rsidRPr="00EF5447" w:rsidRDefault="00601E4F" w:rsidP="0027053A">
            <w:pPr>
              <w:pStyle w:val="TAC"/>
            </w:pPr>
            <w:r w:rsidRPr="00EF5447">
              <w:rPr>
                <w:rFonts w:cs="Arial"/>
                <w:szCs w:val="18"/>
                <w:lang w:eastAsia="ko-KR"/>
              </w:rPr>
              <w:t>25</w:t>
            </w:r>
          </w:p>
        </w:tc>
        <w:tc>
          <w:tcPr>
            <w:tcW w:w="1299" w:type="dxa"/>
            <w:tcBorders>
              <w:bottom w:val="single" w:sz="4" w:space="0" w:color="auto"/>
            </w:tcBorders>
            <w:shd w:val="clear" w:color="auto" w:fill="auto"/>
            <w:noWrap/>
          </w:tcPr>
          <w:p w14:paraId="51A95F70" w14:textId="77777777" w:rsidR="00601E4F" w:rsidRPr="00EF5447" w:rsidRDefault="00601E4F" w:rsidP="0027053A">
            <w:pPr>
              <w:pStyle w:val="TAC"/>
            </w:pPr>
            <w:r w:rsidRPr="00EF5447">
              <w:rPr>
                <w:rFonts w:cs="Arial"/>
                <w:szCs w:val="18"/>
                <w:lang w:eastAsia="ko-KR"/>
              </w:rPr>
              <w:t>2140</w:t>
            </w:r>
          </w:p>
        </w:tc>
        <w:tc>
          <w:tcPr>
            <w:tcW w:w="752" w:type="dxa"/>
            <w:tcBorders>
              <w:bottom w:val="single" w:sz="4" w:space="0" w:color="auto"/>
            </w:tcBorders>
            <w:shd w:val="clear" w:color="auto" w:fill="auto"/>
          </w:tcPr>
          <w:p w14:paraId="69BF327D" w14:textId="77777777" w:rsidR="00601E4F" w:rsidRPr="00EF5447" w:rsidRDefault="00601E4F" w:rsidP="0027053A">
            <w:pPr>
              <w:pStyle w:val="TAC"/>
            </w:pPr>
            <w:r w:rsidRPr="00EF5447">
              <w:rPr>
                <w:rFonts w:cs="Arial"/>
                <w:szCs w:val="18"/>
              </w:rPr>
              <w:t>N/A</w:t>
            </w:r>
          </w:p>
        </w:tc>
        <w:tc>
          <w:tcPr>
            <w:tcW w:w="1248" w:type="dxa"/>
            <w:tcBorders>
              <w:bottom w:val="single" w:sz="4" w:space="0" w:color="auto"/>
            </w:tcBorders>
          </w:tcPr>
          <w:p w14:paraId="6700C757" w14:textId="77777777" w:rsidR="00601E4F" w:rsidRPr="00EF5447" w:rsidRDefault="00601E4F" w:rsidP="0027053A">
            <w:pPr>
              <w:pStyle w:val="TAC"/>
            </w:pPr>
            <w:r w:rsidRPr="00EF5447">
              <w:rPr>
                <w:rFonts w:cs="Arial"/>
                <w:szCs w:val="18"/>
              </w:rPr>
              <w:t>N/A</w:t>
            </w:r>
          </w:p>
        </w:tc>
      </w:tr>
      <w:tr w:rsidR="00601E4F" w:rsidRPr="00EF5447" w14:paraId="718B571E" w14:textId="77777777" w:rsidTr="0027053A">
        <w:trPr>
          <w:trHeight w:val="22"/>
          <w:jc w:val="center"/>
        </w:trPr>
        <w:tc>
          <w:tcPr>
            <w:tcW w:w="2258" w:type="dxa"/>
            <w:tcBorders>
              <w:top w:val="nil"/>
              <w:bottom w:val="nil"/>
            </w:tcBorders>
            <w:shd w:val="clear" w:color="auto" w:fill="auto"/>
          </w:tcPr>
          <w:p w14:paraId="3911A251" w14:textId="77777777" w:rsidR="00601E4F" w:rsidRPr="00EF5447" w:rsidRDefault="00601E4F" w:rsidP="0027053A">
            <w:pPr>
              <w:pStyle w:val="TAC"/>
            </w:pPr>
          </w:p>
        </w:tc>
        <w:tc>
          <w:tcPr>
            <w:tcW w:w="867" w:type="dxa"/>
            <w:tcBorders>
              <w:bottom w:val="single" w:sz="4" w:space="0" w:color="auto"/>
            </w:tcBorders>
            <w:shd w:val="clear" w:color="auto" w:fill="auto"/>
          </w:tcPr>
          <w:p w14:paraId="748CCDBF" w14:textId="77777777" w:rsidR="00601E4F" w:rsidRPr="00EF5447" w:rsidRDefault="00601E4F" w:rsidP="0027053A">
            <w:pPr>
              <w:pStyle w:val="TAC"/>
            </w:pPr>
            <w:r w:rsidRPr="00EF5447">
              <w:rPr>
                <w:rFonts w:cs="Arial"/>
                <w:szCs w:val="18"/>
              </w:rPr>
              <w:t>n3</w:t>
            </w:r>
          </w:p>
        </w:tc>
        <w:tc>
          <w:tcPr>
            <w:tcW w:w="1066" w:type="dxa"/>
            <w:tcBorders>
              <w:bottom w:val="single" w:sz="4" w:space="0" w:color="auto"/>
            </w:tcBorders>
            <w:shd w:val="clear" w:color="auto" w:fill="auto"/>
            <w:noWrap/>
          </w:tcPr>
          <w:p w14:paraId="58BE0DCC" w14:textId="77777777" w:rsidR="00601E4F" w:rsidRPr="00EF5447" w:rsidRDefault="00601E4F" w:rsidP="0027053A">
            <w:pPr>
              <w:pStyle w:val="TAC"/>
            </w:pPr>
            <w:r w:rsidRPr="00EF5447">
              <w:rPr>
                <w:rFonts w:cs="Arial"/>
                <w:szCs w:val="18"/>
                <w:lang w:eastAsia="ko-KR"/>
              </w:rPr>
              <w:t>1750</w:t>
            </w:r>
          </w:p>
        </w:tc>
        <w:tc>
          <w:tcPr>
            <w:tcW w:w="747" w:type="dxa"/>
            <w:tcBorders>
              <w:bottom w:val="single" w:sz="4" w:space="0" w:color="auto"/>
            </w:tcBorders>
            <w:shd w:val="clear" w:color="auto" w:fill="auto"/>
            <w:noWrap/>
          </w:tcPr>
          <w:p w14:paraId="0E243D3B" w14:textId="77777777" w:rsidR="00601E4F" w:rsidRPr="00EF5447" w:rsidRDefault="00601E4F" w:rsidP="0027053A">
            <w:pPr>
              <w:pStyle w:val="TAC"/>
            </w:pPr>
            <w:r w:rsidRPr="00EF5447">
              <w:rPr>
                <w:rFonts w:cs="Arial"/>
                <w:szCs w:val="18"/>
                <w:lang w:eastAsia="ko-KR"/>
              </w:rPr>
              <w:t>5</w:t>
            </w:r>
          </w:p>
        </w:tc>
        <w:tc>
          <w:tcPr>
            <w:tcW w:w="1142" w:type="dxa"/>
            <w:tcBorders>
              <w:bottom w:val="single" w:sz="4" w:space="0" w:color="auto"/>
            </w:tcBorders>
            <w:shd w:val="clear" w:color="auto" w:fill="auto"/>
            <w:noWrap/>
          </w:tcPr>
          <w:p w14:paraId="1F4DA60D" w14:textId="77777777" w:rsidR="00601E4F" w:rsidRPr="00EF5447" w:rsidRDefault="00601E4F" w:rsidP="0027053A">
            <w:pPr>
              <w:pStyle w:val="TAC"/>
            </w:pPr>
            <w:r w:rsidRPr="00EF5447">
              <w:rPr>
                <w:rFonts w:cs="Arial"/>
                <w:szCs w:val="18"/>
                <w:lang w:eastAsia="ko-KR"/>
              </w:rPr>
              <w:t>25</w:t>
            </w:r>
          </w:p>
        </w:tc>
        <w:tc>
          <w:tcPr>
            <w:tcW w:w="1299" w:type="dxa"/>
            <w:tcBorders>
              <w:bottom w:val="single" w:sz="4" w:space="0" w:color="auto"/>
            </w:tcBorders>
            <w:shd w:val="clear" w:color="auto" w:fill="auto"/>
            <w:noWrap/>
          </w:tcPr>
          <w:p w14:paraId="00E7FB3F" w14:textId="77777777" w:rsidR="00601E4F" w:rsidRPr="00EF5447" w:rsidRDefault="00601E4F" w:rsidP="0027053A">
            <w:pPr>
              <w:pStyle w:val="TAC"/>
            </w:pPr>
            <w:r w:rsidRPr="00EF5447">
              <w:rPr>
                <w:rFonts w:cs="Arial"/>
                <w:szCs w:val="18"/>
                <w:lang w:eastAsia="ko-KR"/>
              </w:rPr>
              <w:t>1845</w:t>
            </w:r>
          </w:p>
        </w:tc>
        <w:tc>
          <w:tcPr>
            <w:tcW w:w="752" w:type="dxa"/>
            <w:tcBorders>
              <w:bottom w:val="single" w:sz="4" w:space="0" w:color="auto"/>
            </w:tcBorders>
            <w:shd w:val="clear" w:color="auto" w:fill="auto"/>
          </w:tcPr>
          <w:p w14:paraId="5E9E4E0A" w14:textId="77777777" w:rsidR="00601E4F" w:rsidRPr="00EF5447" w:rsidRDefault="00601E4F" w:rsidP="0027053A">
            <w:pPr>
              <w:pStyle w:val="TAC"/>
            </w:pPr>
            <w:r w:rsidRPr="00EF5447">
              <w:rPr>
                <w:rFonts w:cs="Arial"/>
                <w:szCs w:val="18"/>
              </w:rPr>
              <w:t>N/A</w:t>
            </w:r>
          </w:p>
        </w:tc>
        <w:tc>
          <w:tcPr>
            <w:tcW w:w="1248" w:type="dxa"/>
            <w:tcBorders>
              <w:bottom w:val="single" w:sz="4" w:space="0" w:color="auto"/>
            </w:tcBorders>
          </w:tcPr>
          <w:p w14:paraId="7A24D1A3" w14:textId="77777777" w:rsidR="00601E4F" w:rsidRPr="00EF5447" w:rsidRDefault="00601E4F" w:rsidP="0027053A">
            <w:pPr>
              <w:pStyle w:val="TAC"/>
            </w:pPr>
            <w:r w:rsidRPr="00EF5447">
              <w:rPr>
                <w:rFonts w:cs="Arial"/>
                <w:szCs w:val="18"/>
              </w:rPr>
              <w:t>N/A</w:t>
            </w:r>
          </w:p>
        </w:tc>
      </w:tr>
      <w:tr w:rsidR="00601E4F" w:rsidRPr="00EF5447" w14:paraId="2D23F68A" w14:textId="77777777" w:rsidTr="0027053A">
        <w:trPr>
          <w:trHeight w:val="22"/>
          <w:jc w:val="center"/>
        </w:trPr>
        <w:tc>
          <w:tcPr>
            <w:tcW w:w="2258" w:type="dxa"/>
            <w:tcBorders>
              <w:top w:val="nil"/>
              <w:bottom w:val="nil"/>
            </w:tcBorders>
            <w:shd w:val="clear" w:color="auto" w:fill="auto"/>
          </w:tcPr>
          <w:p w14:paraId="099A1250" w14:textId="77777777" w:rsidR="00601E4F" w:rsidRPr="00EF5447" w:rsidRDefault="00601E4F" w:rsidP="0027053A">
            <w:pPr>
              <w:pStyle w:val="TAC"/>
            </w:pPr>
          </w:p>
        </w:tc>
        <w:tc>
          <w:tcPr>
            <w:tcW w:w="867" w:type="dxa"/>
            <w:tcBorders>
              <w:bottom w:val="single" w:sz="4" w:space="0" w:color="auto"/>
            </w:tcBorders>
            <w:shd w:val="clear" w:color="auto" w:fill="auto"/>
          </w:tcPr>
          <w:p w14:paraId="76BD36A4" w14:textId="77777777" w:rsidR="00601E4F" w:rsidRPr="00EF5447" w:rsidRDefault="00601E4F" w:rsidP="0027053A">
            <w:pPr>
              <w:pStyle w:val="TAC"/>
            </w:pPr>
            <w:r w:rsidRPr="00EF5447">
              <w:rPr>
                <w:rFonts w:cs="Arial"/>
                <w:szCs w:val="18"/>
              </w:rPr>
              <w:t>n77</w:t>
            </w:r>
          </w:p>
        </w:tc>
        <w:tc>
          <w:tcPr>
            <w:tcW w:w="1066" w:type="dxa"/>
            <w:tcBorders>
              <w:bottom w:val="single" w:sz="4" w:space="0" w:color="auto"/>
            </w:tcBorders>
            <w:shd w:val="clear" w:color="auto" w:fill="auto"/>
            <w:noWrap/>
          </w:tcPr>
          <w:p w14:paraId="53E61887" w14:textId="77777777" w:rsidR="00601E4F" w:rsidRPr="00EF5447" w:rsidRDefault="00601E4F" w:rsidP="0027053A">
            <w:pPr>
              <w:pStyle w:val="TAC"/>
            </w:pPr>
            <w:r w:rsidRPr="00EF5447">
              <w:rPr>
                <w:rFonts w:cs="Arial"/>
                <w:szCs w:val="18"/>
                <w:lang w:eastAsia="ko-KR"/>
              </w:rPr>
              <w:t>3700</w:t>
            </w:r>
          </w:p>
        </w:tc>
        <w:tc>
          <w:tcPr>
            <w:tcW w:w="747" w:type="dxa"/>
            <w:tcBorders>
              <w:bottom w:val="single" w:sz="4" w:space="0" w:color="auto"/>
            </w:tcBorders>
            <w:shd w:val="clear" w:color="auto" w:fill="auto"/>
            <w:noWrap/>
          </w:tcPr>
          <w:p w14:paraId="3D47E310" w14:textId="77777777" w:rsidR="00601E4F" w:rsidRPr="00EF5447" w:rsidRDefault="00601E4F" w:rsidP="0027053A">
            <w:pPr>
              <w:pStyle w:val="TAC"/>
            </w:pPr>
            <w:r w:rsidRPr="00EF5447">
              <w:rPr>
                <w:rFonts w:cs="Arial"/>
                <w:szCs w:val="18"/>
                <w:lang w:eastAsia="ko-KR"/>
              </w:rPr>
              <w:t>10</w:t>
            </w:r>
          </w:p>
        </w:tc>
        <w:tc>
          <w:tcPr>
            <w:tcW w:w="1142" w:type="dxa"/>
            <w:tcBorders>
              <w:bottom w:val="single" w:sz="4" w:space="0" w:color="auto"/>
            </w:tcBorders>
            <w:shd w:val="clear" w:color="auto" w:fill="auto"/>
            <w:noWrap/>
          </w:tcPr>
          <w:p w14:paraId="09DEA57F" w14:textId="77777777" w:rsidR="00601E4F" w:rsidRPr="00EF5447" w:rsidRDefault="00601E4F" w:rsidP="0027053A">
            <w:pPr>
              <w:pStyle w:val="TAC"/>
            </w:pPr>
            <w:r w:rsidRPr="00EF5447">
              <w:rPr>
                <w:rFonts w:cs="Arial"/>
                <w:szCs w:val="18"/>
                <w:lang w:eastAsia="ko-KR"/>
              </w:rPr>
              <w:t>50</w:t>
            </w:r>
          </w:p>
        </w:tc>
        <w:tc>
          <w:tcPr>
            <w:tcW w:w="1299" w:type="dxa"/>
            <w:tcBorders>
              <w:bottom w:val="single" w:sz="4" w:space="0" w:color="auto"/>
            </w:tcBorders>
            <w:shd w:val="clear" w:color="auto" w:fill="auto"/>
            <w:noWrap/>
          </w:tcPr>
          <w:p w14:paraId="3D7FB3F5" w14:textId="77777777" w:rsidR="00601E4F" w:rsidRPr="00EF5447" w:rsidRDefault="00601E4F" w:rsidP="0027053A">
            <w:pPr>
              <w:pStyle w:val="TAC"/>
            </w:pPr>
            <w:r w:rsidRPr="00EF5447">
              <w:rPr>
                <w:rFonts w:cs="Arial"/>
                <w:szCs w:val="18"/>
                <w:lang w:eastAsia="ko-KR"/>
              </w:rPr>
              <w:t>3700</w:t>
            </w:r>
          </w:p>
        </w:tc>
        <w:tc>
          <w:tcPr>
            <w:tcW w:w="752" w:type="dxa"/>
            <w:tcBorders>
              <w:bottom w:val="single" w:sz="4" w:space="0" w:color="auto"/>
            </w:tcBorders>
            <w:shd w:val="clear" w:color="auto" w:fill="auto"/>
          </w:tcPr>
          <w:p w14:paraId="67278808" w14:textId="77777777" w:rsidR="00601E4F" w:rsidRPr="00EF5447" w:rsidRDefault="00601E4F" w:rsidP="0027053A">
            <w:pPr>
              <w:pStyle w:val="TAC"/>
            </w:pPr>
            <w:r w:rsidRPr="00EF5447">
              <w:rPr>
                <w:rFonts w:cs="Arial"/>
                <w:szCs w:val="18"/>
              </w:rPr>
              <w:t>28.4</w:t>
            </w:r>
          </w:p>
        </w:tc>
        <w:tc>
          <w:tcPr>
            <w:tcW w:w="1248" w:type="dxa"/>
            <w:tcBorders>
              <w:bottom w:val="single" w:sz="4" w:space="0" w:color="auto"/>
            </w:tcBorders>
          </w:tcPr>
          <w:p w14:paraId="729A866D" w14:textId="77777777" w:rsidR="00601E4F" w:rsidRPr="00EF5447" w:rsidRDefault="00601E4F" w:rsidP="0027053A">
            <w:pPr>
              <w:pStyle w:val="TAC"/>
            </w:pPr>
            <w:r w:rsidRPr="00EF5447">
              <w:rPr>
                <w:rFonts w:cs="Arial"/>
                <w:szCs w:val="18"/>
              </w:rPr>
              <w:t>IMD2</w:t>
            </w:r>
          </w:p>
        </w:tc>
      </w:tr>
      <w:tr w:rsidR="00601E4F" w:rsidRPr="00EF5447" w14:paraId="301D9290" w14:textId="77777777" w:rsidTr="0027053A">
        <w:trPr>
          <w:trHeight w:val="22"/>
          <w:jc w:val="center"/>
        </w:trPr>
        <w:tc>
          <w:tcPr>
            <w:tcW w:w="2258" w:type="dxa"/>
            <w:tcBorders>
              <w:top w:val="nil"/>
              <w:bottom w:val="nil"/>
            </w:tcBorders>
            <w:shd w:val="clear" w:color="auto" w:fill="auto"/>
          </w:tcPr>
          <w:p w14:paraId="57B5D82F" w14:textId="77777777" w:rsidR="00601E4F" w:rsidRPr="00EF5447" w:rsidRDefault="00601E4F" w:rsidP="0027053A">
            <w:pPr>
              <w:pStyle w:val="TAC"/>
            </w:pPr>
          </w:p>
        </w:tc>
        <w:tc>
          <w:tcPr>
            <w:tcW w:w="867" w:type="dxa"/>
            <w:tcBorders>
              <w:bottom w:val="single" w:sz="4" w:space="0" w:color="auto"/>
            </w:tcBorders>
            <w:shd w:val="clear" w:color="auto" w:fill="auto"/>
          </w:tcPr>
          <w:p w14:paraId="76336AEC" w14:textId="77777777" w:rsidR="00601E4F" w:rsidRPr="00EF5447" w:rsidRDefault="00601E4F" w:rsidP="0027053A">
            <w:pPr>
              <w:pStyle w:val="TAC"/>
            </w:pPr>
            <w:r w:rsidRPr="00EF5447">
              <w:rPr>
                <w:rFonts w:cs="Arial"/>
                <w:szCs w:val="18"/>
              </w:rPr>
              <w:t>1</w:t>
            </w:r>
          </w:p>
        </w:tc>
        <w:tc>
          <w:tcPr>
            <w:tcW w:w="1066" w:type="dxa"/>
            <w:tcBorders>
              <w:bottom w:val="single" w:sz="4" w:space="0" w:color="auto"/>
            </w:tcBorders>
            <w:shd w:val="clear" w:color="auto" w:fill="auto"/>
            <w:noWrap/>
          </w:tcPr>
          <w:p w14:paraId="2D99D67F" w14:textId="77777777" w:rsidR="00601E4F" w:rsidRPr="00EF5447" w:rsidRDefault="00601E4F" w:rsidP="0027053A">
            <w:pPr>
              <w:pStyle w:val="TAC"/>
            </w:pPr>
            <w:r w:rsidRPr="00EF5447">
              <w:rPr>
                <w:rFonts w:cs="Arial"/>
                <w:szCs w:val="18"/>
              </w:rPr>
              <w:t>1950</w:t>
            </w:r>
          </w:p>
        </w:tc>
        <w:tc>
          <w:tcPr>
            <w:tcW w:w="747" w:type="dxa"/>
            <w:tcBorders>
              <w:bottom w:val="single" w:sz="4" w:space="0" w:color="auto"/>
            </w:tcBorders>
            <w:shd w:val="clear" w:color="auto" w:fill="auto"/>
            <w:noWrap/>
          </w:tcPr>
          <w:p w14:paraId="01C69C3C" w14:textId="77777777" w:rsidR="00601E4F" w:rsidRPr="00EF5447" w:rsidRDefault="00601E4F" w:rsidP="0027053A">
            <w:pPr>
              <w:pStyle w:val="TAC"/>
            </w:pPr>
            <w:r w:rsidRPr="00EF5447">
              <w:rPr>
                <w:rFonts w:cs="Arial"/>
                <w:szCs w:val="18"/>
              </w:rPr>
              <w:t>5</w:t>
            </w:r>
          </w:p>
        </w:tc>
        <w:tc>
          <w:tcPr>
            <w:tcW w:w="1142" w:type="dxa"/>
            <w:tcBorders>
              <w:bottom w:val="single" w:sz="4" w:space="0" w:color="auto"/>
            </w:tcBorders>
            <w:shd w:val="clear" w:color="auto" w:fill="auto"/>
            <w:noWrap/>
          </w:tcPr>
          <w:p w14:paraId="3B6451F6" w14:textId="77777777" w:rsidR="00601E4F" w:rsidRPr="00EF5447" w:rsidRDefault="00601E4F" w:rsidP="0027053A">
            <w:pPr>
              <w:pStyle w:val="TAC"/>
            </w:pPr>
            <w:r w:rsidRPr="00EF5447">
              <w:rPr>
                <w:rFonts w:cs="Arial"/>
                <w:szCs w:val="18"/>
              </w:rPr>
              <w:t>25</w:t>
            </w:r>
          </w:p>
        </w:tc>
        <w:tc>
          <w:tcPr>
            <w:tcW w:w="1299" w:type="dxa"/>
            <w:tcBorders>
              <w:bottom w:val="single" w:sz="4" w:space="0" w:color="auto"/>
            </w:tcBorders>
            <w:shd w:val="clear" w:color="auto" w:fill="auto"/>
            <w:noWrap/>
          </w:tcPr>
          <w:p w14:paraId="12A90BA3" w14:textId="77777777" w:rsidR="00601E4F" w:rsidRPr="00EF5447" w:rsidRDefault="00601E4F" w:rsidP="0027053A">
            <w:pPr>
              <w:pStyle w:val="TAC"/>
            </w:pPr>
            <w:r w:rsidRPr="00EF5447">
              <w:rPr>
                <w:rFonts w:cs="Arial"/>
                <w:szCs w:val="18"/>
              </w:rPr>
              <w:t>2140</w:t>
            </w:r>
          </w:p>
        </w:tc>
        <w:tc>
          <w:tcPr>
            <w:tcW w:w="752" w:type="dxa"/>
            <w:tcBorders>
              <w:bottom w:val="single" w:sz="4" w:space="0" w:color="auto"/>
            </w:tcBorders>
            <w:shd w:val="clear" w:color="auto" w:fill="auto"/>
          </w:tcPr>
          <w:p w14:paraId="7A301858" w14:textId="77777777" w:rsidR="00601E4F" w:rsidRPr="00EF5447" w:rsidRDefault="00601E4F" w:rsidP="0027053A">
            <w:pPr>
              <w:pStyle w:val="TAC"/>
            </w:pPr>
            <w:r w:rsidRPr="00EF5447">
              <w:rPr>
                <w:rFonts w:cs="Arial"/>
                <w:szCs w:val="18"/>
              </w:rPr>
              <w:t>N/A</w:t>
            </w:r>
          </w:p>
        </w:tc>
        <w:tc>
          <w:tcPr>
            <w:tcW w:w="1248" w:type="dxa"/>
            <w:tcBorders>
              <w:bottom w:val="single" w:sz="4" w:space="0" w:color="auto"/>
            </w:tcBorders>
          </w:tcPr>
          <w:p w14:paraId="2222E7A6" w14:textId="77777777" w:rsidR="00601E4F" w:rsidRPr="00EF5447" w:rsidRDefault="00601E4F" w:rsidP="0027053A">
            <w:pPr>
              <w:pStyle w:val="TAC"/>
            </w:pPr>
            <w:r w:rsidRPr="00EF5447">
              <w:rPr>
                <w:rFonts w:cs="Arial"/>
                <w:szCs w:val="18"/>
              </w:rPr>
              <w:t>N/A</w:t>
            </w:r>
          </w:p>
        </w:tc>
      </w:tr>
      <w:tr w:rsidR="00601E4F" w:rsidRPr="00EF5447" w14:paraId="362399FF" w14:textId="77777777" w:rsidTr="0027053A">
        <w:trPr>
          <w:trHeight w:val="22"/>
          <w:jc w:val="center"/>
        </w:trPr>
        <w:tc>
          <w:tcPr>
            <w:tcW w:w="2258" w:type="dxa"/>
            <w:tcBorders>
              <w:top w:val="nil"/>
              <w:bottom w:val="nil"/>
            </w:tcBorders>
            <w:shd w:val="clear" w:color="auto" w:fill="auto"/>
          </w:tcPr>
          <w:p w14:paraId="798C6E2F" w14:textId="77777777" w:rsidR="00601E4F" w:rsidRPr="00EF5447" w:rsidRDefault="00601E4F" w:rsidP="0027053A">
            <w:pPr>
              <w:pStyle w:val="TAC"/>
            </w:pPr>
          </w:p>
        </w:tc>
        <w:tc>
          <w:tcPr>
            <w:tcW w:w="867" w:type="dxa"/>
            <w:tcBorders>
              <w:bottom w:val="single" w:sz="4" w:space="0" w:color="auto"/>
            </w:tcBorders>
            <w:shd w:val="clear" w:color="auto" w:fill="auto"/>
          </w:tcPr>
          <w:p w14:paraId="1B6BF30B" w14:textId="77777777" w:rsidR="00601E4F" w:rsidRPr="00EF5447" w:rsidRDefault="00601E4F" w:rsidP="0027053A">
            <w:pPr>
              <w:pStyle w:val="TAC"/>
            </w:pPr>
            <w:r w:rsidRPr="00EF5447">
              <w:rPr>
                <w:rFonts w:cs="Arial"/>
                <w:szCs w:val="18"/>
              </w:rPr>
              <w:t>n3</w:t>
            </w:r>
          </w:p>
        </w:tc>
        <w:tc>
          <w:tcPr>
            <w:tcW w:w="1066" w:type="dxa"/>
            <w:tcBorders>
              <w:bottom w:val="single" w:sz="4" w:space="0" w:color="auto"/>
            </w:tcBorders>
            <w:shd w:val="clear" w:color="auto" w:fill="auto"/>
            <w:noWrap/>
          </w:tcPr>
          <w:p w14:paraId="1757AB1D" w14:textId="77777777" w:rsidR="00601E4F" w:rsidRPr="00EF5447" w:rsidRDefault="00601E4F" w:rsidP="0027053A">
            <w:pPr>
              <w:pStyle w:val="TAC"/>
            </w:pPr>
            <w:r w:rsidRPr="00EF5447">
              <w:rPr>
                <w:rFonts w:cs="Arial"/>
                <w:szCs w:val="18"/>
              </w:rPr>
              <w:t>1770</w:t>
            </w:r>
          </w:p>
        </w:tc>
        <w:tc>
          <w:tcPr>
            <w:tcW w:w="747" w:type="dxa"/>
            <w:tcBorders>
              <w:bottom w:val="single" w:sz="4" w:space="0" w:color="auto"/>
            </w:tcBorders>
            <w:shd w:val="clear" w:color="auto" w:fill="auto"/>
            <w:noWrap/>
          </w:tcPr>
          <w:p w14:paraId="194C4144" w14:textId="77777777" w:rsidR="00601E4F" w:rsidRPr="00EF5447" w:rsidRDefault="00601E4F" w:rsidP="0027053A">
            <w:pPr>
              <w:pStyle w:val="TAC"/>
            </w:pPr>
            <w:r w:rsidRPr="00EF5447">
              <w:rPr>
                <w:rFonts w:cs="Arial"/>
                <w:szCs w:val="18"/>
              </w:rPr>
              <w:t>5</w:t>
            </w:r>
          </w:p>
        </w:tc>
        <w:tc>
          <w:tcPr>
            <w:tcW w:w="1142" w:type="dxa"/>
            <w:tcBorders>
              <w:bottom w:val="single" w:sz="4" w:space="0" w:color="auto"/>
            </w:tcBorders>
            <w:shd w:val="clear" w:color="auto" w:fill="auto"/>
            <w:noWrap/>
          </w:tcPr>
          <w:p w14:paraId="1D709D5B" w14:textId="77777777" w:rsidR="00601E4F" w:rsidRPr="00EF5447" w:rsidRDefault="00601E4F" w:rsidP="0027053A">
            <w:pPr>
              <w:pStyle w:val="TAC"/>
            </w:pPr>
            <w:r w:rsidRPr="00EF5447">
              <w:rPr>
                <w:rFonts w:cs="Arial"/>
                <w:szCs w:val="18"/>
              </w:rPr>
              <w:t>25</w:t>
            </w:r>
          </w:p>
        </w:tc>
        <w:tc>
          <w:tcPr>
            <w:tcW w:w="1299" w:type="dxa"/>
            <w:tcBorders>
              <w:bottom w:val="single" w:sz="4" w:space="0" w:color="auto"/>
            </w:tcBorders>
            <w:shd w:val="clear" w:color="auto" w:fill="auto"/>
            <w:noWrap/>
          </w:tcPr>
          <w:p w14:paraId="045162C3" w14:textId="77777777" w:rsidR="00601E4F" w:rsidRPr="00EF5447" w:rsidRDefault="00601E4F" w:rsidP="0027053A">
            <w:pPr>
              <w:pStyle w:val="TAC"/>
            </w:pPr>
            <w:r w:rsidRPr="00EF5447">
              <w:rPr>
                <w:rFonts w:cs="Arial"/>
                <w:szCs w:val="18"/>
              </w:rPr>
              <w:t>1865</w:t>
            </w:r>
          </w:p>
        </w:tc>
        <w:tc>
          <w:tcPr>
            <w:tcW w:w="752" w:type="dxa"/>
            <w:tcBorders>
              <w:bottom w:val="single" w:sz="4" w:space="0" w:color="auto"/>
            </w:tcBorders>
            <w:shd w:val="clear" w:color="auto" w:fill="auto"/>
          </w:tcPr>
          <w:p w14:paraId="414676E1" w14:textId="77777777" w:rsidR="00601E4F" w:rsidRPr="00EF5447" w:rsidRDefault="00601E4F" w:rsidP="0027053A">
            <w:pPr>
              <w:pStyle w:val="TAC"/>
            </w:pPr>
            <w:r w:rsidRPr="00EF5447">
              <w:rPr>
                <w:rFonts w:cs="Arial"/>
                <w:szCs w:val="18"/>
              </w:rPr>
              <w:t>N/A</w:t>
            </w:r>
          </w:p>
        </w:tc>
        <w:tc>
          <w:tcPr>
            <w:tcW w:w="1248" w:type="dxa"/>
            <w:tcBorders>
              <w:bottom w:val="single" w:sz="4" w:space="0" w:color="auto"/>
            </w:tcBorders>
          </w:tcPr>
          <w:p w14:paraId="474B7DBD" w14:textId="77777777" w:rsidR="00601E4F" w:rsidRPr="00EF5447" w:rsidRDefault="00601E4F" w:rsidP="0027053A">
            <w:pPr>
              <w:pStyle w:val="TAC"/>
            </w:pPr>
            <w:r w:rsidRPr="00EF5447">
              <w:rPr>
                <w:rFonts w:cs="Arial"/>
                <w:szCs w:val="18"/>
              </w:rPr>
              <w:t>N/A</w:t>
            </w:r>
          </w:p>
        </w:tc>
      </w:tr>
      <w:tr w:rsidR="00601E4F" w:rsidRPr="00EF5447" w14:paraId="2AE7C78D" w14:textId="77777777" w:rsidTr="0027053A">
        <w:trPr>
          <w:trHeight w:val="22"/>
          <w:jc w:val="center"/>
        </w:trPr>
        <w:tc>
          <w:tcPr>
            <w:tcW w:w="2258" w:type="dxa"/>
            <w:tcBorders>
              <w:top w:val="nil"/>
              <w:bottom w:val="nil"/>
            </w:tcBorders>
            <w:shd w:val="clear" w:color="auto" w:fill="auto"/>
          </w:tcPr>
          <w:p w14:paraId="0ED7996A" w14:textId="77777777" w:rsidR="00601E4F" w:rsidRPr="00EF5447" w:rsidRDefault="00601E4F" w:rsidP="0027053A">
            <w:pPr>
              <w:pStyle w:val="TAC"/>
            </w:pPr>
          </w:p>
        </w:tc>
        <w:tc>
          <w:tcPr>
            <w:tcW w:w="867" w:type="dxa"/>
            <w:tcBorders>
              <w:bottom w:val="single" w:sz="4" w:space="0" w:color="auto"/>
            </w:tcBorders>
            <w:shd w:val="clear" w:color="auto" w:fill="auto"/>
          </w:tcPr>
          <w:p w14:paraId="00253FD1" w14:textId="77777777" w:rsidR="00601E4F" w:rsidRPr="00EF5447" w:rsidRDefault="00601E4F" w:rsidP="0027053A">
            <w:pPr>
              <w:pStyle w:val="TAC"/>
            </w:pPr>
            <w:r w:rsidRPr="00EF5447">
              <w:rPr>
                <w:rFonts w:cs="Arial"/>
                <w:szCs w:val="18"/>
              </w:rPr>
              <w:t>n77</w:t>
            </w:r>
          </w:p>
        </w:tc>
        <w:tc>
          <w:tcPr>
            <w:tcW w:w="1066" w:type="dxa"/>
            <w:tcBorders>
              <w:bottom w:val="single" w:sz="4" w:space="0" w:color="auto"/>
            </w:tcBorders>
            <w:shd w:val="clear" w:color="auto" w:fill="auto"/>
            <w:noWrap/>
          </w:tcPr>
          <w:p w14:paraId="300DF344" w14:textId="77777777" w:rsidR="00601E4F" w:rsidRPr="00EF5447" w:rsidRDefault="00601E4F" w:rsidP="0027053A">
            <w:pPr>
              <w:pStyle w:val="TAC"/>
            </w:pPr>
            <w:r w:rsidRPr="00EF5447">
              <w:rPr>
                <w:rFonts w:cs="Arial"/>
                <w:szCs w:val="18"/>
              </w:rPr>
              <w:t>3360</w:t>
            </w:r>
          </w:p>
        </w:tc>
        <w:tc>
          <w:tcPr>
            <w:tcW w:w="747" w:type="dxa"/>
            <w:tcBorders>
              <w:bottom w:val="single" w:sz="4" w:space="0" w:color="auto"/>
            </w:tcBorders>
            <w:shd w:val="clear" w:color="auto" w:fill="auto"/>
            <w:noWrap/>
          </w:tcPr>
          <w:p w14:paraId="223A5657" w14:textId="77777777" w:rsidR="00601E4F" w:rsidRPr="00EF5447" w:rsidRDefault="00601E4F" w:rsidP="0027053A">
            <w:pPr>
              <w:pStyle w:val="TAC"/>
            </w:pPr>
            <w:r w:rsidRPr="00EF5447">
              <w:rPr>
                <w:rFonts w:cs="Arial"/>
                <w:szCs w:val="18"/>
              </w:rPr>
              <w:t>10</w:t>
            </w:r>
          </w:p>
        </w:tc>
        <w:tc>
          <w:tcPr>
            <w:tcW w:w="1142" w:type="dxa"/>
            <w:tcBorders>
              <w:bottom w:val="single" w:sz="4" w:space="0" w:color="auto"/>
            </w:tcBorders>
            <w:shd w:val="clear" w:color="auto" w:fill="auto"/>
            <w:noWrap/>
          </w:tcPr>
          <w:p w14:paraId="330F1947" w14:textId="77777777" w:rsidR="00601E4F" w:rsidRPr="00EF5447" w:rsidRDefault="00601E4F" w:rsidP="0027053A">
            <w:pPr>
              <w:pStyle w:val="TAC"/>
            </w:pPr>
            <w:r w:rsidRPr="00EF5447">
              <w:rPr>
                <w:rFonts w:cs="Arial"/>
                <w:szCs w:val="18"/>
              </w:rPr>
              <w:t>50</w:t>
            </w:r>
          </w:p>
        </w:tc>
        <w:tc>
          <w:tcPr>
            <w:tcW w:w="1299" w:type="dxa"/>
            <w:tcBorders>
              <w:bottom w:val="single" w:sz="4" w:space="0" w:color="auto"/>
            </w:tcBorders>
            <w:shd w:val="clear" w:color="auto" w:fill="auto"/>
            <w:noWrap/>
          </w:tcPr>
          <w:p w14:paraId="6549922E" w14:textId="77777777" w:rsidR="00601E4F" w:rsidRPr="00EF5447" w:rsidRDefault="00601E4F" w:rsidP="0027053A">
            <w:pPr>
              <w:pStyle w:val="TAC"/>
            </w:pPr>
            <w:r w:rsidRPr="00EF5447">
              <w:rPr>
                <w:rFonts w:cs="Arial"/>
                <w:szCs w:val="18"/>
              </w:rPr>
              <w:t>3360</w:t>
            </w:r>
          </w:p>
        </w:tc>
        <w:tc>
          <w:tcPr>
            <w:tcW w:w="752" w:type="dxa"/>
            <w:tcBorders>
              <w:bottom w:val="single" w:sz="4" w:space="0" w:color="auto"/>
            </w:tcBorders>
            <w:shd w:val="clear" w:color="auto" w:fill="auto"/>
          </w:tcPr>
          <w:p w14:paraId="5279E34C" w14:textId="77777777" w:rsidR="00601E4F" w:rsidRPr="00EF5447" w:rsidRDefault="00601E4F" w:rsidP="0027053A">
            <w:pPr>
              <w:pStyle w:val="TAC"/>
            </w:pPr>
            <w:r w:rsidRPr="00EF5447">
              <w:rPr>
                <w:rFonts w:cs="Arial"/>
                <w:szCs w:val="18"/>
              </w:rPr>
              <w:t>11.2</w:t>
            </w:r>
          </w:p>
        </w:tc>
        <w:tc>
          <w:tcPr>
            <w:tcW w:w="1248" w:type="dxa"/>
            <w:tcBorders>
              <w:bottom w:val="single" w:sz="4" w:space="0" w:color="auto"/>
            </w:tcBorders>
          </w:tcPr>
          <w:p w14:paraId="2911CCBA" w14:textId="77777777" w:rsidR="00601E4F" w:rsidRPr="00EF5447" w:rsidRDefault="00601E4F" w:rsidP="0027053A">
            <w:pPr>
              <w:pStyle w:val="TAC"/>
            </w:pPr>
            <w:r w:rsidRPr="00EF5447">
              <w:rPr>
                <w:rFonts w:cs="Arial"/>
                <w:szCs w:val="18"/>
              </w:rPr>
              <w:t>IMD4</w:t>
            </w:r>
          </w:p>
        </w:tc>
      </w:tr>
      <w:tr w:rsidR="00601E4F" w:rsidRPr="00EF5447" w14:paraId="79741CFE" w14:textId="77777777" w:rsidTr="0027053A">
        <w:trPr>
          <w:trHeight w:val="22"/>
          <w:jc w:val="center"/>
        </w:trPr>
        <w:tc>
          <w:tcPr>
            <w:tcW w:w="2258" w:type="dxa"/>
            <w:tcBorders>
              <w:top w:val="nil"/>
              <w:bottom w:val="nil"/>
            </w:tcBorders>
            <w:shd w:val="clear" w:color="auto" w:fill="auto"/>
          </w:tcPr>
          <w:p w14:paraId="18DF26BF" w14:textId="77777777" w:rsidR="00601E4F" w:rsidRPr="00EF5447" w:rsidRDefault="00601E4F" w:rsidP="0027053A">
            <w:pPr>
              <w:pStyle w:val="TAC"/>
            </w:pPr>
          </w:p>
        </w:tc>
        <w:tc>
          <w:tcPr>
            <w:tcW w:w="867" w:type="dxa"/>
            <w:tcBorders>
              <w:bottom w:val="single" w:sz="4" w:space="0" w:color="auto"/>
            </w:tcBorders>
            <w:shd w:val="clear" w:color="auto" w:fill="auto"/>
          </w:tcPr>
          <w:p w14:paraId="43DE1B8B" w14:textId="77777777" w:rsidR="00601E4F" w:rsidRPr="00EF5447" w:rsidRDefault="00601E4F" w:rsidP="0027053A">
            <w:pPr>
              <w:pStyle w:val="TAC"/>
            </w:pPr>
            <w:r w:rsidRPr="00EF5447">
              <w:rPr>
                <w:rFonts w:cs="Arial"/>
                <w:szCs w:val="18"/>
              </w:rPr>
              <w:t>1</w:t>
            </w:r>
          </w:p>
        </w:tc>
        <w:tc>
          <w:tcPr>
            <w:tcW w:w="1066" w:type="dxa"/>
            <w:tcBorders>
              <w:bottom w:val="single" w:sz="4" w:space="0" w:color="auto"/>
            </w:tcBorders>
            <w:shd w:val="clear" w:color="auto" w:fill="auto"/>
            <w:noWrap/>
          </w:tcPr>
          <w:p w14:paraId="3AD37924" w14:textId="77777777" w:rsidR="00601E4F" w:rsidRPr="00EF5447" w:rsidRDefault="00601E4F" w:rsidP="0027053A">
            <w:pPr>
              <w:pStyle w:val="TAC"/>
            </w:pPr>
            <w:r w:rsidRPr="00EF5447">
              <w:rPr>
                <w:rFonts w:cs="Arial"/>
                <w:szCs w:val="18"/>
              </w:rPr>
              <w:t>1950</w:t>
            </w:r>
          </w:p>
        </w:tc>
        <w:tc>
          <w:tcPr>
            <w:tcW w:w="747" w:type="dxa"/>
            <w:tcBorders>
              <w:bottom w:val="single" w:sz="4" w:space="0" w:color="auto"/>
            </w:tcBorders>
            <w:shd w:val="clear" w:color="auto" w:fill="auto"/>
            <w:noWrap/>
          </w:tcPr>
          <w:p w14:paraId="5DDB2528" w14:textId="77777777" w:rsidR="00601E4F" w:rsidRPr="00EF5447" w:rsidRDefault="00601E4F" w:rsidP="0027053A">
            <w:pPr>
              <w:pStyle w:val="TAC"/>
            </w:pPr>
            <w:r w:rsidRPr="00EF5447">
              <w:rPr>
                <w:rFonts w:cs="Arial"/>
                <w:szCs w:val="18"/>
              </w:rPr>
              <w:t>5</w:t>
            </w:r>
          </w:p>
        </w:tc>
        <w:tc>
          <w:tcPr>
            <w:tcW w:w="1142" w:type="dxa"/>
            <w:tcBorders>
              <w:bottom w:val="single" w:sz="4" w:space="0" w:color="auto"/>
            </w:tcBorders>
            <w:shd w:val="clear" w:color="auto" w:fill="auto"/>
            <w:noWrap/>
          </w:tcPr>
          <w:p w14:paraId="3B2D4985" w14:textId="77777777" w:rsidR="00601E4F" w:rsidRPr="00EF5447" w:rsidRDefault="00601E4F" w:rsidP="0027053A">
            <w:pPr>
              <w:pStyle w:val="TAC"/>
            </w:pPr>
            <w:r w:rsidRPr="00EF5447">
              <w:rPr>
                <w:rFonts w:cs="Arial"/>
                <w:szCs w:val="18"/>
              </w:rPr>
              <w:t>25</w:t>
            </w:r>
          </w:p>
        </w:tc>
        <w:tc>
          <w:tcPr>
            <w:tcW w:w="1299" w:type="dxa"/>
            <w:tcBorders>
              <w:bottom w:val="single" w:sz="4" w:space="0" w:color="auto"/>
            </w:tcBorders>
            <w:shd w:val="clear" w:color="auto" w:fill="auto"/>
            <w:noWrap/>
          </w:tcPr>
          <w:p w14:paraId="536A52ED" w14:textId="77777777" w:rsidR="00601E4F" w:rsidRPr="00EF5447" w:rsidRDefault="00601E4F" w:rsidP="0027053A">
            <w:pPr>
              <w:pStyle w:val="TAC"/>
            </w:pPr>
            <w:r w:rsidRPr="00EF5447">
              <w:rPr>
                <w:rFonts w:cs="Arial"/>
                <w:szCs w:val="18"/>
              </w:rPr>
              <w:t>2140</w:t>
            </w:r>
          </w:p>
        </w:tc>
        <w:tc>
          <w:tcPr>
            <w:tcW w:w="752" w:type="dxa"/>
            <w:tcBorders>
              <w:bottom w:val="single" w:sz="4" w:space="0" w:color="auto"/>
            </w:tcBorders>
            <w:shd w:val="clear" w:color="auto" w:fill="auto"/>
          </w:tcPr>
          <w:p w14:paraId="30FC1F3F" w14:textId="77777777" w:rsidR="00601E4F" w:rsidRPr="00EF5447" w:rsidRDefault="00601E4F" w:rsidP="0027053A">
            <w:pPr>
              <w:pStyle w:val="TAC"/>
            </w:pPr>
            <w:r w:rsidRPr="00EF5447">
              <w:rPr>
                <w:rFonts w:cs="Arial"/>
                <w:szCs w:val="18"/>
              </w:rPr>
              <w:t>N/A</w:t>
            </w:r>
          </w:p>
        </w:tc>
        <w:tc>
          <w:tcPr>
            <w:tcW w:w="1248" w:type="dxa"/>
            <w:tcBorders>
              <w:bottom w:val="single" w:sz="4" w:space="0" w:color="auto"/>
            </w:tcBorders>
          </w:tcPr>
          <w:p w14:paraId="534782DC" w14:textId="77777777" w:rsidR="00601E4F" w:rsidRPr="00EF5447" w:rsidRDefault="00601E4F" w:rsidP="0027053A">
            <w:pPr>
              <w:pStyle w:val="TAC"/>
            </w:pPr>
            <w:r w:rsidRPr="00EF5447">
              <w:rPr>
                <w:rFonts w:cs="Arial"/>
                <w:szCs w:val="18"/>
              </w:rPr>
              <w:t>N/A</w:t>
            </w:r>
          </w:p>
        </w:tc>
      </w:tr>
      <w:tr w:rsidR="00601E4F" w:rsidRPr="00EF5447" w14:paraId="5765C8AF" w14:textId="77777777" w:rsidTr="0027053A">
        <w:trPr>
          <w:trHeight w:val="22"/>
          <w:jc w:val="center"/>
        </w:trPr>
        <w:tc>
          <w:tcPr>
            <w:tcW w:w="2258" w:type="dxa"/>
            <w:tcBorders>
              <w:top w:val="nil"/>
              <w:bottom w:val="nil"/>
            </w:tcBorders>
            <w:shd w:val="clear" w:color="auto" w:fill="auto"/>
          </w:tcPr>
          <w:p w14:paraId="76892BC4" w14:textId="77777777" w:rsidR="00601E4F" w:rsidRPr="00EF5447" w:rsidRDefault="00601E4F" w:rsidP="0027053A">
            <w:pPr>
              <w:pStyle w:val="TAC"/>
            </w:pPr>
          </w:p>
        </w:tc>
        <w:tc>
          <w:tcPr>
            <w:tcW w:w="867" w:type="dxa"/>
            <w:tcBorders>
              <w:bottom w:val="single" w:sz="4" w:space="0" w:color="auto"/>
            </w:tcBorders>
            <w:shd w:val="clear" w:color="auto" w:fill="auto"/>
          </w:tcPr>
          <w:p w14:paraId="0760E2D6" w14:textId="77777777" w:rsidR="00601E4F" w:rsidRPr="00EF5447" w:rsidRDefault="00601E4F" w:rsidP="0027053A">
            <w:pPr>
              <w:pStyle w:val="TAC"/>
            </w:pPr>
            <w:r w:rsidRPr="00EF5447">
              <w:rPr>
                <w:rFonts w:cs="Arial"/>
                <w:szCs w:val="18"/>
              </w:rPr>
              <w:t>n3</w:t>
            </w:r>
          </w:p>
        </w:tc>
        <w:tc>
          <w:tcPr>
            <w:tcW w:w="1066" w:type="dxa"/>
            <w:tcBorders>
              <w:bottom w:val="single" w:sz="4" w:space="0" w:color="auto"/>
            </w:tcBorders>
            <w:shd w:val="clear" w:color="auto" w:fill="auto"/>
            <w:noWrap/>
          </w:tcPr>
          <w:p w14:paraId="2AEADD1F" w14:textId="77777777" w:rsidR="00601E4F" w:rsidRPr="00EF5447" w:rsidRDefault="00601E4F" w:rsidP="0027053A">
            <w:pPr>
              <w:pStyle w:val="TAC"/>
            </w:pPr>
            <w:r w:rsidRPr="00EF5447">
              <w:rPr>
                <w:rFonts w:cs="Arial"/>
                <w:szCs w:val="18"/>
              </w:rPr>
              <w:t>1712.5</w:t>
            </w:r>
          </w:p>
        </w:tc>
        <w:tc>
          <w:tcPr>
            <w:tcW w:w="747" w:type="dxa"/>
            <w:tcBorders>
              <w:bottom w:val="single" w:sz="4" w:space="0" w:color="auto"/>
            </w:tcBorders>
            <w:shd w:val="clear" w:color="auto" w:fill="auto"/>
            <w:noWrap/>
          </w:tcPr>
          <w:p w14:paraId="0F31BCA4" w14:textId="77777777" w:rsidR="00601E4F" w:rsidRPr="00EF5447" w:rsidRDefault="00601E4F" w:rsidP="0027053A">
            <w:pPr>
              <w:pStyle w:val="TAC"/>
            </w:pPr>
            <w:r w:rsidRPr="00EF5447">
              <w:rPr>
                <w:rFonts w:cs="Arial"/>
                <w:szCs w:val="18"/>
              </w:rPr>
              <w:t>5</w:t>
            </w:r>
          </w:p>
        </w:tc>
        <w:tc>
          <w:tcPr>
            <w:tcW w:w="1142" w:type="dxa"/>
            <w:tcBorders>
              <w:bottom w:val="single" w:sz="4" w:space="0" w:color="auto"/>
            </w:tcBorders>
            <w:shd w:val="clear" w:color="auto" w:fill="auto"/>
            <w:noWrap/>
          </w:tcPr>
          <w:p w14:paraId="021E92E8" w14:textId="77777777" w:rsidR="00601E4F" w:rsidRPr="00EF5447" w:rsidRDefault="00601E4F" w:rsidP="0027053A">
            <w:pPr>
              <w:pStyle w:val="TAC"/>
            </w:pPr>
            <w:r w:rsidRPr="00EF5447">
              <w:rPr>
                <w:rFonts w:cs="Arial"/>
                <w:szCs w:val="18"/>
              </w:rPr>
              <w:t>25</w:t>
            </w:r>
          </w:p>
        </w:tc>
        <w:tc>
          <w:tcPr>
            <w:tcW w:w="1299" w:type="dxa"/>
            <w:tcBorders>
              <w:bottom w:val="single" w:sz="4" w:space="0" w:color="auto"/>
            </w:tcBorders>
            <w:shd w:val="clear" w:color="auto" w:fill="auto"/>
            <w:noWrap/>
          </w:tcPr>
          <w:p w14:paraId="69F69204" w14:textId="77777777" w:rsidR="00601E4F" w:rsidRPr="00EF5447" w:rsidRDefault="00601E4F" w:rsidP="0027053A">
            <w:pPr>
              <w:pStyle w:val="TAC"/>
            </w:pPr>
            <w:r w:rsidRPr="00EF5447">
              <w:rPr>
                <w:rFonts w:cs="Arial"/>
                <w:szCs w:val="18"/>
              </w:rPr>
              <w:t>1807.5</w:t>
            </w:r>
          </w:p>
        </w:tc>
        <w:tc>
          <w:tcPr>
            <w:tcW w:w="752" w:type="dxa"/>
            <w:tcBorders>
              <w:bottom w:val="single" w:sz="4" w:space="0" w:color="auto"/>
            </w:tcBorders>
            <w:shd w:val="clear" w:color="auto" w:fill="auto"/>
          </w:tcPr>
          <w:p w14:paraId="334C8517" w14:textId="77777777" w:rsidR="00601E4F" w:rsidRPr="00EF5447" w:rsidRDefault="00601E4F" w:rsidP="0027053A">
            <w:pPr>
              <w:pStyle w:val="TAC"/>
            </w:pPr>
            <w:r w:rsidRPr="00EF5447">
              <w:rPr>
                <w:rFonts w:cs="Arial"/>
                <w:szCs w:val="18"/>
              </w:rPr>
              <w:t>31.5</w:t>
            </w:r>
          </w:p>
        </w:tc>
        <w:tc>
          <w:tcPr>
            <w:tcW w:w="1248" w:type="dxa"/>
            <w:tcBorders>
              <w:bottom w:val="single" w:sz="4" w:space="0" w:color="auto"/>
            </w:tcBorders>
          </w:tcPr>
          <w:p w14:paraId="199A8179" w14:textId="77777777" w:rsidR="00601E4F" w:rsidRPr="00EF5447" w:rsidRDefault="00601E4F" w:rsidP="0027053A">
            <w:pPr>
              <w:pStyle w:val="TAC"/>
            </w:pPr>
            <w:r w:rsidRPr="00EF5447">
              <w:rPr>
                <w:rFonts w:cs="Arial"/>
                <w:szCs w:val="18"/>
              </w:rPr>
              <w:t>IMD2</w:t>
            </w:r>
          </w:p>
        </w:tc>
      </w:tr>
      <w:tr w:rsidR="00601E4F" w:rsidRPr="00EF5447" w14:paraId="405812D1" w14:textId="77777777" w:rsidTr="0027053A">
        <w:trPr>
          <w:trHeight w:val="22"/>
          <w:jc w:val="center"/>
        </w:trPr>
        <w:tc>
          <w:tcPr>
            <w:tcW w:w="2258" w:type="dxa"/>
            <w:tcBorders>
              <w:top w:val="nil"/>
              <w:bottom w:val="nil"/>
            </w:tcBorders>
            <w:shd w:val="clear" w:color="auto" w:fill="auto"/>
          </w:tcPr>
          <w:p w14:paraId="76D0D795" w14:textId="77777777" w:rsidR="00601E4F" w:rsidRPr="00EF5447" w:rsidRDefault="00601E4F" w:rsidP="0027053A">
            <w:pPr>
              <w:pStyle w:val="TAC"/>
            </w:pPr>
          </w:p>
        </w:tc>
        <w:tc>
          <w:tcPr>
            <w:tcW w:w="867" w:type="dxa"/>
            <w:tcBorders>
              <w:bottom w:val="single" w:sz="4" w:space="0" w:color="auto"/>
            </w:tcBorders>
            <w:shd w:val="clear" w:color="auto" w:fill="auto"/>
          </w:tcPr>
          <w:p w14:paraId="44EB728E" w14:textId="77777777" w:rsidR="00601E4F" w:rsidRPr="00EF5447" w:rsidRDefault="00601E4F" w:rsidP="0027053A">
            <w:pPr>
              <w:pStyle w:val="TAC"/>
            </w:pPr>
            <w:r w:rsidRPr="00EF5447">
              <w:rPr>
                <w:rFonts w:cs="Arial"/>
                <w:szCs w:val="18"/>
              </w:rPr>
              <w:t>n77</w:t>
            </w:r>
          </w:p>
        </w:tc>
        <w:tc>
          <w:tcPr>
            <w:tcW w:w="1066" w:type="dxa"/>
            <w:tcBorders>
              <w:bottom w:val="single" w:sz="4" w:space="0" w:color="auto"/>
            </w:tcBorders>
            <w:shd w:val="clear" w:color="auto" w:fill="auto"/>
            <w:noWrap/>
          </w:tcPr>
          <w:p w14:paraId="17967C24" w14:textId="77777777" w:rsidR="00601E4F" w:rsidRPr="00EF5447" w:rsidRDefault="00601E4F" w:rsidP="0027053A">
            <w:pPr>
              <w:pStyle w:val="TAC"/>
            </w:pPr>
            <w:r w:rsidRPr="00EF5447">
              <w:rPr>
                <w:rFonts w:cs="Arial"/>
                <w:szCs w:val="18"/>
              </w:rPr>
              <w:t>3757.5</w:t>
            </w:r>
          </w:p>
        </w:tc>
        <w:tc>
          <w:tcPr>
            <w:tcW w:w="747" w:type="dxa"/>
            <w:tcBorders>
              <w:bottom w:val="single" w:sz="4" w:space="0" w:color="auto"/>
            </w:tcBorders>
            <w:shd w:val="clear" w:color="auto" w:fill="auto"/>
            <w:noWrap/>
          </w:tcPr>
          <w:p w14:paraId="032540A8" w14:textId="77777777" w:rsidR="00601E4F" w:rsidRPr="00EF5447" w:rsidRDefault="00601E4F" w:rsidP="0027053A">
            <w:pPr>
              <w:pStyle w:val="TAC"/>
            </w:pPr>
            <w:r w:rsidRPr="00EF5447">
              <w:rPr>
                <w:rFonts w:cs="Arial"/>
                <w:szCs w:val="18"/>
              </w:rPr>
              <w:t>10</w:t>
            </w:r>
          </w:p>
        </w:tc>
        <w:tc>
          <w:tcPr>
            <w:tcW w:w="1142" w:type="dxa"/>
            <w:tcBorders>
              <w:bottom w:val="single" w:sz="4" w:space="0" w:color="auto"/>
            </w:tcBorders>
            <w:shd w:val="clear" w:color="auto" w:fill="auto"/>
            <w:noWrap/>
          </w:tcPr>
          <w:p w14:paraId="472E1CC3" w14:textId="77777777" w:rsidR="00601E4F" w:rsidRPr="00EF5447" w:rsidRDefault="00601E4F" w:rsidP="0027053A">
            <w:pPr>
              <w:pStyle w:val="TAC"/>
            </w:pPr>
            <w:r w:rsidRPr="00EF5447">
              <w:rPr>
                <w:rFonts w:cs="Arial"/>
                <w:szCs w:val="18"/>
              </w:rPr>
              <w:t>50</w:t>
            </w:r>
          </w:p>
        </w:tc>
        <w:tc>
          <w:tcPr>
            <w:tcW w:w="1299" w:type="dxa"/>
            <w:tcBorders>
              <w:bottom w:val="single" w:sz="4" w:space="0" w:color="auto"/>
            </w:tcBorders>
            <w:shd w:val="clear" w:color="auto" w:fill="auto"/>
            <w:noWrap/>
          </w:tcPr>
          <w:p w14:paraId="4F12335E" w14:textId="77777777" w:rsidR="00601E4F" w:rsidRPr="00EF5447" w:rsidRDefault="00601E4F" w:rsidP="0027053A">
            <w:pPr>
              <w:pStyle w:val="TAC"/>
            </w:pPr>
            <w:r w:rsidRPr="00EF5447">
              <w:rPr>
                <w:rFonts w:cs="Arial"/>
                <w:szCs w:val="18"/>
              </w:rPr>
              <w:t>3757.5</w:t>
            </w:r>
          </w:p>
        </w:tc>
        <w:tc>
          <w:tcPr>
            <w:tcW w:w="752" w:type="dxa"/>
            <w:tcBorders>
              <w:bottom w:val="single" w:sz="4" w:space="0" w:color="auto"/>
            </w:tcBorders>
            <w:shd w:val="clear" w:color="auto" w:fill="auto"/>
          </w:tcPr>
          <w:p w14:paraId="0849756B" w14:textId="77777777" w:rsidR="00601E4F" w:rsidRPr="00EF5447" w:rsidRDefault="00601E4F" w:rsidP="0027053A">
            <w:pPr>
              <w:pStyle w:val="TAC"/>
            </w:pPr>
            <w:r w:rsidRPr="00EF5447">
              <w:rPr>
                <w:rFonts w:cs="Arial"/>
                <w:szCs w:val="18"/>
              </w:rPr>
              <w:t>N/A</w:t>
            </w:r>
          </w:p>
        </w:tc>
        <w:tc>
          <w:tcPr>
            <w:tcW w:w="1248" w:type="dxa"/>
            <w:tcBorders>
              <w:bottom w:val="single" w:sz="4" w:space="0" w:color="auto"/>
            </w:tcBorders>
          </w:tcPr>
          <w:p w14:paraId="052A3C4D" w14:textId="77777777" w:rsidR="00601E4F" w:rsidRPr="00EF5447" w:rsidRDefault="00601E4F" w:rsidP="0027053A">
            <w:pPr>
              <w:pStyle w:val="TAC"/>
            </w:pPr>
            <w:r w:rsidRPr="00EF5447">
              <w:rPr>
                <w:rFonts w:cs="Arial"/>
                <w:szCs w:val="18"/>
              </w:rPr>
              <w:t>N/A</w:t>
            </w:r>
          </w:p>
        </w:tc>
      </w:tr>
      <w:tr w:rsidR="00601E4F" w:rsidRPr="00EF5447" w14:paraId="61D9D260" w14:textId="77777777" w:rsidTr="0027053A">
        <w:trPr>
          <w:trHeight w:val="22"/>
          <w:jc w:val="center"/>
        </w:trPr>
        <w:tc>
          <w:tcPr>
            <w:tcW w:w="2258" w:type="dxa"/>
            <w:tcBorders>
              <w:top w:val="nil"/>
              <w:bottom w:val="nil"/>
            </w:tcBorders>
            <w:shd w:val="clear" w:color="auto" w:fill="auto"/>
          </w:tcPr>
          <w:p w14:paraId="0DD6A249" w14:textId="77777777" w:rsidR="00601E4F" w:rsidRPr="00EF5447" w:rsidRDefault="00601E4F" w:rsidP="0027053A">
            <w:pPr>
              <w:pStyle w:val="TAC"/>
            </w:pPr>
          </w:p>
        </w:tc>
        <w:tc>
          <w:tcPr>
            <w:tcW w:w="867" w:type="dxa"/>
            <w:tcBorders>
              <w:bottom w:val="single" w:sz="4" w:space="0" w:color="auto"/>
            </w:tcBorders>
            <w:shd w:val="clear" w:color="auto" w:fill="auto"/>
          </w:tcPr>
          <w:p w14:paraId="7E1C937F" w14:textId="77777777" w:rsidR="00601E4F" w:rsidRPr="00EF5447" w:rsidRDefault="00601E4F" w:rsidP="0027053A">
            <w:pPr>
              <w:pStyle w:val="TAC"/>
            </w:pPr>
            <w:r w:rsidRPr="00EF5447">
              <w:rPr>
                <w:rFonts w:cs="Arial"/>
                <w:szCs w:val="18"/>
              </w:rPr>
              <w:t>1</w:t>
            </w:r>
          </w:p>
        </w:tc>
        <w:tc>
          <w:tcPr>
            <w:tcW w:w="1066" w:type="dxa"/>
            <w:tcBorders>
              <w:bottom w:val="single" w:sz="4" w:space="0" w:color="auto"/>
            </w:tcBorders>
            <w:shd w:val="clear" w:color="auto" w:fill="auto"/>
            <w:noWrap/>
          </w:tcPr>
          <w:p w14:paraId="29536C32" w14:textId="77777777" w:rsidR="00601E4F" w:rsidRPr="00EF5447" w:rsidRDefault="00601E4F" w:rsidP="0027053A">
            <w:pPr>
              <w:pStyle w:val="TAC"/>
            </w:pPr>
            <w:r w:rsidRPr="00EF5447">
              <w:rPr>
                <w:rFonts w:cs="Arial"/>
                <w:szCs w:val="18"/>
              </w:rPr>
              <w:t>1950</w:t>
            </w:r>
          </w:p>
        </w:tc>
        <w:tc>
          <w:tcPr>
            <w:tcW w:w="747" w:type="dxa"/>
            <w:tcBorders>
              <w:bottom w:val="single" w:sz="4" w:space="0" w:color="auto"/>
            </w:tcBorders>
            <w:shd w:val="clear" w:color="auto" w:fill="auto"/>
            <w:noWrap/>
          </w:tcPr>
          <w:p w14:paraId="006A73CA" w14:textId="77777777" w:rsidR="00601E4F" w:rsidRPr="00EF5447" w:rsidRDefault="00601E4F" w:rsidP="0027053A">
            <w:pPr>
              <w:pStyle w:val="TAC"/>
            </w:pPr>
            <w:r w:rsidRPr="00EF5447">
              <w:rPr>
                <w:rFonts w:cs="Arial"/>
                <w:szCs w:val="18"/>
              </w:rPr>
              <w:t>5</w:t>
            </w:r>
          </w:p>
        </w:tc>
        <w:tc>
          <w:tcPr>
            <w:tcW w:w="1142" w:type="dxa"/>
            <w:tcBorders>
              <w:bottom w:val="single" w:sz="4" w:space="0" w:color="auto"/>
            </w:tcBorders>
            <w:shd w:val="clear" w:color="auto" w:fill="auto"/>
            <w:noWrap/>
          </w:tcPr>
          <w:p w14:paraId="0EE8B3A6" w14:textId="77777777" w:rsidR="00601E4F" w:rsidRPr="00EF5447" w:rsidRDefault="00601E4F" w:rsidP="0027053A">
            <w:pPr>
              <w:pStyle w:val="TAC"/>
            </w:pPr>
            <w:r w:rsidRPr="00EF5447">
              <w:rPr>
                <w:rFonts w:cs="Arial"/>
                <w:szCs w:val="18"/>
              </w:rPr>
              <w:t>25</w:t>
            </w:r>
          </w:p>
        </w:tc>
        <w:tc>
          <w:tcPr>
            <w:tcW w:w="1299" w:type="dxa"/>
            <w:tcBorders>
              <w:bottom w:val="single" w:sz="4" w:space="0" w:color="auto"/>
            </w:tcBorders>
            <w:shd w:val="clear" w:color="auto" w:fill="auto"/>
            <w:noWrap/>
          </w:tcPr>
          <w:p w14:paraId="1040A1AE" w14:textId="77777777" w:rsidR="00601E4F" w:rsidRPr="00EF5447" w:rsidRDefault="00601E4F" w:rsidP="0027053A">
            <w:pPr>
              <w:pStyle w:val="TAC"/>
            </w:pPr>
            <w:r w:rsidRPr="00EF5447">
              <w:rPr>
                <w:rFonts w:cs="Arial"/>
                <w:szCs w:val="18"/>
              </w:rPr>
              <w:t>2140</w:t>
            </w:r>
          </w:p>
        </w:tc>
        <w:tc>
          <w:tcPr>
            <w:tcW w:w="752" w:type="dxa"/>
            <w:tcBorders>
              <w:bottom w:val="single" w:sz="4" w:space="0" w:color="auto"/>
            </w:tcBorders>
            <w:shd w:val="clear" w:color="auto" w:fill="auto"/>
          </w:tcPr>
          <w:p w14:paraId="1A873BEF" w14:textId="77777777" w:rsidR="00601E4F" w:rsidRPr="00EF5447" w:rsidRDefault="00601E4F" w:rsidP="0027053A">
            <w:pPr>
              <w:pStyle w:val="TAC"/>
            </w:pPr>
            <w:r w:rsidRPr="00EF5447">
              <w:rPr>
                <w:rFonts w:cs="Arial"/>
                <w:szCs w:val="18"/>
              </w:rPr>
              <w:t>N/A</w:t>
            </w:r>
          </w:p>
        </w:tc>
        <w:tc>
          <w:tcPr>
            <w:tcW w:w="1248" w:type="dxa"/>
            <w:tcBorders>
              <w:bottom w:val="single" w:sz="4" w:space="0" w:color="auto"/>
            </w:tcBorders>
          </w:tcPr>
          <w:p w14:paraId="511305FE" w14:textId="77777777" w:rsidR="00601E4F" w:rsidRPr="00EF5447" w:rsidRDefault="00601E4F" w:rsidP="0027053A">
            <w:pPr>
              <w:pStyle w:val="TAC"/>
            </w:pPr>
            <w:r w:rsidRPr="00EF5447">
              <w:rPr>
                <w:rFonts w:cs="Arial"/>
                <w:szCs w:val="18"/>
              </w:rPr>
              <w:t>N/A</w:t>
            </w:r>
          </w:p>
        </w:tc>
      </w:tr>
      <w:tr w:rsidR="00601E4F" w:rsidRPr="00EF5447" w14:paraId="3E84B8B5" w14:textId="77777777" w:rsidTr="0027053A">
        <w:trPr>
          <w:trHeight w:val="22"/>
          <w:jc w:val="center"/>
        </w:trPr>
        <w:tc>
          <w:tcPr>
            <w:tcW w:w="2258" w:type="dxa"/>
            <w:tcBorders>
              <w:top w:val="nil"/>
              <w:bottom w:val="nil"/>
            </w:tcBorders>
            <w:shd w:val="clear" w:color="auto" w:fill="auto"/>
          </w:tcPr>
          <w:p w14:paraId="7C68A103" w14:textId="77777777" w:rsidR="00601E4F" w:rsidRPr="00EF5447" w:rsidRDefault="00601E4F" w:rsidP="0027053A">
            <w:pPr>
              <w:pStyle w:val="TAC"/>
            </w:pPr>
          </w:p>
        </w:tc>
        <w:tc>
          <w:tcPr>
            <w:tcW w:w="867" w:type="dxa"/>
            <w:tcBorders>
              <w:bottom w:val="single" w:sz="4" w:space="0" w:color="auto"/>
            </w:tcBorders>
            <w:shd w:val="clear" w:color="auto" w:fill="auto"/>
          </w:tcPr>
          <w:p w14:paraId="54F5DEC2" w14:textId="77777777" w:rsidR="00601E4F" w:rsidRPr="00EF5447" w:rsidRDefault="00601E4F" w:rsidP="0027053A">
            <w:pPr>
              <w:pStyle w:val="TAC"/>
            </w:pPr>
            <w:r w:rsidRPr="00EF5447">
              <w:rPr>
                <w:rFonts w:cs="Arial"/>
                <w:szCs w:val="18"/>
              </w:rPr>
              <w:t>n3</w:t>
            </w:r>
          </w:p>
        </w:tc>
        <w:tc>
          <w:tcPr>
            <w:tcW w:w="1066" w:type="dxa"/>
            <w:tcBorders>
              <w:bottom w:val="single" w:sz="4" w:space="0" w:color="auto"/>
            </w:tcBorders>
            <w:shd w:val="clear" w:color="auto" w:fill="auto"/>
            <w:noWrap/>
          </w:tcPr>
          <w:p w14:paraId="776F9D41" w14:textId="77777777" w:rsidR="00601E4F" w:rsidRPr="00EF5447" w:rsidRDefault="00601E4F" w:rsidP="0027053A">
            <w:pPr>
              <w:pStyle w:val="TAC"/>
            </w:pPr>
            <w:r w:rsidRPr="00EF5447">
              <w:rPr>
                <w:rFonts w:cs="Arial"/>
                <w:szCs w:val="18"/>
              </w:rPr>
              <w:t>1775</w:t>
            </w:r>
          </w:p>
        </w:tc>
        <w:tc>
          <w:tcPr>
            <w:tcW w:w="747" w:type="dxa"/>
            <w:tcBorders>
              <w:bottom w:val="single" w:sz="4" w:space="0" w:color="auto"/>
            </w:tcBorders>
            <w:shd w:val="clear" w:color="auto" w:fill="auto"/>
            <w:noWrap/>
          </w:tcPr>
          <w:p w14:paraId="0FF0AC38" w14:textId="77777777" w:rsidR="00601E4F" w:rsidRPr="00EF5447" w:rsidRDefault="00601E4F" w:rsidP="0027053A">
            <w:pPr>
              <w:pStyle w:val="TAC"/>
            </w:pPr>
            <w:r w:rsidRPr="00EF5447">
              <w:rPr>
                <w:rFonts w:cs="Arial"/>
                <w:szCs w:val="18"/>
              </w:rPr>
              <w:t>5</w:t>
            </w:r>
          </w:p>
        </w:tc>
        <w:tc>
          <w:tcPr>
            <w:tcW w:w="1142" w:type="dxa"/>
            <w:tcBorders>
              <w:bottom w:val="single" w:sz="4" w:space="0" w:color="auto"/>
            </w:tcBorders>
            <w:shd w:val="clear" w:color="auto" w:fill="auto"/>
            <w:noWrap/>
          </w:tcPr>
          <w:p w14:paraId="1F0B9F83" w14:textId="77777777" w:rsidR="00601E4F" w:rsidRPr="00EF5447" w:rsidRDefault="00601E4F" w:rsidP="0027053A">
            <w:pPr>
              <w:pStyle w:val="TAC"/>
            </w:pPr>
            <w:r w:rsidRPr="00EF5447">
              <w:rPr>
                <w:rFonts w:cs="Arial"/>
                <w:szCs w:val="18"/>
              </w:rPr>
              <w:t>25</w:t>
            </w:r>
          </w:p>
        </w:tc>
        <w:tc>
          <w:tcPr>
            <w:tcW w:w="1299" w:type="dxa"/>
            <w:tcBorders>
              <w:bottom w:val="single" w:sz="4" w:space="0" w:color="auto"/>
            </w:tcBorders>
            <w:shd w:val="clear" w:color="auto" w:fill="auto"/>
            <w:noWrap/>
          </w:tcPr>
          <w:p w14:paraId="1BF31CCA" w14:textId="77777777" w:rsidR="00601E4F" w:rsidRPr="00EF5447" w:rsidRDefault="00601E4F" w:rsidP="0027053A">
            <w:pPr>
              <w:pStyle w:val="TAC"/>
            </w:pPr>
            <w:r w:rsidRPr="00EF5447">
              <w:rPr>
                <w:rFonts w:cs="Arial"/>
                <w:szCs w:val="18"/>
              </w:rPr>
              <w:t>1870</w:t>
            </w:r>
          </w:p>
        </w:tc>
        <w:tc>
          <w:tcPr>
            <w:tcW w:w="752" w:type="dxa"/>
            <w:tcBorders>
              <w:bottom w:val="single" w:sz="4" w:space="0" w:color="auto"/>
            </w:tcBorders>
            <w:shd w:val="clear" w:color="auto" w:fill="auto"/>
          </w:tcPr>
          <w:p w14:paraId="58A42DB3" w14:textId="77777777" w:rsidR="00601E4F" w:rsidRPr="00EF5447" w:rsidRDefault="00601E4F" w:rsidP="0027053A">
            <w:pPr>
              <w:pStyle w:val="TAC"/>
            </w:pPr>
            <w:r w:rsidRPr="00EF5447">
              <w:rPr>
                <w:rFonts w:cs="Arial"/>
                <w:szCs w:val="18"/>
              </w:rPr>
              <w:t>8.5</w:t>
            </w:r>
          </w:p>
        </w:tc>
        <w:tc>
          <w:tcPr>
            <w:tcW w:w="1248" w:type="dxa"/>
            <w:tcBorders>
              <w:bottom w:val="single" w:sz="4" w:space="0" w:color="auto"/>
            </w:tcBorders>
          </w:tcPr>
          <w:p w14:paraId="2D7A0E56" w14:textId="77777777" w:rsidR="00601E4F" w:rsidRPr="00EF5447" w:rsidRDefault="00601E4F" w:rsidP="0027053A">
            <w:pPr>
              <w:pStyle w:val="TAC"/>
            </w:pPr>
            <w:r w:rsidRPr="00EF5447">
              <w:rPr>
                <w:rFonts w:cs="Arial"/>
                <w:szCs w:val="18"/>
              </w:rPr>
              <w:t>IMD4</w:t>
            </w:r>
          </w:p>
        </w:tc>
      </w:tr>
      <w:tr w:rsidR="00601E4F" w:rsidRPr="00EF5447" w14:paraId="52BBB696" w14:textId="77777777" w:rsidTr="0027053A">
        <w:trPr>
          <w:trHeight w:val="22"/>
          <w:jc w:val="center"/>
        </w:trPr>
        <w:tc>
          <w:tcPr>
            <w:tcW w:w="2258" w:type="dxa"/>
            <w:tcBorders>
              <w:top w:val="nil"/>
              <w:bottom w:val="single" w:sz="4" w:space="0" w:color="auto"/>
            </w:tcBorders>
            <w:shd w:val="clear" w:color="auto" w:fill="auto"/>
          </w:tcPr>
          <w:p w14:paraId="04AECBD4" w14:textId="77777777" w:rsidR="00601E4F" w:rsidRPr="00EF5447" w:rsidRDefault="00601E4F" w:rsidP="0027053A">
            <w:pPr>
              <w:pStyle w:val="TAC"/>
            </w:pPr>
          </w:p>
        </w:tc>
        <w:tc>
          <w:tcPr>
            <w:tcW w:w="867" w:type="dxa"/>
            <w:tcBorders>
              <w:bottom w:val="single" w:sz="4" w:space="0" w:color="auto"/>
            </w:tcBorders>
            <w:shd w:val="clear" w:color="auto" w:fill="auto"/>
          </w:tcPr>
          <w:p w14:paraId="40CE2FD9" w14:textId="77777777" w:rsidR="00601E4F" w:rsidRPr="00EF5447" w:rsidRDefault="00601E4F" w:rsidP="0027053A">
            <w:pPr>
              <w:pStyle w:val="TAC"/>
            </w:pPr>
            <w:r w:rsidRPr="00EF5447">
              <w:rPr>
                <w:rFonts w:cs="Arial"/>
                <w:szCs w:val="18"/>
              </w:rPr>
              <w:t>n77</w:t>
            </w:r>
          </w:p>
        </w:tc>
        <w:tc>
          <w:tcPr>
            <w:tcW w:w="1066" w:type="dxa"/>
            <w:tcBorders>
              <w:bottom w:val="single" w:sz="4" w:space="0" w:color="auto"/>
            </w:tcBorders>
            <w:shd w:val="clear" w:color="auto" w:fill="auto"/>
            <w:noWrap/>
          </w:tcPr>
          <w:p w14:paraId="410E7BA3" w14:textId="77777777" w:rsidR="00601E4F" w:rsidRPr="00EF5447" w:rsidRDefault="00601E4F" w:rsidP="0027053A">
            <w:pPr>
              <w:pStyle w:val="TAC"/>
            </w:pPr>
            <w:r w:rsidRPr="00EF5447">
              <w:rPr>
                <w:rFonts w:cs="Arial"/>
                <w:szCs w:val="18"/>
              </w:rPr>
              <w:t>3980</w:t>
            </w:r>
          </w:p>
        </w:tc>
        <w:tc>
          <w:tcPr>
            <w:tcW w:w="747" w:type="dxa"/>
            <w:tcBorders>
              <w:bottom w:val="single" w:sz="4" w:space="0" w:color="auto"/>
            </w:tcBorders>
            <w:shd w:val="clear" w:color="auto" w:fill="auto"/>
            <w:noWrap/>
          </w:tcPr>
          <w:p w14:paraId="63A9F3F4" w14:textId="77777777" w:rsidR="00601E4F" w:rsidRPr="00EF5447" w:rsidRDefault="00601E4F" w:rsidP="0027053A">
            <w:pPr>
              <w:pStyle w:val="TAC"/>
            </w:pPr>
            <w:r w:rsidRPr="00EF5447">
              <w:rPr>
                <w:rFonts w:cs="Arial"/>
                <w:szCs w:val="18"/>
              </w:rPr>
              <w:t>10</w:t>
            </w:r>
          </w:p>
        </w:tc>
        <w:tc>
          <w:tcPr>
            <w:tcW w:w="1142" w:type="dxa"/>
            <w:tcBorders>
              <w:bottom w:val="single" w:sz="4" w:space="0" w:color="auto"/>
            </w:tcBorders>
            <w:shd w:val="clear" w:color="auto" w:fill="auto"/>
            <w:noWrap/>
          </w:tcPr>
          <w:p w14:paraId="0A00CC62" w14:textId="77777777" w:rsidR="00601E4F" w:rsidRPr="00EF5447" w:rsidRDefault="00601E4F" w:rsidP="0027053A">
            <w:pPr>
              <w:pStyle w:val="TAC"/>
            </w:pPr>
            <w:r w:rsidRPr="00EF5447">
              <w:rPr>
                <w:rFonts w:cs="Arial"/>
                <w:szCs w:val="18"/>
              </w:rPr>
              <w:t>50</w:t>
            </w:r>
          </w:p>
        </w:tc>
        <w:tc>
          <w:tcPr>
            <w:tcW w:w="1299" w:type="dxa"/>
            <w:tcBorders>
              <w:bottom w:val="single" w:sz="4" w:space="0" w:color="auto"/>
            </w:tcBorders>
            <w:shd w:val="clear" w:color="auto" w:fill="auto"/>
            <w:noWrap/>
          </w:tcPr>
          <w:p w14:paraId="5BAD7EED" w14:textId="77777777" w:rsidR="00601E4F" w:rsidRPr="00EF5447" w:rsidRDefault="00601E4F" w:rsidP="0027053A">
            <w:pPr>
              <w:pStyle w:val="TAC"/>
            </w:pPr>
            <w:r w:rsidRPr="00EF5447">
              <w:rPr>
                <w:rFonts w:cs="Arial"/>
                <w:szCs w:val="18"/>
              </w:rPr>
              <w:t>3980</w:t>
            </w:r>
          </w:p>
        </w:tc>
        <w:tc>
          <w:tcPr>
            <w:tcW w:w="752" w:type="dxa"/>
            <w:tcBorders>
              <w:bottom w:val="single" w:sz="4" w:space="0" w:color="auto"/>
            </w:tcBorders>
            <w:shd w:val="clear" w:color="auto" w:fill="auto"/>
          </w:tcPr>
          <w:p w14:paraId="29EB3433" w14:textId="77777777" w:rsidR="00601E4F" w:rsidRPr="00EF5447" w:rsidRDefault="00601E4F" w:rsidP="0027053A">
            <w:pPr>
              <w:pStyle w:val="TAC"/>
            </w:pPr>
            <w:r w:rsidRPr="00EF5447">
              <w:rPr>
                <w:rFonts w:cs="Arial"/>
                <w:szCs w:val="18"/>
              </w:rPr>
              <w:t>N/A</w:t>
            </w:r>
          </w:p>
        </w:tc>
        <w:tc>
          <w:tcPr>
            <w:tcW w:w="1248" w:type="dxa"/>
            <w:tcBorders>
              <w:bottom w:val="single" w:sz="4" w:space="0" w:color="auto"/>
            </w:tcBorders>
          </w:tcPr>
          <w:p w14:paraId="3F3E43CC" w14:textId="77777777" w:rsidR="00601E4F" w:rsidRPr="00EF5447" w:rsidRDefault="00601E4F" w:rsidP="0027053A">
            <w:pPr>
              <w:pStyle w:val="TAC"/>
            </w:pPr>
            <w:r w:rsidRPr="00EF5447">
              <w:rPr>
                <w:rFonts w:cs="Arial"/>
                <w:szCs w:val="18"/>
              </w:rPr>
              <w:t>N/A</w:t>
            </w:r>
          </w:p>
        </w:tc>
      </w:tr>
      <w:tr w:rsidR="00601E4F" w:rsidRPr="00EF5447" w14:paraId="249302E3" w14:textId="77777777" w:rsidTr="0027053A">
        <w:trPr>
          <w:trHeight w:val="54"/>
          <w:jc w:val="center"/>
        </w:trPr>
        <w:tc>
          <w:tcPr>
            <w:tcW w:w="2258" w:type="dxa"/>
            <w:tcBorders>
              <w:bottom w:val="nil"/>
            </w:tcBorders>
            <w:shd w:val="clear" w:color="auto" w:fill="auto"/>
          </w:tcPr>
          <w:p w14:paraId="06586B4B" w14:textId="77777777" w:rsidR="00601E4F" w:rsidRPr="00EF5447" w:rsidRDefault="00601E4F" w:rsidP="0027053A">
            <w:pPr>
              <w:pStyle w:val="TAC"/>
              <w:rPr>
                <w:rFonts w:eastAsia="MS Mincho"/>
              </w:rPr>
            </w:pPr>
            <w:r w:rsidRPr="00EF5447">
              <w:rPr>
                <w:rFonts w:eastAsia="Malgun Gothic"/>
                <w:lang w:eastAsia="ko-KR"/>
              </w:rPr>
              <w:t>DC_1A_n3A-n78A</w:t>
            </w:r>
          </w:p>
        </w:tc>
        <w:tc>
          <w:tcPr>
            <w:tcW w:w="867" w:type="dxa"/>
            <w:shd w:val="clear" w:color="auto" w:fill="auto"/>
          </w:tcPr>
          <w:p w14:paraId="0918C4B6" w14:textId="77777777" w:rsidR="00601E4F" w:rsidRPr="00EF5447" w:rsidRDefault="00601E4F" w:rsidP="0027053A">
            <w:pPr>
              <w:pStyle w:val="TAC"/>
            </w:pPr>
            <w:r w:rsidRPr="00EF5447">
              <w:rPr>
                <w:rFonts w:eastAsia="Malgun Gothic"/>
                <w:lang w:eastAsia="ko-KR"/>
              </w:rPr>
              <w:t>1</w:t>
            </w:r>
          </w:p>
        </w:tc>
        <w:tc>
          <w:tcPr>
            <w:tcW w:w="1066" w:type="dxa"/>
            <w:shd w:val="clear" w:color="auto" w:fill="auto"/>
            <w:noWrap/>
          </w:tcPr>
          <w:p w14:paraId="163F30E5" w14:textId="77777777" w:rsidR="00601E4F" w:rsidRPr="00EF5447" w:rsidRDefault="00601E4F" w:rsidP="0027053A">
            <w:pPr>
              <w:pStyle w:val="TAC"/>
            </w:pPr>
            <w:r w:rsidRPr="00EF5447">
              <w:t>1950</w:t>
            </w:r>
          </w:p>
        </w:tc>
        <w:tc>
          <w:tcPr>
            <w:tcW w:w="747" w:type="dxa"/>
            <w:shd w:val="clear" w:color="auto" w:fill="auto"/>
            <w:noWrap/>
          </w:tcPr>
          <w:p w14:paraId="11436C34" w14:textId="77777777" w:rsidR="00601E4F" w:rsidRPr="00EF5447" w:rsidRDefault="00601E4F" w:rsidP="0027053A">
            <w:pPr>
              <w:pStyle w:val="TAC"/>
            </w:pPr>
            <w:r w:rsidRPr="00EF5447">
              <w:t>5</w:t>
            </w:r>
          </w:p>
        </w:tc>
        <w:tc>
          <w:tcPr>
            <w:tcW w:w="1142" w:type="dxa"/>
            <w:shd w:val="clear" w:color="auto" w:fill="auto"/>
            <w:noWrap/>
          </w:tcPr>
          <w:p w14:paraId="629AC468" w14:textId="77777777" w:rsidR="00601E4F" w:rsidRPr="00EF5447" w:rsidRDefault="00601E4F" w:rsidP="0027053A">
            <w:pPr>
              <w:pStyle w:val="TAC"/>
            </w:pPr>
            <w:r w:rsidRPr="00EF5447">
              <w:t>25</w:t>
            </w:r>
          </w:p>
        </w:tc>
        <w:tc>
          <w:tcPr>
            <w:tcW w:w="1299" w:type="dxa"/>
            <w:shd w:val="clear" w:color="auto" w:fill="auto"/>
            <w:noWrap/>
          </w:tcPr>
          <w:p w14:paraId="666DA87D" w14:textId="77777777" w:rsidR="00601E4F" w:rsidRPr="00EF5447" w:rsidRDefault="00601E4F" w:rsidP="0027053A">
            <w:pPr>
              <w:pStyle w:val="TAC"/>
            </w:pPr>
            <w:r w:rsidRPr="00EF5447">
              <w:t>2140</w:t>
            </w:r>
          </w:p>
        </w:tc>
        <w:tc>
          <w:tcPr>
            <w:tcW w:w="752" w:type="dxa"/>
            <w:shd w:val="clear" w:color="auto" w:fill="auto"/>
          </w:tcPr>
          <w:p w14:paraId="17E5B408" w14:textId="77777777" w:rsidR="00601E4F" w:rsidRPr="00EF5447" w:rsidRDefault="00601E4F" w:rsidP="0027053A">
            <w:pPr>
              <w:pStyle w:val="TAC"/>
            </w:pPr>
            <w:r w:rsidRPr="00EF5447">
              <w:rPr>
                <w:rFonts w:eastAsia="Malgun Gothic"/>
                <w:lang w:eastAsia="ko-KR"/>
              </w:rPr>
              <w:t>N/A</w:t>
            </w:r>
          </w:p>
        </w:tc>
        <w:tc>
          <w:tcPr>
            <w:tcW w:w="1248" w:type="dxa"/>
          </w:tcPr>
          <w:p w14:paraId="62384A9B" w14:textId="77777777" w:rsidR="00601E4F" w:rsidRPr="00EF5447" w:rsidRDefault="00601E4F" w:rsidP="0027053A">
            <w:pPr>
              <w:pStyle w:val="TAC"/>
            </w:pPr>
            <w:r w:rsidRPr="00EF5447">
              <w:rPr>
                <w:rFonts w:eastAsia="Malgun Gothic"/>
                <w:lang w:eastAsia="ko-KR"/>
              </w:rPr>
              <w:t>N/A</w:t>
            </w:r>
          </w:p>
        </w:tc>
      </w:tr>
      <w:tr w:rsidR="00601E4F" w:rsidRPr="00EF5447" w14:paraId="421EDE0D" w14:textId="77777777" w:rsidTr="0027053A">
        <w:trPr>
          <w:trHeight w:val="54"/>
          <w:jc w:val="center"/>
        </w:trPr>
        <w:tc>
          <w:tcPr>
            <w:tcW w:w="2258" w:type="dxa"/>
            <w:tcBorders>
              <w:top w:val="nil"/>
              <w:bottom w:val="nil"/>
            </w:tcBorders>
            <w:shd w:val="clear" w:color="auto" w:fill="auto"/>
          </w:tcPr>
          <w:p w14:paraId="36E28B7E" w14:textId="77777777" w:rsidR="00601E4F" w:rsidRPr="00EF5447" w:rsidRDefault="00601E4F" w:rsidP="0027053A">
            <w:pPr>
              <w:pStyle w:val="TAC"/>
              <w:rPr>
                <w:rFonts w:eastAsia="MS Mincho"/>
              </w:rPr>
            </w:pPr>
          </w:p>
        </w:tc>
        <w:tc>
          <w:tcPr>
            <w:tcW w:w="867" w:type="dxa"/>
            <w:shd w:val="clear" w:color="auto" w:fill="auto"/>
          </w:tcPr>
          <w:p w14:paraId="2C0E3020" w14:textId="77777777" w:rsidR="00601E4F" w:rsidRPr="00EF5447" w:rsidRDefault="00601E4F" w:rsidP="0027053A">
            <w:pPr>
              <w:pStyle w:val="TAC"/>
            </w:pPr>
            <w:r w:rsidRPr="00EF5447">
              <w:rPr>
                <w:rFonts w:eastAsia="Malgun Gothic"/>
                <w:lang w:eastAsia="ko-KR"/>
              </w:rPr>
              <w:t>n3</w:t>
            </w:r>
          </w:p>
        </w:tc>
        <w:tc>
          <w:tcPr>
            <w:tcW w:w="1066" w:type="dxa"/>
            <w:shd w:val="clear" w:color="auto" w:fill="auto"/>
            <w:noWrap/>
          </w:tcPr>
          <w:p w14:paraId="3758FCD0" w14:textId="77777777" w:rsidR="00601E4F" w:rsidRPr="00EF5447" w:rsidRDefault="00601E4F" w:rsidP="0027053A">
            <w:pPr>
              <w:pStyle w:val="TAC"/>
            </w:pPr>
            <w:r w:rsidRPr="00EF5447">
              <w:t>1750</w:t>
            </w:r>
          </w:p>
        </w:tc>
        <w:tc>
          <w:tcPr>
            <w:tcW w:w="747" w:type="dxa"/>
            <w:shd w:val="clear" w:color="auto" w:fill="auto"/>
            <w:noWrap/>
          </w:tcPr>
          <w:p w14:paraId="6BE79273" w14:textId="77777777" w:rsidR="00601E4F" w:rsidRPr="00EF5447" w:rsidRDefault="00601E4F" w:rsidP="0027053A">
            <w:pPr>
              <w:pStyle w:val="TAC"/>
            </w:pPr>
            <w:r w:rsidRPr="00EF5447">
              <w:t>5</w:t>
            </w:r>
          </w:p>
        </w:tc>
        <w:tc>
          <w:tcPr>
            <w:tcW w:w="1142" w:type="dxa"/>
            <w:shd w:val="clear" w:color="auto" w:fill="auto"/>
            <w:noWrap/>
          </w:tcPr>
          <w:p w14:paraId="2DEA2C48" w14:textId="77777777" w:rsidR="00601E4F" w:rsidRPr="00EF5447" w:rsidRDefault="00601E4F" w:rsidP="0027053A">
            <w:pPr>
              <w:pStyle w:val="TAC"/>
            </w:pPr>
            <w:r w:rsidRPr="00EF5447">
              <w:t>25</w:t>
            </w:r>
          </w:p>
        </w:tc>
        <w:tc>
          <w:tcPr>
            <w:tcW w:w="1299" w:type="dxa"/>
            <w:shd w:val="clear" w:color="auto" w:fill="auto"/>
            <w:noWrap/>
          </w:tcPr>
          <w:p w14:paraId="0BB18C38" w14:textId="77777777" w:rsidR="00601E4F" w:rsidRPr="00EF5447" w:rsidRDefault="00601E4F" w:rsidP="0027053A">
            <w:pPr>
              <w:pStyle w:val="TAC"/>
            </w:pPr>
            <w:r w:rsidRPr="00EF5447">
              <w:t>1845</w:t>
            </w:r>
          </w:p>
        </w:tc>
        <w:tc>
          <w:tcPr>
            <w:tcW w:w="752" w:type="dxa"/>
            <w:shd w:val="clear" w:color="auto" w:fill="auto"/>
          </w:tcPr>
          <w:p w14:paraId="355CED74" w14:textId="77777777" w:rsidR="00601E4F" w:rsidRPr="00EF5447" w:rsidRDefault="00601E4F" w:rsidP="0027053A">
            <w:pPr>
              <w:pStyle w:val="TAC"/>
            </w:pPr>
            <w:r w:rsidRPr="00EF5447">
              <w:rPr>
                <w:rFonts w:eastAsia="Malgun Gothic"/>
                <w:lang w:eastAsia="ko-KR"/>
              </w:rPr>
              <w:t>N/A</w:t>
            </w:r>
          </w:p>
        </w:tc>
        <w:tc>
          <w:tcPr>
            <w:tcW w:w="1248" w:type="dxa"/>
          </w:tcPr>
          <w:p w14:paraId="490E3BF4" w14:textId="77777777" w:rsidR="00601E4F" w:rsidRPr="00EF5447" w:rsidRDefault="00601E4F" w:rsidP="0027053A">
            <w:pPr>
              <w:pStyle w:val="TAC"/>
            </w:pPr>
            <w:r w:rsidRPr="00EF5447">
              <w:rPr>
                <w:rFonts w:eastAsia="Malgun Gothic"/>
                <w:lang w:eastAsia="ko-KR"/>
              </w:rPr>
              <w:t>N/A</w:t>
            </w:r>
          </w:p>
        </w:tc>
      </w:tr>
      <w:tr w:rsidR="00601E4F" w:rsidRPr="00EF5447" w14:paraId="73A44961" w14:textId="77777777" w:rsidTr="0027053A">
        <w:trPr>
          <w:trHeight w:val="22"/>
          <w:jc w:val="center"/>
        </w:trPr>
        <w:tc>
          <w:tcPr>
            <w:tcW w:w="2258" w:type="dxa"/>
            <w:tcBorders>
              <w:top w:val="nil"/>
              <w:bottom w:val="nil"/>
            </w:tcBorders>
            <w:shd w:val="clear" w:color="auto" w:fill="auto"/>
          </w:tcPr>
          <w:p w14:paraId="35396D78" w14:textId="77777777" w:rsidR="00601E4F" w:rsidRPr="00EF5447" w:rsidRDefault="00601E4F" w:rsidP="0027053A">
            <w:pPr>
              <w:pStyle w:val="TAC"/>
            </w:pPr>
          </w:p>
        </w:tc>
        <w:tc>
          <w:tcPr>
            <w:tcW w:w="867" w:type="dxa"/>
            <w:shd w:val="clear" w:color="auto" w:fill="auto"/>
          </w:tcPr>
          <w:p w14:paraId="772958C7" w14:textId="77777777" w:rsidR="00601E4F" w:rsidRPr="00EF5447" w:rsidRDefault="00601E4F" w:rsidP="0027053A">
            <w:pPr>
              <w:pStyle w:val="TAC"/>
            </w:pPr>
            <w:r w:rsidRPr="00EF5447">
              <w:rPr>
                <w:rFonts w:eastAsia="Malgun Gothic"/>
                <w:lang w:eastAsia="ko-KR"/>
              </w:rPr>
              <w:t>n78</w:t>
            </w:r>
          </w:p>
        </w:tc>
        <w:tc>
          <w:tcPr>
            <w:tcW w:w="1066" w:type="dxa"/>
            <w:shd w:val="clear" w:color="auto" w:fill="auto"/>
            <w:noWrap/>
          </w:tcPr>
          <w:p w14:paraId="083FAF60" w14:textId="77777777" w:rsidR="00601E4F" w:rsidRPr="00EF5447" w:rsidRDefault="00601E4F" w:rsidP="0027053A">
            <w:pPr>
              <w:pStyle w:val="TAC"/>
            </w:pPr>
            <w:r w:rsidRPr="00EF5447">
              <w:t>3700</w:t>
            </w:r>
          </w:p>
        </w:tc>
        <w:tc>
          <w:tcPr>
            <w:tcW w:w="747" w:type="dxa"/>
            <w:shd w:val="clear" w:color="auto" w:fill="auto"/>
            <w:noWrap/>
          </w:tcPr>
          <w:p w14:paraId="0E37AAB4" w14:textId="77777777" w:rsidR="00601E4F" w:rsidRPr="00EF5447" w:rsidRDefault="00601E4F" w:rsidP="0027053A">
            <w:pPr>
              <w:pStyle w:val="TAC"/>
            </w:pPr>
            <w:r w:rsidRPr="00EF5447">
              <w:t>10</w:t>
            </w:r>
          </w:p>
        </w:tc>
        <w:tc>
          <w:tcPr>
            <w:tcW w:w="1142" w:type="dxa"/>
            <w:shd w:val="clear" w:color="auto" w:fill="auto"/>
            <w:noWrap/>
          </w:tcPr>
          <w:p w14:paraId="089C710B" w14:textId="77777777" w:rsidR="00601E4F" w:rsidRPr="00EF5447" w:rsidRDefault="00601E4F" w:rsidP="0027053A">
            <w:pPr>
              <w:pStyle w:val="TAC"/>
            </w:pPr>
            <w:r w:rsidRPr="00EF5447">
              <w:t>50</w:t>
            </w:r>
          </w:p>
        </w:tc>
        <w:tc>
          <w:tcPr>
            <w:tcW w:w="1299" w:type="dxa"/>
            <w:shd w:val="clear" w:color="auto" w:fill="auto"/>
            <w:noWrap/>
          </w:tcPr>
          <w:p w14:paraId="74A96891" w14:textId="77777777" w:rsidR="00601E4F" w:rsidRPr="00EF5447" w:rsidRDefault="00601E4F" w:rsidP="0027053A">
            <w:pPr>
              <w:pStyle w:val="TAC"/>
            </w:pPr>
            <w:r w:rsidRPr="00EF5447">
              <w:t>3700</w:t>
            </w:r>
          </w:p>
        </w:tc>
        <w:tc>
          <w:tcPr>
            <w:tcW w:w="752" w:type="dxa"/>
            <w:shd w:val="clear" w:color="auto" w:fill="auto"/>
          </w:tcPr>
          <w:p w14:paraId="221D7E03" w14:textId="77777777" w:rsidR="00601E4F" w:rsidRPr="00EF5447" w:rsidRDefault="00601E4F" w:rsidP="0027053A">
            <w:pPr>
              <w:pStyle w:val="TAC"/>
            </w:pPr>
            <w:r w:rsidRPr="00EF5447">
              <w:rPr>
                <w:rFonts w:eastAsia="Malgun Gothic"/>
                <w:lang w:eastAsia="ko-KR"/>
              </w:rPr>
              <w:t>28.4</w:t>
            </w:r>
          </w:p>
        </w:tc>
        <w:tc>
          <w:tcPr>
            <w:tcW w:w="1248" w:type="dxa"/>
          </w:tcPr>
          <w:p w14:paraId="6077EBF7" w14:textId="77777777" w:rsidR="00601E4F" w:rsidRPr="00EF5447" w:rsidRDefault="00601E4F" w:rsidP="0027053A">
            <w:pPr>
              <w:pStyle w:val="TAC"/>
              <w:rPr>
                <w:rFonts w:eastAsia="Malgun Gothic"/>
                <w:lang w:eastAsia="ko-KR"/>
              </w:rPr>
            </w:pPr>
            <w:r w:rsidRPr="00EF5447">
              <w:rPr>
                <w:rFonts w:eastAsia="Malgun Gothic"/>
                <w:lang w:eastAsia="ko-KR"/>
              </w:rPr>
              <w:t>IMD2</w:t>
            </w:r>
          </w:p>
        </w:tc>
      </w:tr>
      <w:tr w:rsidR="00601E4F" w:rsidRPr="00EF5447" w14:paraId="5E8F6401" w14:textId="77777777" w:rsidTr="0027053A">
        <w:trPr>
          <w:trHeight w:val="22"/>
          <w:jc w:val="center"/>
        </w:trPr>
        <w:tc>
          <w:tcPr>
            <w:tcW w:w="2258" w:type="dxa"/>
            <w:tcBorders>
              <w:top w:val="nil"/>
              <w:bottom w:val="nil"/>
            </w:tcBorders>
            <w:shd w:val="clear" w:color="auto" w:fill="auto"/>
          </w:tcPr>
          <w:p w14:paraId="00A0089A" w14:textId="77777777" w:rsidR="00601E4F" w:rsidRPr="00EF5447" w:rsidRDefault="00601E4F" w:rsidP="0027053A">
            <w:pPr>
              <w:pStyle w:val="TAC"/>
            </w:pPr>
          </w:p>
        </w:tc>
        <w:tc>
          <w:tcPr>
            <w:tcW w:w="867" w:type="dxa"/>
            <w:shd w:val="clear" w:color="auto" w:fill="auto"/>
          </w:tcPr>
          <w:p w14:paraId="1676A0E3" w14:textId="77777777" w:rsidR="00601E4F" w:rsidRPr="00EF5447" w:rsidRDefault="00601E4F" w:rsidP="0027053A">
            <w:pPr>
              <w:pStyle w:val="TAC"/>
            </w:pPr>
            <w:r w:rsidRPr="00EF5447">
              <w:rPr>
                <w:rFonts w:eastAsia="Malgun Gothic"/>
                <w:lang w:eastAsia="ko-KR"/>
              </w:rPr>
              <w:t>1</w:t>
            </w:r>
          </w:p>
        </w:tc>
        <w:tc>
          <w:tcPr>
            <w:tcW w:w="1066" w:type="dxa"/>
            <w:shd w:val="clear" w:color="auto" w:fill="auto"/>
            <w:noWrap/>
          </w:tcPr>
          <w:p w14:paraId="6006ECFF" w14:textId="77777777" w:rsidR="00601E4F" w:rsidRPr="00EF5447" w:rsidRDefault="00601E4F" w:rsidP="0027053A">
            <w:pPr>
              <w:pStyle w:val="TAC"/>
            </w:pPr>
            <w:r w:rsidRPr="00EF5447">
              <w:t>1950</w:t>
            </w:r>
          </w:p>
        </w:tc>
        <w:tc>
          <w:tcPr>
            <w:tcW w:w="747" w:type="dxa"/>
            <w:shd w:val="clear" w:color="auto" w:fill="auto"/>
            <w:noWrap/>
          </w:tcPr>
          <w:p w14:paraId="04BED163" w14:textId="77777777" w:rsidR="00601E4F" w:rsidRPr="00EF5447" w:rsidRDefault="00601E4F" w:rsidP="0027053A">
            <w:pPr>
              <w:pStyle w:val="TAC"/>
            </w:pPr>
            <w:r w:rsidRPr="00EF5447">
              <w:t>5</w:t>
            </w:r>
          </w:p>
        </w:tc>
        <w:tc>
          <w:tcPr>
            <w:tcW w:w="1142" w:type="dxa"/>
            <w:shd w:val="clear" w:color="auto" w:fill="auto"/>
            <w:noWrap/>
          </w:tcPr>
          <w:p w14:paraId="27737D90" w14:textId="77777777" w:rsidR="00601E4F" w:rsidRPr="00EF5447" w:rsidRDefault="00601E4F" w:rsidP="0027053A">
            <w:pPr>
              <w:pStyle w:val="TAC"/>
            </w:pPr>
            <w:r w:rsidRPr="00EF5447">
              <w:t>25</w:t>
            </w:r>
          </w:p>
        </w:tc>
        <w:tc>
          <w:tcPr>
            <w:tcW w:w="1299" w:type="dxa"/>
            <w:shd w:val="clear" w:color="auto" w:fill="auto"/>
            <w:noWrap/>
          </w:tcPr>
          <w:p w14:paraId="14A4B271" w14:textId="77777777" w:rsidR="00601E4F" w:rsidRPr="00EF5447" w:rsidRDefault="00601E4F" w:rsidP="0027053A">
            <w:pPr>
              <w:pStyle w:val="TAC"/>
            </w:pPr>
            <w:r w:rsidRPr="00EF5447">
              <w:t>2140</w:t>
            </w:r>
          </w:p>
        </w:tc>
        <w:tc>
          <w:tcPr>
            <w:tcW w:w="752" w:type="dxa"/>
            <w:shd w:val="clear" w:color="auto" w:fill="auto"/>
          </w:tcPr>
          <w:p w14:paraId="0D5E4437" w14:textId="77777777" w:rsidR="00601E4F" w:rsidRPr="00EF5447" w:rsidRDefault="00601E4F" w:rsidP="0027053A">
            <w:pPr>
              <w:pStyle w:val="TAC"/>
            </w:pPr>
            <w:r w:rsidRPr="00EF5447">
              <w:rPr>
                <w:rFonts w:eastAsia="Malgun Gothic"/>
                <w:lang w:eastAsia="ko-KR"/>
              </w:rPr>
              <w:t>N/A</w:t>
            </w:r>
          </w:p>
        </w:tc>
        <w:tc>
          <w:tcPr>
            <w:tcW w:w="1248" w:type="dxa"/>
          </w:tcPr>
          <w:p w14:paraId="746B9711" w14:textId="77777777" w:rsidR="00601E4F" w:rsidRPr="00EF5447" w:rsidRDefault="00601E4F" w:rsidP="0027053A">
            <w:pPr>
              <w:pStyle w:val="TAC"/>
            </w:pPr>
            <w:r w:rsidRPr="00EF5447">
              <w:rPr>
                <w:rFonts w:eastAsia="Malgun Gothic"/>
                <w:lang w:eastAsia="ko-KR"/>
              </w:rPr>
              <w:t>N/A</w:t>
            </w:r>
          </w:p>
        </w:tc>
      </w:tr>
      <w:tr w:rsidR="00601E4F" w:rsidRPr="00EF5447" w14:paraId="52141506" w14:textId="77777777" w:rsidTr="0027053A">
        <w:trPr>
          <w:trHeight w:val="22"/>
          <w:jc w:val="center"/>
        </w:trPr>
        <w:tc>
          <w:tcPr>
            <w:tcW w:w="2258" w:type="dxa"/>
            <w:tcBorders>
              <w:top w:val="nil"/>
              <w:bottom w:val="nil"/>
            </w:tcBorders>
            <w:shd w:val="clear" w:color="auto" w:fill="auto"/>
          </w:tcPr>
          <w:p w14:paraId="3DFC6BE1" w14:textId="77777777" w:rsidR="00601E4F" w:rsidRPr="00EF5447" w:rsidRDefault="00601E4F" w:rsidP="0027053A">
            <w:pPr>
              <w:pStyle w:val="TAC"/>
            </w:pPr>
          </w:p>
        </w:tc>
        <w:tc>
          <w:tcPr>
            <w:tcW w:w="867" w:type="dxa"/>
            <w:shd w:val="clear" w:color="auto" w:fill="auto"/>
          </w:tcPr>
          <w:p w14:paraId="17C377B3" w14:textId="77777777" w:rsidR="00601E4F" w:rsidRPr="00EF5447" w:rsidRDefault="00601E4F" w:rsidP="0027053A">
            <w:pPr>
              <w:pStyle w:val="TAC"/>
            </w:pPr>
            <w:r w:rsidRPr="00EF5447">
              <w:rPr>
                <w:rFonts w:eastAsia="Malgun Gothic"/>
                <w:lang w:eastAsia="ko-KR"/>
              </w:rPr>
              <w:t>n3</w:t>
            </w:r>
          </w:p>
        </w:tc>
        <w:tc>
          <w:tcPr>
            <w:tcW w:w="1066" w:type="dxa"/>
            <w:shd w:val="clear" w:color="auto" w:fill="auto"/>
            <w:noWrap/>
          </w:tcPr>
          <w:p w14:paraId="40D3C327" w14:textId="77777777" w:rsidR="00601E4F" w:rsidRPr="00EF5447" w:rsidRDefault="00601E4F" w:rsidP="0027053A">
            <w:pPr>
              <w:pStyle w:val="TAC"/>
            </w:pPr>
            <w:r w:rsidRPr="00EF5447">
              <w:t>1735</w:t>
            </w:r>
          </w:p>
        </w:tc>
        <w:tc>
          <w:tcPr>
            <w:tcW w:w="747" w:type="dxa"/>
            <w:shd w:val="clear" w:color="auto" w:fill="auto"/>
            <w:noWrap/>
          </w:tcPr>
          <w:p w14:paraId="16F280B1" w14:textId="77777777" w:rsidR="00601E4F" w:rsidRPr="00EF5447" w:rsidRDefault="00601E4F" w:rsidP="0027053A">
            <w:pPr>
              <w:pStyle w:val="TAC"/>
            </w:pPr>
            <w:r w:rsidRPr="00EF5447">
              <w:t>5</w:t>
            </w:r>
          </w:p>
        </w:tc>
        <w:tc>
          <w:tcPr>
            <w:tcW w:w="1142" w:type="dxa"/>
            <w:shd w:val="clear" w:color="auto" w:fill="auto"/>
            <w:noWrap/>
          </w:tcPr>
          <w:p w14:paraId="703FD1C0" w14:textId="77777777" w:rsidR="00601E4F" w:rsidRPr="00EF5447" w:rsidRDefault="00601E4F" w:rsidP="0027053A">
            <w:pPr>
              <w:pStyle w:val="TAC"/>
            </w:pPr>
            <w:r w:rsidRPr="00EF5447">
              <w:t>25</w:t>
            </w:r>
          </w:p>
        </w:tc>
        <w:tc>
          <w:tcPr>
            <w:tcW w:w="1299" w:type="dxa"/>
            <w:shd w:val="clear" w:color="auto" w:fill="auto"/>
            <w:noWrap/>
          </w:tcPr>
          <w:p w14:paraId="5B5EAF94" w14:textId="77777777" w:rsidR="00601E4F" w:rsidRPr="00EF5447" w:rsidRDefault="00601E4F" w:rsidP="0027053A">
            <w:pPr>
              <w:pStyle w:val="TAC"/>
            </w:pPr>
            <w:r w:rsidRPr="00EF5447">
              <w:t>1830</w:t>
            </w:r>
          </w:p>
        </w:tc>
        <w:tc>
          <w:tcPr>
            <w:tcW w:w="752" w:type="dxa"/>
            <w:shd w:val="clear" w:color="auto" w:fill="auto"/>
          </w:tcPr>
          <w:p w14:paraId="5A82B248" w14:textId="77777777" w:rsidR="00601E4F" w:rsidRPr="00EF5447" w:rsidRDefault="00601E4F" w:rsidP="0027053A">
            <w:pPr>
              <w:pStyle w:val="TAC"/>
            </w:pPr>
            <w:r w:rsidRPr="00EF5447">
              <w:rPr>
                <w:rFonts w:eastAsia="Malgun Gothic"/>
                <w:lang w:eastAsia="ko-KR"/>
              </w:rPr>
              <w:t>27.9</w:t>
            </w:r>
          </w:p>
        </w:tc>
        <w:tc>
          <w:tcPr>
            <w:tcW w:w="1248" w:type="dxa"/>
          </w:tcPr>
          <w:p w14:paraId="62FE551D" w14:textId="77777777" w:rsidR="00601E4F" w:rsidRPr="00EF5447" w:rsidRDefault="00601E4F" w:rsidP="0027053A">
            <w:pPr>
              <w:pStyle w:val="TAC"/>
              <w:rPr>
                <w:rFonts w:eastAsia="Malgun Gothic"/>
                <w:lang w:eastAsia="ko-KR"/>
              </w:rPr>
            </w:pPr>
            <w:r w:rsidRPr="00EF5447">
              <w:rPr>
                <w:rFonts w:eastAsia="Malgun Gothic"/>
                <w:lang w:eastAsia="ko-KR"/>
              </w:rPr>
              <w:t>IMD2</w:t>
            </w:r>
          </w:p>
        </w:tc>
      </w:tr>
      <w:tr w:rsidR="00601E4F" w:rsidRPr="00EF5447" w14:paraId="7F705D02" w14:textId="77777777" w:rsidTr="0027053A">
        <w:trPr>
          <w:trHeight w:val="22"/>
          <w:jc w:val="center"/>
        </w:trPr>
        <w:tc>
          <w:tcPr>
            <w:tcW w:w="2258" w:type="dxa"/>
            <w:tcBorders>
              <w:top w:val="nil"/>
              <w:bottom w:val="single" w:sz="4" w:space="0" w:color="auto"/>
            </w:tcBorders>
            <w:shd w:val="clear" w:color="auto" w:fill="auto"/>
          </w:tcPr>
          <w:p w14:paraId="677758B3" w14:textId="77777777" w:rsidR="00601E4F" w:rsidRPr="00EF5447" w:rsidRDefault="00601E4F" w:rsidP="0027053A">
            <w:pPr>
              <w:pStyle w:val="TAC"/>
            </w:pPr>
          </w:p>
        </w:tc>
        <w:tc>
          <w:tcPr>
            <w:tcW w:w="867" w:type="dxa"/>
            <w:tcBorders>
              <w:bottom w:val="single" w:sz="4" w:space="0" w:color="auto"/>
            </w:tcBorders>
            <w:shd w:val="clear" w:color="auto" w:fill="auto"/>
          </w:tcPr>
          <w:p w14:paraId="6892BCD7" w14:textId="77777777" w:rsidR="00601E4F" w:rsidRPr="00EF5447" w:rsidRDefault="00601E4F" w:rsidP="0027053A">
            <w:pPr>
              <w:pStyle w:val="TAC"/>
            </w:pPr>
            <w:r w:rsidRPr="00EF5447">
              <w:rPr>
                <w:rFonts w:eastAsia="Malgun Gothic"/>
                <w:lang w:eastAsia="ko-KR"/>
              </w:rPr>
              <w:t>n78</w:t>
            </w:r>
          </w:p>
        </w:tc>
        <w:tc>
          <w:tcPr>
            <w:tcW w:w="1066" w:type="dxa"/>
            <w:tcBorders>
              <w:bottom w:val="single" w:sz="4" w:space="0" w:color="auto"/>
            </w:tcBorders>
            <w:shd w:val="clear" w:color="auto" w:fill="auto"/>
            <w:noWrap/>
          </w:tcPr>
          <w:p w14:paraId="606380EF" w14:textId="77777777" w:rsidR="00601E4F" w:rsidRPr="00EF5447" w:rsidRDefault="00601E4F" w:rsidP="0027053A">
            <w:pPr>
              <w:pStyle w:val="TAC"/>
            </w:pPr>
            <w:r w:rsidRPr="00EF5447">
              <w:t>3780</w:t>
            </w:r>
          </w:p>
        </w:tc>
        <w:tc>
          <w:tcPr>
            <w:tcW w:w="747" w:type="dxa"/>
            <w:tcBorders>
              <w:bottom w:val="single" w:sz="4" w:space="0" w:color="auto"/>
            </w:tcBorders>
            <w:shd w:val="clear" w:color="auto" w:fill="auto"/>
            <w:noWrap/>
          </w:tcPr>
          <w:p w14:paraId="64564230" w14:textId="77777777" w:rsidR="00601E4F" w:rsidRPr="00EF5447" w:rsidRDefault="00601E4F" w:rsidP="0027053A">
            <w:pPr>
              <w:pStyle w:val="TAC"/>
            </w:pPr>
            <w:r w:rsidRPr="00EF5447">
              <w:t>10</w:t>
            </w:r>
          </w:p>
        </w:tc>
        <w:tc>
          <w:tcPr>
            <w:tcW w:w="1142" w:type="dxa"/>
            <w:tcBorders>
              <w:bottom w:val="single" w:sz="4" w:space="0" w:color="auto"/>
            </w:tcBorders>
            <w:shd w:val="clear" w:color="auto" w:fill="auto"/>
            <w:noWrap/>
          </w:tcPr>
          <w:p w14:paraId="5C3624D2" w14:textId="77777777" w:rsidR="00601E4F" w:rsidRPr="00EF5447" w:rsidRDefault="00601E4F" w:rsidP="0027053A">
            <w:pPr>
              <w:pStyle w:val="TAC"/>
            </w:pPr>
            <w:r w:rsidRPr="00EF5447">
              <w:t>50</w:t>
            </w:r>
          </w:p>
        </w:tc>
        <w:tc>
          <w:tcPr>
            <w:tcW w:w="1299" w:type="dxa"/>
            <w:tcBorders>
              <w:bottom w:val="single" w:sz="4" w:space="0" w:color="auto"/>
            </w:tcBorders>
            <w:shd w:val="clear" w:color="auto" w:fill="auto"/>
            <w:noWrap/>
          </w:tcPr>
          <w:p w14:paraId="242F7005" w14:textId="77777777" w:rsidR="00601E4F" w:rsidRPr="00EF5447" w:rsidRDefault="00601E4F" w:rsidP="0027053A">
            <w:pPr>
              <w:pStyle w:val="TAC"/>
            </w:pPr>
            <w:r w:rsidRPr="00EF5447">
              <w:t>3780</w:t>
            </w:r>
          </w:p>
        </w:tc>
        <w:tc>
          <w:tcPr>
            <w:tcW w:w="752" w:type="dxa"/>
            <w:tcBorders>
              <w:bottom w:val="single" w:sz="4" w:space="0" w:color="auto"/>
            </w:tcBorders>
            <w:shd w:val="clear" w:color="auto" w:fill="auto"/>
          </w:tcPr>
          <w:p w14:paraId="4AE94097" w14:textId="77777777" w:rsidR="00601E4F" w:rsidRPr="00EF5447" w:rsidRDefault="00601E4F" w:rsidP="0027053A">
            <w:pPr>
              <w:pStyle w:val="TAC"/>
            </w:pPr>
            <w:r w:rsidRPr="00EF5447">
              <w:rPr>
                <w:rFonts w:eastAsia="Malgun Gothic"/>
                <w:lang w:eastAsia="ko-KR"/>
              </w:rPr>
              <w:t>N/A</w:t>
            </w:r>
          </w:p>
        </w:tc>
        <w:tc>
          <w:tcPr>
            <w:tcW w:w="1248" w:type="dxa"/>
            <w:tcBorders>
              <w:bottom w:val="single" w:sz="4" w:space="0" w:color="auto"/>
            </w:tcBorders>
          </w:tcPr>
          <w:p w14:paraId="715FB359" w14:textId="77777777" w:rsidR="00601E4F" w:rsidRPr="00EF5447" w:rsidRDefault="00601E4F" w:rsidP="0027053A">
            <w:pPr>
              <w:pStyle w:val="TAC"/>
            </w:pPr>
            <w:r w:rsidRPr="00EF5447">
              <w:rPr>
                <w:rFonts w:eastAsia="Malgun Gothic"/>
                <w:lang w:eastAsia="ko-KR"/>
              </w:rPr>
              <w:t>N/A</w:t>
            </w:r>
          </w:p>
        </w:tc>
      </w:tr>
      <w:tr w:rsidR="00601E4F" w14:paraId="48D309A7" w14:textId="77777777" w:rsidTr="0027053A">
        <w:trPr>
          <w:trHeight w:val="22"/>
          <w:jc w:val="center"/>
        </w:trPr>
        <w:tc>
          <w:tcPr>
            <w:tcW w:w="2258" w:type="dxa"/>
            <w:vMerge w:val="restart"/>
            <w:tcBorders>
              <w:top w:val="nil"/>
              <w:left w:val="single" w:sz="4" w:space="0" w:color="auto"/>
              <w:right w:val="single" w:sz="4" w:space="0" w:color="auto"/>
            </w:tcBorders>
            <w:vAlign w:val="center"/>
          </w:tcPr>
          <w:p w14:paraId="14AD035A" w14:textId="77777777" w:rsidR="00601E4F" w:rsidRDefault="00601E4F" w:rsidP="0027053A">
            <w:pPr>
              <w:pStyle w:val="TAC"/>
              <w:rPr>
                <w:lang w:eastAsia="ko-KR"/>
              </w:rPr>
            </w:pPr>
            <w:r>
              <w:t>DC_1A-5A_n77A</w:t>
            </w:r>
          </w:p>
          <w:p w14:paraId="4C663D48" w14:textId="77777777" w:rsidR="00601E4F" w:rsidRDefault="00601E4F" w:rsidP="0027053A">
            <w:pPr>
              <w:pStyle w:val="TAC"/>
            </w:pPr>
            <w:r>
              <w:t>DC_1A-5A_n77(2A)</w:t>
            </w:r>
          </w:p>
        </w:tc>
        <w:tc>
          <w:tcPr>
            <w:tcW w:w="867" w:type="dxa"/>
            <w:tcBorders>
              <w:top w:val="single" w:sz="4" w:space="0" w:color="auto"/>
              <w:left w:val="single" w:sz="4" w:space="0" w:color="auto"/>
              <w:bottom w:val="single" w:sz="4" w:space="0" w:color="auto"/>
              <w:right w:val="single" w:sz="4" w:space="0" w:color="auto"/>
            </w:tcBorders>
          </w:tcPr>
          <w:p w14:paraId="0949C5BB" w14:textId="77777777" w:rsidR="00601E4F" w:rsidRDefault="00601E4F" w:rsidP="0027053A">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6E3350DA" w14:textId="77777777" w:rsidR="00601E4F" w:rsidRDefault="00601E4F" w:rsidP="0027053A">
            <w:pPr>
              <w:pStyle w:val="TAC"/>
            </w:pPr>
            <w:r>
              <w:t>1932</w:t>
            </w:r>
          </w:p>
        </w:tc>
        <w:tc>
          <w:tcPr>
            <w:tcW w:w="747" w:type="dxa"/>
            <w:tcBorders>
              <w:top w:val="single" w:sz="4" w:space="0" w:color="auto"/>
              <w:left w:val="single" w:sz="4" w:space="0" w:color="auto"/>
              <w:bottom w:val="single" w:sz="4" w:space="0" w:color="auto"/>
              <w:right w:val="single" w:sz="4" w:space="0" w:color="auto"/>
            </w:tcBorders>
            <w:noWrap/>
          </w:tcPr>
          <w:p w14:paraId="41B1A4B2" w14:textId="77777777" w:rsidR="00601E4F" w:rsidRDefault="00601E4F" w:rsidP="0027053A">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570810E9" w14:textId="77777777" w:rsidR="00601E4F" w:rsidRDefault="00601E4F" w:rsidP="0027053A">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6B7DA916" w14:textId="77777777" w:rsidR="00601E4F" w:rsidRDefault="00601E4F" w:rsidP="0027053A">
            <w:pPr>
              <w:pStyle w:val="TAC"/>
            </w:pPr>
            <w:r>
              <w:t>2122</w:t>
            </w:r>
          </w:p>
        </w:tc>
        <w:tc>
          <w:tcPr>
            <w:tcW w:w="752" w:type="dxa"/>
            <w:tcBorders>
              <w:top w:val="single" w:sz="4" w:space="0" w:color="auto"/>
              <w:left w:val="single" w:sz="4" w:space="0" w:color="auto"/>
              <w:bottom w:val="single" w:sz="4" w:space="0" w:color="auto"/>
              <w:right w:val="single" w:sz="4" w:space="0" w:color="auto"/>
            </w:tcBorders>
          </w:tcPr>
          <w:p w14:paraId="4ECCA727" w14:textId="77777777" w:rsidR="00601E4F" w:rsidRDefault="00601E4F" w:rsidP="0027053A">
            <w:pPr>
              <w:pStyle w:val="TAC"/>
              <w:rPr>
                <w:rFonts w:eastAsia="Malgun Gothic"/>
                <w:lang w:eastAsia="ko-KR"/>
              </w:rPr>
            </w:pPr>
            <w:r>
              <w:t>18.1</w:t>
            </w:r>
          </w:p>
        </w:tc>
        <w:tc>
          <w:tcPr>
            <w:tcW w:w="1248" w:type="dxa"/>
            <w:tcBorders>
              <w:top w:val="single" w:sz="4" w:space="0" w:color="auto"/>
              <w:left w:val="single" w:sz="4" w:space="0" w:color="auto"/>
              <w:bottom w:val="single" w:sz="4" w:space="0" w:color="auto"/>
              <w:right w:val="single" w:sz="4" w:space="0" w:color="auto"/>
            </w:tcBorders>
          </w:tcPr>
          <w:p w14:paraId="1C356E3E" w14:textId="77777777" w:rsidR="00601E4F" w:rsidRDefault="00601E4F" w:rsidP="0027053A">
            <w:pPr>
              <w:pStyle w:val="TAC"/>
              <w:rPr>
                <w:rFonts w:eastAsia="Malgun Gothic"/>
                <w:lang w:eastAsia="ko-KR"/>
              </w:rPr>
            </w:pPr>
            <w:r>
              <w:t>IMD3</w:t>
            </w:r>
          </w:p>
        </w:tc>
      </w:tr>
      <w:tr w:rsidR="00601E4F" w14:paraId="786D9E45" w14:textId="77777777" w:rsidTr="0027053A">
        <w:trPr>
          <w:trHeight w:val="22"/>
          <w:jc w:val="center"/>
        </w:trPr>
        <w:tc>
          <w:tcPr>
            <w:tcW w:w="2258" w:type="dxa"/>
            <w:vMerge/>
            <w:tcBorders>
              <w:left w:val="single" w:sz="4" w:space="0" w:color="auto"/>
              <w:right w:val="single" w:sz="4" w:space="0" w:color="auto"/>
            </w:tcBorders>
          </w:tcPr>
          <w:p w14:paraId="6326304B" w14:textId="77777777" w:rsidR="00601E4F"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tcPr>
          <w:p w14:paraId="4B17AB46" w14:textId="77777777" w:rsidR="00601E4F" w:rsidRDefault="00601E4F" w:rsidP="0027053A">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66128A33" w14:textId="77777777" w:rsidR="00601E4F" w:rsidRDefault="00601E4F" w:rsidP="0027053A">
            <w:pPr>
              <w:pStyle w:val="TAC"/>
            </w:pPr>
            <w:r>
              <w:t>829</w:t>
            </w:r>
          </w:p>
        </w:tc>
        <w:tc>
          <w:tcPr>
            <w:tcW w:w="747" w:type="dxa"/>
            <w:tcBorders>
              <w:top w:val="single" w:sz="4" w:space="0" w:color="auto"/>
              <w:left w:val="single" w:sz="4" w:space="0" w:color="auto"/>
              <w:bottom w:val="single" w:sz="4" w:space="0" w:color="auto"/>
              <w:right w:val="single" w:sz="4" w:space="0" w:color="auto"/>
            </w:tcBorders>
            <w:noWrap/>
          </w:tcPr>
          <w:p w14:paraId="704CA456" w14:textId="77777777" w:rsidR="00601E4F" w:rsidRDefault="00601E4F" w:rsidP="0027053A">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474960F7" w14:textId="77777777" w:rsidR="00601E4F" w:rsidRDefault="00601E4F" w:rsidP="0027053A">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6519C8F5" w14:textId="77777777" w:rsidR="00601E4F" w:rsidRDefault="00601E4F" w:rsidP="0027053A">
            <w:pPr>
              <w:pStyle w:val="TAC"/>
            </w:pPr>
            <w:r>
              <w:t>874</w:t>
            </w:r>
          </w:p>
        </w:tc>
        <w:tc>
          <w:tcPr>
            <w:tcW w:w="752" w:type="dxa"/>
            <w:tcBorders>
              <w:top w:val="single" w:sz="4" w:space="0" w:color="auto"/>
              <w:left w:val="single" w:sz="4" w:space="0" w:color="auto"/>
              <w:bottom w:val="single" w:sz="4" w:space="0" w:color="auto"/>
              <w:right w:val="single" w:sz="4" w:space="0" w:color="auto"/>
            </w:tcBorders>
          </w:tcPr>
          <w:p w14:paraId="293F480E" w14:textId="77777777" w:rsidR="00601E4F" w:rsidRDefault="00601E4F" w:rsidP="0027053A">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7BBC0DE2" w14:textId="77777777" w:rsidR="00601E4F" w:rsidRDefault="00601E4F" w:rsidP="0027053A">
            <w:pPr>
              <w:pStyle w:val="TAC"/>
              <w:rPr>
                <w:rFonts w:eastAsia="Malgun Gothic"/>
                <w:lang w:eastAsia="ko-KR"/>
              </w:rPr>
            </w:pPr>
            <w:r>
              <w:t>N/A</w:t>
            </w:r>
          </w:p>
        </w:tc>
      </w:tr>
      <w:tr w:rsidR="00601E4F" w14:paraId="38403AA4" w14:textId="77777777" w:rsidTr="0027053A">
        <w:trPr>
          <w:trHeight w:val="22"/>
          <w:jc w:val="center"/>
        </w:trPr>
        <w:tc>
          <w:tcPr>
            <w:tcW w:w="2258" w:type="dxa"/>
            <w:vMerge/>
            <w:tcBorders>
              <w:left w:val="single" w:sz="4" w:space="0" w:color="auto"/>
              <w:right w:val="single" w:sz="4" w:space="0" w:color="auto"/>
            </w:tcBorders>
          </w:tcPr>
          <w:p w14:paraId="205DB0FC" w14:textId="77777777" w:rsidR="00601E4F"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tcPr>
          <w:p w14:paraId="455B6706" w14:textId="77777777" w:rsidR="00601E4F" w:rsidRDefault="00601E4F" w:rsidP="0027053A">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5E8C22DA" w14:textId="77777777" w:rsidR="00601E4F" w:rsidRDefault="00601E4F" w:rsidP="0027053A">
            <w:pPr>
              <w:pStyle w:val="TAC"/>
            </w:pPr>
            <w:r>
              <w:t>3780</w:t>
            </w:r>
          </w:p>
        </w:tc>
        <w:tc>
          <w:tcPr>
            <w:tcW w:w="747" w:type="dxa"/>
            <w:tcBorders>
              <w:top w:val="single" w:sz="4" w:space="0" w:color="auto"/>
              <w:left w:val="single" w:sz="4" w:space="0" w:color="auto"/>
              <w:bottom w:val="single" w:sz="4" w:space="0" w:color="auto"/>
              <w:right w:val="single" w:sz="4" w:space="0" w:color="auto"/>
            </w:tcBorders>
            <w:noWrap/>
          </w:tcPr>
          <w:p w14:paraId="4121DE96" w14:textId="77777777" w:rsidR="00601E4F" w:rsidRDefault="00601E4F" w:rsidP="0027053A">
            <w:pPr>
              <w:pStyle w:val="TAC"/>
            </w:pPr>
            <w:r>
              <w:t>10</w:t>
            </w:r>
          </w:p>
        </w:tc>
        <w:tc>
          <w:tcPr>
            <w:tcW w:w="1142" w:type="dxa"/>
            <w:tcBorders>
              <w:top w:val="single" w:sz="4" w:space="0" w:color="auto"/>
              <w:left w:val="single" w:sz="4" w:space="0" w:color="auto"/>
              <w:bottom w:val="single" w:sz="4" w:space="0" w:color="auto"/>
              <w:right w:val="single" w:sz="4" w:space="0" w:color="auto"/>
            </w:tcBorders>
            <w:noWrap/>
          </w:tcPr>
          <w:p w14:paraId="4B64EEB8" w14:textId="77777777" w:rsidR="00601E4F" w:rsidRDefault="00601E4F" w:rsidP="0027053A">
            <w:pPr>
              <w:pStyle w:val="TAC"/>
            </w:pPr>
            <w:r>
              <w:t>50</w:t>
            </w:r>
          </w:p>
        </w:tc>
        <w:tc>
          <w:tcPr>
            <w:tcW w:w="1299" w:type="dxa"/>
            <w:tcBorders>
              <w:top w:val="single" w:sz="4" w:space="0" w:color="auto"/>
              <w:left w:val="single" w:sz="4" w:space="0" w:color="auto"/>
              <w:bottom w:val="single" w:sz="4" w:space="0" w:color="auto"/>
              <w:right w:val="single" w:sz="4" w:space="0" w:color="auto"/>
            </w:tcBorders>
            <w:noWrap/>
          </w:tcPr>
          <w:p w14:paraId="7A26D498" w14:textId="77777777" w:rsidR="00601E4F" w:rsidRDefault="00601E4F" w:rsidP="0027053A">
            <w:pPr>
              <w:pStyle w:val="TAC"/>
            </w:pPr>
            <w:r>
              <w:t>3780</w:t>
            </w:r>
          </w:p>
        </w:tc>
        <w:tc>
          <w:tcPr>
            <w:tcW w:w="752" w:type="dxa"/>
            <w:tcBorders>
              <w:top w:val="single" w:sz="4" w:space="0" w:color="auto"/>
              <w:left w:val="single" w:sz="4" w:space="0" w:color="auto"/>
              <w:bottom w:val="single" w:sz="4" w:space="0" w:color="auto"/>
              <w:right w:val="single" w:sz="4" w:space="0" w:color="auto"/>
            </w:tcBorders>
          </w:tcPr>
          <w:p w14:paraId="3EB6BD8F" w14:textId="77777777" w:rsidR="00601E4F" w:rsidRDefault="00601E4F" w:rsidP="0027053A">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0392F7FC" w14:textId="77777777" w:rsidR="00601E4F" w:rsidRDefault="00601E4F" w:rsidP="0027053A">
            <w:pPr>
              <w:pStyle w:val="TAC"/>
              <w:rPr>
                <w:rFonts w:eastAsia="Malgun Gothic"/>
                <w:lang w:eastAsia="ko-KR"/>
              </w:rPr>
            </w:pPr>
            <w:r>
              <w:t>N/A</w:t>
            </w:r>
          </w:p>
        </w:tc>
      </w:tr>
      <w:tr w:rsidR="00601E4F" w14:paraId="5FA92C6D" w14:textId="77777777" w:rsidTr="0027053A">
        <w:trPr>
          <w:trHeight w:val="22"/>
          <w:jc w:val="center"/>
        </w:trPr>
        <w:tc>
          <w:tcPr>
            <w:tcW w:w="2258" w:type="dxa"/>
            <w:vMerge/>
            <w:tcBorders>
              <w:left w:val="single" w:sz="4" w:space="0" w:color="auto"/>
              <w:right w:val="single" w:sz="4" w:space="0" w:color="auto"/>
            </w:tcBorders>
          </w:tcPr>
          <w:p w14:paraId="131672FB" w14:textId="77777777" w:rsidR="00601E4F"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tcPr>
          <w:p w14:paraId="5F45D302" w14:textId="77777777" w:rsidR="00601E4F" w:rsidRDefault="00601E4F" w:rsidP="0027053A">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14BCED0A" w14:textId="77777777" w:rsidR="00601E4F" w:rsidRDefault="00601E4F" w:rsidP="0027053A">
            <w:pPr>
              <w:pStyle w:val="TAC"/>
            </w:pPr>
            <w:r>
              <w:t>1975</w:t>
            </w:r>
          </w:p>
        </w:tc>
        <w:tc>
          <w:tcPr>
            <w:tcW w:w="747" w:type="dxa"/>
            <w:tcBorders>
              <w:top w:val="single" w:sz="4" w:space="0" w:color="auto"/>
              <w:left w:val="single" w:sz="4" w:space="0" w:color="auto"/>
              <w:bottom w:val="single" w:sz="4" w:space="0" w:color="auto"/>
              <w:right w:val="single" w:sz="4" w:space="0" w:color="auto"/>
            </w:tcBorders>
            <w:noWrap/>
          </w:tcPr>
          <w:p w14:paraId="2EDE4F08" w14:textId="77777777" w:rsidR="00601E4F" w:rsidRDefault="00601E4F" w:rsidP="0027053A">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218ABACD" w14:textId="77777777" w:rsidR="00601E4F" w:rsidRDefault="00601E4F" w:rsidP="0027053A">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622D1C98" w14:textId="77777777" w:rsidR="00601E4F" w:rsidRDefault="00601E4F" w:rsidP="0027053A">
            <w:pPr>
              <w:pStyle w:val="TAC"/>
            </w:pPr>
            <w:r>
              <w:t>2165</w:t>
            </w:r>
          </w:p>
        </w:tc>
        <w:tc>
          <w:tcPr>
            <w:tcW w:w="752" w:type="dxa"/>
            <w:tcBorders>
              <w:top w:val="single" w:sz="4" w:space="0" w:color="auto"/>
              <w:left w:val="single" w:sz="4" w:space="0" w:color="auto"/>
              <w:bottom w:val="single" w:sz="4" w:space="0" w:color="auto"/>
              <w:right w:val="single" w:sz="4" w:space="0" w:color="auto"/>
            </w:tcBorders>
          </w:tcPr>
          <w:p w14:paraId="77AED00D" w14:textId="77777777" w:rsidR="00601E4F" w:rsidRDefault="00601E4F" w:rsidP="0027053A">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087084F4" w14:textId="77777777" w:rsidR="00601E4F" w:rsidRDefault="00601E4F" w:rsidP="0027053A">
            <w:pPr>
              <w:pStyle w:val="TAC"/>
              <w:rPr>
                <w:rFonts w:eastAsia="Malgun Gothic"/>
                <w:lang w:eastAsia="ko-KR"/>
              </w:rPr>
            </w:pPr>
            <w:r>
              <w:t>N/A</w:t>
            </w:r>
          </w:p>
        </w:tc>
      </w:tr>
      <w:tr w:rsidR="00601E4F" w14:paraId="2BFEB151" w14:textId="77777777" w:rsidTr="0027053A">
        <w:trPr>
          <w:trHeight w:val="22"/>
          <w:jc w:val="center"/>
        </w:trPr>
        <w:tc>
          <w:tcPr>
            <w:tcW w:w="2258" w:type="dxa"/>
            <w:vMerge/>
            <w:tcBorders>
              <w:left w:val="single" w:sz="4" w:space="0" w:color="auto"/>
              <w:right w:val="single" w:sz="4" w:space="0" w:color="auto"/>
            </w:tcBorders>
          </w:tcPr>
          <w:p w14:paraId="781A3CBE" w14:textId="77777777" w:rsidR="00601E4F"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tcPr>
          <w:p w14:paraId="21993B7D" w14:textId="77777777" w:rsidR="00601E4F" w:rsidRDefault="00601E4F" w:rsidP="0027053A">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0E8BE4A2" w14:textId="77777777" w:rsidR="00601E4F" w:rsidRDefault="00601E4F" w:rsidP="0027053A">
            <w:pPr>
              <w:pStyle w:val="TAC"/>
            </w:pPr>
            <w:r>
              <w:t>840</w:t>
            </w:r>
          </w:p>
        </w:tc>
        <w:tc>
          <w:tcPr>
            <w:tcW w:w="747" w:type="dxa"/>
            <w:tcBorders>
              <w:top w:val="single" w:sz="4" w:space="0" w:color="auto"/>
              <w:left w:val="single" w:sz="4" w:space="0" w:color="auto"/>
              <w:bottom w:val="single" w:sz="4" w:space="0" w:color="auto"/>
              <w:right w:val="single" w:sz="4" w:space="0" w:color="auto"/>
            </w:tcBorders>
            <w:noWrap/>
          </w:tcPr>
          <w:p w14:paraId="27CED380" w14:textId="77777777" w:rsidR="00601E4F" w:rsidRDefault="00601E4F" w:rsidP="0027053A">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44949544" w14:textId="77777777" w:rsidR="00601E4F" w:rsidRDefault="00601E4F" w:rsidP="0027053A">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132F1B49" w14:textId="77777777" w:rsidR="00601E4F" w:rsidRDefault="00601E4F" w:rsidP="0027053A">
            <w:pPr>
              <w:pStyle w:val="TAC"/>
            </w:pPr>
            <w:r>
              <w:t>885</w:t>
            </w:r>
          </w:p>
        </w:tc>
        <w:tc>
          <w:tcPr>
            <w:tcW w:w="752" w:type="dxa"/>
            <w:tcBorders>
              <w:top w:val="single" w:sz="4" w:space="0" w:color="auto"/>
              <w:left w:val="single" w:sz="4" w:space="0" w:color="auto"/>
              <w:bottom w:val="single" w:sz="4" w:space="0" w:color="auto"/>
              <w:right w:val="single" w:sz="4" w:space="0" w:color="auto"/>
            </w:tcBorders>
          </w:tcPr>
          <w:p w14:paraId="1136813C" w14:textId="77777777" w:rsidR="00601E4F" w:rsidRDefault="00601E4F" w:rsidP="0027053A">
            <w:pPr>
              <w:pStyle w:val="TAC"/>
              <w:rPr>
                <w:rFonts w:eastAsia="Malgun Gothic"/>
                <w:lang w:eastAsia="ko-KR"/>
              </w:rPr>
            </w:pPr>
            <w:r>
              <w:t>3.1</w:t>
            </w:r>
          </w:p>
        </w:tc>
        <w:tc>
          <w:tcPr>
            <w:tcW w:w="1248" w:type="dxa"/>
            <w:tcBorders>
              <w:top w:val="single" w:sz="4" w:space="0" w:color="auto"/>
              <w:left w:val="single" w:sz="4" w:space="0" w:color="auto"/>
              <w:bottom w:val="single" w:sz="4" w:space="0" w:color="auto"/>
              <w:right w:val="single" w:sz="4" w:space="0" w:color="auto"/>
            </w:tcBorders>
          </w:tcPr>
          <w:p w14:paraId="730899BC" w14:textId="77777777" w:rsidR="00601E4F" w:rsidRDefault="00601E4F" w:rsidP="0027053A">
            <w:pPr>
              <w:pStyle w:val="TAC"/>
              <w:rPr>
                <w:rFonts w:eastAsia="Malgun Gothic"/>
                <w:lang w:eastAsia="ko-KR"/>
              </w:rPr>
            </w:pPr>
            <w:r>
              <w:t>IMD5</w:t>
            </w:r>
          </w:p>
        </w:tc>
      </w:tr>
      <w:tr w:rsidR="00601E4F" w14:paraId="33D20F3B" w14:textId="77777777" w:rsidTr="0027053A">
        <w:trPr>
          <w:trHeight w:val="22"/>
          <w:jc w:val="center"/>
        </w:trPr>
        <w:tc>
          <w:tcPr>
            <w:tcW w:w="2258" w:type="dxa"/>
            <w:vMerge/>
            <w:tcBorders>
              <w:left w:val="single" w:sz="4" w:space="0" w:color="auto"/>
              <w:bottom w:val="single" w:sz="4" w:space="0" w:color="auto"/>
              <w:right w:val="single" w:sz="4" w:space="0" w:color="auto"/>
            </w:tcBorders>
          </w:tcPr>
          <w:p w14:paraId="64E5392E" w14:textId="77777777" w:rsidR="00601E4F"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tcPr>
          <w:p w14:paraId="48CF81DC" w14:textId="77777777" w:rsidR="00601E4F" w:rsidRDefault="00601E4F" w:rsidP="0027053A">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5BB5C131" w14:textId="77777777" w:rsidR="00601E4F" w:rsidRDefault="00601E4F" w:rsidP="0027053A">
            <w:pPr>
              <w:pStyle w:val="TAC"/>
            </w:pPr>
            <w:r>
              <w:t>3405</w:t>
            </w:r>
          </w:p>
        </w:tc>
        <w:tc>
          <w:tcPr>
            <w:tcW w:w="747" w:type="dxa"/>
            <w:tcBorders>
              <w:top w:val="single" w:sz="4" w:space="0" w:color="auto"/>
              <w:left w:val="single" w:sz="4" w:space="0" w:color="auto"/>
              <w:bottom w:val="single" w:sz="4" w:space="0" w:color="auto"/>
              <w:right w:val="single" w:sz="4" w:space="0" w:color="auto"/>
            </w:tcBorders>
            <w:noWrap/>
          </w:tcPr>
          <w:p w14:paraId="66C160B2" w14:textId="77777777" w:rsidR="00601E4F" w:rsidRDefault="00601E4F" w:rsidP="0027053A">
            <w:pPr>
              <w:pStyle w:val="TAC"/>
            </w:pPr>
            <w:r>
              <w:t>10</w:t>
            </w:r>
          </w:p>
        </w:tc>
        <w:tc>
          <w:tcPr>
            <w:tcW w:w="1142" w:type="dxa"/>
            <w:tcBorders>
              <w:top w:val="single" w:sz="4" w:space="0" w:color="auto"/>
              <w:left w:val="single" w:sz="4" w:space="0" w:color="auto"/>
              <w:bottom w:val="single" w:sz="4" w:space="0" w:color="auto"/>
              <w:right w:val="single" w:sz="4" w:space="0" w:color="auto"/>
            </w:tcBorders>
            <w:noWrap/>
          </w:tcPr>
          <w:p w14:paraId="23A77C16" w14:textId="77777777" w:rsidR="00601E4F" w:rsidRDefault="00601E4F" w:rsidP="0027053A">
            <w:pPr>
              <w:pStyle w:val="TAC"/>
            </w:pPr>
            <w:r>
              <w:t>50</w:t>
            </w:r>
          </w:p>
        </w:tc>
        <w:tc>
          <w:tcPr>
            <w:tcW w:w="1299" w:type="dxa"/>
            <w:tcBorders>
              <w:top w:val="single" w:sz="4" w:space="0" w:color="auto"/>
              <w:left w:val="single" w:sz="4" w:space="0" w:color="auto"/>
              <w:bottom w:val="single" w:sz="4" w:space="0" w:color="auto"/>
              <w:right w:val="single" w:sz="4" w:space="0" w:color="auto"/>
            </w:tcBorders>
            <w:noWrap/>
          </w:tcPr>
          <w:p w14:paraId="6B500F49" w14:textId="77777777" w:rsidR="00601E4F" w:rsidRDefault="00601E4F" w:rsidP="0027053A">
            <w:pPr>
              <w:pStyle w:val="TAC"/>
            </w:pPr>
            <w:r>
              <w:t>3405</w:t>
            </w:r>
          </w:p>
        </w:tc>
        <w:tc>
          <w:tcPr>
            <w:tcW w:w="752" w:type="dxa"/>
            <w:tcBorders>
              <w:top w:val="single" w:sz="4" w:space="0" w:color="auto"/>
              <w:left w:val="single" w:sz="4" w:space="0" w:color="auto"/>
              <w:bottom w:val="single" w:sz="4" w:space="0" w:color="auto"/>
              <w:right w:val="single" w:sz="4" w:space="0" w:color="auto"/>
            </w:tcBorders>
          </w:tcPr>
          <w:p w14:paraId="796765AB" w14:textId="77777777" w:rsidR="00601E4F" w:rsidRDefault="00601E4F" w:rsidP="0027053A">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0EB43E98" w14:textId="77777777" w:rsidR="00601E4F" w:rsidRDefault="00601E4F" w:rsidP="0027053A">
            <w:pPr>
              <w:pStyle w:val="TAC"/>
              <w:rPr>
                <w:rFonts w:eastAsia="Malgun Gothic"/>
                <w:lang w:eastAsia="ko-KR"/>
              </w:rPr>
            </w:pPr>
            <w:r>
              <w:t>N/A</w:t>
            </w:r>
          </w:p>
        </w:tc>
      </w:tr>
      <w:tr w:rsidR="00601E4F" w:rsidRPr="00EF5447" w14:paraId="5107FD09" w14:textId="77777777" w:rsidTr="0027053A">
        <w:trPr>
          <w:trHeight w:val="22"/>
          <w:jc w:val="center"/>
        </w:trPr>
        <w:tc>
          <w:tcPr>
            <w:tcW w:w="2258" w:type="dxa"/>
            <w:tcBorders>
              <w:bottom w:val="nil"/>
            </w:tcBorders>
            <w:shd w:val="clear" w:color="auto" w:fill="auto"/>
          </w:tcPr>
          <w:p w14:paraId="1C9F2540" w14:textId="77777777" w:rsidR="00601E4F" w:rsidRPr="00EF5447" w:rsidRDefault="00601E4F" w:rsidP="0027053A">
            <w:pPr>
              <w:pStyle w:val="TAC"/>
            </w:pPr>
            <w:r w:rsidRPr="00EF5447">
              <w:t>DC_1A-5A_n78A</w:t>
            </w:r>
          </w:p>
          <w:p w14:paraId="2064C16C" w14:textId="77777777" w:rsidR="00601E4F" w:rsidRPr="00EF5447" w:rsidRDefault="00601E4F" w:rsidP="0027053A">
            <w:pPr>
              <w:pStyle w:val="TAC"/>
            </w:pPr>
            <w:r w:rsidRPr="00EF5447">
              <w:rPr>
                <w:lang w:eastAsia="zh-CN"/>
              </w:rPr>
              <w:t>DC_1A-5A_n78C</w:t>
            </w:r>
          </w:p>
        </w:tc>
        <w:tc>
          <w:tcPr>
            <w:tcW w:w="867" w:type="dxa"/>
            <w:tcBorders>
              <w:bottom w:val="single" w:sz="4" w:space="0" w:color="auto"/>
            </w:tcBorders>
            <w:shd w:val="clear" w:color="auto" w:fill="auto"/>
          </w:tcPr>
          <w:p w14:paraId="545D166A" w14:textId="77777777" w:rsidR="00601E4F" w:rsidRPr="00EF5447" w:rsidRDefault="00601E4F" w:rsidP="0027053A">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14:paraId="1231B39B" w14:textId="77777777" w:rsidR="00601E4F" w:rsidRPr="00EF5447" w:rsidRDefault="00601E4F" w:rsidP="0027053A">
            <w:pPr>
              <w:pStyle w:val="TAC"/>
            </w:pPr>
            <w:r w:rsidRPr="00EF5447">
              <w:rPr>
                <w:rFonts w:eastAsia="Malgun Gothic"/>
                <w:szCs w:val="18"/>
                <w:lang w:eastAsia="ko-KR"/>
              </w:rPr>
              <w:t>1932</w:t>
            </w:r>
          </w:p>
        </w:tc>
        <w:tc>
          <w:tcPr>
            <w:tcW w:w="747" w:type="dxa"/>
            <w:tcBorders>
              <w:bottom w:val="single" w:sz="4" w:space="0" w:color="auto"/>
            </w:tcBorders>
            <w:shd w:val="clear" w:color="auto" w:fill="auto"/>
            <w:noWrap/>
          </w:tcPr>
          <w:p w14:paraId="17C405A5" w14:textId="77777777" w:rsidR="00601E4F" w:rsidRPr="00EF5447" w:rsidRDefault="00601E4F" w:rsidP="0027053A">
            <w:pPr>
              <w:pStyle w:val="TAC"/>
            </w:pPr>
            <w:r w:rsidRPr="00EF5447">
              <w:rPr>
                <w:rFonts w:eastAsia="Malgun Gothic"/>
                <w:szCs w:val="18"/>
                <w:lang w:eastAsia="ko-KR"/>
              </w:rPr>
              <w:t>5</w:t>
            </w:r>
          </w:p>
        </w:tc>
        <w:tc>
          <w:tcPr>
            <w:tcW w:w="1142" w:type="dxa"/>
            <w:tcBorders>
              <w:bottom w:val="single" w:sz="4" w:space="0" w:color="auto"/>
            </w:tcBorders>
            <w:shd w:val="clear" w:color="auto" w:fill="auto"/>
            <w:noWrap/>
          </w:tcPr>
          <w:p w14:paraId="56195798" w14:textId="77777777" w:rsidR="00601E4F" w:rsidRPr="00EF5447" w:rsidRDefault="00601E4F" w:rsidP="0027053A">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25423517" w14:textId="77777777" w:rsidR="00601E4F" w:rsidRPr="00EF5447" w:rsidRDefault="00601E4F" w:rsidP="0027053A">
            <w:pPr>
              <w:pStyle w:val="TAC"/>
            </w:pPr>
            <w:r w:rsidRPr="00EF5447">
              <w:rPr>
                <w:rFonts w:eastAsia="Malgun Gothic"/>
                <w:szCs w:val="18"/>
                <w:lang w:eastAsia="ko-KR"/>
              </w:rPr>
              <w:t>2122</w:t>
            </w:r>
          </w:p>
        </w:tc>
        <w:tc>
          <w:tcPr>
            <w:tcW w:w="752" w:type="dxa"/>
            <w:tcBorders>
              <w:bottom w:val="single" w:sz="4" w:space="0" w:color="auto"/>
            </w:tcBorders>
            <w:shd w:val="clear" w:color="auto" w:fill="auto"/>
          </w:tcPr>
          <w:p w14:paraId="77FB8925" w14:textId="77777777" w:rsidR="00601E4F" w:rsidRPr="00EF5447" w:rsidRDefault="00601E4F" w:rsidP="0027053A">
            <w:pPr>
              <w:pStyle w:val="TAC"/>
            </w:pPr>
            <w:r w:rsidRPr="00EF5447">
              <w:rPr>
                <w:rFonts w:eastAsia="Malgun Gothic"/>
                <w:szCs w:val="18"/>
                <w:lang w:eastAsia="ko-KR"/>
              </w:rPr>
              <w:t>18.1</w:t>
            </w:r>
          </w:p>
        </w:tc>
        <w:tc>
          <w:tcPr>
            <w:tcW w:w="1248" w:type="dxa"/>
            <w:tcBorders>
              <w:bottom w:val="single" w:sz="4" w:space="0" w:color="auto"/>
            </w:tcBorders>
          </w:tcPr>
          <w:p w14:paraId="07C94FD3"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IMD3</w:t>
            </w:r>
          </w:p>
        </w:tc>
      </w:tr>
      <w:tr w:rsidR="00601E4F" w:rsidRPr="00EF5447" w14:paraId="09F626E2" w14:textId="77777777" w:rsidTr="0027053A">
        <w:trPr>
          <w:trHeight w:val="22"/>
          <w:jc w:val="center"/>
        </w:trPr>
        <w:tc>
          <w:tcPr>
            <w:tcW w:w="2258" w:type="dxa"/>
            <w:tcBorders>
              <w:top w:val="nil"/>
              <w:bottom w:val="nil"/>
            </w:tcBorders>
            <w:shd w:val="clear" w:color="auto" w:fill="auto"/>
          </w:tcPr>
          <w:p w14:paraId="3A8322A1" w14:textId="77777777" w:rsidR="00601E4F" w:rsidRPr="00EF5447" w:rsidRDefault="00601E4F" w:rsidP="0027053A">
            <w:pPr>
              <w:pStyle w:val="TAC"/>
            </w:pPr>
          </w:p>
        </w:tc>
        <w:tc>
          <w:tcPr>
            <w:tcW w:w="867" w:type="dxa"/>
            <w:tcBorders>
              <w:bottom w:val="single" w:sz="4" w:space="0" w:color="auto"/>
            </w:tcBorders>
            <w:shd w:val="clear" w:color="auto" w:fill="auto"/>
          </w:tcPr>
          <w:p w14:paraId="53D44497" w14:textId="77777777" w:rsidR="00601E4F" w:rsidRPr="00EF5447" w:rsidRDefault="00601E4F" w:rsidP="0027053A">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14:paraId="11584759" w14:textId="77777777" w:rsidR="00601E4F" w:rsidRPr="00EF5447" w:rsidRDefault="00601E4F" w:rsidP="0027053A">
            <w:pPr>
              <w:pStyle w:val="TAC"/>
            </w:pPr>
            <w:r w:rsidRPr="00EF5447">
              <w:rPr>
                <w:rFonts w:eastAsia="Malgun Gothic"/>
                <w:szCs w:val="18"/>
                <w:lang w:eastAsia="ko-KR"/>
              </w:rPr>
              <w:t>829</w:t>
            </w:r>
          </w:p>
        </w:tc>
        <w:tc>
          <w:tcPr>
            <w:tcW w:w="747" w:type="dxa"/>
            <w:tcBorders>
              <w:bottom w:val="single" w:sz="4" w:space="0" w:color="auto"/>
            </w:tcBorders>
            <w:shd w:val="clear" w:color="auto" w:fill="auto"/>
            <w:noWrap/>
          </w:tcPr>
          <w:p w14:paraId="02B5E9CB" w14:textId="77777777" w:rsidR="00601E4F" w:rsidRPr="00EF5447" w:rsidRDefault="00601E4F" w:rsidP="0027053A">
            <w:pPr>
              <w:pStyle w:val="TAC"/>
            </w:pPr>
            <w:r w:rsidRPr="00EF5447">
              <w:rPr>
                <w:rFonts w:eastAsia="Malgun Gothic"/>
                <w:szCs w:val="18"/>
                <w:lang w:eastAsia="ko-KR"/>
              </w:rPr>
              <w:t>5</w:t>
            </w:r>
          </w:p>
        </w:tc>
        <w:tc>
          <w:tcPr>
            <w:tcW w:w="1142" w:type="dxa"/>
            <w:tcBorders>
              <w:bottom w:val="single" w:sz="4" w:space="0" w:color="auto"/>
            </w:tcBorders>
            <w:shd w:val="clear" w:color="auto" w:fill="auto"/>
            <w:noWrap/>
          </w:tcPr>
          <w:p w14:paraId="17D6B6AA" w14:textId="77777777" w:rsidR="00601E4F" w:rsidRPr="00EF5447" w:rsidRDefault="00601E4F" w:rsidP="0027053A">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232A47CB" w14:textId="77777777" w:rsidR="00601E4F" w:rsidRPr="00EF5447" w:rsidRDefault="00601E4F" w:rsidP="0027053A">
            <w:pPr>
              <w:pStyle w:val="TAC"/>
            </w:pPr>
            <w:r w:rsidRPr="00EF5447">
              <w:rPr>
                <w:rFonts w:eastAsia="Malgun Gothic"/>
                <w:szCs w:val="18"/>
                <w:lang w:eastAsia="ko-KR"/>
              </w:rPr>
              <w:t>874</w:t>
            </w:r>
          </w:p>
        </w:tc>
        <w:tc>
          <w:tcPr>
            <w:tcW w:w="752" w:type="dxa"/>
            <w:tcBorders>
              <w:bottom w:val="single" w:sz="4" w:space="0" w:color="auto"/>
            </w:tcBorders>
            <w:shd w:val="clear" w:color="auto" w:fill="auto"/>
          </w:tcPr>
          <w:p w14:paraId="2810EB6C" w14:textId="77777777" w:rsidR="00601E4F" w:rsidRPr="00EF5447" w:rsidRDefault="00601E4F" w:rsidP="0027053A">
            <w:pPr>
              <w:pStyle w:val="TAC"/>
            </w:pPr>
            <w:r w:rsidRPr="00EF5447">
              <w:rPr>
                <w:rFonts w:eastAsia="Malgun Gothic"/>
                <w:szCs w:val="18"/>
                <w:lang w:eastAsia="ko-KR"/>
              </w:rPr>
              <w:t>N/A</w:t>
            </w:r>
          </w:p>
        </w:tc>
        <w:tc>
          <w:tcPr>
            <w:tcW w:w="1248" w:type="dxa"/>
            <w:tcBorders>
              <w:bottom w:val="single" w:sz="4" w:space="0" w:color="auto"/>
            </w:tcBorders>
          </w:tcPr>
          <w:p w14:paraId="2C245C50" w14:textId="77777777" w:rsidR="00601E4F" w:rsidRPr="00EF5447" w:rsidRDefault="00601E4F" w:rsidP="0027053A">
            <w:pPr>
              <w:pStyle w:val="TAC"/>
            </w:pPr>
            <w:r w:rsidRPr="00EF5447">
              <w:rPr>
                <w:rFonts w:eastAsia="Malgun Gothic"/>
                <w:szCs w:val="18"/>
                <w:lang w:eastAsia="ko-KR"/>
              </w:rPr>
              <w:t>N/A</w:t>
            </w:r>
          </w:p>
        </w:tc>
      </w:tr>
      <w:tr w:rsidR="00601E4F" w:rsidRPr="00EF5447" w14:paraId="5C266DBD" w14:textId="77777777" w:rsidTr="0027053A">
        <w:trPr>
          <w:trHeight w:val="22"/>
          <w:jc w:val="center"/>
        </w:trPr>
        <w:tc>
          <w:tcPr>
            <w:tcW w:w="2258" w:type="dxa"/>
            <w:tcBorders>
              <w:top w:val="nil"/>
              <w:bottom w:val="nil"/>
            </w:tcBorders>
            <w:shd w:val="clear" w:color="auto" w:fill="auto"/>
          </w:tcPr>
          <w:p w14:paraId="433E59F5" w14:textId="77777777" w:rsidR="00601E4F" w:rsidRPr="00EF5447" w:rsidRDefault="00601E4F" w:rsidP="0027053A">
            <w:pPr>
              <w:pStyle w:val="TAC"/>
            </w:pPr>
          </w:p>
        </w:tc>
        <w:tc>
          <w:tcPr>
            <w:tcW w:w="867" w:type="dxa"/>
            <w:tcBorders>
              <w:bottom w:val="single" w:sz="4" w:space="0" w:color="auto"/>
            </w:tcBorders>
            <w:shd w:val="clear" w:color="auto" w:fill="auto"/>
          </w:tcPr>
          <w:p w14:paraId="4A0DEC23" w14:textId="77777777" w:rsidR="00601E4F" w:rsidRPr="00EF5447" w:rsidRDefault="00601E4F" w:rsidP="0027053A">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14:paraId="1328D648" w14:textId="77777777" w:rsidR="00601E4F" w:rsidRPr="00EF5447" w:rsidRDefault="00601E4F" w:rsidP="0027053A">
            <w:pPr>
              <w:pStyle w:val="TAC"/>
            </w:pPr>
            <w:r w:rsidRPr="00EF5447">
              <w:rPr>
                <w:rFonts w:eastAsia="Malgun Gothic"/>
                <w:szCs w:val="18"/>
                <w:lang w:eastAsia="ko-KR"/>
              </w:rPr>
              <w:t>3780</w:t>
            </w:r>
          </w:p>
        </w:tc>
        <w:tc>
          <w:tcPr>
            <w:tcW w:w="747" w:type="dxa"/>
            <w:tcBorders>
              <w:bottom w:val="single" w:sz="4" w:space="0" w:color="auto"/>
            </w:tcBorders>
            <w:shd w:val="clear" w:color="auto" w:fill="auto"/>
            <w:noWrap/>
          </w:tcPr>
          <w:p w14:paraId="20B13A49" w14:textId="77777777" w:rsidR="00601E4F" w:rsidRPr="00EF5447" w:rsidRDefault="00601E4F" w:rsidP="0027053A">
            <w:pPr>
              <w:pStyle w:val="TAC"/>
            </w:pPr>
            <w:r w:rsidRPr="00EF5447">
              <w:rPr>
                <w:rFonts w:eastAsia="Malgun Gothic"/>
                <w:szCs w:val="18"/>
                <w:lang w:eastAsia="ko-KR"/>
              </w:rPr>
              <w:t>10</w:t>
            </w:r>
          </w:p>
        </w:tc>
        <w:tc>
          <w:tcPr>
            <w:tcW w:w="1142" w:type="dxa"/>
            <w:tcBorders>
              <w:bottom w:val="single" w:sz="4" w:space="0" w:color="auto"/>
            </w:tcBorders>
            <w:shd w:val="clear" w:color="auto" w:fill="auto"/>
            <w:noWrap/>
          </w:tcPr>
          <w:p w14:paraId="4A15C9DA" w14:textId="77777777" w:rsidR="00601E4F" w:rsidRPr="00EF5447" w:rsidRDefault="00601E4F" w:rsidP="0027053A">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14:paraId="40ED870A" w14:textId="77777777" w:rsidR="00601E4F" w:rsidRPr="00EF5447" w:rsidRDefault="00601E4F" w:rsidP="0027053A">
            <w:pPr>
              <w:pStyle w:val="TAC"/>
            </w:pPr>
            <w:r w:rsidRPr="00EF5447">
              <w:rPr>
                <w:rFonts w:eastAsia="Malgun Gothic"/>
                <w:szCs w:val="18"/>
                <w:lang w:eastAsia="ko-KR"/>
              </w:rPr>
              <w:t>3780</w:t>
            </w:r>
          </w:p>
        </w:tc>
        <w:tc>
          <w:tcPr>
            <w:tcW w:w="752" w:type="dxa"/>
            <w:tcBorders>
              <w:bottom w:val="single" w:sz="4" w:space="0" w:color="auto"/>
            </w:tcBorders>
            <w:shd w:val="clear" w:color="auto" w:fill="auto"/>
          </w:tcPr>
          <w:p w14:paraId="7362521D" w14:textId="77777777" w:rsidR="00601E4F" w:rsidRPr="00EF5447" w:rsidRDefault="00601E4F" w:rsidP="0027053A">
            <w:pPr>
              <w:pStyle w:val="TAC"/>
            </w:pPr>
            <w:r w:rsidRPr="00EF5447">
              <w:rPr>
                <w:rFonts w:eastAsia="Malgun Gothic"/>
                <w:szCs w:val="18"/>
                <w:lang w:eastAsia="ko-KR"/>
              </w:rPr>
              <w:t>N/A</w:t>
            </w:r>
          </w:p>
        </w:tc>
        <w:tc>
          <w:tcPr>
            <w:tcW w:w="1248" w:type="dxa"/>
            <w:tcBorders>
              <w:bottom w:val="single" w:sz="4" w:space="0" w:color="auto"/>
            </w:tcBorders>
          </w:tcPr>
          <w:p w14:paraId="1DF50751" w14:textId="77777777" w:rsidR="00601E4F" w:rsidRPr="00EF5447" w:rsidRDefault="00601E4F" w:rsidP="0027053A">
            <w:pPr>
              <w:pStyle w:val="TAC"/>
            </w:pPr>
            <w:r w:rsidRPr="00EF5447">
              <w:rPr>
                <w:rFonts w:eastAsia="Malgun Gothic"/>
                <w:szCs w:val="18"/>
                <w:lang w:eastAsia="ko-KR"/>
              </w:rPr>
              <w:t>N/A</w:t>
            </w:r>
          </w:p>
        </w:tc>
      </w:tr>
      <w:tr w:rsidR="00601E4F" w:rsidRPr="00EF5447" w14:paraId="29D27D96" w14:textId="77777777" w:rsidTr="0027053A">
        <w:trPr>
          <w:trHeight w:val="22"/>
          <w:jc w:val="center"/>
        </w:trPr>
        <w:tc>
          <w:tcPr>
            <w:tcW w:w="2258" w:type="dxa"/>
            <w:tcBorders>
              <w:top w:val="nil"/>
              <w:bottom w:val="nil"/>
            </w:tcBorders>
            <w:shd w:val="clear" w:color="auto" w:fill="auto"/>
          </w:tcPr>
          <w:p w14:paraId="494CD828" w14:textId="77777777" w:rsidR="00601E4F" w:rsidRPr="00EF5447" w:rsidRDefault="00601E4F" w:rsidP="0027053A">
            <w:pPr>
              <w:pStyle w:val="TAC"/>
            </w:pPr>
          </w:p>
        </w:tc>
        <w:tc>
          <w:tcPr>
            <w:tcW w:w="867" w:type="dxa"/>
            <w:tcBorders>
              <w:bottom w:val="single" w:sz="4" w:space="0" w:color="auto"/>
            </w:tcBorders>
            <w:shd w:val="clear" w:color="auto" w:fill="auto"/>
          </w:tcPr>
          <w:p w14:paraId="240D50F9" w14:textId="77777777" w:rsidR="00601E4F" w:rsidRPr="00EF5447" w:rsidRDefault="00601E4F" w:rsidP="0027053A">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14:paraId="2DE81D26" w14:textId="77777777" w:rsidR="00601E4F" w:rsidRPr="00EF5447" w:rsidRDefault="00601E4F" w:rsidP="0027053A">
            <w:pPr>
              <w:pStyle w:val="TAC"/>
            </w:pPr>
            <w:r w:rsidRPr="00EF5447">
              <w:rPr>
                <w:rFonts w:eastAsia="Malgun Gothic"/>
                <w:szCs w:val="18"/>
                <w:lang w:eastAsia="ko-KR"/>
              </w:rPr>
              <w:t>1975</w:t>
            </w:r>
          </w:p>
        </w:tc>
        <w:tc>
          <w:tcPr>
            <w:tcW w:w="747" w:type="dxa"/>
            <w:tcBorders>
              <w:bottom w:val="single" w:sz="4" w:space="0" w:color="auto"/>
            </w:tcBorders>
            <w:shd w:val="clear" w:color="auto" w:fill="auto"/>
            <w:noWrap/>
          </w:tcPr>
          <w:p w14:paraId="3CB31997" w14:textId="77777777" w:rsidR="00601E4F" w:rsidRPr="00EF5447" w:rsidRDefault="00601E4F" w:rsidP="0027053A">
            <w:pPr>
              <w:pStyle w:val="TAC"/>
            </w:pPr>
            <w:r w:rsidRPr="00EF5447">
              <w:rPr>
                <w:rFonts w:eastAsia="Malgun Gothic"/>
                <w:szCs w:val="18"/>
                <w:lang w:eastAsia="ko-KR"/>
              </w:rPr>
              <w:t>5</w:t>
            </w:r>
          </w:p>
        </w:tc>
        <w:tc>
          <w:tcPr>
            <w:tcW w:w="1142" w:type="dxa"/>
            <w:tcBorders>
              <w:bottom w:val="single" w:sz="4" w:space="0" w:color="auto"/>
            </w:tcBorders>
            <w:shd w:val="clear" w:color="auto" w:fill="auto"/>
            <w:noWrap/>
          </w:tcPr>
          <w:p w14:paraId="3DE98714" w14:textId="77777777" w:rsidR="00601E4F" w:rsidRPr="00EF5447" w:rsidRDefault="00601E4F" w:rsidP="0027053A">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42EFE035" w14:textId="77777777" w:rsidR="00601E4F" w:rsidRPr="00EF5447" w:rsidRDefault="00601E4F" w:rsidP="0027053A">
            <w:pPr>
              <w:pStyle w:val="TAC"/>
            </w:pPr>
            <w:r w:rsidRPr="00EF5447">
              <w:rPr>
                <w:rFonts w:eastAsia="Malgun Gothic"/>
                <w:szCs w:val="18"/>
                <w:lang w:eastAsia="ko-KR"/>
              </w:rPr>
              <w:t>2165</w:t>
            </w:r>
          </w:p>
        </w:tc>
        <w:tc>
          <w:tcPr>
            <w:tcW w:w="752" w:type="dxa"/>
            <w:tcBorders>
              <w:bottom w:val="single" w:sz="4" w:space="0" w:color="auto"/>
            </w:tcBorders>
            <w:shd w:val="clear" w:color="auto" w:fill="auto"/>
          </w:tcPr>
          <w:p w14:paraId="07793836" w14:textId="77777777" w:rsidR="00601E4F" w:rsidRPr="00EF5447" w:rsidRDefault="00601E4F" w:rsidP="0027053A">
            <w:pPr>
              <w:pStyle w:val="TAC"/>
            </w:pPr>
            <w:r w:rsidRPr="00EF5447">
              <w:rPr>
                <w:rFonts w:eastAsia="Malgun Gothic"/>
                <w:szCs w:val="18"/>
                <w:lang w:eastAsia="ko-KR"/>
              </w:rPr>
              <w:t>N/A</w:t>
            </w:r>
          </w:p>
        </w:tc>
        <w:tc>
          <w:tcPr>
            <w:tcW w:w="1248" w:type="dxa"/>
            <w:tcBorders>
              <w:bottom w:val="single" w:sz="4" w:space="0" w:color="auto"/>
            </w:tcBorders>
          </w:tcPr>
          <w:p w14:paraId="506E12C2" w14:textId="77777777" w:rsidR="00601E4F" w:rsidRPr="00EF5447" w:rsidRDefault="00601E4F" w:rsidP="0027053A">
            <w:pPr>
              <w:pStyle w:val="TAC"/>
            </w:pPr>
            <w:r w:rsidRPr="00EF5447">
              <w:rPr>
                <w:rFonts w:eastAsia="Malgun Gothic"/>
                <w:szCs w:val="18"/>
                <w:lang w:eastAsia="ko-KR"/>
              </w:rPr>
              <w:t>N/A</w:t>
            </w:r>
          </w:p>
        </w:tc>
      </w:tr>
      <w:tr w:rsidR="00601E4F" w:rsidRPr="00EF5447" w14:paraId="1AE434D9" w14:textId="77777777" w:rsidTr="0027053A">
        <w:trPr>
          <w:trHeight w:val="22"/>
          <w:jc w:val="center"/>
        </w:trPr>
        <w:tc>
          <w:tcPr>
            <w:tcW w:w="2258" w:type="dxa"/>
            <w:tcBorders>
              <w:top w:val="nil"/>
              <w:bottom w:val="nil"/>
            </w:tcBorders>
            <w:shd w:val="clear" w:color="auto" w:fill="auto"/>
          </w:tcPr>
          <w:p w14:paraId="0B28A68E" w14:textId="77777777" w:rsidR="00601E4F" w:rsidRPr="00EF5447" w:rsidRDefault="00601E4F" w:rsidP="0027053A">
            <w:pPr>
              <w:pStyle w:val="TAC"/>
            </w:pPr>
          </w:p>
        </w:tc>
        <w:tc>
          <w:tcPr>
            <w:tcW w:w="867" w:type="dxa"/>
            <w:tcBorders>
              <w:bottom w:val="single" w:sz="4" w:space="0" w:color="auto"/>
            </w:tcBorders>
            <w:shd w:val="clear" w:color="auto" w:fill="auto"/>
          </w:tcPr>
          <w:p w14:paraId="318A5EDE" w14:textId="77777777" w:rsidR="00601E4F" w:rsidRPr="00EF5447" w:rsidRDefault="00601E4F" w:rsidP="0027053A">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14:paraId="246636DA" w14:textId="77777777" w:rsidR="00601E4F" w:rsidRPr="00EF5447" w:rsidRDefault="00601E4F" w:rsidP="0027053A">
            <w:pPr>
              <w:pStyle w:val="TAC"/>
            </w:pPr>
            <w:r w:rsidRPr="00EF5447">
              <w:rPr>
                <w:rFonts w:eastAsia="Malgun Gothic"/>
                <w:szCs w:val="18"/>
                <w:lang w:eastAsia="ko-KR"/>
              </w:rPr>
              <w:t>840</w:t>
            </w:r>
          </w:p>
        </w:tc>
        <w:tc>
          <w:tcPr>
            <w:tcW w:w="747" w:type="dxa"/>
            <w:tcBorders>
              <w:bottom w:val="single" w:sz="4" w:space="0" w:color="auto"/>
            </w:tcBorders>
            <w:shd w:val="clear" w:color="auto" w:fill="auto"/>
            <w:noWrap/>
          </w:tcPr>
          <w:p w14:paraId="005318A0" w14:textId="77777777" w:rsidR="00601E4F" w:rsidRPr="00EF5447" w:rsidRDefault="00601E4F" w:rsidP="0027053A">
            <w:pPr>
              <w:pStyle w:val="TAC"/>
            </w:pPr>
            <w:r w:rsidRPr="00EF5447">
              <w:rPr>
                <w:rFonts w:eastAsia="Malgun Gothic"/>
                <w:szCs w:val="18"/>
                <w:lang w:eastAsia="ko-KR"/>
              </w:rPr>
              <w:t>5</w:t>
            </w:r>
          </w:p>
        </w:tc>
        <w:tc>
          <w:tcPr>
            <w:tcW w:w="1142" w:type="dxa"/>
            <w:tcBorders>
              <w:bottom w:val="single" w:sz="4" w:space="0" w:color="auto"/>
            </w:tcBorders>
            <w:shd w:val="clear" w:color="auto" w:fill="auto"/>
            <w:noWrap/>
          </w:tcPr>
          <w:p w14:paraId="0EE453EC" w14:textId="77777777" w:rsidR="00601E4F" w:rsidRPr="00EF5447" w:rsidRDefault="00601E4F" w:rsidP="0027053A">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68743523" w14:textId="77777777" w:rsidR="00601E4F" w:rsidRPr="00EF5447" w:rsidRDefault="00601E4F" w:rsidP="0027053A">
            <w:pPr>
              <w:pStyle w:val="TAC"/>
            </w:pPr>
            <w:r w:rsidRPr="00EF5447">
              <w:rPr>
                <w:rFonts w:eastAsia="Malgun Gothic"/>
                <w:szCs w:val="18"/>
                <w:lang w:eastAsia="ko-KR"/>
              </w:rPr>
              <w:t>885</w:t>
            </w:r>
          </w:p>
        </w:tc>
        <w:tc>
          <w:tcPr>
            <w:tcW w:w="752" w:type="dxa"/>
            <w:tcBorders>
              <w:bottom w:val="single" w:sz="4" w:space="0" w:color="auto"/>
            </w:tcBorders>
            <w:shd w:val="clear" w:color="auto" w:fill="auto"/>
          </w:tcPr>
          <w:p w14:paraId="4D2774F5" w14:textId="77777777" w:rsidR="00601E4F" w:rsidRPr="00EF5447" w:rsidRDefault="00601E4F" w:rsidP="0027053A">
            <w:pPr>
              <w:pStyle w:val="TAC"/>
            </w:pPr>
            <w:r w:rsidRPr="00EF5447">
              <w:rPr>
                <w:rFonts w:eastAsia="Malgun Gothic"/>
                <w:szCs w:val="18"/>
                <w:lang w:eastAsia="ko-KR"/>
              </w:rPr>
              <w:t>3.1</w:t>
            </w:r>
          </w:p>
        </w:tc>
        <w:tc>
          <w:tcPr>
            <w:tcW w:w="1248" w:type="dxa"/>
            <w:tcBorders>
              <w:bottom w:val="single" w:sz="4" w:space="0" w:color="auto"/>
            </w:tcBorders>
          </w:tcPr>
          <w:p w14:paraId="7DBEC6F9"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IMD5</w:t>
            </w:r>
          </w:p>
        </w:tc>
      </w:tr>
      <w:tr w:rsidR="00601E4F" w:rsidRPr="00EF5447" w14:paraId="4C5182DD" w14:textId="77777777" w:rsidTr="0027053A">
        <w:trPr>
          <w:trHeight w:val="22"/>
          <w:jc w:val="center"/>
        </w:trPr>
        <w:tc>
          <w:tcPr>
            <w:tcW w:w="2258" w:type="dxa"/>
            <w:tcBorders>
              <w:top w:val="nil"/>
              <w:bottom w:val="single" w:sz="4" w:space="0" w:color="auto"/>
            </w:tcBorders>
            <w:shd w:val="clear" w:color="auto" w:fill="auto"/>
          </w:tcPr>
          <w:p w14:paraId="3FCC1C02" w14:textId="77777777" w:rsidR="00601E4F" w:rsidRPr="00EF5447" w:rsidRDefault="00601E4F" w:rsidP="0027053A">
            <w:pPr>
              <w:pStyle w:val="TAC"/>
            </w:pPr>
          </w:p>
        </w:tc>
        <w:tc>
          <w:tcPr>
            <w:tcW w:w="867" w:type="dxa"/>
            <w:tcBorders>
              <w:bottom w:val="single" w:sz="4" w:space="0" w:color="auto"/>
            </w:tcBorders>
            <w:shd w:val="clear" w:color="auto" w:fill="auto"/>
          </w:tcPr>
          <w:p w14:paraId="145B54E4" w14:textId="77777777" w:rsidR="00601E4F" w:rsidRPr="00EF5447" w:rsidRDefault="00601E4F" w:rsidP="0027053A">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14:paraId="0ED47258" w14:textId="77777777" w:rsidR="00601E4F" w:rsidRPr="00EF5447" w:rsidRDefault="00601E4F" w:rsidP="0027053A">
            <w:pPr>
              <w:pStyle w:val="TAC"/>
            </w:pPr>
            <w:r w:rsidRPr="00EF5447">
              <w:rPr>
                <w:rFonts w:eastAsia="Malgun Gothic"/>
                <w:szCs w:val="18"/>
                <w:lang w:eastAsia="ko-KR"/>
              </w:rPr>
              <w:t>3405</w:t>
            </w:r>
          </w:p>
        </w:tc>
        <w:tc>
          <w:tcPr>
            <w:tcW w:w="747" w:type="dxa"/>
            <w:tcBorders>
              <w:bottom w:val="single" w:sz="4" w:space="0" w:color="auto"/>
            </w:tcBorders>
            <w:shd w:val="clear" w:color="auto" w:fill="auto"/>
            <w:noWrap/>
          </w:tcPr>
          <w:p w14:paraId="07334056" w14:textId="77777777" w:rsidR="00601E4F" w:rsidRPr="00EF5447" w:rsidRDefault="00601E4F" w:rsidP="0027053A">
            <w:pPr>
              <w:pStyle w:val="TAC"/>
            </w:pPr>
            <w:r w:rsidRPr="00EF5447">
              <w:rPr>
                <w:rFonts w:eastAsia="Malgun Gothic"/>
                <w:szCs w:val="18"/>
                <w:lang w:eastAsia="ko-KR"/>
              </w:rPr>
              <w:t>10</w:t>
            </w:r>
          </w:p>
        </w:tc>
        <w:tc>
          <w:tcPr>
            <w:tcW w:w="1142" w:type="dxa"/>
            <w:tcBorders>
              <w:bottom w:val="single" w:sz="4" w:space="0" w:color="auto"/>
            </w:tcBorders>
            <w:shd w:val="clear" w:color="auto" w:fill="auto"/>
            <w:noWrap/>
          </w:tcPr>
          <w:p w14:paraId="5437D6B8" w14:textId="77777777" w:rsidR="00601E4F" w:rsidRPr="00EF5447" w:rsidRDefault="00601E4F" w:rsidP="0027053A">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14:paraId="7D352283" w14:textId="77777777" w:rsidR="00601E4F" w:rsidRPr="00EF5447" w:rsidRDefault="00601E4F" w:rsidP="0027053A">
            <w:pPr>
              <w:pStyle w:val="TAC"/>
            </w:pPr>
            <w:r w:rsidRPr="00EF5447">
              <w:rPr>
                <w:rFonts w:eastAsia="Malgun Gothic"/>
                <w:szCs w:val="18"/>
                <w:lang w:eastAsia="ko-KR"/>
              </w:rPr>
              <w:t>3405</w:t>
            </w:r>
          </w:p>
        </w:tc>
        <w:tc>
          <w:tcPr>
            <w:tcW w:w="752" w:type="dxa"/>
            <w:tcBorders>
              <w:bottom w:val="single" w:sz="4" w:space="0" w:color="auto"/>
            </w:tcBorders>
            <w:shd w:val="clear" w:color="auto" w:fill="auto"/>
          </w:tcPr>
          <w:p w14:paraId="7A79FB57" w14:textId="77777777" w:rsidR="00601E4F" w:rsidRPr="00EF5447" w:rsidRDefault="00601E4F" w:rsidP="0027053A">
            <w:pPr>
              <w:pStyle w:val="TAC"/>
            </w:pPr>
            <w:r w:rsidRPr="00EF5447">
              <w:rPr>
                <w:rFonts w:eastAsia="Malgun Gothic"/>
                <w:szCs w:val="18"/>
                <w:lang w:eastAsia="ko-KR"/>
              </w:rPr>
              <w:t>N/A</w:t>
            </w:r>
          </w:p>
        </w:tc>
        <w:tc>
          <w:tcPr>
            <w:tcW w:w="1248" w:type="dxa"/>
            <w:tcBorders>
              <w:bottom w:val="single" w:sz="4" w:space="0" w:color="auto"/>
            </w:tcBorders>
          </w:tcPr>
          <w:p w14:paraId="34AC2D45" w14:textId="77777777" w:rsidR="00601E4F" w:rsidRPr="00EF5447" w:rsidRDefault="00601E4F" w:rsidP="0027053A">
            <w:pPr>
              <w:pStyle w:val="TAC"/>
            </w:pPr>
            <w:r w:rsidRPr="00EF5447">
              <w:rPr>
                <w:rFonts w:eastAsia="Malgun Gothic"/>
                <w:szCs w:val="18"/>
                <w:lang w:eastAsia="ko-KR"/>
              </w:rPr>
              <w:t>N/A</w:t>
            </w:r>
          </w:p>
        </w:tc>
      </w:tr>
      <w:tr w:rsidR="00601E4F" w14:paraId="1627CCD1" w14:textId="77777777" w:rsidTr="0027053A">
        <w:trPr>
          <w:trHeight w:val="22"/>
          <w:jc w:val="center"/>
        </w:trPr>
        <w:tc>
          <w:tcPr>
            <w:tcW w:w="2258" w:type="dxa"/>
            <w:vMerge w:val="restart"/>
            <w:tcBorders>
              <w:top w:val="nil"/>
              <w:left w:val="single" w:sz="4" w:space="0" w:color="auto"/>
              <w:right w:val="single" w:sz="4" w:space="0" w:color="auto"/>
            </w:tcBorders>
            <w:vAlign w:val="center"/>
          </w:tcPr>
          <w:p w14:paraId="6E16271B" w14:textId="77777777" w:rsidR="00601E4F" w:rsidRDefault="00601E4F" w:rsidP="0027053A">
            <w:pPr>
              <w:pStyle w:val="TAC"/>
              <w:rPr>
                <w:lang w:eastAsia="ko-KR"/>
              </w:rPr>
            </w:pPr>
            <w:r>
              <w:t>DC_1A-7A_n77A</w:t>
            </w:r>
          </w:p>
          <w:p w14:paraId="62E73A4E" w14:textId="77777777" w:rsidR="00601E4F" w:rsidRDefault="00601E4F" w:rsidP="0027053A">
            <w:pPr>
              <w:pStyle w:val="TAC"/>
            </w:pPr>
            <w:r>
              <w:t>DC_1A-7A_n77(2A)</w:t>
            </w:r>
          </w:p>
          <w:p w14:paraId="5BB4BA25" w14:textId="77777777" w:rsidR="00601E4F" w:rsidRDefault="00601E4F" w:rsidP="0027053A">
            <w:pPr>
              <w:pStyle w:val="TAC"/>
            </w:pPr>
            <w:r>
              <w:t>DC_1A-7A-7A_n77A</w:t>
            </w:r>
          </w:p>
          <w:p w14:paraId="3F56084A" w14:textId="77777777" w:rsidR="00601E4F" w:rsidRDefault="00601E4F" w:rsidP="0027053A">
            <w:pPr>
              <w:pStyle w:val="TAC"/>
            </w:pPr>
            <w:r>
              <w:t>DC_1A-7A-7A_n77(2A)</w:t>
            </w:r>
          </w:p>
        </w:tc>
        <w:tc>
          <w:tcPr>
            <w:tcW w:w="867" w:type="dxa"/>
            <w:tcBorders>
              <w:top w:val="single" w:sz="4" w:space="0" w:color="auto"/>
              <w:left w:val="single" w:sz="4" w:space="0" w:color="auto"/>
              <w:bottom w:val="single" w:sz="4" w:space="0" w:color="auto"/>
              <w:right w:val="single" w:sz="4" w:space="0" w:color="auto"/>
            </w:tcBorders>
          </w:tcPr>
          <w:p w14:paraId="6288D978" w14:textId="77777777" w:rsidR="00601E4F" w:rsidRDefault="00601E4F" w:rsidP="0027053A">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370BC196" w14:textId="77777777" w:rsidR="00601E4F" w:rsidRDefault="00601E4F" w:rsidP="0027053A">
            <w:pPr>
              <w:pStyle w:val="TAC"/>
              <w:rPr>
                <w:rFonts w:eastAsia="Malgun Gothic"/>
                <w:szCs w:val="18"/>
                <w:lang w:eastAsia="ko-KR"/>
              </w:rPr>
            </w:pPr>
            <w:r>
              <w:t>1977.5</w:t>
            </w:r>
          </w:p>
        </w:tc>
        <w:tc>
          <w:tcPr>
            <w:tcW w:w="747" w:type="dxa"/>
            <w:tcBorders>
              <w:top w:val="single" w:sz="4" w:space="0" w:color="auto"/>
              <w:left w:val="single" w:sz="4" w:space="0" w:color="auto"/>
              <w:bottom w:val="single" w:sz="4" w:space="0" w:color="auto"/>
              <w:right w:val="single" w:sz="4" w:space="0" w:color="auto"/>
            </w:tcBorders>
            <w:noWrap/>
          </w:tcPr>
          <w:p w14:paraId="590E6E08" w14:textId="77777777" w:rsidR="00601E4F" w:rsidRDefault="00601E4F" w:rsidP="0027053A">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19A0213E" w14:textId="77777777" w:rsidR="00601E4F" w:rsidRDefault="00601E4F" w:rsidP="0027053A">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2F28166D" w14:textId="77777777" w:rsidR="00601E4F" w:rsidRDefault="00601E4F" w:rsidP="0027053A">
            <w:pPr>
              <w:pStyle w:val="TAC"/>
              <w:rPr>
                <w:rFonts w:eastAsia="Malgun Gothic"/>
                <w:szCs w:val="18"/>
                <w:lang w:eastAsia="ko-KR"/>
              </w:rPr>
            </w:pPr>
            <w:r>
              <w:t>2167.5</w:t>
            </w:r>
          </w:p>
        </w:tc>
        <w:tc>
          <w:tcPr>
            <w:tcW w:w="752" w:type="dxa"/>
            <w:tcBorders>
              <w:top w:val="single" w:sz="4" w:space="0" w:color="auto"/>
              <w:left w:val="single" w:sz="4" w:space="0" w:color="auto"/>
              <w:bottom w:val="single" w:sz="4" w:space="0" w:color="auto"/>
              <w:right w:val="single" w:sz="4" w:space="0" w:color="auto"/>
            </w:tcBorders>
          </w:tcPr>
          <w:p w14:paraId="2FF11157" w14:textId="77777777" w:rsidR="00601E4F" w:rsidRDefault="00601E4F" w:rsidP="0027053A">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4E3303DB" w14:textId="77777777" w:rsidR="00601E4F" w:rsidRDefault="00601E4F" w:rsidP="0027053A">
            <w:pPr>
              <w:pStyle w:val="TAC"/>
              <w:rPr>
                <w:rFonts w:eastAsia="Malgun Gothic"/>
                <w:szCs w:val="18"/>
                <w:lang w:eastAsia="ko-KR"/>
              </w:rPr>
            </w:pPr>
            <w:r>
              <w:t>N/A</w:t>
            </w:r>
          </w:p>
        </w:tc>
      </w:tr>
      <w:tr w:rsidR="00601E4F" w14:paraId="38951978" w14:textId="77777777" w:rsidTr="0027053A">
        <w:trPr>
          <w:trHeight w:val="22"/>
          <w:jc w:val="center"/>
        </w:trPr>
        <w:tc>
          <w:tcPr>
            <w:tcW w:w="2258" w:type="dxa"/>
            <w:vMerge/>
            <w:tcBorders>
              <w:left w:val="single" w:sz="4" w:space="0" w:color="auto"/>
              <w:right w:val="single" w:sz="4" w:space="0" w:color="auto"/>
            </w:tcBorders>
          </w:tcPr>
          <w:p w14:paraId="0FE922C1" w14:textId="77777777" w:rsidR="00601E4F"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tcPr>
          <w:p w14:paraId="7DE6FBC2" w14:textId="77777777" w:rsidR="00601E4F" w:rsidRDefault="00601E4F" w:rsidP="0027053A">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215543C7" w14:textId="77777777" w:rsidR="00601E4F" w:rsidRDefault="00601E4F" w:rsidP="0027053A">
            <w:pPr>
              <w:pStyle w:val="TAC"/>
              <w:rPr>
                <w:rFonts w:eastAsia="Malgun Gothic"/>
                <w:szCs w:val="18"/>
                <w:lang w:eastAsia="ko-KR"/>
              </w:rPr>
            </w:pPr>
            <w:r>
              <w:t>2507.5</w:t>
            </w:r>
          </w:p>
        </w:tc>
        <w:tc>
          <w:tcPr>
            <w:tcW w:w="747" w:type="dxa"/>
            <w:tcBorders>
              <w:top w:val="single" w:sz="4" w:space="0" w:color="auto"/>
              <w:left w:val="single" w:sz="4" w:space="0" w:color="auto"/>
              <w:bottom w:val="single" w:sz="4" w:space="0" w:color="auto"/>
              <w:right w:val="single" w:sz="4" w:space="0" w:color="auto"/>
            </w:tcBorders>
            <w:noWrap/>
          </w:tcPr>
          <w:p w14:paraId="5F15FE56" w14:textId="77777777" w:rsidR="00601E4F" w:rsidRDefault="00601E4F" w:rsidP="0027053A">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69CB094C" w14:textId="77777777" w:rsidR="00601E4F" w:rsidRDefault="00601E4F" w:rsidP="0027053A">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2D30A391" w14:textId="77777777" w:rsidR="00601E4F" w:rsidRDefault="00601E4F" w:rsidP="0027053A">
            <w:pPr>
              <w:pStyle w:val="TAC"/>
              <w:rPr>
                <w:rFonts w:eastAsia="Malgun Gothic"/>
                <w:szCs w:val="18"/>
                <w:lang w:eastAsia="ko-KR"/>
              </w:rPr>
            </w:pPr>
            <w:r>
              <w:t>2627.5</w:t>
            </w:r>
          </w:p>
        </w:tc>
        <w:tc>
          <w:tcPr>
            <w:tcW w:w="752" w:type="dxa"/>
            <w:tcBorders>
              <w:top w:val="single" w:sz="4" w:space="0" w:color="auto"/>
              <w:left w:val="single" w:sz="4" w:space="0" w:color="auto"/>
              <w:bottom w:val="single" w:sz="4" w:space="0" w:color="auto"/>
              <w:right w:val="single" w:sz="4" w:space="0" w:color="auto"/>
            </w:tcBorders>
          </w:tcPr>
          <w:p w14:paraId="3DFFCE4A" w14:textId="77777777" w:rsidR="00601E4F" w:rsidRDefault="00601E4F" w:rsidP="0027053A">
            <w:pPr>
              <w:pStyle w:val="TAC"/>
              <w:rPr>
                <w:rFonts w:eastAsia="Malgun Gothic"/>
                <w:szCs w:val="18"/>
                <w:lang w:eastAsia="ko-KR"/>
              </w:rPr>
            </w:pPr>
            <w:r>
              <w:t>9.1</w:t>
            </w:r>
          </w:p>
        </w:tc>
        <w:tc>
          <w:tcPr>
            <w:tcW w:w="1248" w:type="dxa"/>
            <w:tcBorders>
              <w:top w:val="single" w:sz="4" w:space="0" w:color="auto"/>
              <w:left w:val="single" w:sz="4" w:space="0" w:color="auto"/>
              <w:bottom w:val="single" w:sz="4" w:space="0" w:color="auto"/>
              <w:right w:val="single" w:sz="4" w:space="0" w:color="auto"/>
            </w:tcBorders>
          </w:tcPr>
          <w:p w14:paraId="1999B3D8" w14:textId="77777777" w:rsidR="00601E4F" w:rsidRDefault="00601E4F" w:rsidP="0027053A">
            <w:pPr>
              <w:pStyle w:val="TAC"/>
              <w:rPr>
                <w:rFonts w:eastAsia="Malgun Gothic"/>
                <w:szCs w:val="18"/>
                <w:lang w:eastAsia="ko-KR"/>
              </w:rPr>
            </w:pPr>
            <w:r w:rsidRPr="00E05AF5">
              <w:t>IMD4</w:t>
            </w:r>
            <w:r>
              <w:rPr>
                <w:vertAlign w:val="superscript"/>
              </w:rPr>
              <w:t>4</w:t>
            </w:r>
          </w:p>
        </w:tc>
      </w:tr>
      <w:tr w:rsidR="00601E4F" w14:paraId="07E58FEA" w14:textId="77777777" w:rsidTr="0027053A">
        <w:trPr>
          <w:trHeight w:val="22"/>
          <w:jc w:val="center"/>
        </w:trPr>
        <w:tc>
          <w:tcPr>
            <w:tcW w:w="2258" w:type="dxa"/>
            <w:vMerge/>
            <w:tcBorders>
              <w:left w:val="single" w:sz="4" w:space="0" w:color="auto"/>
              <w:right w:val="single" w:sz="4" w:space="0" w:color="auto"/>
            </w:tcBorders>
          </w:tcPr>
          <w:p w14:paraId="4AFEECAE" w14:textId="77777777" w:rsidR="00601E4F"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tcPr>
          <w:p w14:paraId="30CAB21E" w14:textId="77777777" w:rsidR="00601E4F" w:rsidRDefault="00601E4F" w:rsidP="0027053A">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6B1FF9BE" w14:textId="77777777" w:rsidR="00601E4F" w:rsidRDefault="00601E4F" w:rsidP="0027053A">
            <w:pPr>
              <w:pStyle w:val="TAC"/>
              <w:rPr>
                <w:rFonts w:eastAsia="Malgun Gothic"/>
                <w:szCs w:val="18"/>
                <w:lang w:eastAsia="ko-KR"/>
              </w:rPr>
            </w:pPr>
            <w:r>
              <w:t>3305</w:t>
            </w:r>
          </w:p>
        </w:tc>
        <w:tc>
          <w:tcPr>
            <w:tcW w:w="747" w:type="dxa"/>
            <w:tcBorders>
              <w:top w:val="single" w:sz="4" w:space="0" w:color="auto"/>
              <w:left w:val="single" w:sz="4" w:space="0" w:color="auto"/>
              <w:bottom w:val="single" w:sz="4" w:space="0" w:color="auto"/>
              <w:right w:val="single" w:sz="4" w:space="0" w:color="auto"/>
            </w:tcBorders>
            <w:noWrap/>
          </w:tcPr>
          <w:p w14:paraId="44BCEDDA" w14:textId="77777777" w:rsidR="00601E4F" w:rsidRDefault="00601E4F" w:rsidP="0027053A">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tcPr>
          <w:p w14:paraId="1EFD998A" w14:textId="77777777" w:rsidR="00601E4F" w:rsidRDefault="00601E4F" w:rsidP="0027053A">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01F818B4" w14:textId="77777777" w:rsidR="00601E4F" w:rsidRDefault="00601E4F" w:rsidP="0027053A">
            <w:pPr>
              <w:pStyle w:val="TAC"/>
              <w:rPr>
                <w:rFonts w:eastAsia="Malgun Gothic"/>
                <w:szCs w:val="18"/>
                <w:lang w:eastAsia="ko-KR"/>
              </w:rPr>
            </w:pPr>
            <w:r>
              <w:t>3305</w:t>
            </w:r>
          </w:p>
        </w:tc>
        <w:tc>
          <w:tcPr>
            <w:tcW w:w="752" w:type="dxa"/>
            <w:tcBorders>
              <w:top w:val="single" w:sz="4" w:space="0" w:color="auto"/>
              <w:left w:val="single" w:sz="4" w:space="0" w:color="auto"/>
              <w:bottom w:val="single" w:sz="4" w:space="0" w:color="auto"/>
              <w:right w:val="single" w:sz="4" w:space="0" w:color="auto"/>
            </w:tcBorders>
          </w:tcPr>
          <w:p w14:paraId="25D87581" w14:textId="77777777" w:rsidR="00601E4F" w:rsidRDefault="00601E4F" w:rsidP="0027053A">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7C208D9C" w14:textId="77777777" w:rsidR="00601E4F" w:rsidRDefault="00601E4F" w:rsidP="0027053A">
            <w:pPr>
              <w:pStyle w:val="TAC"/>
              <w:rPr>
                <w:rFonts w:eastAsia="Malgun Gothic"/>
                <w:szCs w:val="18"/>
                <w:lang w:eastAsia="ko-KR"/>
              </w:rPr>
            </w:pPr>
            <w:r>
              <w:t>N/A</w:t>
            </w:r>
          </w:p>
        </w:tc>
      </w:tr>
      <w:tr w:rsidR="00601E4F" w14:paraId="192C0A11" w14:textId="77777777" w:rsidTr="0027053A">
        <w:trPr>
          <w:trHeight w:val="22"/>
          <w:jc w:val="center"/>
        </w:trPr>
        <w:tc>
          <w:tcPr>
            <w:tcW w:w="2258" w:type="dxa"/>
            <w:vMerge/>
            <w:tcBorders>
              <w:left w:val="single" w:sz="4" w:space="0" w:color="auto"/>
              <w:right w:val="single" w:sz="4" w:space="0" w:color="auto"/>
            </w:tcBorders>
          </w:tcPr>
          <w:p w14:paraId="0CCEA967" w14:textId="77777777" w:rsidR="00601E4F"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tcPr>
          <w:p w14:paraId="6F457A08" w14:textId="77777777" w:rsidR="00601E4F" w:rsidRDefault="00601E4F" w:rsidP="0027053A">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576765CA" w14:textId="77777777" w:rsidR="00601E4F" w:rsidRDefault="00601E4F" w:rsidP="0027053A">
            <w:pPr>
              <w:pStyle w:val="TAC"/>
              <w:rPr>
                <w:rFonts w:eastAsia="Malgun Gothic"/>
                <w:szCs w:val="18"/>
                <w:lang w:eastAsia="ko-KR"/>
              </w:rPr>
            </w:pPr>
            <w:r>
              <w:t>1950</w:t>
            </w:r>
          </w:p>
        </w:tc>
        <w:tc>
          <w:tcPr>
            <w:tcW w:w="747" w:type="dxa"/>
            <w:tcBorders>
              <w:top w:val="single" w:sz="4" w:space="0" w:color="auto"/>
              <w:left w:val="single" w:sz="4" w:space="0" w:color="auto"/>
              <w:bottom w:val="single" w:sz="4" w:space="0" w:color="auto"/>
              <w:right w:val="single" w:sz="4" w:space="0" w:color="auto"/>
            </w:tcBorders>
            <w:noWrap/>
          </w:tcPr>
          <w:p w14:paraId="34B8CAFA" w14:textId="77777777" w:rsidR="00601E4F" w:rsidRDefault="00601E4F" w:rsidP="0027053A">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304FB56F" w14:textId="77777777" w:rsidR="00601E4F" w:rsidRDefault="00601E4F" w:rsidP="0027053A">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7CF02A47" w14:textId="77777777" w:rsidR="00601E4F" w:rsidRDefault="00601E4F" w:rsidP="0027053A">
            <w:pPr>
              <w:pStyle w:val="TAC"/>
              <w:rPr>
                <w:rFonts w:eastAsia="Malgun Gothic"/>
                <w:szCs w:val="18"/>
                <w:lang w:eastAsia="ko-KR"/>
              </w:rPr>
            </w:pPr>
            <w:r>
              <w:t>2140</w:t>
            </w:r>
          </w:p>
        </w:tc>
        <w:tc>
          <w:tcPr>
            <w:tcW w:w="752" w:type="dxa"/>
            <w:tcBorders>
              <w:top w:val="single" w:sz="4" w:space="0" w:color="auto"/>
              <w:left w:val="single" w:sz="4" w:space="0" w:color="auto"/>
              <w:bottom w:val="single" w:sz="4" w:space="0" w:color="auto"/>
              <w:right w:val="single" w:sz="4" w:space="0" w:color="auto"/>
            </w:tcBorders>
          </w:tcPr>
          <w:p w14:paraId="2492E686" w14:textId="77777777" w:rsidR="00601E4F" w:rsidRDefault="00601E4F" w:rsidP="0027053A">
            <w:pPr>
              <w:pStyle w:val="TAC"/>
              <w:rPr>
                <w:rFonts w:eastAsia="Malgun Gothic"/>
                <w:szCs w:val="18"/>
                <w:lang w:eastAsia="ko-KR"/>
              </w:rPr>
            </w:pPr>
            <w:r>
              <w:t>8.7</w:t>
            </w:r>
          </w:p>
        </w:tc>
        <w:tc>
          <w:tcPr>
            <w:tcW w:w="1248" w:type="dxa"/>
            <w:tcBorders>
              <w:top w:val="single" w:sz="4" w:space="0" w:color="auto"/>
              <w:left w:val="single" w:sz="4" w:space="0" w:color="auto"/>
              <w:bottom w:val="single" w:sz="4" w:space="0" w:color="auto"/>
              <w:right w:val="single" w:sz="4" w:space="0" w:color="auto"/>
            </w:tcBorders>
          </w:tcPr>
          <w:p w14:paraId="32A2588E" w14:textId="77777777" w:rsidR="00601E4F" w:rsidRDefault="00601E4F" w:rsidP="0027053A">
            <w:pPr>
              <w:pStyle w:val="TAC"/>
              <w:rPr>
                <w:rFonts w:eastAsia="Malgun Gothic"/>
                <w:szCs w:val="18"/>
                <w:lang w:eastAsia="ko-KR"/>
              </w:rPr>
            </w:pPr>
            <w:r>
              <w:t>IMD4</w:t>
            </w:r>
          </w:p>
        </w:tc>
      </w:tr>
      <w:tr w:rsidR="00601E4F" w14:paraId="2791FC59" w14:textId="77777777" w:rsidTr="0027053A">
        <w:trPr>
          <w:trHeight w:val="22"/>
          <w:jc w:val="center"/>
        </w:trPr>
        <w:tc>
          <w:tcPr>
            <w:tcW w:w="2258" w:type="dxa"/>
            <w:vMerge/>
            <w:tcBorders>
              <w:left w:val="single" w:sz="4" w:space="0" w:color="auto"/>
              <w:right w:val="single" w:sz="4" w:space="0" w:color="auto"/>
            </w:tcBorders>
          </w:tcPr>
          <w:p w14:paraId="498AF6C8" w14:textId="77777777" w:rsidR="00601E4F"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tcPr>
          <w:p w14:paraId="732A30DE" w14:textId="77777777" w:rsidR="00601E4F" w:rsidRDefault="00601E4F" w:rsidP="0027053A">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34A1A92A" w14:textId="77777777" w:rsidR="00601E4F" w:rsidRDefault="00601E4F" w:rsidP="0027053A">
            <w:pPr>
              <w:pStyle w:val="TAC"/>
              <w:rPr>
                <w:rFonts w:eastAsia="Malgun Gothic"/>
                <w:szCs w:val="18"/>
                <w:lang w:eastAsia="ko-KR"/>
              </w:rPr>
            </w:pPr>
            <w:r>
              <w:t>2510</w:t>
            </w:r>
          </w:p>
        </w:tc>
        <w:tc>
          <w:tcPr>
            <w:tcW w:w="747" w:type="dxa"/>
            <w:tcBorders>
              <w:top w:val="single" w:sz="4" w:space="0" w:color="auto"/>
              <w:left w:val="single" w:sz="4" w:space="0" w:color="auto"/>
              <w:bottom w:val="single" w:sz="4" w:space="0" w:color="auto"/>
              <w:right w:val="single" w:sz="4" w:space="0" w:color="auto"/>
            </w:tcBorders>
            <w:noWrap/>
          </w:tcPr>
          <w:p w14:paraId="38E3751E" w14:textId="77777777" w:rsidR="00601E4F" w:rsidRDefault="00601E4F" w:rsidP="0027053A">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tcPr>
          <w:p w14:paraId="0910D6F8" w14:textId="77777777" w:rsidR="00601E4F" w:rsidRDefault="00601E4F" w:rsidP="0027053A">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66139E1D" w14:textId="77777777" w:rsidR="00601E4F" w:rsidRDefault="00601E4F" w:rsidP="0027053A">
            <w:pPr>
              <w:pStyle w:val="TAC"/>
              <w:rPr>
                <w:rFonts w:eastAsia="Malgun Gothic"/>
                <w:szCs w:val="18"/>
                <w:lang w:eastAsia="ko-KR"/>
              </w:rPr>
            </w:pPr>
            <w:r>
              <w:t>2630</w:t>
            </w:r>
          </w:p>
        </w:tc>
        <w:tc>
          <w:tcPr>
            <w:tcW w:w="752" w:type="dxa"/>
            <w:tcBorders>
              <w:top w:val="single" w:sz="4" w:space="0" w:color="auto"/>
              <w:left w:val="single" w:sz="4" w:space="0" w:color="auto"/>
              <w:bottom w:val="single" w:sz="4" w:space="0" w:color="auto"/>
              <w:right w:val="single" w:sz="4" w:space="0" w:color="auto"/>
            </w:tcBorders>
          </w:tcPr>
          <w:p w14:paraId="19A5BD51" w14:textId="77777777" w:rsidR="00601E4F" w:rsidRDefault="00601E4F" w:rsidP="0027053A">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065C8CCB" w14:textId="77777777" w:rsidR="00601E4F" w:rsidRDefault="00601E4F" w:rsidP="0027053A">
            <w:pPr>
              <w:pStyle w:val="TAC"/>
              <w:rPr>
                <w:rFonts w:eastAsia="Malgun Gothic"/>
                <w:szCs w:val="18"/>
                <w:lang w:eastAsia="ko-KR"/>
              </w:rPr>
            </w:pPr>
            <w:r>
              <w:t>N/A</w:t>
            </w:r>
          </w:p>
        </w:tc>
      </w:tr>
      <w:tr w:rsidR="00601E4F" w14:paraId="2EA3D2A4" w14:textId="77777777" w:rsidTr="0027053A">
        <w:trPr>
          <w:trHeight w:val="22"/>
          <w:jc w:val="center"/>
        </w:trPr>
        <w:tc>
          <w:tcPr>
            <w:tcW w:w="2258" w:type="dxa"/>
            <w:vMerge/>
            <w:tcBorders>
              <w:left w:val="single" w:sz="4" w:space="0" w:color="auto"/>
              <w:bottom w:val="single" w:sz="4" w:space="0" w:color="auto"/>
              <w:right w:val="single" w:sz="4" w:space="0" w:color="auto"/>
            </w:tcBorders>
          </w:tcPr>
          <w:p w14:paraId="268AA971" w14:textId="77777777" w:rsidR="00601E4F"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tcPr>
          <w:p w14:paraId="309315FD" w14:textId="77777777" w:rsidR="00601E4F" w:rsidRDefault="00601E4F" w:rsidP="0027053A">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15BF5EC2" w14:textId="77777777" w:rsidR="00601E4F" w:rsidRDefault="00601E4F" w:rsidP="0027053A">
            <w:pPr>
              <w:pStyle w:val="TAC"/>
              <w:rPr>
                <w:rFonts w:eastAsia="Malgun Gothic"/>
                <w:szCs w:val="18"/>
                <w:lang w:eastAsia="ko-KR"/>
              </w:rPr>
            </w:pPr>
            <w:r>
              <w:t>3580</w:t>
            </w:r>
          </w:p>
        </w:tc>
        <w:tc>
          <w:tcPr>
            <w:tcW w:w="747" w:type="dxa"/>
            <w:tcBorders>
              <w:top w:val="single" w:sz="4" w:space="0" w:color="auto"/>
              <w:left w:val="single" w:sz="4" w:space="0" w:color="auto"/>
              <w:bottom w:val="single" w:sz="4" w:space="0" w:color="auto"/>
              <w:right w:val="single" w:sz="4" w:space="0" w:color="auto"/>
            </w:tcBorders>
            <w:noWrap/>
          </w:tcPr>
          <w:p w14:paraId="69A2F5C4" w14:textId="77777777" w:rsidR="00601E4F" w:rsidRDefault="00601E4F" w:rsidP="0027053A">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tcPr>
          <w:p w14:paraId="2BBB505F" w14:textId="77777777" w:rsidR="00601E4F" w:rsidRDefault="00601E4F" w:rsidP="0027053A">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4C072321" w14:textId="77777777" w:rsidR="00601E4F" w:rsidRDefault="00601E4F" w:rsidP="0027053A">
            <w:pPr>
              <w:pStyle w:val="TAC"/>
              <w:rPr>
                <w:rFonts w:eastAsia="Malgun Gothic"/>
                <w:szCs w:val="18"/>
                <w:lang w:eastAsia="ko-KR"/>
              </w:rPr>
            </w:pPr>
            <w:r>
              <w:t>3580</w:t>
            </w:r>
          </w:p>
        </w:tc>
        <w:tc>
          <w:tcPr>
            <w:tcW w:w="752" w:type="dxa"/>
            <w:tcBorders>
              <w:top w:val="single" w:sz="4" w:space="0" w:color="auto"/>
              <w:left w:val="single" w:sz="4" w:space="0" w:color="auto"/>
              <w:bottom w:val="single" w:sz="4" w:space="0" w:color="auto"/>
              <w:right w:val="single" w:sz="4" w:space="0" w:color="auto"/>
            </w:tcBorders>
          </w:tcPr>
          <w:p w14:paraId="48DB81EE" w14:textId="77777777" w:rsidR="00601E4F" w:rsidRDefault="00601E4F" w:rsidP="0027053A">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814523E" w14:textId="77777777" w:rsidR="00601E4F" w:rsidRDefault="00601E4F" w:rsidP="0027053A">
            <w:pPr>
              <w:pStyle w:val="TAC"/>
              <w:rPr>
                <w:rFonts w:eastAsia="Malgun Gothic"/>
                <w:szCs w:val="18"/>
                <w:lang w:eastAsia="ko-KR"/>
              </w:rPr>
            </w:pPr>
            <w:r>
              <w:t>N/A</w:t>
            </w:r>
          </w:p>
        </w:tc>
      </w:tr>
      <w:tr w:rsidR="00601E4F" w:rsidRPr="00EF5447" w14:paraId="59E77B4F" w14:textId="77777777" w:rsidTr="0027053A">
        <w:trPr>
          <w:trHeight w:val="54"/>
          <w:jc w:val="center"/>
        </w:trPr>
        <w:tc>
          <w:tcPr>
            <w:tcW w:w="2258" w:type="dxa"/>
            <w:tcBorders>
              <w:bottom w:val="nil"/>
            </w:tcBorders>
            <w:shd w:val="clear" w:color="auto" w:fill="auto"/>
          </w:tcPr>
          <w:p w14:paraId="5DD4A74E" w14:textId="77777777" w:rsidR="00601E4F" w:rsidRPr="00EF5447" w:rsidRDefault="00601E4F" w:rsidP="0027053A">
            <w:pPr>
              <w:pStyle w:val="TAC"/>
              <w:rPr>
                <w:rFonts w:eastAsia="Malgun Gothic"/>
                <w:lang w:eastAsia="ko-KR"/>
              </w:rPr>
            </w:pPr>
            <w:r w:rsidRPr="00EF5447">
              <w:t>DC_</w:t>
            </w:r>
            <w:r w:rsidRPr="00EF5447">
              <w:rPr>
                <w:rFonts w:eastAsia="Malgun Gothic"/>
                <w:lang w:eastAsia="ko-KR"/>
              </w:rPr>
              <w:t>1A-7A_n78A</w:t>
            </w:r>
          </w:p>
          <w:p w14:paraId="42235159" w14:textId="77777777" w:rsidR="00601E4F" w:rsidRPr="00EF5447" w:rsidRDefault="00601E4F" w:rsidP="0027053A">
            <w:pPr>
              <w:pStyle w:val="TAC"/>
              <w:rPr>
                <w:rFonts w:eastAsia="Malgun Gothic" w:cs="Arial"/>
                <w:lang w:eastAsia="ko-KR"/>
              </w:rPr>
            </w:pPr>
            <w:r w:rsidRPr="00EF5447">
              <w:rPr>
                <w:rFonts w:cs="Arial"/>
              </w:rPr>
              <w:t>DC_</w:t>
            </w:r>
            <w:r w:rsidRPr="00EF5447">
              <w:rPr>
                <w:rFonts w:eastAsia="Malgun Gothic" w:cs="Arial"/>
                <w:lang w:eastAsia="ko-KR"/>
              </w:rPr>
              <w:t>1A-7C_n78A</w:t>
            </w:r>
          </w:p>
          <w:p w14:paraId="5FF4A064" w14:textId="77777777" w:rsidR="00601E4F" w:rsidRPr="00EF5447" w:rsidRDefault="00601E4F" w:rsidP="0027053A">
            <w:pPr>
              <w:pStyle w:val="TAC"/>
              <w:rPr>
                <w:rFonts w:eastAsia="MS Mincho"/>
              </w:rPr>
            </w:pPr>
            <w:r w:rsidRPr="00EF5447">
              <w:rPr>
                <w:rFonts w:eastAsia="MS Mincho"/>
              </w:rPr>
              <w:t>DC_1A-7A_n78(2A)</w:t>
            </w:r>
          </w:p>
          <w:p w14:paraId="46BA0D18" w14:textId="77777777" w:rsidR="00601E4F" w:rsidRPr="00EF5447" w:rsidRDefault="00601E4F" w:rsidP="0027053A">
            <w:pPr>
              <w:pStyle w:val="TAC"/>
              <w:rPr>
                <w:lang w:eastAsia="zh-CN"/>
              </w:rPr>
            </w:pPr>
            <w:r w:rsidRPr="00EF5447">
              <w:rPr>
                <w:rFonts w:eastAsia="MS Mincho"/>
              </w:rPr>
              <w:t>DC_1A-7C_n78(2A)</w:t>
            </w:r>
          </w:p>
          <w:p w14:paraId="6A9539B8" w14:textId="77777777" w:rsidR="00601E4F" w:rsidRDefault="00601E4F" w:rsidP="0027053A">
            <w:pPr>
              <w:pStyle w:val="TAC"/>
              <w:rPr>
                <w:lang w:eastAsia="zh-CN"/>
              </w:rPr>
            </w:pPr>
            <w:r w:rsidRPr="00EF5447">
              <w:rPr>
                <w:lang w:eastAsia="zh-CN"/>
              </w:rPr>
              <w:t>DC_1A-7A_n78C</w:t>
            </w:r>
          </w:p>
          <w:p w14:paraId="79D4262D" w14:textId="77777777" w:rsidR="00601E4F" w:rsidRPr="00EF5447" w:rsidRDefault="00601E4F" w:rsidP="0027053A">
            <w:pPr>
              <w:pStyle w:val="TAC"/>
              <w:rPr>
                <w:lang w:eastAsia="zh-CN"/>
              </w:rPr>
            </w:pPr>
            <w:r w:rsidRPr="00321130">
              <w:rPr>
                <w:lang w:eastAsia="zh-CN"/>
              </w:rPr>
              <w:t>DC_1A-1A-7A_n78A</w:t>
            </w:r>
          </w:p>
          <w:p w14:paraId="5AC9807C" w14:textId="77777777" w:rsidR="00601E4F" w:rsidRPr="00EF5447" w:rsidRDefault="00601E4F" w:rsidP="0027053A">
            <w:pPr>
              <w:pStyle w:val="TAC"/>
              <w:rPr>
                <w:rFonts w:eastAsia="MS Mincho"/>
              </w:rPr>
            </w:pPr>
            <w:r w:rsidRPr="00EF5447">
              <w:rPr>
                <w:lang w:eastAsia="zh-CN"/>
              </w:rPr>
              <w:t>DC_1A-7A-7A_n78C</w:t>
            </w:r>
          </w:p>
        </w:tc>
        <w:tc>
          <w:tcPr>
            <w:tcW w:w="867" w:type="dxa"/>
            <w:shd w:val="clear" w:color="auto" w:fill="auto"/>
          </w:tcPr>
          <w:p w14:paraId="7F5303DD" w14:textId="77777777" w:rsidR="00601E4F" w:rsidRPr="00EF5447" w:rsidRDefault="00601E4F" w:rsidP="0027053A">
            <w:pPr>
              <w:pStyle w:val="TAC"/>
            </w:pPr>
            <w:r w:rsidRPr="00EF5447">
              <w:rPr>
                <w:rFonts w:eastAsia="Malgun Gothic"/>
                <w:lang w:eastAsia="ko-KR"/>
              </w:rPr>
              <w:t>1</w:t>
            </w:r>
          </w:p>
        </w:tc>
        <w:tc>
          <w:tcPr>
            <w:tcW w:w="1066" w:type="dxa"/>
            <w:shd w:val="clear" w:color="auto" w:fill="auto"/>
            <w:noWrap/>
          </w:tcPr>
          <w:p w14:paraId="2EC827ED" w14:textId="77777777" w:rsidR="00601E4F" w:rsidRPr="00EF5447" w:rsidRDefault="00601E4F" w:rsidP="0027053A">
            <w:pPr>
              <w:pStyle w:val="TAC"/>
            </w:pPr>
            <w:r w:rsidRPr="00EF5447">
              <w:rPr>
                <w:rFonts w:eastAsia="Malgun Gothic"/>
                <w:lang w:eastAsia="ko-KR"/>
              </w:rPr>
              <w:t>1977.5</w:t>
            </w:r>
          </w:p>
        </w:tc>
        <w:tc>
          <w:tcPr>
            <w:tcW w:w="747" w:type="dxa"/>
            <w:shd w:val="clear" w:color="auto" w:fill="auto"/>
            <w:noWrap/>
          </w:tcPr>
          <w:p w14:paraId="4FB085A4" w14:textId="77777777" w:rsidR="00601E4F" w:rsidRPr="00EF5447" w:rsidRDefault="00601E4F" w:rsidP="0027053A">
            <w:pPr>
              <w:pStyle w:val="TAC"/>
            </w:pPr>
            <w:r w:rsidRPr="00EF5447">
              <w:rPr>
                <w:rFonts w:eastAsia="Malgun Gothic"/>
                <w:lang w:eastAsia="ko-KR"/>
              </w:rPr>
              <w:t>5</w:t>
            </w:r>
          </w:p>
        </w:tc>
        <w:tc>
          <w:tcPr>
            <w:tcW w:w="1142" w:type="dxa"/>
            <w:shd w:val="clear" w:color="auto" w:fill="auto"/>
            <w:noWrap/>
          </w:tcPr>
          <w:p w14:paraId="4203B68D" w14:textId="77777777" w:rsidR="00601E4F" w:rsidRPr="00EF5447" w:rsidRDefault="00601E4F" w:rsidP="0027053A">
            <w:pPr>
              <w:pStyle w:val="TAC"/>
            </w:pPr>
            <w:r w:rsidRPr="00EF5447">
              <w:rPr>
                <w:rFonts w:eastAsia="Malgun Gothic"/>
                <w:lang w:eastAsia="ko-KR"/>
              </w:rPr>
              <w:t>25</w:t>
            </w:r>
          </w:p>
        </w:tc>
        <w:tc>
          <w:tcPr>
            <w:tcW w:w="1299" w:type="dxa"/>
            <w:shd w:val="clear" w:color="auto" w:fill="auto"/>
            <w:noWrap/>
          </w:tcPr>
          <w:p w14:paraId="237F0E20" w14:textId="77777777" w:rsidR="00601E4F" w:rsidRPr="00EF5447" w:rsidRDefault="00601E4F" w:rsidP="0027053A">
            <w:pPr>
              <w:pStyle w:val="TAC"/>
            </w:pPr>
            <w:r w:rsidRPr="00EF5447">
              <w:rPr>
                <w:rFonts w:eastAsia="Malgun Gothic"/>
                <w:lang w:eastAsia="ko-KR"/>
              </w:rPr>
              <w:t>2167.5</w:t>
            </w:r>
          </w:p>
        </w:tc>
        <w:tc>
          <w:tcPr>
            <w:tcW w:w="752" w:type="dxa"/>
            <w:shd w:val="clear" w:color="auto" w:fill="auto"/>
          </w:tcPr>
          <w:p w14:paraId="5C4D9F5D" w14:textId="77777777" w:rsidR="00601E4F" w:rsidRPr="00EF5447" w:rsidRDefault="00601E4F" w:rsidP="0027053A">
            <w:pPr>
              <w:pStyle w:val="TAC"/>
            </w:pPr>
            <w:r w:rsidRPr="00EF5447">
              <w:rPr>
                <w:rFonts w:eastAsia="Malgun Gothic"/>
                <w:lang w:eastAsia="ko-KR"/>
              </w:rPr>
              <w:t>N/A</w:t>
            </w:r>
          </w:p>
        </w:tc>
        <w:tc>
          <w:tcPr>
            <w:tcW w:w="1248" w:type="dxa"/>
            <w:shd w:val="clear" w:color="auto" w:fill="auto"/>
          </w:tcPr>
          <w:p w14:paraId="28E7A667" w14:textId="77777777" w:rsidR="00601E4F" w:rsidRPr="00EF5447" w:rsidRDefault="00601E4F" w:rsidP="0027053A">
            <w:pPr>
              <w:pStyle w:val="TAC"/>
            </w:pPr>
            <w:r w:rsidRPr="00EF5447">
              <w:rPr>
                <w:rFonts w:eastAsia="Malgun Gothic"/>
                <w:lang w:eastAsia="ko-KR"/>
              </w:rPr>
              <w:t>N/A</w:t>
            </w:r>
          </w:p>
        </w:tc>
      </w:tr>
      <w:tr w:rsidR="00601E4F" w:rsidRPr="00EF5447" w14:paraId="075C0130" w14:textId="77777777" w:rsidTr="0027053A">
        <w:trPr>
          <w:trHeight w:val="54"/>
          <w:jc w:val="center"/>
        </w:trPr>
        <w:tc>
          <w:tcPr>
            <w:tcW w:w="2258" w:type="dxa"/>
            <w:tcBorders>
              <w:top w:val="nil"/>
              <w:bottom w:val="nil"/>
            </w:tcBorders>
            <w:shd w:val="clear" w:color="auto" w:fill="auto"/>
          </w:tcPr>
          <w:p w14:paraId="207260E4" w14:textId="77777777" w:rsidR="00601E4F" w:rsidRPr="00EF5447" w:rsidRDefault="00601E4F" w:rsidP="0027053A">
            <w:pPr>
              <w:pStyle w:val="TAC"/>
              <w:rPr>
                <w:rFonts w:eastAsia="MS Mincho"/>
              </w:rPr>
            </w:pPr>
          </w:p>
        </w:tc>
        <w:tc>
          <w:tcPr>
            <w:tcW w:w="867" w:type="dxa"/>
            <w:shd w:val="clear" w:color="auto" w:fill="auto"/>
          </w:tcPr>
          <w:p w14:paraId="5EFBC07A" w14:textId="77777777" w:rsidR="00601E4F" w:rsidRPr="00EF5447" w:rsidRDefault="00601E4F" w:rsidP="0027053A">
            <w:pPr>
              <w:pStyle w:val="TAC"/>
            </w:pPr>
            <w:r w:rsidRPr="00EF5447">
              <w:rPr>
                <w:rFonts w:eastAsia="Malgun Gothic"/>
                <w:lang w:eastAsia="ko-KR"/>
              </w:rPr>
              <w:t>7</w:t>
            </w:r>
          </w:p>
        </w:tc>
        <w:tc>
          <w:tcPr>
            <w:tcW w:w="1066" w:type="dxa"/>
            <w:shd w:val="clear" w:color="auto" w:fill="auto"/>
            <w:noWrap/>
          </w:tcPr>
          <w:p w14:paraId="7B13E441" w14:textId="77777777" w:rsidR="00601E4F" w:rsidRPr="00EF5447" w:rsidRDefault="00601E4F" w:rsidP="0027053A">
            <w:pPr>
              <w:pStyle w:val="TAC"/>
            </w:pPr>
            <w:r w:rsidRPr="00EF5447">
              <w:rPr>
                <w:rFonts w:eastAsia="Malgun Gothic"/>
                <w:lang w:eastAsia="ko-KR"/>
              </w:rPr>
              <w:t>2507.5</w:t>
            </w:r>
          </w:p>
        </w:tc>
        <w:tc>
          <w:tcPr>
            <w:tcW w:w="747" w:type="dxa"/>
            <w:shd w:val="clear" w:color="auto" w:fill="auto"/>
            <w:noWrap/>
          </w:tcPr>
          <w:p w14:paraId="45288CF2" w14:textId="77777777" w:rsidR="00601E4F" w:rsidRPr="00EF5447" w:rsidRDefault="00601E4F" w:rsidP="0027053A">
            <w:pPr>
              <w:pStyle w:val="TAC"/>
            </w:pPr>
            <w:r w:rsidRPr="00EF5447">
              <w:rPr>
                <w:rFonts w:eastAsia="Malgun Gothic"/>
                <w:lang w:eastAsia="ko-KR"/>
              </w:rPr>
              <w:t>5</w:t>
            </w:r>
          </w:p>
        </w:tc>
        <w:tc>
          <w:tcPr>
            <w:tcW w:w="1142" w:type="dxa"/>
            <w:shd w:val="clear" w:color="auto" w:fill="auto"/>
            <w:noWrap/>
          </w:tcPr>
          <w:p w14:paraId="3FB3F927" w14:textId="77777777" w:rsidR="00601E4F" w:rsidRPr="00EF5447" w:rsidRDefault="00601E4F" w:rsidP="0027053A">
            <w:pPr>
              <w:pStyle w:val="TAC"/>
            </w:pPr>
            <w:r w:rsidRPr="00EF5447">
              <w:rPr>
                <w:rFonts w:eastAsia="Malgun Gothic"/>
                <w:lang w:eastAsia="ko-KR"/>
              </w:rPr>
              <w:t>25</w:t>
            </w:r>
          </w:p>
        </w:tc>
        <w:tc>
          <w:tcPr>
            <w:tcW w:w="1299" w:type="dxa"/>
            <w:shd w:val="clear" w:color="auto" w:fill="auto"/>
            <w:noWrap/>
          </w:tcPr>
          <w:p w14:paraId="766A33D1" w14:textId="77777777" w:rsidR="00601E4F" w:rsidRPr="00EF5447" w:rsidRDefault="00601E4F" w:rsidP="0027053A">
            <w:pPr>
              <w:pStyle w:val="TAC"/>
            </w:pPr>
            <w:r w:rsidRPr="00EF5447">
              <w:rPr>
                <w:rFonts w:eastAsia="Malgun Gothic"/>
                <w:lang w:eastAsia="ko-KR"/>
              </w:rPr>
              <w:t>2627.5</w:t>
            </w:r>
          </w:p>
        </w:tc>
        <w:tc>
          <w:tcPr>
            <w:tcW w:w="752" w:type="dxa"/>
            <w:shd w:val="clear" w:color="auto" w:fill="auto"/>
          </w:tcPr>
          <w:p w14:paraId="6352D348" w14:textId="77777777" w:rsidR="00601E4F" w:rsidRPr="00EF5447" w:rsidRDefault="00601E4F" w:rsidP="0027053A">
            <w:pPr>
              <w:pStyle w:val="TAC"/>
            </w:pPr>
            <w:r w:rsidRPr="00EF5447">
              <w:rPr>
                <w:rFonts w:eastAsia="Malgun Gothic"/>
                <w:lang w:eastAsia="ko-KR"/>
              </w:rPr>
              <w:t>9.1</w:t>
            </w:r>
          </w:p>
        </w:tc>
        <w:tc>
          <w:tcPr>
            <w:tcW w:w="1248" w:type="dxa"/>
            <w:shd w:val="clear" w:color="auto" w:fill="auto"/>
          </w:tcPr>
          <w:p w14:paraId="7B8062D2" w14:textId="77777777" w:rsidR="00601E4F" w:rsidRPr="00EF5447" w:rsidRDefault="00601E4F" w:rsidP="0027053A">
            <w:pPr>
              <w:pStyle w:val="TAC"/>
              <w:rPr>
                <w:rFonts w:eastAsia="Malgun Gothic"/>
                <w:lang w:eastAsia="ko-KR"/>
              </w:rPr>
            </w:pPr>
            <w:r w:rsidRPr="00EF5447">
              <w:rPr>
                <w:rFonts w:eastAsia="Malgun Gothic"/>
                <w:lang w:eastAsia="ko-KR"/>
              </w:rPr>
              <w:t>IMD4</w:t>
            </w:r>
          </w:p>
        </w:tc>
      </w:tr>
      <w:tr w:rsidR="00601E4F" w:rsidRPr="00EF5447" w14:paraId="43CC2AB0" w14:textId="77777777" w:rsidTr="0027053A">
        <w:trPr>
          <w:trHeight w:val="54"/>
          <w:jc w:val="center"/>
        </w:trPr>
        <w:tc>
          <w:tcPr>
            <w:tcW w:w="2258" w:type="dxa"/>
            <w:tcBorders>
              <w:top w:val="nil"/>
              <w:bottom w:val="nil"/>
            </w:tcBorders>
            <w:shd w:val="clear" w:color="auto" w:fill="auto"/>
          </w:tcPr>
          <w:p w14:paraId="6FA63B51" w14:textId="77777777" w:rsidR="00601E4F" w:rsidRPr="00EF5447" w:rsidRDefault="00601E4F" w:rsidP="0027053A">
            <w:pPr>
              <w:pStyle w:val="TAC"/>
              <w:rPr>
                <w:rFonts w:eastAsia="MS Mincho"/>
              </w:rPr>
            </w:pPr>
          </w:p>
        </w:tc>
        <w:tc>
          <w:tcPr>
            <w:tcW w:w="867" w:type="dxa"/>
            <w:shd w:val="clear" w:color="auto" w:fill="auto"/>
          </w:tcPr>
          <w:p w14:paraId="573E8B0F" w14:textId="77777777" w:rsidR="00601E4F" w:rsidRPr="00EF5447" w:rsidRDefault="00601E4F" w:rsidP="0027053A">
            <w:pPr>
              <w:pStyle w:val="TAC"/>
            </w:pPr>
            <w:r w:rsidRPr="00EF5447">
              <w:rPr>
                <w:rFonts w:eastAsia="Malgun Gothic"/>
                <w:lang w:eastAsia="ko-KR"/>
              </w:rPr>
              <w:t>n78</w:t>
            </w:r>
          </w:p>
        </w:tc>
        <w:tc>
          <w:tcPr>
            <w:tcW w:w="1066" w:type="dxa"/>
            <w:shd w:val="clear" w:color="auto" w:fill="auto"/>
            <w:noWrap/>
          </w:tcPr>
          <w:p w14:paraId="1569A960" w14:textId="77777777" w:rsidR="00601E4F" w:rsidRPr="00EF5447" w:rsidRDefault="00601E4F" w:rsidP="0027053A">
            <w:pPr>
              <w:pStyle w:val="TAC"/>
            </w:pPr>
            <w:r w:rsidRPr="00EF5447">
              <w:rPr>
                <w:rFonts w:eastAsia="Malgun Gothic"/>
                <w:lang w:eastAsia="ko-KR"/>
              </w:rPr>
              <w:t>3305</w:t>
            </w:r>
          </w:p>
        </w:tc>
        <w:tc>
          <w:tcPr>
            <w:tcW w:w="747" w:type="dxa"/>
            <w:shd w:val="clear" w:color="auto" w:fill="auto"/>
            <w:noWrap/>
          </w:tcPr>
          <w:p w14:paraId="11938312" w14:textId="77777777" w:rsidR="00601E4F" w:rsidRPr="00EF5447" w:rsidRDefault="00601E4F" w:rsidP="0027053A">
            <w:pPr>
              <w:pStyle w:val="TAC"/>
            </w:pPr>
            <w:r w:rsidRPr="00EF5447">
              <w:rPr>
                <w:rFonts w:eastAsia="Malgun Gothic"/>
                <w:lang w:eastAsia="ko-KR"/>
              </w:rPr>
              <w:t>10</w:t>
            </w:r>
          </w:p>
        </w:tc>
        <w:tc>
          <w:tcPr>
            <w:tcW w:w="1142" w:type="dxa"/>
            <w:shd w:val="clear" w:color="auto" w:fill="auto"/>
            <w:noWrap/>
          </w:tcPr>
          <w:p w14:paraId="6318100B" w14:textId="77777777" w:rsidR="00601E4F" w:rsidRPr="00EF5447" w:rsidRDefault="00601E4F" w:rsidP="0027053A">
            <w:pPr>
              <w:pStyle w:val="TAC"/>
            </w:pPr>
            <w:r w:rsidRPr="00EF5447">
              <w:rPr>
                <w:rFonts w:eastAsia="Malgun Gothic"/>
                <w:lang w:eastAsia="ko-KR"/>
              </w:rPr>
              <w:t>50</w:t>
            </w:r>
          </w:p>
        </w:tc>
        <w:tc>
          <w:tcPr>
            <w:tcW w:w="1299" w:type="dxa"/>
            <w:shd w:val="clear" w:color="auto" w:fill="auto"/>
            <w:noWrap/>
          </w:tcPr>
          <w:p w14:paraId="2D2C7347" w14:textId="77777777" w:rsidR="00601E4F" w:rsidRPr="00EF5447" w:rsidRDefault="00601E4F" w:rsidP="0027053A">
            <w:pPr>
              <w:pStyle w:val="TAC"/>
            </w:pPr>
            <w:r w:rsidRPr="00EF5447">
              <w:rPr>
                <w:rFonts w:eastAsia="Malgun Gothic"/>
                <w:lang w:eastAsia="ko-KR"/>
              </w:rPr>
              <w:t>3305</w:t>
            </w:r>
          </w:p>
        </w:tc>
        <w:tc>
          <w:tcPr>
            <w:tcW w:w="752" w:type="dxa"/>
            <w:shd w:val="clear" w:color="auto" w:fill="auto"/>
          </w:tcPr>
          <w:p w14:paraId="1D4F393F" w14:textId="77777777" w:rsidR="00601E4F" w:rsidRPr="00EF5447" w:rsidRDefault="00601E4F" w:rsidP="0027053A">
            <w:pPr>
              <w:pStyle w:val="TAC"/>
            </w:pPr>
            <w:r w:rsidRPr="00EF5447">
              <w:rPr>
                <w:rFonts w:eastAsia="Malgun Gothic"/>
                <w:lang w:eastAsia="ko-KR"/>
              </w:rPr>
              <w:t>N/A</w:t>
            </w:r>
          </w:p>
        </w:tc>
        <w:tc>
          <w:tcPr>
            <w:tcW w:w="1248" w:type="dxa"/>
            <w:shd w:val="clear" w:color="auto" w:fill="auto"/>
          </w:tcPr>
          <w:p w14:paraId="0353E02F" w14:textId="77777777" w:rsidR="00601E4F" w:rsidRPr="00EF5447" w:rsidRDefault="00601E4F" w:rsidP="0027053A">
            <w:pPr>
              <w:pStyle w:val="TAC"/>
            </w:pPr>
            <w:r w:rsidRPr="00EF5447">
              <w:rPr>
                <w:rFonts w:eastAsia="Malgun Gothic"/>
                <w:lang w:eastAsia="ko-KR"/>
              </w:rPr>
              <w:t>N/A</w:t>
            </w:r>
          </w:p>
        </w:tc>
      </w:tr>
      <w:tr w:rsidR="00601E4F" w:rsidRPr="00EF5447" w14:paraId="4E9FBBEF" w14:textId="77777777" w:rsidTr="0027053A">
        <w:trPr>
          <w:trHeight w:val="54"/>
          <w:jc w:val="center"/>
        </w:trPr>
        <w:tc>
          <w:tcPr>
            <w:tcW w:w="2258" w:type="dxa"/>
            <w:tcBorders>
              <w:top w:val="nil"/>
              <w:bottom w:val="nil"/>
            </w:tcBorders>
            <w:shd w:val="clear" w:color="auto" w:fill="auto"/>
          </w:tcPr>
          <w:p w14:paraId="0A8E83F3" w14:textId="77777777" w:rsidR="00601E4F" w:rsidRPr="00EF5447" w:rsidRDefault="00601E4F" w:rsidP="0027053A">
            <w:pPr>
              <w:pStyle w:val="TAC"/>
              <w:rPr>
                <w:rFonts w:eastAsia="MS Mincho"/>
              </w:rPr>
            </w:pPr>
          </w:p>
        </w:tc>
        <w:tc>
          <w:tcPr>
            <w:tcW w:w="867" w:type="dxa"/>
            <w:shd w:val="clear" w:color="auto" w:fill="auto"/>
          </w:tcPr>
          <w:p w14:paraId="1868BBE0" w14:textId="77777777" w:rsidR="00601E4F" w:rsidRPr="00EF5447" w:rsidRDefault="00601E4F" w:rsidP="0027053A">
            <w:pPr>
              <w:pStyle w:val="TAC"/>
            </w:pPr>
            <w:r w:rsidRPr="00EF5447">
              <w:rPr>
                <w:rFonts w:eastAsia="Malgun Gothic"/>
                <w:lang w:eastAsia="ko-KR"/>
              </w:rPr>
              <w:t>1</w:t>
            </w:r>
          </w:p>
        </w:tc>
        <w:tc>
          <w:tcPr>
            <w:tcW w:w="1066" w:type="dxa"/>
            <w:shd w:val="clear" w:color="auto" w:fill="auto"/>
            <w:noWrap/>
          </w:tcPr>
          <w:p w14:paraId="04FC3581" w14:textId="77777777" w:rsidR="00601E4F" w:rsidRPr="00EF5447" w:rsidRDefault="00601E4F" w:rsidP="0027053A">
            <w:pPr>
              <w:pStyle w:val="TAC"/>
            </w:pPr>
            <w:r w:rsidRPr="00EF5447">
              <w:rPr>
                <w:rFonts w:eastAsia="Malgun Gothic"/>
                <w:lang w:eastAsia="ko-KR"/>
              </w:rPr>
              <w:t>1950</w:t>
            </w:r>
          </w:p>
        </w:tc>
        <w:tc>
          <w:tcPr>
            <w:tcW w:w="747" w:type="dxa"/>
            <w:shd w:val="clear" w:color="auto" w:fill="auto"/>
            <w:noWrap/>
          </w:tcPr>
          <w:p w14:paraId="5A9D4105" w14:textId="77777777" w:rsidR="00601E4F" w:rsidRPr="00EF5447" w:rsidRDefault="00601E4F" w:rsidP="0027053A">
            <w:pPr>
              <w:pStyle w:val="TAC"/>
            </w:pPr>
            <w:r w:rsidRPr="00EF5447">
              <w:rPr>
                <w:rFonts w:eastAsia="Malgun Gothic"/>
                <w:lang w:eastAsia="ko-KR"/>
              </w:rPr>
              <w:t>5</w:t>
            </w:r>
          </w:p>
        </w:tc>
        <w:tc>
          <w:tcPr>
            <w:tcW w:w="1142" w:type="dxa"/>
            <w:shd w:val="clear" w:color="auto" w:fill="auto"/>
            <w:noWrap/>
          </w:tcPr>
          <w:p w14:paraId="5DD44EA2" w14:textId="77777777" w:rsidR="00601E4F" w:rsidRPr="00EF5447" w:rsidRDefault="00601E4F" w:rsidP="0027053A">
            <w:pPr>
              <w:pStyle w:val="TAC"/>
            </w:pPr>
            <w:r w:rsidRPr="00EF5447">
              <w:rPr>
                <w:rFonts w:eastAsia="Malgun Gothic"/>
                <w:lang w:eastAsia="ko-KR"/>
              </w:rPr>
              <w:t>25</w:t>
            </w:r>
          </w:p>
        </w:tc>
        <w:tc>
          <w:tcPr>
            <w:tcW w:w="1299" w:type="dxa"/>
            <w:shd w:val="clear" w:color="auto" w:fill="auto"/>
            <w:noWrap/>
          </w:tcPr>
          <w:p w14:paraId="34D97352" w14:textId="77777777" w:rsidR="00601E4F" w:rsidRPr="00EF5447" w:rsidRDefault="00601E4F" w:rsidP="0027053A">
            <w:pPr>
              <w:pStyle w:val="TAC"/>
            </w:pPr>
            <w:r w:rsidRPr="00EF5447">
              <w:rPr>
                <w:rFonts w:eastAsia="Malgun Gothic"/>
                <w:lang w:eastAsia="ko-KR"/>
              </w:rPr>
              <w:t>2140</w:t>
            </w:r>
          </w:p>
        </w:tc>
        <w:tc>
          <w:tcPr>
            <w:tcW w:w="752" w:type="dxa"/>
            <w:shd w:val="clear" w:color="auto" w:fill="auto"/>
          </w:tcPr>
          <w:p w14:paraId="1529DBCC" w14:textId="77777777" w:rsidR="00601E4F" w:rsidRPr="00EF5447" w:rsidRDefault="00601E4F" w:rsidP="0027053A">
            <w:pPr>
              <w:pStyle w:val="TAC"/>
            </w:pPr>
            <w:r w:rsidRPr="00EF5447">
              <w:rPr>
                <w:rFonts w:eastAsia="Malgun Gothic"/>
                <w:lang w:eastAsia="ko-KR"/>
              </w:rPr>
              <w:t>8.7</w:t>
            </w:r>
          </w:p>
        </w:tc>
        <w:tc>
          <w:tcPr>
            <w:tcW w:w="1248" w:type="dxa"/>
            <w:shd w:val="clear" w:color="auto" w:fill="auto"/>
          </w:tcPr>
          <w:p w14:paraId="01E1CDC5" w14:textId="77777777" w:rsidR="00601E4F" w:rsidRPr="00EF5447" w:rsidRDefault="00601E4F" w:rsidP="0027053A">
            <w:pPr>
              <w:pStyle w:val="TAC"/>
              <w:rPr>
                <w:rFonts w:eastAsia="Malgun Gothic"/>
                <w:lang w:eastAsia="ko-KR"/>
              </w:rPr>
            </w:pPr>
            <w:r w:rsidRPr="00EF5447">
              <w:rPr>
                <w:rFonts w:eastAsia="Malgun Gothic"/>
                <w:lang w:eastAsia="ko-KR"/>
              </w:rPr>
              <w:t>IMD4</w:t>
            </w:r>
          </w:p>
        </w:tc>
      </w:tr>
      <w:tr w:rsidR="00601E4F" w:rsidRPr="00EF5447" w14:paraId="06A99A33" w14:textId="77777777" w:rsidTr="0027053A">
        <w:trPr>
          <w:trHeight w:val="54"/>
          <w:jc w:val="center"/>
        </w:trPr>
        <w:tc>
          <w:tcPr>
            <w:tcW w:w="2258" w:type="dxa"/>
            <w:tcBorders>
              <w:top w:val="nil"/>
              <w:bottom w:val="nil"/>
            </w:tcBorders>
            <w:shd w:val="clear" w:color="auto" w:fill="auto"/>
          </w:tcPr>
          <w:p w14:paraId="60F99099" w14:textId="77777777" w:rsidR="00601E4F" w:rsidRPr="00EF5447" w:rsidRDefault="00601E4F" w:rsidP="0027053A">
            <w:pPr>
              <w:pStyle w:val="TAC"/>
              <w:rPr>
                <w:rFonts w:eastAsia="MS Mincho"/>
              </w:rPr>
            </w:pPr>
          </w:p>
        </w:tc>
        <w:tc>
          <w:tcPr>
            <w:tcW w:w="867" w:type="dxa"/>
            <w:shd w:val="clear" w:color="auto" w:fill="auto"/>
          </w:tcPr>
          <w:p w14:paraId="612D2714" w14:textId="77777777" w:rsidR="00601E4F" w:rsidRPr="00EF5447" w:rsidRDefault="00601E4F" w:rsidP="0027053A">
            <w:pPr>
              <w:pStyle w:val="TAC"/>
            </w:pPr>
            <w:r w:rsidRPr="00EF5447">
              <w:rPr>
                <w:rFonts w:eastAsia="Malgun Gothic"/>
                <w:lang w:eastAsia="ko-KR"/>
              </w:rPr>
              <w:t>7</w:t>
            </w:r>
          </w:p>
        </w:tc>
        <w:tc>
          <w:tcPr>
            <w:tcW w:w="1066" w:type="dxa"/>
            <w:shd w:val="clear" w:color="auto" w:fill="auto"/>
            <w:noWrap/>
          </w:tcPr>
          <w:p w14:paraId="1C4120E1" w14:textId="77777777" w:rsidR="00601E4F" w:rsidRPr="00EF5447" w:rsidRDefault="00601E4F" w:rsidP="0027053A">
            <w:pPr>
              <w:pStyle w:val="TAC"/>
            </w:pPr>
            <w:r w:rsidRPr="00EF5447">
              <w:rPr>
                <w:rFonts w:eastAsia="Malgun Gothic"/>
                <w:lang w:eastAsia="ko-KR"/>
              </w:rPr>
              <w:t>2510</w:t>
            </w:r>
          </w:p>
        </w:tc>
        <w:tc>
          <w:tcPr>
            <w:tcW w:w="747" w:type="dxa"/>
            <w:shd w:val="clear" w:color="auto" w:fill="auto"/>
            <w:noWrap/>
          </w:tcPr>
          <w:p w14:paraId="09971FD3" w14:textId="77777777" w:rsidR="00601E4F" w:rsidRPr="00EF5447" w:rsidRDefault="00601E4F" w:rsidP="0027053A">
            <w:pPr>
              <w:pStyle w:val="TAC"/>
            </w:pPr>
            <w:r w:rsidRPr="00EF5447">
              <w:rPr>
                <w:rFonts w:eastAsia="Malgun Gothic"/>
                <w:lang w:eastAsia="ko-KR"/>
              </w:rPr>
              <w:t>10</w:t>
            </w:r>
          </w:p>
        </w:tc>
        <w:tc>
          <w:tcPr>
            <w:tcW w:w="1142" w:type="dxa"/>
            <w:shd w:val="clear" w:color="auto" w:fill="auto"/>
            <w:noWrap/>
          </w:tcPr>
          <w:p w14:paraId="05AC8B17" w14:textId="77777777" w:rsidR="00601E4F" w:rsidRPr="00EF5447" w:rsidRDefault="00601E4F" w:rsidP="0027053A">
            <w:pPr>
              <w:pStyle w:val="TAC"/>
            </w:pPr>
            <w:r w:rsidRPr="00EF5447">
              <w:rPr>
                <w:rFonts w:eastAsia="Malgun Gothic"/>
                <w:lang w:eastAsia="ko-KR"/>
              </w:rPr>
              <w:t>50</w:t>
            </w:r>
          </w:p>
        </w:tc>
        <w:tc>
          <w:tcPr>
            <w:tcW w:w="1299" w:type="dxa"/>
            <w:shd w:val="clear" w:color="auto" w:fill="auto"/>
            <w:noWrap/>
          </w:tcPr>
          <w:p w14:paraId="4760B5FD" w14:textId="77777777" w:rsidR="00601E4F" w:rsidRPr="00EF5447" w:rsidRDefault="00601E4F" w:rsidP="0027053A">
            <w:pPr>
              <w:pStyle w:val="TAC"/>
            </w:pPr>
            <w:r w:rsidRPr="00EF5447">
              <w:rPr>
                <w:rFonts w:eastAsia="Malgun Gothic"/>
                <w:lang w:eastAsia="ko-KR"/>
              </w:rPr>
              <w:t>2630</w:t>
            </w:r>
          </w:p>
        </w:tc>
        <w:tc>
          <w:tcPr>
            <w:tcW w:w="752" w:type="dxa"/>
            <w:shd w:val="clear" w:color="auto" w:fill="auto"/>
          </w:tcPr>
          <w:p w14:paraId="6432936F" w14:textId="77777777" w:rsidR="00601E4F" w:rsidRPr="00EF5447" w:rsidRDefault="00601E4F" w:rsidP="0027053A">
            <w:pPr>
              <w:pStyle w:val="TAC"/>
            </w:pPr>
            <w:r w:rsidRPr="00EF5447">
              <w:rPr>
                <w:rFonts w:eastAsia="Malgun Gothic"/>
                <w:lang w:eastAsia="ko-KR"/>
              </w:rPr>
              <w:t>N/A</w:t>
            </w:r>
          </w:p>
        </w:tc>
        <w:tc>
          <w:tcPr>
            <w:tcW w:w="1248" w:type="dxa"/>
            <w:shd w:val="clear" w:color="auto" w:fill="auto"/>
          </w:tcPr>
          <w:p w14:paraId="034EF214" w14:textId="77777777" w:rsidR="00601E4F" w:rsidRPr="00EF5447" w:rsidRDefault="00601E4F" w:rsidP="0027053A">
            <w:pPr>
              <w:pStyle w:val="TAC"/>
            </w:pPr>
            <w:r w:rsidRPr="00EF5447">
              <w:rPr>
                <w:rFonts w:eastAsia="Malgun Gothic"/>
                <w:lang w:eastAsia="ko-KR"/>
              </w:rPr>
              <w:t>N/A</w:t>
            </w:r>
          </w:p>
        </w:tc>
      </w:tr>
      <w:tr w:rsidR="00601E4F" w:rsidRPr="00EF5447" w14:paraId="2F1365A1" w14:textId="77777777" w:rsidTr="0027053A">
        <w:trPr>
          <w:trHeight w:val="54"/>
          <w:jc w:val="center"/>
        </w:trPr>
        <w:tc>
          <w:tcPr>
            <w:tcW w:w="2258" w:type="dxa"/>
            <w:tcBorders>
              <w:top w:val="nil"/>
              <w:bottom w:val="single" w:sz="4" w:space="0" w:color="auto"/>
            </w:tcBorders>
            <w:shd w:val="clear" w:color="auto" w:fill="auto"/>
          </w:tcPr>
          <w:p w14:paraId="338D3B19" w14:textId="77777777" w:rsidR="00601E4F" w:rsidRPr="00EF5447" w:rsidRDefault="00601E4F" w:rsidP="0027053A">
            <w:pPr>
              <w:pStyle w:val="TAC"/>
              <w:rPr>
                <w:rFonts w:eastAsia="MS Mincho"/>
              </w:rPr>
            </w:pPr>
          </w:p>
        </w:tc>
        <w:tc>
          <w:tcPr>
            <w:tcW w:w="867" w:type="dxa"/>
            <w:shd w:val="clear" w:color="auto" w:fill="auto"/>
          </w:tcPr>
          <w:p w14:paraId="4C20EAC4" w14:textId="77777777" w:rsidR="00601E4F" w:rsidRPr="00EF5447" w:rsidRDefault="00601E4F" w:rsidP="0027053A">
            <w:pPr>
              <w:pStyle w:val="TAC"/>
            </w:pPr>
            <w:r w:rsidRPr="00EF5447">
              <w:rPr>
                <w:rFonts w:eastAsia="Malgun Gothic"/>
                <w:lang w:eastAsia="ko-KR"/>
              </w:rPr>
              <w:t>n78</w:t>
            </w:r>
          </w:p>
        </w:tc>
        <w:tc>
          <w:tcPr>
            <w:tcW w:w="1066" w:type="dxa"/>
            <w:shd w:val="clear" w:color="auto" w:fill="auto"/>
            <w:noWrap/>
          </w:tcPr>
          <w:p w14:paraId="25DB30BE" w14:textId="77777777" w:rsidR="00601E4F" w:rsidRPr="00EF5447" w:rsidRDefault="00601E4F" w:rsidP="0027053A">
            <w:pPr>
              <w:pStyle w:val="TAC"/>
            </w:pPr>
            <w:r w:rsidRPr="00EF5447">
              <w:rPr>
                <w:rFonts w:eastAsia="Malgun Gothic"/>
                <w:lang w:eastAsia="ko-KR"/>
              </w:rPr>
              <w:t>3580</w:t>
            </w:r>
          </w:p>
        </w:tc>
        <w:tc>
          <w:tcPr>
            <w:tcW w:w="747" w:type="dxa"/>
            <w:shd w:val="clear" w:color="auto" w:fill="auto"/>
            <w:noWrap/>
          </w:tcPr>
          <w:p w14:paraId="64E9A869" w14:textId="77777777" w:rsidR="00601E4F" w:rsidRPr="00EF5447" w:rsidRDefault="00601E4F" w:rsidP="0027053A">
            <w:pPr>
              <w:pStyle w:val="TAC"/>
            </w:pPr>
            <w:r w:rsidRPr="00EF5447">
              <w:rPr>
                <w:rFonts w:eastAsia="Malgun Gothic"/>
                <w:lang w:eastAsia="ko-KR"/>
              </w:rPr>
              <w:t>10</w:t>
            </w:r>
          </w:p>
        </w:tc>
        <w:tc>
          <w:tcPr>
            <w:tcW w:w="1142" w:type="dxa"/>
            <w:shd w:val="clear" w:color="auto" w:fill="auto"/>
            <w:noWrap/>
          </w:tcPr>
          <w:p w14:paraId="72EEB79B" w14:textId="77777777" w:rsidR="00601E4F" w:rsidRPr="00EF5447" w:rsidRDefault="00601E4F" w:rsidP="0027053A">
            <w:pPr>
              <w:pStyle w:val="TAC"/>
            </w:pPr>
            <w:r w:rsidRPr="00EF5447">
              <w:rPr>
                <w:rFonts w:eastAsia="Malgun Gothic"/>
                <w:lang w:eastAsia="ko-KR"/>
              </w:rPr>
              <w:t>50</w:t>
            </w:r>
          </w:p>
        </w:tc>
        <w:tc>
          <w:tcPr>
            <w:tcW w:w="1299" w:type="dxa"/>
            <w:shd w:val="clear" w:color="auto" w:fill="auto"/>
            <w:noWrap/>
          </w:tcPr>
          <w:p w14:paraId="4B06B1FD" w14:textId="77777777" w:rsidR="00601E4F" w:rsidRPr="00EF5447" w:rsidRDefault="00601E4F" w:rsidP="0027053A">
            <w:pPr>
              <w:pStyle w:val="TAC"/>
            </w:pPr>
            <w:r w:rsidRPr="00EF5447">
              <w:rPr>
                <w:rFonts w:eastAsia="Malgun Gothic"/>
                <w:lang w:eastAsia="ko-KR"/>
              </w:rPr>
              <w:t>3580</w:t>
            </w:r>
          </w:p>
        </w:tc>
        <w:tc>
          <w:tcPr>
            <w:tcW w:w="752" w:type="dxa"/>
            <w:shd w:val="clear" w:color="auto" w:fill="auto"/>
          </w:tcPr>
          <w:p w14:paraId="5AE71A57" w14:textId="77777777" w:rsidR="00601E4F" w:rsidRPr="00EF5447" w:rsidRDefault="00601E4F" w:rsidP="0027053A">
            <w:pPr>
              <w:pStyle w:val="TAC"/>
            </w:pPr>
            <w:r w:rsidRPr="00EF5447">
              <w:rPr>
                <w:rFonts w:eastAsia="Malgun Gothic"/>
                <w:lang w:eastAsia="ko-KR"/>
              </w:rPr>
              <w:t>N/A</w:t>
            </w:r>
          </w:p>
        </w:tc>
        <w:tc>
          <w:tcPr>
            <w:tcW w:w="1248" w:type="dxa"/>
            <w:shd w:val="clear" w:color="auto" w:fill="auto"/>
          </w:tcPr>
          <w:p w14:paraId="6EEA56DE" w14:textId="77777777" w:rsidR="00601E4F" w:rsidRPr="00EF5447" w:rsidRDefault="00601E4F" w:rsidP="0027053A">
            <w:pPr>
              <w:pStyle w:val="TAC"/>
            </w:pPr>
            <w:r w:rsidRPr="00EF5447">
              <w:rPr>
                <w:rFonts w:eastAsia="Malgun Gothic"/>
                <w:lang w:eastAsia="ko-KR"/>
              </w:rPr>
              <w:t>N/A</w:t>
            </w:r>
          </w:p>
        </w:tc>
      </w:tr>
      <w:tr w:rsidR="00601E4F" w:rsidRPr="00EF5447" w14:paraId="033AC271" w14:textId="77777777" w:rsidTr="0027053A">
        <w:trPr>
          <w:trHeight w:val="54"/>
          <w:jc w:val="center"/>
        </w:trPr>
        <w:tc>
          <w:tcPr>
            <w:tcW w:w="2258" w:type="dxa"/>
            <w:tcBorders>
              <w:bottom w:val="nil"/>
            </w:tcBorders>
            <w:shd w:val="clear" w:color="auto" w:fill="auto"/>
          </w:tcPr>
          <w:p w14:paraId="162EA962" w14:textId="77777777" w:rsidR="00601E4F" w:rsidRPr="00EF5447" w:rsidRDefault="00601E4F" w:rsidP="0027053A">
            <w:pPr>
              <w:pStyle w:val="TAC"/>
              <w:rPr>
                <w:rFonts w:cs="Arial"/>
                <w:lang w:eastAsia="ko-KR"/>
              </w:rPr>
            </w:pPr>
            <w:r w:rsidRPr="00EF5447">
              <w:rPr>
                <w:rFonts w:cs="Arial"/>
              </w:rPr>
              <w:t>DC_</w:t>
            </w:r>
            <w:r w:rsidRPr="00EF5447">
              <w:rPr>
                <w:rFonts w:cs="Arial"/>
                <w:lang w:eastAsia="ko-KR"/>
              </w:rPr>
              <w:t>1A_n7A-n78A</w:t>
            </w:r>
          </w:p>
          <w:p w14:paraId="1724CA8E" w14:textId="77777777" w:rsidR="00601E4F" w:rsidRDefault="00601E4F" w:rsidP="0027053A">
            <w:pPr>
              <w:pStyle w:val="TAC"/>
              <w:rPr>
                <w:rFonts w:cs="Arial"/>
              </w:rPr>
            </w:pPr>
            <w:r w:rsidRPr="00EF5447">
              <w:rPr>
                <w:rFonts w:cs="Arial"/>
              </w:rPr>
              <w:t>DC_1A_n7B-n78A</w:t>
            </w:r>
          </w:p>
          <w:p w14:paraId="797B54AB" w14:textId="77777777" w:rsidR="00601E4F" w:rsidRPr="00EF5447" w:rsidRDefault="00601E4F" w:rsidP="0027053A">
            <w:pPr>
              <w:pStyle w:val="TAC"/>
              <w:rPr>
                <w:rFonts w:eastAsia="MS Mincho"/>
              </w:rPr>
            </w:pPr>
            <w:r w:rsidRPr="00040635">
              <w:rPr>
                <w:rFonts w:eastAsia="MS Mincho"/>
              </w:rPr>
              <w:t>DC_1A_n7A-n78(2A)</w:t>
            </w:r>
          </w:p>
        </w:tc>
        <w:tc>
          <w:tcPr>
            <w:tcW w:w="867" w:type="dxa"/>
            <w:shd w:val="clear" w:color="auto" w:fill="auto"/>
          </w:tcPr>
          <w:p w14:paraId="0B6C0EF9" w14:textId="77777777" w:rsidR="00601E4F" w:rsidRPr="00EF5447" w:rsidRDefault="00601E4F" w:rsidP="0027053A">
            <w:pPr>
              <w:pStyle w:val="TAC"/>
            </w:pPr>
            <w:r w:rsidRPr="00EF5447">
              <w:rPr>
                <w:rFonts w:cs="Arial"/>
                <w:szCs w:val="18"/>
                <w:lang w:eastAsia="ko-KR"/>
              </w:rPr>
              <w:t>1</w:t>
            </w:r>
          </w:p>
        </w:tc>
        <w:tc>
          <w:tcPr>
            <w:tcW w:w="1066" w:type="dxa"/>
            <w:shd w:val="clear" w:color="auto" w:fill="auto"/>
            <w:noWrap/>
          </w:tcPr>
          <w:p w14:paraId="4B871AD5" w14:textId="77777777" w:rsidR="00601E4F" w:rsidRPr="00EF5447" w:rsidRDefault="00601E4F" w:rsidP="0027053A">
            <w:pPr>
              <w:pStyle w:val="TAC"/>
            </w:pPr>
            <w:r w:rsidRPr="00EF5447">
              <w:rPr>
                <w:rFonts w:cs="Arial"/>
                <w:szCs w:val="18"/>
                <w:lang w:eastAsia="ko-KR"/>
              </w:rPr>
              <w:t>1977.5</w:t>
            </w:r>
          </w:p>
        </w:tc>
        <w:tc>
          <w:tcPr>
            <w:tcW w:w="747" w:type="dxa"/>
            <w:shd w:val="clear" w:color="auto" w:fill="auto"/>
            <w:noWrap/>
          </w:tcPr>
          <w:p w14:paraId="191D35F2" w14:textId="77777777" w:rsidR="00601E4F" w:rsidRPr="00EF5447" w:rsidRDefault="00601E4F" w:rsidP="0027053A">
            <w:pPr>
              <w:pStyle w:val="TAC"/>
            </w:pPr>
            <w:r w:rsidRPr="00EF5447">
              <w:rPr>
                <w:rFonts w:cs="Arial"/>
                <w:szCs w:val="18"/>
                <w:lang w:eastAsia="ko-KR"/>
              </w:rPr>
              <w:t>5</w:t>
            </w:r>
          </w:p>
        </w:tc>
        <w:tc>
          <w:tcPr>
            <w:tcW w:w="1142" w:type="dxa"/>
            <w:shd w:val="clear" w:color="auto" w:fill="auto"/>
            <w:noWrap/>
          </w:tcPr>
          <w:p w14:paraId="10AB5338" w14:textId="77777777" w:rsidR="00601E4F" w:rsidRPr="00EF5447" w:rsidRDefault="00601E4F" w:rsidP="0027053A">
            <w:pPr>
              <w:pStyle w:val="TAC"/>
            </w:pPr>
            <w:r w:rsidRPr="00EF5447">
              <w:rPr>
                <w:rFonts w:cs="Arial"/>
                <w:szCs w:val="18"/>
                <w:lang w:eastAsia="ko-KR"/>
              </w:rPr>
              <w:t>25</w:t>
            </w:r>
          </w:p>
        </w:tc>
        <w:tc>
          <w:tcPr>
            <w:tcW w:w="1299" w:type="dxa"/>
            <w:shd w:val="clear" w:color="auto" w:fill="auto"/>
            <w:noWrap/>
          </w:tcPr>
          <w:p w14:paraId="17A437B4" w14:textId="77777777" w:rsidR="00601E4F" w:rsidRPr="00EF5447" w:rsidRDefault="00601E4F" w:rsidP="0027053A">
            <w:pPr>
              <w:pStyle w:val="TAC"/>
            </w:pPr>
            <w:r w:rsidRPr="00EF5447">
              <w:rPr>
                <w:rFonts w:cs="Arial"/>
                <w:szCs w:val="18"/>
                <w:lang w:eastAsia="ko-KR"/>
              </w:rPr>
              <w:t>2167.5</w:t>
            </w:r>
          </w:p>
        </w:tc>
        <w:tc>
          <w:tcPr>
            <w:tcW w:w="752" w:type="dxa"/>
            <w:shd w:val="clear" w:color="auto" w:fill="auto"/>
          </w:tcPr>
          <w:p w14:paraId="11F9BC40" w14:textId="77777777" w:rsidR="00601E4F" w:rsidRPr="00EF5447" w:rsidRDefault="00601E4F" w:rsidP="0027053A">
            <w:pPr>
              <w:pStyle w:val="TAC"/>
            </w:pPr>
            <w:r w:rsidRPr="00EF5447">
              <w:rPr>
                <w:rFonts w:cs="Arial"/>
                <w:szCs w:val="18"/>
                <w:lang w:eastAsia="ko-KR"/>
              </w:rPr>
              <w:t>N/A</w:t>
            </w:r>
          </w:p>
        </w:tc>
        <w:tc>
          <w:tcPr>
            <w:tcW w:w="1248" w:type="dxa"/>
            <w:shd w:val="clear" w:color="auto" w:fill="auto"/>
          </w:tcPr>
          <w:p w14:paraId="34B79E25" w14:textId="77777777" w:rsidR="00601E4F" w:rsidRPr="00EF5447" w:rsidRDefault="00601E4F" w:rsidP="0027053A">
            <w:pPr>
              <w:pStyle w:val="TAC"/>
            </w:pPr>
            <w:r w:rsidRPr="00EF5447">
              <w:rPr>
                <w:rFonts w:cs="Arial"/>
                <w:lang w:eastAsia="ko-KR"/>
              </w:rPr>
              <w:t>N/A</w:t>
            </w:r>
          </w:p>
        </w:tc>
      </w:tr>
      <w:tr w:rsidR="00601E4F" w:rsidRPr="00EF5447" w14:paraId="1785187C" w14:textId="77777777" w:rsidTr="0027053A">
        <w:trPr>
          <w:trHeight w:val="54"/>
          <w:jc w:val="center"/>
        </w:trPr>
        <w:tc>
          <w:tcPr>
            <w:tcW w:w="2258" w:type="dxa"/>
            <w:tcBorders>
              <w:top w:val="nil"/>
              <w:bottom w:val="nil"/>
            </w:tcBorders>
            <w:shd w:val="clear" w:color="auto" w:fill="auto"/>
          </w:tcPr>
          <w:p w14:paraId="00422A18" w14:textId="77777777" w:rsidR="00601E4F" w:rsidRPr="00EF5447" w:rsidRDefault="00601E4F" w:rsidP="0027053A">
            <w:pPr>
              <w:pStyle w:val="TAC"/>
              <w:rPr>
                <w:rFonts w:eastAsia="MS Mincho"/>
              </w:rPr>
            </w:pPr>
          </w:p>
        </w:tc>
        <w:tc>
          <w:tcPr>
            <w:tcW w:w="867" w:type="dxa"/>
            <w:shd w:val="clear" w:color="auto" w:fill="auto"/>
          </w:tcPr>
          <w:p w14:paraId="05558150" w14:textId="77777777" w:rsidR="00601E4F" w:rsidRPr="00EF5447" w:rsidRDefault="00601E4F" w:rsidP="0027053A">
            <w:pPr>
              <w:pStyle w:val="TAC"/>
            </w:pPr>
            <w:r w:rsidRPr="00EF5447">
              <w:rPr>
                <w:rFonts w:cs="Arial"/>
                <w:szCs w:val="18"/>
                <w:lang w:eastAsia="ko-KR"/>
              </w:rPr>
              <w:t>n7</w:t>
            </w:r>
          </w:p>
        </w:tc>
        <w:tc>
          <w:tcPr>
            <w:tcW w:w="1066" w:type="dxa"/>
            <w:shd w:val="clear" w:color="auto" w:fill="auto"/>
            <w:noWrap/>
          </w:tcPr>
          <w:p w14:paraId="3C4E9314" w14:textId="77777777" w:rsidR="00601E4F" w:rsidRPr="00EF5447" w:rsidRDefault="00601E4F" w:rsidP="0027053A">
            <w:pPr>
              <w:pStyle w:val="TAC"/>
            </w:pPr>
            <w:r w:rsidRPr="00EF5447">
              <w:rPr>
                <w:rFonts w:cs="Arial"/>
                <w:szCs w:val="18"/>
                <w:lang w:eastAsia="ko-KR"/>
              </w:rPr>
              <w:t>2507.5</w:t>
            </w:r>
          </w:p>
        </w:tc>
        <w:tc>
          <w:tcPr>
            <w:tcW w:w="747" w:type="dxa"/>
            <w:shd w:val="clear" w:color="auto" w:fill="auto"/>
            <w:noWrap/>
          </w:tcPr>
          <w:p w14:paraId="2D6D389F" w14:textId="77777777" w:rsidR="00601E4F" w:rsidRPr="00EF5447" w:rsidRDefault="00601E4F" w:rsidP="0027053A">
            <w:pPr>
              <w:pStyle w:val="TAC"/>
            </w:pPr>
            <w:r w:rsidRPr="00EF5447">
              <w:rPr>
                <w:rFonts w:cs="Arial"/>
                <w:szCs w:val="18"/>
                <w:lang w:eastAsia="ko-KR"/>
              </w:rPr>
              <w:t>5</w:t>
            </w:r>
          </w:p>
        </w:tc>
        <w:tc>
          <w:tcPr>
            <w:tcW w:w="1142" w:type="dxa"/>
            <w:shd w:val="clear" w:color="auto" w:fill="auto"/>
            <w:noWrap/>
          </w:tcPr>
          <w:p w14:paraId="5222066D" w14:textId="77777777" w:rsidR="00601E4F" w:rsidRPr="00EF5447" w:rsidRDefault="00601E4F" w:rsidP="0027053A">
            <w:pPr>
              <w:pStyle w:val="TAC"/>
            </w:pPr>
            <w:r w:rsidRPr="00EF5447">
              <w:rPr>
                <w:rFonts w:cs="Arial"/>
                <w:szCs w:val="18"/>
                <w:lang w:eastAsia="ko-KR"/>
              </w:rPr>
              <w:t>25</w:t>
            </w:r>
          </w:p>
        </w:tc>
        <w:tc>
          <w:tcPr>
            <w:tcW w:w="1299" w:type="dxa"/>
            <w:shd w:val="clear" w:color="auto" w:fill="auto"/>
            <w:noWrap/>
          </w:tcPr>
          <w:p w14:paraId="7E5D5531" w14:textId="77777777" w:rsidR="00601E4F" w:rsidRPr="00EF5447" w:rsidRDefault="00601E4F" w:rsidP="0027053A">
            <w:pPr>
              <w:pStyle w:val="TAC"/>
            </w:pPr>
            <w:r w:rsidRPr="00EF5447">
              <w:rPr>
                <w:rFonts w:cs="Arial"/>
                <w:szCs w:val="18"/>
                <w:lang w:eastAsia="ko-KR"/>
              </w:rPr>
              <w:t>2627.5</w:t>
            </w:r>
          </w:p>
        </w:tc>
        <w:tc>
          <w:tcPr>
            <w:tcW w:w="752" w:type="dxa"/>
            <w:shd w:val="clear" w:color="auto" w:fill="auto"/>
          </w:tcPr>
          <w:p w14:paraId="5D9A3195" w14:textId="77777777" w:rsidR="00601E4F" w:rsidRPr="00EF5447" w:rsidRDefault="00601E4F" w:rsidP="0027053A">
            <w:pPr>
              <w:pStyle w:val="TAC"/>
            </w:pPr>
            <w:r w:rsidRPr="00EF5447">
              <w:rPr>
                <w:rFonts w:cs="Arial"/>
                <w:szCs w:val="18"/>
                <w:lang w:eastAsia="ko-KR"/>
              </w:rPr>
              <w:t>9.1</w:t>
            </w:r>
          </w:p>
        </w:tc>
        <w:tc>
          <w:tcPr>
            <w:tcW w:w="1248" w:type="dxa"/>
            <w:shd w:val="clear" w:color="auto" w:fill="auto"/>
          </w:tcPr>
          <w:p w14:paraId="7F6D19D6" w14:textId="77777777" w:rsidR="00601E4F" w:rsidRPr="00EF5447" w:rsidRDefault="00601E4F" w:rsidP="0027053A">
            <w:pPr>
              <w:pStyle w:val="TAC"/>
              <w:rPr>
                <w:rFonts w:cs="Arial"/>
                <w:lang w:eastAsia="ko-KR"/>
              </w:rPr>
            </w:pPr>
            <w:r w:rsidRPr="00EF5447">
              <w:rPr>
                <w:rFonts w:cs="Arial"/>
                <w:lang w:eastAsia="ko-KR"/>
              </w:rPr>
              <w:t>IMD4</w:t>
            </w:r>
          </w:p>
        </w:tc>
      </w:tr>
      <w:tr w:rsidR="00601E4F" w:rsidRPr="00EF5447" w14:paraId="28790880" w14:textId="77777777" w:rsidTr="0027053A">
        <w:trPr>
          <w:trHeight w:val="54"/>
          <w:jc w:val="center"/>
        </w:trPr>
        <w:tc>
          <w:tcPr>
            <w:tcW w:w="2258" w:type="dxa"/>
            <w:tcBorders>
              <w:top w:val="nil"/>
              <w:bottom w:val="nil"/>
            </w:tcBorders>
            <w:shd w:val="clear" w:color="auto" w:fill="auto"/>
          </w:tcPr>
          <w:p w14:paraId="68091CB2" w14:textId="77777777" w:rsidR="00601E4F" w:rsidRPr="00EF5447" w:rsidRDefault="00601E4F" w:rsidP="0027053A">
            <w:pPr>
              <w:pStyle w:val="TAC"/>
              <w:rPr>
                <w:rFonts w:eastAsia="MS Mincho"/>
              </w:rPr>
            </w:pPr>
          </w:p>
        </w:tc>
        <w:tc>
          <w:tcPr>
            <w:tcW w:w="867" w:type="dxa"/>
            <w:shd w:val="clear" w:color="auto" w:fill="auto"/>
          </w:tcPr>
          <w:p w14:paraId="409EB5BA" w14:textId="77777777" w:rsidR="00601E4F" w:rsidRPr="00EF5447" w:rsidRDefault="00601E4F" w:rsidP="0027053A">
            <w:pPr>
              <w:pStyle w:val="TAC"/>
            </w:pPr>
            <w:r w:rsidRPr="00EF5447">
              <w:rPr>
                <w:rFonts w:cs="Arial"/>
                <w:szCs w:val="18"/>
                <w:lang w:eastAsia="ko-KR"/>
              </w:rPr>
              <w:t>n78</w:t>
            </w:r>
          </w:p>
        </w:tc>
        <w:tc>
          <w:tcPr>
            <w:tcW w:w="1066" w:type="dxa"/>
            <w:shd w:val="clear" w:color="auto" w:fill="auto"/>
            <w:noWrap/>
          </w:tcPr>
          <w:p w14:paraId="23AE6AFA" w14:textId="77777777" w:rsidR="00601E4F" w:rsidRPr="00EF5447" w:rsidRDefault="00601E4F" w:rsidP="0027053A">
            <w:pPr>
              <w:pStyle w:val="TAC"/>
            </w:pPr>
            <w:r w:rsidRPr="00EF5447">
              <w:rPr>
                <w:rFonts w:cs="Arial"/>
                <w:szCs w:val="18"/>
                <w:lang w:eastAsia="ko-KR"/>
              </w:rPr>
              <w:t>3305</w:t>
            </w:r>
          </w:p>
        </w:tc>
        <w:tc>
          <w:tcPr>
            <w:tcW w:w="747" w:type="dxa"/>
            <w:shd w:val="clear" w:color="auto" w:fill="auto"/>
            <w:noWrap/>
          </w:tcPr>
          <w:p w14:paraId="754ABA74" w14:textId="77777777" w:rsidR="00601E4F" w:rsidRPr="00EF5447" w:rsidRDefault="00601E4F" w:rsidP="0027053A">
            <w:pPr>
              <w:pStyle w:val="TAC"/>
            </w:pPr>
            <w:r w:rsidRPr="00EF5447">
              <w:rPr>
                <w:rFonts w:cs="Arial"/>
                <w:szCs w:val="18"/>
                <w:lang w:eastAsia="ko-KR"/>
              </w:rPr>
              <w:t>10</w:t>
            </w:r>
          </w:p>
        </w:tc>
        <w:tc>
          <w:tcPr>
            <w:tcW w:w="1142" w:type="dxa"/>
            <w:shd w:val="clear" w:color="auto" w:fill="auto"/>
            <w:noWrap/>
          </w:tcPr>
          <w:p w14:paraId="4EDFF8D7" w14:textId="77777777" w:rsidR="00601E4F" w:rsidRPr="00EF5447" w:rsidRDefault="00601E4F" w:rsidP="0027053A">
            <w:pPr>
              <w:pStyle w:val="TAC"/>
            </w:pPr>
            <w:r w:rsidRPr="00EF5447">
              <w:rPr>
                <w:rFonts w:cs="Arial"/>
                <w:szCs w:val="18"/>
                <w:lang w:eastAsia="ko-KR"/>
              </w:rPr>
              <w:t>50</w:t>
            </w:r>
          </w:p>
        </w:tc>
        <w:tc>
          <w:tcPr>
            <w:tcW w:w="1299" w:type="dxa"/>
            <w:shd w:val="clear" w:color="auto" w:fill="auto"/>
            <w:noWrap/>
          </w:tcPr>
          <w:p w14:paraId="015A1DF6" w14:textId="77777777" w:rsidR="00601E4F" w:rsidRPr="00EF5447" w:rsidRDefault="00601E4F" w:rsidP="0027053A">
            <w:pPr>
              <w:pStyle w:val="TAC"/>
            </w:pPr>
            <w:r w:rsidRPr="00EF5447">
              <w:rPr>
                <w:rFonts w:cs="Arial"/>
                <w:szCs w:val="18"/>
                <w:lang w:eastAsia="ko-KR"/>
              </w:rPr>
              <w:t>3305</w:t>
            </w:r>
          </w:p>
        </w:tc>
        <w:tc>
          <w:tcPr>
            <w:tcW w:w="752" w:type="dxa"/>
            <w:shd w:val="clear" w:color="auto" w:fill="auto"/>
          </w:tcPr>
          <w:p w14:paraId="793C0F46" w14:textId="77777777" w:rsidR="00601E4F" w:rsidRPr="00EF5447" w:rsidRDefault="00601E4F" w:rsidP="0027053A">
            <w:pPr>
              <w:pStyle w:val="TAC"/>
            </w:pPr>
            <w:r w:rsidRPr="00EF5447">
              <w:rPr>
                <w:rFonts w:cs="Arial"/>
                <w:szCs w:val="18"/>
                <w:lang w:eastAsia="ko-KR"/>
              </w:rPr>
              <w:t>N/A</w:t>
            </w:r>
          </w:p>
        </w:tc>
        <w:tc>
          <w:tcPr>
            <w:tcW w:w="1248" w:type="dxa"/>
            <w:shd w:val="clear" w:color="auto" w:fill="auto"/>
          </w:tcPr>
          <w:p w14:paraId="1022F761" w14:textId="77777777" w:rsidR="00601E4F" w:rsidRPr="00EF5447" w:rsidRDefault="00601E4F" w:rsidP="0027053A">
            <w:pPr>
              <w:pStyle w:val="TAC"/>
            </w:pPr>
            <w:r w:rsidRPr="00EF5447">
              <w:rPr>
                <w:rFonts w:cs="Arial"/>
                <w:lang w:eastAsia="ko-KR"/>
              </w:rPr>
              <w:t>N/A</w:t>
            </w:r>
          </w:p>
        </w:tc>
      </w:tr>
      <w:tr w:rsidR="00601E4F" w:rsidRPr="00EF5447" w14:paraId="51B3DB86" w14:textId="77777777" w:rsidTr="0027053A">
        <w:trPr>
          <w:trHeight w:val="54"/>
          <w:jc w:val="center"/>
        </w:trPr>
        <w:tc>
          <w:tcPr>
            <w:tcW w:w="2258" w:type="dxa"/>
            <w:tcBorders>
              <w:top w:val="nil"/>
              <w:bottom w:val="nil"/>
            </w:tcBorders>
            <w:shd w:val="clear" w:color="auto" w:fill="auto"/>
          </w:tcPr>
          <w:p w14:paraId="4647DC2F" w14:textId="77777777" w:rsidR="00601E4F" w:rsidRPr="00EF5447" w:rsidRDefault="00601E4F" w:rsidP="0027053A">
            <w:pPr>
              <w:pStyle w:val="TAC"/>
              <w:rPr>
                <w:rFonts w:eastAsia="MS Mincho"/>
              </w:rPr>
            </w:pPr>
          </w:p>
        </w:tc>
        <w:tc>
          <w:tcPr>
            <w:tcW w:w="867" w:type="dxa"/>
            <w:shd w:val="clear" w:color="auto" w:fill="auto"/>
          </w:tcPr>
          <w:p w14:paraId="4DD6CE11" w14:textId="77777777" w:rsidR="00601E4F" w:rsidRPr="00EF5447" w:rsidRDefault="00601E4F" w:rsidP="0027053A">
            <w:pPr>
              <w:pStyle w:val="TAC"/>
            </w:pPr>
            <w:r w:rsidRPr="00EF5447">
              <w:rPr>
                <w:rFonts w:cs="Arial"/>
                <w:szCs w:val="18"/>
                <w:lang w:eastAsia="ko-KR"/>
              </w:rPr>
              <w:t>1</w:t>
            </w:r>
          </w:p>
        </w:tc>
        <w:tc>
          <w:tcPr>
            <w:tcW w:w="1066" w:type="dxa"/>
            <w:shd w:val="clear" w:color="auto" w:fill="auto"/>
            <w:noWrap/>
          </w:tcPr>
          <w:p w14:paraId="44AC3798" w14:textId="77777777" w:rsidR="00601E4F" w:rsidRPr="00EF5447" w:rsidRDefault="00601E4F" w:rsidP="0027053A">
            <w:pPr>
              <w:pStyle w:val="TAC"/>
            </w:pPr>
            <w:r w:rsidRPr="00EF5447">
              <w:rPr>
                <w:rFonts w:cs="Arial"/>
                <w:szCs w:val="18"/>
                <w:lang w:eastAsia="ko-KR"/>
              </w:rPr>
              <w:t>1970</w:t>
            </w:r>
          </w:p>
        </w:tc>
        <w:tc>
          <w:tcPr>
            <w:tcW w:w="747" w:type="dxa"/>
            <w:shd w:val="clear" w:color="auto" w:fill="auto"/>
            <w:noWrap/>
          </w:tcPr>
          <w:p w14:paraId="1DDD9EC2" w14:textId="77777777" w:rsidR="00601E4F" w:rsidRPr="00EF5447" w:rsidRDefault="00601E4F" w:rsidP="0027053A">
            <w:pPr>
              <w:pStyle w:val="TAC"/>
            </w:pPr>
            <w:r w:rsidRPr="00EF5447">
              <w:rPr>
                <w:rFonts w:cs="Arial"/>
                <w:szCs w:val="18"/>
                <w:lang w:eastAsia="ko-KR"/>
              </w:rPr>
              <w:t>5</w:t>
            </w:r>
          </w:p>
        </w:tc>
        <w:tc>
          <w:tcPr>
            <w:tcW w:w="1142" w:type="dxa"/>
            <w:shd w:val="clear" w:color="auto" w:fill="auto"/>
            <w:noWrap/>
          </w:tcPr>
          <w:p w14:paraId="5A203877" w14:textId="77777777" w:rsidR="00601E4F" w:rsidRPr="00EF5447" w:rsidRDefault="00601E4F" w:rsidP="0027053A">
            <w:pPr>
              <w:pStyle w:val="TAC"/>
            </w:pPr>
            <w:r w:rsidRPr="00EF5447">
              <w:rPr>
                <w:rFonts w:cs="Arial"/>
                <w:szCs w:val="18"/>
                <w:lang w:eastAsia="ko-KR"/>
              </w:rPr>
              <w:t>25</w:t>
            </w:r>
          </w:p>
        </w:tc>
        <w:tc>
          <w:tcPr>
            <w:tcW w:w="1299" w:type="dxa"/>
            <w:shd w:val="clear" w:color="auto" w:fill="auto"/>
            <w:noWrap/>
          </w:tcPr>
          <w:p w14:paraId="21230BB8" w14:textId="77777777" w:rsidR="00601E4F" w:rsidRPr="00EF5447" w:rsidRDefault="00601E4F" w:rsidP="0027053A">
            <w:pPr>
              <w:pStyle w:val="TAC"/>
            </w:pPr>
            <w:r w:rsidRPr="00EF5447">
              <w:rPr>
                <w:rFonts w:cs="Arial"/>
                <w:szCs w:val="18"/>
                <w:lang w:eastAsia="ko-KR"/>
              </w:rPr>
              <w:t>2160</w:t>
            </w:r>
          </w:p>
        </w:tc>
        <w:tc>
          <w:tcPr>
            <w:tcW w:w="752" w:type="dxa"/>
            <w:shd w:val="clear" w:color="auto" w:fill="auto"/>
          </w:tcPr>
          <w:p w14:paraId="58854731" w14:textId="77777777" w:rsidR="00601E4F" w:rsidRPr="00EF5447" w:rsidRDefault="00601E4F" w:rsidP="0027053A">
            <w:pPr>
              <w:pStyle w:val="TAC"/>
            </w:pPr>
            <w:r w:rsidRPr="00EF5447">
              <w:rPr>
                <w:rFonts w:cs="Arial"/>
                <w:szCs w:val="18"/>
                <w:lang w:eastAsia="ko-KR"/>
              </w:rPr>
              <w:t>N/A</w:t>
            </w:r>
          </w:p>
        </w:tc>
        <w:tc>
          <w:tcPr>
            <w:tcW w:w="1248" w:type="dxa"/>
            <w:shd w:val="clear" w:color="auto" w:fill="auto"/>
          </w:tcPr>
          <w:p w14:paraId="0C09093B" w14:textId="77777777" w:rsidR="00601E4F" w:rsidRPr="00EF5447" w:rsidRDefault="00601E4F" w:rsidP="0027053A">
            <w:pPr>
              <w:pStyle w:val="TAC"/>
            </w:pPr>
            <w:r w:rsidRPr="00EF5447">
              <w:rPr>
                <w:rFonts w:cs="Arial"/>
                <w:lang w:eastAsia="ko-KR"/>
              </w:rPr>
              <w:t>N/A</w:t>
            </w:r>
          </w:p>
        </w:tc>
      </w:tr>
      <w:tr w:rsidR="00601E4F" w:rsidRPr="00EF5447" w14:paraId="4E814F56" w14:textId="77777777" w:rsidTr="0027053A">
        <w:trPr>
          <w:trHeight w:val="54"/>
          <w:jc w:val="center"/>
        </w:trPr>
        <w:tc>
          <w:tcPr>
            <w:tcW w:w="2258" w:type="dxa"/>
            <w:tcBorders>
              <w:top w:val="nil"/>
              <w:bottom w:val="nil"/>
            </w:tcBorders>
            <w:shd w:val="clear" w:color="auto" w:fill="auto"/>
          </w:tcPr>
          <w:p w14:paraId="7BF97B44" w14:textId="77777777" w:rsidR="00601E4F" w:rsidRPr="00EF5447" w:rsidRDefault="00601E4F" w:rsidP="0027053A">
            <w:pPr>
              <w:pStyle w:val="TAC"/>
              <w:rPr>
                <w:rFonts w:eastAsia="MS Mincho"/>
              </w:rPr>
            </w:pPr>
          </w:p>
        </w:tc>
        <w:tc>
          <w:tcPr>
            <w:tcW w:w="867" w:type="dxa"/>
            <w:shd w:val="clear" w:color="auto" w:fill="auto"/>
          </w:tcPr>
          <w:p w14:paraId="2CFAECDF" w14:textId="77777777" w:rsidR="00601E4F" w:rsidRPr="00EF5447" w:rsidRDefault="00601E4F" w:rsidP="0027053A">
            <w:pPr>
              <w:pStyle w:val="TAC"/>
            </w:pPr>
            <w:r w:rsidRPr="00EF5447">
              <w:rPr>
                <w:rFonts w:cs="Arial"/>
                <w:szCs w:val="18"/>
                <w:lang w:eastAsia="ko-KR"/>
              </w:rPr>
              <w:t>n7</w:t>
            </w:r>
          </w:p>
        </w:tc>
        <w:tc>
          <w:tcPr>
            <w:tcW w:w="1066" w:type="dxa"/>
            <w:shd w:val="clear" w:color="auto" w:fill="auto"/>
            <w:noWrap/>
          </w:tcPr>
          <w:p w14:paraId="315DE295" w14:textId="77777777" w:rsidR="00601E4F" w:rsidRPr="00EF5447" w:rsidRDefault="00601E4F" w:rsidP="0027053A">
            <w:pPr>
              <w:pStyle w:val="TAC"/>
            </w:pPr>
            <w:r w:rsidRPr="00EF5447">
              <w:rPr>
                <w:rFonts w:cs="Arial"/>
                <w:szCs w:val="18"/>
                <w:lang w:eastAsia="ko-KR"/>
              </w:rPr>
              <w:t>2520</w:t>
            </w:r>
          </w:p>
        </w:tc>
        <w:tc>
          <w:tcPr>
            <w:tcW w:w="747" w:type="dxa"/>
            <w:shd w:val="clear" w:color="auto" w:fill="auto"/>
            <w:noWrap/>
          </w:tcPr>
          <w:p w14:paraId="79CA311D" w14:textId="77777777" w:rsidR="00601E4F" w:rsidRPr="00EF5447" w:rsidRDefault="00601E4F" w:rsidP="0027053A">
            <w:pPr>
              <w:pStyle w:val="TAC"/>
            </w:pPr>
            <w:r w:rsidRPr="00EF5447">
              <w:rPr>
                <w:rFonts w:cs="Arial"/>
                <w:szCs w:val="18"/>
                <w:lang w:eastAsia="ko-KR"/>
              </w:rPr>
              <w:t>5</w:t>
            </w:r>
          </w:p>
        </w:tc>
        <w:tc>
          <w:tcPr>
            <w:tcW w:w="1142" w:type="dxa"/>
            <w:shd w:val="clear" w:color="auto" w:fill="auto"/>
            <w:noWrap/>
          </w:tcPr>
          <w:p w14:paraId="5CCB0E35" w14:textId="77777777" w:rsidR="00601E4F" w:rsidRPr="00EF5447" w:rsidRDefault="00601E4F" w:rsidP="0027053A">
            <w:pPr>
              <w:pStyle w:val="TAC"/>
            </w:pPr>
            <w:r w:rsidRPr="00EF5447">
              <w:rPr>
                <w:rFonts w:cs="Arial"/>
                <w:szCs w:val="18"/>
                <w:lang w:eastAsia="ko-KR"/>
              </w:rPr>
              <w:t>25</w:t>
            </w:r>
          </w:p>
        </w:tc>
        <w:tc>
          <w:tcPr>
            <w:tcW w:w="1299" w:type="dxa"/>
            <w:shd w:val="clear" w:color="auto" w:fill="auto"/>
            <w:noWrap/>
          </w:tcPr>
          <w:p w14:paraId="74ECFE03" w14:textId="77777777" w:rsidR="00601E4F" w:rsidRPr="00EF5447" w:rsidRDefault="00601E4F" w:rsidP="0027053A">
            <w:pPr>
              <w:pStyle w:val="TAC"/>
            </w:pPr>
            <w:r w:rsidRPr="00EF5447">
              <w:rPr>
                <w:rFonts w:cs="Arial"/>
                <w:szCs w:val="18"/>
                <w:lang w:eastAsia="ko-KR"/>
              </w:rPr>
              <w:t>2640</w:t>
            </w:r>
          </w:p>
        </w:tc>
        <w:tc>
          <w:tcPr>
            <w:tcW w:w="752" w:type="dxa"/>
            <w:shd w:val="clear" w:color="auto" w:fill="auto"/>
          </w:tcPr>
          <w:p w14:paraId="42D9B579" w14:textId="77777777" w:rsidR="00601E4F" w:rsidRPr="00EF5447" w:rsidRDefault="00601E4F" w:rsidP="0027053A">
            <w:pPr>
              <w:pStyle w:val="TAC"/>
            </w:pPr>
            <w:r w:rsidRPr="00EF5447">
              <w:rPr>
                <w:rFonts w:cs="Arial"/>
                <w:szCs w:val="18"/>
                <w:lang w:eastAsia="ko-KR"/>
              </w:rPr>
              <w:t>N/A</w:t>
            </w:r>
          </w:p>
        </w:tc>
        <w:tc>
          <w:tcPr>
            <w:tcW w:w="1248" w:type="dxa"/>
            <w:shd w:val="clear" w:color="auto" w:fill="auto"/>
          </w:tcPr>
          <w:p w14:paraId="3513AA84" w14:textId="77777777" w:rsidR="00601E4F" w:rsidRPr="00EF5447" w:rsidRDefault="00601E4F" w:rsidP="0027053A">
            <w:pPr>
              <w:pStyle w:val="TAC"/>
            </w:pPr>
            <w:r w:rsidRPr="00EF5447">
              <w:rPr>
                <w:rFonts w:cs="Arial"/>
                <w:lang w:eastAsia="ko-KR"/>
              </w:rPr>
              <w:t>N/A</w:t>
            </w:r>
          </w:p>
        </w:tc>
      </w:tr>
      <w:tr w:rsidR="00601E4F" w:rsidRPr="00EF5447" w14:paraId="6E208902" w14:textId="77777777" w:rsidTr="0027053A">
        <w:trPr>
          <w:trHeight w:val="54"/>
          <w:jc w:val="center"/>
        </w:trPr>
        <w:tc>
          <w:tcPr>
            <w:tcW w:w="2258" w:type="dxa"/>
            <w:tcBorders>
              <w:top w:val="nil"/>
              <w:bottom w:val="single" w:sz="4" w:space="0" w:color="auto"/>
            </w:tcBorders>
            <w:shd w:val="clear" w:color="auto" w:fill="auto"/>
          </w:tcPr>
          <w:p w14:paraId="51CD77B9" w14:textId="77777777" w:rsidR="00601E4F" w:rsidRPr="00EF5447" w:rsidRDefault="00601E4F" w:rsidP="0027053A">
            <w:pPr>
              <w:pStyle w:val="TAC"/>
              <w:rPr>
                <w:rFonts w:eastAsia="MS Mincho"/>
              </w:rPr>
            </w:pPr>
          </w:p>
        </w:tc>
        <w:tc>
          <w:tcPr>
            <w:tcW w:w="867" w:type="dxa"/>
            <w:shd w:val="clear" w:color="auto" w:fill="auto"/>
          </w:tcPr>
          <w:p w14:paraId="5276DA1C" w14:textId="77777777" w:rsidR="00601E4F" w:rsidRPr="00EF5447" w:rsidRDefault="00601E4F" w:rsidP="0027053A">
            <w:pPr>
              <w:pStyle w:val="TAC"/>
            </w:pPr>
            <w:r w:rsidRPr="00EF5447">
              <w:rPr>
                <w:rFonts w:cs="Arial"/>
                <w:szCs w:val="18"/>
                <w:lang w:eastAsia="ko-KR"/>
              </w:rPr>
              <w:t>n78</w:t>
            </w:r>
          </w:p>
        </w:tc>
        <w:tc>
          <w:tcPr>
            <w:tcW w:w="1066" w:type="dxa"/>
            <w:shd w:val="clear" w:color="auto" w:fill="auto"/>
            <w:noWrap/>
          </w:tcPr>
          <w:p w14:paraId="349A3F36" w14:textId="77777777" w:rsidR="00601E4F" w:rsidRPr="00EF5447" w:rsidRDefault="00601E4F" w:rsidP="0027053A">
            <w:pPr>
              <w:pStyle w:val="TAC"/>
            </w:pPr>
            <w:r w:rsidRPr="00EF5447">
              <w:rPr>
                <w:rFonts w:cs="Arial"/>
                <w:szCs w:val="18"/>
                <w:lang w:eastAsia="ko-KR"/>
              </w:rPr>
              <w:t>3390</w:t>
            </w:r>
          </w:p>
        </w:tc>
        <w:tc>
          <w:tcPr>
            <w:tcW w:w="747" w:type="dxa"/>
            <w:shd w:val="clear" w:color="auto" w:fill="auto"/>
            <w:noWrap/>
          </w:tcPr>
          <w:p w14:paraId="1C77C8B2" w14:textId="77777777" w:rsidR="00601E4F" w:rsidRPr="00EF5447" w:rsidRDefault="00601E4F" w:rsidP="0027053A">
            <w:pPr>
              <w:pStyle w:val="TAC"/>
            </w:pPr>
            <w:r w:rsidRPr="00EF5447">
              <w:rPr>
                <w:rFonts w:cs="Arial"/>
                <w:szCs w:val="18"/>
                <w:lang w:eastAsia="ko-KR"/>
              </w:rPr>
              <w:t>10</w:t>
            </w:r>
          </w:p>
        </w:tc>
        <w:tc>
          <w:tcPr>
            <w:tcW w:w="1142" w:type="dxa"/>
            <w:shd w:val="clear" w:color="auto" w:fill="auto"/>
            <w:noWrap/>
          </w:tcPr>
          <w:p w14:paraId="3A5B127B" w14:textId="77777777" w:rsidR="00601E4F" w:rsidRPr="00EF5447" w:rsidRDefault="00601E4F" w:rsidP="0027053A">
            <w:pPr>
              <w:pStyle w:val="TAC"/>
            </w:pPr>
            <w:r w:rsidRPr="00EF5447">
              <w:rPr>
                <w:rFonts w:cs="Arial"/>
                <w:szCs w:val="18"/>
                <w:lang w:eastAsia="ko-KR"/>
              </w:rPr>
              <w:t>50</w:t>
            </w:r>
          </w:p>
        </w:tc>
        <w:tc>
          <w:tcPr>
            <w:tcW w:w="1299" w:type="dxa"/>
            <w:shd w:val="clear" w:color="auto" w:fill="auto"/>
            <w:noWrap/>
          </w:tcPr>
          <w:p w14:paraId="52E0CCE7" w14:textId="77777777" w:rsidR="00601E4F" w:rsidRPr="00EF5447" w:rsidRDefault="00601E4F" w:rsidP="0027053A">
            <w:pPr>
              <w:pStyle w:val="TAC"/>
            </w:pPr>
            <w:r w:rsidRPr="00EF5447">
              <w:rPr>
                <w:rFonts w:cs="Arial"/>
                <w:szCs w:val="18"/>
                <w:lang w:eastAsia="ko-KR"/>
              </w:rPr>
              <w:t>3390</w:t>
            </w:r>
          </w:p>
        </w:tc>
        <w:tc>
          <w:tcPr>
            <w:tcW w:w="752" w:type="dxa"/>
            <w:shd w:val="clear" w:color="auto" w:fill="auto"/>
          </w:tcPr>
          <w:p w14:paraId="15219A0E" w14:textId="77777777" w:rsidR="00601E4F" w:rsidRPr="00EF5447" w:rsidRDefault="00601E4F" w:rsidP="0027053A">
            <w:pPr>
              <w:pStyle w:val="TAC"/>
            </w:pPr>
            <w:r w:rsidRPr="00EF5447">
              <w:rPr>
                <w:rFonts w:cs="Arial"/>
                <w:szCs w:val="18"/>
                <w:lang w:eastAsia="ko-KR"/>
              </w:rPr>
              <w:t>10.1</w:t>
            </w:r>
          </w:p>
        </w:tc>
        <w:tc>
          <w:tcPr>
            <w:tcW w:w="1248" w:type="dxa"/>
            <w:shd w:val="clear" w:color="auto" w:fill="auto"/>
          </w:tcPr>
          <w:p w14:paraId="451FC049" w14:textId="77777777" w:rsidR="00601E4F" w:rsidRPr="00EF5447" w:rsidRDefault="00601E4F" w:rsidP="0027053A">
            <w:pPr>
              <w:pStyle w:val="TAC"/>
              <w:rPr>
                <w:rFonts w:cs="Arial"/>
                <w:lang w:eastAsia="ko-KR"/>
              </w:rPr>
            </w:pPr>
            <w:r w:rsidRPr="00EF5447">
              <w:rPr>
                <w:rFonts w:cs="Arial"/>
                <w:lang w:eastAsia="ko-KR"/>
              </w:rPr>
              <w:t>IMD4</w:t>
            </w:r>
          </w:p>
        </w:tc>
      </w:tr>
      <w:tr w:rsidR="00601E4F" w:rsidRPr="00EF5447" w14:paraId="6EBFC310" w14:textId="77777777" w:rsidTr="0027053A">
        <w:trPr>
          <w:trHeight w:val="54"/>
          <w:jc w:val="center"/>
        </w:trPr>
        <w:tc>
          <w:tcPr>
            <w:tcW w:w="2258" w:type="dxa"/>
            <w:tcBorders>
              <w:bottom w:val="nil"/>
            </w:tcBorders>
            <w:shd w:val="clear" w:color="auto" w:fill="auto"/>
            <w:hideMark/>
          </w:tcPr>
          <w:p w14:paraId="7134FF6B" w14:textId="77777777" w:rsidR="00601E4F" w:rsidRPr="00EF5447" w:rsidRDefault="00601E4F" w:rsidP="0027053A">
            <w:pPr>
              <w:pStyle w:val="TAC"/>
            </w:pPr>
            <w:r w:rsidRPr="00EF5447">
              <w:rPr>
                <w:rFonts w:eastAsia="MS Mincho"/>
              </w:rPr>
              <w:t>DC_1A-3A_n79A</w:t>
            </w:r>
          </w:p>
        </w:tc>
        <w:tc>
          <w:tcPr>
            <w:tcW w:w="867" w:type="dxa"/>
            <w:shd w:val="clear" w:color="auto" w:fill="auto"/>
            <w:hideMark/>
          </w:tcPr>
          <w:p w14:paraId="1937A914" w14:textId="77777777" w:rsidR="00601E4F" w:rsidRPr="00EF5447" w:rsidRDefault="00601E4F" w:rsidP="0027053A">
            <w:pPr>
              <w:pStyle w:val="TAC"/>
            </w:pPr>
            <w:r w:rsidRPr="00EF5447">
              <w:t>1</w:t>
            </w:r>
          </w:p>
        </w:tc>
        <w:tc>
          <w:tcPr>
            <w:tcW w:w="1066" w:type="dxa"/>
            <w:shd w:val="clear" w:color="auto" w:fill="auto"/>
            <w:noWrap/>
          </w:tcPr>
          <w:p w14:paraId="075E2BD3" w14:textId="77777777" w:rsidR="00601E4F" w:rsidRPr="00EF5447" w:rsidRDefault="00601E4F" w:rsidP="0027053A">
            <w:pPr>
              <w:pStyle w:val="TAC"/>
            </w:pPr>
            <w:r w:rsidRPr="00EF5447">
              <w:t>1950</w:t>
            </w:r>
          </w:p>
        </w:tc>
        <w:tc>
          <w:tcPr>
            <w:tcW w:w="747" w:type="dxa"/>
            <w:shd w:val="clear" w:color="auto" w:fill="auto"/>
            <w:noWrap/>
          </w:tcPr>
          <w:p w14:paraId="42C40309" w14:textId="77777777" w:rsidR="00601E4F" w:rsidRPr="00EF5447" w:rsidRDefault="00601E4F" w:rsidP="0027053A">
            <w:pPr>
              <w:pStyle w:val="TAC"/>
            </w:pPr>
            <w:r w:rsidRPr="00EF5447">
              <w:t>5</w:t>
            </w:r>
          </w:p>
        </w:tc>
        <w:tc>
          <w:tcPr>
            <w:tcW w:w="1142" w:type="dxa"/>
            <w:shd w:val="clear" w:color="auto" w:fill="auto"/>
            <w:noWrap/>
          </w:tcPr>
          <w:p w14:paraId="74B551C0" w14:textId="77777777" w:rsidR="00601E4F" w:rsidRPr="00EF5447" w:rsidRDefault="00601E4F" w:rsidP="0027053A">
            <w:pPr>
              <w:pStyle w:val="TAC"/>
            </w:pPr>
            <w:r w:rsidRPr="00EF5447">
              <w:t>25</w:t>
            </w:r>
          </w:p>
        </w:tc>
        <w:tc>
          <w:tcPr>
            <w:tcW w:w="1299" w:type="dxa"/>
            <w:shd w:val="clear" w:color="auto" w:fill="auto"/>
            <w:noWrap/>
          </w:tcPr>
          <w:p w14:paraId="6B0E18A6" w14:textId="77777777" w:rsidR="00601E4F" w:rsidRPr="00EF5447" w:rsidRDefault="00601E4F" w:rsidP="0027053A">
            <w:pPr>
              <w:pStyle w:val="TAC"/>
            </w:pPr>
            <w:r w:rsidRPr="00EF5447">
              <w:t>2140</w:t>
            </w:r>
          </w:p>
        </w:tc>
        <w:tc>
          <w:tcPr>
            <w:tcW w:w="752" w:type="dxa"/>
            <w:shd w:val="clear" w:color="auto" w:fill="auto"/>
          </w:tcPr>
          <w:p w14:paraId="16D499B5" w14:textId="77777777" w:rsidR="00601E4F" w:rsidRPr="00EF5447" w:rsidRDefault="00601E4F" w:rsidP="0027053A">
            <w:pPr>
              <w:pStyle w:val="TAC"/>
            </w:pPr>
            <w:r w:rsidRPr="00EF5447">
              <w:t>3.6</w:t>
            </w:r>
          </w:p>
        </w:tc>
        <w:tc>
          <w:tcPr>
            <w:tcW w:w="1248" w:type="dxa"/>
            <w:shd w:val="clear" w:color="auto" w:fill="auto"/>
          </w:tcPr>
          <w:p w14:paraId="751982E7" w14:textId="77777777" w:rsidR="00601E4F" w:rsidRPr="00EF5447" w:rsidRDefault="00601E4F" w:rsidP="0027053A">
            <w:pPr>
              <w:pStyle w:val="TAC"/>
            </w:pPr>
            <w:r w:rsidRPr="00EF5447">
              <w:t>IMD5</w:t>
            </w:r>
          </w:p>
        </w:tc>
      </w:tr>
      <w:tr w:rsidR="00601E4F" w:rsidRPr="00EF5447" w14:paraId="11384ABE" w14:textId="77777777" w:rsidTr="0027053A">
        <w:trPr>
          <w:trHeight w:val="22"/>
          <w:jc w:val="center"/>
        </w:trPr>
        <w:tc>
          <w:tcPr>
            <w:tcW w:w="2258" w:type="dxa"/>
            <w:tcBorders>
              <w:top w:val="nil"/>
              <w:bottom w:val="nil"/>
            </w:tcBorders>
            <w:shd w:val="clear" w:color="auto" w:fill="auto"/>
            <w:hideMark/>
          </w:tcPr>
          <w:p w14:paraId="4DAB336C" w14:textId="77777777" w:rsidR="00601E4F" w:rsidRPr="00EF5447" w:rsidRDefault="00601E4F" w:rsidP="0027053A">
            <w:pPr>
              <w:pStyle w:val="TAC"/>
            </w:pPr>
          </w:p>
        </w:tc>
        <w:tc>
          <w:tcPr>
            <w:tcW w:w="867" w:type="dxa"/>
            <w:shd w:val="clear" w:color="auto" w:fill="auto"/>
            <w:hideMark/>
          </w:tcPr>
          <w:p w14:paraId="3BE0A4C1" w14:textId="77777777" w:rsidR="00601E4F" w:rsidRPr="00EF5447" w:rsidRDefault="00601E4F" w:rsidP="0027053A">
            <w:pPr>
              <w:pStyle w:val="TAC"/>
            </w:pPr>
            <w:r w:rsidRPr="00EF5447">
              <w:t>3</w:t>
            </w:r>
          </w:p>
        </w:tc>
        <w:tc>
          <w:tcPr>
            <w:tcW w:w="1066" w:type="dxa"/>
            <w:shd w:val="clear" w:color="auto" w:fill="auto"/>
            <w:noWrap/>
          </w:tcPr>
          <w:p w14:paraId="341D56E2" w14:textId="77777777" w:rsidR="00601E4F" w:rsidRPr="00EF5447" w:rsidRDefault="00601E4F" w:rsidP="0027053A">
            <w:pPr>
              <w:pStyle w:val="TAC"/>
            </w:pPr>
            <w:r w:rsidRPr="00EF5447">
              <w:t>1750</w:t>
            </w:r>
          </w:p>
        </w:tc>
        <w:tc>
          <w:tcPr>
            <w:tcW w:w="747" w:type="dxa"/>
            <w:shd w:val="clear" w:color="auto" w:fill="auto"/>
            <w:noWrap/>
          </w:tcPr>
          <w:p w14:paraId="649ADC9D" w14:textId="77777777" w:rsidR="00601E4F" w:rsidRPr="00EF5447" w:rsidRDefault="00601E4F" w:rsidP="0027053A">
            <w:pPr>
              <w:pStyle w:val="TAC"/>
            </w:pPr>
            <w:r w:rsidRPr="00EF5447">
              <w:t>5</w:t>
            </w:r>
          </w:p>
        </w:tc>
        <w:tc>
          <w:tcPr>
            <w:tcW w:w="1142" w:type="dxa"/>
            <w:shd w:val="clear" w:color="auto" w:fill="auto"/>
            <w:noWrap/>
          </w:tcPr>
          <w:p w14:paraId="240E5BF0" w14:textId="77777777" w:rsidR="00601E4F" w:rsidRPr="00EF5447" w:rsidRDefault="00601E4F" w:rsidP="0027053A">
            <w:pPr>
              <w:pStyle w:val="TAC"/>
            </w:pPr>
            <w:r w:rsidRPr="00EF5447">
              <w:t>25</w:t>
            </w:r>
          </w:p>
        </w:tc>
        <w:tc>
          <w:tcPr>
            <w:tcW w:w="1299" w:type="dxa"/>
            <w:shd w:val="clear" w:color="auto" w:fill="auto"/>
            <w:noWrap/>
          </w:tcPr>
          <w:p w14:paraId="55E9C50D" w14:textId="77777777" w:rsidR="00601E4F" w:rsidRPr="00EF5447" w:rsidRDefault="00601E4F" w:rsidP="0027053A">
            <w:pPr>
              <w:pStyle w:val="TAC"/>
            </w:pPr>
            <w:r w:rsidRPr="00EF5447">
              <w:t>1845</w:t>
            </w:r>
          </w:p>
        </w:tc>
        <w:tc>
          <w:tcPr>
            <w:tcW w:w="752" w:type="dxa"/>
            <w:shd w:val="clear" w:color="auto" w:fill="auto"/>
          </w:tcPr>
          <w:p w14:paraId="04396CC7" w14:textId="77777777" w:rsidR="00601E4F" w:rsidRPr="00EF5447" w:rsidRDefault="00601E4F" w:rsidP="0027053A">
            <w:pPr>
              <w:pStyle w:val="TAC"/>
            </w:pPr>
            <w:r w:rsidRPr="00EF5447">
              <w:t>N/A</w:t>
            </w:r>
          </w:p>
        </w:tc>
        <w:tc>
          <w:tcPr>
            <w:tcW w:w="1248" w:type="dxa"/>
            <w:shd w:val="clear" w:color="auto" w:fill="auto"/>
          </w:tcPr>
          <w:p w14:paraId="2A0EB4BC" w14:textId="77777777" w:rsidR="00601E4F" w:rsidRPr="00EF5447" w:rsidRDefault="00601E4F" w:rsidP="0027053A">
            <w:pPr>
              <w:pStyle w:val="TAC"/>
            </w:pPr>
            <w:r w:rsidRPr="00EF5447">
              <w:t>N/A</w:t>
            </w:r>
          </w:p>
        </w:tc>
      </w:tr>
      <w:tr w:rsidR="00601E4F" w:rsidRPr="00EF5447" w14:paraId="59B04491" w14:textId="77777777" w:rsidTr="0027053A">
        <w:trPr>
          <w:trHeight w:val="22"/>
          <w:jc w:val="center"/>
        </w:trPr>
        <w:tc>
          <w:tcPr>
            <w:tcW w:w="2258" w:type="dxa"/>
            <w:tcBorders>
              <w:top w:val="nil"/>
              <w:bottom w:val="single" w:sz="4" w:space="0" w:color="auto"/>
            </w:tcBorders>
            <w:shd w:val="clear" w:color="auto" w:fill="auto"/>
          </w:tcPr>
          <w:p w14:paraId="37982893" w14:textId="77777777" w:rsidR="00601E4F" w:rsidRPr="00EF5447" w:rsidRDefault="00601E4F" w:rsidP="0027053A">
            <w:pPr>
              <w:pStyle w:val="TAC"/>
            </w:pPr>
          </w:p>
        </w:tc>
        <w:tc>
          <w:tcPr>
            <w:tcW w:w="867" w:type="dxa"/>
            <w:shd w:val="clear" w:color="auto" w:fill="auto"/>
          </w:tcPr>
          <w:p w14:paraId="6359692A" w14:textId="77777777" w:rsidR="00601E4F" w:rsidRPr="00EF5447" w:rsidRDefault="00601E4F" w:rsidP="0027053A">
            <w:pPr>
              <w:pStyle w:val="TAC"/>
            </w:pPr>
            <w:r w:rsidRPr="00EF5447">
              <w:t>n79</w:t>
            </w:r>
          </w:p>
        </w:tc>
        <w:tc>
          <w:tcPr>
            <w:tcW w:w="1066" w:type="dxa"/>
            <w:shd w:val="clear" w:color="auto" w:fill="auto"/>
            <w:noWrap/>
          </w:tcPr>
          <w:p w14:paraId="78246152" w14:textId="77777777" w:rsidR="00601E4F" w:rsidRPr="00EF5447" w:rsidRDefault="00601E4F" w:rsidP="0027053A">
            <w:pPr>
              <w:pStyle w:val="TAC"/>
            </w:pPr>
            <w:r w:rsidRPr="00EF5447">
              <w:t>4860</w:t>
            </w:r>
          </w:p>
        </w:tc>
        <w:tc>
          <w:tcPr>
            <w:tcW w:w="747" w:type="dxa"/>
            <w:shd w:val="clear" w:color="auto" w:fill="auto"/>
            <w:noWrap/>
          </w:tcPr>
          <w:p w14:paraId="26B68AAA" w14:textId="77777777" w:rsidR="00601E4F" w:rsidRPr="00EF5447" w:rsidRDefault="00601E4F" w:rsidP="0027053A">
            <w:pPr>
              <w:pStyle w:val="TAC"/>
            </w:pPr>
            <w:r w:rsidRPr="00EF5447">
              <w:t>40</w:t>
            </w:r>
          </w:p>
        </w:tc>
        <w:tc>
          <w:tcPr>
            <w:tcW w:w="1142" w:type="dxa"/>
            <w:shd w:val="clear" w:color="auto" w:fill="auto"/>
            <w:noWrap/>
          </w:tcPr>
          <w:p w14:paraId="43F2699C" w14:textId="77777777" w:rsidR="00601E4F" w:rsidRPr="00EF5447" w:rsidRDefault="00601E4F" w:rsidP="0027053A">
            <w:pPr>
              <w:pStyle w:val="TAC"/>
            </w:pPr>
            <w:r w:rsidRPr="00EF5447">
              <w:t>216</w:t>
            </w:r>
          </w:p>
        </w:tc>
        <w:tc>
          <w:tcPr>
            <w:tcW w:w="1299" w:type="dxa"/>
            <w:shd w:val="clear" w:color="auto" w:fill="auto"/>
            <w:noWrap/>
          </w:tcPr>
          <w:p w14:paraId="45CA54F2" w14:textId="77777777" w:rsidR="00601E4F" w:rsidRPr="00EF5447" w:rsidRDefault="00601E4F" w:rsidP="0027053A">
            <w:pPr>
              <w:pStyle w:val="TAC"/>
            </w:pPr>
            <w:r w:rsidRPr="00EF5447">
              <w:t>4860</w:t>
            </w:r>
          </w:p>
        </w:tc>
        <w:tc>
          <w:tcPr>
            <w:tcW w:w="752" w:type="dxa"/>
            <w:shd w:val="clear" w:color="auto" w:fill="auto"/>
          </w:tcPr>
          <w:p w14:paraId="7E29A87E" w14:textId="77777777" w:rsidR="00601E4F" w:rsidRPr="00EF5447" w:rsidRDefault="00601E4F" w:rsidP="0027053A">
            <w:pPr>
              <w:pStyle w:val="TAC"/>
            </w:pPr>
            <w:r w:rsidRPr="00EF5447">
              <w:t>N/A</w:t>
            </w:r>
          </w:p>
        </w:tc>
        <w:tc>
          <w:tcPr>
            <w:tcW w:w="1248" w:type="dxa"/>
            <w:shd w:val="clear" w:color="auto" w:fill="auto"/>
          </w:tcPr>
          <w:p w14:paraId="1F31EF26" w14:textId="77777777" w:rsidR="00601E4F" w:rsidRPr="00EF5447" w:rsidRDefault="00601E4F" w:rsidP="0027053A">
            <w:pPr>
              <w:pStyle w:val="TAC"/>
            </w:pPr>
            <w:r w:rsidRPr="00EF5447">
              <w:t>N/A</w:t>
            </w:r>
          </w:p>
        </w:tc>
      </w:tr>
      <w:tr w:rsidR="00601E4F" w:rsidRPr="00EF5447" w14:paraId="43142E34" w14:textId="77777777" w:rsidTr="0027053A">
        <w:trPr>
          <w:trHeight w:val="54"/>
          <w:jc w:val="center"/>
        </w:trPr>
        <w:tc>
          <w:tcPr>
            <w:tcW w:w="2258" w:type="dxa"/>
            <w:tcBorders>
              <w:bottom w:val="nil"/>
            </w:tcBorders>
            <w:shd w:val="clear" w:color="auto" w:fill="auto"/>
          </w:tcPr>
          <w:p w14:paraId="5A435E9E" w14:textId="77777777" w:rsidR="00601E4F" w:rsidRPr="00EF5447" w:rsidRDefault="00601E4F" w:rsidP="0027053A">
            <w:pPr>
              <w:pStyle w:val="TAC"/>
              <w:rPr>
                <w:rFonts w:eastAsia="MS Mincho"/>
              </w:rPr>
            </w:pPr>
            <w:r w:rsidRPr="00EF5447">
              <w:rPr>
                <w:rFonts w:cs="Arial"/>
              </w:rPr>
              <w:t>DC_1A-5A_n79A</w:t>
            </w:r>
          </w:p>
        </w:tc>
        <w:tc>
          <w:tcPr>
            <w:tcW w:w="867" w:type="dxa"/>
            <w:shd w:val="clear" w:color="auto" w:fill="auto"/>
          </w:tcPr>
          <w:p w14:paraId="6591BB79" w14:textId="77777777" w:rsidR="00601E4F" w:rsidRPr="00EF5447" w:rsidRDefault="00601E4F" w:rsidP="0027053A">
            <w:pPr>
              <w:pStyle w:val="TAC"/>
            </w:pPr>
            <w:r w:rsidRPr="00EF5447">
              <w:rPr>
                <w:rFonts w:cs="Arial"/>
              </w:rPr>
              <w:t>1</w:t>
            </w:r>
          </w:p>
        </w:tc>
        <w:tc>
          <w:tcPr>
            <w:tcW w:w="1066" w:type="dxa"/>
            <w:shd w:val="clear" w:color="auto" w:fill="auto"/>
            <w:noWrap/>
          </w:tcPr>
          <w:p w14:paraId="22D1F643" w14:textId="77777777" w:rsidR="00601E4F" w:rsidRPr="00EF5447" w:rsidRDefault="00601E4F" w:rsidP="0027053A">
            <w:pPr>
              <w:pStyle w:val="TAC"/>
            </w:pPr>
            <w:r w:rsidRPr="00EF5447">
              <w:rPr>
                <w:rFonts w:cs="Arial"/>
              </w:rPr>
              <w:t>1950</w:t>
            </w:r>
          </w:p>
        </w:tc>
        <w:tc>
          <w:tcPr>
            <w:tcW w:w="747" w:type="dxa"/>
            <w:shd w:val="clear" w:color="auto" w:fill="auto"/>
            <w:noWrap/>
          </w:tcPr>
          <w:p w14:paraId="6BE131FE" w14:textId="77777777" w:rsidR="00601E4F" w:rsidRPr="00EF5447" w:rsidRDefault="00601E4F" w:rsidP="0027053A">
            <w:pPr>
              <w:pStyle w:val="TAC"/>
            </w:pPr>
            <w:r w:rsidRPr="00EF5447">
              <w:rPr>
                <w:rFonts w:cs="Arial"/>
              </w:rPr>
              <w:t>5</w:t>
            </w:r>
          </w:p>
        </w:tc>
        <w:tc>
          <w:tcPr>
            <w:tcW w:w="1142" w:type="dxa"/>
            <w:shd w:val="clear" w:color="auto" w:fill="auto"/>
            <w:noWrap/>
          </w:tcPr>
          <w:p w14:paraId="3947CC51" w14:textId="77777777" w:rsidR="00601E4F" w:rsidRPr="00EF5447" w:rsidRDefault="00601E4F" w:rsidP="0027053A">
            <w:pPr>
              <w:pStyle w:val="TAC"/>
            </w:pPr>
            <w:r w:rsidRPr="00EF5447">
              <w:rPr>
                <w:rFonts w:cs="Arial"/>
              </w:rPr>
              <w:t>25</w:t>
            </w:r>
          </w:p>
        </w:tc>
        <w:tc>
          <w:tcPr>
            <w:tcW w:w="1299" w:type="dxa"/>
            <w:shd w:val="clear" w:color="auto" w:fill="auto"/>
            <w:noWrap/>
          </w:tcPr>
          <w:p w14:paraId="127620C3" w14:textId="77777777" w:rsidR="00601E4F" w:rsidRPr="00EF5447" w:rsidRDefault="00601E4F" w:rsidP="0027053A">
            <w:pPr>
              <w:pStyle w:val="TAC"/>
            </w:pPr>
            <w:r w:rsidRPr="00EF5447">
              <w:rPr>
                <w:rFonts w:cs="Arial"/>
              </w:rPr>
              <w:t>2140</w:t>
            </w:r>
          </w:p>
        </w:tc>
        <w:tc>
          <w:tcPr>
            <w:tcW w:w="752" w:type="dxa"/>
            <w:shd w:val="clear" w:color="auto" w:fill="auto"/>
          </w:tcPr>
          <w:p w14:paraId="58D38A71" w14:textId="77777777" w:rsidR="00601E4F" w:rsidRPr="00EF5447" w:rsidRDefault="00601E4F" w:rsidP="0027053A">
            <w:pPr>
              <w:pStyle w:val="TAC"/>
            </w:pPr>
            <w:r w:rsidRPr="00EF5447">
              <w:rPr>
                <w:rFonts w:cs="Arial"/>
              </w:rPr>
              <w:t>N/A</w:t>
            </w:r>
          </w:p>
        </w:tc>
        <w:tc>
          <w:tcPr>
            <w:tcW w:w="1248" w:type="dxa"/>
            <w:shd w:val="clear" w:color="auto" w:fill="auto"/>
          </w:tcPr>
          <w:p w14:paraId="4672F455" w14:textId="77777777" w:rsidR="00601E4F" w:rsidRPr="00EF5447" w:rsidRDefault="00601E4F" w:rsidP="0027053A">
            <w:pPr>
              <w:pStyle w:val="TAC"/>
            </w:pPr>
            <w:r w:rsidRPr="00EF5447">
              <w:rPr>
                <w:rFonts w:cs="Arial"/>
              </w:rPr>
              <w:t>N/A</w:t>
            </w:r>
          </w:p>
        </w:tc>
      </w:tr>
      <w:tr w:rsidR="00601E4F" w:rsidRPr="00EF5447" w14:paraId="0B8B5D71" w14:textId="77777777" w:rsidTr="0027053A">
        <w:trPr>
          <w:trHeight w:val="54"/>
          <w:jc w:val="center"/>
        </w:trPr>
        <w:tc>
          <w:tcPr>
            <w:tcW w:w="2258" w:type="dxa"/>
            <w:tcBorders>
              <w:top w:val="nil"/>
              <w:bottom w:val="nil"/>
            </w:tcBorders>
            <w:shd w:val="clear" w:color="auto" w:fill="auto"/>
          </w:tcPr>
          <w:p w14:paraId="783D6C1C" w14:textId="77777777" w:rsidR="00601E4F" w:rsidRPr="00EF5447" w:rsidRDefault="00601E4F" w:rsidP="0027053A">
            <w:pPr>
              <w:pStyle w:val="TAC"/>
              <w:rPr>
                <w:rFonts w:eastAsia="MS Mincho"/>
              </w:rPr>
            </w:pPr>
          </w:p>
        </w:tc>
        <w:tc>
          <w:tcPr>
            <w:tcW w:w="867" w:type="dxa"/>
            <w:shd w:val="clear" w:color="auto" w:fill="auto"/>
          </w:tcPr>
          <w:p w14:paraId="67696B9A" w14:textId="77777777" w:rsidR="00601E4F" w:rsidRPr="00EF5447" w:rsidRDefault="00601E4F" w:rsidP="0027053A">
            <w:pPr>
              <w:pStyle w:val="TAC"/>
            </w:pPr>
            <w:r w:rsidRPr="00EF5447">
              <w:rPr>
                <w:rFonts w:cs="Arial"/>
                <w:lang w:eastAsia="zh-CN"/>
              </w:rPr>
              <w:t>5</w:t>
            </w:r>
          </w:p>
        </w:tc>
        <w:tc>
          <w:tcPr>
            <w:tcW w:w="1066" w:type="dxa"/>
            <w:shd w:val="clear" w:color="auto" w:fill="auto"/>
            <w:noWrap/>
          </w:tcPr>
          <w:p w14:paraId="5251CF7B" w14:textId="77777777" w:rsidR="00601E4F" w:rsidRPr="00EF5447" w:rsidRDefault="00601E4F" w:rsidP="0027053A">
            <w:pPr>
              <w:pStyle w:val="TAC"/>
            </w:pPr>
            <w:r w:rsidRPr="00EF5447">
              <w:rPr>
                <w:rFonts w:cs="Arial"/>
              </w:rPr>
              <w:t>837.5</w:t>
            </w:r>
          </w:p>
        </w:tc>
        <w:tc>
          <w:tcPr>
            <w:tcW w:w="747" w:type="dxa"/>
            <w:shd w:val="clear" w:color="auto" w:fill="auto"/>
            <w:noWrap/>
          </w:tcPr>
          <w:p w14:paraId="2791880A" w14:textId="77777777" w:rsidR="00601E4F" w:rsidRPr="00EF5447" w:rsidRDefault="00601E4F" w:rsidP="0027053A">
            <w:pPr>
              <w:pStyle w:val="TAC"/>
            </w:pPr>
            <w:r w:rsidRPr="00EF5447">
              <w:rPr>
                <w:rFonts w:cs="Arial"/>
              </w:rPr>
              <w:t>5</w:t>
            </w:r>
          </w:p>
        </w:tc>
        <w:tc>
          <w:tcPr>
            <w:tcW w:w="1142" w:type="dxa"/>
            <w:shd w:val="clear" w:color="auto" w:fill="auto"/>
            <w:noWrap/>
          </w:tcPr>
          <w:p w14:paraId="151C9FC2" w14:textId="77777777" w:rsidR="00601E4F" w:rsidRPr="00EF5447" w:rsidRDefault="00601E4F" w:rsidP="0027053A">
            <w:pPr>
              <w:pStyle w:val="TAC"/>
            </w:pPr>
            <w:r w:rsidRPr="00EF5447">
              <w:rPr>
                <w:rFonts w:cs="Arial"/>
              </w:rPr>
              <w:t>25</w:t>
            </w:r>
          </w:p>
        </w:tc>
        <w:tc>
          <w:tcPr>
            <w:tcW w:w="1299" w:type="dxa"/>
            <w:shd w:val="clear" w:color="auto" w:fill="auto"/>
            <w:noWrap/>
          </w:tcPr>
          <w:p w14:paraId="06298AD4" w14:textId="77777777" w:rsidR="00601E4F" w:rsidRPr="00EF5447" w:rsidRDefault="00601E4F" w:rsidP="0027053A">
            <w:pPr>
              <w:pStyle w:val="TAC"/>
            </w:pPr>
            <w:r w:rsidRPr="00EF5447">
              <w:rPr>
                <w:rFonts w:cs="Arial"/>
              </w:rPr>
              <w:t>882.5</w:t>
            </w:r>
          </w:p>
        </w:tc>
        <w:tc>
          <w:tcPr>
            <w:tcW w:w="752" w:type="dxa"/>
            <w:shd w:val="clear" w:color="auto" w:fill="auto"/>
          </w:tcPr>
          <w:p w14:paraId="02BFA715" w14:textId="77777777" w:rsidR="00601E4F" w:rsidRPr="00EF5447" w:rsidRDefault="00601E4F" w:rsidP="0027053A">
            <w:pPr>
              <w:pStyle w:val="TAC"/>
            </w:pPr>
            <w:r w:rsidRPr="00EF5447">
              <w:rPr>
                <w:rFonts w:cs="Arial"/>
              </w:rPr>
              <w:t>18.3</w:t>
            </w:r>
          </w:p>
        </w:tc>
        <w:tc>
          <w:tcPr>
            <w:tcW w:w="1248" w:type="dxa"/>
            <w:shd w:val="clear" w:color="auto" w:fill="auto"/>
          </w:tcPr>
          <w:p w14:paraId="0D798FB9" w14:textId="77777777" w:rsidR="00601E4F" w:rsidRPr="00EF5447" w:rsidRDefault="00601E4F" w:rsidP="0027053A">
            <w:pPr>
              <w:pStyle w:val="TAC"/>
            </w:pPr>
            <w:r w:rsidRPr="00EF5447">
              <w:rPr>
                <w:rFonts w:cs="Arial"/>
              </w:rPr>
              <w:t>IMD3</w:t>
            </w:r>
          </w:p>
        </w:tc>
      </w:tr>
      <w:tr w:rsidR="00601E4F" w:rsidRPr="00EF5447" w14:paraId="6290131A" w14:textId="77777777" w:rsidTr="0027053A">
        <w:trPr>
          <w:trHeight w:val="54"/>
          <w:jc w:val="center"/>
        </w:trPr>
        <w:tc>
          <w:tcPr>
            <w:tcW w:w="2258" w:type="dxa"/>
            <w:tcBorders>
              <w:top w:val="nil"/>
              <w:bottom w:val="nil"/>
            </w:tcBorders>
            <w:shd w:val="clear" w:color="auto" w:fill="auto"/>
          </w:tcPr>
          <w:p w14:paraId="7C8C6920" w14:textId="77777777" w:rsidR="00601E4F" w:rsidRPr="00EF5447" w:rsidRDefault="00601E4F" w:rsidP="0027053A">
            <w:pPr>
              <w:pStyle w:val="TAC"/>
              <w:rPr>
                <w:rFonts w:eastAsia="MS Mincho"/>
              </w:rPr>
            </w:pPr>
          </w:p>
        </w:tc>
        <w:tc>
          <w:tcPr>
            <w:tcW w:w="867" w:type="dxa"/>
            <w:shd w:val="clear" w:color="auto" w:fill="auto"/>
          </w:tcPr>
          <w:p w14:paraId="31A9EFDB" w14:textId="77777777" w:rsidR="00601E4F" w:rsidRPr="00EF5447" w:rsidRDefault="00601E4F" w:rsidP="0027053A">
            <w:pPr>
              <w:pStyle w:val="TAC"/>
            </w:pPr>
            <w:r w:rsidRPr="00EF5447">
              <w:rPr>
                <w:rFonts w:cs="Arial"/>
              </w:rPr>
              <w:t>n79</w:t>
            </w:r>
          </w:p>
        </w:tc>
        <w:tc>
          <w:tcPr>
            <w:tcW w:w="1066" w:type="dxa"/>
            <w:shd w:val="clear" w:color="auto" w:fill="auto"/>
            <w:noWrap/>
          </w:tcPr>
          <w:p w14:paraId="5F636884" w14:textId="77777777" w:rsidR="00601E4F" w:rsidRPr="00EF5447" w:rsidRDefault="00601E4F" w:rsidP="0027053A">
            <w:pPr>
              <w:pStyle w:val="TAC"/>
            </w:pPr>
            <w:r w:rsidRPr="00EF5447">
              <w:rPr>
                <w:rFonts w:cs="Arial"/>
              </w:rPr>
              <w:t>4782.5</w:t>
            </w:r>
          </w:p>
        </w:tc>
        <w:tc>
          <w:tcPr>
            <w:tcW w:w="747" w:type="dxa"/>
            <w:shd w:val="clear" w:color="auto" w:fill="auto"/>
            <w:noWrap/>
          </w:tcPr>
          <w:p w14:paraId="03AD867E" w14:textId="77777777" w:rsidR="00601E4F" w:rsidRPr="00EF5447" w:rsidRDefault="00601E4F" w:rsidP="0027053A">
            <w:pPr>
              <w:pStyle w:val="TAC"/>
            </w:pPr>
            <w:r w:rsidRPr="00EF5447">
              <w:rPr>
                <w:rFonts w:cs="Arial"/>
              </w:rPr>
              <w:t>40</w:t>
            </w:r>
          </w:p>
        </w:tc>
        <w:tc>
          <w:tcPr>
            <w:tcW w:w="1142" w:type="dxa"/>
            <w:shd w:val="clear" w:color="auto" w:fill="auto"/>
            <w:noWrap/>
          </w:tcPr>
          <w:p w14:paraId="330D50E3" w14:textId="77777777" w:rsidR="00601E4F" w:rsidRPr="00EF5447" w:rsidRDefault="00601E4F" w:rsidP="0027053A">
            <w:pPr>
              <w:pStyle w:val="TAC"/>
            </w:pPr>
            <w:r w:rsidRPr="00EF5447">
              <w:rPr>
                <w:rFonts w:cs="Arial"/>
              </w:rPr>
              <w:t>216</w:t>
            </w:r>
          </w:p>
        </w:tc>
        <w:tc>
          <w:tcPr>
            <w:tcW w:w="1299" w:type="dxa"/>
            <w:shd w:val="clear" w:color="auto" w:fill="auto"/>
            <w:noWrap/>
          </w:tcPr>
          <w:p w14:paraId="20E4E863" w14:textId="77777777" w:rsidR="00601E4F" w:rsidRPr="00EF5447" w:rsidRDefault="00601E4F" w:rsidP="0027053A">
            <w:pPr>
              <w:pStyle w:val="TAC"/>
            </w:pPr>
            <w:r w:rsidRPr="00EF5447">
              <w:rPr>
                <w:rFonts w:cs="Arial"/>
              </w:rPr>
              <w:t>4782.5</w:t>
            </w:r>
          </w:p>
        </w:tc>
        <w:tc>
          <w:tcPr>
            <w:tcW w:w="752" w:type="dxa"/>
            <w:shd w:val="clear" w:color="auto" w:fill="auto"/>
          </w:tcPr>
          <w:p w14:paraId="08B3E23A" w14:textId="77777777" w:rsidR="00601E4F" w:rsidRPr="00EF5447" w:rsidRDefault="00601E4F" w:rsidP="0027053A">
            <w:pPr>
              <w:pStyle w:val="TAC"/>
            </w:pPr>
            <w:r w:rsidRPr="00EF5447">
              <w:rPr>
                <w:rFonts w:cs="Arial"/>
              </w:rPr>
              <w:t>N/A</w:t>
            </w:r>
          </w:p>
        </w:tc>
        <w:tc>
          <w:tcPr>
            <w:tcW w:w="1248" w:type="dxa"/>
            <w:shd w:val="clear" w:color="auto" w:fill="auto"/>
          </w:tcPr>
          <w:p w14:paraId="77FA90C0" w14:textId="77777777" w:rsidR="00601E4F" w:rsidRPr="00EF5447" w:rsidRDefault="00601E4F" w:rsidP="0027053A">
            <w:pPr>
              <w:pStyle w:val="TAC"/>
            </w:pPr>
            <w:r w:rsidRPr="00EF5447">
              <w:rPr>
                <w:rFonts w:cs="Arial"/>
              </w:rPr>
              <w:t>N/A</w:t>
            </w:r>
          </w:p>
        </w:tc>
      </w:tr>
      <w:tr w:rsidR="00601E4F" w:rsidRPr="00EF5447" w14:paraId="5DBA788C" w14:textId="77777777" w:rsidTr="0027053A">
        <w:trPr>
          <w:trHeight w:val="54"/>
          <w:jc w:val="center"/>
        </w:trPr>
        <w:tc>
          <w:tcPr>
            <w:tcW w:w="2258" w:type="dxa"/>
            <w:tcBorders>
              <w:top w:val="nil"/>
              <w:bottom w:val="nil"/>
            </w:tcBorders>
            <w:shd w:val="clear" w:color="auto" w:fill="auto"/>
          </w:tcPr>
          <w:p w14:paraId="4C39C84D" w14:textId="77777777" w:rsidR="00601E4F" w:rsidRPr="00EF5447" w:rsidRDefault="00601E4F" w:rsidP="0027053A">
            <w:pPr>
              <w:pStyle w:val="TAC"/>
              <w:rPr>
                <w:rFonts w:eastAsia="MS Mincho"/>
              </w:rPr>
            </w:pPr>
          </w:p>
        </w:tc>
        <w:tc>
          <w:tcPr>
            <w:tcW w:w="867" w:type="dxa"/>
            <w:shd w:val="clear" w:color="auto" w:fill="auto"/>
          </w:tcPr>
          <w:p w14:paraId="5FC6157A" w14:textId="77777777" w:rsidR="00601E4F" w:rsidRPr="00EF5447" w:rsidRDefault="00601E4F" w:rsidP="0027053A">
            <w:pPr>
              <w:pStyle w:val="TAC"/>
            </w:pPr>
            <w:r w:rsidRPr="00EF5447">
              <w:rPr>
                <w:rFonts w:cs="Arial"/>
              </w:rPr>
              <w:t>1</w:t>
            </w:r>
          </w:p>
        </w:tc>
        <w:tc>
          <w:tcPr>
            <w:tcW w:w="1066" w:type="dxa"/>
            <w:shd w:val="clear" w:color="auto" w:fill="auto"/>
            <w:noWrap/>
          </w:tcPr>
          <w:p w14:paraId="4D32CB8D" w14:textId="77777777" w:rsidR="00601E4F" w:rsidRPr="00EF5447" w:rsidRDefault="00601E4F" w:rsidP="0027053A">
            <w:pPr>
              <w:pStyle w:val="TAC"/>
            </w:pPr>
            <w:r w:rsidRPr="00EF5447">
              <w:rPr>
                <w:rFonts w:cs="Arial"/>
              </w:rPr>
              <w:t>1930</w:t>
            </w:r>
          </w:p>
        </w:tc>
        <w:tc>
          <w:tcPr>
            <w:tcW w:w="747" w:type="dxa"/>
            <w:shd w:val="clear" w:color="auto" w:fill="auto"/>
            <w:noWrap/>
          </w:tcPr>
          <w:p w14:paraId="30B7BF15" w14:textId="77777777" w:rsidR="00601E4F" w:rsidRPr="00EF5447" w:rsidRDefault="00601E4F" w:rsidP="0027053A">
            <w:pPr>
              <w:pStyle w:val="TAC"/>
            </w:pPr>
            <w:r w:rsidRPr="00EF5447">
              <w:rPr>
                <w:rFonts w:cs="Arial"/>
              </w:rPr>
              <w:t>5</w:t>
            </w:r>
          </w:p>
        </w:tc>
        <w:tc>
          <w:tcPr>
            <w:tcW w:w="1142" w:type="dxa"/>
            <w:shd w:val="clear" w:color="auto" w:fill="auto"/>
            <w:noWrap/>
          </w:tcPr>
          <w:p w14:paraId="142A60D3" w14:textId="77777777" w:rsidR="00601E4F" w:rsidRPr="00EF5447" w:rsidRDefault="00601E4F" w:rsidP="0027053A">
            <w:pPr>
              <w:pStyle w:val="TAC"/>
            </w:pPr>
            <w:r w:rsidRPr="00EF5447">
              <w:rPr>
                <w:rFonts w:cs="Arial"/>
              </w:rPr>
              <w:t>25</w:t>
            </w:r>
          </w:p>
        </w:tc>
        <w:tc>
          <w:tcPr>
            <w:tcW w:w="1299" w:type="dxa"/>
            <w:shd w:val="clear" w:color="auto" w:fill="auto"/>
            <w:noWrap/>
          </w:tcPr>
          <w:p w14:paraId="38D12A1D" w14:textId="77777777" w:rsidR="00601E4F" w:rsidRPr="00EF5447" w:rsidRDefault="00601E4F" w:rsidP="0027053A">
            <w:pPr>
              <w:pStyle w:val="TAC"/>
            </w:pPr>
            <w:r w:rsidRPr="00EF5447">
              <w:rPr>
                <w:rFonts w:cs="Arial"/>
              </w:rPr>
              <w:t>2120</w:t>
            </w:r>
          </w:p>
        </w:tc>
        <w:tc>
          <w:tcPr>
            <w:tcW w:w="752" w:type="dxa"/>
            <w:shd w:val="clear" w:color="auto" w:fill="auto"/>
          </w:tcPr>
          <w:p w14:paraId="4B495B7F" w14:textId="77777777" w:rsidR="00601E4F" w:rsidRPr="00EF5447" w:rsidRDefault="00601E4F" w:rsidP="0027053A">
            <w:pPr>
              <w:pStyle w:val="TAC"/>
            </w:pPr>
            <w:r w:rsidRPr="00EF5447">
              <w:rPr>
                <w:rFonts w:cs="Arial"/>
              </w:rPr>
              <w:t>N/A</w:t>
            </w:r>
          </w:p>
        </w:tc>
        <w:tc>
          <w:tcPr>
            <w:tcW w:w="1248" w:type="dxa"/>
            <w:shd w:val="clear" w:color="auto" w:fill="auto"/>
          </w:tcPr>
          <w:p w14:paraId="5848037B" w14:textId="77777777" w:rsidR="00601E4F" w:rsidRPr="00EF5447" w:rsidRDefault="00601E4F" w:rsidP="0027053A">
            <w:pPr>
              <w:pStyle w:val="TAC"/>
            </w:pPr>
            <w:r w:rsidRPr="00EF5447">
              <w:rPr>
                <w:rFonts w:cs="Arial"/>
              </w:rPr>
              <w:t>N/A</w:t>
            </w:r>
          </w:p>
        </w:tc>
      </w:tr>
      <w:tr w:rsidR="00601E4F" w:rsidRPr="00EF5447" w14:paraId="78DD4FE4" w14:textId="77777777" w:rsidTr="0027053A">
        <w:trPr>
          <w:trHeight w:val="54"/>
          <w:jc w:val="center"/>
        </w:trPr>
        <w:tc>
          <w:tcPr>
            <w:tcW w:w="2258" w:type="dxa"/>
            <w:tcBorders>
              <w:top w:val="nil"/>
              <w:bottom w:val="nil"/>
            </w:tcBorders>
            <w:shd w:val="clear" w:color="auto" w:fill="auto"/>
          </w:tcPr>
          <w:p w14:paraId="55AF7E28" w14:textId="77777777" w:rsidR="00601E4F" w:rsidRPr="00EF5447" w:rsidRDefault="00601E4F" w:rsidP="0027053A">
            <w:pPr>
              <w:pStyle w:val="TAC"/>
              <w:rPr>
                <w:rFonts w:eastAsia="MS Mincho"/>
              </w:rPr>
            </w:pPr>
          </w:p>
        </w:tc>
        <w:tc>
          <w:tcPr>
            <w:tcW w:w="867" w:type="dxa"/>
            <w:shd w:val="clear" w:color="auto" w:fill="auto"/>
          </w:tcPr>
          <w:p w14:paraId="4887A291" w14:textId="77777777" w:rsidR="00601E4F" w:rsidRPr="00EF5447" w:rsidRDefault="00601E4F" w:rsidP="0027053A">
            <w:pPr>
              <w:pStyle w:val="TAC"/>
            </w:pPr>
            <w:r w:rsidRPr="00EF5447">
              <w:rPr>
                <w:rFonts w:cs="Arial"/>
                <w:lang w:eastAsia="zh-CN"/>
              </w:rPr>
              <w:t>5</w:t>
            </w:r>
          </w:p>
        </w:tc>
        <w:tc>
          <w:tcPr>
            <w:tcW w:w="1066" w:type="dxa"/>
            <w:shd w:val="clear" w:color="auto" w:fill="auto"/>
            <w:noWrap/>
          </w:tcPr>
          <w:p w14:paraId="16746CF2" w14:textId="77777777" w:rsidR="00601E4F" w:rsidRPr="00EF5447" w:rsidRDefault="00601E4F" w:rsidP="0027053A">
            <w:pPr>
              <w:pStyle w:val="TAC"/>
            </w:pPr>
            <w:r w:rsidRPr="00EF5447">
              <w:rPr>
                <w:rFonts w:cs="Arial"/>
              </w:rPr>
              <w:t>837.5</w:t>
            </w:r>
          </w:p>
        </w:tc>
        <w:tc>
          <w:tcPr>
            <w:tcW w:w="747" w:type="dxa"/>
            <w:shd w:val="clear" w:color="auto" w:fill="auto"/>
            <w:noWrap/>
          </w:tcPr>
          <w:p w14:paraId="0B843258" w14:textId="77777777" w:rsidR="00601E4F" w:rsidRPr="00EF5447" w:rsidRDefault="00601E4F" w:rsidP="0027053A">
            <w:pPr>
              <w:pStyle w:val="TAC"/>
            </w:pPr>
            <w:r w:rsidRPr="00EF5447">
              <w:rPr>
                <w:rFonts w:cs="Arial"/>
              </w:rPr>
              <w:t>5</w:t>
            </w:r>
          </w:p>
        </w:tc>
        <w:tc>
          <w:tcPr>
            <w:tcW w:w="1142" w:type="dxa"/>
            <w:shd w:val="clear" w:color="auto" w:fill="auto"/>
            <w:noWrap/>
          </w:tcPr>
          <w:p w14:paraId="698C16CF" w14:textId="77777777" w:rsidR="00601E4F" w:rsidRPr="00EF5447" w:rsidRDefault="00601E4F" w:rsidP="0027053A">
            <w:pPr>
              <w:pStyle w:val="TAC"/>
            </w:pPr>
            <w:r w:rsidRPr="00EF5447">
              <w:rPr>
                <w:rFonts w:cs="Arial"/>
              </w:rPr>
              <w:t>25</w:t>
            </w:r>
          </w:p>
        </w:tc>
        <w:tc>
          <w:tcPr>
            <w:tcW w:w="1299" w:type="dxa"/>
            <w:shd w:val="clear" w:color="auto" w:fill="auto"/>
            <w:noWrap/>
          </w:tcPr>
          <w:p w14:paraId="3E53EFEC" w14:textId="77777777" w:rsidR="00601E4F" w:rsidRPr="00EF5447" w:rsidRDefault="00601E4F" w:rsidP="0027053A">
            <w:pPr>
              <w:pStyle w:val="TAC"/>
            </w:pPr>
            <w:r w:rsidRPr="00EF5447">
              <w:rPr>
                <w:rFonts w:cs="Arial"/>
              </w:rPr>
              <w:t>882.5</w:t>
            </w:r>
          </w:p>
        </w:tc>
        <w:tc>
          <w:tcPr>
            <w:tcW w:w="752" w:type="dxa"/>
            <w:shd w:val="clear" w:color="auto" w:fill="auto"/>
          </w:tcPr>
          <w:p w14:paraId="3527F9B7" w14:textId="77777777" w:rsidR="00601E4F" w:rsidRPr="00EF5447" w:rsidRDefault="00601E4F" w:rsidP="0027053A">
            <w:pPr>
              <w:pStyle w:val="TAC"/>
            </w:pPr>
            <w:r w:rsidRPr="00EF5447">
              <w:rPr>
                <w:rFonts w:cs="Arial"/>
              </w:rPr>
              <w:t>8.9</w:t>
            </w:r>
          </w:p>
        </w:tc>
        <w:tc>
          <w:tcPr>
            <w:tcW w:w="1248" w:type="dxa"/>
            <w:shd w:val="clear" w:color="auto" w:fill="auto"/>
          </w:tcPr>
          <w:p w14:paraId="59A3B82C" w14:textId="77777777" w:rsidR="00601E4F" w:rsidRPr="00EF5447" w:rsidRDefault="00601E4F" w:rsidP="0027053A">
            <w:pPr>
              <w:pStyle w:val="TAC"/>
            </w:pPr>
            <w:r w:rsidRPr="00EF5447">
              <w:rPr>
                <w:rFonts w:cs="Arial"/>
              </w:rPr>
              <w:t>IMD4</w:t>
            </w:r>
          </w:p>
        </w:tc>
      </w:tr>
      <w:tr w:rsidR="00601E4F" w:rsidRPr="00EF5447" w14:paraId="2D337207" w14:textId="77777777" w:rsidTr="0027053A">
        <w:trPr>
          <w:trHeight w:val="54"/>
          <w:jc w:val="center"/>
        </w:trPr>
        <w:tc>
          <w:tcPr>
            <w:tcW w:w="2258" w:type="dxa"/>
            <w:tcBorders>
              <w:top w:val="nil"/>
              <w:bottom w:val="nil"/>
            </w:tcBorders>
            <w:shd w:val="clear" w:color="auto" w:fill="auto"/>
          </w:tcPr>
          <w:p w14:paraId="5D4ECAD9" w14:textId="77777777" w:rsidR="00601E4F" w:rsidRPr="00EF5447" w:rsidRDefault="00601E4F" w:rsidP="0027053A">
            <w:pPr>
              <w:pStyle w:val="TAC"/>
              <w:rPr>
                <w:rFonts w:eastAsia="MS Mincho"/>
              </w:rPr>
            </w:pPr>
          </w:p>
        </w:tc>
        <w:tc>
          <w:tcPr>
            <w:tcW w:w="867" w:type="dxa"/>
            <w:shd w:val="clear" w:color="auto" w:fill="auto"/>
          </w:tcPr>
          <w:p w14:paraId="32C8CBC3" w14:textId="77777777" w:rsidR="00601E4F" w:rsidRPr="00EF5447" w:rsidRDefault="00601E4F" w:rsidP="0027053A">
            <w:pPr>
              <w:pStyle w:val="TAC"/>
            </w:pPr>
            <w:r w:rsidRPr="00EF5447">
              <w:rPr>
                <w:rFonts w:cs="Arial"/>
              </w:rPr>
              <w:t>n79</w:t>
            </w:r>
          </w:p>
        </w:tc>
        <w:tc>
          <w:tcPr>
            <w:tcW w:w="1066" w:type="dxa"/>
            <w:shd w:val="clear" w:color="auto" w:fill="auto"/>
            <w:noWrap/>
          </w:tcPr>
          <w:p w14:paraId="5C3DC504" w14:textId="77777777" w:rsidR="00601E4F" w:rsidRPr="00EF5447" w:rsidRDefault="00601E4F" w:rsidP="0027053A">
            <w:pPr>
              <w:pStyle w:val="TAC"/>
            </w:pPr>
            <w:r w:rsidRPr="00EF5447">
              <w:rPr>
                <w:rFonts w:cs="Arial"/>
              </w:rPr>
              <w:t>4907.5</w:t>
            </w:r>
          </w:p>
        </w:tc>
        <w:tc>
          <w:tcPr>
            <w:tcW w:w="747" w:type="dxa"/>
            <w:shd w:val="clear" w:color="auto" w:fill="auto"/>
            <w:noWrap/>
          </w:tcPr>
          <w:p w14:paraId="48BC07BD" w14:textId="77777777" w:rsidR="00601E4F" w:rsidRPr="00EF5447" w:rsidRDefault="00601E4F" w:rsidP="0027053A">
            <w:pPr>
              <w:pStyle w:val="TAC"/>
            </w:pPr>
            <w:r w:rsidRPr="00EF5447">
              <w:rPr>
                <w:rFonts w:cs="Arial"/>
              </w:rPr>
              <w:t>40</w:t>
            </w:r>
          </w:p>
        </w:tc>
        <w:tc>
          <w:tcPr>
            <w:tcW w:w="1142" w:type="dxa"/>
            <w:shd w:val="clear" w:color="auto" w:fill="auto"/>
            <w:noWrap/>
          </w:tcPr>
          <w:p w14:paraId="7081BCF7" w14:textId="77777777" w:rsidR="00601E4F" w:rsidRPr="00EF5447" w:rsidRDefault="00601E4F" w:rsidP="0027053A">
            <w:pPr>
              <w:pStyle w:val="TAC"/>
            </w:pPr>
            <w:r w:rsidRPr="00EF5447">
              <w:rPr>
                <w:rFonts w:cs="Arial"/>
              </w:rPr>
              <w:t>216</w:t>
            </w:r>
          </w:p>
        </w:tc>
        <w:tc>
          <w:tcPr>
            <w:tcW w:w="1299" w:type="dxa"/>
            <w:shd w:val="clear" w:color="auto" w:fill="auto"/>
            <w:noWrap/>
          </w:tcPr>
          <w:p w14:paraId="3C3B51BB" w14:textId="77777777" w:rsidR="00601E4F" w:rsidRPr="00EF5447" w:rsidRDefault="00601E4F" w:rsidP="0027053A">
            <w:pPr>
              <w:pStyle w:val="TAC"/>
            </w:pPr>
            <w:r w:rsidRPr="00EF5447">
              <w:rPr>
                <w:rFonts w:cs="Arial"/>
              </w:rPr>
              <w:t>4907.5</w:t>
            </w:r>
          </w:p>
        </w:tc>
        <w:tc>
          <w:tcPr>
            <w:tcW w:w="752" w:type="dxa"/>
            <w:shd w:val="clear" w:color="auto" w:fill="auto"/>
          </w:tcPr>
          <w:p w14:paraId="4ABB5278" w14:textId="77777777" w:rsidR="00601E4F" w:rsidRPr="00EF5447" w:rsidRDefault="00601E4F" w:rsidP="0027053A">
            <w:pPr>
              <w:pStyle w:val="TAC"/>
            </w:pPr>
            <w:r w:rsidRPr="00EF5447">
              <w:rPr>
                <w:rFonts w:cs="Arial"/>
              </w:rPr>
              <w:t>N/A</w:t>
            </w:r>
          </w:p>
        </w:tc>
        <w:tc>
          <w:tcPr>
            <w:tcW w:w="1248" w:type="dxa"/>
            <w:shd w:val="clear" w:color="auto" w:fill="auto"/>
          </w:tcPr>
          <w:p w14:paraId="0F578FC7" w14:textId="77777777" w:rsidR="00601E4F" w:rsidRPr="00EF5447" w:rsidRDefault="00601E4F" w:rsidP="0027053A">
            <w:pPr>
              <w:pStyle w:val="TAC"/>
            </w:pPr>
            <w:r w:rsidRPr="00EF5447">
              <w:rPr>
                <w:rFonts w:cs="Arial"/>
              </w:rPr>
              <w:t>N/A</w:t>
            </w:r>
          </w:p>
        </w:tc>
      </w:tr>
      <w:tr w:rsidR="00601E4F" w:rsidRPr="00EF5447" w14:paraId="76B7EF5D" w14:textId="77777777" w:rsidTr="0027053A">
        <w:trPr>
          <w:trHeight w:val="54"/>
          <w:jc w:val="center"/>
        </w:trPr>
        <w:tc>
          <w:tcPr>
            <w:tcW w:w="2258" w:type="dxa"/>
            <w:tcBorders>
              <w:top w:val="nil"/>
              <w:bottom w:val="nil"/>
            </w:tcBorders>
            <w:shd w:val="clear" w:color="auto" w:fill="auto"/>
          </w:tcPr>
          <w:p w14:paraId="29AA3AE1" w14:textId="77777777" w:rsidR="00601E4F" w:rsidRPr="00EF5447" w:rsidRDefault="00601E4F" w:rsidP="0027053A">
            <w:pPr>
              <w:pStyle w:val="TAC"/>
              <w:rPr>
                <w:rFonts w:eastAsia="MS Mincho"/>
              </w:rPr>
            </w:pPr>
          </w:p>
        </w:tc>
        <w:tc>
          <w:tcPr>
            <w:tcW w:w="867" w:type="dxa"/>
            <w:shd w:val="clear" w:color="auto" w:fill="auto"/>
          </w:tcPr>
          <w:p w14:paraId="02A19665" w14:textId="77777777" w:rsidR="00601E4F" w:rsidRPr="00EF5447" w:rsidRDefault="00601E4F" w:rsidP="0027053A">
            <w:pPr>
              <w:pStyle w:val="TAC"/>
            </w:pPr>
            <w:r w:rsidRPr="00EF5447">
              <w:rPr>
                <w:rFonts w:cs="Arial"/>
              </w:rPr>
              <w:t>1</w:t>
            </w:r>
          </w:p>
        </w:tc>
        <w:tc>
          <w:tcPr>
            <w:tcW w:w="1066" w:type="dxa"/>
            <w:shd w:val="clear" w:color="auto" w:fill="auto"/>
            <w:noWrap/>
          </w:tcPr>
          <w:p w14:paraId="0C134D34" w14:textId="77777777" w:rsidR="00601E4F" w:rsidRPr="00EF5447" w:rsidRDefault="00601E4F" w:rsidP="0027053A">
            <w:pPr>
              <w:pStyle w:val="TAC"/>
            </w:pPr>
            <w:r w:rsidRPr="00EF5447">
              <w:rPr>
                <w:rFonts w:cs="Arial"/>
              </w:rPr>
              <w:t>1950</w:t>
            </w:r>
          </w:p>
        </w:tc>
        <w:tc>
          <w:tcPr>
            <w:tcW w:w="747" w:type="dxa"/>
            <w:shd w:val="clear" w:color="auto" w:fill="auto"/>
            <w:noWrap/>
          </w:tcPr>
          <w:p w14:paraId="5B857352" w14:textId="77777777" w:rsidR="00601E4F" w:rsidRPr="00EF5447" w:rsidRDefault="00601E4F" w:rsidP="0027053A">
            <w:pPr>
              <w:pStyle w:val="TAC"/>
            </w:pPr>
            <w:r w:rsidRPr="00EF5447">
              <w:rPr>
                <w:rFonts w:cs="Arial"/>
              </w:rPr>
              <w:t>5</w:t>
            </w:r>
          </w:p>
        </w:tc>
        <w:tc>
          <w:tcPr>
            <w:tcW w:w="1142" w:type="dxa"/>
            <w:shd w:val="clear" w:color="auto" w:fill="auto"/>
            <w:noWrap/>
          </w:tcPr>
          <w:p w14:paraId="29A600CD" w14:textId="77777777" w:rsidR="00601E4F" w:rsidRPr="00EF5447" w:rsidRDefault="00601E4F" w:rsidP="0027053A">
            <w:pPr>
              <w:pStyle w:val="TAC"/>
            </w:pPr>
            <w:r w:rsidRPr="00EF5447">
              <w:rPr>
                <w:rFonts w:cs="Arial"/>
              </w:rPr>
              <w:t>25</w:t>
            </w:r>
          </w:p>
        </w:tc>
        <w:tc>
          <w:tcPr>
            <w:tcW w:w="1299" w:type="dxa"/>
            <w:shd w:val="clear" w:color="auto" w:fill="auto"/>
            <w:noWrap/>
          </w:tcPr>
          <w:p w14:paraId="607971DE" w14:textId="77777777" w:rsidR="00601E4F" w:rsidRPr="00EF5447" w:rsidRDefault="00601E4F" w:rsidP="0027053A">
            <w:pPr>
              <w:pStyle w:val="TAC"/>
            </w:pPr>
            <w:r w:rsidRPr="00EF5447">
              <w:rPr>
                <w:rFonts w:cs="Arial"/>
              </w:rPr>
              <w:t>2140</w:t>
            </w:r>
          </w:p>
        </w:tc>
        <w:tc>
          <w:tcPr>
            <w:tcW w:w="752" w:type="dxa"/>
            <w:shd w:val="clear" w:color="auto" w:fill="auto"/>
          </w:tcPr>
          <w:p w14:paraId="2E1230BC" w14:textId="77777777" w:rsidR="00601E4F" w:rsidRPr="00EF5447" w:rsidRDefault="00601E4F" w:rsidP="0027053A">
            <w:pPr>
              <w:pStyle w:val="TAC"/>
            </w:pPr>
            <w:r w:rsidRPr="00EF5447">
              <w:rPr>
                <w:rFonts w:cs="Arial"/>
              </w:rPr>
              <w:t>8.1</w:t>
            </w:r>
          </w:p>
        </w:tc>
        <w:tc>
          <w:tcPr>
            <w:tcW w:w="1248" w:type="dxa"/>
            <w:shd w:val="clear" w:color="auto" w:fill="auto"/>
          </w:tcPr>
          <w:p w14:paraId="0AE46308" w14:textId="77777777" w:rsidR="00601E4F" w:rsidRPr="00EF5447" w:rsidRDefault="00601E4F" w:rsidP="0027053A">
            <w:pPr>
              <w:pStyle w:val="TAC"/>
            </w:pPr>
            <w:r w:rsidRPr="00EF5447">
              <w:rPr>
                <w:rFonts w:cs="Arial"/>
              </w:rPr>
              <w:t>IMD4</w:t>
            </w:r>
          </w:p>
        </w:tc>
      </w:tr>
      <w:tr w:rsidR="00601E4F" w:rsidRPr="00EF5447" w14:paraId="6ADD80D7" w14:textId="77777777" w:rsidTr="0027053A">
        <w:trPr>
          <w:trHeight w:val="54"/>
          <w:jc w:val="center"/>
        </w:trPr>
        <w:tc>
          <w:tcPr>
            <w:tcW w:w="2258" w:type="dxa"/>
            <w:tcBorders>
              <w:top w:val="nil"/>
              <w:bottom w:val="nil"/>
            </w:tcBorders>
            <w:shd w:val="clear" w:color="auto" w:fill="auto"/>
          </w:tcPr>
          <w:p w14:paraId="0966AB3D" w14:textId="77777777" w:rsidR="00601E4F" w:rsidRPr="00EF5447" w:rsidRDefault="00601E4F" w:rsidP="0027053A">
            <w:pPr>
              <w:pStyle w:val="TAC"/>
              <w:rPr>
                <w:rFonts w:eastAsia="MS Mincho"/>
              </w:rPr>
            </w:pPr>
          </w:p>
        </w:tc>
        <w:tc>
          <w:tcPr>
            <w:tcW w:w="867" w:type="dxa"/>
            <w:shd w:val="clear" w:color="auto" w:fill="auto"/>
          </w:tcPr>
          <w:p w14:paraId="42C3FEBA" w14:textId="77777777" w:rsidR="00601E4F" w:rsidRPr="00EF5447" w:rsidRDefault="00601E4F" w:rsidP="0027053A">
            <w:pPr>
              <w:pStyle w:val="TAC"/>
            </w:pPr>
            <w:r w:rsidRPr="00EF5447">
              <w:rPr>
                <w:rFonts w:cs="Arial"/>
                <w:lang w:eastAsia="zh-CN"/>
              </w:rPr>
              <w:t>5</w:t>
            </w:r>
          </w:p>
        </w:tc>
        <w:tc>
          <w:tcPr>
            <w:tcW w:w="1066" w:type="dxa"/>
            <w:shd w:val="clear" w:color="auto" w:fill="auto"/>
            <w:noWrap/>
          </w:tcPr>
          <w:p w14:paraId="74100EEB" w14:textId="77777777" w:rsidR="00601E4F" w:rsidRPr="00EF5447" w:rsidRDefault="00601E4F" w:rsidP="0027053A">
            <w:pPr>
              <w:pStyle w:val="TAC"/>
            </w:pPr>
            <w:r w:rsidRPr="00EF5447">
              <w:rPr>
                <w:rFonts w:cs="Arial"/>
              </w:rPr>
              <w:t>837.5</w:t>
            </w:r>
          </w:p>
        </w:tc>
        <w:tc>
          <w:tcPr>
            <w:tcW w:w="747" w:type="dxa"/>
            <w:shd w:val="clear" w:color="auto" w:fill="auto"/>
            <w:noWrap/>
          </w:tcPr>
          <w:p w14:paraId="2719360C" w14:textId="77777777" w:rsidR="00601E4F" w:rsidRPr="00EF5447" w:rsidRDefault="00601E4F" w:rsidP="0027053A">
            <w:pPr>
              <w:pStyle w:val="TAC"/>
            </w:pPr>
            <w:r w:rsidRPr="00EF5447">
              <w:rPr>
                <w:rFonts w:cs="Arial"/>
              </w:rPr>
              <w:t>5</w:t>
            </w:r>
          </w:p>
        </w:tc>
        <w:tc>
          <w:tcPr>
            <w:tcW w:w="1142" w:type="dxa"/>
            <w:shd w:val="clear" w:color="auto" w:fill="auto"/>
            <w:noWrap/>
          </w:tcPr>
          <w:p w14:paraId="0D3B3AC3" w14:textId="77777777" w:rsidR="00601E4F" w:rsidRPr="00EF5447" w:rsidRDefault="00601E4F" w:rsidP="0027053A">
            <w:pPr>
              <w:pStyle w:val="TAC"/>
            </w:pPr>
            <w:r w:rsidRPr="00EF5447">
              <w:rPr>
                <w:rFonts w:cs="Arial"/>
              </w:rPr>
              <w:t>25</w:t>
            </w:r>
          </w:p>
        </w:tc>
        <w:tc>
          <w:tcPr>
            <w:tcW w:w="1299" w:type="dxa"/>
            <w:shd w:val="clear" w:color="auto" w:fill="auto"/>
            <w:noWrap/>
          </w:tcPr>
          <w:p w14:paraId="3449FA7F" w14:textId="77777777" w:rsidR="00601E4F" w:rsidRPr="00EF5447" w:rsidRDefault="00601E4F" w:rsidP="0027053A">
            <w:pPr>
              <w:pStyle w:val="TAC"/>
            </w:pPr>
            <w:r w:rsidRPr="00EF5447">
              <w:rPr>
                <w:rFonts w:cs="Arial"/>
              </w:rPr>
              <w:t>882.5</w:t>
            </w:r>
          </w:p>
        </w:tc>
        <w:tc>
          <w:tcPr>
            <w:tcW w:w="752" w:type="dxa"/>
            <w:shd w:val="clear" w:color="auto" w:fill="auto"/>
          </w:tcPr>
          <w:p w14:paraId="151BA1B2" w14:textId="77777777" w:rsidR="00601E4F" w:rsidRPr="00EF5447" w:rsidRDefault="00601E4F" w:rsidP="0027053A">
            <w:pPr>
              <w:pStyle w:val="TAC"/>
            </w:pPr>
            <w:r w:rsidRPr="00EF5447">
              <w:rPr>
                <w:rFonts w:cs="Arial"/>
              </w:rPr>
              <w:t>N/A</w:t>
            </w:r>
          </w:p>
        </w:tc>
        <w:tc>
          <w:tcPr>
            <w:tcW w:w="1248" w:type="dxa"/>
            <w:shd w:val="clear" w:color="auto" w:fill="auto"/>
          </w:tcPr>
          <w:p w14:paraId="6016EF0C" w14:textId="77777777" w:rsidR="00601E4F" w:rsidRPr="00EF5447" w:rsidRDefault="00601E4F" w:rsidP="0027053A">
            <w:pPr>
              <w:pStyle w:val="TAC"/>
            </w:pPr>
            <w:r w:rsidRPr="00EF5447">
              <w:rPr>
                <w:rFonts w:cs="Arial"/>
              </w:rPr>
              <w:t>N/A</w:t>
            </w:r>
          </w:p>
        </w:tc>
      </w:tr>
      <w:tr w:rsidR="00601E4F" w:rsidRPr="00EF5447" w14:paraId="1C3D4313" w14:textId="77777777" w:rsidTr="0027053A">
        <w:trPr>
          <w:trHeight w:val="54"/>
          <w:jc w:val="center"/>
        </w:trPr>
        <w:tc>
          <w:tcPr>
            <w:tcW w:w="2258" w:type="dxa"/>
            <w:tcBorders>
              <w:top w:val="nil"/>
              <w:bottom w:val="single" w:sz="4" w:space="0" w:color="auto"/>
            </w:tcBorders>
            <w:shd w:val="clear" w:color="auto" w:fill="auto"/>
          </w:tcPr>
          <w:p w14:paraId="4EA49E02" w14:textId="77777777" w:rsidR="00601E4F" w:rsidRPr="00EF5447" w:rsidRDefault="00601E4F" w:rsidP="0027053A">
            <w:pPr>
              <w:pStyle w:val="TAC"/>
              <w:rPr>
                <w:rFonts w:eastAsia="MS Mincho"/>
              </w:rPr>
            </w:pPr>
          </w:p>
        </w:tc>
        <w:tc>
          <w:tcPr>
            <w:tcW w:w="867" w:type="dxa"/>
            <w:shd w:val="clear" w:color="auto" w:fill="auto"/>
          </w:tcPr>
          <w:p w14:paraId="1C4E8DC4" w14:textId="77777777" w:rsidR="00601E4F" w:rsidRPr="00EF5447" w:rsidRDefault="00601E4F" w:rsidP="0027053A">
            <w:pPr>
              <w:pStyle w:val="TAC"/>
            </w:pPr>
            <w:r w:rsidRPr="00EF5447">
              <w:rPr>
                <w:rFonts w:cs="Arial"/>
              </w:rPr>
              <w:t>n79</w:t>
            </w:r>
          </w:p>
        </w:tc>
        <w:tc>
          <w:tcPr>
            <w:tcW w:w="1066" w:type="dxa"/>
            <w:shd w:val="clear" w:color="auto" w:fill="auto"/>
            <w:noWrap/>
          </w:tcPr>
          <w:p w14:paraId="0CA16648" w14:textId="77777777" w:rsidR="00601E4F" w:rsidRPr="00EF5447" w:rsidRDefault="00601E4F" w:rsidP="0027053A">
            <w:pPr>
              <w:pStyle w:val="TAC"/>
            </w:pPr>
            <w:r w:rsidRPr="00EF5447">
              <w:rPr>
                <w:rFonts w:cs="Arial"/>
              </w:rPr>
              <w:t>4652.5</w:t>
            </w:r>
          </w:p>
        </w:tc>
        <w:tc>
          <w:tcPr>
            <w:tcW w:w="747" w:type="dxa"/>
            <w:shd w:val="clear" w:color="auto" w:fill="auto"/>
            <w:noWrap/>
          </w:tcPr>
          <w:p w14:paraId="26DD95F9" w14:textId="77777777" w:rsidR="00601E4F" w:rsidRPr="00EF5447" w:rsidRDefault="00601E4F" w:rsidP="0027053A">
            <w:pPr>
              <w:pStyle w:val="TAC"/>
            </w:pPr>
            <w:r w:rsidRPr="00EF5447">
              <w:rPr>
                <w:rFonts w:cs="Arial"/>
              </w:rPr>
              <w:t>40</w:t>
            </w:r>
          </w:p>
        </w:tc>
        <w:tc>
          <w:tcPr>
            <w:tcW w:w="1142" w:type="dxa"/>
            <w:shd w:val="clear" w:color="auto" w:fill="auto"/>
            <w:noWrap/>
          </w:tcPr>
          <w:p w14:paraId="1DCF45AE" w14:textId="77777777" w:rsidR="00601E4F" w:rsidRPr="00EF5447" w:rsidRDefault="00601E4F" w:rsidP="0027053A">
            <w:pPr>
              <w:pStyle w:val="TAC"/>
            </w:pPr>
            <w:r w:rsidRPr="00EF5447">
              <w:rPr>
                <w:rFonts w:cs="Arial"/>
              </w:rPr>
              <w:t>216</w:t>
            </w:r>
          </w:p>
        </w:tc>
        <w:tc>
          <w:tcPr>
            <w:tcW w:w="1299" w:type="dxa"/>
            <w:shd w:val="clear" w:color="auto" w:fill="auto"/>
            <w:noWrap/>
          </w:tcPr>
          <w:p w14:paraId="33B0DDFB" w14:textId="77777777" w:rsidR="00601E4F" w:rsidRPr="00EF5447" w:rsidRDefault="00601E4F" w:rsidP="0027053A">
            <w:pPr>
              <w:pStyle w:val="TAC"/>
            </w:pPr>
            <w:r w:rsidRPr="00EF5447">
              <w:rPr>
                <w:rFonts w:cs="Arial"/>
              </w:rPr>
              <w:t>4652.5</w:t>
            </w:r>
          </w:p>
        </w:tc>
        <w:tc>
          <w:tcPr>
            <w:tcW w:w="752" w:type="dxa"/>
            <w:shd w:val="clear" w:color="auto" w:fill="auto"/>
          </w:tcPr>
          <w:p w14:paraId="2340C1BF" w14:textId="77777777" w:rsidR="00601E4F" w:rsidRPr="00EF5447" w:rsidRDefault="00601E4F" w:rsidP="0027053A">
            <w:pPr>
              <w:pStyle w:val="TAC"/>
            </w:pPr>
            <w:r w:rsidRPr="00EF5447">
              <w:rPr>
                <w:rFonts w:cs="Arial"/>
              </w:rPr>
              <w:t>N/A</w:t>
            </w:r>
          </w:p>
        </w:tc>
        <w:tc>
          <w:tcPr>
            <w:tcW w:w="1248" w:type="dxa"/>
            <w:shd w:val="clear" w:color="auto" w:fill="auto"/>
          </w:tcPr>
          <w:p w14:paraId="065594E2" w14:textId="77777777" w:rsidR="00601E4F" w:rsidRPr="00EF5447" w:rsidRDefault="00601E4F" w:rsidP="0027053A">
            <w:pPr>
              <w:pStyle w:val="TAC"/>
            </w:pPr>
            <w:r w:rsidRPr="00EF5447">
              <w:rPr>
                <w:rFonts w:cs="Arial"/>
              </w:rPr>
              <w:t>N/A</w:t>
            </w:r>
          </w:p>
        </w:tc>
      </w:tr>
      <w:tr w:rsidR="00601E4F" w:rsidRPr="00EF5447" w14:paraId="105714B3" w14:textId="77777777" w:rsidTr="0027053A">
        <w:trPr>
          <w:trHeight w:val="54"/>
          <w:jc w:val="center"/>
        </w:trPr>
        <w:tc>
          <w:tcPr>
            <w:tcW w:w="2258" w:type="dxa"/>
            <w:tcBorders>
              <w:bottom w:val="nil"/>
            </w:tcBorders>
            <w:shd w:val="clear" w:color="auto" w:fill="auto"/>
          </w:tcPr>
          <w:p w14:paraId="7542E061" w14:textId="77777777" w:rsidR="00601E4F" w:rsidRPr="00EF5447" w:rsidRDefault="00601E4F" w:rsidP="0027053A">
            <w:pPr>
              <w:pStyle w:val="TAC"/>
              <w:rPr>
                <w:rFonts w:cs="Arial"/>
              </w:rPr>
            </w:pPr>
            <w:r w:rsidRPr="00EF5447">
              <w:rPr>
                <w:rFonts w:cs="Arial"/>
              </w:rPr>
              <w:t>DC_1A-8</w:t>
            </w:r>
            <w:r w:rsidRPr="00EF5447">
              <w:rPr>
                <w:rFonts w:eastAsia="Malgun Gothic" w:cs="Arial"/>
              </w:rPr>
              <w:t>A_</w:t>
            </w:r>
            <w:r w:rsidRPr="00EF5447">
              <w:rPr>
                <w:rFonts w:cs="Arial"/>
              </w:rPr>
              <w:t>n28A</w:t>
            </w:r>
          </w:p>
        </w:tc>
        <w:tc>
          <w:tcPr>
            <w:tcW w:w="867" w:type="dxa"/>
            <w:shd w:val="clear" w:color="auto" w:fill="auto"/>
          </w:tcPr>
          <w:p w14:paraId="21A6D716" w14:textId="77777777" w:rsidR="00601E4F" w:rsidRPr="00EF5447" w:rsidRDefault="00601E4F" w:rsidP="0027053A">
            <w:pPr>
              <w:pStyle w:val="TAC"/>
              <w:rPr>
                <w:rFonts w:cs="Arial"/>
              </w:rPr>
            </w:pPr>
            <w:r w:rsidRPr="00EF5447">
              <w:rPr>
                <w:rFonts w:cs="Arial"/>
              </w:rPr>
              <w:t>1</w:t>
            </w:r>
          </w:p>
        </w:tc>
        <w:tc>
          <w:tcPr>
            <w:tcW w:w="1066" w:type="dxa"/>
            <w:shd w:val="clear" w:color="auto" w:fill="auto"/>
            <w:noWrap/>
          </w:tcPr>
          <w:p w14:paraId="1896258F" w14:textId="77777777" w:rsidR="00601E4F" w:rsidRPr="00EF5447" w:rsidRDefault="00601E4F" w:rsidP="0027053A">
            <w:pPr>
              <w:pStyle w:val="TAC"/>
              <w:rPr>
                <w:rFonts w:eastAsia="Malgun Gothic" w:cs="Arial"/>
                <w:szCs w:val="18"/>
                <w:lang w:eastAsia="ko-KR"/>
              </w:rPr>
            </w:pPr>
            <w:r w:rsidRPr="00EF5447">
              <w:rPr>
                <w:rFonts w:cs="Arial"/>
              </w:rPr>
              <w:t>1970</w:t>
            </w:r>
          </w:p>
        </w:tc>
        <w:tc>
          <w:tcPr>
            <w:tcW w:w="747" w:type="dxa"/>
            <w:shd w:val="clear" w:color="auto" w:fill="auto"/>
            <w:noWrap/>
          </w:tcPr>
          <w:p w14:paraId="532BAC20" w14:textId="77777777" w:rsidR="00601E4F" w:rsidRPr="00EF5447" w:rsidRDefault="00601E4F" w:rsidP="0027053A">
            <w:pPr>
              <w:pStyle w:val="TAC"/>
              <w:rPr>
                <w:rFonts w:eastAsia="Malgun Gothic" w:cs="Arial"/>
                <w:szCs w:val="18"/>
                <w:lang w:eastAsia="ko-KR"/>
              </w:rPr>
            </w:pPr>
            <w:r w:rsidRPr="00EF5447">
              <w:rPr>
                <w:rFonts w:cs="Arial"/>
              </w:rPr>
              <w:t>5</w:t>
            </w:r>
          </w:p>
        </w:tc>
        <w:tc>
          <w:tcPr>
            <w:tcW w:w="1142" w:type="dxa"/>
            <w:shd w:val="clear" w:color="auto" w:fill="auto"/>
            <w:noWrap/>
          </w:tcPr>
          <w:p w14:paraId="4D7724E9" w14:textId="77777777" w:rsidR="00601E4F" w:rsidRPr="00EF5447" w:rsidRDefault="00601E4F" w:rsidP="0027053A">
            <w:pPr>
              <w:pStyle w:val="TAC"/>
              <w:rPr>
                <w:rFonts w:eastAsia="Malgun Gothic" w:cs="Arial"/>
                <w:szCs w:val="18"/>
                <w:lang w:eastAsia="ko-KR"/>
              </w:rPr>
            </w:pPr>
            <w:r w:rsidRPr="00EF5447">
              <w:rPr>
                <w:rFonts w:cs="Arial"/>
              </w:rPr>
              <w:t>25</w:t>
            </w:r>
          </w:p>
        </w:tc>
        <w:tc>
          <w:tcPr>
            <w:tcW w:w="1299" w:type="dxa"/>
            <w:shd w:val="clear" w:color="auto" w:fill="auto"/>
            <w:noWrap/>
          </w:tcPr>
          <w:p w14:paraId="6ECFDDF3" w14:textId="77777777" w:rsidR="00601E4F" w:rsidRPr="00EF5447" w:rsidRDefault="00601E4F" w:rsidP="0027053A">
            <w:pPr>
              <w:pStyle w:val="TAC"/>
              <w:rPr>
                <w:rFonts w:eastAsia="Malgun Gothic" w:cs="Arial"/>
                <w:szCs w:val="18"/>
                <w:lang w:eastAsia="ko-KR"/>
              </w:rPr>
            </w:pPr>
            <w:r w:rsidRPr="00EF5447">
              <w:rPr>
                <w:rFonts w:cs="Arial"/>
              </w:rPr>
              <w:t>2160</w:t>
            </w:r>
          </w:p>
        </w:tc>
        <w:tc>
          <w:tcPr>
            <w:tcW w:w="752" w:type="dxa"/>
            <w:shd w:val="clear" w:color="auto" w:fill="auto"/>
          </w:tcPr>
          <w:p w14:paraId="3782B547" w14:textId="77777777" w:rsidR="00601E4F" w:rsidRPr="00EF5447" w:rsidRDefault="00601E4F" w:rsidP="0027053A">
            <w:pPr>
              <w:pStyle w:val="TAC"/>
              <w:rPr>
                <w:rFonts w:cs="Arial"/>
              </w:rPr>
            </w:pPr>
            <w:r w:rsidRPr="00EF5447">
              <w:rPr>
                <w:rFonts w:cs="Arial"/>
              </w:rPr>
              <w:t>N/A</w:t>
            </w:r>
          </w:p>
        </w:tc>
        <w:tc>
          <w:tcPr>
            <w:tcW w:w="1248" w:type="dxa"/>
            <w:shd w:val="clear" w:color="auto" w:fill="auto"/>
          </w:tcPr>
          <w:p w14:paraId="2C714454" w14:textId="77777777" w:rsidR="00601E4F" w:rsidRPr="00EF5447" w:rsidRDefault="00601E4F" w:rsidP="0027053A">
            <w:pPr>
              <w:pStyle w:val="TAC"/>
              <w:rPr>
                <w:rFonts w:cs="Arial"/>
              </w:rPr>
            </w:pPr>
            <w:r w:rsidRPr="00EF5447">
              <w:rPr>
                <w:rFonts w:cs="Arial"/>
              </w:rPr>
              <w:t>N/A</w:t>
            </w:r>
          </w:p>
        </w:tc>
      </w:tr>
      <w:tr w:rsidR="00601E4F" w:rsidRPr="00EF5447" w14:paraId="36FB0D9F" w14:textId="77777777" w:rsidTr="0027053A">
        <w:trPr>
          <w:trHeight w:val="54"/>
          <w:jc w:val="center"/>
        </w:trPr>
        <w:tc>
          <w:tcPr>
            <w:tcW w:w="2258" w:type="dxa"/>
            <w:tcBorders>
              <w:top w:val="nil"/>
              <w:bottom w:val="nil"/>
            </w:tcBorders>
            <w:shd w:val="clear" w:color="auto" w:fill="auto"/>
          </w:tcPr>
          <w:p w14:paraId="77C1C3C2" w14:textId="77777777" w:rsidR="00601E4F" w:rsidRPr="00EF5447" w:rsidRDefault="00601E4F" w:rsidP="0027053A">
            <w:pPr>
              <w:pStyle w:val="TAC"/>
              <w:rPr>
                <w:rFonts w:cs="Arial"/>
              </w:rPr>
            </w:pPr>
          </w:p>
        </w:tc>
        <w:tc>
          <w:tcPr>
            <w:tcW w:w="867" w:type="dxa"/>
            <w:shd w:val="clear" w:color="auto" w:fill="auto"/>
          </w:tcPr>
          <w:p w14:paraId="5F7FD42C" w14:textId="77777777" w:rsidR="00601E4F" w:rsidRPr="00EF5447" w:rsidRDefault="00601E4F" w:rsidP="0027053A">
            <w:pPr>
              <w:pStyle w:val="TAC"/>
              <w:rPr>
                <w:rFonts w:cs="Arial"/>
              </w:rPr>
            </w:pPr>
            <w:r w:rsidRPr="00EF5447">
              <w:rPr>
                <w:rFonts w:cs="Arial"/>
              </w:rPr>
              <w:t>n28</w:t>
            </w:r>
          </w:p>
        </w:tc>
        <w:tc>
          <w:tcPr>
            <w:tcW w:w="1066" w:type="dxa"/>
            <w:shd w:val="clear" w:color="auto" w:fill="auto"/>
            <w:noWrap/>
          </w:tcPr>
          <w:p w14:paraId="45FB8F00" w14:textId="77777777" w:rsidR="00601E4F" w:rsidRPr="00EF5447" w:rsidRDefault="00601E4F" w:rsidP="0027053A">
            <w:pPr>
              <w:pStyle w:val="TAC"/>
              <w:rPr>
                <w:rFonts w:eastAsia="Malgun Gothic" w:cs="Arial"/>
                <w:szCs w:val="18"/>
                <w:lang w:eastAsia="ko-KR"/>
              </w:rPr>
            </w:pPr>
            <w:r w:rsidRPr="00EF5447">
              <w:rPr>
                <w:rFonts w:cs="Arial"/>
              </w:rPr>
              <w:t>730</w:t>
            </w:r>
          </w:p>
        </w:tc>
        <w:tc>
          <w:tcPr>
            <w:tcW w:w="747" w:type="dxa"/>
            <w:shd w:val="clear" w:color="auto" w:fill="auto"/>
            <w:noWrap/>
          </w:tcPr>
          <w:p w14:paraId="5EA9C5DF" w14:textId="77777777" w:rsidR="00601E4F" w:rsidRPr="00EF5447" w:rsidRDefault="00601E4F" w:rsidP="0027053A">
            <w:pPr>
              <w:pStyle w:val="TAC"/>
              <w:rPr>
                <w:rFonts w:eastAsia="Malgun Gothic" w:cs="Arial"/>
                <w:szCs w:val="18"/>
                <w:lang w:eastAsia="ko-KR"/>
              </w:rPr>
            </w:pPr>
            <w:r w:rsidRPr="00EF5447">
              <w:rPr>
                <w:rFonts w:cs="Arial"/>
              </w:rPr>
              <w:t>5</w:t>
            </w:r>
          </w:p>
        </w:tc>
        <w:tc>
          <w:tcPr>
            <w:tcW w:w="1142" w:type="dxa"/>
            <w:shd w:val="clear" w:color="auto" w:fill="auto"/>
            <w:noWrap/>
          </w:tcPr>
          <w:p w14:paraId="3218D1CE" w14:textId="77777777" w:rsidR="00601E4F" w:rsidRPr="00EF5447" w:rsidRDefault="00601E4F" w:rsidP="0027053A">
            <w:pPr>
              <w:pStyle w:val="TAC"/>
              <w:rPr>
                <w:rFonts w:eastAsia="Malgun Gothic" w:cs="Arial"/>
                <w:szCs w:val="18"/>
                <w:lang w:eastAsia="ko-KR"/>
              </w:rPr>
            </w:pPr>
            <w:r w:rsidRPr="00EF5447">
              <w:rPr>
                <w:rFonts w:cs="Arial"/>
              </w:rPr>
              <w:t>25</w:t>
            </w:r>
          </w:p>
        </w:tc>
        <w:tc>
          <w:tcPr>
            <w:tcW w:w="1299" w:type="dxa"/>
            <w:shd w:val="clear" w:color="auto" w:fill="auto"/>
            <w:noWrap/>
          </w:tcPr>
          <w:p w14:paraId="7D35A4D9" w14:textId="77777777" w:rsidR="00601E4F" w:rsidRPr="00EF5447" w:rsidRDefault="00601E4F" w:rsidP="0027053A">
            <w:pPr>
              <w:pStyle w:val="TAC"/>
              <w:rPr>
                <w:rFonts w:eastAsia="Malgun Gothic" w:cs="Arial"/>
                <w:szCs w:val="18"/>
                <w:lang w:eastAsia="ko-KR"/>
              </w:rPr>
            </w:pPr>
            <w:r w:rsidRPr="00EF5447">
              <w:rPr>
                <w:rFonts w:cs="Arial"/>
              </w:rPr>
              <w:t>785</w:t>
            </w:r>
          </w:p>
        </w:tc>
        <w:tc>
          <w:tcPr>
            <w:tcW w:w="752" w:type="dxa"/>
            <w:shd w:val="clear" w:color="auto" w:fill="auto"/>
          </w:tcPr>
          <w:p w14:paraId="0E0210F2" w14:textId="77777777" w:rsidR="00601E4F" w:rsidRPr="00EF5447" w:rsidRDefault="00601E4F" w:rsidP="0027053A">
            <w:pPr>
              <w:pStyle w:val="TAC"/>
              <w:rPr>
                <w:rFonts w:cs="Arial"/>
              </w:rPr>
            </w:pPr>
            <w:r w:rsidRPr="00EF5447">
              <w:rPr>
                <w:rFonts w:cs="Arial"/>
              </w:rPr>
              <w:t>N/A</w:t>
            </w:r>
          </w:p>
        </w:tc>
        <w:tc>
          <w:tcPr>
            <w:tcW w:w="1248" w:type="dxa"/>
            <w:shd w:val="clear" w:color="auto" w:fill="auto"/>
          </w:tcPr>
          <w:p w14:paraId="0050CDFD" w14:textId="77777777" w:rsidR="00601E4F" w:rsidRPr="00EF5447" w:rsidRDefault="00601E4F" w:rsidP="0027053A">
            <w:pPr>
              <w:pStyle w:val="TAC"/>
              <w:rPr>
                <w:rFonts w:cs="Arial"/>
              </w:rPr>
            </w:pPr>
            <w:r w:rsidRPr="00EF5447">
              <w:rPr>
                <w:rFonts w:cs="Arial"/>
              </w:rPr>
              <w:t>N/A</w:t>
            </w:r>
          </w:p>
        </w:tc>
      </w:tr>
      <w:tr w:rsidR="00601E4F" w:rsidRPr="00EF5447" w14:paraId="531D98D5" w14:textId="77777777" w:rsidTr="0027053A">
        <w:trPr>
          <w:trHeight w:val="54"/>
          <w:jc w:val="center"/>
        </w:trPr>
        <w:tc>
          <w:tcPr>
            <w:tcW w:w="2258" w:type="dxa"/>
            <w:tcBorders>
              <w:top w:val="nil"/>
              <w:bottom w:val="single" w:sz="4" w:space="0" w:color="auto"/>
            </w:tcBorders>
            <w:shd w:val="clear" w:color="auto" w:fill="auto"/>
          </w:tcPr>
          <w:p w14:paraId="584654C5" w14:textId="77777777" w:rsidR="00601E4F" w:rsidRPr="00EF5447" w:rsidRDefault="00601E4F" w:rsidP="0027053A">
            <w:pPr>
              <w:pStyle w:val="TAC"/>
              <w:rPr>
                <w:rFonts w:cs="Arial"/>
              </w:rPr>
            </w:pPr>
          </w:p>
        </w:tc>
        <w:tc>
          <w:tcPr>
            <w:tcW w:w="867" w:type="dxa"/>
            <w:shd w:val="clear" w:color="auto" w:fill="auto"/>
          </w:tcPr>
          <w:p w14:paraId="1D2EE0C9" w14:textId="77777777" w:rsidR="00601E4F" w:rsidRPr="00EF5447" w:rsidRDefault="00601E4F" w:rsidP="0027053A">
            <w:pPr>
              <w:pStyle w:val="TAC"/>
              <w:rPr>
                <w:rFonts w:cs="Arial"/>
              </w:rPr>
            </w:pPr>
            <w:r w:rsidRPr="00EF5447">
              <w:rPr>
                <w:rFonts w:cs="Arial"/>
              </w:rPr>
              <w:t>8</w:t>
            </w:r>
          </w:p>
        </w:tc>
        <w:tc>
          <w:tcPr>
            <w:tcW w:w="1066" w:type="dxa"/>
            <w:shd w:val="clear" w:color="auto" w:fill="auto"/>
            <w:noWrap/>
          </w:tcPr>
          <w:p w14:paraId="2A7242FB" w14:textId="77777777" w:rsidR="00601E4F" w:rsidRPr="00EF5447" w:rsidRDefault="00601E4F" w:rsidP="0027053A">
            <w:pPr>
              <w:pStyle w:val="TAC"/>
              <w:rPr>
                <w:rFonts w:eastAsia="Malgun Gothic" w:cs="Arial"/>
                <w:szCs w:val="18"/>
                <w:lang w:eastAsia="ko-KR"/>
              </w:rPr>
            </w:pPr>
            <w:r w:rsidRPr="00EF5447">
              <w:rPr>
                <w:rFonts w:cs="Arial"/>
              </w:rPr>
              <w:t>905</w:t>
            </w:r>
          </w:p>
        </w:tc>
        <w:tc>
          <w:tcPr>
            <w:tcW w:w="747" w:type="dxa"/>
            <w:shd w:val="clear" w:color="auto" w:fill="auto"/>
            <w:noWrap/>
          </w:tcPr>
          <w:p w14:paraId="7C80675A" w14:textId="77777777" w:rsidR="00601E4F" w:rsidRPr="00EF5447" w:rsidRDefault="00601E4F" w:rsidP="0027053A">
            <w:pPr>
              <w:pStyle w:val="TAC"/>
              <w:rPr>
                <w:rFonts w:eastAsia="Malgun Gothic" w:cs="Arial"/>
                <w:szCs w:val="18"/>
                <w:lang w:eastAsia="ko-KR"/>
              </w:rPr>
            </w:pPr>
            <w:r w:rsidRPr="00EF5447">
              <w:rPr>
                <w:rFonts w:cs="Arial"/>
              </w:rPr>
              <w:t>5</w:t>
            </w:r>
          </w:p>
        </w:tc>
        <w:tc>
          <w:tcPr>
            <w:tcW w:w="1142" w:type="dxa"/>
            <w:shd w:val="clear" w:color="auto" w:fill="auto"/>
            <w:noWrap/>
          </w:tcPr>
          <w:p w14:paraId="6509F588" w14:textId="77777777" w:rsidR="00601E4F" w:rsidRPr="00EF5447" w:rsidRDefault="00601E4F" w:rsidP="0027053A">
            <w:pPr>
              <w:pStyle w:val="TAC"/>
              <w:rPr>
                <w:rFonts w:eastAsia="Malgun Gothic" w:cs="Arial"/>
                <w:szCs w:val="18"/>
                <w:lang w:eastAsia="ko-KR"/>
              </w:rPr>
            </w:pPr>
            <w:r w:rsidRPr="00EF5447">
              <w:rPr>
                <w:rFonts w:cs="Arial"/>
              </w:rPr>
              <w:t>25</w:t>
            </w:r>
          </w:p>
        </w:tc>
        <w:tc>
          <w:tcPr>
            <w:tcW w:w="1299" w:type="dxa"/>
            <w:shd w:val="clear" w:color="auto" w:fill="auto"/>
            <w:noWrap/>
          </w:tcPr>
          <w:p w14:paraId="4A1D5CC4" w14:textId="77777777" w:rsidR="00601E4F" w:rsidRPr="00EF5447" w:rsidRDefault="00601E4F" w:rsidP="0027053A">
            <w:pPr>
              <w:pStyle w:val="TAC"/>
              <w:rPr>
                <w:rFonts w:eastAsia="Malgun Gothic" w:cs="Arial"/>
                <w:szCs w:val="18"/>
                <w:lang w:eastAsia="ko-KR"/>
              </w:rPr>
            </w:pPr>
            <w:r w:rsidRPr="00EF5447">
              <w:rPr>
                <w:rFonts w:cs="Arial"/>
              </w:rPr>
              <w:t>950</w:t>
            </w:r>
          </w:p>
        </w:tc>
        <w:tc>
          <w:tcPr>
            <w:tcW w:w="752" w:type="dxa"/>
            <w:shd w:val="clear" w:color="auto" w:fill="auto"/>
          </w:tcPr>
          <w:p w14:paraId="637C966E" w14:textId="77777777" w:rsidR="00601E4F" w:rsidRPr="00EF5447" w:rsidRDefault="00601E4F" w:rsidP="0027053A">
            <w:pPr>
              <w:pStyle w:val="TAC"/>
              <w:rPr>
                <w:rFonts w:cs="Arial"/>
              </w:rPr>
            </w:pPr>
            <w:r w:rsidRPr="00EF5447">
              <w:rPr>
                <w:rFonts w:cs="Arial"/>
              </w:rPr>
              <w:t>3.3</w:t>
            </w:r>
          </w:p>
        </w:tc>
        <w:tc>
          <w:tcPr>
            <w:tcW w:w="1248" w:type="dxa"/>
            <w:shd w:val="clear" w:color="auto" w:fill="auto"/>
          </w:tcPr>
          <w:p w14:paraId="3DA3E1E3" w14:textId="77777777" w:rsidR="00601E4F" w:rsidRPr="00EF5447" w:rsidRDefault="00601E4F" w:rsidP="0027053A">
            <w:pPr>
              <w:pStyle w:val="TAC"/>
              <w:rPr>
                <w:rFonts w:cs="Arial"/>
              </w:rPr>
            </w:pPr>
            <w:r w:rsidRPr="00EF5447">
              <w:rPr>
                <w:rFonts w:cs="Arial"/>
              </w:rPr>
              <w:t>IMD5</w:t>
            </w:r>
          </w:p>
        </w:tc>
      </w:tr>
      <w:tr w:rsidR="00601E4F" w:rsidRPr="00EF5447" w14:paraId="409A6E47" w14:textId="77777777" w:rsidTr="0027053A">
        <w:trPr>
          <w:trHeight w:val="54"/>
          <w:jc w:val="center"/>
        </w:trPr>
        <w:tc>
          <w:tcPr>
            <w:tcW w:w="2258" w:type="dxa"/>
            <w:tcBorders>
              <w:top w:val="single" w:sz="4" w:space="0" w:color="auto"/>
              <w:bottom w:val="nil"/>
            </w:tcBorders>
            <w:shd w:val="clear" w:color="auto" w:fill="auto"/>
          </w:tcPr>
          <w:p w14:paraId="317CF547" w14:textId="77777777" w:rsidR="00601E4F" w:rsidRPr="00EF5447" w:rsidRDefault="00601E4F" w:rsidP="0027053A">
            <w:pPr>
              <w:pStyle w:val="TAC"/>
              <w:rPr>
                <w:rFonts w:cs="Arial"/>
              </w:rPr>
            </w:pPr>
            <w:r w:rsidRPr="00EF5447">
              <w:t>DC_1A</w:t>
            </w:r>
            <w:r>
              <w:t>-</w:t>
            </w:r>
            <w:r w:rsidRPr="00EF5447">
              <w:t>8</w:t>
            </w:r>
            <w:r w:rsidRPr="00EF5447">
              <w:rPr>
                <w:rFonts w:eastAsia="Malgun Gothic"/>
              </w:rPr>
              <w:t>A</w:t>
            </w:r>
            <w:r>
              <w:rPr>
                <w:rFonts w:eastAsia="Malgun Gothic"/>
              </w:rPr>
              <w:t>_</w:t>
            </w:r>
            <w:r w:rsidRPr="00EF5447">
              <w:rPr>
                <w:rFonts w:eastAsia="Malgun Gothic"/>
              </w:rPr>
              <w:t>n</w:t>
            </w:r>
            <w:r w:rsidRPr="00EF5447">
              <w:t>40A</w:t>
            </w:r>
          </w:p>
        </w:tc>
        <w:tc>
          <w:tcPr>
            <w:tcW w:w="867" w:type="dxa"/>
            <w:shd w:val="clear" w:color="auto" w:fill="auto"/>
          </w:tcPr>
          <w:p w14:paraId="21DA6CBA" w14:textId="77777777" w:rsidR="00601E4F" w:rsidRPr="00EF5447" w:rsidRDefault="00601E4F" w:rsidP="0027053A">
            <w:pPr>
              <w:pStyle w:val="TAC"/>
              <w:rPr>
                <w:rFonts w:cs="Arial"/>
              </w:rPr>
            </w:pPr>
            <w:r w:rsidRPr="00EF5447">
              <w:t>1</w:t>
            </w:r>
          </w:p>
        </w:tc>
        <w:tc>
          <w:tcPr>
            <w:tcW w:w="1066" w:type="dxa"/>
            <w:shd w:val="clear" w:color="auto" w:fill="auto"/>
            <w:noWrap/>
          </w:tcPr>
          <w:p w14:paraId="5389DD6E" w14:textId="77777777" w:rsidR="00601E4F" w:rsidRPr="00EF5447" w:rsidRDefault="00601E4F" w:rsidP="0027053A">
            <w:pPr>
              <w:pStyle w:val="TAC"/>
              <w:rPr>
                <w:rFonts w:cs="Arial"/>
              </w:rPr>
            </w:pPr>
            <w:r w:rsidRPr="00EF5447">
              <w:t>1930</w:t>
            </w:r>
          </w:p>
        </w:tc>
        <w:tc>
          <w:tcPr>
            <w:tcW w:w="747" w:type="dxa"/>
            <w:shd w:val="clear" w:color="auto" w:fill="auto"/>
            <w:noWrap/>
          </w:tcPr>
          <w:p w14:paraId="6B00B833" w14:textId="77777777" w:rsidR="00601E4F" w:rsidRPr="00EF5447" w:rsidRDefault="00601E4F" w:rsidP="0027053A">
            <w:pPr>
              <w:pStyle w:val="TAC"/>
              <w:rPr>
                <w:rFonts w:cs="Arial"/>
              </w:rPr>
            </w:pPr>
            <w:r w:rsidRPr="00EF5447">
              <w:t>5</w:t>
            </w:r>
          </w:p>
        </w:tc>
        <w:tc>
          <w:tcPr>
            <w:tcW w:w="1142" w:type="dxa"/>
            <w:shd w:val="clear" w:color="auto" w:fill="auto"/>
            <w:noWrap/>
          </w:tcPr>
          <w:p w14:paraId="15A7644E" w14:textId="77777777" w:rsidR="00601E4F" w:rsidRPr="00EF5447" w:rsidRDefault="00601E4F" w:rsidP="0027053A">
            <w:pPr>
              <w:pStyle w:val="TAC"/>
              <w:rPr>
                <w:rFonts w:cs="Arial"/>
              </w:rPr>
            </w:pPr>
            <w:r w:rsidRPr="00EF5447">
              <w:t>25</w:t>
            </w:r>
          </w:p>
        </w:tc>
        <w:tc>
          <w:tcPr>
            <w:tcW w:w="1299" w:type="dxa"/>
            <w:shd w:val="clear" w:color="auto" w:fill="auto"/>
            <w:noWrap/>
          </w:tcPr>
          <w:p w14:paraId="51BFCDD7" w14:textId="77777777" w:rsidR="00601E4F" w:rsidRPr="00EF5447" w:rsidRDefault="00601E4F" w:rsidP="0027053A">
            <w:pPr>
              <w:pStyle w:val="TAC"/>
              <w:rPr>
                <w:rFonts w:cs="Arial"/>
              </w:rPr>
            </w:pPr>
            <w:r w:rsidRPr="00EF5447">
              <w:t>2120</w:t>
            </w:r>
          </w:p>
        </w:tc>
        <w:tc>
          <w:tcPr>
            <w:tcW w:w="752" w:type="dxa"/>
            <w:shd w:val="clear" w:color="auto" w:fill="auto"/>
          </w:tcPr>
          <w:p w14:paraId="46489236" w14:textId="77777777" w:rsidR="00601E4F" w:rsidRPr="00EF5447" w:rsidRDefault="00601E4F" w:rsidP="0027053A">
            <w:pPr>
              <w:pStyle w:val="TAC"/>
              <w:rPr>
                <w:rFonts w:cs="Arial"/>
              </w:rPr>
            </w:pPr>
            <w:r w:rsidRPr="00EF5447">
              <w:t>N/A</w:t>
            </w:r>
          </w:p>
        </w:tc>
        <w:tc>
          <w:tcPr>
            <w:tcW w:w="1248" w:type="dxa"/>
            <w:shd w:val="clear" w:color="auto" w:fill="auto"/>
          </w:tcPr>
          <w:p w14:paraId="691E0B0A" w14:textId="77777777" w:rsidR="00601E4F" w:rsidRPr="00EF5447" w:rsidRDefault="00601E4F" w:rsidP="0027053A">
            <w:pPr>
              <w:pStyle w:val="TAC"/>
              <w:rPr>
                <w:rFonts w:cs="Arial"/>
              </w:rPr>
            </w:pPr>
            <w:r w:rsidRPr="00EF5447">
              <w:rPr>
                <w:szCs w:val="24"/>
              </w:rPr>
              <w:t>N/A</w:t>
            </w:r>
          </w:p>
        </w:tc>
      </w:tr>
      <w:tr w:rsidR="00601E4F" w:rsidRPr="00EF5447" w14:paraId="39CFCE1A" w14:textId="77777777" w:rsidTr="0027053A">
        <w:trPr>
          <w:trHeight w:val="54"/>
          <w:jc w:val="center"/>
        </w:trPr>
        <w:tc>
          <w:tcPr>
            <w:tcW w:w="2258" w:type="dxa"/>
            <w:tcBorders>
              <w:top w:val="nil"/>
              <w:bottom w:val="nil"/>
            </w:tcBorders>
            <w:shd w:val="clear" w:color="auto" w:fill="auto"/>
          </w:tcPr>
          <w:p w14:paraId="7F8565FE" w14:textId="77777777" w:rsidR="00601E4F" w:rsidRPr="00EF5447" w:rsidRDefault="00601E4F" w:rsidP="0027053A">
            <w:pPr>
              <w:pStyle w:val="TAC"/>
              <w:rPr>
                <w:rFonts w:cs="Arial"/>
              </w:rPr>
            </w:pPr>
          </w:p>
        </w:tc>
        <w:tc>
          <w:tcPr>
            <w:tcW w:w="867" w:type="dxa"/>
            <w:shd w:val="clear" w:color="auto" w:fill="auto"/>
          </w:tcPr>
          <w:p w14:paraId="3BA6B710" w14:textId="77777777" w:rsidR="00601E4F" w:rsidRPr="00EF5447" w:rsidRDefault="00601E4F" w:rsidP="0027053A">
            <w:pPr>
              <w:pStyle w:val="TAC"/>
              <w:rPr>
                <w:rFonts w:cs="Arial"/>
              </w:rPr>
            </w:pPr>
            <w:r w:rsidRPr="00EF5447">
              <w:t>8</w:t>
            </w:r>
          </w:p>
        </w:tc>
        <w:tc>
          <w:tcPr>
            <w:tcW w:w="1066" w:type="dxa"/>
            <w:shd w:val="clear" w:color="auto" w:fill="auto"/>
            <w:noWrap/>
          </w:tcPr>
          <w:p w14:paraId="05C9A8F9" w14:textId="77777777" w:rsidR="00601E4F" w:rsidRPr="00EF5447" w:rsidRDefault="00601E4F" w:rsidP="0027053A">
            <w:pPr>
              <w:pStyle w:val="TAC"/>
              <w:rPr>
                <w:rFonts w:cs="Arial"/>
              </w:rPr>
            </w:pPr>
            <w:r w:rsidRPr="00EF5447">
              <w:t>885</w:t>
            </w:r>
          </w:p>
        </w:tc>
        <w:tc>
          <w:tcPr>
            <w:tcW w:w="747" w:type="dxa"/>
            <w:shd w:val="clear" w:color="auto" w:fill="auto"/>
            <w:noWrap/>
          </w:tcPr>
          <w:p w14:paraId="246408DD" w14:textId="77777777" w:rsidR="00601E4F" w:rsidRPr="00EF5447" w:rsidRDefault="00601E4F" w:rsidP="0027053A">
            <w:pPr>
              <w:pStyle w:val="TAC"/>
              <w:rPr>
                <w:rFonts w:cs="Arial"/>
              </w:rPr>
            </w:pPr>
            <w:r w:rsidRPr="00EF5447">
              <w:t>5</w:t>
            </w:r>
          </w:p>
        </w:tc>
        <w:tc>
          <w:tcPr>
            <w:tcW w:w="1142" w:type="dxa"/>
            <w:shd w:val="clear" w:color="auto" w:fill="auto"/>
            <w:noWrap/>
          </w:tcPr>
          <w:p w14:paraId="2CB4C6CD" w14:textId="77777777" w:rsidR="00601E4F" w:rsidRPr="00EF5447" w:rsidRDefault="00601E4F" w:rsidP="0027053A">
            <w:pPr>
              <w:pStyle w:val="TAC"/>
              <w:rPr>
                <w:rFonts w:cs="Arial"/>
              </w:rPr>
            </w:pPr>
            <w:r w:rsidRPr="00EF5447">
              <w:t>25</w:t>
            </w:r>
          </w:p>
        </w:tc>
        <w:tc>
          <w:tcPr>
            <w:tcW w:w="1299" w:type="dxa"/>
            <w:shd w:val="clear" w:color="auto" w:fill="auto"/>
            <w:noWrap/>
          </w:tcPr>
          <w:p w14:paraId="2E3B6903" w14:textId="77777777" w:rsidR="00601E4F" w:rsidRPr="00EF5447" w:rsidRDefault="00601E4F" w:rsidP="0027053A">
            <w:pPr>
              <w:pStyle w:val="TAC"/>
              <w:rPr>
                <w:rFonts w:cs="Arial"/>
              </w:rPr>
            </w:pPr>
            <w:r w:rsidRPr="00EF5447">
              <w:t>930</w:t>
            </w:r>
          </w:p>
        </w:tc>
        <w:tc>
          <w:tcPr>
            <w:tcW w:w="752" w:type="dxa"/>
            <w:shd w:val="clear" w:color="auto" w:fill="auto"/>
          </w:tcPr>
          <w:p w14:paraId="383856F5" w14:textId="77777777" w:rsidR="00601E4F" w:rsidRPr="00EF5447" w:rsidRDefault="00601E4F" w:rsidP="0027053A">
            <w:pPr>
              <w:pStyle w:val="TAC"/>
              <w:rPr>
                <w:rFonts w:cs="Arial"/>
              </w:rPr>
            </w:pPr>
            <w:r w:rsidRPr="00EF5447">
              <w:t>8.0</w:t>
            </w:r>
          </w:p>
        </w:tc>
        <w:tc>
          <w:tcPr>
            <w:tcW w:w="1248" w:type="dxa"/>
            <w:shd w:val="clear" w:color="auto" w:fill="auto"/>
          </w:tcPr>
          <w:p w14:paraId="646CB7B0" w14:textId="77777777" w:rsidR="00601E4F" w:rsidRPr="00EF5447" w:rsidRDefault="00601E4F" w:rsidP="0027053A">
            <w:pPr>
              <w:pStyle w:val="TAC"/>
              <w:rPr>
                <w:rFonts w:cs="Arial"/>
              </w:rPr>
            </w:pPr>
            <w:r w:rsidRPr="00EF5447">
              <w:rPr>
                <w:szCs w:val="24"/>
              </w:rPr>
              <w:t>IMD4</w:t>
            </w:r>
          </w:p>
        </w:tc>
      </w:tr>
      <w:tr w:rsidR="00601E4F" w:rsidRPr="00EF5447" w14:paraId="06FC94F7" w14:textId="77777777" w:rsidTr="0027053A">
        <w:trPr>
          <w:trHeight w:val="54"/>
          <w:jc w:val="center"/>
        </w:trPr>
        <w:tc>
          <w:tcPr>
            <w:tcW w:w="2258" w:type="dxa"/>
            <w:tcBorders>
              <w:top w:val="nil"/>
              <w:bottom w:val="nil"/>
            </w:tcBorders>
            <w:shd w:val="clear" w:color="auto" w:fill="auto"/>
          </w:tcPr>
          <w:p w14:paraId="74229C40" w14:textId="77777777" w:rsidR="00601E4F" w:rsidRPr="00EF5447" w:rsidRDefault="00601E4F" w:rsidP="0027053A">
            <w:pPr>
              <w:pStyle w:val="TAC"/>
              <w:rPr>
                <w:rFonts w:cs="Arial"/>
              </w:rPr>
            </w:pPr>
          </w:p>
        </w:tc>
        <w:tc>
          <w:tcPr>
            <w:tcW w:w="867" w:type="dxa"/>
            <w:shd w:val="clear" w:color="auto" w:fill="auto"/>
          </w:tcPr>
          <w:p w14:paraId="6ED13729" w14:textId="77777777" w:rsidR="00601E4F" w:rsidRPr="00EF5447" w:rsidRDefault="00601E4F" w:rsidP="0027053A">
            <w:pPr>
              <w:pStyle w:val="TAC"/>
              <w:rPr>
                <w:rFonts w:cs="Arial"/>
              </w:rPr>
            </w:pPr>
            <w:r w:rsidRPr="00EF5447">
              <w:t>n40</w:t>
            </w:r>
          </w:p>
        </w:tc>
        <w:tc>
          <w:tcPr>
            <w:tcW w:w="1066" w:type="dxa"/>
            <w:shd w:val="clear" w:color="auto" w:fill="auto"/>
            <w:noWrap/>
          </w:tcPr>
          <w:p w14:paraId="6B3E2018" w14:textId="77777777" w:rsidR="00601E4F" w:rsidRPr="00EF5447" w:rsidRDefault="00601E4F" w:rsidP="0027053A">
            <w:pPr>
              <w:pStyle w:val="TAC"/>
              <w:rPr>
                <w:rFonts w:cs="Arial"/>
              </w:rPr>
            </w:pPr>
            <w:r w:rsidRPr="00EF5447">
              <w:t>2395</w:t>
            </w:r>
          </w:p>
        </w:tc>
        <w:tc>
          <w:tcPr>
            <w:tcW w:w="747" w:type="dxa"/>
            <w:shd w:val="clear" w:color="auto" w:fill="auto"/>
            <w:noWrap/>
          </w:tcPr>
          <w:p w14:paraId="496230D4" w14:textId="77777777" w:rsidR="00601E4F" w:rsidRPr="00EF5447" w:rsidRDefault="00601E4F" w:rsidP="0027053A">
            <w:pPr>
              <w:pStyle w:val="TAC"/>
              <w:rPr>
                <w:rFonts w:cs="Arial"/>
              </w:rPr>
            </w:pPr>
            <w:r w:rsidRPr="00EF5447">
              <w:t>5</w:t>
            </w:r>
          </w:p>
        </w:tc>
        <w:tc>
          <w:tcPr>
            <w:tcW w:w="1142" w:type="dxa"/>
            <w:shd w:val="clear" w:color="auto" w:fill="auto"/>
            <w:noWrap/>
          </w:tcPr>
          <w:p w14:paraId="56F81572" w14:textId="77777777" w:rsidR="00601E4F" w:rsidRPr="00EF5447" w:rsidRDefault="00601E4F" w:rsidP="0027053A">
            <w:pPr>
              <w:pStyle w:val="TAC"/>
              <w:rPr>
                <w:rFonts w:cs="Arial"/>
              </w:rPr>
            </w:pPr>
            <w:r w:rsidRPr="00EF5447">
              <w:t>25</w:t>
            </w:r>
          </w:p>
        </w:tc>
        <w:tc>
          <w:tcPr>
            <w:tcW w:w="1299" w:type="dxa"/>
            <w:shd w:val="clear" w:color="auto" w:fill="auto"/>
            <w:noWrap/>
          </w:tcPr>
          <w:p w14:paraId="065BADDB" w14:textId="77777777" w:rsidR="00601E4F" w:rsidRPr="00EF5447" w:rsidRDefault="00601E4F" w:rsidP="0027053A">
            <w:pPr>
              <w:pStyle w:val="TAC"/>
              <w:rPr>
                <w:rFonts w:cs="Arial"/>
              </w:rPr>
            </w:pPr>
            <w:r w:rsidRPr="00EF5447">
              <w:t>2395</w:t>
            </w:r>
          </w:p>
        </w:tc>
        <w:tc>
          <w:tcPr>
            <w:tcW w:w="752" w:type="dxa"/>
            <w:shd w:val="clear" w:color="auto" w:fill="auto"/>
          </w:tcPr>
          <w:p w14:paraId="06294C35" w14:textId="77777777" w:rsidR="00601E4F" w:rsidRPr="00EF5447" w:rsidRDefault="00601E4F" w:rsidP="0027053A">
            <w:pPr>
              <w:pStyle w:val="TAC"/>
              <w:rPr>
                <w:rFonts w:cs="Arial"/>
              </w:rPr>
            </w:pPr>
            <w:r w:rsidRPr="00EF5447">
              <w:t>N/A</w:t>
            </w:r>
          </w:p>
        </w:tc>
        <w:tc>
          <w:tcPr>
            <w:tcW w:w="1248" w:type="dxa"/>
            <w:shd w:val="clear" w:color="auto" w:fill="auto"/>
          </w:tcPr>
          <w:p w14:paraId="795D2FB8" w14:textId="77777777" w:rsidR="00601E4F" w:rsidRPr="00EF5447" w:rsidRDefault="00601E4F" w:rsidP="0027053A">
            <w:pPr>
              <w:pStyle w:val="TAC"/>
              <w:rPr>
                <w:rFonts w:cs="Arial"/>
              </w:rPr>
            </w:pPr>
            <w:r w:rsidRPr="00EF5447">
              <w:rPr>
                <w:szCs w:val="24"/>
              </w:rPr>
              <w:t>N/A</w:t>
            </w:r>
          </w:p>
        </w:tc>
      </w:tr>
      <w:tr w:rsidR="00601E4F" w:rsidRPr="00EF5447" w14:paraId="1D7DA238" w14:textId="77777777" w:rsidTr="0027053A">
        <w:trPr>
          <w:trHeight w:val="54"/>
          <w:jc w:val="center"/>
        </w:trPr>
        <w:tc>
          <w:tcPr>
            <w:tcW w:w="2258" w:type="dxa"/>
            <w:tcBorders>
              <w:top w:val="nil"/>
              <w:bottom w:val="nil"/>
            </w:tcBorders>
            <w:shd w:val="clear" w:color="auto" w:fill="auto"/>
          </w:tcPr>
          <w:p w14:paraId="22EB8998" w14:textId="77777777" w:rsidR="00601E4F" w:rsidRPr="00EF5447" w:rsidRDefault="00601E4F" w:rsidP="0027053A">
            <w:pPr>
              <w:pStyle w:val="TAC"/>
              <w:rPr>
                <w:rFonts w:cs="Arial"/>
              </w:rPr>
            </w:pPr>
          </w:p>
        </w:tc>
        <w:tc>
          <w:tcPr>
            <w:tcW w:w="867" w:type="dxa"/>
            <w:shd w:val="clear" w:color="auto" w:fill="auto"/>
          </w:tcPr>
          <w:p w14:paraId="410A5918" w14:textId="77777777" w:rsidR="00601E4F" w:rsidRPr="00EF5447" w:rsidRDefault="00601E4F" w:rsidP="0027053A">
            <w:pPr>
              <w:pStyle w:val="TAC"/>
              <w:rPr>
                <w:rFonts w:cs="Arial"/>
              </w:rPr>
            </w:pPr>
            <w:r w:rsidRPr="00EF5447">
              <w:t>1</w:t>
            </w:r>
          </w:p>
        </w:tc>
        <w:tc>
          <w:tcPr>
            <w:tcW w:w="1066" w:type="dxa"/>
            <w:shd w:val="clear" w:color="auto" w:fill="auto"/>
            <w:noWrap/>
          </w:tcPr>
          <w:p w14:paraId="4508D57F" w14:textId="77777777" w:rsidR="00601E4F" w:rsidRPr="00EF5447" w:rsidRDefault="00601E4F" w:rsidP="0027053A">
            <w:pPr>
              <w:pStyle w:val="TAC"/>
              <w:rPr>
                <w:rFonts w:cs="Arial"/>
              </w:rPr>
            </w:pPr>
            <w:r w:rsidRPr="00EF5447">
              <w:t>19</w:t>
            </w:r>
            <w:r>
              <w:t>45</w:t>
            </w:r>
          </w:p>
        </w:tc>
        <w:tc>
          <w:tcPr>
            <w:tcW w:w="747" w:type="dxa"/>
            <w:shd w:val="clear" w:color="auto" w:fill="auto"/>
            <w:noWrap/>
          </w:tcPr>
          <w:p w14:paraId="7EF33290" w14:textId="77777777" w:rsidR="00601E4F" w:rsidRPr="00EF5447" w:rsidRDefault="00601E4F" w:rsidP="0027053A">
            <w:pPr>
              <w:pStyle w:val="TAC"/>
              <w:rPr>
                <w:rFonts w:cs="Arial"/>
              </w:rPr>
            </w:pPr>
            <w:r w:rsidRPr="00EF5447">
              <w:t>5</w:t>
            </w:r>
          </w:p>
        </w:tc>
        <w:tc>
          <w:tcPr>
            <w:tcW w:w="1142" w:type="dxa"/>
            <w:shd w:val="clear" w:color="auto" w:fill="auto"/>
            <w:noWrap/>
          </w:tcPr>
          <w:p w14:paraId="52E7BED0" w14:textId="77777777" w:rsidR="00601E4F" w:rsidRPr="00EF5447" w:rsidRDefault="00601E4F" w:rsidP="0027053A">
            <w:pPr>
              <w:pStyle w:val="TAC"/>
              <w:rPr>
                <w:rFonts w:cs="Arial"/>
              </w:rPr>
            </w:pPr>
            <w:r w:rsidRPr="00EF5447">
              <w:t>25</w:t>
            </w:r>
          </w:p>
        </w:tc>
        <w:tc>
          <w:tcPr>
            <w:tcW w:w="1299" w:type="dxa"/>
            <w:shd w:val="clear" w:color="auto" w:fill="auto"/>
            <w:noWrap/>
          </w:tcPr>
          <w:p w14:paraId="1F901F2F" w14:textId="77777777" w:rsidR="00601E4F" w:rsidRPr="00EF5447" w:rsidRDefault="00601E4F" w:rsidP="0027053A">
            <w:pPr>
              <w:pStyle w:val="TAC"/>
              <w:rPr>
                <w:rFonts w:cs="Arial"/>
              </w:rPr>
            </w:pPr>
            <w:r w:rsidRPr="00EF5447">
              <w:t>21</w:t>
            </w:r>
            <w:r>
              <w:t>35</w:t>
            </w:r>
          </w:p>
        </w:tc>
        <w:tc>
          <w:tcPr>
            <w:tcW w:w="752" w:type="dxa"/>
            <w:shd w:val="clear" w:color="auto" w:fill="auto"/>
          </w:tcPr>
          <w:p w14:paraId="77091DF2" w14:textId="77777777" w:rsidR="00601E4F" w:rsidRPr="00EF5447" w:rsidRDefault="00601E4F" w:rsidP="0027053A">
            <w:pPr>
              <w:pStyle w:val="TAC"/>
              <w:rPr>
                <w:rFonts w:cs="Arial"/>
              </w:rPr>
            </w:pPr>
            <w:r>
              <w:t>5.3</w:t>
            </w:r>
          </w:p>
        </w:tc>
        <w:tc>
          <w:tcPr>
            <w:tcW w:w="1248" w:type="dxa"/>
            <w:shd w:val="clear" w:color="auto" w:fill="auto"/>
          </w:tcPr>
          <w:p w14:paraId="33CEBEE2" w14:textId="77777777" w:rsidR="00601E4F" w:rsidRPr="00EF5447" w:rsidRDefault="00601E4F" w:rsidP="0027053A">
            <w:pPr>
              <w:pStyle w:val="TAC"/>
              <w:rPr>
                <w:rFonts w:cs="Arial"/>
              </w:rPr>
            </w:pPr>
            <w:r>
              <w:rPr>
                <w:szCs w:val="24"/>
              </w:rPr>
              <w:t>IMD5</w:t>
            </w:r>
          </w:p>
        </w:tc>
      </w:tr>
      <w:tr w:rsidR="00601E4F" w:rsidRPr="00EF5447" w14:paraId="2BCD639B" w14:textId="77777777" w:rsidTr="0027053A">
        <w:trPr>
          <w:trHeight w:val="54"/>
          <w:jc w:val="center"/>
        </w:trPr>
        <w:tc>
          <w:tcPr>
            <w:tcW w:w="2258" w:type="dxa"/>
            <w:tcBorders>
              <w:top w:val="nil"/>
              <w:bottom w:val="nil"/>
            </w:tcBorders>
            <w:shd w:val="clear" w:color="auto" w:fill="auto"/>
          </w:tcPr>
          <w:p w14:paraId="77C50812" w14:textId="77777777" w:rsidR="00601E4F" w:rsidRPr="00EF5447" w:rsidRDefault="00601E4F" w:rsidP="0027053A">
            <w:pPr>
              <w:pStyle w:val="TAC"/>
              <w:rPr>
                <w:rFonts w:cs="Arial"/>
              </w:rPr>
            </w:pPr>
          </w:p>
        </w:tc>
        <w:tc>
          <w:tcPr>
            <w:tcW w:w="867" w:type="dxa"/>
            <w:shd w:val="clear" w:color="auto" w:fill="auto"/>
          </w:tcPr>
          <w:p w14:paraId="5CD3908D" w14:textId="77777777" w:rsidR="00601E4F" w:rsidRPr="00EF5447" w:rsidRDefault="00601E4F" w:rsidP="0027053A">
            <w:pPr>
              <w:pStyle w:val="TAC"/>
              <w:rPr>
                <w:rFonts w:cs="Arial"/>
              </w:rPr>
            </w:pPr>
            <w:r w:rsidRPr="00EF5447">
              <w:t>8</w:t>
            </w:r>
          </w:p>
        </w:tc>
        <w:tc>
          <w:tcPr>
            <w:tcW w:w="1066" w:type="dxa"/>
            <w:shd w:val="clear" w:color="auto" w:fill="auto"/>
            <w:noWrap/>
          </w:tcPr>
          <w:p w14:paraId="3B5D4E5C" w14:textId="77777777" w:rsidR="00601E4F" w:rsidRPr="00EF5447" w:rsidRDefault="00601E4F" w:rsidP="0027053A">
            <w:pPr>
              <w:pStyle w:val="TAC"/>
              <w:rPr>
                <w:rFonts w:cs="Arial"/>
              </w:rPr>
            </w:pPr>
            <w:r w:rsidRPr="00EF5447">
              <w:t>885</w:t>
            </w:r>
          </w:p>
        </w:tc>
        <w:tc>
          <w:tcPr>
            <w:tcW w:w="747" w:type="dxa"/>
            <w:shd w:val="clear" w:color="auto" w:fill="auto"/>
            <w:noWrap/>
          </w:tcPr>
          <w:p w14:paraId="0593F0CC" w14:textId="77777777" w:rsidR="00601E4F" w:rsidRPr="00EF5447" w:rsidRDefault="00601E4F" w:rsidP="0027053A">
            <w:pPr>
              <w:pStyle w:val="TAC"/>
              <w:rPr>
                <w:rFonts w:cs="Arial"/>
              </w:rPr>
            </w:pPr>
            <w:r w:rsidRPr="00EF5447">
              <w:t>5</w:t>
            </w:r>
          </w:p>
        </w:tc>
        <w:tc>
          <w:tcPr>
            <w:tcW w:w="1142" w:type="dxa"/>
            <w:shd w:val="clear" w:color="auto" w:fill="auto"/>
            <w:noWrap/>
          </w:tcPr>
          <w:p w14:paraId="17897FA1" w14:textId="77777777" w:rsidR="00601E4F" w:rsidRPr="00EF5447" w:rsidRDefault="00601E4F" w:rsidP="0027053A">
            <w:pPr>
              <w:pStyle w:val="TAC"/>
              <w:rPr>
                <w:rFonts w:cs="Arial"/>
              </w:rPr>
            </w:pPr>
            <w:r w:rsidRPr="00EF5447">
              <w:t>25</w:t>
            </w:r>
          </w:p>
        </w:tc>
        <w:tc>
          <w:tcPr>
            <w:tcW w:w="1299" w:type="dxa"/>
            <w:shd w:val="clear" w:color="auto" w:fill="auto"/>
            <w:noWrap/>
          </w:tcPr>
          <w:p w14:paraId="10F1FBD6" w14:textId="77777777" w:rsidR="00601E4F" w:rsidRPr="00EF5447" w:rsidRDefault="00601E4F" w:rsidP="0027053A">
            <w:pPr>
              <w:pStyle w:val="TAC"/>
              <w:rPr>
                <w:rFonts w:cs="Arial"/>
              </w:rPr>
            </w:pPr>
            <w:r w:rsidRPr="00EF5447">
              <w:t>930</w:t>
            </w:r>
          </w:p>
        </w:tc>
        <w:tc>
          <w:tcPr>
            <w:tcW w:w="752" w:type="dxa"/>
            <w:shd w:val="clear" w:color="auto" w:fill="auto"/>
          </w:tcPr>
          <w:p w14:paraId="2E570AFF" w14:textId="77777777" w:rsidR="00601E4F" w:rsidRPr="00EF5447" w:rsidRDefault="00601E4F" w:rsidP="0027053A">
            <w:pPr>
              <w:pStyle w:val="TAC"/>
              <w:rPr>
                <w:rFonts w:cs="Arial"/>
              </w:rPr>
            </w:pPr>
            <w:r>
              <w:t>N/A</w:t>
            </w:r>
          </w:p>
        </w:tc>
        <w:tc>
          <w:tcPr>
            <w:tcW w:w="1248" w:type="dxa"/>
            <w:shd w:val="clear" w:color="auto" w:fill="auto"/>
          </w:tcPr>
          <w:p w14:paraId="5C4DB2B3" w14:textId="77777777" w:rsidR="00601E4F" w:rsidRPr="00EF5447" w:rsidRDefault="00601E4F" w:rsidP="0027053A">
            <w:pPr>
              <w:pStyle w:val="TAC"/>
              <w:rPr>
                <w:rFonts w:cs="Arial"/>
              </w:rPr>
            </w:pPr>
            <w:r>
              <w:rPr>
                <w:szCs w:val="24"/>
              </w:rPr>
              <w:t>N/A</w:t>
            </w:r>
          </w:p>
        </w:tc>
      </w:tr>
      <w:tr w:rsidR="00601E4F" w:rsidRPr="00EF5447" w14:paraId="4807DE27" w14:textId="77777777" w:rsidTr="0027053A">
        <w:trPr>
          <w:trHeight w:val="54"/>
          <w:jc w:val="center"/>
        </w:trPr>
        <w:tc>
          <w:tcPr>
            <w:tcW w:w="2258" w:type="dxa"/>
            <w:tcBorders>
              <w:top w:val="nil"/>
              <w:bottom w:val="single" w:sz="4" w:space="0" w:color="auto"/>
            </w:tcBorders>
            <w:shd w:val="clear" w:color="auto" w:fill="auto"/>
          </w:tcPr>
          <w:p w14:paraId="0172FE57" w14:textId="77777777" w:rsidR="00601E4F" w:rsidRPr="00EF5447" w:rsidRDefault="00601E4F" w:rsidP="0027053A">
            <w:pPr>
              <w:pStyle w:val="TAC"/>
              <w:rPr>
                <w:rFonts w:cs="Arial"/>
              </w:rPr>
            </w:pPr>
          </w:p>
        </w:tc>
        <w:tc>
          <w:tcPr>
            <w:tcW w:w="867" w:type="dxa"/>
            <w:shd w:val="clear" w:color="auto" w:fill="auto"/>
          </w:tcPr>
          <w:p w14:paraId="3393F898" w14:textId="77777777" w:rsidR="00601E4F" w:rsidRPr="00EF5447" w:rsidRDefault="00601E4F" w:rsidP="0027053A">
            <w:pPr>
              <w:pStyle w:val="TAC"/>
              <w:rPr>
                <w:rFonts w:cs="Arial"/>
              </w:rPr>
            </w:pPr>
            <w:r w:rsidRPr="00EF5447">
              <w:t>n40</w:t>
            </w:r>
          </w:p>
        </w:tc>
        <w:tc>
          <w:tcPr>
            <w:tcW w:w="1066" w:type="dxa"/>
            <w:shd w:val="clear" w:color="auto" w:fill="auto"/>
            <w:noWrap/>
          </w:tcPr>
          <w:p w14:paraId="4EB4A068" w14:textId="77777777" w:rsidR="00601E4F" w:rsidRPr="00EF5447" w:rsidRDefault="00601E4F" w:rsidP="0027053A">
            <w:pPr>
              <w:pStyle w:val="TAC"/>
              <w:rPr>
                <w:rFonts w:cs="Arial"/>
              </w:rPr>
            </w:pPr>
            <w:r w:rsidRPr="00EF5447">
              <w:t>2395</w:t>
            </w:r>
          </w:p>
        </w:tc>
        <w:tc>
          <w:tcPr>
            <w:tcW w:w="747" w:type="dxa"/>
            <w:shd w:val="clear" w:color="auto" w:fill="auto"/>
            <w:noWrap/>
          </w:tcPr>
          <w:p w14:paraId="027A9C2D" w14:textId="77777777" w:rsidR="00601E4F" w:rsidRPr="00EF5447" w:rsidRDefault="00601E4F" w:rsidP="0027053A">
            <w:pPr>
              <w:pStyle w:val="TAC"/>
              <w:rPr>
                <w:rFonts w:cs="Arial"/>
              </w:rPr>
            </w:pPr>
            <w:r w:rsidRPr="00EF5447">
              <w:t>5</w:t>
            </w:r>
          </w:p>
        </w:tc>
        <w:tc>
          <w:tcPr>
            <w:tcW w:w="1142" w:type="dxa"/>
            <w:shd w:val="clear" w:color="auto" w:fill="auto"/>
            <w:noWrap/>
          </w:tcPr>
          <w:p w14:paraId="34C612CF" w14:textId="77777777" w:rsidR="00601E4F" w:rsidRPr="00EF5447" w:rsidRDefault="00601E4F" w:rsidP="0027053A">
            <w:pPr>
              <w:pStyle w:val="TAC"/>
              <w:rPr>
                <w:rFonts w:cs="Arial"/>
              </w:rPr>
            </w:pPr>
            <w:r w:rsidRPr="00EF5447">
              <w:t>25</w:t>
            </w:r>
          </w:p>
        </w:tc>
        <w:tc>
          <w:tcPr>
            <w:tcW w:w="1299" w:type="dxa"/>
            <w:shd w:val="clear" w:color="auto" w:fill="auto"/>
            <w:noWrap/>
          </w:tcPr>
          <w:p w14:paraId="2DCC6C57" w14:textId="77777777" w:rsidR="00601E4F" w:rsidRPr="00EF5447" w:rsidRDefault="00601E4F" w:rsidP="0027053A">
            <w:pPr>
              <w:pStyle w:val="TAC"/>
              <w:rPr>
                <w:rFonts w:cs="Arial"/>
              </w:rPr>
            </w:pPr>
            <w:r w:rsidRPr="00EF5447">
              <w:t>2395</w:t>
            </w:r>
          </w:p>
        </w:tc>
        <w:tc>
          <w:tcPr>
            <w:tcW w:w="752" w:type="dxa"/>
            <w:shd w:val="clear" w:color="auto" w:fill="auto"/>
          </w:tcPr>
          <w:p w14:paraId="1665079F" w14:textId="77777777" w:rsidR="00601E4F" w:rsidRPr="00EF5447" w:rsidRDefault="00601E4F" w:rsidP="0027053A">
            <w:pPr>
              <w:pStyle w:val="TAC"/>
              <w:rPr>
                <w:rFonts w:cs="Arial"/>
              </w:rPr>
            </w:pPr>
            <w:r w:rsidRPr="00EF5447">
              <w:t>N/A</w:t>
            </w:r>
          </w:p>
        </w:tc>
        <w:tc>
          <w:tcPr>
            <w:tcW w:w="1248" w:type="dxa"/>
            <w:shd w:val="clear" w:color="auto" w:fill="auto"/>
          </w:tcPr>
          <w:p w14:paraId="3CE21336" w14:textId="77777777" w:rsidR="00601E4F" w:rsidRPr="00EF5447" w:rsidRDefault="00601E4F" w:rsidP="0027053A">
            <w:pPr>
              <w:pStyle w:val="TAC"/>
              <w:rPr>
                <w:rFonts w:cs="Arial"/>
              </w:rPr>
            </w:pPr>
            <w:r w:rsidRPr="00EF5447">
              <w:rPr>
                <w:szCs w:val="24"/>
              </w:rPr>
              <w:t>N/A</w:t>
            </w:r>
          </w:p>
        </w:tc>
      </w:tr>
      <w:tr w:rsidR="00601E4F" w:rsidRPr="00EF5447" w14:paraId="5494F217" w14:textId="77777777" w:rsidTr="0027053A">
        <w:trPr>
          <w:trHeight w:val="54"/>
          <w:jc w:val="center"/>
        </w:trPr>
        <w:tc>
          <w:tcPr>
            <w:tcW w:w="2258" w:type="dxa"/>
            <w:tcBorders>
              <w:top w:val="single" w:sz="4" w:space="0" w:color="auto"/>
              <w:left w:val="single" w:sz="4" w:space="0" w:color="auto"/>
              <w:bottom w:val="nil"/>
              <w:right w:val="single" w:sz="4" w:space="0" w:color="auto"/>
            </w:tcBorders>
          </w:tcPr>
          <w:p w14:paraId="70E24858" w14:textId="77777777" w:rsidR="00601E4F" w:rsidRPr="00EF5447" w:rsidRDefault="00601E4F" w:rsidP="0027053A">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33FE516E" w14:textId="77777777" w:rsidR="00601E4F" w:rsidRPr="00EF5447" w:rsidRDefault="00601E4F" w:rsidP="0027053A">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tcPr>
          <w:p w14:paraId="3E86AD5F" w14:textId="77777777" w:rsidR="00601E4F" w:rsidRPr="00EF5447" w:rsidRDefault="00601E4F" w:rsidP="0027053A">
            <w:pPr>
              <w:pStyle w:val="TAC"/>
            </w:pPr>
            <w:r>
              <w:rPr>
                <w:rFonts w:eastAsia="Malgun Gothic" w:cs="Arial"/>
                <w:szCs w:val="18"/>
                <w:lang w:eastAsia="ko-KR"/>
              </w:rPr>
              <w:t>1955</w:t>
            </w:r>
          </w:p>
        </w:tc>
        <w:tc>
          <w:tcPr>
            <w:tcW w:w="747" w:type="dxa"/>
            <w:tcBorders>
              <w:top w:val="single" w:sz="4" w:space="0" w:color="auto"/>
              <w:left w:val="single" w:sz="4" w:space="0" w:color="auto"/>
              <w:bottom w:val="single" w:sz="4" w:space="0" w:color="auto"/>
              <w:right w:val="single" w:sz="4" w:space="0" w:color="auto"/>
            </w:tcBorders>
            <w:noWrap/>
          </w:tcPr>
          <w:p w14:paraId="4FB5E922" w14:textId="77777777" w:rsidR="00601E4F" w:rsidRPr="00EF5447" w:rsidRDefault="00601E4F" w:rsidP="0027053A">
            <w:pPr>
              <w:pStyle w:val="TAC"/>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0BD8C1B" w14:textId="77777777" w:rsidR="00601E4F" w:rsidRPr="00EF5447" w:rsidRDefault="00601E4F" w:rsidP="0027053A">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2B4979D" w14:textId="77777777" w:rsidR="00601E4F" w:rsidRPr="00EF5447" w:rsidRDefault="00601E4F" w:rsidP="0027053A">
            <w:pPr>
              <w:pStyle w:val="TAC"/>
            </w:pPr>
            <w:r>
              <w:rPr>
                <w:rFonts w:eastAsia="Malgun Gothic" w:cs="Arial"/>
                <w:szCs w:val="18"/>
                <w:lang w:eastAsia="ko-KR"/>
              </w:rPr>
              <w:t>2145</w:t>
            </w:r>
          </w:p>
        </w:tc>
        <w:tc>
          <w:tcPr>
            <w:tcW w:w="752" w:type="dxa"/>
            <w:tcBorders>
              <w:top w:val="single" w:sz="4" w:space="0" w:color="auto"/>
              <w:left w:val="single" w:sz="4" w:space="0" w:color="auto"/>
              <w:bottom w:val="single" w:sz="4" w:space="0" w:color="auto"/>
              <w:right w:val="single" w:sz="4" w:space="0" w:color="auto"/>
            </w:tcBorders>
          </w:tcPr>
          <w:p w14:paraId="75293787" w14:textId="77777777" w:rsidR="00601E4F" w:rsidRPr="00EF5447" w:rsidRDefault="00601E4F" w:rsidP="0027053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944198C" w14:textId="77777777" w:rsidR="00601E4F" w:rsidRPr="00EF5447" w:rsidRDefault="00601E4F" w:rsidP="0027053A">
            <w:pPr>
              <w:pStyle w:val="TAC"/>
            </w:pPr>
            <w:r>
              <w:rPr>
                <w:rFonts w:cs="Arial"/>
              </w:rPr>
              <w:t>N/A</w:t>
            </w:r>
          </w:p>
        </w:tc>
      </w:tr>
      <w:tr w:rsidR="00601E4F" w:rsidRPr="00EF5447" w14:paraId="16F34C46" w14:textId="77777777" w:rsidTr="0027053A">
        <w:trPr>
          <w:trHeight w:val="54"/>
          <w:jc w:val="center"/>
        </w:trPr>
        <w:tc>
          <w:tcPr>
            <w:tcW w:w="2258" w:type="dxa"/>
            <w:tcBorders>
              <w:top w:val="nil"/>
              <w:left w:val="single" w:sz="4" w:space="0" w:color="auto"/>
              <w:bottom w:val="nil"/>
              <w:right w:val="single" w:sz="4" w:space="0" w:color="auto"/>
            </w:tcBorders>
          </w:tcPr>
          <w:p w14:paraId="71183B36" w14:textId="77777777" w:rsidR="00601E4F" w:rsidRDefault="00601E4F" w:rsidP="0027053A">
            <w:pPr>
              <w:keepNext/>
              <w:keepLines/>
              <w:spacing w:after="0"/>
              <w:jc w:val="center"/>
              <w:rPr>
                <w:rFonts w:ascii="Arial" w:hAnsi="Arial" w:cs="Arial"/>
                <w:sz w:val="18"/>
              </w:rPr>
            </w:pPr>
            <w:r>
              <w:rPr>
                <w:rFonts w:ascii="Arial" w:hAnsi="Arial" w:cs="Arial"/>
                <w:sz w:val="18"/>
              </w:rPr>
              <w:t>DC_1A-8A_n77(2A)</w:t>
            </w:r>
          </w:p>
          <w:p w14:paraId="49A4852C" w14:textId="77777777" w:rsidR="00601E4F" w:rsidRPr="00EF5447" w:rsidRDefault="00601E4F" w:rsidP="0027053A">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4795BAE2" w14:textId="77777777" w:rsidR="00601E4F" w:rsidRPr="00EF5447" w:rsidRDefault="00601E4F" w:rsidP="0027053A">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562F3808" w14:textId="77777777" w:rsidR="00601E4F" w:rsidRPr="00EF5447" w:rsidRDefault="00601E4F" w:rsidP="0027053A">
            <w:pPr>
              <w:pStyle w:val="TAC"/>
            </w:pPr>
            <w:r>
              <w:rPr>
                <w:rFonts w:eastAsia="Malgun Gothic" w:cs="Arial"/>
                <w:szCs w:val="18"/>
                <w:lang w:eastAsia="ko-KR"/>
              </w:rPr>
              <w:t>3410</w:t>
            </w:r>
          </w:p>
        </w:tc>
        <w:tc>
          <w:tcPr>
            <w:tcW w:w="747" w:type="dxa"/>
            <w:tcBorders>
              <w:top w:val="single" w:sz="4" w:space="0" w:color="auto"/>
              <w:left w:val="single" w:sz="4" w:space="0" w:color="auto"/>
              <w:bottom w:val="single" w:sz="4" w:space="0" w:color="auto"/>
              <w:right w:val="single" w:sz="4" w:space="0" w:color="auto"/>
            </w:tcBorders>
            <w:noWrap/>
          </w:tcPr>
          <w:p w14:paraId="6C857321" w14:textId="77777777" w:rsidR="00601E4F" w:rsidRPr="00EF5447" w:rsidRDefault="00601E4F" w:rsidP="0027053A">
            <w:pPr>
              <w:pStyle w:val="TAC"/>
            </w:pPr>
            <w:r>
              <w:rPr>
                <w:rFonts w:eastAsia="Malgun Gothic"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569EAC3A" w14:textId="77777777" w:rsidR="00601E4F" w:rsidRPr="00EF5447" w:rsidRDefault="00601E4F" w:rsidP="0027053A">
            <w:pPr>
              <w:pStyle w:val="TAC"/>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20421500" w14:textId="77777777" w:rsidR="00601E4F" w:rsidRPr="00EF5447" w:rsidRDefault="00601E4F" w:rsidP="0027053A">
            <w:pPr>
              <w:pStyle w:val="TAC"/>
            </w:pPr>
            <w:r>
              <w:rPr>
                <w:rFonts w:eastAsia="Malgun Gothic" w:cs="Arial"/>
                <w:szCs w:val="18"/>
                <w:lang w:eastAsia="ko-KR"/>
              </w:rPr>
              <w:t>3410</w:t>
            </w:r>
          </w:p>
        </w:tc>
        <w:tc>
          <w:tcPr>
            <w:tcW w:w="752" w:type="dxa"/>
            <w:tcBorders>
              <w:top w:val="single" w:sz="4" w:space="0" w:color="auto"/>
              <w:left w:val="single" w:sz="4" w:space="0" w:color="auto"/>
              <w:bottom w:val="single" w:sz="4" w:space="0" w:color="auto"/>
              <w:right w:val="single" w:sz="4" w:space="0" w:color="auto"/>
            </w:tcBorders>
          </w:tcPr>
          <w:p w14:paraId="222C5201" w14:textId="77777777" w:rsidR="00601E4F" w:rsidRPr="00EF5447" w:rsidRDefault="00601E4F" w:rsidP="0027053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1952C243" w14:textId="77777777" w:rsidR="00601E4F" w:rsidRPr="00EF5447" w:rsidRDefault="00601E4F" w:rsidP="0027053A">
            <w:pPr>
              <w:pStyle w:val="TAC"/>
            </w:pPr>
            <w:r>
              <w:rPr>
                <w:rFonts w:cs="Arial"/>
              </w:rPr>
              <w:t>N/A</w:t>
            </w:r>
          </w:p>
        </w:tc>
      </w:tr>
      <w:tr w:rsidR="00601E4F" w:rsidRPr="00EF5447" w14:paraId="31B18F4C" w14:textId="77777777" w:rsidTr="0027053A">
        <w:trPr>
          <w:trHeight w:val="54"/>
          <w:jc w:val="center"/>
        </w:trPr>
        <w:tc>
          <w:tcPr>
            <w:tcW w:w="2258" w:type="dxa"/>
            <w:tcBorders>
              <w:top w:val="nil"/>
              <w:left w:val="single" w:sz="4" w:space="0" w:color="auto"/>
              <w:bottom w:val="single" w:sz="4" w:space="0" w:color="auto"/>
              <w:right w:val="single" w:sz="4" w:space="0" w:color="auto"/>
            </w:tcBorders>
          </w:tcPr>
          <w:p w14:paraId="0EC1DB4C" w14:textId="77777777" w:rsidR="00601E4F" w:rsidRPr="00EF5447"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E06991F" w14:textId="77777777" w:rsidR="00601E4F" w:rsidRPr="00EF5447" w:rsidRDefault="00601E4F" w:rsidP="0027053A">
            <w:pPr>
              <w:pStyle w:val="TAC"/>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1E2D220A" w14:textId="77777777" w:rsidR="00601E4F" w:rsidRPr="00EF5447" w:rsidRDefault="00601E4F" w:rsidP="0027053A">
            <w:pPr>
              <w:pStyle w:val="TAC"/>
            </w:pPr>
            <w:r>
              <w:rPr>
                <w:rFonts w:eastAsia="Malgun Gothic" w:cs="Arial"/>
                <w:szCs w:val="18"/>
                <w:lang w:eastAsia="ko-KR"/>
              </w:rPr>
              <w:t>910</w:t>
            </w:r>
          </w:p>
        </w:tc>
        <w:tc>
          <w:tcPr>
            <w:tcW w:w="747" w:type="dxa"/>
            <w:tcBorders>
              <w:top w:val="single" w:sz="4" w:space="0" w:color="auto"/>
              <w:left w:val="single" w:sz="4" w:space="0" w:color="auto"/>
              <w:bottom w:val="single" w:sz="4" w:space="0" w:color="auto"/>
              <w:right w:val="single" w:sz="4" w:space="0" w:color="auto"/>
            </w:tcBorders>
            <w:noWrap/>
          </w:tcPr>
          <w:p w14:paraId="447FA310" w14:textId="77777777" w:rsidR="00601E4F" w:rsidRPr="00EF5447" w:rsidRDefault="00601E4F" w:rsidP="0027053A">
            <w:pPr>
              <w:pStyle w:val="TAC"/>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6F9F76F3" w14:textId="77777777" w:rsidR="00601E4F" w:rsidRPr="00EF5447" w:rsidRDefault="00601E4F" w:rsidP="0027053A">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3A335D2" w14:textId="77777777" w:rsidR="00601E4F" w:rsidRPr="00EF5447" w:rsidRDefault="00601E4F" w:rsidP="0027053A">
            <w:pPr>
              <w:pStyle w:val="TAC"/>
            </w:pPr>
            <w:r>
              <w:rPr>
                <w:rFonts w:eastAsia="Malgun Gothic" w:cs="Arial"/>
                <w:szCs w:val="18"/>
                <w:lang w:eastAsia="ko-KR"/>
              </w:rPr>
              <w:t>955</w:t>
            </w:r>
          </w:p>
        </w:tc>
        <w:tc>
          <w:tcPr>
            <w:tcW w:w="752" w:type="dxa"/>
            <w:tcBorders>
              <w:top w:val="single" w:sz="4" w:space="0" w:color="auto"/>
              <w:left w:val="single" w:sz="4" w:space="0" w:color="auto"/>
              <w:bottom w:val="single" w:sz="4" w:space="0" w:color="auto"/>
              <w:right w:val="single" w:sz="4" w:space="0" w:color="auto"/>
            </w:tcBorders>
          </w:tcPr>
          <w:p w14:paraId="3754A8B5" w14:textId="77777777" w:rsidR="00601E4F" w:rsidRPr="00EF5447" w:rsidRDefault="00601E4F" w:rsidP="0027053A">
            <w:pPr>
              <w:pStyle w:val="TAC"/>
            </w:pPr>
            <w:r>
              <w:rPr>
                <w:rFonts w:cs="Arial"/>
              </w:rPr>
              <w:t>3.3</w:t>
            </w:r>
          </w:p>
        </w:tc>
        <w:tc>
          <w:tcPr>
            <w:tcW w:w="1248" w:type="dxa"/>
            <w:tcBorders>
              <w:top w:val="single" w:sz="4" w:space="0" w:color="auto"/>
              <w:left w:val="single" w:sz="4" w:space="0" w:color="auto"/>
              <w:bottom w:val="single" w:sz="4" w:space="0" w:color="auto"/>
              <w:right w:val="single" w:sz="4" w:space="0" w:color="auto"/>
            </w:tcBorders>
          </w:tcPr>
          <w:p w14:paraId="45D9056A" w14:textId="77777777" w:rsidR="00601E4F" w:rsidRPr="00EF5447" w:rsidRDefault="00601E4F" w:rsidP="0027053A">
            <w:pPr>
              <w:pStyle w:val="TAC"/>
            </w:pPr>
            <w:r>
              <w:rPr>
                <w:rFonts w:cs="Arial"/>
              </w:rPr>
              <w:t>IMD5</w:t>
            </w:r>
          </w:p>
        </w:tc>
      </w:tr>
      <w:tr w:rsidR="00601E4F" w:rsidRPr="00EF5447" w14:paraId="68A2F57E" w14:textId="77777777" w:rsidTr="0027053A">
        <w:trPr>
          <w:trHeight w:val="54"/>
          <w:jc w:val="center"/>
        </w:trPr>
        <w:tc>
          <w:tcPr>
            <w:tcW w:w="2258" w:type="dxa"/>
            <w:tcBorders>
              <w:top w:val="single" w:sz="4" w:space="0" w:color="auto"/>
              <w:left w:val="single" w:sz="4" w:space="0" w:color="auto"/>
              <w:bottom w:val="nil"/>
              <w:right w:val="single" w:sz="4" w:space="0" w:color="auto"/>
            </w:tcBorders>
          </w:tcPr>
          <w:p w14:paraId="03D31DA5" w14:textId="77777777" w:rsidR="00601E4F" w:rsidRPr="00EF5447" w:rsidRDefault="00601E4F" w:rsidP="0027053A">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5524FDE9" w14:textId="77777777" w:rsidR="00601E4F" w:rsidRPr="00EF5447" w:rsidRDefault="00601E4F" w:rsidP="0027053A">
            <w:pPr>
              <w:pStyle w:val="TAC"/>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072DAB9D" w14:textId="77777777" w:rsidR="00601E4F" w:rsidRPr="00EF5447" w:rsidRDefault="00601E4F" w:rsidP="0027053A">
            <w:pPr>
              <w:pStyle w:val="TAC"/>
            </w:pPr>
            <w:r>
              <w:rPr>
                <w:rFonts w:eastAsia="Malgun Gothic" w:cs="Arial"/>
                <w:szCs w:val="18"/>
                <w:lang w:eastAsia="ko-KR"/>
              </w:rPr>
              <w:t>910</w:t>
            </w:r>
          </w:p>
        </w:tc>
        <w:tc>
          <w:tcPr>
            <w:tcW w:w="747" w:type="dxa"/>
            <w:tcBorders>
              <w:top w:val="single" w:sz="4" w:space="0" w:color="auto"/>
              <w:left w:val="single" w:sz="4" w:space="0" w:color="auto"/>
              <w:bottom w:val="single" w:sz="4" w:space="0" w:color="auto"/>
              <w:right w:val="single" w:sz="4" w:space="0" w:color="auto"/>
            </w:tcBorders>
            <w:noWrap/>
          </w:tcPr>
          <w:p w14:paraId="7E1D62F3" w14:textId="77777777" w:rsidR="00601E4F" w:rsidRPr="00EF5447" w:rsidRDefault="00601E4F" w:rsidP="0027053A">
            <w:pPr>
              <w:pStyle w:val="TAC"/>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869F7F7" w14:textId="77777777" w:rsidR="00601E4F" w:rsidRPr="00EF5447" w:rsidRDefault="00601E4F" w:rsidP="0027053A">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45AA9F4" w14:textId="77777777" w:rsidR="00601E4F" w:rsidRPr="00EF5447" w:rsidRDefault="00601E4F" w:rsidP="0027053A">
            <w:pPr>
              <w:pStyle w:val="TAC"/>
            </w:pPr>
            <w:r>
              <w:rPr>
                <w:rFonts w:eastAsia="Malgun Gothic" w:cs="Arial"/>
                <w:szCs w:val="18"/>
                <w:lang w:eastAsia="ko-KR"/>
              </w:rPr>
              <w:t>955</w:t>
            </w:r>
          </w:p>
        </w:tc>
        <w:tc>
          <w:tcPr>
            <w:tcW w:w="752" w:type="dxa"/>
            <w:tcBorders>
              <w:top w:val="single" w:sz="4" w:space="0" w:color="auto"/>
              <w:left w:val="single" w:sz="4" w:space="0" w:color="auto"/>
              <w:bottom w:val="single" w:sz="4" w:space="0" w:color="auto"/>
              <w:right w:val="single" w:sz="4" w:space="0" w:color="auto"/>
            </w:tcBorders>
          </w:tcPr>
          <w:p w14:paraId="4536CCB5" w14:textId="77777777" w:rsidR="00601E4F" w:rsidRPr="00EF5447" w:rsidRDefault="00601E4F" w:rsidP="0027053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2581824" w14:textId="77777777" w:rsidR="00601E4F" w:rsidRPr="00EF5447" w:rsidRDefault="00601E4F" w:rsidP="0027053A">
            <w:pPr>
              <w:pStyle w:val="TAC"/>
            </w:pPr>
            <w:r>
              <w:rPr>
                <w:rFonts w:cs="Arial"/>
              </w:rPr>
              <w:t>N/A</w:t>
            </w:r>
          </w:p>
        </w:tc>
      </w:tr>
      <w:tr w:rsidR="00601E4F" w:rsidRPr="00EF5447" w14:paraId="71AFE189" w14:textId="77777777" w:rsidTr="0027053A">
        <w:trPr>
          <w:trHeight w:val="54"/>
          <w:jc w:val="center"/>
        </w:trPr>
        <w:tc>
          <w:tcPr>
            <w:tcW w:w="2258" w:type="dxa"/>
            <w:tcBorders>
              <w:top w:val="nil"/>
              <w:left w:val="single" w:sz="4" w:space="0" w:color="auto"/>
              <w:bottom w:val="nil"/>
              <w:right w:val="single" w:sz="4" w:space="0" w:color="auto"/>
            </w:tcBorders>
          </w:tcPr>
          <w:p w14:paraId="4EB0C980" w14:textId="77777777" w:rsidR="00601E4F" w:rsidRDefault="00601E4F" w:rsidP="0027053A">
            <w:pPr>
              <w:keepNext/>
              <w:keepLines/>
              <w:spacing w:after="0"/>
              <w:jc w:val="center"/>
              <w:rPr>
                <w:rFonts w:ascii="Arial" w:hAnsi="Arial" w:cs="Arial"/>
                <w:sz w:val="18"/>
              </w:rPr>
            </w:pPr>
            <w:r>
              <w:rPr>
                <w:rFonts w:ascii="Arial" w:hAnsi="Arial" w:cs="Arial"/>
                <w:sz w:val="18"/>
              </w:rPr>
              <w:t>DC_1A-8A_n77(2A)</w:t>
            </w:r>
          </w:p>
          <w:p w14:paraId="6F2F0E76" w14:textId="77777777" w:rsidR="00601E4F" w:rsidRPr="00EF5447" w:rsidRDefault="00601E4F" w:rsidP="0027053A">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7B4AB256" w14:textId="77777777" w:rsidR="00601E4F" w:rsidRPr="00EF5447" w:rsidRDefault="00601E4F" w:rsidP="0027053A">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7BA8759D" w14:textId="77777777" w:rsidR="00601E4F" w:rsidRPr="00EF5447" w:rsidRDefault="00601E4F" w:rsidP="0027053A">
            <w:pPr>
              <w:pStyle w:val="TAC"/>
            </w:pPr>
            <w:r>
              <w:rPr>
                <w:rFonts w:eastAsia="Malgun Gothic" w:cs="Arial"/>
                <w:szCs w:val="18"/>
                <w:lang w:eastAsia="ko-KR"/>
              </w:rPr>
              <w:t>3960</w:t>
            </w:r>
          </w:p>
        </w:tc>
        <w:tc>
          <w:tcPr>
            <w:tcW w:w="747" w:type="dxa"/>
            <w:tcBorders>
              <w:top w:val="single" w:sz="4" w:space="0" w:color="auto"/>
              <w:left w:val="single" w:sz="4" w:space="0" w:color="auto"/>
              <w:bottom w:val="single" w:sz="4" w:space="0" w:color="auto"/>
              <w:right w:val="single" w:sz="4" w:space="0" w:color="auto"/>
            </w:tcBorders>
            <w:noWrap/>
          </w:tcPr>
          <w:p w14:paraId="08B5094A" w14:textId="77777777" w:rsidR="00601E4F" w:rsidRPr="00EF5447" w:rsidRDefault="00601E4F" w:rsidP="0027053A">
            <w:pPr>
              <w:pStyle w:val="TAC"/>
            </w:pPr>
            <w:r>
              <w:rPr>
                <w:rFonts w:eastAsia="Malgun Gothic"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24321C19" w14:textId="77777777" w:rsidR="00601E4F" w:rsidRPr="00EF5447" w:rsidRDefault="00601E4F" w:rsidP="0027053A">
            <w:pPr>
              <w:pStyle w:val="TAC"/>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316CB81C" w14:textId="77777777" w:rsidR="00601E4F" w:rsidRPr="00EF5447" w:rsidRDefault="00601E4F" w:rsidP="0027053A">
            <w:pPr>
              <w:pStyle w:val="TAC"/>
            </w:pPr>
            <w:r>
              <w:rPr>
                <w:rFonts w:eastAsia="Malgun Gothic" w:cs="Arial"/>
                <w:szCs w:val="18"/>
                <w:lang w:eastAsia="ko-KR"/>
              </w:rPr>
              <w:t>3960</w:t>
            </w:r>
          </w:p>
        </w:tc>
        <w:tc>
          <w:tcPr>
            <w:tcW w:w="752" w:type="dxa"/>
            <w:tcBorders>
              <w:top w:val="single" w:sz="4" w:space="0" w:color="auto"/>
              <w:left w:val="single" w:sz="4" w:space="0" w:color="auto"/>
              <w:bottom w:val="single" w:sz="4" w:space="0" w:color="auto"/>
              <w:right w:val="single" w:sz="4" w:space="0" w:color="auto"/>
            </w:tcBorders>
          </w:tcPr>
          <w:p w14:paraId="32DFD986" w14:textId="77777777" w:rsidR="00601E4F" w:rsidRPr="00EF5447" w:rsidRDefault="00601E4F" w:rsidP="0027053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50A8AADE" w14:textId="77777777" w:rsidR="00601E4F" w:rsidRPr="00EF5447" w:rsidRDefault="00601E4F" w:rsidP="0027053A">
            <w:pPr>
              <w:pStyle w:val="TAC"/>
            </w:pPr>
            <w:r>
              <w:rPr>
                <w:rFonts w:cs="Arial"/>
              </w:rPr>
              <w:t>N/A</w:t>
            </w:r>
          </w:p>
        </w:tc>
      </w:tr>
      <w:tr w:rsidR="00601E4F" w:rsidRPr="00EF5447" w14:paraId="6C6D585D" w14:textId="77777777" w:rsidTr="0027053A">
        <w:trPr>
          <w:trHeight w:val="54"/>
          <w:jc w:val="center"/>
        </w:trPr>
        <w:tc>
          <w:tcPr>
            <w:tcW w:w="2258" w:type="dxa"/>
            <w:tcBorders>
              <w:top w:val="nil"/>
              <w:left w:val="single" w:sz="4" w:space="0" w:color="auto"/>
              <w:bottom w:val="single" w:sz="4" w:space="0" w:color="auto"/>
              <w:right w:val="single" w:sz="4" w:space="0" w:color="auto"/>
            </w:tcBorders>
          </w:tcPr>
          <w:p w14:paraId="036C2B47" w14:textId="77777777" w:rsidR="00601E4F" w:rsidRPr="00EF5447"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7C4E27C" w14:textId="77777777" w:rsidR="00601E4F" w:rsidRPr="00EF5447" w:rsidRDefault="00601E4F" w:rsidP="0027053A">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tcPr>
          <w:p w14:paraId="0731A8E2" w14:textId="77777777" w:rsidR="00601E4F" w:rsidRPr="00EF5447" w:rsidRDefault="00601E4F" w:rsidP="0027053A">
            <w:pPr>
              <w:pStyle w:val="TAC"/>
            </w:pPr>
            <w:r>
              <w:rPr>
                <w:rFonts w:eastAsia="Malgun Gothic" w:cs="Arial"/>
                <w:szCs w:val="18"/>
                <w:lang w:eastAsia="ko-KR"/>
              </w:rPr>
              <w:t>1950</w:t>
            </w:r>
          </w:p>
        </w:tc>
        <w:tc>
          <w:tcPr>
            <w:tcW w:w="747" w:type="dxa"/>
            <w:tcBorders>
              <w:top w:val="single" w:sz="4" w:space="0" w:color="auto"/>
              <w:left w:val="single" w:sz="4" w:space="0" w:color="auto"/>
              <w:bottom w:val="single" w:sz="4" w:space="0" w:color="auto"/>
              <w:right w:val="single" w:sz="4" w:space="0" w:color="auto"/>
            </w:tcBorders>
            <w:noWrap/>
          </w:tcPr>
          <w:p w14:paraId="1728A6EB" w14:textId="77777777" w:rsidR="00601E4F" w:rsidRPr="00EF5447" w:rsidRDefault="00601E4F" w:rsidP="0027053A">
            <w:pPr>
              <w:pStyle w:val="TAC"/>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0D983D6C" w14:textId="77777777" w:rsidR="00601E4F" w:rsidRPr="00EF5447" w:rsidRDefault="00601E4F" w:rsidP="0027053A">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479069E" w14:textId="77777777" w:rsidR="00601E4F" w:rsidRPr="00EF5447" w:rsidRDefault="00601E4F" w:rsidP="0027053A">
            <w:pPr>
              <w:pStyle w:val="TAC"/>
            </w:pPr>
            <w:r>
              <w:rPr>
                <w:rFonts w:eastAsia="Malgun Gothic" w:cs="Arial"/>
                <w:szCs w:val="18"/>
                <w:lang w:eastAsia="ko-KR"/>
              </w:rPr>
              <w:t>2140</w:t>
            </w:r>
          </w:p>
        </w:tc>
        <w:tc>
          <w:tcPr>
            <w:tcW w:w="752" w:type="dxa"/>
            <w:tcBorders>
              <w:top w:val="single" w:sz="4" w:space="0" w:color="auto"/>
              <w:left w:val="single" w:sz="4" w:space="0" w:color="auto"/>
              <w:bottom w:val="single" w:sz="4" w:space="0" w:color="auto"/>
              <w:right w:val="single" w:sz="4" w:space="0" w:color="auto"/>
            </w:tcBorders>
          </w:tcPr>
          <w:p w14:paraId="51FF9F95" w14:textId="77777777" w:rsidR="00601E4F" w:rsidRPr="00EF5447" w:rsidRDefault="00601E4F" w:rsidP="0027053A">
            <w:pPr>
              <w:pStyle w:val="TAC"/>
            </w:pPr>
            <w:r>
              <w:rPr>
                <w:rFonts w:cs="Arial"/>
              </w:rPr>
              <w:t>14.4</w:t>
            </w:r>
          </w:p>
        </w:tc>
        <w:tc>
          <w:tcPr>
            <w:tcW w:w="1248" w:type="dxa"/>
            <w:tcBorders>
              <w:top w:val="single" w:sz="4" w:space="0" w:color="auto"/>
              <w:left w:val="single" w:sz="4" w:space="0" w:color="auto"/>
              <w:bottom w:val="single" w:sz="4" w:space="0" w:color="auto"/>
              <w:right w:val="single" w:sz="4" w:space="0" w:color="auto"/>
            </w:tcBorders>
          </w:tcPr>
          <w:p w14:paraId="5699FC35" w14:textId="77777777" w:rsidR="00601E4F" w:rsidRPr="00EF5447" w:rsidRDefault="00601E4F" w:rsidP="0027053A">
            <w:pPr>
              <w:pStyle w:val="TAC"/>
            </w:pPr>
            <w:r>
              <w:rPr>
                <w:rFonts w:cs="Arial"/>
              </w:rPr>
              <w:t>IMD3</w:t>
            </w:r>
          </w:p>
        </w:tc>
      </w:tr>
      <w:tr w:rsidR="00601E4F" w:rsidRPr="00EF5447" w14:paraId="6AF6F956" w14:textId="77777777" w:rsidTr="0027053A">
        <w:trPr>
          <w:trHeight w:val="54"/>
          <w:jc w:val="center"/>
        </w:trPr>
        <w:tc>
          <w:tcPr>
            <w:tcW w:w="2258" w:type="dxa"/>
            <w:tcBorders>
              <w:bottom w:val="nil"/>
            </w:tcBorders>
            <w:shd w:val="clear" w:color="auto" w:fill="auto"/>
          </w:tcPr>
          <w:p w14:paraId="39E3E331" w14:textId="77777777" w:rsidR="00601E4F" w:rsidRPr="00EF5447" w:rsidRDefault="00601E4F" w:rsidP="0027053A">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768FAEEE" w14:textId="77777777" w:rsidR="00601E4F" w:rsidRPr="00EF5447" w:rsidRDefault="00601E4F" w:rsidP="0027053A">
            <w:pPr>
              <w:pStyle w:val="TAC"/>
            </w:pPr>
            <w:r w:rsidRPr="00EF5447">
              <w:rPr>
                <w:rFonts w:cs="Arial"/>
              </w:rPr>
              <w:t>1</w:t>
            </w:r>
          </w:p>
        </w:tc>
        <w:tc>
          <w:tcPr>
            <w:tcW w:w="1066" w:type="dxa"/>
            <w:shd w:val="clear" w:color="auto" w:fill="auto"/>
            <w:noWrap/>
          </w:tcPr>
          <w:p w14:paraId="0136E264" w14:textId="77777777" w:rsidR="00601E4F" w:rsidRPr="00EF5447" w:rsidRDefault="00601E4F" w:rsidP="0027053A">
            <w:pPr>
              <w:pStyle w:val="TAC"/>
            </w:pPr>
            <w:r w:rsidRPr="00EF5447">
              <w:rPr>
                <w:rFonts w:eastAsia="Malgun Gothic" w:cs="Arial"/>
                <w:szCs w:val="18"/>
                <w:lang w:eastAsia="ko-KR"/>
              </w:rPr>
              <w:t>1935</w:t>
            </w:r>
          </w:p>
        </w:tc>
        <w:tc>
          <w:tcPr>
            <w:tcW w:w="747" w:type="dxa"/>
            <w:shd w:val="clear" w:color="auto" w:fill="auto"/>
            <w:noWrap/>
          </w:tcPr>
          <w:p w14:paraId="3197C89B" w14:textId="77777777" w:rsidR="00601E4F" w:rsidRPr="00EF5447" w:rsidRDefault="00601E4F" w:rsidP="0027053A">
            <w:pPr>
              <w:pStyle w:val="TAC"/>
            </w:pPr>
            <w:r w:rsidRPr="00EF5447">
              <w:rPr>
                <w:rFonts w:eastAsia="Malgun Gothic" w:cs="Arial"/>
                <w:szCs w:val="18"/>
                <w:lang w:eastAsia="ko-KR"/>
              </w:rPr>
              <w:t>5</w:t>
            </w:r>
          </w:p>
        </w:tc>
        <w:tc>
          <w:tcPr>
            <w:tcW w:w="1142" w:type="dxa"/>
            <w:shd w:val="clear" w:color="auto" w:fill="auto"/>
            <w:noWrap/>
          </w:tcPr>
          <w:p w14:paraId="26F7B794" w14:textId="77777777" w:rsidR="00601E4F" w:rsidRPr="00EF5447" w:rsidRDefault="00601E4F" w:rsidP="0027053A">
            <w:pPr>
              <w:pStyle w:val="TAC"/>
            </w:pPr>
            <w:r w:rsidRPr="00EF5447">
              <w:rPr>
                <w:rFonts w:eastAsia="Malgun Gothic" w:cs="Arial"/>
                <w:szCs w:val="18"/>
                <w:lang w:eastAsia="ko-KR"/>
              </w:rPr>
              <w:t>25</w:t>
            </w:r>
          </w:p>
        </w:tc>
        <w:tc>
          <w:tcPr>
            <w:tcW w:w="1299" w:type="dxa"/>
            <w:shd w:val="clear" w:color="auto" w:fill="auto"/>
            <w:noWrap/>
          </w:tcPr>
          <w:p w14:paraId="084A82DF" w14:textId="77777777" w:rsidR="00601E4F" w:rsidRPr="00EF5447" w:rsidRDefault="00601E4F" w:rsidP="0027053A">
            <w:pPr>
              <w:pStyle w:val="TAC"/>
            </w:pPr>
            <w:r w:rsidRPr="00EF5447">
              <w:rPr>
                <w:rFonts w:eastAsia="Malgun Gothic" w:cs="Arial"/>
                <w:szCs w:val="18"/>
                <w:lang w:eastAsia="ko-KR"/>
              </w:rPr>
              <w:t>2125</w:t>
            </w:r>
          </w:p>
        </w:tc>
        <w:tc>
          <w:tcPr>
            <w:tcW w:w="752" w:type="dxa"/>
            <w:shd w:val="clear" w:color="auto" w:fill="auto"/>
          </w:tcPr>
          <w:p w14:paraId="2D8B5587" w14:textId="77777777" w:rsidR="00601E4F" w:rsidRPr="00EF5447" w:rsidRDefault="00601E4F" w:rsidP="0027053A">
            <w:pPr>
              <w:pStyle w:val="TAC"/>
            </w:pPr>
            <w:r w:rsidRPr="00EF5447">
              <w:rPr>
                <w:rFonts w:cs="Arial"/>
              </w:rPr>
              <w:t>N/A</w:t>
            </w:r>
          </w:p>
        </w:tc>
        <w:tc>
          <w:tcPr>
            <w:tcW w:w="1248" w:type="dxa"/>
            <w:shd w:val="clear" w:color="auto" w:fill="auto"/>
          </w:tcPr>
          <w:p w14:paraId="555CFA30" w14:textId="77777777" w:rsidR="00601E4F" w:rsidRPr="00EF5447" w:rsidRDefault="00601E4F" w:rsidP="0027053A">
            <w:pPr>
              <w:pStyle w:val="TAC"/>
            </w:pPr>
            <w:r w:rsidRPr="00EF5447">
              <w:rPr>
                <w:rFonts w:cs="Arial"/>
              </w:rPr>
              <w:t>N/A</w:t>
            </w:r>
          </w:p>
        </w:tc>
      </w:tr>
      <w:tr w:rsidR="00601E4F" w:rsidRPr="00EF5447" w14:paraId="01530F56" w14:textId="77777777" w:rsidTr="0027053A">
        <w:trPr>
          <w:trHeight w:val="54"/>
          <w:jc w:val="center"/>
        </w:trPr>
        <w:tc>
          <w:tcPr>
            <w:tcW w:w="2258" w:type="dxa"/>
            <w:tcBorders>
              <w:top w:val="nil"/>
              <w:bottom w:val="nil"/>
            </w:tcBorders>
            <w:shd w:val="clear" w:color="auto" w:fill="auto"/>
          </w:tcPr>
          <w:p w14:paraId="1FC83DFF" w14:textId="77777777" w:rsidR="00601E4F" w:rsidRPr="00EF5447" w:rsidRDefault="00601E4F" w:rsidP="0027053A">
            <w:pPr>
              <w:pStyle w:val="TAC"/>
              <w:rPr>
                <w:rFonts w:eastAsia="MS Mincho"/>
              </w:rPr>
            </w:pPr>
          </w:p>
        </w:tc>
        <w:tc>
          <w:tcPr>
            <w:tcW w:w="867" w:type="dxa"/>
            <w:shd w:val="clear" w:color="auto" w:fill="auto"/>
          </w:tcPr>
          <w:p w14:paraId="5FFF2CE3" w14:textId="77777777" w:rsidR="00601E4F" w:rsidRPr="00EF5447" w:rsidRDefault="00601E4F" w:rsidP="0027053A">
            <w:pPr>
              <w:pStyle w:val="TAC"/>
            </w:pPr>
            <w:r w:rsidRPr="00EF5447">
              <w:rPr>
                <w:rFonts w:cs="Arial"/>
              </w:rPr>
              <w:t>n79</w:t>
            </w:r>
          </w:p>
        </w:tc>
        <w:tc>
          <w:tcPr>
            <w:tcW w:w="1066" w:type="dxa"/>
            <w:shd w:val="clear" w:color="auto" w:fill="auto"/>
            <w:noWrap/>
          </w:tcPr>
          <w:p w14:paraId="5B69E4B8" w14:textId="77777777" w:rsidR="00601E4F" w:rsidRPr="00EF5447" w:rsidRDefault="00601E4F" w:rsidP="0027053A">
            <w:pPr>
              <w:pStyle w:val="TAC"/>
            </w:pPr>
            <w:r w:rsidRPr="00EF5447">
              <w:rPr>
                <w:rFonts w:eastAsia="Malgun Gothic" w:cs="Arial"/>
                <w:szCs w:val="18"/>
                <w:lang w:eastAsia="ko-KR"/>
              </w:rPr>
              <w:t>4815</w:t>
            </w:r>
          </w:p>
        </w:tc>
        <w:tc>
          <w:tcPr>
            <w:tcW w:w="747" w:type="dxa"/>
            <w:shd w:val="clear" w:color="auto" w:fill="auto"/>
            <w:noWrap/>
          </w:tcPr>
          <w:p w14:paraId="08784209" w14:textId="77777777" w:rsidR="00601E4F" w:rsidRPr="00EF5447" w:rsidRDefault="00601E4F" w:rsidP="0027053A">
            <w:pPr>
              <w:pStyle w:val="TAC"/>
            </w:pPr>
            <w:r w:rsidRPr="00EF5447">
              <w:rPr>
                <w:rFonts w:eastAsia="Malgun Gothic" w:cs="Arial"/>
                <w:szCs w:val="18"/>
                <w:lang w:eastAsia="ko-KR"/>
              </w:rPr>
              <w:t>40</w:t>
            </w:r>
          </w:p>
        </w:tc>
        <w:tc>
          <w:tcPr>
            <w:tcW w:w="1142" w:type="dxa"/>
            <w:shd w:val="clear" w:color="auto" w:fill="auto"/>
            <w:noWrap/>
          </w:tcPr>
          <w:p w14:paraId="088A08EC" w14:textId="77777777" w:rsidR="00601E4F" w:rsidRPr="00EF5447" w:rsidRDefault="00601E4F" w:rsidP="0027053A">
            <w:pPr>
              <w:pStyle w:val="TAC"/>
            </w:pPr>
            <w:r w:rsidRPr="00EF5447">
              <w:rPr>
                <w:rFonts w:eastAsia="Malgun Gothic" w:cs="Arial"/>
                <w:szCs w:val="18"/>
                <w:lang w:eastAsia="ko-KR"/>
              </w:rPr>
              <w:t>216</w:t>
            </w:r>
          </w:p>
        </w:tc>
        <w:tc>
          <w:tcPr>
            <w:tcW w:w="1299" w:type="dxa"/>
            <w:shd w:val="clear" w:color="auto" w:fill="auto"/>
            <w:noWrap/>
          </w:tcPr>
          <w:p w14:paraId="3284FB4F" w14:textId="77777777" w:rsidR="00601E4F" w:rsidRPr="00EF5447" w:rsidRDefault="00601E4F" w:rsidP="0027053A">
            <w:pPr>
              <w:pStyle w:val="TAC"/>
            </w:pPr>
            <w:r w:rsidRPr="00EF5447">
              <w:rPr>
                <w:rFonts w:eastAsia="Malgun Gothic" w:cs="Arial"/>
                <w:szCs w:val="18"/>
                <w:lang w:eastAsia="ko-KR"/>
              </w:rPr>
              <w:t>4815</w:t>
            </w:r>
          </w:p>
        </w:tc>
        <w:tc>
          <w:tcPr>
            <w:tcW w:w="752" w:type="dxa"/>
            <w:shd w:val="clear" w:color="auto" w:fill="auto"/>
          </w:tcPr>
          <w:p w14:paraId="32A9DAAB" w14:textId="77777777" w:rsidR="00601E4F" w:rsidRPr="00EF5447" w:rsidRDefault="00601E4F" w:rsidP="0027053A">
            <w:pPr>
              <w:pStyle w:val="TAC"/>
            </w:pPr>
            <w:r w:rsidRPr="00EF5447">
              <w:rPr>
                <w:rFonts w:cs="Arial"/>
              </w:rPr>
              <w:t>N/A</w:t>
            </w:r>
          </w:p>
        </w:tc>
        <w:tc>
          <w:tcPr>
            <w:tcW w:w="1248" w:type="dxa"/>
            <w:shd w:val="clear" w:color="auto" w:fill="auto"/>
          </w:tcPr>
          <w:p w14:paraId="3936AB36" w14:textId="77777777" w:rsidR="00601E4F" w:rsidRPr="00EF5447" w:rsidRDefault="00601E4F" w:rsidP="0027053A">
            <w:pPr>
              <w:pStyle w:val="TAC"/>
            </w:pPr>
            <w:r w:rsidRPr="00EF5447">
              <w:rPr>
                <w:rFonts w:cs="Arial"/>
              </w:rPr>
              <w:t>N/A</w:t>
            </w:r>
          </w:p>
        </w:tc>
      </w:tr>
      <w:tr w:rsidR="00601E4F" w:rsidRPr="00EF5447" w14:paraId="698F1D50" w14:textId="77777777" w:rsidTr="0027053A">
        <w:trPr>
          <w:trHeight w:val="54"/>
          <w:jc w:val="center"/>
        </w:trPr>
        <w:tc>
          <w:tcPr>
            <w:tcW w:w="2258" w:type="dxa"/>
            <w:tcBorders>
              <w:top w:val="nil"/>
              <w:bottom w:val="single" w:sz="4" w:space="0" w:color="auto"/>
            </w:tcBorders>
            <w:shd w:val="clear" w:color="auto" w:fill="auto"/>
          </w:tcPr>
          <w:p w14:paraId="6A800C1D" w14:textId="77777777" w:rsidR="00601E4F" w:rsidRPr="00EF5447" w:rsidRDefault="00601E4F" w:rsidP="0027053A">
            <w:pPr>
              <w:pStyle w:val="TAC"/>
              <w:rPr>
                <w:rFonts w:eastAsia="MS Mincho"/>
              </w:rPr>
            </w:pPr>
          </w:p>
        </w:tc>
        <w:tc>
          <w:tcPr>
            <w:tcW w:w="867" w:type="dxa"/>
            <w:shd w:val="clear" w:color="auto" w:fill="auto"/>
          </w:tcPr>
          <w:p w14:paraId="4D5DA561" w14:textId="77777777" w:rsidR="00601E4F" w:rsidRPr="00EF5447" w:rsidRDefault="00601E4F" w:rsidP="0027053A">
            <w:pPr>
              <w:pStyle w:val="TAC"/>
            </w:pPr>
            <w:r w:rsidRPr="00EF5447">
              <w:rPr>
                <w:rFonts w:cs="Arial"/>
              </w:rPr>
              <w:t>8</w:t>
            </w:r>
          </w:p>
        </w:tc>
        <w:tc>
          <w:tcPr>
            <w:tcW w:w="1066" w:type="dxa"/>
            <w:shd w:val="clear" w:color="auto" w:fill="auto"/>
            <w:noWrap/>
          </w:tcPr>
          <w:p w14:paraId="1C9E4E4F" w14:textId="77777777" w:rsidR="00601E4F" w:rsidRPr="00EF5447" w:rsidRDefault="00601E4F" w:rsidP="0027053A">
            <w:pPr>
              <w:pStyle w:val="TAC"/>
            </w:pPr>
            <w:r w:rsidRPr="00EF5447">
              <w:rPr>
                <w:rFonts w:eastAsia="Malgun Gothic" w:cs="Arial"/>
                <w:szCs w:val="18"/>
                <w:lang w:eastAsia="ko-KR"/>
              </w:rPr>
              <w:t>900</w:t>
            </w:r>
          </w:p>
        </w:tc>
        <w:tc>
          <w:tcPr>
            <w:tcW w:w="747" w:type="dxa"/>
            <w:shd w:val="clear" w:color="auto" w:fill="auto"/>
            <w:noWrap/>
          </w:tcPr>
          <w:p w14:paraId="002EFEE6" w14:textId="77777777" w:rsidR="00601E4F" w:rsidRPr="00EF5447" w:rsidRDefault="00601E4F" w:rsidP="0027053A">
            <w:pPr>
              <w:pStyle w:val="TAC"/>
            </w:pPr>
            <w:r w:rsidRPr="00EF5447">
              <w:rPr>
                <w:rFonts w:eastAsia="Malgun Gothic" w:cs="Arial"/>
                <w:szCs w:val="18"/>
                <w:lang w:eastAsia="ko-KR"/>
              </w:rPr>
              <w:t>5</w:t>
            </w:r>
          </w:p>
        </w:tc>
        <w:tc>
          <w:tcPr>
            <w:tcW w:w="1142" w:type="dxa"/>
            <w:shd w:val="clear" w:color="auto" w:fill="auto"/>
            <w:noWrap/>
          </w:tcPr>
          <w:p w14:paraId="25F57AFF" w14:textId="77777777" w:rsidR="00601E4F" w:rsidRPr="00EF5447" w:rsidRDefault="00601E4F" w:rsidP="0027053A">
            <w:pPr>
              <w:pStyle w:val="TAC"/>
            </w:pPr>
            <w:r w:rsidRPr="00EF5447">
              <w:rPr>
                <w:rFonts w:eastAsia="Malgun Gothic" w:cs="Arial"/>
                <w:szCs w:val="18"/>
                <w:lang w:eastAsia="ko-KR"/>
              </w:rPr>
              <w:t>25</w:t>
            </w:r>
          </w:p>
        </w:tc>
        <w:tc>
          <w:tcPr>
            <w:tcW w:w="1299" w:type="dxa"/>
            <w:shd w:val="clear" w:color="auto" w:fill="auto"/>
            <w:noWrap/>
          </w:tcPr>
          <w:p w14:paraId="557C6061" w14:textId="77777777" w:rsidR="00601E4F" w:rsidRPr="00EF5447" w:rsidRDefault="00601E4F" w:rsidP="0027053A">
            <w:pPr>
              <w:pStyle w:val="TAC"/>
            </w:pPr>
            <w:r w:rsidRPr="00EF5447">
              <w:rPr>
                <w:rFonts w:eastAsia="Malgun Gothic" w:cs="Arial"/>
                <w:szCs w:val="18"/>
                <w:lang w:eastAsia="ko-KR"/>
              </w:rPr>
              <w:t>945</w:t>
            </w:r>
          </w:p>
        </w:tc>
        <w:tc>
          <w:tcPr>
            <w:tcW w:w="752" w:type="dxa"/>
            <w:shd w:val="clear" w:color="auto" w:fill="auto"/>
          </w:tcPr>
          <w:p w14:paraId="1F8A4600" w14:textId="77777777" w:rsidR="00601E4F" w:rsidRPr="00EF5447" w:rsidRDefault="00601E4F" w:rsidP="0027053A">
            <w:pPr>
              <w:pStyle w:val="TAC"/>
            </w:pPr>
            <w:r w:rsidRPr="00EF5447">
              <w:rPr>
                <w:rFonts w:cs="Arial"/>
              </w:rPr>
              <w:t>15.8</w:t>
            </w:r>
          </w:p>
        </w:tc>
        <w:tc>
          <w:tcPr>
            <w:tcW w:w="1248" w:type="dxa"/>
            <w:shd w:val="clear" w:color="auto" w:fill="auto"/>
          </w:tcPr>
          <w:p w14:paraId="16AC42E6" w14:textId="77777777" w:rsidR="00601E4F" w:rsidRPr="00EF5447" w:rsidRDefault="00601E4F" w:rsidP="0027053A">
            <w:pPr>
              <w:pStyle w:val="TAC"/>
            </w:pPr>
            <w:r w:rsidRPr="00EF5447">
              <w:rPr>
                <w:rFonts w:cs="Arial"/>
              </w:rPr>
              <w:t>IMD3</w:t>
            </w:r>
          </w:p>
        </w:tc>
      </w:tr>
      <w:tr w:rsidR="00601E4F" w:rsidRPr="00EF5447" w14:paraId="6EE8E49D" w14:textId="77777777" w:rsidTr="0027053A">
        <w:trPr>
          <w:trHeight w:val="54"/>
          <w:jc w:val="center"/>
        </w:trPr>
        <w:tc>
          <w:tcPr>
            <w:tcW w:w="2258" w:type="dxa"/>
            <w:tcBorders>
              <w:bottom w:val="nil"/>
            </w:tcBorders>
            <w:shd w:val="clear" w:color="auto" w:fill="auto"/>
          </w:tcPr>
          <w:p w14:paraId="326462E6" w14:textId="77777777" w:rsidR="00601E4F" w:rsidRPr="00EF5447" w:rsidRDefault="00601E4F" w:rsidP="0027053A">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5032ED6B" w14:textId="77777777" w:rsidR="00601E4F" w:rsidRPr="00EF5447" w:rsidRDefault="00601E4F" w:rsidP="0027053A">
            <w:pPr>
              <w:pStyle w:val="TAC"/>
            </w:pPr>
            <w:r w:rsidRPr="00EF5447">
              <w:rPr>
                <w:rFonts w:cs="Arial"/>
              </w:rPr>
              <w:t>8</w:t>
            </w:r>
          </w:p>
        </w:tc>
        <w:tc>
          <w:tcPr>
            <w:tcW w:w="1066" w:type="dxa"/>
            <w:shd w:val="clear" w:color="auto" w:fill="auto"/>
            <w:noWrap/>
          </w:tcPr>
          <w:p w14:paraId="4CCAEFDF" w14:textId="77777777" w:rsidR="00601E4F" w:rsidRPr="00EF5447" w:rsidRDefault="00601E4F" w:rsidP="0027053A">
            <w:pPr>
              <w:pStyle w:val="TAC"/>
            </w:pPr>
            <w:r w:rsidRPr="00EF5447">
              <w:rPr>
                <w:rFonts w:eastAsia="Malgun Gothic" w:cs="Arial"/>
                <w:szCs w:val="18"/>
                <w:lang w:eastAsia="ko-KR"/>
              </w:rPr>
              <w:t>900</w:t>
            </w:r>
          </w:p>
        </w:tc>
        <w:tc>
          <w:tcPr>
            <w:tcW w:w="747" w:type="dxa"/>
            <w:shd w:val="clear" w:color="auto" w:fill="auto"/>
            <w:noWrap/>
          </w:tcPr>
          <w:p w14:paraId="20611B3A" w14:textId="77777777" w:rsidR="00601E4F" w:rsidRPr="00EF5447" w:rsidRDefault="00601E4F" w:rsidP="0027053A">
            <w:pPr>
              <w:pStyle w:val="TAC"/>
            </w:pPr>
            <w:r w:rsidRPr="00EF5447">
              <w:rPr>
                <w:rFonts w:eastAsia="Malgun Gothic" w:cs="Arial"/>
                <w:szCs w:val="18"/>
                <w:lang w:eastAsia="ko-KR"/>
              </w:rPr>
              <w:t>5</w:t>
            </w:r>
          </w:p>
        </w:tc>
        <w:tc>
          <w:tcPr>
            <w:tcW w:w="1142" w:type="dxa"/>
            <w:shd w:val="clear" w:color="auto" w:fill="auto"/>
            <w:noWrap/>
          </w:tcPr>
          <w:p w14:paraId="485E320C" w14:textId="77777777" w:rsidR="00601E4F" w:rsidRPr="00EF5447" w:rsidRDefault="00601E4F" w:rsidP="0027053A">
            <w:pPr>
              <w:pStyle w:val="TAC"/>
            </w:pPr>
            <w:r w:rsidRPr="00EF5447">
              <w:rPr>
                <w:rFonts w:eastAsia="Malgun Gothic" w:cs="Arial"/>
                <w:szCs w:val="18"/>
                <w:lang w:eastAsia="ko-KR"/>
              </w:rPr>
              <w:t>25</w:t>
            </w:r>
          </w:p>
        </w:tc>
        <w:tc>
          <w:tcPr>
            <w:tcW w:w="1299" w:type="dxa"/>
            <w:shd w:val="clear" w:color="auto" w:fill="auto"/>
            <w:noWrap/>
          </w:tcPr>
          <w:p w14:paraId="60B2D61E" w14:textId="77777777" w:rsidR="00601E4F" w:rsidRPr="00EF5447" w:rsidRDefault="00601E4F" w:rsidP="0027053A">
            <w:pPr>
              <w:pStyle w:val="TAC"/>
            </w:pPr>
            <w:r w:rsidRPr="00EF5447">
              <w:rPr>
                <w:rFonts w:eastAsia="Malgun Gothic" w:cs="Arial"/>
                <w:szCs w:val="18"/>
                <w:lang w:eastAsia="ko-KR"/>
              </w:rPr>
              <w:t>945</w:t>
            </w:r>
          </w:p>
        </w:tc>
        <w:tc>
          <w:tcPr>
            <w:tcW w:w="752" w:type="dxa"/>
            <w:shd w:val="clear" w:color="auto" w:fill="auto"/>
          </w:tcPr>
          <w:p w14:paraId="47CD1BFB" w14:textId="77777777" w:rsidR="00601E4F" w:rsidRPr="00EF5447" w:rsidRDefault="00601E4F" w:rsidP="0027053A">
            <w:pPr>
              <w:pStyle w:val="TAC"/>
            </w:pPr>
            <w:r w:rsidRPr="00EF5447">
              <w:rPr>
                <w:rFonts w:cs="Arial"/>
              </w:rPr>
              <w:t>N/A</w:t>
            </w:r>
          </w:p>
        </w:tc>
        <w:tc>
          <w:tcPr>
            <w:tcW w:w="1248" w:type="dxa"/>
            <w:shd w:val="clear" w:color="auto" w:fill="auto"/>
          </w:tcPr>
          <w:p w14:paraId="22B75948" w14:textId="77777777" w:rsidR="00601E4F" w:rsidRPr="00EF5447" w:rsidRDefault="00601E4F" w:rsidP="0027053A">
            <w:pPr>
              <w:pStyle w:val="TAC"/>
            </w:pPr>
            <w:r w:rsidRPr="00EF5447">
              <w:rPr>
                <w:rFonts w:cs="Arial"/>
              </w:rPr>
              <w:t>N/A</w:t>
            </w:r>
          </w:p>
        </w:tc>
      </w:tr>
      <w:tr w:rsidR="00601E4F" w:rsidRPr="00EF5447" w14:paraId="15AE751F" w14:textId="77777777" w:rsidTr="0027053A">
        <w:trPr>
          <w:trHeight w:val="54"/>
          <w:jc w:val="center"/>
        </w:trPr>
        <w:tc>
          <w:tcPr>
            <w:tcW w:w="2258" w:type="dxa"/>
            <w:tcBorders>
              <w:top w:val="nil"/>
              <w:bottom w:val="nil"/>
            </w:tcBorders>
            <w:shd w:val="clear" w:color="auto" w:fill="auto"/>
          </w:tcPr>
          <w:p w14:paraId="7797437B" w14:textId="77777777" w:rsidR="00601E4F" w:rsidRPr="00EF5447" w:rsidRDefault="00601E4F" w:rsidP="0027053A">
            <w:pPr>
              <w:pStyle w:val="TAC"/>
              <w:rPr>
                <w:rFonts w:eastAsia="MS Mincho"/>
              </w:rPr>
            </w:pPr>
          </w:p>
        </w:tc>
        <w:tc>
          <w:tcPr>
            <w:tcW w:w="867" w:type="dxa"/>
            <w:shd w:val="clear" w:color="auto" w:fill="auto"/>
          </w:tcPr>
          <w:p w14:paraId="0104CDFB" w14:textId="77777777" w:rsidR="00601E4F" w:rsidRPr="00EF5447" w:rsidRDefault="00601E4F" w:rsidP="0027053A">
            <w:pPr>
              <w:pStyle w:val="TAC"/>
            </w:pPr>
            <w:r w:rsidRPr="00EF5447">
              <w:rPr>
                <w:rFonts w:cs="Arial"/>
              </w:rPr>
              <w:t>n79</w:t>
            </w:r>
          </w:p>
        </w:tc>
        <w:tc>
          <w:tcPr>
            <w:tcW w:w="1066" w:type="dxa"/>
            <w:shd w:val="clear" w:color="auto" w:fill="auto"/>
            <w:noWrap/>
          </w:tcPr>
          <w:p w14:paraId="305ED93F" w14:textId="77777777" w:rsidR="00601E4F" w:rsidRPr="00EF5447" w:rsidRDefault="00601E4F" w:rsidP="0027053A">
            <w:pPr>
              <w:pStyle w:val="TAC"/>
            </w:pPr>
            <w:r w:rsidRPr="00EF5447">
              <w:rPr>
                <w:rFonts w:eastAsia="Malgun Gothic" w:cs="Arial"/>
                <w:szCs w:val="18"/>
                <w:lang w:eastAsia="ko-KR"/>
              </w:rPr>
              <w:t>4845</w:t>
            </w:r>
          </w:p>
        </w:tc>
        <w:tc>
          <w:tcPr>
            <w:tcW w:w="747" w:type="dxa"/>
            <w:shd w:val="clear" w:color="auto" w:fill="auto"/>
            <w:noWrap/>
          </w:tcPr>
          <w:p w14:paraId="41C10F2B" w14:textId="77777777" w:rsidR="00601E4F" w:rsidRPr="00EF5447" w:rsidRDefault="00601E4F" w:rsidP="0027053A">
            <w:pPr>
              <w:pStyle w:val="TAC"/>
            </w:pPr>
            <w:r w:rsidRPr="00EF5447">
              <w:rPr>
                <w:rFonts w:eastAsia="Malgun Gothic" w:cs="Arial"/>
                <w:szCs w:val="18"/>
                <w:lang w:eastAsia="ko-KR"/>
              </w:rPr>
              <w:t>40</w:t>
            </w:r>
          </w:p>
        </w:tc>
        <w:tc>
          <w:tcPr>
            <w:tcW w:w="1142" w:type="dxa"/>
            <w:shd w:val="clear" w:color="auto" w:fill="auto"/>
            <w:noWrap/>
          </w:tcPr>
          <w:p w14:paraId="266FBC54" w14:textId="77777777" w:rsidR="00601E4F" w:rsidRPr="00EF5447" w:rsidRDefault="00601E4F" w:rsidP="0027053A">
            <w:pPr>
              <w:pStyle w:val="TAC"/>
            </w:pPr>
            <w:r w:rsidRPr="00EF5447">
              <w:rPr>
                <w:rFonts w:eastAsia="Malgun Gothic" w:cs="Arial"/>
                <w:szCs w:val="18"/>
                <w:lang w:eastAsia="ko-KR"/>
              </w:rPr>
              <w:t>216</w:t>
            </w:r>
          </w:p>
        </w:tc>
        <w:tc>
          <w:tcPr>
            <w:tcW w:w="1299" w:type="dxa"/>
            <w:shd w:val="clear" w:color="auto" w:fill="auto"/>
            <w:noWrap/>
          </w:tcPr>
          <w:p w14:paraId="27989A44" w14:textId="77777777" w:rsidR="00601E4F" w:rsidRPr="00EF5447" w:rsidRDefault="00601E4F" w:rsidP="0027053A">
            <w:pPr>
              <w:pStyle w:val="TAC"/>
            </w:pPr>
            <w:r w:rsidRPr="00EF5447">
              <w:rPr>
                <w:rFonts w:eastAsia="Malgun Gothic" w:cs="Arial"/>
                <w:szCs w:val="18"/>
                <w:lang w:eastAsia="ko-KR"/>
              </w:rPr>
              <w:t>4845</w:t>
            </w:r>
          </w:p>
        </w:tc>
        <w:tc>
          <w:tcPr>
            <w:tcW w:w="752" w:type="dxa"/>
            <w:shd w:val="clear" w:color="auto" w:fill="auto"/>
          </w:tcPr>
          <w:p w14:paraId="2462DB93" w14:textId="77777777" w:rsidR="00601E4F" w:rsidRPr="00EF5447" w:rsidRDefault="00601E4F" w:rsidP="0027053A">
            <w:pPr>
              <w:pStyle w:val="TAC"/>
            </w:pPr>
            <w:r w:rsidRPr="00EF5447">
              <w:rPr>
                <w:rFonts w:cs="Arial"/>
              </w:rPr>
              <w:t>N/A</w:t>
            </w:r>
          </w:p>
        </w:tc>
        <w:tc>
          <w:tcPr>
            <w:tcW w:w="1248" w:type="dxa"/>
            <w:shd w:val="clear" w:color="auto" w:fill="auto"/>
          </w:tcPr>
          <w:p w14:paraId="7F8E6B11" w14:textId="77777777" w:rsidR="00601E4F" w:rsidRPr="00EF5447" w:rsidRDefault="00601E4F" w:rsidP="0027053A">
            <w:pPr>
              <w:pStyle w:val="TAC"/>
            </w:pPr>
            <w:r w:rsidRPr="00EF5447">
              <w:rPr>
                <w:rFonts w:cs="Arial"/>
              </w:rPr>
              <w:t>N/A</w:t>
            </w:r>
          </w:p>
        </w:tc>
      </w:tr>
      <w:tr w:rsidR="00601E4F" w:rsidRPr="00EF5447" w14:paraId="60F016A3" w14:textId="77777777" w:rsidTr="0027053A">
        <w:trPr>
          <w:trHeight w:val="54"/>
          <w:jc w:val="center"/>
        </w:trPr>
        <w:tc>
          <w:tcPr>
            <w:tcW w:w="2258" w:type="dxa"/>
            <w:tcBorders>
              <w:top w:val="nil"/>
              <w:bottom w:val="single" w:sz="4" w:space="0" w:color="auto"/>
            </w:tcBorders>
            <w:shd w:val="clear" w:color="auto" w:fill="auto"/>
          </w:tcPr>
          <w:p w14:paraId="60CFE92C" w14:textId="77777777" w:rsidR="00601E4F" w:rsidRPr="00EF5447" w:rsidRDefault="00601E4F" w:rsidP="0027053A">
            <w:pPr>
              <w:pStyle w:val="TAC"/>
              <w:rPr>
                <w:rFonts w:eastAsia="MS Mincho"/>
              </w:rPr>
            </w:pPr>
          </w:p>
        </w:tc>
        <w:tc>
          <w:tcPr>
            <w:tcW w:w="867" w:type="dxa"/>
            <w:shd w:val="clear" w:color="auto" w:fill="auto"/>
          </w:tcPr>
          <w:p w14:paraId="23311EB1" w14:textId="77777777" w:rsidR="00601E4F" w:rsidRPr="00EF5447" w:rsidRDefault="00601E4F" w:rsidP="0027053A">
            <w:pPr>
              <w:pStyle w:val="TAC"/>
            </w:pPr>
            <w:r w:rsidRPr="00EF5447">
              <w:rPr>
                <w:rFonts w:cs="Arial"/>
              </w:rPr>
              <w:t>1</w:t>
            </w:r>
          </w:p>
        </w:tc>
        <w:tc>
          <w:tcPr>
            <w:tcW w:w="1066" w:type="dxa"/>
            <w:shd w:val="clear" w:color="auto" w:fill="auto"/>
            <w:noWrap/>
          </w:tcPr>
          <w:p w14:paraId="2E7340BF" w14:textId="77777777" w:rsidR="00601E4F" w:rsidRPr="00EF5447" w:rsidRDefault="00601E4F" w:rsidP="0027053A">
            <w:pPr>
              <w:pStyle w:val="TAC"/>
            </w:pPr>
            <w:r w:rsidRPr="00EF5447">
              <w:rPr>
                <w:rFonts w:eastAsia="Malgun Gothic" w:cs="Arial"/>
                <w:szCs w:val="18"/>
                <w:lang w:eastAsia="ko-KR"/>
              </w:rPr>
              <w:t>1955</w:t>
            </w:r>
          </w:p>
        </w:tc>
        <w:tc>
          <w:tcPr>
            <w:tcW w:w="747" w:type="dxa"/>
            <w:shd w:val="clear" w:color="auto" w:fill="auto"/>
            <w:noWrap/>
          </w:tcPr>
          <w:p w14:paraId="1687AE10" w14:textId="77777777" w:rsidR="00601E4F" w:rsidRPr="00EF5447" w:rsidRDefault="00601E4F" w:rsidP="0027053A">
            <w:pPr>
              <w:pStyle w:val="TAC"/>
            </w:pPr>
            <w:r w:rsidRPr="00EF5447">
              <w:rPr>
                <w:rFonts w:eastAsia="Malgun Gothic" w:cs="Arial"/>
                <w:szCs w:val="18"/>
                <w:lang w:eastAsia="ko-KR"/>
              </w:rPr>
              <w:t>5</w:t>
            </w:r>
          </w:p>
        </w:tc>
        <w:tc>
          <w:tcPr>
            <w:tcW w:w="1142" w:type="dxa"/>
            <w:shd w:val="clear" w:color="auto" w:fill="auto"/>
            <w:noWrap/>
          </w:tcPr>
          <w:p w14:paraId="6E2D6B02" w14:textId="77777777" w:rsidR="00601E4F" w:rsidRPr="00EF5447" w:rsidRDefault="00601E4F" w:rsidP="0027053A">
            <w:pPr>
              <w:pStyle w:val="TAC"/>
            </w:pPr>
            <w:r w:rsidRPr="00EF5447">
              <w:rPr>
                <w:rFonts w:eastAsia="Malgun Gothic" w:cs="Arial"/>
                <w:szCs w:val="18"/>
                <w:lang w:eastAsia="ko-KR"/>
              </w:rPr>
              <w:t>25</w:t>
            </w:r>
          </w:p>
        </w:tc>
        <w:tc>
          <w:tcPr>
            <w:tcW w:w="1299" w:type="dxa"/>
            <w:shd w:val="clear" w:color="auto" w:fill="auto"/>
            <w:noWrap/>
          </w:tcPr>
          <w:p w14:paraId="5F6F2BB4" w14:textId="77777777" w:rsidR="00601E4F" w:rsidRPr="00EF5447" w:rsidRDefault="00601E4F" w:rsidP="0027053A">
            <w:pPr>
              <w:pStyle w:val="TAC"/>
            </w:pPr>
            <w:r w:rsidRPr="00EF5447">
              <w:rPr>
                <w:rFonts w:eastAsia="Malgun Gothic" w:cs="Arial"/>
                <w:szCs w:val="18"/>
                <w:lang w:eastAsia="ko-KR"/>
              </w:rPr>
              <w:t>2145</w:t>
            </w:r>
          </w:p>
        </w:tc>
        <w:tc>
          <w:tcPr>
            <w:tcW w:w="752" w:type="dxa"/>
            <w:shd w:val="clear" w:color="auto" w:fill="auto"/>
          </w:tcPr>
          <w:p w14:paraId="46EC7B85" w14:textId="77777777" w:rsidR="00601E4F" w:rsidRPr="00EF5447" w:rsidRDefault="00601E4F" w:rsidP="0027053A">
            <w:pPr>
              <w:pStyle w:val="TAC"/>
            </w:pPr>
            <w:r w:rsidRPr="00EF5447">
              <w:rPr>
                <w:rFonts w:cs="Arial"/>
              </w:rPr>
              <w:t>8.2</w:t>
            </w:r>
          </w:p>
        </w:tc>
        <w:tc>
          <w:tcPr>
            <w:tcW w:w="1248" w:type="dxa"/>
            <w:shd w:val="clear" w:color="auto" w:fill="auto"/>
          </w:tcPr>
          <w:p w14:paraId="794B8311" w14:textId="77777777" w:rsidR="00601E4F" w:rsidRPr="00EF5447" w:rsidRDefault="00601E4F" w:rsidP="0027053A">
            <w:pPr>
              <w:pStyle w:val="TAC"/>
            </w:pPr>
            <w:r w:rsidRPr="00EF5447">
              <w:rPr>
                <w:rFonts w:cs="Arial"/>
              </w:rPr>
              <w:t>IMD4</w:t>
            </w:r>
          </w:p>
        </w:tc>
      </w:tr>
      <w:tr w:rsidR="00601E4F" w:rsidRPr="00EF5447" w14:paraId="07B62FE4" w14:textId="77777777" w:rsidTr="0027053A">
        <w:trPr>
          <w:trHeight w:val="54"/>
          <w:jc w:val="center"/>
        </w:trPr>
        <w:tc>
          <w:tcPr>
            <w:tcW w:w="2258" w:type="dxa"/>
            <w:tcBorders>
              <w:top w:val="single" w:sz="4" w:space="0" w:color="auto"/>
              <w:bottom w:val="nil"/>
            </w:tcBorders>
            <w:shd w:val="clear" w:color="auto" w:fill="auto"/>
          </w:tcPr>
          <w:p w14:paraId="75A167F8" w14:textId="77777777" w:rsidR="00601E4F" w:rsidRPr="00EF5447" w:rsidRDefault="00601E4F" w:rsidP="0027053A">
            <w:pPr>
              <w:pStyle w:val="TAC"/>
              <w:rPr>
                <w:rFonts w:eastAsia="MS Mincho"/>
              </w:rPr>
            </w:pPr>
            <w:r w:rsidRPr="00EF5447">
              <w:t>DC_1A_n8</w:t>
            </w:r>
            <w:r w:rsidRPr="00EF5447">
              <w:rPr>
                <w:rFonts w:eastAsia="Malgun Gothic"/>
              </w:rPr>
              <w:t>A-n</w:t>
            </w:r>
            <w:r w:rsidRPr="00EF5447">
              <w:t>40A</w:t>
            </w:r>
          </w:p>
        </w:tc>
        <w:tc>
          <w:tcPr>
            <w:tcW w:w="867" w:type="dxa"/>
            <w:shd w:val="clear" w:color="auto" w:fill="auto"/>
          </w:tcPr>
          <w:p w14:paraId="4C1E7F7E" w14:textId="77777777" w:rsidR="00601E4F" w:rsidRPr="00EF5447" w:rsidRDefault="00601E4F" w:rsidP="0027053A">
            <w:pPr>
              <w:pStyle w:val="TAC"/>
              <w:rPr>
                <w:rFonts w:cs="Arial"/>
              </w:rPr>
            </w:pPr>
            <w:r w:rsidRPr="00EF5447">
              <w:t>1</w:t>
            </w:r>
          </w:p>
        </w:tc>
        <w:tc>
          <w:tcPr>
            <w:tcW w:w="1066" w:type="dxa"/>
            <w:shd w:val="clear" w:color="auto" w:fill="auto"/>
            <w:noWrap/>
          </w:tcPr>
          <w:p w14:paraId="490DDBEA" w14:textId="77777777" w:rsidR="00601E4F" w:rsidRPr="00EF5447" w:rsidRDefault="00601E4F" w:rsidP="0027053A">
            <w:pPr>
              <w:pStyle w:val="TAC"/>
              <w:rPr>
                <w:rFonts w:eastAsia="Malgun Gothic" w:cs="Arial"/>
                <w:szCs w:val="18"/>
                <w:lang w:eastAsia="ko-KR"/>
              </w:rPr>
            </w:pPr>
            <w:r w:rsidRPr="00EF5447">
              <w:t>1930</w:t>
            </w:r>
          </w:p>
        </w:tc>
        <w:tc>
          <w:tcPr>
            <w:tcW w:w="747" w:type="dxa"/>
            <w:shd w:val="clear" w:color="auto" w:fill="auto"/>
            <w:noWrap/>
          </w:tcPr>
          <w:p w14:paraId="33BA835D" w14:textId="77777777" w:rsidR="00601E4F" w:rsidRPr="00EF5447" w:rsidRDefault="00601E4F" w:rsidP="0027053A">
            <w:pPr>
              <w:pStyle w:val="TAC"/>
              <w:rPr>
                <w:rFonts w:eastAsia="Malgun Gothic" w:cs="Arial"/>
                <w:szCs w:val="18"/>
                <w:lang w:eastAsia="ko-KR"/>
              </w:rPr>
            </w:pPr>
            <w:r w:rsidRPr="00EF5447">
              <w:t>5</w:t>
            </w:r>
          </w:p>
        </w:tc>
        <w:tc>
          <w:tcPr>
            <w:tcW w:w="1142" w:type="dxa"/>
            <w:shd w:val="clear" w:color="auto" w:fill="auto"/>
            <w:noWrap/>
          </w:tcPr>
          <w:p w14:paraId="154E5B15" w14:textId="77777777" w:rsidR="00601E4F" w:rsidRPr="00EF5447" w:rsidRDefault="00601E4F" w:rsidP="0027053A">
            <w:pPr>
              <w:pStyle w:val="TAC"/>
              <w:rPr>
                <w:rFonts w:eastAsia="Malgun Gothic" w:cs="Arial"/>
                <w:szCs w:val="18"/>
                <w:lang w:eastAsia="ko-KR"/>
              </w:rPr>
            </w:pPr>
            <w:r w:rsidRPr="00EF5447">
              <w:t>25</w:t>
            </w:r>
          </w:p>
        </w:tc>
        <w:tc>
          <w:tcPr>
            <w:tcW w:w="1299" w:type="dxa"/>
            <w:shd w:val="clear" w:color="auto" w:fill="auto"/>
            <w:noWrap/>
          </w:tcPr>
          <w:p w14:paraId="7A08F55D" w14:textId="77777777" w:rsidR="00601E4F" w:rsidRPr="00EF5447" w:rsidRDefault="00601E4F" w:rsidP="0027053A">
            <w:pPr>
              <w:pStyle w:val="TAC"/>
              <w:rPr>
                <w:rFonts w:eastAsia="Malgun Gothic" w:cs="Arial"/>
                <w:szCs w:val="18"/>
                <w:lang w:eastAsia="ko-KR"/>
              </w:rPr>
            </w:pPr>
            <w:r w:rsidRPr="00EF5447">
              <w:t>2120</w:t>
            </w:r>
          </w:p>
        </w:tc>
        <w:tc>
          <w:tcPr>
            <w:tcW w:w="752" w:type="dxa"/>
            <w:shd w:val="clear" w:color="auto" w:fill="auto"/>
          </w:tcPr>
          <w:p w14:paraId="44B9EE97" w14:textId="77777777" w:rsidR="00601E4F" w:rsidRPr="00EF5447" w:rsidRDefault="00601E4F" w:rsidP="0027053A">
            <w:pPr>
              <w:pStyle w:val="TAC"/>
              <w:rPr>
                <w:rFonts w:cs="Arial"/>
              </w:rPr>
            </w:pPr>
            <w:r w:rsidRPr="00EF5447">
              <w:t>N/A</w:t>
            </w:r>
          </w:p>
        </w:tc>
        <w:tc>
          <w:tcPr>
            <w:tcW w:w="1248" w:type="dxa"/>
            <w:shd w:val="clear" w:color="auto" w:fill="auto"/>
          </w:tcPr>
          <w:p w14:paraId="2C02EFCC" w14:textId="77777777" w:rsidR="00601E4F" w:rsidRPr="00EF5447" w:rsidRDefault="00601E4F" w:rsidP="0027053A">
            <w:pPr>
              <w:pStyle w:val="TAC"/>
              <w:rPr>
                <w:rFonts w:cs="Arial"/>
              </w:rPr>
            </w:pPr>
            <w:r w:rsidRPr="00EF5447">
              <w:rPr>
                <w:szCs w:val="24"/>
              </w:rPr>
              <w:t>N/A</w:t>
            </w:r>
          </w:p>
        </w:tc>
      </w:tr>
      <w:tr w:rsidR="00601E4F" w:rsidRPr="00EF5447" w14:paraId="0598CDC6" w14:textId="77777777" w:rsidTr="0027053A">
        <w:trPr>
          <w:trHeight w:val="54"/>
          <w:jc w:val="center"/>
        </w:trPr>
        <w:tc>
          <w:tcPr>
            <w:tcW w:w="2258" w:type="dxa"/>
            <w:tcBorders>
              <w:top w:val="nil"/>
              <w:bottom w:val="nil"/>
            </w:tcBorders>
            <w:shd w:val="clear" w:color="auto" w:fill="auto"/>
          </w:tcPr>
          <w:p w14:paraId="7357FBF1" w14:textId="77777777" w:rsidR="00601E4F" w:rsidRPr="00EF5447" w:rsidRDefault="00601E4F" w:rsidP="0027053A">
            <w:pPr>
              <w:pStyle w:val="TAC"/>
              <w:rPr>
                <w:rFonts w:eastAsia="MS Mincho"/>
              </w:rPr>
            </w:pPr>
          </w:p>
        </w:tc>
        <w:tc>
          <w:tcPr>
            <w:tcW w:w="867" w:type="dxa"/>
            <w:shd w:val="clear" w:color="auto" w:fill="auto"/>
          </w:tcPr>
          <w:p w14:paraId="11693CA6" w14:textId="77777777" w:rsidR="00601E4F" w:rsidRPr="00EF5447" w:rsidRDefault="00601E4F" w:rsidP="0027053A">
            <w:pPr>
              <w:pStyle w:val="TAC"/>
              <w:rPr>
                <w:rFonts w:cs="Arial"/>
              </w:rPr>
            </w:pPr>
            <w:r w:rsidRPr="00EF5447">
              <w:t>n8</w:t>
            </w:r>
          </w:p>
        </w:tc>
        <w:tc>
          <w:tcPr>
            <w:tcW w:w="1066" w:type="dxa"/>
            <w:shd w:val="clear" w:color="auto" w:fill="auto"/>
            <w:noWrap/>
          </w:tcPr>
          <w:p w14:paraId="0D485598" w14:textId="77777777" w:rsidR="00601E4F" w:rsidRPr="00EF5447" w:rsidRDefault="00601E4F" w:rsidP="0027053A">
            <w:pPr>
              <w:pStyle w:val="TAC"/>
              <w:rPr>
                <w:rFonts w:eastAsia="Malgun Gothic" w:cs="Arial"/>
                <w:szCs w:val="18"/>
                <w:lang w:eastAsia="ko-KR"/>
              </w:rPr>
            </w:pPr>
            <w:r w:rsidRPr="00EF5447">
              <w:t>885</w:t>
            </w:r>
          </w:p>
        </w:tc>
        <w:tc>
          <w:tcPr>
            <w:tcW w:w="747" w:type="dxa"/>
            <w:shd w:val="clear" w:color="auto" w:fill="auto"/>
            <w:noWrap/>
          </w:tcPr>
          <w:p w14:paraId="2B085EEB" w14:textId="77777777" w:rsidR="00601E4F" w:rsidRPr="00EF5447" w:rsidRDefault="00601E4F" w:rsidP="0027053A">
            <w:pPr>
              <w:pStyle w:val="TAC"/>
              <w:rPr>
                <w:rFonts w:eastAsia="Malgun Gothic" w:cs="Arial"/>
                <w:szCs w:val="18"/>
                <w:lang w:eastAsia="ko-KR"/>
              </w:rPr>
            </w:pPr>
            <w:r w:rsidRPr="00EF5447">
              <w:t>5</w:t>
            </w:r>
          </w:p>
        </w:tc>
        <w:tc>
          <w:tcPr>
            <w:tcW w:w="1142" w:type="dxa"/>
            <w:shd w:val="clear" w:color="auto" w:fill="auto"/>
            <w:noWrap/>
          </w:tcPr>
          <w:p w14:paraId="7B2E27C6" w14:textId="77777777" w:rsidR="00601E4F" w:rsidRPr="00EF5447" w:rsidRDefault="00601E4F" w:rsidP="0027053A">
            <w:pPr>
              <w:pStyle w:val="TAC"/>
              <w:rPr>
                <w:rFonts w:eastAsia="Malgun Gothic" w:cs="Arial"/>
                <w:szCs w:val="18"/>
                <w:lang w:eastAsia="ko-KR"/>
              </w:rPr>
            </w:pPr>
            <w:r w:rsidRPr="00EF5447">
              <w:t>25</w:t>
            </w:r>
          </w:p>
        </w:tc>
        <w:tc>
          <w:tcPr>
            <w:tcW w:w="1299" w:type="dxa"/>
            <w:shd w:val="clear" w:color="auto" w:fill="auto"/>
            <w:noWrap/>
          </w:tcPr>
          <w:p w14:paraId="34B8BEEE" w14:textId="77777777" w:rsidR="00601E4F" w:rsidRPr="00EF5447" w:rsidRDefault="00601E4F" w:rsidP="0027053A">
            <w:pPr>
              <w:pStyle w:val="TAC"/>
              <w:rPr>
                <w:rFonts w:eastAsia="Malgun Gothic" w:cs="Arial"/>
                <w:szCs w:val="18"/>
                <w:lang w:eastAsia="ko-KR"/>
              </w:rPr>
            </w:pPr>
            <w:r w:rsidRPr="00EF5447">
              <w:t>930</w:t>
            </w:r>
          </w:p>
        </w:tc>
        <w:tc>
          <w:tcPr>
            <w:tcW w:w="752" w:type="dxa"/>
            <w:shd w:val="clear" w:color="auto" w:fill="auto"/>
          </w:tcPr>
          <w:p w14:paraId="2E818ECC" w14:textId="77777777" w:rsidR="00601E4F" w:rsidRPr="00EF5447" w:rsidRDefault="00601E4F" w:rsidP="0027053A">
            <w:pPr>
              <w:pStyle w:val="TAC"/>
              <w:rPr>
                <w:rFonts w:cs="Arial"/>
              </w:rPr>
            </w:pPr>
            <w:r w:rsidRPr="00EF5447">
              <w:t>8.0</w:t>
            </w:r>
          </w:p>
        </w:tc>
        <w:tc>
          <w:tcPr>
            <w:tcW w:w="1248" w:type="dxa"/>
            <w:shd w:val="clear" w:color="auto" w:fill="auto"/>
          </w:tcPr>
          <w:p w14:paraId="3B4FF5E3" w14:textId="77777777" w:rsidR="00601E4F" w:rsidRPr="00EF5447" w:rsidRDefault="00601E4F" w:rsidP="0027053A">
            <w:pPr>
              <w:pStyle w:val="TAC"/>
              <w:rPr>
                <w:rFonts w:cs="Arial"/>
              </w:rPr>
            </w:pPr>
            <w:r w:rsidRPr="00EF5447">
              <w:rPr>
                <w:szCs w:val="24"/>
              </w:rPr>
              <w:t>IMD4</w:t>
            </w:r>
          </w:p>
        </w:tc>
      </w:tr>
      <w:tr w:rsidR="00601E4F" w:rsidRPr="00EF5447" w14:paraId="69174C54" w14:textId="77777777" w:rsidTr="0027053A">
        <w:trPr>
          <w:trHeight w:val="54"/>
          <w:jc w:val="center"/>
        </w:trPr>
        <w:tc>
          <w:tcPr>
            <w:tcW w:w="2258" w:type="dxa"/>
            <w:tcBorders>
              <w:top w:val="nil"/>
              <w:bottom w:val="single" w:sz="4" w:space="0" w:color="auto"/>
            </w:tcBorders>
            <w:shd w:val="clear" w:color="auto" w:fill="auto"/>
          </w:tcPr>
          <w:p w14:paraId="521AE345" w14:textId="77777777" w:rsidR="00601E4F" w:rsidRPr="00EF5447" w:rsidRDefault="00601E4F" w:rsidP="0027053A">
            <w:pPr>
              <w:pStyle w:val="TAC"/>
              <w:rPr>
                <w:rFonts w:eastAsia="MS Mincho"/>
              </w:rPr>
            </w:pPr>
          </w:p>
        </w:tc>
        <w:tc>
          <w:tcPr>
            <w:tcW w:w="867" w:type="dxa"/>
            <w:shd w:val="clear" w:color="auto" w:fill="auto"/>
          </w:tcPr>
          <w:p w14:paraId="6C8DACB3" w14:textId="77777777" w:rsidR="00601E4F" w:rsidRPr="00EF5447" w:rsidRDefault="00601E4F" w:rsidP="0027053A">
            <w:pPr>
              <w:pStyle w:val="TAC"/>
              <w:rPr>
                <w:rFonts w:cs="Arial"/>
              </w:rPr>
            </w:pPr>
            <w:r w:rsidRPr="00EF5447">
              <w:t>n40</w:t>
            </w:r>
          </w:p>
        </w:tc>
        <w:tc>
          <w:tcPr>
            <w:tcW w:w="1066" w:type="dxa"/>
            <w:shd w:val="clear" w:color="auto" w:fill="auto"/>
            <w:noWrap/>
          </w:tcPr>
          <w:p w14:paraId="122738AE" w14:textId="77777777" w:rsidR="00601E4F" w:rsidRPr="00EF5447" w:rsidRDefault="00601E4F" w:rsidP="0027053A">
            <w:pPr>
              <w:pStyle w:val="TAC"/>
              <w:rPr>
                <w:rFonts w:eastAsia="Malgun Gothic" w:cs="Arial"/>
                <w:szCs w:val="18"/>
                <w:lang w:eastAsia="ko-KR"/>
              </w:rPr>
            </w:pPr>
            <w:r w:rsidRPr="00EF5447">
              <w:t>2395</w:t>
            </w:r>
          </w:p>
        </w:tc>
        <w:tc>
          <w:tcPr>
            <w:tcW w:w="747" w:type="dxa"/>
            <w:shd w:val="clear" w:color="auto" w:fill="auto"/>
            <w:noWrap/>
          </w:tcPr>
          <w:p w14:paraId="05B62330" w14:textId="77777777" w:rsidR="00601E4F" w:rsidRPr="00EF5447" w:rsidRDefault="00601E4F" w:rsidP="0027053A">
            <w:pPr>
              <w:pStyle w:val="TAC"/>
              <w:rPr>
                <w:rFonts w:eastAsia="Malgun Gothic" w:cs="Arial"/>
                <w:szCs w:val="18"/>
                <w:lang w:eastAsia="ko-KR"/>
              </w:rPr>
            </w:pPr>
            <w:r w:rsidRPr="00EF5447">
              <w:t>5</w:t>
            </w:r>
          </w:p>
        </w:tc>
        <w:tc>
          <w:tcPr>
            <w:tcW w:w="1142" w:type="dxa"/>
            <w:shd w:val="clear" w:color="auto" w:fill="auto"/>
            <w:noWrap/>
          </w:tcPr>
          <w:p w14:paraId="37708FDA" w14:textId="77777777" w:rsidR="00601E4F" w:rsidRPr="00EF5447" w:rsidRDefault="00601E4F" w:rsidP="0027053A">
            <w:pPr>
              <w:pStyle w:val="TAC"/>
              <w:rPr>
                <w:rFonts w:eastAsia="Malgun Gothic" w:cs="Arial"/>
                <w:szCs w:val="18"/>
                <w:lang w:eastAsia="ko-KR"/>
              </w:rPr>
            </w:pPr>
            <w:r w:rsidRPr="00EF5447">
              <w:t>25</w:t>
            </w:r>
          </w:p>
        </w:tc>
        <w:tc>
          <w:tcPr>
            <w:tcW w:w="1299" w:type="dxa"/>
            <w:shd w:val="clear" w:color="auto" w:fill="auto"/>
            <w:noWrap/>
          </w:tcPr>
          <w:p w14:paraId="744B6680" w14:textId="77777777" w:rsidR="00601E4F" w:rsidRPr="00EF5447" w:rsidRDefault="00601E4F" w:rsidP="0027053A">
            <w:pPr>
              <w:pStyle w:val="TAC"/>
              <w:rPr>
                <w:rFonts w:eastAsia="Malgun Gothic" w:cs="Arial"/>
                <w:szCs w:val="18"/>
                <w:lang w:eastAsia="ko-KR"/>
              </w:rPr>
            </w:pPr>
            <w:r w:rsidRPr="00EF5447">
              <w:t>2395</w:t>
            </w:r>
          </w:p>
        </w:tc>
        <w:tc>
          <w:tcPr>
            <w:tcW w:w="752" w:type="dxa"/>
            <w:shd w:val="clear" w:color="auto" w:fill="auto"/>
          </w:tcPr>
          <w:p w14:paraId="0BA82135" w14:textId="77777777" w:rsidR="00601E4F" w:rsidRPr="00EF5447" w:rsidRDefault="00601E4F" w:rsidP="0027053A">
            <w:pPr>
              <w:pStyle w:val="TAC"/>
              <w:rPr>
                <w:rFonts w:cs="Arial"/>
              </w:rPr>
            </w:pPr>
            <w:r w:rsidRPr="00EF5447">
              <w:t>N/A</w:t>
            </w:r>
          </w:p>
        </w:tc>
        <w:tc>
          <w:tcPr>
            <w:tcW w:w="1248" w:type="dxa"/>
            <w:shd w:val="clear" w:color="auto" w:fill="auto"/>
          </w:tcPr>
          <w:p w14:paraId="4C0EA686" w14:textId="77777777" w:rsidR="00601E4F" w:rsidRPr="00EF5447" w:rsidRDefault="00601E4F" w:rsidP="0027053A">
            <w:pPr>
              <w:pStyle w:val="TAC"/>
              <w:rPr>
                <w:rFonts w:cs="Arial"/>
              </w:rPr>
            </w:pPr>
            <w:r w:rsidRPr="00EF5447">
              <w:rPr>
                <w:szCs w:val="24"/>
              </w:rPr>
              <w:t>N/A</w:t>
            </w:r>
          </w:p>
        </w:tc>
      </w:tr>
      <w:tr w:rsidR="00601E4F" w:rsidRPr="00EF5447" w14:paraId="730661ED" w14:textId="77777777" w:rsidTr="0027053A">
        <w:trPr>
          <w:trHeight w:val="54"/>
          <w:jc w:val="center"/>
        </w:trPr>
        <w:tc>
          <w:tcPr>
            <w:tcW w:w="2258" w:type="dxa"/>
            <w:tcBorders>
              <w:top w:val="single" w:sz="4" w:space="0" w:color="auto"/>
              <w:bottom w:val="nil"/>
            </w:tcBorders>
            <w:shd w:val="clear" w:color="auto" w:fill="auto"/>
          </w:tcPr>
          <w:p w14:paraId="3DD810B3" w14:textId="77777777" w:rsidR="00601E4F" w:rsidRPr="00EF5447" w:rsidRDefault="00601E4F" w:rsidP="0027053A">
            <w:pPr>
              <w:pStyle w:val="TAC"/>
              <w:rPr>
                <w:rFonts w:eastAsia="MS Mincho"/>
              </w:rPr>
            </w:pPr>
            <w:r w:rsidRPr="00EF5447">
              <w:t>DC_1A_n8A-n78A</w:t>
            </w:r>
          </w:p>
        </w:tc>
        <w:tc>
          <w:tcPr>
            <w:tcW w:w="867" w:type="dxa"/>
            <w:shd w:val="clear" w:color="auto" w:fill="auto"/>
          </w:tcPr>
          <w:p w14:paraId="2505893B" w14:textId="77777777" w:rsidR="00601E4F" w:rsidRPr="00EF5447" w:rsidRDefault="00601E4F" w:rsidP="0027053A">
            <w:pPr>
              <w:pStyle w:val="TAC"/>
              <w:rPr>
                <w:rFonts w:cs="Arial"/>
              </w:rPr>
            </w:pPr>
            <w:r w:rsidRPr="00EF5447">
              <w:t>1</w:t>
            </w:r>
          </w:p>
        </w:tc>
        <w:tc>
          <w:tcPr>
            <w:tcW w:w="1066" w:type="dxa"/>
            <w:shd w:val="clear" w:color="auto" w:fill="auto"/>
            <w:noWrap/>
          </w:tcPr>
          <w:p w14:paraId="606E6CFB" w14:textId="77777777" w:rsidR="00601E4F" w:rsidRPr="00EF5447" w:rsidRDefault="00601E4F" w:rsidP="0027053A">
            <w:pPr>
              <w:pStyle w:val="TAC"/>
              <w:rPr>
                <w:rFonts w:eastAsia="Malgun Gothic" w:cs="Arial"/>
                <w:szCs w:val="18"/>
                <w:lang w:eastAsia="ko-KR"/>
              </w:rPr>
            </w:pPr>
            <w:r w:rsidRPr="00EF5447">
              <w:t>1945</w:t>
            </w:r>
          </w:p>
        </w:tc>
        <w:tc>
          <w:tcPr>
            <w:tcW w:w="747" w:type="dxa"/>
            <w:shd w:val="clear" w:color="auto" w:fill="auto"/>
            <w:noWrap/>
          </w:tcPr>
          <w:p w14:paraId="0757BD24" w14:textId="77777777" w:rsidR="00601E4F" w:rsidRPr="00EF5447" w:rsidRDefault="00601E4F" w:rsidP="0027053A">
            <w:pPr>
              <w:pStyle w:val="TAC"/>
              <w:rPr>
                <w:rFonts w:eastAsia="Malgun Gothic" w:cs="Arial"/>
                <w:szCs w:val="18"/>
                <w:lang w:eastAsia="ko-KR"/>
              </w:rPr>
            </w:pPr>
            <w:r w:rsidRPr="00EF5447">
              <w:t>5</w:t>
            </w:r>
          </w:p>
        </w:tc>
        <w:tc>
          <w:tcPr>
            <w:tcW w:w="1142" w:type="dxa"/>
            <w:shd w:val="clear" w:color="auto" w:fill="auto"/>
            <w:noWrap/>
          </w:tcPr>
          <w:p w14:paraId="4BFFCD64" w14:textId="77777777" w:rsidR="00601E4F" w:rsidRPr="00EF5447" w:rsidRDefault="00601E4F" w:rsidP="0027053A">
            <w:pPr>
              <w:pStyle w:val="TAC"/>
              <w:rPr>
                <w:rFonts w:eastAsia="Malgun Gothic" w:cs="Arial"/>
                <w:szCs w:val="18"/>
                <w:lang w:eastAsia="ko-KR"/>
              </w:rPr>
            </w:pPr>
            <w:r w:rsidRPr="00EF5447">
              <w:t>25</w:t>
            </w:r>
          </w:p>
        </w:tc>
        <w:tc>
          <w:tcPr>
            <w:tcW w:w="1299" w:type="dxa"/>
            <w:shd w:val="clear" w:color="auto" w:fill="auto"/>
            <w:noWrap/>
          </w:tcPr>
          <w:p w14:paraId="2F7761D3" w14:textId="77777777" w:rsidR="00601E4F" w:rsidRPr="00EF5447" w:rsidRDefault="00601E4F" w:rsidP="0027053A">
            <w:pPr>
              <w:pStyle w:val="TAC"/>
              <w:rPr>
                <w:rFonts w:eastAsia="Malgun Gothic" w:cs="Arial"/>
                <w:szCs w:val="18"/>
                <w:lang w:eastAsia="ko-KR"/>
              </w:rPr>
            </w:pPr>
            <w:r w:rsidRPr="00EF5447">
              <w:t>2135</w:t>
            </w:r>
          </w:p>
        </w:tc>
        <w:tc>
          <w:tcPr>
            <w:tcW w:w="752" w:type="dxa"/>
            <w:shd w:val="clear" w:color="auto" w:fill="auto"/>
          </w:tcPr>
          <w:p w14:paraId="11F0B618" w14:textId="77777777" w:rsidR="00601E4F" w:rsidRPr="00EF5447" w:rsidRDefault="00601E4F" w:rsidP="0027053A">
            <w:pPr>
              <w:pStyle w:val="TAC"/>
              <w:rPr>
                <w:rFonts w:cs="Arial"/>
              </w:rPr>
            </w:pPr>
            <w:r w:rsidRPr="00EF5447">
              <w:rPr>
                <w:rFonts w:cs="Arial"/>
              </w:rPr>
              <w:t>N/A</w:t>
            </w:r>
          </w:p>
        </w:tc>
        <w:tc>
          <w:tcPr>
            <w:tcW w:w="1248" w:type="dxa"/>
            <w:shd w:val="clear" w:color="auto" w:fill="auto"/>
          </w:tcPr>
          <w:p w14:paraId="5A867369" w14:textId="77777777" w:rsidR="00601E4F" w:rsidRPr="00EF5447" w:rsidRDefault="00601E4F" w:rsidP="0027053A">
            <w:pPr>
              <w:pStyle w:val="TAC"/>
              <w:rPr>
                <w:rFonts w:cs="Arial"/>
              </w:rPr>
            </w:pPr>
            <w:r w:rsidRPr="00EF5447">
              <w:rPr>
                <w:rFonts w:cs="Arial"/>
              </w:rPr>
              <w:t>N/A</w:t>
            </w:r>
          </w:p>
        </w:tc>
      </w:tr>
      <w:tr w:rsidR="00601E4F" w:rsidRPr="00EF5447" w14:paraId="35F3D2EB" w14:textId="77777777" w:rsidTr="0027053A">
        <w:trPr>
          <w:trHeight w:val="54"/>
          <w:jc w:val="center"/>
        </w:trPr>
        <w:tc>
          <w:tcPr>
            <w:tcW w:w="2258" w:type="dxa"/>
            <w:tcBorders>
              <w:top w:val="nil"/>
              <w:bottom w:val="nil"/>
            </w:tcBorders>
            <w:shd w:val="clear" w:color="auto" w:fill="auto"/>
          </w:tcPr>
          <w:p w14:paraId="56E7B8AF" w14:textId="77777777" w:rsidR="00601E4F" w:rsidRPr="00EF5447" w:rsidRDefault="00601E4F" w:rsidP="0027053A">
            <w:pPr>
              <w:pStyle w:val="TAC"/>
              <w:rPr>
                <w:rFonts w:eastAsia="MS Mincho"/>
              </w:rPr>
            </w:pPr>
          </w:p>
        </w:tc>
        <w:tc>
          <w:tcPr>
            <w:tcW w:w="867" w:type="dxa"/>
            <w:shd w:val="clear" w:color="auto" w:fill="auto"/>
          </w:tcPr>
          <w:p w14:paraId="12A4E785" w14:textId="77777777" w:rsidR="00601E4F" w:rsidRPr="00EF5447" w:rsidRDefault="00601E4F" w:rsidP="0027053A">
            <w:pPr>
              <w:pStyle w:val="TAC"/>
              <w:rPr>
                <w:rFonts w:cs="Arial"/>
              </w:rPr>
            </w:pPr>
            <w:r w:rsidRPr="00EF5447">
              <w:t>n8</w:t>
            </w:r>
          </w:p>
        </w:tc>
        <w:tc>
          <w:tcPr>
            <w:tcW w:w="1066" w:type="dxa"/>
            <w:shd w:val="clear" w:color="auto" w:fill="auto"/>
            <w:noWrap/>
          </w:tcPr>
          <w:p w14:paraId="5B5299E7" w14:textId="77777777" w:rsidR="00601E4F" w:rsidRPr="00EF5447" w:rsidRDefault="00601E4F" w:rsidP="0027053A">
            <w:pPr>
              <w:pStyle w:val="TAC"/>
              <w:rPr>
                <w:rFonts w:eastAsia="Malgun Gothic" w:cs="Arial"/>
                <w:szCs w:val="18"/>
                <w:lang w:eastAsia="ko-KR"/>
              </w:rPr>
            </w:pPr>
            <w:r w:rsidRPr="00EF5447">
              <w:t>900</w:t>
            </w:r>
          </w:p>
        </w:tc>
        <w:tc>
          <w:tcPr>
            <w:tcW w:w="747" w:type="dxa"/>
            <w:shd w:val="clear" w:color="auto" w:fill="auto"/>
            <w:noWrap/>
          </w:tcPr>
          <w:p w14:paraId="0AE722CA" w14:textId="77777777" w:rsidR="00601E4F" w:rsidRPr="00EF5447" w:rsidRDefault="00601E4F" w:rsidP="0027053A">
            <w:pPr>
              <w:pStyle w:val="TAC"/>
              <w:rPr>
                <w:rFonts w:eastAsia="Malgun Gothic" w:cs="Arial"/>
                <w:szCs w:val="18"/>
                <w:lang w:eastAsia="ko-KR"/>
              </w:rPr>
            </w:pPr>
            <w:r w:rsidRPr="00EF5447">
              <w:t>5</w:t>
            </w:r>
          </w:p>
        </w:tc>
        <w:tc>
          <w:tcPr>
            <w:tcW w:w="1142" w:type="dxa"/>
            <w:shd w:val="clear" w:color="auto" w:fill="auto"/>
            <w:noWrap/>
          </w:tcPr>
          <w:p w14:paraId="602E5A20" w14:textId="77777777" w:rsidR="00601E4F" w:rsidRPr="00EF5447" w:rsidRDefault="00601E4F" w:rsidP="0027053A">
            <w:pPr>
              <w:pStyle w:val="TAC"/>
              <w:rPr>
                <w:rFonts w:eastAsia="Malgun Gothic" w:cs="Arial"/>
                <w:szCs w:val="18"/>
                <w:lang w:eastAsia="ko-KR"/>
              </w:rPr>
            </w:pPr>
            <w:r w:rsidRPr="00EF5447">
              <w:t>25</w:t>
            </w:r>
          </w:p>
        </w:tc>
        <w:tc>
          <w:tcPr>
            <w:tcW w:w="1299" w:type="dxa"/>
            <w:shd w:val="clear" w:color="auto" w:fill="auto"/>
            <w:noWrap/>
          </w:tcPr>
          <w:p w14:paraId="6D44670C" w14:textId="77777777" w:rsidR="00601E4F" w:rsidRPr="00EF5447" w:rsidRDefault="00601E4F" w:rsidP="0027053A">
            <w:pPr>
              <w:pStyle w:val="TAC"/>
              <w:rPr>
                <w:rFonts w:eastAsia="Malgun Gothic" w:cs="Arial"/>
                <w:szCs w:val="18"/>
                <w:lang w:eastAsia="ko-KR"/>
              </w:rPr>
            </w:pPr>
            <w:r w:rsidRPr="00EF5447">
              <w:t>945</w:t>
            </w:r>
          </w:p>
        </w:tc>
        <w:tc>
          <w:tcPr>
            <w:tcW w:w="752" w:type="dxa"/>
            <w:shd w:val="clear" w:color="auto" w:fill="auto"/>
          </w:tcPr>
          <w:p w14:paraId="74322700" w14:textId="77777777" w:rsidR="00601E4F" w:rsidRPr="00EF5447" w:rsidRDefault="00601E4F" w:rsidP="0027053A">
            <w:pPr>
              <w:pStyle w:val="TAC"/>
              <w:rPr>
                <w:rFonts w:cs="Arial"/>
              </w:rPr>
            </w:pPr>
            <w:r w:rsidRPr="00EF5447">
              <w:rPr>
                <w:rFonts w:cs="Arial"/>
              </w:rPr>
              <w:t>N/A</w:t>
            </w:r>
          </w:p>
        </w:tc>
        <w:tc>
          <w:tcPr>
            <w:tcW w:w="1248" w:type="dxa"/>
            <w:shd w:val="clear" w:color="auto" w:fill="auto"/>
          </w:tcPr>
          <w:p w14:paraId="430F1DB7" w14:textId="77777777" w:rsidR="00601E4F" w:rsidRPr="00EF5447" w:rsidRDefault="00601E4F" w:rsidP="0027053A">
            <w:pPr>
              <w:pStyle w:val="TAC"/>
              <w:rPr>
                <w:rFonts w:cs="Arial"/>
              </w:rPr>
            </w:pPr>
            <w:r w:rsidRPr="00EF5447">
              <w:rPr>
                <w:rFonts w:cs="Arial"/>
              </w:rPr>
              <w:t>N/A</w:t>
            </w:r>
          </w:p>
        </w:tc>
      </w:tr>
      <w:tr w:rsidR="00601E4F" w:rsidRPr="00EF5447" w14:paraId="2A7F9689" w14:textId="77777777" w:rsidTr="0027053A">
        <w:trPr>
          <w:trHeight w:val="54"/>
          <w:jc w:val="center"/>
        </w:trPr>
        <w:tc>
          <w:tcPr>
            <w:tcW w:w="2258" w:type="dxa"/>
            <w:tcBorders>
              <w:top w:val="nil"/>
              <w:bottom w:val="nil"/>
            </w:tcBorders>
            <w:shd w:val="clear" w:color="auto" w:fill="auto"/>
          </w:tcPr>
          <w:p w14:paraId="65EF4840" w14:textId="77777777" w:rsidR="00601E4F" w:rsidRPr="00EF5447" w:rsidRDefault="00601E4F" w:rsidP="0027053A">
            <w:pPr>
              <w:pStyle w:val="TAC"/>
              <w:rPr>
                <w:rFonts w:eastAsia="MS Mincho"/>
              </w:rPr>
            </w:pPr>
          </w:p>
        </w:tc>
        <w:tc>
          <w:tcPr>
            <w:tcW w:w="867" w:type="dxa"/>
            <w:shd w:val="clear" w:color="auto" w:fill="auto"/>
          </w:tcPr>
          <w:p w14:paraId="27B3B903" w14:textId="77777777" w:rsidR="00601E4F" w:rsidRPr="00EF5447" w:rsidRDefault="00601E4F" w:rsidP="0027053A">
            <w:pPr>
              <w:pStyle w:val="TAC"/>
              <w:rPr>
                <w:rFonts w:cs="Arial"/>
              </w:rPr>
            </w:pPr>
            <w:r w:rsidRPr="00EF5447">
              <w:t>n78</w:t>
            </w:r>
          </w:p>
        </w:tc>
        <w:tc>
          <w:tcPr>
            <w:tcW w:w="1066" w:type="dxa"/>
            <w:shd w:val="clear" w:color="auto" w:fill="auto"/>
            <w:noWrap/>
          </w:tcPr>
          <w:p w14:paraId="34CD61EF" w14:textId="77777777" w:rsidR="00601E4F" w:rsidRPr="00EF5447" w:rsidRDefault="00601E4F" w:rsidP="0027053A">
            <w:pPr>
              <w:pStyle w:val="TAC"/>
              <w:rPr>
                <w:rFonts w:eastAsia="Malgun Gothic" w:cs="Arial"/>
                <w:szCs w:val="18"/>
                <w:lang w:eastAsia="ko-KR"/>
              </w:rPr>
            </w:pPr>
            <w:r w:rsidRPr="00EF5447">
              <w:t>3745</w:t>
            </w:r>
          </w:p>
        </w:tc>
        <w:tc>
          <w:tcPr>
            <w:tcW w:w="747" w:type="dxa"/>
            <w:shd w:val="clear" w:color="auto" w:fill="auto"/>
            <w:noWrap/>
          </w:tcPr>
          <w:p w14:paraId="4632F05B" w14:textId="77777777" w:rsidR="00601E4F" w:rsidRPr="00EF5447" w:rsidRDefault="00601E4F" w:rsidP="0027053A">
            <w:pPr>
              <w:pStyle w:val="TAC"/>
              <w:rPr>
                <w:rFonts w:eastAsia="Malgun Gothic" w:cs="Arial"/>
                <w:szCs w:val="18"/>
                <w:lang w:eastAsia="ko-KR"/>
              </w:rPr>
            </w:pPr>
            <w:r w:rsidRPr="00EF5447">
              <w:t>10</w:t>
            </w:r>
          </w:p>
        </w:tc>
        <w:tc>
          <w:tcPr>
            <w:tcW w:w="1142" w:type="dxa"/>
            <w:shd w:val="clear" w:color="auto" w:fill="auto"/>
            <w:noWrap/>
          </w:tcPr>
          <w:p w14:paraId="2B3BA76E" w14:textId="77777777" w:rsidR="00601E4F" w:rsidRPr="00EF5447" w:rsidRDefault="00601E4F" w:rsidP="0027053A">
            <w:pPr>
              <w:pStyle w:val="TAC"/>
              <w:rPr>
                <w:rFonts w:eastAsia="Malgun Gothic" w:cs="Arial"/>
                <w:szCs w:val="18"/>
                <w:lang w:eastAsia="ko-KR"/>
              </w:rPr>
            </w:pPr>
            <w:r>
              <w:rPr>
                <w:lang w:eastAsia="fr-FR"/>
              </w:rPr>
              <w:t>50</w:t>
            </w:r>
          </w:p>
        </w:tc>
        <w:tc>
          <w:tcPr>
            <w:tcW w:w="1299" w:type="dxa"/>
            <w:shd w:val="clear" w:color="auto" w:fill="auto"/>
            <w:noWrap/>
          </w:tcPr>
          <w:p w14:paraId="2A92EEAB" w14:textId="77777777" w:rsidR="00601E4F" w:rsidRPr="00EF5447" w:rsidRDefault="00601E4F" w:rsidP="0027053A">
            <w:pPr>
              <w:pStyle w:val="TAC"/>
              <w:rPr>
                <w:rFonts w:eastAsia="Malgun Gothic" w:cs="Arial"/>
                <w:szCs w:val="18"/>
                <w:lang w:eastAsia="ko-KR"/>
              </w:rPr>
            </w:pPr>
            <w:r w:rsidRPr="00EF5447">
              <w:t>3745</w:t>
            </w:r>
          </w:p>
        </w:tc>
        <w:tc>
          <w:tcPr>
            <w:tcW w:w="752" w:type="dxa"/>
            <w:shd w:val="clear" w:color="auto" w:fill="auto"/>
          </w:tcPr>
          <w:p w14:paraId="61DAE971" w14:textId="77777777" w:rsidR="00601E4F" w:rsidRPr="00EF5447" w:rsidRDefault="00601E4F" w:rsidP="0027053A">
            <w:pPr>
              <w:pStyle w:val="TAC"/>
              <w:rPr>
                <w:rFonts w:cs="Arial"/>
              </w:rPr>
            </w:pPr>
            <w:r w:rsidRPr="00EF5447">
              <w:rPr>
                <w:rFonts w:eastAsia="Malgun Gothic" w:cs="Arial"/>
                <w:lang w:eastAsia="ko-KR"/>
              </w:rPr>
              <w:t>14.9</w:t>
            </w:r>
          </w:p>
        </w:tc>
        <w:tc>
          <w:tcPr>
            <w:tcW w:w="1248" w:type="dxa"/>
            <w:shd w:val="clear" w:color="auto" w:fill="auto"/>
          </w:tcPr>
          <w:p w14:paraId="263A6D4B" w14:textId="77777777" w:rsidR="00601E4F" w:rsidRPr="00EF5447" w:rsidRDefault="00601E4F" w:rsidP="0027053A">
            <w:pPr>
              <w:pStyle w:val="TAC"/>
              <w:rPr>
                <w:rFonts w:cs="Arial"/>
              </w:rPr>
            </w:pPr>
            <w:r w:rsidRPr="00EF5447">
              <w:rPr>
                <w:rFonts w:eastAsia="Malgun Gothic" w:cs="Arial"/>
                <w:lang w:eastAsia="ko-KR"/>
              </w:rPr>
              <w:t>IMD3</w:t>
            </w:r>
          </w:p>
        </w:tc>
      </w:tr>
      <w:tr w:rsidR="00601E4F" w:rsidRPr="00EF5447" w14:paraId="05FB5182" w14:textId="77777777" w:rsidTr="0027053A">
        <w:trPr>
          <w:trHeight w:val="54"/>
          <w:jc w:val="center"/>
        </w:trPr>
        <w:tc>
          <w:tcPr>
            <w:tcW w:w="2258" w:type="dxa"/>
            <w:tcBorders>
              <w:top w:val="nil"/>
              <w:bottom w:val="nil"/>
            </w:tcBorders>
            <w:shd w:val="clear" w:color="auto" w:fill="auto"/>
          </w:tcPr>
          <w:p w14:paraId="7BBED9C3" w14:textId="77777777" w:rsidR="00601E4F" w:rsidRPr="00EF5447" w:rsidRDefault="00601E4F" w:rsidP="0027053A">
            <w:pPr>
              <w:pStyle w:val="TAC"/>
              <w:rPr>
                <w:rFonts w:eastAsia="MS Mincho"/>
              </w:rPr>
            </w:pPr>
          </w:p>
        </w:tc>
        <w:tc>
          <w:tcPr>
            <w:tcW w:w="867" w:type="dxa"/>
            <w:shd w:val="clear" w:color="auto" w:fill="auto"/>
          </w:tcPr>
          <w:p w14:paraId="63B4FF6E" w14:textId="77777777" w:rsidR="00601E4F" w:rsidRPr="00EF5447" w:rsidRDefault="00601E4F" w:rsidP="0027053A">
            <w:pPr>
              <w:pStyle w:val="TAC"/>
              <w:rPr>
                <w:rFonts w:cs="Arial"/>
              </w:rPr>
            </w:pPr>
            <w:r w:rsidRPr="00EF5447">
              <w:t>1</w:t>
            </w:r>
          </w:p>
        </w:tc>
        <w:tc>
          <w:tcPr>
            <w:tcW w:w="1066" w:type="dxa"/>
            <w:shd w:val="clear" w:color="auto" w:fill="auto"/>
            <w:noWrap/>
          </w:tcPr>
          <w:p w14:paraId="31B806E3" w14:textId="77777777" w:rsidR="00601E4F" w:rsidRPr="00EF5447" w:rsidRDefault="00601E4F" w:rsidP="0027053A">
            <w:pPr>
              <w:pStyle w:val="TAC"/>
              <w:rPr>
                <w:rFonts w:eastAsia="Malgun Gothic" w:cs="Arial"/>
                <w:szCs w:val="18"/>
                <w:lang w:eastAsia="ko-KR"/>
              </w:rPr>
            </w:pPr>
            <w:r w:rsidRPr="00EF5447">
              <w:t>1940</w:t>
            </w:r>
          </w:p>
        </w:tc>
        <w:tc>
          <w:tcPr>
            <w:tcW w:w="747" w:type="dxa"/>
            <w:shd w:val="clear" w:color="auto" w:fill="auto"/>
            <w:noWrap/>
          </w:tcPr>
          <w:p w14:paraId="7BED09D4" w14:textId="77777777" w:rsidR="00601E4F" w:rsidRPr="00EF5447" w:rsidRDefault="00601E4F" w:rsidP="0027053A">
            <w:pPr>
              <w:pStyle w:val="TAC"/>
              <w:rPr>
                <w:rFonts w:eastAsia="Malgun Gothic" w:cs="Arial"/>
                <w:szCs w:val="18"/>
                <w:lang w:eastAsia="ko-KR"/>
              </w:rPr>
            </w:pPr>
            <w:r w:rsidRPr="00EF5447">
              <w:t>5</w:t>
            </w:r>
          </w:p>
        </w:tc>
        <w:tc>
          <w:tcPr>
            <w:tcW w:w="1142" w:type="dxa"/>
            <w:shd w:val="clear" w:color="auto" w:fill="auto"/>
            <w:noWrap/>
          </w:tcPr>
          <w:p w14:paraId="4F9F0246" w14:textId="77777777" w:rsidR="00601E4F" w:rsidRPr="00EF5447" w:rsidRDefault="00601E4F" w:rsidP="0027053A">
            <w:pPr>
              <w:pStyle w:val="TAC"/>
              <w:rPr>
                <w:rFonts w:eastAsia="Malgun Gothic" w:cs="Arial"/>
                <w:szCs w:val="18"/>
                <w:lang w:eastAsia="ko-KR"/>
              </w:rPr>
            </w:pPr>
            <w:r w:rsidRPr="00EF5447">
              <w:t>25</w:t>
            </w:r>
          </w:p>
        </w:tc>
        <w:tc>
          <w:tcPr>
            <w:tcW w:w="1299" w:type="dxa"/>
            <w:shd w:val="clear" w:color="auto" w:fill="auto"/>
            <w:noWrap/>
          </w:tcPr>
          <w:p w14:paraId="222725CD" w14:textId="77777777" w:rsidR="00601E4F" w:rsidRPr="00EF5447" w:rsidRDefault="00601E4F" w:rsidP="0027053A">
            <w:pPr>
              <w:pStyle w:val="TAC"/>
              <w:rPr>
                <w:rFonts w:eastAsia="Malgun Gothic" w:cs="Arial"/>
                <w:szCs w:val="18"/>
                <w:lang w:eastAsia="ko-KR"/>
              </w:rPr>
            </w:pPr>
            <w:r w:rsidRPr="00EF5447">
              <w:t>2130</w:t>
            </w:r>
          </w:p>
        </w:tc>
        <w:tc>
          <w:tcPr>
            <w:tcW w:w="752" w:type="dxa"/>
            <w:shd w:val="clear" w:color="auto" w:fill="auto"/>
          </w:tcPr>
          <w:p w14:paraId="52E1F24D" w14:textId="77777777" w:rsidR="00601E4F" w:rsidRPr="00EF5447" w:rsidRDefault="00601E4F" w:rsidP="0027053A">
            <w:pPr>
              <w:pStyle w:val="TAC"/>
              <w:rPr>
                <w:rFonts w:cs="Arial"/>
              </w:rPr>
            </w:pPr>
            <w:r w:rsidRPr="00EF5447">
              <w:rPr>
                <w:rFonts w:cs="Arial"/>
              </w:rPr>
              <w:t>N/A</w:t>
            </w:r>
          </w:p>
        </w:tc>
        <w:tc>
          <w:tcPr>
            <w:tcW w:w="1248" w:type="dxa"/>
            <w:shd w:val="clear" w:color="auto" w:fill="auto"/>
          </w:tcPr>
          <w:p w14:paraId="41196317" w14:textId="77777777" w:rsidR="00601E4F" w:rsidRPr="00EF5447" w:rsidRDefault="00601E4F" w:rsidP="0027053A">
            <w:pPr>
              <w:pStyle w:val="TAC"/>
              <w:rPr>
                <w:rFonts w:cs="Arial"/>
              </w:rPr>
            </w:pPr>
            <w:r w:rsidRPr="00EF5447">
              <w:rPr>
                <w:rFonts w:cs="Arial"/>
              </w:rPr>
              <w:t>N/A</w:t>
            </w:r>
          </w:p>
        </w:tc>
      </w:tr>
      <w:tr w:rsidR="00601E4F" w:rsidRPr="00EF5447" w14:paraId="44615D1D" w14:textId="77777777" w:rsidTr="0027053A">
        <w:trPr>
          <w:trHeight w:val="54"/>
          <w:jc w:val="center"/>
        </w:trPr>
        <w:tc>
          <w:tcPr>
            <w:tcW w:w="2258" w:type="dxa"/>
            <w:tcBorders>
              <w:top w:val="nil"/>
              <w:bottom w:val="nil"/>
            </w:tcBorders>
            <w:shd w:val="clear" w:color="auto" w:fill="auto"/>
          </w:tcPr>
          <w:p w14:paraId="1572AE23" w14:textId="77777777" w:rsidR="00601E4F" w:rsidRPr="00EF5447" w:rsidRDefault="00601E4F" w:rsidP="0027053A">
            <w:pPr>
              <w:pStyle w:val="TAC"/>
              <w:rPr>
                <w:rFonts w:eastAsia="MS Mincho"/>
              </w:rPr>
            </w:pPr>
          </w:p>
        </w:tc>
        <w:tc>
          <w:tcPr>
            <w:tcW w:w="867" w:type="dxa"/>
            <w:shd w:val="clear" w:color="auto" w:fill="auto"/>
          </w:tcPr>
          <w:p w14:paraId="6B8F3A3F" w14:textId="77777777" w:rsidR="00601E4F" w:rsidRPr="00EF5447" w:rsidRDefault="00601E4F" w:rsidP="0027053A">
            <w:pPr>
              <w:pStyle w:val="TAC"/>
              <w:rPr>
                <w:rFonts w:cs="Arial"/>
              </w:rPr>
            </w:pPr>
            <w:r w:rsidRPr="00EF5447">
              <w:t>n8</w:t>
            </w:r>
          </w:p>
        </w:tc>
        <w:tc>
          <w:tcPr>
            <w:tcW w:w="1066" w:type="dxa"/>
            <w:shd w:val="clear" w:color="auto" w:fill="auto"/>
            <w:noWrap/>
          </w:tcPr>
          <w:p w14:paraId="70BA724D" w14:textId="77777777" w:rsidR="00601E4F" w:rsidRPr="00EF5447" w:rsidRDefault="00601E4F" w:rsidP="0027053A">
            <w:pPr>
              <w:pStyle w:val="TAC"/>
              <w:rPr>
                <w:rFonts w:eastAsia="Malgun Gothic" w:cs="Arial"/>
                <w:szCs w:val="18"/>
                <w:lang w:eastAsia="ko-KR"/>
              </w:rPr>
            </w:pPr>
            <w:r w:rsidRPr="00EF5447">
              <w:t>895</w:t>
            </w:r>
          </w:p>
        </w:tc>
        <w:tc>
          <w:tcPr>
            <w:tcW w:w="747" w:type="dxa"/>
            <w:shd w:val="clear" w:color="auto" w:fill="auto"/>
            <w:noWrap/>
          </w:tcPr>
          <w:p w14:paraId="3BBFF812" w14:textId="77777777" w:rsidR="00601E4F" w:rsidRPr="00EF5447" w:rsidRDefault="00601E4F" w:rsidP="0027053A">
            <w:pPr>
              <w:pStyle w:val="TAC"/>
              <w:rPr>
                <w:rFonts w:eastAsia="Malgun Gothic" w:cs="Arial"/>
                <w:szCs w:val="18"/>
                <w:lang w:eastAsia="ko-KR"/>
              </w:rPr>
            </w:pPr>
            <w:r w:rsidRPr="00EF5447">
              <w:t>5</w:t>
            </w:r>
          </w:p>
        </w:tc>
        <w:tc>
          <w:tcPr>
            <w:tcW w:w="1142" w:type="dxa"/>
            <w:shd w:val="clear" w:color="auto" w:fill="auto"/>
            <w:noWrap/>
          </w:tcPr>
          <w:p w14:paraId="4E9CAD5E" w14:textId="77777777" w:rsidR="00601E4F" w:rsidRPr="00EF5447" w:rsidRDefault="00601E4F" w:rsidP="0027053A">
            <w:pPr>
              <w:pStyle w:val="TAC"/>
              <w:rPr>
                <w:rFonts w:eastAsia="Malgun Gothic" w:cs="Arial"/>
                <w:szCs w:val="18"/>
                <w:lang w:eastAsia="ko-KR"/>
              </w:rPr>
            </w:pPr>
            <w:r w:rsidRPr="00EF5447">
              <w:t>25</w:t>
            </w:r>
          </w:p>
        </w:tc>
        <w:tc>
          <w:tcPr>
            <w:tcW w:w="1299" w:type="dxa"/>
            <w:shd w:val="clear" w:color="auto" w:fill="auto"/>
            <w:noWrap/>
          </w:tcPr>
          <w:p w14:paraId="6BB3DF64" w14:textId="77777777" w:rsidR="00601E4F" w:rsidRPr="00EF5447" w:rsidRDefault="00601E4F" w:rsidP="0027053A">
            <w:pPr>
              <w:pStyle w:val="TAC"/>
              <w:rPr>
                <w:rFonts w:eastAsia="Malgun Gothic" w:cs="Arial"/>
                <w:szCs w:val="18"/>
                <w:lang w:eastAsia="ko-KR"/>
              </w:rPr>
            </w:pPr>
            <w:r w:rsidRPr="00EF5447">
              <w:t>940</w:t>
            </w:r>
          </w:p>
        </w:tc>
        <w:tc>
          <w:tcPr>
            <w:tcW w:w="752" w:type="dxa"/>
            <w:shd w:val="clear" w:color="auto" w:fill="auto"/>
          </w:tcPr>
          <w:p w14:paraId="6E8DDCE9" w14:textId="77777777" w:rsidR="00601E4F" w:rsidRPr="00EF5447" w:rsidRDefault="00601E4F" w:rsidP="0027053A">
            <w:pPr>
              <w:pStyle w:val="TAC"/>
              <w:rPr>
                <w:rFonts w:cs="Arial"/>
              </w:rPr>
            </w:pPr>
            <w:r w:rsidRPr="00EF5447">
              <w:rPr>
                <w:rFonts w:eastAsia="Malgun Gothic" w:cs="Arial"/>
                <w:lang w:eastAsia="ko-KR"/>
              </w:rPr>
              <w:t>3.3</w:t>
            </w:r>
          </w:p>
        </w:tc>
        <w:tc>
          <w:tcPr>
            <w:tcW w:w="1248" w:type="dxa"/>
            <w:shd w:val="clear" w:color="auto" w:fill="auto"/>
          </w:tcPr>
          <w:p w14:paraId="5360D1E7" w14:textId="77777777" w:rsidR="00601E4F" w:rsidRPr="00EF5447" w:rsidRDefault="00601E4F" w:rsidP="0027053A">
            <w:pPr>
              <w:pStyle w:val="TAC"/>
              <w:rPr>
                <w:rFonts w:cs="Arial"/>
              </w:rPr>
            </w:pPr>
            <w:r w:rsidRPr="00EF5447">
              <w:rPr>
                <w:rFonts w:eastAsia="Malgun Gothic" w:cs="Arial"/>
                <w:lang w:eastAsia="ko-KR"/>
              </w:rPr>
              <w:t>IMD5</w:t>
            </w:r>
          </w:p>
        </w:tc>
      </w:tr>
      <w:tr w:rsidR="00601E4F" w:rsidRPr="00EF5447" w14:paraId="448EC4B9" w14:textId="77777777" w:rsidTr="0027053A">
        <w:trPr>
          <w:trHeight w:val="54"/>
          <w:jc w:val="center"/>
        </w:trPr>
        <w:tc>
          <w:tcPr>
            <w:tcW w:w="2258" w:type="dxa"/>
            <w:tcBorders>
              <w:top w:val="nil"/>
              <w:bottom w:val="single" w:sz="4" w:space="0" w:color="auto"/>
            </w:tcBorders>
            <w:shd w:val="clear" w:color="auto" w:fill="auto"/>
          </w:tcPr>
          <w:p w14:paraId="663E0556" w14:textId="77777777" w:rsidR="00601E4F" w:rsidRPr="00EF5447" w:rsidRDefault="00601E4F" w:rsidP="0027053A">
            <w:pPr>
              <w:pStyle w:val="TAC"/>
              <w:rPr>
                <w:rFonts w:eastAsia="MS Mincho"/>
              </w:rPr>
            </w:pPr>
          </w:p>
        </w:tc>
        <w:tc>
          <w:tcPr>
            <w:tcW w:w="867" w:type="dxa"/>
            <w:shd w:val="clear" w:color="auto" w:fill="auto"/>
          </w:tcPr>
          <w:p w14:paraId="745FB258" w14:textId="77777777" w:rsidR="00601E4F" w:rsidRPr="00EF5447" w:rsidRDefault="00601E4F" w:rsidP="0027053A">
            <w:pPr>
              <w:pStyle w:val="TAC"/>
              <w:rPr>
                <w:rFonts w:cs="Arial"/>
              </w:rPr>
            </w:pPr>
            <w:r w:rsidRPr="00EF5447">
              <w:t>n78</w:t>
            </w:r>
          </w:p>
        </w:tc>
        <w:tc>
          <w:tcPr>
            <w:tcW w:w="1066" w:type="dxa"/>
            <w:shd w:val="clear" w:color="auto" w:fill="auto"/>
            <w:noWrap/>
          </w:tcPr>
          <w:p w14:paraId="1649CEB6" w14:textId="77777777" w:rsidR="00601E4F" w:rsidRPr="00EF5447" w:rsidRDefault="00601E4F" w:rsidP="0027053A">
            <w:pPr>
              <w:pStyle w:val="TAC"/>
              <w:rPr>
                <w:rFonts w:eastAsia="Malgun Gothic" w:cs="Arial"/>
                <w:szCs w:val="18"/>
                <w:lang w:eastAsia="ko-KR"/>
              </w:rPr>
            </w:pPr>
            <w:r w:rsidRPr="00EF5447">
              <w:t>3380</w:t>
            </w:r>
          </w:p>
        </w:tc>
        <w:tc>
          <w:tcPr>
            <w:tcW w:w="747" w:type="dxa"/>
            <w:shd w:val="clear" w:color="auto" w:fill="auto"/>
            <w:noWrap/>
          </w:tcPr>
          <w:p w14:paraId="288BCF98" w14:textId="77777777" w:rsidR="00601E4F" w:rsidRPr="00EF5447" w:rsidRDefault="00601E4F" w:rsidP="0027053A">
            <w:pPr>
              <w:pStyle w:val="TAC"/>
              <w:rPr>
                <w:rFonts w:eastAsia="Malgun Gothic" w:cs="Arial"/>
                <w:szCs w:val="18"/>
                <w:lang w:eastAsia="ko-KR"/>
              </w:rPr>
            </w:pPr>
            <w:r w:rsidRPr="00EF5447">
              <w:t>10</w:t>
            </w:r>
          </w:p>
        </w:tc>
        <w:tc>
          <w:tcPr>
            <w:tcW w:w="1142" w:type="dxa"/>
            <w:shd w:val="clear" w:color="auto" w:fill="auto"/>
            <w:noWrap/>
          </w:tcPr>
          <w:p w14:paraId="16A7CBE5" w14:textId="77777777" w:rsidR="00601E4F" w:rsidRPr="00EF5447" w:rsidRDefault="00601E4F" w:rsidP="0027053A">
            <w:pPr>
              <w:pStyle w:val="TAC"/>
              <w:rPr>
                <w:rFonts w:eastAsia="Malgun Gothic" w:cs="Arial"/>
                <w:szCs w:val="18"/>
                <w:lang w:eastAsia="ko-KR"/>
              </w:rPr>
            </w:pPr>
            <w:r>
              <w:rPr>
                <w:lang w:eastAsia="fr-FR"/>
              </w:rPr>
              <w:t>50</w:t>
            </w:r>
          </w:p>
        </w:tc>
        <w:tc>
          <w:tcPr>
            <w:tcW w:w="1299" w:type="dxa"/>
            <w:shd w:val="clear" w:color="auto" w:fill="auto"/>
            <w:noWrap/>
          </w:tcPr>
          <w:p w14:paraId="3E45C338" w14:textId="77777777" w:rsidR="00601E4F" w:rsidRPr="00EF5447" w:rsidRDefault="00601E4F" w:rsidP="0027053A">
            <w:pPr>
              <w:pStyle w:val="TAC"/>
              <w:rPr>
                <w:rFonts w:eastAsia="Malgun Gothic" w:cs="Arial"/>
                <w:szCs w:val="18"/>
                <w:lang w:eastAsia="ko-KR"/>
              </w:rPr>
            </w:pPr>
            <w:r w:rsidRPr="00EF5447">
              <w:t>3330</w:t>
            </w:r>
          </w:p>
        </w:tc>
        <w:tc>
          <w:tcPr>
            <w:tcW w:w="752" w:type="dxa"/>
            <w:shd w:val="clear" w:color="auto" w:fill="auto"/>
          </w:tcPr>
          <w:p w14:paraId="155F0992" w14:textId="77777777" w:rsidR="00601E4F" w:rsidRPr="00EF5447" w:rsidRDefault="00601E4F" w:rsidP="0027053A">
            <w:pPr>
              <w:pStyle w:val="TAC"/>
              <w:rPr>
                <w:rFonts w:cs="Arial"/>
              </w:rPr>
            </w:pPr>
            <w:r w:rsidRPr="00EF5447">
              <w:rPr>
                <w:rFonts w:cs="Arial"/>
              </w:rPr>
              <w:t>N/A</w:t>
            </w:r>
          </w:p>
        </w:tc>
        <w:tc>
          <w:tcPr>
            <w:tcW w:w="1248" w:type="dxa"/>
            <w:shd w:val="clear" w:color="auto" w:fill="auto"/>
          </w:tcPr>
          <w:p w14:paraId="79FEF1CA" w14:textId="77777777" w:rsidR="00601E4F" w:rsidRPr="00EF5447" w:rsidRDefault="00601E4F" w:rsidP="0027053A">
            <w:pPr>
              <w:pStyle w:val="TAC"/>
              <w:rPr>
                <w:rFonts w:cs="Arial"/>
              </w:rPr>
            </w:pPr>
            <w:r w:rsidRPr="00EF5447">
              <w:rPr>
                <w:rFonts w:cs="Arial"/>
              </w:rPr>
              <w:t>N/A</w:t>
            </w:r>
          </w:p>
        </w:tc>
      </w:tr>
      <w:tr w:rsidR="00601E4F" w:rsidRPr="00EF5447" w14:paraId="671F8278" w14:textId="77777777" w:rsidTr="0027053A">
        <w:trPr>
          <w:trHeight w:val="54"/>
          <w:jc w:val="center"/>
        </w:trPr>
        <w:tc>
          <w:tcPr>
            <w:tcW w:w="2258" w:type="dxa"/>
            <w:tcBorders>
              <w:bottom w:val="nil"/>
            </w:tcBorders>
            <w:shd w:val="clear" w:color="auto" w:fill="auto"/>
          </w:tcPr>
          <w:p w14:paraId="341DCE3D" w14:textId="77777777" w:rsidR="00601E4F" w:rsidRPr="00EF5447" w:rsidRDefault="00601E4F" w:rsidP="0027053A">
            <w:pPr>
              <w:pStyle w:val="TAC"/>
              <w:rPr>
                <w:rFonts w:eastAsia="MS Mincho"/>
              </w:rPr>
            </w:pPr>
            <w:r w:rsidRPr="00EF5447">
              <w:rPr>
                <w:rFonts w:cs="Arial"/>
              </w:rPr>
              <w:t>DC_1A-11A_n3A</w:t>
            </w:r>
          </w:p>
        </w:tc>
        <w:tc>
          <w:tcPr>
            <w:tcW w:w="867" w:type="dxa"/>
            <w:shd w:val="clear" w:color="auto" w:fill="auto"/>
          </w:tcPr>
          <w:p w14:paraId="767DDC9D" w14:textId="77777777" w:rsidR="00601E4F" w:rsidRPr="00EF5447" w:rsidRDefault="00601E4F" w:rsidP="0027053A">
            <w:pPr>
              <w:pStyle w:val="TAC"/>
              <w:rPr>
                <w:rFonts w:cs="Arial"/>
              </w:rPr>
            </w:pPr>
            <w:r w:rsidRPr="00EF5447">
              <w:rPr>
                <w:rFonts w:cs="Arial"/>
              </w:rPr>
              <w:t>1</w:t>
            </w:r>
          </w:p>
        </w:tc>
        <w:tc>
          <w:tcPr>
            <w:tcW w:w="1066" w:type="dxa"/>
            <w:shd w:val="clear" w:color="auto" w:fill="auto"/>
            <w:noWrap/>
          </w:tcPr>
          <w:p w14:paraId="558566CC" w14:textId="77777777" w:rsidR="00601E4F" w:rsidRPr="00EF5447" w:rsidRDefault="00601E4F" w:rsidP="0027053A">
            <w:pPr>
              <w:pStyle w:val="TAC"/>
              <w:rPr>
                <w:rFonts w:eastAsia="Malgun Gothic" w:cs="Arial"/>
                <w:szCs w:val="18"/>
                <w:lang w:eastAsia="ko-KR"/>
              </w:rPr>
            </w:pPr>
            <w:r w:rsidRPr="00EF5447">
              <w:rPr>
                <w:rFonts w:cs="Arial"/>
              </w:rPr>
              <w:t>1960</w:t>
            </w:r>
          </w:p>
        </w:tc>
        <w:tc>
          <w:tcPr>
            <w:tcW w:w="747" w:type="dxa"/>
            <w:shd w:val="clear" w:color="auto" w:fill="auto"/>
            <w:noWrap/>
          </w:tcPr>
          <w:p w14:paraId="79C5925F" w14:textId="77777777" w:rsidR="00601E4F" w:rsidRPr="00EF5447" w:rsidRDefault="00601E4F" w:rsidP="0027053A">
            <w:pPr>
              <w:pStyle w:val="TAC"/>
              <w:rPr>
                <w:rFonts w:eastAsia="Malgun Gothic" w:cs="Arial"/>
                <w:szCs w:val="18"/>
                <w:lang w:eastAsia="ko-KR"/>
              </w:rPr>
            </w:pPr>
            <w:r w:rsidRPr="00EF5447">
              <w:rPr>
                <w:rFonts w:cs="Arial"/>
              </w:rPr>
              <w:t>5</w:t>
            </w:r>
          </w:p>
        </w:tc>
        <w:tc>
          <w:tcPr>
            <w:tcW w:w="1142" w:type="dxa"/>
            <w:shd w:val="clear" w:color="auto" w:fill="auto"/>
            <w:noWrap/>
          </w:tcPr>
          <w:p w14:paraId="2B8D46CA" w14:textId="77777777" w:rsidR="00601E4F" w:rsidRPr="00EF5447" w:rsidRDefault="00601E4F" w:rsidP="0027053A">
            <w:pPr>
              <w:pStyle w:val="TAC"/>
              <w:rPr>
                <w:rFonts w:eastAsia="Malgun Gothic" w:cs="Arial"/>
                <w:szCs w:val="18"/>
                <w:lang w:eastAsia="ko-KR"/>
              </w:rPr>
            </w:pPr>
            <w:r w:rsidRPr="00EF5447">
              <w:rPr>
                <w:rFonts w:cs="Arial"/>
              </w:rPr>
              <w:t>25</w:t>
            </w:r>
          </w:p>
        </w:tc>
        <w:tc>
          <w:tcPr>
            <w:tcW w:w="1299" w:type="dxa"/>
            <w:shd w:val="clear" w:color="auto" w:fill="auto"/>
            <w:noWrap/>
          </w:tcPr>
          <w:p w14:paraId="65E18C05" w14:textId="77777777" w:rsidR="00601E4F" w:rsidRPr="00EF5447" w:rsidRDefault="00601E4F" w:rsidP="0027053A">
            <w:pPr>
              <w:pStyle w:val="TAC"/>
              <w:rPr>
                <w:rFonts w:eastAsia="Malgun Gothic" w:cs="Arial"/>
                <w:szCs w:val="18"/>
                <w:lang w:eastAsia="ko-KR"/>
              </w:rPr>
            </w:pPr>
            <w:r w:rsidRPr="00EF5447">
              <w:rPr>
                <w:rFonts w:cs="Arial"/>
              </w:rPr>
              <w:t>2150</w:t>
            </w:r>
          </w:p>
        </w:tc>
        <w:tc>
          <w:tcPr>
            <w:tcW w:w="752" w:type="dxa"/>
            <w:shd w:val="clear" w:color="auto" w:fill="auto"/>
          </w:tcPr>
          <w:p w14:paraId="18C59773" w14:textId="77777777" w:rsidR="00601E4F" w:rsidRPr="00EF5447" w:rsidRDefault="00601E4F" w:rsidP="0027053A">
            <w:pPr>
              <w:pStyle w:val="TAC"/>
              <w:rPr>
                <w:rFonts w:cs="Arial"/>
              </w:rPr>
            </w:pPr>
            <w:r w:rsidRPr="00EF5447">
              <w:rPr>
                <w:rFonts w:cs="Arial"/>
              </w:rPr>
              <w:t>N/A</w:t>
            </w:r>
          </w:p>
        </w:tc>
        <w:tc>
          <w:tcPr>
            <w:tcW w:w="1248" w:type="dxa"/>
            <w:shd w:val="clear" w:color="auto" w:fill="auto"/>
          </w:tcPr>
          <w:p w14:paraId="6F4FE560" w14:textId="77777777" w:rsidR="00601E4F" w:rsidRPr="00EF5447" w:rsidRDefault="00601E4F" w:rsidP="0027053A">
            <w:pPr>
              <w:pStyle w:val="TAC"/>
              <w:rPr>
                <w:rFonts w:cs="Arial"/>
              </w:rPr>
            </w:pPr>
            <w:r w:rsidRPr="00EF5447">
              <w:rPr>
                <w:rFonts w:cs="Arial"/>
              </w:rPr>
              <w:t>N/A</w:t>
            </w:r>
          </w:p>
        </w:tc>
      </w:tr>
      <w:tr w:rsidR="00601E4F" w:rsidRPr="00EF5447" w14:paraId="3D8CCEB8" w14:textId="77777777" w:rsidTr="0027053A">
        <w:trPr>
          <w:trHeight w:val="54"/>
          <w:jc w:val="center"/>
        </w:trPr>
        <w:tc>
          <w:tcPr>
            <w:tcW w:w="2258" w:type="dxa"/>
            <w:tcBorders>
              <w:top w:val="nil"/>
              <w:bottom w:val="nil"/>
            </w:tcBorders>
            <w:shd w:val="clear" w:color="auto" w:fill="auto"/>
          </w:tcPr>
          <w:p w14:paraId="3EDD1354" w14:textId="77777777" w:rsidR="00601E4F" w:rsidRPr="00EF5447" w:rsidRDefault="00601E4F" w:rsidP="0027053A">
            <w:pPr>
              <w:pStyle w:val="TAC"/>
              <w:rPr>
                <w:rFonts w:eastAsia="MS Mincho"/>
              </w:rPr>
            </w:pPr>
          </w:p>
        </w:tc>
        <w:tc>
          <w:tcPr>
            <w:tcW w:w="867" w:type="dxa"/>
            <w:shd w:val="clear" w:color="auto" w:fill="auto"/>
          </w:tcPr>
          <w:p w14:paraId="423B6045" w14:textId="77777777" w:rsidR="00601E4F" w:rsidRPr="00EF5447" w:rsidRDefault="00601E4F" w:rsidP="0027053A">
            <w:pPr>
              <w:pStyle w:val="TAC"/>
              <w:rPr>
                <w:rFonts w:cs="Arial"/>
              </w:rPr>
            </w:pPr>
            <w:r w:rsidRPr="00EF5447">
              <w:rPr>
                <w:rFonts w:cs="Arial"/>
              </w:rPr>
              <w:t>n3</w:t>
            </w:r>
          </w:p>
        </w:tc>
        <w:tc>
          <w:tcPr>
            <w:tcW w:w="1066" w:type="dxa"/>
            <w:shd w:val="clear" w:color="auto" w:fill="auto"/>
            <w:noWrap/>
          </w:tcPr>
          <w:p w14:paraId="7AE92056" w14:textId="77777777" w:rsidR="00601E4F" w:rsidRPr="00EF5447" w:rsidRDefault="00601E4F" w:rsidP="0027053A">
            <w:pPr>
              <w:pStyle w:val="TAC"/>
              <w:rPr>
                <w:rFonts w:eastAsia="Malgun Gothic" w:cs="Arial"/>
                <w:szCs w:val="18"/>
                <w:lang w:eastAsia="ko-KR"/>
              </w:rPr>
            </w:pPr>
            <w:r w:rsidRPr="00EF5447">
              <w:rPr>
                <w:rFonts w:cs="Arial"/>
              </w:rPr>
              <w:t>1720</w:t>
            </w:r>
          </w:p>
        </w:tc>
        <w:tc>
          <w:tcPr>
            <w:tcW w:w="747" w:type="dxa"/>
            <w:shd w:val="clear" w:color="auto" w:fill="auto"/>
            <w:noWrap/>
          </w:tcPr>
          <w:p w14:paraId="5C8A8B4F" w14:textId="77777777" w:rsidR="00601E4F" w:rsidRPr="00EF5447" w:rsidRDefault="00601E4F" w:rsidP="0027053A">
            <w:pPr>
              <w:pStyle w:val="TAC"/>
              <w:rPr>
                <w:rFonts w:eastAsia="Malgun Gothic" w:cs="Arial"/>
                <w:szCs w:val="18"/>
                <w:lang w:eastAsia="ko-KR"/>
              </w:rPr>
            </w:pPr>
            <w:r w:rsidRPr="00EF5447">
              <w:rPr>
                <w:rFonts w:cs="Arial"/>
              </w:rPr>
              <w:t>5</w:t>
            </w:r>
          </w:p>
        </w:tc>
        <w:tc>
          <w:tcPr>
            <w:tcW w:w="1142" w:type="dxa"/>
            <w:shd w:val="clear" w:color="auto" w:fill="auto"/>
            <w:noWrap/>
          </w:tcPr>
          <w:p w14:paraId="4A0F5082" w14:textId="77777777" w:rsidR="00601E4F" w:rsidRPr="00EF5447" w:rsidRDefault="00601E4F" w:rsidP="0027053A">
            <w:pPr>
              <w:pStyle w:val="TAC"/>
              <w:rPr>
                <w:rFonts w:eastAsia="Malgun Gothic" w:cs="Arial"/>
                <w:szCs w:val="18"/>
                <w:lang w:eastAsia="ko-KR"/>
              </w:rPr>
            </w:pPr>
            <w:r w:rsidRPr="00EF5447">
              <w:rPr>
                <w:rFonts w:cs="Arial"/>
              </w:rPr>
              <w:t>25</w:t>
            </w:r>
          </w:p>
        </w:tc>
        <w:tc>
          <w:tcPr>
            <w:tcW w:w="1299" w:type="dxa"/>
            <w:shd w:val="clear" w:color="auto" w:fill="auto"/>
            <w:noWrap/>
          </w:tcPr>
          <w:p w14:paraId="489059E7" w14:textId="77777777" w:rsidR="00601E4F" w:rsidRPr="00EF5447" w:rsidRDefault="00601E4F" w:rsidP="0027053A">
            <w:pPr>
              <w:pStyle w:val="TAC"/>
              <w:rPr>
                <w:rFonts w:eastAsia="Malgun Gothic" w:cs="Arial"/>
                <w:szCs w:val="18"/>
                <w:lang w:eastAsia="ko-KR"/>
              </w:rPr>
            </w:pPr>
            <w:r w:rsidRPr="00EF5447">
              <w:rPr>
                <w:rFonts w:cs="Arial"/>
              </w:rPr>
              <w:t>1815</w:t>
            </w:r>
          </w:p>
        </w:tc>
        <w:tc>
          <w:tcPr>
            <w:tcW w:w="752" w:type="dxa"/>
            <w:shd w:val="clear" w:color="auto" w:fill="auto"/>
          </w:tcPr>
          <w:p w14:paraId="64D5C21E" w14:textId="77777777" w:rsidR="00601E4F" w:rsidRPr="00EF5447" w:rsidRDefault="00601E4F" w:rsidP="0027053A">
            <w:pPr>
              <w:pStyle w:val="TAC"/>
              <w:rPr>
                <w:rFonts w:cs="Arial"/>
              </w:rPr>
            </w:pPr>
            <w:r w:rsidRPr="00EF5447">
              <w:rPr>
                <w:rFonts w:cs="Arial"/>
              </w:rPr>
              <w:t>N/A</w:t>
            </w:r>
          </w:p>
        </w:tc>
        <w:tc>
          <w:tcPr>
            <w:tcW w:w="1248" w:type="dxa"/>
            <w:shd w:val="clear" w:color="auto" w:fill="auto"/>
          </w:tcPr>
          <w:p w14:paraId="7784D282" w14:textId="77777777" w:rsidR="00601E4F" w:rsidRPr="00EF5447" w:rsidRDefault="00601E4F" w:rsidP="0027053A">
            <w:pPr>
              <w:pStyle w:val="TAC"/>
              <w:rPr>
                <w:rFonts w:cs="Arial"/>
              </w:rPr>
            </w:pPr>
            <w:r w:rsidRPr="00EF5447">
              <w:rPr>
                <w:rFonts w:cs="Arial"/>
              </w:rPr>
              <w:t>N/A</w:t>
            </w:r>
          </w:p>
        </w:tc>
      </w:tr>
      <w:tr w:rsidR="00601E4F" w:rsidRPr="00EF5447" w14:paraId="14BBD082" w14:textId="77777777" w:rsidTr="0027053A">
        <w:trPr>
          <w:trHeight w:val="54"/>
          <w:jc w:val="center"/>
        </w:trPr>
        <w:tc>
          <w:tcPr>
            <w:tcW w:w="2258" w:type="dxa"/>
            <w:tcBorders>
              <w:top w:val="nil"/>
              <w:bottom w:val="single" w:sz="4" w:space="0" w:color="auto"/>
            </w:tcBorders>
            <w:shd w:val="clear" w:color="auto" w:fill="auto"/>
          </w:tcPr>
          <w:p w14:paraId="5DE34EAB" w14:textId="77777777" w:rsidR="00601E4F" w:rsidRPr="00EF5447" w:rsidRDefault="00601E4F" w:rsidP="0027053A">
            <w:pPr>
              <w:pStyle w:val="TAC"/>
              <w:rPr>
                <w:rFonts w:eastAsia="MS Mincho"/>
              </w:rPr>
            </w:pPr>
          </w:p>
        </w:tc>
        <w:tc>
          <w:tcPr>
            <w:tcW w:w="867" w:type="dxa"/>
            <w:shd w:val="clear" w:color="auto" w:fill="auto"/>
          </w:tcPr>
          <w:p w14:paraId="744DF08D" w14:textId="77777777" w:rsidR="00601E4F" w:rsidRPr="00EF5447" w:rsidRDefault="00601E4F" w:rsidP="0027053A">
            <w:pPr>
              <w:pStyle w:val="TAC"/>
              <w:rPr>
                <w:rFonts w:cs="Arial"/>
              </w:rPr>
            </w:pPr>
            <w:r w:rsidRPr="00EF5447">
              <w:rPr>
                <w:rFonts w:cs="Arial"/>
              </w:rPr>
              <w:t>11</w:t>
            </w:r>
          </w:p>
        </w:tc>
        <w:tc>
          <w:tcPr>
            <w:tcW w:w="1066" w:type="dxa"/>
            <w:shd w:val="clear" w:color="auto" w:fill="auto"/>
            <w:noWrap/>
          </w:tcPr>
          <w:p w14:paraId="6D1249C8" w14:textId="77777777" w:rsidR="00601E4F" w:rsidRPr="00EF5447" w:rsidRDefault="00601E4F" w:rsidP="0027053A">
            <w:pPr>
              <w:pStyle w:val="TAC"/>
              <w:rPr>
                <w:rFonts w:eastAsia="Malgun Gothic" w:cs="Arial"/>
                <w:szCs w:val="18"/>
                <w:lang w:eastAsia="ko-KR"/>
              </w:rPr>
            </w:pPr>
            <w:r w:rsidRPr="00EF5447">
              <w:rPr>
                <w:rFonts w:cs="Arial"/>
              </w:rPr>
              <w:t>1432</w:t>
            </w:r>
          </w:p>
        </w:tc>
        <w:tc>
          <w:tcPr>
            <w:tcW w:w="747" w:type="dxa"/>
            <w:shd w:val="clear" w:color="auto" w:fill="auto"/>
            <w:noWrap/>
          </w:tcPr>
          <w:p w14:paraId="71A56188" w14:textId="77777777" w:rsidR="00601E4F" w:rsidRPr="00EF5447" w:rsidRDefault="00601E4F" w:rsidP="0027053A">
            <w:pPr>
              <w:pStyle w:val="TAC"/>
              <w:rPr>
                <w:rFonts w:eastAsia="Malgun Gothic" w:cs="Arial"/>
                <w:szCs w:val="18"/>
                <w:lang w:eastAsia="ko-KR"/>
              </w:rPr>
            </w:pPr>
            <w:r w:rsidRPr="00EF5447">
              <w:rPr>
                <w:rFonts w:cs="Arial"/>
              </w:rPr>
              <w:t>5</w:t>
            </w:r>
          </w:p>
        </w:tc>
        <w:tc>
          <w:tcPr>
            <w:tcW w:w="1142" w:type="dxa"/>
            <w:shd w:val="clear" w:color="auto" w:fill="auto"/>
            <w:noWrap/>
          </w:tcPr>
          <w:p w14:paraId="709BA38D" w14:textId="77777777" w:rsidR="00601E4F" w:rsidRPr="00EF5447" w:rsidRDefault="00601E4F" w:rsidP="0027053A">
            <w:pPr>
              <w:pStyle w:val="TAC"/>
              <w:rPr>
                <w:rFonts w:eastAsia="Malgun Gothic" w:cs="Arial"/>
                <w:szCs w:val="18"/>
                <w:lang w:eastAsia="ko-KR"/>
              </w:rPr>
            </w:pPr>
            <w:r w:rsidRPr="00EF5447">
              <w:rPr>
                <w:rFonts w:cs="Arial"/>
              </w:rPr>
              <w:t>25</w:t>
            </w:r>
          </w:p>
        </w:tc>
        <w:tc>
          <w:tcPr>
            <w:tcW w:w="1299" w:type="dxa"/>
            <w:shd w:val="clear" w:color="auto" w:fill="auto"/>
            <w:noWrap/>
          </w:tcPr>
          <w:p w14:paraId="1DDE4FE3" w14:textId="77777777" w:rsidR="00601E4F" w:rsidRPr="00EF5447" w:rsidRDefault="00601E4F" w:rsidP="0027053A">
            <w:pPr>
              <w:pStyle w:val="TAC"/>
              <w:rPr>
                <w:rFonts w:eastAsia="Malgun Gothic" w:cs="Arial"/>
                <w:szCs w:val="18"/>
                <w:lang w:eastAsia="ko-KR"/>
              </w:rPr>
            </w:pPr>
            <w:r w:rsidRPr="00EF5447">
              <w:rPr>
                <w:rFonts w:cs="Arial"/>
              </w:rPr>
              <w:t>1480</w:t>
            </w:r>
          </w:p>
        </w:tc>
        <w:tc>
          <w:tcPr>
            <w:tcW w:w="752" w:type="dxa"/>
            <w:shd w:val="clear" w:color="auto" w:fill="auto"/>
          </w:tcPr>
          <w:p w14:paraId="74AB6E16" w14:textId="77777777" w:rsidR="00601E4F" w:rsidRPr="00EF5447" w:rsidRDefault="00601E4F" w:rsidP="0027053A">
            <w:pPr>
              <w:pStyle w:val="TAC"/>
              <w:rPr>
                <w:rFonts w:cs="Arial"/>
              </w:rPr>
            </w:pPr>
            <w:r w:rsidRPr="00EF5447">
              <w:rPr>
                <w:rFonts w:cs="Arial"/>
              </w:rPr>
              <w:t>15.2</w:t>
            </w:r>
          </w:p>
        </w:tc>
        <w:tc>
          <w:tcPr>
            <w:tcW w:w="1248" w:type="dxa"/>
            <w:shd w:val="clear" w:color="auto" w:fill="auto"/>
          </w:tcPr>
          <w:p w14:paraId="6FAB2BCA" w14:textId="77777777" w:rsidR="00601E4F" w:rsidRPr="00EF5447" w:rsidRDefault="00601E4F" w:rsidP="0027053A">
            <w:pPr>
              <w:pStyle w:val="TAC"/>
              <w:rPr>
                <w:rFonts w:cs="Arial"/>
              </w:rPr>
            </w:pPr>
            <w:r w:rsidRPr="00EF5447">
              <w:rPr>
                <w:rFonts w:cs="Arial"/>
              </w:rPr>
              <w:t>IMD3</w:t>
            </w:r>
          </w:p>
        </w:tc>
      </w:tr>
      <w:tr w:rsidR="00601E4F" w:rsidRPr="00EF5447" w14:paraId="14CAD84F" w14:textId="77777777" w:rsidTr="0027053A">
        <w:trPr>
          <w:trHeight w:val="54"/>
          <w:jc w:val="center"/>
        </w:trPr>
        <w:tc>
          <w:tcPr>
            <w:tcW w:w="2258" w:type="dxa"/>
            <w:vMerge w:val="restart"/>
            <w:tcBorders>
              <w:top w:val="nil"/>
            </w:tcBorders>
            <w:shd w:val="clear" w:color="auto" w:fill="auto"/>
            <w:vAlign w:val="center"/>
          </w:tcPr>
          <w:p w14:paraId="043AC2E7" w14:textId="77777777" w:rsidR="00601E4F" w:rsidRPr="00EF5447" w:rsidRDefault="00601E4F" w:rsidP="0027053A">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7" w:type="dxa"/>
            <w:shd w:val="clear" w:color="auto" w:fill="auto"/>
            <w:vAlign w:val="center"/>
          </w:tcPr>
          <w:p w14:paraId="5D53C9D2" w14:textId="77777777" w:rsidR="00601E4F" w:rsidRPr="00EF5447" w:rsidRDefault="00601E4F" w:rsidP="0027053A">
            <w:pPr>
              <w:pStyle w:val="TAC"/>
              <w:rPr>
                <w:rFonts w:cs="Arial"/>
              </w:rPr>
            </w:pPr>
            <w:r>
              <w:rPr>
                <w:rFonts w:cs="Arial" w:hint="eastAsia"/>
              </w:rPr>
              <w:t>11</w:t>
            </w:r>
          </w:p>
        </w:tc>
        <w:tc>
          <w:tcPr>
            <w:tcW w:w="1066" w:type="dxa"/>
            <w:shd w:val="clear" w:color="auto" w:fill="auto"/>
            <w:noWrap/>
          </w:tcPr>
          <w:p w14:paraId="72725614" w14:textId="77777777" w:rsidR="00601E4F" w:rsidRPr="00EF5447" w:rsidRDefault="00601E4F" w:rsidP="0027053A">
            <w:pPr>
              <w:pStyle w:val="TAC"/>
              <w:rPr>
                <w:rFonts w:cs="Arial"/>
              </w:rPr>
            </w:pPr>
            <w:r>
              <w:rPr>
                <w:rFonts w:cs="Arial"/>
              </w:rPr>
              <w:t>1440</w:t>
            </w:r>
          </w:p>
        </w:tc>
        <w:tc>
          <w:tcPr>
            <w:tcW w:w="747" w:type="dxa"/>
            <w:shd w:val="clear" w:color="auto" w:fill="auto"/>
            <w:noWrap/>
          </w:tcPr>
          <w:p w14:paraId="275D2079" w14:textId="77777777" w:rsidR="00601E4F" w:rsidRPr="00EF5447" w:rsidRDefault="00601E4F" w:rsidP="0027053A">
            <w:pPr>
              <w:pStyle w:val="TAC"/>
              <w:rPr>
                <w:rFonts w:cs="Arial"/>
              </w:rPr>
            </w:pPr>
            <w:r>
              <w:rPr>
                <w:rFonts w:cs="Arial"/>
              </w:rPr>
              <w:t>5</w:t>
            </w:r>
          </w:p>
        </w:tc>
        <w:tc>
          <w:tcPr>
            <w:tcW w:w="1142" w:type="dxa"/>
            <w:shd w:val="clear" w:color="auto" w:fill="auto"/>
            <w:noWrap/>
          </w:tcPr>
          <w:p w14:paraId="3AB38851" w14:textId="77777777" w:rsidR="00601E4F" w:rsidRPr="00EF5447" w:rsidRDefault="00601E4F" w:rsidP="0027053A">
            <w:pPr>
              <w:pStyle w:val="TAC"/>
              <w:rPr>
                <w:rFonts w:cs="Arial"/>
              </w:rPr>
            </w:pPr>
            <w:r>
              <w:rPr>
                <w:rFonts w:cs="Arial"/>
              </w:rPr>
              <w:t>25</w:t>
            </w:r>
          </w:p>
        </w:tc>
        <w:tc>
          <w:tcPr>
            <w:tcW w:w="1299" w:type="dxa"/>
            <w:shd w:val="clear" w:color="auto" w:fill="auto"/>
            <w:noWrap/>
          </w:tcPr>
          <w:p w14:paraId="14815469" w14:textId="77777777" w:rsidR="00601E4F" w:rsidRPr="00EF5447" w:rsidRDefault="00601E4F" w:rsidP="0027053A">
            <w:pPr>
              <w:pStyle w:val="TAC"/>
              <w:rPr>
                <w:rFonts w:cs="Arial"/>
              </w:rPr>
            </w:pPr>
            <w:r>
              <w:rPr>
                <w:rFonts w:cs="Arial"/>
              </w:rPr>
              <w:t>1488</w:t>
            </w:r>
          </w:p>
        </w:tc>
        <w:tc>
          <w:tcPr>
            <w:tcW w:w="752" w:type="dxa"/>
            <w:shd w:val="clear" w:color="auto" w:fill="auto"/>
            <w:vAlign w:val="center"/>
          </w:tcPr>
          <w:p w14:paraId="408FF079" w14:textId="77777777" w:rsidR="00601E4F" w:rsidRPr="00EF5447" w:rsidRDefault="00601E4F" w:rsidP="0027053A">
            <w:pPr>
              <w:pStyle w:val="TAC"/>
              <w:rPr>
                <w:rFonts w:cs="Arial"/>
              </w:rPr>
            </w:pPr>
            <w:r>
              <w:rPr>
                <w:rFonts w:cs="Arial"/>
              </w:rPr>
              <w:t>N/A</w:t>
            </w:r>
          </w:p>
        </w:tc>
        <w:tc>
          <w:tcPr>
            <w:tcW w:w="1248" w:type="dxa"/>
            <w:shd w:val="clear" w:color="auto" w:fill="auto"/>
            <w:vAlign w:val="center"/>
          </w:tcPr>
          <w:p w14:paraId="6D0931DD" w14:textId="77777777" w:rsidR="00601E4F" w:rsidRPr="00EF5447" w:rsidRDefault="00601E4F" w:rsidP="0027053A">
            <w:pPr>
              <w:pStyle w:val="TAC"/>
              <w:rPr>
                <w:rFonts w:cs="Arial"/>
              </w:rPr>
            </w:pPr>
            <w:r>
              <w:rPr>
                <w:rFonts w:cs="Arial"/>
              </w:rPr>
              <w:t>N/A</w:t>
            </w:r>
          </w:p>
        </w:tc>
      </w:tr>
      <w:tr w:rsidR="00601E4F" w:rsidRPr="00EF5447" w14:paraId="1EB4F4CE" w14:textId="77777777" w:rsidTr="0027053A">
        <w:trPr>
          <w:trHeight w:val="54"/>
          <w:jc w:val="center"/>
        </w:trPr>
        <w:tc>
          <w:tcPr>
            <w:tcW w:w="2258" w:type="dxa"/>
            <w:vMerge/>
            <w:shd w:val="clear" w:color="auto" w:fill="auto"/>
            <w:vAlign w:val="center"/>
          </w:tcPr>
          <w:p w14:paraId="44D90D44" w14:textId="77777777" w:rsidR="00601E4F" w:rsidRPr="00EF5447" w:rsidRDefault="00601E4F" w:rsidP="0027053A">
            <w:pPr>
              <w:pStyle w:val="TAC"/>
              <w:rPr>
                <w:rFonts w:eastAsia="MS Mincho"/>
              </w:rPr>
            </w:pPr>
          </w:p>
        </w:tc>
        <w:tc>
          <w:tcPr>
            <w:tcW w:w="867" w:type="dxa"/>
            <w:shd w:val="clear" w:color="auto" w:fill="auto"/>
            <w:vAlign w:val="center"/>
          </w:tcPr>
          <w:p w14:paraId="55DEB6E1" w14:textId="77777777" w:rsidR="00601E4F" w:rsidRPr="00EF5447" w:rsidRDefault="00601E4F" w:rsidP="0027053A">
            <w:pPr>
              <w:pStyle w:val="TAC"/>
              <w:rPr>
                <w:rFonts w:cs="Arial"/>
              </w:rPr>
            </w:pPr>
            <w:r>
              <w:rPr>
                <w:rFonts w:cs="Arial"/>
              </w:rPr>
              <w:t>n28</w:t>
            </w:r>
          </w:p>
        </w:tc>
        <w:tc>
          <w:tcPr>
            <w:tcW w:w="1066" w:type="dxa"/>
            <w:shd w:val="clear" w:color="auto" w:fill="auto"/>
            <w:noWrap/>
          </w:tcPr>
          <w:p w14:paraId="5C1AB306" w14:textId="77777777" w:rsidR="00601E4F" w:rsidRPr="00EF5447" w:rsidRDefault="00601E4F" w:rsidP="0027053A">
            <w:pPr>
              <w:pStyle w:val="TAC"/>
              <w:rPr>
                <w:rFonts w:cs="Arial"/>
              </w:rPr>
            </w:pPr>
            <w:r>
              <w:rPr>
                <w:rFonts w:cs="Arial"/>
              </w:rPr>
              <w:t>710</w:t>
            </w:r>
          </w:p>
        </w:tc>
        <w:tc>
          <w:tcPr>
            <w:tcW w:w="747" w:type="dxa"/>
            <w:shd w:val="clear" w:color="auto" w:fill="auto"/>
            <w:noWrap/>
          </w:tcPr>
          <w:p w14:paraId="0752CC7E" w14:textId="77777777" w:rsidR="00601E4F" w:rsidRPr="00EF5447" w:rsidRDefault="00601E4F" w:rsidP="0027053A">
            <w:pPr>
              <w:pStyle w:val="TAC"/>
              <w:rPr>
                <w:rFonts w:cs="Arial"/>
              </w:rPr>
            </w:pPr>
            <w:r>
              <w:rPr>
                <w:rFonts w:cs="Arial"/>
              </w:rPr>
              <w:t>5</w:t>
            </w:r>
          </w:p>
        </w:tc>
        <w:tc>
          <w:tcPr>
            <w:tcW w:w="1142" w:type="dxa"/>
            <w:shd w:val="clear" w:color="auto" w:fill="auto"/>
            <w:noWrap/>
          </w:tcPr>
          <w:p w14:paraId="0E7BB30D" w14:textId="77777777" w:rsidR="00601E4F" w:rsidRPr="00EF5447" w:rsidRDefault="00601E4F" w:rsidP="0027053A">
            <w:pPr>
              <w:pStyle w:val="TAC"/>
              <w:rPr>
                <w:rFonts w:cs="Arial"/>
              </w:rPr>
            </w:pPr>
            <w:r>
              <w:rPr>
                <w:rFonts w:cs="Arial"/>
              </w:rPr>
              <w:t>25</w:t>
            </w:r>
          </w:p>
        </w:tc>
        <w:tc>
          <w:tcPr>
            <w:tcW w:w="1299" w:type="dxa"/>
            <w:shd w:val="clear" w:color="auto" w:fill="auto"/>
            <w:noWrap/>
          </w:tcPr>
          <w:p w14:paraId="3A90B2D2" w14:textId="77777777" w:rsidR="00601E4F" w:rsidRPr="00EF5447" w:rsidRDefault="00601E4F" w:rsidP="0027053A">
            <w:pPr>
              <w:pStyle w:val="TAC"/>
              <w:rPr>
                <w:rFonts w:cs="Arial"/>
              </w:rPr>
            </w:pPr>
            <w:r>
              <w:rPr>
                <w:rFonts w:cs="Arial"/>
              </w:rPr>
              <w:t>765</w:t>
            </w:r>
          </w:p>
        </w:tc>
        <w:tc>
          <w:tcPr>
            <w:tcW w:w="752" w:type="dxa"/>
            <w:shd w:val="clear" w:color="auto" w:fill="auto"/>
            <w:vAlign w:val="center"/>
          </w:tcPr>
          <w:p w14:paraId="5C28E580" w14:textId="77777777" w:rsidR="00601E4F" w:rsidRPr="00EF5447" w:rsidRDefault="00601E4F" w:rsidP="0027053A">
            <w:pPr>
              <w:pStyle w:val="TAC"/>
              <w:rPr>
                <w:rFonts w:cs="Arial"/>
              </w:rPr>
            </w:pPr>
            <w:r>
              <w:rPr>
                <w:rFonts w:cs="Arial"/>
              </w:rPr>
              <w:t>N/A</w:t>
            </w:r>
          </w:p>
        </w:tc>
        <w:tc>
          <w:tcPr>
            <w:tcW w:w="1248" w:type="dxa"/>
            <w:shd w:val="clear" w:color="auto" w:fill="auto"/>
            <w:vAlign w:val="center"/>
          </w:tcPr>
          <w:p w14:paraId="27F936B8" w14:textId="77777777" w:rsidR="00601E4F" w:rsidRPr="00EF5447" w:rsidRDefault="00601E4F" w:rsidP="0027053A">
            <w:pPr>
              <w:pStyle w:val="TAC"/>
              <w:rPr>
                <w:rFonts w:cs="Arial"/>
              </w:rPr>
            </w:pPr>
            <w:r>
              <w:rPr>
                <w:rFonts w:cs="Arial"/>
              </w:rPr>
              <w:t>N/A</w:t>
            </w:r>
          </w:p>
        </w:tc>
      </w:tr>
      <w:tr w:rsidR="00601E4F" w:rsidRPr="003E4AFB" w14:paraId="33EC3962" w14:textId="77777777" w:rsidTr="0027053A">
        <w:trPr>
          <w:trHeight w:val="54"/>
          <w:jc w:val="center"/>
        </w:trPr>
        <w:tc>
          <w:tcPr>
            <w:tcW w:w="2258" w:type="dxa"/>
            <w:vMerge/>
            <w:tcBorders>
              <w:bottom w:val="single" w:sz="4" w:space="0" w:color="auto"/>
            </w:tcBorders>
            <w:shd w:val="clear" w:color="auto" w:fill="auto"/>
            <w:vAlign w:val="center"/>
          </w:tcPr>
          <w:p w14:paraId="1F205303" w14:textId="77777777" w:rsidR="00601E4F" w:rsidRPr="00EF5447" w:rsidRDefault="00601E4F" w:rsidP="0027053A">
            <w:pPr>
              <w:pStyle w:val="TAC"/>
              <w:rPr>
                <w:rFonts w:eastAsia="MS Mincho"/>
              </w:rPr>
            </w:pPr>
          </w:p>
        </w:tc>
        <w:tc>
          <w:tcPr>
            <w:tcW w:w="867" w:type="dxa"/>
            <w:shd w:val="clear" w:color="auto" w:fill="auto"/>
            <w:vAlign w:val="center"/>
          </w:tcPr>
          <w:p w14:paraId="361D5B34" w14:textId="77777777" w:rsidR="00601E4F" w:rsidRPr="00EF5447" w:rsidRDefault="00601E4F" w:rsidP="0027053A">
            <w:pPr>
              <w:pStyle w:val="TAC"/>
              <w:rPr>
                <w:rFonts w:cs="Arial"/>
              </w:rPr>
            </w:pPr>
            <w:r>
              <w:rPr>
                <w:rFonts w:cs="Arial" w:hint="eastAsia"/>
              </w:rPr>
              <w:t>1</w:t>
            </w:r>
          </w:p>
        </w:tc>
        <w:tc>
          <w:tcPr>
            <w:tcW w:w="1066" w:type="dxa"/>
            <w:shd w:val="clear" w:color="auto" w:fill="auto"/>
            <w:noWrap/>
          </w:tcPr>
          <w:p w14:paraId="1F40ADD0" w14:textId="77777777" w:rsidR="00601E4F" w:rsidRPr="00EF5447" w:rsidRDefault="00601E4F" w:rsidP="0027053A">
            <w:pPr>
              <w:pStyle w:val="TAC"/>
              <w:rPr>
                <w:rFonts w:cs="Arial"/>
              </w:rPr>
            </w:pPr>
            <w:r>
              <w:rPr>
                <w:rFonts w:cs="Arial"/>
              </w:rPr>
              <w:t>1960</w:t>
            </w:r>
          </w:p>
        </w:tc>
        <w:tc>
          <w:tcPr>
            <w:tcW w:w="747" w:type="dxa"/>
            <w:shd w:val="clear" w:color="auto" w:fill="auto"/>
            <w:noWrap/>
          </w:tcPr>
          <w:p w14:paraId="0F58C8D3" w14:textId="77777777" w:rsidR="00601E4F" w:rsidRPr="00EF5447" w:rsidRDefault="00601E4F" w:rsidP="0027053A">
            <w:pPr>
              <w:pStyle w:val="TAC"/>
              <w:rPr>
                <w:rFonts w:cs="Arial"/>
              </w:rPr>
            </w:pPr>
            <w:r>
              <w:rPr>
                <w:rFonts w:cs="Arial"/>
              </w:rPr>
              <w:t>5</w:t>
            </w:r>
          </w:p>
        </w:tc>
        <w:tc>
          <w:tcPr>
            <w:tcW w:w="1142" w:type="dxa"/>
            <w:shd w:val="clear" w:color="auto" w:fill="auto"/>
            <w:noWrap/>
          </w:tcPr>
          <w:p w14:paraId="5C1D0C56" w14:textId="77777777" w:rsidR="00601E4F" w:rsidRPr="00EF5447" w:rsidRDefault="00601E4F" w:rsidP="0027053A">
            <w:pPr>
              <w:pStyle w:val="TAC"/>
              <w:rPr>
                <w:rFonts w:cs="Arial"/>
              </w:rPr>
            </w:pPr>
            <w:r>
              <w:rPr>
                <w:rFonts w:cs="Arial"/>
              </w:rPr>
              <w:t>25</w:t>
            </w:r>
          </w:p>
        </w:tc>
        <w:tc>
          <w:tcPr>
            <w:tcW w:w="1299" w:type="dxa"/>
            <w:shd w:val="clear" w:color="auto" w:fill="auto"/>
            <w:noWrap/>
          </w:tcPr>
          <w:p w14:paraId="616F163B" w14:textId="77777777" w:rsidR="00601E4F" w:rsidRPr="00EF5447" w:rsidRDefault="00601E4F" w:rsidP="0027053A">
            <w:pPr>
              <w:pStyle w:val="TAC"/>
              <w:rPr>
                <w:rFonts w:cs="Arial"/>
              </w:rPr>
            </w:pPr>
            <w:r>
              <w:rPr>
                <w:rFonts w:cs="Arial"/>
              </w:rPr>
              <w:t>2150</w:t>
            </w:r>
          </w:p>
        </w:tc>
        <w:tc>
          <w:tcPr>
            <w:tcW w:w="752" w:type="dxa"/>
            <w:shd w:val="clear" w:color="auto" w:fill="auto"/>
            <w:vAlign w:val="center"/>
          </w:tcPr>
          <w:p w14:paraId="7DB4D136" w14:textId="77777777" w:rsidR="00601E4F" w:rsidRPr="00EF5447" w:rsidRDefault="00601E4F" w:rsidP="0027053A">
            <w:pPr>
              <w:pStyle w:val="TAC"/>
              <w:rPr>
                <w:rFonts w:cs="Arial"/>
              </w:rPr>
            </w:pPr>
            <w:r>
              <w:rPr>
                <w:rFonts w:cs="Arial"/>
              </w:rPr>
              <w:t>28.3</w:t>
            </w:r>
          </w:p>
        </w:tc>
        <w:tc>
          <w:tcPr>
            <w:tcW w:w="1248" w:type="dxa"/>
            <w:shd w:val="clear" w:color="auto" w:fill="auto"/>
            <w:vAlign w:val="center"/>
          </w:tcPr>
          <w:p w14:paraId="1CCB0785" w14:textId="77777777" w:rsidR="00601E4F" w:rsidRPr="003E4AFB" w:rsidRDefault="00601E4F" w:rsidP="0027053A">
            <w:pPr>
              <w:pStyle w:val="TAC"/>
              <w:rPr>
                <w:rFonts w:cs="Arial"/>
                <w:vertAlign w:val="superscript"/>
              </w:rPr>
            </w:pPr>
            <w:r>
              <w:rPr>
                <w:rFonts w:cs="Arial" w:hint="eastAsia"/>
              </w:rPr>
              <w:t>I</w:t>
            </w:r>
            <w:r>
              <w:rPr>
                <w:rFonts w:cs="Arial"/>
              </w:rPr>
              <w:t>MD2</w:t>
            </w:r>
            <w:r>
              <w:rPr>
                <w:rFonts w:cs="Arial"/>
                <w:vertAlign w:val="superscript"/>
              </w:rPr>
              <w:t>1</w:t>
            </w:r>
          </w:p>
        </w:tc>
      </w:tr>
      <w:tr w:rsidR="00601E4F" w:rsidRPr="003E4AFB" w14:paraId="09E3A2E9" w14:textId="77777777" w:rsidTr="0027053A">
        <w:trPr>
          <w:trHeight w:val="54"/>
          <w:jc w:val="center"/>
        </w:trPr>
        <w:tc>
          <w:tcPr>
            <w:tcW w:w="2258" w:type="dxa"/>
            <w:tcBorders>
              <w:bottom w:val="nil"/>
            </w:tcBorders>
            <w:shd w:val="clear" w:color="auto" w:fill="auto"/>
            <w:vAlign w:val="center"/>
          </w:tcPr>
          <w:p w14:paraId="086223B2" w14:textId="77777777" w:rsidR="00601E4F" w:rsidRPr="00EF5447" w:rsidRDefault="00601E4F" w:rsidP="0027053A">
            <w:pPr>
              <w:pStyle w:val="TAC"/>
              <w:rPr>
                <w:rFonts w:eastAsia="MS Mincho"/>
              </w:rPr>
            </w:pPr>
            <w:r>
              <w:rPr>
                <w:rFonts w:cs="Arial"/>
              </w:rPr>
              <w:t>DC_1A-11</w:t>
            </w:r>
            <w:r>
              <w:rPr>
                <w:rFonts w:eastAsia="Malgun Gothic" w:cs="Arial"/>
              </w:rPr>
              <w:t>A_</w:t>
            </w:r>
            <w:r>
              <w:rPr>
                <w:rFonts w:cs="Arial"/>
              </w:rPr>
              <w:t>n41A</w:t>
            </w:r>
          </w:p>
        </w:tc>
        <w:tc>
          <w:tcPr>
            <w:tcW w:w="867" w:type="dxa"/>
            <w:shd w:val="clear" w:color="auto" w:fill="auto"/>
            <w:vAlign w:val="center"/>
          </w:tcPr>
          <w:p w14:paraId="380014E5" w14:textId="77777777" w:rsidR="00601E4F" w:rsidRDefault="00601E4F" w:rsidP="0027053A">
            <w:pPr>
              <w:pStyle w:val="TAC"/>
              <w:rPr>
                <w:rFonts w:cs="Arial"/>
              </w:rPr>
            </w:pPr>
            <w:r>
              <w:rPr>
                <w:rFonts w:cs="Arial"/>
              </w:rPr>
              <w:t>11</w:t>
            </w:r>
          </w:p>
        </w:tc>
        <w:tc>
          <w:tcPr>
            <w:tcW w:w="1066" w:type="dxa"/>
            <w:shd w:val="clear" w:color="auto" w:fill="auto"/>
            <w:noWrap/>
          </w:tcPr>
          <w:p w14:paraId="762E55A0" w14:textId="77777777" w:rsidR="00601E4F" w:rsidRDefault="00601E4F" w:rsidP="0027053A">
            <w:pPr>
              <w:pStyle w:val="TAC"/>
              <w:rPr>
                <w:rFonts w:cs="Arial"/>
              </w:rPr>
            </w:pPr>
            <w:r>
              <w:rPr>
                <w:rFonts w:eastAsia="MS Mincho" w:cs="Arial"/>
              </w:rPr>
              <w:t>1442</w:t>
            </w:r>
          </w:p>
        </w:tc>
        <w:tc>
          <w:tcPr>
            <w:tcW w:w="747" w:type="dxa"/>
            <w:shd w:val="clear" w:color="auto" w:fill="auto"/>
            <w:noWrap/>
          </w:tcPr>
          <w:p w14:paraId="6A97E36B" w14:textId="77777777" w:rsidR="00601E4F" w:rsidRDefault="00601E4F" w:rsidP="0027053A">
            <w:pPr>
              <w:pStyle w:val="TAC"/>
              <w:rPr>
                <w:rFonts w:cs="Arial"/>
              </w:rPr>
            </w:pPr>
            <w:r>
              <w:rPr>
                <w:rFonts w:eastAsia="MS Mincho" w:cs="Arial"/>
              </w:rPr>
              <w:t>5</w:t>
            </w:r>
          </w:p>
        </w:tc>
        <w:tc>
          <w:tcPr>
            <w:tcW w:w="1142" w:type="dxa"/>
            <w:shd w:val="clear" w:color="auto" w:fill="auto"/>
            <w:noWrap/>
          </w:tcPr>
          <w:p w14:paraId="5FFC694B" w14:textId="77777777" w:rsidR="00601E4F" w:rsidRDefault="00601E4F" w:rsidP="0027053A">
            <w:pPr>
              <w:pStyle w:val="TAC"/>
              <w:rPr>
                <w:rFonts w:cs="Arial"/>
              </w:rPr>
            </w:pPr>
            <w:r>
              <w:rPr>
                <w:rFonts w:eastAsia="MS Mincho" w:cs="Arial"/>
              </w:rPr>
              <w:t>25</w:t>
            </w:r>
          </w:p>
        </w:tc>
        <w:tc>
          <w:tcPr>
            <w:tcW w:w="1299" w:type="dxa"/>
            <w:shd w:val="clear" w:color="auto" w:fill="auto"/>
            <w:noWrap/>
          </w:tcPr>
          <w:p w14:paraId="716051E3" w14:textId="77777777" w:rsidR="00601E4F" w:rsidRDefault="00601E4F" w:rsidP="0027053A">
            <w:pPr>
              <w:pStyle w:val="TAC"/>
              <w:rPr>
                <w:rFonts w:cs="Arial"/>
              </w:rPr>
            </w:pPr>
            <w:r>
              <w:rPr>
                <w:rFonts w:eastAsia="MS Mincho" w:cs="Arial"/>
              </w:rPr>
              <w:t>1490</w:t>
            </w:r>
          </w:p>
        </w:tc>
        <w:tc>
          <w:tcPr>
            <w:tcW w:w="752" w:type="dxa"/>
            <w:shd w:val="clear" w:color="auto" w:fill="auto"/>
            <w:vAlign w:val="center"/>
          </w:tcPr>
          <w:p w14:paraId="17326408" w14:textId="77777777" w:rsidR="00601E4F" w:rsidRDefault="00601E4F" w:rsidP="0027053A">
            <w:pPr>
              <w:pStyle w:val="TAC"/>
              <w:rPr>
                <w:rFonts w:cs="Arial"/>
              </w:rPr>
            </w:pPr>
            <w:r>
              <w:rPr>
                <w:rFonts w:cs="Arial"/>
              </w:rPr>
              <w:t>N/A</w:t>
            </w:r>
          </w:p>
        </w:tc>
        <w:tc>
          <w:tcPr>
            <w:tcW w:w="1248" w:type="dxa"/>
            <w:shd w:val="clear" w:color="auto" w:fill="auto"/>
            <w:vAlign w:val="center"/>
          </w:tcPr>
          <w:p w14:paraId="03345669" w14:textId="77777777" w:rsidR="00601E4F" w:rsidRDefault="00601E4F" w:rsidP="0027053A">
            <w:pPr>
              <w:pStyle w:val="TAC"/>
              <w:rPr>
                <w:rFonts w:cs="Arial"/>
              </w:rPr>
            </w:pPr>
            <w:r>
              <w:rPr>
                <w:rFonts w:cs="Arial"/>
              </w:rPr>
              <w:t>N/A</w:t>
            </w:r>
          </w:p>
        </w:tc>
      </w:tr>
      <w:tr w:rsidR="00601E4F" w:rsidRPr="003E4AFB" w14:paraId="55088D13" w14:textId="77777777" w:rsidTr="0027053A">
        <w:trPr>
          <w:trHeight w:val="54"/>
          <w:jc w:val="center"/>
        </w:trPr>
        <w:tc>
          <w:tcPr>
            <w:tcW w:w="2258" w:type="dxa"/>
            <w:tcBorders>
              <w:top w:val="nil"/>
              <w:bottom w:val="nil"/>
            </w:tcBorders>
            <w:shd w:val="clear" w:color="auto" w:fill="auto"/>
            <w:vAlign w:val="center"/>
          </w:tcPr>
          <w:p w14:paraId="7CED70ED" w14:textId="77777777" w:rsidR="00601E4F" w:rsidRPr="00EF5447" w:rsidRDefault="00601E4F" w:rsidP="0027053A">
            <w:pPr>
              <w:pStyle w:val="TAC"/>
              <w:rPr>
                <w:rFonts w:eastAsia="MS Mincho"/>
              </w:rPr>
            </w:pPr>
          </w:p>
        </w:tc>
        <w:tc>
          <w:tcPr>
            <w:tcW w:w="867" w:type="dxa"/>
            <w:shd w:val="clear" w:color="auto" w:fill="auto"/>
            <w:vAlign w:val="center"/>
          </w:tcPr>
          <w:p w14:paraId="3C123258" w14:textId="77777777" w:rsidR="00601E4F" w:rsidRDefault="00601E4F" w:rsidP="0027053A">
            <w:pPr>
              <w:pStyle w:val="TAC"/>
              <w:rPr>
                <w:rFonts w:cs="Arial"/>
              </w:rPr>
            </w:pPr>
            <w:r>
              <w:rPr>
                <w:rFonts w:cs="Arial"/>
              </w:rPr>
              <w:t>n41</w:t>
            </w:r>
          </w:p>
        </w:tc>
        <w:tc>
          <w:tcPr>
            <w:tcW w:w="1066" w:type="dxa"/>
            <w:shd w:val="clear" w:color="auto" w:fill="auto"/>
            <w:noWrap/>
          </w:tcPr>
          <w:p w14:paraId="21222712" w14:textId="77777777" w:rsidR="00601E4F" w:rsidRDefault="00601E4F" w:rsidP="0027053A">
            <w:pPr>
              <w:pStyle w:val="TAC"/>
              <w:rPr>
                <w:rFonts w:cs="Arial"/>
              </w:rPr>
            </w:pPr>
            <w:r>
              <w:rPr>
                <w:rFonts w:eastAsia="MS Mincho" w:cs="Arial"/>
              </w:rPr>
              <w:t>2520</w:t>
            </w:r>
          </w:p>
        </w:tc>
        <w:tc>
          <w:tcPr>
            <w:tcW w:w="747" w:type="dxa"/>
            <w:shd w:val="clear" w:color="auto" w:fill="auto"/>
            <w:noWrap/>
          </w:tcPr>
          <w:p w14:paraId="3641B3DB" w14:textId="77777777" w:rsidR="00601E4F" w:rsidRDefault="00601E4F" w:rsidP="0027053A">
            <w:pPr>
              <w:pStyle w:val="TAC"/>
              <w:rPr>
                <w:rFonts w:cs="Arial"/>
              </w:rPr>
            </w:pPr>
            <w:r>
              <w:rPr>
                <w:rFonts w:eastAsia="MS Mincho" w:cs="Arial"/>
              </w:rPr>
              <w:t>10</w:t>
            </w:r>
          </w:p>
        </w:tc>
        <w:tc>
          <w:tcPr>
            <w:tcW w:w="1142" w:type="dxa"/>
            <w:shd w:val="clear" w:color="auto" w:fill="auto"/>
            <w:noWrap/>
          </w:tcPr>
          <w:p w14:paraId="119DBBFE" w14:textId="77777777" w:rsidR="00601E4F" w:rsidRDefault="00601E4F" w:rsidP="0027053A">
            <w:pPr>
              <w:pStyle w:val="TAC"/>
              <w:rPr>
                <w:rFonts w:cs="Arial"/>
              </w:rPr>
            </w:pPr>
            <w:r>
              <w:rPr>
                <w:rFonts w:eastAsia="MS Mincho" w:cs="Arial"/>
              </w:rPr>
              <w:t>50</w:t>
            </w:r>
          </w:p>
        </w:tc>
        <w:tc>
          <w:tcPr>
            <w:tcW w:w="1299" w:type="dxa"/>
            <w:shd w:val="clear" w:color="auto" w:fill="auto"/>
            <w:noWrap/>
          </w:tcPr>
          <w:p w14:paraId="6B41B42C" w14:textId="77777777" w:rsidR="00601E4F" w:rsidRDefault="00601E4F" w:rsidP="0027053A">
            <w:pPr>
              <w:pStyle w:val="TAC"/>
              <w:rPr>
                <w:rFonts w:cs="Arial"/>
              </w:rPr>
            </w:pPr>
            <w:r>
              <w:rPr>
                <w:rFonts w:eastAsia="MS Mincho" w:cs="Arial"/>
              </w:rPr>
              <w:t>2520</w:t>
            </w:r>
          </w:p>
        </w:tc>
        <w:tc>
          <w:tcPr>
            <w:tcW w:w="752" w:type="dxa"/>
            <w:shd w:val="clear" w:color="auto" w:fill="auto"/>
            <w:vAlign w:val="center"/>
          </w:tcPr>
          <w:p w14:paraId="52A9DEF7" w14:textId="77777777" w:rsidR="00601E4F" w:rsidRDefault="00601E4F" w:rsidP="0027053A">
            <w:pPr>
              <w:pStyle w:val="TAC"/>
              <w:rPr>
                <w:rFonts w:cs="Arial"/>
              </w:rPr>
            </w:pPr>
            <w:r>
              <w:rPr>
                <w:rFonts w:cs="Arial"/>
              </w:rPr>
              <w:t>N/A</w:t>
            </w:r>
          </w:p>
        </w:tc>
        <w:tc>
          <w:tcPr>
            <w:tcW w:w="1248" w:type="dxa"/>
            <w:shd w:val="clear" w:color="auto" w:fill="auto"/>
            <w:vAlign w:val="center"/>
          </w:tcPr>
          <w:p w14:paraId="59DB819F" w14:textId="77777777" w:rsidR="00601E4F" w:rsidRDefault="00601E4F" w:rsidP="0027053A">
            <w:pPr>
              <w:pStyle w:val="TAC"/>
              <w:rPr>
                <w:rFonts w:cs="Arial"/>
              </w:rPr>
            </w:pPr>
            <w:r>
              <w:rPr>
                <w:rFonts w:cs="Arial"/>
              </w:rPr>
              <w:t>N/A</w:t>
            </w:r>
          </w:p>
        </w:tc>
      </w:tr>
      <w:tr w:rsidR="00601E4F" w:rsidRPr="003E4AFB" w14:paraId="7395B857" w14:textId="77777777" w:rsidTr="0027053A">
        <w:trPr>
          <w:trHeight w:val="54"/>
          <w:jc w:val="center"/>
        </w:trPr>
        <w:tc>
          <w:tcPr>
            <w:tcW w:w="2258" w:type="dxa"/>
            <w:tcBorders>
              <w:top w:val="nil"/>
              <w:bottom w:val="nil"/>
            </w:tcBorders>
            <w:shd w:val="clear" w:color="auto" w:fill="auto"/>
            <w:vAlign w:val="center"/>
          </w:tcPr>
          <w:p w14:paraId="4418E359" w14:textId="77777777" w:rsidR="00601E4F" w:rsidRPr="00EF5447" w:rsidRDefault="00601E4F" w:rsidP="0027053A">
            <w:pPr>
              <w:pStyle w:val="TAC"/>
              <w:rPr>
                <w:rFonts w:eastAsia="MS Mincho"/>
              </w:rPr>
            </w:pPr>
          </w:p>
        </w:tc>
        <w:tc>
          <w:tcPr>
            <w:tcW w:w="867" w:type="dxa"/>
            <w:shd w:val="clear" w:color="auto" w:fill="auto"/>
            <w:vAlign w:val="center"/>
          </w:tcPr>
          <w:p w14:paraId="09D6B82F" w14:textId="77777777" w:rsidR="00601E4F" w:rsidRDefault="00601E4F" w:rsidP="0027053A">
            <w:pPr>
              <w:pStyle w:val="TAC"/>
              <w:rPr>
                <w:rFonts w:cs="Arial"/>
              </w:rPr>
            </w:pPr>
            <w:r>
              <w:rPr>
                <w:rFonts w:cs="Arial"/>
              </w:rPr>
              <w:t>1</w:t>
            </w:r>
          </w:p>
        </w:tc>
        <w:tc>
          <w:tcPr>
            <w:tcW w:w="1066" w:type="dxa"/>
            <w:shd w:val="clear" w:color="auto" w:fill="auto"/>
            <w:noWrap/>
          </w:tcPr>
          <w:p w14:paraId="0D64974D" w14:textId="77777777" w:rsidR="00601E4F" w:rsidRDefault="00601E4F" w:rsidP="0027053A">
            <w:pPr>
              <w:pStyle w:val="TAC"/>
              <w:rPr>
                <w:rFonts w:cs="Arial"/>
              </w:rPr>
            </w:pPr>
            <w:r>
              <w:rPr>
                <w:rFonts w:eastAsia="MS Mincho" w:cs="Arial"/>
              </w:rPr>
              <w:t>1966</w:t>
            </w:r>
          </w:p>
        </w:tc>
        <w:tc>
          <w:tcPr>
            <w:tcW w:w="747" w:type="dxa"/>
            <w:shd w:val="clear" w:color="auto" w:fill="auto"/>
            <w:noWrap/>
          </w:tcPr>
          <w:p w14:paraId="670D2F99" w14:textId="77777777" w:rsidR="00601E4F" w:rsidRDefault="00601E4F" w:rsidP="0027053A">
            <w:pPr>
              <w:pStyle w:val="TAC"/>
              <w:rPr>
                <w:rFonts w:cs="Arial"/>
              </w:rPr>
            </w:pPr>
            <w:r>
              <w:rPr>
                <w:rFonts w:eastAsia="MS Mincho" w:cs="Arial"/>
              </w:rPr>
              <w:t>5</w:t>
            </w:r>
          </w:p>
        </w:tc>
        <w:tc>
          <w:tcPr>
            <w:tcW w:w="1142" w:type="dxa"/>
            <w:shd w:val="clear" w:color="auto" w:fill="auto"/>
            <w:noWrap/>
          </w:tcPr>
          <w:p w14:paraId="7FE7FD7C" w14:textId="77777777" w:rsidR="00601E4F" w:rsidRDefault="00601E4F" w:rsidP="0027053A">
            <w:pPr>
              <w:pStyle w:val="TAC"/>
              <w:rPr>
                <w:rFonts w:cs="Arial"/>
              </w:rPr>
            </w:pPr>
            <w:r>
              <w:rPr>
                <w:rFonts w:eastAsia="MS Mincho" w:cs="Arial"/>
              </w:rPr>
              <w:t>25</w:t>
            </w:r>
          </w:p>
        </w:tc>
        <w:tc>
          <w:tcPr>
            <w:tcW w:w="1299" w:type="dxa"/>
            <w:shd w:val="clear" w:color="auto" w:fill="auto"/>
            <w:noWrap/>
          </w:tcPr>
          <w:p w14:paraId="01F47663" w14:textId="77777777" w:rsidR="00601E4F" w:rsidRDefault="00601E4F" w:rsidP="0027053A">
            <w:pPr>
              <w:pStyle w:val="TAC"/>
              <w:rPr>
                <w:rFonts w:cs="Arial"/>
              </w:rPr>
            </w:pPr>
            <w:r>
              <w:rPr>
                <w:rFonts w:eastAsia="MS Mincho" w:cs="Arial"/>
              </w:rPr>
              <w:t>2156</w:t>
            </w:r>
          </w:p>
        </w:tc>
        <w:tc>
          <w:tcPr>
            <w:tcW w:w="752" w:type="dxa"/>
            <w:shd w:val="clear" w:color="auto" w:fill="auto"/>
            <w:vAlign w:val="center"/>
          </w:tcPr>
          <w:p w14:paraId="1A6E5CA7" w14:textId="77777777" w:rsidR="00601E4F" w:rsidRDefault="00601E4F" w:rsidP="0027053A">
            <w:pPr>
              <w:pStyle w:val="TAC"/>
              <w:rPr>
                <w:rFonts w:cs="Arial"/>
              </w:rPr>
            </w:pPr>
            <w:r>
              <w:rPr>
                <w:rFonts w:eastAsia="MS Mincho" w:cs="Arial"/>
              </w:rPr>
              <w:t>10.2</w:t>
            </w:r>
          </w:p>
        </w:tc>
        <w:tc>
          <w:tcPr>
            <w:tcW w:w="1248" w:type="dxa"/>
            <w:shd w:val="clear" w:color="auto" w:fill="auto"/>
            <w:vAlign w:val="center"/>
          </w:tcPr>
          <w:p w14:paraId="16E53E5A" w14:textId="77777777" w:rsidR="00601E4F" w:rsidRDefault="00601E4F" w:rsidP="0027053A">
            <w:pPr>
              <w:pStyle w:val="TAC"/>
              <w:rPr>
                <w:rFonts w:cs="Arial"/>
              </w:rPr>
            </w:pPr>
            <w:r>
              <w:rPr>
                <w:rFonts w:cs="Arial"/>
              </w:rPr>
              <w:t>IMD4</w:t>
            </w:r>
          </w:p>
        </w:tc>
      </w:tr>
      <w:tr w:rsidR="00601E4F" w:rsidRPr="003E4AFB" w14:paraId="1E3C3EF3" w14:textId="77777777" w:rsidTr="0027053A">
        <w:trPr>
          <w:trHeight w:val="54"/>
          <w:jc w:val="center"/>
        </w:trPr>
        <w:tc>
          <w:tcPr>
            <w:tcW w:w="2258" w:type="dxa"/>
            <w:tcBorders>
              <w:top w:val="nil"/>
              <w:bottom w:val="nil"/>
            </w:tcBorders>
            <w:shd w:val="clear" w:color="auto" w:fill="auto"/>
            <w:vAlign w:val="center"/>
          </w:tcPr>
          <w:p w14:paraId="51CDE3E8" w14:textId="77777777" w:rsidR="00601E4F" w:rsidRPr="00EF5447" w:rsidRDefault="00601E4F" w:rsidP="0027053A">
            <w:pPr>
              <w:pStyle w:val="TAC"/>
              <w:rPr>
                <w:rFonts w:eastAsia="MS Mincho"/>
              </w:rPr>
            </w:pPr>
          </w:p>
        </w:tc>
        <w:tc>
          <w:tcPr>
            <w:tcW w:w="867" w:type="dxa"/>
            <w:shd w:val="clear" w:color="auto" w:fill="auto"/>
            <w:vAlign w:val="center"/>
          </w:tcPr>
          <w:p w14:paraId="62AD1053" w14:textId="77777777" w:rsidR="00601E4F" w:rsidRDefault="00601E4F" w:rsidP="0027053A">
            <w:pPr>
              <w:pStyle w:val="TAC"/>
              <w:rPr>
                <w:rFonts w:cs="Arial"/>
              </w:rPr>
            </w:pPr>
            <w:r>
              <w:rPr>
                <w:rFonts w:cs="Arial"/>
              </w:rPr>
              <w:t>1</w:t>
            </w:r>
          </w:p>
        </w:tc>
        <w:tc>
          <w:tcPr>
            <w:tcW w:w="1066" w:type="dxa"/>
            <w:shd w:val="clear" w:color="auto" w:fill="auto"/>
            <w:noWrap/>
          </w:tcPr>
          <w:p w14:paraId="24582036" w14:textId="77777777" w:rsidR="00601E4F" w:rsidRDefault="00601E4F" w:rsidP="0027053A">
            <w:pPr>
              <w:pStyle w:val="TAC"/>
              <w:rPr>
                <w:rFonts w:cs="Arial"/>
              </w:rPr>
            </w:pPr>
            <w:r>
              <w:rPr>
                <w:rFonts w:eastAsia="MS Mincho" w:cs="Arial"/>
              </w:rPr>
              <w:t>1940</w:t>
            </w:r>
          </w:p>
        </w:tc>
        <w:tc>
          <w:tcPr>
            <w:tcW w:w="747" w:type="dxa"/>
            <w:shd w:val="clear" w:color="auto" w:fill="auto"/>
            <w:noWrap/>
          </w:tcPr>
          <w:p w14:paraId="63D88C36" w14:textId="77777777" w:rsidR="00601E4F" w:rsidRDefault="00601E4F" w:rsidP="0027053A">
            <w:pPr>
              <w:pStyle w:val="TAC"/>
              <w:rPr>
                <w:rFonts w:cs="Arial"/>
              </w:rPr>
            </w:pPr>
            <w:r>
              <w:rPr>
                <w:rFonts w:eastAsia="MS Mincho" w:cs="Arial"/>
              </w:rPr>
              <w:t>5</w:t>
            </w:r>
          </w:p>
        </w:tc>
        <w:tc>
          <w:tcPr>
            <w:tcW w:w="1142" w:type="dxa"/>
            <w:shd w:val="clear" w:color="auto" w:fill="auto"/>
            <w:noWrap/>
          </w:tcPr>
          <w:p w14:paraId="0587D03C" w14:textId="77777777" w:rsidR="00601E4F" w:rsidRDefault="00601E4F" w:rsidP="0027053A">
            <w:pPr>
              <w:pStyle w:val="TAC"/>
              <w:rPr>
                <w:rFonts w:cs="Arial"/>
              </w:rPr>
            </w:pPr>
            <w:r>
              <w:rPr>
                <w:rFonts w:eastAsia="MS Mincho" w:cs="Arial"/>
              </w:rPr>
              <w:t>25</w:t>
            </w:r>
          </w:p>
        </w:tc>
        <w:tc>
          <w:tcPr>
            <w:tcW w:w="1299" w:type="dxa"/>
            <w:shd w:val="clear" w:color="auto" w:fill="auto"/>
            <w:noWrap/>
          </w:tcPr>
          <w:p w14:paraId="464C2E64" w14:textId="77777777" w:rsidR="00601E4F" w:rsidRDefault="00601E4F" w:rsidP="0027053A">
            <w:pPr>
              <w:pStyle w:val="TAC"/>
              <w:rPr>
                <w:rFonts w:cs="Arial"/>
              </w:rPr>
            </w:pPr>
            <w:r>
              <w:rPr>
                <w:rFonts w:eastAsia="MS Mincho" w:cs="Arial"/>
              </w:rPr>
              <w:t>2130</w:t>
            </w:r>
          </w:p>
        </w:tc>
        <w:tc>
          <w:tcPr>
            <w:tcW w:w="752" w:type="dxa"/>
            <w:shd w:val="clear" w:color="auto" w:fill="auto"/>
            <w:vAlign w:val="center"/>
          </w:tcPr>
          <w:p w14:paraId="739C8CB0" w14:textId="77777777" w:rsidR="00601E4F" w:rsidRDefault="00601E4F" w:rsidP="0027053A">
            <w:pPr>
              <w:pStyle w:val="TAC"/>
              <w:rPr>
                <w:rFonts w:cs="Arial"/>
              </w:rPr>
            </w:pPr>
            <w:r>
              <w:rPr>
                <w:rFonts w:cs="Arial"/>
              </w:rPr>
              <w:t>N/A</w:t>
            </w:r>
          </w:p>
        </w:tc>
        <w:tc>
          <w:tcPr>
            <w:tcW w:w="1248" w:type="dxa"/>
            <w:shd w:val="clear" w:color="auto" w:fill="auto"/>
            <w:vAlign w:val="center"/>
          </w:tcPr>
          <w:p w14:paraId="57CE3E63" w14:textId="77777777" w:rsidR="00601E4F" w:rsidRDefault="00601E4F" w:rsidP="0027053A">
            <w:pPr>
              <w:pStyle w:val="TAC"/>
              <w:rPr>
                <w:rFonts w:cs="Arial"/>
              </w:rPr>
            </w:pPr>
            <w:r>
              <w:rPr>
                <w:rFonts w:cs="Arial"/>
              </w:rPr>
              <w:t>N/A</w:t>
            </w:r>
          </w:p>
        </w:tc>
      </w:tr>
      <w:tr w:rsidR="00601E4F" w:rsidRPr="003E4AFB" w14:paraId="3ED6C627" w14:textId="77777777" w:rsidTr="0027053A">
        <w:trPr>
          <w:trHeight w:val="54"/>
          <w:jc w:val="center"/>
        </w:trPr>
        <w:tc>
          <w:tcPr>
            <w:tcW w:w="2258" w:type="dxa"/>
            <w:tcBorders>
              <w:top w:val="nil"/>
              <w:bottom w:val="nil"/>
            </w:tcBorders>
            <w:shd w:val="clear" w:color="auto" w:fill="auto"/>
            <w:vAlign w:val="center"/>
          </w:tcPr>
          <w:p w14:paraId="0847A1BC" w14:textId="77777777" w:rsidR="00601E4F" w:rsidRPr="00EF5447" w:rsidRDefault="00601E4F" w:rsidP="0027053A">
            <w:pPr>
              <w:pStyle w:val="TAC"/>
              <w:rPr>
                <w:rFonts w:eastAsia="MS Mincho"/>
              </w:rPr>
            </w:pPr>
          </w:p>
        </w:tc>
        <w:tc>
          <w:tcPr>
            <w:tcW w:w="867" w:type="dxa"/>
            <w:shd w:val="clear" w:color="auto" w:fill="auto"/>
            <w:vAlign w:val="center"/>
          </w:tcPr>
          <w:p w14:paraId="3F145847" w14:textId="77777777" w:rsidR="00601E4F" w:rsidRDefault="00601E4F" w:rsidP="0027053A">
            <w:pPr>
              <w:pStyle w:val="TAC"/>
              <w:rPr>
                <w:rFonts w:cs="Arial"/>
              </w:rPr>
            </w:pPr>
            <w:r>
              <w:rPr>
                <w:rFonts w:cs="Arial"/>
              </w:rPr>
              <w:t>n41</w:t>
            </w:r>
          </w:p>
        </w:tc>
        <w:tc>
          <w:tcPr>
            <w:tcW w:w="1066" w:type="dxa"/>
            <w:shd w:val="clear" w:color="auto" w:fill="auto"/>
            <w:noWrap/>
          </w:tcPr>
          <w:p w14:paraId="0A8B715D" w14:textId="77777777" w:rsidR="00601E4F" w:rsidRDefault="00601E4F" w:rsidP="0027053A">
            <w:pPr>
              <w:pStyle w:val="TAC"/>
              <w:rPr>
                <w:rFonts w:cs="Arial"/>
              </w:rPr>
            </w:pPr>
            <w:r>
              <w:rPr>
                <w:rFonts w:eastAsia="MS Mincho" w:cs="Arial"/>
              </w:rPr>
              <w:t>2685</w:t>
            </w:r>
          </w:p>
        </w:tc>
        <w:tc>
          <w:tcPr>
            <w:tcW w:w="747" w:type="dxa"/>
            <w:shd w:val="clear" w:color="auto" w:fill="auto"/>
            <w:noWrap/>
          </w:tcPr>
          <w:p w14:paraId="2288C0E6" w14:textId="77777777" w:rsidR="00601E4F" w:rsidRDefault="00601E4F" w:rsidP="0027053A">
            <w:pPr>
              <w:pStyle w:val="TAC"/>
              <w:rPr>
                <w:rFonts w:cs="Arial"/>
              </w:rPr>
            </w:pPr>
            <w:r>
              <w:rPr>
                <w:rFonts w:eastAsia="MS Mincho" w:cs="Arial"/>
              </w:rPr>
              <w:t>10</w:t>
            </w:r>
          </w:p>
        </w:tc>
        <w:tc>
          <w:tcPr>
            <w:tcW w:w="1142" w:type="dxa"/>
            <w:shd w:val="clear" w:color="auto" w:fill="auto"/>
            <w:noWrap/>
          </w:tcPr>
          <w:p w14:paraId="735CEF4C" w14:textId="77777777" w:rsidR="00601E4F" w:rsidRDefault="00601E4F" w:rsidP="0027053A">
            <w:pPr>
              <w:pStyle w:val="TAC"/>
              <w:rPr>
                <w:rFonts w:cs="Arial"/>
              </w:rPr>
            </w:pPr>
            <w:r>
              <w:rPr>
                <w:rFonts w:eastAsia="MS Mincho" w:cs="Arial"/>
              </w:rPr>
              <w:t>50</w:t>
            </w:r>
          </w:p>
        </w:tc>
        <w:tc>
          <w:tcPr>
            <w:tcW w:w="1299" w:type="dxa"/>
            <w:shd w:val="clear" w:color="auto" w:fill="auto"/>
            <w:noWrap/>
          </w:tcPr>
          <w:p w14:paraId="4F553C35" w14:textId="77777777" w:rsidR="00601E4F" w:rsidRDefault="00601E4F" w:rsidP="0027053A">
            <w:pPr>
              <w:pStyle w:val="TAC"/>
              <w:rPr>
                <w:rFonts w:cs="Arial"/>
              </w:rPr>
            </w:pPr>
            <w:r>
              <w:rPr>
                <w:rFonts w:eastAsia="MS Mincho" w:cs="Arial"/>
              </w:rPr>
              <w:t>2685</w:t>
            </w:r>
          </w:p>
        </w:tc>
        <w:tc>
          <w:tcPr>
            <w:tcW w:w="752" w:type="dxa"/>
            <w:shd w:val="clear" w:color="auto" w:fill="auto"/>
            <w:vAlign w:val="center"/>
          </w:tcPr>
          <w:p w14:paraId="13F39200" w14:textId="77777777" w:rsidR="00601E4F" w:rsidRDefault="00601E4F" w:rsidP="0027053A">
            <w:pPr>
              <w:pStyle w:val="TAC"/>
              <w:rPr>
                <w:rFonts w:cs="Arial"/>
              </w:rPr>
            </w:pPr>
            <w:r>
              <w:rPr>
                <w:rFonts w:cs="Arial"/>
              </w:rPr>
              <w:t>N/A</w:t>
            </w:r>
          </w:p>
        </w:tc>
        <w:tc>
          <w:tcPr>
            <w:tcW w:w="1248" w:type="dxa"/>
            <w:shd w:val="clear" w:color="auto" w:fill="auto"/>
            <w:vAlign w:val="center"/>
          </w:tcPr>
          <w:p w14:paraId="0234CE30" w14:textId="77777777" w:rsidR="00601E4F" w:rsidRDefault="00601E4F" w:rsidP="0027053A">
            <w:pPr>
              <w:pStyle w:val="TAC"/>
              <w:rPr>
                <w:rFonts w:cs="Arial"/>
              </w:rPr>
            </w:pPr>
            <w:r>
              <w:rPr>
                <w:rFonts w:cs="Arial"/>
              </w:rPr>
              <w:t>N/A</w:t>
            </w:r>
          </w:p>
        </w:tc>
      </w:tr>
      <w:tr w:rsidR="00601E4F" w:rsidRPr="003E4AFB" w14:paraId="34199783" w14:textId="77777777" w:rsidTr="0027053A">
        <w:trPr>
          <w:trHeight w:val="54"/>
          <w:jc w:val="center"/>
        </w:trPr>
        <w:tc>
          <w:tcPr>
            <w:tcW w:w="2258" w:type="dxa"/>
            <w:tcBorders>
              <w:top w:val="nil"/>
              <w:bottom w:val="single" w:sz="4" w:space="0" w:color="auto"/>
            </w:tcBorders>
            <w:shd w:val="clear" w:color="auto" w:fill="auto"/>
            <w:vAlign w:val="center"/>
          </w:tcPr>
          <w:p w14:paraId="507CA148" w14:textId="77777777" w:rsidR="00601E4F" w:rsidRPr="00EF5447" w:rsidRDefault="00601E4F" w:rsidP="0027053A">
            <w:pPr>
              <w:pStyle w:val="TAC"/>
              <w:rPr>
                <w:rFonts w:eastAsia="MS Mincho"/>
              </w:rPr>
            </w:pPr>
          </w:p>
        </w:tc>
        <w:tc>
          <w:tcPr>
            <w:tcW w:w="867" w:type="dxa"/>
            <w:shd w:val="clear" w:color="auto" w:fill="auto"/>
            <w:vAlign w:val="center"/>
          </w:tcPr>
          <w:p w14:paraId="58443334" w14:textId="77777777" w:rsidR="00601E4F" w:rsidRDefault="00601E4F" w:rsidP="0027053A">
            <w:pPr>
              <w:pStyle w:val="TAC"/>
              <w:rPr>
                <w:rFonts w:cs="Arial"/>
              </w:rPr>
            </w:pPr>
            <w:r>
              <w:rPr>
                <w:rFonts w:cs="Arial"/>
              </w:rPr>
              <w:t>11</w:t>
            </w:r>
          </w:p>
        </w:tc>
        <w:tc>
          <w:tcPr>
            <w:tcW w:w="1066" w:type="dxa"/>
            <w:shd w:val="clear" w:color="auto" w:fill="auto"/>
            <w:noWrap/>
          </w:tcPr>
          <w:p w14:paraId="4B6D28E2" w14:textId="77777777" w:rsidR="00601E4F" w:rsidRDefault="00601E4F" w:rsidP="0027053A">
            <w:pPr>
              <w:pStyle w:val="TAC"/>
              <w:rPr>
                <w:rFonts w:cs="Arial"/>
              </w:rPr>
            </w:pPr>
            <w:r>
              <w:rPr>
                <w:rFonts w:eastAsia="MS Mincho" w:cs="Arial"/>
              </w:rPr>
              <w:t>1442</w:t>
            </w:r>
          </w:p>
        </w:tc>
        <w:tc>
          <w:tcPr>
            <w:tcW w:w="747" w:type="dxa"/>
            <w:shd w:val="clear" w:color="auto" w:fill="auto"/>
            <w:noWrap/>
          </w:tcPr>
          <w:p w14:paraId="35C63B85" w14:textId="77777777" w:rsidR="00601E4F" w:rsidRDefault="00601E4F" w:rsidP="0027053A">
            <w:pPr>
              <w:pStyle w:val="TAC"/>
              <w:rPr>
                <w:rFonts w:cs="Arial"/>
              </w:rPr>
            </w:pPr>
            <w:r>
              <w:rPr>
                <w:rFonts w:eastAsia="MS Mincho" w:cs="Arial"/>
              </w:rPr>
              <w:t>5</w:t>
            </w:r>
          </w:p>
        </w:tc>
        <w:tc>
          <w:tcPr>
            <w:tcW w:w="1142" w:type="dxa"/>
            <w:shd w:val="clear" w:color="auto" w:fill="auto"/>
            <w:noWrap/>
          </w:tcPr>
          <w:p w14:paraId="10E639DB" w14:textId="77777777" w:rsidR="00601E4F" w:rsidRDefault="00601E4F" w:rsidP="0027053A">
            <w:pPr>
              <w:pStyle w:val="TAC"/>
              <w:rPr>
                <w:rFonts w:cs="Arial"/>
              </w:rPr>
            </w:pPr>
            <w:r>
              <w:rPr>
                <w:rFonts w:eastAsia="MS Mincho" w:cs="Arial"/>
              </w:rPr>
              <w:t>25</w:t>
            </w:r>
          </w:p>
        </w:tc>
        <w:tc>
          <w:tcPr>
            <w:tcW w:w="1299" w:type="dxa"/>
            <w:shd w:val="clear" w:color="auto" w:fill="auto"/>
            <w:noWrap/>
          </w:tcPr>
          <w:p w14:paraId="6B46468C" w14:textId="77777777" w:rsidR="00601E4F" w:rsidRDefault="00601E4F" w:rsidP="0027053A">
            <w:pPr>
              <w:pStyle w:val="TAC"/>
              <w:rPr>
                <w:rFonts w:cs="Arial"/>
              </w:rPr>
            </w:pPr>
            <w:r>
              <w:rPr>
                <w:rFonts w:eastAsia="MS Mincho" w:cs="Arial"/>
              </w:rPr>
              <w:t>1490</w:t>
            </w:r>
          </w:p>
        </w:tc>
        <w:tc>
          <w:tcPr>
            <w:tcW w:w="752" w:type="dxa"/>
            <w:shd w:val="clear" w:color="auto" w:fill="auto"/>
            <w:vAlign w:val="center"/>
          </w:tcPr>
          <w:p w14:paraId="020D4759" w14:textId="77777777" w:rsidR="00601E4F" w:rsidRDefault="00601E4F" w:rsidP="0027053A">
            <w:pPr>
              <w:pStyle w:val="TAC"/>
              <w:rPr>
                <w:rFonts w:cs="Arial"/>
              </w:rPr>
            </w:pPr>
            <w:r>
              <w:rPr>
                <w:rFonts w:eastAsia="MS Mincho" w:cs="Arial"/>
              </w:rPr>
              <w:t>10.6</w:t>
            </w:r>
          </w:p>
        </w:tc>
        <w:tc>
          <w:tcPr>
            <w:tcW w:w="1248" w:type="dxa"/>
            <w:shd w:val="clear" w:color="auto" w:fill="auto"/>
            <w:vAlign w:val="center"/>
          </w:tcPr>
          <w:p w14:paraId="5276D6C1" w14:textId="77777777" w:rsidR="00601E4F" w:rsidRDefault="00601E4F" w:rsidP="0027053A">
            <w:pPr>
              <w:pStyle w:val="TAC"/>
              <w:rPr>
                <w:rFonts w:cs="Arial"/>
              </w:rPr>
            </w:pPr>
            <w:r>
              <w:rPr>
                <w:rFonts w:cs="Arial"/>
              </w:rPr>
              <w:t>IMD4</w:t>
            </w:r>
          </w:p>
        </w:tc>
      </w:tr>
      <w:tr w:rsidR="00601E4F" w:rsidRPr="00EF5447" w14:paraId="0CA42C20" w14:textId="77777777" w:rsidTr="0027053A">
        <w:trPr>
          <w:trHeight w:val="54"/>
          <w:jc w:val="center"/>
        </w:trPr>
        <w:tc>
          <w:tcPr>
            <w:tcW w:w="2258" w:type="dxa"/>
            <w:tcBorders>
              <w:top w:val="single" w:sz="4" w:space="0" w:color="auto"/>
              <w:left w:val="single" w:sz="4" w:space="0" w:color="auto"/>
              <w:bottom w:val="nil"/>
              <w:right w:val="single" w:sz="4" w:space="0" w:color="auto"/>
            </w:tcBorders>
          </w:tcPr>
          <w:p w14:paraId="54D64E8F" w14:textId="77777777" w:rsidR="00601E4F" w:rsidRDefault="00601E4F" w:rsidP="0027053A">
            <w:pPr>
              <w:pStyle w:val="TAC"/>
              <w:rPr>
                <w:rFonts w:cs="Arial"/>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p w14:paraId="3C90B936" w14:textId="77777777" w:rsidR="00601E4F" w:rsidRDefault="00601E4F" w:rsidP="0027053A">
            <w:pPr>
              <w:pStyle w:val="TAC"/>
              <w:rPr>
                <w:rFonts w:cs="Arial"/>
              </w:rPr>
            </w:pPr>
            <w:r>
              <w:rPr>
                <w:rFonts w:cs="Arial"/>
              </w:rPr>
              <w:t>DC_1A-11A_n77(2A)</w:t>
            </w:r>
          </w:p>
          <w:p w14:paraId="171E30B9" w14:textId="77777777" w:rsidR="00601E4F" w:rsidRPr="00EF5447" w:rsidRDefault="00601E4F" w:rsidP="0027053A">
            <w:pPr>
              <w:pStyle w:val="TAC"/>
              <w:rPr>
                <w:rFonts w:eastAsia="MS Mincho"/>
              </w:rPr>
            </w:pPr>
            <w:r>
              <w:rPr>
                <w:rFonts w:cs="Arial"/>
              </w:rPr>
              <w:t>DC_1A-11A_n77(3A)</w:t>
            </w:r>
          </w:p>
        </w:tc>
        <w:tc>
          <w:tcPr>
            <w:tcW w:w="867" w:type="dxa"/>
            <w:tcBorders>
              <w:top w:val="single" w:sz="4" w:space="0" w:color="auto"/>
              <w:left w:val="single" w:sz="4" w:space="0" w:color="auto"/>
              <w:bottom w:val="single" w:sz="4" w:space="0" w:color="auto"/>
              <w:right w:val="single" w:sz="4" w:space="0" w:color="auto"/>
            </w:tcBorders>
          </w:tcPr>
          <w:p w14:paraId="7C3FF674" w14:textId="77777777" w:rsidR="00601E4F" w:rsidRPr="00EF5447" w:rsidRDefault="00601E4F" w:rsidP="0027053A">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tcPr>
          <w:p w14:paraId="3CDECAC2" w14:textId="77777777" w:rsidR="00601E4F" w:rsidRPr="00EF5447" w:rsidRDefault="00601E4F" w:rsidP="0027053A">
            <w:pPr>
              <w:pStyle w:val="TAC"/>
            </w:pPr>
            <w:r>
              <w:rPr>
                <w:rFonts w:cs="Arial"/>
              </w:rPr>
              <w:t>1955</w:t>
            </w:r>
          </w:p>
        </w:tc>
        <w:tc>
          <w:tcPr>
            <w:tcW w:w="747" w:type="dxa"/>
            <w:tcBorders>
              <w:top w:val="single" w:sz="4" w:space="0" w:color="auto"/>
              <w:left w:val="single" w:sz="4" w:space="0" w:color="auto"/>
              <w:bottom w:val="single" w:sz="4" w:space="0" w:color="auto"/>
              <w:right w:val="single" w:sz="4" w:space="0" w:color="auto"/>
            </w:tcBorders>
            <w:noWrap/>
          </w:tcPr>
          <w:p w14:paraId="4A154FD0" w14:textId="77777777" w:rsidR="00601E4F" w:rsidRPr="00EF5447" w:rsidRDefault="00601E4F" w:rsidP="0027053A">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2EA3C883" w14:textId="77777777" w:rsidR="00601E4F" w:rsidRPr="00EF5447" w:rsidRDefault="00601E4F" w:rsidP="0027053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5C501D49" w14:textId="77777777" w:rsidR="00601E4F" w:rsidRPr="00EF5447" w:rsidRDefault="00601E4F" w:rsidP="0027053A">
            <w:pPr>
              <w:pStyle w:val="TAC"/>
            </w:pPr>
            <w:r>
              <w:rPr>
                <w:rFonts w:cs="Arial"/>
              </w:rPr>
              <w:t>2145</w:t>
            </w:r>
          </w:p>
        </w:tc>
        <w:tc>
          <w:tcPr>
            <w:tcW w:w="752" w:type="dxa"/>
            <w:tcBorders>
              <w:top w:val="single" w:sz="4" w:space="0" w:color="auto"/>
              <w:left w:val="single" w:sz="4" w:space="0" w:color="auto"/>
              <w:bottom w:val="single" w:sz="4" w:space="0" w:color="auto"/>
              <w:right w:val="single" w:sz="4" w:space="0" w:color="auto"/>
            </w:tcBorders>
          </w:tcPr>
          <w:p w14:paraId="08804F3E" w14:textId="77777777" w:rsidR="00601E4F" w:rsidRPr="00EF5447" w:rsidRDefault="00601E4F" w:rsidP="0027053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3D6CA935" w14:textId="77777777" w:rsidR="00601E4F" w:rsidRPr="00EF5447" w:rsidRDefault="00601E4F" w:rsidP="0027053A">
            <w:pPr>
              <w:pStyle w:val="TAC"/>
            </w:pPr>
            <w:r>
              <w:rPr>
                <w:rFonts w:cs="Arial"/>
              </w:rPr>
              <w:t>N/A</w:t>
            </w:r>
          </w:p>
        </w:tc>
      </w:tr>
      <w:tr w:rsidR="00601E4F" w:rsidRPr="00EF5447" w14:paraId="25F88F92" w14:textId="77777777" w:rsidTr="0027053A">
        <w:trPr>
          <w:trHeight w:val="54"/>
          <w:jc w:val="center"/>
        </w:trPr>
        <w:tc>
          <w:tcPr>
            <w:tcW w:w="2258" w:type="dxa"/>
            <w:tcBorders>
              <w:top w:val="nil"/>
              <w:left w:val="single" w:sz="4" w:space="0" w:color="auto"/>
              <w:bottom w:val="nil"/>
              <w:right w:val="single" w:sz="4" w:space="0" w:color="auto"/>
            </w:tcBorders>
          </w:tcPr>
          <w:p w14:paraId="113D813F" w14:textId="77777777" w:rsidR="00601E4F" w:rsidRPr="00EF5447"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F941B82" w14:textId="77777777" w:rsidR="00601E4F" w:rsidRPr="00EF5447" w:rsidRDefault="00601E4F" w:rsidP="0027053A">
            <w:pPr>
              <w:pStyle w:val="TAC"/>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tcPr>
          <w:p w14:paraId="6FF05152" w14:textId="77777777" w:rsidR="00601E4F" w:rsidRPr="00EF5447" w:rsidRDefault="00601E4F" w:rsidP="0027053A">
            <w:pPr>
              <w:pStyle w:val="TAC"/>
            </w:pPr>
            <w:r>
              <w:rPr>
                <w:rFonts w:cs="Arial"/>
              </w:rPr>
              <w:t>1438</w:t>
            </w:r>
          </w:p>
        </w:tc>
        <w:tc>
          <w:tcPr>
            <w:tcW w:w="747" w:type="dxa"/>
            <w:tcBorders>
              <w:top w:val="single" w:sz="4" w:space="0" w:color="auto"/>
              <w:left w:val="single" w:sz="4" w:space="0" w:color="auto"/>
              <w:bottom w:val="single" w:sz="4" w:space="0" w:color="auto"/>
              <w:right w:val="single" w:sz="4" w:space="0" w:color="auto"/>
            </w:tcBorders>
            <w:noWrap/>
          </w:tcPr>
          <w:p w14:paraId="716CA3CF" w14:textId="77777777" w:rsidR="00601E4F" w:rsidRPr="00EF5447" w:rsidRDefault="00601E4F" w:rsidP="0027053A">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6FD52120" w14:textId="77777777" w:rsidR="00601E4F" w:rsidRPr="00EF5447" w:rsidRDefault="00601E4F" w:rsidP="0027053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5E64BC3D" w14:textId="77777777" w:rsidR="00601E4F" w:rsidRPr="00EF5447" w:rsidRDefault="00601E4F" w:rsidP="0027053A">
            <w:pPr>
              <w:pStyle w:val="TAC"/>
            </w:pPr>
            <w:r>
              <w:rPr>
                <w:rFonts w:cs="Arial"/>
              </w:rPr>
              <w:t>1486</w:t>
            </w:r>
          </w:p>
        </w:tc>
        <w:tc>
          <w:tcPr>
            <w:tcW w:w="752" w:type="dxa"/>
            <w:tcBorders>
              <w:top w:val="single" w:sz="4" w:space="0" w:color="auto"/>
              <w:left w:val="single" w:sz="4" w:space="0" w:color="auto"/>
              <w:bottom w:val="single" w:sz="4" w:space="0" w:color="auto"/>
              <w:right w:val="single" w:sz="4" w:space="0" w:color="auto"/>
            </w:tcBorders>
          </w:tcPr>
          <w:p w14:paraId="5996547D" w14:textId="77777777" w:rsidR="00601E4F" w:rsidRPr="00EF5447" w:rsidRDefault="00601E4F" w:rsidP="0027053A">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tcPr>
          <w:p w14:paraId="77342190" w14:textId="77777777" w:rsidR="00601E4F" w:rsidRPr="00EF5447" w:rsidRDefault="00601E4F" w:rsidP="0027053A">
            <w:pPr>
              <w:pStyle w:val="TAC"/>
            </w:pPr>
            <w:r>
              <w:rPr>
                <w:rFonts w:cs="Arial"/>
              </w:rPr>
              <w:t>IMD2</w:t>
            </w:r>
          </w:p>
        </w:tc>
      </w:tr>
      <w:tr w:rsidR="00601E4F" w:rsidRPr="00EF5447" w14:paraId="17DB924F" w14:textId="77777777" w:rsidTr="0027053A">
        <w:trPr>
          <w:trHeight w:val="54"/>
          <w:jc w:val="center"/>
        </w:trPr>
        <w:tc>
          <w:tcPr>
            <w:tcW w:w="2258" w:type="dxa"/>
            <w:tcBorders>
              <w:top w:val="nil"/>
              <w:left w:val="single" w:sz="4" w:space="0" w:color="auto"/>
              <w:bottom w:val="nil"/>
              <w:right w:val="single" w:sz="4" w:space="0" w:color="auto"/>
            </w:tcBorders>
          </w:tcPr>
          <w:p w14:paraId="4BA88A10" w14:textId="77777777" w:rsidR="00601E4F" w:rsidRPr="00EF5447"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BC5603B" w14:textId="77777777" w:rsidR="00601E4F" w:rsidRDefault="00601E4F" w:rsidP="0027053A">
            <w:pPr>
              <w:pStyle w:val="TAC"/>
              <w:rPr>
                <w:rFonts w:cs="Arial"/>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7E0977CB" w14:textId="77777777" w:rsidR="00601E4F" w:rsidRDefault="00601E4F" w:rsidP="0027053A">
            <w:pPr>
              <w:pStyle w:val="TAC"/>
              <w:rPr>
                <w:rFonts w:cs="Arial"/>
              </w:rPr>
            </w:pPr>
            <w:r>
              <w:rPr>
                <w:rFonts w:cs="Arial"/>
              </w:rPr>
              <w:t>3441</w:t>
            </w:r>
          </w:p>
        </w:tc>
        <w:tc>
          <w:tcPr>
            <w:tcW w:w="747" w:type="dxa"/>
            <w:tcBorders>
              <w:top w:val="single" w:sz="4" w:space="0" w:color="auto"/>
              <w:left w:val="single" w:sz="4" w:space="0" w:color="auto"/>
              <w:bottom w:val="single" w:sz="4" w:space="0" w:color="auto"/>
              <w:right w:val="single" w:sz="4" w:space="0" w:color="auto"/>
            </w:tcBorders>
            <w:noWrap/>
          </w:tcPr>
          <w:p w14:paraId="4C45A812" w14:textId="77777777" w:rsidR="00601E4F" w:rsidRDefault="00601E4F" w:rsidP="0027053A">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tcPr>
          <w:p w14:paraId="274DA829" w14:textId="77777777" w:rsidR="00601E4F" w:rsidRDefault="00601E4F" w:rsidP="0027053A">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tcPr>
          <w:p w14:paraId="6938FCC4" w14:textId="77777777" w:rsidR="00601E4F" w:rsidRDefault="00601E4F" w:rsidP="0027053A">
            <w:pPr>
              <w:pStyle w:val="TAC"/>
              <w:rPr>
                <w:rFonts w:cs="Arial"/>
              </w:rPr>
            </w:pPr>
            <w:r>
              <w:rPr>
                <w:rFonts w:cs="Arial"/>
              </w:rPr>
              <w:t>3441</w:t>
            </w:r>
          </w:p>
        </w:tc>
        <w:tc>
          <w:tcPr>
            <w:tcW w:w="752" w:type="dxa"/>
            <w:tcBorders>
              <w:top w:val="single" w:sz="4" w:space="0" w:color="auto"/>
              <w:left w:val="single" w:sz="4" w:space="0" w:color="auto"/>
              <w:bottom w:val="single" w:sz="4" w:space="0" w:color="auto"/>
              <w:right w:val="single" w:sz="4" w:space="0" w:color="auto"/>
            </w:tcBorders>
          </w:tcPr>
          <w:p w14:paraId="4A45DD2B" w14:textId="77777777" w:rsidR="00601E4F" w:rsidRDefault="00601E4F" w:rsidP="0027053A">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75429F06" w14:textId="77777777" w:rsidR="00601E4F" w:rsidRDefault="00601E4F" w:rsidP="0027053A">
            <w:pPr>
              <w:pStyle w:val="TAC"/>
              <w:rPr>
                <w:rFonts w:cs="Arial"/>
              </w:rPr>
            </w:pPr>
            <w:r>
              <w:rPr>
                <w:rFonts w:cs="Arial"/>
              </w:rPr>
              <w:t>N/A</w:t>
            </w:r>
          </w:p>
        </w:tc>
      </w:tr>
      <w:tr w:rsidR="00601E4F" w:rsidRPr="00EF5447" w14:paraId="57931CE6" w14:textId="77777777" w:rsidTr="0027053A">
        <w:trPr>
          <w:trHeight w:val="54"/>
          <w:jc w:val="center"/>
        </w:trPr>
        <w:tc>
          <w:tcPr>
            <w:tcW w:w="2258" w:type="dxa"/>
            <w:tcBorders>
              <w:top w:val="nil"/>
              <w:left w:val="single" w:sz="4" w:space="0" w:color="auto"/>
              <w:bottom w:val="nil"/>
              <w:right w:val="single" w:sz="4" w:space="0" w:color="auto"/>
            </w:tcBorders>
          </w:tcPr>
          <w:p w14:paraId="5D888E2E" w14:textId="77777777" w:rsidR="00601E4F" w:rsidRPr="00EF5447"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AC35E5D" w14:textId="77777777" w:rsidR="00601E4F" w:rsidRDefault="00601E4F" w:rsidP="0027053A">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tcPr>
          <w:p w14:paraId="140805F5" w14:textId="77777777" w:rsidR="00601E4F" w:rsidRDefault="00601E4F" w:rsidP="0027053A">
            <w:pPr>
              <w:pStyle w:val="TAC"/>
              <w:rPr>
                <w:rFonts w:cs="Arial"/>
              </w:rPr>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tcPr>
          <w:p w14:paraId="12D93843" w14:textId="77777777" w:rsidR="00601E4F" w:rsidRDefault="00601E4F" w:rsidP="0027053A">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325014EB" w14:textId="77777777" w:rsidR="00601E4F" w:rsidRDefault="00601E4F" w:rsidP="0027053A">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453F4626" w14:textId="77777777" w:rsidR="00601E4F" w:rsidRDefault="00601E4F" w:rsidP="0027053A">
            <w:pPr>
              <w:pStyle w:val="TAC"/>
              <w:rPr>
                <w:rFonts w:cs="Arial"/>
              </w:rPr>
            </w:pPr>
            <w:r>
              <w:rPr>
                <w:rFonts w:cs="Arial"/>
              </w:rPr>
              <w:t>2140</w:t>
            </w:r>
          </w:p>
        </w:tc>
        <w:tc>
          <w:tcPr>
            <w:tcW w:w="752" w:type="dxa"/>
            <w:tcBorders>
              <w:top w:val="single" w:sz="4" w:space="0" w:color="auto"/>
              <w:left w:val="single" w:sz="4" w:space="0" w:color="auto"/>
              <w:bottom w:val="single" w:sz="4" w:space="0" w:color="auto"/>
              <w:right w:val="single" w:sz="4" w:space="0" w:color="auto"/>
            </w:tcBorders>
          </w:tcPr>
          <w:p w14:paraId="27730449" w14:textId="77777777" w:rsidR="00601E4F" w:rsidRDefault="00601E4F" w:rsidP="0027053A">
            <w:pPr>
              <w:pStyle w:val="TAC"/>
              <w:rPr>
                <w:rFonts w:cs="Arial"/>
              </w:rPr>
            </w:pPr>
            <w:r>
              <w:rPr>
                <w:rFonts w:cs="Arial"/>
              </w:rPr>
              <w:t>30.8</w:t>
            </w:r>
          </w:p>
        </w:tc>
        <w:tc>
          <w:tcPr>
            <w:tcW w:w="1248" w:type="dxa"/>
            <w:tcBorders>
              <w:top w:val="single" w:sz="4" w:space="0" w:color="auto"/>
              <w:left w:val="single" w:sz="4" w:space="0" w:color="auto"/>
              <w:bottom w:val="single" w:sz="4" w:space="0" w:color="auto"/>
              <w:right w:val="single" w:sz="4" w:space="0" w:color="auto"/>
            </w:tcBorders>
          </w:tcPr>
          <w:p w14:paraId="02782E41" w14:textId="77777777" w:rsidR="00601E4F" w:rsidRDefault="00601E4F" w:rsidP="0027053A">
            <w:pPr>
              <w:pStyle w:val="TAC"/>
              <w:rPr>
                <w:rFonts w:cs="Arial"/>
              </w:rPr>
            </w:pPr>
            <w:r>
              <w:rPr>
                <w:rFonts w:cs="Arial"/>
              </w:rPr>
              <w:t>IMD2</w:t>
            </w:r>
          </w:p>
        </w:tc>
      </w:tr>
      <w:tr w:rsidR="00601E4F" w:rsidRPr="00EF5447" w14:paraId="6575B183" w14:textId="77777777" w:rsidTr="0027053A">
        <w:trPr>
          <w:trHeight w:val="54"/>
          <w:jc w:val="center"/>
        </w:trPr>
        <w:tc>
          <w:tcPr>
            <w:tcW w:w="2258" w:type="dxa"/>
            <w:tcBorders>
              <w:top w:val="nil"/>
              <w:left w:val="single" w:sz="4" w:space="0" w:color="auto"/>
              <w:bottom w:val="nil"/>
              <w:right w:val="single" w:sz="4" w:space="0" w:color="auto"/>
            </w:tcBorders>
          </w:tcPr>
          <w:p w14:paraId="41C8809E" w14:textId="77777777" w:rsidR="00601E4F" w:rsidRPr="00EF5447"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3FB0ECE" w14:textId="77777777" w:rsidR="00601E4F" w:rsidRDefault="00601E4F" w:rsidP="0027053A">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tcPr>
          <w:p w14:paraId="1173D3C6" w14:textId="77777777" w:rsidR="00601E4F" w:rsidRDefault="00601E4F" w:rsidP="0027053A">
            <w:pPr>
              <w:pStyle w:val="TAC"/>
              <w:rPr>
                <w:rFonts w:cs="Arial"/>
              </w:rPr>
            </w:pPr>
            <w:r>
              <w:rPr>
                <w:rFonts w:cs="Arial"/>
              </w:rPr>
              <w:t>1438</w:t>
            </w:r>
          </w:p>
        </w:tc>
        <w:tc>
          <w:tcPr>
            <w:tcW w:w="747" w:type="dxa"/>
            <w:tcBorders>
              <w:top w:val="single" w:sz="4" w:space="0" w:color="auto"/>
              <w:left w:val="single" w:sz="4" w:space="0" w:color="auto"/>
              <w:bottom w:val="single" w:sz="4" w:space="0" w:color="auto"/>
              <w:right w:val="single" w:sz="4" w:space="0" w:color="auto"/>
            </w:tcBorders>
            <w:noWrap/>
          </w:tcPr>
          <w:p w14:paraId="23900BBA" w14:textId="77777777" w:rsidR="00601E4F" w:rsidRDefault="00601E4F" w:rsidP="0027053A">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681EAC45" w14:textId="77777777" w:rsidR="00601E4F" w:rsidRDefault="00601E4F" w:rsidP="0027053A">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7BC3BAC4" w14:textId="77777777" w:rsidR="00601E4F" w:rsidRDefault="00601E4F" w:rsidP="0027053A">
            <w:pPr>
              <w:pStyle w:val="TAC"/>
              <w:rPr>
                <w:rFonts w:cs="Arial"/>
              </w:rPr>
            </w:pPr>
            <w:r>
              <w:rPr>
                <w:rFonts w:cs="Arial"/>
              </w:rPr>
              <w:t>1486</w:t>
            </w:r>
          </w:p>
        </w:tc>
        <w:tc>
          <w:tcPr>
            <w:tcW w:w="752" w:type="dxa"/>
            <w:tcBorders>
              <w:top w:val="single" w:sz="4" w:space="0" w:color="auto"/>
              <w:left w:val="single" w:sz="4" w:space="0" w:color="auto"/>
              <w:bottom w:val="single" w:sz="4" w:space="0" w:color="auto"/>
              <w:right w:val="single" w:sz="4" w:space="0" w:color="auto"/>
            </w:tcBorders>
          </w:tcPr>
          <w:p w14:paraId="1EE0DA08" w14:textId="77777777" w:rsidR="00601E4F" w:rsidRDefault="00601E4F" w:rsidP="0027053A">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33191CE1" w14:textId="77777777" w:rsidR="00601E4F" w:rsidRDefault="00601E4F" w:rsidP="0027053A">
            <w:pPr>
              <w:pStyle w:val="TAC"/>
              <w:rPr>
                <w:rFonts w:cs="Arial"/>
              </w:rPr>
            </w:pPr>
            <w:r>
              <w:rPr>
                <w:rFonts w:cs="Arial"/>
              </w:rPr>
              <w:t>N/A</w:t>
            </w:r>
          </w:p>
        </w:tc>
      </w:tr>
      <w:tr w:rsidR="00601E4F" w:rsidRPr="00EF5447" w14:paraId="698DDC23" w14:textId="77777777" w:rsidTr="0027053A">
        <w:trPr>
          <w:trHeight w:val="54"/>
          <w:jc w:val="center"/>
        </w:trPr>
        <w:tc>
          <w:tcPr>
            <w:tcW w:w="2258" w:type="dxa"/>
            <w:tcBorders>
              <w:top w:val="nil"/>
              <w:left w:val="single" w:sz="4" w:space="0" w:color="auto"/>
              <w:bottom w:val="single" w:sz="4" w:space="0" w:color="auto"/>
              <w:right w:val="single" w:sz="4" w:space="0" w:color="auto"/>
            </w:tcBorders>
          </w:tcPr>
          <w:p w14:paraId="6F27DD42" w14:textId="77777777" w:rsidR="00601E4F" w:rsidRPr="00EF5447"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76011AE" w14:textId="77777777" w:rsidR="00601E4F" w:rsidRDefault="00601E4F" w:rsidP="0027053A">
            <w:pPr>
              <w:pStyle w:val="TAC"/>
              <w:rPr>
                <w:rFonts w:cs="Arial"/>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6B931ED8" w14:textId="77777777" w:rsidR="00601E4F" w:rsidRDefault="00601E4F" w:rsidP="0027053A">
            <w:pPr>
              <w:pStyle w:val="TAC"/>
              <w:rPr>
                <w:rFonts w:cs="Arial"/>
              </w:rPr>
            </w:pPr>
            <w:r>
              <w:rPr>
                <w:rFonts w:cs="Arial"/>
              </w:rPr>
              <w:t>3578</w:t>
            </w:r>
          </w:p>
        </w:tc>
        <w:tc>
          <w:tcPr>
            <w:tcW w:w="747" w:type="dxa"/>
            <w:tcBorders>
              <w:top w:val="single" w:sz="4" w:space="0" w:color="auto"/>
              <w:left w:val="single" w:sz="4" w:space="0" w:color="auto"/>
              <w:bottom w:val="single" w:sz="4" w:space="0" w:color="auto"/>
              <w:right w:val="single" w:sz="4" w:space="0" w:color="auto"/>
            </w:tcBorders>
            <w:noWrap/>
          </w:tcPr>
          <w:p w14:paraId="06132E1F" w14:textId="77777777" w:rsidR="00601E4F" w:rsidRDefault="00601E4F" w:rsidP="0027053A">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tcPr>
          <w:p w14:paraId="28DD133C" w14:textId="77777777" w:rsidR="00601E4F" w:rsidRDefault="00601E4F" w:rsidP="0027053A">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tcPr>
          <w:p w14:paraId="4437B293" w14:textId="77777777" w:rsidR="00601E4F" w:rsidRDefault="00601E4F" w:rsidP="0027053A">
            <w:pPr>
              <w:pStyle w:val="TAC"/>
              <w:rPr>
                <w:rFonts w:cs="Arial"/>
              </w:rPr>
            </w:pPr>
            <w:r>
              <w:rPr>
                <w:rFonts w:cs="Arial"/>
              </w:rPr>
              <w:t>3578</w:t>
            </w:r>
          </w:p>
        </w:tc>
        <w:tc>
          <w:tcPr>
            <w:tcW w:w="752" w:type="dxa"/>
            <w:tcBorders>
              <w:top w:val="single" w:sz="4" w:space="0" w:color="auto"/>
              <w:left w:val="single" w:sz="4" w:space="0" w:color="auto"/>
              <w:bottom w:val="single" w:sz="4" w:space="0" w:color="auto"/>
              <w:right w:val="single" w:sz="4" w:space="0" w:color="auto"/>
            </w:tcBorders>
          </w:tcPr>
          <w:p w14:paraId="27CA79B6" w14:textId="77777777" w:rsidR="00601E4F" w:rsidRDefault="00601E4F" w:rsidP="0027053A">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1DABF976" w14:textId="77777777" w:rsidR="00601E4F" w:rsidRDefault="00601E4F" w:rsidP="0027053A">
            <w:pPr>
              <w:pStyle w:val="TAC"/>
              <w:rPr>
                <w:rFonts w:cs="Arial"/>
              </w:rPr>
            </w:pPr>
            <w:r>
              <w:rPr>
                <w:rFonts w:cs="Arial"/>
              </w:rPr>
              <w:t>N/A</w:t>
            </w:r>
          </w:p>
        </w:tc>
      </w:tr>
      <w:tr w:rsidR="00601E4F" w:rsidRPr="00EF5447" w14:paraId="7631D5BD" w14:textId="77777777" w:rsidTr="0027053A">
        <w:trPr>
          <w:trHeight w:val="54"/>
          <w:jc w:val="center"/>
        </w:trPr>
        <w:tc>
          <w:tcPr>
            <w:tcW w:w="2258" w:type="dxa"/>
            <w:tcBorders>
              <w:bottom w:val="nil"/>
            </w:tcBorders>
            <w:shd w:val="clear" w:color="auto" w:fill="auto"/>
          </w:tcPr>
          <w:p w14:paraId="0243145E" w14:textId="77777777" w:rsidR="00601E4F" w:rsidRDefault="00601E4F" w:rsidP="0027053A">
            <w:pPr>
              <w:pStyle w:val="TAC"/>
              <w:rPr>
                <w:rFonts w:cs="Arial"/>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p w14:paraId="627111F8" w14:textId="77777777" w:rsidR="00601E4F" w:rsidRPr="00EF5447" w:rsidRDefault="00601E4F" w:rsidP="0027053A">
            <w:pPr>
              <w:pStyle w:val="TAC"/>
              <w:rPr>
                <w:rFonts w:eastAsia="MS Mincho"/>
              </w:rPr>
            </w:pPr>
            <w:r w:rsidRPr="00321130">
              <w:rPr>
                <w:rFonts w:eastAsia="MS Mincho"/>
              </w:rPr>
              <w:t>DC_1A-11A_n78(2A)</w:t>
            </w:r>
          </w:p>
        </w:tc>
        <w:tc>
          <w:tcPr>
            <w:tcW w:w="867" w:type="dxa"/>
            <w:shd w:val="clear" w:color="auto" w:fill="auto"/>
          </w:tcPr>
          <w:p w14:paraId="26CB3D4D" w14:textId="77777777" w:rsidR="00601E4F" w:rsidRPr="00EF5447" w:rsidRDefault="00601E4F" w:rsidP="0027053A">
            <w:pPr>
              <w:pStyle w:val="TAC"/>
            </w:pPr>
            <w:r w:rsidRPr="00EF5447">
              <w:rPr>
                <w:rFonts w:cs="Arial"/>
              </w:rPr>
              <w:t>1</w:t>
            </w:r>
          </w:p>
        </w:tc>
        <w:tc>
          <w:tcPr>
            <w:tcW w:w="1066" w:type="dxa"/>
            <w:shd w:val="clear" w:color="auto" w:fill="auto"/>
            <w:noWrap/>
          </w:tcPr>
          <w:p w14:paraId="5DFB7429" w14:textId="77777777" w:rsidR="00601E4F" w:rsidRPr="00EF5447" w:rsidRDefault="00601E4F" w:rsidP="0027053A">
            <w:pPr>
              <w:pStyle w:val="TAC"/>
            </w:pPr>
            <w:r w:rsidRPr="00EF5447">
              <w:rPr>
                <w:rFonts w:cs="Arial"/>
              </w:rPr>
              <w:t>1955</w:t>
            </w:r>
          </w:p>
        </w:tc>
        <w:tc>
          <w:tcPr>
            <w:tcW w:w="747" w:type="dxa"/>
            <w:shd w:val="clear" w:color="auto" w:fill="auto"/>
            <w:noWrap/>
          </w:tcPr>
          <w:p w14:paraId="12A423C9" w14:textId="77777777" w:rsidR="00601E4F" w:rsidRPr="00EF5447" w:rsidRDefault="00601E4F" w:rsidP="0027053A">
            <w:pPr>
              <w:pStyle w:val="TAC"/>
            </w:pPr>
            <w:r w:rsidRPr="00EF5447">
              <w:rPr>
                <w:rFonts w:cs="Arial"/>
              </w:rPr>
              <w:t>5</w:t>
            </w:r>
          </w:p>
        </w:tc>
        <w:tc>
          <w:tcPr>
            <w:tcW w:w="1142" w:type="dxa"/>
            <w:shd w:val="clear" w:color="auto" w:fill="auto"/>
            <w:noWrap/>
          </w:tcPr>
          <w:p w14:paraId="3DFD9629" w14:textId="77777777" w:rsidR="00601E4F" w:rsidRPr="00EF5447" w:rsidRDefault="00601E4F" w:rsidP="0027053A">
            <w:pPr>
              <w:pStyle w:val="TAC"/>
            </w:pPr>
            <w:r w:rsidRPr="00EF5447">
              <w:rPr>
                <w:rFonts w:cs="Arial"/>
              </w:rPr>
              <w:t>25</w:t>
            </w:r>
          </w:p>
        </w:tc>
        <w:tc>
          <w:tcPr>
            <w:tcW w:w="1299" w:type="dxa"/>
            <w:shd w:val="clear" w:color="auto" w:fill="auto"/>
            <w:noWrap/>
          </w:tcPr>
          <w:p w14:paraId="447668F4" w14:textId="77777777" w:rsidR="00601E4F" w:rsidRPr="00EF5447" w:rsidRDefault="00601E4F" w:rsidP="0027053A">
            <w:pPr>
              <w:pStyle w:val="TAC"/>
            </w:pPr>
            <w:r w:rsidRPr="00EF5447">
              <w:rPr>
                <w:rFonts w:cs="Arial"/>
              </w:rPr>
              <w:t>2145</w:t>
            </w:r>
          </w:p>
        </w:tc>
        <w:tc>
          <w:tcPr>
            <w:tcW w:w="752" w:type="dxa"/>
            <w:shd w:val="clear" w:color="auto" w:fill="auto"/>
          </w:tcPr>
          <w:p w14:paraId="0DA52C1D" w14:textId="77777777" w:rsidR="00601E4F" w:rsidRPr="00EF5447" w:rsidRDefault="00601E4F" w:rsidP="0027053A">
            <w:pPr>
              <w:pStyle w:val="TAC"/>
            </w:pPr>
            <w:r w:rsidRPr="00EF5447">
              <w:rPr>
                <w:rFonts w:cs="Arial"/>
              </w:rPr>
              <w:t>N/A</w:t>
            </w:r>
          </w:p>
        </w:tc>
        <w:tc>
          <w:tcPr>
            <w:tcW w:w="1248" w:type="dxa"/>
            <w:shd w:val="clear" w:color="auto" w:fill="auto"/>
          </w:tcPr>
          <w:p w14:paraId="149A155A" w14:textId="77777777" w:rsidR="00601E4F" w:rsidRPr="00EF5447" w:rsidRDefault="00601E4F" w:rsidP="0027053A">
            <w:pPr>
              <w:pStyle w:val="TAC"/>
            </w:pPr>
            <w:r w:rsidRPr="00EF5447">
              <w:rPr>
                <w:rFonts w:cs="Arial"/>
              </w:rPr>
              <w:t>N/A</w:t>
            </w:r>
          </w:p>
        </w:tc>
      </w:tr>
      <w:tr w:rsidR="00601E4F" w:rsidRPr="00EF5447" w14:paraId="740BBD3C" w14:textId="77777777" w:rsidTr="0027053A">
        <w:trPr>
          <w:trHeight w:val="54"/>
          <w:jc w:val="center"/>
        </w:trPr>
        <w:tc>
          <w:tcPr>
            <w:tcW w:w="2258" w:type="dxa"/>
            <w:tcBorders>
              <w:top w:val="nil"/>
              <w:bottom w:val="nil"/>
            </w:tcBorders>
            <w:shd w:val="clear" w:color="auto" w:fill="auto"/>
          </w:tcPr>
          <w:p w14:paraId="70E1AEC4" w14:textId="77777777" w:rsidR="00601E4F" w:rsidRPr="00EF5447" w:rsidRDefault="00601E4F" w:rsidP="0027053A">
            <w:pPr>
              <w:pStyle w:val="TAC"/>
              <w:rPr>
                <w:rFonts w:eastAsia="MS Mincho"/>
              </w:rPr>
            </w:pPr>
          </w:p>
        </w:tc>
        <w:tc>
          <w:tcPr>
            <w:tcW w:w="867" w:type="dxa"/>
            <w:shd w:val="clear" w:color="auto" w:fill="auto"/>
          </w:tcPr>
          <w:p w14:paraId="1CFA7FD4" w14:textId="77777777" w:rsidR="00601E4F" w:rsidRPr="00EF5447" w:rsidRDefault="00601E4F" w:rsidP="0027053A">
            <w:pPr>
              <w:pStyle w:val="TAC"/>
            </w:pPr>
            <w:r w:rsidRPr="00EF5447">
              <w:rPr>
                <w:rFonts w:cs="Arial"/>
              </w:rPr>
              <w:t>11</w:t>
            </w:r>
          </w:p>
        </w:tc>
        <w:tc>
          <w:tcPr>
            <w:tcW w:w="1066" w:type="dxa"/>
            <w:shd w:val="clear" w:color="auto" w:fill="auto"/>
            <w:noWrap/>
          </w:tcPr>
          <w:p w14:paraId="5106ADC6" w14:textId="77777777" w:rsidR="00601E4F" w:rsidRPr="00EF5447" w:rsidRDefault="00601E4F" w:rsidP="0027053A">
            <w:pPr>
              <w:pStyle w:val="TAC"/>
            </w:pPr>
            <w:r w:rsidRPr="00EF5447">
              <w:rPr>
                <w:rFonts w:cs="Arial"/>
              </w:rPr>
              <w:t>1438</w:t>
            </w:r>
          </w:p>
        </w:tc>
        <w:tc>
          <w:tcPr>
            <w:tcW w:w="747" w:type="dxa"/>
            <w:shd w:val="clear" w:color="auto" w:fill="auto"/>
            <w:noWrap/>
          </w:tcPr>
          <w:p w14:paraId="084562E5" w14:textId="77777777" w:rsidR="00601E4F" w:rsidRPr="00EF5447" w:rsidRDefault="00601E4F" w:rsidP="0027053A">
            <w:pPr>
              <w:pStyle w:val="TAC"/>
            </w:pPr>
            <w:r w:rsidRPr="00EF5447">
              <w:rPr>
                <w:rFonts w:cs="Arial"/>
              </w:rPr>
              <w:t>5</w:t>
            </w:r>
          </w:p>
        </w:tc>
        <w:tc>
          <w:tcPr>
            <w:tcW w:w="1142" w:type="dxa"/>
            <w:shd w:val="clear" w:color="auto" w:fill="auto"/>
            <w:noWrap/>
          </w:tcPr>
          <w:p w14:paraId="68EF9620" w14:textId="77777777" w:rsidR="00601E4F" w:rsidRPr="00EF5447" w:rsidRDefault="00601E4F" w:rsidP="0027053A">
            <w:pPr>
              <w:pStyle w:val="TAC"/>
            </w:pPr>
            <w:r w:rsidRPr="00EF5447">
              <w:rPr>
                <w:rFonts w:cs="Arial"/>
              </w:rPr>
              <w:t>25</w:t>
            </w:r>
          </w:p>
        </w:tc>
        <w:tc>
          <w:tcPr>
            <w:tcW w:w="1299" w:type="dxa"/>
            <w:shd w:val="clear" w:color="auto" w:fill="auto"/>
            <w:noWrap/>
          </w:tcPr>
          <w:p w14:paraId="4A5F2689" w14:textId="77777777" w:rsidR="00601E4F" w:rsidRPr="00EF5447" w:rsidRDefault="00601E4F" w:rsidP="0027053A">
            <w:pPr>
              <w:pStyle w:val="TAC"/>
            </w:pPr>
            <w:r w:rsidRPr="00EF5447">
              <w:rPr>
                <w:rFonts w:cs="Arial"/>
              </w:rPr>
              <w:t>1486</w:t>
            </w:r>
          </w:p>
        </w:tc>
        <w:tc>
          <w:tcPr>
            <w:tcW w:w="752" w:type="dxa"/>
            <w:shd w:val="clear" w:color="auto" w:fill="auto"/>
          </w:tcPr>
          <w:p w14:paraId="3F56389A" w14:textId="77777777" w:rsidR="00601E4F" w:rsidRPr="00EF5447" w:rsidRDefault="00601E4F" w:rsidP="0027053A">
            <w:pPr>
              <w:pStyle w:val="TAC"/>
            </w:pPr>
            <w:r w:rsidRPr="00EF5447">
              <w:rPr>
                <w:rFonts w:cs="Arial"/>
              </w:rPr>
              <w:t>31.4</w:t>
            </w:r>
          </w:p>
        </w:tc>
        <w:tc>
          <w:tcPr>
            <w:tcW w:w="1248" w:type="dxa"/>
            <w:shd w:val="clear" w:color="auto" w:fill="auto"/>
          </w:tcPr>
          <w:p w14:paraId="69C635D3" w14:textId="77777777" w:rsidR="00601E4F" w:rsidRPr="00EF5447" w:rsidRDefault="00601E4F" w:rsidP="0027053A">
            <w:pPr>
              <w:pStyle w:val="TAC"/>
            </w:pPr>
            <w:r w:rsidRPr="00EF5447">
              <w:rPr>
                <w:rFonts w:cs="Arial"/>
              </w:rPr>
              <w:t>IMD2</w:t>
            </w:r>
          </w:p>
        </w:tc>
      </w:tr>
      <w:tr w:rsidR="00601E4F" w:rsidRPr="00EF5447" w14:paraId="0156E691" w14:textId="77777777" w:rsidTr="0027053A">
        <w:trPr>
          <w:trHeight w:val="54"/>
          <w:jc w:val="center"/>
        </w:trPr>
        <w:tc>
          <w:tcPr>
            <w:tcW w:w="2258" w:type="dxa"/>
            <w:tcBorders>
              <w:top w:val="nil"/>
              <w:bottom w:val="nil"/>
            </w:tcBorders>
            <w:shd w:val="clear" w:color="auto" w:fill="auto"/>
          </w:tcPr>
          <w:p w14:paraId="0167A1FC" w14:textId="77777777" w:rsidR="00601E4F" w:rsidRPr="00EF5447" w:rsidRDefault="00601E4F" w:rsidP="0027053A">
            <w:pPr>
              <w:pStyle w:val="TAC"/>
              <w:rPr>
                <w:rFonts w:eastAsia="MS Mincho"/>
              </w:rPr>
            </w:pPr>
          </w:p>
        </w:tc>
        <w:tc>
          <w:tcPr>
            <w:tcW w:w="867" w:type="dxa"/>
            <w:shd w:val="clear" w:color="auto" w:fill="auto"/>
          </w:tcPr>
          <w:p w14:paraId="7FBDE555" w14:textId="77777777" w:rsidR="00601E4F" w:rsidRPr="00EF5447" w:rsidRDefault="00601E4F" w:rsidP="0027053A">
            <w:pPr>
              <w:pStyle w:val="TAC"/>
              <w:rPr>
                <w:rFonts w:cs="Arial"/>
              </w:rPr>
            </w:pPr>
            <w:r w:rsidRPr="00EF5447">
              <w:rPr>
                <w:rFonts w:cs="Arial"/>
              </w:rPr>
              <w:t>n78</w:t>
            </w:r>
          </w:p>
        </w:tc>
        <w:tc>
          <w:tcPr>
            <w:tcW w:w="1066" w:type="dxa"/>
            <w:shd w:val="clear" w:color="auto" w:fill="auto"/>
            <w:noWrap/>
          </w:tcPr>
          <w:p w14:paraId="3313F534" w14:textId="77777777" w:rsidR="00601E4F" w:rsidRPr="00EF5447" w:rsidRDefault="00601E4F" w:rsidP="0027053A">
            <w:pPr>
              <w:pStyle w:val="TAC"/>
              <w:rPr>
                <w:rFonts w:cs="Arial"/>
              </w:rPr>
            </w:pPr>
            <w:r w:rsidRPr="00EF5447">
              <w:rPr>
                <w:rFonts w:cs="Arial"/>
              </w:rPr>
              <w:t>3441</w:t>
            </w:r>
          </w:p>
        </w:tc>
        <w:tc>
          <w:tcPr>
            <w:tcW w:w="747" w:type="dxa"/>
            <w:shd w:val="clear" w:color="auto" w:fill="auto"/>
            <w:noWrap/>
          </w:tcPr>
          <w:p w14:paraId="1FB28C8E" w14:textId="77777777" w:rsidR="00601E4F" w:rsidRPr="00EF5447" w:rsidRDefault="00601E4F" w:rsidP="0027053A">
            <w:pPr>
              <w:pStyle w:val="TAC"/>
              <w:rPr>
                <w:rFonts w:cs="Arial"/>
              </w:rPr>
            </w:pPr>
            <w:r w:rsidRPr="00EF5447">
              <w:rPr>
                <w:rFonts w:cs="Arial"/>
              </w:rPr>
              <w:t>10</w:t>
            </w:r>
          </w:p>
        </w:tc>
        <w:tc>
          <w:tcPr>
            <w:tcW w:w="1142" w:type="dxa"/>
            <w:shd w:val="clear" w:color="auto" w:fill="auto"/>
            <w:noWrap/>
          </w:tcPr>
          <w:p w14:paraId="1FC6F410" w14:textId="77777777" w:rsidR="00601E4F" w:rsidRPr="00EF5447" w:rsidRDefault="00601E4F" w:rsidP="0027053A">
            <w:pPr>
              <w:pStyle w:val="TAC"/>
              <w:rPr>
                <w:rFonts w:cs="Arial"/>
              </w:rPr>
            </w:pPr>
            <w:r w:rsidRPr="00EF5447">
              <w:rPr>
                <w:rFonts w:cs="Arial"/>
              </w:rPr>
              <w:t>50</w:t>
            </w:r>
          </w:p>
        </w:tc>
        <w:tc>
          <w:tcPr>
            <w:tcW w:w="1299" w:type="dxa"/>
            <w:shd w:val="clear" w:color="auto" w:fill="auto"/>
            <w:noWrap/>
          </w:tcPr>
          <w:p w14:paraId="2E8DC070" w14:textId="77777777" w:rsidR="00601E4F" w:rsidRPr="00EF5447" w:rsidRDefault="00601E4F" w:rsidP="0027053A">
            <w:pPr>
              <w:pStyle w:val="TAC"/>
              <w:rPr>
                <w:rFonts w:cs="Arial"/>
              </w:rPr>
            </w:pPr>
            <w:r w:rsidRPr="00EF5447">
              <w:rPr>
                <w:rFonts w:cs="Arial"/>
              </w:rPr>
              <w:t>3441</w:t>
            </w:r>
          </w:p>
        </w:tc>
        <w:tc>
          <w:tcPr>
            <w:tcW w:w="752" w:type="dxa"/>
            <w:shd w:val="clear" w:color="auto" w:fill="auto"/>
          </w:tcPr>
          <w:p w14:paraId="0F1C4C20" w14:textId="77777777" w:rsidR="00601E4F" w:rsidRPr="00EF5447" w:rsidRDefault="00601E4F" w:rsidP="0027053A">
            <w:pPr>
              <w:pStyle w:val="TAC"/>
              <w:rPr>
                <w:rFonts w:cs="Arial"/>
              </w:rPr>
            </w:pPr>
            <w:r w:rsidRPr="00EF5447">
              <w:rPr>
                <w:rFonts w:cs="Arial"/>
              </w:rPr>
              <w:t>N/A</w:t>
            </w:r>
          </w:p>
        </w:tc>
        <w:tc>
          <w:tcPr>
            <w:tcW w:w="1248" w:type="dxa"/>
            <w:shd w:val="clear" w:color="auto" w:fill="auto"/>
          </w:tcPr>
          <w:p w14:paraId="4BA12D62" w14:textId="77777777" w:rsidR="00601E4F" w:rsidRPr="00EF5447" w:rsidRDefault="00601E4F" w:rsidP="0027053A">
            <w:pPr>
              <w:pStyle w:val="TAC"/>
              <w:rPr>
                <w:rFonts w:cs="Arial"/>
              </w:rPr>
            </w:pPr>
            <w:r w:rsidRPr="00EF5447">
              <w:rPr>
                <w:rFonts w:cs="Arial"/>
              </w:rPr>
              <w:t>N/A</w:t>
            </w:r>
          </w:p>
        </w:tc>
      </w:tr>
      <w:tr w:rsidR="00601E4F" w:rsidRPr="00EF5447" w14:paraId="634D83C9" w14:textId="77777777" w:rsidTr="0027053A">
        <w:trPr>
          <w:trHeight w:val="54"/>
          <w:jc w:val="center"/>
        </w:trPr>
        <w:tc>
          <w:tcPr>
            <w:tcW w:w="2258" w:type="dxa"/>
            <w:tcBorders>
              <w:top w:val="nil"/>
              <w:bottom w:val="nil"/>
            </w:tcBorders>
            <w:shd w:val="clear" w:color="auto" w:fill="auto"/>
          </w:tcPr>
          <w:p w14:paraId="7DD7F39B" w14:textId="77777777" w:rsidR="00601E4F" w:rsidRPr="00EF5447" w:rsidRDefault="00601E4F" w:rsidP="0027053A">
            <w:pPr>
              <w:pStyle w:val="TAC"/>
              <w:rPr>
                <w:rFonts w:eastAsia="MS Mincho"/>
              </w:rPr>
            </w:pPr>
          </w:p>
        </w:tc>
        <w:tc>
          <w:tcPr>
            <w:tcW w:w="867" w:type="dxa"/>
            <w:shd w:val="clear" w:color="auto" w:fill="auto"/>
          </w:tcPr>
          <w:p w14:paraId="60A98495" w14:textId="77777777" w:rsidR="00601E4F" w:rsidRPr="00EF5447" w:rsidRDefault="00601E4F" w:rsidP="0027053A">
            <w:pPr>
              <w:pStyle w:val="TAC"/>
              <w:rPr>
                <w:rFonts w:cs="Arial"/>
              </w:rPr>
            </w:pPr>
            <w:r w:rsidRPr="00EF5447">
              <w:rPr>
                <w:rFonts w:cs="Arial"/>
              </w:rPr>
              <w:t>1</w:t>
            </w:r>
          </w:p>
        </w:tc>
        <w:tc>
          <w:tcPr>
            <w:tcW w:w="1066" w:type="dxa"/>
            <w:shd w:val="clear" w:color="auto" w:fill="auto"/>
            <w:noWrap/>
          </w:tcPr>
          <w:p w14:paraId="6250367F" w14:textId="77777777" w:rsidR="00601E4F" w:rsidRPr="00EF5447" w:rsidRDefault="00601E4F" w:rsidP="0027053A">
            <w:pPr>
              <w:pStyle w:val="TAC"/>
              <w:rPr>
                <w:rFonts w:cs="Arial"/>
              </w:rPr>
            </w:pPr>
            <w:r w:rsidRPr="00EF5447">
              <w:rPr>
                <w:rFonts w:cs="Arial"/>
              </w:rPr>
              <w:t>1950</w:t>
            </w:r>
          </w:p>
        </w:tc>
        <w:tc>
          <w:tcPr>
            <w:tcW w:w="747" w:type="dxa"/>
            <w:shd w:val="clear" w:color="auto" w:fill="auto"/>
            <w:noWrap/>
          </w:tcPr>
          <w:p w14:paraId="3A479555" w14:textId="77777777" w:rsidR="00601E4F" w:rsidRPr="00EF5447" w:rsidRDefault="00601E4F" w:rsidP="0027053A">
            <w:pPr>
              <w:pStyle w:val="TAC"/>
              <w:rPr>
                <w:rFonts w:cs="Arial"/>
              </w:rPr>
            </w:pPr>
            <w:r w:rsidRPr="00EF5447">
              <w:rPr>
                <w:rFonts w:cs="Arial"/>
              </w:rPr>
              <w:t>5</w:t>
            </w:r>
          </w:p>
        </w:tc>
        <w:tc>
          <w:tcPr>
            <w:tcW w:w="1142" w:type="dxa"/>
            <w:shd w:val="clear" w:color="auto" w:fill="auto"/>
            <w:noWrap/>
          </w:tcPr>
          <w:p w14:paraId="6738A6A2" w14:textId="77777777" w:rsidR="00601E4F" w:rsidRPr="00EF5447" w:rsidRDefault="00601E4F" w:rsidP="0027053A">
            <w:pPr>
              <w:pStyle w:val="TAC"/>
              <w:rPr>
                <w:rFonts w:cs="Arial"/>
              </w:rPr>
            </w:pPr>
            <w:r w:rsidRPr="00EF5447">
              <w:rPr>
                <w:rFonts w:cs="Arial"/>
              </w:rPr>
              <w:t>25</w:t>
            </w:r>
          </w:p>
        </w:tc>
        <w:tc>
          <w:tcPr>
            <w:tcW w:w="1299" w:type="dxa"/>
            <w:shd w:val="clear" w:color="auto" w:fill="auto"/>
            <w:noWrap/>
          </w:tcPr>
          <w:p w14:paraId="035D7D02" w14:textId="77777777" w:rsidR="00601E4F" w:rsidRPr="00EF5447" w:rsidRDefault="00601E4F" w:rsidP="0027053A">
            <w:pPr>
              <w:pStyle w:val="TAC"/>
              <w:rPr>
                <w:rFonts w:cs="Arial"/>
              </w:rPr>
            </w:pPr>
            <w:r w:rsidRPr="00EF5447">
              <w:rPr>
                <w:rFonts w:cs="Arial"/>
              </w:rPr>
              <w:t>2140</w:t>
            </w:r>
          </w:p>
        </w:tc>
        <w:tc>
          <w:tcPr>
            <w:tcW w:w="752" w:type="dxa"/>
            <w:shd w:val="clear" w:color="auto" w:fill="auto"/>
          </w:tcPr>
          <w:p w14:paraId="34915546" w14:textId="77777777" w:rsidR="00601E4F" w:rsidRPr="00EF5447" w:rsidRDefault="00601E4F" w:rsidP="0027053A">
            <w:pPr>
              <w:pStyle w:val="TAC"/>
              <w:rPr>
                <w:rFonts w:cs="Arial"/>
              </w:rPr>
            </w:pPr>
            <w:r w:rsidRPr="00EF5447">
              <w:rPr>
                <w:rFonts w:cs="Arial"/>
              </w:rPr>
              <w:t>30.8</w:t>
            </w:r>
          </w:p>
        </w:tc>
        <w:tc>
          <w:tcPr>
            <w:tcW w:w="1248" w:type="dxa"/>
            <w:shd w:val="clear" w:color="auto" w:fill="auto"/>
          </w:tcPr>
          <w:p w14:paraId="468123F7" w14:textId="77777777" w:rsidR="00601E4F" w:rsidRPr="00EF5447" w:rsidRDefault="00601E4F" w:rsidP="0027053A">
            <w:pPr>
              <w:pStyle w:val="TAC"/>
              <w:rPr>
                <w:rFonts w:cs="Arial"/>
              </w:rPr>
            </w:pPr>
            <w:r w:rsidRPr="00EF5447">
              <w:rPr>
                <w:rFonts w:cs="Arial"/>
              </w:rPr>
              <w:t>IMD2</w:t>
            </w:r>
          </w:p>
        </w:tc>
      </w:tr>
      <w:tr w:rsidR="00601E4F" w:rsidRPr="00EF5447" w14:paraId="1AF00F5E" w14:textId="77777777" w:rsidTr="0027053A">
        <w:trPr>
          <w:trHeight w:val="54"/>
          <w:jc w:val="center"/>
        </w:trPr>
        <w:tc>
          <w:tcPr>
            <w:tcW w:w="2258" w:type="dxa"/>
            <w:tcBorders>
              <w:top w:val="nil"/>
              <w:bottom w:val="nil"/>
            </w:tcBorders>
            <w:shd w:val="clear" w:color="auto" w:fill="auto"/>
          </w:tcPr>
          <w:p w14:paraId="2FC593AE" w14:textId="77777777" w:rsidR="00601E4F" w:rsidRPr="00EF5447" w:rsidRDefault="00601E4F" w:rsidP="0027053A">
            <w:pPr>
              <w:pStyle w:val="TAC"/>
              <w:rPr>
                <w:rFonts w:eastAsia="MS Mincho"/>
              </w:rPr>
            </w:pPr>
          </w:p>
        </w:tc>
        <w:tc>
          <w:tcPr>
            <w:tcW w:w="867" w:type="dxa"/>
            <w:shd w:val="clear" w:color="auto" w:fill="auto"/>
          </w:tcPr>
          <w:p w14:paraId="49BF55FF" w14:textId="77777777" w:rsidR="00601E4F" w:rsidRPr="00EF5447" w:rsidRDefault="00601E4F" w:rsidP="0027053A">
            <w:pPr>
              <w:pStyle w:val="TAC"/>
              <w:rPr>
                <w:rFonts w:cs="Arial"/>
              </w:rPr>
            </w:pPr>
            <w:r w:rsidRPr="00EF5447">
              <w:rPr>
                <w:rFonts w:cs="Arial"/>
              </w:rPr>
              <w:t>11</w:t>
            </w:r>
          </w:p>
        </w:tc>
        <w:tc>
          <w:tcPr>
            <w:tcW w:w="1066" w:type="dxa"/>
            <w:shd w:val="clear" w:color="auto" w:fill="auto"/>
            <w:noWrap/>
          </w:tcPr>
          <w:p w14:paraId="4C530508" w14:textId="77777777" w:rsidR="00601E4F" w:rsidRPr="00EF5447" w:rsidRDefault="00601E4F" w:rsidP="0027053A">
            <w:pPr>
              <w:pStyle w:val="TAC"/>
              <w:rPr>
                <w:rFonts w:cs="Arial"/>
              </w:rPr>
            </w:pPr>
            <w:r w:rsidRPr="00EF5447">
              <w:rPr>
                <w:rFonts w:cs="Arial"/>
              </w:rPr>
              <w:t>1438</w:t>
            </w:r>
          </w:p>
        </w:tc>
        <w:tc>
          <w:tcPr>
            <w:tcW w:w="747" w:type="dxa"/>
            <w:shd w:val="clear" w:color="auto" w:fill="auto"/>
            <w:noWrap/>
          </w:tcPr>
          <w:p w14:paraId="27F4E53D" w14:textId="77777777" w:rsidR="00601E4F" w:rsidRPr="00EF5447" w:rsidRDefault="00601E4F" w:rsidP="0027053A">
            <w:pPr>
              <w:pStyle w:val="TAC"/>
              <w:rPr>
                <w:rFonts w:cs="Arial"/>
              </w:rPr>
            </w:pPr>
            <w:r w:rsidRPr="00EF5447">
              <w:rPr>
                <w:rFonts w:cs="Arial"/>
              </w:rPr>
              <w:t>5</w:t>
            </w:r>
          </w:p>
        </w:tc>
        <w:tc>
          <w:tcPr>
            <w:tcW w:w="1142" w:type="dxa"/>
            <w:shd w:val="clear" w:color="auto" w:fill="auto"/>
            <w:noWrap/>
          </w:tcPr>
          <w:p w14:paraId="790B2D1F" w14:textId="77777777" w:rsidR="00601E4F" w:rsidRPr="00EF5447" w:rsidRDefault="00601E4F" w:rsidP="0027053A">
            <w:pPr>
              <w:pStyle w:val="TAC"/>
              <w:rPr>
                <w:rFonts w:cs="Arial"/>
              </w:rPr>
            </w:pPr>
            <w:r w:rsidRPr="00EF5447">
              <w:rPr>
                <w:rFonts w:cs="Arial"/>
              </w:rPr>
              <w:t>25</w:t>
            </w:r>
          </w:p>
        </w:tc>
        <w:tc>
          <w:tcPr>
            <w:tcW w:w="1299" w:type="dxa"/>
            <w:shd w:val="clear" w:color="auto" w:fill="auto"/>
            <w:noWrap/>
          </w:tcPr>
          <w:p w14:paraId="3CCF07E8" w14:textId="77777777" w:rsidR="00601E4F" w:rsidRPr="00EF5447" w:rsidRDefault="00601E4F" w:rsidP="0027053A">
            <w:pPr>
              <w:pStyle w:val="TAC"/>
              <w:rPr>
                <w:rFonts w:cs="Arial"/>
              </w:rPr>
            </w:pPr>
            <w:r w:rsidRPr="00EF5447">
              <w:rPr>
                <w:rFonts w:cs="Arial"/>
              </w:rPr>
              <w:t>1486</w:t>
            </w:r>
          </w:p>
        </w:tc>
        <w:tc>
          <w:tcPr>
            <w:tcW w:w="752" w:type="dxa"/>
            <w:shd w:val="clear" w:color="auto" w:fill="auto"/>
          </w:tcPr>
          <w:p w14:paraId="6D6F1CAE" w14:textId="77777777" w:rsidR="00601E4F" w:rsidRPr="00EF5447" w:rsidRDefault="00601E4F" w:rsidP="0027053A">
            <w:pPr>
              <w:pStyle w:val="TAC"/>
              <w:rPr>
                <w:rFonts w:cs="Arial"/>
              </w:rPr>
            </w:pPr>
            <w:r w:rsidRPr="00EF5447">
              <w:rPr>
                <w:rFonts w:cs="Arial"/>
              </w:rPr>
              <w:t>N/A</w:t>
            </w:r>
          </w:p>
        </w:tc>
        <w:tc>
          <w:tcPr>
            <w:tcW w:w="1248" w:type="dxa"/>
            <w:shd w:val="clear" w:color="auto" w:fill="auto"/>
          </w:tcPr>
          <w:p w14:paraId="5AAC3166" w14:textId="77777777" w:rsidR="00601E4F" w:rsidRPr="00EF5447" w:rsidRDefault="00601E4F" w:rsidP="0027053A">
            <w:pPr>
              <w:pStyle w:val="TAC"/>
              <w:rPr>
                <w:rFonts w:cs="Arial"/>
              </w:rPr>
            </w:pPr>
            <w:r w:rsidRPr="00EF5447">
              <w:rPr>
                <w:rFonts w:cs="Arial"/>
              </w:rPr>
              <w:t>N/A</w:t>
            </w:r>
          </w:p>
        </w:tc>
      </w:tr>
      <w:tr w:rsidR="00601E4F" w:rsidRPr="00EF5447" w14:paraId="01469C4D" w14:textId="77777777" w:rsidTr="0027053A">
        <w:trPr>
          <w:trHeight w:val="54"/>
          <w:jc w:val="center"/>
        </w:trPr>
        <w:tc>
          <w:tcPr>
            <w:tcW w:w="2258" w:type="dxa"/>
            <w:tcBorders>
              <w:top w:val="nil"/>
              <w:bottom w:val="single" w:sz="4" w:space="0" w:color="auto"/>
            </w:tcBorders>
            <w:shd w:val="clear" w:color="auto" w:fill="auto"/>
          </w:tcPr>
          <w:p w14:paraId="068A3F8D" w14:textId="77777777" w:rsidR="00601E4F" w:rsidRPr="00EF5447" w:rsidRDefault="00601E4F" w:rsidP="0027053A">
            <w:pPr>
              <w:pStyle w:val="TAC"/>
              <w:rPr>
                <w:rFonts w:eastAsia="MS Mincho"/>
              </w:rPr>
            </w:pPr>
          </w:p>
        </w:tc>
        <w:tc>
          <w:tcPr>
            <w:tcW w:w="867" w:type="dxa"/>
            <w:shd w:val="clear" w:color="auto" w:fill="auto"/>
          </w:tcPr>
          <w:p w14:paraId="00B4B2C2" w14:textId="77777777" w:rsidR="00601E4F" w:rsidRPr="00EF5447" w:rsidRDefault="00601E4F" w:rsidP="0027053A">
            <w:pPr>
              <w:pStyle w:val="TAC"/>
              <w:rPr>
                <w:rFonts w:cs="Arial"/>
              </w:rPr>
            </w:pPr>
            <w:r w:rsidRPr="00EF5447">
              <w:rPr>
                <w:rFonts w:cs="Arial"/>
              </w:rPr>
              <w:t>n78</w:t>
            </w:r>
          </w:p>
        </w:tc>
        <w:tc>
          <w:tcPr>
            <w:tcW w:w="1066" w:type="dxa"/>
            <w:shd w:val="clear" w:color="auto" w:fill="auto"/>
            <w:noWrap/>
          </w:tcPr>
          <w:p w14:paraId="2F3A683C" w14:textId="77777777" w:rsidR="00601E4F" w:rsidRPr="00EF5447" w:rsidRDefault="00601E4F" w:rsidP="0027053A">
            <w:pPr>
              <w:pStyle w:val="TAC"/>
              <w:rPr>
                <w:rFonts w:cs="Arial"/>
              </w:rPr>
            </w:pPr>
            <w:r w:rsidRPr="00EF5447">
              <w:rPr>
                <w:rFonts w:cs="Arial"/>
              </w:rPr>
              <w:t>3578</w:t>
            </w:r>
          </w:p>
        </w:tc>
        <w:tc>
          <w:tcPr>
            <w:tcW w:w="747" w:type="dxa"/>
            <w:shd w:val="clear" w:color="auto" w:fill="auto"/>
            <w:noWrap/>
          </w:tcPr>
          <w:p w14:paraId="6EBDA2A2" w14:textId="77777777" w:rsidR="00601E4F" w:rsidRPr="00EF5447" w:rsidRDefault="00601E4F" w:rsidP="0027053A">
            <w:pPr>
              <w:pStyle w:val="TAC"/>
              <w:rPr>
                <w:rFonts w:cs="Arial"/>
              </w:rPr>
            </w:pPr>
            <w:r w:rsidRPr="00EF5447">
              <w:rPr>
                <w:rFonts w:cs="Arial"/>
              </w:rPr>
              <w:t>10</w:t>
            </w:r>
          </w:p>
        </w:tc>
        <w:tc>
          <w:tcPr>
            <w:tcW w:w="1142" w:type="dxa"/>
            <w:shd w:val="clear" w:color="auto" w:fill="auto"/>
            <w:noWrap/>
          </w:tcPr>
          <w:p w14:paraId="7C150836" w14:textId="77777777" w:rsidR="00601E4F" w:rsidRPr="00EF5447" w:rsidRDefault="00601E4F" w:rsidP="0027053A">
            <w:pPr>
              <w:pStyle w:val="TAC"/>
              <w:rPr>
                <w:rFonts w:cs="Arial"/>
              </w:rPr>
            </w:pPr>
            <w:r w:rsidRPr="00EF5447">
              <w:rPr>
                <w:rFonts w:cs="Arial"/>
              </w:rPr>
              <w:t>50</w:t>
            </w:r>
          </w:p>
        </w:tc>
        <w:tc>
          <w:tcPr>
            <w:tcW w:w="1299" w:type="dxa"/>
            <w:shd w:val="clear" w:color="auto" w:fill="auto"/>
            <w:noWrap/>
          </w:tcPr>
          <w:p w14:paraId="4DE902AB" w14:textId="77777777" w:rsidR="00601E4F" w:rsidRPr="00EF5447" w:rsidRDefault="00601E4F" w:rsidP="0027053A">
            <w:pPr>
              <w:pStyle w:val="TAC"/>
              <w:rPr>
                <w:rFonts w:cs="Arial"/>
              </w:rPr>
            </w:pPr>
            <w:r w:rsidRPr="00EF5447">
              <w:rPr>
                <w:rFonts w:cs="Arial"/>
              </w:rPr>
              <w:t>3578</w:t>
            </w:r>
          </w:p>
        </w:tc>
        <w:tc>
          <w:tcPr>
            <w:tcW w:w="752" w:type="dxa"/>
            <w:shd w:val="clear" w:color="auto" w:fill="auto"/>
          </w:tcPr>
          <w:p w14:paraId="7F18281E" w14:textId="77777777" w:rsidR="00601E4F" w:rsidRPr="00EF5447" w:rsidRDefault="00601E4F" w:rsidP="0027053A">
            <w:pPr>
              <w:pStyle w:val="TAC"/>
              <w:rPr>
                <w:rFonts w:cs="Arial"/>
              </w:rPr>
            </w:pPr>
            <w:r w:rsidRPr="00EF5447">
              <w:rPr>
                <w:rFonts w:cs="Arial"/>
              </w:rPr>
              <w:t>N/A</w:t>
            </w:r>
          </w:p>
        </w:tc>
        <w:tc>
          <w:tcPr>
            <w:tcW w:w="1248" w:type="dxa"/>
            <w:shd w:val="clear" w:color="auto" w:fill="auto"/>
          </w:tcPr>
          <w:p w14:paraId="5CC80A79" w14:textId="77777777" w:rsidR="00601E4F" w:rsidRPr="00EF5447" w:rsidRDefault="00601E4F" w:rsidP="0027053A">
            <w:pPr>
              <w:pStyle w:val="TAC"/>
              <w:rPr>
                <w:rFonts w:cs="Arial"/>
              </w:rPr>
            </w:pPr>
            <w:r w:rsidRPr="00EF5447">
              <w:rPr>
                <w:rFonts w:cs="Arial"/>
              </w:rPr>
              <w:t>N/A</w:t>
            </w:r>
          </w:p>
        </w:tc>
      </w:tr>
      <w:tr w:rsidR="00601E4F" w14:paraId="396A9510" w14:textId="77777777" w:rsidTr="0027053A">
        <w:trPr>
          <w:trHeight w:val="54"/>
          <w:jc w:val="center"/>
        </w:trPr>
        <w:tc>
          <w:tcPr>
            <w:tcW w:w="2258" w:type="dxa"/>
            <w:tcBorders>
              <w:top w:val="single" w:sz="4" w:space="0" w:color="auto"/>
              <w:left w:val="single" w:sz="4" w:space="0" w:color="auto"/>
              <w:bottom w:val="nil"/>
              <w:right w:val="single" w:sz="4" w:space="0" w:color="auto"/>
            </w:tcBorders>
          </w:tcPr>
          <w:p w14:paraId="0CE6EF5F" w14:textId="77777777" w:rsidR="00601E4F" w:rsidRDefault="00601E4F" w:rsidP="0027053A">
            <w:pPr>
              <w:pStyle w:val="TAC"/>
              <w:rPr>
                <w:rFonts w:eastAsia="MS Mincho"/>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1279C83D" w14:textId="77777777" w:rsidR="00601E4F" w:rsidRDefault="00601E4F" w:rsidP="0027053A">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65037807" w14:textId="77777777" w:rsidR="00601E4F" w:rsidRDefault="00601E4F" w:rsidP="0027053A">
            <w:pPr>
              <w:pStyle w:val="TAC"/>
              <w:rPr>
                <w:rFonts w:cs="Arial"/>
              </w:rPr>
            </w:pPr>
            <w:r>
              <w:rPr>
                <w:rFonts w:cs="Arial"/>
                <w:szCs w:val="18"/>
              </w:rPr>
              <w:t>1970</w:t>
            </w:r>
          </w:p>
        </w:tc>
        <w:tc>
          <w:tcPr>
            <w:tcW w:w="747" w:type="dxa"/>
            <w:tcBorders>
              <w:top w:val="single" w:sz="4" w:space="0" w:color="auto"/>
              <w:left w:val="single" w:sz="4" w:space="0" w:color="auto"/>
              <w:bottom w:val="single" w:sz="4" w:space="0" w:color="auto"/>
              <w:right w:val="single" w:sz="4" w:space="0" w:color="auto"/>
            </w:tcBorders>
            <w:noWrap/>
            <w:vAlign w:val="center"/>
          </w:tcPr>
          <w:p w14:paraId="51209F03" w14:textId="77777777" w:rsidR="00601E4F" w:rsidRDefault="00601E4F" w:rsidP="0027053A">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6B811EFD" w14:textId="77777777" w:rsidR="00601E4F" w:rsidRDefault="00601E4F" w:rsidP="0027053A">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38EB523" w14:textId="77777777" w:rsidR="00601E4F" w:rsidRDefault="00601E4F" w:rsidP="0027053A">
            <w:pPr>
              <w:pStyle w:val="TAC"/>
              <w:rPr>
                <w:rFonts w:cs="Arial"/>
              </w:rPr>
            </w:pPr>
            <w:r>
              <w:rPr>
                <w:rFonts w:cs="Arial"/>
                <w:szCs w:val="18"/>
              </w:rPr>
              <w:t>2160</w:t>
            </w:r>
          </w:p>
        </w:tc>
        <w:tc>
          <w:tcPr>
            <w:tcW w:w="752" w:type="dxa"/>
            <w:tcBorders>
              <w:top w:val="single" w:sz="4" w:space="0" w:color="auto"/>
              <w:left w:val="single" w:sz="4" w:space="0" w:color="auto"/>
              <w:bottom w:val="single" w:sz="4" w:space="0" w:color="auto"/>
              <w:right w:val="single" w:sz="4" w:space="0" w:color="auto"/>
            </w:tcBorders>
            <w:vAlign w:val="center"/>
          </w:tcPr>
          <w:p w14:paraId="24C7E8D7" w14:textId="77777777" w:rsidR="00601E4F" w:rsidRDefault="00601E4F" w:rsidP="0027053A">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43C53E1" w14:textId="77777777" w:rsidR="00601E4F" w:rsidRDefault="00601E4F" w:rsidP="0027053A">
            <w:pPr>
              <w:pStyle w:val="TAC"/>
              <w:rPr>
                <w:rFonts w:cs="Arial"/>
              </w:rPr>
            </w:pPr>
            <w:r>
              <w:rPr>
                <w:rFonts w:cs="Arial"/>
              </w:rPr>
              <w:t>N/A</w:t>
            </w:r>
          </w:p>
        </w:tc>
      </w:tr>
      <w:tr w:rsidR="00601E4F" w14:paraId="013B7B58" w14:textId="77777777" w:rsidTr="0027053A">
        <w:trPr>
          <w:trHeight w:val="54"/>
          <w:jc w:val="center"/>
        </w:trPr>
        <w:tc>
          <w:tcPr>
            <w:tcW w:w="2258" w:type="dxa"/>
            <w:tcBorders>
              <w:top w:val="nil"/>
              <w:left w:val="single" w:sz="4" w:space="0" w:color="auto"/>
              <w:bottom w:val="nil"/>
              <w:right w:val="single" w:sz="4" w:space="0" w:color="auto"/>
            </w:tcBorders>
          </w:tcPr>
          <w:p w14:paraId="48E554BD"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0F0ACE8" w14:textId="77777777" w:rsidR="00601E4F" w:rsidRDefault="00601E4F" w:rsidP="0027053A">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vAlign w:val="center"/>
          </w:tcPr>
          <w:p w14:paraId="4C25F661" w14:textId="77777777" w:rsidR="00601E4F" w:rsidRDefault="00601E4F" w:rsidP="0027053A">
            <w:pPr>
              <w:pStyle w:val="TAC"/>
              <w:rPr>
                <w:rFonts w:cs="Arial"/>
              </w:rPr>
            </w:pPr>
            <w:r>
              <w:rPr>
                <w:rFonts w:cs="Arial"/>
                <w:szCs w:val="18"/>
              </w:rPr>
              <w:t>1435</w:t>
            </w:r>
          </w:p>
        </w:tc>
        <w:tc>
          <w:tcPr>
            <w:tcW w:w="747" w:type="dxa"/>
            <w:tcBorders>
              <w:top w:val="single" w:sz="4" w:space="0" w:color="auto"/>
              <w:left w:val="single" w:sz="4" w:space="0" w:color="auto"/>
              <w:bottom w:val="single" w:sz="4" w:space="0" w:color="auto"/>
              <w:right w:val="single" w:sz="4" w:space="0" w:color="auto"/>
            </w:tcBorders>
            <w:noWrap/>
            <w:vAlign w:val="center"/>
          </w:tcPr>
          <w:p w14:paraId="6769C69F" w14:textId="77777777" w:rsidR="00601E4F" w:rsidRDefault="00601E4F" w:rsidP="0027053A">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5FF5A45E" w14:textId="77777777" w:rsidR="00601E4F" w:rsidRDefault="00601E4F" w:rsidP="0027053A">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DAF857C" w14:textId="77777777" w:rsidR="00601E4F" w:rsidRDefault="00601E4F" w:rsidP="0027053A">
            <w:pPr>
              <w:pStyle w:val="TAC"/>
              <w:rPr>
                <w:rFonts w:cs="Arial"/>
              </w:rPr>
            </w:pPr>
            <w:r>
              <w:rPr>
                <w:rFonts w:cs="Arial"/>
                <w:szCs w:val="18"/>
              </w:rPr>
              <w:t>1483</w:t>
            </w:r>
          </w:p>
        </w:tc>
        <w:tc>
          <w:tcPr>
            <w:tcW w:w="752" w:type="dxa"/>
            <w:tcBorders>
              <w:top w:val="single" w:sz="4" w:space="0" w:color="auto"/>
              <w:left w:val="single" w:sz="4" w:space="0" w:color="auto"/>
              <w:bottom w:val="single" w:sz="4" w:space="0" w:color="auto"/>
              <w:right w:val="single" w:sz="4" w:space="0" w:color="auto"/>
            </w:tcBorders>
            <w:vAlign w:val="center"/>
          </w:tcPr>
          <w:p w14:paraId="01A0D000" w14:textId="77777777" w:rsidR="00601E4F" w:rsidRDefault="00601E4F" w:rsidP="0027053A">
            <w:pPr>
              <w:pStyle w:val="TAC"/>
              <w:rPr>
                <w:rFonts w:cs="Arial"/>
              </w:rPr>
            </w:pPr>
            <w:r>
              <w:rPr>
                <w:rFonts w:cs="Arial"/>
              </w:rPr>
              <w:t>10.2</w:t>
            </w:r>
          </w:p>
        </w:tc>
        <w:tc>
          <w:tcPr>
            <w:tcW w:w="1248" w:type="dxa"/>
            <w:tcBorders>
              <w:top w:val="single" w:sz="4" w:space="0" w:color="auto"/>
              <w:left w:val="single" w:sz="4" w:space="0" w:color="auto"/>
              <w:bottom w:val="single" w:sz="4" w:space="0" w:color="auto"/>
              <w:right w:val="single" w:sz="4" w:space="0" w:color="auto"/>
            </w:tcBorders>
            <w:vAlign w:val="center"/>
          </w:tcPr>
          <w:p w14:paraId="11583D7C" w14:textId="77777777" w:rsidR="00601E4F" w:rsidRDefault="00601E4F" w:rsidP="0027053A">
            <w:pPr>
              <w:pStyle w:val="TAC"/>
              <w:rPr>
                <w:rFonts w:cs="Arial"/>
              </w:rPr>
            </w:pPr>
            <w:r>
              <w:rPr>
                <w:rFonts w:cs="Arial"/>
              </w:rPr>
              <w:t>IMD4</w:t>
            </w:r>
          </w:p>
        </w:tc>
      </w:tr>
      <w:tr w:rsidR="00601E4F" w14:paraId="24E72806" w14:textId="77777777" w:rsidTr="0027053A">
        <w:trPr>
          <w:trHeight w:val="54"/>
          <w:jc w:val="center"/>
        </w:trPr>
        <w:tc>
          <w:tcPr>
            <w:tcW w:w="2258" w:type="dxa"/>
            <w:tcBorders>
              <w:top w:val="nil"/>
              <w:left w:val="single" w:sz="4" w:space="0" w:color="auto"/>
              <w:bottom w:val="nil"/>
              <w:right w:val="single" w:sz="4" w:space="0" w:color="auto"/>
            </w:tcBorders>
          </w:tcPr>
          <w:p w14:paraId="61F78DE9"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10C08E9" w14:textId="77777777" w:rsidR="00601E4F" w:rsidRDefault="00601E4F" w:rsidP="0027053A">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vAlign w:val="center"/>
          </w:tcPr>
          <w:p w14:paraId="75BEB77F" w14:textId="77777777" w:rsidR="00601E4F" w:rsidRDefault="00601E4F" w:rsidP="0027053A">
            <w:pPr>
              <w:pStyle w:val="TAC"/>
              <w:rPr>
                <w:rFonts w:cs="Arial"/>
                <w:szCs w:val="18"/>
              </w:rPr>
            </w:pPr>
            <w:r>
              <w:rPr>
                <w:rFonts w:cs="Arial"/>
              </w:rPr>
              <w:t>4427</w:t>
            </w:r>
          </w:p>
        </w:tc>
        <w:tc>
          <w:tcPr>
            <w:tcW w:w="747" w:type="dxa"/>
            <w:tcBorders>
              <w:top w:val="single" w:sz="4" w:space="0" w:color="auto"/>
              <w:left w:val="single" w:sz="4" w:space="0" w:color="auto"/>
              <w:bottom w:val="single" w:sz="4" w:space="0" w:color="auto"/>
              <w:right w:val="single" w:sz="4" w:space="0" w:color="auto"/>
            </w:tcBorders>
            <w:noWrap/>
            <w:vAlign w:val="center"/>
          </w:tcPr>
          <w:p w14:paraId="30926FDC" w14:textId="77777777" w:rsidR="00601E4F" w:rsidRDefault="00601E4F" w:rsidP="0027053A">
            <w:pPr>
              <w:pStyle w:val="TAC"/>
              <w:rPr>
                <w:rFonts w:cs="Arial"/>
                <w:szCs w:val="18"/>
              </w:rPr>
            </w:pPr>
            <w:r>
              <w:rPr>
                <w:rFonts w:cs="Arial"/>
                <w:szCs w:val="18"/>
              </w:rPr>
              <w:t>40</w:t>
            </w:r>
          </w:p>
        </w:tc>
        <w:tc>
          <w:tcPr>
            <w:tcW w:w="1142" w:type="dxa"/>
            <w:tcBorders>
              <w:top w:val="single" w:sz="4" w:space="0" w:color="auto"/>
              <w:left w:val="single" w:sz="4" w:space="0" w:color="auto"/>
              <w:bottom w:val="single" w:sz="4" w:space="0" w:color="auto"/>
              <w:right w:val="single" w:sz="4" w:space="0" w:color="auto"/>
            </w:tcBorders>
            <w:noWrap/>
            <w:vAlign w:val="center"/>
          </w:tcPr>
          <w:p w14:paraId="7CDA13F9" w14:textId="77777777" w:rsidR="00601E4F" w:rsidRDefault="00601E4F" w:rsidP="0027053A">
            <w:pPr>
              <w:pStyle w:val="TAC"/>
              <w:rPr>
                <w:rFonts w:cs="Arial"/>
                <w:szCs w:val="18"/>
              </w:rPr>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vAlign w:val="center"/>
          </w:tcPr>
          <w:p w14:paraId="553D3B7B" w14:textId="77777777" w:rsidR="00601E4F" w:rsidRDefault="00601E4F" w:rsidP="0027053A">
            <w:pPr>
              <w:pStyle w:val="TAC"/>
              <w:rPr>
                <w:rFonts w:cs="Arial"/>
                <w:szCs w:val="18"/>
              </w:rPr>
            </w:pPr>
            <w:r>
              <w:rPr>
                <w:rFonts w:cs="Arial"/>
              </w:rPr>
              <w:t>4427</w:t>
            </w:r>
          </w:p>
        </w:tc>
        <w:tc>
          <w:tcPr>
            <w:tcW w:w="752" w:type="dxa"/>
            <w:tcBorders>
              <w:top w:val="single" w:sz="4" w:space="0" w:color="auto"/>
              <w:left w:val="single" w:sz="4" w:space="0" w:color="auto"/>
              <w:bottom w:val="single" w:sz="4" w:space="0" w:color="auto"/>
              <w:right w:val="single" w:sz="4" w:space="0" w:color="auto"/>
            </w:tcBorders>
            <w:vAlign w:val="center"/>
          </w:tcPr>
          <w:p w14:paraId="291FB99F" w14:textId="77777777" w:rsidR="00601E4F" w:rsidRDefault="00601E4F" w:rsidP="0027053A">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120DDBB" w14:textId="77777777" w:rsidR="00601E4F" w:rsidRDefault="00601E4F" w:rsidP="0027053A">
            <w:pPr>
              <w:pStyle w:val="TAC"/>
              <w:rPr>
                <w:rFonts w:cs="Arial"/>
              </w:rPr>
            </w:pPr>
            <w:r>
              <w:rPr>
                <w:rFonts w:cs="Arial"/>
              </w:rPr>
              <w:t>N/A</w:t>
            </w:r>
          </w:p>
        </w:tc>
      </w:tr>
      <w:tr w:rsidR="00601E4F" w14:paraId="76B1C04D" w14:textId="77777777" w:rsidTr="0027053A">
        <w:trPr>
          <w:trHeight w:val="54"/>
          <w:jc w:val="center"/>
        </w:trPr>
        <w:tc>
          <w:tcPr>
            <w:tcW w:w="2258" w:type="dxa"/>
            <w:tcBorders>
              <w:top w:val="nil"/>
              <w:left w:val="single" w:sz="4" w:space="0" w:color="auto"/>
              <w:bottom w:val="nil"/>
              <w:right w:val="single" w:sz="4" w:space="0" w:color="auto"/>
            </w:tcBorders>
          </w:tcPr>
          <w:p w14:paraId="52F746E5"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3679B6D" w14:textId="77777777" w:rsidR="00601E4F" w:rsidRDefault="00601E4F" w:rsidP="0027053A">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68C29570" w14:textId="77777777" w:rsidR="00601E4F" w:rsidRDefault="00601E4F" w:rsidP="0027053A">
            <w:pPr>
              <w:pStyle w:val="TAC"/>
              <w:rPr>
                <w:rFonts w:cs="Arial"/>
                <w:szCs w:val="18"/>
              </w:rPr>
            </w:pPr>
            <w:r>
              <w:rPr>
                <w:rFonts w:cs="Arial"/>
                <w:szCs w:val="18"/>
              </w:rPr>
              <w:t>1928</w:t>
            </w:r>
          </w:p>
        </w:tc>
        <w:tc>
          <w:tcPr>
            <w:tcW w:w="747" w:type="dxa"/>
            <w:tcBorders>
              <w:top w:val="single" w:sz="4" w:space="0" w:color="auto"/>
              <w:left w:val="single" w:sz="4" w:space="0" w:color="auto"/>
              <w:bottom w:val="single" w:sz="4" w:space="0" w:color="auto"/>
              <w:right w:val="single" w:sz="4" w:space="0" w:color="auto"/>
            </w:tcBorders>
            <w:noWrap/>
            <w:vAlign w:val="center"/>
          </w:tcPr>
          <w:p w14:paraId="0BEBD8CF" w14:textId="77777777" w:rsidR="00601E4F" w:rsidRDefault="00601E4F" w:rsidP="0027053A">
            <w:pPr>
              <w:pStyle w:val="TAC"/>
              <w:rPr>
                <w:rFonts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71E93EFC" w14:textId="77777777" w:rsidR="00601E4F" w:rsidRDefault="00601E4F" w:rsidP="0027053A">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C2235D2" w14:textId="77777777" w:rsidR="00601E4F" w:rsidRDefault="00601E4F" w:rsidP="0027053A">
            <w:pPr>
              <w:pStyle w:val="TAC"/>
              <w:rPr>
                <w:rFonts w:cs="Arial"/>
                <w:szCs w:val="18"/>
              </w:rPr>
            </w:pPr>
            <w:r>
              <w:rPr>
                <w:rFonts w:cs="Arial"/>
                <w:szCs w:val="18"/>
              </w:rPr>
              <w:t>2118</w:t>
            </w:r>
          </w:p>
        </w:tc>
        <w:tc>
          <w:tcPr>
            <w:tcW w:w="752" w:type="dxa"/>
            <w:tcBorders>
              <w:top w:val="single" w:sz="4" w:space="0" w:color="auto"/>
              <w:left w:val="single" w:sz="4" w:space="0" w:color="auto"/>
              <w:bottom w:val="single" w:sz="4" w:space="0" w:color="auto"/>
              <w:right w:val="single" w:sz="4" w:space="0" w:color="auto"/>
            </w:tcBorders>
            <w:vAlign w:val="center"/>
          </w:tcPr>
          <w:p w14:paraId="67777EE5" w14:textId="77777777" w:rsidR="00601E4F" w:rsidRDefault="00601E4F" w:rsidP="0027053A">
            <w:pPr>
              <w:pStyle w:val="TAC"/>
              <w:rPr>
                <w:rFonts w:cs="Arial"/>
              </w:rPr>
            </w:pPr>
            <w:r>
              <w:rPr>
                <w:rFonts w:cs="Arial"/>
              </w:rPr>
              <w:t>15.6</w:t>
            </w:r>
          </w:p>
        </w:tc>
        <w:tc>
          <w:tcPr>
            <w:tcW w:w="1248" w:type="dxa"/>
            <w:tcBorders>
              <w:top w:val="single" w:sz="4" w:space="0" w:color="auto"/>
              <w:left w:val="single" w:sz="4" w:space="0" w:color="auto"/>
              <w:bottom w:val="single" w:sz="4" w:space="0" w:color="auto"/>
              <w:right w:val="single" w:sz="4" w:space="0" w:color="auto"/>
            </w:tcBorders>
            <w:vAlign w:val="center"/>
          </w:tcPr>
          <w:p w14:paraId="6E4C0D93" w14:textId="77777777" w:rsidR="00601E4F" w:rsidRDefault="00601E4F" w:rsidP="0027053A">
            <w:pPr>
              <w:pStyle w:val="TAC"/>
              <w:rPr>
                <w:rFonts w:cs="Arial"/>
              </w:rPr>
            </w:pPr>
            <w:r>
              <w:rPr>
                <w:rFonts w:cs="Arial"/>
              </w:rPr>
              <w:t>IMD3</w:t>
            </w:r>
          </w:p>
        </w:tc>
      </w:tr>
      <w:tr w:rsidR="00601E4F" w14:paraId="45CCA08C" w14:textId="77777777" w:rsidTr="0027053A">
        <w:trPr>
          <w:trHeight w:val="54"/>
          <w:jc w:val="center"/>
        </w:trPr>
        <w:tc>
          <w:tcPr>
            <w:tcW w:w="2258" w:type="dxa"/>
            <w:tcBorders>
              <w:top w:val="nil"/>
              <w:left w:val="single" w:sz="4" w:space="0" w:color="auto"/>
              <w:bottom w:val="nil"/>
              <w:right w:val="single" w:sz="4" w:space="0" w:color="auto"/>
            </w:tcBorders>
          </w:tcPr>
          <w:p w14:paraId="1C2B4C93"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4256DF5" w14:textId="77777777" w:rsidR="00601E4F" w:rsidRDefault="00601E4F" w:rsidP="0027053A">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vAlign w:val="center"/>
          </w:tcPr>
          <w:p w14:paraId="6AF81F93" w14:textId="77777777" w:rsidR="00601E4F" w:rsidRDefault="00601E4F" w:rsidP="0027053A">
            <w:pPr>
              <w:pStyle w:val="TAC"/>
              <w:rPr>
                <w:rFonts w:cs="Arial"/>
                <w:szCs w:val="18"/>
              </w:rPr>
            </w:pPr>
            <w:r>
              <w:rPr>
                <w:rFonts w:cs="Arial"/>
                <w:szCs w:val="18"/>
              </w:rPr>
              <w:t>1431</w:t>
            </w:r>
          </w:p>
        </w:tc>
        <w:tc>
          <w:tcPr>
            <w:tcW w:w="747" w:type="dxa"/>
            <w:tcBorders>
              <w:top w:val="single" w:sz="4" w:space="0" w:color="auto"/>
              <w:left w:val="single" w:sz="4" w:space="0" w:color="auto"/>
              <w:bottom w:val="single" w:sz="4" w:space="0" w:color="auto"/>
              <w:right w:val="single" w:sz="4" w:space="0" w:color="auto"/>
            </w:tcBorders>
            <w:noWrap/>
            <w:vAlign w:val="center"/>
          </w:tcPr>
          <w:p w14:paraId="4BE046DC" w14:textId="77777777" w:rsidR="00601E4F" w:rsidRDefault="00601E4F" w:rsidP="0027053A">
            <w:pPr>
              <w:pStyle w:val="TAC"/>
              <w:rPr>
                <w:rFonts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760B3485" w14:textId="77777777" w:rsidR="00601E4F" w:rsidRDefault="00601E4F" w:rsidP="0027053A">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6EAC0EA" w14:textId="77777777" w:rsidR="00601E4F" w:rsidRDefault="00601E4F" w:rsidP="0027053A">
            <w:pPr>
              <w:pStyle w:val="TAC"/>
              <w:rPr>
                <w:rFonts w:cs="Arial"/>
                <w:szCs w:val="18"/>
              </w:rPr>
            </w:pPr>
            <w:r>
              <w:rPr>
                <w:rFonts w:cs="Arial"/>
                <w:szCs w:val="18"/>
              </w:rPr>
              <w:t>1479</w:t>
            </w:r>
          </w:p>
        </w:tc>
        <w:tc>
          <w:tcPr>
            <w:tcW w:w="752" w:type="dxa"/>
            <w:tcBorders>
              <w:top w:val="single" w:sz="4" w:space="0" w:color="auto"/>
              <w:left w:val="single" w:sz="4" w:space="0" w:color="auto"/>
              <w:bottom w:val="single" w:sz="4" w:space="0" w:color="auto"/>
              <w:right w:val="single" w:sz="4" w:space="0" w:color="auto"/>
            </w:tcBorders>
            <w:vAlign w:val="center"/>
          </w:tcPr>
          <w:p w14:paraId="16F78862" w14:textId="77777777" w:rsidR="00601E4F" w:rsidRDefault="00601E4F" w:rsidP="0027053A">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137D3FF" w14:textId="77777777" w:rsidR="00601E4F" w:rsidRDefault="00601E4F" w:rsidP="0027053A">
            <w:pPr>
              <w:pStyle w:val="TAC"/>
              <w:rPr>
                <w:rFonts w:cs="Arial"/>
              </w:rPr>
            </w:pPr>
            <w:r>
              <w:rPr>
                <w:rFonts w:cs="Arial"/>
              </w:rPr>
              <w:t>N/A</w:t>
            </w:r>
          </w:p>
        </w:tc>
      </w:tr>
      <w:tr w:rsidR="00601E4F" w14:paraId="094E5BAA" w14:textId="77777777" w:rsidTr="0027053A">
        <w:trPr>
          <w:trHeight w:val="54"/>
          <w:jc w:val="center"/>
        </w:trPr>
        <w:tc>
          <w:tcPr>
            <w:tcW w:w="2258" w:type="dxa"/>
            <w:tcBorders>
              <w:top w:val="nil"/>
              <w:left w:val="single" w:sz="4" w:space="0" w:color="auto"/>
              <w:bottom w:val="single" w:sz="4" w:space="0" w:color="auto"/>
              <w:right w:val="single" w:sz="4" w:space="0" w:color="auto"/>
            </w:tcBorders>
          </w:tcPr>
          <w:p w14:paraId="5637FC91"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CE11B1F" w14:textId="77777777" w:rsidR="00601E4F" w:rsidRDefault="00601E4F" w:rsidP="0027053A">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vAlign w:val="center"/>
          </w:tcPr>
          <w:p w14:paraId="22DA42F0" w14:textId="77777777" w:rsidR="00601E4F" w:rsidRDefault="00601E4F" w:rsidP="0027053A">
            <w:pPr>
              <w:pStyle w:val="TAC"/>
              <w:rPr>
                <w:rFonts w:cs="Arial"/>
                <w:szCs w:val="18"/>
              </w:rPr>
            </w:pPr>
            <w:r>
              <w:rPr>
                <w:rFonts w:cs="Arial"/>
                <w:szCs w:val="18"/>
              </w:rPr>
              <w:t>4980</w:t>
            </w:r>
          </w:p>
        </w:tc>
        <w:tc>
          <w:tcPr>
            <w:tcW w:w="747" w:type="dxa"/>
            <w:tcBorders>
              <w:top w:val="single" w:sz="4" w:space="0" w:color="auto"/>
              <w:left w:val="single" w:sz="4" w:space="0" w:color="auto"/>
              <w:bottom w:val="single" w:sz="4" w:space="0" w:color="auto"/>
              <w:right w:val="single" w:sz="4" w:space="0" w:color="auto"/>
            </w:tcBorders>
            <w:noWrap/>
            <w:vAlign w:val="center"/>
          </w:tcPr>
          <w:p w14:paraId="2A46C063" w14:textId="77777777" w:rsidR="00601E4F" w:rsidRDefault="00601E4F" w:rsidP="0027053A">
            <w:pPr>
              <w:pStyle w:val="TAC"/>
              <w:rPr>
                <w:rFonts w:cs="Arial"/>
                <w:szCs w:val="18"/>
              </w:rPr>
            </w:pPr>
            <w:r>
              <w:rPr>
                <w:rFonts w:cs="Arial"/>
                <w:szCs w:val="18"/>
              </w:rPr>
              <w:t>40</w:t>
            </w:r>
          </w:p>
        </w:tc>
        <w:tc>
          <w:tcPr>
            <w:tcW w:w="1142" w:type="dxa"/>
            <w:tcBorders>
              <w:top w:val="single" w:sz="4" w:space="0" w:color="auto"/>
              <w:left w:val="single" w:sz="4" w:space="0" w:color="auto"/>
              <w:bottom w:val="single" w:sz="4" w:space="0" w:color="auto"/>
              <w:right w:val="single" w:sz="4" w:space="0" w:color="auto"/>
            </w:tcBorders>
            <w:noWrap/>
            <w:vAlign w:val="center"/>
          </w:tcPr>
          <w:p w14:paraId="774F6F93" w14:textId="77777777" w:rsidR="00601E4F" w:rsidRDefault="00601E4F" w:rsidP="0027053A">
            <w:pPr>
              <w:pStyle w:val="TAC"/>
              <w:rPr>
                <w:rFonts w:cs="Arial"/>
                <w:szCs w:val="18"/>
              </w:rPr>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vAlign w:val="center"/>
          </w:tcPr>
          <w:p w14:paraId="3D7863E5" w14:textId="77777777" w:rsidR="00601E4F" w:rsidRDefault="00601E4F" w:rsidP="0027053A">
            <w:pPr>
              <w:pStyle w:val="TAC"/>
              <w:rPr>
                <w:rFonts w:cs="Arial"/>
                <w:szCs w:val="18"/>
              </w:rPr>
            </w:pPr>
            <w:r>
              <w:rPr>
                <w:rFonts w:cs="Arial"/>
                <w:szCs w:val="18"/>
              </w:rPr>
              <w:t>4980</w:t>
            </w:r>
          </w:p>
        </w:tc>
        <w:tc>
          <w:tcPr>
            <w:tcW w:w="752" w:type="dxa"/>
            <w:tcBorders>
              <w:top w:val="single" w:sz="4" w:space="0" w:color="auto"/>
              <w:left w:val="single" w:sz="4" w:space="0" w:color="auto"/>
              <w:bottom w:val="single" w:sz="4" w:space="0" w:color="auto"/>
              <w:right w:val="single" w:sz="4" w:space="0" w:color="auto"/>
            </w:tcBorders>
            <w:vAlign w:val="center"/>
          </w:tcPr>
          <w:p w14:paraId="4E9D2E05" w14:textId="77777777" w:rsidR="00601E4F" w:rsidRDefault="00601E4F" w:rsidP="0027053A">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EFB49E2" w14:textId="77777777" w:rsidR="00601E4F" w:rsidRDefault="00601E4F" w:rsidP="0027053A">
            <w:pPr>
              <w:pStyle w:val="TAC"/>
              <w:rPr>
                <w:rFonts w:cs="Arial"/>
              </w:rPr>
            </w:pPr>
            <w:r>
              <w:rPr>
                <w:rFonts w:cs="Arial"/>
              </w:rPr>
              <w:t>N/A</w:t>
            </w:r>
          </w:p>
        </w:tc>
      </w:tr>
      <w:tr w:rsidR="00601E4F" w:rsidRPr="00EF5447" w14:paraId="4E83A231" w14:textId="77777777" w:rsidTr="0027053A">
        <w:trPr>
          <w:trHeight w:val="54"/>
          <w:jc w:val="center"/>
        </w:trPr>
        <w:tc>
          <w:tcPr>
            <w:tcW w:w="2258" w:type="dxa"/>
            <w:tcBorders>
              <w:bottom w:val="nil"/>
            </w:tcBorders>
            <w:shd w:val="clear" w:color="auto" w:fill="auto"/>
          </w:tcPr>
          <w:p w14:paraId="1E1F4647" w14:textId="77777777" w:rsidR="00601E4F" w:rsidRPr="00EF5447" w:rsidRDefault="00601E4F" w:rsidP="0027053A">
            <w:pPr>
              <w:pStyle w:val="TAC"/>
            </w:pPr>
            <w:r w:rsidRPr="00EF5447">
              <w:t>DC_1A-18A_n77A</w:t>
            </w:r>
          </w:p>
          <w:p w14:paraId="30D7CA24" w14:textId="77777777" w:rsidR="00601E4F" w:rsidRPr="00EF5447" w:rsidRDefault="00601E4F" w:rsidP="0027053A">
            <w:pPr>
              <w:pStyle w:val="TAC"/>
            </w:pPr>
            <w:r w:rsidRPr="00EF5447">
              <w:rPr>
                <w:rFonts w:eastAsia="MS Mincho"/>
                <w:lang w:eastAsia="zh-CN"/>
              </w:rPr>
              <w:t>DC_1A-18A_n77(2A)</w:t>
            </w:r>
          </w:p>
        </w:tc>
        <w:tc>
          <w:tcPr>
            <w:tcW w:w="867" w:type="dxa"/>
            <w:shd w:val="clear" w:color="auto" w:fill="auto"/>
          </w:tcPr>
          <w:p w14:paraId="61729155" w14:textId="77777777" w:rsidR="00601E4F" w:rsidRPr="00EF5447" w:rsidRDefault="00601E4F" w:rsidP="0027053A">
            <w:pPr>
              <w:pStyle w:val="TAC"/>
              <w:rPr>
                <w:lang w:eastAsia="ja-JP"/>
              </w:rPr>
            </w:pPr>
            <w:r w:rsidRPr="00EF5447">
              <w:rPr>
                <w:lang w:eastAsia="ja-JP"/>
              </w:rPr>
              <w:t>1</w:t>
            </w:r>
          </w:p>
        </w:tc>
        <w:tc>
          <w:tcPr>
            <w:tcW w:w="1066" w:type="dxa"/>
            <w:shd w:val="clear" w:color="auto" w:fill="auto"/>
            <w:noWrap/>
          </w:tcPr>
          <w:p w14:paraId="033E43F2" w14:textId="77777777" w:rsidR="00601E4F" w:rsidRPr="00EF5447" w:rsidRDefault="00601E4F" w:rsidP="0027053A">
            <w:pPr>
              <w:pStyle w:val="TAC"/>
              <w:rPr>
                <w:lang w:eastAsia="ja-JP"/>
              </w:rPr>
            </w:pPr>
            <w:r w:rsidRPr="00EF5447">
              <w:t>N/A</w:t>
            </w:r>
          </w:p>
        </w:tc>
        <w:tc>
          <w:tcPr>
            <w:tcW w:w="747" w:type="dxa"/>
            <w:shd w:val="clear" w:color="auto" w:fill="auto"/>
            <w:noWrap/>
          </w:tcPr>
          <w:p w14:paraId="06C15B22" w14:textId="77777777" w:rsidR="00601E4F" w:rsidRPr="00EF5447" w:rsidRDefault="00601E4F" w:rsidP="0027053A">
            <w:pPr>
              <w:pStyle w:val="TAC"/>
              <w:rPr>
                <w:lang w:eastAsia="ja-JP"/>
              </w:rPr>
            </w:pPr>
            <w:r w:rsidRPr="00EF5447">
              <w:t>N/A</w:t>
            </w:r>
          </w:p>
        </w:tc>
        <w:tc>
          <w:tcPr>
            <w:tcW w:w="1142" w:type="dxa"/>
            <w:shd w:val="clear" w:color="auto" w:fill="auto"/>
            <w:noWrap/>
          </w:tcPr>
          <w:p w14:paraId="42D1CE04" w14:textId="77777777" w:rsidR="00601E4F" w:rsidRPr="00EF5447" w:rsidRDefault="00601E4F" w:rsidP="0027053A">
            <w:pPr>
              <w:pStyle w:val="TAC"/>
              <w:rPr>
                <w:lang w:eastAsia="ja-JP"/>
              </w:rPr>
            </w:pPr>
            <w:r w:rsidRPr="00EF5447">
              <w:t>N/A</w:t>
            </w:r>
          </w:p>
        </w:tc>
        <w:tc>
          <w:tcPr>
            <w:tcW w:w="1299" w:type="dxa"/>
            <w:shd w:val="clear" w:color="auto" w:fill="auto"/>
            <w:noWrap/>
          </w:tcPr>
          <w:p w14:paraId="05D955CD" w14:textId="77777777" w:rsidR="00601E4F" w:rsidRPr="00EF5447" w:rsidRDefault="00601E4F" w:rsidP="0027053A">
            <w:pPr>
              <w:pStyle w:val="TAC"/>
              <w:rPr>
                <w:lang w:eastAsia="ja-JP"/>
              </w:rPr>
            </w:pPr>
            <w:r w:rsidRPr="00EF5447">
              <w:t>N/A</w:t>
            </w:r>
          </w:p>
        </w:tc>
        <w:tc>
          <w:tcPr>
            <w:tcW w:w="752" w:type="dxa"/>
            <w:shd w:val="clear" w:color="auto" w:fill="auto"/>
          </w:tcPr>
          <w:p w14:paraId="7DBD424E" w14:textId="77777777" w:rsidR="00601E4F" w:rsidRPr="00EF5447" w:rsidRDefault="00601E4F" w:rsidP="0027053A">
            <w:pPr>
              <w:pStyle w:val="TAC"/>
              <w:rPr>
                <w:lang w:eastAsia="ja-JP"/>
              </w:rPr>
            </w:pPr>
            <w:r w:rsidRPr="00EF5447">
              <w:t>N/A</w:t>
            </w:r>
          </w:p>
        </w:tc>
        <w:tc>
          <w:tcPr>
            <w:tcW w:w="1248" w:type="dxa"/>
            <w:shd w:val="clear" w:color="auto" w:fill="auto"/>
          </w:tcPr>
          <w:p w14:paraId="60A5AA50" w14:textId="77777777" w:rsidR="00601E4F" w:rsidRPr="00EF5447" w:rsidRDefault="00601E4F" w:rsidP="0027053A">
            <w:pPr>
              <w:pStyle w:val="TAC"/>
              <w:rPr>
                <w:lang w:eastAsia="ja-JP"/>
              </w:rPr>
            </w:pPr>
            <w:r w:rsidRPr="00EF5447">
              <w:t>N/A</w:t>
            </w:r>
          </w:p>
        </w:tc>
      </w:tr>
      <w:tr w:rsidR="00601E4F" w:rsidRPr="00EF5447" w14:paraId="33CD306C" w14:textId="77777777" w:rsidTr="0027053A">
        <w:trPr>
          <w:trHeight w:val="54"/>
          <w:jc w:val="center"/>
        </w:trPr>
        <w:tc>
          <w:tcPr>
            <w:tcW w:w="2258" w:type="dxa"/>
            <w:tcBorders>
              <w:top w:val="nil"/>
              <w:bottom w:val="nil"/>
            </w:tcBorders>
            <w:shd w:val="clear" w:color="auto" w:fill="auto"/>
          </w:tcPr>
          <w:p w14:paraId="2AF2178E" w14:textId="77777777" w:rsidR="00601E4F" w:rsidRPr="00EF5447" w:rsidRDefault="00601E4F" w:rsidP="0027053A">
            <w:pPr>
              <w:pStyle w:val="TAC"/>
            </w:pPr>
          </w:p>
        </w:tc>
        <w:tc>
          <w:tcPr>
            <w:tcW w:w="867" w:type="dxa"/>
            <w:shd w:val="clear" w:color="auto" w:fill="auto"/>
          </w:tcPr>
          <w:p w14:paraId="247E6FB0" w14:textId="77777777" w:rsidR="00601E4F" w:rsidRPr="00EF5447" w:rsidRDefault="00601E4F" w:rsidP="0027053A">
            <w:pPr>
              <w:pStyle w:val="TAC"/>
              <w:rPr>
                <w:lang w:eastAsia="ja-JP"/>
              </w:rPr>
            </w:pPr>
            <w:r w:rsidRPr="00EF5447">
              <w:rPr>
                <w:lang w:eastAsia="ja-JP"/>
              </w:rPr>
              <w:t>18</w:t>
            </w:r>
          </w:p>
        </w:tc>
        <w:tc>
          <w:tcPr>
            <w:tcW w:w="1066" w:type="dxa"/>
            <w:shd w:val="clear" w:color="auto" w:fill="auto"/>
            <w:noWrap/>
          </w:tcPr>
          <w:p w14:paraId="218F8942" w14:textId="77777777" w:rsidR="00601E4F" w:rsidRPr="00EF5447" w:rsidRDefault="00601E4F" w:rsidP="0027053A">
            <w:pPr>
              <w:pStyle w:val="TAC"/>
              <w:rPr>
                <w:lang w:eastAsia="ja-JP"/>
              </w:rPr>
            </w:pPr>
            <w:r w:rsidRPr="00EF5447">
              <w:t>N/A</w:t>
            </w:r>
          </w:p>
        </w:tc>
        <w:tc>
          <w:tcPr>
            <w:tcW w:w="747" w:type="dxa"/>
            <w:shd w:val="clear" w:color="auto" w:fill="auto"/>
            <w:noWrap/>
          </w:tcPr>
          <w:p w14:paraId="1A91660C" w14:textId="77777777" w:rsidR="00601E4F" w:rsidRPr="00EF5447" w:rsidRDefault="00601E4F" w:rsidP="0027053A">
            <w:pPr>
              <w:pStyle w:val="TAC"/>
              <w:rPr>
                <w:lang w:eastAsia="ja-JP"/>
              </w:rPr>
            </w:pPr>
            <w:r w:rsidRPr="00EF5447">
              <w:t>N/A</w:t>
            </w:r>
          </w:p>
        </w:tc>
        <w:tc>
          <w:tcPr>
            <w:tcW w:w="1142" w:type="dxa"/>
            <w:shd w:val="clear" w:color="auto" w:fill="auto"/>
            <w:noWrap/>
          </w:tcPr>
          <w:p w14:paraId="57048F42" w14:textId="77777777" w:rsidR="00601E4F" w:rsidRPr="00EF5447" w:rsidRDefault="00601E4F" w:rsidP="0027053A">
            <w:pPr>
              <w:pStyle w:val="TAC"/>
              <w:rPr>
                <w:lang w:eastAsia="ja-JP"/>
              </w:rPr>
            </w:pPr>
            <w:r w:rsidRPr="00EF5447">
              <w:t>N/A</w:t>
            </w:r>
          </w:p>
        </w:tc>
        <w:tc>
          <w:tcPr>
            <w:tcW w:w="1299" w:type="dxa"/>
            <w:shd w:val="clear" w:color="auto" w:fill="auto"/>
            <w:noWrap/>
          </w:tcPr>
          <w:p w14:paraId="64F8B9F4" w14:textId="77777777" w:rsidR="00601E4F" w:rsidRPr="00EF5447" w:rsidRDefault="00601E4F" w:rsidP="0027053A">
            <w:pPr>
              <w:pStyle w:val="TAC"/>
              <w:rPr>
                <w:lang w:eastAsia="ja-JP"/>
              </w:rPr>
            </w:pPr>
            <w:r w:rsidRPr="00EF5447">
              <w:t>N/A</w:t>
            </w:r>
          </w:p>
        </w:tc>
        <w:tc>
          <w:tcPr>
            <w:tcW w:w="752" w:type="dxa"/>
            <w:shd w:val="clear" w:color="auto" w:fill="auto"/>
          </w:tcPr>
          <w:p w14:paraId="3502C3D2" w14:textId="77777777" w:rsidR="00601E4F" w:rsidRPr="00EF5447" w:rsidRDefault="00601E4F" w:rsidP="0027053A">
            <w:pPr>
              <w:pStyle w:val="TAC"/>
              <w:rPr>
                <w:lang w:eastAsia="ja-JP"/>
              </w:rPr>
            </w:pPr>
            <w:r w:rsidRPr="00EF5447">
              <w:t>N/A</w:t>
            </w:r>
          </w:p>
        </w:tc>
        <w:tc>
          <w:tcPr>
            <w:tcW w:w="1248" w:type="dxa"/>
            <w:shd w:val="clear" w:color="auto" w:fill="auto"/>
          </w:tcPr>
          <w:p w14:paraId="461F24A2" w14:textId="77777777" w:rsidR="00601E4F" w:rsidRPr="00EF5447" w:rsidRDefault="00601E4F" w:rsidP="0027053A">
            <w:pPr>
              <w:pStyle w:val="TAC"/>
              <w:rPr>
                <w:lang w:eastAsia="ja-JP"/>
              </w:rPr>
            </w:pPr>
            <w:r w:rsidRPr="00EF5447">
              <w:t>IMD5</w:t>
            </w:r>
          </w:p>
        </w:tc>
      </w:tr>
      <w:tr w:rsidR="00601E4F" w:rsidRPr="00EF5447" w14:paraId="06077FE1" w14:textId="77777777" w:rsidTr="0027053A">
        <w:trPr>
          <w:trHeight w:val="54"/>
          <w:jc w:val="center"/>
        </w:trPr>
        <w:tc>
          <w:tcPr>
            <w:tcW w:w="2258" w:type="dxa"/>
            <w:tcBorders>
              <w:top w:val="nil"/>
              <w:bottom w:val="nil"/>
            </w:tcBorders>
            <w:shd w:val="clear" w:color="auto" w:fill="auto"/>
          </w:tcPr>
          <w:p w14:paraId="61C76358" w14:textId="77777777" w:rsidR="00601E4F" w:rsidRPr="00EF5447" w:rsidRDefault="00601E4F" w:rsidP="0027053A">
            <w:pPr>
              <w:pStyle w:val="TAC"/>
            </w:pPr>
          </w:p>
        </w:tc>
        <w:tc>
          <w:tcPr>
            <w:tcW w:w="867" w:type="dxa"/>
            <w:shd w:val="clear" w:color="auto" w:fill="auto"/>
          </w:tcPr>
          <w:p w14:paraId="393B0514" w14:textId="77777777" w:rsidR="00601E4F" w:rsidRPr="00EF5447" w:rsidRDefault="00601E4F" w:rsidP="0027053A">
            <w:pPr>
              <w:pStyle w:val="TAC"/>
              <w:rPr>
                <w:lang w:eastAsia="ja-JP"/>
              </w:rPr>
            </w:pPr>
            <w:r w:rsidRPr="00EF5447">
              <w:rPr>
                <w:lang w:eastAsia="ja-JP"/>
              </w:rPr>
              <w:t>n77</w:t>
            </w:r>
          </w:p>
        </w:tc>
        <w:tc>
          <w:tcPr>
            <w:tcW w:w="1066" w:type="dxa"/>
            <w:shd w:val="clear" w:color="auto" w:fill="auto"/>
            <w:noWrap/>
          </w:tcPr>
          <w:p w14:paraId="283EAF80" w14:textId="77777777" w:rsidR="00601E4F" w:rsidRPr="00EF5447" w:rsidRDefault="00601E4F" w:rsidP="0027053A">
            <w:pPr>
              <w:pStyle w:val="TAC"/>
              <w:rPr>
                <w:lang w:eastAsia="ja-JP"/>
              </w:rPr>
            </w:pPr>
            <w:r w:rsidRPr="00EF5447">
              <w:t>N/A</w:t>
            </w:r>
          </w:p>
        </w:tc>
        <w:tc>
          <w:tcPr>
            <w:tcW w:w="747" w:type="dxa"/>
            <w:shd w:val="clear" w:color="auto" w:fill="auto"/>
            <w:noWrap/>
          </w:tcPr>
          <w:p w14:paraId="07DF962C" w14:textId="77777777" w:rsidR="00601E4F" w:rsidRPr="00EF5447" w:rsidRDefault="00601E4F" w:rsidP="0027053A">
            <w:pPr>
              <w:pStyle w:val="TAC"/>
              <w:rPr>
                <w:lang w:eastAsia="ja-JP"/>
              </w:rPr>
            </w:pPr>
            <w:r w:rsidRPr="00EF5447">
              <w:t>N/A</w:t>
            </w:r>
          </w:p>
        </w:tc>
        <w:tc>
          <w:tcPr>
            <w:tcW w:w="1142" w:type="dxa"/>
            <w:shd w:val="clear" w:color="auto" w:fill="auto"/>
            <w:noWrap/>
          </w:tcPr>
          <w:p w14:paraId="2790D334" w14:textId="77777777" w:rsidR="00601E4F" w:rsidRPr="00EF5447" w:rsidRDefault="00601E4F" w:rsidP="0027053A">
            <w:pPr>
              <w:pStyle w:val="TAC"/>
              <w:rPr>
                <w:lang w:eastAsia="ja-JP"/>
              </w:rPr>
            </w:pPr>
            <w:r w:rsidRPr="00EF5447">
              <w:t>N/A</w:t>
            </w:r>
          </w:p>
        </w:tc>
        <w:tc>
          <w:tcPr>
            <w:tcW w:w="1299" w:type="dxa"/>
            <w:shd w:val="clear" w:color="auto" w:fill="auto"/>
            <w:noWrap/>
          </w:tcPr>
          <w:p w14:paraId="7A0334B9" w14:textId="77777777" w:rsidR="00601E4F" w:rsidRPr="00EF5447" w:rsidRDefault="00601E4F" w:rsidP="0027053A">
            <w:pPr>
              <w:pStyle w:val="TAC"/>
              <w:rPr>
                <w:lang w:eastAsia="ja-JP"/>
              </w:rPr>
            </w:pPr>
            <w:r w:rsidRPr="00EF5447">
              <w:t>N/A</w:t>
            </w:r>
          </w:p>
        </w:tc>
        <w:tc>
          <w:tcPr>
            <w:tcW w:w="752" w:type="dxa"/>
            <w:shd w:val="clear" w:color="auto" w:fill="auto"/>
          </w:tcPr>
          <w:p w14:paraId="680A9E4E" w14:textId="77777777" w:rsidR="00601E4F" w:rsidRPr="00EF5447" w:rsidRDefault="00601E4F" w:rsidP="0027053A">
            <w:pPr>
              <w:pStyle w:val="TAC"/>
              <w:rPr>
                <w:lang w:eastAsia="ja-JP"/>
              </w:rPr>
            </w:pPr>
            <w:r w:rsidRPr="00EF5447">
              <w:t>N/A</w:t>
            </w:r>
          </w:p>
        </w:tc>
        <w:tc>
          <w:tcPr>
            <w:tcW w:w="1248" w:type="dxa"/>
            <w:shd w:val="clear" w:color="auto" w:fill="auto"/>
          </w:tcPr>
          <w:p w14:paraId="7A681556" w14:textId="77777777" w:rsidR="00601E4F" w:rsidRPr="00EF5447" w:rsidRDefault="00601E4F" w:rsidP="0027053A">
            <w:pPr>
              <w:pStyle w:val="TAC"/>
              <w:rPr>
                <w:lang w:eastAsia="ja-JP"/>
              </w:rPr>
            </w:pPr>
            <w:r w:rsidRPr="00EF5447">
              <w:t>N/A</w:t>
            </w:r>
          </w:p>
        </w:tc>
      </w:tr>
      <w:tr w:rsidR="00601E4F" w:rsidRPr="00EF5447" w14:paraId="277A1324" w14:textId="77777777" w:rsidTr="0027053A">
        <w:trPr>
          <w:trHeight w:val="54"/>
          <w:jc w:val="center"/>
        </w:trPr>
        <w:tc>
          <w:tcPr>
            <w:tcW w:w="2258" w:type="dxa"/>
            <w:tcBorders>
              <w:top w:val="nil"/>
              <w:bottom w:val="nil"/>
            </w:tcBorders>
            <w:shd w:val="clear" w:color="auto" w:fill="auto"/>
          </w:tcPr>
          <w:p w14:paraId="68C1831F" w14:textId="77777777" w:rsidR="00601E4F" w:rsidRPr="00EF5447" w:rsidRDefault="00601E4F" w:rsidP="0027053A">
            <w:pPr>
              <w:pStyle w:val="TAC"/>
              <w:rPr>
                <w:rFonts w:eastAsia="MS Mincho"/>
              </w:rPr>
            </w:pPr>
          </w:p>
        </w:tc>
        <w:tc>
          <w:tcPr>
            <w:tcW w:w="867" w:type="dxa"/>
            <w:shd w:val="clear" w:color="auto" w:fill="auto"/>
          </w:tcPr>
          <w:p w14:paraId="62D038CA" w14:textId="77777777" w:rsidR="00601E4F" w:rsidRPr="00EF5447" w:rsidRDefault="00601E4F" w:rsidP="0027053A">
            <w:pPr>
              <w:pStyle w:val="TAC"/>
            </w:pPr>
            <w:r w:rsidRPr="00EF5447">
              <w:rPr>
                <w:lang w:eastAsia="ja-JP"/>
              </w:rPr>
              <w:t>1</w:t>
            </w:r>
          </w:p>
        </w:tc>
        <w:tc>
          <w:tcPr>
            <w:tcW w:w="1066" w:type="dxa"/>
            <w:shd w:val="clear" w:color="auto" w:fill="auto"/>
            <w:noWrap/>
          </w:tcPr>
          <w:p w14:paraId="691F993D" w14:textId="77777777" w:rsidR="00601E4F" w:rsidRPr="00EF5447" w:rsidRDefault="00601E4F" w:rsidP="0027053A">
            <w:pPr>
              <w:pStyle w:val="TAC"/>
            </w:pPr>
            <w:r w:rsidRPr="00EF5447">
              <w:rPr>
                <w:lang w:eastAsia="ja-JP"/>
              </w:rPr>
              <w:t>1930</w:t>
            </w:r>
          </w:p>
        </w:tc>
        <w:tc>
          <w:tcPr>
            <w:tcW w:w="747" w:type="dxa"/>
            <w:shd w:val="clear" w:color="auto" w:fill="auto"/>
            <w:noWrap/>
          </w:tcPr>
          <w:p w14:paraId="7C469CA9" w14:textId="77777777" w:rsidR="00601E4F" w:rsidRPr="00EF5447" w:rsidRDefault="00601E4F" w:rsidP="0027053A">
            <w:pPr>
              <w:pStyle w:val="TAC"/>
            </w:pPr>
            <w:r w:rsidRPr="00EF5447">
              <w:rPr>
                <w:lang w:eastAsia="ja-JP"/>
              </w:rPr>
              <w:t>5</w:t>
            </w:r>
          </w:p>
        </w:tc>
        <w:tc>
          <w:tcPr>
            <w:tcW w:w="1142" w:type="dxa"/>
            <w:shd w:val="clear" w:color="auto" w:fill="auto"/>
            <w:noWrap/>
          </w:tcPr>
          <w:p w14:paraId="3BF507FD" w14:textId="77777777" w:rsidR="00601E4F" w:rsidRPr="00EF5447" w:rsidRDefault="00601E4F" w:rsidP="0027053A">
            <w:pPr>
              <w:pStyle w:val="TAC"/>
            </w:pPr>
            <w:r w:rsidRPr="00EF5447">
              <w:rPr>
                <w:lang w:eastAsia="ja-JP"/>
              </w:rPr>
              <w:t>25</w:t>
            </w:r>
          </w:p>
        </w:tc>
        <w:tc>
          <w:tcPr>
            <w:tcW w:w="1299" w:type="dxa"/>
            <w:shd w:val="clear" w:color="auto" w:fill="auto"/>
            <w:noWrap/>
          </w:tcPr>
          <w:p w14:paraId="424053D8" w14:textId="77777777" w:rsidR="00601E4F" w:rsidRPr="00EF5447" w:rsidRDefault="00601E4F" w:rsidP="0027053A">
            <w:pPr>
              <w:pStyle w:val="TAC"/>
            </w:pPr>
            <w:r w:rsidRPr="00EF5447">
              <w:rPr>
                <w:lang w:eastAsia="ja-JP"/>
              </w:rPr>
              <w:t>2120</w:t>
            </w:r>
          </w:p>
        </w:tc>
        <w:tc>
          <w:tcPr>
            <w:tcW w:w="752" w:type="dxa"/>
            <w:shd w:val="clear" w:color="auto" w:fill="auto"/>
          </w:tcPr>
          <w:p w14:paraId="38DD64A1" w14:textId="77777777" w:rsidR="00601E4F" w:rsidRPr="00EF5447" w:rsidRDefault="00601E4F" w:rsidP="0027053A">
            <w:pPr>
              <w:pStyle w:val="TAC"/>
            </w:pPr>
            <w:r w:rsidRPr="00EF5447">
              <w:rPr>
                <w:lang w:eastAsia="ja-JP"/>
              </w:rPr>
              <w:t>16.4</w:t>
            </w:r>
          </w:p>
        </w:tc>
        <w:tc>
          <w:tcPr>
            <w:tcW w:w="1248" w:type="dxa"/>
            <w:shd w:val="clear" w:color="auto" w:fill="auto"/>
          </w:tcPr>
          <w:p w14:paraId="206A4231" w14:textId="77777777" w:rsidR="00601E4F" w:rsidRPr="00EF5447" w:rsidRDefault="00601E4F" w:rsidP="0027053A">
            <w:pPr>
              <w:pStyle w:val="TAC"/>
            </w:pPr>
            <w:r w:rsidRPr="00EF5447">
              <w:rPr>
                <w:lang w:eastAsia="ja-JP"/>
              </w:rPr>
              <w:t>IMD3</w:t>
            </w:r>
          </w:p>
        </w:tc>
      </w:tr>
      <w:tr w:rsidR="00601E4F" w:rsidRPr="00EF5447" w14:paraId="1EFFEEB9" w14:textId="77777777" w:rsidTr="0027053A">
        <w:trPr>
          <w:trHeight w:val="54"/>
          <w:jc w:val="center"/>
        </w:trPr>
        <w:tc>
          <w:tcPr>
            <w:tcW w:w="2258" w:type="dxa"/>
            <w:tcBorders>
              <w:top w:val="nil"/>
              <w:bottom w:val="nil"/>
            </w:tcBorders>
            <w:shd w:val="clear" w:color="auto" w:fill="auto"/>
          </w:tcPr>
          <w:p w14:paraId="113D0E8B" w14:textId="77777777" w:rsidR="00601E4F" w:rsidRPr="00EF5447" w:rsidRDefault="00601E4F" w:rsidP="0027053A">
            <w:pPr>
              <w:pStyle w:val="TAC"/>
              <w:rPr>
                <w:rFonts w:eastAsia="MS Mincho"/>
              </w:rPr>
            </w:pPr>
          </w:p>
        </w:tc>
        <w:tc>
          <w:tcPr>
            <w:tcW w:w="867" w:type="dxa"/>
            <w:shd w:val="clear" w:color="auto" w:fill="auto"/>
          </w:tcPr>
          <w:p w14:paraId="6E63A264" w14:textId="77777777" w:rsidR="00601E4F" w:rsidRPr="00EF5447" w:rsidRDefault="00601E4F" w:rsidP="0027053A">
            <w:pPr>
              <w:pStyle w:val="TAC"/>
            </w:pPr>
            <w:r w:rsidRPr="00EF5447">
              <w:rPr>
                <w:lang w:eastAsia="ja-JP"/>
              </w:rPr>
              <w:t>18</w:t>
            </w:r>
          </w:p>
        </w:tc>
        <w:tc>
          <w:tcPr>
            <w:tcW w:w="1066" w:type="dxa"/>
            <w:shd w:val="clear" w:color="auto" w:fill="auto"/>
            <w:noWrap/>
          </w:tcPr>
          <w:p w14:paraId="7F59C37F" w14:textId="77777777" w:rsidR="00601E4F" w:rsidRPr="00EF5447" w:rsidRDefault="00601E4F" w:rsidP="0027053A">
            <w:pPr>
              <w:pStyle w:val="TAC"/>
            </w:pPr>
            <w:r w:rsidRPr="00EF5447">
              <w:rPr>
                <w:lang w:eastAsia="ja-JP"/>
              </w:rPr>
              <w:t>825</w:t>
            </w:r>
          </w:p>
        </w:tc>
        <w:tc>
          <w:tcPr>
            <w:tcW w:w="747" w:type="dxa"/>
            <w:shd w:val="clear" w:color="auto" w:fill="auto"/>
            <w:noWrap/>
          </w:tcPr>
          <w:p w14:paraId="31ADD201" w14:textId="77777777" w:rsidR="00601E4F" w:rsidRPr="00EF5447" w:rsidRDefault="00601E4F" w:rsidP="0027053A">
            <w:pPr>
              <w:pStyle w:val="TAC"/>
            </w:pPr>
            <w:r w:rsidRPr="00EF5447">
              <w:rPr>
                <w:lang w:eastAsia="ja-JP"/>
              </w:rPr>
              <w:t>5</w:t>
            </w:r>
          </w:p>
        </w:tc>
        <w:tc>
          <w:tcPr>
            <w:tcW w:w="1142" w:type="dxa"/>
            <w:shd w:val="clear" w:color="auto" w:fill="auto"/>
            <w:noWrap/>
          </w:tcPr>
          <w:p w14:paraId="745E355F" w14:textId="77777777" w:rsidR="00601E4F" w:rsidRPr="00EF5447" w:rsidRDefault="00601E4F" w:rsidP="0027053A">
            <w:pPr>
              <w:pStyle w:val="TAC"/>
            </w:pPr>
            <w:r w:rsidRPr="00EF5447">
              <w:rPr>
                <w:lang w:eastAsia="ja-JP"/>
              </w:rPr>
              <w:t>25</w:t>
            </w:r>
          </w:p>
        </w:tc>
        <w:tc>
          <w:tcPr>
            <w:tcW w:w="1299" w:type="dxa"/>
            <w:shd w:val="clear" w:color="auto" w:fill="auto"/>
            <w:noWrap/>
          </w:tcPr>
          <w:p w14:paraId="5D326283" w14:textId="77777777" w:rsidR="00601E4F" w:rsidRPr="00EF5447" w:rsidRDefault="00601E4F" w:rsidP="0027053A">
            <w:pPr>
              <w:pStyle w:val="TAC"/>
            </w:pPr>
            <w:r w:rsidRPr="00EF5447">
              <w:rPr>
                <w:lang w:eastAsia="ja-JP"/>
              </w:rPr>
              <w:t>870</w:t>
            </w:r>
          </w:p>
        </w:tc>
        <w:tc>
          <w:tcPr>
            <w:tcW w:w="752" w:type="dxa"/>
            <w:shd w:val="clear" w:color="auto" w:fill="auto"/>
          </w:tcPr>
          <w:p w14:paraId="70FA3618" w14:textId="77777777" w:rsidR="00601E4F" w:rsidRPr="00EF5447" w:rsidRDefault="00601E4F" w:rsidP="0027053A">
            <w:pPr>
              <w:pStyle w:val="TAC"/>
            </w:pPr>
            <w:r w:rsidRPr="00EF5447">
              <w:rPr>
                <w:lang w:eastAsia="ja-JP"/>
              </w:rPr>
              <w:t>N/A</w:t>
            </w:r>
          </w:p>
        </w:tc>
        <w:tc>
          <w:tcPr>
            <w:tcW w:w="1248" w:type="dxa"/>
            <w:shd w:val="clear" w:color="auto" w:fill="auto"/>
          </w:tcPr>
          <w:p w14:paraId="49FA363F" w14:textId="77777777" w:rsidR="00601E4F" w:rsidRPr="00EF5447" w:rsidRDefault="00601E4F" w:rsidP="0027053A">
            <w:pPr>
              <w:pStyle w:val="TAC"/>
            </w:pPr>
            <w:r w:rsidRPr="00EF5447">
              <w:rPr>
                <w:lang w:eastAsia="ja-JP"/>
              </w:rPr>
              <w:t>N/A</w:t>
            </w:r>
          </w:p>
        </w:tc>
      </w:tr>
      <w:tr w:rsidR="00601E4F" w:rsidRPr="00EF5447" w14:paraId="741024E5" w14:textId="77777777" w:rsidTr="0027053A">
        <w:trPr>
          <w:trHeight w:val="54"/>
          <w:jc w:val="center"/>
        </w:trPr>
        <w:tc>
          <w:tcPr>
            <w:tcW w:w="2258" w:type="dxa"/>
            <w:tcBorders>
              <w:top w:val="nil"/>
              <w:bottom w:val="single" w:sz="4" w:space="0" w:color="auto"/>
            </w:tcBorders>
            <w:shd w:val="clear" w:color="auto" w:fill="auto"/>
          </w:tcPr>
          <w:p w14:paraId="5B75EEE5" w14:textId="77777777" w:rsidR="00601E4F" w:rsidRPr="00EF5447" w:rsidRDefault="00601E4F" w:rsidP="0027053A">
            <w:pPr>
              <w:pStyle w:val="TAC"/>
              <w:rPr>
                <w:rFonts w:eastAsia="MS Mincho"/>
              </w:rPr>
            </w:pPr>
          </w:p>
        </w:tc>
        <w:tc>
          <w:tcPr>
            <w:tcW w:w="867" w:type="dxa"/>
            <w:shd w:val="clear" w:color="auto" w:fill="auto"/>
          </w:tcPr>
          <w:p w14:paraId="565AB02A" w14:textId="77777777" w:rsidR="00601E4F" w:rsidRPr="00EF5447" w:rsidRDefault="00601E4F" w:rsidP="0027053A">
            <w:pPr>
              <w:pStyle w:val="TAC"/>
            </w:pPr>
            <w:r w:rsidRPr="00EF5447">
              <w:rPr>
                <w:lang w:eastAsia="ja-JP"/>
              </w:rPr>
              <w:t>n77</w:t>
            </w:r>
          </w:p>
        </w:tc>
        <w:tc>
          <w:tcPr>
            <w:tcW w:w="1066" w:type="dxa"/>
            <w:shd w:val="clear" w:color="auto" w:fill="auto"/>
            <w:noWrap/>
          </w:tcPr>
          <w:p w14:paraId="70252774" w14:textId="77777777" w:rsidR="00601E4F" w:rsidRPr="00EF5447" w:rsidRDefault="00601E4F" w:rsidP="0027053A">
            <w:pPr>
              <w:pStyle w:val="TAC"/>
            </w:pPr>
            <w:r w:rsidRPr="00EF5447">
              <w:rPr>
                <w:lang w:eastAsia="ja-JP"/>
              </w:rPr>
              <w:t>3770</w:t>
            </w:r>
          </w:p>
        </w:tc>
        <w:tc>
          <w:tcPr>
            <w:tcW w:w="747" w:type="dxa"/>
            <w:shd w:val="clear" w:color="auto" w:fill="auto"/>
            <w:noWrap/>
          </w:tcPr>
          <w:p w14:paraId="5C677211" w14:textId="77777777" w:rsidR="00601E4F" w:rsidRPr="00EF5447" w:rsidRDefault="00601E4F" w:rsidP="0027053A">
            <w:pPr>
              <w:pStyle w:val="TAC"/>
            </w:pPr>
            <w:r w:rsidRPr="00EF5447">
              <w:rPr>
                <w:lang w:eastAsia="ja-JP"/>
              </w:rPr>
              <w:t>10</w:t>
            </w:r>
          </w:p>
        </w:tc>
        <w:tc>
          <w:tcPr>
            <w:tcW w:w="1142" w:type="dxa"/>
            <w:shd w:val="clear" w:color="auto" w:fill="auto"/>
            <w:noWrap/>
          </w:tcPr>
          <w:p w14:paraId="078FE9CB" w14:textId="77777777" w:rsidR="00601E4F" w:rsidRPr="00EF5447" w:rsidRDefault="00601E4F" w:rsidP="0027053A">
            <w:pPr>
              <w:pStyle w:val="TAC"/>
            </w:pPr>
            <w:r w:rsidRPr="00EF5447">
              <w:rPr>
                <w:lang w:eastAsia="ja-JP"/>
              </w:rPr>
              <w:t>50</w:t>
            </w:r>
          </w:p>
        </w:tc>
        <w:tc>
          <w:tcPr>
            <w:tcW w:w="1299" w:type="dxa"/>
            <w:shd w:val="clear" w:color="auto" w:fill="auto"/>
            <w:noWrap/>
          </w:tcPr>
          <w:p w14:paraId="3708CEA3" w14:textId="77777777" w:rsidR="00601E4F" w:rsidRPr="00EF5447" w:rsidRDefault="00601E4F" w:rsidP="0027053A">
            <w:pPr>
              <w:pStyle w:val="TAC"/>
            </w:pPr>
            <w:r w:rsidRPr="00EF5447">
              <w:rPr>
                <w:lang w:eastAsia="ja-JP"/>
              </w:rPr>
              <w:t>3770</w:t>
            </w:r>
          </w:p>
        </w:tc>
        <w:tc>
          <w:tcPr>
            <w:tcW w:w="752" w:type="dxa"/>
            <w:shd w:val="clear" w:color="auto" w:fill="auto"/>
          </w:tcPr>
          <w:p w14:paraId="67EC1E67" w14:textId="77777777" w:rsidR="00601E4F" w:rsidRPr="00EF5447" w:rsidRDefault="00601E4F" w:rsidP="0027053A">
            <w:pPr>
              <w:pStyle w:val="TAC"/>
            </w:pPr>
            <w:r w:rsidRPr="00EF5447">
              <w:rPr>
                <w:lang w:eastAsia="ja-JP"/>
              </w:rPr>
              <w:t>N/A</w:t>
            </w:r>
          </w:p>
        </w:tc>
        <w:tc>
          <w:tcPr>
            <w:tcW w:w="1248" w:type="dxa"/>
            <w:shd w:val="clear" w:color="auto" w:fill="auto"/>
          </w:tcPr>
          <w:p w14:paraId="6857316E" w14:textId="77777777" w:rsidR="00601E4F" w:rsidRPr="00EF5447" w:rsidRDefault="00601E4F" w:rsidP="0027053A">
            <w:pPr>
              <w:pStyle w:val="TAC"/>
            </w:pPr>
            <w:r w:rsidRPr="00EF5447">
              <w:rPr>
                <w:lang w:eastAsia="ja-JP"/>
              </w:rPr>
              <w:t>N/A</w:t>
            </w:r>
          </w:p>
        </w:tc>
      </w:tr>
      <w:tr w:rsidR="00601E4F" w:rsidRPr="00EF5447" w14:paraId="7759AFAF" w14:textId="77777777" w:rsidTr="0027053A">
        <w:trPr>
          <w:trHeight w:val="54"/>
          <w:jc w:val="center"/>
        </w:trPr>
        <w:tc>
          <w:tcPr>
            <w:tcW w:w="2258" w:type="dxa"/>
            <w:tcBorders>
              <w:bottom w:val="nil"/>
            </w:tcBorders>
            <w:shd w:val="clear" w:color="auto" w:fill="auto"/>
          </w:tcPr>
          <w:p w14:paraId="2A646086" w14:textId="77777777" w:rsidR="00601E4F" w:rsidRPr="00EF5447" w:rsidRDefault="00601E4F" w:rsidP="0027053A">
            <w:pPr>
              <w:pStyle w:val="TAC"/>
              <w:rPr>
                <w:lang w:eastAsia="zh-CN"/>
              </w:rPr>
            </w:pPr>
            <w:r w:rsidRPr="00EF5447">
              <w:t>DC_1A-18A_n78A</w:t>
            </w:r>
          </w:p>
          <w:p w14:paraId="67D7CDEB" w14:textId="77777777" w:rsidR="00601E4F" w:rsidRPr="00EF5447" w:rsidRDefault="00601E4F" w:rsidP="0027053A">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67" w:type="dxa"/>
            <w:shd w:val="clear" w:color="auto" w:fill="auto"/>
          </w:tcPr>
          <w:p w14:paraId="5D039705" w14:textId="77777777" w:rsidR="00601E4F" w:rsidRPr="00EF5447" w:rsidRDefault="00601E4F" w:rsidP="0027053A">
            <w:pPr>
              <w:pStyle w:val="TAC"/>
              <w:rPr>
                <w:lang w:eastAsia="ja-JP"/>
              </w:rPr>
            </w:pPr>
            <w:r w:rsidRPr="00EF5447">
              <w:rPr>
                <w:lang w:eastAsia="ja-JP"/>
              </w:rPr>
              <w:t>1</w:t>
            </w:r>
          </w:p>
        </w:tc>
        <w:tc>
          <w:tcPr>
            <w:tcW w:w="1066" w:type="dxa"/>
            <w:shd w:val="clear" w:color="auto" w:fill="auto"/>
            <w:noWrap/>
          </w:tcPr>
          <w:p w14:paraId="6DC5952C" w14:textId="77777777" w:rsidR="00601E4F" w:rsidRPr="00EF5447" w:rsidRDefault="00601E4F" w:rsidP="0027053A">
            <w:pPr>
              <w:pStyle w:val="TAC"/>
              <w:rPr>
                <w:lang w:eastAsia="ja-JP"/>
              </w:rPr>
            </w:pPr>
            <w:r w:rsidRPr="00EF5447">
              <w:t>N/A</w:t>
            </w:r>
          </w:p>
        </w:tc>
        <w:tc>
          <w:tcPr>
            <w:tcW w:w="747" w:type="dxa"/>
            <w:shd w:val="clear" w:color="auto" w:fill="auto"/>
            <w:noWrap/>
          </w:tcPr>
          <w:p w14:paraId="4FF8AA93" w14:textId="77777777" w:rsidR="00601E4F" w:rsidRPr="00EF5447" w:rsidRDefault="00601E4F" w:rsidP="0027053A">
            <w:pPr>
              <w:pStyle w:val="TAC"/>
              <w:rPr>
                <w:lang w:eastAsia="ja-JP"/>
              </w:rPr>
            </w:pPr>
            <w:r w:rsidRPr="00EF5447">
              <w:t>N/A</w:t>
            </w:r>
          </w:p>
        </w:tc>
        <w:tc>
          <w:tcPr>
            <w:tcW w:w="1142" w:type="dxa"/>
            <w:shd w:val="clear" w:color="auto" w:fill="auto"/>
            <w:noWrap/>
          </w:tcPr>
          <w:p w14:paraId="11B4B155" w14:textId="77777777" w:rsidR="00601E4F" w:rsidRPr="00EF5447" w:rsidRDefault="00601E4F" w:rsidP="0027053A">
            <w:pPr>
              <w:pStyle w:val="TAC"/>
              <w:rPr>
                <w:lang w:eastAsia="ja-JP"/>
              </w:rPr>
            </w:pPr>
            <w:r w:rsidRPr="00EF5447">
              <w:t>N/A</w:t>
            </w:r>
          </w:p>
        </w:tc>
        <w:tc>
          <w:tcPr>
            <w:tcW w:w="1299" w:type="dxa"/>
            <w:shd w:val="clear" w:color="auto" w:fill="auto"/>
            <w:noWrap/>
          </w:tcPr>
          <w:p w14:paraId="5C03BAE1" w14:textId="77777777" w:rsidR="00601E4F" w:rsidRPr="00EF5447" w:rsidRDefault="00601E4F" w:rsidP="0027053A">
            <w:pPr>
              <w:pStyle w:val="TAC"/>
              <w:rPr>
                <w:lang w:eastAsia="ja-JP"/>
              </w:rPr>
            </w:pPr>
            <w:r w:rsidRPr="00EF5447">
              <w:t>N/A</w:t>
            </w:r>
          </w:p>
        </w:tc>
        <w:tc>
          <w:tcPr>
            <w:tcW w:w="752" w:type="dxa"/>
            <w:shd w:val="clear" w:color="auto" w:fill="auto"/>
          </w:tcPr>
          <w:p w14:paraId="16254200" w14:textId="77777777" w:rsidR="00601E4F" w:rsidRPr="00EF5447" w:rsidRDefault="00601E4F" w:rsidP="0027053A">
            <w:pPr>
              <w:pStyle w:val="TAC"/>
              <w:rPr>
                <w:lang w:eastAsia="ja-JP"/>
              </w:rPr>
            </w:pPr>
            <w:r w:rsidRPr="00EF5447">
              <w:t>N/A</w:t>
            </w:r>
          </w:p>
        </w:tc>
        <w:tc>
          <w:tcPr>
            <w:tcW w:w="1248" w:type="dxa"/>
            <w:shd w:val="clear" w:color="auto" w:fill="auto"/>
          </w:tcPr>
          <w:p w14:paraId="2E61C1EF" w14:textId="77777777" w:rsidR="00601E4F" w:rsidRPr="00EF5447" w:rsidRDefault="00601E4F" w:rsidP="0027053A">
            <w:pPr>
              <w:pStyle w:val="TAC"/>
              <w:rPr>
                <w:lang w:eastAsia="zh-CN"/>
              </w:rPr>
            </w:pPr>
            <w:r w:rsidRPr="00EF5447">
              <w:t>N/A</w:t>
            </w:r>
          </w:p>
        </w:tc>
      </w:tr>
      <w:tr w:rsidR="00601E4F" w:rsidRPr="00EF5447" w14:paraId="34AF8466" w14:textId="77777777" w:rsidTr="0027053A">
        <w:trPr>
          <w:trHeight w:val="54"/>
          <w:jc w:val="center"/>
        </w:trPr>
        <w:tc>
          <w:tcPr>
            <w:tcW w:w="2258" w:type="dxa"/>
            <w:tcBorders>
              <w:top w:val="nil"/>
              <w:bottom w:val="nil"/>
            </w:tcBorders>
            <w:shd w:val="clear" w:color="auto" w:fill="auto"/>
          </w:tcPr>
          <w:p w14:paraId="46B5BFD0" w14:textId="77777777" w:rsidR="00601E4F" w:rsidRPr="00EF5447" w:rsidRDefault="00601E4F" w:rsidP="0027053A">
            <w:pPr>
              <w:pStyle w:val="TAC"/>
            </w:pPr>
          </w:p>
        </w:tc>
        <w:tc>
          <w:tcPr>
            <w:tcW w:w="867" w:type="dxa"/>
            <w:shd w:val="clear" w:color="auto" w:fill="auto"/>
          </w:tcPr>
          <w:p w14:paraId="458C767D" w14:textId="77777777" w:rsidR="00601E4F" w:rsidRPr="00EF5447" w:rsidRDefault="00601E4F" w:rsidP="0027053A">
            <w:pPr>
              <w:pStyle w:val="TAC"/>
              <w:rPr>
                <w:lang w:eastAsia="ja-JP"/>
              </w:rPr>
            </w:pPr>
            <w:r w:rsidRPr="00EF5447">
              <w:rPr>
                <w:lang w:eastAsia="ja-JP"/>
              </w:rPr>
              <w:t>18</w:t>
            </w:r>
          </w:p>
        </w:tc>
        <w:tc>
          <w:tcPr>
            <w:tcW w:w="1066" w:type="dxa"/>
            <w:shd w:val="clear" w:color="auto" w:fill="auto"/>
            <w:noWrap/>
          </w:tcPr>
          <w:p w14:paraId="38AA70C7" w14:textId="77777777" w:rsidR="00601E4F" w:rsidRPr="00EF5447" w:rsidRDefault="00601E4F" w:rsidP="0027053A">
            <w:pPr>
              <w:pStyle w:val="TAC"/>
              <w:rPr>
                <w:lang w:eastAsia="ja-JP"/>
              </w:rPr>
            </w:pPr>
            <w:r w:rsidRPr="00EF5447">
              <w:t>N/A</w:t>
            </w:r>
          </w:p>
        </w:tc>
        <w:tc>
          <w:tcPr>
            <w:tcW w:w="747" w:type="dxa"/>
            <w:shd w:val="clear" w:color="auto" w:fill="auto"/>
            <w:noWrap/>
          </w:tcPr>
          <w:p w14:paraId="7DB55430" w14:textId="77777777" w:rsidR="00601E4F" w:rsidRPr="00EF5447" w:rsidRDefault="00601E4F" w:rsidP="0027053A">
            <w:pPr>
              <w:pStyle w:val="TAC"/>
              <w:rPr>
                <w:lang w:eastAsia="ja-JP"/>
              </w:rPr>
            </w:pPr>
            <w:r w:rsidRPr="00EF5447">
              <w:t>N/A</w:t>
            </w:r>
          </w:p>
        </w:tc>
        <w:tc>
          <w:tcPr>
            <w:tcW w:w="1142" w:type="dxa"/>
            <w:shd w:val="clear" w:color="auto" w:fill="auto"/>
            <w:noWrap/>
          </w:tcPr>
          <w:p w14:paraId="306BA3BC" w14:textId="77777777" w:rsidR="00601E4F" w:rsidRPr="00EF5447" w:rsidRDefault="00601E4F" w:rsidP="0027053A">
            <w:pPr>
              <w:pStyle w:val="TAC"/>
              <w:rPr>
                <w:lang w:eastAsia="ja-JP"/>
              </w:rPr>
            </w:pPr>
            <w:r w:rsidRPr="00EF5447">
              <w:t>N/A</w:t>
            </w:r>
          </w:p>
        </w:tc>
        <w:tc>
          <w:tcPr>
            <w:tcW w:w="1299" w:type="dxa"/>
            <w:shd w:val="clear" w:color="auto" w:fill="auto"/>
            <w:noWrap/>
          </w:tcPr>
          <w:p w14:paraId="2C752529" w14:textId="77777777" w:rsidR="00601E4F" w:rsidRPr="00EF5447" w:rsidRDefault="00601E4F" w:rsidP="0027053A">
            <w:pPr>
              <w:pStyle w:val="TAC"/>
              <w:rPr>
                <w:lang w:eastAsia="ja-JP"/>
              </w:rPr>
            </w:pPr>
            <w:r w:rsidRPr="00EF5447">
              <w:t>N/A</w:t>
            </w:r>
          </w:p>
        </w:tc>
        <w:tc>
          <w:tcPr>
            <w:tcW w:w="752" w:type="dxa"/>
            <w:shd w:val="clear" w:color="auto" w:fill="auto"/>
          </w:tcPr>
          <w:p w14:paraId="251F62C6" w14:textId="77777777" w:rsidR="00601E4F" w:rsidRPr="00EF5447" w:rsidRDefault="00601E4F" w:rsidP="0027053A">
            <w:pPr>
              <w:pStyle w:val="TAC"/>
              <w:rPr>
                <w:lang w:eastAsia="ja-JP"/>
              </w:rPr>
            </w:pPr>
            <w:r w:rsidRPr="00EF5447">
              <w:t>N/A</w:t>
            </w:r>
          </w:p>
        </w:tc>
        <w:tc>
          <w:tcPr>
            <w:tcW w:w="1248" w:type="dxa"/>
            <w:shd w:val="clear" w:color="auto" w:fill="auto"/>
          </w:tcPr>
          <w:p w14:paraId="401D0758" w14:textId="77777777" w:rsidR="00601E4F" w:rsidRPr="00EF5447" w:rsidRDefault="00601E4F" w:rsidP="0027053A">
            <w:pPr>
              <w:pStyle w:val="TAC"/>
              <w:rPr>
                <w:lang w:eastAsia="zh-CN"/>
              </w:rPr>
            </w:pPr>
            <w:r w:rsidRPr="00EF5447">
              <w:t>IMD5</w:t>
            </w:r>
          </w:p>
        </w:tc>
      </w:tr>
      <w:tr w:rsidR="00601E4F" w:rsidRPr="00EF5447" w14:paraId="1254D982" w14:textId="77777777" w:rsidTr="0027053A">
        <w:trPr>
          <w:trHeight w:val="54"/>
          <w:jc w:val="center"/>
        </w:trPr>
        <w:tc>
          <w:tcPr>
            <w:tcW w:w="2258" w:type="dxa"/>
            <w:tcBorders>
              <w:top w:val="nil"/>
              <w:bottom w:val="nil"/>
            </w:tcBorders>
            <w:shd w:val="clear" w:color="auto" w:fill="auto"/>
          </w:tcPr>
          <w:p w14:paraId="4C771731" w14:textId="77777777" w:rsidR="00601E4F" w:rsidRPr="00EF5447" w:rsidRDefault="00601E4F" w:rsidP="0027053A">
            <w:pPr>
              <w:pStyle w:val="TAC"/>
            </w:pPr>
          </w:p>
        </w:tc>
        <w:tc>
          <w:tcPr>
            <w:tcW w:w="867" w:type="dxa"/>
            <w:shd w:val="clear" w:color="auto" w:fill="auto"/>
          </w:tcPr>
          <w:p w14:paraId="0FC1A059" w14:textId="77777777" w:rsidR="00601E4F" w:rsidRPr="00EF5447" w:rsidRDefault="00601E4F" w:rsidP="0027053A">
            <w:pPr>
              <w:pStyle w:val="TAC"/>
              <w:rPr>
                <w:lang w:eastAsia="ja-JP"/>
              </w:rPr>
            </w:pPr>
            <w:r w:rsidRPr="00EF5447">
              <w:rPr>
                <w:lang w:eastAsia="ja-JP"/>
              </w:rPr>
              <w:t>n78</w:t>
            </w:r>
          </w:p>
        </w:tc>
        <w:tc>
          <w:tcPr>
            <w:tcW w:w="1066" w:type="dxa"/>
            <w:shd w:val="clear" w:color="auto" w:fill="auto"/>
            <w:noWrap/>
          </w:tcPr>
          <w:p w14:paraId="12313F3E" w14:textId="77777777" w:rsidR="00601E4F" w:rsidRPr="00EF5447" w:rsidRDefault="00601E4F" w:rsidP="0027053A">
            <w:pPr>
              <w:pStyle w:val="TAC"/>
              <w:rPr>
                <w:lang w:eastAsia="ja-JP"/>
              </w:rPr>
            </w:pPr>
            <w:r w:rsidRPr="00EF5447">
              <w:t>N/A</w:t>
            </w:r>
          </w:p>
        </w:tc>
        <w:tc>
          <w:tcPr>
            <w:tcW w:w="747" w:type="dxa"/>
            <w:shd w:val="clear" w:color="auto" w:fill="auto"/>
            <w:noWrap/>
          </w:tcPr>
          <w:p w14:paraId="0653D6E3" w14:textId="77777777" w:rsidR="00601E4F" w:rsidRPr="00EF5447" w:rsidRDefault="00601E4F" w:rsidP="0027053A">
            <w:pPr>
              <w:pStyle w:val="TAC"/>
              <w:rPr>
                <w:lang w:eastAsia="ja-JP"/>
              </w:rPr>
            </w:pPr>
            <w:r w:rsidRPr="00EF5447">
              <w:t>N/A</w:t>
            </w:r>
          </w:p>
        </w:tc>
        <w:tc>
          <w:tcPr>
            <w:tcW w:w="1142" w:type="dxa"/>
            <w:shd w:val="clear" w:color="auto" w:fill="auto"/>
            <w:noWrap/>
          </w:tcPr>
          <w:p w14:paraId="59678021" w14:textId="77777777" w:rsidR="00601E4F" w:rsidRPr="00EF5447" w:rsidRDefault="00601E4F" w:rsidP="0027053A">
            <w:pPr>
              <w:pStyle w:val="TAC"/>
              <w:rPr>
                <w:lang w:eastAsia="ja-JP"/>
              </w:rPr>
            </w:pPr>
            <w:r w:rsidRPr="00EF5447">
              <w:t>N/A</w:t>
            </w:r>
          </w:p>
        </w:tc>
        <w:tc>
          <w:tcPr>
            <w:tcW w:w="1299" w:type="dxa"/>
            <w:shd w:val="clear" w:color="auto" w:fill="auto"/>
            <w:noWrap/>
          </w:tcPr>
          <w:p w14:paraId="72AB5EA2" w14:textId="77777777" w:rsidR="00601E4F" w:rsidRPr="00EF5447" w:rsidRDefault="00601E4F" w:rsidP="0027053A">
            <w:pPr>
              <w:pStyle w:val="TAC"/>
              <w:rPr>
                <w:lang w:eastAsia="ja-JP"/>
              </w:rPr>
            </w:pPr>
            <w:r w:rsidRPr="00EF5447">
              <w:t>N/A</w:t>
            </w:r>
          </w:p>
        </w:tc>
        <w:tc>
          <w:tcPr>
            <w:tcW w:w="752" w:type="dxa"/>
            <w:shd w:val="clear" w:color="auto" w:fill="auto"/>
          </w:tcPr>
          <w:p w14:paraId="335A553A" w14:textId="77777777" w:rsidR="00601E4F" w:rsidRPr="00EF5447" w:rsidRDefault="00601E4F" w:rsidP="0027053A">
            <w:pPr>
              <w:pStyle w:val="TAC"/>
              <w:rPr>
                <w:lang w:eastAsia="ja-JP"/>
              </w:rPr>
            </w:pPr>
            <w:r w:rsidRPr="00EF5447">
              <w:t>N/A</w:t>
            </w:r>
          </w:p>
        </w:tc>
        <w:tc>
          <w:tcPr>
            <w:tcW w:w="1248" w:type="dxa"/>
            <w:shd w:val="clear" w:color="auto" w:fill="auto"/>
          </w:tcPr>
          <w:p w14:paraId="2B846CF6" w14:textId="77777777" w:rsidR="00601E4F" w:rsidRPr="00EF5447" w:rsidRDefault="00601E4F" w:rsidP="0027053A">
            <w:pPr>
              <w:pStyle w:val="TAC"/>
              <w:rPr>
                <w:lang w:eastAsia="zh-CN"/>
              </w:rPr>
            </w:pPr>
            <w:r w:rsidRPr="00EF5447">
              <w:t>N/A</w:t>
            </w:r>
          </w:p>
        </w:tc>
      </w:tr>
      <w:tr w:rsidR="00601E4F" w:rsidRPr="00EF5447" w14:paraId="0B156A46" w14:textId="77777777" w:rsidTr="0027053A">
        <w:trPr>
          <w:trHeight w:val="54"/>
          <w:jc w:val="center"/>
        </w:trPr>
        <w:tc>
          <w:tcPr>
            <w:tcW w:w="2258" w:type="dxa"/>
            <w:tcBorders>
              <w:top w:val="nil"/>
              <w:bottom w:val="nil"/>
            </w:tcBorders>
            <w:shd w:val="clear" w:color="auto" w:fill="auto"/>
          </w:tcPr>
          <w:p w14:paraId="5C291648" w14:textId="77777777" w:rsidR="00601E4F" w:rsidRPr="00EF5447" w:rsidRDefault="00601E4F" w:rsidP="0027053A">
            <w:pPr>
              <w:pStyle w:val="TAC"/>
              <w:rPr>
                <w:rFonts w:eastAsia="MS Mincho"/>
              </w:rPr>
            </w:pPr>
          </w:p>
        </w:tc>
        <w:tc>
          <w:tcPr>
            <w:tcW w:w="867" w:type="dxa"/>
            <w:shd w:val="clear" w:color="auto" w:fill="auto"/>
          </w:tcPr>
          <w:p w14:paraId="2F48C1FE" w14:textId="77777777" w:rsidR="00601E4F" w:rsidRPr="00EF5447" w:rsidRDefault="00601E4F" w:rsidP="0027053A">
            <w:pPr>
              <w:pStyle w:val="TAC"/>
            </w:pPr>
            <w:r w:rsidRPr="00EF5447">
              <w:rPr>
                <w:lang w:eastAsia="ja-JP"/>
              </w:rPr>
              <w:t>1</w:t>
            </w:r>
          </w:p>
        </w:tc>
        <w:tc>
          <w:tcPr>
            <w:tcW w:w="1066" w:type="dxa"/>
            <w:shd w:val="clear" w:color="auto" w:fill="auto"/>
            <w:noWrap/>
          </w:tcPr>
          <w:p w14:paraId="1546EE17" w14:textId="77777777" w:rsidR="00601E4F" w:rsidRPr="00EF5447" w:rsidRDefault="00601E4F" w:rsidP="0027053A">
            <w:pPr>
              <w:pStyle w:val="TAC"/>
            </w:pPr>
            <w:r w:rsidRPr="00EF5447">
              <w:rPr>
                <w:lang w:eastAsia="ja-JP"/>
              </w:rPr>
              <w:t>1930</w:t>
            </w:r>
          </w:p>
        </w:tc>
        <w:tc>
          <w:tcPr>
            <w:tcW w:w="747" w:type="dxa"/>
            <w:shd w:val="clear" w:color="auto" w:fill="auto"/>
            <w:noWrap/>
          </w:tcPr>
          <w:p w14:paraId="5D28A066" w14:textId="77777777" w:rsidR="00601E4F" w:rsidRPr="00EF5447" w:rsidRDefault="00601E4F" w:rsidP="0027053A">
            <w:pPr>
              <w:pStyle w:val="TAC"/>
            </w:pPr>
            <w:r w:rsidRPr="00EF5447">
              <w:rPr>
                <w:lang w:eastAsia="ja-JP"/>
              </w:rPr>
              <w:t>5</w:t>
            </w:r>
          </w:p>
        </w:tc>
        <w:tc>
          <w:tcPr>
            <w:tcW w:w="1142" w:type="dxa"/>
            <w:shd w:val="clear" w:color="auto" w:fill="auto"/>
            <w:noWrap/>
          </w:tcPr>
          <w:p w14:paraId="7A9E6429" w14:textId="77777777" w:rsidR="00601E4F" w:rsidRPr="00EF5447" w:rsidRDefault="00601E4F" w:rsidP="0027053A">
            <w:pPr>
              <w:pStyle w:val="TAC"/>
            </w:pPr>
            <w:r w:rsidRPr="00EF5447">
              <w:rPr>
                <w:lang w:eastAsia="ja-JP"/>
              </w:rPr>
              <w:t>25</w:t>
            </w:r>
          </w:p>
        </w:tc>
        <w:tc>
          <w:tcPr>
            <w:tcW w:w="1299" w:type="dxa"/>
            <w:shd w:val="clear" w:color="auto" w:fill="auto"/>
            <w:noWrap/>
          </w:tcPr>
          <w:p w14:paraId="29756372" w14:textId="77777777" w:rsidR="00601E4F" w:rsidRPr="00EF5447" w:rsidRDefault="00601E4F" w:rsidP="0027053A">
            <w:pPr>
              <w:pStyle w:val="TAC"/>
            </w:pPr>
            <w:r w:rsidRPr="00EF5447">
              <w:rPr>
                <w:lang w:eastAsia="ja-JP"/>
              </w:rPr>
              <w:t>2120</w:t>
            </w:r>
          </w:p>
        </w:tc>
        <w:tc>
          <w:tcPr>
            <w:tcW w:w="752" w:type="dxa"/>
            <w:shd w:val="clear" w:color="auto" w:fill="auto"/>
          </w:tcPr>
          <w:p w14:paraId="1774CB48" w14:textId="77777777" w:rsidR="00601E4F" w:rsidRPr="00EF5447" w:rsidRDefault="00601E4F" w:rsidP="0027053A">
            <w:pPr>
              <w:pStyle w:val="TAC"/>
            </w:pPr>
            <w:r w:rsidRPr="00EF5447">
              <w:rPr>
                <w:lang w:eastAsia="ja-JP"/>
              </w:rPr>
              <w:t>16.4</w:t>
            </w:r>
          </w:p>
        </w:tc>
        <w:tc>
          <w:tcPr>
            <w:tcW w:w="1248" w:type="dxa"/>
            <w:shd w:val="clear" w:color="auto" w:fill="auto"/>
          </w:tcPr>
          <w:p w14:paraId="76A74BD7" w14:textId="77777777" w:rsidR="00601E4F" w:rsidRPr="00EF5447" w:rsidRDefault="00601E4F" w:rsidP="0027053A">
            <w:pPr>
              <w:pStyle w:val="TAC"/>
            </w:pPr>
            <w:r w:rsidRPr="00EF5447">
              <w:rPr>
                <w:lang w:eastAsia="zh-CN"/>
              </w:rPr>
              <w:t>IMD3</w:t>
            </w:r>
          </w:p>
        </w:tc>
      </w:tr>
      <w:tr w:rsidR="00601E4F" w:rsidRPr="00EF5447" w14:paraId="0A73AC3D" w14:textId="77777777" w:rsidTr="0027053A">
        <w:trPr>
          <w:trHeight w:val="54"/>
          <w:jc w:val="center"/>
        </w:trPr>
        <w:tc>
          <w:tcPr>
            <w:tcW w:w="2258" w:type="dxa"/>
            <w:tcBorders>
              <w:top w:val="nil"/>
              <w:bottom w:val="nil"/>
            </w:tcBorders>
            <w:shd w:val="clear" w:color="auto" w:fill="auto"/>
          </w:tcPr>
          <w:p w14:paraId="4F9AB9F3" w14:textId="77777777" w:rsidR="00601E4F" w:rsidRPr="00EF5447" w:rsidRDefault="00601E4F" w:rsidP="0027053A">
            <w:pPr>
              <w:pStyle w:val="TAC"/>
              <w:rPr>
                <w:rFonts w:eastAsia="MS Mincho"/>
              </w:rPr>
            </w:pPr>
          </w:p>
        </w:tc>
        <w:tc>
          <w:tcPr>
            <w:tcW w:w="867" w:type="dxa"/>
            <w:shd w:val="clear" w:color="auto" w:fill="auto"/>
          </w:tcPr>
          <w:p w14:paraId="7DDC73CB" w14:textId="77777777" w:rsidR="00601E4F" w:rsidRPr="00EF5447" w:rsidRDefault="00601E4F" w:rsidP="0027053A">
            <w:pPr>
              <w:pStyle w:val="TAC"/>
            </w:pPr>
            <w:r w:rsidRPr="00EF5447">
              <w:rPr>
                <w:lang w:eastAsia="ja-JP"/>
              </w:rPr>
              <w:t>18</w:t>
            </w:r>
          </w:p>
        </w:tc>
        <w:tc>
          <w:tcPr>
            <w:tcW w:w="1066" w:type="dxa"/>
            <w:shd w:val="clear" w:color="auto" w:fill="auto"/>
            <w:noWrap/>
          </w:tcPr>
          <w:p w14:paraId="0D532EC1" w14:textId="77777777" w:rsidR="00601E4F" w:rsidRPr="00EF5447" w:rsidRDefault="00601E4F" w:rsidP="0027053A">
            <w:pPr>
              <w:pStyle w:val="TAC"/>
            </w:pPr>
            <w:r w:rsidRPr="00EF5447">
              <w:rPr>
                <w:lang w:eastAsia="ja-JP"/>
              </w:rPr>
              <w:t>819</w:t>
            </w:r>
          </w:p>
        </w:tc>
        <w:tc>
          <w:tcPr>
            <w:tcW w:w="747" w:type="dxa"/>
            <w:shd w:val="clear" w:color="auto" w:fill="auto"/>
            <w:noWrap/>
          </w:tcPr>
          <w:p w14:paraId="4B356D44" w14:textId="77777777" w:rsidR="00601E4F" w:rsidRPr="00EF5447" w:rsidRDefault="00601E4F" w:rsidP="0027053A">
            <w:pPr>
              <w:pStyle w:val="TAC"/>
            </w:pPr>
            <w:r w:rsidRPr="00EF5447">
              <w:rPr>
                <w:lang w:eastAsia="ja-JP"/>
              </w:rPr>
              <w:t>5</w:t>
            </w:r>
          </w:p>
        </w:tc>
        <w:tc>
          <w:tcPr>
            <w:tcW w:w="1142" w:type="dxa"/>
            <w:shd w:val="clear" w:color="auto" w:fill="auto"/>
            <w:noWrap/>
          </w:tcPr>
          <w:p w14:paraId="5BADAAA9" w14:textId="77777777" w:rsidR="00601E4F" w:rsidRPr="00EF5447" w:rsidRDefault="00601E4F" w:rsidP="0027053A">
            <w:pPr>
              <w:pStyle w:val="TAC"/>
            </w:pPr>
            <w:r w:rsidRPr="00EF5447">
              <w:rPr>
                <w:lang w:eastAsia="ja-JP"/>
              </w:rPr>
              <w:t>25</w:t>
            </w:r>
          </w:p>
        </w:tc>
        <w:tc>
          <w:tcPr>
            <w:tcW w:w="1299" w:type="dxa"/>
            <w:shd w:val="clear" w:color="auto" w:fill="auto"/>
            <w:noWrap/>
          </w:tcPr>
          <w:p w14:paraId="3078F0E2" w14:textId="77777777" w:rsidR="00601E4F" w:rsidRPr="00EF5447" w:rsidRDefault="00601E4F" w:rsidP="0027053A">
            <w:pPr>
              <w:pStyle w:val="TAC"/>
            </w:pPr>
            <w:r w:rsidRPr="00EF5447">
              <w:rPr>
                <w:lang w:eastAsia="ja-JP"/>
              </w:rPr>
              <w:t>864</w:t>
            </w:r>
          </w:p>
        </w:tc>
        <w:tc>
          <w:tcPr>
            <w:tcW w:w="752" w:type="dxa"/>
            <w:shd w:val="clear" w:color="auto" w:fill="auto"/>
          </w:tcPr>
          <w:p w14:paraId="2ABDDFA0" w14:textId="77777777" w:rsidR="00601E4F" w:rsidRPr="00EF5447" w:rsidRDefault="00601E4F" w:rsidP="0027053A">
            <w:pPr>
              <w:pStyle w:val="TAC"/>
            </w:pPr>
            <w:r w:rsidRPr="00EF5447">
              <w:rPr>
                <w:lang w:eastAsia="ja-JP"/>
              </w:rPr>
              <w:t>N/A</w:t>
            </w:r>
          </w:p>
        </w:tc>
        <w:tc>
          <w:tcPr>
            <w:tcW w:w="1248" w:type="dxa"/>
            <w:shd w:val="clear" w:color="auto" w:fill="auto"/>
          </w:tcPr>
          <w:p w14:paraId="5138C894" w14:textId="77777777" w:rsidR="00601E4F" w:rsidRPr="00EF5447" w:rsidRDefault="00601E4F" w:rsidP="0027053A">
            <w:pPr>
              <w:pStyle w:val="TAC"/>
            </w:pPr>
            <w:r w:rsidRPr="00EF5447">
              <w:t>N/A</w:t>
            </w:r>
          </w:p>
        </w:tc>
      </w:tr>
      <w:tr w:rsidR="00601E4F" w:rsidRPr="00EF5447" w14:paraId="6E2529F7" w14:textId="77777777" w:rsidTr="0027053A">
        <w:trPr>
          <w:trHeight w:val="54"/>
          <w:jc w:val="center"/>
        </w:trPr>
        <w:tc>
          <w:tcPr>
            <w:tcW w:w="2258" w:type="dxa"/>
            <w:tcBorders>
              <w:top w:val="nil"/>
              <w:bottom w:val="single" w:sz="4" w:space="0" w:color="auto"/>
            </w:tcBorders>
            <w:shd w:val="clear" w:color="auto" w:fill="auto"/>
          </w:tcPr>
          <w:p w14:paraId="12A344CE" w14:textId="77777777" w:rsidR="00601E4F" w:rsidRPr="00EF5447" w:rsidRDefault="00601E4F" w:rsidP="0027053A">
            <w:pPr>
              <w:pStyle w:val="TAC"/>
              <w:rPr>
                <w:rFonts w:eastAsia="MS Mincho"/>
              </w:rPr>
            </w:pPr>
          </w:p>
        </w:tc>
        <w:tc>
          <w:tcPr>
            <w:tcW w:w="867" w:type="dxa"/>
            <w:shd w:val="clear" w:color="auto" w:fill="auto"/>
          </w:tcPr>
          <w:p w14:paraId="1C933F7F" w14:textId="77777777" w:rsidR="00601E4F" w:rsidRPr="00EF5447" w:rsidRDefault="00601E4F" w:rsidP="0027053A">
            <w:pPr>
              <w:pStyle w:val="TAC"/>
            </w:pPr>
            <w:r w:rsidRPr="00EF5447">
              <w:rPr>
                <w:lang w:eastAsia="ja-JP"/>
              </w:rPr>
              <w:t>n78</w:t>
            </w:r>
          </w:p>
        </w:tc>
        <w:tc>
          <w:tcPr>
            <w:tcW w:w="1066" w:type="dxa"/>
            <w:shd w:val="clear" w:color="auto" w:fill="auto"/>
            <w:noWrap/>
          </w:tcPr>
          <w:p w14:paraId="57F7A880" w14:textId="77777777" w:rsidR="00601E4F" w:rsidRPr="00EF5447" w:rsidRDefault="00601E4F" w:rsidP="0027053A">
            <w:pPr>
              <w:pStyle w:val="TAC"/>
            </w:pPr>
            <w:r w:rsidRPr="00EF5447">
              <w:rPr>
                <w:lang w:eastAsia="ja-JP"/>
              </w:rPr>
              <w:t>3758</w:t>
            </w:r>
          </w:p>
        </w:tc>
        <w:tc>
          <w:tcPr>
            <w:tcW w:w="747" w:type="dxa"/>
            <w:shd w:val="clear" w:color="auto" w:fill="auto"/>
            <w:noWrap/>
          </w:tcPr>
          <w:p w14:paraId="53082DA3" w14:textId="77777777" w:rsidR="00601E4F" w:rsidRPr="00EF5447" w:rsidRDefault="00601E4F" w:rsidP="0027053A">
            <w:pPr>
              <w:pStyle w:val="TAC"/>
            </w:pPr>
            <w:r w:rsidRPr="00EF5447">
              <w:rPr>
                <w:lang w:eastAsia="ja-JP"/>
              </w:rPr>
              <w:t>10</w:t>
            </w:r>
          </w:p>
        </w:tc>
        <w:tc>
          <w:tcPr>
            <w:tcW w:w="1142" w:type="dxa"/>
            <w:shd w:val="clear" w:color="auto" w:fill="auto"/>
            <w:noWrap/>
          </w:tcPr>
          <w:p w14:paraId="7BCB98B5" w14:textId="77777777" w:rsidR="00601E4F" w:rsidRPr="00EF5447" w:rsidRDefault="00601E4F" w:rsidP="0027053A">
            <w:pPr>
              <w:pStyle w:val="TAC"/>
            </w:pPr>
            <w:r w:rsidRPr="00EF5447">
              <w:rPr>
                <w:lang w:eastAsia="ja-JP"/>
              </w:rPr>
              <w:t>50</w:t>
            </w:r>
          </w:p>
        </w:tc>
        <w:tc>
          <w:tcPr>
            <w:tcW w:w="1299" w:type="dxa"/>
            <w:shd w:val="clear" w:color="auto" w:fill="auto"/>
            <w:noWrap/>
          </w:tcPr>
          <w:p w14:paraId="4CAE576E" w14:textId="77777777" w:rsidR="00601E4F" w:rsidRPr="00EF5447" w:rsidRDefault="00601E4F" w:rsidP="0027053A">
            <w:pPr>
              <w:pStyle w:val="TAC"/>
            </w:pPr>
            <w:r w:rsidRPr="00EF5447">
              <w:rPr>
                <w:lang w:eastAsia="ja-JP"/>
              </w:rPr>
              <w:t>3758</w:t>
            </w:r>
          </w:p>
        </w:tc>
        <w:tc>
          <w:tcPr>
            <w:tcW w:w="752" w:type="dxa"/>
            <w:shd w:val="clear" w:color="auto" w:fill="auto"/>
          </w:tcPr>
          <w:p w14:paraId="575D0494" w14:textId="77777777" w:rsidR="00601E4F" w:rsidRPr="00EF5447" w:rsidRDefault="00601E4F" w:rsidP="0027053A">
            <w:pPr>
              <w:pStyle w:val="TAC"/>
            </w:pPr>
            <w:r w:rsidRPr="00EF5447">
              <w:rPr>
                <w:lang w:eastAsia="ja-JP"/>
              </w:rPr>
              <w:t>N/A</w:t>
            </w:r>
          </w:p>
        </w:tc>
        <w:tc>
          <w:tcPr>
            <w:tcW w:w="1248" w:type="dxa"/>
            <w:shd w:val="clear" w:color="auto" w:fill="auto"/>
          </w:tcPr>
          <w:p w14:paraId="26859801" w14:textId="77777777" w:rsidR="00601E4F" w:rsidRPr="00EF5447" w:rsidRDefault="00601E4F" w:rsidP="0027053A">
            <w:pPr>
              <w:pStyle w:val="TAC"/>
            </w:pPr>
            <w:r w:rsidRPr="00EF5447">
              <w:t>N/A</w:t>
            </w:r>
          </w:p>
        </w:tc>
      </w:tr>
      <w:tr w:rsidR="00601E4F" w:rsidRPr="00EF5447" w14:paraId="17C9A37C" w14:textId="77777777" w:rsidTr="0027053A">
        <w:trPr>
          <w:trHeight w:val="54"/>
          <w:jc w:val="center"/>
        </w:trPr>
        <w:tc>
          <w:tcPr>
            <w:tcW w:w="2258" w:type="dxa"/>
            <w:tcBorders>
              <w:bottom w:val="nil"/>
            </w:tcBorders>
            <w:shd w:val="clear" w:color="auto" w:fill="auto"/>
          </w:tcPr>
          <w:p w14:paraId="22C7CD23" w14:textId="77777777" w:rsidR="00601E4F" w:rsidRPr="00EF5447" w:rsidRDefault="00601E4F" w:rsidP="0027053A">
            <w:pPr>
              <w:pStyle w:val="TAC"/>
              <w:rPr>
                <w:rFonts w:eastAsia="MS Mincho"/>
              </w:rPr>
            </w:pPr>
            <w:r w:rsidRPr="00EF5447">
              <w:t>DC_1A-18A_n79A</w:t>
            </w:r>
          </w:p>
        </w:tc>
        <w:tc>
          <w:tcPr>
            <w:tcW w:w="867" w:type="dxa"/>
            <w:shd w:val="clear" w:color="auto" w:fill="auto"/>
          </w:tcPr>
          <w:p w14:paraId="66157A79" w14:textId="77777777" w:rsidR="00601E4F" w:rsidRPr="00EF5447" w:rsidRDefault="00601E4F" w:rsidP="0027053A">
            <w:pPr>
              <w:pStyle w:val="TAC"/>
            </w:pPr>
            <w:r w:rsidRPr="00EF5447">
              <w:rPr>
                <w:lang w:eastAsia="ja-JP"/>
              </w:rPr>
              <w:t>1</w:t>
            </w:r>
          </w:p>
        </w:tc>
        <w:tc>
          <w:tcPr>
            <w:tcW w:w="1066" w:type="dxa"/>
            <w:shd w:val="clear" w:color="auto" w:fill="auto"/>
            <w:noWrap/>
          </w:tcPr>
          <w:p w14:paraId="61086E17" w14:textId="77777777" w:rsidR="00601E4F" w:rsidRPr="00EF5447" w:rsidRDefault="00601E4F" w:rsidP="0027053A">
            <w:pPr>
              <w:pStyle w:val="TAC"/>
            </w:pPr>
            <w:r w:rsidRPr="00EF5447">
              <w:t>19</w:t>
            </w:r>
            <w:r w:rsidRPr="00EF5447">
              <w:rPr>
                <w:lang w:eastAsia="ja-JP"/>
              </w:rPr>
              <w:t>35</w:t>
            </w:r>
          </w:p>
        </w:tc>
        <w:tc>
          <w:tcPr>
            <w:tcW w:w="747" w:type="dxa"/>
            <w:shd w:val="clear" w:color="auto" w:fill="auto"/>
            <w:noWrap/>
          </w:tcPr>
          <w:p w14:paraId="1B74450B" w14:textId="77777777" w:rsidR="00601E4F" w:rsidRPr="00EF5447" w:rsidRDefault="00601E4F" w:rsidP="0027053A">
            <w:pPr>
              <w:pStyle w:val="TAC"/>
            </w:pPr>
            <w:r w:rsidRPr="00EF5447">
              <w:rPr>
                <w:lang w:eastAsia="zh-CN"/>
              </w:rPr>
              <w:t>5</w:t>
            </w:r>
          </w:p>
        </w:tc>
        <w:tc>
          <w:tcPr>
            <w:tcW w:w="1142" w:type="dxa"/>
            <w:shd w:val="clear" w:color="auto" w:fill="auto"/>
            <w:noWrap/>
          </w:tcPr>
          <w:p w14:paraId="568984EC" w14:textId="77777777" w:rsidR="00601E4F" w:rsidRPr="00EF5447" w:rsidRDefault="00601E4F" w:rsidP="0027053A">
            <w:pPr>
              <w:pStyle w:val="TAC"/>
            </w:pPr>
            <w:r w:rsidRPr="00EF5447">
              <w:rPr>
                <w:lang w:eastAsia="zh-CN"/>
              </w:rPr>
              <w:t>25</w:t>
            </w:r>
          </w:p>
        </w:tc>
        <w:tc>
          <w:tcPr>
            <w:tcW w:w="1299" w:type="dxa"/>
            <w:shd w:val="clear" w:color="auto" w:fill="auto"/>
            <w:noWrap/>
          </w:tcPr>
          <w:p w14:paraId="74BD27F9" w14:textId="77777777" w:rsidR="00601E4F" w:rsidRPr="00EF5447" w:rsidRDefault="00601E4F" w:rsidP="0027053A">
            <w:pPr>
              <w:pStyle w:val="TAC"/>
            </w:pPr>
            <w:r w:rsidRPr="00EF5447">
              <w:t>21</w:t>
            </w:r>
            <w:r w:rsidRPr="00EF5447">
              <w:rPr>
                <w:lang w:eastAsia="ja-JP"/>
              </w:rPr>
              <w:t>25</w:t>
            </w:r>
          </w:p>
        </w:tc>
        <w:tc>
          <w:tcPr>
            <w:tcW w:w="752" w:type="dxa"/>
            <w:shd w:val="clear" w:color="auto" w:fill="auto"/>
          </w:tcPr>
          <w:p w14:paraId="17B37E49" w14:textId="77777777" w:rsidR="00601E4F" w:rsidRPr="00EF5447" w:rsidRDefault="00601E4F" w:rsidP="0027053A">
            <w:pPr>
              <w:pStyle w:val="TAC"/>
            </w:pPr>
            <w:r w:rsidRPr="00EF5447">
              <w:rPr>
                <w:lang w:eastAsia="ja-JP"/>
              </w:rPr>
              <w:t>N/A</w:t>
            </w:r>
          </w:p>
        </w:tc>
        <w:tc>
          <w:tcPr>
            <w:tcW w:w="1248" w:type="dxa"/>
            <w:shd w:val="clear" w:color="auto" w:fill="auto"/>
          </w:tcPr>
          <w:p w14:paraId="5C006FB0" w14:textId="77777777" w:rsidR="00601E4F" w:rsidRPr="00EF5447" w:rsidRDefault="00601E4F" w:rsidP="0027053A">
            <w:pPr>
              <w:pStyle w:val="TAC"/>
            </w:pPr>
            <w:r w:rsidRPr="00EF5447">
              <w:t>N/A</w:t>
            </w:r>
          </w:p>
        </w:tc>
      </w:tr>
      <w:tr w:rsidR="00601E4F" w:rsidRPr="00EF5447" w14:paraId="59123DE4" w14:textId="77777777" w:rsidTr="0027053A">
        <w:trPr>
          <w:trHeight w:val="54"/>
          <w:jc w:val="center"/>
        </w:trPr>
        <w:tc>
          <w:tcPr>
            <w:tcW w:w="2258" w:type="dxa"/>
            <w:tcBorders>
              <w:top w:val="nil"/>
              <w:bottom w:val="nil"/>
            </w:tcBorders>
            <w:shd w:val="clear" w:color="auto" w:fill="auto"/>
          </w:tcPr>
          <w:p w14:paraId="2D9178C8" w14:textId="77777777" w:rsidR="00601E4F" w:rsidRPr="00EF5447" w:rsidRDefault="00601E4F" w:rsidP="0027053A">
            <w:pPr>
              <w:pStyle w:val="TAC"/>
              <w:rPr>
                <w:rFonts w:eastAsia="MS Mincho"/>
              </w:rPr>
            </w:pPr>
          </w:p>
        </w:tc>
        <w:tc>
          <w:tcPr>
            <w:tcW w:w="867" w:type="dxa"/>
            <w:shd w:val="clear" w:color="auto" w:fill="auto"/>
          </w:tcPr>
          <w:p w14:paraId="40D354FE" w14:textId="77777777" w:rsidR="00601E4F" w:rsidRPr="00EF5447" w:rsidRDefault="00601E4F" w:rsidP="0027053A">
            <w:pPr>
              <w:pStyle w:val="TAC"/>
            </w:pPr>
            <w:r w:rsidRPr="00EF5447">
              <w:rPr>
                <w:lang w:eastAsia="ja-JP"/>
              </w:rPr>
              <w:t>18</w:t>
            </w:r>
          </w:p>
        </w:tc>
        <w:tc>
          <w:tcPr>
            <w:tcW w:w="1066" w:type="dxa"/>
            <w:shd w:val="clear" w:color="auto" w:fill="auto"/>
            <w:noWrap/>
          </w:tcPr>
          <w:p w14:paraId="067060EE" w14:textId="77777777" w:rsidR="00601E4F" w:rsidRPr="00EF5447" w:rsidRDefault="00601E4F" w:rsidP="0027053A">
            <w:pPr>
              <w:pStyle w:val="TAC"/>
            </w:pPr>
            <w:r w:rsidRPr="00EF5447">
              <w:t>8</w:t>
            </w:r>
            <w:r w:rsidRPr="00EF5447">
              <w:rPr>
                <w:lang w:eastAsia="ja-JP"/>
              </w:rPr>
              <w:t>22</w:t>
            </w:r>
            <w:r w:rsidRPr="00EF5447">
              <w:t>.5</w:t>
            </w:r>
          </w:p>
        </w:tc>
        <w:tc>
          <w:tcPr>
            <w:tcW w:w="747" w:type="dxa"/>
            <w:shd w:val="clear" w:color="auto" w:fill="auto"/>
            <w:noWrap/>
          </w:tcPr>
          <w:p w14:paraId="204336F8" w14:textId="77777777" w:rsidR="00601E4F" w:rsidRPr="00EF5447" w:rsidRDefault="00601E4F" w:rsidP="0027053A">
            <w:pPr>
              <w:pStyle w:val="TAC"/>
            </w:pPr>
            <w:r w:rsidRPr="00EF5447">
              <w:rPr>
                <w:lang w:eastAsia="zh-CN"/>
              </w:rPr>
              <w:t>5</w:t>
            </w:r>
          </w:p>
        </w:tc>
        <w:tc>
          <w:tcPr>
            <w:tcW w:w="1142" w:type="dxa"/>
            <w:shd w:val="clear" w:color="auto" w:fill="auto"/>
            <w:noWrap/>
          </w:tcPr>
          <w:p w14:paraId="4DA09DE3" w14:textId="77777777" w:rsidR="00601E4F" w:rsidRPr="00EF5447" w:rsidRDefault="00601E4F" w:rsidP="0027053A">
            <w:pPr>
              <w:pStyle w:val="TAC"/>
            </w:pPr>
            <w:r w:rsidRPr="00EF5447">
              <w:rPr>
                <w:lang w:eastAsia="zh-CN"/>
              </w:rPr>
              <w:t>25</w:t>
            </w:r>
          </w:p>
        </w:tc>
        <w:tc>
          <w:tcPr>
            <w:tcW w:w="1299" w:type="dxa"/>
            <w:shd w:val="clear" w:color="auto" w:fill="auto"/>
            <w:noWrap/>
          </w:tcPr>
          <w:p w14:paraId="25D5E67B" w14:textId="77777777" w:rsidR="00601E4F" w:rsidRPr="00EF5447" w:rsidRDefault="00601E4F" w:rsidP="0027053A">
            <w:pPr>
              <w:pStyle w:val="TAC"/>
            </w:pPr>
            <w:r w:rsidRPr="00EF5447">
              <w:t>8</w:t>
            </w:r>
            <w:r w:rsidRPr="00EF5447">
              <w:rPr>
                <w:lang w:eastAsia="ja-JP"/>
              </w:rPr>
              <w:t>67</w:t>
            </w:r>
            <w:r w:rsidRPr="00EF5447">
              <w:t>.5</w:t>
            </w:r>
          </w:p>
        </w:tc>
        <w:tc>
          <w:tcPr>
            <w:tcW w:w="752" w:type="dxa"/>
            <w:shd w:val="clear" w:color="auto" w:fill="auto"/>
          </w:tcPr>
          <w:p w14:paraId="19F7CE6F" w14:textId="77777777" w:rsidR="00601E4F" w:rsidRPr="00EF5447" w:rsidRDefault="00601E4F" w:rsidP="0027053A">
            <w:pPr>
              <w:pStyle w:val="TAC"/>
            </w:pPr>
            <w:r w:rsidRPr="00EF5447">
              <w:rPr>
                <w:lang w:eastAsia="zh-CN"/>
              </w:rPr>
              <w:t>18.3</w:t>
            </w:r>
          </w:p>
        </w:tc>
        <w:tc>
          <w:tcPr>
            <w:tcW w:w="1248" w:type="dxa"/>
            <w:shd w:val="clear" w:color="auto" w:fill="auto"/>
          </w:tcPr>
          <w:p w14:paraId="52B73251" w14:textId="77777777" w:rsidR="00601E4F" w:rsidRPr="00EF5447" w:rsidRDefault="00601E4F" w:rsidP="0027053A">
            <w:pPr>
              <w:pStyle w:val="TAC"/>
            </w:pPr>
            <w:r w:rsidRPr="00EF5447">
              <w:rPr>
                <w:lang w:eastAsia="zh-CN"/>
              </w:rPr>
              <w:t>IMD3</w:t>
            </w:r>
          </w:p>
        </w:tc>
      </w:tr>
      <w:tr w:rsidR="00601E4F" w:rsidRPr="00EF5447" w14:paraId="07831875" w14:textId="77777777" w:rsidTr="0027053A">
        <w:trPr>
          <w:trHeight w:val="54"/>
          <w:jc w:val="center"/>
        </w:trPr>
        <w:tc>
          <w:tcPr>
            <w:tcW w:w="2258" w:type="dxa"/>
            <w:tcBorders>
              <w:top w:val="nil"/>
              <w:bottom w:val="nil"/>
            </w:tcBorders>
            <w:shd w:val="clear" w:color="auto" w:fill="auto"/>
          </w:tcPr>
          <w:p w14:paraId="2BDD4652" w14:textId="77777777" w:rsidR="00601E4F" w:rsidRPr="00EF5447" w:rsidRDefault="00601E4F" w:rsidP="0027053A">
            <w:pPr>
              <w:pStyle w:val="TAC"/>
              <w:rPr>
                <w:rFonts w:eastAsia="MS Mincho"/>
              </w:rPr>
            </w:pPr>
          </w:p>
        </w:tc>
        <w:tc>
          <w:tcPr>
            <w:tcW w:w="867" w:type="dxa"/>
            <w:shd w:val="clear" w:color="auto" w:fill="auto"/>
          </w:tcPr>
          <w:p w14:paraId="62DF803E" w14:textId="77777777" w:rsidR="00601E4F" w:rsidRPr="00EF5447" w:rsidRDefault="00601E4F" w:rsidP="0027053A">
            <w:pPr>
              <w:pStyle w:val="TAC"/>
            </w:pPr>
            <w:r w:rsidRPr="00EF5447">
              <w:rPr>
                <w:lang w:eastAsia="ja-JP"/>
              </w:rPr>
              <w:t>n79</w:t>
            </w:r>
          </w:p>
        </w:tc>
        <w:tc>
          <w:tcPr>
            <w:tcW w:w="1066" w:type="dxa"/>
            <w:shd w:val="clear" w:color="auto" w:fill="auto"/>
            <w:noWrap/>
          </w:tcPr>
          <w:p w14:paraId="3347BD2A" w14:textId="77777777" w:rsidR="00601E4F" w:rsidRPr="00EF5447" w:rsidRDefault="00601E4F" w:rsidP="0027053A">
            <w:pPr>
              <w:pStyle w:val="TAC"/>
            </w:pPr>
            <w:r w:rsidRPr="00EF5447">
              <w:t>4737.5</w:t>
            </w:r>
          </w:p>
        </w:tc>
        <w:tc>
          <w:tcPr>
            <w:tcW w:w="747" w:type="dxa"/>
            <w:shd w:val="clear" w:color="auto" w:fill="auto"/>
            <w:noWrap/>
          </w:tcPr>
          <w:p w14:paraId="6230CAA6" w14:textId="77777777" w:rsidR="00601E4F" w:rsidRPr="00EF5447" w:rsidRDefault="00601E4F" w:rsidP="0027053A">
            <w:pPr>
              <w:pStyle w:val="TAC"/>
            </w:pPr>
            <w:r w:rsidRPr="00EF5447">
              <w:rPr>
                <w:lang w:eastAsia="zh-CN"/>
              </w:rPr>
              <w:t>40</w:t>
            </w:r>
          </w:p>
        </w:tc>
        <w:tc>
          <w:tcPr>
            <w:tcW w:w="1142" w:type="dxa"/>
            <w:shd w:val="clear" w:color="auto" w:fill="auto"/>
            <w:noWrap/>
          </w:tcPr>
          <w:p w14:paraId="04DB2CB5" w14:textId="77777777" w:rsidR="00601E4F" w:rsidRPr="00EF5447" w:rsidRDefault="00601E4F" w:rsidP="0027053A">
            <w:pPr>
              <w:pStyle w:val="TAC"/>
            </w:pPr>
            <w:r w:rsidRPr="00EF5447">
              <w:rPr>
                <w:lang w:eastAsia="zh-CN"/>
              </w:rPr>
              <w:t>216</w:t>
            </w:r>
          </w:p>
        </w:tc>
        <w:tc>
          <w:tcPr>
            <w:tcW w:w="1299" w:type="dxa"/>
            <w:shd w:val="clear" w:color="auto" w:fill="auto"/>
            <w:noWrap/>
          </w:tcPr>
          <w:p w14:paraId="674ECC88" w14:textId="77777777" w:rsidR="00601E4F" w:rsidRPr="00EF5447" w:rsidRDefault="00601E4F" w:rsidP="0027053A">
            <w:pPr>
              <w:pStyle w:val="TAC"/>
            </w:pPr>
            <w:r w:rsidRPr="00EF5447">
              <w:t>4737.5</w:t>
            </w:r>
          </w:p>
        </w:tc>
        <w:tc>
          <w:tcPr>
            <w:tcW w:w="752" w:type="dxa"/>
            <w:shd w:val="clear" w:color="auto" w:fill="auto"/>
          </w:tcPr>
          <w:p w14:paraId="550960C3" w14:textId="77777777" w:rsidR="00601E4F" w:rsidRPr="00EF5447" w:rsidRDefault="00601E4F" w:rsidP="0027053A">
            <w:pPr>
              <w:pStyle w:val="TAC"/>
            </w:pPr>
            <w:r w:rsidRPr="00EF5447">
              <w:rPr>
                <w:lang w:eastAsia="ja-JP"/>
              </w:rPr>
              <w:t>N/A</w:t>
            </w:r>
          </w:p>
        </w:tc>
        <w:tc>
          <w:tcPr>
            <w:tcW w:w="1248" w:type="dxa"/>
            <w:shd w:val="clear" w:color="auto" w:fill="auto"/>
          </w:tcPr>
          <w:p w14:paraId="63D1ED22" w14:textId="77777777" w:rsidR="00601E4F" w:rsidRPr="00EF5447" w:rsidRDefault="00601E4F" w:rsidP="0027053A">
            <w:pPr>
              <w:pStyle w:val="TAC"/>
            </w:pPr>
            <w:r w:rsidRPr="00EF5447">
              <w:t>N/A</w:t>
            </w:r>
          </w:p>
        </w:tc>
      </w:tr>
      <w:tr w:rsidR="00601E4F" w:rsidRPr="00EF5447" w14:paraId="3B9343C0" w14:textId="77777777" w:rsidTr="0027053A">
        <w:trPr>
          <w:trHeight w:val="54"/>
          <w:jc w:val="center"/>
        </w:trPr>
        <w:tc>
          <w:tcPr>
            <w:tcW w:w="2258" w:type="dxa"/>
            <w:tcBorders>
              <w:top w:val="nil"/>
              <w:bottom w:val="nil"/>
            </w:tcBorders>
            <w:shd w:val="clear" w:color="auto" w:fill="auto"/>
          </w:tcPr>
          <w:p w14:paraId="4B4DF195" w14:textId="77777777" w:rsidR="00601E4F" w:rsidRPr="00EF5447" w:rsidRDefault="00601E4F" w:rsidP="0027053A">
            <w:pPr>
              <w:pStyle w:val="TAC"/>
              <w:rPr>
                <w:rFonts w:eastAsia="MS Mincho"/>
              </w:rPr>
            </w:pPr>
          </w:p>
        </w:tc>
        <w:tc>
          <w:tcPr>
            <w:tcW w:w="867" w:type="dxa"/>
            <w:shd w:val="clear" w:color="auto" w:fill="auto"/>
          </w:tcPr>
          <w:p w14:paraId="0839B9FF" w14:textId="77777777" w:rsidR="00601E4F" w:rsidRPr="00EF5447" w:rsidRDefault="00601E4F" w:rsidP="0027053A">
            <w:pPr>
              <w:pStyle w:val="TAC"/>
            </w:pPr>
            <w:r w:rsidRPr="00EF5447">
              <w:rPr>
                <w:lang w:eastAsia="ja-JP"/>
              </w:rPr>
              <w:t>1</w:t>
            </w:r>
          </w:p>
        </w:tc>
        <w:tc>
          <w:tcPr>
            <w:tcW w:w="1066" w:type="dxa"/>
            <w:shd w:val="clear" w:color="auto" w:fill="auto"/>
            <w:noWrap/>
          </w:tcPr>
          <w:p w14:paraId="29A12F73" w14:textId="77777777" w:rsidR="00601E4F" w:rsidRPr="00EF5447" w:rsidRDefault="00601E4F" w:rsidP="0027053A">
            <w:pPr>
              <w:pStyle w:val="TAC"/>
            </w:pPr>
            <w:r w:rsidRPr="00EF5447">
              <w:t>19</w:t>
            </w:r>
            <w:r w:rsidRPr="00EF5447">
              <w:rPr>
                <w:lang w:eastAsia="ja-JP"/>
              </w:rPr>
              <w:t>30</w:t>
            </w:r>
          </w:p>
        </w:tc>
        <w:tc>
          <w:tcPr>
            <w:tcW w:w="747" w:type="dxa"/>
            <w:shd w:val="clear" w:color="auto" w:fill="auto"/>
            <w:noWrap/>
          </w:tcPr>
          <w:p w14:paraId="27A61104" w14:textId="77777777" w:rsidR="00601E4F" w:rsidRPr="00EF5447" w:rsidRDefault="00601E4F" w:rsidP="0027053A">
            <w:pPr>
              <w:pStyle w:val="TAC"/>
            </w:pPr>
            <w:r w:rsidRPr="00EF5447">
              <w:rPr>
                <w:lang w:eastAsia="zh-CN"/>
              </w:rPr>
              <w:t>5</w:t>
            </w:r>
          </w:p>
        </w:tc>
        <w:tc>
          <w:tcPr>
            <w:tcW w:w="1142" w:type="dxa"/>
            <w:shd w:val="clear" w:color="auto" w:fill="auto"/>
            <w:noWrap/>
          </w:tcPr>
          <w:p w14:paraId="28E78FCF" w14:textId="77777777" w:rsidR="00601E4F" w:rsidRPr="00EF5447" w:rsidRDefault="00601E4F" w:rsidP="0027053A">
            <w:pPr>
              <w:pStyle w:val="TAC"/>
            </w:pPr>
            <w:r w:rsidRPr="00EF5447">
              <w:rPr>
                <w:lang w:eastAsia="zh-CN"/>
              </w:rPr>
              <w:t>25</w:t>
            </w:r>
          </w:p>
        </w:tc>
        <w:tc>
          <w:tcPr>
            <w:tcW w:w="1299" w:type="dxa"/>
            <w:shd w:val="clear" w:color="auto" w:fill="auto"/>
            <w:noWrap/>
          </w:tcPr>
          <w:p w14:paraId="5684CB5E" w14:textId="77777777" w:rsidR="00601E4F" w:rsidRPr="00EF5447" w:rsidRDefault="00601E4F" w:rsidP="0027053A">
            <w:pPr>
              <w:pStyle w:val="TAC"/>
            </w:pPr>
            <w:r w:rsidRPr="00EF5447">
              <w:t>21</w:t>
            </w:r>
            <w:r w:rsidRPr="00EF5447">
              <w:rPr>
                <w:lang w:eastAsia="ja-JP"/>
              </w:rPr>
              <w:t>20</w:t>
            </w:r>
          </w:p>
        </w:tc>
        <w:tc>
          <w:tcPr>
            <w:tcW w:w="752" w:type="dxa"/>
            <w:shd w:val="clear" w:color="auto" w:fill="auto"/>
          </w:tcPr>
          <w:p w14:paraId="3F7AC6D1" w14:textId="77777777" w:rsidR="00601E4F" w:rsidRPr="00EF5447" w:rsidRDefault="00601E4F" w:rsidP="0027053A">
            <w:pPr>
              <w:pStyle w:val="TAC"/>
            </w:pPr>
            <w:r w:rsidRPr="00EF5447">
              <w:rPr>
                <w:lang w:eastAsia="ja-JP"/>
              </w:rPr>
              <w:t>N/A</w:t>
            </w:r>
          </w:p>
        </w:tc>
        <w:tc>
          <w:tcPr>
            <w:tcW w:w="1248" w:type="dxa"/>
            <w:shd w:val="clear" w:color="auto" w:fill="auto"/>
          </w:tcPr>
          <w:p w14:paraId="642A0874" w14:textId="77777777" w:rsidR="00601E4F" w:rsidRPr="00EF5447" w:rsidRDefault="00601E4F" w:rsidP="0027053A">
            <w:pPr>
              <w:pStyle w:val="TAC"/>
            </w:pPr>
            <w:r w:rsidRPr="00EF5447">
              <w:t>N/A</w:t>
            </w:r>
          </w:p>
        </w:tc>
      </w:tr>
      <w:tr w:rsidR="00601E4F" w:rsidRPr="00EF5447" w14:paraId="78003836" w14:textId="77777777" w:rsidTr="0027053A">
        <w:trPr>
          <w:trHeight w:val="54"/>
          <w:jc w:val="center"/>
        </w:trPr>
        <w:tc>
          <w:tcPr>
            <w:tcW w:w="2258" w:type="dxa"/>
            <w:tcBorders>
              <w:top w:val="nil"/>
              <w:bottom w:val="nil"/>
            </w:tcBorders>
            <w:shd w:val="clear" w:color="auto" w:fill="auto"/>
          </w:tcPr>
          <w:p w14:paraId="1B9AEF06" w14:textId="77777777" w:rsidR="00601E4F" w:rsidRPr="00EF5447" w:rsidRDefault="00601E4F" w:rsidP="0027053A">
            <w:pPr>
              <w:pStyle w:val="TAC"/>
              <w:rPr>
                <w:rFonts w:eastAsia="MS Mincho"/>
              </w:rPr>
            </w:pPr>
          </w:p>
        </w:tc>
        <w:tc>
          <w:tcPr>
            <w:tcW w:w="867" w:type="dxa"/>
            <w:shd w:val="clear" w:color="auto" w:fill="auto"/>
          </w:tcPr>
          <w:p w14:paraId="21D07D97" w14:textId="77777777" w:rsidR="00601E4F" w:rsidRPr="00EF5447" w:rsidRDefault="00601E4F" w:rsidP="0027053A">
            <w:pPr>
              <w:pStyle w:val="TAC"/>
            </w:pPr>
            <w:r w:rsidRPr="00EF5447">
              <w:rPr>
                <w:lang w:eastAsia="ja-JP"/>
              </w:rPr>
              <w:t>18</w:t>
            </w:r>
          </w:p>
        </w:tc>
        <w:tc>
          <w:tcPr>
            <w:tcW w:w="1066" w:type="dxa"/>
            <w:shd w:val="clear" w:color="auto" w:fill="auto"/>
            <w:noWrap/>
          </w:tcPr>
          <w:p w14:paraId="566EDD79" w14:textId="77777777" w:rsidR="00601E4F" w:rsidRPr="00EF5447" w:rsidRDefault="00601E4F" w:rsidP="0027053A">
            <w:pPr>
              <w:pStyle w:val="TAC"/>
            </w:pPr>
            <w:r w:rsidRPr="00EF5447">
              <w:t>8</w:t>
            </w:r>
            <w:r w:rsidRPr="00EF5447">
              <w:rPr>
                <w:lang w:eastAsia="ja-JP"/>
              </w:rPr>
              <w:t>20</w:t>
            </w:r>
          </w:p>
        </w:tc>
        <w:tc>
          <w:tcPr>
            <w:tcW w:w="747" w:type="dxa"/>
            <w:shd w:val="clear" w:color="auto" w:fill="auto"/>
            <w:noWrap/>
          </w:tcPr>
          <w:p w14:paraId="76336011" w14:textId="77777777" w:rsidR="00601E4F" w:rsidRPr="00EF5447" w:rsidRDefault="00601E4F" w:rsidP="0027053A">
            <w:pPr>
              <w:pStyle w:val="TAC"/>
            </w:pPr>
            <w:r w:rsidRPr="00EF5447">
              <w:rPr>
                <w:lang w:eastAsia="zh-CN"/>
              </w:rPr>
              <w:t>5</w:t>
            </w:r>
          </w:p>
        </w:tc>
        <w:tc>
          <w:tcPr>
            <w:tcW w:w="1142" w:type="dxa"/>
            <w:shd w:val="clear" w:color="auto" w:fill="auto"/>
            <w:noWrap/>
          </w:tcPr>
          <w:p w14:paraId="2BF968B5" w14:textId="77777777" w:rsidR="00601E4F" w:rsidRPr="00EF5447" w:rsidRDefault="00601E4F" w:rsidP="0027053A">
            <w:pPr>
              <w:pStyle w:val="TAC"/>
            </w:pPr>
            <w:r w:rsidRPr="00EF5447">
              <w:rPr>
                <w:lang w:eastAsia="zh-CN"/>
              </w:rPr>
              <w:t>25</w:t>
            </w:r>
          </w:p>
        </w:tc>
        <w:tc>
          <w:tcPr>
            <w:tcW w:w="1299" w:type="dxa"/>
            <w:shd w:val="clear" w:color="auto" w:fill="auto"/>
            <w:noWrap/>
          </w:tcPr>
          <w:p w14:paraId="1A32BD66" w14:textId="77777777" w:rsidR="00601E4F" w:rsidRPr="00EF5447" w:rsidRDefault="00601E4F" w:rsidP="0027053A">
            <w:pPr>
              <w:pStyle w:val="TAC"/>
            </w:pPr>
            <w:r w:rsidRPr="00EF5447">
              <w:t>8</w:t>
            </w:r>
            <w:r w:rsidRPr="00EF5447">
              <w:rPr>
                <w:lang w:eastAsia="ja-JP"/>
              </w:rPr>
              <w:t>6</w:t>
            </w:r>
            <w:r w:rsidRPr="00EF5447">
              <w:t>5</w:t>
            </w:r>
          </w:p>
        </w:tc>
        <w:tc>
          <w:tcPr>
            <w:tcW w:w="752" w:type="dxa"/>
            <w:shd w:val="clear" w:color="auto" w:fill="auto"/>
          </w:tcPr>
          <w:p w14:paraId="2798BD22" w14:textId="77777777" w:rsidR="00601E4F" w:rsidRPr="00EF5447" w:rsidRDefault="00601E4F" w:rsidP="0027053A">
            <w:pPr>
              <w:pStyle w:val="TAC"/>
            </w:pPr>
            <w:r w:rsidRPr="00EF5447">
              <w:rPr>
                <w:lang w:eastAsia="zh-CN"/>
              </w:rPr>
              <w:t>8.9</w:t>
            </w:r>
          </w:p>
        </w:tc>
        <w:tc>
          <w:tcPr>
            <w:tcW w:w="1248" w:type="dxa"/>
            <w:shd w:val="clear" w:color="auto" w:fill="auto"/>
          </w:tcPr>
          <w:p w14:paraId="299C9B58" w14:textId="77777777" w:rsidR="00601E4F" w:rsidRPr="00EF5447" w:rsidRDefault="00601E4F" w:rsidP="0027053A">
            <w:pPr>
              <w:pStyle w:val="TAC"/>
            </w:pPr>
            <w:r w:rsidRPr="00EF5447">
              <w:rPr>
                <w:lang w:eastAsia="zh-CN"/>
              </w:rPr>
              <w:t>IMD</w:t>
            </w:r>
            <w:r w:rsidRPr="00EF5447">
              <w:rPr>
                <w:lang w:eastAsia="ja-JP"/>
              </w:rPr>
              <w:t>4</w:t>
            </w:r>
          </w:p>
        </w:tc>
      </w:tr>
      <w:tr w:rsidR="00601E4F" w:rsidRPr="00EF5447" w14:paraId="5ABCD3DE" w14:textId="77777777" w:rsidTr="0027053A">
        <w:trPr>
          <w:trHeight w:val="54"/>
          <w:jc w:val="center"/>
        </w:trPr>
        <w:tc>
          <w:tcPr>
            <w:tcW w:w="2258" w:type="dxa"/>
            <w:tcBorders>
              <w:top w:val="nil"/>
              <w:bottom w:val="nil"/>
            </w:tcBorders>
            <w:shd w:val="clear" w:color="auto" w:fill="auto"/>
          </w:tcPr>
          <w:p w14:paraId="3B796721" w14:textId="77777777" w:rsidR="00601E4F" w:rsidRPr="00EF5447" w:rsidRDefault="00601E4F" w:rsidP="0027053A">
            <w:pPr>
              <w:pStyle w:val="TAC"/>
              <w:rPr>
                <w:rFonts w:eastAsia="MS Mincho"/>
              </w:rPr>
            </w:pPr>
          </w:p>
        </w:tc>
        <w:tc>
          <w:tcPr>
            <w:tcW w:w="867" w:type="dxa"/>
            <w:shd w:val="clear" w:color="auto" w:fill="auto"/>
          </w:tcPr>
          <w:p w14:paraId="3B762C0A" w14:textId="77777777" w:rsidR="00601E4F" w:rsidRPr="00EF5447" w:rsidRDefault="00601E4F" w:rsidP="0027053A">
            <w:pPr>
              <w:pStyle w:val="TAC"/>
            </w:pPr>
            <w:r w:rsidRPr="00EF5447">
              <w:rPr>
                <w:lang w:eastAsia="ja-JP"/>
              </w:rPr>
              <w:t>n79</w:t>
            </w:r>
          </w:p>
        </w:tc>
        <w:tc>
          <w:tcPr>
            <w:tcW w:w="1066" w:type="dxa"/>
            <w:shd w:val="clear" w:color="auto" w:fill="auto"/>
            <w:noWrap/>
          </w:tcPr>
          <w:p w14:paraId="3F844750" w14:textId="77777777" w:rsidR="00601E4F" w:rsidRPr="00EF5447" w:rsidRDefault="00601E4F" w:rsidP="0027053A">
            <w:pPr>
              <w:pStyle w:val="TAC"/>
            </w:pPr>
            <w:r w:rsidRPr="00EF5447">
              <w:t>4925</w:t>
            </w:r>
          </w:p>
        </w:tc>
        <w:tc>
          <w:tcPr>
            <w:tcW w:w="747" w:type="dxa"/>
            <w:shd w:val="clear" w:color="auto" w:fill="auto"/>
            <w:noWrap/>
          </w:tcPr>
          <w:p w14:paraId="50B08D12" w14:textId="77777777" w:rsidR="00601E4F" w:rsidRPr="00EF5447" w:rsidRDefault="00601E4F" w:rsidP="0027053A">
            <w:pPr>
              <w:pStyle w:val="TAC"/>
            </w:pPr>
            <w:r w:rsidRPr="00EF5447">
              <w:rPr>
                <w:lang w:eastAsia="zh-CN"/>
              </w:rPr>
              <w:t>40</w:t>
            </w:r>
          </w:p>
        </w:tc>
        <w:tc>
          <w:tcPr>
            <w:tcW w:w="1142" w:type="dxa"/>
            <w:shd w:val="clear" w:color="auto" w:fill="auto"/>
            <w:noWrap/>
          </w:tcPr>
          <w:p w14:paraId="2020D08B" w14:textId="77777777" w:rsidR="00601E4F" w:rsidRPr="00EF5447" w:rsidRDefault="00601E4F" w:rsidP="0027053A">
            <w:pPr>
              <w:pStyle w:val="TAC"/>
            </w:pPr>
            <w:r w:rsidRPr="00EF5447">
              <w:rPr>
                <w:lang w:eastAsia="zh-CN"/>
              </w:rPr>
              <w:t>216</w:t>
            </w:r>
          </w:p>
        </w:tc>
        <w:tc>
          <w:tcPr>
            <w:tcW w:w="1299" w:type="dxa"/>
            <w:shd w:val="clear" w:color="auto" w:fill="auto"/>
            <w:noWrap/>
          </w:tcPr>
          <w:p w14:paraId="25ED38A4" w14:textId="77777777" w:rsidR="00601E4F" w:rsidRPr="00EF5447" w:rsidRDefault="00601E4F" w:rsidP="0027053A">
            <w:pPr>
              <w:pStyle w:val="TAC"/>
            </w:pPr>
            <w:r w:rsidRPr="00EF5447">
              <w:t>4925</w:t>
            </w:r>
          </w:p>
        </w:tc>
        <w:tc>
          <w:tcPr>
            <w:tcW w:w="752" w:type="dxa"/>
            <w:shd w:val="clear" w:color="auto" w:fill="auto"/>
          </w:tcPr>
          <w:p w14:paraId="18A2C4BF" w14:textId="77777777" w:rsidR="00601E4F" w:rsidRPr="00EF5447" w:rsidRDefault="00601E4F" w:rsidP="0027053A">
            <w:pPr>
              <w:pStyle w:val="TAC"/>
            </w:pPr>
            <w:r w:rsidRPr="00EF5447">
              <w:rPr>
                <w:lang w:eastAsia="ja-JP"/>
              </w:rPr>
              <w:t>N/A</w:t>
            </w:r>
          </w:p>
        </w:tc>
        <w:tc>
          <w:tcPr>
            <w:tcW w:w="1248" w:type="dxa"/>
            <w:shd w:val="clear" w:color="auto" w:fill="auto"/>
          </w:tcPr>
          <w:p w14:paraId="37628CB5" w14:textId="77777777" w:rsidR="00601E4F" w:rsidRPr="00EF5447" w:rsidRDefault="00601E4F" w:rsidP="0027053A">
            <w:pPr>
              <w:pStyle w:val="TAC"/>
            </w:pPr>
            <w:r w:rsidRPr="00EF5447">
              <w:t>N/A</w:t>
            </w:r>
          </w:p>
        </w:tc>
      </w:tr>
      <w:tr w:rsidR="00601E4F" w:rsidRPr="00EF5447" w14:paraId="0E71AF4A" w14:textId="77777777" w:rsidTr="0027053A">
        <w:trPr>
          <w:trHeight w:val="54"/>
          <w:jc w:val="center"/>
        </w:trPr>
        <w:tc>
          <w:tcPr>
            <w:tcW w:w="2258" w:type="dxa"/>
            <w:tcBorders>
              <w:top w:val="nil"/>
              <w:bottom w:val="nil"/>
            </w:tcBorders>
            <w:shd w:val="clear" w:color="auto" w:fill="auto"/>
          </w:tcPr>
          <w:p w14:paraId="1918DCDE" w14:textId="77777777" w:rsidR="00601E4F" w:rsidRPr="00EF5447" w:rsidRDefault="00601E4F" w:rsidP="0027053A">
            <w:pPr>
              <w:pStyle w:val="TAC"/>
              <w:rPr>
                <w:rFonts w:eastAsia="MS Mincho"/>
              </w:rPr>
            </w:pPr>
          </w:p>
        </w:tc>
        <w:tc>
          <w:tcPr>
            <w:tcW w:w="867" w:type="dxa"/>
            <w:shd w:val="clear" w:color="auto" w:fill="auto"/>
          </w:tcPr>
          <w:p w14:paraId="69DDF5BB" w14:textId="77777777" w:rsidR="00601E4F" w:rsidRPr="00EF5447" w:rsidRDefault="00601E4F" w:rsidP="0027053A">
            <w:pPr>
              <w:pStyle w:val="TAC"/>
            </w:pPr>
            <w:r w:rsidRPr="00EF5447">
              <w:rPr>
                <w:lang w:eastAsia="ja-JP"/>
              </w:rPr>
              <w:t>1</w:t>
            </w:r>
          </w:p>
        </w:tc>
        <w:tc>
          <w:tcPr>
            <w:tcW w:w="1066" w:type="dxa"/>
            <w:shd w:val="clear" w:color="auto" w:fill="auto"/>
            <w:noWrap/>
          </w:tcPr>
          <w:p w14:paraId="0328F2E9" w14:textId="77777777" w:rsidR="00601E4F" w:rsidRPr="00EF5447" w:rsidRDefault="00601E4F" w:rsidP="0027053A">
            <w:pPr>
              <w:pStyle w:val="TAC"/>
            </w:pPr>
            <w:r w:rsidRPr="00EF5447">
              <w:t>19</w:t>
            </w:r>
            <w:r w:rsidRPr="00EF5447">
              <w:rPr>
                <w:lang w:eastAsia="ja-JP"/>
              </w:rPr>
              <w:t>35</w:t>
            </w:r>
          </w:p>
        </w:tc>
        <w:tc>
          <w:tcPr>
            <w:tcW w:w="747" w:type="dxa"/>
            <w:shd w:val="clear" w:color="auto" w:fill="auto"/>
            <w:noWrap/>
          </w:tcPr>
          <w:p w14:paraId="54FB7E4E" w14:textId="77777777" w:rsidR="00601E4F" w:rsidRPr="00EF5447" w:rsidRDefault="00601E4F" w:rsidP="0027053A">
            <w:pPr>
              <w:pStyle w:val="TAC"/>
            </w:pPr>
            <w:r w:rsidRPr="00EF5447">
              <w:rPr>
                <w:lang w:eastAsia="zh-CN"/>
              </w:rPr>
              <w:t>5</w:t>
            </w:r>
          </w:p>
        </w:tc>
        <w:tc>
          <w:tcPr>
            <w:tcW w:w="1142" w:type="dxa"/>
            <w:shd w:val="clear" w:color="auto" w:fill="auto"/>
            <w:noWrap/>
          </w:tcPr>
          <w:p w14:paraId="4F294FE1" w14:textId="77777777" w:rsidR="00601E4F" w:rsidRPr="00EF5447" w:rsidRDefault="00601E4F" w:rsidP="0027053A">
            <w:pPr>
              <w:pStyle w:val="TAC"/>
            </w:pPr>
            <w:r w:rsidRPr="00EF5447">
              <w:rPr>
                <w:lang w:eastAsia="zh-CN"/>
              </w:rPr>
              <w:t>25</w:t>
            </w:r>
          </w:p>
        </w:tc>
        <w:tc>
          <w:tcPr>
            <w:tcW w:w="1299" w:type="dxa"/>
            <w:shd w:val="clear" w:color="auto" w:fill="auto"/>
            <w:noWrap/>
          </w:tcPr>
          <w:p w14:paraId="7EEA3789" w14:textId="77777777" w:rsidR="00601E4F" w:rsidRPr="00EF5447" w:rsidRDefault="00601E4F" w:rsidP="0027053A">
            <w:pPr>
              <w:pStyle w:val="TAC"/>
            </w:pPr>
            <w:r w:rsidRPr="00EF5447">
              <w:t>21</w:t>
            </w:r>
            <w:r w:rsidRPr="00EF5447">
              <w:rPr>
                <w:lang w:eastAsia="ja-JP"/>
              </w:rPr>
              <w:t>25</w:t>
            </w:r>
          </w:p>
        </w:tc>
        <w:tc>
          <w:tcPr>
            <w:tcW w:w="752" w:type="dxa"/>
            <w:shd w:val="clear" w:color="auto" w:fill="auto"/>
          </w:tcPr>
          <w:p w14:paraId="7A6189F0" w14:textId="77777777" w:rsidR="00601E4F" w:rsidRPr="00EF5447" w:rsidRDefault="00601E4F" w:rsidP="0027053A">
            <w:pPr>
              <w:pStyle w:val="TAC"/>
            </w:pPr>
            <w:r w:rsidRPr="00EF5447">
              <w:rPr>
                <w:lang w:eastAsia="zh-CN"/>
              </w:rPr>
              <w:t>8.1</w:t>
            </w:r>
          </w:p>
        </w:tc>
        <w:tc>
          <w:tcPr>
            <w:tcW w:w="1248" w:type="dxa"/>
            <w:shd w:val="clear" w:color="auto" w:fill="auto"/>
          </w:tcPr>
          <w:p w14:paraId="0AF5B01B" w14:textId="77777777" w:rsidR="00601E4F" w:rsidRPr="00EF5447" w:rsidRDefault="00601E4F" w:rsidP="0027053A">
            <w:pPr>
              <w:pStyle w:val="TAC"/>
            </w:pPr>
            <w:r w:rsidRPr="00EF5447">
              <w:t>IMD4</w:t>
            </w:r>
          </w:p>
        </w:tc>
      </w:tr>
      <w:tr w:rsidR="00601E4F" w:rsidRPr="00EF5447" w14:paraId="7B974364" w14:textId="77777777" w:rsidTr="0027053A">
        <w:trPr>
          <w:trHeight w:val="54"/>
          <w:jc w:val="center"/>
        </w:trPr>
        <w:tc>
          <w:tcPr>
            <w:tcW w:w="2258" w:type="dxa"/>
            <w:tcBorders>
              <w:top w:val="nil"/>
              <w:bottom w:val="nil"/>
            </w:tcBorders>
            <w:shd w:val="clear" w:color="auto" w:fill="auto"/>
          </w:tcPr>
          <w:p w14:paraId="3A5E5531" w14:textId="77777777" w:rsidR="00601E4F" w:rsidRPr="00EF5447" w:rsidRDefault="00601E4F" w:rsidP="0027053A">
            <w:pPr>
              <w:pStyle w:val="TAC"/>
              <w:rPr>
                <w:rFonts w:eastAsia="MS Mincho"/>
              </w:rPr>
            </w:pPr>
          </w:p>
        </w:tc>
        <w:tc>
          <w:tcPr>
            <w:tcW w:w="867" w:type="dxa"/>
            <w:shd w:val="clear" w:color="auto" w:fill="auto"/>
          </w:tcPr>
          <w:p w14:paraId="4FF71231" w14:textId="77777777" w:rsidR="00601E4F" w:rsidRPr="00EF5447" w:rsidRDefault="00601E4F" w:rsidP="0027053A">
            <w:pPr>
              <w:pStyle w:val="TAC"/>
            </w:pPr>
            <w:r w:rsidRPr="00EF5447">
              <w:rPr>
                <w:lang w:eastAsia="ja-JP"/>
              </w:rPr>
              <w:t>18</w:t>
            </w:r>
          </w:p>
        </w:tc>
        <w:tc>
          <w:tcPr>
            <w:tcW w:w="1066" w:type="dxa"/>
            <w:shd w:val="clear" w:color="auto" w:fill="auto"/>
            <w:noWrap/>
          </w:tcPr>
          <w:p w14:paraId="5481B006" w14:textId="77777777" w:rsidR="00601E4F" w:rsidRPr="00EF5447" w:rsidRDefault="00601E4F" w:rsidP="0027053A">
            <w:pPr>
              <w:pStyle w:val="TAC"/>
            </w:pPr>
            <w:r w:rsidRPr="00EF5447">
              <w:t>8</w:t>
            </w:r>
            <w:r w:rsidRPr="00EF5447">
              <w:rPr>
                <w:lang w:eastAsia="ja-JP"/>
              </w:rPr>
              <w:t>22</w:t>
            </w:r>
            <w:r w:rsidRPr="00EF5447">
              <w:t>.5</w:t>
            </w:r>
          </w:p>
        </w:tc>
        <w:tc>
          <w:tcPr>
            <w:tcW w:w="747" w:type="dxa"/>
            <w:shd w:val="clear" w:color="auto" w:fill="auto"/>
            <w:noWrap/>
          </w:tcPr>
          <w:p w14:paraId="0E4AC84D" w14:textId="77777777" w:rsidR="00601E4F" w:rsidRPr="00EF5447" w:rsidRDefault="00601E4F" w:rsidP="0027053A">
            <w:pPr>
              <w:pStyle w:val="TAC"/>
            </w:pPr>
            <w:r w:rsidRPr="00EF5447">
              <w:rPr>
                <w:lang w:eastAsia="zh-CN"/>
              </w:rPr>
              <w:t>5</w:t>
            </w:r>
          </w:p>
        </w:tc>
        <w:tc>
          <w:tcPr>
            <w:tcW w:w="1142" w:type="dxa"/>
            <w:shd w:val="clear" w:color="auto" w:fill="auto"/>
            <w:noWrap/>
          </w:tcPr>
          <w:p w14:paraId="65F2D796" w14:textId="77777777" w:rsidR="00601E4F" w:rsidRPr="00EF5447" w:rsidRDefault="00601E4F" w:rsidP="0027053A">
            <w:pPr>
              <w:pStyle w:val="TAC"/>
            </w:pPr>
            <w:r w:rsidRPr="00EF5447">
              <w:rPr>
                <w:lang w:eastAsia="zh-CN"/>
              </w:rPr>
              <w:t>25</w:t>
            </w:r>
          </w:p>
        </w:tc>
        <w:tc>
          <w:tcPr>
            <w:tcW w:w="1299" w:type="dxa"/>
            <w:shd w:val="clear" w:color="auto" w:fill="auto"/>
            <w:noWrap/>
          </w:tcPr>
          <w:p w14:paraId="30457660" w14:textId="77777777" w:rsidR="00601E4F" w:rsidRPr="00EF5447" w:rsidRDefault="00601E4F" w:rsidP="0027053A">
            <w:pPr>
              <w:pStyle w:val="TAC"/>
            </w:pPr>
            <w:r w:rsidRPr="00EF5447">
              <w:t>8</w:t>
            </w:r>
            <w:r w:rsidRPr="00EF5447">
              <w:rPr>
                <w:lang w:eastAsia="ja-JP"/>
              </w:rPr>
              <w:t>67</w:t>
            </w:r>
            <w:r w:rsidRPr="00EF5447">
              <w:t>.5</w:t>
            </w:r>
          </w:p>
        </w:tc>
        <w:tc>
          <w:tcPr>
            <w:tcW w:w="752" w:type="dxa"/>
            <w:shd w:val="clear" w:color="auto" w:fill="auto"/>
          </w:tcPr>
          <w:p w14:paraId="73DB1564" w14:textId="77777777" w:rsidR="00601E4F" w:rsidRPr="00EF5447" w:rsidRDefault="00601E4F" w:rsidP="0027053A">
            <w:pPr>
              <w:pStyle w:val="TAC"/>
            </w:pPr>
            <w:r w:rsidRPr="00EF5447">
              <w:rPr>
                <w:lang w:eastAsia="ja-JP"/>
              </w:rPr>
              <w:t>N/A</w:t>
            </w:r>
          </w:p>
        </w:tc>
        <w:tc>
          <w:tcPr>
            <w:tcW w:w="1248" w:type="dxa"/>
            <w:shd w:val="clear" w:color="auto" w:fill="auto"/>
          </w:tcPr>
          <w:p w14:paraId="36D09956" w14:textId="77777777" w:rsidR="00601E4F" w:rsidRPr="00EF5447" w:rsidRDefault="00601E4F" w:rsidP="0027053A">
            <w:pPr>
              <w:pStyle w:val="TAC"/>
            </w:pPr>
            <w:r w:rsidRPr="00EF5447">
              <w:t>N/A</w:t>
            </w:r>
          </w:p>
        </w:tc>
      </w:tr>
      <w:tr w:rsidR="00601E4F" w:rsidRPr="00EF5447" w14:paraId="439CBDF4" w14:textId="77777777" w:rsidTr="0027053A">
        <w:trPr>
          <w:trHeight w:val="54"/>
          <w:jc w:val="center"/>
        </w:trPr>
        <w:tc>
          <w:tcPr>
            <w:tcW w:w="2258" w:type="dxa"/>
            <w:tcBorders>
              <w:top w:val="nil"/>
              <w:bottom w:val="single" w:sz="4" w:space="0" w:color="auto"/>
            </w:tcBorders>
            <w:shd w:val="clear" w:color="auto" w:fill="auto"/>
          </w:tcPr>
          <w:p w14:paraId="75015AA5" w14:textId="77777777" w:rsidR="00601E4F" w:rsidRPr="00EF5447" w:rsidRDefault="00601E4F" w:rsidP="0027053A">
            <w:pPr>
              <w:pStyle w:val="TAC"/>
              <w:rPr>
                <w:rFonts w:eastAsia="MS Mincho"/>
              </w:rPr>
            </w:pPr>
          </w:p>
        </w:tc>
        <w:tc>
          <w:tcPr>
            <w:tcW w:w="867" w:type="dxa"/>
            <w:shd w:val="clear" w:color="auto" w:fill="auto"/>
          </w:tcPr>
          <w:p w14:paraId="4FFF6DF1" w14:textId="77777777" w:rsidR="00601E4F" w:rsidRPr="00EF5447" w:rsidRDefault="00601E4F" w:rsidP="0027053A">
            <w:pPr>
              <w:pStyle w:val="TAC"/>
            </w:pPr>
            <w:r w:rsidRPr="00EF5447">
              <w:rPr>
                <w:lang w:eastAsia="ja-JP"/>
              </w:rPr>
              <w:t>n79</w:t>
            </w:r>
          </w:p>
        </w:tc>
        <w:tc>
          <w:tcPr>
            <w:tcW w:w="1066" w:type="dxa"/>
            <w:shd w:val="clear" w:color="auto" w:fill="auto"/>
            <w:noWrap/>
          </w:tcPr>
          <w:p w14:paraId="15299616" w14:textId="77777777" w:rsidR="00601E4F" w:rsidRPr="00EF5447" w:rsidRDefault="00601E4F" w:rsidP="0027053A">
            <w:pPr>
              <w:pStyle w:val="TAC"/>
            </w:pPr>
            <w:r w:rsidRPr="00EF5447">
              <w:t>4592.5</w:t>
            </w:r>
          </w:p>
        </w:tc>
        <w:tc>
          <w:tcPr>
            <w:tcW w:w="747" w:type="dxa"/>
            <w:shd w:val="clear" w:color="auto" w:fill="auto"/>
            <w:noWrap/>
          </w:tcPr>
          <w:p w14:paraId="776F942B" w14:textId="77777777" w:rsidR="00601E4F" w:rsidRPr="00EF5447" w:rsidRDefault="00601E4F" w:rsidP="0027053A">
            <w:pPr>
              <w:pStyle w:val="TAC"/>
            </w:pPr>
            <w:r w:rsidRPr="00EF5447">
              <w:rPr>
                <w:lang w:eastAsia="zh-CN"/>
              </w:rPr>
              <w:t>40</w:t>
            </w:r>
          </w:p>
        </w:tc>
        <w:tc>
          <w:tcPr>
            <w:tcW w:w="1142" w:type="dxa"/>
            <w:shd w:val="clear" w:color="auto" w:fill="auto"/>
            <w:noWrap/>
          </w:tcPr>
          <w:p w14:paraId="0E942F15" w14:textId="77777777" w:rsidR="00601E4F" w:rsidRPr="00EF5447" w:rsidRDefault="00601E4F" w:rsidP="0027053A">
            <w:pPr>
              <w:pStyle w:val="TAC"/>
            </w:pPr>
            <w:r w:rsidRPr="00EF5447">
              <w:rPr>
                <w:lang w:eastAsia="zh-CN"/>
              </w:rPr>
              <w:t>216</w:t>
            </w:r>
          </w:p>
        </w:tc>
        <w:tc>
          <w:tcPr>
            <w:tcW w:w="1299" w:type="dxa"/>
            <w:shd w:val="clear" w:color="auto" w:fill="auto"/>
            <w:noWrap/>
          </w:tcPr>
          <w:p w14:paraId="65DEFD09" w14:textId="77777777" w:rsidR="00601E4F" w:rsidRPr="00EF5447" w:rsidRDefault="00601E4F" w:rsidP="0027053A">
            <w:pPr>
              <w:pStyle w:val="TAC"/>
            </w:pPr>
            <w:r w:rsidRPr="00EF5447">
              <w:t>4592.5</w:t>
            </w:r>
          </w:p>
        </w:tc>
        <w:tc>
          <w:tcPr>
            <w:tcW w:w="752" w:type="dxa"/>
            <w:shd w:val="clear" w:color="auto" w:fill="auto"/>
          </w:tcPr>
          <w:p w14:paraId="369E3C41" w14:textId="77777777" w:rsidR="00601E4F" w:rsidRPr="00EF5447" w:rsidRDefault="00601E4F" w:rsidP="0027053A">
            <w:pPr>
              <w:pStyle w:val="TAC"/>
            </w:pPr>
            <w:r w:rsidRPr="00EF5447">
              <w:rPr>
                <w:lang w:eastAsia="ja-JP"/>
              </w:rPr>
              <w:t>N/A</w:t>
            </w:r>
          </w:p>
        </w:tc>
        <w:tc>
          <w:tcPr>
            <w:tcW w:w="1248" w:type="dxa"/>
            <w:shd w:val="clear" w:color="auto" w:fill="auto"/>
          </w:tcPr>
          <w:p w14:paraId="6F7A585C" w14:textId="77777777" w:rsidR="00601E4F" w:rsidRPr="00EF5447" w:rsidRDefault="00601E4F" w:rsidP="0027053A">
            <w:pPr>
              <w:pStyle w:val="TAC"/>
            </w:pPr>
            <w:r w:rsidRPr="00EF5447">
              <w:t>N/A</w:t>
            </w:r>
          </w:p>
        </w:tc>
      </w:tr>
      <w:tr w:rsidR="00601E4F" w:rsidRPr="00EF5447" w14:paraId="4592B726" w14:textId="77777777" w:rsidTr="0027053A">
        <w:trPr>
          <w:trHeight w:val="54"/>
          <w:jc w:val="center"/>
        </w:trPr>
        <w:tc>
          <w:tcPr>
            <w:tcW w:w="2258" w:type="dxa"/>
            <w:tcBorders>
              <w:top w:val="single" w:sz="4" w:space="0" w:color="auto"/>
              <w:bottom w:val="nil"/>
            </w:tcBorders>
            <w:shd w:val="clear" w:color="auto" w:fill="auto"/>
          </w:tcPr>
          <w:p w14:paraId="6F300F48" w14:textId="77777777" w:rsidR="00601E4F" w:rsidRPr="00EF5447" w:rsidRDefault="00601E4F" w:rsidP="0027053A">
            <w:pPr>
              <w:pStyle w:val="TAC"/>
              <w:rPr>
                <w:rFonts w:eastAsia="MS Mincho"/>
              </w:rPr>
            </w:pPr>
            <w:r w:rsidRPr="00EF5447">
              <w:rPr>
                <w:rFonts w:eastAsia="MS Mincho"/>
              </w:rPr>
              <w:t>DC_1A-19A_n77A</w:t>
            </w:r>
          </w:p>
        </w:tc>
        <w:tc>
          <w:tcPr>
            <w:tcW w:w="867" w:type="dxa"/>
            <w:shd w:val="clear" w:color="auto" w:fill="auto"/>
          </w:tcPr>
          <w:p w14:paraId="21C72E9A" w14:textId="77777777" w:rsidR="00601E4F" w:rsidRPr="00EF5447" w:rsidRDefault="00601E4F" w:rsidP="0027053A">
            <w:pPr>
              <w:pStyle w:val="TAC"/>
              <w:rPr>
                <w:lang w:eastAsia="ja-JP"/>
              </w:rPr>
            </w:pPr>
            <w:r w:rsidRPr="00EF5447">
              <w:t>1</w:t>
            </w:r>
          </w:p>
        </w:tc>
        <w:tc>
          <w:tcPr>
            <w:tcW w:w="1066" w:type="dxa"/>
            <w:shd w:val="clear" w:color="auto" w:fill="auto"/>
            <w:noWrap/>
          </w:tcPr>
          <w:p w14:paraId="71537DB8" w14:textId="77777777" w:rsidR="00601E4F" w:rsidRPr="00EF5447" w:rsidRDefault="00601E4F" w:rsidP="0027053A">
            <w:pPr>
              <w:pStyle w:val="TAC"/>
            </w:pPr>
            <w:r w:rsidRPr="00EF5447">
              <w:t>1940</w:t>
            </w:r>
          </w:p>
        </w:tc>
        <w:tc>
          <w:tcPr>
            <w:tcW w:w="747" w:type="dxa"/>
            <w:shd w:val="clear" w:color="auto" w:fill="auto"/>
            <w:noWrap/>
          </w:tcPr>
          <w:p w14:paraId="2B0AE964" w14:textId="77777777" w:rsidR="00601E4F" w:rsidRPr="00EF5447" w:rsidRDefault="00601E4F" w:rsidP="0027053A">
            <w:pPr>
              <w:pStyle w:val="TAC"/>
              <w:rPr>
                <w:lang w:eastAsia="zh-CN"/>
              </w:rPr>
            </w:pPr>
            <w:r w:rsidRPr="00EF5447">
              <w:t>5</w:t>
            </w:r>
          </w:p>
        </w:tc>
        <w:tc>
          <w:tcPr>
            <w:tcW w:w="1142" w:type="dxa"/>
            <w:shd w:val="clear" w:color="auto" w:fill="auto"/>
            <w:noWrap/>
          </w:tcPr>
          <w:p w14:paraId="5CA86A62" w14:textId="77777777" w:rsidR="00601E4F" w:rsidRPr="00EF5447" w:rsidRDefault="00601E4F" w:rsidP="0027053A">
            <w:pPr>
              <w:pStyle w:val="TAC"/>
              <w:rPr>
                <w:lang w:eastAsia="zh-CN"/>
              </w:rPr>
            </w:pPr>
            <w:r w:rsidRPr="00EF5447">
              <w:t>25</w:t>
            </w:r>
          </w:p>
        </w:tc>
        <w:tc>
          <w:tcPr>
            <w:tcW w:w="1299" w:type="dxa"/>
            <w:shd w:val="clear" w:color="auto" w:fill="auto"/>
            <w:noWrap/>
          </w:tcPr>
          <w:p w14:paraId="44060F43" w14:textId="77777777" w:rsidR="00601E4F" w:rsidRPr="00EF5447" w:rsidRDefault="00601E4F" w:rsidP="0027053A">
            <w:pPr>
              <w:pStyle w:val="TAC"/>
            </w:pPr>
            <w:r w:rsidRPr="00EF5447">
              <w:t>2130</w:t>
            </w:r>
          </w:p>
        </w:tc>
        <w:tc>
          <w:tcPr>
            <w:tcW w:w="752" w:type="dxa"/>
            <w:shd w:val="clear" w:color="auto" w:fill="auto"/>
          </w:tcPr>
          <w:p w14:paraId="37845921" w14:textId="77777777" w:rsidR="00601E4F" w:rsidRPr="00EF5447" w:rsidRDefault="00601E4F" w:rsidP="0027053A">
            <w:pPr>
              <w:pStyle w:val="TAC"/>
              <w:rPr>
                <w:lang w:eastAsia="ja-JP"/>
              </w:rPr>
            </w:pPr>
            <w:r w:rsidRPr="00EF5447">
              <w:t>17.8</w:t>
            </w:r>
          </w:p>
        </w:tc>
        <w:tc>
          <w:tcPr>
            <w:tcW w:w="1248" w:type="dxa"/>
            <w:shd w:val="clear" w:color="auto" w:fill="auto"/>
          </w:tcPr>
          <w:p w14:paraId="6B5C0E05" w14:textId="77777777" w:rsidR="00601E4F" w:rsidRPr="00EF5447" w:rsidRDefault="00601E4F" w:rsidP="0027053A">
            <w:pPr>
              <w:pStyle w:val="TAC"/>
            </w:pPr>
            <w:r w:rsidRPr="00EF5447">
              <w:t>IMD3</w:t>
            </w:r>
          </w:p>
        </w:tc>
      </w:tr>
      <w:tr w:rsidR="00601E4F" w:rsidRPr="00EF5447" w14:paraId="0B7A9F0D" w14:textId="77777777" w:rsidTr="0027053A">
        <w:trPr>
          <w:trHeight w:val="54"/>
          <w:jc w:val="center"/>
        </w:trPr>
        <w:tc>
          <w:tcPr>
            <w:tcW w:w="2258" w:type="dxa"/>
            <w:tcBorders>
              <w:top w:val="nil"/>
              <w:bottom w:val="nil"/>
            </w:tcBorders>
            <w:shd w:val="clear" w:color="auto" w:fill="auto"/>
          </w:tcPr>
          <w:p w14:paraId="288904D9" w14:textId="77777777" w:rsidR="00601E4F" w:rsidRPr="00EF5447" w:rsidRDefault="00601E4F" w:rsidP="0027053A">
            <w:pPr>
              <w:pStyle w:val="TAC"/>
              <w:rPr>
                <w:rFonts w:eastAsia="MS Mincho"/>
              </w:rPr>
            </w:pPr>
          </w:p>
        </w:tc>
        <w:tc>
          <w:tcPr>
            <w:tcW w:w="867" w:type="dxa"/>
            <w:shd w:val="clear" w:color="auto" w:fill="auto"/>
          </w:tcPr>
          <w:p w14:paraId="2B8BBCB8" w14:textId="77777777" w:rsidR="00601E4F" w:rsidRPr="00EF5447" w:rsidRDefault="00601E4F" w:rsidP="0027053A">
            <w:pPr>
              <w:pStyle w:val="TAC"/>
              <w:rPr>
                <w:lang w:eastAsia="ja-JP"/>
              </w:rPr>
            </w:pPr>
            <w:r w:rsidRPr="00EF5447">
              <w:t>19</w:t>
            </w:r>
          </w:p>
        </w:tc>
        <w:tc>
          <w:tcPr>
            <w:tcW w:w="1066" w:type="dxa"/>
            <w:shd w:val="clear" w:color="auto" w:fill="auto"/>
            <w:noWrap/>
          </w:tcPr>
          <w:p w14:paraId="2AD3A80D" w14:textId="77777777" w:rsidR="00601E4F" w:rsidRPr="00EF5447" w:rsidRDefault="00601E4F" w:rsidP="0027053A">
            <w:pPr>
              <w:pStyle w:val="TAC"/>
            </w:pPr>
            <w:r w:rsidRPr="00EF5447">
              <w:t>832.5</w:t>
            </w:r>
          </w:p>
        </w:tc>
        <w:tc>
          <w:tcPr>
            <w:tcW w:w="747" w:type="dxa"/>
            <w:shd w:val="clear" w:color="auto" w:fill="auto"/>
            <w:noWrap/>
          </w:tcPr>
          <w:p w14:paraId="14E2BFF6" w14:textId="77777777" w:rsidR="00601E4F" w:rsidRPr="00EF5447" w:rsidRDefault="00601E4F" w:rsidP="0027053A">
            <w:pPr>
              <w:pStyle w:val="TAC"/>
              <w:rPr>
                <w:lang w:eastAsia="zh-CN"/>
              </w:rPr>
            </w:pPr>
            <w:r w:rsidRPr="00EF5447">
              <w:t>5</w:t>
            </w:r>
          </w:p>
        </w:tc>
        <w:tc>
          <w:tcPr>
            <w:tcW w:w="1142" w:type="dxa"/>
            <w:shd w:val="clear" w:color="auto" w:fill="auto"/>
            <w:noWrap/>
          </w:tcPr>
          <w:p w14:paraId="59EAED8C" w14:textId="77777777" w:rsidR="00601E4F" w:rsidRPr="00EF5447" w:rsidRDefault="00601E4F" w:rsidP="0027053A">
            <w:pPr>
              <w:pStyle w:val="TAC"/>
              <w:rPr>
                <w:lang w:eastAsia="zh-CN"/>
              </w:rPr>
            </w:pPr>
            <w:r w:rsidRPr="00EF5447">
              <w:t>25</w:t>
            </w:r>
          </w:p>
        </w:tc>
        <w:tc>
          <w:tcPr>
            <w:tcW w:w="1299" w:type="dxa"/>
            <w:shd w:val="clear" w:color="auto" w:fill="auto"/>
            <w:noWrap/>
          </w:tcPr>
          <w:p w14:paraId="24A80202" w14:textId="77777777" w:rsidR="00601E4F" w:rsidRPr="00EF5447" w:rsidRDefault="00601E4F" w:rsidP="0027053A">
            <w:pPr>
              <w:pStyle w:val="TAC"/>
            </w:pPr>
            <w:r w:rsidRPr="00EF5447">
              <w:t>877.5</w:t>
            </w:r>
          </w:p>
        </w:tc>
        <w:tc>
          <w:tcPr>
            <w:tcW w:w="752" w:type="dxa"/>
            <w:shd w:val="clear" w:color="auto" w:fill="auto"/>
          </w:tcPr>
          <w:p w14:paraId="5C61BAA7" w14:textId="77777777" w:rsidR="00601E4F" w:rsidRPr="00EF5447" w:rsidRDefault="00601E4F" w:rsidP="0027053A">
            <w:pPr>
              <w:pStyle w:val="TAC"/>
              <w:rPr>
                <w:lang w:eastAsia="ja-JP"/>
              </w:rPr>
            </w:pPr>
            <w:r w:rsidRPr="00EF5447">
              <w:t>N/A</w:t>
            </w:r>
          </w:p>
        </w:tc>
        <w:tc>
          <w:tcPr>
            <w:tcW w:w="1248" w:type="dxa"/>
            <w:shd w:val="clear" w:color="auto" w:fill="auto"/>
          </w:tcPr>
          <w:p w14:paraId="2C426DCA" w14:textId="77777777" w:rsidR="00601E4F" w:rsidRPr="00EF5447" w:rsidRDefault="00601E4F" w:rsidP="0027053A">
            <w:pPr>
              <w:pStyle w:val="TAC"/>
            </w:pPr>
            <w:r w:rsidRPr="00EF5447">
              <w:t>N/A</w:t>
            </w:r>
          </w:p>
        </w:tc>
      </w:tr>
      <w:tr w:rsidR="00601E4F" w:rsidRPr="00EF5447" w14:paraId="573780EC" w14:textId="77777777" w:rsidTr="0027053A">
        <w:trPr>
          <w:trHeight w:val="54"/>
          <w:jc w:val="center"/>
        </w:trPr>
        <w:tc>
          <w:tcPr>
            <w:tcW w:w="2258" w:type="dxa"/>
            <w:tcBorders>
              <w:top w:val="nil"/>
              <w:bottom w:val="single" w:sz="4" w:space="0" w:color="auto"/>
            </w:tcBorders>
            <w:shd w:val="clear" w:color="auto" w:fill="auto"/>
          </w:tcPr>
          <w:p w14:paraId="7A345FD4" w14:textId="77777777" w:rsidR="00601E4F" w:rsidRPr="00EF5447" w:rsidRDefault="00601E4F" w:rsidP="0027053A">
            <w:pPr>
              <w:pStyle w:val="TAC"/>
              <w:rPr>
                <w:rFonts w:eastAsia="MS Mincho"/>
              </w:rPr>
            </w:pPr>
          </w:p>
        </w:tc>
        <w:tc>
          <w:tcPr>
            <w:tcW w:w="867" w:type="dxa"/>
            <w:shd w:val="clear" w:color="auto" w:fill="auto"/>
          </w:tcPr>
          <w:p w14:paraId="464D4B5D" w14:textId="77777777" w:rsidR="00601E4F" w:rsidRPr="00EF5447" w:rsidRDefault="00601E4F" w:rsidP="0027053A">
            <w:pPr>
              <w:pStyle w:val="TAC"/>
              <w:rPr>
                <w:lang w:eastAsia="ja-JP"/>
              </w:rPr>
            </w:pPr>
            <w:r w:rsidRPr="00EF5447">
              <w:t>n77</w:t>
            </w:r>
          </w:p>
        </w:tc>
        <w:tc>
          <w:tcPr>
            <w:tcW w:w="1066" w:type="dxa"/>
            <w:shd w:val="clear" w:color="auto" w:fill="auto"/>
            <w:noWrap/>
          </w:tcPr>
          <w:p w14:paraId="1E5118A9" w14:textId="77777777" w:rsidR="00601E4F" w:rsidRPr="00EF5447" w:rsidRDefault="00601E4F" w:rsidP="0027053A">
            <w:pPr>
              <w:pStyle w:val="TAC"/>
            </w:pPr>
            <w:r w:rsidRPr="00EF5447">
              <w:t>3795</w:t>
            </w:r>
          </w:p>
        </w:tc>
        <w:tc>
          <w:tcPr>
            <w:tcW w:w="747" w:type="dxa"/>
            <w:shd w:val="clear" w:color="auto" w:fill="auto"/>
            <w:noWrap/>
          </w:tcPr>
          <w:p w14:paraId="282BD81F" w14:textId="77777777" w:rsidR="00601E4F" w:rsidRPr="00EF5447" w:rsidRDefault="00601E4F" w:rsidP="0027053A">
            <w:pPr>
              <w:pStyle w:val="TAC"/>
              <w:rPr>
                <w:lang w:eastAsia="zh-CN"/>
              </w:rPr>
            </w:pPr>
            <w:r w:rsidRPr="00EF5447">
              <w:t>10</w:t>
            </w:r>
          </w:p>
        </w:tc>
        <w:tc>
          <w:tcPr>
            <w:tcW w:w="1142" w:type="dxa"/>
            <w:shd w:val="clear" w:color="auto" w:fill="auto"/>
            <w:noWrap/>
          </w:tcPr>
          <w:p w14:paraId="350EF71A" w14:textId="77777777" w:rsidR="00601E4F" w:rsidRPr="00EF5447" w:rsidRDefault="00601E4F" w:rsidP="0027053A">
            <w:pPr>
              <w:pStyle w:val="TAC"/>
              <w:rPr>
                <w:lang w:eastAsia="zh-CN"/>
              </w:rPr>
            </w:pPr>
            <w:r w:rsidRPr="00EF5447">
              <w:t>50</w:t>
            </w:r>
          </w:p>
        </w:tc>
        <w:tc>
          <w:tcPr>
            <w:tcW w:w="1299" w:type="dxa"/>
            <w:shd w:val="clear" w:color="auto" w:fill="auto"/>
            <w:noWrap/>
          </w:tcPr>
          <w:p w14:paraId="1A2A721F" w14:textId="77777777" w:rsidR="00601E4F" w:rsidRPr="00EF5447" w:rsidRDefault="00601E4F" w:rsidP="0027053A">
            <w:pPr>
              <w:pStyle w:val="TAC"/>
            </w:pPr>
            <w:r w:rsidRPr="00EF5447">
              <w:t>3795</w:t>
            </w:r>
          </w:p>
        </w:tc>
        <w:tc>
          <w:tcPr>
            <w:tcW w:w="752" w:type="dxa"/>
            <w:shd w:val="clear" w:color="auto" w:fill="auto"/>
          </w:tcPr>
          <w:p w14:paraId="6968C249" w14:textId="77777777" w:rsidR="00601E4F" w:rsidRPr="00EF5447" w:rsidRDefault="00601E4F" w:rsidP="0027053A">
            <w:pPr>
              <w:pStyle w:val="TAC"/>
              <w:rPr>
                <w:lang w:eastAsia="ja-JP"/>
              </w:rPr>
            </w:pPr>
            <w:r w:rsidRPr="00EF5447">
              <w:t>N/A</w:t>
            </w:r>
          </w:p>
        </w:tc>
        <w:tc>
          <w:tcPr>
            <w:tcW w:w="1248" w:type="dxa"/>
            <w:shd w:val="clear" w:color="auto" w:fill="auto"/>
          </w:tcPr>
          <w:p w14:paraId="72F25F1B" w14:textId="77777777" w:rsidR="00601E4F" w:rsidRPr="00EF5447" w:rsidRDefault="00601E4F" w:rsidP="0027053A">
            <w:pPr>
              <w:pStyle w:val="TAC"/>
            </w:pPr>
            <w:r w:rsidRPr="00EF5447">
              <w:t>N/A</w:t>
            </w:r>
          </w:p>
        </w:tc>
      </w:tr>
      <w:tr w:rsidR="00601E4F" w:rsidRPr="00EF5447" w14:paraId="19C8FDD7" w14:textId="77777777" w:rsidTr="0027053A">
        <w:trPr>
          <w:trHeight w:val="54"/>
          <w:jc w:val="center"/>
        </w:trPr>
        <w:tc>
          <w:tcPr>
            <w:tcW w:w="2258" w:type="dxa"/>
            <w:tcBorders>
              <w:bottom w:val="nil"/>
            </w:tcBorders>
            <w:shd w:val="clear" w:color="auto" w:fill="auto"/>
            <w:hideMark/>
          </w:tcPr>
          <w:p w14:paraId="0759D027" w14:textId="77777777" w:rsidR="00601E4F" w:rsidRPr="00EF5447" w:rsidRDefault="00601E4F" w:rsidP="0027053A">
            <w:pPr>
              <w:pStyle w:val="TAC"/>
            </w:pPr>
            <w:r w:rsidRPr="00EF5447">
              <w:rPr>
                <w:rFonts w:eastAsia="MS Mincho"/>
              </w:rPr>
              <w:t>DC_1A-19A_n78A</w:t>
            </w:r>
          </w:p>
        </w:tc>
        <w:tc>
          <w:tcPr>
            <w:tcW w:w="867" w:type="dxa"/>
            <w:shd w:val="clear" w:color="auto" w:fill="auto"/>
            <w:hideMark/>
          </w:tcPr>
          <w:p w14:paraId="1B9329A8" w14:textId="77777777" w:rsidR="00601E4F" w:rsidRPr="00EF5447" w:rsidRDefault="00601E4F" w:rsidP="0027053A">
            <w:pPr>
              <w:pStyle w:val="TAC"/>
            </w:pPr>
            <w:r w:rsidRPr="00EF5447">
              <w:t>1</w:t>
            </w:r>
          </w:p>
        </w:tc>
        <w:tc>
          <w:tcPr>
            <w:tcW w:w="1066" w:type="dxa"/>
            <w:shd w:val="clear" w:color="auto" w:fill="auto"/>
            <w:noWrap/>
          </w:tcPr>
          <w:p w14:paraId="77B1E26D" w14:textId="77777777" w:rsidR="00601E4F" w:rsidRPr="00EF5447" w:rsidRDefault="00601E4F" w:rsidP="0027053A">
            <w:pPr>
              <w:pStyle w:val="TAC"/>
            </w:pPr>
            <w:r w:rsidRPr="00EF5447">
              <w:t>1940</w:t>
            </w:r>
          </w:p>
        </w:tc>
        <w:tc>
          <w:tcPr>
            <w:tcW w:w="747" w:type="dxa"/>
            <w:shd w:val="clear" w:color="auto" w:fill="auto"/>
            <w:noWrap/>
          </w:tcPr>
          <w:p w14:paraId="7E486BFA" w14:textId="77777777" w:rsidR="00601E4F" w:rsidRPr="00EF5447" w:rsidRDefault="00601E4F" w:rsidP="0027053A">
            <w:pPr>
              <w:pStyle w:val="TAC"/>
            </w:pPr>
            <w:r w:rsidRPr="00EF5447">
              <w:t>5</w:t>
            </w:r>
          </w:p>
        </w:tc>
        <w:tc>
          <w:tcPr>
            <w:tcW w:w="1142" w:type="dxa"/>
            <w:shd w:val="clear" w:color="auto" w:fill="auto"/>
            <w:noWrap/>
          </w:tcPr>
          <w:p w14:paraId="3B6343BE" w14:textId="77777777" w:rsidR="00601E4F" w:rsidRPr="00EF5447" w:rsidRDefault="00601E4F" w:rsidP="0027053A">
            <w:pPr>
              <w:pStyle w:val="TAC"/>
            </w:pPr>
            <w:r w:rsidRPr="00EF5447">
              <w:t>25</w:t>
            </w:r>
          </w:p>
        </w:tc>
        <w:tc>
          <w:tcPr>
            <w:tcW w:w="1299" w:type="dxa"/>
            <w:shd w:val="clear" w:color="auto" w:fill="auto"/>
            <w:noWrap/>
          </w:tcPr>
          <w:p w14:paraId="6A2A957B" w14:textId="77777777" w:rsidR="00601E4F" w:rsidRPr="00EF5447" w:rsidRDefault="00601E4F" w:rsidP="0027053A">
            <w:pPr>
              <w:pStyle w:val="TAC"/>
            </w:pPr>
            <w:r w:rsidRPr="00EF5447">
              <w:t>2130</w:t>
            </w:r>
          </w:p>
        </w:tc>
        <w:tc>
          <w:tcPr>
            <w:tcW w:w="752" w:type="dxa"/>
            <w:shd w:val="clear" w:color="auto" w:fill="auto"/>
          </w:tcPr>
          <w:p w14:paraId="7EB57821" w14:textId="77777777" w:rsidR="00601E4F" w:rsidRPr="00EF5447" w:rsidRDefault="00601E4F" w:rsidP="0027053A">
            <w:pPr>
              <w:pStyle w:val="TAC"/>
            </w:pPr>
            <w:r w:rsidRPr="00EF5447">
              <w:t>17.8</w:t>
            </w:r>
          </w:p>
        </w:tc>
        <w:tc>
          <w:tcPr>
            <w:tcW w:w="1248" w:type="dxa"/>
            <w:shd w:val="clear" w:color="auto" w:fill="auto"/>
          </w:tcPr>
          <w:p w14:paraId="12CE9223" w14:textId="77777777" w:rsidR="00601E4F" w:rsidRPr="00EF5447" w:rsidRDefault="00601E4F" w:rsidP="0027053A">
            <w:pPr>
              <w:pStyle w:val="TAC"/>
            </w:pPr>
            <w:r w:rsidRPr="00EF5447">
              <w:t>IMD3</w:t>
            </w:r>
          </w:p>
        </w:tc>
      </w:tr>
      <w:tr w:rsidR="00601E4F" w:rsidRPr="00EF5447" w14:paraId="13BD2310" w14:textId="77777777" w:rsidTr="0027053A">
        <w:trPr>
          <w:trHeight w:val="22"/>
          <w:jc w:val="center"/>
        </w:trPr>
        <w:tc>
          <w:tcPr>
            <w:tcW w:w="2258" w:type="dxa"/>
            <w:tcBorders>
              <w:top w:val="nil"/>
              <w:bottom w:val="nil"/>
            </w:tcBorders>
            <w:shd w:val="clear" w:color="auto" w:fill="auto"/>
            <w:hideMark/>
          </w:tcPr>
          <w:p w14:paraId="4EBEF2A0" w14:textId="77777777" w:rsidR="00601E4F" w:rsidRPr="00EF5447" w:rsidRDefault="00601E4F" w:rsidP="0027053A">
            <w:pPr>
              <w:pStyle w:val="TAC"/>
            </w:pPr>
          </w:p>
        </w:tc>
        <w:tc>
          <w:tcPr>
            <w:tcW w:w="867" w:type="dxa"/>
            <w:shd w:val="clear" w:color="auto" w:fill="auto"/>
            <w:hideMark/>
          </w:tcPr>
          <w:p w14:paraId="0E6ED5F2" w14:textId="77777777" w:rsidR="00601E4F" w:rsidRPr="00EF5447" w:rsidRDefault="00601E4F" w:rsidP="0027053A">
            <w:pPr>
              <w:pStyle w:val="TAC"/>
            </w:pPr>
            <w:r w:rsidRPr="00EF5447">
              <w:t>19</w:t>
            </w:r>
          </w:p>
        </w:tc>
        <w:tc>
          <w:tcPr>
            <w:tcW w:w="1066" w:type="dxa"/>
            <w:shd w:val="clear" w:color="auto" w:fill="auto"/>
            <w:noWrap/>
          </w:tcPr>
          <w:p w14:paraId="4D125504" w14:textId="77777777" w:rsidR="00601E4F" w:rsidRPr="00EF5447" w:rsidRDefault="00601E4F" w:rsidP="0027053A">
            <w:pPr>
              <w:pStyle w:val="TAC"/>
            </w:pPr>
            <w:r w:rsidRPr="00EF5447">
              <w:t>832.5</w:t>
            </w:r>
          </w:p>
        </w:tc>
        <w:tc>
          <w:tcPr>
            <w:tcW w:w="747" w:type="dxa"/>
            <w:shd w:val="clear" w:color="auto" w:fill="auto"/>
            <w:noWrap/>
          </w:tcPr>
          <w:p w14:paraId="53546BD2" w14:textId="77777777" w:rsidR="00601E4F" w:rsidRPr="00EF5447" w:rsidRDefault="00601E4F" w:rsidP="0027053A">
            <w:pPr>
              <w:pStyle w:val="TAC"/>
            </w:pPr>
            <w:r w:rsidRPr="00EF5447">
              <w:t>5</w:t>
            </w:r>
          </w:p>
        </w:tc>
        <w:tc>
          <w:tcPr>
            <w:tcW w:w="1142" w:type="dxa"/>
            <w:shd w:val="clear" w:color="auto" w:fill="auto"/>
            <w:noWrap/>
          </w:tcPr>
          <w:p w14:paraId="68B92A4F" w14:textId="77777777" w:rsidR="00601E4F" w:rsidRPr="00EF5447" w:rsidRDefault="00601E4F" w:rsidP="0027053A">
            <w:pPr>
              <w:pStyle w:val="TAC"/>
            </w:pPr>
            <w:r w:rsidRPr="00EF5447">
              <w:t>25</w:t>
            </w:r>
          </w:p>
        </w:tc>
        <w:tc>
          <w:tcPr>
            <w:tcW w:w="1299" w:type="dxa"/>
            <w:shd w:val="clear" w:color="auto" w:fill="auto"/>
            <w:noWrap/>
          </w:tcPr>
          <w:p w14:paraId="2298FC6E" w14:textId="77777777" w:rsidR="00601E4F" w:rsidRPr="00EF5447" w:rsidRDefault="00601E4F" w:rsidP="0027053A">
            <w:pPr>
              <w:pStyle w:val="TAC"/>
            </w:pPr>
            <w:r w:rsidRPr="00EF5447">
              <w:t>877.5</w:t>
            </w:r>
          </w:p>
        </w:tc>
        <w:tc>
          <w:tcPr>
            <w:tcW w:w="752" w:type="dxa"/>
            <w:shd w:val="clear" w:color="auto" w:fill="auto"/>
          </w:tcPr>
          <w:p w14:paraId="6218D8BB" w14:textId="77777777" w:rsidR="00601E4F" w:rsidRPr="00EF5447" w:rsidRDefault="00601E4F" w:rsidP="0027053A">
            <w:pPr>
              <w:pStyle w:val="TAC"/>
            </w:pPr>
            <w:r w:rsidRPr="00EF5447">
              <w:t>N/A</w:t>
            </w:r>
          </w:p>
        </w:tc>
        <w:tc>
          <w:tcPr>
            <w:tcW w:w="1248" w:type="dxa"/>
            <w:shd w:val="clear" w:color="auto" w:fill="auto"/>
          </w:tcPr>
          <w:p w14:paraId="6E3F76CA" w14:textId="77777777" w:rsidR="00601E4F" w:rsidRPr="00EF5447" w:rsidRDefault="00601E4F" w:rsidP="0027053A">
            <w:pPr>
              <w:pStyle w:val="TAC"/>
            </w:pPr>
            <w:r w:rsidRPr="00EF5447">
              <w:t>N/A</w:t>
            </w:r>
          </w:p>
        </w:tc>
      </w:tr>
      <w:tr w:rsidR="00601E4F" w:rsidRPr="00EF5447" w14:paraId="09EF7080" w14:textId="77777777" w:rsidTr="0027053A">
        <w:trPr>
          <w:trHeight w:val="22"/>
          <w:jc w:val="center"/>
        </w:trPr>
        <w:tc>
          <w:tcPr>
            <w:tcW w:w="2258" w:type="dxa"/>
            <w:tcBorders>
              <w:top w:val="nil"/>
              <w:bottom w:val="nil"/>
            </w:tcBorders>
            <w:shd w:val="clear" w:color="auto" w:fill="auto"/>
          </w:tcPr>
          <w:p w14:paraId="59F6E411" w14:textId="77777777" w:rsidR="00601E4F" w:rsidRPr="00EF5447" w:rsidRDefault="00601E4F" w:rsidP="0027053A">
            <w:pPr>
              <w:pStyle w:val="TAC"/>
            </w:pPr>
          </w:p>
        </w:tc>
        <w:tc>
          <w:tcPr>
            <w:tcW w:w="867" w:type="dxa"/>
            <w:shd w:val="clear" w:color="auto" w:fill="auto"/>
          </w:tcPr>
          <w:p w14:paraId="6F985669" w14:textId="77777777" w:rsidR="00601E4F" w:rsidRPr="00EF5447" w:rsidRDefault="00601E4F" w:rsidP="0027053A">
            <w:pPr>
              <w:pStyle w:val="TAC"/>
            </w:pPr>
            <w:r w:rsidRPr="00EF5447">
              <w:t>n78</w:t>
            </w:r>
          </w:p>
        </w:tc>
        <w:tc>
          <w:tcPr>
            <w:tcW w:w="1066" w:type="dxa"/>
            <w:shd w:val="clear" w:color="auto" w:fill="auto"/>
            <w:noWrap/>
          </w:tcPr>
          <w:p w14:paraId="4237EC1C" w14:textId="77777777" w:rsidR="00601E4F" w:rsidRPr="00EF5447" w:rsidRDefault="00601E4F" w:rsidP="0027053A">
            <w:pPr>
              <w:pStyle w:val="TAC"/>
            </w:pPr>
            <w:r w:rsidRPr="00EF5447">
              <w:t>3795</w:t>
            </w:r>
          </w:p>
        </w:tc>
        <w:tc>
          <w:tcPr>
            <w:tcW w:w="747" w:type="dxa"/>
            <w:shd w:val="clear" w:color="auto" w:fill="auto"/>
            <w:noWrap/>
          </w:tcPr>
          <w:p w14:paraId="7669D2A6" w14:textId="77777777" w:rsidR="00601E4F" w:rsidRPr="00EF5447" w:rsidRDefault="00601E4F" w:rsidP="0027053A">
            <w:pPr>
              <w:pStyle w:val="TAC"/>
            </w:pPr>
            <w:r w:rsidRPr="00EF5447">
              <w:t>10</w:t>
            </w:r>
          </w:p>
        </w:tc>
        <w:tc>
          <w:tcPr>
            <w:tcW w:w="1142" w:type="dxa"/>
            <w:shd w:val="clear" w:color="auto" w:fill="auto"/>
            <w:noWrap/>
          </w:tcPr>
          <w:p w14:paraId="54C31A65" w14:textId="77777777" w:rsidR="00601E4F" w:rsidRPr="00EF5447" w:rsidRDefault="00601E4F" w:rsidP="0027053A">
            <w:pPr>
              <w:pStyle w:val="TAC"/>
            </w:pPr>
            <w:r w:rsidRPr="00EF5447">
              <w:t>50</w:t>
            </w:r>
          </w:p>
        </w:tc>
        <w:tc>
          <w:tcPr>
            <w:tcW w:w="1299" w:type="dxa"/>
            <w:shd w:val="clear" w:color="auto" w:fill="auto"/>
            <w:noWrap/>
          </w:tcPr>
          <w:p w14:paraId="5BD88AB4" w14:textId="77777777" w:rsidR="00601E4F" w:rsidRPr="00EF5447" w:rsidRDefault="00601E4F" w:rsidP="0027053A">
            <w:pPr>
              <w:pStyle w:val="TAC"/>
            </w:pPr>
            <w:r w:rsidRPr="00EF5447">
              <w:t>3795</w:t>
            </w:r>
          </w:p>
        </w:tc>
        <w:tc>
          <w:tcPr>
            <w:tcW w:w="752" w:type="dxa"/>
            <w:shd w:val="clear" w:color="auto" w:fill="auto"/>
          </w:tcPr>
          <w:p w14:paraId="1D4DF874" w14:textId="77777777" w:rsidR="00601E4F" w:rsidRPr="00EF5447" w:rsidRDefault="00601E4F" w:rsidP="0027053A">
            <w:pPr>
              <w:pStyle w:val="TAC"/>
            </w:pPr>
            <w:r w:rsidRPr="00EF5447">
              <w:t>N/A</w:t>
            </w:r>
          </w:p>
        </w:tc>
        <w:tc>
          <w:tcPr>
            <w:tcW w:w="1248" w:type="dxa"/>
            <w:shd w:val="clear" w:color="auto" w:fill="auto"/>
          </w:tcPr>
          <w:p w14:paraId="5341448B" w14:textId="77777777" w:rsidR="00601E4F" w:rsidRPr="00EF5447" w:rsidRDefault="00601E4F" w:rsidP="0027053A">
            <w:pPr>
              <w:pStyle w:val="TAC"/>
            </w:pPr>
            <w:r w:rsidRPr="00EF5447">
              <w:t>N/A</w:t>
            </w:r>
          </w:p>
        </w:tc>
      </w:tr>
      <w:tr w:rsidR="00601E4F" w:rsidRPr="00EF5447" w14:paraId="356F189D" w14:textId="77777777" w:rsidTr="0027053A">
        <w:trPr>
          <w:trHeight w:val="22"/>
          <w:jc w:val="center"/>
        </w:trPr>
        <w:tc>
          <w:tcPr>
            <w:tcW w:w="2258" w:type="dxa"/>
            <w:tcBorders>
              <w:top w:val="nil"/>
              <w:bottom w:val="nil"/>
            </w:tcBorders>
            <w:shd w:val="clear" w:color="auto" w:fill="auto"/>
          </w:tcPr>
          <w:p w14:paraId="41BB9679" w14:textId="77777777" w:rsidR="00601E4F" w:rsidRPr="00EF5447" w:rsidRDefault="00601E4F" w:rsidP="0027053A">
            <w:pPr>
              <w:pStyle w:val="TAC"/>
            </w:pPr>
          </w:p>
        </w:tc>
        <w:tc>
          <w:tcPr>
            <w:tcW w:w="867" w:type="dxa"/>
            <w:shd w:val="clear" w:color="auto" w:fill="auto"/>
          </w:tcPr>
          <w:p w14:paraId="54886DBB" w14:textId="77777777" w:rsidR="00601E4F" w:rsidRPr="00EF5447" w:rsidRDefault="00601E4F" w:rsidP="0027053A">
            <w:pPr>
              <w:pStyle w:val="TAC"/>
            </w:pPr>
            <w:r w:rsidRPr="00EF5447">
              <w:t>1</w:t>
            </w:r>
          </w:p>
        </w:tc>
        <w:tc>
          <w:tcPr>
            <w:tcW w:w="1066" w:type="dxa"/>
            <w:shd w:val="clear" w:color="auto" w:fill="auto"/>
            <w:noWrap/>
          </w:tcPr>
          <w:p w14:paraId="10E68D9B" w14:textId="77777777" w:rsidR="00601E4F" w:rsidRPr="00EF5447" w:rsidRDefault="00601E4F" w:rsidP="0027053A">
            <w:pPr>
              <w:pStyle w:val="TAC"/>
            </w:pPr>
            <w:r w:rsidRPr="00EF5447">
              <w:t>N/A</w:t>
            </w:r>
          </w:p>
        </w:tc>
        <w:tc>
          <w:tcPr>
            <w:tcW w:w="747" w:type="dxa"/>
            <w:shd w:val="clear" w:color="auto" w:fill="auto"/>
            <w:noWrap/>
          </w:tcPr>
          <w:p w14:paraId="77D331A5" w14:textId="77777777" w:rsidR="00601E4F" w:rsidRPr="00EF5447" w:rsidRDefault="00601E4F" w:rsidP="0027053A">
            <w:pPr>
              <w:pStyle w:val="TAC"/>
            </w:pPr>
            <w:r w:rsidRPr="00EF5447">
              <w:t>N/A</w:t>
            </w:r>
          </w:p>
        </w:tc>
        <w:tc>
          <w:tcPr>
            <w:tcW w:w="1142" w:type="dxa"/>
            <w:shd w:val="clear" w:color="auto" w:fill="auto"/>
            <w:noWrap/>
          </w:tcPr>
          <w:p w14:paraId="7C248BF0" w14:textId="77777777" w:rsidR="00601E4F" w:rsidRPr="00EF5447" w:rsidRDefault="00601E4F" w:rsidP="0027053A">
            <w:pPr>
              <w:pStyle w:val="TAC"/>
            </w:pPr>
            <w:r w:rsidRPr="00EF5447">
              <w:t>N/A</w:t>
            </w:r>
          </w:p>
        </w:tc>
        <w:tc>
          <w:tcPr>
            <w:tcW w:w="1299" w:type="dxa"/>
            <w:shd w:val="clear" w:color="auto" w:fill="auto"/>
            <w:noWrap/>
          </w:tcPr>
          <w:p w14:paraId="21195FEA" w14:textId="77777777" w:rsidR="00601E4F" w:rsidRPr="00EF5447" w:rsidRDefault="00601E4F" w:rsidP="0027053A">
            <w:pPr>
              <w:pStyle w:val="TAC"/>
            </w:pPr>
            <w:r w:rsidRPr="00EF5447">
              <w:t>N/A</w:t>
            </w:r>
          </w:p>
        </w:tc>
        <w:tc>
          <w:tcPr>
            <w:tcW w:w="752" w:type="dxa"/>
            <w:shd w:val="clear" w:color="auto" w:fill="auto"/>
          </w:tcPr>
          <w:p w14:paraId="658152DF" w14:textId="77777777" w:rsidR="00601E4F" w:rsidRPr="00EF5447" w:rsidRDefault="00601E4F" w:rsidP="0027053A">
            <w:pPr>
              <w:pStyle w:val="TAC"/>
            </w:pPr>
            <w:r w:rsidRPr="00EF5447">
              <w:t>N/A</w:t>
            </w:r>
          </w:p>
        </w:tc>
        <w:tc>
          <w:tcPr>
            <w:tcW w:w="1248" w:type="dxa"/>
            <w:shd w:val="clear" w:color="auto" w:fill="auto"/>
          </w:tcPr>
          <w:p w14:paraId="2D551E10" w14:textId="77777777" w:rsidR="00601E4F" w:rsidRPr="00EF5447" w:rsidRDefault="00601E4F" w:rsidP="0027053A">
            <w:pPr>
              <w:pStyle w:val="TAC"/>
            </w:pPr>
            <w:r w:rsidRPr="00EF5447">
              <w:t>IMD5</w:t>
            </w:r>
          </w:p>
        </w:tc>
      </w:tr>
      <w:tr w:rsidR="00601E4F" w:rsidRPr="00EF5447" w14:paraId="416C00A5" w14:textId="77777777" w:rsidTr="0027053A">
        <w:trPr>
          <w:trHeight w:val="22"/>
          <w:jc w:val="center"/>
        </w:trPr>
        <w:tc>
          <w:tcPr>
            <w:tcW w:w="2258" w:type="dxa"/>
            <w:tcBorders>
              <w:top w:val="nil"/>
              <w:bottom w:val="nil"/>
            </w:tcBorders>
            <w:shd w:val="clear" w:color="auto" w:fill="auto"/>
          </w:tcPr>
          <w:p w14:paraId="02101FD9" w14:textId="77777777" w:rsidR="00601E4F" w:rsidRPr="00EF5447" w:rsidRDefault="00601E4F" w:rsidP="0027053A">
            <w:pPr>
              <w:pStyle w:val="TAC"/>
            </w:pPr>
          </w:p>
        </w:tc>
        <w:tc>
          <w:tcPr>
            <w:tcW w:w="867" w:type="dxa"/>
            <w:shd w:val="clear" w:color="auto" w:fill="auto"/>
          </w:tcPr>
          <w:p w14:paraId="3FA26F05" w14:textId="77777777" w:rsidR="00601E4F" w:rsidRPr="00EF5447" w:rsidRDefault="00601E4F" w:rsidP="0027053A">
            <w:pPr>
              <w:pStyle w:val="TAC"/>
            </w:pPr>
            <w:r w:rsidRPr="00EF5447">
              <w:t>19</w:t>
            </w:r>
          </w:p>
        </w:tc>
        <w:tc>
          <w:tcPr>
            <w:tcW w:w="1066" w:type="dxa"/>
            <w:shd w:val="clear" w:color="auto" w:fill="auto"/>
            <w:noWrap/>
          </w:tcPr>
          <w:p w14:paraId="5589EC95" w14:textId="77777777" w:rsidR="00601E4F" w:rsidRPr="00EF5447" w:rsidRDefault="00601E4F" w:rsidP="0027053A">
            <w:pPr>
              <w:pStyle w:val="TAC"/>
            </w:pPr>
            <w:r w:rsidRPr="00EF5447">
              <w:t>N/A</w:t>
            </w:r>
          </w:p>
        </w:tc>
        <w:tc>
          <w:tcPr>
            <w:tcW w:w="747" w:type="dxa"/>
            <w:shd w:val="clear" w:color="auto" w:fill="auto"/>
            <w:noWrap/>
          </w:tcPr>
          <w:p w14:paraId="2745F1D6" w14:textId="77777777" w:rsidR="00601E4F" w:rsidRPr="00EF5447" w:rsidRDefault="00601E4F" w:rsidP="0027053A">
            <w:pPr>
              <w:pStyle w:val="TAC"/>
            </w:pPr>
            <w:r w:rsidRPr="00EF5447">
              <w:t>N/A</w:t>
            </w:r>
          </w:p>
        </w:tc>
        <w:tc>
          <w:tcPr>
            <w:tcW w:w="1142" w:type="dxa"/>
            <w:shd w:val="clear" w:color="auto" w:fill="auto"/>
            <w:noWrap/>
          </w:tcPr>
          <w:p w14:paraId="415B7330" w14:textId="77777777" w:rsidR="00601E4F" w:rsidRPr="00EF5447" w:rsidRDefault="00601E4F" w:rsidP="0027053A">
            <w:pPr>
              <w:pStyle w:val="TAC"/>
            </w:pPr>
            <w:r w:rsidRPr="00EF5447">
              <w:t>N/A</w:t>
            </w:r>
          </w:p>
        </w:tc>
        <w:tc>
          <w:tcPr>
            <w:tcW w:w="1299" w:type="dxa"/>
            <w:shd w:val="clear" w:color="auto" w:fill="auto"/>
            <w:noWrap/>
          </w:tcPr>
          <w:p w14:paraId="6C5EC71C" w14:textId="77777777" w:rsidR="00601E4F" w:rsidRPr="00EF5447" w:rsidRDefault="00601E4F" w:rsidP="0027053A">
            <w:pPr>
              <w:pStyle w:val="TAC"/>
            </w:pPr>
            <w:r w:rsidRPr="00EF5447">
              <w:t>N/A</w:t>
            </w:r>
          </w:p>
        </w:tc>
        <w:tc>
          <w:tcPr>
            <w:tcW w:w="752" w:type="dxa"/>
            <w:shd w:val="clear" w:color="auto" w:fill="auto"/>
          </w:tcPr>
          <w:p w14:paraId="0B0972BD" w14:textId="77777777" w:rsidR="00601E4F" w:rsidRPr="00EF5447" w:rsidRDefault="00601E4F" w:rsidP="0027053A">
            <w:pPr>
              <w:pStyle w:val="TAC"/>
            </w:pPr>
            <w:r w:rsidRPr="00EF5447">
              <w:t>N/A</w:t>
            </w:r>
          </w:p>
        </w:tc>
        <w:tc>
          <w:tcPr>
            <w:tcW w:w="1248" w:type="dxa"/>
            <w:shd w:val="clear" w:color="auto" w:fill="auto"/>
          </w:tcPr>
          <w:p w14:paraId="04836FFD" w14:textId="77777777" w:rsidR="00601E4F" w:rsidRPr="00EF5447" w:rsidRDefault="00601E4F" w:rsidP="0027053A">
            <w:pPr>
              <w:pStyle w:val="TAC"/>
            </w:pPr>
            <w:r w:rsidRPr="00EF5447">
              <w:t>N/A</w:t>
            </w:r>
          </w:p>
        </w:tc>
      </w:tr>
      <w:tr w:rsidR="00601E4F" w:rsidRPr="00EF5447" w14:paraId="39E2FE6E" w14:textId="77777777" w:rsidTr="0027053A">
        <w:trPr>
          <w:trHeight w:val="22"/>
          <w:jc w:val="center"/>
        </w:trPr>
        <w:tc>
          <w:tcPr>
            <w:tcW w:w="2258" w:type="dxa"/>
            <w:tcBorders>
              <w:top w:val="nil"/>
              <w:bottom w:val="single" w:sz="4" w:space="0" w:color="auto"/>
            </w:tcBorders>
            <w:shd w:val="clear" w:color="auto" w:fill="auto"/>
          </w:tcPr>
          <w:p w14:paraId="67619B92" w14:textId="77777777" w:rsidR="00601E4F" w:rsidRPr="00EF5447" w:rsidRDefault="00601E4F" w:rsidP="0027053A">
            <w:pPr>
              <w:pStyle w:val="TAC"/>
            </w:pPr>
          </w:p>
        </w:tc>
        <w:tc>
          <w:tcPr>
            <w:tcW w:w="867" w:type="dxa"/>
            <w:shd w:val="clear" w:color="auto" w:fill="auto"/>
          </w:tcPr>
          <w:p w14:paraId="269A23E1" w14:textId="77777777" w:rsidR="00601E4F" w:rsidRPr="00EF5447" w:rsidRDefault="00601E4F" w:rsidP="0027053A">
            <w:pPr>
              <w:pStyle w:val="TAC"/>
            </w:pPr>
            <w:r w:rsidRPr="00EF5447">
              <w:t>n78</w:t>
            </w:r>
          </w:p>
        </w:tc>
        <w:tc>
          <w:tcPr>
            <w:tcW w:w="1066" w:type="dxa"/>
            <w:shd w:val="clear" w:color="auto" w:fill="auto"/>
            <w:noWrap/>
          </w:tcPr>
          <w:p w14:paraId="025F418A" w14:textId="77777777" w:rsidR="00601E4F" w:rsidRPr="00EF5447" w:rsidRDefault="00601E4F" w:rsidP="0027053A">
            <w:pPr>
              <w:pStyle w:val="TAC"/>
            </w:pPr>
            <w:r w:rsidRPr="00EF5447">
              <w:t>N/A</w:t>
            </w:r>
          </w:p>
        </w:tc>
        <w:tc>
          <w:tcPr>
            <w:tcW w:w="747" w:type="dxa"/>
            <w:shd w:val="clear" w:color="auto" w:fill="auto"/>
            <w:noWrap/>
          </w:tcPr>
          <w:p w14:paraId="1B61F399" w14:textId="77777777" w:rsidR="00601E4F" w:rsidRPr="00EF5447" w:rsidRDefault="00601E4F" w:rsidP="0027053A">
            <w:pPr>
              <w:pStyle w:val="TAC"/>
            </w:pPr>
            <w:r w:rsidRPr="00EF5447">
              <w:t>N/A</w:t>
            </w:r>
          </w:p>
        </w:tc>
        <w:tc>
          <w:tcPr>
            <w:tcW w:w="1142" w:type="dxa"/>
            <w:shd w:val="clear" w:color="auto" w:fill="auto"/>
            <w:noWrap/>
          </w:tcPr>
          <w:p w14:paraId="17CAEB5C" w14:textId="77777777" w:rsidR="00601E4F" w:rsidRPr="00EF5447" w:rsidRDefault="00601E4F" w:rsidP="0027053A">
            <w:pPr>
              <w:pStyle w:val="TAC"/>
            </w:pPr>
            <w:r w:rsidRPr="00EF5447">
              <w:t>N/A</w:t>
            </w:r>
          </w:p>
        </w:tc>
        <w:tc>
          <w:tcPr>
            <w:tcW w:w="1299" w:type="dxa"/>
            <w:shd w:val="clear" w:color="auto" w:fill="auto"/>
            <w:noWrap/>
          </w:tcPr>
          <w:p w14:paraId="5EB3EA6F" w14:textId="77777777" w:rsidR="00601E4F" w:rsidRPr="00EF5447" w:rsidRDefault="00601E4F" w:rsidP="0027053A">
            <w:pPr>
              <w:pStyle w:val="TAC"/>
            </w:pPr>
            <w:r w:rsidRPr="00EF5447">
              <w:t>N/A</w:t>
            </w:r>
          </w:p>
        </w:tc>
        <w:tc>
          <w:tcPr>
            <w:tcW w:w="752" w:type="dxa"/>
            <w:shd w:val="clear" w:color="auto" w:fill="auto"/>
          </w:tcPr>
          <w:p w14:paraId="37357F23" w14:textId="77777777" w:rsidR="00601E4F" w:rsidRPr="00EF5447" w:rsidRDefault="00601E4F" w:rsidP="0027053A">
            <w:pPr>
              <w:pStyle w:val="TAC"/>
            </w:pPr>
            <w:r w:rsidRPr="00EF5447">
              <w:t>N/A</w:t>
            </w:r>
          </w:p>
        </w:tc>
        <w:tc>
          <w:tcPr>
            <w:tcW w:w="1248" w:type="dxa"/>
            <w:shd w:val="clear" w:color="auto" w:fill="auto"/>
          </w:tcPr>
          <w:p w14:paraId="1A5B4140" w14:textId="77777777" w:rsidR="00601E4F" w:rsidRPr="00EF5447" w:rsidRDefault="00601E4F" w:rsidP="0027053A">
            <w:pPr>
              <w:pStyle w:val="TAC"/>
            </w:pPr>
            <w:r w:rsidRPr="00EF5447">
              <w:t>IMD5</w:t>
            </w:r>
          </w:p>
        </w:tc>
      </w:tr>
      <w:tr w:rsidR="00601E4F" w:rsidRPr="00EF5447" w14:paraId="4A9766D8" w14:textId="77777777" w:rsidTr="0027053A">
        <w:trPr>
          <w:trHeight w:val="22"/>
          <w:jc w:val="center"/>
        </w:trPr>
        <w:tc>
          <w:tcPr>
            <w:tcW w:w="2258" w:type="dxa"/>
            <w:tcBorders>
              <w:top w:val="single" w:sz="4" w:space="0" w:color="auto"/>
              <w:bottom w:val="nil"/>
            </w:tcBorders>
            <w:shd w:val="clear" w:color="auto" w:fill="auto"/>
          </w:tcPr>
          <w:p w14:paraId="5447950E" w14:textId="77777777" w:rsidR="00601E4F" w:rsidRPr="00EF5447" w:rsidRDefault="00601E4F" w:rsidP="0027053A">
            <w:pPr>
              <w:pStyle w:val="TAC"/>
            </w:pPr>
            <w:r w:rsidRPr="00EF5447">
              <w:rPr>
                <w:rFonts w:eastAsia="MS Mincho"/>
              </w:rPr>
              <w:t>DC_1A-19A_n79A</w:t>
            </w:r>
          </w:p>
        </w:tc>
        <w:tc>
          <w:tcPr>
            <w:tcW w:w="867" w:type="dxa"/>
            <w:shd w:val="clear" w:color="auto" w:fill="auto"/>
          </w:tcPr>
          <w:p w14:paraId="592E24C8" w14:textId="77777777" w:rsidR="00601E4F" w:rsidRPr="00EF5447" w:rsidRDefault="00601E4F" w:rsidP="0027053A">
            <w:pPr>
              <w:pStyle w:val="TAC"/>
            </w:pPr>
            <w:r w:rsidRPr="00EF5447">
              <w:t>1</w:t>
            </w:r>
          </w:p>
        </w:tc>
        <w:tc>
          <w:tcPr>
            <w:tcW w:w="1066" w:type="dxa"/>
            <w:shd w:val="clear" w:color="auto" w:fill="auto"/>
            <w:noWrap/>
          </w:tcPr>
          <w:p w14:paraId="5A45FFAB" w14:textId="77777777" w:rsidR="00601E4F" w:rsidRPr="00EF5447" w:rsidRDefault="00601E4F" w:rsidP="0027053A">
            <w:pPr>
              <w:pStyle w:val="TAC"/>
            </w:pPr>
            <w:r w:rsidRPr="00EF5447">
              <w:t>1950</w:t>
            </w:r>
          </w:p>
        </w:tc>
        <w:tc>
          <w:tcPr>
            <w:tcW w:w="747" w:type="dxa"/>
            <w:shd w:val="clear" w:color="auto" w:fill="auto"/>
            <w:noWrap/>
          </w:tcPr>
          <w:p w14:paraId="4A6E3C5B" w14:textId="77777777" w:rsidR="00601E4F" w:rsidRPr="00EF5447" w:rsidRDefault="00601E4F" w:rsidP="0027053A">
            <w:pPr>
              <w:pStyle w:val="TAC"/>
            </w:pPr>
            <w:r w:rsidRPr="00EF5447">
              <w:t>5</w:t>
            </w:r>
          </w:p>
        </w:tc>
        <w:tc>
          <w:tcPr>
            <w:tcW w:w="1142" w:type="dxa"/>
            <w:shd w:val="clear" w:color="auto" w:fill="auto"/>
            <w:noWrap/>
          </w:tcPr>
          <w:p w14:paraId="020E44DB" w14:textId="77777777" w:rsidR="00601E4F" w:rsidRPr="00EF5447" w:rsidRDefault="00601E4F" w:rsidP="0027053A">
            <w:pPr>
              <w:pStyle w:val="TAC"/>
            </w:pPr>
            <w:r w:rsidRPr="00EF5447">
              <w:t>25</w:t>
            </w:r>
          </w:p>
        </w:tc>
        <w:tc>
          <w:tcPr>
            <w:tcW w:w="1299" w:type="dxa"/>
            <w:shd w:val="clear" w:color="auto" w:fill="auto"/>
            <w:noWrap/>
          </w:tcPr>
          <w:p w14:paraId="78743835" w14:textId="77777777" w:rsidR="00601E4F" w:rsidRPr="00EF5447" w:rsidRDefault="00601E4F" w:rsidP="0027053A">
            <w:pPr>
              <w:pStyle w:val="TAC"/>
            </w:pPr>
            <w:r w:rsidRPr="00EF5447">
              <w:t>2140</w:t>
            </w:r>
          </w:p>
        </w:tc>
        <w:tc>
          <w:tcPr>
            <w:tcW w:w="752" w:type="dxa"/>
            <w:shd w:val="clear" w:color="auto" w:fill="auto"/>
          </w:tcPr>
          <w:p w14:paraId="1D9D415E" w14:textId="77777777" w:rsidR="00601E4F" w:rsidRPr="00EF5447" w:rsidRDefault="00601E4F" w:rsidP="0027053A">
            <w:pPr>
              <w:pStyle w:val="TAC"/>
            </w:pPr>
            <w:r w:rsidRPr="00EF5447">
              <w:t>N/A</w:t>
            </w:r>
          </w:p>
        </w:tc>
        <w:tc>
          <w:tcPr>
            <w:tcW w:w="1248" w:type="dxa"/>
            <w:shd w:val="clear" w:color="auto" w:fill="auto"/>
          </w:tcPr>
          <w:p w14:paraId="34E18426" w14:textId="77777777" w:rsidR="00601E4F" w:rsidRPr="00EF5447" w:rsidRDefault="00601E4F" w:rsidP="0027053A">
            <w:pPr>
              <w:pStyle w:val="TAC"/>
            </w:pPr>
            <w:r w:rsidRPr="00EF5447">
              <w:t>N/A</w:t>
            </w:r>
          </w:p>
        </w:tc>
      </w:tr>
      <w:tr w:rsidR="00601E4F" w:rsidRPr="00EF5447" w14:paraId="25873EE2" w14:textId="77777777" w:rsidTr="0027053A">
        <w:trPr>
          <w:trHeight w:val="22"/>
          <w:jc w:val="center"/>
        </w:trPr>
        <w:tc>
          <w:tcPr>
            <w:tcW w:w="2258" w:type="dxa"/>
            <w:tcBorders>
              <w:top w:val="nil"/>
              <w:bottom w:val="nil"/>
            </w:tcBorders>
            <w:shd w:val="clear" w:color="auto" w:fill="auto"/>
          </w:tcPr>
          <w:p w14:paraId="2D51396C" w14:textId="77777777" w:rsidR="00601E4F" w:rsidRPr="00EF5447" w:rsidRDefault="00601E4F" w:rsidP="0027053A">
            <w:pPr>
              <w:pStyle w:val="TAC"/>
            </w:pPr>
          </w:p>
        </w:tc>
        <w:tc>
          <w:tcPr>
            <w:tcW w:w="867" w:type="dxa"/>
            <w:shd w:val="clear" w:color="auto" w:fill="auto"/>
          </w:tcPr>
          <w:p w14:paraId="2014AC9E" w14:textId="77777777" w:rsidR="00601E4F" w:rsidRPr="00EF5447" w:rsidRDefault="00601E4F" w:rsidP="0027053A">
            <w:pPr>
              <w:pStyle w:val="TAC"/>
            </w:pPr>
            <w:r w:rsidRPr="00EF5447">
              <w:t>19</w:t>
            </w:r>
          </w:p>
        </w:tc>
        <w:tc>
          <w:tcPr>
            <w:tcW w:w="1066" w:type="dxa"/>
            <w:shd w:val="clear" w:color="auto" w:fill="auto"/>
            <w:noWrap/>
          </w:tcPr>
          <w:p w14:paraId="542EEEB5" w14:textId="77777777" w:rsidR="00601E4F" w:rsidRPr="00EF5447" w:rsidRDefault="00601E4F" w:rsidP="0027053A">
            <w:pPr>
              <w:pStyle w:val="TAC"/>
            </w:pPr>
            <w:r w:rsidRPr="00EF5447">
              <w:t>837.5</w:t>
            </w:r>
          </w:p>
        </w:tc>
        <w:tc>
          <w:tcPr>
            <w:tcW w:w="747" w:type="dxa"/>
            <w:shd w:val="clear" w:color="auto" w:fill="auto"/>
            <w:noWrap/>
          </w:tcPr>
          <w:p w14:paraId="27887045" w14:textId="77777777" w:rsidR="00601E4F" w:rsidRPr="00EF5447" w:rsidRDefault="00601E4F" w:rsidP="0027053A">
            <w:pPr>
              <w:pStyle w:val="TAC"/>
            </w:pPr>
            <w:r w:rsidRPr="00EF5447">
              <w:t>5</w:t>
            </w:r>
          </w:p>
        </w:tc>
        <w:tc>
          <w:tcPr>
            <w:tcW w:w="1142" w:type="dxa"/>
            <w:shd w:val="clear" w:color="auto" w:fill="auto"/>
            <w:noWrap/>
          </w:tcPr>
          <w:p w14:paraId="3847CABA" w14:textId="77777777" w:rsidR="00601E4F" w:rsidRPr="00EF5447" w:rsidRDefault="00601E4F" w:rsidP="0027053A">
            <w:pPr>
              <w:pStyle w:val="TAC"/>
            </w:pPr>
            <w:r w:rsidRPr="00EF5447">
              <w:t>25</w:t>
            </w:r>
          </w:p>
        </w:tc>
        <w:tc>
          <w:tcPr>
            <w:tcW w:w="1299" w:type="dxa"/>
            <w:shd w:val="clear" w:color="auto" w:fill="auto"/>
            <w:noWrap/>
          </w:tcPr>
          <w:p w14:paraId="35391C3C" w14:textId="77777777" w:rsidR="00601E4F" w:rsidRPr="00EF5447" w:rsidRDefault="00601E4F" w:rsidP="0027053A">
            <w:pPr>
              <w:pStyle w:val="TAC"/>
            </w:pPr>
            <w:r w:rsidRPr="00EF5447">
              <w:t>882.5</w:t>
            </w:r>
          </w:p>
        </w:tc>
        <w:tc>
          <w:tcPr>
            <w:tcW w:w="752" w:type="dxa"/>
            <w:shd w:val="clear" w:color="auto" w:fill="auto"/>
          </w:tcPr>
          <w:p w14:paraId="6AFCFB64" w14:textId="77777777" w:rsidR="00601E4F" w:rsidRPr="00EF5447" w:rsidRDefault="00601E4F" w:rsidP="0027053A">
            <w:pPr>
              <w:pStyle w:val="TAC"/>
            </w:pPr>
            <w:r w:rsidRPr="00EF5447">
              <w:t>18.3</w:t>
            </w:r>
          </w:p>
        </w:tc>
        <w:tc>
          <w:tcPr>
            <w:tcW w:w="1248" w:type="dxa"/>
            <w:shd w:val="clear" w:color="auto" w:fill="auto"/>
          </w:tcPr>
          <w:p w14:paraId="0645241E" w14:textId="77777777" w:rsidR="00601E4F" w:rsidRPr="00EF5447" w:rsidRDefault="00601E4F" w:rsidP="0027053A">
            <w:pPr>
              <w:pStyle w:val="TAC"/>
            </w:pPr>
            <w:r w:rsidRPr="00EF5447">
              <w:t>IMD3</w:t>
            </w:r>
          </w:p>
        </w:tc>
      </w:tr>
      <w:tr w:rsidR="00601E4F" w:rsidRPr="00EF5447" w14:paraId="05D9A962" w14:textId="77777777" w:rsidTr="0027053A">
        <w:trPr>
          <w:trHeight w:val="22"/>
          <w:jc w:val="center"/>
        </w:trPr>
        <w:tc>
          <w:tcPr>
            <w:tcW w:w="2258" w:type="dxa"/>
            <w:tcBorders>
              <w:top w:val="nil"/>
              <w:bottom w:val="nil"/>
            </w:tcBorders>
            <w:shd w:val="clear" w:color="auto" w:fill="auto"/>
          </w:tcPr>
          <w:p w14:paraId="50842F7B" w14:textId="77777777" w:rsidR="00601E4F" w:rsidRPr="00EF5447" w:rsidRDefault="00601E4F" w:rsidP="0027053A">
            <w:pPr>
              <w:pStyle w:val="TAC"/>
            </w:pPr>
          </w:p>
        </w:tc>
        <w:tc>
          <w:tcPr>
            <w:tcW w:w="867" w:type="dxa"/>
            <w:shd w:val="clear" w:color="auto" w:fill="auto"/>
          </w:tcPr>
          <w:p w14:paraId="7A1E512E" w14:textId="77777777" w:rsidR="00601E4F" w:rsidRPr="00EF5447" w:rsidRDefault="00601E4F" w:rsidP="0027053A">
            <w:pPr>
              <w:pStyle w:val="TAC"/>
            </w:pPr>
            <w:r w:rsidRPr="00EF5447">
              <w:t>n79</w:t>
            </w:r>
          </w:p>
        </w:tc>
        <w:tc>
          <w:tcPr>
            <w:tcW w:w="1066" w:type="dxa"/>
            <w:shd w:val="clear" w:color="auto" w:fill="auto"/>
            <w:noWrap/>
          </w:tcPr>
          <w:p w14:paraId="781D4732" w14:textId="77777777" w:rsidR="00601E4F" w:rsidRPr="00EF5447" w:rsidRDefault="00601E4F" w:rsidP="0027053A">
            <w:pPr>
              <w:pStyle w:val="TAC"/>
            </w:pPr>
            <w:r w:rsidRPr="00EF5447">
              <w:t>4782.5</w:t>
            </w:r>
          </w:p>
        </w:tc>
        <w:tc>
          <w:tcPr>
            <w:tcW w:w="747" w:type="dxa"/>
            <w:shd w:val="clear" w:color="auto" w:fill="auto"/>
            <w:noWrap/>
          </w:tcPr>
          <w:p w14:paraId="1641422D" w14:textId="77777777" w:rsidR="00601E4F" w:rsidRPr="00EF5447" w:rsidRDefault="00601E4F" w:rsidP="0027053A">
            <w:pPr>
              <w:pStyle w:val="TAC"/>
            </w:pPr>
            <w:r w:rsidRPr="00EF5447">
              <w:t>40</w:t>
            </w:r>
          </w:p>
        </w:tc>
        <w:tc>
          <w:tcPr>
            <w:tcW w:w="1142" w:type="dxa"/>
            <w:shd w:val="clear" w:color="auto" w:fill="auto"/>
            <w:noWrap/>
          </w:tcPr>
          <w:p w14:paraId="6094794F" w14:textId="77777777" w:rsidR="00601E4F" w:rsidRPr="00EF5447" w:rsidRDefault="00601E4F" w:rsidP="0027053A">
            <w:pPr>
              <w:pStyle w:val="TAC"/>
            </w:pPr>
            <w:r w:rsidRPr="00EF5447">
              <w:t>216</w:t>
            </w:r>
          </w:p>
        </w:tc>
        <w:tc>
          <w:tcPr>
            <w:tcW w:w="1299" w:type="dxa"/>
            <w:shd w:val="clear" w:color="auto" w:fill="auto"/>
            <w:noWrap/>
          </w:tcPr>
          <w:p w14:paraId="3AFEB80C" w14:textId="77777777" w:rsidR="00601E4F" w:rsidRPr="00EF5447" w:rsidRDefault="00601E4F" w:rsidP="0027053A">
            <w:pPr>
              <w:pStyle w:val="TAC"/>
            </w:pPr>
            <w:r w:rsidRPr="00EF5447">
              <w:t>4782.5</w:t>
            </w:r>
          </w:p>
        </w:tc>
        <w:tc>
          <w:tcPr>
            <w:tcW w:w="752" w:type="dxa"/>
            <w:shd w:val="clear" w:color="auto" w:fill="auto"/>
          </w:tcPr>
          <w:p w14:paraId="58E770DC" w14:textId="77777777" w:rsidR="00601E4F" w:rsidRPr="00EF5447" w:rsidRDefault="00601E4F" w:rsidP="0027053A">
            <w:pPr>
              <w:pStyle w:val="TAC"/>
            </w:pPr>
            <w:r w:rsidRPr="00EF5447">
              <w:t>N/A</w:t>
            </w:r>
          </w:p>
        </w:tc>
        <w:tc>
          <w:tcPr>
            <w:tcW w:w="1248" w:type="dxa"/>
            <w:shd w:val="clear" w:color="auto" w:fill="auto"/>
          </w:tcPr>
          <w:p w14:paraId="41E19338" w14:textId="77777777" w:rsidR="00601E4F" w:rsidRPr="00EF5447" w:rsidRDefault="00601E4F" w:rsidP="0027053A">
            <w:pPr>
              <w:pStyle w:val="TAC"/>
            </w:pPr>
            <w:r w:rsidRPr="00EF5447">
              <w:t>N/A</w:t>
            </w:r>
          </w:p>
        </w:tc>
      </w:tr>
      <w:tr w:rsidR="00601E4F" w:rsidRPr="00EF5447" w14:paraId="0ED19F40" w14:textId="77777777" w:rsidTr="0027053A">
        <w:trPr>
          <w:trHeight w:val="22"/>
          <w:jc w:val="center"/>
        </w:trPr>
        <w:tc>
          <w:tcPr>
            <w:tcW w:w="2258" w:type="dxa"/>
            <w:tcBorders>
              <w:top w:val="nil"/>
              <w:bottom w:val="nil"/>
            </w:tcBorders>
            <w:shd w:val="clear" w:color="auto" w:fill="auto"/>
          </w:tcPr>
          <w:p w14:paraId="0A43C682" w14:textId="77777777" w:rsidR="00601E4F" w:rsidRPr="00EF5447" w:rsidRDefault="00601E4F" w:rsidP="0027053A">
            <w:pPr>
              <w:pStyle w:val="TAC"/>
            </w:pPr>
          </w:p>
        </w:tc>
        <w:tc>
          <w:tcPr>
            <w:tcW w:w="867" w:type="dxa"/>
            <w:shd w:val="clear" w:color="auto" w:fill="auto"/>
          </w:tcPr>
          <w:p w14:paraId="65231BA7" w14:textId="77777777" w:rsidR="00601E4F" w:rsidRPr="00EF5447" w:rsidRDefault="00601E4F" w:rsidP="0027053A">
            <w:pPr>
              <w:pStyle w:val="TAC"/>
            </w:pPr>
            <w:r w:rsidRPr="00EF5447">
              <w:t>1</w:t>
            </w:r>
          </w:p>
        </w:tc>
        <w:tc>
          <w:tcPr>
            <w:tcW w:w="1066" w:type="dxa"/>
            <w:shd w:val="clear" w:color="auto" w:fill="auto"/>
            <w:noWrap/>
          </w:tcPr>
          <w:p w14:paraId="0EE8B8E0" w14:textId="77777777" w:rsidR="00601E4F" w:rsidRPr="00EF5447" w:rsidRDefault="00601E4F" w:rsidP="0027053A">
            <w:pPr>
              <w:pStyle w:val="TAC"/>
            </w:pPr>
            <w:r w:rsidRPr="00EF5447">
              <w:t>1950</w:t>
            </w:r>
          </w:p>
        </w:tc>
        <w:tc>
          <w:tcPr>
            <w:tcW w:w="747" w:type="dxa"/>
            <w:shd w:val="clear" w:color="auto" w:fill="auto"/>
            <w:noWrap/>
          </w:tcPr>
          <w:p w14:paraId="11092FBC" w14:textId="77777777" w:rsidR="00601E4F" w:rsidRPr="00EF5447" w:rsidRDefault="00601E4F" w:rsidP="0027053A">
            <w:pPr>
              <w:pStyle w:val="TAC"/>
            </w:pPr>
            <w:r w:rsidRPr="00EF5447">
              <w:t>5</w:t>
            </w:r>
          </w:p>
        </w:tc>
        <w:tc>
          <w:tcPr>
            <w:tcW w:w="1142" w:type="dxa"/>
            <w:shd w:val="clear" w:color="auto" w:fill="auto"/>
            <w:noWrap/>
          </w:tcPr>
          <w:p w14:paraId="28790847" w14:textId="77777777" w:rsidR="00601E4F" w:rsidRPr="00EF5447" w:rsidRDefault="00601E4F" w:rsidP="0027053A">
            <w:pPr>
              <w:pStyle w:val="TAC"/>
            </w:pPr>
            <w:r w:rsidRPr="00EF5447">
              <w:t>25</w:t>
            </w:r>
          </w:p>
        </w:tc>
        <w:tc>
          <w:tcPr>
            <w:tcW w:w="1299" w:type="dxa"/>
            <w:shd w:val="clear" w:color="auto" w:fill="auto"/>
            <w:noWrap/>
          </w:tcPr>
          <w:p w14:paraId="463F627C" w14:textId="77777777" w:rsidR="00601E4F" w:rsidRPr="00EF5447" w:rsidRDefault="00601E4F" w:rsidP="0027053A">
            <w:pPr>
              <w:pStyle w:val="TAC"/>
            </w:pPr>
            <w:r w:rsidRPr="00EF5447">
              <w:t>2140</w:t>
            </w:r>
          </w:p>
        </w:tc>
        <w:tc>
          <w:tcPr>
            <w:tcW w:w="752" w:type="dxa"/>
            <w:shd w:val="clear" w:color="auto" w:fill="auto"/>
          </w:tcPr>
          <w:p w14:paraId="08B20EF5" w14:textId="77777777" w:rsidR="00601E4F" w:rsidRPr="00EF5447" w:rsidRDefault="00601E4F" w:rsidP="0027053A">
            <w:pPr>
              <w:pStyle w:val="TAC"/>
            </w:pPr>
            <w:r w:rsidRPr="00EF5447">
              <w:t>8.1</w:t>
            </w:r>
          </w:p>
        </w:tc>
        <w:tc>
          <w:tcPr>
            <w:tcW w:w="1248" w:type="dxa"/>
            <w:shd w:val="clear" w:color="auto" w:fill="auto"/>
          </w:tcPr>
          <w:p w14:paraId="31F493AA" w14:textId="77777777" w:rsidR="00601E4F" w:rsidRPr="00EF5447" w:rsidRDefault="00601E4F" w:rsidP="0027053A">
            <w:pPr>
              <w:pStyle w:val="TAC"/>
            </w:pPr>
            <w:r w:rsidRPr="00EF5447">
              <w:t>IMD4</w:t>
            </w:r>
          </w:p>
        </w:tc>
      </w:tr>
      <w:tr w:rsidR="00601E4F" w:rsidRPr="00EF5447" w14:paraId="5941BFDB" w14:textId="77777777" w:rsidTr="0027053A">
        <w:trPr>
          <w:trHeight w:val="22"/>
          <w:jc w:val="center"/>
        </w:trPr>
        <w:tc>
          <w:tcPr>
            <w:tcW w:w="2258" w:type="dxa"/>
            <w:tcBorders>
              <w:top w:val="nil"/>
              <w:bottom w:val="nil"/>
            </w:tcBorders>
            <w:shd w:val="clear" w:color="auto" w:fill="auto"/>
          </w:tcPr>
          <w:p w14:paraId="1AD72076" w14:textId="77777777" w:rsidR="00601E4F" w:rsidRPr="00EF5447" w:rsidRDefault="00601E4F" w:rsidP="0027053A">
            <w:pPr>
              <w:pStyle w:val="TAC"/>
            </w:pPr>
          </w:p>
        </w:tc>
        <w:tc>
          <w:tcPr>
            <w:tcW w:w="867" w:type="dxa"/>
            <w:shd w:val="clear" w:color="auto" w:fill="auto"/>
          </w:tcPr>
          <w:p w14:paraId="4A0509E9" w14:textId="77777777" w:rsidR="00601E4F" w:rsidRPr="00EF5447" w:rsidRDefault="00601E4F" w:rsidP="0027053A">
            <w:pPr>
              <w:pStyle w:val="TAC"/>
            </w:pPr>
            <w:r w:rsidRPr="00EF5447">
              <w:t>19</w:t>
            </w:r>
          </w:p>
        </w:tc>
        <w:tc>
          <w:tcPr>
            <w:tcW w:w="1066" w:type="dxa"/>
            <w:shd w:val="clear" w:color="auto" w:fill="auto"/>
            <w:noWrap/>
          </w:tcPr>
          <w:p w14:paraId="3E5A0E94" w14:textId="77777777" w:rsidR="00601E4F" w:rsidRPr="00EF5447" w:rsidRDefault="00601E4F" w:rsidP="0027053A">
            <w:pPr>
              <w:pStyle w:val="TAC"/>
            </w:pPr>
            <w:r w:rsidRPr="00EF5447">
              <w:t>837.5</w:t>
            </w:r>
          </w:p>
        </w:tc>
        <w:tc>
          <w:tcPr>
            <w:tcW w:w="747" w:type="dxa"/>
            <w:shd w:val="clear" w:color="auto" w:fill="auto"/>
            <w:noWrap/>
          </w:tcPr>
          <w:p w14:paraId="1FEE22ED" w14:textId="77777777" w:rsidR="00601E4F" w:rsidRPr="00EF5447" w:rsidRDefault="00601E4F" w:rsidP="0027053A">
            <w:pPr>
              <w:pStyle w:val="TAC"/>
            </w:pPr>
            <w:r w:rsidRPr="00EF5447">
              <w:t>5</w:t>
            </w:r>
          </w:p>
        </w:tc>
        <w:tc>
          <w:tcPr>
            <w:tcW w:w="1142" w:type="dxa"/>
            <w:shd w:val="clear" w:color="auto" w:fill="auto"/>
            <w:noWrap/>
          </w:tcPr>
          <w:p w14:paraId="0DBEABCD" w14:textId="77777777" w:rsidR="00601E4F" w:rsidRPr="00EF5447" w:rsidRDefault="00601E4F" w:rsidP="0027053A">
            <w:pPr>
              <w:pStyle w:val="TAC"/>
            </w:pPr>
            <w:r w:rsidRPr="00EF5447">
              <w:t>25</w:t>
            </w:r>
          </w:p>
        </w:tc>
        <w:tc>
          <w:tcPr>
            <w:tcW w:w="1299" w:type="dxa"/>
            <w:shd w:val="clear" w:color="auto" w:fill="auto"/>
            <w:noWrap/>
          </w:tcPr>
          <w:p w14:paraId="66D198CF" w14:textId="77777777" w:rsidR="00601E4F" w:rsidRPr="00EF5447" w:rsidRDefault="00601E4F" w:rsidP="0027053A">
            <w:pPr>
              <w:pStyle w:val="TAC"/>
            </w:pPr>
            <w:r w:rsidRPr="00EF5447">
              <w:t>882.5</w:t>
            </w:r>
          </w:p>
        </w:tc>
        <w:tc>
          <w:tcPr>
            <w:tcW w:w="752" w:type="dxa"/>
            <w:shd w:val="clear" w:color="auto" w:fill="auto"/>
          </w:tcPr>
          <w:p w14:paraId="11E02607" w14:textId="77777777" w:rsidR="00601E4F" w:rsidRPr="00EF5447" w:rsidRDefault="00601E4F" w:rsidP="0027053A">
            <w:pPr>
              <w:pStyle w:val="TAC"/>
            </w:pPr>
            <w:r w:rsidRPr="00EF5447">
              <w:t>N/A</w:t>
            </w:r>
          </w:p>
        </w:tc>
        <w:tc>
          <w:tcPr>
            <w:tcW w:w="1248" w:type="dxa"/>
            <w:shd w:val="clear" w:color="auto" w:fill="auto"/>
          </w:tcPr>
          <w:p w14:paraId="5F1F9270" w14:textId="77777777" w:rsidR="00601E4F" w:rsidRPr="00EF5447" w:rsidRDefault="00601E4F" w:rsidP="0027053A">
            <w:pPr>
              <w:pStyle w:val="TAC"/>
            </w:pPr>
            <w:r w:rsidRPr="00EF5447">
              <w:t>N/A</w:t>
            </w:r>
          </w:p>
        </w:tc>
      </w:tr>
      <w:tr w:rsidR="00601E4F" w:rsidRPr="00EF5447" w14:paraId="4330D8DD" w14:textId="77777777" w:rsidTr="0027053A">
        <w:trPr>
          <w:trHeight w:val="22"/>
          <w:jc w:val="center"/>
        </w:trPr>
        <w:tc>
          <w:tcPr>
            <w:tcW w:w="2258" w:type="dxa"/>
            <w:tcBorders>
              <w:top w:val="nil"/>
              <w:bottom w:val="single" w:sz="4" w:space="0" w:color="auto"/>
            </w:tcBorders>
            <w:shd w:val="clear" w:color="auto" w:fill="auto"/>
          </w:tcPr>
          <w:p w14:paraId="4A6A2759" w14:textId="77777777" w:rsidR="00601E4F" w:rsidRPr="00EF5447" w:rsidRDefault="00601E4F" w:rsidP="0027053A">
            <w:pPr>
              <w:pStyle w:val="TAC"/>
            </w:pPr>
          </w:p>
        </w:tc>
        <w:tc>
          <w:tcPr>
            <w:tcW w:w="867" w:type="dxa"/>
            <w:shd w:val="clear" w:color="auto" w:fill="auto"/>
          </w:tcPr>
          <w:p w14:paraId="657465A9" w14:textId="77777777" w:rsidR="00601E4F" w:rsidRPr="00EF5447" w:rsidRDefault="00601E4F" w:rsidP="0027053A">
            <w:pPr>
              <w:pStyle w:val="TAC"/>
            </w:pPr>
            <w:r w:rsidRPr="00EF5447">
              <w:t>n79</w:t>
            </w:r>
          </w:p>
        </w:tc>
        <w:tc>
          <w:tcPr>
            <w:tcW w:w="1066" w:type="dxa"/>
            <w:shd w:val="clear" w:color="auto" w:fill="auto"/>
            <w:noWrap/>
          </w:tcPr>
          <w:p w14:paraId="3D6CE68D" w14:textId="77777777" w:rsidR="00601E4F" w:rsidRPr="00EF5447" w:rsidRDefault="00601E4F" w:rsidP="0027053A">
            <w:pPr>
              <w:pStyle w:val="TAC"/>
            </w:pPr>
            <w:r w:rsidRPr="00EF5447">
              <w:t>4652.5</w:t>
            </w:r>
          </w:p>
        </w:tc>
        <w:tc>
          <w:tcPr>
            <w:tcW w:w="747" w:type="dxa"/>
            <w:shd w:val="clear" w:color="auto" w:fill="auto"/>
            <w:noWrap/>
          </w:tcPr>
          <w:p w14:paraId="15D5871E" w14:textId="77777777" w:rsidR="00601E4F" w:rsidRPr="00EF5447" w:rsidRDefault="00601E4F" w:rsidP="0027053A">
            <w:pPr>
              <w:pStyle w:val="TAC"/>
            </w:pPr>
            <w:r w:rsidRPr="00EF5447">
              <w:t>40</w:t>
            </w:r>
          </w:p>
        </w:tc>
        <w:tc>
          <w:tcPr>
            <w:tcW w:w="1142" w:type="dxa"/>
            <w:shd w:val="clear" w:color="auto" w:fill="auto"/>
            <w:noWrap/>
          </w:tcPr>
          <w:p w14:paraId="3BAD3FD9" w14:textId="77777777" w:rsidR="00601E4F" w:rsidRPr="00EF5447" w:rsidRDefault="00601E4F" w:rsidP="0027053A">
            <w:pPr>
              <w:pStyle w:val="TAC"/>
            </w:pPr>
            <w:r w:rsidRPr="00EF5447">
              <w:t>216</w:t>
            </w:r>
          </w:p>
        </w:tc>
        <w:tc>
          <w:tcPr>
            <w:tcW w:w="1299" w:type="dxa"/>
            <w:shd w:val="clear" w:color="auto" w:fill="auto"/>
            <w:noWrap/>
          </w:tcPr>
          <w:p w14:paraId="00773949" w14:textId="77777777" w:rsidR="00601E4F" w:rsidRPr="00EF5447" w:rsidRDefault="00601E4F" w:rsidP="0027053A">
            <w:pPr>
              <w:pStyle w:val="TAC"/>
            </w:pPr>
            <w:r w:rsidRPr="00EF5447">
              <w:t>4652.5</w:t>
            </w:r>
          </w:p>
        </w:tc>
        <w:tc>
          <w:tcPr>
            <w:tcW w:w="752" w:type="dxa"/>
            <w:shd w:val="clear" w:color="auto" w:fill="auto"/>
          </w:tcPr>
          <w:p w14:paraId="78DD43A3" w14:textId="77777777" w:rsidR="00601E4F" w:rsidRPr="00EF5447" w:rsidRDefault="00601E4F" w:rsidP="0027053A">
            <w:pPr>
              <w:pStyle w:val="TAC"/>
            </w:pPr>
            <w:r w:rsidRPr="00EF5447">
              <w:t>N/A</w:t>
            </w:r>
          </w:p>
        </w:tc>
        <w:tc>
          <w:tcPr>
            <w:tcW w:w="1248" w:type="dxa"/>
            <w:shd w:val="clear" w:color="auto" w:fill="auto"/>
          </w:tcPr>
          <w:p w14:paraId="5B78C52B" w14:textId="77777777" w:rsidR="00601E4F" w:rsidRPr="00EF5447" w:rsidRDefault="00601E4F" w:rsidP="0027053A">
            <w:pPr>
              <w:pStyle w:val="TAC"/>
            </w:pPr>
            <w:r w:rsidRPr="00EF5447">
              <w:t>N/A</w:t>
            </w:r>
          </w:p>
        </w:tc>
      </w:tr>
      <w:tr w:rsidR="00601E4F" w:rsidRPr="00EF5447" w14:paraId="64DF6AC9" w14:textId="77777777" w:rsidTr="0027053A">
        <w:trPr>
          <w:trHeight w:val="22"/>
          <w:jc w:val="center"/>
        </w:trPr>
        <w:tc>
          <w:tcPr>
            <w:tcW w:w="2258" w:type="dxa"/>
            <w:tcBorders>
              <w:top w:val="nil"/>
              <w:bottom w:val="nil"/>
            </w:tcBorders>
            <w:shd w:val="clear" w:color="auto" w:fill="auto"/>
          </w:tcPr>
          <w:p w14:paraId="43FC72BF" w14:textId="77777777" w:rsidR="00601E4F" w:rsidRPr="00EF5447" w:rsidRDefault="00601E4F" w:rsidP="0027053A">
            <w:pPr>
              <w:pStyle w:val="TAC"/>
            </w:pPr>
            <w:r w:rsidRPr="00EF5447">
              <w:rPr>
                <w:lang w:eastAsia="zh-CN"/>
              </w:rPr>
              <w:t>DC_1A_n28A-n41A</w:t>
            </w:r>
          </w:p>
        </w:tc>
        <w:tc>
          <w:tcPr>
            <w:tcW w:w="867" w:type="dxa"/>
            <w:shd w:val="clear" w:color="auto" w:fill="auto"/>
          </w:tcPr>
          <w:p w14:paraId="46CAE8C5" w14:textId="77777777" w:rsidR="00601E4F" w:rsidRPr="00EF5447" w:rsidRDefault="00601E4F" w:rsidP="0027053A">
            <w:pPr>
              <w:pStyle w:val="TAC"/>
            </w:pPr>
            <w:r w:rsidRPr="00EF5447">
              <w:rPr>
                <w:lang w:eastAsia="zh-CN"/>
              </w:rPr>
              <w:t>1</w:t>
            </w:r>
          </w:p>
        </w:tc>
        <w:tc>
          <w:tcPr>
            <w:tcW w:w="1066" w:type="dxa"/>
            <w:shd w:val="clear" w:color="auto" w:fill="auto"/>
            <w:noWrap/>
          </w:tcPr>
          <w:p w14:paraId="7150B02B" w14:textId="77777777" w:rsidR="00601E4F" w:rsidRPr="00EF5447" w:rsidRDefault="00601E4F" w:rsidP="0027053A">
            <w:pPr>
              <w:pStyle w:val="TAC"/>
            </w:pPr>
            <w:r w:rsidRPr="00EF5447">
              <w:rPr>
                <w:lang w:eastAsia="zh-CN"/>
              </w:rPr>
              <w:t>1935</w:t>
            </w:r>
          </w:p>
        </w:tc>
        <w:tc>
          <w:tcPr>
            <w:tcW w:w="747" w:type="dxa"/>
            <w:shd w:val="clear" w:color="auto" w:fill="auto"/>
            <w:noWrap/>
          </w:tcPr>
          <w:p w14:paraId="3F836353" w14:textId="77777777" w:rsidR="00601E4F" w:rsidRPr="00EF5447" w:rsidRDefault="00601E4F" w:rsidP="0027053A">
            <w:pPr>
              <w:pStyle w:val="TAC"/>
            </w:pPr>
            <w:r w:rsidRPr="00EF5447">
              <w:rPr>
                <w:lang w:eastAsia="zh-CN"/>
              </w:rPr>
              <w:t>5</w:t>
            </w:r>
          </w:p>
        </w:tc>
        <w:tc>
          <w:tcPr>
            <w:tcW w:w="1142" w:type="dxa"/>
            <w:shd w:val="clear" w:color="auto" w:fill="auto"/>
            <w:noWrap/>
          </w:tcPr>
          <w:p w14:paraId="2E862AD0" w14:textId="77777777" w:rsidR="00601E4F" w:rsidRPr="00EF5447" w:rsidRDefault="00601E4F" w:rsidP="0027053A">
            <w:pPr>
              <w:pStyle w:val="TAC"/>
            </w:pPr>
            <w:r w:rsidRPr="00EF5447">
              <w:rPr>
                <w:lang w:eastAsia="zh-CN"/>
              </w:rPr>
              <w:t>25</w:t>
            </w:r>
          </w:p>
        </w:tc>
        <w:tc>
          <w:tcPr>
            <w:tcW w:w="1299" w:type="dxa"/>
            <w:shd w:val="clear" w:color="auto" w:fill="auto"/>
            <w:noWrap/>
          </w:tcPr>
          <w:p w14:paraId="6C254839" w14:textId="77777777" w:rsidR="00601E4F" w:rsidRPr="00EF5447" w:rsidRDefault="00601E4F" w:rsidP="0027053A">
            <w:pPr>
              <w:pStyle w:val="TAC"/>
            </w:pPr>
            <w:r w:rsidRPr="00EF5447">
              <w:rPr>
                <w:lang w:eastAsia="zh-CN"/>
              </w:rPr>
              <w:t>2125</w:t>
            </w:r>
          </w:p>
        </w:tc>
        <w:tc>
          <w:tcPr>
            <w:tcW w:w="752" w:type="dxa"/>
            <w:shd w:val="clear" w:color="auto" w:fill="auto"/>
          </w:tcPr>
          <w:p w14:paraId="6D50AAAA" w14:textId="77777777" w:rsidR="00601E4F" w:rsidRPr="00EF5447" w:rsidRDefault="00601E4F" w:rsidP="0027053A">
            <w:pPr>
              <w:pStyle w:val="TAC"/>
            </w:pPr>
            <w:r w:rsidRPr="00EF5447">
              <w:rPr>
                <w:lang w:eastAsia="zh-CN"/>
              </w:rPr>
              <w:t>N/A</w:t>
            </w:r>
          </w:p>
        </w:tc>
        <w:tc>
          <w:tcPr>
            <w:tcW w:w="1248" w:type="dxa"/>
            <w:shd w:val="clear" w:color="auto" w:fill="auto"/>
          </w:tcPr>
          <w:p w14:paraId="4AB0349E" w14:textId="77777777" w:rsidR="00601E4F" w:rsidRPr="00EF5447" w:rsidRDefault="00601E4F" w:rsidP="0027053A">
            <w:pPr>
              <w:pStyle w:val="TAC"/>
            </w:pPr>
            <w:r w:rsidRPr="00EF5447">
              <w:rPr>
                <w:lang w:eastAsia="zh-CN"/>
              </w:rPr>
              <w:t>N/A</w:t>
            </w:r>
          </w:p>
        </w:tc>
      </w:tr>
      <w:tr w:rsidR="00601E4F" w:rsidRPr="00EF5447" w14:paraId="5FD4CAB1" w14:textId="77777777" w:rsidTr="0027053A">
        <w:trPr>
          <w:trHeight w:val="22"/>
          <w:jc w:val="center"/>
        </w:trPr>
        <w:tc>
          <w:tcPr>
            <w:tcW w:w="2258" w:type="dxa"/>
            <w:tcBorders>
              <w:top w:val="nil"/>
              <w:bottom w:val="nil"/>
            </w:tcBorders>
            <w:shd w:val="clear" w:color="auto" w:fill="auto"/>
          </w:tcPr>
          <w:p w14:paraId="6A10959B" w14:textId="77777777" w:rsidR="00601E4F" w:rsidRPr="00EF5447" w:rsidRDefault="00601E4F" w:rsidP="0027053A">
            <w:pPr>
              <w:pStyle w:val="TAC"/>
            </w:pPr>
          </w:p>
        </w:tc>
        <w:tc>
          <w:tcPr>
            <w:tcW w:w="867" w:type="dxa"/>
            <w:shd w:val="clear" w:color="auto" w:fill="auto"/>
          </w:tcPr>
          <w:p w14:paraId="19484D6D" w14:textId="77777777" w:rsidR="00601E4F" w:rsidRPr="00EF5447" w:rsidRDefault="00601E4F" w:rsidP="0027053A">
            <w:pPr>
              <w:pStyle w:val="TAC"/>
            </w:pPr>
            <w:r w:rsidRPr="00EF5447">
              <w:rPr>
                <w:lang w:eastAsia="zh-CN"/>
              </w:rPr>
              <w:t>n28</w:t>
            </w:r>
          </w:p>
        </w:tc>
        <w:tc>
          <w:tcPr>
            <w:tcW w:w="1066" w:type="dxa"/>
            <w:shd w:val="clear" w:color="auto" w:fill="auto"/>
            <w:noWrap/>
          </w:tcPr>
          <w:p w14:paraId="05CF1A94" w14:textId="77777777" w:rsidR="00601E4F" w:rsidRPr="00EF5447" w:rsidRDefault="00601E4F" w:rsidP="0027053A">
            <w:pPr>
              <w:pStyle w:val="TAC"/>
            </w:pPr>
            <w:r w:rsidRPr="00EF5447">
              <w:rPr>
                <w:lang w:eastAsia="zh-CN"/>
              </w:rPr>
              <w:t>718</w:t>
            </w:r>
          </w:p>
        </w:tc>
        <w:tc>
          <w:tcPr>
            <w:tcW w:w="747" w:type="dxa"/>
            <w:shd w:val="clear" w:color="auto" w:fill="auto"/>
            <w:noWrap/>
          </w:tcPr>
          <w:p w14:paraId="753B5A48" w14:textId="77777777" w:rsidR="00601E4F" w:rsidRPr="00EF5447" w:rsidRDefault="00601E4F" w:rsidP="0027053A">
            <w:pPr>
              <w:pStyle w:val="TAC"/>
            </w:pPr>
            <w:r w:rsidRPr="00EF5447">
              <w:rPr>
                <w:lang w:eastAsia="zh-CN"/>
              </w:rPr>
              <w:t>5</w:t>
            </w:r>
          </w:p>
        </w:tc>
        <w:tc>
          <w:tcPr>
            <w:tcW w:w="1142" w:type="dxa"/>
            <w:shd w:val="clear" w:color="auto" w:fill="auto"/>
            <w:noWrap/>
          </w:tcPr>
          <w:p w14:paraId="0103770B" w14:textId="77777777" w:rsidR="00601E4F" w:rsidRPr="00EF5447" w:rsidRDefault="00601E4F" w:rsidP="0027053A">
            <w:pPr>
              <w:pStyle w:val="TAC"/>
            </w:pPr>
            <w:r w:rsidRPr="00EF5447">
              <w:rPr>
                <w:lang w:eastAsia="zh-CN"/>
              </w:rPr>
              <w:t>25</w:t>
            </w:r>
          </w:p>
        </w:tc>
        <w:tc>
          <w:tcPr>
            <w:tcW w:w="1299" w:type="dxa"/>
            <w:shd w:val="clear" w:color="auto" w:fill="auto"/>
            <w:noWrap/>
          </w:tcPr>
          <w:p w14:paraId="7CFA9046" w14:textId="77777777" w:rsidR="00601E4F" w:rsidRPr="00EF5447" w:rsidRDefault="00601E4F" w:rsidP="0027053A">
            <w:pPr>
              <w:pStyle w:val="TAC"/>
            </w:pPr>
            <w:r w:rsidRPr="00EF5447">
              <w:rPr>
                <w:lang w:eastAsia="zh-CN"/>
              </w:rPr>
              <w:t>773</w:t>
            </w:r>
          </w:p>
        </w:tc>
        <w:tc>
          <w:tcPr>
            <w:tcW w:w="752" w:type="dxa"/>
            <w:shd w:val="clear" w:color="auto" w:fill="auto"/>
          </w:tcPr>
          <w:p w14:paraId="337DBEE0" w14:textId="77777777" w:rsidR="00601E4F" w:rsidRPr="00EF5447" w:rsidRDefault="00601E4F" w:rsidP="0027053A">
            <w:pPr>
              <w:pStyle w:val="TAC"/>
            </w:pPr>
            <w:r w:rsidRPr="00EF5447">
              <w:rPr>
                <w:lang w:eastAsia="zh-CN"/>
              </w:rPr>
              <w:t>N/A</w:t>
            </w:r>
          </w:p>
        </w:tc>
        <w:tc>
          <w:tcPr>
            <w:tcW w:w="1248" w:type="dxa"/>
            <w:shd w:val="clear" w:color="auto" w:fill="auto"/>
          </w:tcPr>
          <w:p w14:paraId="7A105689" w14:textId="77777777" w:rsidR="00601E4F" w:rsidRPr="00EF5447" w:rsidRDefault="00601E4F" w:rsidP="0027053A">
            <w:pPr>
              <w:pStyle w:val="TAC"/>
            </w:pPr>
            <w:r w:rsidRPr="00EF5447">
              <w:rPr>
                <w:lang w:eastAsia="zh-CN"/>
              </w:rPr>
              <w:t>N/A</w:t>
            </w:r>
          </w:p>
        </w:tc>
      </w:tr>
      <w:tr w:rsidR="00601E4F" w:rsidRPr="00EF5447" w14:paraId="0B94A8BC" w14:textId="77777777" w:rsidTr="0027053A">
        <w:trPr>
          <w:trHeight w:val="22"/>
          <w:jc w:val="center"/>
        </w:trPr>
        <w:tc>
          <w:tcPr>
            <w:tcW w:w="2258" w:type="dxa"/>
            <w:tcBorders>
              <w:top w:val="nil"/>
              <w:bottom w:val="nil"/>
            </w:tcBorders>
            <w:shd w:val="clear" w:color="auto" w:fill="auto"/>
          </w:tcPr>
          <w:p w14:paraId="0170CB23" w14:textId="77777777" w:rsidR="00601E4F" w:rsidRPr="00EF5447" w:rsidRDefault="00601E4F" w:rsidP="0027053A">
            <w:pPr>
              <w:pStyle w:val="TAC"/>
            </w:pPr>
          </w:p>
        </w:tc>
        <w:tc>
          <w:tcPr>
            <w:tcW w:w="867" w:type="dxa"/>
            <w:shd w:val="clear" w:color="auto" w:fill="auto"/>
          </w:tcPr>
          <w:p w14:paraId="5F2DA13B" w14:textId="77777777" w:rsidR="00601E4F" w:rsidRPr="00EF5447" w:rsidRDefault="00601E4F" w:rsidP="0027053A">
            <w:pPr>
              <w:pStyle w:val="TAC"/>
            </w:pPr>
            <w:r w:rsidRPr="00EF5447">
              <w:rPr>
                <w:lang w:eastAsia="zh-CN"/>
              </w:rPr>
              <w:t>n41</w:t>
            </w:r>
          </w:p>
        </w:tc>
        <w:tc>
          <w:tcPr>
            <w:tcW w:w="1066" w:type="dxa"/>
            <w:shd w:val="clear" w:color="auto" w:fill="auto"/>
            <w:noWrap/>
          </w:tcPr>
          <w:p w14:paraId="748F3204" w14:textId="77777777" w:rsidR="00601E4F" w:rsidRPr="00EF5447" w:rsidRDefault="00601E4F" w:rsidP="0027053A">
            <w:pPr>
              <w:pStyle w:val="TAC"/>
            </w:pPr>
            <w:r w:rsidRPr="00EF5447">
              <w:rPr>
                <w:lang w:eastAsia="zh-CN"/>
              </w:rPr>
              <w:t>2653</w:t>
            </w:r>
          </w:p>
        </w:tc>
        <w:tc>
          <w:tcPr>
            <w:tcW w:w="747" w:type="dxa"/>
            <w:shd w:val="clear" w:color="auto" w:fill="auto"/>
            <w:noWrap/>
          </w:tcPr>
          <w:p w14:paraId="347ECA1A" w14:textId="77777777" w:rsidR="00601E4F" w:rsidRPr="00EF5447" w:rsidRDefault="00601E4F" w:rsidP="0027053A">
            <w:pPr>
              <w:pStyle w:val="TAC"/>
            </w:pPr>
            <w:r w:rsidRPr="00EF5447">
              <w:rPr>
                <w:lang w:eastAsia="zh-CN"/>
              </w:rPr>
              <w:t>10</w:t>
            </w:r>
          </w:p>
        </w:tc>
        <w:tc>
          <w:tcPr>
            <w:tcW w:w="1142" w:type="dxa"/>
            <w:shd w:val="clear" w:color="auto" w:fill="auto"/>
            <w:noWrap/>
          </w:tcPr>
          <w:p w14:paraId="7F1C0AA7" w14:textId="77777777" w:rsidR="00601E4F" w:rsidRPr="00EF5447" w:rsidRDefault="00601E4F" w:rsidP="0027053A">
            <w:pPr>
              <w:pStyle w:val="TAC"/>
            </w:pPr>
            <w:r w:rsidRPr="00EF5447">
              <w:rPr>
                <w:lang w:eastAsia="zh-CN"/>
              </w:rPr>
              <w:t>50</w:t>
            </w:r>
          </w:p>
        </w:tc>
        <w:tc>
          <w:tcPr>
            <w:tcW w:w="1299" w:type="dxa"/>
            <w:shd w:val="clear" w:color="auto" w:fill="auto"/>
            <w:noWrap/>
          </w:tcPr>
          <w:p w14:paraId="71D1A63F" w14:textId="77777777" w:rsidR="00601E4F" w:rsidRPr="00EF5447" w:rsidRDefault="00601E4F" w:rsidP="0027053A">
            <w:pPr>
              <w:pStyle w:val="TAC"/>
            </w:pPr>
            <w:r w:rsidRPr="00EF5447">
              <w:rPr>
                <w:lang w:eastAsia="zh-CN"/>
              </w:rPr>
              <w:t>2653</w:t>
            </w:r>
          </w:p>
        </w:tc>
        <w:tc>
          <w:tcPr>
            <w:tcW w:w="752" w:type="dxa"/>
            <w:shd w:val="clear" w:color="auto" w:fill="auto"/>
          </w:tcPr>
          <w:p w14:paraId="12E3A937" w14:textId="77777777" w:rsidR="00601E4F" w:rsidRPr="00EF5447" w:rsidRDefault="00601E4F" w:rsidP="0027053A">
            <w:pPr>
              <w:pStyle w:val="TAC"/>
            </w:pPr>
            <w:r w:rsidRPr="00EF5447">
              <w:rPr>
                <w:lang w:eastAsia="zh-CN"/>
              </w:rPr>
              <w:t>30.1</w:t>
            </w:r>
          </w:p>
        </w:tc>
        <w:tc>
          <w:tcPr>
            <w:tcW w:w="1248" w:type="dxa"/>
            <w:shd w:val="clear" w:color="auto" w:fill="auto"/>
          </w:tcPr>
          <w:p w14:paraId="42DF4CDE" w14:textId="77777777" w:rsidR="00601E4F" w:rsidRPr="00EF5447" w:rsidRDefault="00601E4F" w:rsidP="0027053A">
            <w:pPr>
              <w:pStyle w:val="TAC"/>
            </w:pPr>
            <w:r w:rsidRPr="00EF5447">
              <w:rPr>
                <w:lang w:eastAsia="ko-KR"/>
              </w:rPr>
              <w:t>IMD2</w:t>
            </w:r>
          </w:p>
        </w:tc>
      </w:tr>
      <w:tr w:rsidR="00601E4F" w:rsidRPr="00EF5447" w14:paraId="281A4F31" w14:textId="77777777" w:rsidTr="0027053A">
        <w:trPr>
          <w:trHeight w:val="22"/>
          <w:jc w:val="center"/>
        </w:trPr>
        <w:tc>
          <w:tcPr>
            <w:tcW w:w="2258" w:type="dxa"/>
            <w:tcBorders>
              <w:top w:val="nil"/>
              <w:bottom w:val="nil"/>
            </w:tcBorders>
            <w:shd w:val="clear" w:color="auto" w:fill="auto"/>
          </w:tcPr>
          <w:p w14:paraId="6119DDBB" w14:textId="77777777" w:rsidR="00601E4F" w:rsidRPr="00EF5447" w:rsidRDefault="00601E4F" w:rsidP="0027053A">
            <w:pPr>
              <w:pStyle w:val="TAC"/>
            </w:pPr>
          </w:p>
        </w:tc>
        <w:tc>
          <w:tcPr>
            <w:tcW w:w="867" w:type="dxa"/>
            <w:shd w:val="clear" w:color="auto" w:fill="auto"/>
          </w:tcPr>
          <w:p w14:paraId="385C39EF" w14:textId="77777777" w:rsidR="00601E4F" w:rsidRPr="00EF5447" w:rsidRDefault="00601E4F" w:rsidP="0027053A">
            <w:pPr>
              <w:pStyle w:val="TAC"/>
            </w:pPr>
            <w:r w:rsidRPr="00EF5447">
              <w:rPr>
                <w:lang w:eastAsia="zh-CN"/>
              </w:rPr>
              <w:t>1</w:t>
            </w:r>
          </w:p>
        </w:tc>
        <w:tc>
          <w:tcPr>
            <w:tcW w:w="1066" w:type="dxa"/>
            <w:shd w:val="clear" w:color="auto" w:fill="auto"/>
            <w:noWrap/>
          </w:tcPr>
          <w:p w14:paraId="452747FC" w14:textId="77777777" w:rsidR="00601E4F" w:rsidRPr="00EF5447" w:rsidRDefault="00601E4F" w:rsidP="0027053A">
            <w:pPr>
              <w:pStyle w:val="TAC"/>
            </w:pPr>
            <w:r w:rsidRPr="00EF5447">
              <w:rPr>
                <w:lang w:eastAsia="zh-CN"/>
              </w:rPr>
              <w:t>1923</w:t>
            </w:r>
          </w:p>
        </w:tc>
        <w:tc>
          <w:tcPr>
            <w:tcW w:w="747" w:type="dxa"/>
            <w:shd w:val="clear" w:color="auto" w:fill="auto"/>
            <w:noWrap/>
          </w:tcPr>
          <w:p w14:paraId="0F01774D" w14:textId="77777777" w:rsidR="00601E4F" w:rsidRPr="00EF5447" w:rsidRDefault="00601E4F" w:rsidP="0027053A">
            <w:pPr>
              <w:pStyle w:val="TAC"/>
            </w:pPr>
            <w:r w:rsidRPr="00EF5447">
              <w:rPr>
                <w:lang w:eastAsia="zh-CN"/>
              </w:rPr>
              <w:t>5</w:t>
            </w:r>
          </w:p>
        </w:tc>
        <w:tc>
          <w:tcPr>
            <w:tcW w:w="1142" w:type="dxa"/>
            <w:shd w:val="clear" w:color="auto" w:fill="auto"/>
            <w:noWrap/>
          </w:tcPr>
          <w:p w14:paraId="464A75E7" w14:textId="77777777" w:rsidR="00601E4F" w:rsidRPr="00EF5447" w:rsidRDefault="00601E4F" w:rsidP="0027053A">
            <w:pPr>
              <w:pStyle w:val="TAC"/>
            </w:pPr>
            <w:r w:rsidRPr="00EF5447">
              <w:rPr>
                <w:lang w:eastAsia="zh-CN"/>
              </w:rPr>
              <w:t>25</w:t>
            </w:r>
          </w:p>
        </w:tc>
        <w:tc>
          <w:tcPr>
            <w:tcW w:w="1299" w:type="dxa"/>
            <w:shd w:val="clear" w:color="auto" w:fill="auto"/>
            <w:noWrap/>
          </w:tcPr>
          <w:p w14:paraId="3199E9D9" w14:textId="77777777" w:rsidR="00601E4F" w:rsidRPr="00EF5447" w:rsidRDefault="00601E4F" w:rsidP="0027053A">
            <w:pPr>
              <w:pStyle w:val="TAC"/>
            </w:pPr>
            <w:r w:rsidRPr="00EF5447">
              <w:rPr>
                <w:lang w:eastAsia="zh-CN"/>
              </w:rPr>
              <w:t>2113</w:t>
            </w:r>
          </w:p>
        </w:tc>
        <w:tc>
          <w:tcPr>
            <w:tcW w:w="752" w:type="dxa"/>
            <w:shd w:val="clear" w:color="auto" w:fill="auto"/>
          </w:tcPr>
          <w:p w14:paraId="78ACF5E2" w14:textId="77777777" w:rsidR="00601E4F" w:rsidRPr="00EF5447" w:rsidRDefault="00601E4F" w:rsidP="0027053A">
            <w:pPr>
              <w:pStyle w:val="TAC"/>
            </w:pPr>
            <w:r w:rsidRPr="00EF5447">
              <w:rPr>
                <w:lang w:eastAsia="zh-CN"/>
              </w:rPr>
              <w:t>N/A</w:t>
            </w:r>
          </w:p>
        </w:tc>
        <w:tc>
          <w:tcPr>
            <w:tcW w:w="1248" w:type="dxa"/>
            <w:shd w:val="clear" w:color="auto" w:fill="auto"/>
          </w:tcPr>
          <w:p w14:paraId="1E61C6F4" w14:textId="77777777" w:rsidR="00601E4F" w:rsidRPr="00EF5447" w:rsidRDefault="00601E4F" w:rsidP="0027053A">
            <w:pPr>
              <w:pStyle w:val="TAC"/>
            </w:pPr>
            <w:r w:rsidRPr="00EF5447">
              <w:rPr>
                <w:lang w:eastAsia="zh-CN"/>
              </w:rPr>
              <w:t>N/A</w:t>
            </w:r>
          </w:p>
        </w:tc>
      </w:tr>
      <w:tr w:rsidR="00601E4F" w:rsidRPr="00EF5447" w14:paraId="159685C9" w14:textId="77777777" w:rsidTr="0027053A">
        <w:trPr>
          <w:trHeight w:val="22"/>
          <w:jc w:val="center"/>
        </w:trPr>
        <w:tc>
          <w:tcPr>
            <w:tcW w:w="2258" w:type="dxa"/>
            <w:tcBorders>
              <w:top w:val="nil"/>
              <w:bottom w:val="nil"/>
            </w:tcBorders>
            <w:shd w:val="clear" w:color="auto" w:fill="auto"/>
          </w:tcPr>
          <w:p w14:paraId="145CC865" w14:textId="77777777" w:rsidR="00601E4F" w:rsidRPr="00EF5447" w:rsidRDefault="00601E4F" w:rsidP="0027053A">
            <w:pPr>
              <w:pStyle w:val="TAC"/>
            </w:pPr>
          </w:p>
        </w:tc>
        <w:tc>
          <w:tcPr>
            <w:tcW w:w="867" w:type="dxa"/>
            <w:shd w:val="clear" w:color="auto" w:fill="auto"/>
          </w:tcPr>
          <w:p w14:paraId="46808A01" w14:textId="77777777" w:rsidR="00601E4F" w:rsidRPr="00EF5447" w:rsidRDefault="00601E4F" w:rsidP="0027053A">
            <w:pPr>
              <w:pStyle w:val="TAC"/>
              <w:rPr>
                <w:lang w:eastAsia="zh-CN"/>
              </w:rPr>
            </w:pPr>
            <w:r w:rsidRPr="00EF5447">
              <w:rPr>
                <w:lang w:eastAsia="zh-CN"/>
              </w:rPr>
              <w:t>n28</w:t>
            </w:r>
          </w:p>
        </w:tc>
        <w:tc>
          <w:tcPr>
            <w:tcW w:w="1066" w:type="dxa"/>
            <w:shd w:val="clear" w:color="auto" w:fill="auto"/>
            <w:noWrap/>
          </w:tcPr>
          <w:p w14:paraId="4C3B34DC" w14:textId="77777777" w:rsidR="00601E4F" w:rsidRPr="00EF5447" w:rsidRDefault="00601E4F" w:rsidP="0027053A">
            <w:pPr>
              <w:pStyle w:val="TAC"/>
              <w:rPr>
                <w:lang w:eastAsia="zh-CN"/>
              </w:rPr>
            </w:pPr>
            <w:r w:rsidRPr="00EF5447">
              <w:rPr>
                <w:lang w:eastAsia="zh-CN"/>
              </w:rPr>
              <w:t>707</w:t>
            </w:r>
          </w:p>
        </w:tc>
        <w:tc>
          <w:tcPr>
            <w:tcW w:w="747" w:type="dxa"/>
            <w:shd w:val="clear" w:color="auto" w:fill="auto"/>
            <w:noWrap/>
          </w:tcPr>
          <w:p w14:paraId="1667B65D" w14:textId="77777777" w:rsidR="00601E4F" w:rsidRPr="00EF5447" w:rsidRDefault="00601E4F" w:rsidP="0027053A">
            <w:pPr>
              <w:pStyle w:val="TAC"/>
              <w:rPr>
                <w:lang w:eastAsia="zh-CN"/>
              </w:rPr>
            </w:pPr>
            <w:r w:rsidRPr="00EF5447">
              <w:rPr>
                <w:lang w:eastAsia="zh-CN"/>
              </w:rPr>
              <w:t>5</w:t>
            </w:r>
          </w:p>
        </w:tc>
        <w:tc>
          <w:tcPr>
            <w:tcW w:w="1142" w:type="dxa"/>
            <w:shd w:val="clear" w:color="auto" w:fill="auto"/>
            <w:noWrap/>
          </w:tcPr>
          <w:p w14:paraId="23CBCA7B" w14:textId="77777777" w:rsidR="00601E4F" w:rsidRPr="00EF5447" w:rsidRDefault="00601E4F" w:rsidP="0027053A">
            <w:pPr>
              <w:pStyle w:val="TAC"/>
              <w:rPr>
                <w:lang w:eastAsia="zh-CN"/>
              </w:rPr>
            </w:pPr>
            <w:r w:rsidRPr="00EF5447">
              <w:rPr>
                <w:lang w:eastAsia="zh-CN"/>
              </w:rPr>
              <w:t>25</w:t>
            </w:r>
          </w:p>
        </w:tc>
        <w:tc>
          <w:tcPr>
            <w:tcW w:w="1299" w:type="dxa"/>
            <w:shd w:val="clear" w:color="auto" w:fill="auto"/>
            <w:noWrap/>
          </w:tcPr>
          <w:p w14:paraId="5C23891A" w14:textId="77777777" w:rsidR="00601E4F" w:rsidRPr="00EF5447" w:rsidRDefault="00601E4F" w:rsidP="0027053A">
            <w:pPr>
              <w:pStyle w:val="TAC"/>
              <w:rPr>
                <w:lang w:eastAsia="zh-CN"/>
              </w:rPr>
            </w:pPr>
            <w:r w:rsidRPr="00EF5447">
              <w:rPr>
                <w:lang w:eastAsia="zh-CN"/>
              </w:rPr>
              <w:t>762</w:t>
            </w:r>
          </w:p>
        </w:tc>
        <w:tc>
          <w:tcPr>
            <w:tcW w:w="752" w:type="dxa"/>
            <w:shd w:val="clear" w:color="auto" w:fill="auto"/>
          </w:tcPr>
          <w:p w14:paraId="5A4FA208" w14:textId="77777777" w:rsidR="00601E4F" w:rsidRPr="00EF5447" w:rsidRDefault="00601E4F" w:rsidP="0027053A">
            <w:pPr>
              <w:pStyle w:val="TAC"/>
              <w:rPr>
                <w:lang w:eastAsia="zh-CN"/>
              </w:rPr>
            </w:pPr>
            <w:r w:rsidRPr="00EF5447">
              <w:rPr>
                <w:lang w:eastAsia="zh-CN"/>
              </w:rPr>
              <w:t>29.3</w:t>
            </w:r>
          </w:p>
        </w:tc>
        <w:tc>
          <w:tcPr>
            <w:tcW w:w="1248" w:type="dxa"/>
            <w:shd w:val="clear" w:color="auto" w:fill="auto"/>
          </w:tcPr>
          <w:p w14:paraId="3C07E2D9" w14:textId="77777777" w:rsidR="00601E4F" w:rsidRPr="00EF5447" w:rsidRDefault="00601E4F" w:rsidP="0027053A">
            <w:pPr>
              <w:pStyle w:val="TAC"/>
              <w:rPr>
                <w:lang w:eastAsia="zh-CN"/>
              </w:rPr>
            </w:pPr>
            <w:r w:rsidRPr="00EF5447">
              <w:rPr>
                <w:lang w:eastAsia="ko-KR"/>
              </w:rPr>
              <w:t>IMD2</w:t>
            </w:r>
          </w:p>
        </w:tc>
      </w:tr>
      <w:tr w:rsidR="00601E4F" w:rsidRPr="00EF5447" w14:paraId="0FE507BB" w14:textId="77777777" w:rsidTr="0027053A">
        <w:trPr>
          <w:trHeight w:val="22"/>
          <w:jc w:val="center"/>
        </w:trPr>
        <w:tc>
          <w:tcPr>
            <w:tcW w:w="2258" w:type="dxa"/>
            <w:tcBorders>
              <w:top w:val="nil"/>
              <w:bottom w:val="nil"/>
            </w:tcBorders>
            <w:shd w:val="clear" w:color="auto" w:fill="auto"/>
          </w:tcPr>
          <w:p w14:paraId="4A973986" w14:textId="77777777" w:rsidR="00601E4F" w:rsidRPr="00EF5447" w:rsidRDefault="00601E4F" w:rsidP="0027053A">
            <w:pPr>
              <w:pStyle w:val="TAC"/>
            </w:pPr>
          </w:p>
        </w:tc>
        <w:tc>
          <w:tcPr>
            <w:tcW w:w="867" w:type="dxa"/>
            <w:shd w:val="clear" w:color="auto" w:fill="auto"/>
          </w:tcPr>
          <w:p w14:paraId="2686AACA" w14:textId="77777777" w:rsidR="00601E4F" w:rsidRPr="00EF5447" w:rsidRDefault="00601E4F" w:rsidP="0027053A">
            <w:pPr>
              <w:pStyle w:val="TAC"/>
            </w:pPr>
            <w:r w:rsidRPr="00EF5447">
              <w:rPr>
                <w:lang w:eastAsia="zh-CN"/>
              </w:rPr>
              <w:t>n41</w:t>
            </w:r>
          </w:p>
        </w:tc>
        <w:tc>
          <w:tcPr>
            <w:tcW w:w="1066" w:type="dxa"/>
            <w:shd w:val="clear" w:color="auto" w:fill="auto"/>
            <w:noWrap/>
          </w:tcPr>
          <w:p w14:paraId="1752CA72" w14:textId="77777777" w:rsidR="00601E4F" w:rsidRPr="00EF5447" w:rsidRDefault="00601E4F" w:rsidP="0027053A">
            <w:pPr>
              <w:pStyle w:val="TAC"/>
            </w:pPr>
            <w:r w:rsidRPr="00EF5447">
              <w:rPr>
                <w:lang w:eastAsia="zh-CN"/>
              </w:rPr>
              <w:t>2685</w:t>
            </w:r>
          </w:p>
        </w:tc>
        <w:tc>
          <w:tcPr>
            <w:tcW w:w="747" w:type="dxa"/>
            <w:shd w:val="clear" w:color="auto" w:fill="auto"/>
            <w:noWrap/>
          </w:tcPr>
          <w:p w14:paraId="5E2D40B1" w14:textId="77777777" w:rsidR="00601E4F" w:rsidRPr="00EF5447" w:rsidRDefault="00601E4F" w:rsidP="0027053A">
            <w:pPr>
              <w:pStyle w:val="TAC"/>
            </w:pPr>
            <w:r w:rsidRPr="00EF5447">
              <w:rPr>
                <w:lang w:eastAsia="zh-CN"/>
              </w:rPr>
              <w:t>10</w:t>
            </w:r>
          </w:p>
        </w:tc>
        <w:tc>
          <w:tcPr>
            <w:tcW w:w="1142" w:type="dxa"/>
            <w:shd w:val="clear" w:color="auto" w:fill="auto"/>
            <w:noWrap/>
          </w:tcPr>
          <w:p w14:paraId="0917B8DF" w14:textId="77777777" w:rsidR="00601E4F" w:rsidRPr="00EF5447" w:rsidRDefault="00601E4F" w:rsidP="0027053A">
            <w:pPr>
              <w:pStyle w:val="TAC"/>
            </w:pPr>
            <w:r w:rsidRPr="00EF5447">
              <w:rPr>
                <w:lang w:eastAsia="zh-CN"/>
              </w:rPr>
              <w:t>50</w:t>
            </w:r>
          </w:p>
        </w:tc>
        <w:tc>
          <w:tcPr>
            <w:tcW w:w="1299" w:type="dxa"/>
            <w:shd w:val="clear" w:color="auto" w:fill="auto"/>
            <w:noWrap/>
          </w:tcPr>
          <w:p w14:paraId="6E1BEC12" w14:textId="77777777" w:rsidR="00601E4F" w:rsidRPr="00EF5447" w:rsidRDefault="00601E4F" w:rsidP="0027053A">
            <w:pPr>
              <w:pStyle w:val="TAC"/>
            </w:pPr>
            <w:r w:rsidRPr="00EF5447">
              <w:rPr>
                <w:lang w:eastAsia="zh-CN"/>
              </w:rPr>
              <w:t>2685</w:t>
            </w:r>
          </w:p>
        </w:tc>
        <w:tc>
          <w:tcPr>
            <w:tcW w:w="752" w:type="dxa"/>
            <w:shd w:val="clear" w:color="auto" w:fill="auto"/>
          </w:tcPr>
          <w:p w14:paraId="403C5D0F" w14:textId="77777777" w:rsidR="00601E4F" w:rsidRPr="00EF5447" w:rsidRDefault="00601E4F" w:rsidP="0027053A">
            <w:pPr>
              <w:pStyle w:val="TAC"/>
            </w:pPr>
            <w:r w:rsidRPr="00EF5447">
              <w:rPr>
                <w:lang w:eastAsia="zh-CN"/>
              </w:rPr>
              <w:t>N/A</w:t>
            </w:r>
          </w:p>
        </w:tc>
        <w:tc>
          <w:tcPr>
            <w:tcW w:w="1248" w:type="dxa"/>
            <w:shd w:val="clear" w:color="auto" w:fill="auto"/>
          </w:tcPr>
          <w:p w14:paraId="66CADF4A" w14:textId="77777777" w:rsidR="00601E4F" w:rsidRPr="00EF5447" w:rsidRDefault="00601E4F" w:rsidP="0027053A">
            <w:pPr>
              <w:pStyle w:val="TAC"/>
            </w:pPr>
            <w:r w:rsidRPr="00EF5447">
              <w:rPr>
                <w:lang w:eastAsia="zh-CN"/>
              </w:rPr>
              <w:t>N/A</w:t>
            </w:r>
          </w:p>
        </w:tc>
      </w:tr>
      <w:tr w:rsidR="00601E4F" w:rsidRPr="00EF5447" w14:paraId="31149F31" w14:textId="77777777" w:rsidTr="0027053A">
        <w:trPr>
          <w:trHeight w:val="22"/>
          <w:jc w:val="center"/>
        </w:trPr>
        <w:tc>
          <w:tcPr>
            <w:tcW w:w="2258" w:type="dxa"/>
            <w:tcBorders>
              <w:top w:val="nil"/>
              <w:bottom w:val="nil"/>
            </w:tcBorders>
            <w:shd w:val="clear" w:color="auto" w:fill="auto"/>
          </w:tcPr>
          <w:p w14:paraId="60664F59" w14:textId="77777777" w:rsidR="00601E4F" w:rsidRPr="00EF5447" w:rsidRDefault="00601E4F" w:rsidP="0027053A">
            <w:pPr>
              <w:pStyle w:val="TAC"/>
            </w:pPr>
          </w:p>
        </w:tc>
        <w:tc>
          <w:tcPr>
            <w:tcW w:w="867" w:type="dxa"/>
            <w:shd w:val="clear" w:color="auto" w:fill="auto"/>
          </w:tcPr>
          <w:p w14:paraId="4FFEEEEF" w14:textId="77777777" w:rsidR="00601E4F" w:rsidRPr="00EF5447" w:rsidRDefault="00601E4F" w:rsidP="0027053A">
            <w:pPr>
              <w:pStyle w:val="TAC"/>
            </w:pPr>
            <w:r w:rsidRPr="00EF5447">
              <w:rPr>
                <w:lang w:eastAsia="zh-CN"/>
              </w:rPr>
              <w:t>1</w:t>
            </w:r>
          </w:p>
        </w:tc>
        <w:tc>
          <w:tcPr>
            <w:tcW w:w="1066" w:type="dxa"/>
            <w:shd w:val="clear" w:color="auto" w:fill="auto"/>
            <w:noWrap/>
          </w:tcPr>
          <w:p w14:paraId="02212C5B" w14:textId="77777777" w:rsidR="00601E4F" w:rsidRPr="00EF5447" w:rsidRDefault="00601E4F" w:rsidP="0027053A">
            <w:pPr>
              <w:pStyle w:val="TAC"/>
            </w:pPr>
            <w:r w:rsidRPr="00EF5447">
              <w:rPr>
                <w:lang w:eastAsia="zh-CN"/>
              </w:rPr>
              <w:t>1935</w:t>
            </w:r>
          </w:p>
        </w:tc>
        <w:tc>
          <w:tcPr>
            <w:tcW w:w="747" w:type="dxa"/>
            <w:shd w:val="clear" w:color="auto" w:fill="auto"/>
            <w:noWrap/>
          </w:tcPr>
          <w:p w14:paraId="4DAF5741" w14:textId="77777777" w:rsidR="00601E4F" w:rsidRPr="00EF5447" w:rsidRDefault="00601E4F" w:rsidP="0027053A">
            <w:pPr>
              <w:pStyle w:val="TAC"/>
            </w:pPr>
            <w:r w:rsidRPr="00EF5447">
              <w:rPr>
                <w:lang w:eastAsia="zh-CN"/>
              </w:rPr>
              <w:t>5</w:t>
            </w:r>
          </w:p>
        </w:tc>
        <w:tc>
          <w:tcPr>
            <w:tcW w:w="1142" w:type="dxa"/>
            <w:shd w:val="clear" w:color="auto" w:fill="auto"/>
            <w:noWrap/>
          </w:tcPr>
          <w:p w14:paraId="5AB33B4B" w14:textId="77777777" w:rsidR="00601E4F" w:rsidRPr="00EF5447" w:rsidRDefault="00601E4F" w:rsidP="0027053A">
            <w:pPr>
              <w:pStyle w:val="TAC"/>
            </w:pPr>
            <w:r w:rsidRPr="00EF5447">
              <w:rPr>
                <w:lang w:eastAsia="zh-CN"/>
              </w:rPr>
              <w:t>25</w:t>
            </w:r>
          </w:p>
        </w:tc>
        <w:tc>
          <w:tcPr>
            <w:tcW w:w="1299" w:type="dxa"/>
            <w:shd w:val="clear" w:color="auto" w:fill="auto"/>
            <w:noWrap/>
          </w:tcPr>
          <w:p w14:paraId="28F6A58F" w14:textId="77777777" w:rsidR="00601E4F" w:rsidRPr="00EF5447" w:rsidRDefault="00601E4F" w:rsidP="0027053A">
            <w:pPr>
              <w:pStyle w:val="TAC"/>
            </w:pPr>
            <w:r w:rsidRPr="00EF5447">
              <w:rPr>
                <w:lang w:eastAsia="zh-CN"/>
              </w:rPr>
              <w:t>2125</w:t>
            </w:r>
          </w:p>
        </w:tc>
        <w:tc>
          <w:tcPr>
            <w:tcW w:w="752" w:type="dxa"/>
            <w:shd w:val="clear" w:color="auto" w:fill="auto"/>
          </w:tcPr>
          <w:p w14:paraId="193A155A" w14:textId="77777777" w:rsidR="00601E4F" w:rsidRPr="00EF5447" w:rsidRDefault="00601E4F" w:rsidP="0027053A">
            <w:pPr>
              <w:pStyle w:val="TAC"/>
            </w:pPr>
            <w:r w:rsidRPr="00EF5447">
              <w:rPr>
                <w:lang w:eastAsia="zh-CN"/>
              </w:rPr>
              <w:t>N/A</w:t>
            </w:r>
          </w:p>
        </w:tc>
        <w:tc>
          <w:tcPr>
            <w:tcW w:w="1248" w:type="dxa"/>
            <w:shd w:val="clear" w:color="auto" w:fill="auto"/>
          </w:tcPr>
          <w:p w14:paraId="6451CC39" w14:textId="77777777" w:rsidR="00601E4F" w:rsidRPr="00EF5447" w:rsidRDefault="00601E4F" w:rsidP="0027053A">
            <w:pPr>
              <w:pStyle w:val="TAC"/>
            </w:pPr>
            <w:r w:rsidRPr="00EF5447">
              <w:rPr>
                <w:lang w:eastAsia="zh-CN"/>
              </w:rPr>
              <w:t>N/A</w:t>
            </w:r>
          </w:p>
        </w:tc>
      </w:tr>
      <w:tr w:rsidR="00601E4F" w:rsidRPr="00EF5447" w14:paraId="619AD2CB" w14:textId="77777777" w:rsidTr="0027053A">
        <w:trPr>
          <w:trHeight w:val="22"/>
          <w:jc w:val="center"/>
        </w:trPr>
        <w:tc>
          <w:tcPr>
            <w:tcW w:w="2258" w:type="dxa"/>
            <w:tcBorders>
              <w:top w:val="nil"/>
              <w:bottom w:val="nil"/>
            </w:tcBorders>
            <w:shd w:val="clear" w:color="auto" w:fill="auto"/>
          </w:tcPr>
          <w:p w14:paraId="7F2BF7A2" w14:textId="77777777" w:rsidR="00601E4F" w:rsidRPr="00EF5447" w:rsidRDefault="00601E4F" w:rsidP="0027053A">
            <w:pPr>
              <w:pStyle w:val="TAC"/>
            </w:pPr>
          </w:p>
        </w:tc>
        <w:tc>
          <w:tcPr>
            <w:tcW w:w="867" w:type="dxa"/>
            <w:shd w:val="clear" w:color="auto" w:fill="auto"/>
          </w:tcPr>
          <w:p w14:paraId="54C80413" w14:textId="77777777" w:rsidR="00601E4F" w:rsidRPr="00EF5447" w:rsidRDefault="00601E4F" w:rsidP="0027053A">
            <w:pPr>
              <w:pStyle w:val="TAC"/>
              <w:rPr>
                <w:lang w:eastAsia="zh-CN"/>
              </w:rPr>
            </w:pPr>
            <w:r w:rsidRPr="00EF5447">
              <w:rPr>
                <w:lang w:eastAsia="zh-CN"/>
              </w:rPr>
              <w:t>n28</w:t>
            </w:r>
          </w:p>
        </w:tc>
        <w:tc>
          <w:tcPr>
            <w:tcW w:w="1066" w:type="dxa"/>
            <w:shd w:val="clear" w:color="auto" w:fill="auto"/>
            <w:noWrap/>
          </w:tcPr>
          <w:p w14:paraId="1851416B" w14:textId="77777777" w:rsidR="00601E4F" w:rsidRPr="00EF5447" w:rsidRDefault="00601E4F" w:rsidP="0027053A">
            <w:pPr>
              <w:pStyle w:val="TAC"/>
              <w:rPr>
                <w:lang w:eastAsia="zh-CN"/>
              </w:rPr>
            </w:pPr>
            <w:r w:rsidRPr="00EF5447">
              <w:rPr>
                <w:lang w:eastAsia="zh-CN"/>
              </w:rPr>
              <w:t>730</w:t>
            </w:r>
          </w:p>
        </w:tc>
        <w:tc>
          <w:tcPr>
            <w:tcW w:w="747" w:type="dxa"/>
            <w:shd w:val="clear" w:color="auto" w:fill="auto"/>
            <w:noWrap/>
          </w:tcPr>
          <w:p w14:paraId="00476AA9" w14:textId="77777777" w:rsidR="00601E4F" w:rsidRPr="00EF5447" w:rsidRDefault="00601E4F" w:rsidP="0027053A">
            <w:pPr>
              <w:pStyle w:val="TAC"/>
              <w:rPr>
                <w:lang w:eastAsia="zh-CN"/>
              </w:rPr>
            </w:pPr>
            <w:r w:rsidRPr="00EF5447">
              <w:rPr>
                <w:lang w:eastAsia="zh-CN"/>
              </w:rPr>
              <w:t>10</w:t>
            </w:r>
          </w:p>
        </w:tc>
        <w:tc>
          <w:tcPr>
            <w:tcW w:w="1142" w:type="dxa"/>
            <w:shd w:val="clear" w:color="auto" w:fill="auto"/>
            <w:noWrap/>
          </w:tcPr>
          <w:p w14:paraId="4ED37F21" w14:textId="77777777" w:rsidR="00601E4F" w:rsidRPr="00EF5447" w:rsidRDefault="00601E4F" w:rsidP="0027053A">
            <w:pPr>
              <w:pStyle w:val="TAC"/>
              <w:rPr>
                <w:lang w:eastAsia="zh-CN"/>
              </w:rPr>
            </w:pPr>
            <w:r w:rsidRPr="00EF5447">
              <w:rPr>
                <w:lang w:eastAsia="zh-CN"/>
              </w:rPr>
              <w:t>50</w:t>
            </w:r>
          </w:p>
        </w:tc>
        <w:tc>
          <w:tcPr>
            <w:tcW w:w="1299" w:type="dxa"/>
            <w:shd w:val="clear" w:color="auto" w:fill="auto"/>
            <w:noWrap/>
          </w:tcPr>
          <w:p w14:paraId="22C0F580" w14:textId="77777777" w:rsidR="00601E4F" w:rsidRPr="00EF5447" w:rsidRDefault="00601E4F" w:rsidP="0027053A">
            <w:pPr>
              <w:pStyle w:val="TAC"/>
              <w:rPr>
                <w:lang w:eastAsia="zh-CN"/>
              </w:rPr>
            </w:pPr>
            <w:r w:rsidRPr="00EF5447">
              <w:rPr>
                <w:lang w:eastAsia="zh-CN"/>
              </w:rPr>
              <w:t>785</w:t>
            </w:r>
          </w:p>
        </w:tc>
        <w:tc>
          <w:tcPr>
            <w:tcW w:w="752" w:type="dxa"/>
            <w:shd w:val="clear" w:color="auto" w:fill="auto"/>
          </w:tcPr>
          <w:p w14:paraId="5F96EF90" w14:textId="77777777" w:rsidR="00601E4F" w:rsidRPr="00EF5447" w:rsidRDefault="00601E4F" w:rsidP="0027053A">
            <w:pPr>
              <w:pStyle w:val="TAC"/>
              <w:rPr>
                <w:lang w:eastAsia="zh-CN"/>
              </w:rPr>
            </w:pPr>
            <w:r w:rsidRPr="00EF5447">
              <w:rPr>
                <w:lang w:eastAsia="zh-CN"/>
              </w:rPr>
              <w:t>4.5</w:t>
            </w:r>
          </w:p>
        </w:tc>
        <w:tc>
          <w:tcPr>
            <w:tcW w:w="1248" w:type="dxa"/>
            <w:shd w:val="clear" w:color="auto" w:fill="auto"/>
          </w:tcPr>
          <w:p w14:paraId="3C714CC4" w14:textId="77777777" w:rsidR="00601E4F" w:rsidRPr="00EF5447" w:rsidRDefault="00601E4F" w:rsidP="0027053A">
            <w:pPr>
              <w:pStyle w:val="TAC"/>
              <w:rPr>
                <w:lang w:eastAsia="zh-CN"/>
              </w:rPr>
            </w:pPr>
            <w:r w:rsidRPr="00EF5447">
              <w:rPr>
                <w:lang w:eastAsia="ko-KR"/>
              </w:rPr>
              <w:t>IMD5</w:t>
            </w:r>
          </w:p>
        </w:tc>
      </w:tr>
      <w:tr w:rsidR="00601E4F" w:rsidRPr="00EF5447" w14:paraId="7ACEC426" w14:textId="77777777" w:rsidTr="0027053A">
        <w:trPr>
          <w:trHeight w:val="22"/>
          <w:jc w:val="center"/>
        </w:trPr>
        <w:tc>
          <w:tcPr>
            <w:tcW w:w="2258" w:type="dxa"/>
            <w:tcBorders>
              <w:top w:val="nil"/>
              <w:bottom w:val="nil"/>
            </w:tcBorders>
            <w:shd w:val="clear" w:color="auto" w:fill="auto"/>
          </w:tcPr>
          <w:p w14:paraId="0B959C8D" w14:textId="77777777" w:rsidR="00601E4F" w:rsidRPr="00EF5447" w:rsidRDefault="00601E4F" w:rsidP="0027053A">
            <w:pPr>
              <w:pStyle w:val="TAC"/>
            </w:pPr>
          </w:p>
        </w:tc>
        <w:tc>
          <w:tcPr>
            <w:tcW w:w="867" w:type="dxa"/>
            <w:shd w:val="clear" w:color="auto" w:fill="auto"/>
          </w:tcPr>
          <w:p w14:paraId="05A388CB" w14:textId="77777777" w:rsidR="00601E4F" w:rsidRPr="00EF5447" w:rsidRDefault="00601E4F" w:rsidP="0027053A">
            <w:pPr>
              <w:pStyle w:val="TAC"/>
            </w:pPr>
            <w:r w:rsidRPr="00EF5447">
              <w:rPr>
                <w:lang w:eastAsia="zh-CN"/>
              </w:rPr>
              <w:t>n41</w:t>
            </w:r>
          </w:p>
        </w:tc>
        <w:tc>
          <w:tcPr>
            <w:tcW w:w="1066" w:type="dxa"/>
            <w:shd w:val="clear" w:color="auto" w:fill="auto"/>
            <w:noWrap/>
          </w:tcPr>
          <w:p w14:paraId="6DC396BB" w14:textId="77777777" w:rsidR="00601E4F" w:rsidRPr="00EF5447" w:rsidRDefault="00601E4F" w:rsidP="0027053A">
            <w:pPr>
              <w:pStyle w:val="TAC"/>
            </w:pPr>
            <w:r w:rsidRPr="00EF5447">
              <w:rPr>
                <w:lang w:eastAsia="zh-CN"/>
              </w:rPr>
              <w:t>2510</w:t>
            </w:r>
          </w:p>
        </w:tc>
        <w:tc>
          <w:tcPr>
            <w:tcW w:w="747" w:type="dxa"/>
            <w:shd w:val="clear" w:color="auto" w:fill="auto"/>
            <w:noWrap/>
          </w:tcPr>
          <w:p w14:paraId="037A6C9D" w14:textId="77777777" w:rsidR="00601E4F" w:rsidRPr="00EF5447" w:rsidRDefault="00601E4F" w:rsidP="0027053A">
            <w:pPr>
              <w:pStyle w:val="TAC"/>
            </w:pPr>
            <w:r w:rsidRPr="00EF5447">
              <w:rPr>
                <w:lang w:eastAsia="zh-CN"/>
              </w:rPr>
              <w:t>10</w:t>
            </w:r>
          </w:p>
        </w:tc>
        <w:tc>
          <w:tcPr>
            <w:tcW w:w="1142" w:type="dxa"/>
            <w:shd w:val="clear" w:color="auto" w:fill="auto"/>
            <w:noWrap/>
          </w:tcPr>
          <w:p w14:paraId="0AA56D13" w14:textId="77777777" w:rsidR="00601E4F" w:rsidRPr="00EF5447" w:rsidRDefault="00601E4F" w:rsidP="0027053A">
            <w:pPr>
              <w:pStyle w:val="TAC"/>
            </w:pPr>
            <w:r w:rsidRPr="00EF5447">
              <w:rPr>
                <w:lang w:eastAsia="zh-CN"/>
              </w:rPr>
              <w:t>50</w:t>
            </w:r>
          </w:p>
        </w:tc>
        <w:tc>
          <w:tcPr>
            <w:tcW w:w="1299" w:type="dxa"/>
            <w:shd w:val="clear" w:color="auto" w:fill="auto"/>
            <w:noWrap/>
          </w:tcPr>
          <w:p w14:paraId="0756218F" w14:textId="77777777" w:rsidR="00601E4F" w:rsidRPr="00EF5447" w:rsidRDefault="00601E4F" w:rsidP="0027053A">
            <w:pPr>
              <w:pStyle w:val="TAC"/>
            </w:pPr>
            <w:r w:rsidRPr="00EF5447">
              <w:rPr>
                <w:lang w:eastAsia="zh-CN"/>
              </w:rPr>
              <w:t>2510</w:t>
            </w:r>
          </w:p>
        </w:tc>
        <w:tc>
          <w:tcPr>
            <w:tcW w:w="752" w:type="dxa"/>
            <w:shd w:val="clear" w:color="auto" w:fill="auto"/>
          </w:tcPr>
          <w:p w14:paraId="0E523282" w14:textId="77777777" w:rsidR="00601E4F" w:rsidRPr="00EF5447" w:rsidRDefault="00601E4F" w:rsidP="0027053A">
            <w:pPr>
              <w:pStyle w:val="TAC"/>
            </w:pPr>
            <w:r w:rsidRPr="00EF5447">
              <w:rPr>
                <w:lang w:eastAsia="zh-CN"/>
              </w:rPr>
              <w:t>N/A</w:t>
            </w:r>
          </w:p>
        </w:tc>
        <w:tc>
          <w:tcPr>
            <w:tcW w:w="1248" w:type="dxa"/>
            <w:shd w:val="clear" w:color="auto" w:fill="auto"/>
          </w:tcPr>
          <w:p w14:paraId="02686A9D" w14:textId="77777777" w:rsidR="00601E4F" w:rsidRPr="00EF5447" w:rsidRDefault="00601E4F" w:rsidP="0027053A">
            <w:pPr>
              <w:pStyle w:val="TAC"/>
            </w:pPr>
            <w:r w:rsidRPr="00EF5447">
              <w:rPr>
                <w:lang w:eastAsia="zh-CN"/>
              </w:rPr>
              <w:t>N/A</w:t>
            </w:r>
          </w:p>
        </w:tc>
      </w:tr>
      <w:tr w:rsidR="00601E4F" w:rsidRPr="00EF5447" w14:paraId="24546D44" w14:textId="77777777" w:rsidTr="0027053A">
        <w:trPr>
          <w:trHeight w:val="22"/>
          <w:jc w:val="center"/>
        </w:trPr>
        <w:tc>
          <w:tcPr>
            <w:tcW w:w="2258" w:type="dxa"/>
            <w:tcBorders>
              <w:top w:val="single" w:sz="4" w:space="0" w:color="auto"/>
              <w:left w:val="single" w:sz="4" w:space="0" w:color="auto"/>
              <w:bottom w:val="nil"/>
              <w:right w:val="single" w:sz="4" w:space="0" w:color="auto"/>
            </w:tcBorders>
          </w:tcPr>
          <w:p w14:paraId="6947F212" w14:textId="77777777" w:rsidR="00601E4F" w:rsidRPr="00EF5447" w:rsidRDefault="00601E4F" w:rsidP="0027053A">
            <w:pPr>
              <w:pStyle w:val="TAC"/>
            </w:pPr>
            <w:r>
              <w:t>DC_1A-20A_n7A</w:t>
            </w:r>
          </w:p>
        </w:tc>
        <w:tc>
          <w:tcPr>
            <w:tcW w:w="867" w:type="dxa"/>
            <w:tcBorders>
              <w:top w:val="single" w:sz="4" w:space="0" w:color="auto"/>
              <w:left w:val="single" w:sz="4" w:space="0" w:color="auto"/>
              <w:bottom w:val="single" w:sz="4" w:space="0" w:color="auto"/>
              <w:right w:val="single" w:sz="4" w:space="0" w:color="auto"/>
            </w:tcBorders>
          </w:tcPr>
          <w:p w14:paraId="081E8EA9" w14:textId="77777777" w:rsidR="00601E4F" w:rsidRPr="00EF5447" w:rsidRDefault="00601E4F" w:rsidP="0027053A">
            <w:pPr>
              <w:pStyle w:val="TAC"/>
              <w:rPr>
                <w:lang w:eastAsia="zh-CN"/>
              </w:rPr>
            </w:pPr>
            <w:r>
              <w:rPr>
                <w:rFonts w:eastAsia="MS Mincho"/>
              </w:rPr>
              <w:t>1</w:t>
            </w:r>
          </w:p>
        </w:tc>
        <w:tc>
          <w:tcPr>
            <w:tcW w:w="1066" w:type="dxa"/>
            <w:tcBorders>
              <w:top w:val="single" w:sz="4" w:space="0" w:color="auto"/>
              <w:left w:val="single" w:sz="4" w:space="0" w:color="auto"/>
              <w:bottom w:val="single" w:sz="4" w:space="0" w:color="auto"/>
              <w:right w:val="single" w:sz="4" w:space="0" w:color="auto"/>
            </w:tcBorders>
            <w:noWrap/>
          </w:tcPr>
          <w:p w14:paraId="17538F03" w14:textId="77777777" w:rsidR="00601E4F" w:rsidRPr="00EF5447" w:rsidRDefault="00601E4F" w:rsidP="0027053A">
            <w:pPr>
              <w:pStyle w:val="TAC"/>
              <w:rPr>
                <w:lang w:eastAsia="zh-CN"/>
              </w:rPr>
            </w:pPr>
            <w:r>
              <w:rPr>
                <w:rFonts w:cs="Arial"/>
              </w:rPr>
              <w:t>1940</w:t>
            </w:r>
          </w:p>
        </w:tc>
        <w:tc>
          <w:tcPr>
            <w:tcW w:w="747" w:type="dxa"/>
            <w:tcBorders>
              <w:top w:val="single" w:sz="4" w:space="0" w:color="auto"/>
              <w:left w:val="single" w:sz="4" w:space="0" w:color="auto"/>
              <w:bottom w:val="single" w:sz="4" w:space="0" w:color="auto"/>
              <w:right w:val="single" w:sz="4" w:space="0" w:color="auto"/>
            </w:tcBorders>
            <w:noWrap/>
          </w:tcPr>
          <w:p w14:paraId="7BA2209B" w14:textId="77777777" w:rsidR="00601E4F" w:rsidRPr="00EF5447" w:rsidRDefault="00601E4F" w:rsidP="0027053A">
            <w:pPr>
              <w:pStyle w:val="TAC"/>
              <w:rPr>
                <w:lang w:eastAsia="zh-CN"/>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5C9D532" w14:textId="77777777" w:rsidR="00601E4F" w:rsidRPr="00EF5447" w:rsidRDefault="00601E4F" w:rsidP="0027053A">
            <w:pPr>
              <w:pStyle w:val="TAC"/>
              <w:rPr>
                <w:lang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7B048E71" w14:textId="77777777" w:rsidR="00601E4F" w:rsidRPr="00EF5447" w:rsidRDefault="00601E4F" w:rsidP="0027053A">
            <w:pPr>
              <w:pStyle w:val="TAC"/>
              <w:rPr>
                <w:lang w:eastAsia="zh-CN"/>
              </w:rPr>
            </w:pPr>
            <w:r>
              <w:t>2130</w:t>
            </w:r>
          </w:p>
        </w:tc>
        <w:tc>
          <w:tcPr>
            <w:tcW w:w="752" w:type="dxa"/>
            <w:tcBorders>
              <w:top w:val="single" w:sz="4" w:space="0" w:color="auto"/>
              <w:left w:val="single" w:sz="4" w:space="0" w:color="auto"/>
              <w:bottom w:val="single" w:sz="4" w:space="0" w:color="auto"/>
              <w:right w:val="single" w:sz="4" w:space="0" w:color="auto"/>
            </w:tcBorders>
          </w:tcPr>
          <w:p w14:paraId="78D9767D" w14:textId="77777777" w:rsidR="00601E4F" w:rsidRPr="00EF5447" w:rsidRDefault="00601E4F" w:rsidP="0027053A">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49A399E9" w14:textId="77777777" w:rsidR="00601E4F" w:rsidRPr="00EF5447" w:rsidRDefault="00601E4F" w:rsidP="0027053A">
            <w:pPr>
              <w:pStyle w:val="TAC"/>
              <w:rPr>
                <w:lang w:eastAsia="ko-KR"/>
              </w:rPr>
            </w:pPr>
            <w:r>
              <w:t>N/A</w:t>
            </w:r>
          </w:p>
        </w:tc>
      </w:tr>
      <w:tr w:rsidR="00601E4F" w:rsidRPr="00EF5447" w14:paraId="0C6E83BC" w14:textId="77777777" w:rsidTr="0027053A">
        <w:trPr>
          <w:trHeight w:val="22"/>
          <w:jc w:val="center"/>
        </w:trPr>
        <w:tc>
          <w:tcPr>
            <w:tcW w:w="2258" w:type="dxa"/>
            <w:tcBorders>
              <w:top w:val="nil"/>
              <w:left w:val="single" w:sz="4" w:space="0" w:color="auto"/>
              <w:bottom w:val="nil"/>
              <w:right w:val="single" w:sz="4" w:space="0" w:color="auto"/>
            </w:tcBorders>
          </w:tcPr>
          <w:p w14:paraId="55F09993" w14:textId="77777777" w:rsidR="00601E4F" w:rsidRPr="00EF5447"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tcPr>
          <w:p w14:paraId="0A408E5F" w14:textId="77777777" w:rsidR="00601E4F" w:rsidRPr="00EF5447" w:rsidRDefault="00601E4F" w:rsidP="0027053A">
            <w:pPr>
              <w:pStyle w:val="TAC"/>
              <w:rPr>
                <w:lang w:eastAsia="zh-CN"/>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tcPr>
          <w:p w14:paraId="69A2908D" w14:textId="77777777" w:rsidR="00601E4F" w:rsidRPr="00EF5447" w:rsidRDefault="00601E4F" w:rsidP="0027053A">
            <w:pPr>
              <w:pStyle w:val="TAC"/>
              <w:rPr>
                <w:lang w:eastAsia="zh-CN"/>
              </w:rPr>
            </w:pPr>
            <w:r>
              <w:rPr>
                <w:rFonts w:cs="Arial"/>
              </w:rPr>
              <w:t>841</w:t>
            </w:r>
          </w:p>
        </w:tc>
        <w:tc>
          <w:tcPr>
            <w:tcW w:w="747" w:type="dxa"/>
            <w:tcBorders>
              <w:top w:val="single" w:sz="4" w:space="0" w:color="auto"/>
              <w:left w:val="single" w:sz="4" w:space="0" w:color="auto"/>
              <w:bottom w:val="single" w:sz="4" w:space="0" w:color="auto"/>
              <w:right w:val="single" w:sz="4" w:space="0" w:color="auto"/>
            </w:tcBorders>
            <w:noWrap/>
          </w:tcPr>
          <w:p w14:paraId="1C905A59" w14:textId="77777777" w:rsidR="00601E4F" w:rsidRPr="00EF5447" w:rsidRDefault="00601E4F" w:rsidP="0027053A">
            <w:pPr>
              <w:pStyle w:val="TAC"/>
              <w:rPr>
                <w:lang w:eastAsia="zh-CN"/>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68E6DC1A" w14:textId="77777777" w:rsidR="00601E4F" w:rsidRPr="00EF5447" w:rsidRDefault="00601E4F" w:rsidP="0027053A">
            <w:pPr>
              <w:pStyle w:val="TAC"/>
              <w:rPr>
                <w:lang w:eastAsia="zh-CN"/>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7B96AE21" w14:textId="77777777" w:rsidR="00601E4F" w:rsidRPr="00EF5447" w:rsidRDefault="00601E4F" w:rsidP="0027053A">
            <w:pPr>
              <w:pStyle w:val="TAC"/>
              <w:rPr>
                <w:lang w:eastAsia="zh-CN"/>
              </w:rPr>
            </w:pPr>
            <w:r>
              <w:t>800</w:t>
            </w:r>
          </w:p>
        </w:tc>
        <w:tc>
          <w:tcPr>
            <w:tcW w:w="752" w:type="dxa"/>
            <w:tcBorders>
              <w:top w:val="single" w:sz="4" w:space="0" w:color="auto"/>
              <w:left w:val="single" w:sz="4" w:space="0" w:color="auto"/>
              <w:bottom w:val="single" w:sz="4" w:space="0" w:color="auto"/>
              <w:right w:val="single" w:sz="4" w:space="0" w:color="auto"/>
            </w:tcBorders>
          </w:tcPr>
          <w:p w14:paraId="5EA31C47" w14:textId="77777777" w:rsidR="00601E4F" w:rsidRPr="00EF5447" w:rsidRDefault="00601E4F" w:rsidP="0027053A">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tcPr>
          <w:p w14:paraId="3280A609" w14:textId="77777777" w:rsidR="00601E4F" w:rsidRPr="00EF5447" w:rsidRDefault="00601E4F" w:rsidP="0027053A">
            <w:pPr>
              <w:pStyle w:val="TAC"/>
              <w:rPr>
                <w:lang w:eastAsia="ko-KR"/>
              </w:rPr>
            </w:pPr>
            <w:r>
              <w:rPr>
                <w:lang w:eastAsia="ja-JP"/>
              </w:rPr>
              <w:t>IMD5</w:t>
            </w:r>
          </w:p>
        </w:tc>
      </w:tr>
      <w:tr w:rsidR="00601E4F" w:rsidRPr="00EF5447" w14:paraId="64494430" w14:textId="77777777" w:rsidTr="0027053A">
        <w:trPr>
          <w:trHeight w:val="22"/>
          <w:jc w:val="center"/>
        </w:trPr>
        <w:tc>
          <w:tcPr>
            <w:tcW w:w="2258" w:type="dxa"/>
            <w:tcBorders>
              <w:top w:val="nil"/>
              <w:left w:val="single" w:sz="4" w:space="0" w:color="auto"/>
              <w:bottom w:val="single" w:sz="4" w:space="0" w:color="auto"/>
              <w:right w:val="single" w:sz="4" w:space="0" w:color="auto"/>
            </w:tcBorders>
          </w:tcPr>
          <w:p w14:paraId="06C07C52" w14:textId="77777777" w:rsidR="00601E4F" w:rsidRPr="00EF5447"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tcPr>
          <w:p w14:paraId="216E1209" w14:textId="77777777" w:rsidR="00601E4F" w:rsidRPr="00EF5447" w:rsidRDefault="00601E4F" w:rsidP="0027053A">
            <w:pPr>
              <w:pStyle w:val="TAC"/>
              <w:rPr>
                <w:lang w:eastAsia="zh-CN"/>
              </w:rPr>
            </w:pPr>
            <w:r>
              <w:rPr>
                <w:rFonts w:eastAsia="MS Mincho"/>
              </w:rPr>
              <w:t>n7</w:t>
            </w:r>
          </w:p>
        </w:tc>
        <w:tc>
          <w:tcPr>
            <w:tcW w:w="1066" w:type="dxa"/>
            <w:tcBorders>
              <w:top w:val="single" w:sz="4" w:space="0" w:color="auto"/>
              <w:left w:val="single" w:sz="4" w:space="0" w:color="auto"/>
              <w:bottom w:val="single" w:sz="4" w:space="0" w:color="auto"/>
              <w:right w:val="single" w:sz="4" w:space="0" w:color="auto"/>
            </w:tcBorders>
            <w:noWrap/>
          </w:tcPr>
          <w:p w14:paraId="16B6983F" w14:textId="77777777" w:rsidR="00601E4F" w:rsidRPr="00EF5447" w:rsidRDefault="00601E4F" w:rsidP="0027053A">
            <w:pPr>
              <w:pStyle w:val="TAC"/>
              <w:rPr>
                <w:lang w:eastAsia="zh-CN"/>
              </w:rPr>
            </w:pPr>
            <w:r>
              <w:t>2510</w:t>
            </w:r>
          </w:p>
        </w:tc>
        <w:tc>
          <w:tcPr>
            <w:tcW w:w="747" w:type="dxa"/>
            <w:tcBorders>
              <w:top w:val="single" w:sz="4" w:space="0" w:color="auto"/>
              <w:left w:val="single" w:sz="4" w:space="0" w:color="auto"/>
              <w:bottom w:val="single" w:sz="4" w:space="0" w:color="auto"/>
              <w:right w:val="single" w:sz="4" w:space="0" w:color="auto"/>
            </w:tcBorders>
            <w:noWrap/>
          </w:tcPr>
          <w:p w14:paraId="75FB6C78" w14:textId="77777777" w:rsidR="00601E4F" w:rsidRPr="00EF5447" w:rsidRDefault="00601E4F" w:rsidP="0027053A">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tcPr>
          <w:p w14:paraId="497D31A7" w14:textId="77777777" w:rsidR="00601E4F" w:rsidRPr="00EF5447" w:rsidRDefault="00601E4F" w:rsidP="0027053A">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62E6A976" w14:textId="77777777" w:rsidR="00601E4F" w:rsidRPr="00EF5447" w:rsidRDefault="00601E4F" w:rsidP="0027053A">
            <w:pPr>
              <w:pStyle w:val="TAC"/>
              <w:rPr>
                <w:lang w:eastAsia="zh-CN"/>
              </w:rPr>
            </w:pPr>
            <w:r>
              <w:rPr>
                <w:rFonts w:cs="Arial"/>
              </w:rPr>
              <w:t>2630</w:t>
            </w:r>
          </w:p>
        </w:tc>
        <w:tc>
          <w:tcPr>
            <w:tcW w:w="752" w:type="dxa"/>
            <w:tcBorders>
              <w:top w:val="single" w:sz="4" w:space="0" w:color="auto"/>
              <w:left w:val="single" w:sz="4" w:space="0" w:color="auto"/>
              <w:bottom w:val="single" w:sz="4" w:space="0" w:color="auto"/>
              <w:right w:val="single" w:sz="4" w:space="0" w:color="auto"/>
            </w:tcBorders>
          </w:tcPr>
          <w:p w14:paraId="45FFECE2" w14:textId="77777777" w:rsidR="00601E4F" w:rsidRPr="00EF5447" w:rsidRDefault="00601E4F" w:rsidP="0027053A">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tcPr>
          <w:p w14:paraId="062F6BDA" w14:textId="77777777" w:rsidR="00601E4F" w:rsidRPr="00EF5447" w:rsidRDefault="00601E4F" w:rsidP="0027053A">
            <w:pPr>
              <w:pStyle w:val="TAC"/>
              <w:rPr>
                <w:lang w:eastAsia="ko-KR"/>
              </w:rPr>
            </w:pPr>
            <w:r>
              <w:t>N/A</w:t>
            </w:r>
          </w:p>
        </w:tc>
      </w:tr>
      <w:tr w:rsidR="00601E4F" w:rsidRPr="00EF5447" w14:paraId="4DFC51ED" w14:textId="77777777" w:rsidTr="0027053A">
        <w:trPr>
          <w:trHeight w:val="22"/>
          <w:jc w:val="center"/>
        </w:trPr>
        <w:tc>
          <w:tcPr>
            <w:tcW w:w="2258" w:type="dxa"/>
            <w:tcBorders>
              <w:top w:val="single" w:sz="4" w:space="0" w:color="auto"/>
              <w:bottom w:val="nil"/>
            </w:tcBorders>
            <w:shd w:val="clear" w:color="auto" w:fill="auto"/>
          </w:tcPr>
          <w:p w14:paraId="69C9D5E7" w14:textId="77777777" w:rsidR="00601E4F" w:rsidRPr="00EF5447" w:rsidRDefault="00601E4F" w:rsidP="0027053A">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8</w:t>
            </w:r>
            <w:r w:rsidRPr="00EF5447">
              <w:t>A</w:t>
            </w:r>
          </w:p>
        </w:tc>
        <w:tc>
          <w:tcPr>
            <w:tcW w:w="867" w:type="dxa"/>
            <w:shd w:val="clear" w:color="auto" w:fill="auto"/>
          </w:tcPr>
          <w:p w14:paraId="7F1FF168" w14:textId="77777777" w:rsidR="00601E4F" w:rsidRPr="00EF5447" w:rsidRDefault="00601E4F" w:rsidP="0027053A">
            <w:pPr>
              <w:pStyle w:val="TAC"/>
              <w:rPr>
                <w:rFonts w:eastAsia="MS Mincho"/>
              </w:rPr>
            </w:pPr>
            <w:r w:rsidRPr="00EF5447">
              <w:t>1</w:t>
            </w:r>
          </w:p>
        </w:tc>
        <w:tc>
          <w:tcPr>
            <w:tcW w:w="1066" w:type="dxa"/>
            <w:shd w:val="clear" w:color="auto" w:fill="auto"/>
            <w:noWrap/>
          </w:tcPr>
          <w:p w14:paraId="077D119B" w14:textId="77777777" w:rsidR="00601E4F" w:rsidRPr="00EF5447" w:rsidRDefault="00601E4F" w:rsidP="0027053A">
            <w:pPr>
              <w:pStyle w:val="TAC"/>
              <w:rPr>
                <w:rFonts w:cs="Arial"/>
              </w:rPr>
            </w:pPr>
            <w:r w:rsidRPr="00EF5447">
              <w:rPr>
                <w:rFonts w:cs="Arial"/>
              </w:rPr>
              <w:t>1925</w:t>
            </w:r>
          </w:p>
        </w:tc>
        <w:tc>
          <w:tcPr>
            <w:tcW w:w="747" w:type="dxa"/>
            <w:shd w:val="clear" w:color="auto" w:fill="auto"/>
            <w:noWrap/>
          </w:tcPr>
          <w:p w14:paraId="64190D4C" w14:textId="77777777" w:rsidR="00601E4F" w:rsidRPr="00EF5447" w:rsidRDefault="00601E4F" w:rsidP="0027053A">
            <w:pPr>
              <w:pStyle w:val="TAC"/>
              <w:rPr>
                <w:rFonts w:cs="Arial"/>
              </w:rPr>
            </w:pPr>
            <w:r w:rsidRPr="00EF5447">
              <w:rPr>
                <w:rFonts w:cs="Arial"/>
              </w:rPr>
              <w:t>5</w:t>
            </w:r>
          </w:p>
        </w:tc>
        <w:tc>
          <w:tcPr>
            <w:tcW w:w="1142" w:type="dxa"/>
            <w:shd w:val="clear" w:color="auto" w:fill="auto"/>
            <w:noWrap/>
          </w:tcPr>
          <w:p w14:paraId="301FF9F9" w14:textId="77777777" w:rsidR="00601E4F" w:rsidRPr="00EF5447" w:rsidRDefault="00601E4F" w:rsidP="0027053A">
            <w:pPr>
              <w:pStyle w:val="TAC"/>
              <w:rPr>
                <w:rFonts w:cs="Arial"/>
              </w:rPr>
            </w:pPr>
            <w:r w:rsidRPr="00EF5447">
              <w:rPr>
                <w:rFonts w:cs="Arial"/>
              </w:rPr>
              <w:t>25</w:t>
            </w:r>
          </w:p>
        </w:tc>
        <w:tc>
          <w:tcPr>
            <w:tcW w:w="1299" w:type="dxa"/>
            <w:shd w:val="clear" w:color="auto" w:fill="auto"/>
            <w:noWrap/>
          </w:tcPr>
          <w:p w14:paraId="55C5855F" w14:textId="77777777" w:rsidR="00601E4F" w:rsidRPr="00EF5447" w:rsidRDefault="00601E4F" w:rsidP="0027053A">
            <w:pPr>
              <w:pStyle w:val="TAC"/>
              <w:rPr>
                <w:rFonts w:cs="Arial"/>
              </w:rPr>
            </w:pPr>
            <w:r w:rsidRPr="00EF5447">
              <w:rPr>
                <w:rFonts w:cs="Arial"/>
              </w:rPr>
              <w:t>2115</w:t>
            </w:r>
          </w:p>
        </w:tc>
        <w:tc>
          <w:tcPr>
            <w:tcW w:w="752" w:type="dxa"/>
            <w:shd w:val="clear" w:color="auto" w:fill="auto"/>
          </w:tcPr>
          <w:p w14:paraId="159A6508" w14:textId="77777777" w:rsidR="00601E4F" w:rsidRPr="00EF5447" w:rsidRDefault="00601E4F" w:rsidP="0027053A">
            <w:pPr>
              <w:pStyle w:val="TAC"/>
              <w:rPr>
                <w:lang w:eastAsia="ja-JP"/>
              </w:rPr>
            </w:pPr>
            <w:r w:rsidRPr="00EF5447">
              <w:rPr>
                <w:rFonts w:cs="Arial"/>
              </w:rPr>
              <w:t>N/A</w:t>
            </w:r>
          </w:p>
        </w:tc>
        <w:tc>
          <w:tcPr>
            <w:tcW w:w="1248" w:type="dxa"/>
            <w:shd w:val="clear" w:color="auto" w:fill="auto"/>
          </w:tcPr>
          <w:p w14:paraId="5F229D60" w14:textId="77777777" w:rsidR="00601E4F" w:rsidRPr="00EF5447" w:rsidRDefault="00601E4F" w:rsidP="0027053A">
            <w:pPr>
              <w:pStyle w:val="TAC"/>
              <w:rPr>
                <w:rFonts w:eastAsia="MS Mincho"/>
              </w:rPr>
            </w:pPr>
            <w:r w:rsidRPr="00EF5447">
              <w:t>N/A</w:t>
            </w:r>
          </w:p>
        </w:tc>
      </w:tr>
      <w:tr w:rsidR="00601E4F" w:rsidRPr="00EF5447" w14:paraId="67C13885" w14:textId="77777777" w:rsidTr="0027053A">
        <w:trPr>
          <w:trHeight w:val="22"/>
          <w:jc w:val="center"/>
        </w:trPr>
        <w:tc>
          <w:tcPr>
            <w:tcW w:w="2258" w:type="dxa"/>
            <w:tcBorders>
              <w:top w:val="nil"/>
              <w:bottom w:val="nil"/>
            </w:tcBorders>
            <w:shd w:val="clear" w:color="auto" w:fill="auto"/>
          </w:tcPr>
          <w:p w14:paraId="63DFDA12" w14:textId="77777777" w:rsidR="00601E4F" w:rsidRPr="00EF5447" w:rsidRDefault="00601E4F" w:rsidP="0027053A">
            <w:pPr>
              <w:pStyle w:val="TAC"/>
            </w:pPr>
          </w:p>
        </w:tc>
        <w:tc>
          <w:tcPr>
            <w:tcW w:w="867" w:type="dxa"/>
            <w:shd w:val="clear" w:color="auto" w:fill="auto"/>
          </w:tcPr>
          <w:p w14:paraId="1DBDD0BD" w14:textId="77777777" w:rsidR="00601E4F" w:rsidRPr="00EF5447" w:rsidRDefault="00601E4F" w:rsidP="0027053A">
            <w:pPr>
              <w:pStyle w:val="TAC"/>
              <w:rPr>
                <w:rFonts w:eastAsia="MS Mincho"/>
              </w:rPr>
            </w:pPr>
            <w:r w:rsidRPr="00EF5447">
              <w:t>20</w:t>
            </w:r>
          </w:p>
        </w:tc>
        <w:tc>
          <w:tcPr>
            <w:tcW w:w="1066" w:type="dxa"/>
            <w:shd w:val="clear" w:color="auto" w:fill="auto"/>
            <w:noWrap/>
          </w:tcPr>
          <w:p w14:paraId="15FDA13A" w14:textId="77777777" w:rsidR="00601E4F" w:rsidRPr="00EF5447" w:rsidRDefault="00601E4F" w:rsidP="0027053A">
            <w:pPr>
              <w:pStyle w:val="TAC"/>
              <w:rPr>
                <w:rFonts w:cs="Arial"/>
              </w:rPr>
            </w:pPr>
            <w:r w:rsidRPr="00EF5447">
              <w:rPr>
                <w:rFonts w:cs="Arial"/>
              </w:rPr>
              <w:t>846</w:t>
            </w:r>
          </w:p>
        </w:tc>
        <w:tc>
          <w:tcPr>
            <w:tcW w:w="747" w:type="dxa"/>
            <w:shd w:val="clear" w:color="auto" w:fill="auto"/>
            <w:noWrap/>
          </w:tcPr>
          <w:p w14:paraId="3E1EFB3F" w14:textId="77777777" w:rsidR="00601E4F" w:rsidRPr="00EF5447" w:rsidRDefault="00601E4F" w:rsidP="0027053A">
            <w:pPr>
              <w:pStyle w:val="TAC"/>
              <w:rPr>
                <w:rFonts w:cs="Arial"/>
              </w:rPr>
            </w:pPr>
            <w:r w:rsidRPr="00EF5447">
              <w:rPr>
                <w:rFonts w:cs="Arial"/>
              </w:rPr>
              <w:t>5</w:t>
            </w:r>
          </w:p>
        </w:tc>
        <w:tc>
          <w:tcPr>
            <w:tcW w:w="1142" w:type="dxa"/>
            <w:shd w:val="clear" w:color="auto" w:fill="auto"/>
            <w:noWrap/>
          </w:tcPr>
          <w:p w14:paraId="45997D2C" w14:textId="77777777" w:rsidR="00601E4F" w:rsidRPr="00EF5447" w:rsidRDefault="00601E4F" w:rsidP="0027053A">
            <w:pPr>
              <w:pStyle w:val="TAC"/>
              <w:rPr>
                <w:rFonts w:cs="Arial"/>
              </w:rPr>
            </w:pPr>
            <w:r w:rsidRPr="00EF5447">
              <w:rPr>
                <w:rFonts w:cs="Arial"/>
              </w:rPr>
              <w:t>25</w:t>
            </w:r>
          </w:p>
        </w:tc>
        <w:tc>
          <w:tcPr>
            <w:tcW w:w="1299" w:type="dxa"/>
            <w:shd w:val="clear" w:color="auto" w:fill="auto"/>
            <w:noWrap/>
          </w:tcPr>
          <w:p w14:paraId="2C63E04B" w14:textId="77777777" w:rsidR="00601E4F" w:rsidRPr="00EF5447" w:rsidRDefault="00601E4F" w:rsidP="0027053A">
            <w:pPr>
              <w:pStyle w:val="TAC"/>
              <w:rPr>
                <w:rFonts w:cs="Arial"/>
              </w:rPr>
            </w:pPr>
            <w:r w:rsidRPr="00EF5447">
              <w:rPr>
                <w:rFonts w:cs="Arial"/>
              </w:rPr>
              <w:t>805</w:t>
            </w:r>
          </w:p>
        </w:tc>
        <w:tc>
          <w:tcPr>
            <w:tcW w:w="752" w:type="dxa"/>
            <w:shd w:val="clear" w:color="auto" w:fill="auto"/>
          </w:tcPr>
          <w:p w14:paraId="0EA078E3" w14:textId="77777777" w:rsidR="00601E4F" w:rsidRPr="00EF5447" w:rsidRDefault="00601E4F" w:rsidP="0027053A">
            <w:pPr>
              <w:pStyle w:val="TAC"/>
              <w:rPr>
                <w:lang w:eastAsia="ja-JP"/>
              </w:rPr>
            </w:pPr>
            <w:r w:rsidRPr="00EF5447">
              <w:rPr>
                <w:rFonts w:cs="Arial"/>
              </w:rPr>
              <w:t>11.5</w:t>
            </w:r>
          </w:p>
        </w:tc>
        <w:tc>
          <w:tcPr>
            <w:tcW w:w="1248" w:type="dxa"/>
            <w:shd w:val="clear" w:color="auto" w:fill="auto"/>
          </w:tcPr>
          <w:p w14:paraId="3D4A5590" w14:textId="77777777" w:rsidR="00601E4F" w:rsidRPr="00EF5447" w:rsidRDefault="00601E4F" w:rsidP="0027053A">
            <w:pPr>
              <w:pStyle w:val="TAC"/>
              <w:rPr>
                <w:rFonts w:eastAsia="MS Mincho"/>
              </w:rPr>
            </w:pPr>
            <w:r w:rsidRPr="00EF5447">
              <w:t>IMD4</w:t>
            </w:r>
          </w:p>
        </w:tc>
      </w:tr>
      <w:tr w:rsidR="00601E4F" w:rsidRPr="00EF5447" w14:paraId="3F37AB4D" w14:textId="77777777" w:rsidTr="0027053A">
        <w:trPr>
          <w:trHeight w:val="22"/>
          <w:jc w:val="center"/>
        </w:trPr>
        <w:tc>
          <w:tcPr>
            <w:tcW w:w="2258" w:type="dxa"/>
            <w:tcBorders>
              <w:top w:val="nil"/>
              <w:bottom w:val="single" w:sz="4" w:space="0" w:color="auto"/>
            </w:tcBorders>
            <w:shd w:val="clear" w:color="auto" w:fill="auto"/>
          </w:tcPr>
          <w:p w14:paraId="7AA243E5" w14:textId="77777777" w:rsidR="00601E4F" w:rsidRPr="00EF5447" w:rsidRDefault="00601E4F" w:rsidP="0027053A">
            <w:pPr>
              <w:pStyle w:val="TAC"/>
            </w:pPr>
          </w:p>
        </w:tc>
        <w:tc>
          <w:tcPr>
            <w:tcW w:w="867" w:type="dxa"/>
            <w:shd w:val="clear" w:color="auto" w:fill="auto"/>
          </w:tcPr>
          <w:p w14:paraId="3E139284" w14:textId="77777777" w:rsidR="00601E4F" w:rsidRPr="00EF5447" w:rsidRDefault="00601E4F" w:rsidP="0027053A">
            <w:pPr>
              <w:pStyle w:val="TAC"/>
              <w:rPr>
                <w:rFonts w:eastAsia="MS Mincho"/>
              </w:rPr>
            </w:pPr>
            <w:r w:rsidRPr="00EF5447">
              <w:t>n8</w:t>
            </w:r>
          </w:p>
        </w:tc>
        <w:tc>
          <w:tcPr>
            <w:tcW w:w="1066" w:type="dxa"/>
            <w:shd w:val="clear" w:color="auto" w:fill="auto"/>
            <w:noWrap/>
          </w:tcPr>
          <w:p w14:paraId="0FE8A234" w14:textId="77777777" w:rsidR="00601E4F" w:rsidRPr="00EF5447" w:rsidRDefault="00601E4F" w:rsidP="0027053A">
            <w:pPr>
              <w:pStyle w:val="TAC"/>
              <w:rPr>
                <w:rFonts w:cs="Arial"/>
              </w:rPr>
            </w:pPr>
            <w:r w:rsidRPr="00EF5447">
              <w:rPr>
                <w:rFonts w:cs="Arial"/>
              </w:rPr>
              <w:t>910</w:t>
            </w:r>
          </w:p>
        </w:tc>
        <w:tc>
          <w:tcPr>
            <w:tcW w:w="747" w:type="dxa"/>
            <w:shd w:val="clear" w:color="auto" w:fill="auto"/>
            <w:noWrap/>
          </w:tcPr>
          <w:p w14:paraId="6AA36CF8" w14:textId="77777777" w:rsidR="00601E4F" w:rsidRPr="00EF5447" w:rsidRDefault="00601E4F" w:rsidP="0027053A">
            <w:pPr>
              <w:pStyle w:val="TAC"/>
              <w:rPr>
                <w:rFonts w:cs="Arial"/>
              </w:rPr>
            </w:pPr>
            <w:r w:rsidRPr="00EF5447">
              <w:rPr>
                <w:rFonts w:cs="Arial"/>
              </w:rPr>
              <w:t>5</w:t>
            </w:r>
          </w:p>
        </w:tc>
        <w:tc>
          <w:tcPr>
            <w:tcW w:w="1142" w:type="dxa"/>
            <w:shd w:val="clear" w:color="auto" w:fill="auto"/>
            <w:noWrap/>
          </w:tcPr>
          <w:p w14:paraId="1A985C42" w14:textId="77777777" w:rsidR="00601E4F" w:rsidRPr="00EF5447" w:rsidRDefault="00601E4F" w:rsidP="0027053A">
            <w:pPr>
              <w:pStyle w:val="TAC"/>
              <w:rPr>
                <w:rFonts w:cs="Arial"/>
              </w:rPr>
            </w:pPr>
            <w:r w:rsidRPr="00EF5447">
              <w:rPr>
                <w:rFonts w:cs="Arial"/>
              </w:rPr>
              <w:t>25</w:t>
            </w:r>
          </w:p>
        </w:tc>
        <w:tc>
          <w:tcPr>
            <w:tcW w:w="1299" w:type="dxa"/>
            <w:shd w:val="clear" w:color="auto" w:fill="auto"/>
            <w:noWrap/>
          </w:tcPr>
          <w:p w14:paraId="6218149C" w14:textId="77777777" w:rsidR="00601E4F" w:rsidRPr="00EF5447" w:rsidRDefault="00601E4F" w:rsidP="0027053A">
            <w:pPr>
              <w:pStyle w:val="TAC"/>
              <w:rPr>
                <w:rFonts w:cs="Arial"/>
              </w:rPr>
            </w:pPr>
            <w:r w:rsidRPr="00EF5447">
              <w:rPr>
                <w:rFonts w:cs="Arial"/>
              </w:rPr>
              <w:t>955</w:t>
            </w:r>
          </w:p>
        </w:tc>
        <w:tc>
          <w:tcPr>
            <w:tcW w:w="752" w:type="dxa"/>
            <w:shd w:val="clear" w:color="auto" w:fill="auto"/>
          </w:tcPr>
          <w:p w14:paraId="50DB8D32" w14:textId="77777777" w:rsidR="00601E4F" w:rsidRPr="00EF5447" w:rsidRDefault="00601E4F" w:rsidP="0027053A">
            <w:pPr>
              <w:pStyle w:val="TAC"/>
              <w:rPr>
                <w:lang w:eastAsia="ja-JP"/>
              </w:rPr>
            </w:pPr>
            <w:r w:rsidRPr="00EF5447">
              <w:rPr>
                <w:rFonts w:cs="Arial"/>
              </w:rPr>
              <w:t>N/A</w:t>
            </w:r>
          </w:p>
        </w:tc>
        <w:tc>
          <w:tcPr>
            <w:tcW w:w="1248" w:type="dxa"/>
            <w:shd w:val="clear" w:color="auto" w:fill="auto"/>
          </w:tcPr>
          <w:p w14:paraId="11C49FEB" w14:textId="77777777" w:rsidR="00601E4F" w:rsidRPr="00EF5447" w:rsidRDefault="00601E4F" w:rsidP="0027053A">
            <w:pPr>
              <w:pStyle w:val="TAC"/>
              <w:rPr>
                <w:rFonts w:eastAsia="MS Mincho"/>
              </w:rPr>
            </w:pPr>
            <w:r w:rsidRPr="00EF5447">
              <w:t>N/A</w:t>
            </w:r>
          </w:p>
        </w:tc>
      </w:tr>
      <w:tr w:rsidR="00601E4F" w:rsidRPr="00EF5447" w14:paraId="72B2314D" w14:textId="77777777" w:rsidTr="0027053A">
        <w:trPr>
          <w:trHeight w:val="22"/>
          <w:jc w:val="center"/>
        </w:trPr>
        <w:tc>
          <w:tcPr>
            <w:tcW w:w="2258" w:type="dxa"/>
            <w:tcBorders>
              <w:top w:val="single" w:sz="4" w:space="0" w:color="auto"/>
              <w:bottom w:val="nil"/>
            </w:tcBorders>
            <w:shd w:val="clear" w:color="auto" w:fill="auto"/>
          </w:tcPr>
          <w:p w14:paraId="55B373E6" w14:textId="77777777" w:rsidR="00601E4F" w:rsidRPr="00EF5447" w:rsidRDefault="00601E4F" w:rsidP="0027053A">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Pr>
                <w:lang w:eastAsia="ja-JP"/>
              </w:rPr>
              <w:t>3</w:t>
            </w:r>
            <w:r w:rsidRPr="00EF5447">
              <w:rPr>
                <w:rFonts w:eastAsia="Malgun Gothic"/>
                <w:lang w:eastAsia="ko-KR"/>
              </w:rPr>
              <w:t>8</w:t>
            </w:r>
            <w:r w:rsidRPr="00EF5447">
              <w:t>A</w:t>
            </w:r>
          </w:p>
        </w:tc>
        <w:tc>
          <w:tcPr>
            <w:tcW w:w="867" w:type="dxa"/>
            <w:shd w:val="clear" w:color="auto" w:fill="auto"/>
          </w:tcPr>
          <w:p w14:paraId="607230F8" w14:textId="77777777" w:rsidR="00601E4F" w:rsidRPr="00EF5447" w:rsidRDefault="00601E4F" w:rsidP="0027053A">
            <w:pPr>
              <w:pStyle w:val="TAC"/>
              <w:rPr>
                <w:rFonts w:eastAsia="MS Mincho"/>
              </w:rPr>
            </w:pPr>
            <w:r w:rsidRPr="00EF5447">
              <w:rPr>
                <w:rFonts w:eastAsia="MS Mincho"/>
              </w:rPr>
              <w:t>1</w:t>
            </w:r>
          </w:p>
        </w:tc>
        <w:tc>
          <w:tcPr>
            <w:tcW w:w="1066" w:type="dxa"/>
            <w:shd w:val="clear" w:color="auto" w:fill="auto"/>
            <w:noWrap/>
          </w:tcPr>
          <w:p w14:paraId="17CD81F2" w14:textId="77777777" w:rsidR="00601E4F" w:rsidRPr="00EF5447" w:rsidRDefault="00601E4F" w:rsidP="0027053A">
            <w:pPr>
              <w:pStyle w:val="TAC"/>
              <w:rPr>
                <w:rFonts w:cs="Arial"/>
              </w:rPr>
            </w:pPr>
            <w:r w:rsidRPr="00EF5447">
              <w:rPr>
                <w:rFonts w:cs="Arial"/>
              </w:rPr>
              <w:t>N/A</w:t>
            </w:r>
          </w:p>
        </w:tc>
        <w:tc>
          <w:tcPr>
            <w:tcW w:w="747" w:type="dxa"/>
            <w:shd w:val="clear" w:color="auto" w:fill="auto"/>
            <w:noWrap/>
          </w:tcPr>
          <w:p w14:paraId="41FEF150" w14:textId="77777777" w:rsidR="00601E4F" w:rsidRPr="00EF5447" w:rsidRDefault="00601E4F" w:rsidP="0027053A">
            <w:pPr>
              <w:pStyle w:val="TAC"/>
              <w:rPr>
                <w:rFonts w:cs="Arial"/>
              </w:rPr>
            </w:pPr>
            <w:r w:rsidRPr="00EF5447">
              <w:rPr>
                <w:rFonts w:cs="Arial"/>
              </w:rPr>
              <w:t>N/A</w:t>
            </w:r>
          </w:p>
        </w:tc>
        <w:tc>
          <w:tcPr>
            <w:tcW w:w="1142" w:type="dxa"/>
            <w:shd w:val="clear" w:color="auto" w:fill="auto"/>
            <w:noWrap/>
          </w:tcPr>
          <w:p w14:paraId="6C7C6014" w14:textId="77777777" w:rsidR="00601E4F" w:rsidRPr="00EF5447" w:rsidRDefault="00601E4F" w:rsidP="0027053A">
            <w:pPr>
              <w:pStyle w:val="TAC"/>
              <w:rPr>
                <w:rFonts w:cs="Arial"/>
              </w:rPr>
            </w:pPr>
            <w:r w:rsidRPr="00EF5447">
              <w:rPr>
                <w:rFonts w:cs="Arial"/>
              </w:rPr>
              <w:t>N/A</w:t>
            </w:r>
          </w:p>
        </w:tc>
        <w:tc>
          <w:tcPr>
            <w:tcW w:w="1299" w:type="dxa"/>
            <w:shd w:val="clear" w:color="auto" w:fill="auto"/>
            <w:noWrap/>
          </w:tcPr>
          <w:p w14:paraId="7A7ECD2F" w14:textId="77777777" w:rsidR="00601E4F" w:rsidRPr="00EF5447" w:rsidRDefault="00601E4F" w:rsidP="0027053A">
            <w:pPr>
              <w:pStyle w:val="TAC"/>
              <w:rPr>
                <w:rFonts w:cs="Arial"/>
              </w:rPr>
            </w:pPr>
            <w:r w:rsidRPr="00EF5447">
              <w:rPr>
                <w:rFonts w:cs="Arial"/>
              </w:rPr>
              <w:t>N/A</w:t>
            </w:r>
          </w:p>
        </w:tc>
        <w:tc>
          <w:tcPr>
            <w:tcW w:w="752" w:type="dxa"/>
            <w:shd w:val="clear" w:color="auto" w:fill="auto"/>
          </w:tcPr>
          <w:p w14:paraId="6D926FE5" w14:textId="77777777" w:rsidR="00601E4F" w:rsidRPr="00EF5447" w:rsidRDefault="00601E4F" w:rsidP="0027053A">
            <w:pPr>
              <w:pStyle w:val="TAC"/>
              <w:rPr>
                <w:lang w:eastAsia="ja-JP"/>
              </w:rPr>
            </w:pPr>
            <w:r w:rsidRPr="00EF5447">
              <w:rPr>
                <w:lang w:eastAsia="ja-JP"/>
              </w:rPr>
              <w:t>N/A</w:t>
            </w:r>
          </w:p>
        </w:tc>
        <w:tc>
          <w:tcPr>
            <w:tcW w:w="1248" w:type="dxa"/>
            <w:shd w:val="clear" w:color="auto" w:fill="auto"/>
          </w:tcPr>
          <w:p w14:paraId="25DB8CB8" w14:textId="77777777" w:rsidR="00601E4F" w:rsidRPr="00EF5447" w:rsidRDefault="00601E4F" w:rsidP="0027053A">
            <w:pPr>
              <w:pStyle w:val="TAC"/>
              <w:rPr>
                <w:rFonts w:eastAsia="MS Mincho"/>
              </w:rPr>
            </w:pPr>
            <w:r w:rsidRPr="00EF5447">
              <w:rPr>
                <w:rFonts w:eastAsia="MS Mincho"/>
              </w:rPr>
              <w:t>N/A</w:t>
            </w:r>
          </w:p>
        </w:tc>
      </w:tr>
      <w:tr w:rsidR="00601E4F" w:rsidRPr="00EF5447" w14:paraId="0CFA96E3" w14:textId="77777777" w:rsidTr="0027053A">
        <w:trPr>
          <w:trHeight w:val="22"/>
          <w:jc w:val="center"/>
        </w:trPr>
        <w:tc>
          <w:tcPr>
            <w:tcW w:w="2258" w:type="dxa"/>
            <w:tcBorders>
              <w:top w:val="nil"/>
              <w:bottom w:val="nil"/>
            </w:tcBorders>
            <w:shd w:val="clear" w:color="auto" w:fill="auto"/>
          </w:tcPr>
          <w:p w14:paraId="391A5B99" w14:textId="77777777" w:rsidR="00601E4F" w:rsidRPr="00EF5447" w:rsidRDefault="00601E4F" w:rsidP="0027053A">
            <w:pPr>
              <w:pStyle w:val="TAC"/>
            </w:pPr>
          </w:p>
        </w:tc>
        <w:tc>
          <w:tcPr>
            <w:tcW w:w="867" w:type="dxa"/>
            <w:shd w:val="clear" w:color="auto" w:fill="auto"/>
          </w:tcPr>
          <w:p w14:paraId="4338C38A" w14:textId="77777777" w:rsidR="00601E4F" w:rsidRPr="00EF5447" w:rsidRDefault="00601E4F" w:rsidP="0027053A">
            <w:pPr>
              <w:pStyle w:val="TAC"/>
              <w:rPr>
                <w:rFonts w:eastAsia="MS Mincho"/>
              </w:rPr>
            </w:pPr>
            <w:r w:rsidRPr="00EF5447">
              <w:rPr>
                <w:rFonts w:eastAsia="MS Mincho"/>
              </w:rPr>
              <w:t>20</w:t>
            </w:r>
          </w:p>
        </w:tc>
        <w:tc>
          <w:tcPr>
            <w:tcW w:w="1066" w:type="dxa"/>
            <w:shd w:val="clear" w:color="auto" w:fill="auto"/>
            <w:noWrap/>
          </w:tcPr>
          <w:p w14:paraId="73B25F7E" w14:textId="77777777" w:rsidR="00601E4F" w:rsidRPr="00EF5447" w:rsidRDefault="00601E4F" w:rsidP="0027053A">
            <w:pPr>
              <w:pStyle w:val="TAC"/>
              <w:rPr>
                <w:rFonts w:cs="Arial"/>
              </w:rPr>
            </w:pPr>
            <w:r w:rsidRPr="00EF5447">
              <w:rPr>
                <w:rFonts w:cs="Arial"/>
              </w:rPr>
              <w:t>N/A</w:t>
            </w:r>
          </w:p>
        </w:tc>
        <w:tc>
          <w:tcPr>
            <w:tcW w:w="747" w:type="dxa"/>
            <w:shd w:val="clear" w:color="auto" w:fill="auto"/>
            <w:noWrap/>
          </w:tcPr>
          <w:p w14:paraId="1D06673A" w14:textId="77777777" w:rsidR="00601E4F" w:rsidRPr="00EF5447" w:rsidRDefault="00601E4F" w:rsidP="0027053A">
            <w:pPr>
              <w:pStyle w:val="TAC"/>
              <w:rPr>
                <w:rFonts w:cs="Arial"/>
              </w:rPr>
            </w:pPr>
            <w:r w:rsidRPr="00EF5447">
              <w:rPr>
                <w:rFonts w:cs="Arial"/>
              </w:rPr>
              <w:t>N/A</w:t>
            </w:r>
          </w:p>
        </w:tc>
        <w:tc>
          <w:tcPr>
            <w:tcW w:w="1142" w:type="dxa"/>
            <w:shd w:val="clear" w:color="auto" w:fill="auto"/>
            <w:noWrap/>
          </w:tcPr>
          <w:p w14:paraId="19B2D8B1" w14:textId="77777777" w:rsidR="00601E4F" w:rsidRPr="00EF5447" w:rsidRDefault="00601E4F" w:rsidP="0027053A">
            <w:pPr>
              <w:pStyle w:val="TAC"/>
              <w:rPr>
                <w:rFonts w:cs="Arial"/>
              </w:rPr>
            </w:pPr>
            <w:r w:rsidRPr="00EF5447">
              <w:rPr>
                <w:rFonts w:cs="Arial"/>
              </w:rPr>
              <w:t>N/A</w:t>
            </w:r>
          </w:p>
        </w:tc>
        <w:tc>
          <w:tcPr>
            <w:tcW w:w="1299" w:type="dxa"/>
            <w:shd w:val="clear" w:color="auto" w:fill="auto"/>
            <w:noWrap/>
          </w:tcPr>
          <w:p w14:paraId="7D2FAFC0" w14:textId="77777777" w:rsidR="00601E4F" w:rsidRPr="00EF5447" w:rsidRDefault="00601E4F" w:rsidP="0027053A">
            <w:pPr>
              <w:pStyle w:val="TAC"/>
              <w:rPr>
                <w:rFonts w:cs="Arial"/>
              </w:rPr>
            </w:pPr>
            <w:r w:rsidRPr="00EF5447">
              <w:rPr>
                <w:rFonts w:cs="Arial"/>
              </w:rPr>
              <w:t>N/A</w:t>
            </w:r>
          </w:p>
        </w:tc>
        <w:tc>
          <w:tcPr>
            <w:tcW w:w="752" w:type="dxa"/>
            <w:shd w:val="clear" w:color="auto" w:fill="auto"/>
          </w:tcPr>
          <w:p w14:paraId="29765475" w14:textId="77777777" w:rsidR="00601E4F" w:rsidRPr="00EF5447" w:rsidRDefault="00601E4F" w:rsidP="0027053A">
            <w:pPr>
              <w:pStyle w:val="TAC"/>
              <w:rPr>
                <w:lang w:eastAsia="ja-JP"/>
              </w:rPr>
            </w:pPr>
            <w:r w:rsidRPr="00EF5447">
              <w:rPr>
                <w:lang w:eastAsia="ja-JP"/>
              </w:rPr>
              <w:t>N/A</w:t>
            </w:r>
          </w:p>
        </w:tc>
        <w:tc>
          <w:tcPr>
            <w:tcW w:w="1248" w:type="dxa"/>
            <w:shd w:val="clear" w:color="auto" w:fill="auto"/>
          </w:tcPr>
          <w:p w14:paraId="3B92E226" w14:textId="77777777" w:rsidR="00601E4F" w:rsidRPr="00EF5447" w:rsidRDefault="00601E4F" w:rsidP="0027053A">
            <w:pPr>
              <w:pStyle w:val="TAC"/>
              <w:rPr>
                <w:rFonts w:eastAsia="MS Mincho"/>
              </w:rPr>
            </w:pPr>
            <w:r w:rsidRPr="00EF5447">
              <w:rPr>
                <w:rFonts w:eastAsia="MS Mincho"/>
              </w:rPr>
              <w:t>IMD5</w:t>
            </w:r>
          </w:p>
        </w:tc>
      </w:tr>
      <w:tr w:rsidR="00601E4F" w:rsidRPr="00EF5447" w14:paraId="58DA24CA" w14:textId="77777777" w:rsidTr="0027053A">
        <w:trPr>
          <w:trHeight w:val="22"/>
          <w:jc w:val="center"/>
        </w:trPr>
        <w:tc>
          <w:tcPr>
            <w:tcW w:w="2258" w:type="dxa"/>
            <w:tcBorders>
              <w:top w:val="nil"/>
              <w:bottom w:val="single" w:sz="4" w:space="0" w:color="auto"/>
            </w:tcBorders>
            <w:shd w:val="clear" w:color="auto" w:fill="auto"/>
          </w:tcPr>
          <w:p w14:paraId="047B3618" w14:textId="77777777" w:rsidR="00601E4F" w:rsidRPr="00EF5447" w:rsidRDefault="00601E4F" w:rsidP="0027053A">
            <w:pPr>
              <w:pStyle w:val="TAC"/>
            </w:pPr>
          </w:p>
        </w:tc>
        <w:tc>
          <w:tcPr>
            <w:tcW w:w="867" w:type="dxa"/>
            <w:shd w:val="clear" w:color="auto" w:fill="auto"/>
          </w:tcPr>
          <w:p w14:paraId="05D6EFF8" w14:textId="77777777" w:rsidR="00601E4F" w:rsidRPr="00EF5447" w:rsidRDefault="00601E4F" w:rsidP="0027053A">
            <w:pPr>
              <w:pStyle w:val="TAC"/>
              <w:rPr>
                <w:rFonts w:eastAsia="MS Mincho"/>
              </w:rPr>
            </w:pPr>
            <w:r w:rsidRPr="00EF5447">
              <w:rPr>
                <w:rFonts w:eastAsia="MS Mincho"/>
              </w:rPr>
              <w:t>n38</w:t>
            </w:r>
          </w:p>
        </w:tc>
        <w:tc>
          <w:tcPr>
            <w:tcW w:w="1066" w:type="dxa"/>
            <w:shd w:val="clear" w:color="auto" w:fill="auto"/>
            <w:noWrap/>
          </w:tcPr>
          <w:p w14:paraId="21C0A7E1" w14:textId="77777777" w:rsidR="00601E4F" w:rsidRPr="00EF5447" w:rsidRDefault="00601E4F" w:rsidP="0027053A">
            <w:pPr>
              <w:pStyle w:val="TAC"/>
              <w:rPr>
                <w:rFonts w:cs="Arial"/>
              </w:rPr>
            </w:pPr>
            <w:r w:rsidRPr="00EF5447">
              <w:rPr>
                <w:rFonts w:cs="Arial"/>
              </w:rPr>
              <w:t>N/A</w:t>
            </w:r>
          </w:p>
        </w:tc>
        <w:tc>
          <w:tcPr>
            <w:tcW w:w="747" w:type="dxa"/>
            <w:shd w:val="clear" w:color="auto" w:fill="auto"/>
            <w:noWrap/>
          </w:tcPr>
          <w:p w14:paraId="76F531B6" w14:textId="77777777" w:rsidR="00601E4F" w:rsidRPr="00EF5447" w:rsidRDefault="00601E4F" w:rsidP="0027053A">
            <w:pPr>
              <w:pStyle w:val="TAC"/>
              <w:rPr>
                <w:rFonts w:cs="Arial"/>
              </w:rPr>
            </w:pPr>
            <w:r w:rsidRPr="00EF5447">
              <w:rPr>
                <w:rFonts w:cs="Arial"/>
              </w:rPr>
              <w:t>N/A</w:t>
            </w:r>
          </w:p>
        </w:tc>
        <w:tc>
          <w:tcPr>
            <w:tcW w:w="1142" w:type="dxa"/>
            <w:shd w:val="clear" w:color="auto" w:fill="auto"/>
            <w:noWrap/>
          </w:tcPr>
          <w:p w14:paraId="3780FE31" w14:textId="77777777" w:rsidR="00601E4F" w:rsidRPr="00EF5447" w:rsidRDefault="00601E4F" w:rsidP="0027053A">
            <w:pPr>
              <w:pStyle w:val="TAC"/>
              <w:rPr>
                <w:rFonts w:cs="Arial"/>
              </w:rPr>
            </w:pPr>
            <w:r w:rsidRPr="00EF5447">
              <w:rPr>
                <w:rFonts w:cs="Arial"/>
              </w:rPr>
              <w:t>N/A</w:t>
            </w:r>
          </w:p>
        </w:tc>
        <w:tc>
          <w:tcPr>
            <w:tcW w:w="1299" w:type="dxa"/>
            <w:shd w:val="clear" w:color="auto" w:fill="auto"/>
            <w:noWrap/>
          </w:tcPr>
          <w:p w14:paraId="6AA46701" w14:textId="77777777" w:rsidR="00601E4F" w:rsidRPr="00EF5447" w:rsidRDefault="00601E4F" w:rsidP="0027053A">
            <w:pPr>
              <w:pStyle w:val="TAC"/>
              <w:rPr>
                <w:rFonts w:cs="Arial"/>
              </w:rPr>
            </w:pPr>
            <w:r w:rsidRPr="00EF5447">
              <w:rPr>
                <w:rFonts w:cs="Arial"/>
              </w:rPr>
              <w:t>N/A</w:t>
            </w:r>
          </w:p>
        </w:tc>
        <w:tc>
          <w:tcPr>
            <w:tcW w:w="752" w:type="dxa"/>
            <w:shd w:val="clear" w:color="auto" w:fill="auto"/>
          </w:tcPr>
          <w:p w14:paraId="40107CF6" w14:textId="77777777" w:rsidR="00601E4F" w:rsidRPr="00EF5447" w:rsidRDefault="00601E4F" w:rsidP="0027053A">
            <w:pPr>
              <w:pStyle w:val="TAC"/>
              <w:rPr>
                <w:lang w:eastAsia="ja-JP"/>
              </w:rPr>
            </w:pPr>
            <w:r w:rsidRPr="00EF5447">
              <w:rPr>
                <w:lang w:eastAsia="ja-JP"/>
              </w:rPr>
              <w:t>N/A</w:t>
            </w:r>
          </w:p>
        </w:tc>
        <w:tc>
          <w:tcPr>
            <w:tcW w:w="1248" w:type="dxa"/>
            <w:shd w:val="clear" w:color="auto" w:fill="auto"/>
          </w:tcPr>
          <w:p w14:paraId="5396BCE9" w14:textId="77777777" w:rsidR="00601E4F" w:rsidRPr="00EF5447" w:rsidRDefault="00601E4F" w:rsidP="0027053A">
            <w:pPr>
              <w:pStyle w:val="TAC"/>
              <w:rPr>
                <w:rFonts w:eastAsia="MS Mincho"/>
              </w:rPr>
            </w:pPr>
            <w:r w:rsidRPr="00EF5447">
              <w:rPr>
                <w:rFonts w:eastAsia="MS Mincho"/>
              </w:rPr>
              <w:t>N/A</w:t>
            </w:r>
          </w:p>
        </w:tc>
      </w:tr>
      <w:tr w:rsidR="00601E4F" w:rsidRPr="00EF5447" w14:paraId="2E637636" w14:textId="77777777" w:rsidTr="0027053A">
        <w:trPr>
          <w:trHeight w:val="22"/>
          <w:jc w:val="center"/>
        </w:trPr>
        <w:tc>
          <w:tcPr>
            <w:tcW w:w="2258" w:type="dxa"/>
            <w:tcBorders>
              <w:bottom w:val="nil"/>
            </w:tcBorders>
            <w:shd w:val="clear" w:color="auto" w:fill="auto"/>
          </w:tcPr>
          <w:p w14:paraId="43C233AC" w14:textId="77777777" w:rsidR="00601E4F" w:rsidRPr="00EF5447" w:rsidRDefault="00601E4F" w:rsidP="0027053A">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0C45229B" w14:textId="77777777" w:rsidR="00601E4F" w:rsidRPr="00EF5447" w:rsidRDefault="00601E4F" w:rsidP="0027053A">
            <w:pPr>
              <w:pStyle w:val="TAC"/>
            </w:pPr>
            <w:r w:rsidRPr="00EF5447">
              <w:rPr>
                <w:lang w:eastAsia="zh-CN"/>
              </w:rPr>
              <w:t>1</w:t>
            </w:r>
          </w:p>
        </w:tc>
        <w:tc>
          <w:tcPr>
            <w:tcW w:w="1066" w:type="dxa"/>
            <w:shd w:val="clear" w:color="auto" w:fill="auto"/>
            <w:noWrap/>
          </w:tcPr>
          <w:p w14:paraId="534D54F9" w14:textId="77777777" w:rsidR="00601E4F" w:rsidRPr="00EF5447" w:rsidRDefault="00601E4F" w:rsidP="0027053A">
            <w:pPr>
              <w:pStyle w:val="TAC"/>
            </w:pPr>
            <w:r w:rsidRPr="00EF5447">
              <w:rPr>
                <w:lang w:eastAsia="zh-CN"/>
              </w:rPr>
              <w:t>1930</w:t>
            </w:r>
          </w:p>
        </w:tc>
        <w:tc>
          <w:tcPr>
            <w:tcW w:w="747" w:type="dxa"/>
            <w:shd w:val="clear" w:color="auto" w:fill="auto"/>
            <w:noWrap/>
          </w:tcPr>
          <w:p w14:paraId="58C1A4EE" w14:textId="77777777" w:rsidR="00601E4F" w:rsidRPr="00EF5447" w:rsidRDefault="00601E4F" w:rsidP="0027053A">
            <w:pPr>
              <w:pStyle w:val="TAC"/>
            </w:pPr>
            <w:r w:rsidRPr="00EF5447">
              <w:rPr>
                <w:rFonts w:eastAsia="Malgun Gothic"/>
                <w:kern w:val="2"/>
                <w:szCs w:val="24"/>
                <w:lang w:eastAsia="ko-KR"/>
              </w:rPr>
              <w:t>5</w:t>
            </w:r>
          </w:p>
        </w:tc>
        <w:tc>
          <w:tcPr>
            <w:tcW w:w="1142" w:type="dxa"/>
            <w:shd w:val="clear" w:color="auto" w:fill="auto"/>
            <w:noWrap/>
          </w:tcPr>
          <w:p w14:paraId="17E11B73" w14:textId="77777777" w:rsidR="00601E4F" w:rsidRPr="00EF5447" w:rsidRDefault="00601E4F" w:rsidP="0027053A">
            <w:pPr>
              <w:pStyle w:val="TAC"/>
            </w:pPr>
            <w:r w:rsidRPr="00EF5447">
              <w:rPr>
                <w:rFonts w:eastAsia="Malgun Gothic"/>
                <w:kern w:val="2"/>
                <w:szCs w:val="24"/>
                <w:lang w:eastAsia="ko-KR"/>
              </w:rPr>
              <w:t>25</w:t>
            </w:r>
          </w:p>
        </w:tc>
        <w:tc>
          <w:tcPr>
            <w:tcW w:w="1299" w:type="dxa"/>
            <w:shd w:val="clear" w:color="auto" w:fill="auto"/>
            <w:noWrap/>
          </w:tcPr>
          <w:p w14:paraId="31E6CE37" w14:textId="77777777" w:rsidR="00601E4F" w:rsidRPr="00EF5447" w:rsidRDefault="00601E4F" w:rsidP="0027053A">
            <w:pPr>
              <w:pStyle w:val="TAC"/>
            </w:pPr>
            <w:r w:rsidRPr="00EF5447">
              <w:rPr>
                <w:kern w:val="2"/>
                <w:szCs w:val="24"/>
                <w:lang w:eastAsia="zh-CN"/>
              </w:rPr>
              <w:t>2120</w:t>
            </w:r>
          </w:p>
        </w:tc>
        <w:tc>
          <w:tcPr>
            <w:tcW w:w="752" w:type="dxa"/>
            <w:shd w:val="clear" w:color="auto" w:fill="auto"/>
          </w:tcPr>
          <w:p w14:paraId="7E81D9BC" w14:textId="77777777" w:rsidR="00601E4F" w:rsidRPr="00EF5447" w:rsidRDefault="00601E4F" w:rsidP="0027053A">
            <w:pPr>
              <w:pStyle w:val="TAC"/>
            </w:pPr>
            <w:r w:rsidRPr="00EF5447">
              <w:rPr>
                <w:lang w:eastAsia="zh-CN"/>
              </w:rPr>
              <w:t>20.3</w:t>
            </w:r>
          </w:p>
        </w:tc>
        <w:tc>
          <w:tcPr>
            <w:tcW w:w="1248" w:type="dxa"/>
            <w:shd w:val="clear" w:color="auto" w:fill="auto"/>
          </w:tcPr>
          <w:p w14:paraId="568B059F" w14:textId="77777777" w:rsidR="00601E4F" w:rsidRPr="00EF5447" w:rsidRDefault="00601E4F" w:rsidP="0027053A">
            <w:pPr>
              <w:pStyle w:val="TAC"/>
            </w:pPr>
            <w:r w:rsidRPr="00EF5447">
              <w:rPr>
                <w:kern w:val="2"/>
                <w:szCs w:val="24"/>
                <w:lang w:eastAsia="ja-JP"/>
              </w:rPr>
              <w:t>IMD</w:t>
            </w:r>
            <w:r w:rsidRPr="00EF5447">
              <w:rPr>
                <w:kern w:val="2"/>
                <w:szCs w:val="24"/>
                <w:lang w:eastAsia="zh-CN"/>
              </w:rPr>
              <w:t>3</w:t>
            </w:r>
          </w:p>
        </w:tc>
      </w:tr>
      <w:tr w:rsidR="00601E4F" w:rsidRPr="00EF5447" w14:paraId="65D320B3" w14:textId="77777777" w:rsidTr="0027053A">
        <w:trPr>
          <w:trHeight w:val="22"/>
          <w:jc w:val="center"/>
        </w:trPr>
        <w:tc>
          <w:tcPr>
            <w:tcW w:w="2258" w:type="dxa"/>
            <w:tcBorders>
              <w:top w:val="nil"/>
              <w:bottom w:val="nil"/>
            </w:tcBorders>
            <w:shd w:val="clear" w:color="auto" w:fill="auto"/>
          </w:tcPr>
          <w:p w14:paraId="38BABA1A" w14:textId="77777777" w:rsidR="00601E4F" w:rsidRPr="00EF5447" w:rsidRDefault="00601E4F" w:rsidP="0027053A">
            <w:pPr>
              <w:pStyle w:val="TAC"/>
              <w:rPr>
                <w:lang w:eastAsia="zh-CN"/>
              </w:rPr>
            </w:pPr>
            <w:r>
              <w:rPr>
                <w:rFonts w:hint="eastAsia"/>
                <w:lang w:eastAsia="zh-CN"/>
              </w:rPr>
              <w:t>D</w:t>
            </w:r>
            <w:r>
              <w:rPr>
                <w:lang w:eastAsia="zh-CN"/>
              </w:rPr>
              <w:t>C_1A-20A_n78(2A)</w:t>
            </w:r>
          </w:p>
        </w:tc>
        <w:tc>
          <w:tcPr>
            <w:tcW w:w="867" w:type="dxa"/>
            <w:shd w:val="clear" w:color="auto" w:fill="auto"/>
          </w:tcPr>
          <w:p w14:paraId="6E825208" w14:textId="77777777" w:rsidR="00601E4F" w:rsidRPr="00EF5447" w:rsidRDefault="00601E4F" w:rsidP="0027053A">
            <w:pPr>
              <w:pStyle w:val="TAC"/>
            </w:pPr>
            <w:r w:rsidRPr="00EF5447">
              <w:rPr>
                <w:lang w:eastAsia="zh-CN"/>
              </w:rPr>
              <w:t>20</w:t>
            </w:r>
          </w:p>
        </w:tc>
        <w:tc>
          <w:tcPr>
            <w:tcW w:w="1066" w:type="dxa"/>
            <w:shd w:val="clear" w:color="auto" w:fill="auto"/>
            <w:noWrap/>
          </w:tcPr>
          <w:p w14:paraId="1891EDE7" w14:textId="77777777" w:rsidR="00601E4F" w:rsidRPr="00EF5447" w:rsidRDefault="00601E4F" w:rsidP="0027053A">
            <w:pPr>
              <w:pStyle w:val="TAC"/>
            </w:pPr>
            <w:r w:rsidRPr="00EF5447">
              <w:rPr>
                <w:lang w:eastAsia="zh-CN"/>
              </w:rPr>
              <w:t>835</w:t>
            </w:r>
          </w:p>
        </w:tc>
        <w:tc>
          <w:tcPr>
            <w:tcW w:w="747" w:type="dxa"/>
            <w:shd w:val="clear" w:color="auto" w:fill="auto"/>
            <w:noWrap/>
          </w:tcPr>
          <w:p w14:paraId="31606719" w14:textId="77777777" w:rsidR="00601E4F" w:rsidRPr="00EF5447" w:rsidRDefault="00601E4F" w:rsidP="0027053A">
            <w:pPr>
              <w:pStyle w:val="TAC"/>
            </w:pPr>
            <w:r w:rsidRPr="00EF5447">
              <w:rPr>
                <w:rFonts w:eastAsia="Malgun Gothic"/>
                <w:lang w:eastAsia="ko-KR"/>
              </w:rPr>
              <w:t>5</w:t>
            </w:r>
          </w:p>
        </w:tc>
        <w:tc>
          <w:tcPr>
            <w:tcW w:w="1142" w:type="dxa"/>
            <w:shd w:val="clear" w:color="auto" w:fill="auto"/>
            <w:noWrap/>
          </w:tcPr>
          <w:p w14:paraId="5A5FFC0D" w14:textId="77777777" w:rsidR="00601E4F" w:rsidRPr="00EF5447" w:rsidRDefault="00601E4F" w:rsidP="0027053A">
            <w:pPr>
              <w:pStyle w:val="TAC"/>
            </w:pPr>
            <w:r w:rsidRPr="00EF5447">
              <w:rPr>
                <w:rFonts w:eastAsia="Malgun Gothic"/>
                <w:lang w:eastAsia="ko-KR"/>
              </w:rPr>
              <w:t>25</w:t>
            </w:r>
          </w:p>
        </w:tc>
        <w:tc>
          <w:tcPr>
            <w:tcW w:w="1299" w:type="dxa"/>
            <w:shd w:val="clear" w:color="auto" w:fill="auto"/>
            <w:noWrap/>
          </w:tcPr>
          <w:p w14:paraId="2F5573FD" w14:textId="77777777" w:rsidR="00601E4F" w:rsidRPr="00EF5447" w:rsidRDefault="00601E4F" w:rsidP="0027053A">
            <w:pPr>
              <w:pStyle w:val="TAC"/>
            </w:pPr>
            <w:r w:rsidRPr="00EF5447">
              <w:rPr>
                <w:lang w:eastAsia="zh-CN"/>
              </w:rPr>
              <w:t>794</w:t>
            </w:r>
          </w:p>
        </w:tc>
        <w:tc>
          <w:tcPr>
            <w:tcW w:w="752" w:type="dxa"/>
            <w:shd w:val="clear" w:color="auto" w:fill="auto"/>
          </w:tcPr>
          <w:p w14:paraId="7C4F6EA6" w14:textId="77777777" w:rsidR="00601E4F" w:rsidRPr="00EF5447" w:rsidRDefault="00601E4F" w:rsidP="0027053A">
            <w:pPr>
              <w:pStyle w:val="TAC"/>
            </w:pPr>
            <w:r w:rsidRPr="00EF5447">
              <w:rPr>
                <w:rFonts w:eastAsia="Malgun Gothic"/>
                <w:lang w:eastAsia="ko-KR"/>
              </w:rPr>
              <w:t>N/A</w:t>
            </w:r>
          </w:p>
        </w:tc>
        <w:tc>
          <w:tcPr>
            <w:tcW w:w="1248" w:type="dxa"/>
            <w:shd w:val="clear" w:color="auto" w:fill="auto"/>
          </w:tcPr>
          <w:p w14:paraId="0E54C9EC" w14:textId="77777777" w:rsidR="00601E4F" w:rsidRPr="00EF5447" w:rsidRDefault="00601E4F" w:rsidP="0027053A">
            <w:pPr>
              <w:pStyle w:val="TAC"/>
            </w:pPr>
            <w:r w:rsidRPr="00EF5447">
              <w:rPr>
                <w:rFonts w:eastAsia="Malgun Gothic"/>
                <w:kern w:val="2"/>
                <w:szCs w:val="24"/>
                <w:lang w:eastAsia="ko-KR"/>
              </w:rPr>
              <w:t>N/A</w:t>
            </w:r>
          </w:p>
        </w:tc>
      </w:tr>
      <w:tr w:rsidR="00601E4F" w:rsidRPr="00EF5447" w14:paraId="5207A389" w14:textId="77777777" w:rsidTr="0027053A">
        <w:trPr>
          <w:trHeight w:val="22"/>
          <w:jc w:val="center"/>
        </w:trPr>
        <w:tc>
          <w:tcPr>
            <w:tcW w:w="2258" w:type="dxa"/>
            <w:tcBorders>
              <w:top w:val="nil"/>
              <w:bottom w:val="nil"/>
            </w:tcBorders>
            <w:shd w:val="clear" w:color="auto" w:fill="auto"/>
          </w:tcPr>
          <w:p w14:paraId="6F9A552E" w14:textId="77777777" w:rsidR="00601E4F" w:rsidRPr="00EF5447" w:rsidRDefault="00601E4F" w:rsidP="0027053A">
            <w:pPr>
              <w:pStyle w:val="TAC"/>
            </w:pPr>
          </w:p>
        </w:tc>
        <w:tc>
          <w:tcPr>
            <w:tcW w:w="867" w:type="dxa"/>
            <w:shd w:val="clear" w:color="auto" w:fill="auto"/>
          </w:tcPr>
          <w:p w14:paraId="0EC2C3F8" w14:textId="77777777" w:rsidR="00601E4F" w:rsidRPr="00EF5447" w:rsidRDefault="00601E4F" w:rsidP="0027053A">
            <w:pPr>
              <w:pStyle w:val="TAC"/>
            </w:pPr>
            <w:r w:rsidRPr="00EF5447">
              <w:rPr>
                <w:rFonts w:eastAsia="Malgun Gothic"/>
                <w:lang w:eastAsia="ko-KR"/>
              </w:rPr>
              <w:t>n78</w:t>
            </w:r>
          </w:p>
        </w:tc>
        <w:tc>
          <w:tcPr>
            <w:tcW w:w="1066" w:type="dxa"/>
            <w:shd w:val="clear" w:color="auto" w:fill="auto"/>
            <w:noWrap/>
          </w:tcPr>
          <w:p w14:paraId="60E4B71E" w14:textId="77777777" w:rsidR="00601E4F" w:rsidRPr="00EF5447" w:rsidRDefault="00601E4F" w:rsidP="0027053A">
            <w:pPr>
              <w:pStyle w:val="TAC"/>
            </w:pPr>
            <w:r w:rsidRPr="00EF5447">
              <w:rPr>
                <w:kern w:val="2"/>
                <w:szCs w:val="24"/>
                <w:lang w:eastAsia="zh-CN"/>
              </w:rPr>
              <w:t>3790</w:t>
            </w:r>
          </w:p>
        </w:tc>
        <w:tc>
          <w:tcPr>
            <w:tcW w:w="747" w:type="dxa"/>
            <w:shd w:val="clear" w:color="auto" w:fill="auto"/>
            <w:noWrap/>
          </w:tcPr>
          <w:p w14:paraId="4151D250" w14:textId="77777777" w:rsidR="00601E4F" w:rsidRPr="00EF5447" w:rsidRDefault="00601E4F" w:rsidP="0027053A">
            <w:pPr>
              <w:pStyle w:val="TAC"/>
            </w:pPr>
            <w:r w:rsidRPr="00EF5447">
              <w:rPr>
                <w:rFonts w:eastAsia="Malgun Gothic"/>
                <w:kern w:val="2"/>
                <w:szCs w:val="24"/>
                <w:lang w:eastAsia="ko-KR"/>
              </w:rPr>
              <w:t>10</w:t>
            </w:r>
          </w:p>
        </w:tc>
        <w:tc>
          <w:tcPr>
            <w:tcW w:w="1142" w:type="dxa"/>
            <w:shd w:val="clear" w:color="auto" w:fill="auto"/>
            <w:noWrap/>
          </w:tcPr>
          <w:p w14:paraId="7AFE2DC9" w14:textId="77777777" w:rsidR="00601E4F" w:rsidRPr="00EF5447" w:rsidRDefault="00601E4F" w:rsidP="0027053A">
            <w:pPr>
              <w:pStyle w:val="TAC"/>
            </w:pPr>
            <w:r w:rsidRPr="00EF5447">
              <w:rPr>
                <w:rFonts w:eastAsia="Malgun Gothic"/>
                <w:kern w:val="2"/>
                <w:szCs w:val="24"/>
                <w:lang w:eastAsia="ko-KR"/>
              </w:rPr>
              <w:t>50</w:t>
            </w:r>
          </w:p>
        </w:tc>
        <w:tc>
          <w:tcPr>
            <w:tcW w:w="1299" w:type="dxa"/>
            <w:shd w:val="clear" w:color="auto" w:fill="auto"/>
            <w:noWrap/>
          </w:tcPr>
          <w:p w14:paraId="042F795A" w14:textId="77777777" w:rsidR="00601E4F" w:rsidRPr="00EF5447" w:rsidRDefault="00601E4F" w:rsidP="0027053A">
            <w:pPr>
              <w:pStyle w:val="TAC"/>
            </w:pPr>
            <w:r w:rsidRPr="00EF5447">
              <w:rPr>
                <w:kern w:val="2"/>
                <w:szCs w:val="24"/>
                <w:lang w:eastAsia="zh-CN"/>
              </w:rPr>
              <w:t>3790</w:t>
            </w:r>
          </w:p>
        </w:tc>
        <w:tc>
          <w:tcPr>
            <w:tcW w:w="752" w:type="dxa"/>
            <w:shd w:val="clear" w:color="auto" w:fill="auto"/>
          </w:tcPr>
          <w:p w14:paraId="2C4F1297" w14:textId="77777777" w:rsidR="00601E4F" w:rsidRPr="00EF5447" w:rsidRDefault="00601E4F" w:rsidP="0027053A">
            <w:pPr>
              <w:pStyle w:val="TAC"/>
            </w:pPr>
            <w:r w:rsidRPr="00EF5447">
              <w:rPr>
                <w:rFonts w:eastAsia="Malgun Gothic"/>
                <w:kern w:val="2"/>
                <w:szCs w:val="24"/>
                <w:lang w:eastAsia="ko-KR"/>
              </w:rPr>
              <w:t>N/A</w:t>
            </w:r>
          </w:p>
        </w:tc>
        <w:tc>
          <w:tcPr>
            <w:tcW w:w="1248" w:type="dxa"/>
            <w:shd w:val="clear" w:color="auto" w:fill="auto"/>
          </w:tcPr>
          <w:p w14:paraId="7088FABA" w14:textId="77777777" w:rsidR="00601E4F" w:rsidRPr="00EF5447" w:rsidRDefault="00601E4F" w:rsidP="0027053A">
            <w:pPr>
              <w:pStyle w:val="TAC"/>
            </w:pPr>
            <w:r w:rsidRPr="00EF5447">
              <w:rPr>
                <w:rFonts w:eastAsia="Malgun Gothic"/>
                <w:kern w:val="2"/>
                <w:szCs w:val="24"/>
                <w:lang w:eastAsia="ko-KR"/>
              </w:rPr>
              <w:t>N/A</w:t>
            </w:r>
          </w:p>
        </w:tc>
      </w:tr>
      <w:tr w:rsidR="00601E4F" w:rsidRPr="00EF5447" w14:paraId="59F73D08" w14:textId="77777777" w:rsidTr="0027053A">
        <w:trPr>
          <w:trHeight w:val="22"/>
          <w:jc w:val="center"/>
        </w:trPr>
        <w:tc>
          <w:tcPr>
            <w:tcW w:w="2258" w:type="dxa"/>
            <w:tcBorders>
              <w:top w:val="nil"/>
              <w:bottom w:val="nil"/>
            </w:tcBorders>
            <w:shd w:val="clear" w:color="auto" w:fill="auto"/>
          </w:tcPr>
          <w:p w14:paraId="0A19A341" w14:textId="77777777" w:rsidR="00601E4F" w:rsidRPr="00EF5447" w:rsidRDefault="00601E4F" w:rsidP="0027053A">
            <w:pPr>
              <w:pStyle w:val="TAC"/>
            </w:pPr>
          </w:p>
        </w:tc>
        <w:tc>
          <w:tcPr>
            <w:tcW w:w="867" w:type="dxa"/>
            <w:shd w:val="clear" w:color="auto" w:fill="auto"/>
          </w:tcPr>
          <w:p w14:paraId="149897FB" w14:textId="77777777" w:rsidR="00601E4F" w:rsidRPr="00EF5447" w:rsidRDefault="00601E4F" w:rsidP="0027053A">
            <w:pPr>
              <w:pStyle w:val="TAC"/>
            </w:pPr>
            <w:r w:rsidRPr="00EF5447">
              <w:rPr>
                <w:lang w:eastAsia="zh-CN"/>
              </w:rPr>
              <w:t>1</w:t>
            </w:r>
          </w:p>
        </w:tc>
        <w:tc>
          <w:tcPr>
            <w:tcW w:w="1066" w:type="dxa"/>
            <w:shd w:val="clear" w:color="auto" w:fill="auto"/>
            <w:noWrap/>
          </w:tcPr>
          <w:p w14:paraId="3D0B47D5" w14:textId="77777777" w:rsidR="00601E4F" w:rsidRPr="00EF5447" w:rsidRDefault="00601E4F" w:rsidP="0027053A">
            <w:pPr>
              <w:pStyle w:val="TAC"/>
            </w:pPr>
            <w:r w:rsidRPr="00EF5447">
              <w:rPr>
                <w:kern w:val="2"/>
                <w:szCs w:val="24"/>
                <w:lang w:eastAsia="zh-CN"/>
              </w:rPr>
              <w:t>1950</w:t>
            </w:r>
          </w:p>
        </w:tc>
        <w:tc>
          <w:tcPr>
            <w:tcW w:w="747" w:type="dxa"/>
            <w:shd w:val="clear" w:color="auto" w:fill="auto"/>
            <w:noWrap/>
          </w:tcPr>
          <w:p w14:paraId="74CF9370" w14:textId="77777777" w:rsidR="00601E4F" w:rsidRPr="00EF5447" w:rsidRDefault="00601E4F" w:rsidP="0027053A">
            <w:pPr>
              <w:pStyle w:val="TAC"/>
            </w:pPr>
            <w:r w:rsidRPr="00EF5447">
              <w:rPr>
                <w:rFonts w:eastAsia="Malgun Gothic"/>
                <w:kern w:val="2"/>
                <w:szCs w:val="24"/>
                <w:lang w:eastAsia="ko-KR"/>
              </w:rPr>
              <w:t>5</w:t>
            </w:r>
          </w:p>
        </w:tc>
        <w:tc>
          <w:tcPr>
            <w:tcW w:w="1142" w:type="dxa"/>
            <w:shd w:val="clear" w:color="auto" w:fill="auto"/>
            <w:noWrap/>
          </w:tcPr>
          <w:p w14:paraId="5A582074" w14:textId="77777777" w:rsidR="00601E4F" w:rsidRPr="00EF5447" w:rsidRDefault="00601E4F" w:rsidP="0027053A">
            <w:pPr>
              <w:pStyle w:val="TAC"/>
            </w:pPr>
            <w:r w:rsidRPr="00EF5447">
              <w:rPr>
                <w:rFonts w:eastAsia="Malgun Gothic"/>
                <w:kern w:val="2"/>
                <w:szCs w:val="24"/>
                <w:lang w:eastAsia="ko-KR"/>
              </w:rPr>
              <w:t>25</w:t>
            </w:r>
          </w:p>
        </w:tc>
        <w:tc>
          <w:tcPr>
            <w:tcW w:w="1299" w:type="dxa"/>
            <w:shd w:val="clear" w:color="auto" w:fill="auto"/>
            <w:noWrap/>
          </w:tcPr>
          <w:p w14:paraId="01E1EA38" w14:textId="77777777" w:rsidR="00601E4F" w:rsidRPr="00EF5447" w:rsidRDefault="00601E4F" w:rsidP="0027053A">
            <w:pPr>
              <w:pStyle w:val="TAC"/>
            </w:pPr>
            <w:r w:rsidRPr="00EF5447">
              <w:rPr>
                <w:kern w:val="2"/>
                <w:szCs w:val="24"/>
                <w:lang w:eastAsia="zh-CN"/>
              </w:rPr>
              <w:t>2140</w:t>
            </w:r>
          </w:p>
        </w:tc>
        <w:tc>
          <w:tcPr>
            <w:tcW w:w="752" w:type="dxa"/>
            <w:shd w:val="clear" w:color="auto" w:fill="auto"/>
          </w:tcPr>
          <w:p w14:paraId="52E32548" w14:textId="77777777" w:rsidR="00601E4F" w:rsidRPr="00EF5447" w:rsidRDefault="00601E4F" w:rsidP="0027053A">
            <w:pPr>
              <w:pStyle w:val="TAC"/>
            </w:pPr>
            <w:r w:rsidRPr="00EF5447">
              <w:rPr>
                <w:rFonts w:eastAsia="Malgun Gothic"/>
                <w:kern w:val="2"/>
                <w:szCs w:val="24"/>
                <w:lang w:eastAsia="ko-KR"/>
              </w:rPr>
              <w:t>N/A</w:t>
            </w:r>
          </w:p>
        </w:tc>
        <w:tc>
          <w:tcPr>
            <w:tcW w:w="1248" w:type="dxa"/>
            <w:shd w:val="clear" w:color="auto" w:fill="auto"/>
          </w:tcPr>
          <w:p w14:paraId="6F1A2B2D" w14:textId="77777777" w:rsidR="00601E4F" w:rsidRPr="00EF5447" w:rsidRDefault="00601E4F" w:rsidP="0027053A">
            <w:pPr>
              <w:pStyle w:val="TAC"/>
            </w:pPr>
            <w:r w:rsidRPr="00EF5447">
              <w:rPr>
                <w:rFonts w:eastAsia="Malgun Gothic"/>
                <w:kern w:val="2"/>
                <w:szCs w:val="24"/>
                <w:lang w:eastAsia="ko-KR"/>
              </w:rPr>
              <w:t>N/A</w:t>
            </w:r>
          </w:p>
        </w:tc>
      </w:tr>
      <w:tr w:rsidR="00601E4F" w:rsidRPr="00EF5447" w14:paraId="5CFDF9FE" w14:textId="77777777" w:rsidTr="0027053A">
        <w:trPr>
          <w:trHeight w:val="22"/>
          <w:jc w:val="center"/>
        </w:trPr>
        <w:tc>
          <w:tcPr>
            <w:tcW w:w="2258" w:type="dxa"/>
            <w:tcBorders>
              <w:top w:val="nil"/>
              <w:bottom w:val="nil"/>
            </w:tcBorders>
            <w:shd w:val="clear" w:color="auto" w:fill="auto"/>
          </w:tcPr>
          <w:p w14:paraId="7CED3418" w14:textId="77777777" w:rsidR="00601E4F" w:rsidRPr="00EF5447" w:rsidRDefault="00601E4F" w:rsidP="0027053A">
            <w:pPr>
              <w:pStyle w:val="TAC"/>
            </w:pPr>
          </w:p>
        </w:tc>
        <w:tc>
          <w:tcPr>
            <w:tcW w:w="867" w:type="dxa"/>
            <w:shd w:val="clear" w:color="auto" w:fill="auto"/>
          </w:tcPr>
          <w:p w14:paraId="32F474E8" w14:textId="77777777" w:rsidR="00601E4F" w:rsidRPr="00EF5447" w:rsidRDefault="00601E4F" w:rsidP="0027053A">
            <w:pPr>
              <w:pStyle w:val="TAC"/>
            </w:pPr>
            <w:r w:rsidRPr="00EF5447">
              <w:rPr>
                <w:lang w:eastAsia="zh-CN"/>
              </w:rPr>
              <w:t>20</w:t>
            </w:r>
          </w:p>
        </w:tc>
        <w:tc>
          <w:tcPr>
            <w:tcW w:w="1066" w:type="dxa"/>
            <w:shd w:val="clear" w:color="auto" w:fill="auto"/>
            <w:noWrap/>
          </w:tcPr>
          <w:p w14:paraId="6735A93E" w14:textId="77777777" w:rsidR="00601E4F" w:rsidRPr="00EF5447" w:rsidRDefault="00601E4F" w:rsidP="0027053A">
            <w:pPr>
              <w:pStyle w:val="TAC"/>
            </w:pPr>
            <w:r w:rsidRPr="00EF5447">
              <w:rPr>
                <w:lang w:eastAsia="zh-CN"/>
              </w:rPr>
              <w:t>851</w:t>
            </w:r>
          </w:p>
        </w:tc>
        <w:tc>
          <w:tcPr>
            <w:tcW w:w="747" w:type="dxa"/>
            <w:shd w:val="clear" w:color="auto" w:fill="auto"/>
            <w:noWrap/>
          </w:tcPr>
          <w:p w14:paraId="10AA9BDF" w14:textId="77777777" w:rsidR="00601E4F" w:rsidRPr="00EF5447" w:rsidRDefault="00601E4F" w:rsidP="0027053A">
            <w:pPr>
              <w:pStyle w:val="TAC"/>
            </w:pPr>
            <w:r w:rsidRPr="00EF5447">
              <w:rPr>
                <w:rFonts w:eastAsia="Malgun Gothic"/>
                <w:lang w:eastAsia="ko-KR"/>
              </w:rPr>
              <w:t>5</w:t>
            </w:r>
          </w:p>
        </w:tc>
        <w:tc>
          <w:tcPr>
            <w:tcW w:w="1142" w:type="dxa"/>
            <w:shd w:val="clear" w:color="auto" w:fill="auto"/>
            <w:noWrap/>
          </w:tcPr>
          <w:p w14:paraId="7C2A8683" w14:textId="77777777" w:rsidR="00601E4F" w:rsidRPr="00EF5447" w:rsidRDefault="00601E4F" w:rsidP="0027053A">
            <w:pPr>
              <w:pStyle w:val="TAC"/>
            </w:pPr>
            <w:r w:rsidRPr="00EF5447">
              <w:rPr>
                <w:rFonts w:eastAsia="Malgun Gothic"/>
                <w:lang w:eastAsia="ko-KR"/>
              </w:rPr>
              <w:t>25</w:t>
            </w:r>
          </w:p>
        </w:tc>
        <w:tc>
          <w:tcPr>
            <w:tcW w:w="1299" w:type="dxa"/>
            <w:shd w:val="clear" w:color="auto" w:fill="auto"/>
            <w:noWrap/>
          </w:tcPr>
          <w:p w14:paraId="06773AE4" w14:textId="77777777" w:rsidR="00601E4F" w:rsidRPr="00EF5447" w:rsidRDefault="00601E4F" w:rsidP="0027053A">
            <w:pPr>
              <w:pStyle w:val="TAC"/>
            </w:pPr>
            <w:r w:rsidRPr="00EF5447">
              <w:rPr>
                <w:lang w:eastAsia="zh-CN"/>
              </w:rPr>
              <w:t>810</w:t>
            </w:r>
          </w:p>
        </w:tc>
        <w:tc>
          <w:tcPr>
            <w:tcW w:w="752" w:type="dxa"/>
            <w:shd w:val="clear" w:color="auto" w:fill="auto"/>
          </w:tcPr>
          <w:p w14:paraId="271AF480" w14:textId="77777777" w:rsidR="00601E4F" w:rsidRPr="00EF5447" w:rsidRDefault="00601E4F" w:rsidP="0027053A">
            <w:pPr>
              <w:pStyle w:val="TAC"/>
            </w:pPr>
            <w:r w:rsidRPr="00EF5447">
              <w:rPr>
                <w:lang w:eastAsia="zh-CN"/>
              </w:rPr>
              <w:t>3.0</w:t>
            </w:r>
          </w:p>
        </w:tc>
        <w:tc>
          <w:tcPr>
            <w:tcW w:w="1248" w:type="dxa"/>
            <w:shd w:val="clear" w:color="auto" w:fill="auto"/>
          </w:tcPr>
          <w:p w14:paraId="5022AAC4" w14:textId="77777777" w:rsidR="00601E4F" w:rsidRPr="00EF5447" w:rsidRDefault="00601E4F" w:rsidP="0027053A">
            <w:pPr>
              <w:pStyle w:val="TAC"/>
            </w:pPr>
            <w:r w:rsidRPr="00EF5447">
              <w:rPr>
                <w:kern w:val="2"/>
                <w:szCs w:val="24"/>
                <w:lang w:eastAsia="ja-JP"/>
              </w:rPr>
              <w:t>IMD</w:t>
            </w:r>
            <w:r w:rsidRPr="00EF5447">
              <w:rPr>
                <w:kern w:val="2"/>
                <w:szCs w:val="24"/>
                <w:lang w:eastAsia="zh-CN"/>
              </w:rPr>
              <w:t>5</w:t>
            </w:r>
          </w:p>
        </w:tc>
      </w:tr>
      <w:tr w:rsidR="00601E4F" w:rsidRPr="00EF5447" w14:paraId="602AAC48" w14:textId="77777777" w:rsidTr="0027053A">
        <w:trPr>
          <w:trHeight w:val="22"/>
          <w:jc w:val="center"/>
        </w:trPr>
        <w:tc>
          <w:tcPr>
            <w:tcW w:w="2258" w:type="dxa"/>
            <w:tcBorders>
              <w:top w:val="nil"/>
              <w:bottom w:val="single" w:sz="4" w:space="0" w:color="auto"/>
            </w:tcBorders>
            <w:shd w:val="clear" w:color="auto" w:fill="auto"/>
          </w:tcPr>
          <w:p w14:paraId="166C687B" w14:textId="77777777" w:rsidR="00601E4F" w:rsidRPr="00EF5447" w:rsidRDefault="00601E4F" w:rsidP="0027053A">
            <w:pPr>
              <w:pStyle w:val="TAC"/>
            </w:pPr>
          </w:p>
        </w:tc>
        <w:tc>
          <w:tcPr>
            <w:tcW w:w="867" w:type="dxa"/>
            <w:shd w:val="clear" w:color="auto" w:fill="auto"/>
          </w:tcPr>
          <w:p w14:paraId="57F0FD0A" w14:textId="77777777" w:rsidR="00601E4F" w:rsidRPr="00EF5447" w:rsidRDefault="00601E4F" w:rsidP="0027053A">
            <w:pPr>
              <w:pStyle w:val="TAC"/>
            </w:pPr>
            <w:r w:rsidRPr="00EF5447">
              <w:rPr>
                <w:rFonts w:eastAsia="Malgun Gothic"/>
                <w:lang w:eastAsia="ko-KR"/>
              </w:rPr>
              <w:t>n78</w:t>
            </w:r>
          </w:p>
        </w:tc>
        <w:tc>
          <w:tcPr>
            <w:tcW w:w="1066" w:type="dxa"/>
            <w:shd w:val="clear" w:color="auto" w:fill="auto"/>
            <w:noWrap/>
          </w:tcPr>
          <w:p w14:paraId="532857FA" w14:textId="77777777" w:rsidR="00601E4F" w:rsidRPr="00EF5447" w:rsidRDefault="00601E4F" w:rsidP="0027053A">
            <w:pPr>
              <w:pStyle w:val="TAC"/>
            </w:pPr>
            <w:r w:rsidRPr="00EF5447">
              <w:rPr>
                <w:rFonts w:eastAsia="Malgun Gothic"/>
                <w:kern w:val="2"/>
                <w:szCs w:val="24"/>
                <w:lang w:eastAsia="ko-KR"/>
              </w:rPr>
              <w:t>3</w:t>
            </w:r>
            <w:r w:rsidRPr="00EF5447">
              <w:rPr>
                <w:kern w:val="2"/>
                <w:szCs w:val="24"/>
                <w:lang w:eastAsia="zh-CN"/>
              </w:rPr>
              <w:t>330</w:t>
            </w:r>
          </w:p>
        </w:tc>
        <w:tc>
          <w:tcPr>
            <w:tcW w:w="747" w:type="dxa"/>
            <w:shd w:val="clear" w:color="auto" w:fill="auto"/>
            <w:noWrap/>
          </w:tcPr>
          <w:p w14:paraId="4DC3E883" w14:textId="77777777" w:rsidR="00601E4F" w:rsidRPr="00EF5447" w:rsidRDefault="00601E4F" w:rsidP="0027053A">
            <w:pPr>
              <w:pStyle w:val="TAC"/>
            </w:pPr>
            <w:r w:rsidRPr="00EF5447">
              <w:rPr>
                <w:rFonts w:eastAsia="Malgun Gothic"/>
                <w:kern w:val="2"/>
                <w:szCs w:val="24"/>
                <w:lang w:eastAsia="ko-KR"/>
              </w:rPr>
              <w:t>10</w:t>
            </w:r>
          </w:p>
        </w:tc>
        <w:tc>
          <w:tcPr>
            <w:tcW w:w="1142" w:type="dxa"/>
            <w:shd w:val="clear" w:color="auto" w:fill="auto"/>
            <w:noWrap/>
          </w:tcPr>
          <w:p w14:paraId="6FBBC97F" w14:textId="77777777" w:rsidR="00601E4F" w:rsidRPr="00EF5447" w:rsidRDefault="00601E4F" w:rsidP="0027053A">
            <w:pPr>
              <w:pStyle w:val="TAC"/>
            </w:pPr>
            <w:r w:rsidRPr="00EF5447">
              <w:rPr>
                <w:rFonts w:eastAsia="Malgun Gothic"/>
                <w:kern w:val="2"/>
                <w:szCs w:val="24"/>
                <w:lang w:eastAsia="ko-KR"/>
              </w:rPr>
              <w:t>50</w:t>
            </w:r>
          </w:p>
        </w:tc>
        <w:tc>
          <w:tcPr>
            <w:tcW w:w="1299" w:type="dxa"/>
            <w:shd w:val="clear" w:color="auto" w:fill="auto"/>
            <w:noWrap/>
          </w:tcPr>
          <w:p w14:paraId="122DFA29" w14:textId="77777777" w:rsidR="00601E4F" w:rsidRPr="00EF5447" w:rsidRDefault="00601E4F" w:rsidP="0027053A">
            <w:pPr>
              <w:pStyle w:val="TAC"/>
            </w:pPr>
            <w:r w:rsidRPr="00EF5447">
              <w:rPr>
                <w:kern w:val="2"/>
                <w:szCs w:val="24"/>
                <w:lang w:eastAsia="zh-CN"/>
              </w:rPr>
              <w:t>3330</w:t>
            </w:r>
          </w:p>
        </w:tc>
        <w:tc>
          <w:tcPr>
            <w:tcW w:w="752" w:type="dxa"/>
            <w:shd w:val="clear" w:color="auto" w:fill="auto"/>
          </w:tcPr>
          <w:p w14:paraId="08E2B577" w14:textId="77777777" w:rsidR="00601E4F" w:rsidRPr="00EF5447" w:rsidRDefault="00601E4F" w:rsidP="0027053A">
            <w:pPr>
              <w:pStyle w:val="TAC"/>
            </w:pPr>
            <w:r w:rsidRPr="00EF5447">
              <w:rPr>
                <w:rFonts w:eastAsia="Malgun Gothic"/>
                <w:kern w:val="2"/>
                <w:szCs w:val="24"/>
                <w:lang w:eastAsia="ko-KR"/>
              </w:rPr>
              <w:t>N/A</w:t>
            </w:r>
          </w:p>
        </w:tc>
        <w:tc>
          <w:tcPr>
            <w:tcW w:w="1248" w:type="dxa"/>
            <w:shd w:val="clear" w:color="auto" w:fill="auto"/>
          </w:tcPr>
          <w:p w14:paraId="7C583D0A" w14:textId="77777777" w:rsidR="00601E4F" w:rsidRPr="00EF5447" w:rsidRDefault="00601E4F" w:rsidP="0027053A">
            <w:pPr>
              <w:pStyle w:val="TAC"/>
            </w:pPr>
            <w:r w:rsidRPr="00EF5447">
              <w:rPr>
                <w:rFonts w:eastAsia="Malgun Gothic"/>
                <w:kern w:val="2"/>
                <w:szCs w:val="24"/>
                <w:lang w:eastAsia="ko-KR"/>
              </w:rPr>
              <w:t>N/A</w:t>
            </w:r>
          </w:p>
        </w:tc>
      </w:tr>
      <w:tr w:rsidR="00601E4F" w:rsidRPr="00EF5447" w14:paraId="08BF78D7" w14:textId="77777777" w:rsidTr="0027053A">
        <w:trPr>
          <w:trHeight w:val="22"/>
          <w:jc w:val="center"/>
        </w:trPr>
        <w:tc>
          <w:tcPr>
            <w:tcW w:w="2258" w:type="dxa"/>
            <w:vMerge w:val="restart"/>
            <w:tcBorders>
              <w:top w:val="nil"/>
            </w:tcBorders>
            <w:shd w:val="clear" w:color="auto" w:fill="auto"/>
            <w:vAlign w:val="center"/>
          </w:tcPr>
          <w:p w14:paraId="6020258A" w14:textId="77777777" w:rsidR="00601E4F" w:rsidRPr="00EF5447" w:rsidRDefault="00601E4F" w:rsidP="0027053A">
            <w:pPr>
              <w:pStyle w:val="TAC"/>
            </w:pPr>
            <w:r w:rsidRPr="005B27AD">
              <w:rPr>
                <w:rFonts w:eastAsia="MS Mincho"/>
              </w:rPr>
              <w:t>DC_1A-21A_n28A</w:t>
            </w:r>
            <w:r>
              <w:rPr>
                <w:rFonts w:eastAsia="MS Mincho"/>
                <w:vertAlign w:val="superscript"/>
              </w:rPr>
              <w:t>10</w:t>
            </w:r>
          </w:p>
        </w:tc>
        <w:tc>
          <w:tcPr>
            <w:tcW w:w="867" w:type="dxa"/>
            <w:shd w:val="clear" w:color="auto" w:fill="auto"/>
            <w:vAlign w:val="center"/>
          </w:tcPr>
          <w:p w14:paraId="4C4D01BD" w14:textId="77777777" w:rsidR="00601E4F" w:rsidRPr="00EF5447" w:rsidRDefault="00601E4F" w:rsidP="0027053A">
            <w:pPr>
              <w:pStyle w:val="TAC"/>
              <w:rPr>
                <w:rFonts w:eastAsia="Malgun Gothic"/>
                <w:lang w:eastAsia="ko-KR"/>
              </w:rPr>
            </w:pPr>
            <w:r w:rsidRPr="005B27AD">
              <w:rPr>
                <w:rFonts w:cs="Arial" w:hint="eastAsia"/>
                <w:lang w:eastAsia="ja-JP"/>
              </w:rPr>
              <w:t>1</w:t>
            </w:r>
          </w:p>
        </w:tc>
        <w:tc>
          <w:tcPr>
            <w:tcW w:w="1066" w:type="dxa"/>
            <w:shd w:val="clear" w:color="auto" w:fill="auto"/>
            <w:noWrap/>
            <w:vAlign w:val="center"/>
          </w:tcPr>
          <w:p w14:paraId="41488AFF" w14:textId="77777777" w:rsidR="00601E4F" w:rsidRPr="00EF5447" w:rsidRDefault="00601E4F" w:rsidP="0027053A">
            <w:pPr>
              <w:pStyle w:val="TAC"/>
              <w:rPr>
                <w:rFonts w:eastAsia="Malgun Gothic"/>
                <w:kern w:val="2"/>
                <w:szCs w:val="24"/>
                <w:lang w:eastAsia="ko-KR"/>
              </w:rPr>
            </w:pPr>
            <w:r w:rsidRPr="005B27AD">
              <w:rPr>
                <w:rFonts w:eastAsia="Yu Mincho" w:hint="eastAsia"/>
                <w:lang w:eastAsia="ja-JP"/>
              </w:rPr>
              <w:t>1975</w:t>
            </w:r>
            <w:r w:rsidRPr="005B27AD">
              <w:rPr>
                <w:rFonts w:eastAsia="Yu Mincho"/>
                <w:lang w:eastAsia="ja-JP"/>
              </w:rPr>
              <w:t>.3</w:t>
            </w:r>
          </w:p>
        </w:tc>
        <w:tc>
          <w:tcPr>
            <w:tcW w:w="747" w:type="dxa"/>
            <w:shd w:val="clear" w:color="auto" w:fill="auto"/>
            <w:noWrap/>
            <w:vAlign w:val="center"/>
          </w:tcPr>
          <w:p w14:paraId="17094297" w14:textId="77777777" w:rsidR="00601E4F" w:rsidRPr="00EF5447" w:rsidRDefault="00601E4F" w:rsidP="0027053A">
            <w:pPr>
              <w:pStyle w:val="TAC"/>
              <w:rPr>
                <w:rFonts w:eastAsia="Malgun Gothic"/>
                <w:kern w:val="2"/>
                <w:szCs w:val="24"/>
                <w:lang w:eastAsia="ko-KR"/>
              </w:rPr>
            </w:pPr>
            <w:r w:rsidRPr="005B27AD">
              <w:t>5</w:t>
            </w:r>
          </w:p>
        </w:tc>
        <w:tc>
          <w:tcPr>
            <w:tcW w:w="1142" w:type="dxa"/>
            <w:shd w:val="clear" w:color="auto" w:fill="auto"/>
            <w:noWrap/>
            <w:vAlign w:val="center"/>
          </w:tcPr>
          <w:p w14:paraId="594C4830" w14:textId="77777777" w:rsidR="00601E4F" w:rsidRPr="00EF5447" w:rsidRDefault="00601E4F" w:rsidP="0027053A">
            <w:pPr>
              <w:pStyle w:val="TAC"/>
              <w:rPr>
                <w:rFonts w:eastAsia="Malgun Gothic"/>
                <w:kern w:val="2"/>
                <w:szCs w:val="24"/>
                <w:lang w:eastAsia="ko-KR"/>
              </w:rPr>
            </w:pPr>
            <w:r w:rsidRPr="005B27AD">
              <w:t>25</w:t>
            </w:r>
          </w:p>
        </w:tc>
        <w:tc>
          <w:tcPr>
            <w:tcW w:w="1299" w:type="dxa"/>
            <w:shd w:val="clear" w:color="auto" w:fill="auto"/>
            <w:noWrap/>
            <w:vAlign w:val="center"/>
          </w:tcPr>
          <w:p w14:paraId="5E7A2F27" w14:textId="77777777" w:rsidR="00601E4F" w:rsidRPr="00EF5447" w:rsidRDefault="00601E4F" w:rsidP="0027053A">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752" w:type="dxa"/>
            <w:shd w:val="clear" w:color="auto" w:fill="auto"/>
            <w:vAlign w:val="center"/>
          </w:tcPr>
          <w:p w14:paraId="106FE395" w14:textId="77777777" w:rsidR="00601E4F" w:rsidRPr="00EF5447" w:rsidRDefault="00601E4F" w:rsidP="0027053A">
            <w:pPr>
              <w:pStyle w:val="TAC"/>
              <w:rPr>
                <w:rFonts w:eastAsia="Malgun Gothic"/>
                <w:kern w:val="2"/>
                <w:szCs w:val="24"/>
                <w:lang w:eastAsia="ko-KR"/>
              </w:rPr>
            </w:pPr>
            <w:r w:rsidRPr="005B27AD">
              <w:t>16.1</w:t>
            </w:r>
          </w:p>
        </w:tc>
        <w:tc>
          <w:tcPr>
            <w:tcW w:w="1248" w:type="dxa"/>
            <w:shd w:val="clear" w:color="auto" w:fill="auto"/>
            <w:vAlign w:val="center"/>
          </w:tcPr>
          <w:p w14:paraId="2F7A7AA3" w14:textId="77777777" w:rsidR="00601E4F" w:rsidRPr="00EF5447" w:rsidRDefault="00601E4F" w:rsidP="0027053A">
            <w:pPr>
              <w:pStyle w:val="TAC"/>
              <w:rPr>
                <w:rFonts w:eastAsia="Malgun Gothic"/>
                <w:kern w:val="2"/>
                <w:szCs w:val="24"/>
                <w:lang w:eastAsia="ko-KR"/>
              </w:rPr>
            </w:pPr>
            <w:r w:rsidRPr="005B27AD">
              <w:t>IMD</w:t>
            </w:r>
            <w:r w:rsidRPr="005B27AD">
              <w:rPr>
                <w:rFonts w:eastAsia="Yu Mincho" w:hint="eastAsia"/>
                <w:lang w:eastAsia="ja-JP"/>
              </w:rPr>
              <w:t>3</w:t>
            </w:r>
          </w:p>
        </w:tc>
      </w:tr>
      <w:tr w:rsidR="00601E4F" w:rsidRPr="00EF5447" w14:paraId="7E15C373" w14:textId="77777777" w:rsidTr="0027053A">
        <w:trPr>
          <w:trHeight w:val="22"/>
          <w:jc w:val="center"/>
        </w:trPr>
        <w:tc>
          <w:tcPr>
            <w:tcW w:w="2258" w:type="dxa"/>
            <w:vMerge/>
            <w:shd w:val="clear" w:color="auto" w:fill="auto"/>
            <w:vAlign w:val="center"/>
          </w:tcPr>
          <w:p w14:paraId="348B775E" w14:textId="77777777" w:rsidR="00601E4F" w:rsidRPr="00EF5447" w:rsidRDefault="00601E4F" w:rsidP="0027053A">
            <w:pPr>
              <w:pStyle w:val="TAC"/>
            </w:pPr>
          </w:p>
        </w:tc>
        <w:tc>
          <w:tcPr>
            <w:tcW w:w="867" w:type="dxa"/>
            <w:shd w:val="clear" w:color="auto" w:fill="auto"/>
            <w:vAlign w:val="center"/>
          </w:tcPr>
          <w:p w14:paraId="656F31E1" w14:textId="77777777" w:rsidR="00601E4F" w:rsidRPr="00EF5447" w:rsidRDefault="00601E4F" w:rsidP="0027053A">
            <w:pPr>
              <w:pStyle w:val="TAC"/>
              <w:rPr>
                <w:rFonts w:eastAsia="Malgun Gothic"/>
                <w:lang w:eastAsia="ko-KR"/>
              </w:rPr>
            </w:pPr>
            <w:r w:rsidRPr="005B27AD">
              <w:rPr>
                <w:rFonts w:cs="Arial"/>
              </w:rPr>
              <w:t>21</w:t>
            </w:r>
          </w:p>
        </w:tc>
        <w:tc>
          <w:tcPr>
            <w:tcW w:w="1066" w:type="dxa"/>
            <w:shd w:val="clear" w:color="auto" w:fill="auto"/>
            <w:noWrap/>
            <w:vAlign w:val="center"/>
          </w:tcPr>
          <w:p w14:paraId="75D971AE" w14:textId="77777777" w:rsidR="00601E4F" w:rsidRPr="00EF5447" w:rsidRDefault="00601E4F" w:rsidP="0027053A">
            <w:pPr>
              <w:pStyle w:val="TAC"/>
              <w:rPr>
                <w:rFonts w:eastAsia="Malgun Gothic"/>
                <w:kern w:val="2"/>
                <w:szCs w:val="24"/>
                <w:lang w:eastAsia="ko-KR"/>
              </w:rPr>
            </w:pPr>
            <w:r w:rsidRPr="005B27AD">
              <w:rPr>
                <w:rFonts w:eastAsia="Yu Mincho" w:hint="eastAsia"/>
                <w:lang w:eastAsia="ja-JP"/>
              </w:rPr>
              <w:t>1450.4</w:t>
            </w:r>
          </w:p>
        </w:tc>
        <w:tc>
          <w:tcPr>
            <w:tcW w:w="747" w:type="dxa"/>
            <w:shd w:val="clear" w:color="auto" w:fill="auto"/>
            <w:noWrap/>
            <w:vAlign w:val="center"/>
          </w:tcPr>
          <w:p w14:paraId="31EB2476" w14:textId="77777777" w:rsidR="00601E4F" w:rsidRPr="00EF5447" w:rsidRDefault="00601E4F" w:rsidP="0027053A">
            <w:pPr>
              <w:pStyle w:val="TAC"/>
              <w:rPr>
                <w:rFonts w:eastAsia="Malgun Gothic"/>
                <w:kern w:val="2"/>
                <w:szCs w:val="24"/>
                <w:lang w:eastAsia="ko-KR"/>
              </w:rPr>
            </w:pPr>
            <w:r w:rsidRPr="005B27AD">
              <w:t>5</w:t>
            </w:r>
          </w:p>
        </w:tc>
        <w:tc>
          <w:tcPr>
            <w:tcW w:w="1142" w:type="dxa"/>
            <w:shd w:val="clear" w:color="auto" w:fill="auto"/>
            <w:noWrap/>
            <w:vAlign w:val="center"/>
          </w:tcPr>
          <w:p w14:paraId="24E28D46" w14:textId="77777777" w:rsidR="00601E4F" w:rsidRPr="00EF5447" w:rsidRDefault="00601E4F" w:rsidP="0027053A">
            <w:pPr>
              <w:pStyle w:val="TAC"/>
              <w:rPr>
                <w:rFonts w:eastAsia="Malgun Gothic"/>
                <w:kern w:val="2"/>
                <w:szCs w:val="24"/>
                <w:lang w:eastAsia="ko-KR"/>
              </w:rPr>
            </w:pPr>
            <w:r w:rsidRPr="005B27AD">
              <w:t>25</w:t>
            </w:r>
          </w:p>
        </w:tc>
        <w:tc>
          <w:tcPr>
            <w:tcW w:w="1299" w:type="dxa"/>
            <w:shd w:val="clear" w:color="auto" w:fill="auto"/>
            <w:noWrap/>
            <w:vAlign w:val="center"/>
          </w:tcPr>
          <w:p w14:paraId="22527812" w14:textId="77777777" w:rsidR="00601E4F" w:rsidRPr="00EF5447" w:rsidRDefault="00601E4F" w:rsidP="0027053A">
            <w:pPr>
              <w:pStyle w:val="TAC"/>
              <w:rPr>
                <w:kern w:val="2"/>
                <w:szCs w:val="24"/>
                <w:lang w:eastAsia="zh-CN"/>
              </w:rPr>
            </w:pPr>
            <w:r w:rsidRPr="005B27AD">
              <w:rPr>
                <w:rFonts w:eastAsia="Yu Mincho" w:hint="eastAsia"/>
                <w:lang w:eastAsia="ja-JP"/>
              </w:rPr>
              <w:t>1498.4</w:t>
            </w:r>
          </w:p>
        </w:tc>
        <w:tc>
          <w:tcPr>
            <w:tcW w:w="752" w:type="dxa"/>
            <w:shd w:val="clear" w:color="auto" w:fill="auto"/>
            <w:vAlign w:val="center"/>
          </w:tcPr>
          <w:p w14:paraId="50D50283" w14:textId="77777777" w:rsidR="00601E4F" w:rsidRPr="00EF5447" w:rsidRDefault="00601E4F" w:rsidP="0027053A">
            <w:pPr>
              <w:pStyle w:val="TAC"/>
              <w:rPr>
                <w:rFonts w:eastAsia="Malgun Gothic"/>
                <w:kern w:val="2"/>
                <w:szCs w:val="24"/>
                <w:lang w:eastAsia="ko-KR"/>
              </w:rPr>
            </w:pPr>
            <w:r w:rsidRPr="005B27AD">
              <w:t>N/A</w:t>
            </w:r>
          </w:p>
        </w:tc>
        <w:tc>
          <w:tcPr>
            <w:tcW w:w="1248" w:type="dxa"/>
            <w:shd w:val="clear" w:color="auto" w:fill="auto"/>
            <w:vAlign w:val="center"/>
          </w:tcPr>
          <w:p w14:paraId="16CE295E" w14:textId="77777777" w:rsidR="00601E4F" w:rsidRPr="00EF5447" w:rsidRDefault="00601E4F" w:rsidP="0027053A">
            <w:pPr>
              <w:pStyle w:val="TAC"/>
              <w:rPr>
                <w:rFonts w:eastAsia="Malgun Gothic"/>
                <w:kern w:val="2"/>
                <w:szCs w:val="24"/>
                <w:lang w:eastAsia="ko-KR"/>
              </w:rPr>
            </w:pPr>
            <w:r w:rsidRPr="005B27AD">
              <w:t>N/A</w:t>
            </w:r>
          </w:p>
        </w:tc>
      </w:tr>
      <w:tr w:rsidR="00601E4F" w:rsidRPr="00EF5447" w14:paraId="1E173C4B" w14:textId="77777777" w:rsidTr="0027053A">
        <w:trPr>
          <w:trHeight w:val="22"/>
          <w:jc w:val="center"/>
        </w:trPr>
        <w:tc>
          <w:tcPr>
            <w:tcW w:w="2258" w:type="dxa"/>
            <w:vMerge/>
            <w:tcBorders>
              <w:bottom w:val="single" w:sz="4" w:space="0" w:color="auto"/>
            </w:tcBorders>
            <w:shd w:val="clear" w:color="auto" w:fill="auto"/>
            <w:vAlign w:val="center"/>
          </w:tcPr>
          <w:p w14:paraId="23F81DD9" w14:textId="77777777" w:rsidR="00601E4F" w:rsidRPr="00EF5447" w:rsidRDefault="00601E4F" w:rsidP="0027053A">
            <w:pPr>
              <w:pStyle w:val="TAC"/>
            </w:pPr>
          </w:p>
        </w:tc>
        <w:tc>
          <w:tcPr>
            <w:tcW w:w="867" w:type="dxa"/>
            <w:shd w:val="clear" w:color="auto" w:fill="auto"/>
            <w:vAlign w:val="center"/>
          </w:tcPr>
          <w:p w14:paraId="009DC61B" w14:textId="77777777" w:rsidR="00601E4F" w:rsidRPr="00EF5447" w:rsidRDefault="00601E4F" w:rsidP="0027053A">
            <w:pPr>
              <w:pStyle w:val="TAC"/>
              <w:rPr>
                <w:rFonts w:eastAsia="Malgun Gothic"/>
                <w:lang w:eastAsia="ko-KR"/>
              </w:rPr>
            </w:pPr>
            <w:r w:rsidRPr="005B27AD">
              <w:rPr>
                <w:rFonts w:cs="Arial"/>
              </w:rPr>
              <w:t>n28</w:t>
            </w:r>
          </w:p>
        </w:tc>
        <w:tc>
          <w:tcPr>
            <w:tcW w:w="1066" w:type="dxa"/>
            <w:shd w:val="clear" w:color="auto" w:fill="auto"/>
            <w:noWrap/>
            <w:vAlign w:val="center"/>
          </w:tcPr>
          <w:p w14:paraId="3FC5BD18" w14:textId="77777777" w:rsidR="00601E4F" w:rsidRPr="00EF5447" w:rsidRDefault="00601E4F" w:rsidP="0027053A">
            <w:pPr>
              <w:pStyle w:val="TAC"/>
              <w:rPr>
                <w:rFonts w:eastAsia="Malgun Gothic"/>
                <w:kern w:val="2"/>
                <w:szCs w:val="24"/>
                <w:lang w:eastAsia="ko-KR"/>
              </w:rPr>
            </w:pPr>
            <w:r w:rsidRPr="005B27AD">
              <w:rPr>
                <w:rFonts w:eastAsia="Yu Mincho" w:hint="eastAsia"/>
                <w:lang w:eastAsia="ja-JP"/>
              </w:rPr>
              <w:t>735.5</w:t>
            </w:r>
          </w:p>
        </w:tc>
        <w:tc>
          <w:tcPr>
            <w:tcW w:w="747" w:type="dxa"/>
            <w:shd w:val="clear" w:color="auto" w:fill="auto"/>
            <w:noWrap/>
            <w:vAlign w:val="center"/>
          </w:tcPr>
          <w:p w14:paraId="1FF41FE8" w14:textId="77777777" w:rsidR="00601E4F" w:rsidRPr="00EF5447" w:rsidRDefault="00601E4F" w:rsidP="0027053A">
            <w:pPr>
              <w:pStyle w:val="TAC"/>
              <w:rPr>
                <w:rFonts w:eastAsia="Malgun Gothic"/>
                <w:kern w:val="2"/>
                <w:szCs w:val="24"/>
                <w:lang w:eastAsia="ko-KR"/>
              </w:rPr>
            </w:pPr>
            <w:r w:rsidRPr="005B27AD">
              <w:t>5</w:t>
            </w:r>
          </w:p>
        </w:tc>
        <w:tc>
          <w:tcPr>
            <w:tcW w:w="1142" w:type="dxa"/>
            <w:shd w:val="clear" w:color="auto" w:fill="auto"/>
            <w:noWrap/>
            <w:vAlign w:val="center"/>
          </w:tcPr>
          <w:p w14:paraId="7378D295" w14:textId="77777777" w:rsidR="00601E4F" w:rsidRPr="00EF5447" w:rsidRDefault="00601E4F" w:rsidP="0027053A">
            <w:pPr>
              <w:pStyle w:val="TAC"/>
              <w:rPr>
                <w:rFonts w:eastAsia="Malgun Gothic"/>
                <w:kern w:val="2"/>
                <w:szCs w:val="24"/>
                <w:lang w:eastAsia="ko-KR"/>
              </w:rPr>
            </w:pPr>
            <w:r w:rsidRPr="005B27AD">
              <w:t>25</w:t>
            </w:r>
          </w:p>
        </w:tc>
        <w:tc>
          <w:tcPr>
            <w:tcW w:w="1299" w:type="dxa"/>
            <w:shd w:val="clear" w:color="auto" w:fill="auto"/>
            <w:noWrap/>
            <w:vAlign w:val="center"/>
          </w:tcPr>
          <w:p w14:paraId="7D338D05" w14:textId="77777777" w:rsidR="00601E4F" w:rsidRPr="00EF5447" w:rsidRDefault="00601E4F" w:rsidP="0027053A">
            <w:pPr>
              <w:pStyle w:val="TAC"/>
              <w:rPr>
                <w:kern w:val="2"/>
                <w:szCs w:val="24"/>
                <w:lang w:eastAsia="zh-CN"/>
              </w:rPr>
            </w:pPr>
            <w:r w:rsidRPr="005B27AD">
              <w:rPr>
                <w:rFonts w:eastAsia="Yu Mincho" w:hint="eastAsia"/>
                <w:lang w:eastAsia="ja-JP"/>
              </w:rPr>
              <w:t>790.5</w:t>
            </w:r>
          </w:p>
        </w:tc>
        <w:tc>
          <w:tcPr>
            <w:tcW w:w="752" w:type="dxa"/>
            <w:shd w:val="clear" w:color="auto" w:fill="auto"/>
            <w:vAlign w:val="center"/>
          </w:tcPr>
          <w:p w14:paraId="3DB5F26D" w14:textId="77777777" w:rsidR="00601E4F" w:rsidRPr="00EF5447" w:rsidRDefault="00601E4F" w:rsidP="0027053A">
            <w:pPr>
              <w:pStyle w:val="TAC"/>
              <w:rPr>
                <w:rFonts w:eastAsia="Malgun Gothic"/>
                <w:kern w:val="2"/>
                <w:szCs w:val="24"/>
                <w:lang w:eastAsia="ko-KR"/>
              </w:rPr>
            </w:pPr>
            <w:r w:rsidRPr="005B27AD">
              <w:t>N/A</w:t>
            </w:r>
            <w:r w:rsidRPr="005B27AD" w:rsidDel="00C36913">
              <w:t xml:space="preserve"> </w:t>
            </w:r>
          </w:p>
        </w:tc>
        <w:tc>
          <w:tcPr>
            <w:tcW w:w="1248" w:type="dxa"/>
            <w:shd w:val="clear" w:color="auto" w:fill="auto"/>
            <w:vAlign w:val="center"/>
          </w:tcPr>
          <w:p w14:paraId="082211F3" w14:textId="77777777" w:rsidR="00601E4F" w:rsidRPr="00EF5447" w:rsidRDefault="00601E4F" w:rsidP="0027053A">
            <w:pPr>
              <w:pStyle w:val="TAC"/>
              <w:rPr>
                <w:rFonts w:eastAsia="Malgun Gothic"/>
                <w:kern w:val="2"/>
                <w:szCs w:val="24"/>
                <w:lang w:eastAsia="ko-KR"/>
              </w:rPr>
            </w:pPr>
            <w:r w:rsidRPr="005B27AD">
              <w:t>N/A</w:t>
            </w:r>
          </w:p>
        </w:tc>
      </w:tr>
      <w:tr w:rsidR="00601E4F" w:rsidRPr="00EF5447" w14:paraId="1C080CE4" w14:textId="77777777" w:rsidTr="0027053A">
        <w:trPr>
          <w:trHeight w:val="54"/>
          <w:jc w:val="center"/>
        </w:trPr>
        <w:tc>
          <w:tcPr>
            <w:tcW w:w="2258" w:type="dxa"/>
            <w:tcBorders>
              <w:bottom w:val="nil"/>
            </w:tcBorders>
            <w:shd w:val="clear" w:color="auto" w:fill="auto"/>
            <w:hideMark/>
          </w:tcPr>
          <w:p w14:paraId="7C70D8BE" w14:textId="77777777" w:rsidR="00601E4F" w:rsidRPr="00EF5447" w:rsidRDefault="00601E4F" w:rsidP="0027053A">
            <w:pPr>
              <w:pStyle w:val="TAC"/>
              <w:rPr>
                <w:rFonts w:eastAsia="MS Mincho"/>
              </w:rPr>
            </w:pPr>
            <w:r w:rsidRPr="00EF5447">
              <w:rPr>
                <w:rFonts w:eastAsia="MS Mincho"/>
              </w:rPr>
              <w:t>DC_1A-21A_n77A</w:t>
            </w:r>
          </w:p>
          <w:p w14:paraId="1037E684" w14:textId="77777777" w:rsidR="00601E4F" w:rsidRPr="00EF5447" w:rsidRDefault="00601E4F" w:rsidP="0027053A">
            <w:pPr>
              <w:pStyle w:val="TAC"/>
            </w:pPr>
            <w:r w:rsidRPr="00EF5447">
              <w:rPr>
                <w:rFonts w:eastAsia="MS Mincho"/>
              </w:rPr>
              <w:t>DC_1A-21A_n78A</w:t>
            </w:r>
          </w:p>
        </w:tc>
        <w:tc>
          <w:tcPr>
            <w:tcW w:w="867" w:type="dxa"/>
            <w:shd w:val="clear" w:color="auto" w:fill="auto"/>
            <w:hideMark/>
          </w:tcPr>
          <w:p w14:paraId="4B93023C" w14:textId="77777777" w:rsidR="00601E4F" w:rsidRPr="00EF5447" w:rsidRDefault="00601E4F" w:rsidP="0027053A">
            <w:pPr>
              <w:pStyle w:val="TAC"/>
            </w:pPr>
            <w:r w:rsidRPr="00EF5447">
              <w:t>1</w:t>
            </w:r>
          </w:p>
        </w:tc>
        <w:tc>
          <w:tcPr>
            <w:tcW w:w="1066" w:type="dxa"/>
            <w:shd w:val="clear" w:color="auto" w:fill="auto"/>
            <w:noWrap/>
          </w:tcPr>
          <w:p w14:paraId="61C99F0C" w14:textId="77777777" w:rsidR="00601E4F" w:rsidRPr="00EF5447" w:rsidRDefault="00601E4F" w:rsidP="0027053A">
            <w:pPr>
              <w:pStyle w:val="TAC"/>
            </w:pPr>
            <w:r w:rsidRPr="00EF5447">
              <w:t>1964.6</w:t>
            </w:r>
          </w:p>
        </w:tc>
        <w:tc>
          <w:tcPr>
            <w:tcW w:w="747" w:type="dxa"/>
            <w:shd w:val="clear" w:color="auto" w:fill="auto"/>
            <w:noWrap/>
          </w:tcPr>
          <w:p w14:paraId="0EE774BE" w14:textId="77777777" w:rsidR="00601E4F" w:rsidRPr="00EF5447" w:rsidRDefault="00601E4F" w:rsidP="0027053A">
            <w:pPr>
              <w:pStyle w:val="TAC"/>
            </w:pPr>
            <w:r w:rsidRPr="00EF5447">
              <w:t>5</w:t>
            </w:r>
          </w:p>
        </w:tc>
        <w:tc>
          <w:tcPr>
            <w:tcW w:w="1142" w:type="dxa"/>
            <w:shd w:val="clear" w:color="auto" w:fill="auto"/>
            <w:noWrap/>
          </w:tcPr>
          <w:p w14:paraId="60764748" w14:textId="77777777" w:rsidR="00601E4F" w:rsidRPr="00EF5447" w:rsidRDefault="00601E4F" w:rsidP="0027053A">
            <w:pPr>
              <w:pStyle w:val="TAC"/>
            </w:pPr>
            <w:r w:rsidRPr="00EF5447">
              <w:t>25</w:t>
            </w:r>
          </w:p>
        </w:tc>
        <w:tc>
          <w:tcPr>
            <w:tcW w:w="1299" w:type="dxa"/>
            <w:shd w:val="clear" w:color="auto" w:fill="auto"/>
            <w:noWrap/>
          </w:tcPr>
          <w:p w14:paraId="34998014" w14:textId="77777777" w:rsidR="00601E4F" w:rsidRPr="00EF5447" w:rsidRDefault="00601E4F" w:rsidP="0027053A">
            <w:pPr>
              <w:pStyle w:val="TAC"/>
            </w:pPr>
            <w:r w:rsidRPr="00EF5447">
              <w:t>2154.6</w:t>
            </w:r>
          </w:p>
        </w:tc>
        <w:tc>
          <w:tcPr>
            <w:tcW w:w="752" w:type="dxa"/>
            <w:shd w:val="clear" w:color="auto" w:fill="auto"/>
          </w:tcPr>
          <w:p w14:paraId="7FD360D2" w14:textId="77777777" w:rsidR="00601E4F" w:rsidRPr="00EF5447" w:rsidRDefault="00601E4F" w:rsidP="0027053A">
            <w:pPr>
              <w:pStyle w:val="TAC"/>
            </w:pPr>
            <w:r w:rsidRPr="00EF5447">
              <w:t>30.6</w:t>
            </w:r>
          </w:p>
        </w:tc>
        <w:tc>
          <w:tcPr>
            <w:tcW w:w="1248" w:type="dxa"/>
            <w:shd w:val="clear" w:color="auto" w:fill="auto"/>
          </w:tcPr>
          <w:p w14:paraId="6B364528" w14:textId="77777777" w:rsidR="00601E4F" w:rsidRPr="00EF5447" w:rsidRDefault="00601E4F" w:rsidP="0027053A">
            <w:pPr>
              <w:pStyle w:val="TAC"/>
            </w:pPr>
            <w:r w:rsidRPr="00EF5447">
              <w:t>IMD2</w:t>
            </w:r>
          </w:p>
        </w:tc>
      </w:tr>
      <w:tr w:rsidR="00601E4F" w:rsidRPr="00EF5447" w14:paraId="43390F27" w14:textId="77777777" w:rsidTr="0027053A">
        <w:trPr>
          <w:trHeight w:val="22"/>
          <w:jc w:val="center"/>
        </w:trPr>
        <w:tc>
          <w:tcPr>
            <w:tcW w:w="2258" w:type="dxa"/>
            <w:tcBorders>
              <w:top w:val="nil"/>
              <w:bottom w:val="nil"/>
            </w:tcBorders>
            <w:shd w:val="clear" w:color="auto" w:fill="auto"/>
            <w:hideMark/>
          </w:tcPr>
          <w:p w14:paraId="7BE335F4" w14:textId="77777777" w:rsidR="00601E4F" w:rsidRPr="00EF5447" w:rsidRDefault="00601E4F" w:rsidP="0027053A">
            <w:pPr>
              <w:pStyle w:val="TAC"/>
            </w:pPr>
          </w:p>
        </w:tc>
        <w:tc>
          <w:tcPr>
            <w:tcW w:w="867" w:type="dxa"/>
            <w:shd w:val="clear" w:color="auto" w:fill="auto"/>
            <w:hideMark/>
          </w:tcPr>
          <w:p w14:paraId="5699DB82" w14:textId="77777777" w:rsidR="00601E4F" w:rsidRPr="00EF5447" w:rsidRDefault="00601E4F" w:rsidP="0027053A">
            <w:pPr>
              <w:pStyle w:val="TAC"/>
            </w:pPr>
            <w:r w:rsidRPr="00EF5447">
              <w:t>21</w:t>
            </w:r>
          </w:p>
        </w:tc>
        <w:tc>
          <w:tcPr>
            <w:tcW w:w="1066" w:type="dxa"/>
            <w:shd w:val="clear" w:color="auto" w:fill="auto"/>
            <w:noWrap/>
          </w:tcPr>
          <w:p w14:paraId="6786EC75" w14:textId="77777777" w:rsidR="00601E4F" w:rsidRPr="00EF5447" w:rsidRDefault="00601E4F" w:rsidP="0027053A">
            <w:pPr>
              <w:pStyle w:val="TAC"/>
            </w:pPr>
            <w:r w:rsidRPr="00EF5447">
              <w:t>1450.4</w:t>
            </w:r>
          </w:p>
        </w:tc>
        <w:tc>
          <w:tcPr>
            <w:tcW w:w="747" w:type="dxa"/>
            <w:shd w:val="clear" w:color="auto" w:fill="auto"/>
            <w:noWrap/>
          </w:tcPr>
          <w:p w14:paraId="3E2A235D" w14:textId="77777777" w:rsidR="00601E4F" w:rsidRPr="00EF5447" w:rsidRDefault="00601E4F" w:rsidP="0027053A">
            <w:pPr>
              <w:pStyle w:val="TAC"/>
            </w:pPr>
            <w:r w:rsidRPr="00EF5447">
              <w:t>5</w:t>
            </w:r>
          </w:p>
        </w:tc>
        <w:tc>
          <w:tcPr>
            <w:tcW w:w="1142" w:type="dxa"/>
            <w:shd w:val="clear" w:color="auto" w:fill="auto"/>
            <w:noWrap/>
          </w:tcPr>
          <w:p w14:paraId="719B7EF9" w14:textId="77777777" w:rsidR="00601E4F" w:rsidRPr="00EF5447" w:rsidRDefault="00601E4F" w:rsidP="0027053A">
            <w:pPr>
              <w:pStyle w:val="TAC"/>
            </w:pPr>
            <w:r w:rsidRPr="00EF5447">
              <w:t>25</w:t>
            </w:r>
          </w:p>
        </w:tc>
        <w:tc>
          <w:tcPr>
            <w:tcW w:w="1299" w:type="dxa"/>
            <w:shd w:val="clear" w:color="auto" w:fill="auto"/>
            <w:noWrap/>
          </w:tcPr>
          <w:p w14:paraId="75630EA4" w14:textId="77777777" w:rsidR="00601E4F" w:rsidRPr="00EF5447" w:rsidRDefault="00601E4F" w:rsidP="0027053A">
            <w:pPr>
              <w:pStyle w:val="TAC"/>
            </w:pPr>
            <w:r w:rsidRPr="00EF5447">
              <w:t>1498.4</w:t>
            </w:r>
          </w:p>
        </w:tc>
        <w:tc>
          <w:tcPr>
            <w:tcW w:w="752" w:type="dxa"/>
            <w:shd w:val="clear" w:color="auto" w:fill="auto"/>
          </w:tcPr>
          <w:p w14:paraId="743590E7" w14:textId="77777777" w:rsidR="00601E4F" w:rsidRPr="00EF5447" w:rsidRDefault="00601E4F" w:rsidP="0027053A">
            <w:pPr>
              <w:pStyle w:val="TAC"/>
            </w:pPr>
            <w:r w:rsidRPr="00EF5447">
              <w:t>N/A</w:t>
            </w:r>
          </w:p>
        </w:tc>
        <w:tc>
          <w:tcPr>
            <w:tcW w:w="1248" w:type="dxa"/>
            <w:shd w:val="clear" w:color="auto" w:fill="auto"/>
          </w:tcPr>
          <w:p w14:paraId="4604DA57" w14:textId="77777777" w:rsidR="00601E4F" w:rsidRPr="00EF5447" w:rsidRDefault="00601E4F" w:rsidP="0027053A">
            <w:pPr>
              <w:pStyle w:val="TAC"/>
            </w:pPr>
            <w:r w:rsidRPr="00EF5447">
              <w:t>N/A</w:t>
            </w:r>
          </w:p>
        </w:tc>
      </w:tr>
      <w:tr w:rsidR="00601E4F" w:rsidRPr="00EF5447" w14:paraId="00152590" w14:textId="77777777" w:rsidTr="0027053A">
        <w:trPr>
          <w:trHeight w:val="22"/>
          <w:jc w:val="center"/>
        </w:trPr>
        <w:tc>
          <w:tcPr>
            <w:tcW w:w="2258" w:type="dxa"/>
            <w:tcBorders>
              <w:top w:val="nil"/>
              <w:bottom w:val="nil"/>
            </w:tcBorders>
            <w:shd w:val="clear" w:color="auto" w:fill="auto"/>
          </w:tcPr>
          <w:p w14:paraId="7F0712F2" w14:textId="77777777" w:rsidR="00601E4F" w:rsidRPr="00EF5447" w:rsidRDefault="00601E4F" w:rsidP="0027053A">
            <w:pPr>
              <w:pStyle w:val="TAC"/>
            </w:pPr>
          </w:p>
        </w:tc>
        <w:tc>
          <w:tcPr>
            <w:tcW w:w="867" w:type="dxa"/>
            <w:shd w:val="clear" w:color="auto" w:fill="auto"/>
          </w:tcPr>
          <w:p w14:paraId="4D6ECE91" w14:textId="77777777" w:rsidR="00601E4F" w:rsidRPr="00EF5447" w:rsidRDefault="00601E4F" w:rsidP="0027053A">
            <w:pPr>
              <w:pStyle w:val="TAC"/>
            </w:pPr>
            <w:r w:rsidRPr="00EF5447">
              <w:t>n77, n78</w:t>
            </w:r>
          </w:p>
        </w:tc>
        <w:tc>
          <w:tcPr>
            <w:tcW w:w="1066" w:type="dxa"/>
            <w:shd w:val="clear" w:color="auto" w:fill="auto"/>
            <w:noWrap/>
          </w:tcPr>
          <w:p w14:paraId="2EF765DF" w14:textId="77777777" w:rsidR="00601E4F" w:rsidRPr="00EF5447" w:rsidRDefault="00601E4F" w:rsidP="0027053A">
            <w:pPr>
              <w:pStyle w:val="TAC"/>
            </w:pPr>
            <w:r w:rsidRPr="00EF5447">
              <w:t>3605</w:t>
            </w:r>
          </w:p>
        </w:tc>
        <w:tc>
          <w:tcPr>
            <w:tcW w:w="747" w:type="dxa"/>
            <w:shd w:val="clear" w:color="auto" w:fill="auto"/>
            <w:noWrap/>
          </w:tcPr>
          <w:p w14:paraId="640BE3A4" w14:textId="77777777" w:rsidR="00601E4F" w:rsidRPr="00EF5447" w:rsidRDefault="00601E4F" w:rsidP="0027053A">
            <w:pPr>
              <w:pStyle w:val="TAC"/>
            </w:pPr>
            <w:r w:rsidRPr="00EF5447">
              <w:t>10</w:t>
            </w:r>
          </w:p>
        </w:tc>
        <w:tc>
          <w:tcPr>
            <w:tcW w:w="1142" w:type="dxa"/>
            <w:shd w:val="clear" w:color="auto" w:fill="auto"/>
            <w:noWrap/>
          </w:tcPr>
          <w:p w14:paraId="3728FD4B" w14:textId="77777777" w:rsidR="00601E4F" w:rsidRPr="00EF5447" w:rsidRDefault="00601E4F" w:rsidP="0027053A">
            <w:pPr>
              <w:pStyle w:val="TAC"/>
            </w:pPr>
            <w:r w:rsidRPr="00EF5447">
              <w:t>50</w:t>
            </w:r>
          </w:p>
        </w:tc>
        <w:tc>
          <w:tcPr>
            <w:tcW w:w="1299" w:type="dxa"/>
            <w:shd w:val="clear" w:color="auto" w:fill="auto"/>
            <w:noWrap/>
          </w:tcPr>
          <w:p w14:paraId="3A8A039B" w14:textId="77777777" w:rsidR="00601E4F" w:rsidRPr="00EF5447" w:rsidRDefault="00601E4F" w:rsidP="0027053A">
            <w:pPr>
              <w:pStyle w:val="TAC"/>
            </w:pPr>
            <w:r w:rsidRPr="00EF5447">
              <w:t>3605</w:t>
            </w:r>
          </w:p>
        </w:tc>
        <w:tc>
          <w:tcPr>
            <w:tcW w:w="752" w:type="dxa"/>
            <w:shd w:val="clear" w:color="auto" w:fill="auto"/>
          </w:tcPr>
          <w:p w14:paraId="5BB93796" w14:textId="77777777" w:rsidR="00601E4F" w:rsidRPr="00EF5447" w:rsidRDefault="00601E4F" w:rsidP="0027053A">
            <w:pPr>
              <w:pStyle w:val="TAC"/>
            </w:pPr>
            <w:r w:rsidRPr="00EF5447">
              <w:t>N/A</w:t>
            </w:r>
          </w:p>
        </w:tc>
        <w:tc>
          <w:tcPr>
            <w:tcW w:w="1248" w:type="dxa"/>
            <w:shd w:val="clear" w:color="auto" w:fill="auto"/>
          </w:tcPr>
          <w:p w14:paraId="6B964D02" w14:textId="77777777" w:rsidR="00601E4F" w:rsidRPr="00EF5447" w:rsidRDefault="00601E4F" w:rsidP="0027053A">
            <w:pPr>
              <w:pStyle w:val="TAC"/>
            </w:pPr>
            <w:r w:rsidRPr="00EF5447">
              <w:t>N/A</w:t>
            </w:r>
          </w:p>
        </w:tc>
      </w:tr>
      <w:tr w:rsidR="00601E4F" w:rsidRPr="00EF5447" w14:paraId="61F53E6B" w14:textId="77777777" w:rsidTr="0027053A">
        <w:trPr>
          <w:trHeight w:val="54"/>
          <w:jc w:val="center"/>
        </w:trPr>
        <w:tc>
          <w:tcPr>
            <w:tcW w:w="2258" w:type="dxa"/>
            <w:tcBorders>
              <w:top w:val="nil"/>
              <w:bottom w:val="nil"/>
            </w:tcBorders>
            <w:shd w:val="clear" w:color="auto" w:fill="auto"/>
          </w:tcPr>
          <w:p w14:paraId="464EC514" w14:textId="77777777" w:rsidR="00601E4F" w:rsidRPr="00EF5447" w:rsidRDefault="00601E4F" w:rsidP="0027053A">
            <w:pPr>
              <w:pStyle w:val="TAC"/>
            </w:pPr>
          </w:p>
        </w:tc>
        <w:tc>
          <w:tcPr>
            <w:tcW w:w="867" w:type="dxa"/>
            <w:shd w:val="clear" w:color="auto" w:fill="auto"/>
          </w:tcPr>
          <w:p w14:paraId="56EB59D8" w14:textId="77777777" w:rsidR="00601E4F" w:rsidRPr="00EF5447" w:rsidRDefault="00601E4F" w:rsidP="0027053A">
            <w:pPr>
              <w:pStyle w:val="TAC"/>
            </w:pPr>
            <w:r w:rsidRPr="00EF5447">
              <w:t>1</w:t>
            </w:r>
          </w:p>
        </w:tc>
        <w:tc>
          <w:tcPr>
            <w:tcW w:w="1066" w:type="dxa"/>
            <w:shd w:val="clear" w:color="auto" w:fill="auto"/>
            <w:noWrap/>
          </w:tcPr>
          <w:p w14:paraId="1DE2A92F" w14:textId="77777777" w:rsidR="00601E4F" w:rsidRPr="00EF5447" w:rsidRDefault="00601E4F" w:rsidP="0027053A">
            <w:pPr>
              <w:pStyle w:val="TAC"/>
            </w:pPr>
            <w:r w:rsidRPr="00EF5447">
              <w:t>N/A</w:t>
            </w:r>
          </w:p>
        </w:tc>
        <w:tc>
          <w:tcPr>
            <w:tcW w:w="747" w:type="dxa"/>
            <w:shd w:val="clear" w:color="auto" w:fill="auto"/>
            <w:noWrap/>
          </w:tcPr>
          <w:p w14:paraId="1B813144" w14:textId="77777777" w:rsidR="00601E4F" w:rsidRPr="00EF5447" w:rsidRDefault="00601E4F" w:rsidP="0027053A">
            <w:pPr>
              <w:pStyle w:val="TAC"/>
            </w:pPr>
            <w:r w:rsidRPr="00EF5447">
              <w:t>N/A</w:t>
            </w:r>
          </w:p>
        </w:tc>
        <w:tc>
          <w:tcPr>
            <w:tcW w:w="1142" w:type="dxa"/>
            <w:shd w:val="clear" w:color="auto" w:fill="auto"/>
            <w:noWrap/>
          </w:tcPr>
          <w:p w14:paraId="464BB23A" w14:textId="77777777" w:rsidR="00601E4F" w:rsidRPr="00EF5447" w:rsidRDefault="00601E4F" w:rsidP="0027053A">
            <w:pPr>
              <w:pStyle w:val="TAC"/>
            </w:pPr>
            <w:r w:rsidRPr="00EF5447">
              <w:t>N/A</w:t>
            </w:r>
          </w:p>
        </w:tc>
        <w:tc>
          <w:tcPr>
            <w:tcW w:w="1299" w:type="dxa"/>
            <w:shd w:val="clear" w:color="auto" w:fill="auto"/>
            <w:noWrap/>
          </w:tcPr>
          <w:p w14:paraId="61014192" w14:textId="77777777" w:rsidR="00601E4F" w:rsidRPr="00EF5447" w:rsidRDefault="00601E4F" w:rsidP="0027053A">
            <w:pPr>
              <w:pStyle w:val="TAC"/>
            </w:pPr>
            <w:r w:rsidRPr="00EF5447">
              <w:t>N/A</w:t>
            </w:r>
          </w:p>
        </w:tc>
        <w:tc>
          <w:tcPr>
            <w:tcW w:w="752" w:type="dxa"/>
            <w:shd w:val="clear" w:color="auto" w:fill="auto"/>
          </w:tcPr>
          <w:p w14:paraId="083D6A77" w14:textId="77777777" w:rsidR="00601E4F" w:rsidRPr="00EF5447" w:rsidRDefault="00601E4F" w:rsidP="0027053A">
            <w:pPr>
              <w:pStyle w:val="TAC"/>
            </w:pPr>
            <w:r w:rsidRPr="00EF5447">
              <w:t>N/A</w:t>
            </w:r>
          </w:p>
        </w:tc>
        <w:tc>
          <w:tcPr>
            <w:tcW w:w="1248" w:type="dxa"/>
            <w:shd w:val="clear" w:color="auto" w:fill="auto"/>
          </w:tcPr>
          <w:p w14:paraId="372A0457" w14:textId="77777777" w:rsidR="00601E4F" w:rsidRPr="00EF5447" w:rsidRDefault="00601E4F" w:rsidP="0027053A">
            <w:pPr>
              <w:pStyle w:val="TAC"/>
            </w:pPr>
            <w:r w:rsidRPr="00EF5447">
              <w:t>N/A</w:t>
            </w:r>
          </w:p>
        </w:tc>
      </w:tr>
      <w:tr w:rsidR="00601E4F" w:rsidRPr="00EF5447" w14:paraId="4F7BF495" w14:textId="77777777" w:rsidTr="0027053A">
        <w:trPr>
          <w:trHeight w:val="54"/>
          <w:jc w:val="center"/>
        </w:trPr>
        <w:tc>
          <w:tcPr>
            <w:tcW w:w="2258" w:type="dxa"/>
            <w:tcBorders>
              <w:top w:val="nil"/>
              <w:bottom w:val="nil"/>
            </w:tcBorders>
            <w:shd w:val="clear" w:color="auto" w:fill="auto"/>
          </w:tcPr>
          <w:p w14:paraId="18686D49" w14:textId="77777777" w:rsidR="00601E4F" w:rsidRPr="00EF5447" w:rsidRDefault="00601E4F" w:rsidP="0027053A">
            <w:pPr>
              <w:pStyle w:val="TAC"/>
            </w:pPr>
          </w:p>
        </w:tc>
        <w:tc>
          <w:tcPr>
            <w:tcW w:w="867" w:type="dxa"/>
            <w:shd w:val="clear" w:color="auto" w:fill="auto"/>
          </w:tcPr>
          <w:p w14:paraId="793537E6" w14:textId="77777777" w:rsidR="00601E4F" w:rsidRPr="00EF5447" w:rsidRDefault="00601E4F" w:rsidP="0027053A">
            <w:pPr>
              <w:pStyle w:val="TAC"/>
            </w:pPr>
            <w:r w:rsidRPr="00EF5447">
              <w:t>21</w:t>
            </w:r>
          </w:p>
        </w:tc>
        <w:tc>
          <w:tcPr>
            <w:tcW w:w="1066" w:type="dxa"/>
            <w:shd w:val="clear" w:color="auto" w:fill="auto"/>
            <w:noWrap/>
          </w:tcPr>
          <w:p w14:paraId="09AE5D1B" w14:textId="77777777" w:rsidR="00601E4F" w:rsidRPr="00EF5447" w:rsidRDefault="00601E4F" w:rsidP="0027053A">
            <w:pPr>
              <w:pStyle w:val="TAC"/>
            </w:pPr>
            <w:r w:rsidRPr="00EF5447">
              <w:t>N/A</w:t>
            </w:r>
          </w:p>
        </w:tc>
        <w:tc>
          <w:tcPr>
            <w:tcW w:w="747" w:type="dxa"/>
            <w:shd w:val="clear" w:color="auto" w:fill="auto"/>
            <w:noWrap/>
          </w:tcPr>
          <w:p w14:paraId="013693AD" w14:textId="77777777" w:rsidR="00601E4F" w:rsidRPr="00EF5447" w:rsidRDefault="00601E4F" w:rsidP="0027053A">
            <w:pPr>
              <w:pStyle w:val="TAC"/>
            </w:pPr>
            <w:r w:rsidRPr="00EF5447">
              <w:t>N/A</w:t>
            </w:r>
          </w:p>
        </w:tc>
        <w:tc>
          <w:tcPr>
            <w:tcW w:w="1142" w:type="dxa"/>
            <w:shd w:val="clear" w:color="auto" w:fill="auto"/>
            <w:noWrap/>
          </w:tcPr>
          <w:p w14:paraId="25CC1689" w14:textId="77777777" w:rsidR="00601E4F" w:rsidRPr="00EF5447" w:rsidRDefault="00601E4F" w:rsidP="0027053A">
            <w:pPr>
              <w:pStyle w:val="TAC"/>
            </w:pPr>
            <w:r w:rsidRPr="00EF5447">
              <w:t>N/A</w:t>
            </w:r>
          </w:p>
        </w:tc>
        <w:tc>
          <w:tcPr>
            <w:tcW w:w="1299" w:type="dxa"/>
            <w:shd w:val="clear" w:color="auto" w:fill="auto"/>
            <w:noWrap/>
          </w:tcPr>
          <w:p w14:paraId="21895293" w14:textId="77777777" w:rsidR="00601E4F" w:rsidRPr="00EF5447" w:rsidRDefault="00601E4F" w:rsidP="0027053A">
            <w:pPr>
              <w:pStyle w:val="TAC"/>
            </w:pPr>
            <w:r w:rsidRPr="00EF5447">
              <w:t>N/A</w:t>
            </w:r>
          </w:p>
        </w:tc>
        <w:tc>
          <w:tcPr>
            <w:tcW w:w="752" w:type="dxa"/>
            <w:shd w:val="clear" w:color="auto" w:fill="auto"/>
          </w:tcPr>
          <w:p w14:paraId="2C319759" w14:textId="77777777" w:rsidR="00601E4F" w:rsidRPr="00EF5447" w:rsidRDefault="00601E4F" w:rsidP="0027053A">
            <w:pPr>
              <w:pStyle w:val="TAC"/>
            </w:pPr>
            <w:r w:rsidRPr="00EF5447">
              <w:t>N/A</w:t>
            </w:r>
          </w:p>
        </w:tc>
        <w:tc>
          <w:tcPr>
            <w:tcW w:w="1248" w:type="dxa"/>
            <w:shd w:val="clear" w:color="auto" w:fill="auto"/>
          </w:tcPr>
          <w:p w14:paraId="05880D89" w14:textId="77777777" w:rsidR="00601E4F" w:rsidRPr="00EF5447" w:rsidRDefault="00601E4F" w:rsidP="0027053A">
            <w:pPr>
              <w:pStyle w:val="TAC"/>
            </w:pPr>
            <w:r w:rsidRPr="00EF5447">
              <w:t>IMD2</w:t>
            </w:r>
          </w:p>
        </w:tc>
      </w:tr>
      <w:tr w:rsidR="00601E4F" w:rsidRPr="00EF5447" w14:paraId="1286CDEA" w14:textId="77777777" w:rsidTr="0027053A">
        <w:trPr>
          <w:trHeight w:val="54"/>
          <w:jc w:val="center"/>
        </w:trPr>
        <w:tc>
          <w:tcPr>
            <w:tcW w:w="2258" w:type="dxa"/>
            <w:tcBorders>
              <w:top w:val="nil"/>
              <w:bottom w:val="nil"/>
            </w:tcBorders>
            <w:shd w:val="clear" w:color="auto" w:fill="auto"/>
          </w:tcPr>
          <w:p w14:paraId="6162D5FA" w14:textId="77777777" w:rsidR="00601E4F" w:rsidRPr="00EF5447" w:rsidRDefault="00601E4F" w:rsidP="0027053A">
            <w:pPr>
              <w:pStyle w:val="TAC"/>
            </w:pPr>
          </w:p>
        </w:tc>
        <w:tc>
          <w:tcPr>
            <w:tcW w:w="867" w:type="dxa"/>
            <w:shd w:val="clear" w:color="auto" w:fill="auto"/>
          </w:tcPr>
          <w:p w14:paraId="27B7B1E3" w14:textId="77777777" w:rsidR="00601E4F" w:rsidRPr="00EF5447" w:rsidRDefault="00601E4F" w:rsidP="0027053A">
            <w:pPr>
              <w:pStyle w:val="TAC"/>
            </w:pPr>
            <w:r w:rsidRPr="00EF5447">
              <w:t>n78</w:t>
            </w:r>
          </w:p>
        </w:tc>
        <w:tc>
          <w:tcPr>
            <w:tcW w:w="1066" w:type="dxa"/>
            <w:shd w:val="clear" w:color="auto" w:fill="auto"/>
            <w:noWrap/>
          </w:tcPr>
          <w:p w14:paraId="4D3011AE" w14:textId="77777777" w:rsidR="00601E4F" w:rsidRPr="00EF5447" w:rsidRDefault="00601E4F" w:rsidP="0027053A">
            <w:pPr>
              <w:pStyle w:val="TAC"/>
            </w:pPr>
            <w:r w:rsidRPr="00EF5447">
              <w:t>N/A</w:t>
            </w:r>
          </w:p>
        </w:tc>
        <w:tc>
          <w:tcPr>
            <w:tcW w:w="747" w:type="dxa"/>
            <w:shd w:val="clear" w:color="auto" w:fill="auto"/>
            <w:noWrap/>
          </w:tcPr>
          <w:p w14:paraId="48230D3D" w14:textId="77777777" w:rsidR="00601E4F" w:rsidRPr="00EF5447" w:rsidRDefault="00601E4F" w:rsidP="0027053A">
            <w:pPr>
              <w:pStyle w:val="TAC"/>
            </w:pPr>
            <w:r w:rsidRPr="00EF5447">
              <w:t>N/A</w:t>
            </w:r>
          </w:p>
        </w:tc>
        <w:tc>
          <w:tcPr>
            <w:tcW w:w="1142" w:type="dxa"/>
            <w:shd w:val="clear" w:color="auto" w:fill="auto"/>
            <w:noWrap/>
          </w:tcPr>
          <w:p w14:paraId="03BFAC83" w14:textId="77777777" w:rsidR="00601E4F" w:rsidRPr="00EF5447" w:rsidRDefault="00601E4F" w:rsidP="0027053A">
            <w:pPr>
              <w:pStyle w:val="TAC"/>
            </w:pPr>
            <w:r w:rsidRPr="00EF5447">
              <w:t>N/A</w:t>
            </w:r>
          </w:p>
        </w:tc>
        <w:tc>
          <w:tcPr>
            <w:tcW w:w="1299" w:type="dxa"/>
            <w:shd w:val="clear" w:color="auto" w:fill="auto"/>
            <w:noWrap/>
          </w:tcPr>
          <w:p w14:paraId="6B49DEC6" w14:textId="77777777" w:rsidR="00601E4F" w:rsidRPr="00EF5447" w:rsidRDefault="00601E4F" w:rsidP="0027053A">
            <w:pPr>
              <w:pStyle w:val="TAC"/>
            </w:pPr>
            <w:r w:rsidRPr="00EF5447">
              <w:t>N/A</w:t>
            </w:r>
          </w:p>
        </w:tc>
        <w:tc>
          <w:tcPr>
            <w:tcW w:w="752" w:type="dxa"/>
            <w:shd w:val="clear" w:color="auto" w:fill="auto"/>
          </w:tcPr>
          <w:p w14:paraId="0BF4532F" w14:textId="77777777" w:rsidR="00601E4F" w:rsidRPr="00EF5447" w:rsidRDefault="00601E4F" w:rsidP="0027053A">
            <w:pPr>
              <w:pStyle w:val="TAC"/>
            </w:pPr>
            <w:r w:rsidRPr="00EF5447">
              <w:t>N/A</w:t>
            </w:r>
          </w:p>
        </w:tc>
        <w:tc>
          <w:tcPr>
            <w:tcW w:w="1248" w:type="dxa"/>
            <w:shd w:val="clear" w:color="auto" w:fill="auto"/>
          </w:tcPr>
          <w:p w14:paraId="3727F24A" w14:textId="77777777" w:rsidR="00601E4F" w:rsidRPr="00EF5447" w:rsidRDefault="00601E4F" w:rsidP="0027053A">
            <w:pPr>
              <w:pStyle w:val="TAC"/>
            </w:pPr>
            <w:r w:rsidRPr="00EF5447">
              <w:t>N/A</w:t>
            </w:r>
          </w:p>
        </w:tc>
      </w:tr>
      <w:tr w:rsidR="00601E4F" w:rsidRPr="00EF5447" w14:paraId="79B663B6" w14:textId="77777777" w:rsidTr="0027053A">
        <w:trPr>
          <w:trHeight w:val="54"/>
          <w:jc w:val="center"/>
        </w:trPr>
        <w:tc>
          <w:tcPr>
            <w:tcW w:w="2258" w:type="dxa"/>
            <w:tcBorders>
              <w:top w:val="nil"/>
              <w:bottom w:val="nil"/>
            </w:tcBorders>
            <w:shd w:val="clear" w:color="auto" w:fill="auto"/>
            <w:hideMark/>
          </w:tcPr>
          <w:p w14:paraId="589632FE" w14:textId="77777777" w:rsidR="00601E4F" w:rsidRPr="00EF5447" w:rsidRDefault="00601E4F" w:rsidP="0027053A">
            <w:pPr>
              <w:pStyle w:val="TAC"/>
            </w:pPr>
          </w:p>
        </w:tc>
        <w:tc>
          <w:tcPr>
            <w:tcW w:w="867" w:type="dxa"/>
            <w:shd w:val="clear" w:color="auto" w:fill="auto"/>
            <w:hideMark/>
          </w:tcPr>
          <w:p w14:paraId="152F21D4" w14:textId="77777777" w:rsidR="00601E4F" w:rsidRPr="00EF5447" w:rsidRDefault="00601E4F" w:rsidP="0027053A">
            <w:pPr>
              <w:pStyle w:val="TAC"/>
            </w:pPr>
            <w:r w:rsidRPr="00EF5447">
              <w:t>1</w:t>
            </w:r>
          </w:p>
        </w:tc>
        <w:tc>
          <w:tcPr>
            <w:tcW w:w="1066" w:type="dxa"/>
            <w:shd w:val="clear" w:color="auto" w:fill="auto"/>
            <w:noWrap/>
          </w:tcPr>
          <w:p w14:paraId="4C31768A" w14:textId="77777777" w:rsidR="00601E4F" w:rsidRPr="00EF5447" w:rsidRDefault="00601E4F" w:rsidP="0027053A">
            <w:pPr>
              <w:pStyle w:val="TAC"/>
            </w:pPr>
            <w:r w:rsidRPr="00EF5447">
              <w:t>1950</w:t>
            </w:r>
          </w:p>
        </w:tc>
        <w:tc>
          <w:tcPr>
            <w:tcW w:w="747" w:type="dxa"/>
            <w:shd w:val="clear" w:color="auto" w:fill="auto"/>
            <w:noWrap/>
          </w:tcPr>
          <w:p w14:paraId="209D72A3" w14:textId="77777777" w:rsidR="00601E4F" w:rsidRPr="00EF5447" w:rsidRDefault="00601E4F" w:rsidP="0027053A">
            <w:pPr>
              <w:pStyle w:val="TAC"/>
            </w:pPr>
            <w:r w:rsidRPr="00EF5447">
              <w:t>5</w:t>
            </w:r>
          </w:p>
        </w:tc>
        <w:tc>
          <w:tcPr>
            <w:tcW w:w="1142" w:type="dxa"/>
            <w:shd w:val="clear" w:color="auto" w:fill="auto"/>
            <w:noWrap/>
          </w:tcPr>
          <w:p w14:paraId="53439D46" w14:textId="77777777" w:rsidR="00601E4F" w:rsidRPr="00EF5447" w:rsidRDefault="00601E4F" w:rsidP="0027053A">
            <w:pPr>
              <w:pStyle w:val="TAC"/>
            </w:pPr>
            <w:r w:rsidRPr="00EF5447">
              <w:t>25</w:t>
            </w:r>
          </w:p>
        </w:tc>
        <w:tc>
          <w:tcPr>
            <w:tcW w:w="1299" w:type="dxa"/>
            <w:shd w:val="clear" w:color="auto" w:fill="auto"/>
            <w:noWrap/>
          </w:tcPr>
          <w:p w14:paraId="63F559E6" w14:textId="77777777" w:rsidR="00601E4F" w:rsidRPr="00EF5447" w:rsidRDefault="00601E4F" w:rsidP="0027053A">
            <w:pPr>
              <w:pStyle w:val="TAC"/>
            </w:pPr>
            <w:r w:rsidRPr="00EF5447">
              <w:t>2140</w:t>
            </w:r>
          </w:p>
        </w:tc>
        <w:tc>
          <w:tcPr>
            <w:tcW w:w="752" w:type="dxa"/>
            <w:shd w:val="clear" w:color="auto" w:fill="auto"/>
          </w:tcPr>
          <w:p w14:paraId="5686B3BB" w14:textId="77777777" w:rsidR="00601E4F" w:rsidRPr="00EF5447" w:rsidRDefault="00601E4F" w:rsidP="0027053A">
            <w:pPr>
              <w:pStyle w:val="TAC"/>
            </w:pPr>
            <w:r w:rsidRPr="00EF5447">
              <w:t>N/A</w:t>
            </w:r>
          </w:p>
        </w:tc>
        <w:tc>
          <w:tcPr>
            <w:tcW w:w="1248" w:type="dxa"/>
            <w:shd w:val="clear" w:color="auto" w:fill="auto"/>
          </w:tcPr>
          <w:p w14:paraId="08A9EB59" w14:textId="77777777" w:rsidR="00601E4F" w:rsidRPr="00EF5447" w:rsidRDefault="00601E4F" w:rsidP="0027053A">
            <w:pPr>
              <w:pStyle w:val="TAC"/>
            </w:pPr>
            <w:r w:rsidRPr="00EF5447">
              <w:t>N/A</w:t>
            </w:r>
          </w:p>
        </w:tc>
      </w:tr>
      <w:tr w:rsidR="00601E4F" w:rsidRPr="00EF5447" w14:paraId="33ED4AA3" w14:textId="77777777" w:rsidTr="0027053A">
        <w:trPr>
          <w:trHeight w:val="22"/>
          <w:jc w:val="center"/>
        </w:trPr>
        <w:tc>
          <w:tcPr>
            <w:tcW w:w="2258" w:type="dxa"/>
            <w:tcBorders>
              <w:top w:val="nil"/>
              <w:bottom w:val="nil"/>
            </w:tcBorders>
            <w:shd w:val="clear" w:color="auto" w:fill="auto"/>
            <w:hideMark/>
          </w:tcPr>
          <w:p w14:paraId="651C27AA" w14:textId="77777777" w:rsidR="00601E4F" w:rsidRPr="00EF5447" w:rsidRDefault="00601E4F" w:rsidP="0027053A">
            <w:pPr>
              <w:pStyle w:val="TAC"/>
            </w:pPr>
          </w:p>
        </w:tc>
        <w:tc>
          <w:tcPr>
            <w:tcW w:w="867" w:type="dxa"/>
            <w:shd w:val="clear" w:color="auto" w:fill="auto"/>
            <w:hideMark/>
          </w:tcPr>
          <w:p w14:paraId="042A89FD" w14:textId="77777777" w:rsidR="00601E4F" w:rsidRPr="00EF5447" w:rsidRDefault="00601E4F" w:rsidP="0027053A">
            <w:pPr>
              <w:pStyle w:val="TAC"/>
            </w:pPr>
            <w:r w:rsidRPr="00EF5447">
              <w:t>21</w:t>
            </w:r>
          </w:p>
        </w:tc>
        <w:tc>
          <w:tcPr>
            <w:tcW w:w="1066" w:type="dxa"/>
            <w:shd w:val="clear" w:color="auto" w:fill="auto"/>
            <w:noWrap/>
          </w:tcPr>
          <w:p w14:paraId="6EFC7198" w14:textId="77777777" w:rsidR="00601E4F" w:rsidRPr="00EF5447" w:rsidRDefault="00601E4F" w:rsidP="0027053A">
            <w:pPr>
              <w:pStyle w:val="TAC"/>
            </w:pPr>
            <w:r w:rsidRPr="00EF5447">
              <w:t>1452</w:t>
            </w:r>
          </w:p>
        </w:tc>
        <w:tc>
          <w:tcPr>
            <w:tcW w:w="747" w:type="dxa"/>
            <w:shd w:val="clear" w:color="auto" w:fill="auto"/>
            <w:noWrap/>
          </w:tcPr>
          <w:p w14:paraId="659EC762" w14:textId="77777777" w:rsidR="00601E4F" w:rsidRPr="00EF5447" w:rsidRDefault="00601E4F" w:rsidP="0027053A">
            <w:pPr>
              <w:pStyle w:val="TAC"/>
            </w:pPr>
            <w:r w:rsidRPr="00EF5447">
              <w:t>5</w:t>
            </w:r>
          </w:p>
        </w:tc>
        <w:tc>
          <w:tcPr>
            <w:tcW w:w="1142" w:type="dxa"/>
            <w:shd w:val="clear" w:color="auto" w:fill="auto"/>
            <w:noWrap/>
          </w:tcPr>
          <w:p w14:paraId="1753DB7D" w14:textId="77777777" w:rsidR="00601E4F" w:rsidRPr="00EF5447" w:rsidRDefault="00601E4F" w:rsidP="0027053A">
            <w:pPr>
              <w:pStyle w:val="TAC"/>
            </w:pPr>
            <w:r w:rsidRPr="00EF5447">
              <w:t>25</w:t>
            </w:r>
          </w:p>
        </w:tc>
        <w:tc>
          <w:tcPr>
            <w:tcW w:w="1299" w:type="dxa"/>
            <w:shd w:val="clear" w:color="auto" w:fill="auto"/>
            <w:noWrap/>
          </w:tcPr>
          <w:p w14:paraId="0717F892" w14:textId="77777777" w:rsidR="00601E4F" w:rsidRPr="00EF5447" w:rsidRDefault="00601E4F" w:rsidP="0027053A">
            <w:pPr>
              <w:pStyle w:val="TAC"/>
            </w:pPr>
            <w:r w:rsidRPr="00EF5447">
              <w:t>1500</w:t>
            </w:r>
          </w:p>
        </w:tc>
        <w:tc>
          <w:tcPr>
            <w:tcW w:w="752" w:type="dxa"/>
            <w:shd w:val="clear" w:color="auto" w:fill="auto"/>
          </w:tcPr>
          <w:p w14:paraId="3DA7A852" w14:textId="77777777" w:rsidR="00601E4F" w:rsidRPr="00EF5447" w:rsidRDefault="00601E4F" w:rsidP="0027053A">
            <w:pPr>
              <w:pStyle w:val="TAC"/>
            </w:pPr>
            <w:r w:rsidRPr="00EF5447">
              <w:t>2.9</w:t>
            </w:r>
          </w:p>
        </w:tc>
        <w:tc>
          <w:tcPr>
            <w:tcW w:w="1248" w:type="dxa"/>
            <w:shd w:val="clear" w:color="auto" w:fill="auto"/>
          </w:tcPr>
          <w:p w14:paraId="63F11CDE" w14:textId="77777777" w:rsidR="00601E4F" w:rsidRPr="00EF5447" w:rsidRDefault="00601E4F" w:rsidP="0027053A">
            <w:pPr>
              <w:pStyle w:val="TAC"/>
            </w:pPr>
            <w:r w:rsidRPr="00EF5447">
              <w:t>IMD5</w:t>
            </w:r>
          </w:p>
        </w:tc>
      </w:tr>
      <w:tr w:rsidR="00601E4F" w:rsidRPr="00EF5447" w14:paraId="1B0C84AA" w14:textId="77777777" w:rsidTr="0027053A">
        <w:trPr>
          <w:trHeight w:val="22"/>
          <w:jc w:val="center"/>
        </w:trPr>
        <w:tc>
          <w:tcPr>
            <w:tcW w:w="2258" w:type="dxa"/>
            <w:tcBorders>
              <w:top w:val="nil"/>
              <w:bottom w:val="single" w:sz="4" w:space="0" w:color="auto"/>
            </w:tcBorders>
            <w:shd w:val="clear" w:color="auto" w:fill="auto"/>
          </w:tcPr>
          <w:p w14:paraId="31552ED3" w14:textId="77777777" w:rsidR="00601E4F" w:rsidRPr="00EF5447" w:rsidRDefault="00601E4F" w:rsidP="0027053A">
            <w:pPr>
              <w:pStyle w:val="TAC"/>
            </w:pPr>
          </w:p>
        </w:tc>
        <w:tc>
          <w:tcPr>
            <w:tcW w:w="867" w:type="dxa"/>
            <w:shd w:val="clear" w:color="auto" w:fill="auto"/>
          </w:tcPr>
          <w:p w14:paraId="2BF225CD" w14:textId="77777777" w:rsidR="00601E4F" w:rsidRPr="00EF5447" w:rsidRDefault="00601E4F" w:rsidP="0027053A">
            <w:pPr>
              <w:pStyle w:val="TAC"/>
            </w:pPr>
            <w:r w:rsidRPr="00EF5447">
              <w:t>n77, n78</w:t>
            </w:r>
          </w:p>
        </w:tc>
        <w:tc>
          <w:tcPr>
            <w:tcW w:w="1066" w:type="dxa"/>
            <w:shd w:val="clear" w:color="auto" w:fill="auto"/>
            <w:noWrap/>
          </w:tcPr>
          <w:p w14:paraId="03A0F873" w14:textId="77777777" w:rsidR="00601E4F" w:rsidRPr="00EF5447" w:rsidRDefault="00601E4F" w:rsidP="0027053A">
            <w:pPr>
              <w:pStyle w:val="TAC"/>
            </w:pPr>
            <w:r w:rsidRPr="00EF5447">
              <w:t>3675</w:t>
            </w:r>
          </w:p>
        </w:tc>
        <w:tc>
          <w:tcPr>
            <w:tcW w:w="747" w:type="dxa"/>
            <w:shd w:val="clear" w:color="auto" w:fill="auto"/>
            <w:noWrap/>
          </w:tcPr>
          <w:p w14:paraId="5168187C" w14:textId="77777777" w:rsidR="00601E4F" w:rsidRPr="00EF5447" w:rsidRDefault="00601E4F" w:rsidP="0027053A">
            <w:pPr>
              <w:pStyle w:val="TAC"/>
            </w:pPr>
            <w:r w:rsidRPr="00EF5447">
              <w:t>10</w:t>
            </w:r>
          </w:p>
        </w:tc>
        <w:tc>
          <w:tcPr>
            <w:tcW w:w="1142" w:type="dxa"/>
            <w:shd w:val="clear" w:color="auto" w:fill="auto"/>
            <w:noWrap/>
          </w:tcPr>
          <w:p w14:paraId="21803C8B" w14:textId="77777777" w:rsidR="00601E4F" w:rsidRPr="00EF5447" w:rsidRDefault="00601E4F" w:rsidP="0027053A">
            <w:pPr>
              <w:pStyle w:val="TAC"/>
            </w:pPr>
            <w:r w:rsidRPr="00EF5447">
              <w:t>50</w:t>
            </w:r>
          </w:p>
        </w:tc>
        <w:tc>
          <w:tcPr>
            <w:tcW w:w="1299" w:type="dxa"/>
            <w:shd w:val="clear" w:color="auto" w:fill="auto"/>
            <w:noWrap/>
          </w:tcPr>
          <w:p w14:paraId="4F9F5EC3" w14:textId="77777777" w:rsidR="00601E4F" w:rsidRPr="00EF5447" w:rsidRDefault="00601E4F" w:rsidP="0027053A">
            <w:pPr>
              <w:pStyle w:val="TAC"/>
            </w:pPr>
            <w:r w:rsidRPr="00EF5447">
              <w:t>3675</w:t>
            </w:r>
          </w:p>
        </w:tc>
        <w:tc>
          <w:tcPr>
            <w:tcW w:w="752" w:type="dxa"/>
            <w:shd w:val="clear" w:color="auto" w:fill="auto"/>
          </w:tcPr>
          <w:p w14:paraId="30033682" w14:textId="77777777" w:rsidR="00601E4F" w:rsidRPr="00EF5447" w:rsidRDefault="00601E4F" w:rsidP="0027053A">
            <w:pPr>
              <w:pStyle w:val="TAC"/>
            </w:pPr>
            <w:r w:rsidRPr="00EF5447">
              <w:t>N/A</w:t>
            </w:r>
          </w:p>
        </w:tc>
        <w:tc>
          <w:tcPr>
            <w:tcW w:w="1248" w:type="dxa"/>
            <w:shd w:val="clear" w:color="auto" w:fill="auto"/>
          </w:tcPr>
          <w:p w14:paraId="064EE0A3" w14:textId="77777777" w:rsidR="00601E4F" w:rsidRPr="00EF5447" w:rsidRDefault="00601E4F" w:rsidP="0027053A">
            <w:pPr>
              <w:pStyle w:val="TAC"/>
            </w:pPr>
            <w:r w:rsidRPr="00EF5447">
              <w:t>N/A</w:t>
            </w:r>
          </w:p>
        </w:tc>
      </w:tr>
      <w:tr w:rsidR="00601E4F" w:rsidRPr="00EF5447" w14:paraId="0E0B6C15" w14:textId="77777777" w:rsidTr="0027053A">
        <w:trPr>
          <w:trHeight w:val="22"/>
          <w:jc w:val="center"/>
        </w:trPr>
        <w:tc>
          <w:tcPr>
            <w:tcW w:w="2258" w:type="dxa"/>
            <w:tcBorders>
              <w:bottom w:val="nil"/>
            </w:tcBorders>
            <w:shd w:val="clear" w:color="auto" w:fill="auto"/>
          </w:tcPr>
          <w:p w14:paraId="4A4A311E" w14:textId="77777777" w:rsidR="00601E4F" w:rsidRPr="00EF5447" w:rsidRDefault="00601E4F" w:rsidP="0027053A">
            <w:pPr>
              <w:pStyle w:val="TAC"/>
            </w:pPr>
            <w:r w:rsidRPr="00EF5447">
              <w:rPr>
                <w:rFonts w:eastAsia="MS Mincho"/>
              </w:rPr>
              <w:t>DC_1A-21A_n79A</w:t>
            </w:r>
          </w:p>
        </w:tc>
        <w:tc>
          <w:tcPr>
            <w:tcW w:w="867" w:type="dxa"/>
            <w:shd w:val="clear" w:color="auto" w:fill="auto"/>
          </w:tcPr>
          <w:p w14:paraId="1B4B310E" w14:textId="77777777" w:rsidR="00601E4F" w:rsidRPr="00EF5447" w:rsidRDefault="00601E4F" w:rsidP="0027053A">
            <w:pPr>
              <w:pStyle w:val="TAC"/>
            </w:pPr>
            <w:r w:rsidRPr="00EF5447">
              <w:t>1</w:t>
            </w:r>
          </w:p>
        </w:tc>
        <w:tc>
          <w:tcPr>
            <w:tcW w:w="1066" w:type="dxa"/>
            <w:shd w:val="clear" w:color="auto" w:fill="auto"/>
            <w:noWrap/>
          </w:tcPr>
          <w:p w14:paraId="2EA5A1CE" w14:textId="77777777" w:rsidR="00601E4F" w:rsidRPr="00EF5447" w:rsidRDefault="00601E4F" w:rsidP="0027053A">
            <w:pPr>
              <w:pStyle w:val="TAC"/>
            </w:pPr>
            <w:r w:rsidRPr="00EF5447">
              <w:t>N/A</w:t>
            </w:r>
          </w:p>
        </w:tc>
        <w:tc>
          <w:tcPr>
            <w:tcW w:w="747" w:type="dxa"/>
            <w:shd w:val="clear" w:color="auto" w:fill="auto"/>
            <w:noWrap/>
          </w:tcPr>
          <w:p w14:paraId="233D2CC3" w14:textId="77777777" w:rsidR="00601E4F" w:rsidRPr="00EF5447" w:rsidRDefault="00601E4F" w:rsidP="0027053A">
            <w:pPr>
              <w:pStyle w:val="TAC"/>
            </w:pPr>
            <w:r w:rsidRPr="00EF5447">
              <w:t>N/A</w:t>
            </w:r>
          </w:p>
        </w:tc>
        <w:tc>
          <w:tcPr>
            <w:tcW w:w="1142" w:type="dxa"/>
            <w:shd w:val="clear" w:color="auto" w:fill="auto"/>
            <w:noWrap/>
          </w:tcPr>
          <w:p w14:paraId="7CEAEEE8" w14:textId="77777777" w:rsidR="00601E4F" w:rsidRPr="00EF5447" w:rsidRDefault="00601E4F" w:rsidP="0027053A">
            <w:pPr>
              <w:pStyle w:val="TAC"/>
            </w:pPr>
            <w:r w:rsidRPr="00EF5447">
              <w:t>N/A</w:t>
            </w:r>
          </w:p>
        </w:tc>
        <w:tc>
          <w:tcPr>
            <w:tcW w:w="1299" w:type="dxa"/>
            <w:shd w:val="clear" w:color="auto" w:fill="auto"/>
            <w:noWrap/>
          </w:tcPr>
          <w:p w14:paraId="5BDC31B7" w14:textId="77777777" w:rsidR="00601E4F" w:rsidRPr="00EF5447" w:rsidRDefault="00601E4F" w:rsidP="0027053A">
            <w:pPr>
              <w:pStyle w:val="TAC"/>
            </w:pPr>
            <w:r w:rsidRPr="00EF5447">
              <w:t>N/A</w:t>
            </w:r>
          </w:p>
        </w:tc>
        <w:tc>
          <w:tcPr>
            <w:tcW w:w="752" w:type="dxa"/>
            <w:shd w:val="clear" w:color="auto" w:fill="auto"/>
          </w:tcPr>
          <w:p w14:paraId="296C2800" w14:textId="77777777" w:rsidR="00601E4F" w:rsidRPr="00EF5447" w:rsidRDefault="00601E4F" w:rsidP="0027053A">
            <w:pPr>
              <w:pStyle w:val="TAC"/>
            </w:pPr>
            <w:r w:rsidRPr="00EF5447">
              <w:t>N/A</w:t>
            </w:r>
          </w:p>
        </w:tc>
        <w:tc>
          <w:tcPr>
            <w:tcW w:w="1248" w:type="dxa"/>
            <w:shd w:val="clear" w:color="auto" w:fill="auto"/>
          </w:tcPr>
          <w:p w14:paraId="35475EC5" w14:textId="77777777" w:rsidR="00601E4F" w:rsidRPr="00EF5447" w:rsidRDefault="00601E4F" w:rsidP="0027053A">
            <w:pPr>
              <w:pStyle w:val="TAC"/>
            </w:pPr>
            <w:r w:rsidRPr="00EF5447">
              <w:t>N/A</w:t>
            </w:r>
          </w:p>
        </w:tc>
      </w:tr>
      <w:tr w:rsidR="00601E4F" w:rsidRPr="00EF5447" w14:paraId="7A383FC4" w14:textId="77777777" w:rsidTr="0027053A">
        <w:trPr>
          <w:trHeight w:val="22"/>
          <w:jc w:val="center"/>
        </w:trPr>
        <w:tc>
          <w:tcPr>
            <w:tcW w:w="2258" w:type="dxa"/>
            <w:tcBorders>
              <w:top w:val="nil"/>
              <w:bottom w:val="nil"/>
            </w:tcBorders>
            <w:shd w:val="clear" w:color="auto" w:fill="auto"/>
          </w:tcPr>
          <w:p w14:paraId="673E242A" w14:textId="77777777" w:rsidR="00601E4F" w:rsidRPr="00EF5447" w:rsidRDefault="00601E4F" w:rsidP="0027053A">
            <w:pPr>
              <w:pStyle w:val="TAC"/>
            </w:pPr>
          </w:p>
        </w:tc>
        <w:tc>
          <w:tcPr>
            <w:tcW w:w="867" w:type="dxa"/>
            <w:shd w:val="clear" w:color="auto" w:fill="auto"/>
          </w:tcPr>
          <w:p w14:paraId="55FE447C" w14:textId="77777777" w:rsidR="00601E4F" w:rsidRPr="00EF5447" w:rsidRDefault="00601E4F" w:rsidP="0027053A">
            <w:pPr>
              <w:pStyle w:val="TAC"/>
            </w:pPr>
            <w:r w:rsidRPr="00EF5447">
              <w:t>21</w:t>
            </w:r>
          </w:p>
        </w:tc>
        <w:tc>
          <w:tcPr>
            <w:tcW w:w="1066" w:type="dxa"/>
            <w:shd w:val="clear" w:color="auto" w:fill="auto"/>
            <w:noWrap/>
          </w:tcPr>
          <w:p w14:paraId="16963219" w14:textId="77777777" w:rsidR="00601E4F" w:rsidRPr="00EF5447" w:rsidRDefault="00601E4F" w:rsidP="0027053A">
            <w:pPr>
              <w:pStyle w:val="TAC"/>
            </w:pPr>
            <w:r w:rsidRPr="00EF5447">
              <w:t>N/A</w:t>
            </w:r>
          </w:p>
        </w:tc>
        <w:tc>
          <w:tcPr>
            <w:tcW w:w="747" w:type="dxa"/>
            <w:shd w:val="clear" w:color="auto" w:fill="auto"/>
            <w:noWrap/>
          </w:tcPr>
          <w:p w14:paraId="1B0CB5E3" w14:textId="77777777" w:rsidR="00601E4F" w:rsidRPr="00EF5447" w:rsidRDefault="00601E4F" w:rsidP="0027053A">
            <w:pPr>
              <w:pStyle w:val="TAC"/>
            </w:pPr>
            <w:r w:rsidRPr="00EF5447">
              <w:t>N/A</w:t>
            </w:r>
          </w:p>
        </w:tc>
        <w:tc>
          <w:tcPr>
            <w:tcW w:w="1142" w:type="dxa"/>
            <w:shd w:val="clear" w:color="auto" w:fill="auto"/>
            <w:noWrap/>
          </w:tcPr>
          <w:p w14:paraId="51AA7FE8" w14:textId="77777777" w:rsidR="00601E4F" w:rsidRPr="00EF5447" w:rsidRDefault="00601E4F" w:rsidP="0027053A">
            <w:pPr>
              <w:pStyle w:val="TAC"/>
            </w:pPr>
            <w:r w:rsidRPr="00EF5447">
              <w:t>N/A</w:t>
            </w:r>
          </w:p>
        </w:tc>
        <w:tc>
          <w:tcPr>
            <w:tcW w:w="1299" w:type="dxa"/>
            <w:shd w:val="clear" w:color="auto" w:fill="auto"/>
            <w:noWrap/>
          </w:tcPr>
          <w:p w14:paraId="14F9DB33" w14:textId="77777777" w:rsidR="00601E4F" w:rsidRPr="00EF5447" w:rsidRDefault="00601E4F" w:rsidP="0027053A">
            <w:pPr>
              <w:pStyle w:val="TAC"/>
            </w:pPr>
            <w:r w:rsidRPr="00EF5447">
              <w:t>N/A</w:t>
            </w:r>
          </w:p>
        </w:tc>
        <w:tc>
          <w:tcPr>
            <w:tcW w:w="752" w:type="dxa"/>
            <w:shd w:val="clear" w:color="auto" w:fill="auto"/>
          </w:tcPr>
          <w:p w14:paraId="505AE6ED" w14:textId="77777777" w:rsidR="00601E4F" w:rsidRPr="00EF5447" w:rsidRDefault="00601E4F" w:rsidP="0027053A">
            <w:pPr>
              <w:pStyle w:val="TAC"/>
            </w:pPr>
            <w:r w:rsidRPr="00EF5447">
              <w:t>N/A</w:t>
            </w:r>
          </w:p>
        </w:tc>
        <w:tc>
          <w:tcPr>
            <w:tcW w:w="1248" w:type="dxa"/>
            <w:shd w:val="clear" w:color="auto" w:fill="auto"/>
          </w:tcPr>
          <w:p w14:paraId="4A5A032A" w14:textId="77777777" w:rsidR="00601E4F" w:rsidRPr="00EF5447" w:rsidRDefault="00601E4F" w:rsidP="0027053A">
            <w:pPr>
              <w:pStyle w:val="TAC"/>
            </w:pPr>
            <w:r w:rsidRPr="00EF5447">
              <w:t>IMD4</w:t>
            </w:r>
          </w:p>
        </w:tc>
      </w:tr>
      <w:tr w:rsidR="00601E4F" w:rsidRPr="00EF5447" w14:paraId="26D82C79" w14:textId="77777777" w:rsidTr="0027053A">
        <w:trPr>
          <w:trHeight w:val="22"/>
          <w:jc w:val="center"/>
        </w:trPr>
        <w:tc>
          <w:tcPr>
            <w:tcW w:w="2258" w:type="dxa"/>
            <w:tcBorders>
              <w:top w:val="nil"/>
              <w:bottom w:val="single" w:sz="4" w:space="0" w:color="auto"/>
            </w:tcBorders>
            <w:shd w:val="clear" w:color="auto" w:fill="auto"/>
          </w:tcPr>
          <w:p w14:paraId="5AF3366A" w14:textId="77777777" w:rsidR="00601E4F" w:rsidRPr="00EF5447" w:rsidRDefault="00601E4F" w:rsidP="0027053A">
            <w:pPr>
              <w:pStyle w:val="TAC"/>
            </w:pPr>
          </w:p>
        </w:tc>
        <w:tc>
          <w:tcPr>
            <w:tcW w:w="867" w:type="dxa"/>
            <w:shd w:val="clear" w:color="auto" w:fill="auto"/>
          </w:tcPr>
          <w:p w14:paraId="3F7B7638" w14:textId="77777777" w:rsidR="00601E4F" w:rsidRPr="00EF5447" w:rsidRDefault="00601E4F" w:rsidP="0027053A">
            <w:pPr>
              <w:pStyle w:val="TAC"/>
            </w:pPr>
            <w:r w:rsidRPr="00EF5447">
              <w:t>n79</w:t>
            </w:r>
          </w:p>
        </w:tc>
        <w:tc>
          <w:tcPr>
            <w:tcW w:w="1066" w:type="dxa"/>
            <w:shd w:val="clear" w:color="auto" w:fill="auto"/>
            <w:noWrap/>
          </w:tcPr>
          <w:p w14:paraId="7E7329E4" w14:textId="77777777" w:rsidR="00601E4F" w:rsidRPr="00EF5447" w:rsidRDefault="00601E4F" w:rsidP="0027053A">
            <w:pPr>
              <w:pStyle w:val="TAC"/>
            </w:pPr>
            <w:r w:rsidRPr="00EF5447">
              <w:t>N/A</w:t>
            </w:r>
          </w:p>
        </w:tc>
        <w:tc>
          <w:tcPr>
            <w:tcW w:w="747" w:type="dxa"/>
            <w:shd w:val="clear" w:color="auto" w:fill="auto"/>
            <w:noWrap/>
          </w:tcPr>
          <w:p w14:paraId="231B1115" w14:textId="77777777" w:rsidR="00601E4F" w:rsidRPr="00EF5447" w:rsidRDefault="00601E4F" w:rsidP="0027053A">
            <w:pPr>
              <w:pStyle w:val="TAC"/>
            </w:pPr>
            <w:r w:rsidRPr="00EF5447">
              <w:t>N/A</w:t>
            </w:r>
          </w:p>
        </w:tc>
        <w:tc>
          <w:tcPr>
            <w:tcW w:w="1142" w:type="dxa"/>
            <w:shd w:val="clear" w:color="auto" w:fill="auto"/>
            <w:noWrap/>
          </w:tcPr>
          <w:p w14:paraId="606B12D7" w14:textId="77777777" w:rsidR="00601E4F" w:rsidRPr="00EF5447" w:rsidRDefault="00601E4F" w:rsidP="0027053A">
            <w:pPr>
              <w:pStyle w:val="TAC"/>
            </w:pPr>
            <w:r w:rsidRPr="00EF5447">
              <w:t>N/A</w:t>
            </w:r>
          </w:p>
        </w:tc>
        <w:tc>
          <w:tcPr>
            <w:tcW w:w="1299" w:type="dxa"/>
            <w:shd w:val="clear" w:color="auto" w:fill="auto"/>
            <w:noWrap/>
          </w:tcPr>
          <w:p w14:paraId="06BEB580" w14:textId="77777777" w:rsidR="00601E4F" w:rsidRPr="00EF5447" w:rsidRDefault="00601E4F" w:rsidP="0027053A">
            <w:pPr>
              <w:pStyle w:val="TAC"/>
            </w:pPr>
            <w:r w:rsidRPr="00EF5447">
              <w:t>N/A</w:t>
            </w:r>
          </w:p>
        </w:tc>
        <w:tc>
          <w:tcPr>
            <w:tcW w:w="752" w:type="dxa"/>
            <w:shd w:val="clear" w:color="auto" w:fill="auto"/>
          </w:tcPr>
          <w:p w14:paraId="5D45987C" w14:textId="77777777" w:rsidR="00601E4F" w:rsidRPr="00EF5447" w:rsidRDefault="00601E4F" w:rsidP="0027053A">
            <w:pPr>
              <w:pStyle w:val="TAC"/>
            </w:pPr>
            <w:r w:rsidRPr="00EF5447">
              <w:t>N/A</w:t>
            </w:r>
          </w:p>
        </w:tc>
        <w:tc>
          <w:tcPr>
            <w:tcW w:w="1248" w:type="dxa"/>
            <w:shd w:val="clear" w:color="auto" w:fill="auto"/>
          </w:tcPr>
          <w:p w14:paraId="51F7B499" w14:textId="77777777" w:rsidR="00601E4F" w:rsidRPr="00EF5447" w:rsidRDefault="00601E4F" w:rsidP="0027053A">
            <w:pPr>
              <w:pStyle w:val="TAC"/>
            </w:pPr>
            <w:r w:rsidRPr="00EF5447">
              <w:t>N/A</w:t>
            </w:r>
          </w:p>
        </w:tc>
      </w:tr>
      <w:tr w:rsidR="00601E4F" w:rsidRPr="00EF5447" w14:paraId="67004538" w14:textId="77777777" w:rsidTr="0027053A">
        <w:trPr>
          <w:trHeight w:val="22"/>
          <w:jc w:val="center"/>
        </w:trPr>
        <w:tc>
          <w:tcPr>
            <w:tcW w:w="2258" w:type="dxa"/>
            <w:tcBorders>
              <w:top w:val="single" w:sz="4" w:space="0" w:color="auto"/>
              <w:bottom w:val="nil"/>
            </w:tcBorders>
            <w:shd w:val="clear" w:color="auto" w:fill="auto"/>
          </w:tcPr>
          <w:p w14:paraId="4E2EDE18" w14:textId="77777777" w:rsidR="00601E4F" w:rsidRPr="00EF5447" w:rsidRDefault="00601E4F" w:rsidP="0027053A">
            <w:pPr>
              <w:pStyle w:val="TAC"/>
            </w:pPr>
            <w:r w:rsidRPr="00EF5447">
              <w:rPr>
                <w:rFonts w:cs="Arial"/>
                <w:lang w:eastAsia="ja-JP"/>
              </w:rPr>
              <w:t>DC_1A-28A_n3A</w:t>
            </w:r>
          </w:p>
        </w:tc>
        <w:tc>
          <w:tcPr>
            <w:tcW w:w="867" w:type="dxa"/>
            <w:shd w:val="clear" w:color="auto" w:fill="auto"/>
          </w:tcPr>
          <w:p w14:paraId="770B2B23" w14:textId="77777777" w:rsidR="00601E4F" w:rsidRPr="00EF5447" w:rsidRDefault="00601E4F" w:rsidP="0027053A">
            <w:pPr>
              <w:pStyle w:val="TAC"/>
            </w:pPr>
            <w:r w:rsidRPr="00EF5447">
              <w:rPr>
                <w:lang w:eastAsia="ja-JP"/>
              </w:rPr>
              <w:t>1</w:t>
            </w:r>
          </w:p>
        </w:tc>
        <w:tc>
          <w:tcPr>
            <w:tcW w:w="1066" w:type="dxa"/>
            <w:shd w:val="clear" w:color="auto" w:fill="auto"/>
            <w:noWrap/>
          </w:tcPr>
          <w:p w14:paraId="0282D78D" w14:textId="77777777" w:rsidR="00601E4F" w:rsidRPr="00EF5447" w:rsidRDefault="00601E4F" w:rsidP="0027053A">
            <w:pPr>
              <w:pStyle w:val="TAC"/>
            </w:pPr>
            <w:r w:rsidRPr="00EF5447">
              <w:t>1949</w:t>
            </w:r>
          </w:p>
        </w:tc>
        <w:tc>
          <w:tcPr>
            <w:tcW w:w="747" w:type="dxa"/>
            <w:shd w:val="clear" w:color="auto" w:fill="auto"/>
            <w:noWrap/>
          </w:tcPr>
          <w:p w14:paraId="7093FD2F" w14:textId="77777777" w:rsidR="00601E4F" w:rsidRPr="00EF5447" w:rsidRDefault="00601E4F" w:rsidP="0027053A">
            <w:pPr>
              <w:pStyle w:val="TAC"/>
            </w:pPr>
            <w:r w:rsidRPr="00EF5447">
              <w:rPr>
                <w:rFonts w:cs="Arial"/>
              </w:rPr>
              <w:t>5</w:t>
            </w:r>
          </w:p>
        </w:tc>
        <w:tc>
          <w:tcPr>
            <w:tcW w:w="1142" w:type="dxa"/>
            <w:shd w:val="clear" w:color="auto" w:fill="auto"/>
            <w:noWrap/>
          </w:tcPr>
          <w:p w14:paraId="7864E06B" w14:textId="77777777" w:rsidR="00601E4F" w:rsidRPr="00EF5447" w:rsidRDefault="00601E4F" w:rsidP="0027053A">
            <w:pPr>
              <w:pStyle w:val="TAC"/>
            </w:pPr>
            <w:r w:rsidRPr="00EF5447">
              <w:rPr>
                <w:rFonts w:cs="Arial"/>
              </w:rPr>
              <w:t>25</w:t>
            </w:r>
          </w:p>
        </w:tc>
        <w:tc>
          <w:tcPr>
            <w:tcW w:w="1299" w:type="dxa"/>
            <w:shd w:val="clear" w:color="auto" w:fill="auto"/>
            <w:noWrap/>
          </w:tcPr>
          <w:p w14:paraId="510272D0" w14:textId="77777777" w:rsidR="00601E4F" w:rsidRPr="00EF5447" w:rsidRDefault="00601E4F" w:rsidP="0027053A">
            <w:pPr>
              <w:pStyle w:val="TAC"/>
            </w:pPr>
            <w:r w:rsidRPr="00EF5447">
              <w:t>2139</w:t>
            </w:r>
          </w:p>
        </w:tc>
        <w:tc>
          <w:tcPr>
            <w:tcW w:w="752" w:type="dxa"/>
            <w:shd w:val="clear" w:color="auto" w:fill="auto"/>
          </w:tcPr>
          <w:p w14:paraId="65FB7ED6" w14:textId="77777777" w:rsidR="00601E4F" w:rsidRPr="00EF5447" w:rsidRDefault="00601E4F" w:rsidP="0027053A">
            <w:pPr>
              <w:pStyle w:val="TAC"/>
            </w:pPr>
            <w:r w:rsidRPr="00EF5447">
              <w:t>11.0</w:t>
            </w:r>
          </w:p>
        </w:tc>
        <w:tc>
          <w:tcPr>
            <w:tcW w:w="1248" w:type="dxa"/>
            <w:shd w:val="clear" w:color="auto" w:fill="auto"/>
          </w:tcPr>
          <w:p w14:paraId="7C3DB972" w14:textId="77777777" w:rsidR="00601E4F" w:rsidRPr="00EF5447" w:rsidRDefault="00601E4F" w:rsidP="0027053A">
            <w:pPr>
              <w:pStyle w:val="TAC"/>
            </w:pPr>
            <w:r w:rsidRPr="00EF5447">
              <w:t>IMD4</w:t>
            </w:r>
          </w:p>
        </w:tc>
      </w:tr>
      <w:tr w:rsidR="00601E4F" w:rsidRPr="00EF5447" w14:paraId="72F8B17C" w14:textId="77777777" w:rsidTr="0027053A">
        <w:trPr>
          <w:trHeight w:val="22"/>
          <w:jc w:val="center"/>
        </w:trPr>
        <w:tc>
          <w:tcPr>
            <w:tcW w:w="2258" w:type="dxa"/>
            <w:tcBorders>
              <w:top w:val="nil"/>
              <w:bottom w:val="nil"/>
            </w:tcBorders>
            <w:shd w:val="clear" w:color="auto" w:fill="auto"/>
          </w:tcPr>
          <w:p w14:paraId="106C6A76" w14:textId="77777777" w:rsidR="00601E4F" w:rsidRPr="00EF5447" w:rsidRDefault="00601E4F" w:rsidP="0027053A">
            <w:pPr>
              <w:pStyle w:val="TAC"/>
            </w:pPr>
          </w:p>
        </w:tc>
        <w:tc>
          <w:tcPr>
            <w:tcW w:w="867" w:type="dxa"/>
            <w:shd w:val="clear" w:color="auto" w:fill="auto"/>
          </w:tcPr>
          <w:p w14:paraId="2A3CE0AC" w14:textId="77777777" w:rsidR="00601E4F" w:rsidRPr="00EF5447" w:rsidRDefault="00601E4F" w:rsidP="0027053A">
            <w:pPr>
              <w:pStyle w:val="TAC"/>
            </w:pPr>
            <w:r w:rsidRPr="00EF5447">
              <w:rPr>
                <w:lang w:eastAsia="ja-JP"/>
              </w:rPr>
              <w:t>28</w:t>
            </w:r>
          </w:p>
        </w:tc>
        <w:tc>
          <w:tcPr>
            <w:tcW w:w="1066" w:type="dxa"/>
            <w:shd w:val="clear" w:color="auto" w:fill="auto"/>
            <w:noWrap/>
          </w:tcPr>
          <w:p w14:paraId="7C83FBF9" w14:textId="77777777" w:rsidR="00601E4F" w:rsidRPr="00EF5447" w:rsidRDefault="00601E4F" w:rsidP="0027053A">
            <w:pPr>
              <w:pStyle w:val="TAC"/>
            </w:pPr>
            <w:r w:rsidRPr="00EF5447">
              <w:t>710.5</w:t>
            </w:r>
          </w:p>
        </w:tc>
        <w:tc>
          <w:tcPr>
            <w:tcW w:w="747" w:type="dxa"/>
            <w:shd w:val="clear" w:color="auto" w:fill="auto"/>
            <w:noWrap/>
          </w:tcPr>
          <w:p w14:paraId="6E668953" w14:textId="77777777" w:rsidR="00601E4F" w:rsidRPr="00EF5447" w:rsidRDefault="00601E4F" w:rsidP="0027053A">
            <w:pPr>
              <w:pStyle w:val="TAC"/>
            </w:pPr>
            <w:r w:rsidRPr="00EF5447">
              <w:t>5</w:t>
            </w:r>
          </w:p>
        </w:tc>
        <w:tc>
          <w:tcPr>
            <w:tcW w:w="1142" w:type="dxa"/>
            <w:shd w:val="clear" w:color="auto" w:fill="auto"/>
            <w:noWrap/>
          </w:tcPr>
          <w:p w14:paraId="6EAF1761" w14:textId="77777777" w:rsidR="00601E4F" w:rsidRPr="00EF5447" w:rsidRDefault="00601E4F" w:rsidP="0027053A">
            <w:pPr>
              <w:pStyle w:val="TAC"/>
            </w:pPr>
            <w:r w:rsidRPr="00EF5447">
              <w:t>25</w:t>
            </w:r>
          </w:p>
        </w:tc>
        <w:tc>
          <w:tcPr>
            <w:tcW w:w="1299" w:type="dxa"/>
            <w:shd w:val="clear" w:color="auto" w:fill="auto"/>
            <w:noWrap/>
          </w:tcPr>
          <w:p w14:paraId="4E20E989" w14:textId="77777777" w:rsidR="00601E4F" w:rsidRPr="00EF5447" w:rsidRDefault="00601E4F" w:rsidP="0027053A">
            <w:pPr>
              <w:pStyle w:val="TAC"/>
            </w:pPr>
            <w:r w:rsidRPr="00EF5447">
              <w:t>765.5</w:t>
            </w:r>
          </w:p>
        </w:tc>
        <w:tc>
          <w:tcPr>
            <w:tcW w:w="752" w:type="dxa"/>
            <w:shd w:val="clear" w:color="auto" w:fill="auto"/>
          </w:tcPr>
          <w:p w14:paraId="5FAC0C00" w14:textId="77777777" w:rsidR="00601E4F" w:rsidRPr="00EF5447" w:rsidRDefault="00601E4F" w:rsidP="0027053A">
            <w:pPr>
              <w:pStyle w:val="TAC"/>
            </w:pPr>
            <w:r w:rsidRPr="00EF5447">
              <w:rPr>
                <w:lang w:eastAsia="ja-JP"/>
              </w:rPr>
              <w:t>N/A</w:t>
            </w:r>
          </w:p>
        </w:tc>
        <w:tc>
          <w:tcPr>
            <w:tcW w:w="1248" w:type="dxa"/>
            <w:shd w:val="clear" w:color="auto" w:fill="auto"/>
          </w:tcPr>
          <w:p w14:paraId="66555708" w14:textId="77777777" w:rsidR="00601E4F" w:rsidRPr="00EF5447" w:rsidRDefault="00601E4F" w:rsidP="0027053A">
            <w:pPr>
              <w:pStyle w:val="TAC"/>
            </w:pPr>
            <w:r w:rsidRPr="00EF5447">
              <w:t>N/A</w:t>
            </w:r>
          </w:p>
        </w:tc>
      </w:tr>
      <w:tr w:rsidR="00601E4F" w:rsidRPr="00EF5447" w14:paraId="36347ABE" w14:textId="77777777" w:rsidTr="0027053A">
        <w:trPr>
          <w:trHeight w:val="22"/>
          <w:jc w:val="center"/>
        </w:trPr>
        <w:tc>
          <w:tcPr>
            <w:tcW w:w="2258" w:type="dxa"/>
            <w:tcBorders>
              <w:top w:val="nil"/>
              <w:bottom w:val="single" w:sz="4" w:space="0" w:color="auto"/>
            </w:tcBorders>
            <w:shd w:val="clear" w:color="auto" w:fill="auto"/>
          </w:tcPr>
          <w:p w14:paraId="49BDCB3F" w14:textId="77777777" w:rsidR="00601E4F" w:rsidRPr="00EF5447" w:rsidRDefault="00601E4F" w:rsidP="0027053A">
            <w:pPr>
              <w:pStyle w:val="TAC"/>
            </w:pPr>
          </w:p>
        </w:tc>
        <w:tc>
          <w:tcPr>
            <w:tcW w:w="867" w:type="dxa"/>
            <w:shd w:val="clear" w:color="auto" w:fill="auto"/>
          </w:tcPr>
          <w:p w14:paraId="112B0AA1" w14:textId="77777777" w:rsidR="00601E4F" w:rsidRPr="00EF5447" w:rsidRDefault="00601E4F" w:rsidP="0027053A">
            <w:pPr>
              <w:pStyle w:val="TAC"/>
            </w:pPr>
            <w:r w:rsidRPr="00EF5447">
              <w:rPr>
                <w:lang w:eastAsia="ja-JP"/>
              </w:rPr>
              <w:t>n3</w:t>
            </w:r>
          </w:p>
        </w:tc>
        <w:tc>
          <w:tcPr>
            <w:tcW w:w="1066" w:type="dxa"/>
            <w:shd w:val="clear" w:color="auto" w:fill="auto"/>
            <w:noWrap/>
          </w:tcPr>
          <w:p w14:paraId="3B4374B1" w14:textId="77777777" w:rsidR="00601E4F" w:rsidRPr="00EF5447" w:rsidRDefault="00601E4F" w:rsidP="0027053A">
            <w:pPr>
              <w:pStyle w:val="TAC"/>
            </w:pPr>
            <w:r w:rsidRPr="00EF5447">
              <w:t>1780</w:t>
            </w:r>
          </w:p>
        </w:tc>
        <w:tc>
          <w:tcPr>
            <w:tcW w:w="747" w:type="dxa"/>
            <w:shd w:val="clear" w:color="auto" w:fill="auto"/>
            <w:noWrap/>
          </w:tcPr>
          <w:p w14:paraId="25E0789A" w14:textId="77777777" w:rsidR="00601E4F" w:rsidRPr="00EF5447" w:rsidRDefault="00601E4F" w:rsidP="0027053A">
            <w:pPr>
              <w:pStyle w:val="TAC"/>
            </w:pPr>
            <w:r w:rsidRPr="00EF5447">
              <w:t>5</w:t>
            </w:r>
          </w:p>
        </w:tc>
        <w:tc>
          <w:tcPr>
            <w:tcW w:w="1142" w:type="dxa"/>
            <w:shd w:val="clear" w:color="auto" w:fill="auto"/>
            <w:noWrap/>
          </w:tcPr>
          <w:p w14:paraId="2F7F7EAB" w14:textId="77777777" w:rsidR="00601E4F" w:rsidRPr="00EF5447" w:rsidRDefault="00601E4F" w:rsidP="0027053A">
            <w:pPr>
              <w:pStyle w:val="TAC"/>
            </w:pPr>
            <w:r w:rsidRPr="00EF5447">
              <w:t>25</w:t>
            </w:r>
          </w:p>
        </w:tc>
        <w:tc>
          <w:tcPr>
            <w:tcW w:w="1299" w:type="dxa"/>
            <w:shd w:val="clear" w:color="auto" w:fill="auto"/>
            <w:noWrap/>
          </w:tcPr>
          <w:p w14:paraId="492B2DFA" w14:textId="77777777" w:rsidR="00601E4F" w:rsidRPr="00EF5447" w:rsidRDefault="00601E4F" w:rsidP="0027053A">
            <w:pPr>
              <w:pStyle w:val="TAC"/>
            </w:pPr>
            <w:r w:rsidRPr="00EF5447">
              <w:t>1875</w:t>
            </w:r>
          </w:p>
        </w:tc>
        <w:tc>
          <w:tcPr>
            <w:tcW w:w="752" w:type="dxa"/>
            <w:shd w:val="clear" w:color="auto" w:fill="auto"/>
          </w:tcPr>
          <w:p w14:paraId="188FB114" w14:textId="77777777" w:rsidR="00601E4F" w:rsidRPr="00EF5447" w:rsidRDefault="00601E4F" w:rsidP="0027053A">
            <w:pPr>
              <w:pStyle w:val="TAC"/>
            </w:pPr>
            <w:r w:rsidRPr="00EF5447">
              <w:rPr>
                <w:lang w:eastAsia="ja-JP"/>
              </w:rPr>
              <w:t>N/A</w:t>
            </w:r>
          </w:p>
        </w:tc>
        <w:tc>
          <w:tcPr>
            <w:tcW w:w="1248" w:type="dxa"/>
            <w:shd w:val="clear" w:color="auto" w:fill="auto"/>
          </w:tcPr>
          <w:p w14:paraId="5B891D43" w14:textId="77777777" w:rsidR="00601E4F" w:rsidRPr="00EF5447" w:rsidRDefault="00601E4F" w:rsidP="0027053A">
            <w:pPr>
              <w:pStyle w:val="TAC"/>
            </w:pPr>
            <w:r w:rsidRPr="00EF5447">
              <w:t>N/A</w:t>
            </w:r>
          </w:p>
        </w:tc>
      </w:tr>
      <w:tr w:rsidR="00601E4F" w:rsidRPr="00EF5447" w14:paraId="1DF38186" w14:textId="77777777" w:rsidTr="0027053A">
        <w:trPr>
          <w:trHeight w:val="22"/>
          <w:jc w:val="center"/>
        </w:trPr>
        <w:tc>
          <w:tcPr>
            <w:tcW w:w="2258" w:type="dxa"/>
            <w:tcBorders>
              <w:top w:val="single" w:sz="4" w:space="0" w:color="auto"/>
              <w:bottom w:val="nil"/>
            </w:tcBorders>
            <w:shd w:val="clear" w:color="auto" w:fill="auto"/>
          </w:tcPr>
          <w:p w14:paraId="165597FA" w14:textId="77777777" w:rsidR="00601E4F" w:rsidRPr="00EF5447" w:rsidRDefault="00601E4F" w:rsidP="0027053A">
            <w:pPr>
              <w:pStyle w:val="TAC"/>
              <w:rPr>
                <w:rFonts w:cs="Arial"/>
                <w:lang w:eastAsia="ja-JP"/>
              </w:rPr>
            </w:pPr>
            <w:r w:rsidRPr="00EF5447">
              <w:rPr>
                <w:rFonts w:cs="Arial"/>
                <w:lang w:eastAsia="ja-JP"/>
              </w:rPr>
              <w:t>DC_1A-28A_n7A</w:t>
            </w:r>
          </w:p>
          <w:p w14:paraId="6CB41A33" w14:textId="77777777" w:rsidR="00601E4F" w:rsidRPr="00EF5447" w:rsidRDefault="00601E4F" w:rsidP="0027053A">
            <w:pPr>
              <w:pStyle w:val="TAC"/>
              <w:rPr>
                <w:rFonts w:cs="Arial"/>
                <w:lang w:eastAsia="ja-JP"/>
              </w:rPr>
            </w:pPr>
            <w:r w:rsidRPr="00EF5447">
              <w:rPr>
                <w:rFonts w:cs="Arial"/>
                <w:lang w:eastAsia="ja-JP"/>
              </w:rPr>
              <w:t>DC_1A-1A-28A_n7A</w:t>
            </w:r>
          </w:p>
          <w:p w14:paraId="545E0233" w14:textId="77777777" w:rsidR="00601E4F" w:rsidRPr="00EF5447" w:rsidRDefault="00601E4F" w:rsidP="0027053A">
            <w:pPr>
              <w:pStyle w:val="TAC"/>
              <w:rPr>
                <w:rFonts w:cs="Arial"/>
                <w:lang w:eastAsia="ja-JP"/>
              </w:rPr>
            </w:pPr>
            <w:r w:rsidRPr="00EF5447">
              <w:rPr>
                <w:rFonts w:cs="Arial"/>
                <w:lang w:eastAsia="ja-JP"/>
              </w:rPr>
              <w:t>DC_1A-28A_n7B</w:t>
            </w:r>
          </w:p>
          <w:p w14:paraId="3587391E" w14:textId="77777777" w:rsidR="00601E4F" w:rsidRPr="00EF5447" w:rsidRDefault="00601E4F" w:rsidP="0027053A">
            <w:pPr>
              <w:pStyle w:val="TAC"/>
            </w:pPr>
            <w:r w:rsidRPr="00EF5447">
              <w:rPr>
                <w:rFonts w:cs="Arial"/>
                <w:lang w:eastAsia="ja-JP"/>
              </w:rPr>
              <w:t>DC_1A-1A-28A_n7B</w:t>
            </w:r>
          </w:p>
        </w:tc>
        <w:tc>
          <w:tcPr>
            <w:tcW w:w="867" w:type="dxa"/>
            <w:shd w:val="clear" w:color="auto" w:fill="auto"/>
          </w:tcPr>
          <w:p w14:paraId="1FA6FE88" w14:textId="77777777" w:rsidR="00601E4F" w:rsidRPr="00EF5447" w:rsidRDefault="00601E4F" w:rsidP="0027053A">
            <w:pPr>
              <w:pStyle w:val="TAC"/>
            </w:pPr>
            <w:r w:rsidRPr="00EF5447">
              <w:t>1</w:t>
            </w:r>
          </w:p>
        </w:tc>
        <w:tc>
          <w:tcPr>
            <w:tcW w:w="1066" w:type="dxa"/>
            <w:shd w:val="clear" w:color="auto" w:fill="auto"/>
            <w:noWrap/>
          </w:tcPr>
          <w:p w14:paraId="647F5795" w14:textId="77777777" w:rsidR="00601E4F" w:rsidRPr="00EF5447" w:rsidRDefault="00601E4F" w:rsidP="0027053A">
            <w:pPr>
              <w:pStyle w:val="TAC"/>
            </w:pPr>
            <w:r w:rsidRPr="00EF5447">
              <w:t>1935</w:t>
            </w:r>
          </w:p>
        </w:tc>
        <w:tc>
          <w:tcPr>
            <w:tcW w:w="747" w:type="dxa"/>
            <w:shd w:val="clear" w:color="auto" w:fill="auto"/>
            <w:noWrap/>
          </w:tcPr>
          <w:p w14:paraId="044FE778" w14:textId="77777777" w:rsidR="00601E4F" w:rsidRPr="00EF5447" w:rsidRDefault="00601E4F" w:rsidP="0027053A">
            <w:pPr>
              <w:pStyle w:val="TAC"/>
            </w:pPr>
            <w:r w:rsidRPr="00EF5447">
              <w:t>5</w:t>
            </w:r>
          </w:p>
        </w:tc>
        <w:tc>
          <w:tcPr>
            <w:tcW w:w="1142" w:type="dxa"/>
            <w:shd w:val="clear" w:color="auto" w:fill="auto"/>
            <w:noWrap/>
          </w:tcPr>
          <w:p w14:paraId="086F8F22" w14:textId="77777777" w:rsidR="00601E4F" w:rsidRPr="00EF5447" w:rsidRDefault="00601E4F" w:rsidP="0027053A">
            <w:pPr>
              <w:pStyle w:val="TAC"/>
            </w:pPr>
            <w:r w:rsidRPr="00EF5447">
              <w:t>25</w:t>
            </w:r>
          </w:p>
        </w:tc>
        <w:tc>
          <w:tcPr>
            <w:tcW w:w="1299" w:type="dxa"/>
            <w:shd w:val="clear" w:color="auto" w:fill="auto"/>
            <w:noWrap/>
          </w:tcPr>
          <w:p w14:paraId="3AD2C918" w14:textId="77777777" w:rsidR="00601E4F" w:rsidRPr="00EF5447" w:rsidRDefault="00601E4F" w:rsidP="0027053A">
            <w:pPr>
              <w:pStyle w:val="TAC"/>
            </w:pPr>
            <w:r w:rsidRPr="00EF5447">
              <w:t>2125</w:t>
            </w:r>
          </w:p>
        </w:tc>
        <w:tc>
          <w:tcPr>
            <w:tcW w:w="752" w:type="dxa"/>
            <w:shd w:val="clear" w:color="auto" w:fill="auto"/>
          </w:tcPr>
          <w:p w14:paraId="43796AF8" w14:textId="77777777" w:rsidR="00601E4F" w:rsidRPr="00EF5447" w:rsidRDefault="00601E4F" w:rsidP="0027053A">
            <w:pPr>
              <w:pStyle w:val="TAC"/>
            </w:pPr>
            <w:r w:rsidRPr="00EF5447">
              <w:t>N/A</w:t>
            </w:r>
          </w:p>
        </w:tc>
        <w:tc>
          <w:tcPr>
            <w:tcW w:w="1248" w:type="dxa"/>
            <w:shd w:val="clear" w:color="auto" w:fill="auto"/>
          </w:tcPr>
          <w:p w14:paraId="2409905A" w14:textId="77777777" w:rsidR="00601E4F" w:rsidRPr="00EF5447" w:rsidRDefault="00601E4F" w:rsidP="0027053A">
            <w:pPr>
              <w:pStyle w:val="TAC"/>
            </w:pPr>
            <w:r w:rsidRPr="00EF5447">
              <w:t>N/A</w:t>
            </w:r>
          </w:p>
        </w:tc>
      </w:tr>
      <w:tr w:rsidR="00601E4F" w:rsidRPr="00EF5447" w14:paraId="56766AB7" w14:textId="77777777" w:rsidTr="0027053A">
        <w:trPr>
          <w:trHeight w:val="22"/>
          <w:jc w:val="center"/>
        </w:trPr>
        <w:tc>
          <w:tcPr>
            <w:tcW w:w="2258" w:type="dxa"/>
            <w:tcBorders>
              <w:top w:val="nil"/>
              <w:bottom w:val="nil"/>
            </w:tcBorders>
            <w:shd w:val="clear" w:color="auto" w:fill="auto"/>
          </w:tcPr>
          <w:p w14:paraId="21BCA755" w14:textId="77777777" w:rsidR="00601E4F" w:rsidRPr="00EF5447" w:rsidRDefault="00601E4F" w:rsidP="0027053A">
            <w:pPr>
              <w:pStyle w:val="TAC"/>
            </w:pPr>
          </w:p>
        </w:tc>
        <w:tc>
          <w:tcPr>
            <w:tcW w:w="867" w:type="dxa"/>
            <w:shd w:val="clear" w:color="auto" w:fill="auto"/>
          </w:tcPr>
          <w:p w14:paraId="5D6C1D73" w14:textId="77777777" w:rsidR="00601E4F" w:rsidRPr="00EF5447" w:rsidRDefault="00601E4F" w:rsidP="0027053A">
            <w:pPr>
              <w:pStyle w:val="TAC"/>
            </w:pPr>
            <w:r w:rsidRPr="00EF5447">
              <w:t>28</w:t>
            </w:r>
          </w:p>
        </w:tc>
        <w:tc>
          <w:tcPr>
            <w:tcW w:w="1066" w:type="dxa"/>
            <w:shd w:val="clear" w:color="auto" w:fill="auto"/>
            <w:noWrap/>
          </w:tcPr>
          <w:p w14:paraId="17B2C01D" w14:textId="77777777" w:rsidR="00601E4F" w:rsidRPr="00EF5447" w:rsidRDefault="00601E4F" w:rsidP="0027053A">
            <w:pPr>
              <w:pStyle w:val="TAC"/>
            </w:pPr>
            <w:r w:rsidRPr="00EF5447">
              <w:t>730</w:t>
            </w:r>
          </w:p>
        </w:tc>
        <w:tc>
          <w:tcPr>
            <w:tcW w:w="747" w:type="dxa"/>
            <w:shd w:val="clear" w:color="auto" w:fill="auto"/>
            <w:noWrap/>
          </w:tcPr>
          <w:p w14:paraId="3F80CB43" w14:textId="77777777" w:rsidR="00601E4F" w:rsidRPr="00EF5447" w:rsidRDefault="00601E4F" w:rsidP="0027053A">
            <w:pPr>
              <w:pStyle w:val="TAC"/>
            </w:pPr>
            <w:r w:rsidRPr="00EF5447">
              <w:t>10</w:t>
            </w:r>
          </w:p>
        </w:tc>
        <w:tc>
          <w:tcPr>
            <w:tcW w:w="1142" w:type="dxa"/>
            <w:shd w:val="clear" w:color="auto" w:fill="auto"/>
            <w:noWrap/>
          </w:tcPr>
          <w:p w14:paraId="4B02A20E" w14:textId="77777777" w:rsidR="00601E4F" w:rsidRPr="00EF5447" w:rsidRDefault="00601E4F" w:rsidP="0027053A">
            <w:pPr>
              <w:pStyle w:val="TAC"/>
            </w:pPr>
            <w:r w:rsidRPr="00EF5447">
              <w:t>50</w:t>
            </w:r>
          </w:p>
        </w:tc>
        <w:tc>
          <w:tcPr>
            <w:tcW w:w="1299" w:type="dxa"/>
            <w:shd w:val="clear" w:color="auto" w:fill="auto"/>
            <w:noWrap/>
          </w:tcPr>
          <w:p w14:paraId="3F0FCF53" w14:textId="77777777" w:rsidR="00601E4F" w:rsidRPr="00EF5447" w:rsidRDefault="00601E4F" w:rsidP="0027053A">
            <w:pPr>
              <w:pStyle w:val="TAC"/>
            </w:pPr>
            <w:r w:rsidRPr="00EF5447">
              <w:t>785</w:t>
            </w:r>
          </w:p>
        </w:tc>
        <w:tc>
          <w:tcPr>
            <w:tcW w:w="752" w:type="dxa"/>
            <w:shd w:val="clear" w:color="auto" w:fill="auto"/>
          </w:tcPr>
          <w:p w14:paraId="5C916DA1" w14:textId="77777777" w:rsidR="00601E4F" w:rsidRPr="00EF5447" w:rsidRDefault="00601E4F" w:rsidP="0027053A">
            <w:pPr>
              <w:pStyle w:val="TAC"/>
            </w:pPr>
            <w:r w:rsidRPr="00EF5447">
              <w:t>4.5</w:t>
            </w:r>
          </w:p>
        </w:tc>
        <w:tc>
          <w:tcPr>
            <w:tcW w:w="1248" w:type="dxa"/>
            <w:shd w:val="clear" w:color="auto" w:fill="auto"/>
          </w:tcPr>
          <w:p w14:paraId="5227A875" w14:textId="77777777" w:rsidR="00601E4F" w:rsidRPr="00EF5447" w:rsidRDefault="00601E4F" w:rsidP="0027053A">
            <w:pPr>
              <w:pStyle w:val="TAC"/>
            </w:pPr>
            <w:r w:rsidRPr="00EF5447">
              <w:t>IMD5</w:t>
            </w:r>
          </w:p>
        </w:tc>
      </w:tr>
      <w:tr w:rsidR="00601E4F" w:rsidRPr="00EF5447" w14:paraId="54278005" w14:textId="77777777" w:rsidTr="0027053A">
        <w:trPr>
          <w:trHeight w:val="22"/>
          <w:jc w:val="center"/>
        </w:trPr>
        <w:tc>
          <w:tcPr>
            <w:tcW w:w="2258" w:type="dxa"/>
            <w:tcBorders>
              <w:top w:val="nil"/>
              <w:bottom w:val="single" w:sz="4" w:space="0" w:color="auto"/>
            </w:tcBorders>
            <w:shd w:val="clear" w:color="auto" w:fill="auto"/>
          </w:tcPr>
          <w:p w14:paraId="17E8E2FF" w14:textId="77777777" w:rsidR="00601E4F" w:rsidRPr="00EF5447" w:rsidRDefault="00601E4F" w:rsidP="0027053A">
            <w:pPr>
              <w:pStyle w:val="TAC"/>
            </w:pPr>
          </w:p>
        </w:tc>
        <w:tc>
          <w:tcPr>
            <w:tcW w:w="867" w:type="dxa"/>
            <w:shd w:val="clear" w:color="auto" w:fill="auto"/>
          </w:tcPr>
          <w:p w14:paraId="5C59156B" w14:textId="77777777" w:rsidR="00601E4F" w:rsidRPr="00EF5447" w:rsidRDefault="00601E4F" w:rsidP="0027053A">
            <w:pPr>
              <w:pStyle w:val="TAC"/>
            </w:pPr>
            <w:r w:rsidRPr="00EF5447">
              <w:t>n7</w:t>
            </w:r>
          </w:p>
        </w:tc>
        <w:tc>
          <w:tcPr>
            <w:tcW w:w="1066" w:type="dxa"/>
            <w:shd w:val="clear" w:color="auto" w:fill="auto"/>
            <w:noWrap/>
          </w:tcPr>
          <w:p w14:paraId="6097A055" w14:textId="77777777" w:rsidR="00601E4F" w:rsidRPr="00EF5447" w:rsidRDefault="00601E4F" w:rsidP="0027053A">
            <w:pPr>
              <w:pStyle w:val="TAC"/>
            </w:pPr>
            <w:r w:rsidRPr="00EF5447">
              <w:t>2510</w:t>
            </w:r>
          </w:p>
        </w:tc>
        <w:tc>
          <w:tcPr>
            <w:tcW w:w="747" w:type="dxa"/>
            <w:shd w:val="clear" w:color="auto" w:fill="auto"/>
            <w:noWrap/>
          </w:tcPr>
          <w:p w14:paraId="33EEBD63" w14:textId="77777777" w:rsidR="00601E4F" w:rsidRPr="00EF5447" w:rsidRDefault="00601E4F" w:rsidP="0027053A">
            <w:pPr>
              <w:pStyle w:val="TAC"/>
            </w:pPr>
            <w:r w:rsidRPr="00EF5447">
              <w:t>10</w:t>
            </w:r>
          </w:p>
        </w:tc>
        <w:tc>
          <w:tcPr>
            <w:tcW w:w="1142" w:type="dxa"/>
            <w:shd w:val="clear" w:color="auto" w:fill="auto"/>
            <w:noWrap/>
          </w:tcPr>
          <w:p w14:paraId="68E45701" w14:textId="77777777" w:rsidR="00601E4F" w:rsidRPr="00EF5447" w:rsidRDefault="00601E4F" w:rsidP="0027053A">
            <w:pPr>
              <w:pStyle w:val="TAC"/>
            </w:pPr>
            <w:r w:rsidRPr="00EF5447">
              <w:t>50</w:t>
            </w:r>
          </w:p>
        </w:tc>
        <w:tc>
          <w:tcPr>
            <w:tcW w:w="1299" w:type="dxa"/>
            <w:shd w:val="clear" w:color="auto" w:fill="auto"/>
            <w:noWrap/>
          </w:tcPr>
          <w:p w14:paraId="1AEAAB9D" w14:textId="77777777" w:rsidR="00601E4F" w:rsidRPr="00EF5447" w:rsidRDefault="00601E4F" w:rsidP="0027053A">
            <w:pPr>
              <w:pStyle w:val="TAC"/>
            </w:pPr>
            <w:r w:rsidRPr="00EF5447">
              <w:t>2630</w:t>
            </w:r>
          </w:p>
        </w:tc>
        <w:tc>
          <w:tcPr>
            <w:tcW w:w="752" w:type="dxa"/>
            <w:shd w:val="clear" w:color="auto" w:fill="auto"/>
          </w:tcPr>
          <w:p w14:paraId="37C66F3E" w14:textId="77777777" w:rsidR="00601E4F" w:rsidRPr="00EF5447" w:rsidRDefault="00601E4F" w:rsidP="0027053A">
            <w:pPr>
              <w:pStyle w:val="TAC"/>
            </w:pPr>
            <w:r w:rsidRPr="00EF5447">
              <w:t>N/A</w:t>
            </w:r>
          </w:p>
        </w:tc>
        <w:tc>
          <w:tcPr>
            <w:tcW w:w="1248" w:type="dxa"/>
            <w:shd w:val="clear" w:color="auto" w:fill="auto"/>
          </w:tcPr>
          <w:p w14:paraId="52A662C2" w14:textId="77777777" w:rsidR="00601E4F" w:rsidRPr="00EF5447" w:rsidRDefault="00601E4F" w:rsidP="0027053A">
            <w:pPr>
              <w:pStyle w:val="TAC"/>
            </w:pPr>
            <w:r w:rsidRPr="00EF5447">
              <w:t>N/A</w:t>
            </w:r>
          </w:p>
        </w:tc>
      </w:tr>
      <w:tr w:rsidR="00601E4F" w:rsidRPr="00EF5447" w14:paraId="0446EA5F" w14:textId="77777777" w:rsidTr="0027053A">
        <w:trPr>
          <w:trHeight w:val="22"/>
          <w:jc w:val="center"/>
        </w:trPr>
        <w:tc>
          <w:tcPr>
            <w:tcW w:w="2258" w:type="dxa"/>
            <w:tcBorders>
              <w:bottom w:val="nil"/>
            </w:tcBorders>
            <w:shd w:val="clear" w:color="auto" w:fill="auto"/>
          </w:tcPr>
          <w:p w14:paraId="0A672DF7" w14:textId="77777777" w:rsidR="00601E4F" w:rsidRPr="00EF5447" w:rsidRDefault="00601E4F" w:rsidP="0027053A">
            <w:pPr>
              <w:pStyle w:val="TAC"/>
              <w:rPr>
                <w:lang w:eastAsia="ja-JP"/>
              </w:rPr>
            </w:pPr>
            <w:r w:rsidRPr="00EF5447">
              <w:t>DC_1A-28A_n40A</w:t>
            </w:r>
          </w:p>
        </w:tc>
        <w:tc>
          <w:tcPr>
            <w:tcW w:w="867" w:type="dxa"/>
            <w:shd w:val="clear" w:color="auto" w:fill="auto"/>
          </w:tcPr>
          <w:p w14:paraId="335B10A8" w14:textId="77777777" w:rsidR="00601E4F" w:rsidRPr="00EF5447" w:rsidRDefault="00601E4F" w:rsidP="0027053A">
            <w:pPr>
              <w:pStyle w:val="TAC"/>
              <w:rPr>
                <w:lang w:eastAsia="ja-JP"/>
              </w:rPr>
            </w:pPr>
            <w:r w:rsidRPr="00EF5447">
              <w:t>1</w:t>
            </w:r>
          </w:p>
        </w:tc>
        <w:tc>
          <w:tcPr>
            <w:tcW w:w="1066" w:type="dxa"/>
            <w:shd w:val="clear" w:color="auto" w:fill="auto"/>
            <w:noWrap/>
          </w:tcPr>
          <w:p w14:paraId="479AD226" w14:textId="77777777" w:rsidR="00601E4F" w:rsidRPr="00EF5447" w:rsidRDefault="00601E4F" w:rsidP="0027053A">
            <w:pPr>
              <w:pStyle w:val="TAC"/>
              <w:rPr>
                <w:lang w:eastAsia="ja-JP"/>
              </w:rPr>
            </w:pPr>
            <w:r w:rsidRPr="00EF5447">
              <w:t>1950</w:t>
            </w:r>
          </w:p>
        </w:tc>
        <w:tc>
          <w:tcPr>
            <w:tcW w:w="747" w:type="dxa"/>
            <w:shd w:val="clear" w:color="auto" w:fill="auto"/>
            <w:noWrap/>
          </w:tcPr>
          <w:p w14:paraId="197CE2D5" w14:textId="77777777" w:rsidR="00601E4F" w:rsidRPr="00EF5447" w:rsidRDefault="00601E4F" w:rsidP="0027053A">
            <w:pPr>
              <w:pStyle w:val="TAC"/>
              <w:rPr>
                <w:lang w:eastAsia="ja-JP"/>
              </w:rPr>
            </w:pPr>
            <w:r w:rsidRPr="00EF5447">
              <w:t>5</w:t>
            </w:r>
          </w:p>
        </w:tc>
        <w:tc>
          <w:tcPr>
            <w:tcW w:w="1142" w:type="dxa"/>
            <w:shd w:val="clear" w:color="auto" w:fill="auto"/>
            <w:noWrap/>
          </w:tcPr>
          <w:p w14:paraId="6716D5DA" w14:textId="77777777" w:rsidR="00601E4F" w:rsidRPr="00EF5447" w:rsidRDefault="00601E4F" w:rsidP="0027053A">
            <w:pPr>
              <w:pStyle w:val="TAC"/>
              <w:rPr>
                <w:lang w:eastAsia="ja-JP"/>
              </w:rPr>
            </w:pPr>
            <w:r w:rsidRPr="00EF5447">
              <w:t>25</w:t>
            </w:r>
          </w:p>
        </w:tc>
        <w:tc>
          <w:tcPr>
            <w:tcW w:w="1299" w:type="dxa"/>
            <w:shd w:val="clear" w:color="auto" w:fill="auto"/>
            <w:noWrap/>
          </w:tcPr>
          <w:p w14:paraId="7216E92E" w14:textId="77777777" w:rsidR="00601E4F" w:rsidRPr="00EF5447" w:rsidRDefault="00601E4F" w:rsidP="0027053A">
            <w:pPr>
              <w:pStyle w:val="TAC"/>
              <w:rPr>
                <w:lang w:eastAsia="ja-JP"/>
              </w:rPr>
            </w:pPr>
            <w:r w:rsidRPr="00EF5447">
              <w:t>2140</w:t>
            </w:r>
          </w:p>
        </w:tc>
        <w:tc>
          <w:tcPr>
            <w:tcW w:w="752" w:type="dxa"/>
            <w:shd w:val="clear" w:color="auto" w:fill="auto"/>
          </w:tcPr>
          <w:p w14:paraId="73FC7382" w14:textId="77777777" w:rsidR="00601E4F" w:rsidRPr="00EF5447" w:rsidRDefault="00601E4F" w:rsidP="0027053A">
            <w:pPr>
              <w:pStyle w:val="TAC"/>
              <w:rPr>
                <w:lang w:eastAsia="ja-JP"/>
              </w:rPr>
            </w:pPr>
            <w:r w:rsidRPr="00EF5447">
              <w:t>N/A</w:t>
            </w:r>
          </w:p>
        </w:tc>
        <w:tc>
          <w:tcPr>
            <w:tcW w:w="1248" w:type="dxa"/>
            <w:shd w:val="clear" w:color="auto" w:fill="auto"/>
          </w:tcPr>
          <w:p w14:paraId="36E82E59" w14:textId="77777777" w:rsidR="00601E4F" w:rsidRPr="00EF5447" w:rsidRDefault="00601E4F" w:rsidP="0027053A">
            <w:pPr>
              <w:pStyle w:val="TAC"/>
              <w:rPr>
                <w:lang w:eastAsia="ja-JP"/>
              </w:rPr>
            </w:pPr>
            <w:r w:rsidRPr="00EF5447">
              <w:t>N/A</w:t>
            </w:r>
          </w:p>
        </w:tc>
      </w:tr>
      <w:tr w:rsidR="00601E4F" w:rsidRPr="00EF5447" w14:paraId="065F92C9" w14:textId="77777777" w:rsidTr="0027053A">
        <w:trPr>
          <w:trHeight w:val="22"/>
          <w:jc w:val="center"/>
        </w:trPr>
        <w:tc>
          <w:tcPr>
            <w:tcW w:w="2258" w:type="dxa"/>
            <w:tcBorders>
              <w:top w:val="nil"/>
              <w:bottom w:val="nil"/>
            </w:tcBorders>
            <w:shd w:val="clear" w:color="auto" w:fill="auto"/>
          </w:tcPr>
          <w:p w14:paraId="2F99F06A" w14:textId="77777777" w:rsidR="00601E4F" w:rsidRPr="00EF5447" w:rsidRDefault="00601E4F" w:rsidP="0027053A">
            <w:pPr>
              <w:pStyle w:val="TAC"/>
              <w:rPr>
                <w:lang w:eastAsia="ja-JP"/>
              </w:rPr>
            </w:pPr>
          </w:p>
        </w:tc>
        <w:tc>
          <w:tcPr>
            <w:tcW w:w="867" w:type="dxa"/>
            <w:shd w:val="clear" w:color="auto" w:fill="auto"/>
          </w:tcPr>
          <w:p w14:paraId="3FA8EB4C" w14:textId="77777777" w:rsidR="00601E4F" w:rsidRPr="00EF5447" w:rsidRDefault="00601E4F" w:rsidP="0027053A">
            <w:pPr>
              <w:pStyle w:val="TAC"/>
              <w:rPr>
                <w:lang w:eastAsia="ja-JP"/>
              </w:rPr>
            </w:pPr>
            <w:r w:rsidRPr="00EF5447">
              <w:t>28</w:t>
            </w:r>
          </w:p>
        </w:tc>
        <w:tc>
          <w:tcPr>
            <w:tcW w:w="1066" w:type="dxa"/>
            <w:shd w:val="clear" w:color="auto" w:fill="auto"/>
            <w:noWrap/>
          </w:tcPr>
          <w:p w14:paraId="4E57A5D0" w14:textId="77777777" w:rsidR="00601E4F" w:rsidRPr="00EF5447" w:rsidRDefault="00601E4F" w:rsidP="0027053A">
            <w:pPr>
              <w:pStyle w:val="TAC"/>
              <w:rPr>
                <w:lang w:eastAsia="ja-JP"/>
              </w:rPr>
            </w:pPr>
            <w:r w:rsidRPr="00EF5447">
              <w:t>725</w:t>
            </w:r>
          </w:p>
        </w:tc>
        <w:tc>
          <w:tcPr>
            <w:tcW w:w="747" w:type="dxa"/>
            <w:shd w:val="clear" w:color="auto" w:fill="auto"/>
            <w:noWrap/>
          </w:tcPr>
          <w:p w14:paraId="13810949" w14:textId="77777777" w:rsidR="00601E4F" w:rsidRPr="00EF5447" w:rsidRDefault="00601E4F" w:rsidP="0027053A">
            <w:pPr>
              <w:pStyle w:val="TAC"/>
              <w:rPr>
                <w:lang w:eastAsia="ja-JP"/>
              </w:rPr>
            </w:pPr>
            <w:r w:rsidRPr="00EF5447">
              <w:t>5</w:t>
            </w:r>
          </w:p>
        </w:tc>
        <w:tc>
          <w:tcPr>
            <w:tcW w:w="1142" w:type="dxa"/>
            <w:shd w:val="clear" w:color="auto" w:fill="auto"/>
            <w:noWrap/>
          </w:tcPr>
          <w:p w14:paraId="584DFE80" w14:textId="77777777" w:rsidR="00601E4F" w:rsidRPr="00EF5447" w:rsidRDefault="00601E4F" w:rsidP="0027053A">
            <w:pPr>
              <w:pStyle w:val="TAC"/>
              <w:rPr>
                <w:lang w:eastAsia="ja-JP"/>
              </w:rPr>
            </w:pPr>
            <w:r w:rsidRPr="00EF5447">
              <w:t>25</w:t>
            </w:r>
          </w:p>
        </w:tc>
        <w:tc>
          <w:tcPr>
            <w:tcW w:w="1299" w:type="dxa"/>
            <w:shd w:val="clear" w:color="auto" w:fill="auto"/>
            <w:noWrap/>
          </w:tcPr>
          <w:p w14:paraId="43294B31" w14:textId="77777777" w:rsidR="00601E4F" w:rsidRPr="00EF5447" w:rsidRDefault="00601E4F" w:rsidP="0027053A">
            <w:pPr>
              <w:pStyle w:val="TAC"/>
              <w:rPr>
                <w:lang w:eastAsia="ja-JP"/>
              </w:rPr>
            </w:pPr>
            <w:r w:rsidRPr="00EF5447">
              <w:t>780</w:t>
            </w:r>
          </w:p>
        </w:tc>
        <w:tc>
          <w:tcPr>
            <w:tcW w:w="752" w:type="dxa"/>
            <w:shd w:val="clear" w:color="auto" w:fill="auto"/>
          </w:tcPr>
          <w:p w14:paraId="223676B6" w14:textId="77777777" w:rsidR="00601E4F" w:rsidRPr="00EF5447" w:rsidRDefault="00601E4F" w:rsidP="0027053A">
            <w:pPr>
              <w:pStyle w:val="TAC"/>
              <w:rPr>
                <w:lang w:eastAsia="ja-JP"/>
              </w:rPr>
            </w:pPr>
            <w:r w:rsidRPr="00EF5447">
              <w:t>8.9</w:t>
            </w:r>
          </w:p>
        </w:tc>
        <w:tc>
          <w:tcPr>
            <w:tcW w:w="1248" w:type="dxa"/>
            <w:shd w:val="clear" w:color="auto" w:fill="auto"/>
          </w:tcPr>
          <w:p w14:paraId="1E74EAC7" w14:textId="77777777" w:rsidR="00601E4F" w:rsidRPr="00EF5447" w:rsidRDefault="00601E4F" w:rsidP="0027053A">
            <w:pPr>
              <w:pStyle w:val="TAC"/>
              <w:rPr>
                <w:lang w:eastAsia="ja-JP"/>
              </w:rPr>
            </w:pPr>
            <w:r w:rsidRPr="00EF5447">
              <w:t>IMD4</w:t>
            </w:r>
          </w:p>
        </w:tc>
      </w:tr>
      <w:tr w:rsidR="00601E4F" w:rsidRPr="00EF5447" w14:paraId="20CE01C1" w14:textId="77777777" w:rsidTr="0027053A">
        <w:trPr>
          <w:trHeight w:val="22"/>
          <w:jc w:val="center"/>
        </w:trPr>
        <w:tc>
          <w:tcPr>
            <w:tcW w:w="2258" w:type="dxa"/>
            <w:tcBorders>
              <w:top w:val="nil"/>
              <w:bottom w:val="single" w:sz="4" w:space="0" w:color="auto"/>
            </w:tcBorders>
            <w:shd w:val="clear" w:color="auto" w:fill="auto"/>
          </w:tcPr>
          <w:p w14:paraId="1B8EEF3B" w14:textId="77777777" w:rsidR="00601E4F" w:rsidRPr="00EF5447" w:rsidRDefault="00601E4F" w:rsidP="0027053A">
            <w:pPr>
              <w:pStyle w:val="TAC"/>
              <w:rPr>
                <w:lang w:eastAsia="ja-JP"/>
              </w:rPr>
            </w:pPr>
          </w:p>
        </w:tc>
        <w:tc>
          <w:tcPr>
            <w:tcW w:w="867" w:type="dxa"/>
            <w:shd w:val="clear" w:color="auto" w:fill="auto"/>
          </w:tcPr>
          <w:p w14:paraId="557C657A" w14:textId="77777777" w:rsidR="00601E4F" w:rsidRPr="00EF5447" w:rsidRDefault="00601E4F" w:rsidP="0027053A">
            <w:pPr>
              <w:pStyle w:val="TAC"/>
              <w:rPr>
                <w:lang w:eastAsia="ja-JP"/>
              </w:rPr>
            </w:pPr>
            <w:r w:rsidRPr="00EF5447">
              <w:t>n40</w:t>
            </w:r>
          </w:p>
        </w:tc>
        <w:tc>
          <w:tcPr>
            <w:tcW w:w="1066" w:type="dxa"/>
            <w:shd w:val="clear" w:color="auto" w:fill="auto"/>
            <w:noWrap/>
          </w:tcPr>
          <w:p w14:paraId="204DD842" w14:textId="77777777" w:rsidR="00601E4F" w:rsidRPr="00EF5447" w:rsidRDefault="00601E4F" w:rsidP="0027053A">
            <w:pPr>
              <w:pStyle w:val="TAC"/>
              <w:rPr>
                <w:lang w:eastAsia="ja-JP"/>
              </w:rPr>
            </w:pPr>
            <w:r w:rsidRPr="00EF5447">
              <w:t>2340</w:t>
            </w:r>
          </w:p>
        </w:tc>
        <w:tc>
          <w:tcPr>
            <w:tcW w:w="747" w:type="dxa"/>
            <w:shd w:val="clear" w:color="auto" w:fill="auto"/>
            <w:noWrap/>
          </w:tcPr>
          <w:p w14:paraId="656E14C5" w14:textId="77777777" w:rsidR="00601E4F" w:rsidRPr="00EF5447" w:rsidRDefault="00601E4F" w:rsidP="0027053A">
            <w:pPr>
              <w:pStyle w:val="TAC"/>
              <w:rPr>
                <w:lang w:eastAsia="ja-JP"/>
              </w:rPr>
            </w:pPr>
            <w:r w:rsidRPr="00EF5447">
              <w:t>5</w:t>
            </w:r>
          </w:p>
        </w:tc>
        <w:tc>
          <w:tcPr>
            <w:tcW w:w="1142" w:type="dxa"/>
            <w:shd w:val="clear" w:color="auto" w:fill="auto"/>
            <w:noWrap/>
          </w:tcPr>
          <w:p w14:paraId="4B1FBDA1" w14:textId="77777777" w:rsidR="00601E4F" w:rsidRPr="00EF5447" w:rsidRDefault="00601E4F" w:rsidP="0027053A">
            <w:pPr>
              <w:pStyle w:val="TAC"/>
              <w:rPr>
                <w:lang w:eastAsia="ja-JP"/>
              </w:rPr>
            </w:pPr>
            <w:r w:rsidRPr="00EF5447">
              <w:t>25</w:t>
            </w:r>
          </w:p>
        </w:tc>
        <w:tc>
          <w:tcPr>
            <w:tcW w:w="1299" w:type="dxa"/>
            <w:shd w:val="clear" w:color="auto" w:fill="auto"/>
            <w:noWrap/>
          </w:tcPr>
          <w:p w14:paraId="1BBAB131" w14:textId="77777777" w:rsidR="00601E4F" w:rsidRPr="00EF5447" w:rsidRDefault="00601E4F" w:rsidP="0027053A">
            <w:pPr>
              <w:pStyle w:val="TAC"/>
              <w:rPr>
                <w:lang w:eastAsia="ja-JP"/>
              </w:rPr>
            </w:pPr>
            <w:r w:rsidRPr="00EF5447">
              <w:t>2340</w:t>
            </w:r>
          </w:p>
        </w:tc>
        <w:tc>
          <w:tcPr>
            <w:tcW w:w="752" w:type="dxa"/>
            <w:shd w:val="clear" w:color="auto" w:fill="auto"/>
          </w:tcPr>
          <w:p w14:paraId="642C6743" w14:textId="77777777" w:rsidR="00601E4F" w:rsidRPr="00EF5447" w:rsidRDefault="00601E4F" w:rsidP="0027053A">
            <w:pPr>
              <w:pStyle w:val="TAC"/>
              <w:rPr>
                <w:lang w:eastAsia="ja-JP"/>
              </w:rPr>
            </w:pPr>
            <w:r w:rsidRPr="00EF5447">
              <w:t>N/A</w:t>
            </w:r>
          </w:p>
        </w:tc>
        <w:tc>
          <w:tcPr>
            <w:tcW w:w="1248" w:type="dxa"/>
            <w:shd w:val="clear" w:color="auto" w:fill="auto"/>
          </w:tcPr>
          <w:p w14:paraId="1682539A" w14:textId="77777777" w:rsidR="00601E4F" w:rsidRPr="00EF5447" w:rsidRDefault="00601E4F" w:rsidP="0027053A">
            <w:pPr>
              <w:pStyle w:val="TAC"/>
              <w:rPr>
                <w:lang w:eastAsia="ja-JP"/>
              </w:rPr>
            </w:pPr>
            <w:r w:rsidRPr="00EF5447">
              <w:t>N/A</w:t>
            </w:r>
          </w:p>
        </w:tc>
      </w:tr>
      <w:tr w:rsidR="00601E4F" w:rsidRPr="00EF5447" w14:paraId="3763F211" w14:textId="77777777" w:rsidTr="0027053A">
        <w:trPr>
          <w:trHeight w:val="22"/>
          <w:jc w:val="center"/>
        </w:trPr>
        <w:tc>
          <w:tcPr>
            <w:tcW w:w="2258" w:type="dxa"/>
            <w:tcBorders>
              <w:top w:val="single" w:sz="4" w:space="0" w:color="auto"/>
              <w:bottom w:val="nil"/>
            </w:tcBorders>
            <w:shd w:val="clear" w:color="auto" w:fill="auto"/>
          </w:tcPr>
          <w:p w14:paraId="1A26158B" w14:textId="77777777" w:rsidR="00601E4F" w:rsidRPr="00EF5447" w:rsidRDefault="00601E4F" w:rsidP="0027053A">
            <w:pPr>
              <w:pStyle w:val="TAC"/>
              <w:rPr>
                <w:lang w:eastAsia="ja-JP"/>
              </w:rPr>
            </w:pPr>
            <w:r w:rsidRPr="00EF5447">
              <w:rPr>
                <w:lang w:eastAsia="ja-JP"/>
              </w:rPr>
              <w:t>DC</w:t>
            </w:r>
            <w:r w:rsidRPr="00EF5447">
              <w:t>_</w:t>
            </w:r>
            <w:r w:rsidRPr="00EF5447">
              <w:rPr>
                <w:lang w:eastAsia="ja-JP"/>
              </w:rPr>
              <w:t>1</w:t>
            </w:r>
            <w:r w:rsidRPr="00EF5447">
              <w:t>A-</w:t>
            </w:r>
            <w:r w:rsidRPr="00EF5447">
              <w:rPr>
                <w:lang w:eastAsia="ja-JP"/>
              </w:rPr>
              <w:t>28A_n77</w:t>
            </w:r>
            <w:r w:rsidRPr="00EF5447">
              <w:t>A</w:t>
            </w:r>
          </w:p>
        </w:tc>
        <w:tc>
          <w:tcPr>
            <w:tcW w:w="867" w:type="dxa"/>
            <w:shd w:val="clear" w:color="auto" w:fill="auto"/>
          </w:tcPr>
          <w:p w14:paraId="42153376" w14:textId="77777777" w:rsidR="00601E4F" w:rsidRPr="00EF5447" w:rsidRDefault="00601E4F" w:rsidP="0027053A">
            <w:pPr>
              <w:pStyle w:val="TAC"/>
            </w:pPr>
            <w:r w:rsidRPr="00EF5447">
              <w:rPr>
                <w:lang w:eastAsia="ja-JP"/>
              </w:rPr>
              <w:t>1</w:t>
            </w:r>
          </w:p>
        </w:tc>
        <w:tc>
          <w:tcPr>
            <w:tcW w:w="1066" w:type="dxa"/>
            <w:shd w:val="clear" w:color="auto" w:fill="auto"/>
            <w:noWrap/>
          </w:tcPr>
          <w:p w14:paraId="42641806" w14:textId="77777777" w:rsidR="00601E4F" w:rsidRPr="00EF5447" w:rsidRDefault="00601E4F" w:rsidP="0027053A">
            <w:pPr>
              <w:pStyle w:val="TAC"/>
            </w:pPr>
            <w:r w:rsidRPr="00EF5447">
              <w:rPr>
                <w:lang w:eastAsia="ja-JP"/>
              </w:rPr>
              <w:t>1960</w:t>
            </w:r>
          </w:p>
        </w:tc>
        <w:tc>
          <w:tcPr>
            <w:tcW w:w="747" w:type="dxa"/>
            <w:shd w:val="clear" w:color="auto" w:fill="auto"/>
            <w:noWrap/>
          </w:tcPr>
          <w:p w14:paraId="14FA7613" w14:textId="77777777" w:rsidR="00601E4F" w:rsidRPr="00EF5447" w:rsidRDefault="00601E4F" w:rsidP="0027053A">
            <w:pPr>
              <w:pStyle w:val="TAC"/>
            </w:pPr>
            <w:r w:rsidRPr="00EF5447">
              <w:rPr>
                <w:lang w:eastAsia="ja-JP"/>
              </w:rPr>
              <w:t>5</w:t>
            </w:r>
          </w:p>
        </w:tc>
        <w:tc>
          <w:tcPr>
            <w:tcW w:w="1142" w:type="dxa"/>
            <w:shd w:val="clear" w:color="auto" w:fill="auto"/>
            <w:noWrap/>
          </w:tcPr>
          <w:p w14:paraId="67906CD9" w14:textId="77777777" w:rsidR="00601E4F" w:rsidRPr="00EF5447" w:rsidRDefault="00601E4F" w:rsidP="0027053A">
            <w:pPr>
              <w:pStyle w:val="TAC"/>
            </w:pPr>
            <w:r w:rsidRPr="00EF5447">
              <w:rPr>
                <w:lang w:eastAsia="ja-JP"/>
              </w:rPr>
              <w:t>25</w:t>
            </w:r>
          </w:p>
        </w:tc>
        <w:tc>
          <w:tcPr>
            <w:tcW w:w="1299" w:type="dxa"/>
            <w:shd w:val="clear" w:color="auto" w:fill="auto"/>
            <w:noWrap/>
          </w:tcPr>
          <w:p w14:paraId="2AACB8A5" w14:textId="77777777" w:rsidR="00601E4F" w:rsidRPr="00EF5447" w:rsidRDefault="00601E4F" w:rsidP="0027053A">
            <w:pPr>
              <w:pStyle w:val="TAC"/>
            </w:pPr>
            <w:r w:rsidRPr="00EF5447">
              <w:rPr>
                <w:lang w:eastAsia="ja-JP"/>
              </w:rPr>
              <w:t>2150</w:t>
            </w:r>
          </w:p>
        </w:tc>
        <w:tc>
          <w:tcPr>
            <w:tcW w:w="752" w:type="dxa"/>
            <w:shd w:val="clear" w:color="auto" w:fill="auto"/>
          </w:tcPr>
          <w:p w14:paraId="3F34566D" w14:textId="77777777" w:rsidR="00601E4F" w:rsidRPr="00EF5447" w:rsidRDefault="00601E4F" w:rsidP="0027053A">
            <w:pPr>
              <w:pStyle w:val="TAC"/>
            </w:pPr>
            <w:r w:rsidRPr="00EF5447">
              <w:rPr>
                <w:lang w:eastAsia="ja-JP"/>
              </w:rPr>
              <w:t>15.7</w:t>
            </w:r>
          </w:p>
        </w:tc>
        <w:tc>
          <w:tcPr>
            <w:tcW w:w="1248" w:type="dxa"/>
            <w:shd w:val="clear" w:color="auto" w:fill="auto"/>
          </w:tcPr>
          <w:p w14:paraId="55E46E2F" w14:textId="77777777" w:rsidR="00601E4F" w:rsidRPr="00EF5447" w:rsidRDefault="00601E4F" w:rsidP="0027053A">
            <w:pPr>
              <w:pStyle w:val="TAC"/>
            </w:pPr>
            <w:r w:rsidRPr="00EF5447">
              <w:rPr>
                <w:lang w:eastAsia="ja-JP"/>
              </w:rPr>
              <w:t>IMD3</w:t>
            </w:r>
          </w:p>
        </w:tc>
      </w:tr>
      <w:tr w:rsidR="00601E4F" w:rsidRPr="00EF5447" w14:paraId="7DB9D7B4" w14:textId="77777777" w:rsidTr="0027053A">
        <w:trPr>
          <w:trHeight w:val="22"/>
          <w:jc w:val="center"/>
        </w:trPr>
        <w:tc>
          <w:tcPr>
            <w:tcW w:w="2258" w:type="dxa"/>
            <w:tcBorders>
              <w:top w:val="nil"/>
              <w:bottom w:val="nil"/>
            </w:tcBorders>
            <w:shd w:val="clear" w:color="auto" w:fill="auto"/>
          </w:tcPr>
          <w:p w14:paraId="104A4CB9" w14:textId="77777777" w:rsidR="00601E4F" w:rsidRPr="00EF5447" w:rsidRDefault="00601E4F" w:rsidP="0027053A">
            <w:pPr>
              <w:pStyle w:val="TAC"/>
              <w:rPr>
                <w:lang w:eastAsia="ja-JP"/>
              </w:rPr>
            </w:pPr>
          </w:p>
        </w:tc>
        <w:tc>
          <w:tcPr>
            <w:tcW w:w="867" w:type="dxa"/>
            <w:shd w:val="clear" w:color="auto" w:fill="auto"/>
          </w:tcPr>
          <w:p w14:paraId="0D6E00D2" w14:textId="77777777" w:rsidR="00601E4F" w:rsidRPr="00EF5447" w:rsidRDefault="00601E4F" w:rsidP="0027053A">
            <w:pPr>
              <w:pStyle w:val="TAC"/>
            </w:pPr>
            <w:r w:rsidRPr="00EF5447">
              <w:rPr>
                <w:lang w:eastAsia="ja-JP"/>
              </w:rPr>
              <w:t>28</w:t>
            </w:r>
          </w:p>
        </w:tc>
        <w:tc>
          <w:tcPr>
            <w:tcW w:w="1066" w:type="dxa"/>
            <w:shd w:val="clear" w:color="auto" w:fill="auto"/>
            <w:noWrap/>
          </w:tcPr>
          <w:p w14:paraId="502220D3" w14:textId="77777777" w:rsidR="00601E4F" w:rsidRPr="00EF5447" w:rsidRDefault="00601E4F" w:rsidP="0027053A">
            <w:pPr>
              <w:pStyle w:val="TAC"/>
            </w:pPr>
            <w:r w:rsidRPr="00EF5447">
              <w:rPr>
                <w:lang w:eastAsia="ja-JP"/>
              </w:rPr>
              <w:t>740</w:t>
            </w:r>
          </w:p>
        </w:tc>
        <w:tc>
          <w:tcPr>
            <w:tcW w:w="747" w:type="dxa"/>
            <w:shd w:val="clear" w:color="auto" w:fill="auto"/>
            <w:noWrap/>
          </w:tcPr>
          <w:p w14:paraId="485222C2" w14:textId="77777777" w:rsidR="00601E4F" w:rsidRPr="00EF5447" w:rsidRDefault="00601E4F" w:rsidP="0027053A">
            <w:pPr>
              <w:pStyle w:val="TAC"/>
            </w:pPr>
            <w:r w:rsidRPr="00EF5447">
              <w:rPr>
                <w:lang w:eastAsia="ja-JP"/>
              </w:rPr>
              <w:t>5</w:t>
            </w:r>
          </w:p>
        </w:tc>
        <w:tc>
          <w:tcPr>
            <w:tcW w:w="1142" w:type="dxa"/>
            <w:shd w:val="clear" w:color="auto" w:fill="auto"/>
            <w:noWrap/>
          </w:tcPr>
          <w:p w14:paraId="120C39BB" w14:textId="77777777" w:rsidR="00601E4F" w:rsidRPr="00EF5447" w:rsidRDefault="00601E4F" w:rsidP="0027053A">
            <w:pPr>
              <w:pStyle w:val="TAC"/>
            </w:pPr>
            <w:r w:rsidRPr="00EF5447">
              <w:rPr>
                <w:lang w:eastAsia="ja-JP"/>
              </w:rPr>
              <w:t>25</w:t>
            </w:r>
          </w:p>
        </w:tc>
        <w:tc>
          <w:tcPr>
            <w:tcW w:w="1299" w:type="dxa"/>
            <w:shd w:val="clear" w:color="auto" w:fill="auto"/>
            <w:noWrap/>
          </w:tcPr>
          <w:p w14:paraId="7A0F78D2" w14:textId="77777777" w:rsidR="00601E4F" w:rsidRPr="00EF5447" w:rsidRDefault="00601E4F" w:rsidP="0027053A">
            <w:pPr>
              <w:pStyle w:val="TAC"/>
            </w:pPr>
            <w:r w:rsidRPr="00EF5447">
              <w:rPr>
                <w:lang w:eastAsia="ja-JP"/>
              </w:rPr>
              <w:t>795</w:t>
            </w:r>
          </w:p>
        </w:tc>
        <w:tc>
          <w:tcPr>
            <w:tcW w:w="752" w:type="dxa"/>
            <w:shd w:val="clear" w:color="auto" w:fill="auto"/>
          </w:tcPr>
          <w:p w14:paraId="3E9B11D7" w14:textId="77777777" w:rsidR="00601E4F" w:rsidRPr="00EF5447" w:rsidRDefault="00601E4F" w:rsidP="0027053A">
            <w:pPr>
              <w:pStyle w:val="TAC"/>
            </w:pPr>
            <w:r w:rsidRPr="00EF5447">
              <w:rPr>
                <w:lang w:eastAsia="ja-JP"/>
              </w:rPr>
              <w:t>N/A</w:t>
            </w:r>
          </w:p>
        </w:tc>
        <w:tc>
          <w:tcPr>
            <w:tcW w:w="1248" w:type="dxa"/>
            <w:shd w:val="clear" w:color="auto" w:fill="auto"/>
          </w:tcPr>
          <w:p w14:paraId="5E084131" w14:textId="77777777" w:rsidR="00601E4F" w:rsidRPr="00EF5447" w:rsidRDefault="00601E4F" w:rsidP="0027053A">
            <w:pPr>
              <w:pStyle w:val="TAC"/>
            </w:pPr>
            <w:r w:rsidRPr="00EF5447">
              <w:rPr>
                <w:lang w:eastAsia="ja-JP"/>
              </w:rPr>
              <w:t>N/A</w:t>
            </w:r>
          </w:p>
        </w:tc>
      </w:tr>
      <w:tr w:rsidR="00601E4F" w:rsidRPr="00EF5447" w14:paraId="0288ED35" w14:textId="77777777" w:rsidTr="0027053A">
        <w:trPr>
          <w:trHeight w:val="22"/>
          <w:jc w:val="center"/>
        </w:trPr>
        <w:tc>
          <w:tcPr>
            <w:tcW w:w="2258" w:type="dxa"/>
            <w:tcBorders>
              <w:top w:val="nil"/>
              <w:bottom w:val="nil"/>
            </w:tcBorders>
            <w:shd w:val="clear" w:color="auto" w:fill="auto"/>
          </w:tcPr>
          <w:p w14:paraId="5D950B9A" w14:textId="77777777" w:rsidR="00601E4F" w:rsidRPr="00EF5447" w:rsidRDefault="00601E4F" w:rsidP="0027053A">
            <w:pPr>
              <w:pStyle w:val="TAC"/>
              <w:rPr>
                <w:lang w:eastAsia="ja-JP"/>
              </w:rPr>
            </w:pPr>
          </w:p>
        </w:tc>
        <w:tc>
          <w:tcPr>
            <w:tcW w:w="867" w:type="dxa"/>
            <w:shd w:val="clear" w:color="auto" w:fill="auto"/>
          </w:tcPr>
          <w:p w14:paraId="39EAEC7C" w14:textId="77777777" w:rsidR="00601E4F" w:rsidRPr="00EF5447" w:rsidRDefault="00601E4F" w:rsidP="0027053A">
            <w:pPr>
              <w:pStyle w:val="TAC"/>
            </w:pPr>
            <w:r w:rsidRPr="00EF5447">
              <w:rPr>
                <w:lang w:eastAsia="ja-JP"/>
              </w:rPr>
              <w:t>n77</w:t>
            </w:r>
          </w:p>
        </w:tc>
        <w:tc>
          <w:tcPr>
            <w:tcW w:w="1066" w:type="dxa"/>
            <w:shd w:val="clear" w:color="auto" w:fill="auto"/>
            <w:noWrap/>
          </w:tcPr>
          <w:p w14:paraId="047F2D36" w14:textId="77777777" w:rsidR="00601E4F" w:rsidRPr="00EF5447" w:rsidRDefault="00601E4F" w:rsidP="0027053A">
            <w:pPr>
              <w:pStyle w:val="TAC"/>
            </w:pPr>
            <w:r w:rsidRPr="00EF5447">
              <w:rPr>
                <w:lang w:eastAsia="ja-JP"/>
              </w:rPr>
              <w:t>3630</w:t>
            </w:r>
          </w:p>
        </w:tc>
        <w:tc>
          <w:tcPr>
            <w:tcW w:w="747" w:type="dxa"/>
            <w:shd w:val="clear" w:color="auto" w:fill="auto"/>
            <w:noWrap/>
          </w:tcPr>
          <w:p w14:paraId="1DF63421" w14:textId="77777777" w:rsidR="00601E4F" w:rsidRPr="00EF5447" w:rsidRDefault="00601E4F" w:rsidP="0027053A">
            <w:pPr>
              <w:pStyle w:val="TAC"/>
            </w:pPr>
            <w:r w:rsidRPr="00EF5447">
              <w:rPr>
                <w:lang w:eastAsia="ja-JP"/>
              </w:rPr>
              <w:t>10</w:t>
            </w:r>
          </w:p>
        </w:tc>
        <w:tc>
          <w:tcPr>
            <w:tcW w:w="1142" w:type="dxa"/>
            <w:shd w:val="clear" w:color="auto" w:fill="auto"/>
            <w:noWrap/>
          </w:tcPr>
          <w:p w14:paraId="093AA2B8" w14:textId="77777777" w:rsidR="00601E4F" w:rsidRPr="00EF5447" w:rsidRDefault="00601E4F" w:rsidP="0027053A">
            <w:pPr>
              <w:pStyle w:val="TAC"/>
            </w:pPr>
            <w:r w:rsidRPr="00EF5447">
              <w:rPr>
                <w:lang w:eastAsia="ja-JP"/>
              </w:rPr>
              <w:t>50</w:t>
            </w:r>
          </w:p>
        </w:tc>
        <w:tc>
          <w:tcPr>
            <w:tcW w:w="1299" w:type="dxa"/>
            <w:shd w:val="clear" w:color="auto" w:fill="auto"/>
            <w:noWrap/>
          </w:tcPr>
          <w:p w14:paraId="29812052" w14:textId="77777777" w:rsidR="00601E4F" w:rsidRPr="00EF5447" w:rsidRDefault="00601E4F" w:rsidP="0027053A">
            <w:pPr>
              <w:pStyle w:val="TAC"/>
            </w:pPr>
            <w:r w:rsidRPr="00EF5447">
              <w:rPr>
                <w:lang w:eastAsia="ja-JP"/>
              </w:rPr>
              <w:t>3630</w:t>
            </w:r>
          </w:p>
        </w:tc>
        <w:tc>
          <w:tcPr>
            <w:tcW w:w="752" w:type="dxa"/>
            <w:shd w:val="clear" w:color="auto" w:fill="auto"/>
          </w:tcPr>
          <w:p w14:paraId="59C1BB76" w14:textId="77777777" w:rsidR="00601E4F" w:rsidRPr="00EF5447" w:rsidRDefault="00601E4F" w:rsidP="0027053A">
            <w:pPr>
              <w:pStyle w:val="TAC"/>
            </w:pPr>
            <w:r w:rsidRPr="00EF5447">
              <w:rPr>
                <w:lang w:eastAsia="ja-JP"/>
              </w:rPr>
              <w:t>N/A</w:t>
            </w:r>
          </w:p>
        </w:tc>
        <w:tc>
          <w:tcPr>
            <w:tcW w:w="1248" w:type="dxa"/>
            <w:shd w:val="clear" w:color="auto" w:fill="auto"/>
          </w:tcPr>
          <w:p w14:paraId="78417741" w14:textId="77777777" w:rsidR="00601E4F" w:rsidRPr="00EF5447" w:rsidRDefault="00601E4F" w:rsidP="0027053A">
            <w:pPr>
              <w:pStyle w:val="TAC"/>
            </w:pPr>
            <w:r w:rsidRPr="00EF5447">
              <w:rPr>
                <w:lang w:eastAsia="ja-JP"/>
              </w:rPr>
              <w:t>N/A</w:t>
            </w:r>
          </w:p>
        </w:tc>
      </w:tr>
      <w:tr w:rsidR="00601E4F" w:rsidRPr="00EF5447" w14:paraId="79448C74" w14:textId="77777777" w:rsidTr="0027053A">
        <w:trPr>
          <w:trHeight w:val="22"/>
          <w:jc w:val="center"/>
        </w:trPr>
        <w:tc>
          <w:tcPr>
            <w:tcW w:w="2258" w:type="dxa"/>
            <w:tcBorders>
              <w:top w:val="nil"/>
              <w:bottom w:val="nil"/>
            </w:tcBorders>
            <w:shd w:val="clear" w:color="auto" w:fill="auto"/>
          </w:tcPr>
          <w:p w14:paraId="5A00AFA4" w14:textId="77777777" w:rsidR="00601E4F" w:rsidRPr="00EF5447" w:rsidRDefault="00601E4F" w:rsidP="0027053A">
            <w:pPr>
              <w:pStyle w:val="TAC"/>
              <w:rPr>
                <w:lang w:eastAsia="ja-JP"/>
              </w:rPr>
            </w:pPr>
          </w:p>
        </w:tc>
        <w:tc>
          <w:tcPr>
            <w:tcW w:w="867" w:type="dxa"/>
            <w:shd w:val="clear" w:color="auto" w:fill="auto"/>
          </w:tcPr>
          <w:p w14:paraId="675F18EB" w14:textId="77777777" w:rsidR="00601E4F" w:rsidRPr="00EF5447" w:rsidRDefault="00601E4F" w:rsidP="0027053A">
            <w:pPr>
              <w:pStyle w:val="TAC"/>
            </w:pPr>
            <w:r w:rsidRPr="00EF5447">
              <w:rPr>
                <w:lang w:eastAsia="ja-JP"/>
              </w:rPr>
              <w:t>1</w:t>
            </w:r>
          </w:p>
        </w:tc>
        <w:tc>
          <w:tcPr>
            <w:tcW w:w="1066" w:type="dxa"/>
            <w:shd w:val="clear" w:color="auto" w:fill="auto"/>
            <w:noWrap/>
          </w:tcPr>
          <w:p w14:paraId="464BE742" w14:textId="77777777" w:rsidR="00601E4F" w:rsidRPr="00EF5447" w:rsidRDefault="00601E4F" w:rsidP="0027053A">
            <w:pPr>
              <w:pStyle w:val="TAC"/>
            </w:pPr>
            <w:r w:rsidRPr="00EF5447">
              <w:rPr>
                <w:lang w:eastAsia="ja-JP"/>
              </w:rPr>
              <w:t>1970</w:t>
            </w:r>
          </w:p>
        </w:tc>
        <w:tc>
          <w:tcPr>
            <w:tcW w:w="747" w:type="dxa"/>
            <w:shd w:val="clear" w:color="auto" w:fill="auto"/>
            <w:noWrap/>
          </w:tcPr>
          <w:p w14:paraId="68F39A6D" w14:textId="77777777" w:rsidR="00601E4F" w:rsidRPr="00EF5447" w:rsidRDefault="00601E4F" w:rsidP="0027053A">
            <w:pPr>
              <w:pStyle w:val="TAC"/>
            </w:pPr>
            <w:r w:rsidRPr="00EF5447">
              <w:rPr>
                <w:lang w:eastAsia="ja-JP"/>
              </w:rPr>
              <w:t>5</w:t>
            </w:r>
          </w:p>
        </w:tc>
        <w:tc>
          <w:tcPr>
            <w:tcW w:w="1142" w:type="dxa"/>
            <w:shd w:val="clear" w:color="auto" w:fill="auto"/>
            <w:noWrap/>
          </w:tcPr>
          <w:p w14:paraId="6478446D" w14:textId="77777777" w:rsidR="00601E4F" w:rsidRPr="00EF5447" w:rsidRDefault="00601E4F" w:rsidP="0027053A">
            <w:pPr>
              <w:pStyle w:val="TAC"/>
            </w:pPr>
            <w:r w:rsidRPr="00EF5447">
              <w:rPr>
                <w:lang w:eastAsia="ja-JP"/>
              </w:rPr>
              <w:t>25</w:t>
            </w:r>
          </w:p>
        </w:tc>
        <w:tc>
          <w:tcPr>
            <w:tcW w:w="1299" w:type="dxa"/>
            <w:shd w:val="clear" w:color="auto" w:fill="auto"/>
            <w:noWrap/>
          </w:tcPr>
          <w:p w14:paraId="74E5FAF6" w14:textId="77777777" w:rsidR="00601E4F" w:rsidRPr="00EF5447" w:rsidRDefault="00601E4F" w:rsidP="0027053A">
            <w:pPr>
              <w:pStyle w:val="TAC"/>
            </w:pPr>
            <w:r w:rsidRPr="00EF5447">
              <w:rPr>
                <w:lang w:eastAsia="ja-JP"/>
              </w:rPr>
              <w:t>2160</w:t>
            </w:r>
          </w:p>
        </w:tc>
        <w:tc>
          <w:tcPr>
            <w:tcW w:w="752" w:type="dxa"/>
            <w:shd w:val="clear" w:color="auto" w:fill="auto"/>
          </w:tcPr>
          <w:p w14:paraId="35D9A8C1" w14:textId="77777777" w:rsidR="00601E4F" w:rsidRPr="00EF5447" w:rsidRDefault="00601E4F" w:rsidP="0027053A">
            <w:pPr>
              <w:pStyle w:val="TAC"/>
            </w:pPr>
            <w:r w:rsidRPr="00EF5447">
              <w:rPr>
                <w:lang w:eastAsia="ja-JP"/>
              </w:rPr>
              <w:t>N/A</w:t>
            </w:r>
          </w:p>
        </w:tc>
        <w:tc>
          <w:tcPr>
            <w:tcW w:w="1248" w:type="dxa"/>
            <w:shd w:val="clear" w:color="auto" w:fill="auto"/>
          </w:tcPr>
          <w:p w14:paraId="7A2BB17A" w14:textId="77777777" w:rsidR="00601E4F" w:rsidRPr="00EF5447" w:rsidRDefault="00601E4F" w:rsidP="0027053A">
            <w:pPr>
              <w:pStyle w:val="TAC"/>
            </w:pPr>
            <w:r w:rsidRPr="00EF5447">
              <w:rPr>
                <w:lang w:eastAsia="ja-JP"/>
              </w:rPr>
              <w:t>N/A</w:t>
            </w:r>
          </w:p>
        </w:tc>
      </w:tr>
      <w:tr w:rsidR="00601E4F" w:rsidRPr="00EF5447" w14:paraId="7BD12423" w14:textId="77777777" w:rsidTr="0027053A">
        <w:trPr>
          <w:trHeight w:val="22"/>
          <w:jc w:val="center"/>
        </w:trPr>
        <w:tc>
          <w:tcPr>
            <w:tcW w:w="2258" w:type="dxa"/>
            <w:tcBorders>
              <w:top w:val="nil"/>
              <w:bottom w:val="nil"/>
            </w:tcBorders>
            <w:shd w:val="clear" w:color="auto" w:fill="auto"/>
          </w:tcPr>
          <w:p w14:paraId="55CD3726" w14:textId="77777777" w:rsidR="00601E4F" w:rsidRPr="00EF5447" w:rsidRDefault="00601E4F" w:rsidP="0027053A">
            <w:pPr>
              <w:pStyle w:val="TAC"/>
              <w:rPr>
                <w:lang w:eastAsia="ja-JP"/>
              </w:rPr>
            </w:pPr>
          </w:p>
        </w:tc>
        <w:tc>
          <w:tcPr>
            <w:tcW w:w="867" w:type="dxa"/>
            <w:shd w:val="clear" w:color="auto" w:fill="auto"/>
          </w:tcPr>
          <w:p w14:paraId="3CC99422" w14:textId="77777777" w:rsidR="00601E4F" w:rsidRPr="00EF5447" w:rsidRDefault="00601E4F" w:rsidP="0027053A">
            <w:pPr>
              <w:pStyle w:val="TAC"/>
            </w:pPr>
            <w:r w:rsidRPr="00EF5447">
              <w:rPr>
                <w:lang w:eastAsia="ja-JP"/>
              </w:rPr>
              <w:t>28</w:t>
            </w:r>
          </w:p>
        </w:tc>
        <w:tc>
          <w:tcPr>
            <w:tcW w:w="1066" w:type="dxa"/>
            <w:shd w:val="clear" w:color="auto" w:fill="auto"/>
            <w:noWrap/>
          </w:tcPr>
          <w:p w14:paraId="1C44A256" w14:textId="77777777" w:rsidR="00601E4F" w:rsidRPr="00EF5447" w:rsidRDefault="00601E4F" w:rsidP="0027053A">
            <w:pPr>
              <w:pStyle w:val="TAC"/>
            </w:pPr>
            <w:r w:rsidRPr="00EF5447">
              <w:rPr>
                <w:lang w:eastAsia="ja-JP"/>
              </w:rPr>
              <w:t>739</w:t>
            </w:r>
          </w:p>
        </w:tc>
        <w:tc>
          <w:tcPr>
            <w:tcW w:w="747" w:type="dxa"/>
            <w:shd w:val="clear" w:color="auto" w:fill="auto"/>
            <w:noWrap/>
          </w:tcPr>
          <w:p w14:paraId="101489BF" w14:textId="77777777" w:rsidR="00601E4F" w:rsidRPr="00EF5447" w:rsidRDefault="00601E4F" w:rsidP="0027053A">
            <w:pPr>
              <w:pStyle w:val="TAC"/>
            </w:pPr>
            <w:r w:rsidRPr="00EF5447">
              <w:rPr>
                <w:lang w:eastAsia="ja-JP"/>
              </w:rPr>
              <w:t>5</w:t>
            </w:r>
          </w:p>
        </w:tc>
        <w:tc>
          <w:tcPr>
            <w:tcW w:w="1142" w:type="dxa"/>
            <w:shd w:val="clear" w:color="auto" w:fill="auto"/>
            <w:noWrap/>
          </w:tcPr>
          <w:p w14:paraId="7EF52951" w14:textId="77777777" w:rsidR="00601E4F" w:rsidRPr="00EF5447" w:rsidRDefault="00601E4F" w:rsidP="0027053A">
            <w:pPr>
              <w:pStyle w:val="TAC"/>
            </w:pPr>
            <w:r w:rsidRPr="00EF5447">
              <w:rPr>
                <w:lang w:eastAsia="ja-JP"/>
              </w:rPr>
              <w:t>25</w:t>
            </w:r>
          </w:p>
        </w:tc>
        <w:tc>
          <w:tcPr>
            <w:tcW w:w="1299" w:type="dxa"/>
            <w:shd w:val="clear" w:color="auto" w:fill="auto"/>
            <w:noWrap/>
          </w:tcPr>
          <w:p w14:paraId="1E3F0CD4" w14:textId="77777777" w:rsidR="00601E4F" w:rsidRPr="00EF5447" w:rsidRDefault="00601E4F" w:rsidP="0027053A">
            <w:pPr>
              <w:pStyle w:val="TAC"/>
            </w:pPr>
            <w:r w:rsidRPr="00EF5447">
              <w:rPr>
                <w:lang w:eastAsia="ja-JP"/>
              </w:rPr>
              <w:t>794</w:t>
            </w:r>
          </w:p>
        </w:tc>
        <w:tc>
          <w:tcPr>
            <w:tcW w:w="752" w:type="dxa"/>
            <w:shd w:val="clear" w:color="auto" w:fill="auto"/>
          </w:tcPr>
          <w:p w14:paraId="73DBD2FD" w14:textId="77777777" w:rsidR="00601E4F" w:rsidRPr="00EF5447" w:rsidRDefault="00601E4F" w:rsidP="0027053A">
            <w:pPr>
              <w:pStyle w:val="TAC"/>
            </w:pPr>
            <w:r w:rsidRPr="00EF5447">
              <w:rPr>
                <w:lang w:eastAsia="ja-JP"/>
              </w:rPr>
              <w:t>4.2</w:t>
            </w:r>
          </w:p>
        </w:tc>
        <w:tc>
          <w:tcPr>
            <w:tcW w:w="1248" w:type="dxa"/>
            <w:shd w:val="clear" w:color="auto" w:fill="auto"/>
          </w:tcPr>
          <w:p w14:paraId="533A3A08" w14:textId="77777777" w:rsidR="00601E4F" w:rsidRPr="00EF5447" w:rsidRDefault="00601E4F" w:rsidP="0027053A">
            <w:pPr>
              <w:pStyle w:val="TAC"/>
            </w:pPr>
            <w:r w:rsidRPr="00EF5447">
              <w:rPr>
                <w:lang w:eastAsia="ja-JP"/>
              </w:rPr>
              <w:t>IMD5</w:t>
            </w:r>
          </w:p>
        </w:tc>
      </w:tr>
      <w:tr w:rsidR="00601E4F" w:rsidRPr="00EF5447" w14:paraId="61E19C03" w14:textId="77777777" w:rsidTr="0027053A">
        <w:trPr>
          <w:trHeight w:val="22"/>
          <w:jc w:val="center"/>
        </w:trPr>
        <w:tc>
          <w:tcPr>
            <w:tcW w:w="2258" w:type="dxa"/>
            <w:tcBorders>
              <w:top w:val="nil"/>
              <w:bottom w:val="single" w:sz="4" w:space="0" w:color="auto"/>
            </w:tcBorders>
            <w:shd w:val="clear" w:color="auto" w:fill="auto"/>
          </w:tcPr>
          <w:p w14:paraId="21644DC0" w14:textId="77777777" w:rsidR="00601E4F" w:rsidRPr="00EF5447" w:rsidRDefault="00601E4F" w:rsidP="0027053A">
            <w:pPr>
              <w:pStyle w:val="TAC"/>
              <w:rPr>
                <w:lang w:eastAsia="ja-JP"/>
              </w:rPr>
            </w:pPr>
          </w:p>
        </w:tc>
        <w:tc>
          <w:tcPr>
            <w:tcW w:w="867" w:type="dxa"/>
            <w:shd w:val="clear" w:color="auto" w:fill="auto"/>
          </w:tcPr>
          <w:p w14:paraId="20077C1E" w14:textId="77777777" w:rsidR="00601E4F" w:rsidRPr="00EF5447" w:rsidRDefault="00601E4F" w:rsidP="0027053A">
            <w:pPr>
              <w:pStyle w:val="TAC"/>
            </w:pPr>
            <w:r w:rsidRPr="00EF5447">
              <w:rPr>
                <w:lang w:eastAsia="ja-JP"/>
              </w:rPr>
              <w:t>n77</w:t>
            </w:r>
          </w:p>
        </w:tc>
        <w:tc>
          <w:tcPr>
            <w:tcW w:w="1066" w:type="dxa"/>
            <w:shd w:val="clear" w:color="auto" w:fill="auto"/>
            <w:noWrap/>
          </w:tcPr>
          <w:p w14:paraId="5A315BAB" w14:textId="77777777" w:rsidR="00601E4F" w:rsidRPr="00EF5447" w:rsidRDefault="00601E4F" w:rsidP="0027053A">
            <w:pPr>
              <w:pStyle w:val="TAC"/>
            </w:pPr>
            <w:r w:rsidRPr="00EF5447">
              <w:rPr>
                <w:lang w:eastAsia="ja-JP"/>
              </w:rPr>
              <w:t>3352</w:t>
            </w:r>
          </w:p>
        </w:tc>
        <w:tc>
          <w:tcPr>
            <w:tcW w:w="747" w:type="dxa"/>
            <w:shd w:val="clear" w:color="auto" w:fill="auto"/>
            <w:noWrap/>
          </w:tcPr>
          <w:p w14:paraId="3296A7FB" w14:textId="77777777" w:rsidR="00601E4F" w:rsidRPr="00EF5447" w:rsidRDefault="00601E4F" w:rsidP="0027053A">
            <w:pPr>
              <w:pStyle w:val="TAC"/>
            </w:pPr>
            <w:r w:rsidRPr="00EF5447">
              <w:rPr>
                <w:lang w:eastAsia="ja-JP"/>
              </w:rPr>
              <w:t>10</w:t>
            </w:r>
          </w:p>
        </w:tc>
        <w:tc>
          <w:tcPr>
            <w:tcW w:w="1142" w:type="dxa"/>
            <w:shd w:val="clear" w:color="auto" w:fill="auto"/>
            <w:noWrap/>
          </w:tcPr>
          <w:p w14:paraId="58B7217F" w14:textId="77777777" w:rsidR="00601E4F" w:rsidRPr="00EF5447" w:rsidRDefault="00601E4F" w:rsidP="0027053A">
            <w:pPr>
              <w:pStyle w:val="TAC"/>
            </w:pPr>
            <w:r w:rsidRPr="00EF5447">
              <w:rPr>
                <w:lang w:eastAsia="ja-JP"/>
              </w:rPr>
              <w:t>50</w:t>
            </w:r>
          </w:p>
        </w:tc>
        <w:tc>
          <w:tcPr>
            <w:tcW w:w="1299" w:type="dxa"/>
            <w:shd w:val="clear" w:color="auto" w:fill="auto"/>
            <w:noWrap/>
          </w:tcPr>
          <w:p w14:paraId="048CF2C3" w14:textId="77777777" w:rsidR="00601E4F" w:rsidRPr="00EF5447" w:rsidRDefault="00601E4F" w:rsidP="0027053A">
            <w:pPr>
              <w:pStyle w:val="TAC"/>
            </w:pPr>
            <w:r w:rsidRPr="00EF5447">
              <w:rPr>
                <w:lang w:eastAsia="ja-JP"/>
              </w:rPr>
              <w:t>3352</w:t>
            </w:r>
          </w:p>
        </w:tc>
        <w:tc>
          <w:tcPr>
            <w:tcW w:w="752" w:type="dxa"/>
            <w:shd w:val="clear" w:color="auto" w:fill="auto"/>
          </w:tcPr>
          <w:p w14:paraId="2E49CC5A" w14:textId="77777777" w:rsidR="00601E4F" w:rsidRPr="00EF5447" w:rsidRDefault="00601E4F" w:rsidP="0027053A">
            <w:pPr>
              <w:pStyle w:val="TAC"/>
            </w:pPr>
            <w:r w:rsidRPr="00EF5447">
              <w:rPr>
                <w:lang w:eastAsia="ja-JP"/>
              </w:rPr>
              <w:t>N/A</w:t>
            </w:r>
          </w:p>
        </w:tc>
        <w:tc>
          <w:tcPr>
            <w:tcW w:w="1248" w:type="dxa"/>
            <w:shd w:val="clear" w:color="auto" w:fill="auto"/>
          </w:tcPr>
          <w:p w14:paraId="6031644C" w14:textId="77777777" w:rsidR="00601E4F" w:rsidRPr="00EF5447" w:rsidRDefault="00601E4F" w:rsidP="0027053A">
            <w:pPr>
              <w:pStyle w:val="TAC"/>
            </w:pPr>
            <w:r w:rsidRPr="00EF5447">
              <w:rPr>
                <w:lang w:eastAsia="ja-JP"/>
              </w:rPr>
              <w:t>N/A</w:t>
            </w:r>
          </w:p>
        </w:tc>
      </w:tr>
      <w:tr w:rsidR="00601E4F" w:rsidRPr="00EF5447" w14:paraId="18DF4F40" w14:textId="77777777" w:rsidTr="0027053A">
        <w:trPr>
          <w:trHeight w:val="22"/>
          <w:jc w:val="center"/>
        </w:trPr>
        <w:tc>
          <w:tcPr>
            <w:tcW w:w="2258" w:type="dxa"/>
            <w:tcBorders>
              <w:bottom w:val="nil"/>
            </w:tcBorders>
            <w:shd w:val="clear" w:color="auto" w:fill="auto"/>
          </w:tcPr>
          <w:p w14:paraId="272B0837" w14:textId="77777777" w:rsidR="00601E4F" w:rsidRPr="00EF5447" w:rsidRDefault="00601E4F" w:rsidP="0027053A">
            <w:pPr>
              <w:pStyle w:val="TAC"/>
            </w:pPr>
            <w:r w:rsidRPr="00EF5447">
              <w:rPr>
                <w:lang w:eastAsia="ja-JP"/>
              </w:rPr>
              <w:t>DC</w:t>
            </w:r>
            <w:r w:rsidRPr="00EF5447">
              <w:t>_</w:t>
            </w:r>
            <w:r w:rsidRPr="00EF5447">
              <w:rPr>
                <w:lang w:eastAsia="ja-JP"/>
              </w:rPr>
              <w:t>1</w:t>
            </w:r>
            <w:r w:rsidRPr="00EF5447">
              <w:t>A-</w:t>
            </w:r>
            <w:r w:rsidRPr="00EF5447">
              <w:rPr>
                <w:lang w:eastAsia="ja-JP"/>
              </w:rPr>
              <w:t>28A_n78</w:t>
            </w:r>
            <w:r w:rsidRPr="00EF5447">
              <w:t>A</w:t>
            </w:r>
          </w:p>
        </w:tc>
        <w:tc>
          <w:tcPr>
            <w:tcW w:w="867" w:type="dxa"/>
            <w:shd w:val="clear" w:color="auto" w:fill="auto"/>
          </w:tcPr>
          <w:p w14:paraId="38E6F9C0" w14:textId="77777777" w:rsidR="00601E4F" w:rsidRPr="00EF5447" w:rsidRDefault="00601E4F" w:rsidP="0027053A">
            <w:pPr>
              <w:pStyle w:val="TAC"/>
            </w:pPr>
            <w:r w:rsidRPr="00EF5447">
              <w:rPr>
                <w:lang w:eastAsia="ja-JP"/>
              </w:rPr>
              <w:t>1</w:t>
            </w:r>
          </w:p>
        </w:tc>
        <w:tc>
          <w:tcPr>
            <w:tcW w:w="1066" w:type="dxa"/>
            <w:shd w:val="clear" w:color="auto" w:fill="auto"/>
            <w:noWrap/>
          </w:tcPr>
          <w:p w14:paraId="10081771" w14:textId="77777777" w:rsidR="00601E4F" w:rsidRPr="00EF5447" w:rsidRDefault="00601E4F" w:rsidP="0027053A">
            <w:pPr>
              <w:pStyle w:val="TAC"/>
            </w:pPr>
            <w:r w:rsidRPr="00EF5447">
              <w:rPr>
                <w:lang w:eastAsia="ja-JP"/>
              </w:rPr>
              <w:t>1960</w:t>
            </w:r>
          </w:p>
        </w:tc>
        <w:tc>
          <w:tcPr>
            <w:tcW w:w="747" w:type="dxa"/>
            <w:shd w:val="clear" w:color="auto" w:fill="auto"/>
            <w:noWrap/>
          </w:tcPr>
          <w:p w14:paraId="2177F19D" w14:textId="77777777" w:rsidR="00601E4F" w:rsidRPr="00EF5447" w:rsidRDefault="00601E4F" w:rsidP="0027053A">
            <w:pPr>
              <w:pStyle w:val="TAC"/>
            </w:pPr>
            <w:r w:rsidRPr="00EF5447">
              <w:rPr>
                <w:lang w:eastAsia="ja-JP"/>
              </w:rPr>
              <w:t>5</w:t>
            </w:r>
          </w:p>
        </w:tc>
        <w:tc>
          <w:tcPr>
            <w:tcW w:w="1142" w:type="dxa"/>
            <w:shd w:val="clear" w:color="auto" w:fill="auto"/>
            <w:noWrap/>
          </w:tcPr>
          <w:p w14:paraId="117CEA48" w14:textId="77777777" w:rsidR="00601E4F" w:rsidRPr="00EF5447" w:rsidRDefault="00601E4F" w:rsidP="0027053A">
            <w:pPr>
              <w:pStyle w:val="TAC"/>
            </w:pPr>
            <w:r w:rsidRPr="00EF5447">
              <w:rPr>
                <w:lang w:eastAsia="ja-JP"/>
              </w:rPr>
              <w:t>25</w:t>
            </w:r>
          </w:p>
        </w:tc>
        <w:tc>
          <w:tcPr>
            <w:tcW w:w="1299" w:type="dxa"/>
            <w:shd w:val="clear" w:color="auto" w:fill="auto"/>
            <w:noWrap/>
          </w:tcPr>
          <w:p w14:paraId="00348242" w14:textId="77777777" w:rsidR="00601E4F" w:rsidRPr="00EF5447" w:rsidRDefault="00601E4F" w:rsidP="0027053A">
            <w:pPr>
              <w:pStyle w:val="TAC"/>
            </w:pPr>
            <w:r w:rsidRPr="00EF5447">
              <w:rPr>
                <w:lang w:eastAsia="ja-JP"/>
              </w:rPr>
              <w:t>2150</w:t>
            </w:r>
          </w:p>
        </w:tc>
        <w:tc>
          <w:tcPr>
            <w:tcW w:w="752" w:type="dxa"/>
            <w:shd w:val="clear" w:color="auto" w:fill="auto"/>
          </w:tcPr>
          <w:p w14:paraId="7975D6FE" w14:textId="77777777" w:rsidR="00601E4F" w:rsidRPr="00EF5447" w:rsidRDefault="00601E4F" w:rsidP="0027053A">
            <w:pPr>
              <w:pStyle w:val="TAC"/>
            </w:pPr>
            <w:r w:rsidRPr="00EF5447">
              <w:rPr>
                <w:lang w:eastAsia="ja-JP"/>
              </w:rPr>
              <w:t>15.7</w:t>
            </w:r>
          </w:p>
        </w:tc>
        <w:tc>
          <w:tcPr>
            <w:tcW w:w="1248" w:type="dxa"/>
            <w:shd w:val="clear" w:color="auto" w:fill="auto"/>
          </w:tcPr>
          <w:p w14:paraId="38C5D73F" w14:textId="77777777" w:rsidR="00601E4F" w:rsidRPr="00EF5447" w:rsidRDefault="00601E4F" w:rsidP="0027053A">
            <w:pPr>
              <w:pStyle w:val="TAC"/>
            </w:pPr>
            <w:r w:rsidRPr="00EF5447">
              <w:rPr>
                <w:lang w:eastAsia="ja-JP"/>
              </w:rPr>
              <w:t>IMD3</w:t>
            </w:r>
          </w:p>
        </w:tc>
      </w:tr>
      <w:tr w:rsidR="00601E4F" w:rsidRPr="00EF5447" w14:paraId="74CD1BA2" w14:textId="77777777" w:rsidTr="0027053A">
        <w:trPr>
          <w:trHeight w:val="22"/>
          <w:jc w:val="center"/>
        </w:trPr>
        <w:tc>
          <w:tcPr>
            <w:tcW w:w="2258" w:type="dxa"/>
            <w:tcBorders>
              <w:top w:val="nil"/>
              <w:bottom w:val="nil"/>
            </w:tcBorders>
            <w:shd w:val="clear" w:color="auto" w:fill="auto"/>
          </w:tcPr>
          <w:p w14:paraId="49F0090A" w14:textId="77777777" w:rsidR="00601E4F" w:rsidRPr="00EF5447" w:rsidRDefault="00601E4F" w:rsidP="0027053A">
            <w:pPr>
              <w:pStyle w:val="TAC"/>
            </w:pPr>
          </w:p>
        </w:tc>
        <w:tc>
          <w:tcPr>
            <w:tcW w:w="867" w:type="dxa"/>
            <w:shd w:val="clear" w:color="auto" w:fill="auto"/>
          </w:tcPr>
          <w:p w14:paraId="1897A6B7" w14:textId="77777777" w:rsidR="00601E4F" w:rsidRPr="00EF5447" w:rsidRDefault="00601E4F" w:rsidP="0027053A">
            <w:pPr>
              <w:pStyle w:val="TAC"/>
            </w:pPr>
            <w:r w:rsidRPr="00EF5447">
              <w:rPr>
                <w:lang w:eastAsia="ja-JP"/>
              </w:rPr>
              <w:t>28</w:t>
            </w:r>
          </w:p>
        </w:tc>
        <w:tc>
          <w:tcPr>
            <w:tcW w:w="1066" w:type="dxa"/>
            <w:shd w:val="clear" w:color="auto" w:fill="auto"/>
            <w:noWrap/>
          </w:tcPr>
          <w:p w14:paraId="0CE38B68" w14:textId="77777777" w:rsidR="00601E4F" w:rsidRPr="00EF5447" w:rsidRDefault="00601E4F" w:rsidP="0027053A">
            <w:pPr>
              <w:pStyle w:val="TAC"/>
            </w:pPr>
            <w:r w:rsidRPr="00EF5447">
              <w:rPr>
                <w:lang w:eastAsia="ja-JP"/>
              </w:rPr>
              <w:t>740</w:t>
            </w:r>
          </w:p>
        </w:tc>
        <w:tc>
          <w:tcPr>
            <w:tcW w:w="747" w:type="dxa"/>
            <w:shd w:val="clear" w:color="auto" w:fill="auto"/>
            <w:noWrap/>
          </w:tcPr>
          <w:p w14:paraId="1067CEDB" w14:textId="77777777" w:rsidR="00601E4F" w:rsidRPr="00EF5447" w:rsidRDefault="00601E4F" w:rsidP="0027053A">
            <w:pPr>
              <w:pStyle w:val="TAC"/>
            </w:pPr>
            <w:r w:rsidRPr="00EF5447">
              <w:rPr>
                <w:lang w:eastAsia="ja-JP"/>
              </w:rPr>
              <w:t>5</w:t>
            </w:r>
          </w:p>
        </w:tc>
        <w:tc>
          <w:tcPr>
            <w:tcW w:w="1142" w:type="dxa"/>
            <w:shd w:val="clear" w:color="auto" w:fill="auto"/>
            <w:noWrap/>
          </w:tcPr>
          <w:p w14:paraId="79775244" w14:textId="77777777" w:rsidR="00601E4F" w:rsidRPr="00EF5447" w:rsidRDefault="00601E4F" w:rsidP="0027053A">
            <w:pPr>
              <w:pStyle w:val="TAC"/>
            </w:pPr>
            <w:r w:rsidRPr="00EF5447">
              <w:rPr>
                <w:lang w:eastAsia="ja-JP"/>
              </w:rPr>
              <w:t>25</w:t>
            </w:r>
          </w:p>
        </w:tc>
        <w:tc>
          <w:tcPr>
            <w:tcW w:w="1299" w:type="dxa"/>
            <w:shd w:val="clear" w:color="auto" w:fill="auto"/>
            <w:noWrap/>
          </w:tcPr>
          <w:p w14:paraId="719BE912" w14:textId="77777777" w:rsidR="00601E4F" w:rsidRPr="00EF5447" w:rsidRDefault="00601E4F" w:rsidP="0027053A">
            <w:pPr>
              <w:pStyle w:val="TAC"/>
            </w:pPr>
            <w:r w:rsidRPr="00EF5447">
              <w:rPr>
                <w:lang w:eastAsia="ja-JP"/>
              </w:rPr>
              <w:t>795</w:t>
            </w:r>
          </w:p>
        </w:tc>
        <w:tc>
          <w:tcPr>
            <w:tcW w:w="752" w:type="dxa"/>
            <w:shd w:val="clear" w:color="auto" w:fill="auto"/>
          </w:tcPr>
          <w:p w14:paraId="054946D0" w14:textId="77777777" w:rsidR="00601E4F" w:rsidRPr="00EF5447" w:rsidRDefault="00601E4F" w:rsidP="0027053A">
            <w:pPr>
              <w:pStyle w:val="TAC"/>
            </w:pPr>
            <w:r w:rsidRPr="00EF5447">
              <w:rPr>
                <w:lang w:eastAsia="ja-JP"/>
              </w:rPr>
              <w:t>N/A</w:t>
            </w:r>
          </w:p>
        </w:tc>
        <w:tc>
          <w:tcPr>
            <w:tcW w:w="1248" w:type="dxa"/>
            <w:shd w:val="clear" w:color="auto" w:fill="auto"/>
          </w:tcPr>
          <w:p w14:paraId="672E42FF" w14:textId="77777777" w:rsidR="00601E4F" w:rsidRPr="00EF5447" w:rsidRDefault="00601E4F" w:rsidP="0027053A">
            <w:pPr>
              <w:pStyle w:val="TAC"/>
            </w:pPr>
            <w:r w:rsidRPr="00EF5447">
              <w:rPr>
                <w:lang w:eastAsia="ja-JP"/>
              </w:rPr>
              <w:t>N/A</w:t>
            </w:r>
          </w:p>
        </w:tc>
      </w:tr>
      <w:tr w:rsidR="00601E4F" w:rsidRPr="00EF5447" w14:paraId="46F81823" w14:textId="77777777" w:rsidTr="0027053A">
        <w:trPr>
          <w:trHeight w:val="22"/>
          <w:jc w:val="center"/>
        </w:trPr>
        <w:tc>
          <w:tcPr>
            <w:tcW w:w="2258" w:type="dxa"/>
            <w:tcBorders>
              <w:top w:val="nil"/>
              <w:bottom w:val="nil"/>
            </w:tcBorders>
            <w:shd w:val="clear" w:color="auto" w:fill="auto"/>
          </w:tcPr>
          <w:p w14:paraId="7BA9FE60" w14:textId="77777777" w:rsidR="00601E4F" w:rsidRPr="00EF5447" w:rsidRDefault="00601E4F" w:rsidP="0027053A">
            <w:pPr>
              <w:pStyle w:val="TAC"/>
            </w:pPr>
          </w:p>
        </w:tc>
        <w:tc>
          <w:tcPr>
            <w:tcW w:w="867" w:type="dxa"/>
            <w:shd w:val="clear" w:color="auto" w:fill="auto"/>
          </w:tcPr>
          <w:p w14:paraId="439091B3" w14:textId="77777777" w:rsidR="00601E4F" w:rsidRPr="00EF5447" w:rsidRDefault="00601E4F" w:rsidP="0027053A">
            <w:pPr>
              <w:pStyle w:val="TAC"/>
            </w:pPr>
            <w:r w:rsidRPr="00EF5447">
              <w:rPr>
                <w:lang w:eastAsia="ja-JP"/>
              </w:rPr>
              <w:t>n78</w:t>
            </w:r>
          </w:p>
        </w:tc>
        <w:tc>
          <w:tcPr>
            <w:tcW w:w="1066" w:type="dxa"/>
            <w:shd w:val="clear" w:color="auto" w:fill="auto"/>
            <w:noWrap/>
          </w:tcPr>
          <w:p w14:paraId="1C325E5D" w14:textId="77777777" w:rsidR="00601E4F" w:rsidRPr="00EF5447" w:rsidRDefault="00601E4F" w:rsidP="0027053A">
            <w:pPr>
              <w:pStyle w:val="TAC"/>
            </w:pPr>
            <w:r w:rsidRPr="00EF5447">
              <w:rPr>
                <w:lang w:eastAsia="ja-JP"/>
              </w:rPr>
              <w:t>3630</w:t>
            </w:r>
          </w:p>
        </w:tc>
        <w:tc>
          <w:tcPr>
            <w:tcW w:w="747" w:type="dxa"/>
            <w:shd w:val="clear" w:color="auto" w:fill="auto"/>
            <w:noWrap/>
          </w:tcPr>
          <w:p w14:paraId="535AE38F" w14:textId="77777777" w:rsidR="00601E4F" w:rsidRPr="00EF5447" w:rsidRDefault="00601E4F" w:rsidP="0027053A">
            <w:pPr>
              <w:pStyle w:val="TAC"/>
            </w:pPr>
            <w:r w:rsidRPr="00EF5447">
              <w:rPr>
                <w:lang w:eastAsia="ja-JP"/>
              </w:rPr>
              <w:t>10</w:t>
            </w:r>
          </w:p>
        </w:tc>
        <w:tc>
          <w:tcPr>
            <w:tcW w:w="1142" w:type="dxa"/>
            <w:shd w:val="clear" w:color="auto" w:fill="auto"/>
            <w:noWrap/>
          </w:tcPr>
          <w:p w14:paraId="60D8D39E" w14:textId="77777777" w:rsidR="00601E4F" w:rsidRPr="00EF5447" w:rsidRDefault="00601E4F" w:rsidP="0027053A">
            <w:pPr>
              <w:pStyle w:val="TAC"/>
            </w:pPr>
            <w:r w:rsidRPr="00EF5447">
              <w:rPr>
                <w:lang w:eastAsia="ja-JP"/>
              </w:rPr>
              <w:t>50</w:t>
            </w:r>
          </w:p>
        </w:tc>
        <w:tc>
          <w:tcPr>
            <w:tcW w:w="1299" w:type="dxa"/>
            <w:shd w:val="clear" w:color="auto" w:fill="auto"/>
            <w:noWrap/>
          </w:tcPr>
          <w:p w14:paraId="793B3919" w14:textId="77777777" w:rsidR="00601E4F" w:rsidRPr="00EF5447" w:rsidRDefault="00601E4F" w:rsidP="0027053A">
            <w:pPr>
              <w:pStyle w:val="TAC"/>
            </w:pPr>
            <w:r w:rsidRPr="00EF5447">
              <w:rPr>
                <w:lang w:eastAsia="ja-JP"/>
              </w:rPr>
              <w:t>3630</w:t>
            </w:r>
          </w:p>
        </w:tc>
        <w:tc>
          <w:tcPr>
            <w:tcW w:w="752" w:type="dxa"/>
            <w:shd w:val="clear" w:color="auto" w:fill="auto"/>
          </w:tcPr>
          <w:p w14:paraId="700A7914" w14:textId="77777777" w:rsidR="00601E4F" w:rsidRPr="00EF5447" w:rsidRDefault="00601E4F" w:rsidP="0027053A">
            <w:pPr>
              <w:pStyle w:val="TAC"/>
            </w:pPr>
            <w:r w:rsidRPr="00EF5447">
              <w:rPr>
                <w:lang w:eastAsia="ja-JP"/>
              </w:rPr>
              <w:t>N/A</w:t>
            </w:r>
          </w:p>
        </w:tc>
        <w:tc>
          <w:tcPr>
            <w:tcW w:w="1248" w:type="dxa"/>
            <w:shd w:val="clear" w:color="auto" w:fill="auto"/>
          </w:tcPr>
          <w:p w14:paraId="5CD3DDFD" w14:textId="77777777" w:rsidR="00601E4F" w:rsidRPr="00EF5447" w:rsidRDefault="00601E4F" w:rsidP="0027053A">
            <w:pPr>
              <w:pStyle w:val="TAC"/>
            </w:pPr>
            <w:r w:rsidRPr="00EF5447">
              <w:rPr>
                <w:lang w:eastAsia="ja-JP"/>
              </w:rPr>
              <w:t>N/A</w:t>
            </w:r>
          </w:p>
        </w:tc>
      </w:tr>
      <w:tr w:rsidR="00601E4F" w:rsidRPr="00EF5447" w14:paraId="4A30CE0F" w14:textId="77777777" w:rsidTr="0027053A">
        <w:trPr>
          <w:trHeight w:val="22"/>
          <w:jc w:val="center"/>
        </w:trPr>
        <w:tc>
          <w:tcPr>
            <w:tcW w:w="2258" w:type="dxa"/>
            <w:tcBorders>
              <w:top w:val="nil"/>
              <w:bottom w:val="nil"/>
            </w:tcBorders>
            <w:shd w:val="clear" w:color="auto" w:fill="auto"/>
          </w:tcPr>
          <w:p w14:paraId="36C2DFC4" w14:textId="77777777" w:rsidR="00601E4F" w:rsidRPr="00EF5447" w:rsidRDefault="00601E4F" w:rsidP="0027053A">
            <w:pPr>
              <w:pStyle w:val="TAC"/>
            </w:pPr>
          </w:p>
        </w:tc>
        <w:tc>
          <w:tcPr>
            <w:tcW w:w="867" w:type="dxa"/>
            <w:shd w:val="clear" w:color="auto" w:fill="auto"/>
          </w:tcPr>
          <w:p w14:paraId="6D0F2F01" w14:textId="77777777" w:rsidR="00601E4F" w:rsidRPr="00EF5447" w:rsidRDefault="00601E4F" w:rsidP="0027053A">
            <w:pPr>
              <w:pStyle w:val="TAC"/>
            </w:pPr>
            <w:r w:rsidRPr="00EF5447">
              <w:rPr>
                <w:lang w:eastAsia="ja-JP"/>
              </w:rPr>
              <w:t>1</w:t>
            </w:r>
          </w:p>
        </w:tc>
        <w:tc>
          <w:tcPr>
            <w:tcW w:w="1066" w:type="dxa"/>
            <w:shd w:val="clear" w:color="auto" w:fill="auto"/>
            <w:noWrap/>
          </w:tcPr>
          <w:p w14:paraId="7A8B1A2B" w14:textId="77777777" w:rsidR="00601E4F" w:rsidRPr="00EF5447" w:rsidRDefault="00601E4F" w:rsidP="0027053A">
            <w:pPr>
              <w:pStyle w:val="TAC"/>
            </w:pPr>
            <w:r w:rsidRPr="00EF5447">
              <w:rPr>
                <w:lang w:eastAsia="ja-JP"/>
              </w:rPr>
              <w:t>1970</w:t>
            </w:r>
          </w:p>
        </w:tc>
        <w:tc>
          <w:tcPr>
            <w:tcW w:w="747" w:type="dxa"/>
            <w:shd w:val="clear" w:color="auto" w:fill="auto"/>
            <w:noWrap/>
          </w:tcPr>
          <w:p w14:paraId="4577D789" w14:textId="77777777" w:rsidR="00601E4F" w:rsidRPr="00EF5447" w:rsidRDefault="00601E4F" w:rsidP="0027053A">
            <w:pPr>
              <w:pStyle w:val="TAC"/>
            </w:pPr>
            <w:r w:rsidRPr="00EF5447">
              <w:rPr>
                <w:lang w:eastAsia="ja-JP"/>
              </w:rPr>
              <w:t>5</w:t>
            </w:r>
          </w:p>
        </w:tc>
        <w:tc>
          <w:tcPr>
            <w:tcW w:w="1142" w:type="dxa"/>
            <w:shd w:val="clear" w:color="auto" w:fill="auto"/>
            <w:noWrap/>
          </w:tcPr>
          <w:p w14:paraId="21947C9C" w14:textId="77777777" w:rsidR="00601E4F" w:rsidRPr="00EF5447" w:rsidRDefault="00601E4F" w:rsidP="0027053A">
            <w:pPr>
              <w:pStyle w:val="TAC"/>
            </w:pPr>
            <w:r w:rsidRPr="00EF5447">
              <w:rPr>
                <w:lang w:eastAsia="ja-JP"/>
              </w:rPr>
              <w:t>25</w:t>
            </w:r>
          </w:p>
        </w:tc>
        <w:tc>
          <w:tcPr>
            <w:tcW w:w="1299" w:type="dxa"/>
            <w:shd w:val="clear" w:color="auto" w:fill="auto"/>
            <w:noWrap/>
          </w:tcPr>
          <w:p w14:paraId="587D3E58" w14:textId="77777777" w:rsidR="00601E4F" w:rsidRPr="00EF5447" w:rsidRDefault="00601E4F" w:rsidP="0027053A">
            <w:pPr>
              <w:pStyle w:val="TAC"/>
            </w:pPr>
            <w:r w:rsidRPr="00EF5447">
              <w:rPr>
                <w:lang w:eastAsia="ja-JP"/>
              </w:rPr>
              <w:t>2160</w:t>
            </w:r>
          </w:p>
        </w:tc>
        <w:tc>
          <w:tcPr>
            <w:tcW w:w="752" w:type="dxa"/>
            <w:shd w:val="clear" w:color="auto" w:fill="auto"/>
          </w:tcPr>
          <w:p w14:paraId="57CD8F5B" w14:textId="77777777" w:rsidR="00601E4F" w:rsidRPr="00EF5447" w:rsidRDefault="00601E4F" w:rsidP="0027053A">
            <w:pPr>
              <w:pStyle w:val="TAC"/>
            </w:pPr>
            <w:r w:rsidRPr="00EF5447">
              <w:rPr>
                <w:lang w:eastAsia="ja-JP"/>
              </w:rPr>
              <w:t>N/A</w:t>
            </w:r>
          </w:p>
        </w:tc>
        <w:tc>
          <w:tcPr>
            <w:tcW w:w="1248" w:type="dxa"/>
            <w:shd w:val="clear" w:color="auto" w:fill="auto"/>
          </w:tcPr>
          <w:p w14:paraId="04018AA7" w14:textId="77777777" w:rsidR="00601E4F" w:rsidRPr="00EF5447" w:rsidRDefault="00601E4F" w:rsidP="0027053A">
            <w:pPr>
              <w:pStyle w:val="TAC"/>
            </w:pPr>
            <w:r w:rsidRPr="00EF5447">
              <w:rPr>
                <w:lang w:eastAsia="ja-JP"/>
              </w:rPr>
              <w:t>N/A</w:t>
            </w:r>
          </w:p>
        </w:tc>
      </w:tr>
      <w:tr w:rsidR="00601E4F" w:rsidRPr="00EF5447" w14:paraId="639CA15D" w14:textId="77777777" w:rsidTr="0027053A">
        <w:trPr>
          <w:trHeight w:val="22"/>
          <w:jc w:val="center"/>
        </w:trPr>
        <w:tc>
          <w:tcPr>
            <w:tcW w:w="2258" w:type="dxa"/>
            <w:tcBorders>
              <w:top w:val="nil"/>
              <w:bottom w:val="nil"/>
            </w:tcBorders>
            <w:shd w:val="clear" w:color="auto" w:fill="auto"/>
          </w:tcPr>
          <w:p w14:paraId="4D5DE16D" w14:textId="77777777" w:rsidR="00601E4F" w:rsidRPr="00EF5447" w:rsidRDefault="00601E4F" w:rsidP="0027053A">
            <w:pPr>
              <w:pStyle w:val="TAC"/>
            </w:pPr>
          </w:p>
        </w:tc>
        <w:tc>
          <w:tcPr>
            <w:tcW w:w="867" w:type="dxa"/>
            <w:shd w:val="clear" w:color="auto" w:fill="auto"/>
          </w:tcPr>
          <w:p w14:paraId="259DF37B" w14:textId="77777777" w:rsidR="00601E4F" w:rsidRPr="00EF5447" w:rsidRDefault="00601E4F" w:rsidP="0027053A">
            <w:pPr>
              <w:pStyle w:val="TAC"/>
            </w:pPr>
            <w:r w:rsidRPr="00EF5447">
              <w:rPr>
                <w:lang w:eastAsia="ja-JP"/>
              </w:rPr>
              <w:t>28</w:t>
            </w:r>
          </w:p>
        </w:tc>
        <w:tc>
          <w:tcPr>
            <w:tcW w:w="1066" w:type="dxa"/>
            <w:shd w:val="clear" w:color="auto" w:fill="auto"/>
            <w:noWrap/>
          </w:tcPr>
          <w:p w14:paraId="37928A34" w14:textId="77777777" w:rsidR="00601E4F" w:rsidRPr="00EF5447" w:rsidRDefault="00601E4F" w:rsidP="0027053A">
            <w:pPr>
              <w:pStyle w:val="TAC"/>
            </w:pPr>
            <w:r w:rsidRPr="00EF5447">
              <w:rPr>
                <w:lang w:eastAsia="ja-JP"/>
              </w:rPr>
              <w:t>739</w:t>
            </w:r>
          </w:p>
        </w:tc>
        <w:tc>
          <w:tcPr>
            <w:tcW w:w="747" w:type="dxa"/>
            <w:shd w:val="clear" w:color="auto" w:fill="auto"/>
            <w:noWrap/>
          </w:tcPr>
          <w:p w14:paraId="0BCCC28A" w14:textId="77777777" w:rsidR="00601E4F" w:rsidRPr="00EF5447" w:rsidRDefault="00601E4F" w:rsidP="0027053A">
            <w:pPr>
              <w:pStyle w:val="TAC"/>
            </w:pPr>
            <w:r w:rsidRPr="00EF5447">
              <w:rPr>
                <w:lang w:eastAsia="ja-JP"/>
              </w:rPr>
              <w:t>5</w:t>
            </w:r>
          </w:p>
        </w:tc>
        <w:tc>
          <w:tcPr>
            <w:tcW w:w="1142" w:type="dxa"/>
            <w:shd w:val="clear" w:color="auto" w:fill="auto"/>
            <w:noWrap/>
          </w:tcPr>
          <w:p w14:paraId="494FCCD9" w14:textId="77777777" w:rsidR="00601E4F" w:rsidRPr="00EF5447" w:rsidRDefault="00601E4F" w:rsidP="0027053A">
            <w:pPr>
              <w:pStyle w:val="TAC"/>
            </w:pPr>
            <w:r w:rsidRPr="00EF5447">
              <w:rPr>
                <w:lang w:eastAsia="ja-JP"/>
              </w:rPr>
              <w:t>25</w:t>
            </w:r>
          </w:p>
        </w:tc>
        <w:tc>
          <w:tcPr>
            <w:tcW w:w="1299" w:type="dxa"/>
            <w:shd w:val="clear" w:color="auto" w:fill="auto"/>
            <w:noWrap/>
          </w:tcPr>
          <w:p w14:paraId="15727AD3" w14:textId="77777777" w:rsidR="00601E4F" w:rsidRPr="00EF5447" w:rsidRDefault="00601E4F" w:rsidP="0027053A">
            <w:pPr>
              <w:pStyle w:val="TAC"/>
            </w:pPr>
            <w:r w:rsidRPr="00EF5447">
              <w:rPr>
                <w:lang w:eastAsia="ja-JP"/>
              </w:rPr>
              <w:t>794</w:t>
            </w:r>
          </w:p>
        </w:tc>
        <w:tc>
          <w:tcPr>
            <w:tcW w:w="752" w:type="dxa"/>
            <w:shd w:val="clear" w:color="auto" w:fill="auto"/>
          </w:tcPr>
          <w:p w14:paraId="63DEA9E5" w14:textId="77777777" w:rsidR="00601E4F" w:rsidRPr="00EF5447" w:rsidRDefault="00601E4F" w:rsidP="0027053A">
            <w:pPr>
              <w:pStyle w:val="TAC"/>
            </w:pPr>
            <w:r w:rsidRPr="00EF5447">
              <w:rPr>
                <w:lang w:eastAsia="ja-JP"/>
              </w:rPr>
              <w:t>4.2</w:t>
            </w:r>
          </w:p>
        </w:tc>
        <w:tc>
          <w:tcPr>
            <w:tcW w:w="1248" w:type="dxa"/>
            <w:shd w:val="clear" w:color="auto" w:fill="auto"/>
          </w:tcPr>
          <w:p w14:paraId="7028ADB3" w14:textId="77777777" w:rsidR="00601E4F" w:rsidRPr="00EF5447" w:rsidRDefault="00601E4F" w:rsidP="0027053A">
            <w:pPr>
              <w:pStyle w:val="TAC"/>
            </w:pPr>
            <w:r w:rsidRPr="00EF5447">
              <w:rPr>
                <w:lang w:eastAsia="ja-JP"/>
              </w:rPr>
              <w:t>IMD5</w:t>
            </w:r>
          </w:p>
        </w:tc>
      </w:tr>
      <w:tr w:rsidR="00601E4F" w:rsidRPr="00EF5447" w14:paraId="7231C058" w14:textId="77777777" w:rsidTr="0027053A">
        <w:trPr>
          <w:trHeight w:val="22"/>
          <w:jc w:val="center"/>
        </w:trPr>
        <w:tc>
          <w:tcPr>
            <w:tcW w:w="2258" w:type="dxa"/>
            <w:tcBorders>
              <w:top w:val="nil"/>
              <w:bottom w:val="single" w:sz="4" w:space="0" w:color="auto"/>
            </w:tcBorders>
            <w:shd w:val="clear" w:color="auto" w:fill="auto"/>
          </w:tcPr>
          <w:p w14:paraId="0AE75803" w14:textId="77777777" w:rsidR="00601E4F" w:rsidRPr="00EF5447" w:rsidRDefault="00601E4F" w:rsidP="0027053A">
            <w:pPr>
              <w:pStyle w:val="TAC"/>
            </w:pPr>
          </w:p>
        </w:tc>
        <w:tc>
          <w:tcPr>
            <w:tcW w:w="867" w:type="dxa"/>
            <w:shd w:val="clear" w:color="auto" w:fill="auto"/>
          </w:tcPr>
          <w:p w14:paraId="68281BCB" w14:textId="77777777" w:rsidR="00601E4F" w:rsidRPr="00EF5447" w:rsidRDefault="00601E4F" w:rsidP="0027053A">
            <w:pPr>
              <w:pStyle w:val="TAC"/>
            </w:pPr>
            <w:r w:rsidRPr="00EF5447">
              <w:rPr>
                <w:lang w:eastAsia="ja-JP"/>
              </w:rPr>
              <w:t>n78</w:t>
            </w:r>
          </w:p>
        </w:tc>
        <w:tc>
          <w:tcPr>
            <w:tcW w:w="1066" w:type="dxa"/>
            <w:shd w:val="clear" w:color="auto" w:fill="auto"/>
            <w:noWrap/>
          </w:tcPr>
          <w:p w14:paraId="65BF1721" w14:textId="77777777" w:rsidR="00601E4F" w:rsidRPr="00EF5447" w:rsidRDefault="00601E4F" w:rsidP="0027053A">
            <w:pPr>
              <w:pStyle w:val="TAC"/>
            </w:pPr>
            <w:r w:rsidRPr="00EF5447">
              <w:rPr>
                <w:lang w:eastAsia="ja-JP"/>
              </w:rPr>
              <w:t>3352</w:t>
            </w:r>
          </w:p>
        </w:tc>
        <w:tc>
          <w:tcPr>
            <w:tcW w:w="747" w:type="dxa"/>
            <w:shd w:val="clear" w:color="auto" w:fill="auto"/>
            <w:noWrap/>
          </w:tcPr>
          <w:p w14:paraId="6EE74BC4" w14:textId="77777777" w:rsidR="00601E4F" w:rsidRPr="00EF5447" w:rsidRDefault="00601E4F" w:rsidP="0027053A">
            <w:pPr>
              <w:pStyle w:val="TAC"/>
            </w:pPr>
            <w:r w:rsidRPr="00EF5447">
              <w:rPr>
                <w:lang w:eastAsia="ja-JP"/>
              </w:rPr>
              <w:t>10</w:t>
            </w:r>
          </w:p>
        </w:tc>
        <w:tc>
          <w:tcPr>
            <w:tcW w:w="1142" w:type="dxa"/>
            <w:shd w:val="clear" w:color="auto" w:fill="auto"/>
            <w:noWrap/>
          </w:tcPr>
          <w:p w14:paraId="3A5284EE" w14:textId="77777777" w:rsidR="00601E4F" w:rsidRPr="00EF5447" w:rsidRDefault="00601E4F" w:rsidP="0027053A">
            <w:pPr>
              <w:pStyle w:val="TAC"/>
            </w:pPr>
            <w:r w:rsidRPr="00EF5447">
              <w:rPr>
                <w:lang w:eastAsia="ja-JP"/>
              </w:rPr>
              <w:t>50</w:t>
            </w:r>
          </w:p>
        </w:tc>
        <w:tc>
          <w:tcPr>
            <w:tcW w:w="1299" w:type="dxa"/>
            <w:shd w:val="clear" w:color="auto" w:fill="auto"/>
            <w:noWrap/>
          </w:tcPr>
          <w:p w14:paraId="0AC27981" w14:textId="77777777" w:rsidR="00601E4F" w:rsidRPr="00EF5447" w:rsidRDefault="00601E4F" w:rsidP="0027053A">
            <w:pPr>
              <w:pStyle w:val="TAC"/>
            </w:pPr>
            <w:r w:rsidRPr="00EF5447">
              <w:rPr>
                <w:lang w:eastAsia="ja-JP"/>
              </w:rPr>
              <w:t>3352</w:t>
            </w:r>
          </w:p>
        </w:tc>
        <w:tc>
          <w:tcPr>
            <w:tcW w:w="752" w:type="dxa"/>
            <w:shd w:val="clear" w:color="auto" w:fill="auto"/>
          </w:tcPr>
          <w:p w14:paraId="61BBF193" w14:textId="77777777" w:rsidR="00601E4F" w:rsidRPr="00EF5447" w:rsidRDefault="00601E4F" w:rsidP="0027053A">
            <w:pPr>
              <w:pStyle w:val="TAC"/>
            </w:pPr>
            <w:r w:rsidRPr="00EF5447">
              <w:rPr>
                <w:lang w:eastAsia="ja-JP"/>
              </w:rPr>
              <w:t>N/A</w:t>
            </w:r>
          </w:p>
        </w:tc>
        <w:tc>
          <w:tcPr>
            <w:tcW w:w="1248" w:type="dxa"/>
            <w:shd w:val="clear" w:color="auto" w:fill="auto"/>
          </w:tcPr>
          <w:p w14:paraId="022F7896" w14:textId="77777777" w:rsidR="00601E4F" w:rsidRPr="00EF5447" w:rsidRDefault="00601E4F" w:rsidP="0027053A">
            <w:pPr>
              <w:pStyle w:val="TAC"/>
            </w:pPr>
            <w:r w:rsidRPr="00EF5447">
              <w:rPr>
                <w:lang w:eastAsia="ja-JP"/>
              </w:rPr>
              <w:t>N/A</w:t>
            </w:r>
          </w:p>
        </w:tc>
      </w:tr>
      <w:tr w:rsidR="00601E4F" w:rsidRPr="00EF5447" w14:paraId="7781B990" w14:textId="77777777" w:rsidTr="0027053A">
        <w:trPr>
          <w:trHeight w:val="22"/>
          <w:jc w:val="center"/>
        </w:trPr>
        <w:tc>
          <w:tcPr>
            <w:tcW w:w="2258" w:type="dxa"/>
            <w:tcBorders>
              <w:top w:val="single" w:sz="4" w:space="0" w:color="auto"/>
              <w:bottom w:val="nil"/>
            </w:tcBorders>
            <w:shd w:val="clear" w:color="auto" w:fill="auto"/>
          </w:tcPr>
          <w:p w14:paraId="79ACF677" w14:textId="77777777" w:rsidR="00601E4F" w:rsidRPr="00EF5447" w:rsidRDefault="00601E4F" w:rsidP="0027053A">
            <w:pPr>
              <w:pStyle w:val="TAC"/>
            </w:pPr>
            <w:r w:rsidRPr="00EF5447">
              <w:t>DC_1A-</w:t>
            </w:r>
            <w:r w:rsidRPr="00EF5447">
              <w:rPr>
                <w:lang w:eastAsia="ja-JP"/>
              </w:rPr>
              <w:t>2</w:t>
            </w:r>
            <w:r w:rsidRPr="00EF5447">
              <w:t>8A_n79A</w:t>
            </w:r>
          </w:p>
        </w:tc>
        <w:tc>
          <w:tcPr>
            <w:tcW w:w="867" w:type="dxa"/>
            <w:shd w:val="clear" w:color="auto" w:fill="auto"/>
          </w:tcPr>
          <w:p w14:paraId="7B7825CB" w14:textId="77777777" w:rsidR="00601E4F" w:rsidRPr="00EF5447" w:rsidDel="009C0AD3" w:rsidRDefault="00601E4F" w:rsidP="0027053A">
            <w:pPr>
              <w:pStyle w:val="TAC"/>
              <w:rPr>
                <w:lang w:eastAsia="ja-JP"/>
              </w:rPr>
            </w:pPr>
            <w:r w:rsidRPr="00EF5447">
              <w:t>1</w:t>
            </w:r>
          </w:p>
        </w:tc>
        <w:tc>
          <w:tcPr>
            <w:tcW w:w="1066" w:type="dxa"/>
            <w:shd w:val="clear" w:color="auto" w:fill="auto"/>
            <w:noWrap/>
          </w:tcPr>
          <w:p w14:paraId="4B4ED29C" w14:textId="77777777" w:rsidR="00601E4F" w:rsidRPr="00EF5447" w:rsidRDefault="00601E4F" w:rsidP="0027053A">
            <w:pPr>
              <w:pStyle w:val="TAC"/>
              <w:rPr>
                <w:lang w:eastAsia="ja-JP"/>
              </w:rPr>
            </w:pPr>
            <w:r w:rsidRPr="00EF5447">
              <w:t>1930</w:t>
            </w:r>
          </w:p>
        </w:tc>
        <w:tc>
          <w:tcPr>
            <w:tcW w:w="747" w:type="dxa"/>
            <w:shd w:val="clear" w:color="auto" w:fill="auto"/>
            <w:noWrap/>
          </w:tcPr>
          <w:p w14:paraId="29F279DF" w14:textId="77777777" w:rsidR="00601E4F" w:rsidRPr="00EF5447" w:rsidRDefault="00601E4F" w:rsidP="0027053A">
            <w:pPr>
              <w:pStyle w:val="TAC"/>
              <w:rPr>
                <w:lang w:eastAsia="ja-JP"/>
              </w:rPr>
            </w:pPr>
            <w:r w:rsidRPr="00EF5447">
              <w:t>5</w:t>
            </w:r>
          </w:p>
        </w:tc>
        <w:tc>
          <w:tcPr>
            <w:tcW w:w="1142" w:type="dxa"/>
            <w:shd w:val="clear" w:color="auto" w:fill="auto"/>
            <w:noWrap/>
          </w:tcPr>
          <w:p w14:paraId="563A39A0" w14:textId="77777777" w:rsidR="00601E4F" w:rsidRPr="00EF5447" w:rsidRDefault="00601E4F" w:rsidP="0027053A">
            <w:pPr>
              <w:pStyle w:val="TAC"/>
              <w:rPr>
                <w:lang w:eastAsia="ja-JP"/>
              </w:rPr>
            </w:pPr>
            <w:r w:rsidRPr="00EF5447">
              <w:t>25</w:t>
            </w:r>
          </w:p>
        </w:tc>
        <w:tc>
          <w:tcPr>
            <w:tcW w:w="1299" w:type="dxa"/>
            <w:shd w:val="clear" w:color="auto" w:fill="auto"/>
            <w:noWrap/>
          </w:tcPr>
          <w:p w14:paraId="12C19242" w14:textId="77777777" w:rsidR="00601E4F" w:rsidRPr="00EF5447" w:rsidRDefault="00601E4F" w:rsidP="0027053A">
            <w:pPr>
              <w:pStyle w:val="TAC"/>
              <w:rPr>
                <w:lang w:eastAsia="ja-JP"/>
              </w:rPr>
            </w:pPr>
            <w:r w:rsidRPr="00EF5447">
              <w:t>2120</w:t>
            </w:r>
          </w:p>
        </w:tc>
        <w:tc>
          <w:tcPr>
            <w:tcW w:w="752" w:type="dxa"/>
            <w:shd w:val="clear" w:color="auto" w:fill="auto"/>
          </w:tcPr>
          <w:p w14:paraId="2714AD5E" w14:textId="77777777" w:rsidR="00601E4F" w:rsidRPr="00EF5447" w:rsidRDefault="00601E4F" w:rsidP="0027053A">
            <w:pPr>
              <w:pStyle w:val="TAC"/>
              <w:rPr>
                <w:lang w:eastAsia="ja-JP"/>
              </w:rPr>
            </w:pPr>
            <w:r w:rsidRPr="00EF5447">
              <w:t>N/A</w:t>
            </w:r>
          </w:p>
        </w:tc>
        <w:tc>
          <w:tcPr>
            <w:tcW w:w="1248" w:type="dxa"/>
            <w:shd w:val="clear" w:color="auto" w:fill="auto"/>
          </w:tcPr>
          <w:p w14:paraId="5F4BBC40" w14:textId="77777777" w:rsidR="00601E4F" w:rsidRPr="00EF5447" w:rsidRDefault="00601E4F" w:rsidP="0027053A">
            <w:pPr>
              <w:pStyle w:val="TAC"/>
              <w:rPr>
                <w:lang w:eastAsia="ja-JP"/>
              </w:rPr>
            </w:pPr>
            <w:r w:rsidRPr="00EF5447">
              <w:t>N/A</w:t>
            </w:r>
          </w:p>
        </w:tc>
      </w:tr>
      <w:tr w:rsidR="00601E4F" w:rsidRPr="00EF5447" w14:paraId="56AF738F" w14:textId="77777777" w:rsidTr="0027053A">
        <w:trPr>
          <w:trHeight w:val="22"/>
          <w:jc w:val="center"/>
        </w:trPr>
        <w:tc>
          <w:tcPr>
            <w:tcW w:w="2258" w:type="dxa"/>
            <w:tcBorders>
              <w:top w:val="nil"/>
              <w:bottom w:val="nil"/>
            </w:tcBorders>
            <w:shd w:val="clear" w:color="auto" w:fill="auto"/>
          </w:tcPr>
          <w:p w14:paraId="46B8D31B" w14:textId="77777777" w:rsidR="00601E4F" w:rsidRPr="00EF5447" w:rsidRDefault="00601E4F" w:rsidP="0027053A">
            <w:pPr>
              <w:pStyle w:val="TAC"/>
            </w:pPr>
          </w:p>
        </w:tc>
        <w:tc>
          <w:tcPr>
            <w:tcW w:w="867" w:type="dxa"/>
            <w:shd w:val="clear" w:color="auto" w:fill="auto"/>
          </w:tcPr>
          <w:p w14:paraId="3B878E26" w14:textId="77777777" w:rsidR="00601E4F" w:rsidRPr="00EF5447" w:rsidDel="009C0AD3" w:rsidRDefault="00601E4F" w:rsidP="0027053A">
            <w:pPr>
              <w:pStyle w:val="TAC"/>
              <w:rPr>
                <w:lang w:eastAsia="ja-JP"/>
              </w:rPr>
            </w:pPr>
            <w:r w:rsidRPr="00EF5447">
              <w:t>28</w:t>
            </w:r>
          </w:p>
        </w:tc>
        <w:tc>
          <w:tcPr>
            <w:tcW w:w="1066" w:type="dxa"/>
            <w:shd w:val="clear" w:color="auto" w:fill="auto"/>
            <w:noWrap/>
          </w:tcPr>
          <w:p w14:paraId="5A650B64" w14:textId="77777777" w:rsidR="00601E4F" w:rsidRPr="00EF5447" w:rsidRDefault="00601E4F" w:rsidP="0027053A">
            <w:pPr>
              <w:pStyle w:val="TAC"/>
              <w:rPr>
                <w:lang w:eastAsia="ja-JP"/>
              </w:rPr>
            </w:pPr>
            <w:r w:rsidRPr="00EF5447">
              <w:t>733</w:t>
            </w:r>
          </w:p>
        </w:tc>
        <w:tc>
          <w:tcPr>
            <w:tcW w:w="747" w:type="dxa"/>
            <w:shd w:val="clear" w:color="auto" w:fill="auto"/>
            <w:noWrap/>
          </w:tcPr>
          <w:p w14:paraId="7172CF05" w14:textId="77777777" w:rsidR="00601E4F" w:rsidRPr="00EF5447" w:rsidRDefault="00601E4F" w:rsidP="0027053A">
            <w:pPr>
              <w:pStyle w:val="TAC"/>
              <w:rPr>
                <w:lang w:eastAsia="ja-JP"/>
              </w:rPr>
            </w:pPr>
            <w:r w:rsidRPr="00EF5447">
              <w:t>5</w:t>
            </w:r>
          </w:p>
        </w:tc>
        <w:tc>
          <w:tcPr>
            <w:tcW w:w="1142" w:type="dxa"/>
            <w:shd w:val="clear" w:color="auto" w:fill="auto"/>
            <w:noWrap/>
          </w:tcPr>
          <w:p w14:paraId="5C7CEEE5" w14:textId="77777777" w:rsidR="00601E4F" w:rsidRPr="00EF5447" w:rsidRDefault="00601E4F" w:rsidP="0027053A">
            <w:pPr>
              <w:pStyle w:val="TAC"/>
              <w:rPr>
                <w:lang w:eastAsia="ja-JP"/>
              </w:rPr>
            </w:pPr>
            <w:r w:rsidRPr="00EF5447">
              <w:t>25</w:t>
            </w:r>
          </w:p>
        </w:tc>
        <w:tc>
          <w:tcPr>
            <w:tcW w:w="1299" w:type="dxa"/>
            <w:shd w:val="clear" w:color="auto" w:fill="auto"/>
            <w:noWrap/>
          </w:tcPr>
          <w:p w14:paraId="3FE5BF9A" w14:textId="77777777" w:rsidR="00601E4F" w:rsidRPr="00EF5447" w:rsidRDefault="00601E4F" w:rsidP="0027053A">
            <w:pPr>
              <w:pStyle w:val="TAC"/>
              <w:rPr>
                <w:lang w:eastAsia="ja-JP"/>
              </w:rPr>
            </w:pPr>
            <w:r w:rsidRPr="00EF5447">
              <w:t>788</w:t>
            </w:r>
          </w:p>
        </w:tc>
        <w:tc>
          <w:tcPr>
            <w:tcW w:w="752" w:type="dxa"/>
            <w:shd w:val="clear" w:color="auto" w:fill="auto"/>
          </w:tcPr>
          <w:p w14:paraId="6BF44CD0" w14:textId="77777777" w:rsidR="00601E4F" w:rsidRPr="00EF5447" w:rsidRDefault="00601E4F" w:rsidP="0027053A">
            <w:pPr>
              <w:pStyle w:val="TAC"/>
              <w:rPr>
                <w:lang w:eastAsia="ja-JP"/>
              </w:rPr>
            </w:pPr>
            <w:r w:rsidRPr="00EF5447">
              <w:t>15.2</w:t>
            </w:r>
          </w:p>
        </w:tc>
        <w:tc>
          <w:tcPr>
            <w:tcW w:w="1248" w:type="dxa"/>
            <w:shd w:val="clear" w:color="auto" w:fill="auto"/>
          </w:tcPr>
          <w:p w14:paraId="1633A78C" w14:textId="77777777" w:rsidR="00601E4F" w:rsidRPr="00EF5447" w:rsidRDefault="00601E4F" w:rsidP="0027053A">
            <w:pPr>
              <w:pStyle w:val="TAC"/>
              <w:rPr>
                <w:lang w:eastAsia="ja-JP"/>
              </w:rPr>
            </w:pPr>
            <w:r w:rsidRPr="00EF5447">
              <w:t>IMD3</w:t>
            </w:r>
          </w:p>
        </w:tc>
      </w:tr>
      <w:tr w:rsidR="00601E4F" w:rsidRPr="00EF5447" w14:paraId="218E81C4" w14:textId="77777777" w:rsidTr="0027053A">
        <w:trPr>
          <w:trHeight w:val="22"/>
          <w:jc w:val="center"/>
        </w:trPr>
        <w:tc>
          <w:tcPr>
            <w:tcW w:w="2258" w:type="dxa"/>
            <w:tcBorders>
              <w:top w:val="nil"/>
              <w:bottom w:val="nil"/>
            </w:tcBorders>
            <w:shd w:val="clear" w:color="auto" w:fill="auto"/>
          </w:tcPr>
          <w:p w14:paraId="23F11CA7" w14:textId="77777777" w:rsidR="00601E4F" w:rsidRPr="00EF5447" w:rsidRDefault="00601E4F" w:rsidP="0027053A">
            <w:pPr>
              <w:pStyle w:val="TAC"/>
            </w:pPr>
          </w:p>
        </w:tc>
        <w:tc>
          <w:tcPr>
            <w:tcW w:w="867" w:type="dxa"/>
            <w:shd w:val="clear" w:color="auto" w:fill="auto"/>
          </w:tcPr>
          <w:p w14:paraId="73E4F520" w14:textId="77777777" w:rsidR="00601E4F" w:rsidRPr="00EF5447" w:rsidDel="009C0AD3" w:rsidRDefault="00601E4F" w:rsidP="0027053A">
            <w:pPr>
              <w:pStyle w:val="TAC"/>
              <w:rPr>
                <w:lang w:eastAsia="ja-JP"/>
              </w:rPr>
            </w:pPr>
            <w:r w:rsidRPr="00EF5447">
              <w:t>n79</w:t>
            </w:r>
          </w:p>
        </w:tc>
        <w:tc>
          <w:tcPr>
            <w:tcW w:w="1066" w:type="dxa"/>
            <w:shd w:val="clear" w:color="auto" w:fill="auto"/>
            <w:noWrap/>
          </w:tcPr>
          <w:p w14:paraId="319CD140" w14:textId="77777777" w:rsidR="00601E4F" w:rsidRPr="00EF5447" w:rsidRDefault="00601E4F" w:rsidP="0027053A">
            <w:pPr>
              <w:pStyle w:val="TAC"/>
              <w:rPr>
                <w:lang w:eastAsia="ja-JP"/>
              </w:rPr>
            </w:pPr>
            <w:r w:rsidRPr="00EF5447">
              <w:t>4648</w:t>
            </w:r>
          </w:p>
        </w:tc>
        <w:tc>
          <w:tcPr>
            <w:tcW w:w="747" w:type="dxa"/>
            <w:shd w:val="clear" w:color="auto" w:fill="auto"/>
            <w:noWrap/>
          </w:tcPr>
          <w:p w14:paraId="68144B34" w14:textId="77777777" w:rsidR="00601E4F" w:rsidRPr="00EF5447" w:rsidRDefault="00601E4F" w:rsidP="0027053A">
            <w:pPr>
              <w:pStyle w:val="TAC"/>
              <w:rPr>
                <w:lang w:eastAsia="ja-JP"/>
              </w:rPr>
            </w:pPr>
            <w:r w:rsidRPr="00EF5447">
              <w:t>40</w:t>
            </w:r>
          </w:p>
        </w:tc>
        <w:tc>
          <w:tcPr>
            <w:tcW w:w="1142" w:type="dxa"/>
            <w:shd w:val="clear" w:color="auto" w:fill="auto"/>
            <w:noWrap/>
          </w:tcPr>
          <w:p w14:paraId="6D960A9D" w14:textId="77777777" w:rsidR="00601E4F" w:rsidRPr="00EF5447" w:rsidRDefault="00601E4F" w:rsidP="0027053A">
            <w:pPr>
              <w:pStyle w:val="TAC"/>
              <w:rPr>
                <w:lang w:eastAsia="ja-JP"/>
              </w:rPr>
            </w:pPr>
            <w:r w:rsidRPr="00EF5447">
              <w:t>216</w:t>
            </w:r>
          </w:p>
        </w:tc>
        <w:tc>
          <w:tcPr>
            <w:tcW w:w="1299" w:type="dxa"/>
            <w:shd w:val="clear" w:color="auto" w:fill="auto"/>
            <w:noWrap/>
          </w:tcPr>
          <w:p w14:paraId="30222B7D" w14:textId="77777777" w:rsidR="00601E4F" w:rsidRPr="00EF5447" w:rsidRDefault="00601E4F" w:rsidP="0027053A">
            <w:pPr>
              <w:pStyle w:val="TAC"/>
              <w:rPr>
                <w:lang w:eastAsia="ja-JP"/>
              </w:rPr>
            </w:pPr>
            <w:r w:rsidRPr="00EF5447">
              <w:t>4648</w:t>
            </w:r>
          </w:p>
        </w:tc>
        <w:tc>
          <w:tcPr>
            <w:tcW w:w="752" w:type="dxa"/>
            <w:shd w:val="clear" w:color="auto" w:fill="auto"/>
          </w:tcPr>
          <w:p w14:paraId="29EB1707" w14:textId="77777777" w:rsidR="00601E4F" w:rsidRPr="00EF5447" w:rsidRDefault="00601E4F" w:rsidP="0027053A">
            <w:pPr>
              <w:pStyle w:val="TAC"/>
              <w:rPr>
                <w:lang w:eastAsia="ja-JP"/>
              </w:rPr>
            </w:pPr>
            <w:r w:rsidRPr="00EF5447">
              <w:t>N/A</w:t>
            </w:r>
          </w:p>
        </w:tc>
        <w:tc>
          <w:tcPr>
            <w:tcW w:w="1248" w:type="dxa"/>
            <w:shd w:val="clear" w:color="auto" w:fill="auto"/>
          </w:tcPr>
          <w:p w14:paraId="3ADF3F5C" w14:textId="77777777" w:rsidR="00601E4F" w:rsidRPr="00EF5447" w:rsidRDefault="00601E4F" w:rsidP="0027053A">
            <w:pPr>
              <w:pStyle w:val="TAC"/>
              <w:rPr>
                <w:lang w:eastAsia="ja-JP"/>
              </w:rPr>
            </w:pPr>
            <w:r w:rsidRPr="00EF5447">
              <w:t>N/A</w:t>
            </w:r>
          </w:p>
        </w:tc>
      </w:tr>
      <w:tr w:rsidR="00601E4F" w:rsidRPr="00EF5447" w14:paraId="64907B74" w14:textId="77777777" w:rsidTr="0027053A">
        <w:trPr>
          <w:trHeight w:val="22"/>
          <w:jc w:val="center"/>
        </w:trPr>
        <w:tc>
          <w:tcPr>
            <w:tcW w:w="2258" w:type="dxa"/>
            <w:tcBorders>
              <w:top w:val="nil"/>
              <w:bottom w:val="nil"/>
            </w:tcBorders>
            <w:shd w:val="clear" w:color="auto" w:fill="auto"/>
          </w:tcPr>
          <w:p w14:paraId="731511C5" w14:textId="77777777" w:rsidR="00601E4F" w:rsidRPr="00EF5447" w:rsidRDefault="00601E4F" w:rsidP="0027053A">
            <w:pPr>
              <w:pStyle w:val="TAC"/>
            </w:pPr>
          </w:p>
        </w:tc>
        <w:tc>
          <w:tcPr>
            <w:tcW w:w="867" w:type="dxa"/>
            <w:shd w:val="clear" w:color="auto" w:fill="auto"/>
          </w:tcPr>
          <w:p w14:paraId="0A579D0B" w14:textId="77777777" w:rsidR="00601E4F" w:rsidRPr="00EF5447" w:rsidDel="009C0AD3" w:rsidRDefault="00601E4F" w:rsidP="0027053A">
            <w:pPr>
              <w:pStyle w:val="TAC"/>
              <w:rPr>
                <w:lang w:eastAsia="ja-JP"/>
              </w:rPr>
            </w:pPr>
            <w:r w:rsidRPr="00EF5447">
              <w:rPr>
                <w:lang w:eastAsia="ja-JP"/>
              </w:rPr>
              <w:t>1</w:t>
            </w:r>
          </w:p>
        </w:tc>
        <w:tc>
          <w:tcPr>
            <w:tcW w:w="1066" w:type="dxa"/>
            <w:shd w:val="clear" w:color="auto" w:fill="auto"/>
            <w:noWrap/>
          </w:tcPr>
          <w:p w14:paraId="5E3066D1" w14:textId="77777777" w:rsidR="00601E4F" w:rsidRPr="00EF5447" w:rsidRDefault="00601E4F" w:rsidP="0027053A">
            <w:pPr>
              <w:pStyle w:val="TAC"/>
              <w:rPr>
                <w:lang w:eastAsia="ja-JP"/>
              </w:rPr>
            </w:pPr>
            <w:r w:rsidRPr="00EF5447">
              <w:t>19</w:t>
            </w:r>
            <w:r w:rsidRPr="00EF5447">
              <w:rPr>
                <w:lang w:eastAsia="ja-JP"/>
              </w:rPr>
              <w:t>25</w:t>
            </w:r>
          </w:p>
        </w:tc>
        <w:tc>
          <w:tcPr>
            <w:tcW w:w="747" w:type="dxa"/>
            <w:shd w:val="clear" w:color="auto" w:fill="auto"/>
            <w:noWrap/>
          </w:tcPr>
          <w:p w14:paraId="01E54622" w14:textId="77777777" w:rsidR="00601E4F" w:rsidRPr="00EF5447" w:rsidRDefault="00601E4F" w:rsidP="0027053A">
            <w:pPr>
              <w:pStyle w:val="TAC"/>
              <w:rPr>
                <w:lang w:eastAsia="ja-JP"/>
              </w:rPr>
            </w:pPr>
            <w:r w:rsidRPr="00EF5447">
              <w:rPr>
                <w:lang w:eastAsia="zh-CN"/>
              </w:rPr>
              <w:t>5</w:t>
            </w:r>
          </w:p>
        </w:tc>
        <w:tc>
          <w:tcPr>
            <w:tcW w:w="1142" w:type="dxa"/>
            <w:shd w:val="clear" w:color="auto" w:fill="auto"/>
            <w:noWrap/>
          </w:tcPr>
          <w:p w14:paraId="53C03089" w14:textId="77777777" w:rsidR="00601E4F" w:rsidRPr="00EF5447" w:rsidRDefault="00601E4F" w:rsidP="0027053A">
            <w:pPr>
              <w:pStyle w:val="TAC"/>
              <w:rPr>
                <w:lang w:eastAsia="ja-JP"/>
              </w:rPr>
            </w:pPr>
            <w:r w:rsidRPr="00EF5447">
              <w:rPr>
                <w:lang w:eastAsia="zh-CN"/>
              </w:rPr>
              <w:t>25</w:t>
            </w:r>
          </w:p>
        </w:tc>
        <w:tc>
          <w:tcPr>
            <w:tcW w:w="1299" w:type="dxa"/>
            <w:shd w:val="clear" w:color="auto" w:fill="auto"/>
            <w:noWrap/>
          </w:tcPr>
          <w:p w14:paraId="0F12DBBB" w14:textId="77777777" w:rsidR="00601E4F" w:rsidRPr="00EF5447" w:rsidRDefault="00601E4F" w:rsidP="0027053A">
            <w:pPr>
              <w:pStyle w:val="TAC"/>
              <w:rPr>
                <w:lang w:eastAsia="ja-JP"/>
              </w:rPr>
            </w:pPr>
            <w:r w:rsidRPr="00EF5447">
              <w:t>21</w:t>
            </w:r>
            <w:r w:rsidRPr="00EF5447">
              <w:rPr>
                <w:lang w:eastAsia="ja-JP"/>
              </w:rPr>
              <w:t>15</w:t>
            </w:r>
          </w:p>
        </w:tc>
        <w:tc>
          <w:tcPr>
            <w:tcW w:w="752" w:type="dxa"/>
            <w:shd w:val="clear" w:color="auto" w:fill="auto"/>
          </w:tcPr>
          <w:p w14:paraId="618444E3" w14:textId="77777777" w:rsidR="00601E4F" w:rsidRPr="00EF5447" w:rsidRDefault="00601E4F" w:rsidP="0027053A">
            <w:pPr>
              <w:pStyle w:val="TAC"/>
              <w:rPr>
                <w:lang w:eastAsia="ja-JP"/>
              </w:rPr>
            </w:pPr>
            <w:r w:rsidRPr="00EF5447">
              <w:t>N/A</w:t>
            </w:r>
          </w:p>
        </w:tc>
        <w:tc>
          <w:tcPr>
            <w:tcW w:w="1248" w:type="dxa"/>
            <w:shd w:val="clear" w:color="auto" w:fill="auto"/>
          </w:tcPr>
          <w:p w14:paraId="2A539BE5" w14:textId="77777777" w:rsidR="00601E4F" w:rsidRPr="00EF5447" w:rsidRDefault="00601E4F" w:rsidP="0027053A">
            <w:pPr>
              <w:pStyle w:val="TAC"/>
              <w:rPr>
                <w:lang w:eastAsia="ja-JP"/>
              </w:rPr>
            </w:pPr>
            <w:r w:rsidRPr="00EF5447">
              <w:t>N/A</w:t>
            </w:r>
          </w:p>
        </w:tc>
      </w:tr>
      <w:tr w:rsidR="00601E4F" w:rsidRPr="00EF5447" w14:paraId="46C6D79D" w14:textId="77777777" w:rsidTr="0027053A">
        <w:trPr>
          <w:trHeight w:val="22"/>
          <w:jc w:val="center"/>
        </w:trPr>
        <w:tc>
          <w:tcPr>
            <w:tcW w:w="2258" w:type="dxa"/>
            <w:tcBorders>
              <w:top w:val="nil"/>
              <w:bottom w:val="nil"/>
            </w:tcBorders>
            <w:shd w:val="clear" w:color="auto" w:fill="auto"/>
          </w:tcPr>
          <w:p w14:paraId="15DCF420" w14:textId="77777777" w:rsidR="00601E4F" w:rsidRPr="00EF5447" w:rsidRDefault="00601E4F" w:rsidP="0027053A">
            <w:pPr>
              <w:pStyle w:val="TAC"/>
            </w:pPr>
          </w:p>
        </w:tc>
        <w:tc>
          <w:tcPr>
            <w:tcW w:w="867" w:type="dxa"/>
            <w:shd w:val="clear" w:color="auto" w:fill="auto"/>
          </w:tcPr>
          <w:p w14:paraId="588E2114" w14:textId="77777777" w:rsidR="00601E4F" w:rsidRPr="00EF5447" w:rsidDel="009C0AD3" w:rsidRDefault="00601E4F" w:rsidP="0027053A">
            <w:pPr>
              <w:pStyle w:val="TAC"/>
              <w:rPr>
                <w:lang w:eastAsia="ja-JP"/>
              </w:rPr>
            </w:pPr>
            <w:r w:rsidRPr="00EF5447">
              <w:rPr>
                <w:lang w:eastAsia="ja-JP"/>
              </w:rPr>
              <w:t>28</w:t>
            </w:r>
          </w:p>
        </w:tc>
        <w:tc>
          <w:tcPr>
            <w:tcW w:w="1066" w:type="dxa"/>
            <w:shd w:val="clear" w:color="auto" w:fill="auto"/>
            <w:noWrap/>
          </w:tcPr>
          <w:p w14:paraId="5F97D19B" w14:textId="77777777" w:rsidR="00601E4F" w:rsidRPr="00EF5447" w:rsidRDefault="00601E4F" w:rsidP="0027053A">
            <w:pPr>
              <w:pStyle w:val="TAC"/>
              <w:rPr>
                <w:lang w:eastAsia="ja-JP"/>
              </w:rPr>
            </w:pPr>
            <w:r w:rsidRPr="00EF5447">
              <w:t>740</w:t>
            </w:r>
          </w:p>
        </w:tc>
        <w:tc>
          <w:tcPr>
            <w:tcW w:w="747" w:type="dxa"/>
            <w:shd w:val="clear" w:color="auto" w:fill="auto"/>
            <w:noWrap/>
          </w:tcPr>
          <w:p w14:paraId="5E51233D" w14:textId="77777777" w:rsidR="00601E4F" w:rsidRPr="00EF5447" w:rsidRDefault="00601E4F" w:rsidP="0027053A">
            <w:pPr>
              <w:pStyle w:val="TAC"/>
              <w:rPr>
                <w:lang w:eastAsia="ja-JP"/>
              </w:rPr>
            </w:pPr>
            <w:r w:rsidRPr="00EF5447">
              <w:rPr>
                <w:lang w:eastAsia="zh-CN"/>
              </w:rPr>
              <w:t>5</w:t>
            </w:r>
          </w:p>
        </w:tc>
        <w:tc>
          <w:tcPr>
            <w:tcW w:w="1142" w:type="dxa"/>
            <w:shd w:val="clear" w:color="auto" w:fill="auto"/>
            <w:noWrap/>
          </w:tcPr>
          <w:p w14:paraId="69C1C5A2" w14:textId="77777777" w:rsidR="00601E4F" w:rsidRPr="00EF5447" w:rsidRDefault="00601E4F" w:rsidP="0027053A">
            <w:pPr>
              <w:pStyle w:val="TAC"/>
              <w:rPr>
                <w:lang w:eastAsia="ja-JP"/>
              </w:rPr>
            </w:pPr>
            <w:r w:rsidRPr="00EF5447">
              <w:rPr>
                <w:lang w:eastAsia="zh-CN"/>
              </w:rPr>
              <w:t>25</w:t>
            </w:r>
          </w:p>
        </w:tc>
        <w:tc>
          <w:tcPr>
            <w:tcW w:w="1299" w:type="dxa"/>
            <w:shd w:val="clear" w:color="auto" w:fill="auto"/>
            <w:noWrap/>
          </w:tcPr>
          <w:p w14:paraId="49C7B5F6" w14:textId="77777777" w:rsidR="00601E4F" w:rsidRPr="00EF5447" w:rsidRDefault="00601E4F" w:rsidP="0027053A">
            <w:pPr>
              <w:pStyle w:val="TAC"/>
              <w:rPr>
                <w:lang w:eastAsia="ja-JP"/>
              </w:rPr>
            </w:pPr>
            <w:r w:rsidRPr="00EF5447">
              <w:t>795</w:t>
            </w:r>
          </w:p>
        </w:tc>
        <w:tc>
          <w:tcPr>
            <w:tcW w:w="752" w:type="dxa"/>
            <w:shd w:val="clear" w:color="auto" w:fill="auto"/>
          </w:tcPr>
          <w:p w14:paraId="0D9C7D9B" w14:textId="77777777" w:rsidR="00601E4F" w:rsidRPr="00EF5447" w:rsidRDefault="00601E4F" w:rsidP="0027053A">
            <w:pPr>
              <w:pStyle w:val="TAC"/>
              <w:rPr>
                <w:lang w:eastAsia="ja-JP"/>
              </w:rPr>
            </w:pPr>
            <w:r w:rsidRPr="00EF5447">
              <w:rPr>
                <w:lang w:eastAsia="ja-JP"/>
              </w:rPr>
              <w:t>10.0</w:t>
            </w:r>
          </w:p>
        </w:tc>
        <w:tc>
          <w:tcPr>
            <w:tcW w:w="1248" w:type="dxa"/>
            <w:shd w:val="clear" w:color="auto" w:fill="auto"/>
          </w:tcPr>
          <w:p w14:paraId="478B519D" w14:textId="77777777" w:rsidR="00601E4F" w:rsidRPr="00EF5447" w:rsidRDefault="00601E4F" w:rsidP="0027053A">
            <w:pPr>
              <w:pStyle w:val="TAC"/>
              <w:rPr>
                <w:lang w:eastAsia="ja-JP"/>
              </w:rPr>
            </w:pPr>
            <w:r w:rsidRPr="00EF5447">
              <w:rPr>
                <w:lang w:eastAsia="zh-CN"/>
              </w:rPr>
              <w:t>IMD</w:t>
            </w:r>
            <w:r w:rsidRPr="00EF5447">
              <w:rPr>
                <w:lang w:eastAsia="ja-JP"/>
              </w:rPr>
              <w:t>4</w:t>
            </w:r>
          </w:p>
        </w:tc>
      </w:tr>
      <w:tr w:rsidR="00601E4F" w:rsidRPr="00EF5447" w14:paraId="0BF21AE6" w14:textId="77777777" w:rsidTr="0027053A">
        <w:trPr>
          <w:trHeight w:val="22"/>
          <w:jc w:val="center"/>
        </w:trPr>
        <w:tc>
          <w:tcPr>
            <w:tcW w:w="2258" w:type="dxa"/>
            <w:tcBorders>
              <w:top w:val="nil"/>
              <w:bottom w:val="nil"/>
            </w:tcBorders>
            <w:shd w:val="clear" w:color="auto" w:fill="auto"/>
          </w:tcPr>
          <w:p w14:paraId="554A8B3C" w14:textId="77777777" w:rsidR="00601E4F" w:rsidRPr="00EF5447" w:rsidRDefault="00601E4F" w:rsidP="0027053A">
            <w:pPr>
              <w:pStyle w:val="TAC"/>
            </w:pPr>
          </w:p>
        </w:tc>
        <w:tc>
          <w:tcPr>
            <w:tcW w:w="867" w:type="dxa"/>
            <w:shd w:val="clear" w:color="auto" w:fill="auto"/>
          </w:tcPr>
          <w:p w14:paraId="27CC5789" w14:textId="77777777" w:rsidR="00601E4F" w:rsidRPr="00EF5447" w:rsidDel="009C0AD3" w:rsidRDefault="00601E4F" w:rsidP="0027053A">
            <w:pPr>
              <w:pStyle w:val="TAC"/>
              <w:rPr>
                <w:lang w:eastAsia="ja-JP"/>
              </w:rPr>
            </w:pPr>
            <w:r w:rsidRPr="00EF5447">
              <w:rPr>
                <w:lang w:eastAsia="ja-JP"/>
              </w:rPr>
              <w:t>n79</w:t>
            </w:r>
          </w:p>
        </w:tc>
        <w:tc>
          <w:tcPr>
            <w:tcW w:w="1066" w:type="dxa"/>
            <w:shd w:val="clear" w:color="auto" w:fill="auto"/>
            <w:noWrap/>
          </w:tcPr>
          <w:p w14:paraId="6546FB55" w14:textId="77777777" w:rsidR="00601E4F" w:rsidRPr="00EF5447" w:rsidRDefault="00601E4F" w:rsidP="0027053A">
            <w:pPr>
              <w:pStyle w:val="TAC"/>
              <w:rPr>
                <w:lang w:eastAsia="ja-JP"/>
              </w:rPr>
            </w:pPr>
            <w:r w:rsidRPr="00EF5447">
              <w:t>4980</w:t>
            </w:r>
          </w:p>
        </w:tc>
        <w:tc>
          <w:tcPr>
            <w:tcW w:w="747" w:type="dxa"/>
            <w:shd w:val="clear" w:color="auto" w:fill="auto"/>
            <w:noWrap/>
          </w:tcPr>
          <w:p w14:paraId="6F24E08A" w14:textId="77777777" w:rsidR="00601E4F" w:rsidRPr="00EF5447" w:rsidRDefault="00601E4F" w:rsidP="0027053A">
            <w:pPr>
              <w:pStyle w:val="TAC"/>
              <w:rPr>
                <w:lang w:eastAsia="ja-JP"/>
              </w:rPr>
            </w:pPr>
            <w:r w:rsidRPr="00EF5447">
              <w:rPr>
                <w:lang w:eastAsia="zh-CN"/>
              </w:rPr>
              <w:t>40</w:t>
            </w:r>
          </w:p>
        </w:tc>
        <w:tc>
          <w:tcPr>
            <w:tcW w:w="1142" w:type="dxa"/>
            <w:shd w:val="clear" w:color="auto" w:fill="auto"/>
            <w:noWrap/>
          </w:tcPr>
          <w:p w14:paraId="74C70737" w14:textId="77777777" w:rsidR="00601E4F" w:rsidRPr="00EF5447" w:rsidRDefault="00601E4F" w:rsidP="0027053A">
            <w:pPr>
              <w:pStyle w:val="TAC"/>
              <w:rPr>
                <w:lang w:eastAsia="ja-JP"/>
              </w:rPr>
            </w:pPr>
            <w:r w:rsidRPr="00EF5447">
              <w:rPr>
                <w:lang w:eastAsia="zh-CN"/>
              </w:rPr>
              <w:t>216</w:t>
            </w:r>
          </w:p>
        </w:tc>
        <w:tc>
          <w:tcPr>
            <w:tcW w:w="1299" w:type="dxa"/>
            <w:shd w:val="clear" w:color="auto" w:fill="auto"/>
            <w:noWrap/>
          </w:tcPr>
          <w:p w14:paraId="126CB734" w14:textId="77777777" w:rsidR="00601E4F" w:rsidRPr="00EF5447" w:rsidRDefault="00601E4F" w:rsidP="0027053A">
            <w:pPr>
              <w:pStyle w:val="TAC"/>
              <w:rPr>
                <w:lang w:eastAsia="ja-JP"/>
              </w:rPr>
            </w:pPr>
            <w:r w:rsidRPr="00EF5447">
              <w:t>4980</w:t>
            </w:r>
          </w:p>
        </w:tc>
        <w:tc>
          <w:tcPr>
            <w:tcW w:w="752" w:type="dxa"/>
            <w:shd w:val="clear" w:color="auto" w:fill="auto"/>
          </w:tcPr>
          <w:p w14:paraId="6FBD00DB" w14:textId="77777777" w:rsidR="00601E4F" w:rsidRPr="00EF5447" w:rsidRDefault="00601E4F" w:rsidP="0027053A">
            <w:pPr>
              <w:pStyle w:val="TAC"/>
              <w:rPr>
                <w:lang w:eastAsia="ja-JP"/>
              </w:rPr>
            </w:pPr>
            <w:r w:rsidRPr="00EF5447">
              <w:t>N/A</w:t>
            </w:r>
          </w:p>
        </w:tc>
        <w:tc>
          <w:tcPr>
            <w:tcW w:w="1248" w:type="dxa"/>
            <w:shd w:val="clear" w:color="auto" w:fill="auto"/>
          </w:tcPr>
          <w:p w14:paraId="40D6CFE3" w14:textId="77777777" w:rsidR="00601E4F" w:rsidRPr="00EF5447" w:rsidRDefault="00601E4F" w:rsidP="0027053A">
            <w:pPr>
              <w:pStyle w:val="TAC"/>
              <w:rPr>
                <w:lang w:eastAsia="ja-JP"/>
              </w:rPr>
            </w:pPr>
            <w:r w:rsidRPr="00EF5447">
              <w:t>N/A</w:t>
            </w:r>
          </w:p>
        </w:tc>
      </w:tr>
      <w:tr w:rsidR="00601E4F" w:rsidRPr="00EF5447" w14:paraId="66F6DBA9" w14:textId="77777777" w:rsidTr="0027053A">
        <w:trPr>
          <w:trHeight w:val="22"/>
          <w:jc w:val="center"/>
        </w:trPr>
        <w:tc>
          <w:tcPr>
            <w:tcW w:w="2258" w:type="dxa"/>
            <w:tcBorders>
              <w:top w:val="nil"/>
              <w:bottom w:val="nil"/>
            </w:tcBorders>
            <w:shd w:val="clear" w:color="auto" w:fill="auto"/>
          </w:tcPr>
          <w:p w14:paraId="61FE9E74" w14:textId="77777777" w:rsidR="00601E4F" w:rsidRPr="00EF5447" w:rsidRDefault="00601E4F" w:rsidP="0027053A">
            <w:pPr>
              <w:pStyle w:val="TAC"/>
            </w:pPr>
          </w:p>
        </w:tc>
        <w:tc>
          <w:tcPr>
            <w:tcW w:w="867" w:type="dxa"/>
            <w:shd w:val="clear" w:color="auto" w:fill="auto"/>
          </w:tcPr>
          <w:p w14:paraId="0011AB20" w14:textId="77777777" w:rsidR="00601E4F" w:rsidRPr="00EF5447" w:rsidDel="009C0AD3" w:rsidRDefault="00601E4F" w:rsidP="0027053A">
            <w:pPr>
              <w:pStyle w:val="TAC"/>
              <w:rPr>
                <w:lang w:eastAsia="ja-JP"/>
              </w:rPr>
            </w:pPr>
            <w:r w:rsidRPr="00EF5447">
              <w:rPr>
                <w:lang w:eastAsia="ja-JP"/>
              </w:rPr>
              <w:t>1</w:t>
            </w:r>
          </w:p>
        </w:tc>
        <w:tc>
          <w:tcPr>
            <w:tcW w:w="1066" w:type="dxa"/>
            <w:shd w:val="clear" w:color="auto" w:fill="auto"/>
            <w:noWrap/>
          </w:tcPr>
          <w:p w14:paraId="40DE9C14" w14:textId="77777777" w:rsidR="00601E4F" w:rsidRPr="00EF5447" w:rsidRDefault="00601E4F" w:rsidP="0027053A">
            <w:pPr>
              <w:pStyle w:val="TAC"/>
              <w:rPr>
                <w:lang w:eastAsia="ja-JP"/>
              </w:rPr>
            </w:pPr>
            <w:r w:rsidRPr="00EF5447">
              <w:t>19</w:t>
            </w:r>
            <w:r w:rsidRPr="00EF5447">
              <w:rPr>
                <w:lang w:eastAsia="ja-JP"/>
              </w:rPr>
              <w:t>77.5</w:t>
            </w:r>
          </w:p>
        </w:tc>
        <w:tc>
          <w:tcPr>
            <w:tcW w:w="747" w:type="dxa"/>
            <w:shd w:val="clear" w:color="auto" w:fill="auto"/>
            <w:noWrap/>
          </w:tcPr>
          <w:p w14:paraId="3716809C" w14:textId="77777777" w:rsidR="00601E4F" w:rsidRPr="00EF5447" w:rsidRDefault="00601E4F" w:rsidP="0027053A">
            <w:pPr>
              <w:pStyle w:val="TAC"/>
              <w:rPr>
                <w:lang w:eastAsia="ja-JP"/>
              </w:rPr>
            </w:pPr>
            <w:r w:rsidRPr="00EF5447">
              <w:rPr>
                <w:lang w:eastAsia="zh-CN"/>
              </w:rPr>
              <w:t>5</w:t>
            </w:r>
          </w:p>
        </w:tc>
        <w:tc>
          <w:tcPr>
            <w:tcW w:w="1142" w:type="dxa"/>
            <w:shd w:val="clear" w:color="auto" w:fill="auto"/>
            <w:noWrap/>
          </w:tcPr>
          <w:p w14:paraId="7550C3E0" w14:textId="77777777" w:rsidR="00601E4F" w:rsidRPr="00EF5447" w:rsidRDefault="00601E4F" w:rsidP="0027053A">
            <w:pPr>
              <w:pStyle w:val="TAC"/>
              <w:rPr>
                <w:lang w:eastAsia="ja-JP"/>
              </w:rPr>
            </w:pPr>
            <w:r w:rsidRPr="00EF5447">
              <w:rPr>
                <w:lang w:eastAsia="zh-CN"/>
              </w:rPr>
              <w:t>25</w:t>
            </w:r>
          </w:p>
        </w:tc>
        <w:tc>
          <w:tcPr>
            <w:tcW w:w="1299" w:type="dxa"/>
            <w:shd w:val="clear" w:color="auto" w:fill="auto"/>
            <w:noWrap/>
          </w:tcPr>
          <w:p w14:paraId="36775519" w14:textId="77777777" w:rsidR="00601E4F" w:rsidRPr="00EF5447" w:rsidRDefault="00601E4F" w:rsidP="0027053A">
            <w:pPr>
              <w:pStyle w:val="TAC"/>
              <w:rPr>
                <w:lang w:eastAsia="ja-JP"/>
              </w:rPr>
            </w:pPr>
            <w:r w:rsidRPr="00EF5447">
              <w:t>21</w:t>
            </w:r>
            <w:r w:rsidRPr="00EF5447">
              <w:rPr>
                <w:lang w:eastAsia="ja-JP"/>
              </w:rPr>
              <w:t>67.5</w:t>
            </w:r>
          </w:p>
        </w:tc>
        <w:tc>
          <w:tcPr>
            <w:tcW w:w="752" w:type="dxa"/>
            <w:shd w:val="clear" w:color="auto" w:fill="auto"/>
          </w:tcPr>
          <w:p w14:paraId="1B086924" w14:textId="77777777" w:rsidR="00601E4F" w:rsidRPr="00EF5447" w:rsidRDefault="00601E4F" w:rsidP="0027053A">
            <w:pPr>
              <w:pStyle w:val="TAC"/>
              <w:rPr>
                <w:lang w:eastAsia="ja-JP"/>
              </w:rPr>
            </w:pPr>
            <w:r w:rsidRPr="00EF5447">
              <w:rPr>
                <w:lang w:eastAsia="ja-JP"/>
              </w:rPr>
              <w:t>1.2</w:t>
            </w:r>
          </w:p>
        </w:tc>
        <w:tc>
          <w:tcPr>
            <w:tcW w:w="1248" w:type="dxa"/>
            <w:shd w:val="clear" w:color="auto" w:fill="auto"/>
          </w:tcPr>
          <w:p w14:paraId="2CB64160" w14:textId="77777777" w:rsidR="00601E4F" w:rsidRPr="00EF5447" w:rsidRDefault="00601E4F" w:rsidP="0027053A">
            <w:pPr>
              <w:pStyle w:val="TAC"/>
              <w:rPr>
                <w:lang w:eastAsia="ja-JP"/>
              </w:rPr>
            </w:pPr>
            <w:r w:rsidRPr="00EF5447">
              <w:t>IMD4</w:t>
            </w:r>
          </w:p>
        </w:tc>
      </w:tr>
      <w:tr w:rsidR="00601E4F" w:rsidRPr="00EF5447" w14:paraId="0D5B0F65" w14:textId="77777777" w:rsidTr="0027053A">
        <w:trPr>
          <w:trHeight w:val="22"/>
          <w:jc w:val="center"/>
        </w:trPr>
        <w:tc>
          <w:tcPr>
            <w:tcW w:w="2258" w:type="dxa"/>
            <w:tcBorders>
              <w:top w:val="nil"/>
              <w:bottom w:val="nil"/>
            </w:tcBorders>
            <w:shd w:val="clear" w:color="auto" w:fill="auto"/>
          </w:tcPr>
          <w:p w14:paraId="2755CFCB" w14:textId="77777777" w:rsidR="00601E4F" w:rsidRPr="00EF5447" w:rsidRDefault="00601E4F" w:rsidP="0027053A">
            <w:pPr>
              <w:pStyle w:val="TAC"/>
            </w:pPr>
          </w:p>
        </w:tc>
        <w:tc>
          <w:tcPr>
            <w:tcW w:w="867" w:type="dxa"/>
            <w:shd w:val="clear" w:color="auto" w:fill="auto"/>
          </w:tcPr>
          <w:p w14:paraId="221159B8" w14:textId="77777777" w:rsidR="00601E4F" w:rsidRPr="00EF5447" w:rsidDel="009C0AD3" w:rsidRDefault="00601E4F" w:rsidP="0027053A">
            <w:pPr>
              <w:pStyle w:val="TAC"/>
              <w:rPr>
                <w:lang w:eastAsia="ja-JP"/>
              </w:rPr>
            </w:pPr>
            <w:r w:rsidRPr="00EF5447">
              <w:rPr>
                <w:lang w:eastAsia="ja-JP"/>
              </w:rPr>
              <w:t>28</w:t>
            </w:r>
          </w:p>
        </w:tc>
        <w:tc>
          <w:tcPr>
            <w:tcW w:w="1066" w:type="dxa"/>
            <w:shd w:val="clear" w:color="auto" w:fill="auto"/>
            <w:noWrap/>
          </w:tcPr>
          <w:p w14:paraId="0EAB9973" w14:textId="77777777" w:rsidR="00601E4F" w:rsidRPr="00EF5447" w:rsidRDefault="00601E4F" w:rsidP="0027053A">
            <w:pPr>
              <w:pStyle w:val="TAC"/>
              <w:rPr>
                <w:lang w:eastAsia="ja-JP"/>
              </w:rPr>
            </w:pPr>
            <w:r w:rsidRPr="00EF5447">
              <w:t>745.5</w:t>
            </w:r>
          </w:p>
        </w:tc>
        <w:tc>
          <w:tcPr>
            <w:tcW w:w="747" w:type="dxa"/>
            <w:shd w:val="clear" w:color="auto" w:fill="auto"/>
            <w:noWrap/>
          </w:tcPr>
          <w:p w14:paraId="682A8DB1" w14:textId="77777777" w:rsidR="00601E4F" w:rsidRPr="00EF5447" w:rsidRDefault="00601E4F" w:rsidP="0027053A">
            <w:pPr>
              <w:pStyle w:val="TAC"/>
              <w:rPr>
                <w:lang w:eastAsia="ja-JP"/>
              </w:rPr>
            </w:pPr>
            <w:r w:rsidRPr="00EF5447">
              <w:rPr>
                <w:lang w:eastAsia="zh-CN"/>
              </w:rPr>
              <w:t>5</w:t>
            </w:r>
          </w:p>
        </w:tc>
        <w:tc>
          <w:tcPr>
            <w:tcW w:w="1142" w:type="dxa"/>
            <w:shd w:val="clear" w:color="auto" w:fill="auto"/>
            <w:noWrap/>
          </w:tcPr>
          <w:p w14:paraId="438AB2FD" w14:textId="77777777" w:rsidR="00601E4F" w:rsidRPr="00EF5447" w:rsidRDefault="00601E4F" w:rsidP="0027053A">
            <w:pPr>
              <w:pStyle w:val="TAC"/>
              <w:rPr>
                <w:lang w:eastAsia="ja-JP"/>
              </w:rPr>
            </w:pPr>
            <w:r w:rsidRPr="00EF5447">
              <w:rPr>
                <w:lang w:eastAsia="zh-CN"/>
              </w:rPr>
              <w:t>25</w:t>
            </w:r>
          </w:p>
        </w:tc>
        <w:tc>
          <w:tcPr>
            <w:tcW w:w="1299" w:type="dxa"/>
            <w:shd w:val="clear" w:color="auto" w:fill="auto"/>
            <w:noWrap/>
          </w:tcPr>
          <w:p w14:paraId="3B017F22" w14:textId="77777777" w:rsidR="00601E4F" w:rsidRPr="00EF5447" w:rsidRDefault="00601E4F" w:rsidP="0027053A">
            <w:pPr>
              <w:pStyle w:val="TAC"/>
              <w:rPr>
                <w:lang w:eastAsia="ja-JP"/>
              </w:rPr>
            </w:pPr>
            <w:r w:rsidRPr="00EF5447">
              <w:t>800.5</w:t>
            </w:r>
          </w:p>
        </w:tc>
        <w:tc>
          <w:tcPr>
            <w:tcW w:w="752" w:type="dxa"/>
            <w:shd w:val="clear" w:color="auto" w:fill="auto"/>
          </w:tcPr>
          <w:p w14:paraId="4377126B" w14:textId="77777777" w:rsidR="00601E4F" w:rsidRPr="00EF5447" w:rsidRDefault="00601E4F" w:rsidP="0027053A">
            <w:pPr>
              <w:pStyle w:val="TAC"/>
              <w:rPr>
                <w:lang w:eastAsia="ja-JP"/>
              </w:rPr>
            </w:pPr>
            <w:r w:rsidRPr="00EF5447">
              <w:rPr>
                <w:lang w:eastAsia="ja-JP"/>
              </w:rPr>
              <w:t>N/A</w:t>
            </w:r>
          </w:p>
        </w:tc>
        <w:tc>
          <w:tcPr>
            <w:tcW w:w="1248" w:type="dxa"/>
            <w:shd w:val="clear" w:color="auto" w:fill="auto"/>
          </w:tcPr>
          <w:p w14:paraId="4A0A6F42" w14:textId="77777777" w:rsidR="00601E4F" w:rsidRPr="00EF5447" w:rsidRDefault="00601E4F" w:rsidP="0027053A">
            <w:pPr>
              <w:pStyle w:val="TAC"/>
              <w:rPr>
                <w:lang w:eastAsia="ja-JP"/>
              </w:rPr>
            </w:pPr>
            <w:r w:rsidRPr="00EF5447">
              <w:t>N/A</w:t>
            </w:r>
          </w:p>
        </w:tc>
      </w:tr>
      <w:tr w:rsidR="00601E4F" w:rsidRPr="00EF5447" w14:paraId="398C38FC" w14:textId="77777777" w:rsidTr="0027053A">
        <w:trPr>
          <w:trHeight w:val="22"/>
          <w:jc w:val="center"/>
        </w:trPr>
        <w:tc>
          <w:tcPr>
            <w:tcW w:w="2258" w:type="dxa"/>
            <w:tcBorders>
              <w:top w:val="nil"/>
              <w:bottom w:val="nil"/>
            </w:tcBorders>
            <w:shd w:val="clear" w:color="auto" w:fill="auto"/>
          </w:tcPr>
          <w:p w14:paraId="796A560D" w14:textId="77777777" w:rsidR="00601E4F" w:rsidRPr="00EF5447" w:rsidRDefault="00601E4F" w:rsidP="0027053A">
            <w:pPr>
              <w:pStyle w:val="TAC"/>
            </w:pPr>
          </w:p>
        </w:tc>
        <w:tc>
          <w:tcPr>
            <w:tcW w:w="867" w:type="dxa"/>
            <w:shd w:val="clear" w:color="auto" w:fill="auto"/>
          </w:tcPr>
          <w:p w14:paraId="7F74320C" w14:textId="77777777" w:rsidR="00601E4F" w:rsidRPr="00EF5447" w:rsidDel="009C0AD3" w:rsidRDefault="00601E4F" w:rsidP="0027053A">
            <w:pPr>
              <w:pStyle w:val="TAC"/>
              <w:rPr>
                <w:lang w:eastAsia="ja-JP"/>
              </w:rPr>
            </w:pPr>
            <w:r w:rsidRPr="00EF5447">
              <w:rPr>
                <w:lang w:eastAsia="ja-JP"/>
              </w:rPr>
              <w:t>n79</w:t>
            </w:r>
          </w:p>
        </w:tc>
        <w:tc>
          <w:tcPr>
            <w:tcW w:w="1066" w:type="dxa"/>
            <w:shd w:val="clear" w:color="auto" w:fill="auto"/>
            <w:noWrap/>
          </w:tcPr>
          <w:p w14:paraId="27B0E3FB" w14:textId="77777777" w:rsidR="00601E4F" w:rsidRPr="00EF5447" w:rsidRDefault="00601E4F" w:rsidP="0027053A">
            <w:pPr>
              <w:pStyle w:val="TAC"/>
              <w:rPr>
                <w:lang w:eastAsia="ja-JP"/>
              </w:rPr>
            </w:pPr>
            <w:r w:rsidRPr="00EF5447">
              <w:rPr>
                <w:rFonts w:eastAsia="Malgun Gothic"/>
                <w:szCs w:val="18"/>
                <w:lang w:eastAsia="ko-KR"/>
              </w:rPr>
              <w:t>4420</w:t>
            </w:r>
          </w:p>
        </w:tc>
        <w:tc>
          <w:tcPr>
            <w:tcW w:w="747" w:type="dxa"/>
            <w:shd w:val="clear" w:color="auto" w:fill="auto"/>
            <w:noWrap/>
          </w:tcPr>
          <w:p w14:paraId="4826E422" w14:textId="77777777" w:rsidR="00601E4F" w:rsidRPr="00EF5447" w:rsidRDefault="00601E4F" w:rsidP="0027053A">
            <w:pPr>
              <w:pStyle w:val="TAC"/>
              <w:rPr>
                <w:lang w:eastAsia="ja-JP"/>
              </w:rPr>
            </w:pPr>
            <w:r w:rsidRPr="00EF5447">
              <w:rPr>
                <w:rFonts w:eastAsia="Malgun Gothic"/>
                <w:szCs w:val="18"/>
                <w:lang w:eastAsia="ko-KR"/>
              </w:rPr>
              <w:t>40</w:t>
            </w:r>
          </w:p>
        </w:tc>
        <w:tc>
          <w:tcPr>
            <w:tcW w:w="1142" w:type="dxa"/>
            <w:shd w:val="clear" w:color="auto" w:fill="auto"/>
            <w:noWrap/>
          </w:tcPr>
          <w:p w14:paraId="170ABEED" w14:textId="77777777" w:rsidR="00601E4F" w:rsidRPr="00EF5447" w:rsidRDefault="00601E4F" w:rsidP="0027053A">
            <w:pPr>
              <w:pStyle w:val="TAC"/>
              <w:rPr>
                <w:lang w:eastAsia="ja-JP"/>
              </w:rPr>
            </w:pPr>
            <w:r w:rsidRPr="00EF5447">
              <w:rPr>
                <w:rFonts w:eastAsia="Malgun Gothic"/>
                <w:szCs w:val="18"/>
                <w:lang w:eastAsia="ko-KR"/>
              </w:rPr>
              <w:t>216</w:t>
            </w:r>
          </w:p>
        </w:tc>
        <w:tc>
          <w:tcPr>
            <w:tcW w:w="1299" w:type="dxa"/>
            <w:shd w:val="clear" w:color="auto" w:fill="auto"/>
            <w:noWrap/>
          </w:tcPr>
          <w:p w14:paraId="124B4405" w14:textId="77777777" w:rsidR="00601E4F" w:rsidRPr="00EF5447" w:rsidRDefault="00601E4F" w:rsidP="0027053A">
            <w:pPr>
              <w:pStyle w:val="TAC"/>
              <w:rPr>
                <w:lang w:eastAsia="ja-JP"/>
              </w:rPr>
            </w:pPr>
            <w:r w:rsidRPr="00EF5447">
              <w:rPr>
                <w:rFonts w:eastAsia="Malgun Gothic"/>
                <w:szCs w:val="18"/>
                <w:lang w:eastAsia="ko-KR"/>
              </w:rPr>
              <w:t>4420</w:t>
            </w:r>
          </w:p>
        </w:tc>
        <w:tc>
          <w:tcPr>
            <w:tcW w:w="752" w:type="dxa"/>
            <w:shd w:val="clear" w:color="auto" w:fill="auto"/>
          </w:tcPr>
          <w:p w14:paraId="6C7D36F3" w14:textId="77777777" w:rsidR="00601E4F" w:rsidRPr="00EF5447" w:rsidRDefault="00601E4F" w:rsidP="0027053A">
            <w:pPr>
              <w:pStyle w:val="TAC"/>
              <w:rPr>
                <w:lang w:eastAsia="ja-JP"/>
              </w:rPr>
            </w:pPr>
            <w:r w:rsidRPr="00EF5447">
              <w:t>N/A</w:t>
            </w:r>
          </w:p>
        </w:tc>
        <w:tc>
          <w:tcPr>
            <w:tcW w:w="1248" w:type="dxa"/>
            <w:shd w:val="clear" w:color="auto" w:fill="auto"/>
          </w:tcPr>
          <w:p w14:paraId="1AB1FEE4" w14:textId="77777777" w:rsidR="00601E4F" w:rsidRPr="00EF5447" w:rsidRDefault="00601E4F" w:rsidP="0027053A">
            <w:pPr>
              <w:pStyle w:val="TAC"/>
              <w:rPr>
                <w:lang w:eastAsia="ja-JP"/>
              </w:rPr>
            </w:pPr>
            <w:r w:rsidRPr="00EF5447">
              <w:t>N/A</w:t>
            </w:r>
          </w:p>
        </w:tc>
      </w:tr>
      <w:tr w:rsidR="00601E4F" w:rsidRPr="00EF5447" w14:paraId="4DECD1F9" w14:textId="77777777" w:rsidTr="0027053A">
        <w:trPr>
          <w:trHeight w:val="22"/>
          <w:jc w:val="center"/>
        </w:trPr>
        <w:tc>
          <w:tcPr>
            <w:tcW w:w="2258" w:type="dxa"/>
            <w:tcBorders>
              <w:top w:val="nil"/>
              <w:bottom w:val="nil"/>
            </w:tcBorders>
            <w:shd w:val="clear" w:color="auto" w:fill="auto"/>
          </w:tcPr>
          <w:p w14:paraId="5372F250" w14:textId="77777777" w:rsidR="00601E4F" w:rsidRPr="00EF5447" w:rsidRDefault="00601E4F" w:rsidP="0027053A">
            <w:pPr>
              <w:pStyle w:val="TAC"/>
            </w:pPr>
          </w:p>
        </w:tc>
        <w:tc>
          <w:tcPr>
            <w:tcW w:w="867" w:type="dxa"/>
            <w:shd w:val="clear" w:color="auto" w:fill="auto"/>
          </w:tcPr>
          <w:p w14:paraId="7BC6CDF0" w14:textId="77777777" w:rsidR="00601E4F" w:rsidRPr="00EF5447" w:rsidDel="009C0AD3" w:rsidRDefault="00601E4F" w:rsidP="0027053A">
            <w:pPr>
              <w:pStyle w:val="TAC"/>
              <w:rPr>
                <w:lang w:eastAsia="ja-JP"/>
              </w:rPr>
            </w:pPr>
            <w:r w:rsidRPr="00EF5447">
              <w:rPr>
                <w:lang w:eastAsia="ja-JP"/>
              </w:rPr>
              <w:t>1</w:t>
            </w:r>
          </w:p>
        </w:tc>
        <w:tc>
          <w:tcPr>
            <w:tcW w:w="1066" w:type="dxa"/>
            <w:shd w:val="clear" w:color="auto" w:fill="auto"/>
            <w:noWrap/>
          </w:tcPr>
          <w:p w14:paraId="14D75917" w14:textId="77777777" w:rsidR="00601E4F" w:rsidRPr="00EF5447" w:rsidRDefault="00601E4F" w:rsidP="0027053A">
            <w:pPr>
              <w:pStyle w:val="TAC"/>
              <w:rPr>
                <w:lang w:eastAsia="ja-JP"/>
              </w:rPr>
            </w:pPr>
            <w:r w:rsidRPr="00EF5447">
              <w:rPr>
                <w:rFonts w:eastAsia="Malgun Gothic"/>
                <w:szCs w:val="18"/>
                <w:lang w:eastAsia="ko-KR"/>
              </w:rPr>
              <w:t>1935</w:t>
            </w:r>
          </w:p>
        </w:tc>
        <w:tc>
          <w:tcPr>
            <w:tcW w:w="747" w:type="dxa"/>
            <w:shd w:val="clear" w:color="auto" w:fill="auto"/>
            <w:noWrap/>
          </w:tcPr>
          <w:p w14:paraId="24818639" w14:textId="77777777" w:rsidR="00601E4F" w:rsidRPr="00EF5447" w:rsidRDefault="00601E4F" w:rsidP="0027053A">
            <w:pPr>
              <w:pStyle w:val="TAC"/>
              <w:rPr>
                <w:lang w:eastAsia="ja-JP"/>
              </w:rPr>
            </w:pPr>
            <w:r w:rsidRPr="00EF5447">
              <w:rPr>
                <w:rFonts w:eastAsia="Malgun Gothic"/>
                <w:szCs w:val="18"/>
                <w:lang w:eastAsia="ko-KR"/>
              </w:rPr>
              <w:t>5</w:t>
            </w:r>
          </w:p>
        </w:tc>
        <w:tc>
          <w:tcPr>
            <w:tcW w:w="1142" w:type="dxa"/>
            <w:shd w:val="clear" w:color="auto" w:fill="auto"/>
            <w:noWrap/>
          </w:tcPr>
          <w:p w14:paraId="1806FB65" w14:textId="77777777" w:rsidR="00601E4F" w:rsidRPr="00EF5447" w:rsidRDefault="00601E4F" w:rsidP="0027053A">
            <w:pPr>
              <w:pStyle w:val="TAC"/>
              <w:rPr>
                <w:lang w:eastAsia="ja-JP"/>
              </w:rPr>
            </w:pPr>
            <w:r w:rsidRPr="00EF5447">
              <w:rPr>
                <w:rFonts w:eastAsia="Malgun Gothic"/>
                <w:szCs w:val="18"/>
                <w:lang w:eastAsia="ko-KR"/>
              </w:rPr>
              <w:t>25</w:t>
            </w:r>
          </w:p>
        </w:tc>
        <w:tc>
          <w:tcPr>
            <w:tcW w:w="1299" w:type="dxa"/>
            <w:shd w:val="clear" w:color="auto" w:fill="auto"/>
            <w:noWrap/>
          </w:tcPr>
          <w:p w14:paraId="5EE71E7E" w14:textId="77777777" w:rsidR="00601E4F" w:rsidRPr="00EF5447" w:rsidRDefault="00601E4F" w:rsidP="0027053A">
            <w:pPr>
              <w:pStyle w:val="TAC"/>
              <w:rPr>
                <w:lang w:eastAsia="ja-JP"/>
              </w:rPr>
            </w:pPr>
            <w:r w:rsidRPr="00EF5447">
              <w:rPr>
                <w:rFonts w:eastAsia="Malgun Gothic"/>
                <w:szCs w:val="18"/>
                <w:lang w:eastAsia="ko-KR"/>
              </w:rPr>
              <w:t>2125</w:t>
            </w:r>
          </w:p>
        </w:tc>
        <w:tc>
          <w:tcPr>
            <w:tcW w:w="752" w:type="dxa"/>
            <w:shd w:val="clear" w:color="auto" w:fill="auto"/>
          </w:tcPr>
          <w:p w14:paraId="6389A894" w14:textId="77777777" w:rsidR="00601E4F" w:rsidRPr="00EF5447" w:rsidRDefault="00601E4F" w:rsidP="0027053A">
            <w:pPr>
              <w:pStyle w:val="TAC"/>
              <w:rPr>
                <w:lang w:eastAsia="ja-JP"/>
              </w:rPr>
            </w:pPr>
            <w:r w:rsidRPr="00EF5447">
              <w:rPr>
                <w:lang w:eastAsia="ja-JP"/>
              </w:rPr>
              <w:t>4.5</w:t>
            </w:r>
          </w:p>
        </w:tc>
        <w:tc>
          <w:tcPr>
            <w:tcW w:w="1248" w:type="dxa"/>
            <w:shd w:val="clear" w:color="auto" w:fill="auto"/>
          </w:tcPr>
          <w:p w14:paraId="331529AE" w14:textId="77777777" w:rsidR="00601E4F" w:rsidRPr="00EF5447" w:rsidRDefault="00601E4F" w:rsidP="0027053A">
            <w:pPr>
              <w:pStyle w:val="TAC"/>
              <w:rPr>
                <w:lang w:eastAsia="ja-JP"/>
              </w:rPr>
            </w:pPr>
            <w:r w:rsidRPr="00EF5447">
              <w:t>IMD</w:t>
            </w:r>
            <w:r w:rsidRPr="00EF5447">
              <w:rPr>
                <w:lang w:eastAsia="ja-JP"/>
              </w:rPr>
              <w:t>5</w:t>
            </w:r>
          </w:p>
        </w:tc>
      </w:tr>
      <w:tr w:rsidR="00601E4F" w:rsidRPr="00EF5447" w14:paraId="48244EC4" w14:textId="77777777" w:rsidTr="0027053A">
        <w:trPr>
          <w:trHeight w:val="22"/>
          <w:jc w:val="center"/>
        </w:trPr>
        <w:tc>
          <w:tcPr>
            <w:tcW w:w="2258" w:type="dxa"/>
            <w:tcBorders>
              <w:top w:val="nil"/>
              <w:bottom w:val="nil"/>
            </w:tcBorders>
            <w:shd w:val="clear" w:color="auto" w:fill="auto"/>
          </w:tcPr>
          <w:p w14:paraId="11402E87" w14:textId="77777777" w:rsidR="00601E4F" w:rsidRPr="00EF5447" w:rsidRDefault="00601E4F" w:rsidP="0027053A">
            <w:pPr>
              <w:pStyle w:val="TAC"/>
            </w:pPr>
          </w:p>
        </w:tc>
        <w:tc>
          <w:tcPr>
            <w:tcW w:w="867" w:type="dxa"/>
            <w:shd w:val="clear" w:color="auto" w:fill="auto"/>
          </w:tcPr>
          <w:p w14:paraId="6645A830" w14:textId="77777777" w:rsidR="00601E4F" w:rsidRPr="00EF5447" w:rsidDel="009C0AD3" w:rsidRDefault="00601E4F" w:rsidP="0027053A">
            <w:pPr>
              <w:pStyle w:val="TAC"/>
              <w:rPr>
                <w:lang w:eastAsia="ja-JP"/>
              </w:rPr>
            </w:pPr>
            <w:r w:rsidRPr="00EF5447">
              <w:rPr>
                <w:lang w:eastAsia="ja-JP"/>
              </w:rPr>
              <w:t>28</w:t>
            </w:r>
          </w:p>
        </w:tc>
        <w:tc>
          <w:tcPr>
            <w:tcW w:w="1066" w:type="dxa"/>
            <w:shd w:val="clear" w:color="auto" w:fill="auto"/>
            <w:noWrap/>
          </w:tcPr>
          <w:p w14:paraId="19522DA7" w14:textId="77777777" w:rsidR="00601E4F" w:rsidRPr="00EF5447" w:rsidRDefault="00601E4F" w:rsidP="0027053A">
            <w:pPr>
              <w:pStyle w:val="TAC"/>
              <w:rPr>
                <w:lang w:eastAsia="ja-JP"/>
              </w:rPr>
            </w:pPr>
            <w:r w:rsidRPr="00EF5447">
              <w:rPr>
                <w:rFonts w:eastAsia="Malgun Gothic"/>
                <w:szCs w:val="18"/>
                <w:lang w:eastAsia="ko-KR"/>
              </w:rPr>
              <w:t>718</w:t>
            </w:r>
          </w:p>
        </w:tc>
        <w:tc>
          <w:tcPr>
            <w:tcW w:w="747" w:type="dxa"/>
            <w:shd w:val="clear" w:color="auto" w:fill="auto"/>
            <w:noWrap/>
          </w:tcPr>
          <w:p w14:paraId="00AE2EF2" w14:textId="77777777" w:rsidR="00601E4F" w:rsidRPr="00EF5447" w:rsidRDefault="00601E4F" w:rsidP="0027053A">
            <w:pPr>
              <w:pStyle w:val="TAC"/>
              <w:rPr>
                <w:lang w:eastAsia="ja-JP"/>
              </w:rPr>
            </w:pPr>
            <w:r w:rsidRPr="00EF5447">
              <w:rPr>
                <w:rFonts w:eastAsia="Malgun Gothic"/>
                <w:szCs w:val="18"/>
                <w:lang w:eastAsia="ko-KR"/>
              </w:rPr>
              <w:t>5</w:t>
            </w:r>
          </w:p>
        </w:tc>
        <w:tc>
          <w:tcPr>
            <w:tcW w:w="1142" w:type="dxa"/>
            <w:shd w:val="clear" w:color="auto" w:fill="auto"/>
            <w:noWrap/>
          </w:tcPr>
          <w:p w14:paraId="354BB422" w14:textId="77777777" w:rsidR="00601E4F" w:rsidRPr="00EF5447" w:rsidRDefault="00601E4F" w:rsidP="0027053A">
            <w:pPr>
              <w:pStyle w:val="TAC"/>
              <w:rPr>
                <w:lang w:eastAsia="ja-JP"/>
              </w:rPr>
            </w:pPr>
            <w:r w:rsidRPr="00EF5447">
              <w:rPr>
                <w:rFonts w:eastAsia="Malgun Gothic"/>
                <w:szCs w:val="18"/>
                <w:lang w:eastAsia="ko-KR"/>
              </w:rPr>
              <w:t>25</w:t>
            </w:r>
          </w:p>
        </w:tc>
        <w:tc>
          <w:tcPr>
            <w:tcW w:w="1299" w:type="dxa"/>
            <w:shd w:val="clear" w:color="auto" w:fill="auto"/>
            <w:noWrap/>
          </w:tcPr>
          <w:p w14:paraId="344A5B5D" w14:textId="77777777" w:rsidR="00601E4F" w:rsidRPr="00EF5447" w:rsidRDefault="00601E4F" w:rsidP="0027053A">
            <w:pPr>
              <w:pStyle w:val="TAC"/>
              <w:rPr>
                <w:lang w:eastAsia="ja-JP"/>
              </w:rPr>
            </w:pPr>
            <w:r w:rsidRPr="00EF5447">
              <w:rPr>
                <w:rFonts w:eastAsia="Malgun Gothic"/>
                <w:szCs w:val="18"/>
                <w:lang w:eastAsia="ko-KR"/>
              </w:rPr>
              <w:t>773</w:t>
            </w:r>
          </w:p>
        </w:tc>
        <w:tc>
          <w:tcPr>
            <w:tcW w:w="752" w:type="dxa"/>
            <w:shd w:val="clear" w:color="auto" w:fill="auto"/>
          </w:tcPr>
          <w:p w14:paraId="239FCA0D" w14:textId="77777777" w:rsidR="00601E4F" w:rsidRPr="00EF5447" w:rsidRDefault="00601E4F" w:rsidP="0027053A">
            <w:pPr>
              <w:pStyle w:val="TAC"/>
              <w:rPr>
                <w:lang w:eastAsia="ja-JP"/>
              </w:rPr>
            </w:pPr>
            <w:r w:rsidRPr="00EF5447">
              <w:rPr>
                <w:lang w:eastAsia="ja-JP"/>
              </w:rPr>
              <w:t>N/A</w:t>
            </w:r>
          </w:p>
        </w:tc>
        <w:tc>
          <w:tcPr>
            <w:tcW w:w="1248" w:type="dxa"/>
            <w:shd w:val="clear" w:color="auto" w:fill="auto"/>
          </w:tcPr>
          <w:p w14:paraId="44172CF3" w14:textId="77777777" w:rsidR="00601E4F" w:rsidRPr="00EF5447" w:rsidRDefault="00601E4F" w:rsidP="0027053A">
            <w:pPr>
              <w:pStyle w:val="TAC"/>
              <w:rPr>
                <w:lang w:eastAsia="ja-JP"/>
              </w:rPr>
            </w:pPr>
            <w:r w:rsidRPr="00EF5447">
              <w:t>N/A</w:t>
            </w:r>
          </w:p>
        </w:tc>
      </w:tr>
      <w:tr w:rsidR="00601E4F" w:rsidRPr="00EF5447" w14:paraId="22368D2B" w14:textId="77777777" w:rsidTr="0027053A">
        <w:trPr>
          <w:trHeight w:val="22"/>
          <w:jc w:val="center"/>
        </w:trPr>
        <w:tc>
          <w:tcPr>
            <w:tcW w:w="2258" w:type="dxa"/>
            <w:tcBorders>
              <w:top w:val="nil"/>
              <w:bottom w:val="single" w:sz="4" w:space="0" w:color="auto"/>
            </w:tcBorders>
            <w:shd w:val="clear" w:color="auto" w:fill="auto"/>
          </w:tcPr>
          <w:p w14:paraId="33EE8753" w14:textId="77777777" w:rsidR="00601E4F" w:rsidRPr="00EF5447" w:rsidRDefault="00601E4F" w:rsidP="0027053A">
            <w:pPr>
              <w:pStyle w:val="TAC"/>
            </w:pPr>
          </w:p>
        </w:tc>
        <w:tc>
          <w:tcPr>
            <w:tcW w:w="867" w:type="dxa"/>
            <w:shd w:val="clear" w:color="auto" w:fill="auto"/>
          </w:tcPr>
          <w:p w14:paraId="60CA57FD" w14:textId="77777777" w:rsidR="00601E4F" w:rsidRPr="00EF5447" w:rsidDel="009C0AD3" w:rsidRDefault="00601E4F" w:rsidP="0027053A">
            <w:pPr>
              <w:pStyle w:val="TAC"/>
              <w:rPr>
                <w:lang w:eastAsia="ja-JP"/>
              </w:rPr>
            </w:pPr>
            <w:r w:rsidRPr="00EF5447">
              <w:rPr>
                <w:lang w:eastAsia="ja-JP"/>
              </w:rPr>
              <w:t>n79</w:t>
            </w:r>
          </w:p>
        </w:tc>
        <w:tc>
          <w:tcPr>
            <w:tcW w:w="1066" w:type="dxa"/>
            <w:shd w:val="clear" w:color="auto" w:fill="auto"/>
            <w:noWrap/>
          </w:tcPr>
          <w:p w14:paraId="4D9E60C6" w14:textId="77777777" w:rsidR="00601E4F" w:rsidRPr="00EF5447" w:rsidRDefault="00601E4F" w:rsidP="0027053A">
            <w:pPr>
              <w:pStyle w:val="TAC"/>
              <w:rPr>
                <w:lang w:eastAsia="ja-JP"/>
              </w:rPr>
            </w:pPr>
            <w:r w:rsidRPr="00EF5447">
              <w:rPr>
                <w:rFonts w:eastAsia="Malgun Gothic"/>
                <w:szCs w:val="18"/>
                <w:lang w:eastAsia="ko-KR"/>
              </w:rPr>
              <w:t>4807</w:t>
            </w:r>
          </w:p>
        </w:tc>
        <w:tc>
          <w:tcPr>
            <w:tcW w:w="747" w:type="dxa"/>
            <w:shd w:val="clear" w:color="auto" w:fill="auto"/>
            <w:noWrap/>
          </w:tcPr>
          <w:p w14:paraId="4FF359EE" w14:textId="77777777" w:rsidR="00601E4F" w:rsidRPr="00EF5447" w:rsidRDefault="00601E4F" w:rsidP="0027053A">
            <w:pPr>
              <w:pStyle w:val="TAC"/>
              <w:rPr>
                <w:lang w:eastAsia="ja-JP"/>
              </w:rPr>
            </w:pPr>
            <w:r w:rsidRPr="00EF5447">
              <w:rPr>
                <w:rFonts w:eastAsia="Malgun Gothic"/>
                <w:szCs w:val="18"/>
                <w:lang w:eastAsia="ko-KR"/>
              </w:rPr>
              <w:t>40</w:t>
            </w:r>
          </w:p>
        </w:tc>
        <w:tc>
          <w:tcPr>
            <w:tcW w:w="1142" w:type="dxa"/>
            <w:shd w:val="clear" w:color="auto" w:fill="auto"/>
            <w:noWrap/>
          </w:tcPr>
          <w:p w14:paraId="45CDDCAC" w14:textId="77777777" w:rsidR="00601E4F" w:rsidRPr="00EF5447" w:rsidRDefault="00601E4F" w:rsidP="0027053A">
            <w:pPr>
              <w:pStyle w:val="TAC"/>
              <w:rPr>
                <w:lang w:eastAsia="ja-JP"/>
              </w:rPr>
            </w:pPr>
            <w:r w:rsidRPr="00EF5447">
              <w:rPr>
                <w:rFonts w:eastAsia="Malgun Gothic"/>
                <w:szCs w:val="18"/>
                <w:lang w:eastAsia="ko-KR"/>
              </w:rPr>
              <w:t>216</w:t>
            </w:r>
          </w:p>
        </w:tc>
        <w:tc>
          <w:tcPr>
            <w:tcW w:w="1299" w:type="dxa"/>
            <w:shd w:val="clear" w:color="auto" w:fill="auto"/>
            <w:noWrap/>
          </w:tcPr>
          <w:p w14:paraId="05978AD4" w14:textId="77777777" w:rsidR="00601E4F" w:rsidRPr="00EF5447" w:rsidRDefault="00601E4F" w:rsidP="0027053A">
            <w:pPr>
              <w:pStyle w:val="TAC"/>
              <w:rPr>
                <w:lang w:eastAsia="ja-JP"/>
              </w:rPr>
            </w:pPr>
            <w:r w:rsidRPr="00EF5447">
              <w:rPr>
                <w:rFonts w:eastAsia="Malgun Gothic"/>
                <w:szCs w:val="18"/>
                <w:lang w:eastAsia="ko-KR"/>
              </w:rPr>
              <w:t>4807</w:t>
            </w:r>
          </w:p>
        </w:tc>
        <w:tc>
          <w:tcPr>
            <w:tcW w:w="752" w:type="dxa"/>
            <w:shd w:val="clear" w:color="auto" w:fill="auto"/>
          </w:tcPr>
          <w:p w14:paraId="21B5A06A" w14:textId="77777777" w:rsidR="00601E4F" w:rsidRPr="00EF5447" w:rsidRDefault="00601E4F" w:rsidP="0027053A">
            <w:pPr>
              <w:pStyle w:val="TAC"/>
              <w:rPr>
                <w:lang w:eastAsia="ja-JP"/>
              </w:rPr>
            </w:pPr>
            <w:r w:rsidRPr="00EF5447">
              <w:t>N/A</w:t>
            </w:r>
          </w:p>
        </w:tc>
        <w:tc>
          <w:tcPr>
            <w:tcW w:w="1248" w:type="dxa"/>
            <w:shd w:val="clear" w:color="auto" w:fill="auto"/>
          </w:tcPr>
          <w:p w14:paraId="4FD7BB3A" w14:textId="77777777" w:rsidR="00601E4F" w:rsidRPr="00EF5447" w:rsidRDefault="00601E4F" w:rsidP="0027053A">
            <w:pPr>
              <w:pStyle w:val="TAC"/>
              <w:rPr>
                <w:lang w:eastAsia="ja-JP"/>
              </w:rPr>
            </w:pPr>
            <w:r w:rsidRPr="00EF5447">
              <w:t>N/A</w:t>
            </w:r>
          </w:p>
        </w:tc>
      </w:tr>
      <w:tr w:rsidR="00601E4F" w:rsidRPr="00EF5447" w14:paraId="478579A0" w14:textId="77777777" w:rsidTr="0027053A">
        <w:trPr>
          <w:trHeight w:val="22"/>
          <w:jc w:val="center"/>
        </w:trPr>
        <w:tc>
          <w:tcPr>
            <w:tcW w:w="2258" w:type="dxa"/>
            <w:tcBorders>
              <w:top w:val="single" w:sz="4" w:space="0" w:color="auto"/>
              <w:bottom w:val="nil"/>
            </w:tcBorders>
            <w:shd w:val="clear" w:color="auto" w:fill="auto"/>
          </w:tcPr>
          <w:p w14:paraId="21D27015" w14:textId="77777777" w:rsidR="00601E4F" w:rsidRPr="00EF5447" w:rsidRDefault="00601E4F" w:rsidP="0027053A">
            <w:pPr>
              <w:pStyle w:val="TAC"/>
            </w:pPr>
            <w:r w:rsidRPr="00EF5447">
              <w:rPr>
                <w:rFonts w:eastAsia="Malgun Gothic" w:cs="Arial"/>
                <w:szCs w:val="18"/>
                <w:lang w:eastAsia="ko-KR"/>
              </w:rPr>
              <w:t>DC_1A_n28A-n40A</w:t>
            </w:r>
          </w:p>
        </w:tc>
        <w:tc>
          <w:tcPr>
            <w:tcW w:w="867" w:type="dxa"/>
            <w:shd w:val="clear" w:color="auto" w:fill="auto"/>
          </w:tcPr>
          <w:p w14:paraId="212297B8" w14:textId="77777777" w:rsidR="00601E4F" w:rsidRPr="00EF5447" w:rsidRDefault="00601E4F" w:rsidP="0027053A">
            <w:pPr>
              <w:pStyle w:val="TAC"/>
              <w:rPr>
                <w:lang w:eastAsia="ja-JP"/>
              </w:rPr>
            </w:pPr>
            <w:r w:rsidRPr="00EF5447">
              <w:rPr>
                <w:rFonts w:eastAsia="Calibri Light" w:cs="Arial"/>
              </w:rPr>
              <w:t>1</w:t>
            </w:r>
          </w:p>
        </w:tc>
        <w:tc>
          <w:tcPr>
            <w:tcW w:w="1066" w:type="dxa"/>
            <w:shd w:val="clear" w:color="auto" w:fill="auto"/>
            <w:noWrap/>
          </w:tcPr>
          <w:p w14:paraId="47232943" w14:textId="77777777" w:rsidR="00601E4F" w:rsidRPr="00EF5447" w:rsidRDefault="00601E4F" w:rsidP="0027053A">
            <w:pPr>
              <w:pStyle w:val="TAC"/>
              <w:rPr>
                <w:rFonts w:eastAsia="Malgun Gothic"/>
                <w:szCs w:val="18"/>
                <w:lang w:eastAsia="ko-KR"/>
              </w:rPr>
            </w:pPr>
            <w:r w:rsidRPr="00EF5447">
              <w:rPr>
                <w:rFonts w:cs="Arial"/>
              </w:rPr>
              <w:t>1930</w:t>
            </w:r>
          </w:p>
        </w:tc>
        <w:tc>
          <w:tcPr>
            <w:tcW w:w="747" w:type="dxa"/>
            <w:shd w:val="clear" w:color="auto" w:fill="auto"/>
            <w:noWrap/>
          </w:tcPr>
          <w:p w14:paraId="2AF2CAC1" w14:textId="77777777" w:rsidR="00601E4F" w:rsidRPr="00EF5447" w:rsidRDefault="00601E4F" w:rsidP="0027053A">
            <w:pPr>
              <w:pStyle w:val="TAC"/>
              <w:rPr>
                <w:rFonts w:eastAsia="Malgun Gothic"/>
                <w:szCs w:val="18"/>
                <w:lang w:eastAsia="ko-KR"/>
              </w:rPr>
            </w:pPr>
            <w:r w:rsidRPr="00EF5447">
              <w:rPr>
                <w:rFonts w:cs="Arial"/>
              </w:rPr>
              <w:t>5</w:t>
            </w:r>
          </w:p>
        </w:tc>
        <w:tc>
          <w:tcPr>
            <w:tcW w:w="1142" w:type="dxa"/>
            <w:shd w:val="clear" w:color="auto" w:fill="auto"/>
            <w:noWrap/>
          </w:tcPr>
          <w:p w14:paraId="3F5918AB" w14:textId="77777777" w:rsidR="00601E4F" w:rsidRPr="00EF5447" w:rsidRDefault="00601E4F" w:rsidP="0027053A">
            <w:pPr>
              <w:pStyle w:val="TAC"/>
              <w:rPr>
                <w:rFonts w:eastAsia="Malgun Gothic"/>
                <w:szCs w:val="18"/>
                <w:lang w:eastAsia="ko-KR"/>
              </w:rPr>
            </w:pPr>
            <w:r w:rsidRPr="00EF5447">
              <w:rPr>
                <w:rFonts w:cs="Arial"/>
              </w:rPr>
              <w:t>25</w:t>
            </w:r>
          </w:p>
        </w:tc>
        <w:tc>
          <w:tcPr>
            <w:tcW w:w="1299" w:type="dxa"/>
            <w:shd w:val="clear" w:color="auto" w:fill="auto"/>
            <w:noWrap/>
          </w:tcPr>
          <w:p w14:paraId="581427B2" w14:textId="77777777" w:rsidR="00601E4F" w:rsidRPr="00EF5447" w:rsidRDefault="00601E4F" w:rsidP="0027053A">
            <w:pPr>
              <w:pStyle w:val="TAC"/>
              <w:rPr>
                <w:rFonts w:eastAsia="Malgun Gothic"/>
                <w:szCs w:val="18"/>
                <w:lang w:eastAsia="ko-KR"/>
              </w:rPr>
            </w:pPr>
            <w:r w:rsidRPr="00EF5447">
              <w:rPr>
                <w:rFonts w:cs="Arial"/>
              </w:rPr>
              <w:t>2120</w:t>
            </w:r>
          </w:p>
        </w:tc>
        <w:tc>
          <w:tcPr>
            <w:tcW w:w="752" w:type="dxa"/>
            <w:shd w:val="clear" w:color="auto" w:fill="auto"/>
          </w:tcPr>
          <w:p w14:paraId="1843ADC2" w14:textId="77777777" w:rsidR="00601E4F" w:rsidRPr="00EF5447" w:rsidRDefault="00601E4F" w:rsidP="0027053A">
            <w:pPr>
              <w:pStyle w:val="TAC"/>
            </w:pPr>
            <w:r w:rsidRPr="00EF5447">
              <w:rPr>
                <w:rFonts w:cs="Arial"/>
              </w:rPr>
              <w:t>N/A</w:t>
            </w:r>
          </w:p>
        </w:tc>
        <w:tc>
          <w:tcPr>
            <w:tcW w:w="1248" w:type="dxa"/>
            <w:shd w:val="clear" w:color="auto" w:fill="auto"/>
          </w:tcPr>
          <w:p w14:paraId="776DBA00" w14:textId="77777777" w:rsidR="00601E4F" w:rsidRPr="00EF5447" w:rsidRDefault="00601E4F" w:rsidP="0027053A">
            <w:pPr>
              <w:pStyle w:val="TAC"/>
            </w:pPr>
            <w:r w:rsidRPr="00EF5447">
              <w:rPr>
                <w:rFonts w:cs="Arial"/>
                <w:szCs w:val="24"/>
              </w:rPr>
              <w:t>N/A</w:t>
            </w:r>
          </w:p>
        </w:tc>
      </w:tr>
      <w:tr w:rsidR="00601E4F" w:rsidRPr="00EF5447" w14:paraId="1692FA3B" w14:textId="77777777" w:rsidTr="0027053A">
        <w:trPr>
          <w:trHeight w:val="22"/>
          <w:jc w:val="center"/>
        </w:trPr>
        <w:tc>
          <w:tcPr>
            <w:tcW w:w="2258" w:type="dxa"/>
            <w:tcBorders>
              <w:top w:val="nil"/>
              <w:bottom w:val="nil"/>
            </w:tcBorders>
            <w:shd w:val="clear" w:color="auto" w:fill="auto"/>
          </w:tcPr>
          <w:p w14:paraId="6697D10E" w14:textId="77777777" w:rsidR="00601E4F" w:rsidRPr="00EF5447" w:rsidRDefault="00601E4F" w:rsidP="0027053A">
            <w:pPr>
              <w:pStyle w:val="TAC"/>
            </w:pPr>
          </w:p>
        </w:tc>
        <w:tc>
          <w:tcPr>
            <w:tcW w:w="867" w:type="dxa"/>
            <w:shd w:val="clear" w:color="auto" w:fill="auto"/>
          </w:tcPr>
          <w:p w14:paraId="693BEF6F" w14:textId="77777777" w:rsidR="00601E4F" w:rsidRPr="00EF5447" w:rsidRDefault="00601E4F" w:rsidP="0027053A">
            <w:pPr>
              <w:pStyle w:val="TAC"/>
              <w:rPr>
                <w:lang w:eastAsia="ja-JP"/>
              </w:rPr>
            </w:pPr>
            <w:r w:rsidRPr="00EF5447">
              <w:rPr>
                <w:rFonts w:eastAsia="Calibri Light" w:cs="Arial"/>
              </w:rPr>
              <w:t>n28</w:t>
            </w:r>
          </w:p>
        </w:tc>
        <w:tc>
          <w:tcPr>
            <w:tcW w:w="1066" w:type="dxa"/>
            <w:shd w:val="clear" w:color="auto" w:fill="auto"/>
            <w:noWrap/>
          </w:tcPr>
          <w:p w14:paraId="3B5D5E00" w14:textId="77777777" w:rsidR="00601E4F" w:rsidRPr="00EF5447" w:rsidRDefault="00601E4F" w:rsidP="0027053A">
            <w:pPr>
              <w:pStyle w:val="TAC"/>
              <w:rPr>
                <w:rFonts w:eastAsia="Malgun Gothic"/>
                <w:szCs w:val="18"/>
                <w:lang w:eastAsia="ko-KR"/>
              </w:rPr>
            </w:pPr>
            <w:r w:rsidRPr="00EF5447">
              <w:rPr>
                <w:rFonts w:cs="Arial"/>
              </w:rPr>
              <w:t>743</w:t>
            </w:r>
          </w:p>
        </w:tc>
        <w:tc>
          <w:tcPr>
            <w:tcW w:w="747" w:type="dxa"/>
            <w:shd w:val="clear" w:color="auto" w:fill="auto"/>
            <w:noWrap/>
          </w:tcPr>
          <w:p w14:paraId="07EBF654" w14:textId="77777777" w:rsidR="00601E4F" w:rsidRPr="00EF5447" w:rsidRDefault="00601E4F" w:rsidP="0027053A">
            <w:pPr>
              <w:pStyle w:val="TAC"/>
              <w:rPr>
                <w:rFonts w:eastAsia="Malgun Gothic"/>
                <w:szCs w:val="18"/>
                <w:lang w:eastAsia="ko-KR"/>
              </w:rPr>
            </w:pPr>
            <w:r w:rsidRPr="00EF5447">
              <w:rPr>
                <w:rFonts w:cs="Arial"/>
              </w:rPr>
              <w:t>5</w:t>
            </w:r>
          </w:p>
        </w:tc>
        <w:tc>
          <w:tcPr>
            <w:tcW w:w="1142" w:type="dxa"/>
            <w:shd w:val="clear" w:color="auto" w:fill="auto"/>
            <w:noWrap/>
          </w:tcPr>
          <w:p w14:paraId="02559D35" w14:textId="77777777" w:rsidR="00601E4F" w:rsidRPr="00EF5447" w:rsidRDefault="00601E4F" w:rsidP="0027053A">
            <w:pPr>
              <w:pStyle w:val="TAC"/>
              <w:rPr>
                <w:rFonts w:eastAsia="Malgun Gothic"/>
                <w:szCs w:val="18"/>
                <w:lang w:eastAsia="ko-KR"/>
              </w:rPr>
            </w:pPr>
            <w:r w:rsidRPr="00EF5447">
              <w:rPr>
                <w:rFonts w:cs="Arial"/>
              </w:rPr>
              <w:t>25</w:t>
            </w:r>
          </w:p>
        </w:tc>
        <w:tc>
          <w:tcPr>
            <w:tcW w:w="1299" w:type="dxa"/>
            <w:shd w:val="clear" w:color="auto" w:fill="auto"/>
            <w:noWrap/>
          </w:tcPr>
          <w:p w14:paraId="297C9F92" w14:textId="77777777" w:rsidR="00601E4F" w:rsidRPr="00EF5447" w:rsidRDefault="00601E4F" w:rsidP="0027053A">
            <w:pPr>
              <w:pStyle w:val="TAC"/>
              <w:rPr>
                <w:rFonts w:eastAsia="Malgun Gothic"/>
                <w:szCs w:val="18"/>
                <w:lang w:eastAsia="ko-KR"/>
              </w:rPr>
            </w:pPr>
            <w:r w:rsidRPr="00EF5447">
              <w:rPr>
                <w:rFonts w:cs="Arial"/>
              </w:rPr>
              <w:t>798</w:t>
            </w:r>
          </w:p>
        </w:tc>
        <w:tc>
          <w:tcPr>
            <w:tcW w:w="752" w:type="dxa"/>
            <w:shd w:val="clear" w:color="auto" w:fill="auto"/>
          </w:tcPr>
          <w:p w14:paraId="2D02690D" w14:textId="77777777" w:rsidR="00601E4F" w:rsidRPr="00EF5447" w:rsidRDefault="00601E4F" w:rsidP="0027053A">
            <w:pPr>
              <w:pStyle w:val="TAC"/>
            </w:pPr>
            <w:r w:rsidRPr="00EF5447">
              <w:rPr>
                <w:rFonts w:cs="Arial"/>
              </w:rPr>
              <w:t>N/A</w:t>
            </w:r>
          </w:p>
        </w:tc>
        <w:tc>
          <w:tcPr>
            <w:tcW w:w="1248" w:type="dxa"/>
            <w:shd w:val="clear" w:color="auto" w:fill="auto"/>
          </w:tcPr>
          <w:p w14:paraId="5084ED5D" w14:textId="77777777" w:rsidR="00601E4F" w:rsidRPr="00EF5447" w:rsidRDefault="00601E4F" w:rsidP="0027053A">
            <w:pPr>
              <w:pStyle w:val="TAC"/>
            </w:pPr>
            <w:r w:rsidRPr="00EF5447">
              <w:rPr>
                <w:rFonts w:cs="Arial"/>
                <w:szCs w:val="24"/>
              </w:rPr>
              <w:t>N/A</w:t>
            </w:r>
          </w:p>
        </w:tc>
      </w:tr>
      <w:tr w:rsidR="00601E4F" w:rsidRPr="00EF5447" w14:paraId="6206E6C2" w14:textId="77777777" w:rsidTr="0027053A">
        <w:trPr>
          <w:trHeight w:val="22"/>
          <w:jc w:val="center"/>
        </w:trPr>
        <w:tc>
          <w:tcPr>
            <w:tcW w:w="2258" w:type="dxa"/>
            <w:tcBorders>
              <w:top w:val="nil"/>
              <w:bottom w:val="nil"/>
            </w:tcBorders>
            <w:shd w:val="clear" w:color="auto" w:fill="auto"/>
          </w:tcPr>
          <w:p w14:paraId="1F965D10" w14:textId="77777777" w:rsidR="00601E4F" w:rsidRPr="00EF5447" w:rsidRDefault="00601E4F" w:rsidP="0027053A">
            <w:pPr>
              <w:pStyle w:val="TAC"/>
            </w:pPr>
          </w:p>
        </w:tc>
        <w:tc>
          <w:tcPr>
            <w:tcW w:w="867" w:type="dxa"/>
            <w:shd w:val="clear" w:color="auto" w:fill="auto"/>
          </w:tcPr>
          <w:p w14:paraId="667CE80E" w14:textId="77777777" w:rsidR="00601E4F" w:rsidRPr="00EF5447" w:rsidRDefault="00601E4F" w:rsidP="0027053A">
            <w:pPr>
              <w:pStyle w:val="TAC"/>
              <w:rPr>
                <w:lang w:eastAsia="ja-JP"/>
              </w:rPr>
            </w:pPr>
            <w:r w:rsidRPr="00EF5447">
              <w:rPr>
                <w:rFonts w:eastAsia="Calibri Light" w:cs="Arial"/>
              </w:rPr>
              <w:t>n40</w:t>
            </w:r>
          </w:p>
        </w:tc>
        <w:tc>
          <w:tcPr>
            <w:tcW w:w="1066" w:type="dxa"/>
            <w:shd w:val="clear" w:color="auto" w:fill="auto"/>
            <w:noWrap/>
          </w:tcPr>
          <w:p w14:paraId="60DF5898" w14:textId="77777777" w:rsidR="00601E4F" w:rsidRPr="00EF5447" w:rsidRDefault="00601E4F" w:rsidP="0027053A">
            <w:pPr>
              <w:pStyle w:val="TAC"/>
              <w:rPr>
                <w:rFonts w:eastAsia="Malgun Gothic"/>
                <w:szCs w:val="18"/>
                <w:lang w:eastAsia="ko-KR"/>
              </w:rPr>
            </w:pPr>
            <w:r w:rsidRPr="00EF5447">
              <w:rPr>
                <w:rFonts w:cs="Arial"/>
              </w:rPr>
              <w:t>2374</w:t>
            </w:r>
          </w:p>
        </w:tc>
        <w:tc>
          <w:tcPr>
            <w:tcW w:w="747" w:type="dxa"/>
            <w:shd w:val="clear" w:color="auto" w:fill="auto"/>
            <w:noWrap/>
          </w:tcPr>
          <w:p w14:paraId="7356B48E" w14:textId="77777777" w:rsidR="00601E4F" w:rsidRPr="00EF5447" w:rsidRDefault="00601E4F" w:rsidP="0027053A">
            <w:pPr>
              <w:pStyle w:val="TAC"/>
              <w:rPr>
                <w:rFonts w:eastAsia="Malgun Gothic"/>
                <w:szCs w:val="18"/>
                <w:lang w:eastAsia="ko-KR"/>
              </w:rPr>
            </w:pPr>
            <w:r w:rsidRPr="00EF5447">
              <w:rPr>
                <w:rFonts w:cs="Arial"/>
              </w:rPr>
              <w:t>5</w:t>
            </w:r>
          </w:p>
        </w:tc>
        <w:tc>
          <w:tcPr>
            <w:tcW w:w="1142" w:type="dxa"/>
            <w:shd w:val="clear" w:color="auto" w:fill="auto"/>
            <w:noWrap/>
          </w:tcPr>
          <w:p w14:paraId="605996A8" w14:textId="77777777" w:rsidR="00601E4F" w:rsidRPr="00EF5447" w:rsidRDefault="00601E4F" w:rsidP="0027053A">
            <w:pPr>
              <w:pStyle w:val="TAC"/>
              <w:rPr>
                <w:rFonts w:eastAsia="Malgun Gothic"/>
                <w:szCs w:val="18"/>
                <w:lang w:eastAsia="ko-KR"/>
              </w:rPr>
            </w:pPr>
            <w:r w:rsidRPr="00EF5447">
              <w:rPr>
                <w:rFonts w:cs="Arial"/>
              </w:rPr>
              <w:t>25</w:t>
            </w:r>
          </w:p>
        </w:tc>
        <w:tc>
          <w:tcPr>
            <w:tcW w:w="1299" w:type="dxa"/>
            <w:shd w:val="clear" w:color="auto" w:fill="auto"/>
            <w:noWrap/>
          </w:tcPr>
          <w:p w14:paraId="67F59A99" w14:textId="77777777" w:rsidR="00601E4F" w:rsidRPr="00EF5447" w:rsidRDefault="00601E4F" w:rsidP="0027053A">
            <w:pPr>
              <w:pStyle w:val="TAC"/>
              <w:rPr>
                <w:rFonts w:eastAsia="Malgun Gothic"/>
                <w:szCs w:val="18"/>
                <w:lang w:eastAsia="ko-KR"/>
              </w:rPr>
            </w:pPr>
            <w:r w:rsidRPr="00EF5447">
              <w:rPr>
                <w:rFonts w:cs="Arial"/>
              </w:rPr>
              <w:t>2374</w:t>
            </w:r>
          </w:p>
        </w:tc>
        <w:tc>
          <w:tcPr>
            <w:tcW w:w="752" w:type="dxa"/>
            <w:shd w:val="clear" w:color="auto" w:fill="auto"/>
          </w:tcPr>
          <w:p w14:paraId="5438CB2E" w14:textId="77777777" w:rsidR="00601E4F" w:rsidRPr="00EF5447" w:rsidRDefault="00601E4F" w:rsidP="0027053A">
            <w:pPr>
              <w:pStyle w:val="TAC"/>
            </w:pPr>
            <w:r w:rsidRPr="00EF5447">
              <w:rPr>
                <w:rFonts w:cs="Arial"/>
              </w:rPr>
              <w:t>10.1</w:t>
            </w:r>
          </w:p>
        </w:tc>
        <w:tc>
          <w:tcPr>
            <w:tcW w:w="1248" w:type="dxa"/>
            <w:shd w:val="clear" w:color="auto" w:fill="auto"/>
          </w:tcPr>
          <w:p w14:paraId="21D77742" w14:textId="77777777" w:rsidR="00601E4F" w:rsidRPr="00EF5447" w:rsidRDefault="00601E4F" w:rsidP="0027053A">
            <w:pPr>
              <w:pStyle w:val="TAC"/>
            </w:pPr>
            <w:r w:rsidRPr="00EF5447">
              <w:rPr>
                <w:rFonts w:cs="Arial"/>
                <w:szCs w:val="24"/>
              </w:rPr>
              <w:t>IMD4</w:t>
            </w:r>
          </w:p>
        </w:tc>
      </w:tr>
      <w:tr w:rsidR="00601E4F" w:rsidRPr="00EF5447" w14:paraId="51531AE4" w14:textId="77777777" w:rsidTr="0027053A">
        <w:trPr>
          <w:trHeight w:val="22"/>
          <w:jc w:val="center"/>
        </w:trPr>
        <w:tc>
          <w:tcPr>
            <w:tcW w:w="2258" w:type="dxa"/>
            <w:tcBorders>
              <w:top w:val="nil"/>
              <w:bottom w:val="nil"/>
            </w:tcBorders>
            <w:shd w:val="clear" w:color="auto" w:fill="auto"/>
          </w:tcPr>
          <w:p w14:paraId="3DCF7AC4" w14:textId="77777777" w:rsidR="00601E4F" w:rsidRPr="00EF5447" w:rsidRDefault="00601E4F" w:rsidP="0027053A">
            <w:pPr>
              <w:pStyle w:val="TAC"/>
            </w:pPr>
          </w:p>
        </w:tc>
        <w:tc>
          <w:tcPr>
            <w:tcW w:w="867" w:type="dxa"/>
            <w:shd w:val="clear" w:color="auto" w:fill="auto"/>
          </w:tcPr>
          <w:p w14:paraId="5BA58652" w14:textId="77777777" w:rsidR="00601E4F" w:rsidRPr="00EF5447" w:rsidRDefault="00601E4F" w:rsidP="0027053A">
            <w:pPr>
              <w:pStyle w:val="TAC"/>
              <w:rPr>
                <w:lang w:eastAsia="ja-JP"/>
              </w:rPr>
            </w:pPr>
            <w:r w:rsidRPr="00EF5447">
              <w:rPr>
                <w:rFonts w:eastAsia="Calibri Light" w:cs="Arial"/>
              </w:rPr>
              <w:t>1</w:t>
            </w:r>
          </w:p>
        </w:tc>
        <w:tc>
          <w:tcPr>
            <w:tcW w:w="1066" w:type="dxa"/>
            <w:shd w:val="clear" w:color="auto" w:fill="auto"/>
            <w:noWrap/>
          </w:tcPr>
          <w:p w14:paraId="781EDED0" w14:textId="77777777" w:rsidR="00601E4F" w:rsidRPr="00EF5447" w:rsidRDefault="00601E4F" w:rsidP="0027053A">
            <w:pPr>
              <w:pStyle w:val="TAC"/>
              <w:rPr>
                <w:rFonts w:eastAsia="Malgun Gothic"/>
                <w:szCs w:val="18"/>
                <w:lang w:eastAsia="ko-KR"/>
              </w:rPr>
            </w:pPr>
            <w:r w:rsidRPr="00EF5447">
              <w:rPr>
                <w:rFonts w:cs="Arial"/>
              </w:rPr>
              <w:t>1930</w:t>
            </w:r>
          </w:p>
        </w:tc>
        <w:tc>
          <w:tcPr>
            <w:tcW w:w="747" w:type="dxa"/>
            <w:shd w:val="clear" w:color="auto" w:fill="auto"/>
            <w:noWrap/>
          </w:tcPr>
          <w:p w14:paraId="5356C866" w14:textId="77777777" w:rsidR="00601E4F" w:rsidRPr="00EF5447" w:rsidRDefault="00601E4F" w:rsidP="0027053A">
            <w:pPr>
              <w:pStyle w:val="TAC"/>
              <w:rPr>
                <w:rFonts w:eastAsia="Malgun Gothic"/>
                <w:szCs w:val="18"/>
                <w:lang w:eastAsia="ko-KR"/>
              </w:rPr>
            </w:pPr>
            <w:r w:rsidRPr="00EF5447">
              <w:rPr>
                <w:rFonts w:cs="Arial"/>
              </w:rPr>
              <w:t>5</w:t>
            </w:r>
          </w:p>
        </w:tc>
        <w:tc>
          <w:tcPr>
            <w:tcW w:w="1142" w:type="dxa"/>
            <w:shd w:val="clear" w:color="auto" w:fill="auto"/>
            <w:noWrap/>
          </w:tcPr>
          <w:p w14:paraId="4352CE31" w14:textId="77777777" w:rsidR="00601E4F" w:rsidRPr="00EF5447" w:rsidRDefault="00601E4F" w:rsidP="0027053A">
            <w:pPr>
              <w:pStyle w:val="TAC"/>
              <w:rPr>
                <w:rFonts w:eastAsia="Malgun Gothic"/>
                <w:szCs w:val="18"/>
                <w:lang w:eastAsia="ko-KR"/>
              </w:rPr>
            </w:pPr>
            <w:r w:rsidRPr="00EF5447">
              <w:rPr>
                <w:rFonts w:cs="Arial"/>
              </w:rPr>
              <w:t>25</w:t>
            </w:r>
          </w:p>
        </w:tc>
        <w:tc>
          <w:tcPr>
            <w:tcW w:w="1299" w:type="dxa"/>
            <w:shd w:val="clear" w:color="auto" w:fill="auto"/>
            <w:noWrap/>
          </w:tcPr>
          <w:p w14:paraId="5ABCFF2C" w14:textId="77777777" w:rsidR="00601E4F" w:rsidRPr="00EF5447" w:rsidRDefault="00601E4F" w:rsidP="0027053A">
            <w:pPr>
              <w:pStyle w:val="TAC"/>
              <w:rPr>
                <w:rFonts w:eastAsia="Malgun Gothic"/>
                <w:szCs w:val="18"/>
                <w:lang w:eastAsia="ko-KR"/>
              </w:rPr>
            </w:pPr>
            <w:r w:rsidRPr="00EF5447">
              <w:rPr>
                <w:rFonts w:cs="Arial"/>
              </w:rPr>
              <w:t>2120</w:t>
            </w:r>
          </w:p>
        </w:tc>
        <w:tc>
          <w:tcPr>
            <w:tcW w:w="752" w:type="dxa"/>
            <w:shd w:val="clear" w:color="auto" w:fill="auto"/>
          </w:tcPr>
          <w:p w14:paraId="1F961EDE" w14:textId="77777777" w:rsidR="00601E4F" w:rsidRPr="00EF5447" w:rsidRDefault="00601E4F" w:rsidP="0027053A">
            <w:pPr>
              <w:pStyle w:val="TAC"/>
            </w:pPr>
            <w:r w:rsidRPr="00EF5447">
              <w:rPr>
                <w:rFonts w:eastAsia="Malgun Gothic" w:cs="Arial"/>
              </w:rPr>
              <w:t>N/A</w:t>
            </w:r>
          </w:p>
        </w:tc>
        <w:tc>
          <w:tcPr>
            <w:tcW w:w="1248" w:type="dxa"/>
            <w:shd w:val="clear" w:color="auto" w:fill="auto"/>
          </w:tcPr>
          <w:p w14:paraId="5D2AE2FE" w14:textId="77777777" w:rsidR="00601E4F" w:rsidRPr="00EF5447" w:rsidRDefault="00601E4F" w:rsidP="0027053A">
            <w:pPr>
              <w:pStyle w:val="TAC"/>
            </w:pPr>
            <w:r w:rsidRPr="00EF5447">
              <w:rPr>
                <w:rFonts w:eastAsia="Malgun Gothic" w:cs="Arial"/>
                <w:szCs w:val="24"/>
              </w:rPr>
              <w:t>N/A</w:t>
            </w:r>
          </w:p>
        </w:tc>
      </w:tr>
      <w:tr w:rsidR="00601E4F" w:rsidRPr="00EF5447" w14:paraId="7631FF62" w14:textId="77777777" w:rsidTr="0027053A">
        <w:trPr>
          <w:trHeight w:val="22"/>
          <w:jc w:val="center"/>
        </w:trPr>
        <w:tc>
          <w:tcPr>
            <w:tcW w:w="2258" w:type="dxa"/>
            <w:tcBorders>
              <w:top w:val="nil"/>
              <w:bottom w:val="nil"/>
            </w:tcBorders>
            <w:shd w:val="clear" w:color="auto" w:fill="auto"/>
          </w:tcPr>
          <w:p w14:paraId="7C3B76E3" w14:textId="77777777" w:rsidR="00601E4F" w:rsidRPr="00EF5447" w:rsidRDefault="00601E4F" w:rsidP="0027053A">
            <w:pPr>
              <w:pStyle w:val="TAC"/>
            </w:pPr>
          </w:p>
        </w:tc>
        <w:tc>
          <w:tcPr>
            <w:tcW w:w="867" w:type="dxa"/>
            <w:shd w:val="clear" w:color="auto" w:fill="auto"/>
          </w:tcPr>
          <w:p w14:paraId="104CEF68" w14:textId="77777777" w:rsidR="00601E4F" w:rsidRPr="00EF5447" w:rsidRDefault="00601E4F" w:rsidP="0027053A">
            <w:pPr>
              <w:pStyle w:val="TAC"/>
              <w:rPr>
                <w:lang w:eastAsia="ja-JP"/>
              </w:rPr>
            </w:pPr>
            <w:r w:rsidRPr="00EF5447">
              <w:rPr>
                <w:rFonts w:eastAsia="Calibri Light" w:cs="Arial"/>
              </w:rPr>
              <w:t>n28</w:t>
            </w:r>
          </w:p>
        </w:tc>
        <w:tc>
          <w:tcPr>
            <w:tcW w:w="1066" w:type="dxa"/>
            <w:shd w:val="clear" w:color="auto" w:fill="auto"/>
            <w:noWrap/>
          </w:tcPr>
          <w:p w14:paraId="728935E1" w14:textId="77777777" w:rsidR="00601E4F" w:rsidRPr="00EF5447" w:rsidRDefault="00601E4F" w:rsidP="0027053A">
            <w:pPr>
              <w:pStyle w:val="TAC"/>
              <w:rPr>
                <w:rFonts w:eastAsia="Malgun Gothic"/>
                <w:szCs w:val="18"/>
                <w:lang w:eastAsia="ko-KR"/>
              </w:rPr>
            </w:pPr>
            <w:r w:rsidRPr="00EF5447">
              <w:rPr>
                <w:rFonts w:cs="Arial"/>
              </w:rPr>
              <w:t>713</w:t>
            </w:r>
          </w:p>
        </w:tc>
        <w:tc>
          <w:tcPr>
            <w:tcW w:w="747" w:type="dxa"/>
            <w:shd w:val="clear" w:color="auto" w:fill="auto"/>
            <w:noWrap/>
          </w:tcPr>
          <w:p w14:paraId="14E4F56C" w14:textId="77777777" w:rsidR="00601E4F" w:rsidRPr="00EF5447" w:rsidRDefault="00601E4F" w:rsidP="0027053A">
            <w:pPr>
              <w:pStyle w:val="TAC"/>
              <w:rPr>
                <w:rFonts w:eastAsia="Malgun Gothic"/>
                <w:szCs w:val="18"/>
                <w:lang w:eastAsia="ko-KR"/>
              </w:rPr>
            </w:pPr>
            <w:r w:rsidRPr="00EF5447">
              <w:rPr>
                <w:rFonts w:cs="Arial"/>
              </w:rPr>
              <w:t>5</w:t>
            </w:r>
          </w:p>
        </w:tc>
        <w:tc>
          <w:tcPr>
            <w:tcW w:w="1142" w:type="dxa"/>
            <w:shd w:val="clear" w:color="auto" w:fill="auto"/>
            <w:noWrap/>
          </w:tcPr>
          <w:p w14:paraId="2EA7ED4D" w14:textId="77777777" w:rsidR="00601E4F" w:rsidRPr="00EF5447" w:rsidRDefault="00601E4F" w:rsidP="0027053A">
            <w:pPr>
              <w:pStyle w:val="TAC"/>
              <w:rPr>
                <w:rFonts w:eastAsia="Malgun Gothic"/>
                <w:szCs w:val="18"/>
                <w:lang w:eastAsia="ko-KR"/>
              </w:rPr>
            </w:pPr>
            <w:r w:rsidRPr="00EF5447">
              <w:rPr>
                <w:rFonts w:cs="Arial"/>
              </w:rPr>
              <w:t>25</w:t>
            </w:r>
          </w:p>
        </w:tc>
        <w:tc>
          <w:tcPr>
            <w:tcW w:w="1299" w:type="dxa"/>
            <w:shd w:val="clear" w:color="auto" w:fill="auto"/>
            <w:noWrap/>
          </w:tcPr>
          <w:p w14:paraId="7B477E3B" w14:textId="77777777" w:rsidR="00601E4F" w:rsidRPr="00EF5447" w:rsidRDefault="00601E4F" w:rsidP="0027053A">
            <w:pPr>
              <w:pStyle w:val="TAC"/>
              <w:rPr>
                <w:rFonts w:eastAsia="Malgun Gothic"/>
                <w:szCs w:val="18"/>
                <w:lang w:eastAsia="ko-KR"/>
              </w:rPr>
            </w:pPr>
            <w:r w:rsidRPr="00EF5447">
              <w:rPr>
                <w:rFonts w:cs="Arial"/>
              </w:rPr>
              <w:t>768</w:t>
            </w:r>
          </w:p>
        </w:tc>
        <w:tc>
          <w:tcPr>
            <w:tcW w:w="752" w:type="dxa"/>
            <w:shd w:val="clear" w:color="auto" w:fill="auto"/>
          </w:tcPr>
          <w:p w14:paraId="00C2A6C8" w14:textId="77777777" w:rsidR="00601E4F" w:rsidRPr="00EF5447" w:rsidRDefault="00601E4F" w:rsidP="0027053A">
            <w:pPr>
              <w:pStyle w:val="TAC"/>
            </w:pPr>
            <w:r w:rsidRPr="00EF5447">
              <w:rPr>
                <w:rFonts w:eastAsia="Malgun Gothic" w:cs="Arial"/>
              </w:rPr>
              <w:t>8.6</w:t>
            </w:r>
          </w:p>
        </w:tc>
        <w:tc>
          <w:tcPr>
            <w:tcW w:w="1248" w:type="dxa"/>
            <w:shd w:val="clear" w:color="auto" w:fill="auto"/>
          </w:tcPr>
          <w:p w14:paraId="4684F82F" w14:textId="77777777" w:rsidR="00601E4F" w:rsidRPr="00EF5447" w:rsidRDefault="00601E4F" w:rsidP="0027053A">
            <w:pPr>
              <w:pStyle w:val="TAC"/>
            </w:pPr>
            <w:r w:rsidRPr="00EF5447">
              <w:rPr>
                <w:rFonts w:eastAsia="Malgun Gothic" w:cs="Arial"/>
                <w:szCs w:val="24"/>
              </w:rPr>
              <w:t>IMD4</w:t>
            </w:r>
          </w:p>
        </w:tc>
      </w:tr>
      <w:tr w:rsidR="00601E4F" w:rsidRPr="00EF5447" w14:paraId="7170E494" w14:textId="77777777" w:rsidTr="0027053A">
        <w:trPr>
          <w:trHeight w:val="22"/>
          <w:jc w:val="center"/>
        </w:trPr>
        <w:tc>
          <w:tcPr>
            <w:tcW w:w="2258" w:type="dxa"/>
            <w:tcBorders>
              <w:top w:val="nil"/>
              <w:bottom w:val="single" w:sz="4" w:space="0" w:color="auto"/>
            </w:tcBorders>
            <w:shd w:val="clear" w:color="auto" w:fill="auto"/>
          </w:tcPr>
          <w:p w14:paraId="771F55DF" w14:textId="77777777" w:rsidR="00601E4F" w:rsidRPr="00EF5447" w:rsidRDefault="00601E4F" w:rsidP="0027053A">
            <w:pPr>
              <w:pStyle w:val="TAC"/>
            </w:pPr>
          </w:p>
        </w:tc>
        <w:tc>
          <w:tcPr>
            <w:tcW w:w="867" w:type="dxa"/>
            <w:shd w:val="clear" w:color="auto" w:fill="auto"/>
          </w:tcPr>
          <w:p w14:paraId="082E5536" w14:textId="77777777" w:rsidR="00601E4F" w:rsidRPr="00EF5447" w:rsidRDefault="00601E4F" w:rsidP="0027053A">
            <w:pPr>
              <w:pStyle w:val="TAC"/>
              <w:rPr>
                <w:lang w:eastAsia="ja-JP"/>
              </w:rPr>
            </w:pPr>
            <w:r w:rsidRPr="00EF5447">
              <w:rPr>
                <w:rFonts w:eastAsia="Calibri Light" w:cs="Arial"/>
              </w:rPr>
              <w:t>n40</w:t>
            </w:r>
          </w:p>
        </w:tc>
        <w:tc>
          <w:tcPr>
            <w:tcW w:w="1066" w:type="dxa"/>
            <w:shd w:val="clear" w:color="auto" w:fill="auto"/>
            <w:noWrap/>
          </w:tcPr>
          <w:p w14:paraId="74879C35" w14:textId="77777777" w:rsidR="00601E4F" w:rsidRPr="00EF5447" w:rsidRDefault="00601E4F" w:rsidP="0027053A">
            <w:pPr>
              <w:pStyle w:val="TAC"/>
              <w:rPr>
                <w:rFonts w:eastAsia="Malgun Gothic"/>
                <w:szCs w:val="18"/>
                <w:lang w:eastAsia="ko-KR"/>
              </w:rPr>
            </w:pPr>
            <w:r w:rsidRPr="00EF5447">
              <w:rPr>
                <w:rFonts w:cs="Arial"/>
              </w:rPr>
              <w:t>2314</w:t>
            </w:r>
          </w:p>
        </w:tc>
        <w:tc>
          <w:tcPr>
            <w:tcW w:w="747" w:type="dxa"/>
            <w:shd w:val="clear" w:color="auto" w:fill="auto"/>
            <w:noWrap/>
          </w:tcPr>
          <w:p w14:paraId="118081D0" w14:textId="77777777" w:rsidR="00601E4F" w:rsidRPr="00EF5447" w:rsidRDefault="00601E4F" w:rsidP="0027053A">
            <w:pPr>
              <w:pStyle w:val="TAC"/>
              <w:rPr>
                <w:rFonts w:eastAsia="Malgun Gothic"/>
                <w:szCs w:val="18"/>
                <w:lang w:eastAsia="ko-KR"/>
              </w:rPr>
            </w:pPr>
            <w:r w:rsidRPr="00EF5447">
              <w:rPr>
                <w:rFonts w:cs="Arial"/>
              </w:rPr>
              <w:t>5</w:t>
            </w:r>
          </w:p>
        </w:tc>
        <w:tc>
          <w:tcPr>
            <w:tcW w:w="1142" w:type="dxa"/>
            <w:shd w:val="clear" w:color="auto" w:fill="auto"/>
            <w:noWrap/>
          </w:tcPr>
          <w:p w14:paraId="0A00B30D" w14:textId="77777777" w:rsidR="00601E4F" w:rsidRPr="00EF5447" w:rsidRDefault="00601E4F" w:rsidP="0027053A">
            <w:pPr>
              <w:pStyle w:val="TAC"/>
              <w:rPr>
                <w:rFonts w:eastAsia="Malgun Gothic"/>
                <w:szCs w:val="18"/>
                <w:lang w:eastAsia="ko-KR"/>
              </w:rPr>
            </w:pPr>
            <w:r w:rsidRPr="00EF5447">
              <w:rPr>
                <w:rFonts w:cs="Arial"/>
              </w:rPr>
              <w:t>25</w:t>
            </w:r>
          </w:p>
        </w:tc>
        <w:tc>
          <w:tcPr>
            <w:tcW w:w="1299" w:type="dxa"/>
            <w:shd w:val="clear" w:color="auto" w:fill="auto"/>
            <w:noWrap/>
          </w:tcPr>
          <w:p w14:paraId="57E1ACD3" w14:textId="77777777" w:rsidR="00601E4F" w:rsidRPr="00EF5447" w:rsidRDefault="00601E4F" w:rsidP="0027053A">
            <w:pPr>
              <w:pStyle w:val="TAC"/>
              <w:rPr>
                <w:rFonts w:eastAsia="Malgun Gothic"/>
                <w:szCs w:val="18"/>
                <w:lang w:eastAsia="ko-KR"/>
              </w:rPr>
            </w:pPr>
            <w:r w:rsidRPr="00EF5447">
              <w:rPr>
                <w:rFonts w:cs="Arial"/>
              </w:rPr>
              <w:t>2314</w:t>
            </w:r>
          </w:p>
        </w:tc>
        <w:tc>
          <w:tcPr>
            <w:tcW w:w="752" w:type="dxa"/>
            <w:shd w:val="clear" w:color="auto" w:fill="auto"/>
          </w:tcPr>
          <w:p w14:paraId="07AFEFD9" w14:textId="77777777" w:rsidR="00601E4F" w:rsidRPr="00EF5447" w:rsidRDefault="00601E4F" w:rsidP="0027053A">
            <w:pPr>
              <w:pStyle w:val="TAC"/>
            </w:pPr>
            <w:r w:rsidRPr="00EF5447">
              <w:rPr>
                <w:rFonts w:eastAsia="Malgun Gothic" w:cs="Arial"/>
              </w:rPr>
              <w:t>N/A</w:t>
            </w:r>
          </w:p>
        </w:tc>
        <w:tc>
          <w:tcPr>
            <w:tcW w:w="1248" w:type="dxa"/>
            <w:shd w:val="clear" w:color="auto" w:fill="auto"/>
          </w:tcPr>
          <w:p w14:paraId="03911F78" w14:textId="77777777" w:rsidR="00601E4F" w:rsidRPr="00EF5447" w:rsidRDefault="00601E4F" w:rsidP="0027053A">
            <w:pPr>
              <w:pStyle w:val="TAC"/>
            </w:pPr>
            <w:r w:rsidRPr="00EF5447">
              <w:rPr>
                <w:rFonts w:eastAsia="Malgun Gothic" w:cs="Arial"/>
                <w:szCs w:val="24"/>
              </w:rPr>
              <w:t>N/A</w:t>
            </w:r>
          </w:p>
        </w:tc>
      </w:tr>
      <w:tr w:rsidR="00601E4F" w:rsidRPr="00EF5447" w14:paraId="77D8CBBC" w14:textId="77777777" w:rsidTr="0027053A">
        <w:trPr>
          <w:trHeight w:val="22"/>
          <w:jc w:val="center"/>
        </w:trPr>
        <w:tc>
          <w:tcPr>
            <w:tcW w:w="2258" w:type="dxa"/>
            <w:tcBorders>
              <w:bottom w:val="nil"/>
            </w:tcBorders>
            <w:shd w:val="clear" w:color="auto" w:fill="auto"/>
          </w:tcPr>
          <w:p w14:paraId="12FE057E" w14:textId="77777777" w:rsidR="00601E4F" w:rsidRPr="00EF5447" w:rsidRDefault="00601E4F" w:rsidP="0027053A">
            <w:pPr>
              <w:pStyle w:val="TAC"/>
            </w:pPr>
            <w:r w:rsidRPr="00EF5447">
              <w:rPr>
                <w:rFonts w:eastAsia="Malgun Gothic"/>
                <w:lang w:eastAsia="ko-KR"/>
              </w:rPr>
              <w:t>DC_1A_n28A-n78A</w:t>
            </w:r>
          </w:p>
        </w:tc>
        <w:tc>
          <w:tcPr>
            <w:tcW w:w="867" w:type="dxa"/>
            <w:shd w:val="clear" w:color="auto" w:fill="auto"/>
          </w:tcPr>
          <w:p w14:paraId="362572D7" w14:textId="77777777" w:rsidR="00601E4F" w:rsidRPr="00EF5447" w:rsidRDefault="00601E4F" w:rsidP="0027053A">
            <w:pPr>
              <w:pStyle w:val="TAC"/>
            </w:pPr>
            <w:r w:rsidRPr="00EF5447">
              <w:t>1</w:t>
            </w:r>
          </w:p>
        </w:tc>
        <w:tc>
          <w:tcPr>
            <w:tcW w:w="1066" w:type="dxa"/>
            <w:shd w:val="clear" w:color="auto" w:fill="auto"/>
            <w:noWrap/>
          </w:tcPr>
          <w:p w14:paraId="55B36132" w14:textId="77777777" w:rsidR="00601E4F" w:rsidRPr="00EF5447" w:rsidRDefault="00601E4F" w:rsidP="0027053A">
            <w:pPr>
              <w:pStyle w:val="TAC"/>
            </w:pPr>
            <w:r w:rsidRPr="00EF5447">
              <w:t>1950</w:t>
            </w:r>
          </w:p>
        </w:tc>
        <w:tc>
          <w:tcPr>
            <w:tcW w:w="747" w:type="dxa"/>
            <w:shd w:val="clear" w:color="auto" w:fill="auto"/>
            <w:noWrap/>
          </w:tcPr>
          <w:p w14:paraId="5DA492C1" w14:textId="77777777" w:rsidR="00601E4F" w:rsidRPr="00EF5447" w:rsidRDefault="00601E4F" w:rsidP="0027053A">
            <w:pPr>
              <w:pStyle w:val="TAC"/>
            </w:pPr>
            <w:r w:rsidRPr="00EF5447">
              <w:t>5</w:t>
            </w:r>
          </w:p>
        </w:tc>
        <w:tc>
          <w:tcPr>
            <w:tcW w:w="1142" w:type="dxa"/>
            <w:shd w:val="clear" w:color="auto" w:fill="auto"/>
            <w:noWrap/>
          </w:tcPr>
          <w:p w14:paraId="0D9EDCEB" w14:textId="77777777" w:rsidR="00601E4F" w:rsidRPr="00EF5447" w:rsidRDefault="00601E4F" w:rsidP="0027053A">
            <w:pPr>
              <w:pStyle w:val="TAC"/>
            </w:pPr>
            <w:r w:rsidRPr="00EF5447">
              <w:t>25</w:t>
            </w:r>
          </w:p>
        </w:tc>
        <w:tc>
          <w:tcPr>
            <w:tcW w:w="1299" w:type="dxa"/>
            <w:shd w:val="clear" w:color="auto" w:fill="auto"/>
            <w:noWrap/>
          </w:tcPr>
          <w:p w14:paraId="228DDEF1" w14:textId="77777777" w:rsidR="00601E4F" w:rsidRPr="00EF5447" w:rsidRDefault="00601E4F" w:rsidP="0027053A">
            <w:pPr>
              <w:pStyle w:val="TAC"/>
            </w:pPr>
            <w:r w:rsidRPr="00EF5447">
              <w:t>2140</w:t>
            </w:r>
          </w:p>
        </w:tc>
        <w:tc>
          <w:tcPr>
            <w:tcW w:w="752" w:type="dxa"/>
            <w:shd w:val="clear" w:color="auto" w:fill="auto"/>
          </w:tcPr>
          <w:p w14:paraId="37AE868A" w14:textId="77777777" w:rsidR="00601E4F" w:rsidRPr="00EF5447" w:rsidRDefault="00601E4F" w:rsidP="0027053A">
            <w:pPr>
              <w:pStyle w:val="TAC"/>
            </w:pPr>
            <w:r w:rsidRPr="00EF5447">
              <w:t>N/A</w:t>
            </w:r>
          </w:p>
        </w:tc>
        <w:tc>
          <w:tcPr>
            <w:tcW w:w="1248" w:type="dxa"/>
            <w:shd w:val="clear" w:color="auto" w:fill="auto"/>
          </w:tcPr>
          <w:p w14:paraId="3D6C1E72" w14:textId="77777777" w:rsidR="00601E4F" w:rsidRPr="00EF5447" w:rsidRDefault="00601E4F" w:rsidP="0027053A">
            <w:pPr>
              <w:pStyle w:val="TAC"/>
            </w:pPr>
            <w:r w:rsidRPr="00EF5447">
              <w:t>N/A</w:t>
            </w:r>
          </w:p>
        </w:tc>
      </w:tr>
      <w:tr w:rsidR="00601E4F" w:rsidRPr="00EF5447" w14:paraId="062D49F7" w14:textId="77777777" w:rsidTr="0027053A">
        <w:trPr>
          <w:trHeight w:val="22"/>
          <w:jc w:val="center"/>
        </w:trPr>
        <w:tc>
          <w:tcPr>
            <w:tcW w:w="2258" w:type="dxa"/>
            <w:tcBorders>
              <w:top w:val="nil"/>
              <w:bottom w:val="nil"/>
            </w:tcBorders>
            <w:shd w:val="clear" w:color="auto" w:fill="auto"/>
          </w:tcPr>
          <w:p w14:paraId="530CE0B5" w14:textId="77777777" w:rsidR="00601E4F" w:rsidRPr="00EF5447" w:rsidRDefault="00601E4F" w:rsidP="0027053A">
            <w:pPr>
              <w:pStyle w:val="TAC"/>
            </w:pPr>
          </w:p>
        </w:tc>
        <w:tc>
          <w:tcPr>
            <w:tcW w:w="867" w:type="dxa"/>
            <w:shd w:val="clear" w:color="auto" w:fill="auto"/>
          </w:tcPr>
          <w:p w14:paraId="301571DF" w14:textId="77777777" w:rsidR="00601E4F" w:rsidRPr="00EF5447" w:rsidRDefault="00601E4F" w:rsidP="0027053A">
            <w:pPr>
              <w:pStyle w:val="TAC"/>
            </w:pPr>
            <w:r w:rsidRPr="00EF5447">
              <w:t>n28</w:t>
            </w:r>
          </w:p>
        </w:tc>
        <w:tc>
          <w:tcPr>
            <w:tcW w:w="1066" w:type="dxa"/>
            <w:shd w:val="clear" w:color="auto" w:fill="auto"/>
            <w:noWrap/>
          </w:tcPr>
          <w:p w14:paraId="41BE43FD" w14:textId="77777777" w:rsidR="00601E4F" w:rsidRPr="00EF5447" w:rsidRDefault="00601E4F" w:rsidP="0027053A">
            <w:pPr>
              <w:pStyle w:val="TAC"/>
            </w:pPr>
            <w:r w:rsidRPr="00EF5447">
              <w:t>733</w:t>
            </w:r>
          </w:p>
        </w:tc>
        <w:tc>
          <w:tcPr>
            <w:tcW w:w="747" w:type="dxa"/>
            <w:shd w:val="clear" w:color="auto" w:fill="auto"/>
            <w:noWrap/>
          </w:tcPr>
          <w:p w14:paraId="3B4321CB" w14:textId="77777777" w:rsidR="00601E4F" w:rsidRPr="00EF5447" w:rsidRDefault="00601E4F" w:rsidP="0027053A">
            <w:pPr>
              <w:pStyle w:val="TAC"/>
            </w:pPr>
            <w:r w:rsidRPr="00EF5447">
              <w:t>5</w:t>
            </w:r>
          </w:p>
        </w:tc>
        <w:tc>
          <w:tcPr>
            <w:tcW w:w="1142" w:type="dxa"/>
            <w:shd w:val="clear" w:color="auto" w:fill="auto"/>
            <w:noWrap/>
          </w:tcPr>
          <w:p w14:paraId="19743D45" w14:textId="77777777" w:rsidR="00601E4F" w:rsidRPr="00EF5447" w:rsidRDefault="00601E4F" w:rsidP="0027053A">
            <w:pPr>
              <w:pStyle w:val="TAC"/>
            </w:pPr>
            <w:r w:rsidRPr="00EF5447">
              <w:t>25</w:t>
            </w:r>
          </w:p>
        </w:tc>
        <w:tc>
          <w:tcPr>
            <w:tcW w:w="1299" w:type="dxa"/>
            <w:shd w:val="clear" w:color="auto" w:fill="auto"/>
            <w:noWrap/>
          </w:tcPr>
          <w:p w14:paraId="1B5F2F59" w14:textId="77777777" w:rsidR="00601E4F" w:rsidRPr="00EF5447" w:rsidRDefault="00601E4F" w:rsidP="0027053A">
            <w:pPr>
              <w:pStyle w:val="TAC"/>
            </w:pPr>
            <w:r w:rsidRPr="00EF5447">
              <w:t>788</w:t>
            </w:r>
          </w:p>
        </w:tc>
        <w:tc>
          <w:tcPr>
            <w:tcW w:w="752" w:type="dxa"/>
            <w:shd w:val="clear" w:color="auto" w:fill="auto"/>
          </w:tcPr>
          <w:p w14:paraId="2DA83469" w14:textId="77777777" w:rsidR="00601E4F" w:rsidRPr="00EF5447" w:rsidRDefault="00601E4F" w:rsidP="0027053A">
            <w:pPr>
              <w:pStyle w:val="TAC"/>
            </w:pPr>
            <w:r w:rsidRPr="00EF5447">
              <w:t>N/A</w:t>
            </w:r>
          </w:p>
        </w:tc>
        <w:tc>
          <w:tcPr>
            <w:tcW w:w="1248" w:type="dxa"/>
            <w:shd w:val="clear" w:color="auto" w:fill="auto"/>
          </w:tcPr>
          <w:p w14:paraId="28EF7A23" w14:textId="77777777" w:rsidR="00601E4F" w:rsidRPr="00EF5447" w:rsidRDefault="00601E4F" w:rsidP="0027053A">
            <w:pPr>
              <w:pStyle w:val="TAC"/>
            </w:pPr>
            <w:r w:rsidRPr="00EF5447">
              <w:t>N/A</w:t>
            </w:r>
          </w:p>
        </w:tc>
      </w:tr>
      <w:tr w:rsidR="00601E4F" w:rsidRPr="00EF5447" w14:paraId="57AD3935" w14:textId="77777777" w:rsidTr="0027053A">
        <w:trPr>
          <w:trHeight w:val="22"/>
          <w:jc w:val="center"/>
        </w:trPr>
        <w:tc>
          <w:tcPr>
            <w:tcW w:w="2258" w:type="dxa"/>
            <w:tcBorders>
              <w:top w:val="nil"/>
              <w:bottom w:val="nil"/>
            </w:tcBorders>
            <w:shd w:val="clear" w:color="auto" w:fill="auto"/>
          </w:tcPr>
          <w:p w14:paraId="127B3385" w14:textId="77777777" w:rsidR="00601E4F" w:rsidRPr="00EF5447" w:rsidRDefault="00601E4F" w:rsidP="0027053A">
            <w:pPr>
              <w:pStyle w:val="TAC"/>
            </w:pPr>
          </w:p>
        </w:tc>
        <w:tc>
          <w:tcPr>
            <w:tcW w:w="867" w:type="dxa"/>
            <w:shd w:val="clear" w:color="auto" w:fill="auto"/>
          </w:tcPr>
          <w:p w14:paraId="1B741DEE" w14:textId="77777777" w:rsidR="00601E4F" w:rsidRPr="00EF5447" w:rsidRDefault="00601E4F" w:rsidP="0027053A">
            <w:pPr>
              <w:pStyle w:val="TAC"/>
            </w:pPr>
            <w:r w:rsidRPr="00EF5447">
              <w:t>n78</w:t>
            </w:r>
          </w:p>
        </w:tc>
        <w:tc>
          <w:tcPr>
            <w:tcW w:w="1066" w:type="dxa"/>
            <w:shd w:val="clear" w:color="auto" w:fill="auto"/>
            <w:noWrap/>
          </w:tcPr>
          <w:p w14:paraId="50ACF82B" w14:textId="77777777" w:rsidR="00601E4F" w:rsidRPr="00EF5447" w:rsidRDefault="00601E4F" w:rsidP="0027053A">
            <w:pPr>
              <w:pStyle w:val="TAC"/>
            </w:pPr>
            <w:r w:rsidRPr="00EF5447">
              <w:t>3416</w:t>
            </w:r>
          </w:p>
        </w:tc>
        <w:tc>
          <w:tcPr>
            <w:tcW w:w="747" w:type="dxa"/>
            <w:shd w:val="clear" w:color="auto" w:fill="auto"/>
            <w:noWrap/>
          </w:tcPr>
          <w:p w14:paraId="16B9791E" w14:textId="77777777" w:rsidR="00601E4F" w:rsidRPr="00EF5447" w:rsidRDefault="00601E4F" w:rsidP="0027053A">
            <w:pPr>
              <w:pStyle w:val="TAC"/>
            </w:pPr>
            <w:r w:rsidRPr="00EF5447">
              <w:t>10</w:t>
            </w:r>
          </w:p>
        </w:tc>
        <w:tc>
          <w:tcPr>
            <w:tcW w:w="1142" w:type="dxa"/>
            <w:shd w:val="clear" w:color="auto" w:fill="auto"/>
            <w:noWrap/>
          </w:tcPr>
          <w:p w14:paraId="64683229" w14:textId="77777777" w:rsidR="00601E4F" w:rsidRPr="00EF5447" w:rsidRDefault="00601E4F" w:rsidP="0027053A">
            <w:pPr>
              <w:pStyle w:val="TAC"/>
            </w:pPr>
            <w:r w:rsidRPr="00EF5447">
              <w:t>50</w:t>
            </w:r>
          </w:p>
        </w:tc>
        <w:tc>
          <w:tcPr>
            <w:tcW w:w="1299" w:type="dxa"/>
            <w:shd w:val="clear" w:color="auto" w:fill="auto"/>
            <w:noWrap/>
          </w:tcPr>
          <w:p w14:paraId="0C594CED" w14:textId="77777777" w:rsidR="00601E4F" w:rsidRPr="00EF5447" w:rsidRDefault="00601E4F" w:rsidP="0027053A">
            <w:pPr>
              <w:pStyle w:val="TAC"/>
            </w:pPr>
            <w:r w:rsidRPr="00EF5447">
              <w:t>3416</w:t>
            </w:r>
          </w:p>
        </w:tc>
        <w:tc>
          <w:tcPr>
            <w:tcW w:w="752" w:type="dxa"/>
            <w:shd w:val="clear" w:color="auto" w:fill="auto"/>
          </w:tcPr>
          <w:p w14:paraId="58E8E781" w14:textId="77777777" w:rsidR="00601E4F" w:rsidRPr="00EF5447" w:rsidRDefault="00601E4F" w:rsidP="0027053A">
            <w:pPr>
              <w:pStyle w:val="TAC"/>
            </w:pPr>
            <w:r w:rsidRPr="00EF5447">
              <w:t>15.7</w:t>
            </w:r>
          </w:p>
        </w:tc>
        <w:tc>
          <w:tcPr>
            <w:tcW w:w="1248" w:type="dxa"/>
            <w:shd w:val="clear" w:color="auto" w:fill="auto"/>
          </w:tcPr>
          <w:p w14:paraId="7A061DAC" w14:textId="77777777" w:rsidR="00601E4F" w:rsidRPr="00EF5447" w:rsidRDefault="00601E4F" w:rsidP="0027053A">
            <w:pPr>
              <w:pStyle w:val="TAC"/>
            </w:pPr>
            <w:r w:rsidRPr="00EF5447">
              <w:t>IMD3</w:t>
            </w:r>
          </w:p>
        </w:tc>
      </w:tr>
      <w:tr w:rsidR="00601E4F" w:rsidRPr="00EF5447" w14:paraId="5BB454FD" w14:textId="77777777" w:rsidTr="0027053A">
        <w:trPr>
          <w:trHeight w:val="22"/>
          <w:jc w:val="center"/>
        </w:trPr>
        <w:tc>
          <w:tcPr>
            <w:tcW w:w="2258" w:type="dxa"/>
            <w:tcBorders>
              <w:top w:val="nil"/>
              <w:bottom w:val="nil"/>
            </w:tcBorders>
            <w:shd w:val="clear" w:color="auto" w:fill="auto"/>
          </w:tcPr>
          <w:p w14:paraId="2B788B7C" w14:textId="77777777" w:rsidR="00601E4F" w:rsidRPr="00EF5447" w:rsidRDefault="00601E4F" w:rsidP="0027053A">
            <w:pPr>
              <w:pStyle w:val="TAC"/>
            </w:pPr>
          </w:p>
        </w:tc>
        <w:tc>
          <w:tcPr>
            <w:tcW w:w="867" w:type="dxa"/>
            <w:shd w:val="clear" w:color="auto" w:fill="auto"/>
          </w:tcPr>
          <w:p w14:paraId="4A8BD6BC" w14:textId="77777777" w:rsidR="00601E4F" w:rsidRPr="00EF5447" w:rsidRDefault="00601E4F" w:rsidP="0027053A">
            <w:pPr>
              <w:pStyle w:val="TAC"/>
            </w:pPr>
            <w:r w:rsidRPr="00EF5447">
              <w:t>1</w:t>
            </w:r>
          </w:p>
        </w:tc>
        <w:tc>
          <w:tcPr>
            <w:tcW w:w="1066" w:type="dxa"/>
            <w:shd w:val="clear" w:color="auto" w:fill="auto"/>
            <w:noWrap/>
          </w:tcPr>
          <w:p w14:paraId="71B9B718" w14:textId="77777777" w:rsidR="00601E4F" w:rsidRPr="00EF5447" w:rsidRDefault="00601E4F" w:rsidP="0027053A">
            <w:pPr>
              <w:pStyle w:val="TAC"/>
            </w:pPr>
            <w:r w:rsidRPr="00EF5447">
              <w:t>1950</w:t>
            </w:r>
          </w:p>
        </w:tc>
        <w:tc>
          <w:tcPr>
            <w:tcW w:w="747" w:type="dxa"/>
            <w:shd w:val="clear" w:color="auto" w:fill="auto"/>
            <w:noWrap/>
          </w:tcPr>
          <w:p w14:paraId="7CB21AE3" w14:textId="77777777" w:rsidR="00601E4F" w:rsidRPr="00EF5447" w:rsidRDefault="00601E4F" w:rsidP="0027053A">
            <w:pPr>
              <w:pStyle w:val="TAC"/>
            </w:pPr>
            <w:r w:rsidRPr="00EF5447">
              <w:t>5</w:t>
            </w:r>
          </w:p>
        </w:tc>
        <w:tc>
          <w:tcPr>
            <w:tcW w:w="1142" w:type="dxa"/>
            <w:shd w:val="clear" w:color="auto" w:fill="auto"/>
            <w:noWrap/>
          </w:tcPr>
          <w:p w14:paraId="57BE6A61" w14:textId="77777777" w:rsidR="00601E4F" w:rsidRPr="00EF5447" w:rsidRDefault="00601E4F" w:rsidP="0027053A">
            <w:pPr>
              <w:pStyle w:val="TAC"/>
            </w:pPr>
            <w:r w:rsidRPr="00EF5447">
              <w:t>25</w:t>
            </w:r>
          </w:p>
        </w:tc>
        <w:tc>
          <w:tcPr>
            <w:tcW w:w="1299" w:type="dxa"/>
            <w:shd w:val="clear" w:color="auto" w:fill="auto"/>
            <w:noWrap/>
          </w:tcPr>
          <w:p w14:paraId="3F03E514" w14:textId="77777777" w:rsidR="00601E4F" w:rsidRPr="00EF5447" w:rsidRDefault="00601E4F" w:rsidP="0027053A">
            <w:pPr>
              <w:pStyle w:val="TAC"/>
            </w:pPr>
            <w:r w:rsidRPr="00EF5447">
              <w:t>2140</w:t>
            </w:r>
          </w:p>
        </w:tc>
        <w:tc>
          <w:tcPr>
            <w:tcW w:w="752" w:type="dxa"/>
            <w:shd w:val="clear" w:color="auto" w:fill="auto"/>
          </w:tcPr>
          <w:p w14:paraId="137801F1" w14:textId="77777777" w:rsidR="00601E4F" w:rsidRPr="00EF5447" w:rsidRDefault="00601E4F" w:rsidP="0027053A">
            <w:pPr>
              <w:pStyle w:val="TAC"/>
            </w:pPr>
            <w:r w:rsidRPr="00EF5447">
              <w:t>N/A</w:t>
            </w:r>
          </w:p>
        </w:tc>
        <w:tc>
          <w:tcPr>
            <w:tcW w:w="1248" w:type="dxa"/>
            <w:shd w:val="clear" w:color="auto" w:fill="auto"/>
          </w:tcPr>
          <w:p w14:paraId="7DEF2D93" w14:textId="77777777" w:rsidR="00601E4F" w:rsidRPr="00EF5447" w:rsidRDefault="00601E4F" w:rsidP="0027053A">
            <w:pPr>
              <w:pStyle w:val="TAC"/>
            </w:pPr>
            <w:r w:rsidRPr="00EF5447">
              <w:t>N/A</w:t>
            </w:r>
          </w:p>
        </w:tc>
      </w:tr>
      <w:tr w:rsidR="00601E4F" w:rsidRPr="00EF5447" w14:paraId="79AE0ADF" w14:textId="77777777" w:rsidTr="0027053A">
        <w:trPr>
          <w:trHeight w:val="22"/>
          <w:jc w:val="center"/>
        </w:trPr>
        <w:tc>
          <w:tcPr>
            <w:tcW w:w="2258" w:type="dxa"/>
            <w:tcBorders>
              <w:top w:val="nil"/>
              <w:bottom w:val="nil"/>
            </w:tcBorders>
            <w:shd w:val="clear" w:color="auto" w:fill="auto"/>
          </w:tcPr>
          <w:p w14:paraId="302D6007" w14:textId="77777777" w:rsidR="00601E4F" w:rsidRPr="00EF5447" w:rsidRDefault="00601E4F" w:rsidP="0027053A">
            <w:pPr>
              <w:pStyle w:val="TAC"/>
            </w:pPr>
          </w:p>
        </w:tc>
        <w:tc>
          <w:tcPr>
            <w:tcW w:w="867" w:type="dxa"/>
            <w:shd w:val="clear" w:color="auto" w:fill="auto"/>
          </w:tcPr>
          <w:p w14:paraId="57C9B885" w14:textId="77777777" w:rsidR="00601E4F" w:rsidRPr="00EF5447" w:rsidRDefault="00601E4F" w:rsidP="0027053A">
            <w:pPr>
              <w:pStyle w:val="TAC"/>
            </w:pPr>
            <w:r w:rsidRPr="00EF5447">
              <w:t>n78</w:t>
            </w:r>
          </w:p>
        </w:tc>
        <w:tc>
          <w:tcPr>
            <w:tcW w:w="1066" w:type="dxa"/>
            <w:shd w:val="clear" w:color="auto" w:fill="auto"/>
            <w:noWrap/>
          </w:tcPr>
          <w:p w14:paraId="70B8A732" w14:textId="77777777" w:rsidR="00601E4F" w:rsidRPr="00EF5447" w:rsidRDefault="00601E4F" w:rsidP="0027053A">
            <w:pPr>
              <w:pStyle w:val="TAC"/>
            </w:pPr>
            <w:r w:rsidRPr="00EF5447">
              <w:t>3320</w:t>
            </w:r>
          </w:p>
        </w:tc>
        <w:tc>
          <w:tcPr>
            <w:tcW w:w="747" w:type="dxa"/>
            <w:shd w:val="clear" w:color="auto" w:fill="auto"/>
            <w:noWrap/>
          </w:tcPr>
          <w:p w14:paraId="76F3240B" w14:textId="77777777" w:rsidR="00601E4F" w:rsidRPr="00EF5447" w:rsidRDefault="00601E4F" w:rsidP="0027053A">
            <w:pPr>
              <w:pStyle w:val="TAC"/>
            </w:pPr>
            <w:r w:rsidRPr="00EF5447">
              <w:t>10</w:t>
            </w:r>
          </w:p>
        </w:tc>
        <w:tc>
          <w:tcPr>
            <w:tcW w:w="1142" w:type="dxa"/>
            <w:shd w:val="clear" w:color="auto" w:fill="auto"/>
            <w:noWrap/>
          </w:tcPr>
          <w:p w14:paraId="68BAB600" w14:textId="77777777" w:rsidR="00601E4F" w:rsidRPr="00EF5447" w:rsidRDefault="00601E4F" w:rsidP="0027053A">
            <w:pPr>
              <w:pStyle w:val="TAC"/>
            </w:pPr>
            <w:r w:rsidRPr="00EF5447">
              <w:t>50</w:t>
            </w:r>
          </w:p>
        </w:tc>
        <w:tc>
          <w:tcPr>
            <w:tcW w:w="1299" w:type="dxa"/>
            <w:shd w:val="clear" w:color="auto" w:fill="auto"/>
            <w:noWrap/>
          </w:tcPr>
          <w:p w14:paraId="5DE50F84" w14:textId="77777777" w:rsidR="00601E4F" w:rsidRPr="00EF5447" w:rsidRDefault="00601E4F" w:rsidP="0027053A">
            <w:pPr>
              <w:pStyle w:val="TAC"/>
            </w:pPr>
            <w:r w:rsidRPr="00EF5447">
              <w:t>3320</w:t>
            </w:r>
          </w:p>
        </w:tc>
        <w:tc>
          <w:tcPr>
            <w:tcW w:w="752" w:type="dxa"/>
            <w:shd w:val="clear" w:color="auto" w:fill="auto"/>
          </w:tcPr>
          <w:p w14:paraId="37911BE9" w14:textId="77777777" w:rsidR="00601E4F" w:rsidRPr="00EF5447" w:rsidRDefault="00601E4F" w:rsidP="0027053A">
            <w:pPr>
              <w:pStyle w:val="TAC"/>
            </w:pPr>
            <w:r w:rsidRPr="00EF5447">
              <w:t>N/A</w:t>
            </w:r>
          </w:p>
        </w:tc>
        <w:tc>
          <w:tcPr>
            <w:tcW w:w="1248" w:type="dxa"/>
            <w:shd w:val="clear" w:color="auto" w:fill="auto"/>
          </w:tcPr>
          <w:p w14:paraId="54E89522" w14:textId="77777777" w:rsidR="00601E4F" w:rsidRPr="00EF5447" w:rsidRDefault="00601E4F" w:rsidP="0027053A">
            <w:pPr>
              <w:pStyle w:val="TAC"/>
            </w:pPr>
            <w:r w:rsidRPr="00EF5447">
              <w:t>N/A</w:t>
            </w:r>
          </w:p>
        </w:tc>
      </w:tr>
      <w:tr w:rsidR="00601E4F" w:rsidRPr="00EF5447" w14:paraId="416639A5" w14:textId="77777777" w:rsidTr="0027053A">
        <w:trPr>
          <w:trHeight w:val="22"/>
          <w:jc w:val="center"/>
        </w:trPr>
        <w:tc>
          <w:tcPr>
            <w:tcW w:w="2258" w:type="dxa"/>
            <w:tcBorders>
              <w:top w:val="nil"/>
              <w:bottom w:val="single" w:sz="4" w:space="0" w:color="auto"/>
            </w:tcBorders>
            <w:shd w:val="clear" w:color="auto" w:fill="auto"/>
          </w:tcPr>
          <w:p w14:paraId="24E3FED4" w14:textId="77777777" w:rsidR="00601E4F" w:rsidRPr="00EF5447" w:rsidRDefault="00601E4F" w:rsidP="0027053A">
            <w:pPr>
              <w:pStyle w:val="TAC"/>
            </w:pPr>
          </w:p>
        </w:tc>
        <w:tc>
          <w:tcPr>
            <w:tcW w:w="867" w:type="dxa"/>
            <w:shd w:val="clear" w:color="auto" w:fill="auto"/>
          </w:tcPr>
          <w:p w14:paraId="59B3E18E" w14:textId="77777777" w:rsidR="00601E4F" w:rsidRPr="00EF5447" w:rsidRDefault="00601E4F" w:rsidP="0027053A">
            <w:pPr>
              <w:pStyle w:val="TAC"/>
            </w:pPr>
            <w:r w:rsidRPr="00EF5447">
              <w:t>n28</w:t>
            </w:r>
          </w:p>
        </w:tc>
        <w:tc>
          <w:tcPr>
            <w:tcW w:w="1066" w:type="dxa"/>
            <w:shd w:val="clear" w:color="auto" w:fill="auto"/>
            <w:noWrap/>
          </w:tcPr>
          <w:p w14:paraId="64E0FCEB" w14:textId="77777777" w:rsidR="00601E4F" w:rsidRPr="00EF5447" w:rsidRDefault="00601E4F" w:rsidP="0027053A">
            <w:pPr>
              <w:pStyle w:val="TAC"/>
            </w:pPr>
            <w:r w:rsidRPr="00EF5447">
              <w:t>735</w:t>
            </w:r>
          </w:p>
        </w:tc>
        <w:tc>
          <w:tcPr>
            <w:tcW w:w="747" w:type="dxa"/>
            <w:shd w:val="clear" w:color="auto" w:fill="auto"/>
            <w:noWrap/>
          </w:tcPr>
          <w:p w14:paraId="2653B8A3" w14:textId="77777777" w:rsidR="00601E4F" w:rsidRPr="00EF5447" w:rsidRDefault="00601E4F" w:rsidP="0027053A">
            <w:pPr>
              <w:pStyle w:val="TAC"/>
            </w:pPr>
            <w:r w:rsidRPr="00EF5447">
              <w:t>5</w:t>
            </w:r>
          </w:p>
        </w:tc>
        <w:tc>
          <w:tcPr>
            <w:tcW w:w="1142" w:type="dxa"/>
            <w:shd w:val="clear" w:color="auto" w:fill="auto"/>
            <w:noWrap/>
          </w:tcPr>
          <w:p w14:paraId="74DF02F4" w14:textId="77777777" w:rsidR="00601E4F" w:rsidRPr="00EF5447" w:rsidRDefault="00601E4F" w:rsidP="0027053A">
            <w:pPr>
              <w:pStyle w:val="TAC"/>
            </w:pPr>
            <w:r w:rsidRPr="00EF5447">
              <w:t>25</w:t>
            </w:r>
          </w:p>
        </w:tc>
        <w:tc>
          <w:tcPr>
            <w:tcW w:w="1299" w:type="dxa"/>
            <w:shd w:val="clear" w:color="auto" w:fill="auto"/>
            <w:noWrap/>
          </w:tcPr>
          <w:p w14:paraId="2A813E42" w14:textId="77777777" w:rsidR="00601E4F" w:rsidRPr="00EF5447" w:rsidRDefault="00601E4F" w:rsidP="0027053A">
            <w:pPr>
              <w:pStyle w:val="TAC"/>
            </w:pPr>
            <w:r w:rsidRPr="00EF5447">
              <w:t>790</w:t>
            </w:r>
          </w:p>
        </w:tc>
        <w:tc>
          <w:tcPr>
            <w:tcW w:w="752" w:type="dxa"/>
            <w:shd w:val="clear" w:color="auto" w:fill="auto"/>
          </w:tcPr>
          <w:p w14:paraId="3B3E27F1" w14:textId="77777777" w:rsidR="00601E4F" w:rsidRPr="00EF5447" w:rsidRDefault="00601E4F" w:rsidP="0027053A">
            <w:pPr>
              <w:pStyle w:val="TAC"/>
            </w:pPr>
            <w:r>
              <w:t>4.2</w:t>
            </w:r>
          </w:p>
        </w:tc>
        <w:tc>
          <w:tcPr>
            <w:tcW w:w="1248" w:type="dxa"/>
            <w:shd w:val="clear" w:color="auto" w:fill="auto"/>
          </w:tcPr>
          <w:p w14:paraId="5A8F2AB5" w14:textId="77777777" w:rsidR="00601E4F" w:rsidRPr="00EF5447" w:rsidRDefault="00601E4F" w:rsidP="0027053A">
            <w:pPr>
              <w:pStyle w:val="TAC"/>
            </w:pPr>
            <w:r w:rsidRPr="00EF5447">
              <w:t>IMD5</w:t>
            </w:r>
          </w:p>
        </w:tc>
      </w:tr>
      <w:tr w:rsidR="00601E4F" w:rsidRPr="00EF5447" w14:paraId="45A0E989" w14:textId="77777777" w:rsidTr="0027053A">
        <w:trPr>
          <w:trHeight w:val="216"/>
          <w:jc w:val="center"/>
        </w:trPr>
        <w:tc>
          <w:tcPr>
            <w:tcW w:w="2258" w:type="dxa"/>
            <w:tcBorders>
              <w:top w:val="single" w:sz="4" w:space="0" w:color="auto"/>
              <w:bottom w:val="nil"/>
            </w:tcBorders>
            <w:shd w:val="clear" w:color="auto" w:fill="auto"/>
          </w:tcPr>
          <w:p w14:paraId="09BE4B42" w14:textId="77777777" w:rsidR="00601E4F" w:rsidRPr="00EF5447" w:rsidRDefault="00601E4F" w:rsidP="0027053A">
            <w:pPr>
              <w:pStyle w:val="TAC"/>
            </w:pPr>
            <w:r w:rsidRPr="00C73E56">
              <w:rPr>
                <w:rFonts w:eastAsia="MS Mincho"/>
              </w:rPr>
              <w:t>DC_1A_n28A-n79A</w:t>
            </w:r>
          </w:p>
        </w:tc>
        <w:tc>
          <w:tcPr>
            <w:tcW w:w="867" w:type="dxa"/>
            <w:shd w:val="clear" w:color="auto" w:fill="auto"/>
            <w:vAlign w:val="center"/>
          </w:tcPr>
          <w:p w14:paraId="6459CE0F" w14:textId="77777777" w:rsidR="00601E4F" w:rsidRPr="00EF5447" w:rsidRDefault="00601E4F" w:rsidP="0027053A">
            <w:pPr>
              <w:pStyle w:val="TAC"/>
              <w:rPr>
                <w:rFonts w:eastAsia="Malgun Gothic"/>
              </w:rPr>
            </w:pPr>
            <w:r w:rsidRPr="00E062F1">
              <w:t>1</w:t>
            </w:r>
          </w:p>
        </w:tc>
        <w:tc>
          <w:tcPr>
            <w:tcW w:w="1066" w:type="dxa"/>
            <w:shd w:val="clear" w:color="auto" w:fill="auto"/>
            <w:noWrap/>
            <w:vAlign w:val="center"/>
          </w:tcPr>
          <w:p w14:paraId="6443004C" w14:textId="77777777" w:rsidR="00601E4F" w:rsidRPr="00EF5447" w:rsidRDefault="00601E4F" w:rsidP="0027053A">
            <w:pPr>
              <w:pStyle w:val="TAC"/>
              <w:rPr>
                <w:rFonts w:eastAsia="Malgun Gothic" w:cs="Arial"/>
                <w:szCs w:val="24"/>
              </w:rPr>
            </w:pPr>
            <w:r w:rsidRPr="00E062F1">
              <w:t>1930</w:t>
            </w:r>
          </w:p>
        </w:tc>
        <w:tc>
          <w:tcPr>
            <w:tcW w:w="747" w:type="dxa"/>
            <w:shd w:val="clear" w:color="auto" w:fill="auto"/>
            <w:noWrap/>
            <w:vAlign w:val="center"/>
          </w:tcPr>
          <w:p w14:paraId="796F3E32" w14:textId="77777777" w:rsidR="00601E4F" w:rsidRPr="00EF5447" w:rsidRDefault="00601E4F" w:rsidP="0027053A">
            <w:pPr>
              <w:pStyle w:val="TAC"/>
              <w:rPr>
                <w:rFonts w:eastAsia="Malgun Gothic" w:cs="Arial"/>
                <w:szCs w:val="24"/>
              </w:rPr>
            </w:pPr>
            <w:r w:rsidRPr="00E062F1">
              <w:t>5</w:t>
            </w:r>
          </w:p>
        </w:tc>
        <w:tc>
          <w:tcPr>
            <w:tcW w:w="1142" w:type="dxa"/>
            <w:shd w:val="clear" w:color="auto" w:fill="auto"/>
            <w:noWrap/>
            <w:vAlign w:val="center"/>
          </w:tcPr>
          <w:p w14:paraId="3BB1F528" w14:textId="77777777" w:rsidR="00601E4F" w:rsidRPr="00EF5447" w:rsidRDefault="00601E4F" w:rsidP="0027053A">
            <w:pPr>
              <w:pStyle w:val="TAC"/>
              <w:rPr>
                <w:rFonts w:eastAsia="Malgun Gothic" w:cs="Arial"/>
                <w:szCs w:val="24"/>
              </w:rPr>
            </w:pPr>
            <w:r w:rsidRPr="00E062F1">
              <w:t>25</w:t>
            </w:r>
          </w:p>
        </w:tc>
        <w:tc>
          <w:tcPr>
            <w:tcW w:w="1299" w:type="dxa"/>
            <w:shd w:val="clear" w:color="auto" w:fill="auto"/>
            <w:noWrap/>
            <w:vAlign w:val="center"/>
          </w:tcPr>
          <w:p w14:paraId="3516D613" w14:textId="77777777" w:rsidR="00601E4F" w:rsidRPr="00EF5447" w:rsidRDefault="00601E4F" w:rsidP="0027053A">
            <w:pPr>
              <w:pStyle w:val="TAC"/>
              <w:rPr>
                <w:rFonts w:cs="Arial"/>
                <w:szCs w:val="24"/>
                <w:lang w:eastAsia="zh-CN"/>
              </w:rPr>
            </w:pPr>
            <w:r w:rsidRPr="00E062F1">
              <w:t>2120</w:t>
            </w:r>
          </w:p>
        </w:tc>
        <w:tc>
          <w:tcPr>
            <w:tcW w:w="752" w:type="dxa"/>
            <w:shd w:val="clear" w:color="auto" w:fill="auto"/>
            <w:vAlign w:val="center"/>
          </w:tcPr>
          <w:p w14:paraId="481F68E0" w14:textId="77777777" w:rsidR="00601E4F" w:rsidRPr="00EF5447" w:rsidRDefault="00601E4F" w:rsidP="0027053A">
            <w:pPr>
              <w:pStyle w:val="TAC"/>
              <w:rPr>
                <w:rFonts w:cs="Arial"/>
                <w:kern w:val="2"/>
                <w:szCs w:val="24"/>
                <w:lang w:eastAsia="ko-KR"/>
              </w:rPr>
            </w:pPr>
            <w:r w:rsidRPr="00E062F1">
              <w:t>N/A</w:t>
            </w:r>
          </w:p>
        </w:tc>
        <w:tc>
          <w:tcPr>
            <w:tcW w:w="1248" w:type="dxa"/>
            <w:shd w:val="clear" w:color="auto" w:fill="auto"/>
            <w:vAlign w:val="center"/>
          </w:tcPr>
          <w:p w14:paraId="78072845" w14:textId="77777777" w:rsidR="00601E4F" w:rsidRPr="00EF5447" w:rsidRDefault="00601E4F" w:rsidP="0027053A">
            <w:pPr>
              <w:pStyle w:val="TAC"/>
              <w:rPr>
                <w:rFonts w:cs="Arial"/>
                <w:kern w:val="2"/>
                <w:szCs w:val="24"/>
                <w:lang w:eastAsia="ko-KR"/>
              </w:rPr>
            </w:pPr>
            <w:r w:rsidRPr="00E062F1">
              <w:t>N/A</w:t>
            </w:r>
          </w:p>
        </w:tc>
      </w:tr>
      <w:tr w:rsidR="00601E4F" w:rsidRPr="00EF5447" w14:paraId="28209248" w14:textId="77777777" w:rsidTr="0027053A">
        <w:trPr>
          <w:trHeight w:val="216"/>
          <w:jc w:val="center"/>
        </w:trPr>
        <w:tc>
          <w:tcPr>
            <w:tcW w:w="2258" w:type="dxa"/>
            <w:tcBorders>
              <w:top w:val="nil"/>
              <w:bottom w:val="nil"/>
            </w:tcBorders>
            <w:shd w:val="clear" w:color="auto" w:fill="auto"/>
          </w:tcPr>
          <w:p w14:paraId="492BFA05" w14:textId="77777777" w:rsidR="00601E4F" w:rsidRPr="00EF5447" w:rsidRDefault="00601E4F" w:rsidP="0027053A">
            <w:pPr>
              <w:pStyle w:val="TAC"/>
            </w:pPr>
          </w:p>
        </w:tc>
        <w:tc>
          <w:tcPr>
            <w:tcW w:w="867" w:type="dxa"/>
            <w:shd w:val="clear" w:color="auto" w:fill="auto"/>
            <w:vAlign w:val="center"/>
          </w:tcPr>
          <w:p w14:paraId="37237612" w14:textId="77777777" w:rsidR="00601E4F" w:rsidRPr="00EF5447" w:rsidRDefault="00601E4F" w:rsidP="0027053A">
            <w:pPr>
              <w:pStyle w:val="TAC"/>
              <w:rPr>
                <w:rFonts w:eastAsia="Malgun Gothic"/>
              </w:rPr>
            </w:pPr>
            <w:r>
              <w:t>n</w:t>
            </w:r>
            <w:r w:rsidRPr="00E062F1">
              <w:t>28</w:t>
            </w:r>
          </w:p>
        </w:tc>
        <w:tc>
          <w:tcPr>
            <w:tcW w:w="1066" w:type="dxa"/>
            <w:shd w:val="clear" w:color="auto" w:fill="auto"/>
            <w:noWrap/>
            <w:vAlign w:val="center"/>
          </w:tcPr>
          <w:p w14:paraId="66756BBA" w14:textId="77777777" w:rsidR="00601E4F" w:rsidRPr="00EF5447" w:rsidRDefault="00601E4F" w:rsidP="0027053A">
            <w:pPr>
              <w:pStyle w:val="TAC"/>
              <w:rPr>
                <w:rFonts w:eastAsia="Malgun Gothic" w:cs="Arial"/>
                <w:szCs w:val="24"/>
              </w:rPr>
            </w:pPr>
            <w:r w:rsidRPr="00E062F1">
              <w:t>733</w:t>
            </w:r>
          </w:p>
        </w:tc>
        <w:tc>
          <w:tcPr>
            <w:tcW w:w="747" w:type="dxa"/>
            <w:shd w:val="clear" w:color="auto" w:fill="auto"/>
            <w:noWrap/>
            <w:vAlign w:val="center"/>
          </w:tcPr>
          <w:p w14:paraId="41B29A95" w14:textId="77777777" w:rsidR="00601E4F" w:rsidRPr="00EF5447" w:rsidRDefault="00601E4F" w:rsidP="0027053A">
            <w:pPr>
              <w:pStyle w:val="TAC"/>
              <w:rPr>
                <w:rFonts w:eastAsia="Malgun Gothic" w:cs="Arial"/>
                <w:szCs w:val="24"/>
              </w:rPr>
            </w:pPr>
            <w:r w:rsidRPr="00E062F1">
              <w:t>5</w:t>
            </w:r>
          </w:p>
        </w:tc>
        <w:tc>
          <w:tcPr>
            <w:tcW w:w="1142" w:type="dxa"/>
            <w:shd w:val="clear" w:color="auto" w:fill="auto"/>
            <w:noWrap/>
            <w:vAlign w:val="center"/>
          </w:tcPr>
          <w:p w14:paraId="7BE12210" w14:textId="77777777" w:rsidR="00601E4F" w:rsidRPr="00EF5447" w:rsidRDefault="00601E4F" w:rsidP="0027053A">
            <w:pPr>
              <w:pStyle w:val="TAC"/>
              <w:rPr>
                <w:rFonts w:eastAsia="Malgun Gothic" w:cs="Arial"/>
                <w:szCs w:val="24"/>
              </w:rPr>
            </w:pPr>
            <w:r w:rsidRPr="00E062F1">
              <w:t>25</w:t>
            </w:r>
          </w:p>
        </w:tc>
        <w:tc>
          <w:tcPr>
            <w:tcW w:w="1299" w:type="dxa"/>
            <w:shd w:val="clear" w:color="auto" w:fill="auto"/>
            <w:noWrap/>
            <w:vAlign w:val="center"/>
          </w:tcPr>
          <w:p w14:paraId="06E4BB26" w14:textId="77777777" w:rsidR="00601E4F" w:rsidRPr="00EF5447" w:rsidRDefault="00601E4F" w:rsidP="0027053A">
            <w:pPr>
              <w:pStyle w:val="TAC"/>
              <w:rPr>
                <w:rFonts w:cs="Arial"/>
                <w:szCs w:val="24"/>
                <w:lang w:eastAsia="zh-CN"/>
              </w:rPr>
            </w:pPr>
            <w:r w:rsidRPr="00E062F1">
              <w:t>788</w:t>
            </w:r>
          </w:p>
        </w:tc>
        <w:tc>
          <w:tcPr>
            <w:tcW w:w="752" w:type="dxa"/>
            <w:shd w:val="clear" w:color="auto" w:fill="auto"/>
            <w:vAlign w:val="center"/>
          </w:tcPr>
          <w:p w14:paraId="0FEC53AF" w14:textId="77777777" w:rsidR="00601E4F" w:rsidRPr="00EF5447" w:rsidRDefault="00601E4F" w:rsidP="0027053A">
            <w:pPr>
              <w:pStyle w:val="TAC"/>
              <w:rPr>
                <w:rFonts w:cs="Arial"/>
                <w:kern w:val="2"/>
                <w:szCs w:val="24"/>
                <w:lang w:eastAsia="ko-KR"/>
              </w:rPr>
            </w:pPr>
            <w:r w:rsidRPr="00E062F1">
              <w:t>15.2</w:t>
            </w:r>
          </w:p>
        </w:tc>
        <w:tc>
          <w:tcPr>
            <w:tcW w:w="1248" w:type="dxa"/>
            <w:shd w:val="clear" w:color="auto" w:fill="auto"/>
            <w:vAlign w:val="center"/>
          </w:tcPr>
          <w:p w14:paraId="785320DC" w14:textId="77777777" w:rsidR="00601E4F" w:rsidRPr="00EF5447" w:rsidRDefault="00601E4F" w:rsidP="0027053A">
            <w:pPr>
              <w:pStyle w:val="TAC"/>
              <w:rPr>
                <w:rFonts w:cs="Arial"/>
                <w:kern w:val="2"/>
                <w:szCs w:val="24"/>
                <w:lang w:eastAsia="ko-KR"/>
              </w:rPr>
            </w:pPr>
            <w:r w:rsidRPr="00E062F1">
              <w:t>IMD3</w:t>
            </w:r>
            <w:r>
              <w:rPr>
                <w:vertAlign w:val="superscript"/>
              </w:rPr>
              <w:t>9</w:t>
            </w:r>
          </w:p>
        </w:tc>
      </w:tr>
      <w:tr w:rsidR="00601E4F" w:rsidRPr="00EF5447" w14:paraId="43CCE1D1" w14:textId="77777777" w:rsidTr="0027053A">
        <w:trPr>
          <w:trHeight w:val="216"/>
          <w:jc w:val="center"/>
        </w:trPr>
        <w:tc>
          <w:tcPr>
            <w:tcW w:w="2258" w:type="dxa"/>
            <w:tcBorders>
              <w:top w:val="nil"/>
              <w:bottom w:val="nil"/>
            </w:tcBorders>
            <w:shd w:val="clear" w:color="auto" w:fill="auto"/>
          </w:tcPr>
          <w:p w14:paraId="04989F77" w14:textId="77777777" w:rsidR="00601E4F" w:rsidRPr="00EF5447" w:rsidRDefault="00601E4F" w:rsidP="0027053A">
            <w:pPr>
              <w:pStyle w:val="TAC"/>
            </w:pPr>
          </w:p>
        </w:tc>
        <w:tc>
          <w:tcPr>
            <w:tcW w:w="867" w:type="dxa"/>
            <w:shd w:val="clear" w:color="auto" w:fill="auto"/>
            <w:vAlign w:val="center"/>
          </w:tcPr>
          <w:p w14:paraId="6E2A3A65" w14:textId="77777777" w:rsidR="00601E4F" w:rsidRPr="00EF5447" w:rsidRDefault="00601E4F" w:rsidP="0027053A">
            <w:pPr>
              <w:pStyle w:val="TAC"/>
              <w:rPr>
                <w:rFonts w:eastAsia="Malgun Gothic"/>
              </w:rPr>
            </w:pPr>
            <w:r w:rsidRPr="00E062F1">
              <w:t>n79</w:t>
            </w:r>
          </w:p>
        </w:tc>
        <w:tc>
          <w:tcPr>
            <w:tcW w:w="1066" w:type="dxa"/>
            <w:shd w:val="clear" w:color="auto" w:fill="auto"/>
            <w:noWrap/>
            <w:vAlign w:val="center"/>
          </w:tcPr>
          <w:p w14:paraId="650F2E4C" w14:textId="77777777" w:rsidR="00601E4F" w:rsidRPr="00EF5447" w:rsidRDefault="00601E4F" w:rsidP="0027053A">
            <w:pPr>
              <w:pStyle w:val="TAC"/>
              <w:rPr>
                <w:rFonts w:eastAsia="Malgun Gothic" w:cs="Arial"/>
                <w:szCs w:val="24"/>
              </w:rPr>
            </w:pPr>
            <w:r w:rsidRPr="00E062F1">
              <w:t>4648</w:t>
            </w:r>
          </w:p>
        </w:tc>
        <w:tc>
          <w:tcPr>
            <w:tcW w:w="747" w:type="dxa"/>
            <w:shd w:val="clear" w:color="auto" w:fill="auto"/>
            <w:noWrap/>
            <w:vAlign w:val="center"/>
          </w:tcPr>
          <w:p w14:paraId="12701252" w14:textId="77777777" w:rsidR="00601E4F" w:rsidRPr="00EF5447" w:rsidRDefault="00601E4F" w:rsidP="0027053A">
            <w:pPr>
              <w:pStyle w:val="TAC"/>
              <w:rPr>
                <w:rFonts w:eastAsia="Malgun Gothic" w:cs="Arial"/>
                <w:szCs w:val="24"/>
              </w:rPr>
            </w:pPr>
            <w:r w:rsidRPr="00E062F1">
              <w:t>40</w:t>
            </w:r>
          </w:p>
        </w:tc>
        <w:tc>
          <w:tcPr>
            <w:tcW w:w="1142" w:type="dxa"/>
            <w:shd w:val="clear" w:color="auto" w:fill="auto"/>
            <w:noWrap/>
            <w:vAlign w:val="center"/>
          </w:tcPr>
          <w:p w14:paraId="707B9F2A" w14:textId="77777777" w:rsidR="00601E4F" w:rsidRPr="00EF5447" w:rsidRDefault="00601E4F" w:rsidP="0027053A">
            <w:pPr>
              <w:pStyle w:val="TAC"/>
              <w:rPr>
                <w:rFonts w:eastAsia="Malgun Gothic" w:cs="Arial"/>
                <w:szCs w:val="24"/>
              </w:rPr>
            </w:pPr>
            <w:r w:rsidRPr="00E062F1">
              <w:t>216</w:t>
            </w:r>
          </w:p>
        </w:tc>
        <w:tc>
          <w:tcPr>
            <w:tcW w:w="1299" w:type="dxa"/>
            <w:shd w:val="clear" w:color="auto" w:fill="auto"/>
            <w:noWrap/>
            <w:vAlign w:val="center"/>
          </w:tcPr>
          <w:p w14:paraId="5196041F" w14:textId="77777777" w:rsidR="00601E4F" w:rsidRPr="00EF5447" w:rsidRDefault="00601E4F" w:rsidP="0027053A">
            <w:pPr>
              <w:pStyle w:val="TAC"/>
              <w:rPr>
                <w:rFonts w:cs="Arial"/>
                <w:szCs w:val="24"/>
                <w:lang w:eastAsia="zh-CN"/>
              </w:rPr>
            </w:pPr>
            <w:r w:rsidRPr="00E062F1">
              <w:t>4648</w:t>
            </w:r>
          </w:p>
        </w:tc>
        <w:tc>
          <w:tcPr>
            <w:tcW w:w="752" w:type="dxa"/>
            <w:shd w:val="clear" w:color="auto" w:fill="auto"/>
            <w:vAlign w:val="center"/>
          </w:tcPr>
          <w:p w14:paraId="0328E877" w14:textId="77777777" w:rsidR="00601E4F" w:rsidRPr="00EF5447" w:rsidRDefault="00601E4F" w:rsidP="0027053A">
            <w:pPr>
              <w:pStyle w:val="TAC"/>
              <w:rPr>
                <w:rFonts w:cs="Arial"/>
                <w:kern w:val="2"/>
                <w:szCs w:val="24"/>
                <w:lang w:eastAsia="ko-KR"/>
              </w:rPr>
            </w:pPr>
            <w:r w:rsidRPr="00E062F1">
              <w:t>N/A</w:t>
            </w:r>
          </w:p>
        </w:tc>
        <w:tc>
          <w:tcPr>
            <w:tcW w:w="1248" w:type="dxa"/>
            <w:shd w:val="clear" w:color="auto" w:fill="auto"/>
            <w:vAlign w:val="center"/>
          </w:tcPr>
          <w:p w14:paraId="536AD07B" w14:textId="77777777" w:rsidR="00601E4F" w:rsidRPr="00EF5447" w:rsidRDefault="00601E4F" w:rsidP="0027053A">
            <w:pPr>
              <w:pStyle w:val="TAC"/>
              <w:rPr>
                <w:rFonts w:cs="Arial"/>
                <w:kern w:val="2"/>
                <w:szCs w:val="24"/>
                <w:lang w:eastAsia="ko-KR"/>
              </w:rPr>
            </w:pPr>
            <w:r w:rsidRPr="00E062F1">
              <w:t>N/A</w:t>
            </w:r>
          </w:p>
        </w:tc>
      </w:tr>
      <w:tr w:rsidR="00601E4F" w:rsidRPr="00EF5447" w14:paraId="0B208D32" w14:textId="77777777" w:rsidTr="0027053A">
        <w:trPr>
          <w:trHeight w:val="216"/>
          <w:jc w:val="center"/>
        </w:trPr>
        <w:tc>
          <w:tcPr>
            <w:tcW w:w="2258" w:type="dxa"/>
            <w:tcBorders>
              <w:top w:val="nil"/>
              <w:bottom w:val="nil"/>
            </w:tcBorders>
            <w:shd w:val="clear" w:color="auto" w:fill="auto"/>
          </w:tcPr>
          <w:p w14:paraId="25FFE552" w14:textId="77777777" w:rsidR="00601E4F" w:rsidRPr="00EF5447" w:rsidRDefault="00601E4F" w:rsidP="0027053A">
            <w:pPr>
              <w:pStyle w:val="TAC"/>
            </w:pPr>
          </w:p>
        </w:tc>
        <w:tc>
          <w:tcPr>
            <w:tcW w:w="867" w:type="dxa"/>
            <w:shd w:val="clear" w:color="auto" w:fill="auto"/>
            <w:vAlign w:val="center"/>
          </w:tcPr>
          <w:p w14:paraId="650D3ED2" w14:textId="77777777" w:rsidR="00601E4F" w:rsidRPr="00EF5447" w:rsidRDefault="00601E4F" w:rsidP="0027053A">
            <w:pPr>
              <w:pStyle w:val="TAC"/>
              <w:rPr>
                <w:rFonts w:eastAsia="Malgun Gothic"/>
              </w:rPr>
            </w:pPr>
            <w:r w:rsidRPr="005A5323">
              <w:rPr>
                <w:lang w:eastAsia="ja-JP"/>
              </w:rPr>
              <w:t>1</w:t>
            </w:r>
          </w:p>
        </w:tc>
        <w:tc>
          <w:tcPr>
            <w:tcW w:w="1066" w:type="dxa"/>
            <w:shd w:val="clear" w:color="auto" w:fill="auto"/>
            <w:noWrap/>
            <w:vAlign w:val="center"/>
          </w:tcPr>
          <w:p w14:paraId="482FFBCB" w14:textId="77777777" w:rsidR="00601E4F" w:rsidRPr="00EF5447" w:rsidRDefault="00601E4F" w:rsidP="0027053A">
            <w:pPr>
              <w:pStyle w:val="TAC"/>
              <w:rPr>
                <w:rFonts w:eastAsia="Malgun Gothic" w:cs="Arial"/>
                <w:szCs w:val="24"/>
              </w:rPr>
            </w:pPr>
            <w:r w:rsidRPr="005A5323">
              <w:t>19</w:t>
            </w:r>
            <w:r>
              <w:rPr>
                <w:lang w:eastAsia="ja-JP"/>
              </w:rPr>
              <w:t>50</w:t>
            </w:r>
          </w:p>
        </w:tc>
        <w:tc>
          <w:tcPr>
            <w:tcW w:w="747" w:type="dxa"/>
            <w:shd w:val="clear" w:color="auto" w:fill="auto"/>
            <w:noWrap/>
            <w:vAlign w:val="center"/>
          </w:tcPr>
          <w:p w14:paraId="73DB7E19" w14:textId="77777777" w:rsidR="00601E4F" w:rsidRPr="00EF5447" w:rsidRDefault="00601E4F" w:rsidP="0027053A">
            <w:pPr>
              <w:pStyle w:val="TAC"/>
              <w:rPr>
                <w:rFonts w:eastAsia="Malgun Gothic" w:cs="Arial"/>
                <w:szCs w:val="24"/>
              </w:rPr>
            </w:pPr>
            <w:r w:rsidRPr="005A5323">
              <w:rPr>
                <w:lang w:eastAsia="zh-CN"/>
              </w:rPr>
              <w:t>5</w:t>
            </w:r>
          </w:p>
        </w:tc>
        <w:tc>
          <w:tcPr>
            <w:tcW w:w="1142" w:type="dxa"/>
            <w:shd w:val="clear" w:color="auto" w:fill="auto"/>
            <w:noWrap/>
            <w:vAlign w:val="center"/>
          </w:tcPr>
          <w:p w14:paraId="46817FBD" w14:textId="77777777" w:rsidR="00601E4F" w:rsidRPr="00EF5447" w:rsidRDefault="00601E4F" w:rsidP="0027053A">
            <w:pPr>
              <w:pStyle w:val="TAC"/>
              <w:rPr>
                <w:rFonts w:eastAsia="Malgun Gothic" w:cs="Arial"/>
                <w:szCs w:val="24"/>
              </w:rPr>
            </w:pPr>
            <w:r w:rsidRPr="005A5323">
              <w:rPr>
                <w:lang w:eastAsia="zh-CN"/>
              </w:rPr>
              <w:t>25</w:t>
            </w:r>
          </w:p>
        </w:tc>
        <w:tc>
          <w:tcPr>
            <w:tcW w:w="1299" w:type="dxa"/>
            <w:shd w:val="clear" w:color="auto" w:fill="auto"/>
            <w:noWrap/>
            <w:vAlign w:val="center"/>
          </w:tcPr>
          <w:p w14:paraId="710E5CD5" w14:textId="77777777" w:rsidR="00601E4F" w:rsidRPr="00EF5447" w:rsidRDefault="00601E4F" w:rsidP="0027053A">
            <w:pPr>
              <w:pStyle w:val="TAC"/>
              <w:rPr>
                <w:rFonts w:cs="Arial"/>
                <w:szCs w:val="24"/>
                <w:lang w:eastAsia="zh-CN"/>
              </w:rPr>
            </w:pPr>
            <w:r w:rsidRPr="005A5323">
              <w:t>21</w:t>
            </w:r>
            <w:r>
              <w:rPr>
                <w:lang w:eastAsia="ja-JP"/>
              </w:rPr>
              <w:t>40</w:t>
            </w:r>
          </w:p>
        </w:tc>
        <w:tc>
          <w:tcPr>
            <w:tcW w:w="752" w:type="dxa"/>
            <w:shd w:val="clear" w:color="auto" w:fill="auto"/>
            <w:vAlign w:val="center"/>
          </w:tcPr>
          <w:p w14:paraId="4F0C5C27" w14:textId="77777777" w:rsidR="00601E4F" w:rsidRPr="00EF5447" w:rsidRDefault="00601E4F" w:rsidP="0027053A">
            <w:pPr>
              <w:pStyle w:val="TAC"/>
              <w:rPr>
                <w:rFonts w:cs="Arial"/>
                <w:kern w:val="2"/>
                <w:szCs w:val="24"/>
                <w:lang w:eastAsia="ko-KR"/>
              </w:rPr>
            </w:pPr>
            <w:r w:rsidRPr="005A5323">
              <w:t>N/A</w:t>
            </w:r>
          </w:p>
        </w:tc>
        <w:tc>
          <w:tcPr>
            <w:tcW w:w="1248" w:type="dxa"/>
            <w:shd w:val="clear" w:color="auto" w:fill="auto"/>
            <w:vAlign w:val="center"/>
          </w:tcPr>
          <w:p w14:paraId="283818EA" w14:textId="77777777" w:rsidR="00601E4F" w:rsidRPr="00EF5447" w:rsidRDefault="00601E4F" w:rsidP="0027053A">
            <w:pPr>
              <w:pStyle w:val="TAC"/>
              <w:rPr>
                <w:rFonts w:cs="Arial"/>
                <w:kern w:val="2"/>
                <w:szCs w:val="24"/>
                <w:lang w:eastAsia="ko-KR"/>
              </w:rPr>
            </w:pPr>
            <w:r w:rsidRPr="005A5323">
              <w:t>N/A</w:t>
            </w:r>
          </w:p>
        </w:tc>
      </w:tr>
      <w:tr w:rsidR="00601E4F" w:rsidRPr="00EF5447" w14:paraId="78FC2B70" w14:textId="77777777" w:rsidTr="0027053A">
        <w:trPr>
          <w:trHeight w:val="216"/>
          <w:jc w:val="center"/>
        </w:trPr>
        <w:tc>
          <w:tcPr>
            <w:tcW w:w="2258" w:type="dxa"/>
            <w:tcBorders>
              <w:top w:val="nil"/>
              <w:bottom w:val="nil"/>
            </w:tcBorders>
            <w:shd w:val="clear" w:color="auto" w:fill="auto"/>
          </w:tcPr>
          <w:p w14:paraId="7AD575E0" w14:textId="77777777" w:rsidR="00601E4F" w:rsidRPr="00EF5447" w:rsidRDefault="00601E4F" w:rsidP="0027053A">
            <w:pPr>
              <w:pStyle w:val="TAC"/>
            </w:pPr>
          </w:p>
        </w:tc>
        <w:tc>
          <w:tcPr>
            <w:tcW w:w="867" w:type="dxa"/>
            <w:shd w:val="clear" w:color="auto" w:fill="auto"/>
            <w:vAlign w:val="center"/>
          </w:tcPr>
          <w:p w14:paraId="6A1813D9" w14:textId="77777777" w:rsidR="00601E4F" w:rsidRPr="00EF5447" w:rsidRDefault="00601E4F" w:rsidP="0027053A">
            <w:pPr>
              <w:pStyle w:val="TAC"/>
              <w:rPr>
                <w:rFonts w:eastAsia="Malgun Gothic"/>
              </w:rPr>
            </w:pPr>
            <w:r w:rsidRPr="005A5323">
              <w:rPr>
                <w:lang w:eastAsia="ja-JP"/>
              </w:rPr>
              <w:t>n28</w:t>
            </w:r>
          </w:p>
        </w:tc>
        <w:tc>
          <w:tcPr>
            <w:tcW w:w="1066" w:type="dxa"/>
            <w:shd w:val="clear" w:color="auto" w:fill="auto"/>
            <w:noWrap/>
            <w:vAlign w:val="center"/>
          </w:tcPr>
          <w:p w14:paraId="38BE673D" w14:textId="77777777" w:rsidR="00601E4F" w:rsidRPr="00EF5447" w:rsidRDefault="00601E4F" w:rsidP="0027053A">
            <w:pPr>
              <w:pStyle w:val="TAC"/>
              <w:rPr>
                <w:rFonts w:eastAsia="Malgun Gothic" w:cs="Arial"/>
                <w:szCs w:val="24"/>
              </w:rPr>
            </w:pPr>
            <w:r>
              <w:t>730</w:t>
            </w:r>
          </w:p>
        </w:tc>
        <w:tc>
          <w:tcPr>
            <w:tcW w:w="747" w:type="dxa"/>
            <w:shd w:val="clear" w:color="auto" w:fill="auto"/>
            <w:noWrap/>
            <w:vAlign w:val="center"/>
          </w:tcPr>
          <w:p w14:paraId="7B8B6F37" w14:textId="77777777" w:rsidR="00601E4F" w:rsidRPr="00EF5447" w:rsidRDefault="00601E4F" w:rsidP="0027053A">
            <w:pPr>
              <w:pStyle w:val="TAC"/>
              <w:rPr>
                <w:rFonts w:eastAsia="Malgun Gothic" w:cs="Arial"/>
                <w:szCs w:val="24"/>
              </w:rPr>
            </w:pPr>
            <w:r w:rsidRPr="005A5323">
              <w:rPr>
                <w:lang w:eastAsia="zh-CN"/>
              </w:rPr>
              <w:t>5</w:t>
            </w:r>
          </w:p>
        </w:tc>
        <w:tc>
          <w:tcPr>
            <w:tcW w:w="1142" w:type="dxa"/>
            <w:shd w:val="clear" w:color="auto" w:fill="auto"/>
            <w:noWrap/>
            <w:vAlign w:val="center"/>
          </w:tcPr>
          <w:p w14:paraId="2F368BF0" w14:textId="77777777" w:rsidR="00601E4F" w:rsidRPr="00EF5447" w:rsidRDefault="00601E4F" w:rsidP="0027053A">
            <w:pPr>
              <w:pStyle w:val="TAC"/>
              <w:rPr>
                <w:rFonts w:eastAsia="Malgun Gothic" w:cs="Arial"/>
                <w:szCs w:val="24"/>
              </w:rPr>
            </w:pPr>
            <w:r w:rsidRPr="005A5323">
              <w:rPr>
                <w:lang w:eastAsia="zh-CN"/>
              </w:rPr>
              <w:t>25</w:t>
            </w:r>
          </w:p>
        </w:tc>
        <w:tc>
          <w:tcPr>
            <w:tcW w:w="1299" w:type="dxa"/>
            <w:shd w:val="clear" w:color="auto" w:fill="auto"/>
            <w:noWrap/>
            <w:vAlign w:val="center"/>
          </w:tcPr>
          <w:p w14:paraId="5AA352DF" w14:textId="77777777" w:rsidR="00601E4F" w:rsidRPr="00EF5447" w:rsidRDefault="00601E4F" w:rsidP="0027053A">
            <w:pPr>
              <w:pStyle w:val="TAC"/>
              <w:rPr>
                <w:rFonts w:cs="Arial"/>
                <w:szCs w:val="24"/>
                <w:lang w:eastAsia="zh-CN"/>
              </w:rPr>
            </w:pPr>
            <w:r>
              <w:t>78</w:t>
            </w:r>
            <w:r w:rsidRPr="005A5323">
              <w:t>5</w:t>
            </w:r>
          </w:p>
        </w:tc>
        <w:tc>
          <w:tcPr>
            <w:tcW w:w="752" w:type="dxa"/>
            <w:shd w:val="clear" w:color="auto" w:fill="auto"/>
            <w:vAlign w:val="center"/>
          </w:tcPr>
          <w:p w14:paraId="46AF294D" w14:textId="77777777" w:rsidR="00601E4F" w:rsidRPr="00EF5447" w:rsidRDefault="00601E4F" w:rsidP="0027053A">
            <w:pPr>
              <w:pStyle w:val="TAC"/>
              <w:rPr>
                <w:rFonts w:cs="Arial"/>
                <w:kern w:val="2"/>
                <w:szCs w:val="24"/>
                <w:lang w:eastAsia="ko-KR"/>
              </w:rPr>
            </w:pPr>
            <w:r w:rsidRPr="005A5323">
              <w:t>N/A</w:t>
            </w:r>
          </w:p>
        </w:tc>
        <w:tc>
          <w:tcPr>
            <w:tcW w:w="1248" w:type="dxa"/>
            <w:shd w:val="clear" w:color="auto" w:fill="auto"/>
            <w:vAlign w:val="center"/>
          </w:tcPr>
          <w:p w14:paraId="48D04537" w14:textId="77777777" w:rsidR="00601E4F" w:rsidRPr="00EF5447" w:rsidRDefault="00601E4F" w:rsidP="0027053A">
            <w:pPr>
              <w:pStyle w:val="TAC"/>
              <w:rPr>
                <w:rFonts w:cs="Arial"/>
                <w:kern w:val="2"/>
                <w:szCs w:val="24"/>
                <w:lang w:eastAsia="ko-KR"/>
              </w:rPr>
            </w:pPr>
            <w:r w:rsidRPr="005A5323">
              <w:t>N/A</w:t>
            </w:r>
          </w:p>
        </w:tc>
      </w:tr>
      <w:tr w:rsidR="00601E4F" w:rsidRPr="00EF5447" w14:paraId="23BF28B7" w14:textId="77777777" w:rsidTr="0027053A">
        <w:trPr>
          <w:trHeight w:val="216"/>
          <w:jc w:val="center"/>
        </w:trPr>
        <w:tc>
          <w:tcPr>
            <w:tcW w:w="2258" w:type="dxa"/>
            <w:tcBorders>
              <w:top w:val="nil"/>
              <w:bottom w:val="single" w:sz="4" w:space="0" w:color="auto"/>
            </w:tcBorders>
            <w:shd w:val="clear" w:color="auto" w:fill="auto"/>
          </w:tcPr>
          <w:p w14:paraId="7D1B6D6E" w14:textId="77777777" w:rsidR="00601E4F" w:rsidRPr="00EF5447" w:rsidRDefault="00601E4F" w:rsidP="0027053A">
            <w:pPr>
              <w:pStyle w:val="TAC"/>
            </w:pPr>
          </w:p>
        </w:tc>
        <w:tc>
          <w:tcPr>
            <w:tcW w:w="867" w:type="dxa"/>
            <w:shd w:val="clear" w:color="auto" w:fill="auto"/>
            <w:vAlign w:val="center"/>
          </w:tcPr>
          <w:p w14:paraId="20421E02" w14:textId="77777777" w:rsidR="00601E4F" w:rsidRPr="00EF5447" w:rsidRDefault="00601E4F" w:rsidP="0027053A">
            <w:pPr>
              <w:pStyle w:val="TAC"/>
              <w:rPr>
                <w:rFonts w:eastAsia="Malgun Gothic"/>
              </w:rPr>
            </w:pPr>
            <w:r w:rsidRPr="005A5323">
              <w:rPr>
                <w:lang w:eastAsia="ja-JP"/>
              </w:rPr>
              <w:t>n79</w:t>
            </w:r>
          </w:p>
        </w:tc>
        <w:tc>
          <w:tcPr>
            <w:tcW w:w="1066" w:type="dxa"/>
            <w:shd w:val="clear" w:color="auto" w:fill="auto"/>
            <w:noWrap/>
            <w:vAlign w:val="center"/>
          </w:tcPr>
          <w:p w14:paraId="2385EEBF" w14:textId="77777777" w:rsidR="00601E4F" w:rsidRPr="00EF5447" w:rsidRDefault="00601E4F" w:rsidP="0027053A">
            <w:pPr>
              <w:pStyle w:val="TAC"/>
              <w:rPr>
                <w:rFonts w:eastAsia="Malgun Gothic" w:cs="Arial"/>
                <w:szCs w:val="24"/>
              </w:rPr>
            </w:pPr>
            <w:r>
              <w:t>463</w:t>
            </w:r>
            <w:r w:rsidRPr="005A5323">
              <w:t>0</w:t>
            </w:r>
          </w:p>
        </w:tc>
        <w:tc>
          <w:tcPr>
            <w:tcW w:w="747" w:type="dxa"/>
            <w:shd w:val="clear" w:color="auto" w:fill="auto"/>
            <w:noWrap/>
            <w:vAlign w:val="center"/>
          </w:tcPr>
          <w:p w14:paraId="6424DBD1" w14:textId="77777777" w:rsidR="00601E4F" w:rsidRPr="00EF5447" w:rsidRDefault="00601E4F" w:rsidP="0027053A">
            <w:pPr>
              <w:pStyle w:val="TAC"/>
              <w:rPr>
                <w:rFonts w:eastAsia="Malgun Gothic" w:cs="Arial"/>
                <w:szCs w:val="24"/>
              </w:rPr>
            </w:pPr>
            <w:r w:rsidRPr="005A5323">
              <w:rPr>
                <w:lang w:eastAsia="zh-CN"/>
              </w:rPr>
              <w:t>40</w:t>
            </w:r>
          </w:p>
        </w:tc>
        <w:tc>
          <w:tcPr>
            <w:tcW w:w="1142" w:type="dxa"/>
            <w:shd w:val="clear" w:color="auto" w:fill="auto"/>
            <w:noWrap/>
            <w:vAlign w:val="center"/>
          </w:tcPr>
          <w:p w14:paraId="7511D73C" w14:textId="77777777" w:rsidR="00601E4F" w:rsidRPr="00EF5447" w:rsidRDefault="00601E4F" w:rsidP="0027053A">
            <w:pPr>
              <w:pStyle w:val="TAC"/>
              <w:rPr>
                <w:rFonts w:eastAsia="Malgun Gothic" w:cs="Arial"/>
                <w:szCs w:val="24"/>
              </w:rPr>
            </w:pPr>
            <w:r w:rsidRPr="005A5323">
              <w:rPr>
                <w:lang w:eastAsia="zh-CN"/>
              </w:rPr>
              <w:t>216</w:t>
            </w:r>
          </w:p>
        </w:tc>
        <w:tc>
          <w:tcPr>
            <w:tcW w:w="1299" w:type="dxa"/>
            <w:shd w:val="clear" w:color="auto" w:fill="auto"/>
            <w:noWrap/>
            <w:vAlign w:val="center"/>
          </w:tcPr>
          <w:p w14:paraId="487B11BB" w14:textId="77777777" w:rsidR="00601E4F" w:rsidRPr="00EF5447" w:rsidRDefault="00601E4F" w:rsidP="0027053A">
            <w:pPr>
              <w:pStyle w:val="TAC"/>
              <w:rPr>
                <w:rFonts w:cs="Arial"/>
                <w:szCs w:val="24"/>
                <w:lang w:eastAsia="zh-CN"/>
              </w:rPr>
            </w:pPr>
            <w:r>
              <w:t>463</w:t>
            </w:r>
            <w:r w:rsidRPr="005A5323">
              <w:t>0</w:t>
            </w:r>
          </w:p>
        </w:tc>
        <w:tc>
          <w:tcPr>
            <w:tcW w:w="752" w:type="dxa"/>
            <w:shd w:val="clear" w:color="auto" w:fill="auto"/>
            <w:vAlign w:val="center"/>
          </w:tcPr>
          <w:p w14:paraId="3464135E" w14:textId="77777777" w:rsidR="00601E4F" w:rsidRPr="00EF5447" w:rsidRDefault="00601E4F" w:rsidP="0027053A">
            <w:pPr>
              <w:pStyle w:val="TAC"/>
              <w:rPr>
                <w:rFonts w:cs="Arial"/>
                <w:kern w:val="2"/>
                <w:szCs w:val="24"/>
                <w:lang w:eastAsia="ko-KR"/>
              </w:rPr>
            </w:pPr>
            <w:r w:rsidRPr="00570A0E">
              <w:t>14.9</w:t>
            </w:r>
          </w:p>
        </w:tc>
        <w:tc>
          <w:tcPr>
            <w:tcW w:w="1248" w:type="dxa"/>
            <w:shd w:val="clear" w:color="auto" w:fill="auto"/>
            <w:vAlign w:val="center"/>
          </w:tcPr>
          <w:p w14:paraId="7E47CE38" w14:textId="77777777" w:rsidR="00601E4F" w:rsidRPr="00EF5447" w:rsidRDefault="00601E4F" w:rsidP="0027053A">
            <w:pPr>
              <w:pStyle w:val="TAC"/>
              <w:rPr>
                <w:rFonts w:cs="Arial"/>
                <w:kern w:val="2"/>
                <w:szCs w:val="24"/>
                <w:lang w:eastAsia="ko-KR"/>
              </w:rPr>
            </w:pPr>
            <w:r>
              <w:t>IMD3</w:t>
            </w:r>
            <w:r>
              <w:rPr>
                <w:vertAlign w:val="superscript"/>
              </w:rPr>
              <w:t>4</w:t>
            </w:r>
          </w:p>
        </w:tc>
      </w:tr>
      <w:tr w:rsidR="00601E4F" w:rsidRPr="00EF5447" w14:paraId="3EF6847C" w14:textId="77777777" w:rsidTr="0027053A">
        <w:trPr>
          <w:trHeight w:val="22"/>
          <w:jc w:val="center"/>
        </w:trPr>
        <w:tc>
          <w:tcPr>
            <w:tcW w:w="2258" w:type="dxa"/>
            <w:tcBorders>
              <w:top w:val="nil"/>
              <w:bottom w:val="nil"/>
            </w:tcBorders>
            <w:shd w:val="clear" w:color="auto" w:fill="auto"/>
          </w:tcPr>
          <w:p w14:paraId="7789BD62" w14:textId="77777777" w:rsidR="00601E4F" w:rsidRPr="00EF5447" w:rsidRDefault="00601E4F" w:rsidP="0027053A">
            <w:pPr>
              <w:pStyle w:val="TAC"/>
              <w:rPr>
                <w:lang w:eastAsia="zh-CN"/>
              </w:rPr>
            </w:pPr>
            <w:r w:rsidRPr="00EF5447">
              <w:t>DC_1A-32A_n3A</w:t>
            </w:r>
          </w:p>
        </w:tc>
        <w:tc>
          <w:tcPr>
            <w:tcW w:w="867" w:type="dxa"/>
            <w:shd w:val="clear" w:color="auto" w:fill="auto"/>
          </w:tcPr>
          <w:p w14:paraId="7A334EAF" w14:textId="77777777" w:rsidR="00601E4F" w:rsidRPr="00EF5447" w:rsidRDefault="00601E4F" w:rsidP="0027053A">
            <w:pPr>
              <w:pStyle w:val="TAC"/>
              <w:rPr>
                <w:lang w:eastAsia="ja-JP"/>
              </w:rPr>
            </w:pPr>
            <w:r w:rsidRPr="00EF5447">
              <w:rPr>
                <w:rFonts w:eastAsia="Malgun Gothic"/>
                <w:szCs w:val="18"/>
                <w:lang w:eastAsia="ko-KR"/>
              </w:rPr>
              <w:t>n3</w:t>
            </w:r>
          </w:p>
        </w:tc>
        <w:tc>
          <w:tcPr>
            <w:tcW w:w="1066" w:type="dxa"/>
            <w:shd w:val="clear" w:color="auto" w:fill="auto"/>
            <w:noWrap/>
          </w:tcPr>
          <w:p w14:paraId="1D5E99F8" w14:textId="77777777" w:rsidR="00601E4F" w:rsidRPr="00EF5447" w:rsidRDefault="00601E4F" w:rsidP="0027053A">
            <w:pPr>
              <w:pStyle w:val="TAC"/>
              <w:rPr>
                <w:rFonts w:eastAsia="Malgun Gothic"/>
                <w:szCs w:val="18"/>
                <w:lang w:eastAsia="ko-KR"/>
              </w:rPr>
            </w:pPr>
            <w:r w:rsidRPr="00EF5447">
              <w:rPr>
                <w:rFonts w:cs="Arial"/>
              </w:rPr>
              <w:t>1720</w:t>
            </w:r>
          </w:p>
        </w:tc>
        <w:tc>
          <w:tcPr>
            <w:tcW w:w="747" w:type="dxa"/>
            <w:shd w:val="clear" w:color="auto" w:fill="auto"/>
            <w:noWrap/>
          </w:tcPr>
          <w:p w14:paraId="51458573" w14:textId="77777777" w:rsidR="00601E4F" w:rsidRPr="00EF5447" w:rsidRDefault="00601E4F" w:rsidP="0027053A">
            <w:pPr>
              <w:pStyle w:val="TAC"/>
              <w:rPr>
                <w:rFonts w:eastAsia="Malgun Gothic"/>
                <w:szCs w:val="18"/>
                <w:lang w:eastAsia="ko-KR"/>
              </w:rPr>
            </w:pPr>
            <w:r w:rsidRPr="00EF5447">
              <w:rPr>
                <w:rFonts w:cs="Arial"/>
              </w:rPr>
              <w:t>5</w:t>
            </w:r>
          </w:p>
        </w:tc>
        <w:tc>
          <w:tcPr>
            <w:tcW w:w="1142" w:type="dxa"/>
            <w:shd w:val="clear" w:color="auto" w:fill="auto"/>
            <w:noWrap/>
          </w:tcPr>
          <w:p w14:paraId="731D7C1E" w14:textId="77777777" w:rsidR="00601E4F" w:rsidRPr="00EF5447" w:rsidRDefault="00601E4F" w:rsidP="0027053A">
            <w:pPr>
              <w:pStyle w:val="TAC"/>
              <w:rPr>
                <w:rFonts w:eastAsia="Malgun Gothic"/>
                <w:szCs w:val="18"/>
                <w:lang w:eastAsia="ko-KR"/>
              </w:rPr>
            </w:pPr>
            <w:r w:rsidRPr="00EF5447">
              <w:rPr>
                <w:rFonts w:cs="Arial"/>
              </w:rPr>
              <w:t>25</w:t>
            </w:r>
          </w:p>
        </w:tc>
        <w:tc>
          <w:tcPr>
            <w:tcW w:w="1299" w:type="dxa"/>
            <w:shd w:val="clear" w:color="auto" w:fill="auto"/>
            <w:noWrap/>
          </w:tcPr>
          <w:p w14:paraId="4D2F87F4" w14:textId="77777777" w:rsidR="00601E4F" w:rsidRPr="00EF5447" w:rsidRDefault="00601E4F" w:rsidP="0027053A">
            <w:pPr>
              <w:pStyle w:val="TAC"/>
              <w:rPr>
                <w:rFonts w:eastAsia="Malgun Gothic"/>
                <w:szCs w:val="18"/>
                <w:lang w:eastAsia="ko-KR"/>
              </w:rPr>
            </w:pPr>
            <w:r w:rsidRPr="00EF5447">
              <w:rPr>
                <w:rFonts w:cs="Arial"/>
              </w:rPr>
              <w:t>1815</w:t>
            </w:r>
          </w:p>
        </w:tc>
        <w:tc>
          <w:tcPr>
            <w:tcW w:w="752" w:type="dxa"/>
            <w:shd w:val="clear" w:color="auto" w:fill="auto"/>
          </w:tcPr>
          <w:p w14:paraId="337F7BA0" w14:textId="77777777" w:rsidR="00601E4F" w:rsidRPr="00EF5447" w:rsidRDefault="00601E4F" w:rsidP="0027053A">
            <w:pPr>
              <w:pStyle w:val="TAC"/>
            </w:pPr>
            <w:r w:rsidRPr="00EF5447">
              <w:rPr>
                <w:rFonts w:cs="Arial"/>
              </w:rPr>
              <w:t>N/A</w:t>
            </w:r>
          </w:p>
        </w:tc>
        <w:tc>
          <w:tcPr>
            <w:tcW w:w="1248" w:type="dxa"/>
            <w:shd w:val="clear" w:color="auto" w:fill="auto"/>
          </w:tcPr>
          <w:p w14:paraId="3CB676C0" w14:textId="77777777" w:rsidR="00601E4F" w:rsidRPr="00EF5447" w:rsidRDefault="00601E4F" w:rsidP="0027053A">
            <w:pPr>
              <w:pStyle w:val="TAC"/>
            </w:pPr>
            <w:r w:rsidRPr="00EF5447">
              <w:rPr>
                <w:rFonts w:cs="Arial"/>
              </w:rPr>
              <w:t>N/A</w:t>
            </w:r>
          </w:p>
        </w:tc>
      </w:tr>
      <w:tr w:rsidR="00601E4F" w:rsidRPr="00EF5447" w14:paraId="5FC5CB24" w14:textId="77777777" w:rsidTr="0027053A">
        <w:trPr>
          <w:trHeight w:val="22"/>
          <w:jc w:val="center"/>
        </w:trPr>
        <w:tc>
          <w:tcPr>
            <w:tcW w:w="2258" w:type="dxa"/>
            <w:tcBorders>
              <w:top w:val="nil"/>
              <w:bottom w:val="nil"/>
            </w:tcBorders>
            <w:shd w:val="clear" w:color="auto" w:fill="auto"/>
          </w:tcPr>
          <w:p w14:paraId="12454FA2" w14:textId="77777777" w:rsidR="00601E4F" w:rsidRPr="00EF5447" w:rsidRDefault="00601E4F" w:rsidP="0027053A">
            <w:pPr>
              <w:pStyle w:val="TAC"/>
              <w:rPr>
                <w:lang w:eastAsia="zh-CN"/>
              </w:rPr>
            </w:pPr>
          </w:p>
        </w:tc>
        <w:tc>
          <w:tcPr>
            <w:tcW w:w="867" w:type="dxa"/>
            <w:shd w:val="clear" w:color="auto" w:fill="auto"/>
          </w:tcPr>
          <w:p w14:paraId="080CB161" w14:textId="77777777" w:rsidR="00601E4F" w:rsidRPr="00EF5447" w:rsidRDefault="00601E4F" w:rsidP="0027053A">
            <w:pPr>
              <w:pStyle w:val="TAC"/>
              <w:rPr>
                <w:lang w:eastAsia="ja-JP"/>
              </w:rPr>
            </w:pPr>
            <w:r w:rsidRPr="00EF5447">
              <w:rPr>
                <w:rFonts w:eastAsia="Malgun Gothic"/>
                <w:szCs w:val="18"/>
                <w:lang w:eastAsia="ko-KR"/>
              </w:rPr>
              <w:t>32</w:t>
            </w:r>
          </w:p>
        </w:tc>
        <w:tc>
          <w:tcPr>
            <w:tcW w:w="1066" w:type="dxa"/>
            <w:shd w:val="clear" w:color="auto" w:fill="auto"/>
            <w:noWrap/>
          </w:tcPr>
          <w:p w14:paraId="69FD7A34" w14:textId="77777777" w:rsidR="00601E4F" w:rsidRPr="00EF5447" w:rsidRDefault="00601E4F" w:rsidP="0027053A">
            <w:pPr>
              <w:pStyle w:val="TAC"/>
              <w:rPr>
                <w:rFonts w:eastAsia="Malgun Gothic"/>
                <w:szCs w:val="18"/>
                <w:lang w:eastAsia="ko-KR"/>
              </w:rPr>
            </w:pPr>
            <w:r w:rsidRPr="00EF5447">
              <w:rPr>
                <w:rFonts w:cs="Arial"/>
              </w:rPr>
              <w:t>N/A</w:t>
            </w:r>
          </w:p>
        </w:tc>
        <w:tc>
          <w:tcPr>
            <w:tcW w:w="747" w:type="dxa"/>
            <w:shd w:val="clear" w:color="auto" w:fill="auto"/>
            <w:noWrap/>
          </w:tcPr>
          <w:p w14:paraId="3C45FDEC" w14:textId="77777777" w:rsidR="00601E4F" w:rsidRPr="00EF5447" w:rsidRDefault="00601E4F" w:rsidP="0027053A">
            <w:pPr>
              <w:pStyle w:val="TAC"/>
              <w:rPr>
                <w:rFonts w:eastAsia="Malgun Gothic"/>
                <w:szCs w:val="18"/>
                <w:lang w:eastAsia="ko-KR"/>
              </w:rPr>
            </w:pPr>
            <w:r w:rsidRPr="00EF5447">
              <w:rPr>
                <w:rFonts w:cs="Arial"/>
              </w:rPr>
              <w:t>5</w:t>
            </w:r>
          </w:p>
        </w:tc>
        <w:tc>
          <w:tcPr>
            <w:tcW w:w="1142" w:type="dxa"/>
            <w:shd w:val="clear" w:color="auto" w:fill="auto"/>
            <w:noWrap/>
          </w:tcPr>
          <w:p w14:paraId="642B2930" w14:textId="77777777" w:rsidR="00601E4F" w:rsidRPr="00EF5447" w:rsidRDefault="00601E4F" w:rsidP="0027053A">
            <w:pPr>
              <w:pStyle w:val="TAC"/>
              <w:rPr>
                <w:rFonts w:eastAsia="Malgun Gothic"/>
                <w:szCs w:val="18"/>
                <w:lang w:eastAsia="ko-KR"/>
              </w:rPr>
            </w:pPr>
            <w:r w:rsidRPr="00EF5447">
              <w:rPr>
                <w:rFonts w:cs="Arial"/>
              </w:rPr>
              <w:t>25</w:t>
            </w:r>
          </w:p>
        </w:tc>
        <w:tc>
          <w:tcPr>
            <w:tcW w:w="1299" w:type="dxa"/>
            <w:shd w:val="clear" w:color="auto" w:fill="auto"/>
            <w:noWrap/>
          </w:tcPr>
          <w:p w14:paraId="66D80A33" w14:textId="77777777" w:rsidR="00601E4F" w:rsidRPr="00EF5447" w:rsidRDefault="00601E4F" w:rsidP="0027053A">
            <w:pPr>
              <w:pStyle w:val="TAC"/>
              <w:rPr>
                <w:rFonts w:eastAsia="Malgun Gothic"/>
                <w:szCs w:val="18"/>
                <w:lang w:eastAsia="ko-KR"/>
              </w:rPr>
            </w:pPr>
            <w:r w:rsidRPr="00EF5447">
              <w:rPr>
                <w:rFonts w:cs="Arial"/>
              </w:rPr>
              <w:t>1480</w:t>
            </w:r>
          </w:p>
        </w:tc>
        <w:tc>
          <w:tcPr>
            <w:tcW w:w="752" w:type="dxa"/>
            <w:shd w:val="clear" w:color="auto" w:fill="auto"/>
          </w:tcPr>
          <w:p w14:paraId="090C38B9" w14:textId="77777777" w:rsidR="00601E4F" w:rsidRPr="00EF5447" w:rsidRDefault="00601E4F" w:rsidP="0027053A">
            <w:pPr>
              <w:pStyle w:val="TAC"/>
            </w:pPr>
            <w:r w:rsidRPr="00EF5447">
              <w:rPr>
                <w:rFonts w:cs="Arial"/>
              </w:rPr>
              <w:t>15.2</w:t>
            </w:r>
          </w:p>
        </w:tc>
        <w:tc>
          <w:tcPr>
            <w:tcW w:w="1248" w:type="dxa"/>
            <w:shd w:val="clear" w:color="auto" w:fill="auto"/>
          </w:tcPr>
          <w:p w14:paraId="34E8BDCA" w14:textId="77777777" w:rsidR="00601E4F" w:rsidRPr="00EF5447" w:rsidRDefault="00601E4F" w:rsidP="0027053A">
            <w:pPr>
              <w:pStyle w:val="TAC"/>
            </w:pPr>
            <w:r w:rsidRPr="00EF5447">
              <w:rPr>
                <w:rFonts w:cs="Arial"/>
              </w:rPr>
              <w:t>IMD3</w:t>
            </w:r>
            <w:r w:rsidRPr="00EF5447">
              <w:rPr>
                <w:rFonts w:cs="Arial"/>
                <w:vertAlign w:val="superscript"/>
              </w:rPr>
              <w:t>4</w:t>
            </w:r>
          </w:p>
        </w:tc>
      </w:tr>
      <w:tr w:rsidR="00601E4F" w:rsidRPr="00EF5447" w14:paraId="5A83C5C9" w14:textId="77777777" w:rsidTr="0027053A">
        <w:trPr>
          <w:trHeight w:val="22"/>
          <w:jc w:val="center"/>
        </w:trPr>
        <w:tc>
          <w:tcPr>
            <w:tcW w:w="2258" w:type="dxa"/>
            <w:tcBorders>
              <w:top w:val="nil"/>
              <w:bottom w:val="single" w:sz="4" w:space="0" w:color="auto"/>
            </w:tcBorders>
            <w:shd w:val="clear" w:color="auto" w:fill="auto"/>
          </w:tcPr>
          <w:p w14:paraId="420F1F56" w14:textId="77777777" w:rsidR="00601E4F" w:rsidRPr="00EF5447" w:rsidRDefault="00601E4F" w:rsidP="0027053A">
            <w:pPr>
              <w:pStyle w:val="TAC"/>
              <w:rPr>
                <w:lang w:eastAsia="zh-CN"/>
              </w:rPr>
            </w:pPr>
          </w:p>
        </w:tc>
        <w:tc>
          <w:tcPr>
            <w:tcW w:w="867" w:type="dxa"/>
            <w:shd w:val="clear" w:color="auto" w:fill="auto"/>
          </w:tcPr>
          <w:p w14:paraId="5931F85D" w14:textId="77777777" w:rsidR="00601E4F" w:rsidRPr="00EF5447" w:rsidRDefault="00601E4F" w:rsidP="0027053A">
            <w:pPr>
              <w:pStyle w:val="TAC"/>
              <w:rPr>
                <w:lang w:eastAsia="ja-JP"/>
              </w:rPr>
            </w:pPr>
            <w:r w:rsidRPr="00EF5447">
              <w:rPr>
                <w:rFonts w:eastAsia="MS Mincho"/>
              </w:rPr>
              <w:t>1</w:t>
            </w:r>
          </w:p>
        </w:tc>
        <w:tc>
          <w:tcPr>
            <w:tcW w:w="1066" w:type="dxa"/>
            <w:shd w:val="clear" w:color="auto" w:fill="auto"/>
            <w:noWrap/>
          </w:tcPr>
          <w:p w14:paraId="6D11E49E" w14:textId="77777777" w:rsidR="00601E4F" w:rsidRPr="00EF5447" w:rsidRDefault="00601E4F" w:rsidP="0027053A">
            <w:pPr>
              <w:pStyle w:val="TAC"/>
              <w:rPr>
                <w:rFonts w:eastAsia="Malgun Gothic"/>
                <w:szCs w:val="18"/>
                <w:lang w:eastAsia="ko-KR"/>
              </w:rPr>
            </w:pPr>
            <w:r w:rsidRPr="00EF5447">
              <w:rPr>
                <w:rFonts w:cs="Arial"/>
              </w:rPr>
              <w:t>1960</w:t>
            </w:r>
          </w:p>
        </w:tc>
        <w:tc>
          <w:tcPr>
            <w:tcW w:w="747" w:type="dxa"/>
            <w:shd w:val="clear" w:color="auto" w:fill="auto"/>
            <w:noWrap/>
          </w:tcPr>
          <w:p w14:paraId="627C839F" w14:textId="77777777" w:rsidR="00601E4F" w:rsidRPr="00EF5447" w:rsidRDefault="00601E4F" w:rsidP="0027053A">
            <w:pPr>
              <w:pStyle w:val="TAC"/>
              <w:rPr>
                <w:rFonts w:eastAsia="Malgun Gothic"/>
                <w:szCs w:val="18"/>
                <w:lang w:eastAsia="ko-KR"/>
              </w:rPr>
            </w:pPr>
            <w:r w:rsidRPr="00EF5447">
              <w:rPr>
                <w:rFonts w:cs="Arial"/>
              </w:rPr>
              <w:t>5</w:t>
            </w:r>
          </w:p>
        </w:tc>
        <w:tc>
          <w:tcPr>
            <w:tcW w:w="1142" w:type="dxa"/>
            <w:shd w:val="clear" w:color="auto" w:fill="auto"/>
            <w:noWrap/>
          </w:tcPr>
          <w:p w14:paraId="5DD25F46" w14:textId="77777777" w:rsidR="00601E4F" w:rsidRPr="00EF5447" w:rsidRDefault="00601E4F" w:rsidP="0027053A">
            <w:pPr>
              <w:pStyle w:val="TAC"/>
              <w:rPr>
                <w:rFonts w:eastAsia="Malgun Gothic"/>
                <w:szCs w:val="18"/>
                <w:lang w:eastAsia="ko-KR"/>
              </w:rPr>
            </w:pPr>
            <w:r w:rsidRPr="00EF5447">
              <w:rPr>
                <w:rFonts w:cs="Arial"/>
              </w:rPr>
              <w:t>25</w:t>
            </w:r>
          </w:p>
        </w:tc>
        <w:tc>
          <w:tcPr>
            <w:tcW w:w="1299" w:type="dxa"/>
            <w:shd w:val="clear" w:color="auto" w:fill="auto"/>
            <w:noWrap/>
          </w:tcPr>
          <w:p w14:paraId="6A9DEB93" w14:textId="77777777" w:rsidR="00601E4F" w:rsidRPr="00EF5447" w:rsidRDefault="00601E4F" w:rsidP="0027053A">
            <w:pPr>
              <w:pStyle w:val="TAC"/>
              <w:rPr>
                <w:rFonts w:eastAsia="Malgun Gothic"/>
                <w:szCs w:val="18"/>
                <w:lang w:eastAsia="ko-KR"/>
              </w:rPr>
            </w:pPr>
            <w:r w:rsidRPr="00EF5447">
              <w:rPr>
                <w:rFonts w:cs="Arial"/>
              </w:rPr>
              <w:t>2150</w:t>
            </w:r>
          </w:p>
        </w:tc>
        <w:tc>
          <w:tcPr>
            <w:tcW w:w="752" w:type="dxa"/>
            <w:shd w:val="clear" w:color="auto" w:fill="auto"/>
          </w:tcPr>
          <w:p w14:paraId="47635CDD" w14:textId="77777777" w:rsidR="00601E4F" w:rsidRPr="00EF5447" w:rsidRDefault="00601E4F" w:rsidP="0027053A">
            <w:pPr>
              <w:pStyle w:val="TAC"/>
            </w:pPr>
            <w:r w:rsidRPr="00EF5447">
              <w:rPr>
                <w:rFonts w:cs="Arial"/>
              </w:rPr>
              <w:t>N/A</w:t>
            </w:r>
          </w:p>
        </w:tc>
        <w:tc>
          <w:tcPr>
            <w:tcW w:w="1248" w:type="dxa"/>
            <w:shd w:val="clear" w:color="auto" w:fill="auto"/>
          </w:tcPr>
          <w:p w14:paraId="49EE6ACB" w14:textId="77777777" w:rsidR="00601E4F" w:rsidRPr="00EF5447" w:rsidRDefault="00601E4F" w:rsidP="0027053A">
            <w:pPr>
              <w:pStyle w:val="TAC"/>
            </w:pPr>
            <w:r w:rsidRPr="00EF5447">
              <w:rPr>
                <w:rFonts w:cs="Arial"/>
              </w:rPr>
              <w:t>N/A</w:t>
            </w:r>
          </w:p>
        </w:tc>
      </w:tr>
      <w:tr w:rsidR="00601E4F" w:rsidRPr="00EF5447" w14:paraId="7563CE7D" w14:textId="77777777" w:rsidTr="0027053A">
        <w:trPr>
          <w:trHeight w:val="22"/>
          <w:jc w:val="center"/>
        </w:trPr>
        <w:tc>
          <w:tcPr>
            <w:tcW w:w="2258" w:type="dxa"/>
            <w:tcBorders>
              <w:bottom w:val="nil"/>
            </w:tcBorders>
            <w:shd w:val="clear" w:color="auto" w:fill="auto"/>
          </w:tcPr>
          <w:p w14:paraId="0C479A45" w14:textId="77777777" w:rsidR="00601E4F" w:rsidRDefault="00601E4F" w:rsidP="0027053A">
            <w:pPr>
              <w:pStyle w:val="TAC"/>
              <w:rPr>
                <w:rFonts w:cs="Arial"/>
                <w:szCs w:val="18"/>
                <w:lang w:eastAsia="zh-CN"/>
              </w:rPr>
            </w:pPr>
            <w:r w:rsidRPr="00EF5447">
              <w:rPr>
                <w:rFonts w:cs="Arial"/>
                <w:szCs w:val="18"/>
                <w:lang w:eastAsia="zh-CN"/>
              </w:rPr>
              <w:t>DC_1A-32A_n78A</w:t>
            </w:r>
          </w:p>
          <w:p w14:paraId="31F61246" w14:textId="77777777" w:rsidR="00601E4F" w:rsidRPr="00244C20" w:rsidRDefault="00601E4F" w:rsidP="0027053A">
            <w:pPr>
              <w:pStyle w:val="TAC"/>
              <w:rPr>
                <w:rFonts w:cs="Arial"/>
                <w:szCs w:val="18"/>
                <w:lang w:eastAsia="zh-CN"/>
              </w:rPr>
            </w:pPr>
            <w:r>
              <w:rPr>
                <w:lang w:eastAsia="ja-JP"/>
              </w:rPr>
              <w:t>DC_1A-32A_n78C</w:t>
            </w:r>
          </w:p>
          <w:p w14:paraId="4827CCAA" w14:textId="77777777" w:rsidR="00601E4F" w:rsidRPr="00EF5447" w:rsidRDefault="00601E4F" w:rsidP="0027053A">
            <w:pPr>
              <w:pStyle w:val="TAC"/>
              <w:rPr>
                <w:lang w:eastAsia="ko-KR"/>
              </w:rPr>
            </w:pPr>
            <w:r w:rsidRPr="00EF5447">
              <w:rPr>
                <w:rFonts w:cs="Arial"/>
                <w:szCs w:val="18"/>
                <w:lang w:eastAsia="zh-CN"/>
              </w:rPr>
              <w:t>DC_1A-32A_n78(2A)</w:t>
            </w:r>
          </w:p>
        </w:tc>
        <w:tc>
          <w:tcPr>
            <w:tcW w:w="867" w:type="dxa"/>
            <w:shd w:val="clear" w:color="auto" w:fill="auto"/>
          </w:tcPr>
          <w:p w14:paraId="39E3694E" w14:textId="77777777" w:rsidR="00601E4F" w:rsidRPr="00EF5447" w:rsidRDefault="00601E4F" w:rsidP="0027053A">
            <w:pPr>
              <w:pStyle w:val="TAC"/>
              <w:rPr>
                <w:lang w:eastAsia="ko-KR"/>
              </w:rPr>
            </w:pPr>
            <w:r w:rsidRPr="00EF5447">
              <w:rPr>
                <w:rFonts w:cs="Arial"/>
                <w:szCs w:val="18"/>
              </w:rPr>
              <w:t>1</w:t>
            </w:r>
          </w:p>
        </w:tc>
        <w:tc>
          <w:tcPr>
            <w:tcW w:w="1066" w:type="dxa"/>
            <w:shd w:val="clear" w:color="auto" w:fill="auto"/>
            <w:noWrap/>
          </w:tcPr>
          <w:p w14:paraId="644B9D1E" w14:textId="77777777" w:rsidR="00601E4F" w:rsidRPr="00EF5447" w:rsidRDefault="00601E4F" w:rsidP="0027053A">
            <w:pPr>
              <w:pStyle w:val="TAC"/>
              <w:rPr>
                <w:rFonts w:eastAsia="Malgun Gothic"/>
                <w:szCs w:val="18"/>
                <w:lang w:eastAsia="ko-KR"/>
              </w:rPr>
            </w:pPr>
            <w:r w:rsidRPr="00EF5447">
              <w:rPr>
                <w:rFonts w:cs="Arial"/>
                <w:szCs w:val="18"/>
              </w:rPr>
              <w:t>1930</w:t>
            </w:r>
          </w:p>
        </w:tc>
        <w:tc>
          <w:tcPr>
            <w:tcW w:w="747" w:type="dxa"/>
            <w:shd w:val="clear" w:color="auto" w:fill="auto"/>
            <w:noWrap/>
          </w:tcPr>
          <w:p w14:paraId="43D76230" w14:textId="77777777" w:rsidR="00601E4F" w:rsidRPr="00EF5447" w:rsidRDefault="00601E4F" w:rsidP="0027053A">
            <w:pPr>
              <w:pStyle w:val="TAC"/>
              <w:rPr>
                <w:rFonts w:eastAsia="Malgun Gothic"/>
                <w:szCs w:val="18"/>
                <w:lang w:eastAsia="ko-KR"/>
              </w:rPr>
            </w:pPr>
            <w:r w:rsidRPr="00EF5447">
              <w:rPr>
                <w:rFonts w:cs="Arial"/>
                <w:szCs w:val="18"/>
              </w:rPr>
              <w:t>5</w:t>
            </w:r>
          </w:p>
        </w:tc>
        <w:tc>
          <w:tcPr>
            <w:tcW w:w="1142" w:type="dxa"/>
            <w:shd w:val="clear" w:color="auto" w:fill="auto"/>
            <w:noWrap/>
          </w:tcPr>
          <w:p w14:paraId="38DEA08F" w14:textId="77777777" w:rsidR="00601E4F" w:rsidRPr="00EF5447" w:rsidRDefault="00601E4F" w:rsidP="0027053A">
            <w:pPr>
              <w:pStyle w:val="TAC"/>
              <w:rPr>
                <w:rFonts w:eastAsia="Malgun Gothic"/>
                <w:szCs w:val="18"/>
                <w:lang w:eastAsia="ko-KR"/>
              </w:rPr>
            </w:pPr>
            <w:r w:rsidRPr="00EF5447">
              <w:rPr>
                <w:rFonts w:cs="Arial"/>
                <w:szCs w:val="18"/>
              </w:rPr>
              <w:t>25</w:t>
            </w:r>
          </w:p>
        </w:tc>
        <w:tc>
          <w:tcPr>
            <w:tcW w:w="1299" w:type="dxa"/>
            <w:shd w:val="clear" w:color="auto" w:fill="auto"/>
            <w:noWrap/>
          </w:tcPr>
          <w:p w14:paraId="4FC24E9D" w14:textId="77777777" w:rsidR="00601E4F" w:rsidRPr="00EF5447" w:rsidRDefault="00601E4F" w:rsidP="0027053A">
            <w:pPr>
              <w:pStyle w:val="TAC"/>
              <w:rPr>
                <w:rFonts w:eastAsia="Malgun Gothic"/>
                <w:szCs w:val="18"/>
                <w:lang w:eastAsia="ko-KR"/>
              </w:rPr>
            </w:pPr>
            <w:r w:rsidRPr="00EF5447">
              <w:rPr>
                <w:rFonts w:cs="Arial"/>
                <w:szCs w:val="18"/>
              </w:rPr>
              <w:t>2120</w:t>
            </w:r>
          </w:p>
        </w:tc>
        <w:tc>
          <w:tcPr>
            <w:tcW w:w="752" w:type="dxa"/>
            <w:shd w:val="clear" w:color="auto" w:fill="auto"/>
          </w:tcPr>
          <w:p w14:paraId="6C4EAD81" w14:textId="77777777" w:rsidR="00601E4F" w:rsidRPr="00EF5447" w:rsidRDefault="00601E4F" w:rsidP="0027053A">
            <w:pPr>
              <w:pStyle w:val="TAC"/>
              <w:rPr>
                <w:lang w:eastAsia="ko-KR"/>
              </w:rPr>
            </w:pPr>
            <w:r w:rsidRPr="00EF5447">
              <w:rPr>
                <w:rFonts w:cs="Arial"/>
                <w:szCs w:val="18"/>
              </w:rPr>
              <w:t>N/A</w:t>
            </w:r>
          </w:p>
        </w:tc>
        <w:tc>
          <w:tcPr>
            <w:tcW w:w="1248" w:type="dxa"/>
            <w:shd w:val="clear" w:color="auto" w:fill="auto"/>
          </w:tcPr>
          <w:p w14:paraId="21633137" w14:textId="77777777" w:rsidR="00601E4F" w:rsidRPr="00EF5447" w:rsidRDefault="00601E4F" w:rsidP="0027053A">
            <w:pPr>
              <w:pStyle w:val="TAC"/>
              <w:rPr>
                <w:lang w:eastAsia="ko-KR"/>
              </w:rPr>
            </w:pPr>
            <w:r w:rsidRPr="00EF5447">
              <w:rPr>
                <w:rFonts w:cs="Arial"/>
                <w:szCs w:val="18"/>
              </w:rPr>
              <w:t>N/A</w:t>
            </w:r>
          </w:p>
        </w:tc>
      </w:tr>
      <w:tr w:rsidR="00601E4F" w:rsidRPr="00EF5447" w14:paraId="34B22396" w14:textId="77777777" w:rsidTr="0027053A">
        <w:trPr>
          <w:trHeight w:val="22"/>
          <w:jc w:val="center"/>
        </w:trPr>
        <w:tc>
          <w:tcPr>
            <w:tcW w:w="2258" w:type="dxa"/>
            <w:tcBorders>
              <w:top w:val="nil"/>
              <w:bottom w:val="nil"/>
            </w:tcBorders>
            <w:shd w:val="clear" w:color="auto" w:fill="auto"/>
          </w:tcPr>
          <w:p w14:paraId="10F58481" w14:textId="77777777" w:rsidR="00601E4F" w:rsidRPr="00EF5447" w:rsidRDefault="00601E4F" w:rsidP="0027053A">
            <w:pPr>
              <w:pStyle w:val="TAC"/>
              <w:rPr>
                <w:lang w:eastAsia="ko-KR"/>
              </w:rPr>
            </w:pPr>
          </w:p>
        </w:tc>
        <w:tc>
          <w:tcPr>
            <w:tcW w:w="867" w:type="dxa"/>
            <w:shd w:val="clear" w:color="auto" w:fill="auto"/>
          </w:tcPr>
          <w:p w14:paraId="35E8FC57" w14:textId="77777777" w:rsidR="00601E4F" w:rsidRPr="00EF5447" w:rsidRDefault="00601E4F" w:rsidP="0027053A">
            <w:pPr>
              <w:pStyle w:val="TAC"/>
              <w:rPr>
                <w:lang w:eastAsia="ko-KR"/>
              </w:rPr>
            </w:pPr>
            <w:r w:rsidRPr="00EF5447">
              <w:rPr>
                <w:rFonts w:cs="Arial"/>
                <w:szCs w:val="18"/>
              </w:rPr>
              <w:t>32</w:t>
            </w:r>
          </w:p>
        </w:tc>
        <w:tc>
          <w:tcPr>
            <w:tcW w:w="1066" w:type="dxa"/>
            <w:shd w:val="clear" w:color="auto" w:fill="auto"/>
            <w:noWrap/>
          </w:tcPr>
          <w:p w14:paraId="46256747" w14:textId="77777777" w:rsidR="00601E4F" w:rsidRPr="00EF5447" w:rsidRDefault="00601E4F" w:rsidP="0027053A">
            <w:pPr>
              <w:pStyle w:val="TAC"/>
              <w:rPr>
                <w:rFonts w:eastAsia="Malgun Gothic"/>
                <w:szCs w:val="18"/>
                <w:lang w:eastAsia="ko-KR"/>
              </w:rPr>
            </w:pPr>
            <w:r w:rsidRPr="00EF5447">
              <w:rPr>
                <w:rFonts w:cs="Arial"/>
                <w:szCs w:val="18"/>
              </w:rPr>
              <w:t>N/A</w:t>
            </w:r>
          </w:p>
        </w:tc>
        <w:tc>
          <w:tcPr>
            <w:tcW w:w="747" w:type="dxa"/>
            <w:shd w:val="clear" w:color="auto" w:fill="auto"/>
            <w:noWrap/>
          </w:tcPr>
          <w:p w14:paraId="23F7E82F" w14:textId="77777777" w:rsidR="00601E4F" w:rsidRPr="00EF5447" w:rsidRDefault="00601E4F" w:rsidP="0027053A">
            <w:pPr>
              <w:pStyle w:val="TAC"/>
              <w:rPr>
                <w:rFonts w:eastAsia="Malgun Gothic"/>
                <w:szCs w:val="18"/>
                <w:lang w:eastAsia="ko-KR"/>
              </w:rPr>
            </w:pPr>
            <w:r w:rsidRPr="00EF5447">
              <w:rPr>
                <w:rFonts w:cs="Arial"/>
                <w:szCs w:val="18"/>
              </w:rPr>
              <w:t>5</w:t>
            </w:r>
          </w:p>
        </w:tc>
        <w:tc>
          <w:tcPr>
            <w:tcW w:w="1142" w:type="dxa"/>
            <w:shd w:val="clear" w:color="auto" w:fill="auto"/>
            <w:noWrap/>
          </w:tcPr>
          <w:p w14:paraId="7893214C" w14:textId="77777777" w:rsidR="00601E4F" w:rsidRPr="00EF5447" w:rsidRDefault="00601E4F" w:rsidP="0027053A">
            <w:pPr>
              <w:pStyle w:val="TAC"/>
              <w:rPr>
                <w:rFonts w:eastAsia="Malgun Gothic"/>
                <w:szCs w:val="18"/>
                <w:lang w:eastAsia="ko-KR"/>
              </w:rPr>
            </w:pPr>
            <w:r w:rsidRPr="00EF5447">
              <w:rPr>
                <w:rFonts w:cs="Arial"/>
                <w:szCs w:val="18"/>
              </w:rPr>
              <w:t>25</w:t>
            </w:r>
          </w:p>
        </w:tc>
        <w:tc>
          <w:tcPr>
            <w:tcW w:w="1299" w:type="dxa"/>
            <w:shd w:val="clear" w:color="auto" w:fill="auto"/>
            <w:noWrap/>
          </w:tcPr>
          <w:p w14:paraId="3F7152BA" w14:textId="77777777" w:rsidR="00601E4F" w:rsidRPr="00EF5447" w:rsidRDefault="00601E4F" w:rsidP="0027053A">
            <w:pPr>
              <w:pStyle w:val="TAC"/>
              <w:rPr>
                <w:rFonts w:eastAsia="Malgun Gothic"/>
                <w:szCs w:val="18"/>
                <w:lang w:eastAsia="ko-KR"/>
              </w:rPr>
            </w:pPr>
            <w:r w:rsidRPr="00EF5447">
              <w:rPr>
                <w:rFonts w:cs="Arial"/>
                <w:szCs w:val="18"/>
              </w:rPr>
              <w:t>1470</w:t>
            </w:r>
          </w:p>
        </w:tc>
        <w:tc>
          <w:tcPr>
            <w:tcW w:w="752" w:type="dxa"/>
            <w:shd w:val="clear" w:color="auto" w:fill="auto"/>
          </w:tcPr>
          <w:p w14:paraId="797F759F" w14:textId="77777777" w:rsidR="00601E4F" w:rsidRPr="00EF5447" w:rsidRDefault="00601E4F" w:rsidP="0027053A">
            <w:pPr>
              <w:pStyle w:val="TAC"/>
              <w:rPr>
                <w:lang w:eastAsia="ko-KR"/>
              </w:rPr>
            </w:pPr>
            <w:r w:rsidRPr="00EF5447">
              <w:rPr>
                <w:rFonts w:cs="Arial"/>
                <w:szCs w:val="18"/>
              </w:rPr>
              <w:t>31.8</w:t>
            </w:r>
          </w:p>
        </w:tc>
        <w:tc>
          <w:tcPr>
            <w:tcW w:w="1248" w:type="dxa"/>
            <w:shd w:val="clear" w:color="auto" w:fill="auto"/>
          </w:tcPr>
          <w:p w14:paraId="29D03C9D" w14:textId="77777777" w:rsidR="00601E4F" w:rsidRPr="00EF5447" w:rsidRDefault="00601E4F" w:rsidP="0027053A">
            <w:pPr>
              <w:pStyle w:val="TAC"/>
              <w:rPr>
                <w:lang w:eastAsia="ko-KR"/>
              </w:rPr>
            </w:pPr>
            <w:r w:rsidRPr="00EF5447">
              <w:rPr>
                <w:rFonts w:cs="Arial"/>
                <w:szCs w:val="18"/>
              </w:rPr>
              <w:t>IMD2</w:t>
            </w:r>
          </w:p>
        </w:tc>
      </w:tr>
      <w:tr w:rsidR="00601E4F" w:rsidRPr="00EF5447" w14:paraId="518D0A78" w14:textId="77777777" w:rsidTr="0027053A">
        <w:trPr>
          <w:trHeight w:val="22"/>
          <w:jc w:val="center"/>
        </w:trPr>
        <w:tc>
          <w:tcPr>
            <w:tcW w:w="2258" w:type="dxa"/>
            <w:tcBorders>
              <w:top w:val="nil"/>
              <w:bottom w:val="nil"/>
            </w:tcBorders>
            <w:shd w:val="clear" w:color="auto" w:fill="auto"/>
          </w:tcPr>
          <w:p w14:paraId="310BEF16" w14:textId="77777777" w:rsidR="00601E4F" w:rsidRPr="00EF5447" w:rsidRDefault="00601E4F" w:rsidP="0027053A">
            <w:pPr>
              <w:pStyle w:val="TAC"/>
              <w:rPr>
                <w:lang w:eastAsia="ko-KR"/>
              </w:rPr>
            </w:pPr>
          </w:p>
        </w:tc>
        <w:tc>
          <w:tcPr>
            <w:tcW w:w="867" w:type="dxa"/>
            <w:shd w:val="clear" w:color="auto" w:fill="auto"/>
          </w:tcPr>
          <w:p w14:paraId="31DFDE4F" w14:textId="77777777" w:rsidR="00601E4F" w:rsidRPr="00EF5447" w:rsidRDefault="00601E4F" w:rsidP="0027053A">
            <w:pPr>
              <w:pStyle w:val="TAC"/>
              <w:rPr>
                <w:lang w:eastAsia="ko-KR"/>
              </w:rPr>
            </w:pPr>
            <w:r w:rsidRPr="00EF5447">
              <w:rPr>
                <w:rFonts w:cs="Arial"/>
                <w:szCs w:val="18"/>
              </w:rPr>
              <w:t>n78</w:t>
            </w:r>
          </w:p>
        </w:tc>
        <w:tc>
          <w:tcPr>
            <w:tcW w:w="1066" w:type="dxa"/>
            <w:shd w:val="clear" w:color="auto" w:fill="auto"/>
            <w:noWrap/>
          </w:tcPr>
          <w:p w14:paraId="746042D4" w14:textId="77777777" w:rsidR="00601E4F" w:rsidRPr="00EF5447" w:rsidRDefault="00601E4F" w:rsidP="0027053A">
            <w:pPr>
              <w:pStyle w:val="TAC"/>
              <w:rPr>
                <w:rFonts w:eastAsia="Malgun Gothic"/>
                <w:szCs w:val="18"/>
                <w:lang w:eastAsia="ko-KR"/>
              </w:rPr>
            </w:pPr>
            <w:r w:rsidRPr="00EF5447">
              <w:rPr>
                <w:rFonts w:cs="Arial"/>
                <w:szCs w:val="18"/>
              </w:rPr>
              <w:t>3400</w:t>
            </w:r>
          </w:p>
        </w:tc>
        <w:tc>
          <w:tcPr>
            <w:tcW w:w="747" w:type="dxa"/>
            <w:shd w:val="clear" w:color="auto" w:fill="auto"/>
            <w:noWrap/>
          </w:tcPr>
          <w:p w14:paraId="2BF0BFD2" w14:textId="77777777" w:rsidR="00601E4F" w:rsidRPr="00EF5447" w:rsidRDefault="00601E4F" w:rsidP="0027053A">
            <w:pPr>
              <w:pStyle w:val="TAC"/>
              <w:rPr>
                <w:rFonts w:eastAsia="Malgun Gothic"/>
                <w:szCs w:val="18"/>
                <w:lang w:eastAsia="ko-KR"/>
              </w:rPr>
            </w:pPr>
            <w:r w:rsidRPr="00EF5447">
              <w:rPr>
                <w:rFonts w:cs="Arial"/>
                <w:szCs w:val="18"/>
              </w:rPr>
              <w:t>10</w:t>
            </w:r>
          </w:p>
        </w:tc>
        <w:tc>
          <w:tcPr>
            <w:tcW w:w="1142" w:type="dxa"/>
            <w:shd w:val="clear" w:color="auto" w:fill="auto"/>
            <w:noWrap/>
          </w:tcPr>
          <w:p w14:paraId="4DFB980E" w14:textId="77777777" w:rsidR="00601E4F" w:rsidRPr="00EF5447" w:rsidRDefault="00601E4F" w:rsidP="0027053A">
            <w:pPr>
              <w:pStyle w:val="TAC"/>
              <w:rPr>
                <w:rFonts w:eastAsia="Malgun Gothic"/>
                <w:szCs w:val="18"/>
                <w:lang w:eastAsia="ko-KR"/>
              </w:rPr>
            </w:pPr>
            <w:r w:rsidRPr="00EF5447">
              <w:rPr>
                <w:rFonts w:cs="Arial"/>
                <w:szCs w:val="18"/>
              </w:rPr>
              <w:t>50</w:t>
            </w:r>
          </w:p>
        </w:tc>
        <w:tc>
          <w:tcPr>
            <w:tcW w:w="1299" w:type="dxa"/>
            <w:shd w:val="clear" w:color="auto" w:fill="auto"/>
            <w:noWrap/>
          </w:tcPr>
          <w:p w14:paraId="480536D7" w14:textId="77777777" w:rsidR="00601E4F" w:rsidRPr="00EF5447" w:rsidRDefault="00601E4F" w:rsidP="0027053A">
            <w:pPr>
              <w:pStyle w:val="TAC"/>
              <w:rPr>
                <w:rFonts w:eastAsia="Malgun Gothic"/>
                <w:szCs w:val="18"/>
                <w:lang w:eastAsia="ko-KR"/>
              </w:rPr>
            </w:pPr>
            <w:r w:rsidRPr="00EF5447">
              <w:rPr>
                <w:rFonts w:cs="Arial"/>
                <w:szCs w:val="18"/>
              </w:rPr>
              <w:t>3400</w:t>
            </w:r>
          </w:p>
        </w:tc>
        <w:tc>
          <w:tcPr>
            <w:tcW w:w="752" w:type="dxa"/>
            <w:shd w:val="clear" w:color="auto" w:fill="auto"/>
          </w:tcPr>
          <w:p w14:paraId="0B15A336" w14:textId="77777777" w:rsidR="00601E4F" w:rsidRPr="00EF5447" w:rsidRDefault="00601E4F" w:rsidP="0027053A">
            <w:pPr>
              <w:pStyle w:val="TAC"/>
              <w:rPr>
                <w:lang w:eastAsia="ko-KR"/>
              </w:rPr>
            </w:pPr>
            <w:r w:rsidRPr="00EF5447">
              <w:rPr>
                <w:rFonts w:cs="Arial"/>
                <w:szCs w:val="18"/>
              </w:rPr>
              <w:t>N/A</w:t>
            </w:r>
          </w:p>
        </w:tc>
        <w:tc>
          <w:tcPr>
            <w:tcW w:w="1248" w:type="dxa"/>
            <w:shd w:val="clear" w:color="auto" w:fill="auto"/>
          </w:tcPr>
          <w:p w14:paraId="5822FE92" w14:textId="77777777" w:rsidR="00601E4F" w:rsidRPr="00EF5447" w:rsidRDefault="00601E4F" w:rsidP="0027053A">
            <w:pPr>
              <w:pStyle w:val="TAC"/>
              <w:rPr>
                <w:lang w:eastAsia="ko-KR"/>
              </w:rPr>
            </w:pPr>
            <w:r w:rsidRPr="00EF5447">
              <w:rPr>
                <w:rFonts w:cs="Arial"/>
                <w:szCs w:val="18"/>
              </w:rPr>
              <w:t>N/A</w:t>
            </w:r>
          </w:p>
        </w:tc>
      </w:tr>
      <w:tr w:rsidR="00601E4F" w:rsidRPr="00EF5447" w14:paraId="6655A582" w14:textId="77777777" w:rsidTr="0027053A">
        <w:trPr>
          <w:trHeight w:val="22"/>
          <w:jc w:val="center"/>
        </w:trPr>
        <w:tc>
          <w:tcPr>
            <w:tcW w:w="2258" w:type="dxa"/>
            <w:tcBorders>
              <w:top w:val="nil"/>
              <w:bottom w:val="nil"/>
            </w:tcBorders>
            <w:shd w:val="clear" w:color="auto" w:fill="auto"/>
          </w:tcPr>
          <w:p w14:paraId="2AD778DC" w14:textId="77777777" w:rsidR="00601E4F" w:rsidRPr="00EF5447" w:rsidRDefault="00601E4F" w:rsidP="0027053A">
            <w:pPr>
              <w:pStyle w:val="TAC"/>
              <w:rPr>
                <w:lang w:eastAsia="ko-KR"/>
              </w:rPr>
            </w:pPr>
          </w:p>
        </w:tc>
        <w:tc>
          <w:tcPr>
            <w:tcW w:w="867" w:type="dxa"/>
            <w:shd w:val="clear" w:color="auto" w:fill="auto"/>
          </w:tcPr>
          <w:p w14:paraId="27444C8A" w14:textId="77777777" w:rsidR="00601E4F" w:rsidRPr="00EF5447" w:rsidRDefault="00601E4F" w:rsidP="0027053A">
            <w:pPr>
              <w:pStyle w:val="TAC"/>
              <w:rPr>
                <w:lang w:eastAsia="ko-KR"/>
              </w:rPr>
            </w:pPr>
            <w:r w:rsidRPr="00EF5447">
              <w:rPr>
                <w:rFonts w:cs="Arial"/>
                <w:szCs w:val="18"/>
              </w:rPr>
              <w:t>1</w:t>
            </w:r>
          </w:p>
        </w:tc>
        <w:tc>
          <w:tcPr>
            <w:tcW w:w="1066" w:type="dxa"/>
            <w:shd w:val="clear" w:color="auto" w:fill="auto"/>
            <w:noWrap/>
          </w:tcPr>
          <w:p w14:paraId="023921F4" w14:textId="77777777" w:rsidR="00601E4F" w:rsidRPr="00EF5447" w:rsidRDefault="00601E4F" w:rsidP="0027053A">
            <w:pPr>
              <w:pStyle w:val="TAC"/>
              <w:rPr>
                <w:rFonts w:eastAsia="Malgun Gothic"/>
                <w:szCs w:val="18"/>
                <w:lang w:eastAsia="ko-KR"/>
              </w:rPr>
            </w:pPr>
            <w:r w:rsidRPr="00EF5447">
              <w:rPr>
                <w:rFonts w:cs="Arial"/>
                <w:szCs w:val="18"/>
              </w:rPr>
              <w:t>1930</w:t>
            </w:r>
          </w:p>
        </w:tc>
        <w:tc>
          <w:tcPr>
            <w:tcW w:w="747" w:type="dxa"/>
            <w:shd w:val="clear" w:color="auto" w:fill="auto"/>
            <w:noWrap/>
          </w:tcPr>
          <w:p w14:paraId="64D83C9E" w14:textId="77777777" w:rsidR="00601E4F" w:rsidRPr="00EF5447" w:rsidRDefault="00601E4F" w:rsidP="0027053A">
            <w:pPr>
              <w:pStyle w:val="TAC"/>
              <w:rPr>
                <w:rFonts w:eastAsia="Malgun Gothic"/>
                <w:szCs w:val="18"/>
                <w:lang w:eastAsia="ko-KR"/>
              </w:rPr>
            </w:pPr>
            <w:r w:rsidRPr="00EF5447">
              <w:rPr>
                <w:rFonts w:cs="Arial"/>
                <w:szCs w:val="18"/>
              </w:rPr>
              <w:t>5</w:t>
            </w:r>
          </w:p>
        </w:tc>
        <w:tc>
          <w:tcPr>
            <w:tcW w:w="1142" w:type="dxa"/>
            <w:shd w:val="clear" w:color="auto" w:fill="auto"/>
            <w:noWrap/>
          </w:tcPr>
          <w:p w14:paraId="569A7555" w14:textId="77777777" w:rsidR="00601E4F" w:rsidRPr="00EF5447" w:rsidRDefault="00601E4F" w:rsidP="0027053A">
            <w:pPr>
              <w:pStyle w:val="TAC"/>
              <w:rPr>
                <w:rFonts w:eastAsia="Malgun Gothic"/>
                <w:szCs w:val="18"/>
                <w:lang w:eastAsia="ko-KR"/>
              </w:rPr>
            </w:pPr>
            <w:r w:rsidRPr="00EF5447">
              <w:rPr>
                <w:rFonts w:cs="Arial"/>
                <w:szCs w:val="18"/>
              </w:rPr>
              <w:t>25</w:t>
            </w:r>
          </w:p>
        </w:tc>
        <w:tc>
          <w:tcPr>
            <w:tcW w:w="1299" w:type="dxa"/>
            <w:shd w:val="clear" w:color="auto" w:fill="auto"/>
            <w:noWrap/>
          </w:tcPr>
          <w:p w14:paraId="7E9418FD" w14:textId="77777777" w:rsidR="00601E4F" w:rsidRPr="00EF5447" w:rsidRDefault="00601E4F" w:rsidP="0027053A">
            <w:pPr>
              <w:pStyle w:val="TAC"/>
              <w:rPr>
                <w:rFonts w:eastAsia="Malgun Gothic"/>
                <w:szCs w:val="18"/>
                <w:lang w:eastAsia="ko-KR"/>
              </w:rPr>
            </w:pPr>
            <w:r w:rsidRPr="00EF5447">
              <w:rPr>
                <w:rFonts w:cs="Arial"/>
                <w:szCs w:val="18"/>
              </w:rPr>
              <w:t>2120</w:t>
            </w:r>
          </w:p>
        </w:tc>
        <w:tc>
          <w:tcPr>
            <w:tcW w:w="752" w:type="dxa"/>
            <w:shd w:val="clear" w:color="auto" w:fill="auto"/>
          </w:tcPr>
          <w:p w14:paraId="128F9D52" w14:textId="77777777" w:rsidR="00601E4F" w:rsidRPr="00EF5447" w:rsidRDefault="00601E4F" w:rsidP="0027053A">
            <w:pPr>
              <w:pStyle w:val="TAC"/>
              <w:rPr>
                <w:lang w:eastAsia="ko-KR"/>
              </w:rPr>
            </w:pPr>
            <w:r w:rsidRPr="00EF5447">
              <w:rPr>
                <w:rFonts w:cs="Arial"/>
                <w:szCs w:val="18"/>
              </w:rPr>
              <w:t>N/A</w:t>
            </w:r>
          </w:p>
        </w:tc>
        <w:tc>
          <w:tcPr>
            <w:tcW w:w="1248" w:type="dxa"/>
            <w:shd w:val="clear" w:color="auto" w:fill="auto"/>
          </w:tcPr>
          <w:p w14:paraId="2A930C8F" w14:textId="77777777" w:rsidR="00601E4F" w:rsidRPr="00EF5447" w:rsidRDefault="00601E4F" w:rsidP="0027053A">
            <w:pPr>
              <w:pStyle w:val="TAC"/>
              <w:rPr>
                <w:lang w:eastAsia="ko-KR"/>
              </w:rPr>
            </w:pPr>
            <w:r w:rsidRPr="00EF5447">
              <w:rPr>
                <w:rFonts w:cs="Arial"/>
                <w:szCs w:val="18"/>
              </w:rPr>
              <w:t>N/A</w:t>
            </w:r>
          </w:p>
        </w:tc>
      </w:tr>
      <w:tr w:rsidR="00601E4F" w:rsidRPr="00EF5447" w14:paraId="15C38757" w14:textId="77777777" w:rsidTr="0027053A">
        <w:trPr>
          <w:trHeight w:val="22"/>
          <w:jc w:val="center"/>
        </w:trPr>
        <w:tc>
          <w:tcPr>
            <w:tcW w:w="2258" w:type="dxa"/>
            <w:tcBorders>
              <w:top w:val="nil"/>
              <w:bottom w:val="nil"/>
            </w:tcBorders>
            <w:shd w:val="clear" w:color="auto" w:fill="auto"/>
          </w:tcPr>
          <w:p w14:paraId="7EBB6B14" w14:textId="77777777" w:rsidR="00601E4F" w:rsidRPr="00EF5447" w:rsidRDefault="00601E4F" w:rsidP="0027053A">
            <w:pPr>
              <w:pStyle w:val="TAC"/>
              <w:rPr>
                <w:lang w:eastAsia="ko-KR"/>
              </w:rPr>
            </w:pPr>
          </w:p>
        </w:tc>
        <w:tc>
          <w:tcPr>
            <w:tcW w:w="867" w:type="dxa"/>
            <w:shd w:val="clear" w:color="auto" w:fill="auto"/>
          </w:tcPr>
          <w:p w14:paraId="7707CBF5" w14:textId="77777777" w:rsidR="00601E4F" w:rsidRPr="00EF5447" w:rsidRDefault="00601E4F" w:rsidP="0027053A">
            <w:pPr>
              <w:pStyle w:val="TAC"/>
              <w:rPr>
                <w:lang w:eastAsia="ko-KR"/>
              </w:rPr>
            </w:pPr>
            <w:r w:rsidRPr="00EF5447">
              <w:rPr>
                <w:rFonts w:cs="Arial"/>
                <w:szCs w:val="18"/>
              </w:rPr>
              <w:t>32</w:t>
            </w:r>
          </w:p>
        </w:tc>
        <w:tc>
          <w:tcPr>
            <w:tcW w:w="1066" w:type="dxa"/>
            <w:shd w:val="clear" w:color="auto" w:fill="auto"/>
            <w:noWrap/>
          </w:tcPr>
          <w:p w14:paraId="01287337" w14:textId="77777777" w:rsidR="00601E4F" w:rsidRPr="00EF5447" w:rsidRDefault="00601E4F" w:rsidP="0027053A">
            <w:pPr>
              <w:pStyle w:val="TAC"/>
              <w:rPr>
                <w:rFonts w:eastAsia="Malgun Gothic"/>
                <w:szCs w:val="18"/>
                <w:lang w:eastAsia="ko-KR"/>
              </w:rPr>
            </w:pPr>
            <w:r w:rsidRPr="00EF5447">
              <w:rPr>
                <w:rFonts w:cs="Arial"/>
                <w:szCs w:val="18"/>
              </w:rPr>
              <w:t>N/A</w:t>
            </w:r>
          </w:p>
        </w:tc>
        <w:tc>
          <w:tcPr>
            <w:tcW w:w="747" w:type="dxa"/>
            <w:shd w:val="clear" w:color="auto" w:fill="auto"/>
            <w:noWrap/>
          </w:tcPr>
          <w:p w14:paraId="07D8A62D" w14:textId="77777777" w:rsidR="00601E4F" w:rsidRPr="00EF5447" w:rsidRDefault="00601E4F" w:rsidP="0027053A">
            <w:pPr>
              <w:pStyle w:val="TAC"/>
              <w:rPr>
                <w:rFonts w:eastAsia="Malgun Gothic"/>
                <w:szCs w:val="18"/>
                <w:lang w:eastAsia="ko-KR"/>
              </w:rPr>
            </w:pPr>
            <w:r w:rsidRPr="00EF5447">
              <w:rPr>
                <w:rFonts w:cs="Arial"/>
                <w:szCs w:val="18"/>
              </w:rPr>
              <w:t>5</w:t>
            </w:r>
          </w:p>
        </w:tc>
        <w:tc>
          <w:tcPr>
            <w:tcW w:w="1142" w:type="dxa"/>
            <w:shd w:val="clear" w:color="auto" w:fill="auto"/>
            <w:noWrap/>
          </w:tcPr>
          <w:p w14:paraId="1D6BD1BC" w14:textId="77777777" w:rsidR="00601E4F" w:rsidRPr="00EF5447" w:rsidRDefault="00601E4F" w:rsidP="0027053A">
            <w:pPr>
              <w:pStyle w:val="TAC"/>
              <w:rPr>
                <w:rFonts w:eastAsia="Malgun Gothic"/>
                <w:szCs w:val="18"/>
                <w:lang w:eastAsia="ko-KR"/>
              </w:rPr>
            </w:pPr>
            <w:r w:rsidRPr="00EF5447">
              <w:rPr>
                <w:rFonts w:cs="Arial"/>
                <w:szCs w:val="18"/>
              </w:rPr>
              <w:t>25</w:t>
            </w:r>
          </w:p>
        </w:tc>
        <w:tc>
          <w:tcPr>
            <w:tcW w:w="1299" w:type="dxa"/>
            <w:shd w:val="clear" w:color="auto" w:fill="auto"/>
            <w:noWrap/>
          </w:tcPr>
          <w:p w14:paraId="4C59DFEB" w14:textId="77777777" w:rsidR="00601E4F" w:rsidRPr="00EF5447" w:rsidRDefault="00601E4F" w:rsidP="0027053A">
            <w:pPr>
              <w:pStyle w:val="TAC"/>
              <w:rPr>
                <w:rFonts w:eastAsia="Malgun Gothic"/>
                <w:szCs w:val="18"/>
                <w:lang w:eastAsia="ko-KR"/>
              </w:rPr>
            </w:pPr>
            <w:r w:rsidRPr="00EF5447">
              <w:rPr>
                <w:rFonts w:cs="Arial"/>
                <w:szCs w:val="18"/>
              </w:rPr>
              <w:t>1470</w:t>
            </w:r>
          </w:p>
        </w:tc>
        <w:tc>
          <w:tcPr>
            <w:tcW w:w="752" w:type="dxa"/>
            <w:shd w:val="clear" w:color="auto" w:fill="auto"/>
          </w:tcPr>
          <w:p w14:paraId="2EF0088F" w14:textId="77777777" w:rsidR="00601E4F" w:rsidRPr="00EF5447" w:rsidRDefault="00601E4F" w:rsidP="0027053A">
            <w:pPr>
              <w:pStyle w:val="TAC"/>
              <w:rPr>
                <w:lang w:eastAsia="ko-KR"/>
              </w:rPr>
            </w:pPr>
            <w:r w:rsidRPr="00EF5447">
              <w:rPr>
                <w:rFonts w:cs="Arial"/>
                <w:szCs w:val="18"/>
              </w:rPr>
              <w:t>0</w:t>
            </w:r>
          </w:p>
        </w:tc>
        <w:tc>
          <w:tcPr>
            <w:tcW w:w="1248" w:type="dxa"/>
            <w:shd w:val="clear" w:color="auto" w:fill="auto"/>
          </w:tcPr>
          <w:p w14:paraId="4985315D" w14:textId="77777777" w:rsidR="00601E4F" w:rsidRPr="00EF5447" w:rsidRDefault="00601E4F" w:rsidP="0027053A">
            <w:pPr>
              <w:pStyle w:val="TAC"/>
              <w:rPr>
                <w:lang w:eastAsia="ko-KR"/>
              </w:rPr>
            </w:pPr>
            <w:r w:rsidRPr="00EF5447">
              <w:rPr>
                <w:rFonts w:cs="Arial"/>
                <w:szCs w:val="18"/>
              </w:rPr>
              <w:t>IMD5</w:t>
            </w:r>
          </w:p>
        </w:tc>
      </w:tr>
      <w:tr w:rsidR="00601E4F" w:rsidRPr="00EF5447" w14:paraId="62A5FA1D" w14:textId="77777777" w:rsidTr="0027053A">
        <w:trPr>
          <w:trHeight w:val="22"/>
          <w:jc w:val="center"/>
        </w:trPr>
        <w:tc>
          <w:tcPr>
            <w:tcW w:w="2258" w:type="dxa"/>
            <w:tcBorders>
              <w:top w:val="nil"/>
              <w:bottom w:val="single" w:sz="4" w:space="0" w:color="auto"/>
            </w:tcBorders>
            <w:shd w:val="clear" w:color="auto" w:fill="auto"/>
          </w:tcPr>
          <w:p w14:paraId="092BE42F" w14:textId="77777777" w:rsidR="00601E4F" w:rsidRPr="00EF5447" w:rsidRDefault="00601E4F" w:rsidP="0027053A">
            <w:pPr>
              <w:pStyle w:val="TAC"/>
              <w:rPr>
                <w:lang w:eastAsia="ko-KR"/>
              </w:rPr>
            </w:pPr>
          </w:p>
        </w:tc>
        <w:tc>
          <w:tcPr>
            <w:tcW w:w="867" w:type="dxa"/>
            <w:shd w:val="clear" w:color="auto" w:fill="auto"/>
          </w:tcPr>
          <w:p w14:paraId="73DD8ECD" w14:textId="77777777" w:rsidR="00601E4F" w:rsidRPr="00EF5447" w:rsidRDefault="00601E4F" w:rsidP="0027053A">
            <w:pPr>
              <w:pStyle w:val="TAC"/>
              <w:rPr>
                <w:lang w:eastAsia="ko-KR"/>
              </w:rPr>
            </w:pPr>
            <w:r w:rsidRPr="00EF5447">
              <w:rPr>
                <w:rFonts w:cs="Arial"/>
                <w:szCs w:val="18"/>
              </w:rPr>
              <w:t>n78</w:t>
            </w:r>
          </w:p>
        </w:tc>
        <w:tc>
          <w:tcPr>
            <w:tcW w:w="1066" w:type="dxa"/>
            <w:shd w:val="clear" w:color="auto" w:fill="auto"/>
            <w:noWrap/>
          </w:tcPr>
          <w:p w14:paraId="15BC435D" w14:textId="77777777" w:rsidR="00601E4F" w:rsidRPr="00EF5447" w:rsidRDefault="00601E4F" w:rsidP="0027053A">
            <w:pPr>
              <w:pStyle w:val="TAC"/>
              <w:rPr>
                <w:rFonts w:eastAsia="Malgun Gothic"/>
                <w:szCs w:val="18"/>
                <w:lang w:eastAsia="ko-KR"/>
              </w:rPr>
            </w:pPr>
            <w:r w:rsidRPr="00EF5447">
              <w:rPr>
                <w:rFonts w:cs="Arial"/>
                <w:szCs w:val="18"/>
              </w:rPr>
              <w:t>3630</w:t>
            </w:r>
          </w:p>
        </w:tc>
        <w:tc>
          <w:tcPr>
            <w:tcW w:w="747" w:type="dxa"/>
            <w:shd w:val="clear" w:color="auto" w:fill="auto"/>
            <w:noWrap/>
          </w:tcPr>
          <w:p w14:paraId="7271080C" w14:textId="77777777" w:rsidR="00601E4F" w:rsidRPr="00EF5447" w:rsidRDefault="00601E4F" w:rsidP="0027053A">
            <w:pPr>
              <w:pStyle w:val="TAC"/>
              <w:rPr>
                <w:rFonts w:eastAsia="Malgun Gothic"/>
                <w:szCs w:val="18"/>
                <w:lang w:eastAsia="ko-KR"/>
              </w:rPr>
            </w:pPr>
            <w:r w:rsidRPr="00EF5447">
              <w:rPr>
                <w:rFonts w:cs="Arial"/>
                <w:szCs w:val="18"/>
              </w:rPr>
              <w:t>10</w:t>
            </w:r>
          </w:p>
        </w:tc>
        <w:tc>
          <w:tcPr>
            <w:tcW w:w="1142" w:type="dxa"/>
            <w:shd w:val="clear" w:color="auto" w:fill="auto"/>
            <w:noWrap/>
          </w:tcPr>
          <w:p w14:paraId="754E9636" w14:textId="77777777" w:rsidR="00601E4F" w:rsidRPr="00EF5447" w:rsidRDefault="00601E4F" w:rsidP="0027053A">
            <w:pPr>
              <w:pStyle w:val="TAC"/>
              <w:rPr>
                <w:rFonts w:eastAsia="Malgun Gothic"/>
                <w:szCs w:val="18"/>
                <w:lang w:eastAsia="ko-KR"/>
              </w:rPr>
            </w:pPr>
            <w:r w:rsidRPr="00EF5447">
              <w:rPr>
                <w:rFonts w:cs="Arial"/>
                <w:szCs w:val="18"/>
              </w:rPr>
              <w:t>50</w:t>
            </w:r>
          </w:p>
        </w:tc>
        <w:tc>
          <w:tcPr>
            <w:tcW w:w="1299" w:type="dxa"/>
            <w:shd w:val="clear" w:color="auto" w:fill="auto"/>
            <w:noWrap/>
          </w:tcPr>
          <w:p w14:paraId="62E59E82" w14:textId="77777777" w:rsidR="00601E4F" w:rsidRPr="00EF5447" w:rsidRDefault="00601E4F" w:rsidP="0027053A">
            <w:pPr>
              <w:pStyle w:val="TAC"/>
              <w:rPr>
                <w:rFonts w:eastAsia="Malgun Gothic"/>
                <w:szCs w:val="18"/>
                <w:lang w:eastAsia="ko-KR"/>
              </w:rPr>
            </w:pPr>
            <w:r w:rsidRPr="00EF5447">
              <w:rPr>
                <w:rFonts w:cs="Arial"/>
                <w:szCs w:val="18"/>
              </w:rPr>
              <w:t>3630</w:t>
            </w:r>
          </w:p>
        </w:tc>
        <w:tc>
          <w:tcPr>
            <w:tcW w:w="752" w:type="dxa"/>
            <w:shd w:val="clear" w:color="auto" w:fill="auto"/>
          </w:tcPr>
          <w:p w14:paraId="1DFEDC09" w14:textId="77777777" w:rsidR="00601E4F" w:rsidRPr="00EF5447" w:rsidRDefault="00601E4F" w:rsidP="0027053A">
            <w:pPr>
              <w:pStyle w:val="TAC"/>
              <w:rPr>
                <w:lang w:eastAsia="ko-KR"/>
              </w:rPr>
            </w:pPr>
            <w:r w:rsidRPr="00EF5447">
              <w:rPr>
                <w:rFonts w:cs="Arial"/>
                <w:szCs w:val="18"/>
              </w:rPr>
              <w:t>N/A</w:t>
            </w:r>
          </w:p>
        </w:tc>
        <w:tc>
          <w:tcPr>
            <w:tcW w:w="1248" w:type="dxa"/>
            <w:shd w:val="clear" w:color="auto" w:fill="auto"/>
          </w:tcPr>
          <w:p w14:paraId="554C13F1" w14:textId="77777777" w:rsidR="00601E4F" w:rsidRPr="00EF5447" w:rsidRDefault="00601E4F" w:rsidP="0027053A">
            <w:pPr>
              <w:pStyle w:val="TAC"/>
              <w:rPr>
                <w:lang w:eastAsia="ko-KR"/>
              </w:rPr>
            </w:pPr>
            <w:r w:rsidRPr="00EF5447">
              <w:rPr>
                <w:rFonts w:cs="Arial"/>
                <w:szCs w:val="18"/>
              </w:rPr>
              <w:t>N/A</w:t>
            </w:r>
          </w:p>
        </w:tc>
      </w:tr>
      <w:tr w:rsidR="00601E4F" w14:paraId="5A5BC494" w14:textId="77777777" w:rsidTr="0027053A">
        <w:trPr>
          <w:trHeight w:val="22"/>
          <w:jc w:val="center"/>
        </w:trPr>
        <w:tc>
          <w:tcPr>
            <w:tcW w:w="2258" w:type="dxa"/>
            <w:tcBorders>
              <w:top w:val="single" w:sz="4" w:space="0" w:color="auto"/>
              <w:left w:val="single" w:sz="4" w:space="0" w:color="auto"/>
              <w:bottom w:val="nil"/>
              <w:right w:val="single" w:sz="4" w:space="0" w:color="auto"/>
            </w:tcBorders>
            <w:vAlign w:val="center"/>
          </w:tcPr>
          <w:p w14:paraId="14790427" w14:textId="77777777" w:rsidR="00601E4F" w:rsidRDefault="00601E4F" w:rsidP="0027053A">
            <w:pPr>
              <w:pStyle w:val="TAC"/>
            </w:pPr>
            <w:r w:rsidRPr="00E048D3">
              <w:rPr>
                <w:lang w:val="en-US" w:eastAsia="zh-TW"/>
              </w:rPr>
              <w:t>DC_</w:t>
            </w:r>
            <w:r>
              <w:t>1A-38A_</w:t>
            </w:r>
            <w:r w:rsidRPr="00E048D3">
              <w:rPr>
                <w:lang w:val="en-US" w:eastAsia="zh-TW"/>
              </w:rPr>
              <w:t>n</w:t>
            </w:r>
            <w:r>
              <w:t>78A</w:t>
            </w:r>
          </w:p>
          <w:p w14:paraId="01A108F0" w14:textId="77777777" w:rsidR="00601E4F" w:rsidRDefault="00601E4F" w:rsidP="0027053A">
            <w:pPr>
              <w:pStyle w:val="TAC"/>
              <w:rPr>
                <w:lang w:eastAsia="ko-KR"/>
              </w:rPr>
            </w:pPr>
            <w:r w:rsidRPr="005B7487">
              <w:rPr>
                <w:lang w:eastAsia="ko-KR"/>
              </w:rPr>
              <w:t>DC_1A-38A_n78(2A)</w:t>
            </w:r>
          </w:p>
        </w:tc>
        <w:tc>
          <w:tcPr>
            <w:tcW w:w="867" w:type="dxa"/>
            <w:tcBorders>
              <w:top w:val="single" w:sz="4" w:space="0" w:color="auto"/>
              <w:left w:val="single" w:sz="4" w:space="0" w:color="auto"/>
              <w:bottom w:val="single" w:sz="4" w:space="0" w:color="auto"/>
              <w:right w:val="single" w:sz="4" w:space="0" w:color="auto"/>
            </w:tcBorders>
            <w:vAlign w:val="center"/>
          </w:tcPr>
          <w:p w14:paraId="19E09E94" w14:textId="77777777" w:rsidR="00601E4F" w:rsidRDefault="00601E4F" w:rsidP="0027053A">
            <w:pPr>
              <w:pStyle w:val="TAC"/>
              <w:rPr>
                <w:rFonts w:cs="Arial"/>
                <w:szCs w:val="18"/>
              </w:rPr>
            </w:pPr>
            <w: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593060DE" w14:textId="77777777" w:rsidR="00601E4F" w:rsidRDefault="00601E4F" w:rsidP="0027053A">
            <w:pPr>
              <w:pStyle w:val="TAC"/>
              <w:rPr>
                <w:rFonts w:cs="Arial"/>
                <w:szCs w:val="18"/>
              </w:rPr>
            </w:pPr>
            <w:r>
              <w:rPr>
                <w:rFonts w:eastAsia="Malgun Gothic"/>
                <w:szCs w:val="24"/>
                <w:lang w:eastAsia="ko-KR"/>
              </w:rPr>
              <w:t>1</w:t>
            </w:r>
            <w:r>
              <w:rPr>
                <w:szCs w:val="24"/>
              </w:rPr>
              <w:t>9</w:t>
            </w:r>
            <w:r>
              <w:rPr>
                <w:rFonts w:eastAsia="Malgun Gothic"/>
                <w:szCs w:val="24"/>
                <w:lang w:eastAsia="ko-KR"/>
              </w:rPr>
              <w:t>7</w:t>
            </w:r>
            <w:r>
              <w:rPr>
                <w:szCs w:val="24"/>
              </w:rPr>
              <w:t>0</w:t>
            </w:r>
          </w:p>
        </w:tc>
        <w:tc>
          <w:tcPr>
            <w:tcW w:w="747" w:type="dxa"/>
            <w:tcBorders>
              <w:top w:val="single" w:sz="4" w:space="0" w:color="auto"/>
              <w:left w:val="single" w:sz="4" w:space="0" w:color="auto"/>
              <w:bottom w:val="single" w:sz="4" w:space="0" w:color="auto"/>
              <w:right w:val="single" w:sz="4" w:space="0" w:color="auto"/>
            </w:tcBorders>
            <w:noWrap/>
            <w:vAlign w:val="center"/>
          </w:tcPr>
          <w:p w14:paraId="30010678" w14:textId="77777777" w:rsidR="00601E4F" w:rsidRDefault="00601E4F" w:rsidP="0027053A">
            <w:pPr>
              <w:pStyle w:val="TAC"/>
              <w:rPr>
                <w:rFonts w:cs="Arial"/>
                <w:szCs w:val="18"/>
              </w:rPr>
            </w:pPr>
            <w:r>
              <w:rPr>
                <w:rFonts w:eastAsia="Malgun Gothic"/>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3261F546" w14:textId="77777777" w:rsidR="00601E4F" w:rsidRDefault="00601E4F" w:rsidP="0027053A">
            <w:pPr>
              <w:pStyle w:val="TAC"/>
              <w:rPr>
                <w:rFonts w:cs="Arial"/>
                <w:szCs w:val="18"/>
              </w:rPr>
            </w:pPr>
            <w:r>
              <w:rPr>
                <w:rFonts w:eastAsia="Malgun Gothic"/>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30B4370" w14:textId="77777777" w:rsidR="00601E4F" w:rsidRDefault="00601E4F" w:rsidP="0027053A">
            <w:pPr>
              <w:pStyle w:val="TAC"/>
              <w:rPr>
                <w:rFonts w:cs="Arial"/>
                <w:szCs w:val="18"/>
              </w:rPr>
            </w:pPr>
            <w:r>
              <w:rPr>
                <w:szCs w:val="24"/>
              </w:rPr>
              <w:t>2160</w:t>
            </w:r>
          </w:p>
        </w:tc>
        <w:tc>
          <w:tcPr>
            <w:tcW w:w="752" w:type="dxa"/>
            <w:tcBorders>
              <w:top w:val="single" w:sz="4" w:space="0" w:color="auto"/>
              <w:left w:val="single" w:sz="4" w:space="0" w:color="auto"/>
              <w:bottom w:val="single" w:sz="4" w:space="0" w:color="auto"/>
              <w:right w:val="single" w:sz="4" w:space="0" w:color="auto"/>
            </w:tcBorders>
            <w:vAlign w:val="center"/>
          </w:tcPr>
          <w:p w14:paraId="122704B2" w14:textId="77777777" w:rsidR="00601E4F" w:rsidRDefault="00601E4F" w:rsidP="0027053A">
            <w:pPr>
              <w:pStyle w:val="TAC"/>
              <w:rPr>
                <w:rFonts w:cs="Arial"/>
                <w:szCs w:val="18"/>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DEBCE71" w14:textId="77777777" w:rsidR="00601E4F" w:rsidRDefault="00601E4F" w:rsidP="0027053A">
            <w:pPr>
              <w:pStyle w:val="TAC"/>
              <w:rPr>
                <w:rFonts w:cs="Arial"/>
                <w:szCs w:val="18"/>
              </w:rPr>
            </w:pPr>
            <w:r>
              <w:rPr>
                <w:rFonts w:eastAsia="Malgun Gothic"/>
                <w:szCs w:val="24"/>
                <w:lang w:eastAsia="ko-KR"/>
              </w:rPr>
              <w:t>N/A</w:t>
            </w:r>
          </w:p>
        </w:tc>
      </w:tr>
      <w:tr w:rsidR="00601E4F" w14:paraId="0D2992FA" w14:textId="77777777" w:rsidTr="0027053A">
        <w:trPr>
          <w:trHeight w:val="22"/>
          <w:jc w:val="center"/>
        </w:trPr>
        <w:tc>
          <w:tcPr>
            <w:tcW w:w="2258" w:type="dxa"/>
            <w:tcBorders>
              <w:top w:val="nil"/>
              <w:left w:val="single" w:sz="4" w:space="0" w:color="auto"/>
              <w:bottom w:val="nil"/>
              <w:right w:val="single" w:sz="4" w:space="0" w:color="auto"/>
            </w:tcBorders>
            <w:vAlign w:val="center"/>
          </w:tcPr>
          <w:p w14:paraId="0D91419A" w14:textId="77777777" w:rsidR="00601E4F" w:rsidRDefault="00601E4F" w:rsidP="0027053A">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88E70A3" w14:textId="77777777" w:rsidR="00601E4F" w:rsidRDefault="00601E4F" w:rsidP="0027053A">
            <w:pPr>
              <w:pStyle w:val="TAC"/>
              <w:rPr>
                <w:rFonts w:cs="Arial"/>
                <w:szCs w:val="18"/>
              </w:rPr>
            </w:pPr>
            <w:r>
              <w:t>38</w:t>
            </w:r>
          </w:p>
        </w:tc>
        <w:tc>
          <w:tcPr>
            <w:tcW w:w="1066" w:type="dxa"/>
            <w:tcBorders>
              <w:top w:val="single" w:sz="4" w:space="0" w:color="auto"/>
              <w:left w:val="single" w:sz="4" w:space="0" w:color="auto"/>
              <w:bottom w:val="single" w:sz="4" w:space="0" w:color="auto"/>
              <w:right w:val="single" w:sz="4" w:space="0" w:color="auto"/>
            </w:tcBorders>
            <w:noWrap/>
            <w:vAlign w:val="center"/>
          </w:tcPr>
          <w:p w14:paraId="2B83DFD4" w14:textId="77777777" w:rsidR="00601E4F" w:rsidRDefault="00601E4F" w:rsidP="0027053A">
            <w:pPr>
              <w:pStyle w:val="TAC"/>
              <w:rPr>
                <w:rFonts w:cs="Arial"/>
                <w:szCs w:val="18"/>
              </w:rPr>
            </w:pPr>
            <w:r>
              <w:rPr>
                <w:szCs w:val="24"/>
              </w:rPr>
              <w:t>2590</w:t>
            </w:r>
          </w:p>
        </w:tc>
        <w:tc>
          <w:tcPr>
            <w:tcW w:w="747" w:type="dxa"/>
            <w:tcBorders>
              <w:top w:val="single" w:sz="4" w:space="0" w:color="auto"/>
              <w:left w:val="single" w:sz="4" w:space="0" w:color="auto"/>
              <w:bottom w:val="single" w:sz="4" w:space="0" w:color="auto"/>
              <w:right w:val="single" w:sz="4" w:space="0" w:color="auto"/>
            </w:tcBorders>
            <w:noWrap/>
            <w:vAlign w:val="center"/>
          </w:tcPr>
          <w:p w14:paraId="7D2E8DD8" w14:textId="77777777" w:rsidR="00601E4F" w:rsidRDefault="00601E4F" w:rsidP="0027053A">
            <w:pPr>
              <w:pStyle w:val="TAC"/>
              <w:rPr>
                <w:rFonts w:cs="Arial"/>
                <w:szCs w:val="18"/>
              </w:rPr>
            </w:pPr>
            <w:r>
              <w:rPr>
                <w:rFonts w:eastAsia="Malgun Gothic"/>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7E04A2C2" w14:textId="77777777" w:rsidR="00601E4F" w:rsidRDefault="00601E4F" w:rsidP="0027053A">
            <w:pPr>
              <w:pStyle w:val="TAC"/>
              <w:rPr>
                <w:rFonts w:cs="Arial"/>
                <w:szCs w:val="18"/>
              </w:rPr>
            </w:pPr>
            <w:r>
              <w:rPr>
                <w:rFonts w:eastAsia="Malgun Gothic"/>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2E4E018" w14:textId="77777777" w:rsidR="00601E4F" w:rsidRDefault="00601E4F" w:rsidP="0027053A">
            <w:pPr>
              <w:pStyle w:val="TAC"/>
              <w:rPr>
                <w:rFonts w:cs="Arial"/>
                <w:szCs w:val="18"/>
              </w:rPr>
            </w:pPr>
            <w:r>
              <w:rPr>
                <w:szCs w:val="24"/>
              </w:rPr>
              <w:t>2590</w:t>
            </w:r>
          </w:p>
        </w:tc>
        <w:tc>
          <w:tcPr>
            <w:tcW w:w="752" w:type="dxa"/>
            <w:tcBorders>
              <w:top w:val="single" w:sz="4" w:space="0" w:color="auto"/>
              <w:left w:val="single" w:sz="4" w:space="0" w:color="auto"/>
              <w:bottom w:val="single" w:sz="4" w:space="0" w:color="auto"/>
              <w:right w:val="single" w:sz="4" w:space="0" w:color="auto"/>
            </w:tcBorders>
            <w:vAlign w:val="center"/>
          </w:tcPr>
          <w:p w14:paraId="7175B6AF" w14:textId="77777777" w:rsidR="00601E4F" w:rsidRDefault="00601E4F" w:rsidP="0027053A">
            <w:pPr>
              <w:pStyle w:val="TAC"/>
              <w:rPr>
                <w:rFonts w:cs="Arial"/>
                <w:szCs w:val="18"/>
              </w:rPr>
            </w:pPr>
            <w:r>
              <w:t>12.7</w:t>
            </w:r>
          </w:p>
        </w:tc>
        <w:tc>
          <w:tcPr>
            <w:tcW w:w="1248" w:type="dxa"/>
            <w:tcBorders>
              <w:top w:val="single" w:sz="4" w:space="0" w:color="auto"/>
              <w:left w:val="single" w:sz="4" w:space="0" w:color="auto"/>
              <w:bottom w:val="single" w:sz="4" w:space="0" w:color="auto"/>
              <w:right w:val="single" w:sz="4" w:space="0" w:color="auto"/>
            </w:tcBorders>
            <w:vAlign w:val="center"/>
          </w:tcPr>
          <w:p w14:paraId="4BEE39BB" w14:textId="77777777" w:rsidR="00601E4F" w:rsidRDefault="00601E4F" w:rsidP="0027053A">
            <w:pPr>
              <w:pStyle w:val="TAC"/>
              <w:rPr>
                <w:rFonts w:cs="Arial"/>
                <w:szCs w:val="18"/>
              </w:rPr>
            </w:pPr>
            <w:r>
              <w:rPr>
                <w:szCs w:val="24"/>
                <w:lang w:eastAsia="ja-JP"/>
              </w:rPr>
              <w:t>IMD</w:t>
            </w:r>
            <w:r>
              <w:rPr>
                <w:szCs w:val="24"/>
              </w:rPr>
              <w:t>4</w:t>
            </w:r>
          </w:p>
        </w:tc>
      </w:tr>
      <w:tr w:rsidR="00601E4F" w14:paraId="7E285DF1" w14:textId="77777777" w:rsidTr="0027053A">
        <w:trPr>
          <w:trHeight w:val="22"/>
          <w:jc w:val="center"/>
        </w:trPr>
        <w:tc>
          <w:tcPr>
            <w:tcW w:w="2258" w:type="dxa"/>
            <w:tcBorders>
              <w:top w:val="nil"/>
              <w:left w:val="single" w:sz="4" w:space="0" w:color="auto"/>
              <w:bottom w:val="single" w:sz="4" w:space="0" w:color="auto"/>
              <w:right w:val="single" w:sz="4" w:space="0" w:color="auto"/>
            </w:tcBorders>
            <w:vAlign w:val="center"/>
          </w:tcPr>
          <w:p w14:paraId="0EF844B5" w14:textId="77777777" w:rsidR="00601E4F" w:rsidRDefault="00601E4F" w:rsidP="0027053A">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5709CF5" w14:textId="77777777" w:rsidR="00601E4F" w:rsidRDefault="00601E4F" w:rsidP="0027053A">
            <w:pPr>
              <w:pStyle w:val="TAC"/>
              <w:rPr>
                <w:rFonts w:cs="Arial"/>
                <w:szCs w:val="18"/>
              </w:rPr>
            </w:pPr>
            <w:r>
              <w:rPr>
                <w:lang w:val="zh-CN" w:eastAsia="zh-TW"/>
              </w:rPr>
              <w:t>n</w:t>
            </w:r>
            <w:r>
              <w:t>78</w:t>
            </w:r>
          </w:p>
        </w:tc>
        <w:tc>
          <w:tcPr>
            <w:tcW w:w="1066" w:type="dxa"/>
            <w:tcBorders>
              <w:top w:val="single" w:sz="4" w:space="0" w:color="auto"/>
              <w:left w:val="single" w:sz="4" w:space="0" w:color="auto"/>
              <w:bottom w:val="single" w:sz="4" w:space="0" w:color="auto"/>
              <w:right w:val="single" w:sz="4" w:space="0" w:color="auto"/>
            </w:tcBorders>
            <w:noWrap/>
            <w:vAlign w:val="center"/>
          </w:tcPr>
          <w:p w14:paraId="2C424E9A" w14:textId="77777777" w:rsidR="00601E4F" w:rsidRDefault="00601E4F" w:rsidP="0027053A">
            <w:pPr>
              <w:pStyle w:val="TAC"/>
              <w:rPr>
                <w:rFonts w:cs="Arial"/>
                <w:szCs w:val="18"/>
              </w:rPr>
            </w:pPr>
            <w:r>
              <w:rPr>
                <w:szCs w:val="24"/>
              </w:rPr>
              <w:t>3320</w:t>
            </w:r>
          </w:p>
        </w:tc>
        <w:tc>
          <w:tcPr>
            <w:tcW w:w="747" w:type="dxa"/>
            <w:tcBorders>
              <w:top w:val="single" w:sz="4" w:space="0" w:color="auto"/>
              <w:left w:val="single" w:sz="4" w:space="0" w:color="auto"/>
              <w:bottom w:val="single" w:sz="4" w:space="0" w:color="auto"/>
              <w:right w:val="single" w:sz="4" w:space="0" w:color="auto"/>
            </w:tcBorders>
            <w:noWrap/>
            <w:vAlign w:val="center"/>
          </w:tcPr>
          <w:p w14:paraId="06CE3D7F" w14:textId="77777777" w:rsidR="00601E4F" w:rsidRDefault="00601E4F" w:rsidP="0027053A">
            <w:pPr>
              <w:pStyle w:val="TAC"/>
              <w:rPr>
                <w:rFonts w:cs="Arial"/>
                <w:szCs w:val="18"/>
              </w:rPr>
            </w:pPr>
            <w:r>
              <w:rPr>
                <w:szCs w:val="24"/>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3119D28E" w14:textId="77777777" w:rsidR="00601E4F" w:rsidRDefault="00601E4F" w:rsidP="0027053A">
            <w:pPr>
              <w:pStyle w:val="TAC"/>
              <w:rPr>
                <w:rFonts w:cs="Arial"/>
                <w:szCs w:val="18"/>
              </w:rPr>
            </w:pPr>
            <w:r>
              <w:rPr>
                <w:szCs w:val="24"/>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6AF6BE0" w14:textId="77777777" w:rsidR="00601E4F" w:rsidRDefault="00601E4F" w:rsidP="0027053A">
            <w:pPr>
              <w:pStyle w:val="TAC"/>
              <w:rPr>
                <w:rFonts w:cs="Arial"/>
                <w:szCs w:val="18"/>
              </w:rPr>
            </w:pPr>
            <w:r>
              <w:rPr>
                <w:szCs w:val="24"/>
              </w:rPr>
              <w:t>3320</w:t>
            </w:r>
          </w:p>
        </w:tc>
        <w:tc>
          <w:tcPr>
            <w:tcW w:w="752" w:type="dxa"/>
            <w:tcBorders>
              <w:top w:val="single" w:sz="4" w:space="0" w:color="auto"/>
              <w:left w:val="single" w:sz="4" w:space="0" w:color="auto"/>
              <w:bottom w:val="single" w:sz="4" w:space="0" w:color="auto"/>
              <w:right w:val="single" w:sz="4" w:space="0" w:color="auto"/>
            </w:tcBorders>
            <w:vAlign w:val="center"/>
          </w:tcPr>
          <w:p w14:paraId="52CA457E" w14:textId="77777777" w:rsidR="00601E4F" w:rsidRDefault="00601E4F" w:rsidP="0027053A">
            <w:pPr>
              <w:pStyle w:val="TAC"/>
              <w:rPr>
                <w:rFonts w:cs="Arial"/>
                <w:szCs w:val="18"/>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4D8D9CD" w14:textId="77777777" w:rsidR="00601E4F" w:rsidRDefault="00601E4F" w:rsidP="0027053A">
            <w:pPr>
              <w:pStyle w:val="TAC"/>
              <w:rPr>
                <w:rFonts w:cs="Arial"/>
                <w:szCs w:val="18"/>
              </w:rPr>
            </w:pPr>
            <w:r>
              <w:rPr>
                <w:rFonts w:eastAsia="Malgun Gothic"/>
                <w:szCs w:val="24"/>
                <w:lang w:eastAsia="ko-KR"/>
              </w:rPr>
              <w:t>N/A</w:t>
            </w:r>
          </w:p>
        </w:tc>
      </w:tr>
      <w:tr w:rsidR="00601E4F" w:rsidRPr="00EF5447" w14:paraId="21FEB02C" w14:textId="77777777" w:rsidTr="0027053A">
        <w:trPr>
          <w:trHeight w:val="22"/>
          <w:jc w:val="center"/>
        </w:trPr>
        <w:tc>
          <w:tcPr>
            <w:tcW w:w="2258" w:type="dxa"/>
            <w:tcBorders>
              <w:top w:val="single" w:sz="4" w:space="0" w:color="auto"/>
              <w:left w:val="single" w:sz="4" w:space="0" w:color="auto"/>
              <w:bottom w:val="nil"/>
              <w:right w:val="single" w:sz="4" w:space="0" w:color="auto"/>
            </w:tcBorders>
          </w:tcPr>
          <w:p w14:paraId="6DA8E9E6" w14:textId="77777777" w:rsidR="00601E4F" w:rsidRPr="00EF5447" w:rsidRDefault="00601E4F" w:rsidP="0027053A">
            <w:pPr>
              <w:pStyle w:val="TAC"/>
            </w:pPr>
            <w:r>
              <w:rPr>
                <w:rFonts w:cs="Arial"/>
                <w:lang w:val="zh-CN" w:eastAsia="zh-TW"/>
              </w:rPr>
              <w:t>DC_</w:t>
            </w:r>
            <w:r>
              <w:rPr>
                <w:rFonts w:cs="Arial"/>
                <w:lang w:val="en-US" w:eastAsia="zh-CN"/>
              </w:rPr>
              <w:t>1A</w:t>
            </w:r>
            <w:r>
              <w:rPr>
                <w:rFonts w:cs="Arial"/>
                <w:lang w:val="zh-CN" w:eastAsia="zh-TW"/>
              </w:rPr>
              <w:t>_n</w:t>
            </w:r>
            <w:r>
              <w:rPr>
                <w:rFonts w:cs="Arial"/>
                <w:lang w:val="en-US" w:eastAsia="zh-CN"/>
              </w:rPr>
              <w:t>38A</w:t>
            </w:r>
            <w:r>
              <w:rPr>
                <w:rFonts w:cs="Arial"/>
                <w:lang w:val="zh-CN" w:eastAsia="zh-TW"/>
              </w:rPr>
              <w:t>-n</w:t>
            </w:r>
            <w:r>
              <w:rPr>
                <w:rFonts w:cs="Arial"/>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0422066F" w14:textId="77777777" w:rsidR="00601E4F" w:rsidRPr="00EF5447" w:rsidRDefault="00601E4F" w:rsidP="0027053A">
            <w:pPr>
              <w:pStyle w:val="TAC"/>
            </w:pPr>
            <w:r>
              <w:rPr>
                <w:lang w:val="en-US" w:eastAsia="zh-CN"/>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285D76C4" w14:textId="77777777" w:rsidR="00601E4F" w:rsidRPr="00EF5447" w:rsidRDefault="00601E4F" w:rsidP="0027053A">
            <w:pPr>
              <w:pStyle w:val="TAC"/>
              <w:rPr>
                <w:rFonts w:eastAsia="Malgun Gothic"/>
                <w:szCs w:val="18"/>
                <w:lang w:eastAsia="ko-KR"/>
              </w:rPr>
            </w:pPr>
            <w:r>
              <w:rPr>
                <w:rFonts w:eastAsia="Malgun Gothic" w:cs="Arial"/>
                <w:kern w:val="2"/>
                <w:szCs w:val="24"/>
                <w:lang w:eastAsia="ko-KR"/>
              </w:rPr>
              <w:t>1</w:t>
            </w:r>
            <w:r>
              <w:rPr>
                <w:rFonts w:cs="Arial"/>
                <w:kern w:val="2"/>
                <w:szCs w:val="24"/>
                <w:lang w:val="en-US" w:eastAsia="zh-CN"/>
              </w:rPr>
              <w:t>9</w:t>
            </w:r>
            <w:r>
              <w:rPr>
                <w:rFonts w:eastAsia="Malgun Gothic" w:cs="Arial"/>
                <w:kern w:val="2"/>
                <w:szCs w:val="24"/>
                <w:lang w:eastAsia="ko-KR"/>
              </w:rPr>
              <w:t>7</w:t>
            </w:r>
            <w:r>
              <w:rPr>
                <w:rFonts w:cs="Arial"/>
                <w:kern w:val="2"/>
                <w:szCs w:val="24"/>
                <w:lang w:val="en-US" w:eastAsia="zh-CN"/>
              </w:rPr>
              <w:t>0</w:t>
            </w:r>
          </w:p>
        </w:tc>
        <w:tc>
          <w:tcPr>
            <w:tcW w:w="747" w:type="dxa"/>
            <w:tcBorders>
              <w:top w:val="single" w:sz="4" w:space="0" w:color="auto"/>
              <w:left w:val="single" w:sz="4" w:space="0" w:color="auto"/>
              <w:bottom w:val="single" w:sz="4" w:space="0" w:color="auto"/>
              <w:right w:val="single" w:sz="4" w:space="0" w:color="auto"/>
            </w:tcBorders>
            <w:noWrap/>
            <w:vAlign w:val="center"/>
          </w:tcPr>
          <w:p w14:paraId="24A1F7A6" w14:textId="77777777" w:rsidR="00601E4F" w:rsidRPr="00EF5447" w:rsidRDefault="00601E4F" w:rsidP="0027053A">
            <w:pPr>
              <w:pStyle w:val="TAC"/>
              <w:rPr>
                <w:rFonts w:eastAsia="Malgun Gothic"/>
                <w:szCs w:val="18"/>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74A668DA" w14:textId="77777777" w:rsidR="00601E4F" w:rsidRPr="00EF5447" w:rsidRDefault="00601E4F" w:rsidP="0027053A">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F117353" w14:textId="77777777" w:rsidR="00601E4F" w:rsidRPr="00EF5447" w:rsidRDefault="00601E4F" w:rsidP="0027053A">
            <w:pPr>
              <w:pStyle w:val="TAC"/>
              <w:rPr>
                <w:rFonts w:eastAsia="Malgun Gothic"/>
                <w:szCs w:val="18"/>
                <w:lang w:eastAsia="ko-KR"/>
              </w:rPr>
            </w:pPr>
            <w:r>
              <w:rPr>
                <w:rFonts w:cs="Arial"/>
                <w:kern w:val="2"/>
                <w:szCs w:val="24"/>
                <w:lang w:val="en-US" w:eastAsia="zh-CN"/>
              </w:rPr>
              <w:t>2160</w:t>
            </w:r>
          </w:p>
        </w:tc>
        <w:tc>
          <w:tcPr>
            <w:tcW w:w="752" w:type="dxa"/>
            <w:tcBorders>
              <w:top w:val="single" w:sz="4" w:space="0" w:color="auto"/>
              <w:left w:val="single" w:sz="4" w:space="0" w:color="auto"/>
              <w:bottom w:val="single" w:sz="4" w:space="0" w:color="auto"/>
              <w:right w:val="single" w:sz="4" w:space="0" w:color="auto"/>
            </w:tcBorders>
            <w:vAlign w:val="center"/>
          </w:tcPr>
          <w:p w14:paraId="4B820201" w14:textId="77777777" w:rsidR="00601E4F" w:rsidRPr="00EF5447" w:rsidRDefault="00601E4F" w:rsidP="0027053A">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593CBCF" w14:textId="77777777" w:rsidR="00601E4F" w:rsidRPr="00EF5447" w:rsidRDefault="00601E4F" w:rsidP="0027053A">
            <w:pPr>
              <w:pStyle w:val="TAC"/>
            </w:pPr>
            <w:r>
              <w:rPr>
                <w:rFonts w:eastAsia="Malgun Gothic" w:cs="Arial"/>
                <w:kern w:val="2"/>
                <w:szCs w:val="24"/>
                <w:lang w:eastAsia="ko-KR"/>
              </w:rPr>
              <w:t>N/A</w:t>
            </w:r>
          </w:p>
        </w:tc>
      </w:tr>
      <w:tr w:rsidR="00601E4F" w:rsidRPr="00EF5447" w14:paraId="66FCBA9B" w14:textId="77777777" w:rsidTr="0027053A">
        <w:trPr>
          <w:trHeight w:val="22"/>
          <w:jc w:val="center"/>
        </w:trPr>
        <w:tc>
          <w:tcPr>
            <w:tcW w:w="2258" w:type="dxa"/>
            <w:tcBorders>
              <w:top w:val="nil"/>
              <w:left w:val="single" w:sz="4" w:space="0" w:color="auto"/>
              <w:bottom w:val="nil"/>
              <w:right w:val="single" w:sz="4" w:space="0" w:color="auto"/>
            </w:tcBorders>
          </w:tcPr>
          <w:p w14:paraId="42B95802" w14:textId="77777777" w:rsidR="00601E4F" w:rsidRPr="00EF5447"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B721E44" w14:textId="77777777" w:rsidR="00601E4F" w:rsidRPr="00EF5447" w:rsidRDefault="00601E4F" w:rsidP="0027053A">
            <w:pPr>
              <w:pStyle w:val="TAC"/>
            </w:pPr>
            <w:r>
              <w:rPr>
                <w:rFonts w:cs="Arial"/>
                <w:lang w:val="zh-CN" w:eastAsia="zh-TW"/>
              </w:rPr>
              <w:t>n</w:t>
            </w:r>
            <w:r>
              <w:rPr>
                <w:rFonts w:cs="Arial"/>
                <w:lang w:val="en-US" w:eastAsia="zh-CN"/>
              </w:rPr>
              <w:t>38</w:t>
            </w:r>
          </w:p>
        </w:tc>
        <w:tc>
          <w:tcPr>
            <w:tcW w:w="1066" w:type="dxa"/>
            <w:tcBorders>
              <w:top w:val="single" w:sz="4" w:space="0" w:color="auto"/>
              <w:left w:val="single" w:sz="4" w:space="0" w:color="auto"/>
              <w:bottom w:val="single" w:sz="4" w:space="0" w:color="auto"/>
              <w:right w:val="single" w:sz="4" w:space="0" w:color="auto"/>
            </w:tcBorders>
            <w:noWrap/>
            <w:vAlign w:val="center"/>
          </w:tcPr>
          <w:p w14:paraId="43FFF2DD" w14:textId="77777777" w:rsidR="00601E4F" w:rsidRPr="00EF5447" w:rsidRDefault="00601E4F" w:rsidP="0027053A">
            <w:pPr>
              <w:pStyle w:val="TAC"/>
              <w:rPr>
                <w:rFonts w:eastAsia="Malgun Gothic"/>
                <w:szCs w:val="18"/>
                <w:lang w:eastAsia="ko-KR"/>
              </w:rPr>
            </w:pPr>
            <w:r>
              <w:rPr>
                <w:rFonts w:cs="Arial"/>
                <w:kern w:val="2"/>
                <w:szCs w:val="24"/>
                <w:lang w:val="en-US" w:eastAsia="zh-CN"/>
              </w:rPr>
              <w:t>2590</w:t>
            </w:r>
          </w:p>
        </w:tc>
        <w:tc>
          <w:tcPr>
            <w:tcW w:w="747" w:type="dxa"/>
            <w:tcBorders>
              <w:top w:val="single" w:sz="4" w:space="0" w:color="auto"/>
              <w:left w:val="single" w:sz="4" w:space="0" w:color="auto"/>
              <w:bottom w:val="single" w:sz="4" w:space="0" w:color="auto"/>
              <w:right w:val="single" w:sz="4" w:space="0" w:color="auto"/>
            </w:tcBorders>
            <w:noWrap/>
            <w:vAlign w:val="center"/>
          </w:tcPr>
          <w:p w14:paraId="4D14F229" w14:textId="77777777" w:rsidR="00601E4F" w:rsidRPr="00EF5447" w:rsidRDefault="00601E4F" w:rsidP="0027053A">
            <w:pPr>
              <w:pStyle w:val="TAC"/>
              <w:rPr>
                <w:rFonts w:eastAsia="Malgun Gothic"/>
                <w:szCs w:val="18"/>
                <w:lang w:eastAsia="ko-KR"/>
              </w:rPr>
            </w:pPr>
            <w:r>
              <w:rPr>
                <w:rFonts w:cs="Arial"/>
                <w:kern w:val="2"/>
                <w:szCs w:val="24"/>
                <w:lang w:eastAsia="zh-CN"/>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379ADB9F" w14:textId="77777777" w:rsidR="00601E4F" w:rsidRPr="00EF5447" w:rsidRDefault="00601E4F" w:rsidP="0027053A">
            <w:pPr>
              <w:pStyle w:val="TAC"/>
              <w:rPr>
                <w:rFonts w:eastAsia="Malgun Gothic"/>
                <w:szCs w:val="18"/>
                <w:lang w:eastAsia="ko-KR"/>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AE83C9A" w14:textId="77777777" w:rsidR="00601E4F" w:rsidRPr="00EF5447" w:rsidRDefault="00601E4F" w:rsidP="0027053A">
            <w:pPr>
              <w:pStyle w:val="TAC"/>
              <w:rPr>
                <w:rFonts w:eastAsia="Malgun Gothic"/>
                <w:szCs w:val="18"/>
                <w:lang w:eastAsia="ko-KR"/>
              </w:rPr>
            </w:pPr>
            <w:r>
              <w:rPr>
                <w:rFonts w:cs="Arial"/>
                <w:kern w:val="2"/>
                <w:szCs w:val="24"/>
                <w:lang w:val="en-US" w:eastAsia="zh-CN"/>
              </w:rPr>
              <w:t>2590</w:t>
            </w:r>
          </w:p>
        </w:tc>
        <w:tc>
          <w:tcPr>
            <w:tcW w:w="752" w:type="dxa"/>
            <w:tcBorders>
              <w:top w:val="single" w:sz="4" w:space="0" w:color="auto"/>
              <w:left w:val="single" w:sz="4" w:space="0" w:color="auto"/>
              <w:bottom w:val="single" w:sz="4" w:space="0" w:color="auto"/>
              <w:right w:val="single" w:sz="4" w:space="0" w:color="auto"/>
            </w:tcBorders>
            <w:vAlign w:val="center"/>
          </w:tcPr>
          <w:p w14:paraId="4A69B19E" w14:textId="77777777" w:rsidR="00601E4F" w:rsidRPr="00EF5447" w:rsidRDefault="00601E4F" w:rsidP="0027053A">
            <w:pPr>
              <w:pStyle w:val="TAC"/>
            </w:pPr>
            <w:r>
              <w:rPr>
                <w:lang w:val="en-US" w:eastAsia="zh-CN"/>
              </w:rPr>
              <w:t>12.7</w:t>
            </w:r>
          </w:p>
        </w:tc>
        <w:tc>
          <w:tcPr>
            <w:tcW w:w="1248" w:type="dxa"/>
            <w:tcBorders>
              <w:top w:val="single" w:sz="4" w:space="0" w:color="auto"/>
              <w:left w:val="single" w:sz="4" w:space="0" w:color="auto"/>
              <w:bottom w:val="single" w:sz="4" w:space="0" w:color="auto"/>
              <w:right w:val="single" w:sz="4" w:space="0" w:color="auto"/>
            </w:tcBorders>
            <w:vAlign w:val="center"/>
          </w:tcPr>
          <w:p w14:paraId="53CFD3C9" w14:textId="77777777" w:rsidR="00601E4F" w:rsidRPr="00EF5447" w:rsidRDefault="00601E4F" w:rsidP="0027053A">
            <w:pPr>
              <w:pStyle w:val="TAC"/>
            </w:pPr>
            <w:r>
              <w:rPr>
                <w:rFonts w:cs="Arial"/>
                <w:kern w:val="2"/>
                <w:szCs w:val="24"/>
                <w:lang w:eastAsia="ja-JP"/>
              </w:rPr>
              <w:t>IMD</w:t>
            </w:r>
            <w:r>
              <w:rPr>
                <w:rFonts w:cs="Arial"/>
                <w:kern w:val="2"/>
                <w:szCs w:val="24"/>
                <w:lang w:val="en-US" w:eastAsia="zh-CN"/>
              </w:rPr>
              <w:t>4</w:t>
            </w:r>
          </w:p>
        </w:tc>
      </w:tr>
      <w:tr w:rsidR="00601E4F" w:rsidRPr="00EF5447" w14:paraId="375E08B1" w14:textId="77777777" w:rsidTr="0027053A">
        <w:trPr>
          <w:trHeight w:val="22"/>
          <w:jc w:val="center"/>
        </w:trPr>
        <w:tc>
          <w:tcPr>
            <w:tcW w:w="2258" w:type="dxa"/>
            <w:tcBorders>
              <w:top w:val="nil"/>
              <w:left w:val="single" w:sz="4" w:space="0" w:color="auto"/>
              <w:bottom w:val="single" w:sz="4" w:space="0" w:color="auto"/>
              <w:right w:val="single" w:sz="4" w:space="0" w:color="auto"/>
            </w:tcBorders>
          </w:tcPr>
          <w:p w14:paraId="088FBE6E" w14:textId="77777777" w:rsidR="00601E4F" w:rsidRPr="00EF5447"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D892794" w14:textId="77777777" w:rsidR="00601E4F" w:rsidRPr="00EF5447" w:rsidRDefault="00601E4F" w:rsidP="0027053A">
            <w:pPr>
              <w:pStyle w:val="TAC"/>
            </w:pPr>
            <w:r>
              <w:rPr>
                <w:rFonts w:cs="Arial"/>
                <w:lang w:val="zh-CN" w:eastAsia="zh-TW"/>
              </w:rPr>
              <w:t>n</w:t>
            </w:r>
            <w:r>
              <w:rPr>
                <w:rFonts w:cs="Arial"/>
                <w:lang w:val="en-US" w:eastAsia="zh-CN"/>
              </w:rPr>
              <w:t>78</w:t>
            </w:r>
          </w:p>
        </w:tc>
        <w:tc>
          <w:tcPr>
            <w:tcW w:w="1066" w:type="dxa"/>
            <w:tcBorders>
              <w:top w:val="single" w:sz="4" w:space="0" w:color="auto"/>
              <w:left w:val="single" w:sz="4" w:space="0" w:color="auto"/>
              <w:bottom w:val="single" w:sz="4" w:space="0" w:color="auto"/>
              <w:right w:val="single" w:sz="4" w:space="0" w:color="auto"/>
            </w:tcBorders>
            <w:noWrap/>
            <w:vAlign w:val="center"/>
          </w:tcPr>
          <w:p w14:paraId="61C01348" w14:textId="77777777" w:rsidR="00601E4F" w:rsidRPr="00EF5447" w:rsidRDefault="00601E4F" w:rsidP="0027053A">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747" w:type="dxa"/>
            <w:tcBorders>
              <w:top w:val="single" w:sz="4" w:space="0" w:color="auto"/>
              <w:left w:val="single" w:sz="4" w:space="0" w:color="auto"/>
              <w:bottom w:val="single" w:sz="4" w:space="0" w:color="auto"/>
              <w:right w:val="single" w:sz="4" w:space="0" w:color="auto"/>
            </w:tcBorders>
            <w:noWrap/>
            <w:vAlign w:val="center"/>
          </w:tcPr>
          <w:p w14:paraId="20B0AC0A" w14:textId="77777777" w:rsidR="00601E4F" w:rsidRPr="00EF5447" w:rsidRDefault="00601E4F" w:rsidP="0027053A">
            <w:pPr>
              <w:pStyle w:val="TAC"/>
              <w:rPr>
                <w:rFonts w:eastAsia="Malgun Gothic"/>
                <w:szCs w:val="18"/>
                <w:lang w:eastAsia="ko-KR"/>
              </w:rPr>
            </w:pPr>
            <w:r>
              <w:rPr>
                <w:rFonts w:cs="Arial"/>
                <w:kern w:val="2"/>
                <w:szCs w:val="24"/>
                <w:lang w:eastAsia="zh-CN"/>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34C4D147" w14:textId="77777777" w:rsidR="00601E4F" w:rsidRPr="00EF5447" w:rsidRDefault="00601E4F" w:rsidP="0027053A">
            <w:pPr>
              <w:pStyle w:val="TAC"/>
              <w:rPr>
                <w:rFonts w:eastAsia="Malgun Gothic"/>
                <w:szCs w:val="18"/>
                <w:lang w:eastAsia="ko-KR"/>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D9D5BDE" w14:textId="77777777" w:rsidR="00601E4F" w:rsidRPr="00EF5447" w:rsidRDefault="00601E4F" w:rsidP="0027053A">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752" w:type="dxa"/>
            <w:tcBorders>
              <w:top w:val="single" w:sz="4" w:space="0" w:color="auto"/>
              <w:left w:val="single" w:sz="4" w:space="0" w:color="auto"/>
              <w:bottom w:val="single" w:sz="4" w:space="0" w:color="auto"/>
              <w:right w:val="single" w:sz="4" w:space="0" w:color="auto"/>
            </w:tcBorders>
            <w:vAlign w:val="center"/>
          </w:tcPr>
          <w:p w14:paraId="18DA5401" w14:textId="77777777" w:rsidR="00601E4F" w:rsidRPr="00EF5447" w:rsidRDefault="00601E4F" w:rsidP="0027053A">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AD563B0" w14:textId="77777777" w:rsidR="00601E4F" w:rsidRPr="00EF5447" w:rsidRDefault="00601E4F" w:rsidP="0027053A">
            <w:pPr>
              <w:pStyle w:val="TAC"/>
            </w:pPr>
            <w:r>
              <w:rPr>
                <w:rFonts w:eastAsia="Malgun Gothic" w:cs="Arial"/>
                <w:kern w:val="2"/>
                <w:szCs w:val="24"/>
                <w:lang w:eastAsia="ko-KR"/>
              </w:rPr>
              <w:t>N/A</w:t>
            </w:r>
          </w:p>
        </w:tc>
      </w:tr>
      <w:tr w:rsidR="00601E4F" w:rsidRPr="00EF5447" w14:paraId="456B2F2C" w14:textId="77777777" w:rsidTr="0027053A">
        <w:trPr>
          <w:trHeight w:val="22"/>
          <w:jc w:val="center"/>
        </w:trPr>
        <w:tc>
          <w:tcPr>
            <w:tcW w:w="2258" w:type="dxa"/>
            <w:tcBorders>
              <w:top w:val="nil"/>
              <w:bottom w:val="nil"/>
            </w:tcBorders>
            <w:shd w:val="clear" w:color="auto" w:fill="auto"/>
          </w:tcPr>
          <w:p w14:paraId="2D803928" w14:textId="77777777" w:rsidR="00601E4F" w:rsidRPr="00EF5447" w:rsidRDefault="00601E4F" w:rsidP="0027053A">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2B1D789E" w14:textId="77777777" w:rsidR="00601E4F" w:rsidRPr="00EF5447" w:rsidRDefault="00601E4F" w:rsidP="0027053A">
            <w:pPr>
              <w:pStyle w:val="TAC"/>
              <w:rPr>
                <w:lang w:eastAsia="ko-KR"/>
              </w:rPr>
            </w:pPr>
            <w:r w:rsidRPr="00EF5447">
              <w:t>DC_1A-40C_n78A</w:t>
            </w:r>
          </w:p>
        </w:tc>
        <w:tc>
          <w:tcPr>
            <w:tcW w:w="867" w:type="dxa"/>
            <w:shd w:val="clear" w:color="auto" w:fill="auto"/>
          </w:tcPr>
          <w:p w14:paraId="24A90B02" w14:textId="77777777" w:rsidR="00601E4F" w:rsidRPr="00EF5447" w:rsidRDefault="00601E4F" w:rsidP="0027053A">
            <w:pPr>
              <w:pStyle w:val="TAC"/>
              <w:rPr>
                <w:rFonts w:cs="Arial"/>
                <w:szCs w:val="18"/>
              </w:rPr>
            </w:pPr>
            <w:r w:rsidRPr="00EF5447">
              <w:t>1</w:t>
            </w:r>
          </w:p>
        </w:tc>
        <w:tc>
          <w:tcPr>
            <w:tcW w:w="1066" w:type="dxa"/>
            <w:shd w:val="clear" w:color="auto" w:fill="auto"/>
            <w:noWrap/>
          </w:tcPr>
          <w:p w14:paraId="04181BC1" w14:textId="77777777" w:rsidR="00601E4F" w:rsidRPr="00EF5447" w:rsidRDefault="00601E4F" w:rsidP="0027053A">
            <w:pPr>
              <w:pStyle w:val="TAC"/>
              <w:rPr>
                <w:rFonts w:cs="Arial"/>
                <w:szCs w:val="18"/>
              </w:rPr>
            </w:pPr>
            <w:r w:rsidRPr="00EF5447">
              <w:rPr>
                <w:rFonts w:eastAsia="Malgun Gothic"/>
                <w:szCs w:val="18"/>
                <w:lang w:eastAsia="ko-KR"/>
              </w:rPr>
              <w:t>1930</w:t>
            </w:r>
          </w:p>
        </w:tc>
        <w:tc>
          <w:tcPr>
            <w:tcW w:w="747" w:type="dxa"/>
            <w:shd w:val="clear" w:color="auto" w:fill="auto"/>
            <w:noWrap/>
          </w:tcPr>
          <w:p w14:paraId="2BED6E4A" w14:textId="77777777" w:rsidR="00601E4F" w:rsidRPr="00EF5447" w:rsidRDefault="00601E4F" w:rsidP="0027053A">
            <w:pPr>
              <w:pStyle w:val="TAC"/>
              <w:rPr>
                <w:rFonts w:cs="Arial"/>
                <w:szCs w:val="18"/>
              </w:rPr>
            </w:pPr>
            <w:r w:rsidRPr="00EF5447">
              <w:rPr>
                <w:rFonts w:eastAsia="Malgun Gothic"/>
                <w:szCs w:val="18"/>
                <w:lang w:eastAsia="ko-KR"/>
              </w:rPr>
              <w:t>5</w:t>
            </w:r>
          </w:p>
        </w:tc>
        <w:tc>
          <w:tcPr>
            <w:tcW w:w="1142" w:type="dxa"/>
            <w:shd w:val="clear" w:color="auto" w:fill="auto"/>
            <w:noWrap/>
          </w:tcPr>
          <w:p w14:paraId="4EACE90B" w14:textId="77777777" w:rsidR="00601E4F" w:rsidRPr="00EF5447" w:rsidRDefault="00601E4F" w:rsidP="0027053A">
            <w:pPr>
              <w:pStyle w:val="TAC"/>
              <w:rPr>
                <w:rFonts w:cs="Arial"/>
                <w:szCs w:val="18"/>
              </w:rPr>
            </w:pPr>
            <w:r w:rsidRPr="00EF5447">
              <w:rPr>
                <w:rFonts w:eastAsia="Malgun Gothic"/>
                <w:szCs w:val="18"/>
                <w:lang w:eastAsia="ko-KR"/>
              </w:rPr>
              <w:t>25</w:t>
            </w:r>
          </w:p>
        </w:tc>
        <w:tc>
          <w:tcPr>
            <w:tcW w:w="1299" w:type="dxa"/>
            <w:shd w:val="clear" w:color="auto" w:fill="auto"/>
            <w:noWrap/>
          </w:tcPr>
          <w:p w14:paraId="5A7534DE" w14:textId="77777777" w:rsidR="00601E4F" w:rsidRPr="00EF5447" w:rsidRDefault="00601E4F" w:rsidP="0027053A">
            <w:pPr>
              <w:pStyle w:val="TAC"/>
              <w:rPr>
                <w:rFonts w:cs="Arial"/>
                <w:szCs w:val="18"/>
              </w:rPr>
            </w:pPr>
            <w:r w:rsidRPr="00EF5447">
              <w:rPr>
                <w:rFonts w:eastAsia="Malgun Gothic"/>
                <w:szCs w:val="18"/>
                <w:lang w:eastAsia="ko-KR"/>
              </w:rPr>
              <w:t>2120</w:t>
            </w:r>
          </w:p>
        </w:tc>
        <w:tc>
          <w:tcPr>
            <w:tcW w:w="752" w:type="dxa"/>
            <w:shd w:val="clear" w:color="auto" w:fill="auto"/>
          </w:tcPr>
          <w:p w14:paraId="5D7A1BBD" w14:textId="77777777" w:rsidR="00601E4F" w:rsidRPr="00EF5447" w:rsidRDefault="00601E4F" w:rsidP="0027053A">
            <w:pPr>
              <w:pStyle w:val="TAC"/>
              <w:rPr>
                <w:rFonts w:cs="Arial"/>
                <w:szCs w:val="18"/>
              </w:rPr>
            </w:pPr>
            <w:r w:rsidRPr="00EF5447">
              <w:t>N/A</w:t>
            </w:r>
          </w:p>
        </w:tc>
        <w:tc>
          <w:tcPr>
            <w:tcW w:w="1248" w:type="dxa"/>
            <w:shd w:val="clear" w:color="auto" w:fill="auto"/>
          </w:tcPr>
          <w:p w14:paraId="3086FB80" w14:textId="77777777" w:rsidR="00601E4F" w:rsidRPr="00EF5447" w:rsidRDefault="00601E4F" w:rsidP="0027053A">
            <w:pPr>
              <w:pStyle w:val="TAC"/>
              <w:rPr>
                <w:rFonts w:cs="Arial"/>
                <w:szCs w:val="18"/>
              </w:rPr>
            </w:pPr>
            <w:r w:rsidRPr="00EF5447">
              <w:t>N/A</w:t>
            </w:r>
          </w:p>
        </w:tc>
      </w:tr>
      <w:tr w:rsidR="00601E4F" w:rsidRPr="00EF5447" w14:paraId="38BAF256" w14:textId="77777777" w:rsidTr="0027053A">
        <w:trPr>
          <w:trHeight w:val="22"/>
          <w:jc w:val="center"/>
        </w:trPr>
        <w:tc>
          <w:tcPr>
            <w:tcW w:w="2258" w:type="dxa"/>
            <w:tcBorders>
              <w:top w:val="nil"/>
              <w:bottom w:val="nil"/>
            </w:tcBorders>
            <w:shd w:val="clear" w:color="auto" w:fill="auto"/>
          </w:tcPr>
          <w:p w14:paraId="3BFD8460" w14:textId="77777777" w:rsidR="00601E4F" w:rsidRPr="00EF5447" w:rsidRDefault="00601E4F" w:rsidP="0027053A">
            <w:pPr>
              <w:pStyle w:val="TAC"/>
              <w:rPr>
                <w:lang w:eastAsia="ko-KR"/>
              </w:rPr>
            </w:pPr>
          </w:p>
        </w:tc>
        <w:tc>
          <w:tcPr>
            <w:tcW w:w="867" w:type="dxa"/>
            <w:shd w:val="clear" w:color="auto" w:fill="auto"/>
          </w:tcPr>
          <w:p w14:paraId="07CC251B" w14:textId="77777777" w:rsidR="00601E4F" w:rsidRPr="00EF5447" w:rsidRDefault="00601E4F" w:rsidP="0027053A">
            <w:pPr>
              <w:pStyle w:val="TAC"/>
              <w:rPr>
                <w:rFonts w:cs="Arial"/>
                <w:szCs w:val="18"/>
              </w:rPr>
            </w:pPr>
            <w:r w:rsidRPr="00EF5447">
              <w:t>40</w:t>
            </w:r>
          </w:p>
        </w:tc>
        <w:tc>
          <w:tcPr>
            <w:tcW w:w="1066" w:type="dxa"/>
            <w:shd w:val="clear" w:color="auto" w:fill="auto"/>
            <w:noWrap/>
          </w:tcPr>
          <w:p w14:paraId="3DB82233" w14:textId="77777777" w:rsidR="00601E4F" w:rsidRPr="00EF5447" w:rsidRDefault="00601E4F" w:rsidP="0027053A">
            <w:pPr>
              <w:pStyle w:val="TAC"/>
              <w:rPr>
                <w:rFonts w:cs="Arial"/>
                <w:szCs w:val="18"/>
              </w:rPr>
            </w:pPr>
            <w:r w:rsidRPr="00EF5447">
              <w:rPr>
                <w:rFonts w:eastAsia="Malgun Gothic"/>
                <w:szCs w:val="18"/>
                <w:lang w:eastAsia="ko-KR"/>
              </w:rPr>
              <w:t>2340</w:t>
            </w:r>
          </w:p>
        </w:tc>
        <w:tc>
          <w:tcPr>
            <w:tcW w:w="747" w:type="dxa"/>
            <w:shd w:val="clear" w:color="auto" w:fill="auto"/>
            <w:noWrap/>
          </w:tcPr>
          <w:p w14:paraId="5C04CA81" w14:textId="77777777" w:rsidR="00601E4F" w:rsidRPr="00EF5447" w:rsidRDefault="00601E4F" w:rsidP="0027053A">
            <w:pPr>
              <w:pStyle w:val="TAC"/>
              <w:rPr>
                <w:rFonts w:cs="Arial"/>
                <w:szCs w:val="18"/>
              </w:rPr>
            </w:pPr>
            <w:r w:rsidRPr="00EF5447">
              <w:rPr>
                <w:rFonts w:eastAsia="Malgun Gothic"/>
                <w:szCs w:val="18"/>
                <w:lang w:eastAsia="ko-KR"/>
              </w:rPr>
              <w:t>5</w:t>
            </w:r>
          </w:p>
        </w:tc>
        <w:tc>
          <w:tcPr>
            <w:tcW w:w="1142" w:type="dxa"/>
            <w:shd w:val="clear" w:color="auto" w:fill="auto"/>
            <w:noWrap/>
          </w:tcPr>
          <w:p w14:paraId="3ED997BF" w14:textId="77777777" w:rsidR="00601E4F" w:rsidRPr="00EF5447" w:rsidRDefault="00601E4F" w:rsidP="0027053A">
            <w:pPr>
              <w:pStyle w:val="TAC"/>
              <w:rPr>
                <w:rFonts w:cs="Arial"/>
                <w:szCs w:val="18"/>
              </w:rPr>
            </w:pPr>
            <w:r w:rsidRPr="00EF5447">
              <w:rPr>
                <w:rFonts w:eastAsia="Malgun Gothic"/>
                <w:szCs w:val="18"/>
                <w:lang w:eastAsia="ko-KR"/>
              </w:rPr>
              <w:t>25</w:t>
            </w:r>
          </w:p>
        </w:tc>
        <w:tc>
          <w:tcPr>
            <w:tcW w:w="1299" w:type="dxa"/>
            <w:shd w:val="clear" w:color="auto" w:fill="auto"/>
            <w:noWrap/>
          </w:tcPr>
          <w:p w14:paraId="3C9F4EE8" w14:textId="77777777" w:rsidR="00601E4F" w:rsidRPr="00EF5447" w:rsidRDefault="00601E4F" w:rsidP="0027053A">
            <w:pPr>
              <w:pStyle w:val="TAC"/>
              <w:rPr>
                <w:rFonts w:cs="Arial"/>
                <w:szCs w:val="18"/>
              </w:rPr>
            </w:pPr>
            <w:r w:rsidRPr="00EF5447">
              <w:rPr>
                <w:rFonts w:eastAsia="Malgun Gothic"/>
                <w:szCs w:val="18"/>
                <w:lang w:eastAsia="ko-KR"/>
              </w:rPr>
              <w:t>2340</w:t>
            </w:r>
          </w:p>
        </w:tc>
        <w:tc>
          <w:tcPr>
            <w:tcW w:w="752" w:type="dxa"/>
            <w:shd w:val="clear" w:color="auto" w:fill="auto"/>
          </w:tcPr>
          <w:p w14:paraId="46A2EFED" w14:textId="77777777" w:rsidR="00601E4F" w:rsidRPr="00EF5447" w:rsidRDefault="00601E4F" w:rsidP="0027053A">
            <w:pPr>
              <w:pStyle w:val="TAC"/>
              <w:rPr>
                <w:rFonts w:cs="Arial"/>
                <w:szCs w:val="18"/>
              </w:rPr>
            </w:pPr>
            <w:r w:rsidRPr="00EF5447">
              <w:t>10.6</w:t>
            </w:r>
          </w:p>
        </w:tc>
        <w:tc>
          <w:tcPr>
            <w:tcW w:w="1248" w:type="dxa"/>
            <w:shd w:val="clear" w:color="auto" w:fill="auto"/>
          </w:tcPr>
          <w:p w14:paraId="73DB222C" w14:textId="77777777" w:rsidR="00601E4F" w:rsidRPr="00EF5447" w:rsidRDefault="00601E4F" w:rsidP="0027053A">
            <w:pPr>
              <w:pStyle w:val="TAC"/>
              <w:rPr>
                <w:rFonts w:cs="Arial"/>
                <w:szCs w:val="18"/>
              </w:rPr>
            </w:pPr>
            <w:r w:rsidRPr="00EF5447">
              <w:t>IMD4</w:t>
            </w:r>
          </w:p>
        </w:tc>
      </w:tr>
      <w:tr w:rsidR="00601E4F" w:rsidRPr="00EF5447" w14:paraId="7D5A74BB" w14:textId="77777777" w:rsidTr="0027053A">
        <w:trPr>
          <w:trHeight w:val="22"/>
          <w:jc w:val="center"/>
        </w:trPr>
        <w:tc>
          <w:tcPr>
            <w:tcW w:w="2258" w:type="dxa"/>
            <w:tcBorders>
              <w:top w:val="nil"/>
              <w:bottom w:val="nil"/>
            </w:tcBorders>
            <w:shd w:val="clear" w:color="auto" w:fill="auto"/>
          </w:tcPr>
          <w:p w14:paraId="76EFACEC" w14:textId="77777777" w:rsidR="00601E4F" w:rsidRPr="00EF5447" w:rsidRDefault="00601E4F" w:rsidP="0027053A">
            <w:pPr>
              <w:pStyle w:val="TAC"/>
              <w:rPr>
                <w:lang w:eastAsia="ko-KR"/>
              </w:rPr>
            </w:pPr>
          </w:p>
        </w:tc>
        <w:tc>
          <w:tcPr>
            <w:tcW w:w="867" w:type="dxa"/>
            <w:shd w:val="clear" w:color="auto" w:fill="auto"/>
          </w:tcPr>
          <w:p w14:paraId="63C9D836" w14:textId="77777777" w:rsidR="00601E4F" w:rsidRPr="00EF5447" w:rsidRDefault="00601E4F" w:rsidP="0027053A">
            <w:pPr>
              <w:pStyle w:val="TAC"/>
              <w:rPr>
                <w:rFonts w:cs="Arial"/>
                <w:szCs w:val="18"/>
              </w:rPr>
            </w:pPr>
            <w:r w:rsidRPr="00EF5447">
              <w:t>n78</w:t>
            </w:r>
          </w:p>
        </w:tc>
        <w:tc>
          <w:tcPr>
            <w:tcW w:w="1066" w:type="dxa"/>
            <w:shd w:val="clear" w:color="auto" w:fill="auto"/>
            <w:noWrap/>
          </w:tcPr>
          <w:p w14:paraId="517880D5" w14:textId="77777777" w:rsidR="00601E4F" w:rsidRPr="00EF5447" w:rsidRDefault="00601E4F" w:rsidP="0027053A">
            <w:pPr>
              <w:pStyle w:val="TAC"/>
              <w:rPr>
                <w:rFonts w:cs="Arial"/>
                <w:szCs w:val="18"/>
              </w:rPr>
            </w:pPr>
            <w:r w:rsidRPr="00EF5447">
              <w:rPr>
                <w:rFonts w:eastAsia="Malgun Gothic"/>
                <w:szCs w:val="18"/>
                <w:lang w:eastAsia="ko-KR"/>
              </w:rPr>
              <w:t>3450</w:t>
            </w:r>
          </w:p>
        </w:tc>
        <w:tc>
          <w:tcPr>
            <w:tcW w:w="747" w:type="dxa"/>
            <w:shd w:val="clear" w:color="auto" w:fill="auto"/>
            <w:noWrap/>
          </w:tcPr>
          <w:p w14:paraId="16F356D4" w14:textId="77777777" w:rsidR="00601E4F" w:rsidRPr="00EF5447" w:rsidRDefault="00601E4F" w:rsidP="0027053A">
            <w:pPr>
              <w:pStyle w:val="TAC"/>
              <w:rPr>
                <w:rFonts w:cs="Arial"/>
                <w:szCs w:val="18"/>
              </w:rPr>
            </w:pPr>
            <w:r w:rsidRPr="00EF5447">
              <w:rPr>
                <w:rFonts w:eastAsia="Malgun Gothic"/>
                <w:szCs w:val="18"/>
                <w:lang w:eastAsia="ko-KR"/>
              </w:rPr>
              <w:t>10</w:t>
            </w:r>
          </w:p>
        </w:tc>
        <w:tc>
          <w:tcPr>
            <w:tcW w:w="1142" w:type="dxa"/>
            <w:shd w:val="clear" w:color="auto" w:fill="auto"/>
            <w:noWrap/>
          </w:tcPr>
          <w:p w14:paraId="1056C8A1" w14:textId="77777777" w:rsidR="00601E4F" w:rsidRPr="00EF5447" w:rsidRDefault="00601E4F" w:rsidP="0027053A">
            <w:pPr>
              <w:pStyle w:val="TAC"/>
              <w:rPr>
                <w:rFonts w:cs="Arial"/>
                <w:szCs w:val="18"/>
              </w:rPr>
            </w:pPr>
            <w:r w:rsidRPr="00EF5447">
              <w:rPr>
                <w:rFonts w:eastAsia="Malgun Gothic"/>
                <w:szCs w:val="18"/>
                <w:lang w:eastAsia="ko-KR"/>
              </w:rPr>
              <w:t>50</w:t>
            </w:r>
          </w:p>
        </w:tc>
        <w:tc>
          <w:tcPr>
            <w:tcW w:w="1299" w:type="dxa"/>
            <w:shd w:val="clear" w:color="auto" w:fill="auto"/>
            <w:noWrap/>
          </w:tcPr>
          <w:p w14:paraId="6C5B7225" w14:textId="77777777" w:rsidR="00601E4F" w:rsidRPr="00EF5447" w:rsidRDefault="00601E4F" w:rsidP="0027053A">
            <w:pPr>
              <w:pStyle w:val="TAC"/>
              <w:rPr>
                <w:rFonts w:cs="Arial"/>
                <w:szCs w:val="18"/>
              </w:rPr>
            </w:pPr>
            <w:r w:rsidRPr="00EF5447">
              <w:rPr>
                <w:rFonts w:eastAsia="Malgun Gothic"/>
                <w:szCs w:val="18"/>
                <w:lang w:eastAsia="ko-KR"/>
              </w:rPr>
              <w:t>3450</w:t>
            </w:r>
          </w:p>
        </w:tc>
        <w:tc>
          <w:tcPr>
            <w:tcW w:w="752" w:type="dxa"/>
            <w:shd w:val="clear" w:color="auto" w:fill="auto"/>
          </w:tcPr>
          <w:p w14:paraId="0B36F559" w14:textId="77777777" w:rsidR="00601E4F" w:rsidRPr="00EF5447" w:rsidRDefault="00601E4F" w:rsidP="0027053A">
            <w:pPr>
              <w:pStyle w:val="TAC"/>
              <w:rPr>
                <w:rFonts w:cs="Arial"/>
                <w:szCs w:val="18"/>
              </w:rPr>
            </w:pPr>
            <w:r w:rsidRPr="00EF5447">
              <w:t>N/A</w:t>
            </w:r>
          </w:p>
        </w:tc>
        <w:tc>
          <w:tcPr>
            <w:tcW w:w="1248" w:type="dxa"/>
            <w:shd w:val="clear" w:color="auto" w:fill="auto"/>
          </w:tcPr>
          <w:p w14:paraId="566F0D34" w14:textId="77777777" w:rsidR="00601E4F" w:rsidRPr="00EF5447" w:rsidRDefault="00601E4F" w:rsidP="0027053A">
            <w:pPr>
              <w:pStyle w:val="TAC"/>
              <w:rPr>
                <w:rFonts w:cs="Arial"/>
                <w:szCs w:val="18"/>
              </w:rPr>
            </w:pPr>
            <w:r w:rsidRPr="00EF5447">
              <w:t>N/A</w:t>
            </w:r>
          </w:p>
        </w:tc>
      </w:tr>
      <w:tr w:rsidR="00601E4F" w:rsidRPr="00EF5447" w14:paraId="4CD403DC" w14:textId="77777777" w:rsidTr="0027053A">
        <w:trPr>
          <w:trHeight w:val="22"/>
          <w:jc w:val="center"/>
        </w:trPr>
        <w:tc>
          <w:tcPr>
            <w:tcW w:w="2258" w:type="dxa"/>
            <w:tcBorders>
              <w:top w:val="nil"/>
              <w:bottom w:val="nil"/>
            </w:tcBorders>
            <w:shd w:val="clear" w:color="auto" w:fill="auto"/>
          </w:tcPr>
          <w:p w14:paraId="123D18E8" w14:textId="77777777" w:rsidR="00601E4F" w:rsidRPr="00EF5447" w:rsidRDefault="00601E4F" w:rsidP="0027053A">
            <w:pPr>
              <w:pStyle w:val="TAC"/>
              <w:rPr>
                <w:lang w:eastAsia="ko-KR"/>
              </w:rPr>
            </w:pPr>
          </w:p>
        </w:tc>
        <w:tc>
          <w:tcPr>
            <w:tcW w:w="867" w:type="dxa"/>
            <w:shd w:val="clear" w:color="auto" w:fill="auto"/>
          </w:tcPr>
          <w:p w14:paraId="4CF13035" w14:textId="77777777" w:rsidR="00601E4F" w:rsidRPr="00EF5447" w:rsidRDefault="00601E4F" w:rsidP="0027053A">
            <w:pPr>
              <w:pStyle w:val="TAC"/>
              <w:rPr>
                <w:rFonts w:cs="Arial"/>
                <w:szCs w:val="18"/>
              </w:rPr>
            </w:pPr>
            <w:r w:rsidRPr="00EF5447">
              <w:t>1</w:t>
            </w:r>
          </w:p>
        </w:tc>
        <w:tc>
          <w:tcPr>
            <w:tcW w:w="1066" w:type="dxa"/>
            <w:shd w:val="clear" w:color="auto" w:fill="auto"/>
            <w:noWrap/>
          </w:tcPr>
          <w:p w14:paraId="5BD3365F" w14:textId="77777777" w:rsidR="00601E4F" w:rsidRPr="00EF5447" w:rsidRDefault="00601E4F" w:rsidP="0027053A">
            <w:pPr>
              <w:pStyle w:val="TAC"/>
              <w:rPr>
                <w:rFonts w:cs="Arial"/>
                <w:szCs w:val="18"/>
              </w:rPr>
            </w:pPr>
            <w:r w:rsidRPr="00EF5447">
              <w:rPr>
                <w:rFonts w:eastAsia="Malgun Gothic"/>
                <w:szCs w:val="18"/>
                <w:lang w:eastAsia="ko-KR"/>
              </w:rPr>
              <w:t>1950</w:t>
            </w:r>
          </w:p>
        </w:tc>
        <w:tc>
          <w:tcPr>
            <w:tcW w:w="747" w:type="dxa"/>
            <w:shd w:val="clear" w:color="auto" w:fill="auto"/>
            <w:noWrap/>
          </w:tcPr>
          <w:p w14:paraId="50D9C18A" w14:textId="77777777" w:rsidR="00601E4F" w:rsidRPr="00EF5447" w:rsidRDefault="00601E4F" w:rsidP="0027053A">
            <w:pPr>
              <w:pStyle w:val="TAC"/>
              <w:rPr>
                <w:rFonts w:cs="Arial"/>
                <w:szCs w:val="18"/>
              </w:rPr>
            </w:pPr>
            <w:r w:rsidRPr="00EF5447">
              <w:rPr>
                <w:rFonts w:eastAsia="Malgun Gothic"/>
                <w:szCs w:val="18"/>
                <w:lang w:eastAsia="ko-KR"/>
              </w:rPr>
              <w:t>5</w:t>
            </w:r>
          </w:p>
        </w:tc>
        <w:tc>
          <w:tcPr>
            <w:tcW w:w="1142" w:type="dxa"/>
            <w:shd w:val="clear" w:color="auto" w:fill="auto"/>
            <w:noWrap/>
          </w:tcPr>
          <w:p w14:paraId="4CE29B9B" w14:textId="77777777" w:rsidR="00601E4F" w:rsidRPr="00EF5447" w:rsidRDefault="00601E4F" w:rsidP="0027053A">
            <w:pPr>
              <w:pStyle w:val="TAC"/>
              <w:rPr>
                <w:rFonts w:cs="Arial"/>
                <w:szCs w:val="18"/>
              </w:rPr>
            </w:pPr>
            <w:r w:rsidRPr="00EF5447">
              <w:rPr>
                <w:rFonts w:eastAsia="Malgun Gothic"/>
                <w:szCs w:val="18"/>
                <w:lang w:eastAsia="ko-KR"/>
              </w:rPr>
              <w:t>25</w:t>
            </w:r>
          </w:p>
        </w:tc>
        <w:tc>
          <w:tcPr>
            <w:tcW w:w="1299" w:type="dxa"/>
            <w:shd w:val="clear" w:color="auto" w:fill="auto"/>
            <w:noWrap/>
          </w:tcPr>
          <w:p w14:paraId="2C78664C" w14:textId="77777777" w:rsidR="00601E4F" w:rsidRPr="00EF5447" w:rsidRDefault="00601E4F" w:rsidP="0027053A">
            <w:pPr>
              <w:pStyle w:val="TAC"/>
              <w:rPr>
                <w:rFonts w:cs="Arial"/>
                <w:szCs w:val="18"/>
              </w:rPr>
            </w:pPr>
            <w:r w:rsidRPr="00EF5447">
              <w:rPr>
                <w:rFonts w:eastAsia="Malgun Gothic"/>
                <w:szCs w:val="18"/>
                <w:lang w:eastAsia="ko-KR"/>
              </w:rPr>
              <w:t>2140</w:t>
            </w:r>
          </w:p>
        </w:tc>
        <w:tc>
          <w:tcPr>
            <w:tcW w:w="752" w:type="dxa"/>
            <w:shd w:val="clear" w:color="auto" w:fill="auto"/>
          </w:tcPr>
          <w:p w14:paraId="21F9350C" w14:textId="77777777" w:rsidR="00601E4F" w:rsidRPr="00EF5447" w:rsidRDefault="00601E4F" w:rsidP="0027053A">
            <w:pPr>
              <w:pStyle w:val="TAC"/>
              <w:rPr>
                <w:rFonts w:cs="Arial"/>
                <w:szCs w:val="18"/>
              </w:rPr>
            </w:pPr>
            <w:r w:rsidRPr="00EF5447">
              <w:t>9.1</w:t>
            </w:r>
          </w:p>
        </w:tc>
        <w:tc>
          <w:tcPr>
            <w:tcW w:w="1248" w:type="dxa"/>
            <w:shd w:val="clear" w:color="auto" w:fill="auto"/>
          </w:tcPr>
          <w:p w14:paraId="7074D31D" w14:textId="77777777" w:rsidR="00601E4F" w:rsidRPr="00EF5447" w:rsidRDefault="00601E4F" w:rsidP="0027053A">
            <w:pPr>
              <w:pStyle w:val="TAC"/>
              <w:rPr>
                <w:rFonts w:cs="Arial"/>
                <w:szCs w:val="18"/>
              </w:rPr>
            </w:pPr>
            <w:r w:rsidRPr="00EF5447">
              <w:t>IMD4</w:t>
            </w:r>
          </w:p>
        </w:tc>
      </w:tr>
      <w:tr w:rsidR="00601E4F" w:rsidRPr="00EF5447" w14:paraId="4C7885E2" w14:textId="77777777" w:rsidTr="0027053A">
        <w:trPr>
          <w:trHeight w:val="22"/>
          <w:jc w:val="center"/>
        </w:trPr>
        <w:tc>
          <w:tcPr>
            <w:tcW w:w="2258" w:type="dxa"/>
            <w:tcBorders>
              <w:top w:val="nil"/>
              <w:bottom w:val="nil"/>
            </w:tcBorders>
            <w:shd w:val="clear" w:color="auto" w:fill="auto"/>
          </w:tcPr>
          <w:p w14:paraId="7CA4E05E" w14:textId="77777777" w:rsidR="00601E4F" w:rsidRPr="00EF5447" w:rsidRDefault="00601E4F" w:rsidP="0027053A">
            <w:pPr>
              <w:pStyle w:val="TAC"/>
              <w:rPr>
                <w:lang w:eastAsia="ko-KR"/>
              </w:rPr>
            </w:pPr>
          </w:p>
        </w:tc>
        <w:tc>
          <w:tcPr>
            <w:tcW w:w="867" w:type="dxa"/>
            <w:shd w:val="clear" w:color="auto" w:fill="auto"/>
          </w:tcPr>
          <w:p w14:paraId="5C4060FF" w14:textId="77777777" w:rsidR="00601E4F" w:rsidRPr="00EF5447" w:rsidRDefault="00601E4F" w:rsidP="0027053A">
            <w:pPr>
              <w:pStyle w:val="TAC"/>
              <w:rPr>
                <w:rFonts w:cs="Arial"/>
                <w:szCs w:val="18"/>
              </w:rPr>
            </w:pPr>
            <w:r w:rsidRPr="00EF5447">
              <w:t>40</w:t>
            </w:r>
          </w:p>
        </w:tc>
        <w:tc>
          <w:tcPr>
            <w:tcW w:w="1066" w:type="dxa"/>
            <w:shd w:val="clear" w:color="auto" w:fill="auto"/>
            <w:noWrap/>
          </w:tcPr>
          <w:p w14:paraId="2CD5F160" w14:textId="77777777" w:rsidR="00601E4F" w:rsidRPr="00EF5447" w:rsidRDefault="00601E4F" w:rsidP="0027053A">
            <w:pPr>
              <w:pStyle w:val="TAC"/>
              <w:rPr>
                <w:rFonts w:cs="Arial"/>
                <w:szCs w:val="18"/>
              </w:rPr>
            </w:pPr>
            <w:r w:rsidRPr="00EF5447">
              <w:rPr>
                <w:rFonts w:eastAsia="Malgun Gothic"/>
                <w:szCs w:val="18"/>
                <w:lang w:eastAsia="ko-KR"/>
              </w:rPr>
              <w:t>2360</w:t>
            </w:r>
          </w:p>
        </w:tc>
        <w:tc>
          <w:tcPr>
            <w:tcW w:w="747" w:type="dxa"/>
            <w:shd w:val="clear" w:color="auto" w:fill="auto"/>
            <w:noWrap/>
          </w:tcPr>
          <w:p w14:paraId="2699C871" w14:textId="77777777" w:rsidR="00601E4F" w:rsidRPr="00EF5447" w:rsidRDefault="00601E4F" w:rsidP="0027053A">
            <w:pPr>
              <w:pStyle w:val="TAC"/>
              <w:rPr>
                <w:rFonts w:cs="Arial"/>
                <w:szCs w:val="18"/>
              </w:rPr>
            </w:pPr>
            <w:r w:rsidRPr="00EF5447">
              <w:rPr>
                <w:rFonts w:eastAsia="Malgun Gothic"/>
                <w:szCs w:val="18"/>
                <w:lang w:eastAsia="ko-KR"/>
              </w:rPr>
              <w:t>5</w:t>
            </w:r>
          </w:p>
        </w:tc>
        <w:tc>
          <w:tcPr>
            <w:tcW w:w="1142" w:type="dxa"/>
            <w:shd w:val="clear" w:color="auto" w:fill="auto"/>
            <w:noWrap/>
          </w:tcPr>
          <w:p w14:paraId="74AB6559" w14:textId="77777777" w:rsidR="00601E4F" w:rsidRPr="00EF5447" w:rsidRDefault="00601E4F" w:rsidP="0027053A">
            <w:pPr>
              <w:pStyle w:val="TAC"/>
              <w:rPr>
                <w:rFonts w:cs="Arial"/>
                <w:szCs w:val="18"/>
              </w:rPr>
            </w:pPr>
            <w:r w:rsidRPr="00EF5447">
              <w:rPr>
                <w:rFonts w:eastAsia="Malgun Gothic"/>
                <w:szCs w:val="18"/>
                <w:lang w:eastAsia="ko-KR"/>
              </w:rPr>
              <w:t>25</w:t>
            </w:r>
          </w:p>
        </w:tc>
        <w:tc>
          <w:tcPr>
            <w:tcW w:w="1299" w:type="dxa"/>
            <w:shd w:val="clear" w:color="auto" w:fill="auto"/>
            <w:noWrap/>
          </w:tcPr>
          <w:p w14:paraId="6E5C006A" w14:textId="77777777" w:rsidR="00601E4F" w:rsidRPr="00EF5447" w:rsidRDefault="00601E4F" w:rsidP="0027053A">
            <w:pPr>
              <w:pStyle w:val="TAC"/>
              <w:rPr>
                <w:rFonts w:cs="Arial"/>
                <w:szCs w:val="18"/>
              </w:rPr>
            </w:pPr>
            <w:r w:rsidRPr="00EF5447">
              <w:rPr>
                <w:rFonts w:eastAsia="Malgun Gothic"/>
                <w:szCs w:val="18"/>
                <w:lang w:eastAsia="ko-KR"/>
              </w:rPr>
              <w:t>2360</w:t>
            </w:r>
          </w:p>
        </w:tc>
        <w:tc>
          <w:tcPr>
            <w:tcW w:w="752" w:type="dxa"/>
            <w:shd w:val="clear" w:color="auto" w:fill="auto"/>
          </w:tcPr>
          <w:p w14:paraId="5A88D0BA" w14:textId="77777777" w:rsidR="00601E4F" w:rsidRPr="00EF5447" w:rsidRDefault="00601E4F" w:rsidP="0027053A">
            <w:pPr>
              <w:pStyle w:val="TAC"/>
              <w:rPr>
                <w:rFonts w:cs="Arial"/>
                <w:szCs w:val="18"/>
              </w:rPr>
            </w:pPr>
            <w:r w:rsidRPr="00EF5447">
              <w:t>N/A</w:t>
            </w:r>
          </w:p>
        </w:tc>
        <w:tc>
          <w:tcPr>
            <w:tcW w:w="1248" w:type="dxa"/>
            <w:shd w:val="clear" w:color="auto" w:fill="auto"/>
          </w:tcPr>
          <w:p w14:paraId="4DBC50E7" w14:textId="77777777" w:rsidR="00601E4F" w:rsidRPr="00EF5447" w:rsidRDefault="00601E4F" w:rsidP="0027053A">
            <w:pPr>
              <w:pStyle w:val="TAC"/>
              <w:rPr>
                <w:rFonts w:cs="Arial"/>
                <w:szCs w:val="18"/>
              </w:rPr>
            </w:pPr>
            <w:r w:rsidRPr="00EF5447">
              <w:t>N/A</w:t>
            </w:r>
          </w:p>
        </w:tc>
      </w:tr>
      <w:tr w:rsidR="00601E4F" w:rsidRPr="00EF5447" w14:paraId="713F26CB" w14:textId="77777777" w:rsidTr="0027053A">
        <w:trPr>
          <w:trHeight w:val="22"/>
          <w:jc w:val="center"/>
        </w:trPr>
        <w:tc>
          <w:tcPr>
            <w:tcW w:w="2258" w:type="dxa"/>
            <w:tcBorders>
              <w:top w:val="nil"/>
              <w:bottom w:val="single" w:sz="4" w:space="0" w:color="auto"/>
            </w:tcBorders>
            <w:shd w:val="clear" w:color="auto" w:fill="auto"/>
          </w:tcPr>
          <w:p w14:paraId="46B51262" w14:textId="77777777" w:rsidR="00601E4F" w:rsidRPr="00EF5447" w:rsidRDefault="00601E4F" w:rsidP="0027053A">
            <w:pPr>
              <w:pStyle w:val="TAC"/>
              <w:rPr>
                <w:lang w:eastAsia="ko-KR"/>
              </w:rPr>
            </w:pPr>
          </w:p>
        </w:tc>
        <w:tc>
          <w:tcPr>
            <w:tcW w:w="867" w:type="dxa"/>
            <w:shd w:val="clear" w:color="auto" w:fill="auto"/>
          </w:tcPr>
          <w:p w14:paraId="2B8F06EE" w14:textId="77777777" w:rsidR="00601E4F" w:rsidRPr="00EF5447" w:rsidRDefault="00601E4F" w:rsidP="0027053A">
            <w:pPr>
              <w:pStyle w:val="TAC"/>
              <w:rPr>
                <w:rFonts w:cs="Arial"/>
                <w:szCs w:val="18"/>
              </w:rPr>
            </w:pPr>
            <w:r w:rsidRPr="00EF5447">
              <w:t>n78</w:t>
            </w:r>
          </w:p>
        </w:tc>
        <w:tc>
          <w:tcPr>
            <w:tcW w:w="1066" w:type="dxa"/>
            <w:shd w:val="clear" w:color="auto" w:fill="auto"/>
            <w:noWrap/>
          </w:tcPr>
          <w:p w14:paraId="29099D52" w14:textId="77777777" w:rsidR="00601E4F" w:rsidRPr="00EF5447" w:rsidRDefault="00601E4F" w:rsidP="0027053A">
            <w:pPr>
              <w:pStyle w:val="TAC"/>
              <w:rPr>
                <w:rFonts w:cs="Arial"/>
                <w:szCs w:val="18"/>
              </w:rPr>
            </w:pPr>
            <w:r w:rsidRPr="00EF5447">
              <w:rPr>
                <w:rFonts w:eastAsia="Malgun Gothic"/>
                <w:szCs w:val="18"/>
                <w:lang w:eastAsia="ko-KR"/>
              </w:rPr>
              <w:t>3430</w:t>
            </w:r>
          </w:p>
        </w:tc>
        <w:tc>
          <w:tcPr>
            <w:tcW w:w="747" w:type="dxa"/>
            <w:shd w:val="clear" w:color="auto" w:fill="auto"/>
            <w:noWrap/>
          </w:tcPr>
          <w:p w14:paraId="70E529DA" w14:textId="77777777" w:rsidR="00601E4F" w:rsidRPr="00EF5447" w:rsidRDefault="00601E4F" w:rsidP="0027053A">
            <w:pPr>
              <w:pStyle w:val="TAC"/>
              <w:rPr>
                <w:rFonts w:cs="Arial"/>
                <w:szCs w:val="18"/>
              </w:rPr>
            </w:pPr>
            <w:r w:rsidRPr="00EF5447">
              <w:rPr>
                <w:rFonts w:eastAsia="Malgun Gothic"/>
                <w:szCs w:val="18"/>
                <w:lang w:eastAsia="ko-KR"/>
              </w:rPr>
              <w:t>10</w:t>
            </w:r>
          </w:p>
        </w:tc>
        <w:tc>
          <w:tcPr>
            <w:tcW w:w="1142" w:type="dxa"/>
            <w:shd w:val="clear" w:color="auto" w:fill="auto"/>
            <w:noWrap/>
          </w:tcPr>
          <w:p w14:paraId="228392F3" w14:textId="77777777" w:rsidR="00601E4F" w:rsidRPr="00EF5447" w:rsidRDefault="00601E4F" w:rsidP="0027053A">
            <w:pPr>
              <w:pStyle w:val="TAC"/>
              <w:rPr>
                <w:rFonts w:cs="Arial"/>
                <w:szCs w:val="18"/>
              </w:rPr>
            </w:pPr>
            <w:r w:rsidRPr="00EF5447">
              <w:rPr>
                <w:rFonts w:eastAsia="Malgun Gothic"/>
                <w:szCs w:val="18"/>
                <w:lang w:eastAsia="ko-KR"/>
              </w:rPr>
              <w:t>50</w:t>
            </w:r>
          </w:p>
        </w:tc>
        <w:tc>
          <w:tcPr>
            <w:tcW w:w="1299" w:type="dxa"/>
            <w:shd w:val="clear" w:color="auto" w:fill="auto"/>
            <w:noWrap/>
          </w:tcPr>
          <w:p w14:paraId="2CA92668" w14:textId="77777777" w:rsidR="00601E4F" w:rsidRPr="00EF5447" w:rsidRDefault="00601E4F" w:rsidP="0027053A">
            <w:pPr>
              <w:pStyle w:val="TAC"/>
              <w:rPr>
                <w:rFonts w:cs="Arial"/>
                <w:szCs w:val="18"/>
              </w:rPr>
            </w:pPr>
            <w:r w:rsidRPr="00EF5447">
              <w:rPr>
                <w:rFonts w:eastAsia="Malgun Gothic"/>
                <w:szCs w:val="18"/>
                <w:lang w:eastAsia="ko-KR"/>
              </w:rPr>
              <w:t>3430</w:t>
            </w:r>
          </w:p>
        </w:tc>
        <w:tc>
          <w:tcPr>
            <w:tcW w:w="752" w:type="dxa"/>
            <w:shd w:val="clear" w:color="auto" w:fill="auto"/>
          </w:tcPr>
          <w:p w14:paraId="70332B1C" w14:textId="77777777" w:rsidR="00601E4F" w:rsidRPr="00EF5447" w:rsidRDefault="00601E4F" w:rsidP="0027053A">
            <w:pPr>
              <w:pStyle w:val="TAC"/>
              <w:rPr>
                <w:rFonts w:cs="Arial"/>
                <w:szCs w:val="18"/>
              </w:rPr>
            </w:pPr>
            <w:r w:rsidRPr="00EF5447">
              <w:t>N/A</w:t>
            </w:r>
          </w:p>
        </w:tc>
        <w:tc>
          <w:tcPr>
            <w:tcW w:w="1248" w:type="dxa"/>
            <w:shd w:val="clear" w:color="auto" w:fill="auto"/>
          </w:tcPr>
          <w:p w14:paraId="7609CE60" w14:textId="77777777" w:rsidR="00601E4F" w:rsidRPr="00EF5447" w:rsidRDefault="00601E4F" w:rsidP="0027053A">
            <w:pPr>
              <w:pStyle w:val="TAC"/>
              <w:rPr>
                <w:rFonts w:cs="Arial"/>
                <w:szCs w:val="18"/>
              </w:rPr>
            </w:pPr>
            <w:r w:rsidRPr="00EF5447">
              <w:t>N/A</w:t>
            </w:r>
          </w:p>
        </w:tc>
      </w:tr>
      <w:tr w:rsidR="00601E4F" w:rsidRPr="00EF5447" w14:paraId="61E78CD0" w14:textId="77777777" w:rsidTr="0027053A">
        <w:trPr>
          <w:trHeight w:val="22"/>
          <w:jc w:val="center"/>
        </w:trPr>
        <w:tc>
          <w:tcPr>
            <w:tcW w:w="2258" w:type="dxa"/>
            <w:tcBorders>
              <w:bottom w:val="nil"/>
            </w:tcBorders>
            <w:shd w:val="clear" w:color="auto" w:fill="auto"/>
          </w:tcPr>
          <w:p w14:paraId="1EC02592" w14:textId="77777777" w:rsidR="00601E4F" w:rsidRPr="00EF5447" w:rsidRDefault="00601E4F" w:rsidP="0027053A">
            <w:pPr>
              <w:pStyle w:val="TAC"/>
              <w:rPr>
                <w:lang w:eastAsia="ko-KR"/>
              </w:rPr>
            </w:pPr>
            <w:r w:rsidRPr="00EF5447">
              <w:rPr>
                <w:lang w:eastAsia="ko-KR"/>
              </w:rPr>
              <w:t>DC_1A_n40A-n78A</w:t>
            </w:r>
          </w:p>
          <w:p w14:paraId="4C6E1433" w14:textId="77777777" w:rsidR="00601E4F" w:rsidRPr="00EF5447" w:rsidRDefault="00601E4F" w:rsidP="0027053A">
            <w:pPr>
              <w:pStyle w:val="TAC"/>
              <w:rPr>
                <w:lang w:eastAsia="zh-CN"/>
              </w:rPr>
            </w:pPr>
            <w:r w:rsidRPr="00EF5447">
              <w:rPr>
                <w:lang w:eastAsia="ko-KR"/>
              </w:rPr>
              <w:t>DC_1A_n40A-n78(2A)</w:t>
            </w:r>
          </w:p>
        </w:tc>
        <w:tc>
          <w:tcPr>
            <w:tcW w:w="867" w:type="dxa"/>
            <w:shd w:val="clear" w:color="auto" w:fill="auto"/>
          </w:tcPr>
          <w:p w14:paraId="3609D147" w14:textId="77777777" w:rsidR="00601E4F" w:rsidRPr="00EF5447" w:rsidRDefault="00601E4F" w:rsidP="0027053A">
            <w:pPr>
              <w:pStyle w:val="TAC"/>
              <w:rPr>
                <w:lang w:eastAsia="ja-JP"/>
              </w:rPr>
            </w:pPr>
            <w:r w:rsidRPr="00EF5447">
              <w:rPr>
                <w:lang w:eastAsia="ko-KR"/>
              </w:rPr>
              <w:t>1</w:t>
            </w:r>
          </w:p>
        </w:tc>
        <w:tc>
          <w:tcPr>
            <w:tcW w:w="1066" w:type="dxa"/>
            <w:shd w:val="clear" w:color="auto" w:fill="auto"/>
            <w:noWrap/>
          </w:tcPr>
          <w:p w14:paraId="31AE6816"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1930</w:t>
            </w:r>
          </w:p>
        </w:tc>
        <w:tc>
          <w:tcPr>
            <w:tcW w:w="747" w:type="dxa"/>
            <w:shd w:val="clear" w:color="auto" w:fill="auto"/>
            <w:noWrap/>
          </w:tcPr>
          <w:p w14:paraId="0ADBDEED"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5</w:t>
            </w:r>
          </w:p>
        </w:tc>
        <w:tc>
          <w:tcPr>
            <w:tcW w:w="1142" w:type="dxa"/>
            <w:shd w:val="clear" w:color="auto" w:fill="auto"/>
            <w:noWrap/>
          </w:tcPr>
          <w:p w14:paraId="3003CFCA"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1D4739DF"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2120</w:t>
            </w:r>
          </w:p>
        </w:tc>
        <w:tc>
          <w:tcPr>
            <w:tcW w:w="752" w:type="dxa"/>
            <w:shd w:val="clear" w:color="auto" w:fill="auto"/>
          </w:tcPr>
          <w:p w14:paraId="5083F069" w14:textId="77777777" w:rsidR="00601E4F" w:rsidRPr="00EF5447" w:rsidRDefault="00601E4F" w:rsidP="0027053A">
            <w:pPr>
              <w:pStyle w:val="TAC"/>
            </w:pPr>
            <w:r w:rsidRPr="00EF5447">
              <w:rPr>
                <w:lang w:eastAsia="ko-KR"/>
              </w:rPr>
              <w:t>N/A</w:t>
            </w:r>
          </w:p>
        </w:tc>
        <w:tc>
          <w:tcPr>
            <w:tcW w:w="1248" w:type="dxa"/>
            <w:shd w:val="clear" w:color="auto" w:fill="auto"/>
          </w:tcPr>
          <w:p w14:paraId="70AAC229" w14:textId="77777777" w:rsidR="00601E4F" w:rsidRPr="00EF5447" w:rsidRDefault="00601E4F" w:rsidP="0027053A">
            <w:pPr>
              <w:pStyle w:val="TAC"/>
            </w:pPr>
            <w:r w:rsidRPr="00EF5447">
              <w:rPr>
                <w:lang w:eastAsia="ko-KR"/>
              </w:rPr>
              <w:t>N/A</w:t>
            </w:r>
          </w:p>
        </w:tc>
      </w:tr>
      <w:tr w:rsidR="00601E4F" w:rsidRPr="00EF5447" w14:paraId="2761BD8E" w14:textId="77777777" w:rsidTr="0027053A">
        <w:trPr>
          <w:trHeight w:val="22"/>
          <w:jc w:val="center"/>
        </w:trPr>
        <w:tc>
          <w:tcPr>
            <w:tcW w:w="2258" w:type="dxa"/>
            <w:tcBorders>
              <w:top w:val="nil"/>
              <w:bottom w:val="nil"/>
            </w:tcBorders>
            <w:shd w:val="clear" w:color="auto" w:fill="auto"/>
          </w:tcPr>
          <w:p w14:paraId="0B11F363" w14:textId="77777777" w:rsidR="00601E4F" w:rsidRPr="00EF5447" w:rsidRDefault="00601E4F" w:rsidP="0027053A">
            <w:pPr>
              <w:pStyle w:val="TAC"/>
              <w:rPr>
                <w:lang w:eastAsia="zh-CN"/>
              </w:rPr>
            </w:pPr>
          </w:p>
        </w:tc>
        <w:tc>
          <w:tcPr>
            <w:tcW w:w="867" w:type="dxa"/>
            <w:shd w:val="clear" w:color="auto" w:fill="auto"/>
          </w:tcPr>
          <w:p w14:paraId="4AB2DF0D" w14:textId="77777777" w:rsidR="00601E4F" w:rsidRPr="00EF5447" w:rsidRDefault="00601E4F" w:rsidP="0027053A">
            <w:pPr>
              <w:pStyle w:val="TAC"/>
              <w:rPr>
                <w:lang w:eastAsia="ja-JP"/>
              </w:rPr>
            </w:pPr>
            <w:r w:rsidRPr="00EF5447">
              <w:rPr>
                <w:lang w:eastAsia="ko-KR"/>
              </w:rPr>
              <w:t>n40</w:t>
            </w:r>
          </w:p>
        </w:tc>
        <w:tc>
          <w:tcPr>
            <w:tcW w:w="1066" w:type="dxa"/>
            <w:shd w:val="clear" w:color="auto" w:fill="auto"/>
            <w:noWrap/>
          </w:tcPr>
          <w:p w14:paraId="4B23D781"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2340</w:t>
            </w:r>
          </w:p>
        </w:tc>
        <w:tc>
          <w:tcPr>
            <w:tcW w:w="747" w:type="dxa"/>
            <w:shd w:val="clear" w:color="auto" w:fill="auto"/>
            <w:noWrap/>
          </w:tcPr>
          <w:p w14:paraId="390F4B47"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5</w:t>
            </w:r>
          </w:p>
        </w:tc>
        <w:tc>
          <w:tcPr>
            <w:tcW w:w="1142" w:type="dxa"/>
            <w:shd w:val="clear" w:color="auto" w:fill="auto"/>
            <w:noWrap/>
          </w:tcPr>
          <w:p w14:paraId="1AC7AD59"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7951FEE7"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2340</w:t>
            </w:r>
          </w:p>
        </w:tc>
        <w:tc>
          <w:tcPr>
            <w:tcW w:w="752" w:type="dxa"/>
            <w:shd w:val="clear" w:color="auto" w:fill="auto"/>
          </w:tcPr>
          <w:p w14:paraId="59ACE05F" w14:textId="77777777" w:rsidR="00601E4F" w:rsidRPr="00EF5447" w:rsidRDefault="00601E4F" w:rsidP="0027053A">
            <w:pPr>
              <w:pStyle w:val="TAC"/>
            </w:pPr>
            <w:r w:rsidRPr="00EF5447">
              <w:rPr>
                <w:lang w:eastAsia="ko-KR"/>
              </w:rPr>
              <w:t>N/A</w:t>
            </w:r>
          </w:p>
        </w:tc>
        <w:tc>
          <w:tcPr>
            <w:tcW w:w="1248" w:type="dxa"/>
            <w:shd w:val="clear" w:color="auto" w:fill="auto"/>
          </w:tcPr>
          <w:p w14:paraId="58289179" w14:textId="77777777" w:rsidR="00601E4F" w:rsidRPr="00EF5447" w:rsidRDefault="00601E4F" w:rsidP="0027053A">
            <w:pPr>
              <w:pStyle w:val="TAC"/>
            </w:pPr>
            <w:r w:rsidRPr="00EF5447">
              <w:rPr>
                <w:lang w:eastAsia="ko-KR"/>
              </w:rPr>
              <w:t>N/A</w:t>
            </w:r>
          </w:p>
        </w:tc>
      </w:tr>
      <w:tr w:rsidR="00601E4F" w:rsidRPr="00EF5447" w14:paraId="6DC8A048" w14:textId="77777777" w:rsidTr="0027053A">
        <w:trPr>
          <w:trHeight w:val="22"/>
          <w:jc w:val="center"/>
        </w:trPr>
        <w:tc>
          <w:tcPr>
            <w:tcW w:w="2258" w:type="dxa"/>
            <w:tcBorders>
              <w:top w:val="nil"/>
              <w:bottom w:val="nil"/>
            </w:tcBorders>
            <w:shd w:val="clear" w:color="auto" w:fill="auto"/>
          </w:tcPr>
          <w:p w14:paraId="6BB1A7F5" w14:textId="77777777" w:rsidR="00601E4F" w:rsidRPr="00EF5447" w:rsidRDefault="00601E4F" w:rsidP="0027053A">
            <w:pPr>
              <w:pStyle w:val="TAC"/>
              <w:rPr>
                <w:lang w:eastAsia="zh-CN"/>
              </w:rPr>
            </w:pPr>
          </w:p>
        </w:tc>
        <w:tc>
          <w:tcPr>
            <w:tcW w:w="867" w:type="dxa"/>
            <w:shd w:val="clear" w:color="auto" w:fill="auto"/>
          </w:tcPr>
          <w:p w14:paraId="198544C3" w14:textId="77777777" w:rsidR="00601E4F" w:rsidRPr="00EF5447" w:rsidRDefault="00601E4F" w:rsidP="0027053A">
            <w:pPr>
              <w:pStyle w:val="TAC"/>
              <w:rPr>
                <w:lang w:eastAsia="ja-JP"/>
              </w:rPr>
            </w:pPr>
            <w:r w:rsidRPr="00EF5447">
              <w:rPr>
                <w:lang w:eastAsia="ko-KR"/>
              </w:rPr>
              <w:t>n78</w:t>
            </w:r>
          </w:p>
        </w:tc>
        <w:tc>
          <w:tcPr>
            <w:tcW w:w="1066" w:type="dxa"/>
            <w:shd w:val="clear" w:color="auto" w:fill="auto"/>
            <w:noWrap/>
          </w:tcPr>
          <w:p w14:paraId="28ABAFE7"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3450</w:t>
            </w:r>
          </w:p>
        </w:tc>
        <w:tc>
          <w:tcPr>
            <w:tcW w:w="747" w:type="dxa"/>
            <w:shd w:val="clear" w:color="auto" w:fill="auto"/>
            <w:noWrap/>
          </w:tcPr>
          <w:p w14:paraId="5D87FA32"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10</w:t>
            </w:r>
          </w:p>
        </w:tc>
        <w:tc>
          <w:tcPr>
            <w:tcW w:w="1142" w:type="dxa"/>
            <w:shd w:val="clear" w:color="auto" w:fill="auto"/>
            <w:noWrap/>
          </w:tcPr>
          <w:p w14:paraId="449642BB"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14:paraId="538ACF5B"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3450</w:t>
            </w:r>
          </w:p>
        </w:tc>
        <w:tc>
          <w:tcPr>
            <w:tcW w:w="752" w:type="dxa"/>
            <w:shd w:val="clear" w:color="auto" w:fill="auto"/>
          </w:tcPr>
          <w:p w14:paraId="0F41C495" w14:textId="77777777" w:rsidR="00601E4F" w:rsidRPr="00EF5447" w:rsidRDefault="00601E4F" w:rsidP="0027053A">
            <w:pPr>
              <w:pStyle w:val="TAC"/>
            </w:pPr>
            <w:r w:rsidRPr="00EF5447">
              <w:rPr>
                <w:lang w:eastAsia="ko-KR"/>
              </w:rPr>
              <w:t>9.8</w:t>
            </w:r>
          </w:p>
        </w:tc>
        <w:tc>
          <w:tcPr>
            <w:tcW w:w="1248" w:type="dxa"/>
            <w:shd w:val="clear" w:color="auto" w:fill="auto"/>
          </w:tcPr>
          <w:p w14:paraId="691F3888" w14:textId="77777777" w:rsidR="00601E4F" w:rsidRPr="00EF5447" w:rsidRDefault="00601E4F" w:rsidP="0027053A">
            <w:pPr>
              <w:pStyle w:val="TAC"/>
            </w:pPr>
            <w:r w:rsidRPr="00EF5447">
              <w:rPr>
                <w:lang w:eastAsia="ko-KR"/>
              </w:rPr>
              <w:t>IMD4</w:t>
            </w:r>
          </w:p>
        </w:tc>
      </w:tr>
      <w:tr w:rsidR="00601E4F" w:rsidRPr="00EF5447" w14:paraId="09D59D3D" w14:textId="77777777" w:rsidTr="0027053A">
        <w:trPr>
          <w:trHeight w:val="22"/>
          <w:jc w:val="center"/>
        </w:trPr>
        <w:tc>
          <w:tcPr>
            <w:tcW w:w="2258" w:type="dxa"/>
            <w:tcBorders>
              <w:top w:val="nil"/>
              <w:bottom w:val="nil"/>
            </w:tcBorders>
            <w:shd w:val="clear" w:color="auto" w:fill="auto"/>
          </w:tcPr>
          <w:p w14:paraId="44B9D30E" w14:textId="77777777" w:rsidR="00601E4F" w:rsidRPr="00EF5447" w:rsidRDefault="00601E4F" w:rsidP="0027053A">
            <w:pPr>
              <w:pStyle w:val="TAC"/>
              <w:rPr>
                <w:lang w:eastAsia="zh-CN"/>
              </w:rPr>
            </w:pPr>
          </w:p>
        </w:tc>
        <w:tc>
          <w:tcPr>
            <w:tcW w:w="867" w:type="dxa"/>
            <w:shd w:val="clear" w:color="auto" w:fill="auto"/>
          </w:tcPr>
          <w:p w14:paraId="27E2A551" w14:textId="77777777" w:rsidR="00601E4F" w:rsidRPr="00EF5447" w:rsidRDefault="00601E4F" w:rsidP="0027053A">
            <w:pPr>
              <w:pStyle w:val="TAC"/>
              <w:rPr>
                <w:lang w:eastAsia="ja-JP"/>
              </w:rPr>
            </w:pPr>
            <w:r w:rsidRPr="00EF5447">
              <w:rPr>
                <w:lang w:eastAsia="ko-KR"/>
              </w:rPr>
              <w:t>1</w:t>
            </w:r>
          </w:p>
        </w:tc>
        <w:tc>
          <w:tcPr>
            <w:tcW w:w="1066" w:type="dxa"/>
            <w:shd w:val="clear" w:color="auto" w:fill="auto"/>
            <w:noWrap/>
          </w:tcPr>
          <w:p w14:paraId="3CECD71D"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1960</w:t>
            </w:r>
          </w:p>
        </w:tc>
        <w:tc>
          <w:tcPr>
            <w:tcW w:w="747" w:type="dxa"/>
            <w:shd w:val="clear" w:color="auto" w:fill="auto"/>
            <w:noWrap/>
          </w:tcPr>
          <w:p w14:paraId="65054056"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5</w:t>
            </w:r>
          </w:p>
        </w:tc>
        <w:tc>
          <w:tcPr>
            <w:tcW w:w="1142" w:type="dxa"/>
            <w:shd w:val="clear" w:color="auto" w:fill="auto"/>
            <w:noWrap/>
          </w:tcPr>
          <w:p w14:paraId="1582040D"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37E23446"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2150</w:t>
            </w:r>
          </w:p>
        </w:tc>
        <w:tc>
          <w:tcPr>
            <w:tcW w:w="752" w:type="dxa"/>
            <w:shd w:val="clear" w:color="auto" w:fill="auto"/>
          </w:tcPr>
          <w:p w14:paraId="7BFC3B31" w14:textId="77777777" w:rsidR="00601E4F" w:rsidRPr="00EF5447" w:rsidRDefault="00601E4F" w:rsidP="0027053A">
            <w:pPr>
              <w:pStyle w:val="TAC"/>
            </w:pPr>
            <w:r w:rsidRPr="00EF5447">
              <w:rPr>
                <w:lang w:eastAsia="ko-KR"/>
              </w:rPr>
              <w:t>N/A</w:t>
            </w:r>
          </w:p>
        </w:tc>
        <w:tc>
          <w:tcPr>
            <w:tcW w:w="1248" w:type="dxa"/>
            <w:shd w:val="clear" w:color="auto" w:fill="auto"/>
          </w:tcPr>
          <w:p w14:paraId="1677B7DF" w14:textId="77777777" w:rsidR="00601E4F" w:rsidRPr="00EF5447" w:rsidRDefault="00601E4F" w:rsidP="0027053A">
            <w:pPr>
              <w:pStyle w:val="TAC"/>
            </w:pPr>
            <w:r w:rsidRPr="00EF5447">
              <w:rPr>
                <w:lang w:eastAsia="ko-KR"/>
              </w:rPr>
              <w:t>N/A</w:t>
            </w:r>
          </w:p>
        </w:tc>
      </w:tr>
      <w:tr w:rsidR="00601E4F" w:rsidRPr="00EF5447" w14:paraId="5A996E8E" w14:textId="77777777" w:rsidTr="0027053A">
        <w:trPr>
          <w:trHeight w:val="22"/>
          <w:jc w:val="center"/>
        </w:trPr>
        <w:tc>
          <w:tcPr>
            <w:tcW w:w="2258" w:type="dxa"/>
            <w:tcBorders>
              <w:top w:val="nil"/>
              <w:bottom w:val="nil"/>
            </w:tcBorders>
            <w:shd w:val="clear" w:color="auto" w:fill="auto"/>
          </w:tcPr>
          <w:p w14:paraId="62FDDB9D" w14:textId="77777777" w:rsidR="00601E4F" w:rsidRPr="00EF5447" w:rsidRDefault="00601E4F" w:rsidP="0027053A">
            <w:pPr>
              <w:pStyle w:val="TAC"/>
              <w:rPr>
                <w:lang w:eastAsia="zh-CN"/>
              </w:rPr>
            </w:pPr>
          </w:p>
        </w:tc>
        <w:tc>
          <w:tcPr>
            <w:tcW w:w="867" w:type="dxa"/>
            <w:shd w:val="clear" w:color="auto" w:fill="auto"/>
          </w:tcPr>
          <w:p w14:paraId="3FDF078D" w14:textId="77777777" w:rsidR="00601E4F" w:rsidRPr="00EF5447" w:rsidRDefault="00601E4F" w:rsidP="0027053A">
            <w:pPr>
              <w:pStyle w:val="TAC"/>
              <w:rPr>
                <w:lang w:eastAsia="ja-JP"/>
              </w:rPr>
            </w:pPr>
            <w:r w:rsidRPr="00EF5447">
              <w:rPr>
                <w:lang w:eastAsia="ko-KR"/>
              </w:rPr>
              <w:t>n40</w:t>
            </w:r>
          </w:p>
        </w:tc>
        <w:tc>
          <w:tcPr>
            <w:tcW w:w="1066" w:type="dxa"/>
            <w:shd w:val="clear" w:color="auto" w:fill="auto"/>
            <w:noWrap/>
          </w:tcPr>
          <w:p w14:paraId="6A318D2D"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2360</w:t>
            </w:r>
          </w:p>
        </w:tc>
        <w:tc>
          <w:tcPr>
            <w:tcW w:w="747" w:type="dxa"/>
            <w:shd w:val="clear" w:color="auto" w:fill="auto"/>
            <w:noWrap/>
          </w:tcPr>
          <w:p w14:paraId="0A01F934"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5</w:t>
            </w:r>
          </w:p>
        </w:tc>
        <w:tc>
          <w:tcPr>
            <w:tcW w:w="1142" w:type="dxa"/>
            <w:shd w:val="clear" w:color="auto" w:fill="auto"/>
            <w:noWrap/>
          </w:tcPr>
          <w:p w14:paraId="08C1EB0E"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12631D2E"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2360</w:t>
            </w:r>
          </w:p>
        </w:tc>
        <w:tc>
          <w:tcPr>
            <w:tcW w:w="752" w:type="dxa"/>
            <w:shd w:val="clear" w:color="auto" w:fill="auto"/>
          </w:tcPr>
          <w:p w14:paraId="7F631DD0" w14:textId="77777777" w:rsidR="00601E4F" w:rsidRPr="00EF5447" w:rsidRDefault="00601E4F" w:rsidP="0027053A">
            <w:pPr>
              <w:pStyle w:val="TAC"/>
            </w:pPr>
            <w:r w:rsidRPr="00EF5447">
              <w:rPr>
                <w:lang w:eastAsia="ko-KR"/>
              </w:rPr>
              <w:t>10.6</w:t>
            </w:r>
          </w:p>
        </w:tc>
        <w:tc>
          <w:tcPr>
            <w:tcW w:w="1248" w:type="dxa"/>
            <w:shd w:val="clear" w:color="auto" w:fill="auto"/>
          </w:tcPr>
          <w:p w14:paraId="187BA5EF" w14:textId="77777777" w:rsidR="00601E4F" w:rsidRPr="00EF5447" w:rsidRDefault="00601E4F" w:rsidP="0027053A">
            <w:pPr>
              <w:pStyle w:val="TAC"/>
            </w:pPr>
            <w:r w:rsidRPr="00EF5447">
              <w:rPr>
                <w:lang w:eastAsia="ko-KR"/>
              </w:rPr>
              <w:t>IMD4</w:t>
            </w:r>
          </w:p>
        </w:tc>
      </w:tr>
      <w:tr w:rsidR="00601E4F" w:rsidRPr="00EF5447" w14:paraId="167B707D" w14:textId="77777777" w:rsidTr="0027053A">
        <w:trPr>
          <w:trHeight w:val="22"/>
          <w:jc w:val="center"/>
        </w:trPr>
        <w:tc>
          <w:tcPr>
            <w:tcW w:w="2258" w:type="dxa"/>
            <w:tcBorders>
              <w:top w:val="nil"/>
              <w:bottom w:val="single" w:sz="4" w:space="0" w:color="auto"/>
            </w:tcBorders>
            <w:shd w:val="clear" w:color="auto" w:fill="auto"/>
          </w:tcPr>
          <w:p w14:paraId="4B332849" w14:textId="77777777" w:rsidR="00601E4F" w:rsidRPr="00EF5447" w:rsidRDefault="00601E4F" w:rsidP="0027053A">
            <w:pPr>
              <w:pStyle w:val="TAC"/>
              <w:rPr>
                <w:lang w:eastAsia="zh-CN"/>
              </w:rPr>
            </w:pPr>
          </w:p>
        </w:tc>
        <w:tc>
          <w:tcPr>
            <w:tcW w:w="867" w:type="dxa"/>
            <w:shd w:val="clear" w:color="auto" w:fill="auto"/>
          </w:tcPr>
          <w:p w14:paraId="049D452D" w14:textId="77777777" w:rsidR="00601E4F" w:rsidRPr="00EF5447" w:rsidRDefault="00601E4F" w:rsidP="0027053A">
            <w:pPr>
              <w:pStyle w:val="TAC"/>
              <w:rPr>
                <w:lang w:eastAsia="ja-JP"/>
              </w:rPr>
            </w:pPr>
            <w:r w:rsidRPr="00EF5447">
              <w:rPr>
                <w:lang w:eastAsia="ko-KR"/>
              </w:rPr>
              <w:t>n78</w:t>
            </w:r>
          </w:p>
        </w:tc>
        <w:tc>
          <w:tcPr>
            <w:tcW w:w="1066" w:type="dxa"/>
            <w:shd w:val="clear" w:color="auto" w:fill="auto"/>
            <w:noWrap/>
          </w:tcPr>
          <w:p w14:paraId="20737BDB"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3520</w:t>
            </w:r>
          </w:p>
        </w:tc>
        <w:tc>
          <w:tcPr>
            <w:tcW w:w="747" w:type="dxa"/>
            <w:shd w:val="clear" w:color="auto" w:fill="auto"/>
            <w:noWrap/>
          </w:tcPr>
          <w:p w14:paraId="0963565B"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10</w:t>
            </w:r>
          </w:p>
        </w:tc>
        <w:tc>
          <w:tcPr>
            <w:tcW w:w="1142" w:type="dxa"/>
            <w:shd w:val="clear" w:color="auto" w:fill="auto"/>
            <w:noWrap/>
          </w:tcPr>
          <w:p w14:paraId="42F493B6"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14:paraId="3BD37EDD"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3520</w:t>
            </w:r>
          </w:p>
        </w:tc>
        <w:tc>
          <w:tcPr>
            <w:tcW w:w="752" w:type="dxa"/>
            <w:shd w:val="clear" w:color="auto" w:fill="auto"/>
          </w:tcPr>
          <w:p w14:paraId="3BB6C4A5" w14:textId="77777777" w:rsidR="00601E4F" w:rsidRPr="00EF5447" w:rsidRDefault="00601E4F" w:rsidP="0027053A">
            <w:pPr>
              <w:pStyle w:val="TAC"/>
            </w:pPr>
            <w:r w:rsidRPr="00EF5447">
              <w:rPr>
                <w:lang w:eastAsia="ko-KR"/>
              </w:rPr>
              <w:t>N/A</w:t>
            </w:r>
          </w:p>
        </w:tc>
        <w:tc>
          <w:tcPr>
            <w:tcW w:w="1248" w:type="dxa"/>
            <w:shd w:val="clear" w:color="auto" w:fill="auto"/>
          </w:tcPr>
          <w:p w14:paraId="6DA2B80B" w14:textId="77777777" w:rsidR="00601E4F" w:rsidRPr="00EF5447" w:rsidRDefault="00601E4F" w:rsidP="0027053A">
            <w:pPr>
              <w:pStyle w:val="TAC"/>
            </w:pPr>
            <w:r w:rsidRPr="00EF5447">
              <w:rPr>
                <w:lang w:eastAsia="ko-KR"/>
              </w:rPr>
              <w:t>N/A</w:t>
            </w:r>
          </w:p>
        </w:tc>
      </w:tr>
      <w:tr w:rsidR="00601E4F" w:rsidRPr="00EF5447" w14:paraId="26BF76BC" w14:textId="77777777" w:rsidTr="0027053A">
        <w:trPr>
          <w:trHeight w:val="22"/>
          <w:jc w:val="center"/>
        </w:trPr>
        <w:tc>
          <w:tcPr>
            <w:tcW w:w="2258" w:type="dxa"/>
            <w:tcBorders>
              <w:bottom w:val="nil"/>
            </w:tcBorders>
            <w:shd w:val="clear" w:color="auto" w:fill="auto"/>
          </w:tcPr>
          <w:p w14:paraId="189733DE" w14:textId="77777777" w:rsidR="00601E4F" w:rsidRPr="00EF5447" w:rsidRDefault="00601E4F" w:rsidP="0027053A">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7BAD97EC" w14:textId="77777777" w:rsidR="00601E4F" w:rsidRPr="00EF5447" w:rsidRDefault="00601E4F" w:rsidP="0027053A">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67" w:type="dxa"/>
            <w:shd w:val="clear" w:color="auto" w:fill="auto"/>
          </w:tcPr>
          <w:p w14:paraId="4DAA357D" w14:textId="77777777" w:rsidR="00601E4F" w:rsidRPr="00EF5447" w:rsidRDefault="00601E4F" w:rsidP="0027053A">
            <w:pPr>
              <w:pStyle w:val="TAC"/>
              <w:rPr>
                <w:lang w:eastAsia="ko-KR"/>
              </w:rPr>
            </w:pPr>
            <w:r w:rsidRPr="00EF5447">
              <w:rPr>
                <w:rFonts w:cs="Arial"/>
                <w:kern w:val="2"/>
                <w:szCs w:val="24"/>
                <w:lang w:eastAsia="zh-CN"/>
              </w:rPr>
              <w:t>1</w:t>
            </w:r>
          </w:p>
        </w:tc>
        <w:tc>
          <w:tcPr>
            <w:tcW w:w="1066" w:type="dxa"/>
            <w:shd w:val="clear" w:color="auto" w:fill="auto"/>
            <w:noWrap/>
          </w:tcPr>
          <w:p w14:paraId="15D2E6E3" w14:textId="77777777" w:rsidR="00601E4F" w:rsidRPr="00EF5447" w:rsidRDefault="00601E4F" w:rsidP="0027053A">
            <w:pPr>
              <w:pStyle w:val="TAC"/>
              <w:rPr>
                <w:rFonts w:eastAsia="Malgun Gothic"/>
                <w:szCs w:val="18"/>
                <w:lang w:eastAsia="ko-KR"/>
              </w:rPr>
            </w:pPr>
            <w:r w:rsidRPr="00EF5447">
              <w:rPr>
                <w:rFonts w:ascii="Calibri" w:hAnsi="Calibri"/>
                <w:color w:val="000000"/>
                <w:lang w:eastAsia="zh-CN"/>
              </w:rPr>
              <w:t>1977.5</w:t>
            </w:r>
          </w:p>
        </w:tc>
        <w:tc>
          <w:tcPr>
            <w:tcW w:w="747" w:type="dxa"/>
            <w:shd w:val="clear" w:color="auto" w:fill="auto"/>
            <w:noWrap/>
          </w:tcPr>
          <w:p w14:paraId="56F04A36" w14:textId="77777777" w:rsidR="00601E4F" w:rsidRPr="00EF5447" w:rsidRDefault="00601E4F" w:rsidP="0027053A">
            <w:pPr>
              <w:pStyle w:val="TAC"/>
              <w:rPr>
                <w:rFonts w:eastAsia="Malgun Gothic"/>
                <w:szCs w:val="18"/>
                <w:lang w:eastAsia="ko-KR"/>
              </w:rPr>
            </w:pPr>
            <w:r w:rsidRPr="00EF5447">
              <w:rPr>
                <w:rFonts w:ascii="Calibri" w:hAnsi="Calibri"/>
                <w:color w:val="000000"/>
              </w:rPr>
              <w:t>5</w:t>
            </w:r>
          </w:p>
        </w:tc>
        <w:tc>
          <w:tcPr>
            <w:tcW w:w="1142" w:type="dxa"/>
            <w:shd w:val="clear" w:color="auto" w:fill="auto"/>
            <w:noWrap/>
          </w:tcPr>
          <w:p w14:paraId="5B5BD8DA" w14:textId="77777777" w:rsidR="00601E4F" w:rsidRPr="00EF5447" w:rsidRDefault="00601E4F" w:rsidP="0027053A">
            <w:pPr>
              <w:pStyle w:val="TAC"/>
              <w:rPr>
                <w:rFonts w:eastAsia="Malgun Gothic"/>
                <w:szCs w:val="18"/>
                <w:lang w:eastAsia="ko-KR"/>
              </w:rPr>
            </w:pPr>
            <w:r w:rsidRPr="00EF5447">
              <w:rPr>
                <w:rFonts w:ascii="Calibri" w:hAnsi="Calibri"/>
                <w:color w:val="000000"/>
              </w:rPr>
              <w:t>25</w:t>
            </w:r>
          </w:p>
        </w:tc>
        <w:tc>
          <w:tcPr>
            <w:tcW w:w="1299" w:type="dxa"/>
            <w:shd w:val="clear" w:color="auto" w:fill="auto"/>
            <w:noWrap/>
          </w:tcPr>
          <w:p w14:paraId="6D9AF7DD" w14:textId="77777777" w:rsidR="00601E4F" w:rsidRPr="00EF5447" w:rsidRDefault="00601E4F" w:rsidP="0027053A">
            <w:pPr>
              <w:pStyle w:val="TAC"/>
              <w:rPr>
                <w:rFonts w:eastAsia="Malgun Gothic"/>
                <w:szCs w:val="18"/>
                <w:lang w:eastAsia="ko-KR"/>
              </w:rPr>
            </w:pPr>
            <w:r w:rsidRPr="00EF5447">
              <w:rPr>
                <w:rFonts w:ascii="Calibri" w:hAnsi="Calibri"/>
                <w:color w:val="000000"/>
                <w:lang w:eastAsia="zh-CN"/>
              </w:rPr>
              <w:t>2167.5</w:t>
            </w:r>
          </w:p>
        </w:tc>
        <w:tc>
          <w:tcPr>
            <w:tcW w:w="752" w:type="dxa"/>
            <w:shd w:val="clear" w:color="auto" w:fill="auto"/>
          </w:tcPr>
          <w:p w14:paraId="6D23BCDD" w14:textId="77777777" w:rsidR="00601E4F" w:rsidRPr="00EF5447" w:rsidRDefault="00601E4F" w:rsidP="0027053A">
            <w:pPr>
              <w:pStyle w:val="TAC"/>
              <w:rPr>
                <w:lang w:eastAsia="ko-KR"/>
              </w:rPr>
            </w:pPr>
            <w:r w:rsidRPr="00EF5447">
              <w:rPr>
                <w:rFonts w:cs="Arial"/>
                <w:kern w:val="2"/>
                <w:szCs w:val="24"/>
                <w:lang w:eastAsia="zh-CN"/>
              </w:rPr>
              <w:t>N/A</w:t>
            </w:r>
          </w:p>
        </w:tc>
        <w:tc>
          <w:tcPr>
            <w:tcW w:w="1248" w:type="dxa"/>
            <w:shd w:val="clear" w:color="auto" w:fill="auto"/>
          </w:tcPr>
          <w:p w14:paraId="0F115390" w14:textId="77777777" w:rsidR="00601E4F" w:rsidRPr="00EF5447" w:rsidRDefault="00601E4F" w:rsidP="0027053A">
            <w:pPr>
              <w:pStyle w:val="TAC"/>
              <w:rPr>
                <w:lang w:eastAsia="ko-KR"/>
              </w:rPr>
            </w:pPr>
            <w:r w:rsidRPr="00EF5447">
              <w:rPr>
                <w:rFonts w:eastAsia="Malgun Gothic" w:cs="Arial"/>
                <w:kern w:val="2"/>
                <w:szCs w:val="24"/>
                <w:lang w:eastAsia="ko-KR"/>
              </w:rPr>
              <w:t>N/A</w:t>
            </w:r>
          </w:p>
        </w:tc>
      </w:tr>
      <w:tr w:rsidR="00601E4F" w:rsidRPr="00EF5447" w14:paraId="7095C784" w14:textId="77777777" w:rsidTr="0027053A">
        <w:trPr>
          <w:trHeight w:val="22"/>
          <w:jc w:val="center"/>
        </w:trPr>
        <w:tc>
          <w:tcPr>
            <w:tcW w:w="2258" w:type="dxa"/>
            <w:tcBorders>
              <w:top w:val="nil"/>
              <w:bottom w:val="nil"/>
            </w:tcBorders>
            <w:shd w:val="clear" w:color="auto" w:fill="auto"/>
          </w:tcPr>
          <w:p w14:paraId="1A3ABF59" w14:textId="77777777" w:rsidR="00601E4F" w:rsidRPr="00EF5447" w:rsidRDefault="00601E4F" w:rsidP="0027053A">
            <w:pPr>
              <w:pStyle w:val="TAC"/>
              <w:rPr>
                <w:lang w:eastAsia="zh-CN"/>
              </w:rPr>
            </w:pPr>
          </w:p>
        </w:tc>
        <w:tc>
          <w:tcPr>
            <w:tcW w:w="867" w:type="dxa"/>
            <w:shd w:val="clear" w:color="auto" w:fill="auto"/>
          </w:tcPr>
          <w:p w14:paraId="5ACB83E2" w14:textId="77777777" w:rsidR="00601E4F" w:rsidRPr="00EF5447" w:rsidRDefault="00601E4F" w:rsidP="0027053A">
            <w:pPr>
              <w:pStyle w:val="TAC"/>
              <w:rPr>
                <w:rFonts w:cs="Arial"/>
                <w:kern w:val="2"/>
                <w:szCs w:val="24"/>
                <w:lang w:eastAsia="zh-CN"/>
              </w:rPr>
            </w:pPr>
            <w:r w:rsidRPr="00EF5447">
              <w:rPr>
                <w:rFonts w:cs="Arial"/>
                <w:kern w:val="2"/>
                <w:szCs w:val="24"/>
                <w:lang w:eastAsia="zh-CN"/>
              </w:rPr>
              <w:t>41</w:t>
            </w:r>
          </w:p>
        </w:tc>
        <w:tc>
          <w:tcPr>
            <w:tcW w:w="1066" w:type="dxa"/>
            <w:shd w:val="clear" w:color="auto" w:fill="auto"/>
            <w:noWrap/>
          </w:tcPr>
          <w:p w14:paraId="4C8F6B0A" w14:textId="77777777" w:rsidR="00601E4F" w:rsidRPr="00EF5447" w:rsidRDefault="00601E4F" w:rsidP="0027053A">
            <w:pPr>
              <w:pStyle w:val="TAC"/>
              <w:rPr>
                <w:rFonts w:cs="Arial"/>
              </w:rPr>
            </w:pPr>
            <w:r w:rsidRPr="00EF5447">
              <w:rPr>
                <w:rFonts w:cs="Arial"/>
              </w:rPr>
              <w:t>2507.5</w:t>
            </w:r>
          </w:p>
        </w:tc>
        <w:tc>
          <w:tcPr>
            <w:tcW w:w="747" w:type="dxa"/>
            <w:shd w:val="clear" w:color="auto" w:fill="auto"/>
            <w:noWrap/>
          </w:tcPr>
          <w:p w14:paraId="350A34BA" w14:textId="77777777" w:rsidR="00601E4F" w:rsidRPr="00EF5447" w:rsidRDefault="00601E4F" w:rsidP="0027053A">
            <w:pPr>
              <w:pStyle w:val="TAC"/>
              <w:rPr>
                <w:rFonts w:cs="Arial"/>
              </w:rPr>
            </w:pPr>
            <w:r w:rsidRPr="00EF5447">
              <w:rPr>
                <w:rFonts w:cs="Arial"/>
              </w:rPr>
              <w:t>5</w:t>
            </w:r>
          </w:p>
        </w:tc>
        <w:tc>
          <w:tcPr>
            <w:tcW w:w="1142" w:type="dxa"/>
            <w:shd w:val="clear" w:color="auto" w:fill="auto"/>
            <w:noWrap/>
          </w:tcPr>
          <w:p w14:paraId="63959218" w14:textId="77777777" w:rsidR="00601E4F" w:rsidRPr="00EF5447" w:rsidRDefault="00601E4F" w:rsidP="0027053A">
            <w:pPr>
              <w:pStyle w:val="TAC"/>
              <w:rPr>
                <w:rFonts w:cs="Arial"/>
              </w:rPr>
            </w:pPr>
            <w:r w:rsidRPr="00EF5447">
              <w:rPr>
                <w:rFonts w:cs="Arial"/>
              </w:rPr>
              <w:t>25</w:t>
            </w:r>
          </w:p>
        </w:tc>
        <w:tc>
          <w:tcPr>
            <w:tcW w:w="1299" w:type="dxa"/>
            <w:shd w:val="clear" w:color="auto" w:fill="auto"/>
            <w:noWrap/>
          </w:tcPr>
          <w:p w14:paraId="7C128A57" w14:textId="77777777" w:rsidR="00601E4F" w:rsidRPr="00EF5447" w:rsidRDefault="00601E4F" w:rsidP="0027053A">
            <w:pPr>
              <w:pStyle w:val="TAC"/>
              <w:rPr>
                <w:rFonts w:cs="Arial"/>
              </w:rPr>
            </w:pPr>
            <w:r w:rsidRPr="00EF5447">
              <w:rPr>
                <w:rFonts w:cs="Arial"/>
              </w:rPr>
              <w:t>2507.5</w:t>
            </w:r>
          </w:p>
        </w:tc>
        <w:tc>
          <w:tcPr>
            <w:tcW w:w="752" w:type="dxa"/>
            <w:shd w:val="clear" w:color="auto" w:fill="auto"/>
          </w:tcPr>
          <w:p w14:paraId="6E5233D3" w14:textId="77777777" w:rsidR="00601E4F" w:rsidRPr="00EF5447" w:rsidRDefault="00601E4F" w:rsidP="0027053A">
            <w:pPr>
              <w:pStyle w:val="TAC"/>
              <w:rPr>
                <w:rFonts w:eastAsia="Malgun Gothic" w:cs="Arial"/>
                <w:kern w:val="2"/>
                <w:szCs w:val="24"/>
                <w:lang w:eastAsia="ko-KR"/>
              </w:rPr>
            </w:pPr>
            <w:r w:rsidRPr="00EF5447">
              <w:rPr>
                <w:rFonts w:cs="Arial"/>
                <w:kern w:val="2"/>
                <w:szCs w:val="24"/>
                <w:lang w:eastAsia="zh-CN"/>
              </w:rPr>
              <w:t>5.0</w:t>
            </w:r>
          </w:p>
        </w:tc>
        <w:tc>
          <w:tcPr>
            <w:tcW w:w="1248" w:type="dxa"/>
            <w:shd w:val="clear" w:color="auto" w:fill="auto"/>
          </w:tcPr>
          <w:p w14:paraId="629B082E" w14:textId="77777777" w:rsidR="00601E4F" w:rsidRPr="00EF5447" w:rsidRDefault="00601E4F" w:rsidP="0027053A">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5</w:t>
            </w:r>
          </w:p>
        </w:tc>
      </w:tr>
      <w:tr w:rsidR="00601E4F" w:rsidRPr="00EF5447" w14:paraId="29661993" w14:textId="77777777" w:rsidTr="0027053A">
        <w:trPr>
          <w:trHeight w:val="22"/>
          <w:jc w:val="center"/>
        </w:trPr>
        <w:tc>
          <w:tcPr>
            <w:tcW w:w="2258" w:type="dxa"/>
            <w:tcBorders>
              <w:top w:val="nil"/>
              <w:bottom w:val="nil"/>
            </w:tcBorders>
            <w:shd w:val="clear" w:color="auto" w:fill="auto"/>
          </w:tcPr>
          <w:p w14:paraId="3D1407FE" w14:textId="77777777" w:rsidR="00601E4F" w:rsidRPr="00EF5447" w:rsidRDefault="00601E4F" w:rsidP="0027053A">
            <w:pPr>
              <w:pStyle w:val="TAC"/>
              <w:rPr>
                <w:lang w:eastAsia="zh-CN"/>
              </w:rPr>
            </w:pPr>
          </w:p>
        </w:tc>
        <w:tc>
          <w:tcPr>
            <w:tcW w:w="867" w:type="dxa"/>
            <w:shd w:val="clear" w:color="auto" w:fill="auto"/>
          </w:tcPr>
          <w:p w14:paraId="44836A9F" w14:textId="77777777" w:rsidR="00601E4F" w:rsidRPr="00EF5447" w:rsidRDefault="00601E4F" w:rsidP="0027053A">
            <w:pPr>
              <w:pStyle w:val="TAC"/>
              <w:rPr>
                <w:lang w:eastAsia="ko-KR"/>
              </w:rPr>
            </w:pPr>
            <w:r w:rsidRPr="00EF5447">
              <w:rPr>
                <w:rFonts w:cs="Arial"/>
                <w:kern w:val="2"/>
                <w:szCs w:val="24"/>
                <w:lang w:eastAsia="zh-CN"/>
              </w:rPr>
              <w:t>n3</w:t>
            </w:r>
          </w:p>
        </w:tc>
        <w:tc>
          <w:tcPr>
            <w:tcW w:w="1066" w:type="dxa"/>
            <w:shd w:val="clear" w:color="auto" w:fill="auto"/>
            <w:noWrap/>
          </w:tcPr>
          <w:p w14:paraId="009E3D51" w14:textId="77777777" w:rsidR="00601E4F" w:rsidRPr="00EF5447" w:rsidRDefault="00601E4F" w:rsidP="0027053A">
            <w:pPr>
              <w:pStyle w:val="TAC"/>
              <w:rPr>
                <w:rFonts w:eastAsia="Malgun Gothic"/>
                <w:szCs w:val="18"/>
                <w:lang w:eastAsia="ko-KR"/>
              </w:rPr>
            </w:pPr>
            <w:r w:rsidRPr="00EF5447">
              <w:rPr>
                <w:rFonts w:cs="Arial"/>
              </w:rPr>
              <w:t>1712.5</w:t>
            </w:r>
          </w:p>
        </w:tc>
        <w:tc>
          <w:tcPr>
            <w:tcW w:w="747" w:type="dxa"/>
            <w:shd w:val="clear" w:color="auto" w:fill="auto"/>
            <w:noWrap/>
          </w:tcPr>
          <w:p w14:paraId="51A300F3" w14:textId="77777777" w:rsidR="00601E4F" w:rsidRPr="00EF5447" w:rsidRDefault="00601E4F" w:rsidP="0027053A">
            <w:pPr>
              <w:pStyle w:val="TAC"/>
              <w:rPr>
                <w:rFonts w:eastAsia="Malgun Gothic"/>
                <w:szCs w:val="18"/>
                <w:lang w:eastAsia="ko-KR"/>
              </w:rPr>
            </w:pPr>
            <w:r w:rsidRPr="00EF5447">
              <w:rPr>
                <w:rFonts w:cs="Arial"/>
              </w:rPr>
              <w:t>5</w:t>
            </w:r>
          </w:p>
        </w:tc>
        <w:tc>
          <w:tcPr>
            <w:tcW w:w="1142" w:type="dxa"/>
            <w:shd w:val="clear" w:color="auto" w:fill="auto"/>
            <w:noWrap/>
          </w:tcPr>
          <w:p w14:paraId="756850C7" w14:textId="77777777" w:rsidR="00601E4F" w:rsidRPr="00EF5447" w:rsidRDefault="00601E4F" w:rsidP="0027053A">
            <w:pPr>
              <w:pStyle w:val="TAC"/>
              <w:rPr>
                <w:rFonts w:eastAsia="Malgun Gothic"/>
                <w:szCs w:val="18"/>
                <w:lang w:eastAsia="ko-KR"/>
              </w:rPr>
            </w:pPr>
            <w:r w:rsidRPr="00EF5447">
              <w:rPr>
                <w:rFonts w:cs="Arial"/>
              </w:rPr>
              <w:t>25</w:t>
            </w:r>
          </w:p>
        </w:tc>
        <w:tc>
          <w:tcPr>
            <w:tcW w:w="1299" w:type="dxa"/>
            <w:shd w:val="clear" w:color="auto" w:fill="auto"/>
            <w:noWrap/>
          </w:tcPr>
          <w:p w14:paraId="3DEFDA2E" w14:textId="77777777" w:rsidR="00601E4F" w:rsidRPr="00EF5447" w:rsidRDefault="00601E4F" w:rsidP="0027053A">
            <w:pPr>
              <w:pStyle w:val="TAC"/>
              <w:rPr>
                <w:rFonts w:eastAsia="Malgun Gothic"/>
                <w:szCs w:val="18"/>
                <w:lang w:eastAsia="ko-KR"/>
              </w:rPr>
            </w:pPr>
            <w:r w:rsidRPr="00EF5447">
              <w:rPr>
                <w:rFonts w:cs="Arial"/>
              </w:rPr>
              <w:t>1807.5</w:t>
            </w:r>
          </w:p>
        </w:tc>
        <w:tc>
          <w:tcPr>
            <w:tcW w:w="752" w:type="dxa"/>
            <w:shd w:val="clear" w:color="auto" w:fill="auto"/>
          </w:tcPr>
          <w:p w14:paraId="3591E22A" w14:textId="77777777" w:rsidR="00601E4F" w:rsidRPr="00EF5447" w:rsidRDefault="00601E4F" w:rsidP="0027053A">
            <w:pPr>
              <w:pStyle w:val="TAC"/>
              <w:rPr>
                <w:lang w:eastAsia="ko-KR"/>
              </w:rPr>
            </w:pPr>
            <w:r w:rsidRPr="00EF5447">
              <w:rPr>
                <w:rFonts w:eastAsia="Malgun Gothic" w:cs="Arial"/>
                <w:kern w:val="2"/>
                <w:szCs w:val="24"/>
                <w:lang w:eastAsia="ko-KR"/>
              </w:rPr>
              <w:t>N/A</w:t>
            </w:r>
          </w:p>
        </w:tc>
        <w:tc>
          <w:tcPr>
            <w:tcW w:w="1248" w:type="dxa"/>
            <w:shd w:val="clear" w:color="auto" w:fill="auto"/>
          </w:tcPr>
          <w:p w14:paraId="389E3BBA" w14:textId="77777777" w:rsidR="00601E4F" w:rsidRPr="00EF5447" w:rsidRDefault="00601E4F" w:rsidP="0027053A">
            <w:pPr>
              <w:pStyle w:val="TAC"/>
              <w:rPr>
                <w:lang w:eastAsia="ko-KR"/>
              </w:rPr>
            </w:pPr>
            <w:r w:rsidRPr="00EF5447">
              <w:rPr>
                <w:rFonts w:eastAsia="Malgun Gothic" w:cs="Arial"/>
                <w:kern w:val="2"/>
                <w:szCs w:val="24"/>
                <w:lang w:eastAsia="ko-KR"/>
              </w:rPr>
              <w:t>N/A</w:t>
            </w:r>
          </w:p>
        </w:tc>
      </w:tr>
      <w:tr w:rsidR="00601E4F" w:rsidRPr="00EF5447" w14:paraId="7210ACD2" w14:textId="77777777" w:rsidTr="0027053A">
        <w:trPr>
          <w:trHeight w:val="22"/>
          <w:jc w:val="center"/>
        </w:trPr>
        <w:tc>
          <w:tcPr>
            <w:tcW w:w="2258" w:type="dxa"/>
            <w:tcBorders>
              <w:bottom w:val="nil"/>
            </w:tcBorders>
            <w:shd w:val="clear" w:color="auto" w:fill="auto"/>
          </w:tcPr>
          <w:p w14:paraId="4CEFEF6C" w14:textId="77777777" w:rsidR="00601E4F" w:rsidRPr="00EF5447" w:rsidRDefault="00601E4F" w:rsidP="0027053A">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2BC0E5F7" w14:textId="77777777" w:rsidR="00601E4F" w:rsidRPr="00EF5447" w:rsidRDefault="00601E4F" w:rsidP="0027053A">
            <w:pPr>
              <w:pStyle w:val="TAC"/>
              <w:rPr>
                <w:lang w:eastAsia="ko-KR"/>
              </w:rPr>
            </w:pPr>
            <w:r w:rsidRPr="00EF5447">
              <w:rPr>
                <w:rFonts w:cs="Arial"/>
                <w:kern w:val="2"/>
                <w:szCs w:val="24"/>
                <w:lang w:eastAsia="zh-CN"/>
              </w:rPr>
              <w:t>1</w:t>
            </w:r>
          </w:p>
        </w:tc>
        <w:tc>
          <w:tcPr>
            <w:tcW w:w="1066" w:type="dxa"/>
            <w:shd w:val="clear" w:color="auto" w:fill="auto"/>
            <w:noWrap/>
          </w:tcPr>
          <w:p w14:paraId="22430581" w14:textId="77777777" w:rsidR="00601E4F" w:rsidRPr="00EF5447" w:rsidRDefault="00601E4F" w:rsidP="0027053A">
            <w:pPr>
              <w:pStyle w:val="TAC"/>
              <w:rPr>
                <w:rFonts w:eastAsia="Malgun Gothic"/>
                <w:szCs w:val="18"/>
                <w:lang w:eastAsia="ko-KR"/>
              </w:rPr>
            </w:pPr>
            <w:r w:rsidRPr="00EF5447">
              <w:rPr>
                <w:rFonts w:cs="Arial"/>
                <w:kern w:val="2"/>
                <w:szCs w:val="24"/>
                <w:lang w:eastAsia="zh-CN"/>
              </w:rPr>
              <w:t>1935</w:t>
            </w:r>
          </w:p>
        </w:tc>
        <w:tc>
          <w:tcPr>
            <w:tcW w:w="747" w:type="dxa"/>
            <w:shd w:val="clear" w:color="auto" w:fill="auto"/>
            <w:noWrap/>
          </w:tcPr>
          <w:p w14:paraId="0036F85D" w14:textId="77777777" w:rsidR="00601E4F" w:rsidRPr="00EF5447" w:rsidRDefault="00601E4F" w:rsidP="0027053A">
            <w:pPr>
              <w:pStyle w:val="TAC"/>
              <w:rPr>
                <w:rFonts w:eastAsia="Malgun Gothic"/>
                <w:szCs w:val="18"/>
                <w:lang w:eastAsia="ko-KR"/>
              </w:rPr>
            </w:pPr>
            <w:r w:rsidRPr="00EF5447">
              <w:rPr>
                <w:rFonts w:eastAsia="Malgun Gothic" w:cs="Arial"/>
                <w:kern w:val="2"/>
                <w:szCs w:val="24"/>
                <w:lang w:eastAsia="ko-KR"/>
              </w:rPr>
              <w:t>5</w:t>
            </w:r>
          </w:p>
        </w:tc>
        <w:tc>
          <w:tcPr>
            <w:tcW w:w="1142" w:type="dxa"/>
            <w:shd w:val="clear" w:color="auto" w:fill="auto"/>
            <w:noWrap/>
          </w:tcPr>
          <w:p w14:paraId="57E2BABC" w14:textId="77777777" w:rsidR="00601E4F" w:rsidRPr="00EF5447" w:rsidRDefault="00601E4F" w:rsidP="0027053A">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3022ABEB" w14:textId="77777777" w:rsidR="00601E4F" w:rsidRPr="00EF5447" w:rsidRDefault="00601E4F" w:rsidP="0027053A">
            <w:pPr>
              <w:pStyle w:val="TAC"/>
              <w:rPr>
                <w:rFonts w:eastAsia="Malgun Gothic"/>
                <w:szCs w:val="18"/>
                <w:lang w:eastAsia="ko-KR"/>
              </w:rPr>
            </w:pPr>
            <w:r w:rsidRPr="00EF5447">
              <w:rPr>
                <w:rFonts w:cs="Arial"/>
                <w:kern w:val="2"/>
                <w:szCs w:val="24"/>
                <w:lang w:eastAsia="zh-CN"/>
              </w:rPr>
              <w:t>2125</w:t>
            </w:r>
          </w:p>
        </w:tc>
        <w:tc>
          <w:tcPr>
            <w:tcW w:w="752" w:type="dxa"/>
            <w:shd w:val="clear" w:color="auto" w:fill="auto"/>
          </w:tcPr>
          <w:p w14:paraId="3D2A34A2" w14:textId="77777777" w:rsidR="00601E4F" w:rsidRPr="00EF5447" w:rsidRDefault="00601E4F" w:rsidP="0027053A">
            <w:pPr>
              <w:pStyle w:val="TAC"/>
              <w:rPr>
                <w:lang w:eastAsia="ko-KR"/>
              </w:rPr>
            </w:pPr>
            <w:r w:rsidRPr="00EF5447">
              <w:rPr>
                <w:rFonts w:eastAsia="Malgun Gothic" w:cs="Arial"/>
                <w:kern w:val="2"/>
                <w:szCs w:val="24"/>
                <w:lang w:eastAsia="ko-KR"/>
              </w:rPr>
              <w:t>N/A</w:t>
            </w:r>
          </w:p>
        </w:tc>
        <w:tc>
          <w:tcPr>
            <w:tcW w:w="1248" w:type="dxa"/>
            <w:shd w:val="clear" w:color="auto" w:fill="auto"/>
          </w:tcPr>
          <w:p w14:paraId="1731F1A9" w14:textId="77777777" w:rsidR="00601E4F" w:rsidRPr="00EF5447" w:rsidRDefault="00601E4F" w:rsidP="0027053A">
            <w:pPr>
              <w:pStyle w:val="TAC"/>
              <w:rPr>
                <w:lang w:eastAsia="ko-KR"/>
              </w:rPr>
            </w:pPr>
            <w:r w:rsidRPr="00EF5447">
              <w:rPr>
                <w:rFonts w:eastAsia="Malgun Gothic" w:cs="Arial"/>
                <w:kern w:val="2"/>
                <w:szCs w:val="24"/>
                <w:lang w:eastAsia="ko-KR"/>
              </w:rPr>
              <w:t>N/A</w:t>
            </w:r>
          </w:p>
        </w:tc>
      </w:tr>
      <w:tr w:rsidR="00601E4F" w:rsidRPr="00EF5447" w14:paraId="7F19E18E" w14:textId="77777777" w:rsidTr="0027053A">
        <w:trPr>
          <w:trHeight w:val="22"/>
          <w:jc w:val="center"/>
        </w:trPr>
        <w:tc>
          <w:tcPr>
            <w:tcW w:w="2258" w:type="dxa"/>
            <w:tcBorders>
              <w:top w:val="nil"/>
              <w:bottom w:val="nil"/>
            </w:tcBorders>
            <w:shd w:val="clear" w:color="auto" w:fill="auto"/>
          </w:tcPr>
          <w:p w14:paraId="04C2D89F" w14:textId="77777777" w:rsidR="00601E4F" w:rsidRPr="00EF5447" w:rsidRDefault="00601E4F" w:rsidP="0027053A">
            <w:pPr>
              <w:pStyle w:val="TAC"/>
              <w:rPr>
                <w:lang w:eastAsia="zh-CN"/>
              </w:rPr>
            </w:pPr>
          </w:p>
        </w:tc>
        <w:tc>
          <w:tcPr>
            <w:tcW w:w="867" w:type="dxa"/>
            <w:shd w:val="clear" w:color="auto" w:fill="auto"/>
          </w:tcPr>
          <w:p w14:paraId="41FD07A1" w14:textId="77777777" w:rsidR="00601E4F" w:rsidRPr="00EF5447" w:rsidRDefault="00601E4F" w:rsidP="0027053A">
            <w:pPr>
              <w:pStyle w:val="TAC"/>
              <w:rPr>
                <w:rFonts w:cs="Arial"/>
                <w:kern w:val="2"/>
                <w:szCs w:val="24"/>
                <w:lang w:eastAsia="zh-CN"/>
              </w:rPr>
            </w:pPr>
            <w:r w:rsidRPr="00EF5447">
              <w:rPr>
                <w:rFonts w:cs="Arial"/>
                <w:kern w:val="2"/>
                <w:szCs w:val="24"/>
                <w:lang w:eastAsia="zh-CN"/>
              </w:rPr>
              <w:t>41</w:t>
            </w:r>
          </w:p>
        </w:tc>
        <w:tc>
          <w:tcPr>
            <w:tcW w:w="1066" w:type="dxa"/>
            <w:shd w:val="clear" w:color="auto" w:fill="auto"/>
            <w:noWrap/>
          </w:tcPr>
          <w:p w14:paraId="231A8A59" w14:textId="77777777" w:rsidR="00601E4F" w:rsidRPr="00EF5447" w:rsidRDefault="00601E4F" w:rsidP="0027053A">
            <w:pPr>
              <w:pStyle w:val="TAC"/>
              <w:rPr>
                <w:rFonts w:cs="Arial"/>
                <w:kern w:val="2"/>
                <w:szCs w:val="24"/>
                <w:lang w:eastAsia="zh-CN"/>
              </w:rPr>
            </w:pPr>
            <w:r w:rsidRPr="00EF5447">
              <w:rPr>
                <w:rFonts w:cs="Arial"/>
                <w:kern w:val="2"/>
                <w:szCs w:val="24"/>
                <w:lang w:eastAsia="zh-CN"/>
              </w:rPr>
              <w:t>2653</w:t>
            </w:r>
          </w:p>
        </w:tc>
        <w:tc>
          <w:tcPr>
            <w:tcW w:w="747" w:type="dxa"/>
            <w:shd w:val="clear" w:color="auto" w:fill="auto"/>
            <w:noWrap/>
          </w:tcPr>
          <w:p w14:paraId="4C3A5086" w14:textId="77777777" w:rsidR="00601E4F" w:rsidRPr="00EF5447" w:rsidRDefault="00601E4F" w:rsidP="0027053A">
            <w:pPr>
              <w:pStyle w:val="TAC"/>
              <w:rPr>
                <w:rFonts w:eastAsia="Malgun Gothic" w:cs="Arial"/>
                <w:kern w:val="2"/>
                <w:szCs w:val="24"/>
                <w:lang w:eastAsia="ko-KR"/>
              </w:rPr>
            </w:pPr>
            <w:r w:rsidRPr="00EF5447">
              <w:rPr>
                <w:rFonts w:cs="Arial"/>
                <w:kern w:val="2"/>
                <w:szCs w:val="24"/>
                <w:lang w:eastAsia="zh-CN"/>
              </w:rPr>
              <w:t>10</w:t>
            </w:r>
          </w:p>
        </w:tc>
        <w:tc>
          <w:tcPr>
            <w:tcW w:w="1142" w:type="dxa"/>
            <w:shd w:val="clear" w:color="auto" w:fill="auto"/>
            <w:noWrap/>
          </w:tcPr>
          <w:p w14:paraId="742FF680" w14:textId="77777777" w:rsidR="00601E4F" w:rsidRPr="00EF5447" w:rsidRDefault="00601E4F" w:rsidP="0027053A">
            <w:pPr>
              <w:pStyle w:val="TAC"/>
              <w:rPr>
                <w:rFonts w:eastAsia="Malgun Gothic" w:cs="Arial"/>
                <w:kern w:val="2"/>
                <w:szCs w:val="24"/>
                <w:lang w:eastAsia="ko-KR"/>
              </w:rPr>
            </w:pPr>
            <w:r w:rsidRPr="00EF5447">
              <w:rPr>
                <w:rFonts w:cs="Arial"/>
                <w:kern w:val="2"/>
                <w:szCs w:val="24"/>
                <w:lang w:eastAsia="zh-CN"/>
              </w:rPr>
              <w:t>50</w:t>
            </w:r>
          </w:p>
        </w:tc>
        <w:tc>
          <w:tcPr>
            <w:tcW w:w="1299" w:type="dxa"/>
            <w:shd w:val="clear" w:color="auto" w:fill="auto"/>
            <w:noWrap/>
          </w:tcPr>
          <w:p w14:paraId="6F1073D3" w14:textId="77777777" w:rsidR="00601E4F" w:rsidRPr="00EF5447" w:rsidRDefault="00601E4F" w:rsidP="0027053A">
            <w:pPr>
              <w:pStyle w:val="TAC"/>
              <w:rPr>
                <w:rFonts w:cs="Arial"/>
                <w:kern w:val="2"/>
                <w:szCs w:val="24"/>
                <w:lang w:eastAsia="zh-CN"/>
              </w:rPr>
            </w:pPr>
            <w:r w:rsidRPr="00EF5447">
              <w:rPr>
                <w:rFonts w:cs="Arial"/>
                <w:kern w:val="2"/>
                <w:szCs w:val="24"/>
                <w:lang w:eastAsia="zh-CN"/>
              </w:rPr>
              <w:t>2653</w:t>
            </w:r>
          </w:p>
        </w:tc>
        <w:tc>
          <w:tcPr>
            <w:tcW w:w="752" w:type="dxa"/>
            <w:shd w:val="clear" w:color="auto" w:fill="auto"/>
          </w:tcPr>
          <w:p w14:paraId="65385212" w14:textId="77777777" w:rsidR="00601E4F" w:rsidRPr="00EF5447" w:rsidRDefault="00601E4F" w:rsidP="0027053A">
            <w:pPr>
              <w:pStyle w:val="TAC"/>
              <w:rPr>
                <w:rFonts w:eastAsia="Malgun Gothic" w:cs="Arial"/>
                <w:kern w:val="2"/>
                <w:szCs w:val="24"/>
                <w:lang w:eastAsia="ko-KR"/>
              </w:rPr>
            </w:pPr>
            <w:r w:rsidRPr="00EF5447">
              <w:rPr>
                <w:rFonts w:cs="Arial"/>
                <w:kern w:val="2"/>
                <w:szCs w:val="24"/>
                <w:lang w:eastAsia="zh-CN"/>
              </w:rPr>
              <w:t>30</w:t>
            </w:r>
          </w:p>
        </w:tc>
        <w:tc>
          <w:tcPr>
            <w:tcW w:w="1248" w:type="dxa"/>
            <w:shd w:val="clear" w:color="auto" w:fill="auto"/>
          </w:tcPr>
          <w:p w14:paraId="3CB17673" w14:textId="77777777" w:rsidR="00601E4F" w:rsidRPr="00EF5447" w:rsidRDefault="00601E4F" w:rsidP="0027053A">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2</w:t>
            </w:r>
          </w:p>
        </w:tc>
      </w:tr>
      <w:tr w:rsidR="00601E4F" w:rsidRPr="00EF5447" w14:paraId="0BDE472D" w14:textId="77777777" w:rsidTr="0027053A">
        <w:trPr>
          <w:trHeight w:val="22"/>
          <w:jc w:val="center"/>
        </w:trPr>
        <w:tc>
          <w:tcPr>
            <w:tcW w:w="2258" w:type="dxa"/>
            <w:tcBorders>
              <w:top w:val="nil"/>
              <w:bottom w:val="nil"/>
            </w:tcBorders>
            <w:shd w:val="clear" w:color="auto" w:fill="auto"/>
          </w:tcPr>
          <w:p w14:paraId="1EEF053D" w14:textId="77777777" w:rsidR="00601E4F" w:rsidRPr="00EF5447" w:rsidRDefault="00601E4F" w:rsidP="0027053A">
            <w:pPr>
              <w:pStyle w:val="TAC"/>
              <w:rPr>
                <w:lang w:eastAsia="zh-CN"/>
              </w:rPr>
            </w:pPr>
          </w:p>
        </w:tc>
        <w:tc>
          <w:tcPr>
            <w:tcW w:w="867" w:type="dxa"/>
            <w:shd w:val="clear" w:color="auto" w:fill="auto"/>
          </w:tcPr>
          <w:p w14:paraId="52A8CA5A" w14:textId="77777777" w:rsidR="00601E4F" w:rsidRPr="00EF5447" w:rsidRDefault="00601E4F" w:rsidP="0027053A">
            <w:pPr>
              <w:pStyle w:val="TAC"/>
              <w:rPr>
                <w:lang w:eastAsia="ko-KR"/>
              </w:rPr>
            </w:pPr>
            <w:r w:rsidRPr="00EF5447">
              <w:rPr>
                <w:rFonts w:cs="Arial"/>
                <w:kern w:val="2"/>
                <w:szCs w:val="24"/>
                <w:lang w:eastAsia="zh-CN"/>
              </w:rPr>
              <w:t>n28</w:t>
            </w:r>
          </w:p>
        </w:tc>
        <w:tc>
          <w:tcPr>
            <w:tcW w:w="1066" w:type="dxa"/>
            <w:shd w:val="clear" w:color="auto" w:fill="auto"/>
            <w:noWrap/>
          </w:tcPr>
          <w:p w14:paraId="3067CCB1" w14:textId="77777777" w:rsidR="00601E4F" w:rsidRPr="00EF5447" w:rsidRDefault="00601E4F" w:rsidP="0027053A">
            <w:pPr>
              <w:pStyle w:val="TAC"/>
              <w:rPr>
                <w:rFonts w:eastAsia="Malgun Gothic"/>
                <w:szCs w:val="18"/>
                <w:lang w:eastAsia="ko-KR"/>
              </w:rPr>
            </w:pPr>
            <w:r w:rsidRPr="00EF5447">
              <w:rPr>
                <w:rFonts w:cs="Arial"/>
                <w:kern w:val="2"/>
                <w:szCs w:val="24"/>
                <w:lang w:eastAsia="zh-CN"/>
              </w:rPr>
              <w:t>718</w:t>
            </w:r>
          </w:p>
        </w:tc>
        <w:tc>
          <w:tcPr>
            <w:tcW w:w="747" w:type="dxa"/>
            <w:shd w:val="clear" w:color="auto" w:fill="auto"/>
            <w:noWrap/>
          </w:tcPr>
          <w:p w14:paraId="19246EA8" w14:textId="77777777" w:rsidR="00601E4F" w:rsidRPr="00EF5447" w:rsidRDefault="00601E4F" w:rsidP="0027053A">
            <w:pPr>
              <w:pStyle w:val="TAC"/>
              <w:rPr>
                <w:rFonts w:eastAsia="Malgun Gothic"/>
                <w:szCs w:val="18"/>
                <w:lang w:eastAsia="ko-KR"/>
              </w:rPr>
            </w:pPr>
            <w:r w:rsidRPr="00EF5447">
              <w:rPr>
                <w:rFonts w:eastAsia="Malgun Gothic" w:cs="Arial"/>
                <w:kern w:val="2"/>
                <w:szCs w:val="24"/>
                <w:lang w:eastAsia="ko-KR"/>
              </w:rPr>
              <w:t>5</w:t>
            </w:r>
          </w:p>
        </w:tc>
        <w:tc>
          <w:tcPr>
            <w:tcW w:w="1142" w:type="dxa"/>
            <w:shd w:val="clear" w:color="auto" w:fill="auto"/>
            <w:noWrap/>
          </w:tcPr>
          <w:p w14:paraId="25B5DA08" w14:textId="77777777" w:rsidR="00601E4F" w:rsidRPr="00EF5447" w:rsidRDefault="00601E4F" w:rsidP="0027053A">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4C7A24D2" w14:textId="77777777" w:rsidR="00601E4F" w:rsidRPr="00EF5447" w:rsidRDefault="00601E4F" w:rsidP="0027053A">
            <w:pPr>
              <w:pStyle w:val="TAC"/>
              <w:rPr>
                <w:rFonts w:eastAsia="Malgun Gothic"/>
                <w:szCs w:val="18"/>
                <w:lang w:eastAsia="ko-KR"/>
              </w:rPr>
            </w:pPr>
            <w:r w:rsidRPr="00EF5447">
              <w:rPr>
                <w:rFonts w:cs="Arial"/>
                <w:kern w:val="2"/>
                <w:szCs w:val="24"/>
                <w:lang w:eastAsia="zh-CN"/>
              </w:rPr>
              <w:t>773</w:t>
            </w:r>
          </w:p>
        </w:tc>
        <w:tc>
          <w:tcPr>
            <w:tcW w:w="752" w:type="dxa"/>
            <w:shd w:val="clear" w:color="auto" w:fill="auto"/>
          </w:tcPr>
          <w:p w14:paraId="04E363CF" w14:textId="77777777" w:rsidR="00601E4F" w:rsidRPr="00EF5447" w:rsidRDefault="00601E4F" w:rsidP="0027053A">
            <w:pPr>
              <w:pStyle w:val="TAC"/>
              <w:rPr>
                <w:lang w:eastAsia="ko-KR"/>
              </w:rPr>
            </w:pPr>
            <w:r w:rsidRPr="00EF5447">
              <w:rPr>
                <w:rFonts w:eastAsia="Malgun Gothic" w:cs="Arial"/>
                <w:kern w:val="2"/>
                <w:szCs w:val="24"/>
                <w:lang w:eastAsia="ko-KR"/>
              </w:rPr>
              <w:t>N/A</w:t>
            </w:r>
          </w:p>
        </w:tc>
        <w:tc>
          <w:tcPr>
            <w:tcW w:w="1248" w:type="dxa"/>
            <w:shd w:val="clear" w:color="auto" w:fill="auto"/>
          </w:tcPr>
          <w:p w14:paraId="2278B5AC" w14:textId="77777777" w:rsidR="00601E4F" w:rsidRPr="00EF5447" w:rsidRDefault="00601E4F" w:rsidP="0027053A">
            <w:pPr>
              <w:pStyle w:val="TAC"/>
              <w:rPr>
                <w:lang w:eastAsia="ko-KR"/>
              </w:rPr>
            </w:pPr>
            <w:r w:rsidRPr="00EF5447">
              <w:rPr>
                <w:rFonts w:eastAsia="Malgun Gothic" w:cs="Arial"/>
                <w:kern w:val="2"/>
                <w:szCs w:val="24"/>
                <w:lang w:eastAsia="ko-KR"/>
              </w:rPr>
              <w:t>N/A</w:t>
            </w:r>
          </w:p>
        </w:tc>
      </w:tr>
      <w:tr w:rsidR="00601E4F" w:rsidRPr="00EF5447" w14:paraId="7BD6984D" w14:textId="77777777" w:rsidTr="0027053A">
        <w:trPr>
          <w:trHeight w:val="22"/>
          <w:jc w:val="center"/>
        </w:trPr>
        <w:tc>
          <w:tcPr>
            <w:tcW w:w="2258" w:type="dxa"/>
            <w:tcBorders>
              <w:bottom w:val="nil"/>
            </w:tcBorders>
            <w:shd w:val="clear" w:color="auto" w:fill="auto"/>
          </w:tcPr>
          <w:p w14:paraId="695D4BF5"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DC_1A-41A_n77A</w:t>
            </w:r>
          </w:p>
          <w:p w14:paraId="3B37E233" w14:textId="77777777" w:rsidR="00601E4F" w:rsidRPr="00EF5447" w:rsidRDefault="00601E4F" w:rsidP="0027053A">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69EDA374" w14:textId="77777777" w:rsidR="00601E4F" w:rsidRPr="00EF5447" w:rsidRDefault="00601E4F" w:rsidP="0027053A">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5CA48CAE" w14:textId="77777777" w:rsidR="00601E4F" w:rsidRPr="00EF5447" w:rsidRDefault="00601E4F" w:rsidP="0027053A">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67" w:type="dxa"/>
            <w:shd w:val="clear" w:color="auto" w:fill="auto"/>
          </w:tcPr>
          <w:p w14:paraId="2FB5CC7F" w14:textId="77777777" w:rsidR="00601E4F" w:rsidRPr="00EF5447" w:rsidRDefault="00601E4F" w:rsidP="0027053A">
            <w:pPr>
              <w:pStyle w:val="TAC"/>
              <w:rPr>
                <w:lang w:eastAsia="ja-JP"/>
              </w:rPr>
            </w:pPr>
            <w:r w:rsidRPr="00EF5447">
              <w:rPr>
                <w:rFonts w:eastAsia="Malgun Gothic"/>
                <w:szCs w:val="18"/>
                <w:lang w:eastAsia="ko-KR"/>
              </w:rPr>
              <w:t>1</w:t>
            </w:r>
          </w:p>
        </w:tc>
        <w:tc>
          <w:tcPr>
            <w:tcW w:w="1066" w:type="dxa"/>
            <w:shd w:val="clear" w:color="auto" w:fill="auto"/>
            <w:noWrap/>
          </w:tcPr>
          <w:p w14:paraId="6C730371" w14:textId="77777777" w:rsidR="00601E4F" w:rsidRPr="00EF5447" w:rsidRDefault="00601E4F" w:rsidP="0027053A">
            <w:pPr>
              <w:pStyle w:val="TAC"/>
              <w:rPr>
                <w:szCs w:val="18"/>
                <w:lang w:eastAsia="ko-KR"/>
              </w:rPr>
            </w:pPr>
            <w:r w:rsidRPr="00EF5447">
              <w:rPr>
                <w:rFonts w:eastAsia="Malgun Gothic"/>
                <w:szCs w:val="18"/>
                <w:lang w:eastAsia="ko-KR"/>
              </w:rPr>
              <w:t>1970</w:t>
            </w:r>
          </w:p>
        </w:tc>
        <w:tc>
          <w:tcPr>
            <w:tcW w:w="747" w:type="dxa"/>
            <w:shd w:val="clear" w:color="auto" w:fill="auto"/>
            <w:noWrap/>
          </w:tcPr>
          <w:p w14:paraId="1358080E" w14:textId="77777777" w:rsidR="00601E4F" w:rsidRPr="00EF5447" w:rsidRDefault="00601E4F" w:rsidP="0027053A">
            <w:pPr>
              <w:pStyle w:val="TAC"/>
              <w:rPr>
                <w:szCs w:val="18"/>
                <w:lang w:eastAsia="ko-KR"/>
              </w:rPr>
            </w:pPr>
            <w:r w:rsidRPr="00EF5447">
              <w:rPr>
                <w:rFonts w:eastAsia="Malgun Gothic"/>
                <w:szCs w:val="18"/>
                <w:lang w:eastAsia="ko-KR"/>
              </w:rPr>
              <w:t>5</w:t>
            </w:r>
          </w:p>
        </w:tc>
        <w:tc>
          <w:tcPr>
            <w:tcW w:w="1142" w:type="dxa"/>
            <w:shd w:val="clear" w:color="auto" w:fill="auto"/>
            <w:noWrap/>
          </w:tcPr>
          <w:p w14:paraId="3339BA42" w14:textId="77777777" w:rsidR="00601E4F" w:rsidRPr="00EF5447" w:rsidRDefault="00601E4F" w:rsidP="0027053A">
            <w:pPr>
              <w:pStyle w:val="TAC"/>
              <w:rPr>
                <w:szCs w:val="18"/>
                <w:lang w:eastAsia="ko-KR"/>
              </w:rPr>
            </w:pPr>
            <w:r w:rsidRPr="00EF5447">
              <w:rPr>
                <w:rFonts w:eastAsia="Malgun Gothic"/>
                <w:szCs w:val="18"/>
                <w:lang w:eastAsia="ko-KR"/>
              </w:rPr>
              <w:t>25</w:t>
            </w:r>
          </w:p>
        </w:tc>
        <w:tc>
          <w:tcPr>
            <w:tcW w:w="1299" w:type="dxa"/>
            <w:shd w:val="clear" w:color="auto" w:fill="auto"/>
            <w:noWrap/>
          </w:tcPr>
          <w:p w14:paraId="48AB4028" w14:textId="77777777" w:rsidR="00601E4F" w:rsidRPr="00EF5447" w:rsidRDefault="00601E4F" w:rsidP="0027053A">
            <w:pPr>
              <w:pStyle w:val="TAC"/>
              <w:rPr>
                <w:szCs w:val="18"/>
                <w:lang w:eastAsia="ko-KR"/>
              </w:rPr>
            </w:pPr>
            <w:r w:rsidRPr="00EF5447">
              <w:rPr>
                <w:rFonts w:eastAsia="Malgun Gothic"/>
                <w:szCs w:val="18"/>
                <w:lang w:eastAsia="ko-KR"/>
              </w:rPr>
              <w:t>2160</w:t>
            </w:r>
          </w:p>
        </w:tc>
        <w:tc>
          <w:tcPr>
            <w:tcW w:w="752" w:type="dxa"/>
            <w:shd w:val="clear" w:color="auto" w:fill="auto"/>
          </w:tcPr>
          <w:p w14:paraId="6CC911A0" w14:textId="77777777" w:rsidR="00601E4F" w:rsidRPr="00EF5447" w:rsidRDefault="00601E4F" w:rsidP="0027053A">
            <w:pPr>
              <w:pStyle w:val="TAC"/>
              <w:rPr>
                <w:lang w:eastAsia="zh-CN"/>
              </w:rPr>
            </w:pPr>
            <w:r w:rsidRPr="00EF5447">
              <w:rPr>
                <w:lang w:eastAsia="ko-KR"/>
              </w:rPr>
              <w:t>N/A</w:t>
            </w:r>
          </w:p>
        </w:tc>
        <w:tc>
          <w:tcPr>
            <w:tcW w:w="1248" w:type="dxa"/>
            <w:tcBorders>
              <w:bottom w:val="single" w:sz="4" w:space="0" w:color="auto"/>
            </w:tcBorders>
            <w:shd w:val="clear" w:color="auto" w:fill="auto"/>
          </w:tcPr>
          <w:p w14:paraId="78B611D2" w14:textId="77777777" w:rsidR="00601E4F" w:rsidRPr="00EF5447" w:rsidRDefault="00601E4F" w:rsidP="0027053A">
            <w:pPr>
              <w:pStyle w:val="TAC"/>
              <w:rPr>
                <w:lang w:eastAsia="zh-CN"/>
              </w:rPr>
            </w:pPr>
            <w:r w:rsidRPr="00EF5447">
              <w:rPr>
                <w:lang w:eastAsia="ja-JP"/>
              </w:rPr>
              <w:t>N/A</w:t>
            </w:r>
          </w:p>
        </w:tc>
      </w:tr>
      <w:tr w:rsidR="00601E4F" w:rsidRPr="00EF5447" w14:paraId="25C06124" w14:textId="77777777" w:rsidTr="0027053A">
        <w:trPr>
          <w:trHeight w:val="22"/>
          <w:jc w:val="center"/>
        </w:trPr>
        <w:tc>
          <w:tcPr>
            <w:tcW w:w="2258" w:type="dxa"/>
            <w:tcBorders>
              <w:top w:val="nil"/>
              <w:bottom w:val="nil"/>
            </w:tcBorders>
            <w:shd w:val="clear" w:color="auto" w:fill="auto"/>
          </w:tcPr>
          <w:p w14:paraId="729DBB47" w14:textId="77777777" w:rsidR="00601E4F" w:rsidRPr="00EF5447" w:rsidRDefault="00601E4F" w:rsidP="0027053A">
            <w:pPr>
              <w:pStyle w:val="TAC"/>
              <w:rPr>
                <w:lang w:eastAsia="zh-CN"/>
              </w:rPr>
            </w:pPr>
          </w:p>
        </w:tc>
        <w:tc>
          <w:tcPr>
            <w:tcW w:w="867" w:type="dxa"/>
            <w:shd w:val="clear" w:color="auto" w:fill="auto"/>
          </w:tcPr>
          <w:p w14:paraId="282695FF"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41</w:t>
            </w:r>
          </w:p>
        </w:tc>
        <w:tc>
          <w:tcPr>
            <w:tcW w:w="1066" w:type="dxa"/>
            <w:shd w:val="clear" w:color="auto" w:fill="auto"/>
            <w:noWrap/>
          </w:tcPr>
          <w:p w14:paraId="6B550D35"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2510</w:t>
            </w:r>
          </w:p>
        </w:tc>
        <w:tc>
          <w:tcPr>
            <w:tcW w:w="747" w:type="dxa"/>
            <w:shd w:val="clear" w:color="auto" w:fill="auto"/>
            <w:noWrap/>
          </w:tcPr>
          <w:p w14:paraId="38E8A596"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5</w:t>
            </w:r>
          </w:p>
        </w:tc>
        <w:tc>
          <w:tcPr>
            <w:tcW w:w="1142" w:type="dxa"/>
            <w:shd w:val="clear" w:color="auto" w:fill="auto"/>
            <w:noWrap/>
          </w:tcPr>
          <w:p w14:paraId="502544BB"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40CAA096"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2510</w:t>
            </w:r>
          </w:p>
        </w:tc>
        <w:tc>
          <w:tcPr>
            <w:tcW w:w="752" w:type="dxa"/>
            <w:shd w:val="clear" w:color="auto" w:fill="auto"/>
          </w:tcPr>
          <w:p w14:paraId="387F6E7D" w14:textId="77777777" w:rsidR="00601E4F" w:rsidRPr="00EF5447" w:rsidRDefault="00601E4F" w:rsidP="0027053A">
            <w:pPr>
              <w:pStyle w:val="TAC"/>
              <w:rPr>
                <w:lang w:eastAsia="ja-JP"/>
              </w:rPr>
            </w:pPr>
            <w:r w:rsidRPr="00EF5447">
              <w:rPr>
                <w:lang w:eastAsia="ja-JP"/>
              </w:rPr>
              <w:t>N/A</w:t>
            </w:r>
          </w:p>
        </w:tc>
        <w:tc>
          <w:tcPr>
            <w:tcW w:w="1248" w:type="dxa"/>
            <w:tcBorders>
              <w:top w:val="single" w:sz="4" w:space="0" w:color="auto"/>
            </w:tcBorders>
            <w:shd w:val="clear" w:color="auto" w:fill="auto"/>
          </w:tcPr>
          <w:p w14:paraId="0BBE7CA4" w14:textId="77777777" w:rsidR="00601E4F" w:rsidRPr="00EF5447" w:rsidRDefault="00601E4F" w:rsidP="0027053A">
            <w:pPr>
              <w:pStyle w:val="TAC"/>
              <w:rPr>
                <w:lang w:eastAsia="zh-CN"/>
              </w:rPr>
            </w:pPr>
            <w:r w:rsidRPr="00EF5447">
              <w:rPr>
                <w:rFonts w:eastAsia="Malgun Gothic"/>
                <w:szCs w:val="18"/>
                <w:lang w:eastAsia="ko-KR"/>
              </w:rPr>
              <w:t>IMD4</w:t>
            </w:r>
          </w:p>
        </w:tc>
      </w:tr>
      <w:tr w:rsidR="00601E4F" w:rsidRPr="00EF5447" w14:paraId="1DDB5BE4" w14:textId="77777777" w:rsidTr="0027053A">
        <w:trPr>
          <w:trHeight w:val="22"/>
          <w:jc w:val="center"/>
        </w:trPr>
        <w:tc>
          <w:tcPr>
            <w:tcW w:w="2258" w:type="dxa"/>
            <w:tcBorders>
              <w:top w:val="nil"/>
              <w:bottom w:val="nil"/>
            </w:tcBorders>
            <w:shd w:val="clear" w:color="auto" w:fill="auto"/>
          </w:tcPr>
          <w:p w14:paraId="605B7971" w14:textId="77777777" w:rsidR="00601E4F" w:rsidRPr="00EF5447" w:rsidRDefault="00601E4F" w:rsidP="0027053A">
            <w:pPr>
              <w:pStyle w:val="TAC"/>
              <w:rPr>
                <w:lang w:eastAsia="zh-CN"/>
              </w:rPr>
            </w:pPr>
          </w:p>
        </w:tc>
        <w:tc>
          <w:tcPr>
            <w:tcW w:w="867" w:type="dxa"/>
            <w:shd w:val="clear" w:color="auto" w:fill="auto"/>
          </w:tcPr>
          <w:p w14:paraId="304EDC50" w14:textId="77777777" w:rsidR="00601E4F" w:rsidRPr="00EF5447" w:rsidRDefault="00601E4F" w:rsidP="0027053A">
            <w:pPr>
              <w:pStyle w:val="TAC"/>
              <w:rPr>
                <w:lang w:eastAsia="ja-JP"/>
              </w:rPr>
            </w:pPr>
            <w:r w:rsidRPr="00EF5447">
              <w:rPr>
                <w:rFonts w:eastAsia="Malgun Gothic"/>
                <w:szCs w:val="18"/>
                <w:lang w:eastAsia="ko-KR"/>
              </w:rPr>
              <w:t>n77</w:t>
            </w:r>
          </w:p>
        </w:tc>
        <w:tc>
          <w:tcPr>
            <w:tcW w:w="1066" w:type="dxa"/>
            <w:shd w:val="clear" w:color="auto" w:fill="auto"/>
            <w:noWrap/>
          </w:tcPr>
          <w:p w14:paraId="5C66B0FE" w14:textId="77777777" w:rsidR="00601E4F" w:rsidRPr="00EF5447" w:rsidRDefault="00601E4F" w:rsidP="0027053A">
            <w:pPr>
              <w:pStyle w:val="TAC"/>
              <w:rPr>
                <w:szCs w:val="18"/>
                <w:lang w:eastAsia="ko-KR"/>
              </w:rPr>
            </w:pPr>
            <w:r w:rsidRPr="00EF5447">
              <w:rPr>
                <w:rFonts w:eastAsia="Malgun Gothic"/>
                <w:szCs w:val="18"/>
                <w:lang w:eastAsia="ko-KR"/>
              </w:rPr>
              <w:t>3400</w:t>
            </w:r>
          </w:p>
        </w:tc>
        <w:tc>
          <w:tcPr>
            <w:tcW w:w="747" w:type="dxa"/>
            <w:shd w:val="clear" w:color="auto" w:fill="auto"/>
            <w:noWrap/>
          </w:tcPr>
          <w:p w14:paraId="6AA0E87F" w14:textId="77777777" w:rsidR="00601E4F" w:rsidRPr="00EF5447" w:rsidRDefault="00601E4F" w:rsidP="0027053A">
            <w:pPr>
              <w:pStyle w:val="TAC"/>
              <w:rPr>
                <w:szCs w:val="18"/>
                <w:lang w:eastAsia="ko-KR"/>
              </w:rPr>
            </w:pPr>
            <w:r w:rsidRPr="00EF5447">
              <w:rPr>
                <w:rFonts w:eastAsia="Malgun Gothic"/>
                <w:szCs w:val="18"/>
                <w:lang w:eastAsia="ko-KR"/>
              </w:rPr>
              <w:t>10</w:t>
            </w:r>
          </w:p>
        </w:tc>
        <w:tc>
          <w:tcPr>
            <w:tcW w:w="1142" w:type="dxa"/>
            <w:shd w:val="clear" w:color="auto" w:fill="auto"/>
            <w:noWrap/>
          </w:tcPr>
          <w:p w14:paraId="3A044361" w14:textId="77777777" w:rsidR="00601E4F" w:rsidRPr="00EF5447" w:rsidRDefault="00601E4F" w:rsidP="0027053A">
            <w:pPr>
              <w:pStyle w:val="TAC"/>
              <w:rPr>
                <w:szCs w:val="18"/>
                <w:lang w:eastAsia="ko-KR"/>
              </w:rPr>
            </w:pPr>
            <w:r w:rsidRPr="00EF5447">
              <w:rPr>
                <w:rFonts w:eastAsia="Malgun Gothic"/>
                <w:szCs w:val="18"/>
                <w:lang w:eastAsia="ko-KR"/>
              </w:rPr>
              <w:t>50</w:t>
            </w:r>
          </w:p>
        </w:tc>
        <w:tc>
          <w:tcPr>
            <w:tcW w:w="1299" w:type="dxa"/>
            <w:shd w:val="clear" w:color="auto" w:fill="auto"/>
            <w:noWrap/>
          </w:tcPr>
          <w:p w14:paraId="5099A1A6" w14:textId="77777777" w:rsidR="00601E4F" w:rsidRPr="00EF5447" w:rsidRDefault="00601E4F" w:rsidP="0027053A">
            <w:pPr>
              <w:pStyle w:val="TAC"/>
              <w:rPr>
                <w:szCs w:val="18"/>
                <w:lang w:eastAsia="ko-KR"/>
              </w:rPr>
            </w:pPr>
            <w:r w:rsidRPr="00EF5447">
              <w:rPr>
                <w:rFonts w:eastAsia="Malgun Gothic"/>
                <w:szCs w:val="18"/>
                <w:lang w:eastAsia="ko-KR"/>
              </w:rPr>
              <w:t>3400</w:t>
            </w:r>
          </w:p>
        </w:tc>
        <w:tc>
          <w:tcPr>
            <w:tcW w:w="752" w:type="dxa"/>
            <w:shd w:val="clear" w:color="auto" w:fill="auto"/>
          </w:tcPr>
          <w:p w14:paraId="30DB4D19" w14:textId="77777777" w:rsidR="00601E4F" w:rsidRPr="00EF5447" w:rsidRDefault="00601E4F" w:rsidP="0027053A">
            <w:pPr>
              <w:pStyle w:val="TAC"/>
              <w:rPr>
                <w:lang w:eastAsia="zh-CN"/>
              </w:rPr>
            </w:pPr>
            <w:r w:rsidRPr="00EF5447">
              <w:rPr>
                <w:lang w:eastAsia="ja-JP"/>
              </w:rPr>
              <w:t>N/A</w:t>
            </w:r>
          </w:p>
        </w:tc>
        <w:tc>
          <w:tcPr>
            <w:tcW w:w="1248" w:type="dxa"/>
            <w:tcBorders>
              <w:top w:val="nil"/>
            </w:tcBorders>
            <w:shd w:val="clear" w:color="auto" w:fill="auto"/>
          </w:tcPr>
          <w:p w14:paraId="68299238" w14:textId="77777777" w:rsidR="00601E4F" w:rsidRPr="00EF5447" w:rsidRDefault="00601E4F" w:rsidP="0027053A">
            <w:pPr>
              <w:pStyle w:val="TAC"/>
              <w:rPr>
                <w:lang w:eastAsia="zh-CN"/>
              </w:rPr>
            </w:pPr>
            <w:r>
              <w:rPr>
                <w:rFonts w:hint="eastAsia"/>
                <w:lang w:eastAsia="zh-CN"/>
              </w:rPr>
              <w:t>N</w:t>
            </w:r>
            <w:r>
              <w:rPr>
                <w:lang w:eastAsia="zh-CN"/>
              </w:rPr>
              <w:t>/A</w:t>
            </w:r>
          </w:p>
        </w:tc>
      </w:tr>
      <w:tr w:rsidR="00601E4F" w:rsidRPr="00EF5447" w14:paraId="00208CAA" w14:textId="77777777" w:rsidTr="0027053A">
        <w:trPr>
          <w:trHeight w:val="22"/>
          <w:jc w:val="center"/>
        </w:trPr>
        <w:tc>
          <w:tcPr>
            <w:tcW w:w="2258" w:type="dxa"/>
            <w:tcBorders>
              <w:top w:val="nil"/>
              <w:bottom w:val="nil"/>
            </w:tcBorders>
            <w:shd w:val="clear" w:color="auto" w:fill="auto"/>
          </w:tcPr>
          <w:p w14:paraId="036102BD" w14:textId="77777777" w:rsidR="00601E4F" w:rsidRPr="00EF5447" w:rsidRDefault="00601E4F" w:rsidP="0027053A">
            <w:pPr>
              <w:pStyle w:val="TAC"/>
              <w:rPr>
                <w:lang w:eastAsia="zh-CN"/>
              </w:rPr>
            </w:pPr>
          </w:p>
        </w:tc>
        <w:tc>
          <w:tcPr>
            <w:tcW w:w="867" w:type="dxa"/>
            <w:shd w:val="clear" w:color="auto" w:fill="auto"/>
          </w:tcPr>
          <w:p w14:paraId="3BB2B605"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1</w:t>
            </w:r>
          </w:p>
        </w:tc>
        <w:tc>
          <w:tcPr>
            <w:tcW w:w="1066" w:type="dxa"/>
            <w:shd w:val="clear" w:color="auto" w:fill="auto"/>
            <w:noWrap/>
          </w:tcPr>
          <w:p w14:paraId="51FDC1D8" w14:textId="77777777" w:rsidR="00601E4F" w:rsidRPr="00EF5447" w:rsidRDefault="00601E4F" w:rsidP="0027053A">
            <w:pPr>
              <w:pStyle w:val="TAC"/>
              <w:rPr>
                <w:rFonts w:eastAsia="Malgun Gothic"/>
                <w:szCs w:val="18"/>
                <w:lang w:eastAsia="ko-KR"/>
              </w:rPr>
            </w:pPr>
            <w:r w:rsidRPr="00EF5447">
              <w:rPr>
                <w:rFonts w:ascii="Calibri" w:hAnsi="Calibri" w:cs="Calibri"/>
                <w:lang w:eastAsia="zh-CN"/>
              </w:rPr>
              <w:t>1950</w:t>
            </w:r>
          </w:p>
        </w:tc>
        <w:tc>
          <w:tcPr>
            <w:tcW w:w="747" w:type="dxa"/>
            <w:shd w:val="clear" w:color="auto" w:fill="auto"/>
            <w:noWrap/>
          </w:tcPr>
          <w:p w14:paraId="0F02681E" w14:textId="77777777" w:rsidR="00601E4F" w:rsidRPr="00EF5447" w:rsidRDefault="00601E4F" w:rsidP="0027053A">
            <w:pPr>
              <w:pStyle w:val="TAC"/>
              <w:rPr>
                <w:rFonts w:eastAsia="Malgun Gothic"/>
                <w:szCs w:val="18"/>
                <w:lang w:eastAsia="ko-KR"/>
              </w:rPr>
            </w:pPr>
            <w:r w:rsidRPr="00EF5447">
              <w:rPr>
                <w:rFonts w:ascii="Calibri" w:hAnsi="Calibri" w:cs="Calibri"/>
                <w:lang w:eastAsia="zh-CN"/>
              </w:rPr>
              <w:t>5</w:t>
            </w:r>
          </w:p>
        </w:tc>
        <w:tc>
          <w:tcPr>
            <w:tcW w:w="1142" w:type="dxa"/>
            <w:shd w:val="clear" w:color="auto" w:fill="auto"/>
            <w:noWrap/>
          </w:tcPr>
          <w:p w14:paraId="6A6108E8" w14:textId="77777777" w:rsidR="00601E4F" w:rsidRPr="00EF5447" w:rsidRDefault="00601E4F" w:rsidP="0027053A">
            <w:pPr>
              <w:pStyle w:val="TAC"/>
              <w:rPr>
                <w:rFonts w:eastAsia="Malgun Gothic"/>
                <w:szCs w:val="18"/>
                <w:lang w:eastAsia="ko-KR"/>
              </w:rPr>
            </w:pPr>
            <w:r w:rsidRPr="00EF5447">
              <w:rPr>
                <w:rFonts w:ascii="Calibri" w:hAnsi="Calibri" w:cs="Calibri"/>
                <w:lang w:eastAsia="zh-CN"/>
              </w:rPr>
              <w:t>25</w:t>
            </w:r>
          </w:p>
        </w:tc>
        <w:tc>
          <w:tcPr>
            <w:tcW w:w="1299" w:type="dxa"/>
            <w:shd w:val="clear" w:color="auto" w:fill="auto"/>
            <w:noWrap/>
          </w:tcPr>
          <w:p w14:paraId="279FAD76" w14:textId="77777777" w:rsidR="00601E4F" w:rsidRPr="00EF5447" w:rsidRDefault="00601E4F" w:rsidP="0027053A">
            <w:pPr>
              <w:pStyle w:val="TAC"/>
              <w:rPr>
                <w:rFonts w:eastAsia="Malgun Gothic"/>
                <w:szCs w:val="18"/>
                <w:lang w:eastAsia="ko-KR"/>
              </w:rPr>
            </w:pPr>
            <w:r w:rsidRPr="00EF5447">
              <w:rPr>
                <w:rFonts w:ascii="Calibri" w:hAnsi="Calibri" w:cs="Calibri"/>
                <w:lang w:eastAsia="zh-CN"/>
              </w:rPr>
              <w:t>2140</w:t>
            </w:r>
          </w:p>
        </w:tc>
        <w:tc>
          <w:tcPr>
            <w:tcW w:w="752" w:type="dxa"/>
            <w:shd w:val="clear" w:color="auto" w:fill="auto"/>
          </w:tcPr>
          <w:p w14:paraId="33CE410A" w14:textId="77777777" w:rsidR="00601E4F" w:rsidRPr="00EF5447" w:rsidRDefault="00601E4F" w:rsidP="0027053A">
            <w:pPr>
              <w:pStyle w:val="TAC"/>
              <w:rPr>
                <w:lang w:eastAsia="ja-JP"/>
              </w:rPr>
            </w:pPr>
            <w:r w:rsidRPr="00EF5447">
              <w:rPr>
                <w:rFonts w:eastAsia="Malgun Gothic"/>
                <w:szCs w:val="18"/>
                <w:lang w:eastAsia="ko-KR"/>
              </w:rPr>
              <w:t>9.3</w:t>
            </w:r>
          </w:p>
        </w:tc>
        <w:tc>
          <w:tcPr>
            <w:tcW w:w="1248" w:type="dxa"/>
            <w:shd w:val="clear" w:color="auto" w:fill="auto"/>
          </w:tcPr>
          <w:p w14:paraId="0AA1E6D1"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IMD4</w:t>
            </w:r>
          </w:p>
        </w:tc>
      </w:tr>
      <w:tr w:rsidR="00601E4F" w:rsidRPr="00EF5447" w14:paraId="0065F384" w14:textId="77777777" w:rsidTr="0027053A">
        <w:trPr>
          <w:trHeight w:val="22"/>
          <w:jc w:val="center"/>
        </w:trPr>
        <w:tc>
          <w:tcPr>
            <w:tcW w:w="2258" w:type="dxa"/>
            <w:tcBorders>
              <w:top w:val="nil"/>
              <w:bottom w:val="nil"/>
            </w:tcBorders>
            <w:shd w:val="clear" w:color="auto" w:fill="auto"/>
          </w:tcPr>
          <w:p w14:paraId="7BC0F3BA" w14:textId="77777777" w:rsidR="00601E4F" w:rsidRPr="00EF5447" w:rsidRDefault="00601E4F" w:rsidP="0027053A">
            <w:pPr>
              <w:pStyle w:val="TAC"/>
              <w:rPr>
                <w:lang w:eastAsia="zh-CN"/>
              </w:rPr>
            </w:pPr>
          </w:p>
        </w:tc>
        <w:tc>
          <w:tcPr>
            <w:tcW w:w="867" w:type="dxa"/>
            <w:shd w:val="clear" w:color="auto" w:fill="auto"/>
          </w:tcPr>
          <w:p w14:paraId="34531996"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41</w:t>
            </w:r>
          </w:p>
        </w:tc>
        <w:tc>
          <w:tcPr>
            <w:tcW w:w="1066" w:type="dxa"/>
            <w:shd w:val="clear" w:color="auto" w:fill="auto"/>
            <w:noWrap/>
          </w:tcPr>
          <w:p w14:paraId="730970D2" w14:textId="77777777" w:rsidR="00601E4F" w:rsidRPr="00EF5447" w:rsidRDefault="00601E4F" w:rsidP="0027053A">
            <w:pPr>
              <w:pStyle w:val="TAC"/>
              <w:rPr>
                <w:rFonts w:ascii="Calibri" w:hAnsi="Calibri" w:cs="Calibri"/>
                <w:color w:val="000000"/>
                <w:lang w:eastAsia="zh-CN"/>
              </w:rPr>
            </w:pPr>
            <w:r w:rsidRPr="00EF5447">
              <w:rPr>
                <w:rFonts w:ascii="Calibri" w:hAnsi="Calibri" w:cs="Calibri"/>
                <w:color w:val="000000"/>
                <w:lang w:eastAsia="zh-CN"/>
              </w:rPr>
              <w:t>2640</w:t>
            </w:r>
          </w:p>
        </w:tc>
        <w:tc>
          <w:tcPr>
            <w:tcW w:w="747" w:type="dxa"/>
            <w:shd w:val="clear" w:color="auto" w:fill="auto"/>
            <w:noWrap/>
          </w:tcPr>
          <w:p w14:paraId="4C3A269E" w14:textId="77777777" w:rsidR="00601E4F" w:rsidRPr="00EF5447" w:rsidRDefault="00601E4F" w:rsidP="0027053A">
            <w:pPr>
              <w:pStyle w:val="TAC"/>
              <w:rPr>
                <w:rFonts w:ascii="Calibri" w:hAnsi="Calibri" w:cs="Calibri"/>
                <w:color w:val="000000"/>
                <w:lang w:eastAsia="zh-CN"/>
              </w:rPr>
            </w:pPr>
            <w:r w:rsidRPr="00EF5447">
              <w:rPr>
                <w:rFonts w:ascii="Calibri" w:hAnsi="Calibri" w:cs="Calibri"/>
                <w:color w:val="000000"/>
                <w:lang w:eastAsia="zh-CN"/>
              </w:rPr>
              <w:t>5</w:t>
            </w:r>
          </w:p>
        </w:tc>
        <w:tc>
          <w:tcPr>
            <w:tcW w:w="1142" w:type="dxa"/>
            <w:shd w:val="clear" w:color="auto" w:fill="auto"/>
            <w:noWrap/>
          </w:tcPr>
          <w:p w14:paraId="6DE85ED3" w14:textId="77777777" w:rsidR="00601E4F" w:rsidRPr="00EF5447" w:rsidRDefault="00601E4F" w:rsidP="0027053A">
            <w:pPr>
              <w:pStyle w:val="TAC"/>
              <w:rPr>
                <w:rFonts w:ascii="Calibri" w:hAnsi="Calibri" w:cs="Calibri"/>
                <w:color w:val="000000"/>
                <w:lang w:eastAsia="zh-CN"/>
              </w:rPr>
            </w:pPr>
            <w:r w:rsidRPr="00EF5447">
              <w:rPr>
                <w:rFonts w:ascii="Calibri" w:hAnsi="Calibri" w:cs="Calibri"/>
                <w:color w:val="000000"/>
                <w:lang w:eastAsia="zh-CN"/>
              </w:rPr>
              <w:t>25</w:t>
            </w:r>
          </w:p>
        </w:tc>
        <w:tc>
          <w:tcPr>
            <w:tcW w:w="1299" w:type="dxa"/>
            <w:shd w:val="clear" w:color="auto" w:fill="auto"/>
            <w:noWrap/>
          </w:tcPr>
          <w:p w14:paraId="068AC648" w14:textId="77777777" w:rsidR="00601E4F" w:rsidRPr="00EF5447" w:rsidRDefault="00601E4F" w:rsidP="0027053A">
            <w:pPr>
              <w:pStyle w:val="TAC"/>
              <w:rPr>
                <w:rFonts w:ascii="Calibri" w:hAnsi="Calibri" w:cs="Calibri"/>
                <w:color w:val="000000"/>
                <w:lang w:eastAsia="zh-CN"/>
              </w:rPr>
            </w:pPr>
            <w:r w:rsidRPr="00EF5447">
              <w:rPr>
                <w:rFonts w:ascii="Calibri" w:hAnsi="Calibri" w:cs="Calibri"/>
                <w:color w:val="000000"/>
                <w:lang w:eastAsia="zh-CN"/>
              </w:rPr>
              <w:t>2640</w:t>
            </w:r>
          </w:p>
        </w:tc>
        <w:tc>
          <w:tcPr>
            <w:tcW w:w="752" w:type="dxa"/>
            <w:shd w:val="clear" w:color="auto" w:fill="auto"/>
          </w:tcPr>
          <w:p w14:paraId="14E574ED"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41C3677D"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N/A</w:t>
            </w:r>
          </w:p>
        </w:tc>
      </w:tr>
      <w:tr w:rsidR="00601E4F" w:rsidRPr="00EF5447" w14:paraId="62728880" w14:textId="77777777" w:rsidTr="0027053A">
        <w:trPr>
          <w:trHeight w:val="22"/>
          <w:jc w:val="center"/>
        </w:trPr>
        <w:tc>
          <w:tcPr>
            <w:tcW w:w="2258" w:type="dxa"/>
            <w:tcBorders>
              <w:top w:val="nil"/>
              <w:bottom w:val="nil"/>
            </w:tcBorders>
            <w:shd w:val="clear" w:color="auto" w:fill="auto"/>
          </w:tcPr>
          <w:p w14:paraId="623BBEE8" w14:textId="77777777" w:rsidR="00601E4F" w:rsidRPr="00EF5447" w:rsidRDefault="00601E4F" w:rsidP="0027053A">
            <w:pPr>
              <w:pStyle w:val="TAC"/>
              <w:rPr>
                <w:lang w:eastAsia="zh-CN"/>
              </w:rPr>
            </w:pPr>
          </w:p>
        </w:tc>
        <w:tc>
          <w:tcPr>
            <w:tcW w:w="867" w:type="dxa"/>
            <w:shd w:val="clear" w:color="auto" w:fill="auto"/>
          </w:tcPr>
          <w:p w14:paraId="2917ADB7"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n77</w:t>
            </w:r>
          </w:p>
        </w:tc>
        <w:tc>
          <w:tcPr>
            <w:tcW w:w="1066" w:type="dxa"/>
            <w:shd w:val="clear" w:color="auto" w:fill="auto"/>
            <w:noWrap/>
          </w:tcPr>
          <w:p w14:paraId="0C7008C5" w14:textId="77777777" w:rsidR="00601E4F" w:rsidRPr="00EF5447" w:rsidRDefault="00601E4F" w:rsidP="0027053A">
            <w:pPr>
              <w:pStyle w:val="TAC"/>
              <w:rPr>
                <w:rFonts w:eastAsia="Malgun Gothic"/>
                <w:szCs w:val="18"/>
                <w:lang w:eastAsia="ko-KR"/>
              </w:rPr>
            </w:pPr>
            <w:r w:rsidRPr="00EF5447">
              <w:rPr>
                <w:rFonts w:ascii="Calibri" w:hAnsi="Calibri" w:cs="Calibri"/>
                <w:color w:val="000000"/>
                <w:lang w:eastAsia="zh-CN"/>
              </w:rPr>
              <w:t>3710</w:t>
            </w:r>
          </w:p>
        </w:tc>
        <w:tc>
          <w:tcPr>
            <w:tcW w:w="747" w:type="dxa"/>
            <w:shd w:val="clear" w:color="auto" w:fill="auto"/>
            <w:noWrap/>
          </w:tcPr>
          <w:p w14:paraId="410D2563" w14:textId="77777777" w:rsidR="00601E4F" w:rsidRPr="00EF5447" w:rsidRDefault="00601E4F" w:rsidP="0027053A">
            <w:pPr>
              <w:pStyle w:val="TAC"/>
              <w:rPr>
                <w:rFonts w:eastAsia="Malgun Gothic"/>
                <w:szCs w:val="18"/>
                <w:lang w:eastAsia="ko-KR"/>
              </w:rPr>
            </w:pPr>
            <w:r w:rsidRPr="00EF5447">
              <w:rPr>
                <w:rFonts w:ascii="Calibri" w:hAnsi="Calibri" w:cs="Calibri"/>
                <w:color w:val="000000"/>
                <w:lang w:eastAsia="zh-CN"/>
              </w:rPr>
              <w:t>10</w:t>
            </w:r>
          </w:p>
        </w:tc>
        <w:tc>
          <w:tcPr>
            <w:tcW w:w="1142" w:type="dxa"/>
            <w:shd w:val="clear" w:color="auto" w:fill="auto"/>
            <w:noWrap/>
          </w:tcPr>
          <w:p w14:paraId="30602D2B" w14:textId="77777777" w:rsidR="00601E4F" w:rsidRPr="00EF5447" w:rsidRDefault="00601E4F" w:rsidP="0027053A">
            <w:pPr>
              <w:pStyle w:val="TAC"/>
              <w:rPr>
                <w:rFonts w:eastAsia="Malgun Gothic"/>
                <w:szCs w:val="18"/>
                <w:lang w:eastAsia="ko-KR"/>
              </w:rPr>
            </w:pPr>
            <w:r w:rsidRPr="00EF5447">
              <w:rPr>
                <w:rFonts w:ascii="Calibri" w:hAnsi="Calibri" w:cs="Calibri"/>
                <w:color w:val="000000"/>
                <w:lang w:eastAsia="zh-CN"/>
              </w:rPr>
              <w:t>50</w:t>
            </w:r>
          </w:p>
        </w:tc>
        <w:tc>
          <w:tcPr>
            <w:tcW w:w="1299" w:type="dxa"/>
            <w:shd w:val="clear" w:color="auto" w:fill="auto"/>
            <w:noWrap/>
          </w:tcPr>
          <w:p w14:paraId="74B19B2B" w14:textId="77777777" w:rsidR="00601E4F" w:rsidRPr="00EF5447" w:rsidRDefault="00601E4F" w:rsidP="0027053A">
            <w:pPr>
              <w:pStyle w:val="TAC"/>
              <w:rPr>
                <w:rFonts w:eastAsia="Malgun Gothic"/>
                <w:szCs w:val="18"/>
                <w:lang w:eastAsia="ko-KR"/>
              </w:rPr>
            </w:pPr>
            <w:r w:rsidRPr="00EF5447">
              <w:rPr>
                <w:rFonts w:ascii="Calibri" w:hAnsi="Calibri" w:cs="Calibri"/>
                <w:color w:val="000000"/>
                <w:lang w:eastAsia="zh-CN"/>
              </w:rPr>
              <w:t>3710</w:t>
            </w:r>
          </w:p>
        </w:tc>
        <w:tc>
          <w:tcPr>
            <w:tcW w:w="752" w:type="dxa"/>
            <w:shd w:val="clear" w:color="auto" w:fill="auto"/>
          </w:tcPr>
          <w:p w14:paraId="5C9AA493" w14:textId="77777777" w:rsidR="00601E4F" w:rsidRPr="00EF5447" w:rsidRDefault="00601E4F" w:rsidP="0027053A">
            <w:pPr>
              <w:pStyle w:val="TAC"/>
              <w:rPr>
                <w:lang w:eastAsia="ja-JP"/>
              </w:rPr>
            </w:pPr>
            <w:r w:rsidRPr="00EF5447">
              <w:rPr>
                <w:rFonts w:eastAsia="Malgun Gothic"/>
                <w:szCs w:val="18"/>
                <w:lang w:eastAsia="ko-KR"/>
              </w:rPr>
              <w:t>N/A</w:t>
            </w:r>
          </w:p>
        </w:tc>
        <w:tc>
          <w:tcPr>
            <w:tcW w:w="1248" w:type="dxa"/>
            <w:shd w:val="clear" w:color="auto" w:fill="auto"/>
          </w:tcPr>
          <w:p w14:paraId="33A8813B"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N/A</w:t>
            </w:r>
          </w:p>
        </w:tc>
      </w:tr>
      <w:tr w:rsidR="00601E4F" w:rsidRPr="00EF5447" w14:paraId="62ECDC3F" w14:textId="77777777" w:rsidTr="0027053A">
        <w:trPr>
          <w:trHeight w:val="22"/>
          <w:jc w:val="center"/>
        </w:trPr>
        <w:tc>
          <w:tcPr>
            <w:tcW w:w="2258" w:type="dxa"/>
            <w:tcBorders>
              <w:top w:val="nil"/>
              <w:bottom w:val="nil"/>
            </w:tcBorders>
            <w:shd w:val="clear" w:color="auto" w:fill="auto"/>
          </w:tcPr>
          <w:p w14:paraId="5EEB8F0F" w14:textId="77777777" w:rsidR="00601E4F" w:rsidRPr="00EF5447" w:rsidRDefault="00601E4F" w:rsidP="0027053A">
            <w:pPr>
              <w:pStyle w:val="TAC"/>
              <w:rPr>
                <w:lang w:eastAsia="zh-CN"/>
              </w:rPr>
            </w:pPr>
          </w:p>
        </w:tc>
        <w:tc>
          <w:tcPr>
            <w:tcW w:w="867" w:type="dxa"/>
            <w:shd w:val="clear" w:color="auto" w:fill="auto"/>
          </w:tcPr>
          <w:p w14:paraId="0DDC1642" w14:textId="77777777" w:rsidR="00601E4F" w:rsidRPr="00EF5447" w:rsidRDefault="00601E4F" w:rsidP="0027053A">
            <w:pPr>
              <w:pStyle w:val="TAC"/>
              <w:rPr>
                <w:lang w:eastAsia="ja-JP"/>
              </w:rPr>
            </w:pPr>
            <w:r w:rsidRPr="00EF5447">
              <w:rPr>
                <w:rFonts w:eastAsia="Malgun Gothic"/>
                <w:szCs w:val="18"/>
                <w:lang w:eastAsia="ko-KR"/>
              </w:rPr>
              <w:t>1</w:t>
            </w:r>
          </w:p>
        </w:tc>
        <w:tc>
          <w:tcPr>
            <w:tcW w:w="1066" w:type="dxa"/>
            <w:shd w:val="clear" w:color="auto" w:fill="auto"/>
            <w:noWrap/>
          </w:tcPr>
          <w:p w14:paraId="4F4E935B" w14:textId="77777777" w:rsidR="00601E4F" w:rsidRPr="00EF5447" w:rsidRDefault="00601E4F" w:rsidP="0027053A">
            <w:pPr>
              <w:pStyle w:val="TAC"/>
              <w:rPr>
                <w:szCs w:val="18"/>
                <w:lang w:eastAsia="ko-KR"/>
              </w:rPr>
            </w:pPr>
            <w:r w:rsidRPr="00EF5447">
              <w:rPr>
                <w:rFonts w:eastAsia="Malgun Gothic"/>
                <w:szCs w:val="18"/>
                <w:lang w:eastAsia="ko-KR"/>
              </w:rPr>
              <w:t>1930</w:t>
            </w:r>
          </w:p>
        </w:tc>
        <w:tc>
          <w:tcPr>
            <w:tcW w:w="747" w:type="dxa"/>
            <w:shd w:val="clear" w:color="auto" w:fill="auto"/>
            <w:noWrap/>
          </w:tcPr>
          <w:p w14:paraId="1477D870" w14:textId="77777777" w:rsidR="00601E4F" w:rsidRPr="00EF5447" w:rsidRDefault="00601E4F" w:rsidP="0027053A">
            <w:pPr>
              <w:pStyle w:val="TAC"/>
              <w:rPr>
                <w:szCs w:val="18"/>
                <w:lang w:eastAsia="ko-KR"/>
              </w:rPr>
            </w:pPr>
            <w:r w:rsidRPr="00EF5447">
              <w:rPr>
                <w:szCs w:val="18"/>
                <w:lang w:eastAsia="ko-KR"/>
              </w:rPr>
              <w:t>5</w:t>
            </w:r>
          </w:p>
        </w:tc>
        <w:tc>
          <w:tcPr>
            <w:tcW w:w="1142" w:type="dxa"/>
            <w:shd w:val="clear" w:color="auto" w:fill="auto"/>
            <w:noWrap/>
          </w:tcPr>
          <w:p w14:paraId="54B6F403" w14:textId="77777777" w:rsidR="00601E4F" w:rsidRPr="00EF5447" w:rsidRDefault="00601E4F" w:rsidP="0027053A">
            <w:pPr>
              <w:pStyle w:val="TAC"/>
              <w:rPr>
                <w:szCs w:val="18"/>
                <w:lang w:eastAsia="ko-KR"/>
              </w:rPr>
            </w:pPr>
            <w:r w:rsidRPr="00EF5447">
              <w:rPr>
                <w:szCs w:val="18"/>
                <w:lang w:eastAsia="ko-KR"/>
              </w:rPr>
              <w:t>25</w:t>
            </w:r>
          </w:p>
        </w:tc>
        <w:tc>
          <w:tcPr>
            <w:tcW w:w="1299" w:type="dxa"/>
            <w:shd w:val="clear" w:color="auto" w:fill="auto"/>
            <w:noWrap/>
          </w:tcPr>
          <w:p w14:paraId="09BC0131" w14:textId="77777777" w:rsidR="00601E4F" w:rsidRPr="00EF5447" w:rsidRDefault="00601E4F" w:rsidP="0027053A">
            <w:pPr>
              <w:pStyle w:val="TAC"/>
              <w:rPr>
                <w:szCs w:val="18"/>
                <w:lang w:eastAsia="ko-KR"/>
              </w:rPr>
            </w:pPr>
            <w:r w:rsidRPr="00EF5447">
              <w:rPr>
                <w:rFonts w:eastAsia="Malgun Gothic"/>
                <w:szCs w:val="18"/>
                <w:lang w:eastAsia="ko-KR"/>
              </w:rPr>
              <w:t>2120</w:t>
            </w:r>
          </w:p>
        </w:tc>
        <w:tc>
          <w:tcPr>
            <w:tcW w:w="752" w:type="dxa"/>
            <w:shd w:val="clear" w:color="auto" w:fill="auto"/>
          </w:tcPr>
          <w:p w14:paraId="0C867013" w14:textId="77777777" w:rsidR="00601E4F" w:rsidRPr="00EF5447" w:rsidRDefault="00601E4F" w:rsidP="0027053A">
            <w:pPr>
              <w:pStyle w:val="TAC"/>
              <w:rPr>
                <w:lang w:eastAsia="zh-CN"/>
              </w:rPr>
            </w:pPr>
            <w:r w:rsidRPr="00EF5447">
              <w:rPr>
                <w:lang w:eastAsia="zh-CN"/>
              </w:rPr>
              <w:t>11.0</w:t>
            </w:r>
          </w:p>
        </w:tc>
        <w:tc>
          <w:tcPr>
            <w:tcW w:w="1248" w:type="dxa"/>
            <w:tcBorders>
              <w:bottom w:val="single" w:sz="4" w:space="0" w:color="auto"/>
            </w:tcBorders>
            <w:shd w:val="clear" w:color="auto" w:fill="auto"/>
          </w:tcPr>
          <w:p w14:paraId="1C863004" w14:textId="77777777" w:rsidR="00601E4F" w:rsidRPr="00EF5447" w:rsidRDefault="00601E4F" w:rsidP="0027053A">
            <w:pPr>
              <w:pStyle w:val="TAC"/>
              <w:rPr>
                <w:lang w:eastAsia="zh-CN"/>
              </w:rPr>
            </w:pPr>
            <w:r w:rsidRPr="00EF5447">
              <w:rPr>
                <w:lang w:eastAsia="ja-JP"/>
              </w:rPr>
              <w:t>N/A</w:t>
            </w:r>
          </w:p>
        </w:tc>
      </w:tr>
      <w:tr w:rsidR="00601E4F" w:rsidRPr="00EF5447" w14:paraId="7EEF20C9" w14:textId="77777777" w:rsidTr="0027053A">
        <w:trPr>
          <w:trHeight w:val="22"/>
          <w:jc w:val="center"/>
        </w:trPr>
        <w:tc>
          <w:tcPr>
            <w:tcW w:w="2258" w:type="dxa"/>
            <w:tcBorders>
              <w:top w:val="nil"/>
              <w:bottom w:val="nil"/>
            </w:tcBorders>
            <w:shd w:val="clear" w:color="auto" w:fill="auto"/>
          </w:tcPr>
          <w:p w14:paraId="33CA5213" w14:textId="77777777" w:rsidR="00601E4F" w:rsidRPr="00EF5447" w:rsidRDefault="00601E4F" w:rsidP="0027053A">
            <w:pPr>
              <w:pStyle w:val="TAC"/>
              <w:rPr>
                <w:lang w:eastAsia="zh-CN"/>
              </w:rPr>
            </w:pPr>
          </w:p>
        </w:tc>
        <w:tc>
          <w:tcPr>
            <w:tcW w:w="867" w:type="dxa"/>
            <w:shd w:val="clear" w:color="auto" w:fill="auto"/>
          </w:tcPr>
          <w:p w14:paraId="73BB8009"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41</w:t>
            </w:r>
          </w:p>
        </w:tc>
        <w:tc>
          <w:tcPr>
            <w:tcW w:w="1066" w:type="dxa"/>
            <w:shd w:val="clear" w:color="auto" w:fill="auto"/>
            <w:noWrap/>
          </w:tcPr>
          <w:p w14:paraId="7B2BD100"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2510</w:t>
            </w:r>
          </w:p>
        </w:tc>
        <w:tc>
          <w:tcPr>
            <w:tcW w:w="747" w:type="dxa"/>
            <w:shd w:val="clear" w:color="auto" w:fill="auto"/>
            <w:noWrap/>
          </w:tcPr>
          <w:p w14:paraId="5AFDF764"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5</w:t>
            </w:r>
          </w:p>
        </w:tc>
        <w:tc>
          <w:tcPr>
            <w:tcW w:w="1142" w:type="dxa"/>
            <w:shd w:val="clear" w:color="auto" w:fill="auto"/>
            <w:noWrap/>
          </w:tcPr>
          <w:p w14:paraId="5C08A40C"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528A4FB4"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2510</w:t>
            </w:r>
          </w:p>
        </w:tc>
        <w:tc>
          <w:tcPr>
            <w:tcW w:w="752" w:type="dxa"/>
            <w:shd w:val="clear" w:color="auto" w:fill="auto"/>
          </w:tcPr>
          <w:p w14:paraId="1F208316" w14:textId="77777777" w:rsidR="00601E4F" w:rsidRPr="00EF5447" w:rsidRDefault="00601E4F" w:rsidP="0027053A">
            <w:pPr>
              <w:pStyle w:val="TAC"/>
              <w:rPr>
                <w:lang w:eastAsia="ja-JP"/>
              </w:rPr>
            </w:pPr>
            <w:r w:rsidRPr="00EF5447">
              <w:rPr>
                <w:lang w:eastAsia="ja-JP"/>
              </w:rPr>
              <w:t>N/A</w:t>
            </w:r>
          </w:p>
        </w:tc>
        <w:tc>
          <w:tcPr>
            <w:tcW w:w="1248" w:type="dxa"/>
            <w:tcBorders>
              <w:top w:val="single" w:sz="4" w:space="0" w:color="auto"/>
            </w:tcBorders>
            <w:shd w:val="clear" w:color="auto" w:fill="auto"/>
          </w:tcPr>
          <w:p w14:paraId="3D519C8A" w14:textId="77777777" w:rsidR="00601E4F" w:rsidRPr="00EF5447" w:rsidRDefault="00601E4F" w:rsidP="0027053A">
            <w:pPr>
              <w:pStyle w:val="TAC"/>
              <w:rPr>
                <w:lang w:eastAsia="zh-CN"/>
              </w:rPr>
            </w:pPr>
            <w:r w:rsidRPr="00EF5447">
              <w:rPr>
                <w:rFonts w:eastAsia="Malgun Gothic"/>
                <w:szCs w:val="18"/>
                <w:lang w:eastAsia="ko-KR"/>
              </w:rPr>
              <w:t>IMD5</w:t>
            </w:r>
          </w:p>
        </w:tc>
      </w:tr>
      <w:tr w:rsidR="00601E4F" w:rsidRPr="00EF5447" w14:paraId="2258F34A" w14:textId="77777777" w:rsidTr="0027053A">
        <w:trPr>
          <w:trHeight w:val="22"/>
          <w:jc w:val="center"/>
        </w:trPr>
        <w:tc>
          <w:tcPr>
            <w:tcW w:w="2258" w:type="dxa"/>
            <w:tcBorders>
              <w:top w:val="nil"/>
              <w:bottom w:val="nil"/>
            </w:tcBorders>
            <w:shd w:val="clear" w:color="auto" w:fill="auto"/>
          </w:tcPr>
          <w:p w14:paraId="36C9CA3D" w14:textId="77777777" w:rsidR="00601E4F" w:rsidRPr="00EF5447" w:rsidRDefault="00601E4F" w:rsidP="0027053A">
            <w:pPr>
              <w:pStyle w:val="TAC"/>
              <w:rPr>
                <w:lang w:eastAsia="zh-CN"/>
              </w:rPr>
            </w:pPr>
          </w:p>
        </w:tc>
        <w:tc>
          <w:tcPr>
            <w:tcW w:w="867" w:type="dxa"/>
            <w:shd w:val="clear" w:color="auto" w:fill="auto"/>
          </w:tcPr>
          <w:p w14:paraId="76604C84" w14:textId="77777777" w:rsidR="00601E4F" w:rsidRPr="00EF5447" w:rsidRDefault="00601E4F" w:rsidP="0027053A">
            <w:pPr>
              <w:pStyle w:val="TAC"/>
              <w:rPr>
                <w:lang w:eastAsia="ja-JP"/>
              </w:rPr>
            </w:pPr>
            <w:r w:rsidRPr="00EF5447">
              <w:rPr>
                <w:rFonts w:eastAsia="Malgun Gothic"/>
                <w:szCs w:val="18"/>
                <w:lang w:eastAsia="ko-KR"/>
              </w:rPr>
              <w:t>n77</w:t>
            </w:r>
          </w:p>
        </w:tc>
        <w:tc>
          <w:tcPr>
            <w:tcW w:w="1066" w:type="dxa"/>
            <w:shd w:val="clear" w:color="auto" w:fill="auto"/>
            <w:noWrap/>
          </w:tcPr>
          <w:p w14:paraId="6764534B" w14:textId="77777777" w:rsidR="00601E4F" w:rsidRPr="00EF5447" w:rsidRDefault="00601E4F" w:rsidP="0027053A">
            <w:pPr>
              <w:pStyle w:val="TAC"/>
              <w:rPr>
                <w:szCs w:val="18"/>
                <w:lang w:eastAsia="ko-KR"/>
              </w:rPr>
            </w:pPr>
            <w:r w:rsidRPr="00EF5447">
              <w:rPr>
                <w:rFonts w:eastAsia="Malgun Gothic"/>
                <w:szCs w:val="18"/>
                <w:lang w:eastAsia="ko-KR"/>
              </w:rPr>
              <w:t>4150</w:t>
            </w:r>
          </w:p>
        </w:tc>
        <w:tc>
          <w:tcPr>
            <w:tcW w:w="747" w:type="dxa"/>
            <w:shd w:val="clear" w:color="auto" w:fill="auto"/>
            <w:noWrap/>
          </w:tcPr>
          <w:p w14:paraId="0EDC6174" w14:textId="77777777" w:rsidR="00601E4F" w:rsidRPr="00EF5447" w:rsidRDefault="00601E4F" w:rsidP="0027053A">
            <w:pPr>
              <w:pStyle w:val="TAC"/>
              <w:rPr>
                <w:szCs w:val="18"/>
                <w:lang w:eastAsia="ko-KR"/>
              </w:rPr>
            </w:pPr>
            <w:r w:rsidRPr="00EF5447">
              <w:rPr>
                <w:rFonts w:eastAsia="Malgun Gothic"/>
                <w:szCs w:val="18"/>
                <w:lang w:eastAsia="ko-KR"/>
              </w:rPr>
              <w:t>10</w:t>
            </w:r>
          </w:p>
        </w:tc>
        <w:tc>
          <w:tcPr>
            <w:tcW w:w="1142" w:type="dxa"/>
            <w:shd w:val="clear" w:color="auto" w:fill="auto"/>
            <w:noWrap/>
          </w:tcPr>
          <w:p w14:paraId="379366A0" w14:textId="77777777" w:rsidR="00601E4F" w:rsidRPr="00EF5447" w:rsidRDefault="00601E4F" w:rsidP="0027053A">
            <w:pPr>
              <w:pStyle w:val="TAC"/>
              <w:rPr>
                <w:szCs w:val="18"/>
                <w:lang w:eastAsia="ko-KR"/>
              </w:rPr>
            </w:pPr>
            <w:r w:rsidRPr="00EF5447">
              <w:rPr>
                <w:rFonts w:eastAsia="Malgun Gothic"/>
                <w:szCs w:val="18"/>
                <w:lang w:eastAsia="ko-KR"/>
              </w:rPr>
              <w:t>50</w:t>
            </w:r>
          </w:p>
        </w:tc>
        <w:tc>
          <w:tcPr>
            <w:tcW w:w="1299" w:type="dxa"/>
            <w:shd w:val="clear" w:color="auto" w:fill="auto"/>
            <w:noWrap/>
          </w:tcPr>
          <w:p w14:paraId="2CD4C68B" w14:textId="77777777" w:rsidR="00601E4F" w:rsidRPr="00EF5447" w:rsidRDefault="00601E4F" w:rsidP="0027053A">
            <w:pPr>
              <w:pStyle w:val="TAC"/>
              <w:rPr>
                <w:szCs w:val="18"/>
                <w:lang w:eastAsia="ko-KR"/>
              </w:rPr>
            </w:pPr>
            <w:r w:rsidRPr="00EF5447">
              <w:rPr>
                <w:rFonts w:eastAsia="Malgun Gothic"/>
                <w:szCs w:val="18"/>
                <w:lang w:eastAsia="ko-KR"/>
              </w:rPr>
              <w:t>4150</w:t>
            </w:r>
          </w:p>
        </w:tc>
        <w:tc>
          <w:tcPr>
            <w:tcW w:w="752" w:type="dxa"/>
            <w:shd w:val="clear" w:color="auto" w:fill="auto"/>
          </w:tcPr>
          <w:p w14:paraId="79D181BB" w14:textId="77777777" w:rsidR="00601E4F" w:rsidRPr="00EF5447" w:rsidRDefault="00601E4F" w:rsidP="0027053A">
            <w:pPr>
              <w:pStyle w:val="TAC"/>
              <w:rPr>
                <w:lang w:eastAsia="zh-CN"/>
              </w:rPr>
            </w:pPr>
            <w:r w:rsidRPr="00EF5447">
              <w:rPr>
                <w:lang w:eastAsia="ja-JP"/>
              </w:rPr>
              <w:t>N/A</w:t>
            </w:r>
          </w:p>
        </w:tc>
        <w:tc>
          <w:tcPr>
            <w:tcW w:w="1248" w:type="dxa"/>
            <w:tcBorders>
              <w:top w:val="single" w:sz="4" w:space="0" w:color="auto"/>
            </w:tcBorders>
            <w:shd w:val="clear" w:color="auto" w:fill="auto"/>
          </w:tcPr>
          <w:p w14:paraId="756AEED2" w14:textId="77777777" w:rsidR="00601E4F" w:rsidRPr="00EF5447" w:rsidRDefault="00601E4F" w:rsidP="0027053A">
            <w:pPr>
              <w:pStyle w:val="TAC"/>
              <w:rPr>
                <w:lang w:eastAsia="zh-CN"/>
              </w:rPr>
            </w:pPr>
          </w:p>
        </w:tc>
      </w:tr>
      <w:tr w:rsidR="00601E4F" w:rsidRPr="00EF5447" w14:paraId="4624A6DB" w14:textId="77777777" w:rsidTr="0027053A">
        <w:trPr>
          <w:trHeight w:val="22"/>
          <w:jc w:val="center"/>
        </w:trPr>
        <w:tc>
          <w:tcPr>
            <w:tcW w:w="2258" w:type="dxa"/>
            <w:tcBorders>
              <w:bottom w:val="nil"/>
            </w:tcBorders>
            <w:shd w:val="clear" w:color="auto" w:fill="auto"/>
          </w:tcPr>
          <w:p w14:paraId="497A213E" w14:textId="77777777" w:rsidR="00601E4F" w:rsidRPr="00EF5447" w:rsidRDefault="00601E4F" w:rsidP="0027053A">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6D5A2CAD" w14:textId="77777777" w:rsidR="00601E4F" w:rsidRPr="00EF5447" w:rsidRDefault="00601E4F" w:rsidP="0027053A">
            <w:pPr>
              <w:pStyle w:val="TAC"/>
              <w:rPr>
                <w:lang w:eastAsia="zh-CN"/>
              </w:rPr>
            </w:pPr>
            <w:r w:rsidRPr="00EF5447">
              <w:rPr>
                <w:lang w:eastAsia="zh-CN"/>
              </w:rPr>
              <w:t>DC_1A-41C_n78A</w:t>
            </w:r>
          </w:p>
          <w:p w14:paraId="3770CAEE" w14:textId="77777777" w:rsidR="00601E4F" w:rsidRPr="00EF5447" w:rsidRDefault="00601E4F" w:rsidP="0027053A">
            <w:pPr>
              <w:pStyle w:val="TAC"/>
              <w:rPr>
                <w:lang w:eastAsia="zh-CN"/>
              </w:rPr>
            </w:pPr>
            <w:r w:rsidRPr="00EF5447">
              <w:rPr>
                <w:lang w:eastAsia="zh-CN"/>
              </w:rPr>
              <w:t>DC_1A-41A_n78(2A)</w:t>
            </w:r>
          </w:p>
          <w:p w14:paraId="7D25DD74" w14:textId="77777777" w:rsidR="00601E4F" w:rsidRPr="00EF5447" w:rsidRDefault="00601E4F" w:rsidP="0027053A">
            <w:pPr>
              <w:pStyle w:val="TAC"/>
              <w:rPr>
                <w:lang w:eastAsia="ja-JP"/>
              </w:rPr>
            </w:pPr>
            <w:r w:rsidRPr="00EF5447">
              <w:rPr>
                <w:lang w:eastAsia="zh-CN"/>
              </w:rPr>
              <w:t>DC_1A-41C_n78(2A)</w:t>
            </w:r>
          </w:p>
        </w:tc>
        <w:tc>
          <w:tcPr>
            <w:tcW w:w="867" w:type="dxa"/>
            <w:shd w:val="clear" w:color="auto" w:fill="auto"/>
          </w:tcPr>
          <w:p w14:paraId="30ADB8E8" w14:textId="77777777" w:rsidR="00601E4F" w:rsidRPr="00EF5447" w:rsidRDefault="00601E4F" w:rsidP="0027053A">
            <w:pPr>
              <w:pStyle w:val="TAC"/>
              <w:rPr>
                <w:lang w:eastAsia="zh-CN"/>
              </w:rPr>
            </w:pPr>
            <w:r w:rsidRPr="00EF5447">
              <w:rPr>
                <w:lang w:eastAsia="zh-CN"/>
              </w:rPr>
              <w:t>1</w:t>
            </w:r>
          </w:p>
        </w:tc>
        <w:tc>
          <w:tcPr>
            <w:tcW w:w="1066" w:type="dxa"/>
            <w:shd w:val="clear" w:color="auto" w:fill="auto"/>
            <w:noWrap/>
          </w:tcPr>
          <w:p w14:paraId="139B693C" w14:textId="77777777" w:rsidR="00601E4F" w:rsidRPr="00EF5447" w:rsidRDefault="00601E4F" w:rsidP="0027053A">
            <w:pPr>
              <w:pStyle w:val="TAC"/>
              <w:rPr>
                <w:lang w:eastAsia="zh-CN"/>
              </w:rPr>
            </w:pPr>
            <w:r w:rsidRPr="00EF5447">
              <w:rPr>
                <w:rFonts w:ascii="Calibri" w:hAnsi="Calibri" w:cs="Calibri"/>
                <w:lang w:eastAsia="zh-CN"/>
              </w:rPr>
              <w:t>1950</w:t>
            </w:r>
          </w:p>
        </w:tc>
        <w:tc>
          <w:tcPr>
            <w:tcW w:w="747" w:type="dxa"/>
            <w:shd w:val="clear" w:color="auto" w:fill="auto"/>
            <w:noWrap/>
          </w:tcPr>
          <w:p w14:paraId="4C20EB2D" w14:textId="77777777" w:rsidR="00601E4F" w:rsidRPr="00EF5447" w:rsidRDefault="00601E4F" w:rsidP="0027053A">
            <w:pPr>
              <w:pStyle w:val="TAC"/>
              <w:rPr>
                <w:lang w:eastAsia="zh-CN"/>
              </w:rPr>
            </w:pPr>
            <w:r w:rsidRPr="00EF5447">
              <w:rPr>
                <w:rFonts w:ascii="Calibri" w:hAnsi="Calibri" w:cs="Calibri"/>
                <w:lang w:eastAsia="zh-CN"/>
              </w:rPr>
              <w:t>5</w:t>
            </w:r>
          </w:p>
        </w:tc>
        <w:tc>
          <w:tcPr>
            <w:tcW w:w="1142" w:type="dxa"/>
            <w:shd w:val="clear" w:color="auto" w:fill="auto"/>
            <w:noWrap/>
          </w:tcPr>
          <w:p w14:paraId="25EB0906" w14:textId="77777777" w:rsidR="00601E4F" w:rsidRPr="00EF5447" w:rsidRDefault="00601E4F" w:rsidP="0027053A">
            <w:pPr>
              <w:pStyle w:val="TAC"/>
              <w:rPr>
                <w:lang w:eastAsia="zh-CN"/>
              </w:rPr>
            </w:pPr>
            <w:r w:rsidRPr="00EF5447">
              <w:rPr>
                <w:rFonts w:ascii="Calibri" w:hAnsi="Calibri" w:cs="Calibri"/>
                <w:lang w:eastAsia="zh-CN"/>
              </w:rPr>
              <w:t>25</w:t>
            </w:r>
          </w:p>
        </w:tc>
        <w:tc>
          <w:tcPr>
            <w:tcW w:w="1299" w:type="dxa"/>
            <w:shd w:val="clear" w:color="auto" w:fill="auto"/>
            <w:noWrap/>
          </w:tcPr>
          <w:p w14:paraId="44C5DF54" w14:textId="77777777" w:rsidR="00601E4F" w:rsidRPr="00EF5447" w:rsidRDefault="00601E4F" w:rsidP="0027053A">
            <w:pPr>
              <w:pStyle w:val="TAC"/>
              <w:rPr>
                <w:lang w:eastAsia="zh-CN"/>
              </w:rPr>
            </w:pPr>
            <w:r w:rsidRPr="00EF5447">
              <w:rPr>
                <w:rFonts w:ascii="Calibri" w:hAnsi="Calibri" w:cs="Calibri"/>
                <w:lang w:eastAsia="zh-CN"/>
              </w:rPr>
              <w:t>2140</w:t>
            </w:r>
          </w:p>
        </w:tc>
        <w:tc>
          <w:tcPr>
            <w:tcW w:w="752" w:type="dxa"/>
            <w:shd w:val="clear" w:color="auto" w:fill="auto"/>
          </w:tcPr>
          <w:p w14:paraId="76158389" w14:textId="77777777" w:rsidR="00601E4F" w:rsidRPr="00EF5447" w:rsidRDefault="00601E4F" w:rsidP="0027053A">
            <w:pPr>
              <w:pStyle w:val="TAC"/>
              <w:rPr>
                <w:lang w:eastAsia="zh-CN"/>
              </w:rPr>
            </w:pPr>
            <w:r w:rsidRPr="00EF5447">
              <w:rPr>
                <w:rFonts w:eastAsia="Malgun Gothic"/>
                <w:szCs w:val="18"/>
                <w:lang w:eastAsia="ko-KR"/>
              </w:rPr>
              <w:t>9.3</w:t>
            </w:r>
          </w:p>
        </w:tc>
        <w:tc>
          <w:tcPr>
            <w:tcW w:w="1248" w:type="dxa"/>
            <w:shd w:val="clear" w:color="auto" w:fill="auto"/>
          </w:tcPr>
          <w:p w14:paraId="32641FCC" w14:textId="77777777" w:rsidR="00601E4F" w:rsidRPr="00EF5447" w:rsidRDefault="00601E4F" w:rsidP="0027053A">
            <w:pPr>
              <w:pStyle w:val="TAC"/>
              <w:rPr>
                <w:lang w:eastAsia="zh-CN"/>
              </w:rPr>
            </w:pPr>
            <w:r w:rsidRPr="00EF5447">
              <w:rPr>
                <w:lang w:eastAsia="zh-CN"/>
              </w:rPr>
              <w:t>IMD4</w:t>
            </w:r>
          </w:p>
        </w:tc>
      </w:tr>
      <w:tr w:rsidR="00601E4F" w:rsidRPr="00EF5447" w14:paraId="717D2621" w14:textId="77777777" w:rsidTr="0027053A">
        <w:trPr>
          <w:trHeight w:val="22"/>
          <w:jc w:val="center"/>
        </w:trPr>
        <w:tc>
          <w:tcPr>
            <w:tcW w:w="2258" w:type="dxa"/>
            <w:tcBorders>
              <w:top w:val="nil"/>
              <w:bottom w:val="nil"/>
            </w:tcBorders>
            <w:shd w:val="clear" w:color="auto" w:fill="auto"/>
          </w:tcPr>
          <w:p w14:paraId="0721FFEC" w14:textId="77777777" w:rsidR="00601E4F" w:rsidRPr="00EF5447" w:rsidRDefault="00601E4F" w:rsidP="0027053A">
            <w:pPr>
              <w:pStyle w:val="TAC"/>
              <w:rPr>
                <w:lang w:eastAsia="ja-JP"/>
              </w:rPr>
            </w:pPr>
          </w:p>
        </w:tc>
        <w:tc>
          <w:tcPr>
            <w:tcW w:w="867" w:type="dxa"/>
            <w:shd w:val="clear" w:color="auto" w:fill="auto"/>
          </w:tcPr>
          <w:p w14:paraId="3E63A47A" w14:textId="77777777" w:rsidR="00601E4F" w:rsidRPr="00EF5447" w:rsidRDefault="00601E4F" w:rsidP="0027053A">
            <w:pPr>
              <w:pStyle w:val="TAC"/>
              <w:rPr>
                <w:lang w:eastAsia="zh-CN"/>
              </w:rPr>
            </w:pPr>
            <w:r w:rsidRPr="00EF5447">
              <w:rPr>
                <w:lang w:eastAsia="zh-CN"/>
              </w:rPr>
              <w:t>41</w:t>
            </w:r>
          </w:p>
        </w:tc>
        <w:tc>
          <w:tcPr>
            <w:tcW w:w="1066" w:type="dxa"/>
            <w:shd w:val="clear" w:color="auto" w:fill="auto"/>
            <w:noWrap/>
          </w:tcPr>
          <w:p w14:paraId="0FA9A873" w14:textId="77777777" w:rsidR="00601E4F" w:rsidRPr="00EF5447" w:rsidRDefault="00601E4F" w:rsidP="0027053A">
            <w:pPr>
              <w:pStyle w:val="TAC"/>
              <w:rPr>
                <w:lang w:eastAsia="zh-CN"/>
              </w:rPr>
            </w:pPr>
            <w:r w:rsidRPr="00EF5447">
              <w:rPr>
                <w:rFonts w:ascii="Calibri" w:hAnsi="Calibri" w:cs="Calibri"/>
                <w:color w:val="000000"/>
                <w:lang w:eastAsia="zh-CN"/>
              </w:rPr>
              <w:t>2640</w:t>
            </w:r>
          </w:p>
        </w:tc>
        <w:tc>
          <w:tcPr>
            <w:tcW w:w="747" w:type="dxa"/>
            <w:shd w:val="clear" w:color="auto" w:fill="auto"/>
            <w:noWrap/>
          </w:tcPr>
          <w:p w14:paraId="7AB00C3B" w14:textId="77777777" w:rsidR="00601E4F" w:rsidRPr="00EF5447" w:rsidRDefault="00601E4F" w:rsidP="0027053A">
            <w:pPr>
              <w:pStyle w:val="TAC"/>
              <w:rPr>
                <w:lang w:eastAsia="zh-CN"/>
              </w:rPr>
            </w:pPr>
            <w:r w:rsidRPr="00EF5447">
              <w:rPr>
                <w:rFonts w:ascii="Calibri" w:hAnsi="Calibri" w:cs="Calibri"/>
                <w:color w:val="000000"/>
                <w:lang w:eastAsia="zh-CN"/>
              </w:rPr>
              <w:t>5</w:t>
            </w:r>
          </w:p>
        </w:tc>
        <w:tc>
          <w:tcPr>
            <w:tcW w:w="1142" w:type="dxa"/>
            <w:shd w:val="clear" w:color="auto" w:fill="auto"/>
            <w:noWrap/>
          </w:tcPr>
          <w:p w14:paraId="4ED22613" w14:textId="77777777" w:rsidR="00601E4F" w:rsidRPr="00EF5447" w:rsidRDefault="00601E4F" w:rsidP="0027053A">
            <w:pPr>
              <w:pStyle w:val="TAC"/>
              <w:rPr>
                <w:lang w:eastAsia="zh-CN"/>
              </w:rPr>
            </w:pPr>
            <w:r w:rsidRPr="00EF5447">
              <w:rPr>
                <w:rFonts w:ascii="Calibri" w:hAnsi="Calibri" w:cs="Calibri"/>
                <w:color w:val="000000"/>
                <w:lang w:eastAsia="zh-CN"/>
              </w:rPr>
              <w:t>25</w:t>
            </w:r>
          </w:p>
        </w:tc>
        <w:tc>
          <w:tcPr>
            <w:tcW w:w="1299" w:type="dxa"/>
            <w:shd w:val="clear" w:color="auto" w:fill="auto"/>
            <w:noWrap/>
          </w:tcPr>
          <w:p w14:paraId="6F0B7D71" w14:textId="77777777" w:rsidR="00601E4F" w:rsidRPr="00EF5447" w:rsidRDefault="00601E4F" w:rsidP="0027053A">
            <w:pPr>
              <w:pStyle w:val="TAC"/>
              <w:rPr>
                <w:lang w:eastAsia="zh-CN"/>
              </w:rPr>
            </w:pPr>
            <w:r w:rsidRPr="00EF5447">
              <w:rPr>
                <w:rFonts w:ascii="Calibri" w:hAnsi="Calibri" w:cs="Calibri"/>
                <w:color w:val="000000"/>
                <w:lang w:eastAsia="zh-CN"/>
              </w:rPr>
              <w:t>2640</w:t>
            </w:r>
          </w:p>
        </w:tc>
        <w:tc>
          <w:tcPr>
            <w:tcW w:w="752" w:type="dxa"/>
            <w:shd w:val="clear" w:color="auto" w:fill="auto"/>
          </w:tcPr>
          <w:p w14:paraId="26D85063" w14:textId="77777777" w:rsidR="00601E4F" w:rsidRPr="00EF5447" w:rsidRDefault="00601E4F" w:rsidP="0027053A">
            <w:pPr>
              <w:pStyle w:val="TAC"/>
              <w:rPr>
                <w:lang w:eastAsia="zh-CN"/>
              </w:rPr>
            </w:pPr>
            <w:r w:rsidRPr="00EF5447">
              <w:rPr>
                <w:rFonts w:eastAsia="Malgun Gothic"/>
                <w:szCs w:val="18"/>
                <w:lang w:eastAsia="ko-KR"/>
              </w:rPr>
              <w:t>N/A</w:t>
            </w:r>
          </w:p>
        </w:tc>
        <w:tc>
          <w:tcPr>
            <w:tcW w:w="1248" w:type="dxa"/>
            <w:shd w:val="clear" w:color="auto" w:fill="auto"/>
          </w:tcPr>
          <w:p w14:paraId="5390B503" w14:textId="77777777" w:rsidR="00601E4F" w:rsidRPr="00EF5447" w:rsidRDefault="00601E4F" w:rsidP="0027053A">
            <w:pPr>
              <w:pStyle w:val="TAC"/>
              <w:rPr>
                <w:lang w:eastAsia="zh-CN"/>
              </w:rPr>
            </w:pPr>
            <w:r w:rsidRPr="00EF5447">
              <w:rPr>
                <w:lang w:eastAsia="zh-CN"/>
              </w:rPr>
              <w:t>N/A</w:t>
            </w:r>
          </w:p>
        </w:tc>
      </w:tr>
      <w:tr w:rsidR="00601E4F" w:rsidRPr="00EF5447" w14:paraId="6B901C5D" w14:textId="77777777" w:rsidTr="0027053A">
        <w:trPr>
          <w:trHeight w:val="22"/>
          <w:jc w:val="center"/>
        </w:trPr>
        <w:tc>
          <w:tcPr>
            <w:tcW w:w="2258" w:type="dxa"/>
            <w:tcBorders>
              <w:top w:val="nil"/>
              <w:bottom w:val="nil"/>
            </w:tcBorders>
            <w:shd w:val="clear" w:color="auto" w:fill="auto"/>
          </w:tcPr>
          <w:p w14:paraId="692CAB5C" w14:textId="77777777" w:rsidR="00601E4F" w:rsidRPr="00EF5447" w:rsidRDefault="00601E4F" w:rsidP="0027053A">
            <w:pPr>
              <w:pStyle w:val="TAC"/>
              <w:rPr>
                <w:lang w:eastAsia="ja-JP"/>
              </w:rPr>
            </w:pPr>
          </w:p>
        </w:tc>
        <w:tc>
          <w:tcPr>
            <w:tcW w:w="867" w:type="dxa"/>
            <w:shd w:val="clear" w:color="auto" w:fill="auto"/>
          </w:tcPr>
          <w:p w14:paraId="71B6CD7F" w14:textId="77777777" w:rsidR="00601E4F" w:rsidRPr="00EF5447" w:rsidRDefault="00601E4F" w:rsidP="0027053A">
            <w:pPr>
              <w:pStyle w:val="TAC"/>
              <w:rPr>
                <w:lang w:eastAsia="zh-CN"/>
              </w:rPr>
            </w:pPr>
            <w:r w:rsidRPr="00EF5447">
              <w:rPr>
                <w:lang w:eastAsia="zh-CN"/>
              </w:rPr>
              <w:t>n78</w:t>
            </w:r>
          </w:p>
        </w:tc>
        <w:tc>
          <w:tcPr>
            <w:tcW w:w="1066" w:type="dxa"/>
            <w:shd w:val="clear" w:color="auto" w:fill="auto"/>
            <w:noWrap/>
          </w:tcPr>
          <w:p w14:paraId="0CF6829E" w14:textId="77777777" w:rsidR="00601E4F" w:rsidRPr="00EF5447" w:rsidRDefault="00601E4F" w:rsidP="0027053A">
            <w:pPr>
              <w:pStyle w:val="TAC"/>
              <w:rPr>
                <w:lang w:eastAsia="zh-CN"/>
              </w:rPr>
            </w:pPr>
            <w:r w:rsidRPr="00EF5447">
              <w:rPr>
                <w:rFonts w:ascii="Calibri" w:hAnsi="Calibri" w:cs="Calibri"/>
                <w:color w:val="000000"/>
                <w:lang w:eastAsia="zh-CN"/>
              </w:rPr>
              <w:t>3710</w:t>
            </w:r>
          </w:p>
        </w:tc>
        <w:tc>
          <w:tcPr>
            <w:tcW w:w="747" w:type="dxa"/>
            <w:shd w:val="clear" w:color="auto" w:fill="auto"/>
            <w:noWrap/>
          </w:tcPr>
          <w:p w14:paraId="67FD9614" w14:textId="77777777" w:rsidR="00601E4F" w:rsidRPr="00EF5447" w:rsidRDefault="00601E4F" w:rsidP="0027053A">
            <w:pPr>
              <w:pStyle w:val="TAC"/>
              <w:rPr>
                <w:lang w:eastAsia="zh-CN"/>
              </w:rPr>
            </w:pPr>
            <w:r w:rsidRPr="00EF5447">
              <w:rPr>
                <w:rFonts w:ascii="Calibri" w:hAnsi="Calibri" w:cs="Calibri"/>
                <w:color w:val="000000"/>
                <w:lang w:eastAsia="zh-CN"/>
              </w:rPr>
              <w:t>10</w:t>
            </w:r>
          </w:p>
        </w:tc>
        <w:tc>
          <w:tcPr>
            <w:tcW w:w="1142" w:type="dxa"/>
            <w:shd w:val="clear" w:color="auto" w:fill="auto"/>
            <w:noWrap/>
          </w:tcPr>
          <w:p w14:paraId="06735D54" w14:textId="77777777" w:rsidR="00601E4F" w:rsidRPr="00EF5447" w:rsidRDefault="00601E4F" w:rsidP="0027053A">
            <w:pPr>
              <w:pStyle w:val="TAC"/>
              <w:rPr>
                <w:lang w:eastAsia="zh-CN"/>
              </w:rPr>
            </w:pPr>
            <w:r w:rsidRPr="00EF5447">
              <w:rPr>
                <w:rFonts w:ascii="Calibri" w:hAnsi="Calibri" w:cs="Calibri"/>
                <w:color w:val="000000"/>
                <w:lang w:eastAsia="zh-CN"/>
              </w:rPr>
              <w:t>50</w:t>
            </w:r>
          </w:p>
        </w:tc>
        <w:tc>
          <w:tcPr>
            <w:tcW w:w="1299" w:type="dxa"/>
            <w:shd w:val="clear" w:color="auto" w:fill="auto"/>
            <w:noWrap/>
          </w:tcPr>
          <w:p w14:paraId="12D00DC0" w14:textId="77777777" w:rsidR="00601E4F" w:rsidRPr="00EF5447" w:rsidRDefault="00601E4F" w:rsidP="0027053A">
            <w:pPr>
              <w:pStyle w:val="TAC"/>
              <w:rPr>
                <w:lang w:eastAsia="zh-CN"/>
              </w:rPr>
            </w:pPr>
            <w:r w:rsidRPr="00EF5447">
              <w:rPr>
                <w:rFonts w:ascii="Calibri" w:hAnsi="Calibri" w:cs="Calibri"/>
                <w:color w:val="000000"/>
                <w:lang w:eastAsia="zh-CN"/>
              </w:rPr>
              <w:t>3710</w:t>
            </w:r>
          </w:p>
        </w:tc>
        <w:tc>
          <w:tcPr>
            <w:tcW w:w="752" w:type="dxa"/>
            <w:shd w:val="clear" w:color="auto" w:fill="auto"/>
          </w:tcPr>
          <w:p w14:paraId="52AC34FF" w14:textId="77777777" w:rsidR="00601E4F" w:rsidRPr="00EF5447" w:rsidRDefault="00601E4F" w:rsidP="0027053A">
            <w:pPr>
              <w:pStyle w:val="TAC"/>
              <w:rPr>
                <w:lang w:eastAsia="zh-CN"/>
              </w:rPr>
            </w:pPr>
            <w:r w:rsidRPr="00EF5447">
              <w:rPr>
                <w:rFonts w:eastAsia="Malgun Gothic"/>
                <w:szCs w:val="18"/>
                <w:lang w:eastAsia="ko-KR"/>
              </w:rPr>
              <w:t>N/A</w:t>
            </w:r>
          </w:p>
        </w:tc>
        <w:tc>
          <w:tcPr>
            <w:tcW w:w="1248" w:type="dxa"/>
            <w:shd w:val="clear" w:color="auto" w:fill="auto"/>
          </w:tcPr>
          <w:p w14:paraId="337A07F5" w14:textId="77777777" w:rsidR="00601E4F" w:rsidRPr="00EF5447" w:rsidRDefault="00601E4F" w:rsidP="0027053A">
            <w:pPr>
              <w:pStyle w:val="TAC"/>
              <w:rPr>
                <w:lang w:eastAsia="zh-CN"/>
              </w:rPr>
            </w:pPr>
            <w:r w:rsidRPr="00EF5447">
              <w:rPr>
                <w:lang w:eastAsia="zh-CN"/>
              </w:rPr>
              <w:t>N/A</w:t>
            </w:r>
          </w:p>
        </w:tc>
      </w:tr>
      <w:tr w:rsidR="00601E4F" w:rsidRPr="00EF5447" w14:paraId="365E7179" w14:textId="77777777" w:rsidTr="0027053A">
        <w:trPr>
          <w:trHeight w:val="22"/>
          <w:jc w:val="center"/>
        </w:trPr>
        <w:tc>
          <w:tcPr>
            <w:tcW w:w="2258" w:type="dxa"/>
            <w:tcBorders>
              <w:top w:val="nil"/>
              <w:bottom w:val="nil"/>
            </w:tcBorders>
            <w:shd w:val="clear" w:color="auto" w:fill="auto"/>
          </w:tcPr>
          <w:p w14:paraId="129D1E3D" w14:textId="77777777" w:rsidR="00601E4F" w:rsidRPr="00EF5447" w:rsidRDefault="00601E4F" w:rsidP="0027053A">
            <w:pPr>
              <w:pStyle w:val="TAC"/>
              <w:rPr>
                <w:lang w:eastAsia="zh-CN"/>
              </w:rPr>
            </w:pPr>
          </w:p>
        </w:tc>
        <w:tc>
          <w:tcPr>
            <w:tcW w:w="867" w:type="dxa"/>
            <w:shd w:val="clear" w:color="auto" w:fill="auto"/>
          </w:tcPr>
          <w:p w14:paraId="309DC6C7" w14:textId="77777777" w:rsidR="00601E4F" w:rsidRPr="00EF5447" w:rsidRDefault="00601E4F" w:rsidP="0027053A">
            <w:pPr>
              <w:pStyle w:val="TAC"/>
              <w:rPr>
                <w:lang w:eastAsia="ja-JP"/>
              </w:rPr>
            </w:pPr>
            <w:r w:rsidRPr="00EF5447">
              <w:rPr>
                <w:lang w:eastAsia="zh-CN"/>
              </w:rPr>
              <w:t>1</w:t>
            </w:r>
          </w:p>
        </w:tc>
        <w:tc>
          <w:tcPr>
            <w:tcW w:w="1066" w:type="dxa"/>
            <w:shd w:val="clear" w:color="auto" w:fill="auto"/>
            <w:noWrap/>
          </w:tcPr>
          <w:p w14:paraId="2FDF981C" w14:textId="77777777" w:rsidR="00601E4F" w:rsidRPr="00EF5447" w:rsidRDefault="00601E4F" w:rsidP="0027053A">
            <w:pPr>
              <w:pStyle w:val="TAC"/>
              <w:rPr>
                <w:szCs w:val="18"/>
                <w:lang w:eastAsia="ko-KR"/>
              </w:rPr>
            </w:pPr>
            <w:r w:rsidRPr="00EF5447">
              <w:rPr>
                <w:lang w:eastAsia="zh-CN"/>
              </w:rPr>
              <w:t>1975</w:t>
            </w:r>
          </w:p>
        </w:tc>
        <w:tc>
          <w:tcPr>
            <w:tcW w:w="747" w:type="dxa"/>
            <w:shd w:val="clear" w:color="auto" w:fill="auto"/>
            <w:noWrap/>
          </w:tcPr>
          <w:p w14:paraId="2FDB3F84" w14:textId="77777777" w:rsidR="00601E4F" w:rsidRPr="00EF5447" w:rsidRDefault="00601E4F" w:rsidP="0027053A">
            <w:pPr>
              <w:pStyle w:val="TAC"/>
              <w:rPr>
                <w:szCs w:val="18"/>
                <w:lang w:eastAsia="ko-KR"/>
              </w:rPr>
            </w:pPr>
            <w:r w:rsidRPr="00EF5447">
              <w:rPr>
                <w:lang w:eastAsia="zh-CN"/>
              </w:rPr>
              <w:t>5</w:t>
            </w:r>
          </w:p>
        </w:tc>
        <w:tc>
          <w:tcPr>
            <w:tcW w:w="1142" w:type="dxa"/>
            <w:shd w:val="clear" w:color="auto" w:fill="auto"/>
            <w:noWrap/>
          </w:tcPr>
          <w:p w14:paraId="09208086" w14:textId="77777777" w:rsidR="00601E4F" w:rsidRPr="00EF5447" w:rsidRDefault="00601E4F" w:rsidP="0027053A">
            <w:pPr>
              <w:pStyle w:val="TAC"/>
              <w:rPr>
                <w:szCs w:val="18"/>
                <w:lang w:eastAsia="ko-KR"/>
              </w:rPr>
            </w:pPr>
            <w:r w:rsidRPr="00EF5447">
              <w:rPr>
                <w:lang w:eastAsia="zh-CN"/>
              </w:rPr>
              <w:t>25</w:t>
            </w:r>
          </w:p>
        </w:tc>
        <w:tc>
          <w:tcPr>
            <w:tcW w:w="1299" w:type="dxa"/>
            <w:shd w:val="clear" w:color="auto" w:fill="auto"/>
            <w:noWrap/>
          </w:tcPr>
          <w:p w14:paraId="3EEF58CA" w14:textId="77777777" w:rsidR="00601E4F" w:rsidRPr="00EF5447" w:rsidRDefault="00601E4F" w:rsidP="0027053A">
            <w:pPr>
              <w:pStyle w:val="TAC"/>
              <w:rPr>
                <w:szCs w:val="18"/>
                <w:lang w:eastAsia="ko-KR"/>
              </w:rPr>
            </w:pPr>
            <w:r w:rsidRPr="00EF5447">
              <w:rPr>
                <w:lang w:eastAsia="zh-CN"/>
              </w:rPr>
              <w:t>2165</w:t>
            </w:r>
          </w:p>
        </w:tc>
        <w:tc>
          <w:tcPr>
            <w:tcW w:w="752" w:type="dxa"/>
            <w:shd w:val="clear" w:color="auto" w:fill="auto"/>
          </w:tcPr>
          <w:p w14:paraId="7F2E1B7D" w14:textId="77777777" w:rsidR="00601E4F" w:rsidRPr="00EF5447" w:rsidRDefault="00601E4F" w:rsidP="0027053A">
            <w:pPr>
              <w:pStyle w:val="TAC"/>
              <w:rPr>
                <w:lang w:eastAsia="zh-CN"/>
              </w:rPr>
            </w:pPr>
            <w:r w:rsidRPr="00EF5447">
              <w:rPr>
                <w:lang w:eastAsia="zh-CN"/>
              </w:rPr>
              <w:t>N/A</w:t>
            </w:r>
          </w:p>
        </w:tc>
        <w:tc>
          <w:tcPr>
            <w:tcW w:w="1248" w:type="dxa"/>
            <w:shd w:val="clear" w:color="auto" w:fill="auto"/>
          </w:tcPr>
          <w:p w14:paraId="26E19002" w14:textId="77777777" w:rsidR="00601E4F" w:rsidRPr="00EF5447" w:rsidRDefault="00601E4F" w:rsidP="0027053A">
            <w:pPr>
              <w:pStyle w:val="TAC"/>
              <w:rPr>
                <w:lang w:eastAsia="zh-CN"/>
              </w:rPr>
            </w:pPr>
            <w:r w:rsidRPr="00EF5447">
              <w:rPr>
                <w:lang w:eastAsia="zh-CN"/>
              </w:rPr>
              <w:t>N/A</w:t>
            </w:r>
          </w:p>
        </w:tc>
      </w:tr>
      <w:tr w:rsidR="00601E4F" w:rsidRPr="00EF5447" w14:paraId="1ED5A18E" w14:textId="77777777" w:rsidTr="0027053A">
        <w:trPr>
          <w:trHeight w:val="22"/>
          <w:jc w:val="center"/>
        </w:trPr>
        <w:tc>
          <w:tcPr>
            <w:tcW w:w="2258" w:type="dxa"/>
            <w:tcBorders>
              <w:top w:val="nil"/>
              <w:bottom w:val="nil"/>
            </w:tcBorders>
            <w:shd w:val="clear" w:color="auto" w:fill="auto"/>
          </w:tcPr>
          <w:p w14:paraId="6033F324" w14:textId="77777777" w:rsidR="00601E4F" w:rsidRPr="00EF5447" w:rsidRDefault="00601E4F" w:rsidP="0027053A">
            <w:pPr>
              <w:pStyle w:val="TAC"/>
              <w:rPr>
                <w:lang w:eastAsia="zh-CN"/>
              </w:rPr>
            </w:pPr>
          </w:p>
        </w:tc>
        <w:tc>
          <w:tcPr>
            <w:tcW w:w="867" w:type="dxa"/>
            <w:shd w:val="clear" w:color="auto" w:fill="auto"/>
          </w:tcPr>
          <w:p w14:paraId="44039128" w14:textId="77777777" w:rsidR="00601E4F" w:rsidRPr="00EF5447" w:rsidRDefault="00601E4F" w:rsidP="0027053A">
            <w:pPr>
              <w:pStyle w:val="TAC"/>
              <w:rPr>
                <w:lang w:eastAsia="ja-JP"/>
              </w:rPr>
            </w:pPr>
            <w:r w:rsidRPr="00EF5447">
              <w:rPr>
                <w:lang w:eastAsia="zh-CN"/>
              </w:rPr>
              <w:t>41</w:t>
            </w:r>
          </w:p>
        </w:tc>
        <w:tc>
          <w:tcPr>
            <w:tcW w:w="1066" w:type="dxa"/>
            <w:shd w:val="clear" w:color="auto" w:fill="auto"/>
            <w:noWrap/>
          </w:tcPr>
          <w:p w14:paraId="57E486A5" w14:textId="77777777" w:rsidR="00601E4F" w:rsidRPr="00EF5447" w:rsidRDefault="00601E4F" w:rsidP="0027053A">
            <w:pPr>
              <w:pStyle w:val="TAC"/>
              <w:rPr>
                <w:szCs w:val="18"/>
                <w:lang w:eastAsia="ko-KR"/>
              </w:rPr>
            </w:pPr>
            <w:r w:rsidRPr="00EF5447">
              <w:rPr>
                <w:rFonts w:eastAsia="Malgun Gothic"/>
                <w:szCs w:val="18"/>
                <w:lang w:eastAsia="ko-KR"/>
              </w:rPr>
              <w:t>2515</w:t>
            </w:r>
          </w:p>
        </w:tc>
        <w:tc>
          <w:tcPr>
            <w:tcW w:w="747" w:type="dxa"/>
            <w:shd w:val="clear" w:color="auto" w:fill="auto"/>
            <w:noWrap/>
          </w:tcPr>
          <w:p w14:paraId="750E3CFB" w14:textId="77777777" w:rsidR="00601E4F" w:rsidRPr="00EF5447" w:rsidRDefault="00601E4F" w:rsidP="0027053A">
            <w:pPr>
              <w:pStyle w:val="TAC"/>
              <w:rPr>
                <w:szCs w:val="18"/>
                <w:lang w:eastAsia="ko-KR"/>
              </w:rPr>
            </w:pPr>
            <w:r w:rsidRPr="00EF5447">
              <w:rPr>
                <w:lang w:eastAsia="zh-CN"/>
              </w:rPr>
              <w:t>5</w:t>
            </w:r>
          </w:p>
        </w:tc>
        <w:tc>
          <w:tcPr>
            <w:tcW w:w="1142" w:type="dxa"/>
            <w:shd w:val="clear" w:color="auto" w:fill="auto"/>
            <w:noWrap/>
          </w:tcPr>
          <w:p w14:paraId="3E466F9B" w14:textId="77777777" w:rsidR="00601E4F" w:rsidRPr="00EF5447" w:rsidRDefault="00601E4F" w:rsidP="0027053A">
            <w:pPr>
              <w:pStyle w:val="TAC"/>
              <w:rPr>
                <w:szCs w:val="18"/>
                <w:lang w:eastAsia="ko-KR"/>
              </w:rPr>
            </w:pPr>
            <w:r w:rsidRPr="00EF5447">
              <w:rPr>
                <w:lang w:eastAsia="zh-CN"/>
              </w:rPr>
              <w:t>25</w:t>
            </w:r>
          </w:p>
        </w:tc>
        <w:tc>
          <w:tcPr>
            <w:tcW w:w="1299" w:type="dxa"/>
            <w:shd w:val="clear" w:color="auto" w:fill="auto"/>
            <w:noWrap/>
          </w:tcPr>
          <w:p w14:paraId="2F34620E" w14:textId="77777777" w:rsidR="00601E4F" w:rsidRPr="00EF5447" w:rsidRDefault="00601E4F" w:rsidP="0027053A">
            <w:pPr>
              <w:pStyle w:val="TAC"/>
              <w:rPr>
                <w:szCs w:val="18"/>
                <w:lang w:eastAsia="ko-KR"/>
              </w:rPr>
            </w:pPr>
            <w:r w:rsidRPr="00EF5447">
              <w:rPr>
                <w:lang w:eastAsia="zh-CN"/>
              </w:rPr>
              <w:t>2515</w:t>
            </w:r>
          </w:p>
        </w:tc>
        <w:tc>
          <w:tcPr>
            <w:tcW w:w="752" w:type="dxa"/>
            <w:shd w:val="clear" w:color="auto" w:fill="auto"/>
          </w:tcPr>
          <w:p w14:paraId="07A27746" w14:textId="77777777" w:rsidR="00601E4F" w:rsidRPr="00EF5447" w:rsidRDefault="00601E4F" w:rsidP="0027053A">
            <w:pPr>
              <w:pStyle w:val="TAC"/>
              <w:rPr>
                <w:lang w:eastAsia="zh-CN"/>
              </w:rPr>
            </w:pPr>
            <w:r w:rsidRPr="00EF5447">
              <w:rPr>
                <w:lang w:eastAsia="zh-CN"/>
              </w:rPr>
              <w:t>12</w:t>
            </w:r>
          </w:p>
        </w:tc>
        <w:tc>
          <w:tcPr>
            <w:tcW w:w="1248" w:type="dxa"/>
            <w:shd w:val="clear" w:color="auto" w:fill="auto"/>
          </w:tcPr>
          <w:p w14:paraId="7EC67724" w14:textId="77777777" w:rsidR="00601E4F" w:rsidRPr="00EF5447" w:rsidRDefault="00601E4F" w:rsidP="0027053A">
            <w:pPr>
              <w:pStyle w:val="TAC"/>
              <w:rPr>
                <w:lang w:eastAsia="zh-CN"/>
              </w:rPr>
            </w:pPr>
            <w:r w:rsidRPr="00EF5447">
              <w:rPr>
                <w:lang w:eastAsia="zh-CN"/>
              </w:rPr>
              <w:t>IMD4</w:t>
            </w:r>
          </w:p>
        </w:tc>
      </w:tr>
      <w:tr w:rsidR="00601E4F" w:rsidRPr="00EF5447" w14:paraId="1648EBEB" w14:textId="77777777" w:rsidTr="0027053A">
        <w:trPr>
          <w:trHeight w:val="22"/>
          <w:jc w:val="center"/>
        </w:trPr>
        <w:tc>
          <w:tcPr>
            <w:tcW w:w="2258" w:type="dxa"/>
            <w:tcBorders>
              <w:top w:val="nil"/>
              <w:bottom w:val="single" w:sz="4" w:space="0" w:color="auto"/>
            </w:tcBorders>
            <w:shd w:val="clear" w:color="auto" w:fill="auto"/>
          </w:tcPr>
          <w:p w14:paraId="04A399A2" w14:textId="77777777" w:rsidR="00601E4F" w:rsidRPr="00EF5447" w:rsidRDefault="00601E4F" w:rsidP="0027053A">
            <w:pPr>
              <w:pStyle w:val="TAC"/>
              <w:rPr>
                <w:lang w:eastAsia="zh-CN"/>
              </w:rPr>
            </w:pPr>
          </w:p>
        </w:tc>
        <w:tc>
          <w:tcPr>
            <w:tcW w:w="867" w:type="dxa"/>
            <w:shd w:val="clear" w:color="auto" w:fill="auto"/>
          </w:tcPr>
          <w:p w14:paraId="1349958D" w14:textId="77777777" w:rsidR="00601E4F" w:rsidRPr="00EF5447" w:rsidRDefault="00601E4F" w:rsidP="0027053A">
            <w:pPr>
              <w:pStyle w:val="TAC"/>
              <w:rPr>
                <w:lang w:eastAsia="ja-JP"/>
              </w:rPr>
            </w:pPr>
            <w:r w:rsidRPr="00EF5447">
              <w:rPr>
                <w:lang w:eastAsia="zh-CN"/>
              </w:rPr>
              <w:t>n78</w:t>
            </w:r>
          </w:p>
        </w:tc>
        <w:tc>
          <w:tcPr>
            <w:tcW w:w="1066" w:type="dxa"/>
            <w:shd w:val="clear" w:color="auto" w:fill="auto"/>
            <w:noWrap/>
          </w:tcPr>
          <w:p w14:paraId="08FAF075" w14:textId="77777777" w:rsidR="00601E4F" w:rsidRPr="00EF5447" w:rsidRDefault="00601E4F" w:rsidP="0027053A">
            <w:pPr>
              <w:pStyle w:val="TAC"/>
              <w:rPr>
                <w:szCs w:val="18"/>
                <w:lang w:eastAsia="ko-KR"/>
              </w:rPr>
            </w:pPr>
            <w:r w:rsidRPr="00EF5447">
              <w:rPr>
                <w:lang w:eastAsia="zh-CN"/>
              </w:rPr>
              <w:t>3410</w:t>
            </w:r>
          </w:p>
        </w:tc>
        <w:tc>
          <w:tcPr>
            <w:tcW w:w="747" w:type="dxa"/>
            <w:shd w:val="clear" w:color="auto" w:fill="auto"/>
            <w:noWrap/>
          </w:tcPr>
          <w:p w14:paraId="1DE76EC1" w14:textId="77777777" w:rsidR="00601E4F" w:rsidRPr="00EF5447" w:rsidRDefault="00601E4F" w:rsidP="0027053A">
            <w:pPr>
              <w:pStyle w:val="TAC"/>
              <w:rPr>
                <w:szCs w:val="18"/>
                <w:lang w:eastAsia="ko-KR"/>
              </w:rPr>
            </w:pPr>
            <w:r w:rsidRPr="00EF5447">
              <w:rPr>
                <w:lang w:eastAsia="zh-CN"/>
              </w:rPr>
              <w:t>10</w:t>
            </w:r>
          </w:p>
        </w:tc>
        <w:tc>
          <w:tcPr>
            <w:tcW w:w="1142" w:type="dxa"/>
            <w:shd w:val="clear" w:color="auto" w:fill="auto"/>
            <w:noWrap/>
          </w:tcPr>
          <w:p w14:paraId="5290A912" w14:textId="77777777" w:rsidR="00601E4F" w:rsidRPr="00EF5447" w:rsidRDefault="00601E4F" w:rsidP="0027053A">
            <w:pPr>
              <w:pStyle w:val="TAC"/>
              <w:rPr>
                <w:szCs w:val="18"/>
                <w:lang w:eastAsia="ko-KR"/>
              </w:rPr>
            </w:pPr>
            <w:r w:rsidRPr="00EF5447">
              <w:rPr>
                <w:lang w:eastAsia="zh-CN"/>
              </w:rPr>
              <w:t>50</w:t>
            </w:r>
          </w:p>
        </w:tc>
        <w:tc>
          <w:tcPr>
            <w:tcW w:w="1299" w:type="dxa"/>
            <w:shd w:val="clear" w:color="auto" w:fill="auto"/>
            <w:noWrap/>
          </w:tcPr>
          <w:p w14:paraId="12B2F1E8" w14:textId="77777777" w:rsidR="00601E4F" w:rsidRPr="00EF5447" w:rsidRDefault="00601E4F" w:rsidP="0027053A">
            <w:pPr>
              <w:pStyle w:val="TAC"/>
              <w:rPr>
                <w:szCs w:val="18"/>
                <w:lang w:eastAsia="ko-KR"/>
              </w:rPr>
            </w:pPr>
            <w:r w:rsidRPr="00EF5447">
              <w:rPr>
                <w:lang w:eastAsia="zh-CN"/>
              </w:rPr>
              <w:t>3410</w:t>
            </w:r>
          </w:p>
        </w:tc>
        <w:tc>
          <w:tcPr>
            <w:tcW w:w="752" w:type="dxa"/>
            <w:shd w:val="clear" w:color="auto" w:fill="auto"/>
          </w:tcPr>
          <w:p w14:paraId="75F70700" w14:textId="77777777" w:rsidR="00601E4F" w:rsidRPr="00EF5447" w:rsidRDefault="00601E4F" w:rsidP="0027053A">
            <w:pPr>
              <w:pStyle w:val="TAC"/>
              <w:rPr>
                <w:lang w:eastAsia="zh-CN"/>
              </w:rPr>
            </w:pPr>
            <w:r w:rsidRPr="00EF5447">
              <w:rPr>
                <w:lang w:eastAsia="zh-CN"/>
              </w:rPr>
              <w:t>N/A</w:t>
            </w:r>
          </w:p>
        </w:tc>
        <w:tc>
          <w:tcPr>
            <w:tcW w:w="1248" w:type="dxa"/>
            <w:shd w:val="clear" w:color="auto" w:fill="auto"/>
          </w:tcPr>
          <w:p w14:paraId="20D49445" w14:textId="77777777" w:rsidR="00601E4F" w:rsidRPr="00EF5447" w:rsidRDefault="00601E4F" w:rsidP="0027053A">
            <w:pPr>
              <w:pStyle w:val="TAC"/>
              <w:rPr>
                <w:lang w:eastAsia="zh-CN"/>
              </w:rPr>
            </w:pPr>
            <w:r w:rsidRPr="00EF5447">
              <w:rPr>
                <w:lang w:eastAsia="zh-CN"/>
              </w:rPr>
              <w:t>N/A</w:t>
            </w:r>
          </w:p>
        </w:tc>
      </w:tr>
      <w:tr w:rsidR="00601E4F" w:rsidRPr="00EF5447" w14:paraId="1A403924" w14:textId="77777777" w:rsidTr="0027053A">
        <w:trPr>
          <w:trHeight w:val="22"/>
          <w:jc w:val="center"/>
        </w:trPr>
        <w:tc>
          <w:tcPr>
            <w:tcW w:w="2258" w:type="dxa"/>
            <w:tcBorders>
              <w:bottom w:val="nil"/>
            </w:tcBorders>
            <w:shd w:val="clear" w:color="auto" w:fill="auto"/>
          </w:tcPr>
          <w:p w14:paraId="068F497A" w14:textId="77777777" w:rsidR="00601E4F" w:rsidRDefault="00601E4F" w:rsidP="0027053A">
            <w:pPr>
              <w:pStyle w:val="TAC"/>
              <w:rPr>
                <w:rFonts w:cs="Arial"/>
              </w:rPr>
            </w:pPr>
            <w:r w:rsidRPr="00EF5447">
              <w:rPr>
                <w:rFonts w:cs="Arial"/>
              </w:rPr>
              <w:t>DC_1A_n41A-n77A</w:t>
            </w:r>
          </w:p>
          <w:p w14:paraId="42027C27" w14:textId="77777777" w:rsidR="00601E4F" w:rsidRPr="00040635" w:rsidRDefault="00601E4F" w:rsidP="0027053A">
            <w:pPr>
              <w:pStyle w:val="TAC"/>
              <w:rPr>
                <w:lang w:eastAsia="zh-CN"/>
              </w:rPr>
            </w:pPr>
            <w:r w:rsidRPr="00040635">
              <w:rPr>
                <w:lang w:eastAsia="zh-CN"/>
              </w:rPr>
              <w:t>DC_1A_n41A-n77(2A)</w:t>
            </w:r>
          </w:p>
          <w:p w14:paraId="7461ABCC" w14:textId="77777777" w:rsidR="00601E4F" w:rsidRDefault="00601E4F" w:rsidP="0027053A">
            <w:pPr>
              <w:pStyle w:val="TAC"/>
              <w:rPr>
                <w:rFonts w:cs="Arial"/>
              </w:rPr>
            </w:pPr>
            <w:r w:rsidRPr="00EF5447">
              <w:rPr>
                <w:rFonts w:cs="Arial"/>
              </w:rPr>
              <w:t>DC_1A_n41A-n78A</w:t>
            </w:r>
          </w:p>
          <w:p w14:paraId="6208A3D3" w14:textId="77777777" w:rsidR="00601E4F" w:rsidRPr="00EF5447" w:rsidRDefault="00601E4F" w:rsidP="0027053A">
            <w:pPr>
              <w:pStyle w:val="TAC"/>
              <w:rPr>
                <w:lang w:eastAsia="zh-CN"/>
              </w:rPr>
            </w:pPr>
            <w:r w:rsidRPr="00040635">
              <w:rPr>
                <w:lang w:eastAsia="zh-CN"/>
              </w:rPr>
              <w:t>DC_1A_n41A-n78(2A)</w:t>
            </w:r>
          </w:p>
        </w:tc>
        <w:tc>
          <w:tcPr>
            <w:tcW w:w="867" w:type="dxa"/>
            <w:shd w:val="clear" w:color="auto" w:fill="auto"/>
          </w:tcPr>
          <w:p w14:paraId="0081B318" w14:textId="77777777" w:rsidR="00601E4F" w:rsidRPr="00EF5447" w:rsidRDefault="00601E4F" w:rsidP="0027053A">
            <w:pPr>
              <w:pStyle w:val="TAC"/>
              <w:rPr>
                <w:lang w:eastAsia="zh-CN"/>
              </w:rPr>
            </w:pPr>
            <w:r w:rsidRPr="00EF5447">
              <w:rPr>
                <w:lang w:eastAsia="ja-JP"/>
              </w:rPr>
              <w:t>1</w:t>
            </w:r>
          </w:p>
        </w:tc>
        <w:tc>
          <w:tcPr>
            <w:tcW w:w="1066" w:type="dxa"/>
            <w:shd w:val="clear" w:color="auto" w:fill="auto"/>
            <w:noWrap/>
          </w:tcPr>
          <w:p w14:paraId="0AC0403E" w14:textId="77777777" w:rsidR="00601E4F" w:rsidRPr="00EF5447" w:rsidRDefault="00601E4F" w:rsidP="0027053A">
            <w:pPr>
              <w:pStyle w:val="TAC"/>
              <w:rPr>
                <w:lang w:eastAsia="zh-CN"/>
              </w:rPr>
            </w:pPr>
            <w:r w:rsidRPr="00EF5447">
              <w:rPr>
                <w:lang w:eastAsia="ja-JP"/>
              </w:rPr>
              <w:t>1975</w:t>
            </w:r>
          </w:p>
        </w:tc>
        <w:tc>
          <w:tcPr>
            <w:tcW w:w="747" w:type="dxa"/>
            <w:shd w:val="clear" w:color="auto" w:fill="auto"/>
            <w:noWrap/>
          </w:tcPr>
          <w:p w14:paraId="0C6D378F" w14:textId="77777777" w:rsidR="00601E4F" w:rsidRPr="00EF5447" w:rsidRDefault="00601E4F" w:rsidP="0027053A">
            <w:pPr>
              <w:pStyle w:val="TAC"/>
              <w:rPr>
                <w:lang w:eastAsia="zh-CN"/>
              </w:rPr>
            </w:pPr>
            <w:r w:rsidRPr="00EF5447">
              <w:rPr>
                <w:lang w:eastAsia="ja-JP"/>
              </w:rPr>
              <w:t>5</w:t>
            </w:r>
          </w:p>
        </w:tc>
        <w:tc>
          <w:tcPr>
            <w:tcW w:w="1142" w:type="dxa"/>
            <w:shd w:val="clear" w:color="auto" w:fill="auto"/>
            <w:noWrap/>
          </w:tcPr>
          <w:p w14:paraId="54F92E4B" w14:textId="77777777" w:rsidR="00601E4F" w:rsidRPr="00EF5447" w:rsidRDefault="00601E4F" w:rsidP="0027053A">
            <w:pPr>
              <w:pStyle w:val="TAC"/>
              <w:rPr>
                <w:lang w:eastAsia="zh-CN"/>
              </w:rPr>
            </w:pPr>
            <w:r w:rsidRPr="00EF5447">
              <w:rPr>
                <w:lang w:eastAsia="ja-JP"/>
              </w:rPr>
              <w:t>25</w:t>
            </w:r>
          </w:p>
        </w:tc>
        <w:tc>
          <w:tcPr>
            <w:tcW w:w="1299" w:type="dxa"/>
            <w:shd w:val="clear" w:color="auto" w:fill="auto"/>
            <w:noWrap/>
          </w:tcPr>
          <w:p w14:paraId="7671E46C" w14:textId="77777777" w:rsidR="00601E4F" w:rsidRPr="00EF5447" w:rsidRDefault="00601E4F" w:rsidP="0027053A">
            <w:pPr>
              <w:pStyle w:val="TAC"/>
              <w:rPr>
                <w:lang w:eastAsia="zh-CN"/>
              </w:rPr>
            </w:pPr>
            <w:r w:rsidRPr="00EF5447">
              <w:rPr>
                <w:lang w:eastAsia="ja-JP"/>
              </w:rPr>
              <w:t>2165</w:t>
            </w:r>
          </w:p>
        </w:tc>
        <w:tc>
          <w:tcPr>
            <w:tcW w:w="752" w:type="dxa"/>
            <w:shd w:val="clear" w:color="auto" w:fill="auto"/>
          </w:tcPr>
          <w:p w14:paraId="0A54FE6C" w14:textId="77777777" w:rsidR="00601E4F" w:rsidRPr="00EF5447" w:rsidRDefault="00601E4F" w:rsidP="0027053A">
            <w:pPr>
              <w:pStyle w:val="TAC"/>
              <w:rPr>
                <w:lang w:eastAsia="zh-CN"/>
              </w:rPr>
            </w:pPr>
            <w:r w:rsidRPr="00EF5447">
              <w:rPr>
                <w:lang w:eastAsia="ja-JP"/>
              </w:rPr>
              <w:t>N/A</w:t>
            </w:r>
          </w:p>
        </w:tc>
        <w:tc>
          <w:tcPr>
            <w:tcW w:w="1248" w:type="dxa"/>
            <w:shd w:val="clear" w:color="auto" w:fill="auto"/>
          </w:tcPr>
          <w:p w14:paraId="79B11A05" w14:textId="77777777" w:rsidR="00601E4F" w:rsidRPr="00EF5447" w:rsidRDefault="00601E4F" w:rsidP="0027053A">
            <w:pPr>
              <w:pStyle w:val="TAC"/>
              <w:rPr>
                <w:lang w:eastAsia="zh-CN"/>
              </w:rPr>
            </w:pPr>
            <w:r w:rsidRPr="00EF5447">
              <w:rPr>
                <w:lang w:eastAsia="zh-CN"/>
              </w:rPr>
              <w:t>N/A</w:t>
            </w:r>
          </w:p>
        </w:tc>
      </w:tr>
      <w:tr w:rsidR="00601E4F" w:rsidRPr="00EF5447" w14:paraId="3FF839CF" w14:textId="77777777" w:rsidTr="0027053A">
        <w:trPr>
          <w:trHeight w:val="22"/>
          <w:jc w:val="center"/>
        </w:trPr>
        <w:tc>
          <w:tcPr>
            <w:tcW w:w="2258" w:type="dxa"/>
            <w:tcBorders>
              <w:top w:val="nil"/>
              <w:bottom w:val="nil"/>
            </w:tcBorders>
            <w:shd w:val="clear" w:color="auto" w:fill="auto"/>
          </w:tcPr>
          <w:p w14:paraId="2CDCCF5B" w14:textId="77777777" w:rsidR="00601E4F" w:rsidRPr="00EF5447" w:rsidRDefault="00601E4F" w:rsidP="0027053A">
            <w:pPr>
              <w:pStyle w:val="TAC"/>
              <w:rPr>
                <w:lang w:eastAsia="zh-CN"/>
              </w:rPr>
            </w:pPr>
          </w:p>
        </w:tc>
        <w:tc>
          <w:tcPr>
            <w:tcW w:w="867" w:type="dxa"/>
            <w:shd w:val="clear" w:color="auto" w:fill="auto"/>
          </w:tcPr>
          <w:p w14:paraId="2E0B8F28" w14:textId="77777777" w:rsidR="00601E4F" w:rsidRPr="00EF5447" w:rsidRDefault="00601E4F" w:rsidP="0027053A">
            <w:pPr>
              <w:pStyle w:val="TAC"/>
              <w:rPr>
                <w:lang w:eastAsia="zh-CN"/>
              </w:rPr>
            </w:pPr>
            <w:r w:rsidRPr="00EF5447">
              <w:rPr>
                <w:lang w:eastAsia="ja-JP"/>
              </w:rPr>
              <w:t>n41</w:t>
            </w:r>
          </w:p>
        </w:tc>
        <w:tc>
          <w:tcPr>
            <w:tcW w:w="1066" w:type="dxa"/>
            <w:shd w:val="clear" w:color="auto" w:fill="auto"/>
            <w:noWrap/>
          </w:tcPr>
          <w:p w14:paraId="0C7FB4BF" w14:textId="77777777" w:rsidR="00601E4F" w:rsidRPr="00EF5447" w:rsidRDefault="00601E4F" w:rsidP="0027053A">
            <w:pPr>
              <w:pStyle w:val="TAC"/>
              <w:rPr>
                <w:lang w:eastAsia="zh-CN"/>
              </w:rPr>
            </w:pPr>
            <w:r w:rsidRPr="00EF5447">
              <w:rPr>
                <w:lang w:eastAsia="ja-JP"/>
              </w:rPr>
              <w:t>2515</w:t>
            </w:r>
          </w:p>
        </w:tc>
        <w:tc>
          <w:tcPr>
            <w:tcW w:w="747" w:type="dxa"/>
            <w:shd w:val="clear" w:color="auto" w:fill="auto"/>
            <w:noWrap/>
          </w:tcPr>
          <w:p w14:paraId="1A45B43E" w14:textId="77777777" w:rsidR="00601E4F" w:rsidRPr="00EF5447" w:rsidRDefault="00601E4F" w:rsidP="0027053A">
            <w:pPr>
              <w:pStyle w:val="TAC"/>
              <w:rPr>
                <w:lang w:eastAsia="zh-CN"/>
              </w:rPr>
            </w:pPr>
            <w:r w:rsidRPr="00EF5447">
              <w:rPr>
                <w:lang w:eastAsia="ja-JP"/>
              </w:rPr>
              <w:t>10</w:t>
            </w:r>
          </w:p>
        </w:tc>
        <w:tc>
          <w:tcPr>
            <w:tcW w:w="1142" w:type="dxa"/>
            <w:shd w:val="clear" w:color="auto" w:fill="auto"/>
            <w:noWrap/>
          </w:tcPr>
          <w:p w14:paraId="7F20727B" w14:textId="77777777" w:rsidR="00601E4F" w:rsidRPr="00EF5447" w:rsidRDefault="00601E4F" w:rsidP="0027053A">
            <w:pPr>
              <w:pStyle w:val="TAC"/>
              <w:rPr>
                <w:lang w:eastAsia="zh-CN"/>
              </w:rPr>
            </w:pPr>
            <w:r w:rsidRPr="00EF5447">
              <w:rPr>
                <w:lang w:eastAsia="ja-JP"/>
              </w:rPr>
              <w:t>50</w:t>
            </w:r>
          </w:p>
        </w:tc>
        <w:tc>
          <w:tcPr>
            <w:tcW w:w="1299" w:type="dxa"/>
            <w:shd w:val="clear" w:color="auto" w:fill="auto"/>
            <w:noWrap/>
          </w:tcPr>
          <w:p w14:paraId="1AD4CF39" w14:textId="77777777" w:rsidR="00601E4F" w:rsidRPr="00EF5447" w:rsidRDefault="00601E4F" w:rsidP="0027053A">
            <w:pPr>
              <w:pStyle w:val="TAC"/>
              <w:rPr>
                <w:lang w:eastAsia="zh-CN"/>
              </w:rPr>
            </w:pPr>
            <w:r w:rsidRPr="00EF5447">
              <w:rPr>
                <w:lang w:eastAsia="ja-JP"/>
              </w:rPr>
              <w:t>2515</w:t>
            </w:r>
          </w:p>
        </w:tc>
        <w:tc>
          <w:tcPr>
            <w:tcW w:w="752" w:type="dxa"/>
            <w:shd w:val="clear" w:color="auto" w:fill="auto"/>
          </w:tcPr>
          <w:p w14:paraId="711E7EF8" w14:textId="77777777" w:rsidR="00601E4F" w:rsidRPr="00EF5447" w:rsidRDefault="00601E4F" w:rsidP="0027053A">
            <w:pPr>
              <w:pStyle w:val="TAC"/>
              <w:rPr>
                <w:lang w:eastAsia="zh-CN"/>
              </w:rPr>
            </w:pPr>
            <w:r w:rsidRPr="00EF5447">
              <w:rPr>
                <w:lang w:eastAsia="zh-CN"/>
              </w:rPr>
              <w:t>11.5</w:t>
            </w:r>
          </w:p>
        </w:tc>
        <w:tc>
          <w:tcPr>
            <w:tcW w:w="1248" w:type="dxa"/>
            <w:shd w:val="clear" w:color="auto" w:fill="auto"/>
          </w:tcPr>
          <w:p w14:paraId="39F9D1F3" w14:textId="77777777" w:rsidR="00601E4F" w:rsidRPr="00EF5447" w:rsidRDefault="00601E4F" w:rsidP="0027053A">
            <w:pPr>
              <w:pStyle w:val="TAC"/>
              <w:rPr>
                <w:lang w:eastAsia="zh-CN"/>
              </w:rPr>
            </w:pPr>
            <w:r w:rsidRPr="00EF5447">
              <w:rPr>
                <w:lang w:eastAsia="zh-CN"/>
              </w:rPr>
              <w:t>IMD4</w:t>
            </w:r>
          </w:p>
        </w:tc>
      </w:tr>
      <w:tr w:rsidR="00601E4F" w:rsidRPr="00EF5447" w14:paraId="27DAC779" w14:textId="77777777" w:rsidTr="0027053A">
        <w:trPr>
          <w:trHeight w:val="22"/>
          <w:jc w:val="center"/>
        </w:trPr>
        <w:tc>
          <w:tcPr>
            <w:tcW w:w="2258" w:type="dxa"/>
            <w:tcBorders>
              <w:top w:val="nil"/>
              <w:bottom w:val="nil"/>
            </w:tcBorders>
            <w:shd w:val="clear" w:color="auto" w:fill="auto"/>
          </w:tcPr>
          <w:p w14:paraId="30CE8E92" w14:textId="77777777" w:rsidR="00601E4F" w:rsidRPr="00EF5447" w:rsidRDefault="00601E4F" w:rsidP="0027053A">
            <w:pPr>
              <w:pStyle w:val="TAC"/>
              <w:rPr>
                <w:lang w:eastAsia="zh-CN"/>
              </w:rPr>
            </w:pPr>
          </w:p>
        </w:tc>
        <w:tc>
          <w:tcPr>
            <w:tcW w:w="867" w:type="dxa"/>
            <w:shd w:val="clear" w:color="auto" w:fill="auto"/>
          </w:tcPr>
          <w:p w14:paraId="7F403EBE" w14:textId="77777777" w:rsidR="00601E4F" w:rsidRPr="00EF5447" w:rsidRDefault="00601E4F" w:rsidP="0027053A">
            <w:pPr>
              <w:pStyle w:val="TAC"/>
              <w:rPr>
                <w:lang w:eastAsia="zh-CN"/>
              </w:rPr>
            </w:pPr>
            <w:r w:rsidRPr="00EF5447">
              <w:rPr>
                <w:lang w:eastAsia="ja-JP"/>
              </w:rPr>
              <w:t>n78</w:t>
            </w:r>
          </w:p>
        </w:tc>
        <w:tc>
          <w:tcPr>
            <w:tcW w:w="1066" w:type="dxa"/>
            <w:shd w:val="clear" w:color="auto" w:fill="auto"/>
            <w:noWrap/>
          </w:tcPr>
          <w:p w14:paraId="5EB3F8B5" w14:textId="77777777" w:rsidR="00601E4F" w:rsidRPr="00EF5447" w:rsidRDefault="00601E4F" w:rsidP="0027053A">
            <w:pPr>
              <w:pStyle w:val="TAC"/>
              <w:rPr>
                <w:lang w:eastAsia="zh-CN"/>
              </w:rPr>
            </w:pPr>
            <w:r w:rsidRPr="00EF5447">
              <w:rPr>
                <w:lang w:eastAsia="ja-JP"/>
              </w:rPr>
              <w:t>3410</w:t>
            </w:r>
          </w:p>
        </w:tc>
        <w:tc>
          <w:tcPr>
            <w:tcW w:w="747" w:type="dxa"/>
            <w:shd w:val="clear" w:color="auto" w:fill="auto"/>
            <w:noWrap/>
          </w:tcPr>
          <w:p w14:paraId="395910FF" w14:textId="77777777" w:rsidR="00601E4F" w:rsidRPr="00EF5447" w:rsidRDefault="00601E4F" w:rsidP="0027053A">
            <w:pPr>
              <w:pStyle w:val="TAC"/>
              <w:rPr>
                <w:lang w:eastAsia="zh-CN"/>
              </w:rPr>
            </w:pPr>
            <w:r w:rsidRPr="00EF5447">
              <w:rPr>
                <w:lang w:eastAsia="ja-JP"/>
              </w:rPr>
              <w:t>10</w:t>
            </w:r>
          </w:p>
        </w:tc>
        <w:tc>
          <w:tcPr>
            <w:tcW w:w="1142" w:type="dxa"/>
            <w:shd w:val="clear" w:color="auto" w:fill="auto"/>
            <w:noWrap/>
          </w:tcPr>
          <w:p w14:paraId="28EDC6ED" w14:textId="77777777" w:rsidR="00601E4F" w:rsidRPr="00EF5447" w:rsidRDefault="00601E4F" w:rsidP="0027053A">
            <w:pPr>
              <w:pStyle w:val="TAC"/>
              <w:rPr>
                <w:lang w:eastAsia="zh-CN"/>
              </w:rPr>
            </w:pPr>
            <w:r w:rsidRPr="00EF5447">
              <w:rPr>
                <w:lang w:eastAsia="ja-JP"/>
              </w:rPr>
              <w:t>50</w:t>
            </w:r>
          </w:p>
        </w:tc>
        <w:tc>
          <w:tcPr>
            <w:tcW w:w="1299" w:type="dxa"/>
            <w:shd w:val="clear" w:color="auto" w:fill="auto"/>
            <w:noWrap/>
          </w:tcPr>
          <w:p w14:paraId="44F54618" w14:textId="77777777" w:rsidR="00601E4F" w:rsidRPr="00EF5447" w:rsidRDefault="00601E4F" w:rsidP="0027053A">
            <w:pPr>
              <w:pStyle w:val="TAC"/>
              <w:rPr>
                <w:lang w:eastAsia="zh-CN"/>
              </w:rPr>
            </w:pPr>
            <w:r w:rsidRPr="00EF5447">
              <w:rPr>
                <w:lang w:eastAsia="ja-JP"/>
              </w:rPr>
              <w:t>3410</w:t>
            </w:r>
          </w:p>
        </w:tc>
        <w:tc>
          <w:tcPr>
            <w:tcW w:w="752" w:type="dxa"/>
            <w:shd w:val="clear" w:color="auto" w:fill="auto"/>
          </w:tcPr>
          <w:p w14:paraId="108ED1F3" w14:textId="77777777" w:rsidR="00601E4F" w:rsidRPr="00EF5447" w:rsidRDefault="00601E4F" w:rsidP="0027053A">
            <w:pPr>
              <w:pStyle w:val="TAC"/>
              <w:rPr>
                <w:lang w:eastAsia="zh-CN"/>
              </w:rPr>
            </w:pPr>
            <w:r w:rsidRPr="00EF5447">
              <w:rPr>
                <w:lang w:eastAsia="ja-JP"/>
              </w:rPr>
              <w:t>N/A</w:t>
            </w:r>
          </w:p>
        </w:tc>
        <w:tc>
          <w:tcPr>
            <w:tcW w:w="1248" w:type="dxa"/>
            <w:shd w:val="clear" w:color="auto" w:fill="auto"/>
          </w:tcPr>
          <w:p w14:paraId="521918D7" w14:textId="77777777" w:rsidR="00601E4F" w:rsidRPr="00EF5447" w:rsidRDefault="00601E4F" w:rsidP="0027053A">
            <w:pPr>
              <w:pStyle w:val="TAC"/>
              <w:rPr>
                <w:lang w:eastAsia="zh-CN"/>
              </w:rPr>
            </w:pPr>
            <w:r w:rsidRPr="00EF5447">
              <w:rPr>
                <w:lang w:eastAsia="zh-CN"/>
              </w:rPr>
              <w:t>N/A</w:t>
            </w:r>
          </w:p>
        </w:tc>
      </w:tr>
      <w:tr w:rsidR="00601E4F" w:rsidRPr="00EF5447" w14:paraId="716B4426" w14:textId="77777777" w:rsidTr="0027053A">
        <w:trPr>
          <w:trHeight w:val="22"/>
          <w:jc w:val="center"/>
        </w:trPr>
        <w:tc>
          <w:tcPr>
            <w:tcW w:w="2258" w:type="dxa"/>
            <w:tcBorders>
              <w:top w:val="nil"/>
              <w:bottom w:val="nil"/>
            </w:tcBorders>
            <w:shd w:val="clear" w:color="auto" w:fill="auto"/>
          </w:tcPr>
          <w:p w14:paraId="0F233EDB" w14:textId="77777777" w:rsidR="00601E4F" w:rsidRPr="00EF5447" w:rsidRDefault="00601E4F" w:rsidP="0027053A">
            <w:pPr>
              <w:pStyle w:val="TAC"/>
              <w:rPr>
                <w:lang w:eastAsia="zh-CN"/>
              </w:rPr>
            </w:pPr>
          </w:p>
        </w:tc>
        <w:tc>
          <w:tcPr>
            <w:tcW w:w="867" w:type="dxa"/>
            <w:shd w:val="clear" w:color="auto" w:fill="auto"/>
          </w:tcPr>
          <w:p w14:paraId="562F1F7D" w14:textId="77777777" w:rsidR="00601E4F" w:rsidRPr="00EF5447" w:rsidRDefault="00601E4F" w:rsidP="0027053A">
            <w:pPr>
              <w:pStyle w:val="TAC"/>
              <w:rPr>
                <w:lang w:eastAsia="zh-CN"/>
              </w:rPr>
            </w:pPr>
            <w:r w:rsidRPr="00EF5447">
              <w:rPr>
                <w:lang w:eastAsia="ja-JP"/>
              </w:rPr>
              <w:t>1</w:t>
            </w:r>
          </w:p>
        </w:tc>
        <w:tc>
          <w:tcPr>
            <w:tcW w:w="1066" w:type="dxa"/>
            <w:shd w:val="clear" w:color="auto" w:fill="auto"/>
            <w:noWrap/>
          </w:tcPr>
          <w:p w14:paraId="68D7E6A2" w14:textId="77777777" w:rsidR="00601E4F" w:rsidRPr="00EF5447" w:rsidRDefault="00601E4F" w:rsidP="0027053A">
            <w:pPr>
              <w:pStyle w:val="TAC"/>
              <w:rPr>
                <w:lang w:eastAsia="zh-CN"/>
              </w:rPr>
            </w:pPr>
            <w:r w:rsidRPr="00EF5447">
              <w:rPr>
                <w:lang w:eastAsia="ja-JP"/>
              </w:rPr>
              <w:t>1970</w:t>
            </w:r>
          </w:p>
        </w:tc>
        <w:tc>
          <w:tcPr>
            <w:tcW w:w="747" w:type="dxa"/>
            <w:shd w:val="clear" w:color="auto" w:fill="auto"/>
            <w:noWrap/>
          </w:tcPr>
          <w:p w14:paraId="3DB7C817" w14:textId="77777777" w:rsidR="00601E4F" w:rsidRPr="00EF5447" w:rsidRDefault="00601E4F" w:rsidP="0027053A">
            <w:pPr>
              <w:pStyle w:val="TAC"/>
              <w:rPr>
                <w:lang w:eastAsia="zh-CN"/>
              </w:rPr>
            </w:pPr>
            <w:r w:rsidRPr="00EF5447">
              <w:rPr>
                <w:lang w:eastAsia="ja-JP"/>
              </w:rPr>
              <w:t>5</w:t>
            </w:r>
          </w:p>
        </w:tc>
        <w:tc>
          <w:tcPr>
            <w:tcW w:w="1142" w:type="dxa"/>
            <w:shd w:val="clear" w:color="auto" w:fill="auto"/>
            <w:noWrap/>
          </w:tcPr>
          <w:p w14:paraId="4E840221" w14:textId="77777777" w:rsidR="00601E4F" w:rsidRPr="00EF5447" w:rsidRDefault="00601E4F" w:rsidP="0027053A">
            <w:pPr>
              <w:pStyle w:val="TAC"/>
              <w:rPr>
                <w:lang w:eastAsia="zh-CN"/>
              </w:rPr>
            </w:pPr>
            <w:r w:rsidRPr="00EF5447">
              <w:rPr>
                <w:lang w:eastAsia="ja-JP"/>
              </w:rPr>
              <w:t>25</w:t>
            </w:r>
          </w:p>
        </w:tc>
        <w:tc>
          <w:tcPr>
            <w:tcW w:w="1299" w:type="dxa"/>
            <w:shd w:val="clear" w:color="auto" w:fill="auto"/>
            <w:noWrap/>
          </w:tcPr>
          <w:p w14:paraId="39529BC8" w14:textId="77777777" w:rsidR="00601E4F" w:rsidRPr="00EF5447" w:rsidRDefault="00601E4F" w:rsidP="0027053A">
            <w:pPr>
              <w:pStyle w:val="TAC"/>
              <w:rPr>
                <w:lang w:eastAsia="zh-CN"/>
              </w:rPr>
            </w:pPr>
            <w:r w:rsidRPr="00EF5447">
              <w:rPr>
                <w:lang w:eastAsia="ja-JP"/>
              </w:rPr>
              <w:t>2160</w:t>
            </w:r>
          </w:p>
        </w:tc>
        <w:tc>
          <w:tcPr>
            <w:tcW w:w="752" w:type="dxa"/>
            <w:shd w:val="clear" w:color="auto" w:fill="auto"/>
          </w:tcPr>
          <w:p w14:paraId="312F21CC" w14:textId="77777777" w:rsidR="00601E4F" w:rsidRPr="00EF5447" w:rsidRDefault="00601E4F" w:rsidP="0027053A">
            <w:pPr>
              <w:pStyle w:val="TAC"/>
              <w:rPr>
                <w:lang w:eastAsia="zh-CN"/>
              </w:rPr>
            </w:pPr>
            <w:r w:rsidRPr="00EF5447">
              <w:rPr>
                <w:lang w:eastAsia="ja-JP"/>
              </w:rPr>
              <w:t>N/A</w:t>
            </w:r>
          </w:p>
        </w:tc>
        <w:tc>
          <w:tcPr>
            <w:tcW w:w="1248" w:type="dxa"/>
            <w:shd w:val="clear" w:color="auto" w:fill="auto"/>
          </w:tcPr>
          <w:p w14:paraId="7830564A" w14:textId="77777777" w:rsidR="00601E4F" w:rsidRPr="00EF5447" w:rsidRDefault="00601E4F" w:rsidP="0027053A">
            <w:pPr>
              <w:pStyle w:val="TAC"/>
              <w:rPr>
                <w:lang w:eastAsia="zh-CN"/>
              </w:rPr>
            </w:pPr>
            <w:r w:rsidRPr="00EF5447">
              <w:t>N/A</w:t>
            </w:r>
          </w:p>
        </w:tc>
      </w:tr>
      <w:tr w:rsidR="00601E4F" w:rsidRPr="00EF5447" w14:paraId="63DFFFB2" w14:textId="77777777" w:rsidTr="0027053A">
        <w:trPr>
          <w:trHeight w:val="22"/>
          <w:jc w:val="center"/>
        </w:trPr>
        <w:tc>
          <w:tcPr>
            <w:tcW w:w="2258" w:type="dxa"/>
            <w:tcBorders>
              <w:top w:val="nil"/>
              <w:bottom w:val="nil"/>
            </w:tcBorders>
            <w:shd w:val="clear" w:color="auto" w:fill="auto"/>
          </w:tcPr>
          <w:p w14:paraId="3B225BF8" w14:textId="77777777" w:rsidR="00601E4F" w:rsidRPr="00EF5447" w:rsidRDefault="00601E4F" w:rsidP="0027053A">
            <w:pPr>
              <w:pStyle w:val="TAC"/>
              <w:rPr>
                <w:lang w:eastAsia="zh-CN"/>
              </w:rPr>
            </w:pPr>
          </w:p>
        </w:tc>
        <w:tc>
          <w:tcPr>
            <w:tcW w:w="867" w:type="dxa"/>
            <w:shd w:val="clear" w:color="auto" w:fill="auto"/>
          </w:tcPr>
          <w:p w14:paraId="302EFDCE" w14:textId="77777777" w:rsidR="00601E4F" w:rsidRPr="00EF5447" w:rsidRDefault="00601E4F" w:rsidP="0027053A">
            <w:pPr>
              <w:pStyle w:val="TAC"/>
              <w:rPr>
                <w:lang w:eastAsia="zh-CN"/>
              </w:rPr>
            </w:pPr>
            <w:r w:rsidRPr="00EF5447">
              <w:rPr>
                <w:lang w:eastAsia="ja-JP"/>
              </w:rPr>
              <w:t>n41</w:t>
            </w:r>
          </w:p>
        </w:tc>
        <w:tc>
          <w:tcPr>
            <w:tcW w:w="1066" w:type="dxa"/>
            <w:shd w:val="clear" w:color="auto" w:fill="auto"/>
            <w:noWrap/>
          </w:tcPr>
          <w:p w14:paraId="15CB90F8" w14:textId="77777777" w:rsidR="00601E4F" w:rsidRPr="00EF5447" w:rsidRDefault="00601E4F" w:rsidP="0027053A">
            <w:pPr>
              <w:pStyle w:val="TAC"/>
              <w:rPr>
                <w:lang w:eastAsia="zh-CN"/>
              </w:rPr>
            </w:pPr>
            <w:r w:rsidRPr="00EF5447">
              <w:rPr>
                <w:lang w:eastAsia="ja-JP"/>
              </w:rPr>
              <w:t>2650</w:t>
            </w:r>
          </w:p>
        </w:tc>
        <w:tc>
          <w:tcPr>
            <w:tcW w:w="747" w:type="dxa"/>
            <w:shd w:val="clear" w:color="auto" w:fill="auto"/>
            <w:noWrap/>
          </w:tcPr>
          <w:p w14:paraId="3D85385C" w14:textId="77777777" w:rsidR="00601E4F" w:rsidRPr="00EF5447" w:rsidRDefault="00601E4F" w:rsidP="0027053A">
            <w:pPr>
              <w:pStyle w:val="TAC"/>
              <w:rPr>
                <w:lang w:eastAsia="zh-CN"/>
              </w:rPr>
            </w:pPr>
            <w:r w:rsidRPr="00EF5447">
              <w:rPr>
                <w:lang w:eastAsia="ja-JP"/>
              </w:rPr>
              <w:t>10</w:t>
            </w:r>
          </w:p>
        </w:tc>
        <w:tc>
          <w:tcPr>
            <w:tcW w:w="1142" w:type="dxa"/>
            <w:shd w:val="clear" w:color="auto" w:fill="auto"/>
            <w:noWrap/>
          </w:tcPr>
          <w:p w14:paraId="3ACFF917" w14:textId="77777777" w:rsidR="00601E4F" w:rsidRPr="00EF5447" w:rsidRDefault="00601E4F" w:rsidP="0027053A">
            <w:pPr>
              <w:pStyle w:val="TAC"/>
              <w:rPr>
                <w:lang w:eastAsia="zh-CN"/>
              </w:rPr>
            </w:pPr>
            <w:r w:rsidRPr="00EF5447">
              <w:rPr>
                <w:lang w:eastAsia="ja-JP"/>
              </w:rPr>
              <w:t>25</w:t>
            </w:r>
          </w:p>
        </w:tc>
        <w:tc>
          <w:tcPr>
            <w:tcW w:w="1299" w:type="dxa"/>
            <w:shd w:val="clear" w:color="auto" w:fill="auto"/>
            <w:noWrap/>
          </w:tcPr>
          <w:p w14:paraId="5793AEC3" w14:textId="77777777" w:rsidR="00601E4F" w:rsidRPr="00EF5447" w:rsidRDefault="00601E4F" w:rsidP="0027053A">
            <w:pPr>
              <w:pStyle w:val="TAC"/>
              <w:rPr>
                <w:lang w:eastAsia="zh-CN"/>
              </w:rPr>
            </w:pPr>
            <w:r w:rsidRPr="00EF5447">
              <w:rPr>
                <w:lang w:eastAsia="ja-JP"/>
              </w:rPr>
              <w:t>2650</w:t>
            </w:r>
          </w:p>
        </w:tc>
        <w:tc>
          <w:tcPr>
            <w:tcW w:w="752" w:type="dxa"/>
            <w:shd w:val="clear" w:color="auto" w:fill="auto"/>
          </w:tcPr>
          <w:p w14:paraId="57A44CA6" w14:textId="77777777" w:rsidR="00601E4F" w:rsidRPr="00EF5447" w:rsidRDefault="00601E4F" w:rsidP="0027053A">
            <w:pPr>
              <w:pStyle w:val="TAC"/>
              <w:rPr>
                <w:lang w:eastAsia="zh-CN"/>
              </w:rPr>
            </w:pPr>
            <w:r w:rsidRPr="00EF5447">
              <w:rPr>
                <w:lang w:eastAsia="ja-JP"/>
              </w:rPr>
              <w:t>N/A</w:t>
            </w:r>
          </w:p>
        </w:tc>
        <w:tc>
          <w:tcPr>
            <w:tcW w:w="1248" w:type="dxa"/>
            <w:shd w:val="clear" w:color="auto" w:fill="auto"/>
          </w:tcPr>
          <w:p w14:paraId="551D6607" w14:textId="77777777" w:rsidR="00601E4F" w:rsidRPr="00EF5447" w:rsidRDefault="00601E4F" w:rsidP="0027053A">
            <w:pPr>
              <w:pStyle w:val="TAC"/>
              <w:rPr>
                <w:lang w:eastAsia="zh-CN"/>
              </w:rPr>
            </w:pPr>
            <w:r w:rsidRPr="00EF5447">
              <w:t>N/A</w:t>
            </w:r>
          </w:p>
        </w:tc>
      </w:tr>
      <w:tr w:rsidR="00601E4F" w:rsidRPr="00EF5447" w14:paraId="2DEE7451" w14:textId="77777777" w:rsidTr="0027053A">
        <w:trPr>
          <w:trHeight w:val="22"/>
          <w:jc w:val="center"/>
        </w:trPr>
        <w:tc>
          <w:tcPr>
            <w:tcW w:w="2258" w:type="dxa"/>
            <w:tcBorders>
              <w:top w:val="nil"/>
              <w:bottom w:val="single" w:sz="4" w:space="0" w:color="auto"/>
            </w:tcBorders>
            <w:shd w:val="clear" w:color="auto" w:fill="auto"/>
          </w:tcPr>
          <w:p w14:paraId="236131BF" w14:textId="77777777" w:rsidR="00601E4F" w:rsidRPr="00EF5447" w:rsidRDefault="00601E4F" w:rsidP="0027053A">
            <w:pPr>
              <w:pStyle w:val="TAC"/>
              <w:rPr>
                <w:lang w:eastAsia="zh-CN"/>
              </w:rPr>
            </w:pPr>
          </w:p>
        </w:tc>
        <w:tc>
          <w:tcPr>
            <w:tcW w:w="867" w:type="dxa"/>
            <w:shd w:val="clear" w:color="auto" w:fill="auto"/>
          </w:tcPr>
          <w:p w14:paraId="62BE3D4F" w14:textId="77777777" w:rsidR="00601E4F" w:rsidRPr="00EF5447" w:rsidRDefault="00601E4F" w:rsidP="0027053A">
            <w:pPr>
              <w:pStyle w:val="TAC"/>
              <w:rPr>
                <w:lang w:eastAsia="zh-CN"/>
              </w:rPr>
            </w:pPr>
            <w:r w:rsidRPr="00EF5447">
              <w:rPr>
                <w:lang w:eastAsia="ja-JP"/>
              </w:rPr>
              <w:t>n78</w:t>
            </w:r>
          </w:p>
        </w:tc>
        <w:tc>
          <w:tcPr>
            <w:tcW w:w="1066" w:type="dxa"/>
            <w:shd w:val="clear" w:color="auto" w:fill="auto"/>
            <w:noWrap/>
          </w:tcPr>
          <w:p w14:paraId="3742E022" w14:textId="77777777" w:rsidR="00601E4F" w:rsidRPr="00EF5447" w:rsidRDefault="00601E4F" w:rsidP="0027053A">
            <w:pPr>
              <w:pStyle w:val="TAC"/>
              <w:rPr>
                <w:lang w:eastAsia="zh-CN"/>
              </w:rPr>
            </w:pPr>
            <w:r w:rsidRPr="00EF5447">
              <w:rPr>
                <w:lang w:eastAsia="ja-JP"/>
              </w:rPr>
              <w:t>3330</w:t>
            </w:r>
          </w:p>
        </w:tc>
        <w:tc>
          <w:tcPr>
            <w:tcW w:w="747" w:type="dxa"/>
            <w:shd w:val="clear" w:color="auto" w:fill="auto"/>
            <w:noWrap/>
          </w:tcPr>
          <w:p w14:paraId="1B9D496D" w14:textId="77777777" w:rsidR="00601E4F" w:rsidRPr="00EF5447" w:rsidRDefault="00601E4F" w:rsidP="0027053A">
            <w:pPr>
              <w:pStyle w:val="TAC"/>
              <w:rPr>
                <w:lang w:eastAsia="zh-CN"/>
              </w:rPr>
            </w:pPr>
            <w:r w:rsidRPr="00EF5447">
              <w:rPr>
                <w:lang w:eastAsia="ja-JP"/>
              </w:rPr>
              <w:t>10</w:t>
            </w:r>
          </w:p>
        </w:tc>
        <w:tc>
          <w:tcPr>
            <w:tcW w:w="1142" w:type="dxa"/>
            <w:shd w:val="clear" w:color="auto" w:fill="auto"/>
            <w:noWrap/>
          </w:tcPr>
          <w:p w14:paraId="7C16A29A" w14:textId="77777777" w:rsidR="00601E4F" w:rsidRPr="00EF5447" w:rsidRDefault="00601E4F" w:rsidP="0027053A">
            <w:pPr>
              <w:pStyle w:val="TAC"/>
              <w:rPr>
                <w:lang w:eastAsia="zh-CN"/>
              </w:rPr>
            </w:pPr>
            <w:r w:rsidRPr="00EF5447">
              <w:rPr>
                <w:lang w:eastAsia="ja-JP"/>
              </w:rPr>
              <w:t>50</w:t>
            </w:r>
          </w:p>
        </w:tc>
        <w:tc>
          <w:tcPr>
            <w:tcW w:w="1299" w:type="dxa"/>
            <w:shd w:val="clear" w:color="auto" w:fill="auto"/>
            <w:noWrap/>
          </w:tcPr>
          <w:p w14:paraId="0B68DD24" w14:textId="77777777" w:rsidR="00601E4F" w:rsidRPr="00EF5447" w:rsidRDefault="00601E4F" w:rsidP="0027053A">
            <w:pPr>
              <w:pStyle w:val="TAC"/>
              <w:rPr>
                <w:lang w:eastAsia="zh-CN"/>
              </w:rPr>
            </w:pPr>
            <w:r w:rsidRPr="00EF5447">
              <w:rPr>
                <w:lang w:eastAsia="ja-JP"/>
              </w:rPr>
              <w:t>3330</w:t>
            </w:r>
          </w:p>
        </w:tc>
        <w:tc>
          <w:tcPr>
            <w:tcW w:w="752" w:type="dxa"/>
            <w:shd w:val="clear" w:color="auto" w:fill="auto"/>
          </w:tcPr>
          <w:p w14:paraId="50F876D5" w14:textId="77777777" w:rsidR="00601E4F" w:rsidRPr="00EF5447" w:rsidRDefault="00601E4F" w:rsidP="0027053A">
            <w:pPr>
              <w:pStyle w:val="TAC"/>
              <w:rPr>
                <w:lang w:eastAsia="zh-CN"/>
              </w:rPr>
            </w:pPr>
            <w:r w:rsidRPr="00EF5447">
              <w:rPr>
                <w:lang w:eastAsia="zh-CN"/>
              </w:rPr>
              <w:t>19.6</w:t>
            </w:r>
          </w:p>
        </w:tc>
        <w:tc>
          <w:tcPr>
            <w:tcW w:w="1248" w:type="dxa"/>
            <w:tcBorders>
              <w:bottom w:val="single" w:sz="4" w:space="0" w:color="auto"/>
            </w:tcBorders>
            <w:shd w:val="clear" w:color="auto" w:fill="auto"/>
          </w:tcPr>
          <w:p w14:paraId="66F3B187" w14:textId="77777777" w:rsidR="00601E4F" w:rsidRPr="00EF5447" w:rsidRDefault="00601E4F" w:rsidP="0027053A">
            <w:pPr>
              <w:pStyle w:val="TAC"/>
              <w:rPr>
                <w:lang w:eastAsia="zh-CN"/>
              </w:rPr>
            </w:pPr>
            <w:r w:rsidRPr="00EF5447">
              <w:t>IMD3</w:t>
            </w:r>
          </w:p>
        </w:tc>
      </w:tr>
      <w:tr w:rsidR="00601E4F" w:rsidRPr="00EF5447" w14:paraId="79553704" w14:textId="77777777" w:rsidTr="0027053A">
        <w:trPr>
          <w:trHeight w:val="22"/>
          <w:jc w:val="center"/>
        </w:trPr>
        <w:tc>
          <w:tcPr>
            <w:tcW w:w="2258" w:type="dxa"/>
            <w:tcBorders>
              <w:bottom w:val="nil"/>
            </w:tcBorders>
            <w:shd w:val="clear" w:color="auto" w:fill="auto"/>
          </w:tcPr>
          <w:p w14:paraId="2FF10CF6" w14:textId="77777777" w:rsidR="00601E4F" w:rsidRPr="00EF5447" w:rsidRDefault="00601E4F" w:rsidP="0027053A">
            <w:pPr>
              <w:pStyle w:val="TAC"/>
              <w:rPr>
                <w:lang w:eastAsia="zh-CN"/>
              </w:rPr>
            </w:pPr>
            <w:r w:rsidRPr="00EF5447">
              <w:rPr>
                <w:rFonts w:eastAsia="Malgun Gothic"/>
                <w:szCs w:val="18"/>
                <w:lang w:eastAsia="ko-KR"/>
              </w:rPr>
              <w:t>DC_1A-41A_n79A</w:t>
            </w:r>
          </w:p>
        </w:tc>
        <w:tc>
          <w:tcPr>
            <w:tcW w:w="867" w:type="dxa"/>
            <w:shd w:val="clear" w:color="auto" w:fill="auto"/>
          </w:tcPr>
          <w:p w14:paraId="4D8B026C" w14:textId="77777777" w:rsidR="00601E4F" w:rsidRPr="00EF5447" w:rsidRDefault="00601E4F" w:rsidP="0027053A">
            <w:pPr>
              <w:pStyle w:val="TAC"/>
              <w:rPr>
                <w:lang w:eastAsia="ja-JP"/>
              </w:rPr>
            </w:pPr>
            <w:r w:rsidRPr="00EF5447">
              <w:rPr>
                <w:rFonts w:eastAsia="Malgun Gothic"/>
                <w:szCs w:val="18"/>
                <w:lang w:eastAsia="ko-KR"/>
              </w:rPr>
              <w:t>1</w:t>
            </w:r>
          </w:p>
        </w:tc>
        <w:tc>
          <w:tcPr>
            <w:tcW w:w="1066" w:type="dxa"/>
            <w:shd w:val="clear" w:color="auto" w:fill="auto"/>
            <w:noWrap/>
          </w:tcPr>
          <w:p w14:paraId="68E8C6E4" w14:textId="77777777" w:rsidR="00601E4F" w:rsidRPr="00EF5447" w:rsidRDefault="00601E4F" w:rsidP="0027053A">
            <w:pPr>
              <w:pStyle w:val="TAC"/>
              <w:rPr>
                <w:szCs w:val="18"/>
                <w:lang w:eastAsia="ko-KR"/>
              </w:rPr>
            </w:pPr>
            <w:r w:rsidRPr="00EF5447">
              <w:rPr>
                <w:rFonts w:eastAsia="Malgun Gothic"/>
                <w:szCs w:val="18"/>
                <w:lang w:eastAsia="ko-KR"/>
              </w:rPr>
              <w:t>1970</w:t>
            </w:r>
          </w:p>
        </w:tc>
        <w:tc>
          <w:tcPr>
            <w:tcW w:w="747" w:type="dxa"/>
            <w:shd w:val="clear" w:color="auto" w:fill="auto"/>
            <w:noWrap/>
          </w:tcPr>
          <w:p w14:paraId="45231AFB" w14:textId="77777777" w:rsidR="00601E4F" w:rsidRPr="00EF5447" w:rsidRDefault="00601E4F" w:rsidP="0027053A">
            <w:pPr>
              <w:pStyle w:val="TAC"/>
              <w:rPr>
                <w:szCs w:val="18"/>
                <w:lang w:eastAsia="ko-KR"/>
              </w:rPr>
            </w:pPr>
            <w:r w:rsidRPr="00EF5447">
              <w:rPr>
                <w:rFonts w:eastAsia="Malgun Gothic"/>
                <w:szCs w:val="18"/>
                <w:lang w:eastAsia="ko-KR"/>
              </w:rPr>
              <w:t>5</w:t>
            </w:r>
          </w:p>
        </w:tc>
        <w:tc>
          <w:tcPr>
            <w:tcW w:w="1142" w:type="dxa"/>
            <w:shd w:val="clear" w:color="auto" w:fill="auto"/>
            <w:noWrap/>
          </w:tcPr>
          <w:p w14:paraId="6ECED637" w14:textId="77777777" w:rsidR="00601E4F" w:rsidRPr="00EF5447" w:rsidRDefault="00601E4F" w:rsidP="0027053A">
            <w:pPr>
              <w:pStyle w:val="TAC"/>
              <w:rPr>
                <w:szCs w:val="18"/>
                <w:lang w:eastAsia="ko-KR"/>
              </w:rPr>
            </w:pPr>
            <w:r w:rsidRPr="00EF5447">
              <w:rPr>
                <w:rFonts w:eastAsia="Malgun Gothic"/>
                <w:szCs w:val="18"/>
                <w:lang w:eastAsia="ko-KR"/>
              </w:rPr>
              <w:t>25</w:t>
            </w:r>
          </w:p>
        </w:tc>
        <w:tc>
          <w:tcPr>
            <w:tcW w:w="1299" w:type="dxa"/>
            <w:shd w:val="clear" w:color="auto" w:fill="auto"/>
            <w:noWrap/>
          </w:tcPr>
          <w:p w14:paraId="0FFCDD51" w14:textId="77777777" w:rsidR="00601E4F" w:rsidRPr="00EF5447" w:rsidRDefault="00601E4F" w:rsidP="0027053A">
            <w:pPr>
              <w:pStyle w:val="TAC"/>
              <w:rPr>
                <w:szCs w:val="18"/>
                <w:lang w:eastAsia="ko-KR"/>
              </w:rPr>
            </w:pPr>
            <w:r w:rsidRPr="00EF5447">
              <w:rPr>
                <w:rFonts w:eastAsia="Malgun Gothic"/>
                <w:szCs w:val="18"/>
                <w:lang w:eastAsia="ko-KR"/>
              </w:rPr>
              <w:t>2160</w:t>
            </w:r>
          </w:p>
        </w:tc>
        <w:tc>
          <w:tcPr>
            <w:tcW w:w="752" w:type="dxa"/>
            <w:shd w:val="clear" w:color="auto" w:fill="auto"/>
          </w:tcPr>
          <w:p w14:paraId="72C31E1A" w14:textId="77777777" w:rsidR="00601E4F" w:rsidRPr="00EF5447" w:rsidRDefault="00601E4F" w:rsidP="0027053A">
            <w:pPr>
              <w:pStyle w:val="TAC"/>
              <w:rPr>
                <w:lang w:eastAsia="zh-CN"/>
              </w:rPr>
            </w:pPr>
            <w:r w:rsidRPr="00EF5447">
              <w:rPr>
                <w:lang w:eastAsia="ja-JP"/>
              </w:rPr>
              <w:t>N/A</w:t>
            </w:r>
          </w:p>
        </w:tc>
        <w:tc>
          <w:tcPr>
            <w:tcW w:w="1248" w:type="dxa"/>
            <w:tcBorders>
              <w:bottom w:val="single" w:sz="4" w:space="0" w:color="auto"/>
            </w:tcBorders>
            <w:shd w:val="clear" w:color="auto" w:fill="auto"/>
          </w:tcPr>
          <w:p w14:paraId="4266B5B2" w14:textId="77777777" w:rsidR="00601E4F" w:rsidRPr="00EF5447" w:rsidRDefault="00601E4F" w:rsidP="0027053A">
            <w:pPr>
              <w:pStyle w:val="TAC"/>
              <w:rPr>
                <w:lang w:eastAsia="zh-CN"/>
              </w:rPr>
            </w:pPr>
            <w:r w:rsidRPr="00EF5447">
              <w:rPr>
                <w:lang w:eastAsia="ja-JP"/>
              </w:rPr>
              <w:t>N/A</w:t>
            </w:r>
          </w:p>
        </w:tc>
      </w:tr>
      <w:tr w:rsidR="00601E4F" w:rsidRPr="00EF5447" w14:paraId="38F10962" w14:textId="77777777" w:rsidTr="0027053A">
        <w:trPr>
          <w:trHeight w:val="22"/>
          <w:jc w:val="center"/>
        </w:trPr>
        <w:tc>
          <w:tcPr>
            <w:tcW w:w="2258" w:type="dxa"/>
            <w:tcBorders>
              <w:top w:val="nil"/>
              <w:bottom w:val="nil"/>
            </w:tcBorders>
            <w:shd w:val="clear" w:color="auto" w:fill="auto"/>
          </w:tcPr>
          <w:p w14:paraId="552C8DFC" w14:textId="77777777" w:rsidR="00601E4F" w:rsidRPr="00EF5447" w:rsidRDefault="00601E4F" w:rsidP="0027053A">
            <w:pPr>
              <w:pStyle w:val="TAC"/>
              <w:rPr>
                <w:lang w:eastAsia="zh-CN"/>
              </w:rPr>
            </w:pPr>
          </w:p>
        </w:tc>
        <w:tc>
          <w:tcPr>
            <w:tcW w:w="867" w:type="dxa"/>
            <w:shd w:val="clear" w:color="auto" w:fill="auto"/>
          </w:tcPr>
          <w:p w14:paraId="294FEE5D"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41</w:t>
            </w:r>
          </w:p>
        </w:tc>
        <w:tc>
          <w:tcPr>
            <w:tcW w:w="1066" w:type="dxa"/>
            <w:shd w:val="clear" w:color="auto" w:fill="auto"/>
            <w:noWrap/>
          </w:tcPr>
          <w:p w14:paraId="7A783C40"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2530</w:t>
            </w:r>
          </w:p>
        </w:tc>
        <w:tc>
          <w:tcPr>
            <w:tcW w:w="747" w:type="dxa"/>
            <w:shd w:val="clear" w:color="auto" w:fill="auto"/>
            <w:noWrap/>
          </w:tcPr>
          <w:p w14:paraId="71AC549D"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5</w:t>
            </w:r>
          </w:p>
        </w:tc>
        <w:tc>
          <w:tcPr>
            <w:tcW w:w="1142" w:type="dxa"/>
            <w:shd w:val="clear" w:color="auto" w:fill="auto"/>
            <w:noWrap/>
          </w:tcPr>
          <w:p w14:paraId="7B37047E"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08B4408D"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2530</w:t>
            </w:r>
          </w:p>
        </w:tc>
        <w:tc>
          <w:tcPr>
            <w:tcW w:w="752" w:type="dxa"/>
            <w:shd w:val="clear" w:color="auto" w:fill="auto"/>
          </w:tcPr>
          <w:p w14:paraId="061D0E8F" w14:textId="77777777" w:rsidR="00601E4F" w:rsidRPr="00EF5447" w:rsidRDefault="00601E4F" w:rsidP="0027053A">
            <w:pPr>
              <w:pStyle w:val="TAC"/>
              <w:rPr>
                <w:lang w:eastAsia="ja-JP"/>
              </w:rPr>
            </w:pPr>
            <w:r w:rsidRPr="00EF5447">
              <w:rPr>
                <w:rFonts w:eastAsia="Malgun Gothic"/>
                <w:szCs w:val="18"/>
                <w:lang w:eastAsia="ko-KR"/>
              </w:rPr>
              <w:t>29.4</w:t>
            </w:r>
          </w:p>
        </w:tc>
        <w:tc>
          <w:tcPr>
            <w:tcW w:w="1248" w:type="dxa"/>
            <w:tcBorders>
              <w:top w:val="single" w:sz="4" w:space="0" w:color="auto"/>
            </w:tcBorders>
            <w:shd w:val="clear" w:color="auto" w:fill="auto"/>
          </w:tcPr>
          <w:p w14:paraId="23C4334E" w14:textId="77777777" w:rsidR="00601E4F" w:rsidRDefault="00601E4F" w:rsidP="0027053A">
            <w:pPr>
              <w:pStyle w:val="TAC"/>
              <w:rPr>
                <w:lang w:eastAsia="zh-CN"/>
              </w:rPr>
            </w:pPr>
            <w:r w:rsidRPr="00EF5447">
              <w:rPr>
                <w:rFonts w:eastAsia="Malgun Gothic"/>
                <w:szCs w:val="18"/>
                <w:lang w:eastAsia="ko-KR"/>
              </w:rPr>
              <w:t>IMD2</w:t>
            </w:r>
          </w:p>
        </w:tc>
      </w:tr>
      <w:tr w:rsidR="00601E4F" w:rsidRPr="00EF5447" w14:paraId="306A5E35" w14:textId="77777777" w:rsidTr="0027053A">
        <w:trPr>
          <w:trHeight w:val="22"/>
          <w:jc w:val="center"/>
        </w:trPr>
        <w:tc>
          <w:tcPr>
            <w:tcW w:w="2258" w:type="dxa"/>
            <w:tcBorders>
              <w:top w:val="nil"/>
              <w:bottom w:val="nil"/>
            </w:tcBorders>
            <w:shd w:val="clear" w:color="auto" w:fill="auto"/>
          </w:tcPr>
          <w:p w14:paraId="1201CA79" w14:textId="77777777" w:rsidR="00601E4F" w:rsidRPr="00EF5447" w:rsidRDefault="00601E4F" w:rsidP="0027053A">
            <w:pPr>
              <w:pStyle w:val="TAC"/>
              <w:rPr>
                <w:lang w:eastAsia="zh-CN"/>
              </w:rPr>
            </w:pPr>
          </w:p>
        </w:tc>
        <w:tc>
          <w:tcPr>
            <w:tcW w:w="867" w:type="dxa"/>
            <w:shd w:val="clear" w:color="auto" w:fill="auto"/>
          </w:tcPr>
          <w:p w14:paraId="69C13D93" w14:textId="77777777" w:rsidR="00601E4F" w:rsidRPr="00EF5447" w:rsidRDefault="00601E4F" w:rsidP="0027053A">
            <w:pPr>
              <w:pStyle w:val="TAC"/>
              <w:rPr>
                <w:lang w:eastAsia="ja-JP"/>
              </w:rPr>
            </w:pPr>
            <w:r w:rsidRPr="00EF5447">
              <w:rPr>
                <w:rFonts w:eastAsia="Malgun Gothic"/>
                <w:szCs w:val="18"/>
                <w:lang w:eastAsia="ko-KR"/>
              </w:rPr>
              <w:t>n79</w:t>
            </w:r>
          </w:p>
        </w:tc>
        <w:tc>
          <w:tcPr>
            <w:tcW w:w="1066" w:type="dxa"/>
            <w:shd w:val="clear" w:color="auto" w:fill="auto"/>
            <w:noWrap/>
          </w:tcPr>
          <w:p w14:paraId="35642464" w14:textId="77777777" w:rsidR="00601E4F" w:rsidRPr="00EF5447" w:rsidRDefault="00601E4F" w:rsidP="0027053A">
            <w:pPr>
              <w:pStyle w:val="TAC"/>
              <w:rPr>
                <w:szCs w:val="18"/>
                <w:lang w:eastAsia="ko-KR"/>
              </w:rPr>
            </w:pPr>
            <w:r w:rsidRPr="00EF5447">
              <w:rPr>
                <w:rFonts w:eastAsia="Malgun Gothic"/>
                <w:szCs w:val="18"/>
                <w:lang w:eastAsia="ko-KR"/>
              </w:rPr>
              <w:t>4500</w:t>
            </w:r>
          </w:p>
        </w:tc>
        <w:tc>
          <w:tcPr>
            <w:tcW w:w="747" w:type="dxa"/>
            <w:shd w:val="clear" w:color="auto" w:fill="auto"/>
            <w:noWrap/>
          </w:tcPr>
          <w:p w14:paraId="5DD4F10F" w14:textId="77777777" w:rsidR="00601E4F" w:rsidRPr="00EF5447" w:rsidRDefault="00601E4F" w:rsidP="0027053A">
            <w:pPr>
              <w:pStyle w:val="TAC"/>
              <w:rPr>
                <w:szCs w:val="18"/>
                <w:lang w:eastAsia="ko-KR"/>
              </w:rPr>
            </w:pPr>
            <w:r w:rsidRPr="00EF5447">
              <w:rPr>
                <w:rFonts w:eastAsia="Malgun Gothic"/>
                <w:szCs w:val="18"/>
                <w:lang w:eastAsia="ko-KR"/>
              </w:rPr>
              <w:t>40</w:t>
            </w:r>
          </w:p>
        </w:tc>
        <w:tc>
          <w:tcPr>
            <w:tcW w:w="1142" w:type="dxa"/>
            <w:shd w:val="clear" w:color="auto" w:fill="auto"/>
            <w:noWrap/>
          </w:tcPr>
          <w:p w14:paraId="4D30B965" w14:textId="77777777" w:rsidR="00601E4F" w:rsidRPr="00EF5447" w:rsidRDefault="00601E4F" w:rsidP="0027053A">
            <w:pPr>
              <w:pStyle w:val="TAC"/>
              <w:rPr>
                <w:szCs w:val="18"/>
                <w:lang w:eastAsia="ko-KR"/>
              </w:rPr>
            </w:pPr>
            <w:r w:rsidRPr="00EF5447">
              <w:rPr>
                <w:rFonts w:eastAsia="Malgun Gothic"/>
                <w:szCs w:val="18"/>
                <w:lang w:eastAsia="ko-KR"/>
              </w:rPr>
              <w:t>216</w:t>
            </w:r>
          </w:p>
        </w:tc>
        <w:tc>
          <w:tcPr>
            <w:tcW w:w="1299" w:type="dxa"/>
            <w:shd w:val="clear" w:color="auto" w:fill="auto"/>
            <w:noWrap/>
          </w:tcPr>
          <w:p w14:paraId="61453593" w14:textId="77777777" w:rsidR="00601E4F" w:rsidRPr="00EF5447" w:rsidRDefault="00601E4F" w:rsidP="0027053A">
            <w:pPr>
              <w:pStyle w:val="TAC"/>
              <w:rPr>
                <w:szCs w:val="18"/>
                <w:lang w:eastAsia="ko-KR"/>
              </w:rPr>
            </w:pPr>
            <w:r w:rsidRPr="00EF5447">
              <w:rPr>
                <w:rFonts w:eastAsia="Malgun Gothic"/>
                <w:szCs w:val="18"/>
                <w:lang w:eastAsia="ko-KR"/>
              </w:rPr>
              <w:t>4500</w:t>
            </w:r>
          </w:p>
        </w:tc>
        <w:tc>
          <w:tcPr>
            <w:tcW w:w="752" w:type="dxa"/>
            <w:shd w:val="clear" w:color="auto" w:fill="auto"/>
          </w:tcPr>
          <w:p w14:paraId="37253918" w14:textId="77777777" w:rsidR="00601E4F" w:rsidRPr="00EF5447" w:rsidRDefault="00601E4F" w:rsidP="0027053A">
            <w:pPr>
              <w:pStyle w:val="TAC"/>
              <w:rPr>
                <w:lang w:eastAsia="zh-CN"/>
              </w:rPr>
            </w:pPr>
            <w:r w:rsidRPr="00EF5447">
              <w:rPr>
                <w:lang w:eastAsia="ja-JP"/>
              </w:rPr>
              <w:t>N/A</w:t>
            </w:r>
          </w:p>
        </w:tc>
        <w:tc>
          <w:tcPr>
            <w:tcW w:w="1248" w:type="dxa"/>
            <w:tcBorders>
              <w:top w:val="single" w:sz="4" w:space="0" w:color="auto"/>
            </w:tcBorders>
            <w:shd w:val="clear" w:color="auto" w:fill="auto"/>
          </w:tcPr>
          <w:p w14:paraId="2A0C2EC1" w14:textId="77777777" w:rsidR="00601E4F" w:rsidRPr="00EF5447" w:rsidRDefault="00601E4F" w:rsidP="0027053A">
            <w:pPr>
              <w:pStyle w:val="TAC"/>
              <w:rPr>
                <w:lang w:eastAsia="zh-CN"/>
              </w:rPr>
            </w:pPr>
            <w:r>
              <w:rPr>
                <w:rFonts w:hint="eastAsia"/>
                <w:lang w:eastAsia="zh-CN"/>
              </w:rPr>
              <w:t>N</w:t>
            </w:r>
            <w:r>
              <w:rPr>
                <w:lang w:eastAsia="zh-CN"/>
              </w:rPr>
              <w:t>/A</w:t>
            </w:r>
          </w:p>
        </w:tc>
      </w:tr>
      <w:tr w:rsidR="00601E4F" w:rsidRPr="00EF5447" w14:paraId="1B9750D2" w14:textId="77777777" w:rsidTr="0027053A">
        <w:trPr>
          <w:trHeight w:val="22"/>
          <w:jc w:val="center"/>
        </w:trPr>
        <w:tc>
          <w:tcPr>
            <w:tcW w:w="2258" w:type="dxa"/>
            <w:tcBorders>
              <w:top w:val="nil"/>
              <w:bottom w:val="nil"/>
            </w:tcBorders>
            <w:shd w:val="clear" w:color="auto" w:fill="auto"/>
          </w:tcPr>
          <w:p w14:paraId="7BACE4A7" w14:textId="77777777" w:rsidR="00601E4F" w:rsidRPr="00EF5447" w:rsidRDefault="00601E4F" w:rsidP="0027053A">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67" w:type="dxa"/>
            <w:shd w:val="clear" w:color="auto" w:fill="auto"/>
          </w:tcPr>
          <w:p w14:paraId="32CCCCDC" w14:textId="77777777" w:rsidR="00601E4F" w:rsidRPr="00EF5447" w:rsidRDefault="00601E4F" w:rsidP="0027053A">
            <w:pPr>
              <w:pStyle w:val="TAC"/>
            </w:pPr>
            <w:r w:rsidRPr="00EF5447">
              <w:t>1</w:t>
            </w:r>
          </w:p>
        </w:tc>
        <w:tc>
          <w:tcPr>
            <w:tcW w:w="1066" w:type="dxa"/>
            <w:shd w:val="clear" w:color="auto" w:fill="auto"/>
            <w:noWrap/>
          </w:tcPr>
          <w:p w14:paraId="75DBE6DD" w14:textId="77777777" w:rsidR="00601E4F" w:rsidRPr="00EF5447" w:rsidRDefault="00601E4F" w:rsidP="0027053A">
            <w:pPr>
              <w:pStyle w:val="TAC"/>
              <w:rPr>
                <w:color w:val="000000"/>
              </w:rPr>
            </w:pPr>
            <w:r w:rsidRPr="00EF5447">
              <w:t>1922.5</w:t>
            </w:r>
          </w:p>
        </w:tc>
        <w:tc>
          <w:tcPr>
            <w:tcW w:w="747" w:type="dxa"/>
            <w:shd w:val="clear" w:color="auto" w:fill="auto"/>
            <w:noWrap/>
          </w:tcPr>
          <w:p w14:paraId="1034AF6A" w14:textId="77777777" w:rsidR="00601E4F" w:rsidRPr="00EF5447" w:rsidRDefault="00601E4F" w:rsidP="0027053A">
            <w:pPr>
              <w:pStyle w:val="TAC"/>
              <w:rPr>
                <w:color w:val="000000"/>
              </w:rPr>
            </w:pPr>
            <w:r w:rsidRPr="00EF5447">
              <w:t>5</w:t>
            </w:r>
          </w:p>
        </w:tc>
        <w:tc>
          <w:tcPr>
            <w:tcW w:w="1142" w:type="dxa"/>
            <w:shd w:val="clear" w:color="auto" w:fill="auto"/>
            <w:noWrap/>
          </w:tcPr>
          <w:p w14:paraId="503A2430" w14:textId="77777777" w:rsidR="00601E4F" w:rsidRPr="00EF5447" w:rsidRDefault="00601E4F" w:rsidP="0027053A">
            <w:pPr>
              <w:pStyle w:val="TAC"/>
              <w:rPr>
                <w:color w:val="000000"/>
              </w:rPr>
            </w:pPr>
            <w:r w:rsidRPr="00EF5447">
              <w:t>25</w:t>
            </w:r>
          </w:p>
        </w:tc>
        <w:tc>
          <w:tcPr>
            <w:tcW w:w="1299" w:type="dxa"/>
            <w:shd w:val="clear" w:color="auto" w:fill="auto"/>
            <w:noWrap/>
          </w:tcPr>
          <w:p w14:paraId="618B257E" w14:textId="77777777" w:rsidR="00601E4F" w:rsidRPr="00EF5447" w:rsidRDefault="00601E4F" w:rsidP="0027053A">
            <w:pPr>
              <w:pStyle w:val="TAC"/>
              <w:rPr>
                <w:color w:val="000000"/>
              </w:rPr>
            </w:pPr>
            <w:r w:rsidRPr="00EF5447">
              <w:t>2112.5</w:t>
            </w:r>
          </w:p>
        </w:tc>
        <w:tc>
          <w:tcPr>
            <w:tcW w:w="752" w:type="dxa"/>
            <w:shd w:val="clear" w:color="auto" w:fill="auto"/>
          </w:tcPr>
          <w:p w14:paraId="322A4DBB" w14:textId="77777777" w:rsidR="00601E4F" w:rsidRPr="00EF5447" w:rsidRDefault="00601E4F" w:rsidP="0027053A">
            <w:pPr>
              <w:pStyle w:val="TAC"/>
              <w:rPr>
                <w:lang w:eastAsia="zh-CN"/>
              </w:rPr>
            </w:pPr>
            <w:r w:rsidRPr="00EF5447">
              <w:t>N/A</w:t>
            </w:r>
          </w:p>
        </w:tc>
        <w:tc>
          <w:tcPr>
            <w:tcW w:w="1248" w:type="dxa"/>
            <w:shd w:val="clear" w:color="auto" w:fill="auto"/>
          </w:tcPr>
          <w:p w14:paraId="1BF4DB8C" w14:textId="77777777" w:rsidR="00601E4F" w:rsidRPr="00EF5447" w:rsidRDefault="00601E4F" w:rsidP="0027053A">
            <w:pPr>
              <w:pStyle w:val="TAC"/>
            </w:pPr>
            <w:r w:rsidRPr="00EF5447">
              <w:t>N/A</w:t>
            </w:r>
          </w:p>
        </w:tc>
      </w:tr>
      <w:tr w:rsidR="00601E4F" w:rsidRPr="00EF5447" w14:paraId="2E70DAA5" w14:textId="77777777" w:rsidTr="0027053A">
        <w:trPr>
          <w:trHeight w:val="22"/>
          <w:jc w:val="center"/>
        </w:trPr>
        <w:tc>
          <w:tcPr>
            <w:tcW w:w="2258" w:type="dxa"/>
            <w:tcBorders>
              <w:top w:val="nil"/>
              <w:bottom w:val="nil"/>
            </w:tcBorders>
            <w:shd w:val="clear" w:color="auto" w:fill="auto"/>
          </w:tcPr>
          <w:p w14:paraId="17043C4B" w14:textId="77777777" w:rsidR="00601E4F" w:rsidRPr="00EF5447" w:rsidRDefault="00601E4F" w:rsidP="0027053A">
            <w:pPr>
              <w:pStyle w:val="TAC"/>
              <w:rPr>
                <w:lang w:eastAsia="zh-CN"/>
              </w:rPr>
            </w:pPr>
          </w:p>
        </w:tc>
        <w:tc>
          <w:tcPr>
            <w:tcW w:w="867" w:type="dxa"/>
            <w:shd w:val="clear" w:color="auto" w:fill="auto"/>
          </w:tcPr>
          <w:p w14:paraId="1889BEF9" w14:textId="77777777" w:rsidR="00601E4F" w:rsidRPr="00EF5447" w:rsidRDefault="00601E4F" w:rsidP="0027053A">
            <w:pPr>
              <w:pStyle w:val="TAC"/>
            </w:pPr>
            <w:r w:rsidRPr="00EF5447">
              <w:t>n3</w:t>
            </w:r>
          </w:p>
        </w:tc>
        <w:tc>
          <w:tcPr>
            <w:tcW w:w="1066" w:type="dxa"/>
            <w:shd w:val="clear" w:color="auto" w:fill="auto"/>
            <w:noWrap/>
          </w:tcPr>
          <w:p w14:paraId="777012FF" w14:textId="77777777" w:rsidR="00601E4F" w:rsidRPr="00EF5447" w:rsidRDefault="00601E4F" w:rsidP="0027053A">
            <w:pPr>
              <w:pStyle w:val="TAC"/>
              <w:rPr>
                <w:color w:val="000000"/>
              </w:rPr>
            </w:pPr>
            <w:r w:rsidRPr="00EF5447">
              <w:t>1782.5</w:t>
            </w:r>
          </w:p>
        </w:tc>
        <w:tc>
          <w:tcPr>
            <w:tcW w:w="747" w:type="dxa"/>
            <w:shd w:val="clear" w:color="auto" w:fill="auto"/>
            <w:noWrap/>
          </w:tcPr>
          <w:p w14:paraId="2195B7DA" w14:textId="77777777" w:rsidR="00601E4F" w:rsidRPr="00EF5447" w:rsidRDefault="00601E4F" w:rsidP="0027053A">
            <w:pPr>
              <w:pStyle w:val="TAC"/>
              <w:rPr>
                <w:color w:val="000000"/>
              </w:rPr>
            </w:pPr>
            <w:r w:rsidRPr="00EF5447">
              <w:t>5</w:t>
            </w:r>
          </w:p>
        </w:tc>
        <w:tc>
          <w:tcPr>
            <w:tcW w:w="1142" w:type="dxa"/>
            <w:shd w:val="clear" w:color="auto" w:fill="auto"/>
            <w:noWrap/>
          </w:tcPr>
          <w:p w14:paraId="07BAD960" w14:textId="77777777" w:rsidR="00601E4F" w:rsidRPr="00EF5447" w:rsidRDefault="00601E4F" w:rsidP="0027053A">
            <w:pPr>
              <w:pStyle w:val="TAC"/>
              <w:rPr>
                <w:color w:val="000000"/>
              </w:rPr>
            </w:pPr>
            <w:r w:rsidRPr="00EF5447">
              <w:t>25</w:t>
            </w:r>
          </w:p>
        </w:tc>
        <w:tc>
          <w:tcPr>
            <w:tcW w:w="1299" w:type="dxa"/>
            <w:shd w:val="clear" w:color="auto" w:fill="auto"/>
            <w:noWrap/>
          </w:tcPr>
          <w:p w14:paraId="2631EDAD" w14:textId="77777777" w:rsidR="00601E4F" w:rsidRPr="00EF5447" w:rsidRDefault="00601E4F" w:rsidP="0027053A">
            <w:pPr>
              <w:pStyle w:val="TAC"/>
              <w:rPr>
                <w:color w:val="000000"/>
              </w:rPr>
            </w:pPr>
            <w:r w:rsidRPr="00EF5447">
              <w:t>1877.5</w:t>
            </w:r>
          </w:p>
        </w:tc>
        <w:tc>
          <w:tcPr>
            <w:tcW w:w="752" w:type="dxa"/>
            <w:shd w:val="clear" w:color="auto" w:fill="auto"/>
          </w:tcPr>
          <w:p w14:paraId="6477C95B" w14:textId="77777777" w:rsidR="00601E4F" w:rsidRPr="00EF5447" w:rsidRDefault="00601E4F" w:rsidP="0027053A">
            <w:pPr>
              <w:pStyle w:val="TAC"/>
              <w:rPr>
                <w:lang w:eastAsia="zh-CN"/>
              </w:rPr>
            </w:pPr>
            <w:r w:rsidRPr="00EF5447">
              <w:t>N/A</w:t>
            </w:r>
          </w:p>
        </w:tc>
        <w:tc>
          <w:tcPr>
            <w:tcW w:w="1248" w:type="dxa"/>
            <w:shd w:val="clear" w:color="auto" w:fill="auto"/>
          </w:tcPr>
          <w:p w14:paraId="62749B26" w14:textId="77777777" w:rsidR="00601E4F" w:rsidRPr="00EF5447" w:rsidRDefault="00601E4F" w:rsidP="0027053A">
            <w:pPr>
              <w:pStyle w:val="TAC"/>
            </w:pPr>
            <w:r w:rsidRPr="00EF5447">
              <w:t>N/A</w:t>
            </w:r>
          </w:p>
        </w:tc>
      </w:tr>
      <w:tr w:rsidR="00601E4F" w:rsidRPr="00EF5447" w14:paraId="7AE20F3D" w14:textId="77777777" w:rsidTr="0027053A">
        <w:trPr>
          <w:trHeight w:val="22"/>
          <w:jc w:val="center"/>
        </w:trPr>
        <w:tc>
          <w:tcPr>
            <w:tcW w:w="2258" w:type="dxa"/>
            <w:tcBorders>
              <w:top w:val="nil"/>
              <w:bottom w:val="single" w:sz="4" w:space="0" w:color="auto"/>
            </w:tcBorders>
            <w:shd w:val="clear" w:color="auto" w:fill="auto"/>
          </w:tcPr>
          <w:p w14:paraId="3A80BD9D" w14:textId="77777777" w:rsidR="00601E4F" w:rsidRPr="00EF5447" w:rsidRDefault="00601E4F" w:rsidP="0027053A">
            <w:pPr>
              <w:pStyle w:val="TAC"/>
              <w:rPr>
                <w:lang w:eastAsia="zh-CN"/>
              </w:rPr>
            </w:pPr>
          </w:p>
        </w:tc>
        <w:tc>
          <w:tcPr>
            <w:tcW w:w="867" w:type="dxa"/>
            <w:shd w:val="clear" w:color="auto" w:fill="auto"/>
          </w:tcPr>
          <w:p w14:paraId="77F7096C" w14:textId="77777777" w:rsidR="00601E4F" w:rsidRPr="00EF5447" w:rsidRDefault="00601E4F" w:rsidP="0027053A">
            <w:pPr>
              <w:pStyle w:val="TAC"/>
            </w:pPr>
            <w:r w:rsidRPr="00EF5447">
              <w:t>42</w:t>
            </w:r>
          </w:p>
        </w:tc>
        <w:tc>
          <w:tcPr>
            <w:tcW w:w="1066" w:type="dxa"/>
            <w:shd w:val="clear" w:color="auto" w:fill="auto"/>
            <w:noWrap/>
          </w:tcPr>
          <w:p w14:paraId="5B3168D2" w14:textId="77777777" w:rsidR="00601E4F" w:rsidRPr="00EF5447" w:rsidRDefault="00601E4F" w:rsidP="0027053A">
            <w:pPr>
              <w:pStyle w:val="TAC"/>
              <w:rPr>
                <w:color w:val="000000"/>
              </w:rPr>
            </w:pPr>
            <w:r w:rsidRPr="00EF5447">
              <w:t>3425</w:t>
            </w:r>
          </w:p>
        </w:tc>
        <w:tc>
          <w:tcPr>
            <w:tcW w:w="747" w:type="dxa"/>
            <w:shd w:val="clear" w:color="auto" w:fill="auto"/>
            <w:noWrap/>
          </w:tcPr>
          <w:p w14:paraId="118F3268" w14:textId="77777777" w:rsidR="00601E4F" w:rsidRPr="00EF5447" w:rsidRDefault="00601E4F" w:rsidP="0027053A">
            <w:pPr>
              <w:pStyle w:val="TAC"/>
              <w:rPr>
                <w:color w:val="000000"/>
              </w:rPr>
            </w:pPr>
            <w:r w:rsidRPr="00EF5447">
              <w:t>5</w:t>
            </w:r>
          </w:p>
        </w:tc>
        <w:tc>
          <w:tcPr>
            <w:tcW w:w="1142" w:type="dxa"/>
            <w:shd w:val="clear" w:color="auto" w:fill="auto"/>
            <w:noWrap/>
          </w:tcPr>
          <w:p w14:paraId="3D8D8BC2" w14:textId="77777777" w:rsidR="00601E4F" w:rsidRPr="00EF5447" w:rsidRDefault="00601E4F" w:rsidP="0027053A">
            <w:pPr>
              <w:pStyle w:val="TAC"/>
              <w:rPr>
                <w:color w:val="000000"/>
              </w:rPr>
            </w:pPr>
            <w:r w:rsidRPr="00EF5447">
              <w:t>25</w:t>
            </w:r>
          </w:p>
        </w:tc>
        <w:tc>
          <w:tcPr>
            <w:tcW w:w="1299" w:type="dxa"/>
            <w:shd w:val="clear" w:color="auto" w:fill="auto"/>
            <w:noWrap/>
          </w:tcPr>
          <w:p w14:paraId="7A37725B" w14:textId="77777777" w:rsidR="00601E4F" w:rsidRPr="00EF5447" w:rsidRDefault="00601E4F" w:rsidP="0027053A">
            <w:pPr>
              <w:pStyle w:val="TAC"/>
              <w:rPr>
                <w:color w:val="000000"/>
              </w:rPr>
            </w:pPr>
            <w:r w:rsidRPr="00EF5447">
              <w:t>3425</w:t>
            </w:r>
          </w:p>
        </w:tc>
        <w:tc>
          <w:tcPr>
            <w:tcW w:w="752" w:type="dxa"/>
            <w:shd w:val="clear" w:color="auto" w:fill="auto"/>
          </w:tcPr>
          <w:p w14:paraId="3C2B07F1" w14:textId="77777777" w:rsidR="00601E4F" w:rsidRPr="00EF5447" w:rsidRDefault="00601E4F" w:rsidP="0027053A">
            <w:pPr>
              <w:pStyle w:val="TAC"/>
              <w:rPr>
                <w:lang w:eastAsia="zh-CN"/>
              </w:rPr>
            </w:pPr>
            <w:r w:rsidRPr="00EF5447">
              <w:t>13.0</w:t>
            </w:r>
          </w:p>
        </w:tc>
        <w:tc>
          <w:tcPr>
            <w:tcW w:w="1248" w:type="dxa"/>
            <w:shd w:val="clear" w:color="auto" w:fill="auto"/>
          </w:tcPr>
          <w:p w14:paraId="59DC7E31" w14:textId="77777777" w:rsidR="00601E4F" w:rsidRPr="00EF5447" w:rsidRDefault="00601E4F" w:rsidP="0027053A">
            <w:pPr>
              <w:pStyle w:val="TAC"/>
            </w:pPr>
            <w:r w:rsidRPr="00EF5447">
              <w:t>IMD4</w:t>
            </w:r>
          </w:p>
        </w:tc>
      </w:tr>
      <w:tr w:rsidR="00601E4F" w:rsidRPr="00EF5447" w14:paraId="270DE66F" w14:textId="77777777" w:rsidTr="0027053A">
        <w:trPr>
          <w:trHeight w:val="22"/>
          <w:jc w:val="center"/>
        </w:trPr>
        <w:tc>
          <w:tcPr>
            <w:tcW w:w="2258" w:type="dxa"/>
            <w:tcBorders>
              <w:bottom w:val="nil"/>
            </w:tcBorders>
            <w:shd w:val="clear" w:color="auto" w:fill="auto"/>
          </w:tcPr>
          <w:p w14:paraId="4D6F9783"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4D145C46" w14:textId="77777777" w:rsidR="00601E4F" w:rsidRPr="00EF5447" w:rsidRDefault="00601E4F" w:rsidP="0027053A">
            <w:pPr>
              <w:pStyle w:val="TAC"/>
              <w:rPr>
                <w:rFonts w:eastAsia="Malgun Gothic"/>
                <w:szCs w:val="18"/>
                <w:lang w:eastAsia="ko-KR"/>
              </w:rPr>
            </w:pPr>
            <w:r w:rsidRPr="00EF5447">
              <w:rPr>
                <w:rFonts w:cs="Arial"/>
              </w:rPr>
              <w:t>1</w:t>
            </w:r>
          </w:p>
        </w:tc>
        <w:tc>
          <w:tcPr>
            <w:tcW w:w="1066" w:type="dxa"/>
            <w:shd w:val="clear" w:color="auto" w:fill="auto"/>
            <w:noWrap/>
          </w:tcPr>
          <w:p w14:paraId="2124C18C" w14:textId="77777777" w:rsidR="00601E4F" w:rsidRPr="00EF5447" w:rsidRDefault="00601E4F" w:rsidP="0027053A">
            <w:pPr>
              <w:pStyle w:val="TAC"/>
            </w:pPr>
            <w:r w:rsidRPr="00EF5447">
              <w:rPr>
                <w:rFonts w:cs="Arial"/>
              </w:rPr>
              <w:t>1950</w:t>
            </w:r>
          </w:p>
        </w:tc>
        <w:tc>
          <w:tcPr>
            <w:tcW w:w="747" w:type="dxa"/>
            <w:shd w:val="clear" w:color="auto" w:fill="auto"/>
            <w:noWrap/>
          </w:tcPr>
          <w:p w14:paraId="1A21E2B7" w14:textId="77777777" w:rsidR="00601E4F" w:rsidRPr="00EF5447" w:rsidRDefault="00601E4F" w:rsidP="0027053A">
            <w:pPr>
              <w:pStyle w:val="TAC"/>
              <w:rPr>
                <w:szCs w:val="18"/>
                <w:lang w:eastAsia="zh-CN"/>
              </w:rPr>
            </w:pPr>
            <w:r w:rsidRPr="00EF5447">
              <w:rPr>
                <w:rFonts w:cs="Arial"/>
              </w:rPr>
              <w:t>5</w:t>
            </w:r>
          </w:p>
        </w:tc>
        <w:tc>
          <w:tcPr>
            <w:tcW w:w="1142" w:type="dxa"/>
            <w:shd w:val="clear" w:color="auto" w:fill="auto"/>
            <w:noWrap/>
          </w:tcPr>
          <w:p w14:paraId="21034B91" w14:textId="77777777" w:rsidR="00601E4F" w:rsidRPr="00EF5447" w:rsidRDefault="00601E4F" w:rsidP="0027053A">
            <w:pPr>
              <w:pStyle w:val="TAC"/>
              <w:rPr>
                <w:szCs w:val="18"/>
                <w:lang w:eastAsia="zh-CN"/>
              </w:rPr>
            </w:pPr>
            <w:r w:rsidRPr="00EF5447">
              <w:rPr>
                <w:rFonts w:cs="Arial"/>
              </w:rPr>
              <w:t>25</w:t>
            </w:r>
          </w:p>
        </w:tc>
        <w:tc>
          <w:tcPr>
            <w:tcW w:w="1299" w:type="dxa"/>
            <w:shd w:val="clear" w:color="auto" w:fill="auto"/>
            <w:noWrap/>
          </w:tcPr>
          <w:p w14:paraId="1676BF49" w14:textId="77777777" w:rsidR="00601E4F" w:rsidRPr="00EF5447" w:rsidRDefault="00601E4F" w:rsidP="0027053A">
            <w:pPr>
              <w:pStyle w:val="TAC"/>
              <w:rPr>
                <w:szCs w:val="18"/>
                <w:lang w:eastAsia="zh-CN"/>
              </w:rPr>
            </w:pPr>
            <w:r w:rsidRPr="00EF5447">
              <w:rPr>
                <w:rFonts w:cs="Arial"/>
              </w:rPr>
              <w:t>2140</w:t>
            </w:r>
          </w:p>
        </w:tc>
        <w:tc>
          <w:tcPr>
            <w:tcW w:w="752" w:type="dxa"/>
            <w:shd w:val="clear" w:color="auto" w:fill="auto"/>
          </w:tcPr>
          <w:p w14:paraId="6495238B" w14:textId="77777777" w:rsidR="00601E4F" w:rsidRPr="00EF5447" w:rsidRDefault="00601E4F" w:rsidP="0027053A">
            <w:pPr>
              <w:pStyle w:val="TAC"/>
              <w:rPr>
                <w:lang w:eastAsia="ja-JP"/>
              </w:rPr>
            </w:pPr>
            <w:r w:rsidRPr="00EF5447">
              <w:rPr>
                <w:rFonts w:cs="Arial"/>
              </w:rPr>
              <w:t>N/A</w:t>
            </w:r>
          </w:p>
        </w:tc>
        <w:tc>
          <w:tcPr>
            <w:tcW w:w="1248" w:type="dxa"/>
            <w:shd w:val="clear" w:color="auto" w:fill="auto"/>
          </w:tcPr>
          <w:p w14:paraId="48816509" w14:textId="77777777" w:rsidR="00601E4F" w:rsidRPr="00EF5447" w:rsidRDefault="00601E4F" w:rsidP="0027053A">
            <w:pPr>
              <w:pStyle w:val="TAC"/>
              <w:rPr>
                <w:lang w:eastAsia="ja-JP"/>
              </w:rPr>
            </w:pPr>
            <w:r w:rsidRPr="00EF5447">
              <w:rPr>
                <w:rFonts w:cs="Arial"/>
              </w:rPr>
              <w:t>N/A</w:t>
            </w:r>
          </w:p>
        </w:tc>
      </w:tr>
      <w:tr w:rsidR="00601E4F" w:rsidRPr="00EF5447" w14:paraId="752BF907" w14:textId="77777777" w:rsidTr="0027053A">
        <w:trPr>
          <w:trHeight w:val="22"/>
          <w:jc w:val="center"/>
        </w:trPr>
        <w:tc>
          <w:tcPr>
            <w:tcW w:w="2258" w:type="dxa"/>
            <w:tcBorders>
              <w:top w:val="nil"/>
              <w:bottom w:val="nil"/>
            </w:tcBorders>
            <w:shd w:val="clear" w:color="auto" w:fill="auto"/>
          </w:tcPr>
          <w:p w14:paraId="5B4DF3D5" w14:textId="77777777" w:rsidR="00601E4F" w:rsidRPr="00EF5447" w:rsidRDefault="00601E4F" w:rsidP="0027053A">
            <w:pPr>
              <w:pStyle w:val="TAC"/>
              <w:rPr>
                <w:rFonts w:eastAsia="Malgun Gothic"/>
                <w:szCs w:val="18"/>
                <w:lang w:eastAsia="ko-KR"/>
              </w:rPr>
            </w:pPr>
          </w:p>
        </w:tc>
        <w:tc>
          <w:tcPr>
            <w:tcW w:w="867" w:type="dxa"/>
            <w:shd w:val="clear" w:color="auto" w:fill="auto"/>
          </w:tcPr>
          <w:p w14:paraId="58902578" w14:textId="77777777" w:rsidR="00601E4F" w:rsidRPr="00EF5447" w:rsidRDefault="00601E4F" w:rsidP="0027053A">
            <w:pPr>
              <w:pStyle w:val="TAC"/>
              <w:rPr>
                <w:rFonts w:eastAsia="Malgun Gothic"/>
                <w:szCs w:val="18"/>
                <w:lang w:eastAsia="ko-KR"/>
              </w:rPr>
            </w:pPr>
            <w:r w:rsidRPr="00EF5447">
              <w:rPr>
                <w:rFonts w:cs="Arial"/>
              </w:rPr>
              <w:t>n28</w:t>
            </w:r>
          </w:p>
        </w:tc>
        <w:tc>
          <w:tcPr>
            <w:tcW w:w="1066" w:type="dxa"/>
            <w:shd w:val="clear" w:color="auto" w:fill="auto"/>
            <w:noWrap/>
          </w:tcPr>
          <w:p w14:paraId="2CFA466F" w14:textId="77777777" w:rsidR="00601E4F" w:rsidRPr="00EF5447" w:rsidRDefault="00601E4F" w:rsidP="0027053A">
            <w:pPr>
              <w:pStyle w:val="TAC"/>
            </w:pPr>
            <w:r w:rsidRPr="00EF5447">
              <w:rPr>
                <w:rFonts w:cs="Arial"/>
              </w:rPr>
              <w:t>733</w:t>
            </w:r>
          </w:p>
        </w:tc>
        <w:tc>
          <w:tcPr>
            <w:tcW w:w="747" w:type="dxa"/>
            <w:shd w:val="clear" w:color="auto" w:fill="auto"/>
            <w:noWrap/>
          </w:tcPr>
          <w:p w14:paraId="186CE200" w14:textId="77777777" w:rsidR="00601E4F" w:rsidRPr="00EF5447" w:rsidRDefault="00601E4F" w:rsidP="0027053A">
            <w:pPr>
              <w:pStyle w:val="TAC"/>
              <w:rPr>
                <w:szCs w:val="18"/>
                <w:lang w:eastAsia="zh-CN"/>
              </w:rPr>
            </w:pPr>
            <w:r w:rsidRPr="00EF5447">
              <w:rPr>
                <w:rFonts w:cs="Arial"/>
              </w:rPr>
              <w:t>5</w:t>
            </w:r>
          </w:p>
        </w:tc>
        <w:tc>
          <w:tcPr>
            <w:tcW w:w="1142" w:type="dxa"/>
            <w:shd w:val="clear" w:color="auto" w:fill="auto"/>
            <w:noWrap/>
          </w:tcPr>
          <w:p w14:paraId="2426CD07" w14:textId="77777777" w:rsidR="00601E4F" w:rsidRPr="00EF5447" w:rsidRDefault="00601E4F" w:rsidP="0027053A">
            <w:pPr>
              <w:pStyle w:val="TAC"/>
              <w:rPr>
                <w:szCs w:val="18"/>
                <w:lang w:eastAsia="zh-CN"/>
              </w:rPr>
            </w:pPr>
            <w:r w:rsidRPr="00EF5447">
              <w:rPr>
                <w:rFonts w:cs="Arial"/>
              </w:rPr>
              <w:t>25</w:t>
            </w:r>
          </w:p>
        </w:tc>
        <w:tc>
          <w:tcPr>
            <w:tcW w:w="1299" w:type="dxa"/>
            <w:shd w:val="clear" w:color="auto" w:fill="auto"/>
            <w:noWrap/>
          </w:tcPr>
          <w:p w14:paraId="7F9453C4" w14:textId="77777777" w:rsidR="00601E4F" w:rsidRPr="00EF5447" w:rsidRDefault="00601E4F" w:rsidP="0027053A">
            <w:pPr>
              <w:pStyle w:val="TAC"/>
              <w:rPr>
                <w:szCs w:val="18"/>
                <w:lang w:eastAsia="zh-CN"/>
              </w:rPr>
            </w:pPr>
            <w:r w:rsidRPr="00EF5447">
              <w:rPr>
                <w:rFonts w:cs="Arial"/>
              </w:rPr>
              <w:t>788</w:t>
            </w:r>
          </w:p>
        </w:tc>
        <w:tc>
          <w:tcPr>
            <w:tcW w:w="752" w:type="dxa"/>
            <w:shd w:val="clear" w:color="auto" w:fill="auto"/>
          </w:tcPr>
          <w:p w14:paraId="785E7851" w14:textId="77777777" w:rsidR="00601E4F" w:rsidRPr="00EF5447" w:rsidRDefault="00601E4F" w:rsidP="0027053A">
            <w:pPr>
              <w:pStyle w:val="TAC"/>
              <w:rPr>
                <w:lang w:eastAsia="ja-JP"/>
              </w:rPr>
            </w:pPr>
            <w:r w:rsidRPr="00EF5447">
              <w:rPr>
                <w:rFonts w:cs="Arial"/>
              </w:rPr>
              <w:t>N/A</w:t>
            </w:r>
          </w:p>
        </w:tc>
        <w:tc>
          <w:tcPr>
            <w:tcW w:w="1248" w:type="dxa"/>
            <w:shd w:val="clear" w:color="auto" w:fill="auto"/>
          </w:tcPr>
          <w:p w14:paraId="5B3AADD7" w14:textId="77777777" w:rsidR="00601E4F" w:rsidRPr="00EF5447" w:rsidRDefault="00601E4F" w:rsidP="0027053A">
            <w:pPr>
              <w:pStyle w:val="TAC"/>
              <w:rPr>
                <w:lang w:eastAsia="ja-JP"/>
              </w:rPr>
            </w:pPr>
            <w:r w:rsidRPr="00EF5447">
              <w:rPr>
                <w:rFonts w:cs="Arial"/>
              </w:rPr>
              <w:t>N/A</w:t>
            </w:r>
          </w:p>
        </w:tc>
      </w:tr>
      <w:tr w:rsidR="00601E4F" w:rsidRPr="00EF5447" w14:paraId="01C5AA1C" w14:textId="77777777" w:rsidTr="0027053A">
        <w:trPr>
          <w:trHeight w:val="22"/>
          <w:jc w:val="center"/>
        </w:trPr>
        <w:tc>
          <w:tcPr>
            <w:tcW w:w="2258" w:type="dxa"/>
            <w:tcBorders>
              <w:top w:val="nil"/>
              <w:bottom w:val="single" w:sz="4" w:space="0" w:color="auto"/>
            </w:tcBorders>
            <w:shd w:val="clear" w:color="auto" w:fill="auto"/>
          </w:tcPr>
          <w:p w14:paraId="32FD7F46" w14:textId="77777777" w:rsidR="00601E4F" w:rsidRPr="00EF5447" w:rsidRDefault="00601E4F" w:rsidP="0027053A">
            <w:pPr>
              <w:pStyle w:val="TAC"/>
              <w:rPr>
                <w:rFonts w:eastAsia="Malgun Gothic"/>
                <w:szCs w:val="18"/>
                <w:lang w:eastAsia="ko-KR"/>
              </w:rPr>
            </w:pPr>
          </w:p>
        </w:tc>
        <w:tc>
          <w:tcPr>
            <w:tcW w:w="867" w:type="dxa"/>
            <w:shd w:val="clear" w:color="auto" w:fill="auto"/>
          </w:tcPr>
          <w:p w14:paraId="4208727A" w14:textId="77777777" w:rsidR="00601E4F" w:rsidRPr="00EF5447" w:rsidRDefault="00601E4F" w:rsidP="0027053A">
            <w:pPr>
              <w:pStyle w:val="TAC"/>
              <w:rPr>
                <w:rFonts w:eastAsia="Malgun Gothic"/>
                <w:szCs w:val="18"/>
                <w:lang w:eastAsia="ko-KR"/>
              </w:rPr>
            </w:pPr>
            <w:r w:rsidRPr="00EF5447">
              <w:rPr>
                <w:rFonts w:cs="Arial"/>
              </w:rPr>
              <w:t>42</w:t>
            </w:r>
          </w:p>
        </w:tc>
        <w:tc>
          <w:tcPr>
            <w:tcW w:w="1066" w:type="dxa"/>
            <w:shd w:val="clear" w:color="auto" w:fill="auto"/>
            <w:noWrap/>
          </w:tcPr>
          <w:p w14:paraId="591C8830" w14:textId="77777777" w:rsidR="00601E4F" w:rsidRPr="00EF5447" w:rsidRDefault="00601E4F" w:rsidP="0027053A">
            <w:pPr>
              <w:pStyle w:val="TAC"/>
            </w:pPr>
            <w:r w:rsidRPr="00EF5447">
              <w:rPr>
                <w:rFonts w:cs="Arial"/>
              </w:rPr>
              <w:t>3416</w:t>
            </w:r>
          </w:p>
        </w:tc>
        <w:tc>
          <w:tcPr>
            <w:tcW w:w="747" w:type="dxa"/>
            <w:shd w:val="clear" w:color="auto" w:fill="auto"/>
            <w:noWrap/>
          </w:tcPr>
          <w:p w14:paraId="36A1796C" w14:textId="77777777" w:rsidR="00601E4F" w:rsidRPr="00EF5447" w:rsidRDefault="00601E4F" w:rsidP="0027053A">
            <w:pPr>
              <w:pStyle w:val="TAC"/>
              <w:rPr>
                <w:szCs w:val="18"/>
                <w:lang w:eastAsia="zh-CN"/>
              </w:rPr>
            </w:pPr>
            <w:r w:rsidRPr="00EF5447">
              <w:rPr>
                <w:rFonts w:cs="Arial"/>
              </w:rPr>
              <w:t>5</w:t>
            </w:r>
          </w:p>
        </w:tc>
        <w:tc>
          <w:tcPr>
            <w:tcW w:w="1142" w:type="dxa"/>
            <w:shd w:val="clear" w:color="auto" w:fill="auto"/>
            <w:noWrap/>
          </w:tcPr>
          <w:p w14:paraId="6BBBF1DC" w14:textId="77777777" w:rsidR="00601E4F" w:rsidRPr="00EF5447" w:rsidRDefault="00601E4F" w:rsidP="0027053A">
            <w:pPr>
              <w:pStyle w:val="TAC"/>
              <w:rPr>
                <w:szCs w:val="18"/>
                <w:lang w:eastAsia="zh-CN"/>
              </w:rPr>
            </w:pPr>
            <w:r w:rsidRPr="00EF5447">
              <w:rPr>
                <w:rFonts w:cs="Arial"/>
              </w:rPr>
              <w:t>25</w:t>
            </w:r>
          </w:p>
        </w:tc>
        <w:tc>
          <w:tcPr>
            <w:tcW w:w="1299" w:type="dxa"/>
            <w:shd w:val="clear" w:color="auto" w:fill="auto"/>
            <w:noWrap/>
          </w:tcPr>
          <w:p w14:paraId="243A65A8" w14:textId="77777777" w:rsidR="00601E4F" w:rsidRPr="00EF5447" w:rsidRDefault="00601E4F" w:rsidP="0027053A">
            <w:pPr>
              <w:pStyle w:val="TAC"/>
              <w:rPr>
                <w:szCs w:val="18"/>
                <w:lang w:eastAsia="zh-CN"/>
              </w:rPr>
            </w:pPr>
            <w:r w:rsidRPr="00EF5447">
              <w:rPr>
                <w:rFonts w:cs="Arial"/>
              </w:rPr>
              <w:t>3416</w:t>
            </w:r>
          </w:p>
        </w:tc>
        <w:tc>
          <w:tcPr>
            <w:tcW w:w="752" w:type="dxa"/>
            <w:shd w:val="clear" w:color="auto" w:fill="auto"/>
          </w:tcPr>
          <w:p w14:paraId="6F5AA4B0" w14:textId="77777777" w:rsidR="00601E4F" w:rsidRPr="00EF5447" w:rsidRDefault="00601E4F" w:rsidP="0027053A">
            <w:pPr>
              <w:pStyle w:val="TAC"/>
              <w:rPr>
                <w:lang w:eastAsia="ja-JP"/>
              </w:rPr>
            </w:pPr>
            <w:r w:rsidRPr="00EF5447">
              <w:rPr>
                <w:rFonts w:cs="Arial"/>
              </w:rPr>
              <w:t>15.7</w:t>
            </w:r>
          </w:p>
        </w:tc>
        <w:tc>
          <w:tcPr>
            <w:tcW w:w="1248" w:type="dxa"/>
            <w:shd w:val="clear" w:color="auto" w:fill="auto"/>
          </w:tcPr>
          <w:p w14:paraId="036CD8CC" w14:textId="77777777" w:rsidR="00601E4F" w:rsidRPr="00EF5447" w:rsidRDefault="00601E4F" w:rsidP="0027053A">
            <w:pPr>
              <w:pStyle w:val="TAC"/>
              <w:rPr>
                <w:lang w:eastAsia="ja-JP"/>
              </w:rPr>
            </w:pPr>
            <w:r w:rsidRPr="00EF5447">
              <w:rPr>
                <w:rFonts w:cs="Arial"/>
              </w:rPr>
              <w:t>IMD3</w:t>
            </w:r>
          </w:p>
        </w:tc>
      </w:tr>
      <w:tr w:rsidR="00601E4F" w:rsidRPr="00EF5447" w14:paraId="62220AEE" w14:textId="77777777" w:rsidTr="0027053A">
        <w:trPr>
          <w:trHeight w:val="22"/>
          <w:jc w:val="center"/>
        </w:trPr>
        <w:tc>
          <w:tcPr>
            <w:tcW w:w="2258" w:type="dxa"/>
            <w:tcBorders>
              <w:bottom w:val="nil"/>
            </w:tcBorders>
            <w:shd w:val="clear" w:color="auto" w:fill="auto"/>
          </w:tcPr>
          <w:p w14:paraId="171B96CB"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18749A14" w14:textId="77777777" w:rsidR="00601E4F" w:rsidRPr="00EF5447" w:rsidRDefault="00601E4F" w:rsidP="0027053A">
            <w:pPr>
              <w:pStyle w:val="TAC"/>
              <w:rPr>
                <w:rFonts w:eastAsia="Malgun Gothic"/>
                <w:szCs w:val="18"/>
                <w:lang w:eastAsia="ko-KR"/>
              </w:rPr>
            </w:pPr>
            <w:r w:rsidRPr="00EF5447">
              <w:rPr>
                <w:rFonts w:cs="Arial"/>
              </w:rPr>
              <w:t>42</w:t>
            </w:r>
          </w:p>
        </w:tc>
        <w:tc>
          <w:tcPr>
            <w:tcW w:w="1066" w:type="dxa"/>
            <w:shd w:val="clear" w:color="auto" w:fill="auto"/>
            <w:noWrap/>
          </w:tcPr>
          <w:p w14:paraId="4C47C1D0" w14:textId="77777777" w:rsidR="00601E4F" w:rsidRPr="00EF5447" w:rsidRDefault="00601E4F" w:rsidP="0027053A">
            <w:pPr>
              <w:pStyle w:val="TAC"/>
            </w:pPr>
            <w:r w:rsidRPr="00EF5447">
              <w:rPr>
                <w:rFonts w:cs="Arial"/>
              </w:rPr>
              <w:t>3580</w:t>
            </w:r>
          </w:p>
        </w:tc>
        <w:tc>
          <w:tcPr>
            <w:tcW w:w="747" w:type="dxa"/>
            <w:shd w:val="clear" w:color="auto" w:fill="auto"/>
            <w:noWrap/>
          </w:tcPr>
          <w:p w14:paraId="77E32C84" w14:textId="77777777" w:rsidR="00601E4F" w:rsidRPr="00EF5447" w:rsidRDefault="00601E4F" w:rsidP="0027053A">
            <w:pPr>
              <w:pStyle w:val="TAC"/>
              <w:rPr>
                <w:szCs w:val="18"/>
                <w:lang w:eastAsia="zh-CN"/>
              </w:rPr>
            </w:pPr>
            <w:r w:rsidRPr="00EF5447">
              <w:rPr>
                <w:rFonts w:cs="Arial"/>
              </w:rPr>
              <w:t>5</w:t>
            </w:r>
          </w:p>
        </w:tc>
        <w:tc>
          <w:tcPr>
            <w:tcW w:w="1142" w:type="dxa"/>
            <w:shd w:val="clear" w:color="auto" w:fill="auto"/>
            <w:noWrap/>
          </w:tcPr>
          <w:p w14:paraId="612FA9A1" w14:textId="77777777" w:rsidR="00601E4F" w:rsidRPr="00EF5447" w:rsidRDefault="00601E4F" w:rsidP="0027053A">
            <w:pPr>
              <w:pStyle w:val="TAC"/>
              <w:rPr>
                <w:szCs w:val="18"/>
                <w:lang w:eastAsia="zh-CN"/>
              </w:rPr>
            </w:pPr>
            <w:r w:rsidRPr="00EF5447">
              <w:rPr>
                <w:rFonts w:cs="Arial"/>
              </w:rPr>
              <w:t>25</w:t>
            </w:r>
          </w:p>
        </w:tc>
        <w:tc>
          <w:tcPr>
            <w:tcW w:w="1299" w:type="dxa"/>
            <w:shd w:val="clear" w:color="auto" w:fill="auto"/>
            <w:noWrap/>
          </w:tcPr>
          <w:p w14:paraId="7C8B720E" w14:textId="77777777" w:rsidR="00601E4F" w:rsidRPr="00EF5447" w:rsidRDefault="00601E4F" w:rsidP="0027053A">
            <w:pPr>
              <w:pStyle w:val="TAC"/>
              <w:rPr>
                <w:szCs w:val="18"/>
                <w:lang w:eastAsia="zh-CN"/>
              </w:rPr>
            </w:pPr>
            <w:r w:rsidRPr="00EF5447">
              <w:rPr>
                <w:rFonts w:cs="Arial"/>
              </w:rPr>
              <w:t>3580</w:t>
            </w:r>
          </w:p>
        </w:tc>
        <w:tc>
          <w:tcPr>
            <w:tcW w:w="752" w:type="dxa"/>
            <w:shd w:val="clear" w:color="auto" w:fill="auto"/>
          </w:tcPr>
          <w:p w14:paraId="0CA38ADC" w14:textId="77777777" w:rsidR="00601E4F" w:rsidRPr="00EF5447" w:rsidRDefault="00601E4F" w:rsidP="0027053A">
            <w:pPr>
              <w:pStyle w:val="TAC"/>
              <w:rPr>
                <w:lang w:eastAsia="ja-JP"/>
              </w:rPr>
            </w:pPr>
            <w:r w:rsidRPr="00EF5447">
              <w:rPr>
                <w:rFonts w:cs="Arial"/>
              </w:rPr>
              <w:t>N/A</w:t>
            </w:r>
          </w:p>
        </w:tc>
        <w:tc>
          <w:tcPr>
            <w:tcW w:w="1248" w:type="dxa"/>
            <w:shd w:val="clear" w:color="auto" w:fill="auto"/>
          </w:tcPr>
          <w:p w14:paraId="7912D27D" w14:textId="77777777" w:rsidR="00601E4F" w:rsidRPr="00EF5447" w:rsidRDefault="00601E4F" w:rsidP="0027053A">
            <w:pPr>
              <w:pStyle w:val="TAC"/>
              <w:rPr>
                <w:lang w:eastAsia="ja-JP"/>
              </w:rPr>
            </w:pPr>
            <w:r w:rsidRPr="00EF5447">
              <w:rPr>
                <w:rFonts w:cs="Arial"/>
              </w:rPr>
              <w:t>N/A</w:t>
            </w:r>
          </w:p>
        </w:tc>
      </w:tr>
      <w:tr w:rsidR="00601E4F" w:rsidRPr="00EF5447" w14:paraId="5AB143FB" w14:textId="77777777" w:rsidTr="0027053A">
        <w:trPr>
          <w:trHeight w:val="22"/>
          <w:jc w:val="center"/>
        </w:trPr>
        <w:tc>
          <w:tcPr>
            <w:tcW w:w="2258" w:type="dxa"/>
            <w:tcBorders>
              <w:top w:val="nil"/>
              <w:bottom w:val="nil"/>
            </w:tcBorders>
            <w:shd w:val="clear" w:color="auto" w:fill="auto"/>
          </w:tcPr>
          <w:p w14:paraId="4F0A40AD" w14:textId="77777777" w:rsidR="00601E4F" w:rsidRPr="00EF5447" w:rsidRDefault="00601E4F" w:rsidP="0027053A">
            <w:pPr>
              <w:pStyle w:val="TAC"/>
              <w:rPr>
                <w:rFonts w:eastAsia="Malgun Gothic"/>
                <w:szCs w:val="18"/>
                <w:lang w:eastAsia="ko-KR"/>
              </w:rPr>
            </w:pPr>
          </w:p>
        </w:tc>
        <w:tc>
          <w:tcPr>
            <w:tcW w:w="867" w:type="dxa"/>
            <w:shd w:val="clear" w:color="auto" w:fill="auto"/>
          </w:tcPr>
          <w:p w14:paraId="575FFC1F" w14:textId="77777777" w:rsidR="00601E4F" w:rsidRPr="00EF5447" w:rsidRDefault="00601E4F" w:rsidP="0027053A">
            <w:pPr>
              <w:pStyle w:val="TAC"/>
              <w:rPr>
                <w:rFonts w:eastAsia="Malgun Gothic"/>
                <w:szCs w:val="18"/>
                <w:lang w:eastAsia="ko-KR"/>
              </w:rPr>
            </w:pPr>
            <w:r w:rsidRPr="00EF5447">
              <w:rPr>
                <w:rFonts w:cs="Arial"/>
              </w:rPr>
              <w:t>n28</w:t>
            </w:r>
          </w:p>
        </w:tc>
        <w:tc>
          <w:tcPr>
            <w:tcW w:w="1066" w:type="dxa"/>
            <w:shd w:val="clear" w:color="auto" w:fill="auto"/>
            <w:noWrap/>
          </w:tcPr>
          <w:p w14:paraId="185811D9" w14:textId="77777777" w:rsidR="00601E4F" w:rsidRPr="00EF5447" w:rsidRDefault="00601E4F" w:rsidP="0027053A">
            <w:pPr>
              <w:pStyle w:val="TAC"/>
            </w:pPr>
            <w:r w:rsidRPr="00EF5447">
              <w:rPr>
                <w:rFonts w:cs="Arial"/>
              </w:rPr>
              <w:t>723</w:t>
            </w:r>
          </w:p>
        </w:tc>
        <w:tc>
          <w:tcPr>
            <w:tcW w:w="747" w:type="dxa"/>
            <w:shd w:val="clear" w:color="auto" w:fill="auto"/>
            <w:noWrap/>
          </w:tcPr>
          <w:p w14:paraId="05B16A7B" w14:textId="77777777" w:rsidR="00601E4F" w:rsidRPr="00EF5447" w:rsidRDefault="00601E4F" w:rsidP="0027053A">
            <w:pPr>
              <w:pStyle w:val="TAC"/>
              <w:rPr>
                <w:szCs w:val="18"/>
                <w:lang w:eastAsia="zh-CN"/>
              </w:rPr>
            </w:pPr>
            <w:r w:rsidRPr="00EF5447">
              <w:rPr>
                <w:rFonts w:cs="Arial"/>
              </w:rPr>
              <w:t>5</w:t>
            </w:r>
          </w:p>
        </w:tc>
        <w:tc>
          <w:tcPr>
            <w:tcW w:w="1142" w:type="dxa"/>
            <w:shd w:val="clear" w:color="auto" w:fill="auto"/>
            <w:noWrap/>
          </w:tcPr>
          <w:p w14:paraId="024EB074" w14:textId="77777777" w:rsidR="00601E4F" w:rsidRPr="00EF5447" w:rsidRDefault="00601E4F" w:rsidP="0027053A">
            <w:pPr>
              <w:pStyle w:val="TAC"/>
              <w:rPr>
                <w:szCs w:val="18"/>
                <w:lang w:eastAsia="zh-CN"/>
              </w:rPr>
            </w:pPr>
            <w:r w:rsidRPr="00EF5447">
              <w:rPr>
                <w:rFonts w:cs="Arial"/>
              </w:rPr>
              <w:t>25</w:t>
            </w:r>
          </w:p>
        </w:tc>
        <w:tc>
          <w:tcPr>
            <w:tcW w:w="1299" w:type="dxa"/>
            <w:shd w:val="clear" w:color="auto" w:fill="auto"/>
            <w:noWrap/>
          </w:tcPr>
          <w:p w14:paraId="1FD3F55C" w14:textId="77777777" w:rsidR="00601E4F" w:rsidRPr="00EF5447" w:rsidRDefault="00601E4F" w:rsidP="0027053A">
            <w:pPr>
              <w:pStyle w:val="TAC"/>
              <w:rPr>
                <w:szCs w:val="18"/>
                <w:lang w:eastAsia="zh-CN"/>
              </w:rPr>
            </w:pPr>
            <w:r w:rsidRPr="00EF5447">
              <w:rPr>
                <w:rFonts w:cs="Arial"/>
              </w:rPr>
              <w:t>778</w:t>
            </w:r>
          </w:p>
        </w:tc>
        <w:tc>
          <w:tcPr>
            <w:tcW w:w="752" w:type="dxa"/>
            <w:shd w:val="clear" w:color="auto" w:fill="auto"/>
          </w:tcPr>
          <w:p w14:paraId="21788C23" w14:textId="77777777" w:rsidR="00601E4F" w:rsidRPr="00EF5447" w:rsidRDefault="00601E4F" w:rsidP="0027053A">
            <w:pPr>
              <w:pStyle w:val="TAC"/>
              <w:rPr>
                <w:lang w:eastAsia="ja-JP"/>
              </w:rPr>
            </w:pPr>
            <w:r w:rsidRPr="00EF5447">
              <w:rPr>
                <w:rFonts w:cs="Arial"/>
              </w:rPr>
              <w:t>N/A</w:t>
            </w:r>
          </w:p>
        </w:tc>
        <w:tc>
          <w:tcPr>
            <w:tcW w:w="1248" w:type="dxa"/>
            <w:shd w:val="clear" w:color="auto" w:fill="auto"/>
          </w:tcPr>
          <w:p w14:paraId="28A4F0A9" w14:textId="77777777" w:rsidR="00601E4F" w:rsidRPr="00EF5447" w:rsidRDefault="00601E4F" w:rsidP="0027053A">
            <w:pPr>
              <w:pStyle w:val="TAC"/>
              <w:rPr>
                <w:lang w:eastAsia="ja-JP"/>
              </w:rPr>
            </w:pPr>
            <w:r w:rsidRPr="00EF5447">
              <w:rPr>
                <w:rFonts w:cs="Arial"/>
              </w:rPr>
              <w:t>N/A</w:t>
            </w:r>
          </w:p>
        </w:tc>
      </w:tr>
      <w:tr w:rsidR="00601E4F" w:rsidRPr="00EF5447" w14:paraId="6991FD7F" w14:textId="77777777" w:rsidTr="0027053A">
        <w:trPr>
          <w:trHeight w:val="22"/>
          <w:jc w:val="center"/>
        </w:trPr>
        <w:tc>
          <w:tcPr>
            <w:tcW w:w="2258" w:type="dxa"/>
            <w:tcBorders>
              <w:top w:val="nil"/>
              <w:bottom w:val="single" w:sz="4" w:space="0" w:color="auto"/>
            </w:tcBorders>
            <w:shd w:val="clear" w:color="auto" w:fill="auto"/>
          </w:tcPr>
          <w:p w14:paraId="5D89E40D" w14:textId="77777777" w:rsidR="00601E4F" w:rsidRPr="00EF5447" w:rsidRDefault="00601E4F" w:rsidP="0027053A">
            <w:pPr>
              <w:pStyle w:val="TAC"/>
              <w:rPr>
                <w:rFonts w:eastAsia="Malgun Gothic"/>
                <w:szCs w:val="18"/>
                <w:lang w:eastAsia="ko-KR"/>
              </w:rPr>
            </w:pPr>
          </w:p>
        </w:tc>
        <w:tc>
          <w:tcPr>
            <w:tcW w:w="867" w:type="dxa"/>
            <w:shd w:val="clear" w:color="auto" w:fill="auto"/>
          </w:tcPr>
          <w:p w14:paraId="0DFEA7D5" w14:textId="77777777" w:rsidR="00601E4F" w:rsidRPr="00EF5447" w:rsidRDefault="00601E4F" w:rsidP="0027053A">
            <w:pPr>
              <w:pStyle w:val="TAC"/>
              <w:rPr>
                <w:rFonts w:eastAsia="Malgun Gothic"/>
                <w:szCs w:val="18"/>
                <w:lang w:eastAsia="ko-KR"/>
              </w:rPr>
            </w:pPr>
            <w:r w:rsidRPr="00EF5447">
              <w:rPr>
                <w:rFonts w:cs="Arial"/>
              </w:rPr>
              <w:t>1</w:t>
            </w:r>
          </w:p>
        </w:tc>
        <w:tc>
          <w:tcPr>
            <w:tcW w:w="1066" w:type="dxa"/>
            <w:shd w:val="clear" w:color="auto" w:fill="auto"/>
            <w:noWrap/>
          </w:tcPr>
          <w:p w14:paraId="7D795970" w14:textId="77777777" w:rsidR="00601E4F" w:rsidRPr="00EF5447" w:rsidRDefault="00601E4F" w:rsidP="0027053A">
            <w:pPr>
              <w:pStyle w:val="TAC"/>
            </w:pPr>
            <w:r w:rsidRPr="00EF5447">
              <w:rPr>
                <w:rFonts w:cs="Arial"/>
              </w:rPr>
              <w:t>1944</w:t>
            </w:r>
          </w:p>
        </w:tc>
        <w:tc>
          <w:tcPr>
            <w:tcW w:w="747" w:type="dxa"/>
            <w:shd w:val="clear" w:color="auto" w:fill="auto"/>
            <w:noWrap/>
          </w:tcPr>
          <w:p w14:paraId="33690D55" w14:textId="77777777" w:rsidR="00601E4F" w:rsidRPr="00EF5447" w:rsidRDefault="00601E4F" w:rsidP="0027053A">
            <w:pPr>
              <w:pStyle w:val="TAC"/>
              <w:rPr>
                <w:szCs w:val="18"/>
                <w:lang w:eastAsia="zh-CN"/>
              </w:rPr>
            </w:pPr>
            <w:r w:rsidRPr="00EF5447">
              <w:rPr>
                <w:rFonts w:cs="Arial"/>
              </w:rPr>
              <w:t>5</w:t>
            </w:r>
          </w:p>
        </w:tc>
        <w:tc>
          <w:tcPr>
            <w:tcW w:w="1142" w:type="dxa"/>
            <w:shd w:val="clear" w:color="auto" w:fill="auto"/>
            <w:noWrap/>
          </w:tcPr>
          <w:p w14:paraId="6031423B" w14:textId="77777777" w:rsidR="00601E4F" w:rsidRPr="00EF5447" w:rsidRDefault="00601E4F" w:rsidP="0027053A">
            <w:pPr>
              <w:pStyle w:val="TAC"/>
              <w:rPr>
                <w:szCs w:val="18"/>
                <w:lang w:eastAsia="zh-CN"/>
              </w:rPr>
            </w:pPr>
            <w:r w:rsidRPr="00EF5447">
              <w:rPr>
                <w:rFonts w:cs="Arial"/>
              </w:rPr>
              <w:t>25</w:t>
            </w:r>
          </w:p>
        </w:tc>
        <w:tc>
          <w:tcPr>
            <w:tcW w:w="1299" w:type="dxa"/>
            <w:shd w:val="clear" w:color="auto" w:fill="auto"/>
            <w:noWrap/>
          </w:tcPr>
          <w:p w14:paraId="5CC6AECB" w14:textId="77777777" w:rsidR="00601E4F" w:rsidRPr="00EF5447" w:rsidRDefault="00601E4F" w:rsidP="0027053A">
            <w:pPr>
              <w:pStyle w:val="TAC"/>
              <w:rPr>
                <w:szCs w:val="18"/>
                <w:lang w:eastAsia="zh-CN"/>
              </w:rPr>
            </w:pPr>
            <w:r w:rsidRPr="00EF5447">
              <w:rPr>
                <w:rFonts w:cs="Arial"/>
              </w:rPr>
              <w:t>2134</w:t>
            </w:r>
          </w:p>
        </w:tc>
        <w:tc>
          <w:tcPr>
            <w:tcW w:w="752" w:type="dxa"/>
            <w:shd w:val="clear" w:color="auto" w:fill="auto"/>
          </w:tcPr>
          <w:p w14:paraId="4D2C8806" w14:textId="77777777" w:rsidR="00601E4F" w:rsidRPr="00EF5447" w:rsidRDefault="00601E4F" w:rsidP="0027053A">
            <w:pPr>
              <w:pStyle w:val="TAC"/>
              <w:rPr>
                <w:lang w:eastAsia="ja-JP"/>
              </w:rPr>
            </w:pPr>
            <w:r w:rsidRPr="00EF5447">
              <w:rPr>
                <w:rFonts w:cs="Arial"/>
              </w:rPr>
              <w:t>15.7</w:t>
            </w:r>
          </w:p>
        </w:tc>
        <w:tc>
          <w:tcPr>
            <w:tcW w:w="1248" w:type="dxa"/>
            <w:shd w:val="clear" w:color="auto" w:fill="auto"/>
          </w:tcPr>
          <w:p w14:paraId="406B25B2" w14:textId="77777777" w:rsidR="00601E4F" w:rsidRPr="00EF5447" w:rsidRDefault="00601E4F" w:rsidP="0027053A">
            <w:pPr>
              <w:pStyle w:val="TAC"/>
              <w:rPr>
                <w:lang w:eastAsia="ja-JP"/>
              </w:rPr>
            </w:pPr>
            <w:r w:rsidRPr="00EF5447">
              <w:rPr>
                <w:rFonts w:cs="Arial"/>
              </w:rPr>
              <w:t>IMD3</w:t>
            </w:r>
          </w:p>
        </w:tc>
      </w:tr>
      <w:tr w:rsidR="00601E4F" w:rsidRPr="00EF5447" w14:paraId="0ADABAE5" w14:textId="77777777" w:rsidTr="0027053A">
        <w:trPr>
          <w:trHeight w:val="22"/>
          <w:jc w:val="center"/>
        </w:trPr>
        <w:tc>
          <w:tcPr>
            <w:tcW w:w="2258" w:type="dxa"/>
            <w:tcBorders>
              <w:bottom w:val="nil"/>
            </w:tcBorders>
            <w:shd w:val="clear" w:color="auto" w:fill="auto"/>
          </w:tcPr>
          <w:p w14:paraId="20B6D731" w14:textId="77777777" w:rsidR="00601E4F" w:rsidRPr="00EF5447" w:rsidRDefault="00601E4F" w:rsidP="0027053A">
            <w:pPr>
              <w:pStyle w:val="TAC"/>
              <w:rPr>
                <w:lang w:eastAsia="zh-CN"/>
              </w:rPr>
            </w:pPr>
            <w:r w:rsidRPr="00EF5447">
              <w:rPr>
                <w:rFonts w:eastAsia="Malgun Gothic"/>
                <w:szCs w:val="18"/>
                <w:lang w:eastAsia="ko-KR"/>
              </w:rPr>
              <w:t>DC_1A-42A_n79A</w:t>
            </w:r>
          </w:p>
        </w:tc>
        <w:tc>
          <w:tcPr>
            <w:tcW w:w="867" w:type="dxa"/>
            <w:shd w:val="clear" w:color="auto" w:fill="auto"/>
          </w:tcPr>
          <w:p w14:paraId="216A356A" w14:textId="77777777" w:rsidR="00601E4F" w:rsidRPr="00EF5447" w:rsidRDefault="00601E4F" w:rsidP="0027053A">
            <w:pPr>
              <w:pStyle w:val="TAC"/>
              <w:rPr>
                <w:lang w:eastAsia="ja-JP"/>
              </w:rPr>
            </w:pPr>
            <w:r w:rsidRPr="00EF5447">
              <w:rPr>
                <w:rFonts w:eastAsia="Malgun Gothic"/>
                <w:szCs w:val="18"/>
                <w:lang w:eastAsia="ko-KR"/>
              </w:rPr>
              <w:t>1</w:t>
            </w:r>
          </w:p>
        </w:tc>
        <w:tc>
          <w:tcPr>
            <w:tcW w:w="1066" w:type="dxa"/>
            <w:shd w:val="clear" w:color="auto" w:fill="auto"/>
            <w:noWrap/>
          </w:tcPr>
          <w:p w14:paraId="028FE958" w14:textId="77777777" w:rsidR="00601E4F" w:rsidRPr="00EF5447" w:rsidRDefault="00601E4F" w:rsidP="0027053A">
            <w:pPr>
              <w:pStyle w:val="TAC"/>
              <w:rPr>
                <w:szCs w:val="18"/>
                <w:lang w:eastAsia="ko-KR"/>
              </w:rPr>
            </w:pPr>
            <w:r w:rsidRPr="00EF5447">
              <w:t>19</w:t>
            </w:r>
            <w:r w:rsidRPr="00EF5447">
              <w:rPr>
                <w:lang w:eastAsia="ja-JP"/>
              </w:rPr>
              <w:t>77.5</w:t>
            </w:r>
          </w:p>
        </w:tc>
        <w:tc>
          <w:tcPr>
            <w:tcW w:w="747" w:type="dxa"/>
            <w:shd w:val="clear" w:color="auto" w:fill="auto"/>
            <w:noWrap/>
          </w:tcPr>
          <w:p w14:paraId="65F79388" w14:textId="77777777" w:rsidR="00601E4F" w:rsidRPr="00EF5447" w:rsidRDefault="00601E4F" w:rsidP="0027053A">
            <w:pPr>
              <w:pStyle w:val="TAC"/>
              <w:rPr>
                <w:szCs w:val="18"/>
                <w:lang w:eastAsia="ko-KR"/>
              </w:rPr>
            </w:pPr>
            <w:r w:rsidRPr="00EF5447">
              <w:rPr>
                <w:szCs w:val="18"/>
                <w:lang w:eastAsia="zh-CN"/>
              </w:rPr>
              <w:t>5</w:t>
            </w:r>
          </w:p>
        </w:tc>
        <w:tc>
          <w:tcPr>
            <w:tcW w:w="1142" w:type="dxa"/>
            <w:shd w:val="clear" w:color="auto" w:fill="auto"/>
            <w:noWrap/>
          </w:tcPr>
          <w:p w14:paraId="65E3BBF2" w14:textId="77777777" w:rsidR="00601E4F" w:rsidRPr="00EF5447" w:rsidRDefault="00601E4F" w:rsidP="0027053A">
            <w:pPr>
              <w:pStyle w:val="TAC"/>
              <w:rPr>
                <w:szCs w:val="18"/>
                <w:lang w:eastAsia="ko-KR"/>
              </w:rPr>
            </w:pPr>
            <w:r w:rsidRPr="00EF5447">
              <w:rPr>
                <w:szCs w:val="18"/>
                <w:lang w:eastAsia="zh-CN"/>
              </w:rPr>
              <w:t>25</w:t>
            </w:r>
          </w:p>
        </w:tc>
        <w:tc>
          <w:tcPr>
            <w:tcW w:w="1299" w:type="dxa"/>
            <w:shd w:val="clear" w:color="auto" w:fill="auto"/>
            <w:noWrap/>
          </w:tcPr>
          <w:p w14:paraId="6CAE2733" w14:textId="77777777" w:rsidR="00601E4F" w:rsidRPr="00EF5447" w:rsidRDefault="00601E4F" w:rsidP="0027053A">
            <w:pPr>
              <w:pStyle w:val="TAC"/>
              <w:rPr>
                <w:szCs w:val="18"/>
                <w:lang w:eastAsia="ko-KR"/>
              </w:rPr>
            </w:pPr>
            <w:r w:rsidRPr="00EF5447">
              <w:rPr>
                <w:szCs w:val="18"/>
                <w:lang w:eastAsia="zh-CN"/>
              </w:rPr>
              <w:t>2167.5</w:t>
            </w:r>
          </w:p>
        </w:tc>
        <w:tc>
          <w:tcPr>
            <w:tcW w:w="752" w:type="dxa"/>
            <w:shd w:val="clear" w:color="auto" w:fill="auto"/>
          </w:tcPr>
          <w:p w14:paraId="7022CC21" w14:textId="77777777" w:rsidR="00601E4F" w:rsidRPr="00EF5447" w:rsidRDefault="00601E4F" w:rsidP="0027053A">
            <w:pPr>
              <w:pStyle w:val="TAC"/>
              <w:rPr>
                <w:lang w:eastAsia="zh-CN"/>
              </w:rPr>
            </w:pPr>
            <w:r w:rsidRPr="00EF5447">
              <w:rPr>
                <w:lang w:eastAsia="ja-JP"/>
              </w:rPr>
              <w:t>N/A</w:t>
            </w:r>
          </w:p>
        </w:tc>
        <w:tc>
          <w:tcPr>
            <w:tcW w:w="1248" w:type="dxa"/>
            <w:shd w:val="clear" w:color="auto" w:fill="auto"/>
          </w:tcPr>
          <w:p w14:paraId="01FE10E4" w14:textId="77777777" w:rsidR="00601E4F" w:rsidRPr="00EF5447" w:rsidRDefault="00601E4F" w:rsidP="0027053A">
            <w:pPr>
              <w:pStyle w:val="TAC"/>
              <w:rPr>
                <w:lang w:eastAsia="zh-CN"/>
              </w:rPr>
            </w:pPr>
            <w:r w:rsidRPr="00EF5447">
              <w:rPr>
                <w:lang w:eastAsia="ja-JP"/>
              </w:rPr>
              <w:t>N/A</w:t>
            </w:r>
          </w:p>
        </w:tc>
      </w:tr>
      <w:tr w:rsidR="00601E4F" w:rsidRPr="00EF5447" w14:paraId="12398CAA" w14:textId="77777777" w:rsidTr="0027053A">
        <w:trPr>
          <w:trHeight w:val="22"/>
          <w:jc w:val="center"/>
        </w:trPr>
        <w:tc>
          <w:tcPr>
            <w:tcW w:w="2258" w:type="dxa"/>
            <w:tcBorders>
              <w:top w:val="nil"/>
              <w:bottom w:val="nil"/>
            </w:tcBorders>
            <w:shd w:val="clear" w:color="auto" w:fill="auto"/>
          </w:tcPr>
          <w:p w14:paraId="0440A24A" w14:textId="77777777" w:rsidR="00601E4F" w:rsidRPr="00EF5447" w:rsidRDefault="00601E4F" w:rsidP="0027053A">
            <w:pPr>
              <w:pStyle w:val="TAC"/>
              <w:rPr>
                <w:lang w:eastAsia="zh-CN"/>
              </w:rPr>
            </w:pPr>
          </w:p>
        </w:tc>
        <w:tc>
          <w:tcPr>
            <w:tcW w:w="867" w:type="dxa"/>
            <w:shd w:val="clear" w:color="auto" w:fill="auto"/>
          </w:tcPr>
          <w:p w14:paraId="3E9E92BE" w14:textId="77777777" w:rsidR="00601E4F" w:rsidRPr="00EF5447" w:rsidRDefault="00601E4F" w:rsidP="0027053A">
            <w:pPr>
              <w:pStyle w:val="TAC"/>
              <w:rPr>
                <w:lang w:eastAsia="ja-JP"/>
              </w:rPr>
            </w:pPr>
            <w:r w:rsidRPr="00EF5447">
              <w:rPr>
                <w:rFonts w:eastAsia="Malgun Gothic"/>
                <w:szCs w:val="18"/>
                <w:lang w:eastAsia="ko-KR"/>
              </w:rPr>
              <w:t>n79</w:t>
            </w:r>
          </w:p>
        </w:tc>
        <w:tc>
          <w:tcPr>
            <w:tcW w:w="1066" w:type="dxa"/>
            <w:shd w:val="clear" w:color="auto" w:fill="auto"/>
            <w:noWrap/>
          </w:tcPr>
          <w:p w14:paraId="64705180" w14:textId="77777777" w:rsidR="00601E4F" w:rsidRPr="00EF5447" w:rsidRDefault="00601E4F" w:rsidP="0027053A">
            <w:pPr>
              <w:pStyle w:val="TAC"/>
              <w:rPr>
                <w:szCs w:val="18"/>
                <w:lang w:eastAsia="ko-KR"/>
              </w:rPr>
            </w:pPr>
            <w:r w:rsidRPr="00EF5447">
              <w:rPr>
                <w:szCs w:val="18"/>
              </w:rPr>
              <w:t>4420</w:t>
            </w:r>
          </w:p>
        </w:tc>
        <w:tc>
          <w:tcPr>
            <w:tcW w:w="747" w:type="dxa"/>
            <w:shd w:val="clear" w:color="auto" w:fill="auto"/>
            <w:noWrap/>
          </w:tcPr>
          <w:p w14:paraId="43F38393" w14:textId="77777777" w:rsidR="00601E4F" w:rsidRPr="00EF5447" w:rsidRDefault="00601E4F" w:rsidP="0027053A">
            <w:pPr>
              <w:pStyle w:val="TAC"/>
              <w:rPr>
                <w:szCs w:val="18"/>
                <w:lang w:eastAsia="ko-KR"/>
              </w:rPr>
            </w:pPr>
            <w:r w:rsidRPr="00EF5447">
              <w:rPr>
                <w:szCs w:val="18"/>
                <w:lang w:eastAsia="zh-CN"/>
              </w:rPr>
              <w:t>40</w:t>
            </w:r>
          </w:p>
        </w:tc>
        <w:tc>
          <w:tcPr>
            <w:tcW w:w="1142" w:type="dxa"/>
            <w:shd w:val="clear" w:color="auto" w:fill="auto"/>
            <w:noWrap/>
          </w:tcPr>
          <w:p w14:paraId="700B83B4" w14:textId="77777777" w:rsidR="00601E4F" w:rsidRPr="00EF5447" w:rsidRDefault="00601E4F" w:rsidP="0027053A">
            <w:pPr>
              <w:pStyle w:val="TAC"/>
              <w:rPr>
                <w:szCs w:val="18"/>
                <w:lang w:eastAsia="ko-KR"/>
              </w:rPr>
            </w:pPr>
            <w:r w:rsidRPr="00EF5447">
              <w:rPr>
                <w:szCs w:val="18"/>
              </w:rPr>
              <w:t>216</w:t>
            </w:r>
          </w:p>
        </w:tc>
        <w:tc>
          <w:tcPr>
            <w:tcW w:w="1299" w:type="dxa"/>
            <w:shd w:val="clear" w:color="auto" w:fill="auto"/>
            <w:noWrap/>
          </w:tcPr>
          <w:p w14:paraId="04C8806A" w14:textId="77777777" w:rsidR="00601E4F" w:rsidRPr="00EF5447" w:rsidRDefault="00601E4F" w:rsidP="0027053A">
            <w:pPr>
              <w:pStyle w:val="TAC"/>
              <w:rPr>
                <w:szCs w:val="18"/>
                <w:lang w:eastAsia="ko-KR"/>
              </w:rPr>
            </w:pPr>
            <w:r w:rsidRPr="00EF5447">
              <w:t>4420</w:t>
            </w:r>
          </w:p>
        </w:tc>
        <w:tc>
          <w:tcPr>
            <w:tcW w:w="752" w:type="dxa"/>
            <w:shd w:val="clear" w:color="auto" w:fill="auto"/>
          </w:tcPr>
          <w:p w14:paraId="1AF304E7" w14:textId="77777777" w:rsidR="00601E4F" w:rsidRPr="00EF5447" w:rsidRDefault="00601E4F" w:rsidP="0027053A">
            <w:pPr>
              <w:pStyle w:val="TAC"/>
              <w:rPr>
                <w:lang w:eastAsia="zh-CN"/>
              </w:rPr>
            </w:pPr>
            <w:r w:rsidRPr="00EF5447">
              <w:rPr>
                <w:lang w:eastAsia="ja-JP"/>
              </w:rPr>
              <w:t>N/A</w:t>
            </w:r>
          </w:p>
        </w:tc>
        <w:tc>
          <w:tcPr>
            <w:tcW w:w="1248" w:type="dxa"/>
            <w:shd w:val="clear" w:color="auto" w:fill="auto"/>
          </w:tcPr>
          <w:p w14:paraId="780FD3B4" w14:textId="77777777" w:rsidR="00601E4F" w:rsidRPr="00EF5447" w:rsidRDefault="00601E4F" w:rsidP="0027053A">
            <w:pPr>
              <w:pStyle w:val="TAC"/>
              <w:rPr>
                <w:lang w:eastAsia="zh-CN"/>
              </w:rPr>
            </w:pPr>
            <w:r w:rsidRPr="00EF5447">
              <w:rPr>
                <w:lang w:eastAsia="ja-JP"/>
              </w:rPr>
              <w:t>N/A</w:t>
            </w:r>
          </w:p>
        </w:tc>
      </w:tr>
      <w:tr w:rsidR="00601E4F" w:rsidRPr="00EF5447" w14:paraId="556ABE6F" w14:textId="77777777" w:rsidTr="0027053A">
        <w:trPr>
          <w:trHeight w:val="22"/>
          <w:jc w:val="center"/>
        </w:trPr>
        <w:tc>
          <w:tcPr>
            <w:tcW w:w="2258" w:type="dxa"/>
            <w:tcBorders>
              <w:top w:val="nil"/>
              <w:bottom w:val="nil"/>
            </w:tcBorders>
            <w:shd w:val="clear" w:color="auto" w:fill="auto"/>
          </w:tcPr>
          <w:p w14:paraId="44D61B5E" w14:textId="77777777" w:rsidR="00601E4F" w:rsidRPr="00EF5447" w:rsidRDefault="00601E4F" w:rsidP="0027053A">
            <w:pPr>
              <w:pStyle w:val="TAC"/>
              <w:rPr>
                <w:lang w:eastAsia="zh-CN"/>
              </w:rPr>
            </w:pPr>
          </w:p>
        </w:tc>
        <w:tc>
          <w:tcPr>
            <w:tcW w:w="867" w:type="dxa"/>
            <w:shd w:val="clear" w:color="auto" w:fill="auto"/>
          </w:tcPr>
          <w:p w14:paraId="64E4B52C" w14:textId="77777777" w:rsidR="00601E4F" w:rsidRPr="00EF5447" w:rsidRDefault="00601E4F" w:rsidP="0027053A">
            <w:pPr>
              <w:pStyle w:val="TAC"/>
              <w:rPr>
                <w:lang w:eastAsia="ja-JP"/>
              </w:rPr>
            </w:pPr>
            <w:r w:rsidRPr="00EF5447">
              <w:rPr>
                <w:rFonts w:eastAsia="Malgun Gothic"/>
                <w:szCs w:val="18"/>
                <w:lang w:eastAsia="ko-KR"/>
              </w:rPr>
              <w:t>42</w:t>
            </w:r>
          </w:p>
        </w:tc>
        <w:tc>
          <w:tcPr>
            <w:tcW w:w="1066" w:type="dxa"/>
            <w:shd w:val="clear" w:color="auto" w:fill="auto"/>
            <w:noWrap/>
          </w:tcPr>
          <w:p w14:paraId="35073286" w14:textId="77777777" w:rsidR="00601E4F" w:rsidRPr="00EF5447" w:rsidRDefault="00601E4F" w:rsidP="0027053A">
            <w:pPr>
              <w:pStyle w:val="TAC"/>
              <w:rPr>
                <w:szCs w:val="18"/>
                <w:lang w:eastAsia="ko-KR"/>
              </w:rPr>
            </w:pPr>
            <w:r w:rsidRPr="00EF5447">
              <w:t>3490</w:t>
            </w:r>
          </w:p>
        </w:tc>
        <w:tc>
          <w:tcPr>
            <w:tcW w:w="747" w:type="dxa"/>
            <w:shd w:val="clear" w:color="auto" w:fill="auto"/>
            <w:noWrap/>
          </w:tcPr>
          <w:p w14:paraId="702A1AD7" w14:textId="77777777" w:rsidR="00601E4F" w:rsidRPr="00EF5447" w:rsidRDefault="00601E4F" w:rsidP="0027053A">
            <w:pPr>
              <w:pStyle w:val="TAC"/>
              <w:rPr>
                <w:szCs w:val="18"/>
                <w:lang w:eastAsia="ko-KR"/>
              </w:rPr>
            </w:pPr>
            <w:r w:rsidRPr="00EF5447">
              <w:rPr>
                <w:szCs w:val="18"/>
                <w:lang w:eastAsia="zh-CN"/>
              </w:rPr>
              <w:t>5</w:t>
            </w:r>
          </w:p>
        </w:tc>
        <w:tc>
          <w:tcPr>
            <w:tcW w:w="1142" w:type="dxa"/>
            <w:shd w:val="clear" w:color="auto" w:fill="auto"/>
            <w:noWrap/>
          </w:tcPr>
          <w:p w14:paraId="1A5493FB" w14:textId="77777777" w:rsidR="00601E4F" w:rsidRPr="00EF5447" w:rsidRDefault="00601E4F" w:rsidP="0027053A">
            <w:pPr>
              <w:pStyle w:val="TAC"/>
              <w:rPr>
                <w:szCs w:val="18"/>
                <w:lang w:eastAsia="ko-KR"/>
              </w:rPr>
            </w:pPr>
            <w:r w:rsidRPr="00EF5447">
              <w:rPr>
                <w:szCs w:val="18"/>
                <w:lang w:eastAsia="zh-CN"/>
              </w:rPr>
              <w:t>25</w:t>
            </w:r>
          </w:p>
        </w:tc>
        <w:tc>
          <w:tcPr>
            <w:tcW w:w="1299" w:type="dxa"/>
            <w:shd w:val="clear" w:color="auto" w:fill="auto"/>
            <w:noWrap/>
          </w:tcPr>
          <w:p w14:paraId="39BDD0FC" w14:textId="77777777" w:rsidR="00601E4F" w:rsidRPr="00EF5447" w:rsidRDefault="00601E4F" w:rsidP="0027053A">
            <w:pPr>
              <w:pStyle w:val="TAC"/>
              <w:rPr>
                <w:szCs w:val="18"/>
                <w:lang w:eastAsia="ko-KR"/>
              </w:rPr>
            </w:pPr>
            <w:r w:rsidRPr="00EF5447">
              <w:t>3490</w:t>
            </w:r>
          </w:p>
        </w:tc>
        <w:tc>
          <w:tcPr>
            <w:tcW w:w="752" w:type="dxa"/>
            <w:shd w:val="clear" w:color="auto" w:fill="auto"/>
          </w:tcPr>
          <w:p w14:paraId="4207345B" w14:textId="77777777" w:rsidR="00601E4F" w:rsidRPr="00EF5447" w:rsidRDefault="00601E4F" w:rsidP="0027053A">
            <w:pPr>
              <w:pStyle w:val="TAC"/>
              <w:rPr>
                <w:lang w:eastAsia="zh-CN"/>
              </w:rPr>
            </w:pPr>
            <w:r w:rsidRPr="00EF5447">
              <w:rPr>
                <w:lang w:eastAsia="zh-CN"/>
              </w:rPr>
              <w:t>4.8</w:t>
            </w:r>
          </w:p>
        </w:tc>
        <w:tc>
          <w:tcPr>
            <w:tcW w:w="1248" w:type="dxa"/>
            <w:shd w:val="clear" w:color="auto" w:fill="auto"/>
          </w:tcPr>
          <w:p w14:paraId="2970549C" w14:textId="77777777" w:rsidR="00601E4F" w:rsidRPr="00EF5447" w:rsidRDefault="00601E4F" w:rsidP="0027053A">
            <w:pPr>
              <w:pStyle w:val="TAC"/>
              <w:rPr>
                <w:lang w:eastAsia="zh-CN"/>
              </w:rPr>
            </w:pPr>
            <w:r w:rsidRPr="00EF5447">
              <w:rPr>
                <w:lang w:eastAsia="zh-CN"/>
              </w:rPr>
              <w:t>IMD5</w:t>
            </w:r>
          </w:p>
        </w:tc>
      </w:tr>
      <w:tr w:rsidR="00601E4F" w:rsidRPr="00EF5447" w14:paraId="25C69913" w14:textId="77777777" w:rsidTr="0027053A">
        <w:trPr>
          <w:trHeight w:val="22"/>
          <w:jc w:val="center"/>
        </w:trPr>
        <w:tc>
          <w:tcPr>
            <w:tcW w:w="2258" w:type="dxa"/>
            <w:tcBorders>
              <w:top w:val="nil"/>
              <w:bottom w:val="nil"/>
            </w:tcBorders>
            <w:shd w:val="clear" w:color="auto" w:fill="auto"/>
          </w:tcPr>
          <w:p w14:paraId="7B189963" w14:textId="77777777" w:rsidR="00601E4F" w:rsidRPr="00EF5447" w:rsidRDefault="00601E4F" w:rsidP="0027053A">
            <w:pPr>
              <w:pStyle w:val="TAC"/>
              <w:rPr>
                <w:lang w:eastAsia="zh-CN"/>
              </w:rPr>
            </w:pPr>
          </w:p>
        </w:tc>
        <w:tc>
          <w:tcPr>
            <w:tcW w:w="867" w:type="dxa"/>
            <w:shd w:val="clear" w:color="auto" w:fill="auto"/>
          </w:tcPr>
          <w:p w14:paraId="79C16ED6" w14:textId="77777777" w:rsidR="00601E4F" w:rsidRPr="00EF5447" w:rsidRDefault="00601E4F" w:rsidP="0027053A">
            <w:pPr>
              <w:pStyle w:val="TAC"/>
              <w:rPr>
                <w:lang w:eastAsia="ja-JP"/>
              </w:rPr>
            </w:pPr>
            <w:r w:rsidRPr="00EF5447">
              <w:rPr>
                <w:rFonts w:eastAsia="Malgun Gothic"/>
                <w:szCs w:val="18"/>
                <w:lang w:eastAsia="ko-KR"/>
              </w:rPr>
              <w:t>42</w:t>
            </w:r>
          </w:p>
        </w:tc>
        <w:tc>
          <w:tcPr>
            <w:tcW w:w="1066" w:type="dxa"/>
            <w:shd w:val="clear" w:color="auto" w:fill="auto"/>
            <w:noWrap/>
          </w:tcPr>
          <w:p w14:paraId="0CC5FBF6" w14:textId="77777777" w:rsidR="00601E4F" w:rsidRPr="00EF5447" w:rsidRDefault="00601E4F" w:rsidP="0027053A">
            <w:pPr>
              <w:pStyle w:val="TAC"/>
              <w:rPr>
                <w:szCs w:val="18"/>
                <w:lang w:eastAsia="ko-KR"/>
              </w:rPr>
            </w:pPr>
            <w:r w:rsidRPr="00EF5447">
              <w:t>3402.5</w:t>
            </w:r>
          </w:p>
        </w:tc>
        <w:tc>
          <w:tcPr>
            <w:tcW w:w="747" w:type="dxa"/>
            <w:shd w:val="clear" w:color="auto" w:fill="auto"/>
            <w:noWrap/>
          </w:tcPr>
          <w:p w14:paraId="225FB55B" w14:textId="77777777" w:rsidR="00601E4F" w:rsidRPr="00EF5447" w:rsidRDefault="00601E4F" w:rsidP="0027053A">
            <w:pPr>
              <w:pStyle w:val="TAC"/>
              <w:rPr>
                <w:szCs w:val="18"/>
                <w:lang w:eastAsia="ko-KR"/>
              </w:rPr>
            </w:pPr>
            <w:r w:rsidRPr="00EF5447">
              <w:rPr>
                <w:szCs w:val="18"/>
                <w:lang w:eastAsia="zh-CN"/>
              </w:rPr>
              <w:t>5</w:t>
            </w:r>
          </w:p>
        </w:tc>
        <w:tc>
          <w:tcPr>
            <w:tcW w:w="1142" w:type="dxa"/>
            <w:shd w:val="clear" w:color="auto" w:fill="auto"/>
            <w:noWrap/>
          </w:tcPr>
          <w:p w14:paraId="4CBD253F" w14:textId="77777777" w:rsidR="00601E4F" w:rsidRPr="00EF5447" w:rsidRDefault="00601E4F" w:rsidP="0027053A">
            <w:pPr>
              <w:pStyle w:val="TAC"/>
              <w:rPr>
                <w:szCs w:val="18"/>
                <w:lang w:eastAsia="ko-KR"/>
              </w:rPr>
            </w:pPr>
            <w:r w:rsidRPr="00EF5447">
              <w:rPr>
                <w:szCs w:val="18"/>
                <w:lang w:eastAsia="zh-CN"/>
              </w:rPr>
              <w:t>25</w:t>
            </w:r>
          </w:p>
        </w:tc>
        <w:tc>
          <w:tcPr>
            <w:tcW w:w="1299" w:type="dxa"/>
            <w:shd w:val="clear" w:color="auto" w:fill="auto"/>
            <w:noWrap/>
          </w:tcPr>
          <w:p w14:paraId="0F4ABCC7" w14:textId="77777777" w:rsidR="00601E4F" w:rsidRPr="00EF5447" w:rsidRDefault="00601E4F" w:rsidP="0027053A">
            <w:pPr>
              <w:pStyle w:val="TAC"/>
              <w:rPr>
                <w:szCs w:val="18"/>
                <w:lang w:eastAsia="ko-KR"/>
              </w:rPr>
            </w:pPr>
            <w:r w:rsidRPr="00EF5447">
              <w:t>3402.5</w:t>
            </w:r>
          </w:p>
        </w:tc>
        <w:tc>
          <w:tcPr>
            <w:tcW w:w="752" w:type="dxa"/>
            <w:shd w:val="clear" w:color="auto" w:fill="auto"/>
          </w:tcPr>
          <w:p w14:paraId="4138DE6F" w14:textId="77777777" w:rsidR="00601E4F" w:rsidRPr="00EF5447" w:rsidRDefault="00601E4F" w:rsidP="0027053A">
            <w:pPr>
              <w:pStyle w:val="TAC"/>
              <w:rPr>
                <w:lang w:eastAsia="zh-CN"/>
              </w:rPr>
            </w:pPr>
            <w:r w:rsidRPr="00EF5447">
              <w:rPr>
                <w:lang w:eastAsia="ja-JP"/>
              </w:rPr>
              <w:t>N/A</w:t>
            </w:r>
          </w:p>
        </w:tc>
        <w:tc>
          <w:tcPr>
            <w:tcW w:w="1248" w:type="dxa"/>
            <w:shd w:val="clear" w:color="auto" w:fill="auto"/>
          </w:tcPr>
          <w:p w14:paraId="3DBA0E62" w14:textId="77777777" w:rsidR="00601E4F" w:rsidRPr="00EF5447" w:rsidRDefault="00601E4F" w:rsidP="0027053A">
            <w:pPr>
              <w:pStyle w:val="TAC"/>
              <w:rPr>
                <w:lang w:eastAsia="zh-CN"/>
              </w:rPr>
            </w:pPr>
            <w:r w:rsidRPr="00EF5447">
              <w:rPr>
                <w:lang w:eastAsia="ja-JP"/>
              </w:rPr>
              <w:t>N/A</w:t>
            </w:r>
          </w:p>
        </w:tc>
      </w:tr>
      <w:tr w:rsidR="00601E4F" w:rsidRPr="00EF5447" w14:paraId="41B1B2A5" w14:textId="77777777" w:rsidTr="0027053A">
        <w:trPr>
          <w:trHeight w:val="22"/>
          <w:jc w:val="center"/>
        </w:trPr>
        <w:tc>
          <w:tcPr>
            <w:tcW w:w="2258" w:type="dxa"/>
            <w:tcBorders>
              <w:top w:val="nil"/>
              <w:bottom w:val="nil"/>
            </w:tcBorders>
            <w:shd w:val="clear" w:color="auto" w:fill="auto"/>
          </w:tcPr>
          <w:p w14:paraId="4EEB2EB7" w14:textId="77777777" w:rsidR="00601E4F" w:rsidRPr="00EF5447" w:rsidRDefault="00601E4F" w:rsidP="0027053A">
            <w:pPr>
              <w:pStyle w:val="TAC"/>
              <w:rPr>
                <w:lang w:eastAsia="zh-CN"/>
              </w:rPr>
            </w:pPr>
          </w:p>
        </w:tc>
        <w:tc>
          <w:tcPr>
            <w:tcW w:w="867" w:type="dxa"/>
            <w:shd w:val="clear" w:color="auto" w:fill="auto"/>
          </w:tcPr>
          <w:p w14:paraId="2F6C00E4" w14:textId="77777777" w:rsidR="00601E4F" w:rsidRPr="00EF5447" w:rsidRDefault="00601E4F" w:rsidP="0027053A">
            <w:pPr>
              <w:pStyle w:val="TAC"/>
              <w:rPr>
                <w:lang w:eastAsia="ja-JP"/>
              </w:rPr>
            </w:pPr>
            <w:r w:rsidRPr="00EF5447">
              <w:rPr>
                <w:rFonts w:eastAsia="Malgun Gothic"/>
                <w:szCs w:val="18"/>
                <w:lang w:eastAsia="ko-KR"/>
              </w:rPr>
              <w:t>n79</w:t>
            </w:r>
          </w:p>
        </w:tc>
        <w:tc>
          <w:tcPr>
            <w:tcW w:w="1066" w:type="dxa"/>
            <w:shd w:val="clear" w:color="auto" w:fill="auto"/>
            <w:noWrap/>
          </w:tcPr>
          <w:p w14:paraId="5D6AFF92" w14:textId="77777777" w:rsidR="00601E4F" w:rsidRPr="00EF5447" w:rsidRDefault="00601E4F" w:rsidP="0027053A">
            <w:pPr>
              <w:pStyle w:val="TAC"/>
              <w:rPr>
                <w:szCs w:val="18"/>
                <w:lang w:eastAsia="ko-KR"/>
              </w:rPr>
            </w:pPr>
            <w:r w:rsidRPr="00EF5447">
              <w:rPr>
                <w:szCs w:val="18"/>
              </w:rPr>
              <w:t>4640</w:t>
            </w:r>
          </w:p>
        </w:tc>
        <w:tc>
          <w:tcPr>
            <w:tcW w:w="747" w:type="dxa"/>
            <w:shd w:val="clear" w:color="auto" w:fill="auto"/>
            <w:noWrap/>
          </w:tcPr>
          <w:p w14:paraId="6CDB6E96" w14:textId="77777777" w:rsidR="00601E4F" w:rsidRPr="00EF5447" w:rsidRDefault="00601E4F" w:rsidP="0027053A">
            <w:pPr>
              <w:pStyle w:val="TAC"/>
              <w:rPr>
                <w:szCs w:val="18"/>
                <w:lang w:eastAsia="ko-KR"/>
              </w:rPr>
            </w:pPr>
            <w:r w:rsidRPr="00EF5447">
              <w:rPr>
                <w:szCs w:val="18"/>
                <w:lang w:eastAsia="zh-CN"/>
              </w:rPr>
              <w:t>40</w:t>
            </w:r>
          </w:p>
        </w:tc>
        <w:tc>
          <w:tcPr>
            <w:tcW w:w="1142" w:type="dxa"/>
            <w:shd w:val="clear" w:color="auto" w:fill="auto"/>
            <w:noWrap/>
          </w:tcPr>
          <w:p w14:paraId="392E5592" w14:textId="77777777" w:rsidR="00601E4F" w:rsidRPr="00EF5447" w:rsidRDefault="00601E4F" w:rsidP="0027053A">
            <w:pPr>
              <w:pStyle w:val="TAC"/>
              <w:rPr>
                <w:szCs w:val="18"/>
                <w:lang w:eastAsia="ko-KR"/>
              </w:rPr>
            </w:pPr>
            <w:r w:rsidRPr="00EF5447">
              <w:rPr>
                <w:szCs w:val="18"/>
              </w:rPr>
              <w:t>216</w:t>
            </w:r>
          </w:p>
        </w:tc>
        <w:tc>
          <w:tcPr>
            <w:tcW w:w="1299" w:type="dxa"/>
            <w:shd w:val="clear" w:color="auto" w:fill="auto"/>
            <w:noWrap/>
          </w:tcPr>
          <w:p w14:paraId="41959D3A" w14:textId="77777777" w:rsidR="00601E4F" w:rsidRPr="00EF5447" w:rsidRDefault="00601E4F" w:rsidP="0027053A">
            <w:pPr>
              <w:pStyle w:val="TAC"/>
              <w:rPr>
                <w:szCs w:val="18"/>
                <w:lang w:eastAsia="ko-KR"/>
              </w:rPr>
            </w:pPr>
            <w:r w:rsidRPr="00EF5447">
              <w:t>4640</w:t>
            </w:r>
          </w:p>
        </w:tc>
        <w:tc>
          <w:tcPr>
            <w:tcW w:w="752" w:type="dxa"/>
            <w:shd w:val="clear" w:color="auto" w:fill="auto"/>
          </w:tcPr>
          <w:p w14:paraId="23BD9616" w14:textId="77777777" w:rsidR="00601E4F" w:rsidRPr="00EF5447" w:rsidRDefault="00601E4F" w:rsidP="0027053A">
            <w:pPr>
              <w:pStyle w:val="TAC"/>
              <w:rPr>
                <w:lang w:eastAsia="zh-CN"/>
              </w:rPr>
            </w:pPr>
            <w:r w:rsidRPr="00EF5447">
              <w:rPr>
                <w:lang w:eastAsia="ja-JP"/>
              </w:rPr>
              <w:t>N/A</w:t>
            </w:r>
          </w:p>
        </w:tc>
        <w:tc>
          <w:tcPr>
            <w:tcW w:w="1248" w:type="dxa"/>
            <w:shd w:val="clear" w:color="auto" w:fill="auto"/>
          </w:tcPr>
          <w:p w14:paraId="3B337F91" w14:textId="77777777" w:rsidR="00601E4F" w:rsidRPr="00EF5447" w:rsidRDefault="00601E4F" w:rsidP="0027053A">
            <w:pPr>
              <w:pStyle w:val="TAC"/>
              <w:rPr>
                <w:lang w:eastAsia="zh-CN"/>
              </w:rPr>
            </w:pPr>
            <w:r w:rsidRPr="00EF5447">
              <w:rPr>
                <w:lang w:eastAsia="ja-JP"/>
              </w:rPr>
              <w:t>N/A</w:t>
            </w:r>
          </w:p>
        </w:tc>
      </w:tr>
      <w:tr w:rsidR="00601E4F" w:rsidRPr="00EF5447" w14:paraId="15B86561" w14:textId="77777777" w:rsidTr="0027053A">
        <w:trPr>
          <w:trHeight w:val="22"/>
          <w:jc w:val="center"/>
        </w:trPr>
        <w:tc>
          <w:tcPr>
            <w:tcW w:w="2258" w:type="dxa"/>
            <w:tcBorders>
              <w:top w:val="nil"/>
              <w:bottom w:val="nil"/>
            </w:tcBorders>
            <w:shd w:val="clear" w:color="auto" w:fill="auto"/>
          </w:tcPr>
          <w:p w14:paraId="591F3D08" w14:textId="77777777" w:rsidR="00601E4F" w:rsidRPr="00EF5447" w:rsidRDefault="00601E4F" w:rsidP="0027053A">
            <w:pPr>
              <w:pStyle w:val="TAC"/>
              <w:rPr>
                <w:lang w:eastAsia="zh-CN"/>
              </w:rPr>
            </w:pPr>
          </w:p>
        </w:tc>
        <w:tc>
          <w:tcPr>
            <w:tcW w:w="867" w:type="dxa"/>
            <w:shd w:val="clear" w:color="auto" w:fill="auto"/>
          </w:tcPr>
          <w:p w14:paraId="1E7534A0" w14:textId="77777777" w:rsidR="00601E4F" w:rsidRPr="00EF5447" w:rsidRDefault="00601E4F" w:rsidP="0027053A">
            <w:pPr>
              <w:pStyle w:val="TAC"/>
              <w:rPr>
                <w:lang w:eastAsia="ja-JP"/>
              </w:rPr>
            </w:pPr>
            <w:r w:rsidRPr="00EF5447">
              <w:rPr>
                <w:rFonts w:eastAsia="Malgun Gothic"/>
                <w:szCs w:val="18"/>
                <w:lang w:eastAsia="ko-KR"/>
              </w:rPr>
              <w:t>1</w:t>
            </w:r>
          </w:p>
        </w:tc>
        <w:tc>
          <w:tcPr>
            <w:tcW w:w="1066" w:type="dxa"/>
            <w:shd w:val="clear" w:color="auto" w:fill="auto"/>
            <w:noWrap/>
          </w:tcPr>
          <w:p w14:paraId="11709400" w14:textId="77777777" w:rsidR="00601E4F" w:rsidRPr="00EF5447" w:rsidRDefault="00601E4F" w:rsidP="0027053A">
            <w:pPr>
              <w:pStyle w:val="TAC"/>
              <w:rPr>
                <w:szCs w:val="18"/>
                <w:lang w:eastAsia="ko-KR"/>
              </w:rPr>
            </w:pPr>
            <w:r w:rsidRPr="00EF5447">
              <w:t>19</w:t>
            </w:r>
            <w:r w:rsidRPr="00EF5447">
              <w:rPr>
                <w:lang w:eastAsia="ja-JP"/>
              </w:rPr>
              <w:t>75</w:t>
            </w:r>
          </w:p>
        </w:tc>
        <w:tc>
          <w:tcPr>
            <w:tcW w:w="747" w:type="dxa"/>
            <w:shd w:val="clear" w:color="auto" w:fill="auto"/>
            <w:noWrap/>
          </w:tcPr>
          <w:p w14:paraId="26EA8E7B" w14:textId="77777777" w:rsidR="00601E4F" w:rsidRPr="00EF5447" w:rsidRDefault="00601E4F" w:rsidP="0027053A">
            <w:pPr>
              <w:pStyle w:val="TAC"/>
              <w:rPr>
                <w:szCs w:val="18"/>
                <w:lang w:eastAsia="ko-KR"/>
              </w:rPr>
            </w:pPr>
            <w:r w:rsidRPr="00EF5447">
              <w:rPr>
                <w:szCs w:val="18"/>
                <w:lang w:eastAsia="zh-CN"/>
              </w:rPr>
              <w:t>5</w:t>
            </w:r>
          </w:p>
        </w:tc>
        <w:tc>
          <w:tcPr>
            <w:tcW w:w="1142" w:type="dxa"/>
            <w:shd w:val="clear" w:color="auto" w:fill="auto"/>
            <w:noWrap/>
          </w:tcPr>
          <w:p w14:paraId="0F68CD4B" w14:textId="77777777" w:rsidR="00601E4F" w:rsidRPr="00EF5447" w:rsidRDefault="00601E4F" w:rsidP="0027053A">
            <w:pPr>
              <w:pStyle w:val="TAC"/>
              <w:rPr>
                <w:szCs w:val="18"/>
                <w:lang w:eastAsia="ko-KR"/>
              </w:rPr>
            </w:pPr>
            <w:r w:rsidRPr="00EF5447">
              <w:rPr>
                <w:szCs w:val="18"/>
                <w:lang w:eastAsia="zh-CN"/>
              </w:rPr>
              <w:t>25</w:t>
            </w:r>
          </w:p>
        </w:tc>
        <w:tc>
          <w:tcPr>
            <w:tcW w:w="1299" w:type="dxa"/>
            <w:shd w:val="clear" w:color="auto" w:fill="auto"/>
            <w:noWrap/>
          </w:tcPr>
          <w:p w14:paraId="42986A19" w14:textId="77777777" w:rsidR="00601E4F" w:rsidRPr="00EF5447" w:rsidRDefault="00601E4F" w:rsidP="0027053A">
            <w:pPr>
              <w:pStyle w:val="TAC"/>
              <w:rPr>
                <w:szCs w:val="18"/>
                <w:lang w:eastAsia="ko-KR"/>
              </w:rPr>
            </w:pPr>
            <w:r w:rsidRPr="00EF5447">
              <w:rPr>
                <w:szCs w:val="18"/>
                <w:lang w:eastAsia="zh-CN"/>
              </w:rPr>
              <w:t>2165</w:t>
            </w:r>
          </w:p>
        </w:tc>
        <w:tc>
          <w:tcPr>
            <w:tcW w:w="752" w:type="dxa"/>
            <w:shd w:val="clear" w:color="auto" w:fill="auto"/>
          </w:tcPr>
          <w:p w14:paraId="6C2B0F3B" w14:textId="77777777" w:rsidR="00601E4F" w:rsidRPr="00EF5447" w:rsidRDefault="00601E4F" w:rsidP="0027053A">
            <w:pPr>
              <w:pStyle w:val="TAC"/>
              <w:rPr>
                <w:lang w:eastAsia="zh-CN"/>
              </w:rPr>
            </w:pPr>
            <w:r w:rsidRPr="00EF5447">
              <w:rPr>
                <w:lang w:eastAsia="zh-CN"/>
              </w:rPr>
              <w:t>15.5</w:t>
            </w:r>
          </w:p>
        </w:tc>
        <w:tc>
          <w:tcPr>
            <w:tcW w:w="1248" w:type="dxa"/>
            <w:shd w:val="clear" w:color="auto" w:fill="auto"/>
          </w:tcPr>
          <w:p w14:paraId="4AF43595" w14:textId="77777777" w:rsidR="00601E4F" w:rsidRPr="00EF5447" w:rsidRDefault="00601E4F" w:rsidP="0027053A">
            <w:pPr>
              <w:pStyle w:val="TAC"/>
              <w:rPr>
                <w:lang w:eastAsia="zh-CN"/>
              </w:rPr>
            </w:pPr>
            <w:r w:rsidRPr="00EF5447">
              <w:rPr>
                <w:lang w:eastAsia="zh-CN"/>
              </w:rPr>
              <w:t>IMD3</w:t>
            </w:r>
          </w:p>
        </w:tc>
      </w:tr>
      <w:tr w:rsidR="00601E4F" w:rsidRPr="00EF5447" w14:paraId="13D186EC" w14:textId="77777777" w:rsidTr="0027053A">
        <w:trPr>
          <w:trHeight w:val="22"/>
          <w:jc w:val="center"/>
        </w:trPr>
        <w:tc>
          <w:tcPr>
            <w:tcW w:w="2258" w:type="dxa"/>
            <w:tcBorders>
              <w:top w:val="nil"/>
              <w:bottom w:val="nil"/>
            </w:tcBorders>
            <w:shd w:val="clear" w:color="auto" w:fill="auto"/>
          </w:tcPr>
          <w:p w14:paraId="5E160251" w14:textId="77777777" w:rsidR="00601E4F" w:rsidRPr="00EF5447" w:rsidRDefault="00601E4F" w:rsidP="0027053A">
            <w:pPr>
              <w:pStyle w:val="TAC"/>
              <w:rPr>
                <w:lang w:eastAsia="zh-CN"/>
              </w:rPr>
            </w:pPr>
          </w:p>
        </w:tc>
        <w:tc>
          <w:tcPr>
            <w:tcW w:w="867" w:type="dxa"/>
            <w:shd w:val="clear" w:color="auto" w:fill="auto"/>
          </w:tcPr>
          <w:p w14:paraId="0D63D397" w14:textId="77777777" w:rsidR="00601E4F" w:rsidRPr="00EF5447" w:rsidRDefault="00601E4F" w:rsidP="0027053A">
            <w:pPr>
              <w:pStyle w:val="TAC"/>
              <w:rPr>
                <w:lang w:eastAsia="ja-JP"/>
              </w:rPr>
            </w:pPr>
            <w:r w:rsidRPr="00EF5447">
              <w:rPr>
                <w:rFonts w:eastAsia="Malgun Gothic"/>
                <w:szCs w:val="18"/>
                <w:lang w:eastAsia="ko-KR"/>
              </w:rPr>
              <w:t>42</w:t>
            </w:r>
          </w:p>
        </w:tc>
        <w:tc>
          <w:tcPr>
            <w:tcW w:w="1066" w:type="dxa"/>
            <w:shd w:val="clear" w:color="auto" w:fill="auto"/>
            <w:noWrap/>
          </w:tcPr>
          <w:p w14:paraId="49B90C7D" w14:textId="77777777" w:rsidR="00601E4F" w:rsidRPr="00EF5447" w:rsidRDefault="00601E4F" w:rsidP="0027053A">
            <w:pPr>
              <w:pStyle w:val="TAC"/>
              <w:rPr>
                <w:szCs w:val="18"/>
                <w:lang w:eastAsia="ko-KR"/>
              </w:rPr>
            </w:pPr>
            <w:r w:rsidRPr="00EF5447">
              <w:t>3450</w:t>
            </w:r>
          </w:p>
        </w:tc>
        <w:tc>
          <w:tcPr>
            <w:tcW w:w="747" w:type="dxa"/>
            <w:shd w:val="clear" w:color="auto" w:fill="auto"/>
            <w:noWrap/>
          </w:tcPr>
          <w:p w14:paraId="5B20FFEF" w14:textId="77777777" w:rsidR="00601E4F" w:rsidRPr="00EF5447" w:rsidRDefault="00601E4F" w:rsidP="0027053A">
            <w:pPr>
              <w:pStyle w:val="TAC"/>
              <w:rPr>
                <w:szCs w:val="18"/>
                <w:lang w:eastAsia="ko-KR"/>
              </w:rPr>
            </w:pPr>
            <w:r w:rsidRPr="00EF5447">
              <w:rPr>
                <w:szCs w:val="18"/>
                <w:lang w:eastAsia="zh-CN"/>
              </w:rPr>
              <w:t>5</w:t>
            </w:r>
          </w:p>
        </w:tc>
        <w:tc>
          <w:tcPr>
            <w:tcW w:w="1142" w:type="dxa"/>
            <w:shd w:val="clear" w:color="auto" w:fill="auto"/>
            <w:noWrap/>
          </w:tcPr>
          <w:p w14:paraId="1C075C94" w14:textId="77777777" w:rsidR="00601E4F" w:rsidRPr="00EF5447" w:rsidRDefault="00601E4F" w:rsidP="0027053A">
            <w:pPr>
              <w:pStyle w:val="TAC"/>
              <w:rPr>
                <w:szCs w:val="18"/>
                <w:lang w:eastAsia="ko-KR"/>
              </w:rPr>
            </w:pPr>
            <w:r w:rsidRPr="00EF5447">
              <w:rPr>
                <w:szCs w:val="18"/>
                <w:lang w:eastAsia="zh-CN"/>
              </w:rPr>
              <w:t>25</w:t>
            </w:r>
          </w:p>
        </w:tc>
        <w:tc>
          <w:tcPr>
            <w:tcW w:w="1299" w:type="dxa"/>
            <w:shd w:val="clear" w:color="auto" w:fill="auto"/>
            <w:noWrap/>
          </w:tcPr>
          <w:p w14:paraId="61774AB1" w14:textId="77777777" w:rsidR="00601E4F" w:rsidRPr="00EF5447" w:rsidRDefault="00601E4F" w:rsidP="0027053A">
            <w:pPr>
              <w:pStyle w:val="TAC"/>
              <w:rPr>
                <w:szCs w:val="18"/>
                <w:lang w:eastAsia="ko-KR"/>
              </w:rPr>
            </w:pPr>
            <w:r w:rsidRPr="00EF5447">
              <w:t>3450</w:t>
            </w:r>
          </w:p>
        </w:tc>
        <w:tc>
          <w:tcPr>
            <w:tcW w:w="752" w:type="dxa"/>
            <w:shd w:val="clear" w:color="auto" w:fill="auto"/>
          </w:tcPr>
          <w:p w14:paraId="38795998" w14:textId="77777777" w:rsidR="00601E4F" w:rsidRPr="00EF5447" w:rsidRDefault="00601E4F" w:rsidP="0027053A">
            <w:pPr>
              <w:pStyle w:val="TAC"/>
              <w:rPr>
                <w:lang w:eastAsia="zh-CN"/>
              </w:rPr>
            </w:pPr>
            <w:r w:rsidRPr="00EF5447">
              <w:rPr>
                <w:lang w:eastAsia="ja-JP"/>
              </w:rPr>
              <w:t>N/A</w:t>
            </w:r>
          </w:p>
        </w:tc>
        <w:tc>
          <w:tcPr>
            <w:tcW w:w="1248" w:type="dxa"/>
            <w:shd w:val="clear" w:color="auto" w:fill="auto"/>
          </w:tcPr>
          <w:p w14:paraId="226EE846" w14:textId="77777777" w:rsidR="00601E4F" w:rsidRPr="00EF5447" w:rsidRDefault="00601E4F" w:rsidP="0027053A">
            <w:pPr>
              <w:pStyle w:val="TAC"/>
              <w:rPr>
                <w:lang w:eastAsia="zh-CN"/>
              </w:rPr>
            </w:pPr>
            <w:r w:rsidRPr="00EF5447">
              <w:rPr>
                <w:lang w:eastAsia="ja-JP"/>
              </w:rPr>
              <w:t>N/A</w:t>
            </w:r>
          </w:p>
        </w:tc>
      </w:tr>
      <w:tr w:rsidR="00601E4F" w:rsidRPr="00EF5447" w14:paraId="74B67ADB" w14:textId="77777777" w:rsidTr="0027053A">
        <w:trPr>
          <w:trHeight w:val="22"/>
          <w:jc w:val="center"/>
        </w:trPr>
        <w:tc>
          <w:tcPr>
            <w:tcW w:w="2258" w:type="dxa"/>
            <w:tcBorders>
              <w:top w:val="nil"/>
              <w:bottom w:val="nil"/>
            </w:tcBorders>
            <w:shd w:val="clear" w:color="auto" w:fill="auto"/>
          </w:tcPr>
          <w:p w14:paraId="6831B5C4" w14:textId="77777777" w:rsidR="00601E4F" w:rsidRPr="00EF5447" w:rsidRDefault="00601E4F" w:rsidP="0027053A">
            <w:pPr>
              <w:pStyle w:val="TAC"/>
              <w:rPr>
                <w:lang w:eastAsia="zh-CN"/>
              </w:rPr>
            </w:pPr>
          </w:p>
        </w:tc>
        <w:tc>
          <w:tcPr>
            <w:tcW w:w="867" w:type="dxa"/>
            <w:shd w:val="clear" w:color="auto" w:fill="auto"/>
          </w:tcPr>
          <w:p w14:paraId="56171C95" w14:textId="77777777" w:rsidR="00601E4F" w:rsidRPr="00EF5447" w:rsidRDefault="00601E4F" w:rsidP="0027053A">
            <w:pPr>
              <w:pStyle w:val="TAC"/>
              <w:rPr>
                <w:lang w:eastAsia="ja-JP"/>
              </w:rPr>
            </w:pPr>
            <w:r w:rsidRPr="00EF5447">
              <w:rPr>
                <w:rFonts w:eastAsia="Malgun Gothic"/>
                <w:szCs w:val="18"/>
                <w:lang w:eastAsia="ko-KR"/>
              </w:rPr>
              <w:t>n79</w:t>
            </w:r>
          </w:p>
        </w:tc>
        <w:tc>
          <w:tcPr>
            <w:tcW w:w="1066" w:type="dxa"/>
            <w:shd w:val="clear" w:color="auto" w:fill="auto"/>
            <w:noWrap/>
          </w:tcPr>
          <w:p w14:paraId="4FB06E0C" w14:textId="77777777" w:rsidR="00601E4F" w:rsidRPr="00EF5447" w:rsidRDefault="00601E4F" w:rsidP="0027053A">
            <w:pPr>
              <w:pStyle w:val="TAC"/>
              <w:rPr>
                <w:szCs w:val="18"/>
                <w:lang w:eastAsia="ko-KR"/>
              </w:rPr>
            </w:pPr>
            <w:r w:rsidRPr="00EF5447">
              <w:rPr>
                <w:szCs w:val="18"/>
              </w:rPr>
              <w:t>4520</w:t>
            </w:r>
          </w:p>
        </w:tc>
        <w:tc>
          <w:tcPr>
            <w:tcW w:w="747" w:type="dxa"/>
            <w:shd w:val="clear" w:color="auto" w:fill="auto"/>
            <w:noWrap/>
          </w:tcPr>
          <w:p w14:paraId="3E7AAE1B" w14:textId="77777777" w:rsidR="00601E4F" w:rsidRPr="00EF5447" w:rsidRDefault="00601E4F" w:rsidP="0027053A">
            <w:pPr>
              <w:pStyle w:val="TAC"/>
              <w:rPr>
                <w:szCs w:val="18"/>
                <w:lang w:eastAsia="ko-KR"/>
              </w:rPr>
            </w:pPr>
            <w:r w:rsidRPr="00EF5447">
              <w:rPr>
                <w:szCs w:val="18"/>
                <w:lang w:eastAsia="zh-CN"/>
              </w:rPr>
              <w:t>40</w:t>
            </w:r>
          </w:p>
        </w:tc>
        <w:tc>
          <w:tcPr>
            <w:tcW w:w="1142" w:type="dxa"/>
            <w:shd w:val="clear" w:color="auto" w:fill="auto"/>
            <w:noWrap/>
          </w:tcPr>
          <w:p w14:paraId="0376234B" w14:textId="77777777" w:rsidR="00601E4F" w:rsidRPr="00EF5447" w:rsidRDefault="00601E4F" w:rsidP="0027053A">
            <w:pPr>
              <w:pStyle w:val="TAC"/>
              <w:rPr>
                <w:szCs w:val="18"/>
                <w:lang w:eastAsia="ko-KR"/>
              </w:rPr>
            </w:pPr>
            <w:r w:rsidRPr="00EF5447">
              <w:rPr>
                <w:szCs w:val="18"/>
              </w:rPr>
              <w:t>216</w:t>
            </w:r>
          </w:p>
        </w:tc>
        <w:tc>
          <w:tcPr>
            <w:tcW w:w="1299" w:type="dxa"/>
            <w:shd w:val="clear" w:color="auto" w:fill="auto"/>
            <w:noWrap/>
          </w:tcPr>
          <w:p w14:paraId="6634B3C9" w14:textId="77777777" w:rsidR="00601E4F" w:rsidRPr="00EF5447" w:rsidRDefault="00601E4F" w:rsidP="0027053A">
            <w:pPr>
              <w:pStyle w:val="TAC"/>
              <w:rPr>
                <w:szCs w:val="18"/>
                <w:lang w:eastAsia="ko-KR"/>
              </w:rPr>
            </w:pPr>
            <w:r w:rsidRPr="00EF5447">
              <w:t>4520</w:t>
            </w:r>
          </w:p>
        </w:tc>
        <w:tc>
          <w:tcPr>
            <w:tcW w:w="752" w:type="dxa"/>
            <w:shd w:val="clear" w:color="auto" w:fill="auto"/>
          </w:tcPr>
          <w:p w14:paraId="0EE20110" w14:textId="77777777" w:rsidR="00601E4F" w:rsidRPr="00EF5447" w:rsidRDefault="00601E4F" w:rsidP="0027053A">
            <w:pPr>
              <w:pStyle w:val="TAC"/>
              <w:rPr>
                <w:lang w:eastAsia="zh-CN"/>
              </w:rPr>
            </w:pPr>
            <w:r w:rsidRPr="00EF5447">
              <w:rPr>
                <w:lang w:eastAsia="ja-JP"/>
              </w:rPr>
              <w:t>N/A</w:t>
            </w:r>
          </w:p>
        </w:tc>
        <w:tc>
          <w:tcPr>
            <w:tcW w:w="1248" w:type="dxa"/>
            <w:shd w:val="clear" w:color="auto" w:fill="auto"/>
          </w:tcPr>
          <w:p w14:paraId="0F4F6A87" w14:textId="77777777" w:rsidR="00601E4F" w:rsidRPr="00EF5447" w:rsidRDefault="00601E4F" w:rsidP="0027053A">
            <w:pPr>
              <w:pStyle w:val="TAC"/>
              <w:rPr>
                <w:lang w:eastAsia="zh-CN"/>
              </w:rPr>
            </w:pPr>
            <w:r w:rsidRPr="00EF5447">
              <w:rPr>
                <w:lang w:eastAsia="ja-JP"/>
              </w:rPr>
              <w:t>N/A</w:t>
            </w:r>
          </w:p>
        </w:tc>
      </w:tr>
      <w:tr w:rsidR="00601E4F" w:rsidRPr="00EF5447" w14:paraId="28F5773A" w14:textId="77777777" w:rsidTr="0027053A">
        <w:trPr>
          <w:trHeight w:val="22"/>
          <w:jc w:val="center"/>
        </w:trPr>
        <w:tc>
          <w:tcPr>
            <w:tcW w:w="2258" w:type="dxa"/>
            <w:tcBorders>
              <w:top w:val="nil"/>
              <w:bottom w:val="single" w:sz="4" w:space="0" w:color="auto"/>
            </w:tcBorders>
            <w:shd w:val="clear" w:color="auto" w:fill="auto"/>
          </w:tcPr>
          <w:p w14:paraId="17941E25" w14:textId="77777777" w:rsidR="00601E4F" w:rsidRPr="00EF5447" w:rsidRDefault="00601E4F" w:rsidP="0027053A">
            <w:pPr>
              <w:pStyle w:val="TAC"/>
              <w:rPr>
                <w:lang w:eastAsia="zh-CN"/>
              </w:rPr>
            </w:pPr>
          </w:p>
        </w:tc>
        <w:tc>
          <w:tcPr>
            <w:tcW w:w="867" w:type="dxa"/>
            <w:shd w:val="clear" w:color="auto" w:fill="auto"/>
          </w:tcPr>
          <w:p w14:paraId="28552B37" w14:textId="77777777" w:rsidR="00601E4F" w:rsidRPr="00EF5447" w:rsidRDefault="00601E4F" w:rsidP="0027053A">
            <w:pPr>
              <w:pStyle w:val="TAC"/>
              <w:rPr>
                <w:lang w:eastAsia="ja-JP"/>
              </w:rPr>
            </w:pPr>
            <w:r w:rsidRPr="00EF5447">
              <w:rPr>
                <w:rFonts w:eastAsia="Malgun Gothic"/>
                <w:szCs w:val="18"/>
                <w:lang w:eastAsia="ko-KR"/>
              </w:rPr>
              <w:t>1</w:t>
            </w:r>
          </w:p>
        </w:tc>
        <w:tc>
          <w:tcPr>
            <w:tcW w:w="1066" w:type="dxa"/>
            <w:shd w:val="clear" w:color="auto" w:fill="auto"/>
            <w:noWrap/>
          </w:tcPr>
          <w:p w14:paraId="6667922D" w14:textId="77777777" w:rsidR="00601E4F" w:rsidRPr="00EF5447" w:rsidRDefault="00601E4F" w:rsidP="0027053A">
            <w:pPr>
              <w:pStyle w:val="TAC"/>
              <w:rPr>
                <w:szCs w:val="18"/>
                <w:lang w:eastAsia="ko-KR"/>
              </w:rPr>
            </w:pPr>
            <w:r w:rsidRPr="00EF5447">
              <w:t>19</w:t>
            </w:r>
            <w:r w:rsidRPr="00EF5447">
              <w:rPr>
                <w:lang w:eastAsia="ja-JP"/>
              </w:rPr>
              <w:t>50</w:t>
            </w:r>
          </w:p>
        </w:tc>
        <w:tc>
          <w:tcPr>
            <w:tcW w:w="747" w:type="dxa"/>
            <w:shd w:val="clear" w:color="auto" w:fill="auto"/>
            <w:noWrap/>
          </w:tcPr>
          <w:p w14:paraId="2E5FC734" w14:textId="77777777" w:rsidR="00601E4F" w:rsidRPr="00EF5447" w:rsidRDefault="00601E4F" w:rsidP="0027053A">
            <w:pPr>
              <w:pStyle w:val="TAC"/>
              <w:rPr>
                <w:szCs w:val="18"/>
                <w:lang w:eastAsia="ko-KR"/>
              </w:rPr>
            </w:pPr>
            <w:r w:rsidRPr="00EF5447">
              <w:rPr>
                <w:szCs w:val="18"/>
                <w:lang w:eastAsia="zh-CN"/>
              </w:rPr>
              <w:t>5</w:t>
            </w:r>
          </w:p>
        </w:tc>
        <w:tc>
          <w:tcPr>
            <w:tcW w:w="1142" w:type="dxa"/>
            <w:shd w:val="clear" w:color="auto" w:fill="auto"/>
            <w:noWrap/>
          </w:tcPr>
          <w:p w14:paraId="2B69DD39" w14:textId="77777777" w:rsidR="00601E4F" w:rsidRPr="00EF5447" w:rsidRDefault="00601E4F" w:rsidP="0027053A">
            <w:pPr>
              <w:pStyle w:val="TAC"/>
              <w:rPr>
                <w:szCs w:val="18"/>
                <w:lang w:eastAsia="ko-KR"/>
              </w:rPr>
            </w:pPr>
            <w:r w:rsidRPr="00EF5447">
              <w:rPr>
                <w:szCs w:val="18"/>
                <w:lang w:eastAsia="zh-CN"/>
              </w:rPr>
              <w:t>25</w:t>
            </w:r>
          </w:p>
        </w:tc>
        <w:tc>
          <w:tcPr>
            <w:tcW w:w="1299" w:type="dxa"/>
            <w:shd w:val="clear" w:color="auto" w:fill="auto"/>
            <w:noWrap/>
          </w:tcPr>
          <w:p w14:paraId="1758AA8D" w14:textId="77777777" w:rsidR="00601E4F" w:rsidRPr="00EF5447" w:rsidRDefault="00601E4F" w:rsidP="0027053A">
            <w:pPr>
              <w:pStyle w:val="TAC"/>
              <w:rPr>
                <w:szCs w:val="18"/>
                <w:lang w:eastAsia="ko-KR"/>
              </w:rPr>
            </w:pPr>
            <w:r w:rsidRPr="00EF5447">
              <w:rPr>
                <w:szCs w:val="18"/>
                <w:lang w:eastAsia="zh-CN"/>
              </w:rPr>
              <w:t>2140</w:t>
            </w:r>
          </w:p>
        </w:tc>
        <w:tc>
          <w:tcPr>
            <w:tcW w:w="752" w:type="dxa"/>
            <w:shd w:val="clear" w:color="auto" w:fill="auto"/>
          </w:tcPr>
          <w:p w14:paraId="3F93AAB4" w14:textId="77777777" w:rsidR="00601E4F" w:rsidRPr="00EF5447" w:rsidRDefault="00601E4F" w:rsidP="0027053A">
            <w:pPr>
              <w:pStyle w:val="TAC"/>
              <w:rPr>
                <w:lang w:eastAsia="zh-CN"/>
              </w:rPr>
            </w:pPr>
            <w:r w:rsidRPr="00EF5447">
              <w:rPr>
                <w:lang w:eastAsia="zh-CN"/>
              </w:rPr>
              <w:t>9.3</w:t>
            </w:r>
          </w:p>
        </w:tc>
        <w:tc>
          <w:tcPr>
            <w:tcW w:w="1248" w:type="dxa"/>
            <w:shd w:val="clear" w:color="auto" w:fill="auto"/>
          </w:tcPr>
          <w:p w14:paraId="1F08A02C" w14:textId="77777777" w:rsidR="00601E4F" w:rsidRPr="00EF5447" w:rsidRDefault="00601E4F" w:rsidP="0027053A">
            <w:pPr>
              <w:pStyle w:val="TAC"/>
              <w:rPr>
                <w:lang w:eastAsia="zh-CN"/>
              </w:rPr>
            </w:pPr>
            <w:r w:rsidRPr="00EF5447">
              <w:rPr>
                <w:lang w:eastAsia="zh-CN"/>
              </w:rPr>
              <w:t>IMD4</w:t>
            </w:r>
          </w:p>
        </w:tc>
      </w:tr>
      <w:tr w:rsidR="00601E4F" w:rsidRPr="00EF5447" w14:paraId="638E52D9" w14:textId="77777777" w:rsidTr="0027053A">
        <w:trPr>
          <w:trHeight w:val="22"/>
          <w:jc w:val="center"/>
        </w:trPr>
        <w:tc>
          <w:tcPr>
            <w:tcW w:w="2258" w:type="dxa"/>
            <w:tcBorders>
              <w:bottom w:val="nil"/>
            </w:tcBorders>
            <w:shd w:val="clear" w:color="auto" w:fill="auto"/>
          </w:tcPr>
          <w:p w14:paraId="6BEBAB3C" w14:textId="77777777" w:rsidR="00601E4F" w:rsidRPr="00EF5447" w:rsidRDefault="00601E4F" w:rsidP="0027053A">
            <w:pPr>
              <w:pStyle w:val="TAC"/>
              <w:rPr>
                <w:lang w:eastAsia="zh-CN"/>
              </w:rPr>
            </w:pPr>
            <w:r w:rsidRPr="00EF5447">
              <w:t>DC_1A_SUL_n77A-n80A</w:t>
            </w:r>
          </w:p>
        </w:tc>
        <w:tc>
          <w:tcPr>
            <w:tcW w:w="867" w:type="dxa"/>
            <w:shd w:val="clear" w:color="auto" w:fill="auto"/>
          </w:tcPr>
          <w:p w14:paraId="4B14FB5B" w14:textId="77777777" w:rsidR="00601E4F" w:rsidRPr="00EF5447" w:rsidRDefault="00601E4F" w:rsidP="0027053A">
            <w:pPr>
              <w:pStyle w:val="TAC"/>
              <w:rPr>
                <w:lang w:eastAsia="ja-JP"/>
              </w:rPr>
            </w:pPr>
            <w:r w:rsidRPr="00EF5447">
              <w:rPr>
                <w:rFonts w:cs="Arial"/>
              </w:rPr>
              <w:t>1</w:t>
            </w:r>
          </w:p>
        </w:tc>
        <w:tc>
          <w:tcPr>
            <w:tcW w:w="1066" w:type="dxa"/>
            <w:shd w:val="clear" w:color="auto" w:fill="auto"/>
            <w:noWrap/>
          </w:tcPr>
          <w:p w14:paraId="7EFBB4E3" w14:textId="77777777" w:rsidR="00601E4F" w:rsidRPr="00EF5447" w:rsidRDefault="00601E4F" w:rsidP="0027053A">
            <w:pPr>
              <w:pStyle w:val="TAC"/>
              <w:rPr>
                <w:szCs w:val="18"/>
                <w:lang w:eastAsia="ko-KR"/>
              </w:rPr>
            </w:pPr>
            <w:r w:rsidRPr="00EF5447">
              <w:rPr>
                <w:rFonts w:cs="Arial"/>
              </w:rPr>
              <w:t>1950</w:t>
            </w:r>
          </w:p>
        </w:tc>
        <w:tc>
          <w:tcPr>
            <w:tcW w:w="747" w:type="dxa"/>
            <w:shd w:val="clear" w:color="auto" w:fill="auto"/>
            <w:noWrap/>
          </w:tcPr>
          <w:p w14:paraId="195758B6" w14:textId="77777777" w:rsidR="00601E4F" w:rsidRPr="00EF5447" w:rsidRDefault="00601E4F" w:rsidP="0027053A">
            <w:pPr>
              <w:pStyle w:val="TAC"/>
              <w:rPr>
                <w:szCs w:val="18"/>
                <w:lang w:eastAsia="ko-KR"/>
              </w:rPr>
            </w:pPr>
            <w:r w:rsidRPr="00EF5447">
              <w:rPr>
                <w:rFonts w:cs="Arial"/>
              </w:rPr>
              <w:t>5</w:t>
            </w:r>
          </w:p>
        </w:tc>
        <w:tc>
          <w:tcPr>
            <w:tcW w:w="1142" w:type="dxa"/>
            <w:shd w:val="clear" w:color="auto" w:fill="auto"/>
            <w:noWrap/>
          </w:tcPr>
          <w:p w14:paraId="46F2F57D" w14:textId="77777777" w:rsidR="00601E4F" w:rsidRPr="00EF5447" w:rsidRDefault="00601E4F" w:rsidP="0027053A">
            <w:pPr>
              <w:pStyle w:val="TAC"/>
              <w:rPr>
                <w:szCs w:val="18"/>
                <w:lang w:eastAsia="ko-KR"/>
              </w:rPr>
            </w:pPr>
            <w:r w:rsidRPr="00EF5447">
              <w:rPr>
                <w:rFonts w:cs="Arial"/>
              </w:rPr>
              <w:t>25</w:t>
            </w:r>
          </w:p>
        </w:tc>
        <w:tc>
          <w:tcPr>
            <w:tcW w:w="1299" w:type="dxa"/>
            <w:shd w:val="clear" w:color="auto" w:fill="auto"/>
            <w:noWrap/>
          </w:tcPr>
          <w:p w14:paraId="71C09F2A" w14:textId="77777777" w:rsidR="00601E4F" w:rsidRPr="00EF5447" w:rsidRDefault="00601E4F" w:rsidP="0027053A">
            <w:pPr>
              <w:pStyle w:val="TAC"/>
              <w:rPr>
                <w:szCs w:val="18"/>
                <w:lang w:eastAsia="ko-KR"/>
              </w:rPr>
            </w:pPr>
            <w:r w:rsidRPr="00EF5447">
              <w:rPr>
                <w:rFonts w:cs="Arial"/>
              </w:rPr>
              <w:t>2140</w:t>
            </w:r>
          </w:p>
        </w:tc>
        <w:tc>
          <w:tcPr>
            <w:tcW w:w="752" w:type="dxa"/>
            <w:shd w:val="clear" w:color="auto" w:fill="auto"/>
          </w:tcPr>
          <w:p w14:paraId="05A6F789" w14:textId="77777777" w:rsidR="00601E4F" w:rsidRPr="00EF5447" w:rsidRDefault="00601E4F" w:rsidP="0027053A">
            <w:pPr>
              <w:pStyle w:val="TAC"/>
              <w:rPr>
                <w:lang w:eastAsia="zh-CN"/>
              </w:rPr>
            </w:pPr>
            <w:r w:rsidRPr="00EF5447">
              <w:rPr>
                <w:rFonts w:cs="Arial"/>
              </w:rPr>
              <w:t>23</w:t>
            </w:r>
          </w:p>
        </w:tc>
        <w:tc>
          <w:tcPr>
            <w:tcW w:w="1248" w:type="dxa"/>
            <w:shd w:val="clear" w:color="auto" w:fill="auto"/>
          </w:tcPr>
          <w:p w14:paraId="7172FE2F" w14:textId="77777777" w:rsidR="00601E4F" w:rsidRPr="00EF5447" w:rsidRDefault="00601E4F" w:rsidP="0027053A">
            <w:pPr>
              <w:pStyle w:val="TAC"/>
              <w:rPr>
                <w:lang w:eastAsia="zh-CN"/>
              </w:rPr>
            </w:pPr>
            <w:r w:rsidRPr="00EF5447">
              <w:rPr>
                <w:rFonts w:cs="Arial"/>
              </w:rPr>
              <w:t>IMD3</w:t>
            </w:r>
          </w:p>
        </w:tc>
      </w:tr>
      <w:tr w:rsidR="00601E4F" w:rsidRPr="00EF5447" w14:paraId="7E35D232" w14:textId="77777777" w:rsidTr="0027053A">
        <w:trPr>
          <w:trHeight w:val="22"/>
          <w:jc w:val="center"/>
        </w:trPr>
        <w:tc>
          <w:tcPr>
            <w:tcW w:w="2258" w:type="dxa"/>
            <w:tcBorders>
              <w:top w:val="nil"/>
              <w:bottom w:val="single" w:sz="4" w:space="0" w:color="auto"/>
            </w:tcBorders>
            <w:shd w:val="clear" w:color="auto" w:fill="auto"/>
          </w:tcPr>
          <w:p w14:paraId="660D3FBF" w14:textId="77777777" w:rsidR="00601E4F" w:rsidRPr="00EF5447" w:rsidRDefault="00601E4F" w:rsidP="0027053A">
            <w:pPr>
              <w:pStyle w:val="TAC"/>
              <w:rPr>
                <w:lang w:eastAsia="zh-CN"/>
              </w:rPr>
            </w:pPr>
          </w:p>
        </w:tc>
        <w:tc>
          <w:tcPr>
            <w:tcW w:w="867" w:type="dxa"/>
            <w:shd w:val="clear" w:color="auto" w:fill="auto"/>
          </w:tcPr>
          <w:p w14:paraId="25537853" w14:textId="77777777" w:rsidR="00601E4F" w:rsidRPr="00EF5447" w:rsidRDefault="00601E4F" w:rsidP="0027053A">
            <w:pPr>
              <w:pStyle w:val="TAC"/>
              <w:rPr>
                <w:lang w:eastAsia="ja-JP"/>
              </w:rPr>
            </w:pPr>
            <w:r w:rsidRPr="00EF5447">
              <w:rPr>
                <w:rFonts w:cs="Arial"/>
              </w:rPr>
              <w:t>n80</w:t>
            </w:r>
          </w:p>
        </w:tc>
        <w:tc>
          <w:tcPr>
            <w:tcW w:w="1066" w:type="dxa"/>
            <w:shd w:val="clear" w:color="auto" w:fill="auto"/>
            <w:noWrap/>
          </w:tcPr>
          <w:p w14:paraId="0E3BDE40" w14:textId="77777777" w:rsidR="00601E4F" w:rsidRPr="00EF5447" w:rsidRDefault="00601E4F" w:rsidP="0027053A">
            <w:pPr>
              <w:pStyle w:val="TAC"/>
              <w:rPr>
                <w:szCs w:val="18"/>
                <w:lang w:eastAsia="ko-KR"/>
              </w:rPr>
            </w:pPr>
            <w:r w:rsidRPr="00EF5447">
              <w:rPr>
                <w:rFonts w:cs="Arial"/>
              </w:rPr>
              <w:t>1760</w:t>
            </w:r>
          </w:p>
        </w:tc>
        <w:tc>
          <w:tcPr>
            <w:tcW w:w="747" w:type="dxa"/>
            <w:shd w:val="clear" w:color="auto" w:fill="auto"/>
            <w:noWrap/>
          </w:tcPr>
          <w:p w14:paraId="29C9E56A" w14:textId="77777777" w:rsidR="00601E4F" w:rsidRPr="00EF5447" w:rsidRDefault="00601E4F" w:rsidP="0027053A">
            <w:pPr>
              <w:pStyle w:val="TAC"/>
              <w:rPr>
                <w:szCs w:val="18"/>
                <w:lang w:eastAsia="ko-KR"/>
              </w:rPr>
            </w:pPr>
            <w:r w:rsidRPr="00EF5447">
              <w:rPr>
                <w:rFonts w:cs="Arial"/>
              </w:rPr>
              <w:t>5</w:t>
            </w:r>
          </w:p>
        </w:tc>
        <w:tc>
          <w:tcPr>
            <w:tcW w:w="1142" w:type="dxa"/>
            <w:shd w:val="clear" w:color="auto" w:fill="auto"/>
            <w:noWrap/>
          </w:tcPr>
          <w:p w14:paraId="4172D4C5" w14:textId="77777777" w:rsidR="00601E4F" w:rsidRPr="00EF5447" w:rsidRDefault="00601E4F" w:rsidP="0027053A">
            <w:pPr>
              <w:pStyle w:val="TAC"/>
              <w:rPr>
                <w:szCs w:val="18"/>
                <w:lang w:eastAsia="ko-KR"/>
              </w:rPr>
            </w:pPr>
            <w:r w:rsidRPr="00EF5447">
              <w:rPr>
                <w:rFonts w:cs="Arial"/>
              </w:rPr>
              <w:t>25</w:t>
            </w:r>
          </w:p>
        </w:tc>
        <w:tc>
          <w:tcPr>
            <w:tcW w:w="1299" w:type="dxa"/>
            <w:shd w:val="clear" w:color="auto" w:fill="auto"/>
            <w:noWrap/>
          </w:tcPr>
          <w:p w14:paraId="6D596B6C" w14:textId="77777777" w:rsidR="00601E4F" w:rsidRPr="00EF5447" w:rsidRDefault="00601E4F" w:rsidP="0027053A">
            <w:pPr>
              <w:pStyle w:val="TAC"/>
              <w:rPr>
                <w:szCs w:val="18"/>
                <w:lang w:eastAsia="ko-KR"/>
              </w:rPr>
            </w:pPr>
          </w:p>
        </w:tc>
        <w:tc>
          <w:tcPr>
            <w:tcW w:w="752" w:type="dxa"/>
            <w:shd w:val="clear" w:color="auto" w:fill="auto"/>
          </w:tcPr>
          <w:p w14:paraId="1A7AF09E" w14:textId="77777777" w:rsidR="00601E4F" w:rsidRPr="00EF5447" w:rsidRDefault="00601E4F" w:rsidP="0027053A">
            <w:pPr>
              <w:pStyle w:val="TAC"/>
              <w:rPr>
                <w:lang w:eastAsia="zh-CN"/>
              </w:rPr>
            </w:pPr>
            <w:r w:rsidRPr="00EF5447">
              <w:rPr>
                <w:rFonts w:cs="Arial"/>
              </w:rPr>
              <w:t>N/A</w:t>
            </w:r>
          </w:p>
        </w:tc>
        <w:tc>
          <w:tcPr>
            <w:tcW w:w="1248" w:type="dxa"/>
            <w:shd w:val="clear" w:color="auto" w:fill="auto"/>
          </w:tcPr>
          <w:p w14:paraId="796DA3E7" w14:textId="77777777" w:rsidR="00601E4F" w:rsidRPr="00EF5447" w:rsidRDefault="00601E4F" w:rsidP="0027053A">
            <w:pPr>
              <w:pStyle w:val="TAC"/>
              <w:rPr>
                <w:lang w:eastAsia="zh-CN"/>
              </w:rPr>
            </w:pPr>
            <w:r w:rsidRPr="00EF5447">
              <w:rPr>
                <w:rFonts w:cs="Arial"/>
              </w:rPr>
              <w:t>N/A</w:t>
            </w:r>
          </w:p>
        </w:tc>
      </w:tr>
      <w:tr w:rsidR="00601E4F" w:rsidRPr="00EF5447" w14:paraId="4A362DA0" w14:textId="77777777" w:rsidTr="0027053A">
        <w:trPr>
          <w:trHeight w:val="22"/>
          <w:jc w:val="center"/>
        </w:trPr>
        <w:tc>
          <w:tcPr>
            <w:tcW w:w="2258" w:type="dxa"/>
            <w:tcBorders>
              <w:bottom w:val="nil"/>
            </w:tcBorders>
            <w:shd w:val="clear" w:color="auto" w:fill="auto"/>
          </w:tcPr>
          <w:p w14:paraId="71CDBCF9" w14:textId="77777777" w:rsidR="00601E4F" w:rsidRPr="00EF5447" w:rsidRDefault="00601E4F" w:rsidP="0027053A">
            <w:pPr>
              <w:pStyle w:val="TAC"/>
              <w:rPr>
                <w:lang w:eastAsia="zh-CN"/>
              </w:rPr>
            </w:pPr>
            <w:r w:rsidRPr="00EF5447">
              <w:t>DC_1A_SUL_n77A-n80A</w:t>
            </w:r>
          </w:p>
        </w:tc>
        <w:tc>
          <w:tcPr>
            <w:tcW w:w="867" w:type="dxa"/>
            <w:shd w:val="clear" w:color="auto" w:fill="auto"/>
          </w:tcPr>
          <w:p w14:paraId="7CD7A38D" w14:textId="77777777" w:rsidR="00601E4F" w:rsidRPr="00EF5447" w:rsidRDefault="00601E4F" w:rsidP="0027053A">
            <w:pPr>
              <w:pStyle w:val="TAC"/>
              <w:rPr>
                <w:lang w:eastAsia="ja-JP"/>
              </w:rPr>
            </w:pPr>
            <w:r w:rsidRPr="00EF5447">
              <w:rPr>
                <w:rFonts w:cs="Arial"/>
              </w:rPr>
              <w:t>1</w:t>
            </w:r>
          </w:p>
        </w:tc>
        <w:tc>
          <w:tcPr>
            <w:tcW w:w="1066" w:type="dxa"/>
            <w:shd w:val="clear" w:color="auto" w:fill="auto"/>
            <w:noWrap/>
          </w:tcPr>
          <w:p w14:paraId="77AA453E" w14:textId="77777777" w:rsidR="00601E4F" w:rsidRPr="00EF5447" w:rsidRDefault="00601E4F" w:rsidP="0027053A">
            <w:pPr>
              <w:pStyle w:val="TAC"/>
              <w:rPr>
                <w:szCs w:val="18"/>
                <w:lang w:eastAsia="ko-KR"/>
              </w:rPr>
            </w:pPr>
            <w:r w:rsidRPr="00EF5447">
              <w:rPr>
                <w:rFonts w:cs="Arial"/>
              </w:rPr>
              <w:t>1922.5</w:t>
            </w:r>
          </w:p>
        </w:tc>
        <w:tc>
          <w:tcPr>
            <w:tcW w:w="747" w:type="dxa"/>
            <w:shd w:val="clear" w:color="auto" w:fill="auto"/>
            <w:noWrap/>
          </w:tcPr>
          <w:p w14:paraId="5A2F4073" w14:textId="77777777" w:rsidR="00601E4F" w:rsidRPr="00EF5447" w:rsidRDefault="00601E4F" w:rsidP="0027053A">
            <w:pPr>
              <w:pStyle w:val="TAC"/>
              <w:rPr>
                <w:szCs w:val="18"/>
                <w:lang w:eastAsia="ko-KR"/>
              </w:rPr>
            </w:pPr>
            <w:r w:rsidRPr="00EF5447">
              <w:rPr>
                <w:rFonts w:cs="Arial"/>
              </w:rPr>
              <w:t>5</w:t>
            </w:r>
          </w:p>
        </w:tc>
        <w:tc>
          <w:tcPr>
            <w:tcW w:w="1142" w:type="dxa"/>
            <w:shd w:val="clear" w:color="auto" w:fill="auto"/>
            <w:noWrap/>
          </w:tcPr>
          <w:p w14:paraId="61C86F64" w14:textId="77777777" w:rsidR="00601E4F" w:rsidRPr="00EF5447" w:rsidRDefault="00601E4F" w:rsidP="0027053A">
            <w:pPr>
              <w:pStyle w:val="TAC"/>
              <w:rPr>
                <w:szCs w:val="18"/>
                <w:lang w:eastAsia="ko-KR"/>
              </w:rPr>
            </w:pPr>
            <w:r w:rsidRPr="00EF5447">
              <w:rPr>
                <w:rFonts w:cs="Arial"/>
              </w:rPr>
              <w:t>25</w:t>
            </w:r>
          </w:p>
        </w:tc>
        <w:tc>
          <w:tcPr>
            <w:tcW w:w="1299" w:type="dxa"/>
            <w:shd w:val="clear" w:color="auto" w:fill="auto"/>
            <w:noWrap/>
          </w:tcPr>
          <w:p w14:paraId="61663395" w14:textId="77777777" w:rsidR="00601E4F" w:rsidRPr="00EF5447" w:rsidRDefault="00601E4F" w:rsidP="0027053A">
            <w:pPr>
              <w:pStyle w:val="TAC"/>
              <w:rPr>
                <w:szCs w:val="18"/>
                <w:lang w:eastAsia="ko-KR"/>
              </w:rPr>
            </w:pPr>
            <w:r w:rsidRPr="00EF5447">
              <w:rPr>
                <w:rFonts w:cs="Arial"/>
              </w:rPr>
              <w:t>2112.5</w:t>
            </w:r>
          </w:p>
        </w:tc>
        <w:tc>
          <w:tcPr>
            <w:tcW w:w="752" w:type="dxa"/>
            <w:shd w:val="clear" w:color="auto" w:fill="auto"/>
          </w:tcPr>
          <w:p w14:paraId="28D5B652" w14:textId="77777777" w:rsidR="00601E4F" w:rsidRPr="00EF5447" w:rsidRDefault="00601E4F" w:rsidP="0027053A">
            <w:pPr>
              <w:pStyle w:val="TAC"/>
              <w:rPr>
                <w:lang w:eastAsia="zh-CN"/>
              </w:rPr>
            </w:pPr>
            <w:r w:rsidRPr="00EF5447">
              <w:rPr>
                <w:rFonts w:cs="Arial"/>
              </w:rPr>
              <w:t>N/A</w:t>
            </w:r>
          </w:p>
        </w:tc>
        <w:tc>
          <w:tcPr>
            <w:tcW w:w="1248" w:type="dxa"/>
            <w:shd w:val="clear" w:color="auto" w:fill="auto"/>
          </w:tcPr>
          <w:p w14:paraId="29C01D70" w14:textId="77777777" w:rsidR="00601E4F" w:rsidRPr="00EF5447" w:rsidRDefault="00601E4F" w:rsidP="0027053A">
            <w:pPr>
              <w:pStyle w:val="TAC"/>
              <w:rPr>
                <w:lang w:eastAsia="zh-CN"/>
              </w:rPr>
            </w:pPr>
            <w:r w:rsidRPr="00EF5447">
              <w:rPr>
                <w:rFonts w:cs="Arial"/>
              </w:rPr>
              <w:t>N/A</w:t>
            </w:r>
          </w:p>
        </w:tc>
      </w:tr>
      <w:tr w:rsidR="00601E4F" w:rsidRPr="00EF5447" w14:paraId="13811AE9" w14:textId="77777777" w:rsidTr="0027053A">
        <w:trPr>
          <w:trHeight w:val="22"/>
          <w:jc w:val="center"/>
        </w:trPr>
        <w:tc>
          <w:tcPr>
            <w:tcW w:w="2258" w:type="dxa"/>
            <w:tcBorders>
              <w:top w:val="nil"/>
              <w:bottom w:val="nil"/>
            </w:tcBorders>
            <w:shd w:val="clear" w:color="auto" w:fill="auto"/>
          </w:tcPr>
          <w:p w14:paraId="1B812819" w14:textId="77777777" w:rsidR="00601E4F" w:rsidRPr="00EF5447" w:rsidRDefault="00601E4F" w:rsidP="0027053A">
            <w:pPr>
              <w:pStyle w:val="TAC"/>
              <w:rPr>
                <w:lang w:eastAsia="zh-CN"/>
              </w:rPr>
            </w:pPr>
          </w:p>
        </w:tc>
        <w:tc>
          <w:tcPr>
            <w:tcW w:w="867" w:type="dxa"/>
            <w:shd w:val="clear" w:color="auto" w:fill="auto"/>
          </w:tcPr>
          <w:p w14:paraId="44EBF9CF" w14:textId="77777777" w:rsidR="00601E4F" w:rsidRPr="00EF5447" w:rsidRDefault="00601E4F" w:rsidP="0027053A">
            <w:pPr>
              <w:pStyle w:val="TAC"/>
              <w:rPr>
                <w:lang w:eastAsia="ja-JP"/>
              </w:rPr>
            </w:pPr>
            <w:r w:rsidRPr="00EF5447">
              <w:rPr>
                <w:rFonts w:cs="Arial"/>
              </w:rPr>
              <w:t>n80</w:t>
            </w:r>
          </w:p>
        </w:tc>
        <w:tc>
          <w:tcPr>
            <w:tcW w:w="1066" w:type="dxa"/>
            <w:shd w:val="clear" w:color="auto" w:fill="auto"/>
            <w:noWrap/>
          </w:tcPr>
          <w:p w14:paraId="2BDB52EA" w14:textId="77777777" w:rsidR="00601E4F" w:rsidRPr="00EF5447" w:rsidRDefault="00601E4F" w:rsidP="0027053A">
            <w:pPr>
              <w:pStyle w:val="TAC"/>
              <w:rPr>
                <w:szCs w:val="18"/>
                <w:lang w:eastAsia="ko-KR"/>
              </w:rPr>
            </w:pPr>
            <w:r w:rsidRPr="00EF5447">
              <w:rPr>
                <w:rFonts w:cs="Arial"/>
              </w:rPr>
              <w:t>1782.5</w:t>
            </w:r>
          </w:p>
        </w:tc>
        <w:tc>
          <w:tcPr>
            <w:tcW w:w="747" w:type="dxa"/>
            <w:shd w:val="clear" w:color="auto" w:fill="auto"/>
            <w:noWrap/>
          </w:tcPr>
          <w:p w14:paraId="1808B73F" w14:textId="77777777" w:rsidR="00601E4F" w:rsidRPr="00EF5447" w:rsidRDefault="00601E4F" w:rsidP="0027053A">
            <w:pPr>
              <w:pStyle w:val="TAC"/>
              <w:rPr>
                <w:szCs w:val="18"/>
                <w:lang w:eastAsia="ko-KR"/>
              </w:rPr>
            </w:pPr>
            <w:r w:rsidRPr="00EF5447">
              <w:rPr>
                <w:rFonts w:cs="Arial"/>
              </w:rPr>
              <w:t>5</w:t>
            </w:r>
          </w:p>
        </w:tc>
        <w:tc>
          <w:tcPr>
            <w:tcW w:w="1142" w:type="dxa"/>
            <w:shd w:val="clear" w:color="auto" w:fill="auto"/>
            <w:noWrap/>
          </w:tcPr>
          <w:p w14:paraId="216AB65E" w14:textId="77777777" w:rsidR="00601E4F" w:rsidRPr="00EF5447" w:rsidRDefault="00601E4F" w:rsidP="0027053A">
            <w:pPr>
              <w:pStyle w:val="TAC"/>
              <w:rPr>
                <w:szCs w:val="18"/>
                <w:lang w:eastAsia="ko-KR"/>
              </w:rPr>
            </w:pPr>
            <w:r w:rsidRPr="00EF5447">
              <w:rPr>
                <w:rFonts w:cs="Arial"/>
              </w:rPr>
              <w:t>25</w:t>
            </w:r>
          </w:p>
        </w:tc>
        <w:tc>
          <w:tcPr>
            <w:tcW w:w="1299" w:type="dxa"/>
            <w:shd w:val="clear" w:color="auto" w:fill="auto"/>
            <w:noWrap/>
          </w:tcPr>
          <w:p w14:paraId="15E2FCC2" w14:textId="77777777" w:rsidR="00601E4F" w:rsidRPr="00EF5447" w:rsidRDefault="00601E4F" w:rsidP="0027053A">
            <w:pPr>
              <w:pStyle w:val="TAC"/>
              <w:rPr>
                <w:szCs w:val="18"/>
                <w:lang w:eastAsia="ko-KR"/>
              </w:rPr>
            </w:pPr>
          </w:p>
        </w:tc>
        <w:tc>
          <w:tcPr>
            <w:tcW w:w="752" w:type="dxa"/>
            <w:shd w:val="clear" w:color="auto" w:fill="auto"/>
          </w:tcPr>
          <w:p w14:paraId="40075254" w14:textId="77777777" w:rsidR="00601E4F" w:rsidRPr="00EF5447" w:rsidRDefault="00601E4F" w:rsidP="0027053A">
            <w:pPr>
              <w:pStyle w:val="TAC"/>
              <w:rPr>
                <w:lang w:eastAsia="zh-CN"/>
              </w:rPr>
            </w:pPr>
            <w:r w:rsidRPr="00EF5447">
              <w:rPr>
                <w:rFonts w:cs="Arial"/>
              </w:rPr>
              <w:t>N/A</w:t>
            </w:r>
          </w:p>
        </w:tc>
        <w:tc>
          <w:tcPr>
            <w:tcW w:w="1248" w:type="dxa"/>
            <w:shd w:val="clear" w:color="auto" w:fill="auto"/>
          </w:tcPr>
          <w:p w14:paraId="73EE2EAA" w14:textId="77777777" w:rsidR="00601E4F" w:rsidRPr="00EF5447" w:rsidRDefault="00601E4F" w:rsidP="0027053A">
            <w:pPr>
              <w:pStyle w:val="TAC"/>
              <w:rPr>
                <w:lang w:eastAsia="zh-CN"/>
              </w:rPr>
            </w:pPr>
            <w:r w:rsidRPr="00EF5447">
              <w:rPr>
                <w:rFonts w:cs="Arial"/>
              </w:rPr>
              <w:t>N/A</w:t>
            </w:r>
          </w:p>
        </w:tc>
      </w:tr>
      <w:tr w:rsidR="00601E4F" w:rsidRPr="00EF5447" w14:paraId="67C4DD73" w14:textId="77777777" w:rsidTr="0027053A">
        <w:trPr>
          <w:trHeight w:val="22"/>
          <w:jc w:val="center"/>
        </w:trPr>
        <w:tc>
          <w:tcPr>
            <w:tcW w:w="2258" w:type="dxa"/>
            <w:tcBorders>
              <w:top w:val="nil"/>
              <w:bottom w:val="single" w:sz="4" w:space="0" w:color="auto"/>
            </w:tcBorders>
            <w:shd w:val="clear" w:color="auto" w:fill="auto"/>
          </w:tcPr>
          <w:p w14:paraId="5AF20687" w14:textId="77777777" w:rsidR="00601E4F" w:rsidRPr="00EF5447" w:rsidRDefault="00601E4F" w:rsidP="0027053A">
            <w:pPr>
              <w:pStyle w:val="TAC"/>
              <w:rPr>
                <w:lang w:eastAsia="zh-CN"/>
              </w:rPr>
            </w:pPr>
          </w:p>
        </w:tc>
        <w:tc>
          <w:tcPr>
            <w:tcW w:w="867" w:type="dxa"/>
            <w:shd w:val="clear" w:color="auto" w:fill="auto"/>
          </w:tcPr>
          <w:p w14:paraId="11F1577E" w14:textId="77777777" w:rsidR="00601E4F" w:rsidRPr="00EF5447" w:rsidRDefault="00601E4F" w:rsidP="0027053A">
            <w:pPr>
              <w:pStyle w:val="TAC"/>
              <w:rPr>
                <w:lang w:eastAsia="ja-JP"/>
              </w:rPr>
            </w:pPr>
            <w:r w:rsidRPr="00EF5447">
              <w:t>n78</w:t>
            </w:r>
          </w:p>
        </w:tc>
        <w:tc>
          <w:tcPr>
            <w:tcW w:w="1066" w:type="dxa"/>
            <w:shd w:val="clear" w:color="auto" w:fill="auto"/>
            <w:noWrap/>
          </w:tcPr>
          <w:p w14:paraId="72B62635" w14:textId="77777777" w:rsidR="00601E4F" w:rsidRPr="00EF5447" w:rsidRDefault="00601E4F" w:rsidP="0027053A">
            <w:pPr>
              <w:pStyle w:val="TAC"/>
              <w:rPr>
                <w:szCs w:val="18"/>
                <w:lang w:eastAsia="ko-KR"/>
              </w:rPr>
            </w:pPr>
            <w:r w:rsidRPr="00EF5447">
              <w:t>3425</w:t>
            </w:r>
          </w:p>
        </w:tc>
        <w:tc>
          <w:tcPr>
            <w:tcW w:w="747" w:type="dxa"/>
            <w:shd w:val="clear" w:color="auto" w:fill="auto"/>
            <w:noWrap/>
          </w:tcPr>
          <w:p w14:paraId="50E4AA40" w14:textId="77777777" w:rsidR="00601E4F" w:rsidRPr="00EF5447" w:rsidRDefault="00601E4F" w:rsidP="0027053A">
            <w:pPr>
              <w:pStyle w:val="TAC"/>
              <w:rPr>
                <w:szCs w:val="18"/>
                <w:lang w:eastAsia="ko-KR"/>
              </w:rPr>
            </w:pPr>
            <w:r w:rsidRPr="00EF5447">
              <w:rPr>
                <w:rFonts w:cs="Arial"/>
                <w:lang w:eastAsia="zh-CN"/>
              </w:rPr>
              <w:t>10</w:t>
            </w:r>
          </w:p>
        </w:tc>
        <w:tc>
          <w:tcPr>
            <w:tcW w:w="1142" w:type="dxa"/>
            <w:shd w:val="clear" w:color="auto" w:fill="auto"/>
            <w:noWrap/>
          </w:tcPr>
          <w:p w14:paraId="6F6441C6" w14:textId="77777777" w:rsidR="00601E4F" w:rsidRPr="00EF5447" w:rsidRDefault="00601E4F" w:rsidP="0027053A">
            <w:pPr>
              <w:pStyle w:val="TAC"/>
              <w:rPr>
                <w:szCs w:val="18"/>
                <w:lang w:eastAsia="ko-KR"/>
              </w:rPr>
            </w:pPr>
            <w:r w:rsidRPr="00EF5447">
              <w:rPr>
                <w:rFonts w:cs="Arial"/>
                <w:lang w:eastAsia="zh-CN"/>
              </w:rPr>
              <w:t>50</w:t>
            </w:r>
          </w:p>
        </w:tc>
        <w:tc>
          <w:tcPr>
            <w:tcW w:w="1299" w:type="dxa"/>
            <w:shd w:val="clear" w:color="auto" w:fill="auto"/>
            <w:noWrap/>
          </w:tcPr>
          <w:p w14:paraId="743C31AD" w14:textId="77777777" w:rsidR="00601E4F" w:rsidRPr="00EF5447" w:rsidRDefault="00601E4F" w:rsidP="0027053A">
            <w:pPr>
              <w:pStyle w:val="TAC"/>
              <w:rPr>
                <w:szCs w:val="18"/>
                <w:lang w:eastAsia="ko-KR"/>
              </w:rPr>
            </w:pPr>
            <w:r w:rsidRPr="00EF5447">
              <w:t>3425</w:t>
            </w:r>
          </w:p>
        </w:tc>
        <w:tc>
          <w:tcPr>
            <w:tcW w:w="752" w:type="dxa"/>
            <w:shd w:val="clear" w:color="auto" w:fill="auto"/>
          </w:tcPr>
          <w:p w14:paraId="444AB7A7" w14:textId="77777777" w:rsidR="00601E4F" w:rsidRPr="00EF5447" w:rsidRDefault="00601E4F" w:rsidP="0027053A">
            <w:pPr>
              <w:pStyle w:val="TAC"/>
              <w:rPr>
                <w:lang w:eastAsia="zh-CN"/>
              </w:rPr>
            </w:pPr>
            <w:r w:rsidRPr="00EF5447">
              <w:rPr>
                <w:rFonts w:cs="Arial"/>
              </w:rPr>
              <w:t>13.0</w:t>
            </w:r>
          </w:p>
        </w:tc>
        <w:tc>
          <w:tcPr>
            <w:tcW w:w="1248" w:type="dxa"/>
            <w:shd w:val="clear" w:color="auto" w:fill="auto"/>
          </w:tcPr>
          <w:p w14:paraId="01745A9D" w14:textId="77777777" w:rsidR="00601E4F" w:rsidRPr="00EF5447" w:rsidRDefault="00601E4F" w:rsidP="0027053A">
            <w:pPr>
              <w:pStyle w:val="TAC"/>
              <w:rPr>
                <w:lang w:eastAsia="zh-CN"/>
              </w:rPr>
            </w:pPr>
            <w:r w:rsidRPr="00EF5447">
              <w:rPr>
                <w:rFonts w:cs="Arial"/>
              </w:rPr>
              <w:t>IMD4</w:t>
            </w:r>
          </w:p>
        </w:tc>
      </w:tr>
      <w:tr w:rsidR="00601E4F" w:rsidRPr="00EF5447" w14:paraId="33E51A67" w14:textId="77777777" w:rsidTr="0027053A">
        <w:trPr>
          <w:trHeight w:val="22"/>
          <w:jc w:val="center"/>
        </w:trPr>
        <w:tc>
          <w:tcPr>
            <w:tcW w:w="2258" w:type="dxa"/>
            <w:tcBorders>
              <w:top w:val="single" w:sz="4" w:space="0" w:color="auto"/>
              <w:bottom w:val="nil"/>
            </w:tcBorders>
            <w:shd w:val="clear" w:color="auto" w:fill="auto"/>
          </w:tcPr>
          <w:p w14:paraId="06706943"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DC_1A_n75A-n78A</w:t>
            </w:r>
          </w:p>
          <w:p w14:paraId="2182DE2C" w14:textId="77777777" w:rsidR="00601E4F" w:rsidRPr="00EF5447" w:rsidRDefault="00601E4F" w:rsidP="0027053A">
            <w:pPr>
              <w:pStyle w:val="TAC"/>
              <w:rPr>
                <w:lang w:eastAsia="zh-CN"/>
              </w:rPr>
            </w:pPr>
            <w:r w:rsidRPr="00EF5447">
              <w:rPr>
                <w:rFonts w:eastAsia="Malgun Gothic"/>
                <w:szCs w:val="18"/>
                <w:lang w:eastAsia="ko-KR"/>
              </w:rPr>
              <w:t>DC_1A_n75A-n78(2A)</w:t>
            </w:r>
          </w:p>
        </w:tc>
        <w:tc>
          <w:tcPr>
            <w:tcW w:w="867" w:type="dxa"/>
            <w:shd w:val="clear" w:color="auto" w:fill="auto"/>
          </w:tcPr>
          <w:p w14:paraId="3492059E" w14:textId="77777777" w:rsidR="00601E4F" w:rsidRPr="00EF5447" w:rsidRDefault="00601E4F" w:rsidP="0027053A">
            <w:pPr>
              <w:pStyle w:val="TAC"/>
            </w:pPr>
            <w:r w:rsidRPr="00EF5447">
              <w:t>1</w:t>
            </w:r>
          </w:p>
        </w:tc>
        <w:tc>
          <w:tcPr>
            <w:tcW w:w="1066" w:type="dxa"/>
            <w:shd w:val="clear" w:color="auto" w:fill="auto"/>
            <w:noWrap/>
          </w:tcPr>
          <w:p w14:paraId="60EE4AC0" w14:textId="77777777" w:rsidR="00601E4F" w:rsidRPr="00EF5447" w:rsidRDefault="00601E4F" w:rsidP="0027053A">
            <w:pPr>
              <w:pStyle w:val="TAC"/>
            </w:pPr>
            <w:r w:rsidRPr="00EF5447">
              <w:rPr>
                <w:color w:val="000000"/>
              </w:rPr>
              <w:t>1930</w:t>
            </w:r>
          </w:p>
        </w:tc>
        <w:tc>
          <w:tcPr>
            <w:tcW w:w="747" w:type="dxa"/>
            <w:shd w:val="clear" w:color="auto" w:fill="auto"/>
            <w:noWrap/>
          </w:tcPr>
          <w:p w14:paraId="30B6851D" w14:textId="77777777" w:rsidR="00601E4F" w:rsidRPr="00EF5447" w:rsidRDefault="00601E4F" w:rsidP="0027053A">
            <w:pPr>
              <w:pStyle w:val="TAC"/>
              <w:rPr>
                <w:rFonts w:cs="Arial"/>
                <w:lang w:eastAsia="zh-CN"/>
              </w:rPr>
            </w:pPr>
            <w:r w:rsidRPr="00EF5447">
              <w:rPr>
                <w:color w:val="000000"/>
              </w:rPr>
              <w:t>5</w:t>
            </w:r>
          </w:p>
        </w:tc>
        <w:tc>
          <w:tcPr>
            <w:tcW w:w="1142" w:type="dxa"/>
            <w:shd w:val="clear" w:color="auto" w:fill="auto"/>
            <w:noWrap/>
          </w:tcPr>
          <w:p w14:paraId="651D6972" w14:textId="77777777" w:rsidR="00601E4F" w:rsidRPr="00EF5447" w:rsidRDefault="00601E4F" w:rsidP="0027053A">
            <w:pPr>
              <w:pStyle w:val="TAC"/>
              <w:rPr>
                <w:rFonts w:cs="Arial"/>
                <w:lang w:eastAsia="zh-CN"/>
              </w:rPr>
            </w:pPr>
            <w:r w:rsidRPr="00EF5447">
              <w:rPr>
                <w:color w:val="000000"/>
              </w:rPr>
              <w:t>25</w:t>
            </w:r>
          </w:p>
        </w:tc>
        <w:tc>
          <w:tcPr>
            <w:tcW w:w="1299" w:type="dxa"/>
            <w:shd w:val="clear" w:color="auto" w:fill="auto"/>
            <w:noWrap/>
          </w:tcPr>
          <w:p w14:paraId="3463384B" w14:textId="77777777" w:rsidR="00601E4F" w:rsidRPr="00EF5447" w:rsidRDefault="00601E4F" w:rsidP="0027053A">
            <w:pPr>
              <w:pStyle w:val="TAC"/>
            </w:pPr>
            <w:r w:rsidRPr="00EF5447">
              <w:rPr>
                <w:color w:val="000000"/>
              </w:rPr>
              <w:t>2120</w:t>
            </w:r>
          </w:p>
        </w:tc>
        <w:tc>
          <w:tcPr>
            <w:tcW w:w="752" w:type="dxa"/>
            <w:shd w:val="clear" w:color="auto" w:fill="auto"/>
          </w:tcPr>
          <w:p w14:paraId="5D737514" w14:textId="77777777" w:rsidR="00601E4F" w:rsidRPr="00EF5447" w:rsidRDefault="00601E4F" w:rsidP="0027053A">
            <w:pPr>
              <w:pStyle w:val="TAC"/>
              <w:rPr>
                <w:rFonts w:cs="Arial"/>
              </w:rPr>
            </w:pPr>
            <w:r w:rsidRPr="00EF5447">
              <w:rPr>
                <w:lang w:eastAsia="ja-JP"/>
              </w:rPr>
              <w:t>N/A</w:t>
            </w:r>
          </w:p>
        </w:tc>
        <w:tc>
          <w:tcPr>
            <w:tcW w:w="1248" w:type="dxa"/>
            <w:shd w:val="clear" w:color="auto" w:fill="auto"/>
          </w:tcPr>
          <w:p w14:paraId="315F6652" w14:textId="77777777" w:rsidR="00601E4F" w:rsidRPr="00EF5447" w:rsidRDefault="00601E4F" w:rsidP="0027053A">
            <w:pPr>
              <w:pStyle w:val="TAC"/>
              <w:rPr>
                <w:rFonts w:cs="Arial"/>
              </w:rPr>
            </w:pPr>
            <w:r w:rsidRPr="00EF5447">
              <w:t>N/A</w:t>
            </w:r>
          </w:p>
        </w:tc>
      </w:tr>
      <w:tr w:rsidR="00601E4F" w:rsidRPr="00EF5447" w14:paraId="257B8FFA" w14:textId="77777777" w:rsidTr="0027053A">
        <w:trPr>
          <w:trHeight w:val="22"/>
          <w:jc w:val="center"/>
        </w:trPr>
        <w:tc>
          <w:tcPr>
            <w:tcW w:w="2258" w:type="dxa"/>
            <w:tcBorders>
              <w:top w:val="nil"/>
              <w:bottom w:val="nil"/>
            </w:tcBorders>
            <w:shd w:val="clear" w:color="auto" w:fill="auto"/>
          </w:tcPr>
          <w:p w14:paraId="7732A740" w14:textId="77777777" w:rsidR="00601E4F" w:rsidRPr="00EF5447" w:rsidRDefault="00601E4F" w:rsidP="0027053A">
            <w:pPr>
              <w:pStyle w:val="TAC"/>
              <w:rPr>
                <w:lang w:eastAsia="zh-CN"/>
              </w:rPr>
            </w:pPr>
          </w:p>
        </w:tc>
        <w:tc>
          <w:tcPr>
            <w:tcW w:w="867" w:type="dxa"/>
            <w:shd w:val="clear" w:color="auto" w:fill="auto"/>
          </w:tcPr>
          <w:p w14:paraId="6D47272D" w14:textId="77777777" w:rsidR="00601E4F" w:rsidRPr="00EF5447" w:rsidRDefault="00601E4F" w:rsidP="0027053A">
            <w:pPr>
              <w:pStyle w:val="TAC"/>
            </w:pPr>
            <w:r w:rsidRPr="00EF5447">
              <w:t>n75</w:t>
            </w:r>
          </w:p>
        </w:tc>
        <w:tc>
          <w:tcPr>
            <w:tcW w:w="1066" w:type="dxa"/>
            <w:shd w:val="clear" w:color="auto" w:fill="auto"/>
            <w:noWrap/>
          </w:tcPr>
          <w:p w14:paraId="5DB6DCF6" w14:textId="77777777" w:rsidR="00601E4F" w:rsidRPr="00EF5447" w:rsidRDefault="00601E4F" w:rsidP="0027053A">
            <w:pPr>
              <w:pStyle w:val="TAC"/>
            </w:pPr>
            <w:r w:rsidRPr="00EF5447">
              <w:rPr>
                <w:color w:val="000000"/>
              </w:rPr>
              <w:t>-</w:t>
            </w:r>
          </w:p>
        </w:tc>
        <w:tc>
          <w:tcPr>
            <w:tcW w:w="747" w:type="dxa"/>
            <w:shd w:val="clear" w:color="auto" w:fill="auto"/>
            <w:noWrap/>
          </w:tcPr>
          <w:p w14:paraId="4B47ADB2" w14:textId="77777777" w:rsidR="00601E4F" w:rsidRPr="00EF5447" w:rsidRDefault="00601E4F" w:rsidP="0027053A">
            <w:pPr>
              <w:pStyle w:val="TAC"/>
              <w:rPr>
                <w:rFonts w:cs="Arial"/>
                <w:lang w:eastAsia="zh-CN"/>
              </w:rPr>
            </w:pPr>
            <w:r w:rsidRPr="00EF5447">
              <w:rPr>
                <w:color w:val="000000"/>
              </w:rPr>
              <w:t>-</w:t>
            </w:r>
          </w:p>
        </w:tc>
        <w:tc>
          <w:tcPr>
            <w:tcW w:w="1142" w:type="dxa"/>
            <w:shd w:val="clear" w:color="auto" w:fill="auto"/>
            <w:noWrap/>
          </w:tcPr>
          <w:p w14:paraId="17DF67D3" w14:textId="77777777" w:rsidR="00601E4F" w:rsidRPr="00EF5447" w:rsidRDefault="00601E4F" w:rsidP="0027053A">
            <w:pPr>
              <w:pStyle w:val="TAC"/>
              <w:rPr>
                <w:rFonts w:cs="Arial"/>
                <w:lang w:eastAsia="zh-CN"/>
              </w:rPr>
            </w:pPr>
            <w:r w:rsidRPr="00EF5447">
              <w:rPr>
                <w:color w:val="000000"/>
              </w:rPr>
              <w:t>-</w:t>
            </w:r>
          </w:p>
        </w:tc>
        <w:tc>
          <w:tcPr>
            <w:tcW w:w="1299" w:type="dxa"/>
            <w:shd w:val="clear" w:color="auto" w:fill="auto"/>
            <w:noWrap/>
          </w:tcPr>
          <w:p w14:paraId="709EBB2D" w14:textId="77777777" w:rsidR="00601E4F" w:rsidRPr="00EF5447" w:rsidRDefault="00601E4F" w:rsidP="0027053A">
            <w:pPr>
              <w:pStyle w:val="TAC"/>
            </w:pPr>
            <w:r w:rsidRPr="00EF5447">
              <w:rPr>
                <w:color w:val="000000"/>
              </w:rPr>
              <w:t>1470</w:t>
            </w:r>
          </w:p>
        </w:tc>
        <w:tc>
          <w:tcPr>
            <w:tcW w:w="752" w:type="dxa"/>
            <w:shd w:val="clear" w:color="auto" w:fill="auto"/>
          </w:tcPr>
          <w:p w14:paraId="147FB007" w14:textId="77777777" w:rsidR="00601E4F" w:rsidRPr="00EF5447" w:rsidRDefault="00601E4F" w:rsidP="0027053A">
            <w:pPr>
              <w:pStyle w:val="TAC"/>
              <w:rPr>
                <w:rFonts w:cs="Arial"/>
              </w:rPr>
            </w:pPr>
            <w:r w:rsidRPr="00EF5447">
              <w:rPr>
                <w:lang w:eastAsia="zh-CN"/>
              </w:rPr>
              <w:t>30.4</w:t>
            </w:r>
          </w:p>
        </w:tc>
        <w:tc>
          <w:tcPr>
            <w:tcW w:w="1248" w:type="dxa"/>
            <w:shd w:val="clear" w:color="auto" w:fill="auto"/>
          </w:tcPr>
          <w:p w14:paraId="0190A7A2" w14:textId="77777777" w:rsidR="00601E4F" w:rsidRPr="00EF5447" w:rsidRDefault="00601E4F" w:rsidP="0027053A">
            <w:pPr>
              <w:pStyle w:val="TAC"/>
              <w:rPr>
                <w:rFonts w:cs="Arial"/>
              </w:rPr>
            </w:pPr>
            <w:r w:rsidRPr="00EF5447">
              <w:t>IMD2</w:t>
            </w:r>
          </w:p>
        </w:tc>
      </w:tr>
      <w:tr w:rsidR="00601E4F" w:rsidRPr="00EF5447" w14:paraId="30F6EC8E" w14:textId="77777777" w:rsidTr="0027053A">
        <w:trPr>
          <w:trHeight w:val="22"/>
          <w:jc w:val="center"/>
        </w:trPr>
        <w:tc>
          <w:tcPr>
            <w:tcW w:w="2258" w:type="dxa"/>
            <w:tcBorders>
              <w:top w:val="nil"/>
              <w:bottom w:val="single" w:sz="4" w:space="0" w:color="auto"/>
            </w:tcBorders>
            <w:shd w:val="clear" w:color="auto" w:fill="auto"/>
          </w:tcPr>
          <w:p w14:paraId="104F1E0D" w14:textId="77777777" w:rsidR="00601E4F" w:rsidRPr="00EF5447" w:rsidRDefault="00601E4F" w:rsidP="0027053A">
            <w:pPr>
              <w:pStyle w:val="TAC"/>
              <w:rPr>
                <w:lang w:eastAsia="zh-CN"/>
              </w:rPr>
            </w:pPr>
          </w:p>
        </w:tc>
        <w:tc>
          <w:tcPr>
            <w:tcW w:w="867" w:type="dxa"/>
            <w:shd w:val="clear" w:color="auto" w:fill="auto"/>
          </w:tcPr>
          <w:p w14:paraId="4640887D" w14:textId="77777777" w:rsidR="00601E4F" w:rsidRPr="00EF5447" w:rsidRDefault="00601E4F" w:rsidP="0027053A">
            <w:pPr>
              <w:pStyle w:val="TAC"/>
            </w:pPr>
            <w:r w:rsidRPr="00EF5447">
              <w:t>n78</w:t>
            </w:r>
          </w:p>
        </w:tc>
        <w:tc>
          <w:tcPr>
            <w:tcW w:w="1066" w:type="dxa"/>
            <w:shd w:val="clear" w:color="auto" w:fill="auto"/>
            <w:noWrap/>
          </w:tcPr>
          <w:p w14:paraId="34C1089A" w14:textId="77777777" w:rsidR="00601E4F" w:rsidRPr="00EF5447" w:rsidRDefault="00601E4F" w:rsidP="0027053A">
            <w:pPr>
              <w:pStyle w:val="TAC"/>
            </w:pPr>
            <w:r w:rsidRPr="00EF5447">
              <w:rPr>
                <w:color w:val="000000"/>
              </w:rPr>
              <w:t>3400</w:t>
            </w:r>
          </w:p>
        </w:tc>
        <w:tc>
          <w:tcPr>
            <w:tcW w:w="747" w:type="dxa"/>
            <w:shd w:val="clear" w:color="auto" w:fill="auto"/>
            <w:noWrap/>
          </w:tcPr>
          <w:p w14:paraId="6C73CE5D" w14:textId="77777777" w:rsidR="00601E4F" w:rsidRPr="00EF5447" w:rsidRDefault="00601E4F" w:rsidP="0027053A">
            <w:pPr>
              <w:pStyle w:val="TAC"/>
              <w:rPr>
                <w:rFonts w:cs="Arial"/>
                <w:lang w:eastAsia="zh-CN"/>
              </w:rPr>
            </w:pPr>
            <w:r w:rsidRPr="00EF5447">
              <w:rPr>
                <w:color w:val="000000"/>
              </w:rPr>
              <w:t>10</w:t>
            </w:r>
          </w:p>
        </w:tc>
        <w:tc>
          <w:tcPr>
            <w:tcW w:w="1142" w:type="dxa"/>
            <w:shd w:val="clear" w:color="auto" w:fill="auto"/>
            <w:noWrap/>
          </w:tcPr>
          <w:p w14:paraId="31C0BE7F" w14:textId="77777777" w:rsidR="00601E4F" w:rsidRPr="00EF5447" w:rsidRDefault="00601E4F" w:rsidP="0027053A">
            <w:pPr>
              <w:pStyle w:val="TAC"/>
              <w:rPr>
                <w:rFonts w:cs="Arial"/>
                <w:lang w:eastAsia="zh-CN"/>
              </w:rPr>
            </w:pPr>
            <w:r w:rsidRPr="00EF5447">
              <w:rPr>
                <w:color w:val="000000"/>
              </w:rPr>
              <w:t>50</w:t>
            </w:r>
          </w:p>
        </w:tc>
        <w:tc>
          <w:tcPr>
            <w:tcW w:w="1299" w:type="dxa"/>
            <w:shd w:val="clear" w:color="auto" w:fill="auto"/>
            <w:noWrap/>
          </w:tcPr>
          <w:p w14:paraId="4A58D997" w14:textId="77777777" w:rsidR="00601E4F" w:rsidRPr="00EF5447" w:rsidRDefault="00601E4F" w:rsidP="0027053A">
            <w:pPr>
              <w:pStyle w:val="TAC"/>
            </w:pPr>
            <w:r w:rsidRPr="00EF5447">
              <w:rPr>
                <w:color w:val="000000"/>
              </w:rPr>
              <w:t>3400</w:t>
            </w:r>
          </w:p>
        </w:tc>
        <w:tc>
          <w:tcPr>
            <w:tcW w:w="752" w:type="dxa"/>
            <w:shd w:val="clear" w:color="auto" w:fill="auto"/>
          </w:tcPr>
          <w:p w14:paraId="4DA04C52" w14:textId="77777777" w:rsidR="00601E4F" w:rsidRPr="00EF5447" w:rsidRDefault="00601E4F" w:rsidP="0027053A">
            <w:pPr>
              <w:pStyle w:val="TAC"/>
              <w:rPr>
                <w:rFonts w:cs="Arial"/>
              </w:rPr>
            </w:pPr>
            <w:r w:rsidRPr="00EF5447">
              <w:rPr>
                <w:lang w:eastAsia="ja-JP"/>
              </w:rPr>
              <w:t>N/A</w:t>
            </w:r>
          </w:p>
        </w:tc>
        <w:tc>
          <w:tcPr>
            <w:tcW w:w="1248" w:type="dxa"/>
            <w:shd w:val="clear" w:color="auto" w:fill="auto"/>
          </w:tcPr>
          <w:p w14:paraId="199CD729" w14:textId="77777777" w:rsidR="00601E4F" w:rsidRPr="00EF5447" w:rsidRDefault="00601E4F" w:rsidP="0027053A">
            <w:pPr>
              <w:pStyle w:val="TAC"/>
              <w:rPr>
                <w:rFonts w:cs="Arial"/>
              </w:rPr>
            </w:pPr>
            <w:r w:rsidRPr="00EF5447">
              <w:t>N/A</w:t>
            </w:r>
          </w:p>
        </w:tc>
      </w:tr>
      <w:tr w:rsidR="00601E4F" w:rsidRPr="00EF5447" w14:paraId="1B69C2AC" w14:textId="77777777" w:rsidTr="0027053A">
        <w:trPr>
          <w:trHeight w:val="22"/>
          <w:jc w:val="center"/>
        </w:trPr>
        <w:tc>
          <w:tcPr>
            <w:tcW w:w="2258" w:type="dxa"/>
            <w:tcBorders>
              <w:bottom w:val="nil"/>
            </w:tcBorders>
            <w:shd w:val="clear" w:color="auto" w:fill="auto"/>
          </w:tcPr>
          <w:p w14:paraId="0BDDC0F5" w14:textId="77777777" w:rsidR="00601E4F" w:rsidRPr="00EF5447" w:rsidRDefault="00601E4F" w:rsidP="0027053A">
            <w:pPr>
              <w:pStyle w:val="TAC"/>
              <w:rPr>
                <w:lang w:eastAsia="zh-CN"/>
              </w:rPr>
            </w:pPr>
            <w:r w:rsidRPr="00EF5447">
              <w:rPr>
                <w:lang w:eastAsia="ko-KR"/>
              </w:rPr>
              <w:t>DC_1A_n78A-n79A</w:t>
            </w:r>
          </w:p>
        </w:tc>
        <w:tc>
          <w:tcPr>
            <w:tcW w:w="867" w:type="dxa"/>
            <w:shd w:val="clear" w:color="auto" w:fill="auto"/>
          </w:tcPr>
          <w:p w14:paraId="5540216A" w14:textId="77777777" w:rsidR="00601E4F" w:rsidRPr="00EF5447" w:rsidRDefault="00601E4F" w:rsidP="0027053A">
            <w:pPr>
              <w:pStyle w:val="TAC"/>
              <w:rPr>
                <w:szCs w:val="18"/>
                <w:lang w:eastAsia="ko-KR"/>
              </w:rPr>
            </w:pPr>
            <w:r w:rsidRPr="00EF5447">
              <w:rPr>
                <w:lang w:eastAsia="ko-KR"/>
              </w:rPr>
              <w:t>1</w:t>
            </w:r>
          </w:p>
        </w:tc>
        <w:tc>
          <w:tcPr>
            <w:tcW w:w="1066" w:type="dxa"/>
            <w:shd w:val="clear" w:color="auto" w:fill="auto"/>
            <w:noWrap/>
          </w:tcPr>
          <w:p w14:paraId="184EB202" w14:textId="77777777" w:rsidR="00601E4F" w:rsidRPr="00EF5447" w:rsidRDefault="00601E4F" w:rsidP="0027053A">
            <w:pPr>
              <w:pStyle w:val="TAC"/>
            </w:pPr>
            <w:r w:rsidRPr="00EF5447">
              <w:rPr>
                <w:lang w:eastAsia="ko-KR"/>
              </w:rPr>
              <w:t>1950</w:t>
            </w:r>
          </w:p>
        </w:tc>
        <w:tc>
          <w:tcPr>
            <w:tcW w:w="747" w:type="dxa"/>
            <w:shd w:val="clear" w:color="auto" w:fill="auto"/>
            <w:noWrap/>
          </w:tcPr>
          <w:p w14:paraId="1E0FA9AE" w14:textId="77777777" w:rsidR="00601E4F" w:rsidRPr="00EF5447" w:rsidRDefault="00601E4F" w:rsidP="0027053A">
            <w:pPr>
              <w:pStyle w:val="TAC"/>
              <w:rPr>
                <w:szCs w:val="18"/>
                <w:lang w:eastAsia="zh-CN"/>
              </w:rPr>
            </w:pPr>
            <w:r w:rsidRPr="00EF5447">
              <w:rPr>
                <w:lang w:eastAsia="ko-KR"/>
              </w:rPr>
              <w:t>5</w:t>
            </w:r>
          </w:p>
        </w:tc>
        <w:tc>
          <w:tcPr>
            <w:tcW w:w="1142" w:type="dxa"/>
            <w:shd w:val="clear" w:color="auto" w:fill="auto"/>
            <w:noWrap/>
          </w:tcPr>
          <w:p w14:paraId="59ED3F77" w14:textId="77777777" w:rsidR="00601E4F" w:rsidRPr="00EF5447" w:rsidRDefault="00601E4F" w:rsidP="0027053A">
            <w:pPr>
              <w:pStyle w:val="TAC"/>
              <w:rPr>
                <w:szCs w:val="18"/>
                <w:lang w:eastAsia="zh-CN"/>
              </w:rPr>
            </w:pPr>
            <w:r w:rsidRPr="00EF5447">
              <w:rPr>
                <w:lang w:eastAsia="ko-KR"/>
              </w:rPr>
              <w:t>25</w:t>
            </w:r>
          </w:p>
        </w:tc>
        <w:tc>
          <w:tcPr>
            <w:tcW w:w="1299" w:type="dxa"/>
            <w:shd w:val="clear" w:color="auto" w:fill="auto"/>
            <w:noWrap/>
          </w:tcPr>
          <w:p w14:paraId="7DA8AE77" w14:textId="77777777" w:rsidR="00601E4F" w:rsidRPr="00EF5447" w:rsidRDefault="00601E4F" w:rsidP="0027053A">
            <w:pPr>
              <w:pStyle w:val="TAC"/>
              <w:rPr>
                <w:szCs w:val="18"/>
                <w:lang w:eastAsia="zh-CN"/>
              </w:rPr>
            </w:pPr>
            <w:r w:rsidRPr="00EF5447">
              <w:rPr>
                <w:lang w:eastAsia="ko-KR"/>
              </w:rPr>
              <w:t>2140</w:t>
            </w:r>
          </w:p>
        </w:tc>
        <w:tc>
          <w:tcPr>
            <w:tcW w:w="752" w:type="dxa"/>
            <w:shd w:val="clear" w:color="auto" w:fill="auto"/>
          </w:tcPr>
          <w:p w14:paraId="4B39FD32" w14:textId="77777777" w:rsidR="00601E4F" w:rsidRPr="00EF5447" w:rsidRDefault="00601E4F" w:rsidP="0027053A">
            <w:pPr>
              <w:pStyle w:val="TAC"/>
              <w:rPr>
                <w:lang w:eastAsia="zh-CN"/>
              </w:rPr>
            </w:pPr>
            <w:r w:rsidRPr="00EF5447">
              <w:rPr>
                <w:rFonts w:eastAsia="Malgun Gothic"/>
                <w:lang w:eastAsia="ko-KR"/>
              </w:rPr>
              <w:t>N/A</w:t>
            </w:r>
          </w:p>
        </w:tc>
        <w:tc>
          <w:tcPr>
            <w:tcW w:w="1248" w:type="dxa"/>
            <w:shd w:val="clear" w:color="auto" w:fill="auto"/>
          </w:tcPr>
          <w:p w14:paraId="0AB34BA5" w14:textId="77777777" w:rsidR="00601E4F" w:rsidRPr="00EF5447" w:rsidRDefault="00601E4F" w:rsidP="0027053A">
            <w:pPr>
              <w:pStyle w:val="TAC"/>
              <w:rPr>
                <w:lang w:eastAsia="zh-CN"/>
              </w:rPr>
            </w:pPr>
            <w:r w:rsidRPr="00EF5447">
              <w:rPr>
                <w:rFonts w:eastAsia="Malgun Gothic"/>
                <w:lang w:eastAsia="ko-KR"/>
              </w:rPr>
              <w:t>N/A</w:t>
            </w:r>
          </w:p>
        </w:tc>
      </w:tr>
      <w:tr w:rsidR="00601E4F" w:rsidRPr="00EF5447" w14:paraId="142A3446" w14:textId="77777777" w:rsidTr="0027053A">
        <w:trPr>
          <w:trHeight w:val="22"/>
          <w:jc w:val="center"/>
        </w:trPr>
        <w:tc>
          <w:tcPr>
            <w:tcW w:w="2258" w:type="dxa"/>
            <w:tcBorders>
              <w:top w:val="nil"/>
              <w:bottom w:val="nil"/>
            </w:tcBorders>
            <w:shd w:val="clear" w:color="auto" w:fill="auto"/>
          </w:tcPr>
          <w:p w14:paraId="435E1022" w14:textId="77777777" w:rsidR="00601E4F" w:rsidRPr="00EF5447" w:rsidRDefault="00601E4F" w:rsidP="0027053A">
            <w:pPr>
              <w:pStyle w:val="TAC"/>
              <w:rPr>
                <w:lang w:eastAsia="zh-CN"/>
              </w:rPr>
            </w:pPr>
          </w:p>
        </w:tc>
        <w:tc>
          <w:tcPr>
            <w:tcW w:w="867" w:type="dxa"/>
            <w:shd w:val="clear" w:color="auto" w:fill="auto"/>
          </w:tcPr>
          <w:p w14:paraId="0A9DC56B" w14:textId="77777777" w:rsidR="00601E4F" w:rsidRPr="00EF5447" w:rsidRDefault="00601E4F" w:rsidP="0027053A">
            <w:pPr>
              <w:pStyle w:val="TAC"/>
              <w:rPr>
                <w:szCs w:val="18"/>
                <w:lang w:eastAsia="ko-KR"/>
              </w:rPr>
            </w:pPr>
            <w:r w:rsidRPr="00EF5447">
              <w:rPr>
                <w:lang w:eastAsia="ko-KR"/>
              </w:rPr>
              <w:t>n78</w:t>
            </w:r>
          </w:p>
        </w:tc>
        <w:tc>
          <w:tcPr>
            <w:tcW w:w="1066" w:type="dxa"/>
            <w:shd w:val="clear" w:color="auto" w:fill="auto"/>
            <w:noWrap/>
          </w:tcPr>
          <w:p w14:paraId="61AB3DE9" w14:textId="77777777" w:rsidR="00601E4F" w:rsidRPr="00EF5447" w:rsidRDefault="00601E4F" w:rsidP="0027053A">
            <w:pPr>
              <w:pStyle w:val="TAC"/>
            </w:pPr>
            <w:r w:rsidRPr="00EF5447">
              <w:rPr>
                <w:lang w:eastAsia="ko-KR"/>
              </w:rPr>
              <w:t>3410</w:t>
            </w:r>
          </w:p>
        </w:tc>
        <w:tc>
          <w:tcPr>
            <w:tcW w:w="747" w:type="dxa"/>
            <w:shd w:val="clear" w:color="auto" w:fill="auto"/>
            <w:noWrap/>
          </w:tcPr>
          <w:p w14:paraId="0172FBA6" w14:textId="77777777" w:rsidR="00601E4F" w:rsidRPr="00EF5447" w:rsidRDefault="00601E4F" w:rsidP="0027053A">
            <w:pPr>
              <w:pStyle w:val="TAC"/>
              <w:rPr>
                <w:szCs w:val="18"/>
                <w:lang w:eastAsia="zh-CN"/>
              </w:rPr>
            </w:pPr>
            <w:r w:rsidRPr="00EF5447">
              <w:rPr>
                <w:lang w:eastAsia="ko-KR"/>
              </w:rPr>
              <w:t>10</w:t>
            </w:r>
          </w:p>
        </w:tc>
        <w:tc>
          <w:tcPr>
            <w:tcW w:w="1142" w:type="dxa"/>
            <w:shd w:val="clear" w:color="auto" w:fill="auto"/>
            <w:noWrap/>
          </w:tcPr>
          <w:p w14:paraId="332CC747" w14:textId="77777777" w:rsidR="00601E4F" w:rsidRPr="00EF5447" w:rsidRDefault="00601E4F" w:rsidP="0027053A">
            <w:pPr>
              <w:pStyle w:val="TAC"/>
              <w:rPr>
                <w:szCs w:val="18"/>
                <w:lang w:eastAsia="zh-CN"/>
              </w:rPr>
            </w:pPr>
            <w:r w:rsidRPr="00EF5447">
              <w:rPr>
                <w:lang w:eastAsia="ko-KR"/>
              </w:rPr>
              <w:t>50</w:t>
            </w:r>
          </w:p>
        </w:tc>
        <w:tc>
          <w:tcPr>
            <w:tcW w:w="1299" w:type="dxa"/>
            <w:shd w:val="clear" w:color="auto" w:fill="auto"/>
            <w:noWrap/>
          </w:tcPr>
          <w:p w14:paraId="57E5BC92" w14:textId="77777777" w:rsidR="00601E4F" w:rsidRPr="00EF5447" w:rsidRDefault="00601E4F" w:rsidP="0027053A">
            <w:pPr>
              <w:pStyle w:val="TAC"/>
              <w:rPr>
                <w:szCs w:val="18"/>
                <w:lang w:eastAsia="zh-CN"/>
              </w:rPr>
            </w:pPr>
            <w:r w:rsidRPr="00EF5447">
              <w:rPr>
                <w:lang w:eastAsia="ko-KR"/>
              </w:rPr>
              <w:t>3410</w:t>
            </w:r>
          </w:p>
        </w:tc>
        <w:tc>
          <w:tcPr>
            <w:tcW w:w="752" w:type="dxa"/>
            <w:shd w:val="clear" w:color="auto" w:fill="auto"/>
          </w:tcPr>
          <w:p w14:paraId="238000D9" w14:textId="77777777" w:rsidR="00601E4F" w:rsidRPr="00EF5447" w:rsidRDefault="00601E4F" w:rsidP="0027053A">
            <w:pPr>
              <w:pStyle w:val="TAC"/>
              <w:rPr>
                <w:lang w:eastAsia="zh-CN"/>
              </w:rPr>
            </w:pPr>
            <w:r w:rsidRPr="00EF5447">
              <w:rPr>
                <w:rFonts w:eastAsia="Malgun Gothic"/>
                <w:lang w:eastAsia="ko-KR"/>
              </w:rPr>
              <w:t>N/A</w:t>
            </w:r>
          </w:p>
        </w:tc>
        <w:tc>
          <w:tcPr>
            <w:tcW w:w="1248" w:type="dxa"/>
            <w:shd w:val="clear" w:color="auto" w:fill="auto"/>
          </w:tcPr>
          <w:p w14:paraId="00AD51DD" w14:textId="77777777" w:rsidR="00601E4F" w:rsidRPr="00EF5447" w:rsidRDefault="00601E4F" w:rsidP="0027053A">
            <w:pPr>
              <w:pStyle w:val="TAC"/>
              <w:rPr>
                <w:lang w:eastAsia="zh-CN"/>
              </w:rPr>
            </w:pPr>
            <w:r w:rsidRPr="00EF5447">
              <w:rPr>
                <w:rFonts w:eastAsia="Malgun Gothic"/>
                <w:lang w:eastAsia="ko-KR"/>
              </w:rPr>
              <w:t>N/A</w:t>
            </w:r>
          </w:p>
        </w:tc>
      </w:tr>
      <w:tr w:rsidR="00601E4F" w:rsidRPr="00EF5447" w14:paraId="74A68AB6" w14:textId="77777777" w:rsidTr="0027053A">
        <w:trPr>
          <w:trHeight w:val="22"/>
          <w:jc w:val="center"/>
        </w:trPr>
        <w:tc>
          <w:tcPr>
            <w:tcW w:w="2258" w:type="dxa"/>
            <w:tcBorders>
              <w:top w:val="nil"/>
              <w:bottom w:val="nil"/>
            </w:tcBorders>
            <w:shd w:val="clear" w:color="auto" w:fill="auto"/>
          </w:tcPr>
          <w:p w14:paraId="3224229F" w14:textId="77777777" w:rsidR="00601E4F" w:rsidRPr="00EF5447" w:rsidRDefault="00601E4F" w:rsidP="0027053A">
            <w:pPr>
              <w:pStyle w:val="TAC"/>
              <w:rPr>
                <w:lang w:eastAsia="zh-CN"/>
              </w:rPr>
            </w:pPr>
          </w:p>
        </w:tc>
        <w:tc>
          <w:tcPr>
            <w:tcW w:w="867" w:type="dxa"/>
            <w:shd w:val="clear" w:color="auto" w:fill="auto"/>
          </w:tcPr>
          <w:p w14:paraId="2F50EDCA" w14:textId="77777777" w:rsidR="00601E4F" w:rsidRPr="00EF5447" w:rsidRDefault="00601E4F" w:rsidP="0027053A">
            <w:pPr>
              <w:pStyle w:val="TAC"/>
              <w:rPr>
                <w:szCs w:val="18"/>
                <w:lang w:eastAsia="ko-KR"/>
              </w:rPr>
            </w:pPr>
            <w:r w:rsidRPr="00EF5447">
              <w:rPr>
                <w:lang w:eastAsia="ko-KR"/>
              </w:rPr>
              <w:t>n79</w:t>
            </w:r>
          </w:p>
        </w:tc>
        <w:tc>
          <w:tcPr>
            <w:tcW w:w="1066" w:type="dxa"/>
            <w:shd w:val="clear" w:color="auto" w:fill="auto"/>
            <w:noWrap/>
          </w:tcPr>
          <w:p w14:paraId="4EBF2D2B" w14:textId="77777777" w:rsidR="00601E4F" w:rsidRPr="00EF5447" w:rsidRDefault="00601E4F" w:rsidP="0027053A">
            <w:pPr>
              <w:pStyle w:val="TAC"/>
            </w:pPr>
            <w:r w:rsidRPr="00EF5447">
              <w:rPr>
                <w:lang w:eastAsia="ko-KR"/>
              </w:rPr>
              <w:t>4870</w:t>
            </w:r>
          </w:p>
        </w:tc>
        <w:tc>
          <w:tcPr>
            <w:tcW w:w="747" w:type="dxa"/>
            <w:shd w:val="clear" w:color="auto" w:fill="auto"/>
            <w:noWrap/>
          </w:tcPr>
          <w:p w14:paraId="1734B775" w14:textId="77777777" w:rsidR="00601E4F" w:rsidRPr="00EF5447" w:rsidRDefault="00601E4F" w:rsidP="0027053A">
            <w:pPr>
              <w:pStyle w:val="TAC"/>
              <w:rPr>
                <w:szCs w:val="18"/>
                <w:lang w:eastAsia="zh-CN"/>
              </w:rPr>
            </w:pPr>
            <w:r w:rsidRPr="00EF5447">
              <w:rPr>
                <w:lang w:eastAsia="ko-KR"/>
              </w:rPr>
              <w:t>40</w:t>
            </w:r>
          </w:p>
        </w:tc>
        <w:tc>
          <w:tcPr>
            <w:tcW w:w="1142" w:type="dxa"/>
            <w:shd w:val="clear" w:color="auto" w:fill="auto"/>
            <w:noWrap/>
          </w:tcPr>
          <w:p w14:paraId="5C6EC3CA" w14:textId="77777777" w:rsidR="00601E4F" w:rsidRPr="00EF5447" w:rsidRDefault="00601E4F" w:rsidP="0027053A">
            <w:pPr>
              <w:pStyle w:val="TAC"/>
              <w:rPr>
                <w:szCs w:val="18"/>
                <w:lang w:eastAsia="zh-CN"/>
              </w:rPr>
            </w:pPr>
            <w:r w:rsidRPr="00EF5447">
              <w:rPr>
                <w:lang w:eastAsia="ko-KR"/>
              </w:rPr>
              <w:t>216</w:t>
            </w:r>
          </w:p>
        </w:tc>
        <w:tc>
          <w:tcPr>
            <w:tcW w:w="1299" w:type="dxa"/>
            <w:shd w:val="clear" w:color="auto" w:fill="auto"/>
            <w:noWrap/>
          </w:tcPr>
          <w:p w14:paraId="205A16BE" w14:textId="77777777" w:rsidR="00601E4F" w:rsidRPr="00EF5447" w:rsidRDefault="00601E4F" w:rsidP="0027053A">
            <w:pPr>
              <w:pStyle w:val="TAC"/>
              <w:rPr>
                <w:szCs w:val="18"/>
                <w:lang w:eastAsia="zh-CN"/>
              </w:rPr>
            </w:pPr>
            <w:r w:rsidRPr="00EF5447">
              <w:rPr>
                <w:lang w:eastAsia="ko-KR"/>
              </w:rPr>
              <w:t>4870</w:t>
            </w:r>
          </w:p>
        </w:tc>
        <w:tc>
          <w:tcPr>
            <w:tcW w:w="752" w:type="dxa"/>
            <w:shd w:val="clear" w:color="auto" w:fill="auto"/>
          </w:tcPr>
          <w:p w14:paraId="3B274241" w14:textId="77777777" w:rsidR="00601E4F" w:rsidRPr="00EF5447" w:rsidRDefault="00601E4F" w:rsidP="0027053A">
            <w:pPr>
              <w:pStyle w:val="TAC"/>
              <w:rPr>
                <w:lang w:eastAsia="zh-CN"/>
              </w:rPr>
            </w:pPr>
            <w:r w:rsidRPr="00EF5447">
              <w:rPr>
                <w:rFonts w:eastAsia="Malgun Gothic"/>
                <w:lang w:eastAsia="ko-KR"/>
              </w:rPr>
              <w:t>15.9</w:t>
            </w:r>
          </w:p>
        </w:tc>
        <w:tc>
          <w:tcPr>
            <w:tcW w:w="1248" w:type="dxa"/>
            <w:shd w:val="clear" w:color="auto" w:fill="auto"/>
          </w:tcPr>
          <w:p w14:paraId="6C25792C" w14:textId="77777777" w:rsidR="00601E4F" w:rsidRPr="00EF5447" w:rsidRDefault="00601E4F" w:rsidP="0027053A">
            <w:pPr>
              <w:pStyle w:val="TAC"/>
              <w:rPr>
                <w:lang w:eastAsia="zh-CN"/>
              </w:rPr>
            </w:pPr>
            <w:r w:rsidRPr="00EF5447">
              <w:rPr>
                <w:rFonts w:eastAsia="Malgun Gothic"/>
                <w:lang w:eastAsia="ko-KR"/>
              </w:rPr>
              <w:t>IMD3</w:t>
            </w:r>
          </w:p>
        </w:tc>
      </w:tr>
      <w:tr w:rsidR="00601E4F" w:rsidRPr="00EF5447" w14:paraId="199667C2" w14:textId="77777777" w:rsidTr="0027053A">
        <w:trPr>
          <w:trHeight w:val="22"/>
          <w:jc w:val="center"/>
        </w:trPr>
        <w:tc>
          <w:tcPr>
            <w:tcW w:w="2258" w:type="dxa"/>
            <w:tcBorders>
              <w:top w:val="nil"/>
              <w:bottom w:val="nil"/>
            </w:tcBorders>
            <w:shd w:val="clear" w:color="auto" w:fill="auto"/>
          </w:tcPr>
          <w:p w14:paraId="34246087" w14:textId="77777777" w:rsidR="00601E4F" w:rsidRPr="00EF5447" w:rsidRDefault="00601E4F" w:rsidP="0027053A">
            <w:pPr>
              <w:pStyle w:val="TAC"/>
              <w:rPr>
                <w:lang w:eastAsia="zh-CN"/>
              </w:rPr>
            </w:pPr>
          </w:p>
        </w:tc>
        <w:tc>
          <w:tcPr>
            <w:tcW w:w="867" w:type="dxa"/>
            <w:shd w:val="clear" w:color="auto" w:fill="auto"/>
          </w:tcPr>
          <w:p w14:paraId="7297F0FC" w14:textId="77777777" w:rsidR="00601E4F" w:rsidRPr="00EF5447" w:rsidRDefault="00601E4F" w:rsidP="0027053A">
            <w:pPr>
              <w:pStyle w:val="TAC"/>
              <w:rPr>
                <w:szCs w:val="18"/>
                <w:lang w:eastAsia="ko-KR"/>
              </w:rPr>
            </w:pPr>
            <w:r w:rsidRPr="00EF5447">
              <w:rPr>
                <w:lang w:eastAsia="ko-KR"/>
              </w:rPr>
              <w:t>1</w:t>
            </w:r>
          </w:p>
        </w:tc>
        <w:tc>
          <w:tcPr>
            <w:tcW w:w="1066" w:type="dxa"/>
            <w:shd w:val="clear" w:color="auto" w:fill="auto"/>
            <w:noWrap/>
          </w:tcPr>
          <w:p w14:paraId="4A04DA80" w14:textId="77777777" w:rsidR="00601E4F" w:rsidRPr="00EF5447" w:rsidRDefault="00601E4F" w:rsidP="0027053A">
            <w:pPr>
              <w:pStyle w:val="TAC"/>
            </w:pPr>
            <w:r w:rsidRPr="00EF5447">
              <w:rPr>
                <w:lang w:eastAsia="ko-KR"/>
              </w:rPr>
              <w:t>1950</w:t>
            </w:r>
          </w:p>
        </w:tc>
        <w:tc>
          <w:tcPr>
            <w:tcW w:w="747" w:type="dxa"/>
            <w:shd w:val="clear" w:color="auto" w:fill="auto"/>
            <w:noWrap/>
          </w:tcPr>
          <w:p w14:paraId="373F2A28" w14:textId="77777777" w:rsidR="00601E4F" w:rsidRPr="00EF5447" w:rsidRDefault="00601E4F" w:rsidP="0027053A">
            <w:pPr>
              <w:pStyle w:val="TAC"/>
              <w:rPr>
                <w:szCs w:val="18"/>
                <w:lang w:eastAsia="zh-CN"/>
              </w:rPr>
            </w:pPr>
            <w:r w:rsidRPr="00EF5447">
              <w:rPr>
                <w:lang w:eastAsia="ko-KR"/>
              </w:rPr>
              <w:t>5</w:t>
            </w:r>
          </w:p>
        </w:tc>
        <w:tc>
          <w:tcPr>
            <w:tcW w:w="1142" w:type="dxa"/>
            <w:shd w:val="clear" w:color="auto" w:fill="auto"/>
            <w:noWrap/>
          </w:tcPr>
          <w:p w14:paraId="0D410937" w14:textId="77777777" w:rsidR="00601E4F" w:rsidRPr="00EF5447" w:rsidRDefault="00601E4F" w:rsidP="0027053A">
            <w:pPr>
              <w:pStyle w:val="TAC"/>
              <w:rPr>
                <w:szCs w:val="18"/>
                <w:lang w:eastAsia="zh-CN"/>
              </w:rPr>
            </w:pPr>
            <w:r w:rsidRPr="00EF5447">
              <w:rPr>
                <w:lang w:eastAsia="ko-KR"/>
              </w:rPr>
              <w:t>25</w:t>
            </w:r>
          </w:p>
        </w:tc>
        <w:tc>
          <w:tcPr>
            <w:tcW w:w="1299" w:type="dxa"/>
            <w:shd w:val="clear" w:color="auto" w:fill="auto"/>
            <w:noWrap/>
          </w:tcPr>
          <w:p w14:paraId="130B3DCD" w14:textId="77777777" w:rsidR="00601E4F" w:rsidRPr="00EF5447" w:rsidRDefault="00601E4F" w:rsidP="0027053A">
            <w:pPr>
              <w:pStyle w:val="TAC"/>
              <w:rPr>
                <w:szCs w:val="18"/>
                <w:lang w:eastAsia="zh-CN"/>
              </w:rPr>
            </w:pPr>
            <w:r w:rsidRPr="00EF5447">
              <w:rPr>
                <w:lang w:eastAsia="ko-KR"/>
              </w:rPr>
              <w:t>2140</w:t>
            </w:r>
          </w:p>
        </w:tc>
        <w:tc>
          <w:tcPr>
            <w:tcW w:w="752" w:type="dxa"/>
            <w:shd w:val="clear" w:color="auto" w:fill="auto"/>
          </w:tcPr>
          <w:p w14:paraId="314EAB81" w14:textId="77777777" w:rsidR="00601E4F" w:rsidRPr="00EF5447" w:rsidRDefault="00601E4F" w:rsidP="0027053A">
            <w:pPr>
              <w:pStyle w:val="TAC"/>
              <w:rPr>
                <w:lang w:eastAsia="zh-CN"/>
              </w:rPr>
            </w:pPr>
            <w:r w:rsidRPr="00EF5447">
              <w:rPr>
                <w:rFonts w:eastAsia="Malgun Gothic"/>
                <w:lang w:eastAsia="ko-KR"/>
              </w:rPr>
              <w:t>N/A</w:t>
            </w:r>
          </w:p>
        </w:tc>
        <w:tc>
          <w:tcPr>
            <w:tcW w:w="1248" w:type="dxa"/>
            <w:shd w:val="clear" w:color="auto" w:fill="auto"/>
          </w:tcPr>
          <w:p w14:paraId="32163906" w14:textId="77777777" w:rsidR="00601E4F" w:rsidRPr="00EF5447" w:rsidRDefault="00601E4F" w:rsidP="0027053A">
            <w:pPr>
              <w:pStyle w:val="TAC"/>
              <w:rPr>
                <w:lang w:eastAsia="zh-CN"/>
              </w:rPr>
            </w:pPr>
            <w:r w:rsidRPr="00EF5447">
              <w:rPr>
                <w:rFonts w:eastAsia="Malgun Gothic"/>
                <w:lang w:eastAsia="ko-KR"/>
              </w:rPr>
              <w:t>N/A</w:t>
            </w:r>
          </w:p>
        </w:tc>
      </w:tr>
      <w:tr w:rsidR="00601E4F" w:rsidRPr="00EF5447" w14:paraId="1F0F0FF9" w14:textId="77777777" w:rsidTr="0027053A">
        <w:trPr>
          <w:trHeight w:val="22"/>
          <w:jc w:val="center"/>
        </w:trPr>
        <w:tc>
          <w:tcPr>
            <w:tcW w:w="2258" w:type="dxa"/>
            <w:tcBorders>
              <w:top w:val="nil"/>
              <w:bottom w:val="nil"/>
            </w:tcBorders>
            <w:shd w:val="clear" w:color="auto" w:fill="auto"/>
          </w:tcPr>
          <w:p w14:paraId="3A174961" w14:textId="77777777" w:rsidR="00601E4F" w:rsidRPr="00EF5447" w:rsidRDefault="00601E4F" w:rsidP="0027053A">
            <w:pPr>
              <w:pStyle w:val="TAC"/>
              <w:rPr>
                <w:lang w:eastAsia="zh-CN"/>
              </w:rPr>
            </w:pPr>
          </w:p>
        </w:tc>
        <w:tc>
          <w:tcPr>
            <w:tcW w:w="867" w:type="dxa"/>
            <w:shd w:val="clear" w:color="auto" w:fill="auto"/>
          </w:tcPr>
          <w:p w14:paraId="2A66E827" w14:textId="77777777" w:rsidR="00601E4F" w:rsidRPr="00EF5447" w:rsidRDefault="00601E4F" w:rsidP="0027053A">
            <w:pPr>
              <w:pStyle w:val="TAC"/>
              <w:rPr>
                <w:szCs w:val="18"/>
                <w:lang w:eastAsia="ko-KR"/>
              </w:rPr>
            </w:pPr>
            <w:r w:rsidRPr="00EF5447">
              <w:rPr>
                <w:lang w:eastAsia="ko-KR"/>
              </w:rPr>
              <w:t>n79</w:t>
            </w:r>
          </w:p>
        </w:tc>
        <w:tc>
          <w:tcPr>
            <w:tcW w:w="1066" w:type="dxa"/>
            <w:shd w:val="clear" w:color="auto" w:fill="auto"/>
            <w:noWrap/>
          </w:tcPr>
          <w:p w14:paraId="48E4F8CF" w14:textId="77777777" w:rsidR="00601E4F" w:rsidRPr="00EF5447" w:rsidRDefault="00601E4F" w:rsidP="0027053A">
            <w:pPr>
              <w:pStyle w:val="TAC"/>
            </w:pPr>
            <w:r w:rsidRPr="00EF5447">
              <w:rPr>
                <w:lang w:eastAsia="ko-KR"/>
              </w:rPr>
              <w:t>4670</w:t>
            </w:r>
          </w:p>
        </w:tc>
        <w:tc>
          <w:tcPr>
            <w:tcW w:w="747" w:type="dxa"/>
            <w:shd w:val="clear" w:color="auto" w:fill="auto"/>
            <w:noWrap/>
          </w:tcPr>
          <w:p w14:paraId="1329F278" w14:textId="77777777" w:rsidR="00601E4F" w:rsidRPr="00EF5447" w:rsidRDefault="00601E4F" w:rsidP="0027053A">
            <w:pPr>
              <w:pStyle w:val="TAC"/>
              <w:rPr>
                <w:szCs w:val="18"/>
                <w:lang w:eastAsia="zh-CN"/>
              </w:rPr>
            </w:pPr>
            <w:r w:rsidRPr="00EF5447">
              <w:rPr>
                <w:lang w:eastAsia="ko-KR"/>
              </w:rPr>
              <w:t>40</w:t>
            </w:r>
          </w:p>
        </w:tc>
        <w:tc>
          <w:tcPr>
            <w:tcW w:w="1142" w:type="dxa"/>
            <w:shd w:val="clear" w:color="auto" w:fill="auto"/>
            <w:noWrap/>
          </w:tcPr>
          <w:p w14:paraId="4B47B431" w14:textId="77777777" w:rsidR="00601E4F" w:rsidRPr="00EF5447" w:rsidRDefault="00601E4F" w:rsidP="0027053A">
            <w:pPr>
              <w:pStyle w:val="TAC"/>
              <w:rPr>
                <w:szCs w:val="18"/>
                <w:lang w:eastAsia="zh-CN"/>
              </w:rPr>
            </w:pPr>
            <w:r w:rsidRPr="00EF5447">
              <w:rPr>
                <w:lang w:eastAsia="ko-KR"/>
              </w:rPr>
              <w:t>216</w:t>
            </w:r>
          </w:p>
        </w:tc>
        <w:tc>
          <w:tcPr>
            <w:tcW w:w="1299" w:type="dxa"/>
            <w:shd w:val="clear" w:color="auto" w:fill="auto"/>
            <w:noWrap/>
          </w:tcPr>
          <w:p w14:paraId="18D8AA66" w14:textId="77777777" w:rsidR="00601E4F" w:rsidRPr="00EF5447" w:rsidRDefault="00601E4F" w:rsidP="0027053A">
            <w:pPr>
              <w:pStyle w:val="TAC"/>
              <w:rPr>
                <w:szCs w:val="18"/>
                <w:lang w:eastAsia="zh-CN"/>
              </w:rPr>
            </w:pPr>
            <w:r w:rsidRPr="00EF5447">
              <w:rPr>
                <w:lang w:eastAsia="ko-KR"/>
              </w:rPr>
              <w:t>4670</w:t>
            </w:r>
          </w:p>
        </w:tc>
        <w:tc>
          <w:tcPr>
            <w:tcW w:w="752" w:type="dxa"/>
            <w:shd w:val="clear" w:color="auto" w:fill="auto"/>
          </w:tcPr>
          <w:p w14:paraId="4B0DC26D" w14:textId="77777777" w:rsidR="00601E4F" w:rsidRPr="00EF5447" w:rsidRDefault="00601E4F" w:rsidP="0027053A">
            <w:pPr>
              <w:pStyle w:val="TAC"/>
              <w:rPr>
                <w:lang w:eastAsia="zh-CN"/>
              </w:rPr>
            </w:pPr>
            <w:r w:rsidRPr="00EF5447">
              <w:rPr>
                <w:rFonts w:eastAsia="Malgun Gothic"/>
                <w:lang w:eastAsia="ko-KR"/>
              </w:rPr>
              <w:t>N/A</w:t>
            </w:r>
          </w:p>
        </w:tc>
        <w:tc>
          <w:tcPr>
            <w:tcW w:w="1248" w:type="dxa"/>
            <w:shd w:val="clear" w:color="auto" w:fill="auto"/>
          </w:tcPr>
          <w:p w14:paraId="69E8B25A" w14:textId="77777777" w:rsidR="00601E4F" w:rsidRPr="00EF5447" w:rsidRDefault="00601E4F" w:rsidP="0027053A">
            <w:pPr>
              <w:pStyle w:val="TAC"/>
              <w:rPr>
                <w:lang w:eastAsia="zh-CN"/>
              </w:rPr>
            </w:pPr>
            <w:r w:rsidRPr="00EF5447">
              <w:rPr>
                <w:rFonts w:eastAsia="Malgun Gothic"/>
                <w:lang w:eastAsia="ko-KR"/>
              </w:rPr>
              <w:t>N/A</w:t>
            </w:r>
          </w:p>
        </w:tc>
      </w:tr>
      <w:tr w:rsidR="00601E4F" w:rsidRPr="00EF5447" w14:paraId="09447982" w14:textId="77777777" w:rsidTr="0027053A">
        <w:trPr>
          <w:trHeight w:val="22"/>
          <w:jc w:val="center"/>
        </w:trPr>
        <w:tc>
          <w:tcPr>
            <w:tcW w:w="2258" w:type="dxa"/>
            <w:tcBorders>
              <w:top w:val="nil"/>
              <w:bottom w:val="single" w:sz="4" w:space="0" w:color="auto"/>
            </w:tcBorders>
            <w:shd w:val="clear" w:color="auto" w:fill="auto"/>
          </w:tcPr>
          <w:p w14:paraId="1FE47ECD" w14:textId="77777777" w:rsidR="00601E4F" w:rsidRPr="00EF5447" w:rsidRDefault="00601E4F" w:rsidP="0027053A">
            <w:pPr>
              <w:pStyle w:val="TAC"/>
              <w:rPr>
                <w:lang w:eastAsia="zh-CN"/>
              </w:rPr>
            </w:pPr>
          </w:p>
        </w:tc>
        <w:tc>
          <w:tcPr>
            <w:tcW w:w="867" w:type="dxa"/>
            <w:shd w:val="clear" w:color="auto" w:fill="auto"/>
          </w:tcPr>
          <w:p w14:paraId="1BE152EB" w14:textId="77777777" w:rsidR="00601E4F" w:rsidRPr="00EF5447" w:rsidRDefault="00601E4F" w:rsidP="0027053A">
            <w:pPr>
              <w:pStyle w:val="TAC"/>
              <w:rPr>
                <w:szCs w:val="18"/>
                <w:lang w:eastAsia="ko-KR"/>
              </w:rPr>
            </w:pPr>
            <w:r w:rsidRPr="00EF5447">
              <w:rPr>
                <w:lang w:eastAsia="ko-KR"/>
              </w:rPr>
              <w:t>n78</w:t>
            </w:r>
          </w:p>
        </w:tc>
        <w:tc>
          <w:tcPr>
            <w:tcW w:w="1066" w:type="dxa"/>
            <w:shd w:val="clear" w:color="auto" w:fill="auto"/>
            <w:noWrap/>
          </w:tcPr>
          <w:p w14:paraId="2E36D00C" w14:textId="77777777" w:rsidR="00601E4F" w:rsidRPr="00EF5447" w:rsidRDefault="00601E4F" w:rsidP="0027053A">
            <w:pPr>
              <w:pStyle w:val="TAC"/>
            </w:pPr>
            <w:r w:rsidRPr="00EF5447">
              <w:rPr>
                <w:lang w:eastAsia="ko-KR"/>
              </w:rPr>
              <w:t>3490</w:t>
            </w:r>
          </w:p>
        </w:tc>
        <w:tc>
          <w:tcPr>
            <w:tcW w:w="747" w:type="dxa"/>
            <w:shd w:val="clear" w:color="auto" w:fill="auto"/>
            <w:noWrap/>
          </w:tcPr>
          <w:p w14:paraId="07D82B90" w14:textId="77777777" w:rsidR="00601E4F" w:rsidRPr="00EF5447" w:rsidRDefault="00601E4F" w:rsidP="0027053A">
            <w:pPr>
              <w:pStyle w:val="TAC"/>
              <w:rPr>
                <w:szCs w:val="18"/>
                <w:lang w:eastAsia="zh-CN"/>
              </w:rPr>
            </w:pPr>
            <w:r w:rsidRPr="00EF5447">
              <w:rPr>
                <w:lang w:eastAsia="ko-KR"/>
              </w:rPr>
              <w:t>10</w:t>
            </w:r>
          </w:p>
        </w:tc>
        <w:tc>
          <w:tcPr>
            <w:tcW w:w="1142" w:type="dxa"/>
            <w:shd w:val="clear" w:color="auto" w:fill="auto"/>
            <w:noWrap/>
          </w:tcPr>
          <w:p w14:paraId="0B0BE691" w14:textId="77777777" w:rsidR="00601E4F" w:rsidRPr="00EF5447" w:rsidRDefault="00601E4F" w:rsidP="0027053A">
            <w:pPr>
              <w:pStyle w:val="TAC"/>
              <w:rPr>
                <w:szCs w:val="18"/>
                <w:lang w:eastAsia="zh-CN"/>
              </w:rPr>
            </w:pPr>
            <w:r w:rsidRPr="00EF5447">
              <w:rPr>
                <w:lang w:eastAsia="ko-KR"/>
              </w:rPr>
              <w:t>50</w:t>
            </w:r>
          </w:p>
        </w:tc>
        <w:tc>
          <w:tcPr>
            <w:tcW w:w="1299" w:type="dxa"/>
            <w:shd w:val="clear" w:color="auto" w:fill="auto"/>
            <w:noWrap/>
          </w:tcPr>
          <w:p w14:paraId="62990571" w14:textId="77777777" w:rsidR="00601E4F" w:rsidRPr="00EF5447" w:rsidRDefault="00601E4F" w:rsidP="0027053A">
            <w:pPr>
              <w:pStyle w:val="TAC"/>
              <w:rPr>
                <w:szCs w:val="18"/>
                <w:lang w:eastAsia="zh-CN"/>
              </w:rPr>
            </w:pPr>
            <w:r w:rsidRPr="00EF5447">
              <w:rPr>
                <w:lang w:eastAsia="ko-KR"/>
              </w:rPr>
              <w:t>3490</w:t>
            </w:r>
          </w:p>
        </w:tc>
        <w:tc>
          <w:tcPr>
            <w:tcW w:w="752" w:type="dxa"/>
            <w:shd w:val="clear" w:color="auto" w:fill="auto"/>
          </w:tcPr>
          <w:p w14:paraId="2372A5CE" w14:textId="77777777" w:rsidR="00601E4F" w:rsidRPr="00EF5447" w:rsidRDefault="00601E4F" w:rsidP="0027053A">
            <w:pPr>
              <w:pStyle w:val="TAC"/>
              <w:rPr>
                <w:lang w:eastAsia="zh-CN"/>
              </w:rPr>
            </w:pPr>
            <w:r w:rsidRPr="00EF5447">
              <w:rPr>
                <w:rFonts w:eastAsia="Malgun Gothic"/>
                <w:lang w:eastAsia="ko-KR"/>
              </w:rPr>
              <w:t>4.6</w:t>
            </w:r>
          </w:p>
        </w:tc>
        <w:tc>
          <w:tcPr>
            <w:tcW w:w="1248" w:type="dxa"/>
            <w:shd w:val="clear" w:color="auto" w:fill="auto"/>
          </w:tcPr>
          <w:p w14:paraId="004F9CF1" w14:textId="77777777" w:rsidR="00601E4F" w:rsidRPr="00EF5447" w:rsidRDefault="00601E4F" w:rsidP="0027053A">
            <w:pPr>
              <w:pStyle w:val="TAC"/>
              <w:rPr>
                <w:lang w:eastAsia="zh-CN"/>
              </w:rPr>
            </w:pPr>
            <w:r w:rsidRPr="00EF5447">
              <w:rPr>
                <w:rFonts w:eastAsia="Malgun Gothic"/>
                <w:lang w:eastAsia="ko-KR"/>
              </w:rPr>
              <w:t>IMD5</w:t>
            </w:r>
          </w:p>
        </w:tc>
      </w:tr>
      <w:tr w:rsidR="00601E4F" w:rsidRPr="00EF5447" w14:paraId="6C1FEB07" w14:textId="77777777" w:rsidTr="0027053A">
        <w:trPr>
          <w:trHeight w:val="54"/>
          <w:jc w:val="center"/>
        </w:trPr>
        <w:tc>
          <w:tcPr>
            <w:tcW w:w="2258" w:type="dxa"/>
            <w:tcBorders>
              <w:bottom w:val="nil"/>
            </w:tcBorders>
            <w:shd w:val="clear" w:color="auto" w:fill="auto"/>
          </w:tcPr>
          <w:p w14:paraId="22F62D4C" w14:textId="77777777" w:rsidR="00601E4F" w:rsidRPr="00EF5447" w:rsidRDefault="00601E4F" w:rsidP="0027053A">
            <w:pPr>
              <w:pStyle w:val="TAC"/>
              <w:rPr>
                <w:rFonts w:eastAsia="Malgun Gothic"/>
                <w:szCs w:val="18"/>
                <w:lang w:eastAsia="ko-KR"/>
              </w:rPr>
            </w:pPr>
            <w:r w:rsidRPr="00EF5447">
              <w:rPr>
                <w:rFonts w:cs="Arial"/>
                <w:kern w:val="2"/>
                <w:szCs w:val="24"/>
                <w:lang w:eastAsia="ja-JP"/>
              </w:rPr>
              <w:t>DC_1A_SUL_n78A-n80A</w:t>
            </w:r>
          </w:p>
        </w:tc>
        <w:tc>
          <w:tcPr>
            <w:tcW w:w="867" w:type="dxa"/>
            <w:shd w:val="clear" w:color="auto" w:fill="auto"/>
          </w:tcPr>
          <w:p w14:paraId="59347FE2" w14:textId="77777777" w:rsidR="00601E4F" w:rsidRPr="00EF5447" w:rsidRDefault="00601E4F" w:rsidP="0027053A">
            <w:pPr>
              <w:pStyle w:val="TAC"/>
            </w:pPr>
            <w:r w:rsidRPr="00EF5447">
              <w:rPr>
                <w:rFonts w:cs="Arial"/>
              </w:rPr>
              <w:t>1</w:t>
            </w:r>
          </w:p>
        </w:tc>
        <w:tc>
          <w:tcPr>
            <w:tcW w:w="1066" w:type="dxa"/>
            <w:shd w:val="clear" w:color="auto" w:fill="auto"/>
            <w:noWrap/>
          </w:tcPr>
          <w:p w14:paraId="4E1AF667" w14:textId="77777777" w:rsidR="00601E4F" w:rsidRPr="00EF5447" w:rsidRDefault="00601E4F" w:rsidP="0027053A">
            <w:pPr>
              <w:pStyle w:val="TAC"/>
            </w:pPr>
            <w:r w:rsidRPr="00EF5447">
              <w:rPr>
                <w:rFonts w:cs="Arial"/>
              </w:rPr>
              <w:t>1950</w:t>
            </w:r>
          </w:p>
        </w:tc>
        <w:tc>
          <w:tcPr>
            <w:tcW w:w="747" w:type="dxa"/>
            <w:shd w:val="clear" w:color="auto" w:fill="auto"/>
            <w:noWrap/>
          </w:tcPr>
          <w:p w14:paraId="7B6BA1C9" w14:textId="77777777" w:rsidR="00601E4F" w:rsidRPr="00EF5447" w:rsidRDefault="00601E4F" w:rsidP="0027053A">
            <w:pPr>
              <w:pStyle w:val="TAC"/>
            </w:pPr>
            <w:r w:rsidRPr="00EF5447">
              <w:rPr>
                <w:rFonts w:cs="Arial"/>
              </w:rPr>
              <w:t>5</w:t>
            </w:r>
          </w:p>
        </w:tc>
        <w:tc>
          <w:tcPr>
            <w:tcW w:w="1142" w:type="dxa"/>
            <w:shd w:val="clear" w:color="auto" w:fill="auto"/>
            <w:noWrap/>
          </w:tcPr>
          <w:p w14:paraId="6B2A8A16" w14:textId="77777777" w:rsidR="00601E4F" w:rsidRPr="00EF5447" w:rsidRDefault="00601E4F" w:rsidP="0027053A">
            <w:pPr>
              <w:pStyle w:val="TAC"/>
            </w:pPr>
            <w:r w:rsidRPr="00EF5447">
              <w:rPr>
                <w:rFonts w:cs="Arial"/>
              </w:rPr>
              <w:t>25</w:t>
            </w:r>
          </w:p>
        </w:tc>
        <w:tc>
          <w:tcPr>
            <w:tcW w:w="1299" w:type="dxa"/>
            <w:shd w:val="clear" w:color="auto" w:fill="auto"/>
            <w:noWrap/>
          </w:tcPr>
          <w:p w14:paraId="5A0067C0" w14:textId="77777777" w:rsidR="00601E4F" w:rsidRPr="00EF5447" w:rsidRDefault="00601E4F" w:rsidP="0027053A">
            <w:pPr>
              <w:pStyle w:val="TAC"/>
            </w:pPr>
            <w:r w:rsidRPr="00EF5447">
              <w:rPr>
                <w:rFonts w:cs="Arial"/>
              </w:rPr>
              <w:t>2140</w:t>
            </w:r>
          </w:p>
        </w:tc>
        <w:tc>
          <w:tcPr>
            <w:tcW w:w="752" w:type="dxa"/>
            <w:shd w:val="clear" w:color="auto" w:fill="auto"/>
          </w:tcPr>
          <w:p w14:paraId="5C991108" w14:textId="77777777" w:rsidR="00601E4F" w:rsidRPr="00EF5447" w:rsidRDefault="00601E4F" w:rsidP="0027053A">
            <w:pPr>
              <w:pStyle w:val="TAC"/>
              <w:rPr>
                <w:rFonts w:eastAsia="Malgun Gothic"/>
                <w:lang w:eastAsia="ko-KR"/>
              </w:rPr>
            </w:pPr>
            <w:r w:rsidRPr="00EF5447">
              <w:rPr>
                <w:rFonts w:cs="Arial"/>
              </w:rPr>
              <w:t>23</w:t>
            </w:r>
          </w:p>
        </w:tc>
        <w:tc>
          <w:tcPr>
            <w:tcW w:w="1248" w:type="dxa"/>
            <w:shd w:val="clear" w:color="auto" w:fill="auto"/>
          </w:tcPr>
          <w:p w14:paraId="772F4967" w14:textId="77777777" w:rsidR="00601E4F" w:rsidRPr="00EF5447" w:rsidRDefault="00601E4F" w:rsidP="0027053A">
            <w:pPr>
              <w:pStyle w:val="TAC"/>
            </w:pPr>
            <w:r w:rsidRPr="00EF5447">
              <w:rPr>
                <w:rFonts w:cs="Arial"/>
              </w:rPr>
              <w:t>IMD3</w:t>
            </w:r>
          </w:p>
        </w:tc>
      </w:tr>
      <w:tr w:rsidR="00601E4F" w:rsidRPr="00EF5447" w14:paraId="4992842E" w14:textId="77777777" w:rsidTr="0027053A">
        <w:trPr>
          <w:trHeight w:val="54"/>
          <w:jc w:val="center"/>
        </w:trPr>
        <w:tc>
          <w:tcPr>
            <w:tcW w:w="2258" w:type="dxa"/>
            <w:tcBorders>
              <w:top w:val="nil"/>
              <w:bottom w:val="nil"/>
            </w:tcBorders>
            <w:shd w:val="clear" w:color="auto" w:fill="auto"/>
          </w:tcPr>
          <w:p w14:paraId="1F885A11" w14:textId="77777777" w:rsidR="00601E4F" w:rsidRPr="00EF5447" w:rsidRDefault="00601E4F" w:rsidP="0027053A">
            <w:pPr>
              <w:pStyle w:val="TAC"/>
              <w:rPr>
                <w:rFonts w:eastAsia="MS Mincho"/>
              </w:rPr>
            </w:pPr>
          </w:p>
        </w:tc>
        <w:tc>
          <w:tcPr>
            <w:tcW w:w="867" w:type="dxa"/>
            <w:shd w:val="clear" w:color="auto" w:fill="auto"/>
          </w:tcPr>
          <w:p w14:paraId="4CF3EEA7" w14:textId="77777777" w:rsidR="00601E4F" w:rsidRPr="00EF5447" w:rsidRDefault="00601E4F" w:rsidP="0027053A">
            <w:pPr>
              <w:pStyle w:val="TAC"/>
            </w:pPr>
            <w:r w:rsidRPr="00EF5447">
              <w:rPr>
                <w:rFonts w:cs="Arial"/>
              </w:rPr>
              <w:t>n80</w:t>
            </w:r>
          </w:p>
        </w:tc>
        <w:tc>
          <w:tcPr>
            <w:tcW w:w="1066" w:type="dxa"/>
            <w:shd w:val="clear" w:color="auto" w:fill="auto"/>
            <w:noWrap/>
          </w:tcPr>
          <w:p w14:paraId="45176A83" w14:textId="77777777" w:rsidR="00601E4F" w:rsidRPr="00EF5447" w:rsidRDefault="00601E4F" w:rsidP="0027053A">
            <w:pPr>
              <w:pStyle w:val="TAC"/>
            </w:pPr>
            <w:r w:rsidRPr="00EF5447">
              <w:rPr>
                <w:rFonts w:cs="Arial"/>
              </w:rPr>
              <w:t>1760</w:t>
            </w:r>
          </w:p>
        </w:tc>
        <w:tc>
          <w:tcPr>
            <w:tcW w:w="747" w:type="dxa"/>
            <w:shd w:val="clear" w:color="auto" w:fill="auto"/>
            <w:noWrap/>
          </w:tcPr>
          <w:p w14:paraId="2E5E085F" w14:textId="77777777" w:rsidR="00601E4F" w:rsidRPr="00EF5447" w:rsidRDefault="00601E4F" w:rsidP="0027053A">
            <w:pPr>
              <w:pStyle w:val="TAC"/>
            </w:pPr>
            <w:r w:rsidRPr="00EF5447">
              <w:rPr>
                <w:rFonts w:cs="Arial"/>
              </w:rPr>
              <w:t>5</w:t>
            </w:r>
          </w:p>
        </w:tc>
        <w:tc>
          <w:tcPr>
            <w:tcW w:w="1142" w:type="dxa"/>
            <w:shd w:val="clear" w:color="auto" w:fill="auto"/>
            <w:noWrap/>
          </w:tcPr>
          <w:p w14:paraId="6873E3C0" w14:textId="77777777" w:rsidR="00601E4F" w:rsidRPr="00EF5447" w:rsidRDefault="00601E4F" w:rsidP="0027053A">
            <w:pPr>
              <w:pStyle w:val="TAC"/>
            </w:pPr>
            <w:r w:rsidRPr="00EF5447">
              <w:rPr>
                <w:rFonts w:cs="Arial"/>
              </w:rPr>
              <w:t>25</w:t>
            </w:r>
          </w:p>
        </w:tc>
        <w:tc>
          <w:tcPr>
            <w:tcW w:w="1299" w:type="dxa"/>
            <w:shd w:val="clear" w:color="auto" w:fill="auto"/>
            <w:noWrap/>
          </w:tcPr>
          <w:p w14:paraId="40F52247" w14:textId="77777777" w:rsidR="00601E4F" w:rsidRPr="00EF5447" w:rsidRDefault="00601E4F" w:rsidP="0027053A">
            <w:pPr>
              <w:pStyle w:val="TAC"/>
            </w:pPr>
          </w:p>
        </w:tc>
        <w:tc>
          <w:tcPr>
            <w:tcW w:w="752" w:type="dxa"/>
            <w:shd w:val="clear" w:color="auto" w:fill="auto"/>
          </w:tcPr>
          <w:p w14:paraId="1730DC5B" w14:textId="77777777" w:rsidR="00601E4F" w:rsidRPr="00EF5447" w:rsidRDefault="00601E4F" w:rsidP="0027053A">
            <w:pPr>
              <w:pStyle w:val="TAC"/>
              <w:rPr>
                <w:rFonts w:eastAsia="Malgun Gothic"/>
                <w:lang w:eastAsia="ko-KR"/>
              </w:rPr>
            </w:pPr>
            <w:r w:rsidRPr="00EF5447">
              <w:rPr>
                <w:rFonts w:cs="Arial"/>
              </w:rPr>
              <w:t>N/A</w:t>
            </w:r>
          </w:p>
        </w:tc>
        <w:tc>
          <w:tcPr>
            <w:tcW w:w="1248" w:type="dxa"/>
            <w:shd w:val="clear" w:color="auto" w:fill="auto"/>
          </w:tcPr>
          <w:p w14:paraId="48824B60" w14:textId="77777777" w:rsidR="00601E4F" w:rsidRPr="00EF5447" w:rsidRDefault="00601E4F" w:rsidP="0027053A">
            <w:pPr>
              <w:pStyle w:val="TAC"/>
            </w:pPr>
            <w:r w:rsidRPr="00EF5447">
              <w:rPr>
                <w:rFonts w:cs="Arial"/>
              </w:rPr>
              <w:t>N/A</w:t>
            </w:r>
          </w:p>
        </w:tc>
      </w:tr>
      <w:tr w:rsidR="00601E4F" w:rsidRPr="00EF5447" w14:paraId="413BA6C1" w14:textId="77777777" w:rsidTr="0027053A">
        <w:trPr>
          <w:trHeight w:val="54"/>
          <w:jc w:val="center"/>
        </w:trPr>
        <w:tc>
          <w:tcPr>
            <w:tcW w:w="2258" w:type="dxa"/>
            <w:tcBorders>
              <w:top w:val="nil"/>
              <w:bottom w:val="nil"/>
            </w:tcBorders>
            <w:shd w:val="clear" w:color="auto" w:fill="auto"/>
          </w:tcPr>
          <w:p w14:paraId="14E5BE8B" w14:textId="77777777" w:rsidR="00601E4F" w:rsidRPr="00EF5447" w:rsidRDefault="00601E4F" w:rsidP="0027053A">
            <w:pPr>
              <w:pStyle w:val="TAC"/>
              <w:rPr>
                <w:rFonts w:eastAsia="MS Mincho"/>
              </w:rPr>
            </w:pPr>
          </w:p>
        </w:tc>
        <w:tc>
          <w:tcPr>
            <w:tcW w:w="867" w:type="dxa"/>
            <w:shd w:val="clear" w:color="auto" w:fill="auto"/>
          </w:tcPr>
          <w:p w14:paraId="4CCB8834" w14:textId="77777777" w:rsidR="00601E4F" w:rsidRPr="00EF5447" w:rsidRDefault="00601E4F" w:rsidP="0027053A">
            <w:pPr>
              <w:pStyle w:val="TAC"/>
            </w:pPr>
            <w:r w:rsidRPr="00EF5447">
              <w:rPr>
                <w:rFonts w:cs="Arial"/>
              </w:rPr>
              <w:t>1</w:t>
            </w:r>
          </w:p>
        </w:tc>
        <w:tc>
          <w:tcPr>
            <w:tcW w:w="1066" w:type="dxa"/>
            <w:shd w:val="clear" w:color="auto" w:fill="auto"/>
            <w:noWrap/>
          </w:tcPr>
          <w:p w14:paraId="37350516" w14:textId="77777777" w:rsidR="00601E4F" w:rsidRPr="00EF5447" w:rsidRDefault="00601E4F" w:rsidP="0027053A">
            <w:pPr>
              <w:pStyle w:val="TAC"/>
            </w:pPr>
            <w:r w:rsidRPr="00EF5447">
              <w:rPr>
                <w:rFonts w:cs="Arial"/>
              </w:rPr>
              <w:t>1922.5</w:t>
            </w:r>
          </w:p>
        </w:tc>
        <w:tc>
          <w:tcPr>
            <w:tcW w:w="747" w:type="dxa"/>
            <w:shd w:val="clear" w:color="auto" w:fill="auto"/>
            <w:noWrap/>
          </w:tcPr>
          <w:p w14:paraId="081100CD" w14:textId="77777777" w:rsidR="00601E4F" w:rsidRPr="00EF5447" w:rsidRDefault="00601E4F" w:rsidP="0027053A">
            <w:pPr>
              <w:pStyle w:val="TAC"/>
            </w:pPr>
            <w:r w:rsidRPr="00EF5447">
              <w:rPr>
                <w:rFonts w:cs="Arial"/>
              </w:rPr>
              <w:t>5</w:t>
            </w:r>
          </w:p>
        </w:tc>
        <w:tc>
          <w:tcPr>
            <w:tcW w:w="1142" w:type="dxa"/>
            <w:shd w:val="clear" w:color="auto" w:fill="auto"/>
            <w:noWrap/>
          </w:tcPr>
          <w:p w14:paraId="0F5869DB" w14:textId="77777777" w:rsidR="00601E4F" w:rsidRPr="00EF5447" w:rsidRDefault="00601E4F" w:rsidP="0027053A">
            <w:pPr>
              <w:pStyle w:val="TAC"/>
            </w:pPr>
            <w:r w:rsidRPr="00EF5447">
              <w:rPr>
                <w:rFonts w:cs="Arial"/>
              </w:rPr>
              <w:t>25</w:t>
            </w:r>
          </w:p>
        </w:tc>
        <w:tc>
          <w:tcPr>
            <w:tcW w:w="1299" w:type="dxa"/>
            <w:shd w:val="clear" w:color="auto" w:fill="auto"/>
            <w:noWrap/>
          </w:tcPr>
          <w:p w14:paraId="4DE19E92" w14:textId="77777777" w:rsidR="00601E4F" w:rsidRPr="00EF5447" w:rsidRDefault="00601E4F" w:rsidP="0027053A">
            <w:pPr>
              <w:pStyle w:val="TAC"/>
            </w:pPr>
            <w:r w:rsidRPr="00EF5447">
              <w:rPr>
                <w:rFonts w:cs="Arial"/>
              </w:rPr>
              <w:t>2112.5</w:t>
            </w:r>
          </w:p>
        </w:tc>
        <w:tc>
          <w:tcPr>
            <w:tcW w:w="752" w:type="dxa"/>
            <w:shd w:val="clear" w:color="auto" w:fill="auto"/>
          </w:tcPr>
          <w:p w14:paraId="638D20BA" w14:textId="77777777" w:rsidR="00601E4F" w:rsidRPr="00EF5447" w:rsidRDefault="00601E4F" w:rsidP="0027053A">
            <w:pPr>
              <w:pStyle w:val="TAC"/>
              <w:rPr>
                <w:rFonts w:eastAsia="Malgun Gothic"/>
                <w:lang w:eastAsia="ko-KR"/>
              </w:rPr>
            </w:pPr>
            <w:r w:rsidRPr="00EF5447">
              <w:rPr>
                <w:rFonts w:cs="Arial"/>
              </w:rPr>
              <w:t>N/A</w:t>
            </w:r>
          </w:p>
        </w:tc>
        <w:tc>
          <w:tcPr>
            <w:tcW w:w="1248" w:type="dxa"/>
            <w:shd w:val="clear" w:color="auto" w:fill="auto"/>
          </w:tcPr>
          <w:p w14:paraId="382D69AB" w14:textId="77777777" w:rsidR="00601E4F" w:rsidRPr="00EF5447" w:rsidRDefault="00601E4F" w:rsidP="0027053A">
            <w:pPr>
              <w:pStyle w:val="TAC"/>
            </w:pPr>
            <w:r w:rsidRPr="00EF5447">
              <w:rPr>
                <w:rFonts w:cs="Arial"/>
              </w:rPr>
              <w:t>N/A</w:t>
            </w:r>
          </w:p>
        </w:tc>
      </w:tr>
      <w:tr w:rsidR="00601E4F" w:rsidRPr="00EF5447" w14:paraId="47D91EAE" w14:textId="77777777" w:rsidTr="0027053A">
        <w:trPr>
          <w:trHeight w:val="54"/>
          <w:jc w:val="center"/>
        </w:trPr>
        <w:tc>
          <w:tcPr>
            <w:tcW w:w="2258" w:type="dxa"/>
            <w:tcBorders>
              <w:top w:val="nil"/>
              <w:bottom w:val="nil"/>
            </w:tcBorders>
            <w:shd w:val="clear" w:color="auto" w:fill="auto"/>
          </w:tcPr>
          <w:p w14:paraId="28790797" w14:textId="77777777" w:rsidR="00601E4F" w:rsidRPr="00EF5447" w:rsidRDefault="00601E4F" w:rsidP="0027053A">
            <w:pPr>
              <w:pStyle w:val="TAC"/>
              <w:rPr>
                <w:rFonts w:eastAsia="MS Mincho"/>
              </w:rPr>
            </w:pPr>
          </w:p>
        </w:tc>
        <w:tc>
          <w:tcPr>
            <w:tcW w:w="867" w:type="dxa"/>
            <w:shd w:val="clear" w:color="auto" w:fill="auto"/>
          </w:tcPr>
          <w:p w14:paraId="4624FEA7" w14:textId="77777777" w:rsidR="00601E4F" w:rsidRPr="00EF5447" w:rsidRDefault="00601E4F" w:rsidP="0027053A">
            <w:pPr>
              <w:pStyle w:val="TAC"/>
            </w:pPr>
            <w:r w:rsidRPr="00EF5447">
              <w:rPr>
                <w:rFonts w:cs="Arial"/>
              </w:rPr>
              <w:t>n80</w:t>
            </w:r>
          </w:p>
        </w:tc>
        <w:tc>
          <w:tcPr>
            <w:tcW w:w="1066" w:type="dxa"/>
            <w:shd w:val="clear" w:color="auto" w:fill="auto"/>
            <w:noWrap/>
          </w:tcPr>
          <w:p w14:paraId="144A1B7F" w14:textId="77777777" w:rsidR="00601E4F" w:rsidRPr="00EF5447" w:rsidRDefault="00601E4F" w:rsidP="0027053A">
            <w:pPr>
              <w:pStyle w:val="TAC"/>
            </w:pPr>
            <w:r w:rsidRPr="00EF5447">
              <w:rPr>
                <w:rFonts w:cs="Arial"/>
              </w:rPr>
              <w:t>1782.5</w:t>
            </w:r>
          </w:p>
        </w:tc>
        <w:tc>
          <w:tcPr>
            <w:tcW w:w="747" w:type="dxa"/>
            <w:shd w:val="clear" w:color="auto" w:fill="auto"/>
            <w:noWrap/>
          </w:tcPr>
          <w:p w14:paraId="7A0D8DE8" w14:textId="77777777" w:rsidR="00601E4F" w:rsidRPr="00EF5447" w:rsidRDefault="00601E4F" w:rsidP="0027053A">
            <w:pPr>
              <w:pStyle w:val="TAC"/>
            </w:pPr>
            <w:r w:rsidRPr="00EF5447">
              <w:rPr>
                <w:rFonts w:cs="Arial"/>
              </w:rPr>
              <w:t>5</w:t>
            </w:r>
          </w:p>
        </w:tc>
        <w:tc>
          <w:tcPr>
            <w:tcW w:w="1142" w:type="dxa"/>
            <w:shd w:val="clear" w:color="auto" w:fill="auto"/>
            <w:noWrap/>
          </w:tcPr>
          <w:p w14:paraId="7509F504" w14:textId="77777777" w:rsidR="00601E4F" w:rsidRPr="00EF5447" w:rsidRDefault="00601E4F" w:rsidP="0027053A">
            <w:pPr>
              <w:pStyle w:val="TAC"/>
            </w:pPr>
            <w:r w:rsidRPr="00EF5447">
              <w:rPr>
                <w:rFonts w:cs="Arial"/>
              </w:rPr>
              <w:t>25</w:t>
            </w:r>
          </w:p>
        </w:tc>
        <w:tc>
          <w:tcPr>
            <w:tcW w:w="1299" w:type="dxa"/>
            <w:shd w:val="clear" w:color="auto" w:fill="auto"/>
            <w:noWrap/>
          </w:tcPr>
          <w:p w14:paraId="1A097E7C" w14:textId="77777777" w:rsidR="00601E4F" w:rsidRPr="00EF5447" w:rsidRDefault="00601E4F" w:rsidP="0027053A">
            <w:pPr>
              <w:pStyle w:val="TAC"/>
            </w:pPr>
          </w:p>
        </w:tc>
        <w:tc>
          <w:tcPr>
            <w:tcW w:w="752" w:type="dxa"/>
            <w:shd w:val="clear" w:color="auto" w:fill="auto"/>
          </w:tcPr>
          <w:p w14:paraId="79462167" w14:textId="77777777" w:rsidR="00601E4F" w:rsidRPr="00EF5447" w:rsidRDefault="00601E4F" w:rsidP="0027053A">
            <w:pPr>
              <w:pStyle w:val="TAC"/>
              <w:rPr>
                <w:rFonts w:eastAsia="Malgun Gothic"/>
                <w:lang w:eastAsia="ko-KR"/>
              </w:rPr>
            </w:pPr>
            <w:r w:rsidRPr="00EF5447">
              <w:rPr>
                <w:rFonts w:cs="Arial"/>
              </w:rPr>
              <w:t>N/A</w:t>
            </w:r>
          </w:p>
        </w:tc>
        <w:tc>
          <w:tcPr>
            <w:tcW w:w="1248" w:type="dxa"/>
            <w:shd w:val="clear" w:color="auto" w:fill="auto"/>
          </w:tcPr>
          <w:p w14:paraId="127C5BC4" w14:textId="77777777" w:rsidR="00601E4F" w:rsidRPr="00EF5447" w:rsidRDefault="00601E4F" w:rsidP="0027053A">
            <w:pPr>
              <w:pStyle w:val="TAC"/>
            </w:pPr>
            <w:r w:rsidRPr="00EF5447">
              <w:rPr>
                <w:rFonts w:cs="Arial"/>
              </w:rPr>
              <w:t>N/A</w:t>
            </w:r>
          </w:p>
        </w:tc>
      </w:tr>
      <w:tr w:rsidR="00601E4F" w:rsidRPr="00EF5447" w14:paraId="062633FB" w14:textId="77777777" w:rsidTr="0027053A">
        <w:trPr>
          <w:trHeight w:val="54"/>
          <w:jc w:val="center"/>
        </w:trPr>
        <w:tc>
          <w:tcPr>
            <w:tcW w:w="2258" w:type="dxa"/>
            <w:tcBorders>
              <w:top w:val="nil"/>
              <w:bottom w:val="single" w:sz="4" w:space="0" w:color="auto"/>
            </w:tcBorders>
            <w:shd w:val="clear" w:color="auto" w:fill="auto"/>
          </w:tcPr>
          <w:p w14:paraId="6F7AE70E" w14:textId="77777777" w:rsidR="00601E4F" w:rsidRPr="00EF5447" w:rsidRDefault="00601E4F" w:rsidP="0027053A">
            <w:pPr>
              <w:pStyle w:val="TAC"/>
              <w:rPr>
                <w:rFonts w:eastAsia="MS Mincho"/>
              </w:rPr>
            </w:pPr>
          </w:p>
        </w:tc>
        <w:tc>
          <w:tcPr>
            <w:tcW w:w="867" w:type="dxa"/>
            <w:shd w:val="clear" w:color="auto" w:fill="auto"/>
          </w:tcPr>
          <w:p w14:paraId="58FEE8DD" w14:textId="77777777" w:rsidR="00601E4F" w:rsidRPr="00EF5447" w:rsidRDefault="00601E4F" w:rsidP="0027053A">
            <w:pPr>
              <w:pStyle w:val="TAC"/>
            </w:pPr>
            <w:r w:rsidRPr="00EF5447">
              <w:t>n78</w:t>
            </w:r>
          </w:p>
        </w:tc>
        <w:tc>
          <w:tcPr>
            <w:tcW w:w="1066" w:type="dxa"/>
            <w:shd w:val="clear" w:color="auto" w:fill="auto"/>
            <w:noWrap/>
          </w:tcPr>
          <w:p w14:paraId="46384BF6" w14:textId="77777777" w:rsidR="00601E4F" w:rsidRPr="00EF5447" w:rsidRDefault="00601E4F" w:rsidP="0027053A">
            <w:pPr>
              <w:pStyle w:val="TAC"/>
            </w:pPr>
            <w:r w:rsidRPr="00EF5447">
              <w:t>3425</w:t>
            </w:r>
          </w:p>
        </w:tc>
        <w:tc>
          <w:tcPr>
            <w:tcW w:w="747" w:type="dxa"/>
            <w:shd w:val="clear" w:color="auto" w:fill="auto"/>
            <w:noWrap/>
          </w:tcPr>
          <w:p w14:paraId="78C708DC" w14:textId="77777777" w:rsidR="00601E4F" w:rsidRPr="00EF5447" w:rsidRDefault="00601E4F" w:rsidP="0027053A">
            <w:pPr>
              <w:pStyle w:val="TAC"/>
            </w:pPr>
            <w:r w:rsidRPr="00EF5447">
              <w:rPr>
                <w:rFonts w:cs="Arial"/>
                <w:lang w:eastAsia="zh-CN"/>
              </w:rPr>
              <w:t>10</w:t>
            </w:r>
          </w:p>
        </w:tc>
        <w:tc>
          <w:tcPr>
            <w:tcW w:w="1142" w:type="dxa"/>
            <w:shd w:val="clear" w:color="auto" w:fill="auto"/>
            <w:noWrap/>
          </w:tcPr>
          <w:p w14:paraId="06ABE0BA" w14:textId="77777777" w:rsidR="00601E4F" w:rsidRPr="00EF5447" w:rsidRDefault="00601E4F" w:rsidP="0027053A">
            <w:pPr>
              <w:pStyle w:val="TAC"/>
            </w:pPr>
            <w:r w:rsidRPr="00EF5447">
              <w:rPr>
                <w:rFonts w:cs="Arial"/>
                <w:lang w:eastAsia="zh-CN"/>
              </w:rPr>
              <w:t>50</w:t>
            </w:r>
          </w:p>
        </w:tc>
        <w:tc>
          <w:tcPr>
            <w:tcW w:w="1299" w:type="dxa"/>
            <w:shd w:val="clear" w:color="auto" w:fill="auto"/>
            <w:noWrap/>
          </w:tcPr>
          <w:p w14:paraId="0AD8FC57" w14:textId="77777777" w:rsidR="00601E4F" w:rsidRPr="00EF5447" w:rsidRDefault="00601E4F" w:rsidP="0027053A">
            <w:pPr>
              <w:pStyle w:val="TAC"/>
            </w:pPr>
            <w:r w:rsidRPr="00EF5447">
              <w:t>3425</w:t>
            </w:r>
          </w:p>
        </w:tc>
        <w:tc>
          <w:tcPr>
            <w:tcW w:w="752" w:type="dxa"/>
            <w:shd w:val="clear" w:color="auto" w:fill="auto"/>
          </w:tcPr>
          <w:p w14:paraId="415554FF" w14:textId="77777777" w:rsidR="00601E4F" w:rsidRPr="00EF5447" w:rsidRDefault="00601E4F" w:rsidP="0027053A">
            <w:pPr>
              <w:pStyle w:val="TAC"/>
              <w:rPr>
                <w:rFonts w:eastAsia="Malgun Gothic"/>
                <w:lang w:eastAsia="ko-KR"/>
              </w:rPr>
            </w:pPr>
            <w:r w:rsidRPr="00EF5447">
              <w:rPr>
                <w:rFonts w:cs="Arial"/>
              </w:rPr>
              <w:t>13.0</w:t>
            </w:r>
          </w:p>
        </w:tc>
        <w:tc>
          <w:tcPr>
            <w:tcW w:w="1248" w:type="dxa"/>
            <w:shd w:val="clear" w:color="auto" w:fill="auto"/>
          </w:tcPr>
          <w:p w14:paraId="01AA87BE" w14:textId="77777777" w:rsidR="00601E4F" w:rsidRPr="00EF5447" w:rsidRDefault="00601E4F" w:rsidP="0027053A">
            <w:pPr>
              <w:pStyle w:val="TAC"/>
            </w:pPr>
            <w:r w:rsidRPr="00EF5447">
              <w:rPr>
                <w:rFonts w:cs="Arial"/>
              </w:rPr>
              <w:t>IMD4</w:t>
            </w:r>
          </w:p>
        </w:tc>
      </w:tr>
      <w:tr w:rsidR="00601E4F" w14:paraId="4288F75E" w14:textId="77777777" w:rsidTr="0027053A">
        <w:trPr>
          <w:trHeight w:val="216"/>
          <w:jc w:val="center"/>
        </w:trPr>
        <w:tc>
          <w:tcPr>
            <w:tcW w:w="2258" w:type="dxa"/>
            <w:tcBorders>
              <w:top w:val="single" w:sz="4" w:space="0" w:color="auto"/>
              <w:bottom w:val="nil"/>
            </w:tcBorders>
            <w:shd w:val="clear" w:color="auto" w:fill="auto"/>
          </w:tcPr>
          <w:p w14:paraId="02A4E142" w14:textId="77777777" w:rsidR="00601E4F" w:rsidRPr="0006210B" w:rsidRDefault="00601E4F" w:rsidP="0027053A">
            <w:pPr>
              <w:pStyle w:val="TAC"/>
              <w:rPr>
                <w:rFonts w:eastAsia="MS Mincho"/>
              </w:rPr>
            </w:pPr>
            <w:r w:rsidRPr="001F360D">
              <w:rPr>
                <w:rFonts w:cs="Arial"/>
                <w:szCs w:val="18"/>
              </w:rPr>
              <w:t>DC_2A_n2A-n66A</w:t>
            </w:r>
          </w:p>
        </w:tc>
        <w:tc>
          <w:tcPr>
            <w:tcW w:w="867" w:type="dxa"/>
            <w:shd w:val="clear" w:color="auto" w:fill="auto"/>
            <w:vAlign w:val="center"/>
          </w:tcPr>
          <w:p w14:paraId="0A624683" w14:textId="77777777" w:rsidR="00601E4F" w:rsidRPr="001F360D" w:rsidRDefault="00601E4F" w:rsidP="0027053A">
            <w:pPr>
              <w:pStyle w:val="TAC"/>
              <w:rPr>
                <w:rFonts w:cs="Arial"/>
                <w:szCs w:val="18"/>
              </w:rPr>
            </w:pPr>
            <w:r w:rsidRPr="001F360D">
              <w:rPr>
                <w:rFonts w:cs="Arial"/>
                <w:szCs w:val="18"/>
              </w:rPr>
              <w:t>2</w:t>
            </w:r>
          </w:p>
        </w:tc>
        <w:tc>
          <w:tcPr>
            <w:tcW w:w="1066" w:type="dxa"/>
            <w:shd w:val="clear" w:color="auto" w:fill="auto"/>
            <w:noWrap/>
            <w:vAlign w:val="center"/>
          </w:tcPr>
          <w:p w14:paraId="7737B3E2" w14:textId="77777777" w:rsidR="00601E4F" w:rsidRPr="001F360D" w:rsidRDefault="00601E4F" w:rsidP="0027053A">
            <w:pPr>
              <w:pStyle w:val="TAC"/>
              <w:rPr>
                <w:rFonts w:cs="Arial"/>
                <w:szCs w:val="18"/>
                <w:lang w:eastAsia="ko-KR"/>
              </w:rPr>
            </w:pPr>
            <w:r w:rsidRPr="001F360D">
              <w:rPr>
                <w:rFonts w:eastAsia="Malgun Gothic" w:cs="Arial"/>
                <w:szCs w:val="18"/>
              </w:rPr>
              <w:t>1875</w:t>
            </w:r>
          </w:p>
        </w:tc>
        <w:tc>
          <w:tcPr>
            <w:tcW w:w="747" w:type="dxa"/>
            <w:shd w:val="clear" w:color="auto" w:fill="auto"/>
            <w:noWrap/>
            <w:vAlign w:val="center"/>
          </w:tcPr>
          <w:p w14:paraId="2EFCDA0C" w14:textId="77777777" w:rsidR="00601E4F" w:rsidRPr="001F360D" w:rsidRDefault="00601E4F" w:rsidP="0027053A">
            <w:pPr>
              <w:pStyle w:val="TAC"/>
              <w:rPr>
                <w:rFonts w:cs="Arial"/>
                <w:szCs w:val="18"/>
                <w:lang w:eastAsia="ko-KR"/>
              </w:rPr>
            </w:pPr>
            <w:r w:rsidRPr="001F360D">
              <w:rPr>
                <w:rFonts w:eastAsia="Malgun Gothic" w:cs="Arial"/>
                <w:szCs w:val="18"/>
              </w:rPr>
              <w:t>5</w:t>
            </w:r>
          </w:p>
        </w:tc>
        <w:tc>
          <w:tcPr>
            <w:tcW w:w="1142" w:type="dxa"/>
            <w:shd w:val="clear" w:color="auto" w:fill="auto"/>
            <w:noWrap/>
            <w:vAlign w:val="center"/>
          </w:tcPr>
          <w:p w14:paraId="3545CE75" w14:textId="77777777" w:rsidR="00601E4F" w:rsidRPr="001F360D" w:rsidRDefault="00601E4F" w:rsidP="0027053A">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520E3F03" w14:textId="77777777" w:rsidR="00601E4F" w:rsidRPr="001F360D" w:rsidRDefault="00601E4F" w:rsidP="0027053A">
            <w:pPr>
              <w:pStyle w:val="TAC"/>
              <w:rPr>
                <w:rFonts w:cs="Arial"/>
                <w:szCs w:val="18"/>
                <w:lang w:eastAsia="ko-KR"/>
              </w:rPr>
            </w:pPr>
            <w:r w:rsidRPr="001F360D">
              <w:rPr>
                <w:rFonts w:eastAsia="Malgun Gothic" w:cs="Arial"/>
                <w:szCs w:val="18"/>
              </w:rPr>
              <w:t>1955</w:t>
            </w:r>
          </w:p>
        </w:tc>
        <w:tc>
          <w:tcPr>
            <w:tcW w:w="752" w:type="dxa"/>
            <w:shd w:val="clear" w:color="auto" w:fill="auto"/>
            <w:vAlign w:val="center"/>
          </w:tcPr>
          <w:p w14:paraId="07942E22" w14:textId="77777777" w:rsidR="00601E4F" w:rsidRDefault="00601E4F" w:rsidP="0027053A">
            <w:pPr>
              <w:pStyle w:val="TAC"/>
              <w:rPr>
                <w:rFonts w:cs="Arial"/>
                <w:color w:val="000000"/>
              </w:rPr>
            </w:pPr>
            <w:r w:rsidRPr="001F360D">
              <w:rPr>
                <w:rFonts w:cs="Arial"/>
                <w:color w:val="000000"/>
              </w:rPr>
              <w:t>N/A</w:t>
            </w:r>
          </w:p>
        </w:tc>
        <w:tc>
          <w:tcPr>
            <w:tcW w:w="1248" w:type="dxa"/>
            <w:shd w:val="clear" w:color="auto" w:fill="auto"/>
            <w:vAlign w:val="center"/>
          </w:tcPr>
          <w:p w14:paraId="5ABA923C" w14:textId="77777777" w:rsidR="00601E4F" w:rsidRDefault="00601E4F" w:rsidP="0027053A">
            <w:pPr>
              <w:pStyle w:val="TAC"/>
              <w:rPr>
                <w:rFonts w:cs="Arial"/>
                <w:color w:val="000000"/>
              </w:rPr>
            </w:pPr>
            <w:r w:rsidRPr="001F360D">
              <w:rPr>
                <w:rFonts w:cs="Arial"/>
                <w:color w:val="000000"/>
              </w:rPr>
              <w:t>N/A</w:t>
            </w:r>
          </w:p>
        </w:tc>
      </w:tr>
      <w:tr w:rsidR="00601E4F" w14:paraId="4DCFA273" w14:textId="77777777" w:rsidTr="0027053A">
        <w:trPr>
          <w:trHeight w:val="216"/>
          <w:jc w:val="center"/>
        </w:trPr>
        <w:tc>
          <w:tcPr>
            <w:tcW w:w="2258" w:type="dxa"/>
            <w:tcBorders>
              <w:top w:val="nil"/>
              <w:bottom w:val="nil"/>
            </w:tcBorders>
            <w:shd w:val="clear" w:color="auto" w:fill="auto"/>
          </w:tcPr>
          <w:p w14:paraId="1B869662" w14:textId="77777777" w:rsidR="00601E4F" w:rsidRPr="0006210B" w:rsidRDefault="00601E4F" w:rsidP="0027053A">
            <w:pPr>
              <w:pStyle w:val="TAC"/>
              <w:rPr>
                <w:rFonts w:eastAsia="MS Mincho"/>
              </w:rPr>
            </w:pPr>
          </w:p>
        </w:tc>
        <w:tc>
          <w:tcPr>
            <w:tcW w:w="867" w:type="dxa"/>
            <w:shd w:val="clear" w:color="auto" w:fill="auto"/>
            <w:vAlign w:val="center"/>
          </w:tcPr>
          <w:p w14:paraId="15440126" w14:textId="77777777" w:rsidR="00601E4F" w:rsidRPr="001F360D" w:rsidRDefault="00601E4F" w:rsidP="0027053A">
            <w:pPr>
              <w:pStyle w:val="TAC"/>
              <w:rPr>
                <w:rFonts w:cs="Arial"/>
                <w:szCs w:val="18"/>
              </w:rPr>
            </w:pPr>
            <w:r w:rsidRPr="001F360D">
              <w:rPr>
                <w:rFonts w:cs="Arial"/>
                <w:szCs w:val="18"/>
              </w:rPr>
              <w:t>n2</w:t>
            </w:r>
          </w:p>
        </w:tc>
        <w:tc>
          <w:tcPr>
            <w:tcW w:w="1066" w:type="dxa"/>
            <w:shd w:val="clear" w:color="auto" w:fill="auto"/>
            <w:noWrap/>
            <w:vAlign w:val="center"/>
          </w:tcPr>
          <w:p w14:paraId="6CECD695" w14:textId="77777777" w:rsidR="00601E4F" w:rsidRPr="001F360D" w:rsidRDefault="00601E4F" w:rsidP="0027053A">
            <w:pPr>
              <w:pStyle w:val="TAC"/>
              <w:rPr>
                <w:rFonts w:cs="Arial"/>
                <w:szCs w:val="18"/>
                <w:lang w:eastAsia="ko-KR"/>
              </w:rPr>
            </w:pPr>
            <w:r w:rsidRPr="001F360D">
              <w:rPr>
                <w:rFonts w:eastAsia="Malgun Gothic" w:cs="Arial"/>
                <w:szCs w:val="18"/>
              </w:rPr>
              <w:t>1895</w:t>
            </w:r>
          </w:p>
        </w:tc>
        <w:tc>
          <w:tcPr>
            <w:tcW w:w="747" w:type="dxa"/>
            <w:shd w:val="clear" w:color="auto" w:fill="auto"/>
            <w:noWrap/>
            <w:vAlign w:val="center"/>
          </w:tcPr>
          <w:p w14:paraId="54F112C8" w14:textId="77777777" w:rsidR="00601E4F" w:rsidRPr="001F360D" w:rsidRDefault="00601E4F" w:rsidP="0027053A">
            <w:pPr>
              <w:pStyle w:val="TAC"/>
              <w:rPr>
                <w:rFonts w:cs="Arial"/>
                <w:szCs w:val="18"/>
                <w:lang w:eastAsia="ko-KR"/>
              </w:rPr>
            </w:pPr>
            <w:r w:rsidRPr="001F360D">
              <w:rPr>
                <w:rFonts w:eastAsia="Malgun Gothic" w:cs="Arial"/>
                <w:szCs w:val="18"/>
              </w:rPr>
              <w:t>5</w:t>
            </w:r>
          </w:p>
        </w:tc>
        <w:tc>
          <w:tcPr>
            <w:tcW w:w="1142" w:type="dxa"/>
            <w:shd w:val="clear" w:color="auto" w:fill="auto"/>
            <w:noWrap/>
            <w:vAlign w:val="center"/>
          </w:tcPr>
          <w:p w14:paraId="3F6A57DA" w14:textId="77777777" w:rsidR="00601E4F" w:rsidRPr="001F360D" w:rsidRDefault="00601E4F" w:rsidP="0027053A">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6DB90DD3" w14:textId="77777777" w:rsidR="00601E4F" w:rsidRPr="001F360D" w:rsidRDefault="00601E4F" w:rsidP="0027053A">
            <w:pPr>
              <w:pStyle w:val="TAC"/>
              <w:rPr>
                <w:rFonts w:cs="Arial"/>
                <w:szCs w:val="18"/>
                <w:lang w:eastAsia="ko-KR"/>
              </w:rPr>
            </w:pPr>
            <w:r w:rsidRPr="001F360D">
              <w:rPr>
                <w:rFonts w:eastAsia="Malgun Gothic" w:cs="Arial"/>
                <w:szCs w:val="18"/>
              </w:rPr>
              <w:t>1975</w:t>
            </w:r>
          </w:p>
        </w:tc>
        <w:tc>
          <w:tcPr>
            <w:tcW w:w="752" w:type="dxa"/>
            <w:shd w:val="clear" w:color="auto" w:fill="auto"/>
            <w:vAlign w:val="center"/>
          </w:tcPr>
          <w:p w14:paraId="6F544A5D" w14:textId="77777777" w:rsidR="00601E4F" w:rsidRDefault="00601E4F" w:rsidP="0027053A">
            <w:pPr>
              <w:pStyle w:val="TAC"/>
              <w:rPr>
                <w:rFonts w:cs="Arial"/>
                <w:color w:val="000000"/>
                <w:lang w:eastAsia="ko-KR"/>
              </w:rPr>
            </w:pPr>
            <w:r>
              <w:rPr>
                <w:rFonts w:cs="Arial" w:hint="eastAsia"/>
                <w:color w:val="000000"/>
                <w:lang w:eastAsia="ko-KR"/>
              </w:rPr>
              <w:t>20</w:t>
            </w:r>
          </w:p>
        </w:tc>
        <w:tc>
          <w:tcPr>
            <w:tcW w:w="1248" w:type="dxa"/>
            <w:shd w:val="clear" w:color="auto" w:fill="auto"/>
            <w:vAlign w:val="center"/>
          </w:tcPr>
          <w:p w14:paraId="0FB5D596" w14:textId="77777777" w:rsidR="00601E4F" w:rsidRDefault="00601E4F" w:rsidP="0027053A">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601E4F" w14:paraId="601D19AC" w14:textId="77777777" w:rsidTr="0027053A">
        <w:trPr>
          <w:trHeight w:val="216"/>
          <w:jc w:val="center"/>
        </w:trPr>
        <w:tc>
          <w:tcPr>
            <w:tcW w:w="2258" w:type="dxa"/>
            <w:tcBorders>
              <w:top w:val="nil"/>
              <w:bottom w:val="single" w:sz="4" w:space="0" w:color="auto"/>
            </w:tcBorders>
            <w:shd w:val="clear" w:color="auto" w:fill="auto"/>
          </w:tcPr>
          <w:p w14:paraId="3197F024" w14:textId="77777777" w:rsidR="00601E4F" w:rsidRPr="0006210B" w:rsidRDefault="00601E4F" w:rsidP="0027053A">
            <w:pPr>
              <w:pStyle w:val="TAC"/>
              <w:rPr>
                <w:rFonts w:eastAsia="MS Mincho"/>
              </w:rPr>
            </w:pPr>
          </w:p>
        </w:tc>
        <w:tc>
          <w:tcPr>
            <w:tcW w:w="867" w:type="dxa"/>
            <w:shd w:val="clear" w:color="auto" w:fill="auto"/>
            <w:vAlign w:val="center"/>
          </w:tcPr>
          <w:p w14:paraId="2CE4712B" w14:textId="77777777" w:rsidR="00601E4F" w:rsidRPr="001F360D" w:rsidRDefault="00601E4F" w:rsidP="0027053A">
            <w:pPr>
              <w:pStyle w:val="TAC"/>
              <w:rPr>
                <w:rFonts w:cs="Arial"/>
                <w:szCs w:val="18"/>
              </w:rPr>
            </w:pPr>
            <w:r w:rsidRPr="001F360D">
              <w:rPr>
                <w:rFonts w:cs="Arial"/>
                <w:szCs w:val="18"/>
              </w:rPr>
              <w:t>n66</w:t>
            </w:r>
          </w:p>
        </w:tc>
        <w:tc>
          <w:tcPr>
            <w:tcW w:w="1066" w:type="dxa"/>
            <w:shd w:val="clear" w:color="auto" w:fill="auto"/>
            <w:noWrap/>
            <w:vAlign w:val="center"/>
          </w:tcPr>
          <w:p w14:paraId="52D63B2A" w14:textId="77777777" w:rsidR="00601E4F" w:rsidRPr="001F360D" w:rsidRDefault="00601E4F" w:rsidP="0027053A">
            <w:pPr>
              <w:pStyle w:val="TAC"/>
              <w:rPr>
                <w:rFonts w:cs="Arial"/>
                <w:szCs w:val="18"/>
                <w:lang w:eastAsia="ko-KR"/>
              </w:rPr>
            </w:pPr>
            <w:r w:rsidRPr="001F360D">
              <w:rPr>
                <w:rFonts w:eastAsia="Malgun Gothic" w:cs="Arial"/>
                <w:szCs w:val="18"/>
              </w:rPr>
              <w:t>1775</w:t>
            </w:r>
          </w:p>
        </w:tc>
        <w:tc>
          <w:tcPr>
            <w:tcW w:w="747" w:type="dxa"/>
            <w:shd w:val="clear" w:color="auto" w:fill="auto"/>
            <w:noWrap/>
            <w:vAlign w:val="center"/>
          </w:tcPr>
          <w:p w14:paraId="7FA88B1A" w14:textId="77777777" w:rsidR="00601E4F" w:rsidRPr="001F360D" w:rsidRDefault="00601E4F" w:rsidP="0027053A">
            <w:pPr>
              <w:pStyle w:val="TAC"/>
              <w:rPr>
                <w:rFonts w:cs="Arial"/>
                <w:szCs w:val="18"/>
                <w:lang w:eastAsia="ko-KR"/>
              </w:rPr>
            </w:pPr>
            <w:r w:rsidRPr="001F360D">
              <w:rPr>
                <w:rFonts w:eastAsia="Malgun Gothic" w:cs="Arial"/>
                <w:szCs w:val="18"/>
              </w:rPr>
              <w:t>5</w:t>
            </w:r>
          </w:p>
        </w:tc>
        <w:tc>
          <w:tcPr>
            <w:tcW w:w="1142" w:type="dxa"/>
            <w:shd w:val="clear" w:color="auto" w:fill="auto"/>
            <w:noWrap/>
            <w:vAlign w:val="center"/>
          </w:tcPr>
          <w:p w14:paraId="7FED6445" w14:textId="77777777" w:rsidR="00601E4F" w:rsidRPr="001F360D" w:rsidRDefault="00601E4F" w:rsidP="0027053A">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512CA6C6" w14:textId="77777777" w:rsidR="00601E4F" w:rsidRPr="001F360D" w:rsidRDefault="00601E4F" w:rsidP="0027053A">
            <w:pPr>
              <w:pStyle w:val="TAC"/>
              <w:rPr>
                <w:rFonts w:cs="Arial"/>
                <w:szCs w:val="18"/>
                <w:lang w:eastAsia="ko-KR"/>
              </w:rPr>
            </w:pPr>
            <w:r w:rsidRPr="001F360D">
              <w:rPr>
                <w:rFonts w:eastAsia="Malgun Gothic" w:cs="Arial"/>
                <w:szCs w:val="18"/>
              </w:rPr>
              <w:t>2175</w:t>
            </w:r>
          </w:p>
        </w:tc>
        <w:tc>
          <w:tcPr>
            <w:tcW w:w="752" w:type="dxa"/>
            <w:shd w:val="clear" w:color="auto" w:fill="auto"/>
            <w:vAlign w:val="center"/>
          </w:tcPr>
          <w:p w14:paraId="3906CF93" w14:textId="77777777" w:rsidR="00601E4F" w:rsidRDefault="00601E4F" w:rsidP="0027053A">
            <w:pPr>
              <w:pStyle w:val="TAC"/>
              <w:rPr>
                <w:rFonts w:cs="Arial"/>
                <w:color w:val="000000"/>
              </w:rPr>
            </w:pPr>
            <w:r w:rsidRPr="001F360D">
              <w:rPr>
                <w:rFonts w:cs="Arial"/>
                <w:color w:val="000000"/>
              </w:rPr>
              <w:t>N/A</w:t>
            </w:r>
          </w:p>
        </w:tc>
        <w:tc>
          <w:tcPr>
            <w:tcW w:w="1248" w:type="dxa"/>
            <w:shd w:val="clear" w:color="auto" w:fill="auto"/>
            <w:vAlign w:val="center"/>
          </w:tcPr>
          <w:p w14:paraId="5556057B" w14:textId="77777777" w:rsidR="00601E4F" w:rsidRDefault="00601E4F" w:rsidP="0027053A">
            <w:pPr>
              <w:pStyle w:val="TAC"/>
              <w:rPr>
                <w:rFonts w:cs="Arial"/>
                <w:color w:val="000000"/>
              </w:rPr>
            </w:pPr>
            <w:r w:rsidRPr="001F360D">
              <w:rPr>
                <w:rFonts w:cs="Arial"/>
                <w:color w:val="000000"/>
              </w:rPr>
              <w:t>N/A</w:t>
            </w:r>
          </w:p>
        </w:tc>
      </w:tr>
      <w:tr w:rsidR="00601E4F" w:rsidRPr="001F360D" w14:paraId="3E74F40F" w14:textId="77777777" w:rsidTr="0027053A">
        <w:trPr>
          <w:trHeight w:val="216"/>
          <w:jc w:val="center"/>
        </w:trPr>
        <w:tc>
          <w:tcPr>
            <w:tcW w:w="2258" w:type="dxa"/>
            <w:tcBorders>
              <w:top w:val="single" w:sz="4" w:space="0" w:color="auto"/>
              <w:bottom w:val="nil"/>
            </w:tcBorders>
            <w:shd w:val="clear" w:color="auto" w:fill="auto"/>
          </w:tcPr>
          <w:p w14:paraId="576EBB17" w14:textId="77777777" w:rsidR="00601E4F" w:rsidRPr="0006210B" w:rsidRDefault="00601E4F" w:rsidP="0027053A">
            <w:pPr>
              <w:pStyle w:val="TAC"/>
              <w:rPr>
                <w:rFonts w:eastAsia="MS Mincho"/>
              </w:rPr>
            </w:pPr>
            <w:r w:rsidRPr="00605F64">
              <w:rPr>
                <w:rFonts w:cs="Arial"/>
                <w:szCs w:val="18"/>
              </w:rPr>
              <w:t>DC_</w:t>
            </w:r>
            <w:r w:rsidRPr="00605F64">
              <w:rPr>
                <w:rFonts w:cs="Arial"/>
                <w:szCs w:val="18"/>
                <w:lang w:val="sv-SE"/>
              </w:rPr>
              <w:t>2</w:t>
            </w:r>
            <w:r w:rsidRPr="00605F64">
              <w:rPr>
                <w:rFonts w:cs="Arial"/>
                <w:szCs w:val="18"/>
              </w:rPr>
              <w:t>A_n2</w:t>
            </w:r>
            <w:r w:rsidRPr="00605F64">
              <w:rPr>
                <w:rFonts w:cs="Arial"/>
                <w:szCs w:val="18"/>
                <w:lang w:val="sv-SE"/>
              </w:rPr>
              <w:t>A</w:t>
            </w:r>
            <w:r w:rsidRPr="00605F64">
              <w:rPr>
                <w:rFonts w:cs="Arial"/>
                <w:szCs w:val="18"/>
              </w:rPr>
              <w:t>-n</w:t>
            </w:r>
            <w:r w:rsidRPr="00605F64">
              <w:rPr>
                <w:rFonts w:cs="Arial"/>
                <w:szCs w:val="18"/>
                <w:lang w:val="sv-SE"/>
              </w:rPr>
              <w:t>77A</w:t>
            </w:r>
          </w:p>
        </w:tc>
        <w:tc>
          <w:tcPr>
            <w:tcW w:w="867" w:type="dxa"/>
            <w:shd w:val="clear" w:color="auto" w:fill="auto"/>
            <w:vAlign w:val="center"/>
          </w:tcPr>
          <w:p w14:paraId="4E0C58DE" w14:textId="77777777" w:rsidR="00601E4F" w:rsidRPr="001F360D" w:rsidRDefault="00601E4F" w:rsidP="0027053A">
            <w:pPr>
              <w:pStyle w:val="TAC"/>
              <w:rPr>
                <w:rFonts w:cs="Arial"/>
                <w:szCs w:val="18"/>
              </w:rPr>
            </w:pPr>
            <w:r w:rsidRPr="00605F64">
              <w:rPr>
                <w:rFonts w:cs="Arial"/>
                <w:szCs w:val="18"/>
                <w:lang w:eastAsia="ja-JP"/>
              </w:rPr>
              <w:t>2</w:t>
            </w:r>
          </w:p>
        </w:tc>
        <w:tc>
          <w:tcPr>
            <w:tcW w:w="1066" w:type="dxa"/>
            <w:shd w:val="clear" w:color="auto" w:fill="auto"/>
            <w:noWrap/>
            <w:vAlign w:val="center"/>
          </w:tcPr>
          <w:p w14:paraId="4ABA0B9F" w14:textId="77777777" w:rsidR="00601E4F" w:rsidRPr="001F360D" w:rsidRDefault="00601E4F" w:rsidP="0027053A">
            <w:pPr>
              <w:pStyle w:val="TAC"/>
              <w:rPr>
                <w:rFonts w:eastAsia="Malgun Gothic" w:cs="Arial"/>
                <w:szCs w:val="18"/>
              </w:rPr>
            </w:pPr>
            <w:r w:rsidRPr="00605F64">
              <w:rPr>
                <w:rFonts w:cs="Arial"/>
                <w:szCs w:val="18"/>
                <w:lang w:eastAsia="ja-JP"/>
              </w:rPr>
              <w:t>18</w:t>
            </w:r>
            <w:r>
              <w:rPr>
                <w:rFonts w:cs="Arial"/>
                <w:szCs w:val="18"/>
                <w:lang w:eastAsia="ja-JP"/>
              </w:rPr>
              <w:t>7</w:t>
            </w:r>
            <w:r w:rsidRPr="00605F64">
              <w:rPr>
                <w:rFonts w:cs="Arial"/>
                <w:szCs w:val="18"/>
                <w:lang w:eastAsia="ja-JP"/>
              </w:rPr>
              <w:t>5</w:t>
            </w:r>
          </w:p>
        </w:tc>
        <w:tc>
          <w:tcPr>
            <w:tcW w:w="747" w:type="dxa"/>
            <w:shd w:val="clear" w:color="auto" w:fill="auto"/>
            <w:noWrap/>
            <w:vAlign w:val="center"/>
          </w:tcPr>
          <w:p w14:paraId="5E5CBDD5" w14:textId="77777777" w:rsidR="00601E4F" w:rsidRPr="001F360D" w:rsidRDefault="00601E4F" w:rsidP="0027053A">
            <w:pPr>
              <w:pStyle w:val="TAC"/>
              <w:rPr>
                <w:rFonts w:eastAsia="Malgun Gothic" w:cs="Arial"/>
                <w:szCs w:val="18"/>
              </w:rPr>
            </w:pPr>
            <w:r w:rsidRPr="00605F64">
              <w:rPr>
                <w:rFonts w:cs="Arial"/>
                <w:szCs w:val="18"/>
              </w:rPr>
              <w:t>5</w:t>
            </w:r>
          </w:p>
        </w:tc>
        <w:tc>
          <w:tcPr>
            <w:tcW w:w="1142" w:type="dxa"/>
            <w:shd w:val="clear" w:color="auto" w:fill="auto"/>
            <w:noWrap/>
            <w:vAlign w:val="center"/>
          </w:tcPr>
          <w:p w14:paraId="26EB83E0" w14:textId="77777777" w:rsidR="00601E4F" w:rsidRPr="001F360D" w:rsidRDefault="00601E4F" w:rsidP="0027053A">
            <w:pPr>
              <w:pStyle w:val="TAC"/>
              <w:rPr>
                <w:rFonts w:eastAsia="Malgun Gothic" w:cs="Arial"/>
                <w:szCs w:val="18"/>
              </w:rPr>
            </w:pPr>
            <w:r w:rsidRPr="00605F64">
              <w:rPr>
                <w:rFonts w:cs="Arial"/>
                <w:szCs w:val="18"/>
              </w:rPr>
              <w:t>25</w:t>
            </w:r>
          </w:p>
        </w:tc>
        <w:tc>
          <w:tcPr>
            <w:tcW w:w="1299" w:type="dxa"/>
            <w:shd w:val="clear" w:color="auto" w:fill="auto"/>
            <w:noWrap/>
            <w:vAlign w:val="center"/>
          </w:tcPr>
          <w:p w14:paraId="342EE6A4" w14:textId="77777777" w:rsidR="00601E4F" w:rsidRPr="001F360D" w:rsidRDefault="00601E4F" w:rsidP="0027053A">
            <w:pPr>
              <w:pStyle w:val="TAC"/>
              <w:rPr>
                <w:rFonts w:eastAsia="Malgun Gothic" w:cs="Arial"/>
                <w:szCs w:val="18"/>
              </w:rPr>
            </w:pPr>
            <w:r w:rsidRPr="00605F64">
              <w:rPr>
                <w:rFonts w:cs="Arial"/>
                <w:szCs w:val="18"/>
                <w:lang w:eastAsia="ja-JP"/>
              </w:rPr>
              <w:t>19</w:t>
            </w:r>
            <w:r>
              <w:rPr>
                <w:rFonts w:cs="Arial"/>
                <w:szCs w:val="18"/>
                <w:lang w:eastAsia="ja-JP"/>
              </w:rPr>
              <w:t>5</w:t>
            </w:r>
            <w:r w:rsidRPr="00605F64">
              <w:rPr>
                <w:rFonts w:cs="Arial"/>
                <w:szCs w:val="18"/>
                <w:lang w:eastAsia="ja-JP"/>
              </w:rPr>
              <w:t>5</w:t>
            </w:r>
          </w:p>
        </w:tc>
        <w:tc>
          <w:tcPr>
            <w:tcW w:w="752" w:type="dxa"/>
            <w:shd w:val="clear" w:color="auto" w:fill="auto"/>
            <w:vAlign w:val="center"/>
          </w:tcPr>
          <w:p w14:paraId="0652F940" w14:textId="77777777" w:rsidR="00601E4F" w:rsidRPr="001F360D" w:rsidRDefault="00601E4F" w:rsidP="0027053A">
            <w:pPr>
              <w:pStyle w:val="TAC"/>
              <w:rPr>
                <w:rFonts w:cs="Arial"/>
                <w:color w:val="000000"/>
              </w:rPr>
            </w:pPr>
            <w:r w:rsidRPr="00605F64">
              <w:rPr>
                <w:rFonts w:cs="Arial"/>
                <w:szCs w:val="18"/>
                <w:lang w:eastAsia="ja-JP"/>
              </w:rPr>
              <w:t>N/A</w:t>
            </w:r>
          </w:p>
        </w:tc>
        <w:tc>
          <w:tcPr>
            <w:tcW w:w="1248" w:type="dxa"/>
            <w:shd w:val="clear" w:color="auto" w:fill="auto"/>
            <w:vAlign w:val="center"/>
          </w:tcPr>
          <w:p w14:paraId="3830AD4B" w14:textId="77777777" w:rsidR="00601E4F" w:rsidRPr="001F360D" w:rsidRDefault="00601E4F" w:rsidP="0027053A">
            <w:pPr>
              <w:pStyle w:val="TAC"/>
              <w:rPr>
                <w:rFonts w:cs="Arial"/>
                <w:color w:val="000000"/>
              </w:rPr>
            </w:pPr>
            <w:r w:rsidRPr="00605F64">
              <w:rPr>
                <w:rFonts w:cs="Arial"/>
                <w:szCs w:val="18"/>
                <w:lang w:eastAsia="ja-JP"/>
              </w:rPr>
              <w:t>N/A</w:t>
            </w:r>
          </w:p>
        </w:tc>
      </w:tr>
      <w:tr w:rsidR="00601E4F" w:rsidRPr="001F360D" w14:paraId="443C22DD" w14:textId="77777777" w:rsidTr="0027053A">
        <w:trPr>
          <w:trHeight w:val="216"/>
          <w:jc w:val="center"/>
        </w:trPr>
        <w:tc>
          <w:tcPr>
            <w:tcW w:w="2258" w:type="dxa"/>
            <w:tcBorders>
              <w:top w:val="nil"/>
              <w:bottom w:val="nil"/>
            </w:tcBorders>
            <w:shd w:val="clear" w:color="auto" w:fill="auto"/>
          </w:tcPr>
          <w:p w14:paraId="27C3A6D0" w14:textId="77777777" w:rsidR="00601E4F" w:rsidRPr="0006210B" w:rsidRDefault="00601E4F" w:rsidP="0027053A">
            <w:pPr>
              <w:pStyle w:val="TAC"/>
              <w:rPr>
                <w:rFonts w:eastAsia="MS Mincho"/>
              </w:rPr>
            </w:pPr>
          </w:p>
        </w:tc>
        <w:tc>
          <w:tcPr>
            <w:tcW w:w="867" w:type="dxa"/>
            <w:vMerge w:val="restart"/>
            <w:shd w:val="clear" w:color="auto" w:fill="auto"/>
            <w:vAlign w:val="center"/>
          </w:tcPr>
          <w:p w14:paraId="17E3385B" w14:textId="77777777" w:rsidR="00601E4F" w:rsidRPr="001F360D" w:rsidRDefault="00601E4F" w:rsidP="0027053A">
            <w:pPr>
              <w:pStyle w:val="TAC"/>
              <w:rPr>
                <w:rFonts w:cs="Arial"/>
                <w:szCs w:val="18"/>
              </w:rPr>
            </w:pPr>
            <w:r w:rsidRPr="00605F64">
              <w:rPr>
                <w:rFonts w:cs="Arial"/>
                <w:szCs w:val="18"/>
                <w:lang w:eastAsia="ja-JP"/>
              </w:rPr>
              <w:t>n2</w:t>
            </w:r>
          </w:p>
        </w:tc>
        <w:tc>
          <w:tcPr>
            <w:tcW w:w="1066" w:type="dxa"/>
            <w:vMerge w:val="restart"/>
            <w:shd w:val="clear" w:color="auto" w:fill="auto"/>
            <w:noWrap/>
            <w:vAlign w:val="center"/>
          </w:tcPr>
          <w:p w14:paraId="02F5B6C8" w14:textId="77777777" w:rsidR="00601E4F" w:rsidRPr="001F360D" w:rsidRDefault="00601E4F" w:rsidP="0027053A">
            <w:pPr>
              <w:pStyle w:val="TAC"/>
              <w:rPr>
                <w:rFonts w:eastAsia="Malgun Gothic" w:cs="Arial"/>
                <w:szCs w:val="18"/>
              </w:rPr>
            </w:pPr>
            <w:r w:rsidRPr="00605F64">
              <w:rPr>
                <w:rFonts w:cs="Arial"/>
                <w:szCs w:val="18"/>
                <w:lang w:eastAsia="ja-JP"/>
              </w:rPr>
              <w:t>1855</w:t>
            </w:r>
          </w:p>
        </w:tc>
        <w:tc>
          <w:tcPr>
            <w:tcW w:w="747" w:type="dxa"/>
            <w:vMerge w:val="restart"/>
            <w:shd w:val="clear" w:color="auto" w:fill="auto"/>
            <w:noWrap/>
            <w:vAlign w:val="center"/>
          </w:tcPr>
          <w:p w14:paraId="2771C138" w14:textId="77777777" w:rsidR="00601E4F" w:rsidRPr="001F360D" w:rsidRDefault="00601E4F" w:rsidP="0027053A">
            <w:pPr>
              <w:pStyle w:val="TAC"/>
              <w:rPr>
                <w:rFonts w:eastAsia="Malgun Gothic" w:cs="Arial"/>
                <w:szCs w:val="18"/>
              </w:rPr>
            </w:pPr>
            <w:r w:rsidRPr="00605F64">
              <w:rPr>
                <w:rFonts w:cs="Arial"/>
                <w:szCs w:val="18"/>
              </w:rPr>
              <w:t>5</w:t>
            </w:r>
          </w:p>
        </w:tc>
        <w:tc>
          <w:tcPr>
            <w:tcW w:w="1142" w:type="dxa"/>
            <w:vMerge w:val="restart"/>
            <w:shd w:val="clear" w:color="auto" w:fill="auto"/>
            <w:noWrap/>
            <w:vAlign w:val="center"/>
          </w:tcPr>
          <w:p w14:paraId="520E3B6A" w14:textId="77777777" w:rsidR="00601E4F" w:rsidRPr="001F360D" w:rsidRDefault="00601E4F" w:rsidP="0027053A">
            <w:pPr>
              <w:pStyle w:val="TAC"/>
              <w:rPr>
                <w:rFonts w:eastAsia="Malgun Gothic" w:cs="Arial"/>
                <w:szCs w:val="18"/>
              </w:rPr>
            </w:pPr>
            <w:r w:rsidRPr="00605F64">
              <w:rPr>
                <w:rFonts w:cs="Arial"/>
                <w:szCs w:val="18"/>
              </w:rPr>
              <w:t>25</w:t>
            </w:r>
          </w:p>
        </w:tc>
        <w:tc>
          <w:tcPr>
            <w:tcW w:w="1299" w:type="dxa"/>
            <w:vMerge w:val="restart"/>
            <w:shd w:val="clear" w:color="auto" w:fill="auto"/>
            <w:noWrap/>
            <w:vAlign w:val="center"/>
          </w:tcPr>
          <w:p w14:paraId="070A3996" w14:textId="77777777" w:rsidR="00601E4F" w:rsidRPr="001F360D" w:rsidRDefault="00601E4F" w:rsidP="0027053A">
            <w:pPr>
              <w:pStyle w:val="TAC"/>
              <w:rPr>
                <w:rFonts w:eastAsia="Malgun Gothic" w:cs="Arial"/>
                <w:szCs w:val="18"/>
              </w:rPr>
            </w:pPr>
            <w:r w:rsidRPr="00605F64">
              <w:rPr>
                <w:rFonts w:cs="Arial"/>
                <w:szCs w:val="18"/>
                <w:lang w:eastAsia="ja-JP"/>
              </w:rPr>
              <w:t>1935</w:t>
            </w:r>
          </w:p>
        </w:tc>
        <w:tc>
          <w:tcPr>
            <w:tcW w:w="752" w:type="dxa"/>
            <w:shd w:val="clear" w:color="auto" w:fill="auto"/>
            <w:vAlign w:val="center"/>
          </w:tcPr>
          <w:p w14:paraId="2E4FEE6F" w14:textId="77777777" w:rsidR="00601E4F" w:rsidRPr="001F360D" w:rsidRDefault="00601E4F" w:rsidP="0027053A">
            <w:pPr>
              <w:pStyle w:val="TAC"/>
              <w:rPr>
                <w:rFonts w:cs="Arial"/>
                <w:color w:val="000000"/>
              </w:rPr>
            </w:pPr>
            <w:r w:rsidRPr="00605F64">
              <w:rPr>
                <w:rFonts w:eastAsia="MS Mincho" w:cs="Arial"/>
                <w:szCs w:val="18"/>
                <w:lang w:eastAsia="ja-JP"/>
              </w:rPr>
              <w:t>26</w:t>
            </w:r>
          </w:p>
        </w:tc>
        <w:tc>
          <w:tcPr>
            <w:tcW w:w="1248" w:type="dxa"/>
            <w:vMerge w:val="restart"/>
            <w:shd w:val="clear" w:color="auto" w:fill="auto"/>
            <w:vAlign w:val="center"/>
          </w:tcPr>
          <w:p w14:paraId="4B7AE1FA" w14:textId="77777777" w:rsidR="00601E4F" w:rsidRPr="001F360D" w:rsidRDefault="00601E4F" w:rsidP="0027053A">
            <w:pPr>
              <w:pStyle w:val="TAC"/>
              <w:rPr>
                <w:rFonts w:cs="Arial"/>
                <w:color w:val="000000"/>
              </w:rPr>
            </w:pPr>
            <w:r w:rsidRPr="00605F64">
              <w:rPr>
                <w:rFonts w:cs="Arial"/>
                <w:szCs w:val="18"/>
              </w:rPr>
              <w:t>IMD2</w:t>
            </w:r>
          </w:p>
        </w:tc>
      </w:tr>
      <w:tr w:rsidR="00601E4F" w:rsidRPr="001F360D" w14:paraId="418E429B" w14:textId="77777777" w:rsidTr="0027053A">
        <w:trPr>
          <w:trHeight w:val="216"/>
          <w:jc w:val="center"/>
        </w:trPr>
        <w:tc>
          <w:tcPr>
            <w:tcW w:w="2258" w:type="dxa"/>
            <w:tcBorders>
              <w:top w:val="nil"/>
              <w:bottom w:val="nil"/>
            </w:tcBorders>
            <w:shd w:val="clear" w:color="auto" w:fill="auto"/>
          </w:tcPr>
          <w:p w14:paraId="52125977" w14:textId="77777777" w:rsidR="00601E4F" w:rsidRPr="0006210B" w:rsidRDefault="00601E4F" w:rsidP="0027053A">
            <w:pPr>
              <w:pStyle w:val="TAC"/>
              <w:rPr>
                <w:rFonts w:eastAsia="MS Mincho"/>
              </w:rPr>
            </w:pPr>
          </w:p>
        </w:tc>
        <w:tc>
          <w:tcPr>
            <w:tcW w:w="867" w:type="dxa"/>
            <w:vMerge/>
            <w:shd w:val="clear" w:color="auto" w:fill="auto"/>
            <w:vAlign w:val="center"/>
          </w:tcPr>
          <w:p w14:paraId="24FF1AA0" w14:textId="77777777" w:rsidR="00601E4F" w:rsidRPr="001F360D" w:rsidRDefault="00601E4F" w:rsidP="0027053A">
            <w:pPr>
              <w:pStyle w:val="TAC"/>
              <w:rPr>
                <w:rFonts w:cs="Arial"/>
                <w:szCs w:val="18"/>
              </w:rPr>
            </w:pPr>
          </w:p>
        </w:tc>
        <w:tc>
          <w:tcPr>
            <w:tcW w:w="1066" w:type="dxa"/>
            <w:vMerge/>
            <w:shd w:val="clear" w:color="auto" w:fill="auto"/>
            <w:noWrap/>
            <w:vAlign w:val="center"/>
          </w:tcPr>
          <w:p w14:paraId="69AD3148" w14:textId="77777777" w:rsidR="00601E4F" w:rsidRPr="001F360D" w:rsidRDefault="00601E4F" w:rsidP="0027053A">
            <w:pPr>
              <w:pStyle w:val="TAC"/>
              <w:rPr>
                <w:rFonts w:eastAsia="Malgun Gothic" w:cs="Arial"/>
                <w:szCs w:val="18"/>
              </w:rPr>
            </w:pPr>
          </w:p>
        </w:tc>
        <w:tc>
          <w:tcPr>
            <w:tcW w:w="747" w:type="dxa"/>
            <w:vMerge/>
            <w:shd w:val="clear" w:color="auto" w:fill="auto"/>
            <w:noWrap/>
            <w:vAlign w:val="center"/>
          </w:tcPr>
          <w:p w14:paraId="34488A19" w14:textId="77777777" w:rsidR="00601E4F" w:rsidRPr="001F360D" w:rsidRDefault="00601E4F" w:rsidP="0027053A">
            <w:pPr>
              <w:pStyle w:val="TAC"/>
              <w:rPr>
                <w:rFonts w:eastAsia="Malgun Gothic" w:cs="Arial"/>
                <w:szCs w:val="18"/>
              </w:rPr>
            </w:pPr>
          </w:p>
        </w:tc>
        <w:tc>
          <w:tcPr>
            <w:tcW w:w="1142" w:type="dxa"/>
            <w:vMerge/>
            <w:shd w:val="clear" w:color="auto" w:fill="auto"/>
            <w:noWrap/>
            <w:vAlign w:val="center"/>
          </w:tcPr>
          <w:p w14:paraId="5DE6ACFC" w14:textId="77777777" w:rsidR="00601E4F" w:rsidRPr="001F360D" w:rsidRDefault="00601E4F" w:rsidP="0027053A">
            <w:pPr>
              <w:pStyle w:val="TAC"/>
              <w:rPr>
                <w:rFonts w:eastAsia="Malgun Gothic" w:cs="Arial"/>
                <w:szCs w:val="18"/>
              </w:rPr>
            </w:pPr>
          </w:p>
        </w:tc>
        <w:tc>
          <w:tcPr>
            <w:tcW w:w="1299" w:type="dxa"/>
            <w:vMerge/>
            <w:shd w:val="clear" w:color="auto" w:fill="auto"/>
            <w:noWrap/>
            <w:vAlign w:val="center"/>
          </w:tcPr>
          <w:p w14:paraId="75871975" w14:textId="77777777" w:rsidR="00601E4F" w:rsidRPr="001F360D" w:rsidRDefault="00601E4F" w:rsidP="0027053A">
            <w:pPr>
              <w:pStyle w:val="TAC"/>
              <w:rPr>
                <w:rFonts w:eastAsia="Malgun Gothic" w:cs="Arial"/>
                <w:szCs w:val="18"/>
              </w:rPr>
            </w:pPr>
          </w:p>
        </w:tc>
        <w:tc>
          <w:tcPr>
            <w:tcW w:w="752" w:type="dxa"/>
            <w:shd w:val="clear" w:color="auto" w:fill="auto"/>
            <w:vAlign w:val="center"/>
          </w:tcPr>
          <w:p w14:paraId="5AE89C82" w14:textId="77777777" w:rsidR="00601E4F" w:rsidRPr="001F360D" w:rsidRDefault="00601E4F" w:rsidP="0027053A">
            <w:pPr>
              <w:pStyle w:val="TAC"/>
              <w:rPr>
                <w:rFonts w:cs="Arial"/>
                <w:color w:val="000000"/>
              </w:rPr>
            </w:pPr>
            <w:r w:rsidRPr="00605F64">
              <w:rPr>
                <w:rFonts w:eastAsia="MS Mincho" w:cs="Arial"/>
                <w:szCs w:val="18"/>
                <w:lang w:eastAsia="ja-JP"/>
              </w:rPr>
              <w:t>28.7</w:t>
            </w:r>
            <w:r>
              <w:rPr>
                <w:rFonts w:cs="Arial"/>
                <w:szCs w:val="18"/>
                <w:vertAlign w:val="superscript"/>
                <w:lang w:eastAsia="ko-KR"/>
              </w:rPr>
              <w:t>12</w:t>
            </w:r>
          </w:p>
        </w:tc>
        <w:tc>
          <w:tcPr>
            <w:tcW w:w="1248" w:type="dxa"/>
            <w:vMerge/>
            <w:shd w:val="clear" w:color="auto" w:fill="auto"/>
            <w:vAlign w:val="center"/>
          </w:tcPr>
          <w:p w14:paraId="28C8FC92" w14:textId="77777777" w:rsidR="00601E4F" w:rsidRPr="001F360D" w:rsidRDefault="00601E4F" w:rsidP="0027053A">
            <w:pPr>
              <w:pStyle w:val="TAC"/>
              <w:rPr>
                <w:rFonts w:cs="Arial"/>
                <w:color w:val="000000"/>
              </w:rPr>
            </w:pPr>
          </w:p>
        </w:tc>
      </w:tr>
      <w:tr w:rsidR="00601E4F" w:rsidRPr="001F360D" w14:paraId="74C2F076" w14:textId="77777777" w:rsidTr="0027053A">
        <w:trPr>
          <w:trHeight w:val="216"/>
          <w:jc w:val="center"/>
        </w:trPr>
        <w:tc>
          <w:tcPr>
            <w:tcW w:w="2258" w:type="dxa"/>
            <w:tcBorders>
              <w:top w:val="nil"/>
              <w:bottom w:val="nil"/>
            </w:tcBorders>
            <w:shd w:val="clear" w:color="auto" w:fill="auto"/>
          </w:tcPr>
          <w:p w14:paraId="099E1EC9" w14:textId="77777777" w:rsidR="00601E4F" w:rsidRPr="0006210B" w:rsidRDefault="00601E4F" w:rsidP="0027053A">
            <w:pPr>
              <w:pStyle w:val="TAC"/>
              <w:rPr>
                <w:rFonts w:eastAsia="MS Mincho"/>
              </w:rPr>
            </w:pPr>
          </w:p>
        </w:tc>
        <w:tc>
          <w:tcPr>
            <w:tcW w:w="867" w:type="dxa"/>
            <w:shd w:val="clear" w:color="auto" w:fill="auto"/>
            <w:vAlign w:val="center"/>
          </w:tcPr>
          <w:p w14:paraId="120FBCC5" w14:textId="77777777" w:rsidR="00601E4F" w:rsidRPr="001F360D" w:rsidRDefault="00601E4F" w:rsidP="0027053A">
            <w:pPr>
              <w:pStyle w:val="TAC"/>
              <w:rPr>
                <w:rFonts w:cs="Arial"/>
                <w:szCs w:val="18"/>
              </w:rPr>
            </w:pPr>
            <w:r w:rsidRPr="00605F64">
              <w:rPr>
                <w:rFonts w:eastAsia="MS Mincho" w:cs="Arial"/>
                <w:szCs w:val="18"/>
                <w:lang w:eastAsia="ja-JP"/>
              </w:rPr>
              <w:t>n77</w:t>
            </w:r>
          </w:p>
        </w:tc>
        <w:tc>
          <w:tcPr>
            <w:tcW w:w="1066" w:type="dxa"/>
            <w:shd w:val="clear" w:color="auto" w:fill="auto"/>
            <w:noWrap/>
            <w:vAlign w:val="center"/>
          </w:tcPr>
          <w:p w14:paraId="00C98A71" w14:textId="77777777" w:rsidR="00601E4F" w:rsidRPr="001F360D" w:rsidRDefault="00601E4F" w:rsidP="0027053A">
            <w:pPr>
              <w:pStyle w:val="TAC"/>
              <w:rPr>
                <w:rFonts w:eastAsia="Malgun Gothic" w:cs="Arial"/>
                <w:szCs w:val="18"/>
              </w:rPr>
            </w:pPr>
            <w:r>
              <w:rPr>
                <w:rFonts w:cs="Arial"/>
                <w:szCs w:val="18"/>
                <w:lang w:eastAsia="ja-JP"/>
              </w:rPr>
              <w:t>3810</w:t>
            </w:r>
          </w:p>
        </w:tc>
        <w:tc>
          <w:tcPr>
            <w:tcW w:w="747" w:type="dxa"/>
            <w:shd w:val="clear" w:color="auto" w:fill="auto"/>
            <w:noWrap/>
            <w:vAlign w:val="center"/>
          </w:tcPr>
          <w:p w14:paraId="4ED0BF5B" w14:textId="77777777" w:rsidR="00601E4F" w:rsidRPr="001F360D" w:rsidRDefault="00601E4F" w:rsidP="0027053A">
            <w:pPr>
              <w:pStyle w:val="TAC"/>
              <w:rPr>
                <w:rFonts w:eastAsia="Malgun Gothic" w:cs="Arial"/>
                <w:szCs w:val="18"/>
              </w:rPr>
            </w:pPr>
            <w:r w:rsidRPr="00605F64">
              <w:rPr>
                <w:rFonts w:eastAsia="MS Mincho" w:cs="Arial"/>
                <w:szCs w:val="18"/>
                <w:lang w:eastAsia="ja-JP"/>
              </w:rPr>
              <w:t>10</w:t>
            </w:r>
          </w:p>
        </w:tc>
        <w:tc>
          <w:tcPr>
            <w:tcW w:w="1142" w:type="dxa"/>
            <w:shd w:val="clear" w:color="auto" w:fill="auto"/>
            <w:noWrap/>
            <w:vAlign w:val="center"/>
          </w:tcPr>
          <w:p w14:paraId="3949E9A4" w14:textId="77777777" w:rsidR="00601E4F" w:rsidRPr="001F360D" w:rsidRDefault="00601E4F" w:rsidP="0027053A">
            <w:pPr>
              <w:pStyle w:val="TAC"/>
              <w:rPr>
                <w:rFonts w:eastAsia="Malgun Gothic" w:cs="Arial"/>
                <w:szCs w:val="18"/>
              </w:rPr>
            </w:pPr>
            <w:r w:rsidRPr="00605F64">
              <w:rPr>
                <w:rFonts w:cs="Arial"/>
                <w:szCs w:val="18"/>
              </w:rPr>
              <w:t>50</w:t>
            </w:r>
          </w:p>
        </w:tc>
        <w:tc>
          <w:tcPr>
            <w:tcW w:w="1299" w:type="dxa"/>
            <w:shd w:val="clear" w:color="auto" w:fill="auto"/>
            <w:noWrap/>
            <w:vAlign w:val="center"/>
          </w:tcPr>
          <w:p w14:paraId="639506E0" w14:textId="77777777" w:rsidR="00601E4F" w:rsidRPr="001F360D" w:rsidRDefault="00601E4F" w:rsidP="0027053A">
            <w:pPr>
              <w:pStyle w:val="TAC"/>
              <w:rPr>
                <w:rFonts w:eastAsia="Malgun Gothic" w:cs="Arial"/>
                <w:szCs w:val="18"/>
              </w:rPr>
            </w:pPr>
            <w:r>
              <w:rPr>
                <w:rFonts w:cs="Arial"/>
                <w:szCs w:val="18"/>
                <w:lang w:eastAsia="ja-JP"/>
              </w:rPr>
              <w:t>3810</w:t>
            </w:r>
          </w:p>
        </w:tc>
        <w:tc>
          <w:tcPr>
            <w:tcW w:w="752" w:type="dxa"/>
            <w:shd w:val="clear" w:color="auto" w:fill="auto"/>
            <w:vAlign w:val="center"/>
          </w:tcPr>
          <w:p w14:paraId="6735B875" w14:textId="77777777" w:rsidR="00601E4F" w:rsidRPr="001F360D" w:rsidRDefault="00601E4F" w:rsidP="0027053A">
            <w:pPr>
              <w:pStyle w:val="TAC"/>
              <w:rPr>
                <w:rFonts w:cs="Arial"/>
                <w:color w:val="000000"/>
              </w:rPr>
            </w:pPr>
            <w:r w:rsidRPr="00605F64">
              <w:rPr>
                <w:rFonts w:cs="Arial"/>
                <w:szCs w:val="18"/>
                <w:lang w:eastAsia="ja-JP"/>
              </w:rPr>
              <w:t>N/A</w:t>
            </w:r>
          </w:p>
        </w:tc>
        <w:tc>
          <w:tcPr>
            <w:tcW w:w="1248" w:type="dxa"/>
            <w:shd w:val="clear" w:color="auto" w:fill="auto"/>
            <w:vAlign w:val="center"/>
          </w:tcPr>
          <w:p w14:paraId="12F24EBA" w14:textId="77777777" w:rsidR="00601E4F" w:rsidRPr="001F360D" w:rsidRDefault="00601E4F" w:rsidP="0027053A">
            <w:pPr>
              <w:pStyle w:val="TAC"/>
              <w:rPr>
                <w:rFonts w:cs="Arial"/>
                <w:color w:val="000000"/>
              </w:rPr>
            </w:pPr>
            <w:r w:rsidRPr="00605F64">
              <w:rPr>
                <w:rFonts w:cs="Arial"/>
                <w:szCs w:val="18"/>
                <w:lang w:eastAsia="ja-JP"/>
              </w:rPr>
              <w:t>N/A</w:t>
            </w:r>
          </w:p>
        </w:tc>
      </w:tr>
      <w:tr w:rsidR="00601E4F" w:rsidRPr="001F360D" w14:paraId="64DE9375" w14:textId="77777777" w:rsidTr="0027053A">
        <w:trPr>
          <w:trHeight w:val="216"/>
          <w:jc w:val="center"/>
        </w:trPr>
        <w:tc>
          <w:tcPr>
            <w:tcW w:w="2258" w:type="dxa"/>
            <w:tcBorders>
              <w:top w:val="nil"/>
              <w:bottom w:val="nil"/>
            </w:tcBorders>
            <w:shd w:val="clear" w:color="auto" w:fill="auto"/>
          </w:tcPr>
          <w:p w14:paraId="758FD63A" w14:textId="77777777" w:rsidR="00601E4F" w:rsidRPr="0006210B" w:rsidRDefault="00601E4F" w:rsidP="0027053A">
            <w:pPr>
              <w:pStyle w:val="TAC"/>
              <w:rPr>
                <w:rFonts w:eastAsia="MS Mincho"/>
              </w:rPr>
            </w:pPr>
          </w:p>
        </w:tc>
        <w:tc>
          <w:tcPr>
            <w:tcW w:w="867" w:type="dxa"/>
            <w:shd w:val="clear" w:color="auto" w:fill="auto"/>
            <w:vAlign w:val="center"/>
          </w:tcPr>
          <w:p w14:paraId="2A1A568C" w14:textId="77777777" w:rsidR="00601E4F" w:rsidRPr="001F360D" w:rsidRDefault="00601E4F" w:rsidP="0027053A">
            <w:pPr>
              <w:pStyle w:val="TAC"/>
              <w:rPr>
                <w:rFonts w:cs="Arial"/>
                <w:szCs w:val="18"/>
              </w:rPr>
            </w:pPr>
            <w:r w:rsidRPr="00605F64">
              <w:rPr>
                <w:rFonts w:cs="Arial"/>
                <w:szCs w:val="18"/>
                <w:lang w:eastAsia="ja-JP"/>
              </w:rPr>
              <w:t>2</w:t>
            </w:r>
          </w:p>
        </w:tc>
        <w:tc>
          <w:tcPr>
            <w:tcW w:w="1066" w:type="dxa"/>
            <w:shd w:val="clear" w:color="auto" w:fill="auto"/>
            <w:noWrap/>
            <w:vAlign w:val="center"/>
          </w:tcPr>
          <w:p w14:paraId="4F770CDA" w14:textId="77777777" w:rsidR="00601E4F" w:rsidRPr="001F360D" w:rsidRDefault="00601E4F" w:rsidP="0027053A">
            <w:pPr>
              <w:pStyle w:val="TAC"/>
              <w:rPr>
                <w:rFonts w:eastAsia="Malgun Gothic" w:cs="Arial"/>
                <w:szCs w:val="18"/>
              </w:rPr>
            </w:pPr>
            <w:r w:rsidRPr="00605F64">
              <w:rPr>
                <w:rFonts w:cs="Arial"/>
                <w:szCs w:val="18"/>
                <w:lang w:eastAsia="ja-JP"/>
              </w:rPr>
              <w:t>1</w:t>
            </w:r>
            <w:r>
              <w:rPr>
                <w:rFonts w:cs="Arial"/>
                <w:szCs w:val="18"/>
                <w:lang w:eastAsia="ja-JP"/>
              </w:rPr>
              <w:t>900</w:t>
            </w:r>
          </w:p>
        </w:tc>
        <w:tc>
          <w:tcPr>
            <w:tcW w:w="747" w:type="dxa"/>
            <w:shd w:val="clear" w:color="auto" w:fill="auto"/>
            <w:noWrap/>
            <w:vAlign w:val="center"/>
          </w:tcPr>
          <w:p w14:paraId="2534F8CA" w14:textId="77777777" w:rsidR="00601E4F" w:rsidRPr="001F360D" w:rsidRDefault="00601E4F" w:rsidP="0027053A">
            <w:pPr>
              <w:pStyle w:val="TAC"/>
              <w:rPr>
                <w:rFonts w:eastAsia="Malgun Gothic" w:cs="Arial"/>
                <w:szCs w:val="18"/>
              </w:rPr>
            </w:pPr>
            <w:r w:rsidRPr="00605F64">
              <w:rPr>
                <w:rFonts w:cs="Arial"/>
                <w:szCs w:val="18"/>
              </w:rPr>
              <w:t>5</w:t>
            </w:r>
          </w:p>
        </w:tc>
        <w:tc>
          <w:tcPr>
            <w:tcW w:w="1142" w:type="dxa"/>
            <w:shd w:val="clear" w:color="auto" w:fill="auto"/>
            <w:noWrap/>
            <w:vAlign w:val="center"/>
          </w:tcPr>
          <w:p w14:paraId="7C391EF1" w14:textId="77777777" w:rsidR="00601E4F" w:rsidRPr="001F360D" w:rsidRDefault="00601E4F" w:rsidP="0027053A">
            <w:pPr>
              <w:pStyle w:val="TAC"/>
              <w:rPr>
                <w:rFonts w:eastAsia="Malgun Gothic" w:cs="Arial"/>
                <w:szCs w:val="18"/>
              </w:rPr>
            </w:pPr>
            <w:r w:rsidRPr="00605F64">
              <w:rPr>
                <w:rFonts w:cs="Arial"/>
                <w:szCs w:val="18"/>
              </w:rPr>
              <w:t>25</w:t>
            </w:r>
          </w:p>
        </w:tc>
        <w:tc>
          <w:tcPr>
            <w:tcW w:w="1299" w:type="dxa"/>
            <w:shd w:val="clear" w:color="auto" w:fill="auto"/>
            <w:noWrap/>
            <w:vAlign w:val="center"/>
          </w:tcPr>
          <w:p w14:paraId="36650148" w14:textId="77777777" w:rsidR="00601E4F" w:rsidRPr="001F360D" w:rsidRDefault="00601E4F" w:rsidP="0027053A">
            <w:pPr>
              <w:pStyle w:val="TAC"/>
              <w:rPr>
                <w:rFonts w:eastAsia="Malgun Gothic" w:cs="Arial"/>
                <w:szCs w:val="18"/>
              </w:rPr>
            </w:pPr>
            <w:r w:rsidRPr="00605F64">
              <w:rPr>
                <w:rFonts w:cs="Arial"/>
                <w:szCs w:val="18"/>
                <w:lang w:eastAsia="ja-JP"/>
              </w:rPr>
              <w:t>19</w:t>
            </w:r>
            <w:r>
              <w:rPr>
                <w:rFonts w:cs="Arial"/>
                <w:szCs w:val="18"/>
                <w:lang w:eastAsia="ja-JP"/>
              </w:rPr>
              <w:t>80</w:t>
            </w:r>
          </w:p>
        </w:tc>
        <w:tc>
          <w:tcPr>
            <w:tcW w:w="752" w:type="dxa"/>
            <w:shd w:val="clear" w:color="auto" w:fill="auto"/>
            <w:vAlign w:val="center"/>
          </w:tcPr>
          <w:p w14:paraId="5BEEF934" w14:textId="77777777" w:rsidR="00601E4F" w:rsidRPr="001F360D" w:rsidRDefault="00601E4F" w:rsidP="0027053A">
            <w:pPr>
              <w:pStyle w:val="TAC"/>
              <w:rPr>
                <w:rFonts w:cs="Arial"/>
                <w:color w:val="000000"/>
              </w:rPr>
            </w:pPr>
            <w:r w:rsidRPr="00605F64">
              <w:rPr>
                <w:rFonts w:cs="Arial"/>
                <w:szCs w:val="18"/>
                <w:lang w:eastAsia="ja-JP"/>
              </w:rPr>
              <w:t>N/A</w:t>
            </w:r>
          </w:p>
        </w:tc>
        <w:tc>
          <w:tcPr>
            <w:tcW w:w="1248" w:type="dxa"/>
            <w:shd w:val="clear" w:color="auto" w:fill="auto"/>
            <w:vAlign w:val="center"/>
          </w:tcPr>
          <w:p w14:paraId="79DB15C1" w14:textId="77777777" w:rsidR="00601E4F" w:rsidRPr="001F360D" w:rsidRDefault="00601E4F" w:rsidP="0027053A">
            <w:pPr>
              <w:pStyle w:val="TAC"/>
              <w:rPr>
                <w:rFonts w:cs="Arial"/>
                <w:color w:val="000000"/>
              </w:rPr>
            </w:pPr>
            <w:r w:rsidRPr="00605F64">
              <w:rPr>
                <w:rFonts w:cs="Arial"/>
                <w:szCs w:val="18"/>
                <w:lang w:eastAsia="ja-JP"/>
              </w:rPr>
              <w:t>N/A</w:t>
            </w:r>
          </w:p>
        </w:tc>
      </w:tr>
      <w:tr w:rsidR="00601E4F" w:rsidRPr="001F360D" w14:paraId="4CF280BF" w14:textId="77777777" w:rsidTr="0027053A">
        <w:trPr>
          <w:trHeight w:val="216"/>
          <w:jc w:val="center"/>
        </w:trPr>
        <w:tc>
          <w:tcPr>
            <w:tcW w:w="2258" w:type="dxa"/>
            <w:tcBorders>
              <w:top w:val="nil"/>
              <w:bottom w:val="nil"/>
            </w:tcBorders>
            <w:shd w:val="clear" w:color="auto" w:fill="auto"/>
          </w:tcPr>
          <w:p w14:paraId="49CBE391" w14:textId="77777777" w:rsidR="00601E4F" w:rsidRPr="0006210B" w:rsidRDefault="00601E4F" w:rsidP="0027053A">
            <w:pPr>
              <w:pStyle w:val="TAC"/>
              <w:rPr>
                <w:rFonts w:eastAsia="MS Mincho"/>
              </w:rPr>
            </w:pPr>
          </w:p>
        </w:tc>
        <w:tc>
          <w:tcPr>
            <w:tcW w:w="867" w:type="dxa"/>
            <w:vMerge w:val="restart"/>
            <w:shd w:val="clear" w:color="auto" w:fill="auto"/>
            <w:vAlign w:val="center"/>
          </w:tcPr>
          <w:p w14:paraId="2DE61961" w14:textId="77777777" w:rsidR="00601E4F" w:rsidRPr="001F360D" w:rsidRDefault="00601E4F" w:rsidP="0027053A">
            <w:pPr>
              <w:pStyle w:val="TAC"/>
              <w:rPr>
                <w:rFonts w:cs="Arial"/>
                <w:szCs w:val="18"/>
              </w:rPr>
            </w:pPr>
            <w:r w:rsidRPr="00605F64">
              <w:rPr>
                <w:rFonts w:cs="Arial"/>
                <w:szCs w:val="18"/>
                <w:lang w:eastAsia="ja-JP"/>
              </w:rPr>
              <w:t>n2</w:t>
            </w:r>
          </w:p>
        </w:tc>
        <w:tc>
          <w:tcPr>
            <w:tcW w:w="1066" w:type="dxa"/>
            <w:vMerge w:val="restart"/>
            <w:shd w:val="clear" w:color="auto" w:fill="auto"/>
            <w:noWrap/>
            <w:vAlign w:val="center"/>
          </w:tcPr>
          <w:p w14:paraId="6F6860B2" w14:textId="77777777" w:rsidR="00601E4F" w:rsidRPr="001F360D" w:rsidRDefault="00601E4F" w:rsidP="0027053A">
            <w:pPr>
              <w:pStyle w:val="TAC"/>
              <w:rPr>
                <w:rFonts w:eastAsia="Malgun Gothic" w:cs="Arial"/>
                <w:szCs w:val="18"/>
              </w:rPr>
            </w:pPr>
            <w:r w:rsidRPr="00605F64">
              <w:rPr>
                <w:rFonts w:cs="Arial"/>
                <w:szCs w:val="18"/>
                <w:lang w:eastAsia="ja-JP"/>
              </w:rPr>
              <w:t>1885</w:t>
            </w:r>
          </w:p>
        </w:tc>
        <w:tc>
          <w:tcPr>
            <w:tcW w:w="747" w:type="dxa"/>
            <w:vMerge w:val="restart"/>
            <w:shd w:val="clear" w:color="auto" w:fill="auto"/>
            <w:noWrap/>
            <w:vAlign w:val="center"/>
          </w:tcPr>
          <w:p w14:paraId="1252914A" w14:textId="77777777" w:rsidR="00601E4F" w:rsidRPr="001F360D" w:rsidRDefault="00601E4F" w:rsidP="0027053A">
            <w:pPr>
              <w:pStyle w:val="TAC"/>
              <w:rPr>
                <w:rFonts w:eastAsia="Malgun Gothic" w:cs="Arial"/>
                <w:szCs w:val="18"/>
              </w:rPr>
            </w:pPr>
            <w:r w:rsidRPr="00605F64">
              <w:rPr>
                <w:rFonts w:cs="Arial"/>
                <w:szCs w:val="18"/>
              </w:rPr>
              <w:t>5</w:t>
            </w:r>
          </w:p>
        </w:tc>
        <w:tc>
          <w:tcPr>
            <w:tcW w:w="1142" w:type="dxa"/>
            <w:vMerge w:val="restart"/>
            <w:shd w:val="clear" w:color="auto" w:fill="auto"/>
            <w:noWrap/>
            <w:vAlign w:val="center"/>
          </w:tcPr>
          <w:p w14:paraId="049C8AD8" w14:textId="77777777" w:rsidR="00601E4F" w:rsidRPr="001F360D" w:rsidRDefault="00601E4F" w:rsidP="0027053A">
            <w:pPr>
              <w:pStyle w:val="TAC"/>
              <w:rPr>
                <w:rFonts w:eastAsia="Malgun Gothic" w:cs="Arial"/>
                <w:szCs w:val="18"/>
              </w:rPr>
            </w:pPr>
            <w:r w:rsidRPr="00605F64">
              <w:rPr>
                <w:rFonts w:cs="Arial"/>
                <w:szCs w:val="18"/>
              </w:rPr>
              <w:t>25</w:t>
            </w:r>
          </w:p>
        </w:tc>
        <w:tc>
          <w:tcPr>
            <w:tcW w:w="1299" w:type="dxa"/>
            <w:vMerge w:val="restart"/>
            <w:shd w:val="clear" w:color="auto" w:fill="auto"/>
            <w:noWrap/>
            <w:vAlign w:val="center"/>
          </w:tcPr>
          <w:p w14:paraId="04873479" w14:textId="77777777" w:rsidR="00601E4F" w:rsidRPr="001F360D" w:rsidRDefault="00601E4F" w:rsidP="0027053A">
            <w:pPr>
              <w:pStyle w:val="TAC"/>
              <w:rPr>
                <w:rFonts w:eastAsia="Malgun Gothic" w:cs="Arial"/>
                <w:szCs w:val="18"/>
              </w:rPr>
            </w:pPr>
            <w:r w:rsidRPr="00605F64">
              <w:rPr>
                <w:rFonts w:cs="Arial"/>
                <w:szCs w:val="18"/>
                <w:lang w:eastAsia="ja-JP"/>
              </w:rPr>
              <w:t>1965</w:t>
            </w:r>
          </w:p>
        </w:tc>
        <w:tc>
          <w:tcPr>
            <w:tcW w:w="752" w:type="dxa"/>
            <w:shd w:val="clear" w:color="auto" w:fill="auto"/>
            <w:vAlign w:val="center"/>
          </w:tcPr>
          <w:p w14:paraId="51F4BBAE" w14:textId="77777777" w:rsidR="00601E4F" w:rsidRPr="001F360D" w:rsidRDefault="00601E4F" w:rsidP="0027053A">
            <w:pPr>
              <w:pStyle w:val="TAC"/>
              <w:rPr>
                <w:rFonts w:cs="Arial"/>
                <w:color w:val="000000"/>
              </w:rPr>
            </w:pPr>
            <w:r w:rsidRPr="00605F64">
              <w:rPr>
                <w:rFonts w:eastAsia="MS Mincho" w:cs="Arial"/>
                <w:szCs w:val="18"/>
                <w:lang w:eastAsia="ja-JP"/>
              </w:rPr>
              <w:t>8.0</w:t>
            </w:r>
          </w:p>
        </w:tc>
        <w:tc>
          <w:tcPr>
            <w:tcW w:w="1248" w:type="dxa"/>
            <w:vMerge w:val="restart"/>
            <w:shd w:val="clear" w:color="auto" w:fill="auto"/>
            <w:vAlign w:val="center"/>
          </w:tcPr>
          <w:p w14:paraId="34D0E51E" w14:textId="77777777" w:rsidR="00601E4F" w:rsidRPr="001F360D" w:rsidRDefault="00601E4F" w:rsidP="0027053A">
            <w:pPr>
              <w:pStyle w:val="TAC"/>
              <w:rPr>
                <w:rFonts w:cs="Arial"/>
                <w:color w:val="000000"/>
              </w:rPr>
            </w:pPr>
            <w:r w:rsidRPr="00605F64">
              <w:rPr>
                <w:rFonts w:cs="Arial"/>
                <w:szCs w:val="18"/>
              </w:rPr>
              <w:t>IMD4</w:t>
            </w:r>
            <w:r w:rsidRPr="00605F64">
              <w:rPr>
                <w:rFonts w:cs="Arial"/>
                <w:szCs w:val="18"/>
                <w:vertAlign w:val="superscript"/>
              </w:rPr>
              <w:t>4</w:t>
            </w:r>
          </w:p>
        </w:tc>
      </w:tr>
      <w:tr w:rsidR="00601E4F" w:rsidRPr="001F360D" w14:paraId="412AF4FD" w14:textId="77777777" w:rsidTr="0027053A">
        <w:trPr>
          <w:trHeight w:val="216"/>
          <w:jc w:val="center"/>
        </w:trPr>
        <w:tc>
          <w:tcPr>
            <w:tcW w:w="2258" w:type="dxa"/>
            <w:tcBorders>
              <w:top w:val="nil"/>
              <w:bottom w:val="nil"/>
            </w:tcBorders>
            <w:shd w:val="clear" w:color="auto" w:fill="auto"/>
          </w:tcPr>
          <w:p w14:paraId="0E41F8DB" w14:textId="77777777" w:rsidR="00601E4F" w:rsidRPr="0006210B" w:rsidRDefault="00601E4F" w:rsidP="0027053A">
            <w:pPr>
              <w:pStyle w:val="TAC"/>
              <w:rPr>
                <w:rFonts w:eastAsia="MS Mincho"/>
              </w:rPr>
            </w:pPr>
          </w:p>
        </w:tc>
        <w:tc>
          <w:tcPr>
            <w:tcW w:w="867" w:type="dxa"/>
            <w:vMerge/>
            <w:shd w:val="clear" w:color="auto" w:fill="auto"/>
            <w:vAlign w:val="center"/>
          </w:tcPr>
          <w:p w14:paraId="13F49864" w14:textId="77777777" w:rsidR="00601E4F" w:rsidRPr="001F360D" w:rsidRDefault="00601E4F" w:rsidP="0027053A">
            <w:pPr>
              <w:pStyle w:val="TAC"/>
              <w:rPr>
                <w:rFonts w:cs="Arial"/>
                <w:szCs w:val="18"/>
              </w:rPr>
            </w:pPr>
          </w:p>
        </w:tc>
        <w:tc>
          <w:tcPr>
            <w:tcW w:w="1066" w:type="dxa"/>
            <w:vMerge/>
            <w:shd w:val="clear" w:color="auto" w:fill="auto"/>
            <w:noWrap/>
            <w:vAlign w:val="center"/>
          </w:tcPr>
          <w:p w14:paraId="2986FBF6" w14:textId="77777777" w:rsidR="00601E4F" w:rsidRPr="001F360D" w:rsidRDefault="00601E4F" w:rsidP="0027053A">
            <w:pPr>
              <w:pStyle w:val="TAC"/>
              <w:rPr>
                <w:rFonts w:eastAsia="Malgun Gothic" w:cs="Arial"/>
                <w:szCs w:val="18"/>
              </w:rPr>
            </w:pPr>
          </w:p>
        </w:tc>
        <w:tc>
          <w:tcPr>
            <w:tcW w:w="747" w:type="dxa"/>
            <w:vMerge/>
            <w:shd w:val="clear" w:color="auto" w:fill="auto"/>
            <w:noWrap/>
            <w:vAlign w:val="center"/>
          </w:tcPr>
          <w:p w14:paraId="3A7CD8B8" w14:textId="77777777" w:rsidR="00601E4F" w:rsidRPr="001F360D" w:rsidRDefault="00601E4F" w:rsidP="0027053A">
            <w:pPr>
              <w:pStyle w:val="TAC"/>
              <w:rPr>
                <w:rFonts w:eastAsia="Malgun Gothic" w:cs="Arial"/>
                <w:szCs w:val="18"/>
              </w:rPr>
            </w:pPr>
          </w:p>
        </w:tc>
        <w:tc>
          <w:tcPr>
            <w:tcW w:w="1142" w:type="dxa"/>
            <w:vMerge/>
            <w:shd w:val="clear" w:color="auto" w:fill="auto"/>
            <w:noWrap/>
            <w:vAlign w:val="center"/>
          </w:tcPr>
          <w:p w14:paraId="6292E834" w14:textId="77777777" w:rsidR="00601E4F" w:rsidRPr="001F360D" w:rsidRDefault="00601E4F" w:rsidP="0027053A">
            <w:pPr>
              <w:pStyle w:val="TAC"/>
              <w:rPr>
                <w:rFonts w:eastAsia="Malgun Gothic" w:cs="Arial"/>
                <w:szCs w:val="18"/>
              </w:rPr>
            </w:pPr>
          </w:p>
        </w:tc>
        <w:tc>
          <w:tcPr>
            <w:tcW w:w="1299" w:type="dxa"/>
            <w:vMerge/>
            <w:shd w:val="clear" w:color="auto" w:fill="auto"/>
            <w:noWrap/>
            <w:vAlign w:val="center"/>
          </w:tcPr>
          <w:p w14:paraId="38E2F92B" w14:textId="77777777" w:rsidR="00601E4F" w:rsidRPr="001F360D" w:rsidRDefault="00601E4F" w:rsidP="0027053A">
            <w:pPr>
              <w:pStyle w:val="TAC"/>
              <w:rPr>
                <w:rFonts w:eastAsia="Malgun Gothic" w:cs="Arial"/>
                <w:szCs w:val="18"/>
              </w:rPr>
            </w:pPr>
          </w:p>
        </w:tc>
        <w:tc>
          <w:tcPr>
            <w:tcW w:w="752" w:type="dxa"/>
            <w:shd w:val="clear" w:color="auto" w:fill="auto"/>
            <w:vAlign w:val="center"/>
          </w:tcPr>
          <w:p w14:paraId="767DBE22" w14:textId="77777777" w:rsidR="00601E4F" w:rsidRPr="001F360D" w:rsidRDefault="00601E4F" w:rsidP="0027053A">
            <w:pPr>
              <w:pStyle w:val="TAC"/>
              <w:rPr>
                <w:rFonts w:cs="Arial"/>
                <w:color w:val="000000"/>
              </w:rPr>
            </w:pPr>
            <w:r w:rsidRPr="00605F64">
              <w:rPr>
                <w:rFonts w:eastAsia="MS Mincho" w:cs="Arial"/>
                <w:szCs w:val="18"/>
                <w:lang w:eastAsia="ja-JP"/>
              </w:rPr>
              <w:t>10.7</w:t>
            </w:r>
            <w:r>
              <w:rPr>
                <w:rFonts w:cs="Arial"/>
                <w:szCs w:val="18"/>
                <w:vertAlign w:val="superscript"/>
                <w:lang w:eastAsia="zh-CN"/>
              </w:rPr>
              <w:t>12</w:t>
            </w:r>
          </w:p>
        </w:tc>
        <w:tc>
          <w:tcPr>
            <w:tcW w:w="1248" w:type="dxa"/>
            <w:vMerge/>
            <w:shd w:val="clear" w:color="auto" w:fill="auto"/>
            <w:vAlign w:val="center"/>
          </w:tcPr>
          <w:p w14:paraId="50F4248C" w14:textId="77777777" w:rsidR="00601E4F" w:rsidRPr="001F360D" w:rsidRDefault="00601E4F" w:rsidP="0027053A">
            <w:pPr>
              <w:pStyle w:val="TAC"/>
              <w:rPr>
                <w:rFonts w:cs="Arial"/>
                <w:color w:val="000000"/>
              </w:rPr>
            </w:pPr>
          </w:p>
        </w:tc>
      </w:tr>
      <w:tr w:rsidR="00601E4F" w:rsidRPr="001F360D" w14:paraId="5A9D116A" w14:textId="77777777" w:rsidTr="0027053A">
        <w:trPr>
          <w:trHeight w:val="216"/>
          <w:jc w:val="center"/>
        </w:trPr>
        <w:tc>
          <w:tcPr>
            <w:tcW w:w="2258" w:type="dxa"/>
            <w:tcBorders>
              <w:top w:val="nil"/>
              <w:bottom w:val="single" w:sz="4" w:space="0" w:color="auto"/>
            </w:tcBorders>
            <w:shd w:val="clear" w:color="auto" w:fill="auto"/>
          </w:tcPr>
          <w:p w14:paraId="2805577E" w14:textId="77777777" w:rsidR="00601E4F" w:rsidRPr="0006210B" w:rsidRDefault="00601E4F" w:rsidP="0027053A">
            <w:pPr>
              <w:pStyle w:val="TAC"/>
              <w:rPr>
                <w:rFonts w:eastAsia="MS Mincho"/>
              </w:rPr>
            </w:pPr>
          </w:p>
        </w:tc>
        <w:tc>
          <w:tcPr>
            <w:tcW w:w="867" w:type="dxa"/>
            <w:shd w:val="clear" w:color="auto" w:fill="auto"/>
            <w:vAlign w:val="center"/>
          </w:tcPr>
          <w:p w14:paraId="6FFA3E7C" w14:textId="77777777" w:rsidR="00601E4F" w:rsidRPr="001F360D" w:rsidRDefault="00601E4F" w:rsidP="0027053A">
            <w:pPr>
              <w:pStyle w:val="TAC"/>
              <w:rPr>
                <w:rFonts w:cs="Arial"/>
                <w:szCs w:val="18"/>
              </w:rPr>
            </w:pPr>
            <w:r w:rsidRPr="00605F64">
              <w:rPr>
                <w:rFonts w:eastAsia="MS Mincho" w:cs="Arial"/>
                <w:szCs w:val="18"/>
                <w:lang w:eastAsia="ja-JP"/>
              </w:rPr>
              <w:t>n7</w:t>
            </w:r>
            <w:r w:rsidRPr="00605F64">
              <w:rPr>
                <w:rFonts w:cs="Arial"/>
                <w:szCs w:val="18"/>
                <w:lang w:eastAsia="zh-CN"/>
              </w:rPr>
              <w:t>7</w:t>
            </w:r>
          </w:p>
        </w:tc>
        <w:tc>
          <w:tcPr>
            <w:tcW w:w="1066" w:type="dxa"/>
            <w:shd w:val="clear" w:color="auto" w:fill="auto"/>
            <w:noWrap/>
            <w:vAlign w:val="center"/>
          </w:tcPr>
          <w:p w14:paraId="6E3C0059" w14:textId="77777777" w:rsidR="00601E4F" w:rsidRPr="001F360D" w:rsidRDefault="00601E4F" w:rsidP="0027053A">
            <w:pPr>
              <w:pStyle w:val="TAC"/>
              <w:rPr>
                <w:rFonts w:eastAsia="Malgun Gothic" w:cs="Arial"/>
                <w:szCs w:val="18"/>
              </w:rPr>
            </w:pPr>
            <w:r w:rsidRPr="00605F64">
              <w:rPr>
                <w:rFonts w:cs="Arial"/>
                <w:szCs w:val="18"/>
                <w:lang w:eastAsia="ja-JP"/>
              </w:rPr>
              <w:t>3</w:t>
            </w:r>
            <w:r>
              <w:rPr>
                <w:rFonts w:cs="Arial"/>
                <w:szCs w:val="18"/>
                <w:lang w:eastAsia="ja-JP"/>
              </w:rPr>
              <w:t>735</w:t>
            </w:r>
          </w:p>
        </w:tc>
        <w:tc>
          <w:tcPr>
            <w:tcW w:w="747" w:type="dxa"/>
            <w:shd w:val="clear" w:color="auto" w:fill="auto"/>
            <w:noWrap/>
            <w:vAlign w:val="center"/>
          </w:tcPr>
          <w:p w14:paraId="0EE6465A" w14:textId="77777777" w:rsidR="00601E4F" w:rsidRPr="001F360D" w:rsidRDefault="00601E4F" w:rsidP="0027053A">
            <w:pPr>
              <w:pStyle w:val="TAC"/>
              <w:rPr>
                <w:rFonts w:eastAsia="Malgun Gothic" w:cs="Arial"/>
                <w:szCs w:val="18"/>
              </w:rPr>
            </w:pPr>
            <w:r w:rsidRPr="00605F64">
              <w:rPr>
                <w:rFonts w:eastAsia="MS Mincho" w:cs="Arial"/>
                <w:szCs w:val="18"/>
                <w:lang w:eastAsia="ja-JP"/>
              </w:rPr>
              <w:t>10</w:t>
            </w:r>
          </w:p>
        </w:tc>
        <w:tc>
          <w:tcPr>
            <w:tcW w:w="1142" w:type="dxa"/>
            <w:shd w:val="clear" w:color="auto" w:fill="auto"/>
            <w:noWrap/>
            <w:vAlign w:val="center"/>
          </w:tcPr>
          <w:p w14:paraId="3325B374" w14:textId="77777777" w:rsidR="00601E4F" w:rsidRPr="001F360D" w:rsidRDefault="00601E4F" w:rsidP="0027053A">
            <w:pPr>
              <w:pStyle w:val="TAC"/>
              <w:rPr>
                <w:rFonts w:eastAsia="Malgun Gothic" w:cs="Arial"/>
                <w:szCs w:val="18"/>
              </w:rPr>
            </w:pPr>
            <w:r w:rsidRPr="00605F64">
              <w:rPr>
                <w:rFonts w:cs="Arial"/>
                <w:szCs w:val="18"/>
              </w:rPr>
              <w:t>50</w:t>
            </w:r>
          </w:p>
        </w:tc>
        <w:tc>
          <w:tcPr>
            <w:tcW w:w="1299" w:type="dxa"/>
            <w:shd w:val="clear" w:color="auto" w:fill="auto"/>
            <w:noWrap/>
            <w:vAlign w:val="center"/>
          </w:tcPr>
          <w:p w14:paraId="48622AED" w14:textId="77777777" w:rsidR="00601E4F" w:rsidRPr="001F360D" w:rsidRDefault="00601E4F" w:rsidP="0027053A">
            <w:pPr>
              <w:pStyle w:val="TAC"/>
              <w:rPr>
                <w:rFonts w:eastAsia="Malgun Gothic" w:cs="Arial"/>
                <w:szCs w:val="18"/>
              </w:rPr>
            </w:pPr>
            <w:r w:rsidRPr="00605F64">
              <w:rPr>
                <w:rFonts w:cs="Arial"/>
                <w:szCs w:val="18"/>
                <w:lang w:eastAsia="ja-JP"/>
              </w:rPr>
              <w:t>3</w:t>
            </w:r>
            <w:r>
              <w:rPr>
                <w:rFonts w:cs="Arial"/>
                <w:szCs w:val="18"/>
                <w:lang w:eastAsia="ja-JP"/>
              </w:rPr>
              <w:t>735</w:t>
            </w:r>
          </w:p>
        </w:tc>
        <w:tc>
          <w:tcPr>
            <w:tcW w:w="752" w:type="dxa"/>
            <w:shd w:val="clear" w:color="auto" w:fill="auto"/>
            <w:vAlign w:val="center"/>
          </w:tcPr>
          <w:p w14:paraId="7915B25E" w14:textId="77777777" w:rsidR="00601E4F" w:rsidRPr="001F360D" w:rsidRDefault="00601E4F" w:rsidP="0027053A">
            <w:pPr>
              <w:pStyle w:val="TAC"/>
              <w:rPr>
                <w:rFonts w:cs="Arial"/>
                <w:color w:val="000000"/>
              </w:rPr>
            </w:pPr>
            <w:r w:rsidRPr="00605F64">
              <w:rPr>
                <w:rFonts w:cs="Arial"/>
                <w:szCs w:val="18"/>
                <w:lang w:eastAsia="ja-JP"/>
              </w:rPr>
              <w:t>N/A</w:t>
            </w:r>
          </w:p>
        </w:tc>
        <w:tc>
          <w:tcPr>
            <w:tcW w:w="1248" w:type="dxa"/>
            <w:shd w:val="clear" w:color="auto" w:fill="auto"/>
            <w:vAlign w:val="center"/>
          </w:tcPr>
          <w:p w14:paraId="5068AC0B" w14:textId="77777777" w:rsidR="00601E4F" w:rsidRPr="001F360D" w:rsidRDefault="00601E4F" w:rsidP="0027053A">
            <w:pPr>
              <w:pStyle w:val="TAC"/>
              <w:rPr>
                <w:rFonts w:cs="Arial"/>
                <w:color w:val="000000"/>
              </w:rPr>
            </w:pPr>
            <w:r w:rsidRPr="00605F64">
              <w:rPr>
                <w:rFonts w:cs="Arial"/>
                <w:szCs w:val="18"/>
                <w:lang w:eastAsia="ja-JP"/>
              </w:rPr>
              <w:t>N/A</w:t>
            </w:r>
          </w:p>
        </w:tc>
      </w:tr>
      <w:tr w:rsidR="00601E4F" w:rsidRPr="00E062F1" w14:paraId="4526AB5E" w14:textId="77777777" w:rsidTr="0027053A">
        <w:trPr>
          <w:trHeight w:val="216"/>
          <w:jc w:val="center"/>
        </w:trPr>
        <w:tc>
          <w:tcPr>
            <w:tcW w:w="2258" w:type="dxa"/>
            <w:tcBorders>
              <w:top w:val="single" w:sz="4" w:space="0" w:color="auto"/>
              <w:bottom w:val="nil"/>
            </w:tcBorders>
            <w:shd w:val="clear" w:color="auto" w:fill="auto"/>
          </w:tcPr>
          <w:p w14:paraId="56B1ED2B" w14:textId="77777777" w:rsidR="00601E4F" w:rsidRPr="0006210B" w:rsidRDefault="00601E4F" w:rsidP="0027053A">
            <w:pPr>
              <w:pStyle w:val="TAC"/>
              <w:rPr>
                <w:rFonts w:eastAsia="MS Mincho"/>
              </w:rPr>
            </w:pPr>
            <w:r w:rsidRPr="009537F8">
              <w:rPr>
                <w:rFonts w:eastAsia="MS Mincho"/>
              </w:rPr>
              <w:t>DC_2A_n2A-n78A</w:t>
            </w:r>
          </w:p>
        </w:tc>
        <w:tc>
          <w:tcPr>
            <w:tcW w:w="867" w:type="dxa"/>
            <w:shd w:val="clear" w:color="auto" w:fill="auto"/>
            <w:vAlign w:val="center"/>
          </w:tcPr>
          <w:p w14:paraId="02E4666A" w14:textId="77777777" w:rsidR="00601E4F" w:rsidRPr="00E062F1" w:rsidRDefault="00601E4F" w:rsidP="0027053A">
            <w:pPr>
              <w:pStyle w:val="TAC"/>
            </w:pPr>
            <w:r w:rsidRPr="001F360D">
              <w:rPr>
                <w:rFonts w:cs="Arial"/>
                <w:szCs w:val="18"/>
              </w:rPr>
              <w:t>2</w:t>
            </w:r>
          </w:p>
        </w:tc>
        <w:tc>
          <w:tcPr>
            <w:tcW w:w="1066" w:type="dxa"/>
            <w:shd w:val="clear" w:color="auto" w:fill="auto"/>
            <w:noWrap/>
            <w:vAlign w:val="center"/>
          </w:tcPr>
          <w:p w14:paraId="0F39912E" w14:textId="77777777" w:rsidR="00601E4F" w:rsidRPr="00E062F1" w:rsidRDefault="00601E4F" w:rsidP="0027053A">
            <w:pPr>
              <w:pStyle w:val="TAC"/>
            </w:pPr>
            <w:r w:rsidRPr="001F360D">
              <w:rPr>
                <w:rFonts w:eastAsia="Malgun Gothic" w:cs="Arial"/>
                <w:szCs w:val="18"/>
              </w:rPr>
              <w:t>1852.5</w:t>
            </w:r>
          </w:p>
        </w:tc>
        <w:tc>
          <w:tcPr>
            <w:tcW w:w="747" w:type="dxa"/>
            <w:shd w:val="clear" w:color="auto" w:fill="auto"/>
            <w:noWrap/>
            <w:vAlign w:val="center"/>
          </w:tcPr>
          <w:p w14:paraId="2E834CAF" w14:textId="77777777" w:rsidR="00601E4F" w:rsidRPr="00E062F1" w:rsidRDefault="00601E4F" w:rsidP="0027053A">
            <w:pPr>
              <w:pStyle w:val="TAC"/>
            </w:pPr>
            <w:r w:rsidRPr="001F360D">
              <w:rPr>
                <w:rFonts w:eastAsia="Malgun Gothic" w:cs="Arial"/>
                <w:szCs w:val="18"/>
              </w:rPr>
              <w:t>5</w:t>
            </w:r>
          </w:p>
        </w:tc>
        <w:tc>
          <w:tcPr>
            <w:tcW w:w="1142" w:type="dxa"/>
            <w:shd w:val="clear" w:color="auto" w:fill="auto"/>
            <w:noWrap/>
            <w:vAlign w:val="center"/>
          </w:tcPr>
          <w:p w14:paraId="7E219E2D" w14:textId="77777777" w:rsidR="00601E4F" w:rsidRPr="00E062F1" w:rsidRDefault="00601E4F" w:rsidP="0027053A">
            <w:pPr>
              <w:pStyle w:val="TAC"/>
            </w:pPr>
            <w:r w:rsidRPr="001F360D">
              <w:rPr>
                <w:rFonts w:eastAsia="Malgun Gothic" w:cs="Arial"/>
                <w:szCs w:val="18"/>
              </w:rPr>
              <w:t>25</w:t>
            </w:r>
          </w:p>
        </w:tc>
        <w:tc>
          <w:tcPr>
            <w:tcW w:w="1299" w:type="dxa"/>
            <w:shd w:val="clear" w:color="auto" w:fill="auto"/>
            <w:noWrap/>
            <w:vAlign w:val="center"/>
          </w:tcPr>
          <w:p w14:paraId="6ABE24EC" w14:textId="77777777" w:rsidR="00601E4F" w:rsidRPr="00E062F1" w:rsidRDefault="00601E4F" w:rsidP="0027053A">
            <w:pPr>
              <w:pStyle w:val="TAC"/>
            </w:pPr>
            <w:r w:rsidRPr="001F360D">
              <w:rPr>
                <w:rFonts w:eastAsia="Malgun Gothic" w:cs="Arial"/>
                <w:szCs w:val="18"/>
              </w:rPr>
              <w:t>1932.5</w:t>
            </w:r>
          </w:p>
        </w:tc>
        <w:tc>
          <w:tcPr>
            <w:tcW w:w="752" w:type="dxa"/>
            <w:shd w:val="clear" w:color="auto" w:fill="auto"/>
            <w:vAlign w:val="center"/>
          </w:tcPr>
          <w:p w14:paraId="1B9B6640" w14:textId="77777777" w:rsidR="00601E4F" w:rsidRPr="00E062F1" w:rsidRDefault="00601E4F" w:rsidP="0027053A">
            <w:pPr>
              <w:pStyle w:val="TAC"/>
            </w:pPr>
            <w:r w:rsidRPr="001F360D">
              <w:rPr>
                <w:rFonts w:cs="Arial"/>
                <w:color w:val="000000"/>
                <w:szCs w:val="18"/>
              </w:rPr>
              <w:t>N/A</w:t>
            </w:r>
          </w:p>
        </w:tc>
        <w:tc>
          <w:tcPr>
            <w:tcW w:w="1248" w:type="dxa"/>
            <w:shd w:val="clear" w:color="auto" w:fill="auto"/>
            <w:vAlign w:val="center"/>
          </w:tcPr>
          <w:p w14:paraId="33AE6A09" w14:textId="77777777" w:rsidR="00601E4F" w:rsidRPr="00E062F1" w:rsidRDefault="00601E4F" w:rsidP="0027053A">
            <w:pPr>
              <w:pStyle w:val="TAC"/>
              <w:rPr>
                <w:rFonts w:eastAsia="Malgun Gothic"/>
                <w:lang w:eastAsia="ko-KR"/>
              </w:rPr>
            </w:pPr>
            <w:r w:rsidRPr="001F360D">
              <w:rPr>
                <w:rFonts w:cs="Arial"/>
                <w:color w:val="000000"/>
                <w:szCs w:val="18"/>
              </w:rPr>
              <w:t>N/A</w:t>
            </w:r>
          </w:p>
        </w:tc>
      </w:tr>
      <w:tr w:rsidR="00601E4F" w:rsidRPr="00E062F1" w14:paraId="0C384DB4" w14:textId="77777777" w:rsidTr="0027053A">
        <w:trPr>
          <w:trHeight w:val="216"/>
          <w:jc w:val="center"/>
        </w:trPr>
        <w:tc>
          <w:tcPr>
            <w:tcW w:w="2258" w:type="dxa"/>
            <w:tcBorders>
              <w:top w:val="nil"/>
              <w:bottom w:val="nil"/>
            </w:tcBorders>
            <w:shd w:val="clear" w:color="auto" w:fill="auto"/>
          </w:tcPr>
          <w:p w14:paraId="778915A7" w14:textId="77777777" w:rsidR="00601E4F" w:rsidRPr="0006210B" w:rsidRDefault="00601E4F" w:rsidP="0027053A">
            <w:pPr>
              <w:pStyle w:val="TAC"/>
              <w:rPr>
                <w:rFonts w:eastAsia="MS Mincho"/>
              </w:rPr>
            </w:pPr>
          </w:p>
        </w:tc>
        <w:tc>
          <w:tcPr>
            <w:tcW w:w="867" w:type="dxa"/>
            <w:shd w:val="clear" w:color="auto" w:fill="auto"/>
            <w:vAlign w:val="center"/>
          </w:tcPr>
          <w:p w14:paraId="6110A612" w14:textId="77777777" w:rsidR="00601E4F" w:rsidRPr="00E062F1" w:rsidRDefault="00601E4F" w:rsidP="0027053A">
            <w:pPr>
              <w:pStyle w:val="TAC"/>
            </w:pPr>
            <w:r w:rsidRPr="001F360D">
              <w:rPr>
                <w:rFonts w:cs="Arial"/>
                <w:szCs w:val="18"/>
              </w:rPr>
              <w:t>n2</w:t>
            </w:r>
          </w:p>
        </w:tc>
        <w:tc>
          <w:tcPr>
            <w:tcW w:w="1066" w:type="dxa"/>
            <w:shd w:val="clear" w:color="auto" w:fill="auto"/>
            <w:noWrap/>
            <w:vAlign w:val="center"/>
          </w:tcPr>
          <w:p w14:paraId="56BFEADC" w14:textId="77777777" w:rsidR="00601E4F" w:rsidRPr="00E062F1" w:rsidRDefault="00601E4F" w:rsidP="0027053A">
            <w:pPr>
              <w:pStyle w:val="TAC"/>
            </w:pPr>
            <w:r w:rsidRPr="001F360D">
              <w:rPr>
                <w:rFonts w:eastAsia="Malgun Gothic" w:cs="Arial"/>
                <w:szCs w:val="18"/>
              </w:rPr>
              <w:t>1862.5</w:t>
            </w:r>
          </w:p>
        </w:tc>
        <w:tc>
          <w:tcPr>
            <w:tcW w:w="747" w:type="dxa"/>
            <w:shd w:val="clear" w:color="auto" w:fill="auto"/>
            <w:noWrap/>
            <w:vAlign w:val="center"/>
          </w:tcPr>
          <w:p w14:paraId="1BA1F076" w14:textId="77777777" w:rsidR="00601E4F" w:rsidRPr="00E062F1" w:rsidRDefault="00601E4F" w:rsidP="0027053A">
            <w:pPr>
              <w:pStyle w:val="TAC"/>
            </w:pPr>
            <w:r w:rsidRPr="001F360D">
              <w:rPr>
                <w:rFonts w:eastAsia="Malgun Gothic" w:cs="Arial"/>
                <w:szCs w:val="18"/>
              </w:rPr>
              <w:t>5</w:t>
            </w:r>
          </w:p>
        </w:tc>
        <w:tc>
          <w:tcPr>
            <w:tcW w:w="1142" w:type="dxa"/>
            <w:shd w:val="clear" w:color="auto" w:fill="auto"/>
            <w:noWrap/>
            <w:vAlign w:val="center"/>
          </w:tcPr>
          <w:p w14:paraId="2E929FFB" w14:textId="77777777" w:rsidR="00601E4F" w:rsidRPr="00E062F1" w:rsidRDefault="00601E4F" w:rsidP="0027053A">
            <w:pPr>
              <w:pStyle w:val="TAC"/>
            </w:pPr>
            <w:r w:rsidRPr="001F360D">
              <w:rPr>
                <w:rFonts w:eastAsia="Malgun Gothic" w:cs="Arial"/>
                <w:szCs w:val="18"/>
              </w:rPr>
              <w:t>25</w:t>
            </w:r>
          </w:p>
        </w:tc>
        <w:tc>
          <w:tcPr>
            <w:tcW w:w="1299" w:type="dxa"/>
            <w:shd w:val="clear" w:color="auto" w:fill="auto"/>
            <w:noWrap/>
            <w:vAlign w:val="center"/>
          </w:tcPr>
          <w:p w14:paraId="4A10341A" w14:textId="77777777" w:rsidR="00601E4F" w:rsidRPr="00E062F1" w:rsidRDefault="00601E4F" w:rsidP="0027053A">
            <w:pPr>
              <w:pStyle w:val="TAC"/>
            </w:pPr>
            <w:r w:rsidRPr="001F360D">
              <w:rPr>
                <w:rFonts w:eastAsia="Malgun Gothic" w:cs="Arial"/>
                <w:szCs w:val="18"/>
              </w:rPr>
              <w:t>1942.5</w:t>
            </w:r>
          </w:p>
        </w:tc>
        <w:tc>
          <w:tcPr>
            <w:tcW w:w="752" w:type="dxa"/>
            <w:shd w:val="clear" w:color="auto" w:fill="auto"/>
          </w:tcPr>
          <w:p w14:paraId="6AABB411" w14:textId="77777777" w:rsidR="00601E4F" w:rsidRPr="00E062F1" w:rsidRDefault="00601E4F" w:rsidP="0027053A">
            <w:pPr>
              <w:pStyle w:val="TAC"/>
            </w:pPr>
            <w:r w:rsidRPr="001F360D">
              <w:rPr>
                <w:rFonts w:cs="Arial"/>
                <w:color w:val="000000"/>
                <w:szCs w:val="18"/>
              </w:rPr>
              <w:t>26</w:t>
            </w:r>
          </w:p>
        </w:tc>
        <w:tc>
          <w:tcPr>
            <w:tcW w:w="1248" w:type="dxa"/>
            <w:shd w:val="clear" w:color="auto" w:fill="auto"/>
          </w:tcPr>
          <w:p w14:paraId="5827DC39" w14:textId="77777777" w:rsidR="00601E4F" w:rsidRPr="00E062F1" w:rsidRDefault="00601E4F" w:rsidP="0027053A">
            <w:pPr>
              <w:pStyle w:val="TAC"/>
              <w:rPr>
                <w:rFonts w:eastAsia="Malgun Gothic"/>
                <w:lang w:eastAsia="ko-KR"/>
              </w:rPr>
            </w:pPr>
            <w:r>
              <w:rPr>
                <w:rFonts w:cs="Arial"/>
                <w:color w:val="000000"/>
                <w:szCs w:val="18"/>
              </w:rPr>
              <w:t>IMD2</w:t>
            </w:r>
            <w:r w:rsidRPr="007B226D">
              <w:rPr>
                <w:rFonts w:eastAsia="Yu Gothic"/>
                <w:szCs w:val="18"/>
                <w:vertAlign w:val="superscript"/>
              </w:rPr>
              <w:t>4</w:t>
            </w:r>
          </w:p>
        </w:tc>
      </w:tr>
      <w:tr w:rsidR="00601E4F" w:rsidRPr="00E062F1" w14:paraId="5EA0F4C8" w14:textId="77777777" w:rsidTr="0027053A">
        <w:trPr>
          <w:trHeight w:val="216"/>
          <w:jc w:val="center"/>
        </w:trPr>
        <w:tc>
          <w:tcPr>
            <w:tcW w:w="2258" w:type="dxa"/>
            <w:tcBorders>
              <w:top w:val="nil"/>
              <w:bottom w:val="single" w:sz="4" w:space="0" w:color="auto"/>
            </w:tcBorders>
            <w:shd w:val="clear" w:color="auto" w:fill="auto"/>
          </w:tcPr>
          <w:p w14:paraId="6709A172" w14:textId="77777777" w:rsidR="00601E4F" w:rsidRPr="0006210B" w:rsidRDefault="00601E4F" w:rsidP="0027053A">
            <w:pPr>
              <w:pStyle w:val="TAC"/>
              <w:rPr>
                <w:rFonts w:eastAsia="MS Mincho"/>
              </w:rPr>
            </w:pPr>
          </w:p>
        </w:tc>
        <w:tc>
          <w:tcPr>
            <w:tcW w:w="867" w:type="dxa"/>
            <w:shd w:val="clear" w:color="auto" w:fill="auto"/>
            <w:vAlign w:val="center"/>
          </w:tcPr>
          <w:p w14:paraId="77836EF3" w14:textId="77777777" w:rsidR="00601E4F" w:rsidRPr="00E062F1" w:rsidRDefault="00601E4F" w:rsidP="0027053A">
            <w:pPr>
              <w:pStyle w:val="TAC"/>
            </w:pPr>
            <w:r w:rsidRPr="001F360D">
              <w:rPr>
                <w:rFonts w:cs="Arial"/>
                <w:szCs w:val="18"/>
              </w:rPr>
              <w:t>n78</w:t>
            </w:r>
          </w:p>
        </w:tc>
        <w:tc>
          <w:tcPr>
            <w:tcW w:w="1066" w:type="dxa"/>
            <w:shd w:val="clear" w:color="auto" w:fill="auto"/>
            <w:noWrap/>
            <w:vAlign w:val="center"/>
          </w:tcPr>
          <w:p w14:paraId="084446A2" w14:textId="77777777" w:rsidR="00601E4F" w:rsidRPr="00E062F1" w:rsidRDefault="00601E4F" w:rsidP="0027053A">
            <w:pPr>
              <w:pStyle w:val="TAC"/>
            </w:pPr>
            <w:r w:rsidRPr="001F360D">
              <w:rPr>
                <w:rFonts w:eastAsia="Malgun Gothic" w:cs="Arial"/>
                <w:szCs w:val="18"/>
              </w:rPr>
              <w:t>3795</w:t>
            </w:r>
          </w:p>
        </w:tc>
        <w:tc>
          <w:tcPr>
            <w:tcW w:w="747" w:type="dxa"/>
            <w:shd w:val="clear" w:color="auto" w:fill="auto"/>
            <w:noWrap/>
            <w:vAlign w:val="center"/>
          </w:tcPr>
          <w:p w14:paraId="3E566D20" w14:textId="77777777" w:rsidR="00601E4F" w:rsidRPr="00E062F1" w:rsidRDefault="00601E4F" w:rsidP="0027053A">
            <w:pPr>
              <w:pStyle w:val="TAC"/>
            </w:pPr>
            <w:r w:rsidRPr="001F360D">
              <w:rPr>
                <w:rFonts w:eastAsia="Malgun Gothic" w:cs="Arial"/>
                <w:szCs w:val="18"/>
              </w:rPr>
              <w:t>10</w:t>
            </w:r>
          </w:p>
        </w:tc>
        <w:tc>
          <w:tcPr>
            <w:tcW w:w="1142" w:type="dxa"/>
            <w:shd w:val="clear" w:color="auto" w:fill="auto"/>
            <w:noWrap/>
            <w:vAlign w:val="center"/>
          </w:tcPr>
          <w:p w14:paraId="14A527EA" w14:textId="77777777" w:rsidR="00601E4F" w:rsidRPr="00E062F1" w:rsidRDefault="00601E4F" w:rsidP="0027053A">
            <w:pPr>
              <w:pStyle w:val="TAC"/>
            </w:pPr>
            <w:r w:rsidRPr="001F360D">
              <w:rPr>
                <w:rFonts w:eastAsia="Malgun Gothic" w:cs="Arial"/>
                <w:szCs w:val="18"/>
              </w:rPr>
              <w:t>50</w:t>
            </w:r>
          </w:p>
        </w:tc>
        <w:tc>
          <w:tcPr>
            <w:tcW w:w="1299" w:type="dxa"/>
            <w:shd w:val="clear" w:color="auto" w:fill="auto"/>
            <w:noWrap/>
            <w:vAlign w:val="center"/>
          </w:tcPr>
          <w:p w14:paraId="1EF8F3D5" w14:textId="77777777" w:rsidR="00601E4F" w:rsidRPr="00E062F1" w:rsidRDefault="00601E4F" w:rsidP="0027053A">
            <w:pPr>
              <w:pStyle w:val="TAC"/>
            </w:pPr>
            <w:r w:rsidRPr="001F360D">
              <w:rPr>
                <w:rFonts w:eastAsia="Malgun Gothic" w:cs="Arial"/>
                <w:szCs w:val="18"/>
              </w:rPr>
              <w:t>3795</w:t>
            </w:r>
          </w:p>
        </w:tc>
        <w:tc>
          <w:tcPr>
            <w:tcW w:w="752" w:type="dxa"/>
            <w:shd w:val="clear" w:color="auto" w:fill="auto"/>
          </w:tcPr>
          <w:p w14:paraId="4FAEF238" w14:textId="77777777" w:rsidR="00601E4F" w:rsidRPr="00E062F1" w:rsidRDefault="00601E4F" w:rsidP="0027053A">
            <w:pPr>
              <w:pStyle w:val="TAC"/>
            </w:pPr>
            <w:r w:rsidRPr="001F360D">
              <w:rPr>
                <w:rFonts w:cs="Arial"/>
                <w:color w:val="000000"/>
                <w:szCs w:val="18"/>
              </w:rPr>
              <w:t>N/A</w:t>
            </w:r>
          </w:p>
        </w:tc>
        <w:tc>
          <w:tcPr>
            <w:tcW w:w="1248" w:type="dxa"/>
            <w:shd w:val="clear" w:color="auto" w:fill="auto"/>
          </w:tcPr>
          <w:p w14:paraId="058F1EE5" w14:textId="77777777" w:rsidR="00601E4F" w:rsidRPr="00E062F1" w:rsidRDefault="00601E4F" w:rsidP="0027053A">
            <w:pPr>
              <w:pStyle w:val="TAC"/>
              <w:rPr>
                <w:rFonts w:eastAsia="Malgun Gothic"/>
                <w:lang w:eastAsia="ko-KR"/>
              </w:rPr>
            </w:pPr>
            <w:r w:rsidRPr="001F360D">
              <w:rPr>
                <w:rFonts w:cs="Arial"/>
                <w:color w:val="000000"/>
                <w:szCs w:val="18"/>
              </w:rPr>
              <w:t>N/A</w:t>
            </w:r>
          </w:p>
        </w:tc>
      </w:tr>
      <w:tr w:rsidR="00601E4F" w:rsidRPr="00EF5447" w14:paraId="726A8CA2" w14:textId="77777777" w:rsidTr="0027053A">
        <w:trPr>
          <w:trHeight w:val="54"/>
          <w:jc w:val="center"/>
        </w:trPr>
        <w:tc>
          <w:tcPr>
            <w:tcW w:w="2258" w:type="dxa"/>
            <w:tcBorders>
              <w:top w:val="nil"/>
              <w:bottom w:val="nil"/>
            </w:tcBorders>
            <w:shd w:val="clear" w:color="auto" w:fill="auto"/>
          </w:tcPr>
          <w:p w14:paraId="5FDB8255" w14:textId="77777777" w:rsidR="00601E4F" w:rsidRPr="00EF5447" w:rsidRDefault="00601E4F" w:rsidP="0027053A">
            <w:pPr>
              <w:pStyle w:val="TAC"/>
              <w:rPr>
                <w:rFonts w:eastAsia="MS Mincho"/>
              </w:rPr>
            </w:pPr>
            <w:r w:rsidRPr="00EF5447">
              <w:rPr>
                <w:lang w:eastAsia="ja-JP"/>
              </w:rPr>
              <w:t>DC_2A-4A_n28A</w:t>
            </w:r>
          </w:p>
        </w:tc>
        <w:tc>
          <w:tcPr>
            <w:tcW w:w="867" w:type="dxa"/>
            <w:shd w:val="clear" w:color="auto" w:fill="auto"/>
          </w:tcPr>
          <w:p w14:paraId="0323E361" w14:textId="77777777" w:rsidR="00601E4F" w:rsidRPr="00EF5447" w:rsidRDefault="00601E4F" w:rsidP="0027053A">
            <w:pPr>
              <w:pStyle w:val="TAC"/>
            </w:pPr>
            <w:r w:rsidRPr="00EF5447">
              <w:rPr>
                <w:lang w:eastAsia="ja-JP"/>
              </w:rPr>
              <w:t>2</w:t>
            </w:r>
          </w:p>
        </w:tc>
        <w:tc>
          <w:tcPr>
            <w:tcW w:w="1066" w:type="dxa"/>
            <w:shd w:val="clear" w:color="auto" w:fill="auto"/>
            <w:noWrap/>
          </w:tcPr>
          <w:p w14:paraId="12D6B451" w14:textId="77777777" w:rsidR="00601E4F" w:rsidRPr="00EF5447" w:rsidRDefault="00601E4F" w:rsidP="0027053A">
            <w:pPr>
              <w:pStyle w:val="TAC"/>
            </w:pPr>
            <w:r w:rsidRPr="00EF5447">
              <w:t>1880</w:t>
            </w:r>
          </w:p>
        </w:tc>
        <w:tc>
          <w:tcPr>
            <w:tcW w:w="747" w:type="dxa"/>
            <w:shd w:val="clear" w:color="auto" w:fill="auto"/>
            <w:noWrap/>
          </w:tcPr>
          <w:p w14:paraId="51D0441F" w14:textId="77777777" w:rsidR="00601E4F" w:rsidRPr="00EF5447" w:rsidRDefault="00601E4F" w:rsidP="0027053A">
            <w:pPr>
              <w:pStyle w:val="TAC"/>
              <w:rPr>
                <w:lang w:eastAsia="zh-CN"/>
              </w:rPr>
            </w:pPr>
            <w:r w:rsidRPr="00EF5447">
              <w:t>5</w:t>
            </w:r>
          </w:p>
        </w:tc>
        <w:tc>
          <w:tcPr>
            <w:tcW w:w="1142" w:type="dxa"/>
            <w:shd w:val="clear" w:color="auto" w:fill="auto"/>
            <w:noWrap/>
          </w:tcPr>
          <w:p w14:paraId="3DD228B0" w14:textId="77777777" w:rsidR="00601E4F" w:rsidRPr="00EF5447" w:rsidRDefault="00601E4F" w:rsidP="0027053A">
            <w:pPr>
              <w:pStyle w:val="TAC"/>
              <w:rPr>
                <w:lang w:eastAsia="zh-CN"/>
              </w:rPr>
            </w:pPr>
            <w:r w:rsidRPr="00EF5447">
              <w:t>25</w:t>
            </w:r>
          </w:p>
        </w:tc>
        <w:tc>
          <w:tcPr>
            <w:tcW w:w="1299" w:type="dxa"/>
            <w:shd w:val="clear" w:color="auto" w:fill="auto"/>
            <w:noWrap/>
          </w:tcPr>
          <w:p w14:paraId="426FB018" w14:textId="77777777" w:rsidR="00601E4F" w:rsidRPr="00EF5447" w:rsidRDefault="00601E4F" w:rsidP="0027053A">
            <w:pPr>
              <w:pStyle w:val="TAC"/>
            </w:pPr>
            <w:r w:rsidRPr="00EF5447">
              <w:t>1960</w:t>
            </w:r>
          </w:p>
        </w:tc>
        <w:tc>
          <w:tcPr>
            <w:tcW w:w="752" w:type="dxa"/>
            <w:shd w:val="clear" w:color="auto" w:fill="auto"/>
          </w:tcPr>
          <w:p w14:paraId="51C35F7C" w14:textId="77777777" w:rsidR="00601E4F" w:rsidRPr="00EF5447" w:rsidRDefault="00601E4F" w:rsidP="0027053A">
            <w:pPr>
              <w:pStyle w:val="TAC"/>
            </w:pPr>
            <w:r w:rsidRPr="00EF5447">
              <w:rPr>
                <w:lang w:eastAsia="ja-JP"/>
              </w:rPr>
              <w:t>11.0</w:t>
            </w:r>
          </w:p>
        </w:tc>
        <w:tc>
          <w:tcPr>
            <w:tcW w:w="1248" w:type="dxa"/>
            <w:shd w:val="clear" w:color="auto" w:fill="auto"/>
          </w:tcPr>
          <w:p w14:paraId="4F32FEEC" w14:textId="77777777" w:rsidR="00601E4F" w:rsidRPr="00EF5447" w:rsidRDefault="00601E4F" w:rsidP="0027053A">
            <w:pPr>
              <w:pStyle w:val="TAC"/>
            </w:pPr>
            <w:r w:rsidRPr="00EF5447">
              <w:t>IMD4</w:t>
            </w:r>
          </w:p>
        </w:tc>
      </w:tr>
      <w:tr w:rsidR="00601E4F" w:rsidRPr="00EF5447" w14:paraId="39A292E3" w14:textId="77777777" w:rsidTr="0027053A">
        <w:trPr>
          <w:trHeight w:val="54"/>
          <w:jc w:val="center"/>
        </w:trPr>
        <w:tc>
          <w:tcPr>
            <w:tcW w:w="2258" w:type="dxa"/>
            <w:tcBorders>
              <w:top w:val="nil"/>
              <w:bottom w:val="nil"/>
            </w:tcBorders>
            <w:shd w:val="clear" w:color="auto" w:fill="auto"/>
          </w:tcPr>
          <w:p w14:paraId="7CA20814" w14:textId="77777777" w:rsidR="00601E4F" w:rsidRPr="00EF5447" w:rsidRDefault="00601E4F" w:rsidP="0027053A">
            <w:pPr>
              <w:pStyle w:val="TAC"/>
              <w:rPr>
                <w:rFonts w:eastAsia="MS Mincho"/>
              </w:rPr>
            </w:pPr>
          </w:p>
        </w:tc>
        <w:tc>
          <w:tcPr>
            <w:tcW w:w="867" w:type="dxa"/>
            <w:shd w:val="clear" w:color="auto" w:fill="auto"/>
          </w:tcPr>
          <w:p w14:paraId="6F1CD063" w14:textId="77777777" w:rsidR="00601E4F" w:rsidRPr="00EF5447" w:rsidRDefault="00601E4F" w:rsidP="0027053A">
            <w:pPr>
              <w:pStyle w:val="TAC"/>
            </w:pPr>
            <w:r w:rsidRPr="00EF5447">
              <w:rPr>
                <w:lang w:eastAsia="ja-JP"/>
              </w:rPr>
              <w:t>4</w:t>
            </w:r>
          </w:p>
        </w:tc>
        <w:tc>
          <w:tcPr>
            <w:tcW w:w="1066" w:type="dxa"/>
            <w:shd w:val="clear" w:color="auto" w:fill="auto"/>
            <w:noWrap/>
          </w:tcPr>
          <w:p w14:paraId="3F73602C" w14:textId="77777777" w:rsidR="00601E4F" w:rsidRPr="00EF5447" w:rsidRDefault="00601E4F" w:rsidP="0027053A">
            <w:pPr>
              <w:pStyle w:val="TAC"/>
            </w:pPr>
            <w:r w:rsidRPr="00EF5447">
              <w:t>1720</w:t>
            </w:r>
          </w:p>
        </w:tc>
        <w:tc>
          <w:tcPr>
            <w:tcW w:w="747" w:type="dxa"/>
            <w:shd w:val="clear" w:color="auto" w:fill="auto"/>
            <w:noWrap/>
          </w:tcPr>
          <w:p w14:paraId="483D5BB7" w14:textId="77777777" w:rsidR="00601E4F" w:rsidRPr="00EF5447" w:rsidRDefault="00601E4F" w:rsidP="0027053A">
            <w:pPr>
              <w:pStyle w:val="TAC"/>
              <w:rPr>
                <w:lang w:eastAsia="zh-CN"/>
              </w:rPr>
            </w:pPr>
            <w:r w:rsidRPr="00EF5447">
              <w:t>5</w:t>
            </w:r>
          </w:p>
        </w:tc>
        <w:tc>
          <w:tcPr>
            <w:tcW w:w="1142" w:type="dxa"/>
            <w:shd w:val="clear" w:color="auto" w:fill="auto"/>
            <w:noWrap/>
          </w:tcPr>
          <w:p w14:paraId="74F44C40" w14:textId="77777777" w:rsidR="00601E4F" w:rsidRPr="00EF5447" w:rsidRDefault="00601E4F" w:rsidP="0027053A">
            <w:pPr>
              <w:pStyle w:val="TAC"/>
              <w:rPr>
                <w:lang w:eastAsia="zh-CN"/>
              </w:rPr>
            </w:pPr>
            <w:r w:rsidRPr="00EF5447">
              <w:t>25</w:t>
            </w:r>
          </w:p>
        </w:tc>
        <w:tc>
          <w:tcPr>
            <w:tcW w:w="1299" w:type="dxa"/>
            <w:shd w:val="clear" w:color="auto" w:fill="auto"/>
            <w:noWrap/>
          </w:tcPr>
          <w:p w14:paraId="5B1E2C1C" w14:textId="77777777" w:rsidR="00601E4F" w:rsidRPr="00EF5447" w:rsidRDefault="00601E4F" w:rsidP="0027053A">
            <w:pPr>
              <w:pStyle w:val="TAC"/>
            </w:pPr>
            <w:r w:rsidRPr="00EF5447">
              <w:t>2120</w:t>
            </w:r>
          </w:p>
        </w:tc>
        <w:tc>
          <w:tcPr>
            <w:tcW w:w="752" w:type="dxa"/>
            <w:shd w:val="clear" w:color="auto" w:fill="auto"/>
          </w:tcPr>
          <w:p w14:paraId="2F8F0790" w14:textId="77777777" w:rsidR="00601E4F" w:rsidRPr="00EF5447" w:rsidRDefault="00601E4F" w:rsidP="0027053A">
            <w:pPr>
              <w:pStyle w:val="TAC"/>
            </w:pPr>
            <w:r w:rsidRPr="00EF5447">
              <w:rPr>
                <w:lang w:eastAsia="ja-JP"/>
              </w:rPr>
              <w:t>N/A</w:t>
            </w:r>
          </w:p>
        </w:tc>
        <w:tc>
          <w:tcPr>
            <w:tcW w:w="1248" w:type="dxa"/>
            <w:shd w:val="clear" w:color="auto" w:fill="auto"/>
          </w:tcPr>
          <w:p w14:paraId="1D21ED8A" w14:textId="77777777" w:rsidR="00601E4F" w:rsidRPr="00EF5447" w:rsidRDefault="00601E4F" w:rsidP="0027053A">
            <w:pPr>
              <w:pStyle w:val="TAC"/>
            </w:pPr>
            <w:r w:rsidRPr="00EF5447">
              <w:t>N/A</w:t>
            </w:r>
          </w:p>
        </w:tc>
      </w:tr>
      <w:tr w:rsidR="00601E4F" w:rsidRPr="00EF5447" w14:paraId="29C47440" w14:textId="77777777" w:rsidTr="0027053A">
        <w:trPr>
          <w:trHeight w:val="54"/>
          <w:jc w:val="center"/>
        </w:trPr>
        <w:tc>
          <w:tcPr>
            <w:tcW w:w="2258" w:type="dxa"/>
            <w:tcBorders>
              <w:top w:val="nil"/>
              <w:bottom w:val="single" w:sz="4" w:space="0" w:color="auto"/>
            </w:tcBorders>
            <w:shd w:val="clear" w:color="auto" w:fill="auto"/>
          </w:tcPr>
          <w:p w14:paraId="2CE9DA72" w14:textId="77777777" w:rsidR="00601E4F" w:rsidRPr="00EF5447" w:rsidRDefault="00601E4F" w:rsidP="0027053A">
            <w:pPr>
              <w:pStyle w:val="TAC"/>
              <w:rPr>
                <w:rFonts w:eastAsia="MS Mincho"/>
              </w:rPr>
            </w:pPr>
          </w:p>
        </w:tc>
        <w:tc>
          <w:tcPr>
            <w:tcW w:w="867" w:type="dxa"/>
            <w:shd w:val="clear" w:color="auto" w:fill="auto"/>
          </w:tcPr>
          <w:p w14:paraId="226E01EF" w14:textId="77777777" w:rsidR="00601E4F" w:rsidRPr="00EF5447" w:rsidRDefault="00601E4F" w:rsidP="0027053A">
            <w:pPr>
              <w:pStyle w:val="TAC"/>
            </w:pPr>
            <w:r w:rsidRPr="00EF5447">
              <w:rPr>
                <w:lang w:eastAsia="ja-JP"/>
              </w:rPr>
              <w:t>n28</w:t>
            </w:r>
          </w:p>
        </w:tc>
        <w:tc>
          <w:tcPr>
            <w:tcW w:w="1066" w:type="dxa"/>
            <w:shd w:val="clear" w:color="auto" w:fill="auto"/>
            <w:noWrap/>
          </w:tcPr>
          <w:p w14:paraId="714D0257" w14:textId="77777777" w:rsidR="00601E4F" w:rsidRPr="00EF5447" w:rsidRDefault="00601E4F" w:rsidP="0027053A">
            <w:pPr>
              <w:pStyle w:val="TAC"/>
            </w:pPr>
            <w:r w:rsidRPr="00EF5447">
              <w:t>740</w:t>
            </w:r>
          </w:p>
        </w:tc>
        <w:tc>
          <w:tcPr>
            <w:tcW w:w="747" w:type="dxa"/>
            <w:shd w:val="clear" w:color="auto" w:fill="auto"/>
            <w:noWrap/>
          </w:tcPr>
          <w:p w14:paraId="325FBF9D" w14:textId="77777777" w:rsidR="00601E4F" w:rsidRPr="00EF5447" w:rsidRDefault="00601E4F" w:rsidP="0027053A">
            <w:pPr>
              <w:pStyle w:val="TAC"/>
              <w:rPr>
                <w:lang w:eastAsia="zh-CN"/>
              </w:rPr>
            </w:pPr>
            <w:r w:rsidRPr="00EF5447">
              <w:t>5</w:t>
            </w:r>
          </w:p>
        </w:tc>
        <w:tc>
          <w:tcPr>
            <w:tcW w:w="1142" w:type="dxa"/>
            <w:shd w:val="clear" w:color="auto" w:fill="auto"/>
            <w:noWrap/>
          </w:tcPr>
          <w:p w14:paraId="1E46B531" w14:textId="77777777" w:rsidR="00601E4F" w:rsidRPr="00EF5447" w:rsidRDefault="00601E4F" w:rsidP="0027053A">
            <w:pPr>
              <w:pStyle w:val="TAC"/>
              <w:rPr>
                <w:lang w:eastAsia="zh-CN"/>
              </w:rPr>
            </w:pPr>
            <w:r w:rsidRPr="00EF5447">
              <w:t>25</w:t>
            </w:r>
          </w:p>
        </w:tc>
        <w:tc>
          <w:tcPr>
            <w:tcW w:w="1299" w:type="dxa"/>
            <w:shd w:val="clear" w:color="auto" w:fill="auto"/>
            <w:noWrap/>
          </w:tcPr>
          <w:p w14:paraId="19A1D366" w14:textId="77777777" w:rsidR="00601E4F" w:rsidRPr="00EF5447" w:rsidRDefault="00601E4F" w:rsidP="0027053A">
            <w:pPr>
              <w:pStyle w:val="TAC"/>
            </w:pPr>
            <w:r w:rsidRPr="00EF5447">
              <w:t>795</w:t>
            </w:r>
          </w:p>
        </w:tc>
        <w:tc>
          <w:tcPr>
            <w:tcW w:w="752" w:type="dxa"/>
            <w:shd w:val="clear" w:color="auto" w:fill="auto"/>
          </w:tcPr>
          <w:p w14:paraId="7037A52D" w14:textId="77777777" w:rsidR="00601E4F" w:rsidRPr="00EF5447" w:rsidRDefault="00601E4F" w:rsidP="0027053A">
            <w:pPr>
              <w:pStyle w:val="TAC"/>
            </w:pPr>
            <w:r w:rsidRPr="00EF5447">
              <w:rPr>
                <w:lang w:eastAsia="ja-JP"/>
              </w:rPr>
              <w:t>N/A</w:t>
            </w:r>
          </w:p>
        </w:tc>
        <w:tc>
          <w:tcPr>
            <w:tcW w:w="1248" w:type="dxa"/>
            <w:shd w:val="clear" w:color="auto" w:fill="auto"/>
          </w:tcPr>
          <w:p w14:paraId="21C8A73C" w14:textId="77777777" w:rsidR="00601E4F" w:rsidRPr="00EF5447" w:rsidRDefault="00601E4F" w:rsidP="0027053A">
            <w:pPr>
              <w:pStyle w:val="TAC"/>
            </w:pPr>
            <w:r w:rsidRPr="00EF5447">
              <w:t>N/A</w:t>
            </w:r>
          </w:p>
        </w:tc>
      </w:tr>
      <w:tr w:rsidR="00601E4F" w:rsidRPr="00EF5447" w14:paraId="391F4B24" w14:textId="77777777" w:rsidTr="0027053A">
        <w:trPr>
          <w:trHeight w:val="54"/>
          <w:jc w:val="center"/>
        </w:trPr>
        <w:tc>
          <w:tcPr>
            <w:tcW w:w="2258" w:type="dxa"/>
            <w:tcBorders>
              <w:bottom w:val="nil"/>
            </w:tcBorders>
            <w:shd w:val="clear" w:color="auto" w:fill="auto"/>
          </w:tcPr>
          <w:p w14:paraId="70AC91B7" w14:textId="77777777" w:rsidR="00601E4F" w:rsidRPr="00EF5447" w:rsidRDefault="00601E4F" w:rsidP="0027053A">
            <w:pPr>
              <w:pStyle w:val="TAC"/>
              <w:rPr>
                <w:rFonts w:eastAsia="MS Mincho"/>
              </w:rPr>
            </w:pPr>
            <w:r w:rsidRPr="00EF5447">
              <w:t>DC_2A-4A_n41A</w:t>
            </w:r>
          </w:p>
        </w:tc>
        <w:tc>
          <w:tcPr>
            <w:tcW w:w="867" w:type="dxa"/>
            <w:shd w:val="clear" w:color="auto" w:fill="auto"/>
          </w:tcPr>
          <w:p w14:paraId="275F0AD9" w14:textId="77777777" w:rsidR="00601E4F" w:rsidRPr="00EF5447" w:rsidRDefault="00601E4F" w:rsidP="0027053A">
            <w:pPr>
              <w:pStyle w:val="TAC"/>
            </w:pPr>
            <w:r w:rsidRPr="00EF5447">
              <w:t>2</w:t>
            </w:r>
          </w:p>
        </w:tc>
        <w:tc>
          <w:tcPr>
            <w:tcW w:w="1066" w:type="dxa"/>
            <w:shd w:val="clear" w:color="auto" w:fill="auto"/>
            <w:noWrap/>
          </w:tcPr>
          <w:p w14:paraId="042FF9EE" w14:textId="77777777" w:rsidR="00601E4F" w:rsidRPr="00EF5447" w:rsidRDefault="00601E4F" w:rsidP="0027053A">
            <w:pPr>
              <w:pStyle w:val="TAC"/>
            </w:pPr>
            <w:r w:rsidRPr="00EF5447">
              <w:t>1860</w:t>
            </w:r>
          </w:p>
        </w:tc>
        <w:tc>
          <w:tcPr>
            <w:tcW w:w="747" w:type="dxa"/>
            <w:shd w:val="clear" w:color="auto" w:fill="auto"/>
            <w:noWrap/>
          </w:tcPr>
          <w:p w14:paraId="3F93E3CC" w14:textId="77777777" w:rsidR="00601E4F" w:rsidRPr="00EF5447" w:rsidRDefault="00601E4F" w:rsidP="0027053A">
            <w:pPr>
              <w:pStyle w:val="TAC"/>
              <w:rPr>
                <w:rFonts w:cs="Arial"/>
                <w:lang w:eastAsia="zh-CN"/>
              </w:rPr>
            </w:pPr>
            <w:r w:rsidRPr="00EF5447">
              <w:t>5</w:t>
            </w:r>
          </w:p>
        </w:tc>
        <w:tc>
          <w:tcPr>
            <w:tcW w:w="1142" w:type="dxa"/>
            <w:shd w:val="clear" w:color="auto" w:fill="auto"/>
            <w:noWrap/>
          </w:tcPr>
          <w:p w14:paraId="2796D5C3" w14:textId="77777777" w:rsidR="00601E4F" w:rsidRPr="00EF5447" w:rsidRDefault="00601E4F" w:rsidP="0027053A">
            <w:pPr>
              <w:pStyle w:val="TAC"/>
              <w:rPr>
                <w:rFonts w:cs="Arial"/>
                <w:lang w:eastAsia="zh-CN"/>
              </w:rPr>
            </w:pPr>
            <w:r w:rsidRPr="00EF5447">
              <w:t>25</w:t>
            </w:r>
          </w:p>
        </w:tc>
        <w:tc>
          <w:tcPr>
            <w:tcW w:w="1299" w:type="dxa"/>
            <w:shd w:val="clear" w:color="auto" w:fill="auto"/>
            <w:noWrap/>
          </w:tcPr>
          <w:p w14:paraId="60936CB5" w14:textId="77777777" w:rsidR="00601E4F" w:rsidRPr="00EF5447" w:rsidRDefault="00601E4F" w:rsidP="0027053A">
            <w:pPr>
              <w:pStyle w:val="TAC"/>
            </w:pPr>
            <w:r w:rsidRPr="00EF5447">
              <w:rPr>
                <w:rFonts w:cs="Arial"/>
              </w:rPr>
              <w:t>1940</w:t>
            </w:r>
          </w:p>
        </w:tc>
        <w:tc>
          <w:tcPr>
            <w:tcW w:w="752" w:type="dxa"/>
            <w:shd w:val="clear" w:color="auto" w:fill="auto"/>
          </w:tcPr>
          <w:p w14:paraId="12BE57EA" w14:textId="77777777" w:rsidR="00601E4F" w:rsidRPr="00EF5447" w:rsidRDefault="00601E4F" w:rsidP="0027053A">
            <w:pPr>
              <w:pStyle w:val="TAC"/>
              <w:rPr>
                <w:rFonts w:cs="Arial"/>
              </w:rPr>
            </w:pPr>
            <w:r w:rsidRPr="00EF5447">
              <w:t>11.0</w:t>
            </w:r>
          </w:p>
        </w:tc>
        <w:tc>
          <w:tcPr>
            <w:tcW w:w="1248" w:type="dxa"/>
            <w:shd w:val="clear" w:color="auto" w:fill="auto"/>
          </w:tcPr>
          <w:p w14:paraId="2B3F5EA9" w14:textId="77777777" w:rsidR="00601E4F" w:rsidRPr="00EF5447" w:rsidRDefault="00601E4F" w:rsidP="0027053A">
            <w:pPr>
              <w:pStyle w:val="TAC"/>
              <w:rPr>
                <w:lang w:eastAsia="ja-JP"/>
              </w:rPr>
            </w:pPr>
            <w:r w:rsidRPr="00EF5447">
              <w:rPr>
                <w:lang w:eastAsia="ja-JP"/>
              </w:rPr>
              <w:t>IMD4</w:t>
            </w:r>
          </w:p>
        </w:tc>
      </w:tr>
      <w:tr w:rsidR="00601E4F" w:rsidRPr="00EF5447" w14:paraId="5AF496B1" w14:textId="77777777" w:rsidTr="0027053A">
        <w:trPr>
          <w:trHeight w:val="54"/>
          <w:jc w:val="center"/>
        </w:trPr>
        <w:tc>
          <w:tcPr>
            <w:tcW w:w="2258" w:type="dxa"/>
            <w:tcBorders>
              <w:top w:val="nil"/>
              <w:bottom w:val="nil"/>
            </w:tcBorders>
            <w:shd w:val="clear" w:color="auto" w:fill="auto"/>
          </w:tcPr>
          <w:p w14:paraId="00928471" w14:textId="77777777" w:rsidR="00601E4F" w:rsidRPr="00EF5447" w:rsidRDefault="00601E4F" w:rsidP="0027053A">
            <w:pPr>
              <w:pStyle w:val="TAC"/>
              <w:rPr>
                <w:rFonts w:eastAsia="MS Mincho"/>
              </w:rPr>
            </w:pPr>
          </w:p>
        </w:tc>
        <w:tc>
          <w:tcPr>
            <w:tcW w:w="867" w:type="dxa"/>
            <w:shd w:val="clear" w:color="auto" w:fill="auto"/>
          </w:tcPr>
          <w:p w14:paraId="0FEF86CB" w14:textId="77777777" w:rsidR="00601E4F" w:rsidRPr="00EF5447" w:rsidRDefault="00601E4F" w:rsidP="0027053A">
            <w:pPr>
              <w:pStyle w:val="TAC"/>
            </w:pPr>
            <w:r w:rsidRPr="00EF5447">
              <w:t>4</w:t>
            </w:r>
          </w:p>
        </w:tc>
        <w:tc>
          <w:tcPr>
            <w:tcW w:w="1066" w:type="dxa"/>
            <w:shd w:val="clear" w:color="auto" w:fill="auto"/>
            <w:noWrap/>
          </w:tcPr>
          <w:p w14:paraId="7312E5DF" w14:textId="77777777" w:rsidR="00601E4F" w:rsidRPr="00EF5447" w:rsidRDefault="00601E4F" w:rsidP="0027053A">
            <w:pPr>
              <w:pStyle w:val="TAC"/>
            </w:pPr>
            <w:r w:rsidRPr="00EF5447">
              <w:rPr>
                <w:rFonts w:cs="Arial"/>
              </w:rPr>
              <w:t>1715</w:t>
            </w:r>
          </w:p>
        </w:tc>
        <w:tc>
          <w:tcPr>
            <w:tcW w:w="747" w:type="dxa"/>
            <w:shd w:val="clear" w:color="auto" w:fill="auto"/>
            <w:noWrap/>
          </w:tcPr>
          <w:p w14:paraId="37099655" w14:textId="77777777" w:rsidR="00601E4F" w:rsidRPr="00EF5447" w:rsidRDefault="00601E4F" w:rsidP="0027053A">
            <w:pPr>
              <w:pStyle w:val="TAC"/>
              <w:rPr>
                <w:rFonts w:cs="Arial"/>
                <w:lang w:eastAsia="zh-CN"/>
              </w:rPr>
            </w:pPr>
            <w:r w:rsidRPr="00EF5447">
              <w:rPr>
                <w:rFonts w:eastAsia="Malgun Gothic"/>
                <w:szCs w:val="18"/>
                <w:lang w:eastAsia="ko-KR"/>
              </w:rPr>
              <w:t>5</w:t>
            </w:r>
          </w:p>
        </w:tc>
        <w:tc>
          <w:tcPr>
            <w:tcW w:w="1142" w:type="dxa"/>
            <w:shd w:val="clear" w:color="auto" w:fill="auto"/>
            <w:noWrap/>
          </w:tcPr>
          <w:p w14:paraId="05D915EC" w14:textId="77777777" w:rsidR="00601E4F" w:rsidRPr="00EF5447" w:rsidRDefault="00601E4F" w:rsidP="0027053A">
            <w:pPr>
              <w:pStyle w:val="TAC"/>
              <w:rPr>
                <w:rFonts w:cs="Arial"/>
                <w:lang w:eastAsia="zh-CN"/>
              </w:rPr>
            </w:pPr>
            <w:r w:rsidRPr="00EF5447">
              <w:rPr>
                <w:rFonts w:eastAsia="Malgun Gothic"/>
                <w:szCs w:val="18"/>
                <w:lang w:eastAsia="ko-KR"/>
              </w:rPr>
              <w:t>25</w:t>
            </w:r>
          </w:p>
        </w:tc>
        <w:tc>
          <w:tcPr>
            <w:tcW w:w="1299" w:type="dxa"/>
            <w:shd w:val="clear" w:color="auto" w:fill="auto"/>
            <w:noWrap/>
          </w:tcPr>
          <w:p w14:paraId="742AA672" w14:textId="77777777" w:rsidR="00601E4F" w:rsidRPr="00EF5447" w:rsidRDefault="00601E4F" w:rsidP="0027053A">
            <w:pPr>
              <w:pStyle w:val="TAC"/>
            </w:pPr>
            <w:r w:rsidRPr="00EF5447">
              <w:t>2115</w:t>
            </w:r>
          </w:p>
        </w:tc>
        <w:tc>
          <w:tcPr>
            <w:tcW w:w="752" w:type="dxa"/>
            <w:shd w:val="clear" w:color="auto" w:fill="auto"/>
          </w:tcPr>
          <w:p w14:paraId="23404798" w14:textId="77777777" w:rsidR="00601E4F" w:rsidRPr="00EF5447" w:rsidRDefault="00601E4F" w:rsidP="0027053A">
            <w:pPr>
              <w:pStyle w:val="TAC"/>
              <w:rPr>
                <w:rFonts w:cs="Arial"/>
              </w:rPr>
            </w:pPr>
            <w:r w:rsidRPr="00EF5447">
              <w:rPr>
                <w:lang w:eastAsia="ja-JP"/>
              </w:rPr>
              <w:t>N/A</w:t>
            </w:r>
          </w:p>
        </w:tc>
        <w:tc>
          <w:tcPr>
            <w:tcW w:w="1248" w:type="dxa"/>
            <w:shd w:val="clear" w:color="auto" w:fill="auto"/>
          </w:tcPr>
          <w:p w14:paraId="74076683" w14:textId="77777777" w:rsidR="00601E4F" w:rsidRPr="00EF5447" w:rsidRDefault="00601E4F" w:rsidP="0027053A">
            <w:pPr>
              <w:pStyle w:val="TAC"/>
              <w:rPr>
                <w:rFonts w:cs="Arial"/>
              </w:rPr>
            </w:pPr>
            <w:r w:rsidRPr="00EF5447">
              <w:t>N/A</w:t>
            </w:r>
          </w:p>
        </w:tc>
      </w:tr>
      <w:tr w:rsidR="00601E4F" w:rsidRPr="00EF5447" w14:paraId="027D7FB8" w14:textId="77777777" w:rsidTr="0027053A">
        <w:trPr>
          <w:trHeight w:val="54"/>
          <w:jc w:val="center"/>
        </w:trPr>
        <w:tc>
          <w:tcPr>
            <w:tcW w:w="2258" w:type="dxa"/>
            <w:tcBorders>
              <w:top w:val="nil"/>
              <w:bottom w:val="single" w:sz="4" w:space="0" w:color="auto"/>
            </w:tcBorders>
            <w:shd w:val="clear" w:color="auto" w:fill="auto"/>
          </w:tcPr>
          <w:p w14:paraId="7445DBBD" w14:textId="77777777" w:rsidR="00601E4F" w:rsidRPr="00EF5447" w:rsidRDefault="00601E4F" w:rsidP="0027053A">
            <w:pPr>
              <w:pStyle w:val="TAC"/>
              <w:rPr>
                <w:rFonts w:eastAsia="MS Mincho"/>
              </w:rPr>
            </w:pPr>
          </w:p>
        </w:tc>
        <w:tc>
          <w:tcPr>
            <w:tcW w:w="867" w:type="dxa"/>
            <w:shd w:val="clear" w:color="auto" w:fill="auto"/>
          </w:tcPr>
          <w:p w14:paraId="370BE0E4" w14:textId="77777777" w:rsidR="00601E4F" w:rsidRPr="00EF5447" w:rsidRDefault="00601E4F" w:rsidP="0027053A">
            <w:pPr>
              <w:pStyle w:val="TAC"/>
            </w:pPr>
            <w:r w:rsidRPr="00EF5447">
              <w:t>n41</w:t>
            </w:r>
          </w:p>
        </w:tc>
        <w:tc>
          <w:tcPr>
            <w:tcW w:w="1066" w:type="dxa"/>
            <w:shd w:val="clear" w:color="auto" w:fill="auto"/>
            <w:noWrap/>
          </w:tcPr>
          <w:p w14:paraId="5DBF4EC9" w14:textId="77777777" w:rsidR="00601E4F" w:rsidRPr="00EF5447" w:rsidRDefault="00601E4F" w:rsidP="0027053A">
            <w:pPr>
              <w:pStyle w:val="TAC"/>
            </w:pPr>
            <w:r w:rsidRPr="00EF5447">
              <w:rPr>
                <w:rFonts w:cs="Arial"/>
              </w:rPr>
              <w:t>2685</w:t>
            </w:r>
          </w:p>
        </w:tc>
        <w:tc>
          <w:tcPr>
            <w:tcW w:w="747" w:type="dxa"/>
            <w:shd w:val="clear" w:color="auto" w:fill="auto"/>
            <w:noWrap/>
          </w:tcPr>
          <w:p w14:paraId="0F3E6B8F" w14:textId="77777777" w:rsidR="00601E4F" w:rsidRPr="00EF5447" w:rsidRDefault="00601E4F" w:rsidP="0027053A">
            <w:pPr>
              <w:pStyle w:val="TAC"/>
              <w:rPr>
                <w:rFonts w:cs="Arial"/>
                <w:lang w:eastAsia="zh-CN"/>
              </w:rPr>
            </w:pPr>
            <w:r w:rsidRPr="00EF5447">
              <w:rPr>
                <w:rFonts w:eastAsia="Malgun Gothic"/>
                <w:szCs w:val="18"/>
                <w:lang w:eastAsia="ko-KR"/>
              </w:rPr>
              <w:t>10</w:t>
            </w:r>
          </w:p>
        </w:tc>
        <w:tc>
          <w:tcPr>
            <w:tcW w:w="1142" w:type="dxa"/>
            <w:shd w:val="clear" w:color="auto" w:fill="auto"/>
            <w:noWrap/>
          </w:tcPr>
          <w:p w14:paraId="68B10E0F" w14:textId="77777777" w:rsidR="00601E4F" w:rsidRPr="00EF5447" w:rsidRDefault="00601E4F" w:rsidP="0027053A">
            <w:pPr>
              <w:pStyle w:val="TAC"/>
              <w:rPr>
                <w:rFonts w:cs="Arial"/>
                <w:lang w:eastAsia="zh-CN"/>
              </w:rPr>
            </w:pPr>
            <w:r w:rsidRPr="00EF5447">
              <w:rPr>
                <w:rFonts w:eastAsia="Malgun Gothic"/>
                <w:szCs w:val="18"/>
                <w:lang w:eastAsia="ko-KR"/>
              </w:rPr>
              <w:t>50</w:t>
            </w:r>
          </w:p>
        </w:tc>
        <w:tc>
          <w:tcPr>
            <w:tcW w:w="1299" w:type="dxa"/>
            <w:shd w:val="clear" w:color="auto" w:fill="auto"/>
            <w:noWrap/>
          </w:tcPr>
          <w:p w14:paraId="6B754FBB" w14:textId="77777777" w:rsidR="00601E4F" w:rsidRPr="00EF5447" w:rsidRDefault="00601E4F" w:rsidP="0027053A">
            <w:pPr>
              <w:pStyle w:val="TAC"/>
            </w:pPr>
            <w:r w:rsidRPr="00EF5447">
              <w:t>2685</w:t>
            </w:r>
          </w:p>
        </w:tc>
        <w:tc>
          <w:tcPr>
            <w:tcW w:w="752" w:type="dxa"/>
            <w:shd w:val="clear" w:color="auto" w:fill="auto"/>
          </w:tcPr>
          <w:p w14:paraId="0E80A38F" w14:textId="77777777" w:rsidR="00601E4F" w:rsidRPr="00EF5447" w:rsidRDefault="00601E4F" w:rsidP="0027053A">
            <w:pPr>
              <w:pStyle w:val="TAC"/>
              <w:rPr>
                <w:rFonts w:cs="Arial"/>
              </w:rPr>
            </w:pPr>
            <w:r w:rsidRPr="00EF5447">
              <w:rPr>
                <w:lang w:eastAsia="ja-JP"/>
              </w:rPr>
              <w:t>N/A</w:t>
            </w:r>
          </w:p>
        </w:tc>
        <w:tc>
          <w:tcPr>
            <w:tcW w:w="1248" w:type="dxa"/>
            <w:shd w:val="clear" w:color="auto" w:fill="auto"/>
          </w:tcPr>
          <w:p w14:paraId="780F6AB4" w14:textId="77777777" w:rsidR="00601E4F" w:rsidRPr="00EF5447" w:rsidRDefault="00601E4F" w:rsidP="0027053A">
            <w:pPr>
              <w:pStyle w:val="TAC"/>
              <w:rPr>
                <w:rFonts w:cs="Arial"/>
              </w:rPr>
            </w:pPr>
            <w:r w:rsidRPr="00EF5447">
              <w:t>N/A</w:t>
            </w:r>
          </w:p>
        </w:tc>
      </w:tr>
      <w:tr w:rsidR="00601E4F" w:rsidRPr="00EF5447" w14:paraId="45C3EE6D" w14:textId="77777777" w:rsidTr="0027053A">
        <w:trPr>
          <w:trHeight w:val="54"/>
          <w:jc w:val="center"/>
        </w:trPr>
        <w:tc>
          <w:tcPr>
            <w:tcW w:w="2258" w:type="dxa"/>
            <w:tcBorders>
              <w:top w:val="nil"/>
              <w:bottom w:val="nil"/>
            </w:tcBorders>
            <w:shd w:val="clear" w:color="auto" w:fill="auto"/>
          </w:tcPr>
          <w:p w14:paraId="239960EE" w14:textId="77777777" w:rsidR="00601E4F" w:rsidRPr="00EF5447" w:rsidRDefault="00601E4F" w:rsidP="0027053A">
            <w:pPr>
              <w:pStyle w:val="TAC"/>
              <w:rPr>
                <w:rFonts w:eastAsia="MS Mincho"/>
              </w:rPr>
            </w:pPr>
            <w:r w:rsidRPr="00EF5447">
              <w:rPr>
                <w:lang w:eastAsia="ja-JP"/>
              </w:rPr>
              <w:t>DC_2A-5A_n12A</w:t>
            </w:r>
            <w:r w:rsidRPr="00EF5447">
              <w:rPr>
                <w:vertAlign w:val="superscript"/>
                <w:lang w:eastAsia="ja-JP"/>
              </w:rPr>
              <w:t>8</w:t>
            </w:r>
          </w:p>
        </w:tc>
        <w:tc>
          <w:tcPr>
            <w:tcW w:w="867" w:type="dxa"/>
            <w:shd w:val="clear" w:color="auto" w:fill="auto"/>
          </w:tcPr>
          <w:p w14:paraId="4E284EF2" w14:textId="77777777" w:rsidR="00601E4F" w:rsidRPr="00EF5447" w:rsidRDefault="00601E4F" w:rsidP="0027053A">
            <w:pPr>
              <w:pStyle w:val="TAC"/>
            </w:pPr>
            <w:r w:rsidRPr="00EF5447">
              <w:t>2</w:t>
            </w:r>
          </w:p>
        </w:tc>
        <w:tc>
          <w:tcPr>
            <w:tcW w:w="1066" w:type="dxa"/>
            <w:shd w:val="clear" w:color="auto" w:fill="auto"/>
            <w:noWrap/>
          </w:tcPr>
          <w:p w14:paraId="7B698B81" w14:textId="77777777" w:rsidR="00601E4F" w:rsidRPr="00EF5447" w:rsidRDefault="00601E4F" w:rsidP="0027053A">
            <w:pPr>
              <w:pStyle w:val="TAC"/>
            </w:pPr>
            <w:r w:rsidRPr="00EF5447">
              <w:t>1900</w:t>
            </w:r>
          </w:p>
        </w:tc>
        <w:tc>
          <w:tcPr>
            <w:tcW w:w="747" w:type="dxa"/>
            <w:shd w:val="clear" w:color="auto" w:fill="auto"/>
            <w:noWrap/>
          </w:tcPr>
          <w:p w14:paraId="1B19BBCB" w14:textId="77777777" w:rsidR="00601E4F" w:rsidRPr="00EF5447" w:rsidRDefault="00601E4F" w:rsidP="0027053A">
            <w:pPr>
              <w:pStyle w:val="TAC"/>
              <w:rPr>
                <w:rFonts w:eastAsia="Malgun Gothic"/>
                <w:lang w:eastAsia="ko-KR"/>
              </w:rPr>
            </w:pPr>
            <w:r w:rsidRPr="00EF5447">
              <w:t>5</w:t>
            </w:r>
          </w:p>
        </w:tc>
        <w:tc>
          <w:tcPr>
            <w:tcW w:w="1142" w:type="dxa"/>
            <w:shd w:val="clear" w:color="auto" w:fill="auto"/>
            <w:noWrap/>
          </w:tcPr>
          <w:p w14:paraId="45460BD3" w14:textId="77777777" w:rsidR="00601E4F" w:rsidRPr="00EF5447" w:rsidRDefault="00601E4F" w:rsidP="0027053A">
            <w:pPr>
              <w:pStyle w:val="TAC"/>
              <w:rPr>
                <w:rFonts w:eastAsia="Malgun Gothic"/>
                <w:lang w:eastAsia="ko-KR"/>
              </w:rPr>
            </w:pPr>
            <w:r w:rsidRPr="00EF5447">
              <w:t>25</w:t>
            </w:r>
          </w:p>
        </w:tc>
        <w:tc>
          <w:tcPr>
            <w:tcW w:w="1299" w:type="dxa"/>
            <w:shd w:val="clear" w:color="auto" w:fill="auto"/>
            <w:noWrap/>
          </w:tcPr>
          <w:p w14:paraId="2B407685" w14:textId="77777777" w:rsidR="00601E4F" w:rsidRPr="00EF5447" w:rsidRDefault="00601E4F" w:rsidP="0027053A">
            <w:pPr>
              <w:pStyle w:val="TAC"/>
            </w:pPr>
            <w:r w:rsidRPr="00EF5447">
              <w:t>1980</w:t>
            </w:r>
          </w:p>
        </w:tc>
        <w:tc>
          <w:tcPr>
            <w:tcW w:w="752" w:type="dxa"/>
            <w:shd w:val="clear" w:color="auto" w:fill="auto"/>
          </w:tcPr>
          <w:p w14:paraId="630F9020" w14:textId="77777777" w:rsidR="00601E4F" w:rsidRPr="00EF5447" w:rsidRDefault="00601E4F" w:rsidP="0027053A">
            <w:pPr>
              <w:pStyle w:val="TAC"/>
              <w:rPr>
                <w:lang w:eastAsia="ja-JP"/>
              </w:rPr>
            </w:pPr>
            <w:r w:rsidRPr="00EF5447">
              <w:t>5.9</w:t>
            </w:r>
          </w:p>
        </w:tc>
        <w:tc>
          <w:tcPr>
            <w:tcW w:w="1248" w:type="dxa"/>
            <w:shd w:val="clear" w:color="auto" w:fill="auto"/>
          </w:tcPr>
          <w:p w14:paraId="67190439" w14:textId="77777777" w:rsidR="00601E4F" w:rsidRPr="00EF5447" w:rsidRDefault="00601E4F" w:rsidP="0027053A">
            <w:pPr>
              <w:pStyle w:val="TAC"/>
            </w:pPr>
            <w:r w:rsidRPr="00EF5447">
              <w:t>IMD5</w:t>
            </w:r>
          </w:p>
        </w:tc>
      </w:tr>
      <w:tr w:rsidR="00601E4F" w:rsidRPr="00EF5447" w14:paraId="458F9A1B" w14:textId="77777777" w:rsidTr="0027053A">
        <w:trPr>
          <w:trHeight w:val="54"/>
          <w:jc w:val="center"/>
        </w:trPr>
        <w:tc>
          <w:tcPr>
            <w:tcW w:w="2258" w:type="dxa"/>
            <w:tcBorders>
              <w:top w:val="nil"/>
              <w:bottom w:val="nil"/>
            </w:tcBorders>
            <w:shd w:val="clear" w:color="auto" w:fill="auto"/>
          </w:tcPr>
          <w:p w14:paraId="089E9EC6" w14:textId="77777777" w:rsidR="00601E4F" w:rsidRPr="00EF5447" w:rsidRDefault="00601E4F" w:rsidP="0027053A">
            <w:pPr>
              <w:pStyle w:val="TAC"/>
              <w:rPr>
                <w:rFonts w:eastAsia="MS Mincho"/>
              </w:rPr>
            </w:pPr>
          </w:p>
        </w:tc>
        <w:tc>
          <w:tcPr>
            <w:tcW w:w="867" w:type="dxa"/>
            <w:shd w:val="clear" w:color="auto" w:fill="auto"/>
          </w:tcPr>
          <w:p w14:paraId="483DB6DF" w14:textId="77777777" w:rsidR="00601E4F" w:rsidRPr="00EF5447" w:rsidRDefault="00601E4F" w:rsidP="0027053A">
            <w:pPr>
              <w:pStyle w:val="TAC"/>
            </w:pPr>
            <w:r w:rsidRPr="00EF5447">
              <w:t>5</w:t>
            </w:r>
          </w:p>
        </w:tc>
        <w:tc>
          <w:tcPr>
            <w:tcW w:w="1066" w:type="dxa"/>
            <w:shd w:val="clear" w:color="auto" w:fill="auto"/>
            <w:noWrap/>
          </w:tcPr>
          <w:p w14:paraId="029D518C" w14:textId="77777777" w:rsidR="00601E4F" w:rsidRPr="00EF5447" w:rsidRDefault="00601E4F" w:rsidP="0027053A">
            <w:pPr>
              <w:pStyle w:val="TAC"/>
            </w:pPr>
            <w:r w:rsidRPr="00EF5447">
              <w:t>840</w:t>
            </w:r>
          </w:p>
        </w:tc>
        <w:tc>
          <w:tcPr>
            <w:tcW w:w="747" w:type="dxa"/>
            <w:shd w:val="clear" w:color="auto" w:fill="auto"/>
            <w:noWrap/>
          </w:tcPr>
          <w:p w14:paraId="684E14BD" w14:textId="77777777" w:rsidR="00601E4F" w:rsidRPr="00EF5447" w:rsidRDefault="00601E4F" w:rsidP="0027053A">
            <w:pPr>
              <w:pStyle w:val="TAC"/>
              <w:rPr>
                <w:rFonts w:eastAsia="Malgun Gothic"/>
                <w:lang w:eastAsia="ko-KR"/>
              </w:rPr>
            </w:pPr>
            <w:r w:rsidRPr="00EF5447">
              <w:t>5</w:t>
            </w:r>
          </w:p>
        </w:tc>
        <w:tc>
          <w:tcPr>
            <w:tcW w:w="1142" w:type="dxa"/>
            <w:shd w:val="clear" w:color="auto" w:fill="auto"/>
            <w:noWrap/>
          </w:tcPr>
          <w:p w14:paraId="167E8F4D" w14:textId="77777777" w:rsidR="00601E4F" w:rsidRPr="00EF5447" w:rsidRDefault="00601E4F" w:rsidP="0027053A">
            <w:pPr>
              <w:pStyle w:val="TAC"/>
              <w:rPr>
                <w:rFonts w:eastAsia="Malgun Gothic"/>
                <w:lang w:eastAsia="ko-KR"/>
              </w:rPr>
            </w:pPr>
            <w:r w:rsidRPr="00EF5447">
              <w:t>25</w:t>
            </w:r>
          </w:p>
        </w:tc>
        <w:tc>
          <w:tcPr>
            <w:tcW w:w="1299" w:type="dxa"/>
            <w:shd w:val="clear" w:color="auto" w:fill="auto"/>
            <w:noWrap/>
          </w:tcPr>
          <w:p w14:paraId="104C3206" w14:textId="77777777" w:rsidR="00601E4F" w:rsidRPr="00EF5447" w:rsidRDefault="00601E4F" w:rsidP="0027053A">
            <w:pPr>
              <w:pStyle w:val="TAC"/>
            </w:pPr>
            <w:r w:rsidRPr="00EF5447">
              <w:t>885</w:t>
            </w:r>
          </w:p>
        </w:tc>
        <w:tc>
          <w:tcPr>
            <w:tcW w:w="752" w:type="dxa"/>
            <w:shd w:val="clear" w:color="auto" w:fill="auto"/>
          </w:tcPr>
          <w:p w14:paraId="5627DABB" w14:textId="77777777" w:rsidR="00601E4F" w:rsidRPr="00EF5447" w:rsidRDefault="00601E4F" w:rsidP="0027053A">
            <w:pPr>
              <w:pStyle w:val="TAC"/>
              <w:rPr>
                <w:lang w:eastAsia="ja-JP"/>
              </w:rPr>
            </w:pPr>
            <w:r w:rsidRPr="00EF5447">
              <w:t>N/A</w:t>
            </w:r>
          </w:p>
        </w:tc>
        <w:tc>
          <w:tcPr>
            <w:tcW w:w="1248" w:type="dxa"/>
            <w:shd w:val="clear" w:color="auto" w:fill="auto"/>
          </w:tcPr>
          <w:p w14:paraId="51FF2DDF" w14:textId="77777777" w:rsidR="00601E4F" w:rsidRPr="00EF5447" w:rsidRDefault="00601E4F" w:rsidP="0027053A">
            <w:pPr>
              <w:pStyle w:val="TAC"/>
            </w:pPr>
            <w:r w:rsidRPr="00EF5447">
              <w:t>N/A</w:t>
            </w:r>
          </w:p>
        </w:tc>
      </w:tr>
      <w:tr w:rsidR="00601E4F" w:rsidRPr="00EF5447" w14:paraId="374D0E92" w14:textId="77777777" w:rsidTr="0027053A">
        <w:trPr>
          <w:trHeight w:val="54"/>
          <w:jc w:val="center"/>
        </w:trPr>
        <w:tc>
          <w:tcPr>
            <w:tcW w:w="2258" w:type="dxa"/>
            <w:tcBorders>
              <w:top w:val="nil"/>
              <w:bottom w:val="single" w:sz="4" w:space="0" w:color="auto"/>
            </w:tcBorders>
            <w:shd w:val="clear" w:color="auto" w:fill="auto"/>
          </w:tcPr>
          <w:p w14:paraId="3117CC56" w14:textId="77777777" w:rsidR="00601E4F" w:rsidRPr="00EF5447" w:rsidRDefault="00601E4F" w:rsidP="0027053A">
            <w:pPr>
              <w:pStyle w:val="TAC"/>
              <w:rPr>
                <w:rFonts w:eastAsia="MS Mincho"/>
              </w:rPr>
            </w:pPr>
          </w:p>
        </w:tc>
        <w:tc>
          <w:tcPr>
            <w:tcW w:w="867" w:type="dxa"/>
            <w:shd w:val="clear" w:color="auto" w:fill="auto"/>
          </w:tcPr>
          <w:p w14:paraId="7906C080" w14:textId="77777777" w:rsidR="00601E4F" w:rsidRPr="00EF5447" w:rsidRDefault="00601E4F" w:rsidP="0027053A">
            <w:pPr>
              <w:pStyle w:val="TAC"/>
            </w:pPr>
            <w:r w:rsidRPr="00EF5447">
              <w:t>n12</w:t>
            </w:r>
          </w:p>
        </w:tc>
        <w:tc>
          <w:tcPr>
            <w:tcW w:w="1066" w:type="dxa"/>
            <w:shd w:val="clear" w:color="auto" w:fill="auto"/>
            <w:noWrap/>
          </w:tcPr>
          <w:p w14:paraId="1313F6B9" w14:textId="77777777" w:rsidR="00601E4F" w:rsidRPr="00EF5447" w:rsidRDefault="00601E4F" w:rsidP="0027053A">
            <w:pPr>
              <w:pStyle w:val="TAC"/>
            </w:pPr>
            <w:r w:rsidRPr="00EF5447">
              <w:t>705</w:t>
            </w:r>
          </w:p>
        </w:tc>
        <w:tc>
          <w:tcPr>
            <w:tcW w:w="747" w:type="dxa"/>
            <w:shd w:val="clear" w:color="auto" w:fill="auto"/>
            <w:noWrap/>
          </w:tcPr>
          <w:p w14:paraId="7FECD35F" w14:textId="77777777" w:rsidR="00601E4F" w:rsidRPr="00EF5447" w:rsidRDefault="00601E4F" w:rsidP="0027053A">
            <w:pPr>
              <w:pStyle w:val="TAC"/>
              <w:rPr>
                <w:rFonts w:eastAsia="Malgun Gothic"/>
                <w:lang w:eastAsia="ko-KR"/>
              </w:rPr>
            </w:pPr>
            <w:r w:rsidRPr="00EF5447">
              <w:t>5</w:t>
            </w:r>
          </w:p>
        </w:tc>
        <w:tc>
          <w:tcPr>
            <w:tcW w:w="1142" w:type="dxa"/>
            <w:shd w:val="clear" w:color="auto" w:fill="auto"/>
            <w:noWrap/>
          </w:tcPr>
          <w:p w14:paraId="3B75DE3F" w14:textId="77777777" w:rsidR="00601E4F" w:rsidRPr="00EF5447" w:rsidRDefault="00601E4F" w:rsidP="0027053A">
            <w:pPr>
              <w:pStyle w:val="TAC"/>
              <w:rPr>
                <w:rFonts w:eastAsia="Malgun Gothic"/>
                <w:lang w:eastAsia="ko-KR"/>
              </w:rPr>
            </w:pPr>
            <w:r w:rsidRPr="00EF5447">
              <w:t>25</w:t>
            </w:r>
          </w:p>
        </w:tc>
        <w:tc>
          <w:tcPr>
            <w:tcW w:w="1299" w:type="dxa"/>
            <w:shd w:val="clear" w:color="auto" w:fill="auto"/>
            <w:noWrap/>
          </w:tcPr>
          <w:p w14:paraId="33DBDEBE" w14:textId="77777777" w:rsidR="00601E4F" w:rsidRPr="00EF5447" w:rsidRDefault="00601E4F" w:rsidP="0027053A">
            <w:pPr>
              <w:pStyle w:val="TAC"/>
            </w:pPr>
            <w:r w:rsidRPr="00EF5447">
              <w:t>735</w:t>
            </w:r>
          </w:p>
        </w:tc>
        <w:tc>
          <w:tcPr>
            <w:tcW w:w="752" w:type="dxa"/>
            <w:shd w:val="clear" w:color="auto" w:fill="auto"/>
          </w:tcPr>
          <w:p w14:paraId="14FD0049" w14:textId="77777777" w:rsidR="00601E4F" w:rsidRPr="00EF5447" w:rsidRDefault="00601E4F" w:rsidP="0027053A">
            <w:pPr>
              <w:pStyle w:val="TAC"/>
              <w:rPr>
                <w:lang w:eastAsia="ja-JP"/>
              </w:rPr>
            </w:pPr>
            <w:r w:rsidRPr="00EF5447">
              <w:t>N/A</w:t>
            </w:r>
          </w:p>
        </w:tc>
        <w:tc>
          <w:tcPr>
            <w:tcW w:w="1248" w:type="dxa"/>
            <w:shd w:val="clear" w:color="auto" w:fill="auto"/>
          </w:tcPr>
          <w:p w14:paraId="49009B27" w14:textId="77777777" w:rsidR="00601E4F" w:rsidRPr="00EF5447" w:rsidRDefault="00601E4F" w:rsidP="0027053A">
            <w:pPr>
              <w:pStyle w:val="TAC"/>
            </w:pPr>
            <w:r w:rsidRPr="00EF5447">
              <w:t>N/A</w:t>
            </w:r>
          </w:p>
        </w:tc>
      </w:tr>
      <w:tr w:rsidR="00601E4F" w14:paraId="5CDB687B" w14:textId="77777777" w:rsidTr="0027053A">
        <w:trPr>
          <w:trHeight w:val="54"/>
          <w:jc w:val="center"/>
        </w:trPr>
        <w:tc>
          <w:tcPr>
            <w:tcW w:w="2258" w:type="dxa"/>
            <w:tcBorders>
              <w:top w:val="nil"/>
              <w:left w:val="single" w:sz="4" w:space="0" w:color="auto"/>
              <w:bottom w:val="nil"/>
              <w:right w:val="single" w:sz="4" w:space="0" w:color="auto"/>
            </w:tcBorders>
            <w:vAlign w:val="center"/>
          </w:tcPr>
          <w:p w14:paraId="2234C3FE" w14:textId="77777777" w:rsidR="00601E4F" w:rsidRDefault="00601E4F" w:rsidP="0027053A">
            <w:pPr>
              <w:pStyle w:val="TAC"/>
              <w:rPr>
                <w:rFonts w:eastAsia="MS Mincho"/>
              </w:rPr>
            </w:pPr>
            <w:r w:rsidRPr="00CB4AE2">
              <w:rPr>
                <w:rFonts w:cs="Arial"/>
              </w:rPr>
              <w:t>DC_2</w:t>
            </w:r>
            <w:r>
              <w:rPr>
                <w:rFonts w:cs="Arial"/>
              </w:rPr>
              <w:t>A</w:t>
            </w:r>
            <w:r w:rsidRPr="00CB4AE2">
              <w:rPr>
                <w:rFonts w:cs="Arial"/>
              </w:rPr>
              <w:t>-</w:t>
            </w:r>
            <w:r>
              <w:rPr>
                <w:rFonts w:cs="Arial"/>
              </w:rPr>
              <w:t>5A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5D4FAFA7" w14:textId="77777777" w:rsidR="00601E4F" w:rsidRDefault="00601E4F" w:rsidP="0027053A">
            <w:pPr>
              <w:pStyle w:val="TAC"/>
            </w:pPr>
            <w:r w:rsidRPr="003A4886">
              <w:rPr>
                <w:rFonts w:cs="Arial"/>
                <w:szCs w:val="18"/>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55128557" w14:textId="77777777" w:rsidR="00601E4F" w:rsidRDefault="00601E4F" w:rsidP="0027053A">
            <w:pPr>
              <w:pStyle w:val="TAC"/>
            </w:pPr>
            <w:r w:rsidRPr="003A4886">
              <w:rPr>
                <w:rFonts w:cs="Arial"/>
                <w:szCs w:val="18"/>
                <w:lang w:val="fi-FI" w:eastAsia="fi-FI"/>
              </w:rPr>
              <w:t>18</w:t>
            </w:r>
            <w:r>
              <w:rPr>
                <w:rFonts w:cs="Arial"/>
                <w:szCs w:val="18"/>
                <w:lang w:val="fi-FI" w:eastAsia="fi-FI"/>
              </w:rPr>
              <w:t>70</w:t>
            </w:r>
          </w:p>
        </w:tc>
        <w:tc>
          <w:tcPr>
            <w:tcW w:w="747" w:type="dxa"/>
            <w:tcBorders>
              <w:top w:val="single" w:sz="4" w:space="0" w:color="auto"/>
              <w:left w:val="single" w:sz="4" w:space="0" w:color="auto"/>
              <w:bottom w:val="single" w:sz="4" w:space="0" w:color="auto"/>
              <w:right w:val="single" w:sz="4" w:space="0" w:color="auto"/>
            </w:tcBorders>
            <w:noWrap/>
            <w:vAlign w:val="center"/>
          </w:tcPr>
          <w:p w14:paraId="4292351E" w14:textId="77777777" w:rsidR="00601E4F" w:rsidRDefault="00601E4F" w:rsidP="0027053A">
            <w:pPr>
              <w:pStyle w:val="TAC"/>
            </w:pPr>
            <w:r w:rsidRPr="003A4886">
              <w:rPr>
                <w:rFonts w:eastAsia="Malgun Gothic" w:cs="Arial"/>
                <w:kern w:val="2"/>
                <w:szCs w:val="18"/>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7E0CA9EB" w14:textId="77777777" w:rsidR="00601E4F" w:rsidRDefault="00601E4F" w:rsidP="0027053A">
            <w:pPr>
              <w:pStyle w:val="TAC"/>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6DF9D66" w14:textId="77777777" w:rsidR="00601E4F" w:rsidRDefault="00601E4F" w:rsidP="0027053A">
            <w:pPr>
              <w:pStyle w:val="TAC"/>
            </w:pPr>
            <w:r w:rsidRPr="003A4886">
              <w:rPr>
                <w:rFonts w:cs="Arial"/>
                <w:szCs w:val="18"/>
                <w:lang w:val="fi-FI" w:eastAsia="fi-FI"/>
              </w:rPr>
              <w:t>19</w:t>
            </w:r>
            <w:r>
              <w:rPr>
                <w:rFonts w:cs="Arial"/>
                <w:szCs w:val="18"/>
                <w:lang w:val="fi-FI" w:eastAsia="fi-FI"/>
              </w:rPr>
              <w:t>59</w:t>
            </w:r>
          </w:p>
        </w:tc>
        <w:tc>
          <w:tcPr>
            <w:tcW w:w="752" w:type="dxa"/>
            <w:tcBorders>
              <w:top w:val="single" w:sz="4" w:space="0" w:color="auto"/>
              <w:left w:val="single" w:sz="4" w:space="0" w:color="auto"/>
              <w:bottom w:val="single" w:sz="4" w:space="0" w:color="auto"/>
              <w:right w:val="single" w:sz="4" w:space="0" w:color="auto"/>
            </w:tcBorders>
            <w:vAlign w:val="center"/>
          </w:tcPr>
          <w:p w14:paraId="0BA623CE" w14:textId="77777777" w:rsidR="00601E4F" w:rsidRDefault="00601E4F" w:rsidP="0027053A">
            <w:pPr>
              <w:pStyle w:val="TAC"/>
            </w:pPr>
            <w:r w:rsidRPr="003A4886">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FB84FD4" w14:textId="77777777" w:rsidR="00601E4F" w:rsidRDefault="00601E4F" w:rsidP="0027053A">
            <w:pPr>
              <w:pStyle w:val="TAC"/>
            </w:pPr>
            <w:r w:rsidRPr="003A4886">
              <w:rPr>
                <w:rFonts w:cs="Arial"/>
                <w:szCs w:val="18"/>
                <w:lang w:val="fi-FI" w:eastAsia="fi-FI"/>
              </w:rPr>
              <w:t>N/A</w:t>
            </w:r>
          </w:p>
        </w:tc>
      </w:tr>
      <w:tr w:rsidR="00601E4F" w14:paraId="4F2351DA" w14:textId="77777777" w:rsidTr="0027053A">
        <w:trPr>
          <w:trHeight w:val="54"/>
          <w:jc w:val="center"/>
        </w:trPr>
        <w:tc>
          <w:tcPr>
            <w:tcW w:w="2258" w:type="dxa"/>
            <w:tcBorders>
              <w:top w:val="nil"/>
              <w:left w:val="single" w:sz="4" w:space="0" w:color="auto"/>
              <w:bottom w:val="nil"/>
              <w:right w:val="single" w:sz="4" w:space="0" w:color="auto"/>
            </w:tcBorders>
            <w:vAlign w:val="center"/>
          </w:tcPr>
          <w:p w14:paraId="6844293F"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9EF4BAD" w14:textId="77777777" w:rsidR="00601E4F" w:rsidRDefault="00601E4F" w:rsidP="0027053A">
            <w:pPr>
              <w:pStyle w:val="TAC"/>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0C36F402" w14:textId="77777777" w:rsidR="00601E4F" w:rsidRDefault="00601E4F" w:rsidP="0027053A">
            <w:pPr>
              <w:pStyle w:val="TAC"/>
            </w:pPr>
            <w:r>
              <w:rPr>
                <w:rFonts w:cs="Arial"/>
                <w:szCs w:val="18"/>
                <w:lang w:val="fi-FI" w:eastAsia="fi-FI"/>
              </w:rPr>
              <w:t>835</w:t>
            </w:r>
          </w:p>
        </w:tc>
        <w:tc>
          <w:tcPr>
            <w:tcW w:w="747" w:type="dxa"/>
            <w:tcBorders>
              <w:top w:val="single" w:sz="4" w:space="0" w:color="auto"/>
              <w:left w:val="single" w:sz="4" w:space="0" w:color="auto"/>
              <w:bottom w:val="single" w:sz="4" w:space="0" w:color="auto"/>
              <w:right w:val="single" w:sz="4" w:space="0" w:color="auto"/>
            </w:tcBorders>
            <w:noWrap/>
            <w:vAlign w:val="center"/>
          </w:tcPr>
          <w:p w14:paraId="333BA122" w14:textId="77777777" w:rsidR="00601E4F" w:rsidRDefault="00601E4F" w:rsidP="0027053A">
            <w:pPr>
              <w:pStyle w:val="TAC"/>
            </w:pPr>
            <w:r w:rsidRPr="003A4886">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11A155DE" w14:textId="77777777" w:rsidR="00601E4F" w:rsidRDefault="00601E4F" w:rsidP="0027053A">
            <w:pPr>
              <w:pStyle w:val="TAC"/>
            </w:pPr>
            <w:r w:rsidRPr="003A4886">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567E82F" w14:textId="77777777" w:rsidR="00601E4F" w:rsidRDefault="00601E4F" w:rsidP="0027053A">
            <w:pPr>
              <w:pStyle w:val="TAC"/>
            </w:pPr>
            <w:r>
              <w:rPr>
                <w:rFonts w:cs="Arial"/>
                <w:szCs w:val="18"/>
                <w:lang w:val="fi-FI" w:eastAsia="fi-FI"/>
              </w:rPr>
              <w:t>880</w:t>
            </w:r>
          </w:p>
        </w:tc>
        <w:tc>
          <w:tcPr>
            <w:tcW w:w="752" w:type="dxa"/>
            <w:tcBorders>
              <w:top w:val="single" w:sz="4" w:space="0" w:color="auto"/>
              <w:left w:val="single" w:sz="4" w:space="0" w:color="auto"/>
              <w:bottom w:val="single" w:sz="4" w:space="0" w:color="auto"/>
              <w:right w:val="single" w:sz="4" w:space="0" w:color="auto"/>
            </w:tcBorders>
            <w:vAlign w:val="center"/>
          </w:tcPr>
          <w:p w14:paraId="2E43384E" w14:textId="77777777" w:rsidR="00601E4F" w:rsidRDefault="00601E4F" w:rsidP="0027053A">
            <w:pPr>
              <w:pStyle w:val="TAC"/>
            </w:pPr>
            <w:r>
              <w:rPr>
                <w:rFonts w:cs="Arial"/>
                <w:szCs w:val="18"/>
                <w:lang w:val="fi-FI" w:eastAsia="fi-FI"/>
              </w:rPr>
              <w:t>9.7</w:t>
            </w:r>
          </w:p>
        </w:tc>
        <w:tc>
          <w:tcPr>
            <w:tcW w:w="1248" w:type="dxa"/>
            <w:tcBorders>
              <w:top w:val="single" w:sz="4" w:space="0" w:color="auto"/>
              <w:left w:val="single" w:sz="4" w:space="0" w:color="auto"/>
              <w:bottom w:val="single" w:sz="4" w:space="0" w:color="auto"/>
              <w:right w:val="single" w:sz="4" w:space="0" w:color="auto"/>
            </w:tcBorders>
            <w:vAlign w:val="center"/>
          </w:tcPr>
          <w:p w14:paraId="63D3CB18" w14:textId="77777777" w:rsidR="00601E4F" w:rsidRDefault="00601E4F" w:rsidP="0027053A">
            <w:pPr>
              <w:pStyle w:val="TAC"/>
            </w:pPr>
            <w:r w:rsidRPr="003A4886">
              <w:rPr>
                <w:rFonts w:eastAsia="Malgun Gothic" w:cs="Arial"/>
                <w:szCs w:val="18"/>
                <w:lang w:val="fi-FI" w:eastAsia="ko-KR"/>
              </w:rPr>
              <w:t>IMD</w:t>
            </w:r>
            <w:r>
              <w:rPr>
                <w:rFonts w:eastAsia="Malgun Gothic" w:cs="Arial"/>
                <w:szCs w:val="18"/>
                <w:lang w:val="fi-FI" w:eastAsia="ko-KR"/>
              </w:rPr>
              <w:t>4</w:t>
            </w:r>
          </w:p>
        </w:tc>
      </w:tr>
      <w:tr w:rsidR="00601E4F" w14:paraId="4ABAAF58" w14:textId="77777777" w:rsidTr="0027053A">
        <w:trPr>
          <w:trHeight w:val="54"/>
          <w:jc w:val="center"/>
        </w:trPr>
        <w:tc>
          <w:tcPr>
            <w:tcW w:w="2258" w:type="dxa"/>
            <w:tcBorders>
              <w:top w:val="nil"/>
              <w:left w:val="single" w:sz="4" w:space="0" w:color="auto"/>
              <w:bottom w:val="single" w:sz="4" w:space="0" w:color="auto"/>
              <w:right w:val="single" w:sz="4" w:space="0" w:color="auto"/>
            </w:tcBorders>
            <w:vAlign w:val="center"/>
          </w:tcPr>
          <w:p w14:paraId="1907F4E2"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14A5006" w14:textId="77777777" w:rsidR="00601E4F" w:rsidRDefault="00601E4F" w:rsidP="0027053A">
            <w:pPr>
              <w:pStyle w:val="TAC"/>
            </w:pPr>
            <w:r w:rsidRPr="003A4886">
              <w:rPr>
                <w:rFonts w:cs="Arial"/>
                <w:szCs w:val="18"/>
                <w:lang w:val="fi-FI" w:eastAsia="fi-FI"/>
              </w:rPr>
              <w:t>n</w:t>
            </w:r>
            <w:r>
              <w:rPr>
                <w:rFonts w:cs="Arial"/>
                <w:szCs w:val="18"/>
                <w:lang w:val="fi-FI" w:eastAsia="fi-FI"/>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7AECF2C8" w14:textId="77777777" w:rsidR="00601E4F" w:rsidRDefault="00601E4F" w:rsidP="0027053A">
            <w:pPr>
              <w:pStyle w:val="TAC"/>
            </w:pPr>
            <w:r>
              <w:rPr>
                <w:rFonts w:cs="Arial"/>
                <w:szCs w:val="18"/>
                <w:lang w:val="fi-FI" w:eastAsia="fi-FI"/>
              </w:rPr>
              <w:t>2310</w:t>
            </w:r>
          </w:p>
        </w:tc>
        <w:tc>
          <w:tcPr>
            <w:tcW w:w="747" w:type="dxa"/>
            <w:tcBorders>
              <w:top w:val="single" w:sz="4" w:space="0" w:color="auto"/>
              <w:left w:val="single" w:sz="4" w:space="0" w:color="auto"/>
              <w:bottom w:val="single" w:sz="4" w:space="0" w:color="auto"/>
              <w:right w:val="single" w:sz="4" w:space="0" w:color="auto"/>
            </w:tcBorders>
            <w:noWrap/>
            <w:vAlign w:val="center"/>
          </w:tcPr>
          <w:p w14:paraId="6F2AE57A" w14:textId="77777777" w:rsidR="00601E4F" w:rsidRDefault="00601E4F" w:rsidP="0027053A">
            <w:pPr>
              <w:pStyle w:val="TAC"/>
            </w:pPr>
            <w:r>
              <w:rPr>
                <w:rFonts w:eastAsia="Malgun Gothic" w:cs="Arial"/>
                <w:szCs w:val="18"/>
                <w:lang w:val="fi-FI"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5BB27F37" w14:textId="77777777" w:rsidR="00601E4F" w:rsidRDefault="00601E4F" w:rsidP="0027053A">
            <w:pPr>
              <w:pStyle w:val="TAC"/>
            </w:pPr>
            <w:r>
              <w:rPr>
                <w:rFonts w:eastAsia="Malgun Gothic" w:cs="Arial"/>
                <w:szCs w:val="18"/>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9C75198" w14:textId="77777777" w:rsidR="00601E4F" w:rsidRDefault="00601E4F" w:rsidP="0027053A">
            <w:pPr>
              <w:pStyle w:val="TAC"/>
            </w:pPr>
            <w:r>
              <w:rPr>
                <w:rFonts w:cs="Arial"/>
                <w:szCs w:val="18"/>
                <w:lang w:val="fi-FI" w:eastAsia="fi-FI"/>
              </w:rPr>
              <w:t>2355</w:t>
            </w:r>
          </w:p>
        </w:tc>
        <w:tc>
          <w:tcPr>
            <w:tcW w:w="752" w:type="dxa"/>
            <w:tcBorders>
              <w:top w:val="single" w:sz="4" w:space="0" w:color="auto"/>
              <w:left w:val="single" w:sz="4" w:space="0" w:color="auto"/>
              <w:bottom w:val="single" w:sz="4" w:space="0" w:color="auto"/>
              <w:right w:val="single" w:sz="4" w:space="0" w:color="auto"/>
            </w:tcBorders>
            <w:vAlign w:val="center"/>
          </w:tcPr>
          <w:p w14:paraId="1E9234A6" w14:textId="77777777" w:rsidR="00601E4F" w:rsidRDefault="00601E4F" w:rsidP="0027053A">
            <w:pPr>
              <w:pStyle w:val="TAC"/>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9FA8484" w14:textId="77777777" w:rsidR="00601E4F" w:rsidRDefault="00601E4F" w:rsidP="0027053A">
            <w:pPr>
              <w:pStyle w:val="TAC"/>
            </w:pPr>
            <w:r w:rsidRPr="003A4886">
              <w:rPr>
                <w:rFonts w:eastAsia="Malgun Gothic" w:cs="Arial"/>
                <w:szCs w:val="18"/>
                <w:lang w:val="fi-FI" w:eastAsia="ko-KR"/>
              </w:rPr>
              <w:t>N/A</w:t>
            </w:r>
          </w:p>
        </w:tc>
      </w:tr>
      <w:tr w:rsidR="00601E4F" w:rsidRPr="00EF5447" w14:paraId="5F5FB7C8" w14:textId="77777777" w:rsidTr="0027053A">
        <w:trPr>
          <w:trHeight w:val="54"/>
          <w:jc w:val="center"/>
        </w:trPr>
        <w:tc>
          <w:tcPr>
            <w:tcW w:w="2258" w:type="dxa"/>
            <w:tcBorders>
              <w:top w:val="nil"/>
              <w:bottom w:val="nil"/>
            </w:tcBorders>
            <w:shd w:val="clear" w:color="auto" w:fill="auto"/>
          </w:tcPr>
          <w:p w14:paraId="76E59251" w14:textId="77777777" w:rsidR="00601E4F" w:rsidRPr="00EF5447" w:rsidRDefault="00601E4F" w:rsidP="0027053A">
            <w:pPr>
              <w:pStyle w:val="TAC"/>
              <w:rPr>
                <w:kern w:val="2"/>
                <w:szCs w:val="24"/>
              </w:rPr>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A-</w:t>
            </w:r>
            <w:r w:rsidRPr="00EF5447">
              <w:rPr>
                <w:kern w:val="2"/>
                <w:szCs w:val="24"/>
              </w:rPr>
              <w:t>5</w:t>
            </w:r>
            <w:r w:rsidRPr="00EF5447">
              <w:rPr>
                <w:rFonts w:eastAsia="Malgun Gothic"/>
                <w:kern w:val="2"/>
                <w:szCs w:val="24"/>
                <w:lang w:eastAsia="ko-KR"/>
              </w:rPr>
              <w:t>A_n</w:t>
            </w:r>
            <w:r w:rsidRPr="00EF5447">
              <w:rPr>
                <w:kern w:val="2"/>
                <w:szCs w:val="24"/>
              </w:rPr>
              <w:t>48</w:t>
            </w:r>
            <w:r w:rsidRPr="00EF5447">
              <w:rPr>
                <w:rFonts w:eastAsia="Malgun Gothic"/>
                <w:kern w:val="2"/>
                <w:szCs w:val="24"/>
                <w:lang w:eastAsia="ko-KR"/>
              </w:rPr>
              <w:t>A</w:t>
            </w:r>
          </w:p>
          <w:p w14:paraId="602B14FA" w14:textId="77777777" w:rsidR="00601E4F" w:rsidRPr="00EF5447" w:rsidRDefault="00601E4F" w:rsidP="0027053A">
            <w:pPr>
              <w:pStyle w:val="TAC"/>
              <w:rPr>
                <w:rFonts w:eastAsia="MS Mincho"/>
              </w:rPr>
            </w:pPr>
            <w:r w:rsidRPr="00EF5447">
              <w:rPr>
                <w:rFonts w:eastAsia="Malgun Gothic"/>
                <w:kern w:val="2"/>
                <w:szCs w:val="24"/>
                <w:lang w:eastAsia="ko-KR"/>
              </w:rPr>
              <w:t>DC_2A-5A_n48B</w:t>
            </w:r>
          </w:p>
        </w:tc>
        <w:tc>
          <w:tcPr>
            <w:tcW w:w="867" w:type="dxa"/>
            <w:shd w:val="clear" w:color="auto" w:fill="auto"/>
          </w:tcPr>
          <w:p w14:paraId="6FD095DB" w14:textId="77777777" w:rsidR="00601E4F" w:rsidRPr="00EF5447" w:rsidRDefault="00601E4F" w:rsidP="0027053A">
            <w:pPr>
              <w:pStyle w:val="TAC"/>
            </w:pPr>
            <w:r w:rsidRPr="00EF5447">
              <w:rPr>
                <w:kern w:val="2"/>
                <w:szCs w:val="24"/>
              </w:rPr>
              <w:t>2</w:t>
            </w:r>
          </w:p>
        </w:tc>
        <w:tc>
          <w:tcPr>
            <w:tcW w:w="1066" w:type="dxa"/>
            <w:shd w:val="clear" w:color="auto" w:fill="auto"/>
            <w:noWrap/>
          </w:tcPr>
          <w:p w14:paraId="3011E700" w14:textId="77777777" w:rsidR="00601E4F" w:rsidRPr="00EF5447" w:rsidRDefault="00601E4F" w:rsidP="0027053A">
            <w:pPr>
              <w:pStyle w:val="TAC"/>
            </w:pPr>
            <w:r w:rsidRPr="00EF5447">
              <w:rPr>
                <w:kern w:val="2"/>
                <w:szCs w:val="24"/>
              </w:rPr>
              <w:t>1882</w:t>
            </w:r>
          </w:p>
        </w:tc>
        <w:tc>
          <w:tcPr>
            <w:tcW w:w="747" w:type="dxa"/>
            <w:shd w:val="clear" w:color="auto" w:fill="auto"/>
            <w:noWrap/>
          </w:tcPr>
          <w:p w14:paraId="39D7A8F7" w14:textId="77777777" w:rsidR="00601E4F" w:rsidRPr="00EF5447" w:rsidRDefault="00601E4F" w:rsidP="0027053A">
            <w:pPr>
              <w:pStyle w:val="TAC"/>
              <w:rPr>
                <w:rFonts w:eastAsia="Malgun Gothic"/>
                <w:lang w:eastAsia="ko-KR"/>
              </w:rPr>
            </w:pPr>
            <w:r w:rsidRPr="00EF5447">
              <w:rPr>
                <w:kern w:val="2"/>
                <w:szCs w:val="24"/>
              </w:rPr>
              <w:t>5</w:t>
            </w:r>
          </w:p>
        </w:tc>
        <w:tc>
          <w:tcPr>
            <w:tcW w:w="1142" w:type="dxa"/>
            <w:shd w:val="clear" w:color="auto" w:fill="auto"/>
            <w:noWrap/>
          </w:tcPr>
          <w:p w14:paraId="2179EDE4" w14:textId="77777777" w:rsidR="00601E4F" w:rsidRPr="00EF5447" w:rsidRDefault="00601E4F" w:rsidP="0027053A">
            <w:pPr>
              <w:pStyle w:val="TAC"/>
              <w:rPr>
                <w:rFonts w:eastAsia="Malgun Gothic"/>
                <w:lang w:eastAsia="ko-KR"/>
              </w:rPr>
            </w:pPr>
            <w:r w:rsidRPr="00EF5447">
              <w:rPr>
                <w:kern w:val="2"/>
                <w:szCs w:val="24"/>
              </w:rPr>
              <w:t>25</w:t>
            </w:r>
          </w:p>
        </w:tc>
        <w:tc>
          <w:tcPr>
            <w:tcW w:w="1299" w:type="dxa"/>
            <w:shd w:val="clear" w:color="auto" w:fill="auto"/>
            <w:noWrap/>
          </w:tcPr>
          <w:p w14:paraId="5DA7F55B" w14:textId="77777777" w:rsidR="00601E4F" w:rsidRPr="00EF5447" w:rsidRDefault="00601E4F" w:rsidP="0027053A">
            <w:pPr>
              <w:pStyle w:val="TAC"/>
            </w:pPr>
            <w:r w:rsidRPr="00EF5447">
              <w:rPr>
                <w:kern w:val="2"/>
                <w:szCs w:val="24"/>
              </w:rPr>
              <w:t>1962</w:t>
            </w:r>
          </w:p>
        </w:tc>
        <w:tc>
          <w:tcPr>
            <w:tcW w:w="752" w:type="dxa"/>
            <w:shd w:val="clear" w:color="auto" w:fill="auto"/>
          </w:tcPr>
          <w:p w14:paraId="0F7C8060" w14:textId="77777777" w:rsidR="00601E4F" w:rsidRPr="00EF5447" w:rsidRDefault="00601E4F" w:rsidP="0027053A">
            <w:pPr>
              <w:pStyle w:val="TAC"/>
              <w:rPr>
                <w:lang w:eastAsia="ja-JP"/>
              </w:rPr>
            </w:pPr>
            <w:r w:rsidRPr="00EF5447">
              <w:rPr>
                <w:kern w:val="2"/>
                <w:szCs w:val="24"/>
              </w:rPr>
              <w:t>15.6</w:t>
            </w:r>
          </w:p>
        </w:tc>
        <w:tc>
          <w:tcPr>
            <w:tcW w:w="1248" w:type="dxa"/>
            <w:shd w:val="clear" w:color="auto" w:fill="auto"/>
          </w:tcPr>
          <w:p w14:paraId="36558DF6" w14:textId="77777777" w:rsidR="00601E4F" w:rsidRPr="00EF5447" w:rsidRDefault="00601E4F" w:rsidP="0027053A">
            <w:pPr>
              <w:pStyle w:val="TAC"/>
              <w:rPr>
                <w:kern w:val="2"/>
                <w:szCs w:val="24"/>
              </w:rPr>
            </w:pPr>
            <w:r w:rsidRPr="00EF5447">
              <w:rPr>
                <w:rFonts w:eastAsia="Malgun Gothic"/>
                <w:kern w:val="2"/>
                <w:szCs w:val="24"/>
                <w:lang w:eastAsia="ko-KR"/>
              </w:rPr>
              <w:t>IMD</w:t>
            </w:r>
            <w:r w:rsidRPr="00EF5447">
              <w:rPr>
                <w:kern w:val="2"/>
                <w:szCs w:val="24"/>
              </w:rPr>
              <w:t>3</w:t>
            </w:r>
          </w:p>
          <w:p w14:paraId="0B33DADB" w14:textId="77777777" w:rsidR="00601E4F" w:rsidRPr="00EF5447" w:rsidRDefault="00601E4F" w:rsidP="0027053A">
            <w:pPr>
              <w:pStyle w:val="TAC"/>
            </w:pPr>
            <w:r w:rsidRPr="00EF5447">
              <w:rPr>
                <w:rFonts w:eastAsia="Malgun Gothic"/>
                <w:kern w:val="2"/>
                <w:szCs w:val="24"/>
                <w:lang w:eastAsia="ko-KR"/>
              </w:rPr>
              <w:t>|</w:t>
            </w:r>
            <w:r w:rsidRPr="00EF5447">
              <w:rPr>
                <w:kern w:val="2"/>
                <w:szCs w:val="24"/>
              </w:rPr>
              <w:t xml:space="preserve"> </w:t>
            </w:r>
            <w:r w:rsidRPr="00EF5447">
              <w:rPr>
                <w:rFonts w:eastAsia="Malgun Gothic"/>
                <w:kern w:val="2"/>
                <w:szCs w:val="24"/>
                <w:lang w:eastAsia="ko-KR"/>
              </w:rPr>
              <w:t>f</w:t>
            </w:r>
            <w:r w:rsidRPr="00EF5447">
              <w:rPr>
                <w:kern w:val="2"/>
                <w:szCs w:val="24"/>
                <w:vertAlign w:val="subscript"/>
              </w:rPr>
              <w:t>n48</w:t>
            </w:r>
            <w:r w:rsidRPr="00EF5447">
              <w:rPr>
                <w:kern w:val="2"/>
                <w:szCs w:val="24"/>
              </w:rPr>
              <w:t>-</w:t>
            </w:r>
            <w:r w:rsidRPr="00EF5447">
              <w:rPr>
                <w:rFonts w:eastAsia="Malgun Gothic"/>
                <w:kern w:val="2"/>
                <w:szCs w:val="24"/>
                <w:lang w:eastAsia="ko-KR"/>
              </w:rPr>
              <w:t>2*f</w:t>
            </w:r>
            <w:r w:rsidRPr="00EF5447">
              <w:rPr>
                <w:kern w:val="2"/>
                <w:szCs w:val="24"/>
                <w:vertAlign w:val="subscript"/>
              </w:rPr>
              <w:t>B5</w:t>
            </w:r>
            <w:r w:rsidRPr="00EF5447">
              <w:rPr>
                <w:rFonts w:eastAsia="Malgun Gothic"/>
                <w:kern w:val="2"/>
                <w:szCs w:val="24"/>
                <w:lang w:eastAsia="ko-KR"/>
              </w:rPr>
              <w:t>|</w:t>
            </w:r>
          </w:p>
        </w:tc>
      </w:tr>
      <w:tr w:rsidR="00601E4F" w:rsidRPr="00EF5447" w14:paraId="49CB53FC" w14:textId="77777777" w:rsidTr="0027053A">
        <w:trPr>
          <w:trHeight w:val="54"/>
          <w:jc w:val="center"/>
        </w:trPr>
        <w:tc>
          <w:tcPr>
            <w:tcW w:w="2258" w:type="dxa"/>
            <w:tcBorders>
              <w:top w:val="nil"/>
              <w:bottom w:val="nil"/>
            </w:tcBorders>
            <w:shd w:val="clear" w:color="auto" w:fill="auto"/>
          </w:tcPr>
          <w:p w14:paraId="761A64A5" w14:textId="77777777" w:rsidR="00601E4F" w:rsidRPr="00EF5447" w:rsidRDefault="00601E4F" w:rsidP="0027053A">
            <w:pPr>
              <w:pStyle w:val="TAC"/>
              <w:rPr>
                <w:rFonts w:eastAsia="MS Mincho"/>
              </w:rPr>
            </w:pPr>
          </w:p>
        </w:tc>
        <w:tc>
          <w:tcPr>
            <w:tcW w:w="867" w:type="dxa"/>
            <w:shd w:val="clear" w:color="auto" w:fill="auto"/>
          </w:tcPr>
          <w:p w14:paraId="6D940AD8" w14:textId="77777777" w:rsidR="00601E4F" w:rsidRPr="00EF5447" w:rsidRDefault="00601E4F" w:rsidP="0027053A">
            <w:pPr>
              <w:pStyle w:val="TAC"/>
            </w:pPr>
            <w:r w:rsidRPr="00EF5447">
              <w:rPr>
                <w:kern w:val="2"/>
                <w:szCs w:val="24"/>
              </w:rPr>
              <w:t>5</w:t>
            </w:r>
          </w:p>
        </w:tc>
        <w:tc>
          <w:tcPr>
            <w:tcW w:w="1066" w:type="dxa"/>
            <w:shd w:val="clear" w:color="auto" w:fill="auto"/>
            <w:noWrap/>
          </w:tcPr>
          <w:p w14:paraId="6370F8E0" w14:textId="77777777" w:rsidR="00601E4F" w:rsidRPr="00EF5447" w:rsidRDefault="00601E4F" w:rsidP="0027053A">
            <w:pPr>
              <w:pStyle w:val="TAC"/>
            </w:pPr>
            <w:r w:rsidRPr="00EF5447">
              <w:rPr>
                <w:kern w:val="2"/>
                <w:szCs w:val="24"/>
              </w:rPr>
              <w:t>839</w:t>
            </w:r>
          </w:p>
        </w:tc>
        <w:tc>
          <w:tcPr>
            <w:tcW w:w="747" w:type="dxa"/>
            <w:shd w:val="clear" w:color="auto" w:fill="auto"/>
            <w:noWrap/>
          </w:tcPr>
          <w:p w14:paraId="0008A5AF" w14:textId="77777777" w:rsidR="00601E4F" w:rsidRPr="00EF5447" w:rsidRDefault="00601E4F" w:rsidP="0027053A">
            <w:pPr>
              <w:pStyle w:val="TAC"/>
              <w:rPr>
                <w:rFonts w:eastAsia="Malgun Gothic"/>
                <w:lang w:eastAsia="ko-KR"/>
              </w:rPr>
            </w:pPr>
            <w:r w:rsidRPr="00EF5447">
              <w:rPr>
                <w:kern w:val="2"/>
                <w:szCs w:val="24"/>
              </w:rPr>
              <w:t>5</w:t>
            </w:r>
          </w:p>
        </w:tc>
        <w:tc>
          <w:tcPr>
            <w:tcW w:w="1142" w:type="dxa"/>
            <w:shd w:val="clear" w:color="auto" w:fill="auto"/>
            <w:noWrap/>
          </w:tcPr>
          <w:p w14:paraId="66C8EB29" w14:textId="77777777" w:rsidR="00601E4F" w:rsidRPr="00EF5447" w:rsidRDefault="00601E4F" w:rsidP="0027053A">
            <w:pPr>
              <w:pStyle w:val="TAC"/>
              <w:rPr>
                <w:rFonts w:eastAsia="Malgun Gothic"/>
                <w:lang w:eastAsia="ko-KR"/>
              </w:rPr>
            </w:pPr>
            <w:r w:rsidRPr="00EF5447">
              <w:rPr>
                <w:kern w:val="2"/>
                <w:szCs w:val="24"/>
              </w:rPr>
              <w:t>25</w:t>
            </w:r>
          </w:p>
        </w:tc>
        <w:tc>
          <w:tcPr>
            <w:tcW w:w="1299" w:type="dxa"/>
            <w:shd w:val="clear" w:color="auto" w:fill="auto"/>
            <w:noWrap/>
          </w:tcPr>
          <w:p w14:paraId="44F273C4" w14:textId="77777777" w:rsidR="00601E4F" w:rsidRPr="00EF5447" w:rsidRDefault="00601E4F" w:rsidP="0027053A">
            <w:pPr>
              <w:pStyle w:val="TAC"/>
            </w:pPr>
            <w:r w:rsidRPr="00EF5447">
              <w:rPr>
                <w:kern w:val="2"/>
                <w:szCs w:val="24"/>
              </w:rPr>
              <w:t>884</w:t>
            </w:r>
          </w:p>
        </w:tc>
        <w:tc>
          <w:tcPr>
            <w:tcW w:w="752" w:type="dxa"/>
            <w:shd w:val="clear" w:color="auto" w:fill="auto"/>
          </w:tcPr>
          <w:p w14:paraId="244FEE96" w14:textId="77777777" w:rsidR="00601E4F" w:rsidRPr="00EF5447" w:rsidRDefault="00601E4F" w:rsidP="0027053A">
            <w:pPr>
              <w:pStyle w:val="TAC"/>
              <w:rPr>
                <w:lang w:eastAsia="ja-JP"/>
              </w:rPr>
            </w:pPr>
            <w:r w:rsidRPr="00EF5447">
              <w:rPr>
                <w:rFonts w:eastAsia="Malgun Gothic"/>
                <w:kern w:val="2"/>
                <w:szCs w:val="24"/>
                <w:lang w:eastAsia="ko-KR"/>
              </w:rPr>
              <w:t>N/A</w:t>
            </w:r>
          </w:p>
        </w:tc>
        <w:tc>
          <w:tcPr>
            <w:tcW w:w="1248" w:type="dxa"/>
            <w:shd w:val="clear" w:color="auto" w:fill="auto"/>
          </w:tcPr>
          <w:p w14:paraId="2980B5CD" w14:textId="77777777" w:rsidR="00601E4F" w:rsidRPr="00EF5447" w:rsidRDefault="00601E4F" w:rsidP="0027053A">
            <w:pPr>
              <w:pStyle w:val="TAC"/>
            </w:pPr>
            <w:r w:rsidRPr="00EF5447">
              <w:rPr>
                <w:rFonts w:eastAsia="Malgun Gothic"/>
                <w:kern w:val="2"/>
                <w:szCs w:val="24"/>
                <w:lang w:eastAsia="ko-KR"/>
              </w:rPr>
              <w:t>N/A</w:t>
            </w:r>
          </w:p>
        </w:tc>
      </w:tr>
      <w:tr w:rsidR="00601E4F" w:rsidRPr="00EF5447" w14:paraId="49B45FD0" w14:textId="77777777" w:rsidTr="0027053A">
        <w:trPr>
          <w:trHeight w:val="54"/>
          <w:jc w:val="center"/>
        </w:trPr>
        <w:tc>
          <w:tcPr>
            <w:tcW w:w="2258" w:type="dxa"/>
            <w:tcBorders>
              <w:top w:val="nil"/>
              <w:bottom w:val="single" w:sz="4" w:space="0" w:color="auto"/>
            </w:tcBorders>
            <w:shd w:val="clear" w:color="auto" w:fill="auto"/>
          </w:tcPr>
          <w:p w14:paraId="1861D493" w14:textId="77777777" w:rsidR="00601E4F" w:rsidRPr="00EF5447" w:rsidRDefault="00601E4F" w:rsidP="0027053A">
            <w:pPr>
              <w:pStyle w:val="TAC"/>
              <w:rPr>
                <w:rFonts w:eastAsia="MS Mincho"/>
              </w:rPr>
            </w:pPr>
          </w:p>
        </w:tc>
        <w:tc>
          <w:tcPr>
            <w:tcW w:w="867" w:type="dxa"/>
            <w:shd w:val="clear" w:color="auto" w:fill="auto"/>
          </w:tcPr>
          <w:p w14:paraId="7C24BFB3" w14:textId="77777777" w:rsidR="00601E4F" w:rsidRPr="00EF5447" w:rsidRDefault="00601E4F" w:rsidP="0027053A">
            <w:pPr>
              <w:pStyle w:val="TAC"/>
            </w:pPr>
            <w:r w:rsidRPr="00EF5447">
              <w:rPr>
                <w:kern w:val="2"/>
                <w:szCs w:val="24"/>
              </w:rPr>
              <w:t>n48</w:t>
            </w:r>
          </w:p>
        </w:tc>
        <w:tc>
          <w:tcPr>
            <w:tcW w:w="1066" w:type="dxa"/>
            <w:shd w:val="clear" w:color="auto" w:fill="auto"/>
            <w:noWrap/>
          </w:tcPr>
          <w:p w14:paraId="28DB2DFD" w14:textId="77777777" w:rsidR="00601E4F" w:rsidRPr="00EF5447" w:rsidRDefault="00601E4F" w:rsidP="0027053A">
            <w:pPr>
              <w:pStyle w:val="TAC"/>
            </w:pPr>
            <w:r w:rsidRPr="00EF5447">
              <w:rPr>
                <w:kern w:val="2"/>
                <w:szCs w:val="24"/>
              </w:rPr>
              <w:t>3640</w:t>
            </w:r>
          </w:p>
        </w:tc>
        <w:tc>
          <w:tcPr>
            <w:tcW w:w="747" w:type="dxa"/>
            <w:shd w:val="clear" w:color="auto" w:fill="auto"/>
            <w:noWrap/>
          </w:tcPr>
          <w:p w14:paraId="7B801567" w14:textId="77777777" w:rsidR="00601E4F" w:rsidRPr="00EF5447" w:rsidRDefault="00601E4F" w:rsidP="0027053A">
            <w:pPr>
              <w:pStyle w:val="TAC"/>
              <w:rPr>
                <w:rFonts w:eastAsia="Malgun Gothic"/>
                <w:lang w:eastAsia="ko-KR"/>
              </w:rPr>
            </w:pPr>
            <w:r w:rsidRPr="00EF5447">
              <w:rPr>
                <w:kern w:val="2"/>
                <w:szCs w:val="24"/>
              </w:rPr>
              <w:t>5</w:t>
            </w:r>
          </w:p>
        </w:tc>
        <w:tc>
          <w:tcPr>
            <w:tcW w:w="1142" w:type="dxa"/>
            <w:shd w:val="clear" w:color="auto" w:fill="auto"/>
            <w:noWrap/>
          </w:tcPr>
          <w:p w14:paraId="7BC21018" w14:textId="77777777" w:rsidR="00601E4F" w:rsidRPr="00EF5447" w:rsidRDefault="00601E4F" w:rsidP="0027053A">
            <w:pPr>
              <w:pStyle w:val="TAC"/>
              <w:rPr>
                <w:rFonts w:eastAsia="Malgun Gothic"/>
                <w:lang w:eastAsia="ko-KR"/>
              </w:rPr>
            </w:pPr>
            <w:r w:rsidRPr="00EF5447">
              <w:rPr>
                <w:kern w:val="2"/>
                <w:szCs w:val="24"/>
              </w:rPr>
              <w:t>25</w:t>
            </w:r>
          </w:p>
        </w:tc>
        <w:tc>
          <w:tcPr>
            <w:tcW w:w="1299" w:type="dxa"/>
            <w:shd w:val="clear" w:color="auto" w:fill="auto"/>
            <w:noWrap/>
          </w:tcPr>
          <w:p w14:paraId="5EF05656" w14:textId="77777777" w:rsidR="00601E4F" w:rsidRPr="00EF5447" w:rsidRDefault="00601E4F" w:rsidP="0027053A">
            <w:pPr>
              <w:pStyle w:val="TAC"/>
            </w:pPr>
            <w:r w:rsidRPr="00EF5447">
              <w:rPr>
                <w:kern w:val="2"/>
                <w:szCs w:val="24"/>
              </w:rPr>
              <w:t>3640</w:t>
            </w:r>
          </w:p>
        </w:tc>
        <w:tc>
          <w:tcPr>
            <w:tcW w:w="752" w:type="dxa"/>
            <w:shd w:val="clear" w:color="auto" w:fill="auto"/>
          </w:tcPr>
          <w:p w14:paraId="452D178E" w14:textId="77777777" w:rsidR="00601E4F" w:rsidRPr="00EF5447" w:rsidRDefault="00601E4F" w:rsidP="0027053A">
            <w:pPr>
              <w:pStyle w:val="TAC"/>
              <w:rPr>
                <w:lang w:eastAsia="ja-JP"/>
              </w:rPr>
            </w:pPr>
            <w:r w:rsidRPr="00EF5447">
              <w:rPr>
                <w:rFonts w:eastAsia="Malgun Gothic"/>
                <w:kern w:val="2"/>
                <w:szCs w:val="24"/>
                <w:lang w:eastAsia="ko-KR"/>
              </w:rPr>
              <w:t>N/A</w:t>
            </w:r>
          </w:p>
        </w:tc>
        <w:tc>
          <w:tcPr>
            <w:tcW w:w="1248" w:type="dxa"/>
            <w:shd w:val="clear" w:color="auto" w:fill="auto"/>
          </w:tcPr>
          <w:p w14:paraId="6DED7528" w14:textId="77777777" w:rsidR="00601E4F" w:rsidRPr="00EF5447" w:rsidRDefault="00601E4F" w:rsidP="0027053A">
            <w:pPr>
              <w:pStyle w:val="TAC"/>
            </w:pPr>
            <w:r w:rsidRPr="00EF5447">
              <w:rPr>
                <w:rFonts w:eastAsia="Malgun Gothic"/>
                <w:kern w:val="2"/>
                <w:szCs w:val="24"/>
                <w:lang w:eastAsia="ko-KR"/>
              </w:rPr>
              <w:t>N/A</w:t>
            </w:r>
          </w:p>
        </w:tc>
      </w:tr>
      <w:tr w:rsidR="00601E4F" w:rsidRPr="00EF5447" w14:paraId="322D39A7" w14:textId="77777777" w:rsidTr="0027053A">
        <w:trPr>
          <w:trHeight w:val="54"/>
          <w:jc w:val="center"/>
        </w:trPr>
        <w:tc>
          <w:tcPr>
            <w:tcW w:w="2258" w:type="dxa"/>
            <w:tcBorders>
              <w:bottom w:val="nil"/>
            </w:tcBorders>
            <w:shd w:val="clear" w:color="auto" w:fill="auto"/>
          </w:tcPr>
          <w:p w14:paraId="27CC9823" w14:textId="77777777" w:rsidR="00601E4F" w:rsidRPr="00EF5447" w:rsidRDefault="00601E4F" w:rsidP="0027053A">
            <w:pPr>
              <w:pStyle w:val="TAC"/>
              <w:rPr>
                <w:rFonts w:eastAsia="MS Mincho"/>
              </w:rPr>
            </w:pPr>
            <w:r w:rsidRPr="00EF5447">
              <w:rPr>
                <w:lang w:eastAsia="fi-FI"/>
              </w:rPr>
              <w:t>DC_2A-5A_n71A</w:t>
            </w:r>
          </w:p>
        </w:tc>
        <w:tc>
          <w:tcPr>
            <w:tcW w:w="867" w:type="dxa"/>
            <w:shd w:val="clear" w:color="auto" w:fill="auto"/>
          </w:tcPr>
          <w:p w14:paraId="6EF54DEE" w14:textId="77777777" w:rsidR="00601E4F" w:rsidRPr="00EF5447" w:rsidRDefault="00601E4F" w:rsidP="0027053A">
            <w:pPr>
              <w:pStyle w:val="TAC"/>
            </w:pPr>
            <w:r w:rsidRPr="00EF5447">
              <w:t>2</w:t>
            </w:r>
          </w:p>
        </w:tc>
        <w:tc>
          <w:tcPr>
            <w:tcW w:w="1066" w:type="dxa"/>
            <w:shd w:val="clear" w:color="auto" w:fill="auto"/>
            <w:noWrap/>
          </w:tcPr>
          <w:p w14:paraId="53BB8DC9" w14:textId="77777777" w:rsidR="00601E4F" w:rsidRPr="00EF5447" w:rsidRDefault="00601E4F" w:rsidP="0027053A">
            <w:pPr>
              <w:pStyle w:val="TAC"/>
              <w:rPr>
                <w:rFonts w:cs="Arial"/>
              </w:rPr>
            </w:pPr>
            <w:r w:rsidRPr="00EF5447">
              <w:t>1855</w:t>
            </w:r>
          </w:p>
        </w:tc>
        <w:tc>
          <w:tcPr>
            <w:tcW w:w="747" w:type="dxa"/>
            <w:shd w:val="clear" w:color="auto" w:fill="auto"/>
            <w:noWrap/>
          </w:tcPr>
          <w:p w14:paraId="5D3B2844" w14:textId="77777777" w:rsidR="00601E4F" w:rsidRPr="00EF5447" w:rsidRDefault="00601E4F" w:rsidP="0027053A">
            <w:pPr>
              <w:pStyle w:val="TAC"/>
              <w:rPr>
                <w:rFonts w:eastAsia="Malgun Gothic"/>
                <w:szCs w:val="18"/>
                <w:lang w:eastAsia="ko-KR"/>
              </w:rPr>
            </w:pPr>
            <w:r w:rsidRPr="00EF5447">
              <w:t>5</w:t>
            </w:r>
          </w:p>
        </w:tc>
        <w:tc>
          <w:tcPr>
            <w:tcW w:w="1142" w:type="dxa"/>
            <w:shd w:val="clear" w:color="auto" w:fill="auto"/>
            <w:noWrap/>
          </w:tcPr>
          <w:p w14:paraId="4184A726" w14:textId="77777777" w:rsidR="00601E4F" w:rsidRPr="00EF5447" w:rsidRDefault="00601E4F" w:rsidP="0027053A">
            <w:pPr>
              <w:pStyle w:val="TAC"/>
              <w:rPr>
                <w:rFonts w:eastAsia="Malgun Gothic"/>
                <w:szCs w:val="18"/>
                <w:lang w:eastAsia="ko-KR"/>
              </w:rPr>
            </w:pPr>
            <w:r w:rsidRPr="00EF5447">
              <w:t>25</w:t>
            </w:r>
          </w:p>
        </w:tc>
        <w:tc>
          <w:tcPr>
            <w:tcW w:w="1299" w:type="dxa"/>
            <w:shd w:val="clear" w:color="auto" w:fill="auto"/>
            <w:noWrap/>
          </w:tcPr>
          <w:p w14:paraId="190D2C9B" w14:textId="77777777" w:rsidR="00601E4F" w:rsidRPr="00EF5447" w:rsidRDefault="00601E4F" w:rsidP="0027053A">
            <w:pPr>
              <w:pStyle w:val="TAC"/>
            </w:pPr>
            <w:r w:rsidRPr="00EF5447">
              <w:t>1935</w:t>
            </w:r>
          </w:p>
        </w:tc>
        <w:tc>
          <w:tcPr>
            <w:tcW w:w="752" w:type="dxa"/>
            <w:shd w:val="clear" w:color="auto" w:fill="auto"/>
          </w:tcPr>
          <w:p w14:paraId="2974FAF2" w14:textId="77777777" w:rsidR="00601E4F" w:rsidRPr="00EF5447" w:rsidRDefault="00601E4F" w:rsidP="0027053A">
            <w:pPr>
              <w:pStyle w:val="TAC"/>
              <w:rPr>
                <w:lang w:eastAsia="ja-JP"/>
              </w:rPr>
            </w:pPr>
            <w:r w:rsidRPr="00EF5447">
              <w:t>N/A</w:t>
            </w:r>
          </w:p>
        </w:tc>
        <w:tc>
          <w:tcPr>
            <w:tcW w:w="1248" w:type="dxa"/>
            <w:shd w:val="clear" w:color="auto" w:fill="auto"/>
          </w:tcPr>
          <w:p w14:paraId="07CBD814" w14:textId="77777777" w:rsidR="00601E4F" w:rsidRPr="00EF5447" w:rsidRDefault="00601E4F" w:rsidP="0027053A">
            <w:pPr>
              <w:pStyle w:val="TAC"/>
            </w:pPr>
            <w:r w:rsidRPr="00EF5447">
              <w:t>N/A</w:t>
            </w:r>
          </w:p>
        </w:tc>
      </w:tr>
      <w:tr w:rsidR="00601E4F" w:rsidRPr="00EF5447" w14:paraId="155F4643" w14:textId="77777777" w:rsidTr="0027053A">
        <w:trPr>
          <w:trHeight w:val="54"/>
          <w:jc w:val="center"/>
        </w:trPr>
        <w:tc>
          <w:tcPr>
            <w:tcW w:w="2258" w:type="dxa"/>
            <w:tcBorders>
              <w:top w:val="nil"/>
              <w:bottom w:val="nil"/>
            </w:tcBorders>
            <w:shd w:val="clear" w:color="auto" w:fill="auto"/>
          </w:tcPr>
          <w:p w14:paraId="0C0992F7" w14:textId="77777777" w:rsidR="00601E4F" w:rsidRPr="00EF5447" w:rsidRDefault="00601E4F" w:rsidP="0027053A">
            <w:pPr>
              <w:pStyle w:val="TAC"/>
              <w:rPr>
                <w:rFonts w:eastAsia="MS Mincho"/>
              </w:rPr>
            </w:pPr>
          </w:p>
        </w:tc>
        <w:tc>
          <w:tcPr>
            <w:tcW w:w="867" w:type="dxa"/>
            <w:shd w:val="clear" w:color="auto" w:fill="auto"/>
          </w:tcPr>
          <w:p w14:paraId="6657B24B" w14:textId="77777777" w:rsidR="00601E4F" w:rsidRPr="00EF5447" w:rsidRDefault="00601E4F" w:rsidP="0027053A">
            <w:pPr>
              <w:pStyle w:val="TAC"/>
            </w:pPr>
            <w:r w:rsidRPr="00EF5447">
              <w:t>n71</w:t>
            </w:r>
          </w:p>
        </w:tc>
        <w:tc>
          <w:tcPr>
            <w:tcW w:w="1066" w:type="dxa"/>
            <w:shd w:val="clear" w:color="auto" w:fill="auto"/>
            <w:noWrap/>
          </w:tcPr>
          <w:p w14:paraId="4D5FD9A9" w14:textId="77777777" w:rsidR="00601E4F" w:rsidRPr="00EF5447" w:rsidRDefault="00601E4F" w:rsidP="0027053A">
            <w:pPr>
              <w:pStyle w:val="TAC"/>
              <w:rPr>
                <w:rFonts w:cs="Arial"/>
              </w:rPr>
            </w:pPr>
            <w:r w:rsidRPr="00EF5447">
              <w:t>686.5</w:t>
            </w:r>
          </w:p>
        </w:tc>
        <w:tc>
          <w:tcPr>
            <w:tcW w:w="747" w:type="dxa"/>
            <w:shd w:val="clear" w:color="auto" w:fill="auto"/>
            <w:noWrap/>
          </w:tcPr>
          <w:p w14:paraId="712E103E" w14:textId="77777777" w:rsidR="00601E4F" w:rsidRPr="00EF5447" w:rsidRDefault="00601E4F" w:rsidP="0027053A">
            <w:pPr>
              <w:pStyle w:val="TAC"/>
              <w:rPr>
                <w:rFonts w:eastAsia="Malgun Gothic"/>
                <w:szCs w:val="18"/>
                <w:lang w:eastAsia="ko-KR"/>
              </w:rPr>
            </w:pPr>
            <w:r w:rsidRPr="00EF5447">
              <w:t>5</w:t>
            </w:r>
          </w:p>
        </w:tc>
        <w:tc>
          <w:tcPr>
            <w:tcW w:w="1142" w:type="dxa"/>
            <w:shd w:val="clear" w:color="auto" w:fill="auto"/>
            <w:noWrap/>
          </w:tcPr>
          <w:p w14:paraId="0F32114A" w14:textId="77777777" w:rsidR="00601E4F" w:rsidRPr="00EF5447" w:rsidRDefault="00601E4F" w:rsidP="0027053A">
            <w:pPr>
              <w:pStyle w:val="TAC"/>
              <w:rPr>
                <w:rFonts w:eastAsia="Malgun Gothic"/>
                <w:szCs w:val="18"/>
                <w:lang w:eastAsia="ko-KR"/>
              </w:rPr>
            </w:pPr>
            <w:r w:rsidRPr="00EF5447">
              <w:t>25</w:t>
            </w:r>
          </w:p>
        </w:tc>
        <w:tc>
          <w:tcPr>
            <w:tcW w:w="1299" w:type="dxa"/>
            <w:shd w:val="clear" w:color="auto" w:fill="auto"/>
            <w:noWrap/>
          </w:tcPr>
          <w:p w14:paraId="0ECDF39E" w14:textId="77777777" w:rsidR="00601E4F" w:rsidRPr="00EF5447" w:rsidRDefault="00601E4F" w:rsidP="0027053A">
            <w:pPr>
              <w:pStyle w:val="TAC"/>
            </w:pPr>
            <w:r w:rsidRPr="00EF5447">
              <w:t>640.5</w:t>
            </w:r>
          </w:p>
        </w:tc>
        <w:tc>
          <w:tcPr>
            <w:tcW w:w="752" w:type="dxa"/>
            <w:shd w:val="clear" w:color="auto" w:fill="auto"/>
          </w:tcPr>
          <w:p w14:paraId="0E079C90" w14:textId="77777777" w:rsidR="00601E4F" w:rsidRPr="00EF5447" w:rsidRDefault="00601E4F" w:rsidP="0027053A">
            <w:pPr>
              <w:pStyle w:val="TAC"/>
              <w:rPr>
                <w:lang w:eastAsia="ja-JP"/>
              </w:rPr>
            </w:pPr>
            <w:r w:rsidRPr="00EF5447">
              <w:t>N/A</w:t>
            </w:r>
          </w:p>
        </w:tc>
        <w:tc>
          <w:tcPr>
            <w:tcW w:w="1248" w:type="dxa"/>
            <w:shd w:val="clear" w:color="auto" w:fill="auto"/>
          </w:tcPr>
          <w:p w14:paraId="550E0193" w14:textId="77777777" w:rsidR="00601E4F" w:rsidRPr="00EF5447" w:rsidRDefault="00601E4F" w:rsidP="0027053A">
            <w:pPr>
              <w:pStyle w:val="TAC"/>
            </w:pPr>
            <w:r w:rsidRPr="00EF5447">
              <w:t>N/A</w:t>
            </w:r>
          </w:p>
        </w:tc>
      </w:tr>
      <w:tr w:rsidR="00601E4F" w:rsidRPr="00EF5447" w14:paraId="233F3C19" w14:textId="77777777" w:rsidTr="0027053A">
        <w:trPr>
          <w:trHeight w:val="54"/>
          <w:jc w:val="center"/>
        </w:trPr>
        <w:tc>
          <w:tcPr>
            <w:tcW w:w="2258" w:type="dxa"/>
            <w:tcBorders>
              <w:top w:val="nil"/>
              <w:bottom w:val="single" w:sz="4" w:space="0" w:color="auto"/>
            </w:tcBorders>
            <w:shd w:val="clear" w:color="auto" w:fill="auto"/>
          </w:tcPr>
          <w:p w14:paraId="0317345D" w14:textId="77777777" w:rsidR="00601E4F" w:rsidRPr="00EF5447" w:rsidRDefault="00601E4F" w:rsidP="0027053A">
            <w:pPr>
              <w:pStyle w:val="TAC"/>
              <w:rPr>
                <w:rFonts w:eastAsia="MS Mincho"/>
              </w:rPr>
            </w:pPr>
          </w:p>
        </w:tc>
        <w:tc>
          <w:tcPr>
            <w:tcW w:w="867" w:type="dxa"/>
            <w:shd w:val="clear" w:color="auto" w:fill="auto"/>
          </w:tcPr>
          <w:p w14:paraId="2C4073DB" w14:textId="77777777" w:rsidR="00601E4F" w:rsidRPr="00EF5447" w:rsidRDefault="00601E4F" w:rsidP="0027053A">
            <w:pPr>
              <w:pStyle w:val="TAC"/>
            </w:pPr>
            <w:r w:rsidRPr="00EF5447">
              <w:t>5</w:t>
            </w:r>
          </w:p>
        </w:tc>
        <w:tc>
          <w:tcPr>
            <w:tcW w:w="1066" w:type="dxa"/>
            <w:shd w:val="clear" w:color="auto" w:fill="auto"/>
            <w:noWrap/>
          </w:tcPr>
          <w:p w14:paraId="3FA96883" w14:textId="77777777" w:rsidR="00601E4F" w:rsidRPr="00EF5447" w:rsidRDefault="00601E4F" w:rsidP="0027053A">
            <w:pPr>
              <w:pStyle w:val="TAC"/>
              <w:rPr>
                <w:rFonts w:cs="Arial"/>
              </w:rPr>
            </w:pPr>
            <w:r w:rsidRPr="00EF5447">
              <w:t>846.5</w:t>
            </w:r>
          </w:p>
        </w:tc>
        <w:tc>
          <w:tcPr>
            <w:tcW w:w="747" w:type="dxa"/>
            <w:shd w:val="clear" w:color="auto" w:fill="auto"/>
            <w:noWrap/>
          </w:tcPr>
          <w:p w14:paraId="611B2CCD" w14:textId="77777777" w:rsidR="00601E4F" w:rsidRPr="00EF5447" w:rsidRDefault="00601E4F" w:rsidP="0027053A">
            <w:pPr>
              <w:pStyle w:val="TAC"/>
              <w:rPr>
                <w:rFonts w:eastAsia="Malgun Gothic"/>
                <w:szCs w:val="18"/>
                <w:lang w:eastAsia="ko-KR"/>
              </w:rPr>
            </w:pPr>
            <w:r w:rsidRPr="00EF5447">
              <w:t>5</w:t>
            </w:r>
          </w:p>
        </w:tc>
        <w:tc>
          <w:tcPr>
            <w:tcW w:w="1142" w:type="dxa"/>
            <w:shd w:val="clear" w:color="auto" w:fill="auto"/>
            <w:noWrap/>
          </w:tcPr>
          <w:p w14:paraId="6A928BB0" w14:textId="77777777" w:rsidR="00601E4F" w:rsidRPr="00EF5447" w:rsidRDefault="00601E4F" w:rsidP="0027053A">
            <w:pPr>
              <w:pStyle w:val="TAC"/>
              <w:rPr>
                <w:rFonts w:eastAsia="Malgun Gothic"/>
                <w:szCs w:val="18"/>
                <w:lang w:eastAsia="ko-KR"/>
              </w:rPr>
            </w:pPr>
            <w:r w:rsidRPr="00EF5447">
              <w:t>25</w:t>
            </w:r>
          </w:p>
        </w:tc>
        <w:tc>
          <w:tcPr>
            <w:tcW w:w="1299" w:type="dxa"/>
            <w:shd w:val="clear" w:color="auto" w:fill="auto"/>
            <w:noWrap/>
          </w:tcPr>
          <w:p w14:paraId="1305C944" w14:textId="77777777" w:rsidR="00601E4F" w:rsidRPr="00EF5447" w:rsidRDefault="00601E4F" w:rsidP="0027053A">
            <w:pPr>
              <w:pStyle w:val="TAC"/>
            </w:pPr>
            <w:r w:rsidRPr="00EF5447">
              <w:t>891.5</w:t>
            </w:r>
          </w:p>
        </w:tc>
        <w:tc>
          <w:tcPr>
            <w:tcW w:w="752" w:type="dxa"/>
            <w:shd w:val="clear" w:color="auto" w:fill="auto"/>
          </w:tcPr>
          <w:p w14:paraId="6006DF83" w14:textId="77777777" w:rsidR="00601E4F" w:rsidRPr="00EF5447" w:rsidRDefault="00601E4F" w:rsidP="0027053A">
            <w:pPr>
              <w:pStyle w:val="TAC"/>
              <w:rPr>
                <w:lang w:eastAsia="ja-JP"/>
              </w:rPr>
            </w:pPr>
            <w:r w:rsidRPr="00EF5447">
              <w:rPr>
                <w:rFonts w:cs="Arial"/>
              </w:rPr>
              <w:t>4.2</w:t>
            </w:r>
          </w:p>
        </w:tc>
        <w:tc>
          <w:tcPr>
            <w:tcW w:w="1248" w:type="dxa"/>
            <w:shd w:val="clear" w:color="auto" w:fill="auto"/>
          </w:tcPr>
          <w:p w14:paraId="02B98C12" w14:textId="77777777" w:rsidR="00601E4F" w:rsidRPr="00EF5447" w:rsidRDefault="00601E4F" w:rsidP="0027053A">
            <w:pPr>
              <w:pStyle w:val="TAC"/>
            </w:pPr>
            <w:r w:rsidRPr="00EF5447">
              <w:t>IMD5</w:t>
            </w:r>
          </w:p>
        </w:tc>
      </w:tr>
      <w:tr w:rsidR="00601E4F" w:rsidRPr="00EF5447" w14:paraId="11A1803B" w14:textId="77777777" w:rsidTr="0027053A">
        <w:trPr>
          <w:trHeight w:val="54"/>
          <w:jc w:val="center"/>
        </w:trPr>
        <w:tc>
          <w:tcPr>
            <w:tcW w:w="2258" w:type="dxa"/>
            <w:tcBorders>
              <w:top w:val="nil"/>
              <w:bottom w:val="nil"/>
            </w:tcBorders>
            <w:shd w:val="clear" w:color="auto" w:fill="auto"/>
          </w:tcPr>
          <w:p w14:paraId="4BF14F58" w14:textId="77777777" w:rsidR="00601E4F" w:rsidRPr="00EF5447" w:rsidRDefault="00601E4F" w:rsidP="0027053A">
            <w:pPr>
              <w:pStyle w:val="TAC"/>
              <w:rPr>
                <w:rFonts w:eastAsia="MS Mincho"/>
              </w:rPr>
            </w:pPr>
            <w:r w:rsidRPr="00EF5447">
              <w:rPr>
                <w:lang w:eastAsia="fi-FI"/>
              </w:rPr>
              <w:t>DC_2A_n5A-n77A</w:t>
            </w:r>
          </w:p>
        </w:tc>
        <w:tc>
          <w:tcPr>
            <w:tcW w:w="867" w:type="dxa"/>
            <w:shd w:val="clear" w:color="auto" w:fill="auto"/>
          </w:tcPr>
          <w:p w14:paraId="037DBFA9" w14:textId="77777777" w:rsidR="00601E4F" w:rsidRPr="00EF5447" w:rsidRDefault="00601E4F" w:rsidP="0027053A">
            <w:pPr>
              <w:pStyle w:val="TAC"/>
            </w:pPr>
            <w:r w:rsidRPr="00EF5447">
              <w:t>2</w:t>
            </w:r>
          </w:p>
        </w:tc>
        <w:tc>
          <w:tcPr>
            <w:tcW w:w="1066" w:type="dxa"/>
            <w:shd w:val="clear" w:color="auto" w:fill="auto"/>
            <w:noWrap/>
          </w:tcPr>
          <w:p w14:paraId="0A2E5DF6" w14:textId="77777777" w:rsidR="00601E4F" w:rsidRPr="00EF5447" w:rsidRDefault="00601E4F" w:rsidP="0027053A">
            <w:pPr>
              <w:pStyle w:val="TAC"/>
            </w:pPr>
            <w:r w:rsidRPr="00EF5447">
              <w:rPr>
                <w:rFonts w:cs="Arial"/>
                <w:szCs w:val="18"/>
                <w:lang w:eastAsia="ja-JP"/>
              </w:rPr>
              <w:t>1880</w:t>
            </w:r>
          </w:p>
        </w:tc>
        <w:tc>
          <w:tcPr>
            <w:tcW w:w="747" w:type="dxa"/>
            <w:shd w:val="clear" w:color="auto" w:fill="auto"/>
            <w:noWrap/>
          </w:tcPr>
          <w:p w14:paraId="2FD7563F" w14:textId="77777777" w:rsidR="00601E4F" w:rsidRPr="00EF5447" w:rsidRDefault="00601E4F" w:rsidP="0027053A">
            <w:pPr>
              <w:pStyle w:val="TAC"/>
            </w:pPr>
            <w:r w:rsidRPr="00EF5447">
              <w:rPr>
                <w:rFonts w:cs="Arial"/>
                <w:szCs w:val="18"/>
                <w:lang w:eastAsia="ja-JP"/>
              </w:rPr>
              <w:t>5</w:t>
            </w:r>
          </w:p>
        </w:tc>
        <w:tc>
          <w:tcPr>
            <w:tcW w:w="1142" w:type="dxa"/>
            <w:shd w:val="clear" w:color="auto" w:fill="auto"/>
            <w:noWrap/>
          </w:tcPr>
          <w:p w14:paraId="73148B58" w14:textId="77777777" w:rsidR="00601E4F" w:rsidRPr="00EF5447" w:rsidRDefault="00601E4F" w:rsidP="0027053A">
            <w:pPr>
              <w:pStyle w:val="TAC"/>
            </w:pPr>
            <w:r w:rsidRPr="00EF5447">
              <w:rPr>
                <w:rFonts w:cs="Arial"/>
                <w:szCs w:val="18"/>
                <w:lang w:eastAsia="ja-JP"/>
              </w:rPr>
              <w:t>25</w:t>
            </w:r>
          </w:p>
        </w:tc>
        <w:tc>
          <w:tcPr>
            <w:tcW w:w="1299" w:type="dxa"/>
            <w:shd w:val="clear" w:color="auto" w:fill="auto"/>
            <w:noWrap/>
          </w:tcPr>
          <w:p w14:paraId="7632B4B6" w14:textId="77777777" w:rsidR="00601E4F" w:rsidRPr="00EF5447" w:rsidRDefault="00601E4F" w:rsidP="0027053A">
            <w:pPr>
              <w:pStyle w:val="TAC"/>
            </w:pPr>
            <w:r w:rsidRPr="00EF5447">
              <w:rPr>
                <w:rFonts w:cs="Arial"/>
                <w:szCs w:val="18"/>
                <w:lang w:eastAsia="ja-JP"/>
              </w:rPr>
              <w:t>1960</w:t>
            </w:r>
          </w:p>
        </w:tc>
        <w:tc>
          <w:tcPr>
            <w:tcW w:w="752" w:type="dxa"/>
            <w:shd w:val="clear" w:color="auto" w:fill="auto"/>
          </w:tcPr>
          <w:p w14:paraId="124BB32A" w14:textId="77777777" w:rsidR="00601E4F" w:rsidRPr="00EF5447" w:rsidRDefault="00601E4F" w:rsidP="0027053A">
            <w:pPr>
              <w:pStyle w:val="TAC"/>
              <w:rPr>
                <w:rFonts w:cs="Arial"/>
              </w:rPr>
            </w:pPr>
            <w:r w:rsidRPr="00EF5447">
              <w:t>N/A</w:t>
            </w:r>
          </w:p>
        </w:tc>
        <w:tc>
          <w:tcPr>
            <w:tcW w:w="1248" w:type="dxa"/>
            <w:shd w:val="clear" w:color="auto" w:fill="auto"/>
          </w:tcPr>
          <w:p w14:paraId="7D250E46" w14:textId="77777777" w:rsidR="00601E4F" w:rsidRPr="00EF5447" w:rsidRDefault="00601E4F" w:rsidP="0027053A">
            <w:pPr>
              <w:pStyle w:val="TAC"/>
            </w:pPr>
            <w:r w:rsidRPr="00EF5447">
              <w:t>N/A</w:t>
            </w:r>
          </w:p>
        </w:tc>
      </w:tr>
      <w:tr w:rsidR="00601E4F" w:rsidRPr="00EF5447" w14:paraId="0BEE1BD4" w14:textId="77777777" w:rsidTr="0027053A">
        <w:trPr>
          <w:trHeight w:val="54"/>
          <w:jc w:val="center"/>
        </w:trPr>
        <w:tc>
          <w:tcPr>
            <w:tcW w:w="2258" w:type="dxa"/>
            <w:tcBorders>
              <w:top w:val="nil"/>
              <w:bottom w:val="nil"/>
            </w:tcBorders>
            <w:shd w:val="clear" w:color="auto" w:fill="auto"/>
          </w:tcPr>
          <w:p w14:paraId="7BC10104" w14:textId="77777777" w:rsidR="00601E4F" w:rsidRPr="00EF5447" w:rsidRDefault="00601E4F" w:rsidP="0027053A">
            <w:pPr>
              <w:pStyle w:val="TAC"/>
              <w:rPr>
                <w:rFonts w:eastAsia="MS Mincho"/>
              </w:rPr>
            </w:pPr>
          </w:p>
        </w:tc>
        <w:tc>
          <w:tcPr>
            <w:tcW w:w="867" w:type="dxa"/>
            <w:shd w:val="clear" w:color="auto" w:fill="auto"/>
          </w:tcPr>
          <w:p w14:paraId="3650EF63" w14:textId="77777777" w:rsidR="00601E4F" w:rsidRPr="00EF5447" w:rsidRDefault="00601E4F" w:rsidP="0027053A">
            <w:pPr>
              <w:pStyle w:val="TAC"/>
            </w:pPr>
            <w:r w:rsidRPr="00EF5447">
              <w:t>n5</w:t>
            </w:r>
          </w:p>
        </w:tc>
        <w:tc>
          <w:tcPr>
            <w:tcW w:w="1066" w:type="dxa"/>
            <w:shd w:val="clear" w:color="auto" w:fill="auto"/>
            <w:noWrap/>
          </w:tcPr>
          <w:p w14:paraId="59FC8965" w14:textId="77777777" w:rsidR="00601E4F" w:rsidRPr="00EF5447" w:rsidRDefault="00601E4F" w:rsidP="0027053A">
            <w:pPr>
              <w:pStyle w:val="TAC"/>
            </w:pPr>
            <w:r w:rsidRPr="00EF5447">
              <w:rPr>
                <w:rFonts w:cs="Arial"/>
                <w:szCs w:val="18"/>
                <w:lang w:eastAsia="ja-JP"/>
              </w:rPr>
              <w:t>830</w:t>
            </w:r>
          </w:p>
        </w:tc>
        <w:tc>
          <w:tcPr>
            <w:tcW w:w="747" w:type="dxa"/>
            <w:shd w:val="clear" w:color="auto" w:fill="auto"/>
            <w:noWrap/>
          </w:tcPr>
          <w:p w14:paraId="482FDF20" w14:textId="77777777" w:rsidR="00601E4F" w:rsidRPr="00EF5447" w:rsidRDefault="00601E4F" w:rsidP="0027053A">
            <w:pPr>
              <w:pStyle w:val="TAC"/>
            </w:pPr>
            <w:r w:rsidRPr="00EF5447">
              <w:rPr>
                <w:rFonts w:cs="Arial"/>
                <w:szCs w:val="18"/>
                <w:lang w:eastAsia="ja-JP"/>
              </w:rPr>
              <w:t>5</w:t>
            </w:r>
          </w:p>
        </w:tc>
        <w:tc>
          <w:tcPr>
            <w:tcW w:w="1142" w:type="dxa"/>
            <w:shd w:val="clear" w:color="auto" w:fill="auto"/>
            <w:noWrap/>
          </w:tcPr>
          <w:p w14:paraId="6F8FBCFE" w14:textId="77777777" w:rsidR="00601E4F" w:rsidRPr="00EF5447" w:rsidRDefault="00601E4F" w:rsidP="0027053A">
            <w:pPr>
              <w:pStyle w:val="TAC"/>
            </w:pPr>
            <w:r w:rsidRPr="00EF5447">
              <w:rPr>
                <w:rFonts w:cs="Arial"/>
                <w:szCs w:val="18"/>
                <w:lang w:eastAsia="ja-JP"/>
              </w:rPr>
              <w:t>25</w:t>
            </w:r>
          </w:p>
        </w:tc>
        <w:tc>
          <w:tcPr>
            <w:tcW w:w="1299" w:type="dxa"/>
            <w:shd w:val="clear" w:color="auto" w:fill="auto"/>
            <w:noWrap/>
          </w:tcPr>
          <w:p w14:paraId="78524B77" w14:textId="77777777" w:rsidR="00601E4F" w:rsidRPr="00EF5447" w:rsidRDefault="00601E4F" w:rsidP="0027053A">
            <w:pPr>
              <w:pStyle w:val="TAC"/>
            </w:pPr>
            <w:r w:rsidRPr="00EF5447">
              <w:rPr>
                <w:rFonts w:cs="Arial"/>
                <w:szCs w:val="18"/>
                <w:lang w:eastAsia="ja-JP"/>
              </w:rPr>
              <w:t>875</w:t>
            </w:r>
          </w:p>
        </w:tc>
        <w:tc>
          <w:tcPr>
            <w:tcW w:w="752" w:type="dxa"/>
            <w:shd w:val="clear" w:color="auto" w:fill="auto"/>
          </w:tcPr>
          <w:p w14:paraId="0826035A" w14:textId="77777777" w:rsidR="00601E4F" w:rsidRPr="00EF5447" w:rsidRDefault="00601E4F" w:rsidP="0027053A">
            <w:pPr>
              <w:pStyle w:val="TAC"/>
              <w:rPr>
                <w:rFonts w:cs="Arial"/>
              </w:rPr>
            </w:pPr>
            <w:r w:rsidRPr="00EF5447">
              <w:t>N/A</w:t>
            </w:r>
          </w:p>
        </w:tc>
        <w:tc>
          <w:tcPr>
            <w:tcW w:w="1248" w:type="dxa"/>
            <w:shd w:val="clear" w:color="auto" w:fill="auto"/>
          </w:tcPr>
          <w:p w14:paraId="355B558F" w14:textId="77777777" w:rsidR="00601E4F" w:rsidRPr="00EF5447" w:rsidRDefault="00601E4F" w:rsidP="0027053A">
            <w:pPr>
              <w:pStyle w:val="TAC"/>
            </w:pPr>
            <w:r w:rsidRPr="00EF5447">
              <w:t>N/A</w:t>
            </w:r>
          </w:p>
        </w:tc>
      </w:tr>
      <w:tr w:rsidR="00601E4F" w:rsidRPr="00EF5447" w14:paraId="0D86AFCE" w14:textId="77777777" w:rsidTr="0027053A">
        <w:trPr>
          <w:trHeight w:val="54"/>
          <w:jc w:val="center"/>
        </w:trPr>
        <w:tc>
          <w:tcPr>
            <w:tcW w:w="2258" w:type="dxa"/>
            <w:tcBorders>
              <w:top w:val="nil"/>
              <w:bottom w:val="single" w:sz="4" w:space="0" w:color="auto"/>
            </w:tcBorders>
            <w:shd w:val="clear" w:color="auto" w:fill="auto"/>
          </w:tcPr>
          <w:p w14:paraId="48AE556E" w14:textId="77777777" w:rsidR="00601E4F" w:rsidRPr="00EF5447" w:rsidRDefault="00601E4F" w:rsidP="0027053A">
            <w:pPr>
              <w:pStyle w:val="TAC"/>
              <w:rPr>
                <w:rFonts w:eastAsia="MS Mincho"/>
              </w:rPr>
            </w:pPr>
          </w:p>
        </w:tc>
        <w:tc>
          <w:tcPr>
            <w:tcW w:w="867" w:type="dxa"/>
            <w:shd w:val="clear" w:color="auto" w:fill="auto"/>
          </w:tcPr>
          <w:p w14:paraId="63102664" w14:textId="77777777" w:rsidR="00601E4F" w:rsidRPr="00EF5447" w:rsidRDefault="00601E4F" w:rsidP="0027053A">
            <w:pPr>
              <w:pStyle w:val="TAC"/>
            </w:pPr>
            <w:r w:rsidRPr="00EF5447">
              <w:t>n77</w:t>
            </w:r>
          </w:p>
        </w:tc>
        <w:tc>
          <w:tcPr>
            <w:tcW w:w="1066" w:type="dxa"/>
            <w:shd w:val="clear" w:color="auto" w:fill="auto"/>
            <w:noWrap/>
          </w:tcPr>
          <w:p w14:paraId="7D9DA477" w14:textId="77777777" w:rsidR="00601E4F" w:rsidRPr="00EF5447" w:rsidRDefault="00601E4F" w:rsidP="0027053A">
            <w:pPr>
              <w:pStyle w:val="TAC"/>
            </w:pPr>
            <w:r w:rsidRPr="00EF5447">
              <w:rPr>
                <w:rFonts w:cs="Arial"/>
                <w:szCs w:val="18"/>
                <w:lang w:eastAsia="ja-JP"/>
              </w:rPr>
              <w:t>3540</w:t>
            </w:r>
          </w:p>
        </w:tc>
        <w:tc>
          <w:tcPr>
            <w:tcW w:w="747" w:type="dxa"/>
            <w:shd w:val="clear" w:color="auto" w:fill="auto"/>
            <w:noWrap/>
          </w:tcPr>
          <w:p w14:paraId="23BB56C7" w14:textId="77777777" w:rsidR="00601E4F" w:rsidRPr="00EF5447" w:rsidRDefault="00601E4F" w:rsidP="0027053A">
            <w:pPr>
              <w:pStyle w:val="TAC"/>
            </w:pPr>
            <w:r w:rsidRPr="00EF5447">
              <w:rPr>
                <w:rFonts w:cs="Arial"/>
                <w:szCs w:val="18"/>
                <w:lang w:eastAsia="ja-JP"/>
              </w:rPr>
              <w:t>10</w:t>
            </w:r>
          </w:p>
        </w:tc>
        <w:tc>
          <w:tcPr>
            <w:tcW w:w="1142" w:type="dxa"/>
            <w:shd w:val="clear" w:color="auto" w:fill="auto"/>
            <w:noWrap/>
          </w:tcPr>
          <w:p w14:paraId="64FCD959" w14:textId="77777777" w:rsidR="00601E4F" w:rsidRPr="00EF5447" w:rsidRDefault="00601E4F" w:rsidP="0027053A">
            <w:pPr>
              <w:pStyle w:val="TAC"/>
            </w:pPr>
            <w:r w:rsidRPr="00EF5447">
              <w:rPr>
                <w:rFonts w:cs="Arial"/>
                <w:szCs w:val="18"/>
                <w:lang w:eastAsia="ja-JP"/>
              </w:rPr>
              <w:t>50</w:t>
            </w:r>
          </w:p>
        </w:tc>
        <w:tc>
          <w:tcPr>
            <w:tcW w:w="1299" w:type="dxa"/>
            <w:shd w:val="clear" w:color="auto" w:fill="auto"/>
            <w:noWrap/>
          </w:tcPr>
          <w:p w14:paraId="532B08FE" w14:textId="77777777" w:rsidR="00601E4F" w:rsidRPr="00EF5447" w:rsidRDefault="00601E4F" w:rsidP="0027053A">
            <w:pPr>
              <w:pStyle w:val="TAC"/>
            </w:pPr>
            <w:r w:rsidRPr="00EF5447">
              <w:rPr>
                <w:rFonts w:cs="Arial"/>
                <w:szCs w:val="18"/>
                <w:lang w:eastAsia="ja-JP"/>
              </w:rPr>
              <w:t>3540</w:t>
            </w:r>
          </w:p>
        </w:tc>
        <w:tc>
          <w:tcPr>
            <w:tcW w:w="752" w:type="dxa"/>
            <w:shd w:val="clear" w:color="auto" w:fill="auto"/>
          </w:tcPr>
          <w:p w14:paraId="3504D410" w14:textId="77777777" w:rsidR="00601E4F" w:rsidRPr="00EF5447" w:rsidRDefault="00601E4F" w:rsidP="0027053A">
            <w:pPr>
              <w:pStyle w:val="TAC"/>
              <w:rPr>
                <w:rFonts w:cs="Arial"/>
              </w:rPr>
            </w:pPr>
            <w:r w:rsidRPr="00EF5447">
              <w:rPr>
                <w:rFonts w:cs="Arial"/>
              </w:rPr>
              <w:t>16.0</w:t>
            </w:r>
          </w:p>
        </w:tc>
        <w:tc>
          <w:tcPr>
            <w:tcW w:w="1248" w:type="dxa"/>
            <w:shd w:val="clear" w:color="auto" w:fill="auto"/>
          </w:tcPr>
          <w:p w14:paraId="154830D9" w14:textId="77777777" w:rsidR="00601E4F" w:rsidRPr="00EF5447" w:rsidRDefault="00601E4F" w:rsidP="0027053A">
            <w:pPr>
              <w:pStyle w:val="TAC"/>
            </w:pPr>
            <w:r w:rsidRPr="00EF5447">
              <w:t>IMD3</w:t>
            </w:r>
          </w:p>
        </w:tc>
      </w:tr>
      <w:tr w:rsidR="00601E4F" w:rsidRPr="00EF5447" w14:paraId="1EF08712" w14:textId="77777777" w:rsidTr="0027053A">
        <w:trPr>
          <w:trHeight w:val="54"/>
          <w:jc w:val="center"/>
        </w:trPr>
        <w:tc>
          <w:tcPr>
            <w:tcW w:w="2258" w:type="dxa"/>
            <w:tcBorders>
              <w:top w:val="single" w:sz="4" w:space="0" w:color="auto"/>
              <w:bottom w:val="nil"/>
            </w:tcBorders>
            <w:shd w:val="clear" w:color="auto" w:fill="auto"/>
          </w:tcPr>
          <w:p w14:paraId="03132371" w14:textId="77777777" w:rsidR="00601E4F" w:rsidRPr="00EF5447" w:rsidRDefault="00601E4F" w:rsidP="0027053A">
            <w:pPr>
              <w:pStyle w:val="TAC"/>
              <w:rPr>
                <w:rFonts w:eastAsia="MS Mincho"/>
              </w:rPr>
            </w:pPr>
            <w:r w:rsidRPr="00EF5447">
              <w:rPr>
                <w:lang w:eastAsia="fi-FI"/>
              </w:rPr>
              <w:t>DC_2A_n5A-n77A</w:t>
            </w:r>
            <w:r w:rsidRPr="005E57C5">
              <w:rPr>
                <w:vertAlign w:val="superscript"/>
                <w:lang w:eastAsia="fi-FI"/>
              </w:rPr>
              <w:t>11</w:t>
            </w:r>
          </w:p>
        </w:tc>
        <w:tc>
          <w:tcPr>
            <w:tcW w:w="867" w:type="dxa"/>
            <w:shd w:val="clear" w:color="auto" w:fill="auto"/>
          </w:tcPr>
          <w:p w14:paraId="104362F9" w14:textId="77777777" w:rsidR="00601E4F" w:rsidRPr="00EF5447" w:rsidRDefault="00601E4F" w:rsidP="0027053A">
            <w:pPr>
              <w:pStyle w:val="TAC"/>
            </w:pPr>
            <w:r w:rsidRPr="00EF5447">
              <w:t>2</w:t>
            </w:r>
          </w:p>
        </w:tc>
        <w:tc>
          <w:tcPr>
            <w:tcW w:w="1066" w:type="dxa"/>
            <w:shd w:val="clear" w:color="auto" w:fill="auto"/>
            <w:noWrap/>
          </w:tcPr>
          <w:p w14:paraId="0438916D" w14:textId="77777777" w:rsidR="00601E4F" w:rsidRPr="00EF5447" w:rsidRDefault="00601E4F" w:rsidP="0027053A">
            <w:pPr>
              <w:pStyle w:val="TAC"/>
            </w:pPr>
            <w:r w:rsidRPr="00EF5447">
              <w:rPr>
                <w:rFonts w:cs="Arial"/>
                <w:szCs w:val="18"/>
                <w:lang w:eastAsia="ja-JP"/>
              </w:rPr>
              <w:t>1907</w:t>
            </w:r>
          </w:p>
        </w:tc>
        <w:tc>
          <w:tcPr>
            <w:tcW w:w="747" w:type="dxa"/>
            <w:shd w:val="clear" w:color="auto" w:fill="auto"/>
            <w:noWrap/>
          </w:tcPr>
          <w:p w14:paraId="092FB81A" w14:textId="77777777" w:rsidR="00601E4F" w:rsidRPr="00EF5447" w:rsidRDefault="00601E4F" w:rsidP="0027053A">
            <w:pPr>
              <w:pStyle w:val="TAC"/>
            </w:pPr>
            <w:r w:rsidRPr="00EF5447">
              <w:rPr>
                <w:rFonts w:cs="Arial"/>
                <w:szCs w:val="18"/>
                <w:lang w:eastAsia="ja-JP"/>
              </w:rPr>
              <w:t>5</w:t>
            </w:r>
          </w:p>
        </w:tc>
        <w:tc>
          <w:tcPr>
            <w:tcW w:w="1142" w:type="dxa"/>
            <w:shd w:val="clear" w:color="auto" w:fill="auto"/>
            <w:noWrap/>
          </w:tcPr>
          <w:p w14:paraId="06B66516" w14:textId="77777777" w:rsidR="00601E4F" w:rsidRPr="00EF5447" w:rsidRDefault="00601E4F" w:rsidP="0027053A">
            <w:pPr>
              <w:pStyle w:val="TAC"/>
            </w:pPr>
            <w:r w:rsidRPr="00EF5447">
              <w:rPr>
                <w:rFonts w:cs="Arial"/>
                <w:szCs w:val="18"/>
                <w:lang w:eastAsia="ja-JP"/>
              </w:rPr>
              <w:t>25</w:t>
            </w:r>
          </w:p>
        </w:tc>
        <w:tc>
          <w:tcPr>
            <w:tcW w:w="1299" w:type="dxa"/>
            <w:shd w:val="clear" w:color="auto" w:fill="auto"/>
            <w:noWrap/>
          </w:tcPr>
          <w:p w14:paraId="1E50B3D8" w14:textId="77777777" w:rsidR="00601E4F" w:rsidRPr="00EF5447" w:rsidRDefault="00601E4F" w:rsidP="0027053A">
            <w:pPr>
              <w:pStyle w:val="TAC"/>
            </w:pPr>
            <w:r w:rsidRPr="00EF5447">
              <w:rPr>
                <w:rFonts w:cs="Arial"/>
                <w:szCs w:val="18"/>
                <w:lang w:eastAsia="ja-JP"/>
              </w:rPr>
              <w:t>1987</w:t>
            </w:r>
          </w:p>
        </w:tc>
        <w:tc>
          <w:tcPr>
            <w:tcW w:w="752" w:type="dxa"/>
            <w:shd w:val="clear" w:color="auto" w:fill="auto"/>
          </w:tcPr>
          <w:p w14:paraId="19101773" w14:textId="77777777" w:rsidR="00601E4F" w:rsidRPr="00EF5447" w:rsidRDefault="00601E4F" w:rsidP="0027053A">
            <w:pPr>
              <w:pStyle w:val="TAC"/>
              <w:rPr>
                <w:rFonts w:cs="Arial"/>
              </w:rPr>
            </w:pPr>
            <w:r w:rsidRPr="00EF5447">
              <w:t>N/A</w:t>
            </w:r>
          </w:p>
        </w:tc>
        <w:tc>
          <w:tcPr>
            <w:tcW w:w="1248" w:type="dxa"/>
            <w:shd w:val="clear" w:color="auto" w:fill="auto"/>
          </w:tcPr>
          <w:p w14:paraId="1960502D" w14:textId="77777777" w:rsidR="00601E4F" w:rsidRPr="00EF5447" w:rsidRDefault="00601E4F" w:rsidP="0027053A">
            <w:pPr>
              <w:pStyle w:val="TAC"/>
            </w:pPr>
            <w:r w:rsidRPr="00EF5447">
              <w:t>N/A</w:t>
            </w:r>
          </w:p>
        </w:tc>
      </w:tr>
      <w:tr w:rsidR="00601E4F" w:rsidRPr="00EF5447" w14:paraId="520DE9FB" w14:textId="77777777" w:rsidTr="0027053A">
        <w:trPr>
          <w:trHeight w:val="54"/>
          <w:jc w:val="center"/>
        </w:trPr>
        <w:tc>
          <w:tcPr>
            <w:tcW w:w="2258" w:type="dxa"/>
            <w:tcBorders>
              <w:top w:val="nil"/>
              <w:bottom w:val="nil"/>
            </w:tcBorders>
            <w:shd w:val="clear" w:color="auto" w:fill="auto"/>
          </w:tcPr>
          <w:p w14:paraId="0C7A8446" w14:textId="77777777" w:rsidR="00601E4F" w:rsidRPr="00EF5447" w:rsidRDefault="00601E4F" w:rsidP="0027053A">
            <w:pPr>
              <w:pStyle w:val="TAC"/>
              <w:rPr>
                <w:rFonts w:eastAsia="MS Mincho"/>
              </w:rPr>
            </w:pPr>
          </w:p>
        </w:tc>
        <w:tc>
          <w:tcPr>
            <w:tcW w:w="867" w:type="dxa"/>
            <w:shd w:val="clear" w:color="auto" w:fill="auto"/>
          </w:tcPr>
          <w:p w14:paraId="533136E3" w14:textId="77777777" w:rsidR="00601E4F" w:rsidRPr="00EF5447" w:rsidRDefault="00601E4F" w:rsidP="0027053A">
            <w:pPr>
              <w:pStyle w:val="TAC"/>
            </w:pPr>
            <w:r w:rsidRPr="00EF5447">
              <w:t>n5</w:t>
            </w:r>
          </w:p>
        </w:tc>
        <w:tc>
          <w:tcPr>
            <w:tcW w:w="1066" w:type="dxa"/>
            <w:shd w:val="clear" w:color="auto" w:fill="auto"/>
            <w:noWrap/>
          </w:tcPr>
          <w:p w14:paraId="22138AEB" w14:textId="77777777" w:rsidR="00601E4F" w:rsidRPr="00EF5447" w:rsidRDefault="00601E4F" w:rsidP="0027053A">
            <w:pPr>
              <w:pStyle w:val="TAC"/>
            </w:pPr>
            <w:r w:rsidRPr="00EF5447">
              <w:rPr>
                <w:rFonts w:cs="Arial"/>
                <w:szCs w:val="18"/>
                <w:lang w:eastAsia="ja-JP"/>
              </w:rPr>
              <w:t>844</w:t>
            </w:r>
          </w:p>
        </w:tc>
        <w:tc>
          <w:tcPr>
            <w:tcW w:w="747" w:type="dxa"/>
            <w:shd w:val="clear" w:color="auto" w:fill="auto"/>
            <w:noWrap/>
          </w:tcPr>
          <w:p w14:paraId="62C514CA" w14:textId="77777777" w:rsidR="00601E4F" w:rsidRPr="00EF5447" w:rsidRDefault="00601E4F" w:rsidP="0027053A">
            <w:pPr>
              <w:pStyle w:val="TAC"/>
            </w:pPr>
            <w:r w:rsidRPr="00EF5447">
              <w:rPr>
                <w:rFonts w:cs="Arial"/>
                <w:szCs w:val="18"/>
                <w:lang w:eastAsia="ja-JP"/>
              </w:rPr>
              <w:t>5</w:t>
            </w:r>
          </w:p>
        </w:tc>
        <w:tc>
          <w:tcPr>
            <w:tcW w:w="1142" w:type="dxa"/>
            <w:shd w:val="clear" w:color="auto" w:fill="auto"/>
            <w:noWrap/>
          </w:tcPr>
          <w:p w14:paraId="3DBB64CC" w14:textId="77777777" w:rsidR="00601E4F" w:rsidRPr="00EF5447" w:rsidRDefault="00601E4F" w:rsidP="0027053A">
            <w:pPr>
              <w:pStyle w:val="TAC"/>
            </w:pPr>
            <w:r w:rsidRPr="00EF5447">
              <w:rPr>
                <w:rFonts w:cs="Arial"/>
                <w:szCs w:val="18"/>
                <w:lang w:eastAsia="ja-JP"/>
              </w:rPr>
              <w:t>25</w:t>
            </w:r>
          </w:p>
        </w:tc>
        <w:tc>
          <w:tcPr>
            <w:tcW w:w="1299" w:type="dxa"/>
            <w:shd w:val="clear" w:color="auto" w:fill="auto"/>
            <w:noWrap/>
          </w:tcPr>
          <w:p w14:paraId="5916B0A9" w14:textId="77777777" w:rsidR="00601E4F" w:rsidRPr="00EF5447" w:rsidRDefault="00601E4F" w:rsidP="0027053A">
            <w:pPr>
              <w:pStyle w:val="TAC"/>
            </w:pPr>
            <w:r w:rsidRPr="00EF5447">
              <w:rPr>
                <w:rFonts w:cs="Arial"/>
                <w:szCs w:val="18"/>
                <w:lang w:eastAsia="ja-JP"/>
              </w:rPr>
              <w:t>889</w:t>
            </w:r>
          </w:p>
        </w:tc>
        <w:tc>
          <w:tcPr>
            <w:tcW w:w="752" w:type="dxa"/>
            <w:shd w:val="clear" w:color="auto" w:fill="auto"/>
          </w:tcPr>
          <w:p w14:paraId="56843955" w14:textId="77777777" w:rsidR="00601E4F" w:rsidRPr="00EF5447" w:rsidRDefault="00601E4F" w:rsidP="0027053A">
            <w:pPr>
              <w:pStyle w:val="TAC"/>
              <w:rPr>
                <w:rFonts w:cs="Arial"/>
              </w:rPr>
            </w:pPr>
            <w:r w:rsidRPr="00EF5447">
              <w:t>3.8</w:t>
            </w:r>
          </w:p>
        </w:tc>
        <w:tc>
          <w:tcPr>
            <w:tcW w:w="1248" w:type="dxa"/>
            <w:shd w:val="clear" w:color="auto" w:fill="auto"/>
          </w:tcPr>
          <w:p w14:paraId="299847F9" w14:textId="77777777" w:rsidR="00601E4F" w:rsidRPr="00EF5447" w:rsidRDefault="00601E4F" w:rsidP="0027053A">
            <w:pPr>
              <w:pStyle w:val="TAC"/>
            </w:pPr>
            <w:r w:rsidRPr="00EF5447">
              <w:t>IMD5</w:t>
            </w:r>
          </w:p>
        </w:tc>
      </w:tr>
      <w:tr w:rsidR="00601E4F" w:rsidRPr="00EF5447" w14:paraId="475EFF41" w14:textId="77777777" w:rsidTr="0027053A">
        <w:trPr>
          <w:trHeight w:val="54"/>
          <w:jc w:val="center"/>
        </w:trPr>
        <w:tc>
          <w:tcPr>
            <w:tcW w:w="2258" w:type="dxa"/>
            <w:tcBorders>
              <w:top w:val="nil"/>
              <w:bottom w:val="single" w:sz="4" w:space="0" w:color="auto"/>
            </w:tcBorders>
            <w:shd w:val="clear" w:color="auto" w:fill="auto"/>
          </w:tcPr>
          <w:p w14:paraId="7AD629CE" w14:textId="77777777" w:rsidR="00601E4F" w:rsidRPr="00EF5447" w:rsidRDefault="00601E4F" w:rsidP="0027053A">
            <w:pPr>
              <w:pStyle w:val="TAC"/>
              <w:rPr>
                <w:rFonts w:eastAsia="MS Mincho"/>
              </w:rPr>
            </w:pPr>
          </w:p>
        </w:tc>
        <w:tc>
          <w:tcPr>
            <w:tcW w:w="867" w:type="dxa"/>
            <w:shd w:val="clear" w:color="auto" w:fill="auto"/>
          </w:tcPr>
          <w:p w14:paraId="050ECC0F" w14:textId="77777777" w:rsidR="00601E4F" w:rsidRPr="00EF5447" w:rsidRDefault="00601E4F" w:rsidP="0027053A">
            <w:pPr>
              <w:pStyle w:val="TAC"/>
            </w:pPr>
            <w:r w:rsidRPr="00EF5447">
              <w:t>n77</w:t>
            </w:r>
          </w:p>
        </w:tc>
        <w:tc>
          <w:tcPr>
            <w:tcW w:w="1066" w:type="dxa"/>
            <w:shd w:val="clear" w:color="auto" w:fill="auto"/>
            <w:noWrap/>
          </w:tcPr>
          <w:p w14:paraId="23B7179E" w14:textId="77777777" w:rsidR="00601E4F" w:rsidRPr="00EF5447" w:rsidRDefault="00601E4F" w:rsidP="0027053A">
            <w:pPr>
              <w:pStyle w:val="TAC"/>
            </w:pPr>
            <w:r w:rsidRPr="00EF5447">
              <w:rPr>
                <w:rFonts w:cs="Arial"/>
                <w:szCs w:val="18"/>
                <w:lang w:eastAsia="ja-JP"/>
              </w:rPr>
              <w:t>3305</w:t>
            </w:r>
          </w:p>
        </w:tc>
        <w:tc>
          <w:tcPr>
            <w:tcW w:w="747" w:type="dxa"/>
            <w:shd w:val="clear" w:color="auto" w:fill="auto"/>
            <w:noWrap/>
          </w:tcPr>
          <w:p w14:paraId="4211DCC5" w14:textId="77777777" w:rsidR="00601E4F" w:rsidRPr="00EF5447" w:rsidRDefault="00601E4F" w:rsidP="0027053A">
            <w:pPr>
              <w:pStyle w:val="TAC"/>
            </w:pPr>
            <w:r w:rsidRPr="00EF5447">
              <w:rPr>
                <w:rFonts w:cs="Arial"/>
                <w:szCs w:val="18"/>
                <w:lang w:eastAsia="ja-JP"/>
              </w:rPr>
              <w:t>10</w:t>
            </w:r>
          </w:p>
        </w:tc>
        <w:tc>
          <w:tcPr>
            <w:tcW w:w="1142" w:type="dxa"/>
            <w:shd w:val="clear" w:color="auto" w:fill="auto"/>
            <w:noWrap/>
          </w:tcPr>
          <w:p w14:paraId="424F3946" w14:textId="77777777" w:rsidR="00601E4F" w:rsidRPr="00EF5447" w:rsidRDefault="00601E4F" w:rsidP="0027053A">
            <w:pPr>
              <w:pStyle w:val="TAC"/>
            </w:pPr>
            <w:r w:rsidRPr="00EF5447">
              <w:rPr>
                <w:rFonts w:cs="Arial"/>
                <w:szCs w:val="18"/>
                <w:lang w:eastAsia="ja-JP"/>
              </w:rPr>
              <w:t>50</w:t>
            </w:r>
          </w:p>
        </w:tc>
        <w:tc>
          <w:tcPr>
            <w:tcW w:w="1299" w:type="dxa"/>
            <w:shd w:val="clear" w:color="auto" w:fill="auto"/>
            <w:noWrap/>
          </w:tcPr>
          <w:p w14:paraId="745505BF" w14:textId="77777777" w:rsidR="00601E4F" w:rsidRPr="00EF5447" w:rsidRDefault="00601E4F" w:rsidP="0027053A">
            <w:pPr>
              <w:pStyle w:val="TAC"/>
            </w:pPr>
            <w:r w:rsidRPr="00EF5447">
              <w:rPr>
                <w:rFonts w:cs="Arial"/>
                <w:szCs w:val="18"/>
                <w:lang w:eastAsia="ja-JP"/>
              </w:rPr>
              <w:t>3305</w:t>
            </w:r>
          </w:p>
        </w:tc>
        <w:tc>
          <w:tcPr>
            <w:tcW w:w="752" w:type="dxa"/>
            <w:shd w:val="clear" w:color="auto" w:fill="auto"/>
          </w:tcPr>
          <w:p w14:paraId="7CCA6FFC" w14:textId="77777777" w:rsidR="00601E4F" w:rsidRPr="00EF5447" w:rsidRDefault="00601E4F" w:rsidP="0027053A">
            <w:pPr>
              <w:pStyle w:val="TAC"/>
              <w:rPr>
                <w:rFonts w:cs="Arial"/>
              </w:rPr>
            </w:pPr>
            <w:r w:rsidRPr="00EF5447">
              <w:rPr>
                <w:rFonts w:cs="Arial"/>
              </w:rPr>
              <w:t>N/A</w:t>
            </w:r>
          </w:p>
        </w:tc>
        <w:tc>
          <w:tcPr>
            <w:tcW w:w="1248" w:type="dxa"/>
            <w:shd w:val="clear" w:color="auto" w:fill="auto"/>
          </w:tcPr>
          <w:p w14:paraId="7D3723A2" w14:textId="77777777" w:rsidR="00601E4F" w:rsidRPr="00EF5447" w:rsidRDefault="00601E4F" w:rsidP="0027053A">
            <w:pPr>
              <w:pStyle w:val="TAC"/>
            </w:pPr>
            <w:r w:rsidRPr="00EF5447">
              <w:t>N/A</w:t>
            </w:r>
          </w:p>
        </w:tc>
      </w:tr>
      <w:tr w:rsidR="00601E4F" w:rsidRPr="00EF5447" w14:paraId="341C12A5" w14:textId="77777777" w:rsidTr="0027053A">
        <w:trPr>
          <w:trHeight w:val="54"/>
          <w:jc w:val="center"/>
        </w:trPr>
        <w:tc>
          <w:tcPr>
            <w:tcW w:w="2258" w:type="dxa"/>
            <w:tcBorders>
              <w:top w:val="nil"/>
              <w:left w:val="single" w:sz="4" w:space="0" w:color="auto"/>
              <w:bottom w:val="nil"/>
              <w:right w:val="single" w:sz="4" w:space="0" w:color="auto"/>
            </w:tcBorders>
          </w:tcPr>
          <w:p w14:paraId="22732EC4" w14:textId="77777777" w:rsidR="00601E4F" w:rsidRPr="00EF5447" w:rsidRDefault="00601E4F" w:rsidP="0027053A">
            <w:pPr>
              <w:pStyle w:val="TAC"/>
              <w:rPr>
                <w:rFonts w:eastAsia="MS Mincho"/>
              </w:rPr>
            </w:pPr>
            <w:r>
              <w:rPr>
                <w:lang w:eastAsia="fi-FI"/>
              </w:rPr>
              <w:t>DC_2A-5A_n77A</w:t>
            </w:r>
            <w:r>
              <w:rPr>
                <w:vertAlign w:val="superscript"/>
                <w:lang w:eastAsia="fi-FI"/>
              </w:rPr>
              <w:t>11</w:t>
            </w:r>
          </w:p>
        </w:tc>
        <w:tc>
          <w:tcPr>
            <w:tcW w:w="867" w:type="dxa"/>
            <w:shd w:val="clear" w:color="auto" w:fill="auto"/>
          </w:tcPr>
          <w:p w14:paraId="37D5D9FD" w14:textId="77777777" w:rsidR="00601E4F" w:rsidRPr="00EF5447" w:rsidRDefault="00601E4F" w:rsidP="0027053A">
            <w:pPr>
              <w:pStyle w:val="TAC"/>
            </w:pPr>
            <w:r w:rsidRPr="00EF5447">
              <w:rPr>
                <w:rFonts w:cs="Arial"/>
                <w:sz w:val="20"/>
                <w:lang w:eastAsia="fi-FI"/>
              </w:rPr>
              <w:t>2</w:t>
            </w:r>
          </w:p>
        </w:tc>
        <w:tc>
          <w:tcPr>
            <w:tcW w:w="1066" w:type="dxa"/>
            <w:shd w:val="clear" w:color="auto" w:fill="auto"/>
            <w:noWrap/>
          </w:tcPr>
          <w:p w14:paraId="22188F03" w14:textId="77777777" w:rsidR="00601E4F" w:rsidRPr="00EF5447" w:rsidRDefault="00601E4F" w:rsidP="0027053A">
            <w:pPr>
              <w:pStyle w:val="TAC"/>
              <w:rPr>
                <w:rFonts w:cs="Arial"/>
                <w:szCs w:val="18"/>
                <w:lang w:eastAsia="ja-JP"/>
              </w:rPr>
            </w:pPr>
            <w:r w:rsidRPr="00EF5447">
              <w:rPr>
                <w:rFonts w:cs="Arial"/>
                <w:sz w:val="20"/>
                <w:lang w:eastAsia="fi-FI"/>
              </w:rPr>
              <w:t>1907.5</w:t>
            </w:r>
          </w:p>
        </w:tc>
        <w:tc>
          <w:tcPr>
            <w:tcW w:w="747" w:type="dxa"/>
            <w:shd w:val="clear" w:color="auto" w:fill="auto"/>
            <w:noWrap/>
          </w:tcPr>
          <w:p w14:paraId="2333203C" w14:textId="77777777" w:rsidR="00601E4F" w:rsidRPr="00EF5447" w:rsidRDefault="00601E4F" w:rsidP="0027053A">
            <w:pPr>
              <w:pStyle w:val="TAC"/>
              <w:rPr>
                <w:rFonts w:cs="Arial"/>
                <w:szCs w:val="18"/>
                <w:lang w:eastAsia="ja-JP"/>
              </w:rPr>
            </w:pPr>
            <w:r w:rsidRPr="00EF5447">
              <w:rPr>
                <w:rFonts w:eastAsia="Malgun Gothic" w:cs="Arial"/>
                <w:kern w:val="2"/>
                <w:sz w:val="20"/>
                <w:lang w:eastAsia="ko-KR"/>
              </w:rPr>
              <w:t>5</w:t>
            </w:r>
          </w:p>
        </w:tc>
        <w:tc>
          <w:tcPr>
            <w:tcW w:w="1142" w:type="dxa"/>
            <w:shd w:val="clear" w:color="auto" w:fill="auto"/>
            <w:noWrap/>
          </w:tcPr>
          <w:p w14:paraId="7B6875D6" w14:textId="77777777" w:rsidR="00601E4F" w:rsidRPr="00EF5447" w:rsidRDefault="00601E4F" w:rsidP="0027053A">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14:paraId="717D7CFD" w14:textId="77777777" w:rsidR="00601E4F" w:rsidRPr="00EF5447" w:rsidRDefault="00601E4F" w:rsidP="0027053A">
            <w:pPr>
              <w:pStyle w:val="TAC"/>
              <w:rPr>
                <w:rFonts w:cs="Arial"/>
                <w:szCs w:val="18"/>
                <w:lang w:eastAsia="ja-JP"/>
              </w:rPr>
            </w:pPr>
            <w:r w:rsidRPr="00EF5447">
              <w:rPr>
                <w:rFonts w:cs="Arial"/>
                <w:sz w:val="20"/>
                <w:lang w:eastAsia="fi-FI"/>
              </w:rPr>
              <w:t>1987.5</w:t>
            </w:r>
          </w:p>
        </w:tc>
        <w:tc>
          <w:tcPr>
            <w:tcW w:w="752" w:type="dxa"/>
            <w:shd w:val="clear" w:color="auto" w:fill="auto"/>
          </w:tcPr>
          <w:p w14:paraId="7630E5A0" w14:textId="77777777" w:rsidR="00601E4F" w:rsidRPr="00EF5447" w:rsidRDefault="00601E4F" w:rsidP="0027053A">
            <w:pPr>
              <w:pStyle w:val="TAC"/>
              <w:rPr>
                <w:rFonts w:cs="Arial"/>
              </w:rPr>
            </w:pPr>
            <w:r w:rsidRPr="00EF5447">
              <w:rPr>
                <w:rFonts w:eastAsia="Malgun Gothic" w:cs="Arial"/>
                <w:kern w:val="2"/>
                <w:sz w:val="20"/>
                <w:lang w:eastAsia="ko-KR"/>
              </w:rPr>
              <w:t>N/A</w:t>
            </w:r>
          </w:p>
        </w:tc>
        <w:tc>
          <w:tcPr>
            <w:tcW w:w="1248" w:type="dxa"/>
            <w:shd w:val="clear" w:color="auto" w:fill="auto"/>
          </w:tcPr>
          <w:p w14:paraId="4CE624BC" w14:textId="77777777" w:rsidR="00601E4F" w:rsidRPr="00EF5447" w:rsidRDefault="00601E4F" w:rsidP="0027053A">
            <w:pPr>
              <w:pStyle w:val="TAC"/>
            </w:pPr>
            <w:r w:rsidRPr="00EF5447">
              <w:rPr>
                <w:rFonts w:cs="Arial"/>
                <w:sz w:val="20"/>
                <w:lang w:eastAsia="fi-FI"/>
              </w:rPr>
              <w:t>N/A</w:t>
            </w:r>
          </w:p>
        </w:tc>
      </w:tr>
      <w:tr w:rsidR="00601E4F" w:rsidRPr="00EF5447" w14:paraId="6EB98AFF" w14:textId="77777777" w:rsidTr="0027053A">
        <w:trPr>
          <w:trHeight w:val="54"/>
          <w:jc w:val="center"/>
        </w:trPr>
        <w:tc>
          <w:tcPr>
            <w:tcW w:w="2258" w:type="dxa"/>
            <w:tcBorders>
              <w:top w:val="nil"/>
              <w:left w:val="single" w:sz="4" w:space="0" w:color="auto"/>
              <w:bottom w:val="nil"/>
              <w:right w:val="single" w:sz="4" w:space="0" w:color="auto"/>
            </w:tcBorders>
          </w:tcPr>
          <w:p w14:paraId="34040F52" w14:textId="77777777" w:rsidR="00601E4F" w:rsidRDefault="00601E4F" w:rsidP="0027053A">
            <w:pPr>
              <w:pStyle w:val="TAC"/>
              <w:rPr>
                <w:rFonts w:eastAsia="MS Mincho"/>
                <w:vertAlign w:val="superscript"/>
              </w:rPr>
            </w:pPr>
            <w:r>
              <w:rPr>
                <w:rFonts w:eastAsia="MS Mincho"/>
              </w:rPr>
              <w:t>DC_2A-5A_n77C</w:t>
            </w:r>
            <w:r>
              <w:rPr>
                <w:rFonts w:eastAsia="MS Mincho"/>
                <w:vertAlign w:val="superscript"/>
              </w:rPr>
              <w:t>11</w:t>
            </w:r>
          </w:p>
          <w:p w14:paraId="1ACC8C4A" w14:textId="77777777" w:rsidR="00601E4F" w:rsidRDefault="00601E4F" w:rsidP="0027053A">
            <w:pPr>
              <w:pStyle w:val="TAC"/>
              <w:rPr>
                <w:lang w:eastAsia="ja-JP"/>
              </w:rPr>
            </w:pPr>
            <w:r>
              <w:rPr>
                <w:lang w:eastAsia="ja-JP"/>
              </w:rPr>
              <w:t>DC_2A-5A_n77(2A)</w:t>
            </w:r>
            <w:r>
              <w:rPr>
                <w:vertAlign w:val="superscript"/>
                <w:lang w:eastAsia="fi-FI"/>
              </w:rPr>
              <w:t>11</w:t>
            </w:r>
          </w:p>
          <w:p w14:paraId="342EC202" w14:textId="77777777" w:rsidR="00601E4F" w:rsidRPr="00EF5447" w:rsidRDefault="00601E4F" w:rsidP="0027053A">
            <w:pPr>
              <w:pStyle w:val="TAC"/>
              <w:rPr>
                <w:rFonts w:eastAsia="MS Mincho"/>
              </w:rPr>
            </w:pPr>
            <w:r>
              <w:rPr>
                <w:lang w:eastAsia="ja-JP"/>
              </w:rPr>
              <w:t>DC_2A-2A-5A_n77A</w:t>
            </w:r>
            <w:r>
              <w:rPr>
                <w:vertAlign w:val="superscript"/>
                <w:lang w:eastAsia="ja-JP"/>
              </w:rPr>
              <w:t>11</w:t>
            </w:r>
          </w:p>
        </w:tc>
        <w:tc>
          <w:tcPr>
            <w:tcW w:w="867" w:type="dxa"/>
            <w:shd w:val="clear" w:color="auto" w:fill="auto"/>
          </w:tcPr>
          <w:p w14:paraId="00D59960" w14:textId="77777777" w:rsidR="00601E4F" w:rsidRPr="00EF5447" w:rsidRDefault="00601E4F" w:rsidP="0027053A">
            <w:pPr>
              <w:pStyle w:val="TAC"/>
            </w:pPr>
            <w:r w:rsidRPr="00EF5447">
              <w:rPr>
                <w:rFonts w:cs="Arial"/>
                <w:sz w:val="20"/>
                <w:lang w:eastAsia="fi-FI"/>
              </w:rPr>
              <w:t>5</w:t>
            </w:r>
          </w:p>
        </w:tc>
        <w:tc>
          <w:tcPr>
            <w:tcW w:w="1066" w:type="dxa"/>
            <w:shd w:val="clear" w:color="auto" w:fill="auto"/>
            <w:noWrap/>
          </w:tcPr>
          <w:p w14:paraId="1D69B8C4" w14:textId="77777777" w:rsidR="00601E4F" w:rsidRPr="00EF5447" w:rsidRDefault="00601E4F" w:rsidP="0027053A">
            <w:pPr>
              <w:pStyle w:val="TAC"/>
              <w:rPr>
                <w:rFonts w:cs="Arial"/>
                <w:szCs w:val="18"/>
                <w:lang w:eastAsia="ja-JP"/>
              </w:rPr>
            </w:pPr>
            <w:r w:rsidRPr="00EF5447">
              <w:rPr>
                <w:rFonts w:cs="Arial"/>
                <w:sz w:val="20"/>
                <w:lang w:eastAsia="fi-FI"/>
              </w:rPr>
              <w:t>842.5</w:t>
            </w:r>
          </w:p>
        </w:tc>
        <w:tc>
          <w:tcPr>
            <w:tcW w:w="747" w:type="dxa"/>
            <w:shd w:val="clear" w:color="auto" w:fill="auto"/>
            <w:noWrap/>
          </w:tcPr>
          <w:p w14:paraId="7BE1F637" w14:textId="77777777" w:rsidR="00601E4F" w:rsidRPr="00EF5447" w:rsidRDefault="00601E4F" w:rsidP="0027053A">
            <w:pPr>
              <w:pStyle w:val="TAC"/>
              <w:rPr>
                <w:rFonts w:cs="Arial"/>
                <w:szCs w:val="18"/>
                <w:lang w:eastAsia="ja-JP"/>
              </w:rPr>
            </w:pPr>
            <w:r w:rsidRPr="00EF5447">
              <w:rPr>
                <w:rFonts w:cs="Arial"/>
                <w:sz w:val="20"/>
                <w:lang w:eastAsia="fi-FI"/>
              </w:rPr>
              <w:t>5</w:t>
            </w:r>
          </w:p>
        </w:tc>
        <w:tc>
          <w:tcPr>
            <w:tcW w:w="1142" w:type="dxa"/>
            <w:shd w:val="clear" w:color="auto" w:fill="auto"/>
            <w:noWrap/>
          </w:tcPr>
          <w:p w14:paraId="26AF9E78" w14:textId="77777777" w:rsidR="00601E4F" w:rsidRPr="00EF5447" w:rsidRDefault="00601E4F" w:rsidP="0027053A">
            <w:pPr>
              <w:pStyle w:val="TAC"/>
              <w:rPr>
                <w:rFonts w:cs="Arial"/>
                <w:szCs w:val="18"/>
                <w:lang w:eastAsia="ja-JP"/>
              </w:rPr>
            </w:pPr>
            <w:r w:rsidRPr="00EF5447">
              <w:rPr>
                <w:rFonts w:cs="Arial"/>
                <w:sz w:val="20"/>
                <w:lang w:eastAsia="fi-FI"/>
              </w:rPr>
              <w:t>25</w:t>
            </w:r>
          </w:p>
        </w:tc>
        <w:tc>
          <w:tcPr>
            <w:tcW w:w="1299" w:type="dxa"/>
            <w:shd w:val="clear" w:color="auto" w:fill="auto"/>
            <w:noWrap/>
          </w:tcPr>
          <w:p w14:paraId="3A5F34D7" w14:textId="77777777" w:rsidR="00601E4F" w:rsidRPr="00EF5447" w:rsidRDefault="00601E4F" w:rsidP="0027053A">
            <w:pPr>
              <w:pStyle w:val="TAC"/>
              <w:rPr>
                <w:rFonts w:cs="Arial"/>
                <w:szCs w:val="18"/>
                <w:lang w:eastAsia="ja-JP"/>
              </w:rPr>
            </w:pPr>
            <w:r w:rsidRPr="00EF5447">
              <w:rPr>
                <w:rFonts w:cs="Arial"/>
                <w:sz w:val="20"/>
                <w:lang w:eastAsia="fi-FI"/>
              </w:rPr>
              <w:t>887.5</w:t>
            </w:r>
          </w:p>
        </w:tc>
        <w:tc>
          <w:tcPr>
            <w:tcW w:w="752" w:type="dxa"/>
            <w:shd w:val="clear" w:color="auto" w:fill="auto"/>
          </w:tcPr>
          <w:p w14:paraId="717AEE60" w14:textId="77777777" w:rsidR="00601E4F" w:rsidRPr="00EF5447" w:rsidRDefault="00601E4F" w:rsidP="0027053A">
            <w:pPr>
              <w:pStyle w:val="TAC"/>
              <w:rPr>
                <w:rFonts w:cs="Arial"/>
              </w:rPr>
            </w:pPr>
            <w:r w:rsidRPr="00EF5447">
              <w:rPr>
                <w:rFonts w:cs="Arial"/>
                <w:sz w:val="20"/>
                <w:lang w:eastAsia="fi-FI"/>
              </w:rPr>
              <w:t>3.8</w:t>
            </w:r>
          </w:p>
        </w:tc>
        <w:tc>
          <w:tcPr>
            <w:tcW w:w="1248" w:type="dxa"/>
            <w:shd w:val="clear" w:color="auto" w:fill="auto"/>
          </w:tcPr>
          <w:p w14:paraId="1417C3A7" w14:textId="77777777" w:rsidR="00601E4F" w:rsidRPr="00EF5447" w:rsidRDefault="00601E4F" w:rsidP="0027053A">
            <w:pPr>
              <w:pStyle w:val="TAC"/>
            </w:pPr>
            <w:r w:rsidRPr="00EF5447">
              <w:rPr>
                <w:rFonts w:eastAsia="Malgun Gothic" w:cs="Arial"/>
                <w:sz w:val="20"/>
                <w:lang w:eastAsia="ko-KR"/>
              </w:rPr>
              <w:t>IMD5</w:t>
            </w:r>
          </w:p>
        </w:tc>
      </w:tr>
      <w:tr w:rsidR="00601E4F" w:rsidRPr="00EF5447" w14:paraId="585D6EB8" w14:textId="77777777" w:rsidTr="0027053A">
        <w:trPr>
          <w:trHeight w:val="54"/>
          <w:jc w:val="center"/>
        </w:trPr>
        <w:tc>
          <w:tcPr>
            <w:tcW w:w="2258" w:type="dxa"/>
            <w:tcBorders>
              <w:top w:val="nil"/>
              <w:left w:val="single" w:sz="4" w:space="0" w:color="auto"/>
              <w:bottom w:val="nil"/>
              <w:right w:val="single" w:sz="4" w:space="0" w:color="auto"/>
            </w:tcBorders>
          </w:tcPr>
          <w:p w14:paraId="5F1654B7" w14:textId="77777777" w:rsidR="00601E4F" w:rsidRPr="00EF5447" w:rsidRDefault="00601E4F" w:rsidP="0027053A">
            <w:pPr>
              <w:pStyle w:val="TAC"/>
              <w:rPr>
                <w:rFonts w:eastAsia="MS Mincho"/>
              </w:rPr>
            </w:pPr>
            <w:r>
              <w:rPr>
                <w:rFonts w:eastAsia="MS Mincho"/>
              </w:rPr>
              <w:t>DC_2A-2A-5A_n77C</w:t>
            </w:r>
            <w:r>
              <w:rPr>
                <w:rFonts w:eastAsia="MS Mincho"/>
                <w:vertAlign w:val="superscript"/>
              </w:rPr>
              <w:t>11</w:t>
            </w:r>
          </w:p>
        </w:tc>
        <w:tc>
          <w:tcPr>
            <w:tcW w:w="867" w:type="dxa"/>
            <w:shd w:val="clear" w:color="auto" w:fill="auto"/>
          </w:tcPr>
          <w:p w14:paraId="76BCE8E3" w14:textId="77777777" w:rsidR="00601E4F" w:rsidRPr="00EF5447" w:rsidRDefault="00601E4F" w:rsidP="0027053A">
            <w:pPr>
              <w:pStyle w:val="TAC"/>
            </w:pPr>
            <w:r w:rsidRPr="00EF5447">
              <w:rPr>
                <w:rFonts w:cs="Arial"/>
                <w:sz w:val="20"/>
                <w:lang w:eastAsia="fi-FI"/>
              </w:rPr>
              <w:t>n77</w:t>
            </w:r>
          </w:p>
        </w:tc>
        <w:tc>
          <w:tcPr>
            <w:tcW w:w="1066" w:type="dxa"/>
            <w:shd w:val="clear" w:color="auto" w:fill="auto"/>
            <w:noWrap/>
          </w:tcPr>
          <w:p w14:paraId="483F48B2" w14:textId="77777777" w:rsidR="00601E4F" w:rsidRPr="00EF5447" w:rsidRDefault="00601E4F" w:rsidP="0027053A">
            <w:pPr>
              <w:pStyle w:val="TAC"/>
              <w:rPr>
                <w:rFonts w:cs="Arial"/>
                <w:szCs w:val="18"/>
                <w:lang w:eastAsia="ja-JP"/>
              </w:rPr>
            </w:pPr>
            <w:r w:rsidRPr="00EF5447">
              <w:rPr>
                <w:rFonts w:cs="Arial"/>
                <w:sz w:val="20"/>
                <w:lang w:eastAsia="fi-FI"/>
              </w:rPr>
              <w:t>3305</w:t>
            </w:r>
          </w:p>
        </w:tc>
        <w:tc>
          <w:tcPr>
            <w:tcW w:w="747" w:type="dxa"/>
            <w:shd w:val="clear" w:color="auto" w:fill="auto"/>
            <w:noWrap/>
          </w:tcPr>
          <w:p w14:paraId="3ED4B4CC" w14:textId="77777777" w:rsidR="00601E4F" w:rsidRPr="00EF5447" w:rsidRDefault="00601E4F" w:rsidP="0027053A">
            <w:pPr>
              <w:pStyle w:val="TAC"/>
              <w:rPr>
                <w:rFonts w:cs="Arial"/>
                <w:szCs w:val="18"/>
                <w:lang w:eastAsia="ja-JP"/>
              </w:rPr>
            </w:pPr>
            <w:r w:rsidRPr="00EF5447">
              <w:rPr>
                <w:rFonts w:eastAsia="Malgun Gothic" w:cs="Arial"/>
                <w:sz w:val="20"/>
                <w:lang w:eastAsia="ko-KR"/>
              </w:rPr>
              <w:t>5</w:t>
            </w:r>
          </w:p>
        </w:tc>
        <w:tc>
          <w:tcPr>
            <w:tcW w:w="1142" w:type="dxa"/>
            <w:shd w:val="clear" w:color="auto" w:fill="auto"/>
            <w:noWrap/>
          </w:tcPr>
          <w:p w14:paraId="0128D1AD" w14:textId="77777777" w:rsidR="00601E4F" w:rsidRPr="00EF5447" w:rsidRDefault="00601E4F" w:rsidP="0027053A">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14:paraId="16008BFA" w14:textId="77777777" w:rsidR="00601E4F" w:rsidRPr="00EF5447" w:rsidRDefault="00601E4F" w:rsidP="0027053A">
            <w:pPr>
              <w:pStyle w:val="TAC"/>
              <w:rPr>
                <w:rFonts w:cs="Arial"/>
                <w:szCs w:val="18"/>
                <w:lang w:eastAsia="ja-JP"/>
              </w:rPr>
            </w:pPr>
            <w:r w:rsidRPr="00EF5447">
              <w:rPr>
                <w:rFonts w:cs="Arial"/>
                <w:sz w:val="20"/>
                <w:lang w:eastAsia="fi-FI"/>
              </w:rPr>
              <w:t>3305</w:t>
            </w:r>
          </w:p>
        </w:tc>
        <w:tc>
          <w:tcPr>
            <w:tcW w:w="752" w:type="dxa"/>
            <w:shd w:val="clear" w:color="auto" w:fill="auto"/>
          </w:tcPr>
          <w:p w14:paraId="2E06BD28" w14:textId="77777777" w:rsidR="00601E4F" w:rsidRPr="00EF5447" w:rsidRDefault="00601E4F" w:rsidP="0027053A">
            <w:pPr>
              <w:pStyle w:val="TAC"/>
              <w:rPr>
                <w:rFonts w:cs="Arial"/>
              </w:rPr>
            </w:pPr>
            <w:r w:rsidRPr="00EF5447">
              <w:rPr>
                <w:rFonts w:cs="Arial"/>
                <w:sz w:val="20"/>
                <w:lang w:eastAsia="fi-FI"/>
              </w:rPr>
              <w:t>N/A</w:t>
            </w:r>
          </w:p>
        </w:tc>
        <w:tc>
          <w:tcPr>
            <w:tcW w:w="1248" w:type="dxa"/>
            <w:shd w:val="clear" w:color="auto" w:fill="auto"/>
          </w:tcPr>
          <w:p w14:paraId="53936383" w14:textId="77777777" w:rsidR="00601E4F" w:rsidRPr="00EF5447" w:rsidRDefault="00601E4F" w:rsidP="0027053A">
            <w:pPr>
              <w:pStyle w:val="TAC"/>
            </w:pPr>
            <w:r w:rsidRPr="00EF5447">
              <w:rPr>
                <w:rFonts w:eastAsia="Malgun Gothic" w:cs="Arial"/>
                <w:sz w:val="20"/>
                <w:lang w:eastAsia="ko-KR"/>
              </w:rPr>
              <w:t>N/A</w:t>
            </w:r>
          </w:p>
        </w:tc>
      </w:tr>
      <w:tr w:rsidR="00601E4F" w:rsidRPr="00EF5447" w14:paraId="32E9B31B" w14:textId="77777777" w:rsidTr="0027053A">
        <w:trPr>
          <w:trHeight w:val="54"/>
          <w:jc w:val="center"/>
        </w:trPr>
        <w:tc>
          <w:tcPr>
            <w:tcW w:w="2258" w:type="dxa"/>
            <w:tcBorders>
              <w:top w:val="nil"/>
              <w:bottom w:val="nil"/>
            </w:tcBorders>
            <w:shd w:val="clear" w:color="auto" w:fill="auto"/>
          </w:tcPr>
          <w:p w14:paraId="136D6E00" w14:textId="77777777" w:rsidR="00601E4F" w:rsidRPr="00EF5447" w:rsidRDefault="00601E4F" w:rsidP="0027053A">
            <w:pPr>
              <w:pStyle w:val="TAC"/>
              <w:rPr>
                <w:rFonts w:eastAsia="MS Mincho"/>
              </w:rPr>
            </w:pPr>
          </w:p>
        </w:tc>
        <w:tc>
          <w:tcPr>
            <w:tcW w:w="867" w:type="dxa"/>
            <w:shd w:val="clear" w:color="auto" w:fill="auto"/>
          </w:tcPr>
          <w:p w14:paraId="6821B1B7" w14:textId="77777777" w:rsidR="00601E4F" w:rsidRPr="00EF5447" w:rsidRDefault="00601E4F" w:rsidP="0027053A">
            <w:pPr>
              <w:pStyle w:val="TAC"/>
            </w:pPr>
            <w:r w:rsidRPr="00EF5447">
              <w:rPr>
                <w:rFonts w:cs="Arial"/>
                <w:sz w:val="20"/>
                <w:lang w:eastAsia="fi-FI"/>
              </w:rPr>
              <w:t>2</w:t>
            </w:r>
          </w:p>
        </w:tc>
        <w:tc>
          <w:tcPr>
            <w:tcW w:w="1066" w:type="dxa"/>
            <w:shd w:val="clear" w:color="auto" w:fill="auto"/>
            <w:noWrap/>
          </w:tcPr>
          <w:p w14:paraId="6FABB0C4" w14:textId="77777777" w:rsidR="00601E4F" w:rsidRPr="00EF5447" w:rsidRDefault="00601E4F" w:rsidP="0027053A">
            <w:pPr>
              <w:pStyle w:val="TAC"/>
              <w:rPr>
                <w:rFonts w:cs="Arial"/>
                <w:szCs w:val="18"/>
                <w:lang w:eastAsia="ja-JP"/>
              </w:rPr>
            </w:pPr>
            <w:r w:rsidRPr="00EF5447">
              <w:rPr>
                <w:rFonts w:cs="Arial"/>
                <w:sz w:val="20"/>
                <w:lang w:eastAsia="fi-FI"/>
              </w:rPr>
              <w:t>1907</w:t>
            </w:r>
          </w:p>
        </w:tc>
        <w:tc>
          <w:tcPr>
            <w:tcW w:w="747" w:type="dxa"/>
            <w:shd w:val="clear" w:color="auto" w:fill="auto"/>
            <w:noWrap/>
          </w:tcPr>
          <w:p w14:paraId="28A92FA3" w14:textId="77777777" w:rsidR="00601E4F" w:rsidRPr="00EF5447" w:rsidRDefault="00601E4F" w:rsidP="0027053A">
            <w:pPr>
              <w:pStyle w:val="TAC"/>
              <w:rPr>
                <w:rFonts w:cs="Arial"/>
                <w:szCs w:val="18"/>
                <w:lang w:eastAsia="ja-JP"/>
              </w:rPr>
            </w:pPr>
            <w:r w:rsidRPr="00EF5447">
              <w:rPr>
                <w:rFonts w:eastAsia="Malgun Gothic" w:cs="Arial"/>
                <w:kern w:val="2"/>
                <w:sz w:val="20"/>
                <w:lang w:eastAsia="ko-KR"/>
              </w:rPr>
              <w:t>5</w:t>
            </w:r>
          </w:p>
        </w:tc>
        <w:tc>
          <w:tcPr>
            <w:tcW w:w="1142" w:type="dxa"/>
            <w:shd w:val="clear" w:color="auto" w:fill="auto"/>
            <w:noWrap/>
          </w:tcPr>
          <w:p w14:paraId="7D95515C" w14:textId="77777777" w:rsidR="00601E4F" w:rsidRPr="00EF5447" w:rsidRDefault="00601E4F" w:rsidP="0027053A">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14:paraId="645F2BC2" w14:textId="77777777" w:rsidR="00601E4F" w:rsidRPr="00EF5447" w:rsidRDefault="00601E4F" w:rsidP="0027053A">
            <w:pPr>
              <w:pStyle w:val="TAC"/>
              <w:rPr>
                <w:rFonts w:cs="Arial"/>
                <w:szCs w:val="18"/>
                <w:lang w:eastAsia="ja-JP"/>
              </w:rPr>
            </w:pPr>
            <w:r w:rsidRPr="00EF5447">
              <w:rPr>
                <w:rFonts w:cs="Arial"/>
                <w:sz w:val="20"/>
                <w:lang w:eastAsia="fi-FI"/>
              </w:rPr>
              <w:t>1987</w:t>
            </w:r>
          </w:p>
        </w:tc>
        <w:tc>
          <w:tcPr>
            <w:tcW w:w="752" w:type="dxa"/>
            <w:shd w:val="clear" w:color="auto" w:fill="auto"/>
          </w:tcPr>
          <w:p w14:paraId="321E9CB3" w14:textId="77777777" w:rsidR="00601E4F" w:rsidRPr="00EF5447" w:rsidRDefault="00601E4F" w:rsidP="0027053A">
            <w:pPr>
              <w:pStyle w:val="TAC"/>
              <w:rPr>
                <w:rFonts w:cs="Arial"/>
              </w:rPr>
            </w:pPr>
            <w:r w:rsidRPr="00EF5447">
              <w:rPr>
                <w:rFonts w:cs="Arial"/>
                <w:sz w:val="20"/>
                <w:lang w:eastAsia="fi-FI"/>
              </w:rPr>
              <w:t>16.5</w:t>
            </w:r>
          </w:p>
        </w:tc>
        <w:tc>
          <w:tcPr>
            <w:tcW w:w="1248" w:type="dxa"/>
            <w:shd w:val="clear" w:color="auto" w:fill="auto"/>
          </w:tcPr>
          <w:p w14:paraId="5B6E5618" w14:textId="77777777" w:rsidR="00601E4F" w:rsidRPr="00EF5447" w:rsidRDefault="00601E4F" w:rsidP="0027053A">
            <w:pPr>
              <w:pStyle w:val="TAC"/>
            </w:pPr>
            <w:r w:rsidRPr="00EF5447">
              <w:rPr>
                <w:rFonts w:eastAsia="Malgun Gothic" w:cs="Arial"/>
                <w:sz w:val="20"/>
                <w:lang w:eastAsia="ko-KR"/>
              </w:rPr>
              <w:t>IMD3</w:t>
            </w:r>
          </w:p>
        </w:tc>
      </w:tr>
      <w:tr w:rsidR="00601E4F" w:rsidRPr="00EF5447" w14:paraId="5986E0F2" w14:textId="77777777" w:rsidTr="0027053A">
        <w:trPr>
          <w:trHeight w:val="54"/>
          <w:jc w:val="center"/>
        </w:trPr>
        <w:tc>
          <w:tcPr>
            <w:tcW w:w="2258" w:type="dxa"/>
            <w:tcBorders>
              <w:top w:val="nil"/>
              <w:bottom w:val="nil"/>
            </w:tcBorders>
            <w:shd w:val="clear" w:color="auto" w:fill="auto"/>
          </w:tcPr>
          <w:p w14:paraId="4A88EB39" w14:textId="77777777" w:rsidR="00601E4F" w:rsidRPr="00EF5447" w:rsidRDefault="00601E4F" w:rsidP="0027053A">
            <w:pPr>
              <w:pStyle w:val="TAC"/>
              <w:rPr>
                <w:rFonts w:eastAsia="MS Mincho"/>
              </w:rPr>
            </w:pPr>
          </w:p>
        </w:tc>
        <w:tc>
          <w:tcPr>
            <w:tcW w:w="867" w:type="dxa"/>
            <w:shd w:val="clear" w:color="auto" w:fill="auto"/>
          </w:tcPr>
          <w:p w14:paraId="01B4D070" w14:textId="77777777" w:rsidR="00601E4F" w:rsidRPr="00EF5447" w:rsidRDefault="00601E4F" w:rsidP="0027053A">
            <w:pPr>
              <w:pStyle w:val="TAC"/>
            </w:pPr>
            <w:r w:rsidRPr="00EF5447">
              <w:rPr>
                <w:rFonts w:cs="Arial"/>
                <w:sz w:val="20"/>
                <w:lang w:eastAsia="fi-FI"/>
              </w:rPr>
              <w:t>5</w:t>
            </w:r>
          </w:p>
        </w:tc>
        <w:tc>
          <w:tcPr>
            <w:tcW w:w="1066" w:type="dxa"/>
            <w:shd w:val="clear" w:color="auto" w:fill="auto"/>
            <w:noWrap/>
          </w:tcPr>
          <w:p w14:paraId="10AD0D4A" w14:textId="77777777" w:rsidR="00601E4F" w:rsidRPr="00EF5447" w:rsidRDefault="00601E4F" w:rsidP="0027053A">
            <w:pPr>
              <w:pStyle w:val="TAC"/>
              <w:rPr>
                <w:rFonts w:cs="Arial"/>
                <w:szCs w:val="18"/>
                <w:lang w:eastAsia="ja-JP"/>
              </w:rPr>
            </w:pPr>
            <w:r w:rsidRPr="00EF5447">
              <w:rPr>
                <w:rFonts w:cs="Arial"/>
                <w:sz w:val="20"/>
                <w:lang w:eastAsia="fi-FI"/>
              </w:rPr>
              <w:t>846.5</w:t>
            </w:r>
          </w:p>
        </w:tc>
        <w:tc>
          <w:tcPr>
            <w:tcW w:w="747" w:type="dxa"/>
            <w:shd w:val="clear" w:color="auto" w:fill="auto"/>
            <w:noWrap/>
          </w:tcPr>
          <w:p w14:paraId="59E396FE" w14:textId="77777777" w:rsidR="00601E4F" w:rsidRPr="00EF5447" w:rsidRDefault="00601E4F" w:rsidP="0027053A">
            <w:pPr>
              <w:pStyle w:val="TAC"/>
              <w:rPr>
                <w:rFonts w:cs="Arial"/>
                <w:szCs w:val="18"/>
                <w:lang w:eastAsia="ja-JP"/>
              </w:rPr>
            </w:pPr>
            <w:r w:rsidRPr="00EF5447">
              <w:rPr>
                <w:rFonts w:cs="Arial"/>
                <w:sz w:val="20"/>
                <w:lang w:eastAsia="fi-FI"/>
              </w:rPr>
              <w:t>5</w:t>
            </w:r>
          </w:p>
        </w:tc>
        <w:tc>
          <w:tcPr>
            <w:tcW w:w="1142" w:type="dxa"/>
            <w:shd w:val="clear" w:color="auto" w:fill="auto"/>
            <w:noWrap/>
          </w:tcPr>
          <w:p w14:paraId="0B246738" w14:textId="77777777" w:rsidR="00601E4F" w:rsidRPr="00EF5447" w:rsidRDefault="00601E4F" w:rsidP="0027053A">
            <w:pPr>
              <w:pStyle w:val="TAC"/>
              <w:rPr>
                <w:rFonts w:cs="Arial"/>
                <w:szCs w:val="18"/>
                <w:lang w:eastAsia="ja-JP"/>
              </w:rPr>
            </w:pPr>
            <w:r w:rsidRPr="00EF5447">
              <w:rPr>
                <w:rFonts w:cs="Arial"/>
                <w:sz w:val="20"/>
                <w:lang w:eastAsia="fi-FI"/>
              </w:rPr>
              <w:t>25</w:t>
            </w:r>
          </w:p>
        </w:tc>
        <w:tc>
          <w:tcPr>
            <w:tcW w:w="1299" w:type="dxa"/>
            <w:shd w:val="clear" w:color="auto" w:fill="auto"/>
            <w:noWrap/>
          </w:tcPr>
          <w:p w14:paraId="0E9873C3" w14:textId="77777777" w:rsidR="00601E4F" w:rsidRPr="00EF5447" w:rsidRDefault="00601E4F" w:rsidP="0027053A">
            <w:pPr>
              <w:pStyle w:val="TAC"/>
              <w:rPr>
                <w:rFonts w:cs="Arial"/>
                <w:szCs w:val="18"/>
                <w:lang w:eastAsia="ja-JP"/>
              </w:rPr>
            </w:pPr>
            <w:r w:rsidRPr="00EF5447">
              <w:rPr>
                <w:rFonts w:cs="Arial"/>
                <w:sz w:val="20"/>
                <w:lang w:eastAsia="fi-FI"/>
              </w:rPr>
              <w:t>891.5</w:t>
            </w:r>
          </w:p>
        </w:tc>
        <w:tc>
          <w:tcPr>
            <w:tcW w:w="752" w:type="dxa"/>
            <w:shd w:val="clear" w:color="auto" w:fill="auto"/>
          </w:tcPr>
          <w:p w14:paraId="099DBDF6" w14:textId="77777777" w:rsidR="00601E4F" w:rsidRPr="00EF5447" w:rsidRDefault="00601E4F" w:rsidP="0027053A">
            <w:pPr>
              <w:pStyle w:val="TAC"/>
              <w:rPr>
                <w:rFonts w:cs="Arial"/>
              </w:rPr>
            </w:pPr>
            <w:r w:rsidRPr="00EF5447">
              <w:rPr>
                <w:rFonts w:cs="Arial"/>
                <w:sz w:val="20"/>
                <w:lang w:eastAsia="fi-FI"/>
              </w:rPr>
              <w:t>N/A</w:t>
            </w:r>
          </w:p>
        </w:tc>
        <w:tc>
          <w:tcPr>
            <w:tcW w:w="1248" w:type="dxa"/>
            <w:shd w:val="clear" w:color="auto" w:fill="auto"/>
          </w:tcPr>
          <w:p w14:paraId="038D29BD" w14:textId="77777777" w:rsidR="00601E4F" w:rsidRPr="00EF5447" w:rsidRDefault="00601E4F" w:rsidP="0027053A">
            <w:pPr>
              <w:pStyle w:val="TAC"/>
            </w:pPr>
            <w:r w:rsidRPr="00EF5447">
              <w:rPr>
                <w:rFonts w:eastAsia="Malgun Gothic" w:cs="Arial"/>
                <w:sz w:val="20"/>
                <w:lang w:eastAsia="ko-KR"/>
              </w:rPr>
              <w:t>N/A</w:t>
            </w:r>
          </w:p>
        </w:tc>
      </w:tr>
      <w:tr w:rsidR="00601E4F" w:rsidRPr="00EF5447" w14:paraId="33984C1C" w14:textId="77777777" w:rsidTr="0027053A">
        <w:trPr>
          <w:trHeight w:val="54"/>
          <w:jc w:val="center"/>
        </w:trPr>
        <w:tc>
          <w:tcPr>
            <w:tcW w:w="2258" w:type="dxa"/>
            <w:tcBorders>
              <w:top w:val="nil"/>
              <w:bottom w:val="single" w:sz="4" w:space="0" w:color="auto"/>
            </w:tcBorders>
            <w:shd w:val="clear" w:color="auto" w:fill="auto"/>
          </w:tcPr>
          <w:p w14:paraId="267080FA" w14:textId="77777777" w:rsidR="00601E4F" w:rsidRPr="00EF5447" w:rsidRDefault="00601E4F" w:rsidP="0027053A">
            <w:pPr>
              <w:pStyle w:val="TAC"/>
              <w:rPr>
                <w:rFonts w:eastAsia="MS Mincho"/>
              </w:rPr>
            </w:pPr>
          </w:p>
        </w:tc>
        <w:tc>
          <w:tcPr>
            <w:tcW w:w="867" w:type="dxa"/>
            <w:shd w:val="clear" w:color="auto" w:fill="auto"/>
          </w:tcPr>
          <w:p w14:paraId="4510C139" w14:textId="77777777" w:rsidR="00601E4F" w:rsidRPr="00EF5447" w:rsidRDefault="00601E4F" w:rsidP="0027053A">
            <w:pPr>
              <w:pStyle w:val="TAC"/>
            </w:pPr>
            <w:r w:rsidRPr="00EF5447">
              <w:rPr>
                <w:rFonts w:cs="Arial"/>
                <w:sz w:val="20"/>
                <w:lang w:eastAsia="fi-FI"/>
              </w:rPr>
              <w:t>n77</w:t>
            </w:r>
          </w:p>
        </w:tc>
        <w:tc>
          <w:tcPr>
            <w:tcW w:w="1066" w:type="dxa"/>
            <w:shd w:val="clear" w:color="auto" w:fill="auto"/>
            <w:noWrap/>
          </w:tcPr>
          <w:p w14:paraId="2ED18FB5" w14:textId="77777777" w:rsidR="00601E4F" w:rsidRPr="00EF5447" w:rsidRDefault="00601E4F" w:rsidP="0027053A">
            <w:pPr>
              <w:pStyle w:val="TAC"/>
              <w:rPr>
                <w:rFonts w:cs="Arial"/>
                <w:szCs w:val="18"/>
                <w:lang w:eastAsia="ja-JP"/>
              </w:rPr>
            </w:pPr>
            <w:r w:rsidRPr="00EF5447">
              <w:rPr>
                <w:rFonts w:cs="Arial"/>
                <w:sz w:val="20"/>
                <w:lang w:eastAsia="fi-FI"/>
              </w:rPr>
              <w:t>3680</w:t>
            </w:r>
          </w:p>
        </w:tc>
        <w:tc>
          <w:tcPr>
            <w:tcW w:w="747" w:type="dxa"/>
            <w:shd w:val="clear" w:color="auto" w:fill="auto"/>
            <w:noWrap/>
          </w:tcPr>
          <w:p w14:paraId="3882F117" w14:textId="77777777" w:rsidR="00601E4F" w:rsidRPr="00EF5447" w:rsidRDefault="00601E4F" w:rsidP="0027053A">
            <w:pPr>
              <w:pStyle w:val="TAC"/>
              <w:rPr>
                <w:rFonts w:cs="Arial"/>
                <w:szCs w:val="18"/>
                <w:lang w:eastAsia="ja-JP"/>
              </w:rPr>
            </w:pPr>
            <w:r w:rsidRPr="00EF5447">
              <w:rPr>
                <w:rFonts w:eastAsia="Malgun Gothic" w:cs="Arial"/>
                <w:sz w:val="20"/>
                <w:lang w:eastAsia="ko-KR"/>
              </w:rPr>
              <w:t>5</w:t>
            </w:r>
          </w:p>
        </w:tc>
        <w:tc>
          <w:tcPr>
            <w:tcW w:w="1142" w:type="dxa"/>
            <w:shd w:val="clear" w:color="auto" w:fill="auto"/>
            <w:noWrap/>
          </w:tcPr>
          <w:p w14:paraId="1267CD22" w14:textId="77777777" w:rsidR="00601E4F" w:rsidRPr="00EF5447" w:rsidRDefault="00601E4F" w:rsidP="0027053A">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14:paraId="333559A9" w14:textId="77777777" w:rsidR="00601E4F" w:rsidRPr="00EF5447" w:rsidRDefault="00601E4F" w:rsidP="0027053A">
            <w:pPr>
              <w:pStyle w:val="TAC"/>
              <w:rPr>
                <w:rFonts w:cs="Arial"/>
                <w:szCs w:val="18"/>
                <w:lang w:eastAsia="ja-JP"/>
              </w:rPr>
            </w:pPr>
            <w:r w:rsidRPr="00EF5447">
              <w:rPr>
                <w:rFonts w:cs="Arial"/>
                <w:sz w:val="20"/>
                <w:lang w:eastAsia="fi-FI"/>
              </w:rPr>
              <w:t>3680</w:t>
            </w:r>
          </w:p>
        </w:tc>
        <w:tc>
          <w:tcPr>
            <w:tcW w:w="752" w:type="dxa"/>
            <w:shd w:val="clear" w:color="auto" w:fill="auto"/>
          </w:tcPr>
          <w:p w14:paraId="20BD66BD" w14:textId="77777777" w:rsidR="00601E4F" w:rsidRPr="00EF5447" w:rsidRDefault="00601E4F" w:rsidP="0027053A">
            <w:pPr>
              <w:pStyle w:val="TAC"/>
              <w:rPr>
                <w:rFonts w:cs="Arial"/>
              </w:rPr>
            </w:pPr>
            <w:r w:rsidRPr="00EF5447">
              <w:rPr>
                <w:rFonts w:cs="Arial"/>
                <w:sz w:val="20"/>
                <w:lang w:eastAsia="fi-FI"/>
              </w:rPr>
              <w:t>N/A</w:t>
            </w:r>
          </w:p>
        </w:tc>
        <w:tc>
          <w:tcPr>
            <w:tcW w:w="1248" w:type="dxa"/>
            <w:shd w:val="clear" w:color="auto" w:fill="auto"/>
          </w:tcPr>
          <w:p w14:paraId="1D1B18EF" w14:textId="77777777" w:rsidR="00601E4F" w:rsidRPr="00EF5447" w:rsidRDefault="00601E4F" w:rsidP="0027053A">
            <w:pPr>
              <w:pStyle w:val="TAC"/>
            </w:pPr>
            <w:r w:rsidRPr="00EF5447">
              <w:rPr>
                <w:rFonts w:eastAsia="Malgun Gothic" w:cs="Arial"/>
                <w:sz w:val="20"/>
                <w:lang w:eastAsia="ko-KR"/>
              </w:rPr>
              <w:t>N/A</w:t>
            </w:r>
          </w:p>
        </w:tc>
      </w:tr>
      <w:tr w:rsidR="00601E4F" w:rsidRPr="00EF5447" w14:paraId="2F5B79B7" w14:textId="77777777" w:rsidTr="0027053A">
        <w:trPr>
          <w:trHeight w:val="54"/>
          <w:jc w:val="center"/>
        </w:trPr>
        <w:tc>
          <w:tcPr>
            <w:tcW w:w="2258" w:type="dxa"/>
            <w:tcBorders>
              <w:top w:val="nil"/>
              <w:bottom w:val="nil"/>
            </w:tcBorders>
            <w:shd w:val="clear" w:color="auto" w:fill="auto"/>
            <w:vAlign w:val="center"/>
          </w:tcPr>
          <w:p w14:paraId="74ACAC5B" w14:textId="77777777" w:rsidR="00601E4F" w:rsidRDefault="00601E4F" w:rsidP="0027053A">
            <w:pPr>
              <w:keepNext/>
              <w:keepLines/>
              <w:spacing w:after="0" w:line="254" w:lineRule="auto"/>
              <w:jc w:val="center"/>
              <w:rPr>
                <w:rFonts w:ascii="Arial" w:hAnsi="Arial" w:cs="Arial"/>
                <w:lang w:val="fi-FI" w:eastAsia="fi-FI"/>
              </w:rPr>
            </w:pPr>
            <w:r>
              <w:rPr>
                <w:rFonts w:ascii="Arial" w:hAnsi="Arial" w:cs="Arial"/>
                <w:lang w:val="fi-FI" w:eastAsia="fi-FI"/>
              </w:rPr>
              <w:t>DC_2A-5A_n78A</w:t>
            </w:r>
          </w:p>
          <w:p w14:paraId="1F5D0543" w14:textId="77777777" w:rsidR="00601E4F" w:rsidRPr="00EF5447" w:rsidRDefault="00601E4F" w:rsidP="0027053A">
            <w:pPr>
              <w:pStyle w:val="TAC"/>
              <w:rPr>
                <w:rFonts w:eastAsia="MS Mincho"/>
              </w:rPr>
            </w:pPr>
            <w:r>
              <w:rPr>
                <w:rFonts w:cs="Arial"/>
                <w:lang w:val="fi-FI" w:eastAsia="fi-FI"/>
              </w:rPr>
              <w:t>DC_2A-5A_n78(2A)</w:t>
            </w:r>
          </w:p>
        </w:tc>
        <w:tc>
          <w:tcPr>
            <w:tcW w:w="867" w:type="dxa"/>
            <w:shd w:val="clear" w:color="auto" w:fill="auto"/>
            <w:vAlign w:val="center"/>
          </w:tcPr>
          <w:p w14:paraId="4E9FABE3" w14:textId="77777777" w:rsidR="00601E4F" w:rsidRPr="00EF5447" w:rsidRDefault="00601E4F" w:rsidP="0027053A">
            <w:pPr>
              <w:pStyle w:val="TAC"/>
              <w:rPr>
                <w:rFonts w:cs="Arial"/>
                <w:sz w:val="20"/>
                <w:lang w:eastAsia="fi-FI"/>
              </w:rPr>
            </w:pPr>
            <w:r>
              <w:rPr>
                <w:rFonts w:cs="Arial"/>
                <w:lang w:val="fi-FI" w:eastAsia="fi-FI"/>
              </w:rPr>
              <w:t>2</w:t>
            </w:r>
          </w:p>
        </w:tc>
        <w:tc>
          <w:tcPr>
            <w:tcW w:w="1066" w:type="dxa"/>
            <w:shd w:val="clear" w:color="auto" w:fill="auto"/>
            <w:noWrap/>
            <w:vAlign w:val="center"/>
          </w:tcPr>
          <w:p w14:paraId="5E92076B" w14:textId="77777777" w:rsidR="00601E4F" w:rsidRPr="00EF5447" w:rsidRDefault="00601E4F" w:rsidP="0027053A">
            <w:pPr>
              <w:pStyle w:val="TAC"/>
              <w:rPr>
                <w:rFonts w:cs="Arial"/>
                <w:sz w:val="20"/>
                <w:lang w:eastAsia="fi-FI"/>
              </w:rPr>
            </w:pPr>
            <w:r>
              <w:rPr>
                <w:rFonts w:cs="Arial"/>
                <w:lang w:val="fi-FI" w:eastAsia="fi-FI"/>
              </w:rPr>
              <w:t>1907.5</w:t>
            </w:r>
          </w:p>
        </w:tc>
        <w:tc>
          <w:tcPr>
            <w:tcW w:w="747" w:type="dxa"/>
            <w:shd w:val="clear" w:color="auto" w:fill="auto"/>
            <w:noWrap/>
            <w:vAlign w:val="center"/>
          </w:tcPr>
          <w:p w14:paraId="2333798D" w14:textId="77777777" w:rsidR="00601E4F" w:rsidRPr="00EF5447" w:rsidRDefault="00601E4F" w:rsidP="0027053A">
            <w:pPr>
              <w:pStyle w:val="TAC"/>
              <w:rPr>
                <w:rFonts w:eastAsia="Malgun Gothic" w:cs="Arial"/>
                <w:sz w:val="20"/>
                <w:lang w:eastAsia="ko-KR"/>
              </w:rPr>
            </w:pPr>
            <w:r>
              <w:rPr>
                <w:rFonts w:eastAsia="Malgun Gothic" w:cs="Arial"/>
                <w:kern w:val="2"/>
                <w:lang w:val="fi-FI" w:eastAsia="ko-KR"/>
              </w:rPr>
              <w:t>5</w:t>
            </w:r>
          </w:p>
        </w:tc>
        <w:tc>
          <w:tcPr>
            <w:tcW w:w="1142" w:type="dxa"/>
            <w:shd w:val="clear" w:color="auto" w:fill="auto"/>
            <w:noWrap/>
            <w:vAlign w:val="center"/>
          </w:tcPr>
          <w:p w14:paraId="08CADC5C" w14:textId="77777777" w:rsidR="00601E4F" w:rsidRPr="00EF5447" w:rsidRDefault="00601E4F" w:rsidP="0027053A">
            <w:pPr>
              <w:pStyle w:val="TAC"/>
              <w:rPr>
                <w:rFonts w:eastAsia="Malgun Gothic" w:cs="Arial"/>
                <w:sz w:val="20"/>
                <w:lang w:eastAsia="ko-KR"/>
              </w:rPr>
            </w:pPr>
            <w:r>
              <w:rPr>
                <w:rFonts w:eastAsia="Malgun Gothic" w:cs="Arial"/>
                <w:kern w:val="2"/>
                <w:lang w:val="fi-FI" w:eastAsia="ko-KR"/>
              </w:rPr>
              <w:t>25</w:t>
            </w:r>
          </w:p>
        </w:tc>
        <w:tc>
          <w:tcPr>
            <w:tcW w:w="1299" w:type="dxa"/>
            <w:shd w:val="clear" w:color="auto" w:fill="auto"/>
            <w:noWrap/>
            <w:vAlign w:val="center"/>
          </w:tcPr>
          <w:p w14:paraId="6974697F" w14:textId="77777777" w:rsidR="00601E4F" w:rsidRPr="00EF5447" w:rsidRDefault="00601E4F" w:rsidP="0027053A">
            <w:pPr>
              <w:pStyle w:val="TAC"/>
              <w:rPr>
                <w:rFonts w:cs="Arial"/>
                <w:sz w:val="20"/>
                <w:lang w:eastAsia="fi-FI"/>
              </w:rPr>
            </w:pPr>
            <w:r>
              <w:rPr>
                <w:rFonts w:cs="Arial"/>
                <w:lang w:val="fi-FI" w:eastAsia="fi-FI"/>
              </w:rPr>
              <w:t>1987.5</w:t>
            </w:r>
          </w:p>
        </w:tc>
        <w:tc>
          <w:tcPr>
            <w:tcW w:w="752" w:type="dxa"/>
            <w:shd w:val="clear" w:color="auto" w:fill="auto"/>
            <w:vAlign w:val="center"/>
          </w:tcPr>
          <w:p w14:paraId="32001031" w14:textId="77777777" w:rsidR="00601E4F" w:rsidRPr="00EF5447" w:rsidRDefault="00601E4F" w:rsidP="0027053A">
            <w:pPr>
              <w:pStyle w:val="TAC"/>
              <w:rPr>
                <w:rFonts w:cs="Arial"/>
                <w:sz w:val="20"/>
                <w:lang w:eastAsia="fi-FI"/>
              </w:rPr>
            </w:pPr>
            <w:r>
              <w:rPr>
                <w:rFonts w:eastAsia="Malgun Gothic" w:cs="Arial"/>
                <w:kern w:val="2"/>
                <w:lang w:val="fi-FI" w:eastAsia="ko-KR"/>
              </w:rPr>
              <w:t>N/A</w:t>
            </w:r>
          </w:p>
        </w:tc>
        <w:tc>
          <w:tcPr>
            <w:tcW w:w="1248" w:type="dxa"/>
            <w:shd w:val="clear" w:color="auto" w:fill="auto"/>
            <w:vAlign w:val="center"/>
          </w:tcPr>
          <w:p w14:paraId="477A0696" w14:textId="77777777" w:rsidR="00601E4F" w:rsidRPr="00EF5447" w:rsidRDefault="00601E4F" w:rsidP="0027053A">
            <w:pPr>
              <w:pStyle w:val="TAC"/>
              <w:rPr>
                <w:rFonts w:eastAsia="Malgun Gothic" w:cs="Arial"/>
                <w:sz w:val="20"/>
                <w:lang w:eastAsia="ko-KR"/>
              </w:rPr>
            </w:pPr>
            <w:r>
              <w:rPr>
                <w:rFonts w:cs="Arial"/>
                <w:lang w:val="fi-FI" w:eastAsia="fi-FI"/>
              </w:rPr>
              <w:t>N/A</w:t>
            </w:r>
          </w:p>
        </w:tc>
      </w:tr>
      <w:tr w:rsidR="00601E4F" w:rsidRPr="00EF5447" w14:paraId="163FD86B" w14:textId="77777777" w:rsidTr="0027053A">
        <w:trPr>
          <w:trHeight w:val="54"/>
          <w:jc w:val="center"/>
        </w:trPr>
        <w:tc>
          <w:tcPr>
            <w:tcW w:w="2258" w:type="dxa"/>
            <w:tcBorders>
              <w:top w:val="nil"/>
              <w:bottom w:val="nil"/>
            </w:tcBorders>
            <w:shd w:val="clear" w:color="auto" w:fill="auto"/>
            <w:vAlign w:val="center"/>
          </w:tcPr>
          <w:p w14:paraId="6359376C" w14:textId="77777777" w:rsidR="00601E4F" w:rsidRPr="00EF5447" w:rsidRDefault="00601E4F" w:rsidP="0027053A">
            <w:pPr>
              <w:pStyle w:val="TAC"/>
              <w:rPr>
                <w:rFonts w:eastAsia="MS Mincho"/>
              </w:rPr>
            </w:pPr>
          </w:p>
        </w:tc>
        <w:tc>
          <w:tcPr>
            <w:tcW w:w="867" w:type="dxa"/>
            <w:shd w:val="clear" w:color="auto" w:fill="auto"/>
            <w:vAlign w:val="center"/>
          </w:tcPr>
          <w:p w14:paraId="70B0112F" w14:textId="77777777" w:rsidR="00601E4F" w:rsidRPr="00EF5447" w:rsidRDefault="00601E4F" w:rsidP="0027053A">
            <w:pPr>
              <w:pStyle w:val="TAC"/>
              <w:rPr>
                <w:rFonts w:cs="Arial"/>
                <w:sz w:val="20"/>
                <w:lang w:eastAsia="fi-FI"/>
              </w:rPr>
            </w:pPr>
            <w:r>
              <w:rPr>
                <w:rFonts w:cs="Arial"/>
                <w:lang w:val="fi-FI" w:eastAsia="fi-FI"/>
              </w:rPr>
              <w:t>5</w:t>
            </w:r>
          </w:p>
        </w:tc>
        <w:tc>
          <w:tcPr>
            <w:tcW w:w="1066" w:type="dxa"/>
            <w:shd w:val="clear" w:color="auto" w:fill="auto"/>
            <w:noWrap/>
            <w:vAlign w:val="center"/>
          </w:tcPr>
          <w:p w14:paraId="2D9027F2" w14:textId="77777777" w:rsidR="00601E4F" w:rsidRPr="00EF5447" w:rsidRDefault="00601E4F" w:rsidP="0027053A">
            <w:pPr>
              <w:pStyle w:val="TAC"/>
              <w:rPr>
                <w:rFonts w:cs="Arial"/>
                <w:sz w:val="20"/>
                <w:lang w:eastAsia="fi-FI"/>
              </w:rPr>
            </w:pPr>
            <w:r>
              <w:rPr>
                <w:rFonts w:cs="Arial"/>
                <w:lang w:val="fi-FI" w:eastAsia="fi-FI"/>
              </w:rPr>
              <w:t>842.5</w:t>
            </w:r>
          </w:p>
        </w:tc>
        <w:tc>
          <w:tcPr>
            <w:tcW w:w="747" w:type="dxa"/>
            <w:shd w:val="clear" w:color="auto" w:fill="auto"/>
            <w:noWrap/>
            <w:vAlign w:val="center"/>
          </w:tcPr>
          <w:p w14:paraId="0E5929BC" w14:textId="77777777" w:rsidR="00601E4F" w:rsidRPr="00EF5447" w:rsidRDefault="00601E4F" w:rsidP="0027053A">
            <w:pPr>
              <w:pStyle w:val="TAC"/>
              <w:rPr>
                <w:rFonts w:eastAsia="Malgun Gothic" w:cs="Arial"/>
                <w:sz w:val="20"/>
                <w:lang w:eastAsia="ko-KR"/>
              </w:rPr>
            </w:pPr>
            <w:r>
              <w:rPr>
                <w:rFonts w:cs="Arial"/>
                <w:lang w:val="fi-FI" w:eastAsia="fi-FI"/>
              </w:rPr>
              <w:t>5</w:t>
            </w:r>
          </w:p>
        </w:tc>
        <w:tc>
          <w:tcPr>
            <w:tcW w:w="1142" w:type="dxa"/>
            <w:shd w:val="clear" w:color="auto" w:fill="auto"/>
            <w:noWrap/>
            <w:vAlign w:val="center"/>
          </w:tcPr>
          <w:p w14:paraId="0DA2DB54" w14:textId="77777777" w:rsidR="00601E4F" w:rsidRPr="00EF5447" w:rsidRDefault="00601E4F" w:rsidP="0027053A">
            <w:pPr>
              <w:pStyle w:val="TAC"/>
              <w:rPr>
                <w:rFonts w:eastAsia="Malgun Gothic" w:cs="Arial"/>
                <w:sz w:val="20"/>
                <w:lang w:eastAsia="ko-KR"/>
              </w:rPr>
            </w:pPr>
            <w:r>
              <w:rPr>
                <w:rFonts w:cs="Arial"/>
                <w:lang w:val="fi-FI" w:eastAsia="fi-FI"/>
              </w:rPr>
              <w:t>25</w:t>
            </w:r>
          </w:p>
        </w:tc>
        <w:tc>
          <w:tcPr>
            <w:tcW w:w="1299" w:type="dxa"/>
            <w:shd w:val="clear" w:color="auto" w:fill="auto"/>
            <w:noWrap/>
            <w:vAlign w:val="center"/>
          </w:tcPr>
          <w:p w14:paraId="3BC4EAAD" w14:textId="77777777" w:rsidR="00601E4F" w:rsidRPr="00EF5447" w:rsidRDefault="00601E4F" w:rsidP="0027053A">
            <w:pPr>
              <w:pStyle w:val="TAC"/>
              <w:rPr>
                <w:rFonts w:cs="Arial"/>
                <w:sz w:val="20"/>
                <w:lang w:eastAsia="fi-FI"/>
              </w:rPr>
            </w:pPr>
            <w:r>
              <w:rPr>
                <w:rFonts w:cs="Arial"/>
                <w:lang w:val="fi-FI" w:eastAsia="fi-FI"/>
              </w:rPr>
              <w:t>887.5</w:t>
            </w:r>
          </w:p>
        </w:tc>
        <w:tc>
          <w:tcPr>
            <w:tcW w:w="752" w:type="dxa"/>
            <w:shd w:val="clear" w:color="auto" w:fill="auto"/>
            <w:vAlign w:val="center"/>
          </w:tcPr>
          <w:p w14:paraId="0C6BBB6E" w14:textId="77777777" w:rsidR="00601E4F" w:rsidRPr="00EF5447" w:rsidRDefault="00601E4F" w:rsidP="0027053A">
            <w:pPr>
              <w:pStyle w:val="TAC"/>
              <w:rPr>
                <w:rFonts w:cs="Arial"/>
                <w:sz w:val="20"/>
                <w:lang w:eastAsia="fi-FI"/>
              </w:rPr>
            </w:pPr>
            <w:r>
              <w:rPr>
                <w:rFonts w:cs="Arial"/>
                <w:lang w:val="fi-FI" w:eastAsia="fi-FI"/>
              </w:rPr>
              <w:t>3.8</w:t>
            </w:r>
          </w:p>
        </w:tc>
        <w:tc>
          <w:tcPr>
            <w:tcW w:w="1248" w:type="dxa"/>
            <w:shd w:val="clear" w:color="auto" w:fill="auto"/>
            <w:vAlign w:val="center"/>
          </w:tcPr>
          <w:p w14:paraId="1C021081" w14:textId="77777777" w:rsidR="00601E4F" w:rsidRPr="00EF5447" w:rsidRDefault="00601E4F" w:rsidP="0027053A">
            <w:pPr>
              <w:pStyle w:val="TAC"/>
              <w:rPr>
                <w:rFonts w:eastAsia="Malgun Gothic" w:cs="Arial"/>
                <w:sz w:val="20"/>
                <w:lang w:eastAsia="ko-KR"/>
              </w:rPr>
            </w:pPr>
            <w:r>
              <w:rPr>
                <w:rFonts w:eastAsia="Malgun Gothic" w:cs="Arial"/>
                <w:lang w:val="fi-FI" w:eastAsia="ko-KR"/>
              </w:rPr>
              <w:t>IMD5</w:t>
            </w:r>
          </w:p>
        </w:tc>
      </w:tr>
      <w:tr w:rsidR="00601E4F" w:rsidRPr="00EF5447" w14:paraId="4BFDAE8A" w14:textId="77777777" w:rsidTr="0027053A">
        <w:trPr>
          <w:trHeight w:val="54"/>
          <w:jc w:val="center"/>
        </w:trPr>
        <w:tc>
          <w:tcPr>
            <w:tcW w:w="2258" w:type="dxa"/>
            <w:tcBorders>
              <w:top w:val="nil"/>
              <w:bottom w:val="nil"/>
            </w:tcBorders>
            <w:shd w:val="clear" w:color="auto" w:fill="auto"/>
            <w:vAlign w:val="center"/>
          </w:tcPr>
          <w:p w14:paraId="2A5E3326" w14:textId="77777777" w:rsidR="00601E4F" w:rsidRPr="00EF5447" w:rsidRDefault="00601E4F" w:rsidP="0027053A">
            <w:pPr>
              <w:pStyle w:val="TAC"/>
              <w:rPr>
                <w:rFonts w:eastAsia="MS Mincho"/>
              </w:rPr>
            </w:pPr>
          </w:p>
        </w:tc>
        <w:tc>
          <w:tcPr>
            <w:tcW w:w="867" w:type="dxa"/>
            <w:shd w:val="clear" w:color="auto" w:fill="auto"/>
            <w:vAlign w:val="center"/>
          </w:tcPr>
          <w:p w14:paraId="7ADD0E12" w14:textId="77777777" w:rsidR="00601E4F" w:rsidRPr="00EF5447" w:rsidRDefault="00601E4F" w:rsidP="0027053A">
            <w:pPr>
              <w:pStyle w:val="TAC"/>
              <w:rPr>
                <w:rFonts w:cs="Arial"/>
                <w:sz w:val="20"/>
                <w:lang w:eastAsia="fi-FI"/>
              </w:rPr>
            </w:pPr>
            <w:r>
              <w:rPr>
                <w:rFonts w:cs="Arial"/>
                <w:lang w:val="fi-FI" w:eastAsia="fi-FI"/>
              </w:rPr>
              <w:t>n78</w:t>
            </w:r>
          </w:p>
        </w:tc>
        <w:tc>
          <w:tcPr>
            <w:tcW w:w="1066" w:type="dxa"/>
            <w:shd w:val="clear" w:color="auto" w:fill="auto"/>
            <w:noWrap/>
            <w:vAlign w:val="center"/>
          </w:tcPr>
          <w:p w14:paraId="0D71BD81" w14:textId="77777777" w:rsidR="00601E4F" w:rsidRPr="00EF5447" w:rsidRDefault="00601E4F" w:rsidP="0027053A">
            <w:pPr>
              <w:pStyle w:val="TAC"/>
              <w:rPr>
                <w:rFonts w:cs="Arial"/>
                <w:sz w:val="20"/>
                <w:lang w:eastAsia="fi-FI"/>
              </w:rPr>
            </w:pPr>
            <w:r>
              <w:rPr>
                <w:rFonts w:cs="Arial"/>
                <w:lang w:val="fi-FI" w:eastAsia="fi-FI"/>
              </w:rPr>
              <w:t>3305</w:t>
            </w:r>
          </w:p>
        </w:tc>
        <w:tc>
          <w:tcPr>
            <w:tcW w:w="747" w:type="dxa"/>
            <w:shd w:val="clear" w:color="auto" w:fill="auto"/>
            <w:noWrap/>
            <w:vAlign w:val="center"/>
          </w:tcPr>
          <w:p w14:paraId="5F7FC62B" w14:textId="77777777" w:rsidR="00601E4F" w:rsidRPr="00EF5447" w:rsidRDefault="00601E4F" w:rsidP="0027053A">
            <w:pPr>
              <w:pStyle w:val="TAC"/>
              <w:rPr>
                <w:rFonts w:eastAsia="Malgun Gothic" w:cs="Arial"/>
                <w:sz w:val="20"/>
                <w:lang w:eastAsia="ko-KR"/>
              </w:rPr>
            </w:pPr>
            <w:r>
              <w:rPr>
                <w:rFonts w:eastAsia="Malgun Gothic" w:cs="Arial"/>
                <w:lang w:val="fi-FI" w:eastAsia="ko-KR"/>
              </w:rPr>
              <w:t>5</w:t>
            </w:r>
          </w:p>
        </w:tc>
        <w:tc>
          <w:tcPr>
            <w:tcW w:w="1142" w:type="dxa"/>
            <w:shd w:val="clear" w:color="auto" w:fill="auto"/>
            <w:noWrap/>
            <w:vAlign w:val="center"/>
          </w:tcPr>
          <w:p w14:paraId="43E24453" w14:textId="77777777" w:rsidR="00601E4F" w:rsidRPr="00EF5447" w:rsidRDefault="00601E4F" w:rsidP="0027053A">
            <w:pPr>
              <w:pStyle w:val="TAC"/>
              <w:rPr>
                <w:rFonts w:eastAsia="Malgun Gothic" w:cs="Arial"/>
                <w:sz w:val="20"/>
                <w:lang w:eastAsia="ko-KR"/>
              </w:rPr>
            </w:pPr>
            <w:r>
              <w:rPr>
                <w:rFonts w:eastAsia="Malgun Gothic" w:cs="Arial"/>
                <w:lang w:val="fi-FI" w:eastAsia="ko-KR"/>
              </w:rPr>
              <w:t>25</w:t>
            </w:r>
          </w:p>
        </w:tc>
        <w:tc>
          <w:tcPr>
            <w:tcW w:w="1299" w:type="dxa"/>
            <w:shd w:val="clear" w:color="auto" w:fill="auto"/>
            <w:noWrap/>
            <w:vAlign w:val="center"/>
          </w:tcPr>
          <w:p w14:paraId="5A6402C9" w14:textId="77777777" w:rsidR="00601E4F" w:rsidRPr="00EF5447" w:rsidRDefault="00601E4F" w:rsidP="0027053A">
            <w:pPr>
              <w:pStyle w:val="TAC"/>
              <w:rPr>
                <w:rFonts w:cs="Arial"/>
                <w:sz w:val="20"/>
                <w:lang w:eastAsia="fi-FI"/>
              </w:rPr>
            </w:pPr>
            <w:r>
              <w:rPr>
                <w:rFonts w:cs="Arial"/>
                <w:lang w:val="fi-FI" w:eastAsia="fi-FI"/>
              </w:rPr>
              <w:t>3305</w:t>
            </w:r>
          </w:p>
        </w:tc>
        <w:tc>
          <w:tcPr>
            <w:tcW w:w="752" w:type="dxa"/>
            <w:shd w:val="clear" w:color="auto" w:fill="auto"/>
            <w:vAlign w:val="center"/>
          </w:tcPr>
          <w:p w14:paraId="49CBC2AB" w14:textId="77777777" w:rsidR="00601E4F" w:rsidRPr="00EF5447" w:rsidRDefault="00601E4F" w:rsidP="0027053A">
            <w:pPr>
              <w:pStyle w:val="TAC"/>
              <w:rPr>
                <w:rFonts w:cs="Arial"/>
                <w:sz w:val="20"/>
                <w:lang w:eastAsia="fi-FI"/>
              </w:rPr>
            </w:pPr>
            <w:r>
              <w:rPr>
                <w:rFonts w:cs="Arial"/>
                <w:lang w:val="fi-FI" w:eastAsia="fi-FI"/>
              </w:rPr>
              <w:t>N/A</w:t>
            </w:r>
          </w:p>
        </w:tc>
        <w:tc>
          <w:tcPr>
            <w:tcW w:w="1248" w:type="dxa"/>
            <w:shd w:val="clear" w:color="auto" w:fill="auto"/>
            <w:vAlign w:val="center"/>
          </w:tcPr>
          <w:p w14:paraId="28F7F84F" w14:textId="77777777" w:rsidR="00601E4F" w:rsidRPr="00EF5447" w:rsidRDefault="00601E4F" w:rsidP="0027053A">
            <w:pPr>
              <w:pStyle w:val="TAC"/>
              <w:rPr>
                <w:rFonts w:eastAsia="Malgun Gothic" w:cs="Arial"/>
                <w:sz w:val="20"/>
                <w:lang w:eastAsia="ko-KR"/>
              </w:rPr>
            </w:pPr>
            <w:r>
              <w:rPr>
                <w:rFonts w:eastAsia="Malgun Gothic" w:cs="Arial"/>
                <w:lang w:val="fi-FI" w:eastAsia="ko-KR"/>
              </w:rPr>
              <w:t>N/A</w:t>
            </w:r>
          </w:p>
        </w:tc>
      </w:tr>
      <w:tr w:rsidR="00601E4F" w:rsidRPr="00EF5447" w14:paraId="1C9B0718" w14:textId="77777777" w:rsidTr="0027053A">
        <w:trPr>
          <w:trHeight w:val="54"/>
          <w:jc w:val="center"/>
        </w:trPr>
        <w:tc>
          <w:tcPr>
            <w:tcW w:w="2258" w:type="dxa"/>
            <w:tcBorders>
              <w:top w:val="nil"/>
              <w:bottom w:val="nil"/>
            </w:tcBorders>
            <w:shd w:val="clear" w:color="auto" w:fill="auto"/>
            <w:vAlign w:val="center"/>
          </w:tcPr>
          <w:p w14:paraId="5E1DB4AE" w14:textId="77777777" w:rsidR="00601E4F" w:rsidRPr="00EF5447" w:rsidRDefault="00601E4F" w:rsidP="0027053A">
            <w:pPr>
              <w:pStyle w:val="TAC"/>
              <w:rPr>
                <w:rFonts w:eastAsia="MS Mincho"/>
              </w:rPr>
            </w:pPr>
          </w:p>
        </w:tc>
        <w:tc>
          <w:tcPr>
            <w:tcW w:w="867" w:type="dxa"/>
            <w:shd w:val="clear" w:color="auto" w:fill="auto"/>
            <w:vAlign w:val="center"/>
          </w:tcPr>
          <w:p w14:paraId="34A95B2B" w14:textId="77777777" w:rsidR="00601E4F" w:rsidRPr="00EF5447" w:rsidRDefault="00601E4F" w:rsidP="0027053A">
            <w:pPr>
              <w:pStyle w:val="TAC"/>
              <w:rPr>
                <w:rFonts w:cs="Arial"/>
                <w:sz w:val="20"/>
                <w:lang w:eastAsia="fi-FI"/>
              </w:rPr>
            </w:pPr>
            <w:r>
              <w:rPr>
                <w:rFonts w:cs="Arial"/>
                <w:lang w:val="fi-FI" w:eastAsia="fi-FI"/>
              </w:rPr>
              <w:t>2</w:t>
            </w:r>
          </w:p>
        </w:tc>
        <w:tc>
          <w:tcPr>
            <w:tcW w:w="1066" w:type="dxa"/>
            <w:shd w:val="clear" w:color="auto" w:fill="auto"/>
            <w:noWrap/>
            <w:vAlign w:val="center"/>
          </w:tcPr>
          <w:p w14:paraId="601B3FEF" w14:textId="77777777" w:rsidR="00601E4F" w:rsidRPr="00EF5447" w:rsidRDefault="00601E4F" w:rsidP="0027053A">
            <w:pPr>
              <w:pStyle w:val="TAC"/>
              <w:rPr>
                <w:rFonts w:cs="Arial"/>
                <w:sz w:val="20"/>
                <w:lang w:eastAsia="fi-FI"/>
              </w:rPr>
            </w:pPr>
            <w:r>
              <w:rPr>
                <w:rFonts w:cs="Arial"/>
                <w:lang w:val="fi-FI" w:eastAsia="fi-FI"/>
              </w:rPr>
              <w:t>1907</w:t>
            </w:r>
          </w:p>
        </w:tc>
        <w:tc>
          <w:tcPr>
            <w:tcW w:w="747" w:type="dxa"/>
            <w:shd w:val="clear" w:color="auto" w:fill="auto"/>
            <w:noWrap/>
            <w:vAlign w:val="center"/>
          </w:tcPr>
          <w:p w14:paraId="1070A053" w14:textId="77777777" w:rsidR="00601E4F" w:rsidRPr="00EF5447" w:rsidRDefault="00601E4F" w:rsidP="0027053A">
            <w:pPr>
              <w:pStyle w:val="TAC"/>
              <w:rPr>
                <w:rFonts w:eastAsia="Malgun Gothic" w:cs="Arial"/>
                <w:sz w:val="20"/>
                <w:lang w:eastAsia="ko-KR"/>
              </w:rPr>
            </w:pPr>
            <w:r>
              <w:rPr>
                <w:rFonts w:eastAsia="Malgun Gothic" w:cs="Arial"/>
                <w:kern w:val="2"/>
                <w:lang w:val="fi-FI" w:eastAsia="ko-KR"/>
              </w:rPr>
              <w:t>5</w:t>
            </w:r>
          </w:p>
        </w:tc>
        <w:tc>
          <w:tcPr>
            <w:tcW w:w="1142" w:type="dxa"/>
            <w:shd w:val="clear" w:color="auto" w:fill="auto"/>
            <w:noWrap/>
            <w:vAlign w:val="center"/>
          </w:tcPr>
          <w:p w14:paraId="4BC3443A" w14:textId="77777777" w:rsidR="00601E4F" w:rsidRPr="00EF5447" w:rsidRDefault="00601E4F" w:rsidP="0027053A">
            <w:pPr>
              <w:pStyle w:val="TAC"/>
              <w:rPr>
                <w:rFonts w:eastAsia="Malgun Gothic" w:cs="Arial"/>
                <w:sz w:val="20"/>
                <w:lang w:eastAsia="ko-KR"/>
              </w:rPr>
            </w:pPr>
            <w:r>
              <w:rPr>
                <w:rFonts w:eastAsia="Malgun Gothic" w:cs="Arial"/>
                <w:kern w:val="2"/>
                <w:lang w:val="fi-FI" w:eastAsia="ko-KR"/>
              </w:rPr>
              <w:t>25</w:t>
            </w:r>
          </w:p>
        </w:tc>
        <w:tc>
          <w:tcPr>
            <w:tcW w:w="1299" w:type="dxa"/>
            <w:shd w:val="clear" w:color="auto" w:fill="auto"/>
            <w:noWrap/>
            <w:vAlign w:val="center"/>
          </w:tcPr>
          <w:p w14:paraId="1D1D4821" w14:textId="77777777" w:rsidR="00601E4F" w:rsidRPr="00EF5447" w:rsidRDefault="00601E4F" w:rsidP="0027053A">
            <w:pPr>
              <w:pStyle w:val="TAC"/>
              <w:rPr>
                <w:rFonts w:cs="Arial"/>
                <w:sz w:val="20"/>
                <w:lang w:eastAsia="fi-FI"/>
              </w:rPr>
            </w:pPr>
            <w:r>
              <w:rPr>
                <w:rFonts w:cs="Arial"/>
                <w:lang w:val="fi-FI" w:eastAsia="fi-FI"/>
              </w:rPr>
              <w:t>1987</w:t>
            </w:r>
          </w:p>
        </w:tc>
        <w:tc>
          <w:tcPr>
            <w:tcW w:w="752" w:type="dxa"/>
            <w:shd w:val="clear" w:color="auto" w:fill="auto"/>
            <w:vAlign w:val="center"/>
          </w:tcPr>
          <w:p w14:paraId="0764D26A" w14:textId="77777777" w:rsidR="00601E4F" w:rsidRPr="00EF5447" w:rsidRDefault="00601E4F" w:rsidP="0027053A">
            <w:pPr>
              <w:pStyle w:val="TAC"/>
              <w:rPr>
                <w:rFonts w:cs="Arial"/>
                <w:sz w:val="20"/>
                <w:lang w:eastAsia="fi-FI"/>
              </w:rPr>
            </w:pPr>
            <w:r>
              <w:rPr>
                <w:rFonts w:cs="Arial"/>
                <w:lang w:val="fi-FI" w:eastAsia="fi-FI"/>
              </w:rPr>
              <w:t>16.5</w:t>
            </w:r>
          </w:p>
        </w:tc>
        <w:tc>
          <w:tcPr>
            <w:tcW w:w="1248" w:type="dxa"/>
            <w:shd w:val="clear" w:color="auto" w:fill="auto"/>
            <w:vAlign w:val="center"/>
          </w:tcPr>
          <w:p w14:paraId="41E8D75E" w14:textId="77777777" w:rsidR="00601E4F" w:rsidRPr="00EF5447" w:rsidRDefault="00601E4F" w:rsidP="0027053A">
            <w:pPr>
              <w:pStyle w:val="TAC"/>
              <w:rPr>
                <w:rFonts w:eastAsia="Malgun Gothic" w:cs="Arial"/>
                <w:sz w:val="20"/>
                <w:lang w:eastAsia="ko-KR"/>
              </w:rPr>
            </w:pPr>
            <w:r>
              <w:rPr>
                <w:rFonts w:eastAsia="Malgun Gothic" w:cs="Arial"/>
                <w:lang w:val="fi-FI" w:eastAsia="ko-KR"/>
              </w:rPr>
              <w:t>IMD3</w:t>
            </w:r>
          </w:p>
        </w:tc>
      </w:tr>
      <w:tr w:rsidR="00601E4F" w:rsidRPr="00EF5447" w14:paraId="69F51182" w14:textId="77777777" w:rsidTr="0027053A">
        <w:trPr>
          <w:trHeight w:val="54"/>
          <w:jc w:val="center"/>
        </w:trPr>
        <w:tc>
          <w:tcPr>
            <w:tcW w:w="2258" w:type="dxa"/>
            <w:tcBorders>
              <w:top w:val="nil"/>
              <w:bottom w:val="nil"/>
            </w:tcBorders>
            <w:shd w:val="clear" w:color="auto" w:fill="auto"/>
            <w:vAlign w:val="center"/>
          </w:tcPr>
          <w:p w14:paraId="026BE450" w14:textId="77777777" w:rsidR="00601E4F" w:rsidRPr="00EF5447" w:rsidRDefault="00601E4F" w:rsidP="0027053A">
            <w:pPr>
              <w:pStyle w:val="TAC"/>
              <w:rPr>
                <w:rFonts w:eastAsia="MS Mincho"/>
              </w:rPr>
            </w:pPr>
          </w:p>
        </w:tc>
        <w:tc>
          <w:tcPr>
            <w:tcW w:w="867" w:type="dxa"/>
            <w:shd w:val="clear" w:color="auto" w:fill="auto"/>
            <w:vAlign w:val="center"/>
          </w:tcPr>
          <w:p w14:paraId="00227435" w14:textId="77777777" w:rsidR="00601E4F" w:rsidRPr="00EF5447" w:rsidRDefault="00601E4F" w:rsidP="0027053A">
            <w:pPr>
              <w:pStyle w:val="TAC"/>
              <w:rPr>
                <w:rFonts w:cs="Arial"/>
                <w:sz w:val="20"/>
                <w:lang w:eastAsia="fi-FI"/>
              </w:rPr>
            </w:pPr>
            <w:r>
              <w:rPr>
                <w:rFonts w:cs="Arial"/>
                <w:lang w:val="fi-FI" w:eastAsia="fi-FI"/>
              </w:rPr>
              <w:t>5</w:t>
            </w:r>
          </w:p>
        </w:tc>
        <w:tc>
          <w:tcPr>
            <w:tcW w:w="1066" w:type="dxa"/>
            <w:shd w:val="clear" w:color="auto" w:fill="auto"/>
            <w:noWrap/>
            <w:vAlign w:val="center"/>
          </w:tcPr>
          <w:p w14:paraId="44D0D000" w14:textId="77777777" w:rsidR="00601E4F" w:rsidRPr="00EF5447" w:rsidRDefault="00601E4F" w:rsidP="0027053A">
            <w:pPr>
              <w:pStyle w:val="TAC"/>
              <w:rPr>
                <w:rFonts w:cs="Arial"/>
                <w:sz w:val="20"/>
                <w:lang w:eastAsia="fi-FI"/>
              </w:rPr>
            </w:pPr>
            <w:r>
              <w:rPr>
                <w:rFonts w:cs="Arial"/>
                <w:lang w:val="fi-FI" w:eastAsia="fi-FI"/>
              </w:rPr>
              <w:t>846.5</w:t>
            </w:r>
          </w:p>
        </w:tc>
        <w:tc>
          <w:tcPr>
            <w:tcW w:w="747" w:type="dxa"/>
            <w:shd w:val="clear" w:color="auto" w:fill="auto"/>
            <w:noWrap/>
            <w:vAlign w:val="center"/>
          </w:tcPr>
          <w:p w14:paraId="19C86A10" w14:textId="77777777" w:rsidR="00601E4F" w:rsidRPr="00EF5447" w:rsidRDefault="00601E4F" w:rsidP="0027053A">
            <w:pPr>
              <w:pStyle w:val="TAC"/>
              <w:rPr>
                <w:rFonts w:eastAsia="Malgun Gothic" w:cs="Arial"/>
                <w:sz w:val="20"/>
                <w:lang w:eastAsia="ko-KR"/>
              </w:rPr>
            </w:pPr>
            <w:r>
              <w:rPr>
                <w:rFonts w:cs="Arial"/>
                <w:lang w:val="fi-FI" w:eastAsia="fi-FI"/>
              </w:rPr>
              <w:t>5</w:t>
            </w:r>
          </w:p>
        </w:tc>
        <w:tc>
          <w:tcPr>
            <w:tcW w:w="1142" w:type="dxa"/>
            <w:shd w:val="clear" w:color="auto" w:fill="auto"/>
            <w:noWrap/>
            <w:vAlign w:val="center"/>
          </w:tcPr>
          <w:p w14:paraId="389997C4" w14:textId="77777777" w:rsidR="00601E4F" w:rsidRPr="00EF5447" w:rsidRDefault="00601E4F" w:rsidP="0027053A">
            <w:pPr>
              <w:pStyle w:val="TAC"/>
              <w:rPr>
                <w:rFonts w:eastAsia="Malgun Gothic" w:cs="Arial"/>
                <w:sz w:val="20"/>
                <w:lang w:eastAsia="ko-KR"/>
              </w:rPr>
            </w:pPr>
            <w:r>
              <w:rPr>
                <w:rFonts w:cs="Arial"/>
                <w:lang w:val="fi-FI" w:eastAsia="fi-FI"/>
              </w:rPr>
              <w:t>25</w:t>
            </w:r>
          </w:p>
        </w:tc>
        <w:tc>
          <w:tcPr>
            <w:tcW w:w="1299" w:type="dxa"/>
            <w:shd w:val="clear" w:color="auto" w:fill="auto"/>
            <w:noWrap/>
            <w:vAlign w:val="center"/>
          </w:tcPr>
          <w:p w14:paraId="77601DA1" w14:textId="77777777" w:rsidR="00601E4F" w:rsidRPr="00EF5447" w:rsidRDefault="00601E4F" w:rsidP="0027053A">
            <w:pPr>
              <w:pStyle w:val="TAC"/>
              <w:rPr>
                <w:rFonts w:cs="Arial"/>
                <w:sz w:val="20"/>
                <w:lang w:eastAsia="fi-FI"/>
              </w:rPr>
            </w:pPr>
            <w:r>
              <w:rPr>
                <w:rFonts w:cs="Arial"/>
                <w:lang w:val="fi-FI" w:eastAsia="fi-FI"/>
              </w:rPr>
              <w:t>891.5</w:t>
            </w:r>
          </w:p>
        </w:tc>
        <w:tc>
          <w:tcPr>
            <w:tcW w:w="752" w:type="dxa"/>
            <w:shd w:val="clear" w:color="auto" w:fill="auto"/>
            <w:vAlign w:val="center"/>
          </w:tcPr>
          <w:p w14:paraId="3D5DAB1D" w14:textId="77777777" w:rsidR="00601E4F" w:rsidRPr="00EF5447" w:rsidRDefault="00601E4F" w:rsidP="0027053A">
            <w:pPr>
              <w:pStyle w:val="TAC"/>
              <w:rPr>
                <w:rFonts w:cs="Arial"/>
                <w:sz w:val="20"/>
                <w:lang w:eastAsia="fi-FI"/>
              </w:rPr>
            </w:pPr>
            <w:r>
              <w:rPr>
                <w:rFonts w:cs="Arial"/>
                <w:lang w:val="fi-FI" w:eastAsia="fi-FI"/>
              </w:rPr>
              <w:t>N/A</w:t>
            </w:r>
          </w:p>
        </w:tc>
        <w:tc>
          <w:tcPr>
            <w:tcW w:w="1248" w:type="dxa"/>
            <w:shd w:val="clear" w:color="auto" w:fill="auto"/>
            <w:vAlign w:val="center"/>
          </w:tcPr>
          <w:p w14:paraId="4D7A5AAA" w14:textId="77777777" w:rsidR="00601E4F" w:rsidRPr="00EF5447" w:rsidRDefault="00601E4F" w:rsidP="0027053A">
            <w:pPr>
              <w:pStyle w:val="TAC"/>
              <w:rPr>
                <w:rFonts w:eastAsia="Malgun Gothic" w:cs="Arial"/>
                <w:sz w:val="20"/>
                <w:lang w:eastAsia="ko-KR"/>
              </w:rPr>
            </w:pPr>
            <w:r>
              <w:rPr>
                <w:rFonts w:eastAsia="Malgun Gothic" w:cs="Arial"/>
                <w:lang w:val="fi-FI" w:eastAsia="ko-KR"/>
              </w:rPr>
              <w:t>N/A</w:t>
            </w:r>
          </w:p>
        </w:tc>
      </w:tr>
      <w:tr w:rsidR="00601E4F" w:rsidRPr="00EF5447" w14:paraId="2CEBE7F9" w14:textId="77777777" w:rsidTr="0027053A">
        <w:trPr>
          <w:trHeight w:val="54"/>
          <w:jc w:val="center"/>
        </w:trPr>
        <w:tc>
          <w:tcPr>
            <w:tcW w:w="2258" w:type="dxa"/>
            <w:tcBorders>
              <w:top w:val="nil"/>
              <w:bottom w:val="single" w:sz="4" w:space="0" w:color="auto"/>
            </w:tcBorders>
            <w:shd w:val="clear" w:color="auto" w:fill="auto"/>
            <w:vAlign w:val="center"/>
          </w:tcPr>
          <w:p w14:paraId="79AD9BB0" w14:textId="77777777" w:rsidR="00601E4F" w:rsidRPr="00EF5447" w:rsidRDefault="00601E4F" w:rsidP="0027053A">
            <w:pPr>
              <w:pStyle w:val="TAC"/>
              <w:rPr>
                <w:rFonts w:eastAsia="MS Mincho"/>
              </w:rPr>
            </w:pPr>
          </w:p>
        </w:tc>
        <w:tc>
          <w:tcPr>
            <w:tcW w:w="867" w:type="dxa"/>
            <w:shd w:val="clear" w:color="auto" w:fill="auto"/>
            <w:vAlign w:val="center"/>
          </w:tcPr>
          <w:p w14:paraId="143AAB9F" w14:textId="77777777" w:rsidR="00601E4F" w:rsidRPr="00EF5447" w:rsidRDefault="00601E4F" w:rsidP="0027053A">
            <w:pPr>
              <w:pStyle w:val="TAC"/>
              <w:rPr>
                <w:rFonts w:cs="Arial"/>
                <w:sz w:val="20"/>
                <w:lang w:eastAsia="fi-FI"/>
              </w:rPr>
            </w:pPr>
            <w:r>
              <w:rPr>
                <w:rFonts w:cs="Arial"/>
                <w:lang w:val="fi-FI" w:eastAsia="fi-FI"/>
              </w:rPr>
              <w:t>n78</w:t>
            </w:r>
          </w:p>
        </w:tc>
        <w:tc>
          <w:tcPr>
            <w:tcW w:w="1066" w:type="dxa"/>
            <w:shd w:val="clear" w:color="auto" w:fill="auto"/>
            <w:noWrap/>
            <w:vAlign w:val="center"/>
          </w:tcPr>
          <w:p w14:paraId="29D6AFD4" w14:textId="77777777" w:rsidR="00601E4F" w:rsidRPr="00EF5447" w:rsidRDefault="00601E4F" w:rsidP="0027053A">
            <w:pPr>
              <w:pStyle w:val="TAC"/>
              <w:rPr>
                <w:rFonts w:cs="Arial"/>
                <w:sz w:val="20"/>
                <w:lang w:eastAsia="fi-FI"/>
              </w:rPr>
            </w:pPr>
            <w:r>
              <w:rPr>
                <w:rFonts w:cs="Arial"/>
                <w:lang w:val="fi-FI" w:eastAsia="fi-FI"/>
              </w:rPr>
              <w:t>3680</w:t>
            </w:r>
          </w:p>
        </w:tc>
        <w:tc>
          <w:tcPr>
            <w:tcW w:w="747" w:type="dxa"/>
            <w:shd w:val="clear" w:color="auto" w:fill="auto"/>
            <w:noWrap/>
            <w:vAlign w:val="center"/>
          </w:tcPr>
          <w:p w14:paraId="2C243348" w14:textId="77777777" w:rsidR="00601E4F" w:rsidRPr="00EF5447" w:rsidRDefault="00601E4F" w:rsidP="0027053A">
            <w:pPr>
              <w:pStyle w:val="TAC"/>
              <w:rPr>
                <w:rFonts w:eastAsia="Malgun Gothic" w:cs="Arial"/>
                <w:sz w:val="20"/>
                <w:lang w:eastAsia="ko-KR"/>
              </w:rPr>
            </w:pPr>
            <w:r>
              <w:rPr>
                <w:rFonts w:eastAsia="Malgun Gothic" w:cs="Arial"/>
                <w:lang w:val="fi-FI" w:eastAsia="ko-KR"/>
              </w:rPr>
              <w:t>5</w:t>
            </w:r>
          </w:p>
        </w:tc>
        <w:tc>
          <w:tcPr>
            <w:tcW w:w="1142" w:type="dxa"/>
            <w:shd w:val="clear" w:color="auto" w:fill="auto"/>
            <w:noWrap/>
            <w:vAlign w:val="center"/>
          </w:tcPr>
          <w:p w14:paraId="03D00DC7" w14:textId="77777777" w:rsidR="00601E4F" w:rsidRPr="00EF5447" w:rsidRDefault="00601E4F" w:rsidP="0027053A">
            <w:pPr>
              <w:pStyle w:val="TAC"/>
              <w:rPr>
                <w:rFonts w:eastAsia="Malgun Gothic" w:cs="Arial"/>
                <w:sz w:val="20"/>
                <w:lang w:eastAsia="ko-KR"/>
              </w:rPr>
            </w:pPr>
            <w:r>
              <w:rPr>
                <w:rFonts w:eastAsia="Malgun Gothic" w:cs="Arial"/>
                <w:lang w:val="fi-FI" w:eastAsia="ko-KR"/>
              </w:rPr>
              <w:t>25</w:t>
            </w:r>
          </w:p>
        </w:tc>
        <w:tc>
          <w:tcPr>
            <w:tcW w:w="1299" w:type="dxa"/>
            <w:shd w:val="clear" w:color="auto" w:fill="auto"/>
            <w:noWrap/>
            <w:vAlign w:val="center"/>
          </w:tcPr>
          <w:p w14:paraId="5FAD3CBE" w14:textId="77777777" w:rsidR="00601E4F" w:rsidRPr="00EF5447" w:rsidRDefault="00601E4F" w:rsidP="0027053A">
            <w:pPr>
              <w:pStyle w:val="TAC"/>
              <w:rPr>
                <w:rFonts w:cs="Arial"/>
                <w:sz w:val="20"/>
                <w:lang w:eastAsia="fi-FI"/>
              </w:rPr>
            </w:pPr>
            <w:r>
              <w:rPr>
                <w:rFonts w:cs="Arial"/>
                <w:lang w:val="fi-FI" w:eastAsia="fi-FI"/>
              </w:rPr>
              <w:t>3680</w:t>
            </w:r>
          </w:p>
        </w:tc>
        <w:tc>
          <w:tcPr>
            <w:tcW w:w="752" w:type="dxa"/>
            <w:shd w:val="clear" w:color="auto" w:fill="auto"/>
            <w:vAlign w:val="center"/>
          </w:tcPr>
          <w:p w14:paraId="140040BC" w14:textId="77777777" w:rsidR="00601E4F" w:rsidRPr="00EF5447" w:rsidRDefault="00601E4F" w:rsidP="0027053A">
            <w:pPr>
              <w:pStyle w:val="TAC"/>
              <w:rPr>
                <w:rFonts w:cs="Arial"/>
                <w:sz w:val="20"/>
                <w:lang w:eastAsia="fi-FI"/>
              </w:rPr>
            </w:pPr>
            <w:r>
              <w:rPr>
                <w:rFonts w:cs="Arial"/>
                <w:lang w:val="fi-FI" w:eastAsia="fi-FI"/>
              </w:rPr>
              <w:t>N/A</w:t>
            </w:r>
          </w:p>
        </w:tc>
        <w:tc>
          <w:tcPr>
            <w:tcW w:w="1248" w:type="dxa"/>
            <w:shd w:val="clear" w:color="auto" w:fill="auto"/>
            <w:vAlign w:val="center"/>
          </w:tcPr>
          <w:p w14:paraId="68C01B80" w14:textId="77777777" w:rsidR="00601E4F" w:rsidRPr="00EF5447" w:rsidRDefault="00601E4F" w:rsidP="0027053A">
            <w:pPr>
              <w:pStyle w:val="TAC"/>
              <w:rPr>
                <w:rFonts w:eastAsia="Malgun Gothic" w:cs="Arial"/>
                <w:sz w:val="20"/>
                <w:lang w:eastAsia="ko-KR"/>
              </w:rPr>
            </w:pPr>
            <w:r>
              <w:rPr>
                <w:rFonts w:eastAsia="Malgun Gothic" w:cs="Arial"/>
                <w:lang w:val="fi-FI" w:eastAsia="ko-KR"/>
              </w:rPr>
              <w:t>N/A</w:t>
            </w:r>
          </w:p>
        </w:tc>
      </w:tr>
      <w:tr w:rsidR="00601E4F" w:rsidRPr="00EF5447" w14:paraId="4618C207" w14:textId="77777777" w:rsidTr="0027053A">
        <w:trPr>
          <w:trHeight w:val="54"/>
          <w:jc w:val="center"/>
        </w:trPr>
        <w:tc>
          <w:tcPr>
            <w:tcW w:w="2258" w:type="dxa"/>
            <w:tcBorders>
              <w:top w:val="nil"/>
              <w:bottom w:val="nil"/>
            </w:tcBorders>
            <w:shd w:val="clear" w:color="auto" w:fill="auto"/>
          </w:tcPr>
          <w:p w14:paraId="712F1990" w14:textId="77777777" w:rsidR="00601E4F" w:rsidRPr="00EF5447" w:rsidRDefault="00601E4F" w:rsidP="0027053A">
            <w:pPr>
              <w:pStyle w:val="TAC"/>
              <w:rPr>
                <w:rFonts w:cs="Arial"/>
              </w:rPr>
            </w:pPr>
            <w:r w:rsidRPr="00EF5447">
              <w:rPr>
                <w:rFonts w:cs="Arial"/>
              </w:rPr>
              <w:t>DC_2A-7A_n5A</w:t>
            </w:r>
          </w:p>
          <w:p w14:paraId="36F4AEE9" w14:textId="77777777" w:rsidR="00601E4F" w:rsidRPr="00EF5447" w:rsidRDefault="00601E4F" w:rsidP="0027053A">
            <w:pPr>
              <w:pStyle w:val="TAC"/>
              <w:rPr>
                <w:rFonts w:cs="Arial"/>
              </w:rPr>
            </w:pPr>
            <w:r w:rsidRPr="00EF5447">
              <w:rPr>
                <w:rFonts w:cs="Arial"/>
              </w:rPr>
              <w:t>DC_2A-7C_n5A</w:t>
            </w:r>
          </w:p>
          <w:p w14:paraId="63E6F563" w14:textId="77777777" w:rsidR="00601E4F" w:rsidRPr="00EF5447" w:rsidRDefault="00601E4F" w:rsidP="0027053A">
            <w:pPr>
              <w:pStyle w:val="TAC"/>
              <w:rPr>
                <w:rFonts w:eastAsia="MS Mincho"/>
              </w:rPr>
            </w:pPr>
            <w:r w:rsidRPr="00EF5447">
              <w:rPr>
                <w:rFonts w:cs="Arial"/>
              </w:rPr>
              <w:t>DC_2A-7A-7A_n5A</w:t>
            </w:r>
          </w:p>
        </w:tc>
        <w:tc>
          <w:tcPr>
            <w:tcW w:w="867" w:type="dxa"/>
            <w:shd w:val="clear" w:color="auto" w:fill="auto"/>
          </w:tcPr>
          <w:p w14:paraId="2E60C184" w14:textId="77777777" w:rsidR="00601E4F" w:rsidRPr="00EF5447" w:rsidRDefault="00601E4F" w:rsidP="0027053A">
            <w:pPr>
              <w:pStyle w:val="TAC"/>
            </w:pPr>
            <w:r w:rsidRPr="00EF5447">
              <w:rPr>
                <w:rFonts w:cs="Arial"/>
              </w:rPr>
              <w:t>2</w:t>
            </w:r>
          </w:p>
        </w:tc>
        <w:tc>
          <w:tcPr>
            <w:tcW w:w="1066" w:type="dxa"/>
            <w:shd w:val="clear" w:color="auto" w:fill="auto"/>
            <w:noWrap/>
          </w:tcPr>
          <w:p w14:paraId="50ECA3AB" w14:textId="77777777" w:rsidR="00601E4F" w:rsidRPr="00EF5447" w:rsidRDefault="00601E4F" w:rsidP="0027053A">
            <w:pPr>
              <w:pStyle w:val="TAC"/>
              <w:rPr>
                <w:rFonts w:cs="Arial"/>
                <w:szCs w:val="18"/>
                <w:lang w:eastAsia="ja-JP"/>
              </w:rPr>
            </w:pPr>
            <w:r w:rsidRPr="00EF5447">
              <w:rPr>
                <w:rFonts w:cs="Arial"/>
              </w:rPr>
              <w:t>1855</w:t>
            </w:r>
          </w:p>
        </w:tc>
        <w:tc>
          <w:tcPr>
            <w:tcW w:w="747" w:type="dxa"/>
            <w:shd w:val="clear" w:color="auto" w:fill="auto"/>
            <w:noWrap/>
          </w:tcPr>
          <w:p w14:paraId="214FB23C" w14:textId="77777777" w:rsidR="00601E4F" w:rsidRPr="00EF5447" w:rsidRDefault="00601E4F" w:rsidP="0027053A">
            <w:pPr>
              <w:pStyle w:val="TAC"/>
              <w:rPr>
                <w:rFonts w:cs="Arial"/>
                <w:szCs w:val="18"/>
                <w:lang w:eastAsia="ja-JP"/>
              </w:rPr>
            </w:pPr>
            <w:r w:rsidRPr="00EF5447">
              <w:rPr>
                <w:rFonts w:cs="Arial"/>
              </w:rPr>
              <w:t>10</w:t>
            </w:r>
          </w:p>
        </w:tc>
        <w:tc>
          <w:tcPr>
            <w:tcW w:w="1142" w:type="dxa"/>
            <w:shd w:val="clear" w:color="auto" w:fill="auto"/>
            <w:noWrap/>
          </w:tcPr>
          <w:p w14:paraId="09757CD8" w14:textId="77777777" w:rsidR="00601E4F" w:rsidRPr="00EF5447" w:rsidRDefault="00601E4F" w:rsidP="0027053A">
            <w:pPr>
              <w:pStyle w:val="TAC"/>
              <w:rPr>
                <w:rFonts w:cs="Arial"/>
                <w:szCs w:val="18"/>
                <w:lang w:eastAsia="ja-JP"/>
              </w:rPr>
            </w:pPr>
            <w:r w:rsidRPr="00EF5447">
              <w:rPr>
                <w:rFonts w:cs="Arial"/>
              </w:rPr>
              <w:t>50</w:t>
            </w:r>
          </w:p>
        </w:tc>
        <w:tc>
          <w:tcPr>
            <w:tcW w:w="1299" w:type="dxa"/>
            <w:shd w:val="clear" w:color="auto" w:fill="auto"/>
            <w:noWrap/>
          </w:tcPr>
          <w:p w14:paraId="7B432429" w14:textId="77777777" w:rsidR="00601E4F" w:rsidRPr="00EF5447" w:rsidRDefault="00601E4F" w:rsidP="0027053A">
            <w:pPr>
              <w:pStyle w:val="TAC"/>
              <w:rPr>
                <w:rFonts w:cs="Arial"/>
                <w:szCs w:val="18"/>
                <w:lang w:eastAsia="ja-JP"/>
              </w:rPr>
            </w:pPr>
            <w:r w:rsidRPr="00EF5447">
              <w:rPr>
                <w:rFonts w:cs="Arial"/>
              </w:rPr>
              <w:t>1935</w:t>
            </w:r>
          </w:p>
        </w:tc>
        <w:tc>
          <w:tcPr>
            <w:tcW w:w="752" w:type="dxa"/>
            <w:shd w:val="clear" w:color="auto" w:fill="auto"/>
          </w:tcPr>
          <w:p w14:paraId="59CF33DA" w14:textId="77777777" w:rsidR="00601E4F" w:rsidRPr="00EF5447" w:rsidRDefault="00601E4F" w:rsidP="0027053A">
            <w:pPr>
              <w:pStyle w:val="TAC"/>
              <w:rPr>
                <w:rFonts w:cs="Arial"/>
              </w:rPr>
            </w:pPr>
            <w:r w:rsidRPr="00EF5447">
              <w:rPr>
                <w:rFonts w:cs="Arial"/>
              </w:rPr>
              <w:t>N/A</w:t>
            </w:r>
          </w:p>
        </w:tc>
        <w:tc>
          <w:tcPr>
            <w:tcW w:w="1248" w:type="dxa"/>
            <w:shd w:val="clear" w:color="auto" w:fill="auto"/>
          </w:tcPr>
          <w:p w14:paraId="7D050EE1" w14:textId="77777777" w:rsidR="00601E4F" w:rsidRPr="00EF5447" w:rsidRDefault="00601E4F" w:rsidP="0027053A">
            <w:pPr>
              <w:pStyle w:val="TAC"/>
            </w:pPr>
            <w:r w:rsidRPr="00EF5447">
              <w:rPr>
                <w:rFonts w:cs="Arial"/>
              </w:rPr>
              <w:t>N/A</w:t>
            </w:r>
          </w:p>
        </w:tc>
      </w:tr>
      <w:tr w:rsidR="00601E4F" w:rsidRPr="00EF5447" w14:paraId="5418FBC3" w14:textId="77777777" w:rsidTr="0027053A">
        <w:trPr>
          <w:trHeight w:val="54"/>
          <w:jc w:val="center"/>
        </w:trPr>
        <w:tc>
          <w:tcPr>
            <w:tcW w:w="2258" w:type="dxa"/>
            <w:tcBorders>
              <w:top w:val="nil"/>
              <w:bottom w:val="nil"/>
            </w:tcBorders>
            <w:shd w:val="clear" w:color="auto" w:fill="auto"/>
          </w:tcPr>
          <w:p w14:paraId="3ED85CC9" w14:textId="77777777" w:rsidR="00601E4F" w:rsidRPr="00EF5447" w:rsidRDefault="00601E4F" w:rsidP="0027053A">
            <w:pPr>
              <w:pStyle w:val="TAC"/>
              <w:rPr>
                <w:rFonts w:eastAsia="MS Mincho"/>
              </w:rPr>
            </w:pPr>
          </w:p>
        </w:tc>
        <w:tc>
          <w:tcPr>
            <w:tcW w:w="867" w:type="dxa"/>
            <w:shd w:val="clear" w:color="auto" w:fill="auto"/>
          </w:tcPr>
          <w:p w14:paraId="0D6C677C" w14:textId="77777777" w:rsidR="00601E4F" w:rsidRPr="00EF5447" w:rsidRDefault="00601E4F" w:rsidP="0027053A">
            <w:pPr>
              <w:pStyle w:val="TAC"/>
            </w:pPr>
            <w:r w:rsidRPr="00EF5447">
              <w:rPr>
                <w:rFonts w:cs="Arial"/>
              </w:rPr>
              <w:t>7</w:t>
            </w:r>
          </w:p>
        </w:tc>
        <w:tc>
          <w:tcPr>
            <w:tcW w:w="1066" w:type="dxa"/>
            <w:shd w:val="clear" w:color="auto" w:fill="auto"/>
            <w:noWrap/>
          </w:tcPr>
          <w:p w14:paraId="12CAB912" w14:textId="77777777" w:rsidR="00601E4F" w:rsidRPr="00EF5447" w:rsidRDefault="00601E4F" w:rsidP="0027053A">
            <w:pPr>
              <w:pStyle w:val="TAC"/>
              <w:rPr>
                <w:rFonts w:cs="Arial"/>
                <w:szCs w:val="18"/>
                <w:lang w:eastAsia="ja-JP"/>
              </w:rPr>
            </w:pPr>
            <w:r w:rsidRPr="00EF5447">
              <w:rPr>
                <w:rFonts w:cs="Arial"/>
              </w:rPr>
              <w:t>2575</w:t>
            </w:r>
          </w:p>
        </w:tc>
        <w:tc>
          <w:tcPr>
            <w:tcW w:w="747" w:type="dxa"/>
            <w:shd w:val="clear" w:color="auto" w:fill="auto"/>
            <w:noWrap/>
          </w:tcPr>
          <w:p w14:paraId="062AA3C9" w14:textId="77777777" w:rsidR="00601E4F" w:rsidRPr="00EF5447" w:rsidRDefault="00601E4F" w:rsidP="0027053A">
            <w:pPr>
              <w:pStyle w:val="TAC"/>
              <w:rPr>
                <w:rFonts w:cs="Arial"/>
                <w:szCs w:val="18"/>
                <w:lang w:eastAsia="ja-JP"/>
              </w:rPr>
            </w:pPr>
            <w:r w:rsidRPr="00EF5447">
              <w:rPr>
                <w:rFonts w:cs="Arial"/>
              </w:rPr>
              <w:t>10</w:t>
            </w:r>
          </w:p>
        </w:tc>
        <w:tc>
          <w:tcPr>
            <w:tcW w:w="1142" w:type="dxa"/>
            <w:shd w:val="clear" w:color="auto" w:fill="auto"/>
            <w:noWrap/>
          </w:tcPr>
          <w:p w14:paraId="2CDA0AFF" w14:textId="77777777" w:rsidR="00601E4F" w:rsidRPr="00EF5447" w:rsidRDefault="00601E4F" w:rsidP="0027053A">
            <w:pPr>
              <w:pStyle w:val="TAC"/>
              <w:rPr>
                <w:rFonts w:cs="Arial"/>
                <w:szCs w:val="18"/>
                <w:lang w:eastAsia="ja-JP"/>
              </w:rPr>
            </w:pPr>
            <w:r w:rsidRPr="00EF5447">
              <w:rPr>
                <w:rFonts w:cs="Arial"/>
              </w:rPr>
              <w:t>50</w:t>
            </w:r>
          </w:p>
        </w:tc>
        <w:tc>
          <w:tcPr>
            <w:tcW w:w="1299" w:type="dxa"/>
            <w:shd w:val="clear" w:color="auto" w:fill="auto"/>
            <w:noWrap/>
          </w:tcPr>
          <w:p w14:paraId="43E49C39" w14:textId="77777777" w:rsidR="00601E4F" w:rsidRPr="00EF5447" w:rsidRDefault="00601E4F" w:rsidP="0027053A">
            <w:pPr>
              <w:pStyle w:val="TAC"/>
              <w:rPr>
                <w:rFonts w:cs="Arial"/>
                <w:szCs w:val="18"/>
                <w:lang w:eastAsia="ja-JP"/>
              </w:rPr>
            </w:pPr>
            <w:r w:rsidRPr="00EF5447">
              <w:rPr>
                <w:rFonts w:cs="Arial"/>
              </w:rPr>
              <w:t>2685</w:t>
            </w:r>
          </w:p>
        </w:tc>
        <w:tc>
          <w:tcPr>
            <w:tcW w:w="752" w:type="dxa"/>
            <w:shd w:val="clear" w:color="auto" w:fill="auto"/>
          </w:tcPr>
          <w:p w14:paraId="344A0A67" w14:textId="77777777" w:rsidR="00601E4F" w:rsidRPr="00EF5447" w:rsidRDefault="00601E4F" w:rsidP="0027053A">
            <w:pPr>
              <w:pStyle w:val="TAC"/>
              <w:rPr>
                <w:rFonts w:cs="Arial"/>
              </w:rPr>
            </w:pPr>
            <w:r w:rsidRPr="00EF5447">
              <w:rPr>
                <w:rFonts w:cs="Arial"/>
              </w:rPr>
              <w:t>30.0</w:t>
            </w:r>
          </w:p>
        </w:tc>
        <w:tc>
          <w:tcPr>
            <w:tcW w:w="1248" w:type="dxa"/>
            <w:shd w:val="clear" w:color="auto" w:fill="auto"/>
          </w:tcPr>
          <w:p w14:paraId="177DE724" w14:textId="77777777" w:rsidR="00601E4F" w:rsidRPr="00EF5447" w:rsidRDefault="00601E4F" w:rsidP="0027053A">
            <w:pPr>
              <w:pStyle w:val="TAC"/>
            </w:pPr>
            <w:r w:rsidRPr="00EF5447">
              <w:rPr>
                <w:rFonts w:cs="Arial"/>
              </w:rPr>
              <w:t>IMD2</w:t>
            </w:r>
          </w:p>
        </w:tc>
      </w:tr>
      <w:tr w:rsidR="00601E4F" w:rsidRPr="00EF5447" w14:paraId="76C04FA4" w14:textId="77777777" w:rsidTr="0027053A">
        <w:trPr>
          <w:trHeight w:val="54"/>
          <w:jc w:val="center"/>
        </w:trPr>
        <w:tc>
          <w:tcPr>
            <w:tcW w:w="2258" w:type="dxa"/>
            <w:tcBorders>
              <w:top w:val="nil"/>
              <w:bottom w:val="single" w:sz="4" w:space="0" w:color="auto"/>
            </w:tcBorders>
            <w:shd w:val="clear" w:color="auto" w:fill="auto"/>
          </w:tcPr>
          <w:p w14:paraId="5D7F3DB5" w14:textId="77777777" w:rsidR="00601E4F" w:rsidRPr="00EF5447" w:rsidRDefault="00601E4F" w:rsidP="0027053A">
            <w:pPr>
              <w:pStyle w:val="TAC"/>
              <w:rPr>
                <w:rFonts w:eastAsia="MS Mincho"/>
              </w:rPr>
            </w:pPr>
          </w:p>
        </w:tc>
        <w:tc>
          <w:tcPr>
            <w:tcW w:w="867" w:type="dxa"/>
            <w:shd w:val="clear" w:color="auto" w:fill="auto"/>
          </w:tcPr>
          <w:p w14:paraId="756F28BC" w14:textId="77777777" w:rsidR="00601E4F" w:rsidRPr="00EF5447" w:rsidRDefault="00601E4F" w:rsidP="0027053A">
            <w:pPr>
              <w:pStyle w:val="TAC"/>
            </w:pPr>
            <w:r w:rsidRPr="00EF5447">
              <w:rPr>
                <w:rFonts w:cs="Arial"/>
              </w:rPr>
              <w:t>n5</w:t>
            </w:r>
          </w:p>
        </w:tc>
        <w:tc>
          <w:tcPr>
            <w:tcW w:w="1066" w:type="dxa"/>
            <w:shd w:val="clear" w:color="auto" w:fill="auto"/>
            <w:noWrap/>
          </w:tcPr>
          <w:p w14:paraId="447AA849" w14:textId="77777777" w:rsidR="00601E4F" w:rsidRPr="00EF5447" w:rsidRDefault="00601E4F" w:rsidP="0027053A">
            <w:pPr>
              <w:pStyle w:val="TAC"/>
              <w:rPr>
                <w:rFonts w:cs="Arial"/>
                <w:szCs w:val="18"/>
                <w:lang w:eastAsia="ja-JP"/>
              </w:rPr>
            </w:pPr>
            <w:r w:rsidRPr="00EF5447">
              <w:rPr>
                <w:rFonts w:cs="Arial"/>
              </w:rPr>
              <w:t>830</w:t>
            </w:r>
          </w:p>
        </w:tc>
        <w:tc>
          <w:tcPr>
            <w:tcW w:w="747" w:type="dxa"/>
            <w:shd w:val="clear" w:color="auto" w:fill="auto"/>
            <w:noWrap/>
          </w:tcPr>
          <w:p w14:paraId="3096D941" w14:textId="77777777" w:rsidR="00601E4F" w:rsidRPr="00EF5447" w:rsidRDefault="00601E4F" w:rsidP="0027053A">
            <w:pPr>
              <w:pStyle w:val="TAC"/>
              <w:rPr>
                <w:rFonts w:cs="Arial"/>
                <w:szCs w:val="18"/>
                <w:lang w:eastAsia="ja-JP"/>
              </w:rPr>
            </w:pPr>
            <w:r w:rsidRPr="00EF5447">
              <w:rPr>
                <w:rFonts w:cs="Arial"/>
              </w:rPr>
              <w:t>5</w:t>
            </w:r>
          </w:p>
        </w:tc>
        <w:tc>
          <w:tcPr>
            <w:tcW w:w="1142" w:type="dxa"/>
            <w:shd w:val="clear" w:color="auto" w:fill="auto"/>
            <w:noWrap/>
          </w:tcPr>
          <w:p w14:paraId="26195933" w14:textId="77777777" w:rsidR="00601E4F" w:rsidRPr="00EF5447" w:rsidRDefault="00601E4F" w:rsidP="0027053A">
            <w:pPr>
              <w:pStyle w:val="TAC"/>
              <w:rPr>
                <w:rFonts w:cs="Arial"/>
                <w:szCs w:val="18"/>
                <w:lang w:eastAsia="ja-JP"/>
              </w:rPr>
            </w:pPr>
            <w:r w:rsidRPr="00EF5447">
              <w:rPr>
                <w:rFonts w:cs="Arial"/>
              </w:rPr>
              <w:t>25</w:t>
            </w:r>
          </w:p>
        </w:tc>
        <w:tc>
          <w:tcPr>
            <w:tcW w:w="1299" w:type="dxa"/>
            <w:shd w:val="clear" w:color="auto" w:fill="auto"/>
            <w:noWrap/>
          </w:tcPr>
          <w:p w14:paraId="357FB10D" w14:textId="77777777" w:rsidR="00601E4F" w:rsidRPr="00EF5447" w:rsidRDefault="00601E4F" w:rsidP="0027053A">
            <w:pPr>
              <w:pStyle w:val="TAC"/>
              <w:rPr>
                <w:rFonts w:cs="Arial"/>
                <w:szCs w:val="18"/>
                <w:lang w:eastAsia="ja-JP"/>
              </w:rPr>
            </w:pPr>
            <w:r w:rsidRPr="00EF5447">
              <w:rPr>
                <w:rFonts w:cs="Arial"/>
              </w:rPr>
              <w:t>875</w:t>
            </w:r>
          </w:p>
        </w:tc>
        <w:tc>
          <w:tcPr>
            <w:tcW w:w="752" w:type="dxa"/>
            <w:shd w:val="clear" w:color="auto" w:fill="auto"/>
          </w:tcPr>
          <w:p w14:paraId="7EB80A0C" w14:textId="77777777" w:rsidR="00601E4F" w:rsidRPr="00EF5447" w:rsidRDefault="00601E4F" w:rsidP="0027053A">
            <w:pPr>
              <w:pStyle w:val="TAC"/>
              <w:rPr>
                <w:rFonts w:cs="Arial"/>
              </w:rPr>
            </w:pPr>
            <w:r w:rsidRPr="00EF5447">
              <w:rPr>
                <w:rFonts w:cs="Arial"/>
              </w:rPr>
              <w:t>N/A</w:t>
            </w:r>
          </w:p>
        </w:tc>
        <w:tc>
          <w:tcPr>
            <w:tcW w:w="1248" w:type="dxa"/>
            <w:shd w:val="clear" w:color="auto" w:fill="auto"/>
          </w:tcPr>
          <w:p w14:paraId="756675C0" w14:textId="77777777" w:rsidR="00601E4F" w:rsidRPr="00EF5447" w:rsidRDefault="00601E4F" w:rsidP="0027053A">
            <w:pPr>
              <w:pStyle w:val="TAC"/>
            </w:pPr>
            <w:r w:rsidRPr="00EF5447">
              <w:rPr>
                <w:rFonts w:cs="Arial"/>
              </w:rPr>
              <w:t>N/A</w:t>
            </w:r>
          </w:p>
        </w:tc>
      </w:tr>
      <w:tr w:rsidR="00601E4F" w:rsidRPr="00EF5447" w14:paraId="213707E7" w14:textId="77777777" w:rsidTr="0027053A">
        <w:trPr>
          <w:trHeight w:val="54"/>
          <w:jc w:val="center"/>
        </w:trPr>
        <w:tc>
          <w:tcPr>
            <w:tcW w:w="2258" w:type="dxa"/>
            <w:tcBorders>
              <w:top w:val="nil"/>
              <w:left w:val="single" w:sz="4" w:space="0" w:color="auto"/>
              <w:bottom w:val="nil"/>
              <w:right w:val="single" w:sz="4" w:space="0" w:color="auto"/>
            </w:tcBorders>
          </w:tcPr>
          <w:p w14:paraId="4ABC4163" w14:textId="77777777" w:rsidR="00601E4F" w:rsidRDefault="00601E4F" w:rsidP="0027053A">
            <w:pPr>
              <w:pStyle w:val="TAC"/>
              <w:rPr>
                <w:rFonts w:cs="Arial"/>
                <w:lang w:eastAsia="ja-JP"/>
              </w:rPr>
            </w:pPr>
            <w:r>
              <w:rPr>
                <w:rFonts w:cs="Arial"/>
                <w:lang w:eastAsia="ja-JP"/>
              </w:rPr>
              <w:t>DC_2A-7A_n28A</w:t>
            </w:r>
          </w:p>
          <w:p w14:paraId="332541B7" w14:textId="77777777" w:rsidR="00601E4F" w:rsidRPr="00EF5447" w:rsidRDefault="00601E4F" w:rsidP="0027053A">
            <w:pPr>
              <w:pStyle w:val="TAC"/>
              <w:rPr>
                <w:rFonts w:eastAsia="MS Mincho"/>
              </w:rPr>
            </w:pPr>
            <w:r w:rsidRPr="000D1449">
              <w:rPr>
                <w:noProof/>
              </w:rPr>
              <w:t>DC_2A-7C_n28A</w:t>
            </w:r>
          </w:p>
        </w:tc>
        <w:tc>
          <w:tcPr>
            <w:tcW w:w="867" w:type="dxa"/>
            <w:tcBorders>
              <w:top w:val="single" w:sz="4" w:space="0" w:color="auto"/>
              <w:left w:val="single" w:sz="4" w:space="0" w:color="auto"/>
              <w:bottom w:val="single" w:sz="4" w:space="0" w:color="auto"/>
              <w:right w:val="single" w:sz="4" w:space="0" w:color="auto"/>
            </w:tcBorders>
          </w:tcPr>
          <w:p w14:paraId="3756DFA6" w14:textId="77777777" w:rsidR="00601E4F" w:rsidRPr="00EF5447" w:rsidRDefault="00601E4F" w:rsidP="0027053A">
            <w:pPr>
              <w:pStyle w:val="TAC"/>
            </w:pPr>
            <w:r>
              <w:rPr>
                <w:rFonts w:cs="Arial"/>
                <w:lang w:eastAsia="ja-JP"/>
              </w:rPr>
              <w:t>2</w:t>
            </w:r>
          </w:p>
        </w:tc>
        <w:tc>
          <w:tcPr>
            <w:tcW w:w="1066" w:type="dxa"/>
            <w:tcBorders>
              <w:top w:val="single" w:sz="4" w:space="0" w:color="auto"/>
              <w:left w:val="single" w:sz="4" w:space="0" w:color="auto"/>
              <w:bottom w:val="single" w:sz="4" w:space="0" w:color="auto"/>
              <w:right w:val="single" w:sz="4" w:space="0" w:color="auto"/>
            </w:tcBorders>
            <w:noWrap/>
          </w:tcPr>
          <w:p w14:paraId="1ACEB8CD" w14:textId="77777777" w:rsidR="00601E4F" w:rsidRPr="00EF5447" w:rsidRDefault="00601E4F" w:rsidP="0027053A">
            <w:pPr>
              <w:pStyle w:val="TAC"/>
              <w:rPr>
                <w:rFonts w:cs="Arial"/>
                <w:szCs w:val="18"/>
                <w:lang w:eastAsia="ja-JP"/>
              </w:rPr>
            </w:pPr>
            <w:r>
              <w:rPr>
                <w:rFonts w:cs="Arial"/>
              </w:rPr>
              <w:t>1880</w:t>
            </w:r>
          </w:p>
        </w:tc>
        <w:tc>
          <w:tcPr>
            <w:tcW w:w="747" w:type="dxa"/>
            <w:tcBorders>
              <w:top w:val="single" w:sz="4" w:space="0" w:color="auto"/>
              <w:left w:val="single" w:sz="4" w:space="0" w:color="auto"/>
              <w:bottom w:val="single" w:sz="4" w:space="0" w:color="auto"/>
              <w:right w:val="single" w:sz="4" w:space="0" w:color="auto"/>
            </w:tcBorders>
            <w:noWrap/>
          </w:tcPr>
          <w:p w14:paraId="07944D9E" w14:textId="77777777" w:rsidR="00601E4F" w:rsidRPr="00EF5447" w:rsidRDefault="00601E4F" w:rsidP="0027053A">
            <w:pPr>
              <w:pStyle w:val="TAC"/>
              <w:rPr>
                <w:rFonts w:cs="Arial"/>
                <w:szCs w:val="18"/>
                <w:lang w:eastAsia="ja-JP"/>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5F726244" w14:textId="77777777" w:rsidR="00601E4F" w:rsidRPr="00EF5447" w:rsidRDefault="00601E4F" w:rsidP="0027053A">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4230A990" w14:textId="77777777" w:rsidR="00601E4F" w:rsidRPr="00EF5447" w:rsidRDefault="00601E4F" w:rsidP="0027053A">
            <w:pPr>
              <w:pStyle w:val="TAC"/>
              <w:rPr>
                <w:rFonts w:cs="Arial"/>
                <w:szCs w:val="18"/>
                <w:lang w:eastAsia="ja-JP"/>
              </w:rPr>
            </w:pPr>
            <w:r>
              <w:rPr>
                <w:rFonts w:cs="Arial"/>
              </w:rPr>
              <w:t>1960</w:t>
            </w:r>
          </w:p>
        </w:tc>
        <w:tc>
          <w:tcPr>
            <w:tcW w:w="752" w:type="dxa"/>
            <w:tcBorders>
              <w:top w:val="single" w:sz="4" w:space="0" w:color="auto"/>
              <w:left w:val="single" w:sz="4" w:space="0" w:color="auto"/>
              <w:bottom w:val="single" w:sz="4" w:space="0" w:color="auto"/>
              <w:right w:val="single" w:sz="4" w:space="0" w:color="auto"/>
            </w:tcBorders>
          </w:tcPr>
          <w:p w14:paraId="5FE5D180" w14:textId="77777777" w:rsidR="00601E4F" w:rsidRPr="00EF5447" w:rsidRDefault="00601E4F" w:rsidP="0027053A">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0EA313B0" w14:textId="77777777" w:rsidR="00601E4F" w:rsidRPr="00EF5447" w:rsidRDefault="00601E4F" w:rsidP="0027053A">
            <w:pPr>
              <w:pStyle w:val="TAC"/>
            </w:pPr>
            <w:r>
              <w:rPr>
                <w:rFonts w:cs="Arial"/>
              </w:rPr>
              <w:t>N/A</w:t>
            </w:r>
          </w:p>
        </w:tc>
      </w:tr>
      <w:tr w:rsidR="00601E4F" w:rsidRPr="00EF5447" w14:paraId="774A68B5" w14:textId="77777777" w:rsidTr="0027053A">
        <w:trPr>
          <w:trHeight w:val="54"/>
          <w:jc w:val="center"/>
        </w:trPr>
        <w:tc>
          <w:tcPr>
            <w:tcW w:w="2258" w:type="dxa"/>
            <w:tcBorders>
              <w:top w:val="nil"/>
              <w:left w:val="single" w:sz="4" w:space="0" w:color="auto"/>
              <w:bottom w:val="nil"/>
              <w:right w:val="single" w:sz="4" w:space="0" w:color="auto"/>
            </w:tcBorders>
          </w:tcPr>
          <w:p w14:paraId="5736EEE6" w14:textId="77777777" w:rsidR="00601E4F" w:rsidRPr="00EF5447"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177E06B" w14:textId="77777777" w:rsidR="00601E4F" w:rsidRPr="00EF5447" w:rsidRDefault="00601E4F" w:rsidP="0027053A">
            <w:pPr>
              <w:pStyle w:val="TAC"/>
            </w:pPr>
            <w:r>
              <w:rPr>
                <w:rFonts w:cs="Arial"/>
                <w:lang w:eastAsia="ja-JP"/>
              </w:rPr>
              <w:t>7</w:t>
            </w:r>
          </w:p>
        </w:tc>
        <w:tc>
          <w:tcPr>
            <w:tcW w:w="1066" w:type="dxa"/>
            <w:tcBorders>
              <w:top w:val="single" w:sz="4" w:space="0" w:color="auto"/>
              <w:left w:val="single" w:sz="4" w:space="0" w:color="auto"/>
              <w:bottom w:val="single" w:sz="4" w:space="0" w:color="auto"/>
              <w:right w:val="single" w:sz="4" w:space="0" w:color="auto"/>
            </w:tcBorders>
            <w:noWrap/>
          </w:tcPr>
          <w:p w14:paraId="1EE9542C" w14:textId="77777777" w:rsidR="00601E4F" w:rsidRPr="00EF5447" w:rsidRDefault="00601E4F" w:rsidP="0027053A">
            <w:pPr>
              <w:pStyle w:val="TAC"/>
              <w:rPr>
                <w:rFonts w:cs="Arial"/>
                <w:szCs w:val="18"/>
                <w:lang w:eastAsia="ja-JP"/>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tcPr>
          <w:p w14:paraId="784ED3A7" w14:textId="77777777" w:rsidR="00601E4F" w:rsidRPr="00EF5447" w:rsidRDefault="00601E4F" w:rsidP="0027053A">
            <w:pPr>
              <w:pStyle w:val="TAC"/>
              <w:rPr>
                <w:rFonts w:cs="Arial"/>
                <w:szCs w:val="18"/>
                <w:lang w:eastAsia="ja-JP"/>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031AAC4D" w14:textId="77777777" w:rsidR="00601E4F" w:rsidRPr="00EF5447" w:rsidRDefault="00601E4F" w:rsidP="0027053A">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3150B88D" w14:textId="77777777" w:rsidR="00601E4F" w:rsidRPr="00EF5447" w:rsidRDefault="00601E4F" w:rsidP="0027053A">
            <w:pPr>
              <w:pStyle w:val="TAC"/>
              <w:rPr>
                <w:rFonts w:cs="Arial"/>
                <w:szCs w:val="18"/>
                <w:lang w:eastAsia="ja-JP"/>
              </w:rPr>
            </w:pPr>
            <w:r>
              <w:rPr>
                <w:rFonts w:cs="Arial"/>
              </w:rPr>
              <w:t>2120</w:t>
            </w:r>
          </w:p>
        </w:tc>
        <w:tc>
          <w:tcPr>
            <w:tcW w:w="752" w:type="dxa"/>
            <w:tcBorders>
              <w:top w:val="single" w:sz="4" w:space="0" w:color="auto"/>
              <w:left w:val="single" w:sz="4" w:space="0" w:color="auto"/>
              <w:bottom w:val="single" w:sz="4" w:space="0" w:color="auto"/>
              <w:right w:val="single" w:sz="4" w:space="0" w:color="auto"/>
            </w:tcBorders>
          </w:tcPr>
          <w:p w14:paraId="00C4C402" w14:textId="77777777" w:rsidR="00601E4F" w:rsidRPr="00EF5447" w:rsidRDefault="00601E4F" w:rsidP="0027053A">
            <w:pPr>
              <w:pStyle w:val="TAC"/>
              <w:rPr>
                <w:rFonts w:cs="Arial"/>
              </w:rPr>
            </w:pPr>
            <w:r>
              <w:rPr>
                <w:rFonts w:cs="Arial"/>
                <w:lang w:eastAsia="ja-JP"/>
              </w:rPr>
              <w:t>29.0</w:t>
            </w:r>
          </w:p>
        </w:tc>
        <w:tc>
          <w:tcPr>
            <w:tcW w:w="1248" w:type="dxa"/>
            <w:tcBorders>
              <w:top w:val="single" w:sz="4" w:space="0" w:color="auto"/>
              <w:left w:val="single" w:sz="4" w:space="0" w:color="auto"/>
              <w:bottom w:val="single" w:sz="4" w:space="0" w:color="auto"/>
              <w:right w:val="single" w:sz="4" w:space="0" w:color="auto"/>
            </w:tcBorders>
          </w:tcPr>
          <w:p w14:paraId="17A02F7C" w14:textId="77777777" w:rsidR="00601E4F" w:rsidRPr="00EF5447" w:rsidRDefault="00601E4F" w:rsidP="0027053A">
            <w:pPr>
              <w:pStyle w:val="TAC"/>
            </w:pPr>
            <w:r>
              <w:rPr>
                <w:rFonts w:cs="Arial"/>
              </w:rPr>
              <w:t>IMD2</w:t>
            </w:r>
          </w:p>
        </w:tc>
      </w:tr>
      <w:tr w:rsidR="00601E4F" w:rsidRPr="00EF5447" w14:paraId="2073895D" w14:textId="77777777" w:rsidTr="0027053A">
        <w:trPr>
          <w:trHeight w:val="54"/>
          <w:jc w:val="center"/>
        </w:trPr>
        <w:tc>
          <w:tcPr>
            <w:tcW w:w="2258" w:type="dxa"/>
            <w:tcBorders>
              <w:top w:val="nil"/>
              <w:left w:val="single" w:sz="4" w:space="0" w:color="auto"/>
              <w:bottom w:val="single" w:sz="4" w:space="0" w:color="auto"/>
              <w:right w:val="single" w:sz="4" w:space="0" w:color="auto"/>
            </w:tcBorders>
          </w:tcPr>
          <w:p w14:paraId="7C9FEA17" w14:textId="77777777" w:rsidR="00601E4F" w:rsidRPr="00EF5447"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DE46008" w14:textId="77777777" w:rsidR="00601E4F" w:rsidRPr="00EF5447" w:rsidRDefault="00601E4F" w:rsidP="0027053A">
            <w:pPr>
              <w:pStyle w:val="TAC"/>
            </w:pPr>
            <w:r>
              <w:rPr>
                <w:rFonts w:cs="Arial"/>
                <w:lang w:eastAsia="ja-JP"/>
              </w:rPr>
              <w:t>n28</w:t>
            </w:r>
          </w:p>
        </w:tc>
        <w:tc>
          <w:tcPr>
            <w:tcW w:w="1066" w:type="dxa"/>
            <w:tcBorders>
              <w:top w:val="single" w:sz="4" w:space="0" w:color="auto"/>
              <w:left w:val="single" w:sz="4" w:space="0" w:color="auto"/>
              <w:bottom w:val="single" w:sz="4" w:space="0" w:color="auto"/>
              <w:right w:val="single" w:sz="4" w:space="0" w:color="auto"/>
            </w:tcBorders>
            <w:noWrap/>
          </w:tcPr>
          <w:p w14:paraId="5D44C721" w14:textId="77777777" w:rsidR="00601E4F" w:rsidRPr="00EF5447" w:rsidRDefault="00601E4F" w:rsidP="0027053A">
            <w:pPr>
              <w:pStyle w:val="TAC"/>
              <w:rPr>
                <w:rFonts w:cs="Arial"/>
                <w:szCs w:val="18"/>
                <w:lang w:eastAsia="ja-JP"/>
              </w:rPr>
            </w:pPr>
            <w:r>
              <w:rPr>
                <w:rFonts w:cs="Arial"/>
              </w:rPr>
              <w:t>740</w:t>
            </w:r>
          </w:p>
        </w:tc>
        <w:tc>
          <w:tcPr>
            <w:tcW w:w="747" w:type="dxa"/>
            <w:tcBorders>
              <w:top w:val="single" w:sz="4" w:space="0" w:color="auto"/>
              <w:left w:val="single" w:sz="4" w:space="0" w:color="auto"/>
              <w:bottom w:val="single" w:sz="4" w:space="0" w:color="auto"/>
              <w:right w:val="single" w:sz="4" w:space="0" w:color="auto"/>
            </w:tcBorders>
            <w:noWrap/>
          </w:tcPr>
          <w:p w14:paraId="32982DFB" w14:textId="77777777" w:rsidR="00601E4F" w:rsidRPr="00EF5447" w:rsidRDefault="00601E4F" w:rsidP="0027053A">
            <w:pPr>
              <w:pStyle w:val="TAC"/>
              <w:rPr>
                <w:rFonts w:cs="Arial"/>
                <w:szCs w:val="18"/>
                <w:lang w:eastAsia="ja-JP"/>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1328CCBB" w14:textId="77777777" w:rsidR="00601E4F" w:rsidRPr="00EF5447" w:rsidRDefault="00601E4F" w:rsidP="0027053A">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1F42CD8B" w14:textId="77777777" w:rsidR="00601E4F" w:rsidRPr="00EF5447" w:rsidRDefault="00601E4F" w:rsidP="0027053A">
            <w:pPr>
              <w:pStyle w:val="TAC"/>
              <w:rPr>
                <w:rFonts w:cs="Arial"/>
                <w:szCs w:val="18"/>
                <w:lang w:eastAsia="ja-JP"/>
              </w:rPr>
            </w:pPr>
            <w:r>
              <w:rPr>
                <w:rFonts w:cs="Arial"/>
              </w:rPr>
              <w:t>795</w:t>
            </w:r>
          </w:p>
        </w:tc>
        <w:tc>
          <w:tcPr>
            <w:tcW w:w="752" w:type="dxa"/>
            <w:tcBorders>
              <w:top w:val="single" w:sz="4" w:space="0" w:color="auto"/>
              <w:left w:val="single" w:sz="4" w:space="0" w:color="auto"/>
              <w:bottom w:val="single" w:sz="4" w:space="0" w:color="auto"/>
              <w:right w:val="single" w:sz="4" w:space="0" w:color="auto"/>
            </w:tcBorders>
          </w:tcPr>
          <w:p w14:paraId="60D41C65" w14:textId="77777777" w:rsidR="00601E4F" w:rsidRPr="00EF5447" w:rsidRDefault="00601E4F" w:rsidP="0027053A">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445232CC" w14:textId="77777777" w:rsidR="00601E4F" w:rsidRPr="00EF5447" w:rsidRDefault="00601E4F" w:rsidP="0027053A">
            <w:pPr>
              <w:pStyle w:val="TAC"/>
            </w:pPr>
            <w:r>
              <w:rPr>
                <w:rFonts w:cs="Arial"/>
              </w:rPr>
              <w:t>N/A</w:t>
            </w:r>
          </w:p>
        </w:tc>
      </w:tr>
      <w:tr w:rsidR="00601E4F" w:rsidRPr="00EF5447" w14:paraId="2628DDE8" w14:textId="77777777" w:rsidTr="0027053A">
        <w:trPr>
          <w:trHeight w:val="54"/>
          <w:jc w:val="center"/>
        </w:trPr>
        <w:tc>
          <w:tcPr>
            <w:tcW w:w="2258" w:type="dxa"/>
            <w:tcBorders>
              <w:top w:val="nil"/>
              <w:bottom w:val="nil"/>
            </w:tcBorders>
            <w:shd w:val="clear" w:color="auto" w:fill="auto"/>
          </w:tcPr>
          <w:p w14:paraId="0B6972AE" w14:textId="77777777" w:rsidR="00601E4F" w:rsidRPr="00EF5447" w:rsidRDefault="00601E4F" w:rsidP="0027053A">
            <w:pPr>
              <w:pStyle w:val="TAC"/>
              <w:rPr>
                <w:rFonts w:cs="Arial"/>
              </w:rPr>
            </w:pPr>
            <w:r w:rsidRPr="00EF5447">
              <w:rPr>
                <w:rFonts w:cs="Arial"/>
              </w:rPr>
              <w:t>DC_2A-7A_n77A</w:t>
            </w:r>
          </w:p>
          <w:p w14:paraId="67613209" w14:textId="77777777" w:rsidR="00601E4F" w:rsidRPr="00EF5447" w:rsidRDefault="00601E4F" w:rsidP="0027053A">
            <w:pPr>
              <w:pStyle w:val="TAC"/>
              <w:rPr>
                <w:rFonts w:cs="Arial"/>
              </w:rPr>
            </w:pPr>
            <w:r w:rsidRPr="00EF5447">
              <w:rPr>
                <w:rFonts w:cs="Arial"/>
              </w:rPr>
              <w:t>DC_2A-7C_n77A</w:t>
            </w:r>
          </w:p>
          <w:p w14:paraId="16C95F49" w14:textId="77777777" w:rsidR="00601E4F" w:rsidRPr="00EF5447" w:rsidRDefault="00601E4F" w:rsidP="0027053A">
            <w:pPr>
              <w:pStyle w:val="TAC"/>
              <w:rPr>
                <w:rFonts w:cs="Arial"/>
              </w:rPr>
            </w:pPr>
            <w:r w:rsidRPr="00EF5447">
              <w:rPr>
                <w:rFonts w:cs="Arial"/>
              </w:rPr>
              <w:t>DC_2A-7A-7A_n77A</w:t>
            </w:r>
          </w:p>
          <w:p w14:paraId="46592918" w14:textId="77777777" w:rsidR="00601E4F" w:rsidRPr="00EF5447" w:rsidRDefault="00601E4F" w:rsidP="0027053A">
            <w:pPr>
              <w:pStyle w:val="TAC"/>
              <w:rPr>
                <w:rFonts w:cs="Arial"/>
              </w:rPr>
            </w:pPr>
            <w:r w:rsidRPr="00EF5447">
              <w:rPr>
                <w:rFonts w:cs="Arial"/>
              </w:rPr>
              <w:t>DC_2A-7A_n77(2A)</w:t>
            </w:r>
          </w:p>
          <w:p w14:paraId="658A52AF" w14:textId="77777777" w:rsidR="00601E4F" w:rsidRPr="00EF5447" w:rsidRDefault="00601E4F" w:rsidP="0027053A">
            <w:pPr>
              <w:pStyle w:val="TAC"/>
              <w:rPr>
                <w:rFonts w:cs="Arial"/>
              </w:rPr>
            </w:pPr>
            <w:r w:rsidRPr="00EF5447">
              <w:rPr>
                <w:rFonts w:cs="Arial"/>
              </w:rPr>
              <w:t>DC_2A-7C_n77(2A)</w:t>
            </w:r>
          </w:p>
          <w:p w14:paraId="06930308" w14:textId="77777777" w:rsidR="00601E4F" w:rsidRPr="00EF5447" w:rsidRDefault="00601E4F" w:rsidP="0027053A">
            <w:pPr>
              <w:pStyle w:val="TAC"/>
              <w:rPr>
                <w:rFonts w:eastAsia="MS Mincho"/>
              </w:rPr>
            </w:pPr>
            <w:r w:rsidRPr="00EF5447">
              <w:rPr>
                <w:rFonts w:cs="Arial"/>
              </w:rPr>
              <w:t>DC_2A-7A-7A_n77(2A)</w:t>
            </w:r>
          </w:p>
        </w:tc>
        <w:tc>
          <w:tcPr>
            <w:tcW w:w="867" w:type="dxa"/>
            <w:shd w:val="clear" w:color="auto" w:fill="auto"/>
          </w:tcPr>
          <w:p w14:paraId="50E7FC42" w14:textId="77777777" w:rsidR="00601E4F" w:rsidRPr="00EF5447" w:rsidRDefault="00601E4F" w:rsidP="0027053A">
            <w:pPr>
              <w:pStyle w:val="TAC"/>
            </w:pPr>
            <w:r w:rsidRPr="00EF5447">
              <w:rPr>
                <w:rFonts w:cs="Arial"/>
              </w:rPr>
              <w:t>2</w:t>
            </w:r>
          </w:p>
        </w:tc>
        <w:tc>
          <w:tcPr>
            <w:tcW w:w="1066" w:type="dxa"/>
            <w:shd w:val="clear" w:color="auto" w:fill="auto"/>
            <w:noWrap/>
          </w:tcPr>
          <w:p w14:paraId="6EC54C36" w14:textId="77777777" w:rsidR="00601E4F" w:rsidRPr="00EF5447" w:rsidRDefault="00601E4F" w:rsidP="0027053A">
            <w:pPr>
              <w:pStyle w:val="TAC"/>
              <w:rPr>
                <w:rFonts w:cs="Arial"/>
                <w:szCs w:val="18"/>
                <w:lang w:eastAsia="ja-JP"/>
              </w:rPr>
            </w:pPr>
            <w:r w:rsidRPr="00EF5447">
              <w:rPr>
                <w:rFonts w:cs="Arial"/>
              </w:rPr>
              <w:t>1870</w:t>
            </w:r>
          </w:p>
        </w:tc>
        <w:tc>
          <w:tcPr>
            <w:tcW w:w="747" w:type="dxa"/>
            <w:shd w:val="clear" w:color="auto" w:fill="auto"/>
            <w:noWrap/>
          </w:tcPr>
          <w:p w14:paraId="2209A476" w14:textId="77777777" w:rsidR="00601E4F" w:rsidRPr="00EF5447" w:rsidRDefault="00601E4F" w:rsidP="0027053A">
            <w:pPr>
              <w:pStyle w:val="TAC"/>
              <w:rPr>
                <w:rFonts w:cs="Arial"/>
                <w:szCs w:val="18"/>
                <w:lang w:eastAsia="ja-JP"/>
              </w:rPr>
            </w:pPr>
            <w:r w:rsidRPr="00EF5447">
              <w:rPr>
                <w:rFonts w:cs="Arial"/>
              </w:rPr>
              <w:t>5</w:t>
            </w:r>
          </w:p>
        </w:tc>
        <w:tc>
          <w:tcPr>
            <w:tcW w:w="1142" w:type="dxa"/>
            <w:shd w:val="clear" w:color="auto" w:fill="auto"/>
            <w:noWrap/>
          </w:tcPr>
          <w:p w14:paraId="66F70B9F" w14:textId="77777777" w:rsidR="00601E4F" w:rsidRPr="00EF5447" w:rsidRDefault="00601E4F" w:rsidP="0027053A">
            <w:pPr>
              <w:pStyle w:val="TAC"/>
              <w:rPr>
                <w:rFonts w:cs="Arial"/>
                <w:szCs w:val="18"/>
                <w:lang w:eastAsia="ja-JP"/>
              </w:rPr>
            </w:pPr>
            <w:r w:rsidRPr="00EF5447">
              <w:rPr>
                <w:rFonts w:cs="Arial"/>
              </w:rPr>
              <w:t>25</w:t>
            </w:r>
          </w:p>
        </w:tc>
        <w:tc>
          <w:tcPr>
            <w:tcW w:w="1299" w:type="dxa"/>
            <w:shd w:val="clear" w:color="auto" w:fill="auto"/>
            <w:noWrap/>
          </w:tcPr>
          <w:p w14:paraId="2E85BAEA" w14:textId="77777777" w:rsidR="00601E4F" w:rsidRPr="00EF5447" w:rsidRDefault="00601E4F" w:rsidP="0027053A">
            <w:pPr>
              <w:pStyle w:val="TAC"/>
              <w:rPr>
                <w:rFonts w:cs="Arial"/>
                <w:szCs w:val="18"/>
                <w:lang w:eastAsia="ja-JP"/>
              </w:rPr>
            </w:pPr>
            <w:r w:rsidRPr="00EF5447">
              <w:rPr>
                <w:rFonts w:cs="Arial"/>
              </w:rPr>
              <w:t>1950</w:t>
            </w:r>
          </w:p>
        </w:tc>
        <w:tc>
          <w:tcPr>
            <w:tcW w:w="752" w:type="dxa"/>
            <w:shd w:val="clear" w:color="auto" w:fill="auto"/>
          </w:tcPr>
          <w:p w14:paraId="5B6068EA" w14:textId="77777777" w:rsidR="00601E4F" w:rsidRPr="00EF5447" w:rsidRDefault="00601E4F" w:rsidP="0027053A">
            <w:pPr>
              <w:pStyle w:val="TAC"/>
              <w:rPr>
                <w:rFonts w:cs="Arial"/>
              </w:rPr>
            </w:pPr>
            <w:r w:rsidRPr="00EF5447">
              <w:rPr>
                <w:rFonts w:cs="Arial"/>
              </w:rPr>
              <w:t>8.6</w:t>
            </w:r>
          </w:p>
        </w:tc>
        <w:tc>
          <w:tcPr>
            <w:tcW w:w="1248" w:type="dxa"/>
            <w:shd w:val="clear" w:color="auto" w:fill="auto"/>
          </w:tcPr>
          <w:p w14:paraId="1CA5C4E8" w14:textId="77777777" w:rsidR="00601E4F" w:rsidRPr="00EF5447" w:rsidRDefault="00601E4F" w:rsidP="0027053A">
            <w:pPr>
              <w:pStyle w:val="TAC"/>
              <w:rPr>
                <w:rFonts w:cs="Arial"/>
              </w:rPr>
            </w:pPr>
            <w:r w:rsidRPr="00EF5447">
              <w:rPr>
                <w:rFonts w:cs="Arial"/>
              </w:rPr>
              <w:t>IMD4</w:t>
            </w:r>
          </w:p>
          <w:p w14:paraId="1E7FC157" w14:textId="77777777" w:rsidR="00601E4F" w:rsidRPr="00EF5447" w:rsidRDefault="00601E4F" w:rsidP="0027053A">
            <w:pPr>
              <w:pStyle w:val="TAC"/>
            </w:pPr>
          </w:p>
        </w:tc>
      </w:tr>
      <w:tr w:rsidR="00601E4F" w:rsidRPr="00EF5447" w14:paraId="51FE0553" w14:textId="77777777" w:rsidTr="0027053A">
        <w:trPr>
          <w:trHeight w:val="54"/>
          <w:jc w:val="center"/>
        </w:trPr>
        <w:tc>
          <w:tcPr>
            <w:tcW w:w="2258" w:type="dxa"/>
            <w:tcBorders>
              <w:top w:val="nil"/>
              <w:bottom w:val="nil"/>
            </w:tcBorders>
            <w:shd w:val="clear" w:color="auto" w:fill="auto"/>
          </w:tcPr>
          <w:p w14:paraId="08D5C2B5" w14:textId="77777777" w:rsidR="00601E4F" w:rsidRPr="00EF5447" w:rsidRDefault="00601E4F" w:rsidP="0027053A">
            <w:pPr>
              <w:pStyle w:val="TAC"/>
              <w:rPr>
                <w:rFonts w:eastAsia="MS Mincho"/>
              </w:rPr>
            </w:pPr>
          </w:p>
        </w:tc>
        <w:tc>
          <w:tcPr>
            <w:tcW w:w="867" w:type="dxa"/>
            <w:shd w:val="clear" w:color="auto" w:fill="auto"/>
          </w:tcPr>
          <w:p w14:paraId="0B9B60CA" w14:textId="77777777" w:rsidR="00601E4F" w:rsidRPr="00EF5447" w:rsidRDefault="00601E4F" w:rsidP="0027053A">
            <w:pPr>
              <w:pStyle w:val="TAC"/>
            </w:pPr>
            <w:r w:rsidRPr="00EF5447">
              <w:rPr>
                <w:rFonts w:cs="Arial"/>
              </w:rPr>
              <w:t>7</w:t>
            </w:r>
          </w:p>
        </w:tc>
        <w:tc>
          <w:tcPr>
            <w:tcW w:w="1066" w:type="dxa"/>
            <w:shd w:val="clear" w:color="auto" w:fill="auto"/>
            <w:noWrap/>
          </w:tcPr>
          <w:p w14:paraId="62DCE059" w14:textId="77777777" w:rsidR="00601E4F" w:rsidRPr="00EF5447" w:rsidRDefault="00601E4F" w:rsidP="0027053A">
            <w:pPr>
              <w:pStyle w:val="TAC"/>
              <w:rPr>
                <w:rFonts w:cs="Arial"/>
                <w:szCs w:val="18"/>
                <w:lang w:eastAsia="ja-JP"/>
              </w:rPr>
            </w:pPr>
            <w:r w:rsidRPr="00EF5447">
              <w:rPr>
                <w:rFonts w:cs="Arial"/>
              </w:rPr>
              <w:t>2550</w:t>
            </w:r>
          </w:p>
        </w:tc>
        <w:tc>
          <w:tcPr>
            <w:tcW w:w="747" w:type="dxa"/>
            <w:shd w:val="clear" w:color="auto" w:fill="auto"/>
            <w:noWrap/>
          </w:tcPr>
          <w:p w14:paraId="4E97B4A9" w14:textId="77777777" w:rsidR="00601E4F" w:rsidRPr="00EF5447" w:rsidRDefault="00601E4F" w:rsidP="0027053A">
            <w:pPr>
              <w:pStyle w:val="TAC"/>
              <w:rPr>
                <w:rFonts w:cs="Arial"/>
                <w:szCs w:val="18"/>
                <w:lang w:eastAsia="ja-JP"/>
              </w:rPr>
            </w:pPr>
            <w:r w:rsidRPr="00EF5447">
              <w:rPr>
                <w:rFonts w:cs="Arial"/>
              </w:rPr>
              <w:t>5</w:t>
            </w:r>
          </w:p>
        </w:tc>
        <w:tc>
          <w:tcPr>
            <w:tcW w:w="1142" w:type="dxa"/>
            <w:shd w:val="clear" w:color="auto" w:fill="auto"/>
            <w:noWrap/>
          </w:tcPr>
          <w:p w14:paraId="2CFA9AAD" w14:textId="77777777" w:rsidR="00601E4F" w:rsidRPr="00EF5447" w:rsidRDefault="00601E4F" w:rsidP="0027053A">
            <w:pPr>
              <w:pStyle w:val="TAC"/>
              <w:rPr>
                <w:rFonts w:cs="Arial"/>
                <w:szCs w:val="18"/>
                <w:lang w:eastAsia="ja-JP"/>
              </w:rPr>
            </w:pPr>
            <w:r w:rsidRPr="00EF5447">
              <w:rPr>
                <w:rFonts w:cs="Arial"/>
              </w:rPr>
              <w:t>25</w:t>
            </w:r>
          </w:p>
        </w:tc>
        <w:tc>
          <w:tcPr>
            <w:tcW w:w="1299" w:type="dxa"/>
            <w:shd w:val="clear" w:color="auto" w:fill="auto"/>
            <w:noWrap/>
          </w:tcPr>
          <w:p w14:paraId="250CAC2D" w14:textId="77777777" w:rsidR="00601E4F" w:rsidRPr="00EF5447" w:rsidRDefault="00601E4F" w:rsidP="0027053A">
            <w:pPr>
              <w:pStyle w:val="TAC"/>
              <w:rPr>
                <w:rFonts w:cs="Arial"/>
                <w:szCs w:val="18"/>
                <w:lang w:eastAsia="ja-JP"/>
              </w:rPr>
            </w:pPr>
            <w:r w:rsidRPr="00EF5447">
              <w:rPr>
                <w:rFonts w:cs="Arial"/>
              </w:rPr>
              <w:t>2685</w:t>
            </w:r>
          </w:p>
        </w:tc>
        <w:tc>
          <w:tcPr>
            <w:tcW w:w="752" w:type="dxa"/>
            <w:shd w:val="clear" w:color="auto" w:fill="auto"/>
          </w:tcPr>
          <w:p w14:paraId="7235FF34" w14:textId="77777777" w:rsidR="00601E4F" w:rsidRPr="00EF5447" w:rsidRDefault="00601E4F" w:rsidP="0027053A">
            <w:pPr>
              <w:pStyle w:val="TAC"/>
              <w:rPr>
                <w:rFonts w:cs="Arial"/>
              </w:rPr>
            </w:pPr>
            <w:r w:rsidRPr="00EF5447">
              <w:rPr>
                <w:rFonts w:cs="Arial"/>
              </w:rPr>
              <w:t>N/A</w:t>
            </w:r>
          </w:p>
        </w:tc>
        <w:tc>
          <w:tcPr>
            <w:tcW w:w="1248" w:type="dxa"/>
            <w:shd w:val="clear" w:color="auto" w:fill="auto"/>
          </w:tcPr>
          <w:p w14:paraId="1C8C6B53" w14:textId="77777777" w:rsidR="00601E4F" w:rsidRPr="00EF5447" w:rsidRDefault="00601E4F" w:rsidP="0027053A">
            <w:pPr>
              <w:pStyle w:val="TAC"/>
            </w:pPr>
            <w:r w:rsidRPr="00EF5447">
              <w:rPr>
                <w:rFonts w:cs="Arial"/>
              </w:rPr>
              <w:t>N/A</w:t>
            </w:r>
          </w:p>
        </w:tc>
      </w:tr>
      <w:tr w:rsidR="00601E4F" w:rsidRPr="00EF5447" w14:paraId="08E196D0" w14:textId="77777777" w:rsidTr="0027053A">
        <w:trPr>
          <w:trHeight w:val="54"/>
          <w:jc w:val="center"/>
        </w:trPr>
        <w:tc>
          <w:tcPr>
            <w:tcW w:w="2258" w:type="dxa"/>
            <w:tcBorders>
              <w:top w:val="nil"/>
              <w:bottom w:val="nil"/>
            </w:tcBorders>
            <w:shd w:val="clear" w:color="auto" w:fill="auto"/>
          </w:tcPr>
          <w:p w14:paraId="191F2782" w14:textId="77777777" w:rsidR="00601E4F" w:rsidRPr="00EF5447" w:rsidRDefault="00601E4F" w:rsidP="0027053A">
            <w:pPr>
              <w:pStyle w:val="TAC"/>
              <w:rPr>
                <w:rFonts w:eastAsia="MS Mincho"/>
              </w:rPr>
            </w:pPr>
          </w:p>
        </w:tc>
        <w:tc>
          <w:tcPr>
            <w:tcW w:w="867" w:type="dxa"/>
            <w:shd w:val="clear" w:color="auto" w:fill="auto"/>
          </w:tcPr>
          <w:p w14:paraId="5B3B5E59" w14:textId="77777777" w:rsidR="00601E4F" w:rsidRPr="00EF5447" w:rsidRDefault="00601E4F" w:rsidP="0027053A">
            <w:pPr>
              <w:pStyle w:val="TAC"/>
            </w:pPr>
            <w:r w:rsidRPr="00EF5447">
              <w:rPr>
                <w:rFonts w:cs="Arial"/>
              </w:rPr>
              <w:t>n77</w:t>
            </w:r>
          </w:p>
        </w:tc>
        <w:tc>
          <w:tcPr>
            <w:tcW w:w="1066" w:type="dxa"/>
            <w:shd w:val="clear" w:color="auto" w:fill="auto"/>
            <w:noWrap/>
          </w:tcPr>
          <w:p w14:paraId="0F9F580C" w14:textId="77777777" w:rsidR="00601E4F" w:rsidRPr="00EF5447" w:rsidRDefault="00601E4F" w:rsidP="0027053A">
            <w:pPr>
              <w:pStyle w:val="TAC"/>
              <w:rPr>
                <w:rFonts w:cs="Arial"/>
                <w:szCs w:val="18"/>
                <w:lang w:eastAsia="ja-JP"/>
              </w:rPr>
            </w:pPr>
            <w:r w:rsidRPr="00EF5447">
              <w:rPr>
                <w:rFonts w:cs="Arial"/>
              </w:rPr>
              <w:t>3525</w:t>
            </w:r>
          </w:p>
        </w:tc>
        <w:tc>
          <w:tcPr>
            <w:tcW w:w="747" w:type="dxa"/>
            <w:shd w:val="clear" w:color="auto" w:fill="auto"/>
            <w:noWrap/>
          </w:tcPr>
          <w:p w14:paraId="6F01846C" w14:textId="77777777" w:rsidR="00601E4F" w:rsidRPr="00EF5447" w:rsidRDefault="00601E4F" w:rsidP="0027053A">
            <w:pPr>
              <w:pStyle w:val="TAC"/>
              <w:rPr>
                <w:rFonts w:cs="Arial"/>
                <w:szCs w:val="18"/>
                <w:lang w:eastAsia="ja-JP"/>
              </w:rPr>
            </w:pPr>
            <w:r w:rsidRPr="00EF5447">
              <w:rPr>
                <w:rFonts w:cs="Arial"/>
              </w:rPr>
              <w:t>10</w:t>
            </w:r>
          </w:p>
        </w:tc>
        <w:tc>
          <w:tcPr>
            <w:tcW w:w="1142" w:type="dxa"/>
            <w:shd w:val="clear" w:color="auto" w:fill="auto"/>
            <w:noWrap/>
          </w:tcPr>
          <w:p w14:paraId="284208B0" w14:textId="77777777" w:rsidR="00601E4F" w:rsidRPr="00EF5447" w:rsidRDefault="00601E4F" w:rsidP="0027053A">
            <w:pPr>
              <w:pStyle w:val="TAC"/>
              <w:rPr>
                <w:rFonts w:cs="Arial"/>
                <w:szCs w:val="18"/>
                <w:lang w:eastAsia="ja-JP"/>
              </w:rPr>
            </w:pPr>
            <w:r w:rsidRPr="00EF5447">
              <w:rPr>
                <w:rFonts w:cs="Arial"/>
              </w:rPr>
              <w:t>50</w:t>
            </w:r>
          </w:p>
        </w:tc>
        <w:tc>
          <w:tcPr>
            <w:tcW w:w="1299" w:type="dxa"/>
            <w:shd w:val="clear" w:color="auto" w:fill="auto"/>
            <w:noWrap/>
          </w:tcPr>
          <w:p w14:paraId="08541FAF" w14:textId="77777777" w:rsidR="00601E4F" w:rsidRPr="00EF5447" w:rsidRDefault="00601E4F" w:rsidP="0027053A">
            <w:pPr>
              <w:pStyle w:val="TAC"/>
              <w:rPr>
                <w:rFonts w:cs="Arial"/>
                <w:szCs w:val="18"/>
                <w:lang w:eastAsia="ja-JP"/>
              </w:rPr>
            </w:pPr>
            <w:r w:rsidRPr="00EF5447">
              <w:rPr>
                <w:rFonts w:cs="Arial"/>
              </w:rPr>
              <w:t>3475</w:t>
            </w:r>
          </w:p>
        </w:tc>
        <w:tc>
          <w:tcPr>
            <w:tcW w:w="752" w:type="dxa"/>
            <w:shd w:val="clear" w:color="auto" w:fill="auto"/>
          </w:tcPr>
          <w:p w14:paraId="1E502497" w14:textId="77777777" w:rsidR="00601E4F" w:rsidRPr="00EF5447" w:rsidRDefault="00601E4F" w:rsidP="0027053A">
            <w:pPr>
              <w:pStyle w:val="TAC"/>
              <w:rPr>
                <w:rFonts w:cs="Arial"/>
              </w:rPr>
            </w:pPr>
            <w:r w:rsidRPr="00EF5447">
              <w:rPr>
                <w:rFonts w:cs="Arial"/>
              </w:rPr>
              <w:t>N/A</w:t>
            </w:r>
          </w:p>
        </w:tc>
        <w:tc>
          <w:tcPr>
            <w:tcW w:w="1248" w:type="dxa"/>
            <w:shd w:val="clear" w:color="auto" w:fill="auto"/>
          </w:tcPr>
          <w:p w14:paraId="0398682F" w14:textId="77777777" w:rsidR="00601E4F" w:rsidRPr="00EF5447" w:rsidRDefault="00601E4F" w:rsidP="0027053A">
            <w:pPr>
              <w:pStyle w:val="TAC"/>
            </w:pPr>
            <w:r w:rsidRPr="00EF5447">
              <w:rPr>
                <w:rFonts w:cs="Arial"/>
              </w:rPr>
              <w:t>N/A</w:t>
            </w:r>
          </w:p>
        </w:tc>
      </w:tr>
      <w:tr w:rsidR="00601E4F" w:rsidRPr="00EF5447" w14:paraId="220BA1AB" w14:textId="77777777" w:rsidTr="0027053A">
        <w:trPr>
          <w:trHeight w:val="54"/>
          <w:jc w:val="center"/>
        </w:trPr>
        <w:tc>
          <w:tcPr>
            <w:tcW w:w="2258" w:type="dxa"/>
            <w:tcBorders>
              <w:top w:val="nil"/>
              <w:bottom w:val="nil"/>
            </w:tcBorders>
            <w:shd w:val="clear" w:color="auto" w:fill="auto"/>
          </w:tcPr>
          <w:p w14:paraId="516364D4" w14:textId="77777777" w:rsidR="00601E4F" w:rsidRPr="00EF5447" w:rsidRDefault="00601E4F" w:rsidP="0027053A">
            <w:pPr>
              <w:pStyle w:val="TAC"/>
              <w:rPr>
                <w:rFonts w:eastAsia="MS Mincho"/>
              </w:rPr>
            </w:pPr>
          </w:p>
        </w:tc>
        <w:tc>
          <w:tcPr>
            <w:tcW w:w="867" w:type="dxa"/>
            <w:shd w:val="clear" w:color="auto" w:fill="auto"/>
          </w:tcPr>
          <w:p w14:paraId="6D200CDA" w14:textId="77777777" w:rsidR="00601E4F" w:rsidRPr="00EF5447" w:rsidRDefault="00601E4F" w:rsidP="0027053A">
            <w:pPr>
              <w:pStyle w:val="TAC"/>
            </w:pPr>
            <w:r w:rsidRPr="00EF5447">
              <w:rPr>
                <w:rFonts w:cs="Arial"/>
              </w:rPr>
              <w:t>2</w:t>
            </w:r>
          </w:p>
        </w:tc>
        <w:tc>
          <w:tcPr>
            <w:tcW w:w="1066" w:type="dxa"/>
            <w:shd w:val="clear" w:color="auto" w:fill="auto"/>
            <w:noWrap/>
          </w:tcPr>
          <w:p w14:paraId="019A005C" w14:textId="77777777" w:rsidR="00601E4F" w:rsidRPr="00EF5447" w:rsidRDefault="00601E4F" w:rsidP="0027053A">
            <w:pPr>
              <w:pStyle w:val="TAC"/>
              <w:rPr>
                <w:rFonts w:cs="Arial"/>
                <w:szCs w:val="18"/>
                <w:lang w:eastAsia="ja-JP"/>
              </w:rPr>
            </w:pPr>
            <w:r w:rsidRPr="00EF5447">
              <w:rPr>
                <w:rFonts w:cs="Arial"/>
              </w:rPr>
              <w:t>1860</w:t>
            </w:r>
          </w:p>
        </w:tc>
        <w:tc>
          <w:tcPr>
            <w:tcW w:w="747" w:type="dxa"/>
            <w:shd w:val="clear" w:color="auto" w:fill="auto"/>
            <w:noWrap/>
          </w:tcPr>
          <w:p w14:paraId="0C0C71F6" w14:textId="77777777" w:rsidR="00601E4F" w:rsidRPr="00EF5447" w:rsidRDefault="00601E4F" w:rsidP="0027053A">
            <w:pPr>
              <w:pStyle w:val="TAC"/>
              <w:rPr>
                <w:rFonts w:cs="Arial"/>
                <w:szCs w:val="18"/>
                <w:lang w:eastAsia="ja-JP"/>
              </w:rPr>
            </w:pPr>
            <w:r w:rsidRPr="00EF5447">
              <w:rPr>
                <w:rFonts w:cs="Arial"/>
              </w:rPr>
              <w:t>5</w:t>
            </w:r>
          </w:p>
        </w:tc>
        <w:tc>
          <w:tcPr>
            <w:tcW w:w="1142" w:type="dxa"/>
            <w:shd w:val="clear" w:color="auto" w:fill="auto"/>
            <w:noWrap/>
          </w:tcPr>
          <w:p w14:paraId="547CA81C" w14:textId="77777777" w:rsidR="00601E4F" w:rsidRPr="00EF5447" w:rsidRDefault="00601E4F" w:rsidP="0027053A">
            <w:pPr>
              <w:pStyle w:val="TAC"/>
              <w:rPr>
                <w:rFonts w:cs="Arial"/>
                <w:szCs w:val="18"/>
                <w:lang w:eastAsia="ja-JP"/>
              </w:rPr>
            </w:pPr>
            <w:r w:rsidRPr="00EF5447">
              <w:rPr>
                <w:rFonts w:cs="Arial"/>
              </w:rPr>
              <w:t>25</w:t>
            </w:r>
          </w:p>
        </w:tc>
        <w:tc>
          <w:tcPr>
            <w:tcW w:w="1299" w:type="dxa"/>
            <w:shd w:val="clear" w:color="auto" w:fill="auto"/>
            <w:noWrap/>
          </w:tcPr>
          <w:p w14:paraId="4D4A12ED" w14:textId="77777777" w:rsidR="00601E4F" w:rsidRPr="00EF5447" w:rsidRDefault="00601E4F" w:rsidP="0027053A">
            <w:pPr>
              <w:pStyle w:val="TAC"/>
              <w:rPr>
                <w:rFonts w:cs="Arial"/>
                <w:szCs w:val="18"/>
                <w:lang w:eastAsia="ja-JP"/>
              </w:rPr>
            </w:pPr>
            <w:r w:rsidRPr="00EF5447">
              <w:rPr>
                <w:rFonts w:cs="Arial"/>
              </w:rPr>
              <w:t>1940</w:t>
            </w:r>
          </w:p>
        </w:tc>
        <w:tc>
          <w:tcPr>
            <w:tcW w:w="752" w:type="dxa"/>
            <w:shd w:val="clear" w:color="auto" w:fill="auto"/>
          </w:tcPr>
          <w:p w14:paraId="2DC4DAAD" w14:textId="77777777" w:rsidR="00601E4F" w:rsidRPr="00EF5447" w:rsidRDefault="00601E4F" w:rsidP="0027053A">
            <w:pPr>
              <w:pStyle w:val="TAC"/>
              <w:rPr>
                <w:rFonts w:cs="Arial"/>
              </w:rPr>
            </w:pPr>
            <w:r w:rsidRPr="00EF5447">
              <w:rPr>
                <w:rFonts w:cs="Arial"/>
              </w:rPr>
              <w:t>N/A</w:t>
            </w:r>
          </w:p>
        </w:tc>
        <w:tc>
          <w:tcPr>
            <w:tcW w:w="1248" w:type="dxa"/>
            <w:shd w:val="clear" w:color="auto" w:fill="auto"/>
          </w:tcPr>
          <w:p w14:paraId="7405EABF" w14:textId="77777777" w:rsidR="00601E4F" w:rsidRPr="00EF5447" w:rsidRDefault="00601E4F" w:rsidP="0027053A">
            <w:pPr>
              <w:pStyle w:val="TAC"/>
            </w:pPr>
            <w:r w:rsidRPr="00EF5447">
              <w:rPr>
                <w:rFonts w:cs="Arial"/>
              </w:rPr>
              <w:t>N/A</w:t>
            </w:r>
          </w:p>
        </w:tc>
      </w:tr>
      <w:tr w:rsidR="00601E4F" w:rsidRPr="00EF5447" w14:paraId="1B56AFE3" w14:textId="77777777" w:rsidTr="0027053A">
        <w:trPr>
          <w:trHeight w:val="54"/>
          <w:jc w:val="center"/>
        </w:trPr>
        <w:tc>
          <w:tcPr>
            <w:tcW w:w="2258" w:type="dxa"/>
            <w:tcBorders>
              <w:top w:val="nil"/>
              <w:bottom w:val="nil"/>
            </w:tcBorders>
            <w:shd w:val="clear" w:color="auto" w:fill="auto"/>
          </w:tcPr>
          <w:p w14:paraId="3345CF66" w14:textId="77777777" w:rsidR="00601E4F" w:rsidRPr="00EF5447" w:rsidRDefault="00601E4F" w:rsidP="0027053A">
            <w:pPr>
              <w:pStyle w:val="TAC"/>
              <w:rPr>
                <w:rFonts w:eastAsia="MS Mincho"/>
              </w:rPr>
            </w:pPr>
          </w:p>
        </w:tc>
        <w:tc>
          <w:tcPr>
            <w:tcW w:w="867" w:type="dxa"/>
            <w:shd w:val="clear" w:color="auto" w:fill="auto"/>
          </w:tcPr>
          <w:p w14:paraId="18325153" w14:textId="77777777" w:rsidR="00601E4F" w:rsidRPr="00EF5447" w:rsidRDefault="00601E4F" w:rsidP="0027053A">
            <w:pPr>
              <w:pStyle w:val="TAC"/>
            </w:pPr>
            <w:r w:rsidRPr="00EF5447">
              <w:rPr>
                <w:rFonts w:cs="Arial"/>
              </w:rPr>
              <w:t>7</w:t>
            </w:r>
          </w:p>
        </w:tc>
        <w:tc>
          <w:tcPr>
            <w:tcW w:w="1066" w:type="dxa"/>
            <w:shd w:val="clear" w:color="auto" w:fill="auto"/>
            <w:noWrap/>
          </w:tcPr>
          <w:p w14:paraId="5D66ABC0" w14:textId="77777777" w:rsidR="00601E4F" w:rsidRPr="00EF5447" w:rsidRDefault="00601E4F" w:rsidP="0027053A">
            <w:pPr>
              <w:pStyle w:val="TAC"/>
              <w:rPr>
                <w:rFonts w:cs="Arial"/>
                <w:szCs w:val="18"/>
                <w:lang w:eastAsia="ja-JP"/>
              </w:rPr>
            </w:pPr>
            <w:r w:rsidRPr="00EF5447">
              <w:rPr>
                <w:rFonts w:cs="Arial"/>
              </w:rPr>
              <w:t>2540</w:t>
            </w:r>
          </w:p>
        </w:tc>
        <w:tc>
          <w:tcPr>
            <w:tcW w:w="747" w:type="dxa"/>
            <w:shd w:val="clear" w:color="auto" w:fill="auto"/>
            <w:noWrap/>
          </w:tcPr>
          <w:p w14:paraId="46D7D358" w14:textId="77777777" w:rsidR="00601E4F" w:rsidRPr="00EF5447" w:rsidRDefault="00601E4F" w:rsidP="0027053A">
            <w:pPr>
              <w:pStyle w:val="TAC"/>
              <w:rPr>
                <w:rFonts w:cs="Arial"/>
                <w:szCs w:val="18"/>
                <w:lang w:eastAsia="ja-JP"/>
              </w:rPr>
            </w:pPr>
            <w:r w:rsidRPr="00EF5447">
              <w:rPr>
                <w:rFonts w:cs="Arial"/>
              </w:rPr>
              <w:t>5</w:t>
            </w:r>
          </w:p>
        </w:tc>
        <w:tc>
          <w:tcPr>
            <w:tcW w:w="1142" w:type="dxa"/>
            <w:shd w:val="clear" w:color="auto" w:fill="auto"/>
            <w:noWrap/>
          </w:tcPr>
          <w:p w14:paraId="60D3B4B4" w14:textId="77777777" w:rsidR="00601E4F" w:rsidRPr="00EF5447" w:rsidRDefault="00601E4F" w:rsidP="0027053A">
            <w:pPr>
              <w:pStyle w:val="TAC"/>
              <w:rPr>
                <w:rFonts w:cs="Arial"/>
                <w:szCs w:val="18"/>
                <w:lang w:eastAsia="ja-JP"/>
              </w:rPr>
            </w:pPr>
            <w:r w:rsidRPr="00EF5447">
              <w:rPr>
                <w:rFonts w:cs="Arial"/>
              </w:rPr>
              <w:t>25</w:t>
            </w:r>
          </w:p>
        </w:tc>
        <w:tc>
          <w:tcPr>
            <w:tcW w:w="1299" w:type="dxa"/>
            <w:shd w:val="clear" w:color="auto" w:fill="auto"/>
            <w:noWrap/>
          </w:tcPr>
          <w:p w14:paraId="34C84026" w14:textId="77777777" w:rsidR="00601E4F" w:rsidRPr="00EF5447" w:rsidRDefault="00601E4F" w:rsidP="0027053A">
            <w:pPr>
              <w:pStyle w:val="TAC"/>
              <w:rPr>
                <w:rFonts w:cs="Arial"/>
                <w:szCs w:val="18"/>
                <w:lang w:eastAsia="ja-JP"/>
              </w:rPr>
            </w:pPr>
            <w:r w:rsidRPr="00EF5447">
              <w:rPr>
                <w:rFonts w:cs="Arial"/>
              </w:rPr>
              <w:t>2660</w:t>
            </w:r>
          </w:p>
        </w:tc>
        <w:tc>
          <w:tcPr>
            <w:tcW w:w="752" w:type="dxa"/>
            <w:shd w:val="clear" w:color="auto" w:fill="auto"/>
          </w:tcPr>
          <w:p w14:paraId="0151B4B8" w14:textId="77777777" w:rsidR="00601E4F" w:rsidRPr="00EF5447" w:rsidRDefault="00601E4F" w:rsidP="0027053A">
            <w:pPr>
              <w:pStyle w:val="TAC"/>
              <w:rPr>
                <w:rFonts w:cs="Arial"/>
              </w:rPr>
            </w:pPr>
            <w:r w:rsidRPr="00EF5447">
              <w:rPr>
                <w:rFonts w:cs="Arial"/>
              </w:rPr>
              <w:t>3.4</w:t>
            </w:r>
          </w:p>
        </w:tc>
        <w:tc>
          <w:tcPr>
            <w:tcW w:w="1248" w:type="dxa"/>
            <w:shd w:val="clear" w:color="auto" w:fill="auto"/>
          </w:tcPr>
          <w:p w14:paraId="368EB230" w14:textId="77777777" w:rsidR="00601E4F" w:rsidRPr="00EF5447" w:rsidRDefault="00601E4F" w:rsidP="0027053A">
            <w:pPr>
              <w:pStyle w:val="TAC"/>
            </w:pPr>
            <w:r w:rsidRPr="00EF5447">
              <w:rPr>
                <w:rFonts w:cs="Arial"/>
              </w:rPr>
              <w:t>IMD5</w:t>
            </w:r>
          </w:p>
        </w:tc>
      </w:tr>
      <w:tr w:rsidR="00601E4F" w:rsidRPr="00EF5447" w14:paraId="537E1816" w14:textId="77777777" w:rsidTr="0027053A">
        <w:trPr>
          <w:trHeight w:val="54"/>
          <w:jc w:val="center"/>
        </w:trPr>
        <w:tc>
          <w:tcPr>
            <w:tcW w:w="2258" w:type="dxa"/>
            <w:tcBorders>
              <w:top w:val="nil"/>
              <w:bottom w:val="single" w:sz="4" w:space="0" w:color="auto"/>
            </w:tcBorders>
            <w:shd w:val="clear" w:color="auto" w:fill="auto"/>
          </w:tcPr>
          <w:p w14:paraId="67A64B3D" w14:textId="77777777" w:rsidR="00601E4F" w:rsidRPr="00EF5447" w:rsidRDefault="00601E4F" w:rsidP="0027053A">
            <w:pPr>
              <w:pStyle w:val="TAC"/>
              <w:rPr>
                <w:rFonts w:eastAsia="MS Mincho"/>
              </w:rPr>
            </w:pPr>
          </w:p>
        </w:tc>
        <w:tc>
          <w:tcPr>
            <w:tcW w:w="867" w:type="dxa"/>
            <w:shd w:val="clear" w:color="auto" w:fill="auto"/>
          </w:tcPr>
          <w:p w14:paraId="71A150B4" w14:textId="77777777" w:rsidR="00601E4F" w:rsidRPr="00EF5447" w:rsidRDefault="00601E4F" w:rsidP="0027053A">
            <w:pPr>
              <w:pStyle w:val="TAC"/>
            </w:pPr>
            <w:r w:rsidRPr="00EF5447">
              <w:rPr>
                <w:rFonts w:cs="Arial"/>
              </w:rPr>
              <w:t>n77</w:t>
            </w:r>
          </w:p>
        </w:tc>
        <w:tc>
          <w:tcPr>
            <w:tcW w:w="1066" w:type="dxa"/>
            <w:shd w:val="clear" w:color="auto" w:fill="auto"/>
            <w:noWrap/>
          </w:tcPr>
          <w:p w14:paraId="54A1F8A9" w14:textId="77777777" w:rsidR="00601E4F" w:rsidRPr="00EF5447" w:rsidRDefault="00601E4F" w:rsidP="0027053A">
            <w:pPr>
              <w:pStyle w:val="TAC"/>
              <w:rPr>
                <w:rFonts w:cs="Arial"/>
                <w:szCs w:val="18"/>
                <w:lang w:eastAsia="ja-JP"/>
              </w:rPr>
            </w:pPr>
            <w:r w:rsidRPr="00EF5447">
              <w:rPr>
                <w:rFonts w:cs="Arial"/>
              </w:rPr>
              <w:t>4120</w:t>
            </w:r>
          </w:p>
        </w:tc>
        <w:tc>
          <w:tcPr>
            <w:tcW w:w="747" w:type="dxa"/>
            <w:shd w:val="clear" w:color="auto" w:fill="auto"/>
            <w:noWrap/>
          </w:tcPr>
          <w:p w14:paraId="64CD3B31" w14:textId="77777777" w:rsidR="00601E4F" w:rsidRPr="00EF5447" w:rsidRDefault="00601E4F" w:rsidP="0027053A">
            <w:pPr>
              <w:pStyle w:val="TAC"/>
              <w:rPr>
                <w:rFonts w:cs="Arial"/>
                <w:szCs w:val="18"/>
                <w:lang w:eastAsia="ja-JP"/>
              </w:rPr>
            </w:pPr>
            <w:r w:rsidRPr="00EF5447">
              <w:rPr>
                <w:rFonts w:cs="Arial"/>
              </w:rPr>
              <w:t>10</w:t>
            </w:r>
          </w:p>
        </w:tc>
        <w:tc>
          <w:tcPr>
            <w:tcW w:w="1142" w:type="dxa"/>
            <w:shd w:val="clear" w:color="auto" w:fill="auto"/>
            <w:noWrap/>
          </w:tcPr>
          <w:p w14:paraId="3064B1CD" w14:textId="77777777" w:rsidR="00601E4F" w:rsidRPr="00EF5447" w:rsidRDefault="00601E4F" w:rsidP="0027053A">
            <w:pPr>
              <w:pStyle w:val="TAC"/>
              <w:rPr>
                <w:rFonts w:cs="Arial"/>
                <w:szCs w:val="18"/>
                <w:lang w:eastAsia="ja-JP"/>
              </w:rPr>
            </w:pPr>
            <w:r w:rsidRPr="00EF5447">
              <w:rPr>
                <w:rFonts w:cs="Arial"/>
              </w:rPr>
              <w:t>50</w:t>
            </w:r>
          </w:p>
        </w:tc>
        <w:tc>
          <w:tcPr>
            <w:tcW w:w="1299" w:type="dxa"/>
            <w:shd w:val="clear" w:color="auto" w:fill="auto"/>
            <w:noWrap/>
          </w:tcPr>
          <w:p w14:paraId="2205C7A3" w14:textId="77777777" w:rsidR="00601E4F" w:rsidRPr="00EF5447" w:rsidRDefault="00601E4F" w:rsidP="0027053A">
            <w:pPr>
              <w:pStyle w:val="TAC"/>
              <w:rPr>
                <w:rFonts w:cs="Arial"/>
                <w:szCs w:val="18"/>
                <w:lang w:eastAsia="ja-JP"/>
              </w:rPr>
            </w:pPr>
            <w:r w:rsidRPr="00EF5447">
              <w:rPr>
                <w:rFonts w:cs="Arial"/>
              </w:rPr>
              <w:t>4120</w:t>
            </w:r>
          </w:p>
        </w:tc>
        <w:tc>
          <w:tcPr>
            <w:tcW w:w="752" w:type="dxa"/>
            <w:shd w:val="clear" w:color="auto" w:fill="auto"/>
          </w:tcPr>
          <w:p w14:paraId="52C87A9A" w14:textId="77777777" w:rsidR="00601E4F" w:rsidRPr="00EF5447" w:rsidRDefault="00601E4F" w:rsidP="0027053A">
            <w:pPr>
              <w:pStyle w:val="TAC"/>
              <w:rPr>
                <w:rFonts w:cs="Arial"/>
              </w:rPr>
            </w:pPr>
            <w:r w:rsidRPr="00EF5447">
              <w:rPr>
                <w:rFonts w:cs="Arial"/>
              </w:rPr>
              <w:t>N/A</w:t>
            </w:r>
          </w:p>
        </w:tc>
        <w:tc>
          <w:tcPr>
            <w:tcW w:w="1248" w:type="dxa"/>
            <w:shd w:val="clear" w:color="auto" w:fill="auto"/>
          </w:tcPr>
          <w:p w14:paraId="70143D3C" w14:textId="77777777" w:rsidR="00601E4F" w:rsidRPr="00EF5447" w:rsidRDefault="00601E4F" w:rsidP="0027053A">
            <w:pPr>
              <w:pStyle w:val="TAC"/>
            </w:pPr>
            <w:r w:rsidRPr="00EF5447">
              <w:rPr>
                <w:rFonts w:cs="Arial"/>
              </w:rPr>
              <w:t>N/A</w:t>
            </w:r>
          </w:p>
        </w:tc>
      </w:tr>
      <w:tr w:rsidR="00601E4F" w:rsidRPr="00EF5447" w14:paraId="05DAB470" w14:textId="77777777" w:rsidTr="0027053A">
        <w:trPr>
          <w:trHeight w:val="54"/>
          <w:jc w:val="center"/>
        </w:trPr>
        <w:tc>
          <w:tcPr>
            <w:tcW w:w="2258" w:type="dxa"/>
            <w:tcBorders>
              <w:bottom w:val="nil"/>
            </w:tcBorders>
            <w:shd w:val="clear" w:color="auto" w:fill="auto"/>
          </w:tcPr>
          <w:p w14:paraId="276EF669" w14:textId="77777777" w:rsidR="00601E4F" w:rsidRDefault="00601E4F" w:rsidP="0027053A">
            <w:pPr>
              <w:pStyle w:val="TAC"/>
            </w:pPr>
            <w:r w:rsidRPr="00EF5447">
              <w:t>DC_2A-7A_n78A</w:t>
            </w:r>
          </w:p>
          <w:p w14:paraId="66EFDBA1" w14:textId="77777777" w:rsidR="00601E4F" w:rsidRPr="00EF5447" w:rsidRDefault="00601E4F" w:rsidP="0027053A">
            <w:pPr>
              <w:pStyle w:val="TAC"/>
            </w:pPr>
            <w:r>
              <w:rPr>
                <w:noProof/>
              </w:rPr>
              <w:t>DC_2A-2A-7A_n78A</w:t>
            </w:r>
          </w:p>
          <w:p w14:paraId="1AC9A641" w14:textId="77777777" w:rsidR="00601E4F" w:rsidRPr="00EF5447" w:rsidRDefault="00601E4F" w:rsidP="0027053A">
            <w:pPr>
              <w:pStyle w:val="TAC"/>
            </w:pPr>
            <w:r w:rsidRPr="00EF5447">
              <w:t>DC_2A-7C_n78A</w:t>
            </w:r>
          </w:p>
          <w:p w14:paraId="44FBBB45" w14:textId="77777777" w:rsidR="00601E4F" w:rsidRPr="00EF5447" w:rsidRDefault="00601E4F" w:rsidP="0027053A">
            <w:pPr>
              <w:pStyle w:val="TAC"/>
            </w:pPr>
            <w:r w:rsidRPr="00EF5447">
              <w:t>DC_2A-7A-7A_n78A</w:t>
            </w:r>
          </w:p>
          <w:p w14:paraId="084C0DA0" w14:textId="77777777" w:rsidR="00601E4F" w:rsidRPr="00EF5447" w:rsidRDefault="00601E4F" w:rsidP="0027053A">
            <w:pPr>
              <w:pStyle w:val="TAC"/>
              <w:rPr>
                <w:rFonts w:eastAsia="MS Mincho"/>
              </w:rPr>
            </w:pPr>
            <w:r w:rsidRPr="00EF5447">
              <w:rPr>
                <w:rFonts w:eastAsia="MS Mincho"/>
              </w:rPr>
              <w:t>DC_2A-7A_n78(2A)</w:t>
            </w:r>
          </w:p>
          <w:p w14:paraId="68B37882" w14:textId="77777777" w:rsidR="00601E4F" w:rsidRPr="00EF5447" w:rsidRDefault="00601E4F" w:rsidP="0027053A">
            <w:pPr>
              <w:pStyle w:val="TAC"/>
              <w:rPr>
                <w:rFonts w:eastAsia="MS Mincho"/>
              </w:rPr>
            </w:pPr>
            <w:r w:rsidRPr="00EF5447">
              <w:rPr>
                <w:rFonts w:eastAsia="MS Mincho"/>
              </w:rPr>
              <w:t>DC_2A-7C_n78(2A)</w:t>
            </w:r>
          </w:p>
          <w:p w14:paraId="4822F4B5" w14:textId="77777777" w:rsidR="00601E4F" w:rsidRPr="00EF5447" w:rsidRDefault="00601E4F" w:rsidP="0027053A">
            <w:pPr>
              <w:pStyle w:val="TAC"/>
              <w:rPr>
                <w:rFonts w:eastAsia="MS Mincho"/>
              </w:rPr>
            </w:pPr>
            <w:r w:rsidRPr="00EF5447">
              <w:rPr>
                <w:rFonts w:eastAsia="MS Mincho"/>
              </w:rPr>
              <w:t>DC_2A-7A-7A_n78(2A)</w:t>
            </w:r>
          </w:p>
        </w:tc>
        <w:tc>
          <w:tcPr>
            <w:tcW w:w="867" w:type="dxa"/>
            <w:shd w:val="clear" w:color="auto" w:fill="auto"/>
          </w:tcPr>
          <w:p w14:paraId="0012A9A9" w14:textId="77777777" w:rsidR="00601E4F" w:rsidRPr="00EF5447" w:rsidRDefault="00601E4F" w:rsidP="0027053A">
            <w:pPr>
              <w:pStyle w:val="TAC"/>
            </w:pPr>
            <w:r w:rsidRPr="00EF5447">
              <w:rPr>
                <w:lang w:eastAsia="ko-KR"/>
              </w:rPr>
              <w:t>2</w:t>
            </w:r>
          </w:p>
        </w:tc>
        <w:tc>
          <w:tcPr>
            <w:tcW w:w="1066" w:type="dxa"/>
            <w:shd w:val="clear" w:color="auto" w:fill="auto"/>
            <w:noWrap/>
          </w:tcPr>
          <w:p w14:paraId="67036D11" w14:textId="77777777" w:rsidR="00601E4F" w:rsidRPr="00EF5447" w:rsidRDefault="00601E4F" w:rsidP="0027053A">
            <w:pPr>
              <w:pStyle w:val="TAC"/>
            </w:pPr>
            <w:r w:rsidRPr="00EF5447">
              <w:rPr>
                <w:lang w:eastAsia="ko-KR"/>
              </w:rPr>
              <w:t>1870</w:t>
            </w:r>
          </w:p>
        </w:tc>
        <w:tc>
          <w:tcPr>
            <w:tcW w:w="747" w:type="dxa"/>
            <w:shd w:val="clear" w:color="auto" w:fill="auto"/>
            <w:noWrap/>
          </w:tcPr>
          <w:p w14:paraId="097C199F" w14:textId="77777777" w:rsidR="00601E4F" w:rsidRPr="00EF5447" w:rsidRDefault="00601E4F" w:rsidP="0027053A">
            <w:pPr>
              <w:pStyle w:val="TAC"/>
            </w:pPr>
            <w:r w:rsidRPr="00EF5447">
              <w:rPr>
                <w:lang w:eastAsia="ko-KR"/>
              </w:rPr>
              <w:t>5</w:t>
            </w:r>
          </w:p>
        </w:tc>
        <w:tc>
          <w:tcPr>
            <w:tcW w:w="1142" w:type="dxa"/>
            <w:shd w:val="clear" w:color="auto" w:fill="auto"/>
            <w:noWrap/>
          </w:tcPr>
          <w:p w14:paraId="78EF8DD9" w14:textId="77777777" w:rsidR="00601E4F" w:rsidRPr="00EF5447" w:rsidRDefault="00601E4F" w:rsidP="0027053A">
            <w:pPr>
              <w:pStyle w:val="TAC"/>
            </w:pPr>
            <w:r w:rsidRPr="00EF5447">
              <w:rPr>
                <w:lang w:eastAsia="ko-KR"/>
              </w:rPr>
              <w:t>25</w:t>
            </w:r>
          </w:p>
        </w:tc>
        <w:tc>
          <w:tcPr>
            <w:tcW w:w="1299" w:type="dxa"/>
            <w:shd w:val="clear" w:color="auto" w:fill="auto"/>
            <w:noWrap/>
          </w:tcPr>
          <w:p w14:paraId="1921BAAA" w14:textId="77777777" w:rsidR="00601E4F" w:rsidRPr="00EF5447" w:rsidRDefault="00601E4F" w:rsidP="0027053A">
            <w:pPr>
              <w:pStyle w:val="TAC"/>
            </w:pPr>
            <w:r w:rsidRPr="00EF5447">
              <w:rPr>
                <w:lang w:eastAsia="ko-KR"/>
              </w:rPr>
              <w:t>1950</w:t>
            </w:r>
          </w:p>
        </w:tc>
        <w:tc>
          <w:tcPr>
            <w:tcW w:w="752" w:type="dxa"/>
            <w:shd w:val="clear" w:color="auto" w:fill="auto"/>
          </w:tcPr>
          <w:p w14:paraId="3E02D6E9" w14:textId="77777777" w:rsidR="00601E4F" w:rsidRPr="00EF5447" w:rsidRDefault="00601E4F" w:rsidP="0027053A">
            <w:pPr>
              <w:pStyle w:val="TAC"/>
              <w:rPr>
                <w:lang w:eastAsia="ko-KR"/>
              </w:rPr>
            </w:pPr>
            <w:r w:rsidRPr="00EF5447">
              <w:rPr>
                <w:lang w:eastAsia="ko-KR"/>
              </w:rPr>
              <w:t>8.6</w:t>
            </w:r>
          </w:p>
        </w:tc>
        <w:tc>
          <w:tcPr>
            <w:tcW w:w="1248" w:type="dxa"/>
            <w:shd w:val="clear" w:color="auto" w:fill="auto"/>
          </w:tcPr>
          <w:p w14:paraId="0DFB899B" w14:textId="77777777" w:rsidR="00601E4F" w:rsidRPr="00EF5447" w:rsidRDefault="00601E4F" w:rsidP="0027053A">
            <w:pPr>
              <w:pStyle w:val="TAC"/>
              <w:rPr>
                <w:kern w:val="2"/>
                <w:szCs w:val="24"/>
              </w:rPr>
            </w:pPr>
            <w:r w:rsidRPr="00EF5447">
              <w:rPr>
                <w:kern w:val="2"/>
                <w:szCs w:val="24"/>
                <w:lang w:eastAsia="ja-JP"/>
              </w:rPr>
              <w:t>IMD</w:t>
            </w:r>
            <w:r w:rsidRPr="00EF5447">
              <w:rPr>
                <w:kern w:val="2"/>
                <w:szCs w:val="24"/>
              </w:rPr>
              <w:t>4</w:t>
            </w:r>
          </w:p>
        </w:tc>
      </w:tr>
      <w:tr w:rsidR="00601E4F" w:rsidRPr="00EF5447" w14:paraId="7F558B47" w14:textId="77777777" w:rsidTr="0027053A">
        <w:trPr>
          <w:trHeight w:val="54"/>
          <w:jc w:val="center"/>
        </w:trPr>
        <w:tc>
          <w:tcPr>
            <w:tcW w:w="2258" w:type="dxa"/>
            <w:tcBorders>
              <w:top w:val="nil"/>
              <w:bottom w:val="nil"/>
            </w:tcBorders>
            <w:shd w:val="clear" w:color="auto" w:fill="auto"/>
          </w:tcPr>
          <w:p w14:paraId="3248D7D9" w14:textId="77777777" w:rsidR="00601E4F" w:rsidRPr="00EF5447" w:rsidRDefault="00601E4F" w:rsidP="0027053A">
            <w:pPr>
              <w:pStyle w:val="TAC"/>
              <w:rPr>
                <w:rFonts w:eastAsia="MS Mincho"/>
              </w:rPr>
            </w:pPr>
          </w:p>
        </w:tc>
        <w:tc>
          <w:tcPr>
            <w:tcW w:w="867" w:type="dxa"/>
            <w:shd w:val="clear" w:color="auto" w:fill="auto"/>
          </w:tcPr>
          <w:p w14:paraId="2F8D6B49" w14:textId="77777777" w:rsidR="00601E4F" w:rsidRPr="00EF5447" w:rsidRDefault="00601E4F" w:rsidP="0027053A">
            <w:pPr>
              <w:pStyle w:val="TAC"/>
            </w:pPr>
            <w:r w:rsidRPr="00EF5447">
              <w:rPr>
                <w:lang w:eastAsia="ko-KR"/>
              </w:rPr>
              <w:t>7</w:t>
            </w:r>
          </w:p>
        </w:tc>
        <w:tc>
          <w:tcPr>
            <w:tcW w:w="1066" w:type="dxa"/>
            <w:shd w:val="clear" w:color="auto" w:fill="auto"/>
            <w:noWrap/>
          </w:tcPr>
          <w:p w14:paraId="5F59A5FC" w14:textId="77777777" w:rsidR="00601E4F" w:rsidRPr="00EF5447" w:rsidRDefault="00601E4F" w:rsidP="0027053A">
            <w:pPr>
              <w:pStyle w:val="TAC"/>
            </w:pPr>
            <w:r w:rsidRPr="00EF5447">
              <w:rPr>
                <w:lang w:eastAsia="ko-KR"/>
              </w:rPr>
              <w:t>2550</w:t>
            </w:r>
          </w:p>
        </w:tc>
        <w:tc>
          <w:tcPr>
            <w:tcW w:w="747" w:type="dxa"/>
            <w:shd w:val="clear" w:color="auto" w:fill="auto"/>
            <w:noWrap/>
          </w:tcPr>
          <w:p w14:paraId="0D41A5EB" w14:textId="77777777" w:rsidR="00601E4F" w:rsidRPr="00EF5447" w:rsidRDefault="00601E4F" w:rsidP="0027053A">
            <w:pPr>
              <w:pStyle w:val="TAC"/>
            </w:pPr>
            <w:r w:rsidRPr="00EF5447">
              <w:rPr>
                <w:lang w:eastAsia="ko-KR"/>
              </w:rPr>
              <w:t>5</w:t>
            </w:r>
          </w:p>
        </w:tc>
        <w:tc>
          <w:tcPr>
            <w:tcW w:w="1142" w:type="dxa"/>
            <w:shd w:val="clear" w:color="auto" w:fill="auto"/>
            <w:noWrap/>
          </w:tcPr>
          <w:p w14:paraId="2A86D508" w14:textId="77777777" w:rsidR="00601E4F" w:rsidRPr="00EF5447" w:rsidRDefault="00601E4F" w:rsidP="0027053A">
            <w:pPr>
              <w:pStyle w:val="TAC"/>
            </w:pPr>
            <w:r w:rsidRPr="00EF5447">
              <w:rPr>
                <w:lang w:eastAsia="ko-KR"/>
              </w:rPr>
              <w:t>25</w:t>
            </w:r>
          </w:p>
        </w:tc>
        <w:tc>
          <w:tcPr>
            <w:tcW w:w="1299" w:type="dxa"/>
            <w:shd w:val="clear" w:color="auto" w:fill="auto"/>
            <w:noWrap/>
          </w:tcPr>
          <w:p w14:paraId="11A75147" w14:textId="77777777" w:rsidR="00601E4F" w:rsidRPr="00EF5447" w:rsidRDefault="00601E4F" w:rsidP="0027053A">
            <w:pPr>
              <w:pStyle w:val="TAC"/>
            </w:pPr>
            <w:r w:rsidRPr="00EF5447">
              <w:rPr>
                <w:lang w:eastAsia="ko-KR"/>
              </w:rPr>
              <w:t>2685</w:t>
            </w:r>
          </w:p>
        </w:tc>
        <w:tc>
          <w:tcPr>
            <w:tcW w:w="752" w:type="dxa"/>
            <w:shd w:val="clear" w:color="auto" w:fill="auto"/>
          </w:tcPr>
          <w:p w14:paraId="5AE5BB33" w14:textId="77777777" w:rsidR="00601E4F" w:rsidRPr="00EF5447" w:rsidRDefault="00601E4F" w:rsidP="0027053A">
            <w:pPr>
              <w:pStyle w:val="TAC"/>
              <w:rPr>
                <w:lang w:eastAsia="ko-KR"/>
              </w:rPr>
            </w:pPr>
            <w:r w:rsidRPr="00EF5447">
              <w:rPr>
                <w:lang w:eastAsia="ko-KR"/>
              </w:rPr>
              <w:t>N/A</w:t>
            </w:r>
          </w:p>
        </w:tc>
        <w:tc>
          <w:tcPr>
            <w:tcW w:w="1248" w:type="dxa"/>
            <w:shd w:val="clear" w:color="auto" w:fill="auto"/>
          </w:tcPr>
          <w:p w14:paraId="3A4B8C63" w14:textId="77777777" w:rsidR="00601E4F" w:rsidRPr="00EF5447" w:rsidRDefault="00601E4F" w:rsidP="0027053A">
            <w:pPr>
              <w:pStyle w:val="TAC"/>
            </w:pPr>
            <w:r w:rsidRPr="00EF5447">
              <w:rPr>
                <w:rFonts w:eastAsia="Malgun Gothic"/>
                <w:kern w:val="2"/>
                <w:szCs w:val="24"/>
                <w:lang w:eastAsia="ko-KR"/>
              </w:rPr>
              <w:t>N/A</w:t>
            </w:r>
          </w:p>
        </w:tc>
      </w:tr>
      <w:tr w:rsidR="00601E4F" w:rsidRPr="00EF5447" w14:paraId="28808F52" w14:textId="77777777" w:rsidTr="0027053A">
        <w:trPr>
          <w:trHeight w:val="54"/>
          <w:jc w:val="center"/>
        </w:trPr>
        <w:tc>
          <w:tcPr>
            <w:tcW w:w="2258" w:type="dxa"/>
            <w:tcBorders>
              <w:top w:val="nil"/>
              <w:bottom w:val="single" w:sz="4" w:space="0" w:color="auto"/>
            </w:tcBorders>
            <w:shd w:val="clear" w:color="auto" w:fill="auto"/>
          </w:tcPr>
          <w:p w14:paraId="0FCD106B" w14:textId="77777777" w:rsidR="00601E4F" w:rsidRPr="00EF5447" w:rsidRDefault="00601E4F" w:rsidP="0027053A">
            <w:pPr>
              <w:pStyle w:val="TAC"/>
              <w:rPr>
                <w:rFonts w:eastAsia="MS Mincho"/>
              </w:rPr>
            </w:pPr>
          </w:p>
        </w:tc>
        <w:tc>
          <w:tcPr>
            <w:tcW w:w="867" w:type="dxa"/>
            <w:shd w:val="clear" w:color="auto" w:fill="auto"/>
          </w:tcPr>
          <w:p w14:paraId="48FB8275" w14:textId="77777777" w:rsidR="00601E4F" w:rsidRPr="00EF5447" w:rsidRDefault="00601E4F" w:rsidP="0027053A">
            <w:pPr>
              <w:pStyle w:val="TAC"/>
            </w:pPr>
            <w:r w:rsidRPr="00EF5447">
              <w:rPr>
                <w:lang w:eastAsia="ko-KR"/>
              </w:rPr>
              <w:t>n78</w:t>
            </w:r>
          </w:p>
        </w:tc>
        <w:tc>
          <w:tcPr>
            <w:tcW w:w="1066" w:type="dxa"/>
            <w:shd w:val="clear" w:color="auto" w:fill="auto"/>
            <w:noWrap/>
          </w:tcPr>
          <w:p w14:paraId="73C89512" w14:textId="77777777" w:rsidR="00601E4F" w:rsidRPr="00EF5447" w:rsidRDefault="00601E4F" w:rsidP="0027053A">
            <w:pPr>
              <w:pStyle w:val="TAC"/>
            </w:pPr>
            <w:r w:rsidRPr="00EF5447">
              <w:rPr>
                <w:lang w:eastAsia="ko-KR"/>
              </w:rPr>
              <w:t>3525</w:t>
            </w:r>
          </w:p>
        </w:tc>
        <w:tc>
          <w:tcPr>
            <w:tcW w:w="747" w:type="dxa"/>
            <w:shd w:val="clear" w:color="auto" w:fill="auto"/>
            <w:noWrap/>
          </w:tcPr>
          <w:p w14:paraId="710BDA2F" w14:textId="77777777" w:rsidR="00601E4F" w:rsidRPr="00EF5447" w:rsidRDefault="00601E4F" w:rsidP="0027053A">
            <w:pPr>
              <w:pStyle w:val="TAC"/>
            </w:pPr>
            <w:r w:rsidRPr="00EF5447">
              <w:rPr>
                <w:lang w:eastAsia="ko-KR"/>
              </w:rPr>
              <w:t>10</w:t>
            </w:r>
          </w:p>
        </w:tc>
        <w:tc>
          <w:tcPr>
            <w:tcW w:w="1142" w:type="dxa"/>
            <w:shd w:val="clear" w:color="auto" w:fill="auto"/>
            <w:noWrap/>
          </w:tcPr>
          <w:p w14:paraId="6EBE26A5" w14:textId="77777777" w:rsidR="00601E4F" w:rsidRPr="00EF5447" w:rsidRDefault="00601E4F" w:rsidP="0027053A">
            <w:pPr>
              <w:pStyle w:val="TAC"/>
            </w:pPr>
            <w:r w:rsidRPr="00EF5447">
              <w:rPr>
                <w:lang w:eastAsia="ko-KR"/>
              </w:rPr>
              <w:t>50</w:t>
            </w:r>
          </w:p>
        </w:tc>
        <w:tc>
          <w:tcPr>
            <w:tcW w:w="1299" w:type="dxa"/>
            <w:shd w:val="clear" w:color="auto" w:fill="auto"/>
            <w:noWrap/>
          </w:tcPr>
          <w:p w14:paraId="0FDD8599" w14:textId="77777777" w:rsidR="00601E4F" w:rsidRPr="00EF5447" w:rsidRDefault="00601E4F" w:rsidP="0027053A">
            <w:pPr>
              <w:pStyle w:val="TAC"/>
            </w:pPr>
            <w:r w:rsidRPr="00EF5447">
              <w:rPr>
                <w:lang w:eastAsia="ko-KR"/>
              </w:rPr>
              <w:t>3475</w:t>
            </w:r>
          </w:p>
        </w:tc>
        <w:tc>
          <w:tcPr>
            <w:tcW w:w="752" w:type="dxa"/>
            <w:shd w:val="clear" w:color="auto" w:fill="auto"/>
          </w:tcPr>
          <w:p w14:paraId="405B0996" w14:textId="77777777" w:rsidR="00601E4F" w:rsidRPr="00EF5447" w:rsidRDefault="00601E4F" w:rsidP="0027053A">
            <w:pPr>
              <w:pStyle w:val="TAC"/>
              <w:rPr>
                <w:lang w:eastAsia="ko-KR"/>
              </w:rPr>
            </w:pPr>
            <w:r w:rsidRPr="00EF5447">
              <w:rPr>
                <w:lang w:eastAsia="ko-KR"/>
              </w:rPr>
              <w:t>N/A</w:t>
            </w:r>
          </w:p>
        </w:tc>
        <w:tc>
          <w:tcPr>
            <w:tcW w:w="1248" w:type="dxa"/>
            <w:shd w:val="clear" w:color="auto" w:fill="auto"/>
          </w:tcPr>
          <w:p w14:paraId="7F8B9282" w14:textId="77777777" w:rsidR="00601E4F" w:rsidRPr="00EF5447" w:rsidRDefault="00601E4F" w:rsidP="0027053A">
            <w:pPr>
              <w:pStyle w:val="TAC"/>
            </w:pPr>
            <w:r w:rsidRPr="00EF5447">
              <w:rPr>
                <w:rFonts w:eastAsia="Malgun Gothic"/>
                <w:kern w:val="2"/>
                <w:szCs w:val="24"/>
                <w:lang w:eastAsia="ko-KR"/>
              </w:rPr>
              <w:t>N/A</w:t>
            </w:r>
          </w:p>
        </w:tc>
      </w:tr>
      <w:tr w:rsidR="00601E4F" w:rsidRPr="00EF5447" w14:paraId="52DADD8C" w14:textId="77777777" w:rsidTr="0027053A">
        <w:trPr>
          <w:trHeight w:val="54"/>
          <w:jc w:val="center"/>
        </w:trPr>
        <w:tc>
          <w:tcPr>
            <w:tcW w:w="2258" w:type="dxa"/>
            <w:tcBorders>
              <w:bottom w:val="nil"/>
            </w:tcBorders>
            <w:shd w:val="clear" w:color="auto" w:fill="auto"/>
          </w:tcPr>
          <w:p w14:paraId="67070DA2" w14:textId="77777777" w:rsidR="00601E4F" w:rsidRPr="00EF5447" w:rsidRDefault="00601E4F" w:rsidP="0027053A">
            <w:pPr>
              <w:pStyle w:val="TAC"/>
              <w:rPr>
                <w:lang w:eastAsia="ko-KR"/>
              </w:rPr>
            </w:pPr>
            <w:r w:rsidRPr="00EF5447">
              <w:rPr>
                <w:lang w:eastAsia="ko-KR"/>
              </w:rPr>
              <w:t>DC_2A_n7A-n78A,</w:t>
            </w:r>
          </w:p>
          <w:p w14:paraId="14A2FFAF" w14:textId="77777777" w:rsidR="00601E4F" w:rsidRPr="00EF5447" w:rsidRDefault="00601E4F" w:rsidP="0027053A">
            <w:pPr>
              <w:pStyle w:val="TAC"/>
              <w:rPr>
                <w:lang w:eastAsia="ko-KR"/>
              </w:rPr>
            </w:pPr>
            <w:r w:rsidRPr="00EF5447">
              <w:rPr>
                <w:lang w:eastAsia="ko-KR"/>
              </w:rPr>
              <w:t>DC_2A_n7(2A)-n78A</w:t>
            </w:r>
          </w:p>
          <w:p w14:paraId="4C378B67" w14:textId="77777777" w:rsidR="00601E4F" w:rsidRPr="00EF5447" w:rsidRDefault="00601E4F" w:rsidP="0027053A">
            <w:pPr>
              <w:pStyle w:val="TAC"/>
              <w:rPr>
                <w:lang w:eastAsia="ko-KR"/>
              </w:rPr>
            </w:pPr>
            <w:r w:rsidRPr="00EF5447">
              <w:rPr>
                <w:lang w:eastAsia="ko-KR"/>
              </w:rPr>
              <w:t>DC_2A_n7A-n78(2A)</w:t>
            </w:r>
          </w:p>
          <w:p w14:paraId="09EBDC6B" w14:textId="77777777" w:rsidR="00601E4F" w:rsidRPr="00EF5447" w:rsidRDefault="00601E4F" w:rsidP="0027053A">
            <w:pPr>
              <w:pStyle w:val="TAC"/>
              <w:rPr>
                <w:lang w:eastAsia="ko-KR"/>
              </w:rPr>
            </w:pPr>
            <w:r w:rsidRPr="00EF5447">
              <w:rPr>
                <w:lang w:eastAsia="ko-KR"/>
              </w:rPr>
              <w:t>DC_2A_n7(2A)-n78(2A)</w:t>
            </w:r>
          </w:p>
        </w:tc>
        <w:tc>
          <w:tcPr>
            <w:tcW w:w="867" w:type="dxa"/>
            <w:shd w:val="clear" w:color="auto" w:fill="auto"/>
          </w:tcPr>
          <w:p w14:paraId="38739ADC" w14:textId="77777777" w:rsidR="00601E4F" w:rsidRPr="00EF5447" w:rsidRDefault="00601E4F" w:rsidP="0027053A">
            <w:pPr>
              <w:pStyle w:val="TAC"/>
              <w:rPr>
                <w:lang w:eastAsia="ko-KR"/>
              </w:rPr>
            </w:pPr>
            <w:r w:rsidRPr="00EF5447">
              <w:rPr>
                <w:lang w:eastAsia="ko-KR"/>
              </w:rPr>
              <w:t>2</w:t>
            </w:r>
          </w:p>
        </w:tc>
        <w:tc>
          <w:tcPr>
            <w:tcW w:w="1066" w:type="dxa"/>
            <w:shd w:val="clear" w:color="auto" w:fill="auto"/>
            <w:noWrap/>
          </w:tcPr>
          <w:p w14:paraId="4608C748" w14:textId="77777777" w:rsidR="00601E4F" w:rsidRPr="00EF5447" w:rsidRDefault="00601E4F" w:rsidP="0027053A">
            <w:pPr>
              <w:pStyle w:val="TAC"/>
              <w:rPr>
                <w:lang w:eastAsia="ko-KR"/>
              </w:rPr>
            </w:pPr>
            <w:r w:rsidRPr="00EF5447">
              <w:rPr>
                <w:lang w:eastAsia="ko-KR"/>
              </w:rPr>
              <w:t>1900</w:t>
            </w:r>
          </w:p>
        </w:tc>
        <w:tc>
          <w:tcPr>
            <w:tcW w:w="747" w:type="dxa"/>
            <w:shd w:val="clear" w:color="auto" w:fill="auto"/>
            <w:noWrap/>
          </w:tcPr>
          <w:p w14:paraId="59D1FB6F" w14:textId="77777777" w:rsidR="00601E4F" w:rsidRPr="00EF5447" w:rsidRDefault="00601E4F" w:rsidP="0027053A">
            <w:pPr>
              <w:pStyle w:val="TAC"/>
              <w:rPr>
                <w:lang w:eastAsia="ko-KR"/>
              </w:rPr>
            </w:pPr>
            <w:r w:rsidRPr="00EF5447">
              <w:rPr>
                <w:lang w:eastAsia="ko-KR"/>
              </w:rPr>
              <w:t>5</w:t>
            </w:r>
          </w:p>
        </w:tc>
        <w:tc>
          <w:tcPr>
            <w:tcW w:w="1142" w:type="dxa"/>
            <w:shd w:val="clear" w:color="auto" w:fill="auto"/>
            <w:noWrap/>
          </w:tcPr>
          <w:p w14:paraId="67A7A8D7" w14:textId="77777777" w:rsidR="00601E4F" w:rsidRPr="00EF5447" w:rsidRDefault="00601E4F" w:rsidP="0027053A">
            <w:pPr>
              <w:pStyle w:val="TAC"/>
              <w:rPr>
                <w:lang w:eastAsia="ko-KR"/>
              </w:rPr>
            </w:pPr>
            <w:r w:rsidRPr="00EF5447">
              <w:rPr>
                <w:lang w:eastAsia="ko-KR"/>
              </w:rPr>
              <w:t>25</w:t>
            </w:r>
          </w:p>
        </w:tc>
        <w:tc>
          <w:tcPr>
            <w:tcW w:w="1299" w:type="dxa"/>
            <w:shd w:val="clear" w:color="auto" w:fill="auto"/>
            <w:noWrap/>
          </w:tcPr>
          <w:p w14:paraId="26051FF1" w14:textId="77777777" w:rsidR="00601E4F" w:rsidRPr="00EF5447" w:rsidRDefault="00601E4F" w:rsidP="0027053A">
            <w:pPr>
              <w:pStyle w:val="TAC"/>
              <w:rPr>
                <w:lang w:eastAsia="ko-KR"/>
              </w:rPr>
            </w:pPr>
            <w:r w:rsidRPr="00EF5447">
              <w:rPr>
                <w:lang w:eastAsia="ko-KR"/>
              </w:rPr>
              <w:t>1980</w:t>
            </w:r>
          </w:p>
        </w:tc>
        <w:tc>
          <w:tcPr>
            <w:tcW w:w="752" w:type="dxa"/>
            <w:shd w:val="clear" w:color="auto" w:fill="auto"/>
          </w:tcPr>
          <w:p w14:paraId="2DA7203E" w14:textId="77777777" w:rsidR="00601E4F" w:rsidRPr="00EF5447" w:rsidRDefault="00601E4F" w:rsidP="0027053A">
            <w:pPr>
              <w:pStyle w:val="TAC"/>
              <w:rPr>
                <w:lang w:eastAsia="ko-KR"/>
              </w:rPr>
            </w:pPr>
            <w:r w:rsidRPr="00EF5447">
              <w:rPr>
                <w:lang w:eastAsia="ko-KR"/>
              </w:rPr>
              <w:t>N/A</w:t>
            </w:r>
          </w:p>
        </w:tc>
        <w:tc>
          <w:tcPr>
            <w:tcW w:w="1248" w:type="dxa"/>
            <w:shd w:val="clear" w:color="auto" w:fill="auto"/>
          </w:tcPr>
          <w:p w14:paraId="7F8CAD22" w14:textId="77777777" w:rsidR="00601E4F" w:rsidRPr="00EF5447" w:rsidRDefault="00601E4F" w:rsidP="0027053A">
            <w:pPr>
              <w:pStyle w:val="TAC"/>
              <w:rPr>
                <w:lang w:eastAsia="ko-KR"/>
              </w:rPr>
            </w:pPr>
            <w:r w:rsidRPr="00EF5447">
              <w:rPr>
                <w:rFonts w:eastAsia="Malgun Gothic"/>
                <w:kern w:val="2"/>
                <w:szCs w:val="24"/>
                <w:lang w:eastAsia="ko-KR"/>
              </w:rPr>
              <w:t>N/A</w:t>
            </w:r>
          </w:p>
        </w:tc>
      </w:tr>
      <w:tr w:rsidR="00601E4F" w:rsidRPr="00EF5447" w14:paraId="65D13405" w14:textId="77777777" w:rsidTr="0027053A">
        <w:trPr>
          <w:trHeight w:val="54"/>
          <w:jc w:val="center"/>
        </w:trPr>
        <w:tc>
          <w:tcPr>
            <w:tcW w:w="2258" w:type="dxa"/>
            <w:tcBorders>
              <w:top w:val="nil"/>
              <w:bottom w:val="nil"/>
            </w:tcBorders>
            <w:shd w:val="clear" w:color="auto" w:fill="auto"/>
          </w:tcPr>
          <w:p w14:paraId="317228CA" w14:textId="77777777" w:rsidR="00601E4F" w:rsidRPr="00EF5447" w:rsidRDefault="00601E4F" w:rsidP="0027053A">
            <w:pPr>
              <w:pStyle w:val="TAC"/>
              <w:rPr>
                <w:rFonts w:eastAsia="MS Mincho"/>
              </w:rPr>
            </w:pPr>
          </w:p>
        </w:tc>
        <w:tc>
          <w:tcPr>
            <w:tcW w:w="867" w:type="dxa"/>
            <w:shd w:val="clear" w:color="auto" w:fill="auto"/>
          </w:tcPr>
          <w:p w14:paraId="03939A90" w14:textId="77777777" w:rsidR="00601E4F" w:rsidRPr="00EF5447" w:rsidRDefault="00601E4F" w:rsidP="0027053A">
            <w:pPr>
              <w:pStyle w:val="TAC"/>
              <w:rPr>
                <w:lang w:eastAsia="ko-KR"/>
              </w:rPr>
            </w:pPr>
            <w:r w:rsidRPr="00EF5447">
              <w:rPr>
                <w:lang w:eastAsia="ko-KR"/>
              </w:rPr>
              <w:t>n7</w:t>
            </w:r>
          </w:p>
        </w:tc>
        <w:tc>
          <w:tcPr>
            <w:tcW w:w="1066" w:type="dxa"/>
            <w:shd w:val="clear" w:color="auto" w:fill="auto"/>
            <w:noWrap/>
          </w:tcPr>
          <w:p w14:paraId="509D3D3C" w14:textId="77777777" w:rsidR="00601E4F" w:rsidRPr="00EF5447" w:rsidRDefault="00601E4F" w:rsidP="0027053A">
            <w:pPr>
              <w:pStyle w:val="TAC"/>
              <w:rPr>
                <w:lang w:eastAsia="ko-KR"/>
              </w:rPr>
            </w:pPr>
            <w:r w:rsidRPr="00EF5447">
              <w:rPr>
                <w:lang w:eastAsia="ko-KR"/>
              </w:rPr>
              <w:t>2525</w:t>
            </w:r>
          </w:p>
        </w:tc>
        <w:tc>
          <w:tcPr>
            <w:tcW w:w="747" w:type="dxa"/>
            <w:shd w:val="clear" w:color="auto" w:fill="auto"/>
            <w:noWrap/>
          </w:tcPr>
          <w:p w14:paraId="3B43061B" w14:textId="77777777" w:rsidR="00601E4F" w:rsidRPr="00EF5447" w:rsidRDefault="00601E4F" w:rsidP="0027053A">
            <w:pPr>
              <w:pStyle w:val="TAC"/>
              <w:rPr>
                <w:lang w:eastAsia="ko-KR"/>
              </w:rPr>
            </w:pPr>
            <w:r w:rsidRPr="00EF5447">
              <w:rPr>
                <w:lang w:eastAsia="ko-KR"/>
              </w:rPr>
              <w:t>5</w:t>
            </w:r>
          </w:p>
        </w:tc>
        <w:tc>
          <w:tcPr>
            <w:tcW w:w="1142" w:type="dxa"/>
            <w:shd w:val="clear" w:color="auto" w:fill="auto"/>
            <w:noWrap/>
          </w:tcPr>
          <w:p w14:paraId="154E1573" w14:textId="77777777" w:rsidR="00601E4F" w:rsidRPr="00EF5447" w:rsidRDefault="00601E4F" w:rsidP="0027053A">
            <w:pPr>
              <w:pStyle w:val="TAC"/>
              <w:rPr>
                <w:lang w:eastAsia="ko-KR"/>
              </w:rPr>
            </w:pPr>
            <w:r w:rsidRPr="00EF5447">
              <w:rPr>
                <w:lang w:eastAsia="ko-KR"/>
              </w:rPr>
              <w:t>25</w:t>
            </w:r>
          </w:p>
        </w:tc>
        <w:tc>
          <w:tcPr>
            <w:tcW w:w="1299" w:type="dxa"/>
            <w:shd w:val="clear" w:color="auto" w:fill="auto"/>
            <w:noWrap/>
          </w:tcPr>
          <w:p w14:paraId="6F9995DF" w14:textId="77777777" w:rsidR="00601E4F" w:rsidRPr="00EF5447" w:rsidRDefault="00601E4F" w:rsidP="0027053A">
            <w:pPr>
              <w:pStyle w:val="TAC"/>
              <w:rPr>
                <w:lang w:eastAsia="ko-KR"/>
              </w:rPr>
            </w:pPr>
            <w:r w:rsidRPr="00EF5447">
              <w:rPr>
                <w:lang w:eastAsia="ko-KR"/>
              </w:rPr>
              <w:t>2645</w:t>
            </w:r>
          </w:p>
        </w:tc>
        <w:tc>
          <w:tcPr>
            <w:tcW w:w="752" w:type="dxa"/>
            <w:shd w:val="clear" w:color="auto" w:fill="auto"/>
          </w:tcPr>
          <w:p w14:paraId="72177595" w14:textId="77777777" w:rsidR="00601E4F" w:rsidRPr="00EF5447" w:rsidRDefault="00601E4F" w:rsidP="0027053A">
            <w:pPr>
              <w:pStyle w:val="TAC"/>
              <w:rPr>
                <w:lang w:eastAsia="ko-KR"/>
              </w:rPr>
            </w:pPr>
            <w:r w:rsidRPr="00EF5447">
              <w:rPr>
                <w:lang w:eastAsia="ko-KR"/>
              </w:rPr>
              <w:t>N/A</w:t>
            </w:r>
          </w:p>
        </w:tc>
        <w:tc>
          <w:tcPr>
            <w:tcW w:w="1248" w:type="dxa"/>
            <w:shd w:val="clear" w:color="auto" w:fill="auto"/>
          </w:tcPr>
          <w:p w14:paraId="0906D2CA" w14:textId="77777777" w:rsidR="00601E4F" w:rsidRPr="00EF5447" w:rsidRDefault="00601E4F" w:rsidP="0027053A">
            <w:pPr>
              <w:pStyle w:val="TAC"/>
              <w:rPr>
                <w:lang w:eastAsia="ko-KR"/>
              </w:rPr>
            </w:pPr>
            <w:r w:rsidRPr="00EF5447">
              <w:rPr>
                <w:rFonts w:eastAsia="Malgun Gothic"/>
                <w:kern w:val="2"/>
                <w:szCs w:val="24"/>
                <w:lang w:eastAsia="ko-KR"/>
              </w:rPr>
              <w:t>N/A</w:t>
            </w:r>
          </w:p>
        </w:tc>
      </w:tr>
      <w:tr w:rsidR="00601E4F" w:rsidRPr="00EF5447" w14:paraId="697833B5" w14:textId="77777777" w:rsidTr="0027053A">
        <w:trPr>
          <w:trHeight w:val="54"/>
          <w:jc w:val="center"/>
        </w:trPr>
        <w:tc>
          <w:tcPr>
            <w:tcW w:w="2258" w:type="dxa"/>
            <w:tcBorders>
              <w:top w:val="nil"/>
              <w:bottom w:val="single" w:sz="4" w:space="0" w:color="auto"/>
            </w:tcBorders>
            <w:shd w:val="clear" w:color="auto" w:fill="auto"/>
          </w:tcPr>
          <w:p w14:paraId="25C59D34" w14:textId="77777777" w:rsidR="00601E4F" w:rsidRPr="00EF5447" w:rsidRDefault="00601E4F" w:rsidP="0027053A">
            <w:pPr>
              <w:pStyle w:val="TAC"/>
              <w:rPr>
                <w:rFonts w:eastAsia="MS Mincho"/>
              </w:rPr>
            </w:pPr>
          </w:p>
        </w:tc>
        <w:tc>
          <w:tcPr>
            <w:tcW w:w="867" w:type="dxa"/>
            <w:shd w:val="clear" w:color="auto" w:fill="auto"/>
          </w:tcPr>
          <w:p w14:paraId="292C9142" w14:textId="77777777" w:rsidR="00601E4F" w:rsidRPr="00EF5447" w:rsidRDefault="00601E4F" w:rsidP="0027053A">
            <w:pPr>
              <w:pStyle w:val="TAC"/>
              <w:rPr>
                <w:rFonts w:eastAsia="Malgun Gothic"/>
                <w:kern w:val="2"/>
                <w:szCs w:val="24"/>
                <w:lang w:eastAsia="ko-KR"/>
              </w:rPr>
            </w:pPr>
            <w:r w:rsidRPr="00EF5447">
              <w:rPr>
                <w:lang w:eastAsia="ko-KR"/>
              </w:rPr>
              <w:t>n78</w:t>
            </w:r>
          </w:p>
        </w:tc>
        <w:tc>
          <w:tcPr>
            <w:tcW w:w="1066" w:type="dxa"/>
            <w:shd w:val="clear" w:color="auto" w:fill="auto"/>
            <w:noWrap/>
          </w:tcPr>
          <w:p w14:paraId="2DCD61C0" w14:textId="77777777" w:rsidR="00601E4F" w:rsidRPr="00EF5447" w:rsidRDefault="00601E4F" w:rsidP="0027053A">
            <w:pPr>
              <w:pStyle w:val="TAC"/>
              <w:rPr>
                <w:rFonts w:eastAsia="Malgun Gothic"/>
                <w:kern w:val="2"/>
                <w:szCs w:val="24"/>
                <w:lang w:eastAsia="ko-KR"/>
              </w:rPr>
            </w:pPr>
            <w:r w:rsidRPr="00EF5447">
              <w:rPr>
                <w:lang w:eastAsia="ko-KR"/>
              </w:rPr>
              <w:t>3775</w:t>
            </w:r>
          </w:p>
        </w:tc>
        <w:tc>
          <w:tcPr>
            <w:tcW w:w="747" w:type="dxa"/>
            <w:shd w:val="clear" w:color="auto" w:fill="auto"/>
            <w:noWrap/>
          </w:tcPr>
          <w:p w14:paraId="3B2BD53F" w14:textId="77777777" w:rsidR="00601E4F" w:rsidRPr="00EF5447" w:rsidRDefault="00601E4F" w:rsidP="0027053A">
            <w:pPr>
              <w:pStyle w:val="TAC"/>
              <w:rPr>
                <w:rFonts w:eastAsia="Malgun Gothic"/>
                <w:kern w:val="2"/>
                <w:szCs w:val="24"/>
                <w:lang w:eastAsia="ko-KR"/>
              </w:rPr>
            </w:pPr>
            <w:r w:rsidRPr="00EF5447">
              <w:rPr>
                <w:lang w:eastAsia="ko-KR"/>
              </w:rPr>
              <w:t>10</w:t>
            </w:r>
          </w:p>
        </w:tc>
        <w:tc>
          <w:tcPr>
            <w:tcW w:w="1142" w:type="dxa"/>
            <w:shd w:val="clear" w:color="auto" w:fill="auto"/>
            <w:noWrap/>
          </w:tcPr>
          <w:p w14:paraId="1BA0AB34" w14:textId="77777777" w:rsidR="00601E4F" w:rsidRPr="00EF5447" w:rsidRDefault="00601E4F" w:rsidP="0027053A">
            <w:pPr>
              <w:pStyle w:val="TAC"/>
              <w:rPr>
                <w:rFonts w:eastAsia="Malgun Gothic"/>
                <w:kern w:val="2"/>
                <w:szCs w:val="24"/>
                <w:lang w:eastAsia="ko-KR"/>
              </w:rPr>
            </w:pPr>
            <w:r w:rsidRPr="00EF5447">
              <w:rPr>
                <w:lang w:eastAsia="ko-KR"/>
              </w:rPr>
              <w:t>50</w:t>
            </w:r>
          </w:p>
        </w:tc>
        <w:tc>
          <w:tcPr>
            <w:tcW w:w="1299" w:type="dxa"/>
            <w:shd w:val="clear" w:color="auto" w:fill="auto"/>
            <w:noWrap/>
          </w:tcPr>
          <w:p w14:paraId="7DD4B125" w14:textId="77777777" w:rsidR="00601E4F" w:rsidRPr="00EF5447" w:rsidRDefault="00601E4F" w:rsidP="0027053A">
            <w:pPr>
              <w:pStyle w:val="TAC"/>
              <w:rPr>
                <w:rFonts w:eastAsia="Malgun Gothic"/>
                <w:kern w:val="2"/>
                <w:szCs w:val="24"/>
                <w:lang w:eastAsia="ko-KR"/>
              </w:rPr>
            </w:pPr>
            <w:r w:rsidRPr="00EF5447">
              <w:rPr>
                <w:lang w:eastAsia="ko-KR"/>
              </w:rPr>
              <w:t>3775</w:t>
            </w:r>
          </w:p>
        </w:tc>
        <w:tc>
          <w:tcPr>
            <w:tcW w:w="752" w:type="dxa"/>
            <w:shd w:val="clear" w:color="auto" w:fill="auto"/>
          </w:tcPr>
          <w:p w14:paraId="639CCEAD"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4.2</w:t>
            </w:r>
          </w:p>
        </w:tc>
        <w:tc>
          <w:tcPr>
            <w:tcW w:w="1248" w:type="dxa"/>
            <w:shd w:val="clear" w:color="auto" w:fill="auto"/>
          </w:tcPr>
          <w:p w14:paraId="11B1B4F7"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IMD5</w:t>
            </w:r>
          </w:p>
        </w:tc>
      </w:tr>
      <w:tr w:rsidR="00601E4F" w:rsidRPr="00EF5447" w14:paraId="1E968B4C" w14:textId="77777777" w:rsidTr="0027053A">
        <w:trPr>
          <w:trHeight w:val="54"/>
          <w:jc w:val="center"/>
        </w:trPr>
        <w:tc>
          <w:tcPr>
            <w:tcW w:w="2258" w:type="dxa"/>
            <w:tcBorders>
              <w:top w:val="nil"/>
              <w:bottom w:val="nil"/>
            </w:tcBorders>
            <w:shd w:val="clear" w:color="auto" w:fill="auto"/>
          </w:tcPr>
          <w:p w14:paraId="436487A3" w14:textId="77777777" w:rsidR="00601E4F" w:rsidRPr="00EF5447" w:rsidRDefault="00601E4F" w:rsidP="0027053A">
            <w:pPr>
              <w:pStyle w:val="TAC"/>
              <w:rPr>
                <w:rFonts w:eastAsia="MS Mincho"/>
              </w:rPr>
            </w:pPr>
            <w:r w:rsidRPr="00EF5447">
              <w:t>DC_2-8_n2</w:t>
            </w:r>
          </w:p>
        </w:tc>
        <w:tc>
          <w:tcPr>
            <w:tcW w:w="867" w:type="dxa"/>
            <w:shd w:val="clear" w:color="auto" w:fill="auto"/>
          </w:tcPr>
          <w:p w14:paraId="02B44CBD" w14:textId="77777777" w:rsidR="00601E4F" w:rsidRPr="00EF5447" w:rsidRDefault="00601E4F" w:rsidP="0027053A">
            <w:pPr>
              <w:pStyle w:val="TAC"/>
              <w:rPr>
                <w:lang w:eastAsia="ko-KR"/>
              </w:rPr>
            </w:pPr>
            <w:r w:rsidRPr="00EF5447">
              <w:t>2</w:t>
            </w:r>
          </w:p>
        </w:tc>
        <w:tc>
          <w:tcPr>
            <w:tcW w:w="1066" w:type="dxa"/>
            <w:shd w:val="clear" w:color="auto" w:fill="auto"/>
            <w:noWrap/>
          </w:tcPr>
          <w:p w14:paraId="59F09DF0" w14:textId="77777777" w:rsidR="00601E4F" w:rsidRPr="00EF5447" w:rsidRDefault="00601E4F" w:rsidP="0027053A">
            <w:pPr>
              <w:pStyle w:val="TAC"/>
              <w:rPr>
                <w:lang w:eastAsia="ko-KR"/>
              </w:rPr>
            </w:pPr>
            <w:r w:rsidRPr="00EF5447">
              <w:t>1860</w:t>
            </w:r>
          </w:p>
        </w:tc>
        <w:tc>
          <w:tcPr>
            <w:tcW w:w="747" w:type="dxa"/>
            <w:shd w:val="clear" w:color="auto" w:fill="auto"/>
            <w:noWrap/>
          </w:tcPr>
          <w:p w14:paraId="7EE7F1A1" w14:textId="77777777" w:rsidR="00601E4F" w:rsidRPr="00EF5447" w:rsidRDefault="00601E4F" w:rsidP="0027053A">
            <w:pPr>
              <w:pStyle w:val="TAC"/>
              <w:rPr>
                <w:lang w:eastAsia="ko-KR"/>
              </w:rPr>
            </w:pPr>
            <w:r w:rsidRPr="00EF5447">
              <w:t>5</w:t>
            </w:r>
          </w:p>
        </w:tc>
        <w:tc>
          <w:tcPr>
            <w:tcW w:w="1142" w:type="dxa"/>
            <w:shd w:val="clear" w:color="auto" w:fill="auto"/>
            <w:noWrap/>
          </w:tcPr>
          <w:p w14:paraId="232D9E7B" w14:textId="77777777" w:rsidR="00601E4F" w:rsidRPr="00EF5447" w:rsidRDefault="00601E4F" w:rsidP="0027053A">
            <w:pPr>
              <w:pStyle w:val="TAC"/>
              <w:rPr>
                <w:lang w:eastAsia="ko-KR"/>
              </w:rPr>
            </w:pPr>
            <w:r w:rsidRPr="00EF5447">
              <w:t>25</w:t>
            </w:r>
          </w:p>
        </w:tc>
        <w:tc>
          <w:tcPr>
            <w:tcW w:w="1299" w:type="dxa"/>
            <w:shd w:val="clear" w:color="auto" w:fill="auto"/>
            <w:noWrap/>
          </w:tcPr>
          <w:p w14:paraId="2825AB3A" w14:textId="77777777" w:rsidR="00601E4F" w:rsidRPr="00EF5447" w:rsidRDefault="00601E4F" w:rsidP="0027053A">
            <w:pPr>
              <w:pStyle w:val="TAC"/>
              <w:rPr>
                <w:lang w:eastAsia="ko-KR"/>
              </w:rPr>
            </w:pPr>
            <w:r w:rsidRPr="00EF5447">
              <w:t>1940</w:t>
            </w:r>
          </w:p>
        </w:tc>
        <w:tc>
          <w:tcPr>
            <w:tcW w:w="752" w:type="dxa"/>
            <w:shd w:val="clear" w:color="auto" w:fill="auto"/>
          </w:tcPr>
          <w:p w14:paraId="4826A20B" w14:textId="77777777" w:rsidR="00601E4F" w:rsidRPr="00EF5447" w:rsidRDefault="00601E4F" w:rsidP="0027053A">
            <w:pPr>
              <w:pStyle w:val="TAC"/>
              <w:rPr>
                <w:rFonts w:eastAsia="Malgun Gothic"/>
                <w:kern w:val="2"/>
                <w:szCs w:val="24"/>
                <w:lang w:eastAsia="ko-KR"/>
              </w:rPr>
            </w:pPr>
            <w:r w:rsidRPr="00EF5447">
              <w:t>4</w:t>
            </w:r>
          </w:p>
        </w:tc>
        <w:tc>
          <w:tcPr>
            <w:tcW w:w="1248" w:type="dxa"/>
            <w:shd w:val="clear" w:color="auto" w:fill="auto"/>
          </w:tcPr>
          <w:p w14:paraId="0D234EE6" w14:textId="77777777" w:rsidR="00601E4F" w:rsidRPr="00EF5447" w:rsidRDefault="00601E4F" w:rsidP="0027053A">
            <w:pPr>
              <w:pStyle w:val="TAC"/>
              <w:rPr>
                <w:rFonts w:eastAsia="Malgun Gothic"/>
                <w:kern w:val="2"/>
                <w:szCs w:val="24"/>
                <w:lang w:eastAsia="ko-KR"/>
              </w:rPr>
            </w:pPr>
            <w:r w:rsidRPr="00EF5447">
              <w:t>IMD4</w:t>
            </w:r>
          </w:p>
        </w:tc>
      </w:tr>
      <w:tr w:rsidR="00601E4F" w:rsidRPr="00EF5447" w14:paraId="7E7409C5" w14:textId="77777777" w:rsidTr="0027053A">
        <w:trPr>
          <w:trHeight w:val="54"/>
          <w:jc w:val="center"/>
        </w:trPr>
        <w:tc>
          <w:tcPr>
            <w:tcW w:w="2258" w:type="dxa"/>
            <w:tcBorders>
              <w:top w:val="nil"/>
              <w:bottom w:val="nil"/>
            </w:tcBorders>
            <w:shd w:val="clear" w:color="auto" w:fill="auto"/>
          </w:tcPr>
          <w:p w14:paraId="106AAFDD" w14:textId="77777777" w:rsidR="00601E4F" w:rsidRPr="00EF5447" w:rsidRDefault="00601E4F" w:rsidP="0027053A">
            <w:pPr>
              <w:pStyle w:val="TAC"/>
              <w:rPr>
                <w:rFonts w:eastAsia="MS Mincho"/>
              </w:rPr>
            </w:pPr>
          </w:p>
        </w:tc>
        <w:tc>
          <w:tcPr>
            <w:tcW w:w="867" w:type="dxa"/>
            <w:shd w:val="clear" w:color="auto" w:fill="auto"/>
          </w:tcPr>
          <w:p w14:paraId="67E96F2C" w14:textId="77777777" w:rsidR="00601E4F" w:rsidRPr="00EF5447" w:rsidRDefault="00601E4F" w:rsidP="0027053A">
            <w:pPr>
              <w:pStyle w:val="TAC"/>
              <w:rPr>
                <w:lang w:eastAsia="ko-KR"/>
              </w:rPr>
            </w:pPr>
            <w:r w:rsidRPr="00EF5447">
              <w:t>8</w:t>
            </w:r>
          </w:p>
        </w:tc>
        <w:tc>
          <w:tcPr>
            <w:tcW w:w="1066" w:type="dxa"/>
            <w:shd w:val="clear" w:color="auto" w:fill="auto"/>
            <w:noWrap/>
          </w:tcPr>
          <w:p w14:paraId="015AEC8A" w14:textId="77777777" w:rsidR="00601E4F" w:rsidRPr="00EF5447" w:rsidRDefault="00601E4F" w:rsidP="0027053A">
            <w:pPr>
              <w:pStyle w:val="TAC"/>
              <w:rPr>
                <w:lang w:eastAsia="ko-KR"/>
              </w:rPr>
            </w:pPr>
            <w:r w:rsidRPr="00EF5447">
              <w:t>910</w:t>
            </w:r>
          </w:p>
        </w:tc>
        <w:tc>
          <w:tcPr>
            <w:tcW w:w="747" w:type="dxa"/>
            <w:shd w:val="clear" w:color="auto" w:fill="auto"/>
            <w:noWrap/>
          </w:tcPr>
          <w:p w14:paraId="18311FC9" w14:textId="77777777" w:rsidR="00601E4F" w:rsidRPr="00EF5447" w:rsidRDefault="00601E4F" w:rsidP="0027053A">
            <w:pPr>
              <w:pStyle w:val="TAC"/>
              <w:rPr>
                <w:lang w:eastAsia="ko-KR"/>
              </w:rPr>
            </w:pPr>
            <w:r w:rsidRPr="00EF5447">
              <w:t>5</w:t>
            </w:r>
          </w:p>
        </w:tc>
        <w:tc>
          <w:tcPr>
            <w:tcW w:w="1142" w:type="dxa"/>
            <w:shd w:val="clear" w:color="auto" w:fill="auto"/>
            <w:noWrap/>
          </w:tcPr>
          <w:p w14:paraId="2F9D1799" w14:textId="77777777" w:rsidR="00601E4F" w:rsidRPr="00EF5447" w:rsidRDefault="00601E4F" w:rsidP="0027053A">
            <w:pPr>
              <w:pStyle w:val="TAC"/>
              <w:rPr>
                <w:lang w:eastAsia="ko-KR"/>
              </w:rPr>
            </w:pPr>
            <w:r w:rsidRPr="00EF5447">
              <w:t>25</w:t>
            </w:r>
          </w:p>
        </w:tc>
        <w:tc>
          <w:tcPr>
            <w:tcW w:w="1299" w:type="dxa"/>
            <w:shd w:val="clear" w:color="auto" w:fill="auto"/>
            <w:noWrap/>
          </w:tcPr>
          <w:p w14:paraId="389F02B1" w14:textId="77777777" w:rsidR="00601E4F" w:rsidRPr="00EF5447" w:rsidRDefault="00601E4F" w:rsidP="0027053A">
            <w:pPr>
              <w:pStyle w:val="TAC"/>
              <w:rPr>
                <w:lang w:eastAsia="ko-KR"/>
              </w:rPr>
            </w:pPr>
            <w:r w:rsidRPr="00EF5447">
              <w:t>955</w:t>
            </w:r>
          </w:p>
        </w:tc>
        <w:tc>
          <w:tcPr>
            <w:tcW w:w="752" w:type="dxa"/>
            <w:shd w:val="clear" w:color="auto" w:fill="auto"/>
          </w:tcPr>
          <w:p w14:paraId="473701AD" w14:textId="77777777" w:rsidR="00601E4F" w:rsidRPr="00EF5447" w:rsidRDefault="00601E4F" w:rsidP="0027053A">
            <w:pPr>
              <w:pStyle w:val="TAC"/>
              <w:rPr>
                <w:rFonts w:eastAsia="Malgun Gothic"/>
                <w:kern w:val="2"/>
                <w:szCs w:val="24"/>
                <w:lang w:eastAsia="ko-KR"/>
              </w:rPr>
            </w:pPr>
            <w:r w:rsidRPr="00EF5447">
              <w:t>N/A</w:t>
            </w:r>
          </w:p>
        </w:tc>
        <w:tc>
          <w:tcPr>
            <w:tcW w:w="1248" w:type="dxa"/>
            <w:shd w:val="clear" w:color="auto" w:fill="auto"/>
          </w:tcPr>
          <w:p w14:paraId="24482304" w14:textId="77777777" w:rsidR="00601E4F" w:rsidRPr="00EF5447" w:rsidRDefault="00601E4F" w:rsidP="0027053A">
            <w:pPr>
              <w:pStyle w:val="TAC"/>
              <w:rPr>
                <w:rFonts w:eastAsia="Malgun Gothic"/>
                <w:kern w:val="2"/>
                <w:szCs w:val="24"/>
                <w:lang w:eastAsia="ko-KR"/>
              </w:rPr>
            </w:pPr>
            <w:r w:rsidRPr="00EF5447">
              <w:t>N/A</w:t>
            </w:r>
          </w:p>
        </w:tc>
      </w:tr>
      <w:tr w:rsidR="00601E4F" w:rsidRPr="00EF5447" w14:paraId="689862C8" w14:textId="77777777" w:rsidTr="0027053A">
        <w:trPr>
          <w:trHeight w:val="54"/>
          <w:jc w:val="center"/>
        </w:trPr>
        <w:tc>
          <w:tcPr>
            <w:tcW w:w="2258" w:type="dxa"/>
            <w:tcBorders>
              <w:top w:val="nil"/>
              <w:bottom w:val="single" w:sz="4" w:space="0" w:color="auto"/>
            </w:tcBorders>
            <w:shd w:val="clear" w:color="auto" w:fill="auto"/>
          </w:tcPr>
          <w:p w14:paraId="44A7C90C" w14:textId="77777777" w:rsidR="00601E4F" w:rsidRPr="00EF5447" w:rsidRDefault="00601E4F" w:rsidP="0027053A">
            <w:pPr>
              <w:pStyle w:val="TAC"/>
              <w:rPr>
                <w:rFonts w:eastAsia="MS Mincho"/>
              </w:rPr>
            </w:pPr>
          </w:p>
        </w:tc>
        <w:tc>
          <w:tcPr>
            <w:tcW w:w="867" w:type="dxa"/>
            <w:shd w:val="clear" w:color="auto" w:fill="auto"/>
          </w:tcPr>
          <w:p w14:paraId="73D89C36" w14:textId="77777777" w:rsidR="00601E4F" w:rsidRPr="00EF5447" w:rsidRDefault="00601E4F" w:rsidP="0027053A">
            <w:pPr>
              <w:pStyle w:val="TAC"/>
              <w:rPr>
                <w:lang w:eastAsia="ko-KR"/>
              </w:rPr>
            </w:pPr>
            <w:r w:rsidRPr="00EF5447">
              <w:t>n2</w:t>
            </w:r>
          </w:p>
        </w:tc>
        <w:tc>
          <w:tcPr>
            <w:tcW w:w="1066" w:type="dxa"/>
            <w:shd w:val="clear" w:color="auto" w:fill="auto"/>
            <w:noWrap/>
          </w:tcPr>
          <w:p w14:paraId="57EDAF10" w14:textId="77777777" w:rsidR="00601E4F" w:rsidRPr="00EF5447" w:rsidRDefault="00601E4F" w:rsidP="0027053A">
            <w:pPr>
              <w:pStyle w:val="TAC"/>
              <w:rPr>
                <w:lang w:eastAsia="ko-KR"/>
              </w:rPr>
            </w:pPr>
            <w:r w:rsidRPr="00EF5447">
              <w:t>1880</w:t>
            </w:r>
          </w:p>
        </w:tc>
        <w:tc>
          <w:tcPr>
            <w:tcW w:w="747" w:type="dxa"/>
            <w:shd w:val="clear" w:color="auto" w:fill="auto"/>
            <w:noWrap/>
          </w:tcPr>
          <w:p w14:paraId="5461E4EF" w14:textId="77777777" w:rsidR="00601E4F" w:rsidRPr="00EF5447" w:rsidRDefault="00601E4F" w:rsidP="0027053A">
            <w:pPr>
              <w:pStyle w:val="TAC"/>
              <w:rPr>
                <w:lang w:eastAsia="ko-KR"/>
              </w:rPr>
            </w:pPr>
            <w:r w:rsidRPr="00EF5447">
              <w:t>5</w:t>
            </w:r>
          </w:p>
        </w:tc>
        <w:tc>
          <w:tcPr>
            <w:tcW w:w="1142" w:type="dxa"/>
            <w:shd w:val="clear" w:color="auto" w:fill="auto"/>
            <w:noWrap/>
          </w:tcPr>
          <w:p w14:paraId="4A9882C9" w14:textId="77777777" w:rsidR="00601E4F" w:rsidRPr="00EF5447" w:rsidRDefault="00601E4F" w:rsidP="0027053A">
            <w:pPr>
              <w:pStyle w:val="TAC"/>
              <w:rPr>
                <w:lang w:eastAsia="ko-KR"/>
              </w:rPr>
            </w:pPr>
            <w:r w:rsidRPr="00EF5447">
              <w:t>25</w:t>
            </w:r>
          </w:p>
        </w:tc>
        <w:tc>
          <w:tcPr>
            <w:tcW w:w="1299" w:type="dxa"/>
            <w:shd w:val="clear" w:color="auto" w:fill="auto"/>
            <w:noWrap/>
          </w:tcPr>
          <w:p w14:paraId="57DE2A51" w14:textId="77777777" w:rsidR="00601E4F" w:rsidRPr="00EF5447" w:rsidRDefault="00601E4F" w:rsidP="0027053A">
            <w:pPr>
              <w:pStyle w:val="TAC"/>
              <w:rPr>
                <w:lang w:eastAsia="ko-KR"/>
              </w:rPr>
            </w:pPr>
            <w:r w:rsidRPr="00EF5447">
              <w:t>1960</w:t>
            </w:r>
          </w:p>
        </w:tc>
        <w:tc>
          <w:tcPr>
            <w:tcW w:w="752" w:type="dxa"/>
            <w:shd w:val="clear" w:color="auto" w:fill="auto"/>
          </w:tcPr>
          <w:p w14:paraId="010A4257" w14:textId="77777777" w:rsidR="00601E4F" w:rsidRPr="00EF5447" w:rsidRDefault="00601E4F" w:rsidP="0027053A">
            <w:pPr>
              <w:pStyle w:val="TAC"/>
              <w:rPr>
                <w:rFonts w:eastAsia="Malgun Gothic"/>
                <w:kern w:val="2"/>
                <w:szCs w:val="24"/>
                <w:lang w:eastAsia="ko-KR"/>
              </w:rPr>
            </w:pPr>
            <w:r w:rsidRPr="00EF5447">
              <w:t>N/A</w:t>
            </w:r>
          </w:p>
        </w:tc>
        <w:tc>
          <w:tcPr>
            <w:tcW w:w="1248" w:type="dxa"/>
            <w:shd w:val="clear" w:color="auto" w:fill="auto"/>
          </w:tcPr>
          <w:p w14:paraId="019FC014" w14:textId="77777777" w:rsidR="00601E4F" w:rsidRPr="00EF5447" w:rsidRDefault="00601E4F" w:rsidP="0027053A">
            <w:pPr>
              <w:pStyle w:val="TAC"/>
              <w:rPr>
                <w:rFonts w:eastAsia="Malgun Gothic"/>
                <w:kern w:val="2"/>
                <w:szCs w:val="24"/>
                <w:lang w:eastAsia="ko-KR"/>
              </w:rPr>
            </w:pPr>
            <w:r w:rsidRPr="00EF5447">
              <w:t>N/A</w:t>
            </w:r>
          </w:p>
        </w:tc>
      </w:tr>
      <w:tr w:rsidR="00601E4F" w:rsidRPr="00EF5447" w14:paraId="6589F09A" w14:textId="77777777" w:rsidTr="0027053A">
        <w:trPr>
          <w:trHeight w:val="54"/>
          <w:jc w:val="center"/>
        </w:trPr>
        <w:tc>
          <w:tcPr>
            <w:tcW w:w="2258" w:type="dxa"/>
            <w:tcBorders>
              <w:top w:val="nil"/>
              <w:bottom w:val="nil"/>
            </w:tcBorders>
            <w:shd w:val="clear" w:color="auto" w:fill="auto"/>
          </w:tcPr>
          <w:p w14:paraId="39127BBE" w14:textId="77777777" w:rsidR="00601E4F" w:rsidRPr="00441166" w:rsidRDefault="00601E4F" w:rsidP="0027053A">
            <w:pPr>
              <w:keepNext/>
              <w:keepLines/>
              <w:spacing w:after="0"/>
              <w:jc w:val="center"/>
              <w:rPr>
                <w:rFonts w:ascii="Arial" w:hAnsi="Arial"/>
                <w:sz w:val="18"/>
                <w:szCs w:val="18"/>
                <w:lang w:eastAsia="ja-JP"/>
              </w:rPr>
            </w:pPr>
            <w:r w:rsidRPr="00441166">
              <w:rPr>
                <w:rFonts w:ascii="Arial" w:hAnsi="Arial"/>
                <w:sz w:val="18"/>
                <w:szCs w:val="18"/>
                <w:lang w:eastAsia="ja-JP"/>
              </w:rPr>
              <w:t>DC_2A-12A_n5A</w:t>
            </w:r>
          </w:p>
          <w:p w14:paraId="1521F487" w14:textId="77777777" w:rsidR="00601E4F" w:rsidRPr="00EF5447" w:rsidRDefault="00601E4F" w:rsidP="0027053A">
            <w:pPr>
              <w:pStyle w:val="TAC"/>
              <w:rPr>
                <w:rFonts w:eastAsia="MS Mincho"/>
              </w:rPr>
            </w:pPr>
            <w:r w:rsidRPr="00441166">
              <w:rPr>
                <w:lang w:eastAsia="ja-JP"/>
              </w:rPr>
              <w:t>DC_2A-2A-12A_n5A</w:t>
            </w:r>
          </w:p>
        </w:tc>
        <w:tc>
          <w:tcPr>
            <w:tcW w:w="867" w:type="dxa"/>
            <w:shd w:val="clear" w:color="auto" w:fill="auto"/>
          </w:tcPr>
          <w:p w14:paraId="52AEA3FA" w14:textId="77777777" w:rsidR="00601E4F" w:rsidRPr="00EF5447" w:rsidRDefault="00601E4F" w:rsidP="0027053A">
            <w:pPr>
              <w:pStyle w:val="TAC"/>
              <w:rPr>
                <w:lang w:eastAsia="ko-KR"/>
              </w:rPr>
            </w:pPr>
            <w:r w:rsidRPr="00EF5447">
              <w:t>2</w:t>
            </w:r>
          </w:p>
        </w:tc>
        <w:tc>
          <w:tcPr>
            <w:tcW w:w="1066" w:type="dxa"/>
            <w:shd w:val="clear" w:color="auto" w:fill="auto"/>
            <w:noWrap/>
          </w:tcPr>
          <w:p w14:paraId="10D58BDC" w14:textId="77777777" w:rsidR="00601E4F" w:rsidRPr="00EF5447" w:rsidRDefault="00601E4F" w:rsidP="0027053A">
            <w:pPr>
              <w:pStyle w:val="TAC"/>
              <w:rPr>
                <w:lang w:eastAsia="ko-KR"/>
              </w:rPr>
            </w:pPr>
            <w:r w:rsidRPr="00EF5447">
              <w:t>1900</w:t>
            </w:r>
          </w:p>
        </w:tc>
        <w:tc>
          <w:tcPr>
            <w:tcW w:w="747" w:type="dxa"/>
            <w:shd w:val="clear" w:color="auto" w:fill="auto"/>
            <w:noWrap/>
          </w:tcPr>
          <w:p w14:paraId="6B6328D2" w14:textId="77777777" w:rsidR="00601E4F" w:rsidRPr="00EF5447" w:rsidRDefault="00601E4F" w:rsidP="0027053A">
            <w:pPr>
              <w:pStyle w:val="TAC"/>
              <w:rPr>
                <w:lang w:eastAsia="ko-KR"/>
              </w:rPr>
            </w:pPr>
            <w:r w:rsidRPr="00EF5447">
              <w:t>5</w:t>
            </w:r>
          </w:p>
        </w:tc>
        <w:tc>
          <w:tcPr>
            <w:tcW w:w="1142" w:type="dxa"/>
            <w:shd w:val="clear" w:color="auto" w:fill="auto"/>
            <w:noWrap/>
          </w:tcPr>
          <w:p w14:paraId="5621FF71" w14:textId="77777777" w:rsidR="00601E4F" w:rsidRPr="00EF5447" w:rsidRDefault="00601E4F" w:rsidP="0027053A">
            <w:pPr>
              <w:pStyle w:val="TAC"/>
              <w:rPr>
                <w:lang w:eastAsia="ko-KR"/>
              </w:rPr>
            </w:pPr>
            <w:r w:rsidRPr="00EF5447">
              <w:t>25</w:t>
            </w:r>
          </w:p>
        </w:tc>
        <w:tc>
          <w:tcPr>
            <w:tcW w:w="1299" w:type="dxa"/>
            <w:shd w:val="clear" w:color="auto" w:fill="auto"/>
            <w:noWrap/>
          </w:tcPr>
          <w:p w14:paraId="71517554" w14:textId="77777777" w:rsidR="00601E4F" w:rsidRPr="00EF5447" w:rsidRDefault="00601E4F" w:rsidP="0027053A">
            <w:pPr>
              <w:pStyle w:val="TAC"/>
              <w:rPr>
                <w:lang w:eastAsia="ko-KR"/>
              </w:rPr>
            </w:pPr>
            <w:r w:rsidRPr="00EF5447">
              <w:t>1980</w:t>
            </w:r>
          </w:p>
        </w:tc>
        <w:tc>
          <w:tcPr>
            <w:tcW w:w="752" w:type="dxa"/>
            <w:shd w:val="clear" w:color="auto" w:fill="auto"/>
          </w:tcPr>
          <w:p w14:paraId="5D0F0B34" w14:textId="77777777" w:rsidR="00601E4F" w:rsidRPr="00EF5447" w:rsidRDefault="00601E4F" w:rsidP="0027053A">
            <w:pPr>
              <w:pStyle w:val="TAC"/>
              <w:rPr>
                <w:rFonts w:eastAsia="Malgun Gothic"/>
                <w:kern w:val="2"/>
                <w:szCs w:val="24"/>
                <w:lang w:eastAsia="ko-KR"/>
              </w:rPr>
            </w:pPr>
            <w:r w:rsidRPr="00EF5447">
              <w:t>5.9</w:t>
            </w:r>
          </w:p>
        </w:tc>
        <w:tc>
          <w:tcPr>
            <w:tcW w:w="1248" w:type="dxa"/>
            <w:shd w:val="clear" w:color="auto" w:fill="auto"/>
          </w:tcPr>
          <w:p w14:paraId="252DB51D" w14:textId="77777777" w:rsidR="00601E4F" w:rsidRPr="00EF5447" w:rsidRDefault="00601E4F" w:rsidP="0027053A">
            <w:pPr>
              <w:pStyle w:val="TAC"/>
              <w:rPr>
                <w:rFonts w:eastAsia="Malgun Gothic"/>
                <w:kern w:val="2"/>
                <w:szCs w:val="24"/>
                <w:lang w:eastAsia="ko-KR"/>
              </w:rPr>
            </w:pPr>
            <w:r w:rsidRPr="00EF5447">
              <w:t>IMD5</w:t>
            </w:r>
          </w:p>
        </w:tc>
      </w:tr>
      <w:tr w:rsidR="00601E4F" w:rsidRPr="00EF5447" w14:paraId="2374AC15" w14:textId="77777777" w:rsidTr="0027053A">
        <w:trPr>
          <w:trHeight w:val="54"/>
          <w:jc w:val="center"/>
        </w:trPr>
        <w:tc>
          <w:tcPr>
            <w:tcW w:w="2258" w:type="dxa"/>
            <w:tcBorders>
              <w:top w:val="nil"/>
              <w:bottom w:val="nil"/>
            </w:tcBorders>
            <w:shd w:val="clear" w:color="auto" w:fill="auto"/>
          </w:tcPr>
          <w:p w14:paraId="77E02054" w14:textId="77777777" w:rsidR="00601E4F" w:rsidRPr="00EF5447" w:rsidRDefault="00601E4F" w:rsidP="0027053A">
            <w:pPr>
              <w:pStyle w:val="TAC"/>
              <w:rPr>
                <w:rFonts w:eastAsia="MS Mincho"/>
              </w:rPr>
            </w:pPr>
          </w:p>
        </w:tc>
        <w:tc>
          <w:tcPr>
            <w:tcW w:w="867" w:type="dxa"/>
            <w:shd w:val="clear" w:color="auto" w:fill="auto"/>
          </w:tcPr>
          <w:p w14:paraId="6C45354B" w14:textId="77777777" w:rsidR="00601E4F" w:rsidRPr="00EF5447" w:rsidRDefault="00601E4F" w:rsidP="0027053A">
            <w:pPr>
              <w:pStyle w:val="TAC"/>
              <w:rPr>
                <w:lang w:eastAsia="ko-KR"/>
              </w:rPr>
            </w:pPr>
            <w:r w:rsidRPr="00EF5447">
              <w:t>12</w:t>
            </w:r>
          </w:p>
        </w:tc>
        <w:tc>
          <w:tcPr>
            <w:tcW w:w="1066" w:type="dxa"/>
            <w:shd w:val="clear" w:color="auto" w:fill="auto"/>
            <w:noWrap/>
          </w:tcPr>
          <w:p w14:paraId="361A64F9" w14:textId="77777777" w:rsidR="00601E4F" w:rsidRPr="00EF5447" w:rsidRDefault="00601E4F" w:rsidP="0027053A">
            <w:pPr>
              <w:pStyle w:val="TAC"/>
              <w:rPr>
                <w:lang w:eastAsia="ko-KR"/>
              </w:rPr>
            </w:pPr>
            <w:r w:rsidRPr="00EF5447">
              <w:t>705</w:t>
            </w:r>
          </w:p>
        </w:tc>
        <w:tc>
          <w:tcPr>
            <w:tcW w:w="747" w:type="dxa"/>
            <w:shd w:val="clear" w:color="auto" w:fill="auto"/>
            <w:noWrap/>
          </w:tcPr>
          <w:p w14:paraId="2DA07F7F" w14:textId="77777777" w:rsidR="00601E4F" w:rsidRPr="00EF5447" w:rsidRDefault="00601E4F" w:rsidP="0027053A">
            <w:pPr>
              <w:pStyle w:val="TAC"/>
              <w:rPr>
                <w:lang w:eastAsia="ko-KR"/>
              </w:rPr>
            </w:pPr>
            <w:r w:rsidRPr="00EF5447">
              <w:t>5</w:t>
            </w:r>
          </w:p>
        </w:tc>
        <w:tc>
          <w:tcPr>
            <w:tcW w:w="1142" w:type="dxa"/>
            <w:shd w:val="clear" w:color="auto" w:fill="auto"/>
            <w:noWrap/>
          </w:tcPr>
          <w:p w14:paraId="0147F937" w14:textId="77777777" w:rsidR="00601E4F" w:rsidRPr="00EF5447" w:rsidRDefault="00601E4F" w:rsidP="0027053A">
            <w:pPr>
              <w:pStyle w:val="TAC"/>
              <w:rPr>
                <w:lang w:eastAsia="ko-KR"/>
              </w:rPr>
            </w:pPr>
            <w:r w:rsidRPr="00EF5447">
              <w:t>25</w:t>
            </w:r>
          </w:p>
        </w:tc>
        <w:tc>
          <w:tcPr>
            <w:tcW w:w="1299" w:type="dxa"/>
            <w:shd w:val="clear" w:color="auto" w:fill="auto"/>
            <w:noWrap/>
          </w:tcPr>
          <w:p w14:paraId="413070CC" w14:textId="77777777" w:rsidR="00601E4F" w:rsidRPr="00EF5447" w:rsidRDefault="00601E4F" w:rsidP="0027053A">
            <w:pPr>
              <w:pStyle w:val="TAC"/>
              <w:rPr>
                <w:lang w:eastAsia="ko-KR"/>
              </w:rPr>
            </w:pPr>
            <w:r w:rsidRPr="00EF5447">
              <w:t>735</w:t>
            </w:r>
          </w:p>
        </w:tc>
        <w:tc>
          <w:tcPr>
            <w:tcW w:w="752" w:type="dxa"/>
            <w:shd w:val="clear" w:color="auto" w:fill="auto"/>
          </w:tcPr>
          <w:p w14:paraId="7A641654" w14:textId="77777777" w:rsidR="00601E4F" w:rsidRPr="00EF5447" w:rsidRDefault="00601E4F" w:rsidP="0027053A">
            <w:pPr>
              <w:pStyle w:val="TAC"/>
              <w:rPr>
                <w:rFonts w:eastAsia="Malgun Gothic"/>
                <w:kern w:val="2"/>
                <w:szCs w:val="24"/>
                <w:lang w:eastAsia="ko-KR"/>
              </w:rPr>
            </w:pPr>
            <w:r w:rsidRPr="00EF5447">
              <w:t>N/A</w:t>
            </w:r>
          </w:p>
        </w:tc>
        <w:tc>
          <w:tcPr>
            <w:tcW w:w="1248" w:type="dxa"/>
            <w:shd w:val="clear" w:color="auto" w:fill="auto"/>
          </w:tcPr>
          <w:p w14:paraId="6CB9801C" w14:textId="77777777" w:rsidR="00601E4F" w:rsidRPr="00EF5447" w:rsidRDefault="00601E4F" w:rsidP="0027053A">
            <w:pPr>
              <w:pStyle w:val="TAC"/>
              <w:rPr>
                <w:rFonts w:eastAsia="Malgun Gothic"/>
                <w:kern w:val="2"/>
                <w:szCs w:val="24"/>
                <w:lang w:eastAsia="ko-KR"/>
              </w:rPr>
            </w:pPr>
            <w:r w:rsidRPr="00EF5447">
              <w:t>N/A</w:t>
            </w:r>
          </w:p>
        </w:tc>
      </w:tr>
      <w:tr w:rsidR="00601E4F" w:rsidRPr="00EF5447" w14:paraId="6E603B69" w14:textId="77777777" w:rsidTr="0027053A">
        <w:trPr>
          <w:trHeight w:val="54"/>
          <w:jc w:val="center"/>
        </w:trPr>
        <w:tc>
          <w:tcPr>
            <w:tcW w:w="2258" w:type="dxa"/>
            <w:tcBorders>
              <w:top w:val="nil"/>
              <w:bottom w:val="single" w:sz="4" w:space="0" w:color="auto"/>
            </w:tcBorders>
            <w:shd w:val="clear" w:color="auto" w:fill="auto"/>
          </w:tcPr>
          <w:p w14:paraId="4DFA697C" w14:textId="77777777" w:rsidR="00601E4F" w:rsidRPr="00EF5447" w:rsidRDefault="00601E4F" w:rsidP="0027053A">
            <w:pPr>
              <w:pStyle w:val="TAC"/>
              <w:rPr>
                <w:rFonts w:eastAsia="MS Mincho"/>
              </w:rPr>
            </w:pPr>
          </w:p>
        </w:tc>
        <w:tc>
          <w:tcPr>
            <w:tcW w:w="867" w:type="dxa"/>
            <w:shd w:val="clear" w:color="auto" w:fill="auto"/>
          </w:tcPr>
          <w:p w14:paraId="1AAD9B4E" w14:textId="77777777" w:rsidR="00601E4F" w:rsidRPr="00EF5447" w:rsidRDefault="00601E4F" w:rsidP="0027053A">
            <w:pPr>
              <w:pStyle w:val="TAC"/>
              <w:rPr>
                <w:lang w:eastAsia="ko-KR"/>
              </w:rPr>
            </w:pPr>
            <w:r w:rsidRPr="00EF5447">
              <w:t>n5</w:t>
            </w:r>
          </w:p>
        </w:tc>
        <w:tc>
          <w:tcPr>
            <w:tcW w:w="1066" w:type="dxa"/>
            <w:shd w:val="clear" w:color="auto" w:fill="auto"/>
            <w:noWrap/>
          </w:tcPr>
          <w:p w14:paraId="112BD056" w14:textId="77777777" w:rsidR="00601E4F" w:rsidRPr="00EF5447" w:rsidRDefault="00601E4F" w:rsidP="0027053A">
            <w:pPr>
              <w:pStyle w:val="TAC"/>
              <w:rPr>
                <w:lang w:eastAsia="ko-KR"/>
              </w:rPr>
            </w:pPr>
            <w:r w:rsidRPr="00EF5447">
              <w:t>840</w:t>
            </w:r>
          </w:p>
        </w:tc>
        <w:tc>
          <w:tcPr>
            <w:tcW w:w="747" w:type="dxa"/>
            <w:shd w:val="clear" w:color="auto" w:fill="auto"/>
            <w:noWrap/>
          </w:tcPr>
          <w:p w14:paraId="58E43447" w14:textId="77777777" w:rsidR="00601E4F" w:rsidRPr="00EF5447" w:rsidRDefault="00601E4F" w:rsidP="0027053A">
            <w:pPr>
              <w:pStyle w:val="TAC"/>
              <w:rPr>
                <w:lang w:eastAsia="ko-KR"/>
              </w:rPr>
            </w:pPr>
            <w:r w:rsidRPr="00EF5447">
              <w:t>5</w:t>
            </w:r>
          </w:p>
        </w:tc>
        <w:tc>
          <w:tcPr>
            <w:tcW w:w="1142" w:type="dxa"/>
            <w:shd w:val="clear" w:color="auto" w:fill="auto"/>
            <w:noWrap/>
          </w:tcPr>
          <w:p w14:paraId="45B67B1C" w14:textId="77777777" w:rsidR="00601E4F" w:rsidRPr="00EF5447" w:rsidRDefault="00601E4F" w:rsidP="0027053A">
            <w:pPr>
              <w:pStyle w:val="TAC"/>
              <w:rPr>
                <w:lang w:eastAsia="ko-KR"/>
              </w:rPr>
            </w:pPr>
            <w:r w:rsidRPr="00EF5447">
              <w:t>25</w:t>
            </w:r>
          </w:p>
        </w:tc>
        <w:tc>
          <w:tcPr>
            <w:tcW w:w="1299" w:type="dxa"/>
            <w:shd w:val="clear" w:color="auto" w:fill="auto"/>
            <w:noWrap/>
          </w:tcPr>
          <w:p w14:paraId="049DA98E" w14:textId="77777777" w:rsidR="00601E4F" w:rsidRPr="00EF5447" w:rsidRDefault="00601E4F" w:rsidP="0027053A">
            <w:pPr>
              <w:pStyle w:val="TAC"/>
              <w:rPr>
                <w:lang w:eastAsia="ko-KR"/>
              </w:rPr>
            </w:pPr>
            <w:r w:rsidRPr="00EF5447">
              <w:t>885</w:t>
            </w:r>
          </w:p>
        </w:tc>
        <w:tc>
          <w:tcPr>
            <w:tcW w:w="752" w:type="dxa"/>
            <w:shd w:val="clear" w:color="auto" w:fill="auto"/>
          </w:tcPr>
          <w:p w14:paraId="2F7E71E5" w14:textId="77777777" w:rsidR="00601E4F" w:rsidRPr="00EF5447" w:rsidRDefault="00601E4F" w:rsidP="0027053A">
            <w:pPr>
              <w:pStyle w:val="TAC"/>
              <w:rPr>
                <w:rFonts w:eastAsia="Malgun Gothic"/>
                <w:kern w:val="2"/>
                <w:szCs w:val="24"/>
                <w:lang w:eastAsia="ko-KR"/>
              </w:rPr>
            </w:pPr>
            <w:r w:rsidRPr="00EF5447">
              <w:t>N/A</w:t>
            </w:r>
          </w:p>
        </w:tc>
        <w:tc>
          <w:tcPr>
            <w:tcW w:w="1248" w:type="dxa"/>
            <w:shd w:val="clear" w:color="auto" w:fill="auto"/>
          </w:tcPr>
          <w:p w14:paraId="20E438B5" w14:textId="77777777" w:rsidR="00601E4F" w:rsidRPr="00EF5447" w:rsidRDefault="00601E4F" w:rsidP="0027053A">
            <w:pPr>
              <w:pStyle w:val="TAC"/>
              <w:rPr>
                <w:rFonts w:eastAsia="Malgun Gothic"/>
                <w:kern w:val="2"/>
                <w:szCs w:val="24"/>
                <w:lang w:eastAsia="ko-KR"/>
              </w:rPr>
            </w:pPr>
            <w:r w:rsidRPr="00EF5447">
              <w:t>N/A</w:t>
            </w:r>
          </w:p>
        </w:tc>
      </w:tr>
      <w:tr w:rsidR="00601E4F" w:rsidRPr="00EF5447" w14:paraId="5A9907C6" w14:textId="77777777" w:rsidTr="0027053A">
        <w:trPr>
          <w:trHeight w:val="54"/>
          <w:jc w:val="center"/>
        </w:trPr>
        <w:tc>
          <w:tcPr>
            <w:tcW w:w="2258" w:type="dxa"/>
            <w:tcBorders>
              <w:top w:val="nil"/>
              <w:bottom w:val="nil"/>
            </w:tcBorders>
            <w:shd w:val="clear" w:color="auto" w:fill="auto"/>
            <w:vAlign w:val="center"/>
          </w:tcPr>
          <w:p w14:paraId="7CD42C2B" w14:textId="77777777" w:rsidR="00601E4F" w:rsidRDefault="00601E4F" w:rsidP="0027053A">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72AF65BA" w14:textId="77777777" w:rsidR="00601E4F" w:rsidRPr="00EF5447" w:rsidRDefault="00601E4F" w:rsidP="0027053A">
            <w:pPr>
              <w:pStyle w:val="TAC"/>
              <w:rPr>
                <w:rFonts w:eastAsia="MS Mincho"/>
              </w:rPr>
            </w:pPr>
            <w:r w:rsidRPr="00DF467C">
              <w:rPr>
                <w:rFonts w:eastAsia="MS Mincho" w:cs="Arial"/>
                <w:lang w:eastAsia="ja-JP"/>
              </w:rPr>
              <w:t>DC_2A-12A_n7(2A)</w:t>
            </w:r>
          </w:p>
        </w:tc>
        <w:tc>
          <w:tcPr>
            <w:tcW w:w="867" w:type="dxa"/>
            <w:shd w:val="clear" w:color="auto" w:fill="auto"/>
            <w:vAlign w:val="center"/>
          </w:tcPr>
          <w:p w14:paraId="4DDE975E" w14:textId="77777777" w:rsidR="00601E4F" w:rsidRPr="00EF5447" w:rsidRDefault="00601E4F" w:rsidP="0027053A">
            <w:pPr>
              <w:pStyle w:val="TAC"/>
            </w:pPr>
            <w:r w:rsidRPr="00C10B7D">
              <w:rPr>
                <w:rFonts w:cs="Arial"/>
                <w:lang w:val="fi-FI" w:eastAsia="fi-FI"/>
              </w:rPr>
              <w:t>2</w:t>
            </w:r>
          </w:p>
        </w:tc>
        <w:tc>
          <w:tcPr>
            <w:tcW w:w="1066" w:type="dxa"/>
            <w:shd w:val="clear" w:color="auto" w:fill="auto"/>
            <w:noWrap/>
            <w:vAlign w:val="center"/>
          </w:tcPr>
          <w:p w14:paraId="6F61C24B" w14:textId="77777777" w:rsidR="00601E4F" w:rsidRPr="00EF5447" w:rsidRDefault="00601E4F" w:rsidP="0027053A">
            <w:pPr>
              <w:pStyle w:val="TAC"/>
            </w:pPr>
            <w:r w:rsidRPr="00C10B7D">
              <w:rPr>
                <w:rFonts w:cs="Arial"/>
                <w:lang w:val="fi-FI" w:eastAsia="fi-FI"/>
              </w:rPr>
              <w:t>1907.5</w:t>
            </w:r>
          </w:p>
        </w:tc>
        <w:tc>
          <w:tcPr>
            <w:tcW w:w="747" w:type="dxa"/>
            <w:shd w:val="clear" w:color="auto" w:fill="auto"/>
            <w:noWrap/>
            <w:vAlign w:val="center"/>
          </w:tcPr>
          <w:p w14:paraId="1467AC96" w14:textId="77777777" w:rsidR="00601E4F" w:rsidRPr="00EF5447" w:rsidRDefault="00601E4F" w:rsidP="0027053A">
            <w:pPr>
              <w:pStyle w:val="TAC"/>
            </w:pPr>
            <w:r w:rsidRPr="00C10B7D">
              <w:rPr>
                <w:rFonts w:eastAsia="Malgun Gothic" w:cs="Arial"/>
                <w:kern w:val="2"/>
                <w:lang w:val="fi-FI" w:eastAsia="ko-KR"/>
              </w:rPr>
              <w:t>5</w:t>
            </w:r>
          </w:p>
        </w:tc>
        <w:tc>
          <w:tcPr>
            <w:tcW w:w="1142" w:type="dxa"/>
            <w:shd w:val="clear" w:color="auto" w:fill="auto"/>
            <w:noWrap/>
            <w:vAlign w:val="center"/>
          </w:tcPr>
          <w:p w14:paraId="6854BB59" w14:textId="77777777" w:rsidR="00601E4F" w:rsidRPr="00EF5447" w:rsidRDefault="00601E4F" w:rsidP="0027053A">
            <w:pPr>
              <w:pStyle w:val="TAC"/>
            </w:pPr>
            <w:r w:rsidRPr="00C10B7D">
              <w:rPr>
                <w:rFonts w:eastAsia="Malgun Gothic" w:cs="Arial"/>
                <w:kern w:val="2"/>
                <w:lang w:val="fi-FI" w:eastAsia="ko-KR"/>
              </w:rPr>
              <w:t>25</w:t>
            </w:r>
          </w:p>
        </w:tc>
        <w:tc>
          <w:tcPr>
            <w:tcW w:w="1299" w:type="dxa"/>
            <w:shd w:val="clear" w:color="auto" w:fill="auto"/>
            <w:noWrap/>
            <w:vAlign w:val="center"/>
          </w:tcPr>
          <w:p w14:paraId="15A442C4" w14:textId="77777777" w:rsidR="00601E4F" w:rsidRPr="00EF5447" w:rsidRDefault="00601E4F" w:rsidP="0027053A">
            <w:pPr>
              <w:pStyle w:val="TAC"/>
            </w:pPr>
            <w:r>
              <w:rPr>
                <w:rFonts w:cs="Arial" w:hint="eastAsia"/>
                <w:lang w:val="fi-FI"/>
              </w:rPr>
              <w:t>1</w:t>
            </w:r>
            <w:r>
              <w:rPr>
                <w:rFonts w:cs="Arial"/>
                <w:lang w:val="fi-FI"/>
              </w:rPr>
              <w:t>987.5</w:t>
            </w:r>
          </w:p>
        </w:tc>
        <w:tc>
          <w:tcPr>
            <w:tcW w:w="752" w:type="dxa"/>
            <w:shd w:val="clear" w:color="auto" w:fill="auto"/>
            <w:vAlign w:val="center"/>
          </w:tcPr>
          <w:p w14:paraId="59A20F3A" w14:textId="77777777" w:rsidR="00601E4F" w:rsidRPr="00EF5447" w:rsidRDefault="00601E4F" w:rsidP="0027053A">
            <w:pPr>
              <w:pStyle w:val="TAC"/>
            </w:pPr>
            <w:r w:rsidRPr="00C10B7D">
              <w:rPr>
                <w:rFonts w:eastAsia="Malgun Gothic" w:cs="Arial"/>
                <w:kern w:val="2"/>
                <w:lang w:val="fi-FI" w:eastAsia="ko-KR"/>
              </w:rPr>
              <w:t>N/A</w:t>
            </w:r>
          </w:p>
        </w:tc>
        <w:tc>
          <w:tcPr>
            <w:tcW w:w="1248" w:type="dxa"/>
            <w:shd w:val="clear" w:color="auto" w:fill="auto"/>
            <w:vAlign w:val="center"/>
          </w:tcPr>
          <w:p w14:paraId="392EFC7D" w14:textId="77777777" w:rsidR="00601E4F" w:rsidRPr="00EF5447" w:rsidRDefault="00601E4F" w:rsidP="0027053A">
            <w:pPr>
              <w:pStyle w:val="TAC"/>
            </w:pPr>
            <w:r w:rsidRPr="00C10B7D">
              <w:rPr>
                <w:rFonts w:cs="Arial"/>
                <w:lang w:val="fi-FI" w:eastAsia="fi-FI"/>
              </w:rPr>
              <w:t>N/A</w:t>
            </w:r>
          </w:p>
        </w:tc>
      </w:tr>
      <w:tr w:rsidR="00601E4F" w:rsidRPr="00EF5447" w14:paraId="5475FF49" w14:textId="77777777" w:rsidTr="0027053A">
        <w:trPr>
          <w:trHeight w:val="54"/>
          <w:jc w:val="center"/>
        </w:trPr>
        <w:tc>
          <w:tcPr>
            <w:tcW w:w="2258" w:type="dxa"/>
            <w:tcBorders>
              <w:top w:val="nil"/>
              <w:bottom w:val="nil"/>
            </w:tcBorders>
            <w:shd w:val="clear" w:color="auto" w:fill="auto"/>
            <w:vAlign w:val="center"/>
          </w:tcPr>
          <w:p w14:paraId="3BCC11E5" w14:textId="77777777" w:rsidR="00601E4F" w:rsidRPr="00EF5447" w:rsidRDefault="00601E4F" w:rsidP="0027053A">
            <w:pPr>
              <w:pStyle w:val="TAC"/>
              <w:rPr>
                <w:rFonts w:eastAsia="MS Mincho"/>
              </w:rPr>
            </w:pPr>
          </w:p>
        </w:tc>
        <w:tc>
          <w:tcPr>
            <w:tcW w:w="867" w:type="dxa"/>
            <w:shd w:val="clear" w:color="auto" w:fill="auto"/>
            <w:vAlign w:val="center"/>
          </w:tcPr>
          <w:p w14:paraId="1ED7454D" w14:textId="77777777" w:rsidR="00601E4F" w:rsidRPr="00EF5447" w:rsidRDefault="00601E4F" w:rsidP="0027053A">
            <w:pPr>
              <w:pStyle w:val="TAC"/>
            </w:pPr>
            <w:r>
              <w:rPr>
                <w:rFonts w:cs="Arial"/>
                <w:lang w:val="fi-FI" w:eastAsia="fi-FI"/>
              </w:rPr>
              <w:t>12</w:t>
            </w:r>
          </w:p>
        </w:tc>
        <w:tc>
          <w:tcPr>
            <w:tcW w:w="1066" w:type="dxa"/>
            <w:shd w:val="clear" w:color="auto" w:fill="auto"/>
            <w:noWrap/>
            <w:vAlign w:val="center"/>
          </w:tcPr>
          <w:p w14:paraId="438A5CE9" w14:textId="77777777" w:rsidR="00601E4F" w:rsidRPr="00EF5447" w:rsidRDefault="00601E4F" w:rsidP="0027053A">
            <w:pPr>
              <w:pStyle w:val="TAC"/>
            </w:pPr>
            <w:r>
              <w:rPr>
                <w:rFonts w:cs="Arial"/>
                <w:lang w:val="fi-FI" w:eastAsia="fi-FI"/>
              </w:rPr>
              <w:t>701.5</w:t>
            </w:r>
          </w:p>
        </w:tc>
        <w:tc>
          <w:tcPr>
            <w:tcW w:w="747" w:type="dxa"/>
            <w:shd w:val="clear" w:color="auto" w:fill="auto"/>
            <w:noWrap/>
            <w:vAlign w:val="center"/>
          </w:tcPr>
          <w:p w14:paraId="2E1B2A7E" w14:textId="77777777" w:rsidR="00601E4F" w:rsidRPr="00EF5447" w:rsidRDefault="00601E4F" w:rsidP="0027053A">
            <w:pPr>
              <w:pStyle w:val="TAC"/>
            </w:pPr>
            <w:r w:rsidRPr="00C10B7D">
              <w:rPr>
                <w:rFonts w:cs="Arial"/>
                <w:lang w:val="fi-FI" w:eastAsia="fi-FI"/>
              </w:rPr>
              <w:t>5</w:t>
            </w:r>
          </w:p>
        </w:tc>
        <w:tc>
          <w:tcPr>
            <w:tcW w:w="1142" w:type="dxa"/>
            <w:shd w:val="clear" w:color="auto" w:fill="auto"/>
            <w:noWrap/>
            <w:vAlign w:val="center"/>
          </w:tcPr>
          <w:p w14:paraId="6339E110" w14:textId="77777777" w:rsidR="00601E4F" w:rsidRPr="00EF5447" w:rsidRDefault="00601E4F" w:rsidP="0027053A">
            <w:pPr>
              <w:pStyle w:val="TAC"/>
            </w:pPr>
            <w:r w:rsidRPr="00C10B7D">
              <w:rPr>
                <w:rFonts w:cs="Arial"/>
                <w:lang w:val="fi-FI" w:eastAsia="fi-FI"/>
              </w:rPr>
              <w:t>25</w:t>
            </w:r>
          </w:p>
        </w:tc>
        <w:tc>
          <w:tcPr>
            <w:tcW w:w="1299" w:type="dxa"/>
            <w:shd w:val="clear" w:color="auto" w:fill="auto"/>
            <w:noWrap/>
            <w:vAlign w:val="center"/>
          </w:tcPr>
          <w:p w14:paraId="3E7C12FB" w14:textId="77777777" w:rsidR="00601E4F" w:rsidRPr="00EF5447" w:rsidRDefault="00601E4F" w:rsidP="0027053A">
            <w:pPr>
              <w:pStyle w:val="TAC"/>
            </w:pPr>
            <w:r>
              <w:rPr>
                <w:rFonts w:cs="Arial" w:hint="eastAsia"/>
                <w:lang w:val="fi-FI"/>
              </w:rPr>
              <w:t>7</w:t>
            </w:r>
            <w:r>
              <w:rPr>
                <w:rFonts w:cs="Arial"/>
                <w:lang w:val="fi-FI"/>
              </w:rPr>
              <w:t>31.5</w:t>
            </w:r>
          </w:p>
        </w:tc>
        <w:tc>
          <w:tcPr>
            <w:tcW w:w="752" w:type="dxa"/>
            <w:shd w:val="clear" w:color="auto" w:fill="auto"/>
            <w:vAlign w:val="center"/>
          </w:tcPr>
          <w:p w14:paraId="38F0FDCD" w14:textId="77777777" w:rsidR="00601E4F" w:rsidRPr="00EF5447" w:rsidRDefault="00601E4F" w:rsidP="0027053A">
            <w:pPr>
              <w:pStyle w:val="TAC"/>
            </w:pPr>
            <w:r>
              <w:rPr>
                <w:rFonts w:cs="Arial"/>
                <w:lang w:val="fi-FI" w:eastAsia="fi-FI"/>
              </w:rPr>
              <w:t>4.5</w:t>
            </w:r>
          </w:p>
        </w:tc>
        <w:tc>
          <w:tcPr>
            <w:tcW w:w="1248" w:type="dxa"/>
            <w:shd w:val="clear" w:color="auto" w:fill="auto"/>
            <w:vAlign w:val="center"/>
          </w:tcPr>
          <w:p w14:paraId="10457A6A" w14:textId="77777777" w:rsidR="00601E4F" w:rsidRPr="00EF5447" w:rsidRDefault="00601E4F" w:rsidP="0027053A">
            <w:pPr>
              <w:pStyle w:val="TAC"/>
            </w:pPr>
            <w:r w:rsidRPr="00C10B7D">
              <w:rPr>
                <w:rFonts w:eastAsia="Malgun Gothic" w:cs="Arial"/>
                <w:lang w:val="fi-FI" w:eastAsia="ko-KR"/>
              </w:rPr>
              <w:t>IMD5</w:t>
            </w:r>
          </w:p>
        </w:tc>
      </w:tr>
      <w:tr w:rsidR="00601E4F" w:rsidRPr="00EF5447" w14:paraId="0E47A294" w14:textId="77777777" w:rsidTr="0027053A">
        <w:trPr>
          <w:trHeight w:val="54"/>
          <w:jc w:val="center"/>
        </w:trPr>
        <w:tc>
          <w:tcPr>
            <w:tcW w:w="2258" w:type="dxa"/>
            <w:tcBorders>
              <w:top w:val="nil"/>
              <w:bottom w:val="single" w:sz="4" w:space="0" w:color="auto"/>
            </w:tcBorders>
            <w:shd w:val="clear" w:color="auto" w:fill="auto"/>
            <w:vAlign w:val="center"/>
          </w:tcPr>
          <w:p w14:paraId="4DCF77FF" w14:textId="77777777" w:rsidR="00601E4F" w:rsidRPr="00EF5447" w:rsidRDefault="00601E4F" w:rsidP="0027053A">
            <w:pPr>
              <w:pStyle w:val="TAC"/>
              <w:rPr>
                <w:rFonts w:eastAsia="MS Mincho"/>
              </w:rPr>
            </w:pPr>
          </w:p>
        </w:tc>
        <w:tc>
          <w:tcPr>
            <w:tcW w:w="867" w:type="dxa"/>
            <w:shd w:val="clear" w:color="auto" w:fill="auto"/>
            <w:vAlign w:val="center"/>
          </w:tcPr>
          <w:p w14:paraId="2B3B61BB" w14:textId="77777777" w:rsidR="00601E4F" w:rsidRPr="00EF5447" w:rsidRDefault="00601E4F" w:rsidP="0027053A">
            <w:pPr>
              <w:pStyle w:val="TAC"/>
            </w:pPr>
            <w:r>
              <w:rPr>
                <w:rFonts w:cs="Arial"/>
                <w:lang w:val="fi-FI" w:eastAsia="fi-FI"/>
              </w:rPr>
              <w:t>n7</w:t>
            </w:r>
          </w:p>
        </w:tc>
        <w:tc>
          <w:tcPr>
            <w:tcW w:w="1066" w:type="dxa"/>
            <w:shd w:val="clear" w:color="auto" w:fill="auto"/>
            <w:noWrap/>
            <w:vAlign w:val="center"/>
          </w:tcPr>
          <w:p w14:paraId="20211296" w14:textId="77777777" w:rsidR="00601E4F" w:rsidRPr="00EF5447" w:rsidRDefault="00601E4F" w:rsidP="0027053A">
            <w:pPr>
              <w:pStyle w:val="TAC"/>
            </w:pPr>
            <w:r>
              <w:rPr>
                <w:rFonts w:cs="Arial"/>
                <w:lang w:val="fi-FI" w:eastAsia="fi-FI"/>
              </w:rPr>
              <w:t>2502.5</w:t>
            </w:r>
          </w:p>
        </w:tc>
        <w:tc>
          <w:tcPr>
            <w:tcW w:w="747" w:type="dxa"/>
            <w:shd w:val="clear" w:color="auto" w:fill="auto"/>
            <w:noWrap/>
            <w:vAlign w:val="center"/>
          </w:tcPr>
          <w:p w14:paraId="2FD2BB31" w14:textId="77777777" w:rsidR="00601E4F" w:rsidRPr="00EF5447" w:rsidRDefault="00601E4F" w:rsidP="0027053A">
            <w:pPr>
              <w:pStyle w:val="TAC"/>
            </w:pPr>
            <w:r w:rsidRPr="00C10B7D">
              <w:rPr>
                <w:rFonts w:eastAsia="Malgun Gothic" w:cs="Arial"/>
                <w:lang w:val="fi-FI" w:eastAsia="ko-KR"/>
              </w:rPr>
              <w:t>5</w:t>
            </w:r>
          </w:p>
        </w:tc>
        <w:tc>
          <w:tcPr>
            <w:tcW w:w="1142" w:type="dxa"/>
            <w:shd w:val="clear" w:color="auto" w:fill="auto"/>
            <w:noWrap/>
            <w:vAlign w:val="center"/>
          </w:tcPr>
          <w:p w14:paraId="42641134" w14:textId="77777777" w:rsidR="00601E4F" w:rsidRPr="00EF5447" w:rsidRDefault="00601E4F" w:rsidP="0027053A">
            <w:pPr>
              <w:pStyle w:val="TAC"/>
            </w:pPr>
            <w:r w:rsidRPr="00C10B7D">
              <w:rPr>
                <w:rFonts w:eastAsia="Malgun Gothic" w:cs="Arial"/>
                <w:lang w:val="fi-FI" w:eastAsia="ko-KR"/>
              </w:rPr>
              <w:t>25</w:t>
            </w:r>
          </w:p>
        </w:tc>
        <w:tc>
          <w:tcPr>
            <w:tcW w:w="1299" w:type="dxa"/>
            <w:shd w:val="clear" w:color="auto" w:fill="auto"/>
            <w:noWrap/>
            <w:vAlign w:val="center"/>
          </w:tcPr>
          <w:p w14:paraId="13F4DFE5" w14:textId="77777777" w:rsidR="00601E4F" w:rsidRPr="00EF5447" w:rsidRDefault="00601E4F" w:rsidP="0027053A">
            <w:pPr>
              <w:pStyle w:val="TAC"/>
            </w:pPr>
            <w:r>
              <w:rPr>
                <w:rFonts w:cs="Arial"/>
                <w:lang w:val="fi-FI" w:eastAsia="fi-FI"/>
              </w:rPr>
              <w:t>2622.5</w:t>
            </w:r>
          </w:p>
        </w:tc>
        <w:tc>
          <w:tcPr>
            <w:tcW w:w="752" w:type="dxa"/>
            <w:shd w:val="clear" w:color="auto" w:fill="auto"/>
            <w:vAlign w:val="center"/>
          </w:tcPr>
          <w:p w14:paraId="343E0C2A" w14:textId="77777777" w:rsidR="00601E4F" w:rsidRPr="00EF5447" w:rsidRDefault="00601E4F" w:rsidP="0027053A">
            <w:pPr>
              <w:pStyle w:val="TAC"/>
            </w:pPr>
            <w:r w:rsidRPr="00C10B7D">
              <w:rPr>
                <w:rFonts w:cs="Arial"/>
                <w:lang w:val="fi-FI" w:eastAsia="fi-FI"/>
              </w:rPr>
              <w:t>N/A</w:t>
            </w:r>
          </w:p>
        </w:tc>
        <w:tc>
          <w:tcPr>
            <w:tcW w:w="1248" w:type="dxa"/>
            <w:shd w:val="clear" w:color="auto" w:fill="auto"/>
            <w:vAlign w:val="center"/>
          </w:tcPr>
          <w:p w14:paraId="4B657508" w14:textId="77777777" w:rsidR="00601E4F" w:rsidRPr="00EF5447" w:rsidRDefault="00601E4F" w:rsidP="0027053A">
            <w:pPr>
              <w:pStyle w:val="TAC"/>
            </w:pPr>
            <w:r w:rsidRPr="00C10B7D">
              <w:rPr>
                <w:rFonts w:eastAsia="Malgun Gothic" w:cs="Arial"/>
                <w:lang w:val="fi-FI" w:eastAsia="ko-KR"/>
              </w:rPr>
              <w:t>N/A</w:t>
            </w:r>
          </w:p>
        </w:tc>
      </w:tr>
      <w:tr w:rsidR="00601E4F" w:rsidRPr="00EF5447" w14:paraId="32C30FE2" w14:textId="77777777" w:rsidTr="0027053A">
        <w:trPr>
          <w:trHeight w:val="54"/>
          <w:jc w:val="center"/>
        </w:trPr>
        <w:tc>
          <w:tcPr>
            <w:tcW w:w="2258" w:type="dxa"/>
            <w:vMerge w:val="restart"/>
            <w:shd w:val="clear" w:color="auto" w:fill="auto"/>
            <w:vAlign w:val="center"/>
          </w:tcPr>
          <w:p w14:paraId="6D34C61B" w14:textId="77777777" w:rsidR="00601E4F" w:rsidRDefault="00601E4F" w:rsidP="0027053A">
            <w:pPr>
              <w:pStyle w:val="TAC"/>
            </w:pPr>
            <w:r>
              <w:t>DC_2A-12A_n41A</w:t>
            </w:r>
          </w:p>
          <w:p w14:paraId="1CA0D872" w14:textId="77777777" w:rsidR="00601E4F" w:rsidRPr="00EF5447" w:rsidRDefault="00601E4F" w:rsidP="0027053A">
            <w:pPr>
              <w:pStyle w:val="TAC"/>
            </w:pPr>
            <w:r>
              <w:t>DC_2A-2A-12A_n41A</w:t>
            </w:r>
          </w:p>
        </w:tc>
        <w:tc>
          <w:tcPr>
            <w:tcW w:w="867" w:type="dxa"/>
            <w:shd w:val="clear" w:color="auto" w:fill="auto"/>
            <w:vAlign w:val="center"/>
          </w:tcPr>
          <w:p w14:paraId="619C50C6" w14:textId="77777777" w:rsidR="00601E4F" w:rsidRPr="00EF5447" w:rsidRDefault="00601E4F" w:rsidP="0027053A">
            <w:pPr>
              <w:pStyle w:val="TAC"/>
              <w:rPr>
                <w:lang w:eastAsia="ko-KR"/>
              </w:rPr>
            </w:pPr>
            <w:r>
              <w:rPr>
                <w:rFonts w:eastAsia="Malgun Gothic"/>
                <w:lang w:eastAsia="ko-KR"/>
              </w:rPr>
              <w:t>2</w:t>
            </w:r>
          </w:p>
        </w:tc>
        <w:tc>
          <w:tcPr>
            <w:tcW w:w="1066" w:type="dxa"/>
            <w:shd w:val="clear" w:color="auto" w:fill="auto"/>
            <w:noWrap/>
            <w:vAlign w:val="center"/>
          </w:tcPr>
          <w:p w14:paraId="44D3A115" w14:textId="77777777" w:rsidR="00601E4F" w:rsidRPr="00EF5447" w:rsidRDefault="00601E4F" w:rsidP="0027053A">
            <w:pPr>
              <w:pStyle w:val="TAC"/>
              <w:rPr>
                <w:rFonts w:eastAsia="Malgun Gothic"/>
                <w:szCs w:val="18"/>
                <w:lang w:eastAsia="ko-KR"/>
              </w:rPr>
            </w:pPr>
            <w:r>
              <w:rPr>
                <w:rFonts w:cs="Arial"/>
              </w:rPr>
              <w:t>1872</w:t>
            </w:r>
          </w:p>
        </w:tc>
        <w:tc>
          <w:tcPr>
            <w:tcW w:w="747" w:type="dxa"/>
            <w:shd w:val="clear" w:color="auto" w:fill="auto"/>
            <w:noWrap/>
            <w:vAlign w:val="center"/>
          </w:tcPr>
          <w:p w14:paraId="05D784B7" w14:textId="77777777" w:rsidR="00601E4F" w:rsidRPr="00EF5447" w:rsidRDefault="00601E4F" w:rsidP="0027053A">
            <w:pPr>
              <w:pStyle w:val="TAC"/>
              <w:rPr>
                <w:rFonts w:eastAsia="Malgun Gothic"/>
                <w:szCs w:val="18"/>
                <w:lang w:eastAsia="ko-KR"/>
              </w:rPr>
            </w:pPr>
            <w:r>
              <w:rPr>
                <w:rFonts w:eastAsia="Malgun Gothic"/>
                <w:kern w:val="2"/>
                <w:szCs w:val="24"/>
                <w:lang w:eastAsia="ko-KR"/>
              </w:rPr>
              <w:t>5</w:t>
            </w:r>
          </w:p>
        </w:tc>
        <w:tc>
          <w:tcPr>
            <w:tcW w:w="1142" w:type="dxa"/>
            <w:shd w:val="clear" w:color="auto" w:fill="auto"/>
            <w:noWrap/>
            <w:vAlign w:val="center"/>
          </w:tcPr>
          <w:p w14:paraId="380B0B0A" w14:textId="77777777" w:rsidR="00601E4F" w:rsidRPr="00EF5447" w:rsidRDefault="00601E4F" w:rsidP="0027053A">
            <w:pPr>
              <w:pStyle w:val="TAC"/>
              <w:rPr>
                <w:rFonts w:eastAsia="Malgun Gothic"/>
                <w:szCs w:val="18"/>
                <w:lang w:eastAsia="ko-KR"/>
              </w:rPr>
            </w:pPr>
            <w:r>
              <w:rPr>
                <w:rFonts w:eastAsia="Malgun Gothic"/>
                <w:kern w:val="2"/>
                <w:szCs w:val="24"/>
                <w:lang w:eastAsia="ko-KR"/>
              </w:rPr>
              <w:t>25</w:t>
            </w:r>
          </w:p>
        </w:tc>
        <w:tc>
          <w:tcPr>
            <w:tcW w:w="1299" w:type="dxa"/>
            <w:shd w:val="clear" w:color="auto" w:fill="auto"/>
            <w:noWrap/>
            <w:vAlign w:val="center"/>
          </w:tcPr>
          <w:p w14:paraId="1AB35F11" w14:textId="77777777" w:rsidR="00601E4F" w:rsidRPr="00EF5447" w:rsidRDefault="00601E4F" w:rsidP="0027053A">
            <w:pPr>
              <w:pStyle w:val="TAC"/>
              <w:rPr>
                <w:rFonts w:eastAsia="Malgun Gothic"/>
                <w:szCs w:val="18"/>
                <w:lang w:eastAsia="ko-KR"/>
              </w:rPr>
            </w:pPr>
            <w:r>
              <w:rPr>
                <w:rFonts w:cs="Arial"/>
              </w:rPr>
              <w:t>1952</w:t>
            </w:r>
          </w:p>
        </w:tc>
        <w:tc>
          <w:tcPr>
            <w:tcW w:w="752" w:type="dxa"/>
            <w:shd w:val="clear" w:color="auto" w:fill="auto"/>
            <w:vAlign w:val="center"/>
          </w:tcPr>
          <w:p w14:paraId="6E52E03F" w14:textId="77777777" w:rsidR="00601E4F" w:rsidRPr="00EF5447" w:rsidRDefault="00601E4F" w:rsidP="0027053A">
            <w:pPr>
              <w:pStyle w:val="TAC"/>
              <w:rPr>
                <w:rFonts w:eastAsia="Malgun Gothic"/>
                <w:szCs w:val="18"/>
                <w:lang w:eastAsia="ko-KR"/>
              </w:rPr>
            </w:pPr>
            <w:r>
              <w:rPr>
                <w:rFonts w:eastAsia="Malgun Gothic"/>
                <w:kern w:val="2"/>
                <w:szCs w:val="24"/>
                <w:lang w:eastAsia="ko-KR"/>
              </w:rPr>
              <w:t>26</w:t>
            </w:r>
          </w:p>
        </w:tc>
        <w:tc>
          <w:tcPr>
            <w:tcW w:w="1248" w:type="dxa"/>
            <w:shd w:val="clear" w:color="auto" w:fill="auto"/>
            <w:vAlign w:val="center"/>
          </w:tcPr>
          <w:p w14:paraId="7C71BF41" w14:textId="77777777" w:rsidR="00601E4F" w:rsidRPr="00EF5447" w:rsidRDefault="00601E4F" w:rsidP="0027053A">
            <w:pPr>
              <w:pStyle w:val="TAC"/>
              <w:rPr>
                <w:rFonts w:eastAsia="Malgun Gothic" w:cs="Arial"/>
                <w:lang w:eastAsia="ko-KR"/>
              </w:rPr>
            </w:pPr>
            <w:r>
              <w:rPr>
                <w:rFonts w:eastAsia="Malgun Gothic"/>
                <w:kern w:val="2"/>
                <w:szCs w:val="24"/>
                <w:lang w:eastAsia="ko-KR"/>
              </w:rPr>
              <w:t>IMD2</w:t>
            </w:r>
          </w:p>
        </w:tc>
      </w:tr>
      <w:tr w:rsidR="00601E4F" w:rsidRPr="00EF5447" w14:paraId="67074606" w14:textId="77777777" w:rsidTr="0027053A">
        <w:trPr>
          <w:trHeight w:val="54"/>
          <w:jc w:val="center"/>
        </w:trPr>
        <w:tc>
          <w:tcPr>
            <w:tcW w:w="2258" w:type="dxa"/>
            <w:vMerge/>
            <w:shd w:val="clear" w:color="auto" w:fill="auto"/>
            <w:vAlign w:val="center"/>
          </w:tcPr>
          <w:p w14:paraId="004520E8" w14:textId="77777777" w:rsidR="00601E4F" w:rsidRPr="00EF5447" w:rsidRDefault="00601E4F" w:rsidP="0027053A">
            <w:pPr>
              <w:pStyle w:val="TAC"/>
            </w:pPr>
          </w:p>
        </w:tc>
        <w:tc>
          <w:tcPr>
            <w:tcW w:w="867" w:type="dxa"/>
            <w:shd w:val="clear" w:color="auto" w:fill="auto"/>
            <w:vAlign w:val="center"/>
          </w:tcPr>
          <w:p w14:paraId="770C028D" w14:textId="77777777" w:rsidR="00601E4F" w:rsidRPr="00EF5447" w:rsidRDefault="00601E4F" w:rsidP="0027053A">
            <w:pPr>
              <w:pStyle w:val="TAC"/>
              <w:rPr>
                <w:lang w:eastAsia="ko-KR"/>
              </w:rPr>
            </w:pPr>
            <w:r>
              <w:rPr>
                <w:rFonts w:eastAsia="Malgun Gothic"/>
                <w:lang w:eastAsia="ko-KR"/>
              </w:rPr>
              <w:t>12</w:t>
            </w:r>
          </w:p>
        </w:tc>
        <w:tc>
          <w:tcPr>
            <w:tcW w:w="1066" w:type="dxa"/>
            <w:shd w:val="clear" w:color="auto" w:fill="auto"/>
            <w:noWrap/>
            <w:vAlign w:val="center"/>
          </w:tcPr>
          <w:p w14:paraId="22CAC3C0" w14:textId="77777777" w:rsidR="00601E4F" w:rsidRPr="00EF5447" w:rsidRDefault="00601E4F" w:rsidP="0027053A">
            <w:pPr>
              <w:pStyle w:val="TAC"/>
              <w:rPr>
                <w:rFonts w:eastAsia="Malgun Gothic"/>
                <w:szCs w:val="18"/>
                <w:lang w:eastAsia="ko-KR"/>
              </w:rPr>
            </w:pPr>
            <w:r>
              <w:t>708</w:t>
            </w:r>
          </w:p>
        </w:tc>
        <w:tc>
          <w:tcPr>
            <w:tcW w:w="747" w:type="dxa"/>
            <w:shd w:val="clear" w:color="auto" w:fill="auto"/>
            <w:noWrap/>
            <w:vAlign w:val="center"/>
          </w:tcPr>
          <w:p w14:paraId="57C46D99" w14:textId="77777777" w:rsidR="00601E4F" w:rsidRPr="00EF5447" w:rsidRDefault="00601E4F" w:rsidP="0027053A">
            <w:pPr>
              <w:pStyle w:val="TAC"/>
              <w:rPr>
                <w:rFonts w:eastAsia="Malgun Gothic"/>
                <w:szCs w:val="18"/>
                <w:lang w:eastAsia="ko-KR"/>
              </w:rPr>
            </w:pPr>
            <w:r>
              <w:rPr>
                <w:rFonts w:cs="Arial"/>
                <w:szCs w:val="18"/>
                <w:lang w:eastAsia="ko-KR"/>
              </w:rPr>
              <w:t>5</w:t>
            </w:r>
          </w:p>
        </w:tc>
        <w:tc>
          <w:tcPr>
            <w:tcW w:w="1142" w:type="dxa"/>
            <w:shd w:val="clear" w:color="auto" w:fill="auto"/>
            <w:noWrap/>
            <w:vAlign w:val="center"/>
          </w:tcPr>
          <w:p w14:paraId="25AD600C" w14:textId="77777777" w:rsidR="00601E4F" w:rsidRPr="00EF5447" w:rsidRDefault="00601E4F" w:rsidP="0027053A">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074A818E" w14:textId="77777777" w:rsidR="00601E4F" w:rsidRPr="00EF5447" w:rsidRDefault="00601E4F" w:rsidP="0027053A">
            <w:pPr>
              <w:pStyle w:val="TAC"/>
              <w:rPr>
                <w:rFonts w:eastAsia="Malgun Gothic"/>
                <w:szCs w:val="18"/>
                <w:lang w:eastAsia="ko-KR"/>
              </w:rPr>
            </w:pPr>
            <w:r>
              <w:rPr>
                <w:rFonts w:cs="Arial"/>
                <w:szCs w:val="18"/>
                <w:lang w:eastAsia="ko-KR"/>
              </w:rPr>
              <w:t>738</w:t>
            </w:r>
          </w:p>
        </w:tc>
        <w:tc>
          <w:tcPr>
            <w:tcW w:w="752" w:type="dxa"/>
            <w:shd w:val="clear" w:color="auto" w:fill="auto"/>
            <w:vAlign w:val="center"/>
          </w:tcPr>
          <w:p w14:paraId="5058EC37" w14:textId="77777777" w:rsidR="00601E4F" w:rsidRPr="00EF5447" w:rsidRDefault="00601E4F" w:rsidP="0027053A">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7E6AECB1" w14:textId="77777777" w:rsidR="00601E4F" w:rsidRPr="00EF5447" w:rsidRDefault="00601E4F" w:rsidP="0027053A">
            <w:pPr>
              <w:pStyle w:val="TAC"/>
              <w:rPr>
                <w:rFonts w:eastAsia="Malgun Gothic" w:cs="Arial"/>
                <w:lang w:eastAsia="ko-KR"/>
              </w:rPr>
            </w:pPr>
            <w:r>
              <w:rPr>
                <w:rFonts w:eastAsia="Malgun Gothic"/>
                <w:kern w:val="2"/>
                <w:szCs w:val="24"/>
                <w:lang w:eastAsia="ko-KR"/>
              </w:rPr>
              <w:t>N/A</w:t>
            </w:r>
          </w:p>
        </w:tc>
      </w:tr>
      <w:tr w:rsidR="00601E4F" w:rsidRPr="00EF5447" w14:paraId="4FEBFE83" w14:textId="77777777" w:rsidTr="0027053A">
        <w:trPr>
          <w:trHeight w:val="54"/>
          <w:jc w:val="center"/>
        </w:trPr>
        <w:tc>
          <w:tcPr>
            <w:tcW w:w="2258" w:type="dxa"/>
            <w:vMerge/>
            <w:shd w:val="clear" w:color="auto" w:fill="auto"/>
            <w:vAlign w:val="center"/>
          </w:tcPr>
          <w:p w14:paraId="1D163A9C" w14:textId="77777777" w:rsidR="00601E4F" w:rsidRPr="00EF5447" w:rsidRDefault="00601E4F" w:rsidP="0027053A">
            <w:pPr>
              <w:pStyle w:val="TAC"/>
            </w:pPr>
          </w:p>
        </w:tc>
        <w:tc>
          <w:tcPr>
            <w:tcW w:w="867" w:type="dxa"/>
            <w:shd w:val="clear" w:color="auto" w:fill="auto"/>
            <w:vAlign w:val="center"/>
          </w:tcPr>
          <w:p w14:paraId="78D331C2" w14:textId="77777777" w:rsidR="00601E4F" w:rsidRPr="00EF5447" w:rsidRDefault="00601E4F" w:rsidP="0027053A">
            <w:pPr>
              <w:pStyle w:val="TAC"/>
              <w:rPr>
                <w:lang w:eastAsia="ko-KR"/>
              </w:rPr>
            </w:pPr>
            <w:r>
              <w:rPr>
                <w:rFonts w:eastAsia="Malgun Gothic"/>
                <w:lang w:eastAsia="ko-KR"/>
              </w:rPr>
              <w:t>n41</w:t>
            </w:r>
          </w:p>
        </w:tc>
        <w:tc>
          <w:tcPr>
            <w:tcW w:w="1066" w:type="dxa"/>
            <w:shd w:val="clear" w:color="auto" w:fill="auto"/>
            <w:noWrap/>
            <w:vAlign w:val="center"/>
          </w:tcPr>
          <w:p w14:paraId="5928DD6E" w14:textId="77777777" w:rsidR="00601E4F" w:rsidRPr="00EF5447" w:rsidRDefault="00601E4F" w:rsidP="0027053A">
            <w:pPr>
              <w:pStyle w:val="TAC"/>
              <w:rPr>
                <w:rFonts w:eastAsia="Malgun Gothic"/>
                <w:szCs w:val="18"/>
                <w:lang w:eastAsia="ko-KR"/>
              </w:rPr>
            </w:pPr>
            <w:r>
              <w:rPr>
                <w:rFonts w:eastAsia="Malgun Gothic"/>
                <w:kern w:val="2"/>
                <w:szCs w:val="24"/>
                <w:lang w:eastAsia="ko-KR"/>
              </w:rPr>
              <w:t>2660</w:t>
            </w:r>
          </w:p>
        </w:tc>
        <w:tc>
          <w:tcPr>
            <w:tcW w:w="747" w:type="dxa"/>
            <w:shd w:val="clear" w:color="auto" w:fill="auto"/>
            <w:noWrap/>
            <w:vAlign w:val="center"/>
          </w:tcPr>
          <w:p w14:paraId="0FC3ABD7" w14:textId="77777777" w:rsidR="00601E4F" w:rsidRPr="00EF5447" w:rsidRDefault="00601E4F" w:rsidP="0027053A">
            <w:pPr>
              <w:pStyle w:val="TAC"/>
              <w:rPr>
                <w:rFonts w:eastAsia="Malgun Gothic"/>
                <w:szCs w:val="18"/>
                <w:lang w:eastAsia="ko-KR"/>
              </w:rPr>
            </w:pPr>
            <w:r>
              <w:rPr>
                <w:rFonts w:eastAsia="Malgun Gothic"/>
                <w:kern w:val="2"/>
                <w:szCs w:val="24"/>
                <w:lang w:eastAsia="ko-KR"/>
              </w:rPr>
              <w:t>10</w:t>
            </w:r>
          </w:p>
        </w:tc>
        <w:tc>
          <w:tcPr>
            <w:tcW w:w="1142" w:type="dxa"/>
            <w:shd w:val="clear" w:color="auto" w:fill="auto"/>
            <w:noWrap/>
            <w:vAlign w:val="center"/>
          </w:tcPr>
          <w:p w14:paraId="60A419A4" w14:textId="77777777" w:rsidR="00601E4F" w:rsidRPr="00EF5447" w:rsidRDefault="00601E4F" w:rsidP="0027053A">
            <w:pPr>
              <w:pStyle w:val="TAC"/>
              <w:rPr>
                <w:rFonts w:eastAsia="Malgun Gothic"/>
                <w:szCs w:val="18"/>
                <w:lang w:eastAsia="ko-KR"/>
              </w:rPr>
            </w:pPr>
            <w:r>
              <w:rPr>
                <w:rFonts w:eastAsia="Malgun Gothic"/>
                <w:kern w:val="2"/>
                <w:szCs w:val="24"/>
                <w:lang w:eastAsia="ko-KR"/>
              </w:rPr>
              <w:t>50</w:t>
            </w:r>
          </w:p>
        </w:tc>
        <w:tc>
          <w:tcPr>
            <w:tcW w:w="1299" w:type="dxa"/>
            <w:shd w:val="clear" w:color="auto" w:fill="auto"/>
            <w:noWrap/>
            <w:vAlign w:val="center"/>
          </w:tcPr>
          <w:p w14:paraId="12788DCF" w14:textId="77777777" w:rsidR="00601E4F" w:rsidRPr="00EF5447" w:rsidRDefault="00601E4F" w:rsidP="0027053A">
            <w:pPr>
              <w:pStyle w:val="TAC"/>
              <w:rPr>
                <w:rFonts w:eastAsia="Malgun Gothic"/>
                <w:szCs w:val="18"/>
                <w:lang w:eastAsia="ko-KR"/>
              </w:rPr>
            </w:pPr>
            <w:r>
              <w:rPr>
                <w:rFonts w:eastAsia="Malgun Gothic"/>
                <w:kern w:val="2"/>
                <w:szCs w:val="24"/>
                <w:lang w:eastAsia="ko-KR"/>
              </w:rPr>
              <w:t>2660</w:t>
            </w:r>
          </w:p>
        </w:tc>
        <w:tc>
          <w:tcPr>
            <w:tcW w:w="752" w:type="dxa"/>
            <w:shd w:val="clear" w:color="auto" w:fill="auto"/>
            <w:vAlign w:val="center"/>
          </w:tcPr>
          <w:p w14:paraId="35E500E3" w14:textId="77777777" w:rsidR="00601E4F" w:rsidRPr="00EF5447" w:rsidRDefault="00601E4F" w:rsidP="0027053A">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2D5FD145" w14:textId="77777777" w:rsidR="00601E4F" w:rsidRPr="00EF5447" w:rsidRDefault="00601E4F" w:rsidP="0027053A">
            <w:pPr>
              <w:pStyle w:val="TAC"/>
              <w:rPr>
                <w:rFonts w:eastAsia="Malgun Gothic" w:cs="Arial"/>
                <w:lang w:eastAsia="ko-KR"/>
              </w:rPr>
            </w:pPr>
            <w:r>
              <w:rPr>
                <w:rFonts w:eastAsia="Malgun Gothic"/>
                <w:kern w:val="2"/>
                <w:szCs w:val="24"/>
                <w:lang w:eastAsia="ko-KR"/>
              </w:rPr>
              <w:t>N/A</w:t>
            </w:r>
          </w:p>
        </w:tc>
      </w:tr>
      <w:tr w:rsidR="00601E4F" w:rsidRPr="00EF5447" w14:paraId="05F5BDDB" w14:textId="77777777" w:rsidTr="0027053A">
        <w:trPr>
          <w:trHeight w:val="54"/>
          <w:jc w:val="center"/>
        </w:trPr>
        <w:tc>
          <w:tcPr>
            <w:tcW w:w="2258" w:type="dxa"/>
            <w:vMerge/>
            <w:shd w:val="clear" w:color="auto" w:fill="auto"/>
            <w:vAlign w:val="center"/>
          </w:tcPr>
          <w:p w14:paraId="2B8FB524" w14:textId="77777777" w:rsidR="00601E4F" w:rsidRPr="00EF5447" w:rsidRDefault="00601E4F" w:rsidP="0027053A">
            <w:pPr>
              <w:pStyle w:val="TAC"/>
            </w:pPr>
          </w:p>
        </w:tc>
        <w:tc>
          <w:tcPr>
            <w:tcW w:w="867" w:type="dxa"/>
            <w:shd w:val="clear" w:color="auto" w:fill="auto"/>
            <w:vAlign w:val="center"/>
          </w:tcPr>
          <w:p w14:paraId="4324FFD8" w14:textId="77777777" w:rsidR="00601E4F" w:rsidRPr="00EF5447" w:rsidRDefault="00601E4F" w:rsidP="0027053A">
            <w:pPr>
              <w:pStyle w:val="TAC"/>
              <w:rPr>
                <w:lang w:eastAsia="ko-KR"/>
              </w:rPr>
            </w:pPr>
            <w:r>
              <w:rPr>
                <w:rFonts w:eastAsia="Malgun Gothic" w:cs="Arial"/>
                <w:szCs w:val="18"/>
                <w:lang w:eastAsia="ko-KR"/>
              </w:rPr>
              <w:t>2</w:t>
            </w:r>
          </w:p>
        </w:tc>
        <w:tc>
          <w:tcPr>
            <w:tcW w:w="1066" w:type="dxa"/>
            <w:shd w:val="clear" w:color="auto" w:fill="auto"/>
            <w:noWrap/>
            <w:vAlign w:val="center"/>
          </w:tcPr>
          <w:p w14:paraId="7D77CC2B" w14:textId="77777777" w:rsidR="00601E4F" w:rsidRPr="00EF5447" w:rsidRDefault="00601E4F" w:rsidP="0027053A">
            <w:pPr>
              <w:pStyle w:val="TAC"/>
              <w:rPr>
                <w:rFonts w:eastAsia="Malgun Gothic"/>
                <w:szCs w:val="18"/>
                <w:lang w:eastAsia="ko-KR"/>
              </w:rPr>
            </w:pPr>
            <w:r>
              <w:rPr>
                <w:rFonts w:cs="Arial"/>
                <w:szCs w:val="18"/>
                <w:lang w:eastAsia="ko-KR"/>
              </w:rPr>
              <w:t>1900</w:t>
            </w:r>
          </w:p>
        </w:tc>
        <w:tc>
          <w:tcPr>
            <w:tcW w:w="747" w:type="dxa"/>
            <w:shd w:val="clear" w:color="auto" w:fill="auto"/>
            <w:noWrap/>
            <w:vAlign w:val="center"/>
          </w:tcPr>
          <w:p w14:paraId="77E0917E" w14:textId="77777777" w:rsidR="00601E4F" w:rsidRPr="00EF5447" w:rsidRDefault="00601E4F" w:rsidP="0027053A">
            <w:pPr>
              <w:pStyle w:val="TAC"/>
              <w:rPr>
                <w:rFonts w:eastAsia="Malgun Gothic"/>
                <w:szCs w:val="18"/>
                <w:lang w:eastAsia="ko-KR"/>
              </w:rPr>
            </w:pPr>
            <w:r>
              <w:rPr>
                <w:rFonts w:cs="Arial"/>
                <w:szCs w:val="18"/>
                <w:lang w:eastAsia="ko-KR"/>
              </w:rPr>
              <w:t>5</w:t>
            </w:r>
          </w:p>
        </w:tc>
        <w:tc>
          <w:tcPr>
            <w:tcW w:w="1142" w:type="dxa"/>
            <w:shd w:val="clear" w:color="auto" w:fill="auto"/>
            <w:noWrap/>
            <w:vAlign w:val="center"/>
          </w:tcPr>
          <w:p w14:paraId="7D3A82FC" w14:textId="77777777" w:rsidR="00601E4F" w:rsidRPr="00EF5447" w:rsidRDefault="00601E4F" w:rsidP="0027053A">
            <w:pPr>
              <w:pStyle w:val="TAC"/>
              <w:rPr>
                <w:rFonts w:eastAsia="Malgun Gothic"/>
                <w:szCs w:val="18"/>
                <w:lang w:eastAsia="ko-KR"/>
              </w:rPr>
            </w:pPr>
            <w:r>
              <w:rPr>
                <w:rFonts w:cs="Arial"/>
                <w:szCs w:val="18"/>
                <w:lang w:eastAsia="ko-KR"/>
              </w:rPr>
              <w:t>25</w:t>
            </w:r>
          </w:p>
        </w:tc>
        <w:tc>
          <w:tcPr>
            <w:tcW w:w="1299" w:type="dxa"/>
            <w:shd w:val="clear" w:color="auto" w:fill="auto"/>
            <w:noWrap/>
            <w:vAlign w:val="center"/>
          </w:tcPr>
          <w:p w14:paraId="48BFF342" w14:textId="77777777" w:rsidR="00601E4F" w:rsidRPr="00EF5447" w:rsidRDefault="00601E4F" w:rsidP="0027053A">
            <w:pPr>
              <w:pStyle w:val="TAC"/>
              <w:rPr>
                <w:rFonts w:eastAsia="Malgun Gothic"/>
                <w:szCs w:val="18"/>
                <w:lang w:eastAsia="ko-KR"/>
              </w:rPr>
            </w:pPr>
            <w:r>
              <w:rPr>
                <w:rFonts w:cs="Arial"/>
                <w:szCs w:val="18"/>
                <w:lang w:eastAsia="ko-KR"/>
              </w:rPr>
              <w:t>1980</w:t>
            </w:r>
          </w:p>
        </w:tc>
        <w:tc>
          <w:tcPr>
            <w:tcW w:w="752" w:type="dxa"/>
            <w:shd w:val="clear" w:color="auto" w:fill="auto"/>
            <w:vAlign w:val="center"/>
          </w:tcPr>
          <w:p w14:paraId="06E4129B" w14:textId="77777777" w:rsidR="00601E4F" w:rsidRPr="00EF5447" w:rsidRDefault="00601E4F" w:rsidP="0027053A">
            <w:pPr>
              <w:pStyle w:val="TAC"/>
              <w:rPr>
                <w:rFonts w:eastAsia="Malgun Gothic"/>
                <w:szCs w:val="18"/>
                <w:lang w:eastAsia="ko-KR"/>
              </w:rPr>
            </w:pPr>
            <w:r>
              <w:rPr>
                <w:rFonts w:cs="Arial"/>
                <w:szCs w:val="18"/>
              </w:rPr>
              <w:t>N/A</w:t>
            </w:r>
          </w:p>
        </w:tc>
        <w:tc>
          <w:tcPr>
            <w:tcW w:w="1248" w:type="dxa"/>
            <w:shd w:val="clear" w:color="auto" w:fill="auto"/>
            <w:vAlign w:val="center"/>
          </w:tcPr>
          <w:p w14:paraId="76AA7FCC" w14:textId="77777777" w:rsidR="00601E4F" w:rsidRPr="00EF5447" w:rsidRDefault="00601E4F" w:rsidP="0027053A">
            <w:pPr>
              <w:pStyle w:val="TAC"/>
              <w:rPr>
                <w:rFonts w:eastAsia="Malgun Gothic" w:cs="Arial"/>
                <w:lang w:eastAsia="ko-KR"/>
              </w:rPr>
            </w:pPr>
            <w:r>
              <w:rPr>
                <w:rFonts w:cs="Arial"/>
                <w:szCs w:val="18"/>
              </w:rPr>
              <w:t>N/A</w:t>
            </w:r>
          </w:p>
        </w:tc>
      </w:tr>
      <w:tr w:rsidR="00601E4F" w:rsidRPr="00EF5447" w14:paraId="5BB3B7AA" w14:textId="77777777" w:rsidTr="0027053A">
        <w:trPr>
          <w:trHeight w:val="54"/>
          <w:jc w:val="center"/>
        </w:trPr>
        <w:tc>
          <w:tcPr>
            <w:tcW w:w="2258" w:type="dxa"/>
            <w:vMerge/>
            <w:shd w:val="clear" w:color="auto" w:fill="auto"/>
            <w:vAlign w:val="center"/>
          </w:tcPr>
          <w:p w14:paraId="3F814111" w14:textId="77777777" w:rsidR="00601E4F" w:rsidRPr="00EF5447" w:rsidRDefault="00601E4F" w:rsidP="0027053A">
            <w:pPr>
              <w:pStyle w:val="TAC"/>
            </w:pPr>
          </w:p>
        </w:tc>
        <w:tc>
          <w:tcPr>
            <w:tcW w:w="867" w:type="dxa"/>
            <w:shd w:val="clear" w:color="auto" w:fill="auto"/>
            <w:vAlign w:val="center"/>
          </w:tcPr>
          <w:p w14:paraId="5CAA0017" w14:textId="77777777" w:rsidR="00601E4F" w:rsidRPr="00EF5447" w:rsidRDefault="00601E4F" w:rsidP="0027053A">
            <w:pPr>
              <w:pStyle w:val="TAC"/>
              <w:rPr>
                <w:lang w:eastAsia="ko-KR"/>
              </w:rPr>
            </w:pPr>
            <w:r>
              <w:rPr>
                <w:rFonts w:eastAsia="Malgun Gothic" w:cs="Arial"/>
                <w:szCs w:val="18"/>
                <w:lang w:eastAsia="ko-KR"/>
              </w:rPr>
              <w:t>12</w:t>
            </w:r>
          </w:p>
        </w:tc>
        <w:tc>
          <w:tcPr>
            <w:tcW w:w="1066" w:type="dxa"/>
            <w:shd w:val="clear" w:color="auto" w:fill="auto"/>
            <w:noWrap/>
            <w:vAlign w:val="center"/>
          </w:tcPr>
          <w:p w14:paraId="00D2672C" w14:textId="77777777" w:rsidR="00601E4F" w:rsidRPr="00EF5447" w:rsidRDefault="00601E4F" w:rsidP="0027053A">
            <w:pPr>
              <w:pStyle w:val="TAC"/>
              <w:rPr>
                <w:rFonts w:eastAsia="Malgun Gothic"/>
                <w:szCs w:val="18"/>
                <w:lang w:eastAsia="ko-KR"/>
              </w:rPr>
            </w:pPr>
            <w:r>
              <w:t>708</w:t>
            </w:r>
          </w:p>
        </w:tc>
        <w:tc>
          <w:tcPr>
            <w:tcW w:w="747" w:type="dxa"/>
            <w:shd w:val="clear" w:color="auto" w:fill="auto"/>
            <w:noWrap/>
            <w:vAlign w:val="center"/>
          </w:tcPr>
          <w:p w14:paraId="22CCBD48" w14:textId="77777777" w:rsidR="00601E4F" w:rsidRPr="00EF5447" w:rsidRDefault="00601E4F" w:rsidP="0027053A">
            <w:pPr>
              <w:pStyle w:val="TAC"/>
              <w:rPr>
                <w:rFonts w:eastAsia="Malgun Gothic"/>
                <w:szCs w:val="18"/>
                <w:lang w:eastAsia="ko-KR"/>
              </w:rPr>
            </w:pPr>
            <w:r>
              <w:rPr>
                <w:rFonts w:cs="Arial"/>
                <w:szCs w:val="18"/>
                <w:lang w:eastAsia="ko-KR"/>
              </w:rPr>
              <w:t>5</w:t>
            </w:r>
          </w:p>
        </w:tc>
        <w:tc>
          <w:tcPr>
            <w:tcW w:w="1142" w:type="dxa"/>
            <w:shd w:val="clear" w:color="auto" w:fill="auto"/>
            <w:noWrap/>
            <w:vAlign w:val="center"/>
          </w:tcPr>
          <w:p w14:paraId="238632C6" w14:textId="77777777" w:rsidR="00601E4F" w:rsidRPr="00EF5447" w:rsidRDefault="00601E4F" w:rsidP="0027053A">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6E569D12" w14:textId="77777777" w:rsidR="00601E4F" w:rsidRPr="00EF5447" w:rsidRDefault="00601E4F" w:rsidP="0027053A">
            <w:pPr>
              <w:pStyle w:val="TAC"/>
              <w:rPr>
                <w:rFonts w:eastAsia="Malgun Gothic"/>
                <w:szCs w:val="18"/>
                <w:lang w:eastAsia="ko-KR"/>
              </w:rPr>
            </w:pPr>
            <w:r>
              <w:rPr>
                <w:rFonts w:cs="Arial"/>
                <w:szCs w:val="18"/>
                <w:lang w:eastAsia="ko-KR"/>
              </w:rPr>
              <w:t>738</w:t>
            </w:r>
          </w:p>
        </w:tc>
        <w:tc>
          <w:tcPr>
            <w:tcW w:w="752" w:type="dxa"/>
            <w:shd w:val="clear" w:color="auto" w:fill="auto"/>
            <w:vAlign w:val="center"/>
          </w:tcPr>
          <w:p w14:paraId="0BD4BA82" w14:textId="77777777" w:rsidR="00601E4F" w:rsidRPr="00EF5447" w:rsidRDefault="00601E4F" w:rsidP="0027053A">
            <w:pPr>
              <w:pStyle w:val="TAC"/>
              <w:rPr>
                <w:rFonts w:eastAsia="Malgun Gothic"/>
                <w:szCs w:val="18"/>
                <w:lang w:eastAsia="ko-KR"/>
              </w:rPr>
            </w:pPr>
            <w:r>
              <w:rPr>
                <w:rFonts w:cs="Arial"/>
                <w:szCs w:val="18"/>
                <w:lang w:eastAsia="ko-KR"/>
              </w:rPr>
              <w:t>28.7</w:t>
            </w:r>
          </w:p>
        </w:tc>
        <w:tc>
          <w:tcPr>
            <w:tcW w:w="1248" w:type="dxa"/>
            <w:shd w:val="clear" w:color="auto" w:fill="auto"/>
          </w:tcPr>
          <w:p w14:paraId="7B03CBF0" w14:textId="77777777" w:rsidR="00601E4F" w:rsidRPr="00EF5447" w:rsidRDefault="00601E4F" w:rsidP="0027053A">
            <w:pPr>
              <w:pStyle w:val="TAC"/>
              <w:rPr>
                <w:rFonts w:eastAsia="Malgun Gothic" w:cs="Arial"/>
                <w:lang w:eastAsia="ko-KR"/>
              </w:rPr>
            </w:pPr>
            <w:r>
              <w:rPr>
                <w:rFonts w:cs="Arial"/>
                <w:szCs w:val="18"/>
              </w:rPr>
              <w:t>IMD2</w:t>
            </w:r>
            <w:r>
              <w:rPr>
                <w:rFonts w:cs="Arial"/>
                <w:szCs w:val="18"/>
                <w:vertAlign w:val="superscript"/>
              </w:rPr>
              <w:t>4</w:t>
            </w:r>
          </w:p>
        </w:tc>
      </w:tr>
      <w:tr w:rsidR="00601E4F" w:rsidRPr="00EF5447" w14:paraId="700E5795" w14:textId="77777777" w:rsidTr="0027053A">
        <w:trPr>
          <w:trHeight w:val="54"/>
          <w:jc w:val="center"/>
        </w:trPr>
        <w:tc>
          <w:tcPr>
            <w:tcW w:w="2258" w:type="dxa"/>
            <w:vMerge/>
            <w:tcBorders>
              <w:bottom w:val="nil"/>
            </w:tcBorders>
            <w:shd w:val="clear" w:color="auto" w:fill="auto"/>
            <w:vAlign w:val="center"/>
          </w:tcPr>
          <w:p w14:paraId="1899C9CE" w14:textId="77777777" w:rsidR="00601E4F" w:rsidRPr="00EF5447" w:rsidRDefault="00601E4F" w:rsidP="0027053A">
            <w:pPr>
              <w:pStyle w:val="TAC"/>
            </w:pPr>
          </w:p>
        </w:tc>
        <w:tc>
          <w:tcPr>
            <w:tcW w:w="867" w:type="dxa"/>
            <w:shd w:val="clear" w:color="auto" w:fill="auto"/>
            <w:vAlign w:val="center"/>
          </w:tcPr>
          <w:p w14:paraId="5EDF9D87" w14:textId="77777777" w:rsidR="00601E4F" w:rsidRPr="00EF5447" w:rsidRDefault="00601E4F" w:rsidP="0027053A">
            <w:pPr>
              <w:pStyle w:val="TAC"/>
              <w:rPr>
                <w:lang w:eastAsia="ko-KR"/>
              </w:rPr>
            </w:pPr>
            <w:r>
              <w:rPr>
                <w:rFonts w:eastAsia="Malgun Gothic" w:cs="Arial"/>
                <w:szCs w:val="18"/>
                <w:lang w:eastAsia="ko-KR"/>
              </w:rPr>
              <w:t>n41</w:t>
            </w:r>
          </w:p>
        </w:tc>
        <w:tc>
          <w:tcPr>
            <w:tcW w:w="1066" w:type="dxa"/>
            <w:shd w:val="clear" w:color="auto" w:fill="auto"/>
            <w:noWrap/>
            <w:vAlign w:val="center"/>
          </w:tcPr>
          <w:p w14:paraId="43AB3F00" w14:textId="77777777" w:rsidR="00601E4F" w:rsidRPr="00EF5447" w:rsidRDefault="00601E4F" w:rsidP="0027053A">
            <w:pPr>
              <w:pStyle w:val="TAC"/>
              <w:rPr>
                <w:rFonts w:eastAsia="Malgun Gothic"/>
                <w:szCs w:val="18"/>
                <w:lang w:eastAsia="ko-KR"/>
              </w:rPr>
            </w:pPr>
            <w:r>
              <w:rPr>
                <w:rFonts w:cs="Arial"/>
                <w:szCs w:val="18"/>
                <w:lang w:eastAsia="ko-KR"/>
              </w:rPr>
              <w:t>2638</w:t>
            </w:r>
          </w:p>
        </w:tc>
        <w:tc>
          <w:tcPr>
            <w:tcW w:w="747" w:type="dxa"/>
            <w:shd w:val="clear" w:color="auto" w:fill="auto"/>
            <w:noWrap/>
            <w:vAlign w:val="center"/>
          </w:tcPr>
          <w:p w14:paraId="1B9CBF9D" w14:textId="77777777" w:rsidR="00601E4F" w:rsidRPr="00EF5447" w:rsidRDefault="00601E4F" w:rsidP="0027053A">
            <w:pPr>
              <w:pStyle w:val="TAC"/>
              <w:rPr>
                <w:rFonts w:eastAsia="Malgun Gothic"/>
                <w:szCs w:val="18"/>
                <w:lang w:eastAsia="ko-KR"/>
              </w:rPr>
            </w:pPr>
            <w:r>
              <w:rPr>
                <w:rFonts w:cs="Arial"/>
                <w:szCs w:val="18"/>
                <w:lang w:eastAsia="ko-KR"/>
              </w:rPr>
              <w:t>10</w:t>
            </w:r>
          </w:p>
        </w:tc>
        <w:tc>
          <w:tcPr>
            <w:tcW w:w="1142" w:type="dxa"/>
            <w:shd w:val="clear" w:color="auto" w:fill="auto"/>
            <w:noWrap/>
            <w:vAlign w:val="center"/>
          </w:tcPr>
          <w:p w14:paraId="676FB0FD" w14:textId="77777777" w:rsidR="00601E4F" w:rsidRPr="00EF5447" w:rsidRDefault="00601E4F" w:rsidP="0027053A">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42E5DAA3" w14:textId="77777777" w:rsidR="00601E4F" w:rsidRPr="00EF5447" w:rsidRDefault="00601E4F" w:rsidP="0027053A">
            <w:pPr>
              <w:pStyle w:val="TAC"/>
              <w:rPr>
                <w:rFonts w:eastAsia="Malgun Gothic"/>
                <w:szCs w:val="18"/>
                <w:lang w:eastAsia="ko-KR"/>
              </w:rPr>
            </w:pPr>
            <w:r>
              <w:rPr>
                <w:rFonts w:cs="Arial"/>
                <w:szCs w:val="18"/>
                <w:lang w:eastAsia="ko-KR"/>
              </w:rPr>
              <w:t>2638</w:t>
            </w:r>
          </w:p>
        </w:tc>
        <w:tc>
          <w:tcPr>
            <w:tcW w:w="752" w:type="dxa"/>
            <w:shd w:val="clear" w:color="auto" w:fill="auto"/>
            <w:vAlign w:val="center"/>
          </w:tcPr>
          <w:p w14:paraId="07017B4E" w14:textId="77777777" w:rsidR="00601E4F" w:rsidRPr="00EF5447" w:rsidRDefault="00601E4F" w:rsidP="0027053A">
            <w:pPr>
              <w:pStyle w:val="TAC"/>
              <w:rPr>
                <w:rFonts w:eastAsia="Malgun Gothic"/>
                <w:szCs w:val="18"/>
                <w:lang w:eastAsia="ko-KR"/>
              </w:rPr>
            </w:pPr>
            <w:r>
              <w:rPr>
                <w:rFonts w:cs="Arial"/>
                <w:szCs w:val="18"/>
              </w:rPr>
              <w:t>N/A</w:t>
            </w:r>
          </w:p>
        </w:tc>
        <w:tc>
          <w:tcPr>
            <w:tcW w:w="1248" w:type="dxa"/>
            <w:shd w:val="clear" w:color="auto" w:fill="auto"/>
            <w:vAlign w:val="center"/>
          </w:tcPr>
          <w:p w14:paraId="5EE41BE0" w14:textId="77777777" w:rsidR="00601E4F" w:rsidRPr="00EF5447" w:rsidRDefault="00601E4F" w:rsidP="0027053A">
            <w:pPr>
              <w:pStyle w:val="TAC"/>
              <w:rPr>
                <w:rFonts w:eastAsia="Malgun Gothic" w:cs="Arial"/>
                <w:lang w:eastAsia="ko-KR"/>
              </w:rPr>
            </w:pPr>
            <w:r>
              <w:rPr>
                <w:rFonts w:cs="Arial"/>
                <w:szCs w:val="18"/>
              </w:rPr>
              <w:t>N/A</w:t>
            </w:r>
          </w:p>
        </w:tc>
      </w:tr>
      <w:tr w:rsidR="00601E4F" w:rsidRPr="00EF5447" w14:paraId="3A039DE5" w14:textId="77777777" w:rsidTr="0027053A">
        <w:trPr>
          <w:trHeight w:val="54"/>
          <w:jc w:val="center"/>
        </w:trPr>
        <w:tc>
          <w:tcPr>
            <w:tcW w:w="2258" w:type="dxa"/>
            <w:tcBorders>
              <w:bottom w:val="nil"/>
            </w:tcBorders>
            <w:shd w:val="clear" w:color="auto" w:fill="auto"/>
          </w:tcPr>
          <w:p w14:paraId="7142EEF4" w14:textId="77777777" w:rsidR="00601E4F" w:rsidRPr="00EF5447" w:rsidRDefault="00601E4F" w:rsidP="0027053A">
            <w:pPr>
              <w:pStyle w:val="TAC"/>
              <w:rPr>
                <w:rFonts w:cs="Arial"/>
              </w:rPr>
            </w:pPr>
            <w:r w:rsidRPr="00EF5447">
              <w:t>DC_2A</w:t>
            </w:r>
            <w:r>
              <w:t>-</w:t>
            </w:r>
            <w:r w:rsidRPr="00EF5447">
              <w:t>12A</w:t>
            </w:r>
            <w:r>
              <w:t>_</w:t>
            </w:r>
            <w:r w:rsidRPr="00EF5447">
              <w:t>n66A</w:t>
            </w:r>
          </w:p>
        </w:tc>
        <w:tc>
          <w:tcPr>
            <w:tcW w:w="867" w:type="dxa"/>
            <w:shd w:val="clear" w:color="auto" w:fill="auto"/>
          </w:tcPr>
          <w:p w14:paraId="2FD60259" w14:textId="77777777" w:rsidR="00601E4F" w:rsidRPr="00EF5447" w:rsidRDefault="00601E4F" w:rsidP="0027053A">
            <w:pPr>
              <w:pStyle w:val="TAC"/>
              <w:rPr>
                <w:lang w:eastAsia="ko-KR"/>
              </w:rPr>
            </w:pPr>
            <w:r w:rsidRPr="00EF5447">
              <w:rPr>
                <w:lang w:eastAsia="ko-KR"/>
              </w:rPr>
              <w:t>2</w:t>
            </w:r>
          </w:p>
        </w:tc>
        <w:tc>
          <w:tcPr>
            <w:tcW w:w="1066" w:type="dxa"/>
            <w:shd w:val="clear" w:color="auto" w:fill="auto"/>
            <w:noWrap/>
          </w:tcPr>
          <w:p w14:paraId="4024E5FA" w14:textId="77777777" w:rsidR="00601E4F" w:rsidRPr="00EF5447" w:rsidRDefault="00601E4F" w:rsidP="0027053A">
            <w:pPr>
              <w:pStyle w:val="TAC"/>
              <w:rPr>
                <w:lang w:eastAsia="ko-KR"/>
              </w:rPr>
            </w:pPr>
            <w:r w:rsidRPr="00EF5447">
              <w:rPr>
                <w:rFonts w:eastAsia="Malgun Gothic"/>
                <w:szCs w:val="18"/>
                <w:lang w:eastAsia="ko-KR"/>
              </w:rPr>
              <w:t>N/A</w:t>
            </w:r>
          </w:p>
        </w:tc>
        <w:tc>
          <w:tcPr>
            <w:tcW w:w="747" w:type="dxa"/>
            <w:shd w:val="clear" w:color="auto" w:fill="auto"/>
            <w:noWrap/>
          </w:tcPr>
          <w:p w14:paraId="629772E6" w14:textId="77777777" w:rsidR="00601E4F" w:rsidRPr="00EF5447" w:rsidRDefault="00601E4F" w:rsidP="0027053A">
            <w:pPr>
              <w:pStyle w:val="TAC"/>
              <w:rPr>
                <w:lang w:eastAsia="ko-KR"/>
              </w:rPr>
            </w:pPr>
            <w:r w:rsidRPr="00EF5447">
              <w:rPr>
                <w:rFonts w:eastAsia="Malgun Gothic"/>
                <w:szCs w:val="18"/>
                <w:lang w:eastAsia="ko-KR"/>
              </w:rPr>
              <w:t>N/A</w:t>
            </w:r>
          </w:p>
        </w:tc>
        <w:tc>
          <w:tcPr>
            <w:tcW w:w="1142" w:type="dxa"/>
            <w:shd w:val="clear" w:color="auto" w:fill="auto"/>
            <w:noWrap/>
          </w:tcPr>
          <w:p w14:paraId="671FBB8B" w14:textId="77777777" w:rsidR="00601E4F" w:rsidRPr="00EF5447" w:rsidRDefault="00601E4F" w:rsidP="0027053A">
            <w:pPr>
              <w:pStyle w:val="TAC"/>
              <w:rPr>
                <w:lang w:eastAsia="ko-KR"/>
              </w:rPr>
            </w:pPr>
            <w:r w:rsidRPr="00EF5447">
              <w:rPr>
                <w:rFonts w:eastAsia="Malgun Gothic"/>
                <w:szCs w:val="18"/>
                <w:lang w:eastAsia="ko-KR"/>
              </w:rPr>
              <w:t>N/A</w:t>
            </w:r>
          </w:p>
        </w:tc>
        <w:tc>
          <w:tcPr>
            <w:tcW w:w="1299" w:type="dxa"/>
            <w:shd w:val="clear" w:color="auto" w:fill="auto"/>
            <w:noWrap/>
          </w:tcPr>
          <w:p w14:paraId="476AA31B" w14:textId="77777777" w:rsidR="00601E4F" w:rsidRPr="00EF5447" w:rsidRDefault="00601E4F" w:rsidP="0027053A">
            <w:pPr>
              <w:pStyle w:val="TAC"/>
              <w:rPr>
                <w:lang w:eastAsia="ko-KR"/>
              </w:rPr>
            </w:pPr>
            <w:r w:rsidRPr="00EF5447">
              <w:rPr>
                <w:rFonts w:eastAsia="Malgun Gothic"/>
                <w:szCs w:val="18"/>
                <w:lang w:eastAsia="ko-KR"/>
              </w:rPr>
              <w:t>N/A</w:t>
            </w:r>
          </w:p>
        </w:tc>
        <w:tc>
          <w:tcPr>
            <w:tcW w:w="752" w:type="dxa"/>
            <w:shd w:val="clear" w:color="auto" w:fill="auto"/>
          </w:tcPr>
          <w:p w14:paraId="610013F4" w14:textId="77777777" w:rsidR="00601E4F" w:rsidRPr="00EF5447" w:rsidRDefault="00601E4F" w:rsidP="0027053A">
            <w:pPr>
              <w:pStyle w:val="TAC"/>
              <w:rPr>
                <w:lang w:eastAsia="ko-KR"/>
              </w:rPr>
            </w:pPr>
            <w:r w:rsidRPr="00EF5447">
              <w:rPr>
                <w:rFonts w:eastAsia="Malgun Gothic"/>
                <w:szCs w:val="18"/>
                <w:lang w:eastAsia="ko-KR"/>
              </w:rPr>
              <w:t>N/A</w:t>
            </w:r>
          </w:p>
        </w:tc>
        <w:tc>
          <w:tcPr>
            <w:tcW w:w="1248" w:type="dxa"/>
            <w:shd w:val="clear" w:color="auto" w:fill="auto"/>
          </w:tcPr>
          <w:p w14:paraId="5B0A6CFA" w14:textId="77777777" w:rsidR="00601E4F" w:rsidRPr="00EF5447" w:rsidRDefault="00601E4F" w:rsidP="0027053A">
            <w:pPr>
              <w:pStyle w:val="TAC"/>
              <w:rPr>
                <w:rFonts w:eastAsia="Malgun Gothic" w:cs="Arial"/>
                <w:lang w:eastAsia="ko-KR"/>
              </w:rPr>
            </w:pPr>
            <w:r w:rsidRPr="00EF5447">
              <w:rPr>
                <w:rFonts w:eastAsia="Malgun Gothic" w:cs="Arial"/>
                <w:lang w:eastAsia="ko-KR"/>
              </w:rPr>
              <w:t>IMD4</w:t>
            </w:r>
          </w:p>
        </w:tc>
      </w:tr>
      <w:tr w:rsidR="00601E4F" w:rsidRPr="00EF5447" w14:paraId="7FDB1089" w14:textId="77777777" w:rsidTr="0027053A">
        <w:trPr>
          <w:trHeight w:val="54"/>
          <w:jc w:val="center"/>
        </w:trPr>
        <w:tc>
          <w:tcPr>
            <w:tcW w:w="2258" w:type="dxa"/>
            <w:tcBorders>
              <w:top w:val="nil"/>
              <w:bottom w:val="nil"/>
            </w:tcBorders>
            <w:shd w:val="clear" w:color="auto" w:fill="auto"/>
          </w:tcPr>
          <w:p w14:paraId="37CD2352" w14:textId="77777777" w:rsidR="00601E4F" w:rsidRPr="00EF5447" w:rsidRDefault="00601E4F" w:rsidP="0027053A">
            <w:pPr>
              <w:pStyle w:val="TAC"/>
              <w:rPr>
                <w:rFonts w:cs="Arial"/>
              </w:rPr>
            </w:pPr>
          </w:p>
        </w:tc>
        <w:tc>
          <w:tcPr>
            <w:tcW w:w="867" w:type="dxa"/>
            <w:shd w:val="clear" w:color="auto" w:fill="auto"/>
          </w:tcPr>
          <w:p w14:paraId="53D0E56B" w14:textId="77777777" w:rsidR="00601E4F" w:rsidRPr="00EF5447" w:rsidRDefault="00601E4F" w:rsidP="0027053A">
            <w:pPr>
              <w:pStyle w:val="TAC"/>
              <w:rPr>
                <w:lang w:eastAsia="ko-KR"/>
              </w:rPr>
            </w:pPr>
            <w:r w:rsidRPr="00EF5447">
              <w:rPr>
                <w:rFonts w:eastAsia="Malgun Gothic" w:cs="Arial"/>
                <w:lang w:eastAsia="ko-KR"/>
              </w:rPr>
              <w:t>12</w:t>
            </w:r>
          </w:p>
        </w:tc>
        <w:tc>
          <w:tcPr>
            <w:tcW w:w="1066" w:type="dxa"/>
            <w:shd w:val="clear" w:color="auto" w:fill="auto"/>
            <w:noWrap/>
          </w:tcPr>
          <w:p w14:paraId="0FFE118A" w14:textId="77777777" w:rsidR="00601E4F" w:rsidRPr="00EF5447" w:rsidRDefault="00601E4F" w:rsidP="0027053A">
            <w:pPr>
              <w:pStyle w:val="TAC"/>
              <w:rPr>
                <w:lang w:eastAsia="ko-KR"/>
              </w:rPr>
            </w:pPr>
            <w:r w:rsidRPr="00EF5447">
              <w:rPr>
                <w:rFonts w:eastAsia="Malgun Gothic"/>
                <w:szCs w:val="18"/>
                <w:lang w:eastAsia="ko-KR"/>
              </w:rPr>
              <w:t>N/A</w:t>
            </w:r>
          </w:p>
        </w:tc>
        <w:tc>
          <w:tcPr>
            <w:tcW w:w="747" w:type="dxa"/>
            <w:shd w:val="clear" w:color="auto" w:fill="auto"/>
            <w:noWrap/>
          </w:tcPr>
          <w:p w14:paraId="20F3A28B" w14:textId="77777777" w:rsidR="00601E4F" w:rsidRPr="00EF5447" w:rsidRDefault="00601E4F" w:rsidP="0027053A">
            <w:pPr>
              <w:pStyle w:val="TAC"/>
              <w:rPr>
                <w:lang w:eastAsia="ko-KR"/>
              </w:rPr>
            </w:pPr>
            <w:r w:rsidRPr="00EF5447">
              <w:rPr>
                <w:rFonts w:eastAsia="Malgun Gothic"/>
                <w:szCs w:val="18"/>
                <w:lang w:eastAsia="ko-KR"/>
              </w:rPr>
              <w:t>N/A</w:t>
            </w:r>
          </w:p>
        </w:tc>
        <w:tc>
          <w:tcPr>
            <w:tcW w:w="1142" w:type="dxa"/>
            <w:shd w:val="clear" w:color="auto" w:fill="auto"/>
            <w:noWrap/>
          </w:tcPr>
          <w:p w14:paraId="3DAF65F2" w14:textId="77777777" w:rsidR="00601E4F" w:rsidRPr="00EF5447" w:rsidRDefault="00601E4F" w:rsidP="0027053A">
            <w:pPr>
              <w:pStyle w:val="TAC"/>
              <w:rPr>
                <w:lang w:eastAsia="ko-KR"/>
              </w:rPr>
            </w:pPr>
            <w:r w:rsidRPr="00EF5447">
              <w:rPr>
                <w:rFonts w:eastAsia="Malgun Gothic"/>
                <w:szCs w:val="18"/>
                <w:lang w:eastAsia="ko-KR"/>
              </w:rPr>
              <w:t>N/A</w:t>
            </w:r>
          </w:p>
        </w:tc>
        <w:tc>
          <w:tcPr>
            <w:tcW w:w="1299" w:type="dxa"/>
            <w:shd w:val="clear" w:color="auto" w:fill="auto"/>
            <w:noWrap/>
          </w:tcPr>
          <w:p w14:paraId="0CE6B847" w14:textId="77777777" w:rsidR="00601E4F" w:rsidRPr="00EF5447" w:rsidRDefault="00601E4F" w:rsidP="0027053A">
            <w:pPr>
              <w:pStyle w:val="TAC"/>
              <w:rPr>
                <w:lang w:eastAsia="ko-KR"/>
              </w:rPr>
            </w:pPr>
            <w:r w:rsidRPr="00EF5447">
              <w:rPr>
                <w:rFonts w:eastAsia="Malgun Gothic"/>
                <w:szCs w:val="18"/>
                <w:lang w:eastAsia="ko-KR"/>
              </w:rPr>
              <w:t>N/A</w:t>
            </w:r>
          </w:p>
        </w:tc>
        <w:tc>
          <w:tcPr>
            <w:tcW w:w="752" w:type="dxa"/>
            <w:shd w:val="clear" w:color="auto" w:fill="auto"/>
          </w:tcPr>
          <w:p w14:paraId="0A383A96" w14:textId="77777777" w:rsidR="00601E4F" w:rsidRPr="00EF5447" w:rsidRDefault="00601E4F" w:rsidP="0027053A">
            <w:pPr>
              <w:pStyle w:val="TAC"/>
              <w:rPr>
                <w:lang w:eastAsia="ko-KR"/>
              </w:rPr>
            </w:pPr>
            <w:r w:rsidRPr="00EF5447">
              <w:rPr>
                <w:rFonts w:eastAsia="Malgun Gothic"/>
                <w:szCs w:val="18"/>
                <w:lang w:eastAsia="ko-KR"/>
              </w:rPr>
              <w:t>N/A</w:t>
            </w:r>
          </w:p>
        </w:tc>
        <w:tc>
          <w:tcPr>
            <w:tcW w:w="1248" w:type="dxa"/>
            <w:shd w:val="clear" w:color="auto" w:fill="auto"/>
          </w:tcPr>
          <w:p w14:paraId="2A2C4836" w14:textId="77777777" w:rsidR="00601E4F" w:rsidRPr="00EF5447" w:rsidRDefault="00601E4F" w:rsidP="0027053A">
            <w:pPr>
              <w:pStyle w:val="TAC"/>
              <w:rPr>
                <w:rFonts w:eastAsia="Malgun Gothic" w:cs="Arial"/>
                <w:lang w:eastAsia="ko-KR"/>
              </w:rPr>
            </w:pPr>
            <w:r w:rsidRPr="00EF5447">
              <w:rPr>
                <w:rFonts w:eastAsia="Malgun Gothic" w:cs="Arial"/>
                <w:lang w:eastAsia="ko-KR"/>
              </w:rPr>
              <w:t>N/A</w:t>
            </w:r>
          </w:p>
        </w:tc>
      </w:tr>
      <w:tr w:rsidR="00601E4F" w:rsidRPr="00EF5447" w14:paraId="29771F82" w14:textId="77777777" w:rsidTr="0027053A">
        <w:trPr>
          <w:trHeight w:val="54"/>
          <w:jc w:val="center"/>
        </w:trPr>
        <w:tc>
          <w:tcPr>
            <w:tcW w:w="2258" w:type="dxa"/>
            <w:tcBorders>
              <w:top w:val="nil"/>
              <w:bottom w:val="single" w:sz="4" w:space="0" w:color="auto"/>
            </w:tcBorders>
            <w:shd w:val="clear" w:color="auto" w:fill="auto"/>
          </w:tcPr>
          <w:p w14:paraId="12165E92" w14:textId="77777777" w:rsidR="00601E4F" w:rsidRPr="00EF5447" w:rsidRDefault="00601E4F" w:rsidP="0027053A">
            <w:pPr>
              <w:pStyle w:val="TAC"/>
              <w:rPr>
                <w:rFonts w:cs="Arial"/>
              </w:rPr>
            </w:pPr>
          </w:p>
        </w:tc>
        <w:tc>
          <w:tcPr>
            <w:tcW w:w="867" w:type="dxa"/>
            <w:shd w:val="clear" w:color="auto" w:fill="auto"/>
          </w:tcPr>
          <w:p w14:paraId="7F36B1D2" w14:textId="77777777" w:rsidR="00601E4F" w:rsidRPr="00EF5447" w:rsidRDefault="00601E4F" w:rsidP="0027053A">
            <w:pPr>
              <w:pStyle w:val="TAC"/>
              <w:rPr>
                <w:lang w:eastAsia="ko-KR"/>
              </w:rPr>
            </w:pPr>
            <w:r w:rsidRPr="00EF5447">
              <w:rPr>
                <w:rFonts w:eastAsia="Malgun Gothic" w:cs="Arial"/>
                <w:lang w:eastAsia="ko-KR"/>
              </w:rPr>
              <w:t>n66</w:t>
            </w:r>
          </w:p>
        </w:tc>
        <w:tc>
          <w:tcPr>
            <w:tcW w:w="1066" w:type="dxa"/>
            <w:shd w:val="clear" w:color="auto" w:fill="auto"/>
            <w:noWrap/>
          </w:tcPr>
          <w:p w14:paraId="7050BAA0" w14:textId="77777777" w:rsidR="00601E4F" w:rsidRPr="00EF5447" w:rsidRDefault="00601E4F" w:rsidP="0027053A">
            <w:pPr>
              <w:pStyle w:val="TAC"/>
              <w:rPr>
                <w:lang w:eastAsia="ko-KR"/>
              </w:rPr>
            </w:pPr>
            <w:r w:rsidRPr="00EF5447">
              <w:rPr>
                <w:rFonts w:eastAsia="Malgun Gothic"/>
                <w:szCs w:val="18"/>
                <w:lang w:eastAsia="ko-KR"/>
              </w:rPr>
              <w:t>N/A</w:t>
            </w:r>
          </w:p>
        </w:tc>
        <w:tc>
          <w:tcPr>
            <w:tcW w:w="747" w:type="dxa"/>
            <w:shd w:val="clear" w:color="auto" w:fill="auto"/>
            <w:noWrap/>
          </w:tcPr>
          <w:p w14:paraId="64147758" w14:textId="77777777" w:rsidR="00601E4F" w:rsidRPr="00EF5447" w:rsidRDefault="00601E4F" w:rsidP="0027053A">
            <w:pPr>
              <w:pStyle w:val="TAC"/>
              <w:rPr>
                <w:lang w:eastAsia="ko-KR"/>
              </w:rPr>
            </w:pPr>
            <w:r w:rsidRPr="00EF5447">
              <w:rPr>
                <w:rFonts w:eastAsia="Malgun Gothic"/>
                <w:szCs w:val="18"/>
                <w:lang w:eastAsia="ko-KR"/>
              </w:rPr>
              <w:t>N/A</w:t>
            </w:r>
          </w:p>
        </w:tc>
        <w:tc>
          <w:tcPr>
            <w:tcW w:w="1142" w:type="dxa"/>
            <w:shd w:val="clear" w:color="auto" w:fill="auto"/>
            <w:noWrap/>
          </w:tcPr>
          <w:p w14:paraId="0033687A" w14:textId="77777777" w:rsidR="00601E4F" w:rsidRPr="00EF5447" w:rsidRDefault="00601E4F" w:rsidP="0027053A">
            <w:pPr>
              <w:pStyle w:val="TAC"/>
              <w:rPr>
                <w:lang w:eastAsia="ko-KR"/>
              </w:rPr>
            </w:pPr>
            <w:r w:rsidRPr="00EF5447">
              <w:rPr>
                <w:rFonts w:eastAsia="Malgun Gothic"/>
                <w:szCs w:val="18"/>
                <w:lang w:eastAsia="ko-KR"/>
              </w:rPr>
              <w:t>N/A</w:t>
            </w:r>
          </w:p>
        </w:tc>
        <w:tc>
          <w:tcPr>
            <w:tcW w:w="1299" w:type="dxa"/>
            <w:shd w:val="clear" w:color="auto" w:fill="auto"/>
            <w:noWrap/>
          </w:tcPr>
          <w:p w14:paraId="4F3BCD50" w14:textId="77777777" w:rsidR="00601E4F" w:rsidRPr="00EF5447" w:rsidRDefault="00601E4F" w:rsidP="0027053A">
            <w:pPr>
              <w:pStyle w:val="TAC"/>
              <w:rPr>
                <w:lang w:eastAsia="ko-KR"/>
              </w:rPr>
            </w:pPr>
            <w:r w:rsidRPr="00EF5447">
              <w:rPr>
                <w:rFonts w:eastAsia="Malgun Gothic"/>
                <w:szCs w:val="18"/>
                <w:lang w:eastAsia="ko-KR"/>
              </w:rPr>
              <w:t>N/A</w:t>
            </w:r>
          </w:p>
        </w:tc>
        <w:tc>
          <w:tcPr>
            <w:tcW w:w="752" w:type="dxa"/>
            <w:shd w:val="clear" w:color="auto" w:fill="auto"/>
          </w:tcPr>
          <w:p w14:paraId="44404A5C" w14:textId="77777777" w:rsidR="00601E4F" w:rsidRPr="00EF5447" w:rsidRDefault="00601E4F" w:rsidP="0027053A">
            <w:pPr>
              <w:pStyle w:val="TAC"/>
              <w:rPr>
                <w:lang w:eastAsia="ko-KR"/>
              </w:rPr>
            </w:pPr>
            <w:r w:rsidRPr="00EF5447">
              <w:rPr>
                <w:rFonts w:eastAsia="Malgun Gothic"/>
                <w:szCs w:val="18"/>
                <w:lang w:eastAsia="ko-KR"/>
              </w:rPr>
              <w:t>N/A</w:t>
            </w:r>
          </w:p>
        </w:tc>
        <w:tc>
          <w:tcPr>
            <w:tcW w:w="1248" w:type="dxa"/>
            <w:shd w:val="clear" w:color="auto" w:fill="auto"/>
          </w:tcPr>
          <w:p w14:paraId="71717A8B" w14:textId="77777777" w:rsidR="00601E4F" w:rsidRPr="00EF5447" w:rsidRDefault="00601E4F" w:rsidP="0027053A">
            <w:pPr>
              <w:pStyle w:val="TAC"/>
              <w:rPr>
                <w:rFonts w:eastAsia="Malgun Gothic" w:cs="Arial"/>
                <w:lang w:eastAsia="ko-KR"/>
              </w:rPr>
            </w:pPr>
            <w:r w:rsidRPr="00EF5447">
              <w:rPr>
                <w:rFonts w:eastAsia="Malgun Gothic" w:cs="Arial"/>
                <w:lang w:eastAsia="ko-KR"/>
              </w:rPr>
              <w:t>N/A</w:t>
            </w:r>
          </w:p>
        </w:tc>
      </w:tr>
      <w:tr w:rsidR="00601E4F" w14:paraId="58207F24" w14:textId="77777777" w:rsidTr="0027053A">
        <w:trPr>
          <w:trHeight w:val="54"/>
          <w:jc w:val="center"/>
        </w:trPr>
        <w:tc>
          <w:tcPr>
            <w:tcW w:w="2258" w:type="dxa"/>
            <w:tcBorders>
              <w:top w:val="nil"/>
              <w:left w:val="single" w:sz="4" w:space="0" w:color="auto"/>
              <w:bottom w:val="nil"/>
              <w:right w:val="single" w:sz="4" w:space="0" w:color="auto"/>
            </w:tcBorders>
            <w:vAlign w:val="center"/>
          </w:tcPr>
          <w:p w14:paraId="5A007F30" w14:textId="77777777" w:rsidR="00601E4F" w:rsidRDefault="00601E4F" w:rsidP="0027053A">
            <w:pPr>
              <w:pStyle w:val="TAC"/>
              <w:rPr>
                <w:lang w:eastAsia="ko-KR"/>
              </w:rPr>
            </w:pPr>
            <w:r>
              <w:rPr>
                <w:lang w:eastAsia="ko-KR"/>
              </w:rPr>
              <w:t>DC_</w:t>
            </w:r>
            <w:r>
              <w:t>2</w:t>
            </w:r>
            <w:r>
              <w:rPr>
                <w:lang w:eastAsia="ko-KR"/>
              </w:rPr>
              <w:t>A-</w:t>
            </w:r>
            <w:r>
              <w:t>12</w:t>
            </w:r>
            <w:r>
              <w:rPr>
                <w:lang w:eastAsia="ko-KR"/>
              </w:rPr>
              <w:t>A_n</w:t>
            </w:r>
            <w:r>
              <w:t>77</w:t>
            </w:r>
            <w:r>
              <w:rPr>
                <w:lang w:eastAsia="ko-KR"/>
              </w:rPr>
              <w:t>A</w:t>
            </w:r>
          </w:p>
          <w:p w14:paraId="601C40C8" w14:textId="77777777" w:rsidR="00601E4F" w:rsidRDefault="00601E4F" w:rsidP="0027053A">
            <w:pPr>
              <w:pStyle w:val="TAC"/>
              <w:rPr>
                <w:rFonts w:cs="Arial"/>
                <w:szCs w:val="18"/>
                <w:lang w:val="sv-SE" w:eastAsia="ja-JP"/>
              </w:rPr>
            </w:pPr>
            <w:r>
              <w:rPr>
                <w:lang w:eastAsia="ko-KR"/>
              </w:rPr>
              <w:t>DC_</w:t>
            </w:r>
            <w:r>
              <w:t>2</w:t>
            </w:r>
            <w:r>
              <w:rPr>
                <w:lang w:eastAsia="ko-KR"/>
              </w:rPr>
              <w:t>A-</w:t>
            </w:r>
            <w:r>
              <w:t>12</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6EE2B86" w14:textId="77777777" w:rsidR="00601E4F" w:rsidRDefault="00601E4F" w:rsidP="0027053A">
            <w:pPr>
              <w:pStyle w:val="TAC"/>
              <w:rPr>
                <w:rFonts w:eastAsia="Malgun Gothic"/>
                <w:lang w:eastAsia="ko-KR"/>
              </w:rPr>
            </w:pPr>
            <w:r w:rsidRPr="00FF5859">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6A08789D" w14:textId="77777777" w:rsidR="00601E4F" w:rsidRDefault="00601E4F" w:rsidP="0027053A">
            <w:pPr>
              <w:pStyle w:val="TAC"/>
              <w:rPr>
                <w:rFonts w:cs="Arial"/>
              </w:rPr>
            </w:pPr>
            <w:r w:rsidRPr="00FF5859">
              <w:t>1880</w:t>
            </w:r>
          </w:p>
        </w:tc>
        <w:tc>
          <w:tcPr>
            <w:tcW w:w="747" w:type="dxa"/>
            <w:tcBorders>
              <w:top w:val="single" w:sz="4" w:space="0" w:color="auto"/>
              <w:left w:val="single" w:sz="4" w:space="0" w:color="auto"/>
              <w:bottom w:val="single" w:sz="4" w:space="0" w:color="auto"/>
              <w:right w:val="single" w:sz="4" w:space="0" w:color="auto"/>
            </w:tcBorders>
            <w:noWrap/>
          </w:tcPr>
          <w:p w14:paraId="6207FD12" w14:textId="77777777" w:rsidR="00601E4F" w:rsidRDefault="00601E4F" w:rsidP="0027053A">
            <w:pPr>
              <w:pStyle w:val="TAC"/>
              <w:rPr>
                <w:rFonts w:eastAsia="Malgun Gothic"/>
                <w:kern w:val="2"/>
                <w:szCs w:val="24"/>
                <w:lang w:eastAsia="ko-KR"/>
              </w:rPr>
            </w:pPr>
            <w:r w:rsidRPr="00FF5859">
              <w:t>5</w:t>
            </w:r>
          </w:p>
        </w:tc>
        <w:tc>
          <w:tcPr>
            <w:tcW w:w="1142" w:type="dxa"/>
            <w:tcBorders>
              <w:top w:val="single" w:sz="4" w:space="0" w:color="auto"/>
              <w:left w:val="single" w:sz="4" w:space="0" w:color="auto"/>
              <w:bottom w:val="single" w:sz="4" w:space="0" w:color="auto"/>
              <w:right w:val="single" w:sz="4" w:space="0" w:color="auto"/>
            </w:tcBorders>
            <w:noWrap/>
          </w:tcPr>
          <w:p w14:paraId="678473CD" w14:textId="77777777" w:rsidR="00601E4F" w:rsidRDefault="00601E4F" w:rsidP="0027053A">
            <w:pPr>
              <w:pStyle w:val="TAC"/>
              <w:rPr>
                <w:rFonts w:eastAsia="Malgun Gothic"/>
                <w:kern w:val="2"/>
                <w:szCs w:val="24"/>
                <w:lang w:eastAsia="ko-KR"/>
              </w:rPr>
            </w:pPr>
            <w:r w:rsidRPr="00FF585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F5B7EA0" w14:textId="77777777" w:rsidR="00601E4F" w:rsidRDefault="00601E4F" w:rsidP="0027053A">
            <w:pPr>
              <w:pStyle w:val="TAC"/>
              <w:rPr>
                <w:rFonts w:cs="Arial"/>
              </w:rPr>
            </w:pPr>
            <w:r w:rsidRPr="00FF5859">
              <w:t>1960</w:t>
            </w:r>
          </w:p>
        </w:tc>
        <w:tc>
          <w:tcPr>
            <w:tcW w:w="752" w:type="dxa"/>
            <w:tcBorders>
              <w:top w:val="single" w:sz="4" w:space="0" w:color="auto"/>
              <w:left w:val="single" w:sz="4" w:space="0" w:color="auto"/>
              <w:bottom w:val="single" w:sz="4" w:space="0" w:color="auto"/>
              <w:right w:val="single" w:sz="4" w:space="0" w:color="auto"/>
            </w:tcBorders>
          </w:tcPr>
          <w:p w14:paraId="5415A354" w14:textId="77777777" w:rsidR="00601E4F" w:rsidRDefault="00601E4F" w:rsidP="0027053A">
            <w:pPr>
              <w:pStyle w:val="TAC"/>
              <w:rPr>
                <w:rFonts w:cs="Arial"/>
              </w:rPr>
            </w:pPr>
            <w:r w:rsidRPr="00FF5859">
              <w:t>16.5</w:t>
            </w:r>
          </w:p>
        </w:tc>
        <w:tc>
          <w:tcPr>
            <w:tcW w:w="1248" w:type="dxa"/>
            <w:tcBorders>
              <w:top w:val="single" w:sz="4" w:space="0" w:color="auto"/>
              <w:left w:val="single" w:sz="4" w:space="0" w:color="auto"/>
              <w:bottom w:val="single" w:sz="4" w:space="0" w:color="auto"/>
              <w:right w:val="single" w:sz="4" w:space="0" w:color="auto"/>
            </w:tcBorders>
            <w:vAlign w:val="center"/>
          </w:tcPr>
          <w:p w14:paraId="5D27BA3C" w14:textId="77777777" w:rsidR="00601E4F" w:rsidRDefault="00601E4F" w:rsidP="0027053A">
            <w:pPr>
              <w:pStyle w:val="TAC"/>
              <w:rPr>
                <w:rFonts w:eastAsia="Malgun Gothic"/>
                <w:kern w:val="2"/>
                <w:szCs w:val="24"/>
                <w:lang w:eastAsia="ko-KR"/>
              </w:rPr>
            </w:pPr>
            <w:r w:rsidRPr="00FF5859">
              <w:t>IMD3</w:t>
            </w:r>
            <w:r w:rsidRPr="00FF5859">
              <w:rPr>
                <w:vertAlign w:val="superscript"/>
              </w:rPr>
              <w:t>9,11</w:t>
            </w:r>
          </w:p>
        </w:tc>
      </w:tr>
      <w:tr w:rsidR="00601E4F" w14:paraId="3755EDB6" w14:textId="77777777" w:rsidTr="0027053A">
        <w:trPr>
          <w:trHeight w:val="54"/>
          <w:jc w:val="center"/>
        </w:trPr>
        <w:tc>
          <w:tcPr>
            <w:tcW w:w="2258" w:type="dxa"/>
            <w:tcBorders>
              <w:top w:val="nil"/>
              <w:left w:val="single" w:sz="4" w:space="0" w:color="auto"/>
              <w:bottom w:val="nil"/>
              <w:right w:val="single" w:sz="4" w:space="0" w:color="auto"/>
            </w:tcBorders>
            <w:vAlign w:val="center"/>
          </w:tcPr>
          <w:p w14:paraId="71BA5EC4" w14:textId="77777777" w:rsidR="00601E4F" w:rsidRDefault="00601E4F" w:rsidP="0027053A">
            <w:pPr>
              <w:pStyle w:val="TAC"/>
              <w:rPr>
                <w:rFonts w:cs="Arial"/>
                <w:szCs w:val="18"/>
                <w:lang w:val="sv-SE" w:eastAsia="ja-JP"/>
              </w:rPr>
            </w:pPr>
            <w:r>
              <w:rPr>
                <w:lang w:val="fi-FI" w:eastAsia="fi-FI"/>
              </w:rPr>
              <w:t>DC_2A-2A-12A_n77A</w:t>
            </w:r>
          </w:p>
        </w:tc>
        <w:tc>
          <w:tcPr>
            <w:tcW w:w="867" w:type="dxa"/>
            <w:tcBorders>
              <w:top w:val="single" w:sz="4" w:space="0" w:color="auto"/>
              <w:left w:val="single" w:sz="4" w:space="0" w:color="auto"/>
              <w:bottom w:val="single" w:sz="4" w:space="0" w:color="auto"/>
              <w:right w:val="single" w:sz="4" w:space="0" w:color="auto"/>
            </w:tcBorders>
            <w:vAlign w:val="center"/>
          </w:tcPr>
          <w:p w14:paraId="15D28B7A" w14:textId="77777777" w:rsidR="00601E4F" w:rsidRDefault="00601E4F" w:rsidP="0027053A">
            <w:pPr>
              <w:pStyle w:val="TAC"/>
              <w:rPr>
                <w:rFonts w:eastAsia="Malgun Gothic"/>
                <w:lang w:eastAsia="ko-KR"/>
              </w:rPr>
            </w:pPr>
            <w:r w:rsidRPr="00FF5859">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493D8DFA" w14:textId="77777777" w:rsidR="00601E4F" w:rsidRDefault="00601E4F" w:rsidP="0027053A">
            <w:pPr>
              <w:pStyle w:val="TAC"/>
              <w:rPr>
                <w:rFonts w:cs="Arial"/>
              </w:rPr>
            </w:pPr>
            <w:r w:rsidRPr="00FF5859">
              <w:t>707.5</w:t>
            </w:r>
          </w:p>
        </w:tc>
        <w:tc>
          <w:tcPr>
            <w:tcW w:w="747" w:type="dxa"/>
            <w:tcBorders>
              <w:top w:val="single" w:sz="4" w:space="0" w:color="auto"/>
              <w:left w:val="single" w:sz="4" w:space="0" w:color="auto"/>
              <w:bottom w:val="single" w:sz="4" w:space="0" w:color="auto"/>
              <w:right w:val="single" w:sz="4" w:space="0" w:color="auto"/>
            </w:tcBorders>
            <w:noWrap/>
          </w:tcPr>
          <w:p w14:paraId="597C94AC" w14:textId="77777777" w:rsidR="00601E4F" w:rsidRDefault="00601E4F" w:rsidP="0027053A">
            <w:pPr>
              <w:pStyle w:val="TAC"/>
              <w:rPr>
                <w:rFonts w:eastAsia="Malgun Gothic"/>
                <w:kern w:val="2"/>
                <w:szCs w:val="24"/>
                <w:lang w:eastAsia="ko-KR"/>
              </w:rPr>
            </w:pPr>
            <w:r w:rsidRPr="00FF5859">
              <w:t>5</w:t>
            </w:r>
          </w:p>
        </w:tc>
        <w:tc>
          <w:tcPr>
            <w:tcW w:w="1142" w:type="dxa"/>
            <w:tcBorders>
              <w:top w:val="single" w:sz="4" w:space="0" w:color="auto"/>
              <w:left w:val="single" w:sz="4" w:space="0" w:color="auto"/>
              <w:bottom w:val="single" w:sz="4" w:space="0" w:color="auto"/>
              <w:right w:val="single" w:sz="4" w:space="0" w:color="auto"/>
            </w:tcBorders>
            <w:noWrap/>
          </w:tcPr>
          <w:p w14:paraId="1B60770F" w14:textId="77777777" w:rsidR="00601E4F" w:rsidRDefault="00601E4F" w:rsidP="0027053A">
            <w:pPr>
              <w:pStyle w:val="TAC"/>
              <w:rPr>
                <w:rFonts w:eastAsia="Malgun Gothic"/>
                <w:kern w:val="2"/>
                <w:szCs w:val="24"/>
                <w:lang w:eastAsia="ko-KR"/>
              </w:rPr>
            </w:pPr>
            <w:r w:rsidRPr="00FF585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EC4357E" w14:textId="77777777" w:rsidR="00601E4F" w:rsidRDefault="00601E4F" w:rsidP="0027053A">
            <w:pPr>
              <w:pStyle w:val="TAC"/>
              <w:rPr>
                <w:rFonts w:cs="Arial"/>
              </w:rPr>
            </w:pPr>
            <w:r w:rsidRPr="00FF5859">
              <w:t>737.5</w:t>
            </w:r>
          </w:p>
        </w:tc>
        <w:tc>
          <w:tcPr>
            <w:tcW w:w="752" w:type="dxa"/>
            <w:tcBorders>
              <w:top w:val="single" w:sz="4" w:space="0" w:color="auto"/>
              <w:left w:val="single" w:sz="4" w:space="0" w:color="auto"/>
              <w:bottom w:val="single" w:sz="4" w:space="0" w:color="auto"/>
              <w:right w:val="single" w:sz="4" w:space="0" w:color="auto"/>
            </w:tcBorders>
          </w:tcPr>
          <w:p w14:paraId="284501B6" w14:textId="77777777" w:rsidR="00601E4F" w:rsidRDefault="00601E4F" w:rsidP="0027053A">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7A5F5BE9" w14:textId="77777777" w:rsidR="00601E4F" w:rsidRDefault="00601E4F" w:rsidP="0027053A">
            <w:pPr>
              <w:pStyle w:val="TAC"/>
              <w:rPr>
                <w:rFonts w:eastAsia="Malgun Gothic"/>
                <w:kern w:val="2"/>
                <w:szCs w:val="24"/>
                <w:lang w:eastAsia="ko-KR"/>
              </w:rPr>
            </w:pPr>
            <w:r w:rsidRPr="00FF5859">
              <w:t>N/A</w:t>
            </w:r>
          </w:p>
        </w:tc>
      </w:tr>
      <w:tr w:rsidR="00601E4F" w14:paraId="16CAAC6B" w14:textId="77777777" w:rsidTr="0027053A">
        <w:trPr>
          <w:trHeight w:val="54"/>
          <w:jc w:val="center"/>
        </w:trPr>
        <w:tc>
          <w:tcPr>
            <w:tcW w:w="2258" w:type="dxa"/>
            <w:tcBorders>
              <w:top w:val="nil"/>
              <w:left w:val="single" w:sz="4" w:space="0" w:color="auto"/>
              <w:bottom w:val="single" w:sz="4" w:space="0" w:color="auto"/>
              <w:right w:val="single" w:sz="4" w:space="0" w:color="auto"/>
            </w:tcBorders>
            <w:vAlign w:val="center"/>
          </w:tcPr>
          <w:p w14:paraId="768D2087" w14:textId="77777777" w:rsidR="00601E4F" w:rsidRDefault="00601E4F" w:rsidP="0027053A">
            <w:pPr>
              <w:pStyle w:val="TAC"/>
              <w:rPr>
                <w:rFonts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F25CAD7" w14:textId="77777777" w:rsidR="00601E4F" w:rsidRDefault="00601E4F" w:rsidP="0027053A">
            <w:pPr>
              <w:pStyle w:val="TAC"/>
              <w:rPr>
                <w:rFonts w:eastAsia="Malgun Gothic"/>
                <w:lang w:eastAsia="ko-KR"/>
              </w:rPr>
            </w:pPr>
            <w:r w:rsidRPr="00FF5859">
              <w:rPr>
                <w:lang w:eastAsia="ko-KR"/>
              </w:rPr>
              <w:t>n</w:t>
            </w:r>
            <w:r w:rsidRPr="00FF5859">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7E34DE2" w14:textId="77777777" w:rsidR="00601E4F" w:rsidRDefault="00601E4F" w:rsidP="0027053A">
            <w:pPr>
              <w:pStyle w:val="TAC"/>
              <w:rPr>
                <w:rFonts w:cs="Arial"/>
              </w:rPr>
            </w:pPr>
            <w:r w:rsidRPr="00FF5859">
              <w:t>3375</w:t>
            </w:r>
          </w:p>
        </w:tc>
        <w:tc>
          <w:tcPr>
            <w:tcW w:w="747" w:type="dxa"/>
            <w:tcBorders>
              <w:top w:val="single" w:sz="4" w:space="0" w:color="auto"/>
              <w:left w:val="single" w:sz="4" w:space="0" w:color="auto"/>
              <w:bottom w:val="single" w:sz="4" w:space="0" w:color="auto"/>
              <w:right w:val="single" w:sz="4" w:space="0" w:color="auto"/>
            </w:tcBorders>
            <w:noWrap/>
          </w:tcPr>
          <w:p w14:paraId="362F9E49" w14:textId="77777777" w:rsidR="00601E4F" w:rsidRDefault="00601E4F" w:rsidP="0027053A">
            <w:pPr>
              <w:pStyle w:val="TAC"/>
              <w:rPr>
                <w:rFonts w:eastAsia="Malgun Gothic"/>
                <w:kern w:val="2"/>
                <w:szCs w:val="24"/>
                <w:lang w:eastAsia="ko-KR"/>
              </w:rPr>
            </w:pPr>
            <w:r w:rsidRPr="00FF5859">
              <w:t>10</w:t>
            </w:r>
          </w:p>
        </w:tc>
        <w:tc>
          <w:tcPr>
            <w:tcW w:w="1142" w:type="dxa"/>
            <w:tcBorders>
              <w:top w:val="single" w:sz="4" w:space="0" w:color="auto"/>
              <w:left w:val="single" w:sz="4" w:space="0" w:color="auto"/>
              <w:bottom w:val="single" w:sz="4" w:space="0" w:color="auto"/>
              <w:right w:val="single" w:sz="4" w:space="0" w:color="auto"/>
            </w:tcBorders>
            <w:noWrap/>
          </w:tcPr>
          <w:p w14:paraId="5BD81F6C" w14:textId="77777777" w:rsidR="00601E4F" w:rsidRDefault="00601E4F" w:rsidP="0027053A">
            <w:pPr>
              <w:pStyle w:val="TAC"/>
              <w:rPr>
                <w:rFonts w:eastAsia="Malgun Gothic"/>
                <w:kern w:val="2"/>
                <w:szCs w:val="24"/>
                <w:lang w:eastAsia="ko-KR"/>
              </w:rPr>
            </w:pPr>
            <w:r w:rsidRPr="00FF585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D3A6853" w14:textId="77777777" w:rsidR="00601E4F" w:rsidRDefault="00601E4F" w:rsidP="0027053A">
            <w:pPr>
              <w:pStyle w:val="TAC"/>
              <w:rPr>
                <w:rFonts w:cs="Arial"/>
              </w:rPr>
            </w:pPr>
            <w:r w:rsidRPr="00FF5859">
              <w:t>3375</w:t>
            </w:r>
          </w:p>
        </w:tc>
        <w:tc>
          <w:tcPr>
            <w:tcW w:w="752" w:type="dxa"/>
            <w:tcBorders>
              <w:top w:val="single" w:sz="4" w:space="0" w:color="auto"/>
              <w:left w:val="single" w:sz="4" w:space="0" w:color="auto"/>
              <w:bottom w:val="single" w:sz="4" w:space="0" w:color="auto"/>
              <w:right w:val="single" w:sz="4" w:space="0" w:color="auto"/>
            </w:tcBorders>
          </w:tcPr>
          <w:p w14:paraId="14C0F5D2" w14:textId="77777777" w:rsidR="00601E4F" w:rsidRDefault="00601E4F" w:rsidP="0027053A">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49A33F92" w14:textId="77777777" w:rsidR="00601E4F" w:rsidRDefault="00601E4F" w:rsidP="0027053A">
            <w:pPr>
              <w:pStyle w:val="TAC"/>
              <w:rPr>
                <w:rFonts w:eastAsia="Malgun Gothic"/>
                <w:kern w:val="2"/>
                <w:szCs w:val="24"/>
                <w:lang w:eastAsia="ko-KR"/>
              </w:rPr>
            </w:pPr>
            <w:r w:rsidRPr="00FF5859">
              <w:t>N/A</w:t>
            </w:r>
          </w:p>
        </w:tc>
      </w:tr>
      <w:tr w:rsidR="00601E4F" w:rsidRPr="00EF5447" w14:paraId="0F544D39" w14:textId="77777777" w:rsidTr="0027053A">
        <w:trPr>
          <w:trHeight w:val="54"/>
          <w:jc w:val="center"/>
        </w:trPr>
        <w:tc>
          <w:tcPr>
            <w:tcW w:w="2258" w:type="dxa"/>
            <w:vMerge w:val="restart"/>
            <w:tcBorders>
              <w:top w:val="nil"/>
            </w:tcBorders>
            <w:shd w:val="clear" w:color="auto" w:fill="auto"/>
            <w:vAlign w:val="center"/>
          </w:tcPr>
          <w:p w14:paraId="78453951" w14:textId="77777777" w:rsidR="00601E4F" w:rsidRDefault="00601E4F" w:rsidP="0027053A">
            <w:pPr>
              <w:pStyle w:val="TAC"/>
              <w:rPr>
                <w:rFonts w:cs="Arial"/>
                <w:szCs w:val="18"/>
                <w:lang w:val="sv-SE" w:eastAsia="ja-JP"/>
              </w:rPr>
            </w:pPr>
            <w:r>
              <w:rPr>
                <w:rFonts w:cs="Arial"/>
                <w:szCs w:val="18"/>
                <w:lang w:val="sv-SE" w:eastAsia="ja-JP"/>
              </w:rPr>
              <w:t>DC_2A-12A_n78A</w:t>
            </w:r>
          </w:p>
          <w:p w14:paraId="12B4DE53" w14:textId="77777777" w:rsidR="00601E4F" w:rsidRDefault="00601E4F" w:rsidP="0027053A">
            <w:pPr>
              <w:pStyle w:val="TAC"/>
              <w:rPr>
                <w:rFonts w:cs="Arial"/>
                <w:szCs w:val="18"/>
                <w:lang w:val="sv-SE" w:eastAsia="ja-JP"/>
              </w:rPr>
            </w:pPr>
            <w:r>
              <w:rPr>
                <w:rFonts w:cs="Arial"/>
                <w:szCs w:val="18"/>
                <w:lang w:val="sv-SE" w:eastAsia="ja-JP"/>
              </w:rPr>
              <w:t>DC_2A-2A-12A_n78A</w:t>
            </w:r>
          </w:p>
          <w:p w14:paraId="3FC1E068" w14:textId="77777777" w:rsidR="00601E4F" w:rsidRPr="00EF5447" w:rsidRDefault="00601E4F" w:rsidP="0027053A">
            <w:pPr>
              <w:pStyle w:val="TAC"/>
              <w:rPr>
                <w:lang w:eastAsia="ko-KR"/>
              </w:rPr>
            </w:pPr>
            <w:r>
              <w:t>DC_2A-12A_n78(2A)</w:t>
            </w:r>
          </w:p>
        </w:tc>
        <w:tc>
          <w:tcPr>
            <w:tcW w:w="867" w:type="dxa"/>
            <w:shd w:val="clear" w:color="auto" w:fill="auto"/>
            <w:vAlign w:val="center"/>
          </w:tcPr>
          <w:p w14:paraId="0BCACFD9" w14:textId="77777777" w:rsidR="00601E4F" w:rsidRPr="00EF5447" w:rsidRDefault="00601E4F" w:rsidP="0027053A">
            <w:pPr>
              <w:pStyle w:val="TAC"/>
            </w:pPr>
            <w:r>
              <w:rPr>
                <w:rFonts w:eastAsia="Malgun Gothic"/>
                <w:lang w:eastAsia="ko-KR"/>
              </w:rPr>
              <w:t>2</w:t>
            </w:r>
          </w:p>
        </w:tc>
        <w:tc>
          <w:tcPr>
            <w:tcW w:w="1066" w:type="dxa"/>
            <w:shd w:val="clear" w:color="auto" w:fill="auto"/>
            <w:noWrap/>
            <w:vAlign w:val="center"/>
          </w:tcPr>
          <w:p w14:paraId="7E94780B" w14:textId="77777777" w:rsidR="00601E4F" w:rsidRPr="00EF5447" w:rsidRDefault="00601E4F" w:rsidP="0027053A">
            <w:pPr>
              <w:pStyle w:val="TAC"/>
            </w:pPr>
            <w:r>
              <w:rPr>
                <w:rFonts w:cs="Arial"/>
              </w:rPr>
              <w:t>1874</w:t>
            </w:r>
          </w:p>
        </w:tc>
        <w:tc>
          <w:tcPr>
            <w:tcW w:w="747" w:type="dxa"/>
            <w:shd w:val="clear" w:color="auto" w:fill="auto"/>
            <w:noWrap/>
            <w:vAlign w:val="center"/>
          </w:tcPr>
          <w:p w14:paraId="20CE3163" w14:textId="77777777" w:rsidR="00601E4F" w:rsidRPr="00EF5447" w:rsidRDefault="00601E4F" w:rsidP="0027053A">
            <w:pPr>
              <w:pStyle w:val="TAC"/>
            </w:pPr>
            <w:r>
              <w:rPr>
                <w:rFonts w:eastAsia="Malgun Gothic"/>
                <w:kern w:val="2"/>
                <w:szCs w:val="24"/>
                <w:lang w:eastAsia="ko-KR"/>
              </w:rPr>
              <w:t>5</w:t>
            </w:r>
          </w:p>
        </w:tc>
        <w:tc>
          <w:tcPr>
            <w:tcW w:w="1142" w:type="dxa"/>
            <w:shd w:val="clear" w:color="auto" w:fill="auto"/>
            <w:noWrap/>
            <w:vAlign w:val="center"/>
          </w:tcPr>
          <w:p w14:paraId="21497251" w14:textId="77777777" w:rsidR="00601E4F" w:rsidRPr="00EF5447" w:rsidRDefault="00601E4F" w:rsidP="0027053A">
            <w:pPr>
              <w:pStyle w:val="TAC"/>
            </w:pPr>
            <w:r>
              <w:rPr>
                <w:rFonts w:eastAsia="Malgun Gothic"/>
                <w:kern w:val="2"/>
                <w:szCs w:val="24"/>
                <w:lang w:eastAsia="ko-KR"/>
              </w:rPr>
              <w:t>25</w:t>
            </w:r>
          </w:p>
        </w:tc>
        <w:tc>
          <w:tcPr>
            <w:tcW w:w="1299" w:type="dxa"/>
            <w:shd w:val="clear" w:color="auto" w:fill="auto"/>
            <w:noWrap/>
            <w:vAlign w:val="center"/>
          </w:tcPr>
          <w:p w14:paraId="19B34E9E" w14:textId="77777777" w:rsidR="00601E4F" w:rsidRPr="00EF5447" w:rsidRDefault="00601E4F" w:rsidP="0027053A">
            <w:pPr>
              <w:pStyle w:val="TAC"/>
            </w:pPr>
            <w:r>
              <w:rPr>
                <w:rFonts w:cs="Arial"/>
              </w:rPr>
              <w:t>1954</w:t>
            </w:r>
          </w:p>
        </w:tc>
        <w:tc>
          <w:tcPr>
            <w:tcW w:w="752" w:type="dxa"/>
            <w:shd w:val="clear" w:color="auto" w:fill="auto"/>
            <w:vAlign w:val="center"/>
          </w:tcPr>
          <w:p w14:paraId="0EDBB7ED" w14:textId="77777777" w:rsidR="00601E4F" w:rsidRPr="00EF5447" w:rsidRDefault="00601E4F" w:rsidP="0027053A">
            <w:pPr>
              <w:pStyle w:val="TAC"/>
            </w:pPr>
            <w:r>
              <w:rPr>
                <w:rFonts w:cs="Arial"/>
              </w:rPr>
              <w:t>16.5</w:t>
            </w:r>
          </w:p>
        </w:tc>
        <w:tc>
          <w:tcPr>
            <w:tcW w:w="1248" w:type="dxa"/>
            <w:shd w:val="clear" w:color="auto" w:fill="auto"/>
            <w:vAlign w:val="center"/>
          </w:tcPr>
          <w:p w14:paraId="1E2BBF3D" w14:textId="77777777" w:rsidR="00601E4F" w:rsidRPr="00EF5447" w:rsidRDefault="00601E4F" w:rsidP="0027053A">
            <w:pPr>
              <w:pStyle w:val="TAC"/>
              <w:rPr>
                <w:lang w:eastAsia="ko-KR"/>
              </w:rPr>
            </w:pPr>
            <w:r>
              <w:rPr>
                <w:rFonts w:eastAsia="Malgun Gothic"/>
                <w:kern w:val="2"/>
                <w:szCs w:val="24"/>
                <w:lang w:eastAsia="ko-KR"/>
              </w:rPr>
              <w:t>IMD3</w:t>
            </w:r>
          </w:p>
        </w:tc>
      </w:tr>
      <w:tr w:rsidR="00601E4F" w:rsidRPr="00EF5447" w14:paraId="343ED42B" w14:textId="77777777" w:rsidTr="0027053A">
        <w:trPr>
          <w:trHeight w:val="54"/>
          <w:jc w:val="center"/>
        </w:trPr>
        <w:tc>
          <w:tcPr>
            <w:tcW w:w="2258" w:type="dxa"/>
            <w:vMerge/>
            <w:shd w:val="clear" w:color="auto" w:fill="auto"/>
            <w:vAlign w:val="center"/>
          </w:tcPr>
          <w:p w14:paraId="302330D1" w14:textId="77777777" w:rsidR="00601E4F" w:rsidRPr="00EF5447" w:rsidRDefault="00601E4F" w:rsidP="0027053A">
            <w:pPr>
              <w:pStyle w:val="TAC"/>
              <w:rPr>
                <w:lang w:eastAsia="ko-KR"/>
              </w:rPr>
            </w:pPr>
          </w:p>
        </w:tc>
        <w:tc>
          <w:tcPr>
            <w:tcW w:w="867" w:type="dxa"/>
            <w:shd w:val="clear" w:color="auto" w:fill="auto"/>
            <w:vAlign w:val="center"/>
          </w:tcPr>
          <w:p w14:paraId="511482BD" w14:textId="77777777" w:rsidR="00601E4F" w:rsidRPr="00EF5447" w:rsidRDefault="00601E4F" w:rsidP="0027053A">
            <w:pPr>
              <w:pStyle w:val="TAC"/>
            </w:pPr>
            <w:r>
              <w:rPr>
                <w:rFonts w:cs="Arial"/>
                <w:lang w:eastAsia="ko-KR"/>
              </w:rPr>
              <w:t>12</w:t>
            </w:r>
          </w:p>
        </w:tc>
        <w:tc>
          <w:tcPr>
            <w:tcW w:w="1066" w:type="dxa"/>
            <w:shd w:val="clear" w:color="auto" w:fill="auto"/>
            <w:noWrap/>
            <w:vAlign w:val="center"/>
          </w:tcPr>
          <w:p w14:paraId="1AE86B13" w14:textId="77777777" w:rsidR="00601E4F" w:rsidRPr="00EF5447" w:rsidRDefault="00601E4F" w:rsidP="0027053A">
            <w:pPr>
              <w:pStyle w:val="TAC"/>
            </w:pPr>
            <w:r>
              <w:t>708</w:t>
            </w:r>
          </w:p>
        </w:tc>
        <w:tc>
          <w:tcPr>
            <w:tcW w:w="747" w:type="dxa"/>
            <w:shd w:val="clear" w:color="auto" w:fill="auto"/>
            <w:noWrap/>
            <w:vAlign w:val="center"/>
          </w:tcPr>
          <w:p w14:paraId="61606648" w14:textId="77777777" w:rsidR="00601E4F" w:rsidRPr="00EF5447" w:rsidRDefault="00601E4F" w:rsidP="0027053A">
            <w:pPr>
              <w:pStyle w:val="TAC"/>
            </w:pPr>
            <w:r>
              <w:rPr>
                <w:rFonts w:cs="Arial"/>
              </w:rPr>
              <w:t>5</w:t>
            </w:r>
          </w:p>
        </w:tc>
        <w:tc>
          <w:tcPr>
            <w:tcW w:w="1142" w:type="dxa"/>
            <w:shd w:val="clear" w:color="auto" w:fill="auto"/>
            <w:noWrap/>
            <w:vAlign w:val="center"/>
          </w:tcPr>
          <w:p w14:paraId="4A40C2B4" w14:textId="77777777" w:rsidR="00601E4F" w:rsidRPr="00EF5447" w:rsidRDefault="00601E4F" w:rsidP="0027053A">
            <w:pPr>
              <w:pStyle w:val="TAC"/>
            </w:pPr>
            <w:r>
              <w:rPr>
                <w:rFonts w:cs="Arial"/>
              </w:rPr>
              <w:t>25</w:t>
            </w:r>
          </w:p>
        </w:tc>
        <w:tc>
          <w:tcPr>
            <w:tcW w:w="1299" w:type="dxa"/>
            <w:shd w:val="clear" w:color="auto" w:fill="auto"/>
            <w:noWrap/>
            <w:vAlign w:val="center"/>
          </w:tcPr>
          <w:p w14:paraId="317A5878" w14:textId="77777777" w:rsidR="00601E4F" w:rsidRPr="00EF5447" w:rsidRDefault="00601E4F" w:rsidP="0027053A">
            <w:pPr>
              <w:pStyle w:val="TAC"/>
            </w:pPr>
            <w:r>
              <w:t>738</w:t>
            </w:r>
          </w:p>
        </w:tc>
        <w:tc>
          <w:tcPr>
            <w:tcW w:w="752" w:type="dxa"/>
            <w:shd w:val="clear" w:color="auto" w:fill="auto"/>
            <w:vAlign w:val="center"/>
          </w:tcPr>
          <w:p w14:paraId="3DA0CEB5" w14:textId="77777777" w:rsidR="00601E4F" w:rsidRPr="00EF5447" w:rsidRDefault="00601E4F" w:rsidP="0027053A">
            <w:pPr>
              <w:pStyle w:val="TAC"/>
            </w:pPr>
            <w:r>
              <w:rPr>
                <w:rFonts w:cs="Arial"/>
              </w:rPr>
              <w:t>N/A</w:t>
            </w:r>
          </w:p>
        </w:tc>
        <w:tc>
          <w:tcPr>
            <w:tcW w:w="1248" w:type="dxa"/>
            <w:shd w:val="clear" w:color="auto" w:fill="auto"/>
          </w:tcPr>
          <w:p w14:paraId="5D26CACC" w14:textId="77777777" w:rsidR="00601E4F" w:rsidRPr="00EF5447" w:rsidRDefault="00601E4F" w:rsidP="0027053A">
            <w:pPr>
              <w:pStyle w:val="TAC"/>
              <w:rPr>
                <w:lang w:eastAsia="ko-KR"/>
              </w:rPr>
            </w:pPr>
            <w:r>
              <w:rPr>
                <w:kern w:val="2"/>
                <w:szCs w:val="24"/>
                <w:lang w:eastAsia="ja-JP"/>
              </w:rPr>
              <w:t>N/A</w:t>
            </w:r>
          </w:p>
        </w:tc>
      </w:tr>
      <w:tr w:rsidR="00601E4F" w:rsidRPr="00EF5447" w14:paraId="0977F016" w14:textId="77777777" w:rsidTr="0027053A">
        <w:trPr>
          <w:trHeight w:val="54"/>
          <w:jc w:val="center"/>
        </w:trPr>
        <w:tc>
          <w:tcPr>
            <w:tcW w:w="2258" w:type="dxa"/>
            <w:vMerge/>
            <w:tcBorders>
              <w:bottom w:val="single" w:sz="4" w:space="0" w:color="auto"/>
            </w:tcBorders>
            <w:shd w:val="clear" w:color="auto" w:fill="auto"/>
            <w:vAlign w:val="center"/>
          </w:tcPr>
          <w:p w14:paraId="695E4A37" w14:textId="77777777" w:rsidR="00601E4F" w:rsidRPr="00EF5447" w:rsidRDefault="00601E4F" w:rsidP="0027053A">
            <w:pPr>
              <w:pStyle w:val="TAC"/>
              <w:rPr>
                <w:lang w:eastAsia="ko-KR"/>
              </w:rPr>
            </w:pPr>
          </w:p>
        </w:tc>
        <w:tc>
          <w:tcPr>
            <w:tcW w:w="867" w:type="dxa"/>
            <w:shd w:val="clear" w:color="auto" w:fill="auto"/>
            <w:vAlign w:val="center"/>
          </w:tcPr>
          <w:p w14:paraId="6151FC97" w14:textId="77777777" w:rsidR="00601E4F" w:rsidRPr="00EF5447" w:rsidRDefault="00601E4F" w:rsidP="0027053A">
            <w:pPr>
              <w:pStyle w:val="TAC"/>
            </w:pPr>
            <w:r>
              <w:rPr>
                <w:rFonts w:cs="Arial"/>
                <w:lang w:eastAsia="ko-KR"/>
              </w:rPr>
              <w:t>n78</w:t>
            </w:r>
          </w:p>
        </w:tc>
        <w:tc>
          <w:tcPr>
            <w:tcW w:w="1066" w:type="dxa"/>
            <w:shd w:val="clear" w:color="auto" w:fill="auto"/>
            <w:noWrap/>
            <w:vAlign w:val="center"/>
          </w:tcPr>
          <w:p w14:paraId="21541A2E" w14:textId="77777777" w:rsidR="00601E4F" w:rsidRPr="00EF5447" w:rsidRDefault="00601E4F" w:rsidP="0027053A">
            <w:pPr>
              <w:pStyle w:val="TAC"/>
            </w:pPr>
            <w:r>
              <w:rPr>
                <w:rFonts w:cs="Arial"/>
                <w:lang w:eastAsia="ko-KR"/>
              </w:rPr>
              <w:t>3370</w:t>
            </w:r>
          </w:p>
        </w:tc>
        <w:tc>
          <w:tcPr>
            <w:tcW w:w="747" w:type="dxa"/>
            <w:shd w:val="clear" w:color="auto" w:fill="auto"/>
            <w:noWrap/>
            <w:vAlign w:val="center"/>
          </w:tcPr>
          <w:p w14:paraId="327D0AB6" w14:textId="77777777" w:rsidR="00601E4F" w:rsidRPr="00EF5447" w:rsidRDefault="00601E4F" w:rsidP="0027053A">
            <w:pPr>
              <w:pStyle w:val="TAC"/>
            </w:pPr>
            <w:r>
              <w:rPr>
                <w:rFonts w:cs="Arial"/>
                <w:lang w:eastAsia="ko-KR"/>
              </w:rPr>
              <w:t>10</w:t>
            </w:r>
          </w:p>
        </w:tc>
        <w:tc>
          <w:tcPr>
            <w:tcW w:w="1142" w:type="dxa"/>
            <w:shd w:val="clear" w:color="auto" w:fill="auto"/>
            <w:noWrap/>
            <w:vAlign w:val="center"/>
          </w:tcPr>
          <w:p w14:paraId="0210C435" w14:textId="77777777" w:rsidR="00601E4F" w:rsidRPr="00EF5447" w:rsidRDefault="00601E4F" w:rsidP="0027053A">
            <w:pPr>
              <w:pStyle w:val="TAC"/>
            </w:pPr>
            <w:r>
              <w:rPr>
                <w:rFonts w:cs="Arial"/>
                <w:lang w:eastAsia="ko-KR"/>
              </w:rPr>
              <w:t>50</w:t>
            </w:r>
          </w:p>
        </w:tc>
        <w:tc>
          <w:tcPr>
            <w:tcW w:w="1299" w:type="dxa"/>
            <w:shd w:val="clear" w:color="auto" w:fill="auto"/>
            <w:noWrap/>
            <w:vAlign w:val="center"/>
          </w:tcPr>
          <w:p w14:paraId="5843E1CB" w14:textId="77777777" w:rsidR="00601E4F" w:rsidRPr="00EF5447" w:rsidRDefault="00601E4F" w:rsidP="0027053A">
            <w:pPr>
              <w:pStyle w:val="TAC"/>
            </w:pPr>
            <w:r>
              <w:rPr>
                <w:rFonts w:cs="Arial"/>
                <w:lang w:eastAsia="ko-KR"/>
              </w:rPr>
              <w:t>3370</w:t>
            </w:r>
          </w:p>
        </w:tc>
        <w:tc>
          <w:tcPr>
            <w:tcW w:w="752" w:type="dxa"/>
            <w:shd w:val="clear" w:color="auto" w:fill="auto"/>
            <w:vAlign w:val="center"/>
          </w:tcPr>
          <w:p w14:paraId="3F3A1FF6" w14:textId="77777777" w:rsidR="00601E4F" w:rsidRPr="00EF5447" w:rsidRDefault="00601E4F" w:rsidP="0027053A">
            <w:pPr>
              <w:pStyle w:val="TAC"/>
            </w:pPr>
            <w:r>
              <w:rPr>
                <w:rFonts w:cs="Arial"/>
              </w:rPr>
              <w:t>N/A</w:t>
            </w:r>
          </w:p>
        </w:tc>
        <w:tc>
          <w:tcPr>
            <w:tcW w:w="1248" w:type="dxa"/>
            <w:shd w:val="clear" w:color="auto" w:fill="auto"/>
          </w:tcPr>
          <w:p w14:paraId="33E8EA79" w14:textId="77777777" w:rsidR="00601E4F" w:rsidRPr="00EF5447" w:rsidRDefault="00601E4F" w:rsidP="0027053A">
            <w:pPr>
              <w:pStyle w:val="TAC"/>
              <w:rPr>
                <w:lang w:eastAsia="ko-KR"/>
              </w:rPr>
            </w:pPr>
            <w:r>
              <w:rPr>
                <w:kern w:val="2"/>
                <w:szCs w:val="24"/>
                <w:lang w:eastAsia="ja-JP"/>
              </w:rPr>
              <w:t>N/A</w:t>
            </w:r>
          </w:p>
        </w:tc>
      </w:tr>
      <w:tr w:rsidR="00601E4F" w:rsidRPr="00EF5447" w14:paraId="234104C7" w14:textId="77777777" w:rsidTr="0027053A">
        <w:trPr>
          <w:trHeight w:val="54"/>
          <w:jc w:val="center"/>
        </w:trPr>
        <w:tc>
          <w:tcPr>
            <w:tcW w:w="2258" w:type="dxa"/>
            <w:tcBorders>
              <w:top w:val="single" w:sz="4" w:space="0" w:color="auto"/>
              <w:bottom w:val="single" w:sz="4" w:space="0" w:color="auto"/>
            </w:tcBorders>
            <w:shd w:val="clear" w:color="auto" w:fill="auto"/>
          </w:tcPr>
          <w:p w14:paraId="59424472" w14:textId="77777777" w:rsidR="00601E4F" w:rsidRPr="00EF5447" w:rsidRDefault="00601E4F" w:rsidP="0027053A">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5E48BC0E" w14:textId="77777777" w:rsidR="00601E4F" w:rsidRPr="00EF5447" w:rsidRDefault="00601E4F" w:rsidP="0027053A">
            <w:pPr>
              <w:pStyle w:val="TAC"/>
            </w:pPr>
            <w:r w:rsidRPr="00EF5447">
              <w:rPr>
                <w:lang w:eastAsia="ko-KR"/>
              </w:rPr>
              <w:t>DC_2A-13A_n48B</w:t>
            </w:r>
          </w:p>
        </w:tc>
        <w:tc>
          <w:tcPr>
            <w:tcW w:w="867" w:type="dxa"/>
            <w:shd w:val="clear" w:color="auto" w:fill="auto"/>
          </w:tcPr>
          <w:p w14:paraId="27633B7B" w14:textId="77777777" w:rsidR="00601E4F" w:rsidRPr="00EF5447" w:rsidRDefault="00601E4F" w:rsidP="0027053A">
            <w:pPr>
              <w:pStyle w:val="TAC"/>
              <w:rPr>
                <w:lang w:eastAsia="ko-KR"/>
              </w:rPr>
            </w:pPr>
            <w:r w:rsidRPr="00EF5447">
              <w:t>2</w:t>
            </w:r>
          </w:p>
        </w:tc>
        <w:tc>
          <w:tcPr>
            <w:tcW w:w="1066" w:type="dxa"/>
            <w:shd w:val="clear" w:color="auto" w:fill="auto"/>
            <w:noWrap/>
          </w:tcPr>
          <w:p w14:paraId="24EDA1B8" w14:textId="77777777" w:rsidR="00601E4F" w:rsidRPr="00EF5447" w:rsidRDefault="00601E4F" w:rsidP="0027053A">
            <w:pPr>
              <w:pStyle w:val="TAC"/>
              <w:rPr>
                <w:szCs w:val="18"/>
                <w:lang w:eastAsia="ko-KR"/>
              </w:rPr>
            </w:pPr>
            <w:r w:rsidRPr="00EF5447">
              <w:t>1903.5</w:t>
            </w:r>
          </w:p>
        </w:tc>
        <w:tc>
          <w:tcPr>
            <w:tcW w:w="747" w:type="dxa"/>
            <w:shd w:val="clear" w:color="auto" w:fill="auto"/>
            <w:noWrap/>
          </w:tcPr>
          <w:p w14:paraId="4B61E6FC" w14:textId="77777777" w:rsidR="00601E4F" w:rsidRPr="00EF5447" w:rsidRDefault="00601E4F" w:rsidP="0027053A">
            <w:pPr>
              <w:pStyle w:val="TAC"/>
              <w:rPr>
                <w:szCs w:val="18"/>
                <w:lang w:eastAsia="ko-KR"/>
              </w:rPr>
            </w:pPr>
            <w:r w:rsidRPr="00EF5447">
              <w:t>5</w:t>
            </w:r>
          </w:p>
        </w:tc>
        <w:tc>
          <w:tcPr>
            <w:tcW w:w="1142" w:type="dxa"/>
            <w:shd w:val="clear" w:color="auto" w:fill="auto"/>
            <w:noWrap/>
          </w:tcPr>
          <w:p w14:paraId="05E734E8" w14:textId="77777777" w:rsidR="00601E4F" w:rsidRPr="00EF5447" w:rsidRDefault="00601E4F" w:rsidP="0027053A">
            <w:pPr>
              <w:pStyle w:val="TAC"/>
              <w:rPr>
                <w:szCs w:val="18"/>
                <w:lang w:eastAsia="ko-KR"/>
              </w:rPr>
            </w:pPr>
            <w:r w:rsidRPr="00EF5447">
              <w:t>25</w:t>
            </w:r>
          </w:p>
        </w:tc>
        <w:tc>
          <w:tcPr>
            <w:tcW w:w="1299" w:type="dxa"/>
            <w:shd w:val="clear" w:color="auto" w:fill="auto"/>
            <w:noWrap/>
          </w:tcPr>
          <w:p w14:paraId="11E55637" w14:textId="77777777" w:rsidR="00601E4F" w:rsidRPr="00EF5447" w:rsidRDefault="00601E4F" w:rsidP="0027053A">
            <w:pPr>
              <w:pStyle w:val="TAC"/>
              <w:rPr>
                <w:szCs w:val="18"/>
                <w:lang w:eastAsia="ko-KR"/>
              </w:rPr>
            </w:pPr>
            <w:r w:rsidRPr="00EF5447">
              <w:t>1983.5</w:t>
            </w:r>
          </w:p>
        </w:tc>
        <w:tc>
          <w:tcPr>
            <w:tcW w:w="752" w:type="dxa"/>
            <w:shd w:val="clear" w:color="auto" w:fill="auto"/>
          </w:tcPr>
          <w:p w14:paraId="26293CB8" w14:textId="77777777" w:rsidR="00601E4F" w:rsidRPr="00EF5447" w:rsidRDefault="00601E4F" w:rsidP="0027053A">
            <w:pPr>
              <w:pStyle w:val="TAC"/>
              <w:rPr>
                <w:szCs w:val="18"/>
                <w:lang w:eastAsia="ko-KR"/>
              </w:rPr>
            </w:pPr>
            <w:r w:rsidRPr="00EF5447">
              <w:t>15.6</w:t>
            </w:r>
          </w:p>
        </w:tc>
        <w:tc>
          <w:tcPr>
            <w:tcW w:w="1248" w:type="dxa"/>
            <w:shd w:val="clear" w:color="auto" w:fill="auto"/>
          </w:tcPr>
          <w:p w14:paraId="170B364A" w14:textId="77777777" w:rsidR="00601E4F" w:rsidRPr="00EF5447" w:rsidRDefault="00601E4F" w:rsidP="0027053A">
            <w:pPr>
              <w:pStyle w:val="TAC"/>
            </w:pPr>
            <w:r w:rsidRPr="00EF5447">
              <w:rPr>
                <w:lang w:eastAsia="ko-KR"/>
              </w:rPr>
              <w:t>IMD</w:t>
            </w:r>
            <w:r w:rsidRPr="00EF5447">
              <w:t>3</w:t>
            </w:r>
          </w:p>
          <w:p w14:paraId="242E6763" w14:textId="77777777" w:rsidR="00601E4F" w:rsidRPr="00EF5447" w:rsidRDefault="00601E4F" w:rsidP="0027053A">
            <w:pPr>
              <w:pStyle w:val="TAC"/>
              <w:rPr>
                <w:lang w:eastAsia="ko-KR"/>
              </w:rPr>
            </w:pPr>
            <w:r w:rsidRPr="00EF5447">
              <w:rPr>
                <w:lang w:eastAsia="ko-KR"/>
              </w:rPr>
              <w:t>|</w:t>
            </w:r>
            <w:r w:rsidRPr="00EF5447">
              <w:t xml:space="preserve"> </w:t>
            </w:r>
            <w:r w:rsidRPr="00EF5447">
              <w:rPr>
                <w:lang w:eastAsia="ko-KR"/>
              </w:rPr>
              <w:t>f</w:t>
            </w:r>
            <w:r w:rsidRPr="00EF5447">
              <w:rPr>
                <w:vertAlign w:val="subscript"/>
              </w:rPr>
              <w:t>n48</w:t>
            </w:r>
            <w:r w:rsidRPr="00EF5447">
              <w:t>-</w:t>
            </w:r>
            <w:r w:rsidRPr="00EF5447">
              <w:rPr>
                <w:lang w:eastAsia="ko-KR"/>
              </w:rPr>
              <w:t>2*f</w:t>
            </w:r>
            <w:r w:rsidRPr="00EF5447">
              <w:rPr>
                <w:vertAlign w:val="subscript"/>
              </w:rPr>
              <w:t>B13</w:t>
            </w:r>
            <w:r w:rsidRPr="00EF5447">
              <w:rPr>
                <w:lang w:eastAsia="ko-KR"/>
              </w:rPr>
              <w:t>|</w:t>
            </w:r>
          </w:p>
        </w:tc>
      </w:tr>
      <w:tr w:rsidR="00601E4F" w:rsidRPr="00EF5447" w14:paraId="0E8C6D4F" w14:textId="77777777" w:rsidTr="0027053A">
        <w:trPr>
          <w:trHeight w:val="54"/>
          <w:jc w:val="center"/>
        </w:trPr>
        <w:tc>
          <w:tcPr>
            <w:tcW w:w="2258" w:type="dxa"/>
            <w:tcBorders>
              <w:top w:val="single" w:sz="4" w:space="0" w:color="auto"/>
              <w:bottom w:val="nil"/>
            </w:tcBorders>
            <w:shd w:val="clear" w:color="auto" w:fill="auto"/>
          </w:tcPr>
          <w:p w14:paraId="10610888" w14:textId="77777777" w:rsidR="00601E4F" w:rsidRPr="00EF5447" w:rsidRDefault="00601E4F" w:rsidP="0027053A">
            <w:pPr>
              <w:pStyle w:val="TAC"/>
            </w:pPr>
          </w:p>
        </w:tc>
        <w:tc>
          <w:tcPr>
            <w:tcW w:w="867" w:type="dxa"/>
            <w:shd w:val="clear" w:color="auto" w:fill="auto"/>
          </w:tcPr>
          <w:p w14:paraId="759112C2" w14:textId="77777777" w:rsidR="00601E4F" w:rsidRPr="00EF5447" w:rsidRDefault="00601E4F" w:rsidP="0027053A">
            <w:pPr>
              <w:pStyle w:val="TAC"/>
              <w:rPr>
                <w:lang w:eastAsia="ko-KR"/>
              </w:rPr>
            </w:pPr>
            <w:r w:rsidRPr="00EF5447">
              <w:t>13</w:t>
            </w:r>
          </w:p>
        </w:tc>
        <w:tc>
          <w:tcPr>
            <w:tcW w:w="1066" w:type="dxa"/>
            <w:shd w:val="clear" w:color="auto" w:fill="auto"/>
            <w:noWrap/>
          </w:tcPr>
          <w:p w14:paraId="59899602" w14:textId="77777777" w:rsidR="00601E4F" w:rsidRPr="00EF5447" w:rsidRDefault="00601E4F" w:rsidP="0027053A">
            <w:pPr>
              <w:pStyle w:val="TAC"/>
              <w:rPr>
                <w:szCs w:val="18"/>
                <w:lang w:eastAsia="ko-KR"/>
              </w:rPr>
            </w:pPr>
            <w:r w:rsidRPr="00EF5447">
              <w:t>784.5</w:t>
            </w:r>
          </w:p>
        </w:tc>
        <w:tc>
          <w:tcPr>
            <w:tcW w:w="747" w:type="dxa"/>
            <w:shd w:val="clear" w:color="auto" w:fill="auto"/>
            <w:noWrap/>
          </w:tcPr>
          <w:p w14:paraId="0E4CBC8C" w14:textId="77777777" w:rsidR="00601E4F" w:rsidRPr="00EF5447" w:rsidRDefault="00601E4F" w:rsidP="0027053A">
            <w:pPr>
              <w:pStyle w:val="TAC"/>
              <w:rPr>
                <w:szCs w:val="18"/>
                <w:lang w:eastAsia="ko-KR"/>
              </w:rPr>
            </w:pPr>
            <w:r w:rsidRPr="00EF5447">
              <w:t>5</w:t>
            </w:r>
          </w:p>
        </w:tc>
        <w:tc>
          <w:tcPr>
            <w:tcW w:w="1142" w:type="dxa"/>
            <w:shd w:val="clear" w:color="auto" w:fill="auto"/>
            <w:noWrap/>
          </w:tcPr>
          <w:p w14:paraId="30E9F6F7" w14:textId="77777777" w:rsidR="00601E4F" w:rsidRPr="00EF5447" w:rsidRDefault="00601E4F" w:rsidP="0027053A">
            <w:pPr>
              <w:pStyle w:val="TAC"/>
              <w:rPr>
                <w:szCs w:val="18"/>
                <w:lang w:eastAsia="ko-KR"/>
              </w:rPr>
            </w:pPr>
            <w:r w:rsidRPr="00EF5447">
              <w:t>25</w:t>
            </w:r>
          </w:p>
        </w:tc>
        <w:tc>
          <w:tcPr>
            <w:tcW w:w="1299" w:type="dxa"/>
            <w:shd w:val="clear" w:color="auto" w:fill="auto"/>
            <w:noWrap/>
          </w:tcPr>
          <w:p w14:paraId="1AB42CBC" w14:textId="77777777" w:rsidR="00601E4F" w:rsidRPr="00EF5447" w:rsidRDefault="00601E4F" w:rsidP="0027053A">
            <w:pPr>
              <w:pStyle w:val="TAC"/>
              <w:rPr>
                <w:szCs w:val="18"/>
                <w:lang w:eastAsia="ko-KR"/>
              </w:rPr>
            </w:pPr>
            <w:r w:rsidRPr="00EF5447">
              <w:t>753.5</w:t>
            </w:r>
          </w:p>
        </w:tc>
        <w:tc>
          <w:tcPr>
            <w:tcW w:w="752" w:type="dxa"/>
            <w:shd w:val="clear" w:color="auto" w:fill="auto"/>
          </w:tcPr>
          <w:p w14:paraId="0D24FB52" w14:textId="77777777" w:rsidR="00601E4F" w:rsidRPr="00EF5447" w:rsidRDefault="00601E4F" w:rsidP="0027053A">
            <w:pPr>
              <w:pStyle w:val="TAC"/>
              <w:rPr>
                <w:szCs w:val="18"/>
                <w:lang w:eastAsia="ko-KR"/>
              </w:rPr>
            </w:pPr>
            <w:r w:rsidRPr="00EF5447">
              <w:rPr>
                <w:lang w:eastAsia="ko-KR"/>
              </w:rPr>
              <w:t>N/A</w:t>
            </w:r>
          </w:p>
        </w:tc>
        <w:tc>
          <w:tcPr>
            <w:tcW w:w="1248" w:type="dxa"/>
            <w:shd w:val="clear" w:color="auto" w:fill="auto"/>
          </w:tcPr>
          <w:p w14:paraId="5ECA3627" w14:textId="77777777" w:rsidR="00601E4F" w:rsidRPr="00EF5447" w:rsidRDefault="00601E4F" w:rsidP="0027053A">
            <w:pPr>
              <w:pStyle w:val="TAC"/>
              <w:rPr>
                <w:lang w:eastAsia="ko-KR"/>
              </w:rPr>
            </w:pPr>
            <w:r w:rsidRPr="00EF5447">
              <w:rPr>
                <w:lang w:eastAsia="ko-KR"/>
              </w:rPr>
              <w:t>N/A</w:t>
            </w:r>
          </w:p>
        </w:tc>
      </w:tr>
      <w:tr w:rsidR="00601E4F" w:rsidRPr="00EF5447" w14:paraId="335029D2" w14:textId="77777777" w:rsidTr="0027053A">
        <w:trPr>
          <w:trHeight w:val="54"/>
          <w:jc w:val="center"/>
        </w:trPr>
        <w:tc>
          <w:tcPr>
            <w:tcW w:w="2258" w:type="dxa"/>
            <w:tcBorders>
              <w:top w:val="nil"/>
              <w:bottom w:val="single" w:sz="4" w:space="0" w:color="auto"/>
            </w:tcBorders>
            <w:shd w:val="clear" w:color="auto" w:fill="auto"/>
          </w:tcPr>
          <w:p w14:paraId="3C4A1BD5" w14:textId="77777777" w:rsidR="00601E4F" w:rsidRPr="00EF5447" w:rsidRDefault="00601E4F" w:rsidP="0027053A">
            <w:pPr>
              <w:pStyle w:val="TAC"/>
            </w:pPr>
          </w:p>
        </w:tc>
        <w:tc>
          <w:tcPr>
            <w:tcW w:w="867" w:type="dxa"/>
            <w:shd w:val="clear" w:color="auto" w:fill="auto"/>
          </w:tcPr>
          <w:p w14:paraId="021A93B3" w14:textId="77777777" w:rsidR="00601E4F" w:rsidRPr="00EF5447" w:rsidRDefault="00601E4F" w:rsidP="0027053A">
            <w:pPr>
              <w:pStyle w:val="TAC"/>
              <w:rPr>
                <w:lang w:eastAsia="ko-KR"/>
              </w:rPr>
            </w:pPr>
            <w:r w:rsidRPr="00EF5447">
              <w:t>n48</w:t>
            </w:r>
          </w:p>
        </w:tc>
        <w:tc>
          <w:tcPr>
            <w:tcW w:w="1066" w:type="dxa"/>
            <w:shd w:val="clear" w:color="auto" w:fill="auto"/>
            <w:noWrap/>
          </w:tcPr>
          <w:p w14:paraId="50A0DAEC" w14:textId="77777777" w:rsidR="00601E4F" w:rsidRPr="00EF5447" w:rsidRDefault="00601E4F" w:rsidP="0027053A">
            <w:pPr>
              <w:pStyle w:val="TAC"/>
              <w:rPr>
                <w:szCs w:val="18"/>
                <w:lang w:eastAsia="ko-KR"/>
              </w:rPr>
            </w:pPr>
            <w:r w:rsidRPr="00EF5447">
              <w:t>3552.5</w:t>
            </w:r>
          </w:p>
        </w:tc>
        <w:tc>
          <w:tcPr>
            <w:tcW w:w="747" w:type="dxa"/>
            <w:shd w:val="clear" w:color="auto" w:fill="auto"/>
            <w:noWrap/>
          </w:tcPr>
          <w:p w14:paraId="45FB5F9C" w14:textId="77777777" w:rsidR="00601E4F" w:rsidRPr="00EF5447" w:rsidRDefault="00601E4F" w:rsidP="0027053A">
            <w:pPr>
              <w:pStyle w:val="TAC"/>
              <w:rPr>
                <w:szCs w:val="18"/>
                <w:lang w:eastAsia="ko-KR"/>
              </w:rPr>
            </w:pPr>
            <w:r w:rsidRPr="00EF5447">
              <w:t>5</w:t>
            </w:r>
          </w:p>
        </w:tc>
        <w:tc>
          <w:tcPr>
            <w:tcW w:w="1142" w:type="dxa"/>
            <w:shd w:val="clear" w:color="auto" w:fill="auto"/>
            <w:noWrap/>
          </w:tcPr>
          <w:p w14:paraId="578FC647" w14:textId="77777777" w:rsidR="00601E4F" w:rsidRPr="00EF5447" w:rsidRDefault="00601E4F" w:rsidP="0027053A">
            <w:pPr>
              <w:pStyle w:val="TAC"/>
              <w:rPr>
                <w:szCs w:val="18"/>
                <w:lang w:eastAsia="ko-KR"/>
              </w:rPr>
            </w:pPr>
            <w:r w:rsidRPr="00EF5447">
              <w:t>25</w:t>
            </w:r>
          </w:p>
        </w:tc>
        <w:tc>
          <w:tcPr>
            <w:tcW w:w="1299" w:type="dxa"/>
            <w:shd w:val="clear" w:color="auto" w:fill="auto"/>
            <w:noWrap/>
          </w:tcPr>
          <w:p w14:paraId="41B66D21" w14:textId="77777777" w:rsidR="00601E4F" w:rsidRPr="00EF5447" w:rsidRDefault="00601E4F" w:rsidP="0027053A">
            <w:pPr>
              <w:pStyle w:val="TAC"/>
              <w:rPr>
                <w:szCs w:val="18"/>
                <w:lang w:eastAsia="ko-KR"/>
              </w:rPr>
            </w:pPr>
            <w:r w:rsidRPr="00EF5447">
              <w:t>3552.5</w:t>
            </w:r>
          </w:p>
        </w:tc>
        <w:tc>
          <w:tcPr>
            <w:tcW w:w="752" w:type="dxa"/>
            <w:shd w:val="clear" w:color="auto" w:fill="auto"/>
          </w:tcPr>
          <w:p w14:paraId="0E8574F1" w14:textId="77777777" w:rsidR="00601E4F" w:rsidRPr="00EF5447" w:rsidRDefault="00601E4F" w:rsidP="0027053A">
            <w:pPr>
              <w:pStyle w:val="TAC"/>
              <w:rPr>
                <w:szCs w:val="18"/>
                <w:lang w:eastAsia="ko-KR"/>
              </w:rPr>
            </w:pPr>
            <w:r w:rsidRPr="00EF5447">
              <w:rPr>
                <w:lang w:eastAsia="ko-KR"/>
              </w:rPr>
              <w:t>N/A</w:t>
            </w:r>
          </w:p>
        </w:tc>
        <w:tc>
          <w:tcPr>
            <w:tcW w:w="1248" w:type="dxa"/>
            <w:shd w:val="clear" w:color="auto" w:fill="auto"/>
          </w:tcPr>
          <w:p w14:paraId="30E3EEE2" w14:textId="77777777" w:rsidR="00601E4F" w:rsidRPr="00EF5447" w:rsidRDefault="00601E4F" w:rsidP="0027053A">
            <w:pPr>
              <w:pStyle w:val="TAC"/>
              <w:rPr>
                <w:lang w:eastAsia="ko-KR"/>
              </w:rPr>
            </w:pPr>
            <w:r w:rsidRPr="00EF5447">
              <w:rPr>
                <w:lang w:eastAsia="ko-KR"/>
              </w:rPr>
              <w:t>N/A</w:t>
            </w:r>
          </w:p>
        </w:tc>
      </w:tr>
      <w:tr w:rsidR="00601E4F" w:rsidRPr="00EF5447" w14:paraId="2631C659" w14:textId="77777777" w:rsidTr="0027053A">
        <w:trPr>
          <w:trHeight w:val="54"/>
          <w:jc w:val="center"/>
        </w:trPr>
        <w:tc>
          <w:tcPr>
            <w:tcW w:w="2258" w:type="dxa"/>
            <w:tcBorders>
              <w:bottom w:val="nil"/>
            </w:tcBorders>
            <w:shd w:val="clear" w:color="auto" w:fill="auto"/>
          </w:tcPr>
          <w:p w14:paraId="25612F56" w14:textId="77777777" w:rsidR="00601E4F" w:rsidRPr="00EF5447" w:rsidRDefault="00601E4F" w:rsidP="0027053A">
            <w:pPr>
              <w:pStyle w:val="TAC"/>
              <w:rPr>
                <w:rFonts w:eastAsia="Malgun Gothic" w:cs="Arial"/>
                <w:lang w:eastAsia="ko-KR"/>
              </w:rPr>
            </w:pPr>
            <w:r w:rsidRPr="00EF5447">
              <w:rPr>
                <w:rFonts w:cs="Arial"/>
              </w:rPr>
              <w:t>DC_</w:t>
            </w:r>
            <w:r w:rsidRPr="00EF5447">
              <w:rPr>
                <w:rFonts w:eastAsia="Malgun Gothic" w:cs="Arial"/>
                <w:lang w:eastAsia="ko-KR"/>
              </w:rPr>
              <w:t>2A-13A_n66A</w:t>
            </w:r>
          </w:p>
          <w:p w14:paraId="1C61CC1D" w14:textId="77777777" w:rsidR="00601E4F" w:rsidRPr="00EF5447" w:rsidRDefault="00601E4F" w:rsidP="0027053A">
            <w:pPr>
              <w:pStyle w:val="TAC"/>
              <w:rPr>
                <w:rFonts w:eastAsia="MS Mincho"/>
              </w:rPr>
            </w:pPr>
            <w:r w:rsidRPr="00EF5447">
              <w:rPr>
                <w:rFonts w:eastAsia="MS Mincho"/>
              </w:rPr>
              <w:t>DC_2A-2A-13A_n66A</w:t>
            </w:r>
          </w:p>
        </w:tc>
        <w:tc>
          <w:tcPr>
            <w:tcW w:w="867" w:type="dxa"/>
            <w:shd w:val="clear" w:color="auto" w:fill="auto"/>
          </w:tcPr>
          <w:p w14:paraId="6EE02E27" w14:textId="77777777" w:rsidR="00601E4F" w:rsidRPr="00EF5447" w:rsidRDefault="00601E4F" w:rsidP="0027053A">
            <w:pPr>
              <w:pStyle w:val="TAC"/>
            </w:pPr>
            <w:r w:rsidRPr="00EF5447">
              <w:rPr>
                <w:lang w:eastAsia="ko-KR"/>
              </w:rPr>
              <w:t>2</w:t>
            </w:r>
          </w:p>
        </w:tc>
        <w:tc>
          <w:tcPr>
            <w:tcW w:w="1066" w:type="dxa"/>
            <w:shd w:val="clear" w:color="auto" w:fill="auto"/>
            <w:noWrap/>
          </w:tcPr>
          <w:p w14:paraId="29578229" w14:textId="77777777" w:rsidR="00601E4F" w:rsidRPr="00EF5447" w:rsidRDefault="00601E4F" w:rsidP="0027053A">
            <w:pPr>
              <w:pStyle w:val="TAC"/>
            </w:pPr>
            <w:r w:rsidRPr="00EF5447">
              <w:rPr>
                <w:lang w:eastAsia="ko-KR"/>
              </w:rPr>
              <w:t>1860</w:t>
            </w:r>
          </w:p>
        </w:tc>
        <w:tc>
          <w:tcPr>
            <w:tcW w:w="747" w:type="dxa"/>
            <w:shd w:val="clear" w:color="auto" w:fill="auto"/>
            <w:noWrap/>
          </w:tcPr>
          <w:p w14:paraId="1D291944" w14:textId="77777777" w:rsidR="00601E4F" w:rsidRPr="00EF5447" w:rsidRDefault="00601E4F" w:rsidP="0027053A">
            <w:pPr>
              <w:pStyle w:val="TAC"/>
            </w:pPr>
            <w:r w:rsidRPr="00EF5447">
              <w:rPr>
                <w:lang w:eastAsia="ko-KR"/>
              </w:rPr>
              <w:t>5</w:t>
            </w:r>
          </w:p>
        </w:tc>
        <w:tc>
          <w:tcPr>
            <w:tcW w:w="1142" w:type="dxa"/>
            <w:shd w:val="clear" w:color="auto" w:fill="auto"/>
            <w:noWrap/>
          </w:tcPr>
          <w:p w14:paraId="4CBB0C49" w14:textId="77777777" w:rsidR="00601E4F" w:rsidRPr="00EF5447" w:rsidRDefault="00601E4F" w:rsidP="0027053A">
            <w:pPr>
              <w:pStyle w:val="TAC"/>
            </w:pPr>
            <w:r w:rsidRPr="00EF5447">
              <w:rPr>
                <w:lang w:eastAsia="ko-KR"/>
              </w:rPr>
              <w:t>25</w:t>
            </w:r>
          </w:p>
        </w:tc>
        <w:tc>
          <w:tcPr>
            <w:tcW w:w="1299" w:type="dxa"/>
            <w:shd w:val="clear" w:color="auto" w:fill="auto"/>
            <w:noWrap/>
          </w:tcPr>
          <w:p w14:paraId="3ED32A68" w14:textId="77777777" w:rsidR="00601E4F" w:rsidRPr="00EF5447" w:rsidRDefault="00601E4F" w:rsidP="0027053A">
            <w:pPr>
              <w:pStyle w:val="TAC"/>
            </w:pPr>
            <w:r w:rsidRPr="00EF5447">
              <w:rPr>
                <w:lang w:eastAsia="ko-KR"/>
              </w:rPr>
              <w:t>1940</w:t>
            </w:r>
          </w:p>
        </w:tc>
        <w:tc>
          <w:tcPr>
            <w:tcW w:w="752" w:type="dxa"/>
            <w:shd w:val="clear" w:color="auto" w:fill="auto"/>
          </w:tcPr>
          <w:p w14:paraId="460EA21C" w14:textId="77777777" w:rsidR="00601E4F" w:rsidRPr="00EF5447" w:rsidRDefault="00601E4F" w:rsidP="0027053A">
            <w:pPr>
              <w:pStyle w:val="TAC"/>
              <w:rPr>
                <w:lang w:eastAsia="ko-KR"/>
              </w:rPr>
            </w:pPr>
            <w:r w:rsidRPr="00EF5447">
              <w:rPr>
                <w:lang w:eastAsia="ko-KR"/>
              </w:rPr>
              <w:t>6.2</w:t>
            </w:r>
          </w:p>
        </w:tc>
        <w:tc>
          <w:tcPr>
            <w:tcW w:w="1248" w:type="dxa"/>
            <w:shd w:val="clear" w:color="auto" w:fill="auto"/>
          </w:tcPr>
          <w:p w14:paraId="3A6DED34" w14:textId="77777777" w:rsidR="00601E4F" w:rsidRPr="00EF5447" w:rsidRDefault="00601E4F" w:rsidP="0027053A">
            <w:pPr>
              <w:pStyle w:val="TAC"/>
              <w:rPr>
                <w:rFonts w:eastAsia="Malgun Gothic" w:cs="Arial"/>
                <w:lang w:eastAsia="ko-KR"/>
              </w:rPr>
            </w:pPr>
            <w:r w:rsidRPr="00EF5447">
              <w:rPr>
                <w:rFonts w:eastAsia="Malgun Gothic" w:cs="Arial"/>
                <w:lang w:eastAsia="ko-KR"/>
              </w:rPr>
              <w:t>IMD4</w:t>
            </w:r>
          </w:p>
        </w:tc>
      </w:tr>
      <w:tr w:rsidR="00601E4F" w:rsidRPr="00EF5447" w14:paraId="0F14DBA9" w14:textId="77777777" w:rsidTr="0027053A">
        <w:trPr>
          <w:trHeight w:val="54"/>
          <w:jc w:val="center"/>
        </w:trPr>
        <w:tc>
          <w:tcPr>
            <w:tcW w:w="2258" w:type="dxa"/>
            <w:tcBorders>
              <w:top w:val="nil"/>
              <w:bottom w:val="nil"/>
            </w:tcBorders>
            <w:shd w:val="clear" w:color="auto" w:fill="auto"/>
          </w:tcPr>
          <w:p w14:paraId="5E9311BB" w14:textId="77777777" w:rsidR="00601E4F" w:rsidRPr="00EF5447" w:rsidRDefault="00601E4F" w:rsidP="0027053A">
            <w:pPr>
              <w:pStyle w:val="TAC"/>
              <w:rPr>
                <w:rFonts w:eastAsia="MS Mincho"/>
              </w:rPr>
            </w:pPr>
          </w:p>
        </w:tc>
        <w:tc>
          <w:tcPr>
            <w:tcW w:w="867" w:type="dxa"/>
            <w:shd w:val="clear" w:color="auto" w:fill="auto"/>
          </w:tcPr>
          <w:p w14:paraId="4B1C2520" w14:textId="77777777" w:rsidR="00601E4F" w:rsidRPr="00EF5447" w:rsidRDefault="00601E4F" w:rsidP="0027053A">
            <w:pPr>
              <w:pStyle w:val="TAC"/>
            </w:pPr>
            <w:r w:rsidRPr="00EF5447">
              <w:rPr>
                <w:rFonts w:eastAsia="Malgun Gothic" w:cs="Arial"/>
                <w:lang w:eastAsia="ko-KR"/>
              </w:rPr>
              <w:t>13</w:t>
            </w:r>
          </w:p>
        </w:tc>
        <w:tc>
          <w:tcPr>
            <w:tcW w:w="1066" w:type="dxa"/>
            <w:shd w:val="clear" w:color="auto" w:fill="auto"/>
            <w:noWrap/>
          </w:tcPr>
          <w:p w14:paraId="11C90F93" w14:textId="77777777" w:rsidR="00601E4F" w:rsidRPr="00EF5447" w:rsidRDefault="00601E4F" w:rsidP="0027053A">
            <w:pPr>
              <w:pStyle w:val="TAC"/>
            </w:pPr>
            <w:r w:rsidRPr="00EF5447">
              <w:rPr>
                <w:rFonts w:eastAsia="Malgun Gothic" w:cs="Arial"/>
                <w:lang w:eastAsia="ko-KR"/>
              </w:rPr>
              <w:t>780</w:t>
            </w:r>
          </w:p>
        </w:tc>
        <w:tc>
          <w:tcPr>
            <w:tcW w:w="747" w:type="dxa"/>
            <w:shd w:val="clear" w:color="auto" w:fill="auto"/>
            <w:noWrap/>
          </w:tcPr>
          <w:p w14:paraId="696730CC" w14:textId="77777777" w:rsidR="00601E4F" w:rsidRPr="00EF5447" w:rsidRDefault="00601E4F" w:rsidP="0027053A">
            <w:pPr>
              <w:pStyle w:val="TAC"/>
            </w:pPr>
            <w:r w:rsidRPr="00EF5447">
              <w:rPr>
                <w:rFonts w:eastAsia="Malgun Gothic" w:cs="Arial"/>
                <w:lang w:eastAsia="ko-KR"/>
              </w:rPr>
              <w:t>10</w:t>
            </w:r>
          </w:p>
        </w:tc>
        <w:tc>
          <w:tcPr>
            <w:tcW w:w="1142" w:type="dxa"/>
            <w:shd w:val="clear" w:color="auto" w:fill="auto"/>
            <w:noWrap/>
          </w:tcPr>
          <w:p w14:paraId="36C7FD5E" w14:textId="77777777" w:rsidR="00601E4F" w:rsidRPr="00EF5447" w:rsidRDefault="00601E4F" w:rsidP="0027053A">
            <w:pPr>
              <w:pStyle w:val="TAC"/>
            </w:pPr>
            <w:r w:rsidRPr="00EF5447">
              <w:rPr>
                <w:rFonts w:eastAsia="Malgun Gothic" w:cs="Arial"/>
                <w:lang w:eastAsia="ko-KR"/>
              </w:rPr>
              <w:t>50</w:t>
            </w:r>
          </w:p>
        </w:tc>
        <w:tc>
          <w:tcPr>
            <w:tcW w:w="1299" w:type="dxa"/>
            <w:shd w:val="clear" w:color="auto" w:fill="auto"/>
            <w:noWrap/>
          </w:tcPr>
          <w:p w14:paraId="314FD145" w14:textId="77777777" w:rsidR="00601E4F" w:rsidRPr="00EF5447" w:rsidRDefault="00601E4F" w:rsidP="0027053A">
            <w:pPr>
              <w:pStyle w:val="TAC"/>
            </w:pPr>
            <w:r w:rsidRPr="00EF5447">
              <w:rPr>
                <w:rFonts w:eastAsia="Malgun Gothic" w:cs="Arial"/>
                <w:lang w:eastAsia="ko-KR"/>
              </w:rPr>
              <w:t>749</w:t>
            </w:r>
          </w:p>
        </w:tc>
        <w:tc>
          <w:tcPr>
            <w:tcW w:w="752" w:type="dxa"/>
            <w:shd w:val="clear" w:color="auto" w:fill="auto"/>
          </w:tcPr>
          <w:p w14:paraId="5E1C20E7" w14:textId="77777777" w:rsidR="00601E4F" w:rsidRPr="00EF5447" w:rsidRDefault="00601E4F" w:rsidP="0027053A">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782719C7" w14:textId="77777777" w:rsidR="00601E4F" w:rsidRPr="00EF5447" w:rsidRDefault="00601E4F" w:rsidP="0027053A">
            <w:pPr>
              <w:pStyle w:val="TAC"/>
            </w:pPr>
            <w:r w:rsidRPr="00EF5447">
              <w:rPr>
                <w:rFonts w:eastAsia="Malgun Gothic" w:cs="Arial"/>
                <w:lang w:eastAsia="ko-KR"/>
              </w:rPr>
              <w:t>N/A</w:t>
            </w:r>
          </w:p>
        </w:tc>
      </w:tr>
      <w:tr w:rsidR="00601E4F" w:rsidRPr="00EF5447" w14:paraId="4433583E" w14:textId="77777777" w:rsidTr="0027053A">
        <w:trPr>
          <w:trHeight w:val="54"/>
          <w:jc w:val="center"/>
        </w:trPr>
        <w:tc>
          <w:tcPr>
            <w:tcW w:w="2258" w:type="dxa"/>
            <w:tcBorders>
              <w:top w:val="nil"/>
              <w:bottom w:val="single" w:sz="4" w:space="0" w:color="auto"/>
            </w:tcBorders>
            <w:shd w:val="clear" w:color="auto" w:fill="auto"/>
          </w:tcPr>
          <w:p w14:paraId="2E3B9952" w14:textId="77777777" w:rsidR="00601E4F" w:rsidRPr="00EF5447" w:rsidRDefault="00601E4F" w:rsidP="0027053A">
            <w:pPr>
              <w:pStyle w:val="TAC"/>
              <w:rPr>
                <w:rFonts w:eastAsia="MS Mincho"/>
              </w:rPr>
            </w:pPr>
          </w:p>
        </w:tc>
        <w:tc>
          <w:tcPr>
            <w:tcW w:w="867" w:type="dxa"/>
            <w:shd w:val="clear" w:color="auto" w:fill="auto"/>
          </w:tcPr>
          <w:p w14:paraId="3F7597BC" w14:textId="77777777" w:rsidR="00601E4F" w:rsidRPr="00EF5447" w:rsidRDefault="00601E4F" w:rsidP="0027053A">
            <w:pPr>
              <w:pStyle w:val="TAC"/>
            </w:pPr>
            <w:r w:rsidRPr="00EF5447">
              <w:rPr>
                <w:rFonts w:eastAsia="Malgun Gothic" w:cs="Arial"/>
                <w:lang w:eastAsia="ko-KR"/>
              </w:rPr>
              <w:t>n66</w:t>
            </w:r>
          </w:p>
        </w:tc>
        <w:tc>
          <w:tcPr>
            <w:tcW w:w="1066" w:type="dxa"/>
            <w:shd w:val="clear" w:color="auto" w:fill="auto"/>
            <w:noWrap/>
          </w:tcPr>
          <w:p w14:paraId="1D4AE2F0" w14:textId="77777777" w:rsidR="00601E4F" w:rsidRPr="00EF5447" w:rsidRDefault="00601E4F" w:rsidP="0027053A">
            <w:pPr>
              <w:pStyle w:val="TAC"/>
            </w:pPr>
            <w:r w:rsidRPr="00EF5447">
              <w:rPr>
                <w:rFonts w:eastAsia="Malgun Gothic" w:cs="Arial"/>
                <w:lang w:eastAsia="ko-KR"/>
              </w:rPr>
              <w:t>1750</w:t>
            </w:r>
          </w:p>
        </w:tc>
        <w:tc>
          <w:tcPr>
            <w:tcW w:w="747" w:type="dxa"/>
            <w:shd w:val="clear" w:color="auto" w:fill="auto"/>
            <w:noWrap/>
          </w:tcPr>
          <w:p w14:paraId="5CF0CA48" w14:textId="77777777" w:rsidR="00601E4F" w:rsidRPr="00EF5447" w:rsidRDefault="00601E4F" w:rsidP="0027053A">
            <w:pPr>
              <w:pStyle w:val="TAC"/>
            </w:pPr>
            <w:r w:rsidRPr="00EF5447">
              <w:rPr>
                <w:rFonts w:eastAsia="Malgun Gothic" w:cs="Arial"/>
                <w:lang w:eastAsia="ko-KR"/>
              </w:rPr>
              <w:t>5</w:t>
            </w:r>
          </w:p>
        </w:tc>
        <w:tc>
          <w:tcPr>
            <w:tcW w:w="1142" w:type="dxa"/>
            <w:shd w:val="clear" w:color="auto" w:fill="auto"/>
            <w:noWrap/>
          </w:tcPr>
          <w:p w14:paraId="1C8D15BC" w14:textId="77777777" w:rsidR="00601E4F" w:rsidRPr="00EF5447" w:rsidRDefault="00601E4F" w:rsidP="0027053A">
            <w:pPr>
              <w:pStyle w:val="TAC"/>
            </w:pPr>
            <w:r w:rsidRPr="00EF5447">
              <w:rPr>
                <w:rFonts w:eastAsia="Malgun Gothic" w:cs="Arial"/>
                <w:lang w:eastAsia="ko-KR"/>
              </w:rPr>
              <w:t>25</w:t>
            </w:r>
          </w:p>
        </w:tc>
        <w:tc>
          <w:tcPr>
            <w:tcW w:w="1299" w:type="dxa"/>
            <w:shd w:val="clear" w:color="auto" w:fill="auto"/>
            <w:noWrap/>
          </w:tcPr>
          <w:p w14:paraId="6B877E26" w14:textId="77777777" w:rsidR="00601E4F" w:rsidRPr="00EF5447" w:rsidRDefault="00601E4F" w:rsidP="0027053A">
            <w:pPr>
              <w:pStyle w:val="TAC"/>
            </w:pPr>
            <w:r w:rsidRPr="00EF5447">
              <w:rPr>
                <w:rFonts w:eastAsia="Malgun Gothic" w:cs="Arial"/>
                <w:lang w:eastAsia="ko-KR"/>
              </w:rPr>
              <w:t>2150</w:t>
            </w:r>
          </w:p>
        </w:tc>
        <w:tc>
          <w:tcPr>
            <w:tcW w:w="752" w:type="dxa"/>
            <w:shd w:val="clear" w:color="auto" w:fill="auto"/>
          </w:tcPr>
          <w:p w14:paraId="47FF6221" w14:textId="77777777" w:rsidR="00601E4F" w:rsidRPr="00EF5447" w:rsidRDefault="00601E4F" w:rsidP="0027053A">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2B645C3D" w14:textId="77777777" w:rsidR="00601E4F" w:rsidRPr="00EF5447" w:rsidRDefault="00601E4F" w:rsidP="0027053A">
            <w:pPr>
              <w:pStyle w:val="TAC"/>
            </w:pPr>
            <w:r w:rsidRPr="00EF5447">
              <w:rPr>
                <w:rFonts w:eastAsia="Malgun Gothic" w:cs="Arial"/>
                <w:lang w:eastAsia="ko-KR"/>
              </w:rPr>
              <w:t>N/A</w:t>
            </w:r>
          </w:p>
        </w:tc>
      </w:tr>
      <w:tr w:rsidR="00601E4F" w:rsidRPr="00EF5447" w14:paraId="22CAC6B1" w14:textId="77777777" w:rsidTr="0027053A">
        <w:trPr>
          <w:trHeight w:val="54"/>
          <w:jc w:val="center"/>
        </w:trPr>
        <w:tc>
          <w:tcPr>
            <w:tcW w:w="2258" w:type="dxa"/>
            <w:tcBorders>
              <w:top w:val="nil"/>
              <w:bottom w:val="nil"/>
            </w:tcBorders>
            <w:shd w:val="clear" w:color="auto" w:fill="auto"/>
          </w:tcPr>
          <w:p w14:paraId="00CD1254" w14:textId="77777777" w:rsidR="00601E4F" w:rsidRPr="00EF5447" w:rsidRDefault="00601E4F" w:rsidP="0027053A">
            <w:pPr>
              <w:pStyle w:val="TAC"/>
              <w:rPr>
                <w:rFonts w:eastAsia="MS Mincho"/>
              </w:rPr>
            </w:pPr>
            <w:r w:rsidRPr="00EF5447">
              <w:rPr>
                <w:lang w:eastAsia="fi-FI"/>
              </w:rPr>
              <w:t>DC_2A-13A_n77A</w:t>
            </w:r>
          </w:p>
        </w:tc>
        <w:tc>
          <w:tcPr>
            <w:tcW w:w="867" w:type="dxa"/>
            <w:shd w:val="clear" w:color="auto" w:fill="auto"/>
          </w:tcPr>
          <w:p w14:paraId="5644BEC9" w14:textId="77777777" w:rsidR="00601E4F" w:rsidRPr="00EF5447" w:rsidRDefault="00601E4F" w:rsidP="0027053A">
            <w:pPr>
              <w:pStyle w:val="TAC"/>
              <w:rPr>
                <w:rFonts w:eastAsia="Malgun Gothic"/>
                <w:lang w:eastAsia="ko-KR"/>
              </w:rPr>
            </w:pPr>
            <w:r w:rsidRPr="00EF5447">
              <w:rPr>
                <w:lang w:eastAsia="fi-FI"/>
              </w:rPr>
              <w:t>2</w:t>
            </w:r>
          </w:p>
        </w:tc>
        <w:tc>
          <w:tcPr>
            <w:tcW w:w="1066" w:type="dxa"/>
            <w:shd w:val="clear" w:color="auto" w:fill="auto"/>
            <w:noWrap/>
          </w:tcPr>
          <w:p w14:paraId="26580D8C" w14:textId="77777777" w:rsidR="00601E4F" w:rsidRPr="00EF5447" w:rsidRDefault="00601E4F" w:rsidP="0027053A">
            <w:pPr>
              <w:pStyle w:val="TAC"/>
              <w:rPr>
                <w:rFonts w:eastAsia="Malgun Gothic"/>
                <w:lang w:eastAsia="ko-KR"/>
              </w:rPr>
            </w:pPr>
            <w:r w:rsidRPr="00EF5447">
              <w:rPr>
                <w:lang w:eastAsia="fi-FI"/>
              </w:rPr>
              <w:t>1864</w:t>
            </w:r>
          </w:p>
        </w:tc>
        <w:tc>
          <w:tcPr>
            <w:tcW w:w="747" w:type="dxa"/>
            <w:shd w:val="clear" w:color="auto" w:fill="auto"/>
            <w:noWrap/>
          </w:tcPr>
          <w:p w14:paraId="1B0C81B6" w14:textId="77777777" w:rsidR="00601E4F" w:rsidRPr="00EF5447" w:rsidRDefault="00601E4F" w:rsidP="0027053A">
            <w:pPr>
              <w:pStyle w:val="TAC"/>
              <w:rPr>
                <w:rFonts w:eastAsia="Malgun Gothic"/>
                <w:lang w:eastAsia="ko-KR"/>
              </w:rPr>
            </w:pPr>
            <w:r w:rsidRPr="00EF5447">
              <w:rPr>
                <w:rFonts w:eastAsia="Malgun Gothic"/>
                <w:kern w:val="2"/>
                <w:lang w:eastAsia="ko-KR"/>
              </w:rPr>
              <w:t>5</w:t>
            </w:r>
          </w:p>
        </w:tc>
        <w:tc>
          <w:tcPr>
            <w:tcW w:w="1142" w:type="dxa"/>
            <w:shd w:val="clear" w:color="auto" w:fill="auto"/>
            <w:noWrap/>
          </w:tcPr>
          <w:p w14:paraId="49D8F264" w14:textId="77777777" w:rsidR="00601E4F" w:rsidRPr="00EF5447" w:rsidRDefault="00601E4F" w:rsidP="0027053A">
            <w:pPr>
              <w:pStyle w:val="TAC"/>
              <w:rPr>
                <w:rFonts w:eastAsia="Malgun Gothic"/>
                <w:lang w:eastAsia="ko-KR"/>
              </w:rPr>
            </w:pPr>
            <w:r w:rsidRPr="00EF5447">
              <w:rPr>
                <w:rFonts w:eastAsia="Malgun Gothic"/>
                <w:kern w:val="2"/>
                <w:lang w:eastAsia="ko-KR"/>
              </w:rPr>
              <w:t>25</w:t>
            </w:r>
          </w:p>
        </w:tc>
        <w:tc>
          <w:tcPr>
            <w:tcW w:w="1299" w:type="dxa"/>
            <w:shd w:val="clear" w:color="auto" w:fill="auto"/>
            <w:noWrap/>
          </w:tcPr>
          <w:p w14:paraId="22D7C6EA" w14:textId="77777777" w:rsidR="00601E4F" w:rsidRPr="00EF5447" w:rsidRDefault="00601E4F" w:rsidP="0027053A">
            <w:pPr>
              <w:pStyle w:val="TAC"/>
              <w:rPr>
                <w:rFonts w:eastAsia="Malgun Gothic"/>
                <w:lang w:eastAsia="ko-KR"/>
              </w:rPr>
            </w:pPr>
            <w:r w:rsidRPr="00EF5447">
              <w:rPr>
                <w:lang w:eastAsia="fi-FI"/>
              </w:rPr>
              <w:t>1944</w:t>
            </w:r>
          </w:p>
        </w:tc>
        <w:tc>
          <w:tcPr>
            <w:tcW w:w="752" w:type="dxa"/>
            <w:shd w:val="clear" w:color="auto" w:fill="auto"/>
          </w:tcPr>
          <w:p w14:paraId="4AF6B7A7" w14:textId="77777777" w:rsidR="00601E4F" w:rsidRPr="00EF5447" w:rsidRDefault="00601E4F" w:rsidP="0027053A">
            <w:pPr>
              <w:pStyle w:val="TAC"/>
              <w:rPr>
                <w:rFonts w:eastAsia="Malgun Gothic"/>
                <w:lang w:eastAsia="ko-KR"/>
              </w:rPr>
            </w:pPr>
            <w:r w:rsidRPr="00EF5447">
              <w:rPr>
                <w:lang w:eastAsia="fi-FI"/>
              </w:rPr>
              <w:t>16.0</w:t>
            </w:r>
          </w:p>
        </w:tc>
        <w:tc>
          <w:tcPr>
            <w:tcW w:w="1248" w:type="dxa"/>
            <w:shd w:val="clear" w:color="auto" w:fill="auto"/>
          </w:tcPr>
          <w:p w14:paraId="75F067CB" w14:textId="77777777" w:rsidR="00601E4F" w:rsidRPr="00EF5447" w:rsidRDefault="00601E4F" w:rsidP="0027053A">
            <w:pPr>
              <w:pStyle w:val="TAC"/>
              <w:rPr>
                <w:rFonts w:eastAsia="Malgun Gothic"/>
                <w:lang w:eastAsia="ko-KR"/>
              </w:rPr>
            </w:pPr>
            <w:r w:rsidRPr="00EF5447">
              <w:rPr>
                <w:rFonts w:eastAsia="Malgun Gothic"/>
                <w:lang w:eastAsia="ko-KR"/>
              </w:rPr>
              <w:t>IMD3</w:t>
            </w:r>
          </w:p>
        </w:tc>
      </w:tr>
      <w:tr w:rsidR="00601E4F" w:rsidRPr="00EF5447" w14:paraId="73E6E9A1" w14:textId="77777777" w:rsidTr="0027053A">
        <w:trPr>
          <w:trHeight w:val="54"/>
          <w:jc w:val="center"/>
        </w:trPr>
        <w:tc>
          <w:tcPr>
            <w:tcW w:w="2258" w:type="dxa"/>
            <w:tcBorders>
              <w:top w:val="nil"/>
              <w:bottom w:val="nil"/>
            </w:tcBorders>
            <w:shd w:val="clear" w:color="auto" w:fill="auto"/>
          </w:tcPr>
          <w:p w14:paraId="58353629" w14:textId="77777777" w:rsidR="00601E4F" w:rsidRPr="00EF5447" w:rsidRDefault="00601E4F" w:rsidP="0027053A">
            <w:pPr>
              <w:pStyle w:val="TAC"/>
              <w:rPr>
                <w:rFonts w:eastAsia="MS Mincho"/>
              </w:rPr>
            </w:pPr>
            <w:r>
              <w:rPr>
                <w:lang w:eastAsia="zh-CN"/>
              </w:rPr>
              <w:t>DC_2A-13A_n77C</w:t>
            </w:r>
          </w:p>
        </w:tc>
        <w:tc>
          <w:tcPr>
            <w:tcW w:w="867" w:type="dxa"/>
            <w:shd w:val="clear" w:color="auto" w:fill="auto"/>
          </w:tcPr>
          <w:p w14:paraId="0C6BB623" w14:textId="77777777" w:rsidR="00601E4F" w:rsidRPr="00EF5447" w:rsidRDefault="00601E4F" w:rsidP="0027053A">
            <w:pPr>
              <w:pStyle w:val="TAC"/>
              <w:rPr>
                <w:rFonts w:eastAsia="Malgun Gothic"/>
                <w:lang w:eastAsia="ko-KR"/>
              </w:rPr>
            </w:pPr>
            <w:r w:rsidRPr="00EF5447">
              <w:rPr>
                <w:lang w:eastAsia="fi-FI"/>
              </w:rPr>
              <w:t>13</w:t>
            </w:r>
          </w:p>
        </w:tc>
        <w:tc>
          <w:tcPr>
            <w:tcW w:w="1066" w:type="dxa"/>
            <w:shd w:val="clear" w:color="auto" w:fill="auto"/>
            <w:noWrap/>
          </w:tcPr>
          <w:p w14:paraId="1B371E21" w14:textId="77777777" w:rsidR="00601E4F" w:rsidRPr="00EF5447" w:rsidRDefault="00601E4F" w:rsidP="0027053A">
            <w:pPr>
              <w:pStyle w:val="TAC"/>
              <w:rPr>
                <w:rFonts w:eastAsia="Malgun Gothic"/>
                <w:lang w:eastAsia="ko-KR"/>
              </w:rPr>
            </w:pPr>
            <w:r w:rsidRPr="00EF5447">
              <w:rPr>
                <w:lang w:eastAsia="fi-FI"/>
              </w:rPr>
              <w:t>783</w:t>
            </w:r>
          </w:p>
        </w:tc>
        <w:tc>
          <w:tcPr>
            <w:tcW w:w="747" w:type="dxa"/>
            <w:shd w:val="clear" w:color="auto" w:fill="auto"/>
            <w:noWrap/>
          </w:tcPr>
          <w:p w14:paraId="2C8BA16B" w14:textId="77777777" w:rsidR="00601E4F" w:rsidRPr="00EF5447" w:rsidRDefault="00601E4F" w:rsidP="0027053A">
            <w:pPr>
              <w:pStyle w:val="TAC"/>
              <w:rPr>
                <w:rFonts w:eastAsia="Malgun Gothic"/>
                <w:lang w:eastAsia="ko-KR"/>
              </w:rPr>
            </w:pPr>
            <w:r w:rsidRPr="00EF5447">
              <w:rPr>
                <w:lang w:eastAsia="fi-FI"/>
              </w:rPr>
              <w:t>5</w:t>
            </w:r>
          </w:p>
        </w:tc>
        <w:tc>
          <w:tcPr>
            <w:tcW w:w="1142" w:type="dxa"/>
            <w:shd w:val="clear" w:color="auto" w:fill="auto"/>
            <w:noWrap/>
          </w:tcPr>
          <w:p w14:paraId="03BC6004" w14:textId="77777777" w:rsidR="00601E4F" w:rsidRPr="00EF5447" w:rsidRDefault="00601E4F" w:rsidP="0027053A">
            <w:pPr>
              <w:pStyle w:val="TAC"/>
              <w:rPr>
                <w:rFonts w:eastAsia="Malgun Gothic"/>
                <w:lang w:eastAsia="ko-KR"/>
              </w:rPr>
            </w:pPr>
            <w:r w:rsidRPr="00EF5447">
              <w:rPr>
                <w:lang w:eastAsia="fi-FI"/>
              </w:rPr>
              <w:t>25</w:t>
            </w:r>
          </w:p>
        </w:tc>
        <w:tc>
          <w:tcPr>
            <w:tcW w:w="1299" w:type="dxa"/>
            <w:shd w:val="clear" w:color="auto" w:fill="auto"/>
            <w:noWrap/>
          </w:tcPr>
          <w:p w14:paraId="6CBC1A45" w14:textId="77777777" w:rsidR="00601E4F" w:rsidRPr="00EF5447" w:rsidRDefault="00601E4F" w:rsidP="0027053A">
            <w:pPr>
              <w:pStyle w:val="TAC"/>
              <w:rPr>
                <w:rFonts w:eastAsia="Malgun Gothic"/>
                <w:lang w:eastAsia="ko-KR"/>
              </w:rPr>
            </w:pPr>
            <w:r w:rsidRPr="00EF5447">
              <w:rPr>
                <w:lang w:eastAsia="fi-FI"/>
              </w:rPr>
              <w:t>752</w:t>
            </w:r>
          </w:p>
        </w:tc>
        <w:tc>
          <w:tcPr>
            <w:tcW w:w="752" w:type="dxa"/>
            <w:shd w:val="clear" w:color="auto" w:fill="auto"/>
          </w:tcPr>
          <w:p w14:paraId="0748B857" w14:textId="77777777" w:rsidR="00601E4F" w:rsidRPr="00EF5447" w:rsidRDefault="00601E4F" w:rsidP="0027053A">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0BD48B0B" w14:textId="77777777" w:rsidR="00601E4F" w:rsidRPr="00EF5447" w:rsidRDefault="00601E4F" w:rsidP="0027053A">
            <w:pPr>
              <w:pStyle w:val="TAC"/>
              <w:rPr>
                <w:rFonts w:eastAsia="Malgun Gothic"/>
                <w:lang w:eastAsia="ko-KR"/>
              </w:rPr>
            </w:pPr>
            <w:r w:rsidRPr="00EF5447">
              <w:rPr>
                <w:rFonts w:eastAsia="Malgun Gothic"/>
                <w:lang w:eastAsia="ko-KR"/>
              </w:rPr>
              <w:t>N/A</w:t>
            </w:r>
          </w:p>
        </w:tc>
      </w:tr>
      <w:tr w:rsidR="00601E4F" w:rsidRPr="00EF5447" w14:paraId="11CCA669" w14:textId="77777777" w:rsidTr="0027053A">
        <w:trPr>
          <w:trHeight w:val="54"/>
          <w:jc w:val="center"/>
        </w:trPr>
        <w:tc>
          <w:tcPr>
            <w:tcW w:w="2258" w:type="dxa"/>
            <w:tcBorders>
              <w:top w:val="nil"/>
              <w:bottom w:val="single" w:sz="4" w:space="0" w:color="auto"/>
            </w:tcBorders>
            <w:shd w:val="clear" w:color="auto" w:fill="auto"/>
          </w:tcPr>
          <w:p w14:paraId="7C9DAE03" w14:textId="77777777" w:rsidR="00601E4F" w:rsidRDefault="00601E4F" w:rsidP="0027053A">
            <w:pPr>
              <w:keepNext/>
              <w:keepLines/>
              <w:spacing w:after="0"/>
              <w:jc w:val="center"/>
              <w:rPr>
                <w:rFonts w:ascii="Arial" w:hAnsi="Arial"/>
                <w:sz w:val="18"/>
                <w:lang w:eastAsia="zh-CN"/>
              </w:rPr>
            </w:pPr>
            <w:r>
              <w:rPr>
                <w:rFonts w:ascii="Arial" w:hAnsi="Arial"/>
                <w:sz w:val="18"/>
                <w:lang w:eastAsia="zh-CN"/>
              </w:rPr>
              <w:t>DC_2A-2A-13A_n77A</w:t>
            </w:r>
          </w:p>
          <w:p w14:paraId="482991EA" w14:textId="77777777" w:rsidR="00601E4F" w:rsidRPr="00EF5447" w:rsidRDefault="00601E4F" w:rsidP="0027053A">
            <w:pPr>
              <w:pStyle w:val="TAC"/>
              <w:rPr>
                <w:rFonts w:eastAsia="MS Mincho"/>
              </w:rPr>
            </w:pPr>
            <w:r>
              <w:rPr>
                <w:lang w:eastAsia="zh-CN"/>
              </w:rPr>
              <w:t>DC_2A-2A-13A_n77C</w:t>
            </w:r>
          </w:p>
        </w:tc>
        <w:tc>
          <w:tcPr>
            <w:tcW w:w="867" w:type="dxa"/>
            <w:shd w:val="clear" w:color="auto" w:fill="auto"/>
          </w:tcPr>
          <w:p w14:paraId="7DCF9C57" w14:textId="77777777" w:rsidR="00601E4F" w:rsidRPr="00EF5447" w:rsidRDefault="00601E4F" w:rsidP="0027053A">
            <w:pPr>
              <w:pStyle w:val="TAC"/>
              <w:rPr>
                <w:rFonts w:eastAsia="Malgun Gothic"/>
                <w:lang w:eastAsia="ko-KR"/>
              </w:rPr>
            </w:pPr>
            <w:r w:rsidRPr="00EF5447">
              <w:rPr>
                <w:lang w:eastAsia="fi-FI"/>
              </w:rPr>
              <w:t>n77</w:t>
            </w:r>
          </w:p>
        </w:tc>
        <w:tc>
          <w:tcPr>
            <w:tcW w:w="1066" w:type="dxa"/>
            <w:shd w:val="clear" w:color="auto" w:fill="auto"/>
            <w:noWrap/>
          </w:tcPr>
          <w:p w14:paraId="20ADA9BF" w14:textId="77777777" w:rsidR="00601E4F" w:rsidRPr="00EF5447" w:rsidRDefault="00601E4F" w:rsidP="0027053A">
            <w:pPr>
              <w:pStyle w:val="TAC"/>
              <w:rPr>
                <w:rFonts w:eastAsia="Malgun Gothic"/>
                <w:lang w:eastAsia="ko-KR"/>
              </w:rPr>
            </w:pPr>
            <w:r w:rsidRPr="00EF5447">
              <w:rPr>
                <w:lang w:eastAsia="fi-FI"/>
              </w:rPr>
              <w:t>3510</w:t>
            </w:r>
          </w:p>
        </w:tc>
        <w:tc>
          <w:tcPr>
            <w:tcW w:w="747" w:type="dxa"/>
            <w:shd w:val="clear" w:color="auto" w:fill="auto"/>
            <w:noWrap/>
          </w:tcPr>
          <w:p w14:paraId="4155CCD8" w14:textId="77777777" w:rsidR="00601E4F" w:rsidRPr="00EF5447" w:rsidRDefault="00601E4F" w:rsidP="0027053A">
            <w:pPr>
              <w:pStyle w:val="TAC"/>
              <w:rPr>
                <w:rFonts w:eastAsia="Malgun Gothic"/>
                <w:lang w:eastAsia="ko-KR"/>
              </w:rPr>
            </w:pPr>
            <w:r w:rsidRPr="00EF5447">
              <w:rPr>
                <w:rFonts w:eastAsia="Malgun Gothic"/>
                <w:lang w:eastAsia="ko-KR"/>
              </w:rPr>
              <w:t>5</w:t>
            </w:r>
          </w:p>
        </w:tc>
        <w:tc>
          <w:tcPr>
            <w:tcW w:w="1142" w:type="dxa"/>
            <w:shd w:val="clear" w:color="auto" w:fill="auto"/>
            <w:noWrap/>
          </w:tcPr>
          <w:p w14:paraId="13A046C0" w14:textId="77777777" w:rsidR="00601E4F" w:rsidRPr="00EF5447" w:rsidRDefault="00601E4F" w:rsidP="0027053A">
            <w:pPr>
              <w:pStyle w:val="TAC"/>
              <w:rPr>
                <w:rFonts w:eastAsia="Malgun Gothic"/>
                <w:lang w:eastAsia="ko-KR"/>
              </w:rPr>
            </w:pPr>
            <w:r w:rsidRPr="00EF5447">
              <w:rPr>
                <w:rFonts w:eastAsia="Malgun Gothic"/>
                <w:lang w:eastAsia="ko-KR"/>
              </w:rPr>
              <w:t>25</w:t>
            </w:r>
          </w:p>
        </w:tc>
        <w:tc>
          <w:tcPr>
            <w:tcW w:w="1299" w:type="dxa"/>
            <w:shd w:val="clear" w:color="auto" w:fill="auto"/>
            <w:noWrap/>
          </w:tcPr>
          <w:p w14:paraId="06C6E3C8" w14:textId="77777777" w:rsidR="00601E4F" w:rsidRPr="00EF5447" w:rsidRDefault="00601E4F" w:rsidP="0027053A">
            <w:pPr>
              <w:pStyle w:val="TAC"/>
              <w:rPr>
                <w:rFonts w:eastAsia="Malgun Gothic"/>
                <w:lang w:eastAsia="ko-KR"/>
              </w:rPr>
            </w:pPr>
            <w:r w:rsidRPr="00EF5447">
              <w:rPr>
                <w:lang w:eastAsia="fi-FI"/>
              </w:rPr>
              <w:t>3510</w:t>
            </w:r>
          </w:p>
        </w:tc>
        <w:tc>
          <w:tcPr>
            <w:tcW w:w="752" w:type="dxa"/>
            <w:shd w:val="clear" w:color="auto" w:fill="auto"/>
          </w:tcPr>
          <w:p w14:paraId="171D33B2" w14:textId="77777777" w:rsidR="00601E4F" w:rsidRPr="00EF5447" w:rsidRDefault="00601E4F" w:rsidP="0027053A">
            <w:pPr>
              <w:pStyle w:val="TAC"/>
              <w:rPr>
                <w:rFonts w:eastAsia="Malgun Gothic"/>
                <w:lang w:eastAsia="ko-KR"/>
              </w:rPr>
            </w:pPr>
            <w:r w:rsidRPr="00EF5447">
              <w:rPr>
                <w:lang w:eastAsia="fi-FI"/>
              </w:rPr>
              <w:t>N/A</w:t>
            </w:r>
          </w:p>
        </w:tc>
        <w:tc>
          <w:tcPr>
            <w:tcW w:w="1248" w:type="dxa"/>
            <w:shd w:val="clear" w:color="auto" w:fill="auto"/>
          </w:tcPr>
          <w:p w14:paraId="5654E471" w14:textId="77777777" w:rsidR="00601E4F" w:rsidRPr="00EF5447" w:rsidRDefault="00601E4F" w:rsidP="0027053A">
            <w:pPr>
              <w:pStyle w:val="TAC"/>
              <w:rPr>
                <w:rFonts w:eastAsia="Malgun Gothic"/>
                <w:lang w:eastAsia="ko-KR"/>
              </w:rPr>
            </w:pPr>
            <w:r w:rsidRPr="00EF5447">
              <w:rPr>
                <w:rFonts w:eastAsia="Malgun Gothic"/>
                <w:lang w:eastAsia="ko-KR"/>
              </w:rPr>
              <w:t>N/A</w:t>
            </w:r>
          </w:p>
        </w:tc>
      </w:tr>
      <w:tr w:rsidR="00601E4F" w14:paraId="78553821" w14:textId="77777777" w:rsidTr="0027053A">
        <w:trPr>
          <w:trHeight w:val="54"/>
          <w:jc w:val="center"/>
        </w:trPr>
        <w:tc>
          <w:tcPr>
            <w:tcW w:w="2258" w:type="dxa"/>
            <w:tcBorders>
              <w:top w:val="nil"/>
              <w:left w:val="single" w:sz="4" w:space="0" w:color="auto"/>
              <w:bottom w:val="nil"/>
              <w:right w:val="single" w:sz="4" w:space="0" w:color="auto"/>
            </w:tcBorders>
            <w:vAlign w:val="center"/>
          </w:tcPr>
          <w:p w14:paraId="7318B813" w14:textId="77777777" w:rsidR="00601E4F" w:rsidRDefault="00601E4F" w:rsidP="0027053A">
            <w:pPr>
              <w:pStyle w:val="TAC"/>
              <w:rPr>
                <w:lang w:eastAsia="ko-KR"/>
              </w:rPr>
            </w:pPr>
            <w:r>
              <w:rPr>
                <w:lang w:eastAsia="ko-KR"/>
              </w:rPr>
              <w:t>DC_</w:t>
            </w:r>
            <w:r>
              <w:t>2</w:t>
            </w:r>
            <w:r>
              <w:rPr>
                <w:lang w:eastAsia="ko-KR"/>
              </w:rPr>
              <w:t>A-</w:t>
            </w:r>
            <w:r>
              <w:t>14</w:t>
            </w:r>
            <w:r>
              <w:rPr>
                <w:lang w:eastAsia="ko-KR"/>
              </w:rPr>
              <w:t>A_n</w:t>
            </w:r>
            <w:r>
              <w:t>77</w:t>
            </w:r>
            <w:r>
              <w:rPr>
                <w:lang w:eastAsia="ko-KR"/>
              </w:rPr>
              <w:t>A</w:t>
            </w:r>
          </w:p>
          <w:p w14:paraId="165A9802" w14:textId="77777777" w:rsidR="00601E4F" w:rsidRDefault="00601E4F" w:rsidP="0027053A">
            <w:pPr>
              <w:pStyle w:val="TAC"/>
              <w:rPr>
                <w:rFonts w:eastAsia="MS Mincho"/>
              </w:rPr>
            </w:pPr>
            <w:r>
              <w:rPr>
                <w:lang w:eastAsia="ko-KR"/>
              </w:rPr>
              <w:t>DC_</w:t>
            </w:r>
            <w:r>
              <w:t>2</w:t>
            </w:r>
            <w:r>
              <w:rPr>
                <w:lang w:eastAsia="ko-KR"/>
              </w:rPr>
              <w:t>A-</w:t>
            </w:r>
            <w:r>
              <w:t>14</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2C8635CE" w14:textId="77777777" w:rsidR="00601E4F" w:rsidRDefault="00601E4F" w:rsidP="0027053A">
            <w:pPr>
              <w:pStyle w:val="TAC"/>
              <w:rPr>
                <w:lang w:eastAsia="fi-FI"/>
              </w:rPr>
            </w:pPr>
            <w:r w:rsidRPr="00567854">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33CAF8B4" w14:textId="77777777" w:rsidR="00601E4F" w:rsidRDefault="00601E4F" w:rsidP="0027053A">
            <w:pPr>
              <w:pStyle w:val="TAC"/>
              <w:rPr>
                <w:lang w:eastAsia="fi-FI"/>
              </w:rPr>
            </w:pPr>
            <w:r w:rsidRPr="00567854">
              <w:t>1874</w:t>
            </w:r>
          </w:p>
        </w:tc>
        <w:tc>
          <w:tcPr>
            <w:tcW w:w="747" w:type="dxa"/>
            <w:tcBorders>
              <w:top w:val="single" w:sz="4" w:space="0" w:color="auto"/>
              <w:left w:val="single" w:sz="4" w:space="0" w:color="auto"/>
              <w:bottom w:val="single" w:sz="4" w:space="0" w:color="auto"/>
              <w:right w:val="single" w:sz="4" w:space="0" w:color="auto"/>
            </w:tcBorders>
            <w:noWrap/>
          </w:tcPr>
          <w:p w14:paraId="0CB3D534" w14:textId="77777777" w:rsidR="00601E4F" w:rsidRDefault="00601E4F" w:rsidP="0027053A">
            <w:pPr>
              <w:pStyle w:val="TAC"/>
              <w:rPr>
                <w:rFonts w:eastAsia="Malgun Gothic"/>
                <w:lang w:eastAsia="ko-KR"/>
              </w:rPr>
            </w:pPr>
            <w:r w:rsidRPr="00567854">
              <w:t>5</w:t>
            </w:r>
          </w:p>
        </w:tc>
        <w:tc>
          <w:tcPr>
            <w:tcW w:w="1142" w:type="dxa"/>
            <w:tcBorders>
              <w:top w:val="single" w:sz="4" w:space="0" w:color="auto"/>
              <w:left w:val="single" w:sz="4" w:space="0" w:color="auto"/>
              <w:bottom w:val="single" w:sz="4" w:space="0" w:color="auto"/>
              <w:right w:val="single" w:sz="4" w:space="0" w:color="auto"/>
            </w:tcBorders>
            <w:noWrap/>
          </w:tcPr>
          <w:p w14:paraId="6A06EE20" w14:textId="77777777" w:rsidR="00601E4F" w:rsidRDefault="00601E4F" w:rsidP="0027053A">
            <w:pPr>
              <w:pStyle w:val="TAC"/>
              <w:rPr>
                <w:rFonts w:eastAsia="Malgun Gothic"/>
                <w:lang w:eastAsia="ko-KR"/>
              </w:rPr>
            </w:pPr>
            <w:r w:rsidRPr="00567854">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6EA3158" w14:textId="77777777" w:rsidR="00601E4F" w:rsidRDefault="00601E4F" w:rsidP="0027053A">
            <w:pPr>
              <w:pStyle w:val="TAC"/>
              <w:rPr>
                <w:lang w:eastAsia="fi-FI"/>
              </w:rPr>
            </w:pPr>
            <w:r w:rsidRPr="00567854">
              <w:t>1954</w:t>
            </w:r>
          </w:p>
        </w:tc>
        <w:tc>
          <w:tcPr>
            <w:tcW w:w="752" w:type="dxa"/>
            <w:tcBorders>
              <w:top w:val="single" w:sz="4" w:space="0" w:color="auto"/>
              <w:left w:val="single" w:sz="4" w:space="0" w:color="auto"/>
              <w:bottom w:val="single" w:sz="4" w:space="0" w:color="auto"/>
              <w:right w:val="single" w:sz="4" w:space="0" w:color="auto"/>
            </w:tcBorders>
          </w:tcPr>
          <w:p w14:paraId="0173D025" w14:textId="77777777" w:rsidR="00601E4F" w:rsidRDefault="00601E4F" w:rsidP="0027053A">
            <w:pPr>
              <w:pStyle w:val="TAC"/>
              <w:rPr>
                <w:lang w:eastAsia="fi-FI"/>
              </w:rPr>
            </w:pPr>
            <w:r w:rsidRPr="00567854">
              <w:t>16.5</w:t>
            </w:r>
          </w:p>
        </w:tc>
        <w:tc>
          <w:tcPr>
            <w:tcW w:w="1248" w:type="dxa"/>
            <w:tcBorders>
              <w:top w:val="single" w:sz="4" w:space="0" w:color="auto"/>
              <w:left w:val="single" w:sz="4" w:space="0" w:color="auto"/>
              <w:bottom w:val="single" w:sz="4" w:space="0" w:color="auto"/>
              <w:right w:val="single" w:sz="4" w:space="0" w:color="auto"/>
            </w:tcBorders>
            <w:vAlign w:val="center"/>
          </w:tcPr>
          <w:p w14:paraId="5304C061" w14:textId="77777777" w:rsidR="00601E4F" w:rsidRDefault="00601E4F" w:rsidP="0027053A">
            <w:pPr>
              <w:pStyle w:val="TAC"/>
              <w:rPr>
                <w:rFonts w:eastAsia="Malgun Gothic"/>
                <w:lang w:eastAsia="ko-KR"/>
              </w:rPr>
            </w:pPr>
            <w:r w:rsidRPr="00567854">
              <w:t>IMD3</w:t>
            </w:r>
          </w:p>
        </w:tc>
      </w:tr>
      <w:tr w:rsidR="00601E4F" w14:paraId="283DDE41" w14:textId="77777777" w:rsidTr="0027053A">
        <w:trPr>
          <w:trHeight w:val="54"/>
          <w:jc w:val="center"/>
        </w:trPr>
        <w:tc>
          <w:tcPr>
            <w:tcW w:w="2258" w:type="dxa"/>
            <w:tcBorders>
              <w:top w:val="nil"/>
              <w:left w:val="single" w:sz="4" w:space="0" w:color="auto"/>
              <w:bottom w:val="nil"/>
              <w:right w:val="single" w:sz="4" w:space="0" w:color="auto"/>
            </w:tcBorders>
            <w:vAlign w:val="center"/>
          </w:tcPr>
          <w:p w14:paraId="78574F0F" w14:textId="77777777" w:rsidR="00601E4F" w:rsidRDefault="00601E4F" w:rsidP="0027053A">
            <w:pPr>
              <w:pStyle w:val="TAC"/>
              <w:rPr>
                <w:rFonts w:eastAsia="MS Mincho"/>
              </w:rPr>
            </w:pPr>
            <w:r>
              <w:rPr>
                <w:lang w:val="fi-FI" w:eastAsia="fi-FI"/>
              </w:rPr>
              <w:t>DC_2A-2A-14A_n77A</w:t>
            </w:r>
          </w:p>
        </w:tc>
        <w:tc>
          <w:tcPr>
            <w:tcW w:w="867" w:type="dxa"/>
            <w:tcBorders>
              <w:top w:val="single" w:sz="4" w:space="0" w:color="auto"/>
              <w:left w:val="single" w:sz="4" w:space="0" w:color="auto"/>
              <w:bottom w:val="single" w:sz="4" w:space="0" w:color="auto"/>
              <w:right w:val="single" w:sz="4" w:space="0" w:color="auto"/>
            </w:tcBorders>
            <w:vAlign w:val="center"/>
          </w:tcPr>
          <w:p w14:paraId="4880E311" w14:textId="77777777" w:rsidR="00601E4F" w:rsidRDefault="00601E4F" w:rsidP="0027053A">
            <w:pPr>
              <w:pStyle w:val="TAC"/>
              <w:rPr>
                <w:lang w:eastAsia="fi-FI"/>
              </w:rPr>
            </w:pPr>
            <w:r w:rsidRPr="00567854">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1393DD51" w14:textId="77777777" w:rsidR="00601E4F" w:rsidRDefault="00601E4F" w:rsidP="0027053A">
            <w:pPr>
              <w:pStyle w:val="TAC"/>
              <w:rPr>
                <w:lang w:eastAsia="fi-FI"/>
              </w:rPr>
            </w:pPr>
            <w:r w:rsidRPr="00567854">
              <w:t>793</w:t>
            </w:r>
          </w:p>
        </w:tc>
        <w:tc>
          <w:tcPr>
            <w:tcW w:w="747" w:type="dxa"/>
            <w:tcBorders>
              <w:top w:val="single" w:sz="4" w:space="0" w:color="auto"/>
              <w:left w:val="single" w:sz="4" w:space="0" w:color="auto"/>
              <w:bottom w:val="single" w:sz="4" w:space="0" w:color="auto"/>
              <w:right w:val="single" w:sz="4" w:space="0" w:color="auto"/>
            </w:tcBorders>
            <w:noWrap/>
          </w:tcPr>
          <w:p w14:paraId="2A9E339C" w14:textId="77777777" w:rsidR="00601E4F" w:rsidRDefault="00601E4F" w:rsidP="0027053A">
            <w:pPr>
              <w:pStyle w:val="TAC"/>
              <w:rPr>
                <w:rFonts w:eastAsia="Malgun Gothic"/>
                <w:lang w:eastAsia="ko-KR"/>
              </w:rPr>
            </w:pPr>
            <w:r w:rsidRPr="00567854">
              <w:t>5</w:t>
            </w:r>
          </w:p>
        </w:tc>
        <w:tc>
          <w:tcPr>
            <w:tcW w:w="1142" w:type="dxa"/>
            <w:tcBorders>
              <w:top w:val="single" w:sz="4" w:space="0" w:color="auto"/>
              <w:left w:val="single" w:sz="4" w:space="0" w:color="auto"/>
              <w:bottom w:val="single" w:sz="4" w:space="0" w:color="auto"/>
              <w:right w:val="single" w:sz="4" w:space="0" w:color="auto"/>
            </w:tcBorders>
            <w:noWrap/>
          </w:tcPr>
          <w:p w14:paraId="122EB095" w14:textId="77777777" w:rsidR="00601E4F" w:rsidRDefault="00601E4F" w:rsidP="0027053A">
            <w:pPr>
              <w:pStyle w:val="TAC"/>
              <w:rPr>
                <w:rFonts w:eastAsia="Malgun Gothic"/>
                <w:lang w:eastAsia="ko-KR"/>
              </w:rPr>
            </w:pPr>
            <w:r w:rsidRPr="00567854">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438ED7E" w14:textId="77777777" w:rsidR="00601E4F" w:rsidRDefault="00601E4F" w:rsidP="0027053A">
            <w:pPr>
              <w:pStyle w:val="TAC"/>
              <w:rPr>
                <w:lang w:eastAsia="fi-FI"/>
              </w:rPr>
            </w:pPr>
            <w:r w:rsidRPr="00567854">
              <w:t>763</w:t>
            </w:r>
          </w:p>
        </w:tc>
        <w:tc>
          <w:tcPr>
            <w:tcW w:w="752" w:type="dxa"/>
            <w:tcBorders>
              <w:top w:val="single" w:sz="4" w:space="0" w:color="auto"/>
              <w:left w:val="single" w:sz="4" w:space="0" w:color="auto"/>
              <w:bottom w:val="single" w:sz="4" w:space="0" w:color="auto"/>
              <w:right w:val="single" w:sz="4" w:space="0" w:color="auto"/>
            </w:tcBorders>
          </w:tcPr>
          <w:p w14:paraId="36FBB871" w14:textId="77777777" w:rsidR="00601E4F" w:rsidRDefault="00601E4F" w:rsidP="0027053A">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71DF8D55" w14:textId="77777777" w:rsidR="00601E4F" w:rsidRDefault="00601E4F" w:rsidP="0027053A">
            <w:pPr>
              <w:pStyle w:val="TAC"/>
              <w:rPr>
                <w:rFonts w:eastAsia="Malgun Gothic"/>
                <w:lang w:eastAsia="ko-KR"/>
              </w:rPr>
            </w:pPr>
            <w:r w:rsidRPr="00567854">
              <w:t>N/A</w:t>
            </w:r>
          </w:p>
        </w:tc>
      </w:tr>
      <w:tr w:rsidR="00601E4F" w14:paraId="7EC42BD2" w14:textId="77777777" w:rsidTr="0027053A">
        <w:trPr>
          <w:trHeight w:val="54"/>
          <w:jc w:val="center"/>
        </w:trPr>
        <w:tc>
          <w:tcPr>
            <w:tcW w:w="2258" w:type="dxa"/>
            <w:tcBorders>
              <w:top w:val="nil"/>
              <w:left w:val="single" w:sz="4" w:space="0" w:color="auto"/>
              <w:bottom w:val="single" w:sz="4" w:space="0" w:color="auto"/>
              <w:right w:val="single" w:sz="4" w:space="0" w:color="auto"/>
            </w:tcBorders>
            <w:vAlign w:val="center"/>
          </w:tcPr>
          <w:p w14:paraId="68843E80"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45E9B01" w14:textId="77777777" w:rsidR="00601E4F" w:rsidRDefault="00601E4F" w:rsidP="0027053A">
            <w:pPr>
              <w:pStyle w:val="TAC"/>
              <w:rPr>
                <w:lang w:eastAsia="fi-FI"/>
              </w:rPr>
            </w:pPr>
            <w:r w:rsidRPr="00567854">
              <w:rPr>
                <w:lang w:eastAsia="ko-KR"/>
              </w:rPr>
              <w:t>n</w:t>
            </w:r>
            <w:r w:rsidRPr="00567854">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C6D3B6C" w14:textId="77777777" w:rsidR="00601E4F" w:rsidRDefault="00601E4F" w:rsidP="0027053A">
            <w:pPr>
              <w:pStyle w:val="TAC"/>
              <w:rPr>
                <w:lang w:eastAsia="fi-FI"/>
              </w:rPr>
            </w:pPr>
            <w:r w:rsidRPr="00567854">
              <w:t>3540</w:t>
            </w:r>
          </w:p>
        </w:tc>
        <w:tc>
          <w:tcPr>
            <w:tcW w:w="747" w:type="dxa"/>
            <w:tcBorders>
              <w:top w:val="single" w:sz="4" w:space="0" w:color="auto"/>
              <w:left w:val="single" w:sz="4" w:space="0" w:color="auto"/>
              <w:bottom w:val="single" w:sz="4" w:space="0" w:color="auto"/>
              <w:right w:val="single" w:sz="4" w:space="0" w:color="auto"/>
            </w:tcBorders>
            <w:noWrap/>
          </w:tcPr>
          <w:p w14:paraId="758D71B4" w14:textId="77777777" w:rsidR="00601E4F" w:rsidRDefault="00601E4F" w:rsidP="0027053A">
            <w:pPr>
              <w:pStyle w:val="TAC"/>
              <w:rPr>
                <w:rFonts w:eastAsia="Malgun Gothic"/>
                <w:lang w:eastAsia="ko-KR"/>
              </w:rPr>
            </w:pPr>
            <w:r w:rsidRPr="00567854">
              <w:t>10</w:t>
            </w:r>
          </w:p>
        </w:tc>
        <w:tc>
          <w:tcPr>
            <w:tcW w:w="1142" w:type="dxa"/>
            <w:tcBorders>
              <w:top w:val="single" w:sz="4" w:space="0" w:color="auto"/>
              <w:left w:val="single" w:sz="4" w:space="0" w:color="auto"/>
              <w:bottom w:val="single" w:sz="4" w:space="0" w:color="auto"/>
              <w:right w:val="single" w:sz="4" w:space="0" w:color="auto"/>
            </w:tcBorders>
            <w:noWrap/>
          </w:tcPr>
          <w:p w14:paraId="4E4FED91" w14:textId="77777777" w:rsidR="00601E4F" w:rsidRDefault="00601E4F" w:rsidP="0027053A">
            <w:pPr>
              <w:pStyle w:val="TAC"/>
              <w:rPr>
                <w:rFonts w:eastAsia="Malgun Gothic"/>
                <w:lang w:eastAsia="ko-KR"/>
              </w:rPr>
            </w:pPr>
            <w:r w:rsidRPr="00567854">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B59B228" w14:textId="77777777" w:rsidR="00601E4F" w:rsidRDefault="00601E4F" w:rsidP="0027053A">
            <w:pPr>
              <w:pStyle w:val="TAC"/>
              <w:rPr>
                <w:lang w:eastAsia="fi-FI"/>
              </w:rPr>
            </w:pPr>
            <w:r w:rsidRPr="00567854">
              <w:t>3540</w:t>
            </w:r>
          </w:p>
        </w:tc>
        <w:tc>
          <w:tcPr>
            <w:tcW w:w="752" w:type="dxa"/>
            <w:tcBorders>
              <w:top w:val="single" w:sz="4" w:space="0" w:color="auto"/>
              <w:left w:val="single" w:sz="4" w:space="0" w:color="auto"/>
              <w:bottom w:val="single" w:sz="4" w:space="0" w:color="auto"/>
              <w:right w:val="single" w:sz="4" w:space="0" w:color="auto"/>
            </w:tcBorders>
          </w:tcPr>
          <w:p w14:paraId="6B14AA9B" w14:textId="77777777" w:rsidR="00601E4F" w:rsidRDefault="00601E4F" w:rsidP="0027053A">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12E1E2BD" w14:textId="77777777" w:rsidR="00601E4F" w:rsidRDefault="00601E4F" w:rsidP="0027053A">
            <w:pPr>
              <w:pStyle w:val="TAC"/>
              <w:rPr>
                <w:rFonts w:eastAsia="Malgun Gothic"/>
                <w:lang w:eastAsia="ko-KR"/>
              </w:rPr>
            </w:pPr>
            <w:r w:rsidRPr="00567854">
              <w:t>N/A</w:t>
            </w:r>
          </w:p>
        </w:tc>
      </w:tr>
      <w:tr w:rsidR="00601E4F" w14:paraId="3DC7C1C7" w14:textId="77777777" w:rsidTr="0027053A">
        <w:trPr>
          <w:trHeight w:val="54"/>
          <w:jc w:val="center"/>
        </w:trPr>
        <w:tc>
          <w:tcPr>
            <w:tcW w:w="2258" w:type="dxa"/>
            <w:tcBorders>
              <w:top w:val="nil"/>
              <w:left w:val="single" w:sz="4" w:space="0" w:color="auto"/>
              <w:bottom w:val="nil"/>
              <w:right w:val="single" w:sz="4" w:space="0" w:color="auto"/>
            </w:tcBorders>
          </w:tcPr>
          <w:p w14:paraId="46D21C36" w14:textId="77777777" w:rsidR="00601E4F" w:rsidRDefault="00601E4F" w:rsidP="0027053A">
            <w:pPr>
              <w:pStyle w:val="TAC"/>
              <w:rPr>
                <w:rFonts w:eastAsia="MS Mincho"/>
              </w:rPr>
            </w:pPr>
            <w:r w:rsidRPr="00754DFA">
              <w:rPr>
                <w:rFonts w:eastAsia="MS Mincho" w:cs="Arial"/>
                <w:szCs w:val="18"/>
                <w:lang w:eastAsia="ja-JP"/>
              </w:rPr>
              <w:t>DC_</w:t>
            </w:r>
            <w:r>
              <w:rPr>
                <w:rFonts w:eastAsia="MS Mincho" w:cs="Arial"/>
                <w:szCs w:val="18"/>
                <w:lang w:val="sv-SE" w:eastAsia="ja-JP"/>
              </w:rPr>
              <w:t>2</w:t>
            </w:r>
            <w:r w:rsidRPr="00754DFA">
              <w:rPr>
                <w:rFonts w:eastAsia="MS Mincho" w:cs="Arial"/>
                <w:szCs w:val="18"/>
                <w:lang w:eastAsia="ja-JP"/>
              </w:rPr>
              <w:t>_n2</w:t>
            </w:r>
            <w:r>
              <w:rPr>
                <w:rFonts w:eastAsia="MS Mincho" w:cs="Arial"/>
                <w:szCs w:val="18"/>
                <w:lang w:val="sv-SE" w:eastAsia="ja-JP"/>
              </w:rPr>
              <w:t>5</w:t>
            </w:r>
            <w:r w:rsidRPr="00754DFA">
              <w:rPr>
                <w:rFonts w:eastAsia="MS Mincho" w:cs="Arial"/>
                <w:szCs w:val="18"/>
                <w:lang w:eastAsia="ja-JP"/>
              </w:rPr>
              <w:t>-n</w:t>
            </w:r>
            <w:r>
              <w:rPr>
                <w:rFonts w:eastAsia="MS Mincho" w:cs="Arial"/>
                <w:szCs w:val="18"/>
                <w:lang w:val="sv-SE" w:eastAsia="ja-JP"/>
              </w:rPr>
              <w:t>66</w:t>
            </w:r>
          </w:p>
        </w:tc>
        <w:tc>
          <w:tcPr>
            <w:tcW w:w="867" w:type="dxa"/>
            <w:tcBorders>
              <w:top w:val="single" w:sz="4" w:space="0" w:color="auto"/>
              <w:left w:val="single" w:sz="4" w:space="0" w:color="auto"/>
              <w:bottom w:val="single" w:sz="4" w:space="0" w:color="auto"/>
              <w:right w:val="single" w:sz="4" w:space="0" w:color="auto"/>
            </w:tcBorders>
          </w:tcPr>
          <w:p w14:paraId="05912674" w14:textId="77777777" w:rsidR="00601E4F" w:rsidRPr="00567854" w:rsidRDefault="00601E4F" w:rsidP="0027053A">
            <w:pPr>
              <w:pStyle w:val="TAC"/>
              <w:rPr>
                <w:lang w:eastAsia="ko-KR"/>
              </w:rPr>
            </w:pPr>
            <w:r w:rsidRPr="00EF5447">
              <w:t>2</w:t>
            </w:r>
          </w:p>
        </w:tc>
        <w:tc>
          <w:tcPr>
            <w:tcW w:w="1066" w:type="dxa"/>
            <w:tcBorders>
              <w:top w:val="single" w:sz="4" w:space="0" w:color="auto"/>
              <w:left w:val="single" w:sz="4" w:space="0" w:color="auto"/>
              <w:bottom w:val="single" w:sz="4" w:space="0" w:color="auto"/>
              <w:right w:val="single" w:sz="4" w:space="0" w:color="auto"/>
            </w:tcBorders>
            <w:noWrap/>
          </w:tcPr>
          <w:p w14:paraId="2C7CD3A8" w14:textId="77777777" w:rsidR="00601E4F" w:rsidRPr="00567854" w:rsidRDefault="00601E4F" w:rsidP="0027053A">
            <w:pPr>
              <w:pStyle w:val="TAC"/>
            </w:pPr>
            <w:r w:rsidRPr="00EF5447">
              <w:rPr>
                <w:lang w:val="x-none" w:eastAsia="ko-KR"/>
              </w:rPr>
              <w:t>1855</w:t>
            </w:r>
          </w:p>
        </w:tc>
        <w:tc>
          <w:tcPr>
            <w:tcW w:w="747" w:type="dxa"/>
            <w:tcBorders>
              <w:top w:val="single" w:sz="4" w:space="0" w:color="auto"/>
              <w:left w:val="single" w:sz="4" w:space="0" w:color="auto"/>
              <w:bottom w:val="single" w:sz="4" w:space="0" w:color="auto"/>
              <w:right w:val="single" w:sz="4" w:space="0" w:color="auto"/>
            </w:tcBorders>
            <w:noWrap/>
          </w:tcPr>
          <w:p w14:paraId="4BD0B19E" w14:textId="77777777" w:rsidR="00601E4F" w:rsidRPr="00567854" w:rsidRDefault="00601E4F" w:rsidP="0027053A">
            <w:pPr>
              <w:pStyle w:val="TAC"/>
            </w:pPr>
            <w:r w:rsidRPr="00EF5447">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203ACF38" w14:textId="77777777" w:rsidR="00601E4F" w:rsidRPr="00567854" w:rsidRDefault="00601E4F" w:rsidP="0027053A">
            <w:pPr>
              <w:pStyle w:val="TAC"/>
            </w:pPr>
            <w:r w:rsidRPr="00EF5447">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0B2C6280" w14:textId="77777777" w:rsidR="00601E4F" w:rsidRPr="00567854" w:rsidRDefault="00601E4F" w:rsidP="0027053A">
            <w:pPr>
              <w:pStyle w:val="TAC"/>
            </w:pPr>
            <w:r w:rsidRPr="00EF5447">
              <w:rPr>
                <w:lang w:val="x-none" w:eastAsia="ko-KR"/>
              </w:rPr>
              <w:t>1935</w:t>
            </w:r>
          </w:p>
        </w:tc>
        <w:tc>
          <w:tcPr>
            <w:tcW w:w="752" w:type="dxa"/>
            <w:tcBorders>
              <w:top w:val="single" w:sz="4" w:space="0" w:color="auto"/>
              <w:left w:val="single" w:sz="4" w:space="0" w:color="auto"/>
              <w:bottom w:val="single" w:sz="4" w:space="0" w:color="auto"/>
              <w:right w:val="single" w:sz="4" w:space="0" w:color="auto"/>
            </w:tcBorders>
          </w:tcPr>
          <w:p w14:paraId="40CB8318" w14:textId="77777777" w:rsidR="00601E4F" w:rsidRPr="00567854" w:rsidRDefault="00601E4F" w:rsidP="0027053A">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5A710B34" w14:textId="77777777" w:rsidR="00601E4F" w:rsidRPr="00567854" w:rsidRDefault="00601E4F" w:rsidP="0027053A">
            <w:pPr>
              <w:pStyle w:val="TAC"/>
            </w:pPr>
            <w:r w:rsidRPr="00EF5447">
              <w:t>N/A</w:t>
            </w:r>
          </w:p>
        </w:tc>
      </w:tr>
      <w:tr w:rsidR="00601E4F" w14:paraId="056499A1" w14:textId="77777777" w:rsidTr="0027053A">
        <w:trPr>
          <w:trHeight w:val="54"/>
          <w:jc w:val="center"/>
        </w:trPr>
        <w:tc>
          <w:tcPr>
            <w:tcW w:w="2258" w:type="dxa"/>
            <w:tcBorders>
              <w:top w:val="nil"/>
              <w:left w:val="single" w:sz="4" w:space="0" w:color="auto"/>
              <w:bottom w:val="nil"/>
              <w:right w:val="single" w:sz="4" w:space="0" w:color="auto"/>
            </w:tcBorders>
            <w:vAlign w:val="center"/>
          </w:tcPr>
          <w:p w14:paraId="3361BABF"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74607DB" w14:textId="77777777" w:rsidR="00601E4F" w:rsidRPr="00567854" w:rsidRDefault="00601E4F" w:rsidP="0027053A">
            <w:pPr>
              <w:pStyle w:val="TAC"/>
              <w:rPr>
                <w:lang w:eastAsia="ko-KR"/>
              </w:rPr>
            </w:pPr>
            <w:r>
              <w:rPr>
                <w:lang w:val="sv-SE" w:eastAsia="zh-TW"/>
              </w:rPr>
              <w:t>n25</w:t>
            </w:r>
          </w:p>
        </w:tc>
        <w:tc>
          <w:tcPr>
            <w:tcW w:w="1066" w:type="dxa"/>
            <w:tcBorders>
              <w:top w:val="single" w:sz="4" w:space="0" w:color="auto"/>
              <w:left w:val="single" w:sz="4" w:space="0" w:color="auto"/>
              <w:bottom w:val="single" w:sz="4" w:space="0" w:color="auto"/>
              <w:right w:val="single" w:sz="4" w:space="0" w:color="auto"/>
            </w:tcBorders>
            <w:noWrap/>
          </w:tcPr>
          <w:p w14:paraId="64A8278F" w14:textId="77777777" w:rsidR="00601E4F" w:rsidRPr="00567854" w:rsidRDefault="00601E4F" w:rsidP="0027053A">
            <w:pPr>
              <w:pStyle w:val="TAC"/>
            </w:pPr>
            <w:r w:rsidRPr="00EF5447">
              <w:rPr>
                <w:lang w:val="x-none" w:eastAsia="ko-KR"/>
              </w:rPr>
              <w:t>1855</w:t>
            </w:r>
          </w:p>
        </w:tc>
        <w:tc>
          <w:tcPr>
            <w:tcW w:w="747" w:type="dxa"/>
            <w:tcBorders>
              <w:top w:val="single" w:sz="4" w:space="0" w:color="auto"/>
              <w:left w:val="single" w:sz="4" w:space="0" w:color="auto"/>
              <w:bottom w:val="single" w:sz="4" w:space="0" w:color="auto"/>
              <w:right w:val="single" w:sz="4" w:space="0" w:color="auto"/>
            </w:tcBorders>
            <w:noWrap/>
          </w:tcPr>
          <w:p w14:paraId="22029256" w14:textId="77777777" w:rsidR="00601E4F" w:rsidRPr="00567854" w:rsidRDefault="00601E4F" w:rsidP="0027053A">
            <w:pPr>
              <w:pStyle w:val="TAC"/>
            </w:pPr>
            <w:r w:rsidRPr="00EF5447">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57B4AA9B" w14:textId="77777777" w:rsidR="00601E4F" w:rsidRPr="00567854" w:rsidRDefault="00601E4F" w:rsidP="0027053A">
            <w:pPr>
              <w:pStyle w:val="TAC"/>
            </w:pPr>
            <w:r w:rsidRPr="00EF5447">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4901F372" w14:textId="77777777" w:rsidR="00601E4F" w:rsidRPr="00567854" w:rsidRDefault="00601E4F" w:rsidP="0027053A">
            <w:pPr>
              <w:pStyle w:val="TAC"/>
            </w:pPr>
            <w:r w:rsidRPr="00EF5447">
              <w:rPr>
                <w:lang w:val="x-none" w:eastAsia="ko-KR"/>
              </w:rPr>
              <w:t>1935</w:t>
            </w:r>
          </w:p>
        </w:tc>
        <w:tc>
          <w:tcPr>
            <w:tcW w:w="752" w:type="dxa"/>
            <w:tcBorders>
              <w:top w:val="single" w:sz="4" w:space="0" w:color="auto"/>
              <w:left w:val="single" w:sz="4" w:space="0" w:color="auto"/>
              <w:bottom w:val="single" w:sz="4" w:space="0" w:color="auto"/>
              <w:right w:val="single" w:sz="4" w:space="0" w:color="auto"/>
            </w:tcBorders>
          </w:tcPr>
          <w:p w14:paraId="6AE52EE8" w14:textId="77777777" w:rsidR="00601E4F" w:rsidRPr="00567854" w:rsidRDefault="00601E4F" w:rsidP="0027053A">
            <w:pPr>
              <w:pStyle w:val="TAC"/>
            </w:pPr>
            <w:r w:rsidRPr="00EF5447">
              <w:rPr>
                <w:lang w:val="x-none" w:eastAsia="ko-KR"/>
              </w:rPr>
              <w:t>20</w:t>
            </w:r>
          </w:p>
        </w:tc>
        <w:tc>
          <w:tcPr>
            <w:tcW w:w="1248" w:type="dxa"/>
            <w:tcBorders>
              <w:top w:val="single" w:sz="4" w:space="0" w:color="auto"/>
              <w:left w:val="single" w:sz="4" w:space="0" w:color="auto"/>
              <w:bottom w:val="single" w:sz="4" w:space="0" w:color="auto"/>
              <w:right w:val="single" w:sz="4" w:space="0" w:color="auto"/>
            </w:tcBorders>
          </w:tcPr>
          <w:p w14:paraId="754579F5" w14:textId="77777777" w:rsidR="00601E4F" w:rsidRPr="00567854" w:rsidRDefault="00601E4F" w:rsidP="0027053A">
            <w:pPr>
              <w:pStyle w:val="TAC"/>
            </w:pPr>
            <w:r w:rsidRPr="00EF5447">
              <w:t>IMD3</w:t>
            </w:r>
          </w:p>
        </w:tc>
      </w:tr>
      <w:tr w:rsidR="00601E4F" w14:paraId="432532C3" w14:textId="77777777" w:rsidTr="0027053A">
        <w:trPr>
          <w:trHeight w:val="54"/>
          <w:jc w:val="center"/>
        </w:trPr>
        <w:tc>
          <w:tcPr>
            <w:tcW w:w="2258" w:type="dxa"/>
            <w:tcBorders>
              <w:top w:val="nil"/>
              <w:left w:val="single" w:sz="4" w:space="0" w:color="auto"/>
              <w:bottom w:val="nil"/>
              <w:right w:val="single" w:sz="4" w:space="0" w:color="auto"/>
            </w:tcBorders>
            <w:vAlign w:val="center"/>
          </w:tcPr>
          <w:p w14:paraId="7F665F12"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55A2E7A" w14:textId="77777777" w:rsidR="00601E4F" w:rsidRPr="00567854" w:rsidRDefault="00601E4F" w:rsidP="0027053A">
            <w:pPr>
              <w:pStyle w:val="TAC"/>
              <w:rPr>
                <w:lang w:eastAsia="ko-KR"/>
              </w:rPr>
            </w:pPr>
            <w:r w:rsidRPr="00EF5447">
              <w:t>n66</w:t>
            </w:r>
          </w:p>
        </w:tc>
        <w:tc>
          <w:tcPr>
            <w:tcW w:w="1066" w:type="dxa"/>
            <w:tcBorders>
              <w:top w:val="single" w:sz="4" w:space="0" w:color="auto"/>
              <w:left w:val="single" w:sz="4" w:space="0" w:color="auto"/>
              <w:bottom w:val="single" w:sz="4" w:space="0" w:color="auto"/>
              <w:right w:val="single" w:sz="4" w:space="0" w:color="auto"/>
            </w:tcBorders>
            <w:noWrap/>
          </w:tcPr>
          <w:p w14:paraId="3FB5B864" w14:textId="77777777" w:rsidR="00601E4F" w:rsidRPr="00567854" w:rsidRDefault="00601E4F" w:rsidP="0027053A">
            <w:pPr>
              <w:pStyle w:val="TAC"/>
            </w:pPr>
            <w:r w:rsidRPr="00EF5447">
              <w:rPr>
                <w:lang w:val="x-none" w:eastAsia="ko-KR"/>
              </w:rPr>
              <w:t>1775</w:t>
            </w:r>
          </w:p>
        </w:tc>
        <w:tc>
          <w:tcPr>
            <w:tcW w:w="747" w:type="dxa"/>
            <w:tcBorders>
              <w:top w:val="single" w:sz="4" w:space="0" w:color="auto"/>
              <w:left w:val="single" w:sz="4" w:space="0" w:color="auto"/>
              <w:bottom w:val="single" w:sz="4" w:space="0" w:color="auto"/>
              <w:right w:val="single" w:sz="4" w:space="0" w:color="auto"/>
            </w:tcBorders>
            <w:noWrap/>
          </w:tcPr>
          <w:p w14:paraId="396FA567" w14:textId="77777777" w:rsidR="00601E4F" w:rsidRPr="00567854" w:rsidRDefault="00601E4F" w:rsidP="0027053A">
            <w:pPr>
              <w:pStyle w:val="TAC"/>
            </w:pPr>
            <w:r w:rsidRPr="00EF5447">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0B29286D" w14:textId="77777777" w:rsidR="00601E4F" w:rsidRPr="00567854" w:rsidRDefault="00601E4F" w:rsidP="0027053A">
            <w:pPr>
              <w:pStyle w:val="TAC"/>
            </w:pPr>
            <w:r w:rsidRPr="00EF5447">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4500A66E" w14:textId="77777777" w:rsidR="00601E4F" w:rsidRPr="00567854" w:rsidRDefault="00601E4F" w:rsidP="0027053A">
            <w:pPr>
              <w:pStyle w:val="TAC"/>
            </w:pPr>
            <w:r w:rsidRPr="00EF5447">
              <w:rPr>
                <w:lang w:val="x-none" w:eastAsia="ko-KR"/>
              </w:rPr>
              <w:t>2175</w:t>
            </w:r>
          </w:p>
        </w:tc>
        <w:tc>
          <w:tcPr>
            <w:tcW w:w="752" w:type="dxa"/>
            <w:tcBorders>
              <w:top w:val="single" w:sz="4" w:space="0" w:color="auto"/>
              <w:left w:val="single" w:sz="4" w:space="0" w:color="auto"/>
              <w:bottom w:val="single" w:sz="4" w:space="0" w:color="auto"/>
              <w:right w:val="single" w:sz="4" w:space="0" w:color="auto"/>
            </w:tcBorders>
          </w:tcPr>
          <w:p w14:paraId="44FD92B7" w14:textId="77777777" w:rsidR="00601E4F" w:rsidRPr="00567854" w:rsidRDefault="00601E4F" w:rsidP="0027053A">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4EF25EA1" w14:textId="77777777" w:rsidR="00601E4F" w:rsidRPr="00567854" w:rsidRDefault="00601E4F" w:rsidP="0027053A">
            <w:pPr>
              <w:pStyle w:val="TAC"/>
            </w:pPr>
            <w:r w:rsidRPr="00EF5447">
              <w:t>N/A</w:t>
            </w:r>
          </w:p>
        </w:tc>
      </w:tr>
      <w:tr w:rsidR="00601E4F" w14:paraId="4E437AA4" w14:textId="77777777" w:rsidTr="0027053A">
        <w:trPr>
          <w:trHeight w:val="54"/>
          <w:jc w:val="center"/>
        </w:trPr>
        <w:tc>
          <w:tcPr>
            <w:tcW w:w="2258" w:type="dxa"/>
            <w:tcBorders>
              <w:top w:val="nil"/>
              <w:left w:val="single" w:sz="4" w:space="0" w:color="auto"/>
              <w:bottom w:val="nil"/>
              <w:right w:val="single" w:sz="4" w:space="0" w:color="auto"/>
            </w:tcBorders>
            <w:vAlign w:val="center"/>
          </w:tcPr>
          <w:p w14:paraId="05192861"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12EB3EE" w14:textId="77777777" w:rsidR="00601E4F" w:rsidRPr="00567854" w:rsidRDefault="00601E4F" w:rsidP="0027053A">
            <w:pPr>
              <w:pStyle w:val="TAC"/>
              <w:rPr>
                <w:lang w:eastAsia="ko-KR"/>
              </w:rPr>
            </w:pPr>
            <w:r w:rsidRPr="00EF5447">
              <w:t>2</w:t>
            </w:r>
          </w:p>
        </w:tc>
        <w:tc>
          <w:tcPr>
            <w:tcW w:w="1066" w:type="dxa"/>
            <w:tcBorders>
              <w:top w:val="single" w:sz="4" w:space="0" w:color="auto"/>
              <w:left w:val="single" w:sz="4" w:space="0" w:color="auto"/>
              <w:bottom w:val="single" w:sz="4" w:space="0" w:color="auto"/>
              <w:right w:val="single" w:sz="4" w:space="0" w:color="auto"/>
            </w:tcBorders>
            <w:noWrap/>
          </w:tcPr>
          <w:p w14:paraId="67B98F1F" w14:textId="77777777" w:rsidR="00601E4F" w:rsidRPr="00567854" w:rsidRDefault="00601E4F" w:rsidP="0027053A">
            <w:pPr>
              <w:pStyle w:val="TAC"/>
            </w:pPr>
            <w:r w:rsidRPr="00EF5447">
              <w:rPr>
                <w:lang w:val="x-none" w:eastAsia="ko-KR"/>
              </w:rPr>
              <w:t>1883.3</w:t>
            </w:r>
          </w:p>
        </w:tc>
        <w:tc>
          <w:tcPr>
            <w:tcW w:w="747" w:type="dxa"/>
            <w:tcBorders>
              <w:top w:val="single" w:sz="4" w:space="0" w:color="auto"/>
              <w:left w:val="single" w:sz="4" w:space="0" w:color="auto"/>
              <w:bottom w:val="single" w:sz="4" w:space="0" w:color="auto"/>
              <w:right w:val="single" w:sz="4" w:space="0" w:color="auto"/>
            </w:tcBorders>
            <w:noWrap/>
          </w:tcPr>
          <w:p w14:paraId="54B4740C" w14:textId="77777777" w:rsidR="00601E4F" w:rsidRPr="00567854" w:rsidRDefault="00601E4F" w:rsidP="0027053A">
            <w:pPr>
              <w:pStyle w:val="TAC"/>
            </w:pPr>
            <w:r w:rsidRPr="00EF5447">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29D4DDC2" w14:textId="77777777" w:rsidR="00601E4F" w:rsidRPr="00567854" w:rsidRDefault="00601E4F" w:rsidP="0027053A">
            <w:pPr>
              <w:pStyle w:val="TAC"/>
            </w:pPr>
            <w:r w:rsidRPr="00EF5447">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64C1671" w14:textId="77777777" w:rsidR="00601E4F" w:rsidRPr="00567854" w:rsidRDefault="00601E4F" w:rsidP="0027053A">
            <w:pPr>
              <w:pStyle w:val="TAC"/>
            </w:pPr>
            <w:r w:rsidRPr="00EF5447">
              <w:rPr>
                <w:lang w:val="x-none" w:eastAsia="ko-KR"/>
              </w:rPr>
              <w:t>1963.3</w:t>
            </w:r>
          </w:p>
        </w:tc>
        <w:tc>
          <w:tcPr>
            <w:tcW w:w="752" w:type="dxa"/>
            <w:tcBorders>
              <w:top w:val="single" w:sz="4" w:space="0" w:color="auto"/>
              <w:left w:val="single" w:sz="4" w:space="0" w:color="auto"/>
              <w:bottom w:val="single" w:sz="4" w:space="0" w:color="auto"/>
              <w:right w:val="single" w:sz="4" w:space="0" w:color="auto"/>
            </w:tcBorders>
          </w:tcPr>
          <w:p w14:paraId="1005EB62" w14:textId="77777777" w:rsidR="00601E4F" w:rsidRPr="00567854" w:rsidRDefault="00601E4F" w:rsidP="0027053A">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4E23CB85" w14:textId="77777777" w:rsidR="00601E4F" w:rsidRPr="00567854" w:rsidRDefault="00601E4F" w:rsidP="0027053A">
            <w:pPr>
              <w:pStyle w:val="TAC"/>
            </w:pPr>
            <w:r w:rsidRPr="00EF5447">
              <w:t>N/A</w:t>
            </w:r>
          </w:p>
        </w:tc>
      </w:tr>
      <w:tr w:rsidR="00601E4F" w14:paraId="2DAF8FB0" w14:textId="77777777" w:rsidTr="0027053A">
        <w:trPr>
          <w:trHeight w:val="54"/>
          <w:jc w:val="center"/>
        </w:trPr>
        <w:tc>
          <w:tcPr>
            <w:tcW w:w="2258" w:type="dxa"/>
            <w:tcBorders>
              <w:top w:val="nil"/>
              <w:left w:val="single" w:sz="4" w:space="0" w:color="auto"/>
              <w:bottom w:val="nil"/>
              <w:right w:val="single" w:sz="4" w:space="0" w:color="auto"/>
            </w:tcBorders>
            <w:vAlign w:val="center"/>
          </w:tcPr>
          <w:p w14:paraId="0DC4D0CE"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28B1F8A" w14:textId="77777777" w:rsidR="00601E4F" w:rsidRPr="00567854" w:rsidRDefault="00601E4F" w:rsidP="0027053A">
            <w:pPr>
              <w:pStyle w:val="TAC"/>
              <w:rPr>
                <w:lang w:eastAsia="ko-KR"/>
              </w:rPr>
            </w:pPr>
            <w:r>
              <w:rPr>
                <w:lang w:val="sv-SE" w:eastAsia="zh-TW"/>
              </w:rPr>
              <w:t>n25</w:t>
            </w:r>
          </w:p>
        </w:tc>
        <w:tc>
          <w:tcPr>
            <w:tcW w:w="1066" w:type="dxa"/>
            <w:tcBorders>
              <w:top w:val="single" w:sz="4" w:space="0" w:color="auto"/>
              <w:left w:val="single" w:sz="4" w:space="0" w:color="auto"/>
              <w:bottom w:val="single" w:sz="4" w:space="0" w:color="auto"/>
              <w:right w:val="single" w:sz="4" w:space="0" w:color="auto"/>
            </w:tcBorders>
            <w:noWrap/>
          </w:tcPr>
          <w:p w14:paraId="3E45CD85" w14:textId="77777777" w:rsidR="00601E4F" w:rsidRPr="00567854" w:rsidRDefault="00601E4F" w:rsidP="0027053A">
            <w:pPr>
              <w:pStyle w:val="TAC"/>
            </w:pPr>
            <w:r w:rsidRPr="00EF5447">
              <w:rPr>
                <w:lang w:val="x-none" w:eastAsia="ko-KR"/>
              </w:rPr>
              <w:t>1883.3</w:t>
            </w:r>
          </w:p>
        </w:tc>
        <w:tc>
          <w:tcPr>
            <w:tcW w:w="747" w:type="dxa"/>
            <w:tcBorders>
              <w:top w:val="single" w:sz="4" w:space="0" w:color="auto"/>
              <w:left w:val="single" w:sz="4" w:space="0" w:color="auto"/>
              <w:bottom w:val="single" w:sz="4" w:space="0" w:color="auto"/>
              <w:right w:val="single" w:sz="4" w:space="0" w:color="auto"/>
            </w:tcBorders>
            <w:noWrap/>
          </w:tcPr>
          <w:p w14:paraId="16EA3FBC" w14:textId="77777777" w:rsidR="00601E4F" w:rsidRPr="00567854" w:rsidRDefault="00601E4F" w:rsidP="0027053A">
            <w:pPr>
              <w:pStyle w:val="TAC"/>
            </w:pPr>
            <w:r w:rsidRPr="00EF5447">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339BCFA9" w14:textId="77777777" w:rsidR="00601E4F" w:rsidRPr="00567854" w:rsidRDefault="00601E4F" w:rsidP="0027053A">
            <w:pPr>
              <w:pStyle w:val="TAC"/>
            </w:pPr>
            <w:r w:rsidRPr="00EF5447">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7B7A615B" w14:textId="77777777" w:rsidR="00601E4F" w:rsidRPr="00567854" w:rsidRDefault="00601E4F" w:rsidP="0027053A">
            <w:pPr>
              <w:pStyle w:val="TAC"/>
            </w:pPr>
            <w:r w:rsidRPr="00EF5447">
              <w:rPr>
                <w:lang w:val="x-none" w:eastAsia="ko-KR"/>
              </w:rPr>
              <w:t>1963.3</w:t>
            </w:r>
          </w:p>
        </w:tc>
        <w:tc>
          <w:tcPr>
            <w:tcW w:w="752" w:type="dxa"/>
            <w:tcBorders>
              <w:top w:val="single" w:sz="4" w:space="0" w:color="auto"/>
              <w:left w:val="single" w:sz="4" w:space="0" w:color="auto"/>
              <w:bottom w:val="single" w:sz="4" w:space="0" w:color="auto"/>
              <w:right w:val="single" w:sz="4" w:space="0" w:color="auto"/>
            </w:tcBorders>
          </w:tcPr>
          <w:p w14:paraId="20F5CD88" w14:textId="77777777" w:rsidR="00601E4F" w:rsidRPr="00567854" w:rsidRDefault="00601E4F" w:rsidP="0027053A">
            <w:pPr>
              <w:pStyle w:val="TAC"/>
            </w:pPr>
            <w:r w:rsidRPr="00EF5447">
              <w:rPr>
                <w:lang w:val="x-none" w:eastAsia="ko-KR"/>
              </w:rPr>
              <w:t>4</w:t>
            </w:r>
          </w:p>
        </w:tc>
        <w:tc>
          <w:tcPr>
            <w:tcW w:w="1248" w:type="dxa"/>
            <w:tcBorders>
              <w:top w:val="single" w:sz="4" w:space="0" w:color="auto"/>
              <w:left w:val="single" w:sz="4" w:space="0" w:color="auto"/>
              <w:bottom w:val="single" w:sz="4" w:space="0" w:color="auto"/>
              <w:right w:val="single" w:sz="4" w:space="0" w:color="auto"/>
            </w:tcBorders>
          </w:tcPr>
          <w:p w14:paraId="10DA9C6C" w14:textId="77777777" w:rsidR="00601E4F" w:rsidRPr="00567854" w:rsidRDefault="00601E4F" w:rsidP="0027053A">
            <w:pPr>
              <w:pStyle w:val="TAC"/>
            </w:pPr>
            <w:r w:rsidRPr="00EF5447">
              <w:t>IMD5</w:t>
            </w:r>
          </w:p>
        </w:tc>
      </w:tr>
      <w:tr w:rsidR="00601E4F" w14:paraId="72BB2285" w14:textId="77777777" w:rsidTr="0027053A">
        <w:trPr>
          <w:trHeight w:val="54"/>
          <w:jc w:val="center"/>
        </w:trPr>
        <w:tc>
          <w:tcPr>
            <w:tcW w:w="2258" w:type="dxa"/>
            <w:tcBorders>
              <w:top w:val="nil"/>
              <w:left w:val="single" w:sz="4" w:space="0" w:color="auto"/>
              <w:bottom w:val="single" w:sz="4" w:space="0" w:color="auto"/>
              <w:right w:val="single" w:sz="4" w:space="0" w:color="auto"/>
            </w:tcBorders>
            <w:vAlign w:val="center"/>
          </w:tcPr>
          <w:p w14:paraId="43280C1C"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2655859" w14:textId="77777777" w:rsidR="00601E4F" w:rsidRPr="00567854" w:rsidRDefault="00601E4F" w:rsidP="0027053A">
            <w:pPr>
              <w:pStyle w:val="TAC"/>
              <w:rPr>
                <w:lang w:eastAsia="ko-KR"/>
              </w:rPr>
            </w:pPr>
            <w:r w:rsidRPr="00EF5447">
              <w:t>n66</w:t>
            </w:r>
          </w:p>
        </w:tc>
        <w:tc>
          <w:tcPr>
            <w:tcW w:w="1066" w:type="dxa"/>
            <w:tcBorders>
              <w:top w:val="single" w:sz="4" w:space="0" w:color="auto"/>
              <w:left w:val="single" w:sz="4" w:space="0" w:color="auto"/>
              <w:bottom w:val="single" w:sz="4" w:space="0" w:color="auto"/>
              <w:right w:val="single" w:sz="4" w:space="0" w:color="auto"/>
            </w:tcBorders>
            <w:noWrap/>
          </w:tcPr>
          <w:p w14:paraId="34FB47CB" w14:textId="77777777" w:rsidR="00601E4F" w:rsidRPr="00567854" w:rsidRDefault="00601E4F" w:rsidP="0027053A">
            <w:pPr>
              <w:pStyle w:val="TAC"/>
            </w:pPr>
            <w:r w:rsidRPr="00EF5447">
              <w:rPr>
                <w:lang w:val="x-none" w:eastAsia="ko-KR"/>
              </w:rPr>
              <w:t>1750</w:t>
            </w:r>
          </w:p>
        </w:tc>
        <w:tc>
          <w:tcPr>
            <w:tcW w:w="747" w:type="dxa"/>
            <w:tcBorders>
              <w:top w:val="single" w:sz="4" w:space="0" w:color="auto"/>
              <w:left w:val="single" w:sz="4" w:space="0" w:color="auto"/>
              <w:bottom w:val="single" w:sz="4" w:space="0" w:color="auto"/>
              <w:right w:val="single" w:sz="4" w:space="0" w:color="auto"/>
            </w:tcBorders>
            <w:noWrap/>
          </w:tcPr>
          <w:p w14:paraId="26FDFB28" w14:textId="77777777" w:rsidR="00601E4F" w:rsidRPr="00567854" w:rsidRDefault="00601E4F" w:rsidP="0027053A">
            <w:pPr>
              <w:pStyle w:val="TAC"/>
            </w:pPr>
            <w:r w:rsidRPr="00EF5447">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78990126" w14:textId="77777777" w:rsidR="00601E4F" w:rsidRPr="00567854" w:rsidRDefault="00601E4F" w:rsidP="0027053A">
            <w:pPr>
              <w:pStyle w:val="TAC"/>
            </w:pPr>
            <w:r w:rsidRPr="00EF5447">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0CE03EB" w14:textId="77777777" w:rsidR="00601E4F" w:rsidRPr="00567854" w:rsidRDefault="00601E4F" w:rsidP="0027053A">
            <w:pPr>
              <w:pStyle w:val="TAC"/>
            </w:pPr>
            <w:r w:rsidRPr="00EF5447">
              <w:rPr>
                <w:lang w:val="x-none" w:eastAsia="ko-KR"/>
              </w:rPr>
              <w:t>2150</w:t>
            </w:r>
          </w:p>
        </w:tc>
        <w:tc>
          <w:tcPr>
            <w:tcW w:w="752" w:type="dxa"/>
            <w:tcBorders>
              <w:top w:val="single" w:sz="4" w:space="0" w:color="auto"/>
              <w:left w:val="single" w:sz="4" w:space="0" w:color="auto"/>
              <w:bottom w:val="single" w:sz="4" w:space="0" w:color="auto"/>
              <w:right w:val="single" w:sz="4" w:space="0" w:color="auto"/>
            </w:tcBorders>
          </w:tcPr>
          <w:p w14:paraId="1A79249E" w14:textId="77777777" w:rsidR="00601E4F" w:rsidRPr="00567854" w:rsidRDefault="00601E4F" w:rsidP="0027053A">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347E777F" w14:textId="77777777" w:rsidR="00601E4F" w:rsidRPr="00567854" w:rsidRDefault="00601E4F" w:rsidP="0027053A">
            <w:pPr>
              <w:pStyle w:val="TAC"/>
            </w:pPr>
            <w:r w:rsidRPr="00EF5447">
              <w:t>N/A</w:t>
            </w:r>
          </w:p>
        </w:tc>
      </w:tr>
      <w:tr w:rsidR="00601E4F" w:rsidRPr="001F360D" w14:paraId="5F438BBD" w14:textId="77777777" w:rsidTr="0027053A">
        <w:trPr>
          <w:trHeight w:val="216"/>
          <w:jc w:val="center"/>
        </w:trPr>
        <w:tc>
          <w:tcPr>
            <w:tcW w:w="2258" w:type="dxa"/>
            <w:tcBorders>
              <w:top w:val="single" w:sz="4" w:space="0" w:color="auto"/>
              <w:left w:val="single" w:sz="4" w:space="0" w:color="auto"/>
              <w:bottom w:val="nil"/>
              <w:right w:val="single" w:sz="4" w:space="0" w:color="auto"/>
            </w:tcBorders>
          </w:tcPr>
          <w:p w14:paraId="10282AED" w14:textId="77777777" w:rsidR="00601E4F" w:rsidRPr="0006210B" w:rsidRDefault="00601E4F" w:rsidP="0027053A">
            <w:pPr>
              <w:pStyle w:val="TAC"/>
              <w:rPr>
                <w:rFonts w:eastAsia="MS Mincho"/>
              </w:rPr>
            </w:pPr>
            <w:r>
              <w:rPr>
                <w:rFonts w:eastAsia="Malgun Gothic" w:cs="Arial"/>
                <w:color w:val="000000"/>
                <w:szCs w:val="18"/>
              </w:rPr>
              <w:t>DC_2A_n38A-n71A</w:t>
            </w:r>
          </w:p>
        </w:tc>
        <w:tc>
          <w:tcPr>
            <w:tcW w:w="867" w:type="dxa"/>
            <w:tcBorders>
              <w:top w:val="single" w:sz="4" w:space="0" w:color="auto"/>
              <w:left w:val="single" w:sz="4" w:space="0" w:color="auto"/>
              <w:bottom w:val="single" w:sz="4" w:space="0" w:color="auto"/>
              <w:right w:val="single" w:sz="4" w:space="0" w:color="auto"/>
            </w:tcBorders>
            <w:vAlign w:val="center"/>
          </w:tcPr>
          <w:p w14:paraId="70037B12" w14:textId="77777777" w:rsidR="00601E4F" w:rsidRPr="001F360D" w:rsidRDefault="00601E4F" w:rsidP="0027053A">
            <w:pPr>
              <w:pStyle w:val="TAC"/>
              <w:rPr>
                <w:rFonts w:cs="Arial"/>
              </w:rPr>
            </w:pPr>
            <w:r>
              <w:rPr>
                <w:rFonts w:cs="Arial"/>
                <w:szCs w:val="18"/>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50954B7D" w14:textId="77777777" w:rsidR="00601E4F" w:rsidRPr="001F360D" w:rsidRDefault="00601E4F" w:rsidP="0027053A">
            <w:pPr>
              <w:pStyle w:val="TAC"/>
              <w:rPr>
                <w:rFonts w:cs="Arial"/>
              </w:rPr>
            </w:pPr>
            <w:r>
              <w:rPr>
                <w:rFonts w:cs="Arial"/>
                <w:szCs w:val="18"/>
                <w:lang w:eastAsia="ko-KR"/>
              </w:rPr>
              <w:t>1900</w:t>
            </w:r>
          </w:p>
        </w:tc>
        <w:tc>
          <w:tcPr>
            <w:tcW w:w="747" w:type="dxa"/>
            <w:tcBorders>
              <w:top w:val="single" w:sz="4" w:space="0" w:color="auto"/>
              <w:left w:val="single" w:sz="4" w:space="0" w:color="auto"/>
              <w:bottom w:val="single" w:sz="4" w:space="0" w:color="auto"/>
              <w:right w:val="single" w:sz="4" w:space="0" w:color="auto"/>
            </w:tcBorders>
            <w:noWrap/>
            <w:vAlign w:val="center"/>
          </w:tcPr>
          <w:p w14:paraId="0A7DCE42" w14:textId="77777777" w:rsidR="00601E4F" w:rsidRPr="001F360D" w:rsidRDefault="00601E4F" w:rsidP="0027053A">
            <w:pPr>
              <w:pStyle w:val="TAC"/>
              <w:rPr>
                <w:rFonts w:cs="Arial"/>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175E7745" w14:textId="77777777" w:rsidR="00601E4F" w:rsidRPr="001F360D" w:rsidRDefault="00601E4F" w:rsidP="0027053A">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E125BE0" w14:textId="77777777" w:rsidR="00601E4F" w:rsidRPr="001F360D" w:rsidRDefault="00601E4F" w:rsidP="0027053A">
            <w:pPr>
              <w:pStyle w:val="TAC"/>
              <w:rPr>
                <w:rFonts w:cs="Arial"/>
              </w:rPr>
            </w:pPr>
            <w:r>
              <w:rPr>
                <w:rFonts w:cs="Arial"/>
                <w:szCs w:val="18"/>
                <w:lang w:eastAsia="ko-KR"/>
              </w:rPr>
              <w:t>1980</w:t>
            </w:r>
          </w:p>
        </w:tc>
        <w:tc>
          <w:tcPr>
            <w:tcW w:w="752" w:type="dxa"/>
            <w:tcBorders>
              <w:top w:val="single" w:sz="4" w:space="0" w:color="auto"/>
              <w:left w:val="single" w:sz="4" w:space="0" w:color="auto"/>
              <w:bottom w:val="single" w:sz="4" w:space="0" w:color="auto"/>
              <w:right w:val="single" w:sz="4" w:space="0" w:color="auto"/>
            </w:tcBorders>
            <w:vAlign w:val="center"/>
          </w:tcPr>
          <w:p w14:paraId="415B50A1" w14:textId="77777777" w:rsidR="00601E4F" w:rsidRPr="001F360D" w:rsidRDefault="00601E4F" w:rsidP="0027053A">
            <w:pPr>
              <w:pStyle w:val="TAC"/>
              <w:rPr>
                <w:rFonts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731096D" w14:textId="77777777" w:rsidR="00601E4F" w:rsidRPr="001F360D" w:rsidRDefault="00601E4F" w:rsidP="0027053A">
            <w:pPr>
              <w:pStyle w:val="TAC"/>
              <w:rPr>
                <w:rFonts w:cs="Arial"/>
                <w:color w:val="000000"/>
              </w:rPr>
            </w:pPr>
            <w:r>
              <w:rPr>
                <w:rFonts w:cs="Arial"/>
                <w:color w:val="000000"/>
                <w:szCs w:val="18"/>
              </w:rPr>
              <w:t>N/A</w:t>
            </w:r>
          </w:p>
        </w:tc>
      </w:tr>
      <w:tr w:rsidR="00601E4F" w:rsidRPr="001F360D" w14:paraId="5C6C5A1F" w14:textId="77777777" w:rsidTr="0027053A">
        <w:trPr>
          <w:trHeight w:val="216"/>
          <w:jc w:val="center"/>
        </w:trPr>
        <w:tc>
          <w:tcPr>
            <w:tcW w:w="2258" w:type="dxa"/>
            <w:tcBorders>
              <w:top w:val="nil"/>
              <w:left w:val="single" w:sz="4" w:space="0" w:color="auto"/>
              <w:bottom w:val="nil"/>
              <w:right w:val="single" w:sz="4" w:space="0" w:color="auto"/>
            </w:tcBorders>
          </w:tcPr>
          <w:p w14:paraId="3D54B624" w14:textId="77777777" w:rsidR="00601E4F" w:rsidRPr="0006210B"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5DC4CCE" w14:textId="77777777" w:rsidR="00601E4F" w:rsidRPr="001F360D" w:rsidRDefault="00601E4F" w:rsidP="0027053A">
            <w:pPr>
              <w:pStyle w:val="TAC"/>
              <w:rPr>
                <w:rFonts w:cs="Arial"/>
              </w:rPr>
            </w:pPr>
            <w:r>
              <w:rPr>
                <w:rFonts w:cs="Arial"/>
                <w:szCs w:val="18"/>
              </w:rPr>
              <w:t>n38</w:t>
            </w:r>
          </w:p>
        </w:tc>
        <w:tc>
          <w:tcPr>
            <w:tcW w:w="1066" w:type="dxa"/>
            <w:tcBorders>
              <w:top w:val="single" w:sz="4" w:space="0" w:color="auto"/>
              <w:left w:val="single" w:sz="4" w:space="0" w:color="auto"/>
              <w:bottom w:val="single" w:sz="4" w:space="0" w:color="auto"/>
              <w:right w:val="single" w:sz="4" w:space="0" w:color="auto"/>
            </w:tcBorders>
            <w:noWrap/>
            <w:vAlign w:val="center"/>
          </w:tcPr>
          <w:p w14:paraId="1F7B70DA" w14:textId="77777777" w:rsidR="00601E4F" w:rsidRPr="001F360D" w:rsidRDefault="00601E4F" w:rsidP="0027053A">
            <w:pPr>
              <w:pStyle w:val="TAC"/>
              <w:rPr>
                <w:rFonts w:cs="Arial"/>
              </w:rPr>
            </w:pPr>
            <w:r>
              <w:rPr>
                <w:rFonts w:cs="Arial"/>
                <w:szCs w:val="18"/>
                <w:lang w:eastAsia="ko-KR"/>
              </w:rPr>
              <w:t>2586</w:t>
            </w:r>
          </w:p>
        </w:tc>
        <w:tc>
          <w:tcPr>
            <w:tcW w:w="747" w:type="dxa"/>
            <w:tcBorders>
              <w:top w:val="single" w:sz="4" w:space="0" w:color="auto"/>
              <w:left w:val="single" w:sz="4" w:space="0" w:color="auto"/>
              <w:bottom w:val="single" w:sz="4" w:space="0" w:color="auto"/>
              <w:right w:val="single" w:sz="4" w:space="0" w:color="auto"/>
            </w:tcBorders>
            <w:noWrap/>
            <w:vAlign w:val="center"/>
          </w:tcPr>
          <w:p w14:paraId="5DA511F7" w14:textId="77777777" w:rsidR="00601E4F" w:rsidRPr="001F360D" w:rsidRDefault="00601E4F" w:rsidP="0027053A">
            <w:pPr>
              <w:pStyle w:val="TAC"/>
              <w:rPr>
                <w:rFonts w:cs="Arial"/>
              </w:rPr>
            </w:pPr>
            <w:r>
              <w:rPr>
                <w:rFonts w:cs="Arial"/>
                <w:szCs w:val="18"/>
                <w:lang w:eastAsia="ja-JP"/>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20AF2878" w14:textId="77777777" w:rsidR="00601E4F" w:rsidRPr="001F360D" w:rsidRDefault="00601E4F" w:rsidP="0027053A">
            <w:pPr>
              <w:pStyle w:val="TAC"/>
              <w:rPr>
                <w:rFonts w:cs="Arial"/>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AB0411B" w14:textId="77777777" w:rsidR="00601E4F" w:rsidRPr="001F360D" w:rsidRDefault="00601E4F" w:rsidP="0027053A">
            <w:pPr>
              <w:pStyle w:val="TAC"/>
              <w:rPr>
                <w:rFonts w:cs="Arial"/>
              </w:rPr>
            </w:pPr>
            <w:r>
              <w:rPr>
                <w:rFonts w:cs="Arial"/>
                <w:szCs w:val="18"/>
                <w:lang w:eastAsia="ko-KR"/>
              </w:rPr>
              <w:t>2586</w:t>
            </w:r>
          </w:p>
        </w:tc>
        <w:tc>
          <w:tcPr>
            <w:tcW w:w="752" w:type="dxa"/>
            <w:tcBorders>
              <w:top w:val="single" w:sz="4" w:space="0" w:color="auto"/>
              <w:left w:val="single" w:sz="4" w:space="0" w:color="auto"/>
              <w:bottom w:val="single" w:sz="4" w:space="0" w:color="auto"/>
              <w:right w:val="single" w:sz="4" w:space="0" w:color="auto"/>
            </w:tcBorders>
            <w:vAlign w:val="center"/>
          </w:tcPr>
          <w:p w14:paraId="56BEADE1" w14:textId="77777777" w:rsidR="00601E4F" w:rsidRPr="001F360D" w:rsidRDefault="00601E4F" w:rsidP="0027053A">
            <w:pPr>
              <w:pStyle w:val="TAC"/>
              <w:rPr>
                <w:rFonts w:cs="Arial"/>
                <w:color w:val="000000"/>
              </w:rPr>
            </w:pPr>
            <w:r>
              <w:rPr>
                <w:rFonts w:cs="Arial"/>
                <w:color w:val="000000"/>
                <w:szCs w:val="18"/>
              </w:rPr>
              <w:t>29.2</w:t>
            </w:r>
          </w:p>
        </w:tc>
        <w:tc>
          <w:tcPr>
            <w:tcW w:w="1248" w:type="dxa"/>
            <w:tcBorders>
              <w:top w:val="single" w:sz="4" w:space="0" w:color="auto"/>
              <w:left w:val="single" w:sz="4" w:space="0" w:color="auto"/>
              <w:bottom w:val="single" w:sz="4" w:space="0" w:color="auto"/>
              <w:right w:val="single" w:sz="4" w:space="0" w:color="auto"/>
            </w:tcBorders>
            <w:vAlign w:val="center"/>
          </w:tcPr>
          <w:p w14:paraId="6C21815A" w14:textId="77777777" w:rsidR="00601E4F" w:rsidRPr="001F360D" w:rsidRDefault="00601E4F" w:rsidP="0027053A">
            <w:pPr>
              <w:pStyle w:val="TAC"/>
              <w:rPr>
                <w:rFonts w:cs="Arial"/>
                <w:color w:val="000000"/>
              </w:rPr>
            </w:pPr>
            <w:r>
              <w:rPr>
                <w:rFonts w:cs="Arial"/>
                <w:szCs w:val="18"/>
                <w:lang w:eastAsia="zh-CN"/>
              </w:rPr>
              <w:t>IMD2</w:t>
            </w:r>
          </w:p>
        </w:tc>
      </w:tr>
      <w:tr w:rsidR="00601E4F" w:rsidRPr="001F360D" w14:paraId="4015FB01" w14:textId="77777777" w:rsidTr="0027053A">
        <w:trPr>
          <w:trHeight w:val="216"/>
          <w:jc w:val="center"/>
        </w:trPr>
        <w:tc>
          <w:tcPr>
            <w:tcW w:w="2258" w:type="dxa"/>
            <w:tcBorders>
              <w:top w:val="nil"/>
              <w:left w:val="single" w:sz="4" w:space="0" w:color="auto"/>
              <w:bottom w:val="single" w:sz="4" w:space="0" w:color="auto"/>
              <w:right w:val="single" w:sz="4" w:space="0" w:color="auto"/>
            </w:tcBorders>
          </w:tcPr>
          <w:p w14:paraId="43CA3DFD" w14:textId="77777777" w:rsidR="00601E4F" w:rsidRPr="0006210B"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0B8EDE0" w14:textId="77777777" w:rsidR="00601E4F" w:rsidRPr="001F360D" w:rsidRDefault="00601E4F" w:rsidP="0027053A">
            <w:pPr>
              <w:pStyle w:val="TAC"/>
              <w:rPr>
                <w:rFonts w:cs="Arial"/>
              </w:rPr>
            </w:pPr>
            <w:r>
              <w:rPr>
                <w:rFonts w:cs="Arial"/>
                <w:szCs w:val="18"/>
              </w:rPr>
              <w:t>n71</w:t>
            </w:r>
          </w:p>
        </w:tc>
        <w:tc>
          <w:tcPr>
            <w:tcW w:w="1066" w:type="dxa"/>
            <w:tcBorders>
              <w:top w:val="single" w:sz="4" w:space="0" w:color="auto"/>
              <w:left w:val="single" w:sz="4" w:space="0" w:color="auto"/>
              <w:bottom w:val="single" w:sz="4" w:space="0" w:color="auto"/>
              <w:right w:val="single" w:sz="4" w:space="0" w:color="auto"/>
            </w:tcBorders>
            <w:noWrap/>
            <w:vAlign w:val="center"/>
          </w:tcPr>
          <w:p w14:paraId="118A717C" w14:textId="77777777" w:rsidR="00601E4F" w:rsidRPr="001F360D" w:rsidRDefault="00601E4F" w:rsidP="0027053A">
            <w:pPr>
              <w:pStyle w:val="TAC"/>
              <w:rPr>
                <w:rFonts w:cs="Arial"/>
              </w:rPr>
            </w:pPr>
            <w:r>
              <w:rPr>
                <w:rFonts w:cs="Arial"/>
                <w:szCs w:val="18"/>
                <w:lang w:eastAsia="ko-KR"/>
              </w:rPr>
              <w:t>686</w:t>
            </w:r>
          </w:p>
        </w:tc>
        <w:tc>
          <w:tcPr>
            <w:tcW w:w="747" w:type="dxa"/>
            <w:tcBorders>
              <w:top w:val="single" w:sz="4" w:space="0" w:color="auto"/>
              <w:left w:val="single" w:sz="4" w:space="0" w:color="auto"/>
              <w:bottom w:val="single" w:sz="4" w:space="0" w:color="auto"/>
              <w:right w:val="single" w:sz="4" w:space="0" w:color="auto"/>
            </w:tcBorders>
            <w:noWrap/>
            <w:vAlign w:val="center"/>
          </w:tcPr>
          <w:p w14:paraId="073063FD" w14:textId="77777777" w:rsidR="00601E4F" w:rsidRPr="001F360D" w:rsidRDefault="00601E4F" w:rsidP="0027053A">
            <w:pPr>
              <w:pStyle w:val="TAC"/>
              <w:rPr>
                <w:rFonts w:cs="Arial"/>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66788E64" w14:textId="77777777" w:rsidR="00601E4F" w:rsidRPr="001F360D" w:rsidRDefault="00601E4F" w:rsidP="0027053A">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9FB75FC" w14:textId="77777777" w:rsidR="00601E4F" w:rsidRPr="001F360D" w:rsidRDefault="00601E4F" w:rsidP="0027053A">
            <w:pPr>
              <w:pStyle w:val="TAC"/>
              <w:rPr>
                <w:rFonts w:cs="Arial"/>
              </w:rPr>
            </w:pPr>
            <w:r>
              <w:rPr>
                <w:rFonts w:cs="Arial"/>
                <w:szCs w:val="18"/>
                <w:lang w:eastAsia="ko-KR"/>
              </w:rPr>
              <w:t>640</w:t>
            </w:r>
          </w:p>
        </w:tc>
        <w:tc>
          <w:tcPr>
            <w:tcW w:w="752" w:type="dxa"/>
            <w:tcBorders>
              <w:top w:val="single" w:sz="4" w:space="0" w:color="auto"/>
              <w:left w:val="single" w:sz="4" w:space="0" w:color="auto"/>
              <w:bottom w:val="single" w:sz="4" w:space="0" w:color="auto"/>
              <w:right w:val="single" w:sz="4" w:space="0" w:color="auto"/>
            </w:tcBorders>
            <w:vAlign w:val="center"/>
          </w:tcPr>
          <w:p w14:paraId="7EEA0E59" w14:textId="77777777" w:rsidR="00601E4F" w:rsidRPr="001F360D" w:rsidRDefault="00601E4F" w:rsidP="0027053A">
            <w:pPr>
              <w:pStyle w:val="TAC"/>
              <w:rPr>
                <w:rFonts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435694F" w14:textId="77777777" w:rsidR="00601E4F" w:rsidRPr="001F360D" w:rsidRDefault="00601E4F" w:rsidP="0027053A">
            <w:pPr>
              <w:pStyle w:val="TAC"/>
              <w:rPr>
                <w:rFonts w:cs="Arial"/>
                <w:color w:val="000000"/>
              </w:rPr>
            </w:pPr>
            <w:r>
              <w:rPr>
                <w:rFonts w:cs="Arial"/>
                <w:color w:val="000000"/>
                <w:szCs w:val="18"/>
              </w:rPr>
              <w:t>N/A</w:t>
            </w:r>
          </w:p>
        </w:tc>
      </w:tr>
      <w:tr w:rsidR="00601E4F" w:rsidRPr="00EF5447" w14:paraId="1FA7CC90" w14:textId="77777777" w:rsidTr="0027053A">
        <w:trPr>
          <w:trHeight w:val="54"/>
          <w:jc w:val="center"/>
        </w:trPr>
        <w:tc>
          <w:tcPr>
            <w:tcW w:w="2258" w:type="dxa"/>
            <w:tcBorders>
              <w:top w:val="single" w:sz="4" w:space="0" w:color="auto"/>
              <w:left w:val="single" w:sz="4" w:space="0" w:color="auto"/>
              <w:bottom w:val="nil"/>
              <w:right w:val="single" w:sz="4" w:space="0" w:color="auto"/>
            </w:tcBorders>
          </w:tcPr>
          <w:p w14:paraId="264B2038" w14:textId="77777777" w:rsidR="00601E4F" w:rsidRPr="00EF5447" w:rsidRDefault="00601E4F" w:rsidP="0027053A">
            <w:pPr>
              <w:pStyle w:val="TAC"/>
              <w:rPr>
                <w:rFonts w:eastAsia="MS Mincho"/>
              </w:rPr>
            </w:pPr>
            <w:r>
              <w:t>DC_2A_n38A-n78A</w:t>
            </w:r>
          </w:p>
        </w:tc>
        <w:tc>
          <w:tcPr>
            <w:tcW w:w="867" w:type="dxa"/>
            <w:tcBorders>
              <w:top w:val="single" w:sz="4" w:space="0" w:color="auto"/>
              <w:left w:val="single" w:sz="4" w:space="0" w:color="auto"/>
              <w:bottom w:val="single" w:sz="4" w:space="0" w:color="auto"/>
              <w:right w:val="single" w:sz="4" w:space="0" w:color="auto"/>
            </w:tcBorders>
          </w:tcPr>
          <w:p w14:paraId="2B1FC96E" w14:textId="77777777" w:rsidR="00601E4F" w:rsidRPr="00EF5447" w:rsidRDefault="00601E4F" w:rsidP="0027053A">
            <w:pPr>
              <w:pStyle w:val="TAC"/>
              <w:rPr>
                <w:lang w:eastAsia="ko-KR"/>
              </w:rPr>
            </w:pPr>
            <w:r>
              <w:t>2</w:t>
            </w:r>
          </w:p>
        </w:tc>
        <w:tc>
          <w:tcPr>
            <w:tcW w:w="1066" w:type="dxa"/>
            <w:tcBorders>
              <w:top w:val="single" w:sz="4" w:space="0" w:color="auto"/>
              <w:left w:val="single" w:sz="4" w:space="0" w:color="auto"/>
              <w:bottom w:val="single" w:sz="4" w:space="0" w:color="auto"/>
              <w:right w:val="single" w:sz="4" w:space="0" w:color="auto"/>
            </w:tcBorders>
            <w:noWrap/>
          </w:tcPr>
          <w:p w14:paraId="7D7F4691" w14:textId="77777777" w:rsidR="00601E4F" w:rsidRPr="00EF5447" w:rsidRDefault="00601E4F" w:rsidP="0027053A">
            <w:pPr>
              <w:pStyle w:val="TAC"/>
              <w:rPr>
                <w:lang w:eastAsia="ko-KR"/>
              </w:rPr>
            </w:pPr>
            <w:r>
              <w:t>1870</w:t>
            </w:r>
          </w:p>
        </w:tc>
        <w:tc>
          <w:tcPr>
            <w:tcW w:w="747" w:type="dxa"/>
            <w:tcBorders>
              <w:top w:val="single" w:sz="4" w:space="0" w:color="auto"/>
              <w:left w:val="single" w:sz="4" w:space="0" w:color="auto"/>
              <w:bottom w:val="single" w:sz="4" w:space="0" w:color="auto"/>
              <w:right w:val="single" w:sz="4" w:space="0" w:color="auto"/>
            </w:tcBorders>
            <w:noWrap/>
          </w:tcPr>
          <w:p w14:paraId="16C31F11" w14:textId="77777777" w:rsidR="00601E4F" w:rsidRPr="00EF5447" w:rsidRDefault="00601E4F" w:rsidP="0027053A">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568B825A" w14:textId="77777777" w:rsidR="00601E4F" w:rsidRPr="00EF5447" w:rsidRDefault="00601E4F" w:rsidP="0027053A">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411492DB" w14:textId="77777777" w:rsidR="00601E4F" w:rsidRPr="00EF5447" w:rsidRDefault="00601E4F" w:rsidP="0027053A">
            <w:pPr>
              <w:pStyle w:val="TAC"/>
              <w:rPr>
                <w:lang w:eastAsia="ko-KR"/>
              </w:rPr>
            </w:pPr>
            <w:r>
              <w:t>1950</w:t>
            </w:r>
          </w:p>
        </w:tc>
        <w:tc>
          <w:tcPr>
            <w:tcW w:w="752" w:type="dxa"/>
            <w:tcBorders>
              <w:top w:val="single" w:sz="4" w:space="0" w:color="auto"/>
              <w:left w:val="single" w:sz="4" w:space="0" w:color="auto"/>
              <w:bottom w:val="single" w:sz="4" w:space="0" w:color="auto"/>
              <w:right w:val="single" w:sz="4" w:space="0" w:color="auto"/>
            </w:tcBorders>
          </w:tcPr>
          <w:p w14:paraId="4D52C56F" w14:textId="77777777" w:rsidR="00601E4F" w:rsidRPr="00EF5447" w:rsidRDefault="00601E4F" w:rsidP="0027053A">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7B6D000C" w14:textId="77777777" w:rsidR="00601E4F" w:rsidRPr="00EF5447" w:rsidRDefault="00601E4F" w:rsidP="0027053A">
            <w:pPr>
              <w:pStyle w:val="TAC"/>
              <w:rPr>
                <w:lang w:eastAsia="ko-KR"/>
              </w:rPr>
            </w:pPr>
            <w:r>
              <w:rPr>
                <w:lang w:eastAsia="ko-KR"/>
              </w:rPr>
              <w:t>N/A</w:t>
            </w:r>
          </w:p>
        </w:tc>
      </w:tr>
      <w:tr w:rsidR="00601E4F" w:rsidRPr="00EF5447" w14:paraId="15F1E312" w14:textId="77777777" w:rsidTr="0027053A">
        <w:trPr>
          <w:trHeight w:val="54"/>
          <w:jc w:val="center"/>
        </w:trPr>
        <w:tc>
          <w:tcPr>
            <w:tcW w:w="2258" w:type="dxa"/>
            <w:tcBorders>
              <w:top w:val="nil"/>
              <w:left w:val="single" w:sz="4" w:space="0" w:color="auto"/>
              <w:bottom w:val="nil"/>
              <w:right w:val="single" w:sz="4" w:space="0" w:color="auto"/>
            </w:tcBorders>
          </w:tcPr>
          <w:p w14:paraId="035F8210" w14:textId="77777777" w:rsidR="00601E4F" w:rsidRPr="00EF5447"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20D59D0" w14:textId="77777777" w:rsidR="00601E4F" w:rsidRPr="00EF5447" w:rsidRDefault="00601E4F" w:rsidP="0027053A">
            <w:pPr>
              <w:pStyle w:val="TAC"/>
              <w:rPr>
                <w:lang w:eastAsia="ko-KR"/>
              </w:rPr>
            </w:pPr>
            <w:r>
              <w:t>n38</w:t>
            </w:r>
          </w:p>
        </w:tc>
        <w:tc>
          <w:tcPr>
            <w:tcW w:w="1066" w:type="dxa"/>
            <w:tcBorders>
              <w:top w:val="single" w:sz="4" w:space="0" w:color="auto"/>
              <w:left w:val="single" w:sz="4" w:space="0" w:color="auto"/>
              <w:bottom w:val="single" w:sz="4" w:space="0" w:color="auto"/>
              <w:right w:val="single" w:sz="4" w:space="0" w:color="auto"/>
            </w:tcBorders>
            <w:noWrap/>
          </w:tcPr>
          <w:p w14:paraId="553B244D" w14:textId="77777777" w:rsidR="00601E4F" w:rsidRPr="00EF5447" w:rsidRDefault="00601E4F" w:rsidP="0027053A">
            <w:pPr>
              <w:pStyle w:val="TAC"/>
              <w:rPr>
                <w:lang w:eastAsia="ko-KR"/>
              </w:rPr>
            </w:pPr>
            <w:r>
              <w:t>2610</w:t>
            </w:r>
          </w:p>
        </w:tc>
        <w:tc>
          <w:tcPr>
            <w:tcW w:w="747" w:type="dxa"/>
            <w:tcBorders>
              <w:top w:val="single" w:sz="4" w:space="0" w:color="auto"/>
              <w:left w:val="single" w:sz="4" w:space="0" w:color="auto"/>
              <w:bottom w:val="single" w:sz="4" w:space="0" w:color="auto"/>
              <w:right w:val="single" w:sz="4" w:space="0" w:color="auto"/>
            </w:tcBorders>
            <w:noWrap/>
          </w:tcPr>
          <w:p w14:paraId="58EC9077" w14:textId="77777777" w:rsidR="00601E4F" w:rsidRPr="00EF5447" w:rsidRDefault="00601E4F" w:rsidP="0027053A">
            <w:pPr>
              <w:pStyle w:val="TAC"/>
              <w:rPr>
                <w:lang w:eastAsia="ko-KR"/>
              </w:rPr>
            </w:pPr>
            <w:r>
              <w:t>10</w:t>
            </w:r>
          </w:p>
        </w:tc>
        <w:tc>
          <w:tcPr>
            <w:tcW w:w="1142" w:type="dxa"/>
            <w:tcBorders>
              <w:top w:val="single" w:sz="4" w:space="0" w:color="auto"/>
              <w:left w:val="single" w:sz="4" w:space="0" w:color="auto"/>
              <w:bottom w:val="single" w:sz="4" w:space="0" w:color="auto"/>
              <w:right w:val="single" w:sz="4" w:space="0" w:color="auto"/>
            </w:tcBorders>
            <w:noWrap/>
          </w:tcPr>
          <w:p w14:paraId="066F04B1" w14:textId="77777777" w:rsidR="00601E4F" w:rsidRPr="00EF5447" w:rsidRDefault="00601E4F" w:rsidP="0027053A">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6C13BD82" w14:textId="77777777" w:rsidR="00601E4F" w:rsidRPr="00EF5447" w:rsidRDefault="00601E4F" w:rsidP="0027053A">
            <w:pPr>
              <w:pStyle w:val="TAC"/>
              <w:rPr>
                <w:lang w:eastAsia="ko-KR"/>
              </w:rPr>
            </w:pPr>
            <w:r>
              <w:t>2610</w:t>
            </w:r>
          </w:p>
        </w:tc>
        <w:tc>
          <w:tcPr>
            <w:tcW w:w="752" w:type="dxa"/>
            <w:tcBorders>
              <w:top w:val="single" w:sz="4" w:space="0" w:color="auto"/>
              <w:left w:val="single" w:sz="4" w:space="0" w:color="auto"/>
              <w:bottom w:val="single" w:sz="4" w:space="0" w:color="auto"/>
              <w:right w:val="single" w:sz="4" w:space="0" w:color="auto"/>
            </w:tcBorders>
          </w:tcPr>
          <w:p w14:paraId="4C5A21CE" w14:textId="77777777" w:rsidR="00601E4F" w:rsidRPr="00EF5447" w:rsidRDefault="00601E4F" w:rsidP="0027053A">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38CFC629" w14:textId="77777777" w:rsidR="00601E4F" w:rsidRPr="00EF5447" w:rsidRDefault="00601E4F" w:rsidP="0027053A">
            <w:pPr>
              <w:pStyle w:val="TAC"/>
              <w:rPr>
                <w:lang w:eastAsia="ko-KR"/>
              </w:rPr>
            </w:pPr>
            <w:r>
              <w:rPr>
                <w:lang w:eastAsia="ko-KR"/>
              </w:rPr>
              <w:t>N/A</w:t>
            </w:r>
          </w:p>
        </w:tc>
      </w:tr>
      <w:tr w:rsidR="00601E4F" w:rsidRPr="00EF5447" w14:paraId="0ED9BF56" w14:textId="77777777" w:rsidTr="0027053A">
        <w:trPr>
          <w:trHeight w:val="54"/>
          <w:jc w:val="center"/>
        </w:trPr>
        <w:tc>
          <w:tcPr>
            <w:tcW w:w="2258" w:type="dxa"/>
            <w:tcBorders>
              <w:top w:val="nil"/>
              <w:left w:val="single" w:sz="4" w:space="0" w:color="auto"/>
              <w:bottom w:val="single" w:sz="4" w:space="0" w:color="auto"/>
              <w:right w:val="single" w:sz="4" w:space="0" w:color="auto"/>
            </w:tcBorders>
          </w:tcPr>
          <w:p w14:paraId="7BA0EAA6" w14:textId="77777777" w:rsidR="00601E4F" w:rsidRPr="00EF5447"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756DC96" w14:textId="77777777" w:rsidR="00601E4F" w:rsidRPr="00EF5447" w:rsidRDefault="00601E4F" w:rsidP="0027053A">
            <w:pPr>
              <w:pStyle w:val="TAC"/>
              <w:rPr>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tcPr>
          <w:p w14:paraId="0A59511E" w14:textId="77777777" w:rsidR="00601E4F" w:rsidRPr="00EF5447" w:rsidRDefault="00601E4F" w:rsidP="0027053A">
            <w:pPr>
              <w:pStyle w:val="TAC"/>
              <w:rPr>
                <w:lang w:eastAsia="ko-KR"/>
              </w:rPr>
            </w:pPr>
            <w:r>
              <w:t>3350</w:t>
            </w:r>
          </w:p>
        </w:tc>
        <w:tc>
          <w:tcPr>
            <w:tcW w:w="747" w:type="dxa"/>
            <w:tcBorders>
              <w:top w:val="single" w:sz="4" w:space="0" w:color="auto"/>
              <w:left w:val="single" w:sz="4" w:space="0" w:color="auto"/>
              <w:bottom w:val="single" w:sz="4" w:space="0" w:color="auto"/>
              <w:right w:val="single" w:sz="4" w:space="0" w:color="auto"/>
            </w:tcBorders>
            <w:noWrap/>
          </w:tcPr>
          <w:p w14:paraId="1F89B196" w14:textId="77777777" w:rsidR="00601E4F" w:rsidRPr="00EF5447" w:rsidRDefault="00601E4F" w:rsidP="0027053A">
            <w:pPr>
              <w:pStyle w:val="TAC"/>
              <w:rPr>
                <w:lang w:eastAsia="ko-KR"/>
              </w:rPr>
            </w:pPr>
            <w:r>
              <w:t>10</w:t>
            </w:r>
          </w:p>
        </w:tc>
        <w:tc>
          <w:tcPr>
            <w:tcW w:w="1142" w:type="dxa"/>
            <w:tcBorders>
              <w:top w:val="single" w:sz="4" w:space="0" w:color="auto"/>
              <w:left w:val="single" w:sz="4" w:space="0" w:color="auto"/>
              <w:bottom w:val="single" w:sz="4" w:space="0" w:color="auto"/>
              <w:right w:val="single" w:sz="4" w:space="0" w:color="auto"/>
            </w:tcBorders>
            <w:noWrap/>
          </w:tcPr>
          <w:p w14:paraId="006E7820" w14:textId="77777777" w:rsidR="00601E4F" w:rsidRPr="00EF5447" w:rsidRDefault="00601E4F" w:rsidP="0027053A">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290312AF" w14:textId="77777777" w:rsidR="00601E4F" w:rsidRPr="00EF5447" w:rsidRDefault="00601E4F" w:rsidP="0027053A">
            <w:pPr>
              <w:pStyle w:val="TAC"/>
              <w:rPr>
                <w:lang w:eastAsia="ko-KR"/>
              </w:rPr>
            </w:pPr>
            <w:r>
              <w:t>3350</w:t>
            </w:r>
          </w:p>
        </w:tc>
        <w:tc>
          <w:tcPr>
            <w:tcW w:w="752" w:type="dxa"/>
            <w:tcBorders>
              <w:top w:val="single" w:sz="4" w:space="0" w:color="auto"/>
              <w:left w:val="single" w:sz="4" w:space="0" w:color="auto"/>
              <w:bottom w:val="single" w:sz="4" w:space="0" w:color="auto"/>
              <w:right w:val="single" w:sz="4" w:space="0" w:color="auto"/>
            </w:tcBorders>
          </w:tcPr>
          <w:p w14:paraId="75F079BF" w14:textId="77777777" w:rsidR="00601E4F" w:rsidRPr="00EF5447" w:rsidRDefault="00601E4F" w:rsidP="0027053A">
            <w:pPr>
              <w:pStyle w:val="TAC"/>
              <w:rPr>
                <w:lang w:eastAsia="ko-KR"/>
              </w:rPr>
            </w:pPr>
            <w:r>
              <w:rPr>
                <w:lang w:eastAsia="ko-KR"/>
              </w:rPr>
              <w:t>14.8</w:t>
            </w:r>
          </w:p>
        </w:tc>
        <w:tc>
          <w:tcPr>
            <w:tcW w:w="1248" w:type="dxa"/>
            <w:tcBorders>
              <w:top w:val="single" w:sz="4" w:space="0" w:color="auto"/>
              <w:left w:val="single" w:sz="4" w:space="0" w:color="auto"/>
              <w:bottom w:val="single" w:sz="4" w:space="0" w:color="auto"/>
              <w:right w:val="single" w:sz="4" w:space="0" w:color="auto"/>
            </w:tcBorders>
          </w:tcPr>
          <w:p w14:paraId="257B863E" w14:textId="77777777" w:rsidR="00601E4F" w:rsidRPr="00EF5447" w:rsidRDefault="00601E4F" w:rsidP="0027053A">
            <w:pPr>
              <w:pStyle w:val="TAC"/>
              <w:rPr>
                <w:lang w:eastAsia="ko-KR"/>
              </w:rPr>
            </w:pPr>
            <w:r>
              <w:rPr>
                <w:lang w:eastAsia="ko-KR"/>
              </w:rPr>
              <w:t>IMD3</w:t>
            </w:r>
          </w:p>
        </w:tc>
      </w:tr>
      <w:tr w:rsidR="00601E4F" w:rsidRPr="00EF5447" w14:paraId="727C5FC3" w14:textId="77777777" w:rsidTr="0027053A">
        <w:trPr>
          <w:trHeight w:val="54"/>
          <w:jc w:val="center"/>
        </w:trPr>
        <w:tc>
          <w:tcPr>
            <w:tcW w:w="2258" w:type="dxa"/>
            <w:tcBorders>
              <w:bottom w:val="nil"/>
            </w:tcBorders>
            <w:shd w:val="clear" w:color="auto" w:fill="auto"/>
          </w:tcPr>
          <w:p w14:paraId="528DEC4E" w14:textId="77777777" w:rsidR="00601E4F" w:rsidRPr="00EF5447" w:rsidRDefault="00601E4F" w:rsidP="0027053A">
            <w:pPr>
              <w:pStyle w:val="TAC"/>
              <w:rPr>
                <w:rFonts w:eastAsia="MS Mincho"/>
              </w:rPr>
            </w:pPr>
            <w:r w:rsidRPr="00EF5447">
              <w:rPr>
                <w:rFonts w:cs="Arial"/>
              </w:rPr>
              <w:t>DC_2A-14A_n66A</w:t>
            </w:r>
          </w:p>
        </w:tc>
        <w:tc>
          <w:tcPr>
            <w:tcW w:w="867" w:type="dxa"/>
            <w:shd w:val="clear" w:color="auto" w:fill="auto"/>
          </w:tcPr>
          <w:p w14:paraId="29AF50AB" w14:textId="77777777" w:rsidR="00601E4F" w:rsidRPr="00EF5447" w:rsidRDefault="00601E4F" w:rsidP="0027053A">
            <w:pPr>
              <w:pStyle w:val="TAC"/>
              <w:rPr>
                <w:rFonts w:eastAsia="Malgun Gothic" w:cs="Arial"/>
                <w:lang w:eastAsia="ko-KR"/>
              </w:rPr>
            </w:pPr>
            <w:r w:rsidRPr="00EF5447">
              <w:t>2</w:t>
            </w:r>
          </w:p>
        </w:tc>
        <w:tc>
          <w:tcPr>
            <w:tcW w:w="1066" w:type="dxa"/>
            <w:shd w:val="clear" w:color="auto" w:fill="auto"/>
            <w:noWrap/>
          </w:tcPr>
          <w:p w14:paraId="45B66BEA" w14:textId="77777777" w:rsidR="00601E4F" w:rsidRPr="00EF5447" w:rsidRDefault="00601E4F" w:rsidP="0027053A">
            <w:pPr>
              <w:pStyle w:val="TAC"/>
              <w:rPr>
                <w:rFonts w:eastAsia="Malgun Gothic" w:cs="Arial"/>
                <w:lang w:eastAsia="ko-KR"/>
              </w:rPr>
            </w:pPr>
            <w:r w:rsidRPr="00EF5447">
              <w:t>1874</w:t>
            </w:r>
          </w:p>
        </w:tc>
        <w:tc>
          <w:tcPr>
            <w:tcW w:w="747" w:type="dxa"/>
            <w:shd w:val="clear" w:color="auto" w:fill="auto"/>
            <w:noWrap/>
          </w:tcPr>
          <w:p w14:paraId="0256C7E7" w14:textId="77777777" w:rsidR="00601E4F" w:rsidRPr="00EF5447" w:rsidRDefault="00601E4F" w:rsidP="0027053A">
            <w:pPr>
              <w:pStyle w:val="TAC"/>
              <w:rPr>
                <w:rFonts w:eastAsia="Malgun Gothic" w:cs="Arial"/>
                <w:lang w:eastAsia="ko-KR"/>
              </w:rPr>
            </w:pPr>
            <w:r w:rsidRPr="00EF5447">
              <w:rPr>
                <w:rFonts w:cs="Arial"/>
              </w:rPr>
              <w:t>5</w:t>
            </w:r>
          </w:p>
        </w:tc>
        <w:tc>
          <w:tcPr>
            <w:tcW w:w="1142" w:type="dxa"/>
            <w:shd w:val="clear" w:color="auto" w:fill="auto"/>
            <w:noWrap/>
          </w:tcPr>
          <w:p w14:paraId="563F9EDE" w14:textId="77777777" w:rsidR="00601E4F" w:rsidRPr="00EF5447" w:rsidRDefault="00601E4F" w:rsidP="0027053A">
            <w:pPr>
              <w:pStyle w:val="TAC"/>
              <w:rPr>
                <w:rFonts w:eastAsia="Malgun Gothic" w:cs="Arial"/>
                <w:lang w:eastAsia="ko-KR"/>
              </w:rPr>
            </w:pPr>
            <w:r w:rsidRPr="00EF5447">
              <w:rPr>
                <w:rFonts w:cs="Arial"/>
              </w:rPr>
              <w:t>25</w:t>
            </w:r>
          </w:p>
        </w:tc>
        <w:tc>
          <w:tcPr>
            <w:tcW w:w="1299" w:type="dxa"/>
            <w:shd w:val="clear" w:color="auto" w:fill="auto"/>
            <w:noWrap/>
          </w:tcPr>
          <w:p w14:paraId="61BE7C19" w14:textId="77777777" w:rsidR="00601E4F" w:rsidRPr="00EF5447" w:rsidRDefault="00601E4F" w:rsidP="0027053A">
            <w:pPr>
              <w:pStyle w:val="TAC"/>
              <w:rPr>
                <w:rFonts w:eastAsia="Malgun Gothic" w:cs="Arial"/>
                <w:lang w:eastAsia="ko-KR"/>
              </w:rPr>
            </w:pPr>
            <w:r w:rsidRPr="00EF5447">
              <w:rPr>
                <w:rFonts w:cs="Arial"/>
              </w:rPr>
              <w:t>1954</w:t>
            </w:r>
          </w:p>
        </w:tc>
        <w:tc>
          <w:tcPr>
            <w:tcW w:w="752" w:type="dxa"/>
            <w:shd w:val="clear" w:color="auto" w:fill="auto"/>
          </w:tcPr>
          <w:p w14:paraId="63ABA691" w14:textId="77777777" w:rsidR="00601E4F" w:rsidRPr="00EF5447" w:rsidRDefault="00601E4F" w:rsidP="0027053A">
            <w:pPr>
              <w:pStyle w:val="TAC"/>
              <w:rPr>
                <w:rFonts w:eastAsia="Malgun Gothic" w:cs="Arial"/>
                <w:lang w:eastAsia="ko-KR"/>
              </w:rPr>
            </w:pPr>
            <w:r w:rsidRPr="00EF5447">
              <w:t>7.2</w:t>
            </w:r>
          </w:p>
        </w:tc>
        <w:tc>
          <w:tcPr>
            <w:tcW w:w="1248" w:type="dxa"/>
            <w:shd w:val="clear" w:color="auto" w:fill="auto"/>
          </w:tcPr>
          <w:p w14:paraId="4B220090" w14:textId="77777777" w:rsidR="00601E4F" w:rsidRPr="00EF5447" w:rsidRDefault="00601E4F" w:rsidP="0027053A">
            <w:pPr>
              <w:pStyle w:val="TAC"/>
              <w:rPr>
                <w:rFonts w:eastAsia="Malgun Gothic" w:cs="Arial"/>
                <w:lang w:eastAsia="ko-KR"/>
              </w:rPr>
            </w:pPr>
            <w:r w:rsidRPr="00EF5447">
              <w:t>IMD4</w:t>
            </w:r>
          </w:p>
        </w:tc>
      </w:tr>
      <w:tr w:rsidR="00601E4F" w:rsidRPr="00EF5447" w14:paraId="361DFB87" w14:textId="77777777" w:rsidTr="0027053A">
        <w:trPr>
          <w:trHeight w:val="54"/>
          <w:jc w:val="center"/>
        </w:trPr>
        <w:tc>
          <w:tcPr>
            <w:tcW w:w="2258" w:type="dxa"/>
            <w:tcBorders>
              <w:top w:val="nil"/>
              <w:bottom w:val="nil"/>
            </w:tcBorders>
            <w:shd w:val="clear" w:color="auto" w:fill="auto"/>
          </w:tcPr>
          <w:p w14:paraId="2872B8AC" w14:textId="77777777" w:rsidR="00601E4F" w:rsidRPr="00EF5447" w:rsidRDefault="00601E4F" w:rsidP="0027053A">
            <w:pPr>
              <w:pStyle w:val="TAC"/>
              <w:rPr>
                <w:rFonts w:eastAsia="MS Mincho"/>
              </w:rPr>
            </w:pPr>
          </w:p>
        </w:tc>
        <w:tc>
          <w:tcPr>
            <w:tcW w:w="867" w:type="dxa"/>
            <w:shd w:val="clear" w:color="auto" w:fill="auto"/>
          </w:tcPr>
          <w:p w14:paraId="542369A3" w14:textId="77777777" w:rsidR="00601E4F" w:rsidRPr="00EF5447" w:rsidRDefault="00601E4F" w:rsidP="0027053A">
            <w:pPr>
              <w:pStyle w:val="TAC"/>
              <w:rPr>
                <w:rFonts w:eastAsia="Malgun Gothic" w:cs="Arial"/>
                <w:lang w:eastAsia="ko-KR"/>
              </w:rPr>
            </w:pPr>
            <w:r w:rsidRPr="00EF5447">
              <w:t>14</w:t>
            </w:r>
          </w:p>
        </w:tc>
        <w:tc>
          <w:tcPr>
            <w:tcW w:w="1066" w:type="dxa"/>
            <w:shd w:val="clear" w:color="auto" w:fill="auto"/>
            <w:noWrap/>
          </w:tcPr>
          <w:p w14:paraId="6D98732B" w14:textId="77777777" w:rsidR="00601E4F" w:rsidRPr="00EF5447" w:rsidRDefault="00601E4F" w:rsidP="0027053A">
            <w:pPr>
              <w:pStyle w:val="TAC"/>
              <w:rPr>
                <w:rFonts w:eastAsia="Malgun Gothic" w:cs="Arial"/>
                <w:lang w:eastAsia="ko-KR"/>
              </w:rPr>
            </w:pPr>
            <w:r w:rsidRPr="00EF5447">
              <w:rPr>
                <w:rFonts w:cs="Arial"/>
              </w:rPr>
              <w:t>793</w:t>
            </w:r>
          </w:p>
        </w:tc>
        <w:tc>
          <w:tcPr>
            <w:tcW w:w="747" w:type="dxa"/>
            <w:shd w:val="clear" w:color="auto" w:fill="auto"/>
            <w:noWrap/>
          </w:tcPr>
          <w:p w14:paraId="0C873A7A" w14:textId="77777777" w:rsidR="00601E4F" w:rsidRPr="00EF5447" w:rsidRDefault="00601E4F" w:rsidP="0027053A">
            <w:pPr>
              <w:pStyle w:val="TAC"/>
              <w:rPr>
                <w:rFonts w:eastAsia="Malgun Gothic" w:cs="Arial"/>
                <w:lang w:eastAsia="ko-KR"/>
              </w:rPr>
            </w:pPr>
            <w:r w:rsidRPr="00EF5447">
              <w:rPr>
                <w:rFonts w:cs="Arial"/>
              </w:rPr>
              <w:t>5</w:t>
            </w:r>
          </w:p>
        </w:tc>
        <w:tc>
          <w:tcPr>
            <w:tcW w:w="1142" w:type="dxa"/>
            <w:shd w:val="clear" w:color="auto" w:fill="auto"/>
            <w:noWrap/>
          </w:tcPr>
          <w:p w14:paraId="3ADB058E" w14:textId="77777777" w:rsidR="00601E4F" w:rsidRPr="00EF5447" w:rsidRDefault="00601E4F" w:rsidP="0027053A">
            <w:pPr>
              <w:pStyle w:val="TAC"/>
              <w:rPr>
                <w:rFonts w:eastAsia="Malgun Gothic" w:cs="Arial"/>
                <w:lang w:eastAsia="ko-KR"/>
              </w:rPr>
            </w:pPr>
            <w:r w:rsidRPr="00EF5447">
              <w:rPr>
                <w:rFonts w:cs="Arial"/>
              </w:rPr>
              <w:t>25</w:t>
            </w:r>
          </w:p>
        </w:tc>
        <w:tc>
          <w:tcPr>
            <w:tcW w:w="1299" w:type="dxa"/>
            <w:shd w:val="clear" w:color="auto" w:fill="auto"/>
            <w:noWrap/>
          </w:tcPr>
          <w:p w14:paraId="7F70EB01" w14:textId="77777777" w:rsidR="00601E4F" w:rsidRPr="00EF5447" w:rsidRDefault="00601E4F" w:rsidP="0027053A">
            <w:pPr>
              <w:pStyle w:val="TAC"/>
              <w:rPr>
                <w:rFonts w:eastAsia="Malgun Gothic" w:cs="Arial"/>
                <w:lang w:eastAsia="ko-KR"/>
              </w:rPr>
            </w:pPr>
            <w:r w:rsidRPr="00EF5447">
              <w:t>763</w:t>
            </w:r>
          </w:p>
        </w:tc>
        <w:tc>
          <w:tcPr>
            <w:tcW w:w="752" w:type="dxa"/>
            <w:shd w:val="clear" w:color="auto" w:fill="auto"/>
          </w:tcPr>
          <w:p w14:paraId="29F47E13" w14:textId="77777777" w:rsidR="00601E4F" w:rsidRPr="00EF5447" w:rsidRDefault="00601E4F" w:rsidP="0027053A">
            <w:pPr>
              <w:pStyle w:val="TAC"/>
              <w:rPr>
                <w:rFonts w:eastAsia="Malgun Gothic" w:cs="Arial"/>
                <w:lang w:eastAsia="ko-KR"/>
              </w:rPr>
            </w:pPr>
            <w:r w:rsidRPr="00EF5447">
              <w:t>N/A</w:t>
            </w:r>
          </w:p>
        </w:tc>
        <w:tc>
          <w:tcPr>
            <w:tcW w:w="1248" w:type="dxa"/>
            <w:shd w:val="clear" w:color="auto" w:fill="auto"/>
          </w:tcPr>
          <w:p w14:paraId="23956A5B" w14:textId="77777777" w:rsidR="00601E4F" w:rsidRPr="00EF5447" w:rsidRDefault="00601E4F" w:rsidP="0027053A">
            <w:pPr>
              <w:pStyle w:val="TAC"/>
              <w:rPr>
                <w:rFonts w:eastAsia="Malgun Gothic" w:cs="Arial"/>
                <w:lang w:eastAsia="ko-KR"/>
              </w:rPr>
            </w:pPr>
            <w:r w:rsidRPr="00EF5447">
              <w:t>N/A</w:t>
            </w:r>
          </w:p>
        </w:tc>
      </w:tr>
      <w:tr w:rsidR="00601E4F" w:rsidRPr="00EF5447" w14:paraId="72DB6996" w14:textId="77777777" w:rsidTr="0027053A">
        <w:trPr>
          <w:trHeight w:val="54"/>
          <w:jc w:val="center"/>
        </w:trPr>
        <w:tc>
          <w:tcPr>
            <w:tcW w:w="2258" w:type="dxa"/>
            <w:tcBorders>
              <w:top w:val="nil"/>
              <w:bottom w:val="single" w:sz="4" w:space="0" w:color="auto"/>
            </w:tcBorders>
            <w:shd w:val="clear" w:color="auto" w:fill="auto"/>
          </w:tcPr>
          <w:p w14:paraId="3747350C" w14:textId="77777777" w:rsidR="00601E4F" w:rsidRPr="00EF5447" w:rsidRDefault="00601E4F" w:rsidP="0027053A">
            <w:pPr>
              <w:pStyle w:val="TAC"/>
              <w:rPr>
                <w:rFonts w:eastAsia="MS Mincho"/>
              </w:rPr>
            </w:pPr>
          </w:p>
        </w:tc>
        <w:tc>
          <w:tcPr>
            <w:tcW w:w="867" w:type="dxa"/>
            <w:shd w:val="clear" w:color="auto" w:fill="auto"/>
          </w:tcPr>
          <w:p w14:paraId="41CAE061" w14:textId="77777777" w:rsidR="00601E4F" w:rsidRPr="00EF5447" w:rsidRDefault="00601E4F" w:rsidP="0027053A">
            <w:pPr>
              <w:pStyle w:val="TAC"/>
              <w:rPr>
                <w:rFonts w:eastAsia="Malgun Gothic" w:cs="Arial"/>
                <w:lang w:eastAsia="ko-KR"/>
              </w:rPr>
            </w:pPr>
            <w:r w:rsidRPr="00EF5447">
              <w:t>66</w:t>
            </w:r>
          </w:p>
        </w:tc>
        <w:tc>
          <w:tcPr>
            <w:tcW w:w="1066" w:type="dxa"/>
            <w:shd w:val="clear" w:color="auto" w:fill="auto"/>
            <w:noWrap/>
          </w:tcPr>
          <w:p w14:paraId="1F0ECCF8" w14:textId="77777777" w:rsidR="00601E4F" w:rsidRPr="00EF5447" w:rsidRDefault="00601E4F" w:rsidP="0027053A">
            <w:pPr>
              <w:pStyle w:val="TAC"/>
              <w:rPr>
                <w:rFonts w:eastAsia="Malgun Gothic" w:cs="Arial"/>
                <w:lang w:eastAsia="ko-KR"/>
              </w:rPr>
            </w:pPr>
            <w:r w:rsidRPr="00EF5447">
              <w:rPr>
                <w:rFonts w:cs="Arial"/>
              </w:rPr>
              <w:t>1770</w:t>
            </w:r>
          </w:p>
        </w:tc>
        <w:tc>
          <w:tcPr>
            <w:tcW w:w="747" w:type="dxa"/>
            <w:shd w:val="clear" w:color="auto" w:fill="auto"/>
            <w:noWrap/>
          </w:tcPr>
          <w:p w14:paraId="15DA16DF" w14:textId="77777777" w:rsidR="00601E4F" w:rsidRPr="00EF5447" w:rsidRDefault="00601E4F" w:rsidP="0027053A">
            <w:pPr>
              <w:pStyle w:val="TAC"/>
              <w:rPr>
                <w:rFonts w:eastAsia="Malgun Gothic" w:cs="Arial"/>
                <w:lang w:eastAsia="ko-KR"/>
              </w:rPr>
            </w:pPr>
            <w:r w:rsidRPr="00EF5447">
              <w:rPr>
                <w:rFonts w:cs="Arial"/>
              </w:rPr>
              <w:t>5</w:t>
            </w:r>
          </w:p>
        </w:tc>
        <w:tc>
          <w:tcPr>
            <w:tcW w:w="1142" w:type="dxa"/>
            <w:shd w:val="clear" w:color="auto" w:fill="auto"/>
            <w:noWrap/>
          </w:tcPr>
          <w:p w14:paraId="6AAC1524" w14:textId="77777777" w:rsidR="00601E4F" w:rsidRPr="00EF5447" w:rsidRDefault="00601E4F" w:rsidP="0027053A">
            <w:pPr>
              <w:pStyle w:val="TAC"/>
              <w:rPr>
                <w:rFonts w:eastAsia="Malgun Gothic" w:cs="Arial"/>
                <w:lang w:eastAsia="ko-KR"/>
              </w:rPr>
            </w:pPr>
            <w:r w:rsidRPr="00EF5447">
              <w:rPr>
                <w:rFonts w:cs="Arial"/>
              </w:rPr>
              <w:t>25</w:t>
            </w:r>
          </w:p>
        </w:tc>
        <w:tc>
          <w:tcPr>
            <w:tcW w:w="1299" w:type="dxa"/>
            <w:shd w:val="clear" w:color="auto" w:fill="auto"/>
            <w:noWrap/>
          </w:tcPr>
          <w:p w14:paraId="66B405C1" w14:textId="77777777" w:rsidR="00601E4F" w:rsidRPr="00EF5447" w:rsidRDefault="00601E4F" w:rsidP="0027053A">
            <w:pPr>
              <w:pStyle w:val="TAC"/>
              <w:rPr>
                <w:rFonts w:eastAsia="Malgun Gothic" w:cs="Arial"/>
                <w:lang w:eastAsia="ko-KR"/>
              </w:rPr>
            </w:pPr>
            <w:r w:rsidRPr="00EF5447">
              <w:t>2170</w:t>
            </w:r>
          </w:p>
        </w:tc>
        <w:tc>
          <w:tcPr>
            <w:tcW w:w="752" w:type="dxa"/>
            <w:shd w:val="clear" w:color="auto" w:fill="auto"/>
          </w:tcPr>
          <w:p w14:paraId="234DAABC" w14:textId="77777777" w:rsidR="00601E4F" w:rsidRPr="00EF5447" w:rsidRDefault="00601E4F" w:rsidP="0027053A">
            <w:pPr>
              <w:pStyle w:val="TAC"/>
              <w:rPr>
                <w:rFonts w:eastAsia="Malgun Gothic" w:cs="Arial"/>
                <w:lang w:eastAsia="ko-KR"/>
              </w:rPr>
            </w:pPr>
            <w:r w:rsidRPr="00EF5447">
              <w:t>N/A</w:t>
            </w:r>
          </w:p>
        </w:tc>
        <w:tc>
          <w:tcPr>
            <w:tcW w:w="1248" w:type="dxa"/>
            <w:shd w:val="clear" w:color="auto" w:fill="auto"/>
          </w:tcPr>
          <w:p w14:paraId="759BBE2B" w14:textId="77777777" w:rsidR="00601E4F" w:rsidRPr="00EF5447" w:rsidRDefault="00601E4F" w:rsidP="0027053A">
            <w:pPr>
              <w:pStyle w:val="TAC"/>
              <w:rPr>
                <w:rFonts w:eastAsia="Malgun Gothic" w:cs="Arial"/>
                <w:lang w:eastAsia="ko-KR"/>
              </w:rPr>
            </w:pPr>
            <w:r w:rsidRPr="00EF5447">
              <w:t>N/A</w:t>
            </w:r>
          </w:p>
        </w:tc>
      </w:tr>
      <w:tr w:rsidR="00601E4F" w:rsidRPr="00EF5447" w14:paraId="5808EF18" w14:textId="77777777" w:rsidTr="0027053A">
        <w:trPr>
          <w:trHeight w:val="54"/>
          <w:jc w:val="center"/>
        </w:trPr>
        <w:tc>
          <w:tcPr>
            <w:tcW w:w="2258" w:type="dxa"/>
            <w:tcBorders>
              <w:top w:val="nil"/>
              <w:bottom w:val="nil"/>
            </w:tcBorders>
            <w:shd w:val="clear" w:color="auto" w:fill="auto"/>
          </w:tcPr>
          <w:p w14:paraId="666E83F8" w14:textId="77777777" w:rsidR="00601E4F" w:rsidRPr="00EF5447" w:rsidRDefault="00601E4F" w:rsidP="0027053A">
            <w:pPr>
              <w:pStyle w:val="TAC"/>
              <w:rPr>
                <w:rFonts w:eastAsia="MS Mincho"/>
              </w:rPr>
            </w:pPr>
            <w:r w:rsidRPr="00EF5447">
              <w:t>DC_2A-28A_n66A</w:t>
            </w:r>
          </w:p>
        </w:tc>
        <w:tc>
          <w:tcPr>
            <w:tcW w:w="867" w:type="dxa"/>
            <w:shd w:val="clear" w:color="auto" w:fill="auto"/>
          </w:tcPr>
          <w:p w14:paraId="38C9B143" w14:textId="77777777" w:rsidR="00601E4F" w:rsidRPr="00EF5447" w:rsidRDefault="00601E4F" w:rsidP="0027053A">
            <w:pPr>
              <w:pStyle w:val="TAC"/>
            </w:pPr>
            <w:r w:rsidRPr="00EF5447">
              <w:rPr>
                <w:rFonts w:eastAsia="Malgun Gothic"/>
                <w:szCs w:val="18"/>
                <w:lang w:eastAsia="ko-KR"/>
              </w:rPr>
              <w:t>2</w:t>
            </w:r>
          </w:p>
        </w:tc>
        <w:tc>
          <w:tcPr>
            <w:tcW w:w="1066" w:type="dxa"/>
            <w:shd w:val="clear" w:color="auto" w:fill="auto"/>
            <w:noWrap/>
          </w:tcPr>
          <w:p w14:paraId="2CA22DF5" w14:textId="77777777" w:rsidR="00601E4F" w:rsidRPr="00EF5447" w:rsidRDefault="00601E4F" w:rsidP="0027053A">
            <w:pPr>
              <w:pStyle w:val="TAC"/>
              <w:rPr>
                <w:rFonts w:cs="Arial"/>
              </w:rPr>
            </w:pPr>
            <w:r w:rsidRPr="00EF5447">
              <w:rPr>
                <w:rFonts w:eastAsia="Malgun Gothic"/>
                <w:szCs w:val="18"/>
                <w:lang w:eastAsia="ko-KR"/>
              </w:rPr>
              <w:t>1900</w:t>
            </w:r>
          </w:p>
        </w:tc>
        <w:tc>
          <w:tcPr>
            <w:tcW w:w="747" w:type="dxa"/>
            <w:shd w:val="clear" w:color="auto" w:fill="auto"/>
            <w:noWrap/>
          </w:tcPr>
          <w:p w14:paraId="64C9E8F1" w14:textId="77777777" w:rsidR="00601E4F" w:rsidRPr="00EF5447" w:rsidRDefault="00601E4F" w:rsidP="0027053A">
            <w:pPr>
              <w:pStyle w:val="TAC"/>
              <w:rPr>
                <w:rFonts w:cs="Arial"/>
              </w:rPr>
            </w:pPr>
            <w:r w:rsidRPr="00EF5447">
              <w:rPr>
                <w:rFonts w:eastAsia="Malgun Gothic"/>
                <w:szCs w:val="18"/>
                <w:lang w:eastAsia="ko-KR"/>
              </w:rPr>
              <w:t>5</w:t>
            </w:r>
          </w:p>
        </w:tc>
        <w:tc>
          <w:tcPr>
            <w:tcW w:w="1142" w:type="dxa"/>
            <w:shd w:val="clear" w:color="auto" w:fill="auto"/>
            <w:noWrap/>
          </w:tcPr>
          <w:p w14:paraId="30FA56B2" w14:textId="77777777" w:rsidR="00601E4F" w:rsidRPr="00EF5447" w:rsidRDefault="00601E4F" w:rsidP="0027053A">
            <w:pPr>
              <w:pStyle w:val="TAC"/>
              <w:rPr>
                <w:rFonts w:cs="Arial"/>
              </w:rPr>
            </w:pPr>
            <w:r w:rsidRPr="00EF5447">
              <w:t>25</w:t>
            </w:r>
          </w:p>
        </w:tc>
        <w:tc>
          <w:tcPr>
            <w:tcW w:w="1299" w:type="dxa"/>
            <w:shd w:val="clear" w:color="auto" w:fill="auto"/>
            <w:noWrap/>
          </w:tcPr>
          <w:p w14:paraId="0EDCA8C8" w14:textId="77777777" w:rsidR="00601E4F" w:rsidRPr="00EF5447" w:rsidRDefault="00601E4F" w:rsidP="0027053A">
            <w:pPr>
              <w:pStyle w:val="TAC"/>
            </w:pPr>
            <w:r w:rsidRPr="00EF5447">
              <w:rPr>
                <w:rFonts w:eastAsia="Malgun Gothic"/>
                <w:szCs w:val="18"/>
                <w:lang w:eastAsia="ko-KR"/>
              </w:rPr>
              <w:t>1980</w:t>
            </w:r>
          </w:p>
        </w:tc>
        <w:tc>
          <w:tcPr>
            <w:tcW w:w="752" w:type="dxa"/>
            <w:shd w:val="clear" w:color="auto" w:fill="auto"/>
          </w:tcPr>
          <w:p w14:paraId="4243CA63" w14:textId="77777777" w:rsidR="00601E4F" w:rsidRPr="00EF5447" w:rsidRDefault="00601E4F" w:rsidP="0027053A">
            <w:pPr>
              <w:pStyle w:val="TAC"/>
            </w:pPr>
            <w:r w:rsidRPr="00EF5447">
              <w:t>11</w:t>
            </w:r>
          </w:p>
        </w:tc>
        <w:tc>
          <w:tcPr>
            <w:tcW w:w="1248" w:type="dxa"/>
            <w:shd w:val="clear" w:color="auto" w:fill="auto"/>
          </w:tcPr>
          <w:p w14:paraId="3DB8079D" w14:textId="77777777" w:rsidR="00601E4F" w:rsidRPr="00EF5447" w:rsidRDefault="00601E4F" w:rsidP="0027053A">
            <w:pPr>
              <w:pStyle w:val="TAC"/>
            </w:pPr>
            <w:r w:rsidRPr="00EF5447">
              <w:t>IMD4</w:t>
            </w:r>
          </w:p>
        </w:tc>
      </w:tr>
      <w:tr w:rsidR="00601E4F" w:rsidRPr="00EF5447" w14:paraId="3618F3C5" w14:textId="77777777" w:rsidTr="0027053A">
        <w:trPr>
          <w:trHeight w:val="54"/>
          <w:jc w:val="center"/>
        </w:trPr>
        <w:tc>
          <w:tcPr>
            <w:tcW w:w="2258" w:type="dxa"/>
            <w:tcBorders>
              <w:top w:val="nil"/>
              <w:bottom w:val="nil"/>
            </w:tcBorders>
            <w:shd w:val="clear" w:color="auto" w:fill="auto"/>
          </w:tcPr>
          <w:p w14:paraId="69C95C7C" w14:textId="77777777" w:rsidR="00601E4F" w:rsidRPr="00EF5447" w:rsidRDefault="00601E4F" w:rsidP="0027053A">
            <w:pPr>
              <w:pStyle w:val="TAC"/>
              <w:rPr>
                <w:rFonts w:eastAsia="MS Mincho"/>
              </w:rPr>
            </w:pPr>
          </w:p>
        </w:tc>
        <w:tc>
          <w:tcPr>
            <w:tcW w:w="867" w:type="dxa"/>
            <w:shd w:val="clear" w:color="auto" w:fill="auto"/>
          </w:tcPr>
          <w:p w14:paraId="6CEDE90C" w14:textId="77777777" w:rsidR="00601E4F" w:rsidRPr="00EF5447" w:rsidRDefault="00601E4F" w:rsidP="0027053A">
            <w:pPr>
              <w:pStyle w:val="TAC"/>
            </w:pPr>
            <w:r w:rsidRPr="00EF5447">
              <w:rPr>
                <w:rFonts w:eastAsia="Malgun Gothic"/>
                <w:szCs w:val="18"/>
                <w:lang w:eastAsia="ko-KR"/>
              </w:rPr>
              <w:t>28</w:t>
            </w:r>
          </w:p>
        </w:tc>
        <w:tc>
          <w:tcPr>
            <w:tcW w:w="1066" w:type="dxa"/>
            <w:shd w:val="clear" w:color="auto" w:fill="auto"/>
            <w:noWrap/>
          </w:tcPr>
          <w:p w14:paraId="7E124FB1" w14:textId="77777777" w:rsidR="00601E4F" w:rsidRPr="00EF5447" w:rsidRDefault="00601E4F" w:rsidP="0027053A">
            <w:pPr>
              <w:pStyle w:val="TAC"/>
              <w:rPr>
                <w:rFonts w:cs="Arial"/>
              </w:rPr>
            </w:pPr>
            <w:r w:rsidRPr="00EF5447">
              <w:rPr>
                <w:rFonts w:eastAsia="Malgun Gothic"/>
                <w:szCs w:val="18"/>
                <w:lang w:eastAsia="ko-KR"/>
              </w:rPr>
              <w:t>730</w:t>
            </w:r>
          </w:p>
        </w:tc>
        <w:tc>
          <w:tcPr>
            <w:tcW w:w="747" w:type="dxa"/>
            <w:shd w:val="clear" w:color="auto" w:fill="auto"/>
            <w:noWrap/>
          </w:tcPr>
          <w:p w14:paraId="1F882D84" w14:textId="77777777" w:rsidR="00601E4F" w:rsidRPr="00EF5447" w:rsidRDefault="00601E4F" w:rsidP="0027053A">
            <w:pPr>
              <w:pStyle w:val="TAC"/>
              <w:rPr>
                <w:rFonts w:cs="Arial"/>
              </w:rPr>
            </w:pPr>
            <w:r w:rsidRPr="00EF5447">
              <w:rPr>
                <w:rFonts w:eastAsia="Malgun Gothic"/>
                <w:szCs w:val="18"/>
                <w:lang w:eastAsia="ko-KR"/>
              </w:rPr>
              <w:t>5</w:t>
            </w:r>
          </w:p>
        </w:tc>
        <w:tc>
          <w:tcPr>
            <w:tcW w:w="1142" w:type="dxa"/>
            <w:shd w:val="clear" w:color="auto" w:fill="auto"/>
            <w:noWrap/>
          </w:tcPr>
          <w:p w14:paraId="4646F04D" w14:textId="77777777" w:rsidR="00601E4F" w:rsidRPr="00EF5447" w:rsidRDefault="00601E4F" w:rsidP="0027053A">
            <w:pPr>
              <w:pStyle w:val="TAC"/>
              <w:rPr>
                <w:rFonts w:cs="Arial"/>
              </w:rPr>
            </w:pPr>
            <w:r w:rsidRPr="00EF5447">
              <w:rPr>
                <w:rFonts w:eastAsia="Malgun Gothic"/>
                <w:szCs w:val="18"/>
                <w:lang w:eastAsia="ko-KR"/>
              </w:rPr>
              <w:t>25</w:t>
            </w:r>
          </w:p>
        </w:tc>
        <w:tc>
          <w:tcPr>
            <w:tcW w:w="1299" w:type="dxa"/>
            <w:shd w:val="clear" w:color="auto" w:fill="auto"/>
            <w:noWrap/>
          </w:tcPr>
          <w:p w14:paraId="2A7DA186" w14:textId="77777777" w:rsidR="00601E4F" w:rsidRPr="00EF5447" w:rsidRDefault="00601E4F" w:rsidP="0027053A">
            <w:pPr>
              <w:pStyle w:val="TAC"/>
            </w:pPr>
            <w:r w:rsidRPr="00EF5447">
              <w:rPr>
                <w:rFonts w:eastAsia="Malgun Gothic"/>
                <w:szCs w:val="18"/>
                <w:lang w:eastAsia="ko-KR"/>
              </w:rPr>
              <w:t>785</w:t>
            </w:r>
          </w:p>
        </w:tc>
        <w:tc>
          <w:tcPr>
            <w:tcW w:w="752" w:type="dxa"/>
            <w:shd w:val="clear" w:color="auto" w:fill="auto"/>
          </w:tcPr>
          <w:p w14:paraId="30AA6C92" w14:textId="77777777" w:rsidR="00601E4F" w:rsidRPr="00EF5447" w:rsidRDefault="00601E4F" w:rsidP="0027053A">
            <w:pPr>
              <w:pStyle w:val="TAC"/>
            </w:pPr>
            <w:r w:rsidRPr="00EF5447">
              <w:t>N/A</w:t>
            </w:r>
          </w:p>
        </w:tc>
        <w:tc>
          <w:tcPr>
            <w:tcW w:w="1248" w:type="dxa"/>
            <w:shd w:val="clear" w:color="auto" w:fill="auto"/>
          </w:tcPr>
          <w:p w14:paraId="1513DD2E" w14:textId="77777777" w:rsidR="00601E4F" w:rsidRPr="00EF5447" w:rsidRDefault="00601E4F" w:rsidP="0027053A">
            <w:pPr>
              <w:pStyle w:val="TAC"/>
            </w:pPr>
            <w:r w:rsidRPr="00EF5447">
              <w:rPr>
                <w:lang w:eastAsia="ja-JP"/>
              </w:rPr>
              <w:t>N/A</w:t>
            </w:r>
          </w:p>
        </w:tc>
      </w:tr>
      <w:tr w:rsidR="00601E4F" w:rsidRPr="00EF5447" w14:paraId="1F71E214" w14:textId="77777777" w:rsidTr="0027053A">
        <w:trPr>
          <w:trHeight w:val="54"/>
          <w:jc w:val="center"/>
        </w:trPr>
        <w:tc>
          <w:tcPr>
            <w:tcW w:w="2258" w:type="dxa"/>
            <w:tcBorders>
              <w:top w:val="nil"/>
              <w:bottom w:val="single" w:sz="4" w:space="0" w:color="auto"/>
            </w:tcBorders>
            <w:shd w:val="clear" w:color="auto" w:fill="auto"/>
          </w:tcPr>
          <w:p w14:paraId="764CA009" w14:textId="77777777" w:rsidR="00601E4F" w:rsidRPr="00EF5447" w:rsidRDefault="00601E4F" w:rsidP="0027053A">
            <w:pPr>
              <w:pStyle w:val="TAC"/>
              <w:rPr>
                <w:rFonts w:eastAsia="MS Mincho"/>
              </w:rPr>
            </w:pPr>
          </w:p>
        </w:tc>
        <w:tc>
          <w:tcPr>
            <w:tcW w:w="867" w:type="dxa"/>
            <w:shd w:val="clear" w:color="auto" w:fill="auto"/>
          </w:tcPr>
          <w:p w14:paraId="74A46071" w14:textId="77777777" w:rsidR="00601E4F" w:rsidRPr="00EF5447" w:rsidRDefault="00601E4F" w:rsidP="0027053A">
            <w:pPr>
              <w:pStyle w:val="TAC"/>
            </w:pPr>
            <w:r w:rsidRPr="00EF5447">
              <w:rPr>
                <w:rFonts w:eastAsia="MS Mincho"/>
              </w:rPr>
              <w:t>n66</w:t>
            </w:r>
          </w:p>
        </w:tc>
        <w:tc>
          <w:tcPr>
            <w:tcW w:w="1066" w:type="dxa"/>
            <w:shd w:val="clear" w:color="auto" w:fill="auto"/>
            <w:noWrap/>
          </w:tcPr>
          <w:p w14:paraId="6114D3E6" w14:textId="77777777" w:rsidR="00601E4F" w:rsidRPr="00EF5447" w:rsidRDefault="00601E4F" w:rsidP="0027053A">
            <w:pPr>
              <w:pStyle w:val="TAC"/>
              <w:rPr>
                <w:rFonts w:cs="Arial"/>
              </w:rPr>
            </w:pPr>
            <w:r w:rsidRPr="00EF5447">
              <w:t>1720</w:t>
            </w:r>
          </w:p>
        </w:tc>
        <w:tc>
          <w:tcPr>
            <w:tcW w:w="747" w:type="dxa"/>
            <w:shd w:val="clear" w:color="auto" w:fill="auto"/>
            <w:noWrap/>
          </w:tcPr>
          <w:p w14:paraId="7711FA57" w14:textId="77777777" w:rsidR="00601E4F" w:rsidRPr="00EF5447" w:rsidRDefault="00601E4F" w:rsidP="0027053A">
            <w:pPr>
              <w:pStyle w:val="TAC"/>
              <w:rPr>
                <w:rFonts w:cs="Arial"/>
              </w:rPr>
            </w:pPr>
            <w:r w:rsidRPr="00EF5447">
              <w:t>5</w:t>
            </w:r>
          </w:p>
        </w:tc>
        <w:tc>
          <w:tcPr>
            <w:tcW w:w="1142" w:type="dxa"/>
            <w:shd w:val="clear" w:color="auto" w:fill="auto"/>
            <w:noWrap/>
          </w:tcPr>
          <w:p w14:paraId="07BDC901" w14:textId="77777777" w:rsidR="00601E4F" w:rsidRPr="00EF5447" w:rsidRDefault="00601E4F" w:rsidP="0027053A">
            <w:pPr>
              <w:pStyle w:val="TAC"/>
              <w:rPr>
                <w:rFonts w:cs="Arial"/>
              </w:rPr>
            </w:pPr>
            <w:r w:rsidRPr="00EF5447">
              <w:t>25</w:t>
            </w:r>
          </w:p>
        </w:tc>
        <w:tc>
          <w:tcPr>
            <w:tcW w:w="1299" w:type="dxa"/>
            <w:shd w:val="clear" w:color="auto" w:fill="auto"/>
            <w:noWrap/>
          </w:tcPr>
          <w:p w14:paraId="16D4E656" w14:textId="77777777" w:rsidR="00601E4F" w:rsidRPr="00EF5447" w:rsidRDefault="00601E4F" w:rsidP="0027053A">
            <w:pPr>
              <w:pStyle w:val="TAC"/>
            </w:pPr>
            <w:r w:rsidRPr="00EF5447">
              <w:rPr>
                <w:rFonts w:cs="Arial"/>
              </w:rPr>
              <w:t>2120</w:t>
            </w:r>
          </w:p>
        </w:tc>
        <w:tc>
          <w:tcPr>
            <w:tcW w:w="752" w:type="dxa"/>
            <w:shd w:val="clear" w:color="auto" w:fill="auto"/>
          </w:tcPr>
          <w:p w14:paraId="009522D9" w14:textId="77777777" w:rsidR="00601E4F" w:rsidRPr="00EF5447" w:rsidRDefault="00601E4F" w:rsidP="0027053A">
            <w:pPr>
              <w:pStyle w:val="TAC"/>
            </w:pPr>
            <w:r w:rsidRPr="00EF5447">
              <w:rPr>
                <w:rFonts w:eastAsia="MS Mincho"/>
              </w:rPr>
              <w:t>N/A</w:t>
            </w:r>
          </w:p>
        </w:tc>
        <w:tc>
          <w:tcPr>
            <w:tcW w:w="1248" w:type="dxa"/>
            <w:shd w:val="clear" w:color="auto" w:fill="auto"/>
          </w:tcPr>
          <w:p w14:paraId="74669BBF" w14:textId="77777777" w:rsidR="00601E4F" w:rsidRPr="00EF5447" w:rsidRDefault="00601E4F" w:rsidP="0027053A">
            <w:pPr>
              <w:pStyle w:val="TAC"/>
            </w:pPr>
            <w:r w:rsidRPr="00EF5447">
              <w:rPr>
                <w:rFonts w:eastAsia="MS Mincho"/>
              </w:rPr>
              <w:t>N/A</w:t>
            </w:r>
          </w:p>
        </w:tc>
      </w:tr>
      <w:tr w:rsidR="00601E4F" w:rsidRPr="00EF5447" w14:paraId="02396CF6" w14:textId="77777777" w:rsidTr="0027053A">
        <w:trPr>
          <w:trHeight w:val="54"/>
          <w:jc w:val="center"/>
        </w:trPr>
        <w:tc>
          <w:tcPr>
            <w:tcW w:w="2258" w:type="dxa"/>
            <w:tcBorders>
              <w:top w:val="single" w:sz="4" w:space="0" w:color="auto"/>
              <w:left w:val="single" w:sz="4" w:space="0" w:color="auto"/>
              <w:bottom w:val="nil"/>
              <w:right w:val="single" w:sz="4" w:space="0" w:color="auto"/>
            </w:tcBorders>
          </w:tcPr>
          <w:p w14:paraId="6EFAE9A9" w14:textId="77777777" w:rsidR="00601E4F" w:rsidRDefault="00601E4F" w:rsidP="0027053A">
            <w:pPr>
              <w:pStyle w:val="TAC"/>
              <w:rPr>
                <w:lang w:eastAsia="ko-KR"/>
              </w:rPr>
            </w:pPr>
            <w:r>
              <w:rPr>
                <w:lang w:eastAsia="ko-KR"/>
              </w:rPr>
              <w:t>DC_</w:t>
            </w:r>
            <w:r>
              <w:t>2</w:t>
            </w:r>
            <w:r>
              <w:rPr>
                <w:lang w:eastAsia="ko-KR"/>
              </w:rPr>
              <w:t>A-</w:t>
            </w:r>
            <w:r>
              <w:t>30</w:t>
            </w:r>
            <w:r>
              <w:rPr>
                <w:lang w:eastAsia="ko-KR"/>
              </w:rPr>
              <w:t>A_n</w:t>
            </w:r>
            <w:r>
              <w:t>77</w:t>
            </w:r>
            <w:r>
              <w:rPr>
                <w:lang w:eastAsia="ko-KR"/>
              </w:rPr>
              <w:t>A</w:t>
            </w:r>
          </w:p>
          <w:p w14:paraId="2AE2F4C7" w14:textId="77777777" w:rsidR="00601E4F" w:rsidRPr="00EF5447" w:rsidRDefault="00601E4F" w:rsidP="0027053A">
            <w:pPr>
              <w:pStyle w:val="TAC"/>
              <w:rPr>
                <w:rFonts w:eastAsia="Malgun Gothic" w:cs="Arial"/>
                <w:szCs w:val="18"/>
                <w:lang w:eastAsia="ko-KR"/>
              </w:rPr>
            </w:pPr>
            <w:r>
              <w:rPr>
                <w:lang w:eastAsia="ko-KR"/>
              </w:rPr>
              <w:t>DC_</w:t>
            </w:r>
            <w:r>
              <w:t>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5FD53DD9" w14:textId="77777777" w:rsidR="00601E4F" w:rsidRPr="00EF5447" w:rsidRDefault="00601E4F" w:rsidP="0027053A">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12B29995" w14:textId="77777777" w:rsidR="00601E4F" w:rsidRPr="00EF5447" w:rsidRDefault="00601E4F" w:rsidP="0027053A">
            <w:pPr>
              <w:pStyle w:val="TAC"/>
              <w:rPr>
                <w:rFonts w:cs="Arial"/>
                <w:szCs w:val="18"/>
                <w:lang w:eastAsia="ko-KR"/>
              </w:rPr>
            </w:pPr>
            <w:r w:rsidRPr="00FC5F2A">
              <w:t>1906</w:t>
            </w:r>
          </w:p>
        </w:tc>
        <w:tc>
          <w:tcPr>
            <w:tcW w:w="747" w:type="dxa"/>
            <w:tcBorders>
              <w:top w:val="single" w:sz="4" w:space="0" w:color="auto"/>
              <w:left w:val="single" w:sz="4" w:space="0" w:color="auto"/>
              <w:bottom w:val="single" w:sz="4" w:space="0" w:color="auto"/>
              <w:right w:val="single" w:sz="4" w:space="0" w:color="auto"/>
            </w:tcBorders>
            <w:noWrap/>
          </w:tcPr>
          <w:p w14:paraId="68BAA43F" w14:textId="77777777" w:rsidR="00601E4F" w:rsidRPr="00EF5447" w:rsidRDefault="00601E4F" w:rsidP="0027053A">
            <w:pPr>
              <w:pStyle w:val="TAC"/>
              <w:rPr>
                <w:rFonts w:cs="Arial"/>
                <w:szCs w:val="18"/>
                <w:lang w:eastAsia="ko-KR"/>
              </w:rPr>
            </w:pPr>
            <w:r w:rsidRPr="00FC5F2A">
              <w:t>5</w:t>
            </w:r>
          </w:p>
        </w:tc>
        <w:tc>
          <w:tcPr>
            <w:tcW w:w="1142" w:type="dxa"/>
            <w:tcBorders>
              <w:top w:val="single" w:sz="4" w:space="0" w:color="auto"/>
              <w:left w:val="single" w:sz="4" w:space="0" w:color="auto"/>
              <w:bottom w:val="single" w:sz="4" w:space="0" w:color="auto"/>
              <w:right w:val="single" w:sz="4" w:space="0" w:color="auto"/>
            </w:tcBorders>
            <w:noWrap/>
          </w:tcPr>
          <w:p w14:paraId="5B3BEACA" w14:textId="77777777" w:rsidR="00601E4F" w:rsidRPr="00EF5447" w:rsidRDefault="00601E4F" w:rsidP="0027053A">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4AB226C" w14:textId="77777777" w:rsidR="00601E4F" w:rsidRPr="00EF5447" w:rsidRDefault="00601E4F" w:rsidP="0027053A">
            <w:pPr>
              <w:pStyle w:val="TAC"/>
              <w:rPr>
                <w:rFonts w:cs="Arial"/>
                <w:szCs w:val="18"/>
                <w:lang w:eastAsia="ko-KR"/>
              </w:rPr>
            </w:pPr>
            <w:r w:rsidRPr="00FC5F2A">
              <w:t>1986</w:t>
            </w:r>
          </w:p>
        </w:tc>
        <w:tc>
          <w:tcPr>
            <w:tcW w:w="752" w:type="dxa"/>
            <w:tcBorders>
              <w:top w:val="single" w:sz="4" w:space="0" w:color="auto"/>
              <w:left w:val="single" w:sz="4" w:space="0" w:color="auto"/>
              <w:bottom w:val="single" w:sz="4" w:space="0" w:color="auto"/>
              <w:right w:val="single" w:sz="4" w:space="0" w:color="auto"/>
            </w:tcBorders>
          </w:tcPr>
          <w:p w14:paraId="5454574F" w14:textId="77777777" w:rsidR="00601E4F" w:rsidRPr="00EF5447" w:rsidRDefault="00601E4F" w:rsidP="0027053A">
            <w:pPr>
              <w:pStyle w:val="TAC"/>
              <w:rPr>
                <w:rFonts w:cs="Arial"/>
                <w:szCs w:val="18"/>
              </w:rPr>
            </w:pPr>
            <w:r w:rsidRPr="00FC5F2A">
              <w:t>8.6</w:t>
            </w:r>
          </w:p>
        </w:tc>
        <w:tc>
          <w:tcPr>
            <w:tcW w:w="1248" w:type="dxa"/>
            <w:tcBorders>
              <w:top w:val="single" w:sz="4" w:space="0" w:color="auto"/>
              <w:left w:val="single" w:sz="4" w:space="0" w:color="auto"/>
              <w:bottom w:val="single" w:sz="4" w:space="0" w:color="auto"/>
              <w:right w:val="single" w:sz="4" w:space="0" w:color="auto"/>
            </w:tcBorders>
            <w:vAlign w:val="center"/>
          </w:tcPr>
          <w:p w14:paraId="42A655E1" w14:textId="77777777" w:rsidR="00601E4F" w:rsidRPr="00EF5447" w:rsidRDefault="00601E4F" w:rsidP="0027053A">
            <w:pPr>
              <w:pStyle w:val="TAC"/>
              <w:rPr>
                <w:rFonts w:cs="Arial"/>
                <w:szCs w:val="18"/>
              </w:rPr>
            </w:pPr>
            <w:r w:rsidRPr="00FC5F2A">
              <w:t>IMD</w:t>
            </w:r>
            <w:r>
              <w:t>4</w:t>
            </w:r>
            <w:r>
              <w:rPr>
                <w:vertAlign w:val="superscript"/>
              </w:rPr>
              <w:t>11</w:t>
            </w:r>
          </w:p>
        </w:tc>
      </w:tr>
      <w:tr w:rsidR="00601E4F" w:rsidRPr="00EF5447" w14:paraId="43244EBB" w14:textId="77777777" w:rsidTr="0027053A">
        <w:trPr>
          <w:trHeight w:val="54"/>
          <w:jc w:val="center"/>
        </w:trPr>
        <w:tc>
          <w:tcPr>
            <w:tcW w:w="2258" w:type="dxa"/>
            <w:tcBorders>
              <w:top w:val="nil"/>
              <w:left w:val="single" w:sz="4" w:space="0" w:color="auto"/>
              <w:bottom w:val="nil"/>
              <w:right w:val="single" w:sz="4" w:space="0" w:color="auto"/>
            </w:tcBorders>
          </w:tcPr>
          <w:p w14:paraId="7015D322" w14:textId="77777777" w:rsidR="00601E4F" w:rsidRPr="00EF5447" w:rsidRDefault="00601E4F" w:rsidP="0027053A">
            <w:pPr>
              <w:pStyle w:val="TAC"/>
              <w:rPr>
                <w:rFonts w:eastAsia="Malgun Gothic" w:cs="Arial"/>
                <w:szCs w:val="18"/>
                <w:lang w:eastAsia="ko-KR"/>
              </w:rPr>
            </w:pPr>
            <w:r>
              <w:rPr>
                <w:lang w:val="fi-FI" w:eastAsia="fi-FI"/>
              </w:rPr>
              <w:t>DC_2A-2A-30A_n77A</w:t>
            </w:r>
          </w:p>
        </w:tc>
        <w:tc>
          <w:tcPr>
            <w:tcW w:w="867" w:type="dxa"/>
            <w:tcBorders>
              <w:top w:val="single" w:sz="4" w:space="0" w:color="auto"/>
              <w:left w:val="single" w:sz="4" w:space="0" w:color="auto"/>
              <w:bottom w:val="single" w:sz="4" w:space="0" w:color="auto"/>
              <w:right w:val="single" w:sz="4" w:space="0" w:color="auto"/>
            </w:tcBorders>
            <w:vAlign w:val="center"/>
          </w:tcPr>
          <w:p w14:paraId="1051C148" w14:textId="77777777" w:rsidR="00601E4F" w:rsidRPr="00EF5447" w:rsidRDefault="00601E4F" w:rsidP="0027053A">
            <w:pPr>
              <w:pStyle w:val="TAC"/>
              <w:rPr>
                <w:rFonts w:eastAsia="Malgun Gothic" w:cs="Arial"/>
                <w:szCs w:val="18"/>
                <w:lang w:eastAsia="ko-KR"/>
              </w:rPr>
            </w:pPr>
            <w:r w:rsidRPr="00FC5F2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2B70B05D" w14:textId="77777777" w:rsidR="00601E4F" w:rsidRPr="00EF5447" w:rsidRDefault="00601E4F" w:rsidP="0027053A">
            <w:pPr>
              <w:pStyle w:val="TAC"/>
              <w:rPr>
                <w:rFonts w:cs="Arial"/>
                <w:szCs w:val="18"/>
                <w:lang w:eastAsia="ko-KR"/>
              </w:rPr>
            </w:pPr>
            <w:r w:rsidRPr="00FC5F2A">
              <w:t>2312</w:t>
            </w:r>
          </w:p>
        </w:tc>
        <w:tc>
          <w:tcPr>
            <w:tcW w:w="747" w:type="dxa"/>
            <w:tcBorders>
              <w:top w:val="single" w:sz="4" w:space="0" w:color="auto"/>
              <w:left w:val="single" w:sz="4" w:space="0" w:color="auto"/>
              <w:bottom w:val="single" w:sz="4" w:space="0" w:color="auto"/>
              <w:right w:val="single" w:sz="4" w:space="0" w:color="auto"/>
            </w:tcBorders>
            <w:noWrap/>
          </w:tcPr>
          <w:p w14:paraId="1D2AA505" w14:textId="77777777" w:rsidR="00601E4F" w:rsidRPr="00EF5447" w:rsidRDefault="00601E4F" w:rsidP="0027053A">
            <w:pPr>
              <w:pStyle w:val="TAC"/>
              <w:rPr>
                <w:rFonts w:cs="Arial"/>
                <w:szCs w:val="18"/>
                <w:lang w:eastAsia="ko-KR"/>
              </w:rPr>
            </w:pPr>
            <w:r w:rsidRPr="00FC5F2A">
              <w:t>5</w:t>
            </w:r>
          </w:p>
        </w:tc>
        <w:tc>
          <w:tcPr>
            <w:tcW w:w="1142" w:type="dxa"/>
            <w:tcBorders>
              <w:top w:val="single" w:sz="4" w:space="0" w:color="auto"/>
              <w:left w:val="single" w:sz="4" w:space="0" w:color="auto"/>
              <w:bottom w:val="single" w:sz="4" w:space="0" w:color="auto"/>
              <w:right w:val="single" w:sz="4" w:space="0" w:color="auto"/>
            </w:tcBorders>
            <w:noWrap/>
          </w:tcPr>
          <w:p w14:paraId="0809845D" w14:textId="77777777" w:rsidR="00601E4F" w:rsidRPr="00EF5447" w:rsidRDefault="00601E4F" w:rsidP="0027053A">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027AB90" w14:textId="77777777" w:rsidR="00601E4F" w:rsidRPr="00EF5447" w:rsidRDefault="00601E4F" w:rsidP="0027053A">
            <w:pPr>
              <w:pStyle w:val="TAC"/>
              <w:rPr>
                <w:rFonts w:cs="Arial"/>
                <w:szCs w:val="18"/>
                <w:lang w:eastAsia="ko-KR"/>
              </w:rPr>
            </w:pPr>
            <w:r w:rsidRPr="00FC5F2A">
              <w:t>2357</w:t>
            </w:r>
          </w:p>
        </w:tc>
        <w:tc>
          <w:tcPr>
            <w:tcW w:w="752" w:type="dxa"/>
            <w:tcBorders>
              <w:top w:val="single" w:sz="4" w:space="0" w:color="auto"/>
              <w:left w:val="single" w:sz="4" w:space="0" w:color="auto"/>
              <w:bottom w:val="single" w:sz="4" w:space="0" w:color="auto"/>
              <w:right w:val="single" w:sz="4" w:space="0" w:color="auto"/>
            </w:tcBorders>
          </w:tcPr>
          <w:p w14:paraId="3CEDB3F7" w14:textId="77777777" w:rsidR="00601E4F" w:rsidRPr="00EF5447" w:rsidRDefault="00601E4F" w:rsidP="0027053A">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061DDFEE" w14:textId="77777777" w:rsidR="00601E4F" w:rsidRPr="00EF5447" w:rsidRDefault="00601E4F" w:rsidP="0027053A">
            <w:pPr>
              <w:pStyle w:val="TAC"/>
              <w:rPr>
                <w:rFonts w:cs="Arial"/>
                <w:szCs w:val="18"/>
              </w:rPr>
            </w:pPr>
            <w:r w:rsidRPr="00FC5F2A">
              <w:t>N/A</w:t>
            </w:r>
          </w:p>
        </w:tc>
      </w:tr>
      <w:tr w:rsidR="00601E4F" w:rsidRPr="00EF5447" w14:paraId="551D1256" w14:textId="77777777" w:rsidTr="0027053A">
        <w:trPr>
          <w:trHeight w:val="54"/>
          <w:jc w:val="center"/>
        </w:trPr>
        <w:tc>
          <w:tcPr>
            <w:tcW w:w="2258" w:type="dxa"/>
            <w:tcBorders>
              <w:top w:val="nil"/>
              <w:bottom w:val="nil"/>
            </w:tcBorders>
            <w:shd w:val="clear" w:color="auto" w:fill="auto"/>
          </w:tcPr>
          <w:p w14:paraId="62ED2849" w14:textId="77777777" w:rsidR="00601E4F" w:rsidRPr="00EF5447" w:rsidRDefault="00601E4F" w:rsidP="0027053A">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F2F55E1" w14:textId="77777777" w:rsidR="00601E4F" w:rsidRPr="00EF5447" w:rsidRDefault="00601E4F" w:rsidP="0027053A">
            <w:pPr>
              <w:pStyle w:val="TAC"/>
              <w:rPr>
                <w:rFonts w:eastAsia="Malgun Gothic" w:cs="Arial"/>
                <w:szCs w:val="18"/>
                <w:lang w:eastAsia="ko-KR"/>
              </w:rPr>
            </w:pPr>
            <w:r w:rsidRPr="00FC5F2A">
              <w:rPr>
                <w:lang w:eastAsia="ko-KR"/>
              </w:rPr>
              <w:t>n</w:t>
            </w:r>
            <w:r w:rsidRPr="00FC5F2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5FE7F05" w14:textId="77777777" w:rsidR="00601E4F" w:rsidRPr="00EF5447" w:rsidRDefault="00601E4F" w:rsidP="0027053A">
            <w:pPr>
              <w:pStyle w:val="TAC"/>
              <w:rPr>
                <w:rFonts w:cs="Arial"/>
                <w:szCs w:val="18"/>
                <w:lang w:eastAsia="ko-KR"/>
              </w:rPr>
            </w:pPr>
            <w:r w:rsidRPr="00FC5F2A">
              <w:t>3305</w:t>
            </w:r>
          </w:p>
        </w:tc>
        <w:tc>
          <w:tcPr>
            <w:tcW w:w="747" w:type="dxa"/>
            <w:tcBorders>
              <w:top w:val="single" w:sz="4" w:space="0" w:color="auto"/>
              <w:left w:val="single" w:sz="4" w:space="0" w:color="auto"/>
              <w:bottom w:val="single" w:sz="4" w:space="0" w:color="auto"/>
              <w:right w:val="single" w:sz="4" w:space="0" w:color="auto"/>
            </w:tcBorders>
            <w:noWrap/>
          </w:tcPr>
          <w:p w14:paraId="5F5B93F8" w14:textId="77777777" w:rsidR="00601E4F" w:rsidRPr="00EF5447" w:rsidRDefault="00601E4F" w:rsidP="0027053A">
            <w:pPr>
              <w:pStyle w:val="TAC"/>
              <w:rPr>
                <w:rFonts w:cs="Arial"/>
                <w:szCs w:val="18"/>
                <w:lang w:eastAsia="ko-KR"/>
              </w:rPr>
            </w:pPr>
            <w:r w:rsidRPr="00FC5F2A">
              <w:t>10</w:t>
            </w:r>
          </w:p>
        </w:tc>
        <w:tc>
          <w:tcPr>
            <w:tcW w:w="1142" w:type="dxa"/>
            <w:tcBorders>
              <w:top w:val="single" w:sz="4" w:space="0" w:color="auto"/>
              <w:left w:val="single" w:sz="4" w:space="0" w:color="auto"/>
              <w:bottom w:val="single" w:sz="4" w:space="0" w:color="auto"/>
              <w:right w:val="single" w:sz="4" w:space="0" w:color="auto"/>
            </w:tcBorders>
            <w:noWrap/>
          </w:tcPr>
          <w:p w14:paraId="574870ED" w14:textId="77777777" w:rsidR="00601E4F" w:rsidRPr="00EF5447" w:rsidRDefault="00601E4F" w:rsidP="0027053A">
            <w:pPr>
              <w:pStyle w:val="TAC"/>
              <w:rPr>
                <w:rFonts w:cs="Arial"/>
                <w:szCs w:val="18"/>
                <w:lang w:eastAsia="ko-KR"/>
              </w:rPr>
            </w:pPr>
            <w:r w:rsidRPr="00FC5F2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1211A27" w14:textId="77777777" w:rsidR="00601E4F" w:rsidRPr="00EF5447" w:rsidRDefault="00601E4F" w:rsidP="0027053A">
            <w:pPr>
              <w:pStyle w:val="TAC"/>
              <w:rPr>
                <w:rFonts w:cs="Arial"/>
                <w:szCs w:val="18"/>
                <w:lang w:eastAsia="ko-KR"/>
              </w:rPr>
            </w:pPr>
            <w:r w:rsidRPr="00FC5F2A">
              <w:t>3305</w:t>
            </w:r>
          </w:p>
        </w:tc>
        <w:tc>
          <w:tcPr>
            <w:tcW w:w="752" w:type="dxa"/>
            <w:tcBorders>
              <w:top w:val="single" w:sz="4" w:space="0" w:color="auto"/>
              <w:left w:val="single" w:sz="4" w:space="0" w:color="auto"/>
              <w:bottom w:val="single" w:sz="4" w:space="0" w:color="auto"/>
              <w:right w:val="single" w:sz="4" w:space="0" w:color="auto"/>
            </w:tcBorders>
          </w:tcPr>
          <w:p w14:paraId="3DF50CC8" w14:textId="77777777" w:rsidR="00601E4F" w:rsidRPr="00EF5447" w:rsidRDefault="00601E4F" w:rsidP="0027053A">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7CF81A7C" w14:textId="77777777" w:rsidR="00601E4F" w:rsidRPr="00EF5447" w:rsidRDefault="00601E4F" w:rsidP="0027053A">
            <w:pPr>
              <w:pStyle w:val="TAC"/>
              <w:rPr>
                <w:rFonts w:cs="Arial"/>
                <w:szCs w:val="18"/>
              </w:rPr>
            </w:pPr>
            <w:r w:rsidRPr="00FC5F2A">
              <w:t>N/A</w:t>
            </w:r>
          </w:p>
        </w:tc>
      </w:tr>
      <w:tr w:rsidR="00601E4F" w:rsidRPr="00EF5447" w14:paraId="498989E9" w14:textId="77777777" w:rsidTr="0027053A">
        <w:trPr>
          <w:trHeight w:val="54"/>
          <w:jc w:val="center"/>
        </w:trPr>
        <w:tc>
          <w:tcPr>
            <w:tcW w:w="2258" w:type="dxa"/>
            <w:tcBorders>
              <w:top w:val="nil"/>
              <w:bottom w:val="nil"/>
            </w:tcBorders>
            <w:shd w:val="clear" w:color="auto" w:fill="auto"/>
          </w:tcPr>
          <w:p w14:paraId="575560DB" w14:textId="77777777" w:rsidR="00601E4F" w:rsidRPr="00EF5447" w:rsidRDefault="00601E4F" w:rsidP="0027053A">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17195D1" w14:textId="77777777" w:rsidR="00601E4F" w:rsidRPr="00EF5447" w:rsidRDefault="00601E4F" w:rsidP="0027053A">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7D8D27BF" w14:textId="77777777" w:rsidR="00601E4F" w:rsidRPr="00EF5447" w:rsidRDefault="00601E4F" w:rsidP="0027053A">
            <w:pPr>
              <w:pStyle w:val="TAC"/>
              <w:rPr>
                <w:rFonts w:cs="Arial"/>
                <w:szCs w:val="18"/>
                <w:lang w:eastAsia="ko-KR"/>
              </w:rPr>
            </w:pPr>
            <w:r w:rsidRPr="00FC5F2A">
              <w:t>1905</w:t>
            </w:r>
          </w:p>
        </w:tc>
        <w:tc>
          <w:tcPr>
            <w:tcW w:w="747" w:type="dxa"/>
            <w:tcBorders>
              <w:top w:val="single" w:sz="4" w:space="0" w:color="auto"/>
              <w:left w:val="single" w:sz="4" w:space="0" w:color="auto"/>
              <w:bottom w:val="single" w:sz="4" w:space="0" w:color="auto"/>
              <w:right w:val="single" w:sz="4" w:space="0" w:color="auto"/>
            </w:tcBorders>
            <w:noWrap/>
          </w:tcPr>
          <w:p w14:paraId="2B3ACCC4" w14:textId="77777777" w:rsidR="00601E4F" w:rsidRPr="00EF5447" w:rsidRDefault="00601E4F" w:rsidP="0027053A">
            <w:pPr>
              <w:pStyle w:val="TAC"/>
              <w:rPr>
                <w:rFonts w:cs="Arial"/>
                <w:szCs w:val="18"/>
                <w:lang w:eastAsia="ko-KR"/>
              </w:rPr>
            </w:pPr>
            <w:r w:rsidRPr="00FC5F2A">
              <w:t>5</w:t>
            </w:r>
          </w:p>
        </w:tc>
        <w:tc>
          <w:tcPr>
            <w:tcW w:w="1142" w:type="dxa"/>
            <w:tcBorders>
              <w:top w:val="single" w:sz="4" w:space="0" w:color="auto"/>
              <w:left w:val="single" w:sz="4" w:space="0" w:color="auto"/>
              <w:bottom w:val="single" w:sz="4" w:space="0" w:color="auto"/>
              <w:right w:val="single" w:sz="4" w:space="0" w:color="auto"/>
            </w:tcBorders>
            <w:noWrap/>
          </w:tcPr>
          <w:p w14:paraId="09CE3C52" w14:textId="77777777" w:rsidR="00601E4F" w:rsidRPr="00EF5447" w:rsidRDefault="00601E4F" w:rsidP="0027053A">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7ECC358" w14:textId="77777777" w:rsidR="00601E4F" w:rsidRPr="00EF5447" w:rsidRDefault="00601E4F" w:rsidP="0027053A">
            <w:pPr>
              <w:pStyle w:val="TAC"/>
              <w:rPr>
                <w:rFonts w:cs="Arial"/>
                <w:szCs w:val="18"/>
                <w:lang w:eastAsia="ko-KR"/>
              </w:rPr>
            </w:pPr>
            <w:r w:rsidRPr="00FC5F2A">
              <w:t>1985</w:t>
            </w:r>
          </w:p>
        </w:tc>
        <w:tc>
          <w:tcPr>
            <w:tcW w:w="752" w:type="dxa"/>
            <w:tcBorders>
              <w:top w:val="single" w:sz="4" w:space="0" w:color="auto"/>
              <w:left w:val="single" w:sz="4" w:space="0" w:color="auto"/>
              <w:bottom w:val="single" w:sz="4" w:space="0" w:color="auto"/>
              <w:right w:val="single" w:sz="4" w:space="0" w:color="auto"/>
            </w:tcBorders>
          </w:tcPr>
          <w:p w14:paraId="610EF197" w14:textId="77777777" w:rsidR="00601E4F" w:rsidRPr="00EF5447" w:rsidRDefault="00601E4F" w:rsidP="0027053A">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155719E8" w14:textId="77777777" w:rsidR="00601E4F" w:rsidRPr="00EF5447" w:rsidRDefault="00601E4F" w:rsidP="0027053A">
            <w:pPr>
              <w:pStyle w:val="TAC"/>
              <w:rPr>
                <w:rFonts w:cs="Arial"/>
                <w:szCs w:val="18"/>
              </w:rPr>
            </w:pPr>
            <w:r w:rsidRPr="00FC5F2A">
              <w:t>N/A</w:t>
            </w:r>
          </w:p>
        </w:tc>
      </w:tr>
      <w:tr w:rsidR="00601E4F" w:rsidRPr="00EF5447" w14:paraId="3F10E556" w14:textId="77777777" w:rsidTr="0027053A">
        <w:trPr>
          <w:trHeight w:val="54"/>
          <w:jc w:val="center"/>
        </w:trPr>
        <w:tc>
          <w:tcPr>
            <w:tcW w:w="2258" w:type="dxa"/>
            <w:tcBorders>
              <w:top w:val="nil"/>
              <w:bottom w:val="nil"/>
            </w:tcBorders>
            <w:shd w:val="clear" w:color="auto" w:fill="auto"/>
          </w:tcPr>
          <w:p w14:paraId="3C7C8510" w14:textId="77777777" w:rsidR="00601E4F" w:rsidRPr="00EF5447" w:rsidRDefault="00601E4F" w:rsidP="0027053A">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009935A" w14:textId="77777777" w:rsidR="00601E4F" w:rsidRPr="00EF5447" w:rsidRDefault="00601E4F" w:rsidP="0027053A">
            <w:pPr>
              <w:pStyle w:val="TAC"/>
              <w:rPr>
                <w:rFonts w:eastAsia="Malgun Gothic" w:cs="Arial"/>
                <w:szCs w:val="18"/>
                <w:lang w:eastAsia="ko-KR"/>
              </w:rPr>
            </w:pPr>
            <w:r w:rsidRPr="00FC5F2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5A66A3AF" w14:textId="77777777" w:rsidR="00601E4F" w:rsidRPr="00EF5447" w:rsidRDefault="00601E4F" w:rsidP="0027053A">
            <w:pPr>
              <w:pStyle w:val="TAC"/>
              <w:rPr>
                <w:rFonts w:cs="Arial"/>
                <w:szCs w:val="18"/>
                <w:lang w:eastAsia="ko-KR"/>
              </w:rPr>
            </w:pPr>
            <w:r w:rsidRPr="00FC5F2A">
              <w:t>2309</w:t>
            </w:r>
          </w:p>
        </w:tc>
        <w:tc>
          <w:tcPr>
            <w:tcW w:w="747" w:type="dxa"/>
            <w:tcBorders>
              <w:top w:val="single" w:sz="4" w:space="0" w:color="auto"/>
              <w:left w:val="single" w:sz="4" w:space="0" w:color="auto"/>
              <w:bottom w:val="single" w:sz="4" w:space="0" w:color="auto"/>
              <w:right w:val="single" w:sz="4" w:space="0" w:color="auto"/>
            </w:tcBorders>
            <w:noWrap/>
          </w:tcPr>
          <w:p w14:paraId="2EA24F0F" w14:textId="77777777" w:rsidR="00601E4F" w:rsidRPr="00EF5447" w:rsidRDefault="00601E4F" w:rsidP="0027053A">
            <w:pPr>
              <w:pStyle w:val="TAC"/>
              <w:rPr>
                <w:rFonts w:cs="Arial"/>
                <w:szCs w:val="18"/>
                <w:lang w:eastAsia="ko-KR"/>
              </w:rPr>
            </w:pPr>
            <w:r w:rsidRPr="00FC5F2A">
              <w:t>5</w:t>
            </w:r>
          </w:p>
        </w:tc>
        <w:tc>
          <w:tcPr>
            <w:tcW w:w="1142" w:type="dxa"/>
            <w:tcBorders>
              <w:top w:val="single" w:sz="4" w:space="0" w:color="auto"/>
              <w:left w:val="single" w:sz="4" w:space="0" w:color="auto"/>
              <w:bottom w:val="single" w:sz="4" w:space="0" w:color="auto"/>
              <w:right w:val="single" w:sz="4" w:space="0" w:color="auto"/>
            </w:tcBorders>
            <w:noWrap/>
          </w:tcPr>
          <w:p w14:paraId="23BFCE2A" w14:textId="77777777" w:rsidR="00601E4F" w:rsidRPr="00EF5447" w:rsidRDefault="00601E4F" w:rsidP="0027053A">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054E153" w14:textId="77777777" w:rsidR="00601E4F" w:rsidRPr="00EF5447" w:rsidRDefault="00601E4F" w:rsidP="0027053A">
            <w:pPr>
              <w:pStyle w:val="TAC"/>
              <w:rPr>
                <w:rFonts w:cs="Arial"/>
                <w:szCs w:val="18"/>
                <w:lang w:eastAsia="ko-KR"/>
              </w:rPr>
            </w:pPr>
            <w:r w:rsidRPr="00FC5F2A">
              <w:t>2354</w:t>
            </w:r>
          </w:p>
        </w:tc>
        <w:tc>
          <w:tcPr>
            <w:tcW w:w="752" w:type="dxa"/>
            <w:tcBorders>
              <w:top w:val="single" w:sz="4" w:space="0" w:color="auto"/>
              <w:left w:val="single" w:sz="4" w:space="0" w:color="auto"/>
              <w:bottom w:val="single" w:sz="4" w:space="0" w:color="auto"/>
              <w:right w:val="single" w:sz="4" w:space="0" w:color="auto"/>
            </w:tcBorders>
          </w:tcPr>
          <w:p w14:paraId="2354EC3E" w14:textId="77777777" w:rsidR="00601E4F" w:rsidRPr="00EF5447" w:rsidRDefault="00601E4F" w:rsidP="0027053A">
            <w:pPr>
              <w:pStyle w:val="TAC"/>
              <w:rPr>
                <w:rFonts w:cs="Arial"/>
                <w:szCs w:val="18"/>
              </w:rPr>
            </w:pPr>
            <w:r w:rsidRPr="00FC5F2A">
              <w:t>10.6</w:t>
            </w:r>
          </w:p>
        </w:tc>
        <w:tc>
          <w:tcPr>
            <w:tcW w:w="1248" w:type="dxa"/>
            <w:tcBorders>
              <w:top w:val="single" w:sz="4" w:space="0" w:color="auto"/>
              <w:left w:val="single" w:sz="4" w:space="0" w:color="auto"/>
              <w:bottom w:val="single" w:sz="4" w:space="0" w:color="auto"/>
              <w:right w:val="single" w:sz="4" w:space="0" w:color="auto"/>
            </w:tcBorders>
            <w:vAlign w:val="center"/>
          </w:tcPr>
          <w:p w14:paraId="0BF7DE1E" w14:textId="77777777" w:rsidR="00601E4F" w:rsidRPr="00EF5447" w:rsidRDefault="00601E4F" w:rsidP="0027053A">
            <w:pPr>
              <w:pStyle w:val="TAC"/>
              <w:rPr>
                <w:rFonts w:cs="Arial"/>
                <w:szCs w:val="18"/>
              </w:rPr>
            </w:pPr>
            <w:r w:rsidRPr="00FC5F2A">
              <w:t>IMD</w:t>
            </w:r>
            <w:r>
              <w:t>4</w:t>
            </w:r>
            <w:r>
              <w:rPr>
                <w:vertAlign w:val="superscript"/>
              </w:rPr>
              <w:t>11</w:t>
            </w:r>
          </w:p>
        </w:tc>
      </w:tr>
      <w:tr w:rsidR="00601E4F" w:rsidRPr="00EF5447" w14:paraId="0606FD96" w14:textId="77777777" w:rsidTr="0027053A">
        <w:trPr>
          <w:trHeight w:val="54"/>
          <w:jc w:val="center"/>
        </w:trPr>
        <w:tc>
          <w:tcPr>
            <w:tcW w:w="2258" w:type="dxa"/>
            <w:tcBorders>
              <w:top w:val="nil"/>
              <w:bottom w:val="nil"/>
            </w:tcBorders>
            <w:shd w:val="clear" w:color="auto" w:fill="auto"/>
          </w:tcPr>
          <w:p w14:paraId="063AF62D" w14:textId="77777777" w:rsidR="00601E4F" w:rsidRPr="00EF5447" w:rsidRDefault="00601E4F" w:rsidP="0027053A">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F02DF56" w14:textId="77777777" w:rsidR="00601E4F" w:rsidRPr="00EF5447" w:rsidRDefault="00601E4F" w:rsidP="0027053A">
            <w:pPr>
              <w:pStyle w:val="TAC"/>
              <w:rPr>
                <w:rFonts w:eastAsia="Malgun Gothic" w:cs="Arial"/>
                <w:szCs w:val="18"/>
                <w:lang w:eastAsia="ko-KR"/>
              </w:rPr>
            </w:pPr>
            <w:r w:rsidRPr="00FC5F2A">
              <w:rPr>
                <w:lang w:eastAsia="ko-KR"/>
              </w:rPr>
              <w:t>n</w:t>
            </w:r>
            <w:r w:rsidRPr="00FC5F2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4C3EA88E" w14:textId="77777777" w:rsidR="00601E4F" w:rsidRPr="00EF5447" w:rsidRDefault="00601E4F" w:rsidP="0027053A">
            <w:pPr>
              <w:pStyle w:val="TAC"/>
              <w:rPr>
                <w:rFonts w:cs="Arial"/>
                <w:szCs w:val="18"/>
                <w:lang w:eastAsia="ko-KR"/>
              </w:rPr>
            </w:pPr>
            <w:r w:rsidRPr="00FC5F2A">
              <w:t>3361</w:t>
            </w:r>
          </w:p>
        </w:tc>
        <w:tc>
          <w:tcPr>
            <w:tcW w:w="747" w:type="dxa"/>
            <w:tcBorders>
              <w:top w:val="single" w:sz="4" w:space="0" w:color="auto"/>
              <w:left w:val="single" w:sz="4" w:space="0" w:color="auto"/>
              <w:bottom w:val="single" w:sz="4" w:space="0" w:color="auto"/>
              <w:right w:val="single" w:sz="4" w:space="0" w:color="auto"/>
            </w:tcBorders>
            <w:noWrap/>
          </w:tcPr>
          <w:p w14:paraId="1AD51FE9" w14:textId="77777777" w:rsidR="00601E4F" w:rsidRPr="00EF5447" w:rsidRDefault="00601E4F" w:rsidP="0027053A">
            <w:pPr>
              <w:pStyle w:val="TAC"/>
              <w:rPr>
                <w:rFonts w:cs="Arial"/>
                <w:szCs w:val="18"/>
                <w:lang w:eastAsia="ko-KR"/>
              </w:rPr>
            </w:pPr>
            <w:r w:rsidRPr="00FC5F2A">
              <w:t>10</w:t>
            </w:r>
          </w:p>
        </w:tc>
        <w:tc>
          <w:tcPr>
            <w:tcW w:w="1142" w:type="dxa"/>
            <w:tcBorders>
              <w:top w:val="single" w:sz="4" w:space="0" w:color="auto"/>
              <w:left w:val="single" w:sz="4" w:space="0" w:color="auto"/>
              <w:bottom w:val="single" w:sz="4" w:space="0" w:color="auto"/>
              <w:right w:val="single" w:sz="4" w:space="0" w:color="auto"/>
            </w:tcBorders>
            <w:noWrap/>
          </w:tcPr>
          <w:p w14:paraId="7D35FCB1" w14:textId="77777777" w:rsidR="00601E4F" w:rsidRPr="00EF5447" w:rsidRDefault="00601E4F" w:rsidP="0027053A">
            <w:pPr>
              <w:pStyle w:val="TAC"/>
              <w:rPr>
                <w:rFonts w:cs="Arial"/>
                <w:szCs w:val="18"/>
                <w:lang w:eastAsia="ko-KR"/>
              </w:rPr>
            </w:pPr>
            <w:r w:rsidRPr="00FC5F2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B2C0458" w14:textId="77777777" w:rsidR="00601E4F" w:rsidRPr="00EF5447" w:rsidRDefault="00601E4F" w:rsidP="0027053A">
            <w:pPr>
              <w:pStyle w:val="TAC"/>
              <w:rPr>
                <w:rFonts w:cs="Arial"/>
                <w:szCs w:val="18"/>
                <w:lang w:eastAsia="ko-KR"/>
              </w:rPr>
            </w:pPr>
            <w:r w:rsidRPr="00FC5F2A">
              <w:t>3361</w:t>
            </w:r>
          </w:p>
        </w:tc>
        <w:tc>
          <w:tcPr>
            <w:tcW w:w="752" w:type="dxa"/>
            <w:tcBorders>
              <w:top w:val="single" w:sz="4" w:space="0" w:color="auto"/>
              <w:left w:val="single" w:sz="4" w:space="0" w:color="auto"/>
              <w:bottom w:val="single" w:sz="4" w:space="0" w:color="auto"/>
              <w:right w:val="single" w:sz="4" w:space="0" w:color="auto"/>
            </w:tcBorders>
          </w:tcPr>
          <w:p w14:paraId="02AF6922" w14:textId="77777777" w:rsidR="00601E4F" w:rsidRPr="00EF5447" w:rsidRDefault="00601E4F" w:rsidP="0027053A">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1E60E391" w14:textId="77777777" w:rsidR="00601E4F" w:rsidRPr="00EF5447" w:rsidRDefault="00601E4F" w:rsidP="0027053A">
            <w:pPr>
              <w:pStyle w:val="TAC"/>
              <w:rPr>
                <w:rFonts w:cs="Arial"/>
                <w:szCs w:val="18"/>
              </w:rPr>
            </w:pPr>
            <w:r w:rsidRPr="00FC5F2A">
              <w:t>N/A</w:t>
            </w:r>
          </w:p>
        </w:tc>
      </w:tr>
      <w:tr w:rsidR="00601E4F" w:rsidRPr="00EF5447" w14:paraId="7DC657A2" w14:textId="77777777" w:rsidTr="0027053A">
        <w:trPr>
          <w:trHeight w:val="54"/>
          <w:jc w:val="center"/>
        </w:trPr>
        <w:tc>
          <w:tcPr>
            <w:tcW w:w="2258" w:type="dxa"/>
            <w:tcBorders>
              <w:top w:val="nil"/>
              <w:bottom w:val="nil"/>
            </w:tcBorders>
            <w:shd w:val="clear" w:color="auto" w:fill="auto"/>
          </w:tcPr>
          <w:p w14:paraId="553B07AE" w14:textId="77777777" w:rsidR="00601E4F" w:rsidRPr="00EF5447" w:rsidRDefault="00601E4F" w:rsidP="0027053A">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4A29426" w14:textId="77777777" w:rsidR="00601E4F" w:rsidRPr="00EF5447" w:rsidRDefault="00601E4F" w:rsidP="0027053A">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7C1A4BE5" w14:textId="77777777" w:rsidR="00601E4F" w:rsidRPr="00EF5447" w:rsidRDefault="00601E4F" w:rsidP="0027053A">
            <w:pPr>
              <w:pStyle w:val="TAC"/>
              <w:rPr>
                <w:rFonts w:cs="Arial"/>
                <w:szCs w:val="18"/>
                <w:lang w:eastAsia="ko-KR"/>
              </w:rPr>
            </w:pPr>
            <w:r w:rsidRPr="00FC5F2A">
              <w:t>1860</w:t>
            </w:r>
          </w:p>
        </w:tc>
        <w:tc>
          <w:tcPr>
            <w:tcW w:w="747" w:type="dxa"/>
            <w:tcBorders>
              <w:top w:val="single" w:sz="4" w:space="0" w:color="auto"/>
              <w:left w:val="single" w:sz="4" w:space="0" w:color="auto"/>
              <w:bottom w:val="single" w:sz="4" w:space="0" w:color="auto"/>
              <w:right w:val="single" w:sz="4" w:space="0" w:color="auto"/>
            </w:tcBorders>
            <w:noWrap/>
          </w:tcPr>
          <w:p w14:paraId="17DE8515" w14:textId="77777777" w:rsidR="00601E4F" w:rsidRPr="00EF5447" w:rsidRDefault="00601E4F" w:rsidP="0027053A">
            <w:pPr>
              <w:pStyle w:val="TAC"/>
              <w:rPr>
                <w:rFonts w:cs="Arial"/>
                <w:szCs w:val="18"/>
                <w:lang w:eastAsia="ko-KR"/>
              </w:rPr>
            </w:pPr>
            <w:r w:rsidRPr="00FC5F2A">
              <w:t>5</w:t>
            </w:r>
          </w:p>
        </w:tc>
        <w:tc>
          <w:tcPr>
            <w:tcW w:w="1142" w:type="dxa"/>
            <w:tcBorders>
              <w:top w:val="single" w:sz="4" w:space="0" w:color="auto"/>
              <w:left w:val="single" w:sz="4" w:space="0" w:color="auto"/>
              <w:bottom w:val="single" w:sz="4" w:space="0" w:color="auto"/>
              <w:right w:val="single" w:sz="4" w:space="0" w:color="auto"/>
            </w:tcBorders>
            <w:noWrap/>
          </w:tcPr>
          <w:p w14:paraId="4EA437E4" w14:textId="77777777" w:rsidR="00601E4F" w:rsidRPr="00EF5447" w:rsidRDefault="00601E4F" w:rsidP="0027053A">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D0107B0" w14:textId="77777777" w:rsidR="00601E4F" w:rsidRPr="00EF5447" w:rsidRDefault="00601E4F" w:rsidP="0027053A">
            <w:pPr>
              <w:pStyle w:val="TAC"/>
              <w:rPr>
                <w:rFonts w:cs="Arial"/>
                <w:szCs w:val="18"/>
                <w:lang w:eastAsia="ko-KR"/>
              </w:rPr>
            </w:pPr>
            <w:r w:rsidRPr="00FC5F2A">
              <w:t>1940</w:t>
            </w:r>
          </w:p>
        </w:tc>
        <w:tc>
          <w:tcPr>
            <w:tcW w:w="752" w:type="dxa"/>
            <w:tcBorders>
              <w:top w:val="single" w:sz="4" w:space="0" w:color="auto"/>
              <w:left w:val="single" w:sz="4" w:space="0" w:color="auto"/>
              <w:bottom w:val="single" w:sz="4" w:space="0" w:color="auto"/>
              <w:right w:val="single" w:sz="4" w:space="0" w:color="auto"/>
            </w:tcBorders>
          </w:tcPr>
          <w:p w14:paraId="7B90A6F4" w14:textId="77777777" w:rsidR="00601E4F" w:rsidRPr="00EF5447" w:rsidRDefault="00601E4F" w:rsidP="0027053A">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7761CB6F" w14:textId="77777777" w:rsidR="00601E4F" w:rsidRPr="00EF5447" w:rsidRDefault="00601E4F" w:rsidP="0027053A">
            <w:pPr>
              <w:pStyle w:val="TAC"/>
              <w:rPr>
                <w:rFonts w:cs="Arial"/>
                <w:szCs w:val="18"/>
              </w:rPr>
            </w:pPr>
            <w:r w:rsidRPr="00FC5F2A">
              <w:t>N/A</w:t>
            </w:r>
          </w:p>
        </w:tc>
      </w:tr>
      <w:tr w:rsidR="00601E4F" w:rsidRPr="00EF5447" w14:paraId="2D083F90" w14:textId="77777777" w:rsidTr="0027053A">
        <w:trPr>
          <w:trHeight w:val="54"/>
          <w:jc w:val="center"/>
        </w:trPr>
        <w:tc>
          <w:tcPr>
            <w:tcW w:w="2258" w:type="dxa"/>
            <w:tcBorders>
              <w:top w:val="nil"/>
              <w:bottom w:val="nil"/>
            </w:tcBorders>
            <w:shd w:val="clear" w:color="auto" w:fill="auto"/>
          </w:tcPr>
          <w:p w14:paraId="3D1CDADC" w14:textId="77777777" w:rsidR="00601E4F" w:rsidRPr="00EF5447" w:rsidRDefault="00601E4F" w:rsidP="0027053A">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7051140" w14:textId="77777777" w:rsidR="00601E4F" w:rsidRPr="00EF5447" w:rsidRDefault="00601E4F" w:rsidP="0027053A">
            <w:pPr>
              <w:pStyle w:val="TAC"/>
              <w:rPr>
                <w:rFonts w:eastAsia="Malgun Gothic" w:cs="Arial"/>
                <w:szCs w:val="18"/>
                <w:lang w:eastAsia="ko-KR"/>
              </w:rPr>
            </w:pPr>
            <w:r w:rsidRPr="00FC5F2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38738A3C" w14:textId="77777777" w:rsidR="00601E4F" w:rsidRPr="00EF5447" w:rsidRDefault="00601E4F" w:rsidP="0027053A">
            <w:pPr>
              <w:pStyle w:val="TAC"/>
              <w:rPr>
                <w:rFonts w:cs="Arial"/>
                <w:szCs w:val="18"/>
                <w:lang w:eastAsia="ko-KR"/>
              </w:rPr>
            </w:pPr>
            <w:r w:rsidRPr="00FC5F2A">
              <w:t>2309</w:t>
            </w:r>
          </w:p>
        </w:tc>
        <w:tc>
          <w:tcPr>
            <w:tcW w:w="747" w:type="dxa"/>
            <w:tcBorders>
              <w:top w:val="single" w:sz="4" w:space="0" w:color="auto"/>
              <w:left w:val="single" w:sz="4" w:space="0" w:color="auto"/>
              <w:bottom w:val="single" w:sz="4" w:space="0" w:color="auto"/>
              <w:right w:val="single" w:sz="4" w:space="0" w:color="auto"/>
            </w:tcBorders>
            <w:noWrap/>
          </w:tcPr>
          <w:p w14:paraId="438AEC4C" w14:textId="77777777" w:rsidR="00601E4F" w:rsidRPr="00EF5447" w:rsidRDefault="00601E4F" w:rsidP="0027053A">
            <w:pPr>
              <w:pStyle w:val="TAC"/>
              <w:rPr>
                <w:rFonts w:cs="Arial"/>
                <w:szCs w:val="18"/>
                <w:lang w:eastAsia="ko-KR"/>
              </w:rPr>
            </w:pPr>
            <w:r w:rsidRPr="00FC5F2A">
              <w:t>5</w:t>
            </w:r>
          </w:p>
        </w:tc>
        <w:tc>
          <w:tcPr>
            <w:tcW w:w="1142" w:type="dxa"/>
            <w:tcBorders>
              <w:top w:val="single" w:sz="4" w:space="0" w:color="auto"/>
              <w:left w:val="single" w:sz="4" w:space="0" w:color="auto"/>
              <w:bottom w:val="single" w:sz="4" w:space="0" w:color="auto"/>
              <w:right w:val="single" w:sz="4" w:space="0" w:color="auto"/>
            </w:tcBorders>
            <w:noWrap/>
          </w:tcPr>
          <w:p w14:paraId="43980AE8" w14:textId="77777777" w:rsidR="00601E4F" w:rsidRPr="00EF5447" w:rsidRDefault="00601E4F" w:rsidP="0027053A">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AE74451" w14:textId="77777777" w:rsidR="00601E4F" w:rsidRPr="00EF5447" w:rsidRDefault="00601E4F" w:rsidP="0027053A">
            <w:pPr>
              <w:pStyle w:val="TAC"/>
              <w:rPr>
                <w:rFonts w:cs="Arial"/>
                <w:szCs w:val="18"/>
                <w:lang w:eastAsia="ko-KR"/>
              </w:rPr>
            </w:pPr>
            <w:r w:rsidRPr="00FC5F2A">
              <w:t>2354</w:t>
            </w:r>
          </w:p>
        </w:tc>
        <w:tc>
          <w:tcPr>
            <w:tcW w:w="752" w:type="dxa"/>
            <w:tcBorders>
              <w:top w:val="single" w:sz="4" w:space="0" w:color="auto"/>
              <w:left w:val="single" w:sz="4" w:space="0" w:color="auto"/>
              <w:bottom w:val="single" w:sz="4" w:space="0" w:color="auto"/>
              <w:right w:val="single" w:sz="4" w:space="0" w:color="auto"/>
            </w:tcBorders>
          </w:tcPr>
          <w:p w14:paraId="5534AFB1" w14:textId="77777777" w:rsidR="00601E4F" w:rsidRPr="00EF5447" w:rsidRDefault="00601E4F" w:rsidP="0027053A">
            <w:pPr>
              <w:pStyle w:val="TAC"/>
              <w:rPr>
                <w:rFonts w:cs="Arial"/>
                <w:szCs w:val="18"/>
              </w:rPr>
            </w:pPr>
            <w:r w:rsidRPr="00FC5F2A">
              <w:t>3.4</w:t>
            </w:r>
          </w:p>
        </w:tc>
        <w:tc>
          <w:tcPr>
            <w:tcW w:w="1248" w:type="dxa"/>
            <w:tcBorders>
              <w:top w:val="single" w:sz="4" w:space="0" w:color="auto"/>
              <w:left w:val="single" w:sz="4" w:space="0" w:color="auto"/>
              <w:bottom w:val="single" w:sz="4" w:space="0" w:color="auto"/>
              <w:right w:val="single" w:sz="4" w:space="0" w:color="auto"/>
            </w:tcBorders>
            <w:vAlign w:val="center"/>
          </w:tcPr>
          <w:p w14:paraId="6144F217" w14:textId="77777777" w:rsidR="00601E4F" w:rsidRPr="00EF5447" w:rsidRDefault="00601E4F" w:rsidP="0027053A">
            <w:pPr>
              <w:pStyle w:val="TAC"/>
              <w:rPr>
                <w:rFonts w:cs="Arial"/>
                <w:szCs w:val="18"/>
              </w:rPr>
            </w:pPr>
            <w:r w:rsidRPr="00FC5F2A">
              <w:t>IMD5</w:t>
            </w:r>
          </w:p>
        </w:tc>
      </w:tr>
      <w:tr w:rsidR="00601E4F" w:rsidRPr="00EF5447" w14:paraId="1108A319" w14:textId="77777777" w:rsidTr="0027053A">
        <w:trPr>
          <w:trHeight w:val="54"/>
          <w:jc w:val="center"/>
        </w:trPr>
        <w:tc>
          <w:tcPr>
            <w:tcW w:w="2258" w:type="dxa"/>
            <w:tcBorders>
              <w:top w:val="nil"/>
              <w:bottom w:val="single" w:sz="4" w:space="0" w:color="auto"/>
            </w:tcBorders>
            <w:shd w:val="clear" w:color="auto" w:fill="auto"/>
          </w:tcPr>
          <w:p w14:paraId="307B3DAC" w14:textId="77777777" w:rsidR="00601E4F" w:rsidRPr="00EF5447" w:rsidRDefault="00601E4F" w:rsidP="0027053A">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2F9B878" w14:textId="77777777" w:rsidR="00601E4F" w:rsidRPr="00EF5447" w:rsidRDefault="00601E4F" w:rsidP="0027053A">
            <w:pPr>
              <w:pStyle w:val="TAC"/>
              <w:rPr>
                <w:rFonts w:eastAsia="Malgun Gothic" w:cs="Arial"/>
                <w:szCs w:val="18"/>
                <w:lang w:eastAsia="ko-KR"/>
              </w:rPr>
            </w:pPr>
            <w:r w:rsidRPr="00FC5F2A">
              <w:rPr>
                <w:lang w:eastAsia="ko-KR"/>
              </w:rPr>
              <w:t>n</w:t>
            </w:r>
            <w:r w:rsidRPr="00FC5F2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412683EC" w14:textId="77777777" w:rsidR="00601E4F" w:rsidRPr="00EF5447" w:rsidRDefault="00601E4F" w:rsidP="0027053A">
            <w:pPr>
              <w:pStyle w:val="TAC"/>
              <w:rPr>
                <w:rFonts w:cs="Arial"/>
                <w:szCs w:val="18"/>
                <w:lang w:eastAsia="ko-KR"/>
              </w:rPr>
            </w:pPr>
            <w:r w:rsidRPr="00FC5F2A">
              <w:t>3967</w:t>
            </w:r>
          </w:p>
        </w:tc>
        <w:tc>
          <w:tcPr>
            <w:tcW w:w="747" w:type="dxa"/>
            <w:tcBorders>
              <w:top w:val="single" w:sz="4" w:space="0" w:color="auto"/>
              <w:left w:val="single" w:sz="4" w:space="0" w:color="auto"/>
              <w:bottom w:val="single" w:sz="4" w:space="0" w:color="auto"/>
              <w:right w:val="single" w:sz="4" w:space="0" w:color="auto"/>
            </w:tcBorders>
            <w:noWrap/>
          </w:tcPr>
          <w:p w14:paraId="7D9FD4A4" w14:textId="77777777" w:rsidR="00601E4F" w:rsidRPr="00EF5447" w:rsidRDefault="00601E4F" w:rsidP="0027053A">
            <w:pPr>
              <w:pStyle w:val="TAC"/>
              <w:rPr>
                <w:rFonts w:cs="Arial"/>
                <w:szCs w:val="18"/>
                <w:lang w:eastAsia="ko-KR"/>
              </w:rPr>
            </w:pPr>
            <w:r w:rsidRPr="00FC5F2A">
              <w:t>10</w:t>
            </w:r>
          </w:p>
        </w:tc>
        <w:tc>
          <w:tcPr>
            <w:tcW w:w="1142" w:type="dxa"/>
            <w:tcBorders>
              <w:top w:val="single" w:sz="4" w:space="0" w:color="auto"/>
              <w:left w:val="single" w:sz="4" w:space="0" w:color="auto"/>
              <w:bottom w:val="single" w:sz="4" w:space="0" w:color="auto"/>
              <w:right w:val="single" w:sz="4" w:space="0" w:color="auto"/>
            </w:tcBorders>
            <w:noWrap/>
          </w:tcPr>
          <w:p w14:paraId="77AD9B99" w14:textId="77777777" w:rsidR="00601E4F" w:rsidRPr="00EF5447" w:rsidRDefault="00601E4F" w:rsidP="0027053A">
            <w:pPr>
              <w:pStyle w:val="TAC"/>
              <w:rPr>
                <w:rFonts w:cs="Arial"/>
                <w:szCs w:val="18"/>
                <w:lang w:eastAsia="ko-KR"/>
              </w:rPr>
            </w:pPr>
            <w:r w:rsidRPr="00FC5F2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A373EE2" w14:textId="77777777" w:rsidR="00601E4F" w:rsidRPr="00EF5447" w:rsidRDefault="00601E4F" w:rsidP="0027053A">
            <w:pPr>
              <w:pStyle w:val="TAC"/>
              <w:rPr>
                <w:rFonts w:cs="Arial"/>
                <w:szCs w:val="18"/>
                <w:lang w:eastAsia="ko-KR"/>
              </w:rPr>
            </w:pPr>
            <w:r w:rsidRPr="00FC5F2A">
              <w:t>3967</w:t>
            </w:r>
          </w:p>
        </w:tc>
        <w:tc>
          <w:tcPr>
            <w:tcW w:w="752" w:type="dxa"/>
            <w:tcBorders>
              <w:top w:val="single" w:sz="4" w:space="0" w:color="auto"/>
              <w:left w:val="single" w:sz="4" w:space="0" w:color="auto"/>
              <w:bottom w:val="single" w:sz="4" w:space="0" w:color="auto"/>
              <w:right w:val="single" w:sz="4" w:space="0" w:color="auto"/>
            </w:tcBorders>
          </w:tcPr>
          <w:p w14:paraId="14743926" w14:textId="77777777" w:rsidR="00601E4F" w:rsidRPr="00EF5447" w:rsidRDefault="00601E4F" w:rsidP="0027053A">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49C12080" w14:textId="77777777" w:rsidR="00601E4F" w:rsidRPr="00EF5447" w:rsidRDefault="00601E4F" w:rsidP="0027053A">
            <w:pPr>
              <w:pStyle w:val="TAC"/>
              <w:rPr>
                <w:rFonts w:cs="Arial"/>
                <w:szCs w:val="18"/>
              </w:rPr>
            </w:pPr>
            <w:r w:rsidRPr="00FC5F2A">
              <w:t>N/A</w:t>
            </w:r>
          </w:p>
        </w:tc>
      </w:tr>
      <w:tr w:rsidR="00601E4F" w14:paraId="313505B2" w14:textId="77777777" w:rsidTr="0027053A">
        <w:trPr>
          <w:trHeight w:val="54"/>
          <w:jc w:val="center"/>
        </w:trPr>
        <w:tc>
          <w:tcPr>
            <w:tcW w:w="2258" w:type="dxa"/>
            <w:tcBorders>
              <w:top w:val="single" w:sz="4" w:space="0" w:color="auto"/>
              <w:left w:val="single" w:sz="4" w:space="0" w:color="auto"/>
              <w:bottom w:val="nil"/>
              <w:right w:val="single" w:sz="4" w:space="0" w:color="auto"/>
            </w:tcBorders>
          </w:tcPr>
          <w:p w14:paraId="1365AC55" w14:textId="77777777" w:rsidR="00601E4F" w:rsidRDefault="00601E4F" w:rsidP="0027053A">
            <w:pPr>
              <w:pStyle w:val="TAC"/>
              <w:rPr>
                <w:rFonts w:eastAsia="Malgun Gothic" w:cs="Arial"/>
                <w:szCs w:val="18"/>
                <w:lang w:eastAsia="ko-KR"/>
              </w:rPr>
            </w:pPr>
            <w:r w:rsidRPr="00A178C2">
              <w:t>DC_2A-38A_n78A</w:t>
            </w:r>
          </w:p>
        </w:tc>
        <w:tc>
          <w:tcPr>
            <w:tcW w:w="867" w:type="dxa"/>
            <w:tcBorders>
              <w:top w:val="single" w:sz="4" w:space="0" w:color="auto"/>
              <w:left w:val="single" w:sz="4" w:space="0" w:color="auto"/>
              <w:bottom w:val="single" w:sz="4" w:space="0" w:color="auto"/>
              <w:right w:val="single" w:sz="4" w:space="0" w:color="auto"/>
            </w:tcBorders>
            <w:vAlign w:val="center"/>
          </w:tcPr>
          <w:p w14:paraId="3E90FFD6" w14:textId="77777777" w:rsidR="00601E4F" w:rsidRDefault="00601E4F" w:rsidP="0027053A">
            <w:pPr>
              <w:pStyle w:val="TAC"/>
              <w:rPr>
                <w:lang w:eastAsia="ko-KR"/>
              </w:rPr>
            </w:pPr>
            <w:r>
              <w:rPr>
                <w:rFonts w:eastAsia="Malgun Gothic"/>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5BB38F1B" w14:textId="77777777" w:rsidR="00601E4F" w:rsidRDefault="00601E4F" w:rsidP="0027053A">
            <w:pPr>
              <w:pStyle w:val="TAC"/>
            </w:pPr>
            <w:r>
              <w:t>1852.5</w:t>
            </w:r>
          </w:p>
        </w:tc>
        <w:tc>
          <w:tcPr>
            <w:tcW w:w="747" w:type="dxa"/>
            <w:tcBorders>
              <w:top w:val="single" w:sz="4" w:space="0" w:color="auto"/>
              <w:left w:val="single" w:sz="4" w:space="0" w:color="auto"/>
              <w:bottom w:val="single" w:sz="4" w:space="0" w:color="auto"/>
              <w:right w:val="single" w:sz="4" w:space="0" w:color="auto"/>
            </w:tcBorders>
            <w:noWrap/>
          </w:tcPr>
          <w:p w14:paraId="1285DAE6" w14:textId="77777777" w:rsidR="00601E4F" w:rsidRDefault="00601E4F" w:rsidP="0027053A">
            <w:pPr>
              <w:pStyle w:val="TAC"/>
            </w:pPr>
            <w:r w:rsidRPr="00EF5447">
              <w:t>5</w:t>
            </w:r>
          </w:p>
        </w:tc>
        <w:tc>
          <w:tcPr>
            <w:tcW w:w="1142" w:type="dxa"/>
            <w:tcBorders>
              <w:top w:val="single" w:sz="4" w:space="0" w:color="auto"/>
              <w:left w:val="single" w:sz="4" w:space="0" w:color="auto"/>
              <w:bottom w:val="single" w:sz="4" w:space="0" w:color="auto"/>
              <w:right w:val="single" w:sz="4" w:space="0" w:color="auto"/>
            </w:tcBorders>
            <w:noWrap/>
          </w:tcPr>
          <w:p w14:paraId="342B6619" w14:textId="77777777" w:rsidR="00601E4F" w:rsidRDefault="00601E4F" w:rsidP="0027053A">
            <w:pPr>
              <w:pStyle w:val="TAC"/>
            </w:pPr>
            <w:r w:rsidRPr="00EF5447">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FF89DED" w14:textId="77777777" w:rsidR="00601E4F" w:rsidRDefault="00601E4F" w:rsidP="0027053A">
            <w:pPr>
              <w:pStyle w:val="TAC"/>
            </w:pPr>
            <w:r>
              <w:t>1932.5</w:t>
            </w:r>
          </w:p>
        </w:tc>
        <w:tc>
          <w:tcPr>
            <w:tcW w:w="752" w:type="dxa"/>
            <w:tcBorders>
              <w:top w:val="single" w:sz="4" w:space="0" w:color="auto"/>
              <w:left w:val="single" w:sz="4" w:space="0" w:color="auto"/>
              <w:bottom w:val="single" w:sz="4" w:space="0" w:color="auto"/>
              <w:right w:val="single" w:sz="4" w:space="0" w:color="auto"/>
            </w:tcBorders>
            <w:vAlign w:val="center"/>
          </w:tcPr>
          <w:p w14:paraId="7FCF8CEC" w14:textId="77777777" w:rsidR="00601E4F" w:rsidRDefault="00601E4F" w:rsidP="0027053A">
            <w:pPr>
              <w:pStyle w:val="TAC"/>
            </w:pPr>
            <w:r>
              <w:t>16</w:t>
            </w:r>
          </w:p>
        </w:tc>
        <w:tc>
          <w:tcPr>
            <w:tcW w:w="1248" w:type="dxa"/>
            <w:tcBorders>
              <w:top w:val="single" w:sz="4" w:space="0" w:color="auto"/>
              <w:left w:val="single" w:sz="4" w:space="0" w:color="auto"/>
              <w:bottom w:val="single" w:sz="4" w:space="0" w:color="auto"/>
              <w:right w:val="single" w:sz="4" w:space="0" w:color="auto"/>
            </w:tcBorders>
            <w:vAlign w:val="center"/>
          </w:tcPr>
          <w:p w14:paraId="585E3571" w14:textId="77777777" w:rsidR="00601E4F" w:rsidRDefault="00601E4F" w:rsidP="0027053A">
            <w:pPr>
              <w:pStyle w:val="TAC"/>
            </w:pPr>
            <w:r>
              <w:t>IMD3</w:t>
            </w:r>
            <w:r>
              <w:rPr>
                <w:vertAlign w:val="superscript"/>
              </w:rPr>
              <w:t>9</w:t>
            </w:r>
          </w:p>
        </w:tc>
      </w:tr>
      <w:tr w:rsidR="00601E4F" w14:paraId="769ACE61" w14:textId="77777777" w:rsidTr="0027053A">
        <w:trPr>
          <w:trHeight w:val="54"/>
          <w:jc w:val="center"/>
        </w:trPr>
        <w:tc>
          <w:tcPr>
            <w:tcW w:w="2258" w:type="dxa"/>
            <w:tcBorders>
              <w:top w:val="nil"/>
              <w:left w:val="single" w:sz="4" w:space="0" w:color="auto"/>
              <w:bottom w:val="nil"/>
              <w:right w:val="single" w:sz="4" w:space="0" w:color="auto"/>
            </w:tcBorders>
          </w:tcPr>
          <w:p w14:paraId="5A2848BE" w14:textId="77777777" w:rsidR="00601E4F" w:rsidRDefault="00601E4F" w:rsidP="0027053A">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67B7B03" w14:textId="77777777" w:rsidR="00601E4F" w:rsidRDefault="00601E4F" w:rsidP="0027053A">
            <w:pPr>
              <w:pStyle w:val="TAC"/>
              <w:rPr>
                <w:lang w:eastAsia="ko-KR"/>
              </w:rPr>
            </w:pPr>
            <w:r>
              <w:rPr>
                <w:rFonts w:eastAsia="Malgun Gothic"/>
                <w:szCs w:val="18"/>
                <w:lang w:eastAsia="ko-KR"/>
              </w:rPr>
              <w:t>38</w:t>
            </w:r>
          </w:p>
        </w:tc>
        <w:tc>
          <w:tcPr>
            <w:tcW w:w="1066" w:type="dxa"/>
            <w:tcBorders>
              <w:top w:val="single" w:sz="4" w:space="0" w:color="auto"/>
              <w:left w:val="single" w:sz="4" w:space="0" w:color="auto"/>
              <w:bottom w:val="single" w:sz="4" w:space="0" w:color="auto"/>
              <w:right w:val="single" w:sz="4" w:space="0" w:color="auto"/>
            </w:tcBorders>
            <w:noWrap/>
            <w:vAlign w:val="center"/>
          </w:tcPr>
          <w:p w14:paraId="5A2B01B2" w14:textId="77777777" w:rsidR="00601E4F" w:rsidRDefault="00601E4F" w:rsidP="0027053A">
            <w:pPr>
              <w:pStyle w:val="TAC"/>
            </w:pPr>
            <w:r>
              <w:t>2617.5</w:t>
            </w:r>
          </w:p>
        </w:tc>
        <w:tc>
          <w:tcPr>
            <w:tcW w:w="747" w:type="dxa"/>
            <w:tcBorders>
              <w:top w:val="single" w:sz="4" w:space="0" w:color="auto"/>
              <w:left w:val="single" w:sz="4" w:space="0" w:color="auto"/>
              <w:bottom w:val="single" w:sz="4" w:space="0" w:color="auto"/>
              <w:right w:val="single" w:sz="4" w:space="0" w:color="auto"/>
            </w:tcBorders>
            <w:noWrap/>
          </w:tcPr>
          <w:p w14:paraId="3EED012D" w14:textId="77777777" w:rsidR="00601E4F" w:rsidRDefault="00601E4F" w:rsidP="0027053A">
            <w:pPr>
              <w:pStyle w:val="TAC"/>
            </w:pPr>
            <w:r w:rsidRPr="00EF5447">
              <w:t>5</w:t>
            </w:r>
          </w:p>
        </w:tc>
        <w:tc>
          <w:tcPr>
            <w:tcW w:w="1142" w:type="dxa"/>
            <w:tcBorders>
              <w:top w:val="single" w:sz="4" w:space="0" w:color="auto"/>
              <w:left w:val="single" w:sz="4" w:space="0" w:color="auto"/>
              <w:bottom w:val="single" w:sz="4" w:space="0" w:color="auto"/>
              <w:right w:val="single" w:sz="4" w:space="0" w:color="auto"/>
            </w:tcBorders>
            <w:noWrap/>
          </w:tcPr>
          <w:p w14:paraId="2552EA53" w14:textId="77777777" w:rsidR="00601E4F" w:rsidRDefault="00601E4F" w:rsidP="0027053A">
            <w:pPr>
              <w:pStyle w:val="TAC"/>
            </w:pPr>
            <w:r w:rsidRPr="00EF5447">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8F436DC" w14:textId="77777777" w:rsidR="00601E4F" w:rsidRDefault="00601E4F" w:rsidP="0027053A">
            <w:pPr>
              <w:pStyle w:val="TAC"/>
            </w:pPr>
            <w:r>
              <w:t>2617.5</w:t>
            </w:r>
          </w:p>
        </w:tc>
        <w:tc>
          <w:tcPr>
            <w:tcW w:w="752" w:type="dxa"/>
            <w:tcBorders>
              <w:top w:val="single" w:sz="4" w:space="0" w:color="auto"/>
              <w:left w:val="single" w:sz="4" w:space="0" w:color="auto"/>
              <w:bottom w:val="single" w:sz="4" w:space="0" w:color="auto"/>
              <w:right w:val="single" w:sz="4" w:space="0" w:color="auto"/>
            </w:tcBorders>
            <w:vAlign w:val="center"/>
          </w:tcPr>
          <w:p w14:paraId="4BE9856A" w14:textId="77777777" w:rsidR="00601E4F" w:rsidRDefault="00601E4F" w:rsidP="0027053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58B01823" w14:textId="77777777" w:rsidR="00601E4F" w:rsidRDefault="00601E4F" w:rsidP="0027053A">
            <w:pPr>
              <w:pStyle w:val="TAC"/>
            </w:pPr>
            <w:r>
              <w:t>N/A</w:t>
            </w:r>
          </w:p>
        </w:tc>
      </w:tr>
      <w:tr w:rsidR="00601E4F" w14:paraId="2B94670A" w14:textId="77777777" w:rsidTr="0027053A">
        <w:trPr>
          <w:trHeight w:val="54"/>
          <w:jc w:val="center"/>
        </w:trPr>
        <w:tc>
          <w:tcPr>
            <w:tcW w:w="2258" w:type="dxa"/>
            <w:tcBorders>
              <w:top w:val="nil"/>
              <w:left w:val="single" w:sz="4" w:space="0" w:color="auto"/>
              <w:bottom w:val="single" w:sz="4" w:space="0" w:color="auto"/>
              <w:right w:val="single" w:sz="4" w:space="0" w:color="auto"/>
            </w:tcBorders>
          </w:tcPr>
          <w:p w14:paraId="2BEC4D03" w14:textId="77777777" w:rsidR="00601E4F" w:rsidRDefault="00601E4F" w:rsidP="0027053A">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353239D" w14:textId="77777777" w:rsidR="00601E4F" w:rsidRDefault="00601E4F" w:rsidP="0027053A">
            <w:pPr>
              <w:pStyle w:val="TAC"/>
              <w:rPr>
                <w:lang w:eastAsia="ko-KR"/>
              </w:rPr>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tcPr>
          <w:p w14:paraId="478A085D" w14:textId="77777777" w:rsidR="00601E4F" w:rsidRDefault="00601E4F" w:rsidP="0027053A">
            <w:pPr>
              <w:pStyle w:val="TAC"/>
            </w:pPr>
            <w:r>
              <w:t>3305</w:t>
            </w:r>
          </w:p>
        </w:tc>
        <w:tc>
          <w:tcPr>
            <w:tcW w:w="747" w:type="dxa"/>
            <w:tcBorders>
              <w:top w:val="single" w:sz="4" w:space="0" w:color="auto"/>
              <w:left w:val="single" w:sz="4" w:space="0" w:color="auto"/>
              <w:bottom w:val="single" w:sz="4" w:space="0" w:color="auto"/>
              <w:right w:val="single" w:sz="4" w:space="0" w:color="auto"/>
            </w:tcBorders>
            <w:noWrap/>
          </w:tcPr>
          <w:p w14:paraId="156FB8D2" w14:textId="77777777" w:rsidR="00601E4F" w:rsidRDefault="00601E4F" w:rsidP="0027053A">
            <w:pPr>
              <w:pStyle w:val="TAC"/>
            </w:pPr>
            <w:r w:rsidRPr="00EF5447">
              <w:t>10</w:t>
            </w:r>
          </w:p>
        </w:tc>
        <w:tc>
          <w:tcPr>
            <w:tcW w:w="1142" w:type="dxa"/>
            <w:tcBorders>
              <w:top w:val="single" w:sz="4" w:space="0" w:color="auto"/>
              <w:left w:val="single" w:sz="4" w:space="0" w:color="auto"/>
              <w:bottom w:val="single" w:sz="4" w:space="0" w:color="auto"/>
              <w:right w:val="single" w:sz="4" w:space="0" w:color="auto"/>
            </w:tcBorders>
            <w:noWrap/>
          </w:tcPr>
          <w:p w14:paraId="7A120C61" w14:textId="77777777" w:rsidR="00601E4F" w:rsidRDefault="00601E4F" w:rsidP="0027053A">
            <w:pPr>
              <w:pStyle w:val="TAC"/>
            </w:pPr>
            <w:r w:rsidRPr="00EF5447">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171D901" w14:textId="77777777" w:rsidR="00601E4F" w:rsidRDefault="00601E4F" w:rsidP="0027053A">
            <w:pPr>
              <w:pStyle w:val="TAC"/>
            </w:pPr>
            <w:r>
              <w:t>3305</w:t>
            </w:r>
          </w:p>
        </w:tc>
        <w:tc>
          <w:tcPr>
            <w:tcW w:w="752" w:type="dxa"/>
            <w:tcBorders>
              <w:top w:val="single" w:sz="4" w:space="0" w:color="auto"/>
              <w:left w:val="single" w:sz="4" w:space="0" w:color="auto"/>
              <w:bottom w:val="single" w:sz="4" w:space="0" w:color="auto"/>
              <w:right w:val="single" w:sz="4" w:space="0" w:color="auto"/>
            </w:tcBorders>
            <w:vAlign w:val="center"/>
          </w:tcPr>
          <w:p w14:paraId="279EC744" w14:textId="77777777" w:rsidR="00601E4F" w:rsidRDefault="00601E4F" w:rsidP="0027053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114F559F" w14:textId="77777777" w:rsidR="00601E4F" w:rsidRDefault="00601E4F" w:rsidP="0027053A">
            <w:pPr>
              <w:pStyle w:val="TAC"/>
            </w:pPr>
            <w:r>
              <w:t>N/A</w:t>
            </w:r>
          </w:p>
        </w:tc>
      </w:tr>
      <w:tr w:rsidR="00601E4F" w:rsidRPr="00EF5447" w14:paraId="6ABD3EF0" w14:textId="77777777" w:rsidTr="0027053A">
        <w:trPr>
          <w:trHeight w:val="54"/>
          <w:jc w:val="center"/>
        </w:trPr>
        <w:tc>
          <w:tcPr>
            <w:tcW w:w="2258" w:type="dxa"/>
            <w:tcBorders>
              <w:top w:val="single" w:sz="4" w:space="0" w:color="auto"/>
              <w:bottom w:val="nil"/>
            </w:tcBorders>
            <w:shd w:val="clear" w:color="auto" w:fill="auto"/>
          </w:tcPr>
          <w:p w14:paraId="7741BFE6" w14:textId="77777777" w:rsidR="00601E4F" w:rsidRPr="00EF5447" w:rsidRDefault="00601E4F" w:rsidP="0027053A">
            <w:pPr>
              <w:pStyle w:val="TAC"/>
              <w:rPr>
                <w:rFonts w:eastAsia="MS Mincho"/>
              </w:rPr>
            </w:pPr>
            <w:r w:rsidRPr="00EF5447">
              <w:rPr>
                <w:rFonts w:eastAsia="Malgun Gothic" w:cs="Arial"/>
                <w:szCs w:val="18"/>
                <w:lang w:eastAsia="ko-KR"/>
              </w:rPr>
              <w:t>DC_2A_n41A-n71A</w:t>
            </w:r>
          </w:p>
        </w:tc>
        <w:tc>
          <w:tcPr>
            <w:tcW w:w="867" w:type="dxa"/>
            <w:shd w:val="clear" w:color="auto" w:fill="auto"/>
          </w:tcPr>
          <w:p w14:paraId="306BCF85" w14:textId="77777777" w:rsidR="00601E4F" w:rsidRPr="00EF5447" w:rsidRDefault="00601E4F" w:rsidP="0027053A">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14:paraId="3304E9A0" w14:textId="77777777" w:rsidR="00601E4F" w:rsidRPr="00EF5447" w:rsidRDefault="00601E4F" w:rsidP="0027053A">
            <w:pPr>
              <w:pStyle w:val="TAC"/>
              <w:rPr>
                <w:rFonts w:eastAsia="Malgun Gothic" w:cs="Arial"/>
                <w:lang w:eastAsia="ko-KR"/>
              </w:rPr>
            </w:pPr>
            <w:r w:rsidRPr="00EF5447">
              <w:rPr>
                <w:rFonts w:cs="Arial"/>
                <w:szCs w:val="18"/>
                <w:lang w:eastAsia="ko-KR"/>
              </w:rPr>
              <w:t>1900</w:t>
            </w:r>
          </w:p>
        </w:tc>
        <w:tc>
          <w:tcPr>
            <w:tcW w:w="747" w:type="dxa"/>
            <w:shd w:val="clear" w:color="auto" w:fill="auto"/>
            <w:noWrap/>
          </w:tcPr>
          <w:p w14:paraId="5E835D77" w14:textId="77777777" w:rsidR="00601E4F" w:rsidRPr="00EF5447" w:rsidRDefault="00601E4F" w:rsidP="0027053A">
            <w:pPr>
              <w:pStyle w:val="TAC"/>
              <w:rPr>
                <w:rFonts w:eastAsia="Malgun Gothic" w:cs="Arial"/>
                <w:lang w:eastAsia="ko-KR"/>
              </w:rPr>
            </w:pPr>
            <w:r w:rsidRPr="00EF5447">
              <w:rPr>
                <w:rFonts w:cs="Arial"/>
                <w:szCs w:val="18"/>
                <w:lang w:eastAsia="ko-KR"/>
              </w:rPr>
              <w:t>5</w:t>
            </w:r>
          </w:p>
        </w:tc>
        <w:tc>
          <w:tcPr>
            <w:tcW w:w="1142" w:type="dxa"/>
            <w:shd w:val="clear" w:color="auto" w:fill="auto"/>
            <w:noWrap/>
          </w:tcPr>
          <w:p w14:paraId="70A57CDD" w14:textId="77777777" w:rsidR="00601E4F" w:rsidRPr="00EF5447" w:rsidRDefault="00601E4F" w:rsidP="0027053A">
            <w:pPr>
              <w:pStyle w:val="TAC"/>
              <w:rPr>
                <w:rFonts w:eastAsia="Malgun Gothic" w:cs="Arial"/>
                <w:lang w:eastAsia="ko-KR"/>
              </w:rPr>
            </w:pPr>
            <w:r w:rsidRPr="00EF5447">
              <w:rPr>
                <w:rFonts w:cs="Arial"/>
                <w:szCs w:val="18"/>
                <w:lang w:eastAsia="ko-KR"/>
              </w:rPr>
              <w:t>25</w:t>
            </w:r>
          </w:p>
        </w:tc>
        <w:tc>
          <w:tcPr>
            <w:tcW w:w="1299" w:type="dxa"/>
            <w:shd w:val="clear" w:color="auto" w:fill="auto"/>
            <w:noWrap/>
          </w:tcPr>
          <w:p w14:paraId="17B413F0" w14:textId="77777777" w:rsidR="00601E4F" w:rsidRPr="00EF5447" w:rsidRDefault="00601E4F" w:rsidP="0027053A">
            <w:pPr>
              <w:pStyle w:val="TAC"/>
              <w:rPr>
                <w:rFonts w:eastAsia="Malgun Gothic" w:cs="Arial"/>
                <w:lang w:eastAsia="ko-KR"/>
              </w:rPr>
            </w:pPr>
            <w:r w:rsidRPr="00EF5447">
              <w:rPr>
                <w:rFonts w:cs="Arial"/>
                <w:szCs w:val="18"/>
                <w:lang w:eastAsia="ko-KR"/>
              </w:rPr>
              <w:t>1980</w:t>
            </w:r>
          </w:p>
        </w:tc>
        <w:tc>
          <w:tcPr>
            <w:tcW w:w="752" w:type="dxa"/>
            <w:shd w:val="clear" w:color="auto" w:fill="auto"/>
          </w:tcPr>
          <w:p w14:paraId="726D9628" w14:textId="77777777" w:rsidR="00601E4F" w:rsidRPr="00EF5447" w:rsidRDefault="00601E4F" w:rsidP="0027053A">
            <w:pPr>
              <w:pStyle w:val="TAC"/>
              <w:rPr>
                <w:rFonts w:eastAsia="Malgun Gothic" w:cs="Arial"/>
                <w:lang w:eastAsia="ko-KR"/>
              </w:rPr>
            </w:pPr>
            <w:r w:rsidRPr="00EF5447">
              <w:rPr>
                <w:rFonts w:cs="Arial"/>
                <w:szCs w:val="18"/>
              </w:rPr>
              <w:t>N/A</w:t>
            </w:r>
          </w:p>
        </w:tc>
        <w:tc>
          <w:tcPr>
            <w:tcW w:w="1248" w:type="dxa"/>
            <w:shd w:val="clear" w:color="auto" w:fill="auto"/>
          </w:tcPr>
          <w:p w14:paraId="712670AB" w14:textId="77777777" w:rsidR="00601E4F" w:rsidRPr="00EF5447" w:rsidRDefault="00601E4F" w:rsidP="0027053A">
            <w:pPr>
              <w:pStyle w:val="TAC"/>
              <w:rPr>
                <w:rFonts w:eastAsia="Malgun Gothic" w:cs="Arial"/>
                <w:lang w:eastAsia="ko-KR"/>
              </w:rPr>
            </w:pPr>
            <w:r w:rsidRPr="00EF5447">
              <w:rPr>
                <w:rFonts w:cs="Arial"/>
                <w:szCs w:val="18"/>
              </w:rPr>
              <w:t>N/A</w:t>
            </w:r>
          </w:p>
        </w:tc>
      </w:tr>
      <w:tr w:rsidR="00601E4F" w:rsidRPr="00EF5447" w14:paraId="73B23D4A" w14:textId="77777777" w:rsidTr="0027053A">
        <w:trPr>
          <w:trHeight w:val="54"/>
          <w:jc w:val="center"/>
        </w:trPr>
        <w:tc>
          <w:tcPr>
            <w:tcW w:w="2258" w:type="dxa"/>
            <w:tcBorders>
              <w:top w:val="nil"/>
              <w:bottom w:val="nil"/>
            </w:tcBorders>
            <w:shd w:val="clear" w:color="auto" w:fill="auto"/>
          </w:tcPr>
          <w:p w14:paraId="79246FE6" w14:textId="77777777" w:rsidR="00601E4F" w:rsidRPr="00EF5447" w:rsidRDefault="00601E4F" w:rsidP="0027053A">
            <w:pPr>
              <w:pStyle w:val="TAC"/>
              <w:rPr>
                <w:rFonts w:eastAsia="MS Mincho"/>
              </w:rPr>
            </w:pPr>
          </w:p>
        </w:tc>
        <w:tc>
          <w:tcPr>
            <w:tcW w:w="867" w:type="dxa"/>
            <w:shd w:val="clear" w:color="auto" w:fill="auto"/>
          </w:tcPr>
          <w:p w14:paraId="05E5CE48" w14:textId="77777777" w:rsidR="00601E4F" w:rsidRPr="00EF5447" w:rsidRDefault="00601E4F" w:rsidP="0027053A">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14:paraId="5C276038" w14:textId="77777777" w:rsidR="00601E4F" w:rsidRPr="00EF5447" w:rsidRDefault="00601E4F" w:rsidP="0027053A">
            <w:pPr>
              <w:pStyle w:val="TAC"/>
              <w:rPr>
                <w:rFonts w:eastAsia="Malgun Gothic" w:cs="Arial"/>
                <w:lang w:eastAsia="ko-KR"/>
              </w:rPr>
            </w:pPr>
            <w:r w:rsidRPr="00EF5447">
              <w:rPr>
                <w:rFonts w:cs="Arial"/>
                <w:szCs w:val="18"/>
                <w:lang w:eastAsia="ko-KR"/>
              </w:rPr>
              <w:t>2530</w:t>
            </w:r>
          </w:p>
        </w:tc>
        <w:tc>
          <w:tcPr>
            <w:tcW w:w="747" w:type="dxa"/>
            <w:shd w:val="clear" w:color="auto" w:fill="auto"/>
            <w:noWrap/>
          </w:tcPr>
          <w:p w14:paraId="6DA329CB" w14:textId="77777777" w:rsidR="00601E4F" w:rsidRPr="00EF5447" w:rsidRDefault="00601E4F" w:rsidP="0027053A">
            <w:pPr>
              <w:pStyle w:val="TAC"/>
              <w:rPr>
                <w:rFonts w:eastAsia="Malgun Gothic" w:cs="Arial"/>
                <w:lang w:eastAsia="ko-KR"/>
              </w:rPr>
            </w:pPr>
            <w:r w:rsidRPr="00EF5447">
              <w:rPr>
                <w:rFonts w:cs="Arial"/>
                <w:szCs w:val="18"/>
                <w:lang w:eastAsia="ko-KR"/>
              </w:rPr>
              <w:t>10</w:t>
            </w:r>
          </w:p>
        </w:tc>
        <w:tc>
          <w:tcPr>
            <w:tcW w:w="1142" w:type="dxa"/>
            <w:shd w:val="clear" w:color="auto" w:fill="auto"/>
            <w:noWrap/>
          </w:tcPr>
          <w:p w14:paraId="27874EB4" w14:textId="77777777" w:rsidR="00601E4F" w:rsidRPr="00EF5447" w:rsidRDefault="00601E4F" w:rsidP="0027053A">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0CE30FE8" w14:textId="77777777" w:rsidR="00601E4F" w:rsidRPr="00EF5447" w:rsidRDefault="00601E4F" w:rsidP="0027053A">
            <w:pPr>
              <w:pStyle w:val="TAC"/>
              <w:rPr>
                <w:rFonts w:eastAsia="Malgun Gothic" w:cs="Arial"/>
                <w:lang w:eastAsia="ko-KR"/>
              </w:rPr>
            </w:pPr>
            <w:r w:rsidRPr="00EF5447">
              <w:rPr>
                <w:rFonts w:cs="Arial"/>
                <w:szCs w:val="18"/>
                <w:lang w:eastAsia="ko-KR"/>
              </w:rPr>
              <w:t>2530</w:t>
            </w:r>
          </w:p>
        </w:tc>
        <w:tc>
          <w:tcPr>
            <w:tcW w:w="752" w:type="dxa"/>
            <w:shd w:val="clear" w:color="auto" w:fill="auto"/>
          </w:tcPr>
          <w:p w14:paraId="7DE5F9D0" w14:textId="77777777" w:rsidR="00601E4F" w:rsidRPr="00EF5447" w:rsidRDefault="00601E4F" w:rsidP="0027053A">
            <w:pPr>
              <w:pStyle w:val="TAC"/>
              <w:rPr>
                <w:rFonts w:eastAsia="Malgun Gothic" w:cs="Arial"/>
                <w:lang w:eastAsia="ko-KR"/>
              </w:rPr>
            </w:pPr>
            <w:r w:rsidRPr="00EF5447">
              <w:rPr>
                <w:rFonts w:cs="Arial"/>
                <w:szCs w:val="18"/>
              </w:rPr>
              <w:t>N/A</w:t>
            </w:r>
          </w:p>
        </w:tc>
        <w:tc>
          <w:tcPr>
            <w:tcW w:w="1248" w:type="dxa"/>
            <w:shd w:val="clear" w:color="auto" w:fill="auto"/>
          </w:tcPr>
          <w:p w14:paraId="7AADAC27" w14:textId="77777777" w:rsidR="00601E4F" w:rsidRPr="00EF5447" w:rsidRDefault="00601E4F" w:rsidP="0027053A">
            <w:pPr>
              <w:pStyle w:val="TAC"/>
              <w:rPr>
                <w:rFonts w:eastAsia="Malgun Gothic" w:cs="Arial"/>
                <w:lang w:eastAsia="ko-KR"/>
              </w:rPr>
            </w:pPr>
            <w:r w:rsidRPr="00EF5447">
              <w:rPr>
                <w:rFonts w:cs="Arial"/>
                <w:szCs w:val="18"/>
              </w:rPr>
              <w:t>N/A</w:t>
            </w:r>
          </w:p>
        </w:tc>
      </w:tr>
      <w:tr w:rsidR="00601E4F" w:rsidRPr="00EF5447" w14:paraId="73046550" w14:textId="77777777" w:rsidTr="0027053A">
        <w:trPr>
          <w:trHeight w:val="54"/>
          <w:jc w:val="center"/>
        </w:trPr>
        <w:tc>
          <w:tcPr>
            <w:tcW w:w="2258" w:type="dxa"/>
            <w:tcBorders>
              <w:top w:val="nil"/>
              <w:bottom w:val="nil"/>
            </w:tcBorders>
            <w:shd w:val="clear" w:color="auto" w:fill="auto"/>
          </w:tcPr>
          <w:p w14:paraId="17E63A18" w14:textId="77777777" w:rsidR="00601E4F" w:rsidRPr="00EF5447" w:rsidRDefault="00601E4F" w:rsidP="0027053A">
            <w:pPr>
              <w:pStyle w:val="TAC"/>
              <w:rPr>
                <w:rFonts w:eastAsia="MS Mincho"/>
              </w:rPr>
            </w:pPr>
          </w:p>
        </w:tc>
        <w:tc>
          <w:tcPr>
            <w:tcW w:w="867" w:type="dxa"/>
            <w:shd w:val="clear" w:color="auto" w:fill="auto"/>
          </w:tcPr>
          <w:p w14:paraId="764F6815" w14:textId="77777777" w:rsidR="00601E4F" w:rsidRPr="00EF5447" w:rsidRDefault="00601E4F" w:rsidP="0027053A">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14:paraId="5F58E4C3" w14:textId="77777777" w:rsidR="00601E4F" w:rsidRPr="00EF5447" w:rsidRDefault="00601E4F" w:rsidP="0027053A">
            <w:pPr>
              <w:pStyle w:val="TAC"/>
              <w:rPr>
                <w:rFonts w:eastAsia="Malgun Gothic" w:cs="Arial"/>
                <w:lang w:eastAsia="ko-KR"/>
              </w:rPr>
            </w:pPr>
            <w:r w:rsidRPr="00EF5447">
              <w:rPr>
                <w:rFonts w:cs="Arial"/>
                <w:szCs w:val="18"/>
                <w:lang w:eastAsia="ko-KR"/>
              </w:rPr>
              <w:t>676</w:t>
            </w:r>
          </w:p>
        </w:tc>
        <w:tc>
          <w:tcPr>
            <w:tcW w:w="747" w:type="dxa"/>
            <w:shd w:val="clear" w:color="auto" w:fill="auto"/>
            <w:noWrap/>
          </w:tcPr>
          <w:p w14:paraId="704D05D9" w14:textId="77777777" w:rsidR="00601E4F" w:rsidRPr="00EF5447" w:rsidRDefault="00601E4F" w:rsidP="0027053A">
            <w:pPr>
              <w:pStyle w:val="TAC"/>
              <w:rPr>
                <w:rFonts w:eastAsia="Malgun Gothic" w:cs="Arial"/>
                <w:lang w:eastAsia="ko-KR"/>
              </w:rPr>
            </w:pPr>
            <w:r w:rsidRPr="00EF5447">
              <w:rPr>
                <w:rFonts w:cs="Arial"/>
                <w:szCs w:val="18"/>
                <w:lang w:eastAsia="ko-KR"/>
              </w:rPr>
              <w:t>5</w:t>
            </w:r>
          </w:p>
        </w:tc>
        <w:tc>
          <w:tcPr>
            <w:tcW w:w="1142" w:type="dxa"/>
            <w:shd w:val="clear" w:color="auto" w:fill="auto"/>
            <w:noWrap/>
          </w:tcPr>
          <w:p w14:paraId="55E63D15" w14:textId="77777777" w:rsidR="00601E4F" w:rsidRPr="00EF5447" w:rsidRDefault="00601E4F" w:rsidP="0027053A">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7CC23427" w14:textId="77777777" w:rsidR="00601E4F" w:rsidRPr="00EF5447" w:rsidRDefault="00601E4F" w:rsidP="0027053A">
            <w:pPr>
              <w:pStyle w:val="TAC"/>
              <w:rPr>
                <w:rFonts w:eastAsia="Malgun Gothic" w:cs="Arial"/>
                <w:lang w:eastAsia="ko-KR"/>
              </w:rPr>
            </w:pPr>
            <w:r w:rsidRPr="00EF5447">
              <w:rPr>
                <w:rFonts w:cs="Arial"/>
                <w:szCs w:val="18"/>
                <w:lang w:eastAsia="ko-KR"/>
              </w:rPr>
              <w:t>630</w:t>
            </w:r>
          </w:p>
        </w:tc>
        <w:tc>
          <w:tcPr>
            <w:tcW w:w="752" w:type="dxa"/>
            <w:shd w:val="clear" w:color="auto" w:fill="auto"/>
          </w:tcPr>
          <w:p w14:paraId="4157C117" w14:textId="77777777" w:rsidR="00601E4F" w:rsidRPr="00EF5447" w:rsidRDefault="00601E4F" w:rsidP="0027053A">
            <w:pPr>
              <w:pStyle w:val="TAC"/>
              <w:rPr>
                <w:rFonts w:eastAsia="Malgun Gothic" w:cs="Arial"/>
                <w:lang w:eastAsia="ko-KR"/>
              </w:rPr>
            </w:pPr>
            <w:r w:rsidRPr="00EF5447">
              <w:rPr>
                <w:rFonts w:cs="Arial"/>
                <w:szCs w:val="18"/>
                <w:lang w:eastAsia="ko-KR"/>
              </w:rPr>
              <w:t>28.7</w:t>
            </w:r>
          </w:p>
        </w:tc>
        <w:tc>
          <w:tcPr>
            <w:tcW w:w="1248" w:type="dxa"/>
            <w:shd w:val="clear" w:color="auto" w:fill="auto"/>
          </w:tcPr>
          <w:p w14:paraId="5E97722F" w14:textId="77777777" w:rsidR="00601E4F" w:rsidRPr="00EF5447" w:rsidRDefault="00601E4F" w:rsidP="0027053A">
            <w:pPr>
              <w:pStyle w:val="TAC"/>
              <w:rPr>
                <w:rFonts w:eastAsia="Malgun Gothic" w:cs="Arial"/>
                <w:lang w:eastAsia="ko-KR"/>
              </w:rPr>
            </w:pPr>
            <w:r w:rsidRPr="00EF5447">
              <w:rPr>
                <w:rFonts w:cs="Arial"/>
                <w:szCs w:val="18"/>
              </w:rPr>
              <w:t>IMD2</w:t>
            </w:r>
          </w:p>
        </w:tc>
      </w:tr>
      <w:tr w:rsidR="00601E4F" w:rsidRPr="00EF5447" w14:paraId="40694C02" w14:textId="77777777" w:rsidTr="0027053A">
        <w:trPr>
          <w:trHeight w:val="54"/>
          <w:jc w:val="center"/>
        </w:trPr>
        <w:tc>
          <w:tcPr>
            <w:tcW w:w="2258" w:type="dxa"/>
            <w:tcBorders>
              <w:top w:val="nil"/>
              <w:bottom w:val="nil"/>
            </w:tcBorders>
            <w:shd w:val="clear" w:color="auto" w:fill="auto"/>
          </w:tcPr>
          <w:p w14:paraId="0AAFB204" w14:textId="77777777" w:rsidR="00601E4F" w:rsidRPr="00EF5447" w:rsidRDefault="00601E4F" w:rsidP="0027053A">
            <w:pPr>
              <w:pStyle w:val="TAC"/>
              <w:rPr>
                <w:rFonts w:eastAsia="MS Mincho"/>
              </w:rPr>
            </w:pPr>
          </w:p>
        </w:tc>
        <w:tc>
          <w:tcPr>
            <w:tcW w:w="867" w:type="dxa"/>
            <w:shd w:val="clear" w:color="auto" w:fill="auto"/>
          </w:tcPr>
          <w:p w14:paraId="114CF1FD" w14:textId="77777777" w:rsidR="00601E4F" w:rsidRPr="00EF5447" w:rsidRDefault="00601E4F" w:rsidP="0027053A">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14:paraId="4FEC22AB" w14:textId="77777777" w:rsidR="00601E4F" w:rsidRPr="00EF5447" w:rsidRDefault="00601E4F" w:rsidP="0027053A">
            <w:pPr>
              <w:pStyle w:val="TAC"/>
              <w:rPr>
                <w:rFonts w:eastAsia="Malgun Gothic" w:cs="Arial"/>
                <w:lang w:eastAsia="ko-KR"/>
              </w:rPr>
            </w:pPr>
            <w:r w:rsidRPr="00EF5447">
              <w:rPr>
                <w:rFonts w:cs="Arial"/>
                <w:szCs w:val="18"/>
                <w:lang w:eastAsia="ko-KR"/>
              </w:rPr>
              <w:t>1900</w:t>
            </w:r>
          </w:p>
        </w:tc>
        <w:tc>
          <w:tcPr>
            <w:tcW w:w="747" w:type="dxa"/>
            <w:shd w:val="clear" w:color="auto" w:fill="auto"/>
            <w:noWrap/>
          </w:tcPr>
          <w:p w14:paraId="30FAD6F5" w14:textId="77777777" w:rsidR="00601E4F" w:rsidRPr="00EF5447" w:rsidRDefault="00601E4F" w:rsidP="0027053A">
            <w:pPr>
              <w:pStyle w:val="TAC"/>
              <w:rPr>
                <w:rFonts w:eastAsia="Malgun Gothic" w:cs="Arial"/>
                <w:lang w:eastAsia="ko-KR"/>
              </w:rPr>
            </w:pPr>
            <w:r w:rsidRPr="00EF5447">
              <w:rPr>
                <w:rFonts w:cs="Arial"/>
                <w:szCs w:val="18"/>
                <w:lang w:eastAsia="ko-KR"/>
              </w:rPr>
              <w:t>5</w:t>
            </w:r>
          </w:p>
        </w:tc>
        <w:tc>
          <w:tcPr>
            <w:tcW w:w="1142" w:type="dxa"/>
            <w:shd w:val="clear" w:color="auto" w:fill="auto"/>
            <w:noWrap/>
          </w:tcPr>
          <w:p w14:paraId="221550DE" w14:textId="77777777" w:rsidR="00601E4F" w:rsidRPr="00EF5447" w:rsidRDefault="00601E4F" w:rsidP="0027053A">
            <w:pPr>
              <w:pStyle w:val="TAC"/>
              <w:rPr>
                <w:rFonts w:eastAsia="Malgun Gothic" w:cs="Arial"/>
                <w:lang w:eastAsia="ko-KR"/>
              </w:rPr>
            </w:pPr>
            <w:r w:rsidRPr="00EF5447">
              <w:rPr>
                <w:rFonts w:cs="Arial"/>
                <w:szCs w:val="18"/>
                <w:lang w:eastAsia="ko-KR"/>
              </w:rPr>
              <w:t>25</w:t>
            </w:r>
          </w:p>
        </w:tc>
        <w:tc>
          <w:tcPr>
            <w:tcW w:w="1299" w:type="dxa"/>
            <w:shd w:val="clear" w:color="auto" w:fill="auto"/>
            <w:noWrap/>
          </w:tcPr>
          <w:p w14:paraId="26CC22A7" w14:textId="77777777" w:rsidR="00601E4F" w:rsidRPr="00EF5447" w:rsidRDefault="00601E4F" w:rsidP="0027053A">
            <w:pPr>
              <w:pStyle w:val="TAC"/>
              <w:rPr>
                <w:rFonts w:eastAsia="Malgun Gothic" w:cs="Arial"/>
                <w:lang w:eastAsia="ko-KR"/>
              </w:rPr>
            </w:pPr>
            <w:r w:rsidRPr="00EF5447">
              <w:rPr>
                <w:rFonts w:cs="Arial"/>
                <w:szCs w:val="18"/>
                <w:lang w:eastAsia="ko-KR"/>
              </w:rPr>
              <w:t>1980</w:t>
            </w:r>
          </w:p>
        </w:tc>
        <w:tc>
          <w:tcPr>
            <w:tcW w:w="752" w:type="dxa"/>
            <w:shd w:val="clear" w:color="auto" w:fill="auto"/>
          </w:tcPr>
          <w:p w14:paraId="005A1785" w14:textId="77777777" w:rsidR="00601E4F" w:rsidRPr="00EF5447" w:rsidRDefault="00601E4F" w:rsidP="0027053A">
            <w:pPr>
              <w:pStyle w:val="TAC"/>
              <w:rPr>
                <w:rFonts w:eastAsia="Malgun Gothic" w:cs="Arial"/>
                <w:lang w:eastAsia="ko-KR"/>
              </w:rPr>
            </w:pPr>
            <w:r w:rsidRPr="00EF5447">
              <w:rPr>
                <w:rFonts w:cs="Arial"/>
                <w:szCs w:val="18"/>
              </w:rPr>
              <w:t>N/A</w:t>
            </w:r>
          </w:p>
        </w:tc>
        <w:tc>
          <w:tcPr>
            <w:tcW w:w="1248" w:type="dxa"/>
            <w:shd w:val="clear" w:color="auto" w:fill="auto"/>
          </w:tcPr>
          <w:p w14:paraId="1B44FB4C" w14:textId="77777777" w:rsidR="00601E4F" w:rsidRPr="00EF5447" w:rsidRDefault="00601E4F" w:rsidP="0027053A">
            <w:pPr>
              <w:pStyle w:val="TAC"/>
              <w:rPr>
                <w:rFonts w:eastAsia="Malgun Gothic" w:cs="Arial"/>
                <w:lang w:eastAsia="ko-KR"/>
              </w:rPr>
            </w:pPr>
            <w:r w:rsidRPr="00EF5447">
              <w:rPr>
                <w:rFonts w:cs="Arial"/>
                <w:szCs w:val="18"/>
              </w:rPr>
              <w:t>N/A</w:t>
            </w:r>
          </w:p>
        </w:tc>
      </w:tr>
      <w:tr w:rsidR="00601E4F" w:rsidRPr="00EF5447" w14:paraId="7661605C" w14:textId="77777777" w:rsidTr="0027053A">
        <w:trPr>
          <w:trHeight w:val="54"/>
          <w:jc w:val="center"/>
        </w:trPr>
        <w:tc>
          <w:tcPr>
            <w:tcW w:w="2258" w:type="dxa"/>
            <w:tcBorders>
              <w:top w:val="nil"/>
              <w:bottom w:val="nil"/>
            </w:tcBorders>
            <w:shd w:val="clear" w:color="auto" w:fill="auto"/>
          </w:tcPr>
          <w:p w14:paraId="2295AFD6" w14:textId="77777777" w:rsidR="00601E4F" w:rsidRPr="00EF5447" w:rsidRDefault="00601E4F" w:rsidP="0027053A">
            <w:pPr>
              <w:pStyle w:val="TAC"/>
              <w:rPr>
                <w:rFonts w:eastAsia="MS Mincho"/>
              </w:rPr>
            </w:pPr>
          </w:p>
        </w:tc>
        <w:tc>
          <w:tcPr>
            <w:tcW w:w="867" w:type="dxa"/>
            <w:shd w:val="clear" w:color="auto" w:fill="auto"/>
          </w:tcPr>
          <w:p w14:paraId="638766AD" w14:textId="77777777" w:rsidR="00601E4F" w:rsidRPr="00EF5447" w:rsidRDefault="00601E4F" w:rsidP="0027053A">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14:paraId="5C7AF50E" w14:textId="77777777" w:rsidR="00601E4F" w:rsidRPr="00EF5447" w:rsidRDefault="00601E4F" w:rsidP="0027053A">
            <w:pPr>
              <w:pStyle w:val="TAC"/>
              <w:rPr>
                <w:rFonts w:eastAsia="Malgun Gothic" w:cs="Arial"/>
                <w:lang w:eastAsia="ko-KR"/>
              </w:rPr>
            </w:pPr>
            <w:r w:rsidRPr="00EF5447">
              <w:rPr>
                <w:rFonts w:cs="Arial"/>
                <w:szCs w:val="18"/>
                <w:lang w:eastAsia="ko-KR"/>
              </w:rPr>
              <w:t>2586</w:t>
            </w:r>
          </w:p>
        </w:tc>
        <w:tc>
          <w:tcPr>
            <w:tcW w:w="747" w:type="dxa"/>
            <w:shd w:val="clear" w:color="auto" w:fill="auto"/>
            <w:noWrap/>
          </w:tcPr>
          <w:p w14:paraId="7417FDBD" w14:textId="77777777" w:rsidR="00601E4F" w:rsidRPr="00EF5447" w:rsidRDefault="00601E4F" w:rsidP="0027053A">
            <w:pPr>
              <w:pStyle w:val="TAC"/>
              <w:rPr>
                <w:rFonts w:eastAsia="Malgun Gothic" w:cs="Arial"/>
                <w:lang w:eastAsia="ko-KR"/>
              </w:rPr>
            </w:pPr>
            <w:r w:rsidRPr="00EF5447">
              <w:rPr>
                <w:rFonts w:cs="Arial"/>
                <w:szCs w:val="18"/>
                <w:lang w:eastAsia="ko-KR"/>
              </w:rPr>
              <w:t>10</w:t>
            </w:r>
          </w:p>
        </w:tc>
        <w:tc>
          <w:tcPr>
            <w:tcW w:w="1142" w:type="dxa"/>
            <w:shd w:val="clear" w:color="auto" w:fill="auto"/>
            <w:noWrap/>
          </w:tcPr>
          <w:p w14:paraId="576E2BD4" w14:textId="77777777" w:rsidR="00601E4F" w:rsidRPr="00EF5447" w:rsidRDefault="00601E4F" w:rsidP="0027053A">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38943AB5" w14:textId="77777777" w:rsidR="00601E4F" w:rsidRPr="00EF5447" w:rsidRDefault="00601E4F" w:rsidP="0027053A">
            <w:pPr>
              <w:pStyle w:val="TAC"/>
              <w:rPr>
                <w:rFonts w:eastAsia="Malgun Gothic" w:cs="Arial"/>
                <w:lang w:eastAsia="ko-KR"/>
              </w:rPr>
            </w:pPr>
            <w:r w:rsidRPr="00EF5447">
              <w:rPr>
                <w:rFonts w:cs="Arial"/>
                <w:szCs w:val="18"/>
                <w:lang w:eastAsia="ko-KR"/>
              </w:rPr>
              <w:t>2586</w:t>
            </w:r>
          </w:p>
        </w:tc>
        <w:tc>
          <w:tcPr>
            <w:tcW w:w="752" w:type="dxa"/>
            <w:shd w:val="clear" w:color="auto" w:fill="auto"/>
          </w:tcPr>
          <w:p w14:paraId="299D11AA" w14:textId="77777777" w:rsidR="00601E4F" w:rsidRPr="00EF5447" w:rsidRDefault="00601E4F" w:rsidP="0027053A">
            <w:pPr>
              <w:pStyle w:val="TAC"/>
              <w:rPr>
                <w:rFonts w:eastAsia="Malgun Gothic" w:cs="Arial"/>
                <w:lang w:eastAsia="ko-KR"/>
              </w:rPr>
            </w:pPr>
            <w:r w:rsidRPr="00EF5447">
              <w:rPr>
                <w:rFonts w:cs="Arial"/>
                <w:szCs w:val="18"/>
                <w:lang w:eastAsia="ko-KR"/>
              </w:rPr>
              <w:t>29.2</w:t>
            </w:r>
          </w:p>
        </w:tc>
        <w:tc>
          <w:tcPr>
            <w:tcW w:w="1248" w:type="dxa"/>
            <w:shd w:val="clear" w:color="auto" w:fill="auto"/>
          </w:tcPr>
          <w:p w14:paraId="09BB6D6B" w14:textId="77777777" w:rsidR="00601E4F" w:rsidRPr="00EF5447" w:rsidRDefault="00601E4F" w:rsidP="0027053A">
            <w:pPr>
              <w:pStyle w:val="TAC"/>
              <w:rPr>
                <w:rFonts w:eastAsia="Malgun Gothic" w:cs="Arial"/>
                <w:lang w:eastAsia="ko-KR"/>
              </w:rPr>
            </w:pPr>
            <w:r w:rsidRPr="00EF5447">
              <w:rPr>
                <w:rFonts w:cs="Arial"/>
                <w:szCs w:val="18"/>
                <w:lang w:eastAsia="ko-KR"/>
              </w:rPr>
              <w:t>IMD2</w:t>
            </w:r>
          </w:p>
        </w:tc>
      </w:tr>
      <w:tr w:rsidR="00601E4F" w:rsidRPr="00EF5447" w14:paraId="272AEFF1" w14:textId="77777777" w:rsidTr="0027053A">
        <w:trPr>
          <w:trHeight w:val="54"/>
          <w:jc w:val="center"/>
        </w:trPr>
        <w:tc>
          <w:tcPr>
            <w:tcW w:w="2258" w:type="dxa"/>
            <w:tcBorders>
              <w:top w:val="nil"/>
              <w:bottom w:val="single" w:sz="4" w:space="0" w:color="auto"/>
            </w:tcBorders>
            <w:shd w:val="clear" w:color="auto" w:fill="auto"/>
          </w:tcPr>
          <w:p w14:paraId="10BA95FF" w14:textId="77777777" w:rsidR="00601E4F" w:rsidRPr="00EF5447" w:rsidRDefault="00601E4F" w:rsidP="0027053A">
            <w:pPr>
              <w:pStyle w:val="TAC"/>
              <w:rPr>
                <w:rFonts w:eastAsia="MS Mincho"/>
              </w:rPr>
            </w:pPr>
          </w:p>
        </w:tc>
        <w:tc>
          <w:tcPr>
            <w:tcW w:w="867" w:type="dxa"/>
            <w:shd w:val="clear" w:color="auto" w:fill="auto"/>
          </w:tcPr>
          <w:p w14:paraId="611912C1" w14:textId="77777777" w:rsidR="00601E4F" w:rsidRPr="00EF5447" w:rsidRDefault="00601E4F" w:rsidP="0027053A">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14:paraId="19F15C05" w14:textId="77777777" w:rsidR="00601E4F" w:rsidRPr="00EF5447" w:rsidRDefault="00601E4F" w:rsidP="0027053A">
            <w:pPr>
              <w:pStyle w:val="TAC"/>
              <w:rPr>
                <w:rFonts w:eastAsia="Malgun Gothic" w:cs="Arial"/>
                <w:lang w:eastAsia="ko-KR"/>
              </w:rPr>
            </w:pPr>
            <w:r w:rsidRPr="00EF5447">
              <w:rPr>
                <w:rFonts w:cs="Arial"/>
                <w:szCs w:val="18"/>
                <w:lang w:eastAsia="ko-KR"/>
              </w:rPr>
              <w:t>686</w:t>
            </w:r>
          </w:p>
        </w:tc>
        <w:tc>
          <w:tcPr>
            <w:tcW w:w="747" w:type="dxa"/>
            <w:shd w:val="clear" w:color="auto" w:fill="auto"/>
            <w:noWrap/>
          </w:tcPr>
          <w:p w14:paraId="5B63E07D" w14:textId="77777777" w:rsidR="00601E4F" w:rsidRPr="00EF5447" w:rsidRDefault="00601E4F" w:rsidP="0027053A">
            <w:pPr>
              <w:pStyle w:val="TAC"/>
              <w:rPr>
                <w:rFonts w:eastAsia="Malgun Gothic" w:cs="Arial"/>
                <w:lang w:eastAsia="ko-KR"/>
              </w:rPr>
            </w:pPr>
            <w:r w:rsidRPr="00EF5447">
              <w:rPr>
                <w:rFonts w:cs="Arial"/>
                <w:szCs w:val="18"/>
                <w:lang w:eastAsia="ko-KR"/>
              </w:rPr>
              <w:t>5</w:t>
            </w:r>
          </w:p>
        </w:tc>
        <w:tc>
          <w:tcPr>
            <w:tcW w:w="1142" w:type="dxa"/>
            <w:shd w:val="clear" w:color="auto" w:fill="auto"/>
            <w:noWrap/>
          </w:tcPr>
          <w:p w14:paraId="21A80FDA" w14:textId="77777777" w:rsidR="00601E4F" w:rsidRPr="00EF5447" w:rsidRDefault="00601E4F" w:rsidP="0027053A">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4774DC03" w14:textId="77777777" w:rsidR="00601E4F" w:rsidRPr="00EF5447" w:rsidRDefault="00601E4F" w:rsidP="0027053A">
            <w:pPr>
              <w:pStyle w:val="TAC"/>
              <w:rPr>
                <w:rFonts w:eastAsia="Malgun Gothic" w:cs="Arial"/>
                <w:lang w:eastAsia="ko-KR"/>
              </w:rPr>
            </w:pPr>
            <w:r w:rsidRPr="00EF5447">
              <w:rPr>
                <w:rFonts w:cs="Arial"/>
                <w:szCs w:val="18"/>
                <w:lang w:eastAsia="ko-KR"/>
              </w:rPr>
              <w:t>640</w:t>
            </w:r>
          </w:p>
        </w:tc>
        <w:tc>
          <w:tcPr>
            <w:tcW w:w="752" w:type="dxa"/>
            <w:shd w:val="clear" w:color="auto" w:fill="auto"/>
          </w:tcPr>
          <w:p w14:paraId="6929334F" w14:textId="77777777" w:rsidR="00601E4F" w:rsidRPr="00EF5447" w:rsidRDefault="00601E4F" w:rsidP="0027053A">
            <w:pPr>
              <w:pStyle w:val="TAC"/>
              <w:rPr>
                <w:rFonts w:eastAsia="Malgun Gothic" w:cs="Arial"/>
                <w:lang w:eastAsia="ko-KR"/>
              </w:rPr>
            </w:pPr>
            <w:r w:rsidRPr="00EF5447">
              <w:rPr>
                <w:rFonts w:cs="Arial"/>
                <w:szCs w:val="18"/>
              </w:rPr>
              <w:t>N/A</w:t>
            </w:r>
          </w:p>
        </w:tc>
        <w:tc>
          <w:tcPr>
            <w:tcW w:w="1248" w:type="dxa"/>
            <w:shd w:val="clear" w:color="auto" w:fill="auto"/>
          </w:tcPr>
          <w:p w14:paraId="6CA23DD4" w14:textId="77777777" w:rsidR="00601E4F" w:rsidRPr="00EF5447" w:rsidRDefault="00601E4F" w:rsidP="0027053A">
            <w:pPr>
              <w:pStyle w:val="TAC"/>
              <w:rPr>
                <w:rFonts w:eastAsia="Malgun Gothic" w:cs="Arial"/>
                <w:lang w:eastAsia="ko-KR"/>
              </w:rPr>
            </w:pPr>
            <w:r w:rsidRPr="00EF5447">
              <w:rPr>
                <w:rFonts w:cs="Arial"/>
                <w:szCs w:val="18"/>
              </w:rPr>
              <w:t>N/A</w:t>
            </w:r>
          </w:p>
        </w:tc>
      </w:tr>
      <w:tr w:rsidR="00601E4F" w:rsidRPr="00EF5447" w14:paraId="41552ACD" w14:textId="77777777" w:rsidTr="0027053A">
        <w:trPr>
          <w:trHeight w:val="54"/>
          <w:jc w:val="center"/>
        </w:trPr>
        <w:tc>
          <w:tcPr>
            <w:tcW w:w="2258" w:type="dxa"/>
            <w:tcBorders>
              <w:top w:val="nil"/>
              <w:bottom w:val="nil"/>
            </w:tcBorders>
            <w:shd w:val="clear" w:color="auto" w:fill="auto"/>
            <w:vAlign w:val="center"/>
          </w:tcPr>
          <w:p w14:paraId="3543C931" w14:textId="77777777" w:rsidR="00601E4F" w:rsidRDefault="00601E4F" w:rsidP="0027053A">
            <w:pPr>
              <w:pStyle w:val="TAC"/>
              <w:rPr>
                <w:vertAlign w:val="superscript"/>
              </w:rPr>
            </w:pPr>
            <w:r w:rsidRPr="00696B85">
              <w:t>DC_</w:t>
            </w:r>
            <w:r>
              <w:t>2A</w:t>
            </w:r>
            <w:r w:rsidRPr="00696B85">
              <w:t>-</w:t>
            </w:r>
            <w:r>
              <w:t>46A</w:t>
            </w:r>
            <w:r w:rsidRPr="00696B85">
              <w:t>_n</w:t>
            </w:r>
            <w:r>
              <w:t>5A</w:t>
            </w:r>
            <w:r>
              <w:rPr>
                <w:vertAlign w:val="superscript"/>
              </w:rPr>
              <w:t>5</w:t>
            </w:r>
          </w:p>
          <w:p w14:paraId="048A3213" w14:textId="77777777" w:rsidR="00601E4F" w:rsidRDefault="00601E4F" w:rsidP="0027053A">
            <w:pPr>
              <w:pStyle w:val="TAC"/>
              <w:rPr>
                <w:vertAlign w:val="superscript"/>
              </w:rPr>
            </w:pPr>
            <w:r w:rsidRPr="00696B85">
              <w:t>DC_</w:t>
            </w:r>
            <w:r>
              <w:t>2A</w:t>
            </w:r>
            <w:r w:rsidRPr="00696B85">
              <w:t>-</w:t>
            </w:r>
            <w:r>
              <w:t>46C</w:t>
            </w:r>
            <w:r w:rsidRPr="00696B85">
              <w:t>_n</w:t>
            </w:r>
            <w:r>
              <w:t>5A</w:t>
            </w:r>
            <w:r>
              <w:rPr>
                <w:vertAlign w:val="superscript"/>
              </w:rPr>
              <w:t>5</w:t>
            </w:r>
          </w:p>
          <w:p w14:paraId="44AFAB24" w14:textId="77777777" w:rsidR="00601E4F" w:rsidRDefault="00601E4F" w:rsidP="0027053A">
            <w:pPr>
              <w:pStyle w:val="TAC"/>
              <w:rPr>
                <w:vertAlign w:val="superscript"/>
              </w:rPr>
            </w:pPr>
            <w:r w:rsidRPr="00696B85">
              <w:t>DC_</w:t>
            </w:r>
            <w:r>
              <w:t>2A</w:t>
            </w:r>
            <w:r w:rsidRPr="00696B85">
              <w:t>-</w:t>
            </w:r>
            <w:r>
              <w:t>46D</w:t>
            </w:r>
            <w:r w:rsidRPr="00696B85">
              <w:t>_n</w:t>
            </w:r>
            <w:r>
              <w:t>5A</w:t>
            </w:r>
            <w:r>
              <w:rPr>
                <w:vertAlign w:val="superscript"/>
              </w:rPr>
              <w:t>5</w:t>
            </w:r>
          </w:p>
          <w:p w14:paraId="22454C50" w14:textId="77777777" w:rsidR="00601E4F" w:rsidRPr="00EF5447" w:rsidRDefault="00601E4F" w:rsidP="0027053A">
            <w:pPr>
              <w:pStyle w:val="TAC"/>
              <w:rPr>
                <w:rFonts w:eastAsia="MS Mincho"/>
              </w:rPr>
            </w:pPr>
            <w:r w:rsidRPr="00696B85">
              <w:t>DC_</w:t>
            </w:r>
            <w:r>
              <w:t>2A</w:t>
            </w:r>
            <w:r w:rsidRPr="00696B85">
              <w:t>-</w:t>
            </w:r>
            <w:r>
              <w:t>46E</w:t>
            </w:r>
            <w:r w:rsidRPr="00696B85">
              <w:t>_n</w:t>
            </w:r>
            <w:r>
              <w:t>5A</w:t>
            </w:r>
            <w:r>
              <w:rPr>
                <w:vertAlign w:val="superscript"/>
              </w:rPr>
              <w:t>5</w:t>
            </w:r>
          </w:p>
        </w:tc>
        <w:tc>
          <w:tcPr>
            <w:tcW w:w="867" w:type="dxa"/>
            <w:shd w:val="clear" w:color="auto" w:fill="auto"/>
            <w:vAlign w:val="center"/>
          </w:tcPr>
          <w:p w14:paraId="578D506F" w14:textId="77777777" w:rsidR="00601E4F" w:rsidRPr="00EF5447" w:rsidRDefault="00601E4F" w:rsidP="0027053A">
            <w:pPr>
              <w:pStyle w:val="TAC"/>
              <w:rPr>
                <w:rFonts w:eastAsia="Malgun Gothic" w:cs="Arial"/>
                <w:szCs w:val="18"/>
                <w:lang w:eastAsia="ko-KR"/>
              </w:rPr>
            </w:pPr>
            <w:r>
              <w:rPr>
                <w:rFonts w:cs="Arial"/>
                <w:kern w:val="2"/>
                <w:szCs w:val="24"/>
              </w:rPr>
              <w:t>2</w:t>
            </w:r>
          </w:p>
        </w:tc>
        <w:tc>
          <w:tcPr>
            <w:tcW w:w="1066" w:type="dxa"/>
            <w:shd w:val="clear" w:color="auto" w:fill="auto"/>
            <w:noWrap/>
            <w:vAlign w:val="center"/>
          </w:tcPr>
          <w:p w14:paraId="63539514" w14:textId="77777777" w:rsidR="00601E4F" w:rsidRPr="00EF5447" w:rsidRDefault="00601E4F" w:rsidP="0027053A">
            <w:pPr>
              <w:pStyle w:val="TAC"/>
              <w:rPr>
                <w:rFonts w:cs="Arial"/>
                <w:szCs w:val="18"/>
                <w:lang w:eastAsia="ko-KR"/>
              </w:rPr>
            </w:pPr>
            <w:r>
              <w:t>N/A</w:t>
            </w:r>
          </w:p>
        </w:tc>
        <w:tc>
          <w:tcPr>
            <w:tcW w:w="747" w:type="dxa"/>
            <w:shd w:val="clear" w:color="auto" w:fill="auto"/>
            <w:noWrap/>
            <w:vAlign w:val="center"/>
          </w:tcPr>
          <w:p w14:paraId="188B098B" w14:textId="77777777" w:rsidR="00601E4F" w:rsidRPr="00EF5447" w:rsidRDefault="00601E4F" w:rsidP="0027053A">
            <w:pPr>
              <w:pStyle w:val="TAC"/>
              <w:rPr>
                <w:rFonts w:cs="Arial"/>
                <w:szCs w:val="18"/>
                <w:lang w:eastAsia="ko-KR"/>
              </w:rPr>
            </w:pPr>
            <w:r>
              <w:t>N/A</w:t>
            </w:r>
          </w:p>
        </w:tc>
        <w:tc>
          <w:tcPr>
            <w:tcW w:w="1142" w:type="dxa"/>
            <w:shd w:val="clear" w:color="auto" w:fill="auto"/>
            <w:noWrap/>
            <w:vAlign w:val="center"/>
          </w:tcPr>
          <w:p w14:paraId="28F9D4D7" w14:textId="77777777" w:rsidR="00601E4F" w:rsidRPr="00EF5447" w:rsidRDefault="00601E4F" w:rsidP="0027053A">
            <w:pPr>
              <w:pStyle w:val="TAC"/>
              <w:rPr>
                <w:rFonts w:cs="Arial"/>
                <w:szCs w:val="18"/>
                <w:lang w:eastAsia="ko-KR"/>
              </w:rPr>
            </w:pPr>
            <w:r>
              <w:t>N/A</w:t>
            </w:r>
          </w:p>
        </w:tc>
        <w:tc>
          <w:tcPr>
            <w:tcW w:w="1299" w:type="dxa"/>
            <w:shd w:val="clear" w:color="auto" w:fill="auto"/>
            <w:noWrap/>
            <w:vAlign w:val="center"/>
          </w:tcPr>
          <w:p w14:paraId="1367108D" w14:textId="77777777" w:rsidR="00601E4F" w:rsidRPr="00EF5447" w:rsidRDefault="00601E4F" w:rsidP="0027053A">
            <w:pPr>
              <w:pStyle w:val="TAC"/>
              <w:rPr>
                <w:rFonts w:cs="Arial"/>
                <w:szCs w:val="18"/>
                <w:lang w:eastAsia="ko-KR"/>
              </w:rPr>
            </w:pPr>
            <w:r>
              <w:t>N/A</w:t>
            </w:r>
          </w:p>
        </w:tc>
        <w:tc>
          <w:tcPr>
            <w:tcW w:w="752" w:type="dxa"/>
            <w:shd w:val="clear" w:color="auto" w:fill="auto"/>
            <w:vAlign w:val="center"/>
          </w:tcPr>
          <w:p w14:paraId="73F2BFE5" w14:textId="77777777" w:rsidR="00601E4F" w:rsidRPr="00EF5447" w:rsidRDefault="00601E4F" w:rsidP="0027053A">
            <w:pPr>
              <w:pStyle w:val="TAC"/>
              <w:rPr>
                <w:rFonts w:cs="Arial"/>
                <w:szCs w:val="18"/>
              </w:rPr>
            </w:pPr>
            <w:r>
              <w:rPr>
                <w:rFonts w:eastAsia="Malgun Gothic" w:cs="Arial"/>
                <w:kern w:val="2"/>
                <w:szCs w:val="24"/>
                <w:lang w:eastAsia="ko-KR"/>
              </w:rPr>
              <w:t>N/A</w:t>
            </w:r>
          </w:p>
        </w:tc>
        <w:tc>
          <w:tcPr>
            <w:tcW w:w="1248" w:type="dxa"/>
            <w:shd w:val="clear" w:color="auto" w:fill="auto"/>
            <w:vAlign w:val="center"/>
          </w:tcPr>
          <w:p w14:paraId="42B8A9C1" w14:textId="77777777" w:rsidR="00601E4F" w:rsidRPr="00EF5447" w:rsidRDefault="00601E4F" w:rsidP="0027053A">
            <w:pPr>
              <w:pStyle w:val="TAC"/>
              <w:rPr>
                <w:rFonts w:cs="Arial"/>
                <w:szCs w:val="18"/>
              </w:rPr>
            </w:pPr>
            <w:r>
              <w:rPr>
                <w:rFonts w:eastAsia="Malgun Gothic" w:cs="Arial"/>
                <w:kern w:val="2"/>
                <w:szCs w:val="24"/>
                <w:lang w:eastAsia="ko-KR"/>
              </w:rPr>
              <w:t>N/A</w:t>
            </w:r>
          </w:p>
        </w:tc>
      </w:tr>
      <w:tr w:rsidR="00601E4F" w:rsidRPr="00EF5447" w14:paraId="1195916C" w14:textId="77777777" w:rsidTr="0027053A">
        <w:trPr>
          <w:trHeight w:val="54"/>
          <w:jc w:val="center"/>
        </w:trPr>
        <w:tc>
          <w:tcPr>
            <w:tcW w:w="2258" w:type="dxa"/>
            <w:tcBorders>
              <w:top w:val="nil"/>
              <w:bottom w:val="nil"/>
            </w:tcBorders>
            <w:shd w:val="clear" w:color="auto" w:fill="auto"/>
            <w:vAlign w:val="center"/>
          </w:tcPr>
          <w:p w14:paraId="7B57E491" w14:textId="77777777" w:rsidR="00601E4F" w:rsidRDefault="00601E4F" w:rsidP="0027053A">
            <w:pPr>
              <w:keepNext/>
              <w:keepLines/>
              <w:spacing w:after="0"/>
              <w:jc w:val="center"/>
              <w:rPr>
                <w:rFonts w:ascii="Arial" w:hAnsi="Arial"/>
                <w:sz w:val="18"/>
                <w:vertAlign w:val="superscript"/>
              </w:rPr>
            </w:pPr>
            <w:r>
              <w:rPr>
                <w:rFonts w:ascii="Arial" w:eastAsia="MS Mincho" w:hAnsi="Arial"/>
                <w:sz w:val="18"/>
              </w:rPr>
              <w:t>DC_2A-2A-46A_n5A</w:t>
            </w:r>
            <w:r>
              <w:rPr>
                <w:rFonts w:ascii="Arial" w:eastAsia="MS Mincho" w:hAnsi="Arial"/>
                <w:sz w:val="18"/>
                <w:vertAlign w:val="superscript"/>
              </w:rPr>
              <w:t>5</w:t>
            </w:r>
          </w:p>
          <w:p w14:paraId="75E896AB" w14:textId="77777777" w:rsidR="00601E4F" w:rsidRDefault="00601E4F" w:rsidP="0027053A">
            <w:pPr>
              <w:keepNext/>
              <w:keepLines/>
              <w:spacing w:after="0"/>
              <w:jc w:val="center"/>
              <w:rPr>
                <w:rFonts w:ascii="Arial" w:hAnsi="Arial"/>
                <w:sz w:val="18"/>
                <w:vertAlign w:val="superscript"/>
              </w:rPr>
            </w:pPr>
            <w:r>
              <w:rPr>
                <w:rFonts w:ascii="Arial" w:eastAsia="MS Mincho" w:hAnsi="Arial"/>
                <w:sz w:val="18"/>
              </w:rPr>
              <w:t>DC_2A-2A-46C_n5A</w:t>
            </w:r>
            <w:r>
              <w:rPr>
                <w:rFonts w:ascii="Arial" w:eastAsia="MS Mincho" w:hAnsi="Arial"/>
                <w:sz w:val="18"/>
                <w:vertAlign w:val="superscript"/>
              </w:rPr>
              <w:t>5</w:t>
            </w:r>
          </w:p>
          <w:p w14:paraId="76E91208" w14:textId="77777777" w:rsidR="00601E4F" w:rsidRPr="00EF5447" w:rsidRDefault="00601E4F" w:rsidP="0027053A">
            <w:pPr>
              <w:pStyle w:val="TAC"/>
              <w:rPr>
                <w:rFonts w:eastAsia="MS Mincho"/>
              </w:rPr>
            </w:pPr>
            <w:r>
              <w:rPr>
                <w:rFonts w:eastAsia="MS Mincho"/>
              </w:rPr>
              <w:t>DC_2A-2A-46D_n5A</w:t>
            </w:r>
            <w:r>
              <w:rPr>
                <w:rFonts w:eastAsia="MS Mincho"/>
                <w:vertAlign w:val="superscript"/>
              </w:rPr>
              <w:t>5</w:t>
            </w:r>
          </w:p>
        </w:tc>
        <w:tc>
          <w:tcPr>
            <w:tcW w:w="867" w:type="dxa"/>
            <w:shd w:val="clear" w:color="auto" w:fill="auto"/>
            <w:vAlign w:val="center"/>
          </w:tcPr>
          <w:p w14:paraId="6665BD1B" w14:textId="77777777" w:rsidR="00601E4F" w:rsidRPr="00EF5447" w:rsidRDefault="00601E4F" w:rsidP="0027053A">
            <w:pPr>
              <w:pStyle w:val="TAC"/>
              <w:rPr>
                <w:rFonts w:eastAsia="Malgun Gothic" w:cs="Arial"/>
                <w:szCs w:val="18"/>
                <w:lang w:eastAsia="ko-KR"/>
              </w:rPr>
            </w:pPr>
            <w:r>
              <w:rPr>
                <w:rFonts w:cs="Arial"/>
                <w:szCs w:val="18"/>
              </w:rPr>
              <w:t>46</w:t>
            </w:r>
          </w:p>
        </w:tc>
        <w:tc>
          <w:tcPr>
            <w:tcW w:w="1066" w:type="dxa"/>
            <w:shd w:val="clear" w:color="auto" w:fill="auto"/>
            <w:noWrap/>
            <w:vAlign w:val="center"/>
          </w:tcPr>
          <w:p w14:paraId="6814ACEB" w14:textId="77777777" w:rsidR="00601E4F" w:rsidRPr="00EF5447" w:rsidRDefault="00601E4F" w:rsidP="0027053A">
            <w:pPr>
              <w:pStyle w:val="TAC"/>
              <w:rPr>
                <w:rFonts w:cs="Arial"/>
                <w:szCs w:val="18"/>
                <w:lang w:eastAsia="ko-KR"/>
              </w:rPr>
            </w:pPr>
            <w:r>
              <w:t>N/A</w:t>
            </w:r>
          </w:p>
        </w:tc>
        <w:tc>
          <w:tcPr>
            <w:tcW w:w="747" w:type="dxa"/>
            <w:shd w:val="clear" w:color="auto" w:fill="auto"/>
            <w:noWrap/>
            <w:vAlign w:val="center"/>
          </w:tcPr>
          <w:p w14:paraId="7C3A93BA" w14:textId="77777777" w:rsidR="00601E4F" w:rsidRPr="00EF5447" w:rsidRDefault="00601E4F" w:rsidP="0027053A">
            <w:pPr>
              <w:pStyle w:val="TAC"/>
              <w:rPr>
                <w:rFonts w:cs="Arial"/>
                <w:szCs w:val="18"/>
                <w:lang w:eastAsia="ko-KR"/>
              </w:rPr>
            </w:pPr>
            <w:r>
              <w:t>N/A</w:t>
            </w:r>
          </w:p>
        </w:tc>
        <w:tc>
          <w:tcPr>
            <w:tcW w:w="1142" w:type="dxa"/>
            <w:shd w:val="clear" w:color="auto" w:fill="auto"/>
            <w:noWrap/>
            <w:vAlign w:val="center"/>
          </w:tcPr>
          <w:p w14:paraId="6E423709" w14:textId="77777777" w:rsidR="00601E4F" w:rsidRPr="00EF5447" w:rsidRDefault="00601E4F" w:rsidP="0027053A">
            <w:pPr>
              <w:pStyle w:val="TAC"/>
              <w:rPr>
                <w:rFonts w:cs="Arial"/>
                <w:szCs w:val="18"/>
                <w:lang w:eastAsia="ko-KR"/>
              </w:rPr>
            </w:pPr>
            <w:r>
              <w:t>N/A</w:t>
            </w:r>
          </w:p>
        </w:tc>
        <w:tc>
          <w:tcPr>
            <w:tcW w:w="1299" w:type="dxa"/>
            <w:shd w:val="clear" w:color="auto" w:fill="auto"/>
            <w:noWrap/>
            <w:vAlign w:val="center"/>
          </w:tcPr>
          <w:p w14:paraId="7D4646D5" w14:textId="77777777" w:rsidR="00601E4F" w:rsidRPr="00EF5447" w:rsidRDefault="00601E4F" w:rsidP="0027053A">
            <w:pPr>
              <w:pStyle w:val="TAC"/>
              <w:rPr>
                <w:rFonts w:cs="Arial"/>
                <w:szCs w:val="18"/>
                <w:lang w:eastAsia="ko-KR"/>
              </w:rPr>
            </w:pPr>
            <w:r>
              <w:t>N/A</w:t>
            </w:r>
          </w:p>
        </w:tc>
        <w:tc>
          <w:tcPr>
            <w:tcW w:w="752" w:type="dxa"/>
            <w:shd w:val="clear" w:color="auto" w:fill="auto"/>
            <w:vAlign w:val="center"/>
          </w:tcPr>
          <w:p w14:paraId="0C184F3F" w14:textId="77777777" w:rsidR="00601E4F" w:rsidRPr="00EF5447" w:rsidRDefault="00601E4F" w:rsidP="0027053A">
            <w:pPr>
              <w:pStyle w:val="TAC"/>
              <w:rPr>
                <w:rFonts w:cs="Arial"/>
                <w:szCs w:val="18"/>
              </w:rPr>
            </w:pPr>
            <w:r>
              <w:t>N/A</w:t>
            </w:r>
          </w:p>
        </w:tc>
        <w:tc>
          <w:tcPr>
            <w:tcW w:w="1248" w:type="dxa"/>
            <w:shd w:val="clear" w:color="auto" w:fill="auto"/>
            <w:vAlign w:val="center"/>
          </w:tcPr>
          <w:p w14:paraId="1BA4CCBA" w14:textId="77777777" w:rsidR="00601E4F" w:rsidRDefault="00601E4F" w:rsidP="0027053A">
            <w:pPr>
              <w:pStyle w:val="TAC"/>
            </w:pPr>
            <w:r>
              <w:t>IMD4,</w:t>
            </w:r>
          </w:p>
          <w:p w14:paraId="1C4EAED3" w14:textId="77777777" w:rsidR="00601E4F" w:rsidRPr="00EF5447" w:rsidRDefault="00601E4F" w:rsidP="0027053A">
            <w:pPr>
              <w:pStyle w:val="TAC"/>
              <w:rPr>
                <w:rFonts w:cs="Arial"/>
                <w:szCs w:val="18"/>
              </w:rPr>
            </w:pPr>
            <w:r>
              <w:t>IMD5</w:t>
            </w:r>
          </w:p>
        </w:tc>
      </w:tr>
      <w:tr w:rsidR="00601E4F" w:rsidRPr="00EF5447" w14:paraId="24DDD9A2" w14:textId="77777777" w:rsidTr="0027053A">
        <w:trPr>
          <w:trHeight w:val="54"/>
          <w:jc w:val="center"/>
        </w:trPr>
        <w:tc>
          <w:tcPr>
            <w:tcW w:w="2258" w:type="dxa"/>
            <w:tcBorders>
              <w:top w:val="nil"/>
              <w:bottom w:val="single" w:sz="4" w:space="0" w:color="auto"/>
            </w:tcBorders>
            <w:shd w:val="clear" w:color="auto" w:fill="auto"/>
            <w:vAlign w:val="center"/>
          </w:tcPr>
          <w:p w14:paraId="31F89BA0" w14:textId="77777777" w:rsidR="00601E4F" w:rsidRPr="00EF5447" w:rsidRDefault="00601E4F" w:rsidP="0027053A">
            <w:pPr>
              <w:pStyle w:val="TAC"/>
              <w:rPr>
                <w:rFonts w:eastAsia="MS Mincho"/>
              </w:rPr>
            </w:pPr>
          </w:p>
        </w:tc>
        <w:tc>
          <w:tcPr>
            <w:tcW w:w="867" w:type="dxa"/>
            <w:shd w:val="clear" w:color="auto" w:fill="auto"/>
            <w:vAlign w:val="center"/>
          </w:tcPr>
          <w:p w14:paraId="2977163A" w14:textId="77777777" w:rsidR="00601E4F" w:rsidRPr="00EF5447" w:rsidRDefault="00601E4F" w:rsidP="0027053A">
            <w:pPr>
              <w:pStyle w:val="TAC"/>
              <w:rPr>
                <w:rFonts w:eastAsia="Malgun Gothic" w:cs="Arial"/>
                <w:szCs w:val="18"/>
                <w:lang w:eastAsia="ko-KR"/>
              </w:rPr>
            </w:pPr>
            <w:r>
              <w:rPr>
                <w:rFonts w:cs="Arial"/>
              </w:rPr>
              <w:t>n5</w:t>
            </w:r>
          </w:p>
        </w:tc>
        <w:tc>
          <w:tcPr>
            <w:tcW w:w="1066" w:type="dxa"/>
            <w:shd w:val="clear" w:color="auto" w:fill="auto"/>
            <w:noWrap/>
            <w:vAlign w:val="center"/>
          </w:tcPr>
          <w:p w14:paraId="589C8563" w14:textId="77777777" w:rsidR="00601E4F" w:rsidRPr="00EF5447" w:rsidRDefault="00601E4F" w:rsidP="0027053A">
            <w:pPr>
              <w:pStyle w:val="TAC"/>
              <w:rPr>
                <w:rFonts w:cs="Arial"/>
                <w:szCs w:val="18"/>
                <w:lang w:eastAsia="ko-KR"/>
              </w:rPr>
            </w:pPr>
            <w:r>
              <w:t>N/A</w:t>
            </w:r>
          </w:p>
        </w:tc>
        <w:tc>
          <w:tcPr>
            <w:tcW w:w="747" w:type="dxa"/>
            <w:shd w:val="clear" w:color="auto" w:fill="auto"/>
            <w:noWrap/>
            <w:vAlign w:val="center"/>
          </w:tcPr>
          <w:p w14:paraId="07B60A66" w14:textId="77777777" w:rsidR="00601E4F" w:rsidRPr="00EF5447" w:rsidRDefault="00601E4F" w:rsidP="0027053A">
            <w:pPr>
              <w:pStyle w:val="TAC"/>
              <w:rPr>
                <w:rFonts w:cs="Arial"/>
                <w:szCs w:val="18"/>
                <w:lang w:eastAsia="ko-KR"/>
              </w:rPr>
            </w:pPr>
            <w:r>
              <w:t>N/A</w:t>
            </w:r>
          </w:p>
        </w:tc>
        <w:tc>
          <w:tcPr>
            <w:tcW w:w="1142" w:type="dxa"/>
            <w:shd w:val="clear" w:color="auto" w:fill="auto"/>
            <w:noWrap/>
            <w:vAlign w:val="center"/>
          </w:tcPr>
          <w:p w14:paraId="6DB99FF4" w14:textId="77777777" w:rsidR="00601E4F" w:rsidRPr="00EF5447" w:rsidRDefault="00601E4F" w:rsidP="0027053A">
            <w:pPr>
              <w:pStyle w:val="TAC"/>
              <w:rPr>
                <w:rFonts w:cs="Arial"/>
                <w:szCs w:val="18"/>
                <w:lang w:eastAsia="ko-KR"/>
              </w:rPr>
            </w:pPr>
            <w:r>
              <w:t>N/A</w:t>
            </w:r>
          </w:p>
        </w:tc>
        <w:tc>
          <w:tcPr>
            <w:tcW w:w="1299" w:type="dxa"/>
            <w:shd w:val="clear" w:color="auto" w:fill="auto"/>
            <w:noWrap/>
            <w:vAlign w:val="center"/>
          </w:tcPr>
          <w:p w14:paraId="053A36A0" w14:textId="77777777" w:rsidR="00601E4F" w:rsidRPr="00EF5447" w:rsidRDefault="00601E4F" w:rsidP="0027053A">
            <w:pPr>
              <w:pStyle w:val="TAC"/>
              <w:rPr>
                <w:rFonts w:cs="Arial"/>
                <w:szCs w:val="18"/>
                <w:lang w:eastAsia="ko-KR"/>
              </w:rPr>
            </w:pPr>
            <w:r>
              <w:t>N/A</w:t>
            </w:r>
          </w:p>
        </w:tc>
        <w:tc>
          <w:tcPr>
            <w:tcW w:w="752" w:type="dxa"/>
            <w:shd w:val="clear" w:color="auto" w:fill="auto"/>
            <w:vAlign w:val="center"/>
          </w:tcPr>
          <w:p w14:paraId="254E49A8" w14:textId="77777777" w:rsidR="00601E4F" w:rsidRPr="00EF5447" w:rsidRDefault="00601E4F" w:rsidP="0027053A">
            <w:pPr>
              <w:pStyle w:val="TAC"/>
              <w:rPr>
                <w:rFonts w:cs="Arial"/>
                <w:szCs w:val="18"/>
              </w:rPr>
            </w:pPr>
            <w:r>
              <w:rPr>
                <w:lang w:eastAsia="zh-TW"/>
              </w:rPr>
              <w:t>N/A</w:t>
            </w:r>
          </w:p>
        </w:tc>
        <w:tc>
          <w:tcPr>
            <w:tcW w:w="1248" w:type="dxa"/>
            <w:shd w:val="clear" w:color="auto" w:fill="auto"/>
            <w:vAlign w:val="center"/>
          </w:tcPr>
          <w:p w14:paraId="476C67FB" w14:textId="77777777" w:rsidR="00601E4F" w:rsidRPr="00EF5447" w:rsidRDefault="00601E4F" w:rsidP="0027053A">
            <w:pPr>
              <w:pStyle w:val="TAC"/>
              <w:rPr>
                <w:rFonts w:cs="Arial"/>
                <w:szCs w:val="18"/>
              </w:rPr>
            </w:pPr>
            <w:r>
              <w:rPr>
                <w:lang w:eastAsia="zh-TW"/>
              </w:rPr>
              <w:t>N/A</w:t>
            </w:r>
          </w:p>
        </w:tc>
      </w:tr>
      <w:tr w:rsidR="00601E4F" w:rsidRPr="00EF5447" w14:paraId="1F83D951" w14:textId="77777777" w:rsidTr="0027053A">
        <w:trPr>
          <w:trHeight w:val="54"/>
          <w:jc w:val="center"/>
        </w:trPr>
        <w:tc>
          <w:tcPr>
            <w:tcW w:w="2258" w:type="dxa"/>
            <w:tcBorders>
              <w:bottom w:val="nil"/>
            </w:tcBorders>
            <w:shd w:val="clear" w:color="auto" w:fill="auto"/>
          </w:tcPr>
          <w:p w14:paraId="6DF2E055" w14:textId="77777777" w:rsidR="00601E4F" w:rsidRPr="00EF5447" w:rsidRDefault="00601E4F" w:rsidP="0027053A">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19951DD5" w14:textId="77777777" w:rsidR="00601E4F" w:rsidRPr="00EF5447" w:rsidRDefault="00601E4F" w:rsidP="0027053A">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08A63F16" w14:textId="77777777" w:rsidR="00601E4F" w:rsidRDefault="00601E4F" w:rsidP="0027053A">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14:paraId="6CCEE623" w14:textId="77777777" w:rsidR="00601E4F" w:rsidRPr="00EF5447" w:rsidRDefault="00601E4F" w:rsidP="0027053A">
            <w:pPr>
              <w:pStyle w:val="TAC"/>
            </w:pPr>
            <w:r>
              <w:rPr>
                <w:rFonts w:cs="Arial"/>
                <w:lang w:eastAsia="ja-JP"/>
              </w:rPr>
              <w:t>DC_2A-46E_n66A</w:t>
            </w:r>
            <w:r>
              <w:rPr>
                <w:rFonts w:cs="Arial"/>
                <w:vertAlign w:val="superscript"/>
                <w:lang w:eastAsia="ja-JP"/>
              </w:rPr>
              <w:t>5</w:t>
            </w:r>
          </w:p>
        </w:tc>
        <w:tc>
          <w:tcPr>
            <w:tcW w:w="867" w:type="dxa"/>
            <w:shd w:val="clear" w:color="auto" w:fill="auto"/>
          </w:tcPr>
          <w:p w14:paraId="585FC0ED" w14:textId="77777777" w:rsidR="00601E4F" w:rsidRPr="00EF5447" w:rsidRDefault="00601E4F" w:rsidP="0027053A">
            <w:pPr>
              <w:pStyle w:val="TAC"/>
              <w:rPr>
                <w:szCs w:val="18"/>
              </w:rPr>
            </w:pPr>
            <w:r w:rsidRPr="00EF5447">
              <w:rPr>
                <w:rFonts w:cs="Arial"/>
                <w:szCs w:val="18"/>
                <w:lang w:eastAsia="zh-CN"/>
              </w:rPr>
              <w:t>2</w:t>
            </w:r>
          </w:p>
        </w:tc>
        <w:tc>
          <w:tcPr>
            <w:tcW w:w="1066" w:type="dxa"/>
            <w:shd w:val="clear" w:color="auto" w:fill="auto"/>
            <w:noWrap/>
          </w:tcPr>
          <w:p w14:paraId="6C7939CF" w14:textId="77777777" w:rsidR="00601E4F" w:rsidRPr="00EF5447" w:rsidRDefault="00601E4F" w:rsidP="0027053A">
            <w:pPr>
              <w:pStyle w:val="TAC"/>
              <w:rPr>
                <w:szCs w:val="18"/>
              </w:rPr>
            </w:pPr>
            <w:r w:rsidRPr="00EF5447">
              <w:t>N/A</w:t>
            </w:r>
          </w:p>
        </w:tc>
        <w:tc>
          <w:tcPr>
            <w:tcW w:w="747" w:type="dxa"/>
            <w:shd w:val="clear" w:color="auto" w:fill="auto"/>
            <w:noWrap/>
          </w:tcPr>
          <w:p w14:paraId="01ABA1C1" w14:textId="77777777" w:rsidR="00601E4F" w:rsidRPr="00EF5447" w:rsidRDefault="00601E4F" w:rsidP="0027053A">
            <w:pPr>
              <w:pStyle w:val="TAC"/>
              <w:rPr>
                <w:szCs w:val="18"/>
              </w:rPr>
            </w:pPr>
            <w:r w:rsidRPr="00EF5447">
              <w:t>N/A</w:t>
            </w:r>
          </w:p>
        </w:tc>
        <w:tc>
          <w:tcPr>
            <w:tcW w:w="1142" w:type="dxa"/>
            <w:shd w:val="clear" w:color="auto" w:fill="auto"/>
            <w:noWrap/>
          </w:tcPr>
          <w:p w14:paraId="30691DCA" w14:textId="77777777" w:rsidR="00601E4F" w:rsidRPr="00EF5447" w:rsidRDefault="00601E4F" w:rsidP="0027053A">
            <w:pPr>
              <w:pStyle w:val="TAC"/>
              <w:rPr>
                <w:szCs w:val="18"/>
              </w:rPr>
            </w:pPr>
            <w:r w:rsidRPr="00EF5447">
              <w:t>N/A</w:t>
            </w:r>
          </w:p>
        </w:tc>
        <w:tc>
          <w:tcPr>
            <w:tcW w:w="1299" w:type="dxa"/>
            <w:shd w:val="clear" w:color="auto" w:fill="auto"/>
            <w:noWrap/>
          </w:tcPr>
          <w:p w14:paraId="4BA89C76" w14:textId="77777777" w:rsidR="00601E4F" w:rsidRPr="00EF5447" w:rsidRDefault="00601E4F" w:rsidP="0027053A">
            <w:pPr>
              <w:pStyle w:val="TAC"/>
              <w:rPr>
                <w:szCs w:val="18"/>
              </w:rPr>
            </w:pPr>
            <w:r w:rsidRPr="00EF5447">
              <w:t>N/A</w:t>
            </w:r>
          </w:p>
        </w:tc>
        <w:tc>
          <w:tcPr>
            <w:tcW w:w="752" w:type="dxa"/>
            <w:shd w:val="clear" w:color="auto" w:fill="auto"/>
          </w:tcPr>
          <w:p w14:paraId="1E872FB0" w14:textId="77777777" w:rsidR="00601E4F" w:rsidRPr="00EF5447" w:rsidRDefault="00601E4F" w:rsidP="0027053A">
            <w:pPr>
              <w:pStyle w:val="TAC"/>
              <w:rPr>
                <w:szCs w:val="18"/>
              </w:rPr>
            </w:pPr>
            <w:r w:rsidRPr="00EF5447">
              <w:t>N/A</w:t>
            </w:r>
          </w:p>
        </w:tc>
        <w:tc>
          <w:tcPr>
            <w:tcW w:w="1248" w:type="dxa"/>
            <w:shd w:val="clear" w:color="auto" w:fill="auto"/>
          </w:tcPr>
          <w:p w14:paraId="433D3E17" w14:textId="77777777" w:rsidR="00601E4F" w:rsidRPr="00EF5447" w:rsidRDefault="00601E4F" w:rsidP="0027053A">
            <w:pPr>
              <w:pStyle w:val="TAC"/>
            </w:pPr>
            <w:r w:rsidRPr="00EF5447">
              <w:rPr>
                <w:rFonts w:cs="Arial"/>
                <w:szCs w:val="18"/>
              </w:rPr>
              <w:t>N/A</w:t>
            </w:r>
          </w:p>
        </w:tc>
      </w:tr>
      <w:tr w:rsidR="00601E4F" w:rsidRPr="00EF5447" w14:paraId="01F7FEEF" w14:textId="77777777" w:rsidTr="0027053A">
        <w:trPr>
          <w:trHeight w:val="54"/>
          <w:jc w:val="center"/>
        </w:trPr>
        <w:tc>
          <w:tcPr>
            <w:tcW w:w="2258" w:type="dxa"/>
            <w:tcBorders>
              <w:top w:val="nil"/>
              <w:bottom w:val="nil"/>
            </w:tcBorders>
            <w:shd w:val="clear" w:color="auto" w:fill="auto"/>
          </w:tcPr>
          <w:p w14:paraId="2034AD8D" w14:textId="77777777" w:rsidR="00601E4F" w:rsidRPr="00EF5447" w:rsidRDefault="00601E4F" w:rsidP="0027053A">
            <w:pPr>
              <w:pStyle w:val="TAC"/>
            </w:pPr>
          </w:p>
        </w:tc>
        <w:tc>
          <w:tcPr>
            <w:tcW w:w="867" w:type="dxa"/>
            <w:shd w:val="clear" w:color="auto" w:fill="auto"/>
          </w:tcPr>
          <w:p w14:paraId="1FF2CBBF" w14:textId="77777777" w:rsidR="00601E4F" w:rsidRPr="00EF5447" w:rsidRDefault="00601E4F" w:rsidP="0027053A">
            <w:pPr>
              <w:pStyle w:val="TAC"/>
              <w:rPr>
                <w:szCs w:val="18"/>
              </w:rPr>
            </w:pPr>
            <w:r w:rsidRPr="00EF5447">
              <w:rPr>
                <w:rFonts w:cs="Arial"/>
                <w:szCs w:val="18"/>
                <w:lang w:eastAsia="zh-CN"/>
              </w:rPr>
              <w:t>46</w:t>
            </w:r>
          </w:p>
        </w:tc>
        <w:tc>
          <w:tcPr>
            <w:tcW w:w="1066" w:type="dxa"/>
            <w:shd w:val="clear" w:color="auto" w:fill="auto"/>
            <w:noWrap/>
          </w:tcPr>
          <w:p w14:paraId="407F29D7" w14:textId="77777777" w:rsidR="00601E4F" w:rsidRPr="00EF5447" w:rsidRDefault="00601E4F" w:rsidP="0027053A">
            <w:pPr>
              <w:pStyle w:val="TAC"/>
              <w:rPr>
                <w:szCs w:val="18"/>
              </w:rPr>
            </w:pPr>
            <w:r w:rsidRPr="00EF5447">
              <w:t>N/A</w:t>
            </w:r>
          </w:p>
        </w:tc>
        <w:tc>
          <w:tcPr>
            <w:tcW w:w="747" w:type="dxa"/>
            <w:shd w:val="clear" w:color="auto" w:fill="auto"/>
            <w:noWrap/>
          </w:tcPr>
          <w:p w14:paraId="6974F392" w14:textId="77777777" w:rsidR="00601E4F" w:rsidRPr="00EF5447" w:rsidRDefault="00601E4F" w:rsidP="0027053A">
            <w:pPr>
              <w:pStyle w:val="TAC"/>
              <w:rPr>
                <w:szCs w:val="18"/>
              </w:rPr>
            </w:pPr>
            <w:r w:rsidRPr="00EF5447">
              <w:t>N/A</w:t>
            </w:r>
          </w:p>
        </w:tc>
        <w:tc>
          <w:tcPr>
            <w:tcW w:w="1142" w:type="dxa"/>
            <w:shd w:val="clear" w:color="auto" w:fill="auto"/>
            <w:noWrap/>
          </w:tcPr>
          <w:p w14:paraId="46B11968" w14:textId="77777777" w:rsidR="00601E4F" w:rsidRPr="00EF5447" w:rsidRDefault="00601E4F" w:rsidP="0027053A">
            <w:pPr>
              <w:pStyle w:val="TAC"/>
              <w:rPr>
                <w:szCs w:val="18"/>
              </w:rPr>
            </w:pPr>
            <w:r w:rsidRPr="00EF5447">
              <w:t>N/A</w:t>
            </w:r>
          </w:p>
        </w:tc>
        <w:tc>
          <w:tcPr>
            <w:tcW w:w="1299" w:type="dxa"/>
            <w:shd w:val="clear" w:color="auto" w:fill="auto"/>
            <w:noWrap/>
          </w:tcPr>
          <w:p w14:paraId="13287DCE" w14:textId="77777777" w:rsidR="00601E4F" w:rsidRPr="00EF5447" w:rsidRDefault="00601E4F" w:rsidP="0027053A">
            <w:pPr>
              <w:pStyle w:val="TAC"/>
              <w:rPr>
                <w:szCs w:val="18"/>
              </w:rPr>
            </w:pPr>
            <w:r w:rsidRPr="00EF5447">
              <w:t>N/A</w:t>
            </w:r>
          </w:p>
        </w:tc>
        <w:tc>
          <w:tcPr>
            <w:tcW w:w="752" w:type="dxa"/>
            <w:shd w:val="clear" w:color="auto" w:fill="auto"/>
          </w:tcPr>
          <w:p w14:paraId="136F0535" w14:textId="77777777" w:rsidR="00601E4F" w:rsidRPr="00EF5447" w:rsidRDefault="00601E4F" w:rsidP="0027053A">
            <w:pPr>
              <w:pStyle w:val="TAC"/>
              <w:rPr>
                <w:szCs w:val="18"/>
              </w:rPr>
            </w:pPr>
            <w:r w:rsidRPr="00EF5447">
              <w:t>N/A</w:t>
            </w:r>
          </w:p>
        </w:tc>
        <w:tc>
          <w:tcPr>
            <w:tcW w:w="1248" w:type="dxa"/>
            <w:shd w:val="clear" w:color="auto" w:fill="auto"/>
          </w:tcPr>
          <w:p w14:paraId="25276CAA" w14:textId="77777777" w:rsidR="00601E4F" w:rsidRPr="00EF5447" w:rsidRDefault="00601E4F" w:rsidP="0027053A">
            <w:pPr>
              <w:pStyle w:val="TAC"/>
            </w:pPr>
            <w:r w:rsidRPr="00EF5447">
              <w:t>IMD3,</w:t>
            </w:r>
          </w:p>
          <w:p w14:paraId="74808840" w14:textId="77777777" w:rsidR="00601E4F" w:rsidRPr="00EF5447" w:rsidRDefault="00601E4F" w:rsidP="0027053A">
            <w:pPr>
              <w:pStyle w:val="TAC"/>
            </w:pPr>
            <w:r w:rsidRPr="00EF5447">
              <w:t>IMD5</w:t>
            </w:r>
          </w:p>
        </w:tc>
      </w:tr>
      <w:tr w:rsidR="00601E4F" w:rsidRPr="00EF5447" w14:paraId="67BEC868" w14:textId="77777777" w:rsidTr="0027053A">
        <w:trPr>
          <w:trHeight w:val="54"/>
          <w:jc w:val="center"/>
        </w:trPr>
        <w:tc>
          <w:tcPr>
            <w:tcW w:w="2258" w:type="dxa"/>
            <w:tcBorders>
              <w:top w:val="nil"/>
              <w:bottom w:val="single" w:sz="4" w:space="0" w:color="auto"/>
            </w:tcBorders>
            <w:shd w:val="clear" w:color="auto" w:fill="auto"/>
          </w:tcPr>
          <w:p w14:paraId="21FBB7B8" w14:textId="77777777" w:rsidR="00601E4F" w:rsidRPr="00EF5447" w:rsidRDefault="00601E4F" w:rsidP="0027053A">
            <w:pPr>
              <w:pStyle w:val="TAC"/>
            </w:pPr>
          </w:p>
        </w:tc>
        <w:tc>
          <w:tcPr>
            <w:tcW w:w="867" w:type="dxa"/>
            <w:shd w:val="clear" w:color="auto" w:fill="auto"/>
          </w:tcPr>
          <w:p w14:paraId="50C3DDB8" w14:textId="77777777" w:rsidR="00601E4F" w:rsidRPr="00EF5447" w:rsidRDefault="00601E4F" w:rsidP="0027053A">
            <w:pPr>
              <w:pStyle w:val="TAC"/>
              <w:rPr>
                <w:szCs w:val="18"/>
              </w:rPr>
            </w:pPr>
            <w:r w:rsidRPr="00EF5447">
              <w:rPr>
                <w:rFonts w:cs="Arial"/>
                <w:szCs w:val="18"/>
                <w:lang w:eastAsia="zh-CN"/>
              </w:rPr>
              <w:t>n66</w:t>
            </w:r>
          </w:p>
        </w:tc>
        <w:tc>
          <w:tcPr>
            <w:tcW w:w="1066" w:type="dxa"/>
            <w:shd w:val="clear" w:color="auto" w:fill="auto"/>
            <w:noWrap/>
          </w:tcPr>
          <w:p w14:paraId="051DBE74" w14:textId="77777777" w:rsidR="00601E4F" w:rsidRPr="00EF5447" w:rsidRDefault="00601E4F" w:rsidP="0027053A">
            <w:pPr>
              <w:pStyle w:val="TAC"/>
              <w:rPr>
                <w:szCs w:val="18"/>
              </w:rPr>
            </w:pPr>
            <w:r w:rsidRPr="00EF5447">
              <w:t>N/A</w:t>
            </w:r>
          </w:p>
        </w:tc>
        <w:tc>
          <w:tcPr>
            <w:tcW w:w="747" w:type="dxa"/>
            <w:shd w:val="clear" w:color="auto" w:fill="auto"/>
            <w:noWrap/>
          </w:tcPr>
          <w:p w14:paraId="61201D1D" w14:textId="77777777" w:rsidR="00601E4F" w:rsidRPr="00EF5447" w:rsidRDefault="00601E4F" w:rsidP="0027053A">
            <w:pPr>
              <w:pStyle w:val="TAC"/>
              <w:rPr>
                <w:szCs w:val="18"/>
              </w:rPr>
            </w:pPr>
            <w:r w:rsidRPr="00EF5447">
              <w:t>N/A</w:t>
            </w:r>
          </w:p>
        </w:tc>
        <w:tc>
          <w:tcPr>
            <w:tcW w:w="1142" w:type="dxa"/>
            <w:shd w:val="clear" w:color="auto" w:fill="auto"/>
            <w:noWrap/>
          </w:tcPr>
          <w:p w14:paraId="2809CB7C" w14:textId="77777777" w:rsidR="00601E4F" w:rsidRPr="00EF5447" w:rsidRDefault="00601E4F" w:rsidP="0027053A">
            <w:pPr>
              <w:pStyle w:val="TAC"/>
              <w:rPr>
                <w:szCs w:val="18"/>
              </w:rPr>
            </w:pPr>
            <w:r w:rsidRPr="00EF5447">
              <w:t>N/A</w:t>
            </w:r>
          </w:p>
        </w:tc>
        <w:tc>
          <w:tcPr>
            <w:tcW w:w="1299" w:type="dxa"/>
            <w:shd w:val="clear" w:color="auto" w:fill="auto"/>
            <w:noWrap/>
          </w:tcPr>
          <w:p w14:paraId="1AD027BF" w14:textId="77777777" w:rsidR="00601E4F" w:rsidRPr="00EF5447" w:rsidRDefault="00601E4F" w:rsidP="0027053A">
            <w:pPr>
              <w:pStyle w:val="TAC"/>
              <w:rPr>
                <w:szCs w:val="18"/>
              </w:rPr>
            </w:pPr>
            <w:r w:rsidRPr="00EF5447">
              <w:t>N/A</w:t>
            </w:r>
          </w:p>
        </w:tc>
        <w:tc>
          <w:tcPr>
            <w:tcW w:w="752" w:type="dxa"/>
            <w:shd w:val="clear" w:color="auto" w:fill="auto"/>
          </w:tcPr>
          <w:p w14:paraId="3E9179BE" w14:textId="77777777" w:rsidR="00601E4F" w:rsidRPr="00EF5447" w:rsidRDefault="00601E4F" w:rsidP="0027053A">
            <w:pPr>
              <w:pStyle w:val="TAC"/>
              <w:rPr>
                <w:szCs w:val="18"/>
              </w:rPr>
            </w:pPr>
            <w:r w:rsidRPr="00EF5447">
              <w:t>N/A</w:t>
            </w:r>
          </w:p>
        </w:tc>
        <w:tc>
          <w:tcPr>
            <w:tcW w:w="1248" w:type="dxa"/>
            <w:shd w:val="clear" w:color="auto" w:fill="auto"/>
          </w:tcPr>
          <w:p w14:paraId="6DF84011" w14:textId="77777777" w:rsidR="00601E4F" w:rsidRPr="00EF5447" w:rsidRDefault="00601E4F" w:rsidP="0027053A">
            <w:pPr>
              <w:pStyle w:val="TAC"/>
            </w:pPr>
            <w:r w:rsidRPr="00EF5447">
              <w:rPr>
                <w:rFonts w:cs="Arial"/>
                <w:szCs w:val="18"/>
              </w:rPr>
              <w:t>N/A</w:t>
            </w:r>
          </w:p>
        </w:tc>
      </w:tr>
      <w:tr w:rsidR="00601E4F" w:rsidRPr="00EF5447" w14:paraId="60935D3F" w14:textId="77777777" w:rsidTr="0027053A">
        <w:trPr>
          <w:trHeight w:val="54"/>
          <w:jc w:val="center"/>
        </w:trPr>
        <w:tc>
          <w:tcPr>
            <w:tcW w:w="2258" w:type="dxa"/>
            <w:tcBorders>
              <w:top w:val="nil"/>
              <w:bottom w:val="nil"/>
            </w:tcBorders>
            <w:shd w:val="clear" w:color="auto" w:fill="auto"/>
          </w:tcPr>
          <w:p w14:paraId="1D1B1DEB" w14:textId="77777777" w:rsidR="00601E4F" w:rsidRPr="00EF5447" w:rsidRDefault="00601E4F" w:rsidP="0027053A">
            <w:pPr>
              <w:pStyle w:val="TAC"/>
            </w:pPr>
            <w:r w:rsidRPr="00EF5447">
              <w:rPr>
                <w:rFonts w:cs="Arial"/>
              </w:rPr>
              <w:t>DC_2A-46A_n</w:t>
            </w:r>
            <w:r>
              <w:rPr>
                <w:rFonts w:cs="Arial"/>
              </w:rPr>
              <w:t>77</w:t>
            </w:r>
            <w:r w:rsidRPr="00EF5447">
              <w:rPr>
                <w:rFonts w:cs="Arial"/>
              </w:rPr>
              <w:t>A</w:t>
            </w:r>
            <w:r w:rsidRPr="00EF5447">
              <w:rPr>
                <w:rFonts w:cs="Arial"/>
                <w:vertAlign w:val="superscript"/>
              </w:rPr>
              <w:t>5</w:t>
            </w:r>
          </w:p>
          <w:p w14:paraId="34577592" w14:textId="77777777" w:rsidR="00601E4F" w:rsidRPr="00EF5447" w:rsidRDefault="00601E4F" w:rsidP="0027053A">
            <w:pPr>
              <w:pStyle w:val="TAC"/>
            </w:pPr>
            <w:r w:rsidRPr="00D87959">
              <w:t>DC_2A-46A-46A_n77A</w:t>
            </w:r>
            <w:r w:rsidRPr="00D87959">
              <w:rPr>
                <w:vertAlign w:val="superscript"/>
              </w:rPr>
              <w:t>5</w:t>
            </w:r>
          </w:p>
        </w:tc>
        <w:tc>
          <w:tcPr>
            <w:tcW w:w="867" w:type="dxa"/>
            <w:shd w:val="clear" w:color="auto" w:fill="auto"/>
          </w:tcPr>
          <w:p w14:paraId="1A463A88" w14:textId="77777777" w:rsidR="00601E4F" w:rsidRPr="00EF5447" w:rsidRDefault="00601E4F" w:rsidP="0027053A">
            <w:pPr>
              <w:pStyle w:val="TAC"/>
              <w:rPr>
                <w:rFonts w:cs="Arial"/>
                <w:szCs w:val="18"/>
                <w:lang w:eastAsia="zh-CN"/>
              </w:rPr>
            </w:pPr>
            <w:r w:rsidRPr="00EF5447">
              <w:rPr>
                <w:rFonts w:cs="Arial"/>
                <w:szCs w:val="18"/>
              </w:rPr>
              <w:t>2</w:t>
            </w:r>
          </w:p>
        </w:tc>
        <w:tc>
          <w:tcPr>
            <w:tcW w:w="1066" w:type="dxa"/>
            <w:shd w:val="clear" w:color="auto" w:fill="auto"/>
            <w:noWrap/>
          </w:tcPr>
          <w:p w14:paraId="13403ABE" w14:textId="77777777" w:rsidR="00601E4F" w:rsidRPr="00EF5447" w:rsidRDefault="00601E4F" w:rsidP="0027053A">
            <w:pPr>
              <w:pStyle w:val="TAC"/>
            </w:pPr>
            <w:r w:rsidRPr="00EF5447">
              <w:t>N/A</w:t>
            </w:r>
          </w:p>
        </w:tc>
        <w:tc>
          <w:tcPr>
            <w:tcW w:w="747" w:type="dxa"/>
            <w:shd w:val="clear" w:color="auto" w:fill="auto"/>
            <w:noWrap/>
          </w:tcPr>
          <w:p w14:paraId="221A3B81" w14:textId="77777777" w:rsidR="00601E4F" w:rsidRPr="00EF5447" w:rsidRDefault="00601E4F" w:rsidP="0027053A">
            <w:pPr>
              <w:pStyle w:val="TAC"/>
            </w:pPr>
            <w:r w:rsidRPr="00EF5447">
              <w:t>N/A</w:t>
            </w:r>
          </w:p>
        </w:tc>
        <w:tc>
          <w:tcPr>
            <w:tcW w:w="1142" w:type="dxa"/>
            <w:shd w:val="clear" w:color="auto" w:fill="auto"/>
            <w:noWrap/>
          </w:tcPr>
          <w:p w14:paraId="63698B58" w14:textId="77777777" w:rsidR="00601E4F" w:rsidRPr="00EF5447" w:rsidRDefault="00601E4F" w:rsidP="0027053A">
            <w:pPr>
              <w:pStyle w:val="TAC"/>
            </w:pPr>
            <w:r w:rsidRPr="00EF5447">
              <w:t>N/A</w:t>
            </w:r>
          </w:p>
        </w:tc>
        <w:tc>
          <w:tcPr>
            <w:tcW w:w="1299" w:type="dxa"/>
            <w:shd w:val="clear" w:color="auto" w:fill="auto"/>
            <w:noWrap/>
          </w:tcPr>
          <w:p w14:paraId="631393BF" w14:textId="77777777" w:rsidR="00601E4F" w:rsidRPr="00EF5447" w:rsidRDefault="00601E4F" w:rsidP="0027053A">
            <w:pPr>
              <w:pStyle w:val="TAC"/>
            </w:pPr>
            <w:r w:rsidRPr="00EF5447">
              <w:t>N/A</w:t>
            </w:r>
          </w:p>
        </w:tc>
        <w:tc>
          <w:tcPr>
            <w:tcW w:w="752" w:type="dxa"/>
            <w:shd w:val="clear" w:color="auto" w:fill="auto"/>
          </w:tcPr>
          <w:p w14:paraId="0117EBFE" w14:textId="77777777" w:rsidR="00601E4F" w:rsidRPr="00EF5447" w:rsidRDefault="00601E4F" w:rsidP="0027053A">
            <w:pPr>
              <w:pStyle w:val="TAC"/>
            </w:pPr>
            <w:r w:rsidRPr="00EF5447">
              <w:t>N/A</w:t>
            </w:r>
          </w:p>
        </w:tc>
        <w:tc>
          <w:tcPr>
            <w:tcW w:w="1248" w:type="dxa"/>
            <w:shd w:val="clear" w:color="auto" w:fill="auto"/>
          </w:tcPr>
          <w:p w14:paraId="0DC52E71" w14:textId="77777777" w:rsidR="00601E4F" w:rsidRPr="00EF5447" w:rsidRDefault="00601E4F" w:rsidP="0027053A">
            <w:pPr>
              <w:pStyle w:val="TAC"/>
              <w:rPr>
                <w:rFonts w:cs="Arial"/>
                <w:szCs w:val="18"/>
              </w:rPr>
            </w:pPr>
            <w:r w:rsidRPr="00EF5447">
              <w:rPr>
                <w:rFonts w:cs="Arial"/>
                <w:szCs w:val="18"/>
              </w:rPr>
              <w:t>N/A</w:t>
            </w:r>
          </w:p>
        </w:tc>
      </w:tr>
      <w:tr w:rsidR="00601E4F" w:rsidRPr="00EF5447" w14:paraId="595F3478" w14:textId="77777777" w:rsidTr="0027053A">
        <w:trPr>
          <w:trHeight w:val="54"/>
          <w:jc w:val="center"/>
        </w:trPr>
        <w:tc>
          <w:tcPr>
            <w:tcW w:w="2258" w:type="dxa"/>
            <w:tcBorders>
              <w:top w:val="nil"/>
              <w:bottom w:val="nil"/>
            </w:tcBorders>
            <w:shd w:val="clear" w:color="auto" w:fill="auto"/>
          </w:tcPr>
          <w:p w14:paraId="106D2812" w14:textId="77777777" w:rsidR="00601E4F" w:rsidRPr="00EF5447" w:rsidRDefault="00601E4F" w:rsidP="0027053A">
            <w:pPr>
              <w:pStyle w:val="TAC"/>
            </w:pPr>
          </w:p>
        </w:tc>
        <w:tc>
          <w:tcPr>
            <w:tcW w:w="867" w:type="dxa"/>
            <w:shd w:val="clear" w:color="auto" w:fill="auto"/>
          </w:tcPr>
          <w:p w14:paraId="46A7052B" w14:textId="77777777" w:rsidR="00601E4F" w:rsidRPr="00EF5447" w:rsidRDefault="00601E4F" w:rsidP="0027053A">
            <w:pPr>
              <w:pStyle w:val="TAC"/>
              <w:rPr>
                <w:rFonts w:cs="Arial"/>
                <w:szCs w:val="18"/>
                <w:lang w:eastAsia="zh-CN"/>
              </w:rPr>
            </w:pPr>
            <w:r w:rsidRPr="00EF5447">
              <w:rPr>
                <w:rFonts w:cs="Arial"/>
                <w:szCs w:val="18"/>
              </w:rPr>
              <w:t>46</w:t>
            </w:r>
          </w:p>
        </w:tc>
        <w:tc>
          <w:tcPr>
            <w:tcW w:w="1066" w:type="dxa"/>
            <w:shd w:val="clear" w:color="auto" w:fill="auto"/>
            <w:noWrap/>
          </w:tcPr>
          <w:p w14:paraId="107E192B" w14:textId="77777777" w:rsidR="00601E4F" w:rsidRPr="00EF5447" w:rsidRDefault="00601E4F" w:rsidP="0027053A">
            <w:pPr>
              <w:pStyle w:val="TAC"/>
            </w:pPr>
            <w:r w:rsidRPr="00EF5447">
              <w:t>N/A</w:t>
            </w:r>
          </w:p>
        </w:tc>
        <w:tc>
          <w:tcPr>
            <w:tcW w:w="747" w:type="dxa"/>
            <w:shd w:val="clear" w:color="auto" w:fill="auto"/>
            <w:noWrap/>
          </w:tcPr>
          <w:p w14:paraId="5098323B" w14:textId="77777777" w:rsidR="00601E4F" w:rsidRPr="00EF5447" w:rsidRDefault="00601E4F" w:rsidP="0027053A">
            <w:pPr>
              <w:pStyle w:val="TAC"/>
            </w:pPr>
            <w:r w:rsidRPr="00EF5447">
              <w:t>N/A</w:t>
            </w:r>
          </w:p>
        </w:tc>
        <w:tc>
          <w:tcPr>
            <w:tcW w:w="1142" w:type="dxa"/>
            <w:shd w:val="clear" w:color="auto" w:fill="auto"/>
            <w:noWrap/>
          </w:tcPr>
          <w:p w14:paraId="79CBD054" w14:textId="77777777" w:rsidR="00601E4F" w:rsidRPr="00EF5447" w:rsidRDefault="00601E4F" w:rsidP="0027053A">
            <w:pPr>
              <w:pStyle w:val="TAC"/>
            </w:pPr>
            <w:r w:rsidRPr="00EF5447">
              <w:t>N/A</w:t>
            </w:r>
          </w:p>
        </w:tc>
        <w:tc>
          <w:tcPr>
            <w:tcW w:w="1299" w:type="dxa"/>
            <w:shd w:val="clear" w:color="auto" w:fill="auto"/>
            <w:noWrap/>
          </w:tcPr>
          <w:p w14:paraId="1B0430FC" w14:textId="77777777" w:rsidR="00601E4F" w:rsidRPr="00EF5447" w:rsidRDefault="00601E4F" w:rsidP="0027053A">
            <w:pPr>
              <w:pStyle w:val="TAC"/>
            </w:pPr>
            <w:r w:rsidRPr="00EF5447">
              <w:t>N/A</w:t>
            </w:r>
          </w:p>
        </w:tc>
        <w:tc>
          <w:tcPr>
            <w:tcW w:w="752" w:type="dxa"/>
            <w:shd w:val="clear" w:color="auto" w:fill="auto"/>
          </w:tcPr>
          <w:p w14:paraId="0AD800CD" w14:textId="77777777" w:rsidR="00601E4F" w:rsidRPr="00EF5447" w:rsidRDefault="00601E4F" w:rsidP="0027053A">
            <w:pPr>
              <w:pStyle w:val="TAC"/>
            </w:pPr>
            <w:r w:rsidRPr="00EF5447">
              <w:t>N/A</w:t>
            </w:r>
          </w:p>
        </w:tc>
        <w:tc>
          <w:tcPr>
            <w:tcW w:w="1248" w:type="dxa"/>
            <w:shd w:val="clear" w:color="auto" w:fill="auto"/>
          </w:tcPr>
          <w:p w14:paraId="1BA3765E" w14:textId="77777777" w:rsidR="00601E4F" w:rsidRPr="00EF5447" w:rsidRDefault="00601E4F" w:rsidP="0027053A">
            <w:pPr>
              <w:pStyle w:val="TAC"/>
            </w:pPr>
            <w:r w:rsidRPr="00EF5447">
              <w:t>IMD</w:t>
            </w:r>
            <w:r>
              <w:t>2</w:t>
            </w:r>
            <w:r w:rsidRPr="00EF5447">
              <w:t>,</w:t>
            </w:r>
          </w:p>
          <w:p w14:paraId="6900A8F9" w14:textId="77777777" w:rsidR="00601E4F" w:rsidRPr="00EF5447" w:rsidRDefault="00601E4F" w:rsidP="0027053A">
            <w:pPr>
              <w:pStyle w:val="TAC"/>
              <w:rPr>
                <w:rFonts w:cs="Arial"/>
                <w:szCs w:val="18"/>
              </w:rPr>
            </w:pPr>
            <w:r w:rsidRPr="00EF5447">
              <w:t>IMD</w:t>
            </w:r>
            <w:r>
              <w:t>3</w:t>
            </w:r>
          </w:p>
        </w:tc>
      </w:tr>
      <w:tr w:rsidR="00601E4F" w:rsidRPr="00EF5447" w14:paraId="35A12D93" w14:textId="77777777" w:rsidTr="0027053A">
        <w:trPr>
          <w:trHeight w:val="54"/>
          <w:jc w:val="center"/>
        </w:trPr>
        <w:tc>
          <w:tcPr>
            <w:tcW w:w="2258" w:type="dxa"/>
            <w:tcBorders>
              <w:top w:val="nil"/>
              <w:bottom w:val="single" w:sz="4" w:space="0" w:color="auto"/>
            </w:tcBorders>
            <w:shd w:val="clear" w:color="auto" w:fill="auto"/>
          </w:tcPr>
          <w:p w14:paraId="346CBB88" w14:textId="77777777" w:rsidR="00601E4F" w:rsidRPr="00EF5447" w:rsidRDefault="00601E4F" w:rsidP="0027053A">
            <w:pPr>
              <w:pStyle w:val="TAC"/>
            </w:pPr>
          </w:p>
        </w:tc>
        <w:tc>
          <w:tcPr>
            <w:tcW w:w="867" w:type="dxa"/>
            <w:shd w:val="clear" w:color="auto" w:fill="auto"/>
          </w:tcPr>
          <w:p w14:paraId="4A632560" w14:textId="77777777" w:rsidR="00601E4F" w:rsidRPr="00EF5447" w:rsidRDefault="00601E4F" w:rsidP="0027053A">
            <w:pPr>
              <w:pStyle w:val="TAC"/>
              <w:rPr>
                <w:rFonts w:cs="Arial"/>
                <w:szCs w:val="18"/>
                <w:lang w:eastAsia="zh-CN"/>
              </w:rPr>
            </w:pPr>
            <w:r w:rsidRPr="00EF5447">
              <w:rPr>
                <w:rFonts w:cs="Arial"/>
                <w:szCs w:val="18"/>
              </w:rPr>
              <w:t>n</w:t>
            </w:r>
            <w:r>
              <w:rPr>
                <w:rFonts w:cs="Arial"/>
                <w:szCs w:val="18"/>
              </w:rPr>
              <w:t>77</w:t>
            </w:r>
          </w:p>
        </w:tc>
        <w:tc>
          <w:tcPr>
            <w:tcW w:w="1066" w:type="dxa"/>
            <w:shd w:val="clear" w:color="auto" w:fill="auto"/>
            <w:noWrap/>
          </w:tcPr>
          <w:p w14:paraId="589DACF7" w14:textId="77777777" w:rsidR="00601E4F" w:rsidRPr="00EF5447" w:rsidRDefault="00601E4F" w:rsidP="0027053A">
            <w:pPr>
              <w:pStyle w:val="TAC"/>
            </w:pPr>
            <w:r w:rsidRPr="00EF5447">
              <w:t>N/A</w:t>
            </w:r>
          </w:p>
        </w:tc>
        <w:tc>
          <w:tcPr>
            <w:tcW w:w="747" w:type="dxa"/>
            <w:shd w:val="clear" w:color="auto" w:fill="auto"/>
            <w:noWrap/>
          </w:tcPr>
          <w:p w14:paraId="34015872" w14:textId="77777777" w:rsidR="00601E4F" w:rsidRPr="00EF5447" w:rsidRDefault="00601E4F" w:rsidP="0027053A">
            <w:pPr>
              <w:pStyle w:val="TAC"/>
            </w:pPr>
            <w:r w:rsidRPr="00EF5447">
              <w:t>N/A</w:t>
            </w:r>
          </w:p>
        </w:tc>
        <w:tc>
          <w:tcPr>
            <w:tcW w:w="1142" w:type="dxa"/>
            <w:shd w:val="clear" w:color="auto" w:fill="auto"/>
            <w:noWrap/>
          </w:tcPr>
          <w:p w14:paraId="32AAE9A7" w14:textId="77777777" w:rsidR="00601E4F" w:rsidRPr="00EF5447" w:rsidRDefault="00601E4F" w:rsidP="0027053A">
            <w:pPr>
              <w:pStyle w:val="TAC"/>
            </w:pPr>
            <w:r w:rsidRPr="00EF5447">
              <w:t>N/A</w:t>
            </w:r>
          </w:p>
        </w:tc>
        <w:tc>
          <w:tcPr>
            <w:tcW w:w="1299" w:type="dxa"/>
            <w:shd w:val="clear" w:color="auto" w:fill="auto"/>
            <w:noWrap/>
          </w:tcPr>
          <w:p w14:paraId="61D27625" w14:textId="77777777" w:rsidR="00601E4F" w:rsidRPr="00EF5447" w:rsidRDefault="00601E4F" w:rsidP="0027053A">
            <w:pPr>
              <w:pStyle w:val="TAC"/>
            </w:pPr>
            <w:r w:rsidRPr="00EF5447">
              <w:t>N/A</w:t>
            </w:r>
          </w:p>
        </w:tc>
        <w:tc>
          <w:tcPr>
            <w:tcW w:w="752" w:type="dxa"/>
            <w:shd w:val="clear" w:color="auto" w:fill="auto"/>
          </w:tcPr>
          <w:p w14:paraId="620B5869" w14:textId="77777777" w:rsidR="00601E4F" w:rsidRPr="00EF5447" w:rsidRDefault="00601E4F" w:rsidP="0027053A">
            <w:pPr>
              <w:pStyle w:val="TAC"/>
            </w:pPr>
            <w:r w:rsidRPr="00EF5447">
              <w:t>N/A</w:t>
            </w:r>
          </w:p>
        </w:tc>
        <w:tc>
          <w:tcPr>
            <w:tcW w:w="1248" w:type="dxa"/>
            <w:shd w:val="clear" w:color="auto" w:fill="auto"/>
          </w:tcPr>
          <w:p w14:paraId="684B8E5B" w14:textId="77777777" w:rsidR="00601E4F" w:rsidRPr="00EF5447" w:rsidRDefault="00601E4F" w:rsidP="0027053A">
            <w:pPr>
              <w:pStyle w:val="TAC"/>
              <w:rPr>
                <w:rFonts w:cs="Arial"/>
                <w:szCs w:val="18"/>
              </w:rPr>
            </w:pPr>
            <w:r w:rsidRPr="00EF5447">
              <w:rPr>
                <w:rFonts w:cs="Arial"/>
                <w:szCs w:val="18"/>
              </w:rPr>
              <w:t>N/A</w:t>
            </w:r>
          </w:p>
        </w:tc>
      </w:tr>
      <w:tr w:rsidR="00601E4F" w:rsidRPr="00EF5447" w14:paraId="5AAF7628" w14:textId="77777777" w:rsidTr="0027053A">
        <w:trPr>
          <w:trHeight w:val="54"/>
          <w:jc w:val="center"/>
        </w:trPr>
        <w:tc>
          <w:tcPr>
            <w:tcW w:w="2258" w:type="dxa"/>
            <w:tcBorders>
              <w:top w:val="single" w:sz="4" w:space="0" w:color="auto"/>
              <w:left w:val="single" w:sz="4" w:space="0" w:color="auto"/>
              <w:bottom w:val="nil"/>
              <w:right w:val="single" w:sz="4" w:space="0" w:color="auto"/>
            </w:tcBorders>
            <w:vAlign w:val="center"/>
          </w:tcPr>
          <w:p w14:paraId="035E2531" w14:textId="77777777" w:rsidR="00601E4F" w:rsidRDefault="00601E4F" w:rsidP="0027053A">
            <w:pPr>
              <w:pStyle w:val="TAC"/>
              <w:rPr>
                <w:lang w:eastAsia="fr-FR"/>
              </w:rPr>
            </w:pPr>
            <w:r>
              <w:rPr>
                <w:lang w:eastAsia="fr-FR"/>
              </w:rPr>
              <w:t>DC_2A-48A_n2A</w:t>
            </w:r>
          </w:p>
          <w:p w14:paraId="4DC57289" w14:textId="77777777" w:rsidR="00601E4F" w:rsidRDefault="00601E4F" w:rsidP="0027053A">
            <w:pPr>
              <w:pStyle w:val="TAC"/>
              <w:rPr>
                <w:lang w:eastAsia="fr-FR"/>
              </w:rPr>
            </w:pPr>
            <w:r>
              <w:rPr>
                <w:lang w:eastAsia="fr-FR"/>
              </w:rPr>
              <w:t>DC_2A-48C_n2A</w:t>
            </w:r>
          </w:p>
          <w:p w14:paraId="2AC7D247" w14:textId="77777777" w:rsidR="00601E4F" w:rsidRDefault="00601E4F" w:rsidP="0027053A">
            <w:pPr>
              <w:pStyle w:val="TAC"/>
              <w:rPr>
                <w:lang w:eastAsia="fr-FR"/>
              </w:rPr>
            </w:pPr>
            <w:r>
              <w:rPr>
                <w:lang w:eastAsia="fr-FR"/>
              </w:rPr>
              <w:t>DC_2A-48D_n2A</w:t>
            </w:r>
          </w:p>
          <w:p w14:paraId="4EDAC5D5" w14:textId="77777777" w:rsidR="00601E4F" w:rsidRPr="00EF5447" w:rsidRDefault="00601E4F" w:rsidP="0027053A">
            <w:pPr>
              <w:pStyle w:val="TAC"/>
            </w:pPr>
            <w:r>
              <w:rPr>
                <w:lang w:eastAsia="fr-FR"/>
              </w:rPr>
              <w:t>DC_2A-48E_n2A</w:t>
            </w:r>
          </w:p>
        </w:tc>
        <w:tc>
          <w:tcPr>
            <w:tcW w:w="867" w:type="dxa"/>
            <w:tcBorders>
              <w:top w:val="single" w:sz="4" w:space="0" w:color="auto"/>
              <w:left w:val="single" w:sz="4" w:space="0" w:color="auto"/>
              <w:bottom w:val="single" w:sz="4" w:space="0" w:color="auto"/>
              <w:right w:val="single" w:sz="4" w:space="0" w:color="auto"/>
            </w:tcBorders>
            <w:vAlign w:val="center"/>
          </w:tcPr>
          <w:p w14:paraId="39E466A1" w14:textId="77777777" w:rsidR="00601E4F" w:rsidRPr="00EF5447" w:rsidRDefault="00601E4F" w:rsidP="0027053A">
            <w:pPr>
              <w:pStyle w:val="TAC"/>
              <w:rPr>
                <w:rFonts w:cs="Arial"/>
                <w:szCs w:val="18"/>
              </w:rPr>
            </w:pPr>
            <w:r>
              <w:rPr>
                <w:lang w:eastAsia="fi-FI"/>
              </w:rPr>
              <w:t>n2</w:t>
            </w:r>
          </w:p>
        </w:tc>
        <w:tc>
          <w:tcPr>
            <w:tcW w:w="1066" w:type="dxa"/>
            <w:tcBorders>
              <w:top w:val="single" w:sz="4" w:space="0" w:color="auto"/>
              <w:left w:val="single" w:sz="4" w:space="0" w:color="auto"/>
              <w:bottom w:val="single" w:sz="4" w:space="0" w:color="auto"/>
              <w:right w:val="single" w:sz="4" w:space="0" w:color="auto"/>
            </w:tcBorders>
            <w:noWrap/>
            <w:vAlign w:val="center"/>
          </w:tcPr>
          <w:p w14:paraId="0A41F7B2" w14:textId="77777777" w:rsidR="00601E4F" w:rsidRPr="00EF5447" w:rsidRDefault="00601E4F" w:rsidP="0027053A">
            <w:pPr>
              <w:pStyle w:val="TAC"/>
            </w:pPr>
            <w:r>
              <w:rPr>
                <w:lang w:eastAsia="fi-FI"/>
              </w:rPr>
              <w:t>1853</w:t>
            </w:r>
          </w:p>
        </w:tc>
        <w:tc>
          <w:tcPr>
            <w:tcW w:w="747" w:type="dxa"/>
            <w:tcBorders>
              <w:top w:val="single" w:sz="4" w:space="0" w:color="auto"/>
              <w:left w:val="single" w:sz="4" w:space="0" w:color="auto"/>
              <w:bottom w:val="single" w:sz="4" w:space="0" w:color="auto"/>
              <w:right w:val="single" w:sz="4" w:space="0" w:color="auto"/>
            </w:tcBorders>
            <w:noWrap/>
            <w:vAlign w:val="center"/>
          </w:tcPr>
          <w:p w14:paraId="1FC82CE6" w14:textId="77777777" w:rsidR="00601E4F" w:rsidRPr="00EF5447" w:rsidRDefault="00601E4F" w:rsidP="0027053A">
            <w:pPr>
              <w:pStyle w:val="TAC"/>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5D6F4719" w14:textId="77777777" w:rsidR="00601E4F" w:rsidRPr="00EF5447" w:rsidRDefault="00601E4F" w:rsidP="0027053A">
            <w:pPr>
              <w:pStyle w:val="TAC"/>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107783B" w14:textId="77777777" w:rsidR="00601E4F" w:rsidRPr="00EF5447" w:rsidRDefault="00601E4F" w:rsidP="0027053A">
            <w:pPr>
              <w:pStyle w:val="TAC"/>
            </w:pPr>
            <w:r>
              <w:rPr>
                <w:lang w:eastAsia="fi-FI"/>
              </w:rPr>
              <w:t>1933</w:t>
            </w:r>
          </w:p>
        </w:tc>
        <w:tc>
          <w:tcPr>
            <w:tcW w:w="752" w:type="dxa"/>
            <w:tcBorders>
              <w:top w:val="single" w:sz="4" w:space="0" w:color="auto"/>
              <w:left w:val="single" w:sz="4" w:space="0" w:color="auto"/>
              <w:bottom w:val="single" w:sz="4" w:space="0" w:color="auto"/>
              <w:right w:val="single" w:sz="4" w:space="0" w:color="auto"/>
            </w:tcBorders>
            <w:vAlign w:val="center"/>
          </w:tcPr>
          <w:p w14:paraId="669C235B" w14:textId="77777777" w:rsidR="00601E4F" w:rsidRPr="00EF5447" w:rsidRDefault="00601E4F" w:rsidP="0027053A">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F05558B" w14:textId="77777777" w:rsidR="00601E4F" w:rsidRPr="00EF5447" w:rsidRDefault="00601E4F" w:rsidP="0027053A">
            <w:pPr>
              <w:pStyle w:val="TAC"/>
              <w:rPr>
                <w:rFonts w:cs="Arial"/>
                <w:szCs w:val="18"/>
              </w:rPr>
            </w:pPr>
            <w:r>
              <w:rPr>
                <w:lang w:eastAsia="fi-FI"/>
              </w:rPr>
              <w:t>N/A</w:t>
            </w:r>
          </w:p>
        </w:tc>
      </w:tr>
      <w:tr w:rsidR="00601E4F" w:rsidRPr="00EF5447" w14:paraId="5FEE6BD2" w14:textId="77777777" w:rsidTr="0027053A">
        <w:trPr>
          <w:trHeight w:val="54"/>
          <w:jc w:val="center"/>
        </w:trPr>
        <w:tc>
          <w:tcPr>
            <w:tcW w:w="2258" w:type="dxa"/>
            <w:tcBorders>
              <w:top w:val="nil"/>
              <w:left w:val="single" w:sz="4" w:space="0" w:color="auto"/>
              <w:bottom w:val="nil"/>
              <w:right w:val="single" w:sz="4" w:space="0" w:color="auto"/>
            </w:tcBorders>
            <w:vAlign w:val="center"/>
          </w:tcPr>
          <w:p w14:paraId="1854D35F" w14:textId="77777777" w:rsidR="00601E4F" w:rsidRPr="00EF5447"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93D9A23" w14:textId="77777777" w:rsidR="00601E4F" w:rsidRPr="00EF5447" w:rsidRDefault="00601E4F" w:rsidP="0027053A">
            <w:pPr>
              <w:pStyle w:val="TAC"/>
              <w:rPr>
                <w:rFonts w:cs="Arial"/>
                <w:szCs w:val="18"/>
              </w:rPr>
            </w:pPr>
            <w:r>
              <w:rPr>
                <w:lang w:eastAsia="fi-FI"/>
              </w:rPr>
              <w:t>48</w:t>
            </w:r>
          </w:p>
        </w:tc>
        <w:tc>
          <w:tcPr>
            <w:tcW w:w="1066" w:type="dxa"/>
            <w:tcBorders>
              <w:top w:val="single" w:sz="4" w:space="0" w:color="auto"/>
              <w:left w:val="single" w:sz="4" w:space="0" w:color="auto"/>
              <w:bottom w:val="single" w:sz="4" w:space="0" w:color="auto"/>
              <w:right w:val="single" w:sz="4" w:space="0" w:color="auto"/>
            </w:tcBorders>
            <w:noWrap/>
            <w:vAlign w:val="center"/>
          </w:tcPr>
          <w:p w14:paraId="1B4EF427" w14:textId="77777777" w:rsidR="00601E4F" w:rsidRPr="00EF5447" w:rsidRDefault="00601E4F" w:rsidP="0027053A">
            <w:pPr>
              <w:pStyle w:val="TAC"/>
            </w:pPr>
            <w:r>
              <w:rPr>
                <w:lang w:eastAsia="fi-FI"/>
              </w:rPr>
              <w:t>3590</w:t>
            </w:r>
          </w:p>
        </w:tc>
        <w:tc>
          <w:tcPr>
            <w:tcW w:w="747" w:type="dxa"/>
            <w:tcBorders>
              <w:top w:val="single" w:sz="4" w:space="0" w:color="auto"/>
              <w:left w:val="single" w:sz="4" w:space="0" w:color="auto"/>
              <w:bottom w:val="single" w:sz="4" w:space="0" w:color="auto"/>
              <w:right w:val="single" w:sz="4" w:space="0" w:color="auto"/>
            </w:tcBorders>
            <w:noWrap/>
            <w:vAlign w:val="center"/>
          </w:tcPr>
          <w:p w14:paraId="3EF941ED" w14:textId="77777777" w:rsidR="00601E4F" w:rsidRPr="00EF5447" w:rsidRDefault="00601E4F" w:rsidP="0027053A">
            <w:pPr>
              <w:pStyle w:val="TAC"/>
            </w:pPr>
            <w:r>
              <w:rPr>
                <w:lang w:eastAsia="fi-FI"/>
              </w:rPr>
              <w:t>20</w:t>
            </w:r>
          </w:p>
        </w:tc>
        <w:tc>
          <w:tcPr>
            <w:tcW w:w="1142" w:type="dxa"/>
            <w:tcBorders>
              <w:top w:val="single" w:sz="4" w:space="0" w:color="auto"/>
              <w:left w:val="single" w:sz="4" w:space="0" w:color="auto"/>
              <w:bottom w:val="single" w:sz="4" w:space="0" w:color="auto"/>
              <w:right w:val="single" w:sz="4" w:space="0" w:color="auto"/>
            </w:tcBorders>
            <w:noWrap/>
            <w:vAlign w:val="center"/>
          </w:tcPr>
          <w:p w14:paraId="7B62FF0E" w14:textId="77777777" w:rsidR="00601E4F" w:rsidRPr="00EF5447" w:rsidRDefault="00601E4F" w:rsidP="0027053A">
            <w:pPr>
              <w:pStyle w:val="TAC"/>
            </w:pPr>
            <w:r>
              <w:rPr>
                <w:lang w:eastAsia="fi-FI"/>
              </w:rPr>
              <w:t>100</w:t>
            </w:r>
          </w:p>
        </w:tc>
        <w:tc>
          <w:tcPr>
            <w:tcW w:w="1299" w:type="dxa"/>
            <w:tcBorders>
              <w:top w:val="single" w:sz="4" w:space="0" w:color="auto"/>
              <w:left w:val="single" w:sz="4" w:space="0" w:color="auto"/>
              <w:bottom w:val="single" w:sz="4" w:space="0" w:color="auto"/>
              <w:right w:val="single" w:sz="4" w:space="0" w:color="auto"/>
            </w:tcBorders>
            <w:noWrap/>
            <w:vAlign w:val="center"/>
          </w:tcPr>
          <w:p w14:paraId="1FDFB3C0" w14:textId="77777777" w:rsidR="00601E4F" w:rsidRPr="00EF5447" w:rsidRDefault="00601E4F" w:rsidP="0027053A">
            <w:pPr>
              <w:pStyle w:val="TAC"/>
            </w:pPr>
            <w:r>
              <w:rPr>
                <w:lang w:eastAsia="fi-FI"/>
              </w:rPr>
              <w:t>3590</w:t>
            </w:r>
          </w:p>
        </w:tc>
        <w:tc>
          <w:tcPr>
            <w:tcW w:w="752" w:type="dxa"/>
            <w:tcBorders>
              <w:top w:val="single" w:sz="4" w:space="0" w:color="auto"/>
              <w:left w:val="single" w:sz="4" w:space="0" w:color="auto"/>
              <w:bottom w:val="single" w:sz="4" w:space="0" w:color="auto"/>
              <w:right w:val="single" w:sz="4" w:space="0" w:color="auto"/>
            </w:tcBorders>
            <w:vAlign w:val="center"/>
          </w:tcPr>
          <w:p w14:paraId="63FF835F" w14:textId="77777777" w:rsidR="00601E4F" w:rsidRPr="00EF5447" w:rsidRDefault="00601E4F" w:rsidP="0027053A">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C5FBD4F" w14:textId="77777777" w:rsidR="00601E4F" w:rsidRPr="00EF5447" w:rsidRDefault="00601E4F" w:rsidP="0027053A">
            <w:pPr>
              <w:pStyle w:val="TAC"/>
              <w:rPr>
                <w:rFonts w:cs="Arial"/>
                <w:szCs w:val="18"/>
              </w:rPr>
            </w:pPr>
            <w:r>
              <w:rPr>
                <w:lang w:eastAsia="fi-FI"/>
              </w:rPr>
              <w:t>N/A</w:t>
            </w:r>
          </w:p>
        </w:tc>
      </w:tr>
      <w:tr w:rsidR="00601E4F" w:rsidRPr="00EF5447" w14:paraId="7296E10E" w14:textId="77777777" w:rsidTr="0027053A">
        <w:trPr>
          <w:trHeight w:val="54"/>
          <w:jc w:val="center"/>
        </w:trPr>
        <w:tc>
          <w:tcPr>
            <w:tcW w:w="2258" w:type="dxa"/>
            <w:tcBorders>
              <w:top w:val="nil"/>
              <w:left w:val="single" w:sz="4" w:space="0" w:color="auto"/>
              <w:bottom w:val="single" w:sz="4" w:space="0" w:color="auto"/>
              <w:right w:val="single" w:sz="4" w:space="0" w:color="auto"/>
            </w:tcBorders>
            <w:vAlign w:val="center"/>
          </w:tcPr>
          <w:p w14:paraId="58AB353F" w14:textId="77777777" w:rsidR="00601E4F" w:rsidRPr="00EF5447"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B26A98C" w14:textId="77777777" w:rsidR="00601E4F" w:rsidRPr="00EF5447" w:rsidRDefault="00601E4F" w:rsidP="0027053A">
            <w:pPr>
              <w:pStyle w:val="TAC"/>
              <w:rPr>
                <w:rFonts w:cs="Arial"/>
                <w:szCs w:val="18"/>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55433CC5" w14:textId="77777777" w:rsidR="00601E4F" w:rsidRPr="00EF5447" w:rsidRDefault="00601E4F" w:rsidP="0027053A">
            <w:pPr>
              <w:pStyle w:val="TAC"/>
            </w:pPr>
            <w:r>
              <w:rPr>
                <w:lang w:eastAsia="fi-FI"/>
              </w:rPr>
              <w:t>1889</w:t>
            </w:r>
          </w:p>
        </w:tc>
        <w:tc>
          <w:tcPr>
            <w:tcW w:w="747" w:type="dxa"/>
            <w:tcBorders>
              <w:top w:val="single" w:sz="4" w:space="0" w:color="auto"/>
              <w:left w:val="single" w:sz="4" w:space="0" w:color="auto"/>
              <w:bottom w:val="single" w:sz="4" w:space="0" w:color="auto"/>
              <w:right w:val="single" w:sz="4" w:space="0" w:color="auto"/>
            </w:tcBorders>
            <w:noWrap/>
            <w:vAlign w:val="center"/>
          </w:tcPr>
          <w:p w14:paraId="0F7F3466" w14:textId="77777777" w:rsidR="00601E4F" w:rsidRPr="00EF5447" w:rsidRDefault="00601E4F" w:rsidP="0027053A">
            <w:pPr>
              <w:pStyle w:val="TAC"/>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1E09F6F0" w14:textId="77777777" w:rsidR="00601E4F" w:rsidRPr="00EF5447" w:rsidRDefault="00601E4F" w:rsidP="0027053A">
            <w:pPr>
              <w:pStyle w:val="TAC"/>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F530C68" w14:textId="77777777" w:rsidR="00601E4F" w:rsidRPr="00EF5447" w:rsidRDefault="00601E4F" w:rsidP="0027053A">
            <w:pPr>
              <w:pStyle w:val="TAC"/>
            </w:pPr>
            <w:r>
              <w:rPr>
                <w:lang w:eastAsia="fi-FI"/>
              </w:rPr>
              <w:t>1969</w:t>
            </w:r>
          </w:p>
        </w:tc>
        <w:tc>
          <w:tcPr>
            <w:tcW w:w="752" w:type="dxa"/>
            <w:tcBorders>
              <w:top w:val="single" w:sz="4" w:space="0" w:color="auto"/>
              <w:left w:val="single" w:sz="4" w:space="0" w:color="auto"/>
              <w:bottom w:val="single" w:sz="4" w:space="0" w:color="auto"/>
              <w:right w:val="single" w:sz="4" w:space="0" w:color="auto"/>
            </w:tcBorders>
            <w:vAlign w:val="center"/>
          </w:tcPr>
          <w:p w14:paraId="300FECF7" w14:textId="77777777" w:rsidR="00601E4F" w:rsidRPr="00EF5447" w:rsidRDefault="00601E4F" w:rsidP="0027053A">
            <w:pPr>
              <w:pStyle w:val="TAC"/>
            </w:pPr>
            <w:r>
              <w:rPr>
                <w:lang w:eastAsia="fi-FI"/>
              </w:rPr>
              <w:t>12</w:t>
            </w:r>
          </w:p>
        </w:tc>
        <w:tc>
          <w:tcPr>
            <w:tcW w:w="1248" w:type="dxa"/>
            <w:tcBorders>
              <w:top w:val="single" w:sz="4" w:space="0" w:color="auto"/>
              <w:left w:val="single" w:sz="4" w:space="0" w:color="auto"/>
              <w:bottom w:val="single" w:sz="4" w:space="0" w:color="auto"/>
              <w:right w:val="single" w:sz="4" w:space="0" w:color="auto"/>
            </w:tcBorders>
            <w:vAlign w:val="center"/>
          </w:tcPr>
          <w:p w14:paraId="6E028AE2" w14:textId="77777777" w:rsidR="00601E4F" w:rsidRPr="00EF5447" w:rsidRDefault="00601E4F" w:rsidP="0027053A">
            <w:pPr>
              <w:pStyle w:val="TAC"/>
              <w:rPr>
                <w:rFonts w:cs="Arial"/>
                <w:szCs w:val="18"/>
              </w:rPr>
            </w:pPr>
            <w:r>
              <w:rPr>
                <w:lang w:eastAsia="fi-FI"/>
              </w:rPr>
              <w:t>IMD4</w:t>
            </w:r>
          </w:p>
        </w:tc>
      </w:tr>
      <w:tr w:rsidR="00601E4F" w:rsidRPr="00EF5447" w14:paraId="7F46E845" w14:textId="77777777" w:rsidTr="0027053A">
        <w:trPr>
          <w:trHeight w:val="54"/>
          <w:jc w:val="center"/>
        </w:trPr>
        <w:tc>
          <w:tcPr>
            <w:tcW w:w="2258" w:type="dxa"/>
            <w:tcBorders>
              <w:top w:val="nil"/>
              <w:bottom w:val="nil"/>
            </w:tcBorders>
            <w:shd w:val="clear" w:color="auto" w:fill="auto"/>
          </w:tcPr>
          <w:p w14:paraId="2144D817" w14:textId="77777777" w:rsidR="00601E4F" w:rsidRPr="00EF5447" w:rsidRDefault="00601E4F" w:rsidP="0027053A">
            <w:pPr>
              <w:pStyle w:val="TAC"/>
            </w:pPr>
            <w:r w:rsidRPr="00EF5447">
              <w:t>DC_2A-48A_n5A</w:t>
            </w:r>
          </w:p>
        </w:tc>
        <w:tc>
          <w:tcPr>
            <w:tcW w:w="867" w:type="dxa"/>
            <w:shd w:val="clear" w:color="auto" w:fill="auto"/>
          </w:tcPr>
          <w:p w14:paraId="6922A386" w14:textId="77777777" w:rsidR="00601E4F" w:rsidRPr="00EF5447" w:rsidRDefault="00601E4F" w:rsidP="0027053A">
            <w:pPr>
              <w:pStyle w:val="TAC"/>
              <w:rPr>
                <w:rFonts w:cs="Arial"/>
                <w:szCs w:val="18"/>
                <w:lang w:eastAsia="zh-CN"/>
              </w:rPr>
            </w:pPr>
            <w:r w:rsidRPr="00EF5447">
              <w:t>2</w:t>
            </w:r>
          </w:p>
        </w:tc>
        <w:tc>
          <w:tcPr>
            <w:tcW w:w="1066" w:type="dxa"/>
            <w:shd w:val="clear" w:color="auto" w:fill="auto"/>
            <w:noWrap/>
          </w:tcPr>
          <w:p w14:paraId="70E83C38" w14:textId="77777777" w:rsidR="00601E4F" w:rsidRPr="00EF5447" w:rsidRDefault="00601E4F" w:rsidP="0027053A">
            <w:pPr>
              <w:pStyle w:val="TAC"/>
            </w:pPr>
            <w:r w:rsidRPr="00EF5447">
              <w:t>1870</w:t>
            </w:r>
          </w:p>
        </w:tc>
        <w:tc>
          <w:tcPr>
            <w:tcW w:w="747" w:type="dxa"/>
            <w:shd w:val="clear" w:color="auto" w:fill="auto"/>
            <w:noWrap/>
          </w:tcPr>
          <w:p w14:paraId="185B29CE" w14:textId="77777777" w:rsidR="00601E4F" w:rsidRPr="00EF5447" w:rsidRDefault="00601E4F" w:rsidP="0027053A">
            <w:pPr>
              <w:pStyle w:val="TAC"/>
            </w:pPr>
            <w:r w:rsidRPr="00EF5447">
              <w:t>5</w:t>
            </w:r>
          </w:p>
        </w:tc>
        <w:tc>
          <w:tcPr>
            <w:tcW w:w="1142" w:type="dxa"/>
            <w:shd w:val="clear" w:color="auto" w:fill="auto"/>
            <w:noWrap/>
          </w:tcPr>
          <w:p w14:paraId="7C5F883E" w14:textId="77777777" w:rsidR="00601E4F" w:rsidRPr="00EF5447" w:rsidRDefault="00601E4F" w:rsidP="0027053A">
            <w:pPr>
              <w:pStyle w:val="TAC"/>
            </w:pPr>
            <w:r w:rsidRPr="00EF5447">
              <w:t>25</w:t>
            </w:r>
          </w:p>
        </w:tc>
        <w:tc>
          <w:tcPr>
            <w:tcW w:w="1299" w:type="dxa"/>
            <w:shd w:val="clear" w:color="auto" w:fill="auto"/>
            <w:noWrap/>
          </w:tcPr>
          <w:p w14:paraId="77FAAC81" w14:textId="77777777" w:rsidR="00601E4F" w:rsidRPr="00EF5447" w:rsidRDefault="00601E4F" w:rsidP="0027053A">
            <w:pPr>
              <w:pStyle w:val="TAC"/>
            </w:pPr>
            <w:r w:rsidRPr="00EF5447">
              <w:t>1950</w:t>
            </w:r>
          </w:p>
        </w:tc>
        <w:tc>
          <w:tcPr>
            <w:tcW w:w="752" w:type="dxa"/>
            <w:shd w:val="clear" w:color="auto" w:fill="auto"/>
          </w:tcPr>
          <w:p w14:paraId="66B8C5F9" w14:textId="77777777" w:rsidR="00601E4F" w:rsidRPr="00EF5447" w:rsidRDefault="00601E4F" w:rsidP="0027053A">
            <w:pPr>
              <w:pStyle w:val="TAC"/>
            </w:pPr>
            <w:r>
              <w:rPr>
                <w:rFonts w:eastAsia="Malgun Gothic"/>
                <w:szCs w:val="18"/>
                <w:lang w:eastAsia="ko-KR"/>
              </w:rPr>
              <w:t>16.9</w:t>
            </w:r>
          </w:p>
        </w:tc>
        <w:tc>
          <w:tcPr>
            <w:tcW w:w="1248" w:type="dxa"/>
            <w:shd w:val="clear" w:color="auto" w:fill="auto"/>
          </w:tcPr>
          <w:p w14:paraId="598FDE10" w14:textId="77777777" w:rsidR="00601E4F" w:rsidRPr="00EF5447" w:rsidRDefault="00601E4F" w:rsidP="0027053A">
            <w:pPr>
              <w:pStyle w:val="TAC"/>
              <w:rPr>
                <w:rFonts w:cs="Arial"/>
                <w:szCs w:val="18"/>
              </w:rPr>
            </w:pPr>
            <w:r w:rsidRPr="00EF5447">
              <w:rPr>
                <w:rFonts w:eastAsia="Malgun Gothic"/>
                <w:szCs w:val="18"/>
                <w:lang w:eastAsia="ko-KR"/>
              </w:rPr>
              <w:t>IMD3</w:t>
            </w:r>
          </w:p>
        </w:tc>
      </w:tr>
      <w:tr w:rsidR="00601E4F" w:rsidRPr="00EF5447" w14:paraId="68A140C7" w14:textId="77777777" w:rsidTr="0027053A">
        <w:trPr>
          <w:trHeight w:val="54"/>
          <w:jc w:val="center"/>
        </w:trPr>
        <w:tc>
          <w:tcPr>
            <w:tcW w:w="2258" w:type="dxa"/>
            <w:tcBorders>
              <w:top w:val="nil"/>
              <w:left w:val="single" w:sz="4" w:space="0" w:color="auto"/>
              <w:bottom w:val="nil"/>
              <w:right w:val="single" w:sz="4" w:space="0" w:color="auto"/>
            </w:tcBorders>
          </w:tcPr>
          <w:p w14:paraId="5E49A4D0" w14:textId="77777777" w:rsidR="00601E4F" w:rsidRPr="00EF5447" w:rsidRDefault="00601E4F" w:rsidP="0027053A">
            <w:pPr>
              <w:pStyle w:val="TAC"/>
            </w:pPr>
            <w:r w:rsidRPr="00FE4DE0">
              <w:t>DC_2A-48C_n5A</w:t>
            </w:r>
          </w:p>
        </w:tc>
        <w:tc>
          <w:tcPr>
            <w:tcW w:w="867" w:type="dxa"/>
            <w:shd w:val="clear" w:color="auto" w:fill="auto"/>
          </w:tcPr>
          <w:p w14:paraId="4A44A23E" w14:textId="77777777" w:rsidR="00601E4F" w:rsidRPr="00EF5447" w:rsidRDefault="00601E4F" w:rsidP="0027053A">
            <w:pPr>
              <w:pStyle w:val="TAC"/>
              <w:rPr>
                <w:rFonts w:cs="Arial"/>
                <w:szCs w:val="18"/>
                <w:lang w:eastAsia="zh-CN"/>
              </w:rPr>
            </w:pPr>
            <w:r w:rsidRPr="00EF5447">
              <w:t>48</w:t>
            </w:r>
          </w:p>
        </w:tc>
        <w:tc>
          <w:tcPr>
            <w:tcW w:w="1066" w:type="dxa"/>
            <w:shd w:val="clear" w:color="auto" w:fill="auto"/>
            <w:noWrap/>
          </w:tcPr>
          <w:p w14:paraId="461106D4" w14:textId="77777777" w:rsidR="00601E4F" w:rsidRPr="00EF5447" w:rsidRDefault="00601E4F" w:rsidP="0027053A">
            <w:pPr>
              <w:pStyle w:val="TAC"/>
            </w:pPr>
            <w:r w:rsidRPr="00EF5447">
              <w:t>3610</w:t>
            </w:r>
          </w:p>
        </w:tc>
        <w:tc>
          <w:tcPr>
            <w:tcW w:w="747" w:type="dxa"/>
            <w:shd w:val="clear" w:color="auto" w:fill="auto"/>
            <w:noWrap/>
          </w:tcPr>
          <w:p w14:paraId="163FD8D9" w14:textId="77777777" w:rsidR="00601E4F" w:rsidRPr="00EF5447" w:rsidRDefault="00601E4F" w:rsidP="0027053A">
            <w:pPr>
              <w:pStyle w:val="TAC"/>
            </w:pPr>
            <w:r w:rsidRPr="00EF5447">
              <w:t>10</w:t>
            </w:r>
          </w:p>
        </w:tc>
        <w:tc>
          <w:tcPr>
            <w:tcW w:w="1142" w:type="dxa"/>
            <w:shd w:val="clear" w:color="auto" w:fill="auto"/>
            <w:noWrap/>
          </w:tcPr>
          <w:p w14:paraId="2A6EAA8A" w14:textId="77777777" w:rsidR="00601E4F" w:rsidRPr="00EF5447" w:rsidRDefault="00601E4F" w:rsidP="0027053A">
            <w:pPr>
              <w:pStyle w:val="TAC"/>
            </w:pPr>
            <w:r w:rsidRPr="00EF5447">
              <w:t>50</w:t>
            </w:r>
          </w:p>
        </w:tc>
        <w:tc>
          <w:tcPr>
            <w:tcW w:w="1299" w:type="dxa"/>
            <w:shd w:val="clear" w:color="auto" w:fill="auto"/>
            <w:noWrap/>
          </w:tcPr>
          <w:p w14:paraId="72914254" w14:textId="77777777" w:rsidR="00601E4F" w:rsidRPr="00EF5447" w:rsidRDefault="00601E4F" w:rsidP="0027053A">
            <w:pPr>
              <w:pStyle w:val="TAC"/>
            </w:pPr>
            <w:r w:rsidRPr="00EF5447">
              <w:t>3610</w:t>
            </w:r>
          </w:p>
        </w:tc>
        <w:tc>
          <w:tcPr>
            <w:tcW w:w="752" w:type="dxa"/>
            <w:shd w:val="clear" w:color="auto" w:fill="auto"/>
          </w:tcPr>
          <w:p w14:paraId="49AA7452" w14:textId="77777777" w:rsidR="00601E4F" w:rsidRPr="00EF5447" w:rsidRDefault="00601E4F" w:rsidP="0027053A">
            <w:pPr>
              <w:pStyle w:val="TAC"/>
            </w:pPr>
            <w:r w:rsidRPr="00EF5447">
              <w:rPr>
                <w:rFonts w:eastAsia="Malgun Gothic"/>
                <w:szCs w:val="18"/>
                <w:lang w:eastAsia="ko-KR"/>
              </w:rPr>
              <w:t>N/A</w:t>
            </w:r>
          </w:p>
        </w:tc>
        <w:tc>
          <w:tcPr>
            <w:tcW w:w="1248" w:type="dxa"/>
            <w:shd w:val="clear" w:color="auto" w:fill="auto"/>
          </w:tcPr>
          <w:p w14:paraId="2B3D4588" w14:textId="77777777" w:rsidR="00601E4F" w:rsidRPr="00EF5447" w:rsidRDefault="00601E4F" w:rsidP="0027053A">
            <w:pPr>
              <w:pStyle w:val="TAC"/>
              <w:rPr>
                <w:rFonts w:cs="Arial"/>
                <w:szCs w:val="18"/>
              </w:rPr>
            </w:pPr>
            <w:r w:rsidRPr="00EF5447">
              <w:rPr>
                <w:rFonts w:eastAsia="Malgun Gothic"/>
                <w:szCs w:val="18"/>
                <w:lang w:eastAsia="ko-KR"/>
              </w:rPr>
              <w:t>N/A</w:t>
            </w:r>
          </w:p>
        </w:tc>
      </w:tr>
      <w:tr w:rsidR="00601E4F" w:rsidRPr="00EF5447" w14:paraId="18BDC2B4" w14:textId="77777777" w:rsidTr="0027053A">
        <w:trPr>
          <w:trHeight w:val="54"/>
          <w:jc w:val="center"/>
        </w:trPr>
        <w:tc>
          <w:tcPr>
            <w:tcW w:w="2258" w:type="dxa"/>
            <w:tcBorders>
              <w:top w:val="nil"/>
              <w:left w:val="single" w:sz="4" w:space="0" w:color="auto"/>
              <w:bottom w:val="nil"/>
              <w:right w:val="single" w:sz="4" w:space="0" w:color="auto"/>
            </w:tcBorders>
          </w:tcPr>
          <w:p w14:paraId="0D3F1259" w14:textId="77777777" w:rsidR="00601E4F" w:rsidRPr="00EF5447" w:rsidRDefault="00601E4F" w:rsidP="0027053A">
            <w:pPr>
              <w:pStyle w:val="TAC"/>
            </w:pPr>
            <w:r w:rsidRPr="00FE4DE0">
              <w:t>DC_2A-48D_n5A</w:t>
            </w:r>
          </w:p>
        </w:tc>
        <w:tc>
          <w:tcPr>
            <w:tcW w:w="867" w:type="dxa"/>
            <w:shd w:val="clear" w:color="auto" w:fill="auto"/>
          </w:tcPr>
          <w:p w14:paraId="47AFA411" w14:textId="77777777" w:rsidR="00601E4F" w:rsidRPr="00EF5447" w:rsidRDefault="00601E4F" w:rsidP="0027053A">
            <w:pPr>
              <w:pStyle w:val="TAC"/>
              <w:rPr>
                <w:rFonts w:cs="Arial"/>
                <w:szCs w:val="18"/>
                <w:lang w:eastAsia="zh-CN"/>
              </w:rPr>
            </w:pPr>
            <w:r w:rsidRPr="00EF5447">
              <w:t>n5</w:t>
            </w:r>
          </w:p>
        </w:tc>
        <w:tc>
          <w:tcPr>
            <w:tcW w:w="1066" w:type="dxa"/>
            <w:shd w:val="clear" w:color="auto" w:fill="auto"/>
            <w:noWrap/>
          </w:tcPr>
          <w:p w14:paraId="383601CF" w14:textId="77777777" w:rsidR="00601E4F" w:rsidRPr="00EF5447" w:rsidRDefault="00601E4F" w:rsidP="0027053A">
            <w:pPr>
              <w:pStyle w:val="TAC"/>
            </w:pPr>
            <w:r w:rsidRPr="00EF5447">
              <w:t>830</w:t>
            </w:r>
          </w:p>
        </w:tc>
        <w:tc>
          <w:tcPr>
            <w:tcW w:w="747" w:type="dxa"/>
            <w:shd w:val="clear" w:color="auto" w:fill="auto"/>
            <w:noWrap/>
          </w:tcPr>
          <w:p w14:paraId="0AF02FAE" w14:textId="77777777" w:rsidR="00601E4F" w:rsidRPr="00EF5447" w:rsidRDefault="00601E4F" w:rsidP="0027053A">
            <w:pPr>
              <w:pStyle w:val="TAC"/>
            </w:pPr>
            <w:r w:rsidRPr="00EF5447">
              <w:t>5</w:t>
            </w:r>
          </w:p>
        </w:tc>
        <w:tc>
          <w:tcPr>
            <w:tcW w:w="1142" w:type="dxa"/>
            <w:shd w:val="clear" w:color="auto" w:fill="auto"/>
            <w:noWrap/>
          </w:tcPr>
          <w:p w14:paraId="3B61D2A5" w14:textId="77777777" w:rsidR="00601E4F" w:rsidRPr="00EF5447" w:rsidRDefault="00601E4F" w:rsidP="0027053A">
            <w:pPr>
              <w:pStyle w:val="TAC"/>
            </w:pPr>
            <w:r w:rsidRPr="00EF5447">
              <w:t>25</w:t>
            </w:r>
          </w:p>
        </w:tc>
        <w:tc>
          <w:tcPr>
            <w:tcW w:w="1299" w:type="dxa"/>
            <w:shd w:val="clear" w:color="auto" w:fill="auto"/>
            <w:noWrap/>
          </w:tcPr>
          <w:p w14:paraId="32DAD2C4" w14:textId="77777777" w:rsidR="00601E4F" w:rsidRPr="00EF5447" w:rsidRDefault="00601E4F" w:rsidP="0027053A">
            <w:pPr>
              <w:pStyle w:val="TAC"/>
            </w:pPr>
            <w:r w:rsidRPr="00EF5447">
              <w:t>875</w:t>
            </w:r>
          </w:p>
        </w:tc>
        <w:tc>
          <w:tcPr>
            <w:tcW w:w="752" w:type="dxa"/>
            <w:shd w:val="clear" w:color="auto" w:fill="auto"/>
          </w:tcPr>
          <w:p w14:paraId="0FD48658" w14:textId="77777777" w:rsidR="00601E4F" w:rsidRPr="00EF5447" w:rsidRDefault="00601E4F" w:rsidP="0027053A">
            <w:pPr>
              <w:pStyle w:val="TAC"/>
            </w:pPr>
            <w:r w:rsidRPr="00EF5447">
              <w:rPr>
                <w:rFonts w:eastAsia="Malgun Gothic"/>
                <w:szCs w:val="18"/>
                <w:lang w:eastAsia="ko-KR"/>
              </w:rPr>
              <w:t>N/A</w:t>
            </w:r>
          </w:p>
        </w:tc>
        <w:tc>
          <w:tcPr>
            <w:tcW w:w="1248" w:type="dxa"/>
            <w:shd w:val="clear" w:color="auto" w:fill="auto"/>
          </w:tcPr>
          <w:p w14:paraId="673288FA" w14:textId="77777777" w:rsidR="00601E4F" w:rsidRPr="00EF5447" w:rsidRDefault="00601E4F" w:rsidP="0027053A">
            <w:pPr>
              <w:pStyle w:val="TAC"/>
              <w:rPr>
                <w:rFonts w:cs="Arial"/>
                <w:szCs w:val="18"/>
              </w:rPr>
            </w:pPr>
            <w:r w:rsidRPr="00EF5447">
              <w:rPr>
                <w:rFonts w:eastAsia="Malgun Gothic"/>
                <w:szCs w:val="18"/>
                <w:lang w:eastAsia="ko-KR"/>
              </w:rPr>
              <w:t>N/A</w:t>
            </w:r>
          </w:p>
        </w:tc>
      </w:tr>
      <w:tr w:rsidR="00601E4F" w:rsidRPr="00EF5447" w14:paraId="3C75DEE7" w14:textId="77777777" w:rsidTr="0027053A">
        <w:trPr>
          <w:trHeight w:val="54"/>
          <w:jc w:val="center"/>
        </w:trPr>
        <w:tc>
          <w:tcPr>
            <w:tcW w:w="2258" w:type="dxa"/>
            <w:tcBorders>
              <w:top w:val="nil"/>
              <w:left w:val="single" w:sz="4" w:space="0" w:color="auto"/>
              <w:bottom w:val="nil"/>
              <w:right w:val="single" w:sz="4" w:space="0" w:color="auto"/>
            </w:tcBorders>
          </w:tcPr>
          <w:p w14:paraId="42E32BBD" w14:textId="77777777" w:rsidR="00601E4F" w:rsidRPr="00EF5447" w:rsidRDefault="00601E4F" w:rsidP="0027053A">
            <w:pPr>
              <w:pStyle w:val="TAC"/>
            </w:pPr>
            <w:r>
              <w:t>DC_2A-48E_n</w:t>
            </w:r>
            <w:r w:rsidRPr="00FE4DE0">
              <w:t>5</w:t>
            </w:r>
            <w:r>
              <w:t>A</w:t>
            </w:r>
          </w:p>
        </w:tc>
        <w:tc>
          <w:tcPr>
            <w:tcW w:w="867" w:type="dxa"/>
            <w:shd w:val="clear" w:color="auto" w:fill="auto"/>
          </w:tcPr>
          <w:p w14:paraId="2011BBEB" w14:textId="77777777" w:rsidR="00601E4F" w:rsidRPr="00EF5447" w:rsidRDefault="00601E4F" w:rsidP="0027053A">
            <w:pPr>
              <w:pStyle w:val="TAC"/>
              <w:rPr>
                <w:rFonts w:cs="Arial"/>
                <w:szCs w:val="18"/>
                <w:lang w:eastAsia="zh-CN"/>
              </w:rPr>
            </w:pPr>
            <w:r w:rsidRPr="00EF5447">
              <w:t>2</w:t>
            </w:r>
          </w:p>
        </w:tc>
        <w:tc>
          <w:tcPr>
            <w:tcW w:w="1066" w:type="dxa"/>
            <w:shd w:val="clear" w:color="auto" w:fill="auto"/>
            <w:noWrap/>
          </w:tcPr>
          <w:p w14:paraId="6362DA12" w14:textId="77777777" w:rsidR="00601E4F" w:rsidRPr="00EF5447" w:rsidRDefault="00601E4F" w:rsidP="0027053A">
            <w:pPr>
              <w:pStyle w:val="TAC"/>
            </w:pPr>
            <w:r w:rsidRPr="00EF5447">
              <w:t>1890</w:t>
            </w:r>
          </w:p>
        </w:tc>
        <w:tc>
          <w:tcPr>
            <w:tcW w:w="747" w:type="dxa"/>
            <w:shd w:val="clear" w:color="auto" w:fill="auto"/>
            <w:noWrap/>
          </w:tcPr>
          <w:p w14:paraId="6254CB1D" w14:textId="77777777" w:rsidR="00601E4F" w:rsidRPr="00EF5447" w:rsidRDefault="00601E4F" w:rsidP="0027053A">
            <w:pPr>
              <w:pStyle w:val="TAC"/>
            </w:pPr>
            <w:r w:rsidRPr="00EF5447">
              <w:t>5</w:t>
            </w:r>
          </w:p>
        </w:tc>
        <w:tc>
          <w:tcPr>
            <w:tcW w:w="1142" w:type="dxa"/>
            <w:shd w:val="clear" w:color="auto" w:fill="auto"/>
            <w:noWrap/>
          </w:tcPr>
          <w:p w14:paraId="6A010AEC" w14:textId="77777777" w:rsidR="00601E4F" w:rsidRPr="00EF5447" w:rsidRDefault="00601E4F" w:rsidP="0027053A">
            <w:pPr>
              <w:pStyle w:val="TAC"/>
            </w:pPr>
            <w:r w:rsidRPr="00EF5447">
              <w:t>25</w:t>
            </w:r>
          </w:p>
        </w:tc>
        <w:tc>
          <w:tcPr>
            <w:tcW w:w="1299" w:type="dxa"/>
            <w:shd w:val="clear" w:color="auto" w:fill="auto"/>
            <w:noWrap/>
          </w:tcPr>
          <w:p w14:paraId="450CF572" w14:textId="77777777" w:rsidR="00601E4F" w:rsidRPr="00EF5447" w:rsidRDefault="00601E4F" w:rsidP="0027053A">
            <w:pPr>
              <w:pStyle w:val="TAC"/>
            </w:pPr>
            <w:r w:rsidRPr="00EF5447">
              <w:t>1970</w:t>
            </w:r>
          </w:p>
        </w:tc>
        <w:tc>
          <w:tcPr>
            <w:tcW w:w="752" w:type="dxa"/>
            <w:shd w:val="clear" w:color="auto" w:fill="auto"/>
          </w:tcPr>
          <w:p w14:paraId="1D30FDF8" w14:textId="77777777" w:rsidR="00601E4F" w:rsidRPr="00EF5447" w:rsidRDefault="00601E4F" w:rsidP="0027053A">
            <w:pPr>
              <w:pStyle w:val="TAC"/>
            </w:pPr>
            <w:r w:rsidRPr="00EF5447">
              <w:rPr>
                <w:rFonts w:eastAsia="Malgun Gothic"/>
                <w:szCs w:val="18"/>
                <w:lang w:eastAsia="ko-KR"/>
              </w:rPr>
              <w:t>N/A</w:t>
            </w:r>
          </w:p>
        </w:tc>
        <w:tc>
          <w:tcPr>
            <w:tcW w:w="1248" w:type="dxa"/>
            <w:shd w:val="clear" w:color="auto" w:fill="auto"/>
          </w:tcPr>
          <w:p w14:paraId="7B8BC79D" w14:textId="77777777" w:rsidR="00601E4F" w:rsidRPr="00EF5447" w:rsidRDefault="00601E4F" w:rsidP="0027053A">
            <w:pPr>
              <w:pStyle w:val="TAC"/>
              <w:rPr>
                <w:rFonts w:cs="Arial"/>
                <w:szCs w:val="18"/>
              </w:rPr>
            </w:pPr>
            <w:r w:rsidRPr="00EF5447">
              <w:rPr>
                <w:rFonts w:eastAsia="Malgun Gothic"/>
                <w:szCs w:val="18"/>
                <w:lang w:eastAsia="ko-KR"/>
              </w:rPr>
              <w:t>N/A</w:t>
            </w:r>
          </w:p>
        </w:tc>
      </w:tr>
      <w:tr w:rsidR="00601E4F" w:rsidRPr="00EF5447" w14:paraId="1FF330CF" w14:textId="77777777" w:rsidTr="0027053A">
        <w:trPr>
          <w:trHeight w:val="54"/>
          <w:jc w:val="center"/>
        </w:trPr>
        <w:tc>
          <w:tcPr>
            <w:tcW w:w="2258" w:type="dxa"/>
            <w:tcBorders>
              <w:top w:val="nil"/>
              <w:bottom w:val="nil"/>
            </w:tcBorders>
            <w:shd w:val="clear" w:color="auto" w:fill="auto"/>
          </w:tcPr>
          <w:p w14:paraId="10F509FB" w14:textId="77777777" w:rsidR="00601E4F" w:rsidRPr="00EF5447" w:rsidRDefault="00601E4F" w:rsidP="0027053A">
            <w:pPr>
              <w:pStyle w:val="TAC"/>
            </w:pPr>
          </w:p>
        </w:tc>
        <w:tc>
          <w:tcPr>
            <w:tcW w:w="867" w:type="dxa"/>
            <w:shd w:val="clear" w:color="auto" w:fill="auto"/>
          </w:tcPr>
          <w:p w14:paraId="238C8F4B" w14:textId="77777777" w:rsidR="00601E4F" w:rsidRPr="00EF5447" w:rsidRDefault="00601E4F" w:rsidP="0027053A">
            <w:pPr>
              <w:pStyle w:val="TAC"/>
              <w:rPr>
                <w:rFonts w:cs="Arial"/>
                <w:szCs w:val="18"/>
                <w:lang w:eastAsia="zh-CN"/>
              </w:rPr>
            </w:pPr>
            <w:r w:rsidRPr="00EF5447">
              <w:t>48</w:t>
            </w:r>
          </w:p>
        </w:tc>
        <w:tc>
          <w:tcPr>
            <w:tcW w:w="1066" w:type="dxa"/>
            <w:shd w:val="clear" w:color="auto" w:fill="auto"/>
            <w:noWrap/>
          </w:tcPr>
          <w:p w14:paraId="6261F10F" w14:textId="77777777" w:rsidR="00601E4F" w:rsidRPr="00EF5447" w:rsidRDefault="00601E4F" w:rsidP="0027053A">
            <w:pPr>
              <w:pStyle w:val="TAC"/>
            </w:pPr>
            <w:r w:rsidRPr="00EF5447">
              <w:t>3570</w:t>
            </w:r>
          </w:p>
        </w:tc>
        <w:tc>
          <w:tcPr>
            <w:tcW w:w="747" w:type="dxa"/>
            <w:shd w:val="clear" w:color="auto" w:fill="auto"/>
            <w:noWrap/>
          </w:tcPr>
          <w:p w14:paraId="6269AADB" w14:textId="77777777" w:rsidR="00601E4F" w:rsidRPr="00EF5447" w:rsidRDefault="00601E4F" w:rsidP="0027053A">
            <w:pPr>
              <w:pStyle w:val="TAC"/>
            </w:pPr>
            <w:r w:rsidRPr="00EF5447">
              <w:t>5</w:t>
            </w:r>
          </w:p>
        </w:tc>
        <w:tc>
          <w:tcPr>
            <w:tcW w:w="1142" w:type="dxa"/>
            <w:shd w:val="clear" w:color="auto" w:fill="auto"/>
            <w:noWrap/>
          </w:tcPr>
          <w:p w14:paraId="0ACC8EAB" w14:textId="77777777" w:rsidR="00601E4F" w:rsidRPr="00EF5447" w:rsidRDefault="00601E4F" w:rsidP="0027053A">
            <w:pPr>
              <w:pStyle w:val="TAC"/>
            </w:pPr>
            <w:r w:rsidRPr="00EF5447">
              <w:t>25</w:t>
            </w:r>
          </w:p>
        </w:tc>
        <w:tc>
          <w:tcPr>
            <w:tcW w:w="1299" w:type="dxa"/>
            <w:shd w:val="clear" w:color="auto" w:fill="auto"/>
            <w:noWrap/>
          </w:tcPr>
          <w:p w14:paraId="6489FA4E" w14:textId="77777777" w:rsidR="00601E4F" w:rsidRPr="00EF5447" w:rsidRDefault="00601E4F" w:rsidP="0027053A">
            <w:pPr>
              <w:pStyle w:val="TAC"/>
            </w:pPr>
            <w:r w:rsidRPr="00EF5447">
              <w:t>3570</w:t>
            </w:r>
          </w:p>
        </w:tc>
        <w:tc>
          <w:tcPr>
            <w:tcW w:w="752" w:type="dxa"/>
            <w:shd w:val="clear" w:color="auto" w:fill="auto"/>
          </w:tcPr>
          <w:p w14:paraId="1C54676B" w14:textId="77777777" w:rsidR="00601E4F" w:rsidRPr="00EF5447" w:rsidRDefault="00601E4F" w:rsidP="0027053A">
            <w:pPr>
              <w:pStyle w:val="TAC"/>
            </w:pPr>
            <w:r>
              <w:t>16.2</w:t>
            </w:r>
          </w:p>
        </w:tc>
        <w:tc>
          <w:tcPr>
            <w:tcW w:w="1248" w:type="dxa"/>
            <w:shd w:val="clear" w:color="auto" w:fill="auto"/>
          </w:tcPr>
          <w:p w14:paraId="6D10289E" w14:textId="77777777" w:rsidR="00601E4F" w:rsidRPr="00EF5447" w:rsidRDefault="00601E4F" w:rsidP="0027053A">
            <w:pPr>
              <w:pStyle w:val="TAC"/>
              <w:rPr>
                <w:rFonts w:cs="Arial"/>
                <w:szCs w:val="18"/>
              </w:rPr>
            </w:pPr>
            <w:r w:rsidRPr="00EF5447">
              <w:rPr>
                <w:rFonts w:eastAsia="Malgun Gothic"/>
                <w:szCs w:val="18"/>
                <w:lang w:eastAsia="ko-KR"/>
              </w:rPr>
              <w:t>IMD3</w:t>
            </w:r>
          </w:p>
        </w:tc>
      </w:tr>
      <w:tr w:rsidR="00601E4F" w:rsidRPr="00EF5447" w14:paraId="1FAD308B" w14:textId="77777777" w:rsidTr="0027053A">
        <w:trPr>
          <w:trHeight w:val="54"/>
          <w:jc w:val="center"/>
        </w:trPr>
        <w:tc>
          <w:tcPr>
            <w:tcW w:w="2258" w:type="dxa"/>
            <w:tcBorders>
              <w:top w:val="nil"/>
              <w:bottom w:val="single" w:sz="4" w:space="0" w:color="auto"/>
            </w:tcBorders>
            <w:shd w:val="clear" w:color="auto" w:fill="auto"/>
          </w:tcPr>
          <w:p w14:paraId="4FA42EF8" w14:textId="77777777" w:rsidR="00601E4F" w:rsidRPr="00EF5447" w:rsidRDefault="00601E4F" w:rsidP="0027053A">
            <w:pPr>
              <w:pStyle w:val="TAC"/>
            </w:pPr>
          </w:p>
        </w:tc>
        <w:tc>
          <w:tcPr>
            <w:tcW w:w="867" w:type="dxa"/>
            <w:shd w:val="clear" w:color="auto" w:fill="auto"/>
          </w:tcPr>
          <w:p w14:paraId="68AABBA7" w14:textId="77777777" w:rsidR="00601E4F" w:rsidRPr="00EF5447" w:rsidRDefault="00601E4F" w:rsidP="0027053A">
            <w:pPr>
              <w:pStyle w:val="TAC"/>
              <w:rPr>
                <w:rFonts w:cs="Arial"/>
                <w:szCs w:val="18"/>
                <w:lang w:eastAsia="zh-CN"/>
              </w:rPr>
            </w:pPr>
            <w:r w:rsidRPr="00EF5447">
              <w:t>n5</w:t>
            </w:r>
          </w:p>
        </w:tc>
        <w:tc>
          <w:tcPr>
            <w:tcW w:w="1066" w:type="dxa"/>
            <w:shd w:val="clear" w:color="auto" w:fill="auto"/>
            <w:noWrap/>
          </w:tcPr>
          <w:p w14:paraId="78EDF485" w14:textId="77777777" w:rsidR="00601E4F" w:rsidRPr="00EF5447" w:rsidRDefault="00601E4F" w:rsidP="0027053A">
            <w:pPr>
              <w:pStyle w:val="TAC"/>
            </w:pPr>
            <w:r w:rsidRPr="00EF5447">
              <w:t>840</w:t>
            </w:r>
          </w:p>
        </w:tc>
        <w:tc>
          <w:tcPr>
            <w:tcW w:w="747" w:type="dxa"/>
            <w:shd w:val="clear" w:color="auto" w:fill="auto"/>
            <w:noWrap/>
          </w:tcPr>
          <w:p w14:paraId="5BCA8003" w14:textId="77777777" w:rsidR="00601E4F" w:rsidRPr="00EF5447" w:rsidRDefault="00601E4F" w:rsidP="0027053A">
            <w:pPr>
              <w:pStyle w:val="TAC"/>
            </w:pPr>
            <w:r w:rsidRPr="00EF5447">
              <w:t>5</w:t>
            </w:r>
          </w:p>
        </w:tc>
        <w:tc>
          <w:tcPr>
            <w:tcW w:w="1142" w:type="dxa"/>
            <w:shd w:val="clear" w:color="auto" w:fill="auto"/>
            <w:noWrap/>
          </w:tcPr>
          <w:p w14:paraId="029DC9F0" w14:textId="77777777" w:rsidR="00601E4F" w:rsidRPr="00EF5447" w:rsidRDefault="00601E4F" w:rsidP="0027053A">
            <w:pPr>
              <w:pStyle w:val="TAC"/>
            </w:pPr>
            <w:r w:rsidRPr="00EF5447">
              <w:t>25</w:t>
            </w:r>
          </w:p>
        </w:tc>
        <w:tc>
          <w:tcPr>
            <w:tcW w:w="1299" w:type="dxa"/>
            <w:shd w:val="clear" w:color="auto" w:fill="auto"/>
            <w:noWrap/>
          </w:tcPr>
          <w:p w14:paraId="7A589D4D" w14:textId="77777777" w:rsidR="00601E4F" w:rsidRPr="00EF5447" w:rsidRDefault="00601E4F" w:rsidP="0027053A">
            <w:pPr>
              <w:pStyle w:val="TAC"/>
            </w:pPr>
            <w:r w:rsidRPr="00EF5447">
              <w:t>885</w:t>
            </w:r>
          </w:p>
        </w:tc>
        <w:tc>
          <w:tcPr>
            <w:tcW w:w="752" w:type="dxa"/>
            <w:shd w:val="clear" w:color="auto" w:fill="auto"/>
          </w:tcPr>
          <w:p w14:paraId="34979E1E" w14:textId="77777777" w:rsidR="00601E4F" w:rsidRPr="00EF5447" w:rsidRDefault="00601E4F" w:rsidP="0027053A">
            <w:pPr>
              <w:pStyle w:val="TAC"/>
            </w:pPr>
            <w:r w:rsidRPr="00EF5447">
              <w:rPr>
                <w:rFonts w:eastAsia="Malgun Gothic"/>
                <w:szCs w:val="18"/>
                <w:lang w:eastAsia="ko-KR"/>
              </w:rPr>
              <w:t>N/A</w:t>
            </w:r>
          </w:p>
        </w:tc>
        <w:tc>
          <w:tcPr>
            <w:tcW w:w="1248" w:type="dxa"/>
            <w:shd w:val="clear" w:color="auto" w:fill="auto"/>
          </w:tcPr>
          <w:p w14:paraId="3799BB24" w14:textId="77777777" w:rsidR="00601E4F" w:rsidRPr="00EF5447" w:rsidRDefault="00601E4F" w:rsidP="0027053A">
            <w:pPr>
              <w:pStyle w:val="TAC"/>
              <w:rPr>
                <w:rFonts w:cs="Arial"/>
                <w:szCs w:val="18"/>
              </w:rPr>
            </w:pPr>
            <w:r w:rsidRPr="00EF5447">
              <w:rPr>
                <w:rFonts w:eastAsia="Malgun Gothic"/>
                <w:szCs w:val="18"/>
                <w:lang w:eastAsia="ko-KR"/>
              </w:rPr>
              <w:t>N/A</w:t>
            </w:r>
          </w:p>
        </w:tc>
      </w:tr>
      <w:tr w:rsidR="00601E4F" w:rsidRPr="00EF5447" w14:paraId="27CCC258" w14:textId="77777777" w:rsidTr="0027053A">
        <w:trPr>
          <w:trHeight w:val="54"/>
          <w:jc w:val="center"/>
        </w:trPr>
        <w:tc>
          <w:tcPr>
            <w:tcW w:w="2258" w:type="dxa"/>
            <w:tcBorders>
              <w:bottom w:val="nil"/>
            </w:tcBorders>
            <w:shd w:val="clear" w:color="auto" w:fill="auto"/>
          </w:tcPr>
          <w:p w14:paraId="522BFD84" w14:textId="77777777" w:rsidR="00601E4F" w:rsidRPr="00EF5447" w:rsidRDefault="00601E4F" w:rsidP="0027053A">
            <w:pPr>
              <w:pStyle w:val="TAC"/>
            </w:pPr>
            <w:r w:rsidRPr="00EF5447">
              <w:t>DC_2A-48A_n66A</w:t>
            </w:r>
          </w:p>
          <w:p w14:paraId="7CA9938E" w14:textId="77777777" w:rsidR="00601E4F" w:rsidRPr="00EF5447" w:rsidRDefault="00601E4F" w:rsidP="0027053A">
            <w:pPr>
              <w:pStyle w:val="TAC"/>
            </w:pPr>
            <w:r w:rsidRPr="00EF5447">
              <w:t>DC_2A-48C_n66A</w:t>
            </w:r>
          </w:p>
          <w:p w14:paraId="108EB04A" w14:textId="77777777" w:rsidR="00601E4F" w:rsidRPr="00EF5447" w:rsidRDefault="00601E4F" w:rsidP="0027053A">
            <w:pPr>
              <w:pStyle w:val="TAC"/>
            </w:pPr>
            <w:r w:rsidRPr="00EF5447">
              <w:t>DC_2A-48D_n66A</w:t>
            </w:r>
          </w:p>
        </w:tc>
        <w:tc>
          <w:tcPr>
            <w:tcW w:w="867" w:type="dxa"/>
            <w:shd w:val="clear" w:color="auto" w:fill="auto"/>
          </w:tcPr>
          <w:p w14:paraId="4D0DCA8B" w14:textId="77777777" w:rsidR="00601E4F" w:rsidRPr="00EF5447" w:rsidRDefault="00601E4F" w:rsidP="0027053A">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25201129" w14:textId="77777777" w:rsidR="00601E4F" w:rsidRPr="00EF5447" w:rsidRDefault="00601E4F" w:rsidP="0027053A">
            <w:pPr>
              <w:pStyle w:val="TAC"/>
            </w:pPr>
            <w:r w:rsidRPr="00EF5447">
              <w:rPr>
                <w:rFonts w:cs="Arial"/>
                <w:kern w:val="2"/>
                <w:szCs w:val="24"/>
                <w:lang w:eastAsia="zh-CN"/>
              </w:rPr>
              <w:t>1880</w:t>
            </w:r>
          </w:p>
        </w:tc>
        <w:tc>
          <w:tcPr>
            <w:tcW w:w="747" w:type="dxa"/>
            <w:shd w:val="clear" w:color="auto" w:fill="auto"/>
            <w:noWrap/>
          </w:tcPr>
          <w:p w14:paraId="5A3F237D" w14:textId="77777777" w:rsidR="00601E4F" w:rsidRPr="00EF5447" w:rsidRDefault="00601E4F" w:rsidP="0027053A">
            <w:pPr>
              <w:pStyle w:val="TAC"/>
            </w:pPr>
            <w:r w:rsidRPr="00EF5447">
              <w:rPr>
                <w:rFonts w:eastAsia="Malgun Gothic" w:cs="Arial"/>
                <w:kern w:val="2"/>
                <w:szCs w:val="24"/>
                <w:lang w:eastAsia="ko-KR"/>
              </w:rPr>
              <w:t>5</w:t>
            </w:r>
          </w:p>
        </w:tc>
        <w:tc>
          <w:tcPr>
            <w:tcW w:w="1142" w:type="dxa"/>
            <w:shd w:val="clear" w:color="auto" w:fill="auto"/>
            <w:noWrap/>
          </w:tcPr>
          <w:p w14:paraId="43416B32" w14:textId="77777777" w:rsidR="00601E4F" w:rsidRPr="00EF5447" w:rsidRDefault="00601E4F" w:rsidP="0027053A">
            <w:pPr>
              <w:pStyle w:val="TAC"/>
            </w:pPr>
            <w:r w:rsidRPr="00EF5447">
              <w:rPr>
                <w:rFonts w:eastAsia="Malgun Gothic" w:cs="Arial"/>
                <w:kern w:val="2"/>
                <w:szCs w:val="24"/>
                <w:lang w:eastAsia="ko-KR"/>
              </w:rPr>
              <w:t>25</w:t>
            </w:r>
          </w:p>
        </w:tc>
        <w:tc>
          <w:tcPr>
            <w:tcW w:w="1299" w:type="dxa"/>
            <w:shd w:val="clear" w:color="auto" w:fill="auto"/>
            <w:noWrap/>
          </w:tcPr>
          <w:p w14:paraId="3FBA2F83" w14:textId="77777777" w:rsidR="00601E4F" w:rsidRPr="00EF5447" w:rsidRDefault="00601E4F" w:rsidP="0027053A">
            <w:pPr>
              <w:pStyle w:val="TAC"/>
            </w:pPr>
            <w:r w:rsidRPr="00EF5447">
              <w:rPr>
                <w:rFonts w:cs="Arial"/>
                <w:kern w:val="2"/>
                <w:szCs w:val="24"/>
                <w:lang w:eastAsia="zh-CN"/>
              </w:rPr>
              <w:t>1960</w:t>
            </w:r>
          </w:p>
        </w:tc>
        <w:tc>
          <w:tcPr>
            <w:tcW w:w="752" w:type="dxa"/>
            <w:shd w:val="clear" w:color="auto" w:fill="auto"/>
          </w:tcPr>
          <w:p w14:paraId="64BD7FF7" w14:textId="77777777" w:rsidR="00601E4F" w:rsidRPr="00EF5447" w:rsidRDefault="00601E4F" w:rsidP="0027053A">
            <w:pPr>
              <w:pStyle w:val="TAC"/>
            </w:pPr>
            <w:r w:rsidRPr="00EF5447">
              <w:rPr>
                <w:rFonts w:eastAsia="Malgun Gothic" w:cs="Arial"/>
                <w:kern w:val="2"/>
                <w:szCs w:val="24"/>
                <w:lang w:eastAsia="ko-KR"/>
              </w:rPr>
              <w:t>N/A</w:t>
            </w:r>
          </w:p>
        </w:tc>
        <w:tc>
          <w:tcPr>
            <w:tcW w:w="1248" w:type="dxa"/>
            <w:shd w:val="clear" w:color="auto" w:fill="auto"/>
          </w:tcPr>
          <w:p w14:paraId="54E31C97" w14:textId="77777777" w:rsidR="00601E4F" w:rsidRPr="00EF5447" w:rsidRDefault="00601E4F" w:rsidP="0027053A">
            <w:pPr>
              <w:pStyle w:val="TAC"/>
            </w:pPr>
            <w:r w:rsidRPr="00EF5447">
              <w:rPr>
                <w:rFonts w:eastAsia="Malgun Gothic" w:cs="Arial"/>
                <w:kern w:val="2"/>
                <w:szCs w:val="24"/>
                <w:lang w:eastAsia="ko-KR"/>
              </w:rPr>
              <w:t>N/A</w:t>
            </w:r>
          </w:p>
        </w:tc>
      </w:tr>
      <w:tr w:rsidR="00601E4F" w:rsidRPr="00EF5447" w14:paraId="662DBF99" w14:textId="77777777" w:rsidTr="0027053A">
        <w:trPr>
          <w:trHeight w:val="54"/>
          <w:jc w:val="center"/>
        </w:trPr>
        <w:tc>
          <w:tcPr>
            <w:tcW w:w="2258" w:type="dxa"/>
            <w:tcBorders>
              <w:top w:val="nil"/>
              <w:bottom w:val="nil"/>
            </w:tcBorders>
            <w:shd w:val="clear" w:color="auto" w:fill="auto"/>
          </w:tcPr>
          <w:p w14:paraId="75487C9D" w14:textId="77777777" w:rsidR="00601E4F" w:rsidRPr="00EF5447" w:rsidRDefault="00601E4F" w:rsidP="0027053A">
            <w:pPr>
              <w:pStyle w:val="TAC"/>
            </w:pPr>
          </w:p>
        </w:tc>
        <w:tc>
          <w:tcPr>
            <w:tcW w:w="867" w:type="dxa"/>
            <w:shd w:val="clear" w:color="auto" w:fill="auto"/>
          </w:tcPr>
          <w:p w14:paraId="78E17A49" w14:textId="77777777" w:rsidR="00601E4F" w:rsidRPr="00EF5447" w:rsidRDefault="00601E4F" w:rsidP="0027053A">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7D1D280B" w14:textId="77777777" w:rsidR="00601E4F" w:rsidRPr="00EF5447" w:rsidRDefault="00601E4F" w:rsidP="0027053A">
            <w:pPr>
              <w:pStyle w:val="TAC"/>
            </w:pPr>
            <w:r w:rsidRPr="00EF5447">
              <w:rPr>
                <w:rFonts w:cs="Arial"/>
                <w:kern w:val="2"/>
                <w:szCs w:val="24"/>
                <w:lang w:eastAsia="zh-CN"/>
              </w:rPr>
              <w:t>3620</w:t>
            </w:r>
          </w:p>
        </w:tc>
        <w:tc>
          <w:tcPr>
            <w:tcW w:w="747" w:type="dxa"/>
            <w:shd w:val="clear" w:color="auto" w:fill="auto"/>
            <w:noWrap/>
          </w:tcPr>
          <w:p w14:paraId="629632FE" w14:textId="77777777" w:rsidR="00601E4F" w:rsidRPr="00EF5447" w:rsidRDefault="00601E4F" w:rsidP="0027053A">
            <w:pPr>
              <w:pStyle w:val="TAC"/>
            </w:pPr>
            <w:r w:rsidRPr="00EF5447">
              <w:rPr>
                <w:rFonts w:cs="Arial"/>
                <w:kern w:val="2"/>
                <w:szCs w:val="24"/>
                <w:lang w:eastAsia="zh-CN"/>
              </w:rPr>
              <w:t>10</w:t>
            </w:r>
          </w:p>
        </w:tc>
        <w:tc>
          <w:tcPr>
            <w:tcW w:w="1142" w:type="dxa"/>
            <w:shd w:val="clear" w:color="auto" w:fill="auto"/>
            <w:noWrap/>
          </w:tcPr>
          <w:p w14:paraId="372F2400" w14:textId="77777777" w:rsidR="00601E4F" w:rsidRPr="00EF5447" w:rsidRDefault="00601E4F" w:rsidP="0027053A">
            <w:pPr>
              <w:pStyle w:val="TAC"/>
            </w:pPr>
            <w:r w:rsidRPr="00EF5447">
              <w:rPr>
                <w:rFonts w:cs="Arial"/>
                <w:kern w:val="2"/>
                <w:szCs w:val="24"/>
                <w:lang w:eastAsia="zh-CN"/>
              </w:rPr>
              <w:t>50</w:t>
            </w:r>
          </w:p>
        </w:tc>
        <w:tc>
          <w:tcPr>
            <w:tcW w:w="1299" w:type="dxa"/>
            <w:shd w:val="clear" w:color="auto" w:fill="auto"/>
            <w:noWrap/>
          </w:tcPr>
          <w:p w14:paraId="2684D2CB" w14:textId="77777777" w:rsidR="00601E4F" w:rsidRPr="00EF5447" w:rsidRDefault="00601E4F" w:rsidP="0027053A">
            <w:pPr>
              <w:pStyle w:val="TAC"/>
            </w:pPr>
            <w:r w:rsidRPr="00EF5447">
              <w:rPr>
                <w:rFonts w:cs="Arial"/>
                <w:kern w:val="2"/>
                <w:szCs w:val="24"/>
                <w:lang w:eastAsia="zh-CN"/>
              </w:rPr>
              <w:t>3620</w:t>
            </w:r>
          </w:p>
        </w:tc>
        <w:tc>
          <w:tcPr>
            <w:tcW w:w="752" w:type="dxa"/>
            <w:shd w:val="clear" w:color="auto" w:fill="auto"/>
          </w:tcPr>
          <w:p w14:paraId="50977177" w14:textId="77777777" w:rsidR="00601E4F" w:rsidRPr="00EF5447" w:rsidRDefault="00601E4F" w:rsidP="0027053A">
            <w:pPr>
              <w:pStyle w:val="TAC"/>
            </w:pPr>
            <w:r w:rsidRPr="00EF5447">
              <w:rPr>
                <w:rFonts w:cs="Arial"/>
                <w:kern w:val="2"/>
                <w:szCs w:val="24"/>
                <w:lang w:eastAsia="zh-CN"/>
              </w:rPr>
              <w:t>29.4</w:t>
            </w:r>
          </w:p>
        </w:tc>
        <w:tc>
          <w:tcPr>
            <w:tcW w:w="1248" w:type="dxa"/>
            <w:shd w:val="clear" w:color="auto" w:fill="auto"/>
          </w:tcPr>
          <w:p w14:paraId="5CE8B327" w14:textId="77777777" w:rsidR="00601E4F" w:rsidRPr="00EF5447" w:rsidRDefault="00601E4F" w:rsidP="0027053A">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601E4F" w:rsidRPr="00EF5447" w14:paraId="326F2491" w14:textId="77777777" w:rsidTr="0027053A">
        <w:trPr>
          <w:trHeight w:val="54"/>
          <w:jc w:val="center"/>
        </w:trPr>
        <w:tc>
          <w:tcPr>
            <w:tcW w:w="2258" w:type="dxa"/>
            <w:tcBorders>
              <w:top w:val="nil"/>
              <w:bottom w:val="nil"/>
            </w:tcBorders>
            <w:shd w:val="clear" w:color="auto" w:fill="auto"/>
          </w:tcPr>
          <w:p w14:paraId="041C4806" w14:textId="77777777" w:rsidR="00601E4F" w:rsidRPr="00EF5447" w:rsidRDefault="00601E4F" w:rsidP="0027053A">
            <w:pPr>
              <w:pStyle w:val="TAC"/>
            </w:pPr>
          </w:p>
        </w:tc>
        <w:tc>
          <w:tcPr>
            <w:tcW w:w="867" w:type="dxa"/>
            <w:shd w:val="clear" w:color="auto" w:fill="auto"/>
          </w:tcPr>
          <w:p w14:paraId="4C03AFD2" w14:textId="77777777" w:rsidR="00601E4F" w:rsidRPr="00EF5447" w:rsidRDefault="00601E4F" w:rsidP="0027053A">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447CFA7C" w14:textId="77777777" w:rsidR="00601E4F" w:rsidRPr="00EF5447" w:rsidRDefault="00601E4F" w:rsidP="0027053A">
            <w:pPr>
              <w:pStyle w:val="TAC"/>
            </w:pPr>
            <w:r w:rsidRPr="00EF5447">
              <w:rPr>
                <w:rFonts w:eastAsia="Malgun Gothic" w:cs="Arial"/>
                <w:kern w:val="2"/>
                <w:szCs w:val="24"/>
                <w:lang w:eastAsia="ko-KR"/>
              </w:rPr>
              <w:t>17</w:t>
            </w:r>
            <w:r w:rsidRPr="00EF5447">
              <w:rPr>
                <w:rFonts w:cs="Arial"/>
                <w:kern w:val="2"/>
                <w:szCs w:val="24"/>
                <w:lang w:eastAsia="zh-CN"/>
              </w:rPr>
              <w:t>40</w:t>
            </w:r>
          </w:p>
        </w:tc>
        <w:tc>
          <w:tcPr>
            <w:tcW w:w="747" w:type="dxa"/>
            <w:shd w:val="clear" w:color="auto" w:fill="auto"/>
            <w:noWrap/>
          </w:tcPr>
          <w:p w14:paraId="09A22FCE" w14:textId="77777777" w:rsidR="00601E4F" w:rsidRPr="00EF5447" w:rsidRDefault="00601E4F" w:rsidP="0027053A">
            <w:pPr>
              <w:pStyle w:val="TAC"/>
            </w:pPr>
            <w:r w:rsidRPr="00EF5447">
              <w:rPr>
                <w:rFonts w:eastAsia="Malgun Gothic" w:cs="Arial"/>
                <w:kern w:val="2"/>
                <w:szCs w:val="24"/>
                <w:lang w:eastAsia="ko-KR"/>
              </w:rPr>
              <w:t>5</w:t>
            </w:r>
          </w:p>
        </w:tc>
        <w:tc>
          <w:tcPr>
            <w:tcW w:w="1142" w:type="dxa"/>
            <w:shd w:val="clear" w:color="auto" w:fill="auto"/>
            <w:noWrap/>
          </w:tcPr>
          <w:p w14:paraId="2E10B3A0" w14:textId="77777777" w:rsidR="00601E4F" w:rsidRPr="00EF5447" w:rsidRDefault="00601E4F" w:rsidP="0027053A">
            <w:pPr>
              <w:pStyle w:val="TAC"/>
            </w:pPr>
            <w:r w:rsidRPr="00EF5447">
              <w:rPr>
                <w:rFonts w:eastAsia="Malgun Gothic" w:cs="Arial"/>
                <w:kern w:val="2"/>
                <w:szCs w:val="24"/>
                <w:lang w:eastAsia="ko-KR"/>
              </w:rPr>
              <w:t>25</w:t>
            </w:r>
          </w:p>
        </w:tc>
        <w:tc>
          <w:tcPr>
            <w:tcW w:w="1299" w:type="dxa"/>
            <w:shd w:val="clear" w:color="auto" w:fill="auto"/>
            <w:noWrap/>
          </w:tcPr>
          <w:p w14:paraId="51C7C708" w14:textId="77777777" w:rsidR="00601E4F" w:rsidRPr="00EF5447" w:rsidRDefault="00601E4F" w:rsidP="0027053A">
            <w:pPr>
              <w:pStyle w:val="TAC"/>
            </w:pPr>
            <w:r w:rsidRPr="00EF5447">
              <w:rPr>
                <w:rFonts w:cs="Arial"/>
                <w:kern w:val="2"/>
                <w:szCs w:val="24"/>
                <w:lang w:eastAsia="zh-CN"/>
              </w:rPr>
              <w:t>2140</w:t>
            </w:r>
          </w:p>
        </w:tc>
        <w:tc>
          <w:tcPr>
            <w:tcW w:w="752" w:type="dxa"/>
            <w:shd w:val="clear" w:color="auto" w:fill="auto"/>
          </w:tcPr>
          <w:p w14:paraId="782B69CD" w14:textId="77777777" w:rsidR="00601E4F" w:rsidRPr="00EF5447" w:rsidRDefault="00601E4F" w:rsidP="0027053A">
            <w:pPr>
              <w:pStyle w:val="TAC"/>
            </w:pPr>
            <w:r w:rsidRPr="00EF5447">
              <w:rPr>
                <w:rFonts w:eastAsia="Malgun Gothic" w:cs="Arial"/>
                <w:kern w:val="2"/>
                <w:szCs w:val="24"/>
                <w:lang w:eastAsia="ko-KR"/>
              </w:rPr>
              <w:t>N/A</w:t>
            </w:r>
          </w:p>
        </w:tc>
        <w:tc>
          <w:tcPr>
            <w:tcW w:w="1248" w:type="dxa"/>
            <w:shd w:val="clear" w:color="auto" w:fill="auto"/>
          </w:tcPr>
          <w:p w14:paraId="3486CCE4" w14:textId="77777777" w:rsidR="00601E4F" w:rsidRPr="00EF5447" w:rsidRDefault="00601E4F" w:rsidP="0027053A">
            <w:pPr>
              <w:pStyle w:val="TAC"/>
            </w:pPr>
            <w:r w:rsidRPr="00EF5447">
              <w:rPr>
                <w:rFonts w:eastAsia="Malgun Gothic" w:cs="Arial"/>
                <w:kern w:val="2"/>
                <w:szCs w:val="24"/>
                <w:lang w:eastAsia="ko-KR"/>
              </w:rPr>
              <w:t>N/A</w:t>
            </w:r>
          </w:p>
        </w:tc>
      </w:tr>
      <w:tr w:rsidR="00601E4F" w:rsidRPr="00EF5447" w14:paraId="64A6ECD4" w14:textId="77777777" w:rsidTr="0027053A">
        <w:trPr>
          <w:trHeight w:val="54"/>
          <w:jc w:val="center"/>
        </w:trPr>
        <w:tc>
          <w:tcPr>
            <w:tcW w:w="2258" w:type="dxa"/>
            <w:tcBorders>
              <w:top w:val="nil"/>
              <w:bottom w:val="nil"/>
            </w:tcBorders>
            <w:shd w:val="clear" w:color="auto" w:fill="auto"/>
          </w:tcPr>
          <w:p w14:paraId="6CDA8B11" w14:textId="77777777" w:rsidR="00601E4F" w:rsidRPr="00EF5447" w:rsidRDefault="00601E4F" w:rsidP="0027053A">
            <w:pPr>
              <w:pStyle w:val="TAC"/>
            </w:pPr>
          </w:p>
        </w:tc>
        <w:tc>
          <w:tcPr>
            <w:tcW w:w="867" w:type="dxa"/>
            <w:shd w:val="clear" w:color="auto" w:fill="auto"/>
          </w:tcPr>
          <w:p w14:paraId="1715F474" w14:textId="77777777" w:rsidR="00601E4F" w:rsidRPr="00EF5447" w:rsidRDefault="00601E4F" w:rsidP="0027053A">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404FC18F" w14:textId="77777777" w:rsidR="00601E4F" w:rsidRPr="00EF5447" w:rsidRDefault="00601E4F" w:rsidP="0027053A">
            <w:pPr>
              <w:pStyle w:val="TAC"/>
            </w:pPr>
            <w:r w:rsidRPr="00EF5447">
              <w:rPr>
                <w:rFonts w:eastAsia="Malgun Gothic" w:cs="Arial"/>
                <w:kern w:val="2"/>
                <w:szCs w:val="24"/>
                <w:lang w:eastAsia="ko-KR"/>
              </w:rPr>
              <w:t>1880</w:t>
            </w:r>
          </w:p>
        </w:tc>
        <w:tc>
          <w:tcPr>
            <w:tcW w:w="747" w:type="dxa"/>
            <w:shd w:val="clear" w:color="auto" w:fill="auto"/>
            <w:noWrap/>
          </w:tcPr>
          <w:p w14:paraId="4EC1665C" w14:textId="77777777" w:rsidR="00601E4F" w:rsidRPr="00EF5447" w:rsidRDefault="00601E4F" w:rsidP="0027053A">
            <w:pPr>
              <w:pStyle w:val="TAC"/>
            </w:pPr>
            <w:r w:rsidRPr="00EF5447">
              <w:rPr>
                <w:rFonts w:eastAsia="Malgun Gothic" w:cs="Arial"/>
                <w:kern w:val="2"/>
                <w:szCs w:val="24"/>
                <w:lang w:eastAsia="ko-KR"/>
              </w:rPr>
              <w:t>5</w:t>
            </w:r>
          </w:p>
        </w:tc>
        <w:tc>
          <w:tcPr>
            <w:tcW w:w="1142" w:type="dxa"/>
            <w:shd w:val="clear" w:color="auto" w:fill="auto"/>
            <w:noWrap/>
          </w:tcPr>
          <w:p w14:paraId="6C80C856" w14:textId="77777777" w:rsidR="00601E4F" w:rsidRPr="00EF5447" w:rsidRDefault="00601E4F" w:rsidP="0027053A">
            <w:pPr>
              <w:pStyle w:val="TAC"/>
            </w:pPr>
            <w:r w:rsidRPr="00EF5447">
              <w:rPr>
                <w:rFonts w:eastAsia="Malgun Gothic" w:cs="Arial"/>
                <w:kern w:val="2"/>
                <w:szCs w:val="24"/>
                <w:lang w:eastAsia="ko-KR"/>
              </w:rPr>
              <w:t>25</w:t>
            </w:r>
          </w:p>
        </w:tc>
        <w:tc>
          <w:tcPr>
            <w:tcW w:w="1299" w:type="dxa"/>
            <w:shd w:val="clear" w:color="auto" w:fill="auto"/>
            <w:noWrap/>
          </w:tcPr>
          <w:p w14:paraId="2392812E" w14:textId="77777777" w:rsidR="00601E4F" w:rsidRPr="00EF5447" w:rsidRDefault="00601E4F" w:rsidP="0027053A">
            <w:pPr>
              <w:pStyle w:val="TAC"/>
            </w:pPr>
            <w:r w:rsidRPr="00EF5447">
              <w:rPr>
                <w:rFonts w:cs="Arial"/>
                <w:kern w:val="2"/>
                <w:szCs w:val="24"/>
                <w:lang w:eastAsia="zh-CN"/>
              </w:rPr>
              <w:t>1960</w:t>
            </w:r>
          </w:p>
        </w:tc>
        <w:tc>
          <w:tcPr>
            <w:tcW w:w="752" w:type="dxa"/>
            <w:shd w:val="clear" w:color="auto" w:fill="auto"/>
          </w:tcPr>
          <w:p w14:paraId="467297F4" w14:textId="77777777" w:rsidR="00601E4F" w:rsidRPr="00EF5447" w:rsidRDefault="00601E4F" w:rsidP="0027053A">
            <w:pPr>
              <w:pStyle w:val="TAC"/>
            </w:pPr>
            <w:r w:rsidRPr="00EF5447">
              <w:rPr>
                <w:rFonts w:cs="Arial"/>
                <w:kern w:val="2"/>
                <w:szCs w:val="24"/>
                <w:lang w:eastAsia="zh-CN"/>
              </w:rPr>
              <w:t>28.3</w:t>
            </w:r>
          </w:p>
        </w:tc>
        <w:tc>
          <w:tcPr>
            <w:tcW w:w="1248" w:type="dxa"/>
            <w:shd w:val="clear" w:color="auto" w:fill="auto"/>
          </w:tcPr>
          <w:p w14:paraId="353C481A" w14:textId="77777777" w:rsidR="00601E4F" w:rsidRPr="00EF5447" w:rsidRDefault="00601E4F" w:rsidP="0027053A">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601E4F" w:rsidRPr="00EF5447" w14:paraId="35D7B990" w14:textId="77777777" w:rsidTr="0027053A">
        <w:trPr>
          <w:trHeight w:val="54"/>
          <w:jc w:val="center"/>
        </w:trPr>
        <w:tc>
          <w:tcPr>
            <w:tcW w:w="2258" w:type="dxa"/>
            <w:tcBorders>
              <w:top w:val="nil"/>
              <w:bottom w:val="nil"/>
            </w:tcBorders>
            <w:shd w:val="clear" w:color="auto" w:fill="auto"/>
          </w:tcPr>
          <w:p w14:paraId="72D8639E" w14:textId="77777777" w:rsidR="00601E4F" w:rsidRPr="00EF5447" w:rsidRDefault="00601E4F" w:rsidP="0027053A">
            <w:pPr>
              <w:pStyle w:val="TAC"/>
            </w:pPr>
          </w:p>
        </w:tc>
        <w:tc>
          <w:tcPr>
            <w:tcW w:w="867" w:type="dxa"/>
            <w:shd w:val="clear" w:color="auto" w:fill="auto"/>
          </w:tcPr>
          <w:p w14:paraId="7272A619" w14:textId="77777777" w:rsidR="00601E4F" w:rsidRPr="00EF5447" w:rsidRDefault="00601E4F" w:rsidP="0027053A">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335AF71B" w14:textId="77777777" w:rsidR="00601E4F" w:rsidRPr="00EF5447" w:rsidRDefault="00601E4F" w:rsidP="0027053A">
            <w:pPr>
              <w:pStyle w:val="TAC"/>
            </w:pPr>
            <w:r w:rsidRPr="00EF5447">
              <w:rPr>
                <w:rFonts w:cs="Arial"/>
                <w:kern w:val="2"/>
                <w:szCs w:val="24"/>
                <w:lang w:eastAsia="zh-CN"/>
              </w:rPr>
              <w:t>3695</w:t>
            </w:r>
          </w:p>
        </w:tc>
        <w:tc>
          <w:tcPr>
            <w:tcW w:w="747" w:type="dxa"/>
            <w:shd w:val="clear" w:color="auto" w:fill="auto"/>
            <w:noWrap/>
          </w:tcPr>
          <w:p w14:paraId="43C6A18C" w14:textId="77777777" w:rsidR="00601E4F" w:rsidRPr="00EF5447" w:rsidRDefault="00601E4F" w:rsidP="0027053A">
            <w:pPr>
              <w:pStyle w:val="TAC"/>
            </w:pPr>
            <w:r w:rsidRPr="00EF5447">
              <w:rPr>
                <w:rFonts w:eastAsia="Malgun Gothic" w:cs="Arial"/>
                <w:kern w:val="2"/>
                <w:szCs w:val="24"/>
                <w:lang w:eastAsia="ko-KR"/>
              </w:rPr>
              <w:t>5</w:t>
            </w:r>
          </w:p>
        </w:tc>
        <w:tc>
          <w:tcPr>
            <w:tcW w:w="1142" w:type="dxa"/>
            <w:shd w:val="clear" w:color="auto" w:fill="auto"/>
            <w:noWrap/>
          </w:tcPr>
          <w:p w14:paraId="3630506D" w14:textId="77777777" w:rsidR="00601E4F" w:rsidRPr="00EF5447" w:rsidRDefault="00601E4F" w:rsidP="0027053A">
            <w:pPr>
              <w:pStyle w:val="TAC"/>
            </w:pPr>
            <w:r w:rsidRPr="00EF5447">
              <w:rPr>
                <w:rFonts w:eastAsia="Malgun Gothic" w:cs="Arial"/>
                <w:kern w:val="2"/>
                <w:szCs w:val="24"/>
                <w:lang w:eastAsia="ko-KR"/>
              </w:rPr>
              <w:t>25</w:t>
            </w:r>
          </w:p>
        </w:tc>
        <w:tc>
          <w:tcPr>
            <w:tcW w:w="1299" w:type="dxa"/>
            <w:shd w:val="clear" w:color="auto" w:fill="auto"/>
            <w:noWrap/>
          </w:tcPr>
          <w:p w14:paraId="768A33E5" w14:textId="77777777" w:rsidR="00601E4F" w:rsidRPr="00EF5447" w:rsidRDefault="00601E4F" w:rsidP="0027053A">
            <w:pPr>
              <w:pStyle w:val="TAC"/>
            </w:pPr>
            <w:r w:rsidRPr="00EF5447">
              <w:rPr>
                <w:rFonts w:cs="Arial"/>
                <w:kern w:val="2"/>
                <w:szCs w:val="24"/>
                <w:lang w:eastAsia="zh-CN"/>
              </w:rPr>
              <w:t>3695</w:t>
            </w:r>
          </w:p>
        </w:tc>
        <w:tc>
          <w:tcPr>
            <w:tcW w:w="752" w:type="dxa"/>
            <w:shd w:val="clear" w:color="auto" w:fill="auto"/>
          </w:tcPr>
          <w:p w14:paraId="2EF5D147" w14:textId="77777777" w:rsidR="00601E4F" w:rsidRPr="00EF5447" w:rsidRDefault="00601E4F" w:rsidP="0027053A">
            <w:pPr>
              <w:pStyle w:val="TAC"/>
            </w:pPr>
            <w:r w:rsidRPr="00EF5447">
              <w:rPr>
                <w:rFonts w:eastAsia="Malgun Gothic" w:cs="Arial"/>
                <w:kern w:val="2"/>
                <w:szCs w:val="24"/>
                <w:lang w:eastAsia="ko-KR"/>
              </w:rPr>
              <w:t>N/A</w:t>
            </w:r>
          </w:p>
        </w:tc>
        <w:tc>
          <w:tcPr>
            <w:tcW w:w="1248" w:type="dxa"/>
            <w:shd w:val="clear" w:color="auto" w:fill="auto"/>
          </w:tcPr>
          <w:p w14:paraId="276A58A7" w14:textId="77777777" w:rsidR="00601E4F" w:rsidRPr="00EF5447" w:rsidRDefault="00601E4F" w:rsidP="0027053A">
            <w:pPr>
              <w:pStyle w:val="TAC"/>
            </w:pPr>
            <w:r w:rsidRPr="00EF5447">
              <w:rPr>
                <w:rFonts w:eastAsia="Malgun Gothic" w:cs="Arial"/>
                <w:kern w:val="2"/>
                <w:szCs w:val="24"/>
                <w:lang w:eastAsia="ko-KR"/>
              </w:rPr>
              <w:t>N/A</w:t>
            </w:r>
          </w:p>
        </w:tc>
      </w:tr>
      <w:tr w:rsidR="00601E4F" w:rsidRPr="00EF5447" w14:paraId="688D5BCE" w14:textId="77777777" w:rsidTr="0027053A">
        <w:trPr>
          <w:trHeight w:val="54"/>
          <w:jc w:val="center"/>
        </w:trPr>
        <w:tc>
          <w:tcPr>
            <w:tcW w:w="2258" w:type="dxa"/>
            <w:tcBorders>
              <w:top w:val="nil"/>
              <w:bottom w:val="single" w:sz="4" w:space="0" w:color="auto"/>
            </w:tcBorders>
            <w:shd w:val="clear" w:color="auto" w:fill="auto"/>
          </w:tcPr>
          <w:p w14:paraId="2FF69A50" w14:textId="77777777" w:rsidR="00601E4F" w:rsidRPr="00EF5447" w:rsidRDefault="00601E4F" w:rsidP="0027053A">
            <w:pPr>
              <w:pStyle w:val="TAC"/>
            </w:pPr>
          </w:p>
        </w:tc>
        <w:tc>
          <w:tcPr>
            <w:tcW w:w="867" w:type="dxa"/>
            <w:shd w:val="clear" w:color="auto" w:fill="auto"/>
          </w:tcPr>
          <w:p w14:paraId="228AB01A" w14:textId="77777777" w:rsidR="00601E4F" w:rsidRPr="00EF5447" w:rsidRDefault="00601E4F" w:rsidP="0027053A">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3D92A266" w14:textId="77777777" w:rsidR="00601E4F" w:rsidRPr="00EF5447" w:rsidRDefault="00601E4F" w:rsidP="0027053A">
            <w:pPr>
              <w:pStyle w:val="TAC"/>
            </w:pPr>
            <w:r w:rsidRPr="00EF5447">
              <w:rPr>
                <w:rFonts w:eastAsia="Malgun Gothic" w:cs="Arial"/>
                <w:kern w:val="2"/>
                <w:szCs w:val="24"/>
                <w:lang w:eastAsia="ko-KR"/>
              </w:rPr>
              <w:t>17</w:t>
            </w:r>
            <w:r w:rsidRPr="00EF5447">
              <w:rPr>
                <w:rFonts w:cs="Arial"/>
                <w:kern w:val="2"/>
                <w:szCs w:val="24"/>
                <w:lang w:eastAsia="zh-CN"/>
              </w:rPr>
              <w:t>35</w:t>
            </w:r>
          </w:p>
        </w:tc>
        <w:tc>
          <w:tcPr>
            <w:tcW w:w="747" w:type="dxa"/>
            <w:shd w:val="clear" w:color="auto" w:fill="auto"/>
            <w:noWrap/>
          </w:tcPr>
          <w:p w14:paraId="3D6CEB70" w14:textId="77777777" w:rsidR="00601E4F" w:rsidRPr="00EF5447" w:rsidRDefault="00601E4F" w:rsidP="0027053A">
            <w:pPr>
              <w:pStyle w:val="TAC"/>
            </w:pPr>
            <w:r w:rsidRPr="00EF5447">
              <w:rPr>
                <w:rFonts w:eastAsia="Malgun Gothic" w:cs="Arial"/>
                <w:kern w:val="2"/>
                <w:szCs w:val="24"/>
                <w:lang w:eastAsia="ko-KR"/>
              </w:rPr>
              <w:t>5</w:t>
            </w:r>
          </w:p>
        </w:tc>
        <w:tc>
          <w:tcPr>
            <w:tcW w:w="1142" w:type="dxa"/>
            <w:shd w:val="clear" w:color="auto" w:fill="auto"/>
            <w:noWrap/>
          </w:tcPr>
          <w:p w14:paraId="1690ED00" w14:textId="77777777" w:rsidR="00601E4F" w:rsidRPr="00EF5447" w:rsidRDefault="00601E4F" w:rsidP="0027053A">
            <w:pPr>
              <w:pStyle w:val="TAC"/>
            </w:pPr>
            <w:r w:rsidRPr="00EF5447">
              <w:rPr>
                <w:rFonts w:eastAsia="Malgun Gothic" w:cs="Arial"/>
                <w:kern w:val="2"/>
                <w:szCs w:val="24"/>
                <w:lang w:eastAsia="ko-KR"/>
              </w:rPr>
              <w:t>25</w:t>
            </w:r>
          </w:p>
        </w:tc>
        <w:tc>
          <w:tcPr>
            <w:tcW w:w="1299" w:type="dxa"/>
            <w:shd w:val="clear" w:color="auto" w:fill="auto"/>
            <w:noWrap/>
          </w:tcPr>
          <w:p w14:paraId="50E0CD26" w14:textId="77777777" w:rsidR="00601E4F" w:rsidRPr="00EF5447" w:rsidRDefault="00601E4F" w:rsidP="0027053A">
            <w:pPr>
              <w:pStyle w:val="TAC"/>
            </w:pPr>
            <w:r w:rsidRPr="00EF5447">
              <w:rPr>
                <w:rFonts w:eastAsia="Malgun Gothic" w:cs="Arial"/>
                <w:kern w:val="2"/>
                <w:szCs w:val="24"/>
                <w:lang w:eastAsia="ko-KR"/>
              </w:rPr>
              <w:t>21</w:t>
            </w:r>
            <w:r w:rsidRPr="00EF5447">
              <w:rPr>
                <w:rFonts w:cs="Arial"/>
                <w:kern w:val="2"/>
                <w:szCs w:val="24"/>
                <w:lang w:eastAsia="zh-CN"/>
              </w:rPr>
              <w:t>35</w:t>
            </w:r>
          </w:p>
        </w:tc>
        <w:tc>
          <w:tcPr>
            <w:tcW w:w="752" w:type="dxa"/>
            <w:shd w:val="clear" w:color="auto" w:fill="auto"/>
          </w:tcPr>
          <w:p w14:paraId="5B2B14D4" w14:textId="77777777" w:rsidR="00601E4F" w:rsidRPr="00EF5447" w:rsidRDefault="00601E4F" w:rsidP="0027053A">
            <w:pPr>
              <w:pStyle w:val="TAC"/>
            </w:pPr>
            <w:r w:rsidRPr="00EF5447">
              <w:rPr>
                <w:rFonts w:eastAsia="Malgun Gothic" w:cs="Arial"/>
                <w:kern w:val="2"/>
                <w:szCs w:val="24"/>
                <w:lang w:eastAsia="ko-KR"/>
              </w:rPr>
              <w:t>N/A</w:t>
            </w:r>
          </w:p>
        </w:tc>
        <w:tc>
          <w:tcPr>
            <w:tcW w:w="1248" w:type="dxa"/>
            <w:shd w:val="clear" w:color="auto" w:fill="auto"/>
          </w:tcPr>
          <w:p w14:paraId="1ECAE3AE" w14:textId="77777777" w:rsidR="00601E4F" w:rsidRPr="00EF5447" w:rsidRDefault="00601E4F" w:rsidP="0027053A">
            <w:pPr>
              <w:pStyle w:val="TAC"/>
            </w:pPr>
            <w:r w:rsidRPr="00EF5447">
              <w:rPr>
                <w:rFonts w:eastAsia="Malgun Gothic" w:cs="Arial"/>
                <w:kern w:val="2"/>
                <w:szCs w:val="24"/>
                <w:lang w:eastAsia="ko-KR"/>
              </w:rPr>
              <w:t>N/A</w:t>
            </w:r>
          </w:p>
        </w:tc>
      </w:tr>
      <w:tr w:rsidR="00601E4F" w:rsidRPr="00EF5447" w14:paraId="080DE21A" w14:textId="77777777" w:rsidTr="0027053A">
        <w:trPr>
          <w:trHeight w:val="54"/>
          <w:jc w:val="center"/>
        </w:trPr>
        <w:tc>
          <w:tcPr>
            <w:tcW w:w="2258" w:type="dxa"/>
            <w:tcBorders>
              <w:bottom w:val="nil"/>
            </w:tcBorders>
            <w:shd w:val="clear" w:color="auto" w:fill="auto"/>
          </w:tcPr>
          <w:p w14:paraId="1207E6A0" w14:textId="77777777" w:rsidR="00601E4F" w:rsidRPr="00EF5447" w:rsidRDefault="00601E4F" w:rsidP="0027053A">
            <w:pPr>
              <w:pStyle w:val="TAC"/>
            </w:pPr>
            <w:r w:rsidRPr="00EF5447">
              <w:t>DC_2A_n48A-n66A</w:t>
            </w:r>
          </w:p>
        </w:tc>
        <w:tc>
          <w:tcPr>
            <w:tcW w:w="867" w:type="dxa"/>
            <w:shd w:val="clear" w:color="auto" w:fill="auto"/>
          </w:tcPr>
          <w:p w14:paraId="5427341B" w14:textId="77777777" w:rsidR="00601E4F" w:rsidRPr="00EF5447" w:rsidRDefault="00601E4F" w:rsidP="0027053A">
            <w:pPr>
              <w:pStyle w:val="TAC"/>
              <w:rPr>
                <w:szCs w:val="18"/>
              </w:rPr>
            </w:pPr>
            <w:r w:rsidRPr="00EF5447">
              <w:rPr>
                <w:rFonts w:cs="Arial"/>
                <w:kern w:val="2"/>
                <w:szCs w:val="24"/>
                <w:lang w:eastAsia="zh-CN"/>
              </w:rPr>
              <w:t>2</w:t>
            </w:r>
          </w:p>
        </w:tc>
        <w:tc>
          <w:tcPr>
            <w:tcW w:w="1066" w:type="dxa"/>
            <w:shd w:val="clear" w:color="auto" w:fill="auto"/>
            <w:noWrap/>
          </w:tcPr>
          <w:p w14:paraId="7F06E18C" w14:textId="77777777" w:rsidR="00601E4F" w:rsidRPr="00EF5447" w:rsidRDefault="00601E4F" w:rsidP="0027053A">
            <w:pPr>
              <w:pStyle w:val="TAC"/>
              <w:rPr>
                <w:szCs w:val="18"/>
              </w:rPr>
            </w:pPr>
            <w:r w:rsidRPr="00EF5447">
              <w:rPr>
                <w:rFonts w:cs="Arial"/>
                <w:kern w:val="2"/>
                <w:szCs w:val="24"/>
                <w:lang w:eastAsia="zh-CN"/>
              </w:rPr>
              <w:t>1880</w:t>
            </w:r>
          </w:p>
        </w:tc>
        <w:tc>
          <w:tcPr>
            <w:tcW w:w="747" w:type="dxa"/>
            <w:shd w:val="clear" w:color="auto" w:fill="auto"/>
            <w:noWrap/>
          </w:tcPr>
          <w:p w14:paraId="4607ADB9" w14:textId="77777777" w:rsidR="00601E4F" w:rsidRPr="00EF5447" w:rsidRDefault="00601E4F" w:rsidP="0027053A">
            <w:pPr>
              <w:pStyle w:val="TAC"/>
              <w:rPr>
                <w:szCs w:val="18"/>
              </w:rPr>
            </w:pPr>
            <w:r w:rsidRPr="00EF5447">
              <w:rPr>
                <w:rFonts w:eastAsia="Malgun Gothic" w:cs="Arial"/>
                <w:kern w:val="2"/>
                <w:szCs w:val="24"/>
                <w:lang w:eastAsia="ko-KR"/>
              </w:rPr>
              <w:t>5</w:t>
            </w:r>
          </w:p>
        </w:tc>
        <w:tc>
          <w:tcPr>
            <w:tcW w:w="1142" w:type="dxa"/>
            <w:shd w:val="clear" w:color="auto" w:fill="auto"/>
            <w:noWrap/>
          </w:tcPr>
          <w:p w14:paraId="2FA06168" w14:textId="77777777" w:rsidR="00601E4F" w:rsidRPr="00EF5447" w:rsidRDefault="00601E4F" w:rsidP="0027053A">
            <w:pPr>
              <w:pStyle w:val="TAC"/>
              <w:rPr>
                <w:szCs w:val="18"/>
              </w:rPr>
            </w:pPr>
            <w:r w:rsidRPr="00EF5447">
              <w:rPr>
                <w:rFonts w:eastAsia="Malgun Gothic" w:cs="Arial"/>
                <w:kern w:val="2"/>
                <w:szCs w:val="24"/>
                <w:lang w:eastAsia="ko-KR"/>
              </w:rPr>
              <w:t>25</w:t>
            </w:r>
          </w:p>
        </w:tc>
        <w:tc>
          <w:tcPr>
            <w:tcW w:w="1299" w:type="dxa"/>
            <w:shd w:val="clear" w:color="auto" w:fill="auto"/>
            <w:noWrap/>
          </w:tcPr>
          <w:p w14:paraId="36C5AC65" w14:textId="77777777" w:rsidR="00601E4F" w:rsidRPr="00EF5447" w:rsidRDefault="00601E4F" w:rsidP="0027053A">
            <w:pPr>
              <w:pStyle w:val="TAC"/>
              <w:rPr>
                <w:szCs w:val="18"/>
              </w:rPr>
            </w:pPr>
            <w:r w:rsidRPr="00EF5447">
              <w:rPr>
                <w:rFonts w:cs="Arial"/>
                <w:kern w:val="2"/>
                <w:szCs w:val="24"/>
                <w:lang w:eastAsia="zh-CN"/>
              </w:rPr>
              <w:t>1960</w:t>
            </w:r>
          </w:p>
        </w:tc>
        <w:tc>
          <w:tcPr>
            <w:tcW w:w="752" w:type="dxa"/>
            <w:shd w:val="clear" w:color="auto" w:fill="auto"/>
          </w:tcPr>
          <w:p w14:paraId="587381D2" w14:textId="77777777" w:rsidR="00601E4F" w:rsidRPr="00EF5447" w:rsidRDefault="00601E4F" w:rsidP="0027053A">
            <w:pPr>
              <w:pStyle w:val="TAC"/>
              <w:rPr>
                <w:szCs w:val="18"/>
              </w:rPr>
            </w:pPr>
            <w:r w:rsidRPr="00EF5447">
              <w:rPr>
                <w:rFonts w:eastAsia="Malgun Gothic" w:cs="Arial"/>
                <w:kern w:val="2"/>
                <w:szCs w:val="24"/>
                <w:lang w:eastAsia="ko-KR"/>
              </w:rPr>
              <w:t>N/A</w:t>
            </w:r>
          </w:p>
        </w:tc>
        <w:tc>
          <w:tcPr>
            <w:tcW w:w="1248" w:type="dxa"/>
            <w:shd w:val="clear" w:color="auto" w:fill="auto"/>
          </w:tcPr>
          <w:p w14:paraId="62483B0A" w14:textId="77777777" w:rsidR="00601E4F" w:rsidRPr="00EF5447" w:rsidRDefault="00601E4F" w:rsidP="0027053A">
            <w:pPr>
              <w:pStyle w:val="TAC"/>
            </w:pPr>
            <w:r w:rsidRPr="00EF5447">
              <w:rPr>
                <w:rFonts w:eastAsia="Malgun Gothic" w:cs="Arial"/>
                <w:kern w:val="2"/>
                <w:szCs w:val="24"/>
                <w:lang w:eastAsia="ko-KR"/>
              </w:rPr>
              <w:t>N/A</w:t>
            </w:r>
          </w:p>
        </w:tc>
      </w:tr>
      <w:tr w:rsidR="00601E4F" w:rsidRPr="00EF5447" w14:paraId="1C773A5A" w14:textId="77777777" w:rsidTr="0027053A">
        <w:trPr>
          <w:trHeight w:val="54"/>
          <w:jc w:val="center"/>
        </w:trPr>
        <w:tc>
          <w:tcPr>
            <w:tcW w:w="2258" w:type="dxa"/>
            <w:tcBorders>
              <w:top w:val="nil"/>
              <w:bottom w:val="nil"/>
            </w:tcBorders>
            <w:shd w:val="clear" w:color="auto" w:fill="auto"/>
          </w:tcPr>
          <w:p w14:paraId="17A7AF67" w14:textId="77777777" w:rsidR="00601E4F" w:rsidRPr="00EF5447" w:rsidRDefault="00601E4F" w:rsidP="0027053A">
            <w:pPr>
              <w:pStyle w:val="TAC"/>
            </w:pPr>
            <w:r w:rsidRPr="005E1F9C">
              <w:t>DC_2A-48E_n66A</w:t>
            </w:r>
          </w:p>
        </w:tc>
        <w:tc>
          <w:tcPr>
            <w:tcW w:w="867" w:type="dxa"/>
            <w:shd w:val="clear" w:color="auto" w:fill="auto"/>
          </w:tcPr>
          <w:p w14:paraId="1700BF7D" w14:textId="77777777" w:rsidR="00601E4F" w:rsidRPr="00EF5447" w:rsidRDefault="00601E4F" w:rsidP="0027053A">
            <w:pPr>
              <w:pStyle w:val="TAC"/>
              <w:rPr>
                <w:szCs w:val="18"/>
              </w:rPr>
            </w:pPr>
            <w:r w:rsidRPr="00EF5447">
              <w:rPr>
                <w:rFonts w:cs="Arial"/>
                <w:kern w:val="2"/>
                <w:szCs w:val="24"/>
                <w:lang w:eastAsia="zh-CN"/>
              </w:rPr>
              <w:t>n48</w:t>
            </w:r>
          </w:p>
        </w:tc>
        <w:tc>
          <w:tcPr>
            <w:tcW w:w="1066" w:type="dxa"/>
            <w:shd w:val="clear" w:color="auto" w:fill="auto"/>
            <w:noWrap/>
          </w:tcPr>
          <w:p w14:paraId="12BED350" w14:textId="77777777" w:rsidR="00601E4F" w:rsidRPr="00EF5447" w:rsidRDefault="00601E4F" w:rsidP="0027053A">
            <w:pPr>
              <w:pStyle w:val="TAC"/>
              <w:rPr>
                <w:szCs w:val="18"/>
              </w:rPr>
            </w:pPr>
            <w:r w:rsidRPr="00EF5447">
              <w:rPr>
                <w:rFonts w:cs="Arial"/>
                <w:kern w:val="2"/>
                <w:szCs w:val="24"/>
                <w:lang w:eastAsia="zh-CN"/>
              </w:rPr>
              <w:t>3620</w:t>
            </w:r>
          </w:p>
        </w:tc>
        <w:tc>
          <w:tcPr>
            <w:tcW w:w="747" w:type="dxa"/>
            <w:shd w:val="clear" w:color="auto" w:fill="auto"/>
            <w:noWrap/>
          </w:tcPr>
          <w:p w14:paraId="3DBD60AE" w14:textId="77777777" w:rsidR="00601E4F" w:rsidRPr="00EF5447" w:rsidRDefault="00601E4F" w:rsidP="0027053A">
            <w:pPr>
              <w:pStyle w:val="TAC"/>
              <w:rPr>
                <w:szCs w:val="18"/>
              </w:rPr>
            </w:pPr>
            <w:r w:rsidRPr="00EF5447">
              <w:rPr>
                <w:rFonts w:cs="Arial"/>
                <w:kern w:val="2"/>
                <w:szCs w:val="24"/>
                <w:lang w:eastAsia="zh-CN"/>
              </w:rPr>
              <w:t>10</w:t>
            </w:r>
          </w:p>
        </w:tc>
        <w:tc>
          <w:tcPr>
            <w:tcW w:w="1142" w:type="dxa"/>
            <w:shd w:val="clear" w:color="auto" w:fill="auto"/>
            <w:noWrap/>
          </w:tcPr>
          <w:p w14:paraId="2532CB07" w14:textId="77777777" w:rsidR="00601E4F" w:rsidRPr="00EF5447" w:rsidRDefault="00601E4F" w:rsidP="0027053A">
            <w:pPr>
              <w:pStyle w:val="TAC"/>
              <w:rPr>
                <w:szCs w:val="18"/>
              </w:rPr>
            </w:pPr>
            <w:r w:rsidRPr="00EF5447">
              <w:rPr>
                <w:rFonts w:cs="Arial"/>
                <w:kern w:val="2"/>
                <w:szCs w:val="24"/>
                <w:lang w:eastAsia="zh-CN"/>
              </w:rPr>
              <w:t>50</w:t>
            </w:r>
          </w:p>
        </w:tc>
        <w:tc>
          <w:tcPr>
            <w:tcW w:w="1299" w:type="dxa"/>
            <w:shd w:val="clear" w:color="auto" w:fill="auto"/>
            <w:noWrap/>
          </w:tcPr>
          <w:p w14:paraId="28A3A0E3" w14:textId="77777777" w:rsidR="00601E4F" w:rsidRPr="00EF5447" w:rsidRDefault="00601E4F" w:rsidP="0027053A">
            <w:pPr>
              <w:pStyle w:val="TAC"/>
              <w:rPr>
                <w:szCs w:val="18"/>
              </w:rPr>
            </w:pPr>
            <w:r w:rsidRPr="00EF5447">
              <w:rPr>
                <w:rFonts w:cs="Arial"/>
                <w:kern w:val="2"/>
                <w:szCs w:val="24"/>
                <w:lang w:eastAsia="zh-CN"/>
              </w:rPr>
              <w:t>3620</w:t>
            </w:r>
          </w:p>
        </w:tc>
        <w:tc>
          <w:tcPr>
            <w:tcW w:w="752" w:type="dxa"/>
            <w:shd w:val="clear" w:color="auto" w:fill="auto"/>
          </w:tcPr>
          <w:p w14:paraId="285FFA09" w14:textId="77777777" w:rsidR="00601E4F" w:rsidRPr="00EF5447" w:rsidRDefault="00601E4F" w:rsidP="0027053A">
            <w:pPr>
              <w:pStyle w:val="TAC"/>
              <w:rPr>
                <w:szCs w:val="18"/>
              </w:rPr>
            </w:pPr>
            <w:r w:rsidRPr="00EF5447">
              <w:rPr>
                <w:rFonts w:cs="Arial"/>
                <w:kern w:val="2"/>
                <w:szCs w:val="24"/>
                <w:lang w:eastAsia="zh-CN"/>
              </w:rPr>
              <w:t>29.4</w:t>
            </w:r>
          </w:p>
        </w:tc>
        <w:tc>
          <w:tcPr>
            <w:tcW w:w="1248" w:type="dxa"/>
            <w:shd w:val="clear" w:color="auto" w:fill="auto"/>
          </w:tcPr>
          <w:p w14:paraId="0507EF62" w14:textId="77777777" w:rsidR="00601E4F" w:rsidRPr="00EF5447" w:rsidRDefault="00601E4F" w:rsidP="0027053A">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601E4F" w:rsidRPr="00EF5447" w14:paraId="76A26685" w14:textId="77777777" w:rsidTr="0027053A">
        <w:trPr>
          <w:trHeight w:val="54"/>
          <w:jc w:val="center"/>
        </w:trPr>
        <w:tc>
          <w:tcPr>
            <w:tcW w:w="2258" w:type="dxa"/>
            <w:tcBorders>
              <w:top w:val="nil"/>
              <w:bottom w:val="single" w:sz="4" w:space="0" w:color="auto"/>
            </w:tcBorders>
            <w:shd w:val="clear" w:color="auto" w:fill="auto"/>
          </w:tcPr>
          <w:p w14:paraId="25064791" w14:textId="77777777" w:rsidR="00601E4F" w:rsidRPr="00EF5447" w:rsidRDefault="00601E4F" w:rsidP="0027053A">
            <w:pPr>
              <w:pStyle w:val="TAC"/>
            </w:pPr>
          </w:p>
        </w:tc>
        <w:tc>
          <w:tcPr>
            <w:tcW w:w="867" w:type="dxa"/>
            <w:shd w:val="clear" w:color="auto" w:fill="auto"/>
          </w:tcPr>
          <w:p w14:paraId="7CF45A57" w14:textId="77777777" w:rsidR="00601E4F" w:rsidRPr="00EF5447" w:rsidRDefault="00601E4F" w:rsidP="0027053A">
            <w:pPr>
              <w:pStyle w:val="TAC"/>
              <w:rPr>
                <w:szCs w:val="18"/>
              </w:rPr>
            </w:pPr>
            <w:r w:rsidRPr="00EF5447">
              <w:rPr>
                <w:rFonts w:cs="Arial"/>
                <w:kern w:val="2"/>
                <w:szCs w:val="24"/>
                <w:lang w:eastAsia="zh-CN"/>
              </w:rPr>
              <w:t>n66</w:t>
            </w:r>
          </w:p>
        </w:tc>
        <w:tc>
          <w:tcPr>
            <w:tcW w:w="1066" w:type="dxa"/>
            <w:shd w:val="clear" w:color="auto" w:fill="auto"/>
            <w:noWrap/>
          </w:tcPr>
          <w:p w14:paraId="453AC58C" w14:textId="77777777" w:rsidR="00601E4F" w:rsidRPr="00EF5447" w:rsidRDefault="00601E4F" w:rsidP="0027053A">
            <w:pPr>
              <w:pStyle w:val="TAC"/>
              <w:rPr>
                <w:szCs w:val="18"/>
              </w:rPr>
            </w:pPr>
            <w:r w:rsidRPr="00EF5447">
              <w:rPr>
                <w:rFonts w:eastAsia="Malgun Gothic" w:cs="Arial"/>
                <w:kern w:val="2"/>
                <w:szCs w:val="24"/>
                <w:lang w:eastAsia="ko-KR"/>
              </w:rPr>
              <w:t>17</w:t>
            </w:r>
            <w:r w:rsidRPr="00EF5447">
              <w:rPr>
                <w:rFonts w:cs="Arial"/>
                <w:kern w:val="2"/>
                <w:szCs w:val="24"/>
                <w:lang w:eastAsia="zh-CN"/>
              </w:rPr>
              <w:t>40</w:t>
            </w:r>
          </w:p>
        </w:tc>
        <w:tc>
          <w:tcPr>
            <w:tcW w:w="747" w:type="dxa"/>
            <w:shd w:val="clear" w:color="auto" w:fill="auto"/>
            <w:noWrap/>
          </w:tcPr>
          <w:p w14:paraId="7AB97521" w14:textId="77777777" w:rsidR="00601E4F" w:rsidRPr="00EF5447" w:rsidRDefault="00601E4F" w:rsidP="0027053A">
            <w:pPr>
              <w:pStyle w:val="TAC"/>
              <w:rPr>
                <w:szCs w:val="18"/>
              </w:rPr>
            </w:pPr>
            <w:r w:rsidRPr="00EF5447">
              <w:rPr>
                <w:rFonts w:eastAsia="Malgun Gothic" w:cs="Arial"/>
                <w:kern w:val="2"/>
                <w:szCs w:val="24"/>
                <w:lang w:eastAsia="ko-KR"/>
              </w:rPr>
              <w:t>5</w:t>
            </w:r>
          </w:p>
        </w:tc>
        <w:tc>
          <w:tcPr>
            <w:tcW w:w="1142" w:type="dxa"/>
            <w:shd w:val="clear" w:color="auto" w:fill="auto"/>
            <w:noWrap/>
          </w:tcPr>
          <w:p w14:paraId="37CF7B0F" w14:textId="77777777" w:rsidR="00601E4F" w:rsidRPr="00EF5447" w:rsidRDefault="00601E4F" w:rsidP="0027053A">
            <w:pPr>
              <w:pStyle w:val="TAC"/>
              <w:rPr>
                <w:szCs w:val="18"/>
              </w:rPr>
            </w:pPr>
            <w:r w:rsidRPr="00EF5447">
              <w:rPr>
                <w:rFonts w:eastAsia="Malgun Gothic" w:cs="Arial"/>
                <w:kern w:val="2"/>
                <w:szCs w:val="24"/>
                <w:lang w:eastAsia="ko-KR"/>
              </w:rPr>
              <w:t>25</w:t>
            </w:r>
          </w:p>
        </w:tc>
        <w:tc>
          <w:tcPr>
            <w:tcW w:w="1299" w:type="dxa"/>
            <w:shd w:val="clear" w:color="auto" w:fill="auto"/>
            <w:noWrap/>
          </w:tcPr>
          <w:p w14:paraId="2DB0C2E5" w14:textId="77777777" w:rsidR="00601E4F" w:rsidRPr="00EF5447" w:rsidRDefault="00601E4F" w:rsidP="0027053A">
            <w:pPr>
              <w:pStyle w:val="TAC"/>
              <w:rPr>
                <w:szCs w:val="18"/>
              </w:rPr>
            </w:pPr>
            <w:r w:rsidRPr="00EF5447">
              <w:rPr>
                <w:rFonts w:cs="Arial"/>
                <w:kern w:val="2"/>
                <w:szCs w:val="24"/>
                <w:lang w:eastAsia="zh-CN"/>
              </w:rPr>
              <w:t>2140</w:t>
            </w:r>
          </w:p>
        </w:tc>
        <w:tc>
          <w:tcPr>
            <w:tcW w:w="752" w:type="dxa"/>
            <w:shd w:val="clear" w:color="auto" w:fill="auto"/>
          </w:tcPr>
          <w:p w14:paraId="713199DD" w14:textId="77777777" w:rsidR="00601E4F" w:rsidRPr="00EF5447" w:rsidRDefault="00601E4F" w:rsidP="0027053A">
            <w:pPr>
              <w:pStyle w:val="TAC"/>
              <w:rPr>
                <w:szCs w:val="18"/>
              </w:rPr>
            </w:pPr>
            <w:r w:rsidRPr="00EF5447">
              <w:rPr>
                <w:rFonts w:eastAsia="Malgun Gothic" w:cs="Arial"/>
                <w:kern w:val="2"/>
                <w:szCs w:val="24"/>
                <w:lang w:eastAsia="ko-KR"/>
              </w:rPr>
              <w:t>N/A</w:t>
            </w:r>
          </w:p>
        </w:tc>
        <w:tc>
          <w:tcPr>
            <w:tcW w:w="1248" w:type="dxa"/>
            <w:shd w:val="clear" w:color="auto" w:fill="auto"/>
          </w:tcPr>
          <w:p w14:paraId="16E8A8DA" w14:textId="77777777" w:rsidR="00601E4F" w:rsidRPr="00EF5447" w:rsidRDefault="00601E4F" w:rsidP="0027053A">
            <w:pPr>
              <w:pStyle w:val="TAC"/>
            </w:pPr>
            <w:r w:rsidRPr="00EF5447">
              <w:rPr>
                <w:rFonts w:eastAsia="Malgun Gothic" w:cs="Arial"/>
                <w:kern w:val="2"/>
                <w:szCs w:val="24"/>
                <w:lang w:eastAsia="ko-KR"/>
              </w:rPr>
              <w:t>N/A</w:t>
            </w:r>
          </w:p>
        </w:tc>
      </w:tr>
      <w:tr w:rsidR="00601E4F" w:rsidRPr="00EF5447" w14:paraId="07D99A85" w14:textId="77777777" w:rsidTr="0027053A">
        <w:trPr>
          <w:trHeight w:val="54"/>
          <w:jc w:val="center"/>
        </w:trPr>
        <w:tc>
          <w:tcPr>
            <w:tcW w:w="2258" w:type="dxa"/>
            <w:tcBorders>
              <w:top w:val="single" w:sz="4" w:space="0" w:color="auto"/>
              <w:bottom w:val="nil"/>
            </w:tcBorders>
            <w:shd w:val="clear" w:color="auto" w:fill="auto"/>
          </w:tcPr>
          <w:p w14:paraId="4F43E66A" w14:textId="77777777" w:rsidR="00601E4F" w:rsidRPr="00EF5447" w:rsidRDefault="00601E4F" w:rsidP="0027053A">
            <w:pPr>
              <w:pStyle w:val="TAC"/>
            </w:pPr>
          </w:p>
        </w:tc>
        <w:tc>
          <w:tcPr>
            <w:tcW w:w="867" w:type="dxa"/>
            <w:shd w:val="clear" w:color="auto" w:fill="auto"/>
            <w:vAlign w:val="center"/>
          </w:tcPr>
          <w:p w14:paraId="7AEB5223" w14:textId="77777777" w:rsidR="00601E4F" w:rsidRPr="00EF5447" w:rsidRDefault="00601E4F" w:rsidP="0027053A">
            <w:pPr>
              <w:pStyle w:val="TAC"/>
              <w:rPr>
                <w:rFonts w:cs="Arial"/>
                <w:kern w:val="2"/>
                <w:szCs w:val="24"/>
                <w:lang w:eastAsia="zh-CN"/>
              </w:rPr>
            </w:pPr>
            <w:r>
              <w:rPr>
                <w:lang w:val="fr-FR"/>
              </w:rPr>
              <w:t>2</w:t>
            </w:r>
          </w:p>
        </w:tc>
        <w:tc>
          <w:tcPr>
            <w:tcW w:w="1066" w:type="dxa"/>
            <w:shd w:val="clear" w:color="auto" w:fill="auto"/>
            <w:noWrap/>
            <w:vAlign w:val="center"/>
          </w:tcPr>
          <w:p w14:paraId="30BAFC8E" w14:textId="77777777" w:rsidR="00601E4F" w:rsidRPr="00EF5447" w:rsidRDefault="00601E4F" w:rsidP="0027053A">
            <w:pPr>
              <w:pStyle w:val="TAC"/>
              <w:rPr>
                <w:rFonts w:eastAsia="Malgun Gothic" w:cs="Arial"/>
                <w:kern w:val="2"/>
                <w:szCs w:val="24"/>
                <w:lang w:eastAsia="ko-KR"/>
              </w:rPr>
            </w:pPr>
            <w:r>
              <w:rPr>
                <w:szCs w:val="18"/>
                <w:lang w:val="fr-FR" w:eastAsia="ko-KR"/>
              </w:rPr>
              <w:t>1900</w:t>
            </w:r>
          </w:p>
        </w:tc>
        <w:tc>
          <w:tcPr>
            <w:tcW w:w="747" w:type="dxa"/>
            <w:shd w:val="clear" w:color="auto" w:fill="auto"/>
            <w:noWrap/>
            <w:vAlign w:val="center"/>
          </w:tcPr>
          <w:p w14:paraId="1077A689" w14:textId="77777777" w:rsidR="00601E4F" w:rsidRPr="00EF5447" w:rsidRDefault="00601E4F" w:rsidP="0027053A">
            <w:pPr>
              <w:pStyle w:val="TAC"/>
              <w:rPr>
                <w:rFonts w:eastAsia="Malgun Gothic" w:cs="Arial"/>
                <w:kern w:val="2"/>
                <w:szCs w:val="24"/>
                <w:lang w:eastAsia="ko-KR"/>
              </w:rPr>
            </w:pPr>
            <w:r>
              <w:rPr>
                <w:lang w:val="fr-FR"/>
              </w:rPr>
              <w:t>5</w:t>
            </w:r>
          </w:p>
        </w:tc>
        <w:tc>
          <w:tcPr>
            <w:tcW w:w="1142" w:type="dxa"/>
            <w:shd w:val="clear" w:color="auto" w:fill="auto"/>
            <w:noWrap/>
            <w:vAlign w:val="center"/>
          </w:tcPr>
          <w:p w14:paraId="593C8C2B" w14:textId="77777777" w:rsidR="00601E4F" w:rsidRPr="00EF5447" w:rsidRDefault="00601E4F" w:rsidP="0027053A">
            <w:pPr>
              <w:pStyle w:val="TAC"/>
              <w:rPr>
                <w:rFonts w:eastAsia="Malgun Gothic" w:cs="Arial"/>
                <w:kern w:val="2"/>
                <w:szCs w:val="24"/>
                <w:lang w:eastAsia="ko-KR"/>
              </w:rPr>
            </w:pPr>
            <w:r>
              <w:rPr>
                <w:lang w:val="fr-FR"/>
              </w:rPr>
              <w:t>25</w:t>
            </w:r>
          </w:p>
        </w:tc>
        <w:tc>
          <w:tcPr>
            <w:tcW w:w="1299" w:type="dxa"/>
            <w:shd w:val="clear" w:color="auto" w:fill="auto"/>
            <w:noWrap/>
            <w:vAlign w:val="center"/>
          </w:tcPr>
          <w:p w14:paraId="02DA2285" w14:textId="77777777" w:rsidR="00601E4F" w:rsidRPr="00EF5447" w:rsidRDefault="00601E4F" w:rsidP="0027053A">
            <w:pPr>
              <w:pStyle w:val="TAC"/>
              <w:rPr>
                <w:rFonts w:cs="Arial"/>
                <w:kern w:val="2"/>
                <w:szCs w:val="24"/>
                <w:lang w:eastAsia="zh-CN"/>
              </w:rPr>
            </w:pPr>
            <w:r>
              <w:rPr>
                <w:szCs w:val="18"/>
                <w:lang w:val="fr-FR" w:eastAsia="ko-KR"/>
              </w:rPr>
              <w:t>1980</w:t>
            </w:r>
          </w:p>
        </w:tc>
        <w:tc>
          <w:tcPr>
            <w:tcW w:w="752" w:type="dxa"/>
            <w:shd w:val="clear" w:color="auto" w:fill="auto"/>
            <w:vAlign w:val="center"/>
          </w:tcPr>
          <w:p w14:paraId="056AF414" w14:textId="77777777" w:rsidR="00601E4F" w:rsidRPr="00EF5447" w:rsidRDefault="00601E4F" w:rsidP="0027053A">
            <w:pPr>
              <w:pStyle w:val="TAC"/>
              <w:rPr>
                <w:rFonts w:eastAsia="Malgun Gothic" w:cs="Arial"/>
                <w:kern w:val="2"/>
                <w:szCs w:val="24"/>
                <w:lang w:eastAsia="ko-KR"/>
              </w:rPr>
            </w:pPr>
            <w:r>
              <w:rPr>
                <w:lang w:val="fr-FR"/>
              </w:rPr>
              <w:t>20</w:t>
            </w:r>
          </w:p>
        </w:tc>
        <w:tc>
          <w:tcPr>
            <w:tcW w:w="1248" w:type="dxa"/>
            <w:shd w:val="clear" w:color="auto" w:fill="auto"/>
            <w:vAlign w:val="center"/>
          </w:tcPr>
          <w:p w14:paraId="732259BD" w14:textId="77777777" w:rsidR="00601E4F" w:rsidRPr="00EF5447" w:rsidRDefault="00601E4F" w:rsidP="0027053A">
            <w:pPr>
              <w:pStyle w:val="TAC"/>
              <w:rPr>
                <w:rFonts w:eastAsia="Malgun Gothic" w:cs="Arial"/>
                <w:kern w:val="2"/>
                <w:szCs w:val="24"/>
                <w:lang w:eastAsia="ko-KR"/>
              </w:rPr>
            </w:pPr>
            <w:r>
              <w:rPr>
                <w:rFonts w:eastAsia="Malgun Gothic"/>
                <w:szCs w:val="18"/>
                <w:lang w:val="fr-FR" w:eastAsia="ko-KR"/>
              </w:rPr>
              <w:t>IMD3</w:t>
            </w:r>
          </w:p>
        </w:tc>
      </w:tr>
      <w:tr w:rsidR="00601E4F" w:rsidRPr="00EF5447" w14:paraId="5C39ED07" w14:textId="77777777" w:rsidTr="0027053A">
        <w:trPr>
          <w:trHeight w:val="54"/>
          <w:jc w:val="center"/>
        </w:trPr>
        <w:tc>
          <w:tcPr>
            <w:tcW w:w="2258" w:type="dxa"/>
            <w:tcBorders>
              <w:top w:val="nil"/>
              <w:bottom w:val="nil"/>
            </w:tcBorders>
            <w:shd w:val="clear" w:color="auto" w:fill="auto"/>
          </w:tcPr>
          <w:p w14:paraId="4209960A" w14:textId="77777777" w:rsidR="00601E4F" w:rsidRPr="00EF5447" w:rsidRDefault="00601E4F" w:rsidP="0027053A">
            <w:pPr>
              <w:pStyle w:val="TAC"/>
            </w:pPr>
            <w:r>
              <w:rPr>
                <w:lang w:eastAsia="fr-FR"/>
              </w:rPr>
              <w:t>DC_2A-66A_n2A</w:t>
            </w:r>
          </w:p>
        </w:tc>
        <w:tc>
          <w:tcPr>
            <w:tcW w:w="867" w:type="dxa"/>
            <w:shd w:val="clear" w:color="auto" w:fill="auto"/>
            <w:vAlign w:val="center"/>
          </w:tcPr>
          <w:p w14:paraId="04CDE08B" w14:textId="77777777" w:rsidR="00601E4F" w:rsidRPr="00EF5447" w:rsidRDefault="00601E4F" w:rsidP="0027053A">
            <w:pPr>
              <w:pStyle w:val="TAC"/>
              <w:rPr>
                <w:rFonts w:cs="Arial"/>
                <w:kern w:val="2"/>
                <w:szCs w:val="24"/>
                <w:lang w:eastAsia="zh-CN"/>
              </w:rPr>
            </w:pPr>
            <w:r>
              <w:rPr>
                <w:lang w:val="fr-FR"/>
              </w:rPr>
              <w:t>66</w:t>
            </w:r>
          </w:p>
        </w:tc>
        <w:tc>
          <w:tcPr>
            <w:tcW w:w="1066" w:type="dxa"/>
            <w:shd w:val="clear" w:color="auto" w:fill="auto"/>
            <w:noWrap/>
            <w:vAlign w:val="center"/>
          </w:tcPr>
          <w:p w14:paraId="692BDEFA" w14:textId="77777777" w:rsidR="00601E4F" w:rsidRPr="00EF5447" w:rsidRDefault="00601E4F" w:rsidP="0027053A">
            <w:pPr>
              <w:pStyle w:val="TAC"/>
              <w:rPr>
                <w:rFonts w:eastAsia="Malgun Gothic" w:cs="Arial"/>
                <w:kern w:val="2"/>
                <w:szCs w:val="24"/>
                <w:lang w:eastAsia="ko-KR"/>
              </w:rPr>
            </w:pPr>
            <w:r>
              <w:rPr>
                <w:szCs w:val="18"/>
                <w:lang w:val="fr-FR" w:eastAsia="ko-KR"/>
              </w:rPr>
              <w:t>1730</w:t>
            </w:r>
          </w:p>
        </w:tc>
        <w:tc>
          <w:tcPr>
            <w:tcW w:w="747" w:type="dxa"/>
            <w:shd w:val="clear" w:color="auto" w:fill="auto"/>
            <w:noWrap/>
            <w:vAlign w:val="center"/>
          </w:tcPr>
          <w:p w14:paraId="53161CA6" w14:textId="77777777" w:rsidR="00601E4F" w:rsidRPr="00EF5447" w:rsidRDefault="00601E4F" w:rsidP="0027053A">
            <w:pPr>
              <w:pStyle w:val="TAC"/>
              <w:rPr>
                <w:rFonts w:eastAsia="Malgun Gothic" w:cs="Arial"/>
                <w:kern w:val="2"/>
                <w:szCs w:val="24"/>
                <w:lang w:eastAsia="ko-KR"/>
              </w:rPr>
            </w:pPr>
            <w:r>
              <w:rPr>
                <w:lang w:val="fr-FR"/>
              </w:rPr>
              <w:t>5</w:t>
            </w:r>
          </w:p>
        </w:tc>
        <w:tc>
          <w:tcPr>
            <w:tcW w:w="1142" w:type="dxa"/>
            <w:shd w:val="clear" w:color="auto" w:fill="auto"/>
            <w:noWrap/>
            <w:vAlign w:val="center"/>
          </w:tcPr>
          <w:p w14:paraId="1255E180" w14:textId="77777777" w:rsidR="00601E4F" w:rsidRPr="00EF5447" w:rsidRDefault="00601E4F" w:rsidP="0027053A">
            <w:pPr>
              <w:pStyle w:val="TAC"/>
              <w:rPr>
                <w:rFonts w:eastAsia="Malgun Gothic" w:cs="Arial"/>
                <w:kern w:val="2"/>
                <w:szCs w:val="24"/>
                <w:lang w:eastAsia="ko-KR"/>
              </w:rPr>
            </w:pPr>
            <w:r>
              <w:rPr>
                <w:lang w:val="fr-FR"/>
              </w:rPr>
              <w:t>25</w:t>
            </w:r>
          </w:p>
        </w:tc>
        <w:tc>
          <w:tcPr>
            <w:tcW w:w="1299" w:type="dxa"/>
            <w:shd w:val="clear" w:color="auto" w:fill="auto"/>
            <w:noWrap/>
            <w:vAlign w:val="center"/>
          </w:tcPr>
          <w:p w14:paraId="03B8B323" w14:textId="77777777" w:rsidR="00601E4F" w:rsidRPr="00EF5447" w:rsidRDefault="00601E4F" w:rsidP="0027053A">
            <w:pPr>
              <w:pStyle w:val="TAC"/>
              <w:rPr>
                <w:rFonts w:cs="Arial"/>
                <w:kern w:val="2"/>
                <w:szCs w:val="24"/>
                <w:lang w:eastAsia="zh-CN"/>
              </w:rPr>
            </w:pPr>
            <w:r>
              <w:rPr>
                <w:szCs w:val="18"/>
                <w:lang w:val="fr-FR" w:eastAsia="ko-KR"/>
              </w:rPr>
              <w:t>2130</w:t>
            </w:r>
          </w:p>
        </w:tc>
        <w:tc>
          <w:tcPr>
            <w:tcW w:w="752" w:type="dxa"/>
            <w:shd w:val="clear" w:color="auto" w:fill="auto"/>
            <w:vAlign w:val="center"/>
          </w:tcPr>
          <w:p w14:paraId="5FBCEBB4" w14:textId="77777777" w:rsidR="00601E4F" w:rsidRPr="00EF5447" w:rsidRDefault="00601E4F" w:rsidP="0027053A">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6DAB35C0" w14:textId="77777777" w:rsidR="00601E4F" w:rsidRPr="00EF5447" w:rsidRDefault="00601E4F" w:rsidP="0027053A">
            <w:pPr>
              <w:pStyle w:val="TAC"/>
              <w:rPr>
                <w:rFonts w:eastAsia="Malgun Gothic" w:cs="Arial"/>
                <w:kern w:val="2"/>
                <w:szCs w:val="24"/>
                <w:lang w:eastAsia="ko-KR"/>
              </w:rPr>
            </w:pPr>
            <w:r>
              <w:rPr>
                <w:rFonts w:eastAsia="Malgun Gothic"/>
                <w:szCs w:val="18"/>
                <w:lang w:val="fr-FR" w:eastAsia="ko-KR"/>
              </w:rPr>
              <w:t>N/A</w:t>
            </w:r>
          </w:p>
        </w:tc>
      </w:tr>
      <w:tr w:rsidR="00601E4F" w:rsidRPr="00EF5447" w14:paraId="6BC1661A" w14:textId="77777777" w:rsidTr="0027053A">
        <w:trPr>
          <w:trHeight w:val="54"/>
          <w:jc w:val="center"/>
        </w:trPr>
        <w:tc>
          <w:tcPr>
            <w:tcW w:w="2258" w:type="dxa"/>
            <w:tcBorders>
              <w:top w:val="nil"/>
              <w:bottom w:val="single" w:sz="4" w:space="0" w:color="auto"/>
            </w:tcBorders>
            <w:shd w:val="clear" w:color="auto" w:fill="auto"/>
          </w:tcPr>
          <w:p w14:paraId="3546FD23" w14:textId="77777777" w:rsidR="00601E4F" w:rsidRPr="00EF5447" w:rsidRDefault="00601E4F" w:rsidP="0027053A">
            <w:pPr>
              <w:pStyle w:val="TAC"/>
            </w:pPr>
            <w:r w:rsidRPr="00260C68">
              <w:t>DC_2A-66A-66A_n2A</w:t>
            </w:r>
          </w:p>
        </w:tc>
        <w:tc>
          <w:tcPr>
            <w:tcW w:w="867" w:type="dxa"/>
            <w:shd w:val="clear" w:color="auto" w:fill="auto"/>
            <w:vAlign w:val="center"/>
          </w:tcPr>
          <w:p w14:paraId="7F69E826" w14:textId="77777777" w:rsidR="00601E4F" w:rsidRPr="00EF5447" w:rsidRDefault="00601E4F" w:rsidP="0027053A">
            <w:pPr>
              <w:pStyle w:val="TAC"/>
              <w:rPr>
                <w:rFonts w:cs="Arial"/>
                <w:kern w:val="2"/>
                <w:szCs w:val="24"/>
                <w:lang w:eastAsia="zh-CN"/>
              </w:rPr>
            </w:pPr>
            <w:r>
              <w:rPr>
                <w:lang w:val="fr-FR"/>
              </w:rPr>
              <w:t>n2</w:t>
            </w:r>
          </w:p>
        </w:tc>
        <w:tc>
          <w:tcPr>
            <w:tcW w:w="1066" w:type="dxa"/>
            <w:shd w:val="clear" w:color="auto" w:fill="auto"/>
            <w:noWrap/>
            <w:vAlign w:val="center"/>
          </w:tcPr>
          <w:p w14:paraId="1CFC021A" w14:textId="77777777" w:rsidR="00601E4F" w:rsidRPr="00EF5447" w:rsidRDefault="00601E4F" w:rsidP="0027053A">
            <w:pPr>
              <w:pStyle w:val="TAC"/>
              <w:rPr>
                <w:rFonts w:eastAsia="Malgun Gothic" w:cs="Arial"/>
                <w:kern w:val="2"/>
                <w:szCs w:val="24"/>
                <w:lang w:eastAsia="ko-KR"/>
              </w:rPr>
            </w:pPr>
            <w:r>
              <w:rPr>
                <w:szCs w:val="18"/>
                <w:lang w:val="fr-FR" w:eastAsia="ko-KR"/>
              </w:rPr>
              <w:t>1855</w:t>
            </w:r>
          </w:p>
        </w:tc>
        <w:tc>
          <w:tcPr>
            <w:tcW w:w="747" w:type="dxa"/>
            <w:shd w:val="clear" w:color="auto" w:fill="auto"/>
            <w:noWrap/>
            <w:vAlign w:val="center"/>
          </w:tcPr>
          <w:p w14:paraId="0AE96282" w14:textId="77777777" w:rsidR="00601E4F" w:rsidRPr="00EF5447" w:rsidRDefault="00601E4F" w:rsidP="0027053A">
            <w:pPr>
              <w:pStyle w:val="TAC"/>
              <w:rPr>
                <w:rFonts w:eastAsia="Malgun Gothic" w:cs="Arial"/>
                <w:kern w:val="2"/>
                <w:szCs w:val="24"/>
                <w:lang w:eastAsia="ko-KR"/>
              </w:rPr>
            </w:pPr>
            <w:r>
              <w:rPr>
                <w:lang w:val="fr-FR"/>
              </w:rPr>
              <w:t>5</w:t>
            </w:r>
          </w:p>
        </w:tc>
        <w:tc>
          <w:tcPr>
            <w:tcW w:w="1142" w:type="dxa"/>
            <w:shd w:val="clear" w:color="auto" w:fill="auto"/>
            <w:noWrap/>
            <w:vAlign w:val="center"/>
          </w:tcPr>
          <w:p w14:paraId="3674DE82" w14:textId="77777777" w:rsidR="00601E4F" w:rsidRPr="00EF5447" w:rsidRDefault="00601E4F" w:rsidP="0027053A">
            <w:pPr>
              <w:pStyle w:val="TAC"/>
              <w:rPr>
                <w:rFonts w:eastAsia="Malgun Gothic" w:cs="Arial"/>
                <w:kern w:val="2"/>
                <w:szCs w:val="24"/>
                <w:lang w:eastAsia="ko-KR"/>
              </w:rPr>
            </w:pPr>
            <w:r>
              <w:rPr>
                <w:lang w:val="fr-FR"/>
              </w:rPr>
              <w:t>25</w:t>
            </w:r>
          </w:p>
        </w:tc>
        <w:tc>
          <w:tcPr>
            <w:tcW w:w="1299" w:type="dxa"/>
            <w:shd w:val="clear" w:color="auto" w:fill="auto"/>
            <w:noWrap/>
            <w:vAlign w:val="center"/>
          </w:tcPr>
          <w:p w14:paraId="3C88ED6E" w14:textId="77777777" w:rsidR="00601E4F" w:rsidRPr="00EF5447" w:rsidRDefault="00601E4F" w:rsidP="0027053A">
            <w:pPr>
              <w:pStyle w:val="TAC"/>
              <w:rPr>
                <w:rFonts w:cs="Arial"/>
                <w:kern w:val="2"/>
                <w:szCs w:val="24"/>
                <w:lang w:eastAsia="zh-CN"/>
              </w:rPr>
            </w:pPr>
            <w:r>
              <w:rPr>
                <w:szCs w:val="18"/>
                <w:lang w:val="fr-FR" w:eastAsia="ko-KR"/>
              </w:rPr>
              <w:t>1935</w:t>
            </w:r>
          </w:p>
        </w:tc>
        <w:tc>
          <w:tcPr>
            <w:tcW w:w="752" w:type="dxa"/>
            <w:shd w:val="clear" w:color="auto" w:fill="auto"/>
            <w:vAlign w:val="center"/>
          </w:tcPr>
          <w:p w14:paraId="6C096462" w14:textId="77777777" w:rsidR="00601E4F" w:rsidRPr="00EF5447" w:rsidRDefault="00601E4F" w:rsidP="0027053A">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3F5CF21F" w14:textId="77777777" w:rsidR="00601E4F" w:rsidRPr="00EF5447" w:rsidRDefault="00601E4F" w:rsidP="0027053A">
            <w:pPr>
              <w:pStyle w:val="TAC"/>
              <w:rPr>
                <w:rFonts w:eastAsia="Malgun Gothic" w:cs="Arial"/>
                <w:kern w:val="2"/>
                <w:szCs w:val="24"/>
                <w:lang w:eastAsia="ko-KR"/>
              </w:rPr>
            </w:pPr>
            <w:r>
              <w:rPr>
                <w:rFonts w:eastAsia="Malgun Gothic"/>
                <w:szCs w:val="18"/>
                <w:lang w:val="fr-FR" w:eastAsia="ko-KR"/>
              </w:rPr>
              <w:t>N/A</w:t>
            </w:r>
          </w:p>
        </w:tc>
      </w:tr>
      <w:tr w:rsidR="00601E4F" w:rsidRPr="00EF5447" w14:paraId="02D68057" w14:textId="77777777" w:rsidTr="0027053A">
        <w:trPr>
          <w:trHeight w:val="54"/>
          <w:jc w:val="center"/>
        </w:trPr>
        <w:tc>
          <w:tcPr>
            <w:tcW w:w="2258" w:type="dxa"/>
            <w:tcBorders>
              <w:top w:val="single" w:sz="4" w:space="0" w:color="auto"/>
              <w:bottom w:val="nil"/>
            </w:tcBorders>
            <w:shd w:val="clear" w:color="auto" w:fill="auto"/>
          </w:tcPr>
          <w:p w14:paraId="7576E14A" w14:textId="77777777" w:rsidR="00601E4F" w:rsidRPr="00EF5447" w:rsidRDefault="00601E4F" w:rsidP="0027053A">
            <w:pPr>
              <w:pStyle w:val="TAC"/>
              <w:rPr>
                <w:rFonts w:eastAsia="MS Mincho"/>
              </w:rPr>
            </w:pPr>
            <w:r w:rsidRPr="00EF5447">
              <w:t>DC_2A-66A_n5A</w:t>
            </w:r>
          </w:p>
        </w:tc>
        <w:tc>
          <w:tcPr>
            <w:tcW w:w="867" w:type="dxa"/>
            <w:shd w:val="clear" w:color="auto" w:fill="auto"/>
          </w:tcPr>
          <w:p w14:paraId="6CADB8CF" w14:textId="77777777" w:rsidR="00601E4F" w:rsidRPr="00EF5447" w:rsidRDefault="00601E4F" w:rsidP="0027053A">
            <w:pPr>
              <w:pStyle w:val="TAC"/>
              <w:rPr>
                <w:rFonts w:eastAsia="MS Mincho"/>
              </w:rPr>
            </w:pPr>
            <w:r w:rsidRPr="00EF5447">
              <w:rPr>
                <w:szCs w:val="18"/>
              </w:rPr>
              <w:t>2</w:t>
            </w:r>
          </w:p>
        </w:tc>
        <w:tc>
          <w:tcPr>
            <w:tcW w:w="1066" w:type="dxa"/>
            <w:shd w:val="clear" w:color="auto" w:fill="auto"/>
            <w:noWrap/>
          </w:tcPr>
          <w:p w14:paraId="5F97D0D0" w14:textId="77777777" w:rsidR="00601E4F" w:rsidRPr="00EF5447" w:rsidRDefault="00601E4F" w:rsidP="0027053A">
            <w:pPr>
              <w:pStyle w:val="TAC"/>
              <w:rPr>
                <w:rFonts w:eastAsia="MS Mincho"/>
              </w:rPr>
            </w:pPr>
            <w:r w:rsidRPr="00EF5447">
              <w:rPr>
                <w:szCs w:val="18"/>
              </w:rPr>
              <w:t>1900</w:t>
            </w:r>
          </w:p>
        </w:tc>
        <w:tc>
          <w:tcPr>
            <w:tcW w:w="747" w:type="dxa"/>
            <w:shd w:val="clear" w:color="auto" w:fill="auto"/>
            <w:noWrap/>
          </w:tcPr>
          <w:p w14:paraId="5E329FE4" w14:textId="77777777" w:rsidR="00601E4F" w:rsidRPr="00EF5447" w:rsidRDefault="00601E4F" w:rsidP="0027053A">
            <w:pPr>
              <w:pStyle w:val="TAC"/>
              <w:rPr>
                <w:rFonts w:eastAsia="MS Mincho"/>
              </w:rPr>
            </w:pPr>
            <w:r w:rsidRPr="00EF5447">
              <w:rPr>
                <w:szCs w:val="18"/>
              </w:rPr>
              <w:t>5</w:t>
            </w:r>
          </w:p>
        </w:tc>
        <w:tc>
          <w:tcPr>
            <w:tcW w:w="1142" w:type="dxa"/>
            <w:shd w:val="clear" w:color="auto" w:fill="auto"/>
            <w:noWrap/>
          </w:tcPr>
          <w:p w14:paraId="572CCFFC" w14:textId="77777777" w:rsidR="00601E4F" w:rsidRPr="00EF5447" w:rsidRDefault="00601E4F" w:rsidP="0027053A">
            <w:pPr>
              <w:pStyle w:val="TAC"/>
              <w:rPr>
                <w:rFonts w:eastAsia="MS Mincho"/>
              </w:rPr>
            </w:pPr>
            <w:r w:rsidRPr="00EF5447">
              <w:rPr>
                <w:szCs w:val="18"/>
              </w:rPr>
              <w:t>25</w:t>
            </w:r>
          </w:p>
        </w:tc>
        <w:tc>
          <w:tcPr>
            <w:tcW w:w="1299" w:type="dxa"/>
            <w:shd w:val="clear" w:color="auto" w:fill="auto"/>
            <w:noWrap/>
          </w:tcPr>
          <w:p w14:paraId="6D33CE6F" w14:textId="77777777" w:rsidR="00601E4F" w:rsidRPr="00EF5447" w:rsidRDefault="00601E4F" w:rsidP="0027053A">
            <w:pPr>
              <w:pStyle w:val="TAC"/>
              <w:rPr>
                <w:rFonts w:eastAsia="MS Mincho"/>
              </w:rPr>
            </w:pPr>
            <w:r w:rsidRPr="00EF5447">
              <w:rPr>
                <w:szCs w:val="18"/>
              </w:rPr>
              <w:t>1980</w:t>
            </w:r>
          </w:p>
        </w:tc>
        <w:tc>
          <w:tcPr>
            <w:tcW w:w="752" w:type="dxa"/>
            <w:shd w:val="clear" w:color="auto" w:fill="auto"/>
          </w:tcPr>
          <w:p w14:paraId="77837AFF" w14:textId="77777777" w:rsidR="00601E4F" w:rsidRPr="00EF5447" w:rsidRDefault="00601E4F" w:rsidP="0027053A">
            <w:pPr>
              <w:pStyle w:val="TAC"/>
              <w:rPr>
                <w:rFonts w:eastAsia="Malgun Gothic"/>
                <w:lang w:eastAsia="ko-KR"/>
              </w:rPr>
            </w:pPr>
            <w:r w:rsidRPr="00EF5447">
              <w:rPr>
                <w:szCs w:val="18"/>
              </w:rPr>
              <w:t>N/A</w:t>
            </w:r>
          </w:p>
        </w:tc>
        <w:tc>
          <w:tcPr>
            <w:tcW w:w="1248" w:type="dxa"/>
            <w:shd w:val="clear" w:color="auto" w:fill="auto"/>
          </w:tcPr>
          <w:p w14:paraId="0A128073" w14:textId="77777777" w:rsidR="00601E4F" w:rsidRPr="00EF5447" w:rsidRDefault="00601E4F" w:rsidP="0027053A">
            <w:pPr>
              <w:pStyle w:val="TAC"/>
            </w:pPr>
            <w:r w:rsidRPr="00EF5447">
              <w:t>N/A</w:t>
            </w:r>
          </w:p>
        </w:tc>
      </w:tr>
      <w:tr w:rsidR="00601E4F" w:rsidRPr="00EF5447" w14:paraId="1E10CB3A" w14:textId="77777777" w:rsidTr="0027053A">
        <w:trPr>
          <w:trHeight w:val="54"/>
          <w:jc w:val="center"/>
        </w:trPr>
        <w:tc>
          <w:tcPr>
            <w:tcW w:w="2258" w:type="dxa"/>
            <w:tcBorders>
              <w:top w:val="nil"/>
              <w:bottom w:val="nil"/>
            </w:tcBorders>
            <w:shd w:val="clear" w:color="auto" w:fill="auto"/>
          </w:tcPr>
          <w:p w14:paraId="7A0644CC" w14:textId="77777777" w:rsidR="00601E4F" w:rsidRPr="00EF5447" w:rsidRDefault="00601E4F" w:rsidP="0027053A">
            <w:pPr>
              <w:pStyle w:val="TAC"/>
              <w:rPr>
                <w:rFonts w:eastAsia="MS Mincho"/>
              </w:rPr>
            </w:pPr>
          </w:p>
        </w:tc>
        <w:tc>
          <w:tcPr>
            <w:tcW w:w="867" w:type="dxa"/>
            <w:shd w:val="clear" w:color="auto" w:fill="auto"/>
          </w:tcPr>
          <w:p w14:paraId="5D8A32FB" w14:textId="77777777" w:rsidR="00601E4F" w:rsidRPr="00EF5447" w:rsidRDefault="00601E4F" w:rsidP="0027053A">
            <w:pPr>
              <w:pStyle w:val="TAC"/>
              <w:rPr>
                <w:rFonts w:eastAsia="MS Mincho"/>
              </w:rPr>
            </w:pPr>
            <w:r w:rsidRPr="00EF5447">
              <w:rPr>
                <w:szCs w:val="18"/>
              </w:rPr>
              <w:t>66</w:t>
            </w:r>
          </w:p>
        </w:tc>
        <w:tc>
          <w:tcPr>
            <w:tcW w:w="1066" w:type="dxa"/>
            <w:shd w:val="clear" w:color="auto" w:fill="auto"/>
            <w:noWrap/>
          </w:tcPr>
          <w:p w14:paraId="19D2B51B" w14:textId="77777777" w:rsidR="00601E4F" w:rsidRPr="00EF5447" w:rsidRDefault="00601E4F" w:rsidP="0027053A">
            <w:pPr>
              <w:pStyle w:val="TAC"/>
              <w:rPr>
                <w:rFonts w:eastAsia="MS Mincho"/>
              </w:rPr>
            </w:pPr>
            <w:r w:rsidRPr="00EF5447">
              <w:rPr>
                <w:szCs w:val="18"/>
              </w:rPr>
              <w:t>1740</w:t>
            </w:r>
          </w:p>
        </w:tc>
        <w:tc>
          <w:tcPr>
            <w:tcW w:w="747" w:type="dxa"/>
            <w:shd w:val="clear" w:color="auto" w:fill="auto"/>
            <w:noWrap/>
          </w:tcPr>
          <w:p w14:paraId="437A9231" w14:textId="77777777" w:rsidR="00601E4F" w:rsidRPr="00EF5447" w:rsidRDefault="00601E4F" w:rsidP="0027053A">
            <w:pPr>
              <w:pStyle w:val="TAC"/>
              <w:rPr>
                <w:rFonts w:eastAsia="MS Mincho"/>
              </w:rPr>
            </w:pPr>
            <w:r w:rsidRPr="00EF5447">
              <w:rPr>
                <w:szCs w:val="18"/>
              </w:rPr>
              <w:t>5</w:t>
            </w:r>
          </w:p>
        </w:tc>
        <w:tc>
          <w:tcPr>
            <w:tcW w:w="1142" w:type="dxa"/>
            <w:shd w:val="clear" w:color="auto" w:fill="auto"/>
            <w:noWrap/>
          </w:tcPr>
          <w:p w14:paraId="50474348" w14:textId="77777777" w:rsidR="00601E4F" w:rsidRPr="00EF5447" w:rsidRDefault="00601E4F" w:rsidP="0027053A">
            <w:pPr>
              <w:pStyle w:val="TAC"/>
              <w:rPr>
                <w:rFonts w:eastAsia="MS Mincho"/>
              </w:rPr>
            </w:pPr>
            <w:r w:rsidRPr="00EF5447">
              <w:rPr>
                <w:szCs w:val="18"/>
              </w:rPr>
              <w:t>25</w:t>
            </w:r>
          </w:p>
        </w:tc>
        <w:tc>
          <w:tcPr>
            <w:tcW w:w="1299" w:type="dxa"/>
            <w:shd w:val="clear" w:color="auto" w:fill="auto"/>
            <w:noWrap/>
          </w:tcPr>
          <w:p w14:paraId="58ED070F" w14:textId="77777777" w:rsidR="00601E4F" w:rsidRPr="00EF5447" w:rsidRDefault="00601E4F" w:rsidP="0027053A">
            <w:pPr>
              <w:pStyle w:val="TAC"/>
              <w:rPr>
                <w:rFonts w:eastAsia="MS Mincho"/>
              </w:rPr>
            </w:pPr>
            <w:r w:rsidRPr="00EF5447">
              <w:rPr>
                <w:szCs w:val="18"/>
              </w:rPr>
              <w:t>2140</w:t>
            </w:r>
          </w:p>
        </w:tc>
        <w:tc>
          <w:tcPr>
            <w:tcW w:w="752" w:type="dxa"/>
            <w:shd w:val="clear" w:color="auto" w:fill="auto"/>
          </w:tcPr>
          <w:p w14:paraId="1834A57D" w14:textId="77777777" w:rsidR="00601E4F" w:rsidRPr="00EF5447" w:rsidRDefault="00601E4F" w:rsidP="0027053A">
            <w:pPr>
              <w:pStyle w:val="TAC"/>
              <w:rPr>
                <w:rFonts w:eastAsia="Malgun Gothic"/>
                <w:lang w:eastAsia="ko-KR"/>
              </w:rPr>
            </w:pPr>
            <w:r w:rsidRPr="00EF5447">
              <w:t>7.2</w:t>
            </w:r>
          </w:p>
        </w:tc>
        <w:tc>
          <w:tcPr>
            <w:tcW w:w="1248" w:type="dxa"/>
            <w:shd w:val="clear" w:color="auto" w:fill="auto"/>
          </w:tcPr>
          <w:p w14:paraId="36BD7A7D" w14:textId="77777777" w:rsidR="00601E4F" w:rsidRPr="00EF5447" w:rsidRDefault="00601E4F" w:rsidP="0027053A">
            <w:pPr>
              <w:pStyle w:val="TAC"/>
            </w:pPr>
            <w:r w:rsidRPr="00EF5447">
              <w:t>IMD4</w:t>
            </w:r>
          </w:p>
        </w:tc>
      </w:tr>
      <w:tr w:rsidR="00601E4F" w:rsidRPr="00EF5447" w14:paraId="22508520" w14:textId="77777777" w:rsidTr="0027053A">
        <w:trPr>
          <w:trHeight w:val="54"/>
          <w:jc w:val="center"/>
        </w:trPr>
        <w:tc>
          <w:tcPr>
            <w:tcW w:w="2258" w:type="dxa"/>
            <w:tcBorders>
              <w:top w:val="nil"/>
              <w:bottom w:val="single" w:sz="4" w:space="0" w:color="auto"/>
            </w:tcBorders>
            <w:shd w:val="clear" w:color="auto" w:fill="auto"/>
          </w:tcPr>
          <w:p w14:paraId="0551444B" w14:textId="77777777" w:rsidR="00601E4F" w:rsidRPr="00EF5447" w:rsidRDefault="00601E4F" w:rsidP="0027053A">
            <w:pPr>
              <w:pStyle w:val="TAC"/>
              <w:rPr>
                <w:rFonts w:eastAsia="MS Mincho"/>
              </w:rPr>
            </w:pPr>
          </w:p>
        </w:tc>
        <w:tc>
          <w:tcPr>
            <w:tcW w:w="867" w:type="dxa"/>
            <w:shd w:val="clear" w:color="auto" w:fill="auto"/>
          </w:tcPr>
          <w:p w14:paraId="19B5AB05" w14:textId="77777777" w:rsidR="00601E4F" w:rsidRPr="00EF5447" w:rsidRDefault="00601E4F" w:rsidP="0027053A">
            <w:pPr>
              <w:pStyle w:val="TAC"/>
              <w:rPr>
                <w:rFonts w:eastAsia="MS Mincho"/>
              </w:rPr>
            </w:pPr>
            <w:r w:rsidRPr="00EF5447">
              <w:rPr>
                <w:szCs w:val="18"/>
              </w:rPr>
              <w:t>n5</w:t>
            </w:r>
          </w:p>
        </w:tc>
        <w:tc>
          <w:tcPr>
            <w:tcW w:w="1066" w:type="dxa"/>
            <w:shd w:val="clear" w:color="auto" w:fill="auto"/>
            <w:noWrap/>
          </w:tcPr>
          <w:p w14:paraId="696E9403" w14:textId="77777777" w:rsidR="00601E4F" w:rsidRPr="00EF5447" w:rsidRDefault="00601E4F" w:rsidP="0027053A">
            <w:pPr>
              <w:pStyle w:val="TAC"/>
              <w:rPr>
                <w:rFonts w:eastAsia="MS Mincho"/>
              </w:rPr>
            </w:pPr>
            <w:r w:rsidRPr="00EF5447">
              <w:rPr>
                <w:szCs w:val="18"/>
              </w:rPr>
              <w:t>830</w:t>
            </w:r>
          </w:p>
        </w:tc>
        <w:tc>
          <w:tcPr>
            <w:tcW w:w="747" w:type="dxa"/>
            <w:shd w:val="clear" w:color="auto" w:fill="auto"/>
            <w:noWrap/>
          </w:tcPr>
          <w:p w14:paraId="523135F1" w14:textId="77777777" w:rsidR="00601E4F" w:rsidRPr="00EF5447" w:rsidRDefault="00601E4F" w:rsidP="0027053A">
            <w:pPr>
              <w:pStyle w:val="TAC"/>
              <w:rPr>
                <w:rFonts w:eastAsia="MS Mincho"/>
              </w:rPr>
            </w:pPr>
            <w:r w:rsidRPr="00EF5447">
              <w:rPr>
                <w:szCs w:val="18"/>
              </w:rPr>
              <w:t>5</w:t>
            </w:r>
          </w:p>
        </w:tc>
        <w:tc>
          <w:tcPr>
            <w:tcW w:w="1142" w:type="dxa"/>
            <w:shd w:val="clear" w:color="auto" w:fill="auto"/>
            <w:noWrap/>
          </w:tcPr>
          <w:p w14:paraId="44EF4C3F" w14:textId="77777777" w:rsidR="00601E4F" w:rsidRPr="00EF5447" w:rsidRDefault="00601E4F" w:rsidP="0027053A">
            <w:pPr>
              <w:pStyle w:val="TAC"/>
              <w:rPr>
                <w:rFonts w:eastAsia="MS Mincho"/>
              </w:rPr>
            </w:pPr>
            <w:r w:rsidRPr="00EF5447">
              <w:rPr>
                <w:szCs w:val="18"/>
              </w:rPr>
              <w:t>25</w:t>
            </w:r>
          </w:p>
        </w:tc>
        <w:tc>
          <w:tcPr>
            <w:tcW w:w="1299" w:type="dxa"/>
            <w:shd w:val="clear" w:color="auto" w:fill="auto"/>
            <w:noWrap/>
          </w:tcPr>
          <w:p w14:paraId="2B4CE3BB" w14:textId="77777777" w:rsidR="00601E4F" w:rsidRPr="00EF5447" w:rsidRDefault="00601E4F" w:rsidP="0027053A">
            <w:pPr>
              <w:pStyle w:val="TAC"/>
              <w:rPr>
                <w:rFonts w:eastAsia="MS Mincho"/>
              </w:rPr>
            </w:pPr>
            <w:r w:rsidRPr="00EF5447">
              <w:rPr>
                <w:szCs w:val="18"/>
              </w:rPr>
              <w:t>875</w:t>
            </w:r>
          </w:p>
        </w:tc>
        <w:tc>
          <w:tcPr>
            <w:tcW w:w="752" w:type="dxa"/>
            <w:shd w:val="clear" w:color="auto" w:fill="auto"/>
          </w:tcPr>
          <w:p w14:paraId="3FC9446A" w14:textId="77777777" w:rsidR="00601E4F" w:rsidRPr="00EF5447" w:rsidRDefault="00601E4F" w:rsidP="0027053A">
            <w:pPr>
              <w:pStyle w:val="TAC"/>
              <w:rPr>
                <w:rFonts w:eastAsia="Malgun Gothic"/>
                <w:lang w:eastAsia="ko-KR"/>
              </w:rPr>
            </w:pPr>
            <w:r w:rsidRPr="00EF5447">
              <w:rPr>
                <w:szCs w:val="18"/>
              </w:rPr>
              <w:t>N/A</w:t>
            </w:r>
          </w:p>
        </w:tc>
        <w:tc>
          <w:tcPr>
            <w:tcW w:w="1248" w:type="dxa"/>
            <w:shd w:val="clear" w:color="auto" w:fill="auto"/>
          </w:tcPr>
          <w:p w14:paraId="27527B4A" w14:textId="77777777" w:rsidR="00601E4F" w:rsidRPr="00EF5447" w:rsidRDefault="00601E4F" w:rsidP="0027053A">
            <w:pPr>
              <w:pStyle w:val="TAC"/>
            </w:pPr>
            <w:r w:rsidRPr="00EF5447">
              <w:t>N/A</w:t>
            </w:r>
          </w:p>
        </w:tc>
      </w:tr>
      <w:tr w:rsidR="00601E4F" w:rsidRPr="00EF5447" w14:paraId="49C5712B" w14:textId="77777777" w:rsidTr="0027053A">
        <w:trPr>
          <w:trHeight w:val="54"/>
          <w:jc w:val="center"/>
        </w:trPr>
        <w:tc>
          <w:tcPr>
            <w:tcW w:w="2258" w:type="dxa"/>
            <w:tcBorders>
              <w:bottom w:val="nil"/>
            </w:tcBorders>
            <w:shd w:val="clear" w:color="auto" w:fill="auto"/>
          </w:tcPr>
          <w:p w14:paraId="060FDBCB" w14:textId="77777777" w:rsidR="00601E4F" w:rsidRPr="00EF5447" w:rsidRDefault="00601E4F" w:rsidP="0027053A">
            <w:pPr>
              <w:pStyle w:val="TAC"/>
              <w:rPr>
                <w:szCs w:val="18"/>
              </w:rPr>
            </w:pPr>
            <w:r w:rsidRPr="00EF5447">
              <w:rPr>
                <w:szCs w:val="18"/>
              </w:rPr>
              <w:t>DC_2A-66A_n25A</w:t>
            </w:r>
          </w:p>
        </w:tc>
        <w:tc>
          <w:tcPr>
            <w:tcW w:w="867" w:type="dxa"/>
            <w:shd w:val="clear" w:color="auto" w:fill="auto"/>
          </w:tcPr>
          <w:p w14:paraId="296FB2F2" w14:textId="77777777" w:rsidR="00601E4F" w:rsidRPr="00EF5447" w:rsidRDefault="00601E4F" w:rsidP="0027053A">
            <w:pPr>
              <w:pStyle w:val="TAC"/>
              <w:rPr>
                <w:lang w:eastAsia="ja-JP"/>
              </w:rPr>
            </w:pPr>
            <w:r w:rsidRPr="00EF5447">
              <w:rPr>
                <w:szCs w:val="18"/>
              </w:rPr>
              <w:t>2</w:t>
            </w:r>
          </w:p>
        </w:tc>
        <w:tc>
          <w:tcPr>
            <w:tcW w:w="1066" w:type="dxa"/>
            <w:shd w:val="clear" w:color="auto" w:fill="auto"/>
            <w:noWrap/>
          </w:tcPr>
          <w:p w14:paraId="3D30AA3B" w14:textId="77777777" w:rsidR="00601E4F" w:rsidRPr="00EF5447" w:rsidRDefault="00601E4F" w:rsidP="0027053A">
            <w:pPr>
              <w:pStyle w:val="TAC"/>
            </w:pPr>
            <w:r w:rsidRPr="00EF5447">
              <w:rPr>
                <w:szCs w:val="18"/>
                <w:lang w:eastAsia="ko-KR"/>
              </w:rPr>
              <w:t>1855</w:t>
            </w:r>
          </w:p>
        </w:tc>
        <w:tc>
          <w:tcPr>
            <w:tcW w:w="747" w:type="dxa"/>
            <w:shd w:val="clear" w:color="auto" w:fill="auto"/>
            <w:noWrap/>
          </w:tcPr>
          <w:p w14:paraId="0EFF7BBE" w14:textId="77777777" w:rsidR="00601E4F" w:rsidRPr="00EF5447" w:rsidRDefault="00601E4F" w:rsidP="0027053A">
            <w:pPr>
              <w:pStyle w:val="TAC"/>
            </w:pPr>
            <w:r w:rsidRPr="00EF5447">
              <w:rPr>
                <w:szCs w:val="18"/>
                <w:lang w:eastAsia="ko-KR"/>
              </w:rPr>
              <w:t>5</w:t>
            </w:r>
          </w:p>
        </w:tc>
        <w:tc>
          <w:tcPr>
            <w:tcW w:w="1142" w:type="dxa"/>
            <w:shd w:val="clear" w:color="auto" w:fill="auto"/>
            <w:noWrap/>
          </w:tcPr>
          <w:p w14:paraId="7A3AE77C" w14:textId="77777777" w:rsidR="00601E4F" w:rsidRPr="00EF5447" w:rsidRDefault="00601E4F" w:rsidP="0027053A">
            <w:pPr>
              <w:pStyle w:val="TAC"/>
            </w:pPr>
            <w:r w:rsidRPr="00EF5447">
              <w:rPr>
                <w:szCs w:val="18"/>
                <w:lang w:eastAsia="ko-KR"/>
              </w:rPr>
              <w:t>25</w:t>
            </w:r>
          </w:p>
        </w:tc>
        <w:tc>
          <w:tcPr>
            <w:tcW w:w="1299" w:type="dxa"/>
            <w:shd w:val="clear" w:color="auto" w:fill="auto"/>
            <w:noWrap/>
          </w:tcPr>
          <w:p w14:paraId="40CF7A7B" w14:textId="77777777" w:rsidR="00601E4F" w:rsidRPr="00EF5447" w:rsidRDefault="00601E4F" w:rsidP="0027053A">
            <w:pPr>
              <w:pStyle w:val="TAC"/>
              <w:rPr>
                <w:rFonts w:cs="Arial"/>
              </w:rPr>
            </w:pPr>
            <w:r w:rsidRPr="00EF5447">
              <w:rPr>
                <w:szCs w:val="18"/>
                <w:lang w:eastAsia="ko-KR"/>
              </w:rPr>
              <w:t>1935</w:t>
            </w:r>
          </w:p>
        </w:tc>
        <w:tc>
          <w:tcPr>
            <w:tcW w:w="752" w:type="dxa"/>
            <w:shd w:val="clear" w:color="auto" w:fill="auto"/>
          </w:tcPr>
          <w:p w14:paraId="729A9307" w14:textId="77777777" w:rsidR="00601E4F" w:rsidRPr="00EF5447" w:rsidRDefault="00601E4F" w:rsidP="0027053A">
            <w:pPr>
              <w:pStyle w:val="TAC"/>
            </w:pPr>
            <w:r w:rsidRPr="00EF5447">
              <w:rPr>
                <w:szCs w:val="18"/>
                <w:lang w:eastAsia="ko-KR"/>
              </w:rPr>
              <w:t>20</w:t>
            </w:r>
          </w:p>
        </w:tc>
        <w:tc>
          <w:tcPr>
            <w:tcW w:w="1248" w:type="dxa"/>
            <w:shd w:val="clear" w:color="auto" w:fill="auto"/>
          </w:tcPr>
          <w:p w14:paraId="2F076549" w14:textId="77777777" w:rsidR="00601E4F" w:rsidRPr="00EF5447" w:rsidRDefault="00601E4F" w:rsidP="0027053A">
            <w:pPr>
              <w:pStyle w:val="TAC"/>
              <w:rPr>
                <w:lang w:eastAsia="ja-JP"/>
              </w:rPr>
            </w:pPr>
            <w:r w:rsidRPr="00EF5447">
              <w:rPr>
                <w:szCs w:val="18"/>
              </w:rPr>
              <w:t>IMD3</w:t>
            </w:r>
          </w:p>
        </w:tc>
      </w:tr>
      <w:tr w:rsidR="00601E4F" w:rsidRPr="00EF5447" w14:paraId="746A8C5F" w14:textId="77777777" w:rsidTr="0027053A">
        <w:trPr>
          <w:trHeight w:val="54"/>
          <w:jc w:val="center"/>
        </w:trPr>
        <w:tc>
          <w:tcPr>
            <w:tcW w:w="2258" w:type="dxa"/>
            <w:tcBorders>
              <w:top w:val="nil"/>
              <w:bottom w:val="nil"/>
            </w:tcBorders>
            <w:shd w:val="clear" w:color="auto" w:fill="auto"/>
          </w:tcPr>
          <w:p w14:paraId="36935BAF" w14:textId="77777777" w:rsidR="00601E4F" w:rsidRPr="00EF5447" w:rsidRDefault="00601E4F" w:rsidP="0027053A">
            <w:pPr>
              <w:pStyle w:val="TAC"/>
              <w:rPr>
                <w:rFonts w:cs="Arial"/>
                <w:lang w:eastAsia="ja-JP"/>
              </w:rPr>
            </w:pPr>
          </w:p>
        </w:tc>
        <w:tc>
          <w:tcPr>
            <w:tcW w:w="867" w:type="dxa"/>
            <w:shd w:val="clear" w:color="auto" w:fill="auto"/>
          </w:tcPr>
          <w:p w14:paraId="4E3112FA" w14:textId="77777777" w:rsidR="00601E4F" w:rsidRPr="00EF5447" w:rsidRDefault="00601E4F" w:rsidP="0027053A">
            <w:pPr>
              <w:pStyle w:val="TAC"/>
              <w:rPr>
                <w:lang w:eastAsia="ja-JP"/>
              </w:rPr>
            </w:pPr>
            <w:r w:rsidRPr="00EF5447">
              <w:rPr>
                <w:szCs w:val="18"/>
              </w:rPr>
              <w:t>66</w:t>
            </w:r>
          </w:p>
        </w:tc>
        <w:tc>
          <w:tcPr>
            <w:tcW w:w="1066" w:type="dxa"/>
            <w:shd w:val="clear" w:color="auto" w:fill="auto"/>
            <w:noWrap/>
          </w:tcPr>
          <w:p w14:paraId="4BB1E8D2" w14:textId="77777777" w:rsidR="00601E4F" w:rsidRPr="00EF5447" w:rsidRDefault="00601E4F" w:rsidP="0027053A">
            <w:pPr>
              <w:pStyle w:val="TAC"/>
            </w:pPr>
            <w:r w:rsidRPr="00EF5447">
              <w:rPr>
                <w:szCs w:val="18"/>
                <w:lang w:eastAsia="ko-KR"/>
              </w:rPr>
              <w:t>1775</w:t>
            </w:r>
          </w:p>
        </w:tc>
        <w:tc>
          <w:tcPr>
            <w:tcW w:w="747" w:type="dxa"/>
            <w:shd w:val="clear" w:color="auto" w:fill="auto"/>
            <w:noWrap/>
          </w:tcPr>
          <w:p w14:paraId="033D9EA1" w14:textId="77777777" w:rsidR="00601E4F" w:rsidRPr="00EF5447" w:rsidRDefault="00601E4F" w:rsidP="0027053A">
            <w:pPr>
              <w:pStyle w:val="TAC"/>
            </w:pPr>
            <w:r w:rsidRPr="00EF5447">
              <w:rPr>
                <w:szCs w:val="18"/>
                <w:lang w:eastAsia="ko-KR"/>
              </w:rPr>
              <w:t>5</w:t>
            </w:r>
          </w:p>
        </w:tc>
        <w:tc>
          <w:tcPr>
            <w:tcW w:w="1142" w:type="dxa"/>
            <w:shd w:val="clear" w:color="auto" w:fill="auto"/>
            <w:noWrap/>
          </w:tcPr>
          <w:p w14:paraId="6DFB2DE6" w14:textId="77777777" w:rsidR="00601E4F" w:rsidRPr="00EF5447" w:rsidRDefault="00601E4F" w:rsidP="0027053A">
            <w:pPr>
              <w:pStyle w:val="TAC"/>
            </w:pPr>
            <w:r w:rsidRPr="00EF5447">
              <w:rPr>
                <w:szCs w:val="18"/>
                <w:lang w:eastAsia="ko-KR"/>
              </w:rPr>
              <w:t>25</w:t>
            </w:r>
          </w:p>
        </w:tc>
        <w:tc>
          <w:tcPr>
            <w:tcW w:w="1299" w:type="dxa"/>
            <w:shd w:val="clear" w:color="auto" w:fill="auto"/>
            <w:noWrap/>
          </w:tcPr>
          <w:p w14:paraId="581CBF3A" w14:textId="77777777" w:rsidR="00601E4F" w:rsidRPr="00EF5447" w:rsidRDefault="00601E4F" w:rsidP="0027053A">
            <w:pPr>
              <w:pStyle w:val="TAC"/>
              <w:rPr>
                <w:rFonts w:cs="Arial"/>
              </w:rPr>
            </w:pPr>
            <w:r w:rsidRPr="00EF5447">
              <w:rPr>
                <w:szCs w:val="18"/>
                <w:lang w:eastAsia="ko-KR"/>
              </w:rPr>
              <w:t>2175</w:t>
            </w:r>
          </w:p>
        </w:tc>
        <w:tc>
          <w:tcPr>
            <w:tcW w:w="752" w:type="dxa"/>
            <w:shd w:val="clear" w:color="auto" w:fill="auto"/>
          </w:tcPr>
          <w:p w14:paraId="61E0E969" w14:textId="77777777" w:rsidR="00601E4F" w:rsidRPr="00EF5447" w:rsidRDefault="00601E4F" w:rsidP="0027053A">
            <w:pPr>
              <w:pStyle w:val="TAC"/>
            </w:pPr>
            <w:r w:rsidRPr="00EF5447">
              <w:rPr>
                <w:szCs w:val="18"/>
                <w:lang w:eastAsia="ko-KR"/>
              </w:rPr>
              <w:t>N/A</w:t>
            </w:r>
          </w:p>
        </w:tc>
        <w:tc>
          <w:tcPr>
            <w:tcW w:w="1248" w:type="dxa"/>
            <w:shd w:val="clear" w:color="auto" w:fill="auto"/>
          </w:tcPr>
          <w:p w14:paraId="0C675D14" w14:textId="77777777" w:rsidR="00601E4F" w:rsidRPr="00EF5447" w:rsidRDefault="00601E4F" w:rsidP="0027053A">
            <w:pPr>
              <w:pStyle w:val="TAC"/>
              <w:rPr>
                <w:lang w:eastAsia="ja-JP"/>
              </w:rPr>
            </w:pPr>
            <w:r w:rsidRPr="00EF5447">
              <w:rPr>
                <w:szCs w:val="18"/>
              </w:rPr>
              <w:t>N/A</w:t>
            </w:r>
          </w:p>
        </w:tc>
      </w:tr>
      <w:tr w:rsidR="00601E4F" w:rsidRPr="00EF5447" w14:paraId="34242BC1" w14:textId="77777777" w:rsidTr="0027053A">
        <w:trPr>
          <w:trHeight w:val="54"/>
          <w:jc w:val="center"/>
        </w:trPr>
        <w:tc>
          <w:tcPr>
            <w:tcW w:w="2258" w:type="dxa"/>
            <w:tcBorders>
              <w:top w:val="nil"/>
              <w:bottom w:val="nil"/>
            </w:tcBorders>
            <w:shd w:val="clear" w:color="auto" w:fill="auto"/>
          </w:tcPr>
          <w:p w14:paraId="36981CFC" w14:textId="77777777" w:rsidR="00601E4F" w:rsidRPr="00EF5447" w:rsidRDefault="00601E4F" w:rsidP="0027053A">
            <w:pPr>
              <w:pStyle w:val="TAC"/>
              <w:rPr>
                <w:rFonts w:cs="Arial"/>
                <w:lang w:eastAsia="ja-JP"/>
              </w:rPr>
            </w:pPr>
          </w:p>
        </w:tc>
        <w:tc>
          <w:tcPr>
            <w:tcW w:w="867" w:type="dxa"/>
            <w:shd w:val="clear" w:color="auto" w:fill="auto"/>
          </w:tcPr>
          <w:p w14:paraId="049CCEC9" w14:textId="77777777" w:rsidR="00601E4F" w:rsidRPr="00EF5447" w:rsidRDefault="00601E4F" w:rsidP="0027053A">
            <w:pPr>
              <w:pStyle w:val="TAC"/>
              <w:rPr>
                <w:lang w:eastAsia="ja-JP"/>
              </w:rPr>
            </w:pPr>
            <w:r w:rsidRPr="00EF5447">
              <w:rPr>
                <w:szCs w:val="18"/>
              </w:rPr>
              <w:t>n25</w:t>
            </w:r>
          </w:p>
        </w:tc>
        <w:tc>
          <w:tcPr>
            <w:tcW w:w="1066" w:type="dxa"/>
            <w:shd w:val="clear" w:color="auto" w:fill="auto"/>
            <w:noWrap/>
          </w:tcPr>
          <w:p w14:paraId="0EB5A354" w14:textId="77777777" w:rsidR="00601E4F" w:rsidRPr="00EF5447" w:rsidRDefault="00601E4F" w:rsidP="0027053A">
            <w:pPr>
              <w:pStyle w:val="TAC"/>
            </w:pPr>
            <w:r w:rsidRPr="00EF5447">
              <w:rPr>
                <w:szCs w:val="18"/>
                <w:lang w:eastAsia="ko-KR"/>
              </w:rPr>
              <w:t>1855</w:t>
            </w:r>
          </w:p>
        </w:tc>
        <w:tc>
          <w:tcPr>
            <w:tcW w:w="747" w:type="dxa"/>
            <w:shd w:val="clear" w:color="auto" w:fill="auto"/>
            <w:noWrap/>
          </w:tcPr>
          <w:p w14:paraId="69478ABB" w14:textId="77777777" w:rsidR="00601E4F" w:rsidRPr="00EF5447" w:rsidRDefault="00601E4F" w:rsidP="0027053A">
            <w:pPr>
              <w:pStyle w:val="TAC"/>
            </w:pPr>
            <w:r w:rsidRPr="00EF5447">
              <w:rPr>
                <w:szCs w:val="18"/>
                <w:lang w:eastAsia="ko-KR"/>
              </w:rPr>
              <w:t>5</w:t>
            </w:r>
          </w:p>
        </w:tc>
        <w:tc>
          <w:tcPr>
            <w:tcW w:w="1142" w:type="dxa"/>
            <w:shd w:val="clear" w:color="auto" w:fill="auto"/>
            <w:noWrap/>
          </w:tcPr>
          <w:p w14:paraId="78A21121" w14:textId="77777777" w:rsidR="00601E4F" w:rsidRPr="00EF5447" w:rsidRDefault="00601E4F" w:rsidP="0027053A">
            <w:pPr>
              <w:pStyle w:val="TAC"/>
            </w:pPr>
            <w:r w:rsidRPr="00EF5447">
              <w:rPr>
                <w:szCs w:val="18"/>
                <w:lang w:eastAsia="ko-KR"/>
              </w:rPr>
              <w:t>25</w:t>
            </w:r>
          </w:p>
        </w:tc>
        <w:tc>
          <w:tcPr>
            <w:tcW w:w="1299" w:type="dxa"/>
            <w:shd w:val="clear" w:color="auto" w:fill="auto"/>
            <w:noWrap/>
          </w:tcPr>
          <w:p w14:paraId="7C782016" w14:textId="77777777" w:rsidR="00601E4F" w:rsidRPr="00EF5447" w:rsidRDefault="00601E4F" w:rsidP="0027053A">
            <w:pPr>
              <w:pStyle w:val="TAC"/>
              <w:rPr>
                <w:rFonts w:cs="Arial"/>
              </w:rPr>
            </w:pPr>
            <w:r w:rsidRPr="00EF5447">
              <w:rPr>
                <w:szCs w:val="18"/>
                <w:lang w:eastAsia="ko-KR"/>
              </w:rPr>
              <w:t>1935</w:t>
            </w:r>
          </w:p>
        </w:tc>
        <w:tc>
          <w:tcPr>
            <w:tcW w:w="752" w:type="dxa"/>
            <w:shd w:val="clear" w:color="auto" w:fill="auto"/>
          </w:tcPr>
          <w:p w14:paraId="2773EAFF" w14:textId="77777777" w:rsidR="00601E4F" w:rsidRPr="00EF5447" w:rsidRDefault="00601E4F" w:rsidP="0027053A">
            <w:pPr>
              <w:pStyle w:val="TAC"/>
            </w:pPr>
            <w:r w:rsidRPr="00EF5447">
              <w:rPr>
                <w:szCs w:val="18"/>
                <w:lang w:eastAsia="ko-KR"/>
              </w:rPr>
              <w:t>20</w:t>
            </w:r>
          </w:p>
        </w:tc>
        <w:tc>
          <w:tcPr>
            <w:tcW w:w="1248" w:type="dxa"/>
            <w:shd w:val="clear" w:color="auto" w:fill="auto"/>
          </w:tcPr>
          <w:p w14:paraId="250B0DFB" w14:textId="77777777" w:rsidR="00601E4F" w:rsidRPr="00EF5447" w:rsidRDefault="00601E4F" w:rsidP="0027053A">
            <w:pPr>
              <w:pStyle w:val="TAC"/>
              <w:rPr>
                <w:lang w:eastAsia="ja-JP"/>
              </w:rPr>
            </w:pPr>
            <w:r w:rsidRPr="00EF5447">
              <w:rPr>
                <w:szCs w:val="18"/>
              </w:rPr>
              <w:t>IMD3</w:t>
            </w:r>
          </w:p>
        </w:tc>
      </w:tr>
      <w:tr w:rsidR="00601E4F" w:rsidRPr="00EF5447" w14:paraId="0F21B062" w14:textId="77777777" w:rsidTr="0027053A">
        <w:trPr>
          <w:trHeight w:val="54"/>
          <w:jc w:val="center"/>
        </w:trPr>
        <w:tc>
          <w:tcPr>
            <w:tcW w:w="2258" w:type="dxa"/>
            <w:tcBorders>
              <w:top w:val="nil"/>
              <w:bottom w:val="nil"/>
            </w:tcBorders>
            <w:shd w:val="clear" w:color="auto" w:fill="auto"/>
          </w:tcPr>
          <w:p w14:paraId="6AAF4F39" w14:textId="77777777" w:rsidR="00601E4F" w:rsidRPr="00EF5447" w:rsidRDefault="00601E4F" w:rsidP="0027053A">
            <w:pPr>
              <w:pStyle w:val="TAC"/>
              <w:rPr>
                <w:rFonts w:cs="Arial"/>
                <w:lang w:eastAsia="ja-JP"/>
              </w:rPr>
            </w:pPr>
          </w:p>
        </w:tc>
        <w:tc>
          <w:tcPr>
            <w:tcW w:w="867" w:type="dxa"/>
            <w:shd w:val="clear" w:color="auto" w:fill="auto"/>
          </w:tcPr>
          <w:p w14:paraId="627F1BD1" w14:textId="77777777" w:rsidR="00601E4F" w:rsidRPr="00EF5447" w:rsidRDefault="00601E4F" w:rsidP="0027053A">
            <w:pPr>
              <w:pStyle w:val="TAC"/>
              <w:rPr>
                <w:lang w:eastAsia="ja-JP"/>
              </w:rPr>
            </w:pPr>
            <w:r w:rsidRPr="00EF5447">
              <w:rPr>
                <w:szCs w:val="18"/>
              </w:rPr>
              <w:t>2</w:t>
            </w:r>
          </w:p>
        </w:tc>
        <w:tc>
          <w:tcPr>
            <w:tcW w:w="1066" w:type="dxa"/>
            <w:shd w:val="clear" w:color="auto" w:fill="auto"/>
            <w:noWrap/>
          </w:tcPr>
          <w:p w14:paraId="415B0029" w14:textId="77777777" w:rsidR="00601E4F" w:rsidRPr="00EF5447" w:rsidRDefault="00601E4F" w:rsidP="0027053A">
            <w:pPr>
              <w:pStyle w:val="TAC"/>
            </w:pPr>
            <w:r w:rsidRPr="00EF5447">
              <w:rPr>
                <w:szCs w:val="18"/>
                <w:lang w:eastAsia="ko-KR"/>
              </w:rPr>
              <w:t>1883.3</w:t>
            </w:r>
          </w:p>
        </w:tc>
        <w:tc>
          <w:tcPr>
            <w:tcW w:w="747" w:type="dxa"/>
            <w:shd w:val="clear" w:color="auto" w:fill="auto"/>
            <w:noWrap/>
          </w:tcPr>
          <w:p w14:paraId="5B21F990" w14:textId="77777777" w:rsidR="00601E4F" w:rsidRPr="00EF5447" w:rsidRDefault="00601E4F" w:rsidP="0027053A">
            <w:pPr>
              <w:pStyle w:val="TAC"/>
            </w:pPr>
            <w:r w:rsidRPr="00EF5447">
              <w:rPr>
                <w:szCs w:val="18"/>
                <w:lang w:eastAsia="ko-KR"/>
              </w:rPr>
              <w:t>5</w:t>
            </w:r>
          </w:p>
        </w:tc>
        <w:tc>
          <w:tcPr>
            <w:tcW w:w="1142" w:type="dxa"/>
            <w:shd w:val="clear" w:color="auto" w:fill="auto"/>
            <w:noWrap/>
          </w:tcPr>
          <w:p w14:paraId="416FECE4" w14:textId="77777777" w:rsidR="00601E4F" w:rsidRPr="00EF5447" w:rsidRDefault="00601E4F" w:rsidP="0027053A">
            <w:pPr>
              <w:pStyle w:val="TAC"/>
            </w:pPr>
            <w:r w:rsidRPr="00EF5447">
              <w:rPr>
                <w:szCs w:val="18"/>
                <w:lang w:eastAsia="ko-KR"/>
              </w:rPr>
              <w:t>25</w:t>
            </w:r>
          </w:p>
        </w:tc>
        <w:tc>
          <w:tcPr>
            <w:tcW w:w="1299" w:type="dxa"/>
            <w:shd w:val="clear" w:color="auto" w:fill="auto"/>
            <w:noWrap/>
          </w:tcPr>
          <w:p w14:paraId="7DDFD006" w14:textId="77777777" w:rsidR="00601E4F" w:rsidRPr="00EF5447" w:rsidRDefault="00601E4F" w:rsidP="0027053A">
            <w:pPr>
              <w:pStyle w:val="TAC"/>
              <w:rPr>
                <w:rFonts w:cs="Arial"/>
              </w:rPr>
            </w:pPr>
            <w:r w:rsidRPr="00EF5447">
              <w:rPr>
                <w:szCs w:val="18"/>
                <w:lang w:eastAsia="ko-KR"/>
              </w:rPr>
              <w:t>1963.3</w:t>
            </w:r>
          </w:p>
        </w:tc>
        <w:tc>
          <w:tcPr>
            <w:tcW w:w="752" w:type="dxa"/>
            <w:shd w:val="clear" w:color="auto" w:fill="auto"/>
          </w:tcPr>
          <w:p w14:paraId="0E3C7749" w14:textId="77777777" w:rsidR="00601E4F" w:rsidRPr="00EF5447" w:rsidRDefault="00601E4F" w:rsidP="0027053A">
            <w:pPr>
              <w:pStyle w:val="TAC"/>
            </w:pPr>
            <w:r w:rsidRPr="00EF5447">
              <w:rPr>
                <w:szCs w:val="18"/>
                <w:lang w:eastAsia="ko-KR"/>
              </w:rPr>
              <w:t>N/A</w:t>
            </w:r>
          </w:p>
        </w:tc>
        <w:tc>
          <w:tcPr>
            <w:tcW w:w="1248" w:type="dxa"/>
            <w:shd w:val="clear" w:color="auto" w:fill="auto"/>
          </w:tcPr>
          <w:p w14:paraId="40B8DDCC" w14:textId="77777777" w:rsidR="00601E4F" w:rsidRPr="00EF5447" w:rsidRDefault="00601E4F" w:rsidP="0027053A">
            <w:pPr>
              <w:pStyle w:val="TAC"/>
              <w:rPr>
                <w:lang w:eastAsia="ja-JP"/>
              </w:rPr>
            </w:pPr>
            <w:r w:rsidRPr="00EF5447">
              <w:rPr>
                <w:szCs w:val="18"/>
              </w:rPr>
              <w:t>N/A</w:t>
            </w:r>
          </w:p>
        </w:tc>
      </w:tr>
      <w:tr w:rsidR="00601E4F" w:rsidRPr="00EF5447" w14:paraId="21553E55" w14:textId="77777777" w:rsidTr="0027053A">
        <w:trPr>
          <w:trHeight w:val="54"/>
          <w:jc w:val="center"/>
        </w:trPr>
        <w:tc>
          <w:tcPr>
            <w:tcW w:w="2258" w:type="dxa"/>
            <w:tcBorders>
              <w:top w:val="nil"/>
              <w:bottom w:val="nil"/>
            </w:tcBorders>
            <w:shd w:val="clear" w:color="auto" w:fill="auto"/>
          </w:tcPr>
          <w:p w14:paraId="1A7847D7" w14:textId="77777777" w:rsidR="00601E4F" w:rsidRPr="00EF5447" w:rsidRDefault="00601E4F" w:rsidP="0027053A">
            <w:pPr>
              <w:pStyle w:val="TAC"/>
              <w:rPr>
                <w:rFonts w:cs="Arial"/>
                <w:lang w:eastAsia="ja-JP"/>
              </w:rPr>
            </w:pPr>
          </w:p>
        </w:tc>
        <w:tc>
          <w:tcPr>
            <w:tcW w:w="867" w:type="dxa"/>
            <w:shd w:val="clear" w:color="auto" w:fill="auto"/>
          </w:tcPr>
          <w:p w14:paraId="1368CB57" w14:textId="77777777" w:rsidR="00601E4F" w:rsidRPr="00EF5447" w:rsidRDefault="00601E4F" w:rsidP="0027053A">
            <w:pPr>
              <w:pStyle w:val="TAC"/>
              <w:rPr>
                <w:lang w:eastAsia="ja-JP"/>
              </w:rPr>
            </w:pPr>
            <w:r w:rsidRPr="00EF5447">
              <w:rPr>
                <w:szCs w:val="18"/>
              </w:rPr>
              <w:t>66</w:t>
            </w:r>
          </w:p>
        </w:tc>
        <w:tc>
          <w:tcPr>
            <w:tcW w:w="1066" w:type="dxa"/>
            <w:shd w:val="clear" w:color="auto" w:fill="auto"/>
            <w:noWrap/>
          </w:tcPr>
          <w:p w14:paraId="364D7FFA" w14:textId="77777777" w:rsidR="00601E4F" w:rsidRPr="00EF5447" w:rsidRDefault="00601E4F" w:rsidP="0027053A">
            <w:pPr>
              <w:pStyle w:val="TAC"/>
            </w:pPr>
            <w:r w:rsidRPr="00EF5447">
              <w:rPr>
                <w:szCs w:val="18"/>
                <w:lang w:eastAsia="ko-KR"/>
              </w:rPr>
              <w:t>1750</w:t>
            </w:r>
          </w:p>
        </w:tc>
        <w:tc>
          <w:tcPr>
            <w:tcW w:w="747" w:type="dxa"/>
            <w:shd w:val="clear" w:color="auto" w:fill="auto"/>
            <w:noWrap/>
          </w:tcPr>
          <w:p w14:paraId="56337C93" w14:textId="77777777" w:rsidR="00601E4F" w:rsidRPr="00EF5447" w:rsidRDefault="00601E4F" w:rsidP="0027053A">
            <w:pPr>
              <w:pStyle w:val="TAC"/>
            </w:pPr>
            <w:r w:rsidRPr="00EF5447">
              <w:rPr>
                <w:szCs w:val="18"/>
                <w:lang w:eastAsia="ko-KR"/>
              </w:rPr>
              <w:t>5</w:t>
            </w:r>
          </w:p>
        </w:tc>
        <w:tc>
          <w:tcPr>
            <w:tcW w:w="1142" w:type="dxa"/>
            <w:shd w:val="clear" w:color="auto" w:fill="auto"/>
            <w:noWrap/>
          </w:tcPr>
          <w:p w14:paraId="103EFCAE" w14:textId="77777777" w:rsidR="00601E4F" w:rsidRPr="00EF5447" w:rsidRDefault="00601E4F" w:rsidP="0027053A">
            <w:pPr>
              <w:pStyle w:val="TAC"/>
            </w:pPr>
            <w:r w:rsidRPr="00EF5447">
              <w:rPr>
                <w:szCs w:val="18"/>
                <w:lang w:eastAsia="ko-KR"/>
              </w:rPr>
              <w:t>25</w:t>
            </w:r>
          </w:p>
        </w:tc>
        <w:tc>
          <w:tcPr>
            <w:tcW w:w="1299" w:type="dxa"/>
            <w:shd w:val="clear" w:color="auto" w:fill="auto"/>
            <w:noWrap/>
          </w:tcPr>
          <w:p w14:paraId="5B705A8E" w14:textId="77777777" w:rsidR="00601E4F" w:rsidRPr="00EF5447" w:rsidRDefault="00601E4F" w:rsidP="0027053A">
            <w:pPr>
              <w:pStyle w:val="TAC"/>
              <w:rPr>
                <w:rFonts w:cs="Arial"/>
              </w:rPr>
            </w:pPr>
            <w:r w:rsidRPr="00EF5447">
              <w:rPr>
                <w:szCs w:val="18"/>
                <w:lang w:eastAsia="ko-KR"/>
              </w:rPr>
              <w:t>2150</w:t>
            </w:r>
          </w:p>
        </w:tc>
        <w:tc>
          <w:tcPr>
            <w:tcW w:w="752" w:type="dxa"/>
            <w:shd w:val="clear" w:color="auto" w:fill="auto"/>
          </w:tcPr>
          <w:p w14:paraId="004ECE09" w14:textId="77777777" w:rsidR="00601E4F" w:rsidRPr="00EF5447" w:rsidRDefault="00601E4F" w:rsidP="0027053A">
            <w:pPr>
              <w:pStyle w:val="TAC"/>
            </w:pPr>
            <w:r w:rsidRPr="00EF5447">
              <w:rPr>
                <w:szCs w:val="18"/>
                <w:lang w:eastAsia="ko-KR"/>
              </w:rPr>
              <w:t>4</w:t>
            </w:r>
          </w:p>
        </w:tc>
        <w:tc>
          <w:tcPr>
            <w:tcW w:w="1248" w:type="dxa"/>
            <w:shd w:val="clear" w:color="auto" w:fill="auto"/>
          </w:tcPr>
          <w:p w14:paraId="6A42D794" w14:textId="77777777" w:rsidR="00601E4F" w:rsidRPr="00EF5447" w:rsidRDefault="00601E4F" w:rsidP="0027053A">
            <w:pPr>
              <w:pStyle w:val="TAC"/>
              <w:rPr>
                <w:lang w:eastAsia="ja-JP"/>
              </w:rPr>
            </w:pPr>
            <w:r w:rsidRPr="00EF5447">
              <w:rPr>
                <w:szCs w:val="18"/>
              </w:rPr>
              <w:t>IMD5</w:t>
            </w:r>
          </w:p>
        </w:tc>
      </w:tr>
      <w:tr w:rsidR="00601E4F" w:rsidRPr="00EF5447" w14:paraId="0E7F2373" w14:textId="77777777" w:rsidTr="0027053A">
        <w:trPr>
          <w:trHeight w:val="54"/>
          <w:jc w:val="center"/>
        </w:trPr>
        <w:tc>
          <w:tcPr>
            <w:tcW w:w="2258" w:type="dxa"/>
            <w:tcBorders>
              <w:top w:val="nil"/>
              <w:bottom w:val="nil"/>
            </w:tcBorders>
            <w:shd w:val="clear" w:color="auto" w:fill="auto"/>
          </w:tcPr>
          <w:p w14:paraId="5E450484" w14:textId="77777777" w:rsidR="00601E4F" w:rsidRPr="00EF5447" w:rsidRDefault="00601E4F" w:rsidP="0027053A">
            <w:pPr>
              <w:pStyle w:val="TAC"/>
              <w:rPr>
                <w:rFonts w:cs="Arial"/>
                <w:lang w:eastAsia="ja-JP"/>
              </w:rPr>
            </w:pPr>
          </w:p>
        </w:tc>
        <w:tc>
          <w:tcPr>
            <w:tcW w:w="867" w:type="dxa"/>
            <w:shd w:val="clear" w:color="auto" w:fill="auto"/>
          </w:tcPr>
          <w:p w14:paraId="18CB1A4A" w14:textId="77777777" w:rsidR="00601E4F" w:rsidRPr="00EF5447" w:rsidRDefault="00601E4F" w:rsidP="0027053A">
            <w:pPr>
              <w:pStyle w:val="TAC"/>
              <w:rPr>
                <w:lang w:eastAsia="ja-JP"/>
              </w:rPr>
            </w:pPr>
            <w:r w:rsidRPr="00EF5447">
              <w:rPr>
                <w:szCs w:val="18"/>
              </w:rPr>
              <w:t>n25</w:t>
            </w:r>
          </w:p>
        </w:tc>
        <w:tc>
          <w:tcPr>
            <w:tcW w:w="1066" w:type="dxa"/>
            <w:shd w:val="clear" w:color="auto" w:fill="auto"/>
            <w:noWrap/>
          </w:tcPr>
          <w:p w14:paraId="42BC56A9" w14:textId="77777777" w:rsidR="00601E4F" w:rsidRPr="00EF5447" w:rsidRDefault="00601E4F" w:rsidP="0027053A">
            <w:pPr>
              <w:pStyle w:val="TAC"/>
            </w:pPr>
            <w:r w:rsidRPr="00EF5447">
              <w:rPr>
                <w:szCs w:val="18"/>
                <w:lang w:eastAsia="ko-KR"/>
              </w:rPr>
              <w:t>1883.3</w:t>
            </w:r>
          </w:p>
        </w:tc>
        <w:tc>
          <w:tcPr>
            <w:tcW w:w="747" w:type="dxa"/>
            <w:shd w:val="clear" w:color="auto" w:fill="auto"/>
            <w:noWrap/>
          </w:tcPr>
          <w:p w14:paraId="4E5559B3" w14:textId="77777777" w:rsidR="00601E4F" w:rsidRPr="00EF5447" w:rsidRDefault="00601E4F" w:rsidP="0027053A">
            <w:pPr>
              <w:pStyle w:val="TAC"/>
            </w:pPr>
            <w:r w:rsidRPr="00EF5447">
              <w:rPr>
                <w:szCs w:val="18"/>
                <w:lang w:eastAsia="ko-KR"/>
              </w:rPr>
              <w:t>5</w:t>
            </w:r>
          </w:p>
        </w:tc>
        <w:tc>
          <w:tcPr>
            <w:tcW w:w="1142" w:type="dxa"/>
            <w:shd w:val="clear" w:color="auto" w:fill="auto"/>
            <w:noWrap/>
          </w:tcPr>
          <w:p w14:paraId="3B5F0CBB" w14:textId="77777777" w:rsidR="00601E4F" w:rsidRPr="00EF5447" w:rsidRDefault="00601E4F" w:rsidP="0027053A">
            <w:pPr>
              <w:pStyle w:val="TAC"/>
            </w:pPr>
            <w:r w:rsidRPr="00EF5447">
              <w:rPr>
                <w:szCs w:val="18"/>
                <w:lang w:eastAsia="ko-KR"/>
              </w:rPr>
              <w:t>25</w:t>
            </w:r>
          </w:p>
        </w:tc>
        <w:tc>
          <w:tcPr>
            <w:tcW w:w="1299" w:type="dxa"/>
            <w:shd w:val="clear" w:color="auto" w:fill="auto"/>
            <w:noWrap/>
          </w:tcPr>
          <w:p w14:paraId="48784091" w14:textId="77777777" w:rsidR="00601E4F" w:rsidRPr="00EF5447" w:rsidRDefault="00601E4F" w:rsidP="0027053A">
            <w:pPr>
              <w:pStyle w:val="TAC"/>
              <w:rPr>
                <w:rFonts w:cs="Arial"/>
              </w:rPr>
            </w:pPr>
            <w:r w:rsidRPr="00EF5447">
              <w:rPr>
                <w:szCs w:val="18"/>
                <w:lang w:eastAsia="ko-KR"/>
              </w:rPr>
              <w:t>1963.3</w:t>
            </w:r>
          </w:p>
        </w:tc>
        <w:tc>
          <w:tcPr>
            <w:tcW w:w="752" w:type="dxa"/>
            <w:shd w:val="clear" w:color="auto" w:fill="auto"/>
          </w:tcPr>
          <w:p w14:paraId="4851E453" w14:textId="77777777" w:rsidR="00601E4F" w:rsidRPr="00EF5447" w:rsidRDefault="00601E4F" w:rsidP="0027053A">
            <w:pPr>
              <w:pStyle w:val="TAC"/>
            </w:pPr>
            <w:r w:rsidRPr="00EF5447">
              <w:rPr>
                <w:szCs w:val="18"/>
                <w:lang w:eastAsia="ko-KR"/>
              </w:rPr>
              <w:t>N/A</w:t>
            </w:r>
          </w:p>
        </w:tc>
        <w:tc>
          <w:tcPr>
            <w:tcW w:w="1248" w:type="dxa"/>
            <w:shd w:val="clear" w:color="auto" w:fill="auto"/>
          </w:tcPr>
          <w:p w14:paraId="08B12257" w14:textId="77777777" w:rsidR="00601E4F" w:rsidRPr="00EF5447" w:rsidRDefault="00601E4F" w:rsidP="0027053A">
            <w:pPr>
              <w:pStyle w:val="TAC"/>
              <w:rPr>
                <w:lang w:eastAsia="ja-JP"/>
              </w:rPr>
            </w:pPr>
            <w:r w:rsidRPr="00EF5447">
              <w:rPr>
                <w:szCs w:val="18"/>
              </w:rPr>
              <w:t>N/A</w:t>
            </w:r>
          </w:p>
        </w:tc>
      </w:tr>
      <w:tr w:rsidR="00601E4F" w:rsidRPr="00EF5447" w14:paraId="4F32DC5F" w14:textId="77777777" w:rsidTr="0027053A">
        <w:trPr>
          <w:trHeight w:val="54"/>
          <w:jc w:val="center"/>
        </w:trPr>
        <w:tc>
          <w:tcPr>
            <w:tcW w:w="2258" w:type="dxa"/>
            <w:tcBorders>
              <w:top w:val="nil"/>
              <w:bottom w:val="nil"/>
            </w:tcBorders>
            <w:shd w:val="clear" w:color="auto" w:fill="auto"/>
          </w:tcPr>
          <w:p w14:paraId="3E7F9CF6" w14:textId="77777777" w:rsidR="00601E4F" w:rsidRPr="00EF5447" w:rsidRDefault="00601E4F" w:rsidP="0027053A">
            <w:pPr>
              <w:pStyle w:val="TAC"/>
              <w:rPr>
                <w:rFonts w:cs="Arial"/>
                <w:lang w:eastAsia="ja-JP"/>
              </w:rPr>
            </w:pPr>
          </w:p>
        </w:tc>
        <w:tc>
          <w:tcPr>
            <w:tcW w:w="867" w:type="dxa"/>
            <w:shd w:val="clear" w:color="auto" w:fill="auto"/>
          </w:tcPr>
          <w:p w14:paraId="40B56D52" w14:textId="77777777" w:rsidR="00601E4F" w:rsidRPr="00EF5447" w:rsidRDefault="00601E4F" w:rsidP="0027053A">
            <w:pPr>
              <w:pStyle w:val="TAC"/>
              <w:rPr>
                <w:lang w:eastAsia="ja-JP"/>
              </w:rPr>
            </w:pPr>
            <w:r w:rsidRPr="00EF5447">
              <w:rPr>
                <w:szCs w:val="18"/>
              </w:rPr>
              <w:t>2</w:t>
            </w:r>
          </w:p>
        </w:tc>
        <w:tc>
          <w:tcPr>
            <w:tcW w:w="1066" w:type="dxa"/>
            <w:shd w:val="clear" w:color="auto" w:fill="auto"/>
            <w:noWrap/>
          </w:tcPr>
          <w:p w14:paraId="0B2FC878" w14:textId="77777777" w:rsidR="00601E4F" w:rsidRPr="00EF5447" w:rsidRDefault="00601E4F" w:rsidP="0027053A">
            <w:pPr>
              <w:pStyle w:val="TAC"/>
            </w:pPr>
            <w:r w:rsidRPr="00EF5447">
              <w:rPr>
                <w:szCs w:val="18"/>
                <w:lang w:eastAsia="ko-KR"/>
              </w:rPr>
              <w:t>1883.3</w:t>
            </w:r>
          </w:p>
        </w:tc>
        <w:tc>
          <w:tcPr>
            <w:tcW w:w="747" w:type="dxa"/>
            <w:shd w:val="clear" w:color="auto" w:fill="auto"/>
            <w:noWrap/>
          </w:tcPr>
          <w:p w14:paraId="432A69BA" w14:textId="77777777" w:rsidR="00601E4F" w:rsidRPr="00EF5447" w:rsidRDefault="00601E4F" w:rsidP="0027053A">
            <w:pPr>
              <w:pStyle w:val="TAC"/>
            </w:pPr>
            <w:r w:rsidRPr="00EF5447">
              <w:rPr>
                <w:szCs w:val="18"/>
                <w:lang w:eastAsia="ko-KR"/>
              </w:rPr>
              <w:t>5</w:t>
            </w:r>
          </w:p>
        </w:tc>
        <w:tc>
          <w:tcPr>
            <w:tcW w:w="1142" w:type="dxa"/>
            <w:shd w:val="clear" w:color="auto" w:fill="auto"/>
            <w:noWrap/>
          </w:tcPr>
          <w:p w14:paraId="4D26DF02" w14:textId="77777777" w:rsidR="00601E4F" w:rsidRPr="00EF5447" w:rsidRDefault="00601E4F" w:rsidP="0027053A">
            <w:pPr>
              <w:pStyle w:val="TAC"/>
            </w:pPr>
            <w:r w:rsidRPr="00EF5447">
              <w:rPr>
                <w:szCs w:val="18"/>
                <w:lang w:eastAsia="ko-KR"/>
              </w:rPr>
              <w:t>25</w:t>
            </w:r>
          </w:p>
        </w:tc>
        <w:tc>
          <w:tcPr>
            <w:tcW w:w="1299" w:type="dxa"/>
            <w:shd w:val="clear" w:color="auto" w:fill="auto"/>
            <w:noWrap/>
          </w:tcPr>
          <w:p w14:paraId="674632C8" w14:textId="77777777" w:rsidR="00601E4F" w:rsidRPr="00EF5447" w:rsidRDefault="00601E4F" w:rsidP="0027053A">
            <w:pPr>
              <w:pStyle w:val="TAC"/>
              <w:rPr>
                <w:rFonts w:cs="Arial"/>
              </w:rPr>
            </w:pPr>
            <w:r w:rsidRPr="00EF5447">
              <w:rPr>
                <w:szCs w:val="18"/>
                <w:lang w:eastAsia="ko-KR"/>
              </w:rPr>
              <w:t>1963.3</w:t>
            </w:r>
          </w:p>
        </w:tc>
        <w:tc>
          <w:tcPr>
            <w:tcW w:w="752" w:type="dxa"/>
            <w:shd w:val="clear" w:color="auto" w:fill="auto"/>
          </w:tcPr>
          <w:p w14:paraId="0B170172" w14:textId="77777777" w:rsidR="00601E4F" w:rsidRPr="00EF5447" w:rsidRDefault="00601E4F" w:rsidP="0027053A">
            <w:pPr>
              <w:pStyle w:val="TAC"/>
            </w:pPr>
            <w:r w:rsidRPr="00EF5447">
              <w:rPr>
                <w:szCs w:val="18"/>
                <w:lang w:eastAsia="ko-KR"/>
              </w:rPr>
              <w:t>N/A</w:t>
            </w:r>
          </w:p>
        </w:tc>
        <w:tc>
          <w:tcPr>
            <w:tcW w:w="1248" w:type="dxa"/>
            <w:shd w:val="clear" w:color="auto" w:fill="auto"/>
          </w:tcPr>
          <w:p w14:paraId="0C9F1D47" w14:textId="77777777" w:rsidR="00601E4F" w:rsidRPr="00EF5447" w:rsidRDefault="00601E4F" w:rsidP="0027053A">
            <w:pPr>
              <w:pStyle w:val="TAC"/>
              <w:rPr>
                <w:lang w:eastAsia="ja-JP"/>
              </w:rPr>
            </w:pPr>
            <w:r w:rsidRPr="00EF5447">
              <w:rPr>
                <w:szCs w:val="18"/>
              </w:rPr>
              <w:t>N/A</w:t>
            </w:r>
          </w:p>
        </w:tc>
      </w:tr>
      <w:tr w:rsidR="00601E4F" w:rsidRPr="00EF5447" w14:paraId="754505CD" w14:textId="77777777" w:rsidTr="0027053A">
        <w:trPr>
          <w:trHeight w:val="54"/>
          <w:jc w:val="center"/>
        </w:trPr>
        <w:tc>
          <w:tcPr>
            <w:tcW w:w="2258" w:type="dxa"/>
            <w:tcBorders>
              <w:top w:val="nil"/>
              <w:bottom w:val="nil"/>
            </w:tcBorders>
            <w:shd w:val="clear" w:color="auto" w:fill="auto"/>
          </w:tcPr>
          <w:p w14:paraId="6D3D0F76" w14:textId="77777777" w:rsidR="00601E4F" w:rsidRPr="00EF5447" w:rsidRDefault="00601E4F" w:rsidP="0027053A">
            <w:pPr>
              <w:pStyle w:val="TAC"/>
              <w:rPr>
                <w:rFonts w:cs="Arial"/>
                <w:lang w:eastAsia="ja-JP"/>
              </w:rPr>
            </w:pPr>
          </w:p>
        </w:tc>
        <w:tc>
          <w:tcPr>
            <w:tcW w:w="867" w:type="dxa"/>
            <w:shd w:val="clear" w:color="auto" w:fill="auto"/>
          </w:tcPr>
          <w:p w14:paraId="5A8711BC" w14:textId="77777777" w:rsidR="00601E4F" w:rsidRPr="00EF5447" w:rsidRDefault="00601E4F" w:rsidP="0027053A">
            <w:pPr>
              <w:pStyle w:val="TAC"/>
              <w:rPr>
                <w:lang w:eastAsia="ja-JP"/>
              </w:rPr>
            </w:pPr>
            <w:r w:rsidRPr="00EF5447">
              <w:rPr>
                <w:szCs w:val="18"/>
              </w:rPr>
              <w:t>66</w:t>
            </w:r>
          </w:p>
        </w:tc>
        <w:tc>
          <w:tcPr>
            <w:tcW w:w="1066" w:type="dxa"/>
            <w:shd w:val="clear" w:color="auto" w:fill="auto"/>
            <w:noWrap/>
          </w:tcPr>
          <w:p w14:paraId="0AC03A7C" w14:textId="77777777" w:rsidR="00601E4F" w:rsidRPr="00EF5447" w:rsidRDefault="00601E4F" w:rsidP="0027053A">
            <w:pPr>
              <w:pStyle w:val="TAC"/>
            </w:pPr>
            <w:r w:rsidRPr="00EF5447">
              <w:rPr>
                <w:szCs w:val="18"/>
                <w:lang w:eastAsia="ko-KR"/>
              </w:rPr>
              <w:t>1712.5</w:t>
            </w:r>
          </w:p>
        </w:tc>
        <w:tc>
          <w:tcPr>
            <w:tcW w:w="747" w:type="dxa"/>
            <w:shd w:val="clear" w:color="auto" w:fill="auto"/>
            <w:noWrap/>
          </w:tcPr>
          <w:p w14:paraId="0B904AB7" w14:textId="77777777" w:rsidR="00601E4F" w:rsidRPr="00EF5447" w:rsidRDefault="00601E4F" w:rsidP="0027053A">
            <w:pPr>
              <w:pStyle w:val="TAC"/>
            </w:pPr>
            <w:r w:rsidRPr="00EF5447">
              <w:rPr>
                <w:szCs w:val="18"/>
                <w:lang w:eastAsia="ko-KR"/>
              </w:rPr>
              <w:t>5</w:t>
            </w:r>
          </w:p>
        </w:tc>
        <w:tc>
          <w:tcPr>
            <w:tcW w:w="1142" w:type="dxa"/>
            <w:shd w:val="clear" w:color="auto" w:fill="auto"/>
            <w:noWrap/>
          </w:tcPr>
          <w:p w14:paraId="398F13A4" w14:textId="77777777" w:rsidR="00601E4F" w:rsidRPr="00EF5447" w:rsidRDefault="00601E4F" w:rsidP="0027053A">
            <w:pPr>
              <w:pStyle w:val="TAC"/>
            </w:pPr>
            <w:r w:rsidRPr="00EF5447">
              <w:rPr>
                <w:szCs w:val="18"/>
                <w:lang w:eastAsia="ko-KR"/>
              </w:rPr>
              <w:t>25</w:t>
            </w:r>
          </w:p>
        </w:tc>
        <w:tc>
          <w:tcPr>
            <w:tcW w:w="1299" w:type="dxa"/>
            <w:shd w:val="clear" w:color="auto" w:fill="auto"/>
            <w:noWrap/>
          </w:tcPr>
          <w:p w14:paraId="40F14728" w14:textId="77777777" w:rsidR="00601E4F" w:rsidRPr="00EF5447" w:rsidRDefault="00601E4F" w:rsidP="0027053A">
            <w:pPr>
              <w:pStyle w:val="TAC"/>
              <w:rPr>
                <w:rFonts w:cs="Arial"/>
              </w:rPr>
            </w:pPr>
            <w:r w:rsidRPr="00EF5447">
              <w:rPr>
                <w:szCs w:val="18"/>
                <w:lang w:eastAsia="ko-KR"/>
              </w:rPr>
              <w:t>2112.5</w:t>
            </w:r>
          </w:p>
        </w:tc>
        <w:tc>
          <w:tcPr>
            <w:tcW w:w="752" w:type="dxa"/>
            <w:shd w:val="clear" w:color="auto" w:fill="auto"/>
          </w:tcPr>
          <w:p w14:paraId="03439570" w14:textId="77777777" w:rsidR="00601E4F" w:rsidRPr="00EF5447" w:rsidRDefault="00601E4F" w:rsidP="0027053A">
            <w:pPr>
              <w:pStyle w:val="TAC"/>
            </w:pPr>
            <w:r w:rsidRPr="00EF5447">
              <w:rPr>
                <w:szCs w:val="18"/>
              </w:rPr>
              <w:t>23</w:t>
            </w:r>
          </w:p>
        </w:tc>
        <w:tc>
          <w:tcPr>
            <w:tcW w:w="1248" w:type="dxa"/>
            <w:shd w:val="clear" w:color="auto" w:fill="auto"/>
          </w:tcPr>
          <w:p w14:paraId="52C89D3D" w14:textId="77777777" w:rsidR="00601E4F" w:rsidRPr="00EF5447" w:rsidRDefault="00601E4F" w:rsidP="0027053A">
            <w:pPr>
              <w:pStyle w:val="TAC"/>
              <w:rPr>
                <w:lang w:eastAsia="ja-JP"/>
              </w:rPr>
            </w:pPr>
            <w:r w:rsidRPr="00EF5447">
              <w:rPr>
                <w:szCs w:val="18"/>
              </w:rPr>
              <w:t>IMD3</w:t>
            </w:r>
          </w:p>
        </w:tc>
      </w:tr>
      <w:tr w:rsidR="00601E4F" w:rsidRPr="00EF5447" w14:paraId="3D16495C" w14:textId="77777777" w:rsidTr="0027053A">
        <w:trPr>
          <w:trHeight w:val="54"/>
          <w:jc w:val="center"/>
        </w:trPr>
        <w:tc>
          <w:tcPr>
            <w:tcW w:w="2258" w:type="dxa"/>
            <w:tcBorders>
              <w:top w:val="nil"/>
              <w:bottom w:val="single" w:sz="4" w:space="0" w:color="auto"/>
            </w:tcBorders>
            <w:shd w:val="clear" w:color="auto" w:fill="auto"/>
          </w:tcPr>
          <w:p w14:paraId="73FC75BE" w14:textId="77777777" w:rsidR="00601E4F" w:rsidRPr="00EF5447" w:rsidRDefault="00601E4F" w:rsidP="0027053A">
            <w:pPr>
              <w:pStyle w:val="TAC"/>
              <w:rPr>
                <w:rFonts w:cs="Arial"/>
                <w:lang w:eastAsia="ja-JP"/>
              </w:rPr>
            </w:pPr>
          </w:p>
        </w:tc>
        <w:tc>
          <w:tcPr>
            <w:tcW w:w="867" w:type="dxa"/>
            <w:shd w:val="clear" w:color="auto" w:fill="auto"/>
          </w:tcPr>
          <w:p w14:paraId="373DE5FF" w14:textId="77777777" w:rsidR="00601E4F" w:rsidRPr="00EF5447" w:rsidRDefault="00601E4F" w:rsidP="0027053A">
            <w:pPr>
              <w:pStyle w:val="TAC"/>
              <w:rPr>
                <w:lang w:eastAsia="ja-JP"/>
              </w:rPr>
            </w:pPr>
            <w:r w:rsidRPr="00EF5447">
              <w:rPr>
                <w:szCs w:val="18"/>
              </w:rPr>
              <w:t>n25</w:t>
            </w:r>
          </w:p>
        </w:tc>
        <w:tc>
          <w:tcPr>
            <w:tcW w:w="1066" w:type="dxa"/>
            <w:shd w:val="clear" w:color="auto" w:fill="auto"/>
            <w:noWrap/>
          </w:tcPr>
          <w:p w14:paraId="5CAD37BC" w14:textId="77777777" w:rsidR="00601E4F" w:rsidRPr="00EF5447" w:rsidRDefault="00601E4F" w:rsidP="0027053A">
            <w:pPr>
              <w:pStyle w:val="TAC"/>
            </w:pPr>
            <w:r w:rsidRPr="00EF5447">
              <w:rPr>
                <w:szCs w:val="18"/>
                <w:lang w:eastAsia="ko-KR"/>
              </w:rPr>
              <w:t>1912.5</w:t>
            </w:r>
          </w:p>
        </w:tc>
        <w:tc>
          <w:tcPr>
            <w:tcW w:w="747" w:type="dxa"/>
            <w:shd w:val="clear" w:color="auto" w:fill="auto"/>
            <w:noWrap/>
          </w:tcPr>
          <w:p w14:paraId="7C4007CD" w14:textId="77777777" w:rsidR="00601E4F" w:rsidRPr="00EF5447" w:rsidRDefault="00601E4F" w:rsidP="0027053A">
            <w:pPr>
              <w:pStyle w:val="TAC"/>
            </w:pPr>
            <w:r w:rsidRPr="00EF5447">
              <w:rPr>
                <w:szCs w:val="18"/>
                <w:lang w:eastAsia="ko-KR"/>
              </w:rPr>
              <w:t>5</w:t>
            </w:r>
          </w:p>
        </w:tc>
        <w:tc>
          <w:tcPr>
            <w:tcW w:w="1142" w:type="dxa"/>
            <w:shd w:val="clear" w:color="auto" w:fill="auto"/>
            <w:noWrap/>
          </w:tcPr>
          <w:p w14:paraId="3F7841E1" w14:textId="77777777" w:rsidR="00601E4F" w:rsidRPr="00EF5447" w:rsidRDefault="00601E4F" w:rsidP="0027053A">
            <w:pPr>
              <w:pStyle w:val="TAC"/>
            </w:pPr>
            <w:r w:rsidRPr="00EF5447">
              <w:rPr>
                <w:szCs w:val="18"/>
                <w:lang w:eastAsia="ko-KR"/>
              </w:rPr>
              <w:t>25</w:t>
            </w:r>
          </w:p>
        </w:tc>
        <w:tc>
          <w:tcPr>
            <w:tcW w:w="1299" w:type="dxa"/>
            <w:shd w:val="clear" w:color="auto" w:fill="auto"/>
            <w:noWrap/>
          </w:tcPr>
          <w:p w14:paraId="038418B4" w14:textId="77777777" w:rsidR="00601E4F" w:rsidRPr="00EF5447" w:rsidRDefault="00601E4F" w:rsidP="0027053A">
            <w:pPr>
              <w:pStyle w:val="TAC"/>
              <w:rPr>
                <w:rFonts w:cs="Arial"/>
              </w:rPr>
            </w:pPr>
            <w:r w:rsidRPr="00EF5447">
              <w:rPr>
                <w:szCs w:val="18"/>
                <w:lang w:eastAsia="ko-KR"/>
              </w:rPr>
              <w:t>1992.5</w:t>
            </w:r>
          </w:p>
        </w:tc>
        <w:tc>
          <w:tcPr>
            <w:tcW w:w="752" w:type="dxa"/>
            <w:shd w:val="clear" w:color="auto" w:fill="auto"/>
          </w:tcPr>
          <w:p w14:paraId="7DB45B32" w14:textId="77777777" w:rsidR="00601E4F" w:rsidRPr="00EF5447" w:rsidRDefault="00601E4F" w:rsidP="0027053A">
            <w:pPr>
              <w:pStyle w:val="TAC"/>
            </w:pPr>
            <w:r w:rsidRPr="00EF5447">
              <w:rPr>
                <w:szCs w:val="18"/>
                <w:lang w:eastAsia="ko-KR"/>
              </w:rPr>
              <w:t>N/A</w:t>
            </w:r>
          </w:p>
        </w:tc>
        <w:tc>
          <w:tcPr>
            <w:tcW w:w="1248" w:type="dxa"/>
            <w:shd w:val="clear" w:color="auto" w:fill="auto"/>
          </w:tcPr>
          <w:p w14:paraId="0B1B9B02" w14:textId="77777777" w:rsidR="00601E4F" w:rsidRPr="00EF5447" w:rsidRDefault="00601E4F" w:rsidP="0027053A">
            <w:pPr>
              <w:pStyle w:val="TAC"/>
              <w:rPr>
                <w:lang w:eastAsia="ja-JP"/>
              </w:rPr>
            </w:pPr>
            <w:r w:rsidRPr="00EF5447">
              <w:rPr>
                <w:szCs w:val="18"/>
              </w:rPr>
              <w:t>N/A</w:t>
            </w:r>
          </w:p>
        </w:tc>
      </w:tr>
      <w:tr w:rsidR="00601E4F" w:rsidRPr="00EF5447" w14:paraId="364D93FC" w14:textId="77777777" w:rsidTr="0027053A">
        <w:trPr>
          <w:trHeight w:val="54"/>
          <w:jc w:val="center"/>
        </w:trPr>
        <w:tc>
          <w:tcPr>
            <w:tcW w:w="2258" w:type="dxa"/>
            <w:tcBorders>
              <w:top w:val="nil"/>
              <w:bottom w:val="nil"/>
            </w:tcBorders>
            <w:shd w:val="clear" w:color="auto" w:fill="auto"/>
          </w:tcPr>
          <w:p w14:paraId="1B0919A7" w14:textId="77777777" w:rsidR="00601E4F" w:rsidRPr="00EF5447" w:rsidRDefault="00601E4F" w:rsidP="0027053A">
            <w:pPr>
              <w:pStyle w:val="TAC"/>
              <w:rPr>
                <w:lang w:eastAsia="ja-JP"/>
              </w:rPr>
            </w:pPr>
            <w:r w:rsidRPr="00EF5447">
              <w:rPr>
                <w:lang w:eastAsia="ja-JP"/>
              </w:rPr>
              <w:t>DC_2A-66A_n28A</w:t>
            </w:r>
          </w:p>
        </w:tc>
        <w:tc>
          <w:tcPr>
            <w:tcW w:w="867" w:type="dxa"/>
            <w:shd w:val="clear" w:color="auto" w:fill="auto"/>
          </w:tcPr>
          <w:p w14:paraId="4729DD3B" w14:textId="77777777" w:rsidR="00601E4F" w:rsidRPr="00EF5447" w:rsidRDefault="00601E4F" w:rsidP="0027053A">
            <w:pPr>
              <w:pStyle w:val="TAC"/>
              <w:rPr>
                <w:szCs w:val="18"/>
              </w:rPr>
            </w:pPr>
            <w:r w:rsidRPr="00EF5447">
              <w:rPr>
                <w:lang w:eastAsia="ja-JP"/>
              </w:rPr>
              <w:t>2</w:t>
            </w:r>
          </w:p>
        </w:tc>
        <w:tc>
          <w:tcPr>
            <w:tcW w:w="1066" w:type="dxa"/>
            <w:shd w:val="clear" w:color="auto" w:fill="auto"/>
            <w:noWrap/>
          </w:tcPr>
          <w:p w14:paraId="2C18F7CD" w14:textId="77777777" w:rsidR="00601E4F" w:rsidRPr="00EF5447" w:rsidRDefault="00601E4F" w:rsidP="0027053A">
            <w:pPr>
              <w:pStyle w:val="TAC"/>
              <w:rPr>
                <w:szCs w:val="18"/>
                <w:lang w:eastAsia="ko-KR"/>
              </w:rPr>
            </w:pPr>
            <w:r w:rsidRPr="00EF5447">
              <w:t>1880</w:t>
            </w:r>
          </w:p>
        </w:tc>
        <w:tc>
          <w:tcPr>
            <w:tcW w:w="747" w:type="dxa"/>
            <w:shd w:val="clear" w:color="auto" w:fill="auto"/>
            <w:noWrap/>
          </w:tcPr>
          <w:p w14:paraId="54E7455E" w14:textId="77777777" w:rsidR="00601E4F" w:rsidRPr="00EF5447" w:rsidRDefault="00601E4F" w:rsidP="0027053A">
            <w:pPr>
              <w:pStyle w:val="TAC"/>
              <w:rPr>
                <w:szCs w:val="18"/>
                <w:lang w:eastAsia="ko-KR"/>
              </w:rPr>
            </w:pPr>
            <w:r w:rsidRPr="00EF5447">
              <w:t>5</w:t>
            </w:r>
          </w:p>
        </w:tc>
        <w:tc>
          <w:tcPr>
            <w:tcW w:w="1142" w:type="dxa"/>
            <w:shd w:val="clear" w:color="auto" w:fill="auto"/>
            <w:noWrap/>
          </w:tcPr>
          <w:p w14:paraId="475D1571" w14:textId="77777777" w:rsidR="00601E4F" w:rsidRPr="00EF5447" w:rsidRDefault="00601E4F" w:rsidP="0027053A">
            <w:pPr>
              <w:pStyle w:val="TAC"/>
              <w:rPr>
                <w:szCs w:val="18"/>
                <w:lang w:eastAsia="ko-KR"/>
              </w:rPr>
            </w:pPr>
            <w:r w:rsidRPr="00EF5447">
              <w:t>25</w:t>
            </w:r>
          </w:p>
        </w:tc>
        <w:tc>
          <w:tcPr>
            <w:tcW w:w="1299" w:type="dxa"/>
            <w:shd w:val="clear" w:color="auto" w:fill="auto"/>
            <w:noWrap/>
          </w:tcPr>
          <w:p w14:paraId="590C7846" w14:textId="77777777" w:rsidR="00601E4F" w:rsidRPr="00EF5447" w:rsidRDefault="00601E4F" w:rsidP="0027053A">
            <w:pPr>
              <w:pStyle w:val="TAC"/>
              <w:rPr>
                <w:szCs w:val="18"/>
                <w:lang w:eastAsia="ko-KR"/>
              </w:rPr>
            </w:pPr>
            <w:r w:rsidRPr="00EF5447">
              <w:t>1960</w:t>
            </w:r>
          </w:p>
        </w:tc>
        <w:tc>
          <w:tcPr>
            <w:tcW w:w="752" w:type="dxa"/>
            <w:shd w:val="clear" w:color="auto" w:fill="auto"/>
          </w:tcPr>
          <w:p w14:paraId="4E6F08AB" w14:textId="77777777" w:rsidR="00601E4F" w:rsidRPr="00EF5447" w:rsidRDefault="00601E4F" w:rsidP="0027053A">
            <w:pPr>
              <w:pStyle w:val="TAC"/>
              <w:rPr>
                <w:szCs w:val="18"/>
                <w:lang w:eastAsia="ko-KR"/>
              </w:rPr>
            </w:pPr>
            <w:r w:rsidRPr="00EF5447">
              <w:rPr>
                <w:lang w:eastAsia="ja-JP"/>
              </w:rPr>
              <w:t>11.0</w:t>
            </w:r>
          </w:p>
        </w:tc>
        <w:tc>
          <w:tcPr>
            <w:tcW w:w="1248" w:type="dxa"/>
            <w:shd w:val="clear" w:color="auto" w:fill="auto"/>
          </w:tcPr>
          <w:p w14:paraId="14AC6FE6" w14:textId="77777777" w:rsidR="00601E4F" w:rsidRPr="00EF5447" w:rsidRDefault="00601E4F" w:rsidP="0027053A">
            <w:pPr>
              <w:pStyle w:val="TAC"/>
              <w:rPr>
                <w:szCs w:val="18"/>
              </w:rPr>
            </w:pPr>
            <w:r w:rsidRPr="00EF5447">
              <w:t>IMD4</w:t>
            </w:r>
          </w:p>
        </w:tc>
      </w:tr>
      <w:tr w:rsidR="00601E4F" w:rsidRPr="00EF5447" w14:paraId="77B2A5E0" w14:textId="77777777" w:rsidTr="0027053A">
        <w:trPr>
          <w:trHeight w:val="54"/>
          <w:jc w:val="center"/>
        </w:trPr>
        <w:tc>
          <w:tcPr>
            <w:tcW w:w="2258" w:type="dxa"/>
            <w:tcBorders>
              <w:top w:val="nil"/>
              <w:bottom w:val="nil"/>
            </w:tcBorders>
            <w:shd w:val="clear" w:color="auto" w:fill="auto"/>
          </w:tcPr>
          <w:p w14:paraId="593304AF" w14:textId="77777777" w:rsidR="00601E4F" w:rsidRPr="00EF5447" w:rsidRDefault="00601E4F" w:rsidP="0027053A">
            <w:pPr>
              <w:pStyle w:val="TAC"/>
              <w:rPr>
                <w:lang w:eastAsia="ja-JP"/>
              </w:rPr>
            </w:pPr>
          </w:p>
        </w:tc>
        <w:tc>
          <w:tcPr>
            <w:tcW w:w="867" w:type="dxa"/>
            <w:shd w:val="clear" w:color="auto" w:fill="auto"/>
          </w:tcPr>
          <w:p w14:paraId="15479B1F" w14:textId="77777777" w:rsidR="00601E4F" w:rsidRPr="00EF5447" w:rsidRDefault="00601E4F" w:rsidP="0027053A">
            <w:pPr>
              <w:pStyle w:val="TAC"/>
              <w:rPr>
                <w:szCs w:val="18"/>
              </w:rPr>
            </w:pPr>
            <w:r w:rsidRPr="00EF5447">
              <w:rPr>
                <w:lang w:eastAsia="ja-JP"/>
              </w:rPr>
              <w:t>66</w:t>
            </w:r>
          </w:p>
        </w:tc>
        <w:tc>
          <w:tcPr>
            <w:tcW w:w="1066" w:type="dxa"/>
            <w:shd w:val="clear" w:color="auto" w:fill="auto"/>
            <w:noWrap/>
          </w:tcPr>
          <w:p w14:paraId="7716BD2A" w14:textId="77777777" w:rsidR="00601E4F" w:rsidRPr="00EF5447" w:rsidRDefault="00601E4F" w:rsidP="0027053A">
            <w:pPr>
              <w:pStyle w:val="TAC"/>
              <w:rPr>
                <w:szCs w:val="18"/>
                <w:lang w:eastAsia="ko-KR"/>
              </w:rPr>
            </w:pPr>
            <w:r w:rsidRPr="00EF5447">
              <w:t>1720</w:t>
            </w:r>
          </w:p>
        </w:tc>
        <w:tc>
          <w:tcPr>
            <w:tcW w:w="747" w:type="dxa"/>
            <w:shd w:val="clear" w:color="auto" w:fill="auto"/>
            <w:noWrap/>
          </w:tcPr>
          <w:p w14:paraId="3E63EA58" w14:textId="77777777" w:rsidR="00601E4F" w:rsidRPr="00EF5447" w:rsidRDefault="00601E4F" w:rsidP="0027053A">
            <w:pPr>
              <w:pStyle w:val="TAC"/>
              <w:rPr>
                <w:szCs w:val="18"/>
                <w:lang w:eastAsia="ko-KR"/>
              </w:rPr>
            </w:pPr>
            <w:r w:rsidRPr="00EF5447">
              <w:t>5</w:t>
            </w:r>
          </w:p>
        </w:tc>
        <w:tc>
          <w:tcPr>
            <w:tcW w:w="1142" w:type="dxa"/>
            <w:shd w:val="clear" w:color="auto" w:fill="auto"/>
            <w:noWrap/>
          </w:tcPr>
          <w:p w14:paraId="1A221600" w14:textId="77777777" w:rsidR="00601E4F" w:rsidRPr="00EF5447" w:rsidRDefault="00601E4F" w:rsidP="0027053A">
            <w:pPr>
              <w:pStyle w:val="TAC"/>
              <w:rPr>
                <w:szCs w:val="18"/>
                <w:lang w:eastAsia="ko-KR"/>
              </w:rPr>
            </w:pPr>
            <w:r w:rsidRPr="00EF5447">
              <w:t>25</w:t>
            </w:r>
          </w:p>
        </w:tc>
        <w:tc>
          <w:tcPr>
            <w:tcW w:w="1299" w:type="dxa"/>
            <w:shd w:val="clear" w:color="auto" w:fill="auto"/>
            <w:noWrap/>
          </w:tcPr>
          <w:p w14:paraId="28B2C449" w14:textId="77777777" w:rsidR="00601E4F" w:rsidRPr="00EF5447" w:rsidRDefault="00601E4F" w:rsidP="0027053A">
            <w:pPr>
              <w:pStyle w:val="TAC"/>
              <w:rPr>
                <w:szCs w:val="18"/>
                <w:lang w:eastAsia="ko-KR"/>
              </w:rPr>
            </w:pPr>
            <w:r w:rsidRPr="00EF5447">
              <w:t>2120</w:t>
            </w:r>
          </w:p>
        </w:tc>
        <w:tc>
          <w:tcPr>
            <w:tcW w:w="752" w:type="dxa"/>
            <w:shd w:val="clear" w:color="auto" w:fill="auto"/>
          </w:tcPr>
          <w:p w14:paraId="6D20E687" w14:textId="77777777" w:rsidR="00601E4F" w:rsidRPr="00EF5447" w:rsidRDefault="00601E4F" w:rsidP="0027053A">
            <w:pPr>
              <w:pStyle w:val="TAC"/>
              <w:rPr>
                <w:szCs w:val="18"/>
                <w:lang w:eastAsia="ko-KR"/>
              </w:rPr>
            </w:pPr>
            <w:r w:rsidRPr="00EF5447">
              <w:rPr>
                <w:lang w:eastAsia="ja-JP"/>
              </w:rPr>
              <w:t>N/A</w:t>
            </w:r>
          </w:p>
        </w:tc>
        <w:tc>
          <w:tcPr>
            <w:tcW w:w="1248" w:type="dxa"/>
            <w:shd w:val="clear" w:color="auto" w:fill="auto"/>
          </w:tcPr>
          <w:p w14:paraId="2238CA39" w14:textId="77777777" w:rsidR="00601E4F" w:rsidRPr="00EF5447" w:rsidRDefault="00601E4F" w:rsidP="0027053A">
            <w:pPr>
              <w:pStyle w:val="TAC"/>
              <w:rPr>
                <w:szCs w:val="18"/>
              </w:rPr>
            </w:pPr>
            <w:r w:rsidRPr="00EF5447">
              <w:t>N/A</w:t>
            </w:r>
          </w:p>
        </w:tc>
      </w:tr>
      <w:tr w:rsidR="00601E4F" w:rsidRPr="00EF5447" w14:paraId="6DB858F8" w14:textId="77777777" w:rsidTr="0027053A">
        <w:trPr>
          <w:trHeight w:val="54"/>
          <w:jc w:val="center"/>
        </w:trPr>
        <w:tc>
          <w:tcPr>
            <w:tcW w:w="2258" w:type="dxa"/>
            <w:tcBorders>
              <w:top w:val="nil"/>
              <w:bottom w:val="single" w:sz="4" w:space="0" w:color="auto"/>
            </w:tcBorders>
            <w:shd w:val="clear" w:color="auto" w:fill="auto"/>
          </w:tcPr>
          <w:p w14:paraId="1B9272EB" w14:textId="77777777" w:rsidR="00601E4F" w:rsidRPr="00EF5447" w:rsidRDefault="00601E4F" w:rsidP="0027053A">
            <w:pPr>
              <w:pStyle w:val="TAC"/>
              <w:rPr>
                <w:lang w:eastAsia="ja-JP"/>
              </w:rPr>
            </w:pPr>
          </w:p>
        </w:tc>
        <w:tc>
          <w:tcPr>
            <w:tcW w:w="867" w:type="dxa"/>
            <w:shd w:val="clear" w:color="auto" w:fill="auto"/>
          </w:tcPr>
          <w:p w14:paraId="5C4F749D" w14:textId="77777777" w:rsidR="00601E4F" w:rsidRPr="00EF5447" w:rsidRDefault="00601E4F" w:rsidP="0027053A">
            <w:pPr>
              <w:pStyle w:val="TAC"/>
              <w:rPr>
                <w:szCs w:val="18"/>
              </w:rPr>
            </w:pPr>
            <w:r w:rsidRPr="00EF5447">
              <w:rPr>
                <w:lang w:eastAsia="ja-JP"/>
              </w:rPr>
              <w:t>n28</w:t>
            </w:r>
          </w:p>
        </w:tc>
        <w:tc>
          <w:tcPr>
            <w:tcW w:w="1066" w:type="dxa"/>
            <w:shd w:val="clear" w:color="auto" w:fill="auto"/>
            <w:noWrap/>
          </w:tcPr>
          <w:p w14:paraId="6F39A3AB" w14:textId="77777777" w:rsidR="00601E4F" w:rsidRPr="00EF5447" w:rsidRDefault="00601E4F" w:rsidP="0027053A">
            <w:pPr>
              <w:pStyle w:val="TAC"/>
              <w:rPr>
                <w:szCs w:val="18"/>
                <w:lang w:eastAsia="ko-KR"/>
              </w:rPr>
            </w:pPr>
            <w:r w:rsidRPr="00EF5447">
              <w:t>740</w:t>
            </w:r>
          </w:p>
        </w:tc>
        <w:tc>
          <w:tcPr>
            <w:tcW w:w="747" w:type="dxa"/>
            <w:shd w:val="clear" w:color="auto" w:fill="auto"/>
            <w:noWrap/>
          </w:tcPr>
          <w:p w14:paraId="1148C1E6" w14:textId="77777777" w:rsidR="00601E4F" w:rsidRPr="00EF5447" w:rsidRDefault="00601E4F" w:rsidP="0027053A">
            <w:pPr>
              <w:pStyle w:val="TAC"/>
              <w:rPr>
                <w:szCs w:val="18"/>
                <w:lang w:eastAsia="ko-KR"/>
              </w:rPr>
            </w:pPr>
            <w:r w:rsidRPr="00EF5447">
              <w:t>5</w:t>
            </w:r>
          </w:p>
        </w:tc>
        <w:tc>
          <w:tcPr>
            <w:tcW w:w="1142" w:type="dxa"/>
            <w:shd w:val="clear" w:color="auto" w:fill="auto"/>
            <w:noWrap/>
          </w:tcPr>
          <w:p w14:paraId="2F4341E3" w14:textId="77777777" w:rsidR="00601E4F" w:rsidRPr="00EF5447" w:rsidRDefault="00601E4F" w:rsidP="0027053A">
            <w:pPr>
              <w:pStyle w:val="TAC"/>
              <w:rPr>
                <w:szCs w:val="18"/>
                <w:lang w:eastAsia="ko-KR"/>
              </w:rPr>
            </w:pPr>
            <w:r w:rsidRPr="00EF5447">
              <w:t>25</w:t>
            </w:r>
          </w:p>
        </w:tc>
        <w:tc>
          <w:tcPr>
            <w:tcW w:w="1299" w:type="dxa"/>
            <w:shd w:val="clear" w:color="auto" w:fill="auto"/>
            <w:noWrap/>
          </w:tcPr>
          <w:p w14:paraId="4243772F" w14:textId="77777777" w:rsidR="00601E4F" w:rsidRPr="00EF5447" w:rsidRDefault="00601E4F" w:rsidP="0027053A">
            <w:pPr>
              <w:pStyle w:val="TAC"/>
              <w:rPr>
                <w:szCs w:val="18"/>
                <w:lang w:eastAsia="ko-KR"/>
              </w:rPr>
            </w:pPr>
            <w:r w:rsidRPr="00EF5447">
              <w:t>795</w:t>
            </w:r>
          </w:p>
        </w:tc>
        <w:tc>
          <w:tcPr>
            <w:tcW w:w="752" w:type="dxa"/>
            <w:shd w:val="clear" w:color="auto" w:fill="auto"/>
          </w:tcPr>
          <w:p w14:paraId="3140181F" w14:textId="77777777" w:rsidR="00601E4F" w:rsidRPr="00EF5447" w:rsidRDefault="00601E4F" w:rsidP="0027053A">
            <w:pPr>
              <w:pStyle w:val="TAC"/>
              <w:rPr>
                <w:szCs w:val="18"/>
                <w:lang w:eastAsia="ko-KR"/>
              </w:rPr>
            </w:pPr>
            <w:r w:rsidRPr="00EF5447">
              <w:rPr>
                <w:lang w:eastAsia="ja-JP"/>
              </w:rPr>
              <w:t>N/A</w:t>
            </w:r>
          </w:p>
        </w:tc>
        <w:tc>
          <w:tcPr>
            <w:tcW w:w="1248" w:type="dxa"/>
            <w:shd w:val="clear" w:color="auto" w:fill="auto"/>
          </w:tcPr>
          <w:p w14:paraId="02EA3322" w14:textId="77777777" w:rsidR="00601E4F" w:rsidRPr="00EF5447" w:rsidRDefault="00601E4F" w:rsidP="0027053A">
            <w:pPr>
              <w:pStyle w:val="TAC"/>
              <w:rPr>
                <w:szCs w:val="18"/>
              </w:rPr>
            </w:pPr>
            <w:r w:rsidRPr="00EF5447">
              <w:t>N/A</w:t>
            </w:r>
          </w:p>
        </w:tc>
      </w:tr>
      <w:tr w:rsidR="00601E4F" w:rsidRPr="00EF5447" w14:paraId="76E9D66E" w14:textId="77777777" w:rsidTr="0027053A">
        <w:trPr>
          <w:trHeight w:val="54"/>
          <w:jc w:val="center"/>
        </w:trPr>
        <w:tc>
          <w:tcPr>
            <w:tcW w:w="2258" w:type="dxa"/>
            <w:tcBorders>
              <w:bottom w:val="nil"/>
            </w:tcBorders>
            <w:shd w:val="clear" w:color="auto" w:fill="auto"/>
          </w:tcPr>
          <w:p w14:paraId="543A1616" w14:textId="77777777" w:rsidR="00601E4F" w:rsidRPr="00EF5447" w:rsidRDefault="00601E4F" w:rsidP="0027053A">
            <w:pPr>
              <w:pStyle w:val="TAC"/>
              <w:rPr>
                <w:rFonts w:cs="Arial"/>
                <w:lang w:eastAsia="ja-JP"/>
              </w:rPr>
            </w:pPr>
            <w:r w:rsidRPr="00EF5447">
              <w:rPr>
                <w:rFonts w:cs="Arial"/>
                <w:lang w:eastAsia="ja-JP"/>
              </w:rPr>
              <w:t>DC_2A-66A_n41A</w:t>
            </w:r>
          </w:p>
          <w:p w14:paraId="536E1B70" w14:textId="77777777" w:rsidR="00601E4F" w:rsidRPr="00EF5447" w:rsidRDefault="00601E4F" w:rsidP="0027053A">
            <w:pPr>
              <w:pStyle w:val="TAC"/>
              <w:rPr>
                <w:lang w:eastAsia="ja-JP"/>
              </w:rPr>
            </w:pPr>
            <w:r w:rsidRPr="00EF5447">
              <w:rPr>
                <w:lang w:eastAsia="ja-JP"/>
              </w:rPr>
              <w:t>DC_2A-66A_n41C</w:t>
            </w:r>
          </w:p>
          <w:p w14:paraId="421F8289" w14:textId="77777777" w:rsidR="00601E4F" w:rsidRPr="00EF5447" w:rsidRDefault="00601E4F" w:rsidP="0027053A">
            <w:pPr>
              <w:pStyle w:val="TAC"/>
              <w:rPr>
                <w:rFonts w:eastAsia="MS Mincho"/>
              </w:rPr>
            </w:pPr>
            <w:r w:rsidRPr="00EF5447">
              <w:rPr>
                <w:lang w:eastAsia="ja-JP"/>
              </w:rPr>
              <w:t>DC_2A-66A_n41(2A)</w:t>
            </w:r>
          </w:p>
        </w:tc>
        <w:tc>
          <w:tcPr>
            <w:tcW w:w="867" w:type="dxa"/>
            <w:shd w:val="clear" w:color="auto" w:fill="auto"/>
          </w:tcPr>
          <w:p w14:paraId="4DDF9C5B" w14:textId="77777777" w:rsidR="00601E4F" w:rsidRPr="00EF5447" w:rsidRDefault="00601E4F" w:rsidP="0027053A">
            <w:pPr>
              <w:pStyle w:val="TAC"/>
              <w:rPr>
                <w:rFonts w:eastAsia="MS Mincho"/>
              </w:rPr>
            </w:pPr>
            <w:r w:rsidRPr="00EF5447">
              <w:rPr>
                <w:lang w:eastAsia="ja-JP"/>
              </w:rPr>
              <w:t>2</w:t>
            </w:r>
          </w:p>
        </w:tc>
        <w:tc>
          <w:tcPr>
            <w:tcW w:w="1066" w:type="dxa"/>
            <w:shd w:val="clear" w:color="auto" w:fill="auto"/>
            <w:noWrap/>
          </w:tcPr>
          <w:p w14:paraId="167E400E" w14:textId="77777777" w:rsidR="00601E4F" w:rsidRPr="00EF5447" w:rsidRDefault="00601E4F" w:rsidP="0027053A">
            <w:pPr>
              <w:pStyle w:val="TAC"/>
              <w:rPr>
                <w:rFonts w:eastAsia="MS Mincho"/>
              </w:rPr>
            </w:pPr>
            <w:r w:rsidRPr="00EF5447">
              <w:t>1860</w:t>
            </w:r>
          </w:p>
        </w:tc>
        <w:tc>
          <w:tcPr>
            <w:tcW w:w="747" w:type="dxa"/>
            <w:shd w:val="clear" w:color="auto" w:fill="auto"/>
            <w:noWrap/>
          </w:tcPr>
          <w:p w14:paraId="046C0945" w14:textId="77777777" w:rsidR="00601E4F" w:rsidRPr="00EF5447" w:rsidRDefault="00601E4F" w:rsidP="0027053A">
            <w:pPr>
              <w:pStyle w:val="TAC"/>
              <w:rPr>
                <w:rFonts w:eastAsia="MS Mincho"/>
              </w:rPr>
            </w:pPr>
            <w:r w:rsidRPr="00EF5447">
              <w:t>5</w:t>
            </w:r>
          </w:p>
        </w:tc>
        <w:tc>
          <w:tcPr>
            <w:tcW w:w="1142" w:type="dxa"/>
            <w:shd w:val="clear" w:color="auto" w:fill="auto"/>
            <w:noWrap/>
          </w:tcPr>
          <w:p w14:paraId="3FAC47AD" w14:textId="77777777" w:rsidR="00601E4F" w:rsidRPr="00EF5447" w:rsidRDefault="00601E4F" w:rsidP="0027053A">
            <w:pPr>
              <w:pStyle w:val="TAC"/>
              <w:rPr>
                <w:rFonts w:eastAsia="MS Mincho"/>
              </w:rPr>
            </w:pPr>
            <w:r w:rsidRPr="00EF5447">
              <w:t>25</w:t>
            </w:r>
          </w:p>
        </w:tc>
        <w:tc>
          <w:tcPr>
            <w:tcW w:w="1299" w:type="dxa"/>
            <w:shd w:val="clear" w:color="auto" w:fill="auto"/>
            <w:noWrap/>
          </w:tcPr>
          <w:p w14:paraId="4F4686BF" w14:textId="77777777" w:rsidR="00601E4F" w:rsidRPr="00EF5447" w:rsidRDefault="00601E4F" w:rsidP="0027053A">
            <w:pPr>
              <w:pStyle w:val="TAC"/>
              <w:rPr>
                <w:rFonts w:eastAsia="MS Mincho"/>
              </w:rPr>
            </w:pPr>
            <w:r w:rsidRPr="00EF5447">
              <w:rPr>
                <w:rFonts w:cs="Arial"/>
              </w:rPr>
              <w:t>1940</w:t>
            </w:r>
          </w:p>
        </w:tc>
        <w:tc>
          <w:tcPr>
            <w:tcW w:w="752" w:type="dxa"/>
            <w:shd w:val="clear" w:color="auto" w:fill="auto"/>
          </w:tcPr>
          <w:p w14:paraId="5FAC317D" w14:textId="77777777" w:rsidR="00601E4F" w:rsidRPr="00EF5447" w:rsidRDefault="00601E4F" w:rsidP="0027053A">
            <w:pPr>
              <w:pStyle w:val="TAC"/>
              <w:rPr>
                <w:rFonts w:eastAsia="Malgun Gothic"/>
                <w:lang w:eastAsia="ko-KR"/>
              </w:rPr>
            </w:pPr>
            <w:r w:rsidRPr="00EF5447">
              <w:t>11.0</w:t>
            </w:r>
          </w:p>
        </w:tc>
        <w:tc>
          <w:tcPr>
            <w:tcW w:w="1248" w:type="dxa"/>
            <w:shd w:val="clear" w:color="auto" w:fill="auto"/>
          </w:tcPr>
          <w:p w14:paraId="6BF37C06" w14:textId="77777777" w:rsidR="00601E4F" w:rsidRPr="00EF5447" w:rsidRDefault="00601E4F" w:rsidP="0027053A">
            <w:pPr>
              <w:pStyle w:val="TAC"/>
              <w:rPr>
                <w:lang w:eastAsia="ja-JP"/>
              </w:rPr>
            </w:pPr>
            <w:r w:rsidRPr="00EF5447">
              <w:rPr>
                <w:lang w:eastAsia="ja-JP"/>
              </w:rPr>
              <w:t>IMD4</w:t>
            </w:r>
          </w:p>
        </w:tc>
      </w:tr>
      <w:tr w:rsidR="00601E4F" w:rsidRPr="00EF5447" w14:paraId="32BE0CFC" w14:textId="77777777" w:rsidTr="0027053A">
        <w:trPr>
          <w:trHeight w:val="54"/>
          <w:jc w:val="center"/>
        </w:trPr>
        <w:tc>
          <w:tcPr>
            <w:tcW w:w="2258" w:type="dxa"/>
            <w:tcBorders>
              <w:top w:val="nil"/>
              <w:bottom w:val="nil"/>
            </w:tcBorders>
            <w:shd w:val="clear" w:color="auto" w:fill="auto"/>
          </w:tcPr>
          <w:p w14:paraId="03D43BAA" w14:textId="77777777" w:rsidR="00601E4F" w:rsidRPr="00EF5447" w:rsidRDefault="00601E4F" w:rsidP="0027053A">
            <w:pPr>
              <w:pStyle w:val="TAC"/>
              <w:rPr>
                <w:rFonts w:eastAsia="MS Mincho"/>
              </w:rPr>
            </w:pPr>
          </w:p>
        </w:tc>
        <w:tc>
          <w:tcPr>
            <w:tcW w:w="867" w:type="dxa"/>
            <w:shd w:val="clear" w:color="auto" w:fill="auto"/>
          </w:tcPr>
          <w:p w14:paraId="0001AC6C" w14:textId="77777777" w:rsidR="00601E4F" w:rsidRPr="00EF5447" w:rsidRDefault="00601E4F" w:rsidP="0027053A">
            <w:pPr>
              <w:pStyle w:val="TAC"/>
              <w:rPr>
                <w:rFonts w:eastAsia="MS Mincho"/>
              </w:rPr>
            </w:pPr>
            <w:r w:rsidRPr="00EF5447">
              <w:rPr>
                <w:lang w:eastAsia="ja-JP"/>
              </w:rPr>
              <w:t>66</w:t>
            </w:r>
          </w:p>
        </w:tc>
        <w:tc>
          <w:tcPr>
            <w:tcW w:w="1066" w:type="dxa"/>
            <w:shd w:val="clear" w:color="auto" w:fill="auto"/>
            <w:noWrap/>
          </w:tcPr>
          <w:p w14:paraId="5B405F88" w14:textId="77777777" w:rsidR="00601E4F" w:rsidRPr="00EF5447" w:rsidRDefault="00601E4F" w:rsidP="0027053A">
            <w:pPr>
              <w:pStyle w:val="TAC"/>
              <w:rPr>
                <w:rFonts w:eastAsia="MS Mincho"/>
              </w:rPr>
            </w:pPr>
            <w:r w:rsidRPr="00EF5447">
              <w:rPr>
                <w:rFonts w:cs="Arial"/>
              </w:rPr>
              <w:t>1715</w:t>
            </w:r>
          </w:p>
        </w:tc>
        <w:tc>
          <w:tcPr>
            <w:tcW w:w="747" w:type="dxa"/>
            <w:shd w:val="clear" w:color="auto" w:fill="auto"/>
            <w:noWrap/>
          </w:tcPr>
          <w:p w14:paraId="4F9DDC5E" w14:textId="77777777" w:rsidR="00601E4F" w:rsidRPr="00EF5447" w:rsidRDefault="00601E4F" w:rsidP="0027053A">
            <w:pPr>
              <w:pStyle w:val="TAC"/>
              <w:rPr>
                <w:rFonts w:eastAsia="MS Mincho"/>
              </w:rPr>
            </w:pPr>
            <w:r w:rsidRPr="00EF5447">
              <w:rPr>
                <w:rFonts w:eastAsia="Malgun Gothic"/>
                <w:szCs w:val="18"/>
                <w:lang w:eastAsia="ko-KR"/>
              </w:rPr>
              <w:t>5</w:t>
            </w:r>
          </w:p>
        </w:tc>
        <w:tc>
          <w:tcPr>
            <w:tcW w:w="1142" w:type="dxa"/>
            <w:shd w:val="clear" w:color="auto" w:fill="auto"/>
            <w:noWrap/>
          </w:tcPr>
          <w:p w14:paraId="761BE26E" w14:textId="77777777" w:rsidR="00601E4F" w:rsidRPr="00EF5447" w:rsidRDefault="00601E4F" w:rsidP="0027053A">
            <w:pPr>
              <w:pStyle w:val="TAC"/>
              <w:rPr>
                <w:rFonts w:eastAsia="MS Mincho"/>
              </w:rPr>
            </w:pPr>
            <w:r w:rsidRPr="00EF5447">
              <w:rPr>
                <w:rFonts w:eastAsia="Malgun Gothic"/>
                <w:szCs w:val="18"/>
                <w:lang w:eastAsia="ko-KR"/>
              </w:rPr>
              <w:t>25</w:t>
            </w:r>
          </w:p>
        </w:tc>
        <w:tc>
          <w:tcPr>
            <w:tcW w:w="1299" w:type="dxa"/>
            <w:shd w:val="clear" w:color="auto" w:fill="auto"/>
            <w:noWrap/>
          </w:tcPr>
          <w:p w14:paraId="26CA7F76" w14:textId="77777777" w:rsidR="00601E4F" w:rsidRPr="00EF5447" w:rsidRDefault="00601E4F" w:rsidP="0027053A">
            <w:pPr>
              <w:pStyle w:val="TAC"/>
              <w:rPr>
                <w:rFonts w:eastAsia="MS Mincho"/>
              </w:rPr>
            </w:pPr>
            <w:r w:rsidRPr="00EF5447">
              <w:t>2115</w:t>
            </w:r>
          </w:p>
        </w:tc>
        <w:tc>
          <w:tcPr>
            <w:tcW w:w="752" w:type="dxa"/>
            <w:shd w:val="clear" w:color="auto" w:fill="auto"/>
          </w:tcPr>
          <w:p w14:paraId="4188A21E" w14:textId="77777777" w:rsidR="00601E4F" w:rsidRPr="00EF5447" w:rsidRDefault="00601E4F" w:rsidP="0027053A">
            <w:pPr>
              <w:pStyle w:val="TAC"/>
              <w:rPr>
                <w:rFonts w:eastAsia="Malgun Gothic"/>
                <w:lang w:eastAsia="ko-KR"/>
              </w:rPr>
            </w:pPr>
            <w:r w:rsidRPr="00EF5447">
              <w:rPr>
                <w:lang w:eastAsia="ja-JP"/>
              </w:rPr>
              <w:t>N/A</w:t>
            </w:r>
          </w:p>
        </w:tc>
        <w:tc>
          <w:tcPr>
            <w:tcW w:w="1248" w:type="dxa"/>
            <w:shd w:val="clear" w:color="auto" w:fill="auto"/>
          </w:tcPr>
          <w:p w14:paraId="31C020FB" w14:textId="77777777" w:rsidR="00601E4F" w:rsidRPr="00EF5447" w:rsidRDefault="00601E4F" w:rsidP="0027053A">
            <w:pPr>
              <w:pStyle w:val="TAC"/>
            </w:pPr>
            <w:r w:rsidRPr="00EF5447">
              <w:t>N/A</w:t>
            </w:r>
          </w:p>
        </w:tc>
      </w:tr>
      <w:tr w:rsidR="00601E4F" w:rsidRPr="00EF5447" w14:paraId="25501AE7" w14:textId="77777777" w:rsidTr="0027053A">
        <w:trPr>
          <w:trHeight w:val="54"/>
          <w:jc w:val="center"/>
        </w:trPr>
        <w:tc>
          <w:tcPr>
            <w:tcW w:w="2258" w:type="dxa"/>
            <w:tcBorders>
              <w:top w:val="nil"/>
              <w:bottom w:val="single" w:sz="4" w:space="0" w:color="auto"/>
            </w:tcBorders>
            <w:shd w:val="clear" w:color="auto" w:fill="auto"/>
          </w:tcPr>
          <w:p w14:paraId="4004E42E" w14:textId="77777777" w:rsidR="00601E4F" w:rsidRPr="00EF5447" w:rsidRDefault="00601E4F" w:rsidP="0027053A">
            <w:pPr>
              <w:pStyle w:val="TAC"/>
              <w:rPr>
                <w:rFonts w:eastAsia="MS Mincho"/>
              </w:rPr>
            </w:pPr>
          </w:p>
        </w:tc>
        <w:tc>
          <w:tcPr>
            <w:tcW w:w="867" w:type="dxa"/>
            <w:shd w:val="clear" w:color="auto" w:fill="auto"/>
          </w:tcPr>
          <w:p w14:paraId="16B2A13D" w14:textId="77777777" w:rsidR="00601E4F" w:rsidRPr="00EF5447" w:rsidRDefault="00601E4F" w:rsidP="0027053A">
            <w:pPr>
              <w:pStyle w:val="TAC"/>
              <w:rPr>
                <w:rFonts w:eastAsia="MS Mincho"/>
              </w:rPr>
            </w:pPr>
            <w:r w:rsidRPr="00EF5447">
              <w:rPr>
                <w:lang w:eastAsia="ja-JP"/>
              </w:rPr>
              <w:t>n41</w:t>
            </w:r>
          </w:p>
        </w:tc>
        <w:tc>
          <w:tcPr>
            <w:tcW w:w="1066" w:type="dxa"/>
            <w:shd w:val="clear" w:color="auto" w:fill="auto"/>
            <w:noWrap/>
          </w:tcPr>
          <w:p w14:paraId="5DE0638C" w14:textId="77777777" w:rsidR="00601E4F" w:rsidRPr="00EF5447" w:rsidRDefault="00601E4F" w:rsidP="0027053A">
            <w:pPr>
              <w:pStyle w:val="TAC"/>
              <w:rPr>
                <w:rFonts w:eastAsia="MS Mincho"/>
              </w:rPr>
            </w:pPr>
            <w:r w:rsidRPr="00EF5447">
              <w:rPr>
                <w:rFonts w:cs="Arial"/>
              </w:rPr>
              <w:t>2685</w:t>
            </w:r>
          </w:p>
        </w:tc>
        <w:tc>
          <w:tcPr>
            <w:tcW w:w="747" w:type="dxa"/>
            <w:shd w:val="clear" w:color="auto" w:fill="auto"/>
            <w:noWrap/>
          </w:tcPr>
          <w:p w14:paraId="0457C928" w14:textId="77777777" w:rsidR="00601E4F" w:rsidRPr="00EF5447" w:rsidRDefault="00601E4F" w:rsidP="0027053A">
            <w:pPr>
              <w:pStyle w:val="TAC"/>
              <w:rPr>
                <w:rFonts w:eastAsia="MS Mincho"/>
              </w:rPr>
            </w:pPr>
            <w:r w:rsidRPr="00EF5447">
              <w:rPr>
                <w:rFonts w:eastAsia="Malgun Gothic"/>
                <w:szCs w:val="18"/>
                <w:lang w:eastAsia="ko-KR"/>
              </w:rPr>
              <w:t>5</w:t>
            </w:r>
          </w:p>
        </w:tc>
        <w:tc>
          <w:tcPr>
            <w:tcW w:w="1142" w:type="dxa"/>
            <w:shd w:val="clear" w:color="auto" w:fill="auto"/>
            <w:noWrap/>
          </w:tcPr>
          <w:p w14:paraId="36CCA819" w14:textId="77777777" w:rsidR="00601E4F" w:rsidRPr="00EF5447" w:rsidRDefault="00601E4F" w:rsidP="0027053A">
            <w:pPr>
              <w:pStyle w:val="TAC"/>
              <w:rPr>
                <w:rFonts w:eastAsia="MS Mincho"/>
              </w:rPr>
            </w:pPr>
            <w:r w:rsidRPr="00EF5447">
              <w:rPr>
                <w:rFonts w:eastAsia="Malgun Gothic"/>
                <w:szCs w:val="18"/>
                <w:lang w:eastAsia="ko-KR"/>
              </w:rPr>
              <w:t>25</w:t>
            </w:r>
          </w:p>
        </w:tc>
        <w:tc>
          <w:tcPr>
            <w:tcW w:w="1299" w:type="dxa"/>
            <w:shd w:val="clear" w:color="auto" w:fill="auto"/>
            <w:noWrap/>
          </w:tcPr>
          <w:p w14:paraId="64599322" w14:textId="77777777" w:rsidR="00601E4F" w:rsidRPr="00EF5447" w:rsidRDefault="00601E4F" w:rsidP="0027053A">
            <w:pPr>
              <w:pStyle w:val="TAC"/>
              <w:rPr>
                <w:rFonts w:eastAsia="MS Mincho"/>
              </w:rPr>
            </w:pPr>
            <w:r w:rsidRPr="00EF5447">
              <w:t>2685</w:t>
            </w:r>
          </w:p>
        </w:tc>
        <w:tc>
          <w:tcPr>
            <w:tcW w:w="752" w:type="dxa"/>
            <w:shd w:val="clear" w:color="auto" w:fill="auto"/>
          </w:tcPr>
          <w:p w14:paraId="5B6E6733" w14:textId="77777777" w:rsidR="00601E4F" w:rsidRPr="00EF5447" w:rsidRDefault="00601E4F" w:rsidP="0027053A">
            <w:pPr>
              <w:pStyle w:val="TAC"/>
              <w:rPr>
                <w:rFonts w:eastAsia="Malgun Gothic"/>
                <w:lang w:eastAsia="ko-KR"/>
              </w:rPr>
            </w:pPr>
            <w:r w:rsidRPr="00EF5447">
              <w:rPr>
                <w:lang w:eastAsia="ja-JP"/>
              </w:rPr>
              <w:t>N/A</w:t>
            </w:r>
          </w:p>
        </w:tc>
        <w:tc>
          <w:tcPr>
            <w:tcW w:w="1248" w:type="dxa"/>
            <w:shd w:val="clear" w:color="auto" w:fill="auto"/>
          </w:tcPr>
          <w:p w14:paraId="357A064A" w14:textId="77777777" w:rsidR="00601E4F" w:rsidRPr="00EF5447" w:rsidRDefault="00601E4F" w:rsidP="0027053A">
            <w:pPr>
              <w:pStyle w:val="TAC"/>
            </w:pPr>
            <w:r w:rsidRPr="00EF5447">
              <w:t>N/A</w:t>
            </w:r>
          </w:p>
        </w:tc>
      </w:tr>
      <w:tr w:rsidR="00601E4F" w:rsidRPr="00EF5447" w14:paraId="264360FA" w14:textId="77777777" w:rsidTr="0027053A">
        <w:trPr>
          <w:trHeight w:val="54"/>
          <w:jc w:val="center"/>
        </w:trPr>
        <w:tc>
          <w:tcPr>
            <w:tcW w:w="2258" w:type="dxa"/>
            <w:tcBorders>
              <w:bottom w:val="nil"/>
            </w:tcBorders>
            <w:shd w:val="clear" w:color="auto" w:fill="auto"/>
          </w:tcPr>
          <w:p w14:paraId="0D24D77A" w14:textId="77777777" w:rsidR="00601E4F" w:rsidRPr="00EF5447" w:rsidRDefault="00601E4F" w:rsidP="0027053A">
            <w:pPr>
              <w:pStyle w:val="TAC"/>
              <w:rPr>
                <w:lang w:eastAsia="zh-CN"/>
              </w:rPr>
            </w:pPr>
            <w:r w:rsidRPr="00EF5447">
              <w:rPr>
                <w:lang w:eastAsia="ko-KR"/>
              </w:rPr>
              <w:t>DC_2A-66A_n</w:t>
            </w:r>
            <w:r w:rsidRPr="00EF5447">
              <w:rPr>
                <w:lang w:eastAsia="zh-CN"/>
              </w:rPr>
              <w:t>4</w:t>
            </w:r>
            <w:r w:rsidRPr="00EF5447">
              <w:rPr>
                <w:lang w:eastAsia="ko-KR"/>
              </w:rPr>
              <w:t>8A</w:t>
            </w:r>
          </w:p>
          <w:p w14:paraId="596B28B4" w14:textId="77777777" w:rsidR="00601E4F" w:rsidRPr="00EF5447" w:rsidRDefault="00601E4F" w:rsidP="0027053A">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7F0562DE" w14:textId="77777777" w:rsidR="00601E4F" w:rsidRPr="00EF5447" w:rsidRDefault="00601E4F" w:rsidP="0027053A">
            <w:pPr>
              <w:pStyle w:val="TAC"/>
              <w:rPr>
                <w:lang w:eastAsia="zh-CN"/>
              </w:rPr>
            </w:pPr>
            <w:r w:rsidRPr="00EF5447">
              <w:rPr>
                <w:lang w:eastAsia="ko-KR"/>
              </w:rPr>
              <w:t>DC_2A-66A-66A_n</w:t>
            </w:r>
            <w:r w:rsidRPr="00EF5447">
              <w:rPr>
                <w:lang w:eastAsia="zh-CN"/>
              </w:rPr>
              <w:t>4</w:t>
            </w:r>
            <w:r w:rsidRPr="00EF5447">
              <w:rPr>
                <w:lang w:eastAsia="ko-KR"/>
              </w:rPr>
              <w:t>8A</w:t>
            </w:r>
          </w:p>
          <w:p w14:paraId="0CAEEAEB" w14:textId="77777777" w:rsidR="00601E4F" w:rsidRPr="00EF5447" w:rsidRDefault="00601E4F" w:rsidP="0027053A">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2D76EE0C" w14:textId="77777777" w:rsidR="00601E4F" w:rsidRPr="00EF5447" w:rsidRDefault="00601E4F" w:rsidP="0027053A">
            <w:pPr>
              <w:pStyle w:val="TAC"/>
              <w:rPr>
                <w:lang w:eastAsia="zh-CN"/>
              </w:rPr>
            </w:pPr>
            <w:r w:rsidRPr="00EF5447">
              <w:rPr>
                <w:lang w:eastAsia="zh-CN"/>
              </w:rPr>
              <w:t>2</w:t>
            </w:r>
          </w:p>
        </w:tc>
        <w:tc>
          <w:tcPr>
            <w:tcW w:w="1066" w:type="dxa"/>
            <w:shd w:val="clear" w:color="auto" w:fill="auto"/>
            <w:noWrap/>
          </w:tcPr>
          <w:p w14:paraId="4697106F" w14:textId="77777777" w:rsidR="00601E4F" w:rsidRPr="00EF5447" w:rsidRDefault="00601E4F" w:rsidP="0027053A">
            <w:pPr>
              <w:pStyle w:val="TAC"/>
              <w:rPr>
                <w:rFonts w:eastAsia="Malgun Gothic"/>
                <w:lang w:eastAsia="ko-KR"/>
              </w:rPr>
            </w:pPr>
            <w:r w:rsidRPr="00EF5447">
              <w:rPr>
                <w:rFonts w:eastAsia="Malgun Gothic"/>
                <w:lang w:eastAsia="ko-KR"/>
              </w:rPr>
              <w:t>1</w:t>
            </w:r>
            <w:r w:rsidRPr="00EF5447">
              <w:rPr>
                <w:lang w:eastAsia="zh-CN"/>
              </w:rPr>
              <w:t>905</w:t>
            </w:r>
          </w:p>
        </w:tc>
        <w:tc>
          <w:tcPr>
            <w:tcW w:w="747" w:type="dxa"/>
            <w:shd w:val="clear" w:color="auto" w:fill="auto"/>
            <w:noWrap/>
          </w:tcPr>
          <w:p w14:paraId="2C5E5681" w14:textId="77777777" w:rsidR="00601E4F" w:rsidRPr="00EF5447" w:rsidRDefault="00601E4F" w:rsidP="0027053A">
            <w:pPr>
              <w:pStyle w:val="TAC"/>
              <w:rPr>
                <w:rFonts w:eastAsia="Malgun Gothic"/>
                <w:lang w:eastAsia="ko-KR"/>
              </w:rPr>
            </w:pPr>
            <w:r w:rsidRPr="00EF5447">
              <w:rPr>
                <w:rFonts w:eastAsia="Malgun Gothic"/>
                <w:lang w:eastAsia="ko-KR"/>
              </w:rPr>
              <w:t>5</w:t>
            </w:r>
          </w:p>
        </w:tc>
        <w:tc>
          <w:tcPr>
            <w:tcW w:w="1142" w:type="dxa"/>
            <w:shd w:val="clear" w:color="auto" w:fill="auto"/>
            <w:noWrap/>
          </w:tcPr>
          <w:p w14:paraId="3A296715" w14:textId="77777777" w:rsidR="00601E4F" w:rsidRPr="00EF5447" w:rsidRDefault="00601E4F" w:rsidP="0027053A">
            <w:pPr>
              <w:pStyle w:val="TAC"/>
              <w:rPr>
                <w:rFonts w:eastAsia="Malgun Gothic"/>
                <w:lang w:eastAsia="ko-KR"/>
              </w:rPr>
            </w:pPr>
            <w:r w:rsidRPr="00EF5447">
              <w:rPr>
                <w:rFonts w:eastAsia="Malgun Gothic"/>
                <w:lang w:eastAsia="ko-KR"/>
              </w:rPr>
              <w:t>25</w:t>
            </w:r>
          </w:p>
        </w:tc>
        <w:tc>
          <w:tcPr>
            <w:tcW w:w="1299" w:type="dxa"/>
            <w:shd w:val="clear" w:color="auto" w:fill="auto"/>
            <w:noWrap/>
          </w:tcPr>
          <w:p w14:paraId="616470C3" w14:textId="77777777" w:rsidR="00601E4F" w:rsidRPr="00EF5447" w:rsidRDefault="00601E4F" w:rsidP="0027053A">
            <w:pPr>
              <w:pStyle w:val="TAC"/>
              <w:rPr>
                <w:lang w:eastAsia="zh-CN"/>
              </w:rPr>
            </w:pPr>
            <w:r w:rsidRPr="00EF5447">
              <w:rPr>
                <w:lang w:eastAsia="zh-CN"/>
              </w:rPr>
              <w:t>1985</w:t>
            </w:r>
          </w:p>
        </w:tc>
        <w:tc>
          <w:tcPr>
            <w:tcW w:w="752" w:type="dxa"/>
            <w:shd w:val="clear" w:color="auto" w:fill="auto"/>
          </w:tcPr>
          <w:p w14:paraId="6546C466" w14:textId="77777777" w:rsidR="00601E4F" w:rsidRPr="00EF5447" w:rsidRDefault="00601E4F" w:rsidP="0027053A">
            <w:pPr>
              <w:pStyle w:val="TAC"/>
              <w:rPr>
                <w:rFonts w:eastAsia="Malgun Gothic"/>
                <w:lang w:eastAsia="ko-KR"/>
              </w:rPr>
            </w:pPr>
            <w:r w:rsidRPr="00EF5447">
              <w:rPr>
                <w:rFonts w:eastAsia="Malgun Gothic"/>
                <w:lang w:eastAsia="ko-KR"/>
              </w:rPr>
              <w:t>N/A</w:t>
            </w:r>
          </w:p>
        </w:tc>
        <w:tc>
          <w:tcPr>
            <w:tcW w:w="1248" w:type="dxa"/>
            <w:shd w:val="clear" w:color="auto" w:fill="auto"/>
          </w:tcPr>
          <w:p w14:paraId="66E97BE8" w14:textId="77777777" w:rsidR="00601E4F" w:rsidRPr="00EF5447" w:rsidRDefault="00601E4F" w:rsidP="0027053A">
            <w:pPr>
              <w:pStyle w:val="TAC"/>
              <w:rPr>
                <w:rFonts w:eastAsia="Malgun Gothic"/>
                <w:lang w:eastAsia="ko-KR"/>
              </w:rPr>
            </w:pPr>
            <w:r w:rsidRPr="00EF5447">
              <w:rPr>
                <w:rFonts w:eastAsia="Malgun Gothic"/>
                <w:lang w:eastAsia="ko-KR"/>
              </w:rPr>
              <w:t>N/A</w:t>
            </w:r>
          </w:p>
        </w:tc>
      </w:tr>
      <w:tr w:rsidR="00601E4F" w:rsidRPr="00EF5447" w14:paraId="40C9CC0B" w14:textId="77777777" w:rsidTr="0027053A">
        <w:trPr>
          <w:trHeight w:val="54"/>
          <w:jc w:val="center"/>
        </w:trPr>
        <w:tc>
          <w:tcPr>
            <w:tcW w:w="2258" w:type="dxa"/>
            <w:tcBorders>
              <w:top w:val="nil"/>
              <w:bottom w:val="nil"/>
            </w:tcBorders>
            <w:shd w:val="clear" w:color="auto" w:fill="auto"/>
          </w:tcPr>
          <w:p w14:paraId="01EC2DAB" w14:textId="77777777" w:rsidR="00601E4F" w:rsidRPr="00EF5447" w:rsidRDefault="00601E4F" w:rsidP="0027053A">
            <w:pPr>
              <w:pStyle w:val="TAC"/>
              <w:rPr>
                <w:lang w:eastAsia="ko-KR"/>
              </w:rPr>
            </w:pPr>
          </w:p>
        </w:tc>
        <w:tc>
          <w:tcPr>
            <w:tcW w:w="867" w:type="dxa"/>
            <w:shd w:val="clear" w:color="auto" w:fill="auto"/>
          </w:tcPr>
          <w:p w14:paraId="5CA09A3D" w14:textId="77777777" w:rsidR="00601E4F" w:rsidRPr="00EF5447" w:rsidRDefault="00601E4F" w:rsidP="0027053A">
            <w:pPr>
              <w:pStyle w:val="TAC"/>
              <w:rPr>
                <w:lang w:eastAsia="zh-CN"/>
              </w:rPr>
            </w:pPr>
            <w:r w:rsidRPr="00EF5447">
              <w:rPr>
                <w:rFonts w:eastAsia="Malgun Gothic"/>
                <w:lang w:eastAsia="ko-KR"/>
              </w:rPr>
              <w:t>66</w:t>
            </w:r>
          </w:p>
        </w:tc>
        <w:tc>
          <w:tcPr>
            <w:tcW w:w="1066" w:type="dxa"/>
            <w:shd w:val="clear" w:color="auto" w:fill="auto"/>
            <w:noWrap/>
          </w:tcPr>
          <w:p w14:paraId="1849FAF2" w14:textId="77777777" w:rsidR="00601E4F" w:rsidRPr="00EF5447" w:rsidRDefault="00601E4F" w:rsidP="0027053A">
            <w:pPr>
              <w:pStyle w:val="TAC"/>
              <w:rPr>
                <w:rFonts w:eastAsia="Malgun Gothic"/>
                <w:lang w:eastAsia="ko-KR"/>
              </w:rPr>
            </w:pPr>
            <w:r w:rsidRPr="00EF5447">
              <w:rPr>
                <w:rFonts w:eastAsia="Malgun Gothic"/>
                <w:lang w:eastAsia="ko-KR"/>
              </w:rPr>
              <w:t>17</w:t>
            </w:r>
            <w:r w:rsidRPr="00EF5447">
              <w:rPr>
                <w:lang w:eastAsia="zh-CN"/>
              </w:rPr>
              <w:t>55</w:t>
            </w:r>
          </w:p>
        </w:tc>
        <w:tc>
          <w:tcPr>
            <w:tcW w:w="747" w:type="dxa"/>
            <w:shd w:val="clear" w:color="auto" w:fill="auto"/>
            <w:noWrap/>
          </w:tcPr>
          <w:p w14:paraId="692CC5CB" w14:textId="77777777" w:rsidR="00601E4F" w:rsidRPr="00EF5447" w:rsidRDefault="00601E4F" w:rsidP="0027053A">
            <w:pPr>
              <w:pStyle w:val="TAC"/>
              <w:rPr>
                <w:rFonts w:eastAsia="Malgun Gothic"/>
                <w:lang w:eastAsia="ko-KR"/>
              </w:rPr>
            </w:pPr>
            <w:r w:rsidRPr="00EF5447">
              <w:rPr>
                <w:rFonts w:eastAsia="Malgun Gothic"/>
                <w:lang w:eastAsia="ko-KR"/>
              </w:rPr>
              <w:t>5</w:t>
            </w:r>
          </w:p>
        </w:tc>
        <w:tc>
          <w:tcPr>
            <w:tcW w:w="1142" w:type="dxa"/>
            <w:shd w:val="clear" w:color="auto" w:fill="auto"/>
            <w:noWrap/>
          </w:tcPr>
          <w:p w14:paraId="75ACD934" w14:textId="77777777" w:rsidR="00601E4F" w:rsidRPr="00EF5447" w:rsidRDefault="00601E4F" w:rsidP="0027053A">
            <w:pPr>
              <w:pStyle w:val="TAC"/>
              <w:rPr>
                <w:rFonts w:eastAsia="Malgun Gothic"/>
                <w:lang w:eastAsia="ko-KR"/>
              </w:rPr>
            </w:pPr>
            <w:r w:rsidRPr="00EF5447">
              <w:rPr>
                <w:rFonts w:eastAsia="Malgun Gothic"/>
                <w:lang w:eastAsia="ko-KR"/>
              </w:rPr>
              <w:t>25</w:t>
            </w:r>
          </w:p>
        </w:tc>
        <w:tc>
          <w:tcPr>
            <w:tcW w:w="1299" w:type="dxa"/>
            <w:shd w:val="clear" w:color="auto" w:fill="auto"/>
            <w:noWrap/>
          </w:tcPr>
          <w:p w14:paraId="0315A5A4" w14:textId="77777777" w:rsidR="00601E4F" w:rsidRPr="00EF5447" w:rsidRDefault="00601E4F" w:rsidP="0027053A">
            <w:pPr>
              <w:pStyle w:val="TAC"/>
              <w:rPr>
                <w:lang w:eastAsia="zh-CN"/>
              </w:rPr>
            </w:pPr>
            <w:r w:rsidRPr="00EF5447">
              <w:rPr>
                <w:rFonts w:eastAsia="Malgun Gothic"/>
                <w:lang w:eastAsia="ko-KR"/>
              </w:rPr>
              <w:t>21</w:t>
            </w:r>
            <w:r w:rsidRPr="00EF5447">
              <w:rPr>
                <w:lang w:eastAsia="zh-CN"/>
              </w:rPr>
              <w:t>55</w:t>
            </w:r>
          </w:p>
        </w:tc>
        <w:tc>
          <w:tcPr>
            <w:tcW w:w="752" w:type="dxa"/>
            <w:shd w:val="clear" w:color="auto" w:fill="auto"/>
          </w:tcPr>
          <w:p w14:paraId="708040E5" w14:textId="77777777" w:rsidR="00601E4F" w:rsidRPr="00EF5447" w:rsidRDefault="00601E4F" w:rsidP="0027053A">
            <w:pPr>
              <w:pStyle w:val="TAC"/>
              <w:rPr>
                <w:rFonts w:eastAsia="Malgun Gothic"/>
                <w:lang w:eastAsia="ko-KR"/>
              </w:rPr>
            </w:pPr>
            <w:r w:rsidRPr="00EF5447">
              <w:rPr>
                <w:lang w:eastAsia="zh-CN"/>
              </w:rPr>
              <w:t>12.1</w:t>
            </w:r>
          </w:p>
        </w:tc>
        <w:tc>
          <w:tcPr>
            <w:tcW w:w="1248" w:type="dxa"/>
            <w:shd w:val="clear" w:color="auto" w:fill="auto"/>
          </w:tcPr>
          <w:p w14:paraId="03467381" w14:textId="77777777" w:rsidR="00601E4F" w:rsidRPr="00EF5447" w:rsidRDefault="00601E4F" w:rsidP="0027053A">
            <w:pPr>
              <w:pStyle w:val="TAC"/>
              <w:rPr>
                <w:lang w:eastAsia="zh-CN"/>
              </w:rPr>
            </w:pPr>
            <w:r w:rsidRPr="00EF5447">
              <w:rPr>
                <w:lang w:eastAsia="ja-JP"/>
              </w:rPr>
              <w:t>IMD</w:t>
            </w:r>
            <w:r w:rsidRPr="00EF5447">
              <w:rPr>
                <w:lang w:eastAsia="zh-CN"/>
              </w:rPr>
              <w:t>4</w:t>
            </w:r>
          </w:p>
        </w:tc>
      </w:tr>
      <w:tr w:rsidR="00601E4F" w:rsidRPr="00EF5447" w14:paraId="46C674C8" w14:textId="77777777" w:rsidTr="0027053A">
        <w:trPr>
          <w:trHeight w:val="54"/>
          <w:jc w:val="center"/>
        </w:trPr>
        <w:tc>
          <w:tcPr>
            <w:tcW w:w="2258" w:type="dxa"/>
            <w:tcBorders>
              <w:top w:val="nil"/>
              <w:bottom w:val="single" w:sz="4" w:space="0" w:color="auto"/>
            </w:tcBorders>
            <w:shd w:val="clear" w:color="auto" w:fill="auto"/>
          </w:tcPr>
          <w:p w14:paraId="18A593F9" w14:textId="77777777" w:rsidR="00601E4F" w:rsidRPr="00EF5447" w:rsidRDefault="00601E4F" w:rsidP="0027053A">
            <w:pPr>
              <w:pStyle w:val="TAC"/>
              <w:rPr>
                <w:lang w:eastAsia="ko-KR"/>
              </w:rPr>
            </w:pPr>
          </w:p>
        </w:tc>
        <w:tc>
          <w:tcPr>
            <w:tcW w:w="867" w:type="dxa"/>
            <w:shd w:val="clear" w:color="auto" w:fill="auto"/>
          </w:tcPr>
          <w:p w14:paraId="232A7700" w14:textId="77777777" w:rsidR="00601E4F" w:rsidRPr="00EF5447" w:rsidRDefault="00601E4F" w:rsidP="0027053A">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14:paraId="2F23EFAD" w14:textId="77777777" w:rsidR="00601E4F" w:rsidRPr="00EF5447" w:rsidRDefault="00601E4F" w:rsidP="0027053A">
            <w:pPr>
              <w:pStyle w:val="TAC"/>
              <w:rPr>
                <w:rFonts w:eastAsia="Malgun Gothic"/>
                <w:lang w:eastAsia="ko-KR"/>
              </w:rPr>
            </w:pPr>
            <w:r w:rsidRPr="00EF5447">
              <w:rPr>
                <w:rFonts w:eastAsia="Malgun Gothic"/>
                <w:lang w:eastAsia="ko-KR"/>
              </w:rPr>
              <w:t>3</w:t>
            </w:r>
            <w:r w:rsidRPr="00EF5447">
              <w:rPr>
                <w:lang w:eastAsia="zh-CN"/>
              </w:rPr>
              <w:t>56</w:t>
            </w:r>
            <w:r w:rsidRPr="00EF5447">
              <w:rPr>
                <w:rFonts w:eastAsia="Malgun Gothic"/>
                <w:lang w:eastAsia="ko-KR"/>
              </w:rPr>
              <w:t>0</w:t>
            </w:r>
          </w:p>
        </w:tc>
        <w:tc>
          <w:tcPr>
            <w:tcW w:w="747" w:type="dxa"/>
            <w:shd w:val="clear" w:color="auto" w:fill="auto"/>
            <w:noWrap/>
          </w:tcPr>
          <w:p w14:paraId="10AE8DED" w14:textId="77777777" w:rsidR="00601E4F" w:rsidRPr="00EF5447" w:rsidRDefault="00601E4F" w:rsidP="0027053A">
            <w:pPr>
              <w:pStyle w:val="TAC"/>
              <w:rPr>
                <w:rFonts w:eastAsia="Malgun Gothic"/>
                <w:lang w:eastAsia="ko-KR"/>
              </w:rPr>
            </w:pPr>
            <w:r w:rsidRPr="00EF5447">
              <w:rPr>
                <w:lang w:eastAsia="zh-CN"/>
              </w:rPr>
              <w:t>5</w:t>
            </w:r>
          </w:p>
        </w:tc>
        <w:tc>
          <w:tcPr>
            <w:tcW w:w="1142" w:type="dxa"/>
            <w:shd w:val="clear" w:color="auto" w:fill="auto"/>
            <w:noWrap/>
          </w:tcPr>
          <w:p w14:paraId="13877AEB" w14:textId="77777777" w:rsidR="00601E4F" w:rsidRPr="00EF5447" w:rsidRDefault="00601E4F" w:rsidP="0027053A">
            <w:pPr>
              <w:pStyle w:val="TAC"/>
              <w:rPr>
                <w:rFonts w:eastAsia="Malgun Gothic"/>
                <w:lang w:eastAsia="ko-KR"/>
              </w:rPr>
            </w:pPr>
            <w:r w:rsidRPr="00EF5447">
              <w:rPr>
                <w:lang w:eastAsia="zh-CN"/>
              </w:rPr>
              <w:t>25</w:t>
            </w:r>
          </w:p>
        </w:tc>
        <w:tc>
          <w:tcPr>
            <w:tcW w:w="1299" w:type="dxa"/>
            <w:shd w:val="clear" w:color="auto" w:fill="auto"/>
            <w:noWrap/>
          </w:tcPr>
          <w:p w14:paraId="4F83373A" w14:textId="77777777" w:rsidR="00601E4F" w:rsidRPr="00EF5447" w:rsidRDefault="00601E4F" w:rsidP="0027053A">
            <w:pPr>
              <w:pStyle w:val="TAC"/>
              <w:rPr>
                <w:lang w:eastAsia="zh-CN"/>
              </w:rPr>
            </w:pPr>
            <w:r w:rsidRPr="00EF5447">
              <w:rPr>
                <w:lang w:eastAsia="zh-CN"/>
              </w:rPr>
              <w:t>3560</w:t>
            </w:r>
          </w:p>
        </w:tc>
        <w:tc>
          <w:tcPr>
            <w:tcW w:w="752" w:type="dxa"/>
            <w:shd w:val="clear" w:color="auto" w:fill="auto"/>
          </w:tcPr>
          <w:p w14:paraId="77EA8C33" w14:textId="77777777" w:rsidR="00601E4F" w:rsidRPr="00EF5447" w:rsidRDefault="00601E4F" w:rsidP="0027053A">
            <w:pPr>
              <w:pStyle w:val="TAC"/>
              <w:rPr>
                <w:rFonts w:eastAsia="Malgun Gothic"/>
                <w:lang w:eastAsia="ko-KR"/>
              </w:rPr>
            </w:pPr>
            <w:r w:rsidRPr="00EF5447">
              <w:rPr>
                <w:rFonts w:eastAsia="Malgun Gothic"/>
                <w:lang w:eastAsia="ko-KR"/>
              </w:rPr>
              <w:t>N/A</w:t>
            </w:r>
          </w:p>
        </w:tc>
        <w:tc>
          <w:tcPr>
            <w:tcW w:w="1248" w:type="dxa"/>
            <w:shd w:val="clear" w:color="auto" w:fill="auto"/>
          </w:tcPr>
          <w:p w14:paraId="7C118273" w14:textId="77777777" w:rsidR="00601E4F" w:rsidRPr="00EF5447" w:rsidRDefault="00601E4F" w:rsidP="0027053A">
            <w:pPr>
              <w:pStyle w:val="TAC"/>
              <w:rPr>
                <w:rFonts w:eastAsia="Malgun Gothic"/>
                <w:lang w:eastAsia="ko-KR"/>
              </w:rPr>
            </w:pPr>
            <w:r w:rsidRPr="00EF5447">
              <w:rPr>
                <w:rFonts w:eastAsia="Malgun Gothic"/>
                <w:lang w:eastAsia="ko-KR"/>
              </w:rPr>
              <w:t>N/A</w:t>
            </w:r>
          </w:p>
        </w:tc>
      </w:tr>
      <w:tr w:rsidR="00601E4F" w:rsidRPr="00EF5447" w14:paraId="3DF07464" w14:textId="77777777" w:rsidTr="0027053A">
        <w:trPr>
          <w:trHeight w:val="54"/>
          <w:jc w:val="center"/>
        </w:trPr>
        <w:tc>
          <w:tcPr>
            <w:tcW w:w="2258" w:type="dxa"/>
            <w:tcBorders>
              <w:bottom w:val="nil"/>
            </w:tcBorders>
            <w:shd w:val="clear" w:color="auto" w:fill="auto"/>
          </w:tcPr>
          <w:p w14:paraId="467AF200" w14:textId="77777777" w:rsidR="00601E4F" w:rsidRPr="00EF5447" w:rsidRDefault="00601E4F" w:rsidP="0027053A">
            <w:pPr>
              <w:pStyle w:val="TAC"/>
              <w:rPr>
                <w:lang w:eastAsia="zh-CN"/>
              </w:rPr>
            </w:pPr>
            <w:r w:rsidRPr="00EF5447">
              <w:rPr>
                <w:lang w:eastAsia="ko-KR"/>
              </w:rPr>
              <w:t>DC_2A-66A_n</w:t>
            </w:r>
            <w:r w:rsidRPr="00EF5447">
              <w:rPr>
                <w:lang w:eastAsia="zh-CN"/>
              </w:rPr>
              <w:t>4</w:t>
            </w:r>
            <w:r w:rsidRPr="00EF5447">
              <w:rPr>
                <w:lang w:eastAsia="ko-KR"/>
              </w:rPr>
              <w:t>8A</w:t>
            </w:r>
          </w:p>
          <w:p w14:paraId="75A2BF91" w14:textId="77777777" w:rsidR="00601E4F" w:rsidRPr="00EF5447" w:rsidRDefault="00601E4F" w:rsidP="0027053A">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7F9C0825" w14:textId="77777777" w:rsidR="00601E4F" w:rsidRPr="00EF5447" w:rsidRDefault="00601E4F" w:rsidP="0027053A">
            <w:pPr>
              <w:pStyle w:val="TAC"/>
              <w:rPr>
                <w:lang w:eastAsia="zh-CN"/>
              </w:rPr>
            </w:pPr>
            <w:r w:rsidRPr="00EF5447">
              <w:rPr>
                <w:lang w:eastAsia="ko-KR"/>
              </w:rPr>
              <w:t>DC_2A-66A-66A_n</w:t>
            </w:r>
            <w:r w:rsidRPr="00EF5447">
              <w:rPr>
                <w:lang w:eastAsia="zh-CN"/>
              </w:rPr>
              <w:t>4</w:t>
            </w:r>
            <w:r w:rsidRPr="00EF5447">
              <w:rPr>
                <w:lang w:eastAsia="ko-KR"/>
              </w:rPr>
              <w:t>8A</w:t>
            </w:r>
          </w:p>
          <w:p w14:paraId="1FF177FE" w14:textId="77777777" w:rsidR="00601E4F" w:rsidRPr="00EF5447" w:rsidRDefault="00601E4F" w:rsidP="0027053A">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0D950B31" w14:textId="77777777" w:rsidR="00601E4F" w:rsidRPr="00EF5447" w:rsidRDefault="00601E4F" w:rsidP="0027053A">
            <w:pPr>
              <w:pStyle w:val="TAC"/>
              <w:rPr>
                <w:lang w:eastAsia="zh-CN"/>
              </w:rPr>
            </w:pPr>
            <w:r w:rsidRPr="00EF5447">
              <w:rPr>
                <w:lang w:eastAsia="zh-CN"/>
              </w:rPr>
              <w:t>2</w:t>
            </w:r>
          </w:p>
        </w:tc>
        <w:tc>
          <w:tcPr>
            <w:tcW w:w="1066" w:type="dxa"/>
            <w:shd w:val="clear" w:color="auto" w:fill="auto"/>
            <w:noWrap/>
          </w:tcPr>
          <w:p w14:paraId="29DB07F5" w14:textId="77777777" w:rsidR="00601E4F" w:rsidRPr="00EF5447" w:rsidRDefault="00601E4F" w:rsidP="0027053A">
            <w:pPr>
              <w:pStyle w:val="TAC"/>
              <w:rPr>
                <w:rFonts w:eastAsia="Malgun Gothic"/>
                <w:lang w:eastAsia="ko-KR"/>
              </w:rPr>
            </w:pPr>
            <w:r w:rsidRPr="00EF5447">
              <w:rPr>
                <w:rFonts w:eastAsia="Malgun Gothic"/>
                <w:lang w:eastAsia="ko-KR"/>
              </w:rPr>
              <w:t>1880</w:t>
            </w:r>
          </w:p>
        </w:tc>
        <w:tc>
          <w:tcPr>
            <w:tcW w:w="747" w:type="dxa"/>
            <w:shd w:val="clear" w:color="auto" w:fill="auto"/>
            <w:noWrap/>
          </w:tcPr>
          <w:p w14:paraId="52CCFB79" w14:textId="77777777" w:rsidR="00601E4F" w:rsidRPr="00EF5447" w:rsidRDefault="00601E4F" w:rsidP="0027053A">
            <w:pPr>
              <w:pStyle w:val="TAC"/>
              <w:rPr>
                <w:rFonts w:eastAsia="Malgun Gothic"/>
                <w:lang w:eastAsia="ko-KR"/>
              </w:rPr>
            </w:pPr>
            <w:r w:rsidRPr="00EF5447">
              <w:rPr>
                <w:rFonts w:eastAsia="Malgun Gothic"/>
                <w:lang w:eastAsia="ko-KR"/>
              </w:rPr>
              <w:t>5</w:t>
            </w:r>
          </w:p>
        </w:tc>
        <w:tc>
          <w:tcPr>
            <w:tcW w:w="1142" w:type="dxa"/>
            <w:shd w:val="clear" w:color="auto" w:fill="auto"/>
            <w:noWrap/>
          </w:tcPr>
          <w:p w14:paraId="1CD83703" w14:textId="77777777" w:rsidR="00601E4F" w:rsidRPr="00EF5447" w:rsidRDefault="00601E4F" w:rsidP="0027053A">
            <w:pPr>
              <w:pStyle w:val="TAC"/>
              <w:rPr>
                <w:rFonts w:eastAsia="Malgun Gothic"/>
                <w:lang w:eastAsia="ko-KR"/>
              </w:rPr>
            </w:pPr>
            <w:r w:rsidRPr="00EF5447">
              <w:rPr>
                <w:rFonts w:eastAsia="Malgun Gothic"/>
                <w:lang w:eastAsia="ko-KR"/>
              </w:rPr>
              <w:t>25</w:t>
            </w:r>
          </w:p>
        </w:tc>
        <w:tc>
          <w:tcPr>
            <w:tcW w:w="1299" w:type="dxa"/>
            <w:shd w:val="clear" w:color="auto" w:fill="auto"/>
            <w:noWrap/>
          </w:tcPr>
          <w:p w14:paraId="2DC330B4" w14:textId="77777777" w:rsidR="00601E4F" w:rsidRPr="00EF5447" w:rsidRDefault="00601E4F" w:rsidP="0027053A">
            <w:pPr>
              <w:pStyle w:val="TAC"/>
              <w:rPr>
                <w:lang w:eastAsia="zh-CN"/>
              </w:rPr>
            </w:pPr>
            <w:r w:rsidRPr="00EF5447">
              <w:rPr>
                <w:lang w:eastAsia="zh-CN"/>
              </w:rPr>
              <w:t>1960</w:t>
            </w:r>
          </w:p>
        </w:tc>
        <w:tc>
          <w:tcPr>
            <w:tcW w:w="752" w:type="dxa"/>
            <w:shd w:val="clear" w:color="auto" w:fill="auto"/>
          </w:tcPr>
          <w:p w14:paraId="34302F3A" w14:textId="77777777" w:rsidR="00601E4F" w:rsidRPr="00EF5447" w:rsidRDefault="00601E4F" w:rsidP="0027053A">
            <w:pPr>
              <w:pStyle w:val="TAC"/>
              <w:rPr>
                <w:rFonts w:eastAsia="Malgun Gothic"/>
                <w:lang w:eastAsia="ko-KR"/>
              </w:rPr>
            </w:pPr>
            <w:r w:rsidRPr="00EF5447">
              <w:rPr>
                <w:lang w:eastAsia="zh-CN"/>
              </w:rPr>
              <w:t>28.3</w:t>
            </w:r>
          </w:p>
        </w:tc>
        <w:tc>
          <w:tcPr>
            <w:tcW w:w="1248" w:type="dxa"/>
            <w:shd w:val="clear" w:color="auto" w:fill="auto"/>
          </w:tcPr>
          <w:p w14:paraId="379082A3" w14:textId="77777777" w:rsidR="00601E4F" w:rsidRPr="00EF5447" w:rsidRDefault="00601E4F" w:rsidP="0027053A">
            <w:pPr>
              <w:pStyle w:val="TAC"/>
              <w:rPr>
                <w:lang w:eastAsia="zh-CN"/>
              </w:rPr>
            </w:pPr>
            <w:r w:rsidRPr="00EF5447">
              <w:rPr>
                <w:lang w:eastAsia="ja-JP"/>
              </w:rPr>
              <w:t>IMD5</w:t>
            </w:r>
          </w:p>
        </w:tc>
      </w:tr>
      <w:tr w:rsidR="00601E4F" w:rsidRPr="00EF5447" w14:paraId="012DAC2C" w14:textId="77777777" w:rsidTr="0027053A">
        <w:trPr>
          <w:trHeight w:val="54"/>
          <w:jc w:val="center"/>
        </w:trPr>
        <w:tc>
          <w:tcPr>
            <w:tcW w:w="2258" w:type="dxa"/>
            <w:tcBorders>
              <w:top w:val="nil"/>
              <w:bottom w:val="nil"/>
            </w:tcBorders>
            <w:shd w:val="clear" w:color="auto" w:fill="auto"/>
          </w:tcPr>
          <w:p w14:paraId="4CADFD9D" w14:textId="77777777" w:rsidR="00601E4F" w:rsidRPr="00EF5447" w:rsidRDefault="00601E4F" w:rsidP="0027053A">
            <w:pPr>
              <w:pStyle w:val="TAC"/>
              <w:rPr>
                <w:rFonts w:eastAsia="Malgun Gothic" w:cs="Arial"/>
                <w:kern w:val="2"/>
                <w:szCs w:val="24"/>
                <w:lang w:eastAsia="ko-KR"/>
              </w:rPr>
            </w:pPr>
          </w:p>
        </w:tc>
        <w:tc>
          <w:tcPr>
            <w:tcW w:w="867" w:type="dxa"/>
            <w:shd w:val="clear" w:color="auto" w:fill="auto"/>
          </w:tcPr>
          <w:p w14:paraId="49E74F58" w14:textId="77777777" w:rsidR="00601E4F" w:rsidRPr="00EF5447" w:rsidRDefault="00601E4F" w:rsidP="0027053A">
            <w:pPr>
              <w:pStyle w:val="TAC"/>
              <w:rPr>
                <w:lang w:eastAsia="zh-CN"/>
              </w:rPr>
            </w:pPr>
            <w:r w:rsidRPr="00EF5447">
              <w:rPr>
                <w:rFonts w:eastAsia="Malgun Gothic"/>
                <w:lang w:eastAsia="ko-KR"/>
              </w:rPr>
              <w:t>66</w:t>
            </w:r>
          </w:p>
        </w:tc>
        <w:tc>
          <w:tcPr>
            <w:tcW w:w="1066" w:type="dxa"/>
            <w:shd w:val="clear" w:color="auto" w:fill="auto"/>
            <w:noWrap/>
          </w:tcPr>
          <w:p w14:paraId="49DBBE9B" w14:textId="77777777" w:rsidR="00601E4F" w:rsidRPr="00EF5447" w:rsidRDefault="00601E4F" w:rsidP="0027053A">
            <w:pPr>
              <w:pStyle w:val="TAC"/>
              <w:rPr>
                <w:rFonts w:eastAsia="Malgun Gothic"/>
                <w:lang w:eastAsia="ko-KR"/>
              </w:rPr>
            </w:pPr>
            <w:r w:rsidRPr="00EF5447">
              <w:rPr>
                <w:rFonts w:eastAsia="Malgun Gothic"/>
                <w:lang w:eastAsia="ko-KR"/>
              </w:rPr>
              <w:t>17</w:t>
            </w:r>
            <w:r w:rsidRPr="00EF5447">
              <w:rPr>
                <w:lang w:eastAsia="zh-CN"/>
              </w:rPr>
              <w:t>35</w:t>
            </w:r>
          </w:p>
        </w:tc>
        <w:tc>
          <w:tcPr>
            <w:tcW w:w="747" w:type="dxa"/>
            <w:shd w:val="clear" w:color="auto" w:fill="auto"/>
            <w:noWrap/>
          </w:tcPr>
          <w:p w14:paraId="0E2C1FC5" w14:textId="77777777" w:rsidR="00601E4F" w:rsidRPr="00EF5447" w:rsidRDefault="00601E4F" w:rsidP="0027053A">
            <w:pPr>
              <w:pStyle w:val="TAC"/>
              <w:rPr>
                <w:rFonts w:eastAsia="Malgun Gothic"/>
                <w:lang w:eastAsia="ko-KR"/>
              </w:rPr>
            </w:pPr>
            <w:r w:rsidRPr="00EF5447">
              <w:rPr>
                <w:rFonts w:eastAsia="Malgun Gothic"/>
                <w:lang w:eastAsia="ko-KR"/>
              </w:rPr>
              <w:t>5</w:t>
            </w:r>
          </w:p>
        </w:tc>
        <w:tc>
          <w:tcPr>
            <w:tcW w:w="1142" w:type="dxa"/>
            <w:shd w:val="clear" w:color="auto" w:fill="auto"/>
            <w:noWrap/>
          </w:tcPr>
          <w:p w14:paraId="4DCB8BC7" w14:textId="77777777" w:rsidR="00601E4F" w:rsidRPr="00EF5447" w:rsidRDefault="00601E4F" w:rsidP="0027053A">
            <w:pPr>
              <w:pStyle w:val="TAC"/>
              <w:rPr>
                <w:rFonts w:eastAsia="Malgun Gothic"/>
                <w:lang w:eastAsia="ko-KR"/>
              </w:rPr>
            </w:pPr>
            <w:r w:rsidRPr="00EF5447">
              <w:rPr>
                <w:rFonts w:eastAsia="Malgun Gothic"/>
                <w:lang w:eastAsia="ko-KR"/>
              </w:rPr>
              <w:t>25</w:t>
            </w:r>
          </w:p>
        </w:tc>
        <w:tc>
          <w:tcPr>
            <w:tcW w:w="1299" w:type="dxa"/>
            <w:shd w:val="clear" w:color="auto" w:fill="auto"/>
            <w:noWrap/>
          </w:tcPr>
          <w:p w14:paraId="14BE2883" w14:textId="77777777" w:rsidR="00601E4F" w:rsidRPr="00EF5447" w:rsidRDefault="00601E4F" w:rsidP="0027053A">
            <w:pPr>
              <w:pStyle w:val="TAC"/>
              <w:rPr>
                <w:lang w:eastAsia="zh-CN"/>
              </w:rPr>
            </w:pPr>
            <w:r w:rsidRPr="00EF5447">
              <w:rPr>
                <w:rFonts w:eastAsia="Malgun Gothic"/>
                <w:lang w:eastAsia="ko-KR"/>
              </w:rPr>
              <w:t>21</w:t>
            </w:r>
            <w:r w:rsidRPr="00EF5447">
              <w:rPr>
                <w:lang w:eastAsia="zh-CN"/>
              </w:rPr>
              <w:t>35</w:t>
            </w:r>
          </w:p>
        </w:tc>
        <w:tc>
          <w:tcPr>
            <w:tcW w:w="752" w:type="dxa"/>
            <w:shd w:val="clear" w:color="auto" w:fill="auto"/>
          </w:tcPr>
          <w:p w14:paraId="5E24ED8C" w14:textId="77777777" w:rsidR="00601E4F" w:rsidRPr="00EF5447" w:rsidRDefault="00601E4F" w:rsidP="0027053A">
            <w:pPr>
              <w:pStyle w:val="TAC"/>
              <w:rPr>
                <w:rFonts w:eastAsia="Malgun Gothic"/>
                <w:lang w:eastAsia="ko-KR"/>
              </w:rPr>
            </w:pPr>
            <w:r w:rsidRPr="00EF5447">
              <w:rPr>
                <w:rFonts w:eastAsia="Malgun Gothic"/>
                <w:lang w:eastAsia="ko-KR"/>
              </w:rPr>
              <w:t>N/A</w:t>
            </w:r>
          </w:p>
        </w:tc>
        <w:tc>
          <w:tcPr>
            <w:tcW w:w="1248" w:type="dxa"/>
            <w:shd w:val="clear" w:color="auto" w:fill="auto"/>
          </w:tcPr>
          <w:p w14:paraId="49BA0A65" w14:textId="77777777" w:rsidR="00601E4F" w:rsidRPr="00EF5447" w:rsidRDefault="00601E4F" w:rsidP="0027053A">
            <w:pPr>
              <w:pStyle w:val="TAC"/>
              <w:rPr>
                <w:rFonts w:eastAsia="Malgun Gothic"/>
                <w:lang w:eastAsia="ko-KR"/>
              </w:rPr>
            </w:pPr>
            <w:r w:rsidRPr="00EF5447">
              <w:rPr>
                <w:rFonts w:eastAsia="Malgun Gothic"/>
                <w:lang w:eastAsia="ko-KR"/>
              </w:rPr>
              <w:t>N/A</w:t>
            </w:r>
          </w:p>
        </w:tc>
      </w:tr>
      <w:tr w:rsidR="00601E4F" w:rsidRPr="00EF5447" w14:paraId="66540370" w14:textId="77777777" w:rsidTr="0027053A">
        <w:trPr>
          <w:trHeight w:val="54"/>
          <w:jc w:val="center"/>
        </w:trPr>
        <w:tc>
          <w:tcPr>
            <w:tcW w:w="2258" w:type="dxa"/>
            <w:tcBorders>
              <w:top w:val="nil"/>
              <w:bottom w:val="single" w:sz="4" w:space="0" w:color="auto"/>
            </w:tcBorders>
            <w:shd w:val="clear" w:color="auto" w:fill="auto"/>
          </w:tcPr>
          <w:p w14:paraId="5032C18A" w14:textId="77777777" w:rsidR="00601E4F" w:rsidRPr="00EF5447" w:rsidRDefault="00601E4F" w:rsidP="0027053A">
            <w:pPr>
              <w:pStyle w:val="TAC"/>
              <w:rPr>
                <w:rFonts w:eastAsia="Malgun Gothic" w:cs="Arial"/>
                <w:kern w:val="2"/>
                <w:szCs w:val="24"/>
                <w:lang w:eastAsia="ko-KR"/>
              </w:rPr>
            </w:pPr>
          </w:p>
        </w:tc>
        <w:tc>
          <w:tcPr>
            <w:tcW w:w="867" w:type="dxa"/>
            <w:shd w:val="clear" w:color="auto" w:fill="auto"/>
          </w:tcPr>
          <w:p w14:paraId="4637B5C2" w14:textId="77777777" w:rsidR="00601E4F" w:rsidRPr="00EF5447" w:rsidRDefault="00601E4F" w:rsidP="0027053A">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14:paraId="6244A49F" w14:textId="77777777" w:rsidR="00601E4F" w:rsidRPr="00EF5447" w:rsidRDefault="00601E4F" w:rsidP="0027053A">
            <w:pPr>
              <w:pStyle w:val="TAC"/>
              <w:rPr>
                <w:rFonts w:eastAsia="Malgun Gothic"/>
                <w:lang w:eastAsia="ko-KR"/>
              </w:rPr>
            </w:pPr>
            <w:r w:rsidRPr="00EF5447">
              <w:rPr>
                <w:rFonts w:eastAsia="Malgun Gothic"/>
                <w:lang w:eastAsia="ko-KR"/>
              </w:rPr>
              <w:t>36</w:t>
            </w:r>
            <w:r w:rsidRPr="00EF5447">
              <w:rPr>
                <w:lang w:eastAsia="zh-CN"/>
              </w:rPr>
              <w:t>95</w:t>
            </w:r>
          </w:p>
        </w:tc>
        <w:tc>
          <w:tcPr>
            <w:tcW w:w="747" w:type="dxa"/>
            <w:shd w:val="clear" w:color="auto" w:fill="auto"/>
            <w:noWrap/>
          </w:tcPr>
          <w:p w14:paraId="7E6C5D19" w14:textId="77777777" w:rsidR="00601E4F" w:rsidRPr="00EF5447" w:rsidRDefault="00601E4F" w:rsidP="0027053A">
            <w:pPr>
              <w:pStyle w:val="TAC"/>
              <w:rPr>
                <w:rFonts w:eastAsia="Malgun Gothic"/>
                <w:lang w:eastAsia="ko-KR"/>
              </w:rPr>
            </w:pPr>
            <w:r w:rsidRPr="00EF5447">
              <w:rPr>
                <w:lang w:eastAsia="zh-CN"/>
              </w:rPr>
              <w:t>5</w:t>
            </w:r>
          </w:p>
        </w:tc>
        <w:tc>
          <w:tcPr>
            <w:tcW w:w="1142" w:type="dxa"/>
            <w:shd w:val="clear" w:color="auto" w:fill="auto"/>
            <w:noWrap/>
          </w:tcPr>
          <w:p w14:paraId="1E3C7328" w14:textId="77777777" w:rsidR="00601E4F" w:rsidRPr="00EF5447" w:rsidRDefault="00601E4F" w:rsidP="0027053A">
            <w:pPr>
              <w:pStyle w:val="TAC"/>
              <w:rPr>
                <w:rFonts w:eastAsia="Malgun Gothic"/>
                <w:lang w:eastAsia="ko-KR"/>
              </w:rPr>
            </w:pPr>
            <w:r w:rsidRPr="00EF5447">
              <w:rPr>
                <w:lang w:eastAsia="zh-CN"/>
              </w:rPr>
              <w:t>25</w:t>
            </w:r>
          </w:p>
        </w:tc>
        <w:tc>
          <w:tcPr>
            <w:tcW w:w="1299" w:type="dxa"/>
            <w:shd w:val="clear" w:color="auto" w:fill="auto"/>
            <w:noWrap/>
          </w:tcPr>
          <w:p w14:paraId="101A8EBD" w14:textId="77777777" w:rsidR="00601E4F" w:rsidRPr="00EF5447" w:rsidRDefault="00601E4F" w:rsidP="0027053A">
            <w:pPr>
              <w:pStyle w:val="TAC"/>
              <w:rPr>
                <w:lang w:eastAsia="zh-CN"/>
              </w:rPr>
            </w:pPr>
            <w:r w:rsidRPr="00EF5447">
              <w:rPr>
                <w:lang w:eastAsia="zh-CN"/>
              </w:rPr>
              <w:t>3695</w:t>
            </w:r>
          </w:p>
        </w:tc>
        <w:tc>
          <w:tcPr>
            <w:tcW w:w="752" w:type="dxa"/>
            <w:shd w:val="clear" w:color="auto" w:fill="auto"/>
          </w:tcPr>
          <w:p w14:paraId="65E2ADE4" w14:textId="77777777" w:rsidR="00601E4F" w:rsidRPr="00EF5447" w:rsidRDefault="00601E4F" w:rsidP="0027053A">
            <w:pPr>
              <w:pStyle w:val="TAC"/>
              <w:rPr>
                <w:rFonts w:eastAsia="Malgun Gothic"/>
                <w:lang w:eastAsia="ko-KR"/>
              </w:rPr>
            </w:pPr>
            <w:r w:rsidRPr="00EF5447">
              <w:rPr>
                <w:rFonts w:eastAsia="Malgun Gothic"/>
                <w:lang w:eastAsia="ko-KR"/>
              </w:rPr>
              <w:t>N/A</w:t>
            </w:r>
          </w:p>
        </w:tc>
        <w:tc>
          <w:tcPr>
            <w:tcW w:w="1248" w:type="dxa"/>
            <w:shd w:val="clear" w:color="auto" w:fill="auto"/>
          </w:tcPr>
          <w:p w14:paraId="4435FDBD" w14:textId="77777777" w:rsidR="00601E4F" w:rsidRPr="00EF5447" w:rsidRDefault="00601E4F" w:rsidP="0027053A">
            <w:pPr>
              <w:pStyle w:val="TAC"/>
              <w:rPr>
                <w:rFonts w:eastAsia="Malgun Gothic"/>
                <w:lang w:eastAsia="ko-KR"/>
              </w:rPr>
            </w:pPr>
            <w:r w:rsidRPr="00EF5447">
              <w:rPr>
                <w:rFonts w:eastAsia="Malgun Gothic"/>
                <w:lang w:eastAsia="ko-KR"/>
              </w:rPr>
              <w:t>N/A</w:t>
            </w:r>
          </w:p>
        </w:tc>
      </w:tr>
      <w:tr w:rsidR="00601E4F" w:rsidRPr="00EF5447" w14:paraId="24EB9883" w14:textId="77777777" w:rsidTr="0027053A">
        <w:trPr>
          <w:trHeight w:val="54"/>
          <w:jc w:val="center"/>
        </w:trPr>
        <w:tc>
          <w:tcPr>
            <w:tcW w:w="2258" w:type="dxa"/>
            <w:tcBorders>
              <w:top w:val="nil"/>
              <w:left w:val="single" w:sz="4" w:space="0" w:color="auto"/>
              <w:bottom w:val="nil"/>
              <w:right w:val="single" w:sz="4" w:space="0" w:color="auto"/>
            </w:tcBorders>
          </w:tcPr>
          <w:p w14:paraId="4014E057" w14:textId="77777777" w:rsidR="00601E4F" w:rsidRPr="00EF5447" w:rsidRDefault="00601E4F" w:rsidP="0027053A">
            <w:pPr>
              <w:pStyle w:val="TAC"/>
              <w:rPr>
                <w:rFonts w:eastAsia="Malgun Gothic"/>
                <w:kern w:val="2"/>
                <w:lang w:eastAsia="ko-KR"/>
              </w:rPr>
            </w:pPr>
            <w:r>
              <w:rPr>
                <w:lang w:eastAsia="fi-FI"/>
              </w:rPr>
              <w:t>DC_2A-66A_n77A</w:t>
            </w:r>
          </w:p>
        </w:tc>
        <w:tc>
          <w:tcPr>
            <w:tcW w:w="867" w:type="dxa"/>
            <w:shd w:val="clear" w:color="auto" w:fill="auto"/>
          </w:tcPr>
          <w:p w14:paraId="7BEF3EB8" w14:textId="77777777" w:rsidR="00601E4F" w:rsidRPr="00EF5447" w:rsidRDefault="00601E4F" w:rsidP="0027053A">
            <w:pPr>
              <w:pStyle w:val="TAC"/>
              <w:rPr>
                <w:rFonts w:eastAsia="Malgun Gothic"/>
                <w:lang w:eastAsia="ko-KR"/>
              </w:rPr>
            </w:pPr>
            <w:r w:rsidRPr="00EF5447">
              <w:rPr>
                <w:lang w:eastAsia="fi-FI"/>
              </w:rPr>
              <w:t>2</w:t>
            </w:r>
          </w:p>
        </w:tc>
        <w:tc>
          <w:tcPr>
            <w:tcW w:w="1066" w:type="dxa"/>
            <w:shd w:val="clear" w:color="auto" w:fill="auto"/>
            <w:noWrap/>
          </w:tcPr>
          <w:p w14:paraId="2446263C" w14:textId="77777777" w:rsidR="00601E4F" w:rsidRPr="00EF5447" w:rsidRDefault="00601E4F" w:rsidP="0027053A">
            <w:pPr>
              <w:pStyle w:val="TAC"/>
              <w:rPr>
                <w:rFonts w:eastAsia="Malgun Gothic"/>
                <w:lang w:eastAsia="ko-KR"/>
              </w:rPr>
            </w:pPr>
            <w:r w:rsidRPr="00EF5447">
              <w:rPr>
                <w:lang w:eastAsia="fi-FI"/>
              </w:rPr>
              <w:t>1855</w:t>
            </w:r>
          </w:p>
        </w:tc>
        <w:tc>
          <w:tcPr>
            <w:tcW w:w="747" w:type="dxa"/>
            <w:shd w:val="clear" w:color="auto" w:fill="auto"/>
            <w:noWrap/>
          </w:tcPr>
          <w:p w14:paraId="32359C59" w14:textId="77777777" w:rsidR="00601E4F" w:rsidRPr="00EF5447" w:rsidRDefault="00601E4F" w:rsidP="0027053A">
            <w:pPr>
              <w:pStyle w:val="TAC"/>
              <w:rPr>
                <w:lang w:eastAsia="zh-CN"/>
              </w:rPr>
            </w:pPr>
            <w:r w:rsidRPr="00EF5447">
              <w:rPr>
                <w:rFonts w:eastAsia="Malgun Gothic"/>
                <w:kern w:val="2"/>
                <w:lang w:eastAsia="ko-KR"/>
              </w:rPr>
              <w:t>5</w:t>
            </w:r>
          </w:p>
        </w:tc>
        <w:tc>
          <w:tcPr>
            <w:tcW w:w="1142" w:type="dxa"/>
            <w:shd w:val="clear" w:color="auto" w:fill="auto"/>
            <w:noWrap/>
          </w:tcPr>
          <w:p w14:paraId="4DBBBFEC" w14:textId="77777777" w:rsidR="00601E4F" w:rsidRPr="00EF5447" w:rsidRDefault="00601E4F" w:rsidP="0027053A">
            <w:pPr>
              <w:pStyle w:val="TAC"/>
              <w:rPr>
                <w:lang w:eastAsia="zh-CN"/>
              </w:rPr>
            </w:pPr>
            <w:r w:rsidRPr="00EF5447">
              <w:rPr>
                <w:rFonts w:eastAsia="Malgun Gothic"/>
                <w:kern w:val="2"/>
                <w:lang w:eastAsia="ko-KR"/>
              </w:rPr>
              <w:t>25</w:t>
            </w:r>
          </w:p>
        </w:tc>
        <w:tc>
          <w:tcPr>
            <w:tcW w:w="1299" w:type="dxa"/>
            <w:shd w:val="clear" w:color="auto" w:fill="auto"/>
            <w:noWrap/>
          </w:tcPr>
          <w:p w14:paraId="36BEA66A" w14:textId="77777777" w:rsidR="00601E4F" w:rsidRPr="00EF5447" w:rsidRDefault="00601E4F" w:rsidP="0027053A">
            <w:pPr>
              <w:pStyle w:val="TAC"/>
              <w:rPr>
                <w:lang w:eastAsia="zh-CN"/>
              </w:rPr>
            </w:pPr>
            <w:r w:rsidRPr="00EF5447">
              <w:rPr>
                <w:lang w:eastAsia="fi-FI"/>
              </w:rPr>
              <w:t>1935</w:t>
            </w:r>
          </w:p>
        </w:tc>
        <w:tc>
          <w:tcPr>
            <w:tcW w:w="752" w:type="dxa"/>
            <w:shd w:val="clear" w:color="auto" w:fill="auto"/>
          </w:tcPr>
          <w:p w14:paraId="4B02F6A4" w14:textId="77777777" w:rsidR="00601E4F" w:rsidRPr="00EF5447" w:rsidRDefault="00601E4F" w:rsidP="0027053A">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4BBCCC04" w14:textId="77777777" w:rsidR="00601E4F" w:rsidRPr="00EF5447" w:rsidRDefault="00601E4F" w:rsidP="0027053A">
            <w:pPr>
              <w:pStyle w:val="TAC"/>
              <w:rPr>
                <w:rFonts w:eastAsia="Malgun Gothic"/>
                <w:lang w:eastAsia="ko-KR"/>
              </w:rPr>
            </w:pPr>
            <w:r w:rsidRPr="00EF5447">
              <w:rPr>
                <w:lang w:eastAsia="fi-FI"/>
              </w:rPr>
              <w:t>N/A</w:t>
            </w:r>
          </w:p>
        </w:tc>
      </w:tr>
      <w:tr w:rsidR="00601E4F" w:rsidRPr="00EF5447" w14:paraId="792C894A" w14:textId="77777777" w:rsidTr="0027053A">
        <w:trPr>
          <w:trHeight w:val="54"/>
          <w:jc w:val="center"/>
        </w:trPr>
        <w:tc>
          <w:tcPr>
            <w:tcW w:w="2258" w:type="dxa"/>
            <w:vMerge w:val="restart"/>
            <w:tcBorders>
              <w:top w:val="nil"/>
              <w:left w:val="single" w:sz="4" w:space="0" w:color="auto"/>
              <w:bottom w:val="single" w:sz="4" w:space="0" w:color="auto"/>
              <w:right w:val="single" w:sz="4" w:space="0" w:color="auto"/>
            </w:tcBorders>
          </w:tcPr>
          <w:p w14:paraId="7D469202" w14:textId="77777777" w:rsidR="00601E4F" w:rsidRDefault="00601E4F" w:rsidP="0027053A">
            <w:pPr>
              <w:pStyle w:val="TAC"/>
              <w:rPr>
                <w:rFonts w:eastAsia="MS Mincho"/>
                <w:lang w:eastAsia="ja-JP"/>
              </w:rPr>
            </w:pPr>
            <w:r>
              <w:rPr>
                <w:lang w:eastAsia="ja-JP"/>
              </w:rPr>
              <w:t>DC_2A-66A_n77C</w:t>
            </w:r>
          </w:p>
          <w:p w14:paraId="175C4E51" w14:textId="77777777" w:rsidR="00601E4F" w:rsidRDefault="00601E4F" w:rsidP="0027053A">
            <w:pPr>
              <w:pStyle w:val="TAC"/>
              <w:rPr>
                <w:lang w:eastAsia="ja-JP"/>
              </w:rPr>
            </w:pPr>
            <w:r>
              <w:rPr>
                <w:lang w:eastAsia="fi-FI"/>
              </w:rPr>
              <w:t>DC_2A-66A_n77(2A)</w:t>
            </w:r>
          </w:p>
          <w:p w14:paraId="4B352901" w14:textId="77777777" w:rsidR="00601E4F" w:rsidRDefault="00601E4F" w:rsidP="0027053A">
            <w:pPr>
              <w:pStyle w:val="TAC"/>
              <w:rPr>
                <w:vertAlign w:val="superscript"/>
                <w:lang w:eastAsia="ja-JP"/>
              </w:rPr>
            </w:pPr>
            <w:r>
              <w:rPr>
                <w:lang w:eastAsia="ja-JP"/>
              </w:rPr>
              <w:t>DC_2A-2A-66A_n77A</w:t>
            </w:r>
          </w:p>
          <w:p w14:paraId="5172F250" w14:textId="77777777" w:rsidR="00601E4F" w:rsidRDefault="00601E4F" w:rsidP="0027053A">
            <w:pPr>
              <w:pStyle w:val="TAC"/>
              <w:rPr>
                <w:rFonts w:eastAsia="MS Mincho"/>
                <w:lang w:eastAsia="ja-JP"/>
              </w:rPr>
            </w:pPr>
            <w:r>
              <w:rPr>
                <w:lang w:eastAsia="ja-JP"/>
              </w:rPr>
              <w:t>DC_2A-2A-66A_n77C</w:t>
            </w:r>
          </w:p>
          <w:p w14:paraId="41C6D6EE" w14:textId="77777777" w:rsidR="00601E4F" w:rsidRDefault="00601E4F" w:rsidP="0027053A">
            <w:pPr>
              <w:pStyle w:val="TAC"/>
              <w:rPr>
                <w:vertAlign w:val="superscript"/>
                <w:lang w:eastAsia="ja-JP"/>
              </w:rPr>
            </w:pPr>
            <w:r>
              <w:rPr>
                <w:lang w:eastAsia="ja-JP"/>
              </w:rPr>
              <w:t>DC_2A-66A-66A_n77A</w:t>
            </w:r>
          </w:p>
          <w:p w14:paraId="04304992" w14:textId="77777777" w:rsidR="00601E4F" w:rsidRDefault="00601E4F" w:rsidP="0027053A">
            <w:pPr>
              <w:pStyle w:val="TAC"/>
              <w:rPr>
                <w:rFonts w:eastAsia="MS Mincho"/>
                <w:lang w:eastAsia="ja-JP"/>
              </w:rPr>
            </w:pPr>
            <w:r>
              <w:rPr>
                <w:lang w:eastAsia="ja-JP"/>
              </w:rPr>
              <w:t>DC_2A-66A-66A_n77C</w:t>
            </w:r>
          </w:p>
          <w:p w14:paraId="4B832919" w14:textId="77777777" w:rsidR="00601E4F" w:rsidRDefault="00601E4F" w:rsidP="0027053A">
            <w:pPr>
              <w:pStyle w:val="TAC"/>
              <w:rPr>
                <w:vertAlign w:val="superscript"/>
                <w:lang w:eastAsia="ja-JP"/>
              </w:rPr>
            </w:pPr>
            <w:r>
              <w:rPr>
                <w:lang w:eastAsia="ja-JP"/>
              </w:rPr>
              <w:t>DC_2A-2A-66A-66A_n77A</w:t>
            </w:r>
          </w:p>
          <w:p w14:paraId="01CC93BB" w14:textId="77777777" w:rsidR="00601E4F" w:rsidRPr="00EF5447" w:rsidRDefault="00601E4F" w:rsidP="0027053A">
            <w:pPr>
              <w:pStyle w:val="TAC"/>
              <w:rPr>
                <w:rFonts w:eastAsia="Malgun Gothic"/>
                <w:kern w:val="2"/>
                <w:lang w:eastAsia="ko-KR"/>
              </w:rPr>
            </w:pPr>
            <w:r>
              <w:rPr>
                <w:lang w:eastAsia="ja-JP"/>
              </w:rPr>
              <w:t>DC_2A-2A-66A-66A_n77C</w:t>
            </w:r>
          </w:p>
        </w:tc>
        <w:tc>
          <w:tcPr>
            <w:tcW w:w="867" w:type="dxa"/>
            <w:shd w:val="clear" w:color="auto" w:fill="auto"/>
          </w:tcPr>
          <w:p w14:paraId="204C12C6" w14:textId="77777777" w:rsidR="00601E4F" w:rsidRPr="00EF5447" w:rsidRDefault="00601E4F" w:rsidP="0027053A">
            <w:pPr>
              <w:pStyle w:val="TAC"/>
              <w:rPr>
                <w:rFonts w:eastAsia="Malgun Gothic"/>
                <w:lang w:eastAsia="ko-KR"/>
              </w:rPr>
            </w:pPr>
            <w:r w:rsidRPr="00EF5447">
              <w:rPr>
                <w:lang w:eastAsia="fi-FI"/>
              </w:rPr>
              <w:t>66</w:t>
            </w:r>
          </w:p>
        </w:tc>
        <w:tc>
          <w:tcPr>
            <w:tcW w:w="1066" w:type="dxa"/>
            <w:shd w:val="clear" w:color="auto" w:fill="auto"/>
            <w:noWrap/>
          </w:tcPr>
          <w:p w14:paraId="2179055C" w14:textId="77777777" w:rsidR="00601E4F" w:rsidRPr="00EF5447" w:rsidRDefault="00601E4F" w:rsidP="0027053A">
            <w:pPr>
              <w:pStyle w:val="TAC"/>
              <w:rPr>
                <w:rFonts w:eastAsia="Malgun Gothic"/>
                <w:lang w:eastAsia="ko-KR"/>
              </w:rPr>
            </w:pPr>
            <w:r>
              <w:rPr>
                <w:lang w:eastAsia="fi-FI"/>
              </w:rPr>
              <w:t>1715</w:t>
            </w:r>
          </w:p>
        </w:tc>
        <w:tc>
          <w:tcPr>
            <w:tcW w:w="747" w:type="dxa"/>
            <w:shd w:val="clear" w:color="auto" w:fill="auto"/>
            <w:noWrap/>
          </w:tcPr>
          <w:p w14:paraId="3ACF5338" w14:textId="77777777" w:rsidR="00601E4F" w:rsidRPr="00EF5447" w:rsidRDefault="00601E4F" w:rsidP="0027053A">
            <w:pPr>
              <w:pStyle w:val="TAC"/>
              <w:rPr>
                <w:lang w:eastAsia="zh-CN"/>
              </w:rPr>
            </w:pPr>
            <w:r w:rsidRPr="00EF5447">
              <w:rPr>
                <w:lang w:eastAsia="fi-FI"/>
              </w:rPr>
              <w:t>5</w:t>
            </w:r>
          </w:p>
        </w:tc>
        <w:tc>
          <w:tcPr>
            <w:tcW w:w="1142" w:type="dxa"/>
            <w:shd w:val="clear" w:color="auto" w:fill="auto"/>
            <w:noWrap/>
          </w:tcPr>
          <w:p w14:paraId="3EB8590B" w14:textId="77777777" w:rsidR="00601E4F" w:rsidRPr="00EF5447" w:rsidRDefault="00601E4F" w:rsidP="0027053A">
            <w:pPr>
              <w:pStyle w:val="TAC"/>
              <w:rPr>
                <w:lang w:eastAsia="zh-CN"/>
              </w:rPr>
            </w:pPr>
            <w:r w:rsidRPr="00EF5447">
              <w:rPr>
                <w:lang w:eastAsia="fi-FI"/>
              </w:rPr>
              <w:t>25</w:t>
            </w:r>
          </w:p>
        </w:tc>
        <w:tc>
          <w:tcPr>
            <w:tcW w:w="1299" w:type="dxa"/>
            <w:shd w:val="clear" w:color="auto" w:fill="auto"/>
            <w:noWrap/>
          </w:tcPr>
          <w:p w14:paraId="413CE2B2" w14:textId="77777777" w:rsidR="00601E4F" w:rsidRPr="00EF5447" w:rsidRDefault="00601E4F" w:rsidP="0027053A">
            <w:pPr>
              <w:pStyle w:val="TAC"/>
              <w:rPr>
                <w:lang w:eastAsia="zh-CN"/>
              </w:rPr>
            </w:pPr>
            <w:r>
              <w:rPr>
                <w:lang w:eastAsia="fi-FI"/>
              </w:rPr>
              <w:t>2115</w:t>
            </w:r>
          </w:p>
        </w:tc>
        <w:tc>
          <w:tcPr>
            <w:tcW w:w="752" w:type="dxa"/>
            <w:shd w:val="clear" w:color="auto" w:fill="auto"/>
          </w:tcPr>
          <w:p w14:paraId="57D1AF7D" w14:textId="77777777" w:rsidR="00601E4F" w:rsidRPr="00EF5447" w:rsidRDefault="00601E4F" w:rsidP="0027053A">
            <w:pPr>
              <w:pStyle w:val="TAC"/>
              <w:rPr>
                <w:rFonts w:eastAsia="Malgun Gothic"/>
                <w:lang w:eastAsia="ko-KR"/>
              </w:rPr>
            </w:pPr>
            <w:r w:rsidRPr="00EF5447">
              <w:rPr>
                <w:lang w:eastAsia="fi-FI"/>
              </w:rPr>
              <w:t>29.2</w:t>
            </w:r>
          </w:p>
        </w:tc>
        <w:tc>
          <w:tcPr>
            <w:tcW w:w="1248" w:type="dxa"/>
            <w:shd w:val="clear" w:color="auto" w:fill="auto"/>
          </w:tcPr>
          <w:p w14:paraId="22462CAC" w14:textId="77777777" w:rsidR="00601E4F" w:rsidRPr="00EF5447" w:rsidRDefault="00601E4F" w:rsidP="0027053A">
            <w:pPr>
              <w:pStyle w:val="TAC"/>
              <w:rPr>
                <w:rFonts w:eastAsia="Malgun Gothic"/>
                <w:lang w:eastAsia="ko-KR"/>
              </w:rPr>
            </w:pPr>
            <w:r w:rsidRPr="00EF5447">
              <w:rPr>
                <w:rFonts w:eastAsia="Malgun Gothic"/>
                <w:lang w:eastAsia="ko-KR"/>
              </w:rPr>
              <w:t>IMD2</w:t>
            </w:r>
          </w:p>
        </w:tc>
      </w:tr>
      <w:tr w:rsidR="00601E4F" w:rsidRPr="00EF5447" w14:paraId="3279D031" w14:textId="77777777" w:rsidTr="0027053A">
        <w:trPr>
          <w:trHeight w:val="54"/>
          <w:jc w:val="center"/>
        </w:trPr>
        <w:tc>
          <w:tcPr>
            <w:tcW w:w="2258" w:type="dxa"/>
            <w:vMerge/>
            <w:shd w:val="clear" w:color="auto" w:fill="auto"/>
          </w:tcPr>
          <w:p w14:paraId="3C9BCEAC" w14:textId="77777777" w:rsidR="00601E4F" w:rsidRPr="00EF5447" w:rsidRDefault="00601E4F" w:rsidP="0027053A">
            <w:pPr>
              <w:pStyle w:val="TAC"/>
              <w:rPr>
                <w:rFonts w:eastAsia="Malgun Gothic"/>
                <w:kern w:val="2"/>
                <w:lang w:eastAsia="ko-KR"/>
              </w:rPr>
            </w:pPr>
          </w:p>
        </w:tc>
        <w:tc>
          <w:tcPr>
            <w:tcW w:w="867" w:type="dxa"/>
            <w:shd w:val="clear" w:color="auto" w:fill="auto"/>
          </w:tcPr>
          <w:p w14:paraId="405480D0" w14:textId="77777777" w:rsidR="00601E4F" w:rsidRPr="00EF5447" w:rsidRDefault="00601E4F" w:rsidP="0027053A">
            <w:pPr>
              <w:pStyle w:val="TAC"/>
              <w:rPr>
                <w:rFonts w:eastAsia="Malgun Gothic"/>
                <w:lang w:eastAsia="ko-KR"/>
              </w:rPr>
            </w:pPr>
            <w:r w:rsidRPr="00EF5447">
              <w:rPr>
                <w:lang w:eastAsia="fi-FI"/>
              </w:rPr>
              <w:t>n77</w:t>
            </w:r>
          </w:p>
        </w:tc>
        <w:tc>
          <w:tcPr>
            <w:tcW w:w="1066" w:type="dxa"/>
            <w:shd w:val="clear" w:color="auto" w:fill="auto"/>
            <w:noWrap/>
          </w:tcPr>
          <w:p w14:paraId="04DE8DB9" w14:textId="77777777" w:rsidR="00601E4F" w:rsidRPr="00EF5447" w:rsidRDefault="00601E4F" w:rsidP="0027053A">
            <w:pPr>
              <w:pStyle w:val="TAC"/>
              <w:rPr>
                <w:rFonts w:eastAsia="Malgun Gothic"/>
                <w:lang w:eastAsia="ko-KR"/>
              </w:rPr>
            </w:pPr>
            <w:r>
              <w:rPr>
                <w:lang w:eastAsia="fi-FI"/>
              </w:rPr>
              <w:t>3970</w:t>
            </w:r>
          </w:p>
        </w:tc>
        <w:tc>
          <w:tcPr>
            <w:tcW w:w="747" w:type="dxa"/>
            <w:shd w:val="clear" w:color="auto" w:fill="auto"/>
            <w:noWrap/>
          </w:tcPr>
          <w:p w14:paraId="68EFA3BC" w14:textId="77777777" w:rsidR="00601E4F" w:rsidRPr="00EF5447" w:rsidRDefault="00601E4F" w:rsidP="0027053A">
            <w:pPr>
              <w:pStyle w:val="TAC"/>
              <w:rPr>
                <w:lang w:eastAsia="zh-CN"/>
              </w:rPr>
            </w:pPr>
            <w:r w:rsidRPr="00EF5447">
              <w:rPr>
                <w:rFonts w:eastAsia="Malgun Gothic"/>
                <w:lang w:eastAsia="ko-KR"/>
              </w:rPr>
              <w:t>5</w:t>
            </w:r>
          </w:p>
        </w:tc>
        <w:tc>
          <w:tcPr>
            <w:tcW w:w="1142" w:type="dxa"/>
            <w:shd w:val="clear" w:color="auto" w:fill="auto"/>
            <w:noWrap/>
          </w:tcPr>
          <w:p w14:paraId="4C693F9C" w14:textId="77777777" w:rsidR="00601E4F" w:rsidRPr="00EF5447" w:rsidRDefault="00601E4F" w:rsidP="0027053A">
            <w:pPr>
              <w:pStyle w:val="TAC"/>
              <w:rPr>
                <w:lang w:eastAsia="zh-CN"/>
              </w:rPr>
            </w:pPr>
            <w:r w:rsidRPr="00EF5447">
              <w:rPr>
                <w:rFonts w:eastAsia="Malgun Gothic"/>
                <w:lang w:eastAsia="ko-KR"/>
              </w:rPr>
              <w:t>25</w:t>
            </w:r>
          </w:p>
        </w:tc>
        <w:tc>
          <w:tcPr>
            <w:tcW w:w="1299" w:type="dxa"/>
            <w:shd w:val="clear" w:color="auto" w:fill="auto"/>
            <w:noWrap/>
          </w:tcPr>
          <w:p w14:paraId="7CBA151E" w14:textId="77777777" w:rsidR="00601E4F" w:rsidRPr="00EF5447" w:rsidRDefault="00601E4F" w:rsidP="0027053A">
            <w:pPr>
              <w:pStyle w:val="TAC"/>
              <w:rPr>
                <w:lang w:eastAsia="zh-CN"/>
              </w:rPr>
            </w:pPr>
            <w:r>
              <w:rPr>
                <w:lang w:eastAsia="fi-FI"/>
              </w:rPr>
              <w:t>3970</w:t>
            </w:r>
          </w:p>
        </w:tc>
        <w:tc>
          <w:tcPr>
            <w:tcW w:w="752" w:type="dxa"/>
            <w:shd w:val="clear" w:color="auto" w:fill="auto"/>
          </w:tcPr>
          <w:p w14:paraId="09C90AC0" w14:textId="77777777" w:rsidR="00601E4F" w:rsidRPr="00EF5447" w:rsidRDefault="00601E4F" w:rsidP="0027053A">
            <w:pPr>
              <w:pStyle w:val="TAC"/>
              <w:rPr>
                <w:rFonts w:eastAsia="Malgun Gothic"/>
                <w:lang w:eastAsia="ko-KR"/>
              </w:rPr>
            </w:pPr>
            <w:r w:rsidRPr="00EF5447">
              <w:rPr>
                <w:lang w:eastAsia="fi-FI"/>
              </w:rPr>
              <w:t>N/A</w:t>
            </w:r>
          </w:p>
        </w:tc>
        <w:tc>
          <w:tcPr>
            <w:tcW w:w="1248" w:type="dxa"/>
            <w:shd w:val="clear" w:color="auto" w:fill="auto"/>
          </w:tcPr>
          <w:p w14:paraId="00AE1C21" w14:textId="77777777" w:rsidR="00601E4F" w:rsidRPr="00EF5447" w:rsidRDefault="00601E4F" w:rsidP="0027053A">
            <w:pPr>
              <w:pStyle w:val="TAC"/>
              <w:rPr>
                <w:rFonts w:eastAsia="Malgun Gothic"/>
                <w:lang w:eastAsia="ko-KR"/>
              </w:rPr>
            </w:pPr>
            <w:r w:rsidRPr="00EF5447">
              <w:rPr>
                <w:rFonts w:eastAsia="Malgun Gothic"/>
                <w:lang w:eastAsia="ko-KR"/>
              </w:rPr>
              <w:t>N/A</w:t>
            </w:r>
          </w:p>
        </w:tc>
      </w:tr>
      <w:tr w:rsidR="00601E4F" w:rsidRPr="00EF5447" w14:paraId="5AE4F685" w14:textId="77777777" w:rsidTr="0027053A">
        <w:trPr>
          <w:trHeight w:val="54"/>
          <w:jc w:val="center"/>
        </w:trPr>
        <w:tc>
          <w:tcPr>
            <w:tcW w:w="2258" w:type="dxa"/>
            <w:vMerge/>
            <w:shd w:val="clear" w:color="auto" w:fill="auto"/>
          </w:tcPr>
          <w:p w14:paraId="0634B61B" w14:textId="77777777" w:rsidR="00601E4F" w:rsidRPr="00EF5447" w:rsidRDefault="00601E4F" w:rsidP="0027053A">
            <w:pPr>
              <w:pStyle w:val="TAC"/>
              <w:rPr>
                <w:rFonts w:eastAsia="Malgun Gothic"/>
                <w:kern w:val="2"/>
                <w:lang w:eastAsia="ko-KR"/>
              </w:rPr>
            </w:pPr>
          </w:p>
        </w:tc>
        <w:tc>
          <w:tcPr>
            <w:tcW w:w="867" w:type="dxa"/>
            <w:shd w:val="clear" w:color="auto" w:fill="auto"/>
          </w:tcPr>
          <w:p w14:paraId="2F3AE1AB" w14:textId="77777777" w:rsidR="00601E4F" w:rsidRPr="00EF5447" w:rsidRDefault="00601E4F" w:rsidP="0027053A">
            <w:pPr>
              <w:pStyle w:val="TAC"/>
              <w:rPr>
                <w:rFonts w:eastAsia="Malgun Gothic"/>
                <w:lang w:eastAsia="ko-KR"/>
              </w:rPr>
            </w:pPr>
            <w:r w:rsidRPr="00EF5447">
              <w:rPr>
                <w:lang w:eastAsia="fi-FI"/>
              </w:rPr>
              <w:t>2</w:t>
            </w:r>
          </w:p>
        </w:tc>
        <w:tc>
          <w:tcPr>
            <w:tcW w:w="1066" w:type="dxa"/>
            <w:shd w:val="clear" w:color="auto" w:fill="auto"/>
            <w:noWrap/>
          </w:tcPr>
          <w:p w14:paraId="00F033A1" w14:textId="77777777" w:rsidR="00601E4F" w:rsidRPr="00EF5447" w:rsidRDefault="00601E4F" w:rsidP="0027053A">
            <w:pPr>
              <w:pStyle w:val="TAC"/>
              <w:rPr>
                <w:rFonts w:eastAsia="Malgun Gothic"/>
                <w:lang w:eastAsia="ko-KR"/>
              </w:rPr>
            </w:pPr>
            <w:r>
              <w:rPr>
                <w:lang w:eastAsia="fi-FI"/>
              </w:rPr>
              <w:t>1880</w:t>
            </w:r>
          </w:p>
        </w:tc>
        <w:tc>
          <w:tcPr>
            <w:tcW w:w="747" w:type="dxa"/>
            <w:shd w:val="clear" w:color="auto" w:fill="auto"/>
            <w:noWrap/>
          </w:tcPr>
          <w:p w14:paraId="19F962CC" w14:textId="77777777" w:rsidR="00601E4F" w:rsidRPr="00EF5447" w:rsidRDefault="00601E4F" w:rsidP="0027053A">
            <w:pPr>
              <w:pStyle w:val="TAC"/>
              <w:rPr>
                <w:lang w:eastAsia="zh-CN"/>
              </w:rPr>
            </w:pPr>
            <w:r w:rsidRPr="00EF5447">
              <w:rPr>
                <w:rFonts w:eastAsia="Malgun Gothic"/>
                <w:kern w:val="2"/>
                <w:lang w:eastAsia="ko-KR"/>
              </w:rPr>
              <w:t>5</w:t>
            </w:r>
          </w:p>
        </w:tc>
        <w:tc>
          <w:tcPr>
            <w:tcW w:w="1142" w:type="dxa"/>
            <w:shd w:val="clear" w:color="auto" w:fill="auto"/>
            <w:noWrap/>
          </w:tcPr>
          <w:p w14:paraId="0F4FE9E4" w14:textId="77777777" w:rsidR="00601E4F" w:rsidRPr="00EF5447" w:rsidRDefault="00601E4F" w:rsidP="0027053A">
            <w:pPr>
              <w:pStyle w:val="TAC"/>
              <w:rPr>
                <w:lang w:eastAsia="zh-CN"/>
              </w:rPr>
            </w:pPr>
            <w:r w:rsidRPr="00EF5447">
              <w:rPr>
                <w:rFonts w:eastAsia="Malgun Gothic"/>
                <w:kern w:val="2"/>
                <w:lang w:eastAsia="ko-KR"/>
              </w:rPr>
              <w:t>25</w:t>
            </w:r>
          </w:p>
        </w:tc>
        <w:tc>
          <w:tcPr>
            <w:tcW w:w="1299" w:type="dxa"/>
            <w:shd w:val="clear" w:color="auto" w:fill="auto"/>
            <w:noWrap/>
          </w:tcPr>
          <w:p w14:paraId="07CC98E3" w14:textId="77777777" w:rsidR="00601E4F" w:rsidRPr="00EF5447" w:rsidRDefault="00601E4F" w:rsidP="0027053A">
            <w:pPr>
              <w:pStyle w:val="TAC"/>
              <w:rPr>
                <w:lang w:eastAsia="zh-CN"/>
              </w:rPr>
            </w:pPr>
            <w:r>
              <w:rPr>
                <w:lang w:eastAsia="fi-FI"/>
              </w:rPr>
              <w:t>1960</w:t>
            </w:r>
          </w:p>
        </w:tc>
        <w:tc>
          <w:tcPr>
            <w:tcW w:w="752" w:type="dxa"/>
            <w:shd w:val="clear" w:color="auto" w:fill="auto"/>
          </w:tcPr>
          <w:p w14:paraId="4F11F3C3" w14:textId="77777777" w:rsidR="00601E4F" w:rsidRPr="00EF5447" w:rsidRDefault="00601E4F" w:rsidP="0027053A">
            <w:pPr>
              <w:pStyle w:val="TAC"/>
              <w:rPr>
                <w:rFonts w:eastAsia="Malgun Gothic"/>
                <w:lang w:eastAsia="ko-KR"/>
              </w:rPr>
            </w:pPr>
            <w:r w:rsidRPr="00EF5447">
              <w:rPr>
                <w:lang w:eastAsia="fi-FI"/>
              </w:rPr>
              <w:t>M/A</w:t>
            </w:r>
          </w:p>
        </w:tc>
        <w:tc>
          <w:tcPr>
            <w:tcW w:w="1248" w:type="dxa"/>
            <w:shd w:val="clear" w:color="auto" w:fill="auto"/>
          </w:tcPr>
          <w:p w14:paraId="7EC15BA0" w14:textId="77777777" w:rsidR="00601E4F" w:rsidRPr="00EF5447" w:rsidRDefault="00601E4F" w:rsidP="0027053A">
            <w:pPr>
              <w:pStyle w:val="TAC"/>
              <w:rPr>
                <w:rFonts w:eastAsia="Malgun Gothic"/>
                <w:lang w:eastAsia="ko-KR"/>
              </w:rPr>
            </w:pPr>
            <w:r w:rsidRPr="00EF5447">
              <w:rPr>
                <w:rFonts w:eastAsia="Malgun Gothic"/>
                <w:lang w:eastAsia="ko-KR"/>
              </w:rPr>
              <w:t>N/A</w:t>
            </w:r>
          </w:p>
        </w:tc>
      </w:tr>
      <w:tr w:rsidR="00601E4F" w:rsidRPr="00EF5447" w14:paraId="7E98475D" w14:textId="77777777" w:rsidTr="0027053A">
        <w:trPr>
          <w:trHeight w:val="54"/>
          <w:jc w:val="center"/>
        </w:trPr>
        <w:tc>
          <w:tcPr>
            <w:tcW w:w="2258" w:type="dxa"/>
            <w:vMerge/>
            <w:shd w:val="clear" w:color="auto" w:fill="auto"/>
          </w:tcPr>
          <w:p w14:paraId="1CD22DA7" w14:textId="77777777" w:rsidR="00601E4F" w:rsidRPr="00EF5447" w:rsidRDefault="00601E4F" w:rsidP="0027053A">
            <w:pPr>
              <w:pStyle w:val="TAC"/>
              <w:rPr>
                <w:rFonts w:eastAsia="Malgun Gothic"/>
                <w:kern w:val="2"/>
                <w:lang w:eastAsia="ko-KR"/>
              </w:rPr>
            </w:pPr>
          </w:p>
        </w:tc>
        <w:tc>
          <w:tcPr>
            <w:tcW w:w="867" w:type="dxa"/>
            <w:shd w:val="clear" w:color="auto" w:fill="auto"/>
          </w:tcPr>
          <w:p w14:paraId="462E1145" w14:textId="77777777" w:rsidR="00601E4F" w:rsidRPr="00EF5447" w:rsidRDefault="00601E4F" w:rsidP="0027053A">
            <w:pPr>
              <w:pStyle w:val="TAC"/>
              <w:rPr>
                <w:rFonts w:eastAsia="Malgun Gothic"/>
                <w:lang w:eastAsia="ko-KR"/>
              </w:rPr>
            </w:pPr>
            <w:r w:rsidRPr="00EF5447">
              <w:rPr>
                <w:lang w:eastAsia="fi-FI"/>
              </w:rPr>
              <w:t>66</w:t>
            </w:r>
          </w:p>
        </w:tc>
        <w:tc>
          <w:tcPr>
            <w:tcW w:w="1066" w:type="dxa"/>
            <w:shd w:val="clear" w:color="auto" w:fill="auto"/>
            <w:noWrap/>
          </w:tcPr>
          <w:p w14:paraId="70596758" w14:textId="77777777" w:rsidR="00601E4F" w:rsidRPr="00EF5447" w:rsidRDefault="00601E4F" w:rsidP="0027053A">
            <w:pPr>
              <w:pStyle w:val="TAC"/>
              <w:rPr>
                <w:rFonts w:eastAsia="Malgun Gothic"/>
                <w:lang w:eastAsia="ko-KR"/>
              </w:rPr>
            </w:pPr>
            <w:r w:rsidRPr="00EF5447">
              <w:rPr>
                <w:lang w:eastAsia="fi-FI"/>
              </w:rPr>
              <w:t>17</w:t>
            </w:r>
            <w:r>
              <w:rPr>
                <w:lang w:eastAsia="fi-FI"/>
              </w:rPr>
              <w:t>40</w:t>
            </w:r>
          </w:p>
        </w:tc>
        <w:tc>
          <w:tcPr>
            <w:tcW w:w="747" w:type="dxa"/>
            <w:shd w:val="clear" w:color="auto" w:fill="auto"/>
            <w:noWrap/>
          </w:tcPr>
          <w:p w14:paraId="30DE8EA9" w14:textId="77777777" w:rsidR="00601E4F" w:rsidRPr="00EF5447" w:rsidRDefault="00601E4F" w:rsidP="0027053A">
            <w:pPr>
              <w:pStyle w:val="TAC"/>
              <w:rPr>
                <w:lang w:eastAsia="zh-CN"/>
              </w:rPr>
            </w:pPr>
            <w:r w:rsidRPr="00EF5447">
              <w:rPr>
                <w:lang w:eastAsia="fi-FI"/>
              </w:rPr>
              <w:t>5</w:t>
            </w:r>
          </w:p>
        </w:tc>
        <w:tc>
          <w:tcPr>
            <w:tcW w:w="1142" w:type="dxa"/>
            <w:shd w:val="clear" w:color="auto" w:fill="auto"/>
            <w:noWrap/>
          </w:tcPr>
          <w:p w14:paraId="6513AE40" w14:textId="77777777" w:rsidR="00601E4F" w:rsidRPr="00EF5447" w:rsidRDefault="00601E4F" w:rsidP="0027053A">
            <w:pPr>
              <w:pStyle w:val="TAC"/>
              <w:rPr>
                <w:lang w:eastAsia="zh-CN"/>
              </w:rPr>
            </w:pPr>
            <w:r w:rsidRPr="00EF5447">
              <w:rPr>
                <w:lang w:eastAsia="fi-FI"/>
              </w:rPr>
              <w:t>25</w:t>
            </w:r>
          </w:p>
        </w:tc>
        <w:tc>
          <w:tcPr>
            <w:tcW w:w="1299" w:type="dxa"/>
            <w:shd w:val="clear" w:color="auto" w:fill="auto"/>
            <w:noWrap/>
          </w:tcPr>
          <w:p w14:paraId="3F10CAAE" w14:textId="77777777" w:rsidR="00601E4F" w:rsidRPr="00EF5447" w:rsidRDefault="00601E4F" w:rsidP="0027053A">
            <w:pPr>
              <w:pStyle w:val="TAC"/>
              <w:rPr>
                <w:lang w:eastAsia="zh-CN"/>
              </w:rPr>
            </w:pPr>
            <w:r w:rsidRPr="00EF5447">
              <w:rPr>
                <w:lang w:eastAsia="fi-FI"/>
              </w:rPr>
              <w:t>21</w:t>
            </w:r>
            <w:r>
              <w:rPr>
                <w:lang w:eastAsia="fi-FI"/>
              </w:rPr>
              <w:t>40</w:t>
            </w:r>
          </w:p>
        </w:tc>
        <w:tc>
          <w:tcPr>
            <w:tcW w:w="752" w:type="dxa"/>
            <w:shd w:val="clear" w:color="auto" w:fill="auto"/>
          </w:tcPr>
          <w:p w14:paraId="023C519A" w14:textId="77777777" w:rsidR="00601E4F" w:rsidRPr="00EF5447" w:rsidRDefault="00601E4F" w:rsidP="0027053A">
            <w:pPr>
              <w:pStyle w:val="TAC"/>
              <w:rPr>
                <w:rFonts w:eastAsia="Malgun Gothic"/>
                <w:lang w:eastAsia="ko-KR"/>
              </w:rPr>
            </w:pPr>
            <w:r w:rsidRPr="00EF5447">
              <w:rPr>
                <w:lang w:eastAsia="fi-FI"/>
              </w:rPr>
              <w:t>10.4</w:t>
            </w:r>
          </w:p>
        </w:tc>
        <w:tc>
          <w:tcPr>
            <w:tcW w:w="1248" w:type="dxa"/>
            <w:shd w:val="clear" w:color="auto" w:fill="auto"/>
          </w:tcPr>
          <w:p w14:paraId="5F1332FF" w14:textId="77777777" w:rsidR="00601E4F" w:rsidRPr="00EF5447" w:rsidRDefault="00601E4F" w:rsidP="0027053A">
            <w:pPr>
              <w:pStyle w:val="TAC"/>
              <w:rPr>
                <w:rFonts w:eastAsia="Malgun Gothic"/>
                <w:lang w:eastAsia="ko-KR"/>
              </w:rPr>
            </w:pPr>
            <w:r w:rsidRPr="00EF5447">
              <w:rPr>
                <w:rFonts w:eastAsia="Malgun Gothic"/>
                <w:lang w:eastAsia="ko-KR"/>
              </w:rPr>
              <w:t>IMD4</w:t>
            </w:r>
          </w:p>
        </w:tc>
      </w:tr>
      <w:tr w:rsidR="00601E4F" w:rsidRPr="00EF5447" w14:paraId="040DF4E1" w14:textId="77777777" w:rsidTr="0027053A">
        <w:trPr>
          <w:trHeight w:val="54"/>
          <w:jc w:val="center"/>
        </w:trPr>
        <w:tc>
          <w:tcPr>
            <w:tcW w:w="2258" w:type="dxa"/>
            <w:vMerge/>
            <w:shd w:val="clear" w:color="auto" w:fill="auto"/>
          </w:tcPr>
          <w:p w14:paraId="32F6ACC1" w14:textId="77777777" w:rsidR="00601E4F" w:rsidRPr="00EF5447" w:rsidRDefault="00601E4F" w:rsidP="0027053A">
            <w:pPr>
              <w:pStyle w:val="TAC"/>
              <w:rPr>
                <w:rFonts w:eastAsia="Malgun Gothic"/>
                <w:kern w:val="2"/>
                <w:lang w:eastAsia="ko-KR"/>
              </w:rPr>
            </w:pPr>
          </w:p>
        </w:tc>
        <w:tc>
          <w:tcPr>
            <w:tcW w:w="867" w:type="dxa"/>
            <w:shd w:val="clear" w:color="auto" w:fill="auto"/>
          </w:tcPr>
          <w:p w14:paraId="3C4E263B" w14:textId="77777777" w:rsidR="00601E4F" w:rsidRPr="00EF5447" w:rsidRDefault="00601E4F" w:rsidP="0027053A">
            <w:pPr>
              <w:pStyle w:val="TAC"/>
              <w:rPr>
                <w:rFonts w:eastAsia="Malgun Gothic"/>
                <w:lang w:eastAsia="ko-KR"/>
              </w:rPr>
            </w:pPr>
            <w:r w:rsidRPr="00EF5447">
              <w:rPr>
                <w:lang w:eastAsia="fi-FI"/>
              </w:rPr>
              <w:t>n77</w:t>
            </w:r>
          </w:p>
        </w:tc>
        <w:tc>
          <w:tcPr>
            <w:tcW w:w="1066" w:type="dxa"/>
            <w:shd w:val="clear" w:color="auto" w:fill="auto"/>
            <w:noWrap/>
          </w:tcPr>
          <w:p w14:paraId="1D1D6F2A" w14:textId="77777777" w:rsidR="00601E4F" w:rsidRPr="00EF5447" w:rsidRDefault="00601E4F" w:rsidP="0027053A">
            <w:pPr>
              <w:pStyle w:val="TAC"/>
              <w:rPr>
                <w:rFonts w:eastAsia="Malgun Gothic"/>
                <w:lang w:eastAsia="ko-KR"/>
              </w:rPr>
            </w:pPr>
            <w:r>
              <w:rPr>
                <w:lang w:eastAsia="fi-FI"/>
              </w:rPr>
              <w:t>3500</w:t>
            </w:r>
          </w:p>
        </w:tc>
        <w:tc>
          <w:tcPr>
            <w:tcW w:w="747" w:type="dxa"/>
            <w:shd w:val="clear" w:color="auto" w:fill="auto"/>
            <w:noWrap/>
          </w:tcPr>
          <w:p w14:paraId="0D3E6DE9" w14:textId="77777777" w:rsidR="00601E4F" w:rsidRPr="00EF5447" w:rsidRDefault="00601E4F" w:rsidP="0027053A">
            <w:pPr>
              <w:pStyle w:val="TAC"/>
              <w:rPr>
                <w:lang w:eastAsia="zh-CN"/>
              </w:rPr>
            </w:pPr>
            <w:r w:rsidRPr="00EF5447">
              <w:rPr>
                <w:rFonts w:eastAsia="Malgun Gothic"/>
                <w:lang w:eastAsia="ko-KR"/>
              </w:rPr>
              <w:t>5</w:t>
            </w:r>
          </w:p>
        </w:tc>
        <w:tc>
          <w:tcPr>
            <w:tcW w:w="1142" w:type="dxa"/>
            <w:shd w:val="clear" w:color="auto" w:fill="auto"/>
            <w:noWrap/>
          </w:tcPr>
          <w:p w14:paraId="2F0B3A58" w14:textId="77777777" w:rsidR="00601E4F" w:rsidRPr="00EF5447" w:rsidRDefault="00601E4F" w:rsidP="0027053A">
            <w:pPr>
              <w:pStyle w:val="TAC"/>
              <w:rPr>
                <w:lang w:eastAsia="zh-CN"/>
              </w:rPr>
            </w:pPr>
            <w:r w:rsidRPr="00EF5447">
              <w:rPr>
                <w:rFonts w:eastAsia="Malgun Gothic"/>
                <w:lang w:eastAsia="ko-KR"/>
              </w:rPr>
              <w:t>25</w:t>
            </w:r>
          </w:p>
        </w:tc>
        <w:tc>
          <w:tcPr>
            <w:tcW w:w="1299" w:type="dxa"/>
            <w:shd w:val="clear" w:color="auto" w:fill="auto"/>
            <w:noWrap/>
          </w:tcPr>
          <w:p w14:paraId="5CCA0C5F" w14:textId="77777777" w:rsidR="00601E4F" w:rsidRPr="00EF5447" w:rsidRDefault="00601E4F" w:rsidP="0027053A">
            <w:pPr>
              <w:pStyle w:val="TAC"/>
              <w:rPr>
                <w:lang w:eastAsia="zh-CN"/>
              </w:rPr>
            </w:pPr>
            <w:r>
              <w:rPr>
                <w:lang w:eastAsia="fi-FI"/>
              </w:rPr>
              <w:t>3500</w:t>
            </w:r>
          </w:p>
        </w:tc>
        <w:tc>
          <w:tcPr>
            <w:tcW w:w="752" w:type="dxa"/>
            <w:shd w:val="clear" w:color="auto" w:fill="auto"/>
          </w:tcPr>
          <w:p w14:paraId="4E498083" w14:textId="77777777" w:rsidR="00601E4F" w:rsidRPr="00EF5447" w:rsidRDefault="00601E4F" w:rsidP="0027053A">
            <w:pPr>
              <w:pStyle w:val="TAC"/>
              <w:rPr>
                <w:rFonts w:eastAsia="Malgun Gothic"/>
                <w:lang w:eastAsia="ko-KR"/>
              </w:rPr>
            </w:pPr>
            <w:r w:rsidRPr="00EF5447">
              <w:rPr>
                <w:lang w:eastAsia="fi-FI"/>
              </w:rPr>
              <w:t>N/A</w:t>
            </w:r>
          </w:p>
        </w:tc>
        <w:tc>
          <w:tcPr>
            <w:tcW w:w="1248" w:type="dxa"/>
            <w:shd w:val="clear" w:color="auto" w:fill="auto"/>
          </w:tcPr>
          <w:p w14:paraId="74D3FFEC" w14:textId="77777777" w:rsidR="00601E4F" w:rsidRPr="00EF5447" w:rsidRDefault="00601E4F" w:rsidP="0027053A">
            <w:pPr>
              <w:pStyle w:val="TAC"/>
              <w:rPr>
                <w:rFonts w:eastAsia="Malgun Gothic"/>
                <w:lang w:eastAsia="ko-KR"/>
              </w:rPr>
            </w:pPr>
            <w:r w:rsidRPr="00EF5447">
              <w:rPr>
                <w:rFonts w:eastAsia="Malgun Gothic"/>
                <w:lang w:eastAsia="ko-KR"/>
              </w:rPr>
              <w:t>N/A</w:t>
            </w:r>
          </w:p>
        </w:tc>
      </w:tr>
      <w:tr w:rsidR="00601E4F" w:rsidRPr="00EF5447" w14:paraId="27DE50B3" w14:textId="77777777" w:rsidTr="0027053A">
        <w:trPr>
          <w:trHeight w:val="54"/>
          <w:jc w:val="center"/>
        </w:trPr>
        <w:tc>
          <w:tcPr>
            <w:tcW w:w="2258" w:type="dxa"/>
            <w:vMerge/>
            <w:shd w:val="clear" w:color="auto" w:fill="auto"/>
          </w:tcPr>
          <w:p w14:paraId="2677FDD5" w14:textId="77777777" w:rsidR="00601E4F" w:rsidRPr="00EF5447" w:rsidRDefault="00601E4F" w:rsidP="0027053A">
            <w:pPr>
              <w:pStyle w:val="TAC"/>
              <w:rPr>
                <w:rFonts w:eastAsia="Malgun Gothic"/>
                <w:kern w:val="2"/>
                <w:lang w:eastAsia="ko-KR"/>
              </w:rPr>
            </w:pPr>
          </w:p>
        </w:tc>
        <w:tc>
          <w:tcPr>
            <w:tcW w:w="867" w:type="dxa"/>
            <w:shd w:val="clear" w:color="auto" w:fill="auto"/>
          </w:tcPr>
          <w:p w14:paraId="6451A0A7" w14:textId="77777777" w:rsidR="00601E4F" w:rsidRPr="00EF5447" w:rsidRDefault="00601E4F" w:rsidP="0027053A">
            <w:pPr>
              <w:pStyle w:val="TAC"/>
              <w:rPr>
                <w:rFonts w:eastAsia="Malgun Gothic"/>
                <w:lang w:eastAsia="ko-KR"/>
              </w:rPr>
            </w:pPr>
            <w:r w:rsidRPr="00EF5447">
              <w:rPr>
                <w:lang w:eastAsia="fi-FI"/>
              </w:rPr>
              <w:t>2</w:t>
            </w:r>
          </w:p>
        </w:tc>
        <w:tc>
          <w:tcPr>
            <w:tcW w:w="1066" w:type="dxa"/>
            <w:shd w:val="clear" w:color="auto" w:fill="auto"/>
            <w:noWrap/>
          </w:tcPr>
          <w:p w14:paraId="2A8D236D" w14:textId="77777777" w:rsidR="00601E4F" w:rsidRPr="00EF5447" w:rsidRDefault="00601E4F" w:rsidP="0027053A">
            <w:pPr>
              <w:pStyle w:val="TAC"/>
              <w:rPr>
                <w:rFonts w:eastAsia="Malgun Gothic"/>
                <w:lang w:eastAsia="ko-KR"/>
              </w:rPr>
            </w:pPr>
            <w:r w:rsidRPr="00EF5447">
              <w:rPr>
                <w:lang w:eastAsia="fi-FI"/>
              </w:rPr>
              <w:t>1885</w:t>
            </w:r>
          </w:p>
        </w:tc>
        <w:tc>
          <w:tcPr>
            <w:tcW w:w="747" w:type="dxa"/>
            <w:shd w:val="clear" w:color="auto" w:fill="auto"/>
            <w:noWrap/>
          </w:tcPr>
          <w:p w14:paraId="0394D0A3" w14:textId="77777777" w:rsidR="00601E4F" w:rsidRPr="00EF5447" w:rsidRDefault="00601E4F" w:rsidP="0027053A">
            <w:pPr>
              <w:pStyle w:val="TAC"/>
              <w:rPr>
                <w:lang w:eastAsia="zh-CN"/>
              </w:rPr>
            </w:pPr>
            <w:r w:rsidRPr="00EF5447">
              <w:rPr>
                <w:rFonts w:eastAsia="Malgun Gothic"/>
                <w:kern w:val="2"/>
                <w:lang w:eastAsia="ko-KR"/>
              </w:rPr>
              <w:t>5</w:t>
            </w:r>
          </w:p>
        </w:tc>
        <w:tc>
          <w:tcPr>
            <w:tcW w:w="1142" w:type="dxa"/>
            <w:shd w:val="clear" w:color="auto" w:fill="auto"/>
            <w:noWrap/>
          </w:tcPr>
          <w:p w14:paraId="7F14ADFD" w14:textId="77777777" w:rsidR="00601E4F" w:rsidRPr="00EF5447" w:rsidRDefault="00601E4F" w:rsidP="0027053A">
            <w:pPr>
              <w:pStyle w:val="TAC"/>
              <w:rPr>
                <w:lang w:eastAsia="zh-CN"/>
              </w:rPr>
            </w:pPr>
            <w:r w:rsidRPr="00EF5447">
              <w:rPr>
                <w:rFonts w:eastAsia="Malgun Gothic"/>
                <w:kern w:val="2"/>
                <w:lang w:eastAsia="ko-KR"/>
              </w:rPr>
              <w:t>25</w:t>
            </w:r>
          </w:p>
        </w:tc>
        <w:tc>
          <w:tcPr>
            <w:tcW w:w="1299" w:type="dxa"/>
            <w:shd w:val="clear" w:color="auto" w:fill="auto"/>
            <w:noWrap/>
          </w:tcPr>
          <w:p w14:paraId="5763CCA1" w14:textId="77777777" w:rsidR="00601E4F" w:rsidRPr="00EF5447" w:rsidRDefault="00601E4F" w:rsidP="0027053A">
            <w:pPr>
              <w:pStyle w:val="TAC"/>
              <w:rPr>
                <w:lang w:eastAsia="zh-CN"/>
              </w:rPr>
            </w:pPr>
            <w:r w:rsidRPr="00EF5447">
              <w:rPr>
                <w:lang w:eastAsia="fi-FI"/>
              </w:rPr>
              <w:t>1965</w:t>
            </w:r>
          </w:p>
        </w:tc>
        <w:tc>
          <w:tcPr>
            <w:tcW w:w="752" w:type="dxa"/>
            <w:shd w:val="clear" w:color="auto" w:fill="auto"/>
          </w:tcPr>
          <w:p w14:paraId="2AAE10EF" w14:textId="77777777" w:rsidR="00601E4F" w:rsidRPr="00EF5447" w:rsidRDefault="00601E4F" w:rsidP="0027053A">
            <w:pPr>
              <w:pStyle w:val="TAC"/>
              <w:rPr>
                <w:rFonts w:eastAsia="Malgun Gothic"/>
                <w:lang w:eastAsia="ko-KR"/>
              </w:rPr>
            </w:pPr>
            <w:r w:rsidRPr="00EF5447">
              <w:rPr>
                <w:lang w:eastAsia="fi-FI"/>
              </w:rPr>
              <w:t>M/A</w:t>
            </w:r>
          </w:p>
        </w:tc>
        <w:tc>
          <w:tcPr>
            <w:tcW w:w="1248" w:type="dxa"/>
            <w:shd w:val="clear" w:color="auto" w:fill="auto"/>
          </w:tcPr>
          <w:p w14:paraId="72CC6F7F" w14:textId="77777777" w:rsidR="00601E4F" w:rsidRPr="00EF5447" w:rsidRDefault="00601E4F" w:rsidP="0027053A">
            <w:pPr>
              <w:pStyle w:val="TAC"/>
              <w:rPr>
                <w:rFonts w:eastAsia="Malgun Gothic"/>
                <w:lang w:eastAsia="ko-KR"/>
              </w:rPr>
            </w:pPr>
            <w:r w:rsidRPr="00EF5447">
              <w:rPr>
                <w:rFonts w:eastAsia="Malgun Gothic"/>
                <w:lang w:eastAsia="ko-KR"/>
              </w:rPr>
              <w:t>N/A</w:t>
            </w:r>
          </w:p>
        </w:tc>
      </w:tr>
      <w:tr w:rsidR="00601E4F" w:rsidRPr="00EF5447" w14:paraId="75C15359" w14:textId="77777777" w:rsidTr="0027053A">
        <w:trPr>
          <w:trHeight w:val="54"/>
          <w:jc w:val="center"/>
        </w:trPr>
        <w:tc>
          <w:tcPr>
            <w:tcW w:w="2258" w:type="dxa"/>
            <w:vMerge/>
            <w:shd w:val="clear" w:color="auto" w:fill="auto"/>
          </w:tcPr>
          <w:p w14:paraId="16CABCB8" w14:textId="77777777" w:rsidR="00601E4F" w:rsidRPr="00EF5447" w:rsidRDefault="00601E4F" w:rsidP="0027053A">
            <w:pPr>
              <w:pStyle w:val="TAC"/>
              <w:rPr>
                <w:rFonts w:eastAsia="Malgun Gothic"/>
                <w:kern w:val="2"/>
                <w:lang w:eastAsia="ko-KR"/>
              </w:rPr>
            </w:pPr>
          </w:p>
        </w:tc>
        <w:tc>
          <w:tcPr>
            <w:tcW w:w="867" w:type="dxa"/>
            <w:shd w:val="clear" w:color="auto" w:fill="auto"/>
          </w:tcPr>
          <w:p w14:paraId="7AB6A293" w14:textId="77777777" w:rsidR="00601E4F" w:rsidRPr="00EF5447" w:rsidRDefault="00601E4F" w:rsidP="0027053A">
            <w:pPr>
              <w:pStyle w:val="TAC"/>
              <w:rPr>
                <w:rFonts w:eastAsia="Malgun Gothic"/>
                <w:lang w:eastAsia="ko-KR"/>
              </w:rPr>
            </w:pPr>
            <w:r w:rsidRPr="00EF5447">
              <w:rPr>
                <w:lang w:eastAsia="fi-FI"/>
              </w:rPr>
              <w:t>66</w:t>
            </w:r>
          </w:p>
        </w:tc>
        <w:tc>
          <w:tcPr>
            <w:tcW w:w="1066" w:type="dxa"/>
            <w:shd w:val="clear" w:color="auto" w:fill="auto"/>
            <w:noWrap/>
          </w:tcPr>
          <w:p w14:paraId="4B87E966" w14:textId="77777777" w:rsidR="00601E4F" w:rsidRPr="00EF5447" w:rsidRDefault="00601E4F" w:rsidP="0027053A">
            <w:pPr>
              <w:pStyle w:val="TAC"/>
              <w:rPr>
                <w:rFonts w:eastAsia="Malgun Gothic"/>
                <w:lang w:eastAsia="ko-KR"/>
              </w:rPr>
            </w:pPr>
            <w:r w:rsidRPr="00EF5447">
              <w:rPr>
                <w:lang w:eastAsia="fi-FI"/>
              </w:rPr>
              <w:t>1775</w:t>
            </w:r>
          </w:p>
        </w:tc>
        <w:tc>
          <w:tcPr>
            <w:tcW w:w="747" w:type="dxa"/>
            <w:shd w:val="clear" w:color="auto" w:fill="auto"/>
            <w:noWrap/>
          </w:tcPr>
          <w:p w14:paraId="3811BB9B" w14:textId="77777777" w:rsidR="00601E4F" w:rsidRPr="00EF5447" w:rsidRDefault="00601E4F" w:rsidP="0027053A">
            <w:pPr>
              <w:pStyle w:val="TAC"/>
              <w:rPr>
                <w:lang w:eastAsia="zh-CN"/>
              </w:rPr>
            </w:pPr>
            <w:r w:rsidRPr="00EF5447">
              <w:rPr>
                <w:lang w:eastAsia="fi-FI"/>
              </w:rPr>
              <w:t>5</w:t>
            </w:r>
          </w:p>
        </w:tc>
        <w:tc>
          <w:tcPr>
            <w:tcW w:w="1142" w:type="dxa"/>
            <w:shd w:val="clear" w:color="auto" w:fill="auto"/>
            <w:noWrap/>
          </w:tcPr>
          <w:p w14:paraId="1B570313" w14:textId="77777777" w:rsidR="00601E4F" w:rsidRPr="00EF5447" w:rsidRDefault="00601E4F" w:rsidP="0027053A">
            <w:pPr>
              <w:pStyle w:val="TAC"/>
              <w:rPr>
                <w:lang w:eastAsia="zh-CN"/>
              </w:rPr>
            </w:pPr>
            <w:r w:rsidRPr="00EF5447">
              <w:rPr>
                <w:lang w:eastAsia="fi-FI"/>
              </w:rPr>
              <w:t>25</w:t>
            </w:r>
          </w:p>
        </w:tc>
        <w:tc>
          <w:tcPr>
            <w:tcW w:w="1299" w:type="dxa"/>
            <w:shd w:val="clear" w:color="auto" w:fill="auto"/>
            <w:noWrap/>
          </w:tcPr>
          <w:p w14:paraId="741DBA9A" w14:textId="77777777" w:rsidR="00601E4F" w:rsidRPr="00EF5447" w:rsidRDefault="00601E4F" w:rsidP="0027053A">
            <w:pPr>
              <w:pStyle w:val="TAC"/>
              <w:rPr>
                <w:lang w:eastAsia="zh-CN"/>
              </w:rPr>
            </w:pPr>
            <w:r w:rsidRPr="00EF5447">
              <w:rPr>
                <w:lang w:eastAsia="fi-FI"/>
              </w:rPr>
              <w:t>21</w:t>
            </w:r>
            <w:r>
              <w:rPr>
                <w:lang w:eastAsia="fi-FI"/>
              </w:rPr>
              <w:t>75</w:t>
            </w:r>
          </w:p>
        </w:tc>
        <w:tc>
          <w:tcPr>
            <w:tcW w:w="752" w:type="dxa"/>
            <w:shd w:val="clear" w:color="auto" w:fill="auto"/>
          </w:tcPr>
          <w:p w14:paraId="338CA9D2" w14:textId="77777777" w:rsidR="00601E4F" w:rsidRPr="00EF5447" w:rsidRDefault="00601E4F" w:rsidP="0027053A">
            <w:pPr>
              <w:pStyle w:val="TAC"/>
              <w:rPr>
                <w:rFonts w:eastAsia="Malgun Gothic"/>
                <w:lang w:eastAsia="ko-KR"/>
              </w:rPr>
            </w:pPr>
            <w:r w:rsidRPr="00EF5447">
              <w:rPr>
                <w:lang w:eastAsia="fi-FI"/>
              </w:rPr>
              <w:t>4.0</w:t>
            </w:r>
          </w:p>
        </w:tc>
        <w:tc>
          <w:tcPr>
            <w:tcW w:w="1248" w:type="dxa"/>
            <w:shd w:val="clear" w:color="auto" w:fill="auto"/>
          </w:tcPr>
          <w:p w14:paraId="365BAB24" w14:textId="77777777" w:rsidR="00601E4F" w:rsidRPr="00EF5447" w:rsidRDefault="00601E4F" w:rsidP="0027053A">
            <w:pPr>
              <w:pStyle w:val="TAC"/>
              <w:rPr>
                <w:rFonts w:eastAsia="Malgun Gothic"/>
                <w:lang w:eastAsia="ko-KR"/>
              </w:rPr>
            </w:pPr>
            <w:r w:rsidRPr="00EF5447">
              <w:rPr>
                <w:rFonts w:eastAsia="Malgun Gothic"/>
                <w:lang w:eastAsia="ko-KR"/>
              </w:rPr>
              <w:t>IMD5</w:t>
            </w:r>
          </w:p>
        </w:tc>
      </w:tr>
      <w:tr w:rsidR="00601E4F" w:rsidRPr="00EF5447" w14:paraId="54A5C650" w14:textId="77777777" w:rsidTr="0027053A">
        <w:trPr>
          <w:trHeight w:val="54"/>
          <w:jc w:val="center"/>
        </w:trPr>
        <w:tc>
          <w:tcPr>
            <w:tcW w:w="2258" w:type="dxa"/>
            <w:vMerge/>
            <w:shd w:val="clear" w:color="auto" w:fill="auto"/>
          </w:tcPr>
          <w:p w14:paraId="14A78448" w14:textId="77777777" w:rsidR="00601E4F" w:rsidRPr="00EF5447" w:rsidRDefault="00601E4F" w:rsidP="0027053A">
            <w:pPr>
              <w:pStyle w:val="TAC"/>
              <w:rPr>
                <w:rFonts w:eastAsia="Malgun Gothic"/>
                <w:kern w:val="2"/>
                <w:lang w:eastAsia="ko-KR"/>
              </w:rPr>
            </w:pPr>
          </w:p>
        </w:tc>
        <w:tc>
          <w:tcPr>
            <w:tcW w:w="867" w:type="dxa"/>
            <w:shd w:val="clear" w:color="auto" w:fill="auto"/>
          </w:tcPr>
          <w:p w14:paraId="798A76E0" w14:textId="77777777" w:rsidR="00601E4F" w:rsidRPr="00EF5447" w:rsidRDefault="00601E4F" w:rsidP="0027053A">
            <w:pPr>
              <w:pStyle w:val="TAC"/>
              <w:rPr>
                <w:rFonts w:eastAsia="Malgun Gothic"/>
                <w:lang w:eastAsia="ko-KR"/>
              </w:rPr>
            </w:pPr>
            <w:r w:rsidRPr="00EF5447">
              <w:rPr>
                <w:lang w:eastAsia="fi-FI"/>
              </w:rPr>
              <w:t>n77</w:t>
            </w:r>
          </w:p>
        </w:tc>
        <w:tc>
          <w:tcPr>
            <w:tcW w:w="1066" w:type="dxa"/>
            <w:shd w:val="clear" w:color="auto" w:fill="auto"/>
            <w:noWrap/>
          </w:tcPr>
          <w:p w14:paraId="4FFF5C78" w14:textId="77777777" w:rsidR="00601E4F" w:rsidRPr="00EF5447" w:rsidRDefault="00601E4F" w:rsidP="0027053A">
            <w:pPr>
              <w:pStyle w:val="TAC"/>
              <w:rPr>
                <w:rFonts w:eastAsia="Malgun Gothic"/>
                <w:lang w:eastAsia="ko-KR"/>
              </w:rPr>
            </w:pPr>
            <w:r w:rsidRPr="00EF5447">
              <w:rPr>
                <w:lang w:eastAsia="fi-FI"/>
              </w:rPr>
              <w:t>39</w:t>
            </w:r>
            <w:r>
              <w:rPr>
                <w:lang w:eastAsia="fi-FI"/>
              </w:rPr>
              <w:t>15</w:t>
            </w:r>
          </w:p>
        </w:tc>
        <w:tc>
          <w:tcPr>
            <w:tcW w:w="747" w:type="dxa"/>
            <w:shd w:val="clear" w:color="auto" w:fill="auto"/>
            <w:noWrap/>
          </w:tcPr>
          <w:p w14:paraId="128B536B" w14:textId="77777777" w:rsidR="00601E4F" w:rsidRPr="00EF5447" w:rsidRDefault="00601E4F" w:rsidP="0027053A">
            <w:pPr>
              <w:pStyle w:val="TAC"/>
              <w:rPr>
                <w:lang w:eastAsia="zh-CN"/>
              </w:rPr>
            </w:pPr>
            <w:r w:rsidRPr="00EF5447">
              <w:rPr>
                <w:rFonts w:eastAsia="Malgun Gothic"/>
                <w:lang w:eastAsia="ko-KR"/>
              </w:rPr>
              <w:t>5</w:t>
            </w:r>
          </w:p>
        </w:tc>
        <w:tc>
          <w:tcPr>
            <w:tcW w:w="1142" w:type="dxa"/>
            <w:shd w:val="clear" w:color="auto" w:fill="auto"/>
            <w:noWrap/>
          </w:tcPr>
          <w:p w14:paraId="060BF1F6" w14:textId="77777777" w:rsidR="00601E4F" w:rsidRPr="00EF5447" w:rsidRDefault="00601E4F" w:rsidP="0027053A">
            <w:pPr>
              <w:pStyle w:val="TAC"/>
              <w:rPr>
                <w:lang w:eastAsia="zh-CN"/>
              </w:rPr>
            </w:pPr>
            <w:r w:rsidRPr="00EF5447">
              <w:rPr>
                <w:rFonts w:eastAsia="Malgun Gothic"/>
                <w:lang w:eastAsia="ko-KR"/>
              </w:rPr>
              <w:t>25</w:t>
            </w:r>
          </w:p>
        </w:tc>
        <w:tc>
          <w:tcPr>
            <w:tcW w:w="1299" w:type="dxa"/>
            <w:shd w:val="clear" w:color="auto" w:fill="auto"/>
            <w:noWrap/>
          </w:tcPr>
          <w:p w14:paraId="134E25CA" w14:textId="77777777" w:rsidR="00601E4F" w:rsidRPr="00EF5447" w:rsidRDefault="00601E4F" w:rsidP="0027053A">
            <w:pPr>
              <w:pStyle w:val="TAC"/>
              <w:rPr>
                <w:lang w:eastAsia="zh-CN"/>
              </w:rPr>
            </w:pPr>
            <w:r w:rsidRPr="00EF5447">
              <w:rPr>
                <w:lang w:eastAsia="fi-FI"/>
              </w:rPr>
              <w:t>39</w:t>
            </w:r>
            <w:r>
              <w:rPr>
                <w:lang w:eastAsia="fi-FI"/>
              </w:rPr>
              <w:t>15</w:t>
            </w:r>
          </w:p>
        </w:tc>
        <w:tc>
          <w:tcPr>
            <w:tcW w:w="752" w:type="dxa"/>
            <w:shd w:val="clear" w:color="auto" w:fill="auto"/>
          </w:tcPr>
          <w:p w14:paraId="380C6B6F" w14:textId="77777777" w:rsidR="00601E4F" w:rsidRPr="00EF5447" w:rsidRDefault="00601E4F" w:rsidP="0027053A">
            <w:pPr>
              <w:pStyle w:val="TAC"/>
              <w:rPr>
                <w:rFonts w:eastAsia="Malgun Gothic"/>
                <w:lang w:eastAsia="ko-KR"/>
              </w:rPr>
            </w:pPr>
            <w:r w:rsidRPr="00EF5447">
              <w:rPr>
                <w:lang w:eastAsia="fi-FI"/>
              </w:rPr>
              <w:t>N/A</w:t>
            </w:r>
          </w:p>
        </w:tc>
        <w:tc>
          <w:tcPr>
            <w:tcW w:w="1248" w:type="dxa"/>
            <w:shd w:val="clear" w:color="auto" w:fill="auto"/>
          </w:tcPr>
          <w:p w14:paraId="4F824BE1" w14:textId="77777777" w:rsidR="00601E4F" w:rsidRPr="00EF5447" w:rsidRDefault="00601E4F" w:rsidP="0027053A">
            <w:pPr>
              <w:pStyle w:val="TAC"/>
              <w:rPr>
                <w:rFonts w:eastAsia="Malgun Gothic"/>
                <w:lang w:eastAsia="ko-KR"/>
              </w:rPr>
            </w:pPr>
            <w:r w:rsidRPr="00EF5447">
              <w:rPr>
                <w:rFonts w:eastAsia="Malgun Gothic"/>
                <w:lang w:eastAsia="ko-KR"/>
              </w:rPr>
              <w:t>N/A</w:t>
            </w:r>
          </w:p>
        </w:tc>
      </w:tr>
      <w:tr w:rsidR="00601E4F" w:rsidRPr="00EF5447" w14:paraId="1FA89FD0" w14:textId="77777777" w:rsidTr="0027053A">
        <w:trPr>
          <w:trHeight w:val="54"/>
          <w:jc w:val="center"/>
        </w:trPr>
        <w:tc>
          <w:tcPr>
            <w:tcW w:w="2258" w:type="dxa"/>
            <w:vMerge/>
            <w:shd w:val="clear" w:color="auto" w:fill="auto"/>
          </w:tcPr>
          <w:p w14:paraId="76B5C127" w14:textId="77777777" w:rsidR="00601E4F" w:rsidRPr="00EF5447" w:rsidRDefault="00601E4F" w:rsidP="0027053A">
            <w:pPr>
              <w:pStyle w:val="TAC"/>
              <w:rPr>
                <w:rFonts w:eastAsia="Malgun Gothic"/>
                <w:kern w:val="2"/>
                <w:lang w:eastAsia="ko-KR"/>
              </w:rPr>
            </w:pPr>
          </w:p>
        </w:tc>
        <w:tc>
          <w:tcPr>
            <w:tcW w:w="867" w:type="dxa"/>
            <w:shd w:val="clear" w:color="auto" w:fill="auto"/>
          </w:tcPr>
          <w:p w14:paraId="35BFEA0F" w14:textId="77777777" w:rsidR="00601E4F" w:rsidRPr="00EF5447" w:rsidRDefault="00601E4F" w:rsidP="0027053A">
            <w:pPr>
              <w:pStyle w:val="TAC"/>
              <w:rPr>
                <w:rFonts w:eastAsia="Malgun Gothic"/>
                <w:lang w:eastAsia="ko-KR"/>
              </w:rPr>
            </w:pPr>
            <w:r w:rsidRPr="00EF5447">
              <w:rPr>
                <w:lang w:eastAsia="fi-FI"/>
              </w:rPr>
              <w:t>2</w:t>
            </w:r>
          </w:p>
        </w:tc>
        <w:tc>
          <w:tcPr>
            <w:tcW w:w="1066" w:type="dxa"/>
            <w:shd w:val="clear" w:color="auto" w:fill="auto"/>
            <w:noWrap/>
          </w:tcPr>
          <w:p w14:paraId="1E8302B7" w14:textId="77777777" w:rsidR="00601E4F" w:rsidRPr="00EF5447" w:rsidRDefault="00601E4F" w:rsidP="0027053A">
            <w:pPr>
              <w:pStyle w:val="TAC"/>
              <w:rPr>
                <w:rFonts w:eastAsia="Malgun Gothic"/>
                <w:lang w:eastAsia="ko-KR"/>
              </w:rPr>
            </w:pPr>
            <w:r w:rsidRPr="00EF5447">
              <w:rPr>
                <w:lang w:eastAsia="fi-FI"/>
              </w:rPr>
              <w:t>1880</w:t>
            </w:r>
          </w:p>
        </w:tc>
        <w:tc>
          <w:tcPr>
            <w:tcW w:w="747" w:type="dxa"/>
            <w:shd w:val="clear" w:color="auto" w:fill="auto"/>
            <w:noWrap/>
          </w:tcPr>
          <w:p w14:paraId="230BE1FA" w14:textId="77777777" w:rsidR="00601E4F" w:rsidRPr="00EF5447" w:rsidRDefault="00601E4F" w:rsidP="0027053A">
            <w:pPr>
              <w:pStyle w:val="TAC"/>
              <w:rPr>
                <w:lang w:eastAsia="zh-CN"/>
              </w:rPr>
            </w:pPr>
            <w:r w:rsidRPr="00EF5447">
              <w:rPr>
                <w:lang w:eastAsia="fi-FI"/>
              </w:rPr>
              <w:t>5</w:t>
            </w:r>
          </w:p>
        </w:tc>
        <w:tc>
          <w:tcPr>
            <w:tcW w:w="1142" w:type="dxa"/>
            <w:shd w:val="clear" w:color="auto" w:fill="auto"/>
            <w:noWrap/>
          </w:tcPr>
          <w:p w14:paraId="19E8EFD7" w14:textId="77777777" w:rsidR="00601E4F" w:rsidRPr="00EF5447" w:rsidRDefault="00601E4F" w:rsidP="0027053A">
            <w:pPr>
              <w:pStyle w:val="TAC"/>
              <w:rPr>
                <w:lang w:eastAsia="zh-CN"/>
              </w:rPr>
            </w:pPr>
            <w:r w:rsidRPr="00EF5447">
              <w:rPr>
                <w:rFonts w:eastAsia="Malgun Gothic"/>
                <w:kern w:val="2"/>
                <w:lang w:eastAsia="ko-KR"/>
              </w:rPr>
              <w:t>25</w:t>
            </w:r>
          </w:p>
        </w:tc>
        <w:tc>
          <w:tcPr>
            <w:tcW w:w="1299" w:type="dxa"/>
            <w:shd w:val="clear" w:color="auto" w:fill="auto"/>
            <w:noWrap/>
          </w:tcPr>
          <w:p w14:paraId="1845D18A" w14:textId="77777777" w:rsidR="00601E4F" w:rsidRPr="00EF5447" w:rsidRDefault="00601E4F" w:rsidP="0027053A">
            <w:pPr>
              <w:pStyle w:val="TAC"/>
              <w:rPr>
                <w:lang w:eastAsia="zh-CN"/>
              </w:rPr>
            </w:pPr>
            <w:r w:rsidRPr="00EF5447">
              <w:rPr>
                <w:rFonts w:eastAsia="Malgun Gothic"/>
                <w:kern w:val="2"/>
                <w:lang w:eastAsia="ko-KR"/>
              </w:rPr>
              <w:t>1960</w:t>
            </w:r>
          </w:p>
        </w:tc>
        <w:tc>
          <w:tcPr>
            <w:tcW w:w="752" w:type="dxa"/>
            <w:shd w:val="clear" w:color="auto" w:fill="auto"/>
          </w:tcPr>
          <w:p w14:paraId="49846B15" w14:textId="77777777" w:rsidR="00601E4F" w:rsidRPr="00EF5447" w:rsidRDefault="00601E4F" w:rsidP="0027053A">
            <w:pPr>
              <w:pStyle w:val="TAC"/>
              <w:rPr>
                <w:rFonts w:eastAsia="Malgun Gothic"/>
                <w:lang w:eastAsia="ko-KR"/>
              </w:rPr>
            </w:pPr>
            <w:r w:rsidRPr="00EF5447">
              <w:rPr>
                <w:lang w:eastAsia="fi-FI"/>
              </w:rPr>
              <w:t>32.1</w:t>
            </w:r>
          </w:p>
        </w:tc>
        <w:tc>
          <w:tcPr>
            <w:tcW w:w="1248" w:type="dxa"/>
            <w:shd w:val="clear" w:color="auto" w:fill="auto"/>
          </w:tcPr>
          <w:p w14:paraId="780CD732" w14:textId="77777777" w:rsidR="00601E4F" w:rsidRPr="00EF5447" w:rsidRDefault="00601E4F" w:rsidP="0027053A">
            <w:pPr>
              <w:pStyle w:val="TAC"/>
              <w:rPr>
                <w:rFonts w:eastAsia="Malgun Gothic"/>
                <w:lang w:eastAsia="ko-KR"/>
              </w:rPr>
            </w:pPr>
            <w:r w:rsidRPr="00EF5447">
              <w:rPr>
                <w:rFonts w:eastAsia="Malgun Gothic"/>
                <w:kern w:val="2"/>
                <w:lang w:eastAsia="ko-KR"/>
              </w:rPr>
              <w:t>IMD2</w:t>
            </w:r>
          </w:p>
        </w:tc>
      </w:tr>
      <w:tr w:rsidR="00601E4F" w:rsidRPr="00EF5447" w14:paraId="24EB4B0E" w14:textId="77777777" w:rsidTr="0027053A">
        <w:trPr>
          <w:trHeight w:val="54"/>
          <w:jc w:val="center"/>
        </w:trPr>
        <w:tc>
          <w:tcPr>
            <w:tcW w:w="2258" w:type="dxa"/>
            <w:vMerge/>
            <w:shd w:val="clear" w:color="auto" w:fill="auto"/>
          </w:tcPr>
          <w:p w14:paraId="2307B1C6" w14:textId="77777777" w:rsidR="00601E4F" w:rsidRPr="00EF5447" w:rsidRDefault="00601E4F" w:rsidP="0027053A">
            <w:pPr>
              <w:pStyle w:val="TAC"/>
              <w:rPr>
                <w:rFonts w:eastAsia="Malgun Gothic"/>
                <w:kern w:val="2"/>
                <w:lang w:eastAsia="ko-KR"/>
              </w:rPr>
            </w:pPr>
          </w:p>
        </w:tc>
        <w:tc>
          <w:tcPr>
            <w:tcW w:w="867" w:type="dxa"/>
            <w:shd w:val="clear" w:color="auto" w:fill="auto"/>
          </w:tcPr>
          <w:p w14:paraId="793BD025" w14:textId="77777777" w:rsidR="00601E4F" w:rsidRPr="00EF5447" w:rsidRDefault="00601E4F" w:rsidP="0027053A">
            <w:pPr>
              <w:pStyle w:val="TAC"/>
              <w:rPr>
                <w:rFonts w:eastAsia="Malgun Gothic"/>
                <w:lang w:eastAsia="ko-KR"/>
              </w:rPr>
            </w:pPr>
            <w:r w:rsidRPr="00EF5447">
              <w:rPr>
                <w:lang w:eastAsia="fi-FI"/>
              </w:rPr>
              <w:t>66</w:t>
            </w:r>
          </w:p>
        </w:tc>
        <w:tc>
          <w:tcPr>
            <w:tcW w:w="1066" w:type="dxa"/>
            <w:shd w:val="clear" w:color="auto" w:fill="auto"/>
            <w:noWrap/>
          </w:tcPr>
          <w:p w14:paraId="06AD05C5" w14:textId="77777777" w:rsidR="00601E4F" w:rsidRPr="00EF5447" w:rsidRDefault="00601E4F" w:rsidP="0027053A">
            <w:pPr>
              <w:pStyle w:val="TAC"/>
              <w:rPr>
                <w:rFonts w:eastAsia="Malgun Gothic"/>
                <w:lang w:eastAsia="ko-KR"/>
              </w:rPr>
            </w:pPr>
            <w:r w:rsidRPr="00EF5447">
              <w:rPr>
                <w:lang w:eastAsia="fi-FI"/>
              </w:rPr>
              <w:t>17</w:t>
            </w:r>
            <w:r>
              <w:rPr>
                <w:lang w:eastAsia="fi-FI"/>
              </w:rPr>
              <w:t>60</w:t>
            </w:r>
          </w:p>
        </w:tc>
        <w:tc>
          <w:tcPr>
            <w:tcW w:w="747" w:type="dxa"/>
            <w:shd w:val="clear" w:color="auto" w:fill="auto"/>
            <w:noWrap/>
          </w:tcPr>
          <w:p w14:paraId="36C30074" w14:textId="77777777" w:rsidR="00601E4F" w:rsidRPr="00EF5447" w:rsidRDefault="00601E4F" w:rsidP="0027053A">
            <w:pPr>
              <w:pStyle w:val="TAC"/>
              <w:rPr>
                <w:lang w:eastAsia="zh-CN"/>
              </w:rPr>
            </w:pPr>
            <w:r w:rsidRPr="00EF5447">
              <w:rPr>
                <w:lang w:eastAsia="fi-FI"/>
              </w:rPr>
              <w:t>5</w:t>
            </w:r>
          </w:p>
        </w:tc>
        <w:tc>
          <w:tcPr>
            <w:tcW w:w="1142" w:type="dxa"/>
            <w:shd w:val="clear" w:color="auto" w:fill="auto"/>
            <w:noWrap/>
          </w:tcPr>
          <w:p w14:paraId="71F52A38" w14:textId="77777777" w:rsidR="00601E4F" w:rsidRPr="00EF5447" w:rsidRDefault="00601E4F" w:rsidP="0027053A">
            <w:pPr>
              <w:pStyle w:val="TAC"/>
              <w:rPr>
                <w:lang w:eastAsia="zh-CN"/>
              </w:rPr>
            </w:pPr>
            <w:r w:rsidRPr="00EF5447">
              <w:rPr>
                <w:rFonts w:eastAsia="Malgun Gothic"/>
                <w:kern w:val="2"/>
                <w:lang w:eastAsia="ko-KR"/>
              </w:rPr>
              <w:t>25</w:t>
            </w:r>
          </w:p>
        </w:tc>
        <w:tc>
          <w:tcPr>
            <w:tcW w:w="1299" w:type="dxa"/>
            <w:shd w:val="clear" w:color="auto" w:fill="auto"/>
            <w:noWrap/>
          </w:tcPr>
          <w:p w14:paraId="65619C81" w14:textId="77777777" w:rsidR="00601E4F" w:rsidRPr="00EF5447" w:rsidRDefault="00601E4F" w:rsidP="0027053A">
            <w:pPr>
              <w:pStyle w:val="TAC"/>
              <w:rPr>
                <w:lang w:eastAsia="zh-CN"/>
              </w:rPr>
            </w:pPr>
            <w:r w:rsidRPr="00EF5447">
              <w:rPr>
                <w:rFonts w:eastAsia="Malgun Gothic"/>
                <w:kern w:val="2"/>
                <w:lang w:eastAsia="ko-KR"/>
              </w:rPr>
              <w:t>21</w:t>
            </w:r>
            <w:r>
              <w:rPr>
                <w:rFonts w:eastAsia="Malgun Gothic"/>
                <w:kern w:val="2"/>
                <w:lang w:eastAsia="ko-KR"/>
              </w:rPr>
              <w:t>60</w:t>
            </w:r>
          </w:p>
        </w:tc>
        <w:tc>
          <w:tcPr>
            <w:tcW w:w="752" w:type="dxa"/>
            <w:shd w:val="clear" w:color="auto" w:fill="auto"/>
          </w:tcPr>
          <w:p w14:paraId="6CBDEBEF" w14:textId="77777777" w:rsidR="00601E4F" w:rsidRPr="00EF5447" w:rsidRDefault="00601E4F" w:rsidP="0027053A">
            <w:pPr>
              <w:pStyle w:val="TAC"/>
              <w:rPr>
                <w:rFonts w:eastAsia="Malgun Gothic"/>
                <w:lang w:eastAsia="ko-KR"/>
              </w:rPr>
            </w:pPr>
            <w:r w:rsidRPr="00EF5447">
              <w:rPr>
                <w:lang w:eastAsia="fi-FI"/>
              </w:rPr>
              <w:t>N/A</w:t>
            </w:r>
          </w:p>
        </w:tc>
        <w:tc>
          <w:tcPr>
            <w:tcW w:w="1248" w:type="dxa"/>
            <w:shd w:val="clear" w:color="auto" w:fill="auto"/>
          </w:tcPr>
          <w:p w14:paraId="4D111F51" w14:textId="77777777" w:rsidR="00601E4F" w:rsidRPr="00EF5447" w:rsidRDefault="00601E4F" w:rsidP="0027053A">
            <w:pPr>
              <w:pStyle w:val="TAC"/>
              <w:rPr>
                <w:rFonts w:eastAsia="Malgun Gothic"/>
                <w:lang w:eastAsia="ko-KR"/>
              </w:rPr>
            </w:pPr>
            <w:r w:rsidRPr="00EF5447">
              <w:rPr>
                <w:rFonts w:eastAsia="Malgun Gothic"/>
                <w:kern w:val="2"/>
                <w:lang w:eastAsia="ko-KR"/>
              </w:rPr>
              <w:t>N/A</w:t>
            </w:r>
          </w:p>
        </w:tc>
      </w:tr>
      <w:tr w:rsidR="00601E4F" w:rsidRPr="00EF5447" w14:paraId="23C8DA7F" w14:textId="77777777" w:rsidTr="0027053A">
        <w:trPr>
          <w:trHeight w:val="54"/>
          <w:jc w:val="center"/>
        </w:trPr>
        <w:tc>
          <w:tcPr>
            <w:tcW w:w="2258" w:type="dxa"/>
            <w:vMerge/>
            <w:tcBorders>
              <w:bottom w:val="single" w:sz="4" w:space="0" w:color="auto"/>
            </w:tcBorders>
            <w:shd w:val="clear" w:color="auto" w:fill="auto"/>
          </w:tcPr>
          <w:p w14:paraId="71AB2FC0" w14:textId="77777777" w:rsidR="00601E4F" w:rsidRPr="00EF5447" w:rsidRDefault="00601E4F" w:rsidP="0027053A">
            <w:pPr>
              <w:pStyle w:val="TAC"/>
              <w:rPr>
                <w:rFonts w:eastAsia="Malgun Gothic"/>
                <w:kern w:val="2"/>
                <w:lang w:eastAsia="ko-KR"/>
              </w:rPr>
            </w:pPr>
          </w:p>
        </w:tc>
        <w:tc>
          <w:tcPr>
            <w:tcW w:w="867" w:type="dxa"/>
            <w:shd w:val="clear" w:color="auto" w:fill="auto"/>
          </w:tcPr>
          <w:p w14:paraId="4F53C685" w14:textId="77777777" w:rsidR="00601E4F" w:rsidRPr="00EF5447" w:rsidRDefault="00601E4F" w:rsidP="0027053A">
            <w:pPr>
              <w:pStyle w:val="TAC"/>
              <w:rPr>
                <w:rFonts w:eastAsia="Malgun Gothic"/>
                <w:lang w:eastAsia="ko-KR"/>
              </w:rPr>
            </w:pPr>
            <w:r w:rsidRPr="00EF5447">
              <w:rPr>
                <w:lang w:eastAsia="fi-FI"/>
              </w:rPr>
              <w:t>n77</w:t>
            </w:r>
          </w:p>
        </w:tc>
        <w:tc>
          <w:tcPr>
            <w:tcW w:w="1066" w:type="dxa"/>
            <w:shd w:val="clear" w:color="auto" w:fill="auto"/>
            <w:noWrap/>
          </w:tcPr>
          <w:p w14:paraId="5BF3BA33" w14:textId="77777777" w:rsidR="00601E4F" w:rsidRPr="00EF5447" w:rsidRDefault="00601E4F" w:rsidP="0027053A">
            <w:pPr>
              <w:pStyle w:val="TAC"/>
              <w:rPr>
                <w:rFonts w:eastAsia="Malgun Gothic"/>
                <w:lang w:eastAsia="ko-KR"/>
              </w:rPr>
            </w:pPr>
            <w:r w:rsidRPr="00EF5447">
              <w:rPr>
                <w:lang w:eastAsia="fi-FI"/>
              </w:rPr>
              <w:t>37</w:t>
            </w:r>
            <w:r>
              <w:rPr>
                <w:lang w:eastAsia="fi-FI"/>
              </w:rPr>
              <w:t>20</w:t>
            </w:r>
          </w:p>
        </w:tc>
        <w:tc>
          <w:tcPr>
            <w:tcW w:w="747" w:type="dxa"/>
            <w:shd w:val="clear" w:color="auto" w:fill="auto"/>
            <w:noWrap/>
          </w:tcPr>
          <w:p w14:paraId="303B2739" w14:textId="77777777" w:rsidR="00601E4F" w:rsidRPr="00EF5447" w:rsidRDefault="00601E4F" w:rsidP="0027053A">
            <w:pPr>
              <w:pStyle w:val="TAC"/>
              <w:rPr>
                <w:lang w:eastAsia="zh-CN"/>
              </w:rPr>
            </w:pPr>
            <w:r w:rsidRPr="00EF5447">
              <w:rPr>
                <w:lang w:eastAsia="fi-FI"/>
              </w:rPr>
              <w:t>5</w:t>
            </w:r>
          </w:p>
        </w:tc>
        <w:tc>
          <w:tcPr>
            <w:tcW w:w="1142" w:type="dxa"/>
            <w:shd w:val="clear" w:color="auto" w:fill="auto"/>
            <w:noWrap/>
          </w:tcPr>
          <w:p w14:paraId="685C7060" w14:textId="77777777" w:rsidR="00601E4F" w:rsidRPr="00EF5447" w:rsidRDefault="00601E4F" w:rsidP="0027053A">
            <w:pPr>
              <w:pStyle w:val="TAC"/>
              <w:rPr>
                <w:lang w:eastAsia="zh-CN"/>
              </w:rPr>
            </w:pPr>
            <w:r w:rsidRPr="00EF5447">
              <w:rPr>
                <w:rFonts w:eastAsia="Malgun Gothic"/>
                <w:kern w:val="2"/>
                <w:lang w:eastAsia="ko-KR"/>
              </w:rPr>
              <w:t>25</w:t>
            </w:r>
          </w:p>
        </w:tc>
        <w:tc>
          <w:tcPr>
            <w:tcW w:w="1299" w:type="dxa"/>
            <w:shd w:val="clear" w:color="auto" w:fill="auto"/>
            <w:noWrap/>
          </w:tcPr>
          <w:p w14:paraId="3D4FF555" w14:textId="77777777" w:rsidR="00601E4F" w:rsidRPr="00EF5447" w:rsidRDefault="00601E4F" w:rsidP="0027053A">
            <w:pPr>
              <w:pStyle w:val="TAC"/>
              <w:rPr>
                <w:lang w:eastAsia="zh-CN"/>
              </w:rPr>
            </w:pPr>
            <w:r w:rsidRPr="00EF5447">
              <w:rPr>
                <w:lang w:eastAsia="fi-FI"/>
              </w:rPr>
              <w:t>37</w:t>
            </w:r>
            <w:r>
              <w:rPr>
                <w:lang w:eastAsia="fi-FI"/>
              </w:rPr>
              <w:t>20</w:t>
            </w:r>
          </w:p>
        </w:tc>
        <w:tc>
          <w:tcPr>
            <w:tcW w:w="752" w:type="dxa"/>
            <w:shd w:val="clear" w:color="auto" w:fill="auto"/>
          </w:tcPr>
          <w:p w14:paraId="3F838B48" w14:textId="77777777" w:rsidR="00601E4F" w:rsidRPr="00EF5447" w:rsidRDefault="00601E4F" w:rsidP="0027053A">
            <w:pPr>
              <w:pStyle w:val="TAC"/>
              <w:rPr>
                <w:rFonts w:eastAsia="Malgun Gothic"/>
                <w:lang w:eastAsia="ko-KR"/>
              </w:rPr>
            </w:pPr>
            <w:r w:rsidRPr="00EF5447">
              <w:rPr>
                <w:lang w:eastAsia="fi-FI"/>
              </w:rPr>
              <w:t>N/A</w:t>
            </w:r>
          </w:p>
        </w:tc>
        <w:tc>
          <w:tcPr>
            <w:tcW w:w="1248" w:type="dxa"/>
            <w:shd w:val="clear" w:color="auto" w:fill="auto"/>
          </w:tcPr>
          <w:p w14:paraId="348314FC" w14:textId="77777777" w:rsidR="00601E4F" w:rsidRPr="00EF5447" w:rsidRDefault="00601E4F" w:rsidP="0027053A">
            <w:pPr>
              <w:pStyle w:val="TAC"/>
              <w:rPr>
                <w:rFonts w:eastAsia="Malgun Gothic"/>
                <w:lang w:eastAsia="ko-KR"/>
              </w:rPr>
            </w:pPr>
            <w:r w:rsidRPr="00EF5447">
              <w:rPr>
                <w:rFonts w:eastAsia="Malgun Gothic"/>
                <w:kern w:val="2"/>
                <w:lang w:eastAsia="ko-KR"/>
              </w:rPr>
              <w:t>N/A</w:t>
            </w:r>
          </w:p>
        </w:tc>
      </w:tr>
      <w:tr w:rsidR="00601E4F" w:rsidRPr="00EF5447" w14:paraId="07895D9A" w14:textId="77777777" w:rsidTr="0027053A">
        <w:trPr>
          <w:trHeight w:val="54"/>
          <w:jc w:val="center"/>
        </w:trPr>
        <w:tc>
          <w:tcPr>
            <w:tcW w:w="2258" w:type="dxa"/>
            <w:vMerge w:val="restart"/>
            <w:tcBorders>
              <w:top w:val="single" w:sz="4" w:space="0" w:color="auto"/>
            </w:tcBorders>
            <w:shd w:val="clear" w:color="auto" w:fill="auto"/>
          </w:tcPr>
          <w:p w14:paraId="6B72F088" w14:textId="77777777" w:rsidR="00601E4F" w:rsidRPr="00EF5447" w:rsidRDefault="00601E4F" w:rsidP="0027053A">
            <w:pPr>
              <w:pStyle w:val="TAC"/>
              <w:rPr>
                <w:rFonts w:eastAsia="Malgun Gothic"/>
                <w:kern w:val="2"/>
                <w:lang w:eastAsia="ko-KR"/>
              </w:rPr>
            </w:pPr>
            <w:r w:rsidRPr="00EF5447">
              <w:rPr>
                <w:lang w:eastAsia="fi-FI"/>
              </w:rPr>
              <w:t>DC_2A-66A_n77A</w:t>
            </w:r>
            <w:r w:rsidRPr="005E57C5">
              <w:rPr>
                <w:vertAlign w:val="superscript"/>
                <w:lang w:eastAsia="fi-FI"/>
              </w:rPr>
              <w:t>11</w:t>
            </w:r>
          </w:p>
          <w:p w14:paraId="33828CAA" w14:textId="77777777" w:rsidR="00601E4F" w:rsidRDefault="00601E4F" w:rsidP="0027053A">
            <w:pPr>
              <w:keepNext/>
              <w:keepLines/>
              <w:spacing w:after="0"/>
              <w:jc w:val="center"/>
              <w:rPr>
                <w:rFonts w:ascii="Arial" w:hAnsi="Arial"/>
                <w:sz w:val="18"/>
                <w:vertAlign w:val="superscript"/>
                <w:lang w:eastAsia="ja-JP"/>
              </w:rPr>
            </w:pPr>
            <w:r>
              <w:rPr>
                <w:rFonts w:ascii="Arial" w:hAnsi="Arial"/>
                <w:sz w:val="18"/>
                <w:lang w:eastAsia="ja-JP"/>
              </w:rPr>
              <w:t>DC_2A-66A_n77C</w:t>
            </w:r>
            <w:r>
              <w:rPr>
                <w:rFonts w:ascii="Arial" w:hAnsi="Arial"/>
                <w:sz w:val="18"/>
                <w:vertAlign w:val="superscript"/>
                <w:lang w:eastAsia="ja-JP"/>
              </w:rPr>
              <w:t>11</w:t>
            </w:r>
          </w:p>
          <w:p w14:paraId="325B27F5" w14:textId="77777777" w:rsidR="00601E4F" w:rsidRPr="00DC78C3" w:rsidRDefault="00601E4F" w:rsidP="0027053A">
            <w:pPr>
              <w:keepNext/>
              <w:keepLines/>
              <w:spacing w:after="0"/>
              <w:jc w:val="center"/>
              <w:rPr>
                <w:rFonts w:ascii="Arial" w:eastAsia="MS Mincho" w:hAnsi="Arial"/>
                <w:sz w:val="18"/>
                <w:vertAlign w:val="superscript"/>
                <w:lang w:eastAsia="ja-JP"/>
              </w:rPr>
            </w:pPr>
            <w:r w:rsidRPr="005B7487">
              <w:rPr>
                <w:rFonts w:ascii="Arial" w:eastAsia="MS Mincho" w:hAnsi="Arial"/>
                <w:sz w:val="18"/>
                <w:lang w:eastAsia="ja-JP"/>
              </w:rPr>
              <w:t>DC_2A-66A_n77(2A)</w:t>
            </w:r>
            <w:r>
              <w:rPr>
                <w:rFonts w:ascii="Arial" w:eastAsia="MS Mincho" w:hAnsi="Arial"/>
                <w:sz w:val="18"/>
                <w:vertAlign w:val="superscript"/>
                <w:lang w:eastAsia="ja-JP"/>
              </w:rPr>
              <w:t>11</w:t>
            </w:r>
          </w:p>
          <w:p w14:paraId="6E189F71" w14:textId="77777777" w:rsidR="00601E4F" w:rsidRDefault="00601E4F" w:rsidP="0027053A">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41A9B028" w14:textId="77777777" w:rsidR="00601E4F" w:rsidRDefault="00601E4F" w:rsidP="0027053A">
            <w:pPr>
              <w:keepNext/>
              <w:keepLines/>
              <w:spacing w:after="0"/>
              <w:jc w:val="center"/>
              <w:rPr>
                <w:rFonts w:ascii="Arial" w:eastAsia="MS Mincho"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25D7BCFC" w14:textId="77777777" w:rsidR="00601E4F" w:rsidRDefault="00601E4F" w:rsidP="0027053A">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6079C9D7" w14:textId="77777777" w:rsidR="00601E4F" w:rsidRDefault="00601E4F" w:rsidP="0027053A">
            <w:pPr>
              <w:keepNext/>
              <w:keepLines/>
              <w:spacing w:after="0"/>
              <w:jc w:val="center"/>
              <w:rPr>
                <w:rFonts w:ascii="Arial" w:eastAsia="MS Mincho"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3B412315" w14:textId="77777777" w:rsidR="00601E4F" w:rsidRDefault="00601E4F" w:rsidP="0027053A">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4CEBBEA2" w14:textId="77777777" w:rsidR="00601E4F" w:rsidRPr="00EF5447" w:rsidRDefault="00601E4F" w:rsidP="0027053A">
            <w:pPr>
              <w:pStyle w:val="TAC"/>
              <w:rPr>
                <w:rFonts w:eastAsia="Malgun Gothic"/>
                <w:kern w:val="2"/>
                <w:lang w:eastAsia="ko-KR"/>
              </w:rPr>
            </w:pPr>
            <w:r>
              <w:rPr>
                <w:lang w:eastAsia="ja-JP"/>
              </w:rPr>
              <w:t>DC_2A-2A-66A-66A_n77C</w:t>
            </w:r>
            <w:r>
              <w:rPr>
                <w:vertAlign w:val="superscript"/>
                <w:lang w:eastAsia="ja-JP"/>
              </w:rPr>
              <w:t>11</w:t>
            </w:r>
          </w:p>
        </w:tc>
        <w:tc>
          <w:tcPr>
            <w:tcW w:w="867" w:type="dxa"/>
            <w:shd w:val="clear" w:color="auto" w:fill="auto"/>
          </w:tcPr>
          <w:p w14:paraId="0AFD3D2C" w14:textId="77777777" w:rsidR="00601E4F" w:rsidRPr="00EF5447" w:rsidRDefault="00601E4F" w:rsidP="0027053A">
            <w:pPr>
              <w:pStyle w:val="TAC"/>
              <w:rPr>
                <w:rFonts w:eastAsia="Malgun Gothic"/>
                <w:lang w:eastAsia="ko-KR"/>
              </w:rPr>
            </w:pPr>
            <w:r w:rsidRPr="00EF5447">
              <w:rPr>
                <w:lang w:eastAsia="fi-FI"/>
              </w:rPr>
              <w:t>2</w:t>
            </w:r>
          </w:p>
        </w:tc>
        <w:tc>
          <w:tcPr>
            <w:tcW w:w="1066" w:type="dxa"/>
            <w:shd w:val="clear" w:color="auto" w:fill="auto"/>
            <w:noWrap/>
          </w:tcPr>
          <w:p w14:paraId="30207F2D" w14:textId="77777777" w:rsidR="00601E4F" w:rsidRPr="00EF5447" w:rsidRDefault="00601E4F" w:rsidP="0027053A">
            <w:pPr>
              <w:pStyle w:val="TAC"/>
              <w:rPr>
                <w:rFonts w:eastAsia="Malgun Gothic"/>
                <w:lang w:eastAsia="ko-KR"/>
              </w:rPr>
            </w:pPr>
            <w:r w:rsidRPr="00EF5447">
              <w:rPr>
                <w:lang w:eastAsia="fi-FI"/>
              </w:rPr>
              <w:t>1860</w:t>
            </w:r>
          </w:p>
        </w:tc>
        <w:tc>
          <w:tcPr>
            <w:tcW w:w="747" w:type="dxa"/>
            <w:shd w:val="clear" w:color="auto" w:fill="auto"/>
            <w:noWrap/>
          </w:tcPr>
          <w:p w14:paraId="69BBB20B" w14:textId="77777777" w:rsidR="00601E4F" w:rsidRPr="00EF5447" w:rsidRDefault="00601E4F" w:rsidP="0027053A">
            <w:pPr>
              <w:pStyle w:val="TAC"/>
              <w:rPr>
                <w:lang w:eastAsia="zh-CN"/>
              </w:rPr>
            </w:pPr>
            <w:r w:rsidRPr="00EF5447">
              <w:rPr>
                <w:lang w:eastAsia="fi-FI"/>
              </w:rPr>
              <w:t>5</w:t>
            </w:r>
          </w:p>
        </w:tc>
        <w:tc>
          <w:tcPr>
            <w:tcW w:w="1142" w:type="dxa"/>
            <w:shd w:val="clear" w:color="auto" w:fill="auto"/>
            <w:noWrap/>
          </w:tcPr>
          <w:p w14:paraId="60AA41E3" w14:textId="77777777" w:rsidR="00601E4F" w:rsidRPr="00EF5447" w:rsidRDefault="00601E4F" w:rsidP="0027053A">
            <w:pPr>
              <w:pStyle w:val="TAC"/>
              <w:rPr>
                <w:lang w:eastAsia="zh-CN"/>
              </w:rPr>
            </w:pPr>
            <w:r w:rsidRPr="00EF5447">
              <w:rPr>
                <w:rFonts w:eastAsia="Malgun Gothic"/>
                <w:kern w:val="2"/>
                <w:lang w:eastAsia="ko-KR"/>
              </w:rPr>
              <w:t>25</w:t>
            </w:r>
          </w:p>
        </w:tc>
        <w:tc>
          <w:tcPr>
            <w:tcW w:w="1299" w:type="dxa"/>
            <w:shd w:val="clear" w:color="auto" w:fill="auto"/>
            <w:noWrap/>
          </w:tcPr>
          <w:p w14:paraId="7EAE7EE6" w14:textId="77777777" w:rsidR="00601E4F" w:rsidRPr="00EF5447" w:rsidRDefault="00601E4F" w:rsidP="0027053A">
            <w:pPr>
              <w:pStyle w:val="TAC"/>
              <w:rPr>
                <w:lang w:eastAsia="zh-CN"/>
              </w:rPr>
            </w:pPr>
            <w:r w:rsidRPr="00EF5447">
              <w:rPr>
                <w:rFonts w:eastAsia="Malgun Gothic"/>
                <w:kern w:val="2"/>
                <w:lang w:eastAsia="ko-KR"/>
              </w:rPr>
              <w:t>1940</w:t>
            </w:r>
          </w:p>
        </w:tc>
        <w:tc>
          <w:tcPr>
            <w:tcW w:w="752" w:type="dxa"/>
            <w:shd w:val="clear" w:color="auto" w:fill="auto"/>
          </w:tcPr>
          <w:p w14:paraId="07472ACE" w14:textId="77777777" w:rsidR="00601E4F" w:rsidRPr="00EF5447" w:rsidRDefault="00601E4F" w:rsidP="0027053A">
            <w:pPr>
              <w:pStyle w:val="TAC"/>
              <w:rPr>
                <w:rFonts w:eastAsia="Malgun Gothic"/>
                <w:lang w:eastAsia="ko-KR"/>
              </w:rPr>
            </w:pPr>
            <w:r w:rsidRPr="00EF5447">
              <w:rPr>
                <w:lang w:eastAsia="fi-FI"/>
              </w:rPr>
              <w:t>9.1</w:t>
            </w:r>
          </w:p>
        </w:tc>
        <w:tc>
          <w:tcPr>
            <w:tcW w:w="1248" w:type="dxa"/>
            <w:shd w:val="clear" w:color="auto" w:fill="auto"/>
          </w:tcPr>
          <w:p w14:paraId="5041CE04" w14:textId="77777777" w:rsidR="00601E4F" w:rsidRPr="00EF5447" w:rsidRDefault="00601E4F" w:rsidP="0027053A">
            <w:pPr>
              <w:pStyle w:val="TAC"/>
              <w:rPr>
                <w:rFonts w:eastAsia="Malgun Gothic"/>
                <w:lang w:eastAsia="ko-KR"/>
              </w:rPr>
            </w:pPr>
            <w:r w:rsidRPr="00EF5447">
              <w:rPr>
                <w:rFonts w:eastAsia="Malgun Gothic"/>
                <w:kern w:val="2"/>
                <w:lang w:eastAsia="ko-KR"/>
              </w:rPr>
              <w:t>IMD4</w:t>
            </w:r>
          </w:p>
        </w:tc>
      </w:tr>
      <w:tr w:rsidR="00601E4F" w:rsidRPr="00EF5447" w14:paraId="6F385E1D" w14:textId="77777777" w:rsidTr="0027053A">
        <w:trPr>
          <w:trHeight w:val="54"/>
          <w:jc w:val="center"/>
        </w:trPr>
        <w:tc>
          <w:tcPr>
            <w:tcW w:w="2258" w:type="dxa"/>
            <w:vMerge/>
            <w:tcBorders>
              <w:bottom w:val="nil"/>
            </w:tcBorders>
            <w:shd w:val="clear" w:color="auto" w:fill="auto"/>
          </w:tcPr>
          <w:p w14:paraId="3BD890DF" w14:textId="77777777" w:rsidR="00601E4F" w:rsidRPr="00EF5447" w:rsidRDefault="00601E4F" w:rsidP="0027053A">
            <w:pPr>
              <w:pStyle w:val="TAC"/>
              <w:rPr>
                <w:rFonts w:eastAsia="Malgun Gothic"/>
                <w:kern w:val="2"/>
                <w:lang w:eastAsia="ko-KR"/>
              </w:rPr>
            </w:pPr>
          </w:p>
        </w:tc>
        <w:tc>
          <w:tcPr>
            <w:tcW w:w="867" w:type="dxa"/>
            <w:shd w:val="clear" w:color="auto" w:fill="auto"/>
          </w:tcPr>
          <w:p w14:paraId="7E3A9020" w14:textId="77777777" w:rsidR="00601E4F" w:rsidRPr="00EF5447" w:rsidRDefault="00601E4F" w:rsidP="0027053A">
            <w:pPr>
              <w:pStyle w:val="TAC"/>
              <w:rPr>
                <w:rFonts w:eastAsia="Malgun Gothic"/>
                <w:lang w:eastAsia="ko-KR"/>
              </w:rPr>
            </w:pPr>
            <w:r w:rsidRPr="00EF5447">
              <w:rPr>
                <w:lang w:eastAsia="fi-FI"/>
              </w:rPr>
              <w:t>66</w:t>
            </w:r>
          </w:p>
        </w:tc>
        <w:tc>
          <w:tcPr>
            <w:tcW w:w="1066" w:type="dxa"/>
            <w:shd w:val="clear" w:color="auto" w:fill="auto"/>
            <w:noWrap/>
          </w:tcPr>
          <w:p w14:paraId="27B82904" w14:textId="77777777" w:rsidR="00601E4F" w:rsidRPr="00EF5447" w:rsidRDefault="00601E4F" w:rsidP="0027053A">
            <w:pPr>
              <w:pStyle w:val="TAC"/>
              <w:rPr>
                <w:rFonts w:eastAsia="Malgun Gothic"/>
                <w:lang w:eastAsia="ko-KR"/>
              </w:rPr>
            </w:pPr>
            <w:r w:rsidRPr="00EF5447">
              <w:rPr>
                <w:lang w:eastAsia="fi-FI"/>
              </w:rPr>
              <w:t>1775</w:t>
            </w:r>
          </w:p>
        </w:tc>
        <w:tc>
          <w:tcPr>
            <w:tcW w:w="747" w:type="dxa"/>
            <w:shd w:val="clear" w:color="auto" w:fill="auto"/>
            <w:noWrap/>
          </w:tcPr>
          <w:p w14:paraId="5F0A4F00" w14:textId="77777777" w:rsidR="00601E4F" w:rsidRPr="00EF5447" w:rsidRDefault="00601E4F" w:rsidP="0027053A">
            <w:pPr>
              <w:pStyle w:val="TAC"/>
              <w:rPr>
                <w:lang w:eastAsia="zh-CN"/>
              </w:rPr>
            </w:pPr>
            <w:r w:rsidRPr="00EF5447">
              <w:rPr>
                <w:lang w:eastAsia="fi-FI"/>
              </w:rPr>
              <w:t>5</w:t>
            </w:r>
          </w:p>
        </w:tc>
        <w:tc>
          <w:tcPr>
            <w:tcW w:w="1142" w:type="dxa"/>
            <w:shd w:val="clear" w:color="auto" w:fill="auto"/>
            <w:noWrap/>
          </w:tcPr>
          <w:p w14:paraId="298596F5" w14:textId="77777777" w:rsidR="00601E4F" w:rsidRPr="00EF5447" w:rsidRDefault="00601E4F" w:rsidP="0027053A">
            <w:pPr>
              <w:pStyle w:val="TAC"/>
              <w:rPr>
                <w:lang w:eastAsia="zh-CN"/>
              </w:rPr>
            </w:pPr>
            <w:r w:rsidRPr="00EF5447">
              <w:rPr>
                <w:rFonts w:eastAsia="Malgun Gothic"/>
                <w:kern w:val="2"/>
                <w:lang w:eastAsia="ko-KR"/>
              </w:rPr>
              <w:t>25</w:t>
            </w:r>
          </w:p>
        </w:tc>
        <w:tc>
          <w:tcPr>
            <w:tcW w:w="1299" w:type="dxa"/>
            <w:shd w:val="clear" w:color="auto" w:fill="auto"/>
            <w:noWrap/>
          </w:tcPr>
          <w:p w14:paraId="04FCF452" w14:textId="77777777" w:rsidR="00601E4F" w:rsidRPr="00EF5447" w:rsidRDefault="00601E4F" w:rsidP="0027053A">
            <w:pPr>
              <w:pStyle w:val="TAC"/>
              <w:rPr>
                <w:lang w:eastAsia="zh-CN"/>
              </w:rPr>
            </w:pPr>
            <w:r w:rsidRPr="00EF5447">
              <w:rPr>
                <w:rFonts w:eastAsia="Malgun Gothic"/>
                <w:kern w:val="2"/>
                <w:lang w:eastAsia="ko-KR"/>
              </w:rPr>
              <w:t>2195</w:t>
            </w:r>
          </w:p>
        </w:tc>
        <w:tc>
          <w:tcPr>
            <w:tcW w:w="752" w:type="dxa"/>
            <w:shd w:val="clear" w:color="auto" w:fill="auto"/>
          </w:tcPr>
          <w:p w14:paraId="7735B3EB" w14:textId="77777777" w:rsidR="00601E4F" w:rsidRPr="00EF5447" w:rsidRDefault="00601E4F" w:rsidP="0027053A">
            <w:pPr>
              <w:pStyle w:val="TAC"/>
              <w:rPr>
                <w:rFonts w:eastAsia="Malgun Gothic"/>
                <w:lang w:eastAsia="ko-KR"/>
              </w:rPr>
            </w:pPr>
            <w:r w:rsidRPr="00EF5447">
              <w:rPr>
                <w:lang w:eastAsia="fi-FI"/>
              </w:rPr>
              <w:t>N/A</w:t>
            </w:r>
          </w:p>
        </w:tc>
        <w:tc>
          <w:tcPr>
            <w:tcW w:w="1248" w:type="dxa"/>
            <w:shd w:val="clear" w:color="auto" w:fill="auto"/>
          </w:tcPr>
          <w:p w14:paraId="62443F2C" w14:textId="77777777" w:rsidR="00601E4F" w:rsidRPr="00EF5447" w:rsidRDefault="00601E4F" w:rsidP="0027053A">
            <w:pPr>
              <w:pStyle w:val="TAC"/>
              <w:rPr>
                <w:rFonts w:eastAsia="Malgun Gothic"/>
                <w:lang w:eastAsia="ko-KR"/>
              </w:rPr>
            </w:pPr>
            <w:r w:rsidRPr="00EF5447">
              <w:rPr>
                <w:rFonts w:eastAsia="Malgun Gothic"/>
                <w:kern w:val="2"/>
                <w:lang w:eastAsia="ko-KR"/>
              </w:rPr>
              <w:t>N/A</w:t>
            </w:r>
          </w:p>
        </w:tc>
      </w:tr>
      <w:tr w:rsidR="00601E4F" w:rsidRPr="00EF5447" w14:paraId="2BD19426" w14:textId="77777777" w:rsidTr="0027053A">
        <w:trPr>
          <w:trHeight w:val="54"/>
          <w:jc w:val="center"/>
        </w:trPr>
        <w:tc>
          <w:tcPr>
            <w:tcW w:w="2258" w:type="dxa"/>
            <w:tcBorders>
              <w:top w:val="nil"/>
              <w:bottom w:val="single" w:sz="4" w:space="0" w:color="auto"/>
            </w:tcBorders>
            <w:shd w:val="clear" w:color="auto" w:fill="auto"/>
          </w:tcPr>
          <w:p w14:paraId="607F6449" w14:textId="77777777" w:rsidR="00601E4F" w:rsidRPr="00EF5447" w:rsidRDefault="00601E4F" w:rsidP="0027053A">
            <w:pPr>
              <w:pStyle w:val="TAC"/>
              <w:rPr>
                <w:rFonts w:eastAsia="Malgun Gothic"/>
                <w:kern w:val="2"/>
                <w:lang w:eastAsia="ko-KR"/>
              </w:rPr>
            </w:pPr>
          </w:p>
        </w:tc>
        <w:tc>
          <w:tcPr>
            <w:tcW w:w="867" w:type="dxa"/>
            <w:shd w:val="clear" w:color="auto" w:fill="auto"/>
          </w:tcPr>
          <w:p w14:paraId="12373823" w14:textId="77777777" w:rsidR="00601E4F" w:rsidRPr="00EF5447" w:rsidRDefault="00601E4F" w:rsidP="0027053A">
            <w:pPr>
              <w:pStyle w:val="TAC"/>
              <w:rPr>
                <w:rFonts w:eastAsia="Malgun Gothic"/>
                <w:lang w:eastAsia="ko-KR"/>
              </w:rPr>
            </w:pPr>
            <w:r w:rsidRPr="00EF5447">
              <w:rPr>
                <w:lang w:eastAsia="fi-FI"/>
              </w:rPr>
              <w:t>n77</w:t>
            </w:r>
          </w:p>
        </w:tc>
        <w:tc>
          <w:tcPr>
            <w:tcW w:w="1066" w:type="dxa"/>
            <w:shd w:val="clear" w:color="auto" w:fill="auto"/>
            <w:noWrap/>
          </w:tcPr>
          <w:p w14:paraId="6B71549A" w14:textId="77777777" w:rsidR="00601E4F" w:rsidRPr="00EF5447" w:rsidRDefault="00601E4F" w:rsidP="0027053A">
            <w:pPr>
              <w:pStyle w:val="TAC"/>
              <w:rPr>
                <w:rFonts w:eastAsia="Malgun Gothic"/>
                <w:lang w:eastAsia="ko-KR"/>
              </w:rPr>
            </w:pPr>
            <w:r w:rsidRPr="00EF5447">
              <w:rPr>
                <w:lang w:eastAsia="fi-FI"/>
              </w:rPr>
              <w:t>3385</w:t>
            </w:r>
          </w:p>
        </w:tc>
        <w:tc>
          <w:tcPr>
            <w:tcW w:w="747" w:type="dxa"/>
            <w:shd w:val="clear" w:color="auto" w:fill="auto"/>
            <w:noWrap/>
          </w:tcPr>
          <w:p w14:paraId="75C7997E" w14:textId="77777777" w:rsidR="00601E4F" w:rsidRPr="00EF5447" w:rsidRDefault="00601E4F" w:rsidP="0027053A">
            <w:pPr>
              <w:pStyle w:val="TAC"/>
              <w:rPr>
                <w:lang w:eastAsia="zh-CN"/>
              </w:rPr>
            </w:pPr>
            <w:r w:rsidRPr="00EF5447">
              <w:rPr>
                <w:lang w:eastAsia="fi-FI"/>
              </w:rPr>
              <w:t>5</w:t>
            </w:r>
          </w:p>
        </w:tc>
        <w:tc>
          <w:tcPr>
            <w:tcW w:w="1142" w:type="dxa"/>
            <w:shd w:val="clear" w:color="auto" w:fill="auto"/>
            <w:noWrap/>
          </w:tcPr>
          <w:p w14:paraId="0558793A" w14:textId="77777777" w:rsidR="00601E4F" w:rsidRPr="00EF5447" w:rsidRDefault="00601E4F" w:rsidP="0027053A">
            <w:pPr>
              <w:pStyle w:val="TAC"/>
              <w:rPr>
                <w:lang w:eastAsia="zh-CN"/>
              </w:rPr>
            </w:pPr>
            <w:r w:rsidRPr="00EF5447">
              <w:rPr>
                <w:rFonts w:eastAsia="Malgun Gothic"/>
                <w:kern w:val="2"/>
                <w:lang w:eastAsia="ko-KR"/>
              </w:rPr>
              <w:t>25</w:t>
            </w:r>
          </w:p>
        </w:tc>
        <w:tc>
          <w:tcPr>
            <w:tcW w:w="1299" w:type="dxa"/>
            <w:shd w:val="clear" w:color="auto" w:fill="auto"/>
            <w:noWrap/>
          </w:tcPr>
          <w:p w14:paraId="2E2F62B0" w14:textId="77777777" w:rsidR="00601E4F" w:rsidRPr="00EF5447" w:rsidRDefault="00601E4F" w:rsidP="0027053A">
            <w:pPr>
              <w:pStyle w:val="TAC"/>
              <w:rPr>
                <w:lang w:eastAsia="zh-CN"/>
              </w:rPr>
            </w:pPr>
            <w:r w:rsidRPr="00EF5447">
              <w:rPr>
                <w:lang w:eastAsia="fi-FI"/>
              </w:rPr>
              <w:t>3385</w:t>
            </w:r>
          </w:p>
        </w:tc>
        <w:tc>
          <w:tcPr>
            <w:tcW w:w="752" w:type="dxa"/>
            <w:shd w:val="clear" w:color="auto" w:fill="auto"/>
          </w:tcPr>
          <w:p w14:paraId="6AE9D1C0" w14:textId="77777777" w:rsidR="00601E4F" w:rsidRPr="00EF5447" w:rsidRDefault="00601E4F" w:rsidP="0027053A">
            <w:pPr>
              <w:pStyle w:val="TAC"/>
              <w:rPr>
                <w:rFonts w:eastAsia="Malgun Gothic"/>
                <w:lang w:eastAsia="ko-KR"/>
              </w:rPr>
            </w:pPr>
            <w:r w:rsidRPr="00EF5447">
              <w:rPr>
                <w:lang w:eastAsia="fi-FI"/>
              </w:rPr>
              <w:t>N/A</w:t>
            </w:r>
          </w:p>
        </w:tc>
        <w:tc>
          <w:tcPr>
            <w:tcW w:w="1248" w:type="dxa"/>
            <w:shd w:val="clear" w:color="auto" w:fill="auto"/>
          </w:tcPr>
          <w:p w14:paraId="2720AE75" w14:textId="77777777" w:rsidR="00601E4F" w:rsidRPr="00EF5447" w:rsidRDefault="00601E4F" w:rsidP="0027053A">
            <w:pPr>
              <w:pStyle w:val="TAC"/>
              <w:rPr>
                <w:rFonts w:eastAsia="Malgun Gothic"/>
                <w:lang w:eastAsia="ko-KR"/>
              </w:rPr>
            </w:pPr>
            <w:r w:rsidRPr="00EF5447">
              <w:rPr>
                <w:rFonts w:eastAsia="Malgun Gothic"/>
                <w:kern w:val="2"/>
                <w:lang w:eastAsia="ko-KR"/>
              </w:rPr>
              <w:t>N/A</w:t>
            </w:r>
          </w:p>
        </w:tc>
      </w:tr>
      <w:tr w:rsidR="00601E4F" w:rsidRPr="00EF5447" w14:paraId="139D3D19" w14:textId="77777777" w:rsidTr="0027053A">
        <w:trPr>
          <w:trHeight w:val="54"/>
          <w:jc w:val="center"/>
        </w:trPr>
        <w:tc>
          <w:tcPr>
            <w:tcW w:w="2258" w:type="dxa"/>
            <w:tcBorders>
              <w:top w:val="single" w:sz="4" w:space="0" w:color="auto"/>
              <w:bottom w:val="nil"/>
            </w:tcBorders>
            <w:shd w:val="clear" w:color="auto" w:fill="auto"/>
          </w:tcPr>
          <w:p w14:paraId="222D40E3" w14:textId="77777777" w:rsidR="00601E4F" w:rsidRPr="00EF5447" w:rsidRDefault="00601E4F" w:rsidP="0027053A">
            <w:pPr>
              <w:pStyle w:val="TAC"/>
              <w:rPr>
                <w:rFonts w:eastAsia="Malgun Gothic"/>
                <w:kern w:val="2"/>
                <w:lang w:eastAsia="ko-KR"/>
              </w:rPr>
            </w:pPr>
            <w:r w:rsidRPr="00EF5447">
              <w:rPr>
                <w:lang w:eastAsia="fi-FI"/>
              </w:rPr>
              <w:t>DC_2A-66A_n77A</w:t>
            </w:r>
          </w:p>
        </w:tc>
        <w:tc>
          <w:tcPr>
            <w:tcW w:w="867" w:type="dxa"/>
            <w:shd w:val="clear" w:color="auto" w:fill="auto"/>
          </w:tcPr>
          <w:p w14:paraId="3D1EF817" w14:textId="77777777" w:rsidR="00601E4F" w:rsidRPr="00EF5447" w:rsidRDefault="00601E4F" w:rsidP="0027053A">
            <w:pPr>
              <w:pStyle w:val="TAC"/>
              <w:rPr>
                <w:rFonts w:eastAsia="Malgun Gothic"/>
                <w:lang w:eastAsia="ko-KR"/>
              </w:rPr>
            </w:pPr>
            <w:r w:rsidRPr="00EF5447">
              <w:rPr>
                <w:lang w:eastAsia="fi-FI"/>
              </w:rPr>
              <w:t>2</w:t>
            </w:r>
          </w:p>
        </w:tc>
        <w:tc>
          <w:tcPr>
            <w:tcW w:w="1066" w:type="dxa"/>
            <w:shd w:val="clear" w:color="auto" w:fill="auto"/>
            <w:noWrap/>
          </w:tcPr>
          <w:p w14:paraId="682069F6" w14:textId="77777777" w:rsidR="00601E4F" w:rsidRPr="00EF5447" w:rsidRDefault="00601E4F" w:rsidP="0027053A">
            <w:pPr>
              <w:pStyle w:val="TAC"/>
              <w:rPr>
                <w:rFonts w:eastAsia="Malgun Gothic"/>
                <w:lang w:eastAsia="ko-KR"/>
              </w:rPr>
            </w:pPr>
            <w:r>
              <w:rPr>
                <w:lang w:eastAsia="fi-FI"/>
              </w:rPr>
              <w:t>1855</w:t>
            </w:r>
          </w:p>
        </w:tc>
        <w:tc>
          <w:tcPr>
            <w:tcW w:w="747" w:type="dxa"/>
            <w:shd w:val="clear" w:color="auto" w:fill="auto"/>
            <w:noWrap/>
          </w:tcPr>
          <w:p w14:paraId="3E8DF9E1" w14:textId="77777777" w:rsidR="00601E4F" w:rsidRPr="00EF5447" w:rsidRDefault="00601E4F" w:rsidP="0027053A">
            <w:pPr>
              <w:pStyle w:val="TAC"/>
              <w:rPr>
                <w:lang w:eastAsia="zh-CN"/>
              </w:rPr>
            </w:pPr>
            <w:r w:rsidRPr="00EF5447">
              <w:rPr>
                <w:lang w:eastAsia="fi-FI"/>
              </w:rPr>
              <w:t>5</w:t>
            </w:r>
          </w:p>
        </w:tc>
        <w:tc>
          <w:tcPr>
            <w:tcW w:w="1142" w:type="dxa"/>
            <w:shd w:val="clear" w:color="auto" w:fill="auto"/>
            <w:noWrap/>
          </w:tcPr>
          <w:p w14:paraId="67B7FBB6" w14:textId="77777777" w:rsidR="00601E4F" w:rsidRPr="00EF5447" w:rsidRDefault="00601E4F" w:rsidP="0027053A">
            <w:pPr>
              <w:pStyle w:val="TAC"/>
              <w:rPr>
                <w:lang w:eastAsia="zh-CN"/>
              </w:rPr>
            </w:pPr>
            <w:r w:rsidRPr="00EF5447">
              <w:rPr>
                <w:rFonts w:eastAsia="Malgun Gothic"/>
                <w:kern w:val="2"/>
                <w:lang w:eastAsia="ko-KR"/>
              </w:rPr>
              <w:t>25</w:t>
            </w:r>
          </w:p>
        </w:tc>
        <w:tc>
          <w:tcPr>
            <w:tcW w:w="1299" w:type="dxa"/>
            <w:shd w:val="clear" w:color="auto" w:fill="auto"/>
            <w:noWrap/>
          </w:tcPr>
          <w:p w14:paraId="18406031" w14:textId="77777777" w:rsidR="00601E4F" w:rsidRPr="00EF5447" w:rsidRDefault="00601E4F" w:rsidP="0027053A">
            <w:pPr>
              <w:pStyle w:val="TAC"/>
              <w:rPr>
                <w:lang w:eastAsia="zh-CN"/>
              </w:rPr>
            </w:pPr>
            <w:r>
              <w:rPr>
                <w:rFonts w:eastAsia="Malgun Gothic"/>
                <w:kern w:val="2"/>
                <w:lang w:eastAsia="ko-KR"/>
              </w:rPr>
              <w:t>1935</w:t>
            </w:r>
          </w:p>
        </w:tc>
        <w:tc>
          <w:tcPr>
            <w:tcW w:w="752" w:type="dxa"/>
            <w:shd w:val="clear" w:color="auto" w:fill="auto"/>
          </w:tcPr>
          <w:p w14:paraId="78B700ED" w14:textId="77777777" w:rsidR="00601E4F" w:rsidRPr="00EF5447" w:rsidRDefault="00601E4F" w:rsidP="0027053A">
            <w:pPr>
              <w:pStyle w:val="TAC"/>
              <w:rPr>
                <w:rFonts w:eastAsia="Malgun Gothic"/>
                <w:lang w:eastAsia="ko-KR"/>
              </w:rPr>
            </w:pPr>
            <w:r w:rsidRPr="00EF5447">
              <w:rPr>
                <w:lang w:eastAsia="fi-FI"/>
              </w:rPr>
              <w:t>4.2</w:t>
            </w:r>
          </w:p>
        </w:tc>
        <w:tc>
          <w:tcPr>
            <w:tcW w:w="1248" w:type="dxa"/>
            <w:shd w:val="clear" w:color="auto" w:fill="auto"/>
          </w:tcPr>
          <w:p w14:paraId="1FAB8F18" w14:textId="77777777" w:rsidR="00601E4F" w:rsidRPr="00EF5447" w:rsidRDefault="00601E4F" w:rsidP="0027053A">
            <w:pPr>
              <w:pStyle w:val="TAC"/>
              <w:rPr>
                <w:rFonts w:eastAsia="Malgun Gothic"/>
                <w:lang w:eastAsia="ko-KR"/>
              </w:rPr>
            </w:pPr>
            <w:r w:rsidRPr="00EF5447">
              <w:rPr>
                <w:rFonts w:eastAsia="Malgun Gothic"/>
                <w:kern w:val="2"/>
                <w:lang w:eastAsia="ko-KR"/>
              </w:rPr>
              <w:t>IMD5</w:t>
            </w:r>
          </w:p>
        </w:tc>
      </w:tr>
      <w:tr w:rsidR="00601E4F" w:rsidRPr="00EF5447" w14:paraId="6581F92B" w14:textId="77777777" w:rsidTr="0027053A">
        <w:trPr>
          <w:trHeight w:val="54"/>
          <w:jc w:val="center"/>
        </w:trPr>
        <w:tc>
          <w:tcPr>
            <w:tcW w:w="2258" w:type="dxa"/>
            <w:tcBorders>
              <w:top w:val="nil"/>
              <w:bottom w:val="nil"/>
            </w:tcBorders>
            <w:shd w:val="clear" w:color="auto" w:fill="auto"/>
          </w:tcPr>
          <w:p w14:paraId="123DB676" w14:textId="77777777" w:rsidR="00601E4F" w:rsidRDefault="00601E4F" w:rsidP="0027053A">
            <w:pPr>
              <w:keepNext/>
              <w:keepLines/>
              <w:spacing w:after="0"/>
              <w:jc w:val="center"/>
              <w:rPr>
                <w:rFonts w:ascii="Arial" w:hAnsi="Arial"/>
                <w:sz w:val="18"/>
                <w:lang w:eastAsia="ja-JP"/>
              </w:rPr>
            </w:pPr>
            <w:r>
              <w:rPr>
                <w:rFonts w:ascii="Arial" w:hAnsi="Arial"/>
                <w:sz w:val="18"/>
                <w:lang w:eastAsia="ja-JP"/>
              </w:rPr>
              <w:t>DC_2A-66A_n77C</w:t>
            </w:r>
          </w:p>
          <w:p w14:paraId="648D8031" w14:textId="77777777" w:rsidR="00601E4F" w:rsidRDefault="00601E4F" w:rsidP="0027053A">
            <w:pPr>
              <w:keepNext/>
              <w:keepLines/>
              <w:spacing w:after="0"/>
              <w:jc w:val="center"/>
              <w:rPr>
                <w:rFonts w:ascii="Arial" w:eastAsia="MS Mincho" w:hAnsi="Arial"/>
                <w:sz w:val="18"/>
                <w:lang w:eastAsia="ja-JP"/>
              </w:rPr>
            </w:pPr>
            <w:r w:rsidRPr="005B7487">
              <w:rPr>
                <w:rFonts w:ascii="Arial" w:eastAsia="MS Mincho" w:hAnsi="Arial"/>
                <w:sz w:val="18"/>
                <w:lang w:eastAsia="ja-JP"/>
              </w:rPr>
              <w:t>DC_2A-66A_n77(2A)</w:t>
            </w:r>
          </w:p>
          <w:p w14:paraId="237BC1E7" w14:textId="77777777" w:rsidR="00601E4F" w:rsidRDefault="00601E4F" w:rsidP="0027053A">
            <w:pPr>
              <w:keepNext/>
              <w:keepLines/>
              <w:spacing w:after="0"/>
              <w:jc w:val="center"/>
              <w:rPr>
                <w:rFonts w:ascii="Arial" w:hAnsi="Arial"/>
                <w:sz w:val="18"/>
                <w:vertAlign w:val="superscript"/>
                <w:lang w:eastAsia="ja-JP"/>
              </w:rPr>
            </w:pPr>
            <w:r>
              <w:rPr>
                <w:rFonts w:ascii="Arial" w:hAnsi="Arial"/>
                <w:sz w:val="18"/>
                <w:lang w:eastAsia="ja-JP"/>
              </w:rPr>
              <w:t>DC_2A-2A-66A_n77A</w:t>
            </w:r>
          </w:p>
          <w:p w14:paraId="5DCA762F" w14:textId="77777777" w:rsidR="00601E4F" w:rsidRDefault="00601E4F" w:rsidP="0027053A">
            <w:pPr>
              <w:keepNext/>
              <w:keepLines/>
              <w:spacing w:after="0"/>
              <w:jc w:val="center"/>
              <w:rPr>
                <w:rFonts w:ascii="Arial" w:eastAsia="MS Mincho" w:hAnsi="Arial"/>
                <w:sz w:val="18"/>
                <w:lang w:eastAsia="ja-JP"/>
              </w:rPr>
            </w:pPr>
            <w:r>
              <w:rPr>
                <w:rFonts w:ascii="Arial" w:hAnsi="Arial"/>
                <w:sz w:val="18"/>
                <w:lang w:eastAsia="ja-JP"/>
              </w:rPr>
              <w:t>DC_2A-2A-66A_n77C</w:t>
            </w:r>
          </w:p>
          <w:p w14:paraId="3B24DCEA" w14:textId="77777777" w:rsidR="00601E4F" w:rsidRDefault="00601E4F" w:rsidP="0027053A">
            <w:pPr>
              <w:keepNext/>
              <w:keepLines/>
              <w:spacing w:after="0"/>
              <w:jc w:val="center"/>
              <w:rPr>
                <w:rFonts w:ascii="Arial" w:hAnsi="Arial"/>
                <w:sz w:val="18"/>
                <w:vertAlign w:val="superscript"/>
                <w:lang w:eastAsia="ja-JP"/>
              </w:rPr>
            </w:pPr>
            <w:r>
              <w:rPr>
                <w:rFonts w:ascii="Arial" w:hAnsi="Arial"/>
                <w:sz w:val="18"/>
                <w:lang w:eastAsia="ja-JP"/>
              </w:rPr>
              <w:t>DC_2A-66A-66A_n77A</w:t>
            </w:r>
          </w:p>
          <w:p w14:paraId="103BCFCF" w14:textId="77777777" w:rsidR="00601E4F" w:rsidRDefault="00601E4F" w:rsidP="0027053A">
            <w:pPr>
              <w:keepNext/>
              <w:keepLines/>
              <w:spacing w:after="0"/>
              <w:jc w:val="center"/>
              <w:rPr>
                <w:rFonts w:ascii="Arial" w:eastAsia="MS Mincho" w:hAnsi="Arial"/>
                <w:sz w:val="18"/>
                <w:lang w:eastAsia="ja-JP"/>
              </w:rPr>
            </w:pPr>
            <w:r>
              <w:rPr>
                <w:rFonts w:ascii="Arial" w:hAnsi="Arial"/>
                <w:sz w:val="18"/>
                <w:lang w:eastAsia="ja-JP"/>
              </w:rPr>
              <w:t>DC_2A-66A-66A_n77C</w:t>
            </w:r>
          </w:p>
          <w:p w14:paraId="619FE0A9" w14:textId="77777777" w:rsidR="00601E4F" w:rsidRDefault="00601E4F" w:rsidP="0027053A">
            <w:pPr>
              <w:keepNext/>
              <w:keepLines/>
              <w:spacing w:after="0"/>
              <w:jc w:val="center"/>
              <w:rPr>
                <w:rFonts w:ascii="Arial" w:hAnsi="Arial"/>
                <w:sz w:val="18"/>
                <w:vertAlign w:val="superscript"/>
                <w:lang w:eastAsia="ja-JP"/>
              </w:rPr>
            </w:pPr>
            <w:r>
              <w:rPr>
                <w:rFonts w:ascii="Arial" w:hAnsi="Arial"/>
                <w:sz w:val="18"/>
                <w:lang w:eastAsia="ja-JP"/>
              </w:rPr>
              <w:t>DC_2A-2A-66A-66A_n77A</w:t>
            </w:r>
          </w:p>
          <w:p w14:paraId="4D7A9088" w14:textId="77777777" w:rsidR="00601E4F" w:rsidRPr="00EF5447" w:rsidRDefault="00601E4F" w:rsidP="0027053A">
            <w:pPr>
              <w:pStyle w:val="TAC"/>
              <w:rPr>
                <w:rFonts w:eastAsia="Malgun Gothic"/>
                <w:kern w:val="2"/>
                <w:lang w:eastAsia="ko-KR"/>
              </w:rPr>
            </w:pPr>
            <w:r>
              <w:rPr>
                <w:lang w:eastAsia="ja-JP"/>
              </w:rPr>
              <w:t>DC_2A-2A-66A-66A_n77C</w:t>
            </w:r>
          </w:p>
        </w:tc>
        <w:tc>
          <w:tcPr>
            <w:tcW w:w="867" w:type="dxa"/>
            <w:shd w:val="clear" w:color="auto" w:fill="auto"/>
          </w:tcPr>
          <w:p w14:paraId="720782C7" w14:textId="77777777" w:rsidR="00601E4F" w:rsidRPr="00EF5447" w:rsidRDefault="00601E4F" w:rsidP="0027053A">
            <w:pPr>
              <w:pStyle w:val="TAC"/>
              <w:rPr>
                <w:rFonts w:eastAsia="Malgun Gothic"/>
                <w:lang w:eastAsia="ko-KR"/>
              </w:rPr>
            </w:pPr>
            <w:r w:rsidRPr="00EF5447">
              <w:rPr>
                <w:lang w:eastAsia="fi-FI"/>
              </w:rPr>
              <w:t>66</w:t>
            </w:r>
          </w:p>
        </w:tc>
        <w:tc>
          <w:tcPr>
            <w:tcW w:w="1066" w:type="dxa"/>
            <w:shd w:val="clear" w:color="auto" w:fill="auto"/>
            <w:noWrap/>
          </w:tcPr>
          <w:p w14:paraId="2530F02D" w14:textId="77777777" w:rsidR="00601E4F" w:rsidRPr="00EF5447" w:rsidRDefault="00601E4F" w:rsidP="0027053A">
            <w:pPr>
              <w:pStyle w:val="TAC"/>
              <w:rPr>
                <w:rFonts w:eastAsia="Malgun Gothic"/>
                <w:lang w:eastAsia="ko-KR"/>
              </w:rPr>
            </w:pPr>
            <w:r w:rsidRPr="00EF5447">
              <w:rPr>
                <w:lang w:eastAsia="fi-FI"/>
              </w:rPr>
              <w:t>17</w:t>
            </w:r>
            <w:r>
              <w:rPr>
                <w:lang w:eastAsia="fi-FI"/>
              </w:rPr>
              <w:t>15</w:t>
            </w:r>
          </w:p>
        </w:tc>
        <w:tc>
          <w:tcPr>
            <w:tcW w:w="747" w:type="dxa"/>
            <w:shd w:val="clear" w:color="auto" w:fill="auto"/>
            <w:noWrap/>
          </w:tcPr>
          <w:p w14:paraId="617AA6C4" w14:textId="77777777" w:rsidR="00601E4F" w:rsidRPr="00EF5447" w:rsidRDefault="00601E4F" w:rsidP="0027053A">
            <w:pPr>
              <w:pStyle w:val="TAC"/>
              <w:rPr>
                <w:lang w:eastAsia="zh-CN"/>
              </w:rPr>
            </w:pPr>
            <w:r w:rsidRPr="00EF5447">
              <w:rPr>
                <w:lang w:eastAsia="fi-FI"/>
              </w:rPr>
              <w:t>5</w:t>
            </w:r>
          </w:p>
        </w:tc>
        <w:tc>
          <w:tcPr>
            <w:tcW w:w="1142" w:type="dxa"/>
            <w:shd w:val="clear" w:color="auto" w:fill="auto"/>
            <w:noWrap/>
          </w:tcPr>
          <w:p w14:paraId="395CA4CA" w14:textId="77777777" w:rsidR="00601E4F" w:rsidRPr="00EF5447" w:rsidRDefault="00601E4F" w:rsidP="0027053A">
            <w:pPr>
              <w:pStyle w:val="TAC"/>
              <w:rPr>
                <w:lang w:eastAsia="zh-CN"/>
              </w:rPr>
            </w:pPr>
            <w:r w:rsidRPr="00EF5447">
              <w:rPr>
                <w:rFonts w:eastAsia="Malgun Gothic"/>
                <w:kern w:val="2"/>
                <w:lang w:eastAsia="ko-KR"/>
              </w:rPr>
              <w:t>25</w:t>
            </w:r>
          </w:p>
        </w:tc>
        <w:tc>
          <w:tcPr>
            <w:tcW w:w="1299" w:type="dxa"/>
            <w:shd w:val="clear" w:color="auto" w:fill="auto"/>
            <w:noWrap/>
          </w:tcPr>
          <w:p w14:paraId="322AAF54" w14:textId="77777777" w:rsidR="00601E4F" w:rsidRPr="00EF5447" w:rsidRDefault="00601E4F" w:rsidP="0027053A">
            <w:pPr>
              <w:pStyle w:val="TAC"/>
              <w:rPr>
                <w:lang w:eastAsia="zh-CN"/>
              </w:rPr>
            </w:pPr>
            <w:r w:rsidRPr="00EF5447">
              <w:rPr>
                <w:rFonts w:eastAsia="Malgun Gothic"/>
                <w:kern w:val="2"/>
                <w:lang w:eastAsia="ko-KR"/>
              </w:rPr>
              <w:t>21</w:t>
            </w:r>
            <w:r>
              <w:rPr>
                <w:rFonts w:eastAsia="Malgun Gothic"/>
                <w:kern w:val="2"/>
                <w:lang w:eastAsia="ko-KR"/>
              </w:rPr>
              <w:t>15</w:t>
            </w:r>
          </w:p>
        </w:tc>
        <w:tc>
          <w:tcPr>
            <w:tcW w:w="752" w:type="dxa"/>
            <w:shd w:val="clear" w:color="auto" w:fill="auto"/>
          </w:tcPr>
          <w:p w14:paraId="2A94EA1B" w14:textId="77777777" w:rsidR="00601E4F" w:rsidRPr="00EF5447" w:rsidRDefault="00601E4F" w:rsidP="0027053A">
            <w:pPr>
              <w:pStyle w:val="TAC"/>
              <w:rPr>
                <w:rFonts w:eastAsia="Malgun Gothic"/>
                <w:lang w:eastAsia="ko-KR"/>
              </w:rPr>
            </w:pPr>
            <w:r w:rsidRPr="00EF5447">
              <w:rPr>
                <w:lang w:eastAsia="fi-FI"/>
              </w:rPr>
              <w:t>N/A</w:t>
            </w:r>
          </w:p>
        </w:tc>
        <w:tc>
          <w:tcPr>
            <w:tcW w:w="1248" w:type="dxa"/>
            <w:shd w:val="clear" w:color="auto" w:fill="auto"/>
          </w:tcPr>
          <w:p w14:paraId="2DE5D751" w14:textId="77777777" w:rsidR="00601E4F" w:rsidRPr="00EF5447" w:rsidRDefault="00601E4F" w:rsidP="0027053A">
            <w:pPr>
              <w:pStyle w:val="TAC"/>
              <w:rPr>
                <w:rFonts w:eastAsia="Malgun Gothic"/>
                <w:lang w:eastAsia="ko-KR"/>
              </w:rPr>
            </w:pPr>
            <w:r w:rsidRPr="00EF5447">
              <w:rPr>
                <w:rFonts w:eastAsia="Malgun Gothic"/>
                <w:kern w:val="2"/>
                <w:lang w:eastAsia="ko-KR"/>
              </w:rPr>
              <w:t>N/A</w:t>
            </w:r>
          </w:p>
        </w:tc>
      </w:tr>
      <w:tr w:rsidR="00601E4F" w:rsidRPr="00EF5447" w14:paraId="3DA81496" w14:textId="77777777" w:rsidTr="0027053A">
        <w:trPr>
          <w:trHeight w:val="54"/>
          <w:jc w:val="center"/>
        </w:trPr>
        <w:tc>
          <w:tcPr>
            <w:tcW w:w="2258" w:type="dxa"/>
            <w:tcBorders>
              <w:top w:val="nil"/>
              <w:bottom w:val="single" w:sz="4" w:space="0" w:color="auto"/>
            </w:tcBorders>
            <w:shd w:val="clear" w:color="auto" w:fill="auto"/>
          </w:tcPr>
          <w:p w14:paraId="4640D00C" w14:textId="77777777" w:rsidR="00601E4F" w:rsidRPr="00EF5447" w:rsidRDefault="00601E4F" w:rsidP="0027053A">
            <w:pPr>
              <w:pStyle w:val="TAC"/>
              <w:rPr>
                <w:rFonts w:eastAsia="Malgun Gothic"/>
                <w:kern w:val="2"/>
                <w:lang w:eastAsia="ko-KR"/>
              </w:rPr>
            </w:pPr>
          </w:p>
        </w:tc>
        <w:tc>
          <w:tcPr>
            <w:tcW w:w="867" w:type="dxa"/>
            <w:shd w:val="clear" w:color="auto" w:fill="auto"/>
          </w:tcPr>
          <w:p w14:paraId="3F7A25A4" w14:textId="77777777" w:rsidR="00601E4F" w:rsidRPr="00EF5447" w:rsidRDefault="00601E4F" w:rsidP="0027053A">
            <w:pPr>
              <w:pStyle w:val="TAC"/>
              <w:rPr>
                <w:rFonts w:eastAsia="Malgun Gothic"/>
                <w:lang w:eastAsia="ko-KR"/>
              </w:rPr>
            </w:pPr>
            <w:r w:rsidRPr="00EF5447">
              <w:rPr>
                <w:lang w:eastAsia="fi-FI"/>
              </w:rPr>
              <w:t>n77</w:t>
            </w:r>
          </w:p>
        </w:tc>
        <w:tc>
          <w:tcPr>
            <w:tcW w:w="1066" w:type="dxa"/>
            <w:shd w:val="clear" w:color="auto" w:fill="auto"/>
            <w:noWrap/>
          </w:tcPr>
          <w:p w14:paraId="4C02D0C8" w14:textId="77777777" w:rsidR="00601E4F" w:rsidRPr="00EF5447" w:rsidRDefault="00601E4F" w:rsidP="0027053A">
            <w:pPr>
              <w:pStyle w:val="TAC"/>
              <w:rPr>
                <w:rFonts w:eastAsia="Malgun Gothic"/>
                <w:lang w:eastAsia="ko-KR"/>
              </w:rPr>
            </w:pPr>
            <w:r w:rsidRPr="00EF5447">
              <w:rPr>
                <w:lang w:eastAsia="fi-FI"/>
              </w:rPr>
              <w:t>3</w:t>
            </w:r>
            <w:r>
              <w:rPr>
                <w:lang w:eastAsia="fi-FI"/>
              </w:rPr>
              <w:t>540</w:t>
            </w:r>
          </w:p>
        </w:tc>
        <w:tc>
          <w:tcPr>
            <w:tcW w:w="747" w:type="dxa"/>
            <w:shd w:val="clear" w:color="auto" w:fill="auto"/>
            <w:noWrap/>
          </w:tcPr>
          <w:p w14:paraId="23105815" w14:textId="77777777" w:rsidR="00601E4F" w:rsidRPr="00EF5447" w:rsidRDefault="00601E4F" w:rsidP="0027053A">
            <w:pPr>
              <w:pStyle w:val="TAC"/>
              <w:rPr>
                <w:lang w:eastAsia="zh-CN"/>
              </w:rPr>
            </w:pPr>
            <w:r w:rsidRPr="00EF5447">
              <w:rPr>
                <w:lang w:eastAsia="fi-FI"/>
              </w:rPr>
              <w:t>5</w:t>
            </w:r>
          </w:p>
        </w:tc>
        <w:tc>
          <w:tcPr>
            <w:tcW w:w="1142" w:type="dxa"/>
            <w:shd w:val="clear" w:color="auto" w:fill="auto"/>
            <w:noWrap/>
          </w:tcPr>
          <w:p w14:paraId="450FE5C9" w14:textId="77777777" w:rsidR="00601E4F" w:rsidRPr="00EF5447" w:rsidRDefault="00601E4F" w:rsidP="0027053A">
            <w:pPr>
              <w:pStyle w:val="TAC"/>
              <w:rPr>
                <w:lang w:eastAsia="zh-CN"/>
              </w:rPr>
            </w:pPr>
            <w:r w:rsidRPr="00EF5447">
              <w:rPr>
                <w:rFonts w:eastAsia="Malgun Gothic"/>
                <w:kern w:val="2"/>
                <w:lang w:eastAsia="ko-KR"/>
              </w:rPr>
              <w:t>25</w:t>
            </w:r>
          </w:p>
        </w:tc>
        <w:tc>
          <w:tcPr>
            <w:tcW w:w="1299" w:type="dxa"/>
            <w:shd w:val="clear" w:color="auto" w:fill="auto"/>
            <w:noWrap/>
          </w:tcPr>
          <w:p w14:paraId="0DEF26CA" w14:textId="77777777" w:rsidR="00601E4F" w:rsidRPr="00EF5447" w:rsidRDefault="00601E4F" w:rsidP="0027053A">
            <w:pPr>
              <w:pStyle w:val="TAC"/>
              <w:rPr>
                <w:lang w:eastAsia="zh-CN"/>
              </w:rPr>
            </w:pPr>
            <w:r w:rsidRPr="00EF5447">
              <w:rPr>
                <w:lang w:eastAsia="fi-FI"/>
              </w:rPr>
              <w:t>3</w:t>
            </w:r>
            <w:r>
              <w:rPr>
                <w:lang w:eastAsia="fi-FI"/>
              </w:rPr>
              <w:t>540</w:t>
            </w:r>
          </w:p>
        </w:tc>
        <w:tc>
          <w:tcPr>
            <w:tcW w:w="752" w:type="dxa"/>
            <w:shd w:val="clear" w:color="auto" w:fill="auto"/>
          </w:tcPr>
          <w:p w14:paraId="2AAFD3E6" w14:textId="77777777" w:rsidR="00601E4F" w:rsidRPr="00EF5447" w:rsidRDefault="00601E4F" w:rsidP="0027053A">
            <w:pPr>
              <w:pStyle w:val="TAC"/>
              <w:rPr>
                <w:rFonts w:eastAsia="Malgun Gothic"/>
                <w:lang w:eastAsia="ko-KR"/>
              </w:rPr>
            </w:pPr>
            <w:r w:rsidRPr="00EF5447">
              <w:rPr>
                <w:lang w:eastAsia="fi-FI"/>
              </w:rPr>
              <w:t>N/A</w:t>
            </w:r>
          </w:p>
        </w:tc>
        <w:tc>
          <w:tcPr>
            <w:tcW w:w="1248" w:type="dxa"/>
            <w:shd w:val="clear" w:color="auto" w:fill="auto"/>
          </w:tcPr>
          <w:p w14:paraId="3660E118" w14:textId="77777777" w:rsidR="00601E4F" w:rsidRPr="00EF5447" w:rsidRDefault="00601E4F" w:rsidP="0027053A">
            <w:pPr>
              <w:pStyle w:val="TAC"/>
              <w:rPr>
                <w:rFonts w:eastAsia="Malgun Gothic"/>
                <w:lang w:eastAsia="ko-KR"/>
              </w:rPr>
            </w:pPr>
            <w:r w:rsidRPr="00EF5447">
              <w:rPr>
                <w:rFonts w:eastAsia="Malgun Gothic"/>
                <w:kern w:val="2"/>
                <w:lang w:eastAsia="ko-KR"/>
              </w:rPr>
              <w:t>N/A</w:t>
            </w:r>
          </w:p>
        </w:tc>
      </w:tr>
      <w:tr w:rsidR="00601E4F" w:rsidRPr="00EF5447" w14:paraId="4FB69739" w14:textId="77777777" w:rsidTr="0027053A">
        <w:trPr>
          <w:trHeight w:val="54"/>
          <w:jc w:val="center"/>
        </w:trPr>
        <w:tc>
          <w:tcPr>
            <w:tcW w:w="2258" w:type="dxa"/>
            <w:tcBorders>
              <w:bottom w:val="nil"/>
            </w:tcBorders>
            <w:shd w:val="clear" w:color="auto" w:fill="auto"/>
          </w:tcPr>
          <w:p w14:paraId="742A812D" w14:textId="77777777" w:rsidR="00601E4F" w:rsidRPr="00EF5447" w:rsidRDefault="00601E4F" w:rsidP="0027053A">
            <w:pPr>
              <w:pStyle w:val="TAC"/>
              <w:rPr>
                <w:lang w:eastAsia="ko-KR"/>
              </w:rPr>
            </w:pPr>
            <w:r w:rsidRPr="00EF5447">
              <w:rPr>
                <w:lang w:eastAsia="ko-KR"/>
              </w:rPr>
              <w:t>DC_2A_n66A-n77A</w:t>
            </w:r>
            <w:r w:rsidRPr="009B4296">
              <w:rPr>
                <w:vertAlign w:val="superscript"/>
                <w:lang w:eastAsia="ko-KR"/>
              </w:rPr>
              <w:t>11</w:t>
            </w:r>
          </w:p>
          <w:p w14:paraId="1DAA8E84" w14:textId="77777777" w:rsidR="00601E4F" w:rsidRPr="00EF5447" w:rsidRDefault="00601E4F" w:rsidP="0027053A">
            <w:pPr>
              <w:pStyle w:val="TAC"/>
              <w:rPr>
                <w:lang w:eastAsia="ko-KR"/>
              </w:rPr>
            </w:pPr>
            <w:r w:rsidRPr="00EF5447">
              <w:rPr>
                <w:lang w:eastAsia="ko-KR"/>
              </w:rPr>
              <w:t>DC_2A-2A_n66A-n77A</w:t>
            </w:r>
            <w:r w:rsidRPr="009B4296">
              <w:rPr>
                <w:vertAlign w:val="superscript"/>
                <w:lang w:eastAsia="ko-KR"/>
              </w:rPr>
              <w:t>11</w:t>
            </w:r>
          </w:p>
        </w:tc>
        <w:tc>
          <w:tcPr>
            <w:tcW w:w="867" w:type="dxa"/>
            <w:shd w:val="clear" w:color="auto" w:fill="auto"/>
          </w:tcPr>
          <w:p w14:paraId="332A1879" w14:textId="77777777" w:rsidR="00601E4F" w:rsidRPr="00EF5447" w:rsidRDefault="00601E4F" w:rsidP="0027053A">
            <w:pPr>
              <w:pStyle w:val="TAC"/>
              <w:rPr>
                <w:lang w:eastAsia="zh-CN"/>
              </w:rPr>
            </w:pPr>
            <w:r w:rsidRPr="00EF5447">
              <w:rPr>
                <w:lang w:eastAsia="zh-CN"/>
              </w:rPr>
              <w:t>2</w:t>
            </w:r>
          </w:p>
        </w:tc>
        <w:tc>
          <w:tcPr>
            <w:tcW w:w="1066" w:type="dxa"/>
            <w:shd w:val="clear" w:color="auto" w:fill="auto"/>
            <w:noWrap/>
          </w:tcPr>
          <w:p w14:paraId="70F9AE79" w14:textId="77777777" w:rsidR="00601E4F" w:rsidRPr="00EF5447" w:rsidRDefault="00601E4F" w:rsidP="0027053A">
            <w:pPr>
              <w:pStyle w:val="TAC"/>
              <w:rPr>
                <w:lang w:eastAsia="ko-KR"/>
              </w:rPr>
            </w:pPr>
            <w:r>
              <w:rPr>
                <w:szCs w:val="18"/>
                <w:lang w:eastAsia="ja-JP"/>
              </w:rPr>
              <w:t>1855</w:t>
            </w:r>
          </w:p>
        </w:tc>
        <w:tc>
          <w:tcPr>
            <w:tcW w:w="747" w:type="dxa"/>
            <w:shd w:val="clear" w:color="auto" w:fill="auto"/>
            <w:noWrap/>
          </w:tcPr>
          <w:p w14:paraId="35A753F7" w14:textId="77777777" w:rsidR="00601E4F" w:rsidRPr="00EF5447" w:rsidRDefault="00601E4F" w:rsidP="0027053A">
            <w:pPr>
              <w:pStyle w:val="TAC"/>
              <w:rPr>
                <w:lang w:eastAsia="ko-KR"/>
              </w:rPr>
            </w:pPr>
            <w:r w:rsidRPr="00EF5447">
              <w:rPr>
                <w:szCs w:val="18"/>
                <w:lang w:eastAsia="ja-JP"/>
              </w:rPr>
              <w:t>5</w:t>
            </w:r>
          </w:p>
        </w:tc>
        <w:tc>
          <w:tcPr>
            <w:tcW w:w="1142" w:type="dxa"/>
            <w:shd w:val="clear" w:color="auto" w:fill="auto"/>
            <w:noWrap/>
          </w:tcPr>
          <w:p w14:paraId="6F4CF5E2" w14:textId="77777777" w:rsidR="00601E4F" w:rsidRPr="00EF5447" w:rsidRDefault="00601E4F" w:rsidP="0027053A">
            <w:pPr>
              <w:pStyle w:val="TAC"/>
              <w:rPr>
                <w:lang w:eastAsia="ko-KR"/>
              </w:rPr>
            </w:pPr>
            <w:r w:rsidRPr="00EF5447">
              <w:rPr>
                <w:szCs w:val="18"/>
                <w:lang w:eastAsia="ja-JP"/>
              </w:rPr>
              <w:t>25</w:t>
            </w:r>
          </w:p>
        </w:tc>
        <w:tc>
          <w:tcPr>
            <w:tcW w:w="1299" w:type="dxa"/>
            <w:shd w:val="clear" w:color="auto" w:fill="auto"/>
            <w:noWrap/>
          </w:tcPr>
          <w:p w14:paraId="7681C00E" w14:textId="77777777" w:rsidR="00601E4F" w:rsidRPr="00EF5447" w:rsidRDefault="00601E4F" w:rsidP="0027053A">
            <w:pPr>
              <w:pStyle w:val="TAC"/>
              <w:rPr>
                <w:lang w:eastAsia="zh-CN"/>
              </w:rPr>
            </w:pPr>
            <w:r>
              <w:rPr>
                <w:szCs w:val="18"/>
                <w:lang w:eastAsia="ja-JP"/>
              </w:rPr>
              <w:t>1935</w:t>
            </w:r>
          </w:p>
        </w:tc>
        <w:tc>
          <w:tcPr>
            <w:tcW w:w="752" w:type="dxa"/>
            <w:shd w:val="clear" w:color="auto" w:fill="auto"/>
          </w:tcPr>
          <w:p w14:paraId="6AB1DB16" w14:textId="77777777" w:rsidR="00601E4F" w:rsidRPr="00EF5447" w:rsidRDefault="00601E4F" w:rsidP="0027053A">
            <w:pPr>
              <w:pStyle w:val="TAC"/>
              <w:rPr>
                <w:lang w:eastAsia="ko-KR"/>
              </w:rPr>
            </w:pPr>
            <w:r w:rsidRPr="00EF5447">
              <w:rPr>
                <w:lang w:eastAsia="ko-KR"/>
              </w:rPr>
              <w:t>N/A</w:t>
            </w:r>
          </w:p>
        </w:tc>
        <w:tc>
          <w:tcPr>
            <w:tcW w:w="1248" w:type="dxa"/>
            <w:shd w:val="clear" w:color="auto" w:fill="auto"/>
          </w:tcPr>
          <w:p w14:paraId="442EBA87" w14:textId="77777777" w:rsidR="00601E4F" w:rsidRPr="00EF5447" w:rsidRDefault="00601E4F" w:rsidP="0027053A">
            <w:pPr>
              <w:pStyle w:val="TAC"/>
              <w:rPr>
                <w:lang w:eastAsia="ko-KR"/>
              </w:rPr>
            </w:pPr>
            <w:r w:rsidRPr="00EF5447">
              <w:rPr>
                <w:lang w:eastAsia="ko-KR"/>
              </w:rPr>
              <w:t>N/A</w:t>
            </w:r>
          </w:p>
        </w:tc>
      </w:tr>
      <w:tr w:rsidR="00601E4F" w:rsidRPr="00EF5447" w14:paraId="704FF8D5" w14:textId="77777777" w:rsidTr="0027053A">
        <w:trPr>
          <w:trHeight w:val="54"/>
          <w:jc w:val="center"/>
        </w:trPr>
        <w:tc>
          <w:tcPr>
            <w:tcW w:w="2258" w:type="dxa"/>
            <w:tcBorders>
              <w:top w:val="nil"/>
              <w:bottom w:val="nil"/>
            </w:tcBorders>
            <w:shd w:val="clear" w:color="auto" w:fill="auto"/>
          </w:tcPr>
          <w:p w14:paraId="2AD438CE" w14:textId="77777777" w:rsidR="00601E4F" w:rsidRPr="00EF5447" w:rsidRDefault="00601E4F" w:rsidP="0027053A">
            <w:pPr>
              <w:pStyle w:val="TAC"/>
              <w:rPr>
                <w:lang w:eastAsia="ko-KR"/>
              </w:rPr>
            </w:pPr>
          </w:p>
        </w:tc>
        <w:tc>
          <w:tcPr>
            <w:tcW w:w="867" w:type="dxa"/>
            <w:shd w:val="clear" w:color="auto" w:fill="auto"/>
          </w:tcPr>
          <w:p w14:paraId="2A93FB2C" w14:textId="77777777" w:rsidR="00601E4F" w:rsidRPr="00EF5447" w:rsidRDefault="00601E4F" w:rsidP="0027053A">
            <w:pPr>
              <w:pStyle w:val="TAC"/>
              <w:rPr>
                <w:lang w:eastAsia="zh-CN"/>
              </w:rPr>
            </w:pPr>
            <w:r w:rsidRPr="00EF5447">
              <w:rPr>
                <w:lang w:eastAsia="ko-KR"/>
              </w:rPr>
              <w:t>n66</w:t>
            </w:r>
          </w:p>
        </w:tc>
        <w:tc>
          <w:tcPr>
            <w:tcW w:w="1066" w:type="dxa"/>
            <w:shd w:val="clear" w:color="auto" w:fill="auto"/>
            <w:noWrap/>
          </w:tcPr>
          <w:p w14:paraId="0A1793A4" w14:textId="77777777" w:rsidR="00601E4F" w:rsidRPr="00EF5447" w:rsidRDefault="00601E4F" w:rsidP="0027053A">
            <w:pPr>
              <w:pStyle w:val="TAC"/>
              <w:rPr>
                <w:lang w:eastAsia="ko-KR"/>
              </w:rPr>
            </w:pPr>
            <w:r>
              <w:rPr>
                <w:szCs w:val="18"/>
                <w:lang w:eastAsia="ja-JP"/>
              </w:rPr>
              <w:t>1715</w:t>
            </w:r>
          </w:p>
        </w:tc>
        <w:tc>
          <w:tcPr>
            <w:tcW w:w="747" w:type="dxa"/>
            <w:shd w:val="clear" w:color="auto" w:fill="auto"/>
            <w:noWrap/>
          </w:tcPr>
          <w:p w14:paraId="4587A716" w14:textId="77777777" w:rsidR="00601E4F" w:rsidRPr="00EF5447" w:rsidRDefault="00601E4F" w:rsidP="0027053A">
            <w:pPr>
              <w:pStyle w:val="TAC"/>
              <w:rPr>
                <w:lang w:eastAsia="ko-KR"/>
              </w:rPr>
            </w:pPr>
            <w:r w:rsidRPr="00EF5447">
              <w:rPr>
                <w:szCs w:val="18"/>
                <w:lang w:eastAsia="ja-JP"/>
              </w:rPr>
              <w:t>5</w:t>
            </w:r>
          </w:p>
        </w:tc>
        <w:tc>
          <w:tcPr>
            <w:tcW w:w="1142" w:type="dxa"/>
            <w:shd w:val="clear" w:color="auto" w:fill="auto"/>
            <w:noWrap/>
          </w:tcPr>
          <w:p w14:paraId="0021CCCA" w14:textId="77777777" w:rsidR="00601E4F" w:rsidRPr="00EF5447" w:rsidRDefault="00601E4F" w:rsidP="0027053A">
            <w:pPr>
              <w:pStyle w:val="TAC"/>
              <w:rPr>
                <w:lang w:eastAsia="ko-KR"/>
              </w:rPr>
            </w:pPr>
            <w:r w:rsidRPr="00EF5447">
              <w:rPr>
                <w:szCs w:val="18"/>
                <w:lang w:eastAsia="ja-JP"/>
              </w:rPr>
              <w:t>25</w:t>
            </w:r>
          </w:p>
        </w:tc>
        <w:tc>
          <w:tcPr>
            <w:tcW w:w="1299" w:type="dxa"/>
            <w:shd w:val="clear" w:color="auto" w:fill="auto"/>
            <w:noWrap/>
          </w:tcPr>
          <w:p w14:paraId="2BBA1409" w14:textId="77777777" w:rsidR="00601E4F" w:rsidRPr="00EF5447" w:rsidRDefault="00601E4F" w:rsidP="0027053A">
            <w:pPr>
              <w:pStyle w:val="TAC"/>
              <w:rPr>
                <w:lang w:eastAsia="zh-CN"/>
              </w:rPr>
            </w:pPr>
            <w:r>
              <w:rPr>
                <w:szCs w:val="18"/>
                <w:lang w:eastAsia="ja-JP"/>
              </w:rPr>
              <w:t>2115</w:t>
            </w:r>
          </w:p>
        </w:tc>
        <w:tc>
          <w:tcPr>
            <w:tcW w:w="752" w:type="dxa"/>
            <w:shd w:val="clear" w:color="auto" w:fill="auto"/>
          </w:tcPr>
          <w:p w14:paraId="1C9F6F05" w14:textId="77777777" w:rsidR="00601E4F" w:rsidRPr="00EF5447" w:rsidRDefault="00601E4F" w:rsidP="0027053A">
            <w:pPr>
              <w:pStyle w:val="TAC"/>
              <w:rPr>
                <w:lang w:eastAsia="ko-KR"/>
              </w:rPr>
            </w:pPr>
            <w:r w:rsidRPr="00EF5447">
              <w:rPr>
                <w:lang w:eastAsia="zh-CN"/>
              </w:rPr>
              <w:t>29.2</w:t>
            </w:r>
          </w:p>
        </w:tc>
        <w:tc>
          <w:tcPr>
            <w:tcW w:w="1248" w:type="dxa"/>
            <w:shd w:val="clear" w:color="auto" w:fill="auto"/>
          </w:tcPr>
          <w:p w14:paraId="2B72DB33" w14:textId="77777777" w:rsidR="00601E4F" w:rsidRPr="00EF5447" w:rsidRDefault="00601E4F" w:rsidP="0027053A">
            <w:pPr>
              <w:pStyle w:val="TAC"/>
              <w:rPr>
                <w:lang w:eastAsia="ko-KR"/>
              </w:rPr>
            </w:pPr>
            <w:r w:rsidRPr="00EF5447">
              <w:rPr>
                <w:lang w:eastAsia="ja-JP"/>
              </w:rPr>
              <w:t>IMD</w:t>
            </w:r>
            <w:r w:rsidRPr="00EF5447">
              <w:rPr>
                <w:lang w:eastAsia="zh-CN"/>
              </w:rPr>
              <w:t>2</w:t>
            </w:r>
          </w:p>
        </w:tc>
      </w:tr>
      <w:tr w:rsidR="00601E4F" w:rsidRPr="00EF5447" w14:paraId="3A0EA8AE" w14:textId="77777777" w:rsidTr="0027053A">
        <w:trPr>
          <w:trHeight w:val="54"/>
          <w:jc w:val="center"/>
        </w:trPr>
        <w:tc>
          <w:tcPr>
            <w:tcW w:w="2258" w:type="dxa"/>
            <w:tcBorders>
              <w:top w:val="nil"/>
              <w:bottom w:val="nil"/>
            </w:tcBorders>
            <w:shd w:val="clear" w:color="auto" w:fill="auto"/>
          </w:tcPr>
          <w:p w14:paraId="470A0441" w14:textId="77777777" w:rsidR="00601E4F" w:rsidRPr="00EF5447" w:rsidRDefault="00601E4F" w:rsidP="0027053A">
            <w:pPr>
              <w:pStyle w:val="TAC"/>
              <w:rPr>
                <w:lang w:eastAsia="ko-KR"/>
              </w:rPr>
            </w:pPr>
          </w:p>
        </w:tc>
        <w:tc>
          <w:tcPr>
            <w:tcW w:w="867" w:type="dxa"/>
            <w:shd w:val="clear" w:color="auto" w:fill="auto"/>
          </w:tcPr>
          <w:p w14:paraId="66521BA3" w14:textId="77777777" w:rsidR="00601E4F" w:rsidRPr="00EF5447" w:rsidRDefault="00601E4F" w:rsidP="0027053A">
            <w:pPr>
              <w:pStyle w:val="TAC"/>
              <w:rPr>
                <w:lang w:eastAsia="zh-CN"/>
              </w:rPr>
            </w:pPr>
            <w:r w:rsidRPr="00EF5447">
              <w:rPr>
                <w:lang w:eastAsia="ko-KR"/>
              </w:rPr>
              <w:t>n7</w:t>
            </w:r>
            <w:r>
              <w:rPr>
                <w:lang w:eastAsia="ko-KR"/>
              </w:rPr>
              <w:t>7</w:t>
            </w:r>
          </w:p>
        </w:tc>
        <w:tc>
          <w:tcPr>
            <w:tcW w:w="1066" w:type="dxa"/>
            <w:shd w:val="clear" w:color="auto" w:fill="auto"/>
            <w:noWrap/>
          </w:tcPr>
          <w:p w14:paraId="76FB16E0" w14:textId="77777777" w:rsidR="00601E4F" w:rsidRPr="00EF5447" w:rsidRDefault="00601E4F" w:rsidP="0027053A">
            <w:pPr>
              <w:pStyle w:val="TAC"/>
              <w:rPr>
                <w:lang w:eastAsia="ko-KR"/>
              </w:rPr>
            </w:pPr>
            <w:r>
              <w:rPr>
                <w:szCs w:val="18"/>
                <w:lang w:eastAsia="ja-JP"/>
              </w:rPr>
              <w:t>3970</w:t>
            </w:r>
          </w:p>
        </w:tc>
        <w:tc>
          <w:tcPr>
            <w:tcW w:w="747" w:type="dxa"/>
            <w:shd w:val="clear" w:color="auto" w:fill="auto"/>
            <w:noWrap/>
          </w:tcPr>
          <w:p w14:paraId="19A98756" w14:textId="77777777" w:rsidR="00601E4F" w:rsidRPr="00EF5447" w:rsidRDefault="00601E4F" w:rsidP="0027053A">
            <w:pPr>
              <w:pStyle w:val="TAC"/>
              <w:rPr>
                <w:lang w:eastAsia="ko-KR"/>
              </w:rPr>
            </w:pPr>
            <w:r w:rsidRPr="00EF5447">
              <w:rPr>
                <w:szCs w:val="18"/>
                <w:lang w:eastAsia="ja-JP"/>
              </w:rPr>
              <w:t>10</w:t>
            </w:r>
          </w:p>
        </w:tc>
        <w:tc>
          <w:tcPr>
            <w:tcW w:w="1142" w:type="dxa"/>
            <w:shd w:val="clear" w:color="auto" w:fill="auto"/>
            <w:noWrap/>
          </w:tcPr>
          <w:p w14:paraId="17B9C0BE" w14:textId="77777777" w:rsidR="00601E4F" w:rsidRPr="00EF5447" w:rsidRDefault="00601E4F" w:rsidP="0027053A">
            <w:pPr>
              <w:pStyle w:val="TAC"/>
              <w:rPr>
                <w:lang w:eastAsia="ko-KR"/>
              </w:rPr>
            </w:pPr>
            <w:r w:rsidRPr="00EF5447">
              <w:rPr>
                <w:szCs w:val="18"/>
                <w:lang w:eastAsia="ja-JP"/>
              </w:rPr>
              <w:t>50</w:t>
            </w:r>
          </w:p>
        </w:tc>
        <w:tc>
          <w:tcPr>
            <w:tcW w:w="1299" w:type="dxa"/>
            <w:shd w:val="clear" w:color="auto" w:fill="auto"/>
            <w:noWrap/>
          </w:tcPr>
          <w:p w14:paraId="4C23EBF9" w14:textId="77777777" w:rsidR="00601E4F" w:rsidRPr="00EF5447" w:rsidRDefault="00601E4F" w:rsidP="0027053A">
            <w:pPr>
              <w:pStyle w:val="TAC"/>
              <w:rPr>
                <w:lang w:eastAsia="zh-CN"/>
              </w:rPr>
            </w:pPr>
            <w:r>
              <w:rPr>
                <w:szCs w:val="18"/>
                <w:lang w:eastAsia="ja-JP"/>
              </w:rPr>
              <w:t>3970</w:t>
            </w:r>
          </w:p>
        </w:tc>
        <w:tc>
          <w:tcPr>
            <w:tcW w:w="752" w:type="dxa"/>
            <w:shd w:val="clear" w:color="auto" w:fill="auto"/>
          </w:tcPr>
          <w:p w14:paraId="19209D14" w14:textId="77777777" w:rsidR="00601E4F" w:rsidRPr="00EF5447" w:rsidRDefault="00601E4F" w:rsidP="0027053A">
            <w:pPr>
              <w:pStyle w:val="TAC"/>
              <w:rPr>
                <w:lang w:eastAsia="ko-KR"/>
              </w:rPr>
            </w:pPr>
            <w:r w:rsidRPr="00EF5447">
              <w:rPr>
                <w:lang w:eastAsia="ko-KR"/>
              </w:rPr>
              <w:t>N/A</w:t>
            </w:r>
          </w:p>
        </w:tc>
        <w:tc>
          <w:tcPr>
            <w:tcW w:w="1248" w:type="dxa"/>
            <w:shd w:val="clear" w:color="auto" w:fill="auto"/>
          </w:tcPr>
          <w:p w14:paraId="1336D824" w14:textId="77777777" w:rsidR="00601E4F" w:rsidRPr="00EF5447" w:rsidRDefault="00601E4F" w:rsidP="0027053A">
            <w:pPr>
              <w:pStyle w:val="TAC"/>
              <w:rPr>
                <w:lang w:eastAsia="ko-KR"/>
              </w:rPr>
            </w:pPr>
            <w:r w:rsidRPr="00EF5447">
              <w:rPr>
                <w:lang w:eastAsia="ko-KR"/>
              </w:rPr>
              <w:t>N/A</w:t>
            </w:r>
          </w:p>
        </w:tc>
      </w:tr>
      <w:tr w:rsidR="00601E4F" w:rsidRPr="00EF5447" w14:paraId="7C4122B2" w14:textId="77777777" w:rsidTr="0027053A">
        <w:trPr>
          <w:trHeight w:val="54"/>
          <w:jc w:val="center"/>
        </w:trPr>
        <w:tc>
          <w:tcPr>
            <w:tcW w:w="2258" w:type="dxa"/>
            <w:tcBorders>
              <w:top w:val="nil"/>
              <w:bottom w:val="nil"/>
            </w:tcBorders>
            <w:shd w:val="clear" w:color="auto" w:fill="auto"/>
          </w:tcPr>
          <w:p w14:paraId="5F69FF9D" w14:textId="77777777" w:rsidR="00601E4F" w:rsidRPr="00EF5447" w:rsidRDefault="00601E4F" w:rsidP="0027053A">
            <w:pPr>
              <w:pStyle w:val="TAC"/>
              <w:rPr>
                <w:lang w:eastAsia="ko-KR"/>
              </w:rPr>
            </w:pPr>
          </w:p>
        </w:tc>
        <w:tc>
          <w:tcPr>
            <w:tcW w:w="867" w:type="dxa"/>
            <w:shd w:val="clear" w:color="auto" w:fill="auto"/>
            <w:vAlign w:val="center"/>
          </w:tcPr>
          <w:p w14:paraId="0080132A" w14:textId="77777777" w:rsidR="00601E4F" w:rsidRPr="00EF5447" w:rsidRDefault="00601E4F" w:rsidP="0027053A">
            <w:pPr>
              <w:pStyle w:val="TAC"/>
              <w:rPr>
                <w:lang w:eastAsia="ko-KR"/>
              </w:rPr>
            </w:pPr>
            <w:r w:rsidRPr="00F6573F">
              <w:rPr>
                <w:rFonts w:cs="Arial"/>
                <w:szCs w:val="18"/>
                <w:lang w:val="sv-SE" w:eastAsia="ja-JP"/>
              </w:rPr>
              <w:t>2</w:t>
            </w:r>
          </w:p>
        </w:tc>
        <w:tc>
          <w:tcPr>
            <w:tcW w:w="1066" w:type="dxa"/>
            <w:shd w:val="clear" w:color="auto" w:fill="auto"/>
            <w:noWrap/>
            <w:vAlign w:val="center"/>
          </w:tcPr>
          <w:p w14:paraId="4C6BDFAA" w14:textId="77777777" w:rsidR="00601E4F" w:rsidRDefault="00601E4F" w:rsidP="0027053A">
            <w:pPr>
              <w:pStyle w:val="TAC"/>
              <w:rPr>
                <w:szCs w:val="18"/>
                <w:lang w:eastAsia="ja-JP"/>
              </w:rPr>
            </w:pPr>
            <w:r>
              <w:rPr>
                <w:rFonts w:cs="Arial"/>
                <w:szCs w:val="18"/>
                <w:lang w:val="sv-SE" w:eastAsia="ja-JP"/>
              </w:rPr>
              <w:t>1853</w:t>
            </w:r>
          </w:p>
        </w:tc>
        <w:tc>
          <w:tcPr>
            <w:tcW w:w="747" w:type="dxa"/>
            <w:shd w:val="clear" w:color="auto" w:fill="auto"/>
            <w:noWrap/>
            <w:vAlign w:val="center"/>
          </w:tcPr>
          <w:p w14:paraId="61705972" w14:textId="77777777" w:rsidR="00601E4F" w:rsidRPr="00EF5447" w:rsidRDefault="00601E4F" w:rsidP="0027053A">
            <w:pPr>
              <w:pStyle w:val="TAC"/>
              <w:rPr>
                <w:szCs w:val="18"/>
                <w:lang w:eastAsia="ja-JP"/>
              </w:rPr>
            </w:pPr>
            <w:r w:rsidRPr="00F6573F">
              <w:rPr>
                <w:rFonts w:cs="Arial"/>
                <w:szCs w:val="18"/>
                <w:lang w:val="sv-SE" w:eastAsia="ja-JP"/>
              </w:rPr>
              <w:t>5</w:t>
            </w:r>
          </w:p>
        </w:tc>
        <w:tc>
          <w:tcPr>
            <w:tcW w:w="1142" w:type="dxa"/>
            <w:shd w:val="clear" w:color="auto" w:fill="auto"/>
            <w:noWrap/>
            <w:vAlign w:val="center"/>
          </w:tcPr>
          <w:p w14:paraId="2E2443CE" w14:textId="77777777" w:rsidR="00601E4F" w:rsidRPr="00EF5447" w:rsidRDefault="00601E4F" w:rsidP="0027053A">
            <w:pPr>
              <w:pStyle w:val="TAC"/>
              <w:rPr>
                <w:szCs w:val="18"/>
                <w:lang w:eastAsia="ja-JP"/>
              </w:rPr>
            </w:pPr>
            <w:r w:rsidRPr="00F6573F">
              <w:rPr>
                <w:rFonts w:cs="Arial"/>
                <w:szCs w:val="18"/>
                <w:lang w:val="sv-SE" w:eastAsia="ja-JP"/>
              </w:rPr>
              <w:t>25</w:t>
            </w:r>
          </w:p>
        </w:tc>
        <w:tc>
          <w:tcPr>
            <w:tcW w:w="1299" w:type="dxa"/>
            <w:shd w:val="clear" w:color="auto" w:fill="auto"/>
            <w:noWrap/>
            <w:vAlign w:val="center"/>
          </w:tcPr>
          <w:p w14:paraId="404A0410" w14:textId="77777777" w:rsidR="00601E4F" w:rsidRDefault="00601E4F" w:rsidP="0027053A">
            <w:pPr>
              <w:pStyle w:val="TAC"/>
              <w:rPr>
                <w:szCs w:val="18"/>
                <w:lang w:eastAsia="ja-JP"/>
              </w:rPr>
            </w:pPr>
            <w:r w:rsidRPr="00F6573F">
              <w:rPr>
                <w:rFonts w:cs="Arial"/>
                <w:szCs w:val="18"/>
                <w:lang w:val="sv-SE" w:eastAsia="ja-JP"/>
              </w:rPr>
              <w:t>19</w:t>
            </w:r>
            <w:r>
              <w:rPr>
                <w:rFonts w:cs="Arial"/>
                <w:szCs w:val="18"/>
                <w:lang w:val="sv-SE" w:eastAsia="ja-JP"/>
              </w:rPr>
              <w:t>33</w:t>
            </w:r>
          </w:p>
        </w:tc>
        <w:tc>
          <w:tcPr>
            <w:tcW w:w="752" w:type="dxa"/>
            <w:shd w:val="clear" w:color="auto" w:fill="auto"/>
          </w:tcPr>
          <w:p w14:paraId="728AA590" w14:textId="77777777" w:rsidR="00601E4F" w:rsidRPr="00EF5447" w:rsidRDefault="00601E4F" w:rsidP="0027053A">
            <w:pPr>
              <w:pStyle w:val="TAC"/>
              <w:rPr>
                <w:lang w:eastAsia="ko-KR"/>
              </w:rPr>
            </w:pPr>
            <w:r w:rsidRPr="00F6573F">
              <w:rPr>
                <w:rFonts w:cs="Arial"/>
                <w:szCs w:val="18"/>
                <w:lang w:val="sv-SE" w:eastAsia="ja-JP"/>
              </w:rPr>
              <w:t>N/A</w:t>
            </w:r>
          </w:p>
        </w:tc>
        <w:tc>
          <w:tcPr>
            <w:tcW w:w="1248" w:type="dxa"/>
            <w:shd w:val="clear" w:color="auto" w:fill="auto"/>
          </w:tcPr>
          <w:p w14:paraId="4BFE77A7" w14:textId="77777777" w:rsidR="00601E4F" w:rsidRPr="00EF5447" w:rsidRDefault="00601E4F" w:rsidP="0027053A">
            <w:pPr>
              <w:pStyle w:val="TAC"/>
              <w:rPr>
                <w:lang w:eastAsia="ko-KR"/>
              </w:rPr>
            </w:pPr>
            <w:r w:rsidRPr="00F6573F">
              <w:rPr>
                <w:rFonts w:cs="Arial"/>
                <w:szCs w:val="18"/>
                <w:lang w:val="sv-SE" w:eastAsia="ja-JP"/>
              </w:rPr>
              <w:t>N/A</w:t>
            </w:r>
          </w:p>
        </w:tc>
      </w:tr>
      <w:tr w:rsidR="00601E4F" w:rsidRPr="00EF5447" w14:paraId="4CDFFAB6" w14:textId="77777777" w:rsidTr="0027053A">
        <w:trPr>
          <w:trHeight w:val="54"/>
          <w:jc w:val="center"/>
        </w:trPr>
        <w:tc>
          <w:tcPr>
            <w:tcW w:w="2258" w:type="dxa"/>
            <w:tcBorders>
              <w:top w:val="nil"/>
              <w:bottom w:val="nil"/>
            </w:tcBorders>
            <w:shd w:val="clear" w:color="auto" w:fill="auto"/>
          </w:tcPr>
          <w:p w14:paraId="69DD0F7B" w14:textId="77777777" w:rsidR="00601E4F" w:rsidRPr="00EF5447" w:rsidRDefault="00601E4F" w:rsidP="0027053A">
            <w:pPr>
              <w:pStyle w:val="TAC"/>
              <w:rPr>
                <w:lang w:eastAsia="ko-KR"/>
              </w:rPr>
            </w:pPr>
          </w:p>
        </w:tc>
        <w:tc>
          <w:tcPr>
            <w:tcW w:w="867" w:type="dxa"/>
            <w:shd w:val="clear" w:color="auto" w:fill="auto"/>
            <w:vAlign w:val="center"/>
          </w:tcPr>
          <w:p w14:paraId="60A7D599" w14:textId="77777777" w:rsidR="00601E4F" w:rsidRPr="00EF5447" w:rsidRDefault="00601E4F" w:rsidP="0027053A">
            <w:pPr>
              <w:pStyle w:val="TAC"/>
              <w:rPr>
                <w:lang w:eastAsia="ko-KR"/>
              </w:rPr>
            </w:pPr>
            <w:r w:rsidRPr="00F6573F">
              <w:rPr>
                <w:rFonts w:cs="Arial"/>
                <w:szCs w:val="18"/>
                <w:lang w:val="sv-SE" w:eastAsia="ja-JP"/>
              </w:rPr>
              <w:t>n66</w:t>
            </w:r>
          </w:p>
        </w:tc>
        <w:tc>
          <w:tcPr>
            <w:tcW w:w="1066" w:type="dxa"/>
            <w:shd w:val="clear" w:color="auto" w:fill="auto"/>
            <w:noWrap/>
            <w:vAlign w:val="center"/>
          </w:tcPr>
          <w:p w14:paraId="21BA2859" w14:textId="77777777" w:rsidR="00601E4F" w:rsidRDefault="00601E4F" w:rsidP="0027053A">
            <w:pPr>
              <w:pStyle w:val="TAC"/>
              <w:rPr>
                <w:szCs w:val="18"/>
                <w:lang w:eastAsia="ja-JP"/>
              </w:rPr>
            </w:pPr>
            <w:r>
              <w:rPr>
                <w:rFonts w:cs="Arial"/>
                <w:szCs w:val="18"/>
                <w:lang w:val="sv-SE" w:eastAsia="ja-JP"/>
              </w:rPr>
              <w:t>1713</w:t>
            </w:r>
          </w:p>
        </w:tc>
        <w:tc>
          <w:tcPr>
            <w:tcW w:w="747" w:type="dxa"/>
            <w:shd w:val="clear" w:color="auto" w:fill="auto"/>
            <w:noWrap/>
            <w:vAlign w:val="center"/>
          </w:tcPr>
          <w:p w14:paraId="7DAAA908" w14:textId="77777777" w:rsidR="00601E4F" w:rsidRPr="00EF5447" w:rsidRDefault="00601E4F" w:rsidP="0027053A">
            <w:pPr>
              <w:pStyle w:val="TAC"/>
              <w:rPr>
                <w:szCs w:val="18"/>
                <w:lang w:eastAsia="ja-JP"/>
              </w:rPr>
            </w:pPr>
            <w:r w:rsidRPr="00F6573F">
              <w:rPr>
                <w:rFonts w:cs="Arial"/>
                <w:szCs w:val="18"/>
                <w:lang w:val="sv-SE" w:eastAsia="ja-JP"/>
              </w:rPr>
              <w:t>5</w:t>
            </w:r>
          </w:p>
        </w:tc>
        <w:tc>
          <w:tcPr>
            <w:tcW w:w="1142" w:type="dxa"/>
            <w:shd w:val="clear" w:color="auto" w:fill="auto"/>
            <w:noWrap/>
            <w:vAlign w:val="center"/>
          </w:tcPr>
          <w:p w14:paraId="17239BC8" w14:textId="77777777" w:rsidR="00601E4F" w:rsidRPr="00EF5447" w:rsidRDefault="00601E4F" w:rsidP="0027053A">
            <w:pPr>
              <w:pStyle w:val="TAC"/>
              <w:rPr>
                <w:szCs w:val="18"/>
                <w:lang w:eastAsia="ja-JP"/>
              </w:rPr>
            </w:pPr>
            <w:r w:rsidRPr="00F6573F">
              <w:rPr>
                <w:rFonts w:cs="Arial"/>
                <w:szCs w:val="18"/>
                <w:lang w:val="sv-SE" w:eastAsia="ja-JP"/>
              </w:rPr>
              <w:t>25</w:t>
            </w:r>
          </w:p>
        </w:tc>
        <w:tc>
          <w:tcPr>
            <w:tcW w:w="1299" w:type="dxa"/>
            <w:shd w:val="clear" w:color="auto" w:fill="auto"/>
            <w:noWrap/>
            <w:vAlign w:val="center"/>
          </w:tcPr>
          <w:p w14:paraId="4C1C1582" w14:textId="77777777" w:rsidR="00601E4F" w:rsidRDefault="00601E4F" w:rsidP="0027053A">
            <w:pPr>
              <w:pStyle w:val="TAC"/>
              <w:rPr>
                <w:szCs w:val="18"/>
                <w:lang w:eastAsia="ja-JP"/>
              </w:rPr>
            </w:pPr>
            <w:r w:rsidRPr="00F6573F">
              <w:rPr>
                <w:rFonts w:cs="Arial"/>
                <w:szCs w:val="18"/>
                <w:lang w:val="sv-SE" w:eastAsia="ja-JP"/>
              </w:rPr>
              <w:t>21</w:t>
            </w:r>
            <w:r>
              <w:rPr>
                <w:rFonts w:cs="Arial"/>
                <w:szCs w:val="18"/>
                <w:lang w:val="sv-SE" w:eastAsia="ja-JP"/>
              </w:rPr>
              <w:t>13</w:t>
            </w:r>
          </w:p>
        </w:tc>
        <w:tc>
          <w:tcPr>
            <w:tcW w:w="752" w:type="dxa"/>
            <w:shd w:val="clear" w:color="auto" w:fill="auto"/>
          </w:tcPr>
          <w:p w14:paraId="6C71EB80" w14:textId="77777777" w:rsidR="00601E4F" w:rsidRPr="00EF5447" w:rsidRDefault="00601E4F" w:rsidP="0027053A">
            <w:pPr>
              <w:pStyle w:val="TAC"/>
              <w:rPr>
                <w:lang w:eastAsia="ko-KR"/>
              </w:rPr>
            </w:pPr>
            <w:r w:rsidRPr="00F6573F">
              <w:rPr>
                <w:rFonts w:cs="Arial"/>
                <w:szCs w:val="18"/>
                <w:lang w:val="sv-SE" w:eastAsia="ja-JP"/>
              </w:rPr>
              <w:t>N/A</w:t>
            </w:r>
          </w:p>
        </w:tc>
        <w:tc>
          <w:tcPr>
            <w:tcW w:w="1248" w:type="dxa"/>
            <w:shd w:val="clear" w:color="auto" w:fill="auto"/>
          </w:tcPr>
          <w:p w14:paraId="69646E15" w14:textId="77777777" w:rsidR="00601E4F" w:rsidRPr="00EF5447" w:rsidRDefault="00601E4F" w:rsidP="0027053A">
            <w:pPr>
              <w:pStyle w:val="TAC"/>
              <w:rPr>
                <w:lang w:eastAsia="ko-KR"/>
              </w:rPr>
            </w:pPr>
            <w:r w:rsidRPr="00F6573F">
              <w:rPr>
                <w:rFonts w:cs="Arial"/>
                <w:szCs w:val="18"/>
                <w:lang w:val="sv-SE" w:eastAsia="ja-JP"/>
              </w:rPr>
              <w:t>N/A</w:t>
            </w:r>
          </w:p>
        </w:tc>
      </w:tr>
      <w:tr w:rsidR="00601E4F" w:rsidRPr="00EF5447" w14:paraId="5D80194A" w14:textId="77777777" w:rsidTr="0027053A">
        <w:trPr>
          <w:trHeight w:val="54"/>
          <w:jc w:val="center"/>
        </w:trPr>
        <w:tc>
          <w:tcPr>
            <w:tcW w:w="2258" w:type="dxa"/>
            <w:tcBorders>
              <w:top w:val="nil"/>
              <w:bottom w:val="single" w:sz="4" w:space="0" w:color="auto"/>
            </w:tcBorders>
            <w:shd w:val="clear" w:color="auto" w:fill="auto"/>
          </w:tcPr>
          <w:p w14:paraId="47A20536" w14:textId="77777777" w:rsidR="00601E4F" w:rsidRPr="00EF5447" w:rsidRDefault="00601E4F" w:rsidP="0027053A">
            <w:pPr>
              <w:pStyle w:val="TAC"/>
              <w:rPr>
                <w:lang w:eastAsia="ko-KR"/>
              </w:rPr>
            </w:pPr>
          </w:p>
        </w:tc>
        <w:tc>
          <w:tcPr>
            <w:tcW w:w="867" w:type="dxa"/>
            <w:shd w:val="clear" w:color="auto" w:fill="auto"/>
            <w:vAlign w:val="center"/>
          </w:tcPr>
          <w:p w14:paraId="2DAED471" w14:textId="77777777" w:rsidR="00601E4F" w:rsidRPr="00EF5447" w:rsidRDefault="00601E4F" w:rsidP="0027053A">
            <w:pPr>
              <w:pStyle w:val="TAC"/>
              <w:rPr>
                <w:lang w:eastAsia="ko-KR"/>
              </w:rPr>
            </w:pPr>
            <w:r w:rsidRPr="00F6573F">
              <w:rPr>
                <w:rFonts w:cs="Arial"/>
                <w:szCs w:val="18"/>
                <w:lang w:val="sv-SE" w:eastAsia="ja-JP"/>
              </w:rPr>
              <w:t>n77</w:t>
            </w:r>
          </w:p>
        </w:tc>
        <w:tc>
          <w:tcPr>
            <w:tcW w:w="1066" w:type="dxa"/>
            <w:shd w:val="clear" w:color="auto" w:fill="auto"/>
            <w:noWrap/>
            <w:vAlign w:val="center"/>
          </w:tcPr>
          <w:p w14:paraId="2718B524" w14:textId="77777777" w:rsidR="00601E4F" w:rsidRDefault="00601E4F" w:rsidP="0027053A">
            <w:pPr>
              <w:pStyle w:val="TAC"/>
              <w:rPr>
                <w:szCs w:val="18"/>
                <w:lang w:eastAsia="ja-JP"/>
              </w:rPr>
            </w:pPr>
            <w:r>
              <w:rPr>
                <w:rFonts w:cs="Arial"/>
                <w:szCs w:val="18"/>
                <w:lang w:val="sv-SE" w:eastAsia="ja-JP"/>
              </w:rPr>
              <w:t>3566</w:t>
            </w:r>
          </w:p>
        </w:tc>
        <w:tc>
          <w:tcPr>
            <w:tcW w:w="747" w:type="dxa"/>
            <w:shd w:val="clear" w:color="auto" w:fill="auto"/>
            <w:noWrap/>
            <w:vAlign w:val="center"/>
          </w:tcPr>
          <w:p w14:paraId="79E9E17E" w14:textId="77777777" w:rsidR="00601E4F" w:rsidRPr="00EF5447" w:rsidRDefault="00601E4F" w:rsidP="0027053A">
            <w:pPr>
              <w:pStyle w:val="TAC"/>
              <w:rPr>
                <w:szCs w:val="18"/>
                <w:lang w:eastAsia="ja-JP"/>
              </w:rPr>
            </w:pPr>
            <w:r w:rsidRPr="00F6573F">
              <w:rPr>
                <w:rFonts w:cs="Arial"/>
                <w:szCs w:val="18"/>
                <w:lang w:val="sv-SE" w:eastAsia="ja-JP"/>
              </w:rPr>
              <w:t>10</w:t>
            </w:r>
          </w:p>
        </w:tc>
        <w:tc>
          <w:tcPr>
            <w:tcW w:w="1142" w:type="dxa"/>
            <w:shd w:val="clear" w:color="auto" w:fill="auto"/>
            <w:noWrap/>
            <w:vAlign w:val="center"/>
          </w:tcPr>
          <w:p w14:paraId="1C7CA08D" w14:textId="77777777" w:rsidR="00601E4F" w:rsidRPr="00EF5447" w:rsidRDefault="00601E4F" w:rsidP="0027053A">
            <w:pPr>
              <w:pStyle w:val="TAC"/>
              <w:rPr>
                <w:szCs w:val="18"/>
                <w:lang w:eastAsia="ja-JP"/>
              </w:rPr>
            </w:pPr>
            <w:r w:rsidRPr="00F6573F">
              <w:rPr>
                <w:rFonts w:cs="Arial"/>
                <w:szCs w:val="18"/>
                <w:lang w:val="sv-SE" w:eastAsia="ja-JP"/>
              </w:rPr>
              <w:t>50</w:t>
            </w:r>
          </w:p>
        </w:tc>
        <w:tc>
          <w:tcPr>
            <w:tcW w:w="1299" w:type="dxa"/>
            <w:shd w:val="clear" w:color="auto" w:fill="auto"/>
            <w:noWrap/>
            <w:vAlign w:val="center"/>
          </w:tcPr>
          <w:p w14:paraId="74280BC6" w14:textId="77777777" w:rsidR="00601E4F" w:rsidRDefault="00601E4F" w:rsidP="0027053A">
            <w:pPr>
              <w:pStyle w:val="TAC"/>
              <w:rPr>
                <w:szCs w:val="18"/>
                <w:lang w:eastAsia="ja-JP"/>
              </w:rPr>
            </w:pPr>
            <w:r>
              <w:rPr>
                <w:rFonts w:cs="Arial"/>
                <w:szCs w:val="18"/>
                <w:lang w:val="sv-SE" w:eastAsia="ja-JP"/>
              </w:rPr>
              <w:t>3566</w:t>
            </w:r>
          </w:p>
        </w:tc>
        <w:tc>
          <w:tcPr>
            <w:tcW w:w="752" w:type="dxa"/>
            <w:shd w:val="clear" w:color="auto" w:fill="auto"/>
          </w:tcPr>
          <w:p w14:paraId="3F58A0DE" w14:textId="77777777" w:rsidR="00601E4F" w:rsidRPr="00EF5447" w:rsidRDefault="00601E4F" w:rsidP="0027053A">
            <w:pPr>
              <w:pStyle w:val="TAC"/>
              <w:rPr>
                <w:lang w:eastAsia="ko-KR"/>
              </w:rPr>
            </w:pPr>
            <w:r w:rsidRPr="00F6573F">
              <w:rPr>
                <w:rFonts w:cs="Arial"/>
                <w:szCs w:val="18"/>
                <w:lang w:val="sv-SE" w:eastAsia="ja-JP"/>
              </w:rPr>
              <w:t>2</w:t>
            </w:r>
            <w:r>
              <w:rPr>
                <w:rFonts w:cs="Arial"/>
                <w:szCs w:val="18"/>
                <w:lang w:val="sv-SE" w:eastAsia="ja-JP"/>
              </w:rPr>
              <w:t>9.4</w:t>
            </w:r>
          </w:p>
        </w:tc>
        <w:tc>
          <w:tcPr>
            <w:tcW w:w="1248" w:type="dxa"/>
            <w:shd w:val="clear" w:color="auto" w:fill="auto"/>
          </w:tcPr>
          <w:p w14:paraId="46203AE4" w14:textId="77777777" w:rsidR="00601E4F" w:rsidRPr="00EF5447" w:rsidRDefault="00601E4F" w:rsidP="0027053A">
            <w:pPr>
              <w:pStyle w:val="TAC"/>
              <w:rPr>
                <w:lang w:eastAsia="ko-KR"/>
              </w:rPr>
            </w:pPr>
            <w:r w:rsidRPr="00F6573F">
              <w:rPr>
                <w:rFonts w:cs="Arial"/>
                <w:szCs w:val="18"/>
                <w:lang w:val="sv-SE" w:eastAsia="ja-JP"/>
              </w:rPr>
              <w:t>IMD2</w:t>
            </w:r>
          </w:p>
        </w:tc>
      </w:tr>
      <w:tr w:rsidR="00601E4F" w:rsidRPr="00EF5447" w14:paraId="3E3A3F90" w14:textId="77777777" w:rsidTr="0027053A">
        <w:trPr>
          <w:trHeight w:val="54"/>
          <w:jc w:val="center"/>
        </w:trPr>
        <w:tc>
          <w:tcPr>
            <w:tcW w:w="2258" w:type="dxa"/>
            <w:tcBorders>
              <w:top w:val="single" w:sz="4" w:space="0" w:color="auto"/>
              <w:bottom w:val="nil"/>
            </w:tcBorders>
            <w:shd w:val="clear" w:color="auto" w:fill="auto"/>
          </w:tcPr>
          <w:p w14:paraId="16570B45" w14:textId="77777777" w:rsidR="00601E4F" w:rsidRPr="00EF5447" w:rsidRDefault="00601E4F" w:rsidP="0027053A">
            <w:pPr>
              <w:pStyle w:val="TAC"/>
              <w:rPr>
                <w:rFonts w:eastAsia="Malgun Gothic" w:cs="Arial"/>
                <w:kern w:val="2"/>
                <w:szCs w:val="24"/>
                <w:lang w:eastAsia="ko-KR"/>
              </w:rPr>
            </w:pPr>
            <w:r w:rsidRPr="00EF5447">
              <w:rPr>
                <w:rFonts w:eastAsia="Malgun Gothic" w:cs="Arial"/>
                <w:kern w:val="2"/>
                <w:szCs w:val="24"/>
                <w:lang w:eastAsia="ko-KR"/>
              </w:rPr>
              <w:t>DC_2A-66A_n78A</w:t>
            </w:r>
          </w:p>
          <w:p w14:paraId="24581250" w14:textId="77777777" w:rsidR="00601E4F" w:rsidRPr="00EF5447" w:rsidRDefault="00601E4F" w:rsidP="0027053A">
            <w:pPr>
              <w:pStyle w:val="TAC"/>
              <w:rPr>
                <w:rFonts w:eastAsia="Malgun Gothic" w:cs="Arial"/>
                <w:kern w:val="2"/>
                <w:szCs w:val="24"/>
                <w:lang w:eastAsia="ko-KR"/>
              </w:rPr>
            </w:pPr>
            <w:r w:rsidRPr="00EF5447">
              <w:rPr>
                <w:rFonts w:cs="Arial"/>
                <w:color w:val="000000"/>
                <w:szCs w:val="18"/>
                <w:lang w:eastAsia="zh-CN"/>
              </w:rPr>
              <w:t>DC_2A-66A_n78(2A)</w:t>
            </w:r>
          </w:p>
          <w:p w14:paraId="61C33C09" w14:textId="77777777" w:rsidR="00601E4F" w:rsidRPr="00EF5447" w:rsidRDefault="00601E4F" w:rsidP="0027053A">
            <w:pPr>
              <w:pStyle w:val="TAC"/>
              <w:rPr>
                <w:rFonts w:eastAsia="Malgun Gothic" w:cs="Arial"/>
                <w:kern w:val="2"/>
                <w:szCs w:val="24"/>
                <w:lang w:eastAsia="ko-KR"/>
              </w:rPr>
            </w:pPr>
            <w:r w:rsidRPr="00EF5447">
              <w:rPr>
                <w:rFonts w:eastAsia="Malgun Gothic" w:cs="Arial"/>
                <w:kern w:val="2"/>
                <w:szCs w:val="24"/>
                <w:lang w:eastAsia="ko-KR"/>
              </w:rPr>
              <w:t>DC_2A-66A-66A_n78A</w:t>
            </w:r>
          </w:p>
          <w:p w14:paraId="19E30F39" w14:textId="77777777" w:rsidR="00601E4F" w:rsidRPr="00EF5447" w:rsidRDefault="00601E4F" w:rsidP="0027053A">
            <w:pPr>
              <w:pStyle w:val="TAC"/>
              <w:rPr>
                <w:rFonts w:eastAsia="Malgun Gothic" w:cs="Arial"/>
                <w:kern w:val="2"/>
                <w:szCs w:val="24"/>
                <w:lang w:eastAsia="ko-KR"/>
              </w:rPr>
            </w:pPr>
            <w:r w:rsidRPr="00EF5447">
              <w:rPr>
                <w:rFonts w:eastAsia="Malgun Gothic" w:cs="Arial"/>
                <w:kern w:val="2"/>
                <w:szCs w:val="24"/>
                <w:lang w:eastAsia="ko-KR"/>
              </w:rPr>
              <w:t>DC_2A-66A-66A_n78(2A)</w:t>
            </w:r>
          </w:p>
          <w:p w14:paraId="36CBAB0A" w14:textId="77777777" w:rsidR="00601E4F" w:rsidRPr="00EF5447" w:rsidRDefault="00601E4F" w:rsidP="0027053A">
            <w:pPr>
              <w:pStyle w:val="TAC"/>
              <w:rPr>
                <w:rFonts w:eastAsia="MS Mincho"/>
              </w:rPr>
            </w:pPr>
            <w:r w:rsidRPr="00EF5447">
              <w:rPr>
                <w:rFonts w:eastAsia="Malgun Gothic" w:cs="Arial"/>
                <w:kern w:val="2"/>
                <w:szCs w:val="24"/>
                <w:lang w:eastAsia="ko-KR"/>
              </w:rPr>
              <w:t>DC_2A_n66A-n78A</w:t>
            </w:r>
          </w:p>
        </w:tc>
        <w:tc>
          <w:tcPr>
            <w:tcW w:w="867" w:type="dxa"/>
            <w:shd w:val="clear" w:color="auto" w:fill="auto"/>
          </w:tcPr>
          <w:p w14:paraId="3E6D745A" w14:textId="77777777" w:rsidR="00601E4F" w:rsidRPr="00EF5447" w:rsidRDefault="00601E4F" w:rsidP="0027053A">
            <w:pPr>
              <w:pStyle w:val="TAC"/>
              <w:rPr>
                <w:rFonts w:eastAsia="MS Mincho"/>
              </w:rPr>
            </w:pPr>
            <w:r w:rsidRPr="00EF5447">
              <w:rPr>
                <w:rFonts w:cs="Arial"/>
                <w:kern w:val="2"/>
                <w:szCs w:val="24"/>
                <w:lang w:eastAsia="zh-CN"/>
              </w:rPr>
              <w:t>2</w:t>
            </w:r>
          </w:p>
        </w:tc>
        <w:tc>
          <w:tcPr>
            <w:tcW w:w="1066" w:type="dxa"/>
            <w:shd w:val="clear" w:color="auto" w:fill="auto"/>
            <w:noWrap/>
          </w:tcPr>
          <w:p w14:paraId="081572BF" w14:textId="77777777" w:rsidR="00601E4F" w:rsidRPr="00EF5447" w:rsidRDefault="00601E4F" w:rsidP="0027053A">
            <w:pPr>
              <w:pStyle w:val="TAC"/>
              <w:rPr>
                <w:rFonts w:eastAsia="MS Mincho"/>
              </w:rPr>
            </w:pPr>
            <w:r w:rsidRPr="00EF5447">
              <w:rPr>
                <w:rFonts w:eastAsia="Malgun Gothic" w:cs="Arial"/>
                <w:kern w:val="2"/>
                <w:szCs w:val="24"/>
                <w:lang w:eastAsia="ko-KR"/>
              </w:rPr>
              <w:t>1880</w:t>
            </w:r>
          </w:p>
        </w:tc>
        <w:tc>
          <w:tcPr>
            <w:tcW w:w="747" w:type="dxa"/>
            <w:shd w:val="clear" w:color="auto" w:fill="auto"/>
            <w:noWrap/>
          </w:tcPr>
          <w:p w14:paraId="39DFB8E4" w14:textId="77777777" w:rsidR="00601E4F" w:rsidRPr="00EF5447" w:rsidRDefault="00601E4F" w:rsidP="0027053A">
            <w:pPr>
              <w:pStyle w:val="TAC"/>
              <w:rPr>
                <w:rFonts w:eastAsia="MS Mincho"/>
              </w:rPr>
            </w:pPr>
            <w:r w:rsidRPr="00EF5447">
              <w:rPr>
                <w:rFonts w:eastAsia="Malgun Gothic" w:cs="Arial"/>
                <w:kern w:val="2"/>
                <w:szCs w:val="24"/>
                <w:lang w:eastAsia="ko-KR"/>
              </w:rPr>
              <w:t>5</w:t>
            </w:r>
          </w:p>
        </w:tc>
        <w:tc>
          <w:tcPr>
            <w:tcW w:w="1142" w:type="dxa"/>
            <w:shd w:val="clear" w:color="auto" w:fill="auto"/>
            <w:noWrap/>
          </w:tcPr>
          <w:p w14:paraId="56C4E2CF" w14:textId="77777777" w:rsidR="00601E4F" w:rsidRPr="00EF5447" w:rsidRDefault="00601E4F" w:rsidP="0027053A">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5A3E1330" w14:textId="77777777" w:rsidR="00601E4F" w:rsidRPr="00EF5447" w:rsidRDefault="00601E4F" w:rsidP="0027053A">
            <w:pPr>
              <w:pStyle w:val="TAC"/>
              <w:rPr>
                <w:rFonts w:eastAsia="MS Mincho"/>
              </w:rPr>
            </w:pPr>
            <w:r w:rsidRPr="00EF5447">
              <w:rPr>
                <w:rFonts w:cs="Arial"/>
                <w:kern w:val="2"/>
                <w:szCs w:val="24"/>
                <w:lang w:eastAsia="zh-CN"/>
              </w:rPr>
              <w:t>1960</w:t>
            </w:r>
          </w:p>
        </w:tc>
        <w:tc>
          <w:tcPr>
            <w:tcW w:w="752" w:type="dxa"/>
            <w:shd w:val="clear" w:color="auto" w:fill="auto"/>
          </w:tcPr>
          <w:p w14:paraId="1A72F92C" w14:textId="77777777" w:rsidR="00601E4F" w:rsidRPr="00EF5447" w:rsidRDefault="00601E4F" w:rsidP="0027053A">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7CDD391" w14:textId="77777777" w:rsidR="00601E4F" w:rsidRPr="00EF5447" w:rsidRDefault="00601E4F" w:rsidP="0027053A">
            <w:pPr>
              <w:pStyle w:val="TAC"/>
            </w:pPr>
            <w:r w:rsidRPr="00EF5447">
              <w:rPr>
                <w:rFonts w:eastAsia="Malgun Gothic" w:cs="Arial"/>
                <w:kern w:val="2"/>
                <w:szCs w:val="24"/>
                <w:lang w:eastAsia="ko-KR"/>
              </w:rPr>
              <w:t>N/A</w:t>
            </w:r>
          </w:p>
        </w:tc>
      </w:tr>
      <w:tr w:rsidR="00601E4F" w:rsidRPr="00EF5447" w14:paraId="3DE9F6A3" w14:textId="77777777" w:rsidTr="0027053A">
        <w:trPr>
          <w:trHeight w:val="54"/>
          <w:jc w:val="center"/>
        </w:trPr>
        <w:tc>
          <w:tcPr>
            <w:tcW w:w="2258" w:type="dxa"/>
            <w:tcBorders>
              <w:top w:val="nil"/>
              <w:bottom w:val="nil"/>
            </w:tcBorders>
            <w:shd w:val="clear" w:color="auto" w:fill="auto"/>
          </w:tcPr>
          <w:p w14:paraId="5BA541A4" w14:textId="77777777" w:rsidR="00601E4F" w:rsidRPr="00EF5447" w:rsidRDefault="00601E4F" w:rsidP="0027053A">
            <w:pPr>
              <w:pStyle w:val="TAC"/>
              <w:rPr>
                <w:rFonts w:eastAsia="MS Mincho"/>
              </w:rPr>
            </w:pPr>
            <w:r w:rsidRPr="005B7487">
              <w:rPr>
                <w:rFonts w:eastAsia="MS Mincho"/>
              </w:rPr>
              <w:t>DC_2A-2A-66A_n78A</w:t>
            </w:r>
          </w:p>
        </w:tc>
        <w:tc>
          <w:tcPr>
            <w:tcW w:w="867" w:type="dxa"/>
            <w:shd w:val="clear" w:color="auto" w:fill="auto"/>
          </w:tcPr>
          <w:p w14:paraId="6DD4119C" w14:textId="77777777" w:rsidR="00601E4F" w:rsidRPr="00EF5447" w:rsidRDefault="00601E4F" w:rsidP="0027053A">
            <w:pPr>
              <w:pStyle w:val="TAC"/>
              <w:rPr>
                <w:rFonts w:eastAsia="MS Mincho"/>
              </w:rPr>
            </w:pPr>
            <w:r w:rsidRPr="00EF5447">
              <w:rPr>
                <w:rFonts w:eastAsia="Malgun Gothic" w:cs="Arial"/>
                <w:kern w:val="2"/>
                <w:szCs w:val="24"/>
                <w:lang w:eastAsia="ko-KR"/>
              </w:rPr>
              <w:t>66/n66</w:t>
            </w:r>
          </w:p>
        </w:tc>
        <w:tc>
          <w:tcPr>
            <w:tcW w:w="1066" w:type="dxa"/>
            <w:shd w:val="clear" w:color="auto" w:fill="auto"/>
            <w:noWrap/>
          </w:tcPr>
          <w:p w14:paraId="7BB47020" w14:textId="77777777" w:rsidR="00601E4F" w:rsidRPr="00EF5447" w:rsidRDefault="00601E4F" w:rsidP="0027053A">
            <w:pPr>
              <w:pStyle w:val="TAC"/>
              <w:rPr>
                <w:rFonts w:eastAsia="MS Mincho"/>
              </w:rPr>
            </w:pPr>
            <w:r w:rsidRPr="00EF5447">
              <w:rPr>
                <w:rFonts w:eastAsia="Malgun Gothic" w:cs="Arial"/>
                <w:kern w:val="2"/>
                <w:szCs w:val="24"/>
                <w:lang w:eastAsia="ko-KR"/>
              </w:rPr>
              <w:t>1760</w:t>
            </w:r>
          </w:p>
        </w:tc>
        <w:tc>
          <w:tcPr>
            <w:tcW w:w="747" w:type="dxa"/>
            <w:shd w:val="clear" w:color="auto" w:fill="auto"/>
            <w:noWrap/>
          </w:tcPr>
          <w:p w14:paraId="543E6F8A" w14:textId="77777777" w:rsidR="00601E4F" w:rsidRPr="00EF5447" w:rsidRDefault="00601E4F" w:rsidP="0027053A">
            <w:pPr>
              <w:pStyle w:val="TAC"/>
              <w:rPr>
                <w:rFonts w:eastAsia="MS Mincho"/>
              </w:rPr>
            </w:pPr>
            <w:r w:rsidRPr="00EF5447">
              <w:rPr>
                <w:rFonts w:eastAsia="Malgun Gothic" w:cs="Arial"/>
                <w:kern w:val="2"/>
                <w:szCs w:val="24"/>
                <w:lang w:eastAsia="ko-KR"/>
              </w:rPr>
              <w:t>5</w:t>
            </w:r>
          </w:p>
        </w:tc>
        <w:tc>
          <w:tcPr>
            <w:tcW w:w="1142" w:type="dxa"/>
            <w:shd w:val="clear" w:color="auto" w:fill="auto"/>
            <w:noWrap/>
          </w:tcPr>
          <w:p w14:paraId="7A49DAF8" w14:textId="77777777" w:rsidR="00601E4F" w:rsidRPr="00EF5447" w:rsidRDefault="00601E4F" w:rsidP="0027053A">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7E625420" w14:textId="77777777" w:rsidR="00601E4F" w:rsidRPr="00EF5447" w:rsidRDefault="00601E4F" w:rsidP="0027053A">
            <w:pPr>
              <w:pStyle w:val="TAC"/>
              <w:rPr>
                <w:rFonts w:eastAsia="MS Mincho"/>
              </w:rPr>
            </w:pPr>
            <w:r w:rsidRPr="00EF5447">
              <w:rPr>
                <w:rFonts w:eastAsia="Malgun Gothic" w:cs="Arial"/>
                <w:kern w:val="2"/>
                <w:szCs w:val="24"/>
                <w:lang w:eastAsia="ko-KR"/>
              </w:rPr>
              <w:t>2160</w:t>
            </w:r>
          </w:p>
        </w:tc>
        <w:tc>
          <w:tcPr>
            <w:tcW w:w="752" w:type="dxa"/>
            <w:shd w:val="clear" w:color="auto" w:fill="auto"/>
          </w:tcPr>
          <w:p w14:paraId="1D424F88" w14:textId="77777777" w:rsidR="00601E4F" w:rsidRPr="00EF5447" w:rsidRDefault="00601E4F" w:rsidP="0027053A">
            <w:pPr>
              <w:pStyle w:val="TAC"/>
              <w:rPr>
                <w:rFonts w:eastAsia="Malgun Gothic"/>
                <w:lang w:eastAsia="ko-KR"/>
              </w:rPr>
            </w:pPr>
            <w:r w:rsidRPr="00EF5447">
              <w:rPr>
                <w:rFonts w:cs="Arial"/>
                <w:kern w:val="2"/>
                <w:szCs w:val="24"/>
                <w:lang w:eastAsia="zh-CN"/>
              </w:rPr>
              <w:t>10.3</w:t>
            </w:r>
          </w:p>
        </w:tc>
        <w:tc>
          <w:tcPr>
            <w:tcW w:w="1248" w:type="dxa"/>
            <w:shd w:val="clear" w:color="auto" w:fill="auto"/>
          </w:tcPr>
          <w:p w14:paraId="13F1CA48" w14:textId="77777777" w:rsidR="00601E4F" w:rsidRPr="00EF5447" w:rsidRDefault="00601E4F" w:rsidP="0027053A">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601E4F" w:rsidRPr="00EF5447" w14:paraId="2E24ECBB" w14:textId="77777777" w:rsidTr="0027053A">
        <w:trPr>
          <w:trHeight w:val="54"/>
          <w:jc w:val="center"/>
        </w:trPr>
        <w:tc>
          <w:tcPr>
            <w:tcW w:w="2258" w:type="dxa"/>
            <w:tcBorders>
              <w:top w:val="nil"/>
              <w:bottom w:val="single" w:sz="4" w:space="0" w:color="auto"/>
            </w:tcBorders>
            <w:shd w:val="clear" w:color="auto" w:fill="auto"/>
          </w:tcPr>
          <w:p w14:paraId="53A793D2" w14:textId="77777777" w:rsidR="00601E4F" w:rsidRPr="00EF5447" w:rsidRDefault="00601E4F" w:rsidP="0027053A">
            <w:pPr>
              <w:pStyle w:val="TAC"/>
              <w:rPr>
                <w:rFonts w:eastAsia="MS Mincho"/>
              </w:rPr>
            </w:pPr>
          </w:p>
        </w:tc>
        <w:tc>
          <w:tcPr>
            <w:tcW w:w="867" w:type="dxa"/>
            <w:shd w:val="clear" w:color="auto" w:fill="auto"/>
          </w:tcPr>
          <w:p w14:paraId="5EDEB980" w14:textId="77777777" w:rsidR="00601E4F" w:rsidRPr="00EF5447" w:rsidRDefault="00601E4F" w:rsidP="0027053A">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217F5804" w14:textId="77777777" w:rsidR="00601E4F" w:rsidRPr="00EF5447" w:rsidRDefault="00601E4F" w:rsidP="0027053A">
            <w:pPr>
              <w:pStyle w:val="TAC"/>
              <w:rPr>
                <w:rFonts w:eastAsia="MS Mincho"/>
              </w:rPr>
            </w:pPr>
            <w:r w:rsidRPr="00EF5447">
              <w:rPr>
                <w:rFonts w:eastAsia="Malgun Gothic" w:cs="Arial"/>
                <w:kern w:val="2"/>
                <w:szCs w:val="24"/>
                <w:lang w:eastAsia="ko-KR"/>
              </w:rPr>
              <w:t>3480</w:t>
            </w:r>
          </w:p>
        </w:tc>
        <w:tc>
          <w:tcPr>
            <w:tcW w:w="747" w:type="dxa"/>
            <w:shd w:val="clear" w:color="auto" w:fill="auto"/>
            <w:noWrap/>
          </w:tcPr>
          <w:p w14:paraId="2D60563D" w14:textId="77777777" w:rsidR="00601E4F" w:rsidRPr="00EF5447" w:rsidRDefault="00601E4F" w:rsidP="0027053A">
            <w:pPr>
              <w:pStyle w:val="TAC"/>
              <w:rPr>
                <w:rFonts w:eastAsia="MS Mincho"/>
              </w:rPr>
            </w:pPr>
            <w:r w:rsidRPr="00EF5447">
              <w:rPr>
                <w:rFonts w:eastAsia="Malgun Gothic" w:cs="Arial"/>
                <w:kern w:val="2"/>
                <w:szCs w:val="24"/>
                <w:lang w:eastAsia="ko-KR"/>
              </w:rPr>
              <w:t>10</w:t>
            </w:r>
          </w:p>
        </w:tc>
        <w:tc>
          <w:tcPr>
            <w:tcW w:w="1142" w:type="dxa"/>
            <w:shd w:val="clear" w:color="auto" w:fill="auto"/>
            <w:noWrap/>
          </w:tcPr>
          <w:p w14:paraId="63D93242" w14:textId="77777777" w:rsidR="00601E4F" w:rsidRPr="00EF5447" w:rsidRDefault="00601E4F" w:rsidP="0027053A">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1E69EE7D" w14:textId="77777777" w:rsidR="00601E4F" w:rsidRPr="00EF5447" w:rsidRDefault="00601E4F" w:rsidP="0027053A">
            <w:pPr>
              <w:pStyle w:val="TAC"/>
              <w:rPr>
                <w:rFonts w:eastAsia="MS Mincho"/>
              </w:rPr>
            </w:pPr>
            <w:r w:rsidRPr="00EF5447">
              <w:rPr>
                <w:rFonts w:cs="Arial"/>
                <w:kern w:val="2"/>
                <w:szCs w:val="24"/>
                <w:lang w:eastAsia="zh-CN"/>
              </w:rPr>
              <w:t>3480</w:t>
            </w:r>
          </w:p>
        </w:tc>
        <w:tc>
          <w:tcPr>
            <w:tcW w:w="752" w:type="dxa"/>
            <w:shd w:val="clear" w:color="auto" w:fill="auto"/>
          </w:tcPr>
          <w:p w14:paraId="60EEE316" w14:textId="77777777" w:rsidR="00601E4F" w:rsidRPr="00EF5447" w:rsidRDefault="00601E4F" w:rsidP="0027053A">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78AAD3E" w14:textId="77777777" w:rsidR="00601E4F" w:rsidRPr="00EF5447" w:rsidRDefault="00601E4F" w:rsidP="0027053A">
            <w:pPr>
              <w:pStyle w:val="TAC"/>
            </w:pPr>
            <w:r w:rsidRPr="00EF5447">
              <w:rPr>
                <w:rFonts w:eastAsia="Malgun Gothic" w:cs="Arial"/>
                <w:kern w:val="2"/>
                <w:szCs w:val="24"/>
                <w:lang w:eastAsia="ko-KR"/>
              </w:rPr>
              <w:t>N/A</w:t>
            </w:r>
          </w:p>
        </w:tc>
      </w:tr>
      <w:tr w:rsidR="00601E4F" w:rsidRPr="00EF5447" w14:paraId="13F24106" w14:textId="77777777" w:rsidTr="0027053A">
        <w:trPr>
          <w:trHeight w:val="54"/>
          <w:jc w:val="center"/>
        </w:trPr>
        <w:tc>
          <w:tcPr>
            <w:tcW w:w="2258" w:type="dxa"/>
            <w:tcBorders>
              <w:bottom w:val="nil"/>
            </w:tcBorders>
            <w:shd w:val="clear" w:color="auto" w:fill="auto"/>
          </w:tcPr>
          <w:p w14:paraId="599A872B" w14:textId="77777777" w:rsidR="00601E4F" w:rsidRPr="00EF5447" w:rsidRDefault="00601E4F" w:rsidP="0027053A">
            <w:pPr>
              <w:pStyle w:val="TAC"/>
              <w:rPr>
                <w:lang w:eastAsia="ko-KR"/>
              </w:rPr>
            </w:pPr>
            <w:r w:rsidRPr="00EF5447">
              <w:rPr>
                <w:lang w:eastAsia="ko-KR"/>
              </w:rPr>
              <w:t>DC_2A-66A_n78A</w:t>
            </w:r>
          </w:p>
          <w:p w14:paraId="1840502B" w14:textId="77777777" w:rsidR="00601E4F" w:rsidRPr="00EF5447" w:rsidRDefault="00601E4F" w:rsidP="0027053A">
            <w:pPr>
              <w:pStyle w:val="TAC"/>
              <w:rPr>
                <w:lang w:eastAsia="ko-KR"/>
              </w:rPr>
            </w:pPr>
            <w:r w:rsidRPr="00EF5447">
              <w:rPr>
                <w:color w:val="000000"/>
                <w:lang w:eastAsia="zh-CN"/>
              </w:rPr>
              <w:t>DC_2A-66A_n78(2A)</w:t>
            </w:r>
          </w:p>
          <w:p w14:paraId="76504966" w14:textId="77777777" w:rsidR="00601E4F" w:rsidRPr="00EF5447" w:rsidRDefault="00601E4F" w:rsidP="0027053A">
            <w:pPr>
              <w:pStyle w:val="TAC"/>
              <w:rPr>
                <w:lang w:eastAsia="ko-KR"/>
              </w:rPr>
            </w:pPr>
            <w:r w:rsidRPr="00EF5447">
              <w:rPr>
                <w:lang w:eastAsia="ko-KR"/>
              </w:rPr>
              <w:t>DC_2A-66A-66A_n78A</w:t>
            </w:r>
          </w:p>
          <w:p w14:paraId="011CCEB6" w14:textId="77777777" w:rsidR="00601E4F" w:rsidRPr="00EF5447" w:rsidRDefault="00601E4F" w:rsidP="0027053A">
            <w:pPr>
              <w:pStyle w:val="TAC"/>
              <w:rPr>
                <w:lang w:eastAsia="ko-KR"/>
              </w:rPr>
            </w:pPr>
            <w:r w:rsidRPr="00EF5447">
              <w:rPr>
                <w:color w:val="000000"/>
                <w:lang w:eastAsia="zh-CN"/>
              </w:rPr>
              <w:t>DC_2A-66A-66A_n78(2A)</w:t>
            </w:r>
          </w:p>
          <w:p w14:paraId="4932CAF2" w14:textId="77777777" w:rsidR="00601E4F" w:rsidRPr="00EF5447" w:rsidRDefault="00601E4F" w:rsidP="0027053A">
            <w:pPr>
              <w:pStyle w:val="TAC"/>
              <w:rPr>
                <w:lang w:eastAsia="zh-CN"/>
              </w:rPr>
            </w:pPr>
            <w:r w:rsidRPr="00EF5447">
              <w:t>DC_2A_n66A-n78</w:t>
            </w:r>
            <w:r w:rsidRPr="00EF5447">
              <w:rPr>
                <w:lang w:eastAsia="zh-CN"/>
              </w:rPr>
              <w:t>(2A)</w:t>
            </w:r>
          </w:p>
          <w:p w14:paraId="3CA093E9" w14:textId="77777777" w:rsidR="00601E4F" w:rsidRPr="00EF5447" w:rsidRDefault="00601E4F" w:rsidP="0027053A">
            <w:pPr>
              <w:pStyle w:val="TAC"/>
              <w:rPr>
                <w:lang w:eastAsia="zh-CN"/>
              </w:rPr>
            </w:pPr>
            <w:r w:rsidRPr="00EF5447">
              <w:t>DC_2A_n66(2A)-n78A</w:t>
            </w:r>
          </w:p>
          <w:p w14:paraId="77572975" w14:textId="77777777" w:rsidR="00601E4F" w:rsidRPr="00EF5447" w:rsidRDefault="00601E4F" w:rsidP="0027053A">
            <w:pPr>
              <w:pStyle w:val="TAC"/>
              <w:rPr>
                <w:rFonts w:eastAsia="MS Mincho"/>
              </w:rPr>
            </w:pPr>
            <w:r w:rsidRPr="00EF5447">
              <w:t>DC_2A_n66</w:t>
            </w:r>
            <w:r w:rsidRPr="00EF5447">
              <w:rPr>
                <w:lang w:eastAsia="zh-CN"/>
              </w:rPr>
              <w:t>(2A)</w:t>
            </w:r>
            <w:r w:rsidRPr="00EF5447">
              <w:t>-n78</w:t>
            </w:r>
            <w:r w:rsidRPr="00EF5447">
              <w:rPr>
                <w:lang w:eastAsia="zh-CN"/>
              </w:rPr>
              <w:t>(2A</w:t>
            </w:r>
            <w:r>
              <w:rPr>
                <w:lang w:eastAsia="zh-CN"/>
              </w:rPr>
              <w:t>)</w:t>
            </w:r>
          </w:p>
        </w:tc>
        <w:tc>
          <w:tcPr>
            <w:tcW w:w="867" w:type="dxa"/>
            <w:shd w:val="clear" w:color="auto" w:fill="auto"/>
          </w:tcPr>
          <w:p w14:paraId="65DE6935" w14:textId="77777777" w:rsidR="00601E4F" w:rsidRPr="00EF5447" w:rsidRDefault="00601E4F" w:rsidP="0027053A">
            <w:pPr>
              <w:pStyle w:val="TAC"/>
              <w:rPr>
                <w:rFonts w:eastAsia="MS Mincho"/>
              </w:rPr>
            </w:pPr>
            <w:r w:rsidRPr="00EF5447">
              <w:rPr>
                <w:rFonts w:cs="Arial"/>
                <w:kern w:val="2"/>
                <w:szCs w:val="24"/>
                <w:lang w:eastAsia="zh-CN"/>
              </w:rPr>
              <w:t>2</w:t>
            </w:r>
          </w:p>
        </w:tc>
        <w:tc>
          <w:tcPr>
            <w:tcW w:w="1066" w:type="dxa"/>
            <w:shd w:val="clear" w:color="auto" w:fill="auto"/>
            <w:noWrap/>
          </w:tcPr>
          <w:p w14:paraId="20771243" w14:textId="77777777" w:rsidR="00601E4F" w:rsidRPr="00EF5447" w:rsidRDefault="00601E4F" w:rsidP="0027053A">
            <w:pPr>
              <w:pStyle w:val="TAC"/>
              <w:rPr>
                <w:rFonts w:eastAsia="MS Mincho"/>
              </w:rPr>
            </w:pPr>
            <w:r w:rsidRPr="00EF5447">
              <w:rPr>
                <w:rFonts w:eastAsia="Malgun Gothic" w:cs="Arial"/>
                <w:kern w:val="2"/>
                <w:szCs w:val="24"/>
                <w:lang w:eastAsia="ko-KR"/>
              </w:rPr>
              <w:t>1880</w:t>
            </w:r>
          </w:p>
        </w:tc>
        <w:tc>
          <w:tcPr>
            <w:tcW w:w="747" w:type="dxa"/>
            <w:shd w:val="clear" w:color="auto" w:fill="auto"/>
            <w:noWrap/>
          </w:tcPr>
          <w:p w14:paraId="13045F6C" w14:textId="77777777" w:rsidR="00601E4F" w:rsidRPr="00EF5447" w:rsidRDefault="00601E4F" w:rsidP="0027053A">
            <w:pPr>
              <w:pStyle w:val="TAC"/>
              <w:rPr>
                <w:rFonts w:eastAsia="MS Mincho"/>
              </w:rPr>
            </w:pPr>
            <w:r w:rsidRPr="00EF5447">
              <w:rPr>
                <w:rFonts w:eastAsia="Malgun Gothic" w:cs="Arial"/>
                <w:kern w:val="2"/>
                <w:szCs w:val="24"/>
                <w:lang w:eastAsia="ko-KR"/>
              </w:rPr>
              <w:t>5</w:t>
            </w:r>
          </w:p>
        </w:tc>
        <w:tc>
          <w:tcPr>
            <w:tcW w:w="1142" w:type="dxa"/>
            <w:shd w:val="clear" w:color="auto" w:fill="auto"/>
            <w:noWrap/>
          </w:tcPr>
          <w:p w14:paraId="29CD65DD" w14:textId="77777777" w:rsidR="00601E4F" w:rsidRPr="00EF5447" w:rsidRDefault="00601E4F" w:rsidP="0027053A">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47C98888" w14:textId="77777777" w:rsidR="00601E4F" w:rsidRPr="00EF5447" w:rsidRDefault="00601E4F" w:rsidP="0027053A">
            <w:pPr>
              <w:pStyle w:val="TAC"/>
              <w:rPr>
                <w:rFonts w:eastAsia="MS Mincho"/>
              </w:rPr>
            </w:pPr>
            <w:r w:rsidRPr="00EF5447">
              <w:rPr>
                <w:rFonts w:cs="Arial"/>
                <w:kern w:val="2"/>
                <w:szCs w:val="24"/>
                <w:lang w:eastAsia="zh-CN"/>
              </w:rPr>
              <w:t>1960</w:t>
            </w:r>
          </w:p>
        </w:tc>
        <w:tc>
          <w:tcPr>
            <w:tcW w:w="752" w:type="dxa"/>
            <w:shd w:val="clear" w:color="auto" w:fill="auto"/>
          </w:tcPr>
          <w:p w14:paraId="19879A8E" w14:textId="77777777" w:rsidR="00601E4F" w:rsidRPr="00EF5447" w:rsidRDefault="00601E4F" w:rsidP="0027053A">
            <w:pPr>
              <w:pStyle w:val="TAC"/>
              <w:rPr>
                <w:rFonts w:eastAsia="Malgun Gothic"/>
                <w:lang w:eastAsia="ko-KR"/>
              </w:rPr>
            </w:pPr>
            <w:r w:rsidRPr="00EF5447">
              <w:rPr>
                <w:rFonts w:cs="Arial"/>
                <w:kern w:val="2"/>
                <w:szCs w:val="24"/>
                <w:lang w:eastAsia="zh-CN"/>
              </w:rPr>
              <w:t>32.1</w:t>
            </w:r>
          </w:p>
        </w:tc>
        <w:tc>
          <w:tcPr>
            <w:tcW w:w="1248" w:type="dxa"/>
            <w:shd w:val="clear" w:color="auto" w:fill="auto"/>
          </w:tcPr>
          <w:p w14:paraId="02410890" w14:textId="77777777" w:rsidR="00601E4F" w:rsidRPr="00EF5447" w:rsidRDefault="00601E4F" w:rsidP="0027053A">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601E4F" w:rsidRPr="00EF5447" w14:paraId="08E05BD9" w14:textId="77777777" w:rsidTr="0027053A">
        <w:trPr>
          <w:trHeight w:val="54"/>
          <w:jc w:val="center"/>
        </w:trPr>
        <w:tc>
          <w:tcPr>
            <w:tcW w:w="2258" w:type="dxa"/>
            <w:tcBorders>
              <w:top w:val="nil"/>
              <w:bottom w:val="nil"/>
            </w:tcBorders>
            <w:shd w:val="clear" w:color="auto" w:fill="auto"/>
          </w:tcPr>
          <w:p w14:paraId="4FB54C50" w14:textId="77777777" w:rsidR="00601E4F" w:rsidRPr="00EF5447" w:rsidRDefault="00601E4F" w:rsidP="0027053A">
            <w:pPr>
              <w:pStyle w:val="TAC"/>
              <w:rPr>
                <w:rFonts w:eastAsia="MS Mincho"/>
              </w:rPr>
            </w:pPr>
            <w:r w:rsidRPr="005B7487">
              <w:rPr>
                <w:rFonts w:eastAsia="MS Mincho"/>
              </w:rPr>
              <w:t>DC_2A-2A-66A_n78A</w:t>
            </w:r>
          </w:p>
        </w:tc>
        <w:tc>
          <w:tcPr>
            <w:tcW w:w="867" w:type="dxa"/>
            <w:shd w:val="clear" w:color="auto" w:fill="auto"/>
          </w:tcPr>
          <w:p w14:paraId="793D6E54" w14:textId="77777777" w:rsidR="00601E4F" w:rsidRPr="00EF5447" w:rsidRDefault="00601E4F" w:rsidP="0027053A">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44BE817B" w14:textId="77777777" w:rsidR="00601E4F" w:rsidRPr="00EF5447" w:rsidRDefault="00601E4F" w:rsidP="0027053A">
            <w:pPr>
              <w:pStyle w:val="TAC"/>
              <w:rPr>
                <w:rFonts w:eastAsia="MS Mincho"/>
              </w:rPr>
            </w:pPr>
            <w:r w:rsidRPr="00EF5447">
              <w:rPr>
                <w:rFonts w:eastAsia="Malgun Gothic" w:cs="Arial"/>
                <w:kern w:val="2"/>
                <w:szCs w:val="24"/>
                <w:lang w:eastAsia="ko-KR"/>
              </w:rPr>
              <w:t>1740</w:t>
            </w:r>
          </w:p>
        </w:tc>
        <w:tc>
          <w:tcPr>
            <w:tcW w:w="747" w:type="dxa"/>
            <w:shd w:val="clear" w:color="auto" w:fill="auto"/>
            <w:noWrap/>
          </w:tcPr>
          <w:p w14:paraId="5B7A13FD" w14:textId="77777777" w:rsidR="00601E4F" w:rsidRPr="00EF5447" w:rsidRDefault="00601E4F" w:rsidP="0027053A">
            <w:pPr>
              <w:pStyle w:val="TAC"/>
              <w:rPr>
                <w:rFonts w:eastAsia="MS Mincho"/>
              </w:rPr>
            </w:pPr>
            <w:r w:rsidRPr="00EF5447">
              <w:rPr>
                <w:rFonts w:eastAsia="Malgun Gothic" w:cs="Arial"/>
                <w:kern w:val="2"/>
                <w:szCs w:val="24"/>
                <w:lang w:eastAsia="ko-KR"/>
              </w:rPr>
              <w:t>5</w:t>
            </w:r>
          </w:p>
        </w:tc>
        <w:tc>
          <w:tcPr>
            <w:tcW w:w="1142" w:type="dxa"/>
            <w:shd w:val="clear" w:color="auto" w:fill="auto"/>
            <w:noWrap/>
          </w:tcPr>
          <w:p w14:paraId="755DB59C" w14:textId="77777777" w:rsidR="00601E4F" w:rsidRPr="00EF5447" w:rsidRDefault="00601E4F" w:rsidP="0027053A">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270D26AC" w14:textId="77777777" w:rsidR="00601E4F" w:rsidRPr="00EF5447" w:rsidRDefault="00601E4F" w:rsidP="0027053A">
            <w:pPr>
              <w:pStyle w:val="TAC"/>
              <w:rPr>
                <w:rFonts w:eastAsia="MS Mincho"/>
              </w:rPr>
            </w:pPr>
            <w:r w:rsidRPr="00EF5447">
              <w:rPr>
                <w:rFonts w:eastAsia="Malgun Gothic" w:cs="Arial"/>
                <w:kern w:val="2"/>
                <w:szCs w:val="24"/>
                <w:lang w:eastAsia="ko-KR"/>
              </w:rPr>
              <w:t>2140</w:t>
            </w:r>
          </w:p>
        </w:tc>
        <w:tc>
          <w:tcPr>
            <w:tcW w:w="752" w:type="dxa"/>
            <w:shd w:val="clear" w:color="auto" w:fill="auto"/>
          </w:tcPr>
          <w:p w14:paraId="3E9157D8" w14:textId="77777777" w:rsidR="00601E4F" w:rsidRPr="00EF5447" w:rsidRDefault="00601E4F" w:rsidP="0027053A">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8E3DE9F" w14:textId="77777777" w:rsidR="00601E4F" w:rsidRPr="00EF5447" w:rsidRDefault="00601E4F" w:rsidP="0027053A">
            <w:pPr>
              <w:pStyle w:val="TAC"/>
            </w:pPr>
            <w:r w:rsidRPr="00EF5447">
              <w:rPr>
                <w:rFonts w:eastAsia="Malgun Gothic" w:cs="Arial"/>
                <w:kern w:val="2"/>
                <w:szCs w:val="24"/>
                <w:lang w:eastAsia="ko-KR"/>
              </w:rPr>
              <w:t>N/A</w:t>
            </w:r>
          </w:p>
        </w:tc>
      </w:tr>
      <w:tr w:rsidR="00601E4F" w:rsidRPr="00EF5447" w14:paraId="32DA732B" w14:textId="77777777" w:rsidTr="0027053A">
        <w:trPr>
          <w:trHeight w:val="54"/>
          <w:jc w:val="center"/>
        </w:trPr>
        <w:tc>
          <w:tcPr>
            <w:tcW w:w="2258" w:type="dxa"/>
            <w:tcBorders>
              <w:top w:val="nil"/>
              <w:bottom w:val="single" w:sz="4" w:space="0" w:color="auto"/>
            </w:tcBorders>
            <w:shd w:val="clear" w:color="auto" w:fill="auto"/>
          </w:tcPr>
          <w:p w14:paraId="22303E65" w14:textId="77777777" w:rsidR="00601E4F" w:rsidRPr="00EF5447" w:rsidRDefault="00601E4F" w:rsidP="0027053A">
            <w:pPr>
              <w:pStyle w:val="TAC"/>
              <w:rPr>
                <w:rFonts w:eastAsia="MS Mincho"/>
              </w:rPr>
            </w:pPr>
          </w:p>
        </w:tc>
        <w:tc>
          <w:tcPr>
            <w:tcW w:w="867" w:type="dxa"/>
            <w:shd w:val="clear" w:color="auto" w:fill="auto"/>
          </w:tcPr>
          <w:p w14:paraId="2FD662C3" w14:textId="77777777" w:rsidR="00601E4F" w:rsidRPr="00EF5447" w:rsidRDefault="00601E4F" w:rsidP="0027053A">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4E97A3E9" w14:textId="77777777" w:rsidR="00601E4F" w:rsidRPr="00EF5447" w:rsidRDefault="00601E4F" w:rsidP="0027053A">
            <w:pPr>
              <w:pStyle w:val="TAC"/>
              <w:rPr>
                <w:rFonts w:eastAsia="MS Mincho"/>
              </w:rPr>
            </w:pPr>
            <w:r w:rsidRPr="00EF5447">
              <w:rPr>
                <w:rFonts w:eastAsia="Malgun Gothic" w:cs="Arial"/>
                <w:kern w:val="2"/>
                <w:szCs w:val="24"/>
                <w:lang w:eastAsia="ko-KR"/>
              </w:rPr>
              <w:t>3700</w:t>
            </w:r>
          </w:p>
        </w:tc>
        <w:tc>
          <w:tcPr>
            <w:tcW w:w="747" w:type="dxa"/>
            <w:shd w:val="clear" w:color="auto" w:fill="auto"/>
            <w:noWrap/>
          </w:tcPr>
          <w:p w14:paraId="2A781004" w14:textId="77777777" w:rsidR="00601E4F" w:rsidRPr="00EF5447" w:rsidRDefault="00601E4F" w:rsidP="0027053A">
            <w:pPr>
              <w:pStyle w:val="TAC"/>
              <w:rPr>
                <w:rFonts w:eastAsia="MS Mincho"/>
              </w:rPr>
            </w:pPr>
            <w:r w:rsidRPr="00EF5447">
              <w:rPr>
                <w:rFonts w:eastAsia="Malgun Gothic" w:cs="Arial"/>
                <w:kern w:val="2"/>
                <w:szCs w:val="24"/>
                <w:lang w:eastAsia="ko-KR"/>
              </w:rPr>
              <w:t>10</w:t>
            </w:r>
          </w:p>
        </w:tc>
        <w:tc>
          <w:tcPr>
            <w:tcW w:w="1142" w:type="dxa"/>
            <w:shd w:val="clear" w:color="auto" w:fill="auto"/>
            <w:noWrap/>
          </w:tcPr>
          <w:p w14:paraId="5B0B3248" w14:textId="77777777" w:rsidR="00601E4F" w:rsidRPr="00EF5447" w:rsidRDefault="00601E4F" w:rsidP="0027053A">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5794E346" w14:textId="77777777" w:rsidR="00601E4F" w:rsidRPr="00EF5447" w:rsidRDefault="00601E4F" w:rsidP="0027053A">
            <w:pPr>
              <w:pStyle w:val="TAC"/>
              <w:rPr>
                <w:rFonts w:eastAsia="MS Mincho"/>
              </w:rPr>
            </w:pPr>
            <w:r w:rsidRPr="00EF5447">
              <w:rPr>
                <w:rFonts w:cs="Arial"/>
                <w:kern w:val="2"/>
                <w:szCs w:val="24"/>
                <w:lang w:eastAsia="zh-CN"/>
              </w:rPr>
              <w:t>3700</w:t>
            </w:r>
          </w:p>
        </w:tc>
        <w:tc>
          <w:tcPr>
            <w:tcW w:w="752" w:type="dxa"/>
            <w:shd w:val="clear" w:color="auto" w:fill="auto"/>
          </w:tcPr>
          <w:p w14:paraId="05DFDC95" w14:textId="77777777" w:rsidR="00601E4F" w:rsidRPr="00EF5447" w:rsidRDefault="00601E4F" w:rsidP="0027053A">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81E0609" w14:textId="77777777" w:rsidR="00601E4F" w:rsidRPr="00EF5447" w:rsidRDefault="00601E4F" w:rsidP="0027053A">
            <w:pPr>
              <w:pStyle w:val="TAC"/>
            </w:pPr>
            <w:r w:rsidRPr="00EF5447">
              <w:rPr>
                <w:rFonts w:eastAsia="Malgun Gothic" w:cs="Arial"/>
                <w:kern w:val="2"/>
                <w:szCs w:val="24"/>
                <w:lang w:eastAsia="ko-KR"/>
              </w:rPr>
              <w:t>N/A</w:t>
            </w:r>
          </w:p>
        </w:tc>
      </w:tr>
      <w:tr w:rsidR="00601E4F" w:rsidRPr="00EF5447" w14:paraId="620EF046" w14:textId="77777777" w:rsidTr="0027053A">
        <w:trPr>
          <w:trHeight w:val="54"/>
          <w:jc w:val="center"/>
        </w:trPr>
        <w:tc>
          <w:tcPr>
            <w:tcW w:w="2258" w:type="dxa"/>
            <w:tcBorders>
              <w:bottom w:val="nil"/>
            </w:tcBorders>
            <w:shd w:val="clear" w:color="auto" w:fill="auto"/>
          </w:tcPr>
          <w:p w14:paraId="018101AE" w14:textId="77777777" w:rsidR="00601E4F" w:rsidRPr="00EF5447" w:rsidRDefault="00601E4F" w:rsidP="0027053A">
            <w:pPr>
              <w:pStyle w:val="TAC"/>
              <w:rPr>
                <w:rFonts w:eastAsia="Malgun Gothic" w:cs="Arial"/>
                <w:kern w:val="2"/>
                <w:szCs w:val="24"/>
                <w:lang w:eastAsia="ko-KR"/>
              </w:rPr>
            </w:pPr>
            <w:r w:rsidRPr="00EF5447">
              <w:rPr>
                <w:rFonts w:eastAsia="Malgun Gothic" w:cs="Arial"/>
                <w:kern w:val="2"/>
                <w:szCs w:val="24"/>
                <w:lang w:eastAsia="ko-KR"/>
              </w:rPr>
              <w:t>DC_2A-66A_n78A</w:t>
            </w:r>
          </w:p>
          <w:p w14:paraId="4D2A2782" w14:textId="77777777" w:rsidR="00601E4F" w:rsidRPr="00EF5447" w:rsidRDefault="00601E4F" w:rsidP="0027053A">
            <w:pPr>
              <w:pStyle w:val="TAC"/>
              <w:rPr>
                <w:rFonts w:eastAsia="Malgun Gothic" w:cs="Arial"/>
                <w:kern w:val="2"/>
                <w:szCs w:val="24"/>
                <w:lang w:eastAsia="ko-KR"/>
              </w:rPr>
            </w:pPr>
            <w:r w:rsidRPr="00EF5447">
              <w:rPr>
                <w:rFonts w:cs="Arial"/>
                <w:color w:val="000000"/>
                <w:szCs w:val="18"/>
                <w:lang w:eastAsia="zh-CN"/>
              </w:rPr>
              <w:t>DC_2A-66A_n78(2A)</w:t>
            </w:r>
          </w:p>
          <w:p w14:paraId="653A8203" w14:textId="77777777" w:rsidR="00601E4F" w:rsidRPr="00EF5447" w:rsidRDefault="00601E4F" w:rsidP="0027053A">
            <w:pPr>
              <w:pStyle w:val="TAC"/>
              <w:rPr>
                <w:rFonts w:eastAsia="Malgun Gothic" w:cs="Arial"/>
                <w:kern w:val="2"/>
                <w:szCs w:val="24"/>
                <w:lang w:eastAsia="ko-KR"/>
              </w:rPr>
            </w:pPr>
            <w:r w:rsidRPr="00EF5447">
              <w:rPr>
                <w:rFonts w:eastAsia="Malgun Gothic" w:cs="Arial"/>
                <w:kern w:val="2"/>
                <w:szCs w:val="24"/>
                <w:lang w:eastAsia="ko-KR"/>
              </w:rPr>
              <w:t>DC_2A-66A-66A_n78A</w:t>
            </w:r>
          </w:p>
          <w:p w14:paraId="109AA5F4" w14:textId="77777777" w:rsidR="00601E4F" w:rsidRPr="00EF5447" w:rsidRDefault="00601E4F" w:rsidP="0027053A">
            <w:pPr>
              <w:pStyle w:val="TAC"/>
              <w:rPr>
                <w:rFonts w:eastAsia="MS Mincho"/>
              </w:rPr>
            </w:pPr>
            <w:r w:rsidRPr="00EF5447">
              <w:rPr>
                <w:rFonts w:cs="Arial"/>
                <w:color w:val="000000"/>
                <w:szCs w:val="18"/>
                <w:lang w:eastAsia="zh-CN"/>
              </w:rPr>
              <w:t>DC_2A-66A-66A_n78(2A)</w:t>
            </w:r>
          </w:p>
        </w:tc>
        <w:tc>
          <w:tcPr>
            <w:tcW w:w="867" w:type="dxa"/>
            <w:shd w:val="clear" w:color="auto" w:fill="auto"/>
          </w:tcPr>
          <w:p w14:paraId="17DD3498" w14:textId="77777777" w:rsidR="00601E4F" w:rsidRPr="00EF5447" w:rsidRDefault="00601E4F" w:rsidP="0027053A">
            <w:pPr>
              <w:pStyle w:val="TAC"/>
              <w:rPr>
                <w:rFonts w:eastAsia="MS Mincho"/>
              </w:rPr>
            </w:pPr>
            <w:r w:rsidRPr="00EF5447">
              <w:rPr>
                <w:rFonts w:cs="Arial"/>
                <w:kern w:val="2"/>
                <w:szCs w:val="24"/>
                <w:lang w:eastAsia="zh-CN"/>
              </w:rPr>
              <w:t>2</w:t>
            </w:r>
          </w:p>
        </w:tc>
        <w:tc>
          <w:tcPr>
            <w:tcW w:w="1066" w:type="dxa"/>
            <w:shd w:val="clear" w:color="auto" w:fill="auto"/>
            <w:noWrap/>
          </w:tcPr>
          <w:p w14:paraId="1C37727A" w14:textId="77777777" w:rsidR="00601E4F" w:rsidRPr="00EF5447" w:rsidRDefault="00601E4F" w:rsidP="0027053A">
            <w:pPr>
              <w:pStyle w:val="TAC"/>
              <w:rPr>
                <w:rFonts w:eastAsia="MS Mincho"/>
              </w:rPr>
            </w:pPr>
            <w:r w:rsidRPr="00EF5447">
              <w:rPr>
                <w:rFonts w:eastAsia="Malgun Gothic" w:cs="Arial"/>
                <w:kern w:val="2"/>
                <w:szCs w:val="24"/>
                <w:lang w:eastAsia="ko-KR"/>
              </w:rPr>
              <w:t>1880</w:t>
            </w:r>
          </w:p>
        </w:tc>
        <w:tc>
          <w:tcPr>
            <w:tcW w:w="747" w:type="dxa"/>
            <w:shd w:val="clear" w:color="auto" w:fill="auto"/>
            <w:noWrap/>
          </w:tcPr>
          <w:p w14:paraId="162F8232" w14:textId="77777777" w:rsidR="00601E4F" w:rsidRPr="00EF5447" w:rsidRDefault="00601E4F" w:rsidP="0027053A">
            <w:pPr>
              <w:pStyle w:val="TAC"/>
              <w:rPr>
                <w:rFonts w:eastAsia="MS Mincho"/>
              </w:rPr>
            </w:pPr>
            <w:r w:rsidRPr="00EF5447">
              <w:rPr>
                <w:rFonts w:eastAsia="Malgun Gothic" w:cs="Arial"/>
                <w:kern w:val="2"/>
                <w:szCs w:val="24"/>
                <w:lang w:eastAsia="ko-KR"/>
              </w:rPr>
              <w:t>5</w:t>
            </w:r>
          </w:p>
        </w:tc>
        <w:tc>
          <w:tcPr>
            <w:tcW w:w="1142" w:type="dxa"/>
            <w:shd w:val="clear" w:color="auto" w:fill="auto"/>
            <w:noWrap/>
          </w:tcPr>
          <w:p w14:paraId="37A283C4" w14:textId="77777777" w:rsidR="00601E4F" w:rsidRPr="00EF5447" w:rsidRDefault="00601E4F" w:rsidP="0027053A">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70A5DA9B" w14:textId="77777777" w:rsidR="00601E4F" w:rsidRPr="00EF5447" w:rsidRDefault="00601E4F" w:rsidP="0027053A">
            <w:pPr>
              <w:pStyle w:val="TAC"/>
              <w:rPr>
                <w:rFonts w:eastAsia="MS Mincho"/>
              </w:rPr>
            </w:pPr>
            <w:r w:rsidRPr="00EF5447">
              <w:rPr>
                <w:rFonts w:cs="Arial"/>
                <w:kern w:val="2"/>
                <w:szCs w:val="24"/>
                <w:lang w:eastAsia="zh-CN"/>
              </w:rPr>
              <w:t>1960</w:t>
            </w:r>
          </w:p>
        </w:tc>
        <w:tc>
          <w:tcPr>
            <w:tcW w:w="752" w:type="dxa"/>
            <w:shd w:val="clear" w:color="auto" w:fill="auto"/>
          </w:tcPr>
          <w:p w14:paraId="25C0556F" w14:textId="77777777" w:rsidR="00601E4F" w:rsidRPr="00EF5447" w:rsidRDefault="00601E4F" w:rsidP="0027053A">
            <w:pPr>
              <w:pStyle w:val="TAC"/>
              <w:rPr>
                <w:rFonts w:eastAsia="Malgun Gothic"/>
                <w:lang w:eastAsia="ko-KR"/>
              </w:rPr>
            </w:pPr>
            <w:r w:rsidRPr="00EF5447">
              <w:rPr>
                <w:rFonts w:cs="Arial"/>
                <w:kern w:val="2"/>
                <w:szCs w:val="24"/>
                <w:lang w:eastAsia="zh-CN"/>
              </w:rPr>
              <w:t>9.1</w:t>
            </w:r>
          </w:p>
        </w:tc>
        <w:tc>
          <w:tcPr>
            <w:tcW w:w="1248" w:type="dxa"/>
            <w:shd w:val="clear" w:color="auto" w:fill="auto"/>
          </w:tcPr>
          <w:p w14:paraId="5E9A572B" w14:textId="77777777" w:rsidR="00601E4F" w:rsidRPr="00EF5447" w:rsidRDefault="00601E4F" w:rsidP="0027053A">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601E4F" w:rsidRPr="00EF5447" w14:paraId="3A28D4DB" w14:textId="77777777" w:rsidTr="0027053A">
        <w:trPr>
          <w:trHeight w:val="54"/>
          <w:jc w:val="center"/>
        </w:trPr>
        <w:tc>
          <w:tcPr>
            <w:tcW w:w="2258" w:type="dxa"/>
            <w:tcBorders>
              <w:top w:val="nil"/>
              <w:bottom w:val="nil"/>
            </w:tcBorders>
            <w:shd w:val="clear" w:color="auto" w:fill="auto"/>
          </w:tcPr>
          <w:p w14:paraId="72249D98" w14:textId="77777777" w:rsidR="00601E4F" w:rsidRPr="00EF5447" w:rsidRDefault="00601E4F" w:rsidP="0027053A">
            <w:pPr>
              <w:pStyle w:val="TAC"/>
              <w:rPr>
                <w:rFonts w:eastAsia="MS Mincho"/>
              </w:rPr>
            </w:pPr>
            <w:r w:rsidRPr="005B7487">
              <w:rPr>
                <w:rFonts w:eastAsia="MS Mincho"/>
              </w:rPr>
              <w:t>DC_2A-2A-66A_n78A</w:t>
            </w:r>
          </w:p>
        </w:tc>
        <w:tc>
          <w:tcPr>
            <w:tcW w:w="867" w:type="dxa"/>
            <w:shd w:val="clear" w:color="auto" w:fill="auto"/>
          </w:tcPr>
          <w:p w14:paraId="01BECD34" w14:textId="77777777" w:rsidR="00601E4F" w:rsidRPr="00EF5447" w:rsidRDefault="00601E4F" w:rsidP="0027053A">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0FD2F678" w14:textId="77777777" w:rsidR="00601E4F" w:rsidRPr="00EF5447" w:rsidRDefault="00601E4F" w:rsidP="0027053A">
            <w:pPr>
              <w:pStyle w:val="TAC"/>
              <w:rPr>
                <w:rFonts w:eastAsia="MS Mincho"/>
              </w:rPr>
            </w:pPr>
            <w:r w:rsidRPr="00EF5447">
              <w:rPr>
                <w:rFonts w:eastAsia="Malgun Gothic" w:cs="Arial"/>
                <w:kern w:val="2"/>
                <w:szCs w:val="24"/>
                <w:lang w:eastAsia="ko-KR"/>
              </w:rPr>
              <w:t>1770</w:t>
            </w:r>
          </w:p>
        </w:tc>
        <w:tc>
          <w:tcPr>
            <w:tcW w:w="747" w:type="dxa"/>
            <w:shd w:val="clear" w:color="auto" w:fill="auto"/>
            <w:noWrap/>
          </w:tcPr>
          <w:p w14:paraId="2B462460" w14:textId="77777777" w:rsidR="00601E4F" w:rsidRPr="00EF5447" w:rsidRDefault="00601E4F" w:rsidP="0027053A">
            <w:pPr>
              <w:pStyle w:val="TAC"/>
              <w:rPr>
                <w:rFonts w:eastAsia="MS Mincho"/>
              </w:rPr>
            </w:pPr>
            <w:r w:rsidRPr="00EF5447">
              <w:rPr>
                <w:rFonts w:eastAsia="Malgun Gothic" w:cs="Arial"/>
                <w:kern w:val="2"/>
                <w:szCs w:val="24"/>
                <w:lang w:eastAsia="ko-KR"/>
              </w:rPr>
              <w:t>5</w:t>
            </w:r>
          </w:p>
        </w:tc>
        <w:tc>
          <w:tcPr>
            <w:tcW w:w="1142" w:type="dxa"/>
            <w:shd w:val="clear" w:color="auto" w:fill="auto"/>
            <w:noWrap/>
          </w:tcPr>
          <w:p w14:paraId="3CEE4BFE" w14:textId="77777777" w:rsidR="00601E4F" w:rsidRPr="00EF5447" w:rsidRDefault="00601E4F" w:rsidP="0027053A">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1CE6364D" w14:textId="77777777" w:rsidR="00601E4F" w:rsidRPr="00EF5447" w:rsidRDefault="00601E4F" w:rsidP="0027053A">
            <w:pPr>
              <w:pStyle w:val="TAC"/>
              <w:rPr>
                <w:rFonts w:eastAsia="MS Mincho"/>
              </w:rPr>
            </w:pPr>
            <w:r w:rsidRPr="00EF5447">
              <w:rPr>
                <w:rFonts w:eastAsia="Malgun Gothic" w:cs="Arial"/>
                <w:kern w:val="2"/>
                <w:szCs w:val="24"/>
                <w:lang w:eastAsia="ko-KR"/>
              </w:rPr>
              <w:t>2170</w:t>
            </w:r>
          </w:p>
        </w:tc>
        <w:tc>
          <w:tcPr>
            <w:tcW w:w="752" w:type="dxa"/>
            <w:shd w:val="clear" w:color="auto" w:fill="auto"/>
          </w:tcPr>
          <w:p w14:paraId="46BDF872" w14:textId="77777777" w:rsidR="00601E4F" w:rsidRPr="00EF5447" w:rsidRDefault="00601E4F" w:rsidP="0027053A">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0F10A67" w14:textId="77777777" w:rsidR="00601E4F" w:rsidRPr="00EF5447" w:rsidRDefault="00601E4F" w:rsidP="0027053A">
            <w:pPr>
              <w:pStyle w:val="TAC"/>
            </w:pPr>
            <w:r w:rsidRPr="00EF5447">
              <w:rPr>
                <w:rFonts w:eastAsia="Malgun Gothic" w:cs="Arial"/>
                <w:kern w:val="2"/>
                <w:szCs w:val="24"/>
                <w:lang w:eastAsia="ko-KR"/>
              </w:rPr>
              <w:t>N/A</w:t>
            </w:r>
          </w:p>
        </w:tc>
      </w:tr>
      <w:tr w:rsidR="00601E4F" w:rsidRPr="00EF5447" w14:paraId="19C4EAFE" w14:textId="77777777" w:rsidTr="0027053A">
        <w:trPr>
          <w:trHeight w:val="54"/>
          <w:jc w:val="center"/>
        </w:trPr>
        <w:tc>
          <w:tcPr>
            <w:tcW w:w="2258" w:type="dxa"/>
            <w:tcBorders>
              <w:top w:val="nil"/>
              <w:bottom w:val="single" w:sz="4" w:space="0" w:color="auto"/>
            </w:tcBorders>
            <w:shd w:val="clear" w:color="auto" w:fill="auto"/>
          </w:tcPr>
          <w:p w14:paraId="4B7A9B51" w14:textId="77777777" w:rsidR="00601E4F" w:rsidRPr="00EF5447" w:rsidRDefault="00601E4F" w:rsidP="0027053A">
            <w:pPr>
              <w:pStyle w:val="TAC"/>
              <w:rPr>
                <w:rFonts w:eastAsia="MS Mincho"/>
              </w:rPr>
            </w:pPr>
          </w:p>
        </w:tc>
        <w:tc>
          <w:tcPr>
            <w:tcW w:w="867" w:type="dxa"/>
            <w:shd w:val="clear" w:color="auto" w:fill="auto"/>
          </w:tcPr>
          <w:p w14:paraId="39A55BDA" w14:textId="77777777" w:rsidR="00601E4F" w:rsidRPr="00EF5447" w:rsidRDefault="00601E4F" w:rsidP="0027053A">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17C1837A" w14:textId="77777777" w:rsidR="00601E4F" w:rsidRPr="00EF5447" w:rsidRDefault="00601E4F" w:rsidP="0027053A">
            <w:pPr>
              <w:pStyle w:val="TAC"/>
              <w:rPr>
                <w:rFonts w:eastAsia="MS Mincho"/>
              </w:rPr>
            </w:pPr>
            <w:r w:rsidRPr="00EF5447">
              <w:rPr>
                <w:rFonts w:eastAsia="Malgun Gothic" w:cs="Arial"/>
                <w:kern w:val="2"/>
                <w:szCs w:val="24"/>
                <w:lang w:eastAsia="ko-KR"/>
              </w:rPr>
              <w:t>3350</w:t>
            </w:r>
          </w:p>
        </w:tc>
        <w:tc>
          <w:tcPr>
            <w:tcW w:w="747" w:type="dxa"/>
            <w:shd w:val="clear" w:color="auto" w:fill="auto"/>
            <w:noWrap/>
          </w:tcPr>
          <w:p w14:paraId="75DDAB85" w14:textId="77777777" w:rsidR="00601E4F" w:rsidRPr="00EF5447" w:rsidRDefault="00601E4F" w:rsidP="0027053A">
            <w:pPr>
              <w:pStyle w:val="TAC"/>
              <w:rPr>
                <w:rFonts w:eastAsia="MS Mincho"/>
              </w:rPr>
            </w:pPr>
            <w:r w:rsidRPr="00EF5447">
              <w:rPr>
                <w:rFonts w:eastAsia="Malgun Gothic" w:cs="Arial"/>
                <w:kern w:val="2"/>
                <w:szCs w:val="24"/>
                <w:lang w:eastAsia="ko-KR"/>
              </w:rPr>
              <w:t>10</w:t>
            </w:r>
          </w:p>
        </w:tc>
        <w:tc>
          <w:tcPr>
            <w:tcW w:w="1142" w:type="dxa"/>
            <w:shd w:val="clear" w:color="auto" w:fill="auto"/>
            <w:noWrap/>
          </w:tcPr>
          <w:p w14:paraId="540A031A" w14:textId="77777777" w:rsidR="00601E4F" w:rsidRPr="00EF5447" w:rsidRDefault="00601E4F" w:rsidP="0027053A">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1F25EAF8" w14:textId="77777777" w:rsidR="00601E4F" w:rsidRPr="00EF5447" w:rsidRDefault="00601E4F" w:rsidP="0027053A">
            <w:pPr>
              <w:pStyle w:val="TAC"/>
              <w:rPr>
                <w:rFonts w:eastAsia="MS Mincho"/>
              </w:rPr>
            </w:pPr>
            <w:r w:rsidRPr="00EF5447">
              <w:rPr>
                <w:rFonts w:cs="Arial"/>
                <w:kern w:val="2"/>
                <w:szCs w:val="24"/>
                <w:lang w:eastAsia="zh-CN"/>
              </w:rPr>
              <w:t>3350</w:t>
            </w:r>
          </w:p>
        </w:tc>
        <w:tc>
          <w:tcPr>
            <w:tcW w:w="752" w:type="dxa"/>
            <w:shd w:val="clear" w:color="auto" w:fill="auto"/>
          </w:tcPr>
          <w:p w14:paraId="0CB3DC80" w14:textId="77777777" w:rsidR="00601E4F" w:rsidRPr="00EF5447" w:rsidRDefault="00601E4F" w:rsidP="0027053A">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B1EDB03" w14:textId="77777777" w:rsidR="00601E4F" w:rsidRPr="00EF5447" w:rsidRDefault="00601E4F" w:rsidP="0027053A">
            <w:pPr>
              <w:pStyle w:val="TAC"/>
            </w:pPr>
            <w:r w:rsidRPr="00EF5447">
              <w:rPr>
                <w:rFonts w:eastAsia="Malgun Gothic" w:cs="Arial"/>
                <w:kern w:val="2"/>
                <w:szCs w:val="24"/>
                <w:lang w:eastAsia="ko-KR"/>
              </w:rPr>
              <w:t>N/A</w:t>
            </w:r>
          </w:p>
        </w:tc>
      </w:tr>
      <w:tr w:rsidR="00601E4F" w:rsidRPr="00EF5447" w14:paraId="5529F053" w14:textId="77777777" w:rsidTr="0027053A">
        <w:trPr>
          <w:trHeight w:val="54"/>
          <w:jc w:val="center"/>
        </w:trPr>
        <w:tc>
          <w:tcPr>
            <w:tcW w:w="2258" w:type="dxa"/>
            <w:tcBorders>
              <w:bottom w:val="nil"/>
            </w:tcBorders>
            <w:shd w:val="clear" w:color="auto" w:fill="auto"/>
          </w:tcPr>
          <w:p w14:paraId="3277D124" w14:textId="77777777" w:rsidR="00601E4F" w:rsidRPr="00EF5447" w:rsidRDefault="00601E4F" w:rsidP="0027053A">
            <w:pPr>
              <w:pStyle w:val="TAC"/>
              <w:rPr>
                <w:rFonts w:eastAsia="Malgun Gothic" w:cs="Arial"/>
                <w:kern w:val="2"/>
                <w:szCs w:val="24"/>
                <w:lang w:eastAsia="ko-KR"/>
              </w:rPr>
            </w:pPr>
            <w:r w:rsidRPr="00EF5447">
              <w:rPr>
                <w:rFonts w:eastAsia="Malgun Gothic" w:cs="Arial"/>
                <w:kern w:val="2"/>
                <w:szCs w:val="24"/>
                <w:lang w:eastAsia="ko-KR"/>
              </w:rPr>
              <w:t>DC_2A-66A_n78A</w:t>
            </w:r>
          </w:p>
          <w:p w14:paraId="399F14C4" w14:textId="77777777" w:rsidR="00601E4F" w:rsidRPr="00EF5447" w:rsidRDefault="00601E4F" w:rsidP="0027053A">
            <w:pPr>
              <w:pStyle w:val="TAC"/>
              <w:rPr>
                <w:rFonts w:eastAsia="Malgun Gothic" w:cs="Arial"/>
                <w:kern w:val="2"/>
                <w:szCs w:val="24"/>
                <w:lang w:eastAsia="ko-KR"/>
              </w:rPr>
            </w:pPr>
            <w:r w:rsidRPr="00EF5447">
              <w:rPr>
                <w:rFonts w:cs="Arial"/>
                <w:color w:val="000000"/>
                <w:szCs w:val="18"/>
                <w:lang w:eastAsia="zh-CN"/>
              </w:rPr>
              <w:t>DC_2A-66A_n78(2A)</w:t>
            </w:r>
          </w:p>
          <w:p w14:paraId="26EC7002" w14:textId="77777777" w:rsidR="00601E4F" w:rsidRPr="00EF5447" w:rsidRDefault="00601E4F" w:rsidP="0027053A">
            <w:pPr>
              <w:pStyle w:val="TAC"/>
              <w:rPr>
                <w:rFonts w:eastAsia="Malgun Gothic" w:cs="Arial"/>
                <w:kern w:val="2"/>
                <w:szCs w:val="24"/>
                <w:lang w:eastAsia="ko-KR"/>
              </w:rPr>
            </w:pPr>
            <w:r w:rsidRPr="00EF5447">
              <w:rPr>
                <w:rFonts w:eastAsia="Malgun Gothic" w:cs="Arial"/>
                <w:kern w:val="2"/>
                <w:szCs w:val="24"/>
                <w:lang w:eastAsia="ko-KR"/>
              </w:rPr>
              <w:t>DC_2A-66A-66A_n78A</w:t>
            </w:r>
          </w:p>
          <w:p w14:paraId="5791B72B" w14:textId="77777777" w:rsidR="00601E4F" w:rsidRPr="00EF5447" w:rsidRDefault="00601E4F" w:rsidP="0027053A">
            <w:pPr>
              <w:pStyle w:val="TAC"/>
              <w:rPr>
                <w:rFonts w:eastAsia="MS Mincho"/>
              </w:rPr>
            </w:pPr>
            <w:r w:rsidRPr="00EF5447">
              <w:rPr>
                <w:rFonts w:cs="Arial"/>
                <w:color w:val="000000"/>
                <w:szCs w:val="18"/>
                <w:lang w:eastAsia="zh-CN"/>
              </w:rPr>
              <w:t>DC_2A-66A-66A_n78(2A)</w:t>
            </w:r>
          </w:p>
        </w:tc>
        <w:tc>
          <w:tcPr>
            <w:tcW w:w="867" w:type="dxa"/>
            <w:shd w:val="clear" w:color="auto" w:fill="auto"/>
          </w:tcPr>
          <w:p w14:paraId="0C2CE08A" w14:textId="77777777" w:rsidR="00601E4F" w:rsidRPr="00EF5447" w:rsidRDefault="00601E4F" w:rsidP="0027053A">
            <w:pPr>
              <w:pStyle w:val="TAC"/>
              <w:rPr>
                <w:rFonts w:eastAsia="MS Mincho"/>
              </w:rPr>
            </w:pPr>
            <w:r w:rsidRPr="00EF5447">
              <w:rPr>
                <w:rFonts w:cs="Arial"/>
                <w:kern w:val="2"/>
                <w:szCs w:val="24"/>
                <w:lang w:eastAsia="zh-CN"/>
              </w:rPr>
              <w:t>2</w:t>
            </w:r>
          </w:p>
        </w:tc>
        <w:tc>
          <w:tcPr>
            <w:tcW w:w="1066" w:type="dxa"/>
            <w:shd w:val="clear" w:color="auto" w:fill="auto"/>
            <w:noWrap/>
          </w:tcPr>
          <w:p w14:paraId="30AEC189" w14:textId="77777777" w:rsidR="00601E4F" w:rsidRPr="00EF5447" w:rsidRDefault="00601E4F" w:rsidP="0027053A">
            <w:pPr>
              <w:pStyle w:val="TAC"/>
              <w:rPr>
                <w:rFonts w:eastAsia="MS Mincho"/>
              </w:rPr>
            </w:pPr>
            <w:r w:rsidRPr="00EF5447">
              <w:rPr>
                <w:rFonts w:eastAsia="Malgun Gothic" w:cs="Arial"/>
                <w:kern w:val="2"/>
                <w:szCs w:val="24"/>
                <w:lang w:eastAsia="ko-KR"/>
              </w:rPr>
              <w:t>1880</w:t>
            </w:r>
          </w:p>
        </w:tc>
        <w:tc>
          <w:tcPr>
            <w:tcW w:w="747" w:type="dxa"/>
            <w:shd w:val="clear" w:color="auto" w:fill="auto"/>
            <w:noWrap/>
          </w:tcPr>
          <w:p w14:paraId="3B436F79" w14:textId="77777777" w:rsidR="00601E4F" w:rsidRPr="00EF5447" w:rsidRDefault="00601E4F" w:rsidP="0027053A">
            <w:pPr>
              <w:pStyle w:val="TAC"/>
              <w:rPr>
                <w:rFonts w:eastAsia="MS Mincho"/>
              </w:rPr>
            </w:pPr>
            <w:r w:rsidRPr="00EF5447">
              <w:rPr>
                <w:rFonts w:eastAsia="Malgun Gothic" w:cs="Arial"/>
                <w:kern w:val="2"/>
                <w:szCs w:val="24"/>
                <w:lang w:eastAsia="ko-KR"/>
              </w:rPr>
              <w:t>5</w:t>
            </w:r>
          </w:p>
        </w:tc>
        <w:tc>
          <w:tcPr>
            <w:tcW w:w="1142" w:type="dxa"/>
            <w:shd w:val="clear" w:color="auto" w:fill="auto"/>
            <w:noWrap/>
          </w:tcPr>
          <w:p w14:paraId="25185278" w14:textId="77777777" w:rsidR="00601E4F" w:rsidRPr="00EF5447" w:rsidRDefault="00601E4F" w:rsidP="0027053A">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31209372" w14:textId="77777777" w:rsidR="00601E4F" w:rsidRPr="00EF5447" w:rsidRDefault="00601E4F" w:rsidP="0027053A">
            <w:pPr>
              <w:pStyle w:val="TAC"/>
              <w:rPr>
                <w:rFonts w:eastAsia="MS Mincho"/>
              </w:rPr>
            </w:pPr>
            <w:r w:rsidRPr="00EF5447">
              <w:rPr>
                <w:rFonts w:cs="Arial"/>
                <w:kern w:val="2"/>
                <w:szCs w:val="24"/>
                <w:lang w:eastAsia="zh-CN"/>
              </w:rPr>
              <w:t>1960</w:t>
            </w:r>
          </w:p>
        </w:tc>
        <w:tc>
          <w:tcPr>
            <w:tcW w:w="752" w:type="dxa"/>
            <w:shd w:val="clear" w:color="auto" w:fill="auto"/>
          </w:tcPr>
          <w:p w14:paraId="49C54BB0" w14:textId="77777777" w:rsidR="00601E4F" w:rsidRPr="00EF5447" w:rsidRDefault="00601E4F" w:rsidP="0027053A">
            <w:pPr>
              <w:pStyle w:val="TAC"/>
              <w:rPr>
                <w:rFonts w:eastAsia="Malgun Gothic"/>
                <w:lang w:eastAsia="ko-KR"/>
              </w:rPr>
            </w:pPr>
            <w:r w:rsidRPr="00EF5447">
              <w:rPr>
                <w:rFonts w:cs="Arial"/>
                <w:kern w:val="2"/>
                <w:szCs w:val="24"/>
                <w:lang w:eastAsia="zh-CN"/>
              </w:rPr>
              <w:t>2.1</w:t>
            </w:r>
          </w:p>
        </w:tc>
        <w:tc>
          <w:tcPr>
            <w:tcW w:w="1248" w:type="dxa"/>
            <w:shd w:val="clear" w:color="auto" w:fill="auto"/>
          </w:tcPr>
          <w:p w14:paraId="30F57F85" w14:textId="77777777" w:rsidR="00601E4F" w:rsidRPr="00EF5447" w:rsidRDefault="00601E4F" w:rsidP="0027053A">
            <w:pPr>
              <w:pStyle w:val="TAC"/>
              <w:rPr>
                <w:rFonts w:cs="Arial"/>
                <w:kern w:val="2"/>
                <w:szCs w:val="24"/>
                <w:lang w:eastAsia="zh-CN"/>
              </w:rPr>
            </w:pPr>
            <w:r w:rsidRPr="00EF5447">
              <w:rPr>
                <w:rFonts w:cs="Arial"/>
                <w:kern w:val="2"/>
                <w:szCs w:val="24"/>
                <w:lang w:eastAsia="ja-JP"/>
              </w:rPr>
              <w:t>IMD5</w:t>
            </w:r>
          </w:p>
        </w:tc>
      </w:tr>
      <w:tr w:rsidR="00601E4F" w:rsidRPr="00EF5447" w14:paraId="0EB8D7F2" w14:textId="77777777" w:rsidTr="0027053A">
        <w:trPr>
          <w:trHeight w:val="54"/>
          <w:jc w:val="center"/>
        </w:trPr>
        <w:tc>
          <w:tcPr>
            <w:tcW w:w="2258" w:type="dxa"/>
            <w:tcBorders>
              <w:top w:val="nil"/>
              <w:bottom w:val="nil"/>
            </w:tcBorders>
            <w:shd w:val="clear" w:color="auto" w:fill="auto"/>
          </w:tcPr>
          <w:p w14:paraId="44F58648" w14:textId="77777777" w:rsidR="00601E4F" w:rsidRPr="00EF5447" w:rsidRDefault="00601E4F" w:rsidP="0027053A">
            <w:pPr>
              <w:pStyle w:val="TAC"/>
              <w:rPr>
                <w:rFonts w:eastAsia="MS Mincho"/>
              </w:rPr>
            </w:pPr>
            <w:r w:rsidRPr="005B7487">
              <w:rPr>
                <w:rFonts w:eastAsia="MS Mincho"/>
              </w:rPr>
              <w:t>DC_2A-2A-66A_n78A</w:t>
            </w:r>
          </w:p>
        </w:tc>
        <w:tc>
          <w:tcPr>
            <w:tcW w:w="867" w:type="dxa"/>
            <w:shd w:val="clear" w:color="auto" w:fill="auto"/>
          </w:tcPr>
          <w:p w14:paraId="1A2D41BD" w14:textId="77777777" w:rsidR="00601E4F" w:rsidRPr="00EF5447" w:rsidRDefault="00601E4F" w:rsidP="0027053A">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553FB15F" w14:textId="77777777" w:rsidR="00601E4F" w:rsidRPr="00EF5447" w:rsidRDefault="00601E4F" w:rsidP="0027053A">
            <w:pPr>
              <w:pStyle w:val="TAC"/>
              <w:rPr>
                <w:rFonts w:eastAsia="MS Mincho"/>
              </w:rPr>
            </w:pPr>
            <w:r w:rsidRPr="00EF5447">
              <w:rPr>
                <w:rFonts w:eastAsia="Malgun Gothic" w:cs="Arial"/>
                <w:kern w:val="2"/>
                <w:szCs w:val="24"/>
                <w:lang w:eastAsia="ko-KR"/>
              </w:rPr>
              <w:t>1760</w:t>
            </w:r>
          </w:p>
        </w:tc>
        <w:tc>
          <w:tcPr>
            <w:tcW w:w="747" w:type="dxa"/>
            <w:shd w:val="clear" w:color="auto" w:fill="auto"/>
            <w:noWrap/>
          </w:tcPr>
          <w:p w14:paraId="07846ED2" w14:textId="77777777" w:rsidR="00601E4F" w:rsidRPr="00EF5447" w:rsidRDefault="00601E4F" w:rsidP="0027053A">
            <w:pPr>
              <w:pStyle w:val="TAC"/>
              <w:rPr>
                <w:rFonts w:eastAsia="MS Mincho"/>
              </w:rPr>
            </w:pPr>
            <w:r w:rsidRPr="00EF5447">
              <w:rPr>
                <w:rFonts w:eastAsia="Malgun Gothic" w:cs="Arial"/>
                <w:kern w:val="2"/>
                <w:szCs w:val="24"/>
                <w:lang w:eastAsia="ko-KR"/>
              </w:rPr>
              <w:t>5</w:t>
            </w:r>
          </w:p>
        </w:tc>
        <w:tc>
          <w:tcPr>
            <w:tcW w:w="1142" w:type="dxa"/>
            <w:shd w:val="clear" w:color="auto" w:fill="auto"/>
            <w:noWrap/>
          </w:tcPr>
          <w:p w14:paraId="7E9C1194" w14:textId="77777777" w:rsidR="00601E4F" w:rsidRPr="00EF5447" w:rsidRDefault="00601E4F" w:rsidP="0027053A">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445B49CF" w14:textId="77777777" w:rsidR="00601E4F" w:rsidRPr="00EF5447" w:rsidRDefault="00601E4F" w:rsidP="0027053A">
            <w:pPr>
              <w:pStyle w:val="TAC"/>
              <w:rPr>
                <w:rFonts w:eastAsia="MS Mincho"/>
              </w:rPr>
            </w:pPr>
            <w:r w:rsidRPr="00EF5447">
              <w:rPr>
                <w:rFonts w:eastAsia="Malgun Gothic" w:cs="Arial"/>
                <w:kern w:val="2"/>
                <w:szCs w:val="24"/>
                <w:lang w:eastAsia="ko-KR"/>
              </w:rPr>
              <w:t>2160</w:t>
            </w:r>
          </w:p>
        </w:tc>
        <w:tc>
          <w:tcPr>
            <w:tcW w:w="752" w:type="dxa"/>
            <w:shd w:val="clear" w:color="auto" w:fill="auto"/>
          </w:tcPr>
          <w:p w14:paraId="7D2B6B87" w14:textId="77777777" w:rsidR="00601E4F" w:rsidRPr="00EF5447" w:rsidRDefault="00601E4F" w:rsidP="0027053A">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5C91860" w14:textId="77777777" w:rsidR="00601E4F" w:rsidRPr="00EF5447" w:rsidRDefault="00601E4F" w:rsidP="0027053A">
            <w:pPr>
              <w:pStyle w:val="TAC"/>
            </w:pPr>
            <w:r w:rsidRPr="00EF5447">
              <w:rPr>
                <w:rFonts w:eastAsia="Malgun Gothic" w:cs="Arial"/>
                <w:kern w:val="2"/>
                <w:szCs w:val="24"/>
                <w:lang w:eastAsia="ko-KR"/>
              </w:rPr>
              <w:t>N/A</w:t>
            </w:r>
          </w:p>
        </w:tc>
      </w:tr>
      <w:tr w:rsidR="00601E4F" w:rsidRPr="00EF5447" w14:paraId="38C59AD8" w14:textId="77777777" w:rsidTr="0027053A">
        <w:trPr>
          <w:trHeight w:val="54"/>
          <w:jc w:val="center"/>
        </w:trPr>
        <w:tc>
          <w:tcPr>
            <w:tcW w:w="2258" w:type="dxa"/>
            <w:tcBorders>
              <w:top w:val="nil"/>
              <w:bottom w:val="single" w:sz="4" w:space="0" w:color="auto"/>
            </w:tcBorders>
            <w:shd w:val="clear" w:color="auto" w:fill="auto"/>
          </w:tcPr>
          <w:p w14:paraId="644113D0" w14:textId="77777777" w:rsidR="00601E4F" w:rsidRPr="00EF5447" w:rsidRDefault="00601E4F" w:rsidP="0027053A">
            <w:pPr>
              <w:pStyle w:val="TAC"/>
              <w:rPr>
                <w:rFonts w:eastAsia="MS Mincho"/>
              </w:rPr>
            </w:pPr>
          </w:p>
        </w:tc>
        <w:tc>
          <w:tcPr>
            <w:tcW w:w="867" w:type="dxa"/>
            <w:shd w:val="clear" w:color="auto" w:fill="auto"/>
          </w:tcPr>
          <w:p w14:paraId="2FA1F58B" w14:textId="77777777" w:rsidR="00601E4F" w:rsidRPr="00EF5447" w:rsidRDefault="00601E4F" w:rsidP="0027053A">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7355AD4F" w14:textId="77777777" w:rsidR="00601E4F" w:rsidRPr="00EF5447" w:rsidRDefault="00601E4F" w:rsidP="0027053A">
            <w:pPr>
              <w:pStyle w:val="TAC"/>
              <w:rPr>
                <w:rFonts w:eastAsia="MS Mincho"/>
              </w:rPr>
            </w:pPr>
            <w:r w:rsidRPr="00EF5447">
              <w:rPr>
                <w:rFonts w:eastAsia="Malgun Gothic" w:cs="Arial"/>
                <w:kern w:val="2"/>
                <w:szCs w:val="24"/>
                <w:lang w:eastAsia="ko-KR"/>
              </w:rPr>
              <w:t>3620</w:t>
            </w:r>
          </w:p>
        </w:tc>
        <w:tc>
          <w:tcPr>
            <w:tcW w:w="747" w:type="dxa"/>
            <w:shd w:val="clear" w:color="auto" w:fill="auto"/>
            <w:noWrap/>
          </w:tcPr>
          <w:p w14:paraId="38E6AB68" w14:textId="77777777" w:rsidR="00601E4F" w:rsidRPr="00EF5447" w:rsidRDefault="00601E4F" w:rsidP="0027053A">
            <w:pPr>
              <w:pStyle w:val="TAC"/>
              <w:rPr>
                <w:rFonts w:eastAsia="MS Mincho"/>
              </w:rPr>
            </w:pPr>
            <w:r w:rsidRPr="00EF5447">
              <w:rPr>
                <w:rFonts w:eastAsia="Malgun Gothic" w:cs="Arial"/>
                <w:kern w:val="2"/>
                <w:szCs w:val="24"/>
                <w:lang w:eastAsia="ko-KR"/>
              </w:rPr>
              <w:t>10</w:t>
            </w:r>
          </w:p>
        </w:tc>
        <w:tc>
          <w:tcPr>
            <w:tcW w:w="1142" w:type="dxa"/>
            <w:shd w:val="clear" w:color="auto" w:fill="auto"/>
            <w:noWrap/>
          </w:tcPr>
          <w:p w14:paraId="044A8A6E" w14:textId="77777777" w:rsidR="00601E4F" w:rsidRPr="00EF5447" w:rsidRDefault="00601E4F" w:rsidP="0027053A">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3AAD42AD" w14:textId="77777777" w:rsidR="00601E4F" w:rsidRPr="00EF5447" w:rsidRDefault="00601E4F" w:rsidP="0027053A">
            <w:pPr>
              <w:pStyle w:val="TAC"/>
              <w:rPr>
                <w:rFonts w:eastAsia="MS Mincho"/>
              </w:rPr>
            </w:pPr>
            <w:r w:rsidRPr="00EF5447">
              <w:rPr>
                <w:rFonts w:cs="Arial"/>
                <w:kern w:val="2"/>
                <w:szCs w:val="24"/>
                <w:lang w:eastAsia="zh-CN"/>
              </w:rPr>
              <w:t>3620</w:t>
            </w:r>
          </w:p>
        </w:tc>
        <w:tc>
          <w:tcPr>
            <w:tcW w:w="752" w:type="dxa"/>
            <w:shd w:val="clear" w:color="auto" w:fill="auto"/>
          </w:tcPr>
          <w:p w14:paraId="23E3C0D7" w14:textId="77777777" w:rsidR="00601E4F" w:rsidRPr="00EF5447" w:rsidRDefault="00601E4F" w:rsidP="0027053A">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369B159" w14:textId="77777777" w:rsidR="00601E4F" w:rsidRPr="00EF5447" w:rsidRDefault="00601E4F" w:rsidP="0027053A">
            <w:pPr>
              <w:pStyle w:val="TAC"/>
            </w:pPr>
            <w:r w:rsidRPr="00EF5447">
              <w:rPr>
                <w:rFonts w:eastAsia="Malgun Gothic" w:cs="Arial"/>
                <w:kern w:val="2"/>
                <w:szCs w:val="24"/>
                <w:lang w:eastAsia="ko-KR"/>
              </w:rPr>
              <w:t>N/A</w:t>
            </w:r>
          </w:p>
        </w:tc>
      </w:tr>
      <w:tr w:rsidR="00601E4F" w:rsidRPr="00EF5447" w14:paraId="6E46F773" w14:textId="77777777" w:rsidTr="0027053A">
        <w:trPr>
          <w:trHeight w:val="54"/>
          <w:jc w:val="center"/>
        </w:trPr>
        <w:tc>
          <w:tcPr>
            <w:tcW w:w="2258" w:type="dxa"/>
            <w:tcBorders>
              <w:bottom w:val="nil"/>
            </w:tcBorders>
            <w:shd w:val="clear" w:color="auto" w:fill="auto"/>
          </w:tcPr>
          <w:p w14:paraId="0FD21F85" w14:textId="77777777" w:rsidR="00601E4F" w:rsidRPr="00EF5447" w:rsidRDefault="00601E4F" w:rsidP="0027053A">
            <w:pPr>
              <w:pStyle w:val="TAC"/>
            </w:pPr>
            <w:r w:rsidRPr="00EF5447">
              <w:t>DC_2A_n66A-n78A</w:t>
            </w:r>
          </w:p>
          <w:p w14:paraId="0B0FFCFF" w14:textId="77777777" w:rsidR="00601E4F" w:rsidRPr="00EF5447" w:rsidRDefault="00601E4F" w:rsidP="0027053A">
            <w:pPr>
              <w:pStyle w:val="TAC"/>
              <w:rPr>
                <w:lang w:eastAsia="zh-CN"/>
              </w:rPr>
            </w:pPr>
            <w:r w:rsidRPr="00EF5447">
              <w:t>DC_2A_n66A-n78</w:t>
            </w:r>
            <w:r w:rsidRPr="00EF5447">
              <w:rPr>
                <w:lang w:eastAsia="zh-CN"/>
              </w:rPr>
              <w:t>(2A)</w:t>
            </w:r>
          </w:p>
          <w:p w14:paraId="7F6987A4" w14:textId="77777777" w:rsidR="00601E4F" w:rsidRPr="00EF5447" w:rsidRDefault="00601E4F" w:rsidP="0027053A">
            <w:pPr>
              <w:pStyle w:val="TAC"/>
              <w:rPr>
                <w:lang w:eastAsia="zh-CN"/>
              </w:rPr>
            </w:pPr>
            <w:r w:rsidRPr="00EF5447">
              <w:t>DC_2A_n66(2A)-n78A</w:t>
            </w:r>
          </w:p>
          <w:p w14:paraId="0E85A9F3" w14:textId="77777777" w:rsidR="00601E4F" w:rsidRPr="00EF5447" w:rsidRDefault="00601E4F" w:rsidP="0027053A">
            <w:pPr>
              <w:pStyle w:val="TAC"/>
              <w:rPr>
                <w:rFonts w:eastAsia="MS Mincho"/>
              </w:rPr>
            </w:pPr>
            <w:r w:rsidRPr="00EF5447">
              <w:t>DC_2A_n66</w:t>
            </w:r>
            <w:r w:rsidRPr="00EF5447">
              <w:rPr>
                <w:lang w:eastAsia="zh-CN"/>
              </w:rPr>
              <w:t>(2A)</w:t>
            </w:r>
            <w:r w:rsidRPr="00EF5447">
              <w:t>-n78</w:t>
            </w:r>
            <w:r w:rsidRPr="00EF5447">
              <w:rPr>
                <w:lang w:eastAsia="zh-CN"/>
              </w:rPr>
              <w:t>(2A)</w:t>
            </w:r>
          </w:p>
        </w:tc>
        <w:tc>
          <w:tcPr>
            <w:tcW w:w="867" w:type="dxa"/>
            <w:shd w:val="clear" w:color="auto" w:fill="auto"/>
          </w:tcPr>
          <w:p w14:paraId="38D57D0F" w14:textId="77777777" w:rsidR="00601E4F" w:rsidRPr="00EF5447" w:rsidRDefault="00601E4F" w:rsidP="0027053A">
            <w:pPr>
              <w:pStyle w:val="TAC"/>
              <w:rPr>
                <w:rFonts w:eastAsia="Malgun Gothic" w:cs="Arial"/>
                <w:kern w:val="2"/>
                <w:szCs w:val="24"/>
                <w:lang w:eastAsia="ko-KR"/>
              </w:rPr>
            </w:pPr>
            <w:r w:rsidRPr="00EF5447">
              <w:t>2</w:t>
            </w:r>
          </w:p>
        </w:tc>
        <w:tc>
          <w:tcPr>
            <w:tcW w:w="1066" w:type="dxa"/>
            <w:shd w:val="clear" w:color="auto" w:fill="auto"/>
            <w:noWrap/>
          </w:tcPr>
          <w:p w14:paraId="712B819C" w14:textId="77777777" w:rsidR="00601E4F" w:rsidRPr="00EF5447" w:rsidRDefault="00601E4F" w:rsidP="0027053A">
            <w:pPr>
              <w:pStyle w:val="TAC"/>
              <w:rPr>
                <w:rFonts w:eastAsia="Malgun Gothic" w:cs="Arial"/>
                <w:kern w:val="2"/>
                <w:szCs w:val="24"/>
                <w:lang w:eastAsia="ko-KR"/>
              </w:rPr>
            </w:pPr>
            <w:r w:rsidRPr="00EF5447">
              <w:t>1880</w:t>
            </w:r>
          </w:p>
        </w:tc>
        <w:tc>
          <w:tcPr>
            <w:tcW w:w="747" w:type="dxa"/>
            <w:shd w:val="clear" w:color="auto" w:fill="auto"/>
            <w:noWrap/>
          </w:tcPr>
          <w:p w14:paraId="2D1843B8" w14:textId="77777777" w:rsidR="00601E4F" w:rsidRPr="00EF5447" w:rsidRDefault="00601E4F" w:rsidP="0027053A">
            <w:pPr>
              <w:pStyle w:val="TAC"/>
              <w:rPr>
                <w:rFonts w:eastAsia="Malgun Gothic" w:cs="Arial"/>
                <w:kern w:val="2"/>
                <w:szCs w:val="24"/>
                <w:lang w:eastAsia="ko-KR"/>
              </w:rPr>
            </w:pPr>
            <w:r w:rsidRPr="00EF5447">
              <w:t>5</w:t>
            </w:r>
          </w:p>
        </w:tc>
        <w:tc>
          <w:tcPr>
            <w:tcW w:w="1142" w:type="dxa"/>
            <w:shd w:val="clear" w:color="auto" w:fill="auto"/>
            <w:noWrap/>
          </w:tcPr>
          <w:p w14:paraId="16EAC20A" w14:textId="77777777" w:rsidR="00601E4F" w:rsidRPr="00EF5447" w:rsidRDefault="00601E4F" w:rsidP="0027053A">
            <w:pPr>
              <w:pStyle w:val="TAC"/>
              <w:rPr>
                <w:rFonts w:eastAsia="Malgun Gothic" w:cs="Arial"/>
                <w:kern w:val="2"/>
                <w:szCs w:val="24"/>
                <w:lang w:eastAsia="ko-KR"/>
              </w:rPr>
            </w:pPr>
            <w:r w:rsidRPr="00EF5447">
              <w:t>25</w:t>
            </w:r>
          </w:p>
        </w:tc>
        <w:tc>
          <w:tcPr>
            <w:tcW w:w="1299" w:type="dxa"/>
            <w:shd w:val="clear" w:color="auto" w:fill="auto"/>
            <w:noWrap/>
          </w:tcPr>
          <w:p w14:paraId="4722A517" w14:textId="77777777" w:rsidR="00601E4F" w:rsidRPr="00EF5447" w:rsidRDefault="00601E4F" w:rsidP="0027053A">
            <w:pPr>
              <w:pStyle w:val="TAC"/>
              <w:rPr>
                <w:rFonts w:cs="Arial"/>
                <w:kern w:val="2"/>
                <w:szCs w:val="24"/>
                <w:lang w:eastAsia="zh-CN"/>
              </w:rPr>
            </w:pPr>
            <w:r w:rsidRPr="00EF5447">
              <w:t>1960</w:t>
            </w:r>
          </w:p>
        </w:tc>
        <w:tc>
          <w:tcPr>
            <w:tcW w:w="752" w:type="dxa"/>
            <w:shd w:val="clear" w:color="auto" w:fill="auto"/>
          </w:tcPr>
          <w:p w14:paraId="17244AAF" w14:textId="77777777" w:rsidR="00601E4F" w:rsidRPr="00EF5447" w:rsidRDefault="00601E4F" w:rsidP="0027053A">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6651E18E" w14:textId="77777777" w:rsidR="00601E4F" w:rsidRPr="00EF5447" w:rsidRDefault="00601E4F" w:rsidP="0027053A">
            <w:pPr>
              <w:pStyle w:val="TAC"/>
              <w:rPr>
                <w:rFonts w:eastAsia="Malgun Gothic" w:cs="Arial"/>
                <w:kern w:val="2"/>
                <w:szCs w:val="24"/>
                <w:lang w:eastAsia="ko-KR"/>
              </w:rPr>
            </w:pPr>
            <w:r w:rsidRPr="00EF5447">
              <w:rPr>
                <w:rFonts w:eastAsia="Malgun Gothic" w:cs="Arial"/>
                <w:kern w:val="2"/>
                <w:szCs w:val="24"/>
                <w:lang w:eastAsia="ko-KR"/>
              </w:rPr>
              <w:t>N/A</w:t>
            </w:r>
          </w:p>
        </w:tc>
      </w:tr>
      <w:tr w:rsidR="00601E4F" w:rsidRPr="00EF5447" w14:paraId="08FD6EB0" w14:textId="77777777" w:rsidTr="0027053A">
        <w:trPr>
          <w:trHeight w:val="54"/>
          <w:jc w:val="center"/>
        </w:trPr>
        <w:tc>
          <w:tcPr>
            <w:tcW w:w="2258" w:type="dxa"/>
            <w:tcBorders>
              <w:top w:val="nil"/>
              <w:bottom w:val="nil"/>
            </w:tcBorders>
            <w:shd w:val="clear" w:color="auto" w:fill="auto"/>
          </w:tcPr>
          <w:p w14:paraId="338FE213" w14:textId="77777777" w:rsidR="00601E4F" w:rsidRPr="00EF5447" w:rsidRDefault="00601E4F" w:rsidP="0027053A">
            <w:pPr>
              <w:pStyle w:val="TAC"/>
              <w:rPr>
                <w:rFonts w:eastAsia="MS Mincho"/>
              </w:rPr>
            </w:pPr>
          </w:p>
        </w:tc>
        <w:tc>
          <w:tcPr>
            <w:tcW w:w="867" w:type="dxa"/>
            <w:shd w:val="clear" w:color="auto" w:fill="auto"/>
          </w:tcPr>
          <w:p w14:paraId="31E0D0F0" w14:textId="77777777" w:rsidR="00601E4F" w:rsidRPr="00EF5447" w:rsidRDefault="00601E4F" w:rsidP="0027053A">
            <w:pPr>
              <w:pStyle w:val="TAC"/>
              <w:rPr>
                <w:rFonts w:eastAsia="Malgun Gothic" w:cs="Arial"/>
                <w:kern w:val="2"/>
                <w:szCs w:val="24"/>
                <w:lang w:eastAsia="ko-KR"/>
              </w:rPr>
            </w:pPr>
            <w:r w:rsidRPr="00EF5447">
              <w:t>n66</w:t>
            </w:r>
          </w:p>
        </w:tc>
        <w:tc>
          <w:tcPr>
            <w:tcW w:w="1066" w:type="dxa"/>
            <w:shd w:val="clear" w:color="auto" w:fill="auto"/>
            <w:noWrap/>
          </w:tcPr>
          <w:p w14:paraId="18BC5F75" w14:textId="77777777" w:rsidR="00601E4F" w:rsidRPr="00EF5447" w:rsidRDefault="00601E4F" w:rsidP="0027053A">
            <w:pPr>
              <w:pStyle w:val="TAC"/>
              <w:rPr>
                <w:rFonts w:eastAsia="Malgun Gothic" w:cs="Arial"/>
                <w:kern w:val="2"/>
                <w:szCs w:val="24"/>
                <w:lang w:eastAsia="ko-KR"/>
              </w:rPr>
            </w:pPr>
            <w:r w:rsidRPr="00EF5447">
              <w:t>1740</w:t>
            </w:r>
          </w:p>
        </w:tc>
        <w:tc>
          <w:tcPr>
            <w:tcW w:w="747" w:type="dxa"/>
            <w:shd w:val="clear" w:color="auto" w:fill="auto"/>
            <w:noWrap/>
          </w:tcPr>
          <w:p w14:paraId="0DA6BDEF" w14:textId="77777777" w:rsidR="00601E4F" w:rsidRPr="00EF5447" w:rsidRDefault="00601E4F" w:rsidP="0027053A">
            <w:pPr>
              <w:pStyle w:val="TAC"/>
              <w:rPr>
                <w:rFonts w:eastAsia="Malgun Gothic" w:cs="Arial"/>
                <w:kern w:val="2"/>
                <w:szCs w:val="24"/>
                <w:lang w:eastAsia="ko-KR"/>
              </w:rPr>
            </w:pPr>
            <w:r w:rsidRPr="00EF5447">
              <w:t>5</w:t>
            </w:r>
          </w:p>
        </w:tc>
        <w:tc>
          <w:tcPr>
            <w:tcW w:w="1142" w:type="dxa"/>
            <w:shd w:val="clear" w:color="auto" w:fill="auto"/>
            <w:noWrap/>
          </w:tcPr>
          <w:p w14:paraId="50D136AA" w14:textId="77777777" w:rsidR="00601E4F" w:rsidRPr="00EF5447" w:rsidRDefault="00601E4F" w:rsidP="0027053A">
            <w:pPr>
              <w:pStyle w:val="TAC"/>
              <w:rPr>
                <w:rFonts w:eastAsia="Malgun Gothic" w:cs="Arial"/>
                <w:kern w:val="2"/>
                <w:szCs w:val="24"/>
                <w:lang w:eastAsia="ko-KR"/>
              </w:rPr>
            </w:pPr>
            <w:r w:rsidRPr="00EF5447">
              <w:t>25</w:t>
            </w:r>
          </w:p>
        </w:tc>
        <w:tc>
          <w:tcPr>
            <w:tcW w:w="1299" w:type="dxa"/>
            <w:shd w:val="clear" w:color="auto" w:fill="auto"/>
            <w:noWrap/>
          </w:tcPr>
          <w:p w14:paraId="052B047C" w14:textId="77777777" w:rsidR="00601E4F" w:rsidRPr="00EF5447" w:rsidRDefault="00601E4F" w:rsidP="0027053A">
            <w:pPr>
              <w:pStyle w:val="TAC"/>
              <w:rPr>
                <w:rFonts w:cs="Arial"/>
                <w:kern w:val="2"/>
                <w:szCs w:val="24"/>
                <w:lang w:eastAsia="zh-CN"/>
              </w:rPr>
            </w:pPr>
            <w:r w:rsidRPr="00EF5447">
              <w:t>2140</w:t>
            </w:r>
          </w:p>
        </w:tc>
        <w:tc>
          <w:tcPr>
            <w:tcW w:w="752" w:type="dxa"/>
            <w:shd w:val="clear" w:color="auto" w:fill="auto"/>
          </w:tcPr>
          <w:p w14:paraId="5E57ABAA" w14:textId="77777777" w:rsidR="00601E4F" w:rsidRPr="00EF5447" w:rsidRDefault="00601E4F" w:rsidP="0027053A">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64616F73" w14:textId="77777777" w:rsidR="00601E4F" w:rsidRPr="00EF5447" w:rsidRDefault="00601E4F" w:rsidP="0027053A">
            <w:pPr>
              <w:pStyle w:val="TAC"/>
              <w:rPr>
                <w:rFonts w:eastAsia="Malgun Gothic" w:cs="Arial"/>
                <w:kern w:val="2"/>
                <w:szCs w:val="24"/>
                <w:lang w:eastAsia="ko-KR"/>
              </w:rPr>
            </w:pPr>
            <w:r w:rsidRPr="00EF5447">
              <w:rPr>
                <w:rFonts w:eastAsia="Malgun Gothic" w:cs="Arial"/>
                <w:kern w:val="2"/>
                <w:szCs w:val="24"/>
                <w:lang w:eastAsia="ko-KR"/>
              </w:rPr>
              <w:t>N/A</w:t>
            </w:r>
          </w:p>
        </w:tc>
      </w:tr>
      <w:tr w:rsidR="00601E4F" w:rsidRPr="00EF5447" w14:paraId="6CD9B2FF" w14:textId="77777777" w:rsidTr="0027053A">
        <w:trPr>
          <w:trHeight w:val="54"/>
          <w:jc w:val="center"/>
        </w:trPr>
        <w:tc>
          <w:tcPr>
            <w:tcW w:w="2258" w:type="dxa"/>
            <w:tcBorders>
              <w:top w:val="nil"/>
              <w:bottom w:val="nil"/>
            </w:tcBorders>
            <w:shd w:val="clear" w:color="auto" w:fill="auto"/>
          </w:tcPr>
          <w:p w14:paraId="7D8C1C97" w14:textId="77777777" w:rsidR="00601E4F" w:rsidRPr="00EF5447" w:rsidRDefault="00601E4F" w:rsidP="0027053A">
            <w:pPr>
              <w:pStyle w:val="TAC"/>
              <w:rPr>
                <w:rFonts w:eastAsia="MS Mincho"/>
              </w:rPr>
            </w:pPr>
          </w:p>
        </w:tc>
        <w:tc>
          <w:tcPr>
            <w:tcW w:w="867" w:type="dxa"/>
            <w:shd w:val="clear" w:color="auto" w:fill="auto"/>
          </w:tcPr>
          <w:p w14:paraId="0331D814" w14:textId="77777777" w:rsidR="00601E4F" w:rsidRPr="00EF5447" w:rsidRDefault="00601E4F" w:rsidP="0027053A">
            <w:pPr>
              <w:pStyle w:val="TAC"/>
              <w:rPr>
                <w:rFonts w:eastAsia="Malgun Gothic" w:cs="Arial"/>
                <w:kern w:val="2"/>
                <w:szCs w:val="24"/>
                <w:lang w:eastAsia="ko-KR"/>
              </w:rPr>
            </w:pPr>
            <w:r w:rsidRPr="00EF5447">
              <w:t>n78</w:t>
            </w:r>
          </w:p>
        </w:tc>
        <w:tc>
          <w:tcPr>
            <w:tcW w:w="1066" w:type="dxa"/>
            <w:shd w:val="clear" w:color="auto" w:fill="auto"/>
            <w:noWrap/>
          </w:tcPr>
          <w:p w14:paraId="2A3B1743" w14:textId="77777777" w:rsidR="00601E4F" w:rsidRPr="00EF5447" w:rsidRDefault="00601E4F" w:rsidP="0027053A">
            <w:pPr>
              <w:pStyle w:val="TAC"/>
              <w:rPr>
                <w:rFonts w:eastAsia="Malgun Gothic" w:cs="Arial"/>
                <w:kern w:val="2"/>
                <w:szCs w:val="24"/>
                <w:lang w:eastAsia="ko-KR"/>
              </w:rPr>
            </w:pPr>
            <w:r w:rsidRPr="00EF5447">
              <w:t>3620</w:t>
            </w:r>
          </w:p>
        </w:tc>
        <w:tc>
          <w:tcPr>
            <w:tcW w:w="747" w:type="dxa"/>
            <w:shd w:val="clear" w:color="auto" w:fill="auto"/>
            <w:noWrap/>
          </w:tcPr>
          <w:p w14:paraId="37F82E53" w14:textId="77777777" w:rsidR="00601E4F" w:rsidRPr="00EF5447" w:rsidRDefault="00601E4F" w:rsidP="0027053A">
            <w:pPr>
              <w:pStyle w:val="TAC"/>
              <w:rPr>
                <w:rFonts w:eastAsia="Malgun Gothic" w:cs="Arial"/>
                <w:kern w:val="2"/>
                <w:szCs w:val="24"/>
                <w:lang w:eastAsia="ko-KR"/>
              </w:rPr>
            </w:pPr>
            <w:r w:rsidRPr="00EF5447">
              <w:t>10</w:t>
            </w:r>
          </w:p>
        </w:tc>
        <w:tc>
          <w:tcPr>
            <w:tcW w:w="1142" w:type="dxa"/>
            <w:shd w:val="clear" w:color="auto" w:fill="auto"/>
            <w:noWrap/>
          </w:tcPr>
          <w:p w14:paraId="4715ED7C" w14:textId="77777777" w:rsidR="00601E4F" w:rsidRPr="00EF5447" w:rsidRDefault="00601E4F" w:rsidP="0027053A">
            <w:pPr>
              <w:pStyle w:val="TAC"/>
              <w:rPr>
                <w:rFonts w:eastAsia="Malgun Gothic" w:cs="Arial"/>
                <w:kern w:val="2"/>
                <w:szCs w:val="24"/>
                <w:lang w:eastAsia="ko-KR"/>
              </w:rPr>
            </w:pPr>
            <w:r w:rsidRPr="00EF5447">
              <w:t>50</w:t>
            </w:r>
          </w:p>
        </w:tc>
        <w:tc>
          <w:tcPr>
            <w:tcW w:w="1299" w:type="dxa"/>
            <w:shd w:val="clear" w:color="auto" w:fill="auto"/>
            <w:noWrap/>
          </w:tcPr>
          <w:p w14:paraId="2F4484E4" w14:textId="77777777" w:rsidR="00601E4F" w:rsidRPr="00EF5447" w:rsidRDefault="00601E4F" w:rsidP="0027053A">
            <w:pPr>
              <w:pStyle w:val="TAC"/>
              <w:rPr>
                <w:rFonts w:cs="Arial"/>
                <w:kern w:val="2"/>
                <w:szCs w:val="24"/>
                <w:lang w:eastAsia="zh-CN"/>
              </w:rPr>
            </w:pPr>
            <w:r w:rsidRPr="00EF5447">
              <w:t>3620</w:t>
            </w:r>
          </w:p>
        </w:tc>
        <w:tc>
          <w:tcPr>
            <w:tcW w:w="752" w:type="dxa"/>
            <w:shd w:val="clear" w:color="auto" w:fill="auto"/>
          </w:tcPr>
          <w:p w14:paraId="72AAE64F" w14:textId="77777777" w:rsidR="00601E4F" w:rsidRPr="00EF5447" w:rsidRDefault="00601E4F" w:rsidP="0027053A">
            <w:pPr>
              <w:pStyle w:val="TAC"/>
              <w:rPr>
                <w:rFonts w:eastAsia="Malgun Gothic" w:cs="Arial"/>
                <w:kern w:val="2"/>
                <w:szCs w:val="24"/>
                <w:lang w:eastAsia="ko-KR"/>
              </w:rPr>
            </w:pPr>
            <w:r w:rsidRPr="00EF5447">
              <w:rPr>
                <w:rFonts w:eastAsia="Malgun Gothic" w:cs="Arial"/>
                <w:kern w:val="2"/>
                <w:szCs w:val="24"/>
                <w:lang w:eastAsia="ko-KR"/>
              </w:rPr>
              <w:t>29.4</w:t>
            </w:r>
          </w:p>
        </w:tc>
        <w:tc>
          <w:tcPr>
            <w:tcW w:w="1248" w:type="dxa"/>
            <w:shd w:val="clear" w:color="auto" w:fill="auto"/>
          </w:tcPr>
          <w:p w14:paraId="2152497B" w14:textId="77777777" w:rsidR="00601E4F" w:rsidRPr="00EF5447" w:rsidRDefault="00601E4F" w:rsidP="0027053A">
            <w:pPr>
              <w:pStyle w:val="TAC"/>
              <w:rPr>
                <w:rFonts w:eastAsia="Malgun Gothic" w:cs="Arial"/>
                <w:kern w:val="2"/>
                <w:szCs w:val="24"/>
                <w:lang w:eastAsia="ko-KR"/>
              </w:rPr>
            </w:pPr>
            <w:r w:rsidRPr="00EF5447">
              <w:rPr>
                <w:rFonts w:eastAsia="Malgun Gothic" w:cs="Arial"/>
                <w:kern w:val="2"/>
                <w:szCs w:val="24"/>
                <w:lang w:eastAsia="ko-KR"/>
              </w:rPr>
              <w:t>IMD2</w:t>
            </w:r>
          </w:p>
        </w:tc>
      </w:tr>
      <w:tr w:rsidR="00601E4F" w:rsidRPr="00EF5447" w14:paraId="5E318F3E" w14:textId="77777777" w:rsidTr="0027053A">
        <w:trPr>
          <w:trHeight w:val="54"/>
          <w:jc w:val="center"/>
        </w:trPr>
        <w:tc>
          <w:tcPr>
            <w:tcW w:w="2258" w:type="dxa"/>
            <w:tcBorders>
              <w:top w:val="nil"/>
              <w:bottom w:val="nil"/>
            </w:tcBorders>
            <w:shd w:val="clear" w:color="auto" w:fill="auto"/>
          </w:tcPr>
          <w:p w14:paraId="76B4CD21" w14:textId="77777777" w:rsidR="00601E4F" w:rsidRPr="00EF5447" w:rsidRDefault="00601E4F" w:rsidP="0027053A">
            <w:pPr>
              <w:pStyle w:val="TAC"/>
              <w:rPr>
                <w:rFonts w:eastAsia="MS Mincho"/>
              </w:rPr>
            </w:pPr>
          </w:p>
        </w:tc>
        <w:tc>
          <w:tcPr>
            <w:tcW w:w="867" w:type="dxa"/>
            <w:shd w:val="clear" w:color="auto" w:fill="auto"/>
          </w:tcPr>
          <w:p w14:paraId="112E6BCB" w14:textId="77777777" w:rsidR="00601E4F" w:rsidRPr="00EF5447" w:rsidRDefault="00601E4F" w:rsidP="0027053A">
            <w:pPr>
              <w:pStyle w:val="TAC"/>
              <w:rPr>
                <w:rFonts w:eastAsia="Malgun Gothic" w:cs="Arial"/>
                <w:kern w:val="2"/>
                <w:szCs w:val="24"/>
                <w:lang w:eastAsia="ko-KR"/>
              </w:rPr>
            </w:pPr>
            <w:r w:rsidRPr="00EF5447">
              <w:t>2</w:t>
            </w:r>
          </w:p>
        </w:tc>
        <w:tc>
          <w:tcPr>
            <w:tcW w:w="1066" w:type="dxa"/>
            <w:shd w:val="clear" w:color="auto" w:fill="auto"/>
            <w:noWrap/>
          </w:tcPr>
          <w:p w14:paraId="3CEA0783" w14:textId="77777777" w:rsidR="00601E4F" w:rsidRPr="00EF5447" w:rsidRDefault="00601E4F" w:rsidP="0027053A">
            <w:pPr>
              <w:pStyle w:val="TAC"/>
              <w:rPr>
                <w:rFonts w:eastAsia="Malgun Gothic" w:cs="Arial"/>
                <w:kern w:val="2"/>
                <w:szCs w:val="24"/>
                <w:lang w:eastAsia="ko-KR"/>
              </w:rPr>
            </w:pPr>
            <w:r w:rsidRPr="00EF5447">
              <w:t>1880</w:t>
            </w:r>
          </w:p>
        </w:tc>
        <w:tc>
          <w:tcPr>
            <w:tcW w:w="747" w:type="dxa"/>
            <w:shd w:val="clear" w:color="auto" w:fill="auto"/>
            <w:noWrap/>
          </w:tcPr>
          <w:p w14:paraId="792F1257" w14:textId="77777777" w:rsidR="00601E4F" w:rsidRPr="00EF5447" w:rsidRDefault="00601E4F" w:rsidP="0027053A">
            <w:pPr>
              <w:pStyle w:val="TAC"/>
              <w:rPr>
                <w:rFonts w:eastAsia="Malgun Gothic" w:cs="Arial"/>
                <w:kern w:val="2"/>
                <w:szCs w:val="24"/>
                <w:lang w:eastAsia="ko-KR"/>
              </w:rPr>
            </w:pPr>
            <w:r w:rsidRPr="00EF5447">
              <w:t>5</w:t>
            </w:r>
          </w:p>
        </w:tc>
        <w:tc>
          <w:tcPr>
            <w:tcW w:w="1142" w:type="dxa"/>
            <w:shd w:val="clear" w:color="auto" w:fill="auto"/>
            <w:noWrap/>
          </w:tcPr>
          <w:p w14:paraId="1DDF8713" w14:textId="77777777" w:rsidR="00601E4F" w:rsidRPr="00EF5447" w:rsidRDefault="00601E4F" w:rsidP="0027053A">
            <w:pPr>
              <w:pStyle w:val="TAC"/>
              <w:rPr>
                <w:rFonts w:eastAsia="Malgun Gothic" w:cs="Arial"/>
                <w:kern w:val="2"/>
                <w:szCs w:val="24"/>
                <w:lang w:eastAsia="ko-KR"/>
              </w:rPr>
            </w:pPr>
            <w:r w:rsidRPr="00EF5447">
              <w:t>25</w:t>
            </w:r>
          </w:p>
        </w:tc>
        <w:tc>
          <w:tcPr>
            <w:tcW w:w="1299" w:type="dxa"/>
            <w:shd w:val="clear" w:color="auto" w:fill="auto"/>
            <w:noWrap/>
          </w:tcPr>
          <w:p w14:paraId="234D93EF" w14:textId="77777777" w:rsidR="00601E4F" w:rsidRPr="00EF5447" w:rsidRDefault="00601E4F" w:rsidP="0027053A">
            <w:pPr>
              <w:pStyle w:val="TAC"/>
              <w:rPr>
                <w:rFonts w:cs="Arial"/>
                <w:kern w:val="2"/>
                <w:szCs w:val="24"/>
                <w:lang w:eastAsia="zh-CN"/>
              </w:rPr>
            </w:pPr>
            <w:r w:rsidRPr="00EF5447">
              <w:t>1960</w:t>
            </w:r>
          </w:p>
        </w:tc>
        <w:tc>
          <w:tcPr>
            <w:tcW w:w="752" w:type="dxa"/>
            <w:shd w:val="clear" w:color="auto" w:fill="auto"/>
          </w:tcPr>
          <w:p w14:paraId="7230FBDB" w14:textId="77777777" w:rsidR="00601E4F" w:rsidRPr="00EF5447" w:rsidRDefault="00601E4F" w:rsidP="0027053A">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5C3AFE10" w14:textId="77777777" w:rsidR="00601E4F" w:rsidRPr="00EF5447" w:rsidRDefault="00601E4F" w:rsidP="0027053A">
            <w:pPr>
              <w:pStyle w:val="TAC"/>
              <w:rPr>
                <w:rFonts w:eastAsia="Malgun Gothic" w:cs="Arial"/>
                <w:kern w:val="2"/>
                <w:szCs w:val="24"/>
                <w:lang w:eastAsia="ko-KR"/>
              </w:rPr>
            </w:pPr>
            <w:r w:rsidRPr="00EF5447">
              <w:rPr>
                <w:rFonts w:eastAsia="Malgun Gothic" w:cs="Arial"/>
                <w:kern w:val="2"/>
                <w:szCs w:val="24"/>
                <w:lang w:eastAsia="ko-KR"/>
              </w:rPr>
              <w:t>N/A</w:t>
            </w:r>
          </w:p>
        </w:tc>
      </w:tr>
      <w:tr w:rsidR="00601E4F" w:rsidRPr="00EF5447" w14:paraId="25372314" w14:textId="77777777" w:rsidTr="0027053A">
        <w:trPr>
          <w:trHeight w:val="54"/>
          <w:jc w:val="center"/>
        </w:trPr>
        <w:tc>
          <w:tcPr>
            <w:tcW w:w="2258" w:type="dxa"/>
            <w:tcBorders>
              <w:top w:val="nil"/>
              <w:bottom w:val="nil"/>
            </w:tcBorders>
            <w:shd w:val="clear" w:color="auto" w:fill="auto"/>
          </w:tcPr>
          <w:p w14:paraId="2E5118CA" w14:textId="77777777" w:rsidR="00601E4F" w:rsidRPr="00EF5447" w:rsidRDefault="00601E4F" w:rsidP="0027053A">
            <w:pPr>
              <w:pStyle w:val="TAC"/>
              <w:rPr>
                <w:rFonts w:eastAsia="MS Mincho"/>
              </w:rPr>
            </w:pPr>
          </w:p>
        </w:tc>
        <w:tc>
          <w:tcPr>
            <w:tcW w:w="867" w:type="dxa"/>
            <w:shd w:val="clear" w:color="auto" w:fill="auto"/>
          </w:tcPr>
          <w:p w14:paraId="7830B9FF" w14:textId="77777777" w:rsidR="00601E4F" w:rsidRPr="00EF5447" w:rsidRDefault="00601E4F" w:rsidP="0027053A">
            <w:pPr>
              <w:pStyle w:val="TAC"/>
              <w:rPr>
                <w:rFonts w:eastAsia="Malgun Gothic" w:cs="Arial"/>
                <w:kern w:val="2"/>
                <w:szCs w:val="24"/>
                <w:lang w:eastAsia="ko-KR"/>
              </w:rPr>
            </w:pPr>
            <w:r w:rsidRPr="00EF5447">
              <w:t>n66</w:t>
            </w:r>
          </w:p>
        </w:tc>
        <w:tc>
          <w:tcPr>
            <w:tcW w:w="1066" w:type="dxa"/>
            <w:shd w:val="clear" w:color="auto" w:fill="auto"/>
            <w:noWrap/>
          </w:tcPr>
          <w:p w14:paraId="005C69D2" w14:textId="77777777" w:rsidR="00601E4F" w:rsidRPr="00EF5447" w:rsidRDefault="00601E4F" w:rsidP="0027053A">
            <w:pPr>
              <w:pStyle w:val="TAC"/>
              <w:rPr>
                <w:rFonts w:eastAsia="Malgun Gothic" w:cs="Arial"/>
                <w:kern w:val="2"/>
                <w:szCs w:val="24"/>
                <w:lang w:eastAsia="ko-KR"/>
              </w:rPr>
            </w:pPr>
            <w:r w:rsidRPr="00EF5447">
              <w:t>1740</w:t>
            </w:r>
          </w:p>
        </w:tc>
        <w:tc>
          <w:tcPr>
            <w:tcW w:w="747" w:type="dxa"/>
            <w:shd w:val="clear" w:color="auto" w:fill="auto"/>
            <w:noWrap/>
          </w:tcPr>
          <w:p w14:paraId="74544C44" w14:textId="77777777" w:rsidR="00601E4F" w:rsidRPr="00EF5447" w:rsidRDefault="00601E4F" w:rsidP="0027053A">
            <w:pPr>
              <w:pStyle w:val="TAC"/>
              <w:rPr>
                <w:rFonts w:eastAsia="Malgun Gothic" w:cs="Arial"/>
                <w:kern w:val="2"/>
                <w:szCs w:val="24"/>
                <w:lang w:eastAsia="ko-KR"/>
              </w:rPr>
            </w:pPr>
            <w:r w:rsidRPr="00EF5447">
              <w:t>5</w:t>
            </w:r>
          </w:p>
        </w:tc>
        <w:tc>
          <w:tcPr>
            <w:tcW w:w="1142" w:type="dxa"/>
            <w:shd w:val="clear" w:color="auto" w:fill="auto"/>
            <w:noWrap/>
          </w:tcPr>
          <w:p w14:paraId="60FEC8A2" w14:textId="77777777" w:rsidR="00601E4F" w:rsidRPr="00EF5447" w:rsidRDefault="00601E4F" w:rsidP="0027053A">
            <w:pPr>
              <w:pStyle w:val="TAC"/>
              <w:rPr>
                <w:rFonts w:eastAsia="Malgun Gothic" w:cs="Arial"/>
                <w:kern w:val="2"/>
                <w:szCs w:val="24"/>
                <w:lang w:eastAsia="ko-KR"/>
              </w:rPr>
            </w:pPr>
            <w:r w:rsidRPr="00EF5447">
              <w:t>25</w:t>
            </w:r>
          </w:p>
        </w:tc>
        <w:tc>
          <w:tcPr>
            <w:tcW w:w="1299" w:type="dxa"/>
            <w:shd w:val="clear" w:color="auto" w:fill="auto"/>
            <w:noWrap/>
          </w:tcPr>
          <w:p w14:paraId="2963E7B6" w14:textId="77777777" w:rsidR="00601E4F" w:rsidRPr="00EF5447" w:rsidRDefault="00601E4F" w:rsidP="0027053A">
            <w:pPr>
              <w:pStyle w:val="TAC"/>
              <w:rPr>
                <w:rFonts w:cs="Arial"/>
                <w:kern w:val="2"/>
                <w:szCs w:val="24"/>
                <w:lang w:eastAsia="zh-CN"/>
              </w:rPr>
            </w:pPr>
            <w:r w:rsidRPr="00EF5447">
              <w:t>2140</w:t>
            </w:r>
          </w:p>
        </w:tc>
        <w:tc>
          <w:tcPr>
            <w:tcW w:w="752" w:type="dxa"/>
            <w:shd w:val="clear" w:color="auto" w:fill="auto"/>
          </w:tcPr>
          <w:p w14:paraId="78BD0A6E" w14:textId="77777777" w:rsidR="00601E4F" w:rsidRPr="00EF5447" w:rsidRDefault="00601E4F" w:rsidP="0027053A">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07460B96" w14:textId="77777777" w:rsidR="00601E4F" w:rsidRPr="00EF5447" w:rsidRDefault="00601E4F" w:rsidP="0027053A">
            <w:pPr>
              <w:pStyle w:val="TAC"/>
              <w:rPr>
                <w:rFonts w:eastAsia="Malgun Gothic" w:cs="Arial"/>
                <w:kern w:val="2"/>
                <w:szCs w:val="24"/>
                <w:lang w:eastAsia="ko-KR"/>
              </w:rPr>
            </w:pPr>
            <w:r w:rsidRPr="00EF5447">
              <w:rPr>
                <w:rFonts w:eastAsia="Malgun Gothic" w:cs="Arial"/>
                <w:kern w:val="2"/>
                <w:szCs w:val="24"/>
                <w:lang w:eastAsia="ko-KR"/>
              </w:rPr>
              <w:t>N/A</w:t>
            </w:r>
          </w:p>
        </w:tc>
      </w:tr>
      <w:tr w:rsidR="00601E4F" w:rsidRPr="00EF5447" w14:paraId="00151B18" w14:textId="77777777" w:rsidTr="0027053A">
        <w:trPr>
          <w:trHeight w:val="54"/>
          <w:jc w:val="center"/>
        </w:trPr>
        <w:tc>
          <w:tcPr>
            <w:tcW w:w="2258" w:type="dxa"/>
            <w:tcBorders>
              <w:top w:val="nil"/>
              <w:bottom w:val="single" w:sz="4" w:space="0" w:color="auto"/>
            </w:tcBorders>
            <w:shd w:val="clear" w:color="auto" w:fill="auto"/>
          </w:tcPr>
          <w:p w14:paraId="4F4988D6" w14:textId="77777777" w:rsidR="00601E4F" w:rsidRPr="00EF5447" w:rsidRDefault="00601E4F" w:rsidP="0027053A">
            <w:pPr>
              <w:pStyle w:val="TAC"/>
              <w:rPr>
                <w:rFonts w:eastAsia="MS Mincho"/>
              </w:rPr>
            </w:pPr>
          </w:p>
        </w:tc>
        <w:tc>
          <w:tcPr>
            <w:tcW w:w="867" w:type="dxa"/>
            <w:shd w:val="clear" w:color="auto" w:fill="auto"/>
          </w:tcPr>
          <w:p w14:paraId="53135A06" w14:textId="77777777" w:rsidR="00601E4F" w:rsidRPr="00EF5447" w:rsidRDefault="00601E4F" w:rsidP="0027053A">
            <w:pPr>
              <w:pStyle w:val="TAC"/>
              <w:rPr>
                <w:rFonts w:eastAsia="Malgun Gothic" w:cs="Arial"/>
                <w:kern w:val="2"/>
                <w:szCs w:val="24"/>
                <w:lang w:eastAsia="ko-KR"/>
              </w:rPr>
            </w:pPr>
            <w:r w:rsidRPr="00EF5447">
              <w:t>n78</w:t>
            </w:r>
          </w:p>
        </w:tc>
        <w:tc>
          <w:tcPr>
            <w:tcW w:w="1066" w:type="dxa"/>
            <w:shd w:val="clear" w:color="auto" w:fill="auto"/>
            <w:noWrap/>
          </w:tcPr>
          <w:p w14:paraId="287181AE" w14:textId="77777777" w:rsidR="00601E4F" w:rsidRPr="00EF5447" w:rsidRDefault="00601E4F" w:rsidP="0027053A">
            <w:pPr>
              <w:pStyle w:val="TAC"/>
              <w:rPr>
                <w:rFonts w:eastAsia="Malgun Gothic" w:cs="Arial"/>
                <w:kern w:val="2"/>
                <w:szCs w:val="24"/>
                <w:lang w:eastAsia="ko-KR"/>
              </w:rPr>
            </w:pPr>
            <w:r w:rsidRPr="00EF5447">
              <w:t>3340</w:t>
            </w:r>
          </w:p>
        </w:tc>
        <w:tc>
          <w:tcPr>
            <w:tcW w:w="747" w:type="dxa"/>
            <w:shd w:val="clear" w:color="auto" w:fill="auto"/>
            <w:noWrap/>
          </w:tcPr>
          <w:p w14:paraId="2588C076" w14:textId="77777777" w:rsidR="00601E4F" w:rsidRPr="00EF5447" w:rsidRDefault="00601E4F" w:rsidP="0027053A">
            <w:pPr>
              <w:pStyle w:val="TAC"/>
              <w:rPr>
                <w:rFonts w:eastAsia="Malgun Gothic" w:cs="Arial"/>
                <w:kern w:val="2"/>
                <w:szCs w:val="24"/>
                <w:lang w:eastAsia="ko-KR"/>
              </w:rPr>
            </w:pPr>
            <w:r w:rsidRPr="00EF5447">
              <w:t>10</w:t>
            </w:r>
          </w:p>
        </w:tc>
        <w:tc>
          <w:tcPr>
            <w:tcW w:w="1142" w:type="dxa"/>
            <w:shd w:val="clear" w:color="auto" w:fill="auto"/>
            <w:noWrap/>
          </w:tcPr>
          <w:p w14:paraId="0A4C36F4" w14:textId="77777777" w:rsidR="00601E4F" w:rsidRPr="00EF5447" w:rsidRDefault="00601E4F" w:rsidP="0027053A">
            <w:pPr>
              <w:pStyle w:val="TAC"/>
              <w:rPr>
                <w:rFonts w:eastAsia="Malgun Gothic" w:cs="Arial"/>
                <w:kern w:val="2"/>
                <w:szCs w:val="24"/>
                <w:lang w:eastAsia="ko-KR"/>
              </w:rPr>
            </w:pPr>
            <w:r w:rsidRPr="00EF5447">
              <w:t>50</w:t>
            </w:r>
          </w:p>
        </w:tc>
        <w:tc>
          <w:tcPr>
            <w:tcW w:w="1299" w:type="dxa"/>
            <w:shd w:val="clear" w:color="auto" w:fill="auto"/>
            <w:noWrap/>
          </w:tcPr>
          <w:p w14:paraId="28E4D814" w14:textId="77777777" w:rsidR="00601E4F" w:rsidRPr="00EF5447" w:rsidRDefault="00601E4F" w:rsidP="0027053A">
            <w:pPr>
              <w:pStyle w:val="TAC"/>
              <w:rPr>
                <w:rFonts w:cs="Arial"/>
                <w:kern w:val="2"/>
                <w:szCs w:val="24"/>
                <w:lang w:eastAsia="zh-CN"/>
              </w:rPr>
            </w:pPr>
            <w:r w:rsidRPr="00EF5447">
              <w:t>3340</w:t>
            </w:r>
          </w:p>
        </w:tc>
        <w:tc>
          <w:tcPr>
            <w:tcW w:w="752" w:type="dxa"/>
            <w:shd w:val="clear" w:color="auto" w:fill="auto"/>
          </w:tcPr>
          <w:p w14:paraId="6E423BE6" w14:textId="77777777" w:rsidR="00601E4F" w:rsidRPr="00EF5447" w:rsidRDefault="00601E4F" w:rsidP="0027053A">
            <w:pPr>
              <w:pStyle w:val="TAC"/>
              <w:rPr>
                <w:rFonts w:eastAsia="Malgun Gothic" w:cs="Arial"/>
                <w:kern w:val="2"/>
                <w:szCs w:val="24"/>
                <w:lang w:eastAsia="ko-KR"/>
              </w:rPr>
            </w:pPr>
            <w:r w:rsidRPr="00EF5447">
              <w:rPr>
                <w:rFonts w:eastAsia="Malgun Gothic" w:cs="Arial"/>
                <w:kern w:val="2"/>
                <w:szCs w:val="24"/>
                <w:lang w:eastAsia="ko-KR"/>
              </w:rPr>
              <w:t>8.9</w:t>
            </w:r>
          </w:p>
        </w:tc>
        <w:tc>
          <w:tcPr>
            <w:tcW w:w="1248" w:type="dxa"/>
            <w:shd w:val="clear" w:color="auto" w:fill="auto"/>
          </w:tcPr>
          <w:p w14:paraId="7E00CF14" w14:textId="77777777" w:rsidR="00601E4F" w:rsidRPr="00EF5447" w:rsidRDefault="00601E4F" w:rsidP="0027053A">
            <w:pPr>
              <w:pStyle w:val="TAC"/>
              <w:rPr>
                <w:rFonts w:eastAsia="Malgun Gothic" w:cs="Arial"/>
                <w:kern w:val="2"/>
                <w:szCs w:val="24"/>
                <w:lang w:eastAsia="ko-KR"/>
              </w:rPr>
            </w:pPr>
            <w:r w:rsidRPr="00EF5447">
              <w:rPr>
                <w:rFonts w:eastAsia="Malgun Gothic" w:cs="Arial"/>
                <w:kern w:val="2"/>
                <w:szCs w:val="24"/>
                <w:lang w:eastAsia="ko-KR"/>
              </w:rPr>
              <w:t>IMD4</w:t>
            </w:r>
          </w:p>
        </w:tc>
      </w:tr>
      <w:tr w:rsidR="00601E4F" w:rsidRPr="00EF5447" w14:paraId="07D65045" w14:textId="77777777" w:rsidTr="0027053A">
        <w:trPr>
          <w:trHeight w:val="54"/>
          <w:jc w:val="center"/>
        </w:trPr>
        <w:tc>
          <w:tcPr>
            <w:tcW w:w="2258" w:type="dxa"/>
            <w:tcBorders>
              <w:bottom w:val="nil"/>
            </w:tcBorders>
            <w:shd w:val="clear" w:color="auto" w:fill="auto"/>
          </w:tcPr>
          <w:p w14:paraId="44BD1FB1" w14:textId="77777777" w:rsidR="00601E4F" w:rsidRPr="00EF5447" w:rsidRDefault="00601E4F" w:rsidP="0027053A">
            <w:pPr>
              <w:pStyle w:val="TAC"/>
              <w:rPr>
                <w:rFonts w:eastAsia="Malgun Gothic" w:cs="Arial"/>
                <w:kern w:val="2"/>
                <w:szCs w:val="24"/>
                <w:lang w:eastAsia="ko-KR"/>
              </w:rPr>
            </w:pPr>
            <w:r w:rsidRPr="00EF5447">
              <w:rPr>
                <w:rFonts w:cs="Arial"/>
                <w:lang w:eastAsia="ja-JP"/>
              </w:rPr>
              <w:t>DC_2A-71A_n38A</w:t>
            </w:r>
          </w:p>
          <w:p w14:paraId="26759714" w14:textId="77777777" w:rsidR="00601E4F" w:rsidRPr="00EF5447" w:rsidRDefault="00601E4F" w:rsidP="0027053A">
            <w:pPr>
              <w:pStyle w:val="TAC"/>
              <w:rPr>
                <w:rFonts w:cs="Arial"/>
                <w:lang w:eastAsia="ja-JP"/>
              </w:rPr>
            </w:pPr>
            <w:r w:rsidRPr="00EF5447">
              <w:rPr>
                <w:rFonts w:cs="Arial"/>
                <w:lang w:eastAsia="ja-JP"/>
              </w:rPr>
              <w:t>DC_2A-2A-71A_n38A</w:t>
            </w:r>
          </w:p>
        </w:tc>
        <w:tc>
          <w:tcPr>
            <w:tcW w:w="867" w:type="dxa"/>
            <w:shd w:val="clear" w:color="auto" w:fill="auto"/>
          </w:tcPr>
          <w:p w14:paraId="0831B036" w14:textId="77777777" w:rsidR="00601E4F" w:rsidRPr="00EF5447" w:rsidRDefault="00601E4F" w:rsidP="0027053A">
            <w:pPr>
              <w:pStyle w:val="TAC"/>
              <w:rPr>
                <w:rFonts w:eastAsia="MS Mincho"/>
              </w:rPr>
            </w:pPr>
            <w:r w:rsidRPr="00EF5447">
              <w:rPr>
                <w:rFonts w:eastAsia="Malgun Gothic"/>
                <w:lang w:eastAsia="ko-KR"/>
              </w:rPr>
              <w:t>2</w:t>
            </w:r>
          </w:p>
        </w:tc>
        <w:tc>
          <w:tcPr>
            <w:tcW w:w="1066" w:type="dxa"/>
            <w:shd w:val="clear" w:color="auto" w:fill="auto"/>
            <w:noWrap/>
          </w:tcPr>
          <w:p w14:paraId="7541C834" w14:textId="77777777" w:rsidR="00601E4F" w:rsidRPr="00EF5447" w:rsidRDefault="00601E4F" w:rsidP="0027053A">
            <w:pPr>
              <w:pStyle w:val="TAC"/>
              <w:rPr>
                <w:rFonts w:eastAsia="MS Mincho"/>
              </w:rPr>
            </w:pPr>
            <w:r w:rsidRPr="00EF5447">
              <w:rPr>
                <w:rFonts w:cs="Arial"/>
              </w:rPr>
              <w:t>1862</w:t>
            </w:r>
          </w:p>
        </w:tc>
        <w:tc>
          <w:tcPr>
            <w:tcW w:w="747" w:type="dxa"/>
            <w:shd w:val="clear" w:color="auto" w:fill="auto"/>
            <w:noWrap/>
          </w:tcPr>
          <w:p w14:paraId="77AA62C1" w14:textId="77777777" w:rsidR="00601E4F" w:rsidRPr="00EF5447" w:rsidRDefault="00601E4F" w:rsidP="0027053A">
            <w:pPr>
              <w:pStyle w:val="TAC"/>
              <w:rPr>
                <w:rFonts w:eastAsia="MS Mincho"/>
              </w:rPr>
            </w:pPr>
            <w:r w:rsidRPr="00EF5447">
              <w:rPr>
                <w:rFonts w:eastAsia="Malgun Gothic"/>
                <w:kern w:val="2"/>
                <w:szCs w:val="24"/>
                <w:lang w:eastAsia="ko-KR"/>
              </w:rPr>
              <w:t>5</w:t>
            </w:r>
          </w:p>
        </w:tc>
        <w:tc>
          <w:tcPr>
            <w:tcW w:w="1142" w:type="dxa"/>
            <w:shd w:val="clear" w:color="auto" w:fill="auto"/>
            <w:noWrap/>
          </w:tcPr>
          <w:p w14:paraId="5E9B8DA8" w14:textId="77777777" w:rsidR="00601E4F" w:rsidRPr="00EF5447" w:rsidRDefault="00601E4F" w:rsidP="0027053A">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10965680" w14:textId="77777777" w:rsidR="00601E4F" w:rsidRPr="00EF5447" w:rsidRDefault="00601E4F" w:rsidP="0027053A">
            <w:pPr>
              <w:pStyle w:val="TAC"/>
              <w:rPr>
                <w:rFonts w:eastAsia="MS Mincho"/>
              </w:rPr>
            </w:pPr>
            <w:r w:rsidRPr="00EF5447">
              <w:rPr>
                <w:rFonts w:cs="Arial"/>
              </w:rPr>
              <w:t>1942</w:t>
            </w:r>
          </w:p>
        </w:tc>
        <w:tc>
          <w:tcPr>
            <w:tcW w:w="752" w:type="dxa"/>
            <w:shd w:val="clear" w:color="auto" w:fill="auto"/>
          </w:tcPr>
          <w:p w14:paraId="728138A0" w14:textId="77777777" w:rsidR="00601E4F" w:rsidRPr="00EF5447" w:rsidRDefault="00601E4F" w:rsidP="0027053A">
            <w:pPr>
              <w:pStyle w:val="TAC"/>
              <w:rPr>
                <w:rFonts w:eastAsia="MS Mincho"/>
              </w:rPr>
            </w:pPr>
            <w:r w:rsidRPr="00EF5447">
              <w:rPr>
                <w:rFonts w:eastAsia="Malgun Gothic"/>
                <w:kern w:val="2"/>
                <w:szCs w:val="24"/>
                <w:lang w:eastAsia="ko-KR"/>
              </w:rPr>
              <w:t>26</w:t>
            </w:r>
          </w:p>
        </w:tc>
        <w:tc>
          <w:tcPr>
            <w:tcW w:w="1248" w:type="dxa"/>
            <w:shd w:val="clear" w:color="auto" w:fill="auto"/>
          </w:tcPr>
          <w:p w14:paraId="626640F1" w14:textId="77777777" w:rsidR="00601E4F" w:rsidRPr="00EF5447" w:rsidRDefault="00601E4F" w:rsidP="0027053A">
            <w:pPr>
              <w:pStyle w:val="TAC"/>
              <w:rPr>
                <w:rFonts w:eastAsia="MS Mincho"/>
              </w:rPr>
            </w:pPr>
            <w:r w:rsidRPr="00EF5447">
              <w:rPr>
                <w:rFonts w:eastAsia="Malgun Gothic"/>
                <w:kern w:val="2"/>
                <w:szCs w:val="24"/>
                <w:lang w:eastAsia="ko-KR"/>
              </w:rPr>
              <w:t>IMD2</w:t>
            </w:r>
          </w:p>
        </w:tc>
      </w:tr>
      <w:tr w:rsidR="00601E4F" w:rsidRPr="00EF5447" w14:paraId="6A94C5B5" w14:textId="77777777" w:rsidTr="0027053A">
        <w:trPr>
          <w:trHeight w:val="54"/>
          <w:jc w:val="center"/>
        </w:trPr>
        <w:tc>
          <w:tcPr>
            <w:tcW w:w="2258" w:type="dxa"/>
            <w:tcBorders>
              <w:top w:val="nil"/>
              <w:bottom w:val="nil"/>
            </w:tcBorders>
            <w:shd w:val="clear" w:color="auto" w:fill="auto"/>
          </w:tcPr>
          <w:p w14:paraId="43D21E10" w14:textId="77777777" w:rsidR="00601E4F" w:rsidRPr="00EF5447" w:rsidRDefault="00601E4F" w:rsidP="0027053A">
            <w:pPr>
              <w:pStyle w:val="TAC"/>
              <w:rPr>
                <w:rFonts w:cs="Arial"/>
                <w:lang w:eastAsia="ja-JP"/>
              </w:rPr>
            </w:pPr>
          </w:p>
        </w:tc>
        <w:tc>
          <w:tcPr>
            <w:tcW w:w="867" w:type="dxa"/>
            <w:shd w:val="clear" w:color="auto" w:fill="auto"/>
          </w:tcPr>
          <w:p w14:paraId="6ED83216" w14:textId="77777777" w:rsidR="00601E4F" w:rsidRPr="00EF5447" w:rsidRDefault="00601E4F" w:rsidP="0027053A">
            <w:pPr>
              <w:pStyle w:val="TAC"/>
              <w:rPr>
                <w:rFonts w:eastAsia="MS Mincho"/>
              </w:rPr>
            </w:pPr>
            <w:r w:rsidRPr="00EF5447">
              <w:rPr>
                <w:rFonts w:eastAsia="Malgun Gothic"/>
                <w:lang w:eastAsia="ko-KR"/>
              </w:rPr>
              <w:t>71</w:t>
            </w:r>
          </w:p>
        </w:tc>
        <w:tc>
          <w:tcPr>
            <w:tcW w:w="1066" w:type="dxa"/>
            <w:shd w:val="clear" w:color="auto" w:fill="auto"/>
            <w:noWrap/>
          </w:tcPr>
          <w:p w14:paraId="770673DE" w14:textId="77777777" w:rsidR="00601E4F" w:rsidRPr="00EF5447" w:rsidRDefault="00601E4F" w:rsidP="0027053A">
            <w:pPr>
              <w:pStyle w:val="TAC"/>
              <w:rPr>
                <w:rFonts w:eastAsia="MS Mincho"/>
              </w:rPr>
            </w:pPr>
            <w:r w:rsidRPr="00EF5447">
              <w:rPr>
                <w:rFonts w:eastAsia="Malgun Gothic"/>
                <w:kern w:val="2"/>
                <w:szCs w:val="24"/>
                <w:lang w:eastAsia="ko-KR"/>
              </w:rPr>
              <w:t>668</w:t>
            </w:r>
          </w:p>
        </w:tc>
        <w:tc>
          <w:tcPr>
            <w:tcW w:w="747" w:type="dxa"/>
            <w:shd w:val="clear" w:color="auto" w:fill="auto"/>
            <w:noWrap/>
          </w:tcPr>
          <w:p w14:paraId="4D9811D8" w14:textId="77777777" w:rsidR="00601E4F" w:rsidRPr="00EF5447" w:rsidRDefault="00601E4F" w:rsidP="0027053A">
            <w:pPr>
              <w:pStyle w:val="TAC"/>
              <w:rPr>
                <w:rFonts w:eastAsia="MS Mincho"/>
              </w:rPr>
            </w:pPr>
            <w:r w:rsidRPr="00EF5447">
              <w:rPr>
                <w:rFonts w:eastAsia="Malgun Gothic"/>
                <w:kern w:val="2"/>
                <w:szCs w:val="24"/>
                <w:lang w:eastAsia="ko-KR"/>
              </w:rPr>
              <w:t>5</w:t>
            </w:r>
          </w:p>
        </w:tc>
        <w:tc>
          <w:tcPr>
            <w:tcW w:w="1142" w:type="dxa"/>
            <w:shd w:val="clear" w:color="auto" w:fill="auto"/>
            <w:noWrap/>
          </w:tcPr>
          <w:p w14:paraId="5DF17198" w14:textId="77777777" w:rsidR="00601E4F" w:rsidRPr="00EF5447" w:rsidRDefault="00601E4F" w:rsidP="0027053A">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129FC42A" w14:textId="77777777" w:rsidR="00601E4F" w:rsidRPr="00EF5447" w:rsidRDefault="00601E4F" w:rsidP="0027053A">
            <w:pPr>
              <w:pStyle w:val="TAC"/>
              <w:rPr>
                <w:rFonts w:eastAsia="MS Mincho"/>
              </w:rPr>
            </w:pPr>
            <w:r w:rsidRPr="00EF5447">
              <w:rPr>
                <w:rFonts w:cs="Arial"/>
              </w:rPr>
              <w:t>622</w:t>
            </w:r>
          </w:p>
        </w:tc>
        <w:tc>
          <w:tcPr>
            <w:tcW w:w="752" w:type="dxa"/>
            <w:shd w:val="clear" w:color="auto" w:fill="auto"/>
          </w:tcPr>
          <w:p w14:paraId="163540F9" w14:textId="77777777" w:rsidR="00601E4F" w:rsidRPr="00EF5447" w:rsidRDefault="00601E4F" w:rsidP="0027053A">
            <w:pPr>
              <w:pStyle w:val="TAC"/>
              <w:rPr>
                <w:rFonts w:eastAsia="MS Mincho"/>
              </w:rPr>
            </w:pPr>
            <w:r w:rsidRPr="00EF5447">
              <w:rPr>
                <w:rFonts w:eastAsia="Malgun Gothic"/>
                <w:kern w:val="2"/>
                <w:szCs w:val="24"/>
                <w:lang w:eastAsia="ko-KR"/>
              </w:rPr>
              <w:t>N/A</w:t>
            </w:r>
          </w:p>
        </w:tc>
        <w:tc>
          <w:tcPr>
            <w:tcW w:w="1248" w:type="dxa"/>
            <w:shd w:val="clear" w:color="auto" w:fill="auto"/>
          </w:tcPr>
          <w:p w14:paraId="140A4F66" w14:textId="77777777" w:rsidR="00601E4F" w:rsidRPr="00EF5447" w:rsidRDefault="00601E4F" w:rsidP="0027053A">
            <w:pPr>
              <w:pStyle w:val="TAC"/>
              <w:rPr>
                <w:rFonts w:eastAsia="MS Mincho"/>
              </w:rPr>
            </w:pPr>
            <w:r w:rsidRPr="00EF5447">
              <w:rPr>
                <w:rFonts w:eastAsia="Malgun Gothic"/>
                <w:kern w:val="2"/>
                <w:szCs w:val="24"/>
                <w:lang w:eastAsia="ko-KR"/>
              </w:rPr>
              <w:t>N/A</w:t>
            </w:r>
          </w:p>
        </w:tc>
      </w:tr>
      <w:tr w:rsidR="00601E4F" w:rsidRPr="00EF5447" w14:paraId="768E0E2B" w14:textId="77777777" w:rsidTr="0027053A">
        <w:trPr>
          <w:trHeight w:val="54"/>
          <w:jc w:val="center"/>
        </w:trPr>
        <w:tc>
          <w:tcPr>
            <w:tcW w:w="2258" w:type="dxa"/>
            <w:tcBorders>
              <w:top w:val="nil"/>
              <w:bottom w:val="single" w:sz="4" w:space="0" w:color="auto"/>
            </w:tcBorders>
            <w:shd w:val="clear" w:color="auto" w:fill="auto"/>
          </w:tcPr>
          <w:p w14:paraId="68719FCC" w14:textId="77777777" w:rsidR="00601E4F" w:rsidRPr="00EF5447" w:rsidRDefault="00601E4F" w:rsidP="0027053A">
            <w:pPr>
              <w:pStyle w:val="TAC"/>
              <w:rPr>
                <w:rFonts w:cs="Arial"/>
                <w:lang w:eastAsia="ja-JP"/>
              </w:rPr>
            </w:pPr>
          </w:p>
        </w:tc>
        <w:tc>
          <w:tcPr>
            <w:tcW w:w="867" w:type="dxa"/>
            <w:shd w:val="clear" w:color="auto" w:fill="auto"/>
          </w:tcPr>
          <w:p w14:paraId="6A0C364A" w14:textId="77777777" w:rsidR="00601E4F" w:rsidRPr="00EF5447" w:rsidRDefault="00601E4F" w:rsidP="0027053A">
            <w:pPr>
              <w:pStyle w:val="TAC"/>
              <w:rPr>
                <w:rFonts w:eastAsia="MS Mincho"/>
              </w:rPr>
            </w:pPr>
            <w:r w:rsidRPr="00EF5447">
              <w:rPr>
                <w:rFonts w:eastAsia="Malgun Gothic"/>
                <w:lang w:eastAsia="ko-KR"/>
              </w:rPr>
              <w:t>n38</w:t>
            </w:r>
          </w:p>
        </w:tc>
        <w:tc>
          <w:tcPr>
            <w:tcW w:w="1066" w:type="dxa"/>
            <w:shd w:val="clear" w:color="auto" w:fill="auto"/>
            <w:noWrap/>
          </w:tcPr>
          <w:p w14:paraId="718BA546" w14:textId="77777777" w:rsidR="00601E4F" w:rsidRPr="00EF5447" w:rsidRDefault="00601E4F" w:rsidP="0027053A">
            <w:pPr>
              <w:pStyle w:val="TAC"/>
              <w:rPr>
                <w:rFonts w:eastAsia="MS Mincho"/>
              </w:rPr>
            </w:pPr>
            <w:r w:rsidRPr="00EF5447">
              <w:rPr>
                <w:rFonts w:eastAsia="Malgun Gothic"/>
                <w:kern w:val="2"/>
                <w:szCs w:val="24"/>
                <w:lang w:eastAsia="ko-KR"/>
              </w:rPr>
              <w:t>2610</w:t>
            </w:r>
          </w:p>
        </w:tc>
        <w:tc>
          <w:tcPr>
            <w:tcW w:w="747" w:type="dxa"/>
            <w:shd w:val="clear" w:color="auto" w:fill="auto"/>
            <w:noWrap/>
          </w:tcPr>
          <w:p w14:paraId="155059F4" w14:textId="77777777" w:rsidR="00601E4F" w:rsidRPr="00EF5447" w:rsidRDefault="00601E4F" w:rsidP="0027053A">
            <w:pPr>
              <w:pStyle w:val="TAC"/>
              <w:rPr>
                <w:rFonts w:eastAsia="MS Mincho"/>
              </w:rPr>
            </w:pPr>
            <w:r w:rsidRPr="00EF5447">
              <w:rPr>
                <w:rFonts w:eastAsia="Malgun Gothic"/>
                <w:kern w:val="2"/>
                <w:szCs w:val="24"/>
                <w:lang w:eastAsia="ko-KR"/>
              </w:rPr>
              <w:t>10</w:t>
            </w:r>
          </w:p>
        </w:tc>
        <w:tc>
          <w:tcPr>
            <w:tcW w:w="1142" w:type="dxa"/>
            <w:shd w:val="clear" w:color="auto" w:fill="auto"/>
            <w:noWrap/>
          </w:tcPr>
          <w:p w14:paraId="4697B24B" w14:textId="77777777" w:rsidR="00601E4F" w:rsidRPr="00EF5447" w:rsidRDefault="00601E4F" w:rsidP="0027053A">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449FBA1E" w14:textId="77777777" w:rsidR="00601E4F" w:rsidRPr="00EF5447" w:rsidRDefault="00601E4F" w:rsidP="0027053A">
            <w:pPr>
              <w:pStyle w:val="TAC"/>
              <w:rPr>
                <w:rFonts w:eastAsia="MS Mincho"/>
              </w:rPr>
            </w:pPr>
            <w:r w:rsidRPr="00EF5447">
              <w:rPr>
                <w:rFonts w:eastAsia="Malgun Gothic"/>
                <w:kern w:val="2"/>
                <w:szCs w:val="24"/>
                <w:lang w:eastAsia="ko-KR"/>
              </w:rPr>
              <w:t>2610</w:t>
            </w:r>
          </w:p>
        </w:tc>
        <w:tc>
          <w:tcPr>
            <w:tcW w:w="752" w:type="dxa"/>
            <w:shd w:val="clear" w:color="auto" w:fill="auto"/>
          </w:tcPr>
          <w:p w14:paraId="3EB3E6B1" w14:textId="77777777" w:rsidR="00601E4F" w:rsidRPr="00EF5447" w:rsidRDefault="00601E4F" w:rsidP="0027053A">
            <w:pPr>
              <w:pStyle w:val="TAC"/>
              <w:rPr>
                <w:rFonts w:eastAsia="MS Mincho"/>
              </w:rPr>
            </w:pPr>
            <w:r w:rsidRPr="00EF5447">
              <w:rPr>
                <w:rFonts w:eastAsia="Malgun Gothic"/>
                <w:kern w:val="2"/>
                <w:szCs w:val="24"/>
                <w:lang w:eastAsia="ko-KR"/>
              </w:rPr>
              <w:t>N/A</w:t>
            </w:r>
          </w:p>
        </w:tc>
        <w:tc>
          <w:tcPr>
            <w:tcW w:w="1248" w:type="dxa"/>
            <w:shd w:val="clear" w:color="auto" w:fill="auto"/>
          </w:tcPr>
          <w:p w14:paraId="16A5ED52" w14:textId="77777777" w:rsidR="00601E4F" w:rsidRPr="00EF5447" w:rsidRDefault="00601E4F" w:rsidP="0027053A">
            <w:pPr>
              <w:pStyle w:val="TAC"/>
              <w:rPr>
                <w:rFonts w:eastAsia="MS Mincho"/>
              </w:rPr>
            </w:pPr>
            <w:r w:rsidRPr="00EF5447">
              <w:rPr>
                <w:rFonts w:eastAsia="Malgun Gothic"/>
                <w:kern w:val="2"/>
                <w:szCs w:val="24"/>
                <w:lang w:eastAsia="ko-KR"/>
              </w:rPr>
              <w:t>N/A</w:t>
            </w:r>
          </w:p>
        </w:tc>
      </w:tr>
      <w:tr w:rsidR="00601E4F" w:rsidRPr="00EF5447" w14:paraId="577D37A9" w14:textId="77777777" w:rsidTr="0027053A">
        <w:trPr>
          <w:trHeight w:val="54"/>
          <w:jc w:val="center"/>
        </w:trPr>
        <w:tc>
          <w:tcPr>
            <w:tcW w:w="2258" w:type="dxa"/>
            <w:tcBorders>
              <w:top w:val="nil"/>
              <w:bottom w:val="nil"/>
            </w:tcBorders>
            <w:shd w:val="clear" w:color="auto" w:fill="auto"/>
            <w:vAlign w:val="center"/>
          </w:tcPr>
          <w:p w14:paraId="42C28E58" w14:textId="77777777" w:rsidR="00601E4F" w:rsidRDefault="00601E4F" w:rsidP="0027053A">
            <w:pPr>
              <w:pStyle w:val="TAC"/>
            </w:pPr>
            <w:r>
              <w:t>DC_2A-71A_n41A</w:t>
            </w:r>
          </w:p>
          <w:p w14:paraId="3CDB9039" w14:textId="77777777" w:rsidR="00601E4F" w:rsidRPr="00EF5447" w:rsidRDefault="00601E4F" w:rsidP="0027053A">
            <w:pPr>
              <w:pStyle w:val="TAC"/>
              <w:rPr>
                <w:rFonts w:cs="Arial"/>
                <w:lang w:eastAsia="ja-JP"/>
              </w:rPr>
            </w:pPr>
            <w:r>
              <w:t>DC_2A-2A-71A_n41A</w:t>
            </w:r>
          </w:p>
        </w:tc>
        <w:tc>
          <w:tcPr>
            <w:tcW w:w="867" w:type="dxa"/>
            <w:shd w:val="clear" w:color="auto" w:fill="auto"/>
            <w:vAlign w:val="center"/>
          </w:tcPr>
          <w:p w14:paraId="4E38B4C5" w14:textId="77777777" w:rsidR="00601E4F" w:rsidRPr="00EF5447" w:rsidRDefault="00601E4F" w:rsidP="0027053A">
            <w:pPr>
              <w:pStyle w:val="TAC"/>
              <w:rPr>
                <w:rFonts w:eastAsia="Malgun Gothic"/>
                <w:lang w:eastAsia="ko-KR"/>
              </w:rPr>
            </w:pPr>
            <w:r>
              <w:rPr>
                <w:rFonts w:eastAsia="Malgun Gothic"/>
                <w:lang w:eastAsia="ko-KR"/>
              </w:rPr>
              <w:t>2</w:t>
            </w:r>
          </w:p>
        </w:tc>
        <w:tc>
          <w:tcPr>
            <w:tcW w:w="1066" w:type="dxa"/>
            <w:shd w:val="clear" w:color="auto" w:fill="auto"/>
            <w:noWrap/>
            <w:vAlign w:val="center"/>
          </w:tcPr>
          <w:p w14:paraId="707BD024" w14:textId="77777777" w:rsidR="00601E4F" w:rsidRPr="00EF5447" w:rsidRDefault="00601E4F" w:rsidP="0027053A">
            <w:pPr>
              <w:pStyle w:val="TAC"/>
              <w:rPr>
                <w:rFonts w:eastAsia="Malgun Gothic"/>
                <w:kern w:val="2"/>
                <w:szCs w:val="24"/>
                <w:lang w:eastAsia="ko-KR"/>
              </w:rPr>
            </w:pPr>
            <w:r>
              <w:rPr>
                <w:rFonts w:cs="Arial"/>
              </w:rPr>
              <w:t>1862</w:t>
            </w:r>
          </w:p>
        </w:tc>
        <w:tc>
          <w:tcPr>
            <w:tcW w:w="747" w:type="dxa"/>
            <w:shd w:val="clear" w:color="auto" w:fill="auto"/>
            <w:noWrap/>
            <w:vAlign w:val="center"/>
          </w:tcPr>
          <w:p w14:paraId="58ECE877" w14:textId="77777777" w:rsidR="00601E4F" w:rsidRPr="00EF5447" w:rsidRDefault="00601E4F" w:rsidP="0027053A">
            <w:pPr>
              <w:pStyle w:val="TAC"/>
              <w:rPr>
                <w:rFonts w:eastAsia="Malgun Gothic"/>
                <w:kern w:val="2"/>
                <w:szCs w:val="24"/>
                <w:lang w:eastAsia="ko-KR"/>
              </w:rPr>
            </w:pPr>
            <w:r>
              <w:rPr>
                <w:rFonts w:eastAsia="Malgun Gothic"/>
                <w:kern w:val="2"/>
                <w:szCs w:val="24"/>
                <w:lang w:eastAsia="ko-KR"/>
              </w:rPr>
              <w:t>5</w:t>
            </w:r>
          </w:p>
        </w:tc>
        <w:tc>
          <w:tcPr>
            <w:tcW w:w="1142" w:type="dxa"/>
            <w:shd w:val="clear" w:color="auto" w:fill="auto"/>
            <w:noWrap/>
            <w:vAlign w:val="center"/>
          </w:tcPr>
          <w:p w14:paraId="139F12F2" w14:textId="77777777" w:rsidR="00601E4F" w:rsidRPr="00EF5447" w:rsidRDefault="00601E4F" w:rsidP="0027053A">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vAlign w:val="center"/>
          </w:tcPr>
          <w:p w14:paraId="58A68F1A" w14:textId="77777777" w:rsidR="00601E4F" w:rsidRPr="00EF5447" w:rsidRDefault="00601E4F" w:rsidP="0027053A">
            <w:pPr>
              <w:pStyle w:val="TAC"/>
              <w:rPr>
                <w:rFonts w:eastAsia="Malgun Gothic"/>
                <w:kern w:val="2"/>
                <w:szCs w:val="24"/>
                <w:lang w:eastAsia="ko-KR"/>
              </w:rPr>
            </w:pPr>
            <w:r>
              <w:rPr>
                <w:rFonts w:cs="Arial"/>
              </w:rPr>
              <w:t>1942</w:t>
            </w:r>
          </w:p>
        </w:tc>
        <w:tc>
          <w:tcPr>
            <w:tcW w:w="752" w:type="dxa"/>
            <w:shd w:val="clear" w:color="auto" w:fill="auto"/>
            <w:vAlign w:val="center"/>
          </w:tcPr>
          <w:p w14:paraId="08CCB356" w14:textId="77777777" w:rsidR="00601E4F" w:rsidRPr="00EF5447" w:rsidRDefault="00601E4F" w:rsidP="0027053A">
            <w:pPr>
              <w:pStyle w:val="TAC"/>
              <w:rPr>
                <w:rFonts w:eastAsia="Malgun Gothic"/>
                <w:kern w:val="2"/>
                <w:szCs w:val="24"/>
                <w:lang w:eastAsia="ko-KR"/>
              </w:rPr>
            </w:pPr>
            <w:r>
              <w:rPr>
                <w:rFonts w:eastAsia="Malgun Gothic"/>
                <w:kern w:val="2"/>
                <w:szCs w:val="24"/>
                <w:lang w:eastAsia="ko-KR"/>
              </w:rPr>
              <w:t>26</w:t>
            </w:r>
          </w:p>
        </w:tc>
        <w:tc>
          <w:tcPr>
            <w:tcW w:w="1248" w:type="dxa"/>
            <w:shd w:val="clear" w:color="auto" w:fill="auto"/>
            <w:vAlign w:val="center"/>
          </w:tcPr>
          <w:p w14:paraId="3008AA62" w14:textId="77777777" w:rsidR="00601E4F" w:rsidRPr="00EF5447" w:rsidRDefault="00601E4F" w:rsidP="0027053A">
            <w:pPr>
              <w:pStyle w:val="TAC"/>
              <w:rPr>
                <w:rFonts w:eastAsia="Malgun Gothic"/>
                <w:kern w:val="2"/>
                <w:szCs w:val="24"/>
                <w:lang w:eastAsia="ko-KR"/>
              </w:rPr>
            </w:pPr>
            <w:r>
              <w:rPr>
                <w:rFonts w:eastAsia="Malgun Gothic"/>
                <w:kern w:val="2"/>
                <w:szCs w:val="24"/>
                <w:lang w:eastAsia="ko-KR"/>
              </w:rPr>
              <w:t>IMD2</w:t>
            </w:r>
          </w:p>
        </w:tc>
      </w:tr>
      <w:tr w:rsidR="00601E4F" w:rsidRPr="00EF5447" w14:paraId="3BA053BF" w14:textId="77777777" w:rsidTr="0027053A">
        <w:trPr>
          <w:trHeight w:val="54"/>
          <w:jc w:val="center"/>
        </w:trPr>
        <w:tc>
          <w:tcPr>
            <w:tcW w:w="2258" w:type="dxa"/>
            <w:tcBorders>
              <w:top w:val="nil"/>
              <w:bottom w:val="nil"/>
            </w:tcBorders>
            <w:shd w:val="clear" w:color="auto" w:fill="auto"/>
            <w:vAlign w:val="center"/>
          </w:tcPr>
          <w:p w14:paraId="79CD21DD" w14:textId="77777777" w:rsidR="00601E4F" w:rsidRPr="00EF5447" w:rsidRDefault="00601E4F" w:rsidP="0027053A">
            <w:pPr>
              <w:pStyle w:val="TAC"/>
              <w:rPr>
                <w:rFonts w:cs="Arial"/>
                <w:lang w:eastAsia="ja-JP"/>
              </w:rPr>
            </w:pPr>
          </w:p>
        </w:tc>
        <w:tc>
          <w:tcPr>
            <w:tcW w:w="867" w:type="dxa"/>
            <w:shd w:val="clear" w:color="auto" w:fill="auto"/>
            <w:vAlign w:val="center"/>
          </w:tcPr>
          <w:p w14:paraId="4D990276" w14:textId="77777777" w:rsidR="00601E4F" w:rsidRPr="00EF5447" w:rsidRDefault="00601E4F" w:rsidP="0027053A">
            <w:pPr>
              <w:pStyle w:val="TAC"/>
              <w:rPr>
                <w:rFonts w:eastAsia="Malgun Gothic"/>
                <w:lang w:eastAsia="ko-KR"/>
              </w:rPr>
            </w:pPr>
            <w:r>
              <w:rPr>
                <w:rFonts w:eastAsia="Malgun Gothic"/>
                <w:lang w:eastAsia="ko-KR"/>
              </w:rPr>
              <w:t>71</w:t>
            </w:r>
          </w:p>
        </w:tc>
        <w:tc>
          <w:tcPr>
            <w:tcW w:w="1066" w:type="dxa"/>
            <w:shd w:val="clear" w:color="auto" w:fill="auto"/>
            <w:noWrap/>
            <w:vAlign w:val="center"/>
          </w:tcPr>
          <w:p w14:paraId="0200475B" w14:textId="77777777" w:rsidR="00601E4F" w:rsidRPr="00EF5447" w:rsidRDefault="00601E4F" w:rsidP="0027053A">
            <w:pPr>
              <w:pStyle w:val="TAC"/>
              <w:rPr>
                <w:rFonts w:eastAsia="Malgun Gothic"/>
                <w:kern w:val="2"/>
                <w:szCs w:val="24"/>
                <w:lang w:eastAsia="ko-KR"/>
              </w:rPr>
            </w:pPr>
            <w:r>
              <w:rPr>
                <w:rFonts w:eastAsia="Malgun Gothic"/>
                <w:kern w:val="2"/>
                <w:szCs w:val="24"/>
                <w:lang w:eastAsia="ko-KR"/>
              </w:rPr>
              <w:t>668</w:t>
            </w:r>
          </w:p>
        </w:tc>
        <w:tc>
          <w:tcPr>
            <w:tcW w:w="747" w:type="dxa"/>
            <w:shd w:val="clear" w:color="auto" w:fill="auto"/>
            <w:noWrap/>
            <w:vAlign w:val="center"/>
          </w:tcPr>
          <w:p w14:paraId="5FBE2368" w14:textId="77777777" w:rsidR="00601E4F" w:rsidRPr="00EF5447" w:rsidRDefault="00601E4F" w:rsidP="0027053A">
            <w:pPr>
              <w:pStyle w:val="TAC"/>
              <w:rPr>
                <w:rFonts w:eastAsia="Malgun Gothic"/>
                <w:kern w:val="2"/>
                <w:szCs w:val="24"/>
                <w:lang w:eastAsia="ko-KR"/>
              </w:rPr>
            </w:pPr>
            <w:r>
              <w:rPr>
                <w:rFonts w:eastAsia="Malgun Gothic"/>
                <w:kern w:val="2"/>
                <w:szCs w:val="24"/>
                <w:lang w:eastAsia="ko-KR"/>
              </w:rPr>
              <w:t>5</w:t>
            </w:r>
          </w:p>
        </w:tc>
        <w:tc>
          <w:tcPr>
            <w:tcW w:w="1142" w:type="dxa"/>
            <w:shd w:val="clear" w:color="auto" w:fill="auto"/>
            <w:noWrap/>
            <w:vAlign w:val="center"/>
          </w:tcPr>
          <w:p w14:paraId="1C613337" w14:textId="77777777" w:rsidR="00601E4F" w:rsidRPr="00EF5447" w:rsidRDefault="00601E4F" w:rsidP="0027053A">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vAlign w:val="center"/>
          </w:tcPr>
          <w:p w14:paraId="57F674B5" w14:textId="77777777" w:rsidR="00601E4F" w:rsidRPr="00EF5447" w:rsidRDefault="00601E4F" w:rsidP="0027053A">
            <w:pPr>
              <w:pStyle w:val="TAC"/>
              <w:rPr>
                <w:rFonts w:eastAsia="Malgun Gothic"/>
                <w:kern w:val="2"/>
                <w:szCs w:val="24"/>
                <w:lang w:eastAsia="ko-KR"/>
              </w:rPr>
            </w:pPr>
            <w:r>
              <w:rPr>
                <w:rFonts w:cs="Arial"/>
              </w:rPr>
              <w:t>622</w:t>
            </w:r>
          </w:p>
        </w:tc>
        <w:tc>
          <w:tcPr>
            <w:tcW w:w="752" w:type="dxa"/>
            <w:shd w:val="clear" w:color="auto" w:fill="auto"/>
            <w:vAlign w:val="center"/>
          </w:tcPr>
          <w:p w14:paraId="24E838A5" w14:textId="77777777" w:rsidR="00601E4F" w:rsidRPr="00EF5447" w:rsidRDefault="00601E4F" w:rsidP="0027053A">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7BD1D333" w14:textId="77777777" w:rsidR="00601E4F" w:rsidRPr="00EF5447" w:rsidRDefault="00601E4F" w:rsidP="0027053A">
            <w:pPr>
              <w:pStyle w:val="TAC"/>
              <w:rPr>
                <w:rFonts w:eastAsia="Malgun Gothic"/>
                <w:kern w:val="2"/>
                <w:szCs w:val="24"/>
                <w:lang w:eastAsia="ko-KR"/>
              </w:rPr>
            </w:pPr>
            <w:r>
              <w:rPr>
                <w:rFonts w:eastAsia="Malgun Gothic"/>
                <w:kern w:val="2"/>
                <w:szCs w:val="24"/>
                <w:lang w:eastAsia="ko-KR"/>
              </w:rPr>
              <w:t>N/A</w:t>
            </w:r>
          </w:p>
        </w:tc>
      </w:tr>
      <w:tr w:rsidR="00601E4F" w:rsidRPr="00EF5447" w14:paraId="5987E9A7" w14:textId="77777777" w:rsidTr="0027053A">
        <w:trPr>
          <w:trHeight w:val="54"/>
          <w:jc w:val="center"/>
        </w:trPr>
        <w:tc>
          <w:tcPr>
            <w:tcW w:w="2258" w:type="dxa"/>
            <w:tcBorders>
              <w:top w:val="nil"/>
              <w:bottom w:val="nil"/>
            </w:tcBorders>
            <w:shd w:val="clear" w:color="auto" w:fill="auto"/>
            <w:vAlign w:val="center"/>
          </w:tcPr>
          <w:p w14:paraId="10B9A8EC" w14:textId="77777777" w:rsidR="00601E4F" w:rsidRPr="00EF5447" w:rsidRDefault="00601E4F" w:rsidP="0027053A">
            <w:pPr>
              <w:pStyle w:val="TAC"/>
              <w:rPr>
                <w:rFonts w:cs="Arial"/>
                <w:lang w:eastAsia="ja-JP"/>
              </w:rPr>
            </w:pPr>
          </w:p>
        </w:tc>
        <w:tc>
          <w:tcPr>
            <w:tcW w:w="867" w:type="dxa"/>
            <w:shd w:val="clear" w:color="auto" w:fill="auto"/>
            <w:vAlign w:val="center"/>
          </w:tcPr>
          <w:p w14:paraId="3D9213BE" w14:textId="77777777" w:rsidR="00601E4F" w:rsidRPr="00EF5447" w:rsidRDefault="00601E4F" w:rsidP="0027053A">
            <w:pPr>
              <w:pStyle w:val="TAC"/>
              <w:rPr>
                <w:rFonts w:eastAsia="Malgun Gothic"/>
                <w:lang w:eastAsia="ko-KR"/>
              </w:rPr>
            </w:pPr>
            <w:r>
              <w:rPr>
                <w:rFonts w:eastAsia="Malgun Gothic"/>
                <w:lang w:eastAsia="ko-KR"/>
              </w:rPr>
              <w:t>n41</w:t>
            </w:r>
          </w:p>
        </w:tc>
        <w:tc>
          <w:tcPr>
            <w:tcW w:w="1066" w:type="dxa"/>
            <w:shd w:val="clear" w:color="auto" w:fill="auto"/>
            <w:noWrap/>
            <w:vAlign w:val="center"/>
          </w:tcPr>
          <w:p w14:paraId="280C27BB" w14:textId="77777777" w:rsidR="00601E4F" w:rsidRPr="00EF5447" w:rsidRDefault="00601E4F" w:rsidP="0027053A">
            <w:pPr>
              <w:pStyle w:val="TAC"/>
              <w:rPr>
                <w:rFonts w:eastAsia="Malgun Gothic"/>
                <w:kern w:val="2"/>
                <w:szCs w:val="24"/>
                <w:lang w:eastAsia="ko-KR"/>
              </w:rPr>
            </w:pPr>
            <w:r>
              <w:rPr>
                <w:rFonts w:eastAsia="Malgun Gothic"/>
                <w:kern w:val="2"/>
                <w:szCs w:val="24"/>
                <w:lang w:eastAsia="ko-KR"/>
              </w:rPr>
              <w:t>2610</w:t>
            </w:r>
          </w:p>
        </w:tc>
        <w:tc>
          <w:tcPr>
            <w:tcW w:w="747" w:type="dxa"/>
            <w:shd w:val="clear" w:color="auto" w:fill="auto"/>
            <w:noWrap/>
            <w:vAlign w:val="center"/>
          </w:tcPr>
          <w:p w14:paraId="755D0440" w14:textId="77777777" w:rsidR="00601E4F" w:rsidRPr="00EF5447" w:rsidRDefault="00601E4F" w:rsidP="0027053A">
            <w:pPr>
              <w:pStyle w:val="TAC"/>
              <w:rPr>
                <w:rFonts w:eastAsia="Malgun Gothic"/>
                <w:kern w:val="2"/>
                <w:szCs w:val="24"/>
                <w:lang w:eastAsia="ko-KR"/>
              </w:rPr>
            </w:pPr>
            <w:r>
              <w:rPr>
                <w:rFonts w:eastAsia="Malgun Gothic"/>
                <w:kern w:val="2"/>
                <w:szCs w:val="24"/>
                <w:lang w:eastAsia="ko-KR"/>
              </w:rPr>
              <w:t>10</w:t>
            </w:r>
          </w:p>
        </w:tc>
        <w:tc>
          <w:tcPr>
            <w:tcW w:w="1142" w:type="dxa"/>
            <w:shd w:val="clear" w:color="auto" w:fill="auto"/>
            <w:noWrap/>
            <w:vAlign w:val="center"/>
          </w:tcPr>
          <w:p w14:paraId="0C790ADB" w14:textId="77777777" w:rsidR="00601E4F" w:rsidRPr="00EF5447" w:rsidRDefault="00601E4F" w:rsidP="0027053A">
            <w:pPr>
              <w:pStyle w:val="TAC"/>
              <w:rPr>
                <w:rFonts w:eastAsia="Malgun Gothic"/>
                <w:kern w:val="2"/>
                <w:szCs w:val="24"/>
                <w:lang w:eastAsia="ko-KR"/>
              </w:rPr>
            </w:pPr>
            <w:r>
              <w:rPr>
                <w:rFonts w:eastAsia="Malgun Gothic"/>
                <w:kern w:val="2"/>
                <w:szCs w:val="24"/>
                <w:lang w:eastAsia="ko-KR"/>
              </w:rPr>
              <w:t>50</w:t>
            </w:r>
          </w:p>
        </w:tc>
        <w:tc>
          <w:tcPr>
            <w:tcW w:w="1299" w:type="dxa"/>
            <w:shd w:val="clear" w:color="auto" w:fill="auto"/>
            <w:noWrap/>
            <w:vAlign w:val="center"/>
          </w:tcPr>
          <w:p w14:paraId="1AA233ED" w14:textId="77777777" w:rsidR="00601E4F" w:rsidRPr="00EF5447" w:rsidRDefault="00601E4F" w:rsidP="0027053A">
            <w:pPr>
              <w:pStyle w:val="TAC"/>
              <w:rPr>
                <w:rFonts w:eastAsia="Malgun Gothic"/>
                <w:kern w:val="2"/>
                <w:szCs w:val="24"/>
                <w:lang w:eastAsia="ko-KR"/>
              </w:rPr>
            </w:pPr>
            <w:r>
              <w:rPr>
                <w:rFonts w:eastAsia="Malgun Gothic"/>
                <w:kern w:val="2"/>
                <w:szCs w:val="24"/>
                <w:lang w:eastAsia="ko-KR"/>
              </w:rPr>
              <w:t>2610</w:t>
            </w:r>
          </w:p>
        </w:tc>
        <w:tc>
          <w:tcPr>
            <w:tcW w:w="752" w:type="dxa"/>
            <w:shd w:val="clear" w:color="auto" w:fill="auto"/>
            <w:vAlign w:val="center"/>
          </w:tcPr>
          <w:p w14:paraId="5BAEBFB2" w14:textId="77777777" w:rsidR="00601E4F" w:rsidRPr="00EF5447" w:rsidRDefault="00601E4F" w:rsidP="0027053A">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59FCFD22" w14:textId="77777777" w:rsidR="00601E4F" w:rsidRPr="00EF5447" w:rsidRDefault="00601E4F" w:rsidP="0027053A">
            <w:pPr>
              <w:pStyle w:val="TAC"/>
              <w:rPr>
                <w:rFonts w:eastAsia="Malgun Gothic"/>
                <w:kern w:val="2"/>
                <w:szCs w:val="24"/>
                <w:lang w:eastAsia="ko-KR"/>
              </w:rPr>
            </w:pPr>
            <w:r>
              <w:rPr>
                <w:rFonts w:eastAsia="Malgun Gothic"/>
                <w:kern w:val="2"/>
                <w:szCs w:val="24"/>
                <w:lang w:eastAsia="ko-KR"/>
              </w:rPr>
              <w:t>N/A</w:t>
            </w:r>
          </w:p>
        </w:tc>
      </w:tr>
      <w:tr w:rsidR="00601E4F" w:rsidRPr="00EF5447" w14:paraId="54760290" w14:textId="77777777" w:rsidTr="0027053A">
        <w:trPr>
          <w:trHeight w:val="54"/>
          <w:jc w:val="center"/>
        </w:trPr>
        <w:tc>
          <w:tcPr>
            <w:tcW w:w="2258" w:type="dxa"/>
            <w:tcBorders>
              <w:top w:val="nil"/>
              <w:bottom w:val="nil"/>
            </w:tcBorders>
            <w:shd w:val="clear" w:color="auto" w:fill="auto"/>
            <w:vAlign w:val="center"/>
          </w:tcPr>
          <w:p w14:paraId="4E1B7F83" w14:textId="77777777" w:rsidR="00601E4F" w:rsidRPr="00EF5447" w:rsidRDefault="00601E4F" w:rsidP="0027053A">
            <w:pPr>
              <w:pStyle w:val="TAC"/>
              <w:rPr>
                <w:rFonts w:cs="Arial"/>
                <w:lang w:eastAsia="ja-JP"/>
              </w:rPr>
            </w:pPr>
          </w:p>
        </w:tc>
        <w:tc>
          <w:tcPr>
            <w:tcW w:w="867" w:type="dxa"/>
            <w:shd w:val="clear" w:color="auto" w:fill="auto"/>
            <w:vAlign w:val="center"/>
          </w:tcPr>
          <w:p w14:paraId="0FF7A83F" w14:textId="77777777" w:rsidR="00601E4F" w:rsidRPr="00EF5447" w:rsidRDefault="00601E4F" w:rsidP="0027053A">
            <w:pPr>
              <w:pStyle w:val="TAC"/>
              <w:rPr>
                <w:rFonts w:eastAsia="Malgun Gothic"/>
                <w:lang w:eastAsia="ko-KR"/>
              </w:rPr>
            </w:pPr>
            <w:r>
              <w:rPr>
                <w:rFonts w:eastAsia="Malgun Gothic" w:cs="Arial"/>
                <w:szCs w:val="18"/>
                <w:lang w:eastAsia="ko-KR"/>
              </w:rPr>
              <w:t>2</w:t>
            </w:r>
          </w:p>
        </w:tc>
        <w:tc>
          <w:tcPr>
            <w:tcW w:w="1066" w:type="dxa"/>
            <w:shd w:val="clear" w:color="auto" w:fill="auto"/>
            <w:noWrap/>
            <w:vAlign w:val="center"/>
          </w:tcPr>
          <w:p w14:paraId="2AFE42B1" w14:textId="77777777" w:rsidR="00601E4F" w:rsidRPr="00EF5447" w:rsidRDefault="00601E4F" w:rsidP="0027053A">
            <w:pPr>
              <w:pStyle w:val="TAC"/>
              <w:rPr>
                <w:rFonts w:eastAsia="Malgun Gothic"/>
                <w:kern w:val="2"/>
                <w:szCs w:val="24"/>
                <w:lang w:eastAsia="ko-KR"/>
              </w:rPr>
            </w:pPr>
            <w:r>
              <w:rPr>
                <w:rFonts w:cs="Arial"/>
                <w:szCs w:val="18"/>
                <w:lang w:eastAsia="ko-KR"/>
              </w:rPr>
              <w:t>1900</w:t>
            </w:r>
          </w:p>
        </w:tc>
        <w:tc>
          <w:tcPr>
            <w:tcW w:w="747" w:type="dxa"/>
            <w:shd w:val="clear" w:color="auto" w:fill="auto"/>
            <w:noWrap/>
            <w:vAlign w:val="center"/>
          </w:tcPr>
          <w:p w14:paraId="775156EA" w14:textId="77777777" w:rsidR="00601E4F" w:rsidRPr="00EF5447" w:rsidRDefault="00601E4F" w:rsidP="0027053A">
            <w:pPr>
              <w:pStyle w:val="TAC"/>
              <w:rPr>
                <w:rFonts w:eastAsia="Malgun Gothic"/>
                <w:kern w:val="2"/>
                <w:szCs w:val="24"/>
                <w:lang w:eastAsia="ko-KR"/>
              </w:rPr>
            </w:pPr>
            <w:r>
              <w:rPr>
                <w:rFonts w:cs="Arial"/>
                <w:szCs w:val="18"/>
                <w:lang w:eastAsia="ko-KR"/>
              </w:rPr>
              <w:t>5</w:t>
            </w:r>
          </w:p>
        </w:tc>
        <w:tc>
          <w:tcPr>
            <w:tcW w:w="1142" w:type="dxa"/>
            <w:shd w:val="clear" w:color="auto" w:fill="auto"/>
            <w:noWrap/>
            <w:vAlign w:val="center"/>
          </w:tcPr>
          <w:p w14:paraId="06804E51" w14:textId="77777777" w:rsidR="00601E4F" w:rsidRPr="00EF5447" w:rsidRDefault="00601E4F" w:rsidP="0027053A">
            <w:pPr>
              <w:pStyle w:val="TAC"/>
              <w:rPr>
                <w:rFonts w:eastAsia="Malgun Gothic"/>
                <w:kern w:val="2"/>
                <w:szCs w:val="24"/>
                <w:lang w:eastAsia="ko-KR"/>
              </w:rPr>
            </w:pPr>
            <w:r>
              <w:rPr>
                <w:rFonts w:cs="Arial"/>
                <w:szCs w:val="18"/>
                <w:lang w:eastAsia="ko-KR"/>
              </w:rPr>
              <w:t>25</w:t>
            </w:r>
          </w:p>
        </w:tc>
        <w:tc>
          <w:tcPr>
            <w:tcW w:w="1299" w:type="dxa"/>
            <w:shd w:val="clear" w:color="auto" w:fill="auto"/>
            <w:noWrap/>
            <w:vAlign w:val="center"/>
          </w:tcPr>
          <w:p w14:paraId="03491DEB" w14:textId="77777777" w:rsidR="00601E4F" w:rsidRPr="00EF5447" w:rsidRDefault="00601E4F" w:rsidP="0027053A">
            <w:pPr>
              <w:pStyle w:val="TAC"/>
              <w:rPr>
                <w:rFonts w:eastAsia="Malgun Gothic"/>
                <w:kern w:val="2"/>
                <w:szCs w:val="24"/>
                <w:lang w:eastAsia="ko-KR"/>
              </w:rPr>
            </w:pPr>
            <w:r>
              <w:rPr>
                <w:rFonts w:cs="Arial"/>
                <w:szCs w:val="18"/>
                <w:lang w:eastAsia="ko-KR"/>
              </w:rPr>
              <w:t>1980</w:t>
            </w:r>
          </w:p>
        </w:tc>
        <w:tc>
          <w:tcPr>
            <w:tcW w:w="752" w:type="dxa"/>
            <w:shd w:val="clear" w:color="auto" w:fill="auto"/>
            <w:vAlign w:val="center"/>
          </w:tcPr>
          <w:p w14:paraId="270D8575" w14:textId="77777777" w:rsidR="00601E4F" w:rsidRPr="00EF5447" w:rsidRDefault="00601E4F" w:rsidP="0027053A">
            <w:pPr>
              <w:pStyle w:val="TAC"/>
              <w:rPr>
                <w:rFonts w:eastAsia="Malgun Gothic"/>
                <w:kern w:val="2"/>
                <w:szCs w:val="24"/>
                <w:lang w:eastAsia="ko-KR"/>
              </w:rPr>
            </w:pPr>
            <w:r>
              <w:rPr>
                <w:rFonts w:cs="Arial"/>
                <w:szCs w:val="18"/>
              </w:rPr>
              <w:t>N/A</w:t>
            </w:r>
          </w:p>
        </w:tc>
        <w:tc>
          <w:tcPr>
            <w:tcW w:w="1248" w:type="dxa"/>
            <w:shd w:val="clear" w:color="auto" w:fill="auto"/>
            <w:vAlign w:val="center"/>
          </w:tcPr>
          <w:p w14:paraId="4CC59F1D" w14:textId="77777777" w:rsidR="00601E4F" w:rsidRPr="00EF5447" w:rsidRDefault="00601E4F" w:rsidP="0027053A">
            <w:pPr>
              <w:pStyle w:val="TAC"/>
              <w:rPr>
                <w:rFonts w:eastAsia="Malgun Gothic"/>
                <w:kern w:val="2"/>
                <w:szCs w:val="24"/>
                <w:lang w:eastAsia="ko-KR"/>
              </w:rPr>
            </w:pPr>
            <w:r>
              <w:rPr>
                <w:rFonts w:cs="Arial"/>
                <w:szCs w:val="18"/>
              </w:rPr>
              <w:t>N/A</w:t>
            </w:r>
          </w:p>
        </w:tc>
      </w:tr>
      <w:tr w:rsidR="00601E4F" w:rsidRPr="00EF5447" w14:paraId="163D58A2" w14:textId="77777777" w:rsidTr="0027053A">
        <w:trPr>
          <w:trHeight w:val="54"/>
          <w:jc w:val="center"/>
        </w:trPr>
        <w:tc>
          <w:tcPr>
            <w:tcW w:w="2258" w:type="dxa"/>
            <w:tcBorders>
              <w:top w:val="nil"/>
              <w:bottom w:val="nil"/>
            </w:tcBorders>
            <w:shd w:val="clear" w:color="auto" w:fill="auto"/>
            <w:vAlign w:val="center"/>
          </w:tcPr>
          <w:p w14:paraId="4E4D1EC9" w14:textId="77777777" w:rsidR="00601E4F" w:rsidRPr="00EF5447" w:rsidRDefault="00601E4F" w:rsidP="0027053A">
            <w:pPr>
              <w:pStyle w:val="TAC"/>
              <w:rPr>
                <w:rFonts w:cs="Arial"/>
                <w:lang w:eastAsia="zh-CN"/>
              </w:rPr>
            </w:pPr>
          </w:p>
        </w:tc>
        <w:tc>
          <w:tcPr>
            <w:tcW w:w="867" w:type="dxa"/>
            <w:shd w:val="clear" w:color="auto" w:fill="auto"/>
            <w:vAlign w:val="center"/>
          </w:tcPr>
          <w:p w14:paraId="7FA2E201" w14:textId="77777777" w:rsidR="00601E4F" w:rsidRPr="00EF5447" w:rsidRDefault="00601E4F" w:rsidP="0027053A">
            <w:pPr>
              <w:pStyle w:val="TAC"/>
              <w:rPr>
                <w:rFonts w:eastAsia="Malgun Gothic"/>
                <w:lang w:eastAsia="ko-KR"/>
              </w:rPr>
            </w:pPr>
            <w:r>
              <w:rPr>
                <w:rFonts w:eastAsia="Malgun Gothic" w:cs="Arial"/>
                <w:szCs w:val="18"/>
                <w:lang w:eastAsia="ko-KR"/>
              </w:rPr>
              <w:t>71</w:t>
            </w:r>
          </w:p>
        </w:tc>
        <w:tc>
          <w:tcPr>
            <w:tcW w:w="1066" w:type="dxa"/>
            <w:shd w:val="clear" w:color="auto" w:fill="auto"/>
            <w:noWrap/>
            <w:vAlign w:val="center"/>
          </w:tcPr>
          <w:p w14:paraId="26C52A2A" w14:textId="77777777" w:rsidR="00601E4F" w:rsidRPr="00EF5447" w:rsidRDefault="00601E4F" w:rsidP="0027053A">
            <w:pPr>
              <w:pStyle w:val="TAC"/>
              <w:rPr>
                <w:rFonts w:eastAsia="Malgun Gothic"/>
                <w:kern w:val="2"/>
                <w:szCs w:val="24"/>
                <w:lang w:eastAsia="ko-KR"/>
              </w:rPr>
            </w:pPr>
            <w:r>
              <w:rPr>
                <w:rFonts w:cs="Arial"/>
                <w:szCs w:val="18"/>
                <w:lang w:eastAsia="ko-KR"/>
              </w:rPr>
              <w:t>676</w:t>
            </w:r>
          </w:p>
        </w:tc>
        <w:tc>
          <w:tcPr>
            <w:tcW w:w="747" w:type="dxa"/>
            <w:shd w:val="clear" w:color="auto" w:fill="auto"/>
            <w:noWrap/>
            <w:vAlign w:val="center"/>
          </w:tcPr>
          <w:p w14:paraId="74EF5303" w14:textId="77777777" w:rsidR="00601E4F" w:rsidRPr="00EF5447" w:rsidRDefault="00601E4F" w:rsidP="0027053A">
            <w:pPr>
              <w:pStyle w:val="TAC"/>
              <w:rPr>
                <w:rFonts w:eastAsia="Malgun Gothic"/>
                <w:kern w:val="2"/>
                <w:szCs w:val="24"/>
                <w:lang w:eastAsia="ko-KR"/>
              </w:rPr>
            </w:pPr>
            <w:r>
              <w:rPr>
                <w:rFonts w:cs="Arial"/>
                <w:szCs w:val="18"/>
                <w:lang w:eastAsia="ko-KR"/>
              </w:rPr>
              <w:t>5</w:t>
            </w:r>
          </w:p>
        </w:tc>
        <w:tc>
          <w:tcPr>
            <w:tcW w:w="1142" w:type="dxa"/>
            <w:shd w:val="clear" w:color="auto" w:fill="auto"/>
            <w:noWrap/>
            <w:vAlign w:val="center"/>
          </w:tcPr>
          <w:p w14:paraId="1C509E6A" w14:textId="77777777" w:rsidR="00601E4F" w:rsidRPr="00EF5447" w:rsidRDefault="00601E4F" w:rsidP="0027053A">
            <w:pPr>
              <w:pStyle w:val="TAC"/>
              <w:rPr>
                <w:rFonts w:eastAsia="Malgun Gothic"/>
                <w:kern w:val="2"/>
                <w:szCs w:val="24"/>
                <w:lang w:eastAsia="ko-KR"/>
              </w:rPr>
            </w:pPr>
            <w:r>
              <w:rPr>
                <w:rFonts w:cs="Arial"/>
                <w:szCs w:val="18"/>
                <w:lang w:eastAsia="ko-KR"/>
              </w:rPr>
              <w:t>50</w:t>
            </w:r>
          </w:p>
        </w:tc>
        <w:tc>
          <w:tcPr>
            <w:tcW w:w="1299" w:type="dxa"/>
            <w:shd w:val="clear" w:color="auto" w:fill="auto"/>
            <w:noWrap/>
            <w:vAlign w:val="center"/>
          </w:tcPr>
          <w:p w14:paraId="5BDA19F4" w14:textId="77777777" w:rsidR="00601E4F" w:rsidRPr="00EF5447" w:rsidRDefault="00601E4F" w:rsidP="0027053A">
            <w:pPr>
              <w:pStyle w:val="TAC"/>
              <w:rPr>
                <w:rFonts w:eastAsia="Malgun Gothic"/>
                <w:kern w:val="2"/>
                <w:szCs w:val="24"/>
                <w:lang w:eastAsia="ko-KR"/>
              </w:rPr>
            </w:pPr>
            <w:r>
              <w:rPr>
                <w:rFonts w:cs="Arial"/>
                <w:szCs w:val="18"/>
                <w:lang w:eastAsia="ko-KR"/>
              </w:rPr>
              <w:t>630</w:t>
            </w:r>
          </w:p>
        </w:tc>
        <w:tc>
          <w:tcPr>
            <w:tcW w:w="752" w:type="dxa"/>
            <w:shd w:val="clear" w:color="auto" w:fill="auto"/>
            <w:vAlign w:val="center"/>
          </w:tcPr>
          <w:p w14:paraId="5922907D" w14:textId="77777777" w:rsidR="00601E4F" w:rsidRPr="00EF5447" w:rsidRDefault="00601E4F" w:rsidP="0027053A">
            <w:pPr>
              <w:pStyle w:val="TAC"/>
              <w:rPr>
                <w:rFonts w:eastAsia="Malgun Gothic"/>
                <w:kern w:val="2"/>
                <w:szCs w:val="24"/>
                <w:lang w:eastAsia="ko-KR"/>
              </w:rPr>
            </w:pPr>
            <w:r>
              <w:rPr>
                <w:rFonts w:cs="Arial"/>
                <w:szCs w:val="18"/>
                <w:lang w:eastAsia="ko-KR"/>
              </w:rPr>
              <w:t>28.7</w:t>
            </w:r>
          </w:p>
        </w:tc>
        <w:tc>
          <w:tcPr>
            <w:tcW w:w="1248" w:type="dxa"/>
            <w:shd w:val="clear" w:color="auto" w:fill="auto"/>
          </w:tcPr>
          <w:p w14:paraId="1E0DE600" w14:textId="77777777" w:rsidR="00601E4F" w:rsidRPr="00EF5447" w:rsidRDefault="00601E4F" w:rsidP="0027053A">
            <w:pPr>
              <w:pStyle w:val="TAC"/>
              <w:rPr>
                <w:rFonts w:eastAsia="Malgun Gothic"/>
                <w:kern w:val="2"/>
                <w:szCs w:val="24"/>
                <w:lang w:eastAsia="ko-KR"/>
              </w:rPr>
            </w:pPr>
            <w:r>
              <w:rPr>
                <w:rFonts w:cs="Arial"/>
                <w:szCs w:val="18"/>
              </w:rPr>
              <w:t>IMD2</w:t>
            </w:r>
            <w:r>
              <w:rPr>
                <w:rFonts w:cs="Arial"/>
                <w:szCs w:val="18"/>
                <w:vertAlign w:val="superscript"/>
              </w:rPr>
              <w:t>4</w:t>
            </w:r>
          </w:p>
        </w:tc>
      </w:tr>
      <w:tr w:rsidR="00601E4F" w:rsidRPr="00EF5447" w14:paraId="46F38C26" w14:textId="77777777" w:rsidTr="0027053A">
        <w:trPr>
          <w:trHeight w:val="54"/>
          <w:jc w:val="center"/>
        </w:trPr>
        <w:tc>
          <w:tcPr>
            <w:tcW w:w="2258" w:type="dxa"/>
            <w:tcBorders>
              <w:top w:val="nil"/>
              <w:bottom w:val="single" w:sz="4" w:space="0" w:color="auto"/>
            </w:tcBorders>
            <w:shd w:val="clear" w:color="auto" w:fill="auto"/>
            <w:vAlign w:val="center"/>
          </w:tcPr>
          <w:p w14:paraId="4A7DEF08" w14:textId="77777777" w:rsidR="00601E4F" w:rsidRPr="00EF5447" w:rsidRDefault="00601E4F" w:rsidP="0027053A">
            <w:pPr>
              <w:pStyle w:val="TAC"/>
              <w:rPr>
                <w:rFonts w:cs="Arial"/>
                <w:lang w:eastAsia="ja-JP"/>
              </w:rPr>
            </w:pPr>
          </w:p>
        </w:tc>
        <w:tc>
          <w:tcPr>
            <w:tcW w:w="867" w:type="dxa"/>
            <w:shd w:val="clear" w:color="auto" w:fill="auto"/>
            <w:vAlign w:val="center"/>
          </w:tcPr>
          <w:p w14:paraId="5C47D7E0" w14:textId="77777777" w:rsidR="00601E4F" w:rsidRPr="00EF5447" w:rsidRDefault="00601E4F" w:rsidP="0027053A">
            <w:pPr>
              <w:pStyle w:val="TAC"/>
              <w:rPr>
                <w:rFonts w:eastAsia="Malgun Gothic"/>
                <w:lang w:eastAsia="ko-KR"/>
              </w:rPr>
            </w:pPr>
            <w:r>
              <w:rPr>
                <w:rFonts w:eastAsia="Malgun Gothic" w:cs="Arial"/>
                <w:szCs w:val="18"/>
                <w:lang w:eastAsia="ko-KR"/>
              </w:rPr>
              <w:t>n41</w:t>
            </w:r>
          </w:p>
        </w:tc>
        <w:tc>
          <w:tcPr>
            <w:tcW w:w="1066" w:type="dxa"/>
            <w:shd w:val="clear" w:color="auto" w:fill="auto"/>
            <w:noWrap/>
            <w:vAlign w:val="center"/>
          </w:tcPr>
          <w:p w14:paraId="4B31A1A3" w14:textId="77777777" w:rsidR="00601E4F" w:rsidRPr="00EF5447" w:rsidRDefault="00601E4F" w:rsidP="0027053A">
            <w:pPr>
              <w:pStyle w:val="TAC"/>
              <w:rPr>
                <w:rFonts w:eastAsia="Malgun Gothic"/>
                <w:kern w:val="2"/>
                <w:szCs w:val="24"/>
                <w:lang w:eastAsia="ko-KR"/>
              </w:rPr>
            </w:pPr>
            <w:r>
              <w:rPr>
                <w:rFonts w:cs="Arial"/>
                <w:szCs w:val="18"/>
                <w:lang w:eastAsia="ko-KR"/>
              </w:rPr>
              <w:t>2530</w:t>
            </w:r>
          </w:p>
        </w:tc>
        <w:tc>
          <w:tcPr>
            <w:tcW w:w="747" w:type="dxa"/>
            <w:shd w:val="clear" w:color="auto" w:fill="auto"/>
            <w:noWrap/>
            <w:vAlign w:val="center"/>
          </w:tcPr>
          <w:p w14:paraId="4A12CE52" w14:textId="77777777" w:rsidR="00601E4F" w:rsidRPr="00EF5447" w:rsidRDefault="00601E4F" w:rsidP="0027053A">
            <w:pPr>
              <w:pStyle w:val="TAC"/>
              <w:rPr>
                <w:rFonts w:eastAsia="Malgun Gothic"/>
                <w:kern w:val="2"/>
                <w:szCs w:val="24"/>
                <w:lang w:eastAsia="ko-KR"/>
              </w:rPr>
            </w:pPr>
            <w:r>
              <w:rPr>
                <w:rFonts w:cs="Arial"/>
                <w:szCs w:val="18"/>
                <w:lang w:eastAsia="ko-KR"/>
              </w:rPr>
              <w:t>10</w:t>
            </w:r>
          </w:p>
        </w:tc>
        <w:tc>
          <w:tcPr>
            <w:tcW w:w="1142" w:type="dxa"/>
            <w:shd w:val="clear" w:color="auto" w:fill="auto"/>
            <w:noWrap/>
            <w:vAlign w:val="center"/>
          </w:tcPr>
          <w:p w14:paraId="4E81ED0A" w14:textId="77777777" w:rsidR="00601E4F" w:rsidRPr="00EF5447" w:rsidRDefault="00601E4F" w:rsidP="0027053A">
            <w:pPr>
              <w:pStyle w:val="TAC"/>
              <w:rPr>
                <w:rFonts w:eastAsia="Malgun Gothic"/>
                <w:kern w:val="2"/>
                <w:szCs w:val="24"/>
                <w:lang w:eastAsia="ko-KR"/>
              </w:rPr>
            </w:pPr>
            <w:r>
              <w:rPr>
                <w:rFonts w:cs="Arial"/>
                <w:szCs w:val="18"/>
                <w:lang w:eastAsia="ko-KR"/>
              </w:rPr>
              <w:t>50</w:t>
            </w:r>
          </w:p>
        </w:tc>
        <w:tc>
          <w:tcPr>
            <w:tcW w:w="1299" w:type="dxa"/>
            <w:shd w:val="clear" w:color="auto" w:fill="auto"/>
            <w:noWrap/>
            <w:vAlign w:val="center"/>
          </w:tcPr>
          <w:p w14:paraId="696F7CE2" w14:textId="77777777" w:rsidR="00601E4F" w:rsidRPr="00EF5447" w:rsidRDefault="00601E4F" w:rsidP="0027053A">
            <w:pPr>
              <w:pStyle w:val="TAC"/>
              <w:rPr>
                <w:rFonts w:eastAsia="Malgun Gothic"/>
                <w:kern w:val="2"/>
                <w:szCs w:val="24"/>
                <w:lang w:eastAsia="ko-KR"/>
              </w:rPr>
            </w:pPr>
            <w:r>
              <w:rPr>
                <w:rFonts w:cs="Arial"/>
                <w:szCs w:val="18"/>
                <w:lang w:eastAsia="ko-KR"/>
              </w:rPr>
              <w:t>2530</w:t>
            </w:r>
          </w:p>
        </w:tc>
        <w:tc>
          <w:tcPr>
            <w:tcW w:w="752" w:type="dxa"/>
            <w:shd w:val="clear" w:color="auto" w:fill="auto"/>
            <w:vAlign w:val="center"/>
          </w:tcPr>
          <w:p w14:paraId="7516EBA6" w14:textId="77777777" w:rsidR="00601E4F" w:rsidRPr="00EF5447" w:rsidRDefault="00601E4F" w:rsidP="0027053A">
            <w:pPr>
              <w:pStyle w:val="TAC"/>
              <w:rPr>
                <w:rFonts w:eastAsia="Malgun Gothic"/>
                <w:kern w:val="2"/>
                <w:szCs w:val="24"/>
                <w:lang w:eastAsia="ko-KR"/>
              </w:rPr>
            </w:pPr>
            <w:r>
              <w:rPr>
                <w:rFonts w:cs="Arial"/>
                <w:szCs w:val="18"/>
              </w:rPr>
              <w:t>N/A</w:t>
            </w:r>
          </w:p>
        </w:tc>
        <w:tc>
          <w:tcPr>
            <w:tcW w:w="1248" w:type="dxa"/>
            <w:shd w:val="clear" w:color="auto" w:fill="auto"/>
            <w:vAlign w:val="center"/>
          </w:tcPr>
          <w:p w14:paraId="0B5B41AF" w14:textId="77777777" w:rsidR="00601E4F" w:rsidRPr="00EF5447" w:rsidRDefault="00601E4F" w:rsidP="0027053A">
            <w:pPr>
              <w:pStyle w:val="TAC"/>
              <w:rPr>
                <w:rFonts w:eastAsia="Malgun Gothic"/>
                <w:kern w:val="2"/>
                <w:szCs w:val="24"/>
                <w:lang w:eastAsia="ko-KR"/>
              </w:rPr>
            </w:pPr>
            <w:r>
              <w:rPr>
                <w:rFonts w:cs="Arial"/>
                <w:szCs w:val="18"/>
              </w:rPr>
              <w:t>N/A</w:t>
            </w:r>
          </w:p>
        </w:tc>
      </w:tr>
      <w:tr w:rsidR="00601E4F" w:rsidRPr="00EF5447" w14:paraId="32334D8B" w14:textId="77777777" w:rsidTr="0027053A">
        <w:trPr>
          <w:trHeight w:val="54"/>
          <w:jc w:val="center"/>
        </w:trPr>
        <w:tc>
          <w:tcPr>
            <w:tcW w:w="2258" w:type="dxa"/>
            <w:tcBorders>
              <w:bottom w:val="nil"/>
            </w:tcBorders>
            <w:shd w:val="clear" w:color="auto" w:fill="auto"/>
          </w:tcPr>
          <w:p w14:paraId="085462C7" w14:textId="77777777" w:rsidR="00601E4F" w:rsidRPr="00EF5447" w:rsidRDefault="00601E4F" w:rsidP="0027053A">
            <w:pPr>
              <w:pStyle w:val="TAC"/>
              <w:rPr>
                <w:rFonts w:eastAsia="Malgun Gothic" w:cs="Arial"/>
                <w:kern w:val="2"/>
                <w:szCs w:val="24"/>
                <w:lang w:eastAsia="ko-KR"/>
              </w:rPr>
            </w:pPr>
            <w:r w:rsidRPr="00EF5447">
              <w:rPr>
                <w:rFonts w:cs="Arial"/>
                <w:lang w:eastAsia="ja-JP"/>
              </w:rPr>
              <w:t>DC_2A-71A_n78A</w:t>
            </w:r>
          </w:p>
          <w:p w14:paraId="285E1F05" w14:textId="77777777" w:rsidR="00601E4F" w:rsidRPr="00EF5447" w:rsidRDefault="00601E4F" w:rsidP="0027053A">
            <w:pPr>
              <w:pStyle w:val="TAC"/>
              <w:rPr>
                <w:rFonts w:cs="Arial"/>
                <w:lang w:eastAsia="ja-JP"/>
              </w:rPr>
            </w:pPr>
            <w:r w:rsidRPr="00EF5447">
              <w:rPr>
                <w:rFonts w:cs="Arial"/>
                <w:lang w:eastAsia="ja-JP"/>
              </w:rPr>
              <w:t>DC_2A-2A-71A_n78A</w:t>
            </w:r>
          </w:p>
        </w:tc>
        <w:tc>
          <w:tcPr>
            <w:tcW w:w="867" w:type="dxa"/>
            <w:shd w:val="clear" w:color="auto" w:fill="auto"/>
          </w:tcPr>
          <w:p w14:paraId="3DD8DB88" w14:textId="77777777" w:rsidR="00601E4F" w:rsidRPr="00EF5447" w:rsidRDefault="00601E4F" w:rsidP="0027053A">
            <w:pPr>
              <w:pStyle w:val="TAC"/>
              <w:rPr>
                <w:rFonts w:eastAsia="MS Mincho"/>
              </w:rPr>
            </w:pPr>
            <w:r w:rsidRPr="00EF5447">
              <w:rPr>
                <w:rFonts w:eastAsia="Malgun Gothic"/>
                <w:lang w:eastAsia="ko-KR"/>
              </w:rPr>
              <w:t>2</w:t>
            </w:r>
          </w:p>
        </w:tc>
        <w:tc>
          <w:tcPr>
            <w:tcW w:w="1066" w:type="dxa"/>
            <w:shd w:val="clear" w:color="auto" w:fill="auto"/>
            <w:noWrap/>
          </w:tcPr>
          <w:p w14:paraId="436ACCA5" w14:textId="77777777" w:rsidR="00601E4F" w:rsidRPr="00EF5447" w:rsidRDefault="00601E4F" w:rsidP="0027053A">
            <w:pPr>
              <w:pStyle w:val="TAC"/>
              <w:rPr>
                <w:rFonts w:eastAsia="MS Mincho"/>
              </w:rPr>
            </w:pPr>
            <w:r w:rsidRPr="00EF5447">
              <w:rPr>
                <w:rFonts w:cs="Arial"/>
              </w:rPr>
              <w:t>1874</w:t>
            </w:r>
          </w:p>
        </w:tc>
        <w:tc>
          <w:tcPr>
            <w:tcW w:w="747" w:type="dxa"/>
            <w:shd w:val="clear" w:color="auto" w:fill="auto"/>
            <w:noWrap/>
          </w:tcPr>
          <w:p w14:paraId="7339A06B" w14:textId="77777777" w:rsidR="00601E4F" w:rsidRPr="00EF5447" w:rsidRDefault="00601E4F" w:rsidP="0027053A">
            <w:pPr>
              <w:pStyle w:val="TAC"/>
              <w:rPr>
                <w:rFonts w:eastAsia="MS Mincho"/>
              </w:rPr>
            </w:pPr>
            <w:r w:rsidRPr="00EF5447">
              <w:rPr>
                <w:rFonts w:eastAsia="Malgun Gothic"/>
                <w:kern w:val="2"/>
                <w:szCs w:val="24"/>
                <w:lang w:eastAsia="ko-KR"/>
              </w:rPr>
              <w:t>5</w:t>
            </w:r>
          </w:p>
        </w:tc>
        <w:tc>
          <w:tcPr>
            <w:tcW w:w="1142" w:type="dxa"/>
            <w:shd w:val="clear" w:color="auto" w:fill="auto"/>
            <w:noWrap/>
          </w:tcPr>
          <w:p w14:paraId="04CC17D8" w14:textId="77777777" w:rsidR="00601E4F" w:rsidRPr="00EF5447" w:rsidRDefault="00601E4F" w:rsidP="0027053A">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24BB6D65" w14:textId="77777777" w:rsidR="00601E4F" w:rsidRPr="00EF5447" w:rsidRDefault="00601E4F" w:rsidP="0027053A">
            <w:pPr>
              <w:pStyle w:val="TAC"/>
              <w:rPr>
                <w:rFonts w:eastAsia="MS Mincho"/>
              </w:rPr>
            </w:pPr>
            <w:r w:rsidRPr="00EF5447">
              <w:rPr>
                <w:rFonts w:cs="Arial"/>
              </w:rPr>
              <w:t>1954</w:t>
            </w:r>
          </w:p>
        </w:tc>
        <w:tc>
          <w:tcPr>
            <w:tcW w:w="752" w:type="dxa"/>
            <w:shd w:val="clear" w:color="auto" w:fill="auto"/>
          </w:tcPr>
          <w:p w14:paraId="456090CF" w14:textId="77777777" w:rsidR="00601E4F" w:rsidRPr="00EF5447" w:rsidRDefault="00601E4F" w:rsidP="0027053A">
            <w:pPr>
              <w:pStyle w:val="TAC"/>
              <w:rPr>
                <w:rFonts w:eastAsia="MS Mincho"/>
              </w:rPr>
            </w:pPr>
            <w:r w:rsidRPr="00EF5447">
              <w:rPr>
                <w:rFonts w:cs="Arial"/>
              </w:rPr>
              <w:t>16.5</w:t>
            </w:r>
          </w:p>
        </w:tc>
        <w:tc>
          <w:tcPr>
            <w:tcW w:w="1248" w:type="dxa"/>
            <w:shd w:val="clear" w:color="auto" w:fill="auto"/>
          </w:tcPr>
          <w:p w14:paraId="24A03C3A" w14:textId="77777777" w:rsidR="00601E4F" w:rsidRPr="00EF5447" w:rsidRDefault="00601E4F" w:rsidP="0027053A">
            <w:pPr>
              <w:pStyle w:val="TAC"/>
              <w:rPr>
                <w:rFonts w:eastAsia="MS Mincho"/>
              </w:rPr>
            </w:pPr>
            <w:r w:rsidRPr="00EF5447">
              <w:rPr>
                <w:rFonts w:eastAsia="Malgun Gothic"/>
                <w:kern w:val="2"/>
                <w:szCs w:val="24"/>
                <w:lang w:eastAsia="ko-KR"/>
              </w:rPr>
              <w:t>IMD3</w:t>
            </w:r>
          </w:p>
        </w:tc>
      </w:tr>
      <w:tr w:rsidR="00601E4F" w:rsidRPr="00EF5447" w14:paraId="763A452A" w14:textId="77777777" w:rsidTr="0027053A">
        <w:trPr>
          <w:trHeight w:val="54"/>
          <w:jc w:val="center"/>
        </w:trPr>
        <w:tc>
          <w:tcPr>
            <w:tcW w:w="2258" w:type="dxa"/>
            <w:tcBorders>
              <w:top w:val="nil"/>
              <w:bottom w:val="nil"/>
            </w:tcBorders>
            <w:shd w:val="clear" w:color="auto" w:fill="auto"/>
          </w:tcPr>
          <w:p w14:paraId="7532AA7B" w14:textId="77777777" w:rsidR="00601E4F" w:rsidRPr="00EF5447" w:rsidRDefault="00601E4F" w:rsidP="0027053A">
            <w:pPr>
              <w:pStyle w:val="TAC"/>
              <w:rPr>
                <w:rFonts w:cs="Arial"/>
                <w:lang w:eastAsia="ja-JP"/>
              </w:rPr>
            </w:pPr>
          </w:p>
        </w:tc>
        <w:tc>
          <w:tcPr>
            <w:tcW w:w="867" w:type="dxa"/>
            <w:shd w:val="clear" w:color="auto" w:fill="auto"/>
          </w:tcPr>
          <w:p w14:paraId="33C31A7C" w14:textId="77777777" w:rsidR="00601E4F" w:rsidRPr="00EF5447" w:rsidRDefault="00601E4F" w:rsidP="0027053A">
            <w:pPr>
              <w:pStyle w:val="TAC"/>
              <w:rPr>
                <w:rFonts w:eastAsia="MS Mincho"/>
              </w:rPr>
            </w:pPr>
            <w:r w:rsidRPr="00EF5447">
              <w:rPr>
                <w:rFonts w:eastAsia="Malgun Gothic"/>
                <w:lang w:eastAsia="ko-KR"/>
              </w:rPr>
              <w:t>71</w:t>
            </w:r>
          </w:p>
        </w:tc>
        <w:tc>
          <w:tcPr>
            <w:tcW w:w="1066" w:type="dxa"/>
            <w:shd w:val="clear" w:color="auto" w:fill="auto"/>
            <w:noWrap/>
          </w:tcPr>
          <w:p w14:paraId="5EDBCCCE" w14:textId="77777777" w:rsidR="00601E4F" w:rsidRPr="00EF5447" w:rsidRDefault="00601E4F" w:rsidP="0027053A">
            <w:pPr>
              <w:pStyle w:val="TAC"/>
              <w:rPr>
                <w:rFonts w:eastAsia="MS Mincho"/>
              </w:rPr>
            </w:pPr>
            <w:r w:rsidRPr="00EF5447">
              <w:rPr>
                <w:rFonts w:eastAsia="Malgun Gothic"/>
                <w:kern w:val="2"/>
                <w:szCs w:val="24"/>
                <w:lang w:eastAsia="ko-KR"/>
              </w:rPr>
              <w:t>693</w:t>
            </w:r>
          </w:p>
        </w:tc>
        <w:tc>
          <w:tcPr>
            <w:tcW w:w="747" w:type="dxa"/>
            <w:shd w:val="clear" w:color="auto" w:fill="auto"/>
            <w:noWrap/>
          </w:tcPr>
          <w:p w14:paraId="314CD8CC" w14:textId="77777777" w:rsidR="00601E4F" w:rsidRPr="00EF5447" w:rsidRDefault="00601E4F" w:rsidP="0027053A">
            <w:pPr>
              <w:pStyle w:val="TAC"/>
              <w:rPr>
                <w:rFonts w:eastAsia="MS Mincho"/>
              </w:rPr>
            </w:pPr>
            <w:r w:rsidRPr="00EF5447">
              <w:rPr>
                <w:rFonts w:eastAsia="Malgun Gothic"/>
                <w:kern w:val="2"/>
                <w:szCs w:val="24"/>
                <w:lang w:eastAsia="ko-KR"/>
              </w:rPr>
              <w:t>5</w:t>
            </w:r>
          </w:p>
        </w:tc>
        <w:tc>
          <w:tcPr>
            <w:tcW w:w="1142" w:type="dxa"/>
            <w:shd w:val="clear" w:color="auto" w:fill="auto"/>
            <w:noWrap/>
          </w:tcPr>
          <w:p w14:paraId="6C25DB67" w14:textId="77777777" w:rsidR="00601E4F" w:rsidRPr="00EF5447" w:rsidRDefault="00601E4F" w:rsidP="0027053A">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035F01B2" w14:textId="77777777" w:rsidR="00601E4F" w:rsidRPr="00EF5447" w:rsidRDefault="00601E4F" w:rsidP="0027053A">
            <w:pPr>
              <w:pStyle w:val="TAC"/>
              <w:rPr>
                <w:rFonts w:eastAsia="MS Mincho"/>
              </w:rPr>
            </w:pPr>
            <w:r w:rsidRPr="00EF5447">
              <w:rPr>
                <w:rFonts w:cs="Arial"/>
              </w:rPr>
              <w:t>647</w:t>
            </w:r>
          </w:p>
        </w:tc>
        <w:tc>
          <w:tcPr>
            <w:tcW w:w="752" w:type="dxa"/>
            <w:shd w:val="clear" w:color="auto" w:fill="auto"/>
          </w:tcPr>
          <w:p w14:paraId="6ED0C621" w14:textId="77777777" w:rsidR="00601E4F" w:rsidRPr="00EF5447" w:rsidRDefault="00601E4F" w:rsidP="0027053A">
            <w:pPr>
              <w:pStyle w:val="TAC"/>
              <w:rPr>
                <w:rFonts w:eastAsia="MS Mincho"/>
              </w:rPr>
            </w:pPr>
            <w:r w:rsidRPr="00EF5447">
              <w:rPr>
                <w:rFonts w:eastAsia="Malgun Gothic"/>
                <w:kern w:val="2"/>
                <w:szCs w:val="24"/>
                <w:lang w:eastAsia="ko-KR"/>
              </w:rPr>
              <w:t>N/A</w:t>
            </w:r>
          </w:p>
        </w:tc>
        <w:tc>
          <w:tcPr>
            <w:tcW w:w="1248" w:type="dxa"/>
            <w:shd w:val="clear" w:color="auto" w:fill="auto"/>
          </w:tcPr>
          <w:p w14:paraId="5A4DD03B" w14:textId="77777777" w:rsidR="00601E4F" w:rsidRPr="00EF5447" w:rsidRDefault="00601E4F" w:rsidP="0027053A">
            <w:pPr>
              <w:pStyle w:val="TAC"/>
              <w:rPr>
                <w:rFonts w:eastAsia="MS Mincho"/>
              </w:rPr>
            </w:pPr>
            <w:r w:rsidRPr="00EF5447">
              <w:rPr>
                <w:rFonts w:eastAsia="Malgun Gothic"/>
                <w:kern w:val="2"/>
                <w:szCs w:val="24"/>
                <w:lang w:eastAsia="ko-KR"/>
              </w:rPr>
              <w:t>N/A</w:t>
            </w:r>
          </w:p>
        </w:tc>
      </w:tr>
      <w:tr w:rsidR="00601E4F" w:rsidRPr="00EF5447" w14:paraId="24DF1051" w14:textId="77777777" w:rsidTr="0027053A">
        <w:trPr>
          <w:trHeight w:val="54"/>
          <w:jc w:val="center"/>
        </w:trPr>
        <w:tc>
          <w:tcPr>
            <w:tcW w:w="2258" w:type="dxa"/>
            <w:tcBorders>
              <w:top w:val="nil"/>
              <w:bottom w:val="single" w:sz="4" w:space="0" w:color="auto"/>
            </w:tcBorders>
            <w:shd w:val="clear" w:color="auto" w:fill="auto"/>
          </w:tcPr>
          <w:p w14:paraId="347C6561" w14:textId="77777777" w:rsidR="00601E4F" w:rsidRPr="00EF5447" w:rsidRDefault="00601E4F" w:rsidP="0027053A">
            <w:pPr>
              <w:pStyle w:val="TAC"/>
              <w:rPr>
                <w:rFonts w:cs="Arial"/>
                <w:lang w:eastAsia="ja-JP"/>
              </w:rPr>
            </w:pPr>
          </w:p>
        </w:tc>
        <w:tc>
          <w:tcPr>
            <w:tcW w:w="867" w:type="dxa"/>
            <w:shd w:val="clear" w:color="auto" w:fill="auto"/>
          </w:tcPr>
          <w:p w14:paraId="2349FD4D" w14:textId="77777777" w:rsidR="00601E4F" w:rsidRPr="00EF5447" w:rsidRDefault="00601E4F" w:rsidP="0027053A">
            <w:pPr>
              <w:pStyle w:val="TAC"/>
              <w:rPr>
                <w:rFonts w:eastAsia="MS Mincho"/>
              </w:rPr>
            </w:pPr>
            <w:r w:rsidRPr="00EF5447">
              <w:rPr>
                <w:rFonts w:eastAsia="Malgun Gothic"/>
                <w:lang w:eastAsia="ko-KR"/>
              </w:rPr>
              <w:t>n78</w:t>
            </w:r>
          </w:p>
        </w:tc>
        <w:tc>
          <w:tcPr>
            <w:tcW w:w="1066" w:type="dxa"/>
            <w:shd w:val="clear" w:color="auto" w:fill="auto"/>
            <w:noWrap/>
          </w:tcPr>
          <w:p w14:paraId="68873C40" w14:textId="77777777" w:rsidR="00601E4F" w:rsidRPr="00EF5447" w:rsidRDefault="00601E4F" w:rsidP="0027053A">
            <w:pPr>
              <w:pStyle w:val="TAC"/>
              <w:rPr>
                <w:rFonts w:eastAsia="MS Mincho"/>
              </w:rPr>
            </w:pPr>
            <w:r w:rsidRPr="00EF5447">
              <w:rPr>
                <w:rFonts w:eastAsia="Malgun Gothic"/>
                <w:kern w:val="2"/>
                <w:szCs w:val="24"/>
                <w:lang w:eastAsia="ko-KR"/>
              </w:rPr>
              <w:t>3340</w:t>
            </w:r>
          </w:p>
        </w:tc>
        <w:tc>
          <w:tcPr>
            <w:tcW w:w="747" w:type="dxa"/>
            <w:shd w:val="clear" w:color="auto" w:fill="auto"/>
            <w:noWrap/>
          </w:tcPr>
          <w:p w14:paraId="271F55D1" w14:textId="77777777" w:rsidR="00601E4F" w:rsidRPr="00EF5447" w:rsidRDefault="00601E4F" w:rsidP="0027053A">
            <w:pPr>
              <w:pStyle w:val="TAC"/>
              <w:rPr>
                <w:rFonts w:eastAsia="MS Mincho"/>
              </w:rPr>
            </w:pPr>
            <w:r w:rsidRPr="00EF5447">
              <w:rPr>
                <w:rFonts w:eastAsia="Malgun Gothic"/>
                <w:kern w:val="2"/>
                <w:szCs w:val="24"/>
                <w:lang w:eastAsia="ko-KR"/>
              </w:rPr>
              <w:t>10</w:t>
            </w:r>
          </w:p>
        </w:tc>
        <w:tc>
          <w:tcPr>
            <w:tcW w:w="1142" w:type="dxa"/>
            <w:shd w:val="clear" w:color="auto" w:fill="auto"/>
            <w:noWrap/>
          </w:tcPr>
          <w:p w14:paraId="782C0259" w14:textId="77777777" w:rsidR="00601E4F" w:rsidRPr="00EF5447" w:rsidRDefault="00601E4F" w:rsidP="0027053A">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4B62FEDA" w14:textId="77777777" w:rsidR="00601E4F" w:rsidRPr="00EF5447" w:rsidRDefault="00601E4F" w:rsidP="0027053A">
            <w:pPr>
              <w:pStyle w:val="TAC"/>
              <w:rPr>
                <w:rFonts w:eastAsia="MS Mincho"/>
              </w:rPr>
            </w:pPr>
            <w:r w:rsidRPr="00EF5447">
              <w:rPr>
                <w:rFonts w:eastAsia="Malgun Gothic"/>
                <w:kern w:val="2"/>
                <w:szCs w:val="24"/>
                <w:lang w:eastAsia="ko-KR"/>
              </w:rPr>
              <w:t>3340</w:t>
            </w:r>
          </w:p>
        </w:tc>
        <w:tc>
          <w:tcPr>
            <w:tcW w:w="752" w:type="dxa"/>
            <w:shd w:val="clear" w:color="auto" w:fill="auto"/>
          </w:tcPr>
          <w:p w14:paraId="2FD7C80A" w14:textId="77777777" w:rsidR="00601E4F" w:rsidRPr="00EF5447" w:rsidRDefault="00601E4F" w:rsidP="0027053A">
            <w:pPr>
              <w:pStyle w:val="TAC"/>
              <w:rPr>
                <w:rFonts w:eastAsia="MS Mincho"/>
              </w:rPr>
            </w:pPr>
            <w:r w:rsidRPr="00EF5447">
              <w:rPr>
                <w:rFonts w:eastAsia="Malgun Gothic"/>
                <w:kern w:val="2"/>
                <w:szCs w:val="24"/>
                <w:lang w:eastAsia="ko-KR"/>
              </w:rPr>
              <w:t>N/A</w:t>
            </w:r>
          </w:p>
        </w:tc>
        <w:tc>
          <w:tcPr>
            <w:tcW w:w="1248" w:type="dxa"/>
            <w:shd w:val="clear" w:color="auto" w:fill="auto"/>
          </w:tcPr>
          <w:p w14:paraId="0421EF1E" w14:textId="77777777" w:rsidR="00601E4F" w:rsidRPr="00EF5447" w:rsidRDefault="00601E4F" w:rsidP="0027053A">
            <w:pPr>
              <w:pStyle w:val="TAC"/>
              <w:rPr>
                <w:rFonts w:eastAsia="MS Mincho"/>
              </w:rPr>
            </w:pPr>
            <w:r w:rsidRPr="00EF5447">
              <w:rPr>
                <w:rFonts w:eastAsia="Malgun Gothic"/>
                <w:kern w:val="2"/>
                <w:szCs w:val="24"/>
                <w:lang w:eastAsia="ko-KR"/>
              </w:rPr>
              <w:t>N/A</w:t>
            </w:r>
          </w:p>
        </w:tc>
      </w:tr>
      <w:tr w:rsidR="00601E4F" w:rsidRPr="0006210B" w14:paraId="30B551B4" w14:textId="77777777" w:rsidTr="0027053A">
        <w:trPr>
          <w:trHeight w:val="216"/>
          <w:jc w:val="center"/>
        </w:trPr>
        <w:tc>
          <w:tcPr>
            <w:tcW w:w="2258" w:type="dxa"/>
            <w:tcBorders>
              <w:top w:val="single" w:sz="4" w:space="0" w:color="auto"/>
              <w:bottom w:val="nil"/>
            </w:tcBorders>
            <w:shd w:val="clear" w:color="auto" w:fill="auto"/>
          </w:tcPr>
          <w:p w14:paraId="1C81B2AB" w14:textId="77777777" w:rsidR="00601E4F" w:rsidRPr="0006210B" w:rsidRDefault="00601E4F" w:rsidP="0027053A">
            <w:pPr>
              <w:pStyle w:val="TAC"/>
              <w:rPr>
                <w:rFonts w:eastAsia="MS Mincho"/>
              </w:rPr>
            </w:pPr>
            <w:r w:rsidRPr="0006210B">
              <w:rPr>
                <w:rFonts w:eastAsia="MS Mincho"/>
              </w:rPr>
              <w:t>DC_2A_n71A-n78A</w:t>
            </w:r>
          </w:p>
        </w:tc>
        <w:tc>
          <w:tcPr>
            <w:tcW w:w="867" w:type="dxa"/>
            <w:shd w:val="clear" w:color="auto" w:fill="auto"/>
            <w:vAlign w:val="center"/>
          </w:tcPr>
          <w:p w14:paraId="36B00949" w14:textId="77777777" w:rsidR="00601E4F" w:rsidRPr="0006210B" w:rsidRDefault="00601E4F" w:rsidP="0027053A">
            <w:pPr>
              <w:pStyle w:val="TAC"/>
              <w:rPr>
                <w:rFonts w:eastAsia="MS Mincho"/>
              </w:rPr>
            </w:pPr>
            <w:r w:rsidRPr="0006210B">
              <w:rPr>
                <w:rFonts w:eastAsia="MS Mincho"/>
              </w:rPr>
              <w:t>2</w:t>
            </w:r>
          </w:p>
        </w:tc>
        <w:tc>
          <w:tcPr>
            <w:tcW w:w="1066" w:type="dxa"/>
            <w:shd w:val="clear" w:color="auto" w:fill="auto"/>
            <w:noWrap/>
            <w:vAlign w:val="center"/>
          </w:tcPr>
          <w:p w14:paraId="1A611415" w14:textId="77777777" w:rsidR="00601E4F" w:rsidRPr="0006210B" w:rsidRDefault="00601E4F" w:rsidP="0027053A">
            <w:pPr>
              <w:pStyle w:val="TAC"/>
              <w:rPr>
                <w:rFonts w:eastAsia="MS Mincho"/>
              </w:rPr>
            </w:pPr>
            <w:r w:rsidRPr="0006210B">
              <w:rPr>
                <w:rFonts w:eastAsia="MS Mincho"/>
              </w:rPr>
              <w:t>1907.5</w:t>
            </w:r>
          </w:p>
        </w:tc>
        <w:tc>
          <w:tcPr>
            <w:tcW w:w="747" w:type="dxa"/>
            <w:shd w:val="clear" w:color="auto" w:fill="auto"/>
            <w:noWrap/>
            <w:vAlign w:val="center"/>
          </w:tcPr>
          <w:p w14:paraId="194C25F3" w14:textId="77777777" w:rsidR="00601E4F" w:rsidRPr="0006210B" w:rsidRDefault="00601E4F" w:rsidP="0027053A">
            <w:pPr>
              <w:pStyle w:val="TAC"/>
              <w:rPr>
                <w:rFonts w:eastAsia="MS Mincho"/>
              </w:rPr>
            </w:pPr>
            <w:r w:rsidRPr="0006210B">
              <w:rPr>
                <w:rFonts w:eastAsia="MS Mincho"/>
              </w:rPr>
              <w:t>5</w:t>
            </w:r>
          </w:p>
        </w:tc>
        <w:tc>
          <w:tcPr>
            <w:tcW w:w="1142" w:type="dxa"/>
            <w:shd w:val="clear" w:color="auto" w:fill="auto"/>
            <w:noWrap/>
            <w:vAlign w:val="center"/>
          </w:tcPr>
          <w:p w14:paraId="19589739" w14:textId="77777777" w:rsidR="00601E4F" w:rsidRPr="0006210B" w:rsidRDefault="00601E4F" w:rsidP="0027053A">
            <w:pPr>
              <w:pStyle w:val="TAC"/>
              <w:rPr>
                <w:rFonts w:eastAsia="MS Mincho"/>
              </w:rPr>
            </w:pPr>
            <w:r w:rsidRPr="0006210B">
              <w:rPr>
                <w:rFonts w:eastAsia="MS Mincho"/>
              </w:rPr>
              <w:t>25</w:t>
            </w:r>
          </w:p>
        </w:tc>
        <w:tc>
          <w:tcPr>
            <w:tcW w:w="1299" w:type="dxa"/>
            <w:shd w:val="clear" w:color="auto" w:fill="auto"/>
            <w:noWrap/>
            <w:vAlign w:val="center"/>
          </w:tcPr>
          <w:p w14:paraId="76AE252B" w14:textId="77777777" w:rsidR="00601E4F" w:rsidRPr="0006210B" w:rsidRDefault="00601E4F" w:rsidP="0027053A">
            <w:pPr>
              <w:pStyle w:val="TAC"/>
              <w:rPr>
                <w:rFonts w:eastAsia="MS Mincho"/>
              </w:rPr>
            </w:pPr>
            <w:r w:rsidRPr="0006210B">
              <w:rPr>
                <w:rFonts w:eastAsia="MS Mincho"/>
              </w:rPr>
              <w:t>1987.5</w:t>
            </w:r>
          </w:p>
        </w:tc>
        <w:tc>
          <w:tcPr>
            <w:tcW w:w="752" w:type="dxa"/>
            <w:shd w:val="clear" w:color="auto" w:fill="auto"/>
            <w:vAlign w:val="center"/>
          </w:tcPr>
          <w:p w14:paraId="11D4DD0F" w14:textId="77777777" w:rsidR="00601E4F" w:rsidRPr="0006210B" w:rsidRDefault="00601E4F" w:rsidP="0027053A">
            <w:pPr>
              <w:pStyle w:val="TAC"/>
              <w:rPr>
                <w:rFonts w:eastAsia="MS Mincho"/>
              </w:rPr>
            </w:pPr>
            <w:r w:rsidRPr="0006210B">
              <w:rPr>
                <w:rFonts w:eastAsia="MS Mincho"/>
              </w:rPr>
              <w:t>N/A</w:t>
            </w:r>
          </w:p>
        </w:tc>
        <w:tc>
          <w:tcPr>
            <w:tcW w:w="1248" w:type="dxa"/>
            <w:shd w:val="clear" w:color="auto" w:fill="auto"/>
            <w:vAlign w:val="center"/>
          </w:tcPr>
          <w:p w14:paraId="2E31346F" w14:textId="77777777" w:rsidR="00601E4F" w:rsidRPr="0006210B" w:rsidRDefault="00601E4F" w:rsidP="0027053A">
            <w:pPr>
              <w:pStyle w:val="TAC"/>
              <w:rPr>
                <w:rFonts w:eastAsia="MS Mincho"/>
              </w:rPr>
            </w:pPr>
            <w:r w:rsidRPr="0006210B">
              <w:rPr>
                <w:rFonts w:eastAsia="MS Mincho"/>
              </w:rPr>
              <w:t>N/A</w:t>
            </w:r>
          </w:p>
        </w:tc>
      </w:tr>
      <w:tr w:rsidR="00601E4F" w:rsidRPr="0006210B" w14:paraId="3A62F14D" w14:textId="77777777" w:rsidTr="0027053A">
        <w:trPr>
          <w:trHeight w:val="216"/>
          <w:jc w:val="center"/>
        </w:trPr>
        <w:tc>
          <w:tcPr>
            <w:tcW w:w="2258" w:type="dxa"/>
            <w:tcBorders>
              <w:top w:val="nil"/>
              <w:bottom w:val="nil"/>
            </w:tcBorders>
            <w:shd w:val="clear" w:color="auto" w:fill="auto"/>
          </w:tcPr>
          <w:p w14:paraId="370C35E4" w14:textId="77777777" w:rsidR="00601E4F" w:rsidRPr="0006210B" w:rsidRDefault="00601E4F" w:rsidP="0027053A">
            <w:pPr>
              <w:pStyle w:val="TAC"/>
              <w:rPr>
                <w:rFonts w:eastAsia="MS Mincho"/>
              </w:rPr>
            </w:pPr>
          </w:p>
        </w:tc>
        <w:tc>
          <w:tcPr>
            <w:tcW w:w="867" w:type="dxa"/>
            <w:shd w:val="clear" w:color="auto" w:fill="auto"/>
            <w:vAlign w:val="center"/>
          </w:tcPr>
          <w:p w14:paraId="6A7C3AF3" w14:textId="77777777" w:rsidR="00601E4F" w:rsidRPr="0006210B" w:rsidRDefault="00601E4F" w:rsidP="0027053A">
            <w:pPr>
              <w:pStyle w:val="TAC"/>
              <w:rPr>
                <w:rFonts w:eastAsia="MS Mincho"/>
              </w:rPr>
            </w:pPr>
            <w:r w:rsidRPr="0006210B">
              <w:rPr>
                <w:rFonts w:eastAsia="MS Mincho"/>
              </w:rPr>
              <w:t>n71</w:t>
            </w:r>
          </w:p>
        </w:tc>
        <w:tc>
          <w:tcPr>
            <w:tcW w:w="1066" w:type="dxa"/>
            <w:shd w:val="clear" w:color="auto" w:fill="auto"/>
            <w:noWrap/>
            <w:vAlign w:val="center"/>
          </w:tcPr>
          <w:p w14:paraId="3AEE754A" w14:textId="77777777" w:rsidR="00601E4F" w:rsidRPr="0006210B" w:rsidRDefault="00601E4F" w:rsidP="0027053A">
            <w:pPr>
              <w:pStyle w:val="TAC"/>
              <w:rPr>
                <w:rFonts w:eastAsia="MS Mincho"/>
              </w:rPr>
            </w:pPr>
            <w:r w:rsidRPr="0006210B">
              <w:rPr>
                <w:rFonts w:eastAsia="MS Mincho"/>
              </w:rPr>
              <w:t>695.5</w:t>
            </w:r>
          </w:p>
        </w:tc>
        <w:tc>
          <w:tcPr>
            <w:tcW w:w="747" w:type="dxa"/>
            <w:shd w:val="clear" w:color="auto" w:fill="auto"/>
            <w:noWrap/>
            <w:vAlign w:val="center"/>
          </w:tcPr>
          <w:p w14:paraId="691658C5" w14:textId="77777777" w:rsidR="00601E4F" w:rsidRPr="0006210B" w:rsidRDefault="00601E4F" w:rsidP="0027053A">
            <w:pPr>
              <w:pStyle w:val="TAC"/>
              <w:rPr>
                <w:rFonts w:eastAsia="MS Mincho"/>
              </w:rPr>
            </w:pPr>
            <w:r w:rsidRPr="0006210B">
              <w:rPr>
                <w:rFonts w:eastAsia="MS Mincho"/>
              </w:rPr>
              <w:t>5</w:t>
            </w:r>
          </w:p>
        </w:tc>
        <w:tc>
          <w:tcPr>
            <w:tcW w:w="1142" w:type="dxa"/>
            <w:shd w:val="clear" w:color="auto" w:fill="auto"/>
            <w:noWrap/>
            <w:vAlign w:val="center"/>
          </w:tcPr>
          <w:p w14:paraId="195862F2" w14:textId="77777777" w:rsidR="00601E4F" w:rsidRPr="0006210B" w:rsidRDefault="00601E4F" w:rsidP="0027053A">
            <w:pPr>
              <w:pStyle w:val="TAC"/>
              <w:rPr>
                <w:rFonts w:eastAsia="MS Mincho"/>
              </w:rPr>
            </w:pPr>
            <w:r w:rsidRPr="0006210B">
              <w:rPr>
                <w:rFonts w:eastAsia="MS Mincho"/>
              </w:rPr>
              <w:t>25</w:t>
            </w:r>
          </w:p>
        </w:tc>
        <w:tc>
          <w:tcPr>
            <w:tcW w:w="1299" w:type="dxa"/>
            <w:shd w:val="clear" w:color="auto" w:fill="auto"/>
            <w:noWrap/>
            <w:vAlign w:val="center"/>
          </w:tcPr>
          <w:p w14:paraId="6ED8AE89" w14:textId="77777777" w:rsidR="00601E4F" w:rsidRPr="0006210B" w:rsidRDefault="00601E4F" w:rsidP="0027053A">
            <w:pPr>
              <w:pStyle w:val="TAC"/>
              <w:rPr>
                <w:rFonts w:eastAsia="MS Mincho"/>
              </w:rPr>
            </w:pPr>
            <w:r w:rsidRPr="0006210B">
              <w:rPr>
                <w:rFonts w:eastAsia="MS Mincho"/>
              </w:rPr>
              <w:t>649.5</w:t>
            </w:r>
          </w:p>
        </w:tc>
        <w:tc>
          <w:tcPr>
            <w:tcW w:w="752" w:type="dxa"/>
            <w:shd w:val="clear" w:color="auto" w:fill="auto"/>
            <w:vAlign w:val="center"/>
          </w:tcPr>
          <w:p w14:paraId="09ACA8B2" w14:textId="77777777" w:rsidR="00601E4F" w:rsidRPr="0006210B" w:rsidRDefault="00601E4F" w:rsidP="0027053A">
            <w:pPr>
              <w:pStyle w:val="TAC"/>
              <w:rPr>
                <w:rFonts w:eastAsia="MS Mincho"/>
              </w:rPr>
            </w:pPr>
            <w:r w:rsidRPr="0006210B">
              <w:rPr>
                <w:rFonts w:eastAsia="MS Mincho"/>
              </w:rPr>
              <w:t>N/A</w:t>
            </w:r>
          </w:p>
        </w:tc>
        <w:tc>
          <w:tcPr>
            <w:tcW w:w="1248" w:type="dxa"/>
            <w:shd w:val="clear" w:color="auto" w:fill="auto"/>
            <w:vAlign w:val="center"/>
          </w:tcPr>
          <w:p w14:paraId="3FD06FEF" w14:textId="77777777" w:rsidR="00601E4F" w:rsidRPr="0006210B" w:rsidRDefault="00601E4F" w:rsidP="0027053A">
            <w:pPr>
              <w:pStyle w:val="TAC"/>
              <w:rPr>
                <w:rFonts w:eastAsia="MS Mincho"/>
              </w:rPr>
            </w:pPr>
            <w:r w:rsidRPr="0006210B">
              <w:rPr>
                <w:rFonts w:eastAsia="MS Mincho"/>
              </w:rPr>
              <w:t>N/A</w:t>
            </w:r>
          </w:p>
        </w:tc>
      </w:tr>
      <w:tr w:rsidR="00601E4F" w:rsidRPr="0006210B" w14:paraId="1F5252EE" w14:textId="77777777" w:rsidTr="0027053A">
        <w:trPr>
          <w:trHeight w:val="216"/>
          <w:jc w:val="center"/>
        </w:trPr>
        <w:tc>
          <w:tcPr>
            <w:tcW w:w="2258" w:type="dxa"/>
            <w:tcBorders>
              <w:top w:val="nil"/>
              <w:bottom w:val="single" w:sz="4" w:space="0" w:color="auto"/>
            </w:tcBorders>
            <w:shd w:val="clear" w:color="auto" w:fill="auto"/>
          </w:tcPr>
          <w:p w14:paraId="00CFE9C6" w14:textId="77777777" w:rsidR="00601E4F" w:rsidRPr="0006210B" w:rsidRDefault="00601E4F" w:rsidP="0027053A">
            <w:pPr>
              <w:pStyle w:val="TAC"/>
              <w:rPr>
                <w:rFonts w:eastAsia="MS Mincho"/>
              </w:rPr>
            </w:pPr>
          </w:p>
        </w:tc>
        <w:tc>
          <w:tcPr>
            <w:tcW w:w="867" w:type="dxa"/>
            <w:shd w:val="clear" w:color="auto" w:fill="auto"/>
            <w:vAlign w:val="center"/>
          </w:tcPr>
          <w:p w14:paraId="4347F964" w14:textId="77777777" w:rsidR="00601E4F" w:rsidRPr="0006210B" w:rsidRDefault="00601E4F" w:rsidP="0027053A">
            <w:pPr>
              <w:pStyle w:val="TAC"/>
              <w:rPr>
                <w:rFonts w:eastAsia="MS Mincho"/>
              </w:rPr>
            </w:pPr>
            <w:r w:rsidRPr="0006210B">
              <w:rPr>
                <w:rFonts w:eastAsia="MS Mincho"/>
              </w:rPr>
              <w:t>n78</w:t>
            </w:r>
          </w:p>
        </w:tc>
        <w:tc>
          <w:tcPr>
            <w:tcW w:w="1066" w:type="dxa"/>
            <w:shd w:val="clear" w:color="auto" w:fill="auto"/>
            <w:noWrap/>
            <w:vAlign w:val="center"/>
          </w:tcPr>
          <w:p w14:paraId="3B374E77" w14:textId="77777777" w:rsidR="00601E4F" w:rsidRPr="0006210B" w:rsidRDefault="00601E4F" w:rsidP="0027053A">
            <w:pPr>
              <w:pStyle w:val="TAC"/>
              <w:rPr>
                <w:rFonts w:eastAsia="MS Mincho"/>
              </w:rPr>
            </w:pPr>
            <w:r w:rsidRPr="0006210B">
              <w:rPr>
                <w:rFonts w:eastAsia="MS Mincho"/>
              </w:rPr>
              <w:t>3305</w:t>
            </w:r>
          </w:p>
        </w:tc>
        <w:tc>
          <w:tcPr>
            <w:tcW w:w="747" w:type="dxa"/>
            <w:shd w:val="clear" w:color="auto" w:fill="auto"/>
            <w:noWrap/>
            <w:vAlign w:val="center"/>
          </w:tcPr>
          <w:p w14:paraId="53CA0811" w14:textId="77777777" w:rsidR="00601E4F" w:rsidRPr="0006210B" w:rsidRDefault="00601E4F" w:rsidP="0027053A">
            <w:pPr>
              <w:pStyle w:val="TAC"/>
              <w:rPr>
                <w:rFonts w:eastAsia="MS Mincho"/>
              </w:rPr>
            </w:pPr>
            <w:r w:rsidRPr="0006210B">
              <w:rPr>
                <w:rFonts w:eastAsia="MS Mincho"/>
              </w:rPr>
              <w:t>10</w:t>
            </w:r>
          </w:p>
        </w:tc>
        <w:tc>
          <w:tcPr>
            <w:tcW w:w="1142" w:type="dxa"/>
            <w:shd w:val="clear" w:color="auto" w:fill="auto"/>
            <w:noWrap/>
            <w:vAlign w:val="center"/>
          </w:tcPr>
          <w:p w14:paraId="08A4500B" w14:textId="77777777" w:rsidR="00601E4F" w:rsidRPr="0006210B" w:rsidRDefault="00601E4F" w:rsidP="0027053A">
            <w:pPr>
              <w:pStyle w:val="TAC"/>
              <w:rPr>
                <w:rFonts w:eastAsia="MS Mincho"/>
              </w:rPr>
            </w:pPr>
            <w:r w:rsidRPr="0006210B">
              <w:rPr>
                <w:rFonts w:eastAsia="MS Mincho"/>
              </w:rPr>
              <w:t>50</w:t>
            </w:r>
          </w:p>
        </w:tc>
        <w:tc>
          <w:tcPr>
            <w:tcW w:w="1299" w:type="dxa"/>
            <w:shd w:val="clear" w:color="auto" w:fill="auto"/>
            <w:noWrap/>
            <w:vAlign w:val="center"/>
          </w:tcPr>
          <w:p w14:paraId="229F5DA3" w14:textId="77777777" w:rsidR="00601E4F" w:rsidRPr="0006210B" w:rsidRDefault="00601E4F" w:rsidP="0027053A">
            <w:pPr>
              <w:pStyle w:val="TAC"/>
              <w:rPr>
                <w:rFonts w:eastAsia="MS Mincho"/>
              </w:rPr>
            </w:pPr>
            <w:r w:rsidRPr="0006210B">
              <w:rPr>
                <w:rFonts w:eastAsia="MS Mincho"/>
              </w:rPr>
              <w:t>3305</w:t>
            </w:r>
          </w:p>
        </w:tc>
        <w:tc>
          <w:tcPr>
            <w:tcW w:w="752" w:type="dxa"/>
            <w:shd w:val="clear" w:color="auto" w:fill="auto"/>
            <w:vAlign w:val="center"/>
          </w:tcPr>
          <w:p w14:paraId="56D7ED10" w14:textId="77777777" w:rsidR="00601E4F" w:rsidRPr="0006210B" w:rsidRDefault="00601E4F" w:rsidP="0027053A">
            <w:pPr>
              <w:pStyle w:val="TAC"/>
              <w:rPr>
                <w:rFonts w:eastAsia="MS Mincho"/>
              </w:rPr>
            </w:pPr>
            <w:r w:rsidRPr="0006210B">
              <w:rPr>
                <w:rFonts w:eastAsia="MS Mincho"/>
              </w:rPr>
              <w:t>8</w:t>
            </w:r>
          </w:p>
        </w:tc>
        <w:tc>
          <w:tcPr>
            <w:tcW w:w="1248" w:type="dxa"/>
            <w:shd w:val="clear" w:color="auto" w:fill="auto"/>
            <w:vAlign w:val="center"/>
          </w:tcPr>
          <w:p w14:paraId="34AE5727" w14:textId="77777777" w:rsidR="00601E4F" w:rsidRPr="0006210B" w:rsidRDefault="00601E4F" w:rsidP="0027053A">
            <w:pPr>
              <w:pStyle w:val="TAC"/>
              <w:rPr>
                <w:rFonts w:eastAsia="MS Mincho"/>
              </w:rPr>
            </w:pPr>
            <w:r w:rsidRPr="0006210B">
              <w:rPr>
                <w:rFonts w:eastAsia="MS Mincho"/>
              </w:rPr>
              <w:t>IMD3</w:t>
            </w:r>
          </w:p>
        </w:tc>
      </w:tr>
      <w:tr w:rsidR="00601E4F" w:rsidRPr="00EF5447" w14:paraId="14863E25" w14:textId="77777777" w:rsidTr="0027053A">
        <w:trPr>
          <w:trHeight w:val="54"/>
          <w:jc w:val="center"/>
        </w:trPr>
        <w:tc>
          <w:tcPr>
            <w:tcW w:w="2258" w:type="dxa"/>
            <w:tcBorders>
              <w:bottom w:val="nil"/>
            </w:tcBorders>
            <w:shd w:val="clear" w:color="auto" w:fill="auto"/>
          </w:tcPr>
          <w:p w14:paraId="34442D2F" w14:textId="77777777" w:rsidR="00601E4F" w:rsidRPr="00EF5447" w:rsidRDefault="00601E4F" w:rsidP="0027053A">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36862ACF" w14:textId="77777777" w:rsidR="00601E4F" w:rsidRPr="00EF5447" w:rsidRDefault="00601E4F" w:rsidP="0027053A">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67" w:type="dxa"/>
            <w:shd w:val="clear" w:color="auto" w:fill="auto"/>
          </w:tcPr>
          <w:p w14:paraId="54250CA8" w14:textId="77777777" w:rsidR="00601E4F" w:rsidRPr="00EF5447" w:rsidRDefault="00601E4F" w:rsidP="0027053A">
            <w:pPr>
              <w:pStyle w:val="TAC"/>
              <w:rPr>
                <w:rFonts w:eastAsia="Malgun Gothic" w:cs="Arial"/>
                <w:kern w:val="2"/>
                <w:szCs w:val="24"/>
                <w:lang w:eastAsia="ko-KR"/>
              </w:rPr>
            </w:pPr>
            <w:r w:rsidRPr="00EF5447">
              <w:rPr>
                <w:rFonts w:eastAsia="MS Mincho"/>
              </w:rPr>
              <w:t>3</w:t>
            </w:r>
          </w:p>
        </w:tc>
        <w:tc>
          <w:tcPr>
            <w:tcW w:w="1066" w:type="dxa"/>
            <w:shd w:val="clear" w:color="auto" w:fill="auto"/>
            <w:noWrap/>
          </w:tcPr>
          <w:p w14:paraId="2C63717C" w14:textId="77777777" w:rsidR="00601E4F" w:rsidRPr="00EF5447" w:rsidRDefault="00601E4F" w:rsidP="0027053A">
            <w:pPr>
              <w:pStyle w:val="TAC"/>
              <w:rPr>
                <w:rFonts w:eastAsia="Malgun Gothic" w:cs="Arial"/>
                <w:kern w:val="2"/>
                <w:szCs w:val="24"/>
                <w:lang w:eastAsia="ko-KR"/>
              </w:rPr>
            </w:pPr>
            <w:r w:rsidRPr="00EF5447">
              <w:rPr>
                <w:rFonts w:eastAsia="MS Mincho"/>
              </w:rPr>
              <w:t>1780</w:t>
            </w:r>
          </w:p>
        </w:tc>
        <w:tc>
          <w:tcPr>
            <w:tcW w:w="747" w:type="dxa"/>
            <w:shd w:val="clear" w:color="auto" w:fill="auto"/>
            <w:noWrap/>
          </w:tcPr>
          <w:p w14:paraId="7E055D76" w14:textId="77777777" w:rsidR="00601E4F" w:rsidRPr="00EF5447" w:rsidRDefault="00601E4F" w:rsidP="0027053A">
            <w:pPr>
              <w:pStyle w:val="TAC"/>
              <w:rPr>
                <w:rFonts w:eastAsia="Malgun Gothic" w:cs="Arial"/>
                <w:kern w:val="2"/>
                <w:szCs w:val="24"/>
                <w:lang w:eastAsia="ko-KR"/>
              </w:rPr>
            </w:pPr>
            <w:r w:rsidRPr="00EF5447">
              <w:rPr>
                <w:rFonts w:eastAsia="MS Mincho"/>
              </w:rPr>
              <w:t>5</w:t>
            </w:r>
          </w:p>
        </w:tc>
        <w:tc>
          <w:tcPr>
            <w:tcW w:w="1142" w:type="dxa"/>
            <w:shd w:val="clear" w:color="auto" w:fill="auto"/>
            <w:noWrap/>
          </w:tcPr>
          <w:p w14:paraId="2EDF79A5" w14:textId="77777777" w:rsidR="00601E4F" w:rsidRPr="00EF5447" w:rsidRDefault="00601E4F" w:rsidP="0027053A">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4E4A797F" w14:textId="77777777" w:rsidR="00601E4F" w:rsidRPr="00EF5447" w:rsidRDefault="00601E4F" w:rsidP="0027053A">
            <w:pPr>
              <w:pStyle w:val="TAC"/>
              <w:rPr>
                <w:rFonts w:cs="Arial"/>
                <w:kern w:val="2"/>
                <w:szCs w:val="24"/>
                <w:lang w:eastAsia="zh-CN"/>
              </w:rPr>
            </w:pPr>
            <w:r w:rsidRPr="00EF5447">
              <w:rPr>
                <w:rFonts w:eastAsia="MS Mincho"/>
              </w:rPr>
              <w:t>1875</w:t>
            </w:r>
          </w:p>
        </w:tc>
        <w:tc>
          <w:tcPr>
            <w:tcW w:w="752" w:type="dxa"/>
            <w:shd w:val="clear" w:color="auto" w:fill="auto"/>
          </w:tcPr>
          <w:p w14:paraId="1A23CCB7" w14:textId="77777777" w:rsidR="00601E4F" w:rsidRPr="00EF5447" w:rsidRDefault="00601E4F" w:rsidP="0027053A">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6A713835" w14:textId="77777777" w:rsidR="00601E4F" w:rsidRPr="00EF5447" w:rsidRDefault="00601E4F" w:rsidP="0027053A">
            <w:pPr>
              <w:pStyle w:val="TAC"/>
              <w:rPr>
                <w:rFonts w:eastAsia="Malgun Gothic" w:cs="Arial"/>
                <w:kern w:val="2"/>
                <w:szCs w:val="24"/>
                <w:lang w:eastAsia="ko-KR"/>
              </w:rPr>
            </w:pPr>
            <w:r w:rsidRPr="00EF5447">
              <w:rPr>
                <w:rFonts w:eastAsia="MS Mincho"/>
              </w:rPr>
              <w:t>N/A</w:t>
            </w:r>
          </w:p>
        </w:tc>
      </w:tr>
      <w:tr w:rsidR="00601E4F" w:rsidRPr="00EF5447" w14:paraId="0B988F55" w14:textId="77777777" w:rsidTr="0027053A">
        <w:trPr>
          <w:trHeight w:val="54"/>
          <w:jc w:val="center"/>
        </w:trPr>
        <w:tc>
          <w:tcPr>
            <w:tcW w:w="2258" w:type="dxa"/>
            <w:tcBorders>
              <w:top w:val="nil"/>
              <w:bottom w:val="nil"/>
            </w:tcBorders>
            <w:shd w:val="clear" w:color="auto" w:fill="auto"/>
          </w:tcPr>
          <w:p w14:paraId="7D0AD2B3" w14:textId="77777777" w:rsidR="00601E4F" w:rsidRPr="00EF5447" w:rsidRDefault="00601E4F" w:rsidP="0027053A">
            <w:pPr>
              <w:pStyle w:val="TAC"/>
              <w:rPr>
                <w:rFonts w:eastAsia="MS Mincho"/>
              </w:rPr>
            </w:pPr>
          </w:p>
        </w:tc>
        <w:tc>
          <w:tcPr>
            <w:tcW w:w="867" w:type="dxa"/>
            <w:shd w:val="clear" w:color="auto" w:fill="auto"/>
          </w:tcPr>
          <w:p w14:paraId="23422540" w14:textId="77777777" w:rsidR="00601E4F" w:rsidRPr="00EF5447" w:rsidRDefault="00601E4F" w:rsidP="0027053A">
            <w:pPr>
              <w:pStyle w:val="TAC"/>
              <w:rPr>
                <w:rFonts w:eastAsia="Malgun Gothic" w:cs="Arial"/>
                <w:kern w:val="2"/>
                <w:szCs w:val="24"/>
                <w:lang w:eastAsia="ko-KR"/>
              </w:rPr>
            </w:pPr>
            <w:r w:rsidRPr="00EF5447">
              <w:rPr>
                <w:rFonts w:eastAsia="MS Mincho"/>
              </w:rPr>
              <w:t>n28</w:t>
            </w:r>
          </w:p>
        </w:tc>
        <w:tc>
          <w:tcPr>
            <w:tcW w:w="1066" w:type="dxa"/>
            <w:shd w:val="clear" w:color="auto" w:fill="auto"/>
            <w:noWrap/>
          </w:tcPr>
          <w:p w14:paraId="3B9BC46B" w14:textId="77777777" w:rsidR="00601E4F" w:rsidRPr="00EF5447" w:rsidRDefault="00601E4F" w:rsidP="0027053A">
            <w:pPr>
              <w:pStyle w:val="TAC"/>
              <w:rPr>
                <w:rFonts w:eastAsia="Malgun Gothic" w:cs="Arial"/>
                <w:kern w:val="2"/>
                <w:szCs w:val="24"/>
                <w:lang w:eastAsia="ko-KR"/>
              </w:rPr>
            </w:pPr>
            <w:r w:rsidRPr="00EF5447">
              <w:rPr>
                <w:rFonts w:eastAsia="MS Mincho"/>
              </w:rPr>
              <w:t>710.5</w:t>
            </w:r>
          </w:p>
        </w:tc>
        <w:tc>
          <w:tcPr>
            <w:tcW w:w="747" w:type="dxa"/>
            <w:shd w:val="clear" w:color="auto" w:fill="auto"/>
            <w:noWrap/>
          </w:tcPr>
          <w:p w14:paraId="61CB113D" w14:textId="77777777" w:rsidR="00601E4F" w:rsidRPr="00EF5447" w:rsidRDefault="00601E4F" w:rsidP="0027053A">
            <w:pPr>
              <w:pStyle w:val="TAC"/>
              <w:rPr>
                <w:rFonts w:eastAsia="Malgun Gothic" w:cs="Arial"/>
                <w:kern w:val="2"/>
                <w:szCs w:val="24"/>
                <w:lang w:eastAsia="ko-KR"/>
              </w:rPr>
            </w:pPr>
            <w:r w:rsidRPr="00EF5447">
              <w:rPr>
                <w:rFonts w:eastAsia="MS Mincho"/>
              </w:rPr>
              <w:t>5</w:t>
            </w:r>
          </w:p>
        </w:tc>
        <w:tc>
          <w:tcPr>
            <w:tcW w:w="1142" w:type="dxa"/>
            <w:shd w:val="clear" w:color="auto" w:fill="auto"/>
            <w:noWrap/>
          </w:tcPr>
          <w:p w14:paraId="46613F3B" w14:textId="77777777" w:rsidR="00601E4F" w:rsidRPr="00EF5447" w:rsidRDefault="00601E4F" w:rsidP="0027053A">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1BC38DC2" w14:textId="77777777" w:rsidR="00601E4F" w:rsidRPr="00EF5447" w:rsidRDefault="00601E4F" w:rsidP="0027053A">
            <w:pPr>
              <w:pStyle w:val="TAC"/>
              <w:rPr>
                <w:rFonts w:cs="Arial"/>
                <w:kern w:val="2"/>
                <w:szCs w:val="24"/>
                <w:lang w:eastAsia="zh-CN"/>
              </w:rPr>
            </w:pPr>
            <w:r w:rsidRPr="00EF5447">
              <w:rPr>
                <w:rFonts w:eastAsia="MS Mincho"/>
              </w:rPr>
              <w:t>765.5</w:t>
            </w:r>
          </w:p>
        </w:tc>
        <w:tc>
          <w:tcPr>
            <w:tcW w:w="752" w:type="dxa"/>
            <w:shd w:val="clear" w:color="auto" w:fill="auto"/>
          </w:tcPr>
          <w:p w14:paraId="3821FE5B" w14:textId="77777777" w:rsidR="00601E4F" w:rsidRPr="00EF5447" w:rsidRDefault="00601E4F" w:rsidP="0027053A">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0B27A95A" w14:textId="77777777" w:rsidR="00601E4F" w:rsidRPr="00EF5447" w:rsidRDefault="00601E4F" w:rsidP="0027053A">
            <w:pPr>
              <w:pStyle w:val="TAC"/>
              <w:rPr>
                <w:rFonts w:eastAsia="Malgun Gothic" w:cs="Arial"/>
                <w:kern w:val="2"/>
                <w:szCs w:val="24"/>
                <w:lang w:eastAsia="ko-KR"/>
              </w:rPr>
            </w:pPr>
            <w:r w:rsidRPr="00EF5447">
              <w:rPr>
                <w:rFonts w:eastAsia="MS Mincho"/>
              </w:rPr>
              <w:t>N/A</w:t>
            </w:r>
          </w:p>
        </w:tc>
      </w:tr>
      <w:tr w:rsidR="00601E4F" w:rsidRPr="00EF5447" w14:paraId="1431BE3C" w14:textId="77777777" w:rsidTr="0027053A">
        <w:trPr>
          <w:trHeight w:val="54"/>
          <w:jc w:val="center"/>
        </w:trPr>
        <w:tc>
          <w:tcPr>
            <w:tcW w:w="2258" w:type="dxa"/>
            <w:tcBorders>
              <w:top w:val="nil"/>
              <w:bottom w:val="single" w:sz="4" w:space="0" w:color="auto"/>
            </w:tcBorders>
            <w:shd w:val="clear" w:color="auto" w:fill="auto"/>
          </w:tcPr>
          <w:p w14:paraId="76BF54BE" w14:textId="77777777" w:rsidR="00601E4F" w:rsidRPr="00EF5447" w:rsidRDefault="00601E4F" w:rsidP="0027053A">
            <w:pPr>
              <w:pStyle w:val="TAC"/>
              <w:rPr>
                <w:rFonts w:eastAsia="MS Mincho"/>
              </w:rPr>
            </w:pPr>
          </w:p>
        </w:tc>
        <w:tc>
          <w:tcPr>
            <w:tcW w:w="867" w:type="dxa"/>
            <w:shd w:val="clear" w:color="auto" w:fill="auto"/>
          </w:tcPr>
          <w:p w14:paraId="2522E4F3" w14:textId="77777777" w:rsidR="00601E4F" w:rsidRPr="00EF5447" w:rsidRDefault="00601E4F" w:rsidP="0027053A">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14:paraId="46B615B8" w14:textId="77777777" w:rsidR="00601E4F" w:rsidRPr="00EF5447" w:rsidRDefault="00601E4F" w:rsidP="0027053A">
            <w:pPr>
              <w:pStyle w:val="TAC"/>
              <w:rPr>
                <w:rFonts w:eastAsia="Malgun Gothic" w:cs="Arial"/>
                <w:kern w:val="2"/>
                <w:szCs w:val="24"/>
                <w:lang w:eastAsia="ko-KR"/>
              </w:rPr>
            </w:pPr>
            <w:r w:rsidRPr="00EF5447">
              <w:rPr>
                <w:rFonts w:eastAsia="MS Mincho"/>
              </w:rPr>
              <w:t>1949</w:t>
            </w:r>
          </w:p>
        </w:tc>
        <w:tc>
          <w:tcPr>
            <w:tcW w:w="747" w:type="dxa"/>
            <w:shd w:val="clear" w:color="auto" w:fill="auto"/>
            <w:noWrap/>
          </w:tcPr>
          <w:p w14:paraId="526C0CB5" w14:textId="77777777" w:rsidR="00601E4F" w:rsidRPr="00EF5447" w:rsidRDefault="00601E4F" w:rsidP="0027053A">
            <w:pPr>
              <w:pStyle w:val="TAC"/>
              <w:rPr>
                <w:rFonts w:eastAsia="Malgun Gothic" w:cs="Arial"/>
                <w:kern w:val="2"/>
                <w:szCs w:val="24"/>
                <w:lang w:eastAsia="ko-KR"/>
              </w:rPr>
            </w:pPr>
            <w:r w:rsidRPr="00EF5447">
              <w:rPr>
                <w:rFonts w:eastAsia="MS Mincho"/>
              </w:rPr>
              <w:t>5</w:t>
            </w:r>
          </w:p>
        </w:tc>
        <w:tc>
          <w:tcPr>
            <w:tcW w:w="1142" w:type="dxa"/>
            <w:shd w:val="clear" w:color="auto" w:fill="auto"/>
            <w:noWrap/>
          </w:tcPr>
          <w:p w14:paraId="163065EE" w14:textId="77777777" w:rsidR="00601E4F" w:rsidRPr="00EF5447" w:rsidRDefault="00601E4F" w:rsidP="0027053A">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59C31DB2" w14:textId="77777777" w:rsidR="00601E4F" w:rsidRPr="00EF5447" w:rsidRDefault="00601E4F" w:rsidP="0027053A">
            <w:pPr>
              <w:pStyle w:val="TAC"/>
              <w:rPr>
                <w:rFonts w:cs="Arial"/>
                <w:kern w:val="2"/>
                <w:szCs w:val="24"/>
                <w:lang w:eastAsia="zh-CN"/>
              </w:rPr>
            </w:pPr>
            <w:r w:rsidRPr="00EF5447">
              <w:rPr>
                <w:rFonts w:eastAsia="MS Mincho"/>
              </w:rPr>
              <w:t>2139</w:t>
            </w:r>
          </w:p>
        </w:tc>
        <w:tc>
          <w:tcPr>
            <w:tcW w:w="752" w:type="dxa"/>
            <w:shd w:val="clear" w:color="auto" w:fill="auto"/>
          </w:tcPr>
          <w:p w14:paraId="2D572562" w14:textId="77777777" w:rsidR="00601E4F" w:rsidRPr="00EF5447" w:rsidRDefault="00601E4F" w:rsidP="0027053A">
            <w:pPr>
              <w:pStyle w:val="TAC"/>
              <w:rPr>
                <w:rFonts w:eastAsia="Malgun Gothic" w:cs="Arial"/>
                <w:kern w:val="2"/>
                <w:szCs w:val="24"/>
                <w:lang w:eastAsia="ko-KR"/>
              </w:rPr>
            </w:pPr>
            <w:r w:rsidRPr="00EF5447">
              <w:rPr>
                <w:rFonts w:eastAsia="MS Mincho"/>
              </w:rPr>
              <w:t>11.0</w:t>
            </w:r>
          </w:p>
        </w:tc>
        <w:tc>
          <w:tcPr>
            <w:tcW w:w="1248" w:type="dxa"/>
            <w:shd w:val="clear" w:color="auto" w:fill="auto"/>
          </w:tcPr>
          <w:p w14:paraId="0341F3C7" w14:textId="77777777" w:rsidR="00601E4F" w:rsidRPr="00EF5447" w:rsidRDefault="00601E4F" w:rsidP="0027053A">
            <w:pPr>
              <w:pStyle w:val="TAC"/>
              <w:rPr>
                <w:rFonts w:eastAsia="Malgun Gothic" w:cs="Arial"/>
                <w:kern w:val="2"/>
                <w:szCs w:val="24"/>
                <w:lang w:eastAsia="ko-KR"/>
              </w:rPr>
            </w:pPr>
            <w:r w:rsidRPr="00EF5447">
              <w:rPr>
                <w:rFonts w:eastAsia="MS Mincho"/>
              </w:rPr>
              <w:t>IMD4</w:t>
            </w:r>
          </w:p>
        </w:tc>
      </w:tr>
      <w:tr w:rsidR="00601E4F" w:rsidRPr="00EF5447" w14:paraId="0D0387D1" w14:textId="77777777" w:rsidTr="0027053A">
        <w:trPr>
          <w:trHeight w:val="54"/>
          <w:jc w:val="center"/>
        </w:trPr>
        <w:tc>
          <w:tcPr>
            <w:tcW w:w="2258" w:type="dxa"/>
            <w:tcBorders>
              <w:bottom w:val="nil"/>
            </w:tcBorders>
            <w:shd w:val="clear" w:color="auto" w:fill="auto"/>
          </w:tcPr>
          <w:p w14:paraId="535BCC54" w14:textId="77777777" w:rsidR="00601E4F" w:rsidRPr="00EF5447" w:rsidRDefault="00601E4F" w:rsidP="0027053A">
            <w:pPr>
              <w:pStyle w:val="TAC"/>
              <w:rPr>
                <w:rFonts w:eastAsia="MS Mincho"/>
              </w:rPr>
            </w:pPr>
            <w:r w:rsidRPr="00EF5447">
              <w:rPr>
                <w:rFonts w:eastAsia="Malgun Gothic" w:cs="Arial"/>
                <w:szCs w:val="18"/>
                <w:lang w:eastAsia="ko-KR"/>
              </w:rPr>
              <w:t>DC_3A_n1A-n40A</w:t>
            </w:r>
          </w:p>
        </w:tc>
        <w:tc>
          <w:tcPr>
            <w:tcW w:w="867" w:type="dxa"/>
            <w:shd w:val="clear" w:color="auto" w:fill="auto"/>
          </w:tcPr>
          <w:p w14:paraId="03BA9CC5" w14:textId="77777777" w:rsidR="00601E4F" w:rsidRPr="00EF5447" w:rsidRDefault="00601E4F" w:rsidP="0027053A">
            <w:pPr>
              <w:pStyle w:val="TAC"/>
              <w:rPr>
                <w:rFonts w:eastAsia="MS Mincho"/>
              </w:rPr>
            </w:pPr>
            <w:r w:rsidRPr="00EF5447">
              <w:rPr>
                <w:rFonts w:eastAsia="Batang"/>
              </w:rPr>
              <w:t>n1</w:t>
            </w:r>
          </w:p>
        </w:tc>
        <w:tc>
          <w:tcPr>
            <w:tcW w:w="1066" w:type="dxa"/>
            <w:shd w:val="clear" w:color="auto" w:fill="auto"/>
            <w:noWrap/>
          </w:tcPr>
          <w:p w14:paraId="291CD469" w14:textId="77777777" w:rsidR="00601E4F" w:rsidRPr="00EF5447" w:rsidRDefault="00601E4F" w:rsidP="0027053A">
            <w:pPr>
              <w:pStyle w:val="TAC"/>
              <w:rPr>
                <w:rFonts w:eastAsia="MS Mincho"/>
              </w:rPr>
            </w:pPr>
            <w:r w:rsidRPr="00EF5447">
              <w:rPr>
                <w:rFonts w:cs="Arial"/>
              </w:rPr>
              <w:t>1950</w:t>
            </w:r>
          </w:p>
        </w:tc>
        <w:tc>
          <w:tcPr>
            <w:tcW w:w="747" w:type="dxa"/>
            <w:shd w:val="clear" w:color="auto" w:fill="auto"/>
            <w:noWrap/>
          </w:tcPr>
          <w:p w14:paraId="520D8561" w14:textId="77777777" w:rsidR="00601E4F" w:rsidRPr="00EF5447" w:rsidRDefault="00601E4F" w:rsidP="0027053A">
            <w:pPr>
              <w:pStyle w:val="TAC"/>
              <w:rPr>
                <w:rFonts w:eastAsia="MS Mincho"/>
              </w:rPr>
            </w:pPr>
            <w:r w:rsidRPr="00EF5447">
              <w:rPr>
                <w:rFonts w:cs="Arial"/>
              </w:rPr>
              <w:t>5</w:t>
            </w:r>
          </w:p>
        </w:tc>
        <w:tc>
          <w:tcPr>
            <w:tcW w:w="1142" w:type="dxa"/>
            <w:shd w:val="clear" w:color="auto" w:fill="auto"/>
            <w:noWrap/>
          </w:tcPr>
          <w:p w14:paraId="6BC2ADC8" w14:textId="77777777" w:rsidR="00601E4F" w:rsidRPr="00EF5447" w:rsidRDefault="00601E4F" w:rsidP="0027053A">
            <w:pPr>
              <w:pStyle w:val="TAC"/>
              <w:rPr>
                <w:rFonts w:eastAsia="MS Mincho"/>
              </w:rPr>
            </w:pPr>
            <w:r w:rsidRPr="00EF5447">
              <w:rPr>
                <w:rFonts w:cs="Arial"/>
              </w:rPr>
              <w:t>25</w:t>
            </w:r>
          </w:p>
        </w:tc>
        <w:tc>
          <w:tcPr>
            <w:tcW w:w="1299" w:type="dxa"/>
            <w:shd w:val="clear" w:color="auto" w:fill="auto"/>
            <w:noWrap/>
          </w:tcPr>
          <w:p w14:paraId="2691BFCD" w14:textId="77777777" w:rsidR="00601E4F" w:rsidRPr="00EF5447" w:rsidRDefault="00601E4F" w:rsidP="0027053A">
            <w:pPr>
              <w:pStyle w:val="TAC"/>
              <w:rPr>
                <w:rFonts w:eastAsia="MS Mincho"/>
              </w:rPr>
            </w:pPr>
            <w:r w:rsidRPr="00EF5447">
              <w:rPr>
                <w:rFonts w:cs="Arial"/>
              </w:rPr>
              <w:t>2140</w:t>
            </w:r>
          </w:p>
        </w:tc>
        <w:tc>
          <w:tcPr>
            <w:tcW w:w="752" w:type="dxa"/>
            <w:shd w:val="clear" w:color="auto" w:fill="auto"/>
          </w:tcPr>
          <w:p w14:paraId="4077F5E9" w14:textId="77777777" w:rsidR="00601E4F" w:rsidRPr="00EF5447" w:rsidRDefault="00601E4F" w:rsidP="0027053A">
            <w:pPr>
              <w:pStyle w:val="TAC"/>
              <w:rPr>
                <w:rFonts w:eastAsia="MS Mincho"/>
              </w:rPr>
            </w:pPr>
            <w:r w:rsidRPr="00EF5447">
              <w:rPr>
                <w:rFonts w:cs="Arial"/>
              </w:rPr>
              <w:t>N/A</w:t>
            </w:r>
          </w:p>
        </w:tc>
        <w:tc>
          <w:tcPr>
            <w:tcW w:w="1248" w:type="dxa"/>
            <w:shd w:val="clear" w:color="auto" w:fill="auto"/>
          </w:tcPr>
          <w:p w14:paraId="5521CEB3" w14:textId="77777777" w:rsidR="00601E4F" w:rsidRPr="00EF5447" w:rsidRDefault="00601E4F" w:rsidP="0027053A">
            <w:pPr>
              <w:pStyle w:val="TAC"/>
              <w:rPr>
                <w:rFonts w:eastAsia="MS Mincho"/>
              </w:rPr>
            </w:pPr>
            <w:r w:rsidRPr="00EF5447">
              <w:rPr>
                <w:rFonts w:eastAsia="Batang"/>
              </w:rPr>
              <w:t>N/A</w:t>
            </w:r>
          </w:p>
        </w:tc>
      </w:tr>
      <w:tr w:rsidR="00601E4F" w:rsidRPr="00EF5447" w14:paraId="097433CA" w14:textId="77777777" w:rsidTr="0027053A">
        <w:trPr>
          <w:trHeight w:val="54"/>
          <w:jc w:val="center"/>
        </w:trPr>
        <w:tc>
          <w:tcPr>
            <w:tcW w:w="2258" w:type="dxa"/>
            <w:tcBorders>
              <w:top w:val="nil"/>
              <w:bottom w:val="nil"/>
            </w:tcBorders>
            <w:shd w:val="clear" w:color="auto" w:fill="auto"/>
          </w:tcPr>
          <w:p w14:paraId="5B7E07C9" w14:textId="77777777" w:rsidR="00601E4F" w:rsidRPr="00EF5447" w:rsidRDefault="00601E4F" w:rsidP="0027053A">
            <w:pPr>
              <w:pStyle w:val="TAC"/>
              <w:rPr>
                <w:rFonts w:eastAsia="MS Mincho"/>
              </w:rPr>
            </w:pPr>
          </w:p>
        </w:tc>
        <w:tc>
          <w:tcPr>
            <w:tcW w:w="867" w:type="dxa"/>
            <w:shd w:val="clear" w:color="auto" w:fill="auto"/>
          </w:tcPr>
          <w:p w14:paraId="0CFD7FF7" w14:textId="77777777" w:rsidR="00601E4F" w:rsidRPr="00EF5447" w:rsidRDefault="00601E4F" w:rsidP="0027053A">
            <w:pPr>
              <w:pStyle w:val="TAC"/>
              <w:rPr>
                <w:rFonts w:eastAsia="MS Mincho"/>
              </w:rPr>
            </w:pPr>
            <w:r w:rsidRPr="00EF5447">
              <w:rPr>
                <w:rFonts w:eastAsia="Batang"/>
              </w:rPr>
              <w:t>3</w:t>
            </w:r>
          </w:p>
        </w:tc>
        <w:tc>
          <w:tcPr>
            <w:tcW w:w="1066" w:type="dxa"/>
            <w:shd w:val="clear" w:color="auto" w:fill="auto"/>
            <w:noWrap/>
          </w:tcPr>
          <w:p w14:paraId="7422E751" w14:textId="77777777" w:rsidR="00601E4F" w:rsidRPr="00EF5447" w:rsidRDefault="00601E4F" w:rsidP="0027053A">
            <w:pPr>
              <w:pStyle w:val="TAC"/>
              <w:rPr>
                <w:rFonts w:eastAsia="MS Mincho"/>
              </w:rPr>
            </w:pPr>
            <w:r w:rsidRPr="00EF5447">
              <w:rPr>
                <w:rFonts w:cs="Arial"/>
              </w:rPr>
              <w:t>1735</w:t>
            </w:r>
          </w:p>
        </w:tc>
        <w:tc>
          <w:tcPr>
            <w:tcW w:w="747" w:type="dxa"/>
            <w:shd w:val="clear" w:color="auto" w:fill="auto"/>
            <w:noWrap/>
          </w:tcPr>
          <w:p w14:paraId="7A10FE4A" w14:textId="77777777" w:rsidR="00601E4F" w:rsidRPr="00EF5447" w:rsidRDefault="00601E4F" w:rsidP="0027053A">
            <w:pPr>
              <w:pStyle w:val="TAC"/>
              <w:rPr>
                <w:rFonts w:eastAsia="MS Mincho"/>
              </w:rPr>
            </w:pPr>
            <w:r w:rsidRPr="00EF5447">
              <w:rPr>
                <w:rFonts w:cs="Arial"/>
              </w:rPr>
              <w:t>5</w:t>
            </w:r>
          </w:p>
        </w:tc>
        <w:tc>
          <w:tcPr>
            <w:tcW w:w="1142" w:type="dxa"/>
            <w:shd w:val="clear" w:color="auto" w:fill="auto"/>
            <w:noWrap/>
          </w:tcPr>
          <w:p w14:paraId="78F8646D" w14:textId="77777777" w:rsidR="00601E4F" w:rsidRPr="00EF5447" w:rsidRDefault="00601E4F" w:rsidP="0027053A">
            <w:pPr>
              <w:pStyle w:val="TAC"/>
              <w:rPr>
                <w:rFonts w:eastAsia="MS Mincho"/>
              </w:rPr>
            </w:pPr>
            <w:r w:rsidRPr="00EF5447">
              <w:rPr>
                <w:rFonts w:cs="Arial"/>
              </w:rPr>
              <w:t>25</w:t>
            </w:r>
          </w:p>
        </w:tc>
        <w:tc>
          <w:tcPr>
            <w:tcW w:w="1299" w:type="dxa"/>
            <w:shd w:val="clear" w:color="auto" w:fill="auto"/>
            <w:noWrap/>
          </w:tcPr>
          <w:p w14:paraId="6C319A10" w14:textId="77777777" w:rsidR="00601E4F" w:rsidRPr="00EF5447" w:rsidRDefault="00601E4F" w:rsidP="0027053A">
            <w:pPr>
              <w:pStyle w:val="TAC"/>
              <w:rPr>
                <w:rFonts w:eastAsia="MS Mincho"/>
              </w:rPr>
            </w:pPr>
            <w:r w:rsidRPr="00EF5447">
              <w:rPr>
                <w:rFonts w:cs="Arial"/>
              </w:rPr>
              <w:t>1830</w:t>
            </w:r>
          </w:p>
        </w:tc>
        <w:tc>
          <w:tcPr>
            <w:tcW w:w="752" w:type="dxa"/>
            <w:shd w:val="clear" w:color="auto" w:fill="auto"/>
          </w:tcPr>
          <w:p w14:paraId="45F04A61" w14:textId="77777777" w:rsidR="00601E4F" w:rsidRPr="00EF5447" w:rsidRDefault="00601E4F" w:rsidP="0027053A">
            <w:pPr>
              <w:pStyle w:val="TAC"/>
              <w:rPr>
                <w:rFonts w:eastAsia="MS Mincho"/>
              </w:rPr>
            </w:pPr>
            <w:r w:rsidRPr="00EF5447">
              <w:rPr>
                <w:rFonts w:cs="Arial"/>
              </w:rPr>
              <w:t>N/A</w:t>
            </w:r>
          </w:p>
        </w:tc>
        <w:tc>
          <w:tcPr>
            <w:tcW w:w="1248" w:type="dxa"/>
            <w:shd w:val="clear" w:color="auto" w:fill="auto"/>
          </w:tcPr>
          <w:p w14:paraId="2E623ABD" w14:textId="77777777" w:rsidR="00601E4F" w:rsidRPr="00EF5447" w:rsidRDefault="00601E4F" w:rsidP="0027053A">
            <w:pPr>
              <w:pStyle w:val="TAC"/>
              <w:rPr>
                <w:rFonts w:eastAsia="MS Mincho"/>
              </w:rPr>
            </w:pPr>
            <w:r w:rsidRPr="00EF5447">
              <w:rPr>
                <w:rFonts w:eastAsia="Batang"/>
              </w:rPr>
              <w:t>N/A</w:t>
            </w:r>
          </w:p>
        </w:tc>
      </w:tr>
      <w:tr w:rsidR="00601E4F" w:rsidRPr="00EF5447" w14:paraId="4D39CF71" w14:textId="77777777" w:rsidTr="0027053A">
        <w:trPr>
          <w:trHeight w:val="54"/>
          <w:jc w:val="center"/>
        </w:trPr>
        <w:tc>
          <w:tcPr>
            <w:tcW w:w="2258" w:type="dxa"/>
            <w:tcBorders>
              <w:top w:val="nil"/>
              <w:bottom w:val="single" w:sz="4" w:space="0" w:color="auto"/>
            </w:tcBorders>
            <w:shd w:val="clear" w:color="auto" w:fill="auto"/>
          </w:tcPr>
          <w:p w14:paraId="49F378AA" w14:textId="77777777" w:rsidR="00601E4F" w:rsidRPr="00EF5447" w:rsidRDefault="00601E4F" w:rsidP="0027053A">
            <w:pPr>
              <w:pStyle w:val="TAC"/>
              <w:rPr>
                <w:rFonts w:eastAsia="MS Mincho"/>
              </w:rPr>
            </w:pPr>
          </w:p>
        </w:tc>
        <w:tc>
          <w:tcPr>
            <w:tcW w:w="867" w:type="dxa"/>
            <w:shd w:val="clear" w:color="auto" w:fill="auto"/>
          </w:tcPr>
          <w:p w14:paraId="1C68F903" w14:textId="77777777" w:rsidR="00601E4F" w:rsidRPr="00EF5447" w:rsidRDefault="00601E4F" w:rsidP="0027053A">
            <w:pPr>
              <w:pStyle w:val="TAC"/>
              <w:rPr>
                <w:rFonts w:eastAsia="MS Mincho"/>
              </w:rPr>
            </w:pPr>
            <w:r w:rsidRPr="00EF5447">
              <w:rPr>
                <w:rFonts w:eastAsia="Batang"/>
              </w:rPr>
              <w:t>40</w:t>
            </w:r>
          </w:p>
        </w:tc>
        <w:tc>
          <w:tcPr>
            <w:tcW w:w="1066" w:type="dxa"/>
            <w:shd w:val="clear" w:color="auto" w:fill="auto"/>
            <w:noWrap/>
          </w:tcPr>
          <w:p w14:paraId="0225A71C" w14:textId="77777777" w:rsidR="00601E4F" w:rsidRPr="00EF5447" w:rsidRDefault="00601E4F" w:rsidP="0027053A">
            <w:pPr>
              <w:pStyle w:val="TAC"/>
              <w:rPr>
                <w:rFonts w:eastAsia="MS Mincho"/>
              </w:rPr>
            </w:pPr>
            <w:r w:rsidRPr="00EF5447">
              <w:rPr>
                <w:rFonts w:cs="Arial"/>
              </w:rPr>
              <w:t>2380</w:t>
            </w:r>
          </w:p>
        </w:tc>
        <w:tc>
          <w:tcPr>
            <w:tcW w:w="747" w:type="dxa"/>
            <w:shd w:val="clear" w:color="auto" w:fill="auto"/>
            <w:noWrap/>
          </w:tcPr>
          <w:p w14:paraId="7988876E" w14:textId="77777777" w:rsidR="00601E4F" w:rsidRPr="00EF5447" w:rsidRDefault="00601E4F" w:rsidP="0027053A">
            <w:pPr>
              <w:pStyle w:val="TAC"/>
              <w:rPr>
                <w:rFonts w:eastAsia="MS Mincho"/>
              </w:rPr>
            </w:pPr>
            <w:r w:rsidRPr="00EF5447">
              <w:rPr>
                <w:rFonts w:cs="Arial"/>
              </w:rPr>
              <w:t>5</w:t>
            </w:r>
          </w:p>
        </w:tc>
        <w:tc>
          <w:tcPr>
            <w:tcW w:w="1142" w:type="dxa"/>
            <w:shd w:val="clear" w:color="auto" w:fill="auto"/>
            <w:noWrap/>
          </w:tcPr>
          <w:p w14:paraId="05C071E4" w14:textId="77777777" w:rsidR="00601E4F" w:rsidRPr="00EF5447" w:rsidRDefault="00601E4F" w:rsidP="0027053A">
            <w:pPr>
              <w:pStyle w:val="TAC"/>
              <w:rPr>
                <w:rFonts w:eastAsia="MS Mincho"/>
              </w:rPr>
            </w:pPr>
            <w:r w:rsidRPr="00EF5447">
              <w:rPr>
                <w:rFonts w:cs="Arial"/>
              </w:rPr>
              <w:t>25</w:t>
            </w:r>
          </w:p>
        </w:tc>
        <w:tc>
          <w:tcPr>
            <w:tcW w:w="1299" w:type="dxa"/>
            <w:shd w:val="clear" w:color="auto" w:fill="auto"/>
            <w:noWrap/>
          </w:tcPr>
          <w:p w14:paraId="42DDE3A9" w14:textId="77777777" w:rsidR="00601E4F" w:rsidRPr="00EF5447" w:rsidRDefault="00601E4F" w:rsidP="0027053A">
            <w:pPr>
              <w:pStyle w:val="TAC"/>
              <w:rPr>
                <w:rFonts w:eastAsia="MS Mincho"/>
              </w:rPr>
            </w:pPr>
            <w:r w:rsidRPr="00EF5447">
              <w:rPr>
                <w:rFonts w:cs="Arial"/>
              </w:rPr>
              <w:t>2380</w:t>
            </w:r>
          </w:p>
        </w:tc>
        <w:tc>
          <w:tcPr>
            <w:tcW w:w="752" w:type="dxa"/>
            <w:shd w:val="clear" w:color="auto" w:fill="auto"/>
          </w:tcPr>
          <w:p w14:paraId="5573AE33" w14:textId="77777777" w:rsidR="00601E4F" w:rsidRPr="00EF5447" w:rsidRDefault="00601E4F" w:rsidP="0027053A">
            <w:pPr>
              <w:pStyle w:val="TAC"/>
              <w:rPr>
                <w:rFonts w:eastAsia="MS Mincho"/>
              </w:rPr>
            </w:pPr>
            <w:r w:rsidRPr="00EF5447">
              <w:rPr>
                <w:rFonts w:cs="Arial"/>
              </w:rPr>
              <w:t>8.0</w:t>
            </w:r>
          </w:p>
        </w:tc>
        <w:tc>
          <w:tcPr>
            <w:tcW w:w="1248" w:type="dxa"/>
            <w:shd w:val="clear" w:color="auto" w:fill="auto"/>
          </w:tcPr>
          <w:p w14:paraId="51EEB245" w14:textId="77777777" w:rsidR="00601E4F" w:rsidRPr="00EF5447" w:rsidRDefault="00601E4F" w:rsidP="0027053A">
            <w:pPr>
              <w:pStyle w:val="TAC"/>
              <w:rPr>
                <w:rFonts w:eastAsia="MS Mincho"/>
              </w:rPr>
            </w:pPr>
            <w:r w:rsidRPr="00EF5447">
              <w:rPr>
                <w:rFonts w:eastAsia="Batang"/>
              </w:rPr>
              <w:t>IMD5</w:t>
            </w:r>
          </w:p>
        </w:tc>
      </w:tr>
      <w:tr w:rsidR="00601E4F" w:rsidRPr="00EF5447" w14:paraId="0CF2C339" w14:textId="77777777" w:rsidTr="0027053A">
        <w:trPr>
          <w:trHeight w:val="54"/>
          <w:jc w:val="center"/>
        </w:trPr>
        <w:tc>
          <w:tcPr>
            <w:tcW w:w="2258" w:type="dxa"/>
            <w:tcBorders>
              <w:top w:val="single" w:sz="4" w:space="0" w:color="auto"/>
              <w:bottom w:val="nil"/>
            </w:tcBorders>
            <w:shd w:val="clear" w:color="auto" w:fill="auto"/>
          </w:tcPr>
          <w:p w14:paraId="3DD7FBBE" w14:textId="77777777" w:rsidR="00601E4F" w:rsidRPr="00EF5447" w:rsidRDefault="00601E4F" w:rsidP="0027053A">
            <w:pPr>
              <w:pStyle w:val="TAC"/>
              <w:rPr>
                <w:rFonts w:eastAsia="MS Mincho"/>
              </w:rPr>
            </w:pPr>
            <w:r>
              <w:rPr>
                <w:rFonts w:cs="Arial"/>
                <w:szCs w:val="18"/>
              </w:rPr>
              <w:t>DC_3A_n1A-n41A</w:t>
            </w:r>
          </w:p>
        </w:tc>
        <w:tc>
          <w:tcPr>
            <w:tcW w:w="867" w:type="dxa"/>
            <w:shd w:val="clear" w:color="auto" w:fill="auto"/>
          </w:tcPr>
          <w:p w14:paraId="21E16BC3" w14:textId="77777777" w:rsidR="00601E4F" w:rsidRPr="00EF5447" w:rsidRDefault="00601E4F" w:rsidP="0027053A">
            <w:pPr>
              <w:pStyle w:val="TAC"/>
              <w:rPr>
                <w:rFonts w:eastAsia="Batang"/>
              </w:rPr>
            </w:pPr>
            <w:r>
              <w:rPr>
                <w:lang w:val="sv-SE"/>
              </w:rPr>
              <w:t>3</w:t>
            </w:r>
          </w:p>
        </w:tc>
        <w:tc>
          <w:tcPr>
            <w:tcW w:w="1066" w:type="dxa"/>
            <w:shd w:val="clear" w:color="auto" w:fill="auto"/>
            <w:noWrap/>
          </w:tcPr>
          <w:p w14:paraId="5FEFD31B" w14:textId="77777777" w:rsidR="00601E4F" w:rsidRPr="00EF5447" w:rsidRDefault="00601E4F" w:rsidP="0027053A">
            <w:pPr>
              <w:pStyle w:val="TAC"/>
              <w:rPr>
                <w:rFonts w:cs="Arial"/>
              </w:rPr>
            </w:pPr>
            <w:r>
              <w:rPr>
                <w:rFonts w:cs="Arial"/>
                <w:szCs w:val="18"/>
                <w:lang w:eastAsia="ko-KR"/>
              </w:rPr>
              <w:t>1712.5</w:t>
            </w:r>
          </w:p>
        </w:tc>
        <w:tc>
          <w:tcPr>
            <w:tcW w:w="747" w:type="dxa"/>
            <w:shd w:val="clear" w:color="auto" w:fill="auto"/>
            <w:noWrap/>
          </w:tcPr>
          <w:p w14:paraId="0E82A6A7" w14:textId="77777777" w:rsidR="00601E4F" w:rsidRPr="00EF5447" w:rsidRDefault="00601E4F" w:rsidP="0027053A">
            <w:pPr>
              <w:pStyle w:val="TAC"/>
              <w:rPr>
                <w:rFonts w:cs="Arial"/>
              </w:rPr>
            </w:pPr>
            <w:r>
              <w:rPr>
                <w:rFonts w:cs="Arial"/>
                <w:szCs w:val="18"/>
                <w:lang w:eastAsia="ko-KR"/>
              </w:rPr>
              <w:t>5</w:t>
            </w:r>
          </w:p>
        </w:tc>
        <w:tc>
          <w:tcPr>
            <w:tcW w:w="1142" w:type="dxa"/>
            <w:shd w:val="clear" w:color="auto" w:fill="auto"/>
            <w:noWrap/>
          </w:tcPr>
          <w:p w14:paraId="4540011A" w14:textId="77777777" w:rsidR="00601E4F" w:rsidRPr="00EF5447" w:rsidRDefault="00601E4F" w:rsidP="0027053A">
            <w:pPr>
              <w:pStyle w:val="TAC"/>
              <w:rPr>
                <w:rFonts w:cs="Arial"/>
              </w:rPr>
            </w:pPr>
            <w:r>
              <w:rPr>
                <w:rFonts w:cs="Arial"/>
                <w:szCs w:val="18"/>
                <w:lang w:eastAsia="ko-KR"/>
              </w:rPr>
              <w:t>25</w:t>
            </w:r>
          </w:p>
        </w:tc>
        <w:tc>
          <w:tcPr>
            <w:tcW w:w="1299" w:type="dxa"/>
            <w:shd w:val="clear" w:color="auto" w:fill="auto"/>
            <w:noWrap/>
          </w:tcPr>
          <w:p w14:paraId="43771145" w14:textId="77777777" w:rsidR="00601E4F" w:rsidRPr="00EF5447" w:rsidRDefault="00601E4F" w:rsidP="0027053A">
            <w:pPr>
              <w:pStyle w:val="TAC"/>
              <w:rPr>
                <w:rFonts w:cs="Arial"/>
              </w:rPr>
            </w:pPr>
            <w:r>
              <w:rPr>
                <w:rFonts w:cs="Arial"/>
                <w:szCs w:val="18"/>
                <w:lang w:eastAsia="ko-KR"/>
              </w:rPr>
              <w:t>1807.5</w:t>
            </w:r>
          </w:p>
        </w:tc>
        <w:tc>
          <w:tcPr>
            <w:tcW w:w="752" w:type="dxa"/>
            <w:shd w:val="clear" w:color="auto" w:fill="auto"/>
          </w:tcPr>
          <w:p w14:paraId="49DE6134" w14:textId="77777777" w:rsidR="00601E4F" w:rsidRPr="00EF5447" w:rsidRDefault="00601E4F" w:rsidP="0027053A">
            <w:pPr>
              <w:pStyle w:val="TAC"/>
              <w:rPr>
                <w:rFonts w:cs="Arial"/>
              </w:rPr>
            </w:pPr>
            <w:r>
              <w:rPr>
                <w:rFonts w:cs="Arial"/>
                <w:szCs w:val="18"/>
              </w:rPr>
              <w:t>N/A</w:t>
            </w:r>
          </w:p>
        </w:tc>
        <w:tc>
          <w:tcPr>
            <w:tcW w:w="1248" w:type="dxa"/>
            <w:shd w:val="clear" w:color="auto" w:fill="auto"/>
          </w:tcPr>
          <w:p w14:paraId="7343D943" w14:textId="77777777" w:rsidR="00601E4F" w:rsidRPr="00EF5447" w:rsidRDefault="00601E4F" w:rsidP="0027053A">
            <w:pPr>
              <w:pStyle w:val="TAC"/>
              <w:rPr>
                <w:rFonts w:eastAsia="Batang"/>
              </w:rPr>
            </w:pPr>
            <w:r>
              <w:rPr>
                <w:rFonts w:cs="Arial"/>
                <w:szCs w:val="18"/>
              </w:rPr>
              <w:t>N/A</w:t>
            </w:r>
          </w:p>
        </w:tc>
      </w:tr>
      <w:tr w:rsidR="00601E4F" w:rsidRPr="00EF5447" w14:paraId="59E0408B" w14:textId="77777777" w:rsidTr="0027053A">
        <w:trPr>
          <w:trHeight w:val="54"/>
          <w:jc w:val="center"/>
        </w:trPr>
        <w:tc>
          <w:tcPr>
            <w:tcW w:w="2258" w:type="dxa"/>
            <w:tcBorders>
              <w:top w:val="nil"/>
              <w:bottom w:val="nil"/>
            </w:tcBorders>
            <w:shd w:val="clear" w:color="auto" w:fill="auto"/>
          </w:tcPr>
          <w:p w14:paraId="58381A20" w14:textId="77777777" w:rsidR="00601E4F" w:rsidRPr="00EF5447" w:rsidRDefault="00601E4F" w:rsidP="0027053A">
            <w:pPr>
              <w:pStyle w:val="TAC"/>
              <w:rPr>
                <w:rFonts w:eastAsia="MS Mincho"/>
              </w:rPr>
            </w:pPr>
          </w:p>
        </w:tc>
        <w:tc>
          <w:tcPr>
            <w:tcW w:w="867" w:type="dxa"/>
            <w:shd w:val="clear" w:color="auto" w:fill="auto"/>
          </w:tcPr>
          <w:p w14:paraId="7B4F3535" w14:textId="77777777" w:rsidR="00601E4F" w:rsidRPr="00EF5447" w:rsidRDefault="00601E4F" w:rsidP="0027053A">
            <w:pPr>
              <w:pStyle w:val="TAC"/>
              <w:rPr>
                <w:rFonts w:eastAsia="Batang"/>
              </w:rPr>
            </w:pPr>
            <w:r>
              <w:t>n</w:t>
            </w:r>
            <w:r>
              <w:rPr>
                <w:lang w:val="sv-SE"/>
              </w:rPr>
              <w:t>1</w:t>
            </w:r>
          </w:p>
        </w:tc>
        <w:tc>
          <w:tcPr>
            <w:tcW w:w="1066" w:type="dxa"/>
            <w:shd w:val="clear" w:color="auto" w:fill="auto"/>
            <w:noWrap/>
          </w:tcPr>
          <w:p w14:paraId="28B92E90" w14:textId="77777777" w:rsidR="00601E4F" w:rsidRPr="00EF5447" w:rsidRDefault="00601E4F" w:rsidP="0027053A">
            <w:pPr>
              <w:pStyle w:val="TAC"/>
              <w:rPr>
                <w:rFonts w:cs="Arial"/>
              </w:rPr>
            </w:pPr>
            <w:r>
              <w:rPr>
                <w:rFonts w:cs="Arial"/>
                <w:szCs w:val="18"/>
                <w:lang w:eastAsia="ko-KR"/>
              </w:rPr>
              <w:t>1977.5</w:t>
            </w:r>
          </w:p>
        </w:tc>
        <w:tc>
          <w:tcPr>
            <w:tcW w:w="747" w:type="dxa"/>
            <w:shd w:val="clear" w:color="auto" w:fill="auto"/>
            <w:noWrap/>
          </w:tcPr>
          <w:p w14:paraId="633C0AF9" w14:textId="77777777" w:rsidR="00601E4F" w:rsidRPr="00EF5447" w:rsidRDefault="00601E4F" w:rsidP="0027053A">
            <w:pPr>
              <w:pStyle w:val="TAC"/>
              <w:rPr>
                <w:rFonts w:cs="Arial"/>
              </w:rPr>
            </w:pPr>
            <w:r>
              <w:rPr>
                <w:rFonts w:cs="Arial"/>
                <w:szCs w:val="18"/>
                <w:lang w:eastAsia="ko-KR"/>
              </w:rPr>
              <w:t>5</w:t>
            </w:r>
          </w:p>
        </w:tc>
        <w:tc>
          <w:tcPr>
            <w:tcW w:w="1142" w:type="dxa"/>
            <w:shd w:val="clear" w:color="auto" w:fill="auto"/>
            <w:noWrap/>
          </w:tcPr>
          <w:p w14:paraId="117DE94C" w14:textId="77777777" w:rsidR="00601E4F" w:rsidRPr="00EF5447" w:rsidRDefault="00601E4F" w:rsidP="0027053A">
            <w:pPr>
              <w:pStyle w:val="TAC"/>
              <w:rPr>
                <w:rFonts w:cs="Arial"/>
              </w:rPr>
            </w:pPr>
            <w:r>
              <w:rPr>
                <w:rFonts w:cs="Arial"/>
                <w:szCs w:val="18"/>
                <w:lang w:eastAsia="ko-KR"/>
              </w:rPr>
              <w:t>25</w:t>
            </w:r>
          </w:p>
        </w:tc>
        <w:tc>
          <w:tcPr>
            <w:tcW w:w="1299" w:type="dxa"/>
            <w:shd w:val="clear" w:color="auto" w:fill="auto"/>
            <w:noWrap/>
          </w:tcPr>
          <w:p w14:paraId="266BBF3C" w14:textId="77777777" w:rsidR="00601E4F" w:rsidRPr="00EF5447" w:rsidRDefault="00601E4F" w:rsidP="0027053A">
            <w:pPr>
              <w:pStyle w:val="TAC"/>
              <w:rPr>
                <w:rFonts w:cs="Arial"/>
              </w:rPr>
            </w:pPr>
            <w:r>
              <w:rPr>
                <w:rFonts w:cs="Arial"/>
                <w:szCs w:val="18"/>
                <w:lang w:eastAsia="ko-KR"/>
              </w:rPr>
              <w:t>2167.5</w:t>
            </w:r>
          </w:p>
        </w:tc>
        <w:tc>
          <w:tcPr>
            <w:tcW w:w="752" w:type="dxa"/>
            <w:shd w:val="clear" w:color="auto" w:fill="auto"/>
          </w:tcPr>
          <w:p w14:paraId="0E94243C" w14:textId="77777777" w:rsidR="00601E4F" w:rsidRPr="00EF5447" w:rsidRDefault="00601E4F" w:rsidP="0027053A">
            <w:pPr>
              <w:pStyle w:val="TAC"/>
              <w:rPr>
                <w:rFonts w:cs="Arial"/>
              </w:rPr>
            </w:pPr>
            <w:r>
              <w:rPr>
                <w:rFonts w:cs="Arial"/>
                <w:szCs w:val="18"/>
              </w:rPr>
              <w:t>N/A</w:t>
            </w:r>
          </w:p>
        </w:tc>
        <w:tc>
          <w:tcPr>
            <w:tcW w:w="1248" w:type="dxa"/>
            <w:shd w:val="clear" w:color="auto" w:fill="auto"/>
          </w:tcPr>
          <w:p w14:paraId="643ED78E" w14:textId="77777777" w:rsidR="00601E4F" w:rsidRPr="00EF5447" w:rsidRDefault="00601E4F" w:rsidP="0027053A">
            <w:pPr>
              <w:pStyle w:val="TAC"/>
              <w:rPr>
                <w:rFonts w:eastAsia="Batang"/>
              </w:rPr>
            </w:pPr>
            <w:r>
              <w:rPr>
                <w:rFonts w:cs="Arial"/>
                <w:szCs w:val="18"/>
              </w:rPr>
              <w:t>N/A</w:t>
            </w:r>
          </w:p>
        </w:tc>
      </w:tr>
      <w:tr w:rsidR="00601E4F" w:rsidRPr="00EF5447" w14:paraId="18247C0C" w14:textId="77777777" w:rsidTr="0027053A">
        <w:trPr>
          <w:trHeight w:val="54"/>
          <w:jc w:val="center"/>
        </w:trPr>
        <w:tc>
          <w:tcPr>
            <w:tcW w:w="2258" w:type="dxa"/>
            <w:tcBorders>
              <w:top w:val="nil"/>
              <w:bottom w:val="single" w:sz="4" w:space="0" w:color="auto"/>
            </w:tcBorders>
            <w:shd w:val="clear" w:color="auto" w:fill="auto"/>
          </w:tcPr>
          <w:p w14:paraId="0B190C29" w14:textId="77777777" w:rsidR="00601E4F" w:rsidRPr="00EF5447" w:rsidRDefault="00601E4F" w:rsidP="0027053A">
            <w:pPr>
              <w:pStyle w:val="TAC"/>
              <w:rPr>
                <w:rFonts w:eastAsia="MS Mincho"/>
              </w:rPr>
            </w:pPr>
          </w:p>
        </w:tc>
        <w:tc>
          <w:tcPr>
            <w:tcW w:w="867" w:type="dxa"/>
            <w:shd w:val="clear" w:color="auto" w:fill="auto"/>
          </w:tcPr>
          <w:p w14:paraId="5AF43771" w14:textId="77777777" w:rsidR="00601E4F" w:rsidRPr="00EF5447" w:rsidRDefault="00601E4F" w:rsidP="0027053A">
            <w:pPr>
              <w:pStyle w:val="TAC"/>
              <w:rPr>
                <w:rFonts w:eastAsia="Batang"/>
              </w:rPr>
            </w:pPr>
            <w:r>
              <w:t>n</w:t>
            </w:r>
            <w:r>
              <w:rPr>
                <w:lang w:val="sv-SE"/>
              </w:rPr>
              <w:t>41</w:t>
            </w:r>
          </w:p>
        </w:tc>
        <w:tc>
          <w:tcPr>
            <w:tcW w:w="1066" w:type="dxa"/>
            <w:shd w:val="clear" w:color="auto" w:fill="auto"/>
            <w:noWrap/>
          </w:tcPr>
          <w:p w14:paraId="65FFCCE1" w14:textId="77777777" w:rsidR="00601E4F" w:rsidRPr="00EF5447" w:rsidRDefault="00601E4F" w:rsidP="0027053A">
            <w:pPr>
              <w:pStyle w:val="TAC"/>
              <w:rPr>
                <w:rFonts w:cs="Arial"/>
              </w:rPr>
            </w:pPr>
            <w:r>
              <w:rPr>
                <w:rFonts w:cs="Arial"/>
                <w:szCs w:val="18"/>
                <w:lang w:eastAsia="ko-KR"/>
              </w:rPr>
              <w:t>2507.5</w:t>
            </w:r>
          </w:p>
        </w:tc>
        <w:tc>
          <w:tcPr>
            <w:tcW w:w="747" w:type="dxa"/>
            <w:shd w:val="clear" w:color="auto" w:fill="auto"/>
            <w:noWrap/>
          </w:tcPr>
          <w:p w14:paraId="2163C3FC" w14:textId="77777777" w:rsidR="00601E4F" w:rsidRPr="00EF5447" w:rsidRDefault="00601E4F" w:rsidP="0027053A">
            <w:pPr>
              <w:pStyle w:val="TAC"/>
              <w:rPr>
                <w:rFonts w:cs="Arial"/>
              </w:rPr>
            </w:pPr>
            <w:r>
              <w:rPr>
                <w:rFonts w:cs="Arial"/>
                <w:szCs w:val="18"/>
                <w:lang w:eastAsia="ko-KR"/>
              </w:rPr>
              <w:t>5</w:t>
            </w:r>
          </w:p>
        </w:tc>
        <w:tc>
          <w:tcPr>
            <w:tcW w:w="1142" w:type="dxa"/>
            <w:shd w:val="clear" w:color="auto" w:fill="auto"/>
            <w:noWrap/>
          </w:tcPr>
          <w:p w14:paraId="0B6251C6" w14:textId="77777777" w:rsidR="00601E4F" w:rsidRPr="00EF5447" w:rsidRDefault="00601E4F" w:rsidP="0027053A">
            <w:pPr>
              <w:pStyle w:val="TAC"/>
              <w:rPr>
                <w:rFonts w:cs="Arial"/>
              </w:rPr>
            </w:pPr>
            <w:r>
              <w:rPr>
                <w:rFonts w:cs="Arial"/>
                <w:szCs w:val="18"/>
                <w:lang w:eastAsia="ko-KR"/>
              </w:rPr>
              <w:t>25</w:t>
            </w:r>
          </w:p>
        </w:tc>
        <w:tc>
          <w:tcPr>
            <w:tcW w:w="1299" w:type="dxa"/>
            <w:shd w:val="clear" w:color="auto" w:fill="auto"/>
            <w:noWrap/>
          </w:tcPr>
          <w:p w14:paraId="55E7C762" w14:textId="77777777" w:rsidR="00601E4F" w:rsidRPr="00EF5447" w:rsidRDefault="00601E4F" w:rsidP="0027053A">
            <w:pPr>
              <w:pStyle w:val="TAC"/>
              <w:rPr>
                <w:rFonts w:cs="Arial"/>
              </w:rPr>
            </w:pPr>
            <w:r>
              <w:rPr>
                <w:rFonts w:cs="Arial"/>
                <w:szCs w:val="18"/>
                <w:lang w:eastAsia="ko-KR"/>
              </w:rPr>
              <w:t>2507.5</w:t>
            </w:r>
          </w:p>
        </w:tc>
        <w:tc>
          <w:tcPr>
            <w:tcW w:w="752" w:type="dxa"/>
            <w:shd w:val="clear" w:color="auto" w:fill="auto"/>
          </w:tcPr>
          <w:p w14:paraId="37D8EC1E" w14:textId="77777777" w:rsidR="00601E4F" w:rsidRPr="00EF5447" w:rsidRDefault="00601E4F" w:rsidP="0027053A">
            <w:pPr>
              <w:pStyle w:val="TAC"/>
              <w:rPr>
                <w:rFonts w:cs="Arial"/>
              </w:rPr>
            </w:pPr>
            <w:r>
              <w:rPr>
                <w:rFonts w:cs="Arial"/>
                <w:szCs w:val="18"/>
              </w:rPr>
              <w:t>5.0</w:t>
            </w:r>
          </w:p>
        </w:tc>
        <w:tc>
          <w:tcPr>
            <w:tcW w:w="1248" w:type="dxa"/>
            <w:shd w:val="clear" w:color="auto" w:fill="auto"/>
          </w:tcPr>
          <w:p w14:paraId="17E71BDC" w14:textId="77777777" w:rsidR="00601E4F" w:rsidRPr="00EF5447" w:rsidRDefault="00601E4F" w:rsidP="0027053A">
            <w:pPr>
              <w:pStyle w:val="TAC"/>
              <w:rPr>
                <w:rFonts w:eastAsia="Batang"/>
              </w:rPr>
            </w:pPr>
            <w:r>
              <w:rPr>
                <w:rFonts w:cs="Arial"/>
                <w:szCs w:val="18"/>
              </w:rPr>
              <w:t>IMD5</w:t>
            </w:r>
          </w:p>
        </w:tc>
      </w:tr>
      <w:tr w:rsidR="00601E4F" w:rsidRPr="00EF5447" w14:paraId="6D428138" w14:textId="77777777" w:rsidTr="0027053A">
        <w:trPr>
          <w:trHeight w:val="54"/>
          <w:jc w:val="center"/>
        </w:trPr>
        <w:tc>
          <w:tcPr>
            <w:tcW w:w="2258" w:type="dxa"/>
            <w:tcBorders>
              <w:bottom w:val="nil"/>
            </w:tcBorders>
            <w:shd w:val="clear" w:color="auto" w:fill="auto"/>
          </w:tcPr>
          <w:p w14:paraId="4AB7A9E2" w14:textId="77777777" w:rsidR="00601E4F" w:rsidRPr="00EF5447" w:rsidRDefault="00601E4F" w:rsidP="0027053A">
            <w:pPr>
              <w:pStyle w:val="TAC"/>
              <w:rPr>
                <w:rFonts w:eastAsia="Malgun Gothic"/>
                <w:szCs w:val="18"/>
                <w:lang w:eastAsia="ko-KR"/>
              </w:rPr>
            </w:pPr>
            <w:r w:rsidRPr="00EF5447">
              <w:rPr>
                <w:rFonts w:eastAsia="Malgun Gothic"/>
                <w:lang w:eastAsia="ko-KR"/>
              </w:rPr>
              <w:t>DC_3A_n1A-n77A</w:t>
            </w:r>
          </w:p>
        </w:tc>
        <w:tc>
          <w:tcPr>
            <w:tcW w:w="867" w:type="dxa"/>
            <w:shd w:val="clear" w:color="auto" w:fill="auto"/>
          </w:tcPr>
          <w:p w14:paraId="02FD0E8F" w14:textId="77777777" w:rsidR="00601E4F" w:rsidRPr="00EF5447" w:rsidRDefault="00601E4F" w:rsidP="0027053A">
            <w:pPr>
              <w:pStyle w:val="TAC"/>
              <w:rPr>
                <w:rFonts w:eastAsia="Malgun Gothic"/>
                <w:lang w:eastAsia="ko-KR"/>
              </w:rPr>
            </w:pPr>
            <w:r w:rsidRPr="00EF5447">
              <w:rPr>
                <w:rFonts w:cs="Arial"/>
                <w:lang w:eastAsia="zh-TW"/>
              </w:rPr>
              <w:t>3</w:t>
            </w:r>
          </w:p>
        </w:tc>
        <w:tc>
          <w:tcPr>
            <w:tcW w:w="1066" w:type="dxa"/>
            <w:shd w:val="clear" w:color="auto" w:fill="auto"/>
            <w:noWrap/>
          </w:tcPr>
          <w:p w14:paraId="4124340E" w14:textId="77777777" w:rsidR="00601E4F" w:rsidRPr="00EF5447" w:rsidRDefault="00601E4F" w:rsidP="0027053A">
            <w:pPr>
              <w:pStyle w:val="TAC"/>
              <w:rPr>
                <w:rFonts w:eastAsia="Malgun Gothic"/>
                <w:kern w:val="2"/>
                <w:szCs w:val="24"/>
                <w:lang w:eastAsia="ko-KR"/>
              </w:rPr>
            </w:pPr>
            <w:r w:rsidRPr="00EF5447">
              <w:rPr>
                <w:rFonts w:cs="Arial"/>
                <w:lang w:eastAsia="zh-TW"/>
              </w:rPr>
              <w:t>1750</w:t>
            </w:r>
          </w:p>
        </w:tc>
        <w:tc>
          <w:tcPr>
            <w:tcW w:w="747" w:type="dxa"/>
            <w:shd w:val="clear" w:color="auto" w:fill="auto"/>
            <w:noWrap/>
          </w:tcPr>
          <w:p w14:paraId="24EDC818" w14:textId="77777777" w:rsidR="00601E4F" w:rsidRPr="00EF5447" w:rsidRDefault="00601E4F" w:rsidP="0027053A">
            <w:pPr>
              <w:pStyle w:val="TAC"/>
              <w:rPr>
                <w:rFonts w:eastAsia="Malgun Gothic"/>
                <w:kern w:val="2"/>
                <w:szCs w:val="24"/>
                <w:lang w:eastAsia="ko-KR"/>
              </w:rPr>
            </w:pPr>
            <w:r w:rsidRPr="00EF5447">
              <w:rPr>
                <w:rFonts w:cs="Arial"/>
                <w:lang w:eastAsia="zh-TW"/>
              </w:rPr>
              <w:t>5</w:t>
            </w:r>
          </w:p>
        </w:tc>
        <w:tc>
          <w:tcPr>
            <w:tcW w:w="1142" w:type="dxa"/>
            <w:shd w:val="clear" w:color="auto" w:fill="auto"/>
            <w:noWrap/>
          </w:tcPr>
          <w:p w14:paraId="51220461" w14:textId="77777777" w:rsidR="00601E4F" w:rsidRPr="00EF5447" w:rsidRDefault="00601E4F" w:rsidP="0027053A">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210ED7E7" w14:textId="77777777" w:rsidR="00601E4F" w:rsidRPr="00EF5447" w:rsidRDefault="00601E4F" w:rsidP="0027053A">
            <w:pPr>
              <w:pStyle w:val="TAC"/>
              <w:rPr>
                <w:rFonts w:eastAsia="Malgun Gothic"/>
                <w:kern w:val="2"/>
                <w:szCs w:val="24"/>
                <w:lang w:eastAsia="ko-KR"/>
              </w:rPr>
            </w:pPr>
            <w:r w:rsidRPr="00EF5447">
              <w:rPr>
                <w:rFonts w:cs="Arial"/>
                <w:lang w:eastAsia="zh-TW"/>
              </w:rPr>
              <w:t>1845</w:t>
            </w:r>
          </w:p>
        </w:tc>
        <w:tc>
          <w:tcPr>
            <w:tcW w:w="752" w:type="dxa"/>
            <w:shd w:val="clear" w:color="auto" w:fill="auto"/>
          </w:tcPr>
          <w:p w14:paraId="517D8A84" w14:textId="77777777" w:rsidR="00601E4F" w:rsidRPr="00EF5447" w:rsidRDefault="00601E4F" w:rsidP="0027053A">
            <w:pPr>
              <w:pStyle w:val="TAC"/>
              <w:rPr>
                <w:rFonts w:eastAsia="Malgun Gothic"/>
                <w:kern w:val="2"/>
                <w:szCs w:val="24"/>
                <w:lang w:eastAsia="ko-KR"/>
              </w:rPr>
            </w:pPr>
            <w:r w:rsidRPr="00EF5447">
              <w:t>N/A</w:t>
            </w:r>
          </w:p>
        </w:tc>
        <w:tc>
          <w:tcPr>
            <w:tcW w:w="1248" w:type="dxa"/>
            <w:shd w:val="clear" w:color="auto" w:fill="auto"/>
          </w:tcPr>
          <w:p w14:paraId="5837BC60" w14:textId="77777777" w:rsidR="00601E4F" w:rsidRPr="00EF5447" w:rsidRDefault="00601E4F" w:rsidP="0027053A">
            <w:pPr>
              <w:pStyle w:val="TAC"/>
              <w:rPr>
                <w:rFonts w:eastAsia="Malgun Gothic"/>
                <w:kern w:val="2"/>
                <w:szCs w:val="24"/>
                <w:lang w:eastAsia="ko-KR"/>
              </w:rPr>
            </w:pPr>
            <w:r w:rsidRPr="00EF5447">
              <w:rPr>
                <w:rFonts w:cs="Arial"/>
                <w:lang w:eastAsia="zh-TW"/>
              </w:rPr>
              <w:t>N/A</w:t>
            </w:r>
          </w:p>
        </w:tc>
      </w:tr>
      <w:tr w:rsidR="00601E4F" w:rsidRPr="00EF5447" w14:paraId="5287D834" w14:textId="77777777" w:rsidTr="0027053A">
        <w:trPr>
          <w:trHeight w:val="54"/>
          <w:jc w:val="center"/>
        </w:trPr>
        <w:tc>
          <w:tcPr>
            <w:tcW w:w="2258" w:type="dxa"/>
            <w:tcBorders>
              <w:top w:val="nil"/>
              <w:bottom w:val="nil"/>
            </w:tcBorders>
            <w:shd w:val="clear" w:color="auto" w:fill="auto"/>
          </w:tcPr>
          <w:p w14:paraId="2B643316" w14:textId="77777777" w:rsidR="00601E4F" w:rsidRPr="00EF5447" w:rsidRDefault="00601E4F" w:rsidP="0027053A">
            <w:pPr>
              <w:pStyle w:val="TAC"/>
              <w:rPr>
                <w:rFonts w:eastAsia="Malgun Gothic"/>
                <w:szCs w:val="18"/>
                <w:lang w:eastAsia="ko-KR"/>
              </w:rPr>
            </w:pPr>
          </w:p>
        </w:tc>
        <w:tc>
          <w:tcPr>
            <w:tcW w:w="867" w:type="dxa"/>
            <w:shd w:val="clear" w:color="auto" w:fill="auto"/>
          </w:tcPr>
          <w:p w14:paraId="3E08A2A4" w14:textId="77777777" w:rsidR="00601E4F" w:rsidRPr="00EF5447" w:rsidRDefault="00601E4F" w:rsidP="0027053A">
            <w:pPr>
              <w:pStyle w:val="TAC"/>
              <w:rPr>
                <w:rFonts w:eastAsia="Malgun Gothic"/>
                <w:lang w:eastAsia="ko-KR"/>
              </w:rPr>
            </w:pPr>
            <w:r w:rsidRPr="00EF5447">
              <w:rPr>
                <w:rFonts w:cs="Arial"/>
                <w:lang w:eastAsia="zh-TW"/>
              </w:rPr>
              <w:t>n1</w:t>
            </w:r>
          </w:p>
        </w:tc>
        <w:tc>
          <w:tcPr>
            <w:tcW w:w="1066" w:type="dxa"/>
            <w:shd w:val="clear" w:color="auto" w:fill="auto"/>
            <w:noWrap/>
          </w:tcPr>
          <w:p w14:paraId="6C544AA3" w14:textId="77777777" w:rsidR="00601E4F" w:rsidRPr="00EF5447" w:rsidRDefault="00601E4F" w:rsidP="0027053A">
            <w:pPr>
              <w:pStyle w:val="TAC"/>
              <w:rPr>
                <w:rFonts w:eastAsia="Malgun Gothic"/>
                <w:kern w:val="2"/>
                <w:szCs w:val="24"/>
                <w:lang w:eastAsia="ko-KR"/>
              </w:rPr>
            </w:pPr>
            <w:r w:rsidRPr="00EF5447">
              <w:rPr>
                <w:rFonts w:cs="Arial"/>
                <w:lang w:eastAsia="zh-TW"/>
              </w:rPr>
              <w:t>1950</w:t>
            </w:r>
          </w:p>
        </w:tc>
        <w:tc>
          <w:tcPr>
            <w:tcW w:w="747" w:type="dxa"/>
            <w:shd w:val="clear" w:color="auto" w:fill="auto"/>
            <w:noWrap/>
          </w:tcPr>
          <w:p w14:paraId="78C03FFB" w14:textId="77777777" w:rsidR="00601E4F" w:rsidRPr="00EF5447" w:rsidRDefault="00601E4F" w:rsidP="0027053A">
            <w:pPr>
              <w:pStyle w:val="TAC"/>
              <w:rPr>
                <w:rFonts w:eastAsia="Malgun Gothic"/>
                <w:kern w:val="2"/>
                <w:szCs w:val="24"/>
                <w:lang w:eastAsia="ko-KR"/>
              </w:rPr>
            </w:pPr>
            <w:r w:rsidRPr="00EF5447">
              <w:rPr>
                <w:rFonts w:cs="Arial"/>
                <w:lang w:eastAsia="zh-TW"/>
              </w:rPr>
              <w:t>5</w:t>
            </w:r>
          </w:p>
        </w:tc>
        <w:tc>
          <w:tcPr>
            <w:tcW w:w="1142" w:type="dxa"/>
            <w:shd w:val="clear" w:color="auto" w:fill="auto"/>
            <w:noWrap/>
          </w:tcPr>
          <w:p w14:paraId="02636843" w14:textId="77777777" w:rsidR="00601E4F" w:rsidRPr="00EF5447" w:rsidRDefault="00601E4F" w:rsidP="0027053A">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3AA3915B" w14:textId="77777777" w:rsidR="00601E4F" w:rsidRPr="00EF5447" w:rsidRDefault="00601E4F" w:rsidP="0027053A">
            <w:pPr>
              <w:pStyle w:val="TAC"/>
              <w:rPr>
                <w:rFonts w:eastAsia="Malgun Gothic"/>
                <w:kern w:val="2"/>
                <w:szCs w:val="24"/>
                <w:lang w:eastAsia="ko-KR"/>
              </w:rPr>
            </w:pPr>
            <w:r w:rsidRPr="00EF5447">
              <w:rPr>
                <w:rFonts w:cs="Arial"/>
                <w:lang w:eastAsia="zh-TW"/>
              </w:rPr>
              <w:t>2140</w:t>
            </w:r>
          </w:p>
        </w:tc>
        <w:tc>
          <w:tcPr>
            <w:tcW w:w="752" w:type="dxa"/>
            <w:shd w:val="clear" w:color="auto" w:fill="auto"/>
          </w:tcPr>
          <w:p w14:paraId="300C20AF" w14:textId="77777777" w:rsidR="00601E4F" w:rsidRPr="00EF5447" w:rsidRDefault="00601E4F" w:rsidP="0027053A">
            <w:pPr>
              <w:pStyle w:val="TAC"/>
              <w:rPr>
                <w:rFonts w:eastAsia="Malgun Gothic"/>
                <w:kern w:val="2"/>
                <w:szCs w:val="24"/>
                <w:lang w:eastAsia="ko-KR"/>
              </w:rPr>
            </w:pPr>
            <w:r w:rsidRPr="00EF5447">
              <w:t>N/A</w:t>
            </w:r>
          </w:p>
        </w:tc>
        <w:tc>
          <w:tcPr>
            <w:tcW w:w="1248" w:type="dxa"/>
            <w:shd w:val="clear" w:color="auto" w:fill="auto"/>
          </w:tcPr>
          <w:p w14:paraId="5C4EB523" w14:textId="77777777" w:rsidR="00601E4F" w:rsidRPr="00EF5447" w:rsidRDefault="00601E4F" w:rsidP="0027053A">
            <w:pPr>
              <w:pStyle w:val="TAC"/>
              <w:rPr>
                <w:rFonts w:eastAsia="Malgun Gothic"/>
                <w:kern w:val="2"/>
                <w:szCs w:val="24"/>
                <w:lang w:eastAsia="ko-KR"/>
              </w:rPr>
            </w:pPr>
            <w:r w:rsidRPr="00EF5447">
              <w:rPr>
                <w:rFonts w:cs="Arial"/>
                <w:lang w:eastAsia="zh-TW"/>
              </w:rPr>
              <w:t>N/A</w:t>
            </w:r>
          </w:p>
        </w:tc>
      </w:tr>
      <w:tr w:rsidR="00601E4F" w:rsidRPr="00EF5447" w14:paraId="3FC57E74" w14:textId="77777777" w:rsidTr="0027053A">
        <w:trPr>
          <w:trHeight w:val="54"/>
          <w:jc w:val="center"/>
        </w:trPr>
        <w:tc>
          <w:tcPr>
            <w:tcW w:w="2258" w:type="dxa"/>
            <w:tcBorders>
              <w:top w:val="nil"/>
              <w:bottom w:val="nil"/>
            </w:tcBorders>
            <w:shd w:val="clear" w:color="auto" w:fill="auto"/>
          </w:tcPr>
          <w:p w14:paraId="407E3096" w14:textId="77777777" w:rsidR="00601E4F" w:rsidRPr="00EF5447" w:rsidRDefault="00601E4F" w:rsidP="0027053A">
            <w:pPr>
              <w:pStyle w:val="TAC"/>
              <w:rPr>
                <w:rFonts w:eastAsia="Malgun Gothic"/>
                <w:szCs w:val="18"/>
                <w:lang w:eastAsia="ko-KR"/>
              </w:rPr>
            </w:pPr>
          </w:p>
        </w:tc>
        <w:tc>
          <w:tcPr>
            <w:tcW w:w="867" w:type="dxa"/>
            <w:shd w:val="clear" w:color="auto" w:fill="auto"/>
          </w:tcPr>
          <w:p w14:paraId="441AC156" w14:textId="77777777" w:rsidR="00601E4F" w:rsidRPr="00EF5447" w:rsidRDefault="00601E4F" w:rsidP="0027053A">
            <w:pPr>
              <w:pStyle w:val="TAC"/>
              <w:rPr>
                <w:rFonts w:eastAsia="Malgun Gothic"/>
                <w:lang w:eastAsia="ko-KR"/>
              </w:rPr>
            </w:pPr>
            <w:r w:rsidRPr="00EF5447">
              <w:rPr>
                <w:rFonts w:cs="Arial"/>
                <w:lang w:eastAsia="ja-JP"/>
              </w:rPr>
              <w:t>n7</w:t>
            </w:r>
            <w:r w:rsidRPr="00EF5447">
              <w:rPr>
                <w:rFonts w:cs="Arial"/>
                <w:lang w:eastAsia="zh-TW"/>
              </w:rPr>
              <w:t>7</w:t>
            </w:r>
          </w:p>
        </w:tc>
        <w:tc>
          <w:tcPr>
            <w:tcW w:w="1066" w:type="dxa"/>
            <w:shd w:val="clear" w:color="auto" w:fill="auto"/>
            <w:noWrap/>
          </w:tcPr>
          <w:p w14:paraId="5177C7B9" w14:textId="77777777" w:rsidR="00601E4F" w:rsidRPr="00EF5447" w:rsidRDefault="00601E4F" w:rsidP="0027053A">
            <w:pPr>
              <w:pStyle w:val="TAC"/>
              <w:rPr>
                <w:rFonts w:eastAsia="Malgun Gothic"/>
                <w:kern w:val="2"/>
                <w:szCs w:val="24"/>
                <w:lang w:eastAsia="ko-KR"/>
              </w:rPr>
            </w:pPr>
            <w:r w:rsidRPr="00EF5447">
              <w:rPr>
                <w:rFonts w:cs="Arial"/>
                <w:lang w:eastAsia="zh-TW"/>
              </w:rPr>
              <w:t>3700</w:t>
            </w:r>
          </w:p>
        </w:tc>
        <w:tc>
          <w:tcPr>
            <w:tcW w:w="747" w:type="dxa"/>
            <w:shd w:val="clear" w:color="auto" w:fill="auto"/>
            <w:noWrap/>
          </w:tcPr>
          <w:p w14:paraId="7B35E8FB" w14:textId="77777777" w:rsidR="00601E4F" w:rsidRPr="00EF5447" w:rsidRDefault="00601E4F" w:rsidP="0027053A">
            <w:pPr>
              <w:pStyle w:val="TAC"/>
              <w:rPr>
                <w:rFonts w:eastAsia="Malgun Gothic"/>
                <w:kern w:val="2"/>
                <w:szCs w:val="24"/>
                <w:lang w:eastAsia="ko-KR"/>
              </w:rPr>
            </w:pPr>
            <w:r w:rsidRPr="00EF5447">
              <w:rPr>
                <w:rFonts w:cs="Arial"/>
                <w:lang w:eastAsia="zh-TW"/>
              </w:rPr>
              <w:t>10</w:t>
            </w:r>
          </w:p>
        </w:tc>
        <w:tc>
          <w:tcPr>
            <w:tcW w:w="1142" w:type="dxa"/>
            <w:shd w:val="clear" w:color="auto" w:fill="auto"/>
            <w:noWrap/>
          </w:tcPr>
          <w:p w14:paraId="5E37F126" w14:textId="77777777" w:rsidR="00601E4F" w:rsidRPr="00EF5447" w:rsidRDefault="00601E4F" w:rsidP="0027053A">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232B2456" w14:textId="77777777" w:rsidR="00601E4F" w:rsidRPr="00EF5447" w:rsidRDefault="00601E4F" w:rsidP="0027053A">
            <w:pPr>
              <w:pStyle w:val="TAC"/>
              <w:rPr>
                <w:rFonts w:eastAsia="Malgun Gothic"/>
                <w:kern w:val="2"/>
                <w:szCs w:val="24"/>
                <w:lang w:eastAsia="ko-KR"/>
              </w:rPr>
            </w:pPr>
            <w:r w:rsidRPr="00EF5447">
              <w:rPr>
                <w:rFonts w:cs="Arial"/>
                <w:lang w:eastAsia="zh-TW"/>
              </w:rPr>
              <w:t>3700</w:t>
            </w:r>
          </w:p>
        </w:tc>
        <w:tc>
          <w:tcPr>
            <w:tcW w:w="752" w:type="dxa"/>
            <w:shd w:val="clear" w:color="auto" w:fill="auto"/>
          </w:tcPr>
          <w:p w14:paraId="491DAF70" w14:textId="77777777" w:rsidR="00601E4F" w:rsidRPr="00EF5447" w:rsidRDefault="00601E4F" w:rsidP="0027053A">
            <w:pPr>
              <w:pStyle w:val="TAC"/>
              <w:rPr>
                <w:rFonts w:eastAsia="Malgun Gothic"/>
                <w:kern w:val="2"/>
                <w:szCs w:val="24"/>
                <w:lang w:eastAsia="ko-KR"/>
              </w:rPr>
            </w:pPr>
            <w:r w:rsidRPr="00EF5447">
              <w:t>28.4</w:t>
            </w:r>
          </w:p>
        </w:tc>
        <w:tc>
          <w:tcPr>
            <w:tcW w:w="1248" w:type="dxa"/>
            <w:shd w:val="clear" w:color="auto" w:fill="auto"/>
          </w:tcPr>
          <w:p w14:paraId="12E03E5F" w14:textId="77777777" w:rsidR="00601E4F" w:rsidRPr="00EF5447" w:rsidRDefault="00601E4F" w:rsidP="0027053A">
            <w:pPr>
              <w:pStyle w:val="TAC"/>
              <w:rPr>
                <w:rFonts w:eastAsia="Malgun Gothic"/>
                <w:lang w:eastAsia="ko-KR"/>
              </w:rPr>
            </w:pPr>
            <w:r w:rsidRPr="00EF5447">
              <w:rPr>
                <w:rFonts w:eastAsia="Malgun Gothic"/>
                <w:lang w:eastAsia="ko-KR"/>
              </w:rPr>
              <w:t>IMD2</w:t>
            </w:r>
          </w:p>
        </w:tc>
      </w:tr>
      <w:tr w:rsidR="00601E4F" w:rsidRPr="00EF5447" w14:paraId="483B6AEF" w14:textId="77777777" w:rsidTr="0027053A">
        <w:trPr>
          <w:trHeight w:val="54"/>
          <w:jc w:val="center"/>
        </w:trPr>
        <w:tc>
          <w:tcPr>
            <w:tcW w:w="2258" w:type="dxa"/>
            <w:tcBorders>
              <w:top w:val="nil"/>
              <w:bottom w:val="nil"/>
            </w:tcBorders>
            <w:shd w:val="clear" w:color="auto" w:fill="auto"/>
          </w:tcPr>
          <w:p w14:paraId="16910DF9" w14:textId="77777777" w:rsidR="00601E4F" w:rsidRPr="00EF5447" w:rsidRDefault="00601E4F" w:rsidP="0027053A">
            <w:pPr>
              <w:pStyle w:val="TAC"/>
              <w:rPr>
                <w:rFonts w:eastAsia="Malgun Gothic"/>
                <w:szCs w:val="18"/>
                <w:lang w:eastAsia="ko-KR"/>
              </w:rPr>
            </w:pPr>
          </w:p>
        </w:tc>
        <w:tc>
          <w:tcPr>
            <w:tcW w:w="867" w:type="dxa"/>
            <w:shd w:val="clear" w:color="auto" w:fill="auto"/>
          </w:tcPr>
          <w:p w14:paraId="55D1B72A" w14:textId="77777777" w:rsidR="00601E4F" w:rsidRPr="00EF5447" w:rsidRDefault="00601E4F" w:rsidP="0027053A">
            <w:pPr>
              <w:pStyle w:val="TAC"/>
              <w:rPr>
                <w:rFonts w:eastAsia="Malgun Gothic"/>
                <w:lang w:eastAsia="ko-KR"/>
              </w:rPr>
            </w:pPr>
            <w:r w:rsidRPr="00EF5447">
              <w:rPr>
                <w:rFonts w:cs="Arial"/>
                <w:lang w:eastAsia="zh-TW"/>
              </w:rPr>
              <w:t>3</w:t>
            </w:r>
          </w:p>
        </w:tc>
        <w:tc>
          <w:tcPr>
            <w:tcW w:w="1066" w:type="dxa"/>
            <w:shd w:val="clear" w:color="auto" w:fill="auto"/>
            <w:noWrap/>
          </w:tcPr>
          <w:p w14:paraId="696C9874" w14:textId="77777777" w:rsidR="00601E4F" w:rsidRPr="00EF5447" w:rsidRDefault="00601E4F" w:rsidP="0027053A">
            <w:pPr>
              <w:pStyle w:val="TAC"/>
              <w:rPr>
                <w:rFonts w:eastAsia="Malgun Gothic"/>
                <w:kern w:val="2"/>
                <w:szCs w:val="24"/>
                <w:lang w:eastAsia="ko-KR"/>
              </w:rPr>
            </w:pPr>
            <w:r w:rsidRPr="00EF5447">
              <w:rPr>
                <w:rFonts w:cs="Arial"/>
                <w:lang w:eastAsia="zh-TW"/>
              </w:rPr>
              <w:t>1775</w:t>
            </w:r>
          </w:p>
        </w:tc>
        <w:tc>
          <w:tcPr>
            <w:tcW w:w="747" w:type="dxa"/>
            <w:shd w:val="clear" w:color="auto" w:fill="auto"/>
            <w:noWrap/>
          </w:tcPr>
          <w:p w14:paraId="06217DF3" w14:textId="77777777" w:rsidR="00601E4F" w:rsidRPr="00EF5447" w:rsidRDefault="00601E4F" w:rsidP="0027053A">
            <w:pPr>
              <w:pStyle w:val="TAC"/>
              <w:rPr>
                <w:rFonts w:eastAsia="Malgun Gothic"/>
                <w:kern w:val="2"/>
                <w:szCs w:val="24"/>
                <w:lang w:eastAsia="ko-KR"/>
              </w:rPr>
            </w:pPr>
            <w:r w:rsidRPr="00EF5447">
              <w:rPr>
                <w:rFonts w:cs="Arial"/>
                <w:lang w:eastAsia="zh-TW"/>
              </w:rPr>
              <w:t>5</w:t>
            </w:r>
          </w:p>
        </w:tc>
        <w:tc>
          <w:tcPr>
            <w:tcW w:w="1142" w:type="dxa"/>
            <w:shd w:val="clear" w:color="auto" w:fill="auto"/>
            <w:noWrap/>
          </w:tcPr>
          <w:p w14:paraId="4DE984A8" w14:textId="77777777" w:rsidR="00601E4F" w:rsidRPr="00EF5447" w:rsidRDefault="00601E4F" w:rsidP="0027053A">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1292EF69" w14:textId="77777777" w:rsidR="00601E4F" w:rsidRPr="00EF5447" w:rsidRDefault="00601E4F" w:rsidP="0027053A">
            <w:pPr>
              <w:pStyle w:val="TAC"/>
              <w:rPr>
                <w:rFonts w:eastAsia="Malgun Gothic"/>
                <w:kern w:val="2"/>
                <w:szCs w:val="24"/>
                <w:lang w:eastAsia="ko-KR"/>
              </w:rPr>
            </w:pPr>
            <w:r w:rsidRPr="00EF5447">
              <w:rPr>
                <w:rFonts w:cs="Arial"/>
                <w:lang w:eastAsia="zh-TW"/>
              </w:rPr>
              <w:t>1870</w:t>
            </w:r>
          </w:p>
        </w:tc>
        <w:tc>
          <w:tcPr>
            <w:tcW w:w="752" w:type="dxa"/>
            <w:shd w:val="clear" w:color="auto" w:fill="auto"/>
          </w:tcPr>
          <w:p w14:paraId="29F74279" w14:textId="77777777" w:rsidR="00601E4F" w:rsidRPr="00EF5447" w:rsidRDefault="00601E4F" w:rsidP="0027053A">
            <w:pPr>
              <w:pStyle w:val="TAC"/>
              <w:rPr>
                <w:rFonts w:eastAsia="Malgun Gothic"/>
                <w:kern w:val="2"/>
                <w:szCs w:val="24"/>
                <w:lang w:eastAsia="ko-KR"/>
              </w:rPr>
            </w:pPr>
            <w:r w:rsidRPr="00EF5447">
              <w:t>N/A</w:t>
            </w:r>
          </w:p>
        </w:tc>
        <w:tc>
          <w:tcPr>
            <w:tcW w:w="1248" w:type="dxa"/>
            <w:shd w:val="clear" w:color="auto" w:fill="auto"/>
          </w:tcPr>
          <w:p w14:paraId="0DBDDFB2" w14:textId="77777777" w:rsidR="00601E4F" w:rsidRPr="00EF5447" w:rsidRDefault="00601E4F" w:rsidP="0027053A">
            <w:pPr>
              <w:pStyle w:val="TAC"/>
              <w:rPr>
                <w:rFonts w:eastAsia="Malgun Gothic"/>
                <w:kern w:val="2"/>
                <w:szCs w:val="24"/>
                <w:lang w:eastAsia="ko-KR"/>
              </w:rPr>
            </w:pPr>
            <w:r w:rsidRPr="00EF5447">
              <w:rPr>
                <w:rFonts w:eastAsia="Malgun Gothic"/>
                <w:lang w:eastAsia="ko-KR"/>
              </w:rPr>
              <w:t>N/A</w:t>
            </w:r>
          </w:p>
        </w:tc>
      </w:tr>
      <w:tr w:rsidR="00601E4F" w:rsidRPr="00EF5447" w14:paraId="68D22EC5" w14:textId="77777777" w:rsidTr="0027053A">
        <w:trPr>
          <w:trHeight w:val="54"/>
          <w:jc w:val="center"/>
        </w:trPr>
        <w:tc>
          <w:tcPr>
            <w:tcW w:w="2258" w:type="dxa"/>
            <w:tcBorders>
              <w:top w:val="nil"/>
              <w:bottom w:val="nil"/>
            </w:tcBorders>
            <w:shd w:val="clear" w:color="auto" w:fill="auto"/>
          </w:tcPr>
          <w:p w14:paraId="2A82204D" w14:textId="77777777" w:rsidR="00601E4F" w:rsidRPr="00EF5447" w:rsidRDefault="00601E4F" w:rsidP="0027053A">
            <w:pPr>
              <w:pStyle w:val="TAC"/>
              <w:rPr>
                <w:rFonts w:eastAsia="Malgun Gothic"/>
                <w:szCs w:val="18"/>
                <w:lang w:eastAsia="ko-KR"/>
              </w:rPr>
            </w:pPr>
          </w:p>
        </w:tc>
        <w:tc>
          <w:tcPr>
            <w:tcW w:w="867" w:type="dxa"/>
            <w:shd w:val="clear" w:color="auto" w:fill="auto"/>
          </w:tcPr>
          <w:p w14:paraId="5D1DFCC4" w14:textId="77777777" w:rsidR="00601E4F" w:rsidRPr="00EF5447" w:rsidRDefault="00601E4F" w:rsidP="0027053A">
            <w:pPr>
              <w:pStyle w:val="TAC"/>
              <w:rPr>
                <w:rFonts w:eastAsia="Malgun Gothic"/>
                <w:lang w:eastAsia="ko-KR"/>
              </w:rPr>
            </w:pPr>
            <w:r w:rsidRPr="00EF5447">
              <w:rPr>
                <w:rFonts w:cs="Arial"/>
                <w:lang w:eastAsia="zh-TW"/>
              </w:rPr>
              <w:t>n1</w:t>
            </w:r>
          </w:p>
        </w:tc>
        <w:tc>
          <w:tcPr>
            <w:tcW w:w="1066" w:type="dxa"/>
            <w:shd w:val="clear" w:color="auto" w:fill="auto"/>
            <w:noWrap/>
          </w:tcPr>
          <w:p w14:paraId="6276E064" w14:textId="77777777" w:rsidR="00601E4F" w:rsidRPr="00EF5447" w:rsidRDefault="00601E4F" w:rsidP="0027053A">
            <w:pPr>
              <w:pStyle w:val="TAC"/>
              <w:rPr>
                <w:rFonts w:eastAsia="Malgun Gothic"/>
                <w:kern w:val="2"/>
                <w:szCs w:val="24"/>
                <w:lang w:eastAsia="ko-KR"/>
              </w:rPr>
            </w:pPr>
            <w:r w:rsidRPr="00EF5447">
              <w:rPr>
                <w:rFonts w:cs="Arial"/>
                <w:lang w:eastAsia="zh-TW"/>
              </w:rPr>
              <w:t>1950</w:t>
            </w:r>
          </w:p>
        </w:tc>
        <w:tc>
          <w:tcPr>
            <w:tcW w:w="747" w:type="dxa"/>
            <w:shd w:val="clear" w:color="auto" w:fill="auto"/>
            <w:noWrap/>
          </w:tcPr>
          <w:p w14:paraId="058B3978" w14:textId="77777777" w:rsidR="00601E4F" w:rsidRPr="00EF5447" w:rsidRDefault="00601E4F" w:rsidP="0027053A">
            <w:pPr>
              <w:pStyle w:val="TAC"/>
              <w:rPr>
                <w:rFonts w:eastAsia="Malgun Gothic"/>
                <w:kern w:val="2"/>
                <w:szCs w:val="24"/>
                <w:lang w:eastAsia="ko-KR"/>
              </w:rPr>
            </w:pPr>
            <w:r w:rsidRPr="00EF5447">
              <w:rPr>
                <w:rFonts w:cs="Arial"/>
                <w:lang w:eastAsia="zh-TW"/>
              </w:rPr>
              <w:t>5</w:t>
            </w:r>
          </w:p>
        </w:tc>
        <w:tc>
          <w:tcPr>
            <w:tcW w:w="1142" w:type="dxa"/>
            <w:shd w:val="clear" w:color="auto" w:fill="auto"/>
            <w:noWrap/>
          </w:tcPr>
          <w:p w14:paraId="49285B9A" w14:textId="77777777" w:rsidR="00601E4F" w:rsidRPr="00EF5447" w:rsidRDefault="00601E4F" w:rsidP="0027053A">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2C4F06D4" w14:textId="77777777" w:rsidR="00601E4F" w:rsidRPr="00EF5447" w:rsidRDefault="00601E4F" w:rsidP="0027053A">
            <w:pPr>
              <w:pStyle w:val="TAC"/>
              <w:rPr>
                <w:rFonts w:eastAsia="Malgun Gothic"/>
                <w:kern w:val="2"/>
                <w:szCs w:val="24"/>
                <w:lang w:eastAsia="ko-KR"/>
              </w:rPr>
            </w:pPr>
            <w:r w:rsidRPr="00EF5447">
              <w:rPr>
                <w:rFonts w:cs="Arial"/>
                <w:lang w:eastAsia="zh-TW"/>
              </w:rPr>
              <w:t>2140</w:t>
            </w:r>
          </w:p>
        </w:tc>
        <w:tc>
          <w:tcPr>
            <w:tcW w:w="752" w:type="dxa"/>
            <w:shd w:val="clear" w:color="auto" w:fill="auto"/>
          </w:tcPr>
          <w:p w14:paraId="6EC5AB5C" w14:textId="77777777" w:rsidR="00601E4F" w:rsidRPr="00EF5447" w:rsidRDefault="00601E4F" w:rsidP="0027053A">
            <w:pPr>
              <w:pStyle w:val="TAC"/>
              <w:rPr>
                <w:rFonts w:eastAsia="Malgun Gothic"/>
                <w:kern w:val="2"/>
                <w:szCs w:val="24"/>
                <w:lang w:eastAsia="ko-KR"/>
              </w:rPr>
            </w:pPr>
            <w:r w:rsidRPr="00EF5447">
              <w:rPr>
                <w:rFonts w:eastAsia="Malgun Gothic"/>
                <w:lang w:eastAsia="ko-KR"/>
              </w:rPr>
              <w:t>31.0</w:t>
            </w:r>
          </w:p>
        </w:tc>
        <w:tc>
          <w:tcPr>
            <w:tcW w:w="1248" w:type="dxa"/>
            <w:shd w:val="clear" w:color="auto" w:fill="auto"/>
          </w:tcPr>
          <w:p w14:paraId="304BD90A" w14:textId="77777777" w:rsidR="00601E4F" w:rsidRPr="00EF5447" w:rsidRDefault="00601E4F" w:rsidP="0027053A">
            <w:pPr>
              <w:pStyle w:val="TAC"/>
              <w:rPr>
                <w:rFonts w:eastAsia="Malgun Gothic"/>
                <w:lang w:eastAsia="ko-KR"/>
              </w:rPr>
            </w:pPr>
            <w:r w:rsidRPr="00EF5447">
              <w:rPr>
                <w:rFonts w:eastAsia="Malgun Gothic"/>
                <w:lang w:eastAsia="ko-KR"/>
              </w:rPr>
              <w:t>IMD2</w:t>
            </w:r>
          </w:p>
        </w:tc>
      </w:tr>
      <w:tr w:rsidR="00601E4F" w:rsidRPr="00EF5447" w14:paraId="02B90FAA" w14:textId="77777777" w:rsidTr="0027053A">
        <w:trPr>
          <w:trHeight w:val="54"/>
          <w:jc w:val="center"/>
        </w:trPr>
        <w:tc>
          <w:tcPr>
            <w:tcW w:w="2258" w:type="dxa"/>
            <w:tcBorders>
              <w:top w:val="nil"/>
              <w:bottom w:val="single" w:sz="4" w:space="0" w:color="auto"/>
            </w:tcBorders>
            <w:shd w:val="clear" w:color="auto" w:fill="auto"/>
          </w:tcPr>
          <w:p w14:paraId="6259291C" w14:textId="77777777" w:rsidR="00601E4F" w:rsidRPr="00EF5447" w:rsidRDefault="00601E4F" w:rsidP="0027053A">
            <w:pPr>
              <w:pStyle w:val="TAC"/>
              <w:rPr>
                <w:rFonts w:eastAsia="Malgun Gothic"/>
                <w:szCs w:val="18"/>
                <w:lang w:eastAsia="ko-KR"/>
              </w:rPr>
            </w:pPr>
          </w:p>
        </w:tc>
        <w:tc>
          <w:tcPr>
            <w:tcW w:w="867" w:type="dxa"/>
            <w:shd w:val="clear" w:color="auto" w:fill="auto"/>
          </w:tcPr>
          <w:p w14:paraId="118B0672" w14:textId="77777777" w:rsidR="00601E4F" w:rsidRPr="00EF5447" w:rsidRDefault="00601E4F" w:rsidP="0027053A">
            <w:pPr>
              <w:pStyle w:val="TAC"/>
              <w:rPr>
                <w:rFonts w:eastAsia="Malgun Gothic"/>
                <w:lang w:eastAsia="ko-KR"/>
              </w:rPr>
            </w:pPr>
            <w:r w:rsidRPr="00EF5447">
              <w:rPr>
                <w:rFonts w:cs="Arial"/>
                <w:lang w:eastAsia="zh-TW"/>
              </w:rPr>
              <w:t>n77</w:t>
            </w:r>
          </w:p>
        </w:tc>
        <w:tc>
          <w:tcPr>
            <w:tcW w:w="1066" w:type="dxa"/>
            <w:shd w:val="clear" w:color="auto" w:fill="auto"/>
            <w:noWrap/>
          </w:tcPr>
          <w:p w14:paraId="1D82ECC7" w14:textId="77777777" w:rsidR="00601E4F" w:rsidRPr="00EF5447" w:rsidRDefault="00601E4F" w:rsidP="0027053A">
            <w:pPr>
              <w:pStyle w:val="TAC"/>
              <w:rPr>
                <w:rFonts w:eastAsia="Malgun Gothic"/>
                <w:kern w:val="2"/>
                <w:szCs w:val="24"/>
                <w:lang w:eastAsia="ko-KR"/>
              </w:rPr>
            </w:pPr>
            <w:r w:rsidRPr="00EF5447">
              <w:rPr>
                <w:rFonts w:cs="Arial"/>
                <w:lang w:eastAsia="zh-TW"/>
              </w:rPr>
              <w:t>3915</w:t>
            </w:r>
          </w:p>
        </w:tc>
        <w:tc>
          <w:tcPr>
            <w:tcW w:w="747" w:type="dxa"/>
            <w:shd w:val="clear" w:color="auto" w:fill="auto"/>
            <w:noWrap/>
          </w:tcPr>
          <w:p w14:paraId="42C24BF6" w14:textId="77777777" w:rsidR="00601E4F" w:rsidRPr="00EF5447" w:rsidRDefault="00601E4F" w:rsidP="0027053A">
            <w:pPr>
              <w:pStyle w:val="TAC"/>
              <w:rPr>
                <w:rFonts w:eastAsia="Malgun Gothic"/>
                <w:kern w:val="2"/>
                <w:szCs w:val="24"/>
                <w:lang w:eastAsia="ko-KR"/>
              </w:rPr>
            </w:pPr>
            <w:r w:rsidRPr="00EF5447">
              <w:rPr>
                <w:rFonts w:cs="Arial"/>
                <w:lang w:eastAsia="zh-TW"/>
              </w:rPr>
              <w:t>10</w:t>
            </w:r>
          </w:p>
        </w:tc>
        <w:tc>
          <w:tcPr>
            <w:tcW w:w="1142" w:type="dxa"/>
            <w:shd w:val="clear" w:color="auto" w:fill="auto"/>
            <w:noWrap/>
          </w:tcPr>
          <w:p w14:paraId="32E8E2A7" w14:textId="77777777" w:rsidR="00601E4F" w:rsidRPr="00EF5447" w:rsidRDefault="00601E4F" w:rsidP="0027053A">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2B4BE2AE" w14:textId="77777777" w:rsidR="00601E4F" w:rsidRPr="00EF5447" w:rsidRDefault="00601E4F" w:rsidP="0027053A">
            <w:pPr>
              <w:pStyle w:val="TAC"/>
              <w:rPr>
                <w:rFonts w:eastAsia="Malgun Gothic"/>
                <w:kern w:val="2"/>
                <w:szCs w:val="24"/>
                <w:lang w:eastAsia="ko-KR"/>
              </w:rPr>
            </w:pPr>
            <w:r w:rsidRPr="00EF5447">
              <w:rPr>
                <w:rFonts w:cs="Arial"/>
                <w:lang w:eastAsia="zh-TW"/>
              </w:rPr>
              <w:t>3915</w:t>
            </w:r>
          </w:p>
        </w:tc>
        <w:tc>
          <w:tcPr>
            <w:tcW w:w="752" w:type="dxa"/>
            <w:shd w:val="clear" w:color="auto" w:fill="auto"/>
          </w:tcPr>
          <w:p w14:paraId="19440807" w14:textId="77777777" w:rsidR="00601E4F" w:rsidRPr="00EF5447" w:rsidRDefault="00601E4F" w:rsidP="0027053A">
            <w:pPr>
              <w:pStyle w:val="TAC"/>
              <w:rPr>
                <w:rFonts w:eastAsia="Malgun Gothic"/>
                <w:kern w:val="2"/>
                <w:szCs w:val="24"/>
                <w:lang w:eastAsia="ko-KR"/>
              </w:rPr>
            </w:pPr>
            <w:r w:rsidRPr="00EF5447">
              <w:t>N/A</w:t>
            </w:r>
          </w:p>
        </w:tc>
        <w:tc>
          <w:tcPr>
            <w:tcW w:w="1248" w:type="dxa"/>
            <w:shd w:val="clear" w:color="auto" w:fill="auto"/>
          </w:tcPr>
          <w:p w14:paraId="61F4ADB6" w14:textId="77777777" w:rsidR="00601E4F" w:rsidRPr="00EF5447" w:rsidRDefault="00601E4F" w:rsidP="0027053A">
            <w:pPr>
              <w:pStyle w:val="TAC"/>
              <w:rPr>
                <w:rFonts w:eastAsia="Malgun Gothic"/>
                <w:kern w:val="2"/>
                <w:szCs w:val="24"/>
                <w:lang w:eastAsia="ko-KR"/>
              </w:rPr>
            </w:pPr>
            <w:r w:rsidRPr="00EF5447">
              <w:rPr>
                <w:rFonts w:eastAsia="Malgun Gothic"/>
                <w:lang w:eastAsia="ko-KR"/>
              </w:rPr>
              <w:t>N/A</w:t>
            </w:r>
          </w:p>
        </w:tc>
      </w:tr>
      <w:tr w:rsidR="00601E4F" w:rsidRPr="00EF5447" w14:paraId="23895B61" w14:textId="77777777" w:rsidTr="0027053A">
        <w:trPr>
          <w:trHeight w:val="54"/>
          <w:jc w:val="center"/>
        </w:trPr>
        <w:tc>
          <w:tcPr>
            <w:tcW w:w="2258" w:type="dxa"/>
            <w:tcBorders>
              <w:bottom w:val="nil"/>
            </w:tcBorders>
            <w:shd w:val="clear" w:color="auto" w:fill="auto"/>
          </w:tcPr>
          <w:p w14:paraId="109A997E" w14:textId="77777777" w:rsidR="00601E4F" w:rsidRPr="00EF5447" w:rsidRDefault="00601E4F" w:rsidP="0027053A">
            <w:pPr>
              <w:pStyle w:val="TAC"/>
              <w:rPr>
                <w:rFonts w:eastAsia="Malgun Gothic"/>
                <w:lang w:eastAsia="ko-KR"/>
              </w:rPr>
            </w:pPr>
            <w:r w:rsidRPr="00EF5447">
              <w:rPr>
                <w:rFonts w:eastAsia="Malgun Gothic"/>
                <w:lang w:eastAsia="ko-KR"/>
              </w:rPr>
              <w:t>DC_3A_n1A-n78A</w:t>
            </w:r>
          </w:p>
          <w:p w14:paraId="15FF3B1D" w14:textId="77777777" w:rsidR="00601E4F" w:rsidRPr="00EF5447" w:rsidRDefault="00601E4F" w:rsidP="0027053A">
            <w:pPr>
              <w:pStyle w:val="TAC"/>
              <w:rPr>
                <w:rFonts w:eastAsia="Malgun Gothic"/>
                <w:szCs w:val="18"/>
                <w:lang w:eastAsia="ko-KR"/>
              </w:rPr>
            </w:pPr>
            <w:r w:rsidRPr="00EF5447">
              <w:rPr>
                <w:rFonts w:eastAsia="Malgun Gothic"/>
                <w:lang w:eastAsia="ko-KR"/>
              </w:rPr>
              <w:t>DC_3C_n1A-n78A</w:t>
            </w:r>
          </w:p>
        </w:tc>
        <w:tc>
          <w:tcPr>
            <w:tcW w:w="867" w:type="dxa"/>
            <w:shd w:val="clear" w:color="auto" w:fill="auto"/>
          </w:tcPr>
          <w:p w14:paraId="7B8B84D3" w14:textId="77777777" w:rsidR="00601E4F" w:rsidRPr="00EF5447" w:rsidRDefault="00601E4F" w:rsidP="0027053A">
            <w:pPr>
              <w:pStyle w:val="TAC"/>
              <w:rPr>
                <w:rFonts w:eastAsia="Malgun Gothic"/>
                <w:lang w:eastAsia="ko-KR"/>
              </w:rPr>
            </w:pPr>
            <w:r w:rsidRPr="00EF5447">
              <w:rPr>
                <w:rFonts w:cs="Arial"/>
                <w:lang w:eastAsia="zh-TW"/>
              </w:rPr>
              <w:t>3</w:t>
            </w:r>
          </w:p>
        </w:tc>
        <w:tc>
          <w:tcPr>
            <w:tcW w:w="1066" w:type="dxa"/>
            <w:shd w:val="clear" w:color="auto" w:fill="auto"/>
            <w:noWrap/>
          </w:tcPr>
          <w:p w14:paraId="327382D2" w14:textId="77777777" w:rsidR="00601E4F" w:rsidRPr="00EF5447" w:rsidRDefault="00601E4F" w:rsidP="0027053A">
            <w:pPr>
              <w:pStyle w:val="TAC"/>
              <w:rPr>
                <w:rFonts w:eastAsia="Malgun Gothic"/>
                <w:kern w:val="2"/>
                <w:szCs w:val="24"/>
                <w:lang w:eastAsia="ko-KR"/>
              </w:rPr>
            </w:pPr>
            <w:r w:rsidRPr="00EF5447">
              <w:rPr>
                <w:rFonts w:cs="Arial"/>
                <w:lang w:eastAsia="zh-TW"/>
              </w:rPr>
              <w:t>1750</w:t>
            </w:r>
          </w:p>
        </w:tc>
        <w:tc>
          <w:tcPr>
            <w:tcW w:w="747" w:type="dxa"/>
            <w:shd w:val="clear" w:color="auto" w:fill="auto"/>
            <w:noWrap/>
          </w:tcPr>
          <w:p w14:paraId="146E88FC" w14:textId="77777777" w:rsidR="00601E4F" w:rsidRPr="00EF5447" w:rsidRDefault="00601E4F" w:rsidP="0027053A">
            <w:pPr>
              <w:pStyle w:val="TAC"/>
              <w:rPr>
                <w:rFonts w:eastAsia="Malgun Gothic"/>
                <w:kern w:val="2"/>
                <w:szCs w:val="24"/>
                <w:lang w:eastAsia="ko-KR"/>
              </w:rPr>
            </w:pPr>
            <w:r w:rsidRPr="00EF5447">
              <w:rPr>
                <w:rFonts w:cs="Arial"/>
                <w:lang w:eastAsia="zh-TW"/>
              </w:rPr>
              <w:t>5</w:t>
            </w:r>
          </w:p>
        </w:tc>
        <w:tc>
          <w:tcPr>
            <w:tcW w:w="1142" w:type="dxa"/>
            <w:shd w:val="clear" w:color="auto" w:fill="auto"/>
            <w:noWrap/>
          </w:tcPr>
          <w:p w14:paraId="6F89E517" w14:textId="77777777" w:rsidR="00601E4F" w:rsidRPr="00EF5447" w:rsidRDefault="00601E4F" w:rsidP="0027053A">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18269061" w14:textId="77777777" w:rsidR="00601E4F" w:rsidRPr="00EF5447" w:rsidRDefault="00601E4F" w:rsidP="0027053A">
            <w:pPr>
              <w:pStyle w:val="TAC"/>
              <w:rPr>
                <w:rFonts w:eastAsia="Malgun Gothic"/>
                <w:kern w:val="2"/>
                <w:szCs w:val="24"/>
                <w:lang w:eastAsia="ko-KR"/>
              </w:rPr>
            </w:pPr>
            <w:r w:rsidRPr="00EF5447">
              <w:rPr>
                <w:rFonts w:cs="Arial"/>
                <w:lang w:eastAsia="zh-TW"/>
              </w:rPr>
              <w:t>1845</w:t>
            </w:r>
          </w:p>
        </w:tc>
        <w:tc>
          <w:tcPr>
            <w:tcW w:w="752" w:type="dxa"/>
            <w:shd w:val="clear" w:color="auto" w:fill="auto"/>
          </w:tcPr>
          <w:p w14:paraId="1A7D97CE" w14:textId="77777777" w:rsidR="00601E4F" w:rsidRPr="00EF5447" w:rsidRDefault="00601E4F" w:rsidP="0027053A">
            <w:pPr>
              <w:pStyle w:val="TAC"/>
              <w:rPr>
                <w:rFonts w:eastAsia="Malgun Gothic"/>
                <w:kern w:val="2"/>
                <w:szCs w:val="24"/>
                <w:lang w:eastAsia="ko-KR"/>
              </w:rPr>
            </w:pPr>
            <w:r w:rsidRPr="00EF5447">
              <w:t>N/A</w:t>
            </w:r>
          </w:p>
        </w:tc>
        <w:tc>
          <w:tcPr>
            <w:tcW w:w="1248" w:type="dxa"/>
            <w:shd w:val="clear" w:color="auto" w:fill="auto"/>
          </w:tcPr>
          <w:p w14:paraId="5F358703" w14:textId="77777777" w:rsidR="00601E4F" w:rsidRPr="00EF5447" w:rsidRDefault="00601E4F" w:rsidP="0027053A">
            <w:pPr>
              <w:pStyle w:val="TAC"/>
              <w:rPr>
                <w:rFonts w:eastAsia="Malgun Gothic"/>
                <w:kern w:val="2"/>
                <w:szCs w:val="24"/>
                <w:lang w:eastAsia="ko-KR"/>
              </w:rPr>
            </w:pPr>
            <w:r w:rsidRPr="00EF5447">
              <w:rPr>
                <w:rFonts w:cs="Arial"/>
                <w:lang w:eastAsia="zh-TW"/>
              </w:rPr>
              <w:t>N/A</w:t>
            </w:r>
          </w:p>
        </w:tc>
      </w:tr>
      <w:tr w:rsidR="00601E4F" w:rsidRPr="00EF5447" w14:paraId="3D9C51C2" w14:textId="77777777" w:rsidTr="0027053A">
        <w:trPr>
          <w:trHeight w:val="54"/>
          <w:jc w:val="center"/>
        </w:trPr>
        <w:tc>
          <w:tcPr>
            <w:tcW w:w="2258" w:type="dxa"/>
            <w:tcBorders>
              <w:top w:val="nil"/>
              <w:bottom w:val="nil"/>
            </w:tcBorders>
            <w:shd w:val="clear" w:color="auto" w:fill="auto"/>
          </w:tcPr>
          <w:p w14:paraId="6783512F" w14:textId="77777777" w:rsidR="00601E4F" w:rsidRPr="00EF5447" w:rsidRDefault="00601E4F" w:rsidP="0027053A">
            <w:pPr>
              <w:pStyle w:val="TAC"/>
              <w:rPr>
                <w:rFonts w:eastAsia="Malgun Gothic"/>
                <w:szCs w:val="18"/>
                <w:lang w:eastAsia="ko-KR"/>
              </w:rPr>
            </w:pPr>
          </w:p>
        </w:tc>
        <w:tc>
          <w:tcPr>
            <w:tcW w:w="867" w:type="dxa"/>
            <w:shd w:val="clear" w:color="auto" w:fill="auto"/>
          </w:tcPr>
          <w:p w14:paraId="33CE53B6" w14:textId="77777777" w:rsidR="00601E4F" w:rsidRPr="00EF5447" w:rsidRDefault="00601E4F" w:rsidP="0027053A">
            <w:pPr>
              <w:pStyle w:val="TAC"/>
              <w:rPr>
                <w:rFonts w:eastAsia="Malgun Gothic"/>
                <w:lang w:eastAsia="ko-KR"/>
              </w:rPr>
            </w:pPr>
            <w:r w:rsidRPr="00EF5447">
              <w:rPr>
                <w:rFonts w:cs="Arial"/>
                <w:lang w:eastAsia="zh-TW"/>
              </w:rPr>
              <w:t>n1</w:t>
            </w:r>
          </w:p>
        </w:tc>
        <w:tc>
          <w:tcPr>
            <w:tcW w:w="1066" w:type="dxa"/>
            <w:shd w:val="clear" w:color="auto" w:fill="auto"/>
            <w:noWrap/>
          </w:tcPr>
          <w:p w14:paraId="0D6E4C94" w14:textId="77777777" w:rsidR="00601E4F" w:rsidRPr="00EF5447" w:rsidRDefault="00601E4F" w:rsidP="0027053A">
            <w:pPr>
              <w:pStyle w:val="TAC"/>
              <w:rPr>
                <w:rFonts w:eastAsia="Malgun Gothic"/>
                <w:kern w:val="2"/>
                <w:szCs w:val="24"/>
                <w:lang w:eastAsia="ko-KR"/>
              </w:rPr>
            </w:pPr>
            <w:r w:rsidRPr="00EF5447">
              <w:rPr>
                <w:rFonts w:cs="Arial"/>
                <w:lang w:eastAsia="zh-TW"/>
              </w:rPr>
              <w:t>1950</w:t>
            </w:r>
          </w:p>
        </w:tc>
        <w:tc>
          <w:tcPr>
            <w:tcW w:w="747" w:type="dxa"/>
            <w:shd w:val="clear" w:color="auto" w:fill="auto"/>
            <w:noWrap/>
          </w:tcPr>
          <w:p w14:paraId="5B7C8CFA" w14:textId="77777777" w:rsidR="00601E4F" w:rsidRPr="00EF5447" w:rsidRDefault="00601E4F" w:rsidP="0027053A">
            <w:pPr>
              <w:pStyle w:val="TAC"/>
              <w:rPr>
                <w:rFonts w:eastAsia="Malgun Gothic"/>
                <w:kern w:val="2"/>
                <w:szCs w:val="24"/>
                <w:lang w:eastAsia="ko-KR"/>
              </w:rPr>
            </w:pPr>
            <w:r w:rsidRPr="00EF5447">
              <w:rPr>
                <w:rFonts w:cs="Arial"/>
                <w:lang w:eastAsia="zh-TW"/>
              </w:rPr>
              <w:t>5</w:t>
            </w:r>
          </w:p>
        </w:tc>
        <w:tc>
          <w:tcPr>
            <w:tcW w:w="1142" w:type="dxa"/>
            <w:shd w:val="clear" w:color="auto" w:fill="auto"/>
            <w:noWrap/>
          </w:tcPr>
          <w:p w14:paraId="54392A09" w14:textId="77777777" w:rsidR="00601E4F" w:rsidRPr="00EF5447" w:rsidRDefault="00601E4F" w:rsidP="0027053A">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300E8598" w14:textId="77777777" w:rsidR="00601E4F" w:rsidRPr="00EF5447" w:rsidRDefault="00601E4F" w:rsidP="0027053A">
            <w:pPr>
              <w:pStyle w:val="TAC"/>
              <w:rPr>
                <w:rFonts w:eastAsia="Malgun Gothic"/>
                <w:kern w:val="2"/>
                <w:szCs w:val="24"/>
                <w:lang w:eastAsia="ko-KR"/>
              </w:rPr>
            </w:pPr>
            <w:r w:rsidRPr="00EF5447">
              <w:rPr>
                <w:rFonts w:cs="Arial"/>
                <w:lang w:eastAsia="zh-TW"/>
              </w:rPr>
              <w:t>2140</w:t>
            </w:r>
          </w:p>
        </w:tc>
        <w:tc>
          <w:tcPr>
            <w:tcW w:w="752" w:type="dxa"/>
            <w:shd w:val="clear" w:color="auto" w:fill="auto"/>
          </w:tcPr>
          <w:p w14:paraId="3827E865" w14:textId="77777777" w:rsidR="00601E4F" w:rsidRPr="00EF5447" w:rsidRDefault="00601E4F" w:rsidP="0027053A">
            <w:pPr>
              <w:pStyle w:val="TAC"/>
              <w:rPr>
                <w:rFonts w:eastAsia="Malgun Gothic"/>
                <w:kern w:val="2"/>
                <w:szCs w:val="24"/>
                <w:lang w:eastAsia="ko-KR"/>
              </w:rPr>
            </w:pPr>
            <w:r w:rsidRPr="00EF5447">
              <w:t>N/A</w:t>
            </w:r>
          </w:p>
        </w:tc>
        <w:tc>
          <w:tcPr>
            <w:tcW w:w="1248" w:type="dxa"/>
            <w:shd w:val="clear" w:color="auto" w:fill="auto"/>
          </w:tcPr>
          <w:p w14:paraId="6E0B2BCD" w14:textId="77777777" w:rsidR="00601E4F" w:rsidRPr="00EF5447" w:rsidRDefault="00601E4F" w:rsidP="0027053A">
            <w:pPr>
              <w:pStyle w:val="TAC"/>
              <w:rPr>
                <w:rFonts w:eastAsia="Malgun Gothic"/>
                <w:kern w:val="2"/>
                <w:szCs w:val="24"/>
                <w:lang w:eastAsia="ko-KR"/>
              </w:rPr>
            </w:pPr>
            <w:r w:rsidRPr="00EF5447">
              <w:rPr>
                <w:rFonts w:cs="Arial"/>
                <w:lang w:eastAsia="zh-TW"/>
              </w:rPr>
              <w:t>N/A</w:t>
            </w:r>
          </w:p>
        </w:tc>
      </w:tr>
      <w:tr w:rsidR="00601E4F" w:rsidRPr="00EF5447" w14:paraId="11DEC298" w14:textId="77777777" w:rsidTr="0027053A">
        <w:trPr>
          <w:trHeight w:val="54"/>
          <w:jc w:val="center"/>
        </w:trPr>
        <w:tc>
          <w:tcPr>
            <w:tcW w:w="2258" w:type="dxa"/>
            <w:tcBorders>
              <w:top w:val="nil"/>
              <w:bottom w:val="nil"/>
            </w:tcBorders>
            <w:shd w:val="clear" w:color="auto" w:fill="auto"/>
          </w:tcPr>
          <w:p w14:paraId="30F943BD" w14:textId="77777777" w:rsidR="00601E4F" w:rsidRPr="00EF5447" w:rsidRDefault="00601E4F" w:rsidP="0027053A">
            <w:pPr>
              <w:pStyle w:val="TAC"/>
              <w:rPr>
                <w:rFonts w:eastAsia="Malgun Gothic"/>
                <w:szCs w:val="18"/>
                <w:lang w:eastAsia="ko-KR"/>
              </w:rPr>
            </w:pPr>
          </w:p>
        </w:tc>
        <w:tc>
          <w:tcPr>
            <w:tcW w:w="867" w:type="dxa"/>
            <w:shd w:val="clear" w:color="auto" w:fill="auto"/>
          </w:tcPr>
          <w:p w14:paraId="65A86F57" w14:textId="77777777" w:rsidR="00601E4F" w:rsidRPr="00EF5447" w:rsidRDefault="00601E4F" w:rsidP="0027053A">
            <w:pPr>
              <w:pStyle w:val="TAC"/>
              <w:rPr>
                <w:rFonts w:eastAsia="Malgun Gothic"/>
                <w:lang w:eastAsia="ko-KR"/>
              </w:rPr>
            </w:pPr>
            <w:r w:rsidRPr="00EF5447">
              <w:rPr>
                <w:rFonts w:cs="Arial"/>
                <w:lang w:eastAsia="ja-JP"/>
              </w:rPr>
              <w:t>n7</w:t>
            </w:r>
            <w:r w:rsidRPr="00EF5447">
              <w:rPr>
                <w:rFonts w:cs="Arial"/>
                <w:lang w:eastAsia="zh-TW"/>
              </w:rPr>
              <w:t>8</w:t>
            </w:r>
          </w:p>
        </w:tc>
        <w:tc>
          <w:tcPr>
            <w:tcW w:w="1066" w:type="dxa"/>
            <w:shd w:val="clear" w:color="auto" w:fill="auto"/>
            <w:noWrap/>
          </w:tcPr>
          <w:p w14:paraId="09C459F7" w14:textId="77777777" w:rsidR="00601E4F" w:rsidRPr="00EF5447" w:rsidRDefault="00601E4F" w:rsidP="0027053A">
            <w:pPr>
              <w:pStyle w:val="TAC"/>
              <w:rPr>
                <w:rFonts w:eastAsia="Malgun Gothic"/>
                <w:kern w:val="2"/>
                <w:szCs w:val="24"/>
                <w:lang w:eastAsia="ko-KR"/>
              </w:rPr>
            </w:pPr>
            <w:r w:rsidRPr="00EF5447">
              <w:rPr>
                <w:rFonts w:cs="Arial"/>
                <w:lang w:eastAsia="zh-TW"/>
              </w:rPr>
              <w:t>3700</w:t>
            </w:r>
          </w:p>
        </w:tc>
        <w:tc>
          <w:tcPr>
            <w:tcW w:w="747" w:type="dxa"/>
            <w:shd w:val="clear" w:color="auto" w:fill="auto"/>
            <w:noWrap/>
          </w:tcPr>
          <w:p w14:paraId="4CBC07C9" w14:textId="77777777" w:rsidR="00601E4F" w:rsidRPr="00EF5447" w:rsidRDefault="00601E4F" w:rsidP="0027053A">
            <w:pPr>
              <w:pStyle w:val="TAC"/>
              <w:rPr>
                <w:rFonts w:eastAsia="Malgun Gothic"/>
                <w:kern w:val="2"/>
                <w:szCs w:val="24"/>
                <w:lang w:eastAsia="ko-KR"/>
              </w:rPr>
            </w:pPr>
            <w:r w:rsidRPr="00EF5447">
              <w:rPr>
                <w:rFonts w:cs="Arial"/>
                <w:lang w:eastAsia="zh-TW"/>
              </w:rPr>
              <w:t>10</w:t>
            </w:r>
          </w:p>
        </w:tc>
        <w:tc>
          <w:tcPr>
            <w:tcW w:w="1142" w:type="dxa"/>
            <w:shd w:val="clear" w:color="auto" w:fill="auto"/>
            <w:noWrap/>
          </w:tcPr>
          <w:p w14:paraId="6483868E" w14:textId="77777777" w:rsidR="00601E4F" w:rsidRPr="00EF5447" w:rsidRDefault="00601E4F" w:rsidP="0027053A">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24CDDBF1" w14:textId="77777777" w:rsidR="00601E4F" w:rsidRPr="00EF5447" w:rsidRDefault="00601E4F" w:rsidP="0027053A">
            <w:pPr>
              <w:pStyle w:val="TAC"/>
              <w:rPr>
                <w:rFonts w:eastAsia="Malgun Gothic"/>
                <w:kern w:val="2"/>
                <w:szCs w:val="24"/>
                <w:lang w:eastAsia="ko-KR"/>
              </w:rPr>
            </w:pPr>
            <w:r w:rsidRPr="00EF5447">
              <w:rPr>
                <w:rFonts w:cs="Arial"/>
                <w:lang w:eastAsia="zh-TW"/>
              </w:rPr>
              <w:t>3700</w:t>
            </w:r>
          </w:p>
        </w:tc>
        <w:tc>
          <w:tcPr>
            <w:tcW w:w="752" w:type="dxa"/>
            <w:shd w:val="clear" w:color="auto" w:fill="auto"/>
          </w:tcPr>
          <w:p w14:paraId="087B64AD" w14:textId="77777777" w:rsidR="00601E4F" w:rsidRPr="00EF5447" w:rsidRDefault="00601E4F" w:rsidP="0027053A">
            <w:pPr>
              <w:pStyle w:val="TAC"/>
              <w:rPr>
                <w:rFonts w:eastAsia="Malgun Gothic"/>
                <w:kern w:val="2"/>
                <w:szCs w:val="24"/>
                <w:lang w:eastAsia="ko-KR"/>
              </w:rPr>
            </w:pPr>
            <w:r w:rsidRPr="00EF5447">
              <w:t>28.4</w:t>
            </w:r>
          </w:p>
        </w:tc>
        <w:tc>
          <w:tcPr>
            <w:tcW w:w="1248" w:type="dxa"/>
            <w:shd w:val="clear" w:color="auto" w:fill="auto"/>
          </w:tcPr>
          <w:p w14:paraId="00D1F633" w14:textId="77777777" w:rsidR="00601E4F" w:rsidRPr="00EF5447" w:rsidRDefault="00601E4F" w:rsidP="0027053A">
            <w:pPr>
              <w:pStyle w:val="TAC"/>
              <w:rPr>
                <w:rFonts w:eastAsia="Malgun Gothic"/>
                <w:lang w:eastAsia="ko-KR"/>
              </w:rPr>
            </w:pPr>
            <w:r w:rsidRPr="00EF5447">
              <w:rPr>
                <w:rFonts w:eastAsia="Malgun Gothic"/>
                <w:lang w:eastAsia="ko-KR"/>
              </w:rPr>
              <w:t>IMD2</w:t>
            </w:r>
          </w:p>
        </w:tc>
      </w:tr>
      <w:tr w:rsidR="00601E4F" w:rsidRPr="00EF5447" w14:paraId="1E104C2F" w14:textId="77777777" w:rsidTr="0027053A">
        <w:trPr>
          <w:trHeight w:val="54"/>
          <w:jc w:val="center"/>
        </w:trPr>
        <w:tc>
          <w:tcPr>
            <w:tcW w:w="2258" w:type="dxa"/>
            <w:tcBorders>
              <w:top w:val="nil"/>
              <w:bottom w:val="nil"/>
            </w:tcBorders>
            <w:shd w:val="clear" w:color="auto" w:fill="auto"/>
          </w:tcPr>
          <w:p w14:paraId="29DC0050" w14:textId="77777777" w:rsidR="00601E4F" w:rsidRPr="00EF5447" w:rsidRDefault="00601E4F" w:rsidP="0027053A">
            <w:pPr>
              <w:pStyle w:val="TAC"/>
              <w:rPr>
                <w:rFonts w:eastAsia="Malgun Gothic"/>
                <w:szCs w:val="18"/>
                <w:lang w:eastAsia="ko-KR"/>
              </w:rPr>
            </w:pPr>
          </w:p>
        </w:tc>
        <w:tc>
          <w:tcPr>
            <w:tcW w:w="867" w:type="dxa"/>
            <w:shd w:val="clear" w:color="auto" w:fill="auto"/>
          </w:tcPr>
          <w:p w14:paraId="7804B9CA" w14:textId="77777777" w:rsidR="00601E4F" w:rsidRPr="00EF5447" w:rsidRDefault="00601E4F" w:rsidP="0027053A">
            <w:pPr>
              <w:pStyle w:val="TAC"/>
              <w:rPr>
                <w:rFonts w:eastAsia="Malgun Gothic"/>
                <w:lang w:eastAsia="ko-KR"/>
              </w:rPr>
            </w:pPr>
            <w:r w:rsidRPr="00EF5447">
              <w:rPr>
                <w:rFonts w:cs="Arial"/>
                <w:lang w:eastAsia="zh-TW"/>
              </w:rPr>
              <w:t>3</w:t>
            </w:r>
          </w:p>
        </w:tc>
        <w:tc>
          <w:tcPr>
            <w:tcW w:w="1066" w:type="dxa"/>
            <w:shd w:val="clear" w:color="auto" w:fill="auto"/>
            <w:noWrap/>
          </w:tcPr>
          <w:p w14:paraId="68586FD5" w14:textId="77777777" w:rsidR="00601E4F" w:rsidRPr="00EF5447" w:rsidRDefault="00601E4F" w:rsidP="0027053A">
            <w:pPr>
              <w:pStyle w:val="TAC"/>
              <w:rPr>
                <w:rFonts w:eastAsia="Malgun Gothic"/>
                <w:kern w:val="2"/>
                <w:szCs w:val="24"/>
                <w:lang w:eastAsia="ko-KR"/>
              </w:rPr>
            </w:pPr>
            <w:r w:rsidRPr="00EF5447">
              <w:rPr>
                <w:rFonts w:eastAsia="MS Mincho" w:cs="Arial"/>
                <w:bCs/>
              </w:rPr>
              <w:t>1770</w:t>
            </w:r>
          </w:p>
        </w:tc>
        <w:tc>
          <w:tcPr>
            <w:tcW w:w="747" w:type="dxa"/>
            <w:shd w:val="clear" w:color="auto" w:fill="auto"/>
            <w:noWrap/>
          </w:tcPr>
          <w:p w14:paraId="23C720C3" w14:textId="77777777" w:rsidR="00601E4F" w:rsidRPr="00EF5447" w:rsidRDefault="00601E4F" w:rsidP="0027053A">
            <w:pPr>
              <w:pStyle w:val="TAC"/>
              <w:rPr>
                <w:rFonts w:eastAsia="Malgun Gothic"/>
                <w:kern w:val="2"/>
                <w:szCs w:val="24"/>
                <w:lang w:eastAsia="ko-KR"/>
              </w:rPr>
            </w:pPr>
            <w:r w:rsidRPr="00EF5447">
              <w:rPr>
                <w:rFonts w:eastAsia="MS Mincho" w:cs="Arial"/>
                <w:bCs/>
              </w:rPr>
              <w:t>5</w:t>
            </w:r>
          </w:p>
        </w:tc>
        <w:tc>
          <w:tcPr>
            <w:tcW w:w="1142" w:type="dxa"/>
            <w:shd w:val="clear" w:color="auto" w:fill="auto"/>
            <w:noWrap/>
          </w:tcPr>
          <w:p w14:paraId="29409F46" w14:textId="77777777" w:rsidR="00601E4F" w:rsidRPr="00EF5447" w:rsidRDefault="00601E4F" w:rsidP="0027053A">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14:paraId="2F2B1061" w14:textId="77777777" w:rsidR="00601E4F" w:rsidRPr="00EF5447" w:rsidRDefault="00601E4F" w:rsidP="0027053A">
            <w:pPr>
              <w:pStyle w:val="TAC"/>
              <w:rPr>
                <w:rFonts w:eastAsia="Malgun Gothic"/>
                <w:kern w:val="2"/>
                <w:szCs w:val="24"/>
                <w:lang w:eastAsia="ko-KR"/>
              </w:rPr>
            </w:pPr>
            <w:r w:rsidRPr="00EF5447">
              <w:rPr>
                <w:rFonts w:eastAsia="MS Mincho" w:cs="Arial"/>
                <w:bCs/>
              </w:rPr>
              <w:t>1865</w:t>
            </w:r>
          </w:p>
        </w:tc>
        <w:tc>
          <w:tcPr>
            <w:tcW w:w="752" w:type="dxa"/>
            <w:shd w:val="clear" w:color="auto" w:fill="auto"/>
          </w:tcPr>
          <w:p w14:paraId="22202BD0" w14:textId="77777777" w:rsidR="00601E4F" w:rsidRPr="00EF5447" w:rsidRDefault="00601E4F" w:rsidP="0027053A">
            <w:pPr>
              <w:pStyle w:val="TAC"/>
              <w:rPr>
                <w:rFonts w:eastAsia="Malgun Gothic"/>
                <w:kern w:val="2"/>
                <w:szCs w:val="24"/>
                <w:lang w:eastAsia="ko-KR"/>
              </w:rPr>
            </w:pPr>
            <w:r w:rsidRPr="00EF5447">
              <w:rPr>
                <w:rFonts w:eastAsia="MS Mincho" w:cs="Arial"/>
                <w:bCs/>
              </w:rPr>
              <w:t>N/A</w:t>
            </w:r>
          </w:p>
        </w:tc>
        <w:tc>
          <w:tcPr>
            <w:tcW w:w="1248" w:type="dxa"/>
            <w:shd w:val="clear" w:color="auto" w:fill="auto"/>
          </w:tcPr>
          <w:p w14:paraId="473D847B" w14:textId="77777777" w:rsidR="00601E4F" w:rsidRPr="00EF5447" w:rsidRDefault="00601E4F" w:rsidP="0027053A">
            <w:pPr>
              <w:pStyle w:val="TAC"/>
              <w:rPr>
                <w:rFonts w:eastAsia="Malgun Gothic"/>
                <w:kern w:val="2"/>
                <w:szCs w:val="24"/>
                <w:lang w:eastAsia="ko-KR"/>
              </w:rPr>
            </w:pPr>
            <w:r w:rsidRPr="00EF5447">
              <w:rPr>
                <w:rFonts w:eastAsia="Malgun Gothic"/>
                <w:lang w:eastAsia="ko-KR"/>
              </w:rPr>
              <w:t>N/A</w:t>
            </w:r>
          </w:p>
        </w:tc>
      </w:tr>
      <w:tr w:rsidR="00601E4F" w:rsidRPr="00EF5447" w14:paraId="062FD9CA" w14:textId="77777777" w:rsidTr="0027053A">
        <w:trPr>
          <w:trHeight w:val="54"/>
          <w:jc w:val="center"/>
        </w:trPr>
        <w:tc>
          <w:tcPr>
            <w:tcW w:w="2258" w:type="dxa"/>
            <w:tcBorders>
              <w:top w:val="nil"/>
              <w:bottom w:val="nil"/>
            </w:tcBorders>
            <w:shd w:val="clear" w:color="auto" w:fill="auto"/>
          </w:tcPr>
          <w:p w14:paraId="72477752" w14:textId="77777777" w:rsidR="00601E4F" w:rsidRPr="00EF5447" w:rsidRDefault="00601E4F" w:rsidP="0027053A">
            <w:pPr>
              <w:pStyle w:val="TAC"/>
              <w:rPr>
                <w:rFonts w:eastAsia="Malgun Gothic"/>
                <w:szCs w:val="18"/>
                <w:lang w:eastAsia="ko-KR"/>
              </w:rPr>
            </w:pPr>
          </w:p>
        </w:tc>
        <w:tc>
          <w:tcPr>
            <w:tcW w:w="867" w:type="dxa"/>
            <w:shd w:val="clear" w:color="auto" w:fill="auto"/>
          </w:tcPr>
          <w:p w14:paraId="3AB9733C" w14:textId="77777777" w:rsidR="00601E4F" w:rsidRPr="00EF5447" w:rsidRDefault="00601E4F" w:rsidP="0027053A">
            <w:pPr>
              <w:pStyle w:val="TAC"/>
              <w:rPr>
                <w:rFonts w:eastAsia="Malgun Gothic"/>
                <w:lang w:eastAsia="ko-KR"/>
              </w:rPr>
            </w:pPr>
            <w:r w:rsidRPr="00EF5447">
              <w:rPr>
                <w:rFonts w:cs="Arial"/>
                <w:lang w:eastAsia="zh-TW"/>
              </w:rPr>
              <w:t>n1</w:t>
            </w:r>
          </w:p>
        </w:tc>
        <w:tc>
          <w:tcPr>
            <w:tcW w:w="1066" w:type="dxa"/>
            <w:shd w:val="clear" w:color="auto" w:fill="auto"/>
            <w:noWrap/>
          </w:tcPr>
          <w:p w14:paraId="778694BE" w14:textId="77777777" w:rsidR="00601E4F" w:rsidRPr="00EF5447" w:rsidRDefault="00601E4F" w:rsidP="0027053A">
            <w:pPr>
              <w:pStyle w:val="TAC"/>
              <w:rPr>
                <w:rFonts w:eastAsia="Malgun Gothic"/>
                <w:kern w:val="2"/>
                <w:szCs w:val="24"/>
                <w:lang w:eastAsia="ko-KR"/>
              </w:rPr>
            </w:pPr>
            <w:r w:rsidRPr="00EF5447">
              <w:rPr>
                <w:rFonts w:eastAsia="MS Mincho" w:cs="Arial"/>
                <w:bCs/>
              </w:rPr>
              <w:t>1940</w:t>
            </w:r>
          </w:p>
        </w:tc>
        <w:tc>
          <w:tcPr>
            <w:tcW w:w="747" w:type="dxa"/>
            <w:shd w:val="clear" w:color="auto" w:fill="auto"/>
            <w:noWrap/>
          </w:tcPr>
          <w:p w14:paraId="010535F6" w14:textId="77777777" w:rsidR="00601E4F" w:rsidRPr="00EF5447" w:rsidRDefault="00601E4F" w:rsidP="0027053A">
            <w:pPr>
              <w:pStyle w:val="TAC"/>
              <w:rPr>
                <w:rFonts w:eastAsia="Malgun Gothic"/>
                <w:kern w:val="2"/>
                <w:szCs w:val="24"/>
                <w:lang w:eastAsia="ko-KR"/>
              </w:rPr>
            </w:pPr>
            <w:r w:rsidRPr="00EF5447">
              <w:rPr>
                <w:rFonts w:eastAsia="MS Mincho" w:cs="Arial"/>
                <w:bCs/>
              </w:rPr>
              <w:t>5</w:t>
            </w:r>
          </w:p>
        </w:tc>
        <w:tc>
          <w:tcPr>
            <w:tcW w:w="1142" w:type="dxa"/>
            <w:shd w:val="clear" w:color="auto" w:fill="auto"/>
            <w:noWrap/>
          </w:tcPr>
          <w:p w14:paraId="3FF3D870" w14:textId="77777777" w:rsidR="00601E4F" w:rsidRPr="00EF5447" w:rsidRDefault="00601E4F" w:rsidP="0027053A">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14:paraId="08C311C4" w14:textId="77777777" w:rsidR="00601E4F" w:rsidRPr="00EF5447" w:rsidRDefault="00601E4F" w:rsidP="0027053A">
            <w:pPr>
              <w:pStyle w:val="TAC"/>
              <w:rPr>
                <w:rFonts w:eastAsia="Malgun Gothic"/>
                <w:kern w:val="2"/>
                <w:szCs w:val="24"/>
                <w:lang w:eastAsia="ko-KR"/>
              </w:rPr>
            </w:pPr>
            <w:r w:rsidRPr="00EF5447">
              <w:rPr>
                <w:rFonts w:eastAsia="MS Mincho" w:cs="Arial"/>
                <w:bCs/>
              </w:rPr>
              <w:t>2130</w:t>
            </w:r>
          </w:p>
        </w:tc>
        <w:tc>
          <w:tcPr>
            <w:tcW w:w="752" w:type="dxa"/>
            <w:shd w:val="clear" w:color="auto" w:fill="auto"/>
          </w:tcPr>
          <w:p w14:paraId="3E8D394F" w14:textId="77777777" w:rsidR="00601E4F" w:rsidRPr="00EF5447" w:rsidRDefault="00601E4F" w:rsidP="0027053A">
            <w:pPr>
              <w:pStyle w:val="TAC"/>
              <w:rPr>
                <w:rFonts w:eastAsia="Malgun Gothic"/>
                <w:kern w:val="2"/>
                <w:szCs w:val="24"/>
                <w:lang w:eastAsia="ko-KR"/>
              </w:rPr>
            </w:pPr>
            <w:r w:rsidRPr="00EF5447">
              <w:rPr>
                <w:rFonts w:eastAsia="Malgun Gothic"/>
                <w:lang w:eastAsia="ko-KR"/>
              </w:rPr>
              <w:t>3.5</w:t>
            </w:r>
          </w:p>
        </w:tc>
        <w:tc>
          <w:tcPr>
            <w:tcW w:w="1248" w:type="dxa"/>
            <w:shd w:val="clear" w:color="auto" w:fill="auto"/>
          </w:tcPr>
          <w:p w14:paraId="4ADC72E0" w14:textId="77777777" w:rsidR="00601E4F" w:rsidRPr="00EF5447" w:rsidRDefault="00601E4F" w:rsidP="0027053A">
            <w:pPr>
              <w:pStyle w:val="TAC"/>
              <w:rPr>
                <w:rFonts w:eastAsia="Malgun Gothic"/>
                <w:lang w:eastAsia="ko-KR"/>
              </w:rPr>
            </w:pPr>
            <w:r w:rsidRPr="00EF5447">
              <w:rPr>
                <w:rFonts w:eastAsia="Malgun Gothic"/>
                <w:lang w:eastAsia="ko-KR"/>
              </w:rPr>
              <w:t>IMD5</w:t>
            </w:r>
          </w:p>
        </w:tc>
      </w:tr>
      <w:tr w:rsidR="00601E4F" w:rsidRPr="00EF5447" w14:paraId="3F8BBC52" w14:textId="77777777" w:rsidTr="0027053A">
        <w:trPr>
          <w:trHeight w:val="54"/>
          <w:jc w:val="center"/>
        </w:trPr>
        <w:tc>
          <w:tcPr>
            <w:tcW w:w="2258" w:type="dxa"/>
            <w:tcBorders>
              <w:top w:val="nil"/>
              <w:bottom w:val="single" w:sz="4" w:space="0" w:color="auto"/>
            </w:tcBorders>
            <w:shd w:val="clear" w:color="auto" w:fill="auto"/>
          </w:tcPr>
          <w:p w14:paraId="74C2C8C3" w14:textId="77777777" w:rsidR="00601E4F" w:rsidRPr="00EF5447" w:rsidRDefault="00601E4F" w:rsidP="0027053A">
            <w:pPr>
              <w:pStyle w:val="TAC"/>
              <w:rPr>
                <w:rFonts w:eastAsia="Malgun Gothic"/>
                <w:szCs w:val="18"/>
                <w:lang w:eastAsia="ko-KR"/>
              </w:rPr>
            </w:pPr>
          </w:p>
        </w:tc>
        <w:tc>
          <w:tcPr>
            <w:tcW w:w="867" w:type="dxa"/>
            <w:shd w:val="clear" w:color="auto" w:fill="auto"/>
          </w:tcPr>
          <w:p w14:paraId="6F9CCB63" w14:textId="77777777" w:rsidR="00601E4F" w:rsidRPr="00EF5447" w:rsidRDefault="00601E4F" w:rsidP="0027053A">
            <w:pPr>
              <w:pStyle w:val="TAC"/>
              <w:rPr>
                <w:rFonts w:eastAsia="Malgun Gothic"/>
                <w:lang w:eastAsia="ko-KR"/>
              </w:rPr>
            </w:pPr>
            <w:r w:rsidRPr="00EF5447">
              <w:rPr>
                <w:rFonts w:cs="Arial"/>
                <w:lang w:eastAsia="zh-TW"/>
              </w:rPr>
              <w:t>n78</w:t>
            </w:r>
          </w:p>
        </w:tc>
        <w:tc>
          <w:tcPr>
            <w:tcW w:w="1066" w:type="dxa"/>
            <w:shd w:val="clear" w:color="auto" w:fill="auto"/>
            <w:noWrap/>
          </w:tcPr>
          <w:p w14:paraId="6D337A31" w14:textId="77777777" w:rsidR="00601E4F" w:rsidRPr="00EF5447" w:rsidRDefault="00601E4F" w:rsidP="0027053A">
            <w:pPr>
              <w:pStyle w:val="TAC"/>
              <w:rPr>
                <w:rFonts w:eastAsia="Malgun Gothic"/>
                <w:kern w:val="2"/>
                <w:szCs w:val="24"/>
                <w:lang w:eastAsia="ko-KR"/>
              </w:rPr>
            </w:pPr>
            <w:r w:rsidRPr="00EF5447">
              <w:rPr>
                <w:rFonts w:eastAsia="MS Mincho" w:cs="Arial"/>
                <w:bCs/>
              </w:rPr>
              <w:t>3720</w:t>
            </w:r>
          </w:p>
        </w:tc>
        <w:tc>
          <w:tcPr>
            <w:tcW w:w="747" w:type="dxa"/>
            <w:shd w:val="clear" w:color="auto" w:fill="auto"/>
            <w:noWrap/>
          </w:tcPr>
          <w:p w14:paraId="6AE392EC" w14:textId="77777777" w:rsidR="00601E4F" w:rsidRPr="00EF5447" w:rsidRDefault="00601E4F" w:rsidP="0027053A">
            <w:pPr>
              <w:pStyle w:val="TAC"/>
              <w:rPr>
                <w:rFonts w:eastAsia="Malgun Gothic"/>
                <w:kern w:val="2"/>
                <w:szCs w:val="24"/>
                <w:lang w:eastAsia="ko-KR"/>
              </w:rPr>
            </w:pPr>
            <w:r w:rsidRPr="00EF5447">
              <w:rPr>
                <w:rFonts w:eastAsia="MS Mincho" w:cs="Arial"/>
                <w:bCs/>
              </w:rPr>
              <w:t>10</w:t>
            </w:r>
          </w:p>
        </w:tc>
        <w:tc>
          <w:tcPr>
            <w:tcW w:w="1142" w:type="dxa"/>
            <w:shd w:val="clear" w:color="auto" w:fill="auto"/>
            <w:noWrap/>
          </w:tcPr>
          <w:p w14:paraId="378861F1" w14:textId="77777777" w:rsidR="00601E4F" w:rsidRPr="00EF5447" w:rsidRDefault="00601E4F" w:rsidP="0027053A">
            <w:pPr>
              <w:pStyle w:val="TAC"/>
              <w:rPr>
                <w:rFonts w:eastAsia="Malgun Gothic"/>
                <w:kern w:val="2"/>
                <w:szCs w:val="24"/>
                <w:lang w:eastAsia="ko-KR"/>
              </w:rPr>
            </w:pPr>
            <w:r w:rsidRPr="00EF5447">
              <w:rPr>
                <w:rFonts w:eastAsia="MS Mincho" w:cs="Arial"/>
                <w:bCs/>
              </w:rPr>
              <w:t>50</w:t>
            </w:r>
          </w:p>
        </w:tc>
        <w:tc>
          <w:tcPr>
            <w:tcW w:w="1299" w:type="dxa"/>
            <w:shd w:val="clear" w:color="auto" w:fill="auto"/>
            <w:noWrap/>
          </w:tcPr>
          <w:p w14:paraId="06223E49" w14:textId="77777777" w:rsidR="00601E4F" w:rsidRPr="00EF5447" w:rsidRDefault="00601E4F" w:rsidP="0027053A">
            <w:pPr>
              <w:pStyle w:val="TAC"/>
              <w:rPr>
                <w:rFonts w:eastAsia="Malgun Gothic"/>
                <w:kern w:val="2"/>
                <w:szCs w:val="24"/>
                <w:lang w:eastAsia="ko-KR"/>
              </w:rPr>
            </w:pPr>
            <w:r w:rsidRPr="00EF5447">
              <w:rPr>
                <w:rFonts w:eastAsia="MS Mincho" w:cs="Arial"/>
                <w:bCs/>
              </w:rPr>
              <w:t>3720</w:t>
            </w:r>
          </w:p>
        </w:tc>
        <w:tc>
          <w:tcPr>
            <w:tcW w:w="752" w:type="dxa"/>
            <w:shd w:val="clear" w:color="auto" w:fill="auto"/>
          </w:tcPr>
          <w:p w14:paraId="6ABC20ED" w14:textId="77777777" w:rsidR="00601E4F" w:rsidRPr="00EF5447" w:rsidRDefault="00601E4F" w:rsidP="0027053A">
            <w:pPr>
              <w:pStyle w:val="TAC"/>
              <w:rPr>
                <w:rFonts w:eastAsia="Malgun Gothic"/>
                <w:kern w:val="2"/>
                <w:szCs w:val="24"/>
                <w:lang w:eastAsia="ko-KR"/>
              </w:rPr>
            </w:pPr>
            <w:r w:rsidRPr="00EF5447">
              <w:t>N/A</w:t>
            </w:r>
          </w:p>
        </w:tc>
        <w:tc>
          <w:tcPr>
            <w:tcW w:w="1248" w:type="dxa"/>
            <w:shd w:val="clear" w:color="auto" w:fill="auto"/>
          </w:tcPr>
          <w:p w14:paraId="4E481CF5" w14:textId="77777777" w:rsidR="00601E4F" w:rsidRPr="00EF5447" w:rsidRDefault="00601E4F" w:rsidP="0027053A">
            <w:pPr>
              <w:pStyle w:val="TAC"/>
              <w:rPr>
                <w:rFonts w:eastAsia="Malgun Gothic"/>
                <w:kern w:val="2"/>
                <w:szCs w:val="24"/>
                <w:lang w:eastAsia="ko-KR"/>
              </w:rPr>
            </w:pPr>
            <w:r w:rsidRPr="00EF5447">
              <w:rPr>
                <w:rFonts w:eastAsia="Malgun Gothic"/>
                <w:lang w:eastAsia="ko-KR"/>
              </w:rPr>
              <w:t>N/A</w:t>
            </w:r>
          </w:p>
        </w:tc>
      </w:tr>
      <w:tr w:rsidR="00601E4F" w:rsidRPr="00EF5447" w14:paraId="4EEFCD67" w14:textId="77777777" w:rsidTr="0027053A">
        <w:trPr>
          <w:trHeight w:val="54"/>
          <w:jc w:val="center"/>
        </w:trPr>
        <w:tc>
          <w:tcPr>
            <w:tcW w:w="2258" w:type="dxa"/>
            <w:tcBorders>
              <w:bottom w:val="nil"/>
            </w:tcBorders>
            <w:shd w:val="clear" w:color="auto" w:fill="auto"/>
          </w:tcPr>
          <w:p w14:paraId="6EC45D0B" w14:textId="77777777" w:rsidR="00601E4F" w:rsidRPr="00EF5447" w:rsidRDefault="00601E4F" w:rsidP="0027053A">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67" w:type="dxa"/>
            <w:shd w:val="clear" w:color="auto" w:fill="auto"/>
          </w:tcPr>
          <w:p w14:paraId="7E32653B" w14:textId="77777777" w:rsidR="00601E4F" w:rsidRPr="00EF5447" w:rsidRDefault="00601E4F" w:rsidP="0027053A">
            <w:pPr>
              <w:pStyle w:val="TAC"/>
              <w:rPr>
                <w:lang w:eastAsia="ja-JP"/>
              </w:rPr>
            </w:pPr>
            <w:r w:rsidRPr="00EF5447">
              <w:rPr>
                <w:lang w:eastAsia="ja-JP"/>
              </w:rPr>
              <w:t>3</w:t>
            </w:r>
          </w:p>
        </w:tc>
        <w:tc>
          <w:tcPr>
            <w:tcW w:w="1066" w:type="dxa"/>
            <w:shd w:val="clear" w:color="auto" w:fill="auto"/>
            <w:noWrap/>
          </w:tcPr>
          <w:p w14:paraId="6E627A8C" w14:textId="77777777" w:rsidR="00601E4F" w:rsidRPr="00EF5447" w:rsidRDefault="00601E4F" w:rsidP="0027053A">
            <w:pPr>
              <w:pStyle w:val="TAC"/>
              <w:rPr>
                <w:rFonts w:eastAsia="Malgun Gothic"/>
                <w:szCs w:val="18"/>
                <w:lang w:eastAsia="ko-KR"/>
              </w:rPr>
            </w:pPr>
            <w:r w:rsidRPr="00EF5447">
              <w:rPr>
                <w:lang w:eastAsia="zh-CN"/>
              </w:rPr>
              <w:t>1725</w:t>
            </w:r>
          </w:p>
        </w:tc>
        <w:tc>
          <w:tcPr>
            <w:tcW w:w="747" w:type="dxa"/>
            <w:shd w:val="clear" w:color="auto" w:fill="auto"/>
            <w:noWrap/>
          </w:tcPr>
          <w:p w14:paraId="53043F46" w14:textId="77777777" w:rsidR="00601E4F" w:rsidRPr="00EF5447" w:rsidRDefault="00601E4F" w:rsidP="0027053A">
            <w:pPr>
              <w:pStyle w:val="TAC"/>
              <w:rPr>
                <w:rFonts w:eastAsia="Malgun Gothic"/>
                <w:szCs w:val="18"/>
                <w:lang w:eastAsia="ko-KR"/>
              </w:rPr>
            </w:pPr>
            <w:r w:rsidRPr="00EF5447">
              <w:rPr>
                <w:lang w:eastAsia="zh-CN"/>
              </w:rPr>
              <w:t>5</w:t>
            </w:r>
          </w:p>
        </w:tc>
        <w:tc>
          <w:tcPr>
            <w:tcW w:w="1142" w:type="dxa"/>
            <w:shd w:val="clear" w:color="auto" w:fill="auto"/>
            <w:noWrap/>
          </w:tcPr>
          <w:p w14:paraId="64FC485A" w14:textId="77777777" w:rsidR="00601E4F" w:rsidRPr="00EF5447" w:rsidRDefault="00601E4F" w:rsidP="0027053A">
            <w:pPr>
              <w:pStyle w:val="TAC"/>
              <w:rPr>
                <w:rFonts w:eastAsia="Malgun Gothic"/>
                <w:szCs w:val="18"/>
                <w:lang w:eastAsia="ko-KR"/>
              </w:rPr>
            </w:pPr>
            <w:r w:rsidRPr="00EF5447">
              <w:rPr>
                <w:lang w:eastAsia="zh-CN"/>
              </w:rPr>
              <w:t>25</w:t>
            </w:r>
          </w:p>
        </w:tc>
        <w:tc>
          <w:tcPr>
            <w:tcW w:w="1299" w:type="dxa"/>
            <w:shd w:val="clear" w:color="auto" w:fill="auto"/>
            <w:noWrap/>
          </w:tcPr>
          <w:p w14:paraId="3D70A26D" w14:textId="77777777" w:rsidR="00601E4F" w:rsidRPr="00EF5447" w:rsidRDefault="00601E4F" w:rsidP="0027053A">
            <w:pPr>
              <w:pStyle w:val="TAC"/>
              <w:rPr>
                <w:rFonts w:eastAsia="Malgun Gothic"/>
                <w:szCs w:val="18"/>
                <w:lang w:eastAsia="ko-KR"/>
              </w:rPr>
            </w:pPr>
            <w:r w:rsidRPr="00EF5447">
              <w:rPr>
                <w:lang w:eastAsia="zh-CN"/>
              </w:rPr>
              <w:t>1820</w:t>
            </w:r>
          </w:p>
        </w:tc>
        <w:tc>
          <w:tcPr>
            <w:tcW w:w="752" w:type="dxa"/>
            <w:shd w:val="clear" w:color="auto" w:fill="auto"/>
          </w:tcPr>
          <w:p w14:paraId="2514017F"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0B8A2D12" w14:textId="77777777" w:rsidR="00601E4F" w:rsidRPr="00EF5447" w:rsidRDefault="00601E4F" w:rsidP="0027053A">
            <w:pPr>
              <w:pStyle w:val="TAC"/>
            </w:pPr>
            <w:r w:rsidRPr="00EF5447">
              <w:t>N/A</w:t>
            </w:r>
          </w:p>
        </w:tc>
      </w:tr>
      <w:tr w:rsidR="00601E4F" w:rsidRPr="00EF5447" w14:paraId="539E54E8" w14:textId="77777777" w:rsidTr="0027053A">
        <w:trPr>
          <w:trHeight w:val="54"/>
          <w:jc w:val="center"/>
        </w:trPr>
        <w:tc>
          <w:tcPr>
            <w:tcW w:w="2258" w:type="dxa"/>
            <w:tcBorders>
              <w:top w:val="nil"/>
              <w:bottom w:val="nil"/>
            </w:tcBorders>
            <w:shd w:val="clear" w:color="auto" w:fill="auto"/>
          </w:tcPr>
          <w:p w14:paraId="60A7B54B" w14:textId="77777777" w:rsidR="00601E4F" w:rsidRPr="00EF5447" w:rsidRDefault="00601E4F" w:rsidP="0027053A">
            <w:pPr>
              <w:pStyle w:val="TAC"/>
              <w:rPr>
                <w:lang w:eastAsia="ja-JP"/>
              </w:rPr>
            </w:pPr>
          </w:p>
        </w:tc>
        <w:tc>
          <w:tcPr>
            <w:tcW w:w="867" w:type="dxa"/>
            <w:shd w:val="clear" w:color="auto" w:fill="auto"/>
          </w:tcPr>
          <w:p w14:paraId="1CE2E606" w14:textId="77777777" w:rsidR="00601E4F" w:rsidRPr="00EF5447" w:rsidRDefault="00601E4F" w:rsidP="0027053A">
            <w:pPr>
              <w:pStyle w:val="TAC"/>
              <w:rPr>
                <w:lang w:eastAsia="ja-JP"/>
              </w:rPr>
            </w:pPr>
            <w:r w:rsidRPr="00EF5447">
              <w:rPr>
                <w:lang w:eastAsia="zh-CN"/>
              </w:rPr>
              <w:t>n3</w:t>
            </w:r>
          </w:p>
        </w:tc>
        <w:tc>
          <w:tcPr>
            <w:tcW w:w="1066" w:type="dxa"/>
            <w:shd w:val="clear" w:color="auto" w:fill="auto"/>
            <w:noWrap/>
          </w:tcPr>
          <w:p w14:paraId="479F3D9C" w14:textId="77777777" w:rsidR="00601E4F" w:rsidRPr="00EF5447" w:rsidRDefault="00601E4F" w:rsidP="0027053A">
            <w:pPr>
              <w:pStyle w:val="TAC"/>
              <w:rPr>
                <w:rFonts w:eastAsia="Malgun Gothic"/>
                <w:szCs w:val="18"/>
                <w:lang w:eastAsia="ko-KR"/>
              </w:rPr>
            </w:pPr>
            <w:r w:rsidRPr="00EF5447">
              <w:rPr>
                <w:lang w:eastAsia="zh-CN"/>
              </w:rPr>
              <w:t>1770</w:t>
            </w:r>
          </w:p>
        </w:tc>
        <w:tc>
          <w:tcPr>
            <w:tcW w:w="747" w:type="dxa"/>
            <w:shd w:val="clear" w:color="auto" w:fill="auto"/>
            <w:noWrap/>
          </w:tcPr>
          <w:p w14:paraId="430B63D0" w14:textId="77777777" w:rsidR="00601E4F" w:rsidRPr="00EF5447" w:rsidRDefault="00601E4F" w:rsidP="0027053A">
            <w:pPr>
              <w:pStyle w:val="TAC"/>
              <w:rPr>
                <w:rFonts w:eastAsia="Malgun Gothic"/>
                <w:szCs w:val="18"/>
                <w:lang w:eastAsia="ko-KR"/>
              </w:rPr>
            </w:pPr>
            <w:r w:rsidRPr="00EF5447">
              <w:t>5</w:t>
            </w:r>
          </w:p>
        </w:tc>
        <w:tc>
          <w:tcPr>
            <w:tcW w:w="1142" w:type="dxa"/>
            <w:shd w:val="clear" w:color="auto" w:fill="auto"/>
            <w:noWrap/>
          </w:tcPr>
          <w:p w14:paraId="2700E9BF" w14:textId="77777777" w:rsidR="00601E4F" w:rsidRPr="00EF5447" w:rsidRDefault="00601E4F" w:rsidP="0027053A">
            <w:pPr>
              <w:pStyle w:val="TAC"/>
              <w:rPr>
                <w:rFonts w:eastAsia="Malgun Gothic"/>
                <w:szCs w:val="18"/>
                <w:lang w:eastAsia="ko-KR"/>
              </w:rPr>
            </w:pPr>
            <w:r w:rsidRPr="00EF5447">
              <w:t>25</w:t>
            </w:r>
          </w:p>
        </w:tc>
        <w:tc>
          <w:tcPr>
            <w:tcW w:w="1299" w:type="dxa"/>
            <w:shd w:val="clear" w:color="auto" w:fill="auto"/>
            <w:noWrap/>
          </w:tcPr>
          <w:p w14:paraId="69140D4A" w14:textId="77777777" w:rsidR="00601E4F" w:rsidRPr="00EF5447" w:rsidRDefault="00601E4F" w:rsidP="0027053A">
            <w:pPr>
              <w:pStyle w:val="TAC"/>
              <w:rPr>
                <w:rFonts w:eastAsia="Malgun Gothic"/>
                <w:szCs w:val="18"/>
                <w:lang w:eastAsia="ko-KR"/>
              </w:rPr>
            </w:pPr>
            <w:r w:rsidRPr="00EF5447">
              <w:rPr>
                <w:lang w:eastAsia="zh-CN"/>
              </w:rPr>
              <w:t>1865</w:t>
            </w:r>
          </w:p>
        </w:tc>
        <w:tc>
          <w:tcPr>
            <w:tcW w:w="752" w:type="dxa"/>
            <w:shd w:val="clear" w:color="auto" w:fill="auto"/>
          </w:tcPr>
          <w:p w14:paraId="414EC5F8"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8.2</w:t>
            </w:r>
          </w:p>
        </w:tc>
        <w:tc>
          <w:tcPr>
            <w:tcW w:w="1248" w:type="dxa"/>
            <w:shd w:val="clear" w:color="auto" w:fill="auto"/>
          </w:tcPr>
          <w:p w14:paraId="060D9F20" w14:textId="77777777" w:rsidR="00601E4F" w:rsidRPr="00EF5447" w:rsidRDefault="00601E4F" w:rsidP="0027053A">
            <w:pPr>
              <w:pStyle w:val="TAC"/>
            </w:pPr>
            <w:r w:rsidRPr="00EF5447">
              <w:t>IMD4</w:t>
            </w:r>
          </w:p>
        </w:tc>
      </w:tr>
      <w:tr w:rsidR="00601E4F" w:rsidRPr="00EF5447" w14:paraId="56C386B3" w14:textId="77777777" w:rsidTr="0027053A">
        <w:trPr>
          <w:trHeight w:val="54"/>
          <w:jc w:val="center"/>
        </w:trPr>
        <w:tc>
          <w:tcPr>
            <w:tcW w:w="2258" w:type="dxa"/>
            <w:tcBorders>
              <w:top w:val="nil"/>
              <w:bottom w:val="single" w:sz="4" w:space="0" w:color="auto"/>
            </w:tcBorders>
            <w:shd w:val="clear" w:color="auto" w:fill="auto"/>
          </w:tcPr>
          <w:p w14:paraId="7C2C30A7" w14:textId="77777777" w:rsidR="00601E4F" w:rsidRPr="00EF5447" w:rsidRDefault="00601E4F" w:rsidP="0027053A">
            <w:pPr>
              <w:pStyle w:val="TAC"/>
              <w:rPr>
                <w:lang w:eastAsia="ja-JP"/>
              </w:rPr>
            </w:pPr>
          </w:p>
        </w:tc>
        <w:tc>
          <w:tcPr>
            <w:tcW w:w="867" w:type="dxa"/>
            <w:shd w:val="clear" w:color="auto" w:fill="auto"/>
          </w:tcPr>
          <w:p w14:paraId="465377D8" w14:textId="77777777" w:rsidR="00601E4F" w:rsidRPr="00EF5447" w:rsidRDefault="00601E4F" w:rsidP="0027053A">
            <w:pPr>
              <w:pStyle w:val="TAC"/>
              <w:rPr>
                <w:lang w:eastAsia="ja-JP"/>
              </w:rPr>
            </w:pPr>
            <w:r w:rsidRPr="00EF5447">
              <w:rPr>
                <w:lang w:eastAsia="ja-JP"/>
              </w:rPr>
              <w:t>n41</w:t>
            </w:r>
          </w:p>
        </w:tc>
        <w:tc>
          <w:tcPr>
            <w:tcW w:w="1066" w:type="dxa"/>
            <w:shd w:val="clear" w:color="auto" w:fill="auto"/>
            <w:noWrap/>
          </w:tcPr>
          <w:p w14:paraId="0B297902" w14:textId="77777777" w:rsidR="00601E4F" w:rsidRPr="00EF5447" w:rsidRDefault="00601E4F" w:rsidP="0027053A">
            <w:pPr>
              <w:pStyle w:val="TAC"/>
              <w:rPr>
                <w:rFonts w:eastAsia="Malgun Gothic"/>
                <w:szCs w:val="18"/>
                <w:lang w:eastAsia="ko-KR"/>
              </w:rPr>
            </w:pPr>
            <w:r w:rsidRPr="00EF5447">
              <w:rPr>
                <w:color w:val="000000"/>
                <w:lang w:eastAsia="zh-CN"/>
              </w:rPr>
              <w:t>2657.5</w:t>
            </w:r>
          </w:p>
        </w:tc>
        <w:tc>
          <w:tcPr>
            <w:tcW w:w="747" w:type="dxa"/>
            <w:shd w:val="clear" w:color="auto" w:fill="auto"/>
            <w:noWrap/>
          </w:tcPr>
          <w:p w14:paraId="5113E58B" w14:textId="77777777" w:rsidR="00601E4F" w:rsidRPr="00EF5447" w:rsidRDefault="00601E4F" w:rsidP="0027053A">
            <w:pPr>
              <w:pStyle w:val="TAC"/>
              <w:rPr>
                <w:rFonts w:eastAsia="Malgun Gothic"/>
                <w:szCs w:val="18"/>
                <w:lang w:eastAsia="ko-KR"/>
              </w:rPr>
            </w:pPr>
            <w:r w:rsidRPr="00EF5447">
              <w:rPr>
                <w:color w:val="000000"/>
                <w:lang w:eastAsia="zh-CN"/>
              </w:rPr>
              <w:t>5</w:t>
            </w:r>
          </w:p>
        </w:tc>
        <w:tc>
          <w:tcPr>
            <w:tcW w:w="1142" w:type="dxa"/>
            <w:shd w:val="clear" w:color="auto" w:fill="auto"/>
            <w:noWrap/>
          </w:tcPr>
          <w:p w14:paraId="0359D898" w14:textId="77777777" w:rsidR="00601E4F" w:rsidRPr="00EF5447" w:rsidRDefault="00601E4F" w:rsidP="0027053A">
            <w:pPr>
              <w:pStyle w:val="TAC"/>
              <w:rPr>
                <w:rFonts w:eastAsia="Malgun Gothic"/>
                <w:szCs w:val="18"/>
                <w:lang w:eastAsia="ko-KR"/>
              </w:rPr>
            </w:pPr>
            <w:r w:rsidRPr="00EF5447">
              <w:rPr>
                <w:color w:val="000000"/>
                <w:lang w:eastAsia="zh-CN"/>
              </w:rPr>
              <w:t>25</w:t>
            </w:r>
          </w:p>
        </w:tc>
        <w:tc>
          <w:tcPr>
            <w:tcW w:w="1299" w:type="dxa"/>
            <w:shd w:val="clear" w:color="auto" w:fill="auto"/>
            <w:noWrap/>
          </w:tcPr>
          <w:p w14:paraId="28D7038E" w14:textId="77777777" w:rsidR="00601E4F" w:rsidRPr="00EF5447" w:rsidRDefault="00601E4F" w:rsidP="0027053A">
            <w:pPr>
              <w:pStyle w:val="TAC"/>
              <w:rPr>
                <w:rFonts w:eastAsia="Malgun Gothic"/>
                <w:szCs w:val="18"/>
                <w:lang w:eastAsia="ko-KR"/>
              </w:rPr>
            </w:pPr>
            <w:r w:rsidRPr="00EF5447">
              <w:rPr>
                <w:color w:val="000000"/>
                <w:lang w:eastAsia="zh-CN"/>
              </w:rPr>
              <w:t>2657.5</w:t>
            </w:r>
          </w:p>
        </w:tc>
        <w:tc>
          <w:tcPr>
            <w:tcW w:w="752" w:type="dxa"/>
            <w:shd w:val="clear" w:color="auto" w:fill="auto"/>
          </w:tcPr>
          <w:p w14:paraId="5BB02B3C"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10779609" w14:textId="77777777" w:rsidR="00601E4F" w:rsidRPr="00EF5447" w:rsidRDefault="00601E4F" w:rsidP="0027053A">
            <w:pPr>
              <w:pStyle w:val="TAC"/>
            </w:pPr>
            <w:r w:rsidRPr="00EF5447">
              <w:t>N/A</w:t>
            </w:r>
          </w:p>
        </w:tc>
      </w:tr>
      <w:tr w:rsidR="00601E4F" w14:paraId="352099B7" w14:textId="77777777" w:rsidTr="0027053A">
        <w:trPr>
          <w:trHeight w:val="54"/>
          <w:jc w:val="center"/>
        </w:trPr>
        <w:tc>
          <w:tcPr>
            <w:tcW w:w="2258" w:type="dxa"/>
            <w:tcBorders>
              <w:top w:val="nil"/>
              <w:left w:val="single" w:sz="4" w:space="0" w:color="auto"/>
              <w:bottom w:val="nil"/>
              <w:right w:val="single" w:sz="4" w:space="0" w:color="auto"/>
            </w:tcBorders>
            <w:vAlign w:val="center"/>
          </w:tcPr>
          <w:p w14:paraId="26135A0B" w14:textId="77777777" w:rsidR="00601E4F" w:rsidRDefault="00601E4F" w:rsidP="0027053A">
            <w:pPr>
              <w:pStyle w:val="TAC"/>
              <w:rPr>
                <w:lang w:eastAsia="ko-KR"/>
              </w:rPr>
            </w:pPr>
            <w:r>
              <w:t>DC_3A-5A_n77A</w:t>
            </w:r>
          </w:p>
          <w:p w14:paraId="4F7229BE" w14:textId="77777777" w:rsidR="00601E4F" w:rsidRDefault="00601E4F" w:rsidP="0027053A">
            <w:pPr>
              <w:pStyle w:val="TAC"/>
              <w:rPr>
                <w:lang w:eastAsia="ja-JP"/>
              </w:rPr>
            </w:pPr>
            <w:r>
              <w:t>DC_3A-5A_n77(2A)</w:t>
            </w:r>
          </w:p>
        </w:tc>
        <w:tc>
          <w:tcPr>
            <w:tcW w:w="867" w:type="dxa"/>
            <w:tcBorders>
              <w:top w:val="single" w:sz="4" w:space="0" w:color="auto"/>
              <w:left w:val="single" w:sz="4" w:space="0" w:color="auto"/>
              <w:bottom w:val="single" w:sz="4" w:space="0" w:color="auto"/>
              <w:right w:val="single" w:sz="4" w:space="0" w:color="auto"/>
            </w:tcBorders>
          </w:tcPr>
          <w:p w14:paraId="69B83E61" w14:textId="77777777" w:rsidR="00601E4F" w:rsidRDefault="00601E4F" w:rsidP="0027053A">
            <w:pPr>
              <w:pStyle w:val="TAC"/>
              <w:rPr>
                <w:lang w:eastAsia="ja-JP"/>
              </w:rPr>
            </w:pPr>
            <w:r>
              <w:t>3</w:t>
            </w:r>
          </w:p>
        </w:tc>
        <w:tc>
          <w:tcPr>
            <w:tcW w:w="1066" w:type="dxa"/>
            <w:tcBorders>
              <w:top w:val="single" w:sz="4" w:space="0" w:color="auto"/>
              <w:left w:val="single" w:sz="4" w:space="0" w:color="auto"/>
              <w:bottom w:val="single" w:sz="4" w:space="0" w:color="auto"/>
              <w:right w:val="single" w:sz="4" w:space="0" w:color="auto"/>
            </w:tcBorders>
            <w:noWrap/>
          </w:tcPr>
          <w:p w14:paraId="5C3DFFB4" w14:textId="77777777" w:rsidR="00601E4F" w:rsidRDefault="00601E4F" w:rsidP="0027053A">
            <w:pPr>
              <w:pStyle w:val="TAC"/>
              <w:rPr>
                <w:color w:val="000000"/>
                <w:lang w:eastAsia="zh-CN"/>
              </w:rPr>
            </w:pPr>
            <w:r>
              <w:t>1725</w:t>
            </w:r>
          </w:p>
        </w:tc>
        <w:tc>
          <w:tcPr>
            <w:tcW w:w="747" w:type="dxa"/>
            <w:tcBorders>
              <w:top w:val="single" w:sz="4" w:space="0" w:color="auto"/>
              <w:left w:val="single" w:sz="4" w:space="0" w:color="auto"/>
              <w:bottom w:val="single" w:sz="4" w:space="0" w:color="auto"/>
              <w:right w:val="single" w:sz="4" w:space="0" w:color="auto"/>
            </w:tcBorders>
            <w:noWrap/>
          </w:tcPr>
          <w:p w14:paraId="51878EE1" w14:textId="77777777" w:rsidR="00601E4F" w:rsidRDefault="00601E4F" w:rsidP="0027053A">
            <w:pPr>
              <w:pStyle w:val="TAC"/>
              <w:rPr>
                <w:color w:val="000000"/>
                <w:lang w:eastAsia="zh-CN"/>
              </w:rPr>
            </w:pPr>
            <w:r>
              <w:t>5</w:t>
            </w:r>
          </w:p>
        </w:tc>
        <w:tc>
          <w:tcPr>
            <w:tcW w:w="1142" w:type="dxa"/>
            <w:tcBorders>
              <w:top w:val="single" w:sz="4" w:space="0" w:color="auto"/>
              <w:left w:val="single" w:sz="4" w:space="0" w:color="auto"/>
              <w:bottom w:val="single" w:sz="4" w:space="0" w:color="auto"/>
              <w:right w:val="single" w:sz="4" w:space="0" w:color="auto"/>
            </w:tcBorders>
            <w:noWrap/>
          </w:tcPr>
          <w:p w14:paraId="58813C8E" w14:textId="77777777" w:rsidR="00601E4F" w:rsidRDefault="00601E4F" w:rsidP="0027053A">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70FD0639" w14:textId="77777777" w:rsidR="00601E4F" w:rsidRDefault="00601E4F" w:rsidP="0027053A">
            <w:pPr>
              <w:pStyle w:val="TAC"/>
              <w:rPr>
                <w:color w:val="000000"/>
                <w:lang w:eastAsia="zh-CN"/>
              </w:rPr>
            </w:pPr>
            <w:r>
              <w:t>1820</w:t>
            </w:r>
          </w:p>
        </w:tc>
        <w:tc>
          <w:tcPr>
            <w:tcW w:w="752" w:type="dxa"/>
            <w:tcBorders>
              <w:top w:val="single" w:sz="4" w:space="0" w:color="auto"/>
              <w:left w:val="single" w:sz="4" w:space="0" w:color="auto"/>
              <w:bottom w:val="single" w:sz="4" w:space="0" w:color="auto"/>
              <w:right w:val="single" w:sz="4" w:space="0" w:color="auto"/>
            </w:tcBorders>
          </w:tcPr>
          <w:p w14:paraId="35E4B577" w14:textId="77777777" w:rsidR="00601E4F" w:rsidRDefault="00601E4F" w:rsidP="0027053A">
            <w:pPr>
              <w:pStyle w:val="TAC"/>
              <w:rPr>
                <w:rFonts w:eastAsia="Malgun Gothic"/>
                <w:szCs w:val="18"/>
                <w:lang w:eastAsia="ko-KR"/>
              </w:rPr>
            </w:pPr>
            <w:r>
              <w:t>17.3</w:t>
            </w:r>
          </w:p>
        </w:tc>
        <w:tc>
          <w:tcPr>
            <w:tcW w:w="1248" w:type="dxa"/>
            <w:tcBorders>
              <w:top w:val="single" w:sz="4" w:space="0" w:color="auto"/>
              <w:left w:val="single" w:sz="4" w:space="0" w:color="auto"/>
              <w:bottom w:val="single" w:sz="4" w:space="0" w:color="auto"/>
              <w:right w:val="single" w:sz="4" w:space="0" w:color="auto"/>
            </w:tcBorders>
          </w:tcPr>
          <w:p w14:paraId="22125A58" w14:textId="77777777" w:rsidR="00601E4F" w:rsidRDefault="00601E4F" w:rsidP="0027053A">
            <w:pPr>
              <w:pStyle w:val="TAC"/>
            </w:pPr>
            <w:r>
              <w:t>IMD3</w:t>
            </w:r>
          </w:p>
        </w:tc>
      </w:tr>
      <w:tr w:rsidR="00601E4F" w14:paraId="57198470" w14:textId="77777777" w:rsidTr="0027053A">
        <w:trPr>
          <w:trHeight w:val="54"/>
          <w:jc w:val="center"/>
        </w:trPr>
        <w:tc>
          <w:tcPr>
            <w:tcW w:w="2258" w:type="dxa"/>
            <w:tcBorders>
              <w:top w:val="nil"/>
              <w:left w:val="single" w:sz="4" w:space="0" w:color="auto"/>
              <w:bottom w:val="nil"/>
              <w:right w:val="single" w:sz="4" w:space="0" w:color="auto"/>
            </w:tcBorders>
          </w:tcPr>
          <w:p w14:paraId="3EB5E0B7" w14:textId="77777777" w:rsidR="00601E4F" w:rsidRDefault="00601E4F" w:rsidP="0027053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627AA126" w14:textId="77777777" w:rsidR="00601E4F" w:rsidRDefault="00601E4F" w:rsidP="0027053A">
            <w:pPr>
              <w:pStyle w:val="TAC"/>
              <w:rPr>
                <w:lang w:eastAsia="ja-JP"/>
              </w:rPr>
            </w:pPr>
            <w:r>
              <w:t>5</w:t>
            </w:r>
          </w:p>
        </w:tc>
        <w:tc>
          <w:tcPr>
            <w:tcW w:w="1066" w:type="dxa"/>
            <w:tcBorders>
              <w:top w:val="single" w:sz="4" w:space="0" w:color="auto"/>
              <w:left w:val="single" w:sz="4" w:space="0" w:color="auto"/>
              <w:bottom w:val="single" w:sz="4" w:space="0" w:color="auto"/>
              <w:right w:val="single" w:sz="4" w:space="0" w:color="auto"/>
            </w:tcBorders>
            <w:noWrap/>
          </w:tcPr>
          <w:p w14:paraId="15851263" w14:textId="77777777" w:rsidR="00601E4F" w:rsidRDefault="00601E4F" w:rsidP="0027053A">
            <w:pPr>
              <w:pStyle w:val="TAC"/>
              <w:rPr>
                <w:color w:val="000000"/>
                <w:lang w:eastAsia="zh-CN"/>
              </w:rPr>
            </w:pPr>
            <w:r>
              <w:t>845</w:t>
            </w:r>
          </w:p>
        </w:tc>
        <w:tc>
          <w:tcPr>
            <w:tcW w:w="747" w:type="dxa"/>
            <w:tcBorders>
              <w:top w:val="single" w:sz="4" w:space="0" w:color="auto"/>
              <w:left w:val="single" w:sz="4" w:space="0" w:color="auto"/>
              <w:bottom w:val="single" w:sz="4" w:space="0" w:color="auto"/>
              <w:right w:val="single" w:sz="4" w:space="0" w:color="auto"/>
            </w:tcBorders>
            <w:noWrap/>
          </w:tcPr>
          <w:p w14:paraId="2D1F22CD" w14:textId="77777777" w:rsidR="00601E4F" w:rsidRDefault="00601E4F" w:rsidP="0027053A">
            <w:pPr>
              <w:pStyle w:val="TAC"/>
              <w:rPr>
                <w:color w:val="000000"/>
                <w:lang w:eastAsia="zh-CN"/>
              </w:rPr>
            </w:pPr>
            <w:r>
              <w:t>5</w:t>
            </w:r>
          </w:p>
        </w:tc>
        <w:tc>
          <w:tcPr>
            <w:tcW w:w="1142" w:type="dxa"/>
            <w:tcBorders>
              <w:top w:val="single" w:sz="4" w:space="0" w:color="auto"/>
              <w:left w:val="single" w:sz="4" w:space="0" w:color="auto"/>
              <w:bottom w:val="single" w:sz="4" w:space="0" w:color="auto"/>
              <w:right w:val="single" w:sz="4" w:space="0" w:color="auto"/>
            </w:tcBorders>
            <w:noWrap/>
          </w:tcPr>
          <w:p w14:paraId="1E86ED37" w14:textId="77777777" w:rsidR="00601E4F" w:rsidRDefault="00601E4F" w:rsidP="0027053A">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3947092F" w14:textId="77777777" w:rsidR="00601E4F" w:rsidRDefault="00601E4F" w:rsidP="0027053A">
            <w:pPr>
              <w:pStyle w:val="TAC"/>
              <w:rPr>
                <w:color w:val="000000"/>
                <w:lang w:eastAsia="zh-CN"/>
              </w:rPr>
            </w:pPr>
            <w:r>
              <w:t>804</w:t>
            </w:r>
          </w:p>
        </w:tc>
        <w:tc>
          <w:tcPr>
            <w:tcW w:w="752" w:type="dxa"/>
            <w:tcBorders>
              <w:top w:val="single" w:sz="4" w:space="0" w:color="auto"/>
              <w:left w:val="single" w:sz="4" w:space="0" w:color="auto"/>
              <w:bottom w:val="single" w:sz="4" w:space="0" w:color="auto"/>
              <w:right w:val="single" w:sz="4" w:space="0" w:color="auto"/>
            </w:tcBorders>
          </w:tcPr>
          <w:p w14:paraId="75381E5F" w14:textId="77777777" w:rsidR="00601E4F" w:rsidRDefault="00601E4F" w:rsidP="0027053A">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04F21B9A" w14:textId="77777777" w:rsidR="00601E4F" w:rsidRDefault="00601E4F" w:rsidP="0027053A">
            <w:pPr>
              <w:pStyle w:val="TAC"/>
            </w:pPr>
            <w:r>
              <w:t>N/A</w:t>
            </w:r>
          </w:p>
        </w:tc>
      </w:tr>
      <w:tr w:rsidR="00601E4F" w14:paraId="266E5CF6" w14:textId="77777777" w:rsidTr="0027053A">
        <w:trPr>
          <w:trHeight w:val="54"/>
          <w:jc w:val="center"/>
        </w:trPr>
        <w:tc>
          <w:tcPr>
            <w:tcW w:w="2258" w:type="dxa"/>
            <w:tcBorders>
              <w:top w:val="nil"/>
              <w:left w:val="single" w:sz="4" w:space="0" w:color="auto"/>
              <w:bottom w:val="single" w:sz="4" w:space="0" w:color="auto"/>
              <w:right w:val="single" w:sz="4" w:space="0" w:color="auto"/>
            </w:tcBorders>
          </w:tcPr>
          <w:p w14:paraId="08FA9DF3" w14:textId="77777777" w:rsidR="00601E4F" w:rsidRDefault="00601E4F" w:rsidP="0027053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118A1DEA" w14:textId="77777777" w:rsidR="00601E4F" w:rsidRDefault="00601E4F" w:rsidP="0027053A">
            <w:pPr>
              <w:pStyle w:val="TAC"/>
              <w:rPr>
                <w:lang w:eastAsia="ja-JP"/>
              </w:rPr>
            </w:pPr>
            <w:r>
              <w:t>n77</w:t>
            </w:r>
          </w:p>
        </w:tc>
        <w:tc>
          <w:tcPr>
            <w:tcW w:w="1066" w:type="dxa"/>
            <w:tcBorders>
              <w:top w:val="single" w:sz="4" w:space="0" w:color="auto"/>
              <w:left w:val="single" w:sz="4" w:space="0" w:color="auto"/>
              <w:bottom w:val="single" w:sz="4" w:space="0" w:color="auto"/>
              <w:right w:val="single" w:sz="4" w:space="0" w:color="auto"/>
            </w:tcBorders>
            <w:noWrap/>
          </w:tcPr>
          <w:p w14:paraId="7AAA5B0B" w14:textId="77777777" w:rsidR="00601E4F" w:rsidRDefault="00601E4F" w:rsidP="0027053A">
            <w:pPr>
              <w:pStyle w:val="TAC"/>
              <w:rPr>
                <w:color w:val="000000"/>
                <w:lang w:eastAsia="zh-CN"/>
              </w:rPr>
            </w:pPr>
            <w:r>
              <w:t>3510</w:t>
            </w:r>
          </w:p>
        </w:tc>
        <w:tc>
          <w:tcPr>
            <w:tcW w:w="747" w:type="dxa"/>
            <w:tcBorders>
              <w:top w:val="single" w:sz="4" w:space="0" w:color="auto"/>
              <w:left w:val="single" w:sz="4" w:space="0" w:color="auto"/>
              <w:bottom w:val="single" w:sz="4" w:space="0" w:color="auto"/>
              <w:right w:val="single" w:sz="4" w:space="0" w:color="auto"/>
            </w:tcBorders>
            <w:noWrap/>
          </w:tcPr>
          <w:p w14:paraId="7473A84F" w14:textId="77777777" w:rsidR="00601E4F" w:rsidRDefault="00601E4F" w:rsidP="0027053A">
            <w:pPr>
              <w:pStyle w:val="TAC"/>
              <w:rPr>
                <w:color w:val="000000"/>
                <w:lang w:eastAsia="zh-CN"/>
              </w:rPr>
            </w:pPr>
            <w:r>
              <w:t>10</w:t>
            </w:r>
          </w:p>
        </w:tc>
        <w:tc>
          <w:tcPr>
            <w:tcW w:w="1142" w:type="dxa"/>
            <w:tcBorders>
              <w:top w:val="single" w:sz="4" w:space="0" w:color="auto"/>
              <w:left w:val="single" w:sz="4" w:space="0" w:color="auto"/>
              <w:bottom w:val="single" w:sz="4" w:space="0" w:color="auto"/>
              <w:right w:val="single" w:sz="4" w:space="0" w:color="auto"/>
            </w:tcBorders>
            <w:noWrap/>
          </w:tcPr>
          <w:p w14:paraId="140CCD85" w14:textId="77777777" w:rsidR="00601E4F" w:rsidRDefault="00601E4F" w:rsidP="0027053A">
            <w:pPr>
              <w:pStyle w:val="TAC"/>
              <w:rPr>
                <w:color w:val="000000"/>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4A3533AB" w14:textId="77777777" w:rsidR="00601E4F" w:rsidRDefault="00601E4F" w:rsidP="0027053A">
            <w:pPr>
              <w:pStyle w:val="TAC"/>
              <w:rPr>
                <w:color w:val="000000"/>
                <w:lang w:eastAsia="zh-CN"/>
              </w:rPr>
            </w:pPr>
            <w:r>
              <w:t>3510</w:t>
            </w:r>
          </w:p>
        </w:tc>
        <w:tc>
          <w:tcPr>
            <w:tcW w:w="752" w:type="dxa"/>
            <w:tcBorders>
              <w:top w:val="single" w:sz="4" w:space="0" w:color="auto"/>
              <w:left w:val="single" w:sz="4" w:space="0" w:color="auto"/>
              <w:bottom w:val="single" w:sz="4" w:space="0" w:color="auto"/>
              <w:right w:val="single" w:sz="4" w:space="0" w:color="auto"/>
            </w:tcBorders>
          </w:tcPr>
          <w:p w14:paraId="760C047B" w14:textId="77777777" w:rsidR="00601E4F" w:rsidRDefault="00601E4F" w:rsidP="0027053A">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4614C8F6" w14:textId="77777777" w:rsidR="00601E4F" w:rsidRDefault="00601E4F" w:rsidP="0027053A">
            <w:pPr>
              <w:pStyle w:val="TAC"/>
            </w:pPr>
            <w:r>
              <w:t>N/A</w:t>
            </w:r>
          </w:p>
        </w:tc>
      </w:tr>
      <w:tr w:rsidR="00601E4F" w:rsidRPr="00EF5447" w14:paraId="0DE41373" w14:textId="77777777" w:rsidTr="0027053A">
        <w:trPr>
          <w:trHeight w:val="54"/>
          <w:jc w:val="center"/>
        </w:trPr>
        <w:tc>
          <w:tcPr>
            <w:tcW w:w="2258" w:type="dxa"/>
            <w:tcBorders>
              <w:top w:val="single" w:sz="4" w:space="0" w:color="auto"/>
              <w:bottom w:val="nil"/>
            </w:tcBorders>
            <w:shd w:val="clear" w:color="auto" w:fill="auto"/>
          </w:tcPr>
          <w:p w14:paraId="72F109CE" w14:textId="77777777" w:rsidR="00601E4F" w:rsidRPr="00EF5447" w:rsidRDefault="00601E4F" w:rsidP="0027053A">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p>
        </w:tc>
        <w:tc>
          <w:tcPr>
            <w:tcW w:w="867" w:type="dxa"/>
            <w:shd w:val="clear" w:color="auto" w:fill="auto"/>
          </w:tcPr>
          <w:p w14:paraId="241205C5" w14:textId="77777777" w:rsidR="00601E4F" w:rsidRPr="00EF5447" w:rsidRDefault="00601E4F" w:rsidP="0027053A">
            <w:pPr>
              <w:pStyle w:val="TAC"/>
              <w:rPr>
                <w:rFonts w:cs="Arial"/>
                <w:lang w:eastAsia="ja-JP"/>
              </w:rPr>
            </w:pPr>
            <w:r w:rsidRPr="00EF5447">
              <w:rPr>
                <w:rFonts w:cs="Arial"/>
                <w:lang w:eastAsia="ja-JP"/>
              </w:rPr>
              <w:t>3</w:t>
            </w:r>
          </w:p>
        </w:tc>
        <w:tc>
          <w:tcPr>
            <w:tcW w:w="1066" w:type="dxa"/>
            <w:shd w:val="clear" w:color="auto" w:fill="auto"/>
            <w:noWrap/>
          </w:tcPr>
          <w:p w14:paraId="627419A0" w14:textId="77777777" w:rsidR="00601E4F" w:rsidRPr="00EF5447" w:rsidRDefault="00601E4F" w:rsidP="0027053A">
            <w:pPr>
              <w:pStyle w:val="TAC"/>
              <w:rPr>
                <w:rFonts w:eastAsia="MS Mincho" w:cs="Arial"/>
              </w:rPr>
            </w:pPr>
            <w:r w:rsidRPr="00EF5447">
              <w:rPr>
                <w:rFonts w:eastAsia="Malgun Gothic"/>
                <w:szCs w:val="18"/>
                <w:lang w:eastAsia="ko-KR"/>
              </w:rPr>
              <w:t>N/A</w:t>
            </w:r>
          </w:p>
        </w:tc>
        <w:tc>
          <w:tcPr>
            <w:tcW w:w="747" w:type="dxa"/>
            <w:shd w:val="clear" w:color="auto" w:fill="auto"/>
            <w:noWrap/>
          </w:tcPr>
          <w:p w14:paraId="1B07FEC5" w14:textId="77777777" w:rsidR="00601E4F" w:rsidRPr="00EF5447" w:rsidRDefault="00601E4F" w:rsidP="0027053A">
            <w:pPr>
              <w:pStyle w:val="TAC"/>
              <w:rPr>
                <w:rFonts w:cs="Arial"/>
                <w:lang w:eastAsia="zh-CN"/>
              </w:rPr>
            </w:pPr>
            <w:r w:rsidRPr="00EF5447">
              <w:rPr>
                <w:rFonts w:eastAsia="Malgun Gothic"/>
                <w:szCs w:val="18"/>
                <w:lang w:eastAsia="ko-KR"/>
              </w:rPr>
              <w:t>N/A</w:t>
            </w:r>
          </w:p>
        </w:tc>
        <w:tc>
          <w:tcPr>
            <w:tcW w:w="1142" w:type="dxa"/>
            <w:shd w:val="clear" w:color="auto" w:fill="auto"/>
            <w:noWrap/>
          </w:tcPr>
          <w:p w14:paraId="1CC597C5" w14:textId="77777777" w:rsidR="00601E4F" w:rsidRPr="00EF5447" w:rsidRDefault="00601E4F" w:rsidP="0027053A">
            <w:pPr>
              <w:pStyle w:val="TAC"/>
              <w:rPr>
                <w:rFonts w:cs="Arial"/>
                <w:lang w:eastAsia="zh-CN"/>
              </w:rPr>
            </w:pPr>
            <w:r w:rsidRPr="00EF5447">
              <w:rPr>
                <w:rFonts w:eastAsia="Malgun Gothic"/>
                <w:szCs w:val="18"/>
                <w:lang w:eastAsia="ko-KR"/>
              </w:rPr>
              <w:t>N/A</w:t>
            </w:r>
          </w:p>
        </w:tc>
        <w:tc>
          <w:tcPr>
            <w:tcW w:w="1299" w:type="dxa"/>
            <w:shd w:val="clear" w:color="auto" w:fill="auto"/>
            <w:noWrap/>
          </w:tcPr>
          <w:p w14:paraId="635C2FFD" w14:textId="77777777" w:rsidR="00601E4F" w:rsidRPr="00EF5447" w:rsidRDefault="00601E4F" w:rsidP="0027053A">
            <w:pPr>
              <w:pStyle w:val="TAC"/>
              <w:rPr>
                <w:rFonts w:eastAsia="MS Mincho" w:cs="Arial"/>
              </w:rPr>
            </w:pPr>
            <w:r w:rsidRPr="00EF5447">
              <w:rPr>
                <w:rFonts w:eastAsia="Malgun Gothic"/>
                <w:szCs w:val="18"/>
                <w:lang w:eastAsia="ko-KR"/>
              </w:rPr>
              <w:t>N/A</w:t>
            </w:r>
          </w:p>
        </w:tc>
        <w:tc>
          <w:tcPr>
            <w:tcW w:w="752" w:type="dxa"/>
            <w:shd w:val="clear" w:color="auto" w:fill="auto"/>
          </w:tcPr>
          <w:p w14:paraId="62A9EB6D" w14:textId="77777777" w:rsidR="00601E4F" w:rsidRPr="00EF5447" w:rsidRDefault="00601E4F" w:rsidP="0027053A">
            <w:pPr>
              <w:pStyle w:val="TAC"/>
              <w:rPr>
                <w:rFonts w:cs="Arial"/>
              </w:rPr>
            </w:pPr>
            <w:r w:rsidRPr="00EF5447">
              <w:rPr>
                <w:rFonts w:eastAsia="Malgun Gothic"/>
                <w:szCs w:val="18"/>
                <w:lang w:eastAsia="ko-KR"/>
              </w:rPr>
              <w:t>N/A</w:t>
            </w:r>
          </w:p>
        </w:tc>
        <w:tc>
          <w:tcPr>
            <w:tcW w:w="1248" w:type="dxa"/>
            <w:shd w:val="clear" w:color="auto" w:fill="auto"/>
          </w:tcPr>
          <w:p w14:paraId="2BB9B1BB" w14:textId="77777777" w:rsidR="00601E4F" w:rsidRPr="00EF5447" w:rsidRDefault="00601E4F" w:rsidP="0027053A">
            <w:pPr>
              <w:pStyle w:val="TAC"/>
              <w:rPr>
                <w:rFonts w:cs="Arial"/>
              </w:rPr>
            </w:pPr>
            <w:r w:rsidRPr="00EF5447">
              <w:rPr>
                <w:rFonts w:cs="Arial"/>
              </w:rPr>
              <w:t>IMD3</w:t>
            </w:r>
          </w:p>
        </w:tc>
      </w:tr>
      <w:tr w:rsidR="00601E4F" w:rsidRPr="00EF5447" w14:paraId="5F1AD8B9" w14:textId="77777777" w:rsidTr="0027053A">
        <w:trPr>
          <w:trHeight w:val="54"/>
          <w:jc w:val="center"/>
        </w:trPr>
        <w:tc>
          <w:tcPr>
            <w:tcW w:w="2258" w:type="dxa"/>
            <w:tcBorders>
              <w:top w:val="nil"/>
              <w:bottom w:val="nil"/>
            </w:tcBorders>
            <w:shd w:val="clear" w:color="auto" w:fill="auto"/>
          </w:tcPr>
          <w:p w14:paraId="01CAE551" w14:textId="77777777" w:rsidR="00601E4F" w:rsidRPr="00EF5447" w:rsidRDefault="00601E4F" w:rsidP="0027053A">
            <w:pPr>
              <w:pStyle w:val="TAC"/>
              <w:rPr>
                <w:rFonts w:cs="Arial"/>
                <w:lang w:eastAsia="ja-JP"/>
              </w:rPr>
            </w:pPr>
          </w:p>
        </w:tc>
        <w:tc>
          <w:tcPr>
            <w:tcW w:w="867" w:type="dxa"/>
            <w:shd w:val="clear" w:color="auto" w:fill="auto"/>
          </w:tcPr>
          <w:p w14:paraId="5FCC134A" w14:textId="77777777" w:rsidR="00601E4F" w:rsidRPr="00EF5447" w:rsidRDefault="00601E4F" w:rsidP="0027053A">
            <w:pPr>
              <w:pStyle w:val="TAC"/>
              <w:rPr>
                <w:rFonts w:cs="Arial"/>
                <w:lang w:eastAsia="ja-JP"/>
              </w:rPr>
            </w:pPr>
            <w:r w:rsidRPr="00EF5447">
              <w:rPr>
                <w:rFonts w:cs="Arial"/>
                <w:lang w:eastAsia="zh-CN"/>
              </w:rPr>
              <w:t>5</w:t>
            </w:r>
          </w:p>
        </w:tc>
        <w:tc>
          <w:tcPr>
            <w:tcW w:w="1066" w:type="dxa"/>
            <w:shd w:val="clear" w:color="auto" w:fill="auto"/>
            <w:noWrap/>
          </w:tcPr>
          <w:p w14:paraId="330CE6F0" w14:textId="77777777" w:rsidR="00601E4F" w:rsidRPr="00EF5447" w:rsidRDefault="00601E4F" w:rsidP="0027053A">
            <w:pPr>
              <w:pStyle w:val="TAC"/>
              <w:rPr>
                <w:rFonts w:eastAsia="MS Mincho" w:cs="Arial"/>
              </w:rPr>
            </w:pPr>
            <w:r w:rsidRPr="00EF5447">
              <w:rPr>
                <w:rFonts w:eastAsia="Malgun Gothic"/>
                <w:szCs w:val="18"/>
                <w:lang w:eastAsia="ko-KR"/>
              </w:rPr>
              <w:t>N/A</w:t>
            </w:r>
          </w:p>
        </w:tc>
        <w:tc>
          <w:tcPr>
            <w:tcW w:w="747" w:type="dxa"/>
            <w:shd w:val="clear" w:color="auto" w:fill="auto"/>
            <w:noWrap/>
          </w:tcPr>
          <w:p w14:paraId="110442A2" w14:textId="77777777" w:rsidR="00601E4F" w:rsidRPr="00EF5447" w:rsidRDefault="00601E4F" w:rsidP="0027053A">
            <w:pPr>
              <w:pStyle w:val="TAC"/>
              <w:rPr>
                <w:rFonts w:cs="Arial"/>
                <w:lang w:eastAsia="zh-CN"/>
              </w:rPr>
            </w:pPr>
            <w:r w:rsidRPr="00EF5447">
              <w:rPr>
                <w:rFonts w:eastAsia="Malgun Gothic"/>
                <w:szCs w:val="18"/>
                <w:lang w:eastAsia="ko-KR"/>
              </w:rPr>
              <w:t>N/A</w:t>
            </w:r>
          </w:p>
        </w:tc>
        <w:tc>
          <w:tcPr>
            <w:tcW w:w="1142" w:type="dxa"/>
            <w:shd w:val="clear" w:color="auto" w:fill="auto"/>
            <w:noWrap/>
          </w:tcPr>
          <w:p w14:paraId="6B7CF23A" w14:textId="77777777" w:rsidR="00601E4F" w:rsidRPr="00EF5447" w:rsidRDefault="00601E4F" w:rsidP="0027053A">
            <w:pPr>
              <w:pStyle w:val="TAC"/>
              <w:rPr>
                <w:rFonts w:cs="Arial"/>
                <w:lang w:eastAsia="zh-CN"/>
              </w:rPr>
            </w:pPr>
            <w:r w:rsidRPr="00EF5447">
              <w:rPr>
                <w:rFonts w:eastAsia="Malgun Gothic"/>
                <w:szCs w:val="18"/>
                <w:lang w:eastAsia="ko-KR"/>
              </w:rPr>
              <w:t>N/A</w:t>
            </w:r>
          </w:p>
        </w:tc>
        <w:tc>
          <w:tcPr>
            <w:tcW w:w="1299" w:type="dxa"/>
            <w:shd w:val="clear" w:color="auto" w:fill="auto"/>
            <w:noWrap/>
          </w:tcPr>
          <w:p w14:paraId="33658FCF" w14:textId="77777777" w:rsidR="00601E4F" w:rsidRPr="00EF5447" w:rsidRDefault="00601E4F" w:rsidP="0027053A">
            <w:pPr>
              <w:pStyle w:val="TAC"/>
              <w:rPr>
                <w:rFonts w:eastAsia="MS Mincho" w:cs="Arial"/>
              </w:rPr>
            </w:pPr>
            <w:r w:rsidRPr="00EF5447">
              <w:rPr>
                <w:rFonts w:eastAsia="Malgun Gothic"/>
                <w:szCs w:val="18"/>
                <w:lang w:eastAsia="ko-KR"/>
              </w:rPr>
              <w:t>N/A</w:t>
            </w:r>
          </w:p>
        </w:tc>
        <w:tc>
          <w:tcPr>
            <w:tcW w:w="752" w:type="dxa"/>
            <w:shd w:val="clear" w:color="auto" w:fill="auto"/>
          </w:tcPr>
          <w:p w14:paraId="5A4AD209" w14:textId="77777777" w:rsidR="00601E4F" w:rsidRPr="00EF5447" w:rsidRDefault="00601E4F" w:rsidP="0027053A">
            <w:pPr>
              <w:pStyle w:val="TAC"/>
              <w:rPr>
                <w:rFonts w:cs="Arial"/>
              </w:rPr>
            </w:pPr>
            <w:r w:rsidRPr="00EF5447">
              <w:rPr>
                <w:rFonts w:eastAsia="Malgun Gothic"/>
                <w:szCs w:val="18"/>
                <w:lang w:eastAsia="ko-KR"/>
              </w:rPr>
              <w:t>N/A</w:t>
            </w:r>
          </w:p>
        </w:tc>
        <w:tc>
          <w:tcPr>
            <w:tcW w:w="1248" w:type="dxa"/>
            <w:shd w:val="clear" w:color="auto" w:fill="auto"/>
          </w:tcPr>
          <w:p w14:paraId="03689B4F" w14:textId="77777777" w:rsidR="00601E4F" w:rsidRPr="00EF5447" w:rsidRDefault="00601E4F" w:rsidP="0027053A">
            <w:pPr>
              <w:pStyle w:val="TAC"/>
              <w:rPr>
                <w:rFonts w:cs="Arial"/>
              </w:rPr>
            </w:pPr>
            <w:r w:rsidRPr="00EF5447">
              <w:rPr>
                <w:rFonts w:cs="Arial"/>
              </w:rPr>
              <w:t>N/A</w:t>
            </w:r>
          </w:p>
        </w:tc>
      </w:tr>
      <w:tr w:rsidR="00601E4F" w:rsidRPr="00EF5447" w14:paraId="61FBB6D6" w14:textId="77777777" w:rsidTr="0027053A">
        <w:trPr>
          <w:trHeight w:val="54"/>
          <w:jc w:val="center"/>
        </w:trPr>
        <w:tc>
          <w:tcPr>
            <w:tcW w:w="2258" w:type="dxa"/>
            <w:tcBorders>
              <w:top w:val="nil"/>
              <w:bottom w:val="single" w:sz="4" w:space="0" w:color="auto"/>
            </w:tcBorders>
            <w:shd w:val="clear" w:color="auto" w:fill="auto"/>
          </w:tcPr>
          <w:p w14:paraId="23F925CC" w14:textId="77777777" w:rsidR="00601E4F" w:rsidRPr="00EF5447" w:rsidRDefault="00601E4F" w:rsidP="0027053A">
            <w:pPr>
              <w:pStyle w:val="TAC"/>
              <w:rPr>
                <w:rFonts w:cs="Arial"/>
                <w:lang w:eastAsia="ja-JP"/>
              </w:rPr>
            </w:pPr>
          </w:p>
        </w:tc>
        <w:tc>
          <w:tcPr>
            <w:tcW w:w="867" w:type="dxa"/>
            <w:shd w:val="clear" w:color="auto" w:fill="auto"/>
          </w:tcPr>
          <w:p w14:paraId="282BCEDD" w14:textId="77777777" w:rsidR="00601E4F" w:rsidRPr="00EF5447" w:rsidRDefault="00601E4F" w:rsidP="0027053A">
            <w:pPr>
              <w:pStyle w:val="TAC"/>
              <w:rPr>
                <w:rFonts w:cs="Arial"/>
                <w:lang w:eastAsia="ja-JP"/>
              </w:rPr>
            </w:pPr>
            <w:r w:rsidRPr="00EF5447">
              <w:rPr>
                <w:rFonts w:cs="Arial"/>
                <w:lang w:eastAsia="ja-JP"/>
              </w:rPr>
              <w:t>n78</w:t>
            </w:r>
          </w:p>
        </w:tc>
        <w:tc>
          <w:tcPr>
            <w:tcW w:w="1066" w:type="dxa"/>
            <w:shd w:val="clear" w:color="auto" w:fill="auto"/>
            <w:noWrap/>
          </w:tcPr>
          <w:p w14:paraId="33ABC043" w14:textId="77777777" w:rsidR="00601E4F" w:rsidRPr="00EF5447" w:rsidRDefault="00601E4F" w:rsidP="0027053A">
            <w:pPr>
              <w:pStyle w:val="TAC"/>
              <w:rPr>
                <w:rFonts w:eastAsia="MS Mincho" w:cs="Arial"/>
              </w:rPr>
            </w:pPr>
            <w:r w:rsidRPr="00EF5447">
              <w:rPr>
                <w:rFonts w:eastAsia="Malgun Gothic"/>
                <w:szCs w:val="18"/>
                <w:lang w:eastAsia="ko-KR"/>
              </w:rPr>
              <w:t>N/A</w:t>
            </w:r>
          </w:p>
        </w:tc>
        <w:tc>
          <w:tcPr>
            <w:tcW w:w="747" w:type="dxa"/>
            <w:shd w:val="clear" w:color="auto" w:fill="auto"/>
            <w:noWrap/>
          </w:tcPr>
          <w:p w14:paraId="5EFBAB38" w14:textId="77777777" w:rsidR="00601E4F" w:rsidRPr="00EF5447" w:rsidRDefault="00601E4F" w:rsidP="0027053A">
            <w:pPr>
              <w:pStyle w:val="TAC"/>
              <w:rPr>
                <w:rFonts w:cs="Arial"/>
                <w:lang w:eastAsia="zh-CN"/>
              </w:rPr>
            </w:pPr>
            <w:r w:rsidRPr="00EF5447">
              <w:rPr>
                <w:rFonts w:eastAsia="Malgun Gothic"/>
                <w:szCs w:val="18"/>
                <w:lang w:eastAsia="ko-KR"/>
              </w:rPr>
              <w:t>N/A</w:t>
            </w:r>
          </w:p>
        </w:tc>
        <w:tc>
          <w:tcPr>
            <w:tcW w:w="1142" w:type="dxa"/>
            <w:shd w:val="clear" w:color="auto" w:fill="auto"/>
            <w:noWrap/>
          </w:tcPr>
          <w:p w14:paraId="77E47E39" w14:textId="77777777" w:rsidR="00601E4F" w:rsidRPr="00EF5447" w:rsidRDefault="00601E4F" w:rsidP="0027053A">
            <w:pPr>
              <w:pStyle w:val="TAC"/>
              <w:rPr>
                <w:rFonts w:cs="Arial"/>
                <w:lang w:eastAsia="zh-CN"/>
              </w:rPr>
            </w:pPr>
            <w:r w:rsidRPr="00EF5447">
              <w:rPr>
                <w:rFonts w:eastAsia="Malgun Gothic"/>
                <w:szCs w:val="18"/>
                <w:lang w:eastAsia="ko-KR"/>
              </w:rPr>
              <w:t>N/A</w:t>
            </w:r>
          </w:p>
        </w:tc>
        <w:tc>
          <w:tcPr>
            <w:tcW w:w="1299" w:type="dxa"/>
            <w:shd w:val="clear" w:color="auto" w:fill="auto"/>
            <w:noWrap/>
          </w:tcPr>
          <w:p w14:paraId="13CB4CB7" w14:textId="77777777" w:rsidR="00601E4F" w:rsidRPr="00EF5447" w:rsidRDefault="00601E4F" w:rsidP="0027053A">
            <w:pPr>
              <w:pStyle w:val="TAC"/>
              <w:rPr>
                <w:rFonts w:eastAsia="MS Mincho" w:cs="Arial"/>
              </w:rPr>
            </w:pPr>
            <w:r w:rsidRPr="00EF5447">
              <w:rPr>
                <w:rFonts w:eastAsia="Malgun Gothic"/>
                <w:szCs w:val="18"/>
                <w:lang w:eastAsia="ko-KR"/>
              </w:rPr>
              <w:t>N/A</w:t>
            </w:r>
          </w:p>
        </w:tc>
        <w:tc>
          <w:tcPr>
            <w:tcW w:w="752" w:type="dxa"/>
            <w:shd w:val="clear" w:color="auto" w:fill="auto"/>
          </w:tcPr>
          <w:p w14:paraId="794AD3A1" w14:textId="77777777" w:rsidR="00601E4F" w:rsidRPr="00EF5447" w:rsidRDefault="00601E4F" w:rsidP="0027053A">
            <w:pPr>
              <w:pStyle w:val="TAC"/>
              <w:rPr>
                <w:rFonts w:cs="Arial"/>
              </w:rPr>
            </w:pPr>
            <w:r w:rsidRPr="00EF5447">
              <w:rPr>
                <w:rFonts w:eastAsia="Malgun Gothic"/>
                <w:szCs w:val="18"/>
                <w:lang w:eastAsia="ko-KR"/>
              </w:rPr>
              <w:t>N/A</w:t>
            </w:r>
          </w:p>
        </w:tc>
        <w:tc>
          <w:tcPr>
            <w:tcW w:w="1248" w:type="dxa"/>
            <w:shd w:val="clear" w:color="auto" w:fill="auto"/>
          </w:tcPr>
          <w:p w14:paraId="46A5CECF" w14:textId="77777777" w:rsidR="00601E4F" w:rsidRPr="00EF5447" w:rsidRDefault="00601E4F" w:rsidP="0027053A">
            <w:pPr>
              <w:pStyle w:val="TAC"/>
              <w:rPr>
                <w:rFonts w:cs="Arial"/>
              </w:rPr>
            </w:pPr>
            <w:r w:rsidRPr="00EF5447">
              <w:rPr>
                <w:rFonts w:cs="Arial"/>
              </w:rPr>
              <w:t>N/A</w:t>
            </w:r>
          </w:p>
        </w:tc>
      </w:tr>
      <w:tr w:rsidR="00601E4F" w:rsidRPr="00EF5447" w14:paraId="1F0CD5F9" w14:textId="77777777" w:rsidTr="0027053A">
        <w:trPr>
          <w:trHeight w:val="54"/>
          <w:jc w:val="center"/>
        </w:trPr>
        <w:tc>
          <w:tcPr>
            <w:tcW w:w="2258" w:type="dxa"/>
            <w:tcBorders>
              <w:bottom w:val="nil"/>
            </w:tcBorders>
            <w:shd w:val="clear" w:color="auto" w:fill="auto"/>
          </w:tcPr>
          <w:p w14:paraId="10A20F34" w14:textId="77777777" w:rsidR="00601E4F" w:rsidRPr="00EF5447" w:rsidRDefault="00601E4F" w:rsidP="0027053A">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67" w:type="dxa"/>
            <w:shd w:val="clear" w:color="auto" w:fill="auto"/>
          </w:tcPr>
          <w:p w14:paraId="342E011A" w14:textId="77777777" w:rsidR="00601E4F" w:rsidRPr="00EF5447" w:rsidRDefault="00601E4F" w:rsidP="0027053A">
            <w:pPr>
              <w:pStyle w:val="TAC"/>
              <w:rPr>
                <w:rFonts w:eastAsia="Malgun Gothic"/>
                <w:lang w:eastAsia="ko-KR"/>
              </w:rPr>
            </w:pPr>
            <w:r w:rsidRPr="00EF5447">
              <w:rPr>
                <w:rFonts w:cs="Arial"/>
                <w:lang w:eastAsia="ja-JP"/>
              </w:rPr>
              <w:t>3</w:t>
            </w:r>
          </w:p>
        </w:tc>
        <w:tc>
          <w:tcPr>
            <w:tcW w:w="1066" w:type="dxa"/>
            <w:shd w:val="clear" w:color="auto" w:fill="auto"/>
            <w:noWrap/>
          </w:tcPr>
          <w:p w14:paraId="63ED19A9" w14:textId="77777777" w:rsidR="00601E4F" w:rsidRPr="00EF5447" w:rsidRDefault="00601E4F" w:rsidP="0027053A">
            <w:pPr>
              <w:pStyle w:val="TAC"/>
              <w:rPr>
                <w:rFonts w:eastAsia="Malgun Gothic"/>
                <w:kern w:val="2"/>
                <w:szCs w:val="24"/>
                <w:lang w:eastAsia="ko-KR"/>
              </w:rPr>
            </w:pPr>
            <w:r w:rsidRPr="00EF5447">
              <w:rPr>
                <w:rFonts w:eastAsia="MS Mincho" w:cs="Arial"/>
              </w:rPr>
              <w:t>1775</w:t>
            </w:r>
          </w:p>
        </w:tc>
        <w:tc>
          <w:tcPr>
            <w:tcW w:w="747" w:type="dxa"/>
            <w:shd w:val="clear" w:color="auto" w:fill="auto"/>
            <w:noWrap/>
          </w:tcPr>
          <w:p w14:paraId="19FE52B8" w14:textId="77777777" w:rsidR="00601E4F" w:rsidRPr="00EF5447" w:rsidRDefault="00601E4F" w:rsidP="0027053A">
            <w:pPr>
              <w:pStyle w:val="TAC"/>
              <w:rPr>
                <w:rFonts w:eastAsia="Malgun Gothic"/>
                <w:kern w:val="2"/>
                <w:szCs w:val="24"/>
                <w:lang w:eastAsia="ko-KR"/>
              </w:rPr>
            </w:pPr>
            <w:r w:rsidRPr="00EF5447">
              <w:rPr>
                <w:rFonts w:cs="Arial"/>
                <w:lang w:eastAsia="zh-CN"/>
              </w:rPr>
              <w:t>5</w:t>
            </w:r>
          </w:p>
        </w:tc>
        <w:tc>
          <w:tcPr>
            <w:tcW w:w="1142" w:type="dxa"/>
            <w:shd w:val="clear" w:color="auto" w:fill="auto"/>
            <w:noWrap/>
          </w:tcPr>
          <w:p w14:paraId="4CB82D04" w14:textId="77777777" w:rsidR="00601E4F" w:rsidRPr="00EF5447" w:rsidRDefault="00601E4F" w:rsidP="0027053A">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50A3D9EE" w14:textId="77777777" w:rsidR="00601E4F" w:rsidRPr="00EF5447" w:rsidRDefault="00601E4F" w:rsidP="0027053A">
            <w:pPr>
              <w:pStyle w:val="TAC"/>
              <w:rPr>
                <w:rFonts w:eastAsia="Malgun Gothic"/>
                <w:kern w:val="2"/>
                <w:szCs w:val="24"/>
                <w:lang w:eastAsia="ko-KR"/>
              </w:rPr>
            </w:pPr>
            <w:r w:rsidRPr="00EF5447">
              <w:rPr>
                <w:rFonts w:eastAsia="MS Mincho" w:cs="Arial"/>
              </w:rPr>
              <w:t>1870</w:t>
            </w:r>
          </w:p>
        </w:tc>
        <w:tc>
          <w:tcPr>
            <w:tcW w:w="752" w:type="dxa"/>
            <w:shd w:val="clear" w:color="auto" w:fill="auto"/>
          </w:tcPr>
          <w:p w14:paraId="38EC5362" w14:textId="77777777" w:rsidR="00601E4F" w:rsidRPr="00EF5447" w:rsidRDefault="00601E4F" w:rsidP="0027053A">
            <w:pPr>
              <w:pStyle w:val="TAC"/>
              <w:rPr>
                <w:rFonts w:eastAsia="Malgun Gothic"/>
                <w:kern w:val="2"/>
                <w:szCs w:val="24"/>
                <w:lang w:eastAsia="ko-KR"/>
              </w:rPr>
            </w:pPr>
            <w:r w:rsidRPr="00EF5447">
              <w:rPr>
                <w:rFonts w:cs="Arial"/>
              </w:rPr>
              <w:t>N/A</w:t>
            </w:r>
          </w:p>
        </w:tc>
        <w:tc>
          <w:tcPr>
            <w:tcW w:w="1248" w:type="dxa"/>
            <w:shd w:val="clear" w:color="auto" w:fill="auto"/>
          </w:tcPr>
          <w:p w14:paraId="5D479ADC" w14:textId="77777777" w:rsidR="00601E4F" w:rsidRPr="00EF5447" w:rsidRDefault="00601E4F" w:rsidP="0027053A">
            <w:pPr>
              <w:pStyle w:val="TAC"/>
              <w:rPr>
                <w:rFonts w:eastAsia="Malgun Gothic"/>
                <w:kern w:val="2"/>
                <w:szCs w:val="24"/>
                <w:lang w:eastAsia="ko-KR"/>
              </w:rPr>
            </w:pPr>
            <w:r w:rsidRPr="00EF5447">
              <w:rPr>
                <w:rFonts w:cs="Arial"/>
              </w:rPr>
              <w:t>N/A</w:t>
            </w:r>
          </w:p>
        </w:tc>
      </w:tr>
      <w:tr w:rsidR="00601E4F" w:rsidRPr="00EF5447" w14:paraId="1BD9D8CE" w14:textId="77777777" w:rsidTr="0027053A">
        <w:trPr>
          <w:trHeight w:val="54"/>
          <w:jc w:val="center"/>
        </w:trPr>
        <w:tc>
          <w:tcPr>
            <w:tcW w:w="2258" w:type="dxa"/>
            <w:tcBorders>
              <w:top w:val="nil"/>
              <w:bottom w:val="nil"/>
            </w:tcBorders>
            <w:shd w:val="clear" w:color="auto" w:fill="auto"/>
          </w:tcPr>
          <w:p w14:paraId="4A796216" w14:textId="77777777" w:rsidR="00601E4F" w:rsidRPr="00EF5447" w:rsidRDefault="00601E4F" w:rsidP="0027053A">
            <w:pPr>
              <w:pStyle w:val="TAC"/>
              <w:rPr>
                <w:rFonts w:eastAsia="Malgun Gothic"/>
                <w:szCs w:val="18"/>
                <w:lang w:eastAsia="ko-KR"/>
              </w:rPr>
            </w:pPr>
          </w:p>
        </w:tc>
        <w:tc>
          <w:tcPr>
            <w:tcW w:w="867" w:type="dxa"/>
            <w:shd w:val="clear" w:color="auto" w:fill="auto"/>
          </w:tcPr>
          <w:p w14:paraId="2DB4BB69" w14:textId="77777777" w:rsidR="00601E4F" w:rsidRPr="00EF5447" w:rsidRDefault="00601E4F" w:rsidP="0027053A">
            <w:pPr>
              <w:pStyle w:val="TAC"/>
              <w:rPr>
                <w:rFonts w:eastAsia="Malgun Gothic"/>
                <w:lang w:eastAsia="ko-KR"/>
              </w:rPr>
            </w:pPr>
            <w:r w:rsidRPr="00EF5447">
              <w:rPr>
                <w:rFonts w:cs="Arial"/>
                <w:lang w:eastAsia="zh-CN"/>
              </w:rPr>
              <w:t>5</w:t>
            </w:r>
          </w:p>
        </w:tc>
        <w:tc>
          <w:tcPr>
            <w:tcW w:w="1066" w:type="dxa"/>
            <w:shd w:val="clear" w:color="auto" w:fill="auto"/>
            <w:noWrap/>
          </w:tcPr>
          <w:p w14:paraId="098687AF" w14:textId="77777777" w:rsidR="00601E4F" w:rsidRPr="00EF5447" w:rsidRDefault="00601E4F" w:rsidP="0027053A">
            <w:pPr>
              <w:pStyle w:val="TAC"/>
              <w:rPr>
                <w:rFonts w:eastAsia="Malgun Gothic"/>
                <w:kern w:val="2"/>
                <w:szCs w:val="24"/>
                <w:lang w:eastAsia="ko-KR"/>
              </w:rPr>
            </w:pPr>
            <w:r w:rsidRPr="00EF5447">
              <w:rPr>
                <w:rFonts w:eastAsia="MS Mincho" w:cs="Arial"/>
              </w:rPr>
              <w:t>840</w:t>
            </w:r>
          </w:p>
        </w:tc>
        <w:tc>
          <w:tcPr>
            <w:tcW w:w="747" w:type="dxa"/>
            <w:shd w:val="clear" w:color="auto" w:fill="auto"/>
            <w:noWrap/>
          </w:tcPr>
          <w:p w14:paraId="09100491" w14:textId="77777777" w:rsidR="00601E4F" w:rsidRPr="00EF5447" w:rsidRDefault="00601E4F" w:rsidP="0027053A">
            <w:pPr>
              <w:pStyle w:val="TAC"/>
              <w:rPr>
                <w:rFonts w:eastAsia="Malgun Gothic"/>
                <w:kern w:val="2"/>
                <w:szCs w:val="24"/>
                <w:lang w:eastAsia="ko-KR"/>
              </w:rPr>
            </w:pPr>
            <w:r w:rsidRPr="00EF5447">
              <w:rPr>
                <w:rFonts w:cs="Arial"/>
                <w:lang w:eastAsia="zh-CN"/>
              </w:rPr>
              <w:t>5</w:t>
            </w:r>
          </w:p>
        </w:tc>
        <w:tc>
          <w:tcPr>
            <w:tcW w:w="1142" w:type="dxa"/>
            <w:shd w:val="clear" w:color="auto" w:fill="auto"/>
            <w:noWrap/>
          </w:tcPr>
          <w:p w14:paraId="468BE6CC" w14:textId="77777777" w:rsidR="00601E4F" w:rsidRPr="00EF5447" w:rsidRDefault="00601E4F" w:rsidP="0027053A">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0021FBD3" w14:textId="77777777" w:rsidR="00601E4F" w:rsidRPr="00EF5447" w:rsidRDefault="00601E4F" w:rsidP="0027053A">
            <w:pPr>
              <w:pStyle w:val="TAC"/>
              <w:rPr>
                <w:rFonts w:eastAsia="Malgun Gothic"/>
                <w:kern w:val="2"/>
                <w:szCs w:val="24"/>
                <w:lang w:eastAsia="ko-KR"/>
              </w:rPr>
            </w:pPr>
            <w:r w:rsidRPr="00EF5447">
              <w:rPr>
                <w:rFonts w:eastAsia="MS Mincho" w:cs="Arial"/>
              </w:rPr>
              <w:t>885</w:t>
            </w:r>
          </w:p>
        </w:tc>
        <w:tc>
          <w:tcPr>
            <w:tcW w:w="752" w:type="dxa"/>
            <w:shd w:val="clear" w:color="auto" w:fill="auto"/>
          </w:tcPr>
          <w:p w14:paraId="32C68DB8" w14:textId="77777777" w:rsidR="00601E4F" w:rsidRPr="00EF5447" w:rsidRDefault="00601E4F" w:rsidP="0027053A">
            <w:pPr>
              <w:pStyle w:val="TAC"/>
              <w:rPr>
                <w:rFonts w:eastAsia="Malgun Gothic"/>
                <w:kern w:val="2"/>
                <w:szCs w:val="24"/>
                <w:lang w:eastAsia="ko-KR"/>
              </w:rPr>
            </w:pPr>
            <w:r w:rsidRPr="00EF5447">
              <w:rPr>
                <w:rFonts w:eastAsia="MS Mincho" w:cs="Arial"/>
              </w:rPr>
              <w:t>18.5</w:t>
            </w:r>
          </w:p>
        </w:tc>
        <w:tc>
          <w:tcPr>
            <w:tcW w:w="1248" w:type="dxa"/>
            <w:shd w:val="clear" w:color="auto" w:fill="auto"/>
          </w:tcPr>
          <w:p w14:paraId="06378AF0" w14:textId="77777777" w:rsidR="00601E4F" w:rsidRPr="00EF5447" w:rsidRDefault="00601E4F" w:rsidP="0027053A">
            <w:pPr>
              <w:pStyle w:val="TAC"/>
              <w:rPr>
                <w:rFonts w:eastAsia="Malgun Gothic"/>
                <w:kern w:val="2"/>
                <w:szCs w:val="24"/>
                <w:lang w:eastAsia="ko-KR"/>
              </w:rPr>
            </w:pPr>
            <w:r w:rsidRPr="00EF5447">
              <w:rPr>
                <w:rFonts w:cs="Arial"/>
                <w:lang w:eastAsia="zh-CN"/>
              </w:rPr>
              <w:t>IMD3</w:t>
            </w:r>
          </w:p>
        </w:tc>
      </w:tr>
      <w:tr w:rsidR="00601E4F" w:rsidRPr="00EF5447" w14:paraId="6EE198B3" w14:textId="77777777" w:rsidTr="0027053A">
        <w:trPr>
          <w:trHeight w:val="54"/>
          <w:jc w:val="center"/>
        </w:trPr>
        <w:tc>
          <w:tcPr>
            <w:tcW w:w="2258" w:type="dxa"/>
            <w:tcBorders>
              <w:top w:val="nil"/>
              <w:bottom w:val="nil"/>
            </w:tcBorders>
            <w:shd w:val="clear" w:color="auto" w:fill="auto"/>
          </w:tcPr>
          <w:p w14:paraId="0F5F127B" w14:textId="77777777" w:rsidR="00601E4F" w:rsidRPr="00EF5447" w:rsidRDefault="00601E4F" w:rsidP="0027053A">
            <w:pPr>
              <w:pStyle w:val="TAC"/>
              <w:rPr>
                <w:rFonts w:eastAsia="Malgun Gothic"/>
                <w:szCs w:val="18"/>
                <w:lang w:eastAsia="ko-KR"/>
              </w:rPr>
            </w:pPr>
          </w:p>
        </w:tc>
        <w:tc>
          <w:tcPr>
            <w:tcW w:w="867" w:type="dxa"/>
            <w:shd w:val="clear" w:color="auto" w:fill="auto"/>
          </w:tcPr>
          <w:p w14:paraId="4D54C2A3" w14:textId="77777777" w:rsidR="00601E4F" w:rsidRPr="00EF5447" w:rsidRDefault="00601E4F" w:rsidP="0027053A">
            <w:pPr>
              <w:pStyle w:val="TAC"/>
              <w:rPr>
                <w:rFonts w:eastAsia="Malgun Gothic"/>
                <w:lang w:eastAsia="ko-KR"/>
              </w:rPr>
            </w:pPr>
            <w:r w:rsidRPr="00EF5447">
              <w:rPr>
                <w:rFonts w:cs="Arial"/>
                <w:lang w:eastAsia="ja-JP"/>
              </w:rPr>
              <w:t>n79</w:t>
            </w:r>
          </w:p>
        </w:tc>
        <w:tc>
          <w:tcPr>
            <w:tcW w:w="1066" w:type="dxa"/>
            <w:shd w:val="clear" w:color="auto" w:fill="auto"/>
            <w:noWrap/>
          </w:tcPr>
          <w:p w14:paraId="47BBCBC5" w14:textId="77777777" w:rsidR="00601E4F" w:rsidRPr="00EF5447" w:rsidRDefault="00601E4F" w:rsidP="0027053A">
            <w:pPr>
              <w:pStyle w:val="TAC"/>
              <w:rPr>
                <w:rFonts w:eastAsia="Malgun Gothic"/>
                <w:kern w:val="2"/>
                <w:szCs w:val="24"/>
                <w:lang w:eastAsia="ko-KR"/>
              </w:rPr>
            </w:pPr>
            <w:r w:rsidRPr="00EF5447">
              <w:rPr>
                <w:rFonts w:eastAsia="MS Mincho" w:cs="Arial"/>
              </w:rPr>
              <w:t>4435</w:t>
            </w:r>
          </w:p>
        </w:tc>
        <w:tc>
          <w:tcPr>
            <w:tcW w:w="747" w:type="dxa"/>
            <w:shd w:val="clear" w:color="auto" w:fill="auto"/>
            <w:noWrap/>
          </w:tcPr>
          <w:p w14:paraId="0A851545" w14:textId="77777777" w:rsidR="00601E4F" w:rsidRPr="00EF5447" w:rsidRDefault="00601E4F" w:rsidP="0027053A">
            <w:pPr>
              <w:pStyle w:val="TAC"/>
              <w:rPr>
                <w:rFonts w:eastAsia="Malgun Gothic"/>
                <w:kern w:val="2"/>
                <w:szCs w:val="24"/>
                <w:lang w:eastAsia="ko-KR"/>
              </w:rPr>
            </w:pPr>
            <w:r w:rsidRPr="00EF5447">
              <w:rPr>
                <w:rFonts w:cs="Arial"/>
                <w:lang w:eastAsia="zh-CN"/>
              </w:rPr>
              <w:t>40</w:t>
            </w:r>
          </w:p>
        </w:tc>
        <w:tc>
          <w:tcPr>
            <w:tcW w:w="1142" w:type="dxa"/>
            <w:shd w:val="clear" w:color="auto" w:fill="auto"/>
            <w:noWrap/>
          </w:tcPr>
          <w:p w14:paraId="2E8D9D3B" w14:textId="77777777" w:rsidR="00601E4F" w:rsidRPr="00EF5447" w:rsidRDefault="00601E4F" w:rsidP="0027053A">
            <w:pPr>
              <w:pStyle w:val="TAC"/>
              <w:rPr>
                <w:rFonts w:eastAsia="Malgun Gothic"/>
                <w:kern w:val="2"/>
                <w:szCs w:val="24"/>
                <w:lang w:eastAsia="ko-KR"/>
              </w:rPr>
            </w:pPr>
            <w:r w:rsidRPr="00EF5447">
              <w:rPr>
                <w:rFonts w:cs="Arial"/>
                <w:lang w:eastAsia="zh-CN"/>
              </w:rPr>
              <w:t>216</w:t>
            </w:r>
          </w:p>
        </w:tc>
        <w:tc>
          <w:tcPr>
            <w:tcW w:w="1299" w:type="dxa"/>
            <w:shd w:val="clear" w:color="auto" w:fill="auto"/>
            <w:noWrap/>
          </w:tcPr>
          <w:p w14:paraId="09D5BDDF" w14:textId="77777777" w:rsidR="00601E4F" w:rsidRPr="00EF5447" w:rsidRDefault="00601E4F" w:rsidP="0027053A">
            <w:pPr>
              <w:pStyle w:val="TAC"/>
              <w:rPr>
                <w:rFonts w:eastAsia="Malgun Gothic"/>
                <w:kern w:val="2"/>
                <w:szCs w:val="24"/>
                <w:lang w:eastAsia="ko-KR"/>
              </w:rPr>
            </w:pPr>
            <w:r w:rsidRPr="00EF5447">
              <w:rPr>
                <w:rFonts w:eastAsia="MS Mincho" w:cs="Arial"/>
              </w:rPr>
              <w:t>4435</w:t>
            </w:r>
          </w:p>
        </w:tc>
        <w:tc>
          <w:tcPr>
            <w:tcW w:w="752" w:type="dxa"/>
            <w:shd w:val="clear" w:color="auto" w:fill="auto"/>
          </w:tcPr>
          <w:p w14:paraId="67E1DAE4" w14:textId="77777777" w:rsidR="00601E4F" w:rsidRPr="00EF5447" w:rsidRDefault="00601E4F" w:rsidP="0027053A">
            <w:pPr>
              <w:pStyle w:val="TAC"/>
              <w:rPr>
                <w:rFonts w:eastAsia="Malgun Gothic"/>
                <w:kern w:val="2"/>
                <w:szCs w:val="24"/>
                <w:lang w:eastAsia="ko-KR"/>
              </w:rPr>
            </w:pPr>
            <w:r w:rsidRPr="00EF5447">
              <w:rPr>
                <w:rFonts w:cs="Arial"/>
              </w:rPr>
              <w:t>N/A</w:t>
            </w:r>
          </w:p>
        </w:tc>
        <w:tc>
          <w:tcPr>
            <w:tcW w:w="1248" w:type="dxa"/>
            <w:shd w:val="clear" w:color="auto" w:fill="auto"/>
          </w:tcPr>
          <w:p w14:paraId="5E975696" w14:textId="77777777" w:rsidR="00601E4F" w:rsidRPr="00EF5447" w:rsidRDefault="00601E4F" w:rsidP="0027053A">
            <w:pPr>
              <w:pStyle w:val="TAC"/>
              <w:rPr>
                <w:rFonts w:eastAsia="Malgun Gothic"/>
                <w:kern w:val="2"/>
                <w:szCs w:val="24"/>
                <w:lang w:eastAsia="ko-KR"/>
              </w:rPr>
            </w:pPr>
            <w:r w:rsidRPr="00EF5447">
              <w:rPr>
                <w:rFonts w:cs="Arial"/>
              </w:rPr>
              <w:t>N/A</w:t>
            </w:r>
          </w:p>
        </w:tc>
      </w:tr>
      <w:tr w:rsidR="00601E4F" w:rsidRPr="00EF5447" w14:paraId="7483F928" w14:textId="77777777" w:rsidTr="0027053A">
        <w:trPr>
          <w:trHeight w:val="54"/>
          <w:jc w:val="center"/>
        </w:trPr>
        <w:tc>
          <w:tcPr>
            <w:tcW w:w="2258" w:type="dxa"/>
            <w:tcBorders>
              <w:top w:val="nil"/>
              <w:bottom w:val="nil"/>
            </w:tcBorders>
            <w:shd w:val="clear" w:color="auto" w:fill="auto"/>
          </w:tcPr>
          <w:p w14:paraId="5FABED8E" w14:textId="77777777" w:rsidR="00601E4F" w:rsidRPr="00EF5447" w:rsidRDefault="00601E4F" w:rsidP="0027053A">
            <w:pPr>
              <w:pStyle w:val="TAC"/>
              <w:rPr>
                <w:rFonts w:eastAsia="Malgun Gothic"/>
                <w:szCs w:val="18"/>
                <w:lang w:eastAsia="ko-KR"/>
              </w:rPr>
            </w:pPr>
          </w:p>
        </w:tc>
        <w:tc>
          <w:tcPr>
            <w:tcW w:w="867" w:type="dxa"/>
            <w:shd w:val="clear" w:color="auto" w:fill="auto"/>
          </w:tcPr>
          <w:p w14:paraId="61C55B64" w14:textId="77777777" w:rsidR="00601E4F" w:rsidRPr="00EF5447" w:rsidRDefault="00601E4F" w:rsidP="0027053A">
            <w:pPr>
              <w:pStyle w:val="TAC"/>
              <w:rPr>
                <w:rFonts w:eastAsia="Malgun Gothic"/>
                <w:lang w:eastAsia="ko-KR"/>
              </w:rPr>
            </w:pPr>
            <w:r w:rsidRPr="00EF5447">
              <w:rPr>
                <w:rFonts w:eastAsia="MS Mincho" w:cs="Arial"/>
              </w:rPr>
              <w:t>3</w:t>
            </w:r>
          </w:p>
        </w:tc>
        <w:tc>
          <w:tcPr>
            <w:tcW w:w="1066" w:type="dxa"/>
            <w:shd w:val="clear" w:color="auto" w:fill="auto"/>
            <w:noWrap/>
          </w:tcPr>
          <w:p w14:paraId="6B50005D" w14:textId="77777777" w:rsidR="00601E4F" w:rsidRPr="00EF5447" w:rsidRDefault="00601E4F" w:rsidP="0027053A">
            <w:pPr>
              <w:pStyle w:val="TAC"/>
              <w:rPr>
                <w:rFonts w:eastAsia="Malgun Gothic"/>
                <w:kern w:val="2"/>
                <w:szCs w:val="24"/>
                <w:lang w:eastAsia="ko-KR"/>
              </w:rPr>
            </w:pPr>
            <w:r w:rsidRPr="00EF5447">
              <w:rPr>
                <w:rFonts w:eastAsia="MS Mincho" w:cs="Arial"/>
              </w:rPr>
              <w:t>1782.5</w:t>
            </w:r>
          </w:p>
        </w:tc>
        <w:tc>
          <w:tcPr>
            <w:tcW w:w="747" w:type="dxa"/>
            <w:shd w:val="clear" w:color="auto" w:fill="auto"/>
            <w:noWrap/>
          </w:tcPr>
          <w:p w14:paraId="772AE558" w14:textId="77777777" w:rsidR="00601E4F" w:rsidRPr="00EF5447" w:rsidRDefault="00601E4F" w:rsidP="0027053A">
            <w:pPr>
              <w:pStyle w:val="TAC"/>
              <w:rPr>
                <w:rFonts w:eastAsia="Malgun Gothic"/>
                <w:kern w:val="2"/>
                <w:szCs w:val="24"/>
                <w:lang w:eastAsia="ko-KR"/>
              </w:rPr>
            </w:pPr>
            <w:r w:rsidRPr="00EF5447">
              <w:rPr>
                <w:rFonts w:eastAsia="MS Mincho" w:cs="Arial"/>
              </w:rPr>
              <w:t>5</w:t>
            </w:r>
          </w:p>
        </w:tc>
        <w:tc>
          <w:tcPr>
            <w:tcW w:w="1142" w:type="dxa"/>
            <w:shd w:val="clear" w:color="auto" w:fill="auto"/>
            <w:noWrap/>
          </w:tcPr>
          <w:p w14:paraId="43AD6105" w14:textId="77777777" w:rsidR="00601E4F" w:rsidRPr="00EF5447" w:rsidRDefault="00601E4F" w:rsidP="0027053A">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14:paraId="6D6FE6FD" w14:textId="77777777" w:rsidR="00601E4F" w:rsidRPr="00EF5447" w:rsidRDefault="00601E4F" w:rsidP="0027053A">
            <w:pPr>
              <w:pStyle w:val="TAC"/>
              <w:rPr>
                <w:rFonts w:eastAsia="Malgun Gothic"/>
                <w:kern w:val="2"/>
                <w:szCs w:val="24"/>
                <w:lang w:eastAsia="ko-KR"/>
              </w:rPr>
            </w:pPr>
            <w:r w:rsidRPr="00EF5447">
              <w:rPr>
                <w:rFonts w:eastAsia="MS Mincho" w:cs="Arial"/>
              </w:rPr>
              <w:t>1877.5</w:t>
            </w:r>
          </w:p>
        </w:tc>
        <w:tc>
          <w:tcPr>
            <w:tcW w:w="752" w:type="dxa"/>
            <w:shd w:val="clear" w:color="auto" w:fill="auto"/>
          </w:tcPr>
          <w:p w14:paraId="78FD6082" w14:textId="77777777" w:rsidR="00601E4F" w:rsidRPr="00EF5447" w:rsidRDefault="00601E4F" w:rsidP="0027053A">
            <w:pPr>
              <w:pStyle w:val="TAC"/>
              <w:rPr>
                <w:rFonts w:eastAsia="Malgun Gothic"/>
                <w:kern w:val="2"/>
                <w:szCs w:val="24"/>
                <w:lang w:eastAsia="ko-KR"/>
              </w:rPr>
            </w:pPr>
            <w:r w:rsidRPr="00EF5447">
              <w:rPr>
                <w:rFonts w:eastAsia="MS Mincho" w:cs="Arial"/>
              </w:rPr>
              <w:t>0.2</w:t>
            </w:r>
          </w:p>
        </w:tc>
        <w:tc>
          <w:tcPr>
            <w:tcW w:w="1248" w:type="dxa"/>
            <w:shd w:val="clear" w:color="auto" w:fill="auto"/>
          </w:tcPr>
          <w:p w14:paraId="2B6C4AF2" w14:textId="77777777" w:rsidR="00601E4F" w:rsidRPr="00EF5447" w:rsidRDefault="00601E4F" w:rsidP="0027053A">
            <w:pPr>
              <w:pStyle w:val="TAC"/>
              <w:rPr>
                <w:rFonts w:eastAsia="Malgun Gothic"/>
                <w:kern w:val="2"/>
                <w:szCs w:val="24"/>
                <w:lang w:eastAsia="ko-KR"/>
              </w:rPr>
            </w:pPr>
            <w:r w:rsidRPr="00EF5447">
              <w:rPr>
                <w:rFonts w:eastAsia="MS Mincho" w:cs="Arial"/>
              </w:rPr>
              <w:t>IMD4</w:t>
            </w:r>
          </w:p>
        </w:tc>
      </w:tr>
      <w:tr w:rsidR="00601E4F" w:rsidRPr="00EF5447" w14:paraId="13763B1C" w14:textId="77777777" w:rsidTr="0027053A">
        <w:trPr>
          <w:trHeight w:val="54"/>
          <w:jc w:val="center"/>
        </w:trPr>
        <w:tc>
          <w:tcPr>
            <w:tcW w:w="2258" w:type="dxa"/>
            <w:tcBorders>
              <w:top w:val="nil"/>
              <w:bottom w:val="nil"/>
            </w:tcBorders>
            <w:shd w:val="clear" w:color="auto" w:fill="auto"/>
          </w:tcPr>
          <w:p w14:paraId="05FA6C2B" w14:textId="77777777" w:rsidR="00601E4F" w:rsidRPr="00EF5447" w:rsidRDefault="00601E4F" w:rsidP="0027053A">
            <w:pPr>
              <w:pStyle w:val="TAC"/>
              <w:rPr>
                <w:rFonts w:eastAsia="Malgun Gothic"/>
                <w:szCs w:val="18"/>
                <w:lang w:eastAsia="ko-KR"/>
              </w:rPr>
            </w:pPr>
          </w:p>
        </w:tc>
        <w:tc>
          <w:tcPr>
            <w:tcW w:w="867" w:type="dxa"/>
            <w:shd w:val="clear" w:color="auto" w:fill="auto"/>
          </w:tcPr>
          <w:p w14:paraId="7314722D" w14:textId="77777777" w:rsidR="00601E4F" w:rsidRPr="00EF5447" w:rsidRDefault="00601E4F" w:rsidP="0027053A">
            <w:pPr>
              <w:pStyle w:val="TAC"/>
              <w:rPr>
                <w:rFonts w:eastAsia="Malgun Gothic"/>
                <w:lang w:eastAsia="ko-KR"/>
              </w:rPr>
            </w:pPr>
            <w:r w:rsidRPr="00EF5447">
              <w:rPr>
                <w:rFonts w:cs="Arial"/>
                <w:lang w:eastAsia="zh-CN"/>
              </w:rPr>
              <w:t>5</w:t>
            </w:r>
          </w:p>
        </w:tc>
        <w:tc>
          <w:tcPr>
            <w:tcW w:w="1066" w:type="dxa"/>
            <w:shd w:val="clear" w:color="auto" w:fill="auto"/>
            <w:noWrap/>
          </w:tcPr>
          <w:p w14:paraId="726D3044" w14:textId="77777777" w:rsidR="00601E4F" w:rsidRPr="00EF5447" w:rsidRDefault="00601E4F" w:rsidP="0027053A">
            <w:pPr>
              <w:pStyle w:val="TAC"/>
              <w:rPr>
                <w:rFonts w:eastAsia="Malgun Gothic"/>
                <w:kern w:val="2"/>
                <w:szCs w:val="24"/>
                <w:lang w:eastAsia="ko-KR"/>
              </w:rPr>
            </w:pPr>
            <w:r w:rsidRPr="00EF5447">
              <w:rPr>
                <w:rFonts w:eastAsia="MS Mincho" w:cs="Arial"/>
              </w:rPr>
              <w:t>842.5</w:t>
            </w:r>
          </w:p>
        </w:tc>
        <w:tc>
          <w:tcPr>
            <w:tcW w:w="747" w:type="dxa"/>
            <w:shd w:val="clear" w:color="auto" w:fill="auto"/>
            <w:noWrap/>
          </w:tcPr>
          <w:p w14:paraId="61E18DB9" w14:textId="77777777" w:rsidR="00601E4F" w:rsidRPr="00EF5447" w:rsidRDefault="00601E4F" w:rsidP="0027053A">
            <w:pPr>
              <w:pStyle w:val="TAC"/>
              <w:rPr>
                <w:rFonts w:eastAsia="Malgun Gothic"/>
                <w:kern w:val="2"/>
                <w:szCs w:val="24"/>
                <w:lang w:eastAsia="ko-KR"/>
              </w:rPr>
            </w:pPr>
            <w:r w:rsidRPr="00EF5447">
              <w:rPr>
                <w:rFonts w:eastAsia="MS Mincho" w:cs="Arial"/>
              </w:rPr>
              <w:t>5</w:t>
            </w:r>
          </w:p>
        </w:tc>
        <w:tc>
          <w:tcPr>
            <w:tcW w:w="1142" w:type="dxa"/>
            <w:shd w:val="clear" w:color="auto" w:fill="auto"/>
            <w:noWrap/>
          </w:tcPr>
          <w:p w14:paraId="2506D723" w14:textId="77777777" w:rsidR="00601E4F" w:rsidRPr="00EF5447" w:rsidRDefault="00601E4F" w:rsidP="0027053A">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14:paraId="127826E5" w14:textId="77777777" w:rsidR="00601E4F" w:rsidRPr="00EF5447" w:rsidRDefault="00601E4F" w:rsidP="0027053A">
            <w:pPr>
              <w:pStyle w:val="TAC"/>
              <w:rPr>
                <w:rFonts w:eastAsia="Malgun Gothic"/>
                <w:kern w:val="2"/>
                <w:szCs w:val="24"/>
                <w:lang w:eastAsia="ko-KR"/>
              </w:rPr>
            </w:pPr>
            <w:r w:rsidRPr="00EF5447">
              <w:rPr>
                <w:rFonts w:eastAsia="MS Mincho" w:cs="Arial"/>
              </w:rPr>
              <w:t>887.5</w:t>
            </w:r>
          </w:p>
        </w:tc>
        <w:tc>
          <w:tcPr>
            <w:tcW w:w="752" w:type="dxa"/>
            <w:shd w:val="clear" w:color="auto" w:fill="auto"/>
          </w:tcPr>
          <w:p w14:paraId="2678D61E" w14:textId="77777777" w:rsidR="00601E4F" w:rsidRPr="00EF5447" w:rsidRDefault="00601E4F" w:rsidP="0027053A">
            <w:pPr>
              <w:pStyle w:val="TAC"/>
              <w:rPr>
                <w:rFonts w:eastAsia="Malgun Gothic"/>
                <w:kern w:val="2"/>
                <w:szCs w:val="24"/>
                <w:lang w:eastAsia="ko-KR"/>
              </w:rPr>
            </w:pPr>
            <w:r w:rsidRPr="00EF5447">
              <w:rPr>
                <w:rFonts w:cs="Arial"/>
              </w:rPr>
              <w:t>N/A</w:t>
            </w:r>
          </w:p>
        </w:tc>
        <w:tc>
          <w:tcPr>
            <w:tcW w:w="1248" w:type="dxa"/>
            <w:shd w:val="clear" w:color="auto" w:fill="auto"/>
          </w:tcPr>
          <w:p w14:paraId="04BAF5D9" w14:textId="77777777" w:rsidR="00601E4F" w:rsidRPr="00EF5447" w:rsidRDefault="00601E4F" w:rsidP="0027053A">
            <w:pPr>
              <w:pStyle w:val="TAC"/>
              <w:rPr>
                <w:rFonts w:eastAsia="Malgun Gothic"/>
                <w:kern w:val="2"/>
                <w:szCs w:val="24"/>
                <w:lang w:eastAsia="ko-KR"/>
              </w:rPr>
            </w:pPr>
            <w:r w:rsidRPr="00EF5447">
              <w:rPr>
                <w:rFonts w:cs="Arial"/>
              </w:rPr>
              <w:t>N/A</w:t>
            </w:r>
          </w:p>
        </w:tc>
      </w:tr>
      <w:tr w:rsidR="00601E4F" w:rsidRPr="00EF5447" w14:paraId="4EDFEB3C" w14:textId="77777777" w:rsidTr="0027053A">
        <w:trPr>
          <w:trHeight w:val="54"/>
          <w:jc w:val="center"/>
        </w:trPr>
        <w:tc>
          <w:tcPr>
            <w:tcW w:w="2258" w:type="dxa"/>
            <w:tcBorders>
              <w:top w:val="nil"/>
              <w:bottom w:val="single" w:sz="4" w:space="0" w:color="auto"/>
            </w:tcBorders>
            <w:shd w:val="clear" w:color="auto" w:fill="auto"/>
          </w:tcPr>
          <w:p w14:paraId="39C65A45" w14:textId="77777777" w:rsidR="00601E4F" w:rsidRPr="00EF5447" w:rsidRDefault="00601E4F" w:rsidP="0027053A">
            <w:pPr>
              <w:pStyle w:val="TAC"/>
              <w:rPr>
                <w:rFonts w:eastAsia="Malgun Gothic"/>
                <w:szCs w:val="18"/>
                <w:lang w:eastAsia="ko-KR"/>
              </w:rPr>
            </w:pPr>
          </w:p>
        </w:tc>
        <w:tc>
          <w:tcPr>
            <w:tcW w:w="867" w:type="dxa"/>
            <w:shd w:val="clear" w:color="auto" w:fill="auto"/>
          </w:tcPr>
          <w:p w14:paraId="0981CC48" w14:textId="77777777" w:rsidR="00601E4F" w:rsidRPr="00EF5447" w:rsidRDefault="00601E4F" w:rsidP="0027053A">
            <w:pPr>
              <w:pStyle w:val="TAC"/>
              <w:rPr>
                <w:rFonts w:eastAsia="Malgun Gothic"/>
                <w:lang w:eastAsia="ko-KR"/>
              </w:rPr>
            </w:pPr>
            <w:r w:rsidRPr="00EF5447">
              <w:rPr>
                <w:rFonts w:eastAsia="MS Mincho" w:cs="Arial"/>
              </w:rPr>
              <w:t>n79</w:t>
            </w:r>
          </w:p>
        </w:tc>
        <w:tc>
          <w:tcPr>
            <w:tcW w:w="1066" w:type="dxa"/>
            <w:shd w:val="clear" w:color="auto" w:fill="auto"/>
            <w:noWrap/>
          </w:tcPr>
          <w:p w14:paraId="53869702" w14:textId="77777777" w:rsidR="00601E4F" w:rsidRPr="00EF5447" w:rsidRDefault="00601E4F" w:rsidP="0027053A">
            <w:pPr>
              <w:pStyle w:val="TAC"/>
              <w:rPr>
                <w:rFonts w:eastAsia="Malgun Gothic"/>
                <w:kern w:val="2"/>
                <w:szCs w:val="24"/>
                <w:lang w:eastAsia="ko-KR"/>
              </w:rPr>
            </w:pPr>
            <w:r w:rsidRPr="00EF5447">
              <w:rPr>
                <w:rFonts w:eastAsia="MS Mincho" w:cs="Arial"/>
              </w:rPr>
              <w:t>4420</w:t>
            </w:r>
          </w:p>
        </w:tc>
        <w:tc>
          <w:tcPr>
            <w:tcW w:w="747" w:type="dxa"/>
            <w:shd w:val="clear" w:color="auto" w:fill="auto"/>
            <w:noWrap/>
          </w:tcPr>
          <w:p w14:paraId="6D5C120C" w14:textId="77777777" w:rsidR="00601E4F" w:rsidRPr="00EF5447" w:rsidRDefault="00601E4F" w:rsidP="0027053A">
            <w:pPr>
              <w:pStyle w:val="TAC"/>
              <w:rPr>
                <w:rFonts w:eastAsia="Malgun Gothic"/>
                <w:kern w:val="2"/>
                <w:szCs w:val="24"/>
                <w:lang w:eastAsia="ko-KR"/>
              </w:rPr>
            </w:pPr>
            <w:r w:rsidRPr="00EF5447">
              <w:rPr>
                <w:rFonts w:eastAsia="MS Mincho" w:cs="Arial"/>
              </w:rPr>
              <w:t>40</w:t>
            </w:r>
          </w:p>
        </w:tc>
        <w:tc>
          <w:tcPr>
            <w:tcW w:w="1142" w:type="dxa"/>
            <w:shd w:val="clear" w:color="auto" w:fill="auto"/>
            <w:noWrap/>
          </w:tcPr>
          <w:p w14:paraId="002D4CE6" w14:textId="77777777" w:rsidR="00601E4F" w:rsidRPr="00EF5447" w:rsidRDefault="00601E4F" w:rsidP="0027053A">
            <w:pPr>
              <w:pStyle w:val="TAC"/>
              <w:rPr>
                <w:rFonts w:eastAsia="Malgun Gothic"/>
                <w:kern w:val="2"/>
                <w:szCs w:val="24"/>
                <w:lang w:eastAsia="ko-KR"/>
              </w:rPr>
            </w:pPr>
            <w:r w:rsidRPr="00EF5447">
              <w:rPr>
                <w:rFonts w:eastAsia="MS Mincho" w:cs="Arial"/>
              </w:rPr>
              <w:t>216</w:t>
            </w:r>
          </w:p>
        </w:tc>
        <w:tc>
          <w:tcPr>
            <w:tcW w:w="1299" w:type="dxa"/>
            <w:shd w:val="clear" w:color="auto" w:fill="auto"/>
            <w:noWrap/>
          </w:tcPr>
          <w:p w14:paraId="64EBD4D1" w14:textId="77777777" w:rsidR="00601E4F" w:rsidRPr="00EF5447" w:rsidRDefault="00601E4F" w:rsidP="0027053A">
            <w:pPr>
              <w:pStyle w:val="TAC"/>
              <w:rPr>
                <w:rFonts w:eastAsia="Malgun Gothic"/>
                <w:kern w:val="2"/>
                <w:szCs w:val="24"/>
                <w:lang w:eastAsia="ko-KR"/>
              </w:rPr>
            </w:pPr>
            <w:r w:rsidRPr="00EF5447">
              <w:rPr>
                <w:rFonts w:eastAsia="MS Mincho" w:cs="Arial"/>
              </w:rPr>
              <w:t>4420</w:t>
            </w:r>
          </w:p>
        </w:tc>
        <w:tc>
          <w:tcPr>
            <w:tcW w:w="752" w:type="dxa"/>
            <w:shd w:val="clear" w:color="auto" w:fill="auto"/>
          </w:tcPr>
          <w:p w14:paraId="465037C9" w14:textId="77777777" w:rsidR="00601E4F" w:rsidRPr="00EF5447" w:rsidRDefault="00601E4F" w:rsidP="0027053A">
            <w:pPr>
              <w:pStyle w:val="TAC"/>
              <w:rPr>
                <w:rFonts w:eastAsia="Malgun Gothic"/>
                <w:kern w:val="2"/>
                <w:szCs w:val="24"/>
                <w:lang w:eastAsia="ko-KR"/>
              </w:rPr>
            </w:pPr>
            <w:r w:rsidRPr="00EF5447">
              <w:rPr>
                <w:rFonts w:cs="Arial"/>
              </w:rPr>
              <w:t>N/A</w:t>
            </w:r>
          </w:p>
        </w:tc>
        <w:tc>
          <w:tcPr>
            <w:tcW w:w="1248" w:type="dxa"/>
            <w:shd w:val="clear" w:color="auto" w:fill="auto"/>
          </w:tcPr>
          <w:p w14:paraId="0E78E46D" w14:textId="77777777" w:rsidR="00601E4F" w:rsidRPr="00EF5447" w:rsidRDefault="00601E4F" w:rsidP="0027053A">
            <w:pPr>
              <w:pStyle w:val="TAC"/>
              <w:rPr>
                <w:rFonts w:eastAsia="Malgun Gothic"/>
                <w:kern w:val="2"/>
                <w:szCs w:val="24"/>
                <w:lang w:eastAsia="ko-KR"/>
              </w:rPr>
            </w:pPr>
            <w:r w:rsidRPr="00EF5447">
              <w:rPr>
                <w:rFonts w:cs="Arial"/>
              </w:rPr>
              <w:t>N/A</w:t>
            </w:r>
          </w:p>
        </w:tc>
      </w:tr>
      <w:tr w:rsidR="00601E4F" w:rsidRPr="00EF5447" w14:paraId="187D5565" w14:textId="77777777" w:rsidTr="0027053A">
        <w:trPr>
          <w:trHeight w:val="54"/>
          <w:jc w:val="center"/>
        </w:trPr>
        <w:tc>
          <w:tcPr>
            <w:tcW w:w="2258" w:type="dxa"/>
            <w:tcBorders>
              <w:bottom w:val="nil"/>
            </w:tcBorders>
            <w:shd w:val="clear" w:color="auto" w:fill="auto"/>
          </w:tcPr>
          <w:p w14:paraId="7F503B21" w14:textId="77777777" w:rsidR="00601E4F" w:rsidRPr="00EF5447" w:rsidRDefault="00601E4F" w:rsidP="0027053A">
            <w:pPr>
              <w:pStyle w:val="TAC"/>
              <w:rPr>
                <w:rFonts w:eastAsia="Malgun Gothic"/>
                <w:szCs w:val="18"/>
                <w:lang w:eastAsia="ko-KR"/>
              </w:rPr>
            </w:pPr>
            <w:r w:rsidRPr="00EF5447">
              <w:rPr>
                <w:rFonts w:cs="Arial"/>
              </w:rPr>
              <w:t>DC_3A-7A_n5A</w:t>
            </w:r>
          </w:p>
        </w:tc>
        <w:tc>
          <w:tcPr>
            <w:tcW w:w="867" w:type="dxa"/>
            <w:shd w:val="clear" w:color="auto" w:fill="auto"/>
          </w:tcPr>
          <w:p w14:paraId="43F95521" w14:textId="77777777" w:rsidR="00601E4F" w:rsidRPr="00EF5447" w:rsidRDefault="00601E4F" w:rsidP="0027053A">
            <w:pPr>
              <w:pStyle w:val="TAC"/>
              <w:rPr>
                <w:rFonts w:eastAsia="MS Mincho"/>
              </w:rPr>
            </w:pPr>
            <w:r w:rsidRPr="00EF5447">
              <w:t>3</w:t>
            </w:r>
          </w:p>
        </w:tc>
        <w:tc>
          <w:tcPr>
            <w:tcW w:w="1066" w:type="dxa"/>
            <w:shd w:val="clear" w:color="auto" w:fill="auto"/>
            <w:noWrap/>
          </w:tcPr>
          <w:p w14:paraId="4F439B71" w14:textId="77777777" w:rsidR="00601E4F" w:rsidRPr="00EF5447" w:rsidRDefault="00601E4F" w:rsidP="0027053A">
            <w:pPr>
              <w:pStyle w:val="TAC"/>
              <w:rPr>
                <w:rFonts w:eastAsia="MS Mincho"/>
              </w:rPr>
            </w:pPr>
            <w:r w:rsidRPr="00EF5447">
              <w:rPr>
                <w:rFonts w:cs="Arial"/>
              </w:rPr>
              <w:t>1780</w:t>
            </w:r>
          </w:p>
        </w:tc>
        <w:tc>
          <w:tcPr>
            <w:tcW w:w="747" w:type="dxa"/>
            <w:shd w:val="clear" w:color="auto" w:fill="auto"/>
            <w:noWrap/>
          </w:tcPr>
          <w:p w14:paraId="6FAF30B0" w14:textId="77777777" w:rsidR="00601E4F" w:rsidRPr="00EF5447" w:rsidRDefault="00601E4F" w:rsidP="0027053A">
            <w:pPr>
              <w:pStyle w:val="TAC"/>
              <w:rPr>
                <w:rFonts w:eastAsia="MS Mincho"/>
              </w:rPr>
            </w:pPr>
            <w:r w:rsidRPr="00EF5447">
              <w:rPr>
                <w:rFonts w:cs="Arial"/>
              </w:rPr>
              <w:t>10</w:t>
            </w:r>
          </w:p>
        </w:tc>
        <w:tc>
          <w:tcPr>
            <w:tcW w:w="1142" w:type="dxa"/>
            <w:shd w:val="clear" w:color="auto" w:fill="auto"/>
            <w:noWrap/>
          </w:tcPr>
          <w:p w14:paraId="2EEBCCB2" w14:textId="77777777" w:rsidR="00601E4F" w:rsidRPr="00EF5447" w:rsidRDefault="00601E4F" w:rsidP="0027053A">
            <w:pPr>
              <w:pStyle w:val="TAC"/>
              <w:rPr>
                <w:rFonts w:eastAsia="MS Mincho"/>
              </w:rPr>
            </w:pPr>
            <w:r w:rsidRPr="00EF5447">
              <w:rPr>
                <w:rFonts w:cs="Arial"/>
              </w:rPr>
              <w:t>50</w:t>
            </w:r>
          </w:p>
        </w:tc>
        <w:tc>
          <w:tcPr>
            <w:tcW w:w="1299" w:type="dxa"/>
            <w:shd w:val="clear" w:color="auto" w:fill="auto"/>
            <w:noWrap/>
          </w:tcPr>
          <w:p w14:paraId="27188CC7" w14:textId="77777777" w:rsidR="00601E4F" w:rsidRPr="00EF5447" w:rsidRDefault="00601E4F" w:rsidP="0027053A">
            <w:pPr>
              <w:pStyle w:val="TAC"/>
              <w:rPr>
                <w:rFonts w:eastAsia="MS Mincho"/>
              </w:rPr>
            </w:pPr>
            <w:r w:rsidRPr="00EF5447">
              <w:t>1875</w:t>
            </w:r>
          </w:p>
        </w:tc>
        <w:tc>
          <w:tcPr>
            <w:tcW w:w="752" w:type="dxa"/>
            <w:shd w:val="clear" w:color="auto" w:fill="auto"/>
          </w:tcPr>
          <w:p w14:paraId="73DD6609" w14:textId="77777777" w:rsidR="00601E4F" w:rsidRPr="00EF5447" w:rsidRDefault="00601E4F" w:rsidP="0027053A">
            <w:pPr>
              <w:pStyle w:val="TAC"/>
              <w:rPr>
                <w:rFonts w:eastAsia="Malgun Gothic"/>
                <w:lang w:eastAsia="ko-KR"/>
              </w:rPr>
            </w:pPr>
            <w:r w:rsidRPr="00EF5447">
              <w:rPr>
                <w:rFonts w:cs="Arial"/>
              </w:rPr>
              <w:t>N/A</w:t>
            </w:r>
          </w:p>
        </w:tc>
        <w:tc>
          <w:tcPr>
            <w:tcW w:w="1248" w:type="dxa"/>
            <w:shd w:val="clear" w:color="auto" w:fill="auto"/>
          </w:tcPr>
          <w:p w14:paraId="0FA06CDF" w14:textId="77777777" w:rsidR="00601E4F" w:rsidRPr="00EF5447" w:rsidRDefault="00601E4F" w:rsidP="0027053A">
            <w:pPr>
              <w:pStyle w:val="TAC"/>
            </w:pPr>
            <w:r w:rsidRPr="00EF5447">
              <w:rPr>
                <w:rFonts w:cs="Arial"/>
              </w:rPr>
              <w:t>N/A</w:t>
            </w:r>
          </w:p>
        </w:tc>
      </w:tr>
      <w:tr w:rsidR="00601E4F" w:rsidRPr="00EF5447" w14:paraId="20CA6B63" w14:textId="77777777" w:rsidTr="0027053A">
        <w:trPr>
          <w:trHeight w:val="54"/>
          <w:jc w:val="center"/>
        </w:trPr>
        <w:tc>
          <w:tcPr>
            <w:tcW w:w="2258" w:type="dxa"/>
            <w:tcBorders>
              <w:top w:val="nil"/>
              <w:bottom w:val="nil"/>
            </w:tcBorders>
            <w:shd w:val="clear" w:color="auto" w:fill="auto"/>
          </w:tcPr>
          <w:p w14:paraId="1B41C7E1" w14:textId="77777777" w:rsidR="00601E4F" w:rsidRPr="00EF5447" w:rsidRDefault="00601E4F" w:rsidP="0027053A">
            <w:pPr>
              <w:pStyle w:val="TAC"/>
              <w:rPr>
                <w:rFonts w:eastAsia="MS Mincho"/>
              </w:rPr>
            </w:pPr>
          </w:p>
        </w:tc>
        <w:tc>
          <w:tcPr>
            <w:tcW w:w="867" w:type="dxa"/>
            <w:shd w:val="clear" w:color="auto" w:fill="auto"/>
          </w:tcPr>
          <w:p w14:paraId="459DC174" w14:textId="77777777" w:rsidR="00601E4F" w:rsidRPr="00EF5447" w:rsidRDefault="00601E4F" w:rsidP="0027053A">
            <w:pPr>
              <w:pStyle w:val="TAC"/>
              <w:rPr>
                <w:rFonts w:eastAsia="MS Mincho"/>
              </w:rPr>
            </w:pPr>
            <w:r w:rsidRPr="00EF5447">
              <w:t>7</w:t>
            </w:r>
          </w:p>
        </w:tc>
        <w:tc>
          <w:tcPr>
            <w:tcW w:w="1066" w:type="dxa"/>
            <w:shd w:val="clear" w:color="auto" w:fill="auto"/>
            <w:noWrap/>
          </w:tcPr>
          <w:p w14:paraId="50135A41" w14:textId="77777777" w:rsidR="00601E4F" w:rsidRPr="00EF5447" w:rsidRDefault="00601E4F" w:rsidP="0027053A">
            <w:pPr>
              <w:pStyle w:val="TAC"/>
              <w:rPr>
                <w:rFonts w:eastAsia="MS Mincho"/>
              </w:rPr>
            </w:pPr>
            <w:r w:rsidRPr="00EF5447">
              <w:rPr>
                <w:rFonts w:cs="Arial"/>
              </w:rPr>
              <w:t>2505</w:t>
            </w:r>
          </w:p>
        </w:tc>
        <w:tc>
          <w:tcPr>
            <w:tcW w:w="747" w:type="dxa"/>
            <w:shd w:val="clear" w:color="auto" w:fill="auto"/>
            <w:noWrap/>
          </w:tcPr>
          <w:p w14:paraId="117A44A9" w14:textId="77777777" w:rsidR="00601E4F" w:rsidRPr="00EF5447" w:rsidRDefault="00601E4F" w:rsidP="0027053A">
            <w:pPr>
              <w:pStyle w:val="TAC"/>
              <w:rPr>
                <w:rFonts w:eastAsia="MS Mincho"/>
              </w:rPr>
            </w:pPr>
            <w:r w:rsidRPr="00EF5447">
              <w:rPr>
                <w:rFonts w:cs="Arial"/>
              </w:rPr>
              <w:t>10</w:t>
            </w:r>
          </w:p>
        </w:tc>
        <w:tc>
          <w:tcPr>
            <w:tcW w:w="1142" w:type="dxa"/>
            <w:shd w:val="clear" w:color="auto" w:fill="auto"/>
            <w:noWrap/>
          </w:tcPr>
          <w:p w14:paraId="1AA8C118" w14:textId="77777777" w:rsidR="00601E4F" w:rsidRPr="00EF5447" w:rsidRDefault="00601E4F" w:rsidP="0027053A">
            <w:pPr>
              <w:pStyle w:val="TAC"/>
              <w:rPr>
                <w:rFonts w:eastAsia="MS Mincho"/>
              </w:rPr>
            </w:pPr>
            <w:r w:rsidRPr="00EF5447">
              <w:rPr>
                <w:rFonts w:cs="Arial"/>
              </w:rPr>
              <w:t>50</w:t>
            </w:r>
          </w:p>
        </w:tc>
        <w:tc>
          <w:tcPr>
            <w:tcW w:w="1299" w:type="dxa"/>
            <w:shd w:val="clear" w:color="auto" w:fill="auto"/>
            <w:noWrap/>
          </w:tcPr>
          <w:p w14:paraId="570463F3" w14:textId="77777777" w:rsidR="00601E4F" w:rsidRPr="00EF5447" w:rsidRDefault="00601E4F" w:rsidP="0027053A">
            <w:pPr>
              <w:pStyle w:val="TAC"/>
              <w:rPr>
                <w:rFonts w:eastAsia="MS Mincho"/>
              </w:rPr>
            </w:pPr>
            <w:r w:rsidRPr="00EF5447">
              <w:t>2625</w:t>
            </w:r>
          </w:p>
        </w:tc>
        <w:tc>
          <w:tcPr>
            <w:tcW w:w="752" w:type="dxa"/>
            <w:shd w:val="clear" w:color="auto" w:fill="auto"/>
          </w:tcPr>
          <w:p w14:paraId="5E7B3DE3" w14:textId="77777777" w:rsidR="00601E4F" w:rsidRPr="00EF5447" w:rsidRDefault="00601E4F" w:rsidP="0027053A">
            <w:pPr>
              <w:pStyle w:val="TAC"/>
              <w:rPr>
                <w:rFonts w:eastAsia="Malgun Gothic"/>
                <w:lang w:eastAsia="ko-KR"/>
              </w:rPr>
            </w:pPr>
            <w:r w:rsidRPr="00EF5447">
              <w:rPr>
                <w:rFonts w:cs="Arial"/>
              </w:rPr>
              <w:t>30.0</w:t>
            </w:r>
          </w:p>
        </w:tc>
        <w:tc>
          <w:tcPr>
            <w:tcW w:w="1248" w:type="dxa"/>
            <w:shd w:val="clear" w:color="auto" w:fill="auto"/>
          </w:tcPr>
          <w:p w14:paraId="39021AC9" w14:textId="77777777" w:rsidR="00601E4F" w:rsidRPr="00EF5447" w:rsidRDefault="00601E4F" w:rsidP="0027053A">
            <w:pPr>
              <w:pStyle w:val="TAC"/>
            </w:pPr>
            <w:r w:rsidRPr="00EF5447">
              <w:rPr>
                <w:rFonts w:cs="Arial"/>
              </w:rPr>
              <w:t>IMD2</w:t>
            </w:r>
            <w:r w:rsidRPr="00EF5447">
              <w:rPr>
                <w:rFonts w:cs="Arial"/>
                <w:vertAlign w:val="superscript"/>
              </w:rPr>
              <w:t>1</w:t>
            </w:r>
          </w:p>
        </w:tc>
      </w:tr>
      <w:tr w:rsidR="00601E4F" w:rsidRPr="00EF5447" w14:paraId="172A09A2" w14:textId="77777777" w:rsidTr="0027053A">
        <w:trPr>
          <w:trHeight w:val="54"/>
          <w:jc w:val="center"/>
        </w:trPr>
        <w:tc>
          <w:tcPr>
            <w:tcW w:w="2258" w:type="dxa"/>
            <w:tcBorders>
              <w:top w:val="nil"/>
              <w:bottom w:val="single" w:sz="4" w:space="0" w:color="auto"/>
            </w:tcBorders>
            <w:shd w:val="clear" w:color="auto" w:fill="auto"/>
          </w:tcPr>
          <w:p w14:paraId="10866AB1" w14:textId="77777777" w:rsidR="00601E4F" w:rsidRPr="00EF5447" w:rsidRDefault="00601E4F" w:rsidP="0027053A">
            <w:pPr>
              <w:pStyle w:val="TAC"/>
              <w:rPr>
                <w:rFonts w:eastAsia="MS Mincho"/>
              </w:rPr>
            </w:pPr>
          </w:p>
        </w:tc>
        <w:tc>
          <w:tcPr>
            <w:tcW w:w="867" w:type="dxa"/>
            <w:shd w:val="clear" w:color="auto" w:fill="auto"/>
          </w:tcPr>
          <w:p w14:paraId="0FB7C4D9" w14:textId="77777777" w:rsidR="00601E4F" w:rsidRPr="00EF5447" w:rsidRDefault="00601E4F" w:rsidP="0027053A">
            <w:pPr>
              <w:pStyle w:val="TAC"/>
              <w:rPr>
                <w:rFonts w:eastAsia="MS Mincho"/>
              </w:rPr>
            </w:pPr>
            <w:r w:rsidRPr="00EF5447">
              <w:t>n5</w:t>
            </w:r>
          </w:p>
        </w:tc>
        <w:tc>
          <w:tcPr>
            <w:tcW w:w="1066" w:type="dxa"/>
            <w:shd w:val="clear" w:color="auto" w:fill="auto"/>
            <w:noWrap/>
          </w:tcPr>
          <w:p w14:paraId="18076352" w14:textId="77777777" w:rsidR="00601E4F" w:rsidRPr="00EF5447" w:rsidRDefault="00601E4F" w:rsidP="0027053A">
            <w:pPr>
              <w:pStyle w:val="TAC"/>
              <w:rPr>
                <w:rFonts w:eastAsia="MS Mincho"/>
              </w:rPr>
            </w:pPr>
            <w:r w:rsidRPr="00EF5447">
              <w:rPr>
                <w:rFonts w:cs="Arial"/>
              </w:rPr>
              <w:t>845</w:t>
            </w:r>
          </w:p>
        </w:tc>
        <w:tc>
          <w:tcPr>
            <w:tcW w:w="747" w:type="dxa"/>
            <w:shd w:val="clear" w:color="auto" w:fill="auto"/>
            <w:noWrap/>
          </w:tcPr>
          <w:p w14:paraId="6E79F3E3" w14:textId="77777777" w:rsidR="00601E4F" w:rsidRPr="00EF5447" w:rsidRDefault="00601E4F" w:rsidP="0027053A">
            <w:pPr>
              <w:pStyle w:val="TAC"/>
              <w:rPr>
                <w:rFonts w:eastAsia="MS Mincho"/>
              </w:rPr>
            </w:pPr>
            <w:r w:rsidRPr="00EF5447">
              <w:rPr>
                <w:rFonts w:cs="Arial"/>
              </w:rPr>
              <w:t>5</w:t>
            </w:r>
          </w:p>
        </w:tc>
        <w:tc>
          <w:tcPr>
            <w:tcW w:w="1142" w:type="dxa"/>
            <w:shd w:val="clear" w:color="auto" w:fill="auto"/>
            <w:noWrap/>
          </w:tcPr>
          <w:p w14:paraId="578E4705" w14:textId="77777777" w:rsidR="00601E4F" w:rsidRPr="00EF5447" w:rsidRDefault="00601E4F" w:rsidP="0027053A">
            <w:pPr>
              <w:pStyle w:val="TAC"/>
              <w:rPr>
                <w:rFonts w:eastAsia="MS Mincho"/>
              </w:rPr>
            </w:pPr>
            <w:r w:rsidRPr="00EF5447">
              <w:rPr>
                <w:rFonts w:cs="Arial"/>
              </w:rPr>
              <w:t>25</w:t>
            </w:r>
          </w:p>
        </w:tc>
        <w:tc>
          <w:tcPr>
            <w:tcW w:w="1299" w:type="dxa"/>
            <w:shd w:val="clear" w:color="auto" w:fill="auto"/>
            <w:noWrap/>
          </w:tcPr>
          <w:p w14:paraId="084778E4" w14:textId="77777777" w:rsidR="00601E4F" w:rsidRPr="00EF5447" w:rsidRDefault="00601E4F" w:rsidP="0027053A">
            <w:pPr>
              <w:pStyle w:val="TAC"/>
              <w:rPr>
                <w:rFonts w:eastAsia="MS Mincho"/>
              </w:rPr>
            </w:pPr>
            <w:r w:rsidRPr="00EF5447">
              <w:t>890</w:t>
            </w:r>
          </w:p>
        </w:tc>
        <w:tc>
          <w:tcPr>
            <w:tcW w:w="752" w:type="dxa"/>
            <w:shd w:val="clear" w:color="auto" w:fill="auto"/>
          </w:tcPr>
          <w:p w14:paraId="38F56FC9" w14:textId="77777777" w:rsidR="00601E4F" w:rsidRPr="00EF5447" w:rsidRDefault="00601E4F" w:rsidP="0027053A">
            <w:pPr>
              <w:pStyle w:val="TAC"/>
              <w:rPr>
                <w:rFonts w:eastAsia="Malgun Gothic"/>
                <w:lang w:eastAsia="ko-KR"/>
              </w:rPr>
            </w:pPr>
            <w:r w:rsidRPr="00EF5447">
              <w:rPr>
                <w:rFonts w:cs="Arial"/>
              </w:rPr>
              <w:t>N/A</w:t>
            </w:r>
          </w:p>
        </w:tc>
        <w:tc>
          <w:tcPr>
            <w:tcW w:w="1248" w:type="dxa"/>
            <w:shd w:val="clear" w:color="auto" w:fill="auto"/>
          </w:tcPr>
          <w:p w14:paraId="3ACE4B43" w14:textId="77777777" w:rsidR="00601E4F" w:rsidRPr="00EF5447" w:rsidRDefault="00601E4F" w:rsidP="0027053A">
            <w:pPr>
              <w:pStyle w:val="TAC"/>
            </w:pPr>
            <w:r w:rsidRPr="00EF5447">
              <w:rPr>
                <w:rFonts w:cs="Arial"/>
              </w:rPr>
              <w:t>N/A</w:t>
            </w:r>
          </w:p>
        </w:tc>
      </w:tr>
      <w:tr w:rsidR="00601E4F" w:rsidRPr="00EF5447" w14:paraId="72D572F6" w14:textId="77777777" w:rsidTr="0027053A">
        <w:trPr>
          <w:trHeight w:val="54"/>
          <w:jc w:val="center"/>
        </w:trPr>
        <w:tc>
          <w:tcPr>
            <w:tcW w:w="2258" w:type="dxa"/>
            <w:tcBorders>
              <w:bottom w:val="nil"/>
            </w:tcBorders>
            <w:shd w:val="clear" w:color="auto" w:fill="auto"/>
          </w:tcPr>
          <w:p w14:paraId="42C0397C" w14:textId="77777777" w:rsidR="00601E4F" w:rsidRPr="00EF5447" w:rsidRDefault="00601E4F" w:rsidP="0027053A">
            <w:pPr>
              <w:pStyle w:val="TAC"/>
              <w:rPr>
                <w:rFonts w:eastAsia="MS Mincho"/>
              </w:rPr>
            </w:pPr>
            <w:r w:rsidRPr="00EF5447">
              <w:rPr>
                <w:rFonts w:cs="Arial"/>
                <w:lang w:eastAsia="ja-JP"/>
              </w:rPr>
              <w:t>DC_3A-7A_n8A</w:t>
            </w:r>
          </w:p>
        </w:tc>
        <w:tc>
          <w:tcPr>
            <w:tcW w:w="867" w:type="dxa"/>
            <w:shd w:val="clear" w:color="auto" w:fill="auto"/>
          </w:tcPr>
          <w:p w14:paraId="636A1546" w14:textId="77777777" w:rsidR="00601E4F" w:rsidRPr="00EF5447" w:rsidRDefault="00601E4F" w:rsidP="0027053A">
            <w:pPr>
              <w:pStyle w:val="TAC"/>
            </w:pPr>
            <w:r w:rsidRPr="00EF5447">
              <w:rPr>
                <w:rFonts w:eastAsia="MS Mincho"/>
              </w:rPr>
              <w:t>3</w:t>
            </w:r>
          </w:p>
        </w:tc>
        <w:tc>
          <w:tcPr>
            <w:tcW w:w="1066" w:type="dxa"/>
            <w:shd w:val="clear" w:color="auto" w:fill="auto"/>
            <w:noWrap/>
          </w:tcPr>
          <w:p w14:paraId="77BF065A" w14:textId="77777777" w:rsidR="00601E4F" w:rsidRPr="00EF5447" w:rsidRDefault="00601E4F" w:rsidP="0027053A">
            <w:pPr>
              <w:pStyle w:val="TAC"/>
              <w:rPr>
                <w:rFonts w:cs="Arial"/>
              </w:rPr>
            </w:pPr>
            <w:r w:rsidRPr="00EF5447">
              <w:rPr>
                <w:rFonts w:cs="Arial"/>
              </w:rPr>
              <w:t>1780</w:t>
            </w:r>
          </w:p>
        </w:tc>
        <w:tc>
          <w:tcPr>
            <w:tcW w:w="747" w:type="dxa"/>
            <w:shd w:val="clear" w:color="auto" w:fill="auto"/>
            <w:noWrap/>
          </w:tcPr>
          <w:p w14:paraId="7663A86C" w14:textId="77777777" w:rsidR="00601E4F" w:rsidRPr="00EF5447" w:rsidRDefault="00601E4F" w:rsidP="0027053A">
            <w:pPr>
              <w:pStyle w:val="TAC"/>
              <w:rPr>
                <w:rFonts w:cs="Arial"/>
              </w:rPr>
            </w:pPr>
            <w:r w:rsidRPr="00EF5447">
              <w:rPr>
                <w:rFonts w:cs="Arial"/>
              </w:rPr>
              <w:t>5</w:t>
            </w:r>
          </w:p>
        </w:tc>
        <w:tc>
          <w:tcPr>
            <w:tcW w:w="1142" w:type="dxa"/>
            <w:shd w:val="clear" w:color="auto" w:fill="auto"/>
            <w:noWrap/>
          </w:tcPr>
          <w:p w14:paraId="68412FA4" w14:textId="77777777" w:rsidR="00601E4F" w:rsidRPr="00EF5447" w:rsidRDefault="00601E4F" w:rsidP="0027053A">
            <w:pPr>
              <w:pStyle w:val="TAC"/>
              <w:rPr>
                <w:rFonts w:cs="Arial"/>
              </w:rPr>
            </w:pPr>
            <w:r w:rsidRPr="00EF5447">
              <w:rPr>
                <w:rFonts w:cs="Arial"/>
              </w:rPr>
              <w:t>25</w:t>
            </w:r>
          </w:p>
        </w:tc>
        <w:tc>
          <w:tcPr>
            <w:tcW w:w="1299" w:type="dxa"/>
            <w:shd w:val="clear" w:color="auto" w:fill="auto"/>
            <w:noWrap/>
          </w:tcPr>
          <w:p w14:paraId="27CDA2E3" w14:textId="77777777" w:rsidR="00601E4F" w:rsidRPr="00EF5447" w:rsidRDefault="00601E4F" w:rsidP="0027053A">
            <w:pPr>
              <w:pStyle w:val="TAC"/>
            </w:pPr>
            <w:r w:rsidRPr="00EF5447">
              <w:rPr>
                <w:rFonts w:cs="Arial"/>
              </w:rPr>
              <w:t>1875</w:t>
            </w:r>
          </w:p>
        </w:tc>
        <w:tc>
          <w:tcPr>
            <w:tcW w:w="752" w:type="dxa"/>
            <w:shd w:val="clear" w:color="auto" w:fill="auto"/>
          </w:tcPr>
          <w:p w14:paraId="16EE9F0E" w14:textId="77777777" w:rsidR="00601E4F" w:rsidRPr="00EF5447" w:rsidRDefault="00601E4F" w:rsidP="0027053A">
            <w:pPr>
              <w:pStyle w:val="TAC"/>
              <w:rPr>
                <w:rFonts w:cs="Arial"/>
              </w:rPr>
            </w:pPr>
            <w:r w:rsidRPr="00EF5447">
              <w:rPr>
                <w:rFonts w:eastAsia="MS Mincho"/>
              </w:rPr>
              <w:t>N/A</w:t>
            </w:r>
          </w:p>
        </w:tc>
        <w:tc>
          <w:tcPr>
            <w:tcW w:w="1248" w:type="dxa"/>
            <w:shd w:val="clear" w:color="auto" w:fill="auto"/>
          </w:tcPr>
          <w:p w14:paraId="5B58A597" w14:textId="77777777" w:rsidR="00601E4F" w:rsidRPr="00EF5447" w:rsidRDefault="00601E4F" w:rsidP="0027053A">
            <w:pPr>
              <w:pStyle w:val="TAC"/>
              <w:rPr>
                <w:rFonts w:cs="Arial"/>
              </w:rPr>
            </w:pPr>
            <w:r w:rsidRPr="00EF5447">
              <w:rPr>
                <w:rFonts w:eastAsia="MS Mincho"/>
              </w:rPr>
              <w:t>N/A</w:t>
            </w:r>
          </w:p>
        </w:tc>
      </w:tr>
      <w:tr w:rsidR="00601E4F" w:rsidRPr="00EF5447" w14:paraId="023814CA" w14:textId="77777777" w:rsidTr="0027053A">
        <w:trPr>
          <w:trHeight w:val="54"/>
          <w:jc w:val="center"/>
        </w:trPr>
        <w:tc>
          <w:tcPr>
            <w:tcW w:w="2258" w:type="dxa"/>
            <w:tcBorders>
              <w:top w:val="nil"/>
              <w:bottom w:val="nil"/>
            </w:tcBorders>
            <w:shd w:val="clear" w:color="auto" w:fill="auto"/>
          </w:tcPr>
          <w:p w14:paraId="01A830CC" w14:textId="77777777" w:rsidR="00601E4F" w:rsidRPr="00EF5447" w:rsidRDefault="00601E4F" w:rsidP="0027053A">
            <w:pPr>
              <w:pStyle w:val="TAC"/>
              <w:rPr>
                <w:rFonts w:eastAsia="MS Mincho"/>
              </w:rPr>
            </w:pPr>
          </w:p>
        </w:tc>
        <w:tc>
          <w:tcPr>
            <w:tcW w:w="867" w:type="dxa"/>
            <w:shd w:val="clear" w:color="auto" w:fill="auto"/>
          </w:tcPr>
          <w:p w14:paraId="2C64A51A" w14:textId="77777777" w:rsidR="00601E4F" w:rsidRPr="00EF5447" w:rsidRDefault="00601E4F" w:rsidP="0027053A">
            <w:pPr>
              <w:pStyle w:val="TAC"/>
            </w:pPr>
            <w:r w:rsidRPr="00EF5447">
              <w:rPr>
                <w:lang w:eastAsia="zh-CN"/>
              </w:rPr>
              <w:t>n8</w:t>
            </w:r>
          </w:p>
        </w:tc>
        <w:tc>
          <w:tcPr>
            <w:tcW w:w="1066" w:type="dxa"/>
            <w:shd w:val="clear" w:color="auto" w:fill="auto"/>
            <w:noWrap/>
          </w:tcPr>
          <w:p w14:paraId="2C1EA99E" w14:textId="77777777" w:rsidR="00601E4F" w:rsidRPr="00EF5447" w:rsidRDefault="00601E4F" w:rsidP="0027053A">
            <w:pPr>
              <w:pStyle w:val="TAC"/>
              <w:rPr>
                <w:rFonts w:cs="Arial"/>
              </w:rPr>
            </w:pPr>
            <w:r w:rsidRPr="00EF5447">
              <w:rPr>
                <w:rFonts w:cs="Arial"/>
              </w:rPr>
              <w:t>890</w:t>
            </w:r>
          </w:p>
        </w:tc>
        <w:tc>
          <w:tcPr>
            <w:tcW w:w="747" w:type="dxa"/>
            <w:shd w:val="clear" w:color="auto" w:fill="auto"/>
            <w:noWrap/>
          </w:tcPr>
          <w:p w14:paraId="2F5DE934" w14:textId="77777777" w:rsidR="00601E4F" w:rsidRPr="00EF5447" w:rsidRDefault="00601E4F" w:rsidP="0027053A">
            <w:pPr>
              <w:pStyle w:val="TAC"/>
              <w:rPr>
                <w:rFonts w:cs="Arial"/>
              </w:rPr>
            </w:pPr>
            <w:r w:rsidRPr="00EF5447">
              <w:rPr>
                <w:rFonts w:cs="Arial"/>
              </w:rPr>
              <w:t>5</w:t>
            </w:r>
          </w:p>
        </w:tc>
        <w:tc>
          <w:tcPr>
            <w:tcW w:w="1142" w:type="dxa"/>
            <w:shd w:val="clear" w:color="auto" w:fill="auto"/>
            <w:noWrap/>
          </w:tcPr>
          <w:p w14:paraId="40C84712" w14:textId="77777777" w:rsidR="00601E4F" w:rsidRPr="00EF5447" w:rsidRDefault="00601E4F" w:rsidP="0027053A">
            <w:pPr>
              <w:pStyle w:val="TAC"/>
              <w:rPr>
                <w:rFonts w:cs="Arial"/>
              </w:rPr>
            </w:pPr>
            <w:r w:rsidRPr="00EF5447">
              <w:rPr>
                <w:rFonts w:cs="Arial"/>
              </w:rPr>
              <w:t>25</w:t>
            </w:r>
          </w:p>
        </w:tc>
        <w:tc>
          <w:tcPr>
            <w:tcW w:w="1299" w:type="dxa"/>
            <w:shd w:val="clear" w:color="auto" w:fill="auto"/>
            <w:noWrap/>
          </w:tcPr>
          <w:p w14:paraId="5E5B5132" w14:textId="77777777" w:rsidR="00601E4F" w:rsidRPr="00EF5447" w:rsidRDefault="00601E4F" w:rsidP="0027053A">
            <w:pPr>
              <w:pStyle w:val="TAC"/>
            </w:pPr>
            <w:r w:rsidRPr="00EF5447">
              <w:rPr>
                <w:rFonts w:cs="Arial"/>
              </w:rPr>
              <w:t>935</w:t>
            </w:r>
          </w:p>
        </w:tc>
        <w:tc>
          <w:tcPr>
            <w:tcW w:w="752" w:type="dxa"/>
            <w:shd w:val="clear" w:color="auto" w:fill="auto"/>
          </w:tcPr>
          <w:p w14:paraId="7046D09D" w14:textId="77777777" w:rsidR="00601E4F" w:rsidRPr="00EF5447" w:rsidRDefault="00601E4F" w:rsidP="0027053A">
            <w:pPr>
              <w:pStyle w:val="TAC"/>
              <w:rPr>
                <w:rFonts w:cs="Arial"/>
              </w:rPr>
            </w:pPr>
            <w:r w:rsidRPr="00EF5447">
              <w:rPr>
                <w:rFonts w:eastAsia="MS Mincho"/>
              </w:rPr>
              <w:t>N/A</w:t>
            </w:r>
          </w:p>
        </w:tc>
        <w:tc>
          <w:tcPr>
            <w:tcW w:w="1248" w:type="dxa"/>
            <w:shd w:val="clear" w:color="auto" w:fill="auto"/>
          </w:tcPr>
          <w:p w14:paraId="67BE14FD" w14:textId="77777777" w:rsidR="00601E4F" w:rsidRPr="00EF5447" w:rsidRDefault="00601E4F" w:rsidP="0027053A">
            <w:pPr>
              <w:pStyle w:val="TAC"/>
              <w:rPr>
                <w:rFonts w:cs="Arial"/>
              </w:rPr>
            </w:pPr>
            <w:r w:rsidRPr="00EF5447">
              <w:rPr>
                <w:rFonts w:eastAsia="MS Mincho"/>
              </w:rPr>
              <w:t>N/A</w:t>
            </w:r>
          </w:p>
        </w:tc>
      </w:tr>
      <w:tr w:rsidR="00601E4F" w:rsidRPr="00EF5447" w14:paraId="4F510AEE" w14:textId="77777777" w:rsidTr="0027053A">
        <w:trPr>
          <w:trHeight w:val="54"/>
          <w:jc w:val="center"/>
        </w:trPr>
        <w:tc>
          <w:tcPr>
            <w:tcW w:w="2258" w:type="dxa"/>
            <w:tcBorders>
              <w:top w:val="nil"/>
              <w:bottom w:val="single" w:sz="4" w:space="0" w:color="auto"/>
            </w:tcBorders>
            <w:shd w:val="clear" w:color="auto" w:fill="auto"/>
          </w:tcPr>
          <w:p w14:paraId="3C824BEB" w14:textId="77777777" w:rsidR="00601E4F" w:rsidRPr="00EF5447" w:rsidRDefault="00601E4F" w:rsidP="0027053A">
            <w:pPr>
              <w:pStyle w:val="TAC"/>
              <w:rPr>
                <w:rFonts w:eastAsia="MS Mincho"/>
              </w:rPr>
            </w:pPr>
          </w:p>
        </w:tc>
        <w:tc>
          <w:tcPr>
            <w:tcW w:w="867" w:type="dxa"/>
            <w:shd w:val="clear" w:color="auto" w:fill="auto"/>
          </w:tcPr>
          <w:p w14:paraId="6DA75B99" w14:textId="77777777" w:rsidR="00601E4F" w:rsidRPr="00EF5447" w:rsidRDefault="00601E4F" w:rsidP="0027053A">
            <w:pPr>
              <w:pStyle w:val="TAC"/>
            </w:pPr>
            <w:r w:rsidRPr="00EF5447">
              <w:rPr>
                <w:rFonts w:eastAsia="MS Mincho"/>
              </w:rPr>
              <w:t>7</w:t>
            </w:r>
          </w:p>
        </w:tc>
        <w:tc>
          <w:tcPr>
            <w:tcW w:w="1066" w:type="dxa"/>
            <w:shd w:val="clear" w:color="auto" w:fill="auto"/>
            <w:noWrap/>
          </w:tcPr>
          <w:p w14:paraId="4871FCA2" w14:textId="77777777" w:rsidR="00601E4F" w:rsidRPr="00EF5447" w:rsidRDefault="00601E4F" w:rsidP="0027053A">
            <w:pPr>
              <w:pStyle w:val="TAC"/>
              <w:rPr>
                <w:rFonts w:cs="Arial"/>
              </w:rPr>
            </w:pPr>
            <w:r w:rsidRPr="00EF5447">
              <w:rPr>
                <w:rFonts w:cs="Arial"/>
              </w:rPr>
              <w:t>2550</w:t>
            </w:r>
          </w:p>
        </w:tc>
        <w:tc>
          <w:tcPr>
            <w:tcW w:w="747" w:type="dxa"/>
            <w:shd w:val="clear" w:color="auto" w:fill="auto"/>
            <w:noWrap/>
          </w:tcPr>
          <w:p w14:paraId="57F5BD06" w14:textId="77777777" w:rsidR="00601E4F" w:rsidRPr="00EF5447" w:rsidRDefault="00601E4F" w:rsidP="0027053A">
            <w:pPr>
              <w:pStyle w:val="TAC"/>
              <w:rPr>
                <w:rFonts w:cs="Arial"/>
              </w:rPr>
            </w:pPr>
            <w:r w:rsidRPr="00EF5447">
              <w:rPr>
                <w:rFonts w:cs="Arial"/>
              </w:rPr>
              <w:t>10</w:t>
            </w:r>
          </w:p>
        </w:tc>
        <w:tc>
          <w:tcPr>
            <w:tcW w:w="1142" w:type="dxa"/>
            <w:shd w:val="clear" w:color="auto" w:fill="auto"/>
            <w:noWrap/>
          </w:tcPr>
          <w:p w14:paraId="096177C9" w14:textId="77777777" w:rsidR="00601E4F" w:rsidRPr="00EF5447" w:rsidRDefault="00601E4F" w:rsidP="0027053A">
            <w:pPr>
              <w:pStyle w:val="TAC"/>
              <w:rPr>
                <w:rFonts w:cs="Arial"/>
              </w:rPr>
            </w:pPr>
            <w:r w:rsidRPr="00EF5447">
              <w:rPr>
                <w:rFonts w:cs="Arial"/>
              </w:rPr>
              <w:t>50</w:t>
            </w:r>
          </w:p>
        </w:tc>
        <w:tc>
          <w:tcPr>
            <w:tcW w:w="1299" w:type="dxa"/>
            <w:shd w:val="clear" w:color="auto" w:fill="auto"/>
            <w:noWrap/>
          </w:tcPr>
          <w:p w14:paraId="7B3CFD02" w14:textId="77777777" w:rsidR="00601E4F" w:rsidRPr="00EF5447" w:rsidRDefault="00601E4F" w:rsidP="0027053A">
            <w:pPr>
              <w:pStyle w:val="TAC"/>
            </w:pPr>
            <w:r w:rsidRPr="00EF5447">
              <w:rPr>
                <w:rFonts w:cs="Arial"/>
              </w:rPr>
              <w:t>2670</w:t>
            </w:r>
          </w:p>
        </w:tc>
        <w:tc>
          <w:tcPr>
            <w:tcW w:w="752" w:type="dxa"/>
            <w:shd w:val="clear" w:color="auto" w:fill="auto"/>
          </w:tcPr>
          <w:p w14:paraId="6DC32F42" w14:textId="77777777" w:rsidR="00601E4F" w:rsidRPr="00EF5447" w:rsidRDefault="00601E4F" w:rsidP="0027053A">
            <w:pPr>
              <w:pStyle w:val="TAC"/>
              <w:rPr>
                <w:rFonts w:cs="Arial"/>
              </w:rPr>
            </w:pPr>
            <w:r w:rsidRPr="00EF5447">
              <w:rPr>
                <w:rFonts w:eastAsia="MS Mincho"/>
              </w:rPr>
              <w:t>29.0</w:t>
            </w:r>
          </w:p>
        </w:tc>
        <w:tc>
          <w:tcPr>
            <w:tcW w:w="1248" w:type="dxa"/>
            <w:shd w:val="clear" w:color="auto" w:fill="auto"/>
          </w:tcPr>
          <w:p w14:paraId="73F8E8CA" w14:textId="77777777" w:rsidR="00601E4F" w:rsidRPr="00EF5447" w:rsidRDefault="00601E4F" w:rsidP="0027053A">
            <w:pPr>
              <w:pStyle w:val="TAC"/>
              <w:rPr>
                <w:rFonts w:eastAsia="MS Mincho"/>
              </w:rPr>
            </w:pPr>
            <w:r w:rsidRPr="00EF5447">
              <w:rPr>
                <w:rFonts w:eastAsia="MS Mincho"/>
              </w:rPr>
              <w:t>IMD2</w:t>
            </w:r>
          </w:p>
          <w:p w14:paraId="2F078A4A" w14:textId="77777777" w:rsidR="00601E4F" w:rsidRPr="00EF5447" w:rsidRDefault="00601E4F" w:rsidP="0027053A">
            <w:pPr>
              <w:pStyle w:val="TAC"/>
              <w:rPr>
                <w:rFonts w:cs="Arial"/>
              </w:rPr>
            </w:pPr>
            <w:r w:rsidRPr="00EF5447">
              <w:rPr>
                <w:rFonts w:eastAsia="MS Mincho"/>
              </w:rPr>
              <w:t>IMD3</w:t>
            </w:r>
            <w:r w:rsidRPr="00EF5447">
              <w:rPr>
                <w:rFonts w:eastAsia="MS Mincho"/>
                <w:vertAlign w:val="superscript"/>
              </w:rPr>
              <w:t>3</w:t>
            </w:r>
          </w:p>
        </w:tc>
      </w:tr>
      <w:tr w:rsidR="00601E4F" w:rsidRPr="00EF5447" w14:paraId="3A4EB162" w14:textId="77777777" w:rsidTr="0027053A">
        <w:trPr>
          <w:trHeight w:val="54"/>
          <w:jc w:val="center"/>
        </w:trPr>
        <w:tc>
          <w:tcPr>
            <w:tcW w:w="2258" w:type="dxa"/>
            <w:tcBorders>
              <w:bottom w:val="nil"/>
            </w:tcBorders>
            <w:shd w:val="clear" w:color="auto" w:fill="auto"/>
          </w:tcPr>
          <w:p w14:paraId="731D2253"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DC_3A-7A_n28A</w:t>
            </w:r>
          </w:p>
          <w:p w14:paraId="3FBAD080" w14:textId="77777777" w:rsidR="00601E4F" w:rsidRPr="00EF5447" w:rsidRDefault="00601E4F" w:rsidP="0027053A">
            <w:pPr>
              <w:pStyle w:val="TAC"/>
              <w:rPr>
                <w:noProof/>
              </w:rPr>
            </w:pPr>
            <w:r w:rsidRPr="00EF5447">
              <w:rPr>
                <w:noProof/>
              </w:rPr>
              <w:t>DC_3A-7C_n28A</w:t>
            </w:r>
          </w:p>
          <w:p w14:paraId="7CDD8C32" w14:textId="77777777" w:rsidR="00601E4F" w:rsidRPr="00EF5447" w:rsidRDefault="00601E4F" w:rsidP="0027053A">
            <w:pPr>
              <w:pStyle w:val="TAC"/>
              <w:rPr>
                <w:noProof/>
              </w:rPr>
            </w:pPr>
            <w:r w:rsidRPr="00EF5447">
              <w:rPr>
                <w:noProof/>
              </w:rPr>
              <w:t>DC_3C-7A_n28A</w:t>
            </w:r>
          </w:p>
          <w:p w14:paraId="5A58683A" w14:textId="77777777" w:rsidR="00601E4F" w:rsidRPr="00EF5447" w:rsidRDefault="00601E4F" w:rsidP="0027053A">
            <w:pPr>
              <w:pStyle w:val="TAC"/>
              <w:rPr>
                <w:rFonts w:eastAsia="Malgun Gothic"/>
                <w:szCs w:val="18"/>
                <w:lang w:eastAsia="ko-KR"/>
              </w:rPr>
            </w:pPr>
            <w:r w:rsidRPr="00EF5447">
              <w:rPr>
                <w:noProof/>
              </w:rPr>
              <w:t>DC_3C-7C_n28A</w:t>
            </w:r>
          </w:p>
        </w:tc>
        <w:tc>
          <w:tcPr>
            <w:tcW w:w="867" w:type="dxa"/>
            <w:shd w:val="clear" w:color="auto" w:fill="auto"/>
          </w:tcPr>
          <w:p w14:paraId="0CA361E6" w14:textId="77777777" w:rsidR="00601E4F" w:rsidRPr="00EF5447" w:rsidRDefault="00601E4F" w:rsidP="0027053A">
            <w:pPr>
              <w:pStyle w:val="TAC"/>
              <w:rPr>
                <w:rFonts w:eastAsia="MS Mincho"/>
              </w:rPr>
            </w:pPr>
            <w:r w:rsidRPr="00EF5447">
              <w:rPr>
                <w:rFonts w:eastAsia="Malgun Gothic"/>
                <w:szCs w:val="18"/>
                <w:lang w:eastAsia="ko-KR"/>
              </w:rPr>
              <w:t>3</w:t>
            </w:r>
          </w:p>
        </w:tc>
        <w:tc>
          <w:tcPr>
            <w:tcW w:w="1066" w:type="dxa"/>
            <w:shd w:val="clear" w:color="auto" w:fill="auto"/>
            <w:noWrap/>
          </w:tcPr>
          <w:p w14:paraId="72EF6C73" w14:textId="77777777" w:rsidR="00601E4F" w:rsidRPr="00EF5447" w:rsidRDefault="00601E4F" w:rsidP="0027053A">
            <w:pPr>
              <w:pStyle w:val="TAC"/>
              <w:rPr>
                <w:rFonts w:eastAsia="MS Mincho"/>
              </w:rPr>
            </w:pPr>
            <w:r w:rsidRPr="00EF5447">
              <w:rPr>
                <w:rFonts w:eastAsia="Malgun Gothic"/>
                <w:szCs w:val="18"/>
                <w:lang w:eastAsia="ko-KR"/>
              </w:rPr>
              <w:t>1712.5</w:t>
            </w:r>
          </w:p>
        </w:tc>
        <w:tc>
          <w:tcPr>
            <w:tcW w:w="747" w:type="dxa"/>
            <w:shd w:val="clear" w:color="auto" w:fill="auto"/>
            <w:noWrap/>
          </w:tcPr>
          <w:p w14:paraId="662064F2" w14:textId="77777777" w:rsidR="00601E4F" w:rsidRPr="00EF5447" w:rsidRDefault="00601E4F" w:rsidP="0027053A">
            <w:pPr>
              <w:pStyle w:val="TAC"/>
              <w:rPr>
                <w:rFonts w:eastAsia="MS Mincho"/>
              </w:rPr>
            </w:pPr>
            <w:r w:rsidRPr="00EF5447">
              <w:rPr>
                <w:rFonts w:eastAsia="Malgun Gothic"/>
                <w:szCs w:val="18"/>
                <w:lang w:eastAsia="ko-KR"/>
              </w:rPr>
              <w:t>5</w:t>
            </w:r>
          </w:p>
        </w:tc>
        <w:tc>
          <w:tcPr>
            <w:tcW w:w="1142" w:type="dxa"/>
            <w:shd w:val="clear" w:color="auto" w:fill="auto"/>
            <w:noWrap/>
          </w:tcPr>
          <w:p w14:paraId="03CD8AC8" w14:textId="77777777" w:rsidR="00601E4F" w:rsidRPr="00EF5447" w:rsidRDefault="00601E4F" w:rsidP="0027053A">
            <w:pPr>
              <w:pStyle w:val="TAC"/>
              <w:rPr>
                <w:rFonts w:eastAsia="MS Mincho"/>
              </w:rPr>
            </w:pPr>
            <w:r w:rsidRPr="00EF5447">
              <w:rPr>
                <w:rFonts w:eastAsia="Malgun Gothic"/>
                <w:szCs w:val="18"/>
                <w:lang w:eastAsia="ko-KR"/>
              </w:rPr>
              <w:t>25</w:t>
            </w:r>
          </w:p>
        </w:tc>
        <w:tc>
          <w:tcPr>
            <w:tcW w:w="1299" w:type="dxa"/>
            <w:shd w:val="clear" w:color="auto" w:fill="auto"/>
            <w:noWrap/>
          </w:tcPr>
          <w:p w14:paraId="7F51DF96" w14:textId="77777777" w:rsidR="00601E4F" w:rsidRPr="00EF5447" w:rsidRDefault="00601E4F" w:rsidP="0027053A">
            <w:pPr>
              <w:pStyle w:val="TAC"/>
              <w:rPr>
                <w:rFonts w:eastAsia="MS Mincho"/>
              </w:rPr>
            </w:pPr>
            <w:r w:rsidRPr="00EF5447">
              <w:rPr>
                <w:rFonts w:eastAsia="Malgun Gothic"/>
                <w:szCs w:val="18"/>
                <w:lang w:eastAsia="ko-KR"/>
              </w:rPr>
              <w:t>1807.5</w:t>
            </w:r>
          </w:p>
        </w:tc>
        <w:tc>
          <w:tcPr>
            <w:tcW w:w="752" w:type="dxa"/>
            <w:shd w:val="clear" w:color="auto" w:fill="auto"/>
          </w:tcPr>
          <w:p w14:paraId="02FB81E5" w14:textId="77777777" w:rsidR="00601E4F" w:rsidRPr="00EF5447" w:rsidRDefault="00601E4F" w:rsidP="0027053A">
            <w:pPr>
              <w:pStyle w:val="TAC"/>
              <w:rPr>
                <w:rFonts w:eastAsia="Malgun Gothic"/>
                <w:lang w:eastAsia="ko-KR"/>
              </w:rPr>
            </w:pPr>
            <w:r w:rsidRPr="00EF5447">
              <w:rPr>
                <w:lang w:eastAsia="zh-CN"/>
              </w:rPr>
              <w:t>N/A</w:t>
            </w:r>
          </w:p>
        </w:tc>
        <w:tc>
          <w:tcPr>
            <w:tcW w:w="1248" w:type="dxa"/>
            <w:shd w:val="clear" w:color="auto" w:fill="auto"/>
          </w:tcPr>
          <w:p w14:paraId="05B2E02C" w14:textId="77777777" w:rsidR="00601E4F" w:rsidRPr="00EF5447" w:rsidRDefault="00601E4F" w:rsidP="0027053A">
            <w:pPr>
              <w:pStyle w:val="TAC"/>
            </w:pPr>
            <w:r w:rsidRPr="00EF5447">
              <w:rPr>
                <w:lang w:eastAsia="ja-JP"/>
              </w:rPr>
              <w:t>N/A</w:t>
            </w:r>
          </w:p>
        </w:tc>
      </w:tr>
      <w:tr w:rsidR="00601E4F" w:rsidRPr="00EF5447" w14:paraId="1C0E27A5" w14:textId="77777777" w:rsidTr="0027053A">
        <w:trPr>
          <w:trHeight w:val="54"/>
          <w:jc w:val="center"/>
        </w:trPr>
        <w:tc>
          <w:tcPr>
            <w:tcW w:w="2258" w:type="dxa"/>
            <w:tcBorders>
              <w:top w:val="nil"/>
              <w:bottom w:val="nil"/>
            </w:tcBorders>
            <w:shd w:val="clear" w:color="auto" w:fill="auto"/>
          </w:tcPr>
          <w:p w14:paraId="77F7CC50" w14:textId="77777777" w:rsidR="00601E4F" w:rsidRPr="00EF5447" w:rsidRDefault="00601E4F" w:rsidP="0027053A">
            <w:pPr>
              <w:pStyle w:val="TAC"/>
              <w:rPr>
                <w:rFonts w:eastAsia="MS Mincho"/>
              </w:rPr>
            </w:pPr>
          </w:p>
        </w:tc>
        <w:tc>
          <w:tcPr>
            <w:tcW w:w="867" w:type="dxa"/>
            <w:shd w:val="clear" w:color="auto" w:fill="auto"/>
          </w:tcPr>
          <w:p w14:paraId="7866142B" w14:textId="77777777" w:rsidR="00601E4F" w:rsidRPr="00EF5447" w:rsidRDefault="00601E4F" w:rsidP="0027053A">
            <w:pPr>
              <w:pStyle w:val="TAC"/>
              <w:rPr>
                <w:rFonts w:eastAsia="MS Mincho"/>
              </w:rPr>
            </w:pPr>
            <w:r w:rsidRPr="00EF5447">
              <w:rPr>
                <w:rFonts w:eastAsia="Malgun Gothic"/>
                <w:szCs w:val="18"/>
                <w:lang w:eastAsia="ko-KR"/>
              </w:rPr>
              <w:t>n28</w:t>
            </w:r>
          </w:p>
        </w:tc>
        <w:tc>
          <w:tcPr>
            <w:tcW w:w="1066" w:type="dxa"/>
            <w:shd w:val="clear" w:color="auto" w:fill="auto"/>
            <w:noWrap/>
          </w:tcPr>
          <w:p w14:paraId="7F20A03E" w14:textId="77777777" w:rsidR="00601E4F" w:rsidRPr="00EF5447" w:rsidRDefault="00601E4F" w:rsidP="0027053A">
            <w:pPr>
              <w:pStyle w:val="TAC"/>
              <w:rPr>
                <w:rFonts w:eastAsia="MS Mincho"/>
              </w:rPr>
            </w:pPr>
            <w:r w:rsidRPr="00EF5447">
              <w:rPr>
                <w:rFonts w:eastAsia="Malgun Gothic"/>
                <w:szCs w:val="18"/>
                <w:lang w:eastAsia="ko-KR"/>
              </w:rPr>
              <w:t>743</w:t>
            </w:r>
          </w:p>
        </w:tc>
        <w:tc>
          <w:tcPr>
            <w:tcW w:w="747" w:type="dxa"/>
            <w:shd w:val="clear" w:color="auto" w:fill="auto"/>
            <w:noWrap/>
          </w:tcPr>
          <w:p w14:paraId="21B056A6" w14:textId="77777777" w:rsidR="00601E4F" w:rsidRPr="00EF5447" w:rsidRDefault="00601E4F" w:rsidP="0027053A">
            <w:pPr>
              <w:pStyle w:val="TAC"/>
              <w:rPr>
                <w:rFonts w:eastAsia="MS Mincho"/>
              </w:rPr>
            </w:pPr>
            <w:r w:rsidRPr="00EF5447">
              <w:rPr>
                <w:rFonts w:eastAsia="Malgun Gothic"/>
                <w:szCs w:val="18"/>
                <w:lang w:eastAsia="ko-KR"/>
              </w:rPr>
              <w:t>5</w:t>
            </w:r>
          </w:p>
        </w:tc>
        <w:tc>
          <w:tcPr>
            <w:tcW w:w="1142" w:type="dxa"/>
            <w:shd w:val="clear" w:color="auto" w:fill="auto"/>
            <w:noWrap/>
          </w:tcPr>
          <w:p w14:paraId="04F8D5FB" w14:textId="77777777" w:rsidR="00601E4F" w:rsidRPr="00EF5447" w:rsidRDefault="00601E4F" w:rsidP="0027053A">
            <w:pPr>
              <w:pStyle w:val="TAC"/>
              <w:rPr>
                <w:rFonts w:eastAsia="MS Mincho"/>
              </w:rPr>
            </w:pPr>
            <w:r w:rsidRPr="00EF5447">
              <w:rPr>
                <w:rFonts w:eastAsia="Malgun Gothic"/>
                <w:szCs w:val="18"/>
                <w:lang w:eastAsia="ko-KR"/>
              </w:rPr>
              <w:t>25</w:t>
            </w:r>
          </w:p>
        </w:tc>
        <w:tc>
          <w:tcPr>
            <w:tcW w:w="1299" w:type="dxa"/>
            <w:shd w:val="clear" w:color="auto" w:fill="auto"/>
            <w:noWrap/>
          </w:tcPr>
          <w:p w14:paraId="5935B016" w14:textId="77777777" w:rsidR="00601E4F" w:rsidRPr="00EF5447" w:rsidRDefault="00601E4F" w:rsidP="0027053A">
            <w:pPr>
              <w:pStyle w:val="TAC"/>
              <w:rPr>
                <w:rFonts w:eastAsia="MS Mincho"/>
              </w:rPr>
            </w:pPr>
            <w:r w:rsidRPr="00EF5447">
              <w:rPr>
                <w:rFonts w:eastAsia="Malgun Gothic"/>
                <w:szCs w:val="18"/>
                <w:lang w:eastAsia="ko-KR"/>
              </w:rPr>
              <w:t>798</w:t>
            </w:r>
          </w:p>
        </w:tc>
        <w:tc>
          <w:tcPr>
            <w:tcW w:w="752" w:type="dxa"/>
            <w:shd w:val="clear" w:color="auto" w:fill="auto"/>
          </w:tcPr>
          <w:p w14:paraId="7BB114C7" w14:textId="77777777" w:rsidR="00601E4F" w:rsidRPr="00EF5447" w:rsidRDefault="00601E4F" w:rsidP="0027053A">
            <w:pPr>
              <w:pStyle w:val="TAC"/>
              <w:rPr>
                <w:rFonts w:eastAsia="Malgun Gothic"/>
                <w:lang w:eastAsia="ko-KR"/>
              </w:rPr>
            </w:pPr>
            <w:r w:rsidRPr="00EF5447">
              <w:rPr>
                <w:lang w:eastAsia="zh-CN"/>
              </w:rPr>
              <w:t>N/A</w:t>
            </w:r>
          </w:p>
        </w:tc>
        <w:tc>
          <w:tcPr>
            <w:tcW w:w="1248" w:type="dxa"/>
            <w:shd w:val="clear" w:color="auto" w:fill="auto"/>
          </w:tcPr>
          <w:p w14:paraId="53771FDC" w14:textId="77777777" w:rsidR="00601E4F" w:rsidRPr="00EF5447" w:rsidRDefault="00601E4F" w:rsidP="0027053A">
            <w:pPr>
              <w:pStyle w:val="TAC"/>
            </w:pPr>
            <w:r w:rsidRPr="00EF5447">
              <w:rPr>
                <w:lang w:eastAsia="ja-JP"/>
              </w:rPr>
              <w:t>N/A</w:t>
            </w:r>
          </w:p>
        </w:tc>
      </w:tr>
      <w:tr w:rsidR="00601E4F" w:rsidRPr="00EF5447" w14:paraId="71E9282C" w14:textId="77777777" w:rsidTr="0027053A">
        <w:trPr>
          <w:trHeight w:val="54"/>
          <w:jc w:val="center"/>
        </w:trPr>
        <w:tc>
          <w:tcPr>
            <w:tcW w:w="2258" w:type="dxa"/>
            <w:tcBorders>
              <w:top w:val="nil"/>
              <w:bottom w:val="nil"/>
            </w:tcBorders>
            <w:shd w:val="clear" w:color="auto" w:fill="auto"/>
          </w:tcPr>
          <w:p w14:paraId="6613ADEB" w14:textId="77777777" w:rsidR="00601E4F" w:rsidRPr="00EF5447" w:rsidRDefault="00601E4F" w:rsidP="0027053A">
            <w:pPr>
              <w:pStyle w:val="TAC"/>
              <w:rPr>
                <w:rFonts w:eastAsia="MS Mincho"/>
              </w:rPr>
            </w:pPr>
          </w:p>
        </w:tc>
        <w:tc>
          <w:tcPr>
            <w:tcW w:w="867" w:type="dxa"/>
            <w:shd w:val="clear" w:color="auto" w:fill="auto"/>
          </w:tcPr>
          <w:p w14:paraId="1C040D6E" w14:textId="77777777" w:rsidR="00601E4F" w:rsidRPr="00EF5447" w:rsidRDefault="00601E4F" w:rsidP="0027053A">
            <w:pPr>
              <w:pStyle w:val="TAC"/>
              <w:rPr>
                <w:rFonts w:eastAsia="MS Mincho"/>
              </w:rPr>
            </w:pPr>
            <w:r w:rsidRPr="00EF5447">
              <w:rPr>
                <w:rFonts w:eastAsia="Malgun Gothic"/>
                <w:szCs w:val="18"/>
                <w:lang w:eastAsia="ko-KR"/>
              </w:rPr>
              <w:t>7</w:t>
            </w:r>
          </w:p>
        </w:tc>
        <w:tc>
          <w:tcPr>
            <w:tcW w:w="1066" w:type="dxa"/>
            <w:shd w:val="clear" w:color="auto" w:fill="auto"/>
            <w:noWrap/>
          </w:tcPr>
          <w:p w14:paraId="6283EE81" w14:textId="77777777" w:rsidR="00601E4F" w:rsidRPr="00EF5447" w:rsidRDefault="00601E4F" w:rsidP="0027053A">
            <w:pPr>
              <w:pStyle w:val="TAC"/>
              <w:rPr>
                <w:rFonts w:eastAsia="MS Mincho"/>
              </w:rPr>
            </w:pPr>
            <w:r w:rsidRPr="00EF5447">
              <w:rPr>
                <w:rFonts w:eastAsia="Malgun Gothic"/>
                <w:szCs w:val="18"/>
                <w:lang w:eastAsia="ko-KR"/>
              </w:rPr>
              <w:t>2562</w:t>
            </w:r>
          </w:p>
        </w:tc>
        <w:tc>
          <w:tcPr>
            <w:tcW w:w="747" w:type="dxa"/>
            <w:shd w:val="clear" w:color="auto" w:fill="auto"/>
            <w:noWrap/>
          </w:tcPr>
          <w:p w14:paraId="7A61B7E1" w14:textId="77777777" w:rsidR="00601E4F" w:rsidRPr="00EF5447" w:rsidRDefault="00601E4F" w:rsidP="0027053A">
            <w:pPr>
              <w:pStyle w:val="TAC"/>
              <w:rPr>
                <w:rFonts w:eastAsia="MS Mincho"/>
              </w:rPr>
            </w:pPr>
            <w:r w:rsidRPr="00EF5447">
              <w:rPr>
                <w:rFonts w:eastAsia="Malgun Gothic"/>
                <w:szCs w:val="18"/>
                <w:lang w:eastAsia="ko-KR"/>
              </w:rPr>
              <w:t>10</w:t>
            </w:r>
          </w:p>
        </w:tc>
        <w:tc>
          <w:tcPr>
            <w:tcW w:w="1142" w:type="dxa"/>
            <w:shd w:val="clear" w:color="auto" w:fill="auto"/>
            <w:noWrap/>
          </w:tcPr>
          <w:p w14:paraId="11D83DF5" w14:textId="77777777" w:rsidR="00601E4F" w:rsidRPr="00EF5447" w:rsidRDefault="00601E4F" w:rsidP="0027053A">
            <w:pPr>
              <w:pStyle w:val="TAC"/>
              <w:rPr>
                <w:rFonts w:eastAsia="MS Mincho"/>
              </w:rPr>
            </w:pPr>
            <w:r w:rsidRPr="00EF5447">
              <w:rPr>
                <w:rFonts w:eastAsia="Malgun Gothic"/>
                <w:szCs w:val="18"/>
                <w:lang w:eastAsia="ko-KR"/>
              </w:rPr>
              <w:t>50</w:t>
            </w:r>
          </w:p>
        </w:tc>
        <w:tc>
          <w:tcPr>
            <w:tcW w:w="1299" w:type="dxa"/>
            <w:shd w:val="clear" w:color="auto" w:fill="auto"/>
            <w:noWrap/>
          </w:tcPr>
          <w:p w14:paraId="2FCDA65D" w14:textId="77777777" w:rsidR="00601E4F" w:rsidRPr="00EF5447" w:rsidRDefault="00601E4F" w:rsidP="0027053A">
            <w:pPr>
              <w:pStyle w:val="TAC"/>
              <w:rPr>
                <w:rFonts w:eastAsia="MS Mincho"/>
              </w:rPr>
            </w:pPr>
            <w:r w:rsidRPr="00EF5447">
              <w:rPr>
                <w:rFonts w:eastAsia="Malgun Gothic"/>
                <w:szCs w:val="18"/>
                <w:lang w:eastAsia="ko-KR"/>
              </w:rPr>
              <w:t>2682</w:t>
            </w:r>
          </w:p>
        </w:tc>
        <w:tc>
          <w:tcPr>
            <w:tcW w:w="752" w:type="dxa"/>
            <w:shd w:val="clear" w:color="auto" w:fill="auto"/>
          </w:tcPr>
          <w:p w14:paraId="7F7406C3" w14:textId="77777777" w:rsidR="00601E4F" w:rsidRPr="00EF5447" w:rsidRDefault="00601E4F" w:rsidP="0027053A">
            <w:pPr>
              <w:pStyle w:val="TAC"/>
              <w:rPr>
                <w:rFonts w:eastAsia="Malgun Gothic"/>
                <w:lang w:eastAsia="ko-KR"/>
              </w:rPr>
            </w:pPr>
            <w:r w:rsidRPr="00EF5447">
              <w:rPr>
                <w:lang w:eastAsia="zh-CN"/>
              </w:rPr>
              <w:t>16.9</w:t>
            </w:r>
          </w:p>
        </w:tc>
        <w:tc>
          <w:tcPr>
            <w:tcW w:w="1248" w:type="dxa"/>
            <w:shd w:val="clear" w:color="auto" w:fill="auto"/>
          </w:tcPr>
          <w:p w14:paraId="213463E6" w14:textId="77777777" w:rsidR="00601E4F" w:rsidRPr="00EF5447" w:rsidRDefault="00601E4F" w:rsidP="0027053A">
            <w:pPr>
              <w:pStyle w:val="TAC"/>
            </w:pPr>
            <w:r w:rsidRPr="00EF5447">
              <w:rPr>
                <w:lang w:eastAsia="zh-CN"/>
              </w:rPr>
              <w:t>IMD3</w:t>
            </w:r>
          </w:p>
        </w:tc>
      </w:tr>
      <w:tr w:rsidR="00601E4F" w:rsidRPr="00EF5447" w14:paraId="79E831A3" w14:textId="77777777" w:rsidTr="0027053A">
        <w:trPr>
          <w:trHeight w:val="54"/>
          <w:jc w:val="center"/>
        </w:trPr>
        <w:tc>
          <w:tcPr>
            <w:tcW w:w="2258" w:type="dxa"/>
            <w:tcBorders>
              <w:top w:val="nil"/>
              <w:bottom w:val="nil"/>
            </w:tcBorders>
            <w:shd w:val="clear" w:color="auto" w:fill="auto"/>
          </w:tcPr>
          <w:p w14:paraId="18B713FA" w14:textId="77777777" w:rsidR="00601E4F" w:rsidRPr="00EF5447" w:rsidRDefault="00601E4F" w:rsidP="0027053A">
            <w:pPr>
              <w:pStyle w:val="TAC"/>
              <w:rPr>
                <w:rFonts w:eastAsia="MS Mincho"/>
              </w:rPr>
            </w:pPr>
          </w:p>
        </w:tc>
        <w:tc>
          <w:tcPr>
            <w:tcW w:w="867" w:type="dxa"/>
            <w:shd w:val="clear" w:color="auto" w:fill="auto"/>
          </w:tcPr>
          <w:p w14:paraId="42861831" w14:textId="77777777" w:rsidR="00601E4F" w:rsidRPr="00EF5447" w:rsidRDefault="00601E4F" w:rsidP="0027053A">
            <w:pPr>
              <w:pStyle w:val="TAC"/>
              <w:rPr>
                <w:rFonts w:eastAsia="MS Mincho"/>
              </w:rPr>
            </w:pPr>
            <w:r w:rsidRPr="00EF5447">
              <w:rPr>
                <w:rFonts w:eastAsia="Malgun Gothic"/>
                <w:szCs w:val="18"/>
                <w:lang w:eastAsia="ko-KR"/>
              </w:rPr>
              <w:t>7</w:t>
            </w:r>
          </w:p>
        </w:tc>
        <w:tc>
          <w:tcPr>
            <w:tcW w:w="1066" w:type="dxa"/>
            <w:shd w:val="clear" w:color="auto" w:fill="auto"/>
            <w:noWrap/>
          </w:tcPr>
          <w:p w14:paraId="2D5AD662" w14:textId="77777777" w:rsidR="00601E4F" w:rsidRPr="00EF5447" w:rsidRDefault="00601E4F" w:rsidP="0027053A">
            <w:pPr>
              <w:pStyle w:val="TAC"/>
              <w:rPr>
                <w:rFonts w:eastAsia="MS Mincho"/>
              </w:rPr>
            </w:pPr>
            <w:r w:rsidRPr="00EF5447">
              <w:rPr>
                <w:rFonts w:eastAsia="Malgun Gothic"/>
                <w:szCs w:val="18"/>
                <w:lang w:eastAsia="ko-KR"/>
              </w:rPr>
              <w:t>2543</w:t>
            </w:r>
          </w:p>
        </w:tc>
        <w:tc>
          <w:tcPr>
            <w:tcW w:w="747" w:type="dxa"/>
            <w:shd w:val="clear" w:color="auto" w:fill="auto"/>
            <w:noWrap/>
          </w:tcPr>
          <w:p w14:paraId="10DF4B7D" w14:textId="77777777" w:rsidR="00601E4F" w:rsidRPr="00EF5447" w:rsidRDefault="00601E4F" w:rsidP="0027053A">
            <w:pPr>
              <w:pStyle w:val="TAC"/>
              <w:rPr>
                <w:rFonts w:eastAsia="MS Mincho"/>
              </w:rPr>
            </w:pPr>
            <w:r w:rsidRPr="00EF5447">
              <w:rPr>
                <w:szCs w:val="18"/>
                <w:lang w:eastAsia="ko-KR"/>
              </w:rPr>
              <w:t>10</w:t>
            </w:r>
          </w:p>
        </w:tc>
        <w:tc>
          <w:tcPr>
            <w:tcW w:w="1142" w:type="dxa"/>
            <w:shd w:val="clear" w:color="auto" w:fill="auto"/>
            <w:noWrap/>
          </w:tcPr>
          <w:p w14:paraId="615FC4BD" w14:textId="77777777" w:rsidR="00601E4F" w:rsidRPr="00EF5447" w:rsidRDefault="00601E4F" w:rsidP="0027053A">
            <w:pPr>
              <w:pStyle w:val="TAC"/>
              <w:rPr>
                <w:rFonts w:eastAsia="MS Mincho"/>
              </w:rPr>
            </w:pPr>
            <w:r w:rsidRPr="00EF5447">
              <w:rPr>
                <w:szCs w:val="18"/>
                <w:lang w:eastAsia="ko-KR"/>
              </w:rPr>
              <w:t>50</w:t>
            </w:r>
          </w:p>
        </w:tc>
        <w:tc>
          <w:tcPr>
            <w:tcW w:w="1299" w:type="dxa"/>
            <w:shd w:val="clear" w:color="auto" w:fill="auto"/>
            <w:noWrap/>
          </w:tcPr>
          <w:p w14:paraId="320B67B2" w14:textId="77777777" w:rsidR="00601E4F" w:rsidRPr="00EF5447" w:rsidRDefault="00601E4F" w:rsidP="0027053A">
            <w:pPr>
              <w:pStyle w:val="TAC"/>
              <w:rPr>
                <w:rFonts w:eastAsia="MS Mincho"/>
              </w:rPr>
            </w:pPr>
            <w:r w:rsidRPr="00EF5447">
              <w:rPr>
                <w:rFonts w:eastAsia="Malgun Gothic"/>
                <w:szCs w:val="18"/>
                <w:lang w:eastAsia="ko-KR"/>
              </w:rPr>
              <w:t>2663</w:t>
            </w:r>
          </w:p>
        </w:tc>
        <w:tc>
          <w:tcPr>
            <w:tcW w:w="752" w:type="dxa"/>
            <w:shd w:val="clear" w:color="auto" w:fill="auto"/>
          </w:tcPr>
          <w:p w14:paraId="7A95D3C1" w14:textId="77777777" w:rsidR="00601E4F" w:rsidRPr="00EF5447" w:rsidRDefault="00601E4F" w:rsidP="0027053A">
            <w:pPr>
              <w:pStyle w:val="TAC"/>
              <w:rPr>
                <w:rFonts w:eastAsia="Malgun Gothic"/>
                <w:lang w:eastAsia="ko-KR"/>
              </w:rPr>
            </w:pPr>
            <w:r w:rsidRPr="00EF5447">
              <w:rPr>
                <w:lang w:eastAsia="zh-CN"/>
              </w:rPr>
              <w:t>N/A</w:t>
            </w:r>
          </w:p>
        </w:tc>
        <w:tc>
          <w:tcPr>
            <w:tcW w:w="1248" w:type="dxa"/>
            <w:shd w:val="clear" w:color="auto" w:fill="auto"/>
          </w:tcPr>
          <w:p w14:paraId="60E986E0" w14:textId="77777777" w:rsidR="00601E4F" w:rsidRPr="00EF5447" w:rsidRDefault="00601E4F" w:rsidP="0027053A">
            <w:pPr>
              <w:pStyle w:val="TAC"/>
            </w:pPr>
            <w:r w:rsidRPr="00EF5447">
              <w:rPr>
                <w:lang w:eastAsia="ja-JP"/>
              </w:rPr>
              <w:t>N/A</w:t>
            </w:r>
          </w:p>
        </w:tc>
      </w:tr>
      <w:tr w:rsidR="00601E4F" w:rsidRPr="00EF5447" w14:paraId="5935198E" w14:textId="77777777" w:rsidTr="0027053A">
        <w:trPr>
          <w:trHeight w:val="54"/>
          <w:jc w:val="center"/>
        </w:trPr>
        <w:tc>
          <w:tcPr>
            <w:tcW w:w="2258" w:type="dxa"/>
            <w:tcBorders>
              <w:top w:val="nil"/>
              <w:bottom w:val="nil"/>
            </w:tcBorders>
            <w:shd w:val="clear" w:color="auto" w:fill="auto"/>
          </w:tcPr>
          <w:p w14:paraId="5BC53A7E" w14:textId="77777777" w:rsidR="00601E4F" w:rsidRPr="00EF5447" w:rsidRDefault="00601E4F" w:rsidP="0027053A">
            <w:pPr>
              <w:pStyle w:val="TAC"/>
              <w:rPr>
                <w:rFonts w:eastAsia="MS Mincho"/>
              </w:rPr>
            </w:pPr>
          </w:p>
        </w:tc>
        <w:tc>
          <w:tcPr>
            <w:tcW w:w="867" w:type="dxa"/>
            <w:shd w:val="clear" w:color="auto" w:fill="auto"/>
          </w:tcPr>
          <w:p w14:paraId="3861CC6A" w14:textId="77777777" w:rsidR="00601E4F" w:rsidRPr="00EF5447" w:rsidRDefault="00601E4F" w:rsidP="0027053A">
            <w:pPr>
              <w:pStyle w:val="TAC"/>
              <w:rPr>
                <w:rFonts w:eastAsia="MS Mincho"/>
              </w:rPr>
            </w:pPr>
            <w:r w:rsidRPr="00EF5447">
              <w:rPr>
                <w:rFonts w:eastAsia="Malgun Gothic"/>
                <w:szCs w:val="18"/>
                <w:lang w:eastAsia="ko-KR"/>
              </w:rPr>
              <w:t>n28</w:t>
            </w:r>
          </w:p>
        </w:tc>
        <w:tc>
          <w:tcPr>
            <w:tcW w:w="1066" w:type="dxa"/>
            <w:shd w:val="clear" w:color="auto" w:fill="auto"/>
            <w:noWrap/>
          </w:tcPr>
          <w:p w14:paraId="1AEBD3C7" w14:textId="77777777" w:rsidR="00601E4F" w:rsidRPr="00EF5447" w:rsidRDefault="00601E4F" w:rsidP="0027053A">
            <w:pPr>
              <w:pStyle w:val="TAC"/>
              <w:rPr>
                <w:rFonts w:eastAsia="MS Mincho"/>
              </w:rPr>
            </w:pPr>
            <w:r w:rsidRPr="00EF5447">
              <w:rPr>
                <w:rFonts w:eastAsia="Malgun Gothic"/>
                <w:szCs w:val="18"/>
                <w:lang w:eastAsia="ko-KR"/>
              </w:rPr>
              <w:t>710.5</w:t>
            </w:r>
          </w:p>
        </w:tc>
        <w:tc>
          <w:tcPr>
            <w:tcW w:w="747" w:type="dxa"/>
            <w:shd w:val="clear" w:color="auto" w:fill="auto"/>
            <w:noWrap/>
          </w:tcPr>
          <w:p w14:paraId="642847E4" w14:textId="77777777" w:rsidR="00601E4F" w:rsidRPr="00EF5447" w:rsidRDefault="00601E4F" w:rsidP="0027053A">
            <w:pPr>
              <w:pStyle w:val="TAC"/>
              <w:rPr>
                <w:rFonts w:eastAsia="MS Mincho"/>
              </w:rPr>
            </w:pPr>
            <w:r w:rsidRPr="00EF5447">
              <w:rPr>
                <w:rFonts w:eastAsia="Malgun Gothic"/>
                <w:szCs w:val="18"/>
                <w:lang w:eastAsia="ko-KR"/>
              </w:rPr>
              <w:t>5</w:t>
            </w:r>
          </w:p>
        </w:tc>
        <w:tc>
          <w:tcPr>
            <w:tcW w:w="1142" w:type="dxa"/>
            <w:shd w:val="clear" w:color="auto" w:fill="auto"/>
            <w:noWrap/>
          </w:tcPr>
          <w:p w14:paraId="785AE46B" w14:textId="77777777" w:rsidR="00601E4F" w:rsidRPr="00EF5447" w:rsidRDefault="00601E4F" w:rsidP="0027053A">
            <w:pPr>
              <w:pStyle w:val="TAC"/>
              <w:rPr>
                <w:rFonts w:eastAsia="MS Mincho"/>
              </w:rPr>
            </w:pPr>
            <w:r w:rsidRPr="00EF5447">
              <w:rPr>
                <w:rFonts w:eastAsia="Malgun Gothic"/>
                <w:szCs w:val="18"/>
                <w:lang w:eastAsia="ko-KR"/>
              </w:rPr>
              <w:t>25</w:t>
            </w:r>
          </w:p>
        </w:tc>
        <w:tc>
          <w:tcPr>
            <w:tcW w:w="1299" w:type="dxa"/>
            <w:shd w:val="clear" w:color="auto" w:fill="auto"/>
            <w:noWrap/>
          </w:tcPr>
          <w:p w14:paraId="51F9E0F8" w14:textId="77777777" w:rsidR="00601E4F" w:rsidRPr="00EF5447" w:rsidRDefault="00601E4F" w:rsidP="0027053A">
            <w:pPr>
              <w:pStyle w:val="TAC"/>
              <w:rPr>
                <w:rFonts w:eastAsia="MS Mincho"/>
              </w:rPr>
            </w:pPr>
            <w:r w:rsidRPr="00EF5447">
              <w:rPr>
                <w:rFonts w:eastAsia="Malgun Gothic"/>
                <w:szCs w:val="18"/>
                <w:lang w:eastAsia="ko-KR"/>
              </w:rPr>
              <w:t>765.5</w:t>
            </w:r>
          </w:p>
        </w:tc>
        <w:tc>
          <w:tcPr>
            <w:tcW w:w="752" w:type="dxa"/>
            <w:shd w:val="clear" w:color="auto" w:fill="auto"/>
          </w:tcPr>
          <w:p w14:paraId="7A386CEC" w14:textId="77777777" w:rsidR="00601E4F" w:rsidRPr="00EF5447" w:rsidRDefault="00601E4F" w:rsidP="0027053A">
            <w:pPr>
              <w:pStyle w:val="TAC"/>
              <w:rPr>
                <w:rFonts w:eastAsia="Malgun Gothic"/>
                <w:lang w:eastAsia="ko-KR"/>
              </w:rPr>
            </w:pPr>
            <w:r w:rsidRPr="00EF5447">
              <w:rPr>
                <w:lang w:eastAsia="zh-CN"/>
              </w:rPr>
              <w:t>N/A</w:t>
            </w:r>
          </w:p>
        </w:tc>
        <w:tc>
          <w:tcPr>
            <w:tcW w:w="1248" w:type="dxa"/>
            <w:shd w:val="clear" w:color="auto" w:fill="auto"/>
          </w:tcPr>
          <w:p w14:paraId="61B789FA" w14:textId="77777777" w:rsidR="00601E4F" w:rsidRPr="00EF5447" w:rsidRDefault="00601E4F" w:rsidP="0027053A">
            <w:pPr>
              <w:pStyle w:val="TAC"/>
            </w:pPr>
            <w:r w:rsidRPr="00EF5447">
              <w:rPr>
                <w:lang w:eastAsia="ja-JP"/>
              </w:rPr>
              <w:t>N/A</w:t>
            </w:r>
          </w:p>
        </w:tc>
      </w:tr>
      <w:tr w:rsidR="00601E4F" w:rsidRPr="00EF5447" w14:paraId="5F328028" w14:textId="77777777" w:rsidTr="0027053A">
        <w:trPr>
          <w:trHeight w:val="54"/>
          <w:jc w:val="center"/>
        </w:trPr>
        <w:tc>
          <w:tcPr>
            <w:tcW w:w="2258" w:type="dxa"/>
            <w:tcBorders>
              <w:top w:val="nil"/>
              <w:bottom w:val="single" w:sz="4" w:space="0" w:color="auto"/>
            </w:tcBorders>
            <w:shd w:val="clear" w:color="auto" w:fill="auto"/>
          </w:tcPr>
          <w:p w14:paraId="65223F57" w14:textId="77777777" w:rsidR="00601E4F" w:rsidRPr="00EF5447" w:rsidRDefault="00601E4F" w:rsidP="0027053A">
            <w:pPr>
              <w:pStyle w:val="TAC"/>
              <w:rPr>
                <w:rFonts w:eastAsia="MS Mincho"/>
              </w:rPr>
            </w:pPr>
          </w:p>
        </w:tc>
        <w:tc>
          <w:tcPr>
            <w:tcW w:w="867" w:type="dxa"/>
            <w:shd w:val="clear" w:color="auto" w:fill="auto"/>
          </w:tcPr>
          <w:p w14:paraId="6DE4D5E1" w14:textId="77777777" w:rsidR="00601E4F" w:rsidRPr="00EF5447" w:rsidRDefault="00601E4F" w:rsidP="0027053A">
            <w:pPr>
              <w:pStyle w:val="TAC"/>
              <w:rPr>
                <w:rFonts w:eastAsia="MS Mincho"/>
              </w:rPr>
            </w:pPr>
            <w:r w:rsidRPr="00EF5447">
              <w:rPr>
                <w:rFonts w:eastAsia="Malgun Gothic"/>
                <w:szCs w:val="18"/>
                <w:lang w:eastAsia="ko-KR"/>
              </w:rPr>
              <w:t>3</w:t>
            </w:r>
          </w:p>
        </w:tc>
        <w:tc>
          <w:tcPr>
            <w:tcW w:w="1066" w:type="dxa"/>
            <w:shd w:val="clear" w:color="auto" w:fill="auto"/>
            <w:noWrap/>
          </w:tcPr>
          <w:p w14:paraId="7EEDFA71" w14:textId="77777777" w:rsidR="00601E4F" w:rsidRPr="00EF5447" w:rsidRDefault="00601E4F" w:rsidP="0027053A">
            <w:pPr>
              <w:pStyle w:val="TAC"/>
              <w:rPr>
                <w:rFonts w:eastAsia="MS Mincho"/>
              </w:rPr>
            </w:pPr>
            <w:r w:rsidRPr="00EF5447">
              <w:rPr>
                <w:rFonts w:eastAsia="Malgun Gothic"/>
                <w:szCs w:val="18"/>
                <w:lang w:eastAsia="ko-KR"/>
              </w:rPr>
              <w:t>1737.5</w:t>
            </w:r>
          </w:p>
        </w:tc>
        <w:tc>
          <w:tcPr>
            <w:tcW w:w="747" w:type="dxa"/>
            <w:shd w:val="clear" w:color="auto" w:fill="auto"/>
            <w:noWrap/>
          </w:tcPr>
          <w:p w14:paraId="0AADBBDD" w14:textId="77777777" w:rsidR="00601E4F" w:rsidRPr="00EF5447" w:rsidRDefault="00601E4F" w:rsidP="0027053A">
            <w:pPr>
              <w:pStyle w:val="TAC"/>
              <w:rPr>
                <w:rFonts w:eastAsia="MS Mincho"/>
              </w:rPr>
            </w:pPr>
            <w:r w:rsidRPr="00EF5447">
              <w:rPr>
                <w:rFonts w:eastAsia="Malgun Gothic"/>
                <w:szCs w:val="18"/>
                <w:lang w:eastAsia="ko-KR"/>
              </w:rPr>
              <w:t>5</w:t>
            </w:r>
          </w:p>
        </w:tc>
        <w:tc>
          <w:tcPr>
            <w:tcW w:w="1142" w:type="dxa"/>
            <w:shd w:val="clear" w:color="auto" w:fill="auto"/>
            <w:noWrap/>
          </w:tcPr>
          <w:p w14:paraId="460CB5AC" w14:textId="77777777" w:rsidR="00601E4F" w:rsidRPr="00EF5447" w:rsidRDefault="00601E4F" w:rsidP="0027053A">
            <w:pPr>
              <w:pStyle w:val="TAC"/>
              <w:rPr>
                <w:rFonts w:eastAsia="MS Mincho"/>
              </w:rPr>
            </w:pPr>
            <w:r w:rsidRPr="00EF5447">
              <w:rPr>
                <w:rFonts w:eastAsia="Malgun Gothic"/>
                <w:szCs w:val="18"/>
                <w:lang w:eastAsia="ko-KR"/>
              </w:rPr>
              <w:t>25</w:t>
            </w:r>
          </w:p>
        </w:tc>
        <w:tc>
          <w:tcPr>
            <w:tcW w:w="1299" w:type="dxa"/>
            <w:shd w:val="clear" w:color="auto" w:fill="auto"/>
            <w:noWrap/>
          </w:tcPr>
          <w:p w14:paraId="70A25DA6" w14:textId="77777777" w:rsidR="00601E4F" w:rsidRPr="00EF5447" w:rsidRDefault="00601E4F" w:rsidP="0027053A">
            <w:pPr>
              <w:pStyle w:val="TAC"/>
              <w:rPr>
                <w:rFonts w:eastAsia="MS Mincho"/>
              </w:rPr>
            </w:pPr>
            <w:r w:rsidRPr="00EF5447">
              <w:rPr>
                <w:rFonts w:eastAsia="Malgun Gothic"/>
                <w:szCs w:val="18"/>
                <w:lang w:eastAsia="ko-KR"/>
              </w:rPr>
              <w:t>1832.5</w:t>
            </w:r>
          </w:p>
        </w:tc>
        <w:tc>
          <w:tcPr>
            <w:tcW w:w="752" w:type="dxa"/>
            <w:shd w:val="clear" w:color="auto" w:fill="auto"/>
          </w:tcPr>
          <w:p w14:paraId="1FEFA52A" w14:textId="77777777" w:rsidR="00601E4F" w:rsidRPr="00EF5447" w:rsidRDefault="00601E4F" w:rsidP="0027053A">
            <w:pPr>
              <w:pStyle w:val="TAC"/>
              <w:rPr>
                <w:rFonts w:eastAsia="Malgun Gothic"/>
                <w:lang w:eastAsia="ko-KR"/>
              </w:rPr>
            </w:pPr>
            <w:r w:rsidRPr="00EF5447">
              <w:rPr>
                <w:lang w:eastAsia="zh-CN"/>
              </w:rPr>
              <w:t>26.0</w:t>
            </w:r>
          </w:p>
        </w:tc>
        <w:tc>
          <w:tcPr>
            <w:tcW w:w="1248" w:type="dxa"/>
            <w:shd w:val="clear" w:color="auto" w:fill="auto"/>
          </w:tcPr>
          <w:p w14:paraId="479FF979" w14:textId="77777777" w:rsidR="00601E4F" w:rsidRPr="00EF5447" w:rsidRDefault="00601E4F" w:rsidP="0027053A">
            <w:pPr>
              <w:pStyle w:val="TAC"/>
            </w:pPr>
            <w:r w:rsidRPr="00EF5447">
              <w:rPr>
                <w:lang w:eastAsia="zh-CN"/>
              </w:rPr>
              <w:t>IMD2</w:t>
            </w:r>
          </w:p>
        </w:tc>
      </w:tr>
      <w:tr w:rsidR="00601E4F" w:rsidRPr="00EF5447" w14:paraId="013C192D" w14:textId="77777777" w:rsidTr="0027053A">
        <w:trPr>
          <w:trHeight w:val="54"/>
          <w:jc w:val="center"/>
        </w:trPr>
        <w:tc>
          <w:tcPr>
            <w:tcW w:w="2258" w:type="dxa"/>
            <w:tcBorders>
              <w:bottom w:val="nil"/>
            </w:tcBorders>
            <w:shd w:val="clear" w:color="auto" w:fill="auto"/>
          </w:tcPr>
          <w:p w14:paraId="2F6B5945" w14:textId="77777777" w:rsidR="00601E4F" w:rsidRPr="00EF5447" w:rsidRDefault="00601E4F" w:rsidP="0027053A">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67" w:type="dxa"/>
            <w:shd w:val="clear" w:color="auto" w:fill="auto"/>
          </w:tcPr>
          <w:p w14:paraId="444C84A2" w14:textId="77777777" w:rsidR="00601E4F" w:rsidRPr="00EF5447" w:rsidRDefault="00601E4F" w:rsidP="0027053A">
            <w:pPr>
              <w:pStyle w:val="TAC"/>
            </w:pPr>
            <w:r w:rsidRPr="00EF5447">
              <w:t>3</w:t>
            </w:r>
          </w:p>
        </w:tc>
        <w:tc>
          <w:tcPr>
            <w:tcW w:w="1066" w:type="dxa"/>
            <w:shd w:val="clear" w:color="auto" w:fill="auto"/>
            <w:noWrap/>
          </w:tcPr>
          <w:p w14:paraId="46890927" w14:textId="77777777" w:rsidR="00601E4F" w:rsidRPr="00EF5447" w:rsidRDefault="00601E4F" w:rsidP="0027053A">
            <w:pPr>
              <w:pStyle w:val="TAC"/>
            </w:pPr>
            <w:r w:rsidRPr="00EF5447">
              <w:t>1719</w:t>
            </w:r>
          </w:p>
        </w:tc>
        <w:tc>
          <w:tcPr>
            <w:tcW w:w="747" w:type="dxa"/>
            <w:shd w:val="clear" w:color="auto" w:fill="auto"/>
            <w:noWrap/>
          </w:tcPr>
          <w:p w14:paraId="1230EFE4" w14:textId="77777777" w:rsidR="00601E4F" w:rsidRPr="00EF5447" w:rsidRDefault="00601E4F" w:rsidP="0027053A">
            <w:pPr>
              <w:pStyle w:val="TAC"/>
            </w:pPr>
            <w:r w:rsidRPr="00EF5447">
              <w:t>5</w:t>
            </w:r>
          </w:p>
        </w:tc>
        <w:tc>
          <w:tcPr>
            <w:tcW w:w="1142" w:type="dxa"/>
            <w:shd w:val="clear" w:color="auto" w:fill="auto"/>
            <w:noWrap/>
          </w:tcPr>
          <w:p w14:paraId="7A6FC5AE" w14:textId="77777777" w:rsidR="00601E4F" w:rsidRPr="00EF5447" w:rsidRDefault="00601E4F" w:rsidP="0027053A">
            <w:pPr>
              <w:pStyle w:val="TAC"/>
            </w:pPr>
            <w:r w:rsidRPr="00EF5447">
              <w:t>25</w:t>
            </w:r>
          </w:p>
        </w:tc>
        <w:tc>
          <w:tcPr>
            <w:tcW w:w="1299" w:type="dxa"/>
            <w:shd w:val="clear" w:color="auto" w:fill="auto"/>
            <w:noWrap/>
          </w:tcPr>
          <w:p w14:paraId="2CFFABD5" w14:textId="77777777" w:rsidR="00601E4F" w:rsidRPr="00EF5447" w:rsidRDefault="00601E4F" w:rsidP="0027053A">
            <w:pPr>
              <w:pStyle w:val="TAC"/>
            </w:pPr>
            <w:r w:rsidRPr="00EF5447">
              <w:t>1814</w:t>
            </w:r>
          </w:p>
        </w:tc>
        <w:tc>
          <w:tcPr>
            <w:tcW w:w="752" w:type="dxa"/>
            <w:shd w:val="clear" w:color="auto" w:fill="auto"/>
          </w:tcPr>
          <w:p w14:paraId="676FDB86" w14:textId="77777777" w:rsidR="00601E4F" w:rsidRPr="00EF5447" w:rsidRDefault="00601E4F" w:rsidP="0027053A">
            <w:pPr>
              <w:pStyle w:val="TAC"/>
              <w:rPr>
                <w:lang w:eastAsia="ja-JP"/>
              </w:rPr>
            </w:pPr>
            <w:r w:rsidRPr="00EF5447">
              <w:t>4</w:t>
            </w:r>
          </w:p>
        </w:tc>
        <w:tc>
          <w:tcPr>
            <w:tcW w:w="1248" w:type="dxa"/>
            <w:shd w:val="clear" w:color="auto" w:fill="auto"/>
          </w:tcPr>
          <w:p w14:paraId="49459904" w14:textId="77777777" w:rsidR="00601E4F" w:rsidRPr="00EF5447" w:rsidRDefault="00601E4F" w:rsidP="0027053A">
            <w:pPr>
              <w:pStyle w:val="TAC"/>
            </w:pPr>
            <w:r w:rsidRPr="00EF5447">
              <w:rPr>
                <w:lang w:eastAsia="ja-JP"/>
              </w:rPr>
              <w:t>IMD</w:t>
            </w:r>
            <w:r w:rsidRPr="00EF5447">
              <w:t>4</w:t>
            </w:r>
          </w:p>
          <w:p w14:paraId="0E0C1987" w14:textId="77777777" w:rsidR="00601E4F" w:rsidRPr="00EF5447" w:rsidRDefault="00601E4F" w:rsidP="0027053A">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601E4F" w:rsidRPr="00EF5447" w14:paraId="5AE3C200" w14:textId="77777777" w:rsidTr="0027053A">
        <w:trPr>
          <w:trHeight w:val="54"/>
          <w:jc w:val="center"/>
        </w:trPr>
        <w:tc>
          <w:tcPr>
            <w:tcW w:w="2258" w:type="dxa"/>
            <w:tcBorders>
              <w:top w:val="nil"/>
              <w:bottom w:val="nil"/>
            </w:tcBorders>
            <w:shd w:val="clear" w:color="auto" w:fill="auto"/>
          </w:tcPr>
          <w:p w14:paraId="799E919C" w14:textId="77777777" w:rsidR="00601E4F" w:rsidRPr="00EF5447" w:rsidRDefault="00601E4F" w:rsidP="0027053A">
            <w:pPr>
              <w:pStyle w:val="TAC"/>
              <w:rPr>
                <w:szCs w:val="18"/>
                <w:lang w:eastAsia="ko-KR"/>
              </w:rPr>
            </w:pPr>
          </w:p>
        </w:tc>
        <w:tc>
          <w:tcPr>
            <w:tcW w:w="867" w:type="dxa"/>
            <w:shd w:val="clear" w:color="auto" w:fill="auto"/>
          </w:tcPr>
          <w:p w14:paraId="53450BB4" w14:textId="77777777" w:rsidR="00601E4F" w:rsidRPr="00EF5447" w:rsidRDefault="00601E4F" w:rsidP="0027053A">
            <w:pPr>
              <w:pStyle w:val="TAC"/>
            </w:pPr>
            <w:r w:rsidRPr="00EF5447">
              <w:t>18</w:t>
            </w:r>
          </w:p>
        </w:tc>
        <w:tc>
          <w:tcPr>
            <w:tcW w:w="1066" w:type="dxa"/>
            <w:shd w:val="clear" w:color="auto" w:fill="auto"/>
            <w:noWrap/>
          </w:tcPr>
          <w:p w14:paraId="1ADECB57" w14:textId="77777777" w:rsidR="00601E4F" w:rsidRPr="00EF5447" w:rsidRDefault="00601E4F" w:rsidP="0027053A">
            <w:pPr>
              <w:pStyle w:val="TAC"/>
            </w:pPr>
            <w:r w:rsidRPr="00EF5447">
              <w:t>823</w:t>
            </w:r>
          </w:p>
        </w:tc>
        <w:tc>
          <w:tcPr>
            <w:tcW w:w="747" w:type="dxa"/>
            <w:shd w:val="clear" w:color="auto" w:fill="auto"/>
            <w:noWrap/>
          </w:tcPr>
          <w:p w14:paraId="702B7F00" w14:textId="77777777" w:rsidR="00601E4F" w:rsidRPr="00EF5447" w:rsidRDefault="00601E4F" w:rsidP="0027053A">
            <w:pPr>
              <w:pStyle w:val="TAC"/>
            </w:pPr>
            <w:r w:rsidRPr="00EF5447">
              <w:t>5</w:t>
            </w:r>
          </w:p>
        </w:tc>
        <w:tc>
          <w:tcPr>
            <w:tcW w:w="1142" w:type="dxa"/>
            <w:shd w:val="clear" w:color="auto" w:fill="auto"/>
            <w:noWrap/>
          </w:tcPr>
          <w:p w14:paraId="4FB41E42" w14:textId="77777777" w:rsidR="00601E4F" w:rsidRPr="00EF5447" w:rsidRDefault="00601E4F" w:rsidP="0027053A">
            <w:pPr>
              <w:pStyle w:val="TAC"/>
            </w:pPr>
            <w:r w:rsidRPr="00EF5447">
              <w:t>25</w:t>
            </w:r>
          </w:p>
        </w:tc>
        <w:tc>
          <w:tcPr>
            <w:tcW w:w="1299" w:type="dxa"/>
            <w:shd w:val="clear" w:color="auto" w:fill="auto"/>
            <w:noWrap/>
          </w:tcPr>
          <w:p w14:paraId="4BF99C2C" w14:textId="77777777" w:rsidR="00601E4F" w:rsidRPr="00EF5447" w:rsidRDefault="00601E4F" w:rsidP="0027053A">
            <w:pPr>
              <w:pStyle w:val="TAC"/>
            </w:pPr>
            <w:r w:rsidRPr="00EF5447">
              <w:t>868</w:t>
            </w:r>
          </w:p>
        </w:tc>
        <w:tc>
          <w:tcPr>
            <w:tcW w:w="752" w:type="dxa"/>
            <w:shd w:val="clear" w:color="auto" w:fill="auto"/>
          </w:tcPr>
          <w:p w14:paraId="41E927CA" w14:textId="77777777" w:rsidR="00601E4F" w:rsidRPr="00EF5447" w:rsidRDefault="00601E4F" w:rsidP="0027053A">
            <w:pPr>
              <w:pStyle w:val="TAC"/>
              <w:rPr>
                <w:lang w:eastAsia="ja-JP"/>
              </w:rPr>
            </w:pPr>
            <w:r w:rsidRPr="00EF5447">
              <w:t>N/A</w:t>
            </w:r>
          </w:p>
        </w:tc>
        <w:tc>
          <w:tcPr>
            <w:tcW w:w="1248" w:type="dxa"/>
            <w:shd w:val="clear" w:color="auto" w:fill="auto"/>
          </w:tcPr>
          <w:p w14:paraId="28A84820" w14:textId="77777777" w:rsidR="00601E4F" w:rsidRPr="00EF5447" w:rsidRDefault="00601E4F" w:rsidP="0027053A">
            <w:pPr>
              <w:pStyle w:val="TAC"/>
            </w:pPr>
            <w:r w:rsidRPr="00EF5447">
              <w:rPr>
                <w:lang w:eastAsia="ko-KR"/>
              </w:rPr>
              <w:t>N/A</w:t>
            </w:r>
          </w:p>
        </w:tc>
      </w:tr>
      <w:tr w:rsidR="00601E4F" w:rsidRPr="00EF5447" w14:paraId="4F581B0B" w14:textId="77777777" w:rsidTr="0027053A">
        <w:trPr>
          <w:trHeight w:val="54"/>
          <w:jc w:val="center"/>
        </w:trPr>
        <w:tc>
          <w:tcPr>
            <w:tcW w:w="2258" w:type="dxa"/>
            <w:tcBorders>
              <w:top w:val="nil"/>
              <w:bottom w:val="single" w:sz="4" w:space="0" w:color="auto"/>
            </w:tcBorders>
            <w:shd w:val="clear" w:color="auto" w:fill="auto"/>
          </w:tcPr>
          <w:p w14:paraId="6E9653B0" w14:textId="77777777" w:rsidR="00601E4F" w:rsidRPr="00EF5447" w:rsidRDefault="00601E4F" w:rsidP="0027053A">
            <w:pPr>
              <w:pStyle w:val="TAC"/>
              <w:rPr>
                <w:szCs w:val="18"/>
                <w:lang w:eastAsia="ko-KR"/>
              </w:rPr>
            </w:pPr>
          </w:p>
        </w:tc>
        <w:tc>
          <w:tcPr>
            <w:tcW w:w="867" w:type="dxa"/>
            <w:shd w:val="clear" w:color="auto" w:fill="auto"/>
          </w:tcPr>
          <w:p w14:paraId="1815710A" w14:textId="77777777" w:rsidR="00601E4F" w:rsidRPr="00EF5447" w:rsidRDefault="00601E4F" w:rsidP="0027053A">
            <w:pPr>
              <w:pStyle w:val="TAC"/>
            </w:pPr>
            <w:r w:rsidRPr="00EF5447">
              <w:t>n3</w:t>
            </w:r>
          </w:p>
        </w:tc>
        <w:tc>
          <w:tcPr>
            <w:tcW w:w="1066" w:type="dxa"/>
            <w:shd w:val="clear" w:color="auto" w:fill="auto"/>
            <w:noWrap/>
          </w:tcPr>
          <w:p w14:paraId="099E47E8" w14:textId="77777777" w:rsidR="00601E4F" w:rsidRPr="00EF5447" w:rsidRDefault="00601E4F" w:rsidP="0027053A">
            <w:pPr>
              <w:pStyle w:val="TAC"/>
            </w:pPr>
            <w:r w:rsidRPr="00EF5447">
              <w:t>1730</w:t>
            </w:r>
          </w:p>
        </w:tc>
        <w:tc>
          <w:tcPr>
            <w:tcW w:w="747" w:type="dxa"/>
            <w:shd w:val="clear" w:color="auto" w:fill="auto"/>
            <w:noWrap/>
          </w:tcPr>
          <w:p w14:paraId="18393666" w14:textId="77777777" w:rsidR="00601E4F" w:rsidRPr="00EF5447" w:rsidRDefault="00601E4F" w:rsidP="0027053A">
            <w:pPr>
              <w:pStyle w:val="TAC"/>
            </w:pPr>
            <w:r w:rsidRPr="00EF5447">
              <w:t>5</w:t>
            </w:r>
          </w:p>
        </w:tc>
        <w:tc>
          <w:tcPr>
            <w:tcW w:w="1142" w:type="dxa"/>
            <w:shd w:val="clear" w:color="auto" w:fill="auto"/>
            <w:noWrap/>
          </w:tcPr>
          <w:p w14:paraId="65E8937C" w14:textId="77777777" w:rsidR="00601E4F" w:rsidRPr="00EF5447" w:rsidRDefault="00601E4F" w:rsidP="0027053A">
            <w:pPr>
              <w:pStyle w:val="TAC"/>
            </w:pPr>
            <w:r w:rsidRPr="00EF5447">
              <w:t>25</w:t>
            </w:r>
          </w:p>
        </w:tc>
        <w:tc>
          <w:tcPr>
            <w:tcW w:w="1299" w:type="dxa"/>
            <w:shd w:val="clear" w:color="auto" w:fill="auto"/>
            <w:noWrap/>
          </w:tcPr>
          <w:p w14:paraId="266EF13D" w14:textId="77777777" w:rsidR="00601E4F" w:rsidRPr="00EF5447" w:rsidRDefault="00601E4F" w:rsidP="0027053A">
            <w:pPr>
              <w:pStyle w:val="TAC"/>
            </w:pPr>
            <w:r w:rsidRPr="00EF5447">
              <w:t>1825</w:t>
            </w:r>
          </w:p>
        </w:tc>
        <w:tc>
          <w:tcPr>
            <w:tcW w:w="752" w:type="dxa"/>
            <w:shd w:val="clear" w:color="auto" w:fill="auto"/>
          </w:tcPr>
          <w:p w14:paraId="092967F0" w14:textId="77777777" w:rsidR="00601E4F" w:rsidRPr="00EF5447" w:rsidRDefault="00601E4F" w:rsidP="0027053A">
            <w:pPr>
              <w:pStyle w:val="TAC"/>
              <w:rPr>
                <w:lang w:eastAsia="ja-JP"/>
              </w:rPr>
            </w:pPr>
            <w:r w:rsidRPr="00EF5447">
              <w:t>N/A</w:t>
            </w:r>
          </w:p>
        </w:tc>
        <w:tc>
          <w:tcPr>
            <w:tcW w:w="1248" w:type="dxa"/>
            <w:shd w:val="clear" w:color="auto" w:fill="auto"/>
          </w:tcPr>
          <w:p w14:paraId="14850D33" w14:textId="77777777" w:rsidR="00601E4F" w:rsidRPr="00EF5447" w:rsidRDefault="00601E4F" w:rsidP="0027053A">
            <w:pPr>
              <w:pStyle w:val="TAC"/>
            </w:pPr>
            <w:r w:rsidRPr="00EF5447">
              <w:rPr>
                <w:lang w:eastAsia="ko-KR"/>
              </w:rPr>
              <w:t>N/A</w:t>
            </w:r>
          </w:p>
        </w:tc>
      </w:tr>
      <w:tr w:rsidR="00601E4F" w:rsidRPr="00EF5447" w14:paraId="02B17E27" w14:textId="77777777" w:rsidTr="0027053A">
        <w:trPr>
          <w:trHeight w:val="54"/>
          <w:jc w:val="center"/>
        </w:trPr>
        <w:tc>
          <w:tcPr>
            <w:tcW w:w="2258" w:type="dxa"/>
            <w:tcBorders>
              <w:top w:val="nil"/>
              <w:bottom w:val="nil"/>
            </w:tcBorders>
            <w:shd w:val="clear" w:color="auto" w:fill="auto"/>
          </w:tcPr>
          <w:p w14:paraId="021253B6" w14:textId="77777777" w:rsidR="00601E4F" w:rsidRPr="00EF5447" w:rsidRDefault="00601E4F" w:rsidP="0027053A">
            <w:pPr>
              <w:pStyle w:val="TAC"/>
              <w:rPr>
                <w:szCs w:val="18"/>
                <w:lang w:eastAsia="ko-KR"/>
              </w:rPr>
            </w:pPr>
            <w:r w:rsidRPr="00F701B7">
              <w:rPr>
                <w:rFonts w:cs="Arial"/>
                <w:color w:val="000000"/>
                <w:lang w:eastAsia="ja-JP"/>
              </w:rPr>
              <w:t>DC_3-18_n41</w:t>
            </w:r>
          </w:p>
        </w:tc>
        <w:tc>
          <w:tcPr>
            <w:tcW w:w="867" w:type="dxa"/>
            <w:shd w:val="clear" w:color="auto" w:fill="auto"/>
            <w:vAlign w:val="center"/>
          </w:tcPr>
          <w:p w14:paraId="14221103" w14:textId="77777777" w:rsidR="00601E4F" w:rsidRPr="00EF5447" w:rsidRDefault="00601E4F" w:rsidP="0027053A">
            <w:pPr>
              <w:pStyle w:val="TAC"/>
            </w:pPr>
            <w:r w:rsidRPr="0065751C">
              <w:rPr>
                <w:rFonts w:cs="Arial"/>
                <w:bCs/>
                <w:color w:val="000000"/>
                <w:lang w:val="x-none" w:eastAsia="ja-JP"/>
              </w:rPr>
              <w:t>18</w:t>
            </w:r>
          </w:p>
        </w:tc>
        <w:tc>
          <w:tcPr>
            <w:tcW w:w="1066" w:type="dxa"/>
            <w:shd w:val="clear" w:color="auto" w:fill="auto"/>
            <w:noWrap/>
            <w:vAlign w:val="center"/>
          </w:tcPr>
          <w:p w14:paraId="79F353CA" w14:textId="77777777" w:rsidR="00601E4F" w:rsidRPr="00EF5447" w:rsidRDefault="00601E4F" w:rsidP="0027053A">
            <w:pPr>
              <w:pStyle w:val="TAC"/>
            </w:pPr>
            <w:r w:rsidRPr="00AC6BC4">
              <w:rPr>
                <w:rFonts w:cs="Arial"/>
                <w:color w:val="000000"/>
                <w:lang w:val="x-none" w:eastAsia="ja-JP"/>
              </w:rPr>
              <w:t>820</w:t>
            </w:r>
          </w:p>
        </w:tc>
        <w:tc>
          <w:tcPr>
            <w:tcW w:w="747" w:type="dxa"/>
            <w:shd w:val="clear" w:color="auto" w:fill="auto"/>
            <w:noWrap/>
            <w:vAlign w:val="center"/>
          </w:tcPr>
          <w:p w14:paraId="06E269F7" w14:textId="77777777" w:rsidR="00601E4F" w:rsidRPr="00EF5447" w:rsidRDefault="00601E4F" w:rsidP="0027053A">
            <w:pPr>
              <w:pStyle w:val="TAC"/>
            </w:pPr>
            <w:r w:rsidRPr="00AC6BC4">
              <w:rPr>
                <w:rFonts w:cs="Arial"/>
                <w:color w:val="000000"/>
                <w:lang w:val="x-none" w:eastAsia="ja-JP"/>
              </w:rPr>
              <w:t>5</w:t>
            </w:r>
          </w:p>
        </w:tc>
        <w:tc>
          <w:tcPr>
            <w:tcW w:w="1142" w:type="dxa"/>
            <w:shd w:val="clear" w:color="auto" w:fill="auto"/>
            <w:noWrap/>
            <w:vAlign w:val="center"/>
          </w:tcPr>
          <w:p w14:paraId="3707ECB1" w14:textId="77777777" w:rsidR="00601E4F" w:rsidRPr="00EF5447" w:rsidRDefault="00601E4F" w:rsidP="0027053A">
            <w:pPr>
              <w:pStyle w:val="TAC"/>
            </w:pPr>
            <w:r w:rsidRPr="00AC6BC4">
              <w:rPr>
                <w:rFonts w:cs="Arial"/>
                <w:color w:val="000000"/>
                <w:lang w:val="x-none" w:eastAsia="ja-JP"/>
              </w:rPr>
              <w:t>25</w:t>
            </w:r>
          </w:p>
        </w:tc>
        <w:tc>
          <w:tcPr>
            <w:tcW w:w="1299" w:type="dxa"/>
            <w:shd w:val="clear" w:color="auto" w:fill="auto"/>
            <w:noWrap/>
            <w:vAlign w:val="center"/>
          </w:tcPr>
          <w:p w14:paraId="46101279" w14:textId="77777777" w:rsidR="00601E4F" w:rsidRPr="00EF5447" w:rsidRDefault="00601E4F" w:rsidP="0027053A">
            <w:pPr>
              <w:pStyle w:val="TAC"/>
            </w:pPr>
            <w:r w:rsidRPr="00AC6BC4">
              <w:rPr>
                <w:rFonts w:cs="Arial"/>
                <w:color w:val="000000"/>
                <w:lang w:val="x-none" w:eastAsia="ja-JP"/>
              </w:rPr>
              <w:t>865</w:t>
            </w:r>
          </w:p>
        </w:tc>
        <w:tc>
          <w:tcPr>
            <w:tcW w:w="752" w:type="dxa"/>
            <w:shd w:val="clear" w:color="auto" w:fill="auto"/>
          </w:tcPr>
          <w:p w14:paraId="71A1936E" w14:textId="77777777" w:rsidR="00601E4F" w:rsidRPr="00EF5447" w:rsidRDefault="00601E4F" w:rsidP="0027053A">
            <w:pPr>
              <w:pStyle w:val="TAC"/>
            </w:pPr>
            <w:r w:rsidRPr="0065751C">
              <w:rPr>
                <w:rFonts w:cs="Arial"/>
              </w:rPr>
              <w:t>28.9</w:t>
            </w:r>
          </w:p>
        </w:tc>
        <w:tc>
          <w:tcPr>
            <w:tcW w:w="1248" w:type="dxa"/>
            <w:shd w:val="clear" w:color="auto" w:fill="auto"/>
            <w:vAlign w:val="center"/>
          </w:tcPr>
          <w:p w14:paraId="5EA1DD3E" w14:textId="77777777" w:rsidR="00601E4F" w:rsidRPr="00EF5447" w:rsidRDefault="00601E4F" w:rsidP="0027053A">
            <w:pPr>
              <w:pStyle w:val="TAC"/>
              <w:rPr>
                <w:lang w:eastAsia="ko-KR"/>
              </w:rPr>
            </w:pPr>
            <w:r w:rsidRPr="0065751C">
              <w:rPr>
                <w:rFonts w:cs="Arial"/>
                <w:bCs/>
                <w:color w:val="000000"/>
                <w:lang w:val="x-none" w:eastAsia="ja-JP"/>
              </w:rPr>
              <w:t>IMD2</w:t>
            </w:r>
          </w:p>
        </w:tc>
      </w:tr>
      <w:tr w:rsidR="00601E4F" w:rsidRPr="00EF5447" w14:paraId="3FA44CFF" w14:textId="77777777" w:rsidTr="0027053A">
        <w:trPr>
          <w:trHeight w:val="54"/>
          <w:jc w:val="center"/>
        </w:trPr>
        <w:tc>
          <w:tcPr>
            <w:tcW w:w="2258" w:type="dxa"/>
            <w:tcBorders>
              <w:top w:val="nil"/>
              <w:bottom w:val="nil"/>
            </w:tcBorders>
            <w:shd w:val="clear" w:color="auto" w:fill="auto"/>
          </w:tcPr>
          <w:p w14:paraId="6E413D7C" w14:textId="77777777" w:rsidR="00601E4F" w:rsidRPr="00EF5447" w:rsidRDefault="00601E4F" w:rsidP="0027053A">
            <w:pPr>
              <w:pStyle w:val="TAC"/>
              <w:rPr>
                <w:szCs w:val="18"/>
                <w:lang w:eastAsia="ko-KR"/>
              </w:rPr>
            </w:pPr>
          </w:p>
        </w:tc>
        <w:tc>
          <w:tcPr>
            <w:tcW w:w="867" w:type="dxa"/>
            <w:shd w:val="clear" w:color="auto" w:fill="auto"/>
            <w:vAlign w:val="center"/>
          </w:tcPr>
          <w:p w14:paraId="57E0BB67" w14:textId="77777777" w:rsidR="00601E4F" w:rsidRPr="00EF5447" w:rsidRDefault="00601E4F" w:rsidP="0027053A">
            <w:pPr>
              <w:pStyle w:val="TAC"/>
            </w:pPr>
            <w:r w:rsidRPr="00AC6BC4">
              <w:rPr>
                <w:rFonts w:cs="Arial"/>
                <w:color w:val="000000"/>
                <w:lang w:val="x-none" w:eastAsia="ja-JP"/>
              </w:rPr>
              <w:t>3</w:t>
            </w:r>
          </w:p>
        </w:tc>
        <w:tc>
          <w:tcPr>
            <w:tcW w:w="1066" w:type="dxa"/>
            <w:shd w:val="clear" w:color="auto" w:fill="auto"/>
            <w:noWrap/>
            <w:vAlign w:val="center"/>
          </w:tcPr>
          <w:p w14:paraId="63824AD6" w14:textId="77777777" w:rsidR="00601E4F" w:rsidRPr="00EF5447" w:rsidRDefault="00601E4F" w:rsidP="0027053A">
            <w:pPr>
              <w:pStyle w:val="TAC"/>
            </w:pPr>
            <w:r w:rsidRPr="00AC6BC4">
              <w:rPr>
                <w:rFonts w:cs="Arial"/>
                <w:color w:val="000000"/>
                <w:lang w:val="x-none" w:eastAsia="ja-JP"/>
              </w:rPr>
              <w:t>1765</w:t>
            </w:r>
          </w:p>
        </w:tc>
        <w:tc>
          <w:tcPr>
            <w:tcW w:w="747" w:type="dxa"/>
            <w:shd w:val="clear" w:color="auto" w:fill="auto"/>
            <w:noWrap/>
            <w:vAlign w:val="center"/>
          </w:tcPr>
          <w:p w14:paraId="187DED94" w14:textId="77777777" w:rsidR="00601E4F" w:rsidRPr="00EF5447" w:rsidRDefault="00601E4F" w:rsidP="0027053A">
            <w:pPr>
              <w:pStyle w:val="TAC"/>
            </w:pPr>
            <w:r w:rsidRPr="00AC6BC4">
              <w:rPr>
                <w:rFonts w:cs="Arial"/>
                <w:color w:val="000000"/>
                <w:lang w:val="x-none" w:eastAsia="ja-JP"/>
              </w:rPr>
              <w:t>5</w:t>
            </w:r>
          </w:p>
        </w:tc>
        <w:tc>
          <w:tcPr>
            <w:tcW w:w="1142" w:type="dxa"/>
            <w:shd w:val="clear" w:color="auto" w:fill="auto"/>
            <w:noWrap/>
            <w:vAlign w:val="center"/>
          </w:tcPr>
          <w:p w14:paraId="32100794" w14:textId="77777777" w:rsidR="00601E4F" w:rsidRPr="00EF5447" w:rsidRDefault="00601E4F" w:rsidP="0027053A">
            <w:pPr>
              <w:pStyle w:val="TAC"/>
            </w:pPr>
            <w:r w:rsidRPr="00AC6BC4">
              <w:rPr>
                <w:rFonts w:cs="Arial"/>
                <w:color w:val="000000"/>
                <w:lang w:val="x-none" w:eastAsia="ja-JP"/>
              </w:rPr>
              <w:t>25</w:t>
            </w:r>
          </w:p>
        </w:tc>
        <w:tc>
          <w:tcPr>
            <w:tcW w:w="1299" w:type="dxa"/>
            <w:shd w:val="clear" w:color="auto" w:fill="auto"/>
            <w:noWrap/>
            <w:vAlign w:val="center"/>
          </w:tcPr>
          <w:p w14:paraId="2BFF972D" w14:textId="77777777" w:rsidR="00601E4F" w:rsidRPr="00EF5447" w:rsidRDefault="00601E4F" w:rsidP="0027053A">
            <w:pPr>
              <w:pStyle w:val="TAC"/>
            </w:pPr>
            <w:r w:rsidRPr="00AC6BC4">
              <w:rPr>
                <w:rFonts w:cs="Arial"/>
                <w:color w:val="000000"/>
                <w:lang w:val="x-none" w:eastAsia="ja-JP"/>
              </w:rPr>
              <w:t>1860</w:t>
            </w:r>
          </w:p>
        </w:tc>
        <w:tc>
          <w:tcPr>
            <w:tcW w:w="752" w:type="dxa"/>
            <w:shd w:val="clear" w:color="auto" w:fill="auto"/>
          </w:tcPr>
          <w:p w14:paraId="07576E18" w14:textId="77777777" w:rsidR="00601E4F" w:rsidRPr="00EF5447" w:rsidRDefault="00601E4F" w:rsidP="0027053A">
            <w:pPr>
              <w:pStyle w:val="TAC"/>
            </w:pPr>
            <w:r w:rsidRPr="0065751C">
              <w:rPr>
                <w:rFonts w:cs="Arial"/>
              </w:rPr>
              <w:t>N/A</w:t>
            </w:r>
          </w:p>
        </w:tc>
        <w:tc>
          <w:tcPr>
            <w:tcW w:w="1248" w:type="dxa"/>
            <w:shd w:val="clear" w:color="auto" w:fill="auto"/>
            <w:vAlign w:val="center"/>
          </w:tcPr>
          <w:p w14:paraId="402752E7" w14:textId="77777777" w:rsidR="00601E4F" w:rsidRPr="00EF5447" w:rsidRDefault="00601E4F" w:rsidP="0027053A">
            <w:pPr>
              <w:pStyle w:val="TAC"/>
              <w:rPr>
                <w:lang w:eastAsia="ko-KR"/>
              </w:rPr>
            </w:pPr>
            <w:r w:rsidRPr="00AC6BC4">
              <w:rPr>
                <w:rFonts w:cs="Arial"/>
                <w:color w:val="000000"/>
                <w:lang w:val="x-none" w:eastAsia="ja-JP"/>
              </w:rPr>
              <w:t>N/A</w:t>
            </w:r>
          </w:p>
        </w:tc>
      </w:tr>
      <w:tr w:rsidR="00601E4F" w:rsidRPr="00EF5447" w14:paraId="21FD6FB7" w14:textId="77777777" w:rsidTr="0027053A">
        <w:trPr>
          <w:trHeight w:val="54"/>
          <w:jc w:val="center"/>
        </w:trPr>
        <w:tc>
          <w:tcPr>
            <w:tcW w:w="2258" w:type="dxa"/>
            <w:tcBorders>
              <w:top w:val="nil"/>
              <w:bottom w:val="nil"/>
            </w:tcBorders>
            <w:shd w:val="clear" w:color="auto" w:fill="auto"/>
          </w:tcPr>
          <w:p w14:paraId="1D2AADC1" w14:textId="77777777" w:rsidR="00601E4F" w:rsidRPr="00EF5447" w:rsidRDefault="00601E4F" w:rsidP="0027053A">
            <w:pPr>
              <w:pStyle w:val="TAC"/>
              <w:rPr>
                <w:szCs w:val="18"/>
                <w:lang w:eastAsia="ko-KR"/>
              </w:rPr>
            </w:pPr>
          </w:p>
        </w:tc>
        <w:tc>
          <w:tcPr>
            <w:tcW w:w="867" w:type="dxa"/>
            <w:shd w:val="clear" w:color="auto" w:fill="auto"/>
            <w:vAlign w:val="center"/>
          </w:tcPr>
          <w:p w14:paraId="095873CC" w14:textId="77777777" w:rsidR="00601E4F" w:rsidRPr="00EF5447" w:rsidRDefault="00601E4F" w:rsidP="0027053A">
            <w:pPr>
              <w:pStyle w:val="TAC"/>
            </w:pPr>
            <w:r w:rsidRPr="0065751C">
              <w:rPr>
                <w:rFonts w:cs="Arial"/>
                <w:color w:val="000000"/>
                <w:lang w:val="x-none" w:eastAsia="ja-JP"/>
              </w:rPr>
              <w:t>n41</w:t>
            </w:r>
          </w:p>
        </w:tc>
        <w:tc>
          <w:tcPr>
            <w:tcW w:w="1066" w:type="dxa"/>
            <w:shd w:val="clear" w:color="auto" w:fill="auto"/>
            <w:noWrap/>
            <w:vAlign w:val="center"/>
          </w:tcPr>
          <w:p w14:paraId="215F12CE" w14:textId="77777777" w:rsidR="00601E4F" w:rsidRPr="00EF5447" w:rsidRDefault="00601E4F" w:rsidP="0027053A">
            <w:pPr>
              <w:pStyle w:val="TAC"/>
            </w:pPr>
            <w:r w:rsidRPr="00AC6BC4">
              <w:rPr>
                <w:rFonts w:cs="Arial"/>
                <w:color w:val="000000"/>
                <w:lang w:val="x-none" w:eastAsia="ja-JP"/>
              </w:rPr>
              <w:t>2630</w:t>
            </w:r>
          </w:p>
        </w:tc>
        <w:tc>
          <w:tcPr>
            <w:tcW w:w="747" w:type="dxa"/>
            <w:shd w:val="clear" w:color="auto" w:fill="auto"/>
            <w:noWrap/>
            <w:vAlign w:val="center"/>
          </w:tcPr>
          <w:p w14:paraId="57613D6E" w14:textId="77777777" w:rsidR="00601E4F" w:rsidRPr="00EF5447" w:rsidRDefault="00601E4F" w:rsidP="0027053A">
            <w:pPr>
              <w:pStyle w:val="TAC"/>
            </w:pPr>
            <w:r w:rsidRPr="0065751C">
              <w:rPr>
                <w:rFonts w:cs="Arial"/>
                <w:color w:val="000000"/>
                <w:lang w:val="x-none" w:eastAsia="ja-JP"/>
              </w:rPr>
              <w:t>10</w:t>
            </w:r>
          </w:p>
        </w:tc>
        <w:tc>
          <w:tcPr>
            <w:tcW w:w="1142" w:type="dxa"/>
            <w:shd w:val="clear" w:color="auto" w:fill="auto"/>
            <w:noWrap/>
            <w:vAlign w:val="center"/>
          </w:tcPr>
          <w:p w14:paraId="487E8192" w14:textId="77777777" w:rsidR="00601E4F" w:rsidRPr="00EF5447" w:rsidRDefault="00601E4F" w:rsidP="0027053A">
            <w:pPr>
              <w:pStyle w:val="TAC"/>
            </w:pPr>
            <w:r w:rsidRPr="0065751C">
              <w:rPr>
                <w:rFonts w:cs="Arial"/>
                <w:color w:val="000000"/>
                <w:lang w:val="x-none" w:eastAsia="ja-JP"/>
              </w:rPr>
              <w:t>50</w:t>
            </w:r>
          </w:p>
        </w:tc>
        <w:tc>
          <w:tcPr>
            <w:tcW w:w="1299" w:type="dxa"/>
            <w:shd w:val="clear" w:color="auto" w:fill="auto"/>
            <w:noWrap/>
            <w:vAlign w:val="center"/>
          </w:tcPr>
          <w:p w14:paraId="383DAB5C" w14:textId="77777777" w:rsidR="00601E4F" w:rsidRPr="00EF5447" w:rsidRDefault="00601E4F" w:rsidP="0027053A">
            <w:pPr>
              <w:pStyle w:val="TAC"/>
            </w:pPr>
            <w:r w:rsidRPr="00AC6BC4">
              <w:rPr>
                <w:rFonts w:cs="Arial"/>
                <w:color w:val="000000"/>
                <w:lang w:val="x-none" w:eastAsia="ja-JP"/>
              </w:rPr>
              <w:t>2630</w:t>
            </w:r>
          </w:p>
        </w:tc>
        <w:tc>
          <w:tcPr>
            <w:tcW w:w="752" w:type="dxa"/>
            <w:shd w:val="clear" w:color="auto" w:fill="auto"/>
          </w:tcPr>
          <w:p w14:paraId="30E3C2C9" w14:textId="77777777" w:rsidR="00601E4F" w:rsidRPr="00EF5447" w:rsidRDefault="00601E4F" w:rsidP="0027053A">
            <w:pPr>
              <w:pStyle w:val="TAC"/>
            </w:pPr>
            <w:r w:rsidRPr="0065751C">
              <w:rPr>
                <w:rFonts w:cs="Arial"/>
              </w:rPr>
              <w:t>N/A</w:t>
            </w:r>
          </w:p>
        </w:tc>
        <w:tc>
          <w:tcPr>
            <w:tcW w:w="1248" w:type="dxa"/>
            <w:shd w:val="clear" w:color="auto" w:fill="auto"/>
            <w:vAlign w:val="center"/>
          </w:tcPr>
          <w:p w14:paraId="2CB4751C" w14:textId="77777777" w:rsidR="00601E4F" w:rsidRPr="00EF5447" w:rsidRDefault="00601E4F" w:rsidP="0027053A">
            <w:pPr>
              <w:pStyle w:val="TAC"/>
              <w:rPr>
                <w:lang w:eastAsia="ko-KR"/>
              </w:rPr>
            </w:pPr>
            <w:r w:rsidRPr="00AC6BC4">
              <w:rPr>
                <w:rFonts w:cs="Arial"/>
                <w:color w:val="000000"/>
                <w:lang w:val="x-none" w:eastAsia="ja-JP"/>
              </w:rPr>
              <w:t>N/A</w:t>
            </w:r>
          </w:p>
        </w:tc>
      </w:tr>
      <w:tr w:rsidR="00601E4F" w:rsidRPr="00EF5447" w14:paraId="0A51A942" w14:textId="77777777" w:rsidTr="0027053A">
        <w:trPr>
          <w:trHeight w:val="54"/>
          <w:jc w:val="center"/>
        </w:trPr>
        <w:tc>
          <w:tcPr>
            <w:tcW w:w="2258" w:type="dxa"/>
            <w:tcBorders>
              <w:top w:val="nil"/>
              <w:bottom w:val="nil"/>
            </w:tcBorders>
            <w:shd w:val="clear" w:color="auto" w:fill="auto"/>
          </w:tcPr>
          <w:p w14:paraId="12B39055" w14:textId="77777777" w:rsidR="00601E4F" w:rsidRPr="00EF5447" w:rsidRDefault="00601E4F" w:rsidP="0027053A">
            <w:pPr>
              <w:pStyle w:val="TAC"/>
              <w:rPr>
                <w:szCs w:val="18"/>
                <w:lang w:eastAsia="ko-KR"/>
              </w:rPr>
            </w:pPr>
          </w:p>
        </w:tc>
        <w:tc>
          <w:tcPr>
            <w:tcW w:w="867" w:type="dxa"/>
            <w:shd w:val="clear" w:color="auto" w:fill="auto"/>
            <w:vAlign w:val="center"/>
          </w:tcPr>
          <w:p w14:paraId="0DB4BFFC" w14:textId="77777777" w:rsidR="00601E4F" w:rsidRPr="00EF5447" w:rsidRDefault="00601E4F" w:rsidP="0027053A">
            <w:pPr>
              <w:pStyle w:val="TAC"/>
            </w:pPr>
            <w:r w:rsidRPr="0065751C">
              <w:rPr>
                <w:rFonts w:cs="Arial"/>
                <w:bCs/>
                <w:color w:val="000000"/>
                <w:lang w:val="x-none" w:eastAsia="ja-JP"/>
              </w:rPr>
              <w:t>18</w:t>
            </w:r>
          </w:p>
        </w:tc>
        <w:tc>
          <w:tcPr>
            <w:tcW w:w="1066" w:type="dxa"/>
            <w:shd w:val="clear" w:color="auto" w:fill="auto"/>
            <w:noWrap/>
            <w:vAlign w:val="center"/>
          </w:tcPr>
          <w:p w14:paraId="6A35D560" w14:textId="77777777" w:rsidR="00601E4F" w:rsidRPr="00EF5447" w:rsidRDefault="00601E4F" w:rsidP="0027053A">
            <w:pPr>
              <w:pStyle w:val="TAC"/>
            </w:pPr>
            <w:r w:rsidRPr="00AC6BC4">
              <w:rPr>
                <w:rFonts w:cs="Arial"/>
                <w:color w:val="000000"/>
                <w:lang w:val="x-none" w:eastAsia="ja-JP"/>
              </w:rPr>
              <w:t>8</w:t>
            </w:r>
            <w:r>
              <w:rPr>
                <w:rFonts w:cs="Arial"/>
                <w:color w:val="000000"/>
                <w:lang w:val="x-none" w:eastAsia="ja-JP"/>
              </w:rPr>
              <w:t>20</w:t>
            </w:r>
          </w:p>
        </w:tc>
        <w:tc>
          <w:tcPr>
            <w:tcW w:w="747" w:type="dxa"/>
            <w:shd w:val="clear" w:color="auto" w:fill="auto"/>
            <w:noWrap/>
            <w:vAlign w:val="center"/>
          </w:tcPr>
          <w:p w14:paraId="2E47B1DF" w14:textId="77777777" w:rsidR="00601E4F" w:rsidRPr="00EF5447" w:rsidRDefault="00601E4F" w:rsidP="0027053A">
            <w:pPr>
              <w:pStyle w:val="TAC"/>
            </w:pPr>
            <w:r w:rsidRPr="00AC6BC4">
              <w:rPr>
                <w:rFonts w:cs="Arial"/>
                <w:color w:val="000000"/>
                <w:lang w:val="x-none" w:eastAsia="ja-JP"/>
              </w:rPr>
              <w:t>5</w:t>
            </w:r>
          </w:p>
        </w:tc>
        <w:tc>
          <w:tcPr>
            <w:tcW w:w="1142" w:type="dxa"/>
            <w:shd w:val="clear" w:color="auto" w:fill="auto"/>
            <w:noWrap/>
            <w:vAlign w:val="center"/>
          </w:tcPr>
          <w:p w14:paraId="0F7F845E" w14:textId="77777777" w:rsidR="00601E4F" w:rsidRPr="00EF5447" w:rsidRDefault="00601E4F" w:rsidP="0027053A">
            <w:pPr>
              <w:pStyle w:val="TAC"/>
            </w:pPr>
            <w:r w:rsidRPr="00AC6BC4">
              <w:rPr>
                <w:rFonts w:cs="Arial"/>
                <w:color w:val="000000"/>
                <w:lang w:val="x-none" w:eastAsia="ja-JP"/>
              </w:rPr>
              <w:t>25</w:t>
            </w:r>
          </w:p>
        </w:tc>
        <w:tc>
          <w:tcPr>
            <w:tcW w:w="1299" w:type="dxa"/>
            <w:shd w:val="clear" w:color="auto" w:fill="auto"/>
            <w:noWrap/>
            <w:vAlign w:val="center"/>
          </w:tcPr>
          <w:p w14:paraId="2A05C126" w14:textId="77777777" w:rsidR="00601E4F" w:rsidRPr="00EF5447" w:rsidRDefault="00601E4F" w:rsidP="0027053A">
            <w:pPr>
              <w:pStyle w:val="TAC"/>
            </w:pPr>
            <w:r w:rsidRPr="00AC6BC4">
              <w:rPr>
                <w:rFonts w:cs="Arial"/>
                <w:color w:val="000000"/>
                <w:lang w:val="x-none" w:eastAsia="ja-JP"/>
              </w:rPr>
              <w:t>8</w:t>
            </w:r>
            <w:r>
              <w:rPr>
                <w:rFonts w:cs="Arial"/>
                <w:color w:val="000000"/>
                <w:lang w:val="x-none" w:eastAsia="ja-JP"/>
              </w:rPr>
              <w:t>65</w:t>
            </w:r>
          </w:p>
        </w:tc>
        <w:tc>
          <w:tcPr>
            <w:tcW w:w="752" w:type="dxa"/>
            <w:shd w:val="clear" w:color="auto" w:fill="auto"/>
          </w:tcPr>
          <w:p w14:paraId="39CF8EB8" w14:textId="77777777" w:rsidR="00601E4F" w:rsidRPr="00EF5447" w:rsidRDefault="00601E4F" w:rsidP="0027053A">
            <w:pPr>
              <w:pStyle w:val="TAC"/>
            </w:pPr>
            <w:r w:rsidRPr="0065751C">
              <w:rPr>
                <w:rFonts w:cs="Arial"/>
              </w:rPr>
              <w:t>19.0</w:t>
            </w:r>
          </w:p>
        </w:tc>
        <w:tc>
          <w:tcPr>
            <w:tcW w:w="1248" w:type="dxa"/>
            <w:shd w:val="clear" w:color="auto" w:fill="auto"/>
            <w:vAlign w:val="center"/>
          </w:tcPr>
          <w:p w14:paraId="6AA3005C" w14:textId="77777777" w:rsidR="00601E4F" w:rsidRPr="00EF5447" w:rsidRDefault="00601E4F" w:rsidP="0027053A">
            <w:pPr>
              <w:pStyle w:val="TAC"/>
              <w:rPr>
                <w:lang w:eastAsia="ko-KR"/>
              </w:rPr>
            </w:pPr>
            <w:r w:rsidRPr="0065751C">
              <w:rPr>
                <w:rFonts w:cs="Arial"/>
                <w:bCs/>
                <w:color w:val="000000"/>
                <w:lang w:val="x-none" w:eastAsia="ja-JP"/>
              </w:rPr>
              <w:t>IMD3</w:t>
            </w:r>
          </w:p>
        </w:tc>
      </w:tr>
      <w:tr w:rsidR="00601E4F" w:rsidRPr="00EF5447" w14:paraId="41D07A94" w14:textId="77777777" w:rsidTr="0027053A">
        <w:trPr>
          <w:trHeight w:val="54"/>
          <w:jc w:val="center"/>
        </w:trPr>
        <w:tc>
          <w:tcPr>
            <w:tcW w:w="2258" w:type="dxa"/>
            <w:tcBorders>
              <w:top w:val="nil"/>
              <w:bottom w:val="nil"/>
            </w:tcBorders>
            <w:shd w:val="clear" w:color="auto" w:fill="auto"/>
          </w:tcPr>
          <w:p w14:paraId="79D708AA" w14:textId="77777777" w:rsidR="00601E4F" w:rsidRPr="00EF5447" w:rsidRDefault="00601E4F" w:rsidP="0027053A">
            <w:pPr>
              <w:pStyle w:val="TAC"/>
              <w:rPr>
                <w:szCs w:val="18"/>
                <w:lang w:eastAsia="ko-KR"/>
              </w:rPr>
            </w:pPr>
          </w:p>
        </w:tc>
        <w:tc>
          <w:tcPr>
            <w:tcW w:w="867" w:type="dxa"/>
            <w:shd w:val="clear" w:color="auto" w:fill="auto"/>
            <w:vAlign w:val="center"/>
          </w:tcPr>
          <w:p w14:paraId="49744ABB" w14:textId="77777777" w:rsidR="00601E4F" w:rsidRPr="00EF5447" w:rsidRDefault="00601E4F" w:rsidP="0027053A">
            <w:pPr>
              <w:pStyle w:val="TAC"/>
            </w:pPr>
            <w:r w:rsidRPr="00AC6BC4">
              <w:rPr>
                <w:rFonts w:cs="Arial"/>
                <w:color w:val="000000"/>
                <w:lang w:val="x-none" w:eastAsia="ja-JP"/>
              </w:rPr>
              <w:t>3</w:t>
            </w:r>
          </w:p>
        </w:tc>
        <w:tc>
          <w:tcPr>
            <w:tcW w:w="1066" w:type="dxa"/>
            <w:shd w:val="clear" w:color="auto" w:fill="auto"/>
            <w:noWrap/>
            <w:vAlign w:val="center"/>
          </w:tcPr>
          <w:p w14:paraId="0D63D435" w14:textId="77777777" w:rsidR="00601E4F" w:rsidRPr="00EF5447" w:rsidRDefault="00601E4F" w:rsidP="0027053A">
            <w:pPr>
              <w:pStyle w:val="TAC"/>
            </w:pPr>
            <w:r w:rsidRPr="00AC6BC4">
              <w:rPr>
                <w:rFonts w:cs="Arial"/>
                <w:color w:val="000000"/>
                <w:lang w:val="x-none" w:eastAsia="ja-JP"/>
              </w:rPr>
              <w:t>1725</w:t>
            </w:r>
          </w:p>
        </w:tc>
        <w:tc>
          <w:tcPr>
            <w:tcW w:w="747" w:type="dxa"/>
            <w:shd w:val="clear" w:color="auto" w:fill="auto"/>
            <w:noWrap/>
            <w:vAlign w:val="center"/>
          </w:tcPr>
          <w:p w14:paraId="49D0BAC9" w14:textId="77777777" w:rsidR="00601E4F" w:rsidRPr="00EF5447" w:rsidRDefault="00601E4F" w:rsidP="0027053A">
            <w:pPr>
              <w:pStyle w:val="TAC"/>
            </w:pPr>
            <w:r w:rsidRPr="00AC6BC4">
              <w:rPr>
                <w:rFonts w:cs="Arial"/>
                <w:color w:val="000000"/>
                <w:lang w:val="x-none" w:eastAsia="ja-JP"/>
              </w:rPr>
              <w:t>5</w:t>
            </w:r>
          </w:p>
        </w:tc>
        <w:tc>
          <w:tcPr>
            <w:tcW w:w="1142" w:type="dxa"/>
            <w:shd w:val="clear" w:color="auto" w:fill="auto"/>
            <w:noWrap/>
            <w:vAlign w:val="center"/>
          </w:tcPr>
          <w:p w14:paraId="679AA070" w14:textId="77777777" w:rsidR="00601E4F" w:rsidRPr="00EF5447" w:rsidRDefault="00601E4F" w:rsidP="0027053A">
            <w:pPr>
              <w:pStyle w:val="TAC"/>
            </w:pPr>
            <w:r w:rsidRPr="00AC6BC4">
              <w:rPr>
                <w:rFonts w:cs="Arial"/>
                <w:color w:val="000000"/>
                <w:lang w:val="x-none" w:eastAsia="ja-JP"/>
              </w:rPr>
              <w:t>25</w:t>
            </w:r>
          </w:p>
        </w:tc>
        <w:tc>
          <w:tcPr>
            <w:tcW w:w="1299" w:type="dxa"/>
            <w:shd w:val="clear" w:color="auto" w:fill="auto"/>
            <w:noWrap/>
            <w:vAlign w:val="center"/>
          </w:tcPr>
          <w:p w14:paraId="3209C659" w14:textId="77777777" w:rsidR="00601E4F" w:rsidRPr="00EF5447" w:rsidRDefault="00601E4F" w:rsidP="0027053A">
            <w:pPr>
              <w:pStyle w:val="TAC"/>
            </w:pPr>
            <w:r w:rsidRPr="00AC6BC4">
              <w:rPr>
                <w:rFonts w:cs="Arial"/>
                <w:color w:val="000000"/>
                <w:lang w:val="x-none" w:eastAsia="ja-JP"/>
              </w:rPr>
              <w:t>1820</w:t>
            </w:r>
          </w:p>
        </w:tc>
        <w:tc>
          <w:tcPr>
            <w:tcW w:w="752" w:type="dxa"/>
            <w:shd w:val="clear" w:color="auto" w:fill="auto"/>
          </w:tcPr>
          <w:p w14:paraId="3C0B201F" w14:textId="77777777" w:rsidR="00601E4F" w:rsidRPr="00EF5447" w:rsidRDefault="00601E4F" w:rsidP="0027053A">
            <w:pPr>
              <w:pStyle w:val="TAC"/>
            </w:pPr>
            <w:r w:rsidRPr="0065751C">
              <w:rPr>
                <w:rFonts w:cs="Arial"/>
              </w:rPr>
              <w:t>N/A</w:t>
            </w:r>
          </w:p>
        </w:tc>
        <w:tc>
          <w:tcPr>
            <w:tcW w:w="1248" w:type="dxa"/>
            <w:shd w:val="clear" w:color="auto" w:fill="auto"/>
            <w:vAlign w:val="center"/>
          </w:tcPr>
          <w:p w14:paraId="11DC0C4C" w14:textId="77777777" w:rsidR="00601E4F" w:rsidRPr="00EF5447" w:rsidRDefault="00601E4F" w:rsidP="0027053A">
            <w:pPr>
              <w:pStyle w:val="TAC"/>
              <w:rPr>
                <w:lang w:eastAsia="ko-KR"/>
              </w:rPr>
            </w:pPr>
            <w:r w:rsidRPr="00AC6BC4">
              <w:rPr>
                <w:rFonts w:cs="Arial"/>
                <w:color w:val="000000"/>
                <w:lang w:val="x-none" w:eastAsia="ja-JP"/>
              </w:rPr>
              <w:t>N/A</w:t>
            </w:r>
          </w:p>
        </w:tc>
      </w:tr>
      <w:tr w:rsidR="00601E4F" w:rsidRPr="00EF5447" w14:paraId="3A9E361D" w14:textId="77777777" w:rsidTr="0027053A">
        <w:trPr>
          <w:trHeight w:val="54"/>
          <w:jc w:val="center"/>
        </w:trPr>
        <w:tc>
          <w:tcPr>
            <w:tcW w:w="2258" w:type="dxa"/>
            <w:tcBorders>
              <w:top w:val="nil"/>
              <w:bottom w:val="nil"/>
            </w:tcBorders>
            <w:shd w:val="clear" w:color="auto" w:fill="auto"/>
          </w:tcPr>
          <w:p w14:paraId="75FB57BA" w14:textId="77777777" w:rsidR="00601E4F" w:rsidRPr="00EF5447" w:rsidRDefault="00601E4F" w:rsidP="0027053A">
            <w:pPr>
              <w:pStyle w:val="TAC"/>
              <w:rPr>
                <w:szCs w:val="18"/>
                <w:lang w:eastAsia="ko-KR"/>
              </w:rPr>
            </w:pPr>
          </w:p>
        </w:tc>
        <w:tc>
          <w:tcPr>
            <w:tcW w:w="867" w:type="dxa"/>
            <w:shd w:val="clear" w:color="auto" w:fill="auto"/>
            <w:vAlign w:val="center"/>
          </w:tcPr>
          <w:p w14:paraId="46618437" w14:textId="77777777" w:rsidR="00601E4F" w:rsidRPr="00EF5447" w:rsidRDefault="00601E4F" w:rsidP="0027053A">
            <w:pPr>
              <w:pStyle w:val="TAC"/>
            </w:pPr>
            <w:r w:rsidRPr="00AC6BC4">
              <w:rPr>
                <w:rFonts w:cs="Arial"/>
                <w:color w:val="000000"/>
                <w:lang w:val="x-none" w:eastAsia="ja-JP"/>
              </w:rPr>
              <w:t>n41</w:t>
            </w:r>
          </w:p>
        </w:tc>
        <w:tc>
          <w:tcPr>
            <w:tcW w:w="1066" w:type="dxa"/>
            <w:shd w:val="clear" w:color="auto" w:fill="auto"/>
            <w:noWrap/>
            <w:vAlign w:val="center"/>
          </w:tcPr>
          <w:p w14:paraId="2619FF62" w14:textId="77777777" w:rsidR="00601E4F" w:rsidRPr="00EF5447" w:rsidRDefault="00601E4F" w:rsidP="0027053A">
            <w:pPr>
              <w:pStyle w:val="TAC"/>
            </w:pPr>
            <w:r>
              <w:rPr>
                <w:rFonts w:cs="Arial"/>
                <w:color w:val="000000"/>
                <w:lang w:val="x-none" w:eastAsia="ja-JP"/>
              </w:rPr>
              <w:t>2585</w:t>
            </w:r>
          </w:p>
        </w:tc>
        <w:tc>
          <w:tcPr>
            <w:tcW w:w="747" w:type="dxa"/>
            <w:shd w:val="clear" w:color="auto" w:fill="auto"/>
            <w:noWrap/>
            <w:vAlign w:val="center"/>
          </w:tcPr>
          <w:p w14:paraId="4E671E6E" w14:textId="77777777" w:rsidR="00601E4F" w:rsidRPr="00EF5447" w:rsidRDefault="00601E4F" w:rsidP="0027053A">
            <w:pPr>
              <w:pStyle w:val="TAC"/>
            </w:pPr>
            <w:r w:rsidRPr="00AC6BC4">
              <w:rPr>
                <w:rFonts w:cs="Arial"/>
                <w:color w:val="000000"/>
                <w:lang w:val="x-none" w:eastAsia="ja-JP"/>
              </w:rPr>
              <w:t>5</w:t>
            </w:r>
          </w:p>
        </w:tc>
        <w:tc>
          <w:tcPr>
            <w:tcW w:w="1142" w:type="dxa"/>
            <w:shd w:val="clear" w:color="auto" w:fill="auto"/>
            <w:noWrap/>
            <w:vAlign w:val="center"/>
          </w:tcPr>
          <w:p w14:paraId="650734E8" w14:textId="77777777" w:rsidR="00601E4F" w:rsidRPr="00EF5447" w:rsidRDefault="00601E4F" w:rsidP="0027053A">
            <w:pPr>
              <w:pStyle w:val="TAC"/>
            </w:pPr>
            <w:r w:rsidRPr="00AC6BC4">
              <w:rPr>
                <w:rFonts w:cs="Arial"/>
                <w:color w:val="000000"/>
                <w:lang w:val="x-none" w:eastAsia="ja-JP"/>
              </w:rPr>
              <w:t>25</w:t>
            </w:r>
          </w:p>
        </w:tc>
        <w:tc>
          <w:tcPr>
            <w:tcW w:w="1299" w:type="dxa"/>
            <w:shd w:val="clear" w:color="auto" w:fill="auto"/>
            <w:noWrap/>
            <w:vAlign w:val="center"/>
          </w:tcPr>
          <w:p w14:paraId="6085850A" w14:textId="77777777" w:rsidR="00601E4F" w:rsidRPr="00EF5447" w:rsidRDefault="00601E4F" w:rsidP="0027053A">
            <w:pPr>
              <w:pStyle w:val="TAC"/>
            </w:pPr>
            <w:r>
              <w:rPr>
                <w:rFonts w:cs="Arial"/>
                <w:color w:val="000000"/>
                <w:lang w:val="x-none" w:eastAsia="ja-JP"/>
              </w:rPr>
              <w:t>2585</w:t>
            </w:r>
          </w:p>
        </w:tc>
        <w:tc>
          <w:tcPr>
            <w:tcW w:w="752" w:type="dxa"/>
            <w:shd w:val="clear" w:color="auto" w:fill="auto"/>
          </w:tcPr>
          <w:p w14:paraId="7D4DCBE3" w14:textId="77777777" w:rsidR="00601E4F" w:rsidRPr="00EF5447" w:rsidRDefault="00601E4F" w:rsidP="0027053A">
            <w:pPr>
              <w:pStyle w:val="TAC"/>
            </w:pPr>
            <w:r w:rsidRPr="0065751C">
              <w:rPr>
                <w:rFonts w:cs="Arial"/>
              </w:rPr>
              <w:t>N/A</w:t>
            </w:r>
          </w:p>
        </w:tc>
        <w:tc>
          <w:tcPr>
            <w:tcW w:w="1248" w:type="dxa"/>
            <w:shd w:val="clear" w:color="auto" w:fill="auto"/>
            <w:vAlign w:val="center"/>
          </w:tcPr>
          <w:p w14:paraId="2C93BBF3" w14:textId="77777777" w:rsidR="00601E4F" w:rsidRPr="00EF5447" w:rsidRDefault="00601E4F" w:rsidP="0027053A">
            <w:pPr>
              <w:pStyle w:val="TAC"/>
              <w:rPr>
                <w:lang w:eastAsia="ko-KR"/>
              </w:rPr>
            </w:pPr>
            <w:r w:rsidRPr="00AC6BC4">
              <w:rPr>
                <w:rFonts w:cs="Arial"/>
                <w:color w:val="000000"/>
                <w:lang w:val="x-none" w:eastAsia="ja-JP"/>
              </w:rPr>
              <w:t>N/A</w:t>
            </w:r>
          </w:p>
        </w:tc>
      </w:tr>
      <w:tr w:rsidR="00601E4F" w:rsidRPr="00EF5447" w14:paraId="01B817A4" w14:textId="77777777" w:rsidTr="0027053A">
        <w:trPr>
          <w:trHeight w:val="54"/>
          <w:jc w:val="center"/>
        </w:trPr>
        <w:tc>
          <w:tcPr>
            <w:tcW w:w="2258" w:type="dxa"/>
            <w:tcBorders>
              <w:top w:val="nil"/>
              <w:bottom w:val="nil"/>
            </w:tcBorders>
            <w:shd w:val="clear" w:color="auto" w:fill="auto"/>
          </w:tcPr>
          <w:p w14:paraId="628ED265" w14:textId="77777777" w:rsidR="00601E4F" w:rsidRPr="00EF5447" w:rsidRDefault="00601E4F" w:rsidP="0027053A">
            <w:pPr>
              <w:pStyle w:val="TAC"/>
              <w:rPr>
                <w:szCs w:val="18"/>
                <w:lang w:eastAsia="ko-KR"/>
              </w:rPr>
            </w:pPr>
          </w:p>
        </w:tc>
        <w:tc>
          <w:tcPr>
            <w:tcW w:w="867" w:type="dxa"/>
            <w:shd w:val="clear" w:color="auto" w:fill="auto"/>
            <w:vAlign w:val="center"/>
          </w:tcPr>
          <w:p w14:paraId="1C2A610F" w14:textId="77777777" w:rsidR="00601E4F" w:rsidRPr="00EF5447" w:rsidRDefault="00601E4F" w:rsidP="0027053A">
            <w:pPr>
              <w:pStyle w:val="TAC"/>
            </w:pPr>
            <w:r w:rsidRPr="0065751C">
              <w:rPr>
                <w:rFonts w:cs="Arial"/>
                <w:bCs/>
                <w:color w:val="000000"/>
                <w:lang w:val="x-none" w:eastAsia="ja-JP"/>
              </w:rPr>
              <w:t>3</w:t>
            </w:r>
          </w:p>
        </w:tc>
        <w:tc>
          <w:tcPr>
            <w:tcW w:w="1066" w:type="dxa"/>
            <w:shd w:val="clear" w:color="auto" w:fill="auto"/>
            <w:noWrap/>
            <w:vAlign w:val="center"/>
          </w:tcPr>
          <w:p w14:paraId="20DA334D" w14:textId="77777777" w:rsidR="00601E4F" w:rsidRPr="00EF5447" w:rsidRDefault="00601E4F" w:rsidP="0027053A">
            <w:pPr>
              <w:pStyle w:val="TAC"/>
            </w:pPr>
            <w:r w:rsidRPr="00AC6BC4">
              <w:rPr>
                <w:rFonts w:cs="Arial"/>
                <w:color w:val="000000"/>
                <w:lang w:val="x-none" w:eastAsia="ja-JP"/>
              </w:rPr>
              <w:t>1755</w:t>
            </w:r>
          </w:p>
        </w:tc>
        <w:tc>
          <w:tcPr>
            <w:tcW w:w="747" w:type="dxa"/>
            <w:shd w:val="clear" w:color="auto" w:fill="auto"/>
            <w:noWrap/>
            <w:vAlign w:val="center"/>
          </w:tcPr>
          <w:p w14:paraId="6DEEC2F3" w14:textId="77777777" w:rsidR="00601E4F" w:rsidRPr="00EF5447" w:rsidRDefault="00601E4F" w:rsidP="0027053A">
            <w:pPr>
              <w:pStyle w:val="TAC"/>
            </w:pPr>
            <w:r w:rsidRPr="00AC6BC4">
              <w:rPr>
                <w:rFonts w:cs="Arial"/>
                <w:color w:val="000000"/>
                <w:lang w:val="x-none" w:eastAsia="ja-JP"/>
              </w:rPr>
              <w:t>5</w:t>
            </w:r>
          </w:p>
        </w:tc>
        <w:tc>
          <w:tcPr>
            <w:tcW w:w="1142" w:type="dxa"/>
            <w:shd w:val="clear" w:color="auto" w:fill="auto"/>
            <w:noWrap/>
            <w:vAlign w:val="center"/>
          </w:tcPr>
          <w:p w14:paraId="7BB9C408" w14:textId="77777777" w:rsidR="00601E4F" w:rsidRPr="00EF5447" w:rsidRDefault="00601E4F" w:rsidP="0027053A">
            <w:pPr>
              <w:pStyle w:val="TAC"/>
            </w:pPr>
            <w:r w:rsidRPr="00AC6BC4">
              <w:rPr>
                <w:rFonts w:cs="Arial"/>
                <w:color w:val="000000"/>
                <w:lang w:val="x-none" w:eastAsia="ja-JP"/>
              </w:rPr>
              <w:t>25</w:t>
            </w:r>
          </w:p>
        </w:tc>
        <w:tc>
          <w:tcPr>
            <w:tcW w:w="1299" w:type="dxa"/>
            <w:shd w:val="clear" w:color="auto" w:fill="auto"/>
            <w:noWrap/>
            <w:vAlign w:val="center"/>
          </w:tcPr>
          <w:p w14:paraId="20A26C81" w14:textId="77777777" w:rsidR="00601E4F" w:rsidRPr="00EF5447" w:rsidRDefault="00601E4F" w:rsidP="0027053A">
            <w:pPr>
              <w:pStyle w:val="TAC"/>
            </w:pPr>
            <w:r w:rsidRPr="00AC6BC4">
              <w:rPr>
                <w:rFonts w:cs="Arial"/>
                <w:color w:val="000000"/>
                <w:lang w:val="x-none" w:eastAsia="ja-JP"/>
              </w:rPr>
              <w:t>1850</w:t>
            </w:r>
          </w:p>
        </w:tc>
        <w:tc>
          <w:tcPr>
            <w:tcW w:w="752" w:type="dxa"/>
            <w:shd w:val="clear" w:color="auto" w:fill="auto"/>
          </w:tcPr>
          <w:p w14:paraId="1229659C" w14:textId="77777777" w:rsidR="00601E4F" w:rsidRPr="00EF5447" w:rsidRDefault="00601E4F" w:rsidP="0027053A">
            <w:pPr>
              <w:pStyle w:val="TAC"/>
            </w:pPr>
            <w:r w:rsidRPr="0065751C">
              <w:rPr>
                <w:rFonts w:cs="Arial"/>
              </w:rPr>
              <w:t>28.8</w:t>
            </w:r>
          </w:p>
        </w:tc>
        <w:tc>
          <w:tcPr>
            <w:tcW w:w="1248" w:type="dxa"/>
            <w:shd w:val="clear" w:color="auto" w:fill="auto"/>
            <w:vAlign w:val="center"/>
          </w:tcPr>
          <w:p w14:paraId="592BD5DB" w14:textId="77777777" w:rsidR="00601E4F" w:rsidRPr="00EF5447" w:rsidRDefault="00601E4F" w:rsidP="0027053A">
            <w:pPr>
              <w:pStyle w:val="TAC"/>
              <w:rPr>
                <w:lang w:eastAsia="ko-KR"/>
              </w:rPr>
            </w:pPr>
            <w:r w:rsidRPr="0065751C">
              <w:rPr>
                <w:rFonts w:cs="Arial"/>
                <w:bCs/>
                <w:color w:val="000000"/>
                <w:lang w:val="x-none" w:eastAsia="ja-JP"/>
              </w:rPr>
              <w:t>IMD2</w:t>
            </w:r>
          </w:p>
        </w:tc>
      </w:tr>
      <w:tr w:rsidR="00601E4F" w:rsidRPr="00EF5447" w14:paraId="3C4D741E" w14:textId="77777777" w:rsidTr="0027053A">
        <w:trPr>
          <w:trHeight w:val="54"/>
          <w:jc w:val="center"/>
        </w:trPr>
        <w:tc>
          <w:tcPr>
            <w:tcW w:w="2258" w:type="dxa"/>
            <w:tcBorders>
              <w:top w:val="nil"/>
              <w:bottom w:val="nil"/>
            </w:tcBorders>
            <w:shd w:val="clear" w:color="auto" w:fill="auto"/>
          </w:tcPr>
          <w:p w14:paraId="0E6FA355" w14:textId="77777777" w:rsidR="00601E4F" w:rsidRPr="00EF5447" w:rsidRDefault="00601E4F" w:rsidP="0027053A">
            <w:pPr>
              <w:pStyle w:val="TAC"/>
              <w:rPr>
                <w:szCs w:val="18"/>
                <w:lang w:eastAsia="ko-KR"/>
              </w:rPr>
            </w:pPr>
          </w:p>
        </w:tc>
        <w:tc>
          <w:tcPr>
            <w:tcW w:w="867" w:type="dxa"/>
            <w:shd w:val="clear" w:color="auto" w:fill="auto"/>
            <w:vAlign w:val="center"/>
          </w:tcPr>
          <w:p w14:paraId="6BD9A28F" w14:textId="77777777" w:rsidR="00601E4F" w:rsidRPr="00EF5447" w:rsidRDefault="00601E4F" w:rsidP="0027053A">
            <w:pPr>
              <w:pStyle w:val="TAC"/>
            </w:pPr>
            <w:r w:rsidRPr="0065751C">
              <w:rPr>
                <w:rFonts w:cs="Arial"/>
                <w:color w:val="000000"/>
                <w:lang w:val="x-none" w:eastAsia="ja-JP"/>
              </w:rPr>
              <w:t>n41</w:t>
            </w:r>
          </w:p>
        </w:tc>
        <w:tc>
          <w:tcPr>
            <w:tcW w:w="1066" w:type="dxa"/>
            <w:shd w:val="clear" w:color="auto" w:fill="auto"/>
            <w:noWrap/>
            <w:vAlign w:val="center"/>
          </w:tcPr>
          <w:p w14:paraId="173E3F03" w14:textId="77777777" w:rsidR="00601E4F" w:rsidRPr="00EF5447" w:rsidRDefault="00601E4F" w:rsidP="0027053A">
            <w:pPr>
              <w:pStyle w:val="TAC"/>
            </w:pPr>
            <w:r w:rsidRPr="00AC6BC4">
              <w:rPr>
                <w:rFonts w:cs="Arial"/>
                <w:color w:val="000000"/>
                <w:lang w:val="x-none" w:eastAsia="ja-JP"/>
              </w:rPr>
              <w:t>2670</w:t>
            </w:r>
          </w:p>
        </w:tc>
        <w:tc>
          <w:tcPr>
            <w:tcW w:w="747" w:type="dxa"/>
            <w:shd w:val="clear" w:color="auto" w:fill="auto"/>
            <w:noWrap/>
            <w:vAlign w:val="center"/>
          </w:tcPr>
          <w:p w14:paraId="4A0421B1" w14:textId="77777777" w:rsidR="00601E4F" w:rsidRPr="00EF5447" w:rsidRDefault="00601E4F" w:rsidP="0027053A">
            <w:pPr>
              <w:pStyle w:val="TAC"/>
            </w:pPr>
            <w:r w:rsidRPr="0065751C">
              <w:rPr>
                <w:rFonts w:cs="Arial"/>
                <w:color w:val="000000"/>
                <w:lang w:val="x-none" w:eastAsia="ja-JP"/>
              </w:rPr>
              <w:t>10</w:t>
            </w:r>
          </w:p>
        </w:tc>
        <w:tc>
          <w:tcPr>
            <w:tcW w:w="1142" w:type="dxa"/>
            <w:shd w:val="clear" w:color="auto" w:fill="auto"/>
            <w:noWrap/>
            <w:vAlign w:val="center"/>
          </w:tcPr>
          <w:p w14:paraId="1B8D67B5" w14:textId="77777777" w:rsidR="00601E4F" w:rsidRPr="00EF5447" w:rsidRDefault="00601E4F" w:rsidP="0027053A">
            <w:pPr>
              <w:pStyle w:val="TAC"/>
            </w:pPr>
            <w:r w:rsidRPr="0065751C">
              <w:rPr>
                <w:rFonts w:cs="Arial"/>
                <w:color w:val="000000"/>
                <w:lang w:val="x-none" w:eastAsia="ja-JP"/>
              </w:rPr>
              <w:t>50</w:t>
            </w:r>
          </w:p>
        </w:tc>
        <w:tc>
          <w:tcPr>
            <w:tcW w:w="1299" w:type="dxa"/>
            <w:shd w:val="clear" w:color="auto" w:fill="auto"/>
            <w:noWrap/>
            <w:vAlign w:val="center"/>
          </w:tcPr>
          <w:p w14:paraId="1AD04D85" w14:textId="77777777" w:rsidR="00601E4F" w:rsidRPr="00EF5447" w:rsidRDefault="00601E4F" w:rsidP="0027053A">
            <w:pPr>
              <w:pStyle w:val="TAC"/>
            </w:pPr>
            <w:r w:rsidRPr="00AC6BC4">
              <w:rPr>
                <w:rFonts w:cs="Arial"/>
                <w:color w:val="000000"/>
                <w:lang w:val="x-none" w:eastAsia="ja-JP"/>
              </w:rPr>
              <w:t>2670</w:t>
            </w:r>
          </w:p>
        </w:tc>
        <w:tc>
          <w:tcPr>
            <w:tcW w:w="752" w:type="dxa"/>
            <w:shd w:val="clear" w:color="auto" w:fill="auto"/>
          </w:tcPr>
          <w:p w14:paraId="443A94B9" w14:textId="77777777" w:rsidR="00601E4F" w:rsidRPr="00EF5447" w:rsidRDefault="00601E4F" w:rsidP="0027053A">
            <w:pPr>
              <w:pStyle w:val="TAC"/>
            </w:pPr>
            <w:r w:rsidRPr="0065751C">
              <w:rPr>
                <w:rFonts w:cs="Arial"/>
              </w:rPr>
              <w:t>N/A</w:t>
            </w:r>
          </w:p>
        </w:tc>
        <w:tc>
          <w:tcPr>
            <w:tcW w:w="1248" w:type="dxa"/>
            <w:shd w:val="clear" w:color="auto" w:fill="auto"/>
            <w:vAlign w:val="center"/>
          </w:tcPr>
          <w:p w14:paraId="166859E5" w14:textId="77777777" w:rsidR="00601E4F" w:rsidRPr="00EF5447" w:rsidRDefault="00601E4F" w:rsidP="0027053A">
            <w:pPr>
              <w:pStyle w:val="TAC"/>
              <w:rPr>
                <w:lang w:eastAsia="ko-KR"/>
              </w:rPr>
            </w:pPr>
            <w:r w:rsidRPr="00AC6BC4">
              <w:rPr>
                <w:rFonts w:cs="Arial"/>
                <w:color w:val="000000"/>
                <w:lang w:val="x-none" w:eastAsia="ja-JP"/>
              </w:rPr>
              <w:t>N/A</w:t>
            </w:r>
          </w:p>
        </w:tc>
      </w:tr>
      <w:tr w:rsidR="00601E4F" w:rsidRPr="00EF5447" w14:paraId="7F70D544" w14:textId="77777777" w:rsidTr="0027053A">
        <w:trPr>
          <w:trHeight w:val="54"/>
          <w:jc w:val="center"/>
        </w:trPr>
        <w:tc>
          <w:tcPr>
            <w:tcW w:w="2258" w:type="dxa"/>
            <w:tcBorders>
              <w:top w:val="nil"/>
              <w:bottom w:val="single" w:sz="4" w:space="0" w:color="auto"/>
            </w:tcBorders>
            <w:shd w:val="clear" w:color="auto" w:fill="auto"/>
          </w:tcPr>
          <w:p w14:paraId="026C7925" w14:textId="77777777" w:rsidR="00601E4F" w:rsidRPr="00EF5447" w:rsidRDefault="00601E4F" w:rsidP="0027053A">
            <w:pPr>
              <w:pStyle w:val="TAC"/>
              <w:rPr>
                <w:szCs w:val="18"/>
                <w:lang w:eastAsia="ko-KR"/>
              </w:rPr>
            </w:pPr>
          </w:p>
        </w:tc>
        <w:tc>
          <w:tcPr>
            <w:tcW w:w="867" w:type="dxa"/>
            <w:shd w:val="clear" w:color="auto" w:fill="auto"/>
            <w:vAlign w:val="center"/>
          </w:tcPr>
          <w:p w14:paraId="1670368B" w14:textId="77777777" w:rsidR="00601E4F" w:rsidRPr="00EF5447" w:rsidRDefault="00601E4F" w:rsidP="0027053A">
            <w:pPr>
              <w:pStyle w:val="TAC"/>
            </w:pPr>
            <w:r w:rsidRPr="00AC6BC4">
              <w:rPr>
                <w:rFonts w:cs="Arial"/>
                <w:color w:val="000000"/>
                <w:lang w:val="x-none" w:eastAsia="ja-JP"/>
              </w:rPr>
              <w:t>18</w:t>
            </w:r>
          </w:p>
        </w:tc>
        <w:tc>
          <w:tcPr>
            <w:tcW w:w="1066" w:type="dxa"/>
            <w:shd w:val="clear" w:color="auto" w:fill="auto"/>
            <w:noWrap/>
            <w:vAlign w:val="center"/>
          </w:tcPr>
          <w:p w14:paraId="69E92B84" w14:textId="77777777" w:rsidR="00601E4F" w:rsidRPr="00EF5447" w:rsidRDefault="00601E4F" w:rsidP="0027053A">
            <w:pPr>
              <w:pStyle w:val="TAC"/>
            </w:pPr>
            <w:r w:rsidRPr="00AC6BC4">
              <w:rPr>
                <w:rFonts w:cs="Arial"/>
                <w:color w:val="000000"/>
                <w:lang w:val="x-none" w:eastAsia="ja-JP"/>
              </w:rPr>
              <w:t>820</w:t>
            </w:r>
          </w:p>
        </w:tc>
        <w:tc>
          <w:tcPr>
            <w:tcW w:w="747" w:type="dxa"/>
            <w:shd w:val="clear" w:color="auto" w:fill="auto"/>
            <w:noWrap/>
            <w:vAlign w:val="center"/>
          </w:tcPr>
          <w:p w14:paraId="31376090" w14:textId="77777777" w:rsidR="00601E4F" w:rsidRPr="00EF5447" w:rsidRDefault="00601E4F" w:rsidP="0027053A">
            <w:pPr>
              <w:pStyle w:val="TAC"/>
            </w:pPr>
            <w:r w:rsidRPr="00AC6BC4">
              <w:rPr>
                <w:rFonts w:cs="Arial"/>
                <w:color w:val="000000"/>
                <w:lang w:val="x-none" w:eastAsia="ja-JP"/>
              </w:rPr>
              <w:t>5</w:t>
            </w:r>
          </w:p>
        </w:tc>
        <w:tc>
          <w:tcPr>
            <w:tcW w:w="1142" w:type="dxa"/>
            <w:shd w:val="clear" w:color="auto" w:fill="auto"/>
            <w:noWrap/>
            <w:vAlign w:val="center"/>
          </w:tcPr>
          <w:p w14:paraId="34804696" w14:textId="77777777" w:rsidR="00601E4F" w:rsidRPr="00EF5447" w:rsidRDefault="00601E4F" w:rsidP="0027053A">
            <w:pPr>
              <w:pStyle w:val="TAC"/>
            </w:pPr>
            <w:r w:rsidRPr="00AC6BC4">
              <w:rPr>
                <w:rFonts w:cs="Arial"/>
                <w:color w:val="000000"/>
                <w:lang w:val="x-none" w:eastAsia="ja-JP"/>
              </w:rPr>
              <w:t>25</w:t>
            </w:r>
          </w:p>
        </w:tc>
        <w:tc>
          <w:tcPr>
            <w:tcW w:w="1299" w:type="dxa"/>
            <w:shd w:val="clear" w:color="auto" w:fill="auto"/>
            <w:noWrap/>
            <w:vAlign w:val="center"/>
          </w:tcPr>
          <w:p w14:paraId="3820ACE7" w14:textId="77777777" w:rsidR="00601E4F" w:rsidRPr="00EF5447" w:rsidRDefault="00601E4F" w:rsidP="0027053A">
            <w:pPr>
              <w:pStyle w:val="TAC"/>
            </w:pPr>
            <w:r w:rsidRPr="00AC6BC4">
              <w:rPr>
                <w:rFonts w:cs="Arial"/>
                <w:color w:val="000000"/>
                <w:lang w:val="x-none" w:eastAsia="ja-JP"/>
              </w:rPr>
              <w:t>865</w:t>
            </w:r>
          </w:p>
        </w:tc>
        <w:tc>
          <w:tcPr>
            <w:tcW w:w="752" w:type="dxa"/>
            <w:shd w:val="clear" w:color="auto" w:fill="auto"/>
          </w:tcPr>
          <w:p w14:paraId="5895ED89" w14:textId="77777777" w:rsidR="00601E4F" w:rsidRPr="00EF5447" w:rsidRDefault="00601E4F" w:rsidP="0027053A">
            <w:pPr>
              <w:pStyle w:val="TAC"/>
            </w:pPr>
            <w:r w:rsidRPr="0065751C">
              <w:rPr>
                <w:rFonts w:cs="Arial"/>
              </w:rPr>
              <w:t>MSD</w:t>
            </w:r>
          </w:p>
        </w:tc>
        <w:tc>
          <w:tcPr>
            <w:tcW w:w="1248" w:type="dxa"/>
            <w:shd w:val="clear" w:color="auto" w:fill="auto"/>
            <w:vAlign w:val="center"/>
          </w:tcPr>
          <w:p w14:paraId="0AC695E3" w14:textId="77777777" w:rsidR="00601E4F" w:rsidRPr="00EF5447" w:rsidRDefault="00601E4F" w:rsidP="0027053A">
            <w:pPr>
              <w:pStyle w:val="TAC"/>
              <w:rPr>
                <w:lang w:eastAsia="ko-KR"/>
              </w:rPr>
            </w:pPr>
            <w:r w:rsidRPr="00AC6BC4">
              <w:rPr>
                <w:rFonts w:cs="Arial"/>
                <w:color w:val="000000"/>
                <w:lang w:val="x-none" w:eastAsia="ja-JP"/>
              </w:rPr>
              <w:t>N/A</w:t>
            </w:r>
          </w:p>
        </w:tc>
      </w:tr>
      <w:tr w:rsidR="00601E4F" w:rsidRPr="00EF5447" w14:paraId="3BD5002C" w14:textId="77777777" w:rsidTr="0027053A">
        <w:trPr>
          <w:trHeight w:val="54"/>
          <w:jc w:val="center"/>
        </w:trPr>
        <w:tc>
          <w:tcPr>
            <w:tcW w:w="2258" w:type="dxa"/>
            <w:tcBorders>
              <w:top w:val="single" w:sz="4" w:space="0" w:color="auto"/>
              <w:bottom w:val="nil"/>
            </w:tcBorders>
            <w:shd w:val="clear" w:color="auto" w:fill="auto"/>
          </w:tcPr>
          <w:p w14:paraId="26B28D90" w14:textId="77777777" w:rsidR="00601E4F" w:rsidRPr="00EF5447" w:rsidRDefault="00601E4F" w:rsidP="0027053A">
            <w:pPr>
              <w:pStyle w:val="TAC"/>
              <w:rPr>
                <w:lang w:eastAsia="ko-KR"/>
              </w:rPr>
            </w:pPr>
            <w:r w:rsidRPr="00EF5447">
              <w:rPr>
                <w:lang w:eastAsia="ko-KR"/>
              </w:rPr>
              <w:t>DC_3A-18A_n77A</w:t>
            </w:r>
          </w:p>
          <w:p w14:paraId="2AED8A88" w14:textId="77777777" w:rsidR="00601E4F" w:rsidRPr="00EF5447" w:rsidRDefault="00601E4F" w:rsidP="0027053A">
            <w:pPr>
              <w:pStyle w:val="TAC"/>
              <w:rPr>
                <w:lang w:eastAsia="ko-KR"/>
              </w:rPr>
            </w:pPr>
            <w:r w:rsidRPr="00EF5447">
              <w:rPr>
                <w:lang w:eastAsia="zh-CN"/>
              </w:rPr>
              <w:t>DC_3A-18A_n77(2A)</w:t>
            </w:r>
            <w:r w:rsidRPr="00EF5447">
              <w:rPr>
                <w:lang w:eastAsia="ko-KR"/>
              </w:rPr>
              <w:t>DC_3A-18A_n78A</w:t>
            </w:r>
          </w:p>
          <w:p w14:paraId="75E8463D" w14:textId="77777777" w:rsidR="00601E4F" w:rsidRPr="00EF5447" w:rsidRDefault="00601E4F" w:rsidP="0027053A">
            <w:pPr>
              <w:pStyle w:val="TAC"/>
              <w:rPr>
                <w:rFonts w:eastAsia="MS Mincho"/>
              </w:rPr>
            </w:pPr>
            <w:r w:rsidRPr="00EF5447">
              <w:rPr>
                <w:lang w:eastAsia="zh-CN"/>
              </w:rPr>
              <w:t>DC_3A-18A_n78(2A)</w:t>
            </w:r>
          </w:p>
        </w:tc>
        <w:tc>
          <w:tcPr>
            <w:tcW w:w="867" w:type="dxa"/>
            <w:shd w:val="clear" w:color="auto" w:fill="auto"/>
          </w:tcPr>
          <w:p w14:paraId="6ADB9342" w14:textId="77777777" w:rsidR="00601E4F" w:rsidRPr="00EF5447" w:rsidRDefault="00601E4F" w:rsidP="0027053A">
            <w:pPr>
              <w:pStyle w:val="TAC"/>
              <w:rPr>
                <w:rFonts w:eastAsia="Malgun Gothic"/>
                <w:szCs w:val="18"/>
                <w:lang w:eastAsia="ko-KR"/>
              </w:rPr>
            </w:pPr>
            <w:r w:rsidRPr="00EF5447">
              <w:t>3</w:t>
            </w:r>
          </w:p>
        </w:tc>
        <w:tc>
          <w:tcPr>
            <w:tcW w:w="1066" w:type="dxa"/>
            <w:shd w:val="clear" w:color="auto" w:fill="auto"/>
            <w:noWrap/>
          </w:tcPr>
          <w:p w14:paraId="04AD49FC" w14:textId="77777777" w:rsidR="00601E4F" w:rsidRPr="00EF5447" w:rsidRDefault="00601E4F" w:rsidP="0027053A">
            <w:pPr>
              <w:pStyle w:val="TAC"/>
              <w:rPr>
                <w:rFonts w:eastAsia="Malgun Gothic"/>
                <w:szCs w:val="18"/>
                <w:lang w:eastAsia="ko-KR"/>
              </w:rPr>
            </w:pPr>
            <w:r w:rsidRPr="00EF5447">
              <w:rPr>
                <w:rFonts w:cs="Arial"/>
              </w:rPr>
              <w:t>N/A</w:t>
            </w:r>
          </w:p>
        </w:tc>
        <w:tc>
          <w:tcPr>
            <w:tcW w:w="747" w:type="dxa"/>
            <w:shd w:val="clear" w:color="auto" w:fill="auto"/>
            <w:noWrap/>
          </w:tcPr>
          <w:p w14:paraId="06FBF788" w14:textId="77777777" w:rsidR="00601E4F" w:rsidRPr="00EF5447" w:rsidRDefault="00601E4F" w:rsidP="0027053A">
            <w:pPr>
              <w:pStyle w:val="TAC"/>
              <w:rPr>
                <w:rFonts w:eastAsia="Malgun Gothic"/>
                <w:szCs w:val="18"/>
                <w:lang w:eastAsia="ko-KR"/>
              </w:rPr>
            </w:pPr>
            <w:r w:rsidRPr="00EF5447">
              <w:rPr>
                <w:rFonts w:cs="Arial"/>
              </w:rPr>
              <w:t>N/A</w:t>
            </w:r>
          </w:p>
        </w:tc>
        <w:tc>
          <w:tcPr>
            <w:tcW w:w="1142" w:type="dxa"/>
            <w:shd w:val="clear" w:color="auto" w:fill="auto"/>
            <w:noWrap/>
          </w:tcPr>
          <w:p w14:paraId="0B53CB9D" w14:textId="77777777" w:rsidR="00601E4F" w:rsidRPr="00EF5447" w:rsidRDefault="00601E4F" w:rsidP="0027053A">
            <w:pPr>
              <w:pStyle w:val="TAC"/>
              <w:rPr>
                <w:rFonts w:eastAsia="Malgun Gothic"/>
                <w:szCs w:val="18"/>
                <w:lang w:eastAsia="ko-KR"/>
              </w:rPr>
            </w:pPr>
            <w:r w:rsidRPr="00EF5447">
              <w:rPr>
                <w:rFonts w:cs="Arial"/>
              </w:rPr>
              <w:t>N/A</w:t>
            </w:r>
          </w:p>
        </w:tc>
        <w:tc>
          <w:tcPr>
            <w:tcW w:w="1299" w:type="dxa"/>
            <w:shd w:val="clear" w:color="auto" w:fill="auto"/>
            <w:noWrap/>
          </w:tcPr>
          <w:p w14:paraId="28B70A26" w14:textId="77777777" w:rsidR="00601E4F" w:rsidRPr="00EF5447" w:rsidRDefault="00601E4F" w:rsidP="0027053A">
            <w:pPr>
              <w:pStyle w:val="TAC"/>
              <w:rPr>
                <w:rFonts w:eastAsia="Malgun Gothic"/>
                <w:szCs w:val="18"/>
                <w:lang w:eastAsia="ko-KR"/>
              </w:rPr>
            </w:pPr>
            <w:r w:rsidRPr="00EF5447">
              <w:rPr>
                <w:rFonts w:cs="Arial"/>
              </w:rPr>
              <w:t>N/A</w:t>
            </w:r>
          </w:p>
        </w:tc>
        <w:tc>
          <w:tcPr>
            <w:tcW w:w="752" w:type="dxa"/>
            <w:shd w:val="clear" w:color="auto" w:fill="auto"/>
          </w:tcPr>
          <w:p w14:paraId="110D0B8E" w14:textId="77777777" w:rsidR="00601E4F" w:rsidRPr="00EF5447" w:rsidRDefault="00601E4F" w:rsidP="0027053A">
            <w:pPr>
              <w:pStyle w:val="TAC"/>
              <w:rPr>
                <w:lang w:eastAsia="zh-CN"/>
              </w:rPr>
            </w:pPr>
            <w:r w:rsidRPr="00EF5447">
              <w:rPr>
                <w:lang w:eastAsia="ja-JP"/>
              </w:rPr>
              <w:t>N/A</w:t>
            </w:r>
          </w:p>
        </w:tc>
        <w:tc>
          <w:tcPr>
            <w:tcW w:w="1248" w:type="dxa"/>
            <w:shd w:val="clear" w:color="auto" w:fill="auto"/>
          </w:tcPr>
          <w:p w14:paraId="3C80FF75" w14:textId="77777777" w:rsidR="00601E4F" w:rsidRPr="00EF5447" w:rsidRDefault="00601E4F" w:rsidP="0027053A">
            <w:pPr>
              <w:pStyle w:val="TAC"/>
              <w:rPr>
                <w:lang w:eastAsia="zh-CN"/>
              </w:rPr>
            </w:pPr>
            <w:r w:rsidRPr="00EF5447">
              <w:t>IMD3</w:t>
            </w:r>
          </w:p>
        </w:tc>
      </w:tr>
      <w:tr w:rsidR="00601E4F" w:rsidRPr="00EF5447" w14:paraId="0E24640C" w14:textId="77777777" w:rsidTr="0027053A">
        <w:trPr>
          <w:trHeight w:val="54"/>
          <w:jc w:val="center"/>
        </w:trPr>
        <w:tc>
          <w:tcPr>
            <w:tcW w:w="2258" w:type="dxa"/>
            <w:tcBorders>
              <w:top w:val="nil"/>
              <w:bottom w:val="nil"/>
            </w:tcBorders>
            <w:shd w:val="clear" w:color="auto" w:fill="auto"/>
          </w:tcPr>
          <w:p w14:paraId="75747B90" w14:textId="77777777" w:rsidR="00601E4F" w:rsidRPr="00EF5447" w:rsidRDefault="00601E4F" w:rsidP="0027053A">
            <w:pPr>
              <w:pStyle w:val="TAC"/>
              <w:rPr>
                <w:rFonts w:eastAsia="MS Mincho"/>
              </w:rPr>
            </w:pPr>
          </w:p>
        </w:tc>
        <w:tc>
          <w:tcPr>
            <w:tcW w:w="867" w:type="dxa"/>
            <w:shd w:val="clear" w:color="auto" w:fill="auto"/>
          </w:tcPr>
          <w:p w14:paraId="10B52C84" w14:textId="77777777" w:rsidR="00601E4F" w:rsidRPr="00EF5447" w:rsidRDefault="00601E4F" w:rsidP="0027053A">
            <w:pPr>
              <w:pStyle w:val="TAC"/>
              <w:rPr>
                <w:rFonts w:eastAsia="Malgun Gothic"/>
                <w:szCs w:val="18"/>
                <w:lang w:eastAsia="ko-KR"/>
              </w:rPr>
            </w:pPr>
            <w:r w:rsidRPr="00EF5447">
              <w:t>18</w:t>
            </w:r>
          </w:p>
        </w:tc>
        <w:tc>
          <w:tcPr>
            <w:tcW w:w="1066" w:type="dxa"/>
            <w:shd w:val="clear" w:color="auto" w:fill="auto"/>
            <w:noWrap/>
          </w:tcPr>
          <w:p w14:paraId="11797855" w14:textId="77777777" w:rsidR="00601E4F" w:rsidRPr="00EF5447" w:rsidRDefault="00601E4F" w:rsidP="0027053A">
            <w:pPr>
              <w:pStyle w:val="TAC"/>
              <w:rPr>
                <w:rFonts w:eastAsia="Malgun Gothic"/>
                <w:szCs w:val="18"/>
                <w:lang w:eastAsia="ko-KR"/>
              </w:rPr>
            </w:pPr>
            <w:r w:rsidRPr="00EF5447">
              <w:rPr>
                <w:rFonts w:cs="Arial"/>
              </w:rPr>
              <w:t>N/A</w:t>
            </w:r>
          </w:p>
        </w:tc>
        <w:tc>
          <w:tcPr>
            <w:tcW w:w="747" w:type="dxa"/>
            <w:shd w:val="clear" w:color="auto" w:fill="auto"/>
            <w:noWrap/>
          </w:tcPr>
          <w:p w14:paraId="7C0A0714" w14:textId="77777777" w:rsidR="00601E4F" w:rsidRPr="00EF5447" w:rsidRDefault="00601E4F" w:rsidP="0027053A">
            <w:pPr>
              <w:pStyle w:val="TAC"/>
              <w:rPr>
                <w:rFonts w:eastAsia="Malgun Gothic"/>
                <w:szCs w:val="18"/>
                <w:lang w:eastAsia="ko-KR"/>
              </w:rPr>
            </w:pPr>
            <w:r w:rsidRPr="00EF5447">
              <w:rPr>
                <w:rFonts w:cs="Arial"/>
              </w:rPr>
              <w:t>N/A</w:t>
            </w:r>
          </w:p>
        </w:tc>
        <w:tc>
          <w:tcPr>
            <w:tcW w:w="1142" w:type="dxa"/>
            <w:shd w:val="clear" w:color="auto" w:fill="auto"/>
            <w:noWrap/>
          </w:tcPr>
          <w:p w14:paraId="27BE7EEE" w14:textId="77777777" w:rsidR="00601E4F" w:rsidRPr="00EF5447" w:rsidRDefault="00601E4F" w:rsidP="0027053A">
            <w:pPr>
              <w:pStyle w:val="TAC"/>
              <w:rPr>
                <w:rFonts w:eastAsia="Malgun Gothic"/>
                <w:szCs w:val="18"/>
                <w:lang w:eastAsia="ko-KR"/>
              </w:rPr>
            </w:pPr>
            <w:r w:rsidRPr="00EF5447">
              <w:rPr>
                <w:rFonts w:cs="Arial"/>
              </w:rPr>
              <w:t>N/A</w:t>
            </w:r>
          </w:p>
        </w:tc>
        <w:tc>
          <w:tcPr>
            <w:tcW w:w="1299" w:type="dxa"/>
            <w:shd w:val="clear" w:color="auto" w:fill="auto"/>
            <w:noWrap/>
          </w:tcPr>
          <w:p w14:paraId="52184342" w14:textId="77777777" w:rsidR="00601E4F" w:rsidRPr="00EF5447" w:rsidRDefault="00601E4F" w:rsidP="0027053A">
            <w:pPr>
              <w:pStyle w:val="TAC"/>
              <w:rPr>
                <w:rFonts w:eastAsia="Malgun Gothic"/>
                <w:szCs w:val="18"/>
                <w:lang w:eastAsia="ko-KR"/>
              </w:rPr>
            </w:pPr>
            <w:r w:rsidRPr="00EF5447">
              <w:rPr>
                <w:rFonts w:cs="Arial"/>
              </w:rPr>
              <w:t>N/A</w:t>
            </w:r>
          </w:p>
        </w:tc>
        <w:tc>
          <w:tcPr>
            <w:tcW w:w="752" w:type="dxa"/>
            <w:shd w:val="clear" w:color="auto" w:fill="auto"/>
          </w:tcPr>
          <w:p w14:paraId="07D909CE" w14:textId="77777777" w:rsidR="00601E4F" w:rsidRPr="00EF5447" w:rsidRDefault="00601E4F" w:rsidP="0027053A">
            <w:pPr>
              <w:pStyle w:val="TAC"/>
              <w:rPr>
                <w:lang w:eastAsia="zh-CN"/>
              </w:rPr>
            </w:pPr>
            <w:r w:rsidRPr="00EF5447">
              <w:rPr>
                <w:lang w:eastAsia="ja-JP"/>
              </w:rPr>
              <w:t>N/A</w:t>
            </w:r>
          </w:p>
        </w:tc>
        <w:tc>
          <w:tcPr>
            <w:tcW w:w="1248" w:type="dxa"/>
            <w:shd w:val="clear" w:color="auto" w:fill="auto"/>
          </w:tcPr>
          <w:p w14:paraId="2C59DA9C" w14:textId="77777777" w:rsidR="00601E4F" w:rsidRPr="00EF5447" w:rsidRDefault="00601E4F" w:rsidP="0027053A">
            <w:pPr>
              <w:pStyle w:val="TAC"/>
              <w:rPr>
                <w:lang w:eastAsia="zh-CN"/>
              </w:rPr>
            </w:pPr>
            <w:r w:rsidRPr="00EF5447">
              <w:t>N/A</w:t>
            </w:r>
          </w:p>
        </w:tc>
      </w:tr>
      <w:tr w:rsidR="00601E4F" w:rsidRPr="00EF5447" w14:paraId="01462032" w14:textId="77777777" w:rsidTr="0027053A">
        <w:trPr>
          <w:trHeight w:val="54"/>
          <w:jc w:val="center"/>
        </w:trPr>
        <w:tc>
          <w:tcPr>
            <w:tcW w:w="2258" w:type="dxa"/>
            <w:tcBorders>
              <w:top w:val="nil"/>
              <w:bottom w:val="single" w:sz="4" w:space="0" w:color="auto"/>
            </w:tcBorders>
            <w:shd w:val="clear" w:color="auto" w:fill="auto"/>
          </w:tcPr>
          <w:p w14:paraId="251EDDE1" w14:textId="77777777" w:rsidR="00601E4F" w:rsidRPr="00EF5447" w:rsidRDefault="00601E4F" w:rsidP="0027053A">
            <w:pPr>
              <w:pStyle w:val="TAC"/>
              <w:rPr>
                <w:rFonts w:eastAsia="MS Mincho"/>
              </w:rPr>
            </w:pPr>
          </w:p>
        </w:tc>
        <w:tc>
          <w:tcPr>
            <w:tcW w:w="867" w:type="dxa"/>
            <w:shd w:val="clear" w:color="auto" w:fill="auto"/>
          </w:tcPr>
          <w:p w14:paraId="2C32B916" w14:textId="77777777" w:rsidR="00601E4F" w:rsidRPr="00EF5447" w:rsidRDefault="00601E4F" w:rsidP="0027053A">
            <w:pPr>
              <w:pStyle w:val="TAC"/>
              <w:rPr>
                <w:rFonts w:eastAsia="Malgun Gothic"/>
                <w:szCs w:val="18"/>
                <w:lang w:eastAsia="ko-KR"/>
              </w:rPr>
            </w:pPr>
            <w:r w:rsidRPr="00EF5447">
              <w:t>n77, n78</w:t>
            </w:r>
          </w:p>
        </w:tc>
        <w:tc>
          <w:tcPr>
            <w:tcW w:w="1066" w:type="dxa"/>
            <w:shd w:val="clear" w:color="auto" w:fill="auto"/>
            <w:noWrap/>
          </w:tcPr>
          <w:p w14:paraId="30F34B3F" w14:textId="77777777" w:rsidR="00601E4F" w:rsidRPr="00EF5447" w:rsidRDefault="00601E4F" w:rsidP="0027053A">
            <w:pPr>
              <w:pStyle w:val="TAC"/>
              <w:rPr>
                <w:rFonts w:eastAsia="Malgun Gothic"/>
                <w:szCs w:val="18"/>
                <w:lang w:eastAsia="ko-KR"/>
              </w:rPr>
            </w:pPr>
            <w:r w:rsidRPr="00EF5447">
              <w:rPr>
                <w:rFonts w:cs="Arial"/>
              </w:rPr>
              <w:t>N/A</w:t>
            </w:r>
          </w:p>
        </w:tc>
        <w:tc>
          <w:tcPr>
            <w:tcW w:w="747" w:type="dxa"/>
            <w:shd w:val="clear" w:color="auto" w:fill="auto"/>
            <w:noWrap/>
          </w:tcPr>
          <w:p w14:paraId="009A89F4" w14:textId="77777777" w:rsidR="00601E4F" w:rsidRPr="00EF5447" w:rsidRDefault="00601E4F" w:rsidP="0027053A">
            <w:pPr>
              <w:pStyle w:val="TAC"/>
              <w:rPr>
                <w:rFonts w:eastAsia="Malgun Gothic"/>
                <w:szCs w:val="18"/>
                <w:lang w:eastAsia="ko-KR"/>
              </w:rPr>
            </w:pPr>
            <w:r w:rsidRPr="00EF5447">
              <w:rPr>
                <w:rFonts w:cs="Arial"/>
              </w:rPr>
              <w:t>N/A</w:t>
            </w:r>
          </w:p>
        </w:tc>
        <w:tc>
          <w:tcPr>
            <w:tcW w:w="1142" w:type="dxa"/>
            <w:shd w:val="clear" w:color="auto" w:fill="auto"/>
            <w:noWrap/>
          </w:tcPr>
          <w:p w14:paraId="43AB15DB" w14:textId="77777777" w:rsidR="00601E4F" w:rsidRPr="00EF5447" w:rsidRDefault="00601E4F" w:rsidP="0027053A">
            <w:pPr>
              <w:pStyle w:val="TAC"/>
              <w:rPr>
                <w:rFonts w:eastAsia="Malgun Gothic"/>
                <w:szCs w:val="18"/>
                <w:lang w:eastAsia="ko-KR"/>
              </w:rPr>
            </w:pPr>
            <w:r w:rsidRPr="00EF5447">
              <w:rPr>
                <w:rFonts w:cs="Arial"/>
              </w:rPr>
              <w:t>N/A</w:t>
            </w:r>
          </w:p>
        </w:tc>
        <w:tc>
          <w:tcPr>
            <w:tcW w:w="1299" w:type="dxa"/>
            <w:shd w:val="clear" w:color="auto" w:fill="auto"/>
            <w:noWrap/>
          </w:tcPr>
          <w:p w14:paraId="15723F97" w14:textId="77777777" w:rsidR="00601E4F" w:rsidRPr="00EF5447" w:rsidRDefault="00601E4F" w:rsidP="0027053A">
            <w:pPr>
              <w:pStyle w:val="TAC"/>
              <w:rPr>
                <w:rFonts w:eastAsia="Malgun Gothic"/>
                <w:szCs w:val="18"/>
                <w:lang w:eastAsia="ko-KR"/>
              </w:rPr>
            </w:pPr>
            <w:r w:rsidRPr="00EF5447">
              <w:rPr>
                <w:rFonts w:cs="Arial"/>
              </w:rPr>
              <w:t>N/A</w:t>
            </w:r>
          </w:p>
        </w:tc>
        <w:tc>
          <w:tcPr>
            <w:tcW w:w="752" w:type="dxa"/>
            <w:shd w:val="clear" w:color="auto" w:fill="auto"/>
          </w:tcPr>
          <w:p w14:paraId="5AFE384E" w14:textId="77777777" w:rsidR="00601E4F" w:rsidRPr="00EF5447" w:rsidRDefault="00601E4F" w:rsidP="0027053A">
            <w:pPr>
              <w:pStyle w:val="TAC"/>
              <w:rPr>
                <w:lang w:eastAsia="zh-CN"/>
              </w:rPr>
            </w:pPr>
            <w:r w:rsidRPr="00EF5447">
              <w:rPr>
                <w:lang w:eastAsia="ja-JP"/>
              </w:rPr>
              <w:t>N/A</w:t>
            </w:r>
          </w:p>
        </w:tc>
        <w:tc>
          <w:tcPr>
            <w:tcW w:w="1248" w:type="dxa"/>
            <w:shd w:val="clear" w:color="auto" w:fill="auto"/>
          </w:tcPr>
          <w:p w14:paraId="65C2E7DE" w14:textId="77777777" w:rsidR="00601E4F" w:rsidRPr="00EF5447" w:rsidRDefault="00601E4F" w:rsidP="0027053A">
            <w:pPr>
              <w:pStyle w:val="TAC"/>
              <w:rPr>
                <w:lang w:eastAsia="zh-CN"/>
              </w:rPr>
            </w:pPr>
            <w:r w:rsidRPr="00EF5447">
              <w:t>N/A</w:t>
            </w:r>
          </w:p>
        </w:tc>
      </w:tr>
      <w:tr w:rsidR="00601E4F" w:rsidRPr="00EF5447" w14:paraId="39B4CA8C" w14:textId="77777777" w:rsidTr="0027053A">
        <w:trPr>
          <w:trHeight w:val="54"/>
          <w:jc w:val="center"/>
        </w:trPr>
        <w:tc>
          <w:tcPr>
            <w:tcW w:w="2258" w:type="dxa"/>
            <w:tcBorders>
              <w:bottom w:val="nil"/>
            </w:tcBorders>
            <w:shd w:val="clear" w:color="auto" w:fill="auto"/>
          </w:tcPr>
          <w:p w14:paraId="7A4DCAE5" w14:textId="77777777" w:rsidR="00601E4F" w:rsidRPr="00EF5447" w:rsidRDefault="00601E4F" w:rsidP="0027053A">
            <w:pPr>
              <w:pStyle w:val="TAC"/>
              <w:rPr>
                <w:rFonts w:eastAsia="MS Mincho"/>
              </w:rPr>
            </w:pPr>
            <w:r w:rsidRPr="00EF5447">
              <w:rPr>
                <w:rFonts w:eastAsia="Malgun Gothic"/>
                <w:szCs w:val="18"/>
                <w:lang w:eastAsia="ko-KR"/>
              </w:rPr>
              <w:t>DC_3A-19A_n78A</w:t>
            </w:r>
          </w:p>
        </w:tc>
        <w:tc>
          <w:tcPr>
            <w:tcW w:w="867" w:type="dxa"/>
            <w:shd w:val="clear" w:color="auto" w:fill="auto"/>
          </w:tcPr>
          <w:p w14:paraId="156D9DE5" w14:textId="77777777" w:rsidR="00601E4F" w:rsidRPr="00EF5447" w:rsidRDefault="00601E4F" w:rsidP="0027053A">
            <w:pPr>
              <w:pStyle w:val="TAC"/>
            </w:pPr>
            <w:r w:rsidRPr="00EF5447">
              <w:t>3</w:t>
            </w:r>
          </w:p>
        </w:tc>
        <w:tc>
          <w:tcPr>
            <w:tcW w:w="1066" w:type="dxa"/>
            <w:shd w:val="clear" w:color="auto" w:fill="auto"/>
            <w:noWrap/>
          </w:tcPr>
          <w:p w14:paraId="294F0C05" w14:textId="77777777" w:rsidR="00601E4F" w:rsidRPr="00EF5447" w:rsidRDefault="00601E4F" w:rsidP="0027053A">
            <w:pPr>
              <w:pStyle w:val="TAC"/>
              <w:rPr>
                <w:rFonts w:cs="Arial"/>
              </w:rPr>
            </w:pPr>
            <w:r w:rsidRPr="00EF5447">
              <w:rPr>
                <w:rFonts w:cs="Arial"/>
              </w:rPr>
              <w:t>N/A</w:t>
            </w:r>
          </w:p>
        </w:tc>
        <w:tc>
          <w:tcPr>
            <w:tcW w:w="747" w:type="dxa"/>
            <w:shd w:val="clear" w:color="auto" w:fill="auto"/>
            <w:noWrap/>
          </w:tcPr>
          <w:p w14:paraId="588CEDA3" w14:textId="77777777" w:rsidR="00601E4F" w:rsidRPr="00EF5447" w:rsidRDefault="00601E4F" w:rsidP="0027053A">
            <w:pPr>
              <w:pStyle w:val="TAC"/>
              <w:rPr>
                <w:rFonts w:cs="Arial"/>
              </w:rPr>
            </w:pPr>
            <w:r w:rsidRPr="00EF5447">
              <w:rPr>
                <w:rFonts w:cs="Arial"/>
              </w:rPr>
              <w:t>N/A</w:t>
            </w:r>
          </w:p>
        </w:tc>
        <w:tc>
          <w:tcPr>
            <w:tcW w:w="1142" w:type="dxa"/>
            <w:shd w:val="clear" w:color="auto" w:fill="auto"/>
            <w:noWrap/>
          </w:tcPr>
          <w:p w14:paraId="31856D8B" w14:textId="77777777" w:rsidR="00601E4F" w:rsidRPr="00EF5447" w:rsidRDefault="00601E4F" w:rsidP="0027053A">
            <w:pPr>
              <w:pStyle w:val="TAC"/>
              <w:rPr>
                <w:rFonts w:cs="Arial"/>
              </w:rPr>
            </w:pPr>
            <w:r w:rsidRPr="00EF5447">
              <w:rPr>
                <w:rFonts w:cs="Arial"/>
              </w:rPr>
              <w:t>N/A</w:t>
            </w:r>
          </w:p>
        </w:tc>
        <w:tc>
          <w:tcPr>
            <w:tcW w:w="1299" w:type="dxa"/>
            <w:shd w:val="clear" w:color="auto" w:fill="auto"/>
            <w:noWrap/>
          </w:tcPr>
          <w:p w14:paraId="66C8337A" w14:textId="77777777" w:rsidR="00601E4F" w:rsidRPr="00EF5447" w:rsidRDefault="00601E4F" w:rsidP="0027053A">
            <w:pPr>
              <w:pStyle w:val="TAC"/>
              <w:rPr>
                <w:rFonts w:cs="Arial"/>
              </w:rPr>
            </w:pPr>
            <w:r w:rsidRPr="00EF5447">
              <w:rPr>
                <w:rFonts w:cs="Arial"/>
              </w:rPr>
              <w:t>N/A</w:t>
            </w:r>
          </w:p>
        </w:tc>
        <w:tc>
          <w:tcPr>
            <w:tcW w:w="752" w:type="dxa"/>
            <w:shd w:val="clear" w:color="auto" w:fill="auto"/>
          </w:tcPr>
          <w:p w14:paraId="296BC230" w14:textId="77777777" w:rsidR="00601E4F" w:rsidRPr="00EF5447" w:rsidRDefault="00601E4F" w:rsidP="0027053A">
            <w:pPr>
              <w:pStyle w:val="TAC"/>
              <w:rPr>
                <w:lang w:eastAsia="ja-JP"/>
              </w:rPr>
            </w:pPr>
            <w:r w:rsidRPr="00EF5447">
              <w:rPr>
                <w:lang w:eastAsia="ja-JP"/>
              </w:rPr>
              <w:t>N/A</w:t>
            </w:r>
          </w:p>
        </w:tc>
        <w:tc>
          <w:tcPr>
            <w:tcW w:w="1248" w:type="dxa"/>
            <w:shd w:val="clear" w:color="auto" w:fill="auto"/>
          </w:tcPr>
          <w:p w14:paraId="26057060" w14:textId="77777777" w:rsidR="00601E4F" w:rsidRPr="00EF5447" w:rsidRDefault="00601E4F" w:rsidP="0027053A">
            <w:pPr>
              <w:pStyle w:val="TAC"/>
            </w:pPr>
            <w:r w:rsidRPr="00EF5447">
              <w:t>IMD3</w:t>
            </w:r>
          </w:p>
        </w:tc>
      </w:tr>
      <w:tr w:rsidR="00601E4F" w:rsidRPr="00EF5447" w14:paraId="5C9B593E" w14:textId="77777777" w:rsidTr="0027053A">
        <w:trPr>
          <w:trHeight w:val="54"/>
          <w:jc w:val="center"/>
        </w:trPr>
        <w:tc>
          <w:tcPr>
            <w:tcW w:w="2258" w:type="dxa"/>
            <w:tcBorders>
              <w:top w:val="nil"/>
              <w:bottom w:val="nil"/>
            </w:tcBorders>
            <w:shd w:val="clear" w:color="auto" w:fill="auto"/>
          </w:tcPr>
          <w:p w14:paraId="67CB351F" w14:textId="77777777" w:rsidR="00601E4F" w:rsidRPr="00EF5447" w:rsidRDefault="00601E4F" w:rsidP="0027053A">
            <w:pPr>
              <w:pStyle w:val="TAC"/>
              <w:rPr>
                <w:rFonts w:eastAsia="MS Mincho"/>
              </w:rPr>
            </w:pPr>
          </w:p>
        </w:tc>
        <w:tc>
          <w:tcPr>
            <w:tcW w:w="867" w:type="dxa"/>
            <w:shd w:val="clear" w:color="auto" w:fill="auto"/>
          </w:tcPr>
          <w:p w14:paraId="79C1E569" w14:textId="77777777" w:rsidR="00601E4F" w:rsidRPr="00EF5447" w:rsidRDefault="00601E4F" w:rsidP="0027053A">
            <w:pPr>
              <w:pStyle w:val="TAC"/>
            </w:pPr>
            <w:r w:rsidRPr="00EF5447">
              <w:t>19</w:t>
            </w:r>
          </w:p>
        </w:tc>
        <w:tc>
          <w:tcPr>
            <w:tcW w:w="1066" w:type="dxa"/>
            <w:shd w:val="clear" w:color="auto" w:fill="auto"/>
            <w:noWrap/>
          </w:tcPr>
          <w:p w14:paraId="1E8AF6B7" w14:textId="77777777" w:rsidR="00601E4F" w:rsidRPr="00EF5447" w:rsidRDefault="00601E4F" w:rsidP="0027053A">
            <w:pPr>
              <w:pStyle w:val="TAC"/>
              <w:rPr>
                <w:rFonts w:cs="Arial"/>
              </w:rPr>
            </w:pPr>
            <w:r w:rsidRPr="00EF5447">
              <w:rPr>
                <w:rFonts w:cs="Arial"/>
              </w:rPr>
              <w:t>N/A</w:t>
            </w:r>
          </w:p>
        </w:tc>
        <w:tc>
          <w:tcPr>
            <w:tcW w:w="747" w:type="dxa"/>
            <w:shd w:val="clear" w:color="auto" w:fill="auto"/>
            <w:noWrap/>
          </w:tcPr>
          <w:p w14:paraId="542790D6" w14:textId="77777777" w:rsidR="00601E4F" w:rsidRPr="00EF5447" w:rsidRDefault="00601E4F" w:rsidP="0027053A">
            <w:pPr>
              <w:pStyle w:val="TAC"/>
              <w:rPr>
                <w:rFonts w:cs="Arial"/>
              </w:rPr>
            </w:pPr>
            <w:r w:rsidRPr="00EF5447">
              <w:rPr>
                <w:rFonts w:cs="Arial"/>
              </w:rPr>
              <w:t>N/A</w:t>
            </w:r>
          </w:p>
        </w:tc>
        <w:tc>
          <w:tcPr>
            <w:tcW w:w="1142" w:type="dxa"/>
            <w:shd w:val="clear" w:color="auto" w:fill="auto"/>
            <w:noWrap/>
          </w:tcPr>
          <w:p w14:paraId="0CEC5117" w14:textId="77777777" w:rsidR="00601E4F" w:rsidRPr="00EF5447" w:rsidRDefault="00601E4F" w:rsidP="0027053A">
            <w:pPr>
              <w:pStyle w:val="TAC"/>
              <w:rPr>
                <w:rFonts w:cs="Arial"/>
              </w:rPr>
            </w:pPr>
            <w:r w:rsidRPr="00EF5447">
              <w:rPr>
                <w:rFonts w:cs="Arial"/>
              </w:rPr>
              <w:t>N/A</w:t>
            </w:r>
          </w:p>
        </w:tc>
        <w:tc>
          <w:tcPr>
            <w:tcW w:w="1299" w:type="dxa"/>
            <w:shd w:val="clear" w:color="auto" w:fill="auto"/>
            <w:noWrap/>
          </w:tcPr>
          <w:p w14:paraId="60EF8FAF" w14:textId="77777777" w:rsidR="00601E4F" w:rsidRPr="00EF5447" w:rsidRDefault="00601E4F" w:rsidP="0027053A">
            <w:pPr>
              <w:pStyle w:val="TAC"/>
              <w:rPr>
                <w:rFonts w:cs="Arial"/>
              </w:rPr>
            </w:pPr>
            <w:r w:rsidRPr="00EF5447">
              <w:rPr>
                <w:rFonts w:cs="Arial"/>
              </w:rPr>
              <w:t>N/A</w:t>
            </w:r>
          </w:p>
        </w:tc>
        <w:tc>
          <w:tcPr>
            <w:tcW w:w="752" w:type="dxa"/>
            <w:shd w:val="clear" w:color="auto" w:fill="auto"/>
          </w:tcPr>
          <w:p w14:paraId="61680C7B" w14:textId="77777777" w:rsidR="00601E4F" w:rsidRPr="00EF5447" w:rsidRDefault="00601E4F" w:rsidP="0027053A">
            <w:pPr>
              <w:pStyle w:val="TAC"/>
              <w:rPr>
                <w:lang w:eastAsia="ja-JP"/>
              </w:rPr>
            </w:pPr>
            <w:r w:rsidRPr="00EF5447">
              <w:rPr>
                <w:lang w:eastAsia="ja-JP"/>
              </w:rPr>
              <w:t>N/A</w:t>
            </w:r>
          </w:p>
        </w:tc>
        <w:tc>
          <w:tcPr>
            <w:tcW w:w="1248" w:type="dxa"/>
            <w:shd w:val="clear" w:color="auto" w:fill="auto"/>
          </w:tcPr>
          <w:p w14:paraId="6FB3B7B4" w14:textId="77777777" w:rsidR="00601E4F" w:rsidRPr="00EF5447" w:rsidRDefault="00601E4F" w:rsidP="0027053A">
            <w:pPr>
              <w:pStyle w:val="TAC"/>
            </w:pPr>
            <w:r w:rsidRPr="00EF5447">
              <w:t>N/A</w:t>
            </w:r>
          </w:p>
        </w:tc>
      </w:tr>
      <w:tr w:rsidR="00601E4F" w:rsidRPr="00EF5447" w14:paraId="01B27F10" w14:textId="77777777" w:rsidTr="0027053A">
        <w:trPr>
          <w:trHeight w:val="54"/>
          <w:jc w:val="center"/>
        </w:trPr>
        <w:tc>
          <w:tcPr>
            <w:tcW w:w="2258" w:type="dxa"/>
            <w:tcBorders>
              <w:top w:val="nil"/>
              <w:bottom w:val="single" w:sz="4" w:space="0" w:color="auto"/>
            </w:tcBorders>
            <w:shd w:val="clear" w:color="auto" w:fill="auto"/>
          </w:tcPr>
          <w:p w14:paraId="4EBB8C3E" w14:textId="77777777" w:rsidR="00601E4F" w:rsidRPr="00EF5447" w:rsidRDefault="00601E4F" w:rsidP="0027053A">
            <w:pPr>
              <w:pStyle w:val="TAC"/>
              <w:rPr>
                <w:rFonts w:eastAsia="MS Mincho"/>
              </w:rPr>
            </w:pPr>
          </w:p>
        </w:tc>
        <w:tc>
          <w:tcPr>
            <w:tcW w:w="867" w:type="dxa"/>
            <w:shd w:val="clear" w:color="auto" w:fill="auto"/>
          </w:tcPr>
          <w:p w14:paraId="0C0015DF" w14:textId="77777777" w:rsidR="00601E4F" w:rsidRPr="00EF5447" w:rsidRDefault="00601E4F" w:rsidP="0027053A">
            <w:pPr>
              <w:pStyle w:val="TAC"/>
            </w:pPr>
            <w:r w:rsidRPr="00EF5447">
              <w:t>n78</w:t>
            </w:r>
          </w:p>
        </w:tc>
        <w:tc>
          <w:tcPr>
            <w:tcW w:w="1066" w:type="dxa"/>
            <w:shd w:val="clear" w:color="auto" w:fill="auto"/>
            <w:noWrap/>
          </w:tcPr>
          <w:p w14:paraId="7A53BC56" w14:textId="77777777" w:rsidR="00601E4F" w:rsidRPr="00EF5447" w:rsidRDefault="00601E4F" w:rsidP="0027053A">
            <w:pPr>
              <w:pStyle w:val="TAC"/>
              <w:rPr>
                <w:rFonts w:cs="Arial"/>
              </w:rPr>
            </w:pPr>
            <w:r w:rsidRPr="00EF5447">
              <w:rPr>
                <w:rFonts w:cs="Arial"/>
              </w:rPr>
              <w:t>N/A</w:t>
            </w:r>
          </w:p>
        </w:tc>
        <w:tc>
          <w:tcPr>
            <w:tcW w:w="747" w:type="dxa"/>
            <w:shd w:val="clear" w:color="auto" w:fill="auto"/>
            <w:noWrap/>
          </w:tcPr>
          <w:p w14:paraId="796D3583" w14:textId="77777777" w:rsidR="00601E4F" w:rsidRPr="00EF5447" w:rsidRDefault="00601E4F" w:rsidP="0027053A">
            <w:pPr>
              <w:pStyle w:val="TAC"/>
              <w:rPr>
                <w:rFonts w:cs="Arial"/>
              </w:rPr>
            </w:pPr>
            <w:r w:rsidRPr="00EF5447">
              <w:rPr>
                <w:rFonts w:cs="Arial"/>
              </w:rPr>
              <w:t>N/A</w:t>
            </w:r>
          </w:p>
        </w:tc>
        <w:tc>
          <w:tcPr>
            <w:tcW w:w="1142" w:type="dxa"/>
            <w:shd w:val="clear" w:color="auto" w:fill="auto"/>
            <w:noWrap/>
          </w:tcPr>
          <w:p w14:paraId="6DAACF9C" w14:textId="77777777" w:rsidR="00601E4F" w:rsidRPr="00EF5447" w:rsidRDefault="00601E4F" w:rsidP="0027053A">
            <w:pPr>
              <w:pStyle w:val="TAC"/>
              <w:rPr>
                <w:rFonts w:cs="Arial"/>
              </w:rPr>
            </w:pPr>
            <w:r w:rsidRPr="00EF5447">
              <w:rPr>
                <w:rFonts w:cs="Arial"/>
              </w:rPr>
              <w:t>N/A</w:t>
            </w:r>
          </w:p>
        </w:tc>
        <w:tc>
          <w:tcPr>
            <w:tcW w:w="1299" w:type="dxa"/>
            <w:shd w:val="clear" w:color="auto" w:fill="auto"/>
            <w:noWrap/>
          </w:tcPr>
          <w:p w14:paraId="4CEB789A" w14:textId="77777777" w:rsidR="00601E4F" w:rsidRPr="00EF5447" w:rsidRDefault="00601E4F" w:rsidP="0027053A">
            <w:pPr>
              <w:pStyle w:val="TAC"/>
              <w:rPr>
                <w:rFonts w:cs="Arial"/>
              </w:rPr>
            </w:pPr>
            <w:r w:rsidRPr="00EF5447">
              <w:rPr>
                <w:rFonts w:cs="Arial"/>
              </w:rPr>
              <w:t>N/A</w:t>
            </w:r>
          </w:p>
        </w:tc>
        <w:tc>
          <w:tcPr>
            <w:tcW w:w="752" w:type="dxa"/>
            <w:shd w:val="clear" w:color="auto" w:fill="auto"/>
          </w:tcPr>
          <w:p w14:paraId="007E7933" w14:textId="77777777" w:rsidR="00601E4F" w:rsidRPr="00EF5447" w:rsidRDefault="00601E4F" w:rsidP="0027053A">
            <w:pPr>
              <w:pStyle w:val="TAC"/>
              <w:rPr>
                <w:lang w:eastAsia="ja-JP"/>
              </w:rPr>
            </w:pPr>
            <w:r w:rsidRPr="00EF5447">
              <w:rPr>
                <w:lang w:eastAsia="ja-JP"/>
              </w:rPr>
              <w:t>N/A</w:t>
            </w:r>
          </w:p>
        </w:tc>
        <w:tc>
          <w:tcPr>
            <w:tcW w:w="1248" w:type="dxa"/>
            <w:shd w:val="clear" w:color="auto" w:fill="auto"/>
          </w:tcPr>
          <w:p w14:paraId="0EFC576C" w14:textId="77777777" w:rsidR="00601E4F" w:rsidRPr="00EF5447" w:rsidRDefault="00601E4F" w:rsidP="0027053A">
            <w:pPr>
              <w:pStyle w:val="TAC"/>
            </w:pPr>
            <w:r w:rsidRPr="00EF5447">
              <w:t>N/A</w:t>
            </w:r>
          </w:p>
        </w:tc>
      </w:tr>
      <w:tr w:rsidR="00601E4F" w:rsidRPr="00EF5447" w14:paraId="2FC1C027" w14:textId="77777777" w:rsidTr="0027053A">
        <w:trPr>
          <w:trHeight w:val="54"/>
          <w:jc w:val="center"/>
        </w:trPr>
        <w:tc>
          <w:tcPr>
            <w:tcW w:w="2258" w:type="dxa"/>
            <w:tcBorders>
              <w:bottom w:val="nil"/>
            </w:tcBorders>
            <w:shd w:val="clear" w:color="auto" w:fill="auto"/>
          </w:tcPr>
          <w:p w14:paraId="37C149F7" w14:textId="77777777" w:rsidR="00601E4F" w:rsidRPr="00EF5447" w:rsidRDefault="00601E4F" w:rsidP="0027053A">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67" w:type="dxa"/>
            <w:shd w:val="clear" w:color="auto" w:fill="auto"/>
          </w:tcPr>
          <w:p w14:paraId="0D3F4CF5" w14:textId="77777777" w:rsidR="00601E4F" w:rsidRPr="00EF5447" w:rsidRDefault="00601E4F" w:rsidP="0027053A">
            <w:pPr>
              <w:pStyle w:val="TAC"/>
              <w:rPr>
                <w:rFonts w:eastAsia="Malgun Gothic"/>
                <w:szCs w:val="18"/>
                <w:lang w:eastAsia="ko-KR"/>
              </w:rPr>
            </w:pPr>
            <w:r w:rsidRPr="00EF5447">
              <w:rPr>
                <w:rFonts w:cs="Arial"/>
              </w:rPr>
              <w:t>3</w:t>
            </w:r>
          </w:p>
        </w:tc>
        <w:tc>
          <w:tcPr>
            <w:tcW w:w="1066" w:type="dxa"/>
            <w:shd w:val="clear" w:color="auto" w:fill="auto"/>
            <w:noWrap/>
          </w:tcPr>
          <w:p w14:paraId="507818FC" w14:textId="77777777" w:rsidR="00601E4F" w:rsidRPr="00EF5447" w:rsidRDefault="00601E4F" w:rsidP="0027053A">
            <w:pPr>
              <w:pStyle w:val="TAC"/>
              <w:rPr>
                <w:rFonts w:eastAsia="Malgun Gothic"/>
                <w:szCs w:val="18"/>
                <w:lang w:eastAsia="ko-KR"/>
              </w:rPr>
            </w:pPr>
            <w:r w:rsidRPr="00EF5447">
              <w:rPr>
                <w:rFonts w:cs="Arial"/>
              </w:rPr>
              <w:t>1747</w:t>
            </w:r>
          </w:p>
        </w:tc>
        <w:tc>
          <w:tcPr>
            <w:tcW w:w="747" w:type="dxa"/>
            <w:shd w:val="clear" w:color="auto" w:fill="auto"/>
            <w:noWrap/>
          </w:tcPr>
          <w:p w14:paraId="2A636E6A" w14:textId="77777777" w:rsidR="00601E4F" w:rsidRPr="00EF5447" w:rsidRDefault="00601E4F" w:rsidP="0027053A">
            <w:pPr>
              <w:pStyle w:val="TAC"/>
              <w:rPr>
                <w:rFonts w:eastAsia="Malgun Gothic"/>
                <w:szCs w:val="18"/>
                <w:lang w:eastAsia="ko-KR"/>
              </w:rPr>
            </w:pPr>
            <w:r w:rsidRPr="00EF5447">
              <w:rPr>
                <w:rFonts w:cs="Arial"/>
              </w:rPr>
              <w:t>5</w:t>
            </w:r>
          </w:p>
        </w:tc>
        <w:tc>
          <w:tcPr>
            <w:tcW w:w="1142" w:type="dxa"/>
            <w:shd w:val="clear" w:color="auto" w:fill="auto"/>
            <w:noWrap/>
          </w:tcPr>
          <w:p w14:paraId="438F9D71" w14:textId="77777777" w:rsidR="00601E4F" w:rsidRPr="00EF5447" w:rsidRDefault="00601E4F" w:rsidP="0027053A">
            <w:pPr>
              <w:pStyle w:val="TAC"/>
              <w:rPr>
                <w:rFonts w:eastAsia="Malgun Gothic"/>
                <w:szCs w:val="18"/>
                <w:lang w:eastAsia="ko-KR"/>
              </w:rPr>
            </w:pPr>
            <w:r w:rsidRPr="00EF5447">
              <w:rPr>
                <w:rFonts w:cs="Arial"/>
              </w:rPr>
              <w:t>25</w:t>
            </w:r>
          </w:p>
        </w:tc>
        <w:tc>
          <w:tcPr>
            <w:tcW w:w="1299" w:type="dxa"/>
            <w:shd w:val="clear" w:color="auto" w:fill="auto"/>
            <w:noWrap/>
          </w:tcPr>
          <w:p w14:paraId="7797D615" w14:textId="77777777" w:rsidR="00601E4F" w:rsidRPr="00EF5447" w:rsidRDefault="00601E4F" w:rsidP="0027053A">
            <w:pPr>
              <w:pStyle w:val="TAC"/>
              <w:rPr>
                <w:rFonts w:eastAsia="Malgun Gothic"/>
                <w:szCs w:val="18"/>
                <w:lang w:eastAsia="ko-KR"/>
              </w:rPr>
            </w:pPr>
            <w:r w:rsidRPr="00EF5447">
              <w:rPr>
                <w:rFonts w:cs="Arial"/>
              </w:rPr>
              <w:t>1842</w:t>
            </w:r>
          </w:p>
        </w:tc>
        <w:tc>
          <w:tcPr>
            <w:tcW w:w="752" w:type="dxa"/>
            <w:shd w:val="clear" w:color="auto" w:fill="auto"/>
          </w:tcPr>
          <w:p w14:paraId="16FCE243" w14:textId="77777777" w:rsidR="00601E4F" w:rsidRPr="00EF5447" w:rsidRDefault="00601E4F" w:rsidP="0027053A">
            <w:pPr>
              <w:pStyle w:val="TAC"/>
              <w:rPr>
                <w:lang w:eastAsia="zh-CN"/>
              </w:rPr>
            </w:pPr>
            <w:r w:rsidRPr="00EF5447">
              <w:rPr>
                <w:rFonts w:eastAsia="Malgun Gothic"/>
                <w:lang w:eastAsia="ko-KR"/>
              </w:rPr>
              <w:t>N/A</w:t>
            </w:r>
          </w:p>
        </w:tc>
        <w:tc>
          <w:tcPr>
            <w:tcW w:w="1248" w:type="dxa"/>
            <w:shd w:val="clear" w:color="auto" w:fill="auto"/>
          </w:tcPr>
          <w:p w14:paraId="7E80D6EA" w14:textId="77777777" w:rsidR="00601E4F" w:rsidRPr="00EF5447" w:rsidRDefault="00601E4F" w:rsidP="0027053A">
            <w:pPr>
              <w:pStyle w:val="TAC"/>
              <w:rPr>
                <w:lang w:eastAsia="zh-CN"/>
              </w:rPr>
            </w:pPr>
            <w:r w:rsidRPr="00EF5447">
              <w:rPr>
                <w:rFonts w:eastAsia="Malgun Gothic"/>
                <w:lang w:eastAsia="ko-KR"/>
              </w:rPr>
              <w:t>N/A</w:t>
            </w:r>
          </w:p>
        </w:tc>
      </w:tr>
      <w:tr w:rsidR="00601E4F" w:rsidRPr="00EF5447" w14:paraId="3A2714FD" w14:textId="77777777" w:rsidTr="0027053A">
        <w:trPr>
          <w:trHeight w:val="54"/>
          <w:jc w:val="center"/>
        </w:trPr>
        <w:tc>
          <w:tcPr>
            <w:tcW w:w="2258" w:type="dxa"/>
            <w:tcBorders>
              <w:top w:val="nil"/>
              <w:bottom w:val="nil"/>
            </w:tcBorders>
            <w:shd w:val="clear" w:color="auto" w:fill="auto"/>
          </w:tcPr>
          <w:p w14:paraId="36F5566F" w14:textId="77777777" w:rsidR="00601E4F" w:rsidRPr="00EF5447" w:rsidRDefault="00601E4F" w:rsidP="0027053A">
            <w:pPr>
              <w:pStyle w:val="TAC"/>
              <w:rPr>
                <w:rFonts w:eastAsia="MS Mincho"/>
              </w:rPr>
            </w:pPr>
            <w:r w:rsidRPr="00EF5447">
              <w:rPr>
                <w:rFonts w:cs="Arial"/>
              </w:rPr>
              <w:t>DC_</w:t>
            </w:r>
            <w:r w:rsidRPr="00EF5447">
              <w:rPr>
                <w:rFonts w:cs="Arial"/>
                <w:lang w:eastAsia="zh-TW"/>
              </w:rPr>
              <w:t>3</w:t>
            </w:r>
            <w:r>
              <w:rPr>
                <w:rFonts w:cs="Arial"/>
                <w:lang w:eastAsia="zh-TW"/>
              </w:rPr>
              <w:t>C</w:t>
            </w:r>
            <w:r w:rsidRPr="00EF5447">
              <w:rPr>
                <w:rFonts w:cs="Arial"/>
                <w:lang w:eastAsia="zh-TW"/>
              </w:rPr>
              <w:t>_n7</w:t>
            </w:r>
            <w:r w:rsidRPr="00EF5447">
              <w:rPr>
                <w:rFonts w:cs="Arial"/>
              </w:rPr>
              <w:t>A-n28A</w:t>
            </w:r>
          </w:p>
        </w:tc>
        <w:tc>
          <w:tcPr>
            <w:tcW w:w="867" w:type="dxa"/>
            <w:shd w:val="clear" w:color="auto" w:fill="auto"/>
          </w:tcPr>
          <w:p w14:paraId="7D01B7FD" w14:textId="77777777" w:rsidR="00601E4F" w:rsidRPr="00EF5447" w:rsidRDefault="00601E4F" w:rsidP="0027053A">
            <w:pPr>
              <w:pStyle w:val="TAC"/>
              <w:rPr>
                <w:rFonts w:eastAsia="Malgun Gothic"/>
                <w:szCs w:val="18"/>
                <w:lang w:eastAsia="ko-KR"/>
              </w:rPr>
            </w:pPr>
            <w:r w:rsidRPr="00EF5447">
              <w:rPr>
                <w:rFonts w:cs="Arial"/>
              </w:rPr>
              <w:t>n7</w:t>
            </w:r>
          </w:p>
        </w:tc>
        <w:tc>
          <w:tcPr>
            <w:tcW w:w="1066" w:type="dxa"/>
            <w:shd w:val="clear" w:color="auto" w:fill="auto"/>
            <w:noWrap/>
          </w:tcPr>
          <w:p w14:paraId="45FC52AE" w14:textId="77777777" w:rsidR="00601E4F" w:rsidRPr="00EF5447" w:rsidRDefault="00601E4F" w:rsidP="0027053A">
            <w:pPr>
              <w:pStyle w:val="TAC"/>
              <w:rPr>
                <w:rFonts w:eastAsia="Malgun Gothic"/>
                <w:szCs w:val="18"/>
                <w:lang w:eastAsia="ko-KR"/>
              </w:rPr>
            </w:pPr>
            <w:r w:rsidRPr="00EF5447">
              <w:rPr>
                <w:rFonts w:cs="Arial"/>
              </w:rPr>
              <w:t>2543</w:t>
            </w:r>
          </w:p>
        </w:tc>
        <w:tc>
          <w:tcPr>
            <w:tcW w:w="747" w:type="dxa"/>
            <w:shd w:val="clear" w:color="auto" w:fill="auto"/>
            <w:noWrap/>
          </w:tcPr>
          <w:p w14:paraId="7BFCBB18" w14:textId="77777777" w:rsidR="00601E4F" w:rsidRPr="00EF5447" w:rsidRDefault="00601E4F" w:rsidP="0027053A">
            <w:pPr>
              <w:pStyle w:val="TAC"/>
              <w:rPr>
                <w:rFonts w:eastAsia="Malgun Gothic"/>
                <w:szCs w:val="18"/>
                <w:lang w:eastAsia="ko-KR"/>
              </w:rPr>
            </w:pPr>
            <w:r w:rsidRPr="00EF5447">
              <w:rPr>
                <w:rFonts w:cs="Arial"/>
              </w:rPr>
              <w:t>5</w:t>
            </w:r>
          </w:p>
        </w:tc>
        <w:tc>
          <w:tcPr>
            <w:tcW w:w="1142" w:type="dxa"/>
            <w:shd w:val="clear" w:color="auto" w:fill="auto"/>
            <w:noWrap/>
          </w:tcPr>
          <w:p w14:paraId="29A2786A" w14:textId="77777777" w:rsidR="00601E4F" w:rsidRPr="00EF5447" w:rsidRDefault="00601E4F" w:rsidP="0027053A">
            <w:pPr>
              <w:pStyle w:val="TAC"/>
              <w:rPr>
                <w:rFonts w:eastAsia="Malgun Gothic"/>
                <w:szCs w:val="18"/>
                <w:lang w:eastAsia="ko-KR"/>
              </w:rPr>
            </w:pPr>
            <w:r w:rsidRPr="00EF5447">
              <w:rPr>
                <w:rFonts w:cs="Arial"/>
              </w:rPr>
              <w:t>25</w:t>
            </w:r>
          </w:p>
        </w:tc>
        <w:tc>
          <w:tcPr>
            <w:tcW w:w="1299" w:type="dxa"/>
            <w:shd w:val="clear" w:color="auto" w:fill="auto"/>
            <w:noWrap/>
          </w:tcPr>
          <w:p w14:paraId="58F2352D" w14:textId="77777777" w:rsidR="00601E4F" w:rsidRPr="00EF5447" w:rsidRDefault="00601E4F" w:rsidP="0027053A">
            <w:pPr>
              <w:pStyle w:val="TAC"/>
              <w:rPr>
                <w:rFonts w:eastAsia="Malgun Gothic"/>
                <w:szCs w:val="18"/>
                <w:lang w:eastAsia="ko-KR"/>
              </w:rPr>
            </w:pPr>
            <w:r w:rsidRPr="00EF5447">
              <w:rPr>
                <w:rFonts w:cs="Arial"/>
              </w:rPr>
              <w:t>2663</w:t>
            </w:r>
          </w:p>
        </w:tc>
        <w:tc>
          <w:tcPr>
            <w:tcW w:w="752" w:type="dxa"/>
            <w:shd w:val="clear" w:color="auto" w:fill="auto"/>
          </w:tcPr>
          <w:p w14:paraId="5EEEE1CD" w14:textId="77777777" w:rsidR="00601E4F" w:rsidRPr="00EF5447" w:rsidRDefault="00601E4F" w:rsidP="0027053A">
            <w:pPr>
              <w:pStyle w:val="TAC"/>
              <w:rPr>
                <w:lang w:eastAsia="zh-CN"/>
              </w:rPr>
            </w:pPr>
            <w:r w:rsidRPr="00EF5447">
              <w:rPr>
                <w:rFonts w:eastAsia="Malgun Gothic"/>
                <w:lang w:eastAsia="ko-KR"/>
              </w:rPr>
              <w:t>N/A</w:t>
            </w:r>
          </w:p>
        </w:tc>
        <w:tc>
          <w:tcPr>
            <w:tcW w:w="1248" w:type="dxa"/>
            <w:shd w:val="clear" w:color="auto" w:fill="auto"/>
          </w:tcPr>
          <w:p w14:paraId="0D59693E" w14:textId="77777777" w:rsidR="00601E4F" w:rsidRPr="00EF5447" w:rsidRDefault="00601E4F" w:rsidP="0027053A">
            <w:pPr>
              <w:pStyle w:val="TAC"/>
              <w:rPr>
                <w:lang w:eastAsia="zh-CN"/>
              </w:rPr>
            </w:pPr>
            <w:r w:rsidRPr="00EF5447">
              <w:rPr>
                <w:rFonts w:eastAsia="Malgun Gothic"/>
                <w:lang w:eastAsia="ko-KR"/>
              </w:rPr>
              <w:t>N/A</w:t>
            </w:r>
          </w:p>
        </w:tc>
      </w:tr>
      <w:tr w:rsidR="00601E4F" w:rsidRPr="00EF5447" w14:paraId="2E7B290D" w14:textId="77777777" w:rsidTr="0027053A">
        <w:trPr>
          <w:trHeight w:val="54"/>
          <w:jc w:val="center"/>
        </w:trPr>
        <w:tc>
          <w:tcPr>
            <w:tcW w:w="2258" w:type="dxa"/>
            <w:tcBorders>
              <w:top w:val="nil"/>
              <w:bottom w:val="nil"/>
            </w:tcBorders>
            <w:shd w:val="clear" w:color="auto" w:fill="auto"/>
          </w:tcPr>
          <w:p w14:paraId="085D00DC" w14:textId="77777777" w:rsidR="00601E4F" w:rsidRPr="00EF5447" w:rsidRDefault="00601E4F" w:rsidP="0027053A">
            <w:pPr>
              <w:pStyle w:val="TAC"/>
              <w:rPr>
                <w:rFonts w:eastAsia="MS Mincho"/>
              </w:rPr>
            </w:pPr>
          </w:p>
        </w:tc>
        <w:tc>
          <w:tcPr>
            <w:tcW w:w="867" w:type="dxa"/>
            <w:shd w:val="clear" w:color="auto" w:fill="auto"/>
          </w:tcPr>
          <w:p w14:paraId="72F6AE51" w14:textId="77777777" w:rsidR="00601E4F" w:rsidRPr="00EF5447" w:rsidRDefault="00601E4F" w:rsidP="0027053A">
            <w:pPr>
              <w:pStyle w:val="TAC"/>
              <w:rPr>
                <w:rFonts w:eastAsia="Malgun Gothic"/>
                <w:szCs w:val="18"/>
                <w:lang w:eastAsia="ko-KR"/>
              </w:rPr>
            </w:pPr>
            <w:r w:rsidRPr="00EF5447">
              <w:rPr>
                <w:rFonts w:cs="Arial"/>
              </w:rPr>
              <w:t>n28</w:t>
            </w:r>
          </w:p>
        </w:tc>
        <w:tc>
          <w:tcPr>
            <w:tcW w:w="1066" w:type="dxa"/>
            <w:shd w:val="clear" w:color="auto" w:fill="auto"/>
            <w:noWrap/>
          </w:tcPr>
          <w:p w14:paraId="7C8A54AE" w14:textId="77777777" w:rsidR="00601E4F" w:rsidRPr="00EF5447" w:rsidRDefault="00601E4F" w:rsidP="0027053A">
            <w:pPr>
              <w:pStyle w:val="TAC"/>
              <w:rPr>
                <w:rFonts w:eastAsia="Malgun Gothic"/>
                <w:szCs w:val="18"/>
                <w:lang w:eastAsia="ko-KR"/>
              </w:rPr>
            </w:pPr>
            <w:r w:rsidRPr="00EF5447">
              <w:rPr>
                <w:rFonts w:cs="Arial"/>
              </w:rPr>
              <w:t>741</w:t>
            </w:r>
          </w:p>
        </w:tc>
        <w:tc>
          <w:tcPr>
            <w:tcW w:w="747" w:type="dxa"/>
            <w:shd w:val="clear" w:color="auto" w:fill="auto"/>
            <w:noWrap/>
          </w:tcPr>
          <w:p w14:paraId="61DF8FC5" w14:textId="77777777" w:rsidR="00601E4F" w:rsidRPr="00EF5447" w:rsidRDefault="00601E4F" w:rsidP="0027053A">
            <w:pPr>
              <w:pStyle w:val="TAC"/>
              <w:rPr>
                <w:rFonts w:eastAsia="Malgun Gothic"/>
                <w:szCs w:val="18"/>
                <w:lang w:eastAsia="ko-KR"/>
              </w:rPr>
            </w:pPr>
            <w:r w:rsidRPr="00EF5447">
              <w:rPr>
                <w:rFonts w:cs="Arial"/>
              </w:rPr>
              <w:t>5</w:t>
            </w:r>
          </w:p>
        </w:tc>
        <w:tc>
          <w:tcPr>
            <w:tcW w:w="1142" w:type="dxa"/>
            <w:shd w:val="clear" w:color="auto" w:fill="auto"/>
            <w:noWrap/>
          </w:tcPr>
          <w:p w14:paraId="589B5C72" w14:textId="77777777" w:rsidR="00601E4F" w:rsidRPr="00EF5447" w:rsidRDefault="00601E4F" w:rsidP="0027053A">
            <w:pPr>
              <w:pStyle w:val="TAC"/>
              <w:rPr>
                <w:rFonts w:eastAsia="Malgun Gothic"/>
                <w:szCs w:val="18"/>
                <w:lang w:eastAsia="ko-KR"/>
              </w:rPr>
            </w:pPr>
            <w:r w:rsidRPr="00EF5447">
              <w:rPr>
                <w:rFonts w:cs="Arial"/>
              </w:rPr>
              <w:t>25</w:t>
            </w:r>
          </w:p>
        </w:tc>
        <w:tc>
          <w:tcPr>
            <w:tcW w:w="1299" w:type="dxa"/>
            <w:shd w:val="clear" w:color="auto" w:fill="auto"/>
            <w:noWrap/>
          </w:tcPr>
          <w:p w14:paraId="5B36601F" w14:textId="77777777" w:rsidR="00601E4F" w:rsidRPr="00EF5447" w:rsidRDefault="00601E4F" w:rsidP="0027053A">
            <w:pPr>
              <w:pStyle w:val="TAC"/>
              <w:rPr>
                <w:rFonts w:eastAsia="Malgun Gothic"/>
                <w:szCs w:val="18"/>
                <w:lang w:eastAsia="ko-KR"/>
              </w:rPr>
            </w:pPr>
            <w:r w:rsidRPr="00EF5447">
              <w:rPr>
                <w:rFonts w:cs="Arial"/>
              </w:rPr>
              <w:t>796.0</w:t>
            </w:r>
          </w:p>
        </w:tc>
        <w:tc>
          <w:tcPr>
            <w:tcW w:w="752" w:type="dxa"/>
            <w:shd w:val="clear" w:color="auto" w:fill="auto"/>
          </w:tcPr>
          <w:p w14:paraId="501275E1" w14:textId="77777777" w:rsidR="00601E4F" w:rsidRPr="00EF5447" w:rsidRDefault="00601E4F" w:rsidP="0027053A">
            <w:pPr>
              <w:pStyle w:val="TAC"/>
              <w:rPr>
                <w:lang w:eastAsia="zh-CN"/>
              </w:rPr>
            </w:pPr>
            <w:r w:rsidRPr="00EF5447">
              <w:rPr>
                <w:rFonts w:eastAsia="Malgun Gothic"/>
                <w:lang w:eastAsia="ko-KR"/>
              </w:rPr>
              <w:t>20.0</w:t>
            </w:r>
          </w:p>
        </w:tc>
        <w:tc>
          <w:tcPr>
            <w:tcW w:w="1248" w:type="dxa"/>
            <w:shd w:val="clear" w:color="auto" w:fill="auto"/>
          </w:tcPr>
          <w:p w14:paraId="6F4112CD" w14:textId="77777777" w:rsidR="00601E4F" w:rsidRPr="00EF5447" w:rsidRDefault="00601E4F" w:rsidP="0027053A">
            <w:pPr>
              <w:pStyle w:val="TAC"/>
              <w:rPr>
                <w:lang w:eastAsia="zh-CN"/>
              </w:rPr>
            </w:pPr>
            <w:r w:rsidRPr="00EF5447">
              <w:rPr>
                <w:rFonts w:eastAsia="Malgun Gothic"/>
                <w:lang w:eastAsia="ko-KR"/>
              </w:rPr>
              <w:t>IMD2</w:t>
            </w:r>
          </w:p>
        </w:tc>
      </w:tr>
      <w:tr w:rsidR="00601E4F" w:rsidRPr="00EF5447" w14:paraId="24CD5682" w14:textId="77777777" w:rsidTr="0027053A">
        <w:trPr>
          <w:trHeight w:val="54"/>
          <w:jc w:val="center"/>
        </w:trPr>
        <w:tc>
          <w:tcPr>
            <w:tcW w:w="2258" w:type="dxa"/>
            <w:tcBorders>
              <w:top w:val="nil"/>
              <w:bottom w:val="nil"/>
            </w:tcBorders>
            <w:shd w:val="clear" w:color="auto" w:fill="auto"/>
          </w:tcPr>
          <w:p w14:paraId="45E2A4D3" w14:textId="77777777" w:rsidR="00601E4F" w:rsidRPr="00EF5447" w:rsidRDefault="00601E4F" w:rsidP="0027053A">
            <w:pPr>
              <w:pStyle w:val="TAC"/>
              <w:rPr>
                <w:rFonts w:eastAsia="MS Mincho"/>
              </w:rPr>
            </w:pPr>
          </w:p>
        </w:tc>
        <w:tc>
          <w:tcPr>
            <w:tcW w:w="867" w:type="dxa"/>
            <w:shd w:val="clear" w:color="auto" w:fill="auto"/>
          </w:tcPr>
          <w:p w14:paraId="22DA08F9" w14:textId="77777777" w:rsidR="00601E4F" w:rsidRPr="00EF5447" w:rsidRDefault="00601E4F" w:rsidP="0027053A">
            <w:pPr>
              <w:pStyle w:val="TAC"/>
              <w:rPr>
                <w:rFonts w:eastAsia="Malgun Gothic"/>
                <w:szCs w:val="18"/>
                <w:lang w:eastAsia="ko-KR"/>
              </w:rPr>
            </w:pPr>
            <w:r w:rsidRPr="00EF5447">
              <w:rPr>
                <w:rFonts w:cs="Arial"/>
                <w:szCs w:val="18"/>
              </w:rPr>
              <w:t>3</w:t>
            </w:r>
          </w:p>
        </w:tc>
        <w:tc>
          <w:tcPr>
            <w:tcW w:w="1066" w:type="dxa"/>
            <w:shd w:val="clear" w:color="auto" w:fill="auto"/>
            <w:noWrap/>
          </w:tcPr>
          <w:p w14:paraId="2196F587" w14:textId="77777777" w:rsidR="00601E4F" w:rsidRPr="00EF5447" w:rsidRDefault="00601E4F" w:rsidP="0027053A">
            <w:pPr>
              <w:pStyle w:val="TAC"/>
              <w:rPr>
                <w:rFonts w:eastAsia="Malgun Gothic"/>
                <w:szCs w:val="18"/>
                <w:lang w:eastAsia="ko-KR"/>
              </w:rPr>
            </w:pPr>
            <w:r w:rsidRPr="00EF5447">
              <w:rPr>
                <w:rFonts w:cs="Arial"/>
                <w:szCs w:val="18"/>
              </w:rPr>
              <w:t>1712.5</w:t>
            </w:r>
          </w:p>
        </w:tc>
        <w:tc>
          <w:tcPr>
            <w:tcW w:w="747" w:type="dxa"/>
            <w:shd w:val="clear" w:color="auto" w:fill="auto"/>
            <w:noWrap/>
          </w:tcPr>
          <w:p w14:paraId="3755F0F1" w14:textId="77777777" w:rsidR="00601E4F" w:rsidRPr="00EF5447" w:rsidRDefault="00601E4F" w:rsidP="0027053A">
            <w:pPr>
              <w:pStyle w:val="TAC"/>
              <w:rPr>
                <w:rFonts w:eastAsia="Malgun Gothic"/>
                <w:szCs w:val="18"/>
                <w:lang w:eastAsia="ko-KR"/>
              </w:rPr>
            </w:pPr>
            <w:r w:rsidRPr="00EF5447">
              <w:rPr>
                <w:rFonts w:cs="Arial"/>
                <w:szCs w:val="18"/>
              </w:rPr>
              <w:t>5</w:t>
            </w:r>
          </w:p>
        </w:tc>
        <w:tc>
          <w:tcPr>
            <w:tcW w:w="1142" w:type="dxa"/>
            <w:shd w:val="clear" w:color="auto" w:fill="auto"/>
            <w:noWrap/>
          </w:tcPr>
          <w:p w14:paraId="77093087" w14:textId="77777777" w:rsidR="00601E4F" w:rsidRPr="00EF5447" w:rsidRDefault="00601E4F" w:rsidP="0027053A">
            <w:pPr>
              <w:pStyle w:val="TAC"/>
              <w:rPr>
                <w:rFonts w:eastAsia="Malgun Gothic"/>
                <w:szCs w:val="18"/>
                <w:lang w:eastAsia="ko-KR"/>
              </w:rPr>
            </w:pPr>
            <w:r w:rsidRPr="00EF5447">
              <w:rPr>
                <w:rFonts w:cs="Arial"/>
                <w:szCs w:val="18"/>
              </w:rPr>
              <w:t>25</w:t>
            </w:r>
          </w:p>
        </w:tc>
        <w:tc>
          <w:tcPr>
            <w:tcW w:w="1299" w:type="dxa"/>
            <w:shd w:val="clear" w:color="auto" w:fill="auto"/>
            <w:noWrap/>
          </w:tcPr>
          <w:p w14:paraId="3697A939" w14:textId="77777777" w:rsidR="00601E4F" w:rsidRPr="00EF5447" w:rsidRDefault="00601E4F" w:rsidP="0027053A">
            <w:pPr>
              <w:pStyle w:val="TAC"/>
              <w:rPr>
                <w:rFonts w:eastAsia="Malgun Gothic"/>
                <w:szCs w:val="18"/>
                <w:lang w:eastAsia="ko-KR"/>
              </w:rPr>
            </w:pPr>
            <w:r w:rsidRPr="00EF5447">
              <w:rPr>
                <w:rFonts w:cs="Arial"/>
                <w:szCs w:val="18"/>
              </w:rPr>
              <w:t>1807.5</w:t>
            </w:r>
          </w:p>
        </w:tc>
        <w:tc>
          <w:tcPr>
            <w:tcW w:w="752" w:type="dxa"/>
            <w:shd w:val="clear" w:color="auto" w:fill="auto"/>
          </w:tcPr>
          <w:p w14:paraId="7343C50C" w14:textId="77777777" w:rsidR="00601E4F" w:rsidRPr="00EF5447" w:rsidRDefault="00601E4F" w:rsidP="0027053A">
            <w:pPr>
              <w:pStyle w:val="TAC"/>
              <w:rPr>
                <w:lang w:eastAsia="zh-CN"/>
              </w:rPr>
            </w:pPr>
            <w:r w:rsidRPr="00EF5447">
              <w:rPr>
                <w:rFonts w:eastAsia="Malgun Gothic"/>
                <w:lang w:eastAsia="ko-KR"/>
              </w:rPr>
              <w:t>N/A</w:t>
            </w:r>
          </w:p>
        </w:tc>
        <w:tc>
          <w:tcPr>
            <w:tcW w:w="1248" w:type="dxa"/>
            <w:shd w:val="clear" w:color="auto" w:fill="auto"/>
          </w:tcPr>
          <w:p w14:paraId="09EB594B" w14:textId="77777777" w:rsidR="00601E4F" w:rsidRPr="00EF5447" w:rsidRDefault="00601E4F" w:rsidP="0027053A">
            <w:pPr>
              <w:pStyle w:val="TAC"/>
              <w:rPr>
                <w:lang w:eastAsia="zh-CN"/>
              </w:rPr>
            </w:pPr>
            <w:r w:rsidRPr="00EF5447">
              <w:rPr>
                <w:rFonts w:eastAsia="Malgun Gothic"/>
                <w:lang w:eastAsia="ko-KR"/>
              </w:rPr>
              <w:t>N/A</w:t>
            </w:r>
          </w:p>
        </w:tc>
      </w:tr>
      <w:tr w:rsidR="00601E4F" w:rsidRPr="00EF5447" w14:paraId="612632DB" w14:textId="77777777" w:rsidTr="0027053A">
        <w:trPr>
          <w:trHeight w:val="54"/>
          <w:jc w:val="center"/>
        </w:trPr>
        <w:tc>
          <w:tcPr>
            <w:tcW w:w="2258" w:type="dxa"/>
            <w:tcBorders>
              <w:top w:val="nil"/>
              <w:bottom w:val="nil"/>
            </w:tcBorders>
            <w:shd w:val="clear" w:color="auto" w:fill="auto"/>
          </w:tcPr>
          <w:p w14:paraId="747C7EE8" w14:textId="77777777" w:rsidR="00601E4F" w:rsidRPr="00EF5447" w:rsidRDefault="00601E4F" w:rsidP="0027053A">
            <w:pPr>
              <w:pStyle w:val="TAC"/>
              <w:rPr>
                <w:rFonts w:eastAsia="MS Mincho"/>
              </w:rPr>
            </w:pPr>
          </w:p>
        </w:tc>
        <w:tc>
          <w:tcPr>
            <w:tcW w:w="867" w:type="dxa"/>
            <w:shd w:val="clear" w:color="auto" w:fill="auto"/>
          </w:tcPr>
          <w:p w14:paraId="671D87A2" w14:textId="77777777" w:rsidR="00601E4F" w:rsidRPr="00EF5447" w:rsidRDefault="00601E4F" w:rsidP="0027053A">
            <w:pPr>
              <w:pStyle w:val="TAC"/>
              <w:rPr>
                <w:rFonts w:eastAsia="Malgun Gothic"/>
                <w:szCs w:val="18"/>
                <w:lang w:eastAsia="ko-KR"/>
              </w:rPr>
            </w:pPr>
            <w:r w:rsidRPr="00EF5447">
              <w:rPr>
                <w:rFonts w:cs="Arial"/>
                <w:szCs w:val="18"/>
              </w:rPr>
              <w:t>n7</w:t>
            </w:r>
          </w:p>
        </w:tc>
        <w:tc>
          <w:tcPr>
            <w:tcW w:w="1066" w:type="dxa"/>
            <w:shd w:val="clear" w:color="auto" w:fill="auto"/>
            <w:noWrap/>
          </w:tcPr>
          <w:p w14:paraId="72E94DB5" w14:textId="77777777" w:rsidR="00601E4F" w:rsidRPr="00EF5447" w:rsidRDefault="00601E4F" w:rsidP="0027053A">
            <w:pPr>
              <w:pStyle w:val="TAC"/>
              <w:rPr>
                <w:rFonts w:eastAsia="Malgun Gothic"/>
                <w:szCs w:val="18"/>
                <w:lang w:eastAsia="ko-KR"/>
              </w:rPr>
            </w:pPr>
            <w:r w:rsidRPr="00EF5447">
              <w:rPr>
                <w:rFonts w:cs="Arial"/>
                <w:szCs w:val="18"/>
              </w:rPr>
              <w:t>2562</w:t>
            </w:r>
          </w:p>
        </w:tc>
        <w:tc>
          <w:tcPr>
            <w:tcW w:w="747" w:type="dxa"/>
            <w:shd w:val="clear" w:color="auto" w:fill="auto"/>
            <w:noWrap/>
          </w:tcPr>
          <w:p w14:paraId="7B56FC41" w14:textId="77777777" w:rsidR="00601E4F" w:rsidRPr="00EF5447" w:rsidRDefault="00601E4F" w:rsidP="0027053A">
            <w:pPr>
              <w:pStyle w:val="TAC"/>
              <w:rPr>
                <w:rFonts w:eastAsia="Malgun Gothic"/>
                <w:szCs w:val="18"/>
                <w:lang w:eastAsia="ko-KR"/>
              </w:rPr>
            </w:pPr>
            <w:r w:rsidRPr="00EF5447">
              <w:rPr>
                <w:rFonts w:cs="Arial"/>
                <w:szCs w:val="18"/>
              </w:rPr>
              <w:t>5</w:t>
            </w:r>
          </w:p>
        </w:tc>
        <w:tc>
          <w:tcPr>
            <w:tcW w:w="1142" w:type="dxa"/>
            <w:shd w:val="clear" w:color="auto" w:fill="auto"/>
            <w:noWrap/>
          </w:tcPr>
          <w:p w14:paraId="53185235" w14:textId="77777777" w:rsidR="00601E4F" w:rsidRPr="00EF5447" w:rsidRDefault="00601E4F" w:rsidP="0027053A">
            <w:pPr>
              <w:pStyle w:val="TAC"/>
              <w:rPr>
                <w:rFonts w:eastAsia="Malgun Gothic"/>
                <w:szCs w:val="18"/>
                <w:lang w:eastAsia="ko-KR"/>
              </w:rPr>
            </w:pPr>
            <w:r w:rsidRPr="00EF5447">
              <w:rPr>
                <w:rFonts w:cs="Arial"/>
                <w:szCs w:val="18"/>
              </w:rPr>
              <w:t>25</w:t>
            </w:r>
          </w:p>
        </w:tc>
        <w:tc>
          <w:tcPr>
            <w:tcW w:w="1299" w:type="dxa"/>
            <w:shd w:val="clear" w:color="auto" w:fill="auto"/>
            <w:noWrap/>
          </w:tcPr>
          <w:p w14:paraId="67169A30" w14:textId="77777777" w:rsidR="00601E4F" w:rsidRPr="00EF5447" w:rsidRDefault="00601E4F" w:rsidP="0027053A">
            <w:pPr>
              <w:pStyle w:val="TAC"/>
              <w:rPr>
                <w:rFonts w:eastAsia="Malgun Gothic"/>
                <w:szCs w:val="18"/>
                <w:lang w:eastAsia="ko-KR"/>
              </w:rPr>
            </w:pPr>
            <w:r w:rsidRPr="00EF5447">
              <w:rPr>
                <w:rFonts w:cs="Arial"/>
                <w:szCs w:val="18"/>
              </w:rPr>
              <w:t>2682</w:t>
            </w:r>
          </w:p>
        </w:tc>
        <w:tc>
          <w:tcPr>
            <w:tcW w:w="752" w:type="dxa"/>
            <w:shd w:val="clear" w:color="auto" w:fill="auto"/>
          </w:tcPr>
          <w:p w14:paraId="69260298" w14:textId="77777777" w:rsidR="00601E4F" w:rsidRPr="00EF5447" w:rsidRDefault="00601E4F" w:rsidP="0027053A">
            <w:pPr>
              <w:pStyle w:val="TAC"/>
              <w:rPr>
                <w:lang w:eastAsia="zh-CN"/>
              </w:rPr>
            </w:pPr>
            <w:r w:rsidRPr="00EF5447">
              <w:rPr>
                <w:rFonts w:eastAsia="Malgun Gothic"/>
                <w:lang w:eastAsia="ko-KR"/>
              </w:rPr>
              <w:t>17.0</w:t>
            </w:r>
          </w:p>
        </w:tc>
        <w:tc>
          <w:tcPr>
            <w:tcW w:w="1248" w:type="dxa"/>
            <w:shd w:val="clear" w:color="auto" w:fill="auto"/>
          </w:tcPr>
          <w:p w14:paraId="723E7548" w14:textId="77777777" w:rsidR="00601E4F" w:rsidRPr="00EF5447" w:rsidRDefault="00601E4F" w:rsidP="0027053A">
            <w:pPr>
              <w:pStyle w:val="TAC"/>
              <w:rPr>
                <w:lang w:eastAsia="zh-CN"/>
              </w:rPr>
            </w:pPr>
            <w:r w:rsidRPr="00EF5447">
              <w:rPr>
                <w:rFonts w:eastAsia="Malgun Gothic"/>
                <w:lang w:eastAsia="ko-KR"/>
              </w:rPr>
              <w:t>IMD3</w:t>
            </w:r>
          </w:p>
        </w:tc>
      </w:tr>
      <w:tr w:rsidR="00601E4F" w:rsidRPr="00EF5447" w14:paraId="4AC19123" w14:textId="77777777" w:rsidTr="0027053A">
        <w:trPr>
          <w:trHeight w:val="54"/>
          <w:jc w:val="center"/>
        </w:trPr>
        <w:tc>
          <w:tcPr>
            <w:tcW w:w="2258" w:type="dxa"/>
            <w:tcBorders>
              <w:top w:val="nil"/>
              <w:bottom w:val="single" w:sz="4" w:space="0" w:color="auto"/>
            </w:tcBorders>
            <w:shd w:val="clear" w:color="auto" w:fill="auto"/>
          </w:tcPr>
          <w:p w14:paraId="1179E463" w14:textId="77777777" w:rsidR="00601E4F" w:rsidRPr="00EF5447" w:rsidRDefault="00601E4F" w:rsidP="0027053A">
            <w:pPr>
              <w:pStyle w:val="TAC"/>
              <w:rPr>
                <w:rFonts w:eastAsia="MS Mincho"/>
              </w:rPr>
            </w:pPr>
          </w:p>
        </w:tc>
        <w:tc>
          <w:tcPr>
            <w:tcW w:w="867" w:type="dxa"/>
            <w:shd w:val="clear" w:color="auto" w:fill="auto"/>
          </w:tcPr>
          <w:p w14:paraId="0C3B61DD" w14:textId="77777777" w:rsidR="00601E4F" w:rsidRPr="00EF5447" w:rsidRDefault="00601E4F" w:rsidP="0027053A">
            <w:pPr>
              <w:pStyle w:val="TAC"/>
              <w:rPr>
                <w:rFonts w:eastAsia="Malgun Gothic"/>
                <w:szCs w:val="18"/>
                <w:lang w:eastAsia="ko-KR"/>
              </w:rPr>
            </w:pPr>
            <w:r w:rsidRPr="00EF5447">
              <w:rPr>
                <w:rFonts w:cs="Arial"/>
                <w:szCs w:val="18"/>
              </w:rPr>
              <w:t>n28</w:t>
            </w:r>
          </w:p>
        </w:tc>
        <w:tc>
          <w:tcPr>
            <w:tcW w:w="1066" w:type="dxa"/>
            <w:shd w:val="clear" w:color="auto" w:fill="auto"/>
            <w:noWrap/>
          </w:tcPr>
          <w:p w14:paraId="5D262217" w14:textId="77777777" w:rsidR="00601E4F" w:rsidRPr="00EF5447" w:rsidRDefault="00601E4F" w:rsidP="0027053A">
            <w:pPr>
              <w:pStyle w:val="TAC"/>
              <w:rPr>
                <w:rFonts w:eastAsia="Malgun Gothic"/>
                <w:szCs w:val="18"/>
                <w:lang w:eastAsia="ko-KR"/>
              </w:rPr>
            </w:pPr>
            <w:r w:rsidRPr="00EF5447">
              <w:rPr>
                <w:rFonts w:cs="Arial"/>
                <w:szCs w:val="18"/>
              </w:rPr>
              <w:t>743</w:t>
            </w:r>
          </w:p>
        </w:tc>
        <w:tc>
          <w:tcPr>
            <w:tcW w:w="747" w:type="dxa"/>
            <w:shd w:val="clear" w:color="auto" w:fill="auto"/>
            <w:noWrap/>
          </w:tcPr>
          <w:p w14:paraId="1AF6BF26" w14:textId="77777777" w:rsidR="00601E4F" w:rsidRPr="00EF5447" w:rsidRDefault="00601E4F" w:rsidP="0027053A">
            <w:pPr>
              <w:pStyle w:val="TAC"/>
              <w:rPr>
                <w:rFonts w:eastAsia="Malgun Gothic"/>
                <w:szCs w:val="18"/>
                <w:lang w:eastAsia="ko-KR"/>
              </w:rPr>
            </w:pPr>
            <w:r w:rsidRPr="00EF5447">
              <w:rPr>
                <w:rFonts w:cs="Arial"/>
                <w:szCs w:val="18"/>
              </w:rPr>
              <w:t>5</w:t>
            </w:r>
          </w:p>
        </w:tc>
        <w:tc>
          <w:tcPr>
            <w:tcW w:w="1142" w:type="dxa"/>
            <w:shd w:val="clear" w:color="auto" w:fill="auto"/>
            <w:noWrap/>
          </w:tcPr>
          <w:p w14:paraId="070FD2C6" w14:textId="77777777" w:rsidR="00601E4F" w:rsidRPr="00EF5447" w:rsidRDefault="00601E4F" w:rsidP="0027053A">
            <w:pPr>
              <w:pStyle w:val="TAC"/>
              <w:rPr>
                <w:rFonts w:eastAsia="Malgun Gothic"/>
                <w:szCs w:val="18"/>
                <w:lang w:eastAsia="ko-KR"/>
              </w:rPr>
            </w:pPr>
            <w:r w:rsidRPr="00EF5447">
              <w:rPr>
                <w:rFonts w:cs="Arial"/>
                <w:szCs w:val="18"/>
              </w:rPr>
              <w:t>25</w:t>
            </w:r>
          </w:p>
        </w:tc>
        <w:tc>
          <w:tcPr>
            <w:tcW w:w="1299" w:type="dxa"/>
            <w:shd w:val="clear" w:color="auto" w:fill="auto"/>
            <w:noWrap/>
          </w:tcPr>
          <w:p w14:paraId="0515B1BA" w14:textId="77777777" w:rsidR="00601E4F" w:rsidRPr="00EF5447" w:rsidRDefault="00601E4F" w:rsidP="0027053A">
            <w:pPr>
              <w:pStyle w:val="TAC"/>
              <w:rPr>
                <w:rFonts w:eastAsia="Malgun Gothic"/>
                <w:szCs w:val="18"/>
                <w:lang w:eastAsia="ko-KR"/>
              </w:rPr>
            </w:pPr>
            <w:r w:rsidRPr="00EF5447">
              <w:rPr>
                <w:rFonts w:cs="Arial"/>
                <w:szCs w:val="18"/>
              </w:rPr>
              <w:t>798</w:t>
            </w:r>
          </w:p>
        </w:tc>
        <w:tc>
          <w:tcPr>
            <w:tcW w:w="752" w:type="dxa"/>
            <w:shd w:val="clear" w:color="auto" w:fill="auto"/>
          </w:tcPr>
          <w:p w14:paraId="2C4FDE19" w14:textId="77777777" w:rsidR="00601E4F" w:rsidRPr="00EF5447" w:rsidRDefault="00601E4F" w:rsidP="0027053A">
            <w:pPr>
              <w:pStyle w:val="TAC"/>
              <w:rPr>
                <w:lang w:eastAsia="zh-CN"/>
              </w:rPr>
            </w:pPr>
            <w:r w:rsidRPr="00EF5447">
              <w:rPr>
                <w:rFonts w:eastAsia="Malgun Gothic"/>
                <w:lang w:eastAsia="ko-KR"/>
              </w:rPr>
              <w:t>N/A</w:t>
            </w:r>
          </w:p>
        </w:tc>
        <w:tc>
          <w:tcPr>
            <w:tcW w:w="1248" w:type="dxa"/>
            <w:shd w:val="clear" w:color="auto" w:fill="auto"/>
          </w:tcPr>
          <w:p w14:paraId="0F084166" w14:textId="77777777" w:rsidR="00601E4F" w:rsidRPr="00EF5447" w:rsidRDefault="00601E4F" w:rsidP="0027053A">
            <w:pPr>
              <w:pStyle w:val="TAC"/>
              <w:rPr>
                <w:lang w:eastAsia="zh-CN"/>
              </w:rPr>
            </w:pPr>
            <w:r w:rsidRPr="00EF5447">
              <w:rPr>
                <w:rFonts w:eastAsia="Malgun Gothic"/>
                <w:lang w:eastAsia="ko-KR"/>
              </w:rPr>
              <w:t>N/A</w:t>
            </w:r>
          </w:p>
        </w:tc>
      </w:tr>
      <w:tr w:rsidR="00601E4F" w:rsidRPr="00EF5447" w14:paraId="3BF8A583" w14:textId="77777777" w:rsidTr="0027053A">
        <w:trPr>
          <w:trHeight w:val="54"/>
          <w:jc w:val="center"/>
        </w:trPr>
        <w:tc>
          <w:tcPr>
            <w:tcW w:w="2258" w:type="dxa"/>
            <w:tcBorders>
              <w:bottom w:val="nil"/>
            </w:tcBorders>
            <w:shd w:val="clear" w:color="auto" w:fill="auto"/>
          </w:tcPr>
          <w:p w14:paraId="7EE9D68F" w14:textId="77777777" w:rsidR="00601E4F" w:rsidRPr="00EF5447" w:rsidRDefault="00601E4F" w:rsidP="0027053A">
            <w:pPr>
              <w:pStyle w:val="TAC"/>
            </w:pPr>
            <w:r w:rsidRPr="00EF5447">
              <w:rPr>
                <w:lang w:eastAsia="ja-JP"/>
              </w:rPr>
              <w:t>DC_3A-7A_n40A</w:t>
            </w:r>
          </w:p>
        </w:tc>
        <w:tc>
          <w:tcPr>
            <w:tcW w:w="867" w:type="dxa"/>
            <w:shd w:val="clear" w:color="auto" w:fill="auto"/>
          </w:tcPr>
          <w:p w14:paraId="6BD92CE6" w14:textId="77777777" w:rsidR="00601E4F" w:rsidRPr="00EF5447" w:rsidRDefault="00601E4F" w:rsidP="0027053A">
            <w:pPr>
              <w:pStyle w:val="TAC"/>
              <w:rPr>
                <w:lang w:eastAsia="zh-TW"/>
              </w:rPr>
            </w:pPr>
            <w:r w:rsidRPr="00EF5447">
              <w:t>3</w:t>
            </w:r>
          </w:p>
        </w:tc>
        <w:tc>
          <w:tcPr>
            <w:tcW w:w="1066" w:type="dxa"/>
            <w:shd w:val="clear" w:color="auto" w:fill="auto"/>
            <w:noWrap/>
          </w:tcPr>
          <w:p w14:paraId="059C64A0" w14:textId="77777777" w:rsidR="00601E4F" w:rsidRPr="00EF5447" w:rsidRDefault="00601E4F" w:rsidP="0027053A">
            <w:pPr>
              <w:pStyle w:val="TAC"/>
              <w:rPr>
                <w:lang w:eastAsia="zh-TW"/>
              </w:rPr>
            </w:pPr>
            <w:r w:rsidRPr="00EF5447">
              <w:t>1771.6</w:t>
            </w:r>
          </w:p>
        </w:tc>
        <w:tc>
          <w:tcPr>
            <w:tcW w:w="747" w:type="dxa"/>
            <w:shd w:val="clear" w:color="auto" w:fill="auto"/>
            <w:noWrap/>
          </w:tcPr>
          <w:p w14:paraId="5BCD0559" w14:textId="77777777" w:rsidR="00601E4F" w:rsidRPr="00EF5447" w:rsidRDefault="00601E4F" w:rsidP="0027053A">
            <w:pPr>
              <w:pStyle w:val="TAC"/>
              <w:rPr>
                <w:rFonts w:eastAsia="Malgun Gothic"/>
                <w:kern w:val="2"/>
                <w:szCs w:val="24"/>
                <w:lang w:eastAsia="ko-KR"/>
              </w:rPr>
            </w:pPr>
            <w:r w:rsidRPr="00EF5447">
              <w:t>5</w:t>
            </w:r>
          </w:p>
        </w:tc>
        <w:tc>
          <w:tcPr>
            <w:tcW w:w="1142" w:type="dxa"/>
            <w:shd w:val="clear" w:color="auto" w:fill="auto"/>
            <w:noWrap/>
          </w:tcPr>
          <w:p w14:paraId="6352FC26" w14:textId="77777777" w:rsidR="00601E4F" w:rsidRPr="00EF5447" w:rsidRDefault="00601E4F" w:rsidP="0027053A">
            <w:pPr>
              <w:pStyle w:val="TAC"/>
              <w:rPr>
                <w:kern w:val="2"/>
                <w:szCs w:val="24"/>
                <w:lang w:eastAsia="zh-TW"/>
              </w:rPr>
            </w:pPr>
            <w:r w:rsidRPr="00EF5447">
              <w:t>25</w:t>
            </w:r>
          </w:p>
        </w:tc>
        <w:tc>
          <w:tcPr>
            <w:tcW w:w="1299" w:type="dxa"/>
            <w:shd w:val="clear" w:color="auto" w:fill="auto"/>
            <w:noWrap/>
          </w:tcPr>
          <w:p w14:paraId="01A02F53" w14:textId="77777777" w:rsidR="00601E4F" w:rsidRPr="00EF5447" w:rsidRDefault="00601E4F" w:rsidP="0027053A">
            <w:pPr>
              <w:pStyle w:val="TAC"/>
              <w:rPr>
                <w:lang w:eastAsia="zh-TW"/>
              </w:rPr>
            </w:pPr>
            <w:r w:rsidRPr="00EF5447">
              <w:t>1866.6</w:t>
            </w:r>
          </w:p>
        </w:tc>
        <w:tc>
          <w:tcPr>
            <w:tcW w:w="752" w:type="dxa"/>
            <w:shd w:val="clear" w:color="auto" w:fill="auto"/>
          </w:tcPr>
          <w:p w14:paraId="79443DBE" w14:textId="77777777" w:rsidR="00601E4F" w:rsidRPr="00EF5447" w:rsidRDefault="00601E4F" w:rsidP="0027053A">
            <w:pPr>
              <w:pStyle w:val="TAC"/>
              <w:rPr>
                <w:kern w:val="2"/>
                <w:szCs w:val="24"/>
                <w:lang w:eastAsia="zh-TW"/>
              </w:rPr>
            </w:pPr>
            <w:r w:rsidRPr="00EF5447">
              <w:t>3.4</w:t>
            </w:r>
          </w:p>
        </w:tc>
        <w:tc>
          <w:tcPr>
            <w:tcW w:w="1248" w:type="dxa"/>
            <w:shd w:val="clear" w:color="auto" w:fill="auto"/>
          </w:tcPr>
          <w:p w14:paraId="4A01A3E0" w14:textId="77777777" w:rsidR="00601E4F" w:rsidRPr="00EF5447" w:rsidRDefault="00601E4F" w:rsidP="0027053A">
            <w:pPr>
              <w:pStyle w:val="TAC"/>
              <w:rPr>
                <w:rFonts w:eastAsia="Malgun Gothic"/>
                <w:lang w:eastAsia="ko-KR"/>
              </w:rPr>
            </w:pPr>
            <w:r w:rsidRPr="00EF5447">
              <w:t>IMD5</w:t>
            </w:r>
          </w:p>
        </w:tc>
      </w:tr>
      <w:tr w:rsidR="00601E4F" w:rsidRPr="00EF5447" w14:paraId="213A5674" w14:textId="77777777" w:rsidTr="0027053A">
        <w:trPr>
          <w:trHeight w:val="54"/>
          <w:jc w:val="center"/>
        </w:trPr>
        <w:tc>
          <w:tcPr>
            <w:tcW w:w="2258" w:type="dxa"/>
            <w:tcBorders>
              <w:top w:val="nil"/>
              <w:bottom w:val="nil"/>
            </w:tcBorders>
            <w:shd w:val="clear" w:color="auto" w:fill="auto"/>
          </w:tcPr>
          <w:p w14:paraId="4CF263F6" w14:textId="77777777" w:rsidR="00601E4F" w:rsidRPr="00EF5447" w:rsidRDefault="00601E4F" w:rsidP="0027053A">
            <w:pPr>
              <w:pStyle w:val="TAC"/>
            </w:pPr>
          </w:p>
        </w:tc>
        <w:tc>
          <w:tcPr>
            <w:tcW w:w="867" w:type="dxa"/>
            <w:shd w:val="clear" w:color="auto" w:fill="auto"/>
          </w:tcPr>
          <w:p w14:paraId="09F1B840" w14:textId="77777777" w:rsidR="00601E4F" w:rsidRPr="00EF5447" w:rsidRDefault="00601E4F" w:rsidP="0027053A">
            <w:pPr>
              <w:pStyle w:val="TAC"/>
              <w:rPr>
                <w:lang w:eastAsia="zh-TW"/>
              </w:rPr>
            </w:pPr>
            <w:r w:rsidRPr="00EF5447">
              <w:rPr>
                <w:lang w:eastAsia="ko-KR"/>
              </w:rPr>
              <w:t>7</w:t>
            </w:r>
          </w:p>
        </w:tc>
        <w:tc>
          <w:tcPr>
            <w:tcW w:w="1066" w:type="dxa"/>
            <w:shd w:val="clear" w:color="auto" w:fill="auto"/>
            <w:noWrap/>
          </w:tcPr>
          <w:p w14:paraId="19362799" w14:textId="77777777" w:rsidR="00601E4F" w:rsidRPr="00EF5447" w:rsidRDefault="00601E4F" w:rsidP="0027053A">
            <w:pPr>
              <w:pStyle w:val="TAC"/>
              <w:rPr>
                <w:lang w:eastAsia="zh-TW"/>
              </w:rPr>
            </w:pPr>
            <w:r w:rsidRPr="00EF5447">
              <w:rPr>
                <w:lang w:eastAsia="ko-KR"/>
              </w:rPr>
              <w:t>2530</w:t>
            </w:r>
          </w:p>
        </w:tc>
        <w:tc>
          <w:tcPr>
            <w:tcW w:w="747" w:type="dxa"/>
            <w:shd w:val="clear" w:color="auto" w:fill="auto"/>
            <w:noWrap/>
          </w:tcPr>
          <w:p w14:paraId="4D99E2D6" w14:textId="77777777" w:rsidR="00601E4F" w:rsidRPr="00EF5447" w:rsidRDefault="00601E4F" w:rsidP="0027053A">
            <w:pPr>
              <w:pStyle w:val="TAC"/>
              <w:rPr>
                <w:rFonts w:eastAsia="Malgun Gothic"/>
                <w:kern w:val="2"/>
                <w:szCs w:val="24"/>
                <w:lang w:eastAsia="ko-KR"/>
              </w:rPr>
            </w:pPr>
            <w:r w:rsidRPr="00EF5447">
              <w:rPr>
                <w:lang w:eastAsia="ko-KR"/>
              </w:rPr>
              <w:t>5</w:t>
            </w:r>
          </w:p>
        </w:tc>
        <w:tc>
          <w:tcPr>
            <w:tcW w:w="1142" w:type="dxa"/>
            <w:shd w:val="clear" w:color="auto" w:fill="auto"/>
            <w:noWrap/>
          </w:tcPr>
          <w:p w14:paraId="23A005CF" w14:textId="77777777" w:rsidR="00601E4F" w:rsidRPr="00EF5447" w:rsidRDefault="00601E4F" w:rsidP="0027053A">
            <w:pPr>
              <w:pStyle w:val="TAC"/>
              <w:rPr>
                <w:kern w:val="2"/>
                <w:szCs w:val="24"/>
                <w:lang w:eastAsia="zh-TW"/>
              </w:rPr>
            </w:pPr>
            <w:r w:rsidRPr="00EF5447">
              <w:rPr>
                <w:lang w:eastAsia="ko-KR"/>
              </w:rPr>
              <w:t>25</w:t>
            </w:r>
          </w:p>
        </w:tc>
        <w:tc>
          <w:tcPr>
            <w:tcW w:w="1299" w:type="dxa"/>
            <w:shd w:val="clear" w:color="auto" w:fill="auto"/>
            <w:noWrap/>
          </w:tcPr>
          <w:p w14:paraId="4D0B966A" w14:textId="77777777" w:rsidR="00601E4F" w:rsidRPr="00EF5447" w:rsidRDefault="00601E4F" w:rsidP="0027053A">
            <w:pPr>
              <w:pStyle w:val="TAC"/>
              <w:rPr>
                <w:lang w:eastAsia="zh-TW"/>
              </w:rPr>
            </w:pPr>
            <w:r w:rsidRPr="00EF5447">
              <w:rPr>
                <w:lang w:eastAsia="ko-KR"/>
              </w:rPr>
              <w:t>2650</w:t>
            </w:r>
          </w:p>
        </w:tc>
        <w:tc>
          <w:tcPr>
            <w:tcW w:w="752" w:type="dxa"/>
            <w:shd w:val="clear" w:color="auto" w:fill="auto"/>
          </w:tcPr>
          <w:p w14:paraId="50962D89" w14:textId="77777777" w:rsidR="00601E4F" w:rsidRPr="00EF5447" w:rsidRDefault="00601E4F" w:rsidP="0027053A">
            <w:pPr>
              <w:pStyle w:val="TAC"/>
              <w:rPr>
                <w:kern w:val="2"/>
                <w:szCs w:val="24"/>
                <w:lang w:eastAsia="zh-TW"/>
              </w:rPr>
            </w:pPr>
            <w:r w:rsidRPr="00EF5447">
              <w:rPr>
                <w:lang w:eastAsia="ko-KR"/>
              </w:rPr>
              <w:t>N/A</w:t>
            </w:r>
          </w:p>
        </w:tc>
        <w:tc>
          <w:tcPr>
            <w:tcW w:w="1248" w:type="dxa"/>
            <w:shd w:val="clear" w:color="auto" w:fill="auto"/>
          </w:tcPr>
          <w:p w14:paraId="2C5DB01F" w14:textId="77777777" w:rsidR="00601E4F" w:rsidRPr="00EF5447" w:rsidRDefault="00601E4F" w:rsidP="0027053A">
            <w:pPr>
              <w:pStyle w:val="TAC"/>
              <w:rPr>
                <w:rFonts w:eastAsia="Malgun Gothic"/>
                <w:lang w:eastAsia="ko-KR"/>
              </w:rPr>
            </w:pPr>
            <w:r w:rsidRPr="00EF5447">
              <w:rPr>
                <w:lang w:eastAsia="ko-KR"/>
              </w:rPr>
              <w:t>N/A</w:t>
            </w:r>
          </w:p>
        </w:tc>
      </w:tr>
      <w:tr w:rsidR="00601E4F" w:rsidRPr="00EF5447" w14:paraId="67C23BF5" w14:textId="77777777" w:rsidTr="0027053A">
        <w:trPr>
          <w:trHeight w:val="54"/>
          <w:jc w:val="center"/>
        </w:trPr>
        <w:tc>
          <w:tcPr>
            <w:tcW w:w="2258" w:type="dxa"/>
            <w:tcBorders>
              <w:top w:val="nil"/>
              <w:bottom w:val="single" w:sz="4" w:space="0" w:color="auto"/>
            </w:tcBorders>
            <w:shd w:val="clear" w:color="auto" w:fill="auto"/>
          </w:tcPr>
          <w:p w14:paraId="561354AA" w14:textId="77777777" w:rsidR="00601E4F" w:rsidRPr="00EF5447" w:rsidRDefault="00601E4F" w:rsidP="0027053A">
            <w:pPr>
              <w:pStyle w:val="TAC"/>
            </w:pPr>
          </w:p>
        </w:tc>
        <w:tc>
          <w:tcPr>
            <w:tcW w:w="867" w:type="dxa"/>
            <w:shd w:val="clear" w:color="auto" w:fill="auto"/>
          </w:tcPr>
          <w:p w14:paraId="3EA3E443" w14:textId="77777777" w:rsidR="00601E4F" w:rsidRPr="00EF5447" w:rsidRDefault="00601E4F" w:rsidP="0027053A">
            <w:pPr>
              <w:pStyle w:val="TAC"/>
              <w:rPr>
                <w:lang w:eastAsia="zh-TW"/>
              </w:rPr>
            </w:pPr>
            <w:r w:rsidRPr="00EF5447">
              <w:t>n40</w:t>
            </w:r>
          </w:p>
        </w:tc>
        <w:tc>
          <w:tcPr>
            <w:tcW w:w="1066" w:type="dxa"/>
            <w:shd w:val="clear" w:color="auto" w:fill="auto"/>
            <w:noWrap/>
          </w:tcPr>
          <w:p w14:paraId="3078A466" w14:textId="77777777" w:rsidR="00601E4F" w:rsidRPr="00EF5447" w:rsidRDefault="00601E4F" w:rsidP="0027053A">
            <w:pPr>
              <w:pStyle w:val="TAC"/>
              <w:rPr>
                <w:lang w:eastAsia="zh-TW"/>
              </w:rPr>
            </w:pPr>
            <w:r w:rsidRPr="00EF5447">
              <w:rPr>
                <w:lang w:eastAsia="ko-KR"/>
              </w:rPr>
              <w:t>2310</w:t>
            </w:r>
          </w:p>
        </w:tc>
        <w:tc>
          <w:tcPr>
            <w:tcW w:w="747" w:type="dxa"/>
            <w:shd w:val="clear" w:color="auto" w:fill="auto"/>
            <w:noWrap/>
          </w:tcPr>
          <w:p w14:paraId="1F47B087" w14:textId="77777777" w:rsidR="00601E4F" w:rsidRPr="00EF5447" w:rsidRDefault="00601E4F" w:rsidP="0027053A">
            <w:pPr>
              <w:pStyle w:val="TAC"/>
              <w:rPr>
                <w:rFonts w:eastAsia="Malgun Gothic"/>
                <w:kern w:val="2"/>
                <w:szCs w:val="24"/>
                <w:lang w:eastAsia="ko-KR"/>
              </w:rPr>
            </w:pPr>
            <w:r w:rsidRPr="00EF5447">
              <w:rPr>
                <w:lang w:eastAsia="ko-KR"/>
              </w:rPr>
              <w:t>5</w:t>
            </w:r>
          </w:p>
        </w:tc>
        <w:tc>
          <w:tcPr>
            <w:tcW w:w="1142" w:type="dxa"/>
            <w:shd w:val="clear" w:color="auto" w:fill="auto"/>
            <w:noWrap/>
          </w:tcPr>
          <w:p w14:paraId="1C4BEBDC" w14:textId="77777777" w:rsidR="00601E4F" w:rsidRPr="00EF5447" w:rsidRDefault="00601E4F" w:rsidP="0027053A">
            <w:pPr>
              <w:pStyle w:val="TAC"/>
              <w:rPr>
                <w:kern w:val="2"/>
                <w:szCs w:val="24"/>
                <w:lang w:eastAsia="zh-TW"/>
              </w:rPr>
            </w:pPr>
            <w:r w:rsidRPr="00EF5447">
              <w:rPr>
                <w:lang w:eastAsia="ko-KR"/>
              </w:rPr>
              <w:t>25</w:t>
            </w:r>
          </w:p>
        </w:tc>
        <w:tc>
          <w:tcPr>
            <w:tcW w:w="1299" w:type="dxa"/>
            <w:shd w:val="clear" w:color="auto" w:fill="auto"/>
            <w:noWrap/>
          </w:tcPr>
          <w:p w14:paraId="27A40EF8" w14:textId="77777777" w:rsidR="00601E4F" w:rsidRPr="00EF5447" w:rsidRDefault="00601E4F" w:rsidP="0027053A">
            <w:pPr>
              <w:pStyle w:val="TAC"/>
              <w:rPr>
                <w:lang w:eastAsia="zh-TW"/>
              </w:rPr>
            </w:pPr>
            <w:r w:rsidRPr="00EF5447">
              <w:rPr>
                <w:lang w:eastAsia="ko-KR"/>
              </w:rPr>
              <w:t>2310</w:t>
            </w:r>
          </w:p>
        </w:tc>
        <w:tc>
          <w:tcPr>
            <w:tcW w:w="752" w:type="dxa"/>
            <w:shd w:val="clear" w:color="auto" w:fill="auto"/>
          </w:tcPr>
          <w:p w14:paraId="5BDF14D6" w14:textId="77777777" w:rsidR="00601E4F" w:rsidRPr="00EF5447" w:rsidRDefault="00601E4F" w:rsidP="0027053A">
            <w:pPr>
              <w:pStyle w:val="TAC"/>
              <w:rPr>
                <w:kern w:val="2"/>
                <w:szCs w:val="24"/>
                <w:lang w:eastAsia="zh-TW"/>
              </w:rPr>
            </w:pPr>
            <w:r w:rsidRPr="00EF5447">
              <w:rPr>
                <w:lang w:eastAsia="ko-KR"/>
              </w:rPr>
              <w:t>N/A</w:t>
            </w:r>
          </w:p>
        </w:tc>
        <w:tc>
          <w:tcPr>
            <w:tcW w:w="1248" w:type="dxa"/>
            <w:shd w:val="clear" w:color="auto" w:fill="auto"/>
          </w:tcPr>
          <w:p w14:paraId="182F404B" w14:textId="77777777" w:rsidR="00601E4F" w:rsidRPr="00EF5447" w:rsidRDefault="00601E4F" w:rsidP="0027053A">
            <w:pPr>
              <w:pStyle w:val="TAC"/>
              <w:rPr>
                <w:rFonts w:eastAsia="Malgun Gothic"/>
                <w:lang w:eastAsia="ko-KR"/>
              </w:rPr>
            </w:pPr>
            <w:r w:rsidRPr="00EF5447">
              <w:rPr>
                <w:lang w:eastAsia="ko-KR"/>
              </w:rPr>
              <w:t>N/A</w:t>
            </w:r>
          </w:p>
        </w:tc>
      </w:tr>
      <w:tr w:rsidR="00601E4F" w:rsidRPr="00EF5447" w14:paraId="7B60860F" w14:textId="77777777" w:rsidTr="0027053A">
        <w:trPr>
          <w:trHeight w:val="54"/>
          <w:jc w:val="center"/>
        </w:trPr>
        <w:tc>
          <w:tcPr>
            <w:tcW w:w="2258" w:type="dxa"/>
            <w:tcBorders>
              <w:bottom w:val="nil"/>
            </w:tcBorders>
            <w:shd w:val="clear" w:color="auto" w:fill="auto"/>
          </w:tcPr>
          <w:p w14:paraId="2183277B" w14:textId="77777777" w:rsidR="00601E4F" w:rsidRPr="00EF5447" w:rsidRDefault="00601E4F" w:rsidP="0027053A">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3F8E6EBA" w14:textId="77777777" w:rsidR="00601E4F" w:rsidRPr="00EF5447" w:rsidRDefault="00601E4F" w:rsidP="0027053A">
            <w:pPr>
              <w:pStyle w:val="TAC"/>
              <w:rPr>
                <w:rFonts w:eastAsia="MS Mincho"/>
              </w:rPr>
            </w:pPr>
            <w:r w:rsidRPr="00EF5447">
              <w:rPr>
                <w:rFonts w:cs="Arial"/>
                <w:lang w:eastAsia="zh-TW"/>
              </w:rPr>
              <w:t>3</w:t>
            </w:r>
          </w:p>
        </w:tc>
        <w:tc>
          <w:tcPr>
            <w:tcW w:w="1066" w:type="dxa"/>
            <w:shd w:val="clear" w:color="auto" w:fill="auto"/>
            <w:noWrap/>
          </w:tcPr>
          <w:p w14:paraId="563AB5A1" w14:textId="77777777" w:rsidR="00601E4F" w:rsidRPr="00EF5447" w:rsidRDefault="00601E4F" w:rsidP="0027053A">
            <w:pPr>
              <w:pStyle w:val="TAC"/>
              <w:rPr>
                <w:rFonts w:eastAsia="MS Mincho"/>
              </w:rPr>
            </w:pPr>
            <w:r w:rsidRPr="00EF5447">
              <w:rPr>
                <w:rFonts w:cs="Arial"/>
                <w:lang w:eastAsia="zh-TW"/>
              </w:rPr>
              <w:t>1725</w:t>
            </w:r>
          </w:p>
        </w:tc>
        <w:tc>
          <w:tcPr>
            <w:tcW w:w="747" w:type="dxa"/>
            <w:shd w:val="clear" w:color="auto" w:fill="auto"/>
            <w:noWrap/>
          </w:tcPr>
          <w:p w14:paraId="2556B616" w14:textId="77777777" w:rsidR="00601E4F" w:rsidRPr="00EF5447" w:rsidRDefault="00601E4F" w:rsidP="0027053A">
            <w:pPr>
              <w:pStyle w:val="TAC"/>
              <w:rPr>
                <w:rFonts w:eastAsia="MS Mincho"/>
              </w:rPr>
            </w:pPr>
            <w:r w:rsidRPr="00EF5447">
              <w:rPr>
                <w:rFonts w:eastAsia="Malgun Gothic" w:cs="Arial"/>
                <w:kern w:val="2"/>
                <w:szCs w:val="24"/>
                <w:lang w:eastAsia="ko-KR"/>
              </w:rPr>
              <w:t>5</w:t>
            </w:r>
          </w:p>
        </w:tc>
        <w:tc>
          <w:tcPr>
            <w:tcW w:w="1142" w:type="dxa"/>
            <w:shd w:val="clear" w:color="auto" w:fill="auto"/>
            <w:noWrap/>
          </w:tcPr>
          <w:p w14:paraId="0A94203E" w14:textId="77777777" w:rsidR="00601E4F" w:rsidRPr="00EF5447" w:rsidRDefault="00601E4F" w:rsidP="0027053A">
            <w:pPr>
              <w:pStyle w:val="TAC"/>
              <w:rPr>
                <w:rFonts w:eastAsia="MS Mincho"/>
              </w:rPr>
            </w:pPr>
            <w:r w:rsidRPr="00EF5447">
              <w:rPr>
                <w:rFonts w:cs="Arial"/>
                <w:kern w:val="2"/>
                <w:szCs w:val="24"/>
                <w:lang w:eastAsia="zh-TW"/>
              </w:rPr>
              <w:t>25</w:t>
            </w:r>
          </w:p>
        </w:tc>
        <w:tc>
          <w:tcPr>
            <w:tcW w:w="1299" w:type="dxa"/>
            <w:shd w:val="clear" w:color="auto" w:fill="auto"/>
            <w:noWrap/>
          </w:tcPr>
          <w:p w14:paraId="6FA5B17A" w14:textId="77777777" w:rsidR="00601E4F" w:rsidRPr="00EF5447" w:rsidRDefault="00601E4F" w:rsidP="0027053A">
            <w:pPr>
              <w:pStyle w:val="TAC"/>
              <w:rPr>
                <w:rFonts w:eastAsia="MS Mincho"/>
              </w:rPr>
            </w:pPr>
            <w:r w:rsidRPr="00EF5447">
              <w:rPr>
                <w:rFonts w:cs="Arial"/>
                <w:lang w:eastAsia="zh-TW"/>
              </w:rPr>
              <w:t>1820</w:t>
            </w:r>
          </w:p>
        </w:tc>
        <w:tc>
          <w:tcPr>
            <w:tcW w:w="752" w:type="dxa"/>
            <w:shd w:val="clear" w:color="auto" w:fill="auto"/>
          </w:tcPr>
          <w:p w14:paraId="4296960C" w14:textId="77777777" w:rsidR="00601E4F" w:rsidRPr="00EF5447" w:rsidRDefault="00601E4F" w:rsidP="0027053A">
            <w:pPr>
              <w:pStyle w:val="TAC"/>
              <w:rPr>
                <w:rFonts w:eastAsia="Malgun Gothic"/>
                <w:lang w:eastAsia="ko-KR"/>
              </w:rPr>
            </w:pPr>
            <w:r w:rsidRPr="00EF5447">
              <w:rPr>
                <w:rFonts w:cs="Arial"/>
                <w:kern w:val="2"/>
                <w:szCs w:val="24"/>
                <w:lang w:eastAsia="zh-TW"/>
              </w:rPr>
              <w:t>17.6</w:t>
            </w:r>
          </w:p>
        </w:tc>
        <w:tc>
          <w:tcPr>
            <w:tcW w:w="1248" w:type="dxa"/>
            <w:shd w:val="clear" w:color="auto" w:fill="auto"/>
          </w:tcPr>
          <w:p w14:paraId="26072699" w14:textId="77777777" w:rsidR="00601E4F" w:rsidRPr="00EF5447" w:rsidRDefault="00601E4F" w:rsidP="0027053A">
            <w:pPr>
              <w:pStyle w:val="TAC"/>
              <w:rPr>
                <w:lang w:eastAsia="ko-KR"/>
              </w:rPr>
            </w:pPr>
            <w:r w:rsidRPr="00EF5447">
              <w:rPr>
                <w:lang w:eastAsia="ko-KR"/>
              </w:rPr>
              <w:t>IMD3</w:t>
            </w:r>
          </w:p>
        </w:tc>
      </w:tr>
      <w:tr w:rsidR="00601E4F" w:rsidRPr="00EF5447" w14:paraId="61B059F3" w14:textId="77777777" w:rsidTr="0027053A">
        <w:trPr>
          <w:trHeight w:val="54"/>
          <w:jc w:val="center"/>
        </w:trPr>
        <w:tc>
          <w:tcPr>
            <w:tcW w:w="2258" w:type="dxa"/>
            <w:tcBorders>
              <w:top w:val="nil"/>
              <w:bottom w:val="nil"/>
            </w:tcBorders>
            <w:shd w:val="clear" w:color="auto" w:fill="auto"/>
          </w:tcPr>
          <w:p w14:paraId="4103DC6B" w14:textId="77777777" w:rsidR="00601E4F" w:rsidRPr="00EF5447" w:rsidRDefault="00601E4F" w:rsidP="0027053A">
            <w:pPr>
              <w:pStyle w:val="TAC"/>
              <w:rPr>
                <w:rFonts w:eastAsia="MS Mincho"/>
              </w:rPr>
            </w:pPr>
            <w:r>
              <w:t>DC_</w:t>
            </w:r>
            <w:r>
              <w:rPr>
                <w:lang w:eastAsia="zh-TW"/>
              </w:rPr>
              <w:t>3</w:t>
            </w:r>
            <w:r>
              <w:t>A-</w:t>
            </w:r>
            <w:r>
              <w:rPr>
                <w:lang w:eastAsia="zh-TW"/>
              </w:rPr>
              <w:t>7</w:t>
            </w:r>
            <w:r>
              <w:t>A_</w:t>
            </w:r>
            <w:r>
              <w:rPr>
                <w:lang w:eastAsia="ja-JP"/>
              </w:rPr>
              <w:t>n</w:t>
            </w:r>
            <w:r>
              <w:t>7</w:t>
            </w:r>
            <w:r>
              <w:rPr>
                <w:lang w:eastAsia="zh-TW"/>
              </w:rPr>
              <w:t>7(2</w:t>
            </w:r>
            <w:r>
              <w:t>A)</w:t>
            </w:r>
          </w:p>
        </w:tc>
        <w:tc>
          <w:tcPr>
            <w:tcW w:w="867" w:type="dxa"/>
            <w:shd w:val="clear" w:color="auto" w:fill="auto"/>
          </w:tcPr>
          <w:p w14:paraId="4C2BCF29" w14:textId="77777777" w:rsidR="00601E4F" w:rsidRPr="00EF5447" w:rsidRDefault="00601E4F" w:rsidP="0027053A">
            <w:pPr>
              <w:pStyle w:val="TAC"/>
              <w:rPr>
                <w:rFonts w:eastAsia="MS Mincho"/>
              </w:rPr>
            </w:pPr>
            <w:r w:rsidRPr="00EF5447">
              <w:rPr>
                <w:rFonts w:cs="Arial"/>
                <w:lang w:eastAsia="zh-TW"/>
              </w:rPr>
              <w:t>7</w:t>
            </w:r>
          </w:p>
        </w:tc>
        <w:tc>
          <w:tcPr>
            <w:tcW w:w="1066" w:type="dxa"/>
            <w:shd w:val="clear" w:color="auto" w:fill="auto"/>
            <w:noWrap/>
          </w:tcPr>
          <w:p w14:paraId="47B72D03" w14:textId="77777777" w:rsidR="00601E4F" w:rsidRPr="00EF5447" w:rsidRDefault="00601E4F" w:rsidP="0027053A">
            <w:pPr>
              <w:pStyle w:val="TAC"/>
              <w:rPr>
                <w:rFonts w:eastAsia="MS Mincho"/>
              </w:rPr>
            </w:pPr>
            <w:r w:rsidRPr="00EF5447">
              <w:rPr>
                <w:rFonts w:cs="Arial"/>
                <w:lang w:eastAsia="zh-TW"/>
              </w:rPr>
              <w:t>2565</w:t>
            </w:r>
          </w:p>
        </w:tc>
        <w:tc>
          <w:tcPr>
            <w:tcW w:w="747" w:type="dxa"/>
            <w:shd w:val="clear" w:color="auto" w:fill="auto"/>
            <w:noWrap/>
          </w:tcPr>
          <w:p w14:paraId="5946B31D" w14:textId="77777777" w:rsidR="00601E4F" w:rsidRPr="00EF5447" w:rsidRDefault="00601E4F" w:rsidP="0027053A">
            <w:pPr>
              <w:pStyle w:val="TAC"/>
              <w:rPr>
                <w:rFonts w:eastAsia="MS Mincho"/>
              </w:rPr>
            </w:pPr>
            <w:r w:rsidRPr="00EF5447">
              <w:rPr>
                <w:rFonts w:eastAsia="Malgun Gothic" w:cs="Arial"/>
                <w:lang w:eastAsia="ko-KR"/>
              </w:rPr>
              <w:t>5</w:t>
            </w:r>
          </w:p>
        </w:tc>
        <w:tc>
          <w:tcPr>
            <w:tcW w:w="1142" w:type="dxa"/>
            <w:shd w:val="clear" w:color="auto" w:fill="auto"/>
            <w:noWrap/>
          </w:tcPr>
          <w:p w14:paraId="08525660" w14:textId="77777777" w:rsidR="00601E4F" w:rsidRPr="00EF5447" w:rsidRDefault="00601E4F" w:rsidP="0027053A">
            <w:pPr>
              <w:pStyle w:val="TAC"/>
              <w:rPr>
                <w:rFonts w:eastAsia="MS Mincho"/>
              </w:rPr>
            </w:pPr>
            <w:r w:rsidRPr="00EF5447">
              <w:rPr>
                <w:rFonts w:eastAsia="Malgun Gothic" w:cs="Arial"/>
                <w:lang w:eastAsia="ko-KR"/>
              </w:rPr>
              <w:t>25</w:t>
            </w:r>
          </w:p>
        </w:tc>
        <w:tc>
          <w:tcPr>
            <w:tcW w:w="1299" w:type="dxa"/>
            <w:shd w:val="clear" w:color="auto" w:fill="auto"/>
            <w:noWrap/>
          </w:tcPr>
          <w:p w14:paraId="59C8577F" w14:textId="77777777" w:rsidR="00601E4F" w:rsidRPr="00EF5447" w:rsidRDefault="00601E4F" w:rsidP="0027053A">
            <w:pPr>
              <w:pStyle w:val="TAC"/>
              <w:rPr>
                <w:rFonts w:eastAsia="MS Mincho"/>
              </w:rPr>
            </w:pPr>
            <w:r w:rsidRPr="00EF5447">
              <w:rPr>
                <w:rFonts w:cs="Arial"/>
                <w:lang w:eastAsia="zh-TW"/>
              </w:rPr>
              <w:t>2685</w:t>
            </w:r>
          </w:p>
        </w:tc>
        <w:tc>
          <w:tcPr>
            <w:tcW w:w="752" w:type="dxa"/>
            <w:shd w:val="clear" w:color="auto" w:fill="auto"/>
          </w:tcPr>
          <w:p w14:paraId="75D18CEF" w14:textId="77777777" w:rsidR="00601E4F" w:rsidRPr="00EF5447" w:rsidRDefault="00601E4F" w:rsidP="0027053A">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31898F3" w14:textId="77777777" w:rsidR="00601E4F" w:rsidRPr="00EF5447" w:rsidRDefault="00601E4F" w:rsidP="0027053A">
            <w:pPr>
              <w:pStyle w:val="TAC"/>
            </w:pPr>
            <w:r w:rsidRPr="00EF5447">
              <w:rPr>
                <w:lang w:eastAsia="ko-KR"/>
              </w:rPr>
              <w:t>N/A</w:t>
            </w:r>
          </w:p>
        </w:tc>
      </w:tr>
      <w:tr w:rsidR="00601E4F" w:rsidRPr="00EF5447" w14:paraId="765094AA" w14:textId="77777777" w:rsidTr="0027053A">
        <w:trPr>
          <w:trHeight w:val="54"/>
          <w:jc w:val="center"/>
        </w:trPr>
        <w:tc>
          <w:tcPr>
            <w:tcW w:w="2258" w:type="dxa"/>
            <w:tcBorders>
              <w:top w:val="nil"/>
              <w:bottom w:val="nil"/>
            </w:tcBorders>
            <w:shd w:val="clear" w:color="auto" w:fill="auto"/>
          </w:tcPr>
          <w:p w14:paraId="4577978C" w14:textId="77777777" w:rsidR="00601E4F" w:rsidRPr="00EF5447" w:rsidRDefault="00601E4F" w:rsidP="0027053A">
            <w:pPr>
              <w:pStyle w:val="TAC"/>
              <w:rPr>
                <w:rFonts w:eastAsia="MS Mincho"/>
              </w:rPr>
            </w:pPr>
            <w:r>
              <w:rPr>
                <w:rFonts w:eastAsia="Malgun Gothic" w:hint="eastAsia"/>
                <w:lang w:eastAsia="ko-KR"/>
              </w:rPr>
              <w:t>DC_3A-7A-7A_n77(2A)</w:t>
            </w:r>
          </w:p>
        </w:tc>
        <w:tc>
          <w:tcPr>
            <w:tcW w:w="867" w:type="dxa"/>
            <w:shd w:val="clear" w:color="auto" w:fill="auto"/>
          </w:tcPr>
          <w:p w14:paraId="17FD9F4B" w14:textId="77777777" w:rsidR="00601E4F" w:rsidRPr="00EF5447" w:rsidRDefault="00601E4F" w:rsidP="0027053A">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77D4B405" w14:textId="77777777" w:rsidR="00601E4F" w:rsidRPr="00EF5447" w:rsidRDefault="00601E4F" w:rsidP="0027053A">
            <w:pPr>
              <w:pStyle w:val="TAC"/>
              <w:rPr>
                <w:rFonts w:eastAsia="MS Mincho"/>
              </w:rPr>
            </w:pPr>
            <w:r w:rsidRPr="00EF5447">
              <w:rPr>
                <w:rFonts w:cs="Arial"/>
                <w:lang w:eastAsia="zh-TW"/>
              </w:rPr>
              <w:t>3310</w:t>
            </w:r>
          </w:p>
        </w:tc>
        <w:tc>
          <w:tcPr>
            <w:tcW w:w="747" w:type="dxa"/>
            <w:shd w:val="clear" w:color="auto" w:fill="auto"/>
            <w:noWrap/>
          </w:tcPr>
          <w:p w14:paraId="360B115D" w14:textId="77777777" w:rsidR="00601E4F" w:rsidRPr="00EF5447" w:rsidRDefault="00601E4F" w:rsidP="0027053A">
            <w:pPr>
              <w:pStyle w:val="TAC"/>
              <w:rPr>
                <w:rFonts w:eastAsia="MS Mincho"/>
              </w:rPr>
            </w:pPr>
            <w:r w:rsidRPr="00EF5447">
              <w:rPr>
                <w:rFonts w:eastAsia="Malgun Gothic" w:cs="Arial"/>
                <w:kern w:val="2"/>
                <w:szCs w:val="24"/>
                <w:lang w:eastAsia="ko-KR"/>
              </w:rPr>
              <w:t>10</w:t>
            </w:r>
          </w:p>
        </w:tc>
        <w:tc>
          <w:tcPr>
            <w:tcW w:w="1142" w:type="dxa"/>
            <w:shd w:val="clear" w:color="auto" w:fill="auto"/>
            <w:noWrap/>
          </w:tcPr>
          <w:p w14:paraId="61A5E5D7" w14:textId="77777777" w:rsidR="00601E4F" w:rsidRPr="00EF5447" w:rsidRDefault="00601E4F" w:rsidP="0027053A">
            <w:pPr>
              <w:pStyle w:val="TAC"/>
              <w:rPr>
                <w:rFonts w:eastAsia="MS Mincho"/>
              </w:rPr>
            </w:pPr>
            <w:r w:rsidRPr="00EF5447">
              <w:rPr>
                <w:rFonts w:eastAsia="Malgun Gothic" w:cs="Arial"/>
                <w:kern w:val="2"/>
                <w:szCs w:val="24"/>
                <w:lang w:eastAsia="ko-KR"/>
              </w:rPr>
              <w:t>5</w:t>
            </w:r>
            <w:r w:rsidRPr="00EF5447">
              <w:rPr>
                <w:rFonts w:cs="Arial"/>
                <w:kern w:val="2"/>
                <w:szCs w:val="24"/>
                <w:lang w:eastAsia="zh-TW"/>
              </w:rPr>
              <w:t>0</w:t>
            </w:r>
          </w:p>
        </w:tc>
        <w:tc>
          <w:tcPr>
            <w:tcW w:w="1299" w:type="dxa"/>
            <w:shd w:val="clear" w:color="auto" w:fill="auto"/>
            <w:noWrap/>
          </w:tcPr>
          <w:p w14:paraId="346F46C4" w14:textId="77777777" w:rsidR="00601E4F" w:rsidRPr="00EF5447" w:rsidRDefault="00601E4F" w:rsidP="0027053A">
            <w:pPr>
              <w:pStyle w:val="TAC"/>
              <w:rPr>
                <w:rFonts w:eastAsia="MS Mincho"/>
              </w:rPr>
            </w:pPr>
            <w:r w:rsidRPr="00EF5447">
              <w:rPr>
                <w:rFonts w:cs="Arial"/>
                <w:lang w:eastAsia="zh-TW"/>
              </w:rPr>
              <w:t>3310</w:t>
            </w:r>
          </w:p>
        </w:tc>
        <w:tc>
          <w:tcPr>
            <w:tcW w:w="752" w:type="dxa"/>
            <w:shd w:val="clear" w:color="auto" w:fill="auto"/>
          </w:tcPr>
          <w:p w14:paraId="2BFAA8FE" w14:textId="77777777" w:rsidR="00601E4F" w:rsidRPr="00EF5447" w:rsidRDefault="00601E4F" w:rsidP="0027053A">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A31DF4E" w14:textId="77777777" w:rsidR="00601E4F" w:rsidRPr="00EF5447" w:rsidRDefault="00601E4F" w:rsidP="0027053A">
            <w:pPr>
              <w:pStyle w:val="TAC"/>
            </w:pPr>
            <w:r w:rsidRPr="00EF5447">
              <w:rPr>
                <w:lang w:eastAsia="ko-KR"/>
              </w:rPr>
              <w:t>N/A</w:t>
            </w:r>
          </w:p>
        </w:tc>
      </w:tr>
      <w:tr w:rsidR="00601E4F" w:rsidRPr="00EF5447" w14:paraId="67BCBAD9" w14:textId="77777777" w:rsidTr="0027053A">
        <w:trPr>
          <w:trHeight w:val="54"/>
          <w:jc w:val="center"/>
        </w:trPr>
        <w:tc>
          <w:tcPr>
            <w:tcW w:w="2258" w:type="dxa"/>
            <w:tcBorders>
              <w:top w:val="nil"/>
              <w:bottom w:val="nil"/>
            </w:tcBorders>
            <w:shd w:val="clear" w:color="auto" w:fill="auto"/>
          </w:tcPr>
          <w:p w14:paraId="0C643C17" w14:textId="77777777" w:rsidR="00601E4F" w:rsidRPr="00EF5447" w:rsidRDefault="00601E4F" w:rsidP="0027053A">
            <w:pPr>
              <w:pStyle w:val="TAC"/>
              <w:rPr>
                <w:rFonts w:eastAsia="Malgun Gothic"/>
                <w:szCs w:val="18"/>
                <w:lang w:eastAsia="ko-KR"/>
              </w:rPr>
            </w:pPr>
          </w:p>
        </w:tc>
        <w:tc>
          <w:tcPr>
            <w:tcW w:w="867" w:type="dxa"/>
            <w:shd w:val="clear" w:color="auto" w:fill="auto"/>
          </w:tcPr>
          <w:p w14:paraId="7C61FB6B" w14:textId="77777777" w:rsidR="00601E4F" w:rsidRPr="00EF5447" w:rsidRDefault="00601E4F" w:rsidP="0027053A">
            <w:pPr>
              <w:pStyle w:val="TAC"/>
              <w:rPr>
                <w:rFonts w:eastAsia="MS Mincho"/>
              </w:rPr>
            </w:pPr>
            <w:r w:rsidRPr="00EF5447">
              <w:rPr>
                <w:rFonts w:cs="Arial"/>
                <w:lang w:eastAsia="zh-TW"/>
              </w:rPr>
              <w:t>3</w:t>
            </w:r>
          </w:p>
        </w:tc>
        <w:tc>
          <w:tcPr>
            <w:tcW w:w="1066" w:type="dxa"/>
            <w:shd w:val="clear" w:color="auto" w:fill="auto"/>
            <w:noWrap/>
          </w:tcPr>
          <w:p w14:paraId="55F7397F" w14:textId="77777777" w:rsidR="00601E4F" w:rsidRPr="00EF5447" w:rsidRDefault="00601E4F" w:rsidP="0027053A">
            <w:pPr>
              <w:pStyle w:val="TAC"/>
              <w:rPr>
                <w:rFonts w:eastAsia="MS Mincho"/>
              </w:rPr>
            </w:pPr>
            <w:r w:rsidRPr="00EF5447">
              <w:rPr>
                <w:rFonts w:cs="Arial"/>
                <w:lang w:eastAsia="zh-TW"/>
              </w:rPr>
              <w:t>1725</w:t>
            </w:r>
          </w:p>
        </w:tc>
        <w:tc>
          <w:tcPr>
            <w:tcW w:w="747" w:type="dxa"/>
            <w:shd w:val="clear" w:color="auto" w:fill="auto"/>
            <w:noWrap/>
          </w:tcPr>
          <w:p w14:paraId="0865A045" w14:textId="77777777" w:rsidR="00601E4F" w:rsidRPr="00EF5447" w:rsidRDefault="00601E4F" w:rsidP="0027053A">
            <w:pPr>
              <w:pStyle w:val="TAC"/>
              <w:rPr>
                <w:rFonts w:eastAsia="MS Mincho"/>
              </w:rPr>
            </w:pPr>
            <w:r w:rsidRPr="00EF5447">
              <w:rPr>
                <w:rFonts w:cs="Arial"/>
                <w:lang w:eastAsia="zh-CN"/>
              </w:rPr>
              <w:t>5</w:t>
            </w:r>
          </w:p>
        </w:tc>
        <w:tc>
          <w:tcPr>
            <w:tcW w:w="1142" w:type="dxa"/>
            <w:shd w:val="clear" w:color="auto" w:fill="auto"/>
            <w:noWrap/>
          </w:tcPr>
          <w:p w14:paraId="3DC23675" w14:textId="77777777" w:rsidR="00601E4F" w:rsidRPr="00EF5447" w:rsidRDefault="00601E4F" w:rsidP="0027053A">
            <w:pPr>
              <w:pStyle w:val="TAC"/>
              <w:rPr>
                <w:rFonts w:eastAsia="MS Mincho"/>
              </w:rPr>
            </w:pPr>
            <w:r w:rsidRPr="00EF5447">
              <w:rPr>
                <w:rFonts w:cs="Arial"/>
                <w:lang w:eastAsia="zh-CN"/>
              </w:rPr>
              <w:t>25</w:t>
            </w:r>
          </w:p>
        </w:tc>
        <w:tc>
          <w:tcPr>
            <w:tcW w:w="1299" w:type="dxa"/>
            <w:shd w:val="clear" w:color="auto" w:fill="auto"/>
            <w:noWrap/>
          </w:tcPr>
          <w:p w14:paraId="5EAFF39B" w14:textId="77777777" w:rsidR="00601E4F" w:rsidRPr="00EF5447" w:rsidRDefault="00601E4F" w:rsidP="0027053A">
            <w:pPr>
              <w:pStyle w:val="TAC"/>
              <w:rPr>
                <w:rFonts w:eastAsia="MS Mincho"/>
              </w:rPr>
            </w:pPr>
            <w:r w:rsidRPr="00EF5447">
              <w:rPr>
                <w:rFonts w:cs="Arial"/>
                <w:lang w:eastAsia="zh-TW"/>
              </w:rPr>
              <w:t>1820</w:t>
            </w:r>
          </w:p>
        </w:tc>
        <w:tc>
          <w:tcPr>
            <w:tcW w:w="752" w:type="dxa"/>
            <w:shd w:val="clear" w:color="auto" w:fill="auto"/>
          </w:tcPr>
          <w:p w14:paraId="1F2157A1" w14:textId="77777777" w:rsidR="00601E4F" w:rsidRPr="00EF5447" w:rsidRDefault="00601E4F" w:rsidP="0027053A">
            <w:pPr>
              <w:pStyle w:val="TAC"/>
              <w:rPr>
                <w:rFonts w:eastAsia="Malgun Gothic"/>
                <w:lang w:eastAsia="ko-KR"/>
              </w:rPr>
            </w:pPr>
            <w:r w:rsidRPr="00EF5447">
              <w:rPr>
                <w:rFonts w:cs="Arial"/>
                <w:kern w:val="2"/>
                <w:szCs w:val="24"/>
                <w:lang w:eastAsia="zh-TW"/>
              </w:rPr>
              <w:t>8.6</w:t>
            </w:r>
          </w:p>
        </w:tc>
        <w:tc>
          <w:tcPr>
            <w:tcW w:w="1248" w:type="dxa"/>
            <w:shd w:val="clear" w:color="auto" w:fill="auto"/>
          </w:tcPr>
          <w:p w14:paraId="5D2B788E" w14:textId="77777777" w:rsidR="00601E4F" w:rsidRPr="00EF5447" w:rsidRDefault="00601E4F" w:rsidP="0027053A">
            <w:pPr>
              <w:pStyle w:val="TAC"/>
              <w:rPr>
                <w:lang w:eastAsia="zh-TW"/>
              </w:rPr>
            </w:pPr>
            <w:r w:rsidRPr="00EF5447">
              <w:rPr>
                <w:lang w:eastAsia="ko-KR"/>
              </w:rPr>
              <w:t>IMD</w:t>
            </w:r>
            <w:r w:rsidRPr="00EF5447">
              <w:rPr>
                <w:lang w:eastAsia="zh-TW"/>
              </w:rPr>
              <w:t>4</w:t>
            </w:r>
          </w:p>
        </w:tc>
      </w:tr>
      <w:tr w:rsidR="00601E4F" w:rsidRPr="00EF5447" w14:paraId="6861528A" w14:textId="77777777" w:rsidTr="0027053A">
        <w:trPr>
          <w:trHeight w:val="54"/>
          <w:jc w:val="center"/>
        </w:trPr>
        <w:tc>
          <w:tcPr>
            <w:tcW w:w="2258" w:type="dxa"/>
            <w:tcBorders>
              <w:top w:val="nil"/>
              <w:bottom w:val="nil"/>
            </w:tcBorders>
            <w:shd w:val="clear" w:color="auto" w:fill="auto"/>
          </w:tcPr>
          <w:p w14:paraId="4E58F9D0" w14:textId="77777777" w:rsidR="00601E4F" w:rsidRPr="00EF5447" w:rsidRDefault="00601E4F" w:rsidP="0027053A">
            <w:pPr>
              <w:pStyle w:val="TAC"/>
              <w:rPr>
                <w:rFonts w:eastAsia="MS Mincho"/>
              </w:rPr>
            </w:pPr>
          </w:p>
        </w:tc>
        <w:tc>
          <w:tcPr>
            <w:tcW w:w="867" w:type="dxa"/>
            <w:shd w:val="clear" w:color="auto" w:fill="auto"/>
          </w:tcPr>
          <w:p w14:paraId="46747861" w14:textId="77777777" w:rsidR="00601E4F" w:rsidRPr="00EF5447" w:rsidRDefault="00601E4F" w:rsidP="0027053A">
            <w:pPr>
              <w:pStyle w:val="TAC"/>
              <w:rPr>
                <w:rFonts w:eastAsia="MS Mincho"/>
              </w:rPr>
            </w:pPr>
            <w:r w:rsidRPr="00EF5447">
              <w:rPr>
                <w:rFonts w:cs="Arial"/>
                <w:lang w:eastAsia="zh-TW"/>
              </w:rPr>
              <w:t>7</w:t>
            </w:r>
          </w:p>
        </w:tc>
        <w:tc>
          <w:tcPr>
            <w:tcW w:w="1066" w:type="dxa"/>
            <w:shd w:val="clear" w:color="auto" w:fill="auto"/>
            <w:noWrap/>
          </w:tcPr>
          <w:p w14:paraId="7D3AF694" w14:textId="77777777" w:rsidR="00601E4F" w:rsidRPr="00EF5447" w:rsidRDefault="00601E4F" w:rsidP="0027053A">
            <w:pPr>
              <w:pStyle w:val="TAC"/>
              <w:rPr>
                <w:rFonts w:eastAsia="MS Mincho"/>
              </w:rPr>
            </w:pPr>
            <w:r w:rsidRPr="00EF5447">
              <w:rPr>
                <w:rFonts w:cs="Arial"/>
                <w:lang w:eastAsia="zh-TW"/>
              </w:rPr>
              <w:t>2565</w:t>
            </w:r>
          </w:p>
        </w:tc>
        <w:tc>
          <w:tcPr>
            <w:tcW w:w="747" w:type="dxa"/>
            <w:shd w:val="clear" w:color="auto" w:fill="auto"/>
            <w:noWrap/>
          </w:tcPr>
          <w:p w14:paraId="5A1287B2" w14:textId="77777777" w:rsidR="00601E4F" w:rsidRPr="00EF5447" w:rsidRDefault="00601E4F" w:rsidP="0027053A">
            <w:pPr>
              <w:pStyle w:val="TAC"/>
              <w:rPr>
                <w:rFonts w:eastAsia="MS Mincho"/>
              </w:rPr>
            </w:pPr>
            <w:r w:rsidRPr="00EF5447">
              <w:rPr>
                <w:rFonts w:cs="Arial"/>
                <w:lang w:eastAsia="zh-CN"/>
              </w:rPr>
              <w:t>5</w:t>
            </w:r>
          </w:p>
        </w:tc>
        <w:tc>
          <w:tcPr>
            <w:tcW w:w="1142" w:type="dxa"/>
            <w:shd w:val="clear" w:color="auto" w:fill="auto"/>
            <w:noWrap/>
          </w:tcPr>
          <w:p w14:paraId="13ECA24A" w14:textId="77777777" w:rsidR="00601E4F" w:rsidRPr="00EF5447" w:rsidRDefault="00601E4F" w:rsidP="0027053A">
            <w:pPr>
              <w:pStyle w:val="TAC"/>
              <w:rPr>
                <w:rFonts w:eastAsia="MS Mincho"/>
              </w:rPr>
            </w:pPr>
            <w:r w:rsidRPr="00EF5447">
              <w:rPr>
                <w:rFonts w:cs="Arial"/>
                <w:lang w:eastAsia="zh-CN"/>
              </w:rPr>
              <w:t>25</w:t>
            </w:r>
          </w:p>
        </w:tc>
        <w:tc>
          <w:tcPr>
            <w:tcW w:w="1299" w:type="dxa"/>
            <w:shd w:val="clear" w:color="auto" w:fill="auto"/>
            <w:noWrap/>
          </w:tcPr>
          <w:p w14:paraId="781AB690" w14:textId="77777777" w:rsidR="00601E4F" w:rsidRPr="00EF5447" w:rsidRDefault="00601E4F" w:rsidP="0027053A">
            <w:pPr>
              <w:pStyle w:val="TAC"/>
              <w:rPr>
                <w:rFonts w:eastAsia="MS Mincho"/>
              </w:rPr>
            </w:pPr>
            <w:r w:rsidRPr="00EF5447">
              <w:rPr>
                <w:rFonts w:cs="Arial"/>
                <w:lang w:eastAsia="zh-TW"/>
              </w:rPr>
              <w:t>2685</w:t>
            </w:r>
          </w:p>
        </w:tc>
        <w:tc>
          <w:tcPr>
            <w:tcW w:w="752" w:type="dxa"/>
            <w:shd w:val="clear" w:color="auto" w:fill="auto"/>
          </w:tcPr>
          <w:p w14:paraId="33DAAFAB" w14:textId="77777777" w:rsidR="00601E4F" w:rsidRPr="00EF5447" w:rsidRDefault="00601E4F" w:rsidP="0027053A">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792089D" w14:textId="77777777" w:rsidR="00601E4F" w:rsidRPr="00EF5447" w:rsidRDefault="00601E4F" w:rsidP="0027053A">
            <w:pPr>
              <w:pStyle w:val="TAC"/>
            </w:pPr>
            <w:r w:rsidRPr="00EF5447">
              <w:rPr>
                <w:lang w:eastAsia="ko-KR"/>
              </w:rPr>
              <w:t>N/A</w:t>
            </w:r>
          </w:p>
        </w:tc>
      </w:tr>
      <w:tr w:rsidR="00601E4F" w:rsidRPr="00EF5447" w14:paraId="62D5B698" w14:textId="77777777" w:rsidTr="0027053A">
        <w:trPr>
          <w:trHeight w:val="54"/>
          <w:jc w:val="center"/>
        </w:trPr>
        <w:tc>
          <w:tcPr>
            <w:tcW w:w="2258" w:type="dxa"/>
            <w:tcBorders>
              <w:top w:val="nil"/>
              <w:bottom w:val="nil"/>
            </w:tcBorders>
            <w:shd w:val="clear" w:color="auto" w:fill="auto"/>
          </w:tcPr>
          <w:p w14:paraId="78A85A5C" w14:textId="77777777" w:rsidR="00601E4F" w:rsidRPr="00EF5447" w:rsidRDefault="00601E4F" w:rsidP="0027053A">
            <w:pPr>
              <w:pStyle w:val="TAC"/>
              <w:rPr>
                <w:rFonts w:eastAsia="MS Mincho"/>
              </w:rPr>
            </w:pPr>
          </w:p>
        </w:tc>
        <w:tc>
          <w:tcPr>
            <w:tcW w:w="867" w:type="dxa"/>
            <w:shd w:val="clear" w:color="auto" w:fill="auto"/>
          </w:tcPr>
          <w:p w14:paraId="6D9F80A4" w14:textId="77777777" w:rsidR="00601E4F" w:rsidRPr="00EF5447" w:rsidRDefault="00601E4F" w:rsidP="0027053A">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1B171249" w14:textId="77777777" w:rsidR="00601E4F" w:rsidRPr="00EF5447" w:rsidRDefault="00601E4F" w:rsidP="0027053A">
            <w:pPr>
              <w:pStyle w:val="TAC"/>
              <w:rPr>
                <w:rFonts w:eastAsia="MS Mincho"/>
              </w:rPr>
            </w:pPr>
            <w:r w:rsidRPr="00EF5447">
              <w:rPr>
                <w:rFonts w:cs="Arial"/>
                <w:lang w:eastAsia="zh-TW"/>
              </w:rPr>
              <w:t>3475</w:t>
            </w:r>
          </w:p>
        </w:tc>
        <w:tc>
          <w:tcPr>
            <w:tcW w:w="747" w:type="dxa"/>
            <w:shd w:val="clear" w:color="auto" w:fill="auto"/>
            <w:noWrap/>
          </w:tcPr>
          <w:p w14:paraId="5F2533FD" w14:textId="77777777" w:rsidR="00601E4F" w:rsidRPr="00EF5447" w:rsidRDefault="00601E4F" w:rsidP="0027053A">
            <w:pPr>
              <w:pStyle w:val="TAC"/>
              <w:rPr>
                <w:rFonts w:eastAsia="MS Mincho"/>
              </w:rPr>
            </w:pPr>
            <w:r w:rsidRPr="00EF5447">
              <w:rPr>
                <w:rFonts w:cs="Arial"/>
                <w:lang w:eastAsia="zh-CN"/>
              </w:rPr>
              <w:t>10</w:t>
            </w:r>
          </w:p>
        </w:tc>
        <w:tc>
          <w:tcPr>
            <w:tcW w:w="1142" w:type="dxa"/>
            <w:shd w:val="clear" w:color="auto" w:fill="auto"/>
            <w:noWrap/>
          </w:tcPr>
          <w:p w14:paraId="314856F7" w14:textId="77777777" w:rsidR="00601E4F" w:rsidRPr="00EF5447" w:rsidRDefault="00601E4F" w:rsidP="0027053A">
            <w:pPr>
              <w:pStyle w:val="TAC"/>
              <w:rPr>
                <w:rFonts w:eastAsia="MS Mincho"/>
              </w:rPr>
            </w:pPr>
            <w:r w:rsidRPr="00EF5447">
              <w:rPr>
                <w:rFonts w:cs="Arial"/>
                <w:lang w:eastAsia="zh-CN"/>
              </w:rPr>
              <w:t>5</w:t>
            </w:r>
            <w:r w:rsidRPr="00EF5447">
              <w:rPr>
                <w:rFonts w:cs="Arial"/>
                <w:lang w:eastAsia="zh-TW"/>
              </w:rPr>
              <w:t>0</w:t>
            </w:r>
          </w:p>
        </w:tc>
        <w:tc>
          <w:tcPr>
            <w:tcW w:w="1299" w:type="dxa"/>
            <w:shd w:val="clear" w:color="auto" w:fill="auto"/>
            <w:noWrap/>
          </w:tcPr>
          <w:p w14:paraId="3F3D0458" w14:textId="77777777" w:rsidR="00601E4F" w:rsidRPr="00EF5447" w:rsidRDefault="00601E4F" w:rsidP="0027053A">
            <w:pPr>
              <w:pStyle w:val="TAC"/>
              <w:rPr>
                <w:rFonts w:eastAsia="MS Mincho"/>
              </w:rPr>
            </w:pPr>
            <w:r w:rsidRPr="00EF5447">
              <w:rPr>
                <w:rFonts w:cs="Arial"/>
                <w:lang w:eastAsia="zh-TW"/>
              </w:rPr>
              <w:t>3475</w:t>
            </w:r>
          </w:p>
        </w:tc>
        <w:tc>
          <w:tcPr>
            <w:tcW w:w="752" w:type="dxa"/>
            <w:shd w:val="clear" w:color="auto" w:fill="auto"/>
          </w:tcPr>
          <w:p w14:paraId="22DC69CE" w14:textId="77777777" w:rsidR="00601E4F" w:rsidRPr="00EF5447" w:rsidRDefault="00601E4F" w:rsidP="0027053A">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CD3C266" w14:textId="77777777" w:rsidR="00601E4F" w:rsidRPr="00EF5447" w:rsidRDefault="00601E4F" w:rsidP="0027053A">
            <w:pPr>
              <w:pStyle w:val="TAC"/>
            </w:pPr>
            <w:r w:rsidRPr="00EF5447">
              <w:rPr>
                <w:lang w:eastAsia="ko-KR"/>
              </w:rPr>
              <w:t>N/A</w:t>
            </w:r>
          </w:p>
        </w:tc>
      </w:tr>
      <w:tr w:rsidR="00601E4F" w:rsidRPr="00EF5447" w14:paraId="376AC594" w14:textId="77777777" w:rsidTr="0027053A">
        <w:trPr>
          <w:trHeight w:val="54"/>
          <w:jc w:val="center"/>
        </w:trPr>
        <w:tc>
          <w:tcPr>
            <w:tcW w:w="2258" w:type="dxa"/>
            <w:tcBorders>
              <w:top w:val="nil"/>
              <w:bottom w:val="nil"/>
            </w:tcBorders>
            <w:shd w:val="clear" w:color="auto" w:fill="auto"/>
          </w:tcPr>
          <w:p w14:paraId="3BCAC2A8" w14:textId="77777777" w:rsidR="00601E4F" w:rsidRPr="00EF5447" w:rsidRDefault="00601E4F" w:rsidP="0027053A">
            <w:pPr>
              <w:pStyle w:val="TAC"/>
              <w:rPr>
                <w:rFonts w:eastAsia="Malgun Gothic"/>
                <w:szCs w:val="18"/>
                <w:lang w:eastAsia="ko-KR"/>
              </w:rPr>
            </w:pPr>
          </w:p>
        </w:tc>
        <w:tc>
          <w:tcPr>
            <w:tcW w:w="867" w:type="dxa"/>
            <w:shd w:val="clear" w:color="auto" w:fill="auto"/>
          </w:tcPr>
          <w:p w14:paraId="6C9A6DE9" w14:textId="77777777" w:rsidR="00601E4F" w:rsidRPr="00EF5447" w:rsidRDefault="00601E4F" w:rsidP="0027053A">
            <w:pPr>
              <w:pStyle w:val="TAC"/>
              <w:rPr>
                <w:rFonts w:eastAsia="MS Mincho"/>
              </w:rPr>
            </w:pPr>
            <w:r w:rsidRPr="00EF5447">
              <w:rPr>
                <w:rFonts w:cs="Arial"/>
                <w:lang w:eastAsia="zh-TW"/>
              </w:rPr>
              <w:t>3</w:t>
            </w:r>
          </w:p>
        </w:tc>
        <w:tc>
          <w:tcPr>
            <w:tcW w:w="1066" w:type="dxa"/>
            <w:shd w:val="clear" w:color="auto" w:fill="auto"/>
            <w:noWrap/>
          </w:tcPr>
          <w:p w14:paraId="7B777D66" w14:textId="77777777" w:rsidR="00601E4F" w:rsidRPr="00EF5447" w:rsidRDefault="00601E4F" w:rsidP="0027053A">
            <w:pPr>
              <w:pStyle w:val="TAC"/>
              <w:rPr>
                <w:rFonts w:eastAsia="MS Mincho"/>
              </w:rPr>
            </w:pPr>
            <w:r w:rsidRPr="00EF5447">
              <w:rPr>
                <w:rFonts w:eastAsia="Malgun Gothic" w:cs="Arial"/>
                <w:lang w:eastAsia="ko-KR"/>
              </w:rPr>
              <w:t>1715</w:t>
            </w:r>
          </w:p>
        </w:tc>
        <w:tc>
          <w:tcPr>
            <w:tcW w:w="747" w:type="dxa"/>
            <w:shd w:val="clear" w:color="auto" w:fill="auto"/>
            <w:noWrap/>
          </w:tcPr>
          <w:p w14:paraId="3212B8B4" w14:textId="77777777" w:rsidR="00601E4F" w:rsidRPr="00EF5447" w:rsidRDefault="00601E4F" w:rsidP="0027053A">
            <w:pPr>
              <w:pStyle w:val="TAC"/>
              <w:rPr>
                <w:rFonts w:eastAsia="MS Mincho"/>
              </w:rPr>
            </w:pPr>
            <w:r w:rsidRPr="00EF5447">
              <w:rPr>
                <w:rFonts w:eastAsia="Malgun Gothic" w:cs="Arial"/>
                <w:lang w:eastAsia="ko-KR"/>
              </w:rPr>
              <w:t>5</w:t>
            </w:r>
          </w:p>
        </w:tc>
        <w:tc>
          <w:tcPr>
            <w:tcW w:w="1142" w:type="dxa"/>
            <w:shd w:val="clear" w:color="auto" w:fill="auto"/>
            <w:noWrap/>
          </w:tcPr>
          <w:p w14:paraId="1344949B" w14:textId="77777777" w:rsidR="00601E4F" w:rsidRPr="00EF5447" w:rsidRDefault="00601E4F" w:rsidP="0027053A">
            <w:pPr>
              <w:pStyle w:val="TAC"/>
              <w:rPr>
                <w:rFonts w:eastAsia="MS Mincho"/>
              </w:rPr>
            </w:pPr>
            <w:r w:rsidRPr="00EF5447">
              <w:rPr>
                <w:rFonts w:eastAsia="Malgun Gothic" w:cs="Arial"/>
                <w:lang w:eastAsia="ko-KR"/>
              </w:rPr>
              <w:t>25</w:t>
            </w:r>
          </w:p>
        </w:tc>
        <w:tc>
          <w:tcPr>
            <w:tcW w:w="1299" w:type="dxa"/>
            <w:shd w:val="clear" w:color="auto" w:fill="auto"/>
            <w:noWrap/>
          </w:tcPr>
          <w:p w14:paraId="4905AF29" w14:textId="77777777" w:rsidR="00601E4F" w:rsidRPr="00EF5447" w:rsidRDefault="00601E4F" w:rsidP="0027053A">
            <w:pPr>
              <w:pStyle w:val="TAC"/>
              <w:rPr>
                <w:rFonts w:eastAsia="MS Mincho"/>
              </w:rPr>
            </w:pPr>
            <w:r w:rsidRPr="00EF5447">
              <w:rPr>
                <w:rFonts w:eastAsia="Malgun Gothic" w:cs="Arial"/>
                <w:lang w:eastAsia="ko-KR"/>
              </w:rPr>
              <w:t>1810</w:t>
            </w:r>
          </w:p>
        </w:tc>
        <w:tc>
          <w:tcPr>
            <w:tcW w:w="752" w:type="dxa"/>
            <w:shd w:val="clear" w:color="auto" w:fill="auto"/>
          </w:tcPr>
          <w:p w14:paraId="7A1DA237" w14:textId="77777777" w:rsidR="00601E4F" w:rsidRPr="00EF5447" w:rsidRDefault="00601E4F" w:rsidP="0027053A">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DE50E84" w14:textId="77777777" w:rsidR="00601E4F" w:rsidRPr="00EF5447" w:rsidRDefault="00601E4F" w:rsidP="0027053A">
            <w:pPr>
              <w:pStyle w:val="TAC"/>
            </w:pPr>
            <w:r w:rsidRPr="00EF5447">
              <w:rPr>
                <w:lang w:eastAsia="ko-KR"/>
              </w:rPr>
              <w:t>N/A</w:t>
            </w:r>
          </w:p>
        </w:tc>
      </w:tr>
      <w:tr w:rsidR="00601E4F" w:rsidRPr="00EF5447" w14:paraId="57E749AE" w14:textId="77777777" w:rsidTr="0027053A">
        <w:trPr>
          <w:trHeight w:val="54"/>
          <w:jc w:val="center"/>
        </w:trPr>
        <w:tc>
          <w:tcPr>
            <w:tcW w:w="2258" w:type="dxa"/>
            <w:tcBorders>
              <w:top w:val="nil"/>
              <w:bottom w:val="nil"/>
            </w:tcBorders>
            <w:shd w:val="clear" w:color="auto" w:fill="auto"/>
          </w:tcPr>
          <w:p w14:paraId="162AA0A0" w14:textId="77777777" w:rsidR="00601E4F" w:rsidRPr="00EF5447" w:rsidRDefault="00601E4F" w:rsidP="0027053A">
            <w:pPr>
              <w:pStyle w:val="TAC"/>
              <w:rPr>
                <w:rFonts w:eastAsia="MS Mincho"/>
              </w:rPr>
            </w:pPr>
          </w:p>
        </w:tc>
        <w:tc>
          <w:tcPr>
            <w:tcW w:w="867" w:type="dxa"/>
            <w:shd w:val="clear" w:color="auto" w:fill="auto"/>
          </w:tcPr>
          <w:p w14:paraId="7C60D624" w14:textId="77777777" w:rsidR="00601E4F" w:rsidRPr="00EF5447" w:rsidRDefault="00601E4F" w:rsidP="0027053A">
            <w:pPr>
              <w:pStyle w:val="TAC"/>
              <w:rPr>
                <w:rFonts w:eastAsia="MS Mincho"/>
              </w:rPr>
            </w:pPr>
            <w:r w:rsidRPr="00EF5447">
              <w:rPr>
                <w:rFonts w:cs="Arial"/>
                <w:lang w:eastAsia="zh-TW"/>
              </w:rPr>
              <w:t>7</w:t>
            </w:r>
          </w:p>
        </w:tc>
        <w:tc>
          <w:tcPr>
            <w:tcW w:w="1066" w:type="dxa"/>
            <w:shd w:val="clear" w:color="auto" w:fill="auto"/>
            <w:noWrap/>
          </w:tcPr>
          <w:p w14:paraId="2A040FE0" w14:textId="77777777" w:rsidR="00601E4F" w:rsidRPr="00EF5447" w:rsidRDefault="00601E4F" w:rsidP="0027053A">
            <w:pPr>
              <w:pStyle w:val="TAC"/>
              <w:rPr>
                <w:rFonts w:eastAsia="MS Mincho"/>
              </w:rPr>
            </w:pPr>
            <w:r w:rsidRPr="00EF5447">
              <w:rPr>
                <w:rFonts w:eastAsia="Malgun Gothic" w:cs="Arial"/>
                <w:lang w:eastAsia="ko-KR"/>
              </w:rPr>
              <w:t>2550</w:t>
            </w:r>
          </w:p>
        </w:tc>
        <w:tc>
          <w:tcPr>
            <w:tcW w:w="747" w:type="dxa"/>
            <w:shd w:val="clear" w:color="auto" w:fill="auto"/>
            <w:noWrap/>
          </w:tcPr>
          <w:p w14:paraId="78E1D452" w14:textId="77777777" w:rsidR="00601E4F" w:rsidRPr="00EF5447" w:rsidRDefault="00601E4F" w:rsidP="0027053A">
            <w:pPr>
              <w:pStyle w:val="TAC"/>
              <w:rPr>
                <w:rFonts w:eastAsia="MS Mincho"/>
              </w:rPr>
            </w:pPr>
            <w:r w:rsidRPr="00EF5447">
              <w:rPr>
                <w:rFonts w:eastAsia="Malgun Gothic" w:cs="Arial"/>
                <w:lang w:eastAsia="ko-KR"/>
              </w:rPr>
              <w:t>5</w:t>
            </w:r>
          </w:p>
        </w:tc>
        <w:tc>
          <w:tcPr>
            <w:tcW w:w="1142" w:type="dxa"/>
            <w:shd w:val="clear" w:color="auto" w:fill="auto"/>
            <w:noWrap/>
          </w:tcPr>
          <w:p w14:paraId="0A9B46BA" w14:textId="77777777" w:rsidR="00601E4F" w:rsidRPr="00EF5447" w:rsidRDefault="00601E4F" w:rsidP="0027053A">
            <w:pPr>
              <w:pStyle w:val="TAC"/>
              <w:rPr>
                <w:rFonts w:eastAsia="MS Mincho"/>
              </w:rPr>
            </w:pPr>
            <w:r w:rsidRPr="00EF5447">
              <w:rPr>
                <w:rFonts w:eastAsia="Malgun Gothic" w:cs="Arial"/>
                <w:lang w:eastAsia="ko-KR"/>
              </w:rPr>
              <w:t>25</w:t>
            </w:r>
          </w:p>
        </w:tc>
        <w:tc>
          <w:tcPr>
            <w:tcW w:w="1299" w:type="dxa"/>
            <w:shd w:val="clear" w:color="auto" w:fill="auto"/>
            <w:noWrap/>
          </w:tcPr>
          <w:p w14:paraId="01F507A5" w14:textId="77777777" w:rsidR="00601E4F" w:rsidRPr="00EF5447" w:rsidRDefault="00601E4F" w:rsidP="0027053A">
            <w:pPr>
              <w:pStyle w:val="TAC"/>
              <w:rPr>
                <w:rFonts w:eastAsia="MS Mincho"/>
              </w:rPr>
            </w:pPr>
            <w:r w:rsidRPr="00EF5447">
              <w:rPr>
                <w:rFonts w:eastAsia="Malgun Gothic" w:cs="Arial"/>
                <w:lang w:eastAsia="ko-KR"/>
              </w:rPr>
              <w:t>2670</w:t>
            </w:r>
          </w:p>
        </w:tc>
        <w:tc>
          <w:tcPr>
            <w:tcW w:w="752" w:type="dxa"/>
            <w:shd w:val="clear" w:color="auto" w:fill="auto"/>
          </w:tcPr>
          <w:p w14:paraId="3032EFA7" w14:textId="77777777" w:rsidR="00601E4F" w:rsidRPr="00EF5447" w:rsidRDefault="00601E4F" w:rsidP="0027053A">
            <w:pPr>
              <w:pStyle w:val="TAC"/>
              <w:rPr>
                <w:rFonts w:eastAsia="Malgun Gothic"/>
                <w:lang w:eastAsia="ko-KR"/>
              </w:rPr>
            </w:pPr>
            <w:r w:rsidRPr="00EF5447">
              <w:rPr>
                <w:rFonts w:cs="Arial"/>
                <w:lang w:eastAsia="zh-TW"/>
              </w:rPr>
              <w:t>5.2</w:t>
            </w:r>
          </w:p>
        </w:tc>
        <w:tc>
          <w:tcPr>
            <w:tcW w:w="1248" w:type="dxa"/>
            <w:shd w:val="clear" w:color="auto" w:fill="auto"/>
          </w:tcPr>
          <w:p w14:paraId="2D20A1AE" w14:textId="77777777" w:rsidR="00601E4F" w:rsidRPr="00EF5447" w:rsidRDefault="00601E4F" w:rsidP="0027053A">
            <w:pPr>
              <w:pStyle w:val="TAC"/>
              <w:rPr>
                <w:lang w:eastAsia="zh-TW"/>
              </w:rPr>
            </w:pPr>
            <w:r w:rsidRPr="00EF5447">
              <w:rPr>
                <w:lang w:eastAsia="ko-KR"/>
              </w:rPr>
              <w:t>IMD</w:t>
            </w:r>
            <w:r w:rsidRPr="00EF5447">
              <w:rPr>
                <w:lang w:eastAsia="zh-TW"/>
              </w:rPr>
              <w:t>5</w:t>
            </w:r>
          </w:p>
        </w:tc>
      </w:tr>
      <w:tr w:rsidR="00601E4F" w:rsidRPr="00EF5447" w14:paraId="7B7AC7A5" w14:textId="77777777" w:rsidTr="0027053A">
        <w:trPr>
          <w:trHeight w:val="54"/>
          <w:jc w:val="center"/>
        </w:trPr>
        <w:tc>
          <w:tcPr>
            <w:tcW w:w="2258" w:type="dxa"/>
            <w:tcBorders>
              <w:top w:val="nil"/>
              <w:bottom w:val="nil"/>
            </w:tcBorders>
            <w:shd w:val="clear" w:color="auto" w:fill="auto"/>
          </w:tcPr>
          <w:p w14:paraId="5F027E43" w14:textId="77777777" w:rsidR="00601E4F" w:rsidRPr="00EF5447" w:rsidRDefault="00601E4F" w:rsidP="0027053A">
            <w:pPr>
              <w:pStyle w:val="TAC"/>
              <w:rPr>
                <w:rFonts w:eastAsia="MS Mincho"/>
              </w:rPr>
            </w:pPr>
          </w:p>
        </w:tc>
        <w:tc>
          <w:tcPr>
            <w:tcW w:w="867" w:type="dxa"/>
            <w:shd w:val="clear" w:color="auto" w:fill="auto"/>
          </w:tcPr>
          <w:p w14:paraId="7DB2B950" w14:textId="77777777" w:rsidR="00601E4F" w:rsidRPr="00EF5447" w:rsidRDefault="00601E4F" w:rsidP="0027053A">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4C7C1E42" w14:textId="77777777" w:rsidR="00601E4F" w:rsidRPr="00EF5447" w:rsidRDefault="00601E4F" w:rsidP="0027053A">
            <w:pPr>
              <w:pStyle w:val="TAC"/>
              <w:rPr>
                <w:rFonts w:eastAsia="MS Mincho"/>
              </w:rPr>
            </w:pPr>
            <w:r w:rsidRPr="00EF5447">
              <w:rPr>
                <w:rFonts w:eastAsia="Malgun Gothic" w:cs="Arial"/>
                <w:lang w:eastAsia="ko-KR"/>
              </w:rPr>
              <w:t>4190</w:t>
            </w:r>
          </w:p>
        </w:tc>
        <w:tc>
          <w:tcPr>
            <w:tcW w:w="747" w:type="dxa"/>
            <w:shd w:val="clear" w:color="auto" w:fill="auto"/>
            <w:noWrap/>
          </w:tcPr>
          <w:p w14:paraId="50A1AEE7" w14:textId="77777777" w:rsidR="00601E4F" w:rsidRPr="00EF5447" w:rsidRDefault="00601E4F" w:rsidP="0027053A">
            <w:pPr>
              <w:pStyle w:val="TAC"/>
              <w:rPr>
                <w:rFonts w:eastAsia="MS Mincho"/>
              </w:rPr>
            </w:pPr>
            <w:r w:rsidRPr="00EF5447">
              <w:rPr>
                <w:rFonts w:eastAsia="Malgun Gothic" w:cs="Arial"/>
                <w:lang w:eastAsia="ko-KR"/>
              </w:rPr>
              <w:t>10</w:t>
            </w:r>
          </w:p>
        </w:tc>
        <w:tc>
          <w:tcPr>
            <w:tcW w:w="1142" w:type="dxa"/>
            <w:shd w:val="clear" w:color="auto" w:fill="auto"/>
            <w:noWrap/>
          </w:tcPr>
          <w:p w14:paraId="65BFC775" w14:textId="77777777" w:rsidR="00601E4F" w:rsidRPr="00EF5447" w:rsidRDefault="00601E4F" w:rsidP="0027053A">
            <w:pPr>
              <w:pStyle w:val="TAC"/>
              <w:rPr>
                <w:rFonts w:eastAsia="MS Mincho"/>
              </w:rPr>
            </w:pPr>
            <w:r w:rsidRPr="00EF5447">
              <w:rPr>
                <w:rFonts w:eastAsia="Malgun Gothic" w:cs="Arial"/>
                <w:lang w:eastAsia="ko-KR"/>
              </w:rPr>
              <w:t>5</w:t>
            </w:r>
            <w:r w:rsidRPr="00EF5447">
              <w:rPr>
                <w:rFonts w:cs="Arial"/>
                <w:lang w:eastAsia="zh-TW"/>
              </w:rPr>
              <w:t>0</w:t>
            </w:r>
          </w:p>
        </w:tc>
        <w:tc>
          <w:tcPr>
            <w:tcW w:w="1299" w:type="dxa"/>
            <w:shd w:val="clear" w:color="auto" w:fill="auto"/>
            <w:noWrap/>
          </w:tcPr>
          <w:p w14:paraId="0953B0CB" w14:textId="77777777" w:rsidR="00601E4F" w:rsidRPr="00EF5447" w:rsidRDefault="00601E4F" w:rsidP="0027053A">
            <w:pPr>
              <w:pStyle w:val="TAC"/>
              <w:rPr>
                <w:rFonts w:eastAsia="MS Mincho"/>
              </w:rPr>
            </w:pPr>
            <w:r w:rsidRPr="00EF5447">
              <w:rPr>
                <w:rFonts w:eastAsia="Malgun Gothic" w:cs="Arial"/>
                <w:lang w:eastAsia="ko-KR"/>
              </w:rPr>
              <w:t>4190</w:t>
            </w:r>
          </w:p>
        </w:tc>
        <w:tc>
          <w:tcPr>
            <w:tcW w:w="752" w:type="dxa"/>
            <w:shd w:val="clear" w:color="auto" w:fill="auto"/>
          </w:tcPr>
          <w:p w14:paraId="6AB214B0" w14:textId="77777777" w:rsidR="00601E4F" w:rsidRPr="00EF5447" w:rsidRDefault="00601E4F" w:rsidP="0027053A">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4CD0A5F0" w14:textId="77777777" w:rsidR="00601E4F" w:rsidRPr="00EF5447" w:rsidRDefault="00601E4F" w:rsidP="0027053A">
            <w:pPr>
              <w:pStyle w:val="TAC"/>
            </w:pPr>
            <w:r w:rsidRPr="00EF5447">
              <w:rPr>
                <w:lang w:eastAsia="ko-KR"/>
              </w:rPr>
              <w:t>N/A</w:t>
            </w:r>
          </w:p>
        </w:tc>
      </w:tr>
      <w:tr w:rsidR="00601E4F" w:rsidRPr="00EF5447" w14:paraId="1344CEAD" w14:textId="77777777" w:rsidTr="0027053A">
        <w:trPr>
          <w:trHeight w:val="54"/>
          <w:jc w:val="center"/>
        </w:trPr>
        <w:tc>
          <w:tcPr>
            <w:tcW w:w="2258" w:type="dxa"/>
            <w:tcBorders>
              <w:top w:val="nil"/>
              <w:bottom w:val="nil"/>
            </w:tcBorders>
            <w:shd w:val="clear" w:color="auto" w:fill="auto"/>
          </w:tcPr>
          <w:p w14:paraId="3049EE84" w14:textId="77777777" w:rsidR="00601E4F" w:rsidRPr="00EF5447" w:rsidRDefault="00601E4F" w:rsidP="0027053A">
            <w:pPr>
              <w:pStyle w:val="TAC"/>
              <w:rPr>
                <w:rFonts w:eastAsia="Malgun Gothic"/>
                <w:szCs w:val="18"/>
                <w:lang w:eastAsia="ko-KR"/>
              </w:rPr>
            </w:pPr>
          </w:p>
        </w:tc>
        <w:tc>
          <w:tcPr>
            <w:tcW w:w="867" w:type="dxa"/>
            <w:shd w:val="clear" w:color="auto" w:fill="auto"/>
          </w:tcPr>
          <w:p w14:paraId="1F50153F" w14:textId="77777777" w:rsidR="00601E4F" w:rsidRPr="00EF5447" w:rsidRDefault="00601E4F" w:rsidP="0027053A">
            <w:pPr>
              <w:pStyle w:val="TAC"/>
              <w:rPr>
                <w:rFonts w:eastAsia="MS Mincho"/>
              </w:rPr>
            </w:pPr>
            <w:r w:rsidRPr="00EF5447">
              <w:rPr>
                <w:rFonts w:cs="Arial"/>
                <w:lang w:eastAsia="zh-TW"/>
              </w:rPr>
              <w:t>3</w:t>
            </w:r>
          </w:p>
        </w:tc>
        <w:tc>
          <w:tcPr>
            <w:tcW w:w="1066" w:type="dxa"/>
            <w:shd w:val="clear" w:color="auto" w:fill="auto"/>
            <w:noWrap/>
          </w:tcPr>
          <w:p w14:paraId="5E4BDCD0" w14:textId="77777777" w:rsidR="00601E4F" w:rsidRPr="00EF5447" w:rsidRDefault="00601E4F" w:rsidP="0027053A">
            <w:pPr>
              <w:pStyle w:val="TAC"/>
              <w:rPr>
                <w:rFonts w:eastAsia="MS Mincho"/>
              </w:rPr>
            </w:pPr>
            <w:r w:rsidRPr="00EF5447">
              <w:rPr>
                <w:rFonts w:eastAsia="Malgun Gothic" w:cs="Arial"/>
                <w:lang w:eastAsia="ko-KR"/>
              </w:rPr>
              <w:t>1720</w:t>
            </w:r>
          </w:p>
        </w:tc>
        <w:tc>
          <w:tcPr>
            <w:tcW w:w="747" w:type="dxa"/>
            <w:shd w:val="clear" w:color="auto" w:fill="auto"/>
            <w:noWrap/>
          </w:tcPr>
          <w:p w14:paraId="1F6309FB" w14:textId="77777777" w:rsidR="00601E4F" w:rsidRPr="00EF5447" w:rsidRDefault="00601E4F" w:rsidP="0027053A">
            <w:pPr>
              <w:pStyle w:val="TAC"/>
              <w:rPr>
                <w:rFonts w:eastAsia="MS Mincho"/>
              </w:rPr>
            </w:pPr>
            <w:r w:rsidRPr="00EF5447">
              <w:rPr>
                <w:rFonts w:cs="Arial"/>
                <w:lang w:eastAsia="zh-TW"/>
              </w:rPr>
              <w:t>5</w:t>
            </w:r>
          </w:p>
        </w:tc>
        <w:tc>
          <w:tcPr>
            <w:tcW w:w="1142" w:type="dxa"/>
            <w:shd w:val="clear" w:color="auto" w:fill="auto"/>
            <w:noWrap/>
          </w:tcPr>
          <w:p w14:paraId="3582A3AC" w14:textId="77777777" w:rsidR="00601E4F" w:rsidRPr="00EF5447" w:rsidRDefault="00601E4F" w:rsidP="0027053A">
            <w:pPr>
              <w:pStyle w:val="TAC"/>
              <w:rPr>
                <w:rFonts w:eastAsia="MS Mincho"/>
              </w:rPr>
            </w:pPr>
            <w:r w:rsidRPr="00EF5447">
              <w:rPr>
                <w:rFonts w:cs="Arial"/>
                <w:lang w:eastAsia="zh-TW"/>
              </w:rPr>
              <w:t>25</w:t>
            </w:r>
          </w:p>
        </w:tc>
        <w:tc>
          <w:tcPr>
            <w:tcW w:w="1299" w:type="dxa"/>
            <w:shd w:val="clear" w:color="auto" w:fill="auto"/>
            <w:noWrap/>
          </w:tcPr>
          <w:p w14:paraId="6FCDCDE1" w14:textId="77777777" w:rsidR="00601E4F" w:rsidRPr="00EF5447" w:rsidRDefault="00601E4F" w:rsidP="0027053A">
            <w:pPr>
              <w:pStyle w:val="TAC"/>
              <w:rPr>
                <w:rFonts w:eastAsia="MS Mincho"/>
              </w:rPr>
            </w:pPr>
            <w:r w:rsidRPr="00EF5447">
              <w:rPr>
                <w:rFonts w:eastAsia="Malgun Gothic" w:cs="Arial"/>
                <w:lang w:eastAsia="ko-KR"/>
              </w:rPr>
              <w:t>1815</w:t>
            </w:r>
          </w:p>
        </w:tc>
        <w:tc>
          <w:tcPr>
            <w:tcW w:w="752" w:type="dxa"/>
            <w:shd w:val="clear" w:color="auto" w:fill="auto"/>
          </w:tcPr>
          <w:p w14:paraId="45602D1F" w14:textId="77777777" w:rsidR="00601E4F" w:rsidRPr="00EF5447" w:rsidRDefault="00601E4F" w:rsidP="0027053A">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15AFC5D2" w14:textId="77777777" w:rsidR="00601E4F" w:rsidRPr="00EF5447" w:rsidRDefault="00601E4F" w:rsidP="0027053A">
            <w:pPr>
              <w:pStyle w:val="TAC"/>
            </w:pPr>
            <w:r w:rsidRPr="00EF5447">
              <w:rPr>
                <w:lang w:eastAsia="ko-KR"/>
              </w:rPr>
              <w:t>N/A</w:t>
            </w:r>
          </w:p>
        </w:tc>
      </w:tr>
      <w:tr w:rsidR="00601E4F" w:rsidRPr="00EF5447" w14:paraId="3462C627" w14:textId="77777777" w:rsidTr="0027053A">
        <w:trPr>
          <w:trHeight w:val="54"/>
          <w:jc w:val="center"/>
        </w:trPr>
        <w:tc>
          <w:tcPr>
            <w:tcW w:w="2258" w:type="dxa"/>
            <w:tcBorders>
              <w:top w:val="nil"/>
              <w:bottom w:val="nil"/>
            </w:tcBorders>
            <w:shd w:val="clear" w:color="auto" w:fill="auto"/>
          </w:tcPr>
          <w:p w14:paraId="51B97DF7" w14:textId="77777777" w:rsidR="00601E4F" w:rsidRPr="00EF5447" w:rsidRDefault="00601E4F" w:rsidP="0027053A">
            <w:pPr>
              <w:pStyle w:val="TAC"/>
              <w:rPr>
                <w:rFonts w:eastAsia="MS Mincho"/>
              </w:rPr>
            </w:pPr>
          </w:p>
        </w:tc>
        <w:tc>
          <w:tcPr>
            <w:tcW w:w="867" w:type="dxa"/>
            <w:shd w:val="clear" w:color="auto" w:fill="auto"/>
          </w:tcPr>
          <w:p w14:paraId="542252A2" w14:textId="77777777" w:rsidR="00601E4F" w:rsidRPr="00EF5447" w:rsidRDefault="00601E4F" w:rsidP="0027053A">
            <w:pPr>
              <w:pStyle w:val="TAC"/>
              <w:rPr>
                <w:rFonts w:eastAsia="MS Mincho"/>
              </w:rPr>
            </w:pPr>
            <w:r w:rsidRPr="00EF5447">
              <w:rPr>
                <w:rFonts w:cs="Arial"/>
                <w:lang w:eastAsia="zh-TW"/>
              </w:rPr>
              <w:t>7</w:t>
            </w:r>
          </w:p>
        </w:tc>
        <w:tc>
          <w:tcPr>
            <w:tcW w:w="1066" w:type="dxa"/>
            <w:shd w:val="clear" w:color="auto" w:fill="auto"/>
            <w:noWrap/>
          </w:tcPr>
          <w:p w14:paraId="43C8EBE4" w14:textId="77777777" w:rsidR="00601E4F" w:rsidRPr="00EF5447" w:rsidRDefault="00601E4F" w:rsidP="0027053A">
            <w:pPr>
              <w:pStyle w:val="TAC"/>
              <w:rPr>
                <w:rFonts w:eastAsia="MS Mincho"/>
              </w:rPr>
            </w:pPr>
            <w:r w:rsidRPr="00EF5447">
              <w:rPr>
                <w:rFonts w:eastAsia="Malgun Gothic" w:cs="Arial"/>
                <w:lang w:eastAsia="ko-KR"/>
              </w:rPr>
              <w:t>2520</w:t>
            </w:r>
          </w:p>
        </w:tc>
        <w:tc>
          <w:tcPr>
            <w:tcW w:w="747" w:type="dxa"/>
            <w:shd w:val="clear" w:color="auto" w:fill="auto"/>
            <w:noWrap/>
          </w:tcPr>
          <w:p w14:paraId="0E0E57E8" w14:textId="77777777" w:rsidR="00601E4F" w:rsidRPr="00EF5447" w:rsidRDefault="00601E4F" w:rsidP="0027053A">
            <w:pPr>
              <w:pStyle w:val="TAC"/>
              <w:rPr>
                <w:rFonts w:eastAsia="MS Mincho"/>
              </w:rPr>
            </w:pPr>
            <w:r w:rsidRPr="00EF5447">
              <w:rPr>
                <w:rFonts w:cs="Arial"/>
                <w:lang w:eastAsia="zh-TW"/>
              </w:rPr>
              <w:t>5</w:t>
            </w:r>
          </w:p>
        </w:tc>
        <w:tc>
          <w:tcPr>
            <w:tcW w:w="1142" w:type="dxa"/>
            <w:shd w:val="clear" w:color="auto" w:fill="auto"/>
            <w:noWrap/>
          </w:tcPr>
          <w:p w14:paraId="574F1D19" w14:textId="77777777" w:rsidR="00601E4F" w:rsidRPr="00EF5447" w:rsidRDefault="00601E4F" w:rsidP="0027053A">
            <w:pPr>
              <w:pStyle w:val="TAC"/>
              <w:rPr>
                <w:rFonts w:eastAsia="MS Mincho"/>
              </w:rPr>
            </w:pPr>
            <w:r w:rsidRPr="00EF5447">
              <w:rPr>
                <w:rFonts w:cs="Arial"/>
                <w:lang w:eastAsia="zh-TW"/>
              </w:rPr>
              <w:t>25</w:t>
            </w:r>
          </w:p>
        </w:tc>
        <w:tc>
          <w:tcPr>
            <w:tcW w:w="1299" w:type="dxa"/>
            <w:shd w:val="clear" w:color="auto" w:fill="auto"/>
            <w:noWrap/>
          </w:tcPr>
          <w:p w14:paraId="111C1C4E" w14:textId="77777777" w:rsidR="00601E4F" w:rsidRPr="00EF5447" w:rsidRDefault="00601E4F" w:rsidP="0027053A">
            <w:pPr>
              <w:pStyle w:val="TAC"/>
              <w:rPr>
                <w:rFonts w:eastAsia="MS Mincho"/>
              </w:rPr>
            </w:pPr>
            <w:r w:rsidRPr="00EF5447">
              <w:rPr>
                <w:rFonts w:eastAsia="Malgun Gothic" w:cs="Arial"/>
                <w:lang w:eastAsia="ko-KR"/>
              </w:rPr>
              <w:t>2640</w:t>
            </w:r>
          </w:p>
        </w:tc>
        <w:tc>
          <w:tcPr>
            <w:tcW w:w="752" w:type="dxa"/>
            <w:shd w:val="clear" w:color="auto" w:fill="auto"/>
          </w:tcPr>
          <w:p w14:paraId="7E76961A" w14:textId="77777777" w:rsidR="00601E4F" w:rsidRPr="00EF5447" w:rsidRDefault="00601E4F" w:rsidP="0027053A">
            <w:pPr>
              <w:pStyle w:val="TAC"/>
              <w:rPr>
                <w:rFonts w:eastAsia="Malgun Gothic"/>
                <w:lang w:eastAsia="ko-KR"/>
              </w:rPr>
            </w:pPr>
            <w:r w:rsidRPr="00EF5447">
              <w:rPr>
                <w:rFonts w:cs="Arial"/>
                <w:lang w:eastAsia="zh-TW"/>
              </w:rPr>
              <w:t>3.4</w:t>
            </w:r>
          </w:p>
        </w:tc>
        <w:tc>
          <w:tcPr>
            <w:tcW w:w="1248" w:type="dxa"/>
            <w:shd w:val="clear" w:color="auto" w:fill="auto"/>
          </w:tcPr>
          <w:p w14:paraId="2669655F" w14:textId="77777777" w:rsidR="00601E4F" w:rsidRPr="00EF5447" w:rsidRDefault="00601E4F" w:rsidP="0027053A">
            <w:pPr>
              <w:pStyle w:val="TAC"/>
              <w:rPr>
                <w:lang w:eastAsia="zh-TW"/>
              </w:rPr>
            </w:pPr>
            <w:r w:rsidRPr="00EF5447">
              <w:rPr>
                <w:lang w:eastAsia="ko-KR"/>
              </w:rPr>
              <w:t>IMD</w:t>
            </w:r>
            <w:r w:rsidRPr="00EF5447">
              <w:rPr>
                <w:lang w:eastAsia="zh-TW"/>
              </w:rPr>
              <w:t>5</w:t>
            </w:r>
          </w:p>
        </w:tc>
      </w:tr>
      <w:tr w:rsidR="00601E4F" w:rsidRPr="00EF5447" w14:paraId="49585404" w14:textId="77777777" w:rsidTr="0027053A">
        <w:trPr>
          <w:trHeight w:val="54"/>
          <w:jc w:val="center"/>
        </w:trPr>
        <w:tc>
          <w:tcPr>
            <w:tcW w:w="2258" w:type="dxa"/>
            <w:tcBorders>
              <w:top w:val="nil"/>
              <w:bottom w:val="single" w:sz="4" w:space="0" w:color="auto"/>
            </w:tcBorders>
            <w:shd w:val="clear" w:color="auto" w:fill="auto"/>
          </w:tcPr>
          <w:p w14:paraId="4C589B70" w14:textId="77777777" w:rsidR="00601E4F" w:rsidRPr="00EF5447" w:rsidRDefault="00601E4F" w:rsidP="0027053A">
            <w:pPr>
              <w:pStyle w:val="TAC"/>
              <w:rPr>
                <w:rFonts w:eastAsia="MS Mincho"/>
              </w:rPr>
            </w:pPr>
          </w:p>
        </w:tc>
        <w:tc>
          <w:tcPr>
            <w:tcW w:w="867" w:type="dxa"/>
            <w:shd w:val="clear" w:color="auto" w:fill="auto"/>
          </w:tcPr>
          <w:p w14:paraId="7E4FE649" w14:textId="77777777" w:rsidR="00601E4F" w:rsidRPr="00EF5447" w:rsidRDefault="00601E4F" w:rsidP="0027053A">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5A426D1D" w14:textId="77777777" w:rsidR="00601E4F" w:rsidRPr="00EF5447" w:rsidRDefault="00601E4F" w:rsidP="0027053A">
            <w:pPr>
              <w:pStyle w:val="TAC"/>
              <w:rPr>
                <w:rFonts w:eastAsia="MS Mincho"/>
              </w:rPr>
            </w:pPr>
            <w:r w:rsidRPr="00EF5447">
              <w:rPr>
                <w:rFonts w:eastAsia="Malgun Gothic" w:cs="Arial"/>
                <w:lang w:eastAsia="ko-KR"/>
              </w:rPr>
              <w:t>3900</w:t>
            </w:r>
          </w:p>
        </w:tc>
        <w:tc>
          <w:tcPr>
            <w:tcW w:w="747" w:type="dxa"/>
            <w:shd w:val="clear" w:color="auto" w:fill="auto"/>
            <w:noWrap/>
          </w:tcPr>
          <w:p w14:paraId="4160CF45" w14:textId="77777777" w:rsidR="00601E4F" w:rsidRPr="00EF5447" w:rsidRDefault="00601E4F" w:rsidP="0027053A">
            <w:pPr>
              <w:pStyle w:val="TAC"/>
              <w:rPr>
                <w:rFonts w:eastAsia="MS Mincho"/>
              </w:rPr>
            </w:pPr>
            <w:r w:rsidRPr="00EF5447">
              <w:rPr>
                <w:rFonts w:cs="Arial"/>
                <w:lang w:eastAsia="zh-TW"/>
              </w:rPr>
              <w:t>10</w:t>
            </w:r>
          </w:p>
        </w:tc>
        <w:tc>
          <w:tcPr>
            <w:tcW w:w="1142" w:type="dxa"/>
            <w:shd w:val="clear" w:color="auto" w:fill="auto"/>
            <w:noWrap/>
          </w:tcPr>
          <w:p w14:paraId="39FC6CD3" w14:textId="77777777" w:rsidR="00601E4F" w:rsidRPr="00EF5447" w:rsidRDefault="00601E4F" w:rsidP="0027053A">
            <w:pPr>
              <w:pStyle w:val="TAC"/>
              <w:rPr>
                <w:rFonts w:eastAsia="MS Mincho"/>
              </w:rPr>
            </w:pPr>
            <w:r w:rsidRPr="00EF5447">
              <w:rPr>
                <w:rFonts w:cs="Arial"/>
                <w:lang w:eastAsia="zh-TW"/>
              </w:rPr>
              <w:t>50</w:t>
            </w:r>
          </w:p>
        </w:tc>
        <w:tc>
          <w:tcPr>
            <w:tcW w:w="1299" w:type="dxa"/>
            <w:shd w:val="clear" w:color="auto" w:fill="auto"/>
            <w:noWrap/>
          </w:tcPr>
          <w:p w14:paraId="23E79D91" w14:textId="77777777" w:rsidR="00601E4F" w:rsidRPr="00EF5447" w:rsidRDefault="00601E4F" w:rsidP="0027053A">
            <w:pPr>
              <w:pStyle w:val="TAC"/>
              <w:rPr>
                <w:rFonts w:eastAsia="MS Mincho"/>
              </w:rPr>
            </w:pPr>
            <w:r w:rsidRPr="00EF5447">
              <w:rPr>
                <w:rFonts w:eastAsia="Malgun Gothic" w:cs="Arial"/>
                <w:lang w:eastAsia="ko-KR"/>
              </w:rPr>
              <w:t>3900</w:t>
            </w:r>
          </w:p>
        </w:tc>
        <w:tc>
          <w:tcPr>
            <w:tcW w:w="752" w:type="dxa"/>
            <w:shd w:val="clear" w:color="auto" w:fill="auto"/>
          </w:tcPr>
          <w:p w14:paraId="07947F06" w14:textId="77777777" w:rsidR="00601E4F" w:rsidRPr="00EF5447" w:rsidRDefault="00601E4F" w:rsidP="0027053A">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66D9B742" w14:textId="77777777" w:rsidR="00601E4F" w:rsidRPr="00EF5447" w:rsidRDefault="00601E4F" w:rsidP="0027053A">
            <w:pPr>
              <w:pStyle w:val="TAC"/>
            </w:pPr>
            <w:r w:rsidRPr="00EF5447">
              <w:rPr>
                <w:lang w:eastAsia="ko-KR"/>
              </w:rPr>
              <w:t>N/A</w:t>
            </w:r>
          </w:p>
        </w:tc>
      </w:tr>
      <w:tr w:rsidR="00601E4F" w:rsidRPr="00EF5447" w14:paraId="5C356CF8" w14:textId="77777777" w:rsidTr="0027053A">
        <w:trPr>
          <w:trHeight w:val="54"/>
          <w:jc w:val="center"/>
        </w:trPr>
        <w:tc>
          <w:tcPr>
            <w:tcW w:w="2258" w:type="dxa"/>
            <w:tcBorders>
              <w:bottom w:val="nil"/>
            </w:tcBorders>
            <w:shd w:val="clear" w:color="auto" w:fill="auto"/>
          </w:tcPr>
          <w:p w14:paraId="5C9BECA7" w14:textId="77777777" w:rsidR="00601E4F" w:rsidRPr="00EF5447" w:rsidRDefault="00601E4F" w:rsidP="0027053A">
            <w:pPr>
              <w:pStyle w:val="TAC"/>
            </w:pPr>
            <w:r w:rsidRPr="00EF5447">
              <w:t>DC_3A-7A_n78A</w:t>
            </w:r>
          </w:p>
          <w:p w14:paraId="64D29C48" w14:textId="77777777" w:rsidR="00601E4F" w:rsidRPr="00EF5447" w:rsidRDefault="00601E4F" w:rsidP="0027053A">
            <w:pPr>
              <w:pStyle w:val="TAC"/>
            </w:pPr>
            <w:r w:rsidRPr="00EF5447">
              <w:t>DC_3C-7A_n78A DC_3C-7C_n78A</w:t>
            </w:r>
          </w:p>
          <w:p w14:paraId="7EC25948" w14:textId="77777777" w:rsidR="00601E4F" w:rsidRPr="00EF5447" w:rsidRDefault="00601E4F" w:rsidP="0027053A">
            <w:pPr>
              <w:pStyle w:val="TAC"/>
              <w:rPr>
                <w:rFonts w:eastAsia="Yu Mincho" w:cs="Arial"/>
              </w:rPr>
            </w:pPr>
            <w:r w:rsidRPr="00EF5447">
              <w:rPr>
                <w:rFonts w:cs="Arial"/>
              </w:rPr>
              <w:t>DC_3A-3A-7A_n78A</w:t>
            </w:r>
          </w:p>
          <w:p w14:paraId="00E82B47" w14:textId="77777777" w:rsidR="00601E4F" w:rsidRPr="00EF5447" w:rsidRDefault="00601E4F" w:rsidP="0027053A">
            <w:pPr>
              <w:pStyle w:val="TAC"/>
              <w:rPr>
                <w:rFonts w:cs="Arial"/>
              </w:rPr>
            </w:pPr>
            <w:r w:rsidRPr="00EF5447">
              <w:rPr>
                <w:rFonts w:cs="Arial"/>
              </w:rPr>
              <w:t>DC_3A-3A-7A-7A_n78A</w:t>
            </w:r>
          </w:p>
          <w:p w14:paraId="65D0E9AE" w14:textId="77777777" w:rsidR="00601E4F" w:rsidRPr="00EF5447" w:rsidRDefault="00601E4F" w:rsidP="0027053A">
            <w:pPr>
              <w:pStyle w:val="TAC"/>
              <w:rPr>
                <w:rFonts w:cs="Arial"/>
              </w:rPr>
            </w:pPr>
            <w:r w:rsidRPr="00EF5447">
              <w:rPr>
                <w:rFonts w:cs="Arial"/>
              </w:rPr>
              <w:t>DC_3A-7A_SUL_n78A-n80A</w:t>
            </w:r>
          </w:p>
          <w:p w14:paraId="1AA19C78" w14:textId="77777777" w:rsidR="00601E4F" w:rsidRPr="00EF5447" w:rsidRDefault="00601E4F" w:rsidP="0027053A">
            <w:pPr>
              <w:pStyle w:val="TAC"/>
              <w:rPr>
                <w:rFonts w:cs="Arial"/>
              </w:rPr>
            </w:pPr>
            <w:r w:rsidRPr="00EF5447">
              <w:rPr>
                <w:rFonts w:cs="Arial"/>
              </w:rPr>
              <w:t>DC_3C-7A_SUL_n78A-n80A</w:t>
            </w:r>
          </w:p>
          <w:p w14:paraId="44FC67E2" w14:textId="77777777" w:rsidR="00601E4F" w:rsidRPr="00EF5447" w:rsidRDefault="00601E4F" w:rsidP="0027053A">
            <w:pPr>
              <w:pStyle w:val="TAC"/>
            </w:pPr>
            <w:r w:rsidRPr="00EF5447">
              <w:t>DC_3A-7A_n78(2A)</w:t>
            </w:r>
          </w:p>
          <w:p w14:paraId="222A1D19" w14:textId="77777777" w:rsidR="00601E4F" w:rsidRPr="00EF5447" w:rsidRDefault="00601E4F" w:rsidP="0027053A">
            <w:pPr>
              <w:pStyle w:val="TAC"/>
            </w:pPr>
            <w:r w:rsidRPr="00EF5447">
              <w:t>DC_3C-7A_n78(2A)</w:t>
            </w:r>
          </w:p>
          <w:p w14:paraId="44AB134F" w14:textId="77777777" w:rsidR="00601E4F" w:rsidRPr="00EF5447" w:rsidRDefault="00601E4F" w:rsidP="0027053A">
            <w:pPr>
              <w:pStyle w:val="TAC"/>
            </w:pPr>
            <w:r w:rsidRPr="00EF5447">
              <w:t>DC_3A-7C_n78(2A)</w:t>
            </w:r>
          </w:p>
          <w:p w14:paraId="7210A59F" w14:textId="77777777" w:rsidR="00601E4F" w:rsidRPr="00EF5447" w:rsidRDefault="00601E4F" w:rsidP="0027053A">
            <w:pPr>
              <w:pStyle w:val="TAC"/>
            </w:pPr>
            <w:r w:rsidRPr="00EF5447">
              <w:t>DC_3C-7C_n78(2A)</w:t>
            </w:r>
          </w:p>
          <w:p w14:paraId="03AEC27F" w14:textId="77777777" w:rsidR="00601E4F" w:rsidRPr="00EF5447" w:rsidRDefault="00601E4F" w:rsidP="0027053A">
            <w:pPr>
              <w:pStyle w:val="TAC"/>
              <w:rPr>
                <w:lang w:eastAsia="zh-CN"/>
              </w:rPr>
            </w:pPr>
            <w:r w:rsidRPr="00EF5447">
              <w:rPr>
                <w:lang w:eastAsia="zh-CN"/>
              </w:rPr>
              <w:t>DC_3A-7A_n78C</w:t>
            </w:r>
          </w:p>
          <w:p w14:paraId="62682DD1" w14:textId="77777777" w:rsidR="00601E4F" w:rsidRPr="00EF5447" w:rsidRDefault="00601E4F" w:rsidP="0027053A">
            <w:pPr>
              <w:pStyle w:val="TAC"/>
            </w:pPr>
            <w:r w:rsidRPr="00EF5447">
              <w:rPr>
                <w:lang w:eastAsia="zh-CN"/>
              </w:rPr>
              <w:t>DC_3A-7A-7A_n78C</w:t>
            </w:r>
          </w:p>
        </w:tc>
        <w:tc>
          <w:tcPr>
            <w:tcW w:w="867" w:type="dxa"/>
            <w:shd w:val="clear" w:color="auto" w:fill="auto"/>
          </w:tcPr>
          <w:p w14:paraId="51B2A728" w14:textId="77777777" w:rsidR="00601E4F" w:rsidRPr="00EF5447" w:rsidRDefault="00601E4F" w:rsidP="0027053A">
            <w:pPr>
              <w:pStyle w:val="TAC"/>
              <w:rPr>
                <w:rFonts w:eastAsia="Malgun Gothic"/>
                <w:szCs w:val="18"/>
                <w:lang w:eastAsia="ko-KR"/>
              </w:rPr>
            </w:pPr>
            <w:r w:rsidRPr="00EF5447">
              <w:rPr>
                <w:lang w:eastAsia="zh-CN"/>
              </w:rPr>
              <w:t>3</w:t>
            </w:r>
          </w:p>
        </w:tc>
        <w:tc>
          <w:tcPr>
            <w:tcW w:w="1066" w:type="dxa"/>
            <w:shd w:val="clear" w:color="auto" w:fill="auto"/>
            <w:noWrap/>
          </w:tcPr>
          <w:p w14:paraId="4DC38984" w14:textId="77777777" w:rsidR="00601E4F" w:rsidRPr="00EF5447" w:rsidRDefault="00601E4F" w:rsidP="0027053A">
            <w:pPr>
              <w:pStyle w:val="TAC"/>
              <w:rPr>
                <w:rFonts w:eastAsia="Malgun Gothic"/>
                <w:szCs w:val="18"/>
                <w:lang w:eastAsia="ko-KR"/>
              </w:rPr>
            </w:pPr>
            <w:r w:rsidRPr="00EF5447">
              <w:rPr>
                <w:kern w:val="2"/>
                <w:szCs w:val="24"/>
                <w:lang w:eastAsia="zh-CN"/>
              </w:rPr>
              <w:t>1725</w:t>
            </w:r>
          </w:p>
        </w:tc>
        <w:tc>
          <w:tcPr>
            <w:tcW w:w="747" w:type="dxa"/>
            <w:shd w:val="clear" w:color="auto" w:fill="auto"/>
            <w:noWrap/>
          </w:tcPr>
          <w:p w14:paraId="617F5A94" w14:textId="77777777" w:rsidR="00601E4F" w:rsidRPr="00EF5447" w:rsidRDefault="00601E4F" w:rsidP="0027053A">
            <w:pPr>
              <w:pStyle w:val="TAC"/>
              <w:rPr>
                <w:rFonts w:eastAsia="Malgun Gothic"/>
                <w:szCs w:val="18"/>
                <w:lang w:eastAsia="ko-KR"/>
              </w:rPr>
            </w:pPr>
            <w:r w:rsidRPr="00EF5447">
              <w:rPr>
                <w:rFonts w:eastAsia="Malgun Gothic"/>
                <w:kern w:val="2"/>
                <w:szCs w:val="24"/>
                <w:lang w:eastAsia="ko-KR"/>
              </w:rPr>
              <w:t>5</w:t>
            </w:r>
          </w:p>
        </w:tc>
        <w:tc>
          <w:tcPr>
            <w:tcW w:w="1142" w:type="dxa"/>
            <w:shd w:val="clear" w:color="auto" w:fill="auto"/>
            <w:noWrap/>
          </w:tcPr>
          <w:p w14:paraId="6DC2C07F" w14:textId="77777777" w:rsidR="00601E4F" w:rsidRPr="00EF5447" w:rsidRDefault="00601E4F" w:rsidP="0027053A">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635FB515" w14:textId="77777777" w:rsidR="00601E4F" w:rsidRPr="00EF5447" w:rsidRDefault="00601E4F" w:rsidP="0027053A">
            <w:pPr>
              <w:pStyle w:val="TAC"/>
              <w:rPr>
                <w:rFonts w:eastAsia="Malgun Gothic"/>
                <w:szCs w:val="18"/>
                <w:lang w:eastAsia="ko-KR"/>
              </w:rPr>
            </w:pPr>
            <w:r w:rsidRPr="00EF5447">
              <w:rPr>
                <w:kern w:val="2"/>
                <w:szCs w:val="24"/>
                <w:lang w:eastAsia="zh-CN"/>
              </w:rPr>
              <w:t>1820</w:t>
            </w:r>
          </w:p>
        </w:tc>
        <w:tc>
          <w:tcPr>
            <w:tcW w:w="752" w:type="dxa"/>
            <w:shd w:val="clear" w:color="auto" w:fill="auto"/>
          </w:tcPr>
          <w:p w14:paraId="69B2C4A9" w14:textId="77777777" w:rsidR="00601E4F" w:rsidRPr="00EF5447" w:rsidRDefault="00601E4F" w:rsidP="0027053A">
            <w:pPr>
              <w:pStyle w:val="TAC"/>
              <w:rPr>
                <w:lang w:eastAsia="zh-CN"/>
              </w:rPr>
            </w:pPr>
            <w:r w:rsidRPr="00EF5447">
              <w:rPr>
                <w:kern w:val="2"/>
                <w:szCs w:val="24"/>
                <w:lang w:eastAsia="zh-CN"/>
              </w:rPr>
              <w:t>17.6</w:t>
            </w:r>
          </w:p>
        </w:tc>
        <w:tc>
          <w:tcPr>
            <w:tcW w:w="1248" w:type="dxa"/>
            <w:shd w:val="clear" w:color="auto" w:fill="auto"/>
          </w:tcPr>
          <w:p w14:paraId="0A2F8607" w14:textId="77777777" w:rsidR="00601E4F" w:rsidRPr="00EF5447" w:rsidRDefault="00601E4F" w:rsidP="0027053A">
            <w:pPr>
              <w:pStyle w:val="TAC"/>
              <w:rPr>
                <w:kern w:val="2"/>
                <w:szCs w:val="24"/>
                <w:lang w:eastAsia="zh-CN"/>
              </w:rPr>
            </w:pPr>
            <w:r w:rsidRPr="00EF5447">
              <w:rPr>
                <w:kern w:val="2"/>
                <w:szCs w:val="24"/>
                <w:lang w:eastAsia="ja-JP"/>
              </w:rPr>
              <w:t>IMD</w:t>
            </w:r>
            <w:r w:rsidRPr="00EF5447">
              <w:rPr>
                <w:kern w:val="2"/>
                <w:szCs w:val="24"/>
                <w:lang w:eastAsia="zh-CN"/>
              </w:rPr>
              <w:t>3</w:t>
            </w:r>
          </w:p>
        </w:tc>
      </w:tr>
      <w:tr w:rsidR="00601E4F" w:rsidRPr="00EF5447" w14:paraId="527F9634" w14:textId="77777777" w:rsidTr="0027053A">
        <w:trPr>
          <w:trHeight w:val="54"/>
          <w:jc w:val="center"/>
        </w:trPr>
        <w:tc>
          <w:tcPr>
            <w:tcW w:w="2258" w:type="dxa"/>
            <w:tcBorders>
              <w:top w:val="nil"/>
              <w:bottom w:val="nil"/>
            </w:tcBorders>
            <w:shd w:val="clear" w:color="auto" w:fill="auto"/>
          </w:tcPr>
          <w:p w14:paraId="08A2494D" w14:textId="77777777" w:rsidR="00601E4F" w:rsidRPr="00EF5447" w:rsidRDefault="00601E4F" w:rsidP="0027053A">
            <w:pPr>
              <w:pStyle w:val="TAC"/>
              <w:rPr>
                <w:rFonts w:eastAsia="Malgun Gothic"/>
                <w:szCs w:val="18"/>
                <w:lang w:eastAsia="ko-KR"/>
              </w:rPr>
            </w:pPr>
          </w:p>
        </w:tc>
        <w:tc>
          <w:tcPr>
            <w:tcW w:w="867" w:type="dxa"/>
            <w:shd w:val="clear" w:color="auto" w:fill="auto"/>
          </w:tcPr>
          <w:p w14:paraId="54E2D554" w14:textId="77777777" w:rsidR="00601E4F" w:rsidRPr="00EF5447" w:rsidRDefault="00601E4F" w:rsidP="0027053A">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14:paraId="1D1EE6DD" w14:textId="77777777" w:rsidR="00601E4F" w:rsidRPr="00EF5447" w:rsidRDefault="00601E4F" w:rsidP="0027053A">
            <w:pPr>
              <w:pStyle w:val="TAC"/>
              <w:rPr>
                <w:rFonts w:eastAsia="Malgun Gothic"/>
                <w:szCs w:val="18"/>
                <w:lang w:eastAsia="ko-KR"/>
              </w:rPr>
            </w:pPr>
            <w:r w:rsidRPr="00EF5447">
              <w:rPr>
                <w:rFonts w:eastAsia="Malgun Gothic"/>
                <w:lang w:eastAsia="ko-KR"/>
              </w:rPr>
              <w:t>25</w:t>
            </w:r>
            <w:r w:rsidRPr="00EF5447">
              <w:rPr>
                <w:lang w:eastAsia="zh-CN"/>
              </w:rPr>
              <w:t>65</w:t>
            </w:r>
          </w:p>
        </w:tc>
        <w:tc>
          <w:tcPr>
            <w:tcW w:w="747" w:type="dxa"/>
            <w:shd w:val="clear" w:color="auto" w:fill="auto"/>
            <w:noWrap/>
          </w:tcPr>
          <w:p w14:paraId="458B5C9D" w14:textId="77777777" w:rsidR="00601E4F" w:rsidRPr="00EF5447" w:rsidRDefault="00601E4F" w:rsidP="0027053A">
            <w:pPr>
              <w:pStyle w:val="TAC"/>
              <w:rPr>
                <w:rFonts w:eastAsia="Malgun Gothic"/>
                <w:szCs w:val="18"/>
                <w:lang w:eastAsia="ko-KR"/>
              </w:rPr>
            </w:pPr>
            <w:r w:rsidRPr="00EF5447">
              <w:rPr>
                <w:rFonts w:eastAsia="Malgun Gothic"/>
                <w:lang w:eastAsia="ko-KR"/>
              </w:rPr>
              <w:t>5</w:t>
            </w:r>
          </w:p>
        </w:tc>
        <w:tc>
          <w:tcPr>
            <w:tcW w:w="1142" w:type="dxa"/>
            <w:shd w:val="clear" w:color="auto" w:fill="auto"/>
            <w:noWrap/>
          </w:tcPr>
          <w:p w14:paraId="0E6CD2F2" w14:textId="77777777" w:rsidR="00601E4F" w:rsidRPr="00EF5447" w:rsidRDefault="00601E4F" w:rsidP="0027053A">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7FE55491" w14:textId="77777777" w:rsidR="00601E4F" w:rsidRPr="00EF5447" w:rsidRDefault="00601E4F" w:rsidP="0027053A">
            <w:pPr>
              <w:pStyle w:val="TAC"/>
              <w:rPr>
                <w:rFonts w:eastAsia="Malgun Gothic"/>
                <w:szCs w:val="18"/>
                <w:lang w:eastAsia="ko-KR"/>
              </w:rPr>
            </w:pPr>
            <w:r w:rsidRPr="00EF5447">
              <w:rPr>
                <w:lang w:eastAsia="zh-CN"/>
              </w:rPr>
              <w:t>2685</w:t>
            </w:r>
          </w:p>
        </w:tc>
        <w:tc>
          <w:tcPr>
            <w:tcW w:w="752" w:type="dxa"/>
            <w:shd w:val="clear" w:color="auto" w:fill="auto"/>
          </w:tcPr>
          <w:p w14:paraId="1BEA49E5" w14:textId="77777777" w:rsidR="00601E4F" w:rsidRPr="00EF5447" w:rsidRDefault="00601E4F" w:rsidP="0027053A">
            <w:pPr>
              <w:pStyle w:val="TAC"/>
              <w:rPr>
                <w:lang w:eastAsia="zh-CN"/>
              </w:rPr>
            </w:pPr>
            <w:r w:rsidRPr="00EF5447">
              <w:rPr>
                <w:rFonts w:eastAsia="Malgun Gothic"/>
                <w:lang w:eastAsia="ko-KR"/>
              </w:rPr>
              <w:t>N/A</w:t>
            </w:r>
          </w:p>
        </w:tc>
        <w:tc>
          <w:tcPr>
            <w:tcW w:w="1248" w:type="dxa"/>
            <w:shd w:val="clear" w:color="auto" w:fill="auto"/>
          </w:tcPr>
          <w:p w14:paraId="06219C8E" w14:textId="77777777" w:rsidR="00601E4F" w:rsidRPr="00EF5447" w:rsidRDefault="00601E4F" w:rsidP="0027053A">
            <w:pPr>
              <w:pStyle w:val="TAC"/>
              <w:rPr>
                <w:lang w:eastAsia="ja-JP"/>
              </w:rPr>
            </w:pPr>
            <w:r w:rsidRPr="00EF5447">
              <w:rPr>
                <w:kern w:val="2"/>
                <w:szCs w:val="24"/>
                <w:lang w:eastAsia="ko-KR"/>
              </w:rPr>
              <w:t>N/A</w:t>
            </w:r>
          </w:p>
        </w:tc>
      </w:tr>
      <w:tr w:rsidR="00601E4F" w:rsidRPr="00EF5447" w14:paraId="38B86A9D" w14:textId="77777777" w:rsidTr="0027053A">
        <w:trPr>
          <w:trHeight w:val="54"/>
          <w:jc w:val="center"/>
        </w:trPr>
        <w:tc>
          <w:tcPr>
            <w:tcW w:w="2258" w:type="dxa"/>
            <w:tcBorders>
              <w:top w:val="nil"/>
              <w:bottom w:val="nil"/>
            </w:tcBorders>
            <w:shd w:val="clear" w:color="auto" w:fill="auto"/>
          </w:tcPr>
          <w:p w14:paraId="03B21F96" w14:textId="77777777" w:rsidR="00601E4F" w:rsidRPr="00EF5447" w:rsidRDefault="00601E4F" w:rsidP="0027053A">
            <w:pPr>
              <w:pStyle w:val="TAC"/>
              <w:rPr>
                <w:rFonts w:eastAsia="Malgun Gothic"/>
                <w:szCs w:val="18"/>
                <w:lang w:eastAsia="ko-KR"/>
              </w:rPr>
            </w:pPr>
          </w:p>
        </w:tc>
        <w:tc>
          <w:tcPr>
            <w:tcW w:w="867" w:type="dxa"/>
            <w:shd w:val="clear" w:color="auto" w:fill="auto"/>
          </w:tcPr>
          <w:p w14:paraId="63727709" w14:textId="77777777" w:rsidR="00601E4F" w:rsidRPr="00EF5447" w:rsidRDefault="00601E4F" w:rsidP="0027053A">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394D814A" w14:textId="77777777" w:rsidR="00601E4F" w:rsidRPr="00EF5447" w:rsidRDefault="00601E4F" w:rsidP="0027053A">
            <w:pPr>
              <w:pStyle w:val="TAC"/>
              <w:rPr>
                <w:rFonts w:eastAsia="Malgun Gothic"/>
                <w:szCs w:val="18"/>
                <w:lang w:eastAsia="ko-KR"/>
              </w:rPr>
            </w:pPr>
            <w:r w:rsidRPr="00EF5447">
              <w:rPr>
                <w:kern w:val="2"/>
                <w:szCs w:val="24"/>
                <w:lang w:eastAsia="zh-CN"/>
              </w:rPr>
              <w:t>3310</w:t>
            </w:r>
          </w:p>
        </w:tc>
        <w:tc>
          <w:tcPr>
            <w:tcW w:w="747" w:type="dxa"/>
            <w:shd w:val="clear" w:color="auto" w:fill="auto"/>
            <w:noWrap/>
          </w:tcPr>
          <w:p w14:paraId="6D65D8BC" w14:textId="77777777" w:rsidR="00601E4F" w:rsidRPr="00EF5447" w:rsidRDefault="00601E4F" w:rsidP="0027053A">
            <w:pPr>
              <w:pStyle w:val="TAC"/>
              <w:rPr>
                <w:rFonts w:eastAsia="Malgun Gothic"/>
                <w:szCs w:val="18"/>
                <w:lang w:eastAsia="ko-KR"/>
              </w:rPr>
            </w:pPr>
            <w:r w:rsidRPr="00EF5447">
              <w:rPr>
                <w:rFonts w:eastAsia="Malgun Gothic"/>
                <w:kern w:val="2"/>
                <w:szCs w:val="24"/>
                <w:lang w:eastAsia="ko-KR"/>
              </w:rPr>
              <w:t>10</w:t>
            </w:r>
          </w:p>
        </w:tc>
        <w:tc>
          <w:tcPr>
            <w:tcW w:w="1142" w:type="dxa"/>
            <w:shd w:val="clear" w:color="auto" w:fill="auto"/>
            <w:noWrap/>
          </w:tcPr>
          <w:p w14:paraId="773890DD" w14:textId="77777777" w:rsidR="00601E4F" w:rsidRPr="00EF5447" w:rsidRDefault="00601E4F" w:rsidP="0027053A">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14:paraId="501A7621" w14:textId="77777777" w:rsidR="00601E4F" w:rsidRPr="00EF5447" w:rsidRDefault="00601E4F" w:rsidP="0027053A">
            <w:pPr>
              <w:pStyle w:val="TAC"/>
              <w:rPr>
                <w:rFonts w:eastAsia="Malgun Gothic"/>
                <w:szCs w:val="18"/>
                <w:lang w:eastAsia="ko-KR"/>
              </w:rPr>
            </w:pPr>
            <w:r w:rsidRPr="00EF5447">
              <w:rPr>
                <w:kern w:val="2"/>
                <w:szCs w:val="24"/>
                <w:lang w:eastAsia="zh-CN"/>
              </w:rPr>
              <w:t>3310</w:t>
            </w:r>
          </w:p>
        </w:tc>
        <w:tc>
          <w:tcPr>
            <w:tcW w:w="752" w:type="dxa"/>
            <w:shd w:val="clear" w:color="auto" w:fill="auto"/>
          </w:tcPr>
          <w:p w14:paraId="2232B5F8" w14:textId="77777777" w:rsidR="00601E4F" w:rsidRPr="00EF5447" w:rsidRDefault="00601E4F" w:rsidP="0027053A">
            <w:pPr>
              <w:pStyle w:val="TAC"/>
              <w:rPr>
                <w:lang w:eastAsia="zh-CN"/>
              </w:rPr>
            </w:pPr>
            <w:r w:rsidRPr="00EF5447">
              <w:rPr>
                <w:rFonts w:eastAsia="Malgun Gothic"/>
                <w:kern w:val="2"/>
                <w:szCs w:val="24"/>
                <w:lang w:eastAsia="ko-KR"/>
              </w:rPr>
              <w:t>N/A</w:t>
            </w:r>
          </w:p>
        </w:tc>
        <w:tc>
          <w:tcPr>
            <w:tcW w:w="1248" w:type="dxa"/>
            <w:shd w:val="clear" w:color="auto" w:fill="auto"/>
          </w:tcPr>
          <w:p w14:paraId="0E7BA6BD" w14:textId="77777777" w:rsidR="00601E4F" w:rsidRPr="00EF5447" w:rsidRDefault="00601E4F" w:rsidP="0027053A">
            <w:pPr>
              <w:pStyle w:val="TAC"/>
              <w:rPr>
                <w:lang w:eastAsia="ja-JP"/>
              </w:rPr>
            </w:pPr>
            <w:r w:rsidRPr="00EF5447">
              <w:rPr>
                <w:kern w:val="2"/>
                <w:szCs w:val="24"/>
                <w:lang w:eastAsia="ko-KR"/>
              </w:rPr>
              <w:t>N/A</w:t>
            </w:r>
          </w:p>
        </w:tc>
      </w:tr>
      <w:tr w:rsidR="00601E4F" w:rsidRPr="00EF5447" w14:paraId="5A68D063" w14:textId="77777777" w:rsidTr="0027053A">
        <w:trPr>
          <w:trHeight w:val="54"/>
          <w:jc w:val="center"/>
        </w:trPr>
        <w:tc>
          <w:tcPr>
            <w:tcW w:w="2258" w:type="dxa"/>
            <w:tcBorders>
              <w:top w:val="nil"/>
              <w:bottom w:val="nil"/>
            </w:tcBorders>
            <w:shd w:val="clear" w:color="auto" w:fill="auto"/>
          </w:tcPr>
          <w:p w14:paraId="15DEED98" w14:textId="77777777" w:rsidR="00601E4F" w:rsidRPr="00EF5447" w:rsidRDefault="00601E4F" w:rsidP="0027053A">
            <w:pPr>
              <w:pStyle w:val="TAC"/>
              <w:rPr>
                <w:rFonts w:eastAsia="Malgun Gothic"/>
                <w:szCs w:val="18"/>
                <w:lang w:eastAsia="ko-KR"/>
              </w:rPr>
            </w:pPr>
          </w:p>
        </w:tc>
        <w:tc>
          <w:tcPr>
            <w:tcW w:w="867" w:type="dxa"/>
            <w:shd w:val="clear" w:color="auto" w:fill="auto"/>
          </w:tcPr>
          <w:p w14:paraId="244D8A8E" w14:textId="77777777" w:rsidR="00601E4F" w:rsidRPr="00EF5447" w:rsidRDefault="00601E4F" w:rsidP="0027053A">
            <w:pPr>
              <w:pStyle w:val="TAC"/>
              <w:rPr>
                <w:rFonts w:eastAsia="Malgun Gothic"/>
                <w:szCs w:val="18"/>
                <w:lang w:eastAsia="ko-KR"/>
              </w:rPr>
            </w:pPr>
            <w:r w:rsidRPr="00EF5447">
              <w:rPr>
                <w:lang w:eastAsia="zh-CN"/>
              </w:rPr>
              <w:t>3</w:t>
            </w:r>
          </w:p>
        </w:tc>
        <w:tc>
          <w:tcPr>
            <w:tcW w:w="1066" w:type="dxa"/>
            <w:shd w:val="clear" w:color="auto" w:fill="auto"/>
            <w:noWrap/>
          </w:tcPr>
          <w:p w14:paraId="4DC9351D" w14:textId="77777777" w:rsidR="00601E4F" w:rsidRPr="00EF5447" w:rsidRDefault="00601E4F" w:rsidP="0027053A">
            <w:pPr>
              <w:pStyle w:val="TAC"/>
              <w:rPr>
                <w:rFonts w:eastAsia="Malgun Gothic"/>
                <w:szCs w:val="18"/>
                <w:lang w:eastAsia="ko-KR"/>
              </w:rPr>
            </w:pPr>
            <w:r w:rsidRPr="00EF5447">
              <w:rPr>
                <w:kern w:val="2"/>
                <w:szCs w:val="24"/>
                <w:lang w:eastAsia="zh-CN"/>
              </w:rPr>
              <w:t>1725</w:t>
            </w:r>
          </w:p>
        </w:tc>
        <w:tc>
          <w:tcPr>
            <w:tcW w:w="747" w:type="dxa"/>
            <w:shd w:val="clear" w:color="auto" w:fill="auto"/>
            <w:noWrap/>
          </w:tcPr>
          <w:p w14:paraId="3B0776F9" w14:textId="77777777" w:rsidR="00601E4F" w:rsidRPr="00EF5447" w:rsidRDefault="00601E4F" w:rsidP="0027053A">
            <w:pPr>
              <w:pStyle w:val="TAC"/>
              <w:rPr>
                <w:rFonts w:eastAsia="Malgun Gothic"/>
                <w:szCs w:val="18"/>
                <w:lang w:eastAsia="ko-KR"/>
              </w:rPr>
            </w:pPr>
            <w:r w:rsidRPr="00EF5447">
              <w:rPr>
                <w:rFonts w:eastAsia="Malgun Gothic"/>
                <w:kern w:val="2"/>
                <w:szCs w:val="24"/>
                <w:lang w:eastAsia="ko-KR"/>
              </w:rPr>
              <w:t>5</w:t>
            </w:r>
          </w:p>
        </w:tc>
        <w:tc>
          <w:tcPr>
            <w:tcW w:w="1142" w:type="dxa"/>
            <w:shd w:val="clear" w:color="auto" w:fill="auto"/>
            <w:noWrap/>
          </w:tcPr>
          <w:p w14:paraId="286BF557" w14:textId="77777777" w:rsidR="00601E4F" w:rsidRPr="00EF5447" w:rsidRDefault="00601E4F" w:rsidP="0027053A">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50AFDE00" w14:textId="77777777" w:rsidR="00601E4F" w:rsidRPr="00EF5447" w:rsidRDefault="00601E4F" w:rsidP="0027053A">
            <w:pPr>
              <w:pStyle w:val="TAC"/>
              <w:rPr>
                <w:rFonts w:eastAsia="Malgun Gothic"/>
                <w:szCs w:val="18"/>
                <w:lang w:eastAsia="ko-KR"/>
              </w:rPr>
            </w:pPr>
            <w:r w:rsidRPr="00EF5447">
              <w:rPr>
                <w:kern w:val="2"/>
                <w:szCs w:val="24"/>
                <w:lang w:eastAsia="zh-CN"/>
              </w:rPr>
              <w:t>1820</w:t>
            </w:r>
          </w:p>
        </w:tc>
        <w:tc>
          <w:tcPr>
            <w:tcW w:w="752" w:type="dxa"/>
            <w:shd w:val="clear" w:color="auto" w:fill="auto"/>
          </w:tcPr>
          <w:p w14:paraId="05E48636" w14:textId="77777777" w:rsidR="00601E4F" w:rsidRPr="00EF5447" w:rsidRDefault="00601E4F" w:rsidP="0027053A">
            <w:pPr>
              <w:pStyle w:val="TAC"/>
              <w:rPr>
                <w:lang w:eastAsia="zh-CN"/>
              </w:rPr>
            </w:pPr>
            <w:r w:rsidRPr="00EF5447">
              <w:rPr>
                <w:kern w:val="2"/>
                <w:szCs w:val="24"/>
                <w:lang w:eastAsia="zh-CN"/>
              </w:rPr>
              <w:t>8.6</w:t>
            </w:r>
          </w:p>
        </w:tc>
        <w:tc>
          <w:tcPr>
            <w:tcW w:w="1248" w:type="dxa"/>
            <w:shd w:val="clear" w:color="auto" w:fill="auto"/>
          </w:tcPr>
          <w:p w14:paraId="2AFD81C9" w14:textId="77777777" w:rsidR="00601E4F" w:rsidRPr="00EF5447" w:rsidRDefault="00601E4F" w:rsidP="0027053A">
            <w:pPr>
              <w:pStyle w:val="TAC"/>
              <w:rPr>
                <w:kern w:val="2"/>
                <w:szCs w:val="24"/>
                <w:lang w:eastAsia="zh-CN"/>
              </w:rPr>
            </w:pPr>
            <w:r w:rsidRPr="00EF5447">
              <w:rPr>
                <w:kern w:val="2"/>
                <w:szCs w:val="24"/>
                <w:lang w:eastAsia="ja-JP"/>
              </w:rPr>
              <w:t>IMD</w:t>
            </w:r>
            <w:r w:rsidRPr="00EF5447">
              <w:rPr>
                <w:kern w:val="2"/>
                <w:szCs w:val="24"/>
                <w:lang w:eastAsia="zh-CN"/>
              </w:rPr>
              <w:t>4</w:t>
            </w:r>
          </w:p>
        </w:tc>
      </w:tr>
      <w:tr w:rsidR="00601E4F" w:rsidRPr="00EF5447" w14:paraId="3CB24EAC" w14:textId="77777777" w:rsidTr="0027053A">
        <w:trPr>
          <w:trHeight w:val="54"/>
          <w:jc w:val="center"/>
        </w:trPr>
        <w:tc>
          <w:tcPr>
            <w:tcW w:w="2258" w:type="dxa"/>
            <w:tcBorders>
              <w:top w:val="nil"/>
              <w:bottom w:val="nil"/>
            </w:tcBorders>
            <w:shd w:val="clear" w:color="auto" w:fill="auto"/>
          </w:tcPr>
          <w:p w14:paraId="020F540A" w14:textId="77777777" w:rsidR="00601E4F" w:rsidRPr="00EF5447" w:rsidRDefault="00601E4F" w:rsidP="0027053A">
            <w:pPr>
              <w:pStyle w:val="TAC"/>
              <w:rPr>
                <w:rFonts w:eastAsia="Malgun Gothic"/>
                <w:szCs w:val="18"/>
                <w:lang w:eastAsia="ko-KR"/>
              </w:rPr>
            </w:pPr>
          </w:p>
        </w:tc>
        <w:tc>
          <w:tcPr>
            <w:tcW w:w="867" w:type="dxa"/>
            <w:shd w:val="clear" w:color="auto" w:fill="auto"/>
          </w:tcPr>
          <w:p w14:paraId="2117B098" w14:textId="77777777" w:rsidR="00601E4F" w:rsidRPr="00EF5447" w:rsidRDefault="00601E4F" w:rsidP="0027053A">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14:paraId="24DE6A19" w14:textId="77777777" w:rsidR="00601E4F" w:rsidRPr="00EF5447" w:rsidRDefault="00601E4F" w:rsidP="0027053A">
            <w:pPr>
              <w:pStyle w:val="TAC"/>
              <w:rPr>
                <w:rFonts w:eastAsia="Malgun Gothic"/>
                <w:szCs w:val="18"/>
                <w:lang w:eastAsia="ko-KR"/>
              </w:rPr>
            </w:pPr>
            <w:r w:rsidRPr="00EF5447">
              <w:rPr>
                <w:rFonts w:eastAsia="Malgun Gothic"/>
                <w:lang w:eastAsia="ko-KR"/>
              </w:rPr>
              <w:t>25</w:t>
            </w:r>
            <w:r w:rsidRPr="00EF5447">
              <w:rPr>
                <w:lang w:eastAsia="zh-CN"/>
              </w:rPr>
              <w:t>65</w:t>
            </w:r>
          </w:p>
        </w:tc>
        <w:tc>
          <w:tcPr>
            <w:tcW w:w="747" w:type="dxa"/>
            <w:shd w:val="clear" w:color="auto" w:fill="auto"/>
            <w:noWrap/>
          </w:tcPr>
          <w:p w14:paraId="03991861" w14:textId="77777777" w:rsidR="00601E4F" w:rsidRPr="00EF5447" w:rsidRDefault="00601E4F" w:rsidP="0027053A">
            <w:pPr>
              <w:pStyle w:val="TAC"/>
              <w:rPr>
                <w:rFonts w:eastAsia="Malgun Gothic"/>
                <w:szCs w:val="18"/>
                <w:lang w:eastAsia="ko-KR"/>
              </w:rPr>
            </w:pPr>
            <w:r w:rsidRPr="00EF5447">
              <w:rPr>
                <w:rFonts w:eastAsia="Malgun Gothic"/>
                <w:lang w:eastAsia="ko-KR"/>
              </w:rPr>
              <w:t>5</w:t>
            </w:r>
          </w:p>
        </w:tc>
        <w:tc>
          <w:tcPr>
            <w:tcW w:w="1142" w:type="dxa"/>
            <w:shd w:val="clear" w:color="auto" w:fill="auto"/>
            <w:noWrap/>
          </w:tcPr>
          <w:p w14:paraId="2348E5CE" w14:textId="77777777" w:rsidR="00601E4F" w:rsidRPr="00EF5447" w:rsidRDefault="00601E4F" w:rsidP="0027053A">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3EA4DBE3" w14:textId="77777777" w:rsidR="00601E4F" w:rsidRPr="00EF5447" w:rsidRDefault="00601E4F" w:rsidP="0027053A">
            <w:pPr>
              <w:pStyle w:val="TAC"/>
              <w:rPr>
                <w:rFonts w:eastAsia="Malgun Gothic"/>
                <w:szCs w:val="18"/>
                <w:lang w:eastAsia="ko-KR"/>
              </w:rPr>
            </w:pPr>
            <w:r w:rsidRPr="00EF5447">
              <w:rPr>
                <w:rFonts w:eastAsia="Malgun Gothic"/>
                <w:lang w:eastAsia="ko-KR"/>
              </w:rPr>
              <w:t>26</w:t>
            </w:r>
            <w:r w:rsidRPr="00EF5447">
              <w:rPr>
                <w:lang w:eastAsia="zh-CN"/>
              </w:rPr>
              <w:t>85</w:t>
            </w:r>
          </w:p>
        </w:tc>
        <w:tc>
          <w:tcPr>
            <w:tcW w:w="752" w:type="dxa"/>
            <w:shd w:val="clear" w:color="auto" w:fill="auto"/>
          </w:tcPr>
          <w:p w14:paraId="55947B51" w14:textId="77777777" w:rsidR="00601E4F" w:rsidRPr="00EF5447" w:rsidRDefault="00601E4F" w:rsidP="0027053A">
            <w:pPr>
              <w:pStyle w:val="TAC"/>
              <w:rPr>
                <w:lang w:eastAsia="zh-CN"/>
              </w:rPr>
            </w:pPr>
            <w:r w:rsidRPr="00EF5447">
              <w:rPr>
                <w:rFonts w:eastAsia="Malgun Gothic"/>
                <w:lang w:eastAsia="ko-KR"/>
              </w:rPr>
              <w:t>N/A</w:t>
            </w:r>
          </w:p>
        </w:tc>
        <w:tc>
          <w:tcPr>
            <w:tcW w:w="1248" w:type="dxa"/>
            <w:shd w:val="clear" w:color="auto" w:fill="auto"/>
          </w:tcPr>
          <w:p w14:paraId="3C4BA2D3" w14:textId="77777777" w:rsidR="00601E4F" w:rsidRPr="00EF5447" w:rsidRDefault="00601E4F" w:rsidP="0027053A">
            <w:pPr>
              <w:pStyle w:val="TAC"/>
              <w:rPr>
                <w:lang w:eastAsia="ja-JP"/>
              </w:rPr>
            </w:pPr>
            <w:r w:rsidRPr="00EF5447">
              <w:rPr>
                <w:kern w:val="2"/>
                <w:szCs w:val="24"/>
                <w:lang w:eastAsia="ko-KR"/>
              </w:rPr>
              <w:t>N/A</w:t>
            </w:r>
          </w:p>
        </w:tc>
      </w:tr>
      <w:tr w:rsidR="00601E4F" w:rsidRPr="00EF5447" w14:paraId="08980029" w14:textId="77777777" w:rsidTr="0027053A">
        <w:trPr>
          <w:trHeight w:val="54"/>
          <w:jc w:val="center"/>
        </w:trPr>
        <w:tc>
          <w:tcPr>
            <w:tcW w:w="2258" w:type="dxa"/>
            <w:tcBorders>
              <w:top w:val="nil"/>
              <w:bottom w:val="single" w:sz="4" w:space="0" w:color="auto"/>
            </w:tcBorders>
            <w:shd w:val="clear" w:color="auto" w:fill="auto"/>
          </w:tcPr>
          <w:p w14:paraId="1F80E40B" w14:textId="77777777" w:rsidR="00601E4F" w:rsidRPr="00EF5447" w:rsidRDefault="00601E4F" w:rsidP="0027053A">
            <w:pPr>
              <w:pStyle w:val="TAC"/>
              <w:rPr>
                <w:rFonts w:eastAsia="Malgun Gothic"/>
                <w:szCs w:val="18"/>
                <w:lang w:eastAsia="ko-KR"/>
              </w:rPr>
            </w:pPr>
          </w:p>
        </w:tc>
        <w:tc>
          <w:tcPr>
            <w:tcW w:w="867" w:type="dxa"/>
            <w:shd w:val="clear" w:color="auto" w:fill="auto"/>
          </w:tcPr>
          <w:p w14:paraId="2EB93F62" w14:textId="77777777" w:rsidR="00601E4F" w:rsidRPr="00EF5447" w:rsidRDefault="00601E4F" w:rsidP="0027053A">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13C14DB9" w14:textId="77777777" w:rsidR="00601E4F" w:rsidRPr="00EF5447" w:rsidRDefault="00601E4F" w:rsidP="0027053A">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47" w:type="dxa"/>
            <w:shd w:val="clear" w:color="auto" w:fill="auto"/>
            <w:noWrap/>
          </w:tcPr>
          <w:p w14:paraId="79CF71BE" w14:textId="77777777" w:rsidR="00601E4F" w:rsidRPr="00EF5447" w:rsidRDefault="00601E4F" w:rsidP="0027053A">
            <w:pPr>
              <w:pStyle w:val="TAC"/>
              <w:rPr>
                <w:rFonts w:eastAsia="Malgun Gothic"/>
                <w:szCs w:val="18"/>
                <w:lang w:eastAsia="ko-KR"/>
              </w:rPr>
            </w:pPr>
            <w:r w:rsidRPr="00EF5447">
              <w:rPr>
                <w:rFonts w:eastAsia="Malgun Gothic"/>
                <w:kern w:val="2"/>
                <w:szCs w:val="24"/>
                <w:lang w:eastAsia="ko-KR"/>
              </w:rPr>
              <w:t>10</w:t>
            </w:r>
          </w:p>
        </w:tc>
        <w:tc>
          <w:tcPr>
            <w:tcW w:w="1142" w:type="dxa"/>
            <w:shd w:val="clear" w:color="auto" w:fill="auto"/>
            <w:noWrap/>
          </w:tcPr>
          <w:p w14:paraId="264B876D" w14:textId="77777777" w:rsidR="00601E4F" w:rsidRPr="00EF5447" w:rsidRDefault="00601E4F" w:rsidP="0027053A">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14:paraId="3A972EC0" w14:textId="77777777" w:rsidR="00601E4F" w:rsidRPr="00EF5447" w:rsidRDefault="00601E4F" w:rsidP="0027053A">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52" w:type="dxa"/>
            <w:shd w:val="clear" w:color="auto" w:fill="auto"/>
          </w:tcPr>
          <w:p w14:paraId="54E94089" w14:textId="77777777" w:rsidR="00601E4F" w:rsidRPr="00EF5447" w:rsidRDefault="00601E4F" w:rsidP="0027053A">
            <w:pPr>
              <w:pStyle w:val="TAC"/>
              <w:rPr>
                <w:lang w:eastAsia="zh-CN"/>
              </w:rPr>
            </w:pPr>
            <w:r w:rsidRPr="00EF5447">
              <w:rPr>
                <w:rFonts w:eastAsia="Malgun Gothic"/>
                <w:kern w:val="2"/>
                <w:szCs w:val="24"/>
                <w:lang w:eastAsia="ko-KR"/>
              </w:rPr>
              <w:t>N/A</w:t>
            </w:r>
          </w:p>
        </w:tc>
        <w:tc>
          <w:tcPr>
            <w:tcW w:w="1248" w:type="dxa"/>
            <w:shd w:val="clear" w:color="auto" w:fill="auto"/>
          </w:tcPr>
          <w:p w14:paraId="135D97DF" w14:textId="77777777" w:rsidR="00601E4F" w:rsidRPr="00EF5447" w:rsidRDefault="00601E4F" w:rsidP="0027053A">
            <w:pPr>
              <w:pStyle w:val="TAC"/>
              <w:rPr>
                <w:lang w:eastAsia="ja-JP"/>
              </w:rPr>
            </w:pPr>
            <w:r w:rsidRPr="00EF5447">
              <w:rPr>
                <w:rFonts w:eastAsia="Malgun Gothic"/>
                <w:kern w:val="2"/>
                <w:szCs w:val="24"/>
                <w:lang w:eastAsia="ko-KR"/>
              </w:rPr>
              <w:t>N/A</w:t>
            </w:r>
          </w:p>
        </w:tc>
      </w:tr>
      <w:tr w:rsidR="00601E4F" w:rsidRPr="00EF5447" w14:paraId="3EFE807D" w14:textId="77777777" w:rsidTr="0027053A">
        <w:trPr>
          <w:trHeight w:val="54"/>
          <w:jc w:val="center"/>
        </w:trPr>
        <w:tc>
          <w:tcPr>
            <w:tcW w:w="2258" w:type="dxa"/>
            <w:tcBorders>
              <w:top w:val="nil"/>
              <w:bottom w:val="nil"/>
            </w:tcBorders>
            <w:shd w:val="clear" w:color="auto" w:fill="auto"/>
          </w:tcPr>
          <w:p w14:paraId="4A4AD692" w14:textId="77777777" w:rsidR="00601E4F" w:rsidRPr="00EF5447" w:rsidRDefault="00601E4F" w:rsidP="0027053A">
            <w:pPr>
              <w:pStyle w:val="TAC"/>
              <w:rPr>
                <w:rFonts w:eastAsia="Malgun Gothic"/>
                <w:szCs w:val="18"/>
                <w:lang w:eastAsia="ko-KR"/>
              </w:rPr>
            </w:pPr>
            <w:r w:rsidRPr="00EF5447">
              <w:rPr>
                <w:lang w:eastAsia="zh-TW"/>
              </w:rPr>
              <w:t>DC_3A-8A_n40A</w:t>
            </w:r>
          </w:p>
        </w:tc>
        <w:tc>
          <w:tcPr>
            <w:tcW w:w="867" w:type="dxa"/>
            <w:shd w:val="clear" w:color="auto" w:fill="auto"/>
          </w:tcPr>
          <w:p w14:paraId="3416894A" w14:textId="77777777" w:rsidR="00601E4F" w:rsidRPr="00EF5447" w:rsidRDefault="00601E4F" w:rsidP="0027053A">
            <w:pPr>
              <w:pStyle w:val="TAC"/>
              <w:rPr>
                <w:rFonts w:eastAsia="Malgun Gothic"/>
                <w:lang w:eastAsia="ko-KR"/>
              </w:rPr>
            </w:pPr>
            <w:r w:rsidRPr="00EF5447">
              <w:rPr>
                <w:lang w:eastAsia="ko-KR"/>
              </w:rPr>
              <w:t>3</w:t>
            </w:r>
          </w:p>
        </w:tc>
        <w:tc>
          <w:tcPr>
            <w:tcW w:w="1066" w:type="dxa"/>
            <w:shd w:val="clear" w:color="auto" w:fill="auto"/>
            <w:noWrap/>
          </w:tcPr>
          <w:p w14:paraId="5F9DA516" w14:textId="77777777" w:rsidR="00601E4F" w:rsidRPr="00EF5447" w:rsidRDefault="00601E4F" w:rsidP="0027053A">
            <w:pPr>
              <w:pStyle w:val="TAC"/>
              <w:rPr>
                <w:rFonts w:eastAsia="Malgun Gothic"/>
                <w:kern w:val="2"/>
                <w:szCs w:val="24"/>
                <w:lang w:eastAsia="ko-KR"/>
              </w:rPr>
            </w:pPr>
            <w:r w:rsidRPr="00EF5447">
              <w:t>1779</w:t>
            </w:r>
          </w:p>
        </w:tc>
        <w:tc>
          <w:tcPr>
            <w:tcW w:w="747" w:type="dxa"/>
            <w:shd w:val="clear" w:color="auto" w:fill="auto"/>
            <w:noWrap/>
          </w:tcPr>
          <w:p w14:paraId="3DD32897" w14:textId="77777777" w:rsidR="00601E4F" w:rsidRPr="00EF5447" w:rsidRDefault="00601E4F" w:rsidP="0027053A">
            <w:pPr>
              <w:pStyle w:val="TAC"/>
              <w:rPr>
                <w:rFonts w:eastAsia="Malgun Gothic"/>
                <w:kern w:val="2"/>
                <w:szCs w:val="24"/>
                <w:lang w:eastAsia="ko-KR"/>
              </w:rPr>
            </w:pPr>
            <w:r w:rsidRPr="00EF5447">
              <w:t>5</w:t>
            </w:r>
          </w:p>
        </w:tc>
        <w:tc>
          <w:tcPr>
            <w:tcW w:w="1142" w:type="dxa"/>
            <w:shd w:val="clear" w:color="auto" w:fill="auto"/>
            <w:noWrap/>
          </w:tcPr>
          <w:p w14:paraId="68C8FC66" w14:textId="77777777" w:rsidR="00601E4F" w:rsidRPr="00EF5447" w:rsidRDefault="00601E4F" w:rsidP="0027053A">
            <w:pPr>
              <w:pStyle w:val="TAC"/>
              <w:rPr>
                <w:rFonts w:eastAsia="Malgun Gothic"/>
                <w:kern w:val="2"/>
                <w:szCs w:val="24"/>
                <w:lang w:eastAsia="ko-KR"/>
              </w:rPr>
            </w:pPr>
            <w:r w:rsidRPr="00EF5447">
              <w:t>25</w:t>
            </w:r>
          </w:p>
        </w:tc>
        <w:tc>
          <w:tcPr>
            <w:tcW w:w="1299" w:type="dxa"/>
            <w:shd w:val="clear" w:color="auto" w:fill="auto"/>
            <w:noWrap/>
          </w:tcPr>
          <w:p w14:paraId="0187C334" w14:textId="77777777" w:rsidR="00601E4F" w:rsidRPr="00EF5447" w:rsidRDefault="00601E4F" w:rsidP="0027053A">
            <w:pPr>
              <w:pStyle w:val="TAC"/>
              <w:rPr>
                <w:rFonts w:eastAsia="Malgun Gothic"/>
                <w:kern w:val="2"/>
                <w:szCs w:val="24"/>
                <w:lang w:eastAsia="ko-KR"/>
              </w:rPr>
            </w:pPr>
            <w:r w:rsidRPr="00EF5447">
              <w:t>1874</w:t>
            </w:r>
          </w:p>
        </w:tc>
        <w:tc>
          <w:tcPr>
            <w:tcW w:w="752" w:type="dxa"/>
            <w:shd w:val="clear" w:color="auto" w:fill="auto"/>
          </w:tcPr>
          <w:p w14:paraId="505855D1" w14:textId="77777777" w:rsidR="00601E4F" w:rsidRPr="00EF5447" w:rsidRDefault="00601E4F" w:rsidP="0027053A">
            <w:pPr>
              <w:pStyle w:val="TAC"/>
              <w:rPr>
                <w:rFonts w:eastAsia="Malgun Gothic"/>
                <w:kern w:val="2"/>
                <w:szCs w:val="24"/>
                <w:lang w:eastAsia="ko-KR"/>
              </w:rPr>
            </w:pPr>
            <w:r w:rsidRPr="00EF5447">
              <w:t>4</w:t>
            </w:r>
          </w:p>
        </w:tc>
        <w:tc>
          <w:tcPr>
            <w:tcW w:w="1248" w:type="dxa"/>
            <w:shd w:val="clear" w:color="auto" w:fill="auto"/>
          </w:tcPr>
          <w:p w14:paraId="67E1080B" w14:textId="77777777" w:rsidR="00601E4F" w:rsidRPr="00EF5447" w:rsidRDefault="00601E4F" w:rsidP="0027053A">
            <w:pPr>
              <w:pStyle w:val="TAC"/>
              <w:rPr>
                <w:rFonts w:eastAsia="Malgun Gothic"/>
                <w:kern w:val="2"/>
                <w:szCs w:val="24"/>
                <w:lang w:eastAsia="ko-KR"/>
              </w:rPr>
            </w:pPr>
            <w:r w:rsidRPr="00EF5447">
              <w:rPr>
                <w:rFonts w:eastAsia="Batang"/>
              </w:rPr>
              <w:t>IMD5</w:t>
            </w:r>
          </w:p>
        </w:tc>
      </w:tr>
      <w:tr w:rsidR="00601E4F" w:rsidRPr="00EF5447" w14:paraId="46D68D60" w14:textId="77777777" w:rsidTr="0027053A">
        <w:trPr>
          <w:trHeight w:val="54"/>
          <w:jc w:val="center"/>
        </w:trPr>
        <w:tc>
          <w:tcPr>
            <w:tcW w:w="2258" w:type="dxa"/>
            <w:tcBorders>
              <w:top w:val="nil"/>
              <w:bottom w:val="nil"/>
            </w:tcBorders>
            <w:shd w:val="clear" w:color="auto" w:fill="auto"/>
          </w:tcPr>
          <w:p w14:paraId="449403DE" w14:textId="77777777" w:rsidR="00601E4F" w:rsidRPr="00EF5447" w:rsidRDefault="00601E4F" w:rsidP="0027053A">
            <w:pPr>
              <w:pStyle w:val="TAC"/>
              <w:rPr>
                <w:rFonts w:eastAsia="Malgun Gothic"/>
                <w:szCs w:val="18"/>
                <w:lang w:eastAsia="ko-KR"/>
              </w:rPr>
            </w:pPr>
          </w:p>
        </w:tc>
        <w:tc>
          <w:tcPr>
            <w:tcW w:w="867" w:type="dxa"/>
            <w:shd w:val="clear" w:color="auto" w:fill="auto"/>
          </w:tcPr>
          <w:p w14:paraId="7D6527EC" w14:textId="77777777" w:rsidR="00601E4F" w:rsidRPr="00EF5447" w:rsidRDefault="00601E4F" w:rsidP="0027053A">
            <w:pPr>
              <w:pStyle w:val="TAC"/>
              <w:rPr>
                <w:rFonts w:eastAsia="Malgun Gothic"/>
                <w:lang w:eastAsia="ko-KR"/>
              </w:rPr>
            </w:pPr>
            <w:r w:rsidRPr="00EF5447">
              <w:rPr>
                <w:lang w:eastAsia="ko-KR"/>
              </w:rPr>
              <w:t>8</w:t>
            </w:r>
          </w:p>
        </w:tc>
        <w:tc>
          <w:tcPr>
            <w:tcW w:w="1066" w:type="dxa"/>
            <w:shd w:val="clear" w:color="auto" w:fill="auto"/>
            <w:noWrap/>
          </w:tcPr>
          <w:p w14:paraId="2CB9857E" w14:textId="77777777" w:rsidR="00601E4F" w:rsidRPr="00EF5447" w:rsidRDefault="00601E4F" w:rsidP="0027053A">
            <w:pPr>
              <w:pStyle w:val="TAC"/>
              <w:rPr>
                <w:rFonts w:eastAsia="Malgun Gothic"/>
                <w:kern w:val="2"/>
                <w:szCs w:val="24"/>
                <w:lang w:eastAsia="ko-KR"/>
              </w:rPr>
            </w:pPr>
            <w:r w:rsidRPr="00EF5447">
              <w:rPr>
                <w:lang w:eastAsia="ko-KR"/>
              </w:rPr>
              <w:t>912</w:t>
            </w:r>
          </w:p>
        </w:tc>
        <w:tc>
          <w:tcPr>
            <w:tcW w:w="747" w:type="dxa"/>
            <w:shd w:val="clear" w:color="auto" w:fill="auto"/>
            <w:noWrap/>
          </w:tcPr>
          <w:p w14:paraId="6442F6E2" w14:textId="77777777" w:rsidR="00601E4F" w:rsidRPr="00EF5447" w:rsidRDefault="00601E4F" w:rsidP="0027053A">
            <w:pPr>
              <w:pStyle w:val="TAC"/>
              <w:rPr>
                <w:rFonts w:eastAsia="Malgun Gothic"/>
                <w:kern w:val="2"/>
                <w:szCs w:val="24"/>
                <w:lang w:eastAsia="ko-KR"/>
              </w:rPr>
            </w:pPr>
            <w:r w:rsidRPr="00EF5447">
              <w:rPr>
                <w:lang w:eastAsia="ko-KR"/>
              </w:rPr>
              <w:t>5</w:t>
            </w:r>
          </w:p>
        </w:tc>
        <w:tc>
          <w:tcPr>
            <w:tcW w:w="1142" w:type="dxa"/>
            <w:shd w:val="clear" w:color="auto" w:fill="auto"/>
            <w:noWrap/>
          </w:tcPr>
          <w:p w14:paraId="78061A35" w14:textId="77777777" w:rsidR="00601E4F" w:rsidRPr="00EF5447" w:rsidRDefault="00601E4F" w:rsidP="0027053A">
            <w:pPr>
              <w:pStyle w:val="TAC"/>
              <w:rPr>
                <w:rFonts w:eastAsia="Malgun Gothic"/>
                <w:kern w:val="2"/>
                <w:szCs w:val="24"/>
                <w:lang w:eastAsia="ko-KR"/>
              </w:rPr>
            </w:pPr>
            <w:r w:rsidRPr="00EF5447">
              <w:rPr>
                <w:lang w:eastAsia="ko-KR"/>
              </w:rPr>
              <w:t>25</w:t>
            </w:r>
          </w:p>
        </w:tc>
        <w:tc>
          <w:tcPr>
            <w:tcW w:w="1299" w:type="dxa"/>
            <w:shd w:val="clear" w:color="auto" w:fill="auto"/>
            <w:noWrap/>
          </w:tcPr>
          <w:p w14:paraId="1D2868DA" w14:textId="77777777" w:rsidR="00601E4F" w:rsidRPr="00EF5447" w:rsidRDefault="00601E4F" w:rsidP="0027053A">
            <w:pPr>
              <w:pStyle w:val="TAC"/>
              <w:rPr>
                <w:rFonts w:eastAsia="Malgun Gothic"/>
                <w:kern w:val="2"/>
                <w:szCs w:val="24"/>
                <w:lang w:eastAsia="ko-KR"/>
              </w:rPr>
            </w:pPr>
            <w:r w:rsidRPr="00EF5447">
              <w:rPr>
                <w:lang w:eastAsia="ko-KR"/>
              </w:rPr>
              <w:t>957</w:t>
            </w:r>
          </w:p>
        </w:tc>
        <w:tc>
          <w:tcPr>
            <w:tcW w:w="752" w:type="dxa"/>
            <w:shd w:val="clear" w:color="auto" w:fill="auto"/>
          </w:tcPr>
          <w:p w14:paraId="324B47F1" w14:textId="77777777" w:rsidR="00601E4F" w:rsidRPr="00EF5447" w:rsidRDefault="00601E4F" w:rsidP="0027053A">
            <w:pPr>
              <w:pStyle w:val="TAC"/>
              <w:rPr>
                <w:rFonts w:eastAsia="Malgun Gothic"/>
                <w:kern w:val="2"/>
                <w:szCs w:val="24"/>
                <w:lang w:eastAsia="ko-KR"/>
              </w:rPr>
            </w:pPr>
            <w:r w:rsidRPr="00EF5447">
              <w:rPr>
                <w:rFonts w:eastAsia="MS Mincho"/>
              </w:rPr>
              <w:t>N/A</w:t>
            </w:r>
          </w:p>
        </w:tc>
        <w:tc>
          <w:tcPr>
            <w:tcW w:w="1248" w:type="dxa"/>
            <w:shd w:val="clear" w:color="auto" w:fill="auto"/>
          </w:tcPr>
          <w:p w14:paraId="0D13ACBD" w14:textId="77777777" w:rsidR="00601E4F" w:rsidRPr="00EF5447" w:rsidRDefault="00601E4F" w:rsidP="0027053A">
            <w:pPr>
              <w:pStyle w:val="TAC"/>
              <w:rPr>
                <w:rFonts w:eastAsia="Malgun Gothic"/>
                <w:kern w:val="2"/>
                <w:szCs w:val="24"/>
                <w:lang w:eastAsia="ko-KR"/>
              </w:rPr>
            </w:pPr>
            <w:r w:rsidRPr="00EF5447">
              <w:rPr>
                <w:rFonts w:eastAsia="MS Mincho"/>
              </w:rPr>
              <w:t>N/A</w:t>
            </w:r>
          </w:p>
        </w:tc>
      </w:tr>
      <w:tr w:rsidR="00601E4F" w:rsidRPr="00EF5447" w14:paraId="21B136D2" w14:textId="77777777" w:rsidTr="0027053A">
        <w:trPr>
          <w:trHeight w:val="54"/>
          <w:jc w:val="center"/>
        </w:trPr>
        <w:tc>
          <w:tcPr>
            <w:tcW w:w="2258" w:type="dxa"/>
            <w:tcBorders>
              <w:top w:val="nil"/>
              <w:bottom w:val="single" w:sz="4" w:space="0" w:color="auto"/>
            </w:tcBorders>
            <w:shd w:val="clear" w:color="auto" w:fill="auto"/>
          </w:tcPr>
          <w:p w14:paraId="2FFA76FD" w14:textId="77777777" w:rsidR="00601E4F" w:rsidRPr="00EF5447" w:rsidRDefault="00601E4F" w:rsidP="0027053A">
            <w:pPr>
              <w:pStyle w:val="TAC"/>
              <w:rPr>
                <w:rFonts w:eastAsia="Malgun Gothic"/>
                <w:szCs w:val="18"/>
                <w:lang w:eastAsia="ko-KR"/>
              </w:rPr>
            </w:pPr>
          </w:p>
        </w:tc>
        <w:tc>
          <w:tcPr>
            <w:tcW w:w="867" w:type="dxa"/>
            <w:shd w:val="clear" w:color="auto" w:fill="auto"/>
          </w:tcPr>
          <w:p w14:paraId="36B39CF4" w14:textId="77777777" w:rsidR="00601E4F" w:rsidRPr="00EF5447" w:rsidRDefault="00601E4F" w:rsidP="0027053A">
            <w:pPr>
              <w:pStyle w:val="TAC"/>
              <w:rPr>
                <w:rFonts w:eastAsia="Malgun Gothic"/>
                <w:lang w:eastAsia="ko-KR"/>
              </w:rPr>
            </w:pPr>
            <w:r w:rsidRPr="00EF5447">
              <w:rPr>
                <w:lang w:eastAsia="zh-TW"/>
              </w:rPr>
              <w:t>n40</w:t>
            </w:r>
          </w:p>
        </w:tc>
        <w:tc>
          <w:tcPr>
            <w:tcW w:w="1066" w:type="dxa"/>
            <w:shd w:val="clear" w:color="auto" w:fill="auto"/>
            <w:noWrap/>
          </w:tcPr>
          <w:p w14:paraId="23991CB3" w14:textId="77777777" w:rsidR="00601E4F" w:rsidRPr="00EF5447" w:rsidRDefault="00601E4F" w:rsidP="0027053A">
            <w:pPr>
              <w:pStyle w:val="TAC"/>
              <w:rPr>
                <w:rFonts w:eastAsia="Malgun Gothic"/>
                <w:kern w:val="2"/>
                <w:szCs w:val="24"/>
                <w:lang w:eastAsia="ko-KR"/>
              </w:rPr>
            </w:pPr>
            <w:r w:rsidRPr="00EF5447">
              <w:rPr>
                <w:lang w:eastAsia="ko-KR"/>
              </w:rPr>
              <w:t>2305</w:t>
            </w:r>
          </w:p>
        </w:tc>
        <w:tc>
          <w:tcPr>
            <w:tcW w:w="747" w:type="dxa"/>
            <w:shd w:val="clear" w:color="auto" w:fill="auto"/>
            <w:noWrap/>
          </w:tcPr>
          <w:p w14:paraId="43EED39F" w14:textId="77777777" w:rsidR="00601E4F" w:rsidRPr="00EF5447" w:rsidRDefault="00601E4F" w:rsidP="0027053A">
            <w:pPr>
              <w:pStyle w:val="TAC"/>
              <w:rPr>
                <w:rFonts w:eastAsia="Malgun Gothic"/>
                <w:kern w:val="2"/>
                <w:szCs w:val="24"/>
                <w:lang w:eastAsia="ko-KR"/>
              </w:rPr>
            </w:pPr>
            <w:r w:rsidRPr="00EF5447">
              <w:rPr>
                <w:lang w:eastAsia="ko-KR"/>
              </w:rPr>
              <w:t>5</w:t>
            </w:r>
          </w:p>
        </w:tc>
        <w:tc>
          <w:tcPr>
            <w:tcW w:w="1142" w:type="dxa"/>
            <w:shd w:val="clear" w:color="auto" w:fill="auto"/>
            <w:noWrap/>
          </w:tcPr>
          <w:p w14:paraId="3C395760" w14:textId="77777777" w:rsidR="00601E4F" w:rsidRPr="00EF5447" w:rsidRDefault="00601E4F" w:rsidP="0027053A">
            <w:pPr>
              <w:pStyle w:val="TAC"/>
              <w:rPr>
                <w:rFonts w:eastAsia="Malgun Gothic"/>
                <w:kern w:val="2"/>
                <w:szCs w:val="24"/>
                <w:lang w:eastAsia="ko-KR"/>
              </w:rPr>
            </w:pPr>
            <w:r w:rsidRPr="00EF5447">
              <w:rPr>
                <w:lang w:eastAsia="ko-KR"/>
              </w:rPr>
              <w:t>25</w:t>
            </w:r>
          </w:p>
        </w:tc>
        <w:tc>
          <w:tcPr>
            <w:tcW w:w="1299" w:type="dxa"/>
            <w:shd w:val="clear" w:color="auto" w:fill="auto"/>
            <w:noWrap/>
          </w:tcPr>
          <w:p w14:paraId="7ED9C4D4" w14:textId="77777777" w:rsidR="00601E4F" w:rsidRPr="00EF5447" w:rsidRDefault="00601E4F" w:rsidP="0027053A">
            <w:pPr>
              <w:pStyle w:val="TAC"/>
              <w:rPr>
                <w:rFonts w:eastAsia="Malgun Gothic"/>
                <w:kern w:val="2"/>
                <w:szCs w:val="24"/>
                <w:lang w:eastAsia="ko-KR"/>
              </w:rPr>
            </w:pPr>
            <w:r w:rsidRPr="00EF5447">
              <w:rPr>
                <w:lang w:eastAsia="ko-KR"/>
              </w:rPr>
              <w:t>2305</w:t>
            </w:r>
          </w:p>
        </w:tc>
        <w:tc>
          <w:tcPr>
            <w:tcW w:w="752" w:type="dxa"/>
            <w:shd w:val="clear" w:color="auto" w:fill="auto"/>
          </w:tcPr>
          <w:p w14:paraId="0360F9BF" w14:textId="77777777" w:rsidR="00601E4F" w:rsidRPr="00EF5447" w:rsidRDefault="00601E4F" w:rsidP="0027053A">
            <w:pPr>
              <w:pStyle w:val="TAC"/>
              <w:rPr>
                <w:rFonts w:eastAsia="Malgun Gothic"/>
                <w:kern w:val="2"/>
                <w:szCs w:val="24"/>
                <w:lang w:eastAsia="ko-KR"/>
              </w:rPr>
            </w:pPr>
            <w:r w:rsidRPr="00EF5447">
              <w:rPr>
                <w:rFonts w:eastAsia="MS Mincho"/>
              </w:rPr>
              <w:t>N/A</w:t>
            </w:r>
          </w:p>
        </w:tc>
        <w:tc>
          <w:tcPr>
            <w:tcW w:w="1248" w:type="dxa"/>
            <w:shd w:val="clear" w:color="auto" w:fill="auto"/>
          </w:tcPr>
          <w:p w14:paraId="3A59CA43" w14:textId="77777777" w:rsidR="00601E4F" w:rsidRPr="00EF5447" w:rsidRDefault="00601E4F" w:rsidP="0027053A">
            <w:pPr>
              <w:pStyle w:val="TAC"/>
              <w:rPr>
                <w:rFonts w:eastAsia="Malgun Gothic"/>
                <w:kern w:val="2"/>
                <w:szCs w:val="24"/>
                <w:lang w:eastAsia="ko-KR"/>
              </w:rPr>
            </w:pPr>
            <w:r w:rsidRPr="00EF5447">
              <w:rPr>
                <w:rFonts w:eastAsia="MS Mincho"/>
              </w:rPr>
              <w:t>N/A</w:t>
            </w:r>
          </w:p>
        </w:tc>
      </w:tr>
      <w:tr w:rsidR="00601E4F" w:rsidRPr="00EF5447" w14:paraId="151EF819" w14:textId="77777777" w:rsidTr="0027053A">
        <w:trPr>
          <w:trHeight w:val="54"/>
          <w:jc w:val="center"/>
        </w:trPr>
        <w:tc>
          <w:tcPr>
            <w:tcW w:w="2258" w:type="dxa"/>
            <w:tcBorders>
              <w:top w:val="single" w:sz="4" w:space="0" w:color="auto"/>
              <w:left w:val="single" w:sz="4" w:space="0" w:color="auto"/>
              <w:bottom w:val="nil"/>
              <w:right w:val="single" w:sz="4" w:space="0" w:color="auto"/>
            </w:tcBorders>
          </w:tcPr>
          <w:p w14:paraId="2690DEE5" w14:textId="77777777" w:rsidR="00601E4F" w:rsidRDefault="00601E4F" w:rsidP="0027053A">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1EC3D168" w14:textId="77777777" w:rsidR="00601E4F" w:rsidRDefault="00601E4F" w:rsidP="0027053A">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594550EE" w14:textId="77777777" w:rsidR="00601E4F" w:rsidRPr="00526E3A" w:rsidRDefault="00601E4F" w:rsidP="0027053A">
            <w:pPr>
              <w:keepNext/>
              <w:keepLines/>
              <w:spacing w:after="0"/>
              <w:jc w:val="center"/>
            </w:pPr>
            <w:r>
              <w:rPr>
                <w:rFonts w:ascii="Arial" w:hAnsi="Arial" w:hint="eastAsia"/>
                <w:sz w:val="18"/>
                <w:lang w:eastAsia="ja-JP"/>
              </w:rPr>
              <w:t>D</w:t>
            </w:r>
            <w:r>
              <w:rPr>
                <w:rFonts w:ascii="Arial" w:hAnsi="Arial"/>
                <w:sz w:val="18"/>
                <w:lang w:eastAsia="ja-JP"/>
              </w:rPr>
              <w:t>C_3A-8A_n77(3A)</w:t>
            </w:r>
          </w:p>
          <w:p w14:paraId="533EA59C" w14:textId="77777777" w:rsidR="00601E4F" w:rsidRDefault="00601E4F" w:rsidP="0027053A">
            <w:pPr>
              <w:pStyle w:val="TAC"/>
              <w:rPr>
                <w:lang w:eastAsia="zh-CN"/>
              </w:rPr>
            </w:pPr>
            <w:r>
              <w:rPr>
                <w:lang w:eastAsia="zh-CN"/>
              </w:rPr>
              <w:t>DC_3C-8A_n77A</w:t>
            </w:r>
          </w:p>
          <w:p w14:paraId="256421C6" w14:textId="77777777" w:rsidR="00601E4F" w:rsidRPr="00EF5447" w:rsidRDefault="00601E4F" w:rsidP="0027053A">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0D706314" w14:textId="77777777" w:rsidR="00601E4F" w:rsidRPr="00EF5447" w:rsidRDefault="00601E4F" w:rsidP="0027053A">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tcPr>
          <w:p w14:paraId="2B95A7F2" w14:textId="77777777" w:rsidR="00601E4F" w:rsidRPr="00EF5447" w:rsidRDefault="00601E4F" w:rsidP="0027053A">
            <w:pPr>
              <w:pStyle w:val="TAC"/>
              <w:rPr>
                <w:rFonts w:eastAsia="MS Mincho"/>
              </w:rPr>
            </w:pPr>
            <w:r>
              <w:rPr>
                <w:rFonts w:cs="Arial"/>
              </w:rPr>
              <w:t>1715</w:t>
            </w:r>
          </w:p>
        </w:tc>
        <w:tc>
          <w:tcPr>
            <w:tcW w:w="747" w:type="dxa"/>
            <w:tcBorders>
              <w:top w:val="single" w:sz="4" w:space="0" w:color="auto"/>
              <w:left w:val="single" w:sz="4" w:space="0" w:color="auto"/>
              <w:bottom w:val="single" w:sz="4" w:space="0" w:color="auto"/>
              <w:right w:val="single" w:sz="4" w:space="0" w:color="auto"/>
            </w:tcBorders>
            <w:noWrap/>
          </w:tcPr>
          <w:p w14:paraId="2758B2CD" w14:textId="77777777" w:rsidR="00601E4F" w:rsidRPr="00EF5447" w:rsidRDefault="00601E4F" w:rsidP="0027053A">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10D02BAE" w14:textId="77777777" w:rsidR="00601E4F" w:rsidRPr="00EF5447" w:rsidRDefault="00601E4F" w:rsidP="0027053A">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D287772" w14:textId="77777777" w:rsidR="00601E4F" w:rsidRPr="00EF5447" w:rsidRDefault="00601E4F" w:rsidP="0027053A">
            <w:pPr>
              <w:pStyle w:val="TAC"/>
              <w:rPr>
                <w:rFonts w:eastAsia="MS Mincho"/>
              </w:rPr>
            </w:pPr>
            <w:r>
              <w:rPr>
                <w:rFonts w:cs="Arial"/>
              </w:rPr>
              <w:t>1810</w:t>
            </w:r>
          </w:p>
        </w:tc>
        <w:tc>
          <w:tcPr>
            <w:tcW w:w="752" w:type="dxa"/>
            <w:tcBorders>
              <w:top w:val="single" w:sz="4" w:space="0" w:color="auto"/>
              <w:left w:val="single" w:sz="4" w:space="0" w:color="auto"/>
              <w:bottom w:val="single" w:sz="4" w:space="0" w:color="auto"/>
              <w:right w:val="single" w:sz="4" w:space="0" w:color="auto"/>
            </w:tcBorders>
          </w:tcPr>
          <w:p w14:paraId="347B23F6" w14:textId="77777777" w:rsidR="00601E4F" w:rsidRPr="00EF5447" w:rsidRDefault="00601E4F" w:rsidP="0027053A">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731F5C25" w14:textId="77777777" w:rsidR="00601E4F" w:rsidRPr="00EF5447" w:rsidRDefault="00601E4F" w:rsidP="0027053A">
            <w:pPr>
              <w:pStyle w:val="TAC"/>
            </w:pPr>
            <w:r>
              <w:rPr>
                <w:rFonts w:cs="Arial"/>
              </w:rPr>
              <w:t>N/A</w:t>
            </w:r>
          </w:p>
        </w:tc>
      </w:tr>
      <w:tr w:rsidR="00601E4F" w:rsidRPr="00EF5447" w14:paraId="6DA1E8E4" w14:textId="77777777" w:rsidTr="0027053A">
        <w:trPr>
          <w:trHeight w:val="54"/>
          <w:jc w:val="center"/>
        </w:trPr>
        <w:tc>
          <w:tcPr>
            <w:tcW w:w="2258" w:type="dxa"/>
            <w:tcBorders>
              <w:top w:val="nil"/>
              <w:left w:val="single" w:sz="4" w:space="0" w:color="auto"/>
              <w:bottom w:val="nil"/>
              <w:right w:val="single" w:sz="4" w:space="0" w:color="auto"/>
            </w:tcBorders>
          </w:tcPr>
          <w:p w14:paraId="602085E9" w14:textId="77777777" w:rsidR="00601E4F" w:rsidRPr="00EF5447"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ABE29A3" w14:textId="77777777" w:rsidR="00601E4F" w:rsidRPr="00EF5447" w:rsidRDefault="00601E4F" w:rsidP="0027053A">
            <w:pPr>
              <w:pStyle w:val="TAC"/>
              <w:rPr>
                <w:rFonts w:eastAsia="MS Mincho"/>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4C5044EE" w14:textId="77777777" w:rsidR="00601E4F" w:rsidRPr="00EF5447" w:rsidRDefault="00601E4F" w:rsidP="0027053A">
            <w:pPr>
              <w:pStyle w:val="TAC"/>
              <w:rPr>
                <w:rFonts w:eastAsia="MS Mincho"/>
              </w:rPr>
            </w:pPr>
            <w:r>
              <w:rPr>
                <w:rFonts w:cs="Arial"/>
              </w:rPr>
              <w:t>4190</w:t>
            </w:r>
          </w:p>
        </w:tc>
        <w:tc>
          <w:tcPr>
            <w:tcW w:w="747" w:type="dxa"/>
            <w:tcBorders>
              <w:top w:val="single" w:sz="4" w:space="0" w:color="auto"/>
              <w:left w:val="single" w:sz="4" w:space="0" w:color="auto"/>
              <w:bottom w:val="single" w:sz="4" w:space="0" w:color="auto"/>
              <w:right w:val="single" w:sz="4" w:space="0" w:color="auto"/>
            </w:tcBorders>
            <w:noWrap/>
          </w:tcPr>
          <w:p w14:paraId="3E713BD2" w14:textId="77777777" w:rsidR="00601E4F" w:rsidRPr="00EF5447" w:rsidRDefault="00601E4F" w:rsidP="0027053A">
            <w:pPr>
              <w:pStyle w:val="TAC"/>
              <w:rPr>
                <w:rFonts w:eastAsia="MS Mincho"/>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tcPr>
          <w:p w14:paraId="1910CD92" w14:textId="77777777" w:rsidR="00601E4F" w:rsidRPr="00EF5447" w:rsidRDefault="00601E4F" w:rsidP="0027053A">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34AB0B31" w14:textId="77777777" w:rsidR="00601E4F" w:rsidRPr="00EF5447" w:rsidRDefault="00601E4F" w:rsidP="0027053A">
            <w:pPr>
              <w:pStyle w:val="TAC"/>
              <w:rPr>
                <w:rFonts w:eastAsia="MS Mincho"/>
              </w:rPr>
            </w:pPr>
            <w:r>
              <w:rPr>
                <w:rFonts w:cs="Arial"/>
              </w:rPr>
              <w:t>4190</w:t>
            </w:r>
          </w:p>
        </w:tc>
        <w:tc>
          <w:tcPr>
            <w:tcW w:w="752" w:type="dxa"/>
            <w:tcBorders>
              <w:top w:val="single" w:sz="4" w:space="0" w:color="auto"/>
              <w:left w:val="single" w:sz="4" w:space="0" w:color="auto"/>
              <w:bottom w:val="single" w:sz="4" w:space="0" w:color="auto"/>
              <w:right w:val="single" w:sz="4" w:space="0" w:color="auto"/>
            </w:tcBorders>
          </w:tcPr>
          <w:p w14:paraId="20D936A3" w14:textId="77777777" w:rsidR="00601E4F" w:rsidRPr="00EF5447" w:rsidRDefault="00601E4F" w:rsidP="0027053A">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811CAE7" w14:textId="77777777" w:rsidR="00601E4F" w:rsidRPr="00EF5447" w:rsidRDefault="00601E4F" w:rsidP="0027053A">
            <w:pPr>
              <w:pStyle w:val="TAC"/>
            </w:pPr>
            <w:r>
              <w:rPr>
                <w:rFonts w:cs="Arial"/>
              </w:rPr>
              <w:t>N/A</w:t>
            </w:r>
          </w:p>
        </w:tc>
      </w:tr>
      <w:tr w:rsidR="00601E4F" w:rsidRPr="00EF5447" w14:paraId="74CAF0BD" w14:textId="77777777" w:rsidTr="0027053A">
        <w:trPr>
          <w:trHeight w:val="54"/>
          <w:jc w:val="center"/>
        </w:trPr>
        <w:tc>
          <w:tcPr>
            <w:tcW w:w="2258" w:type="dxa"/>
            <w:tcBorders>
              <w:top w:val="nil"/>
              <w:left w:val="single" w:sz="4" w:space="0" w:color="auto"/>
              <w:bottom w:val="single" w:sz="4" w:space="0" w:color="auto"/>
              <w:right w:val="single" w:sz="4" w:space="0" w:color="auto"/>
            </w:tcBorders>
          </w:tcPr>
          <w:p w14:paraId="77705F06" w14:textId="77777777" w:rsidR="00601E4F" w:rsidRPr="00EF5447"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CFA4E1C" w14:textId="77777777" w:rsidR="00601E4F" w:rsidRPr="00EF5447" w:rsidRDefault="00601E4F" w:rsidP="0027053A">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1993556D" w14:textId="77777777" w:rsidR="00601E4F" w:rsidRPr="00EF5447" w:rsidRDefault="00601E4F" w:rsidP="0027053A">
            <w:pPr>
              <w:pStyle w:val="TAC"/>
              <w:rPr>
                <w:rFonts w:eastAsia="MS Mincho"/>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tcPr>
          <w:p w14:paraId="4440F47D" w14:textId="77777777" w:rsidR="00601E4F" w:rsidRPr="00EF5447" w:rsidRDefault="00601E4F" w:rsidP="0027053A">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0AF03A9A" w14:textId="77777777" w:rsidR="00601E4F" w:rsidRPr="00EF5447" w:rsidRDefault="00601E4F" w:rsidP="0027053A">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3D04DB98" w14:textId="77777777" w:rsidR="00601E4F" w:rsidRPr="00EF5447" w:rsidRDefault="00601E4F" w:rsidP="0027053A">
            <w:pPr>
              <w:pStyle w:val="TAC"/>
              <w:rPr>
                <w:rFonts w:eastAsia="MS Mincho"/>
              </w:rPr>
            </w:pPr>
            <w:r>
              <w:rPr>
                <w:rFonts w:cs="Arial"/>
              </w:rPr>
              <w:t>955</w:t>
            </w:r>
          </w:p>
        </w:tc>
        <w:tc>
          <w:tcPr>
            <w:tcW w:w="752" w:type="dxa"/>
            <w:tcBorders>
              <w:top w:val="single" w:sz="4" w:space="0" w:color="auto"/>
              <w:left w:val="single" w:sz="4" w:space="0" w:color="auto"/>
              <w:bottom w:val="single" w:sz="4" w:space="0" w:color="auto"/>
              <w:right w:val="single" w:sz="4" w:space="0" w:color="auto"/>
            </w:tcBorders>
          </w:tcPr>
          <w:p w14:paraId="7E693227" w14:textId="77777777" w:rsidR="00601E4F" w:rsidRPr="00EF5447" w:rsidRDefault="00601E4F" w:rsidP="0027053A">
            <w:pPr>
              <w:pStyle w:val="TAC"/>
              <w:rPr>
                <w:rFonts w:eastAsia="Malgun Gothic"/>
                <w:lang w:eastAsia="ko-KR"/>
              </w:rPr>
            </w:pPr>
            <w:r>
              <w:rPr>
                <w:rFonts w:cs="Arial"/>
              </w:rPr>
              <w:t>9.7</w:t>
            </w:r>
          </w:p>
        </w:tc>
        <w:tc>
          <w:tcPr>
            <w:tcW w:w="1248" w:type="dxa"/>
            <w:tcBorders>
              <w:top w:val="single" w:sz="4" w:space="0" w:color="auto"/>
              <w:left w:val="single" w:sz="4" w:space="0" w:color="auto"/>
              <w:bottom w:val="single" w:sz="4" w:space="0" w:color="auto"/>
              <w:right w:val="single" w:sz="4" w:space="0" w:color="auto"/>
            </w:tcBorders>
          </w:tcPr>
          <w:p w14:paraId="24B5FD80" w14:textId="77777777" w:rsidR="00601E4F" w:rsidRPr="00EF5447" w:rsidRDefault="00601E4F" w:rsidP="0027053A">
            <w:pPr>
              <w:pStyle w:val="TAC"/>
            </w:pPr>
            <w:r>
              <w:rPr>
                <w:rFonts w:cs="Arial"/>
              </w:rPr>
              <w:t>IMD4</w:t>
            </w:r>
          </w:p>
        </w:tc>
      </w:tr>
      <w:tr w:rsidR="00601E4F" w:rsidRPr="00EF5447" w14:paraId="736FCC9F" w14:textId="77777777" w:rsidTr="0027053A">
        <w:trPr>
          <w:trHeight w:val="54"/>
          <w:jc w:val="center"/>
        </w:trPr>
        <w:tc>
          <w:tcPr>
            <w:tcW w:w="2258" w:type="dxa"/>
            <w:tcBorders>
              <w:top w:val="single" w:sz="4" w:space="0" w:color="auto"/>
              <w:left w:val="single" w:sz="4" w:space="0" w:color="auto"/>
              <w:bottom w:val="nil"/>
              <w:right w:val="single" w:sz="4" w:space="0" w:color="auto"/>
            </w:tcBorders>
          </w:tcPr>
          <w:p w14:paraId="28826950" w14:textId="77777777" w:rsidR="00601E4F" w:rsidRDefault="00601E4F" w:rsidP="0027053A">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2E0EF635" w14:textId="77777777" w:rsidR="00601E4F" w:rsidRDefault="00601E4F" w:rsidP="0027053A">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0F08286C" w14:textId="77777777" w:rsidR="00601E4F" w:rsidRPr="00526E3A" w:rsidRDefault="00601E4F" w:rsidP="0027053A">
            <w:pPr>
              <w:keepNext/>
              <w:keepLines/>
              <w:spacing w:after="0"/>
              <w:jc w:val="center"/>
            </w:pPr>
            <w:r>
              <w:rPr>
                <w:rFonts w:ascii="Arial" w:hAnsi="Arial" w:hint="eastAsia"/>
                <w:sz w:val="18"/>
                <w:lang w:eastAsia="ja-JP"/>
              </w:rPr>
              <w:t>D</w:t>
            </w:r>
            <w:r>
              <w:rPr>
                <w:rFonts w:ascii="Arial" w:hAnsi="Arial"/>
                <w:sz w:val="18"/>
                <w:lang w:eastAsia="ja-JP"/>
              </w:rPr>
              <w:t>C_3A-8A_n77(3A)</w:t>
            </w:r>
          </w:p>
          <w:p w14:paraId="4703708E" w14:textId="77777777" w:rsidR="00601E4F" w:rsidRDefault="00601E4F" w:rsidP="0027053A">
            <w:pPr>
              <w:pStyle w:val="TAC"/>
              <w:rPr>
                <w:lang w:eastAsia="zh-CN"/>
              </w:rPr>
            </w:pPr>
            <w:r>
              <w:rPr>
                <w:lang w:eastAsia="zh-CN"/>
              </w:rPr>
              <w:t>DC_3C-8A_n77A</w:t>
            </w:r>
          </w:p>
          <w:p w14:paraId="6A01CFB3" w14:textId="77777777" w:rsidR="00601E4F" w:rsidRPr="00EF5447" w:rsidRDefault="00601E4F" w:rsidP="0027053A">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6289F73E" w14:textId="77777777" w:rsidR="00601E4F" w:rsidRPr="00EF5447" w:rsidRDefault="00601E4F" w:rsidP="0027053A">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61DEF0F8" w14:textId="77777777" w:rsidR="00601E4F" w:rsidRPr="00EF5447" w:rsidRDefault="00601E4F" w:rsidP="0027053A">
            <w:pPr>
              <w:pStyle w:val="TAC"/>
              <w:rPr>
                <w:rFonts w:eastAsia="MS Mincho"/>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tcPr>
          <w:p w14:paraId="40CF4611" w14:textId="77777777" w:rsidR="00601E4F" w:rsidRPr="00EF5447" w:rsidRDefault="00601E4F" w:rsidP="0027053A">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6ABFCA32" w14:textId="77777777" w:rsidR="00601E4F" w:rsidRPr="00EF5447" w:rsidRDefault="00601E4F" w:rsidP="0027053A">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5ABCE011" w14:textId="77777777" w:rsidR="00601E4F" w:rsidRPr="00EF5447" w:rsidRDefault="00601E4F" w:rsidP="0027053A">
            <w:pPr>
              <w:pStyle w:val="TAC"/>
              <w:rPr>
                <w:rFonts w:eastAsia="MS Mincho"/>
              </w:rPr>
            </w:pPr>
            <w:r>
              <w:rPr>
                <w:rFonts w:cs="Arial"/>
              </w:rPr>
              <w:t>955</w:t>
            </w:r>
          </w:p>
        </w:tc>
        <w:tc>
          <w:tcPr>
            <w:tcW w:w="752" w:type="dxa"/>
            <w:tcBorders>
              <w:top w:val="single" w:sz="4" w:space="0" w:color="auto"/>
              <w:left w:val="single" w:sz="4" w:space="0" w:color="auto"/>
              <w:bottom w:val="single" w:sz="4" w:space="0" w:color="auto"/>
              <w:right w:val="single" w:sz="4" w:space="0" w:color="auto"/>
            </w:tcBorders>
          </w:tcPr>
          <w:p w14:paraId="1AECC857" w14:textId="77777777" w:rsidR="00601E4F" w:rsidRPr="00EF5447" w:rsidRDefault="00601E4F" w:rsidP="0027053A">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08CE751F" w14:textId="77777777" w:rsidR="00601E4F" w:rsidRPr="00EF5447" w:rsidRDefault="00601E4F" w:rsidP="0027053A">
            <w:pPr>
              <w:pStyle w:val="TAC"/>
            </w:pPr>
            <w:r>
              <w:rPr>
                <w:rFonts w:cs="Arial"/>
              </w:rPr>
              <w:t>N/A</w:t>
            </w:r>
          </w:p>
        </w:tc>
      </w:tr>
      <w:tr w:rsidR="00601E4F" w:rsidRPr="00EF5447" w14:paraId="7AB78380" w14:textId="77777777" w:rsidTr="0027053A">
        <w:trPr>
          <w:trHeight w:val="54"/>
          <w:jc w:val="center"/>
        </w:trPr>
        <w:tc>
          <w:tcPr>
            <w:tcW w:w="2258" w:type="dxa"/>
            <w:tcBorders>
              <w:top w:val="nil"/>
              <w:left w:val="single" w:sz="4" w:space="0" w:color="auto"/>
              <w:bottom w:val="nil"/>
              <w:right w:val="single" w:sz="4" w:space="0" w:color="auto"/>
            </w:tcBorders>
          </w:tcPr>
          <w:p w14:paraId="2309EFF7" w14:textId="77777777" w:rsidR="00601E4F" w:rsidRPr="00EF5447"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F47A87A" w14:textId="77777777" w:rsidR="00601E4F" w:rsidRPr="00EF5447" w:rsidRDefault="00601E4F" w:rsidP="0027053A">
            <w:pPr>
              <w:pStyle w:val="TAC"/>
              <w:rPr>
                <w:rFonts w:eastAsia="MS Mincho"/>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0B1730AF" w14:textId="77777777" w:rsidR="00601E4F" w:rsidRPr="00EF5447" w:rsidRDefault="00601E4F" w:rsidP="0027053A">
            <w:pPr>
              <w:pStyle w:val="TAC"/>
              <w:rPr>
                <w:rFonts w:eastAsia="MS Mincho"/>
              </w:rPr>
            </w:pPr>
            <w:r>
              <w:rPr>
                <w:rFonts w:cs="Arial"/>
              </w:rPr>
              <w:t>3640</w:t>
            </w:r>
          </w:p>
        </w:tc>
        <w:tc>
          <w:tcPr>
            <w:tcW w:w="747" w:type="dxa"/>
            <w:tcBorders>
              <w:top w:val="single" w:sz="4" w:space="0" w:color="auto"/>
              <w:left w:val="single" w:sz="4" w:space="0" w:color="auto"/>
              <w:bottom w:val="single" w:sz="4" w:space="0" w:color="auto"/>
              <w:right w:val="single" w:sz="4" w:space="0" w:color="auto"/>
            </w:tcBorders>
            <w:noWrap/>
          </w:tcPr>
          <w:p w14:paraId="13B34D51" w14:textId="77777777" w:rsidR="00601E4F" w:rsidRPr="00EF5447" w:rsidRDefault="00601E4F" w:rsidP="0027053A">
            <w:pPr>
              <w:pStyle w:val="TAC"/>
              <w:rPr>
                <w:rFonts w:eastAsia="MS Mincho"/>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tcPr>
          <w:p w14:paraId="60A9E88D" w14:textId="77777777" w:rsidR="00601E4F" w:rsidRPr="00EF5447" w:rsidRDefault="00601E4F" w:rsidP="0027053A">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714B580A" w14:textId="77777777" w:rsidR="00601E4F" w:rsidRPr="00EF5447" w:rsidRDefault="00601E4F" w:rsidP="0027053A">
            <w:pPr>
              <w:pStyle w:val="TAC"/>
              <w:rPr>
                <w:rFonts w:eastAsia="MS Mincho"/>
              </w:rPr>
            </w:pPr>
            <w:r>
              <w:rPr>
                <w:rFonts w:cs="Arial"/>
              </w:rPr>
              <w:t>3640</w:t>
            </w:r>
          </w:p>
        </w:tc>
        <w:tc>
          <w:tcPr>
            <w:tcW w:w="752" w:type="dxa"/>
            <w:tcBorders>
              <w:top w:val="single" w:sz="4" w:space="0" w:color="auto"/>
              <w:left w:val="single" w:sz="4" w:space="0" w:color="auto"/>
              <w:bottom w:val="single" w:sz="4" w:space="0" w:color="auto"/>
              <w:right w:val="single" w:sz="4" w:space="0" w:color="auto"/>
            </w:tcBorders>
          </w:tcPr>
          <w:p w14:paraId="727D6A45" w14:textId="77777777" w:rsidR="00601E4F" w:rsidRPr="00EF5447" w:rsidRDefault="00601E4F" w:rsidP="0027053A">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5062D5F9" w14:textId="77777777" w:rsidR="00601E4F" w:rsidRPr="00EF5447" w:rsidRDefault="00601E4F" w:rsidP="0027053A">
            <w:pPr>
              <w:pStyle w:val="TAC"/>
            </w:pPr>
            <w:r>
              <w:rPr>
                <w:rFonts w:cs="Arial"/>
              </w:rPr>
              <w:t>N/A</w:t>
            </w:r>
          </w:p>
        </w:tc>
      </w:tr>
      <w:tr w:rsidR="00601E4F" w:rsidRPr="00EF5447" w14:paraId="759F817D" w14:textId="77777777" w:rsidTr="0027053A">
        <w:trPr>
          <w:trHeight w:val="54"/>
          <w:jc w:val="center"/>
        </w:trPr>
        <w:tc>
          <w:tcPr>
            <w:tcW w:w="2258" w:type="dxa"/>
            <w:tcBorders>
              <w:top w:val="nil"/>
              <w:left w:val="single" w:sz="4" w:space="0" w:color="auto"/>
              <w:bottom w:val="single" w:sz="4" w:space="0" w:color="auto"/>
              <w:right w:val="single" w:sz="4" w:space="0" w:color="auto"/>
            </w:tcBorders>
          </w:tcPr>
          <w:p w14:paraId="6D3CC1BB" w14:textId="77777777" w:rsidR="00601E4F" w:rsidRPr="00EF5447"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EE10311" w14:textId="77777777" w:rsidR="00601E4F" w:rsidRPr="00EF5447" w:rsidRDefault="00601E4F" w:rsidP="0027053A">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tcPr>
          <w:p w14:paraId="293F7ED1" w14:textId="77777777" w:rsidR="00601E4F" w:rsidRPr="00EF5447" w:rsidRDefault="00601E4F" w:rsidP="0027053A">
            <w:pPr>
              <w:pStyle w:val="TAC"/>
              <w:rPr>
                <w:rFonts w:eastAsia="MS Mincho"/>
              </w:rPr>
            </w:pPr>
            <w:r>
              <w:rPr>
                <w:rFonts w:cs="Arial"/>
              </w:rPr>
              <w:t>17</w:t>
            </w:r>
            <w:r>
              <w:rPr>
                <w:rFonts w:cs="Arial"/>
                <w:lang w:eastAsia="ja-JP"/>
              </w:rPr>
              <w:t>25</w:t>
            </w:r>
          </w:p>
        </w:tc>
        <w:tc>
          <w:tcPr>
            <w:tcW w:w="747" w:type="dxa"/>
            <w:tcBorders>
              <w:top w:val="single" w:sz="4" w:space="0" w:color="auto"/>
              <w:left w:val="single" w:sz="4" w:space="0" w:color="auto"/>
              <w:bottom w:val="single" w:sz="4" w:space="0" w:color="auto"/>
              <w:right w:val="single" w:sz="4" w:space="0" w:color="auto"/>
            </w:tcBorders>
            <w:noWrap/>
          </w:tcPr>
          <w:p w14:paraId="03F0D106" w14:textId="77777777" w:rsidR="00601E4F" w:rsidRPr="00EF5447" w:rsidRDefault="00601E4F" w:rsidP="0027053A">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488F9664" w14:textId="77777777" w:rsidR="00601E4F" w:rsidRPr="00EF5447" w:rsidRDefault="00601E4F" w:rsidP="0027053A">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4789518B" w14:textId="77777777" w:rsidR="00601E4F" w:rsidRPr="00EF5447" w:rsidRDefault="00601E4F" w:rsidP="0027053A">
            <w:pPr>
              <w:pStyle w:val="TAC"/>
              <w:rPr>
                <w:rFonts w:eastAsia="MS Mincho"/>
              </w:rPr>
            </w:pPr>
            <w:r>
              <w:rPr>
                <w:rFonts w:cs="Arial"/>
              </w:rPr>
              <w:t>1820</w:t>
            </w:r>
          </w:p>
        </w:tc>
        <w:tc>
          <w:tcPr>
            <w:tcW w:w="752" w:type="dxa"/>
            <w:tcBorders>
              <w:top w:val="single" w:sz="4" w:space="0" w:color="auto"/>
              <w:left w:val="single" w:sz="4" w:space="0" w:color="auto"/>
              <w:bottom w:val="single" w:sz="4" w:space="0" w:color="auto"/>
              <w:right w:val="single" w:sz="4" w:space="0" w:color="auto"/>
            </w:tcBorders>
          </w:tcPr>
          <w:p w14:paraId="7A0A2BD1" w14:textId="77777777" w:rsidR="00601E4F" w:rsidRPr="00EF5447" w:rsidRDefault="00601E4F" w:rsidP="0027053A">
            <w:pPr>
              <w:pStyle w:val="TAC"/>
              <w:rPr>
                <w:rFonts w:eastAsia="Malgun Gothic"/>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tcPr>
          <w:p w14:paraId="733FE776" w14:textId="77777777" w:rsidR="00601E4F" w:rsidRPr="00EF5447" w:rsidRDefault="00601E4F" w:rsidP="0027053A">
            <w:pPr>
              <w:pStyle w:val="TAC"/>
            </w:pPr>
            <w:r>
              <w:rPr>
                <w:rFonts w:cs="Arial"/>
              </w:rPr>
              <w:t>IMD3</w:t>
            </w:r>
          </w:p>
        </w:tc>
      </w:tr>
      <w:tr w:rsidR="00601E4F" w:rsidRPr="00EF5447" w14:paraId="44D0B8DD" w14:textId="77777777" w:rsidTr="0027053A">
        <w:trPr>
          <w:trHeight w:val="54"/>
          <w:jc w:val="center"/>
        </w:trPr>
        <w:tc>
          <w:tcPr>
            <w:tcW w:w="2258" w:type="dxa"/>
            <w:tcBorders>
              <w:bottom w:val="nil"/>
            </w:tcBorders>
            <w:shd w:val="clear" w:color="auto" w:fill="auto"/>
          </w:tcPr>
          <w:p w14:paraId="0337A0B5"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DC_3A-8A_n78A</w:t>
            </w:r>
          </w:p>
          <w:p w14:paraId="081D02D2" w14:textId="77777777" w:rsidR="00601E4F" w:rsidRPr="00EF5447" w:rsidRDefault="00601E4F" w:rsidP="0027053A">
            <w:pPr>
              <w:pStyle w:val="TAC"/>
              <w:rPr>
                <w:rFonts w:eastAsia="MS Mincho"/>
              </w:rPr>
            </w:pPr>
            <w:r w:rsidRPr="00EF5447">
              <w:rPr>
                <w:rFonts w:eastAsia="Malgun Gothic"/>
                <w:szCs w:val="18"/>
                <w:lang w:eastAsia="ko-KR"/>
              </w:rPr>
              <w:t>DC_3A-3A-8A_n78A</w:t>
            </w:r>
          </w:p>
        </w:tc>
        <w:tc>
          <w:tcPr>
            <w:tcW w:w="867" w:type="dxa"/>
            <w:shd w:val="clear" w:color="auto" w:fill="auto"/>
          </w:tcPr>
          <w:p w14:paraId="5C01D535" w14:textId="77777777" w:rsidR="00601E4F" w:rsidRPr="00EF5447" w:rsidRDefault="00601E4F" w:rsidP="0027053A">
            <w:pPr>
              <w:pStyle w:val="TAC"/>
              <w:rPr>
                <w:rFonts w:cs="Arial"/>
              </w:rPr>
            </w:pPr>
            <w:r w:rsidRPr="00EF5447">
              <w:rPr>
                <w:rFonts w:eastAsia="Malgun Gothic"/>
                <w:lang w:eastAsia="ko-KR"/>
              </w:rPr>
              <w:t>8</w:t>
            </w:r>
          </w:p>
        </w:tc>
        <w:tc>
          <w:tcPr>
            <w:tcW w:w="1066" w:type="dxa"/>
            <w:shd w:val="clear" w:color="auto" w:fill="auto"/>
            <w:noWrap/>
          </w:tcPr>
          <w:p w14:paraId="4D5D3573" w14:textId="77777777" w:rsidR="00601E4F" w:rsidRPr="00EF5447" w:rsidRDefault="00601E4F" w:rsidP="0027053A">
            <w:pPr>
              <w:pStyle w:val="TAC"/>
              <w:rPr>
                <w:rFonts w:cs="Arial"/>
              </w:rPr>
            </w:pPr>
            <w:r w:rsidRPr="00EF5447">
              <w:rPr>
                <w:rFonts w:eastAsia="Malgun Gothic"/>
                <w:kern w:val="2"/>
                <w:szCs w:val="24"/>
                <w:lang w:eastAsia="ko-KR"/>
              </w:rPr>
              <w:t>910</w:t>
            </w:r>
          </w:p>
        </w:tc>
        <w:tc>
          <w:tcPr>
            <w:tcW w:w="747" w:type="dxa"/>
            <w:shd w:val="clear" w:color="auto" w:fill="auto"/>
            <w:noWrap/>
          </w:tcPr>
          <w:p w14:paraId="0BD85A37" w14:textId="77777777" w:rsidR="00601E4F" w:rsidRPr="00EF5447" w:rsidRDefault="00601E4F" w:rsidP="0027053A">
            <w:pPr>
              <w:pStyle w:val="TAC"/>
              <w:rPr>
                <w:rFonts w:cs="Arial"/>
                <w:lang w:eastAsia="zh-CN"/>
              </w:rPr>
            </w:pPr>
            <w:r w:rsidRPr="00EF5447">
              <w:rPr>
                <w:rFonts w:eastAsia="Malgun Gothic"/>
                <w:kern w:val="2"/>
                <w:szCs w:val="24"/>
                <w:lang w:eastAsia="ko-KR"/>
              </w:rPr>
              <w:t>5</w:t>
            </w:r>
          </w:p>
        </w:tc>
        <w:tc>
          <w:tcPr>
            <w:tcW w:w="1142" w:type="dxa"/>
            <w:shd w:val="clear" w:color="auto" w:fill="auto"/>
            <w:noWrap/>
          </w:tcPr>
          <w:p w14:paraId="0609B6DE" w14:textId="77777777" w:rsidR="00601E4F" w:rsidRPr="00EF5447" w:rsidRDefault="00601E4F" w:rsidP="0027053A">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14:paraId="3DB90FAE" w14:textId="77777777" w:rsidR="00601E4F" w:rsidRPr="00EF5447" w:rsidRDefault="00601E4F" w:rsidP="0027053A">
            <w:pPr>
              <w:pStyle w:val="TAC"/>
              <w:rPr>
                <w:rFonts w:cs="Arial"/>
              </w:rPr>
            </w:pPr>
            <w:r w:rsidRPr="00EF5447">
              <w:rPr>
                <w:rFonts w:eastAsia="Malgun Gothic"/>
                <w:kern w:val="2"/>
                <w:szCs w:val="24"/>
                <w:lang w:eastAsia="ko-KR"/>
              </w:rPr>
              <w:t>955</w:t>
            </w:r>
          </w:p>
        </w:tc>
        <w:tc>
          <w:tcPr>
            <w:tcW w:w="752" w:type="dxa"/>
            <w:shd w:val="clear" w:color="auto" w:fill="auto"/>
          </w:tcPr>
          <w:p w14:paraId="7F9B666A" w14:textId="77777777" w:rsidR="00601E4F" w:rsidRPr="00EF5447" w:rsidRDefault="00601E4F" w:rsidP="0027053A">
            <w:pPr>
              <w:pStyle w:val="TAC"/>
              <w:rPr>
                <w:rFonts w:cs="Arial"/>
              </w:rPr>
            </w:pPr>
            <w:r w:rsidRPr="00EF5447">
              <w:rPr>
                <w:rFonts w:eastAsia="Malgun Gothic"/>
                <w:kern w:val="2"/>
                <w:szCs w:val="24"/>
                <w:lang w:eastAsia="ko-KR"/>
              </w:rPr>
              <w:t>N/A</w:t>
            </w:r>
          </w:p>
        </w:tc>
        <w:tc>
          <w:tcPr>
            <w:tcW w:w="1248" w:type="dxa"/>
            <w:shd w:val="clear" w:color="auto" w:fill="auto"/>
          </w:tcPr>
          <w:p w14:paraId="07B4F968" w14:textId="77777777" w:rsidR="00601E4F" w:rsidRPr="00EF5447" w:rsidRDefault="00601E4F" w:rsidP="0027053A">
            <w:pPr>
              <w:pStyle w:val="TAC"/>
              <w:rPr>
                <w:rFonts w:cs="Arial"/>
              </w:rPr>
            </w:pPr>
            <w:r w:rsidRPr="00EF5447">
              <w:rPr>
                <w:rFonts w:eastAsia="Malgun Gothic"/>
                <w:kern w:val="2"/>
                <w:szCs w:val="24"/>
                <w:lang w:eastAsia="ko-KR"/>
              </w:rPr>
              <w:t>N/A</w:t>
            </w:r>
          </w:p>
        </w:tc>
      </w:tr>
      <w:tr w:rsidR="00601E4F" w:rsidRPr="00EF5447" w14:paraId="3386E8AD" w14:textId="77777777" w:rsidTr="0027053A">
        <w:trPr>
          <w:trHeight w:val="54"/>
          <w:jc w:val="center"/>
        </w:trPr>
        <w:tc>
          <w:tcPr>
            <w:tcW w:w="2258" w:type="dxa"/>
            <w:tcBorders>
              <w:top w:val="nil"/>
              <w:bottom w:val="nil"/>
            </w:tcBorders>
            <w:shd w:val="clear" w:color="auto" w:fill="auto"/>
          </w:tcPr>
          <w:p w14:paraId="1650C4F6" w14:textId="77777777" w:rsidR="00601E4F" w:rsidRPr="00EF5447" w:rsidRDefault="00601E4F" w:rsidP="0027053A">
            <w:pPr>
              <w:pStyle w:val="TAC"/>
              <w:rPr>
                <w:rFonts w:eastAsia="MS Mincho"/>
              </w:rPr>
            </w:pPr>
          </w:p>
        </w:tc>
        <w:tc>
          <w:tcPr>
            <w:tcW w:w="867" w:type="dxa"/>
            <w:shd w:val="clear" w:color="auto" w:fill="auto"/>
          </w:tcPr>
          <w:p w14:paraId="33A0E091" w14:textId="77777777" w:rsidR="00601E4F" w:rsidRPr="00EF5447" w:rsidRDefault="00601E4F" w:rsidP="0027053A">
            <w:pPr>
              <w:pStyle w:val="TAC"/>
              <w:rPr>
                <w:rFonts w:cs="Arial"/>
              </w:rPr>
            </w:pPr>
            <w:r w:rsidRPr="00EF5447">
              <w:rPr>
                <w:rFonts w:eastAsia="Malgun Gothic"/>
                <w:lang w:eastAsia="ko-KR"/>
              </w:rPr>
              <w:t>n78</w:t>
            </w:r>
          </w:p>
        </w:tc>
        <w:tc>
          <w:tcPr>
            <w:tcW w:w="1066" w:type="dxa"/>
            <w:shd w:val="clear" w:color="auto" w:fill="auto"/>
            <w:noWrap/>
          </w:tcPr>
          <w:p w14:paraId="3DD3F44A" w14:textId="77777777" w:rsidR="00601E4F" w:rsidRPr="00EF5447" w:rsidRDefault="00601E4F" w:rsidP="0027053A">
            <w:pPr>
              <w:pStyle w:val="TAC"/>
              <w:rPr>
                <w:rFonts w:cs="Arial"/>
              </w:rPr>
            </w:pPr>
            <w:r w:rsidRPr="00EF5447">
              <w:rPr>
                <w:rFonts w:eastAsia="Malgun Gothic"/>
                <w:kern w:val="2"/>
                <w:szCs w:val="24"/>
                <w:lang w:eastAsia="ko-KR"/>
              </w:rPr>
              <w:t>3640</w:t>
            </w:r>
          </w:p>
        </w:tc>
        <w:tc>
          <w:tcPr>
            <w:tcW w:w="747" w:type="dxa"/>
            <w:shd w:val="clear" w:color="auto" w:fill="auto"/>
            <w:noWrap/>
          </w:tcPr>
          <w:p w14:paraId="074F9E04" w14:textId="77777777" w:rsidR="00601E4F" w:rsidRPr="00EF5447" w:rsidRDefault="00601E4F" w:rsidP="0027053A">
            <w:pPr>
              <w:pStyle w:val="TAC"/>
              <w:rPr>
                <w:rFonts w:cs="Arial"/>
                <w:lang w:eastAsia="zh-CN"/>
              </w:rPr>
            </w:pPr>
            <w:r w:rsidRPr="00EF5447">
              <w:rPr>
                <w:rFonts w:eastAsia="Malgun Gothic"/>
                <w:kern w:val="2"/>
                <w:szCs w:val="24"/>
                <w:lang w:eastAsia="ko-KR"/>
              </w:rPr>
              <w:t>10</w:t>
            </w:r>
          </w:p>
        </w:tc>
        <w:tc>
          <w:tcPr>
            <w:tcW w:w="1142" w:type="dxa"/>
            <w:shd w:val="clear" w:color="auto" w:fill="auto"/>
            <w:noWrap/>
          </w:tcPr>
          <w:p w14:paraId="146DBED8" w14:textId="77777777" w:rsidR="00601E4F" w:rsidRPr="00EF5447" w:rsidRDefault="00601E4F" w:rsidP="0027053A">
            <w:pPr>
              <w:pStyle w:val="TAC"/>
              <w:rPr>
                <w:rFonts w:cs="Arial"/>
                <w:lang w:eastAsia="zh-CN"/>
              </w:rPr>
            </w:pPr>
            <w:r w:rsidRPr="00EF5447">
              <w:rPr>
                <w:rFonts w:eastAsia="Malgun Gothic"/>
                <w:kern w:val="2"/>
                <w:szCs w:val="24"/>
                <w:lang w:eastAsia="ko-KR"/>
              </w:rPr>
              <w:t>50</w:t>
            </w:r>
          </w:p>
        </w:tc>
        <w:tc>
          <w:tcPr>
            <w:tcW w:w="1299" w:type="dxa"/>
            <w:shd w:val="clear" w:color="auto" w:fill="auto"/>
            <w:noWrap/>
          </w:tcPr>
          <w:p w14:paraId="513F3192" w14:textId="77777777" w:rsidR="00601E4F" w:rsidRPr="00EF5447" w:rsidRDefault="00601E4F" w:rsidP="0027053A">
            <w:pPr>
              <w:pStyle w:val="TAC"/>
              <w:rPr>
                <w:rFonts w:cs="Arial"/>
              </w:rPr>
            </w:pPr>
            <w:r w:rsidRPr="00EF5447">
              <w:rPr>
                <w:rFonts w:eastAsia="Malgun Gothic"/>
                <w:kern w:val="2"/>
                <w:szCs w:val="24"/>
                <w:lang w:eastAsia="ko-KR"/>
              </w:rPr>
              <w:t>3640</w:t>
            </w:r>
          </w:p>
        </w:tc>
        <w:tc>
          <w:tcPr>
            <w:tcW w:w="752" w:type="dxa"/>
            <w:shd w:val="clear" w:color="auto" w:fill="auto"/>
          </w:tcPr>
          <w:p w14:paraId="005D845C" w14:textId="77777777" w:rsidR="00601E4F" w:rsidRPr="00EF5447" w:rsidRDefault="00601E4F" w:rsidP="0027053A">
            <w:pPr>
              <w:pStyle w:val="TAC"/>
              <w:rPr>
                <w:rFonts w:cs="Arial"/>
              </w:rPr>
            </w:pPr>
            <w:r w:rsidRPr="00EF5447">
              <w:rPr>
                <w:rFonts w:eastAsia="Malgun Gothic"/>
                <w:kern w:val="2"/>
                <w:szCs w:val="24"/>
                <w:lang w:eastAsia="ko-KR"/>
              </w:rPr>
              <w:t>N/A</w:t>
            </w:r>
          </w:p>
        </w:tc>
        <w:tc>
          <w:tcPr>
            <w:tcW w:w="1248" w:type="dxa"/>
            <w:shd w:val="clear" w:color="auto" w:fill="auto"/>
          </w:tcPr>
          <w:p w14:paraId="1EAB7A7E" w14:textId="77777777" w:rsidR="00601E4F" w:rsidRPr="00EF5447" w:rsidRDefault="00601E4F" w:rsidP="0027053A">
            <w:pPr>
              <w:pStyle w:val="TAC"/>
              <w:rPr>
                <w:rFonts w:cs="Arial"/>
              </w:rPr>
            </w:pPr>
            <w:r w:rsidRPr="00EF5447">
              <w:rPr>
                <w:rFonts w:eastAsia="Malgun Gothic"/>
                <w:kern w:val="2"/>
                <w:szCs w:val="24"/>
                <w:lang w:eastAsia="ko-KR"/>
              </w:rPr>
              <w:t>N/A</w:t>
            </w:r>
          </w:p>
        </w:tc>
      </w:tr>
      <w:tr w:rsidR="00601E4F" w:rsidRPr="00EF5447" w14:paraId="0254156C" w14:textId="77777777" w:rsidTr="0027053A">
        <w:trPr>
          <w:trHeight w:val="54"/>
          <w:jc w:val="center"/>
        </w:trPr>
        <w:tc>
          <w:tcPr>
            <w:tcW w:w="2258" w:type="dxa"/>
            <w:tcBorders>
              <w:top w:val="nil"/>
              <w:bottom w:val="single" w:sz="4" w:space="0" w:color="auto"/>
            </w:tcBorders>
            <w:shd w:val="clear" w:color="auto" w:fill="auto"/>
          </w:tcPr>
          <w:p w14:paraId="5998FFDA" w14:textId="77777777" w:rsidR="00601E4F" w:rsidRPr="00EF5447" w:rsidRDefault="00601E4F" w:rsidP="0027053A">
            <w:pPr>
              <w:pStyle w:val="TAC"/>
              <w:rPr>
                <w:rFonts w:eastAsia="MS Mincho"/>
              </w:rPr>
            </w:pPr>
          </w:p>
        </w:tc>
        <w:tc>
          <w:tcPr>
            <w:tcW w:w="867" w:type="dxa"/>
            <w:shd w:val="clear" w:color="auto" w:fill="auto"/>
          </w:tcPr>
          <w:p w14:paraId="5D9C2137" w14:textId="77777777" w:rsidR="00601E4F" w:rsidRPr="00EF5447" w:rsidRDefault="00601E4F" w:rsidP="0027053A">
            <w:pPr>
              <w:pStyle w:val="TAC"/>
              <w:rPr>
                <w:rFonts w:cs="Arial"/>
              </w:rPr>
            </w:pPr>
            <w:r w:rsidRPr="00EF5447">
              <w:rPr>
                <w:rFonts w:eastAsia="Malgun Gothic"/>
                <w:lang w:eastAsia="ko-KR"/>
              </w:rPr>
              <w:t>3</w:t>
            </w:r>
          </w:p>
        </w:tc>
        <w:tc>
          <w:tcPr>
            <w:tcW w:w="1066" w:type="dxa"/>
            <w:shd w:val="clear" w:color="auto" w:fill="auto"/>
            <w:noWrap/>
          </w:tcPr>
          <w:p w14:paraId="49B31EB6" w14:textId="77777777" w:rsidR="00601E4F" w:rsidRPr="00EF5447" w:rsidRDefault="00601E4F" w:rsidP="0027053A">
            <w:pPr>
              <w:pStyle w:val="TAC"/>
              <w:rPr>
                <w:rFonts w:cs="Arial"/>
              </w:rPr>
            </w:pPr>
            <w:r w:rsidRPr="00EF5447">
              <w:rPr>
                <w:rFonts w:eastAsia="Malgun Gothic"/>
                <w:kern w:val="2"/>
                <w:szCs w:val="24"/>
                <w:lang w:eastAsia="ko-KR"/>
              </w:rPr>
              <w:t>1725</w:t>
            </w:r>
          </w:p>
        </w:tc>
        <w:tc>
          <w:tcPr>
            <w:tcW w:w="747" w:type="dxa"/>
            <w:shd w:val="clear" w:color="auto" w:fill="auto"/>
            <w:noWrap/>
          </w:tcPr>
          <w:p w14:paraId="77ADFCE3" w14:textId="77777777" w:rsidR="00601E4F" w:rsidRPr="00EF5447" w:rsidRDefault="00601E4F" w:rsidP="0027053A">
            <w:pPr>
              <w:pStyle w:val="TAC"/>
              <w:rPr>
                <w:rFonts w:cs="Arial"/>
                <w:lang w:eastAsia="zh-CN"/>
              </w:rPr>
            </w:pPr>
            <w:r w:rsidRPr="00EF5447">
              <w:rPr>
                <w:rFonts w:eastAsia="Malgun Gothic"/>
                <w:kern w:val="2"/>
                <w:szCs w:val="24"/>
                <w:lang w:eastAsia="ko-KR"/>
              </w:rPr>
              <w:t>5</w:t>
            </w:r>
          </w:p>
        </w:tc>
        <w:tc>
          <w:tcPr>
            <w:tcW w:w="1142" w:type="dxa"/>
            <w:shd w:val="clear" w:color="auto" w:fill="auto"/>
            <w:noWrap/>
          </w:tcPr>
          <w:p w14:paraId="68CB8952" w14:textId="77777777" w:rsidR="00601E4F" w:rsidRPr="00EF5447" w:rsidRDefault="00601E4F" w:rsidP="0027053A">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14:paraId="63600E8A" w14:textId="77777777" w:rsidR="00601E4F" w:rsidRPr="00EF5447" w:rsidRDefault="00601E4F" w:rsidP="0027053A">
            <w:pPr>
              <w:pStyle w:val="TAC"/>
              <w:rPr>
                <w:rFonts w:cs="Arial"/>
              </w:rPr>
            </w:pPr>
            <w:r w:rsidRPr="00EF5447">
              <w:rPr>
                <w:rFonts w:eastAsia="Malgun Gothic"/>
                <w:kern w:val="2"/>
                <w:szCs w:val="24"/>
                <w:lang w:eastAsia="ko-KR"/>
              </w:rPr>
              <w:t>1820</w:t>
            </w:r>
          </w:p>
        </w:tc>
        <w:tc>
          <w:tcPr>
            <w:tcW w:w="752" w:type="dxa"/>
            <w:shd w:val="clear" w:color="auto" w:fill="auto"/>
          </w:tcPr>
          <w:p w14:paraId="771AB8B8" w14:textId="77777777" w:rsidR="00601E4F" w:rsidRPr="00EF5447" w:rsidRDefault="00601E4F" w:rsidP="0027053A">
            <w:pPr>
              <w:pStyle w:val="TAC"/>
              <w:rPr>
                <w:rFonts w:cs="Arial"/>
              </w:rPr>
            </w:pPr>
            <w:r w:rsidRPr="00EF5447">
              <w:rPr>
                <w:rFonts w:eastAsia="Malgun Gothic"/>
                <w:kern w:val="2"/>
                <w:szCs w:val="24"/>
                <w:lang w:eastAsia="ko-KR"/>
              </w:rPr>
              <w:t>16.5</w:t>
            </w:r>
          </w:p>
        </w:tc>
        <w:tc>
          <w:tcPr>
            <w:tcW w:w="1248" w:type="dxa"/>
            <w:shd w:val="clear" w:color="auto" w:fill="auto"/>
          </w:tcPr>
          <w:p w14:paraId="572D5CF5" w14:textId="77777777" w:rsidR="00601E4F" w:rsidRPr="00EF5447" w:rsidRDefault="00601E4F" w:rsidP="0027053A">
            <w:pPr>
              <w:pStyle w:val="TAC"/>
              <w:rPr>
                <w:rFonts w:cs="Arial"/>
              </w:rPr>
            </w:pPr>
            <w:r w:rsidRPr="00EF5447">
              <w:rPr>
                <w:rFonts w:eastAsia="Malgun Gothic"/>
                <w:kern w:val="2"/>
                <w:szCs w:val="24"/>
                <w:lang w:eastAsia="ko-KR"/>
              </w:rPr>
              <w:t>IMD3</w:t>
            </w:r>
          </w:p>
        </w:tc>
      </w:tr>
      <w:tr w:rsidR="00601E4F" w:rsidRPr="00EF5447" w14:paraId="5209757F" w14:textId="77777777" w:rsidTr="0027053A">
        <w:trPr>
          <w:trHeight w:val="54"/>
          <w:jc w:val="center"/>
        </w:trPr>
        <w:tc>
          <w:tcPr>
            <w:tcW w:w="2258" w:type="dxa"/>
            <w:tcBorders>
              <w:bottom w:val="nil"/>
            </w:tcBorders>
            <w:shd w:val="clear" w:color="auto" w:fill="auto"/>
          </w:tcPr>
          <w:p w14:paraId="6EC691B8" w14:textId="77777777" w:rsidR="00601E4F" w:rsidRPr="00EF5447" w:rsidRDefault="00601E4F" w:rsidP="0027053A">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67" w:type="dxa"/>
            <w:shd w:val="clear" w:color="auto" w:fill="auto"/>
          </w:tcPr>
          <w:p w14:paraId="52D1369B" w14:textId="77777777" w:rsidR="00601E4F" w:rsidRPr="00EF5447" w:rsidRDefault="00601E4F" w:rsidP="0027053A">
            <w:pPr>
              <w:pStyle w:val="TAC"/>
              <w:rPr>
                <w:rFonts w:eastAsia="Malgun Gothic"/>
                <w:lang w:eastAsia="ko-KR"/>
              </w:rPr>
            </w:pPr>
            <w:r w:rsidRPr="00EF5447">
              <w:rPr>
                <w:rFonts w:eastAsia="Calibri Light"/>
              </w:rPr>
              <w:t>3</w:t>
            </w:r>
          </w:p>
        </w:tc>
        <w:tc>
          <w:tcPr>
            <w:tcW w:w="1066" w:type="dxa"/>
            <w:shd w:val="clear" w:color="auto" w:fill="auto"/>
            <w:noWrap/>
          </w:tcPr>
          <w:p w14:paraId="3F28C554" w14:textId="77777777" w:rsidR="00601E4F" w:rsidRPr="00EF5447" w:rsidRDefault="00601E4F" w:rsidP="0027053A">
            <w:pPr>
              <w:pStyle w:val="TAC"/>
              <w:rPr>
                <w:rFonts w:eastAsia="Malgun Gothic"/>
                <w:kern w:val="2"/>
                <w:szCs w:val="24"/>
                <w:lang w:eastAsia="ko-KR"/>
              </w:rPr>
            </w:pPr>
            <w:r w:rsidRPr="00EF5447">
              <w:t>1740</w:t>
            </w:r>
          </w:p>
        </w:tc>
        <w:tc>
          <w:tcPr>
            <w:tcW w:w="747" w:type="dxa"/>
            <w:shd w:val="clear" w:color="auto" w:fill="auto"/>
            <w:noWrap/>
          </w:tcPr>
          <w:p w14:paraId="1A270C5F" w14:textId="77777777" w:rsidR="00601E4F" w:rsidRPr="00EF5447" w:rsidRDefault="00601E4F" w:rsidP="0027053A">
            <w:pPr>
              <w:pStyle w:val="TAC"/>
              <w:rPr>
                <w:rFonts w:eastAsia="Malgun Gothic"/>
                <w:kern w:val="2"/>
                <w:szCs w:val="24"/>
                <w:lang w:eastAsia="ko-KR"/>
              </w:rPr>
            </w:pPr>
            <w:r w:rsidRPr="00EF5447">
              <w:t>5</w:t>
            </w:r>
          </w:p>
        </w:tc>
        <w:tc>
          <w:tcPr>
            <w:tcW w:w="1142" w:type="dxa"/>
            <w:shd w:val="clear" w:color="auto" w:fill="auto"/>
            <w:noWrap/>
          </w:tcPr>
          <w:p w14:paraId="67125EB8" w14:textId="77777777" w:rsidR="00601E4F" w:rsidRPr="00EF5447" w:rsidRDefault="00601E4F" w:rsidP="0027053A">
            <w:pPr>
              <w:pStyle w:val="TAC"/>
              <w:rPr>
                <w:rFonts w:eastAsia="Malgun Gothic"/>
                <w:kern w:val="2"/>
                <w:szCs w:val="24"/>
                <w:lang w:eastAsia="ko-KR"/>
              </w:rPr>
            </w:pPr>
            <w:r w:rsidRPr="00EF5447">
              <w:t>25</w:t>
            </w:r>
          </w:p>
        </w:tc>
        <w:tc>
          <w:tcPr>
            <w:tcW w:w="1299" w:type="dxa"/>
            <w:shd w:val="clear" w:color="auto" w:fill="auto"/>
            <w:noWrap/>
          </w:tcPr>
          <w:p w14:paraId="46C89A40" w14:textId="77777777" w:rsidR="00601E4F" w:rsidRPr="00EF5447" w:rsidRDefault="00601E4F" w:rsidP="0027053A">
            <w:pPr>
              <w:pStyle w:val="TAC"/>
              <w:rPr>
                <w:rFonts w:eastAsia="Malgun Gothic"/>
                <w:kern w:val="2"/>
                <w:szCs w:val="24"/>
                <w:lang w:eastAsia="ko-KR"/>
              </w:rPr>
            </w:pPr>
            <w:r w:rsidRPr="00EF5447">
              <w:t>1835</w:t>
            </w:r>
          </w:p>
        </w:tc>
        <w:tc>
          <w:tcPr>
            <w:tcW w:w="752" w:type="dxa"/>
            <w:shd w:val="clear" w:color="auto" w:fill="auto"/>
          </w:tcPr>
          <w:p w14:paraId="18D26830" w14:textId="77777777" w:rsidR="00601E4F" w:rsidRPr="00EF5447" w:rsidRDefault="00601E4F" w:rsidP="0027053A">
            <w:pPr>
              <w:pStyle w:val="TAC"/>
              <w:rPr>
                <w:rFonts w:eastAsia="Malgun Gothic"/>
                <w:kern w:val="2"/>
                <w:szCs w:val="24"/>
                <w:lang w:eastAsia="ko-KR"/>
              </w:rPr>
            </w:pPr>
            <w:r w:rsidRPr="00EF5447">
              <w:t>N/A</w:t>
            </w:r>
          </w:p>
        </w:tc>
        <w:tc>
          <w:tcPr>
            <w:tcW w:w="1248" w:type="dxa"/>
            <w:shd w:val="clear" w:color="auto" w:fill="auto"/>
          </w:tcPr>
          <w:p w14:paraId="5AF3B23B" w14:textId="77777777" w:rsidR="00601E4F" w:rsidRPr="00EF5447" w:rsidRDefault="00601E4F" w:rsidP="0027053A">
            <w:pPr>
              <w:pStyle w:val="TAC"/>
              <w:rPr>
                <w:rFonts w:eastAsia="Malgun Gothic"/>
                <w:kern w:val="2"/>
                <w:szCs w:val="24"/>
                <w:lang w:eastAsia="ko-KR"/>
              </w:rPr>
            </w:pPr>
            <w:r w:rsidRPr="00EF5447">
              <w:rPr>
                <w:szCs w:val="24"/>
              </w:rPr>
              <w:t>N/A</w:t>
            </w:r>
          </w:p>
        </w:tc>
      </w:tr>
      <w:tr w:rsidR="00601E4F" w:rsidRPr="00EF5447" w14:paraId="362B6E4A" w14:textId="77777777" w:rsidTr="0027053A">
        <w:trPr>
          <w:trHeight w:val="54"/>
          <w:jc w:val="center"/>
        </w:trPr>
        <w:tc>
          <w:tcPr>
            <w:tcW w:w="2258" w:type="dxa"/>
            <w:tcBorders>
              <w:top w:val="nil"/>
              <w:bottom w:val="nil"/>
            </w:tcBorders>
            <w:shd w:val="clear" w:color="auto" w:fill="auto"/>
          </w:tcPr>
          <w:p w14:paraId="4FED70D6" w14:textId="77777777" w:rsidR="00601E4F" w:rsidRPr="00EF5447" w:rsidRDefault="00601E4F" w:rsidP="0027053A">
            <w:pPr>
              <w:pStyle w:val="TAC"/>
              <w:rPr>
                <w:rFonts w:eastAsia="MS Mincho"/>
              </w:rPr>
            </w:pPr>
          </w:p>
        </w:tc>
        <w:tc>
          <w:tcPr>
            <w:tcW w:w="867" w:type="dxa"/>
            <w:shd w:val="clear" w:color="auto" w:fill="auto"/>
          </w:tcPr>
          <w:p w14:paraId="630EAA91" w14:textId="77777777" w:rsidR="00601E4F" w:rsidRPr="00EF5447" w:rsidRDefault="00601E4F" w:rsidP="0027053A">
            <w:pPr>
              <w:pStyle w:val="TAC"/>
              <w:rPr>
                <w:rFonts w:eastAsia="Malgun Gothic"/>
                <w:lang w:eastAsia="ko-KR"/>
              </w:rPr>
            </w:pPr>
            <w:r w:rsidRPr="00EF5447">
              <w:rPr>
                <w:rFonts w:eastAsia="Calibri Light"/>
              </w:rPr>
              <w:t>n8</w:t>
            </w:r>
          </w:p>
        </w:tc>
        <w:tc>
          <w:tcPr>
            <w:tcW w:w="1066" w:type="dxa"/>
            <w:shd w:val="clear" w:color="auto" w:fill="auto"/>
            <w:noWrap/>
          </w:tcPr>
          <w:p w14:paraId="44B25AF0" w14:textId="77777777" w:rsidR="00601E4F" w:rsidRPr="00EF5447" w:rsidRDefault="00601E4F" w:rsidP="0027053A">
            <w:pPr>
              <w:pStyle w:val="TAC"/>
              <w:rPr>
                <w:rFonts w:eastAsia="Malgun Gothic"/>
                <w:kern w:val="2"/>
                <w:szCs w:val="24"/>
                <w:lang w:eastAsia="ko-KR"/>
              </w:rPr>
            </w:pPr>
            <w:r w:rsidRPr="00EF5447">
              <w:t>900</w:t>
            </w:r>
          </w:p>
        </w:tc>
        <w:tc>
          <w:tcPr>
            <w:tcW w:w="747" w:type="dxa"/>
            <w:shd w:val="clear" w:color="auto" w:fill="auto"/>
            <w:noWrap/>
          </w:tcPr>
          <w:p w14:paraId="09577000" w14:textId="77777777" w:rsidR="00601E4F" w:rsidRPr="00EF5447" w:rsidRDefault="00601E4F" w:rsidP="0027053A">
            <w:pPr>
              <w:pStyle w:val="TAC"/>
              <w:rPr>
                <w:rFonts w:eastAsia="Malgun Gothic"/>
                <w:kern w:val="2"/>
                <w:szCs w:val="24"/>
                <w:lang w:eastAsia="ko-KR"/>
              </w:rPr>
            </w:pPr>
            <w:r w:rsidRPr="00EF5447">
              <w:t>5</w:t>
            </w:r>
          </w:p>
        </w:tc>
        <w:tc>
          <w:tcPr>
            <w:tcW w:w="1142" w:type="dxa"/>
            <w:shd w:val="clear" w:color="auto" w:fill="auto"/>
            <w:noWrap/>
          </w:tcPr>
          <w:p w14:paraId="7A70560F" w14:textId="77777777" w:rsidR="00601E4F" w:rsidRPr="00EF5447" w:rsidRDefault="00601E4F" w:rsidP="0027053A">
            <w:pPr>
              <w:pStyle w:val="TAC"/>
              <w:rPr>
                <w:rFonts w:eastAsia="Malgun Gothic"/>
                <w:kern w:val="2"/>
                <w:szCs w:val="24"/>
                <w:lang w:eastAsia="ko-KR"/>
              </w:rPr>
            </w:pPr>
            <w:r w:rsidRPr="00EF5447">
              <w:t>25</w:t>
            </w:r>
          </w:p>
        </w:tc>
        <w:tc>
          <w:tcPr>
            <w:tcW w:w="1299" w:type="dxa"/>
            <w:shd w:val="clear" w:color="auto" w:fill="auto"/>
            <w:noWrap/>
          </w:tcPr>
          <w:p w14:paraId="42A28824" w14:textId="77777777" w:rsidR="00601E4F" w:rsidRPr="00EF5447" w:rsidRDefault="00601E4F" w:rsidP="0027053A">
            <w:pPr>
              <w:pStyle w:val="TAC"/>
              <w:rPr>
                <w:rFonts w:eastAsia="Malgun Gothic"/>
                <w:kern w:val="2"/>
                <w:szCs w:val="24"/>
                <w:lang w:eastAsia="ko-KR"/>
              </w:rPr>
            </w:pPr>
            <w:r w:rsidRPr="00EF5447">
              <w:t>945</w:t>
            </w:r>
          </w:p>
        </w:tc>
        <w:tc>
          <w:tcPr>
            <w:tcW w:w="752" w:type="dxa"/>
            <w:shd w:val="clear" w:color="auto" w:fill="auto"/>
          </w:tcPr>
          <w:p w14:paraId="704DAF4E" w14:textId="77777777" w:rsidR="00601E4F" w:rsidRPr="00EF5447" w:rsidRDefault="00601E4F" w:rsidP="0027053A">
            <w:pPr>
              <w:pStyle w:val="TAC"/>
              <w:rPr>
                <w:rFonts w:eastAsia="Malgun Gothic"/>
                <w:kern w:val="2"/>
                <w:szCs w:val="24"/>
                <w:lang w:eastAsia="ko-KR"/>
              </w:rPr>
            </w:pPr>
            <w:r w:rsidRPr="00EF5447">
              <w:t>N/A</w:t>
            </w:r>
          </w:p>
        </w:tc>
        <w:tc>
          <w:tcPr>
            <w:tcW w:w="1248" w:type="dxa"/>
            <w:shd w:val="clear" w:color="auto" w:fill="auto"/>
          </w:tcPr>
          <w:p w14:paraId="6F4B488E" w14:textId="77777777" w:rsidR="00601E4F" w:rsidRPr="00EF5447" w:rsidRDefault="00601E4F" w:rsidP="0027053A">
            <w:pPr>
              <w:pStyle w:val="TAC"/>
              <w:rPr>
                <w:rFonts w:eastAsia="Malgun Gothic"/>
                <w:kern w:val="2"/>
                <w:szCs w:val="24"/>
                <w:lang w:eastAsia="ko-KR"/>
              </w:rPr>
            </w:pPr>
            <w:r w:rsidRPr="00EF5447">
              <w:rPr>
                <w:szCs w:val="24"/>
              </w:rPr>
              <w:t>N/A</w:t>
            </w:r>
          </w:p>
        </w:tc>
      </w:tr>
      <w:tr w:rsidR="00601E4F" w:rsidRPr="00EF5447" w14:paraId="5615A678" w14:textId="77777777" w:rsidTr="0027053A">
        <w:trPr>
          <w:trHeight w:val="54"/>
          <w:jc w:val="center"/>
        </w:trPr>
        <w:tc>
          <w:tcPr>
            <w:tcW w:w="2258" w:type="dxa"/>
            <w:tcBorders>
              <w:top w:val="nil"/>
              <w:bottom w:val="single" w:sz="4" w:space="0" w:color="auto"/>
            </w:tcBorders>
            <w:shd w:val="clear" w:color="auto" w:fill="auto"/>
          </w:tcPr>
          <w:p w14:paraId="3B32ECB7" w14:textId="77777777" w:rsidR="00601E4F" w:rsidRPr="00EF5447" w:rsidRDefault="00601E4F" w:rsidP="0027053A">
            <w:pPr>
              <w:pStyle w:val="TAC"/>
              <w:rPr>
                <w:rFonts w:eastAsia="MS Mincho"/>
              </w:rPr>
            </w:pPr>
          </w:p>
        </w:tc>
        <w:tc>
          <w:tcPr>
            <w:tcW w:w="867" w:type="dxa"/>
            <w:shd w:val="clear" w:color="auto" w:fill="auto"/>
          </w:tcPr>
          <w:p w14:paraId="2BB00E89" w14:textId="77777777" w:rsidR="00601E4F" w:rsidRPr="00EF5447" w:rsidRDefault="00601E4F" w:rsidP="0027053A">
            <w:pPr>
              <w:pStyle w:val="TAC"/>
              <w:rPr>
                <w:rFonts w:eastAsia="Malgun Gothic"/>
                <w:lang w:eastAsia="ko-KR"/>
              </w:rPr>
            </w:pPr>
            <w:r w:rsidRPr="00EF5447">
              <w:rPr>
                <w:rFonts w:eastAsia="Calibri Light"/>
              </w:rPr>
              <w:t>n78</w:t>
            </w:r>
          </w:p>
        </w:tc>
        <w:tc>
          <w:tcPr>
            <w:tcW w:w="1066" w:type="dxa"/>
            <w:shd w:val="clear" w:color="auto" w:fill="auto"/>
            <w:noWrap/>
          </w:tcPr>
          <w:p w14:paraId="1C2A6062" w14:textId="77777777" w:rsidR="00601E4F" w:rsidRPr="00EF5447" w:rsidRDefault="00601E4F" w:rsidP="0027053A">
            <w:pPr>
              <w:pStyle w:val="TAC"/>
              <w:rPr>
                <w:rFonts w:eastAsia="Malgun Gothic"/>
                <w:kern w:val="2"/>
                <w:szCs w:val="24"/>
                <w:lang w:eastAsia="ko-KR"/>
              </w:rPr>
            </w:pPr>
            <w:r w:rsidRPr="00EF5447">
              <w:t>3540</w:t>
            </w:r>
          </w:p>
        </w:tc>
        <w:tc>
          <w:tcPr>
            <w:tcW w:w="747" w:type="dxa"/>
            <w:shd w:val="clear" w:color="auto" w:fill="auto"/>
            <w:noWrap/>
          </w:tcPr>
          <w:p w14:paraId="20C05570" w14:textId="77777777" w:rsidR="00601E4F" w:rsidRPr="00EF5447" w:rsidRDefault="00601E4F" w:rsidP="0027053A">
            <w:pPr>
              <w:pStyle w:val="TAC"/>
              <w:rPr>
                <w:rFonts w:eastAsia="Malgun Gothic"/>
                <w:kern w:val="2"/>
                <w:szCs w:val="24"/>
                <w:lang w:eastAsia="ko-KR"/>
              </w:rPr>
            </w:pPr>
            <w:r w:rsidRPr="00EF5447">
              <w:t>10</w:t>
            </w:r>
          </w:p>
        </w:tc>
        <w:tc>
          <w:tcPr>
            <w:tcW w:w="1142" w:type="dxa"/>
            <w:shd w:val="clear" w:color="auto" w:fill="auto"/>
            <w:noWrap/>
          </w:tcPr>
          <w:p w14:paraId="0D9A6842" w14:textId="77777777" w:rsidR="00601E4F" w:rsidRPr="00EF5447" w:rsidRDefault="00601E4F" w:rsidP="0027053A">
            <w:pPr>
              <w:pStyle w:val="TAC"/>
              <w:rPr>
                <w:rFonts w:eastAsia="Malgun Gothic"/>
                <w:kern w:val="2"/>
                <w:szCs w:val="24"/>
                <w:lang w:eastAsia="ko-KR"/>
              </w:rPr>
            </w:pPr>
            <w:r w:rsidRPr="00EF5447">
              <w:t>50</w:t>
            </w:r>
          </w:p>
        </w:tc>
        <w:tc>
          <w:tcPr>
            <w:tcW w:w="1299" w:type="dxa"/>
            <w:shd w:val="clear" w:color="auto" w:fill="auto"/>
            <w:noWrap/>
          </w:tcPr>
          <w:p w14:paraId="779E52C9" w14:textId="77777777" w:rsidR="00601E4F" w:rsidRPr="00EF5447" w:rsidRDefault="00601E4F" w:rsidP="0027053A">
            <w:pPr>
              <w:pStyle w:val="TAC"/>
              <w:rPr>
                <w:rFonts w:eastAsia="Malgun Gothic"/>
                <w:kern w:val="2"/>
                <w:szCs w:val="24"/>
                <w:lang w:eastAsia="ko-KR"/>
              </w:rPr>
            </w:pPr>
            <w:r w:rsidRPr="00EF5447">
              <w:t>3540</w:t>
            </w:r>
          </w:p>
        </w:tc>
        <w:tc>
          <w:tcPr>
            <w:tcW w:w="752" w:type="dxa"/>
            <w:shd w:val="clear" w:color="auto" w:fill="auto"/>
          </w:tcPr>
          <w:p w14:paraId="0FDAECAC" w14:textId="77777777" w:rsidR="00601E4F" w:rsidRPr="00EF5447" w:rsidRDefault="00601E4F" w:rsidP="0027053A">
            <w:pPr>
              <w:pStyle w:val="TAC"/>
              <w:rPr>
                <w:rFonts w:eastAsia="Malgun Gothic"/>
                <w:kern w:val="2"/>
                <w:szCs w:val="24"/>
                <w:lang w:eastAsia="ko-KR"/>
              </w:rPr>
            </w:pPr>
            <w:r w:rsidRPr="00EF5447">
              <w:t>16.3</w:t>
            </w:r>
          </w:p>
        </w:tc>
        <w:tc>
          <w:tcPr>
            <w:tcW w:w="1248" w:type="dxa"/>
            <w:shd w:val="clear" w:color="auto" w:fill="auto"/>
          </w:tcPr>
          <w:p w14:paraId="5CB63B81" w14:textId="77777777" w:rsidR="00601E4F" w:rsidRPr="00EF5447" w:rsidRDefault="00601E4F" w:rsidP="0027053A">
            <w:pPr>
              <w:pStyle w:val="TAC"/>
              <w:rPr>
                <w:rFonts w:eastAsia="Malgun Gothic"/>
                <w:kern w:val="2"/>
                <w:szCs w:val="24"/>
                <w:lang w:eastAsia="ko-KR"/>
              </w:rPr>
            </w:pPr>
            <w:r w:rsidRPr="00EF5447">
              <w:rPr>
                <w:szCs w:val="24"/>
              </w:rPr>
              <w:t>IMD3</w:t>
            </w:r>
          </w:p>
        </w:tc>
      </w:tr>
      <w:tr w:rsidR="00601E4F" w:rsidRPr="00EF5447" w14:paraId="59E5EC18" w14:textId="77777777" w:rsidTr="0027053A">
        <w:trPr>
          <w:trHeight w:val="54"/>
          <w:jc w:val="center"/>
        </w:trPr>
        <w:tc>
          <w:tcPr>
            <w:tcW w:w="2258" w:type="dxa"/>
            <w:tcBorders>
              <w:bottom w:val="nil"/>
            </w:tcBorders>
            <w:shd w:val="clear" w:color="auto" w:fill="auto"/>
          </w:tcPr>
          <w:p w14:paraId="17A024EF" w14:textId="77777777" w:rsidR="00601E4F" w:rsidRPr="00EF5447" w:rsidRDefault="00601E4F" w:rsidP="0027053A">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75B5A868" w14:textId="77777777" w:rsidR="00601E4F" w:rsidRPr="00EF5447" w:rsidRDefault="00601E4F" w:rsidP="0027053A">
            <w:pPr>
              <w:pStyle w:val="TAC"/>
              <w:rPr>
                <w:rFonts w:eastAsia="MS Mincho"/>
              </w:rPr>
            </w:pPr>
            <w:r w:rsidRPr="00EF5447">
              <w:rPr>
                <w:rFonts w:cs="Arial"/>
              </w:rPr>
              <w:t>3</w:t>
            </w:r>
          </w:p>
        </w:tc>
        <w:tc>
          <w:tcPr>
            <w:tcW w:w="1066" w:type="dxa"/>
            <w:shd w:val="clear" w:color="auto" w:fill="auto"/>
            <w:noWrap/>
          </w:tcPr>
          <w:p w14:paraId="550A97D7" w14:textId="77777777" w:rsidR="00601E4F" w:rsidRPr="00EF5447" w:rsidRDefault="00601E4F" w:rsidP="0027053A">
            <w:pPr>
              <w:pStyle w:val="TAC"/>
              <w:rPr>
                <w:rFonts w:eastAsia="MS Mincho"/>
              </w:rPr>
            </w:pPr>
            <w:r w:rsidRPr="00EF5447">
              <w:rPr>
                <w:rFonts w:cs="Arial"/>
              </w:rPr>
              <w:t>17</w:t>
            </w:r>
            <w:r w:rsidRPr="00EF5447">
              <w:rPr>
                <w:rFonts w:cs="Arial"/>
                <w:lang w:eastAsia="ja-JP"/>
              </w:rPr>
              <w:t>55</w:t>
            </w:r>
          </w:p>
        </w:tc>
        <w:tc>
          <w:tcPr>
            <w:tcW w:w="747" w:type="dxa"/>
            <w:shd w:val="clear" w:color="auto" w:fill="auto"/>
            <w:noWrap/>
          </w:tcPr>
          <w:p w14:paraId="126FE8E7" w14:textId="77777777" w:rsidR="00601E4F" w:rsidRPr="00EF5447" w:rsidRDefault="00601E4F" w:rsidP="0027053A">
            <w:pPr>
              <w:pStyle w:val="TAC"/>
              <w:rPr>
                <w:rFonts w:eastAsia="MS Mincho"/>
              </w:rPr>
            </w:pPr>
            <w:r w:rsidRPr="00EF5447">
              <w:rPr>
                <w:rFonts w:cs="Arial"/>
                <w:lang w:eastAsia="zh-CN"/>
              </w:rPr>
              <w:t>5</w:t>
            </w:r>
          </w:p>
        </w:tc>
        <w:tc>
          <w:tcPr>
            <w:tcW w:w="1142" w:type="dxa"/>
            <w:shd w:val="clear" w:color="auto" w:fill="auto"/>
            <w:noWrap/>
          </w:tcPr>
          <w:p w14:paraId="6A469891" w14:textId="77777777" w:rsidR="00601E4F" w:rsidRPr="00EF5447" w:rsidRDefault="00601E4F" w:rsidP="0027053A">
            <w:pPr>
              <w:pStyle w:val="TAC"/>
              <w:rPr>
                <w:rFonts w:eastAsia="MS Mincho"/>
              </w:rPr>
            </w:pPr>
            <w:r w:rsidRPr="00EF5447">
              <w:rPr>
                <w:rFonts w:cs="Arial"/>
                <w:lang w:eastAsia="zh-CN"/>
              </w:rPr>
              <w:t>25</w:t>
            </w:r>
          </w:p>
        </w:tc>
        <w:tc>
          <w:tcPr>
            <w:tcW w:w="1299" w:type="dxa"/>
            <w:shd w:val="clear" w:color="auto" w:fill="auto"/>
            <w:noWrap/>
          </w:tcPr>
          <w:p w14:paraId="3157EAC9" w14:textId="77777777" w:rsidR="00601E4F" w:rsidRPr="00EF5447" w:rsidRDefault="00601E4F" w:rsidP="0027053A">
            <w:pPr>
              <w:pStyle w:val="TAC"/>
              <w:rPr>
                <w:rFonts w:eastAsia="MS Mincho"/>
              </w:rPr>
            </w:pPr>
            <w:r w:rsidRPr="00EF5447">
              <w:rPr>
                <w:rFonts w:cs="Arial"/>
              </w:rPr>
              <w:t>1850</w:t>
            </w:r>
          </w:p>
        </w:tc>
        <w:tc>
          <w:tcPr>
            <w:tcW w:w="752" w:type="dxa"/>
            <w:shd w:val="clear" w:color="auto" w:fill="auto"/>
          </w:tcPr>
          <w:p w14:paraId="14D70161" w14:textId="77777777" w:rsidR="00601E4F" w:rsidRPr="00EF5447" w:rsidRDefault="00601E4F" w:rsidP="0027053A">
            <w:pPr>
              <w:pStyle w:val="TAC"/>
              <w:rPr>
                <w:rFonts w:eastAsia="Malgun Gothic"/>
                <w:lang w:eastAsia="ko-KR"/>
              </w:rPr>
            </w:pPr>
            <w:r w:rsidRPr="00EF5447">
              <w:rPr>
                <w:rFonts w:cs="Arial"/>
              </w:rPr>
              <w:t>N/A</w:t>
            </w:r>
          </w:p>
        </w:tc>
        <w:tc>
          <w:tcPr>
            <w:tcW w:w="1248" w:type="dxa"/>
            <w:shd w:val="clear" w:color="auto" w:fill="auto"/>
          </w:tcPr>
          <w:p w14:paraId="175CB058" w14:textId="77777777" w:rsidR="00601E4F" w:rsidRPr="00EF5447" w:rsidRDefault="00601E4F" w:rsidP="0027053A">
            <w:pPr>
              <w:pStyle w:val="TAC"/>
            </w:pPr>
            <w:r w:rsidRPr="00EF5447">
              <w:rPr>
                <w:rFonts w:cs="Arial"/>
              </w:rPr>
              <w:t>N/A</w:t>
            </w:r>
          </w:p>
        </w:tc>
      </w:tr>
      <w:tr w:rsidR="00601E4F" w:rsidRPr="00EF5447" w14:paraId="245DFAC6" w14:textId="77777777" w:rsidTr="0027053A">
        <w:trPr>
          <w:trHeight w:val="54"/>
          <w:jc w:val="center"/>
        </w:trPr>
        <w:tc>
          <w:tcPr>
            <w:tcW w:w="2258" w:type="dxa"/>
            <w:tcBorders>
              <w:top w:val="nil"/>
              <w:bottom w:val="nil"/>
            </w:tcBorders>
            <w:shd w:val="clear" w:color="auto" w:fill="auto"/>
          </w:tcPr>
          <w:p w14:paraId="649F4389" w14:textId="77777777" w:rsidR="00601E4F" w:rsidRPr="00EF5447" w:rsidRDefault="00601E4F" w:rsidP="0027053A">
            <w:pPr>
              <w:pStyle w:val="TAC"/>
              <w:rPr>
                <w:rFonts w:eastAsia="MS Mincho"/>
              </w:rPr>
            </w:pPr>
          </w:p>
        </w:tc>
        <w:tc>
          <w:tcPr>
            <w:tcW w:w="867" w:type="dxa"/>
            <w:shd w:val="clear" w:color="auto" w:fill="auto"/>
          </w:tcPr>
          <w:p w14:paraId="4CEED169" w14:textId="77777777" w:rsidR="00601E4F" w:rsidRPr="00EF5447" w:rsidRDefault="00601E4F" w:rsidP="0027053A">
            <w:pPr>
              <w:pStyle w:val="TAC"/>
              <w:rPr>
                <w:rFonts w:eastAsia="MS Mincho"/>
              </w:rPr>
            </w:pPr>
            <w:r w:rsidRPr="00EF5447">
              <w:rPr>
                <w:rFonts w:cs="Arial"/>
              </w:rPr>
              <w:t>n79</w:t>
            </w:r>
          </w:p>
        </w:tc>
        <w:tc>
          <w:tcPr>
            <w:tcW w:w="1066" w:type="dxa"/>
            <w:shd w:val="clear" w:color="auto" w:fill="auto"/>
            <w:noWrap/>
          </w:tcPr>
          <w:p w14:paraId="00E47F8B" w14:textId="77777777" w:rsidR="00601E4F" w:rsidRPr="00EF5447" w:rsidRDefault="00601E4F" w:rsidP="0027053A">
            <w:pPr>
              <w:pStyle w:val="TAC"/>
              <w:rPr>
                <w:rFonts w:eastAsia="MS Mincho"/>
              </w:rPr>
            </w:pPr>
            <w:r w:rsidRPr="00EF5447">
              <w:rPr>
                <w:rFonts w:cs="Arial"/>
              </w:rPr>
              <w:t>4465</w:t>
            </w:r>
          </w:p>
        </w:tc>
        <w:tc>
          <w:tcPr>
            <w:tcW w:w="747" w:type="dxa"/>
            <w:shd w:val="clear" w:color="auto" w:fill="auto"/>
            <w:noWrap/>
          </w:tcPr>
          <w:p w14:paraId="58FD952B" w14:textId="77777777" w:rsidR="00601E4F" w:rsidRPr="00EF5447" w:rsidRDefault="00601E4F" w:rsidP="0027053A">
            <w:pPr>
              <w:pStyle w:val="TAC"/>
              <w:rPr>
                <w:rFonts w:eastAsia="MS Mincho"/>
              </w:rPr>
            </w:pPr>
            <w:r w:rsidRPr="00EF5447">
              <w:rPr>
                <w:rFonts w:cs="Arial"/>
                <w:lang w:eastAsia="zh-CN"/>
              </w:rPr>
              <w:t>40</w:t>
            </w:r>
          </w:p>
        </w:tc>
        <w:tc>
          <w:tcPr>
            <w:tcW w:w="1142" w:type="dxa"/>
            <w:shd w:val="clear" w:color="auto" w:fill="auto"/>
            <w:noWrap/>
          </w:tcPr>
          <w:p w14:paraId="135069C4" w14:textId="77777777" w:rsidR="00601E4F" w:rsidRPr="00EF5447" w:rsidRDefault="00601E4F" w:rsidP="0027053A">
            <w:pPr>
              <w:pStyle w:val="TAC"/>
              <w:rPr>
                <w:rFonts w:eastAsia="MS Mincho"/>
              </w:rPr>
            </w:pPr>
            <w:r w:rsidRPr="00EF5447">
              <w:rPr>
                <w:rFonts w:cs="Arial"/>
                <w:lang w:eastAsia="zh-CN"/>
              </w:rPr>
              <w:t>216</w:t>
            </w:r>
          </w:p>
        </w:tc>
        <w:tc>
          <w:tcPr>
            <w:tcW w:w="1299" w:type="dxa"/>
            <w:shd w:val="clear" w:color="auto" w:fill="auto"/>
            <w:noWrap/>
          </w:tcPr>
          <w:p w14:paraId="0EF64CA9" w14:textId="77777777" w:rsidR="00601E4F" w:rsidRPr="00EF5447" w:rsidRDefault="00601E4F" w:rsidP="0027053A">
            <w:pPr>
              <w:pStyle w:val="TAC"/>
              <w:rPr>
                <w:rFonts w:eastAsia="MS Mincho"/>
              </w:rPr>
            </w:pPr>
            <w:r w:rsidRPr="00EF5447">
              <w:rPr>
                <w:rFonts w:cs="Arial"/>
              </w:rPr>
              <w:t>4465</w:t>
            </w:r>
          </w:p>
        </w:tc>
        <w:tc>
          <w:tcPr>
            <w:tcW w:w="752" w:type="dxa"/>
            <w:shd w:val="clear" w:color="auto" w:fill="auto"/>
          </w:tcPr>
          <w:p w14:paraId="19E7BBAD" w14:textId="77777777" w:rsidR="00601E4F" w:rsidRPr="00EF5447" w:rsidRDefault="00601E4F" w:rsidP="0027053A">
            <w:pPr>
              <w:pStyle w:val="TAC"/>
              <w:rPr>
                <w:rFonts w:eastAsia="Malgun Gothic"/>
                <w:lang w:eastAsia="ko-KR"/>
              </w:rPr>
            </w:pPr>
            <w:r w:rsidRPr="00EF5447">
              <w:rPr>
                <w:rFonts w:cs="Arial"/>
              </w:rPr>
              <w:t>N/A</w:t>
            </w:r>
          </w:p>
        </w:tc>
        <w:tc>
          <w:tcPr>
            <w:tcW w:w="1248" w:type="dxa"/>
            <w:shd w:val="clear" w:color="auto" w:fill="auto"/>
          </w:tcPr>
          <w:p w14:paraId="6A178BE0" w14:textId="77777777" w:rsidR="00601E4F" w:rsidRPr="00EF5447" w:rsidRDefault="00601E4F" w:rsidP="0027053A">
            <w:pPr>
              <w:pStyle w:val="TAC"/>
            </w:pPr>
            <w:r w:rsidRPr="00EF5447">
              <w:rPr>
                <w:rFonts w:cs="Arial"/>
              </w:rPr>
              <w:t>N/A</w:t>
            </w:r>
          </w:p>
        </w:tc>
      </w:tr>
      <w:tr w:rsidR="00601E4F" w:rsidRPr="00EF5447" w14:paraId="2066DE99" w14:textId="77777777" w:rsidTr="0027053A">
        <w:trPr>
          <w:trHeight w:val="54"/>
          <w:jc w:val="center"/>
        </w:trPr>
        <w:tc>
          <w:tcPr>
            <w:tcW w:w="2258" w:type="dxa"/>
            <w:tcBorders>
              <w:top w:val="nil"/>
              <w:bottom w:val="single" w:sz="4" w:space="0" w:color="auto"/>
            </w:tcBorders>
            <w:shd w:val="clear" w:color="auto" w:fill="auto"/>
          </w:tcPr>
          <w:p w14:paraId="446A5512" w14:textId="77777777" w:rsidR="00601E4F" w:rsidRPr="00EF5447" w:rsidRDefault="00601E4F" w:rsidP="0027053A">
            <w:pPr>
              <w:pStyle w:val="TAC"/>
              <w:rPr>
                <w:rFonts w:eastAsia="MS Mincho"/>
              </w:rPr>
            </w:pPr>
          </w:p>
        </w:tc>
        <w:tc>
          <w:tcPr>
            <w:tcW w:w="867" w:type="dxa"/>
            <w:shd w:val="clear" w:color="auto" w:fill="auto"/>
          </w:tcPr>
          <w:p w14:paraId="3E4E76E5" w14:textId="77777777" w:rsidR="00601E4F" w:rsidRPr="00EF5447" w:rsidRDefault="00601E4F" w:rsidP="0027053A">
            <w:pPr>
              <w:pStyle w:val="TAC"/>
              <w:rPr>
                <w:rFonts w:eastAsia="MS Mincho"/>
              </w:rPr>
            </w:pPr>
            <w:r w:rsidRPr="00EF5447">
              <w:rPr>
                <w:rFonts w:cs="Arial"/>
              </w:rPr>
              <w:t>8</w:t>
            </w:r>
          </w:p>
        </w:tc>
        <w:tc>
          <w:tcPr>
            <w:tcW w:w="1066" w:type="dxa"/>
            <w:shd w:val="clear" w:color="auto" w:fill="auto"/>
            <w:noWrap/>
          </w:tcPr>
          <w:p w14:paraId="6334037C" w14:textId="77777777" w:rsidR="00601E4F" w:rsidRPr="00EF5447" w:rsidRDefault="00601E4F" w:rsidP="0027053A">
            <w:pPr>
              <w:pStyle w:val="TAC"/>
              <w:rPr>
                <w:rFonts w:eastAsia="MS Mincho"/>
              </w:rPr>
            </w:pPr>
            <w:r w:rsidRPr="00EF5447">
              <w:rPr>
                <w:rFonts w:cs="Arial"/>
              </w:rPr>
              <w:t>910</w:t>
            </w:r>
          </w:p>
        </w:tc>
        <w:tc>
          <w:tcPr>
            <w:tcW w:w="747" w:type="dxa"/>
            <w:shd w:val="clear" w:color="auto" w:fill="auto"/>
            <w:noWrap/>
          </w:tcPr>
          <w:p w14:paraId="5D769326" w14:textId="77777777" w:rsidR="00601E4F" w:rsidRPr="00EF5447" w:rsidRDefault="00601E4F" w:rsidP="0027053A">
            <w:pPr>
              <w:pStyle w:val="TAC"/>
              <w:rPr>
                <w:rFonts w:eastAsia="MS Mincho"/>
              </w:rPr>
            </w:pPr>
            <w:r w:rsidRPr="00EF5447">
              <w:rPr>
                <w:rFonts w:cs="Arial"/>
                <w:lang w:eastAsia="zh-CN"/>
              </w:rPr>
              <w:t>5</w:t>
            </w:r>
          </w:p>
        </w:tc>
        <w:tc>
          <w:tcPr>
            <w:tcW w:w="1142" w:type="dxa"/>
            <w:shd w:val="clear" w:color="auto" w:fill="auto"/>
            <w:noWrap/>
          </w:tcPr>
          <w:p w14:paraId="28F7F03F" w14:textId="77777777" w:rsidR="00601E4F" w:rsidRPr="00EF5447" w:rsidRDefault="00601E4F" w:rsidP="0027053A">
            <w:pPr>
              <w:pStyle w:val="TAC"/>
              <w:rPr>
                <w:rFonts w:eastAsia="MS Mincho"/>
              </w:rPr>
            </w:pPr>
            <w:r w:rsidRPr="00EF5447">
              <w:rPr>
                <w:rFonts w:cs="Arial"/>
                <w:lang w:eastAsia="zh-CN"/>
              </w:rPr>
              <w:t>25</w:t>
            </w:r>
          </w:p>
        </w:tc>
        <w:tc>
          <w:tcPr>
            <w:tcW w:w="1299" w:type="dxa"/>
            <w:shd w:val="clear" w:color="auto" w:fill="auto"/>
            <w:noWrap/>
          </w:tcPr>
          <w:p w14:paraId="4AC879C0" w14:textId="77777777" w:rsidR="00601E4F" w:rsidRPr="00EF5447" w:rsidRDefault="00601E4F" w:rsidP="0027053A">
            <w:pPr>
              <w:pStyle w:val="TAC"/>
              <w:rPr>
                <w:rFonts w:eastAsia="MS Mincho"/>
              </w:rPr>
            </w:pPr>
            <w:r w:rsidRPr="00EF5447">
              <w:rPr>
                <w:rFonts w:cs="Arial"/>
              </w:rPr>
              <w:t>955</w:t>
            </w:r>
          </w:p>
        </w:tc>
        <w:tc>
          <w:tcPr>
            <w:tcW w:w="752" w:type="dxa"/>
            <w:shd w:val="clear" w:color="auto" w:fill="auto"/>
          </w:tcPr>
          <w:p w14:paraId="07F3A4ED" w14:textId="77777777" w:rsidR="00601E4F" w:rsidRPr="00EF5447" w:rsidRDefault="00601E4F" w:rsidP="0027053A">
            <w:pPr>
              <w:pStyle w:val="TAC"/>
              <w:rPr>
                <w:rFonts w:eastAsia="Malgun Gothic"/>
                <w:lang w:eastAsia="ko-KR"/>
              </w:rPr>
            </w:pPr>
            <w:r w:rsidRPr="00EF5447">
              <w:rPr>
                <w:rFonts w:cs="Arial"/>
              </w:rPr>
              <w:t>15.3</w:t>
            </w:r>
          </w:p>
        </w:tc>
        <w:tc>
          <w:tcPr>
            <w:tcW w:w="1248" w:type="dxa"/>
            <w:shd w:val="clear" w:color="auto" w:fill="auto"/>
          </w:tcPr>
          <w:p w14:paraId="290ADA56" w14:textId="77777777" w:rsidR="00601E4F" w:rsidRPr="00EF5447" w:rsidRDefault="00601E4F" w:rsidP="0027053A">
            <w:pPr>
              <w:pStyle w:val="TAC"/>
            </w:pPr>
            <w:r w:rsidRPr="00EF5447">
              <w:rPr>
                <w:rFonts w:cs="Arial"/>
              </w:rPr>
              <w:t>IMD3</w:t>
            </w:r>
          </w:p>
        </w:tc>
      </w:tr>
      <w:tr w:rsidR="00601E4F" w:rsidRPr="00EF5447" w14:paraId="1018D158" w14:textId="77777777" w:rsidTr="0027053A">
        <w:trPr>
          <w:trHeight w:val="54"/>
          <w:jc w:val="center"/>
        </w:trPr>
        <w:tc>
          <w:tcPr>
            <w:tcW w:w="2258" w:type="dxa"/>
            <w:tcBorders>
              <w:bottom w:val="nil"/>
            </w:tcBorders>
            <w:shd w:val="clear" w:color="auto" w:fill="auto"/>
          </w:tcPr>
          <w:p w14:paraId="257666C1" w14:textId="77777777" w:rsidR="00601E4F" w:rsidRPr="00EF5447" w:rsidRDefault="00601E4F" w:rsidP="0027053A">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4A50C56A" w14:textId="77777777" w:rsidR="00601E4F" w:rsidRPr="00EF5447" w:rsidRDefault="00601E4F" w:rsidP="0027053A">
            <w:pPr>
              <w:pStyle w:val="TAC"/>
              <w:rPr>
                <w:rFonts w:eastAsia="MS Mincho"/>
              </w:rPr>
            </w:pPr>
            <w:r w:rsidRPr="00EF5447">
              <w:rPr>
                <w:rFonts w:cs="Arial"/>
              </w:rPr>
              <w:t>8</w:t>
            </w:r>
          </w:p>
        </w:tc>
        <w:tc>
          <w:tcPr>
            <w:tcW w:w="1066" w:type="dxa"/>
            <w:shd w:val="clear" w:color="auto" w:fill="auto"/>
            <w:noWrap/>
          </w:tcPr>
          <w:p w14:paraId="17B26268" w14:textId="77777777" w:rsidR="00601E4F" w:rsidRPr="00EF5447" w:rsidRDefault="00601E4F" w:rsidP="0027053A">
            <w:pPr>
              <w:pStyle w:val="TAC"/>
              <w:rPr>
                <w:rFonts w:eastAsia="MS Mincho"/>
              </w:rPr>
            </w:pPr>
            <w:r w:rsidRPr="00EF5447">
              <w:rPr>
                <w:rFonts w:cs="Arial"/>
              </w:rPr>
              <w:t>910</w:t>
            </w:r>
          </w:p>
        </w:tc>
        <w:tc>
          <w:tcPr>
            <w:tcW w:w="747" w:type="dxa"/>
            <w:shd w:val="clear" w:color="auto" w:fill="auto"/>
            <w:noWrap/>
          </w:tcPr>
          <w:p w14:paraId="3175DCAA" w14:textId="77777777" w:rsidR="00601E4F" w:rsidRPr="00EF5447" w:rsidRDefault="00601E4F" w:rsidP="0027053A">
            <w:pPr>
              <w:pStyle w:val="TAC"/>
              <w:rPr>
                <w:rFonts w:eastAsia="MS Mincho"/>
              </w:rPr>
            </w:pPr>
            <w:r w:rsidRPr="00EF5447">
              <w:rPr>
                <w:rFonts w:cs="Arial"/>
                <w:lang w:eastAsia="zh-CN"/>
              </w:rPr>
              <w:t>5</w:t>
            </w:r>
          </w:p>
        </w:tc>
        <w:tc>
          <w:tcPr>
            <w:tcW w:w="1142" w:type="dxa"/>
            <w:shd w:val="clear" w:color="auto" w:fill="auto"/>
            <w:noWrap/>
          </w:tcPr>
          <w:p w14:paraId="119F3808" w14:textId="77777777" w:rsidR="00601E4F" w:rsidRPr="00EF5447" w:rsidRDefault="00601E4F" w:rsidP="0027053A">
            <w:pPr>
              <w:pStyle w:val="TAC"/>
              <w:rPr>
                <w:rFonts w:eastAsia="MS Mincho"/>
              </w:rPr>
            </w:pPr>
            <w:r w:rsidRPr="00EF5447">
              <w:rPr>
                <w:rFonts w:cs="Arial"/>
                <w:lang w:eastAsia="zh-CN"/>
              </w:rPr>
              <w:t>25</w:t>
            </w:r>
          </w:p>
        </w:tc>
        <w:tc>
          <w:tcPr>
            <w:tcW w:w="1299" w:type="dxa"/>
            <w:shd w:val="clear" w:color="auto" w:fill="auto"/>
            <w:noWrap/>
          </w:tcPr>
          <w:p w14:paraId="24354F51" w14:textId="77777777" w:rsidR="00601E4F" w:rsidRPr="00EF5447" w:rsidRDefault="00601E4F" w:rsidP="0027053A">
            <w:pPr>
              <w:pStyle w:val="TAC"/>
              <w:rPr>
                <w:rFonts w:eastAsia="MS Mincho"/>
              </w:rPr>
            </w:pPr>
            <w:r w:rsidRPr="00EF5447">
              <w:rPr>
                <w:rFonts w:cs="Arial"/>
              </w:rPr>
              <w:t>955</w:t>
            </w:r>
          </w:p>
        </w:tc>
        <w:tc>
          <w:tcPr>
            <w:tcW w:w="752" w:type="dxa"/>
            <w:shd w:val="clear" w:color="auto" w:fill="auto"/>
          </w:tcPr>
          <w:p w14:paraId="2C30AA0C" w14:textId="77777777" w:rsidR="00601E4F" w:rsidRPr="00EF5447" w:rsidRDefault="00601E4F" w:rsidP="0027053A">
            <w:pPr>
              <w:pStyle w:val="TAC"/>
              <w:rPr>
                <w:rFonts w:eastAsia="Malgun Gothic"/>
                <w:lang w:eastAsia="ko-KR"/>
              </w:rPr>
            </w:pPr>
            <w:r w:rsidRPr="00EF5447">
              <w:rPr>
                <w:rFonts w:cs="Arial"/>
              </w:rPr>
              <w:t>N/A</w:t>
            </w:r>
          </w:p>
        </w:tc>
        <w:tc>
          <w:tcPr>
            <w:tcW w:w="1248" w:type="dxa"/>
            <w:shd w:val="clear" w:color="auto" w:fill="auto"/>
          </w:tcPr>
          <w:p w14:paraId="61F85D1B" w14:textId="77777777" w:rsidR="00601E4F" w:rsidRPr="00EF5447" w:rsidRDefault="00601E4F" w:rsidP="0027053A">
            <w:pPr>
              <w:pStyle w:val="TAC"/>
            </w:pPr>
            <w:r w:rsidRPr="00EF5447">
              <w:rPr>
                <w:rFonts w:cs="Arial"/>
              </w:rPr>
              <w:t>N/A</w:t>
            </w:r>
          </w:p>
        </w:tc>
      </w:tr>
      <w:tr w:rsidR="00601E4F" w:rsidRPr="00EF5447" w14:paraId="0009DBCC" w14:textId="77777777" w:rsidTr="0027053A">
        <w:trPr>
          <w:trHeight w:val="54"/>
          <w:jc w:val="center"/>
        </w:trPr>
        <w:tc>
          <w:tcPr>
            <w:tcW w:w="2258" w:type="dxa"/>
            <w:tcBorders>
              <w:top w:val="nil"/>
              <w:bottom w:val="nil"/>
            </w:tcBorders>
            <w:shd w:val="clear" w:color="auto" w:fill="auto"/>
          </w:tcPr>
          <w:p w14:paraId="2323CC1A" w14:textId="77777777" w:rsidR="00601E4F" w:rsidRPr="00EF5447" w:rsidRDefault="00601E4F" w:rsidP="0027053A">
            <w:pPr>
              <w:pStyle w:val="TAC"/>
              <w:rPr>
                <w:rFonts w:eastAsia="MS Mincho"/>
              </w:rPr>
            </w:pPr>
          </w:p>
        </w:tc>
        <w:tc>
          <w:tcPr>
            <w:tcW w:w="867" w:type="dxa"/>
            <w:shd w:val="clear" w:color="auto" w:fill="auto"/>
          </w:tcPr>
          <w:p w14:paraId="2F59BE97" w14:textId="77777777" w:rsidR="00601E4F" w:rsidRPr="00EF5447" w:rsidRDefault="00601E4F" w:rsidP="0027053A">
            <w:pPr>
              <w:pStyle w:val="TAC"/>
              <w:rPr>
                <w:rFonts w:eastAsia="MS Mincho"/>
              </w:rPr>
            </w:pPr>
            <w:r w:rsidRPr="00EF5447">
              <w:rPr>
                <w:rFonts w:cs="Arial"/>
              </w:rPr>
              <w:t>n79</w:t>
            </w:r>
          </w:p>
        </w:tc>
        <w:tc>
          <w:tcPr>
            <w:tcW w:w="1066" w:type="dxa"/>
            <w:shd w:val="clear" w:color="auto" w:fill="auto"/>
            <w:noWrap/>
          </w:tcPr>
          <w:p w14:paraId="20F162BA" w14:textId="77777777" w:rsidR="00601E4F" w:rsidRPr="00EF5447" w:rsidRDefault="00601E4F" w:rsidP="0027053A">
            <w:pPr>
              <w:pStyle w:val="TAC"/>
              <w:rPr>
                <w:rFonts w:eastAsia="MS Mincho"/>
              </w:rPr>
            </w:pPr>
            <w:r w:rsidRPr="00EF5447">
              <w:rPr>
                <w:rFonts w:cs="Arial"/>
              </w:rPr>
              <w:t>4580</w:t>
            </w:r>
          </w:p>
        </w:tc>
        <w:tc>
          <w:tcPr>
            <w:tcW w:w="747" w:type="dxa"/>
            <w:shd w:val="clear" w:color="auto" w:fill="auto"/>
            <w:noWrap/>
          </w:tcPr>
          <w:p w14:paraId="67653210" w14:textId="77777777" w:rsidR="00601E4F" w:rsidRPr="00EF5447" w:rsidRDefault="00601E4F" w:rsidP="0027053A">
            <w:pPr>
              <w:pStyle w:val="TAC"/>
              <w:rPr>
                <w:rFonts w:eastAsia="MS Mincho"/>
              </w:rPr>
            </w:pPr>
            <w:r w:rsidRPr="00EF5447">
              <w:rPr>
                <w:rFonts w:cs="Arial"/>
                <w:lang w:eastAsia="zh-CN"/>
              </w:rPr>
              <w:t>40</w:t>
            </w:r>
          </w:p>
        </w:tc>
        <w:tc>
          <w:tcPr>
            <w:tcW w:w="1142" w:type="dxa"/>
            <w:shd w:val="clear" w:color="auto" w:fill="auto"/>
            <w:noWrap/>
          </w:tcPr>
          <w:p w14:paraId="303E8E5E" w14:textId="77777777" w:rsidR="00601E4F" w:rsidRPr="00EF5447" w:rsidRDefault="00601E4F" w:rsidP="0027053A">
            <w:pPr>
              <w:pStyle w:val="TAC"/>
              <w:rPr>
                <w:rFonts w:eastAsia="MS Mincho"/>
              </w:rPr>
            </w:pPr>
            <w:r w:rsidRPr="00EF5447">
              <w:rPr>
                <w:rFonts w:cs="Arial"/>
                <w:lang w:eastAsia="zh-CN"/>
              </w:rPr>
              <w:t>216</w:t>
            </w:r>
          </w:p>
        </w:tc>
        <w:tc>
          <w:tcPr>
            <w:tcW w:w="1299" w:type="dxa"/>
            <w:shd w:val="clear" w:color="auto" w:fill="auto"/>
            <w:noWrap/>
          </w:tcPr>
          <w:p w14:paraId="6AE87DF8" w14:textId="77777777" w:rsidR="00601E4F" w:rsidRPr="00EF5447" w:rsidRDefault="00601E4F" w:rsidP="0027053A">
            <w:pPr>
              <w:pStyle w:val="TAC"/>
              <w:rPr>
                <w:rFonts w:eastAsia="MS Mincho"/>
              </w:rPr>
            </w:pPr>
            <w:r w:rsidRPr="00EF5447">
              <w:rPr>
                <w:rFonts w:cs="Arial"/>
              </w:rPr>
              <w:t>4580</w:t>
            </w:r>
          </w:p>
        </w:tc>
        <w:tc>
          <w:tcPr>
            <w:tcW w:w="752" w:type="dxa"/>
            <w:shd w:val="clear" w:color="auto" w:fill="auto"/>
          </w:tcPr>
          <w:p w14:paraId="74357A6B" w14:textId="77777777" w:rsidR="00601E4F" w:rsidRPr="00EF5447" w:rsidRDefault="00601E4F" w:rsidP="0027053A">
            <w:pPr>
              <w:pStyle w:val="TAC"/>
              <w:rPr>
                <w:rFonts w:eastAsia="Malgun Gothic"/>
                <w:lang w:eastAsia="ko-KR"/>
              </w:rPr>
            </w:pPr>
            <w:r w:rsidRPr="00EF5447">
              <w:rPr>
                <w:rFonts w:cs="Arial"/>
              </w:rPr>
              <w:t>N/A</w:t>
            </w:r>
          </w:p>
        </w:tc>
        <w:tc>
          <w:tcPr>
            <w:tcW w:w="1248" w:type="dxa"/>
            <w:shd w:val="clear" w:color="auto" w:fill="auto"/>
          </w:tcPr>
          <w:p w14:paraId="42A6474B" w14:textId="77777777" w:rsidR="00601E4F" w:rsidRPr="00EF5447" w:rsidRDefault="00601E4F" w:rsidP="0027053A">
            <w:pPr>
              <w:pStyle w:val="TAC"/>
            </w:pPr>
            <w:r w:rsidRPr="00EF5447">
              <w:rPr>
                <w:rFonts w:cs="Arial"/>
              </w:rPr>
              <w:t>N/A</w:t>
            </w:r>
          </w:p>
        </w:tc>
      </w:tr>
      <w:tr w:rsidR="00601E4F" w:rsidRPr="00EF5447" w14:paraId="585F47CA" w14:textId="77777777" w:rsidTr="0027053A">
        <w:trPr>
          <w:trHeight w:val="54"/>
          <w:jc w:val="center"/>
        </w:trPr>
        <w:tc>
          <w:tcPr>
            <w:tcW w:w="2258" w:type="dxa"/>
            <w:tcBorders>
              <w:top w:val="nil"/>
              <w:bottom w:val="single" w:sz="4" w:space="0" w:color="auto"/>
            </w:tcBorders>
            <w:shd w:val="clear" w:color="auto" w:fill="auto"/>
          </w:tcPr>
          <w:p w14:paraId="1541C288" w14:textId="77777777" w:rsidR="00601E4F" w:rsidRPr="00EF5447" w:rsidRDefault="00601E4F" w:rsidP="0027053A">
            <w:pPr>
              <w:pStyle w:val="TAC"/>
              <w:rPr>
                <w:rFonts w:eastAsia="MS Mincho"/>
              </w:rPr>
            </w:pPr>
          </w:p>
        </w:tc>
        <w:tc>
          <w:tcPr>
            <w:tcW w:w="867" w:type="dxa"/>
            <w:shd w:val="clear" w:color="auto" w:fill="auto"/>
          </w:tcPr>
          <w:p w14:paraId="16D08F56" w14:textId="77777777" w:rsidR="00601E4F" w:rsidRPr="00EF5447" w:rsidRDefault="00601E4F" w:rsidP="0027053A">
            <w:pPr>
              <w:pStyle w:val="TAC"/>
              <w:rPr>
                <w:rFonts w:eastAsia="MS Mincho"/>
              </w:rPr>
            </w:pPr>
            <w:r w:rsidRPr="00EF5447">
              <w:rPr>
                <w:rFonts w:cs="Arial"/>
              </w:rPr>
              <w:t>3</w:t>
            </w:r>
          </w:p>
        </w:tc>
        <w:tc>
          <w:tcPr>
            <w:tcW w:w="1066" w:type="dxa"/>
            <w:shd w:val="clear" w:color="auto" w:fill="auto"/>
            <w:noWrap/>
          </w:tcPr>
          <w:p w14:paraId="5A1792A7" w14:textId="77777777" w:rsidR="00601E4F" w:rsidRPr="00EF5447" w:rsidRDefault="00601E4F" w:rsidP="0027053A">
            <w:pPr>
              <w:pStyle w:val="TAC"/>
              <w:rPr>
                <w:rFonts w:eastAsia="MS Mincho"/>
              </w:rPr>
            </w:pPr>
            <w:r w:rsidRPr="00EF5447">
              <w:rPr>
                <w:rFonts w:cs="Arial"/>
              </w:rPr>
              <w:t>17</w:t>
            </w:r>
            <w:r w:rsidRPr="00EF5447">
              <w:rPr>
                <w:rFonts w:cs="Arial"/>
                <w:lang w:eastAsia="ja-JP"/>
              </w:rPr>
              <w:t>55</w:t>
            </w:r>
          </w:p>
        </w:tc>
        <w:tc>
          <w:tcPr>
            <w:tcW w:w="747" w:type="dxa"/>
            <w:shd w:val="clear" w:color="auto" w:fill="auto"/>
            <w:noWrap/>
          </w:tcPr>
          <w:p w14:paraId="5561F218" w14:textId="77777777" w:rsidR="00601E4F" w:rsidRPr="00EF5447" w:rsidRDefault="00601E4F" w:rsidP="0027053A">
            <w:pPr>
              <w:pStyle w:val="TAC"/>
              <w:rPr>
                <w:rFonts w:eastAsia="MS Mincho"/>
              </w:rPr>
            </w:pPr>
            <w:r w:rsidRPr="00EF5447">
              <w:rPr>
                <w:rFonts w:cs="Arial"/>
                <w:lang w:eastAsia="zh-CN"/>
              </w:rPr>
              <w:t>5</w:t>
            </w:r>
          </w:p>
        </w:tc>
        <w:tc>
          <w:tcPr>
            <w:tcW w:w="1142" w:type="dxa"/>
            <w:shd w:val="clear" w:color="auto" w:fill="auto"/>
            <w:noWrap/>
          </w:tcPr>
          <w:p w14:paraId="299159CA" w14:textId="77777777" w:rsidR="00601E4F" w:rsidRPr="00EF5447" w:rsidRDefault="00601E4F" w:rsidP="0027053A">
            <w:pPr>
              <w:pStyle w:val="TAC"/>
              <w:rPr>
                <w:rFonts w:eastAsia="MS Mincho"/>
              </w:rPr>
            </w:pPr>
            <w:r w:rsidRPr="00EF5447">
              <w:rPr>
                <w:rFonts w:cs="Arial"/>
                <w:lang w:eastAsia="zh-CN"/>
              </w:rPr>
              <w:t>25</w:t>
            </w:r>
          </w:p>
        </w:tc>
        <w:tc>
          <w:tcPr>
            <w:tcW w:w="1299" w:type="dxa"/>
            <w:shd w:val="clear" w:color="auto" w:fill="auto"/>
            <w:noWrap/>
          </w:tcPr>
          <w:p w14:paraId="482E5068" w14:textId="77777777" w:rsidR="00601E4F" w:rsidRPr="00EF5447" w:rsidRDefault="00601E4F" w:rsidP="0027053A">
            <w:pPr>
              <w:pStyle w:val="TAC"/>
              <w:rPr>
                <w:rFonts w:eastAsia="MS Mincho"/>
              </w:rPr>
            </w:pPr>
            <w:r w:rsidRPr="00EF5447">
              <w:rPr>
                <w:rFonts w:cs="Arial"/>
              </w:rPr>
              <w:t>1850</w:t>
            </w:r>
          </w:p>
        </w:tc>
        <w:tc>
          <w:tcPr>
            <w:tcW w:w="752" w:type="dxa"/>
            <w:shd w:val="clear" w:color="auto" w:fill="auto"/>
          </w:tcPr>
          <w:p w14:paraId="33CF7E33" w14:textId="77777777" w:rsidR="00601E4F" w:rsidRPr="00EF5447" w:rsidRDefault="00601E4F" w:rsidP="0027053A">
            <w:pPr>
              <w:pStyle w:val="TAC"/>
              <w:rPr>
                <w:rFonts w:eastAsia="Malgun Gothic"/>
                <w:lang w:eastAsia="ko-KR"/>
              </w:rPr>
            </w:pPr>
            <w:r w:rsidRPr="00EF5447">
              <w:rPr>
                <w:rFonts w:cs="Arial"/>
              </w:rPr>
              <w:t>8.8</w:t>
            </w:r>
          </w:p>
        </w:tc>
        <w:tc>
          <w:tcPr>
            <w:tcW w:w="1248" w:type="dxa"/>
            <w:shd w:val="clear" w:color="auto" w:fill="auto"/>
          </w:tcPr>
          <w:p w14:paraId="3A292AE4" w14:textId="77777777" w:rsidR="00601E4F" w:rsidRPr="00EF5447" w:rsidRDefault="00601E4F" w:rsidP="0027053A">
            <w:pPr>
              <w:pStyle w:val="TAC"/>
            </w:pPr>
            <w:r w:rsidRPr="00EF5447">
              <w:rPr>
                <w:rFonts w:cs="Arial"/>
              </w:rPr>
              <w:t>IMD4</w:t>
            </w:r>
          </w:p>
        </w:tc>
      </w:tr>
      <w:tr w:rsidR="00601E4F" w:rsidRPr="00EF5447" w14:paraId="35946B8F" w14:textId="77777777" w:rsidTr="0027053A">
        <w:trPr>
          <w:trHeight w:val="54"/>
          <w:jc w:val="center"/>
        </w:trPr>
        <w:tc>
          <w:tcPr>
            <w:tcW w:w="2258" w:type="dxa"/>
            <w:tcBorders>
              <w:bottom w:val="nil"/>
            </w:tcBorders>
            <w:shd w:val="clear" w:color="auto" w:fill="auto"/>
          </w:tcPr>
          <w:p w14:paraId="5A51FDDA" w14:textId="77777777" w:rsidR="00601E4F" w:rsidRPr="00EF5447" w:rsidRDefault="00601E4F" w:rsidP="0027053A">
            <w:pPr>
              <w:pStyle w:val="TAC"/>
              <w:rPr>
                <w:lang w:eastAsia="ko-KR"/>
              </w:rPr>
            </w:pPr>
            <w:r w:rsidRPr="00EF5447">
              <w:rPr>
                <w:lang w:eastAsia="ko-KR"/>
              </w:rPr>
              <w:t>DC_3A_n7A-n78A</w:t>
            </w:r>
          </w:p>
          <w:p w14:paraId="16847C80" w14:textId="77777777" w:rsidR="00601E4F" w:rsidRPr="00EF5447" w:rsidRDefault="00601E4F" w:rsidP="0027053A">
            <w:pPr>
              <w:pStyle w:val="TAC"/>
              <w:rPr>
                <w:lang w:eastAsia="ko-KR"/>
              </w:rPr>
            </w:pPr>
            <w:r w:rsidRPr="00EF5447">
              <w:rPr>
                <w:lang w:eastAsia="ko-KR"/>
              </w:rPr>
              <w:t>DC_3A_n7B-n78A</w:t>
            </w:r>
          </w:p>
          <w:p w14:paraId="73A8E7FB" w14:textId="77777777" w:rsidR="00601E4F" w:rsidRPr="00EF5447" w:rsidRDefault="00601E4F" w:rsidP="0027053A">
            <w:pPr>
              <w:pStyle w:val="TAC"/>
              <w:rPr>
                <w:lang w:eastAsia="ko-KR"/>
              </w:rPr>
            </w:pPr>
            <w:r w:rsidRPr="00EF5447">
              <w:rPr>
                <w:lang w:eastAsia="ko-KR"/>
              </w:rPr>
              <w:t>DC_3C_n7A-n78A</w:t>
            </w:r>
          </w:p>
          <w:p w14:paraId="31D86BD7" w14:textId="77777777" w:rsidR="00601E4F" w:rsidRPr="00EF5447" w:rsidRDefault="00601E4F" w:rsidP="0027053A">
            <w:pPr>
              <w:pStyle w:val="TAC"/>
              <w:rPr>
                <w:rFonts w:eastAsia="MS Mincho"/>
              </w:rPr>
            </w:pPr>
            <w:r w:rsidRPr="00EF5447">
              <w:rPr>
                <w:lang w:eastAsia="ko-KR"/>
              </w:rPr>
              <w:t>DC_3C_n7B-n78A</w:t>
            </w:r>
          </w:p>
        </w:tc>
        <w:tc>
          <w:tcPr>
            <w:tcW w:w="867" w:type="dxa"/>
            <w:shd w:val="clear" w:color="auto" w:fill="auto"/>
          </w:tcPr>
          <w:p w14:paraId="56ADE10F" w14:textId="77777777" w:rsidR="00601E4F" w:rsidRPr="00EF5447" w:rsidRDefault="00601E4F" w:rsidP="0027053A">
            <w:pPr>
              <w:pStyle w:val="TAC"/>
              <w:rPr>
                <w:rFonts w:eastAsia="MS Mincho"/>
              </w:rPr>
            </w:pPr>
            <w:r w:rsidRPr="00EF5447">
              <w:rPr>
                <w:rFonts w:cs="Arial"/>
                <w:lang w:eastAsia="ko-KR"/>
              </w:rPr>
              <w:t>3</w:t>
            </w:r>
          </w:p>
        </w:tc>
        <w:tc>
          <w:tcPr>
            <w:tcW w:w="1066" w:type="dxa"/>
            <w:shd w:val="clear" w:color="auto" w:fill="auto"/>
            <w:noWrap/>
          </w:tcPr>
          <w:p w14:paraId="679FE100" w14:textId="77777777" w:rsidR="00601E4F" w:rsidRPr="00EF5447" w:rsidRDefault="00601E4F" w:rsidP="0027053A">
            <w:pPr>
              <w:pStyle w:val="TAC"/>
              <w:rPr>
                <w:rFonts w:eastAsia="MS Mincho"/>
              </w:rPr>
            </w:pPr>
            <w:r w:rsidRPr="00EF5447">
              <w:rPr>
                <w:rFonts w:cs="Arial"/>
                <w:lang w:eastAsia="ko-KR"/>
              </w:rPr>
              <w:t>1730</w:t>
            </w:r>
          </w:p>
        </w:tc>
        <w:tc>
          <w:tcPr>
            <w:tcW w:w="747" w:type="dxa"/>
            <w:shd w:val="clear" w:color="auto" w:fill="auto"/>
            <w:noWrap/>
          </w:tcPr>
          <w:p w14:paraId="7B87B40F" w14:textId="77777777" w:rsidR="00601E4F" w:rsidRPr="00EF5447" w:rsidRDefault="00601E4F" w:rsidP="0027053A">
            <w:pPr>
              <w:pStyle w:val="TAC"/>
              <w:rPr>
                <w:rFonts w:eastAsia="MS Mincho"/>
              </w:rPr>
            </w:pPr>
            <w:r w:rsidRPr="00EF5447">
              <w:rPr>
                <w:rFonts w:cs="Arial"/>
                <w:lang w:eastAsia="ko-KR"/>
              </w:rPr>
              <w:t>5</w:t>
            </w:r>
          </w:p>
        </w:tc>
        <w:tc>
          <w:tcPr>
            <w:tcW w:w="1142" w:type="dxa"/>
            <w:shd w:val="clear" w:color="auto" w:fill="auto"/>
            <w:noWrap/>
          </w:tcPr>
          <w:p w14:paraId="20139558" w14:textId="77777777" w:rsidR="00601E4F" w:rsidRPr="00EF5447" w:rsidRDefault="00601E4F" w:rsidP="0027053A">
            <w:pPr>
              <w:pStyle w:val="TAC"/>
              <w:rPr>
                <w:rFonts w:eastAsia="MS Mincho"/>
              </w:rPr>
            </w:pPr>
            <w:r w:rsidRPr="00EF5447">
              <w:rPr>
                <w:rFonts w:cs="Arial"/>
                <w:lang w:eastAsia="ko-KR"/>
              </w:rPr>
              <w:t>25</w:t>
            </w:r>
          </w:p>
        </w:tc>
        <w:tc>
          <w:tcPr>
            <w:tcW w:w="1299" w:type="dxa"/>
            <w:shd w:val="clear" w:color="auto" w:fill="auto"/>
            <w:noWrap/>
          </w:tcPr>
          <w:p w14:paraId="2A55080B" w14:textId="77777777" w:rsidR="00601E4F" w:rsidRPr="00EF5447" w:rsidRDefault="00601E4F" w:rsidP="0027053A">
            <w:pPr>
              <w:pStyle w:val="TAC"/>
              <w:rPr>
                <w:rFonts w:eastAsia="MS Mincho"/>
              </w:rPr>
            </w:pPr>
            <w:r w:rsidRPr="00EF5447">
              <w:rPr>
                <w:rFonts w:cs="Arial"/>
                <w:lang w:eastAsia="ko-KR"/>
              </w:rPr>
              <w:t>1825</w:t>
            </w:r>
          </w:p>
        </w:tc>
        <w:tc>
          <w:tcPr>
            <w:tcW w:w="752" w:type="dxa"/>
            <w:shd w:val="clear" w:color="auto" w:fill="auto"/>
          </w:tcPr>
          <w:p w14:paraId="1B2254E1" w14:textId="77777777" w:rsidR="00601E4F" w:rsidRPr="00EF5447" w:rsidRDefault="00601E4F" w:rsidP="0027053A">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0F1F0F23" w14:textId="77777777" w:rsidR="00601E4F" w:rsidRPr="00EF5447" w:rsidRDefault="00601E4F" w:rsidP="0027053A">
            <w:pPr>
              <w:pStyle w:val="TAC"/>
            </w:pPr>
            <w:r w:rsidRPr="00EF5447">
              <w:rPr>
                <w:rFonts w:cs="Arial"/>
                <w:kern w:val="2"/>
                <w:szCs w:val="24"/>
                <w:lang w:eastAsia="ko-KR"/>
              </w:rPr>
              <w:t>N/A</w:t>
            </w:r>
          </w:p>
        </w:tc>
      </w:tr>
      <w:tr w:rsidR="00601E4F" w:rsidRPr="00EF5447" w14:paraId="028199E3" w14:textId="77777777" w:rsidTr="0027053A">
        <w:trPr>
          <w:trHeight w:val="54"/>
          <w:jc w:val="center"/>
        </w:trPr>
        <w:tc>
          <w:tcPr>
            <w:tcW w:w="2258" w:type="dxa"/>
            <w:tcBorders>
              <w:top w:val="nil"/>
              <w:bottom w:val="nil"/>
            </w:tcBorders>
            <w:shd w:val="clear" w:color="auto" w:fill="auto"/>
          </w:tcPr>
          <w:p w14:paraId="19EF2F7C" w14:textId="77777777" w:rsidR="00601E4F" w:rsidRPr="00EF5447" w:rsidRDefault="00601E4F" w:rsidP="0027053A">
            <w:pPr>
              <w:pStyle w:val="TAC"/>
              <w:rPr>
                <w:rFonts w:eastAsia="MS Mincho"/>
              </w:rPr>
            </w:pPr>
            <w:r w:rsidRPr="00EF5447">
              <w:rPr>
                <w:lang w:eastAsia="ko-KR"/>
              </w:rPr>
              <w:t>DC_3A_n7A-n78</w:t>
            </w:r>
            <w:r>
              <w:rPr>
                <w:lang w:eastAsia="ko-KR"/>
              </w:rPr>
              <w:t>(2</w:t>
            </w:r>
            <w:r w:rsidRPr="00EF5447">
              <w:rPr>
                <w:lang w:eastAsia="ko-KR"/>
              </w:rPr>
              <w:t>A</w:t>
            </w:r>
            <w:r>
              <w:rPr>
                <w:lang w:eastAsia="ko-KR"/>
              </w:rPr>
              <w:t>)</w:t>
            </w:r>
          </w:p>
        </w:tc>
        <w:tc>
          <w:tcPr>
            <w:tcW w:w="867" w:type="dxa"/>
            <w:shd w:val="clear" w:color="auto" w:fill="auto"/>
          </w:tcPr>
          <w:p w14:paraId="07FD560E" w14:textId="77777777" w:rsidR="00601E4F" w:rsidRPr="00EF5447" w:rsidRDefault="00601E4F" w:rsidP="0027053A">
            <w:pPr>
              <w:pStyle w:val="TAC"/>
              <w:rPr>
                <w:rFonts w:eastAsia="MS Mincho"/>
              </w:rPr>
            </w:pPr>
            <w:r w:rsidRPr="00EF5447">
              <w:rPr>
                <w:rFonts w:cs="Arial"/>
                <w:lang w:eastAsia="ko-KR"/>
              </w:rPr>
              <w:t>n7</w:t>
            </w:r>
          </w:p>
        </w:tc>
        <w:tc>
          <w:tcPr>
            <w:tcW w:w="1066" w:type="dxa"/>
            <w:shd w:val="clear" w:color="auto" w:fill="auto"/>
            <w:noWrap/>
          </w:tcPr>
          <w:p w14:paraId="1CDB1ECB" w14:textId="77777777" w:rsidR="00601E4F" w:rsidRPr="00EF5447" w:rsidRDefault="00601E4F" w:rsidP="0027053A">
            <w:pPr>
              <w:pStyle w:val="TAC"/>
              <w:rPr>
                <w:rFonts w:eastAsia="MS Mincho"/>
              </w:rPr>
            </w:pPr>
            <w:r w:rsidRPr="00EF5447">
              <w:rPr>
                <w:rFonts w:cs="Arial"/>
                <w:lang w:eastAsia="ko-KR"/>
              </w:rPr>
              <w:t>2560</w:t>
            </w:r>
          </w:p>
        </w:tc>
        <w:tc>
          <w:tcPr>
            <w:tcW w:w="747" w:type="dxa"/>
            <w:shd w:val="clear" w:color="auto" w:fill="auto"/>
            <w:noWrap/>
          </w:tcPr>
          <w:p w14:paraId="1D392512" w14:textId="77777777" w:rsidR="00601E4F" w:rsidRPr="00EF5447" w:rsidRDefault="00601E4F" w:rsidP="0027053A">
            <w:pPr>
              <w:pStyle w:val="TAC"/>
              <w:rPr>
                <w:rFonts w:eastAsia="MS Mincho"/>
              </w:rPr>
            </w:pPr>
            <w:r w:rsidRPr="00EF5447">
              <w:rPr>
                <w:rFonts w:cs="Arial"/>
                <w:lang w:eastAsia="ko-KR"/>
              </w:rPr>
              <w:t>5</w:t>
            </w:r>
          </w:p>
        </w:tc>
        <w:tc>
          <w:tcPr>
            <w:tcW w:w="1142" w:type="dxa"/>
            <w:shd w:val="clear" w:color="auto" w:fill="auto"/>
            <w:noWrap/>
          </w:tcPr>
          <w:p w14:paraId="344FD66B" w14:textId="77777777" w:rsidR="00601E4F" w:rsidRPr="00EF5447" w:rsidRDefault="00601E4F" w:rsidP="0027053A">
            <w:pPr>
              <w:pStyle w:val="TAC"/>
              <w:rPr>
                <w:rFonts w:eastAsia="MS Mincho"/>
              </w:rPr>
            </w:pPr>
            <w:r w:rsidRPr="00EF5447">
              <w:rPr>
                <w:rFonts w:cs="Arial"/>
                <w:lang w:eastAsia="ko-KR"/>
              </w:rPr>
              <w:t>25</w:t>
            </w:r>
          </w:p>
        </w:tc>
        <w:tc>
          <w:tcPr>
            <w:tcW w:w="1299" w:type="dxa"/>
            <w:shd w:val="clear" w:color="auto" w:fill="auto"/>
            <w:noWrap/>
          </w:tcPr>
          <w:p w14:paraId="75E18728" w14:textId="77777777" w:rsidR="00601E4F" w:rsidRPr="00EF5447" w:rsidRDefault="00601E4F" w:rsidP="0027053A">
            <w:pPr>
              <w:pStyle w:val="TAC"/>
              <w:rPr>
                <w:rFonts w:eastAsia="MS Mincho"/>
              </w:rPr>
            </w:pPr>
            <w:r w:rsidRPr="00EF5447">
              <w:rPr>
                <w:rFonts w:cs="Arial"/>
                <w:lang w:eastAsia="ko-KR"/>
              </w:rPr>
              <w:t>2680</w:t>
            </w:r>
          </w:p>
        </w:tc>
        <w:tc>
          <w:tcPr>
            <w:tcW w:w="752" w:type="dxa"/>
            <w:shd w:val="clear" w:color="auto" w:fill="auto"/>
          </w:tcPr>
          <w:p w14:paraId="680B03E3" w14:textId="77777777" w:rsidR="00601E4F" w:rsidRPr="00EF5447" w:rsidRDefault="00601E4F" w:rsidP="0027053A">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09A10D22" w14:textId="77777777" w:rsidR="00601E4F" w:rsidRPr="00EF5447" w:rsidRDefault="00601E4F" w:rsidP="0027053A">
            <w:pPr>
              <w:pStyle w:val="TAC"/>
            </w:pPr>
            <w:r w:rsidRPr="00EF5447">
              <w:rPr>
                <w:rFonts w:cs="Arial"/>
                <w:kern w:val="2"/>
                <w:szCs w:val="24"/>
                <w:lang w:eastAsia="ko-KR"/>
              </w:rPr>
              <w:t>N/A</w:t>
            </w:r>
          </w:p>
        </w:tc>
      </w:tr>
      <w:tr w:rsidR="00601E4F" w:rsidRPr="00EF5447" w14:paraId="5314919B" w14:textId="77777777" w:rsidTr="0027053A">
        <w:trPr>
          <w:trHeight w:val="54"/>
          <w:jc w:val="center"/>
        </w:trPr>
        <w:tc>
          <w:tcPr>
            <w:tcW w:w="2258" w:type="dxa"/>
            <w:tcBorders>
              <w:top w:val="nil"/>
              <w:bottom w:val="single" w:sz="4" w:space="0" w:color="auto"/>
            </w:tcBorders>
            <w:shd w:val="clear" w:color="auto" w:fill="auto"/>
          </w:tcPr>
          <w:p w14:paraId="40F94659" w14:textId="77777777" w:rsidR="00601E4F" w:rsidRPr="00EF5447" w:rsidRDefault="00601E4F" w:rsidP="0027053A">
            <w:pPr>
              <w:pStyle w:val="TAC"/>
              <w:rPr>
                <w:rFonts w:eastAsia="MS Mincho"/>
              </w:rPr>
            </w:pPr>
            <w:r w:rsidRPr="00EF5447">
              <w:rPr>
                <w:lang w:eastAsia="ko-KR"/>
              </w:rPr>
              <w:t>DC_3</w:t>
            </w:r>
            <w:r>
              <w:rPr>
                <w:lang w:eastAsia="ko-KR"/>
              </w:rPr>
              <w:t>C</w:t>
            </w:r>
            <w:r w:rsidRPr="00EF5447">
              <w:rPr>
                <w:lang w:eastAsia="ko-KR"/>
              </w:rPr>
              <w:t>_n7A-n78</w:t>
            </w:r>
            <w:r>
              <w:rPr>
                <w:lang w:eastAsia="ko-KR"/>
              </w:rPr>
              <w:t>(2</w:t>
            </w:r>
            <w:r w:rsidRPr="00EF5447">
              <w:rPr>
                <w:lang w:eastAsia="ko-KR"/>
              </w:rPr>
              <w:t>A</w:t>
            </w:r>
            <w:r>
              <w:rPr>
                <w:lang w:eastAsia="ko-KR"/>
              </w:rPr>
              <w:t>)</w:t>
            </w:r>
          </w:p>
        </w:tc>
        <w:tc>
          <w:tcPr>
            <w:tcW w:w="867" w:type="dxa"/>
            <w:shd w:val="clear" w:color="auto" w:fill="auto"/>
          </w:tcPr>
          <w:p w14:paraId="360C969B" w14:textId="77777777" w:rsidR="00601E4F" w:rsidRPr="00EF5447" w:rsidRDefault="00601E4F" w:rsidP="0027053A">
            <w:pPr>
              <w:pStyle w:val="TAC"/>
              <w:rPr>
                <w:rFonts w:eastAsia="MS Mincho"/>
              </w:rPr>
            </w:pPr>
            <w:r w:rsidRPr="00EF5447">
              <w:rPr>
                <w:rFonts w:cs="Arial"/>
                <w:lang w:eastAsia="ko-KR"/>
              </w:rPr>
              <w:t>n78</w:t>
            </w:r>
          </w:p>
        </w:tc>
        <w:tc>
          <w:tcPr>
            <w:tcW w:w="1066" w:type="dxa"/>
            <w:shd w:val="clear" w:color="auto" w:fill="auto"/>
            <w:noWrap/>
          </w:tcPr>
          <w:p w14:paraId="1BFA93B9" w14:textId="77777777" w:rsidR="00601E4F" w:rsidRPr="00EF5447" w:rsidRDefault="00601E4F" w:rsidP="0027053A">
            <w:pPr>
              <w:pStyle w:val="TAC"/>
              <w:rPr>
                <w:rFonts w:eastAsia="MS Mincho"/>
              </w:rPr>
            </w:pPr>
            <w:r w:rsidRPr="00EF5447">
              <w:rPr>
                <w:rFonts w:cs="Arial"/>
                <w:lang w:eastAsia="ko-KR"/>
              </w:rPr>
              <w:t>3390</w:t>
            </w:r>
          </w:p>
        </w:tc>
        <w:tc>
          <w:tcPr>
            <w:tcW w:w="747" w:type="dxa"/>
            <w:shd w:val="clear" w:color="auto" w:fill="auto"/>
            <w:noWrap/>
          </w:tcPr>
          <w:p w14:paraId="7701EAC2" w14:textId="77777777" w:rsidR="00601E4F" w:rsidRPr="00EF5447" w:rsidRDefault="00601E4F" w:rsidP="0027053A">
            <w:pPr>
              <w:pStyle w:val="TAC"/>
              <w:rPr>
                <w:rFonts w:eastAsia="MS Mincho"/>
              </w:rPr>
            </w:pPr>
            <w:r w:rsidRPr="00EF5447">
              <w:rPr>
                <w:rFonts w:cs="Arial"/>
                <w:lang w:eastAsia="ko-KR"/>
              </w:rPr>
              <w:t>10</w:t>
            </w:r>
          </w:p>
        </w:tc>
        <w:tc>
          <w:tcPr>
            <w:tcW w:w="1142" w:type="dxa"/>
            <w:shd w:val="clear" w:color="auto" w:fill="auto"/>
            <w:noWrap/>
          </w:tcPr>
          <w:p w14:paraId="1F980A6A" w14:textId="77777777" w:rsidR="00601E4F" w:rsidRPr="00EF5447" w:rsidRDefault="00601E4F" w:rsidP="0027053A">
            <w:pPr>
              <w:pStyle w:val="TAC"/>
              <w:rPr>
                <w:rFonts w:eastAsia="MS Mincho"/>
              </w:rPr>
            </w:pPr>
            <w:r w:rsidRPr="00EF5447">
              <w:rPr>
                <w:rFonts w:cs="Arial"/>
                <w:lang w:eastAsia="ko-KR"/>
              </w:rPr>
              <w:t>50</w:t>
            </w:r>
          </w:p>
        </w:tc>
        <w:tc>
          <w:tcPr>
            <w:tcW w:w="1299" w:type="dxa"/>
            <w:shd w:val="clear" w:color="auto" w:fill="auto"/>
            <w:noWrap/>
          </w:tcPr>
          <w:p w14:paraId="26D45AC1" w14:textId="77777777" w:rsidR="00601E4F" w:rsidRPr="00EF5447" w:rsidRDefault="00601E4F" w:rsidP="0027053A">
            <w:pPr>
              <w:pStyle w:val="TAC"/>
              <w:rPr>
                <w:rFonts w:eastAsia="MS Mincho"/>
              </w:rPr>
            </w:pPr>
            <w:r w:rsidRPr="00EF5447">
              <w:rPr>
                <w:rFonts w:cs="Arial"/>
                <w:lang w:eastAsia="ko-KR"/>
              </w:rPr>
              <w:t>3390</w:t>
            </w:r>
          </w:p>
        </w:tc>
        <w:tc>
          <w:tcPr>
            <w:tcW w:w="752" w:type="dxa"/>
            <w:shd w:val="clear" w:color="auto" w:fill="auto"/>
          </w:tcPr>
          <w:p w14:paraId="3BAA5436" w14:textId="77777777" w:rsidR="00601E4F" w:rsidRPr="00EF5447" w:rsidRDefault="00601E4F" w:rsidP="0027053A">
            <w:pPr>
              <w:pStyle w:val="TAC"/>
              <w:rPr>
                <w:rFonts w:eastAsia="Malgun Gothic"/>
                <w:lang w:eastAsia="ko-KR"/>
              </w:rPr>
            </w:pPr>
            <w:r w:rsidRPr="00EF5447">
              <w:rPr>
                <w:rFonts w:cs="Arial"/>
                <w:kern w:val="2"/>
                <w:sz w:val="16"/>
                <w:szCs w:val="24"/>
                <w:lang w:eastAsia="ko-KR"/>
              </w:rPr>
              <w:t>16.1</w:t>
            </w:r>
          </w:p>
        </w:tc>
        <w:tc>
          <w:tcPr>
            <w:tcW w:w="1248" w:type="dxa"/>
            <w:shd w:val="clear" w:color="auto" w:fill="auto"/>
          </w:tcPr>
          <w:p w14:paraId="106D7B01" w14:textId="77777777" w:rsidR="00601E4F" w:rsidRPr="00EF5447" w:rsidRDefault="00601E4F" w:rsidP="0027053A">
            <w:pPr>
              <w:pStyle w:val="TAC"/>
              <w:rPr>
                <w:rFonts w:cs="Arial"/>
                <w:kern w:val="2"/>
                <w:szCs w:val="24"/>
                <w:lang w:eastAsia="ko-KR"/>
              </w:rPr>
            </w:pPr>
            <w:r w:rsidRPr="00EF5447">
              <w:rPr>
                <w:rFonts w:cs="Arial"/>
                <w:kern w:val="2"/>
                <w:szCs w:val="24"/>
                <w:lang w:eastAsia="ko-KR"/>
              </w:rPr>
              <w:t>IMD3</w:t>
            </w:r>
          </w:p>
        </w:tc>
      </w:tr>
      <w:tr w:rsidR="00601E4F" w:rsidRPr="00EF5447" w14:paraId="4427EDE5" w14:textId="77777777" w:rsidTr="0027053A">
        <w:trPr>
          <w:trHeight w:val="54"/>
          <w:jc w:val="center"/>
        </w:trPr>
        <w:tc>
          <w:tcPr>
            <w:tcW w:w="2258" w:type="dxa"/>
            <w:tcBorders>
              <w:top w:val="nil"/>
              <w:bottom w:val="nil"/>
            </w:tcBorders>
            <w:shd w:val="clear" w:color="auto" w:fill="auto"/>
          </w:tcPr>
          <w:p w14:paraId="5722C2A5" w14:textId="77777777" w:rsidR="00601E4F" w:rsidRPr="00EF5447" w:rsidRDefault="00601E4F" w:rsidP="0027053A">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6B921DE3" w14:textId="77777777" w:rsidR="00601E4F" w:rsidRPr="00EF5447" w:rsidRDefault="00601E4F" w:rsidP="0027053A">
            <w:pPr>
              <w:pStyle w:val="TAC"/>
              <w:rPr>
                <w:rFonts w:eastAsia="MS Mincho"/>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67" w:type="dxa"/>
            <w:shd w:val="clear" w:color="auto" w:fill="auto"/>
          </w:tcPr>
          <w:p w14:paraId="5F918785" w14:textId="77777777" w:rsidR="00601E4F" w:rsidRPr="00EF5447" w:rsidRDefault="00601E4F" w:rsidP="0027053A">
            <w:pPr>
              <w:pStyle w:val="TAC"/>
              <w:rPr>
                <w:lang w:eastAsia="ko-KR"/>
              </w:rPr>
            </w:pPr>
            <w:r w:rsidRPr="00EF5447">
              <w:t>3</w:t>
            </w:r>
          </w:p>
        </w:tc>
        <w:tc>
          <w:tcPr>
            <w:tcW w:w="1066" w:type="dxa"/>
            <w:shd w:val="clear" w:color="auto" w:fill="auto"/>
            <w:noWrap/>
          </w:tcPr>
          <w:p w14:paraId="6D08F578" w14:textId="77777777" w:rsidR="00601E4F" w:rsidRPr="00EF5447" w:rsidRDefault="00601E4F" w:rsidP="0027053A">
            <w:pPr>
              <w:pStyle w:val="TAC"/>
              <w:rPr>
                <w:lang w:eastAsia="ko-KR"/>
              </w:rPr>
            </w:pPr>
            <w:r w:rsidRPr="00EF5447">
              <w:t>1720</w:t>
            </w:r>
          </w:p>
        </w:tc>
        <w:tc>
          <w:tcPr>
            <w:tcW w:w="747" w:type="dxa"/>
            <w:shd w:val="clear" w:color="auto" w:fill="auto"/>
            <w:noWrap/>
          </w:tcPr>
          <w:p w14:paraId="0BBDFBFA" w14:textId="77777777" w:rsidR="00601E4F" w:rsidRPr="00EF5447" w:rsidRDefault="00601E4F" w:rsidP="0027053A">
            <w:pPr>
              <w:pStyle w:val="TAC"/>
              <w:rPr>
                <w:lang w:eastAsia="ko-KR"/>
              </w:rPr>
            </w:pPr>
            <w:r w:rsidRPr="00EF5447">
              <w:t>5</w:t>
            </w:r>
          </w:p>
        </w:tc>
        <w:tc>
          <w:tcPr>
            <w:tcW w:w="1142" w:type="dxa"/>
            <w:shd w:val="clear" w:color="auto" w:fill="auto"/>
            <w:noWrap/>
          </w:tcPr>
          <w:p w14:paraId="12785135" w14:textId="77777777" w:rsidR="00601E4F" w:rsidRPr="00EF5447" w:rsidRDefault="00601E4F" w:rsidP="0027053A">
            <w:pPr>
              <w:pStyle w:val="TAC"/>
              <w:rPr>
                <w:lang w:eastAsia="ko-KR"/>
              </w:rPr>
            </w:pPr>
            <w:r w:rsidRPr="00EF5447">
              <w:t>25</w:t>
            </w:r>
          </w:p>
        </w:tc>
        <w:tc>
          <w:tcPr>
            <w:tcW w:w="1299" w:type="dxa"/>
            <w:shd w:val="clear" w:color="auto" w:fill="auto"/>
            <w:noWrap/>
          </w:tcPr>
          <w:p w14:paraId="2CD01840" w14:textId="77777777" w:rsidR="00601E4F" w:rsidRPr="00EF5447" w:rsidRDefault="00601E4F" w:rsidP="0027053A">
            <w:pPr>
              <w:pStyle w:val="TAC"/>
              <w:rPr>
                <w:lang w:eastAsia="ko-KR"/>
              </w:rPr>
            </w:pPr>
            <w:r w:rsidRPr="00EF5447">
              <w:t>1815</w:t>
            </w:r>
          </w:p>
        </w:tc>
        <w:tc>
          <w:tcPr>
            <w:tcW w:w="752" w:type="dxa"/>
            <w:shd w:val="clear" w:color="auto" w:fill="auto"/>
          </w:tcPr>
          <w:p w14:paraId="463F195B" w14:textId="77777777" w:rsidR="00601E4F" w:rsidRPr="00EF5447" w:rsidRDefault="00601E4F" w:rsidP="0027053A">
            <w:pPr>
              <w:pStyle w:val="TAC"/>
              <w:rPr>
                <w:kern w:val="2"/>
                <w:sz w:val="16"/>
                <w:szCs w:val="24"/>
                <w:lang w:eastAsia="ko-KR"/>
              </w:rPr>
            </w:pPr>
            <w:r w:rsidRPr="00EF5447">
              <w:t>N/A</w:t>
            </w:r>
          </w:p>
        </w:tc>
        <w:tc>
          <w:tcPr>
            <w:tcW w:w="1248" w:type="dxa"/>
            <w:shd w:val="clear" w:color="auto" w:fill="auto"/>
          </w:tcPr>
          <w:p w14:paraId="7DBC842F" w14:textId="77777777" w:rsidR="00601E4F" w:rsidRPr="00EF5447" w:rsidRDefault="00601E4F" w:rsidP="0027053A">
            <w:pPr>
              <w:pStyle w:val="TAC"/>
              <w:rPr>
                <w:kern w:val="2"/>
                <w:szCs w:val="24"/>
                <w:lang w:eastAsia="ko-KR"/>
              </w:rPr>
            </w:pPr>
            <w:r w:rsidRPr="00EF5447">
              <w:t>N/A</w:t>
            </w:r>
          </w:p>
        </w:tc>
      </w:tr>
      <w:tr w:rsidR="00601E4F" w:rsidRPr="00EF5447" w14:paraId="0AB0B9DA" w14:textId="77777777" w:rsidTr="0027053A">
        <w:trPr>
          <w:trHeight w:val="54"/>
          <w:jc w:val="center"/>
        </w:trPr>
        <w:tc>
          <w:tcPr>
            <w:tcW w:w="2258" w:type="dxa"/>
            <w:tcBorders>
              <w:top w:val="nil"/>
              <w:bottom w:val="nil"/>
            </w:tcBorders>
            <w:shd w:val="clear" w:color="auto" w:fill="auto"/>
          </w:tcPr>
          <w:p w14:paraId="4ADE368B" w14:textId="77777777" w:rsidR="00601E4F" w:rsidRPr="00EF5447" w:rsidRDefault="00601E4F" w:rsidP="0027053A">
            <w:pPr>
              <w:pStyle w:val="TAC"/>
              <w:rPr>
                <w:rFonts w:eastAsia="MS Mincho"/>
              </w:rPr>
            </w:pPr>
          </w:p>
        </w:tc>
        <w:tc>
          <w:tcPr>
            <w:tcW w:w="867" w:type="dxa"/>
            <w:shd w:val="clear" w:color="auto" w:fill="auto"/>
          </w:tcPr>
          <w:p w14:paraId="49DF4FDB" w14:textId="77777777" w:rsidR="00601E4F" w:rsidRPr="00EF5447" w:rsidRDefault="00601E4F" w:rsidP="0027053A">
            <w:pPr>
              <w:pStyle w:val="TAC"/>
              <w:rPr>
                <w:lang w:eastAsia="ko-KR"/>
              </w:rPr>
            </w:pPr>
            <w:r w:rsidRPr="00EF5447">
              <w:t>n77</w:t>
            </w:r>
          </w:p>
        </w:tc>
        <w:tc>
          <w:tcPr>
            <w:tcW w:w="1066" w:type="dxa"/>
            <w:shd w:val="clear" w:color="auto" w:fill="auto"/>
            <w:noWrap/>
          </w:tcPr>
          <w:p w14:paraId="17076AD7" w14:textId="77777777" w:rsidR="00601E4F" w:rsidRPr="00EF5447" w:rsidRDefault="00601E4F" w:rsidP="0027053A">
            <w:pPr>
              <w:pStyle w:val="TAC"/>
              <w:rPr>
                <w:lang w:eastAsia="ko-KR"/>
              </w:rPr>
            </w:pPr>
            <w:r w:rsidRPr="00EF5447">
              <w:t>3675</w:t>
            </w:r>
          </w:p>
        </w:tc>
        <w:tc>
          <w:tcPr>
            <w:tcW w:w="747" w:type="dxa"/>
            <w:shd w:val="clear" w:color="auto" w:fill="auto"/>
            <w:noWrap/>
          </w:tcPr>
          <w:p w14:paraId="129A6B43" w14:textId="77777777" w:rsidR="00601E4F" w:rsidRPr="00EF5447" w:rsidRDefault="00601E4F" w:rsidP="0027053A">
            <w:pPr>
              <w:pStyle w:val="TAC"/>
              <w:rPr>
                <w:lang w:eastAsia="ko-KR"/>
              </w:rPr>
            </w:pPr>
            <w:r w:rsidRPr="00EF5447">
              <w:t>10</w:t>
            </w:r>
          </w:p>
        </w:tc>
        <w:tc>
          <w:tcPr>
            <w:tcW w:w="1142" w:type="dxa"/>
            <w:shd w:val="clear" w:color="auto" w:fill="auto"/>
            <w:noWrap/>
          </w:tcPr>
          <w:p w14:paraId="4911A2CF" w14:textId="77777777" w:rsidR="00601E4F" w:rsidRPr="00EF5447" w:rsidRDefault="00601E4F" w:rsidP="0027053A">
            <w:pPr>
              <w:pStyle w:val="TAC"/>
              <w:rPr>
                <w:lang w:eastAsia="ko-KR"/>
              </w:rPr>
            </w:pPr>
            <w:r w:rsidRPr="00EF5447">
              <w:t>50</w:t>
            </w:r>
          </w:p>
        </w:tc>
        <w:tc>
          <w:tcPr>
            <w:tcW w:w="1299" w:type="dxa"/>
            <w:shd w:val="clear" w:color="auto" w:fill="auto"/>
            <w:noWrap/>
          </w:tcPr>
          <w:p w14:paraId="449FC540" w14:textId="77777777" w:rsidR="00601E4F" w:rsidRPr="00EF5447" w:rsidRDefault="00601E4F" w:rsidP="0027053A">
            <w:pPr>
              <w:pStyle w:val="TAC"/>
              <w:rPr>
                <w:lang w:eastAsia="ko-KR"/>
              </w:rPr>
            </w:pPr>
            <w:r w:rsidRPr="00EF5447">
              <w:t>3675</w:t>
            </w:r>
          </w:p>
        </w:tc>
        <w:tc>
          <w:tcPr>
            <w:tcW w:w="752" w:type="dxa"/>
            <w:shd w:val="clear" w:color="auto" w:fill="auto"/>
          </w:tcPr>
          <w:p w14:paraId="405F113A" w14:textId="77777777" w:rsidR="00601E4F" w:rsidRPr="00EF5447" w:rsidRDefault="00601E4F" w:rsidP="0027053A">
            <w:pPr>
              <w:pStyle w:val="TAC"/>
              <w:rPr>
                <w:kern w:val="2"/>
                <w:sz w:val="16"/>
                <w:szCs w:val="24"/>
                <w:lang w:eastAsia="ko-KR"/>
              </w:rPr>
            </w:pPr>
            <w:r w:rsidRPr="00EF5447">
              <w:t>N/A</w:t>
            </w:r>
          </w:p>
        </w:tc>
        <w:tc>
          <w:tcPr>
            <w:tcW w:w="1248" w:type="dxa"/>
            <w:shd w:val="clear" w:color="auto" w:fill="auto"/>
          </w:tcPr>
          <w:p w14:paraId="1A24A3E8" w14:textId="77777777" w:rsidR="00601E4F" w:rsidRPr="00EF5447" w:rsidRDefault="00601E4F" w:rsidP="0027053A">
            <w:pPr>
              <w:pStyle w:val="TAC"/>
              <w:rPr>
                <w:kern w:val="2"/>
                <w:szCs w:val="24"/>
                <w:lang w:eastAsia="ko-KR"/>
              </w:rPr>
            </w:pPr>
            <w:r w:rsidRPr="00EF5447">
              <w:t>N/A</w:t>
            </w:r>
          </w:p>
        </w:tc>
      </w:tr>
      <w:tr w:rsidR="00601E4F" w:rsidRPr="00EF5447" w14:paraId="4F0F0FC3" w14:textId="77777777" w:rsidTr="0027053A">
        <w:trPr>
          <w:trHeight w:val="54"/>
          <w:jc w:val="center"/>
        </w:trPr>
        <w:tc>
          <w:tcPr>
            <w:tcW w:w="2258" w:type="dxa"/>
            <w:tcBorders>
              <w:top w:val="nil"/>
              <w:bottom w:val="nil"/>
            </w:tcBorders>
            <w:shd w:val="clear" w:color="auto" w:fill="auto"/>
          </w:tcPr>
          <w:p w14:paraId="38D68702" w14:textId="77777777" w:rsidR="00601E4F" w:rsidRPr="00EF5447" w:rsidRDefault="00601E4F" w:rsidP="0027053A">
            <w:pPr>
              <w:pStyle w:val="TAC"/>
              <w:rPr>
                <w:rFonts w:eastAsia="MS Mincho"/>
              </w:rPr>
            </w:pPr>
          </w:p>
        </w:tc>
        <w:tc>
          <w:tcPr>
            <w:tcW w:w="867" w:type="dxa"/>
            <w:shd w:val="clear" w:color="auto" w:fill="auto"/>
          </w:tcPr>
          <w:p w14:paraId="19063504" w14:textId="77777777" w:rsidR="00601E4F" w:rsidRPr="00EF5447" w:rsidRDefault="00601E4F" w:rsidP="0027053A">
            <w:pPr>
              <w:pStyle w:val="TAC"/>
              <w:rPr>
                <w:lang w:eastAsia="ko-KR"/>
              </w:rPr>
            </w:pPr>
            <w:r w:rsidRPr="00EF5447">
              <w:t>11</w:t>
            </w:r>
          </w:p>
        </w:tc>
        <w:tc>
          <w:tcPr>
            <w:tcW w:w="1066" w:type="dxa"/>
            <w:shd w:val="clear" w:color="auto" w:fill="auto"/>
            <w:noWrap/>
          </w:tcPr>
          <w:p w14:paraId="1E2C9367" w14:textId="77777777" w:rsidR="00601E4F" w:rsidRPr="00EF5447" w:rsidRDefault="00601E4F" w:rsidP="0027053A">
            <w:pPr>
              <w:pStyle w:val="TAC"/>
              <w:rPr>
                <w:lang w:eastAsia="ko-KR"/>
              </w:rPr>
            </w:pPr>
            <w:r w:rsidRPr="00EF5447">
              <w:t>1443</w:t>
            </w:r>
          </w:p>
        </w:tc>
        <w:tc>
          <w:tcPr>
            <w:tcW w:w="747" w:type="dxa"/>
            <w:shd w:val="clear" w:color="auto" w:fill="auto"/>
            <w:noWrap/>
          </w:tcPr>
          <w:p w14:paraId="2F1F8BB1" w14:textId="77777777" w:rsidR="00601E4F" w:rsidRPr="00EF5447" w:rsidRDefault="00601E4F" w:rsidP="0027053A">
            <w:pPr>
              <w:pStyle w:val="TAC"/>
              <w:rPr>
                <w:lang w:eastAsia="ko-KR"/>
              </w:rPr>
            </w:pPr>
            <w:r w:rsidRPr="00EF5447">
              <w:t>5</w:t>
            </w:r>
          </w:p>
        </w:tc>
        <w:tc>
          <w:tcPr>
            <w:tcW w:w="1142" w:type="dxa"/>
            <w:shd w:val="clear" w:color="auto" w:fill="auto"/>
            <w:noWrap/>
          </w:tcPr>
          <w:p w14:paraId="683EE4C2" w14:textId="77777777" w:rsidR="00601E4F" w:rsidRPr="00EF5447" w:rsidRDefault="00601E4F" w:rsidP="0027053A">
            <w:pPr>
              <w:pStyle w:val="TAC"/>
              <w:rPr>
                <w:lang w:eastAsia="ko-KR"/>
              </w:rPr>
            </w:pPr>
            <w:r w:rsidRPr="00EF5447">
              <w:t>25</w:t>
            </w:r>
          </w:p>
        </w:tc>
        <w:tc>
          <w:tcPr>
            <w:tcW w:w="1299" w:type="dxa"/>
            <w:shd w:val="clear" w:color="auto" w:fill="auto"/>
            <w:noWrap/>
          </w:tcPr>
          <w:p w14:paraId="4FDAD00D" w14:textId="77777777" w:rsidR="00601E4F" w:rsidRPr="00EF5447" w:rsidRDefault="00601E4F" w:rsidP="0027053A">
            <w:pPr>
              <w:pStyle w:val="TAC"/>
              <w:rPr>
                <w:lang w:eastAsia="ko-KR"/>
              </w:rPr>
            </w:pPr>
            <w:r w:rsidRPr="00EF5447">
              <w:t>1491</w:t>
            </w:r>
          </w:p>
        </w:tc>
        <w:tc>
          <w:tcPr>
            <w:tcW w:w="752" w:type="dxa"/>
            <w:shd w:val="clear" w:color="auto" w:fill="auto"/>
          </w:tcPr>
          <w:p w14:paraId="186C59F1" w14:textId="77777777" w:rsidR="00601E4F" w:rsidRPr="00EF5447" w:rsidRDefault="00601E4F" w:rsidP="0027053A">
            <w:pPr>
              <w:pStyle w:val="TAC"/>
              <w:rPr>
                <w:kern w:val="2"/>
                <w:sz w:val="16"/>
                <w:szCs w:val="24"/>
                <w:lang w:eastAsia="ko-KR"/>
              </w:rPr>
            </w:pPr>
            <w:r w:rsidRPr="00EF5447">
              <w:t>8.8</w:t>
            </w:r>
          </w:p>
        </w:tc>
        <w:tc>
          <w:tcPr>
            <w:tcW w:w="1248" w:type="dxa"/>
            <w:shd w:val="clear" w:color="auto" w:fill="auto"/>
          </w:tcPr>
          <w:p w14:paraId="0FC33684" w14:textId="77777777" w:rsidR="00601E4F" w:rsidRPr="00EF5447" w:rsidRDefault="00601E4F" w:rsidP="0027053A">
            <w:pPr>
              <w:pStyle w:val="TAC"/>
              <w:rPr>
                <w:kern w:val="2"/>
                <w:szCs w:val="24"/>
                <w:lang w:eastAsia="ko-KR"/>
              </w:rPr>
            </w:pPr>
            <w:r w:rsidRPr="00EF5447">
              <w:t>IMD4</w:t>
            </w:r>
          </w:p>
        </w:tc>
      </w:tr>
      <w:tr w:rsidR="00601E4F" w:rsidRPr="00EF5447" w14:paraId="560F118F" w14:textId="77777777" w:rsidTr="0027053A">
        <w:trPr>
          <w:trHeight w:val="54"/>
          <w:jc w:val="center"/>
        </w:trPr>
        <w:tc>
          <w:tcPr>
            <w:tcW w:w="2258" w:type="dxa"/>
            <w:tcBorders>
              <w:top w:val="nil"/>
              <w:bottom w:val="nil"/>
            </w:tcBorders>
            <w:shd w:val="clear" w:color="auto" w:fill="auto"/>
          </w:tcPr>
          <w:p w14:paraId="0FDC9352" w14:textId="77777777" w:rsidR="00601E4F" w:rsidRPr="00EF5447" w:rsidRDefault="00601E4F" w:rsidP="0027053A">
            <w:pPr>
              <w:pStyle w:val="TAC"/>
              <w:rPr>
                <w:rFonts w:eastAsia="MS Mincho"/>
              </w:rPr>
            </w:pPr>
          </w:p>
        </w:tc>
        <w:tc>
          <w:tcPr>
            <w:tcW w:w="867" w:type="dxa"/>
            <w:shd w:val="clear" w:color="auto" w:fill="auto"/>
          </w:tcPr>
          <w:p w14:paraId="1C0C5E59" w14:textId="77777777" w:rsidR="00601E4F" w:rsidRPr="00EF5447" w:rsidRDefault="00601E4F" w:rsidP="0027053A">
            <w:pPr>
              <w:pStyle w:val="TAC"/>
              <w:rPr>
                <w:lang w:eastAsia="ko-KR"/>
              </w:rPr>
            </w:pPr>
            <w:r w:rsidRPr="00EF5447">
              <w:t>11</w:t>
            </w:r>
          </w:p>
        </w:tc>
        <w:tc>
          <w:tcPr>
            <w:tcW w:w="1066" w:type="dxa"/>
            <w:shd w:val="clear" w:color="auto" w:fill="auto"/>
            <w:noWrap/>
          </w:tcPr>
          <w:p w14:paraId="218C4098" w14:textId="77777777" w:rsidR="00601E4F" w:rsidRPr="00EF5447" w:rsidRDefault="00601E4F" w:rsidP="0027053A">
            <w:pPr>
              <w:pStyle w:val="TAC"/>
              <w:rPr>
                <w:lang w:eastAsia="ko-KR"/>
              </w:rPr>
            </w:pPr>
            <w:r w:rsidRPr="00EF5447">
              <w:t>1435.4</w:t>
            </w:r>
          </w:p>
        </w:tc>
        <w:tc>
          <w:tcPr>
            <w:tcW w:w="747" w:type="dxa"/>
            <w:shd w:val="clear" w:color="auto" w:fill="auto"/>
            <w:noWrap/>
          </w:tcPr>
          <w:p w14:paraId="1C96CCE8" w14:textId="77777777" w:rsidR="00601E4F" w:rsidRPr="00EF5447" w:rsidRDefault="00601E4F" w:rsidP="0027053A">
            <w:pPr>
              <w:pStyle w:val="TAC"/>
              <w:rPr>
                <w:lang w:eastAsia="ko-KR"/>
              </w:rPr>
            </w:pPr>
            <w:r w:rsidRPr="00EF5447">
              <w:t>5</w:t>
            </w:r>
          </w:p>
        </w:tc>
        <w:tc>
          <w:tcPr>
            <w:tcW w:w="1142" w:type="dxa"/>
            <w:shd w:val="clear" w:color="auto" w:fill="auto"/>
            <w:noWrap/>
          </w:tcPr>
          <w:p w14:paraId="603F90E8" w14:textId="77777777" w:rsidR="00601E4F" w:rsidRPr="00EF5447" w:rsidRDefault="00601E4F" w:rsidP="0027053A">
            <w:pPr>
              <w:pStyle w:val="TAC"/>
              <w:rPr>
                <w:lang w:eastAsia="ko-KR"/>
              </w:rPr>
            </w:pPr>
            <w:r w:rsidRPr="00EF5447">
              <w:t>25</w:t>
            </w:r>
          </w:p>
        </w:tc>
        <w:tc>
          <w:tcPr>
            <w:tcW w:w="1299" w:type="dxa"/>
            <w:shd w:val="clear" w:color="auto" w:fill="auto"/>
            <w:noWrap/>
          </w:tcPr>
          <w:p w14:paraId="01A71011" w14:textId="77777777" w:rsidR="00601E4F" w:rsidRPr="00EF5447" w:rsidRDefault="00601E4F" w:rsidP="0027053A">
            <w:pPr>
              <w:pStyle w:val="TAC"/>
              <w:rPr>
                <w:lang w:eastAsia="ko-KR"/>
              </w:rPr>
            </w:pPr>
            <w:r w:rsidRPr="00EF5447">
              <w:t>1483.4</w:t>
            </w:r>
          </w:p>
        </w:tc>
        <w:tc>
          <w:tcPr>
            <w:tcW w:w="752" w:type="dxa"/>
            <w:shd w:val="clear" w:color="auto" w:fill="auto"/>
          </w:tcPr>
          <w:p w14:paraId="0120125A" w14:textId="77777777" w:rsidR="00601E4F" w:rsidRPr="00EF5447" w:rsidRDefault="00601E4F" w:rsidP="0027053A">
            <w:pPr>
              <w:pStyle w:val="TAC"/>
              <w:rPr>
                <w:kern w:val="2"/>
                <w:sz w:val="16"/>
                <w:szCs w:val="24"/>
                <w:lang w:eastAsia="ko-KR"/>
              </w:rPr>
            </w:pPr>
            <w:r w:rsidRPr="00EF5447">
              <w:t>N/A</w:t>
            </w:r>
          </w:p>
        </w:tc>
        <w:tc>
          <w:tcPr>
            <w:tcW w:w="1248" w:type="dxa"/>
            <w:shd w:val="clear" w:color="auto" w:fill="auto"/>
          </w:tcPr>
          <w:p w14:paraId="466CC6AF" w14:textId="77777777" w:rsidR="00601E4F" w:rsidRPr="00EF5447" w:rsidRDefault="00601E4F" w:rsidP="0027053A">
            <w:pPr>
              <w:pStyle w:val="TAC"/>
              <w:rPr>
                <w:kern w:val="2"/>
                <w:szCs w:val="24"/>
                <w:lang w:eastAsia="ko-KR"/>
              </w:rPr>
            </w:pPr>
            <w:r w:rsidRPr="00EF5447">
              <w:t>N/A</w:t>
            </w:r>
          </w:p>
        </w:tc>
      </w:tr>
      <w:tr w:rsidR="00601E4F" w:rsidRPr="00EF5447" w14:paraId="505121A6" w14:textId="77777777" w:rsidTr="0027053A">
        <w:trPr>
          <w:trHeight w:val="54"/>
          <w:jc w:val="center"/>
        </w:trPr>
        <w:tc>
          <w:tcPr>
            <w:tcW w:w="2258" w:type="dxa"/>
            <w:tcBorders>
              <w:top w:val="nil"/>
              <w:bottom w:val="nil"/>
            </w:tcBorders>
            <w:shd w:val="clear" w:color="auto" w:fill="auto"/>
          </w:tcPr>
          <w:p w14:paraId="1B216E59" w14:textId="77777777" w:rsidR="00601E4F" w:rsidRPr="00EF5447" w:rsidRDefault="00601E4F" w:rsidP="0027053A">
            <w:pPr>
              <w:pStyle w:val="TAC"/>
              <w:rPr>
                <w:rFonts w:eastAsia="MS Mincho"/>
              </w:rPr>
            </w:pPr>
          </w:p>
        </w:tc>
        <w:tc>
          <w:tcPr>
            <w:tcW w:w="867" w:type="dxa"/>
            <w:shd w:val="clear" w:color="auto" w:fill="auto"/>
          </w:tcPr>
          <w:p w14:paraId="6C93062D" w14:textId="77777777" w:rsidR="00601E4F" w:rsidRPr="00EF5447" w:rsidRDefault="00601E4F" w:rsidP="0027053A">
            <w:pPr>
              <w:pStyle w:val="TAC"/>
              <w:rPr>
                <w:lang w:eastAsia="ko-KR"/>
              </w:rPr>
            </w:pPr>
            <w:r w:rsidRPr="00EF5447">
              <w:t>n77</w:t>
            </w:r>
          </w:p>
        </w:tc>
        <w:tc>
          <w:tcPr>
            <w:tcW w:w="1066" w:type="dxa"/>
            <w:shd w:val="clear" w:color="auto" w:fill="auto"/>
            <w:noWrap/>
          </w:tcPr>
          <w:p w14:paraId="5F60CEE0" w14:textId="77777777" w:rsidR="00601E4F" w:rsidRPr="00EF5447" w:rsidRDefault="00601E4F" w:rsidP="0027053A">
            <w:pPr>
              <w:pStyle w:val="TAC"/>
              <w:rPr>
                <w:lang w:eastAsia="ko-KR"/>
              </w:rPr>
            </w:pPr>
            <w:r w:rsidRPr="00EF5447">
              <w:t>3905</w:t>
            </w:r>
          </w:p>
        </w:tc>
        <w:tc>
          <w:tcPr>
            <w:tcW w:w="747" w:type="dxa"/>
            <w:shd w:val="clear" w:color="auto" w:fill="auto"/>
            <w:noWrap/>
          </w:tcPr>
          <w:p w14:paraId="1FED622F" w14:textId="77777777" w:rsidR="00601E4F" w:rsidRPr="00EF5447" w:rsidRDefault="00601E4F" w:rsidP="0027053A">
            <w:pPr>
              <w:pStyle w:val="TAC"/>
              <w:rPr>
                <w:lang w:eastAsia="ko-KR"/>
              </w:rPr>
            </w:pPr>
            <w:r w:rsidRPr="00EF5447">
              <w:t>10</w:t>
            </w:r>
          </w:p>
        </w:tc>
        <w:tc>
          <w:tcPr>
            <w:tcW w:w="1142" w:type="dxa"/>
            <w:shd w:val="clear" w:color="auto" w:fill="auto"/>
            <w:noWrap/>
          </w:tcPr>
          <w:p w14:paraId="70DC73BF" w14:textId="77777777" w:rsidR="00601E4F" w:rsidRPr="00EF5447" w:rsidRDefault="00601E4F" w:rsidP="0027053A">
            <w:pPr>
              <w:pStyle w:val="TAC"/>
              <w:rPr>
                <w:lang w:eastAsia="ko-KR"/>
              </w:rPr>
            </w:pPr>
            <w:r w:rsidRPr="00EF5447">
              <w:t>50</w:t>
            </w:r>
          </w:p>
        </w:tc>
        <w:tc>
          <w:tcPr>
            <w:tcW w:w="1299" w:type="dxa"/>
            <w:shd w:val="clear" w:color="auto" w:fill="auto"/>
            <w:noWrap/>
          </w:tcPr>
          <w:p w14:paraId="54515BF3" w14:textId="77777777" w:rsidR="00601E4F" w:rsidRPr="00EF5447" w:rsidRDefault="00601E4F" w:rsidP="0027053A">
            <w:pPr>
              <w:pStyle w:val="TAC"/>
              <w:rPr>
                <w:lang w:eastAsia="ko-KR"/>
              </w:rPr>
            </w:pPr>
            <w:r w:rsidRPr="00EF5447">
              <w:t>3905</w:t>
            </w:r>
          </w:p>
        </w:tc>
        <w:tc>
          <w:tcPr>
            <w:tcW w:w="752" w:type="dxa"/>
            <w:shd w:val="clear" w:color="auto" w:fill="auto"/>
          </w:tcPr>
          <w:p w14:paraId="504152F7" w14:textId="77777777" w:rsidR="00601E4F" w:rsidRPr="00EF5447" w:rsidRDefault="00601E4F" w:rsidP="0027053A">
            <w:pPr>
              <w:pStyle w:val="TAC"/>
              <w:rPr>
                <w:kern w:val="2"/>
                <w:sz w:val="16"/>
                <w:szCs w:val="24"/>
                <w:lang w:eastAsia="ko-KR"/>
              </w:rPr>
            </w:pPr>
            <w:r w:rsidRPr="00EF5447">
              <w:t>N/A</w:t>
            </w:r>
          </w:p>
        </w:tc>
        <w:tc>
          <w:tcPr>
            <w:tcW w:w="1248" w:type="dxa"/>
            <w:shd w:val="clear" w:color="auto" w:fill="auto"/>
          </w:tcPr>
          <w:p w14:paraId="7518B7D3" w14:textId="77777777" w:rsidR="00601E4F" w:rsidRPr="00EF5447" w:rsidRDefault="00601E4F" w:rsidP="0027053A">
            <w:pPr>
              <w:pStyle w:val="TAC"/>
              <w:rPr>
                <w:kern w:val="2"/>
                <w:szCs w:val="24"/>
                <w:lang w:eastAsia="ko-KR"/>
              </w:rPr>
            </w:pPr>
            <w:r w:rsidRPr="00EF5447">
              <w:t>N/A</w:t>
            </w:r>
          </w:p>
        </w:tc>
      </w:tr>
      <w:tr w:rsidR="00601E4F" w:rsidRPr="00EF5447" w14:paraId="7A62F3D9" w14:textId="77777777" w:rsidTr="0027053A">
        <w:trPr>
          <w:trHeight w:val="54"/>
          <w:jc w:val="center"/>
        </w:trPr>
        <w:tc>
          <w:tcPr>
            <w:tcW w:w="2258" w:type="dxa"/>
            <w:tcBorders>
              <w:top w:val="nil"/>
              <w:bottom w:val="single" w:sz="4" w:space="0" w:color="auto"/>
            </w:tcBorders>
            <w:shd w:val="clear" w:color="auto" w:fill="auto"/>
          </w:tcPr>
          <w:p w14:paraId="5384AADB" w14:textId="77777777" w:rsidR="00601E4F" w:rsidRPr="00EF5447" w:rsidRDefault="00601E4F" w:rsidP="0027053A">
            <w:pPr>
              <w:pStyle w:val="TAC"/>
              <w:rPr>
                <w:rFonts w:eastAsia="MS Mincho"/>
              </w:rPr>
            </w:pPr>
          </w:p>
        </w:tc>
        <w:tc>
          <w:tcPr>
            <w:tcW w:w="867" w:type="dxa"/>
            <w:shd w:val="clear" w:color="auto" w:fill="auto"/>
          </w:tcPr>
          <w:p w14:paraId="239B6D53" w14:textId="77777777" w:rsidR="00601E4F" w:rsidRPr="00EF5447" w:rsidRDefault="00601E4F" w:rsidP="0027053A">
            <w:pPr>
              <w:pStyle w:val="TAC"/>
              <w:rPr>
                <w:lang w:eastAsia="ko-KR"/>
              </w:rPr>
            </w:pPr>
            <w:r w:rsidRPr="00EF5447">
              <w:t>3</w:t>
            </w:r>
          </w:p>
        </w:tc>
        <w:tc>
          <w:tcPr>
            <w:tcW w:w="1066" w:type="dxa"/>
            <w:shd w:val="clear" w:color="auto" w:fill="auto"/>
            <w:noWrap/>
          </w:tcPr>
          <w:p w14:paraId="1CBDD3DC" w14:textId="77777777" w:rsidR="00601E4F" w:rsidRPr="00EF5447" w:rsidRDefault="00601E4F" w:rsidP="0027053A">
            <w:pPr>
              <w:pStyle w:val="TAC"/>
              <w:rPr>
                <w:lang w:eastAsia="ko-KR"/>
              </w:rPr>
            </w:pPr>
            <w:r w:rsidRPr="00EF5447">
              <w:t>1753</w:t>
            </w:r>
          </w:p>
        </w:tc>
        <w:tc>
          <w:tcPr>
            <w:tcW w:w="747" w:type="dxa"/>
            <w:shd w:val="clear" w:color="auto" w:fill="auto"/>
            <w:noWrap/>
          </w:tcPr>
          <w:p w14:paraId="39755612" w14:textId="77777777" w:rsidR="00601E4F" w:rsidRPr="00EF5447" w:rsidRDefault="00601E4F" w:rsidP="0027053A">
            <w:pPr>
              <w:pStyle w:val="TAC"/>
              <w:rPr>
                <w:lang w:eastAsia="ko-KR"/>
              </w:rPr>
            </w:pPr>
            <w:r w:rsidRPr="00EF5447">
              <w:t>5</w:t>
            </w:r>
          </w:p>
        </w:tc>
        <w:tc>
          <w:tcPr>
            <w:tcW w:w="1142" w:type="dxa"/>
            <w:shd w:val="clear" w:color="auto" w:fill="auto"/>
            <w:noWrap/>
          </w:tcPr>
          <w:p w14:paraId="6573BE63" w14:textId="77777777" w:rsidR="00601E4F" w:rsidRPr="00EF5447" w:rsidRDefault="00601E4F" w:rsidP="0027053A">
            <w:pPr>
              <w:pStyle w:val="TAC"/>
              <w:rPr>
                <w:lang w:eastAsia="ko-KR"/>
              </w:rPr>
            </w:pPr>
            <w:r w:rsidRPr="00EF5447">
              <w:t>25</w:t>
            </w:r>
          </w:p>
        </w:tc>
        <w:tc>
          <w:tcPr>
            <w:tcW w:w="1299" w:type="dxa"/>
            <w:shd w:val="clear" w:color="auto" w:fill="auto"/>
            <w:noWrap/>
          </w:tcPr>
          <w:p w14:paraId="245BD19B" w14:textId="77777777" w:rsidR="00601E4F" w:rsidRPr="00EF5447" w:rsidRDefault="00601E4F" w:rsidP="0027053A">
            <w:pPr>
              <w:pStyle w:val="TAC"/>
              <w:rPr>
                <w:lang w:eastAsia="ko-KR"/>
              </w:rPr>
            </w:pPr>
            <w:r w:rsidRPr="00EF5447">
              <w:t>1848</w:t>
            </w:r>
          </w:p>
        </w:tc>
        <w:tc>
          <w:tcPr>
            <w:tcW w:w="752" w:type="dxa"/>
            <w:shd w:val="clear" w:color="auto" w:fill="auto"/>
          </w:tcPr>
          <w:p w14:paraId="7184E186" w14:textId="77777777" w:rsidR="00601E4F" w:rsidRPr="00EF5447" w:rsidRDefault="00601E4F" w:rsidP="0027053A">
            <w:pPr>
              <w:pStyle w:val="TAC"/>
              <w:rPr>
                <w:kern w:val="2"/>
                <w:sz w:val="16"/>
                <w:szCs w:val="24"/>
                <w:lang w:eastAsia="ko-KR"/>
              </w:rPr>
            </w:pPr>
            <w:r w:rsidRPr="00EF5447">
              <w:t>3.4</w:t>
            </w:r>
          </w:p>
        </w:tc>
        <w:tc>
          <w:tcPr>
            <w:tcW w:w="1248" w:type="dxa"/>
            <w:shd w:val="clear" w:color="auto" w:fill="auto"/>
          </w:tcPr>
          <w:p w14:paraId="11CCD70E" w14:textId="77777777" w:rsidR="00601E4F" w:rsidRPr="00EF5447" w:rsidRDefault="00601E4F" w:rsidP="0027053A">
            <w:pPr>
              <w:pStyle w:val="TAC"/>
              <w:rPr>
                <w:kern w:val="2"/>
                <w:szCs w:val="24"/>
                <w:lang w:eastAsia="ko-KR"/>
              </w:rPr>
            </w:pPr>
            <w:r w:rsidRPr="00EF5447">
              <w:t>IMD5</w:t>
            </w:r>
            <w:r w:rsidRPr="00EF5447">
              <w:rPr>
                <w:vertAlign w:val="superscript"/>
              </w:rPr>
              <w:t>7</w:t>
            </w:r>
          </w:p>
        </w:tc>
      </w:tr>
      <w:tr w:rsidR="00601E4F" w:rsidRPr="00EF5447" w14:paraId="680AFD8B" w14:textId="77777777" w:rsidTr="0027053A">
        <w:trPr>
          <w:trHeight w:val="54"/>
          <w:jc w:val="center"/>
        </w:trPr>
        <w:tc>
          <w:tcPr>
            <w:tcW w:w="2258" w:type="dxa"/>
            <w:tcBorders>
              <w:bottom w:val="nil"/>
            </w:tcBorders>
            <w:shd w:val="clear" w:color="auto" w:fill="auto"/>
          </w:tcPr>
          <w:p w14:paraId="4131BBC6"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DC_3A-19A_n79A</w:t>
            </w:r>
          </w:p>
        </w:tc>
        <w:tc>
          <w:tcPr>
            <w:tcW w:w="867" w:type="dxa"/>
            <w:shd w:val="clear" w:color="auto" w:fill="auto"/>
          </w:tcPr>
          <w:p w14:paraId="2BFD8328" w14:textId="77777777" w:rsidR="00601E4F" w:rsidRPr="00EF5447" w:rsidRDefault="00601E4F" w:rsidP="0027053A">
            <w:pPr>
              <w:pStyle w:val="TAC"/>
              <w:rPr>
                <w:rFonts w:eastAsia="Malgun Gothic"/>
                <w:lang w:eastAsia="ko-KR"/>
              </w:rPr>
            </w:pPr>
            <w:r w:rsidRPr="00EF5447">
              <w:t>3</w:t>
            </w:r>
          </w:p>
        </w:tc>
        <w:tc>
          <w:tcPr>
            <w:tcW w:w="1066" w:type="dxa"/>
            <w:shd w:val="clear" w:color="auto" w:fill="auto"/>
            <w:noWrap/>
          </w:tcPr>
          <w:p w14:paraId="379D6269" w14:textId="77777777" w:rsidR="00601E4F" w:rsidRPr="00EF5447" w:rsidRDefault="00601E4F" w:rsidP="0027053A">
            <w:pPr>
              <w:pStyle w:val="TAC"/>
              <w:rPr>
                <w:rFonts w:eastAsia="Malgun Gothic"/>
                <w:kern w:val="2"/>
                <w:szCs w:val="24"/>
                <w:lang w:eastAsia="ko-KR"/>
              </w:rPr>
            </w:pPr>
            <w:r w:rsidRPr="00EF5447">
              <w:t>1775</w:t>
            </w:r>
          </w:p>
        </w:tc>
        <w:tc>
          <w:tcPr>
            <w:tcW w:w="747" w:type="dxa"/>
            <w:shd w:val="clear" w:color="auto" w:fill="auto"/>
            <w:noWrap/>
          </w:tcPr>
          <w:p w14:paraId="2BD5178F" w14:textId="77777777" w:rsidR="00601E4F" w:rsidRPr="00EF5447" w:rsidRDefault="00601E4F" w:rsidP="0027053A">
            <w:pPr>
              <w:pStyle w:val="TAC"/>
              <w:rPr>
                <w:rFonts w:eastAsia="Malgun Gothic"/>
                <w:kern w:val="2"/>
                <w:szCs w:val="24"/>
                <w:lang w:eastAsia="ko-KR"/>
              </w:rPr>
            </w:pPr>
            <w:r w:rsidRPr="00EF5447">
              <w:t>5</w:t>
            </w:r>
          </w:p>
        </w:tc>
        <w:tc>
          <w:tcPr>
            <w:tcW w:w="1142" w:type="dxa"/>
            <w:shd w:val="clear" w:color="auto" w:fill="auto"/>
            <w:noWrap/>
          </w:tcPr>
          <w:p w14:paraId="28F59261" w14:textId="77777777" w:rsidR="00601E4F" w:rsidRPr="00EF5447" w:rsidRDefault="00601E4F" w:rsidP="0027053A">
            <w:pPr>
              <w:pStyle w:val="TAC"/>
              <w:rPr>
                <w:rFonts w:eastAsia="Malgun Gothic"/>
                <w:kern w:val="2"/>
                <w:szCs w:val="24"/>
                <w:lang w:eastAsia="ko-KR"/>
              </w:rPr>
            </w:pPr>
            <w:r w:rsidRPr="00EF5447">
              <w:t>25</w:t>
            </w:r>
          </w:p>
        </w:tc>
        <w:tc>
          <w:tcPr>
            <w:tcW w:w="1299" w:type="dxa"/>
            <w:shd w:val="clear" w:color="auto" w:fill="auto"/>
            <w:noWrap/>
          </w:tcPr>
          <w:p w14:paraId="6FFD6D60" w14:textId="77777777" w:rsidR="00601E4F" w:rsidRPr="00EF5447" w:rsidRDefault="00601E4F" w:rsidP="0027053A">
            <w:pPr>
              <w:pStyle w:val="TAC"/>
              <w:rPr>
                <w:rFonts w:eastAsia="Malgun Gothic"/>
                <w:kern w:val="2"/>
                <w:szCs w:val="24"/>
                <w:lang w:eastAsia="ko-KR"/>
              </w:rPr>
            </w:pPr>
            <w:r w:rsidRPr="00EF5447">
              <w:t>1870</w:t>
            </w:r>
          </w:p>
        </w:tc>
        <w:tc>
          <w:tcPr>
            <w:tcW w:w="752" w:type="dxa"/>
            <w:shd w:val="clear" w:color="auto" w:fill="auto"/>
          </w:tcPr>
          <w:p w14:paraId="6859E96B" w14:textId="77777777" w:rsidR="00601E4F" w:rsidRPr="00EF5447" w:rsidRDefault="00601E4F" w:rsidP="0027053A">
            <w:pPr>
              <w:pStyle w:val="TAC"/>
              <w:rPr>
                <w:rFonts w:eastAsia="Malgun Gothic"/>
                <w:kern w:val="2"/>
                <w:szCs w:val="24"/>
                <w:lang w:eastAsia="ko-KR"/>
              </w:rPr>
            </w:pPr>
            <w:r w:rsidRPr="00EF5447">
              <w:t>N/A</w:t>
            </w:r>
          </w:p>
        </w:tc>
        <w:tc>
          <w:tcPr>
            <w:tcW w:w="1248" w:type="dxa"/>
            <w:shd w:val="clear" w:color="auto" w:fill="auto"/>
          </w:tcPr>
          <w:p w14:paraId="5C5C9D4A" w14:textId="77777777" w:rsidR="00601E4F" w:rsidRPr="00EF5447" w:rsidRDefault="00601E4F" w:rsidP="0027053A">
            <w:pPr>
              <w:pStyle w:val="TAC"/>
              <w:rPr>
                <w:rFonts w:eastAsia="Malgun Gothic"/>
                <w:kern w:val="2"/>
                <w:szCs w:val="24"/>
                <w:lang w:eastAsia="ko-KR"/>
              </w:rPr>
            </w:pPr>
            <w:r w:rsidRPr="00EF5447">
              <w:t>N/A</w:t>
            </w:r>
          </w:p>
        </w:tc>
      </w:tr>
      <w:tr w:rsidR="00601E4F" w:rsidRPr="00EF5447" w14:paraId="5B3FB820" w14:textId="77777777" w:rsidTr="0027053A">
        <w:trPr>
          <w:trHeight w:val="54"/>
          <w:jc w:val="center"/>
        </w:trPr>
        <w:tc>
          <w:tcPr>
            <w:tcW w:w="2258" w:type="dxa"/>
            <w:tcBorders>
              <w:top w:val="nil"/>
              <w:bottom w:val="nil"/>
            </w:tcBorders>
            <w:shd w:val="clear" w:color="auto" w:fill="auto"/>
          </w:tcPr>
          <w:p w14:paraId="08AD9949" w14:textId="77777777" w:rsidR="00601E4F" w:rsidRPr="00EF5447" w:rsidRDefault="00601E4F" w:rsidP="0027053A">
            <w:pPr>
              <w:pStyle w:val="TAC"/>
              <w:rPr>
                <w:rFonts w:eastAsia="Malgun Gothic"/>
                <w:szCs w:val="18"/>
                <w:lang w:eastAsia="ko-KR"/>
              </w:rPr>
            </w:pPr>
          </w:p>
        </w:tc>
        <w:tc>
          <w:tcPr>
            <w:tcW w:w="867" w:type="dxa"/>
            <w:shd w:val="clear" w:color="auto" w:fill="auto"/>
          </w:tcPr>
          <w:p w14:paraId="06DE4C8E" w14:textId="77777777" w:rsidR="00601E4F" w:rsidRPr="00EF5447" w:rsidRDefault="00601E4F" w:rsidP="0027053A">
            <w:pPr>
              <w:pStyle w:val="TAC"/>
              <w:rPr>
                <w:rFonts w:eastAsia="Malgun Gothic"/>
                <w:lang w:eastAsia="ko-KR"/>
              </w:rPr>
            </w:pPr>
            <w:r w:rsidRPr="00EF5447">
              <w:t>19</w:t>
            </w:r>
          </w:p>
        </w:tc>
        <w:tc>
          <w:tcPr>
            <w:tcW w:w="1066" w:type="dxa"/>
            <w:shd w:val="clear" w:color="auto" w:fill="auto"/>
            <w:noWrap/>
          </w:tcPr>
          <w:p w14:paraId="192B9E8F" w14:textId="77777777" w:rsidR="00601E4F" w:rsidRPr="00EF5447" w:rsidRDefault="00601E4F" w:rsidP="0027053A">
            <w:pPr>
              <w:pStyle w:val="TAC"/>
              <w:rPr>
                <w:rFonts w:eastAsia="Malgun Gothic"/>
                <w:kern w:val="2"/>
                <w:szCs w:val="24"/>
                <w:lang w:eastAsia="ko-KR"/>
              </w:rPr>
            </w:pPr>
            <w:r w:rsidRPr="00EF5447">
              <w:t>840</w:t>
            </w:r>
          </w:p>
        </w:tc>
        <w:tc>
          <w:tcPr>
            <w:tcW w:w="747" w:type="dxa"/>
            <w:shd w:val="clear" w:color="auto" w:fill="auto"/>
            <w:noWrap/>
          </w:tcPr>
          <w:p w14:paraId="396E858D" w14:textId="77777777" w:rsidR="00601E4F" w:rsidRPr="00EF5447" w:rsidRDefault="00601E4F" w:rsidP="0027053A">
            <w:pPr>
              <w:pStyle w:val="TAC"/>
              <w:rPr>
                <w:rFonts w:eastAsia="Malgun Gothic"/>
                <w:kern w:val="2"/>
                <w:szCs w:val="24"/>
                <w:lang w:eastAsia="ko-KR"/>
              </w:rPr>
            </w:pPr>
            <w:r w:rsidRPr="00EF5447">
              <w:t>5</w:t>
            </w:r>
          </w:p>
        </w:tc>
        <w:tc>
          <w:tcPr>
            <w:tcW w:w="1142" w:type="dxa"/>
            <w:shd w:val="clear" w:color="auto" w:fill="auto"/>
            <w:noWrap/>
          </w:tcPr>
          <w:p w14:paraId="60065580" w14:textId="77777777" w:rsidR="00601E4F" w:rsidRPr="00EF5447" w:rsidRDefault="00601E4F" w:rsidP="0027053A">
            <w:pPr>
              <w:pStyle w:val="TAC"/>
              <w:rPr>
                <w:rFonts w:eastAsia="Malgun Gothic"/>
                <w:kern w:val="2"/>
                <w:szCs w:val="24"/>
                <w:lang w:eastAsia="ko-KR"/>
              </w:rPr>
            </w:pPr>
            <w:r w:rsidRPr="00EF5447">
              <w:t>25</w:t>
            </w:r>
          </w:p>
        </w:tc>
        <w:tc>
          <w:tcPr>
            <w:tcW w:w="1299" w:type="dxa"/>
            <w:shd w:val="clear" w:color="auto" w:fill="auto"/>
            <w:noWrap/>
          </w:tcPr>
          <w:p w14:paraId="6E0B0330" w14:textId="77777777" w:rsidR="00601E4F" w:rsidRPr="00EF5447" w:rsidRDefault="00601E4F" w:rsidP="0027053A">
            <w:pPr>
              <w:pStyle w:val="TAC"/>
              <w:rPr>
                <w:rFonts w:eastAsia="Malgun Gothic"/>
                <w:kern w:val="2"/>
                <w:szCs w:val="24"/>
                <w:lang w:eastAsia="ko-KR"/>
              </w:rPr>
            </w:pPr>
            <w:r w:rsidRPr="00EF5447">
              <w:t>885</w:t>
            </w:r>
          </w:p>
        </w:tc>
        <w:tc>
          <w:tcPr>
            <w:tcW w:w="752" w:type="dxa"/>
            <w:shd w:val="clear" w:color="auto" w:fill="auto"/>
          </w:tcPr>
          <w:p w14:paraId="378633A9" w14:textId="77777777" w:rsidR="00601E4F" w:rsidRPr="00EF5447" w:rsidRDefault="00601E4F" w:rsidP="0027053A">
            <w:pPr>
              <w:pStyle w:val="TAC"/>
              <w:rPr>
                <w:rFonts w:eastAsia="Malgun Gothic"/>
                <w:kern w:val="2"/>
                <w:szCs w:val="24"/>
                <w:lang w:eastAsia="ko-KR"/>
              </w:rPr>
            </w:pPr>
            <w:r w:rsidRPr="00EF5447">
              <w:t>18.5</w:t>
            </w:r>
          </w:p>
        </w:tc>
        <w:tc>
          <w:tcPr>
            <w:tcW w:w="1248" w:type="dxa"/>
            <w:shd w:val="clear" w:color="auto" w:fill="auto"/>
          </w:tcPr>
          <w:p w14:paraId="3278B18A" w14:textId="77777777" w:rsidR="00601E4F" w:rsidRPr="00EF5447" w:rsidRDefault="00601E4F" w:rsidP="0027053A">
            <w:pPr>
              <w:pStyle w:val="TAC"/>
              <w:rPr>
                <w:rFonts w:eastAsia="Malgun Gothic"/>
                <w:kern w:val="2"/>
                <w:szCs w:val="24"/>
                <w:lang w:eastAsia="ko-KR"/>
              </w:rPr>
            </w:pPr>
            <w:r w:rsidRPr="00EF5447">
              <w:t>IMD3</w:t>
            </w:r>
          </w:p>
        </w:tc>
      </w:tr>
      <w:tr w:rsidR="00601E4F" w:rsidRPr="00EF5447" w14:paraId="07A1A73B" w14:textId="77777777" w:rsidTr="0027053A">
        <w:trPr>
          <w:trHeight w:val="54"/>
          <w:jc w:val="center"/>
        </w:trPr>
        <w:tc>
          <w:tcPr>
            <w:tcW w:w="2258" w:type="dxa"/>
            <w:tcBorders>
              <w:top w:val="nil"/>
              <w:bottom w:val="nil"/>
            </w:tcBorders>
            <w:shd w:val="clear" w:color="auto" w:fill="auto"/>
          </w:tcPr>
          <w:p w14:paraId="368777EC" w14:textId="77777777" w:rsidR="00601E4F" w:rsidRPr="00EF5447" w:rsidRDefault="00601E4F" w:rsidP="0027053A">
            <w:pPr>
              <w:pStyle w:val="TAC"/>
              <w:rPr>
                <w:rFonts w:eastAsia="Malgun Gothic"/>
                <w:szCs w:val="18"/>
                <w:lang w:eastAsia="ko-KR"/>
              </w:rPr>
            </w:pPr>
          </w:p>
        </w:tc>
        <w:tc>
          <w:tcPr>
            <w:tcW w:w="867" w:type="dxa"/>
            <w:shd w:val="clear" w:color="auto" w:fill="auto"/>
          </w:tcPr>
          <w:p w14:paraId="0610597A" w14:textId="77777777" w:rsidR="00601E4F" w:rsidRPr="00EF5447" w:rsidRDefault="00601E4F" w:rsidP="0027053A">
            <w:pPr>
              <w:pStyle w:val="TAC"/>
              <w:rPr>
                <w:rFonts w:eastAsia="Malgun Gothic"/>
                <w:lang w:eastAsia="ko-KR"/>
              </w:rPr>
            </w:pPr>
            <w:r w:rsidRPr="00EF5447">
              <w:t>n79</w:t>
            </w:r>
          </w:p>
        </w:tc>
        <w:tc>
          <w:tcPr>
            <w:tcW w:w="1066" w:type="dxa"/>
            <w:shd w:val="clear" w:color="auto" w:fill="auto"/>
            <w:noWrap/>
          </w:tcPr>
          <w:p w14:paraId="3C454E66" w14:textId="77777777" w:rsidR="00601E4F" w:rsidRPr="00EF5447" w:rsidRDefault="00601E4F" w:rsidP="0027053A">
            <w:pPr>
              <w:pStyle w:val="TAC"/>
              <w:rPr>
                <w:rFonts w:eastAsia="Malgun Gothic"/>
                <w:kern w:val="2"/>
                <w:szCs w:val="24"/>
                <w:lang w:eastAsia="ko-KR"/>
              </w:rPr>
            </w:pPr>
            <w:r w:rsidRPr="00EF5447">
              <w:t>4435</w:t>
            </w:r>
          </w:p>
        </w:tc>
        <w:tc>
          <w:tcPr>
            <w:tcW w:w="747" w:type="dxa"/>
            <w:shd w:val="clear" w:color="auto" w:fill="auto"/>
            <w:noWrap/>
          </w:tcPr>
          <w:p w14:paraId="49DD77EB" w14:textId="77777777" w:rsidR="00601E4F" w:rsidRPr="00EF5447" w:rsidRDefault="00601E4F" w:rsidP="0027053A">
            <w:pPr>
              <w:pStyle w:val="TAC"/>
              <w:rPr>
                <w:rFonts w:eastAsia="Malgun Gothic"/>
                <w:kern w:val="2"/>
                <w:szCs w:val="24"/>
                <w:lang w:eastAsia="ko-KR"/>
              </w:rPr>
            </w:pPr>
            <w:r w:rsidRPr="00EF5447">
              <w:t>40</w:t>
            </w:r>
          </w:p>
        </w:tc>
        <w:tc>
          <w:tcPr>
            <w:tcW w:w="1142" w:type="dxa"/>
            <w:shd w:val="clear" w:color="auto" w:fill="auto"/>
            <w:noWrap/>
          </w:tcPr>
          <w:p w14:paraId="504E5C8B" w14:textId="77777777" w:rsidR="00601E4F" w:rsidRPr="00EF5447" w:rsidRDefault="00601E4F" w:rsidP="0027053A">
            <w:pPr>
              <w:pStyle w:val="TAC"/>
              <w:rPr>
                <w:rFonts w:eastAsia="Malgun Gothic"/>
                <w:kern w:val="2"/>
                <w:szCs w:val="24"/>
                <w:lang w:eastAsia="ko-KR"/>
              </w:rPr>
            </w:pPr>
            <w:r w:rsidRPr="00EF5447">
              <w:t>216</w:t>
            </w:r>
          </w:p>
        </w:tc>
        <w:tc>
          <w:tcPr>
            <w:tcW w:w="1299" w:type="dxa"/>
            <w:shd w:val="clear" w:color="auto" w:fill="auto"/>
            <w:noWrap/>
          </w:tcPr>
          <w:p w14:paraId="69412918" w14:textId="77777777" w:rsidR="00601E4F" w:rsidRPr="00EF5447" w:rsidRDefault="00601E4F" w:rsidP="0027053A">
            <w:pPr>
              <w:pStyle w:val="TAC"/>
              <w:rPr>
                <w:rFonts w:eastAsia="Malgun Gothic"/>
                <w:kern w:val="2"/>
                <w:szCs w:val="24"/>
                <w:lang w:eastAsia="ko-KR"/>
              </w:rPr>
            </w:pPr>
            <w:r w:rsidRPr="00EF5447">
              <w:t>4435</w:t>
            </w:r>
          </w:p>
        </w:tc>
        <w:tc>
          <w:tcPr>
            <w:tcW w:w="752" w:type="dxa"/>
            <w:shd w:val="clear" w:color="auto" w:fill="auto"/>
          </w:tcPr>
          <w:p w14:paraId="03D26D71" w14:textId="77777777" w:rsidR="00601E4F" w:rsidRPr="00EF5447" w:rsidRDefault="00601E4F" w:rsidP="0027053A">
            <w:pPr>
              <w:pStyle w:val="TAC"/>
              <w:rPr>
                <w:rFonts w:eastAsia="Malgun Gothic"/>
                <w:kern w:val="2"/>
                <w:szCs w:val="24"/>
                <w:lang w:eastAsia="ko-KR"/>
              </w:rPr>
            </w:pPr>
            <w:r w:rsidRPr="00EF5447">
              <w:t>N/A</w:t>
            </w:r>
          </w:p>
        </w:tc>
        <w:tc>
          <w:tcPr>
            <w:tcW w:w="1248" w:type="dxa"/>
            <w:shd w:val="clear" w:color="auto" w:fill="auto"/>
          </w:tcPr>
          <w:p w14:paraId="3ABD34DC" w14:textId="77777777" w:rsidR="00601E4F" w:rsidRPr="00EF5447" w:rsidRDefault="00601E4F" w:rsidP="0027053A">
            <w:pPr>
              <w:pStyle w:val="TAC"/>
              <w:rPr>
                <w:rFonts w:eastAsia="Malgun Gothic"/>
                <w:kern w:val="2"/>
                <w:szCs w:val="24"/>
                <w:lang w:eastAsia="ko-KR"/>
              </w:rPr>
            </w:pPr>
            <w:r w:rsidRPr="00EF5447">
              <w:t>N/A</w:t>
            </w:r>
          </w:p>
        </w:tc>
      </w:tr>
      <w:tr w:rsidR="00601E4F" w:rsidRPr="00EF5447" w14:paraId="4C0FE8A9" w14:textId="77777777" w:rsidTr="0027053A">
        <w:trPr>
          <w:trHeight w:val="54"/>
          <w:jc w:val="center"/>
        </w:trPr>
        <w:tc>
          <w:tcPr>
            <w:tcW w:w="2258" w:type="dxa"/>
            <w:tcBorders>
              <w:top w:val="nil"/>
              <w:bottom w:val="nil"/>
            </w:tcBorders>
            <w:shd w:val="clear" w:color="auto" w:fill="auto"/>
          </w:tcPr>
          <w:p w14:paraId="5F992499" w14:textId="77777777" w:rsidR="00601E4F" w:rsidRPr="00EF5447" w:rsidRDefault="00601E4F" w:rsidP="0027053A">
            <w:pPr>
              <w:pStyle w:val="TAC"/>
              <w:rPr>
                <w:rFonts w:eastAsia="Malgun Gothic"/>
                <w:szCs w:val="18"/>
                <w:lang w:eastAsia="ko-KR"/>
              </w:rPr>
            </w:pPr>
          </w:p>
        </w:tc>
        <w:tc>
          <w:tcPr>
            <w:tcW w:w="867" w:type="dxa"/>
            <w:shd w:val="clear" w:color="auto" w:fill="auto"/>
          </w:tcPr>
          <w:p w14:paraId="111DFB32" w14:textId="77777777" w:rsidR="00601E4F" w:rsidRPr="00EF5447" w:rsidRDefault="00601E4F" w:rsidP="0027053A">
            <w:pPr>
              <w:pStyle w:val="TAC"/>
              <w:rPr>
                <w:rFonts w:eastAsia="Malgun Gothic"/>
                <w:lang w:eastAsia="ko-KR"/>
              </w:rPr>
            </w:pPr>
            <w:r w:rsidRPr="00EF5447">
              <w:t>3</w:t>
            </w:r>
          </w:p>
        </w:tc>
        <w:tc>
          <w:tcPr>
            <w:tcW w:w="1066" w:type="dxa"/>
            <w:shd w:val="clear" w:color="auto" w:fill="auto"/>
            <w:noWrap/>
          </w:tcPr>
          <w:p w14:paraId="463A5912" w14:textId="77777777" w:rsidR="00601E4F" w:rsidRPr="00EF5447" w:rsidRDefault="00601E4F" w:rsidP="0027053A">
            <w:pPr>
              <w:pStyle w:val="TAC"/>
              <w:rPr>
                <w:rFonts w:eastAsia="Malgun Gothic"/>
                <w:kern w:val="2"/>
                <w:szCs w:val="24"/>
                <w:lang w:eastAsia="ko-KR"/>
              </w:rPr>
            </w:pPr>
            <w:r w:rsidRPr="00EF5447">
              <w:t>1782.5</w:t>
            </w:r>
          </w:p>
        </w:tc>
        <w:tc>
          <w:tcPr>
            <w:tcW w:w="747" w:type="dxa"/>
            <w:shd w:val="clear" w:color="auto" w:fill="auto"/>
            <w:noWrap/>
          </w:tcPr>
          <w:p w14:paraId="4777F250" w14:textId="77777777" w:rsidR="00601E4F" w:rsidRPr="00EF5447" w:rsidRDefault="00601E4F" w:rsidP="0027053A">
            <w:pPr>
              <w:pStyle w:val="TAC"/>
              <w:rPr>
                <w:rFonts w:eastAsia="Malgun Gothic"/>
                <w:kern w:val="2"/>
                <w:szCs w:val="24"/>
                <w:lang w:eastAsia="ko-KR"/>
              </w:rPr>
            </w:pPr>
            <w:r w:rsidRPr="00EF5447">
              <w:t>5</w:t>
            </w:r>
          </w:p>
        </w:tc>
        <w:tc>
          <w:tcPr>
            <w:tcW w:w="1142" w:type="dxa"/>
            <w:shd w:val="clear" w:color="auto" w:fill="auto"/>
            <w:noWrap/>
          </w:tcPr>
          <w:p w14:paraId="5F97BAAE" w14:textId="77777777" w:rsidR="00601E4F" w:rsidRPr="00EF5447" w:rsidRDefault="00601E4F" w:rsidP="0027053A">
            <w:pPr>
              <w:pStyle w:val="TAC"/>
              <w:rPr>
                <w:rFonts w:eastAsia="Malgun Gothic"/>
                <w:kern w:val="2"/>
                <w:szCs w:val="24"/>
                <w:lang w:eastAsia="ko-KR"/>
              </w:rPr>
            </w:pPr>
            <w:r w:rsidRPr="00EF5447">
              <w:t>25</w:t>
            </w:r>
          </w:p>
        </w:tc>
        <w:tc>
          <w:tcPr>
            <w:tcW w:w="1299" w:type="dxa"/>
            <w:shd w:val="clear" w:color="auto" w:fill="auto"/>
            <w:noWrap/>
          </w:tcPr>
          <w:p w14:paraId="5AE19A53" w14:textId="77777777" w:rsidR="00601E4F" w:rsidRPr="00EF5447" w:rsidRDefault="00601E4F" w:rsidP="0027053A">
            <w:pPr>
              <w:pStyle w:val="TAC"/>
              <w:rPr>
                <w:rFonts w:eastAsia="Malgun Gothic"/>
                <w:kern w:val="2"/>
                <w:szCs w:val="24"/>
                <w:lang w:eastAsia="ko-KR"/>
              </w:rPr>
            </w:pPr>
            <w:r w:rsidRPr="00EF5447">
              <w:t>1877.5</w:t>
            </w:r>
          </w:p>
        </w:tc>
        <w:tc>
          <w:tcPr>
            <w:tcW w:w="752" w:type="dxa"/>
            <w:shd w:val="clear" w:color="auto" w:fill="auto"/>
          </w:tcPr>
          <w:p w14:paraId="1BEA3853" w14:textId="77777777" w:rsidR="00601E4F" w:rsidRPr="00EF5447" w:rsidRDefault="00601E4F" w:rsidP="0027053A">
            <w:pPr>
              <w:pStyle w:val="TAC"/>
              <w:rPr>
                <w:rFonts w:eastAsia="Malgun Gothic"/>
                <w:kern w:val="2"/>
                <w:szCs w:val="24"/>
                <w:lang w:eastAsia="ko-KR"/>
              </w:rPr>
            </w:pPr>
            <w:r w:rsidRPr="00EF5447">
              <w:t>0.2</w:t>
            </w:r>
          </w:p>
        </w:tc>
        <w:tc>
          <w:tcPr>
            <w:tcW w:w="1248" w:type="dxa"/>
            <w:shd w:val="clear" w:color="auto" w:fill="auto"/>
          </w:tcPr>
          <w:p w14:paraId="037F7749" w14:textId="77777777" w:rsidR="00601E4F" w:rsidRPr="00EF5447" w:rsidRDefault="00601E4F" w:rsidP="0027053A">
            <w:pPr>
              <w:pStyle w:val="TAC"/>
              <w:rPr>
                <w:rFonts w:eastAsia="Malgun Gothic"/>
                <w:kern w:val="2"/>
                <w:szCs w:val="24"/>
                <w:lang w:eastAsia="ko-KR"/>
              </w:rPr>
            </w:pPr>
            <w:r w:rsidRPr="00EF5447">
              <w:t>IMD4</w:t>
            </w:r>
          </w:p>
        </w:tc>
      </w:tr>
      <w:tr w:rsidR="00601E4F" w:rsidRPr="00EF5447" w14:paraId="6B3CA883" w14:textId="77777777" w:rsidTr="0027053A">
        <w:trPr>
          <w:trHeight w:val="54"/>
          <w:jc w:val="center"/>
        </w:trPr>
        <w:tc>
          <w:tcPr>
            <w:tcW w:w="2258" w:type="dxa"/>
            <w:tcBorders>
              <w:top w:val="nil"/>
              <w:bottom w:val="nil"/>
            </w:tcBorders>
            <w:shd w:val="clear" w:color="auto" w:fill="auto"/>
          </w:tcPr>
          <w:p w14:paraId="195D7DA1" w14:textId="77777777" w:rsidR="00601E4F" w:rsidRPr="00EF5447" w:rsidRDefault="00601E4F" w:rsidP="0027053A">
            <w:pPr>
              <w:pStyle w:val="TAC"/>
              <w:rPr>
                <w:rFonts w:eastAsia="Malgun Gothic"/>
                <w:szCs w:val="18"/>
                <w:lang w:eastAsia="ko-KR"/>
              </w:rPr>
            </w:pPr>
          </w:p>
        </w:tc>
        <w:tc>
          <w:tcPr>
            <w:tcW w:w="867" w:type="dxa"/>
            <w:shd w:val="clear" w:color="auto" w:fill="auto"/>
          </w:tcPr>
          <w:p w14:paraId="32A941FC" w14:textId="77777777" w:rsidR="00601E4F" w:rsidRPr="00EF5447" w:rsidRDefault="00601E4F" w:rsidP="0027053A">
            <w:pPr>
              <w:pStyle w:val="TAC"/>
              <w:rPr>
                <w:rFonts w:eastAsia="Malgun Gothic"/>
                <w:lang w:eastAsia="ko-KR"/>
              </w:rPr>
            </w:pPr>
            <w:r w:rsidRPr="00EF5447">
              <w:t>19</w:t>
            </w:r>
          </w:p>
        </w:tc>
        <w:tc>
          <w:tcPr>
            <w:tcW w:w="1066" w:type="dxa"/>
            <w:shd w:val="clear" w:color="auto" w:fill="auto"/>
            <w:noWrap/>
          </w:tcPr>
          <w:p w14:paraId="225538BD" w14:textId="77777777" w:rsidR="00601E4F" w:rsidRPr="00EF5447" w:rsidRDefault="00601E4F" w:rsidP="0027053A">
            <w:pPr>
              <w:pStyle w:val="TAC"/>
              <w:rPr>
                <w:rFonts w:eastAsia="Malgun Gothic"/>
                <w:kern w:val="2"/>
                <w:szCs w:val="24"/>
                <w:lang w:eastAsia="ko-KR"/>
              </w:rPr>
            </w:pPr>
            <w:r w:rsidRPr="00EF5447">
              <w:t>842.5</w:t>
            </w:r>
          </w:p>
        </w:tc>
        <w:tc>
          <w:tcPr>
            <w:tcW w:w="747" w:type="dxa"/>
            <w:shd w:val="clear" w:color="auto" w:fill="auto"/>
            <w:noWrap/>
          </w:tcPr>
          <w:p w14:paraId="3A6E7C7C" w14:textId="77777777" w:rsidR="00601E4F" w:rsidRPr="00EF5447" w:rsidRDefault="00601E4F" w:rsidP="0027053A">
            <w:pPr>
              <w:pStyle w:val="TAC"/>
              <w:rPr>
                <w:rFonts w:eastAsia="Malgun Gothic"/>
                <w:kern w:val="2"/>
                <w:szCs w:val="24"/>
                <w:lang w:eastAsia="ko-KR"/>
              </w:rPr>
            </w:pPr>
            <w:r w:rsidRPr="00EF5447">
              <w:t>5</w:t>
            </w:r>
          </w:p>
        </w:tc>
        <w:tc>
          <w:tcPr>
            <w:tcW w:w="1142" w:type="dxa"/>
            <w:shd w:val="clear" w:color="auto" w:fill="auto"/>
            <w:noWrap/>
          </w:tcPr>
          <w:p w14:paraId="3BAA6203" w14:textId="77777777" w:rsidR="00601E4F" w:rsidRPr="00EF5447" w:rsidRDefault="00601E4F" w:rsidP="0027053A">
            <w:pPr>
              <w:pStyle w:val="TAC"/>
              <w:rPr>
                <w:rFonts w:eastAsia="Malgun Gothic"/>
                <w:kern w:val="2"/>
                <w:szCs w:val="24"/>
                <w:lang w:eastAsia="ko-KR"/>
              </w:rPr>
            </w:pPr>
            <w:r w:rsidRPr="00EF5447">
              <w:t>25</w:t>
            </w:r>
          </w:p>
        </w:tc>
        <w:tc>
          <w:tcPr>
            <w:tcW w:w="1299" w:type="dxa"/>
            <w:shd w:val="clear" w:color="auto" w:fill="auto"/>
            <w:noWrap/>
          </w:tcPr>
          <w:p w14:paraId="127ED313" w14:textId="77777777" w:rsidR="00601E4F" w:rsidRPr="00EF5447" w:rsidRDefault="00601E4F" w:rsidP="0027053A">
            <w:pPr>
              <w:pStyle w:val="TAC"/>
              <w:rPr>
                <w:rFonts w:eastAsia="Malgun Gothic"/>
                <w:kern w:val="2"/>
                <w:szCs w:val="24"/>
                <w:lang w:eastAsia="ko-KR"/>
              </w:rPr>
            </w:pPr>
            <w:r w:rsidRPr="00EF5447">
              <w:t>887.5</w:t>
            </w:r>
          </w:p>
        </w:tc>
        <w:tc>
          <w:tcPr>
            <w:tcW w:w="752" w:type="dxa"/>
            <w:shd w:val="clear" w:color="auto" w:fill="auto"/>
          </w:tcPr>
          <w:p w14:paraId="26744C68" w14:textId="77777777" w:rsidR="00601E4F" w:rsidRPr="00EF5447" w:rsidRDefault="00601E4F" w:rsidP="0027053A">
            <w:pPr>
              <w:pStyle w:val="TAC"/>
              <w:rPr>
                <w:rFonts w:eastAsia="Malgun Gothic"/>
                <w:kern w:val="2"/>
                <w:szCs w:val="24"/>
                <w:lang w:eastAsia="ko-KR"/>
              </w:rPr>
            </w:pPr>
            <w:r w:rsidRPr="00EF5447">
              <w:t>N/A</w:t>
            </w:r>
          </w:p>
        </w:tc>
        <w:tc>
          <w:tcPr>
            <w:tcW w:w="1248" w:type="dxa"/>
            <w:shd w:val="clear" w:color="auto" w:fill="auto"/>
          </w:tcPr>
          <w:p w14:paraId="56A3F6B7" w14:textId="77777777" w:rsidR="00601E4F" w:rsidRPr="00EF5447" w:rsidRDefault="00601E4F" w:rsidP="0027053A">
            <w:pPr>
              <w:pStyle w:val="TAC"/>
              <w:rPr>
                <w:rFonts w:eastAsia="Malgun Gothic"/>
                <w:kern w:val="2"/>
                <w:szCs w:val="24"/>
                <w:lang w:eastAsia="ko-KR"/>
              </w:rPr>
            </w:pPr>
            <w:r w:rsidRPr="00EF5447">
              <w:t>N/A</w:t>
            </w:r>
          </w:p>
        </w:tc>
      </w:tr>
      <w:tr w:rsidR="00601E4F" w:rsidRPr="00EF5447" w14:paraId="09855530" w14:textId="77777777" w:rsidTr="0027053A">
        <w:trPr>
          <w:trHeight w:val="54"/>
          <w:jc w:val="center"/>
        </w:trPr>
        <w:tc>
          <w:tcPr>
            <w:tcW w:w="2258" w:type="dxa"/>
            <w:tcBorders>
              <w:top w:val="nil"/>
              <w:bottom w:val="single" w:sz="4" w:space="0" w:color="auto"/>
            </w:tcBorders>
            <w:shd w:val="clear" w:color="auto" w:fill="auto"/>
          </w:tcPr>
          <w:p w14:paraId="1119A839" w14:textId="77777777" w:rsidR="00601E4F" w:rsidRPr="00EF5447" w:rsidRDefault="00601E4F" w:rsidP="0027053A">
            <w:pPr>
              <w:pStyle w:val="TAC"/>
              <w:rPr>
                <w:rFonts w:eastAsia="Malgun Gothic"/>
                <w:szCs w:val="18"/>
                <w:lang w:eastAsia="ko-KR"/>
              </w:rPr>
            </w:pPr>
          </w:p>
        </w:tc>
        <w:tc>
          <w:tcPr>
            <w:tcW w:w="867" w:type="dxa"/>
            <w:shd w:val="clear" w:color="auto" w:fill="auto"/>
          </w:tcPr>
          <w:p w14:paraId="20574549" w14:textId="77777777" w:rsidR="00601E4F" w:rsidRPr="00EF5447" w:rsidRDefault="00601E4F" w:rsidP="0027053A">
            <w:pPr>
              <w:pStyle w:val="TAC"/>
              <w:rPr>
                <w:rFonts w:eastAsia="Malgun Gothic"/>
                <w:lang w:eastAsia="ko-KR"/>
              </w:rPr>
            </w:pPr>
            <w:r w:rsidRPr="00EF5447">
              <w:t>n79</w:t>
            </w:r>
          </w:p>
        </w:tc>
        <w:tc>
          <w:tcPr>
            <w:tcW w:w="1066" w:type="dxa"/>
            <w:shd w:val="clear" w:color="auto" w:fill="auto"/>
            <w:noWrap/>
          </w:tcPr>
          <w:p w14:paraId="4F09CC4C" w14:textId="77777777" w:rsidR="00601E4F" w:rsidRPr="00EF5447" w:rsidRDefault="00601E4F" w:rsidP="0027053A">
            <w:pPr>
              <w:pStyle w:val="TAC"/>
              <w:rPr>
                <w:rFonts w:eastAsia="Malgun Gothic"/>
                <w:kern w:val="2"/>
                <w:szCs w:val="24"/>
                <w:lang w:eastAsia="ko-KR"/>
              </w:rPr>
            </w:pPr>
            <w:r w:rsidRPr="00EF5447">
              <w:t>4420</w:t>
            </w:r>
          </w:p>
        </w:tc>
        <w:tc>
          <w:tcPr>
            <w:tcW w:w="747" w:type="dxa"/>
            <w:shd w:val="clear" w:color="auto" w:fill="auto"/>
            <w:noWrap/>
          </w:tcPr>
          <w:p w14:paraId="45EF6417" w14:textId="77777777" w:rsidR="00601E4F" w:rsidRPr="00EF5447" w:rsidRDefault="00601E4F" w:rsidP="0027053A">
            <w:pPr>
              <w:pStyle w:val="TAC"/>
              <w:rPr>
                <w:rFonts w:eastAsia="Malgun Gothic"/>
                <w:kern w:val="2"/>
                <w:szCs w:val="24"/>
                <w:lang w:eastAsia="ko-KR"/>
              </w:rPr>
            </w:pPr>
            <w:r w:rsidRPr="00EF5447">
              <w:t>40</w:t>
            </w:r>
          </w:p>
        </w:tc>
        <w:tc>
          <w:tcPr>
            <w:tcW w:w="1142" w:type="dxa"/>
            <w:shd w:val="clear" w:color="auto" w:fill="auto"/>
            <w:noWrap/>
          </w:tcPr>
          <w:p w14:paraId="0BDF9017" w14:textId="77777777" w:rsidR="00601E4F" w:rsidRPr="00EF5447" w:rsidRDefault="00601E4F" w:rsidP="0027053A">
            <w:pPr>
              <w:pStyle w:val="TAC"/>
              <w:rPr>
                <w:rFonts w:eastAsia="Malgun Gothic"/>
                <w:kern w:val="2"/>
                <w:szCs w:val="24"/>
                <w:lang w:eastAsia="ko-KR"/>
              </w:rPr>
            </w:pPr>
            <w:r w:rsidRPr="00EF5447">
              <w:t>216</w:t>
            </w:r>
          </w:p>
        </w:tc>
        <w:tc>
          <w:tcPr>
            <w:tcW w:w="1299" w:type="dxa"/>
            <w:shd w:val="clear" w:color="auto" w:fill="auto"/>
            <w:noWrap/>
          </w:tcPr>
          <w:p w14:paraId="1AA76BA5" w14:textId="77777777" w:rsidR="00601E4F" w:rsidRPr="00EF5447" w:rsidRDefault="00601E4F" w:rsidP="0027053A">
            <w:pPr>
              <w:pStyle w:val="TAC"/>
              <w:rPr>
                <w:rFonts w:eastAsia="Malgun Gothic"/>
                <w:kern w:val="2"/>
                <w:szCs w:val="24"/>
                <w:lang w:eastAsia="ko-KR"/>
              </w:rPr>
            </w:pPr>
            <w:r w:rsidRPr="00EF5447">
              <w:t>4420</w:t>
            </w:r>
          </w:p>
        </w:tc>
        <w:tc>
          <w:tcPr>
            <w:tcW w:w="752" w:type="dxa"/>
            <w:shd w:val="clear" w:color="auto" w:fill="auto"/>
          </w:tcPr>
          <w:p w14:paraId="23D94FA4" w14:textId="77777777" w:rsidR="00601E4F" w:rsidRPr="00EF5447" w:rsidRDefault="00601E4F" w:rsidP="0027053A">
            <w:pPr>
              <w:pStyle w:val="TAC"/>
              <w:rPr>
                <w:rFonts w:eastAsia="Malgun Gothic"/>
                <w:kern w:val="2"/>
                <w:szCs w:val="24"/>
                <w:lang w:eastAsia="ko-KR"/>
              </w:rPr>
            </w:pPr>
            <w:r w:rsidRPr="00EF5447">
              <w:t>N/A</w:t>
            </w:r>
          </w:p>
        </w:tc>
        <w:tc>
          <w:tcPr>
            <w:tcW w:w="1248" w:type="dxa"/>
            <w:shd w:val="clear" w:color="auto" w:fill="auto"/>
          </w:tcPr>
          <w:p w14:paraId="62D110FB" w14:textId="77777777" w:rsidR="00601E4F" w:rsidRPr="00EF5447" w:rsidRDefault="00601E4F" w:rsidP="0027053A">
            <w:pPr>
              <w:pStyle w:val="TAC"/>
              <w:rPr>
                <w:rFonts w:eastAsia="Malgun Gothic"/>
                <w:kern w:val="2"/>
                <w:szCs w:val="24"/>
                <w:lang w:eastAsia="ko-KR"/>
              </w:rPr>
            </w:pPr>
            <w:r w:rsidRPr="00EF5447">
              <w:t>N/A</w:t>
            </w:r>
          </w:p>
        </w:tc>
      </w:tr>
      <w:tr w:rsidR="00601E4F" w:rsidRPr="00EF5447" w14:paraId="1B773E5A" w14:textId="77777777" w:rsidTr="0027053A">
        <w:trPr>
          <w:trHeight w:val="54"/>
          <w:jc w:val="center"/>
        </w:trPr>
        <w:tc>
          <w:tcPr>
            <w:tcW w:w="2258" w:type="dxa"/>
            <w:tcBorders>
              <w:bottom w:val="nil"/>
            </w:tcBorders>
            <w:shd w:val="clear" w:color="auto" w:fill="auto"/>
          </w:tcPr>
          <w:p w14:paraId="5B21CA68" w14:textId="77777777" w:rsidR="00601E4F" w:rsidRPr="00EF5447" w:rsidRDefault="00601E4F" w:rsidP="0027053A">
            <w:pPr>
              <w:pStyle w:val="TAC"/>
              <w:rPr>
                <w:rFonts w:cs="Arial"/>
                <w:lang w:eastAsia="ja-JP"/>
              </w:rPr>
            </w:pPr>
            <w:r w:rsidRPr="00EF5447">
              <w:rPr>
                <w:rFonts w:cs="Arial"/>
                <w:lang w:eastAsia="ja-JP"/>
              </w:rPr>
              <w:t>DC_3A-20A_n7A</w:t>
            </w:r>
          </w:p>
          <w:p w14:paraId="3A5EEBEC" w14:textId="77777777" w:rsidR="00601E4F" w:rsidRPr="00EF5447" w:rsidRDefault="00601E4F" w:rsidP="0027053A">
            <w:pPr>
              <w:pStyle w:val="TAC"/>
              <w:rPr>
                <w:rFonts w:eastAsia="Malgun Gothic"/>
                <w:szCs w:val="18"/>
                <w:lang w:eastAsia="ko-KR"/>
              </w:rPr>
            </w:pPr>
            <w:r w:rsidRPr="00EF5447">
              <w:rPr>
                <w:rFonts w:cs="Arial"/>
              </w:rPr>
              <w:t>DC_3C-20A_n7A</w:t>
            </w:r>
          </w:p>
        </w:tc>
        <w:tc>
          <w:tcPr>
            <w:tcW w:w="867" w:type="dxa"/>
            <w:shd w:val="clear" w:color="auto" w:fill="auto"/>
          </w:tcPr>
          <w:p w14:paraId="668D850A" w14:textId="77777777" w:rsidR="00601E4F" w:rsidRPr="00EF5447" w:rsidRDefault="00601E4F" w:rsidP="0027053A">
            <w:pPr>
              <w:pStyle w:val="TAC"/>
            </w:pPr>
            <w:r w:rsidRPr="00EF5447">
              <w:rPr>
                <w:lang w:eastAsia="ja-JP"/>
              </w:rPr>
              <w:t>3</w:t>
            </w:r>
          </w:p>
        </w:tc>
        <w:tc>
          <w:tcPr>
            <w:tcW w:w="1066" w:type="dxa"/>
            <w:shd w:val="clear" w:color="auto" w:fill="auto"/>
            <w:noWrap/>
          </w:tcPr>
          <w:p w14:paraId="5E35B556" w14:textId="77777777" w:rsidR="00601E4F" w:rsidRPr="00EF5447" w:rsidRDefault="00601E4F" w:rsidP="0027053A">
            <w:pPr>
              <w:pStyle w:val="TAC"/>
            </w:pPr>
            <w:r w:rsidRPr="00EF5447">
              <w:rPr>
                <w:rFonts w:cs="Arial"/>
              </w:rPr>
              <w:t>1737</w:t>
            </w:r>
          </w:p>
        </w:tc>
        <w:tc>
          <w:tcPr>
            <w:tcW w:w="747" w:type="dxa"/>
            <w:shd w:val="clear" w:color="auto" w:fill="auto"/>
            <w:noWrap/>
          </w:tcPr>
          <w:p w14:paraId="4D7A82E0" w14:textId="77777777" w:rsidR="00601E4F" w:rsidRPr="00EF5447" w:rsidRDefault="00601E4F" w:rsidP="0027053A">
            <w:pPr>
              <w:pStyle w:val="TAC"/>
            </w:pPr>
            <w:r w:rsidRPr="00EF5447">
              <w:rPr>
                <w:rFonts w:cs="Arial"/>
              </w:rPr>
              <w:t>5</w:t>
            </w:r>
          </w:p>
        </w:tc>
        <w:tc>
          <w:tcPr>
            <w:tcW w:w="1142" w:type="dxa"/>
            <w:shd w:val="clear" w:color="auto" w:fill="auto"/>
            <w:noWrap/>
          </w:tcPr>
          <w:p w14:paraId="6FFBB505" w14:textId="77777777" w:rsidR="00601E4F" w:rsidRPr="00EF5447" w:rsidRDefault="00601E4F" w:rsidP="0027053A">
            <w:pPr>
              <w:pStyle w:val="TAC"/>
            </w:pPr>
            <w:r w:rsidRPr="00EF5447">
              <w:rPr>
                <w:rFonts w:cs="Arial"/>
              </w:rPr>
              <w:t>25</w:t>
            </w:r>
          </w:p>
        </w:tc>
        <w:tc>
          <w:tcPr>
            <w:tcW w:w="1299" w:type="dxa"/>
            <w:shd w:val="clear" w:color="auto" w:fill="auto"/>
            <w:noWrap/>
          </w:tcPr>
          <w:p w14:paraId="265C855E" w14:textId="77777777" w:rsidR="00601E4F" w:rsidRPr="00EF5447" w:rsidRDefault="00601E4F" w:rsidP="0027053A">
            <w:pPr>
              <w:pStyle w:val="TAC"/>
            </w:pPr>
            <w:r w:rsidRPr="00EF5447">
              <w:t>1832</w:t>
            </w:r>
          </w:p>
        </w:tc>
        <w:tc>
          <w:tcPr>
            <w:tcW w:w="752" w:type="dxa"/>
            <w:shd w:val="clear" w:color="auto" w:fill="auto"/>
          </w:tcPr>
          <w:p w14:paraId="46752710" w14:textId="77777777" w:rsidR="00601E4F" w:rsidRPr="00EF5447" w:rsidRDefault="00601E4F" w:rsidP="0027053A">
            <w:pPr>
              <w:pStyle w:val="TAC"/>
            </w:pPr>
            <w:r w:rsidRPr="00EF5447">
              <w:rPr>
                <w:lang w:eastAsia="ja-JP"/>
              </w:rPr>
              <w:t>N/A</w:t>
            </w:r>
          </w:p>
        </w:tc>
        <w:tc>
          <w:tcPr>
            <w:tcW w:w="1248" w:type="dxa"/>
            <w:shd w:val="clear" w:color="auto" w:fill="auto"/>
          </w:tcPr>
          <w:p w14:paraId="17686855" w14:textId="77777777" w:rsidR="00601E4F" w:rsidRPr="00EF5447" w:rsidRDefault="00601E4F" w:rsidP="0027053A">
            <w:pPr>
              <w:pStyle w:val="TAC"/>
            </w:pPr>
            <w:r w:rsidRPr="00EF5447">
              <w:t>N/A</w:t>
            </w:r>
          </w:p>
        </w:tc>
      </w:tr>
      <w:tr w:rsidR="00601E4F" w:rsidRPr="00EF5447" w14:paraId="08A3C725" w14:textId="77777777" w:rsidTr="0027053A">
        <w:trPr>
          <w:trHeight w:val="54"/>
          <w:jc w:val="center"/>
        </w:trPr>
        <w:tc>
          <w:tcPr>
            <w:tcW w:w="2258" w:type="dxa"/>
            <w:tcBorders>
              <w:top w:val="nil"/>
              <w:bottom w:val="nil"/>
            </w:tcBorders>
            <w:shd w:val="clear" w:color="auto" w:fill="auto"/>
          </w:tcPr>
          <w:p w14:paraId="489FC262" w14:textId="77777777" w:rsidR="00601E4F" w:rsidRPr="00EF5447" w:rsidRDefault="00601E4F" w:rsidP="0027053A">
            <w:pPr>
              <w:pStyle w:val="TAC"/>
              <w:rPr>
                <w:rFonts w:eastAsia="Malgun Gothic"/>
                <w:szCs w:val="18"/>
                <w:lang w:eastAsia="ko-KR"/>
              </w:rPr>
            </w:pPr>
          </w:p>
        </w:tc>
        <w:tc>
          <w:tcPr>
            <w:tcW w:w="867" w:type="dxa"/>
            <w:shd w:val="clear" w:color="auto" w:fill="auto"/>
          </w:tcPr>
          <w:p w14:paraId="33F11294" w14:textId="77777777" w:rsidR="00601E4F" w:rsidRPr="00EF5447" w:rsidRDefault="00601E4F" w:rsidP="0027053A">
            <w:pPr>
              <w:pStyle w:val="TAC"/>
            </w:pPr>
            <w:r w:rsidRPr="00EF5447">
              <w:rPr>
                <w:lang w:eastAsia="ja-JP"/>
              </w:rPr>
              <w:t>20</w:t>
            </w:r>
          </w:p>
        </w:tc>
        <w:tc>
          <w:tcPr>
            <w:tcW w:w="1066" w:type="dxa"/>
            <w:shd w:val="clear" w:color="auto" w:fill="auto"/>
            <w:noWrap/>
          </w:tcPr>
          <w:p w14:paraId="42627D99" w14:textId="77777777" w:rsidR="00601E4F" w:rsidRPr="00EF5447" w:rsidRDefault="00601E4F" w:rsidP="0027053A">
            <w:pPr>
              <w:pStyle w:val="TAC"/>
            </w:pPr>
            <w:r w:rsidRPr="00EF5447">
              <w:t>847</w:t>
            </w:r>
          </w:p>
        </w:tc>
        <w:tc>
          <w:tcPr>
            <w:tcW w:w="747" w:type="dxa"/>
            <w:shd w:val="clear" w:color="auto" w:fill="auto"/>
            <w:noWrap/>
          </w:tcPr>
          <w:p w14:paraId="57793B82" w14:textId="77777777" w:rsidR="00601E4F" w:rsidRPr="00EF5447" w:rsidRDefault="00601E4F" w:rsidP="0027053A">
            <w:pPr>
              <w:pStyle w:val="TAC"/>
            </w:pPr>
            <w:r w:rsidRPr="00EF5447">
              <w:rPr>
                <w:rFonts w:cs="Arial"/>
              </w:rPr>
              <w:t>10</w:t>
            </w:r>
          </w:p>
        </w:tc>
        <w:tc>
          <w:tcPr>
            <w:tcW w:w="1142" w:type="dxa"/>
            <w:shd w:val="clear" w:color="auto" w:fill="auto"/>
            <w:noWrap/>
          </w:tcPr>
          <w:p w14:paraId="60ECDDC4" w14:textId="77777777" w:rsidR="00601E4F" w:rsidRPr="00EF5447" w:rsidRDefault="00601E4F" w:rsidP="0027053A">
            <w:pPr>
              <w:pStyle w:val="TAC"/>
            </w:pPr>
            <w:r w:rsidRPr="00EF5447">
              <w:rPr>
                <w:rFonts w:cs="Arial"/>
              </w:rPr>
              <w:t>20</w:t>
            </w:r>
          </w:p>
        </w:tc>
        <w:tc>
          <w:tcPr>
            <w:tcW w:w="1299" w:type="dxa"/>
            <w:shd w:val="clear" w:color="auto" w:fill="auto"/>
            <w:noWrap/>
          </w:tcPr>
          <w:p w14:paraId="7A04857C" w14:textId="77777777" w:rsidR="00601E4F" w:rsidRPr="00EF5447" w:rsidRDefault="00601E4F" w:rsidP="0027053A">
            <w:pPr>
              <w:pStyle w:val="TAC"/>
            </w:pPr>
            <w:r w:rsidRPr="00EF5447">
              <w:rPr>
                <w:rFonts w:cs="Arial"/>
              </w:rPr>
              <w:t>806</w:t>
            </w:r>
          </w:p>
        </w:tc>
        <w:tc>
          <w:tcPr>
            <w:tcW w:w="752" w:type="dxa"/>
            <w:shd w:val="clear" w:color="auto" w:fill="auto"/>
          </w:tcPr>
          <w:p w14:paraId="1A81EBB9" w14:textId="77777777" w:rsidR="00601E4F" w:rsidRPr="00EF5447" w:rsidRDefault="00601E4F" w:rsidP="0027053A">
            <w:pPr>
              <w:pStyle w:val="TAC"/>
            </w:pPr>
            <w:r w:rsidRPr="00EF5447">
              <w:rPr>
                <w:rFonts w:cs="Arial"/>
              </w:rPr>
              <w:t>10.5</w:t>
            </w:r>
          </w:p>
        </w:tc>
        <w:tc>
          <w:tcPr>
            <w:tcW w:w="1248" w:type="dxa"/>
            <w:shd w:val="clear" w:color="auto" w:fill="auto"/>
          </w:tcPr>
          <w:p w14:paraId="053CCD7C" w14:textId="77777777" w:rsidR="00601E4F" w:rsidRPr="00EF5447" w:rsidRDefault="00601E4F" w:rsidP="0027053A">
            <w:pPr>
              <w:pStyle w:val="TAC"/>
            </w:pPr>
            <w:r w:rsidRPr="00EF5447">
              <w:rPr>
                <w:rFonts w:cs="Arial"/>
              </w:rPr>
              <w:t>IMD2</w:t>
            </w:r>
          </w:p>
        </w:tc>
      </w:tr>
      <w:tr w:rsidR="00601E4F" w:rsidRPr="00EF5447" w14:paraId="6DA52AA1" w14:textId="77777777" w:rsidTr="0027053A">
        <w:trPr>
          <w:trHeight w:val="54"/>
          <w:jc w:val="center"/>
        </w:trPr>
        <w:tc>
          <w:tcPr>
            <w:tcW w:w="2258" w:type="dxa"/>
            <w:tcBorders>
              <w:top w:val="nil"/>
              <w:bottom w:val="single" w:sz="4" w:space="0" w:color="auto"/>
            </w:tcBorders>
            <w:shd w:val="clear" w:color="auto" w:fill="auto"/>
          </w:tcPr>
          <w:p w14:paraId="0E1B99A8" w14:textId="77777777" w:rsidR="00601E4F" w:rsidRPr="00EF5447" w:rsidRDefault="00601E4F" w:rsidP="0027053A">
            <w:pPr>
              <w:pStyle w:val="TAC"/>
              <w:rPr>
                <w:rFonts w:eastAsia="Malgun Gothic"/>
                <w:szCs w:val="18"/>
                <w:lang w:eastAsia="ko-KR"/>
              </w:rPr>
            </w:pPr>
          </w:p>
        </w:tc>
        <w:tc>
          <w:tcPr>
            <w:tcW w:w="867" w:type="dxa"/>
            <w:shd w:val="clear" w:color="auto" w:fill="auto"/>
          </w:tcPr>
          <w:p w14:paraId="53E272E2" w14:textId="77777777" w:rsidR="00601E4F" w:rsidRPr="00EF5447" w:rsidRDefault="00601E4F" w:rsidP="0027053A">
            <w:pPr>
              <w:pStyle w:val="TAC"/>
            </w:pPr>
            <w:r w:rsidRPr="00EF5447">
              <w:rPr>
                <w:lang w:eastAsia="ja-JP"/>
              </w:rPr>
              <w:t>n7</w:t>
            </w:r>
          </w:p>
        </w:tc>
        <w:tc>
          <w:tcPr>
            <w:tcW w:w="1066" w:type="dxa"/>
            <w:shd w:val="clear" w:color="auto" w:fill="auto"/>
            <w:noWrap/>
          </w:tcPr>
          <w:p w14:paraId="315E326D" w14:textId="77777777" w:rsidR="00601E4F" w:rsidRPr="00EF5447" w:rsidRDefault="00601E4F" w:rsidP="0027053A">
            <w:pPr>
              <w:pStyle w:val="TAC"/>
            </w:pPr>
            <w:r w:rsidRPr="00EF5447">
              <w:rPr>
                <w:rFonts w:cs="Arial"/>
              </w:rPr>
              <w:t>2543</w:t>
            </w:r>
          </w:p>
        </w:tc>
        <w:tc>
          <w:tcPr>
            <w:tcW w:w="747" w:type="dxa"/>
            <w:shd w:val="clear" w:color="auto" w:fill="auto"/>
            <w:noWrap/>
          </w:tcPr>
          <w:p w14:paraId="05C14FC6" w14:textId="77777777" w:rsidR="00601E4F" w:rsidRPr="00EF5447" w:rsidRDefault="00601E4F" w:rsidP="0027053A">
            <w:pPr>
              <w:pStyle w:val="TAC"/>
            </w:pPr>
            <w:r w:rsidRPr="00EF5447">
              <w:rPr>
                <w:rFonts w:cs="Arial"/>
              </w:rPr>
              <w:t>10</w:t>
            </w:r>
          </w:p>
        </w:tc>
        <w:tc>
          <w:tcPr>
            <w:tcW w:w="1142" w:type="dxa"/>
            <w:shd w:val="clear" w:color="auto" w:fill="auto"/>
            <w:noWrap/>
          </w:tcPr>
          <w:p w14:paraId="641E200A" w14:textId="77777777" w:rsidR="00601E4F" w:rsidRPr="00EF5447" w:rsidRDefault="00601E4F" w:rsidP="0027053A">
            <w:pPr>
              <w:pStyle w:val="TAC"/>
            </w:pPr>
            <w:r w:rsidRPr="00EF5447">
              <w:rPr>
                <w:rFonts w:cs="Arial"/>
              </w:rPr>
              <w:t>50</w:t>
            </w:r>
          </w:p>
        </w:tc>
        <w:tc>
          <w:tcPr>
            <w:tcW w:w="1299" w:type="dxa"/>
            <w:shd w:val="clear" w:color="auto" w:fill="auto"/>
            <w:noWrap/>
          </w:tcPr>
          <w:p w14:paraId="72C019EA" w14:textId="77777777" w:rsidR="00601E4F" w:rsidRPr="00EF5447" w:rsidRDefault="00601E4F" w:rsidP="0027053A">
            <w:pPr>
              <w:pStyle w:val="TAC"/>
            </w:pPr>
            <w:r w:rsidRPr="00EF5447">
              <w:rPr>
                <w:rFonts w:cs="Arial"/>
              </w:rPr>
              <w:t>2663</w:t>
            </w:r>
          </w:p>
        </w:tc>
        <w:tc>
          <w:tcPr>
            <w:tcW w:w="752" w:type="dxa"/>
            <w:shd w:val="clear" w:color="auto" w:fill="auto"/>
          </w:tcPr>
          <w:p w14:paraId="4EAF10A1" w14:textId="77777777" w:rsidR="00601E4F" w:rsidRPr="00EF5447" w:rsidRDefault="00601E4F" w:rsidP="0027053A">
            <w:pPr>
              <w:pStyle w:val="TAC"/>
            </w:pPr>
            <w:r w:rsidRPr="00EF5447">
              <w:rPr>
                <w:lang w:eastAsia="ja-JP"/>
              </w:rPr>
              <w:t>N/A</w:t>
            </w:r>
          </w:p>
        </w:tc>
        <w:tc>
          <w:tcPr>
            <w:tcW w:w="1248" w:type="dxa"/>
            <w:shd w:val="clear" w:color="auto" w:fill="auto"/>
          </w:tcPr>
          <w:p w14:paraId="2D1DDC9C" w14:textId="77777777" w:rsidR="00601E4F" w:rsidRPr="00EF5447" w:rsidRDefault="00601E4F" w:rsidP="0027053A">
            <w:pPr>
              <w:pStyle w:val="TAC"/>
            </w:pPr>
            <w:r w:rsidRPr="00EF5447">
              <w:t>N/A</w:t>
            </w:r>
          </w:p>
        </w:tc>
      </w:tr>
      <w:tr w:rsidR="00601E4F" w:rsidRPr="00EF5447" w14:paraId="75E125CF" w14:textId="77777777" w:rsidTr="0027053A">
        <w:trPr>
          <w:trHeight w:val="54"/>
          <w:jc w:val="center"/>
        </w:trPr>
        <w:tc>
          <w:tcPr>
            <w:tcW w:w="2258" w:type="dxa"/>
            <w:tcBorders>
              <w:bottom w:val="nil"/>
            </w:tcBorders>
            <w:shd w:val="clear" w:color="auto" w:fill="auto"/>
          </w:tcPr>
          <w:p w14:paraId="74615A25" w14:textId="77777777" w:rsidR="00601E4F" w:rsidRPr="00EF5447" w:rsidRDefault="00601E4F" w:rsidP="0027053A">
            <w:pPr>
              <w:pStyle w:val="TAC"/>
              <w:rPr>
                <w:rFonts w:eastAsia="Malgun Gothic"/>
                <w:szCs w:val="18"/>
                <w:lang w:eastAsia="ko-KR"/>
              </w:rPr>
            </w:pPr>
            <w:r w:rsidRPr="00EF5447">
              <w:rPr>
                <w:rFonts w:cs="Arial"/>
                <w:lang w:eastAsia="ja-JP"/>
              </w:rPr>
              <w:t>DC_3A-20A_n8A</w:t>
            </w:r>
          </w:p>
        </w:tc>
        <w:tc>
          <w:tcPr>
            <w:tcW w:w="867" w:type="dxa"/>
            <w:shd w:val="clear" w:color="auto" w:fill="auto"/>
          </w:tcPr>
          <w:p w14:paraId="55CC40CA" w14:textId="77777777" w:rsidR="00601E4F" w:rsidRPr="00EF5447" w:rsidRDefault="00601E4F" w:rsidP="0027053A">
            <w:pPr>
              <w:pStyle w:val="TAC"/>
            </w:pPr>
            <w:r w:rsidRPr="00EF5447">
              <w:rPr>
                <w:rFonts w:eastAsia="MS Mincho"/>
              </w:rPr>
              <w:t>3</w:t>
            </w:r>
          </w:p>
        </w:tc>
        <w:tc>
          <w:tcPr>
            <w:tcW w:w="1066" w:type="dxa"/>
            <w:shd w:val="clear" w:color="auto" w:fill="auto"/>
            <w:noWrap/>
          </w:tcPr>
          <w:p w14:paraId="17DE6F42" w14:textId="77777777" w:rsidR="00601E4F" w:rsidRPr="00EF5447" w:rsidRDefault="00601E4F" w:rsidP="0027053A">
            <w:pPr>
              <w:pStyle w:val="TAC"/>
            </w:pPr>
            <w:r w:rsidRPr="00EF5447">
              <w:rPr>
                <w:rFonts w:cs="Arial"/>
              </w:rPr>
              <w:t>1720</w:t>
            </w:r>
          </w:p>
        </w:tc>
        <w:tc>
          <w:tcPr>
            <w:tcW w:w="747" w:type="dxa"/>
            <w:shd w:val="clear" w:color="auto" w:fill="auto"/>
            <w:noWrap/>
          </w:tcPr>
          <w:p w14:paraId="4B5F03B4" w14:textId="77777777" w:rsidR="00601E4F" w:rsidRPr="00EF5447" w:rsidRDefault="00601E4F" w:rsidP="0027053A">
            <w:pPr>
              <w:pStyle w:val="TAC"/>
            </w:pPr>
            <w:r w:rsidRPr="00EF5447">
              <w:rPr>
                <w:rFonts w:cs="Arial"/>
              </w:rPr>
              <w:t>5</w:t>
            </w:r>
          </w:p>
        </w:tc>
        <w:tc>
          <w:tcPr>
            <w:tcW w:w="1142" w:type="dxa"/>
            <w:shd w:val="clear" w:color="auto" w:fill="auto"/>
            <w:noWrap/>
          </w:tcPr>
          <w:p w14:paraId="171DEA3C" w14:textId="77777777" w:rsidR="00601E4F" w:rsidRPr="00EF5447" w:rsidRDefault="00601E4F" w:rsidP="0027053A">
            <w:pPr>
              <w:pStyle w:val="TAC"/>
            </w:pPr>
            <w:r w:rsidRPr="00EF5447">
              <w:rPr>
                <w:rFonts w:cs="Arial"/>
              </w:rPr>
              <w:t>25</w:t>
            </w:r>
          </w:p>
        </w:tc>
        <w:tc>
          <w:tcPr>
            <w:tcW w:w="1299" w:type="dxa"/>
            <w:shd w:val="clear" w:color="auto" w:fill="auto"/>
            <w:noWrap/>
          </w:tcPr>
          <w:p w14:paraId="71AFAB1A" w14:textId="77777777" w:rsidR="00601E4F" w:rsidRPr="00EF5447" w:rsidRDefault="00601E4F" w:rsidP="0027053A">
            <w:pPr>
              <w:pStyle w:val="TAC"/>
            </w:pPr>
            <w:r w:rsidRPr="00EF5447">
              <w:rPr>
                <w:rFonts w:cs="Arial"/>
              </w:rPr>
              <w:t>1815</w:t>
            </w:r>
          </w:p>
        </w:tc>
        <w:tc>
          <w:tcPr>
            <w:tcW w:w="752" w:type="dxa"/>
            <w:shd w:val="clear" w:color="auto" w:fill="auto"/>
          </w:tcPr>
          <w:p w14:paraId="7B440432" w14:textId="77777777" w:rsidR="00601E4F" w:rsidRPr="00EF5447" w:rsidRDefault="00601E4F" w:rsidP="0027053A">
            <w:pPr>
              <w:pStyle w:val="TAC"/>
            </w:pPr>
            <w:r w:rsidRPr="00EF5447">
              <w:rPr>
                <w:rFonts w:cs="Arial"/>
              </w:rPr>
              <w:t>N/A</w:t>
            </w:r>
          </w:p>
        </w:tc>
        <w:tc>
          <w:tcPr>
            <w:tcW w:w="1248" w:type="dxa"/>
            <w:shd w:val="clear" w:color="auto" w:fill="auto"/>
          </w:tcPr>
          <w:p w14:paraId="7B61E6D3" w14:textId="77777777" w:rsidR="00601E4F" w:rsidRPr="00EF5447" w:rsidRDefault="00601E4F" w:rsidP="0027053A">
            <w:pPr>
              <w:pStyle w:val="TAC"/>
            </w:pPr>
            <w:r w:rsidRPr="00EF5447">
              <w:rPr>
                <w:rFonts w:eastAsia="MS Mincho"/>
              </w:rPr>
              <w:t>N/A</w:t>
            </w:r>
          </w:p>
        </w:tc>
      </w:tr>
      <w:tr w:rsidR="00601E4F" w:rsidRPr="00EF5447" w14:paraId="7D13C1A3" w14:textId="77777777" w:rsidTr="0027053A">
        <w:trPr>
          <w:trHeight w:val="54"/>
          <w:jc w:val="center"/>
        </w:trPr>
        <w:tc>
          <w:tcPr>
            <w:tcW w:w="2258" w:type="dxa"/>
            <w:tcBorders>
              <w:top w:val="nil"/>
              <w:bottom w:val="nil"/>
            </w:tcBorders>
            <w:shd w:val="clear" w:color="auto" w:fill="auto"/>
          </w:tcPr>
          <w:p w14:paraId="59746B76" w14:textId="77777777" w:rsidR="00601E4F" w:rsidRPr="00EF5447" w:rsidRDefault="00601E4F" w:rsidP="0027053A">
            <w:pPr>
              <w:pStyle w:val="TAC"/>
              <w:rPr>
                <w:rFonts w:eastAsia="Malgun Gothic"/>
                <w:szCs w:val="18"/>
                <w:lang w:eastAsia="ko-KR"/>
              </w:rPr>
            </w:pPr>
          </w:p>
        </w:tc>
        <w:tc>
          <w:tcPr>
            <w:tcW w:w="867" w:type="dxa"/>
            <w:shd w:val="clear" w:color="auto" w:fill="auto"/>
          </w:tcPr>
          <w:p w14:paraId="624B720B" w14:textId="77777777" w:rsidR="00601E4F" w:rsidRPr="00EF5447" w:rsidRDefault="00601E4F" w:rsidP="0027053A">
            <w:pPr>
              <w:pStyle w:val="TAC"/>
            </w:pPr>
            <w:r w:rsidRPr="00EF5447">
              <w:rPr>
                <w:rFonts w:eastAsia="MS Mincho"/>
              </w:rPr>
              <w:t>n8</w:t>
            </w:r>
          </w:p>
        </w:tc>
        <w:tc>
          <w:tcPr>
            <w:tcW w:w="1066" w:type="dxa"/>
            <w:shd w:val="clear" w:color="auto" w:fill="auto"/>
            <w:noWrap/>
          </w:tcPr>
          <w:p w14:paraId="03630A95" w14:textId="77777777" w:rsidR="00601E4F" w:rsidRPr="00EF5447" w:rsidRDefault="00601E4F" w:rsidP="0027053A">
            <w:pPr>
              <w:pStyle w:val="TAC"/>
            </w:pPr>
            <w:r w:rsidRPr="00EF5447">
              <w:rPr>
                <w:rFonts w:cs="Arial"/>
              </w:rPr>
              <w:t>910</w:t>
            </w:r>
          </w:p>
        </w:tc>
        <w:tc>
          <w:tcPr>
            <w:tcW w:w="747" w:type="dxa"/>
            <w:shd w:val="clear" w:color="auto" w:fill="auto"/>
            <w:noWrap/>
          </w:tcPr>
          <w:p w14:paraId="0999AFE7" w14:textId="77777777" w:rsidR="00601E4F" w:rsidRPr="00EF5447" w:rsidRDefault="00601E4F" w:rsidP="0027053A">
            <w:pPr>
              <w:pStyle w:val="TAC"/>
            </w:pPr>
            <w:r w:rsidRPr="00EF5447">
              <w:rPr>
                <w:rFonts w:cs="Arial"/>
              </w:rPr>
              <w:t>5</w:t>
            </w:r>
          </w:p>
        </w:tc>
        <w:tc>
          <w:tcPr>
            <w:tcW w:w="1142" w:type="dxa"/>
            <w:shd w:val="clear" w:color="auto" w:fill="auto"/>
            <w:noWrap/>
          </w:tcPr>
          <w:p w14:paraId="67FDE61D" w14:textId="77777777" w:rsidR="00601E4F" w:rsidRPr="00EF5447" w:rsidRDefault="00601E4F" w:rsidP="0027053A">
            <w:pPr>
              <w:pStyle w:val="TAC"/>
            </w:pPr>
            <w:r w:rsidRPr="00EF5447">
              <w:rPr>
                <w:rFonts w:cs="Arial"/>
              </w:rPr>
              <w:t>25</w:t>
            </w:r>
          </w:p>
        </w:tc>
        <w:tc>
          <w:tcPr>
            <w:tcW w:w="1299" w:type="dxa"/>
            <w:shd w:val="clear" w:color="auto" w:fill="auto"/>
            <w:noWrap/>
          </w:tcPr>
          <w:p w14:paraId="1271E564" w14:textId="77777777" w:rsidR="00601E4F" w:rsidRPr="00EF5447" w:rsidRDefault="00601E4F" w:rsidP="0027053A">
            <w:pPr>
              <w:pStyle w:val="TAC"/>
            </w:pPr>
            <w:r w:rsidRPr="00EF5447">
              <w:rPr>
                <w:rFonts w:cs="Arial"/>
              </w:rPr>
              <w:t>955</w:t>
            </w:r>
          </w:p>
        </w:tc>
        <w:tc>
          <w:tcPr>
            <w:tcW w:w="752" w:type="dxa"/>
            <w:shd w:val="clear" w:color="auto" w:fill="auto"/>
          </w:tcPr>
          <w:p w14:paraId="3679F4A9" w14:textId="77777777" w:rsidR="00601E4F" w:rsidRPr="00EF5447" w:rsidRDefault="00601E4F" w:rsidP="0027053A">
            <w:pPr>
              <w:pStyle w:val="TAC"/>
            </w:pPr>
            <w:r w:rsidRPr="00EF5447">
              <w:rPr>
                <w:rFonts w:cs="Arial"/>
              </w:rPr>
              <w:t>N/A</w:t>
            </w:r>
          </w:p>
        </w:tc>
        <w:tc>
          <w:tcPr>
            <w:tcW w:w="1248" w:type="dxa"/>
            <w:shd w:val="clear" w:color="auto" w:fill="auto"/>
          </w:tcPr>
          <w:p w14:paraId="7FABCE3C" w14:textId="77777777" w:rsidR="00601E4F" w:rsidRPr="00EF5447" w:rsidRDefault="00601E4F" w:rsidP="0027053A">
            <w:pPr>
              <w:pStyle w:val="TAC"/>
            </w:pPr>
            <w:r w:rsidRPr="00EF5447">
              <w:rPr>
                <w:rFonts w:eastAsia="MS Mincho"/>
              </w:rPr>
              <w:t>N/A</w:t>
            </w:r>
          </w:p>
        </w:tc>
      </w:tr>
      <w:tr w:rsidR="00601E4F" w:rsidRPr="00EF5447" w14:paraId="483340BE" w14:textId="77777777" w:rsidTr="0027053A">
        <w:trPr>
          <w:trHeight w:val="54"/>
          <w:jc w:val="center"/>
        </w:trPr>
        <w:tc>
          <w:tcPr>
            <w:tcW w:w="2258" w:type="dxa"/>
            <w:tcBorders>
              <w:top w:val="nil"/>
              <w:bottom w:val="single" w:sz="4" w:space="0" w:color="auto"/>
            </w:tcBorders>
            <w:shd w:val="clear" w:color="auto" w:fill="auto"/>
          </w:tcPr>
          <w:p w14:paraId="79F89581" w14:textId="77777777" w:rsidR="00601E4F" w:rsidRPr="00EF5447" w:rsidRDefault="00601E4F" w:rsidP="0027053A">
            <w:pPr>
              <w:pStyle w:val="TAC"/>
              <w:rPr>
                <w:rFonts w:eastAsia="Malgun Gothic"/>
                <w:szCs w:val="18"/>
                <w:lang w:eastAsia="ko-KR"/>
              </w:rPr>
            </w:pPr>
          </w:p>
        </w:tc>
        <w:tc>
          <w:tcPr>
            <w:tcW w:w="867" w:type="dxa"/>
            <w:shd w:val="clear" w:color="auto" w:fill="auto"/>
          </w:tcPr>
          <w:p w14:paraId="508C697A" w14:textId="77777777" w:rsidR="00601E4F" w:rsidRPr="00EF5447" w:rsidRDefault="00601E4F" w:rsidP="0027053A">
            <w:pPr>
              <w:pStyle w:val="TAC"/>
            </w:pPr>
            <w:r w:rsidRPr="00EF5447">
              <w:rPr>
                <w:rFonts w:eastAsia="MS Mincho"/>
              </w:rPr>
              <w:t>20</w:t>
            </w:r>
          </w:p>
        </w:tc>
        <w:tc>
          <w:tcPr>
            <w:tcW w:w="1066" w:type="dxa"/>
            <w:shd w:val="clear" w:color="auto" w:fill="auto"/>
            <w:noWrap/>
          </w:tcPr>
          <w:p w14:paraId="35B751A6" w14:textId="77777777" w:rsidR="00601E4F" w:rsidRPr="00EF5447" w:rsidRDefault="00601E4F" w:rsidP="0027053A">
            <w:pPr>
              <w:pStyle w:val="TAC"/>
            </w:pPr>
            <w:r w:rsidRPr="00EF5447">
              <w:rPr>
                <w:rFonts w:cs="Arial"/>
              </w:rPr>
              <w:t>851</w:t>
            </w:r>
          </w:p>
        </w:tc>
        <w:tc>
          <w:tcPr>
            <w:tcW w:w="747" w:type="dxa"/>
            <w:shd w:val="clear" w:color="auto" w:fill="auto"/>
            <w:noWrap/>
          </w:tcPr>
          <w:p w14:paraId="54C42F76" w14:textId="77777777" w:rsidR="00601E4F" w:rsidRPr="00EF5447" w:rsidRDefault="00601E4F" w:rsidP="0027053A">
            <w:pPr>
              <w:pStyle w:val="TAC"/>
            </w:pPr>
            <w:r w:rsidRPr="00EF5447">
              <w:rPr>
                <w:rFonts w:cs="Arial"/>
              </w:rPr>
              <w:t>5</w:t>
            </w:r>
          </w:p>
        </w:tc>
        <w:tc>
          <w:tcPr>
            <w:tcW w:w="1142" w:type="dxa"/>
            <w:shd w:val="clear" w:color="auto" w:fill="auto"/>
            <w:noWrap/>
          </w:tcPr>
          <w:p w14:paraId="055D99C3" w14:textId="77777777" w:rsidR="00601E4F" w:rsidRPr="00EF5447" w:rsidRDefault="00601E4F" w:rsidP="0027053A">
            <w:pPr>
              <w:pStyle w:val="TAC"/>
            </w:pPr>
            <w:r w:rsidRPr="00EF5447">
              <w:rPr>
                <w:rFonts w:cs="Arial"/>
              </w:rPr>
              <w:t>25</w:t>
            </w:r>
          </w:p>
        </w:tc>
        <w:tc>
          <w:tcPr>
            <w:tcW w:w="1299" w:type="dxa"/>
            <w:shd w:val="clear" w:color="auto" w:fill="auto"/>
            <w:noWrap/>
          </w:tcPr>
          <w:p w14:paraId="72E083C9" w14:textId="77777777" w:rsidR="00601E4F" w:rsidRPr="00EF5447" w:rsidRDefault="00601E4F" w:rsidP="0027053A">
            <w:pPr>
              <w:pStyle w:val="TAC"/>
            </w:pPr>
            <w:r w:rsidRPr="00EF5447">
              <w:rPr>
                <w:rFonts w:cs="Arial"/>
              </w:rPr>
              <w:t>810</w:t>
            </w:r>
          </w:p>
        </w:tc>
        <w:tc>
          <w:tcPr>
            <w:tcW w:w="752" w:type="dxa"/>
            <w:shd w:val="clear" w:color="auto" w:fill="auto"/>
          </w:tcPr>
          <w:p w14:paraId="2A2CADD5" w14:textId="77777777" w:rsidR="00601E4F" w:rsidRPr="00EF5447" w:rsidRDefault="00601E4F" w:rsidP="0027053A">
            <w:pPr>
              <w:pStyle w:val="TAC"/>
            </w:pPr>
            <w:r w:rsidRPr="00EF5447">
              <w:rPr>
                <w:rFonts w:cs="Arial"/>
              </w:rPr>
              <w:t>27</w:t>
            </w:r>
          </w:p>
        </w:tc>
        <w:tc>
          <w:tcPr>
            <w:tcW w:w="1248" w:type="dxa"/>
            <w:shd w:val="clear" w:color="auto" w:fill="auto"/>
          </w:tcPr>
          <w:p w14:paraId="0F1588F1" w14:textId="77777777" w:rsidR="00601E4F" w:rsidRPr="00EF5447" w:rsidRDefault="00601E4F" w:rsidP="0027053A">
            <w:pPr>
              <w:pStyle w:val="TAC"/>
              <w:rPr>
                <w:rFonts w:eastAsia="MS Mincho"/>
              </w:rPr>
            </w:pPr>
            <w:r w:rsidRPr="00EF5447">
              <w:rPr>
                <w:rFonts w:eastAsia="MS Mincho"/>
              </w:rPr>
              <w:t>IMD2</w:t>
            </w:r>
          </w:p>
        </w:tc>
      </w:tr>
      <w:tr w:rsidR="00601E4F" w:rsidRPr="00EF5447" w14:paraId="77C81C94" w14:textId="77777777" w:rsidTr="0027053A">
        <w:trPr>
          <w:trHeight w:val="54"/>
          <w:jc w:val="center"/>
        </w:trPr>
        <w:tc>
          <w:tcPr>
            <w:tcW w:w="2258" w:type="dxa"/>
            <w:tcBorders>
              <w:bottom w:val="nil"/>
            </w:tcBorders>
            <w:shd w:val="clear" w:color="auto" w:fill="auto"/>
          </w:tcPr>
          <w:p w14:paraId="7147A5E4" w14:textId="77777777" w:rsidR="00601E4F" w:rsidRPr="00EF5447" w:rsidRDefault="00601E4F" w:rsidP="0027053A">
            <w:pPr>
              <w:pStyle w:val="TAC"/>
              <w:rPr>
                <w:rFonts w:eastAsia="Malgun Gothic"/>
                <w:szCs w:val="18"/>
                <w:lang w:eastAsia="ko-KR"/>
              </w:rPr>
            </w:pPr>
            <w:r w:rsidRPr="00EF5447">
              <w:rPr>
                <w:rFonts w:cs="Arial"/>
                <w:lang w:eastAsia="ja-JP"/>
              </w:rPr>
              <w:t>DC_3A-20A_n8A</w:t>
            </w:r>
          </w:p>
        </w:tc>
        <w:tc>
          <w:tcPr>
            <w:tcW w:w="867" w:type="dxa"/>
            <w:shd w:val="clear" w:color="auto" w:fill="auto"/>
          </w:tcPr>
          <w:p w14:paraId="64B4191B" w14:textId="77777777" w:rsidR="00601E4F" w:rsidRPr="00EF5447" w:rsidRDefault="00601E4F" w:rsidP="0027053A">
            <w:pPr>
              <w:pStyle w:val="TAC"/>
            </w:pPr>
            <w:r w:rsidRPr="00EF5447">
              <w:rPr>
                <w:rFonts w:eastAsia="MS Mincho"/>
              </w:rPr>
              <w:t>3</w:t>
            </w:r>
          </w:p>
        </w:tc>
        <w:tc>
          <w:tcPr>
            <w:tcW w:w="1066" w:type="dxa"/>
            <w:shd w:val="clear" w:color="auto" w:fill="auto"/>
            <w:noWrap/>
          </w:tcPr>
          <w:p w14:paraId="6C34159F" w14:textId="77777777" w:rsidR="00601E4F" w:rsidRPr="00EF5447" w:rsidRDefault="00601E4F" w:rsidP="0027053A">
            <w:pPr>
              <w:pStyle w:val="TAC"/>
            </w:pPr>
            <w:r w:rsidRPr="00EF5447">
              <w:rPr>
                <w:rFonts w:cs="Arial"/>
              </w:rPr>
              <w:t>1765</w:t>
            </w:r>
          </w:p>
        </w:tc>
        <w:tc>
          <w:tcPr>
            <w:tcW w:w="747" w:type="dxa"/>
            <w:shd w:val="clear" w:color="auto" w:fill="auto"/>
            <w:noWrap/>
          </w:tcPr>
          <w:p w14:paraId="252E556C" w14:textId="77777777" w:rsidR="00601E4F" w:rsidRPr="00EF5447" w:rsidRDefault="00601E4F" w:rsidP="0027053A">
            <w:pPr>
              <w:pStyle w:val="TAC"/>
            </w:pPr>
            <w:r w:rsidRPr="00EF5447">
              <w:rPr>
                <w:rFonts w:cs="Arial"/>
              </w:rPr>
              <w:t>5</w:t>
            </w:r>
          </w:p>
        </w:tc>
        <w:tc>
          <w:tcPr>
            <w:tcW w:w="1142" w:type="dxa"/>
            <w:shd w:val="clear" w:color="auto" w:fill="auto"/>
            <w:noWrap/>
          </w:tcPr>
          <w:p w14:paraId="7D8FCFFF" w14:textId="77777777" w:rsidR="00601E4F" w:rsidRPr="00EF5447" w:rsidRDefault="00601E4F" w:rsidP="0027053A">
            <w:pPr>
              <w:pStyle w:val="TAC"/>
            </w:pPr>
            <w:r w:rsidRPr="00EF5447">
              <w:rPr>
                <w:rFonts w:cs="Arial"/>
              </w:rPr>
              <w:t>25</w:t>
            </w:r>
          </w:p>
        </w:tc>
        <w:tc>
          <w:tcPr>
            <w:tcW w:w="1299" w:type="dxa"/>
            <w:shd w:val="clear" w:color="auto" w:fill="auto"/>
            <w:noWrap/>
          </w:tcPr>
          <w:p w14:paraId="112B5995" w14:textId="77777777" w:rsidR="00601E4F" w:rsidRPr="00EF5447" w:rsidRDefault="00601E4F" w:rsidP="0027053A">
            <w:pPr>
              <w:pStyle w:val="TAC"/>
            </w:pPr>
            <w:r w:rsidRPr="00EF5447">
              <w:rPr>
                <w:rFonts w:cs="Arial"/>
              </w:rPr>
              <w:t>1860</w:t>
            </w:r>
          </w:p>
        </w:tc>
        <w:tc>
          <w:tcPr>
            <w:tcW w:w="752" w:type="dxa"/>
            <w:shd w:val="clear" w:color="auto" w:fill="auto"/>
          </w:tcPr>
          <w:p w14:paraId="47186AFE" w14:textId="77777777" w:rsidR="00601E4F" w:rsidRPr="00EF5447" w:rsidRDefault="00601E4F" w:rsidP="0027053A">
            <w:pPr>
              <w:pStyle w:val="TAC"/>
            </w:pPr>
            <w:r w:rsidRPr="00EF5447">
              <w:rPr>
                <w:rFonts w:cs="Arial"/>
              </w:rPr>
              <w:t>14.5</w:t>
            </w:r>
          </w:p>
        </w:tc>
        <w:tc>
          <w:tcPr>
            <w:tcW w:w="1248" w:type="dxa"/>
            <w:shd w:val="clear" w:color="auto" w:fill="auto"/>
          </w:tcPr>
          <w:p w14:paraId="0ECD5F27" w14:textId="77777777" w:rsidR="00601E4F" w:rsidRPr="00EF5447" w:rsidRDefault="00601E4F" w:rsidP="0027053A">
            <w:pPr>
              <w:pStyle w:val="TAC"/>
              <w:rPr>
                <w:rFonts w:eastAsia="MS Mincho"/>
              </w:rPr>
            </w:pPr>
            <w:r w:rsidRPr="00EF5447">
              <w:rPr>
                <w:rFonts w:eastAsia="MS Mincho"/>
              </w:rPr>
              <w:t>IMD4</w:t>
            </w:r>
          </w:p>
        </w:tc>
      </w:tr>
      <w:tr w:rsidR="00601E4F" w:rsidRPr="00EF5447" w14:paraId="5B0EC369" w14:textId="77777777" w:rsidTr="0027053A">
        <w:trPr>
          <w:trHeight w:val="54"/>
          <w:jc w:val="center"/>
        </w:trPr>
        <w:tc>
          <w:tcPr>
            <w:tcW w:w="2258" w:type="dxa"/>
            <w:tcBorders>
              <w:top w:val="nil"/>
              <w:bottom w:val="nil"/>
            </w:tcBorders>
            <w:shd w:val="clear" w:color="auto" w:fill="auto"/>
          </w:tcPr>
          <w:p w14:paraId="52FD498F" w14:textId="77777777" w:rsidR="00601E4F" w:rsidRPr="00EF5447" w:rsidRDefault="00601E4F" w:rsidP="0027053A">
            <w:pPr>
              <w:pStyle w:val="TAC"/>
              <w:rPr>
                <w:rFonts w:eastAsia="Malgun Gothic"/>
                <w:szCs w:val="18"/>
                <w:lang w:eastAsia="ko-KR"/>
              </w:rPr>
            </w:pPr>
          </w:p>
        </w:tc>
        <w:tc>
          <w:tcPr>
            <w:tcW w:w="867" w:type="dxa"/>
            <w:shd w:val="clear" w:color="auto" w:fill="auto"/>
          </w:tcPr>
          <w:p w14:paraId="59FBCD16" w14:textId="77777777" w:rsidR="00601E4F" w:rsidRPr="00EF5447" w:rsidRDefault="00601E4F" w:rsidP="0027053A">
            <w:pPr>
              <w:pStyle w:val="TAC"/>
            </w:pPr>
            <w:r w:rsidRPr="00EF5447">
              <w:rPr>
                <w:rFonts w:eastAsia="MS Mincho"/>
              </w:rPr>
              <w:t>n8</w:t>
            </w:r>
          </w:p>
        </w:tc>
        <w:tc>
          <w:tcPr>
            <w:tcW w:w="1066" w:type="dxa"/>
            <w:shd w:val="clear" w:color="auto" w:fill="auto"/>
            <w:noWrap/>
          </w:tcPr>
          <w:p w14:paraId="2BF7B28A" w14:textId="77777777" w:rsidR="00601E4F" w:rsidRPr="00EF5447" w:rsidRDefault="00601E4F" w:rsidP="0027053A">
            <w:pPr>
              <w:pStyle w:val="TAC"/>
            </w:pPr>
            <w:r w:rsidRPr="00EF5447">
              <w:rPr>
                <w:rFonts w:cs="Arial"/>
              </w:rPr>
              <w:t>900</w:t>
            </w:r>
          </w:p>
        </w:tc>
        <w:tc>
          <w:tcPr>
            <w:tcW w:w="747" w:type="dxa"/>
            <w:shd w:val="clear" w:color="auto" w:fill="auto"/>
            <w:noWrap/>
          </w:tcPr>
          <w:p w14:paraId="58892109" w14:textId="77777777" w:rsidR="00601E4F" w:rsidRPr="00EF5447" w:rsidRDefault="00601E4F" w:rsidP="0027053A">
            <w:pPr>
              <w:pStyle w:val="TAC"/>
            </w:pPr>
            <w:r w:rsidRPr="00EF5447">
              <w:rPr>
                <w:rFonts w:cs="Arial"/>
              </w:rPr>
              <w:t>5</w:t>
            </w:r>
          </w:p>
        </w:tc>
        <w:tc>
          <w:tcPr>
            <w:tcW w:w="1142" w:type="dxa"/>
            <w:shd w:val="clear" w:color="auto" w:fill="auto"/>
            <w:noWrap/>
          </w:tcPr>
          <w:p w14:paraId="1FC54C5C" w14:textId="77777777" w:rsidR="00601E4F" w:rsidRPr="00EF5447" w:rsidRDefault="00601E4F" w:rsidP="0027053A">
            <w:pPr>
              <w:pStyle w:val="TAC"/>
            </w:pPr>
            <w:r w:rsidRPr="00EF5447">
              <w:rPr>
                <w:rFonts w:cs="Arial"/>
              </w:rPr>
              <w:t>25</w:t>
            </w:r>
          </w:p>
        </w:tc>
        <w:tc>
          <w:tcPr>
            <w:tcW w:w="1299" w:type="dxa"/>
            <w:shd w:val="clear" w:color="auto" w:fill="auto"/>
            <w:noWrap/>
          </w:tcPr>
          <w:p w14:paraId="6F0F2316" w14:textId="77777777" w:rsidR="00601E4F" w:rsidRPr="00EF5447" w:rsidRDefault="00601E4F" w:rsidP="0027053A">
            <w:pPr>
              <w:pStyle w:val="TAC"/>
            </w:pPr>
            <w:r w:rsidRPr="00EF5447">
              <w:rPr>
                <w:rFonts w:cs="Arial"/>
              </w:rPr>
              <w:t>945</w:t>
            </w:r>
          </w:p>
        </w:tc>
        <w:tc>
          <w:tcPr>
            <w:tcW w:w="752" w:type="dxa"/>
            <w:shd w:val="clear" w:color="auto" w:fill="auto"/>
          </w:tcPr>
          <w:p w14:paraId="32C1EFA4" w14:textId="77777777" w:rsidR="00601E4F" w:rsidRPr="00EF5447" w:rsidRDefault="00601E4F" w:rsidP="0027053A">
            <w:pPr>
              <w:pStyle w:val="TAC"/>
            </w:pPr>
            <w:r w:rsidRPr="00EF5447">
              <w:rPr>
                <w:rFonts w:cs="Arial"/>
              </w:rPr>
              <w:t>N/A</w:t>
            </w:r>
          </w:p>
        </w:tc>
        <w:tc>
          <w:tcPr>
            <w:tcW w:w="1248" w:type="dxa"/>
            <w:shd w:val="clear" w:color="auto" w:fill="auto"/>
          </w:tcPr>
          <w:p w14:paraId="551328BD" w14:textId="77777777" w:rsidR="00601E4F" w:rsidRPr="00EF5447" w:rsidRDefault="00601E4F" w:rsidP="0027053A">
            <w:pPr>
              <w:pStyle w:val="TAC"/>
            </w:pPr>
            <w:r w:rsidRPr="00EF5447">
              <w:rPr>
                <w:rFonts w:eastAsia="MS Mincho"/>
              </w:rPr>
              <w:t>N/A</w:t>
            </w:r>
          </w:p>
        </w:tc>
      </w:tr>
      <w:tr w:rsidR="00601E4F" w:rsidRPr="00EF5447" w14:paraId="4AA5CC2C" w14:textId="77777777" w:rsidTr="0027053A">
        <w:trPr>
          <w:trHeight w:val="54"/>
          <w:jc w:val="center"/>
        </w:trPr>
        <w:tc>
          <w:tcPr>
            <w:tcW w:w="2258" w:type="dxa"/>
            <w:tcBorders>
              <w:top w:val="nil"/>
              <w:bottom w:val="single" w:sz="4" w:space="0" w:color="auto"/>
            </w:tcBorders>
            <w:shd w:val="clear" w:color="auto" w:fill="auto"/>
          </w:tcPr>
          <w:p w14:paraId="606B6A6F" w14:textId="77777777" w:rsidR="00601E4F" w:rsidRPr="00EF5447" w:rsidRDefault="00601E4F" w:rsidP="0027053A">
            <w:pPr>
              <w:pStyle w:val="TAC"/>
              <w:rPr>
                <w:rFonts w:eastAsia="Malgun Gothic"/>
                <w:szCs w:val="18"/>
                <w:lang w:eastAsia="ko-KR"/>
              </w:rPr>
            </w:pPr>
          </w:p>
        </w:tc>
        <w:tc>
          <w:tcPr>
            <w:tcW w:w="867" w:type="dxa"/>
            <w:shd w:val="clear" w:color="auto" w:fill="auto"/>
          </w:tcPr>
          <w:p w14:paraId="13DF159E" w14:textId="77777777" w:rsidR="00601E4F" w:rsidRPr="00EF5447" w:rsidRDefault="00601E4F" w:rsidP="0027053A">
            <w:pPr>
              <w:pStyle w:val="TAC"/>
            </w:pPr>
            <w:r w:rsidRPr="00EF5447">
              <w:rPr>
                <w:rFonts w:eastAsia="MS Mincho"/>
              </w:rPr>
              <w:t>20</w:t>
            </w:r>
          </w:p>
        </w:tc>
        <w:tc>
          <w:tcPr>
            <w:tcW w:w="1066" w:type="dxa"/>
            <w:shd w:val="clear" w:color="auto" w:fill="auto"/>
            <w:noWrap/>
          </w:tcPr>
          <w:p w14:paraId="704D1A73" w14:textId="77777777" w:rsidR="00601E4F" w:rsidRPr="00EF5447" w:rsidRDefault="00601E4F" w:rsidP="0027053A">
            <w:pPr>
              <w:pStyle w:val="TAC"/>
            </w:pPr>
            <w:r w:rsidRPr="00EF5447">
              <w:rPr>
                <w:rFonts w:cs="Arial"/>
              </w:rPr>
              <w:t>840</w:t>
            </w:r>
          </w:p>
        </w:tc>
        <w:tc>
          <w:tcPr>
            <w:tcW w:w="747" w:type="dxa"/>
            <w:shd w:val="clear" w:color="auto" w:fill="auto"/>
            <w:noWrap/>
          </w:tcPr>
          <w:p w14:paraId="58FC95A0" w14:textId="77777777" w:rsidR="00601E4F" w:rsidRPr="00EF5447" w:rsidRDefault="00601E4F" w:rsidP="0027053A">
            <w:pPr>
              <w:pStyle w:val="TAC"/>
            </w:pPr>
            <w:r w:rsidRPr="00EF5447">
              <w:rPr>
                <w:rFonts w:cs="Arial"/>
              </w:rPr>
              <w:t>5</w:t>
            </w:r>
          </w:p>
        </w:tc>
        <w:tc>
          <w:tcPr>
            <w:tcW w:w="1142" w:type="dxa"/>
            <w:shd w:val="clear" w:color="auto" w:fill="auto"/>
            <w:noWrap/>
          </w:tcPr>
          <w:p w14:paraId="6D051209" w14:textId="77777777" w:rsidR="00601E4F" w:rsidRPr="00EF5447" w:rsidRDefault="00601E4F" w:rsidP="0027053A">
            <w:pPr>
              <w:pStyle w:val="TAC"/>
            </w:pPr>
            <w:r w:rsidRPr="00EF5447">
              <w:rPr>
                <w:rFonts w:cs="Arial"/>
              </w:rPr>
              <w:t>25</w:t>
            </w:r>
          </w:p>
        </w:tc>
        <w:tc>
          <w:tcPr>
            <w:tcW w:w="1299" w:type="dxa"/>
            <w:shd w:val="clear" w:color="auto" w:fill="auto"/>
            <w:noWrap/>
          </w:tcPr>
          <w:p w14:paraId="7691C739" w14:textId="77777777" w:rsidR="00601E4F" w:rsidRPr="00EF5447" w:rsidRDefault="00601E4F" w:rsidP="0027053A">
            <w:pPr>
              <w:pStyle w:val="TAC"/>
            </w:pPr>
            <w:r w:rsidRPr="00EF5447">
              <w:rPr>
                <w:rFonts w:cs="Arial"/>
              </w:rPr>
              <w:t>799</w:t>
            </w:r>
          </w:p>
        </w:tc>
        <w:tc>
          <w:tcPr>
            <w:tcW w:w="752" w:type="dxa"/>
            <w:shd w:val="clear" w:color="auto" w:fill="auto"/>
          </w:tcPr>
          <w:p w14:paraId="5194BB89" w14:textId="77777777" w:rsidR="00601E4F" w:rsidRPr="00EF5447" w:rsidRDefault="00601E4F" w:rsidP="0027053A">
            <w:pPr>
              <w:pStyle w:val="TAC"/>
            </w:pPr>
            <w:r w:rsidRPr="00EF5447">
              <w:rPr>
                <w:rFonts w:cs="Arial"/>
              </w:rPr>
              <w:t>N/A</w:t>
            </w:r>
          </w:p>
        </w:tc>
        <w:tc>
          <w:tcPr>
            <w:tcW w:w="1248" w:type="dxa"/>
            <w:shd w:val="clear" w:color="auto" w:fill="auto"/>
          </w:tcPr>
          <w:p w14:paraId="51EB4AEA" w14:textId="77777777" w:rsidR="00601E4F" w:rsidRPr="00EF5447" w:rsidRDefault="00601E4F" w:rsidP="0027053A">
            <w:pPr>
              <w:pStyle w:val="TAC"/>
            </w:pPr>
            <w:r w:rsidRPr="00EF5447">
              <w:rPr>
                <w:rFonts w:eastAsia="MS Mincho"/>
              </w:rPr>
              <w:t>N/A</w:t>
            </w:r>
          </w:p>
        </w:tc>
      </w:tr>
      <w:tr w:rsidR="00601E4F" w:rsidRPr="00EF5447" w14:paraId="41C10128" w14:textId="77777777" w:rsidTr="0027053A">
        <w:trPr>
          <w:trHeight w:val="54"/>
          <w:jc w:val="center"/>
        </w:trPr>
        <w:tc>
          <w:tcPr>
            <w:tcW w:w="2258" w:type="dxa"/>
            <w:tcBorders>
              <w:bottom w:val="nil"/>
            </w:tcBorders>
            <w:shd w:val="clear" w:color="auto" w:fill="auto"/>
          </w:tcPr>
          <w:p w14:paraId="559693AB" w14:textId="77777777" w:rsidR="00601E4F" w:rsidRPr="00EF5447" w:rsidRDefault="00601E4F" w:rsidP="0027053A">
            <w:pPr>
              <w:pStyle w:val="TAC"/>
              <w:rPr>
                <w:noProof/>
              </w:rPr>
            </w:pPr>
            <w:r w:rsidRPr="00EF5447">
              <w:rPr>
                <w:rFonts w:eastAsia="Malgun Gothic"/>
                <w:szCs w:val="18"/>
                <w:lang w:eastAsia="ko-KR"/>
              </w:rPr>
              <w:t>DC_3A-20A_n28A</w:t>
            </w:r>
          </w:p>
          <w:p w14:paraId="0CABDF3D" w14:textId="77777777" w:rsidR="00601E4F" w:rsidRPr="00EF5447" w:rsidRDefault="00601E4F" w:rsidP="0027053A">
            <w:pPr>
              <w:pStyle w:val="TAC"/>
              <w:rPr>
                <w:rFonts w:eastAsia="MS Mincho"/>
              </w:rPr>
            </w:pPr>
            <w:r w:rsidRPr="00EF5447">
              <w:rPr>
                <w:noProof/>
              </w:rPr>
              <w:t>DC_3C-20A_n28A</w:t>
            </w:r>
          </w:p>
        </w:tc>
        <w:tc>
          <w:tcPr>
            <w:tcW w:w="867" w:type="dxa"/>
            <w:shd w:val="clear" w:color="auto" w:fill="auto"/>
          </w:tcPr>
          <w:p w14:paraId="389FF204" w14:textId="77777777" w:rsidR="00601E4F" w:rsidRPr="00EF5447" w:rsidRDefault="00601E4F" w:rsidP="0027053A">
            <w:pPr>
              <w:pStyle w:val="TAC"/>
              <w:rPr>
                <w:rFonts w:eastAsia="MS Mincho"/>
              </w:rPr>
            </w:pPr>
            <w:r w:rsidRPr="00EF5447">
              <w:rPr>
                <w:rFonts w:eastAsia="Malgun Gothic"/>
                <w:szCs w:val="18"/>
                <w:lang w:eastAsia="ko-KR"/>
              </w:rPr>
              <w:t>20</w:t>
            </w:r>
          </w:p>
        </w:tc>
        <w:tc>
          <w:tcPr>
            <w:tcW w:w="1066" w:type="dxa"/>
            <w:shd w:val="clear" w:color="auto" w:fill="auto"/>
            <w:noWrap/>
          </w:tcPr>
          <w:p w14:paraId="6B144889" w14:textId="77777777" w:rsidR="00601E4F" w:rsidRPr="00EF5447" w:rsidRDefault="00601E4F" w:rsidP="0027053A">
            <w:pPr>
              <w:pStyle w:val="TAC"/>
              <w:rPr>
                <w:rFonts w:eastAsia="MS Mincho"/>
              </w:rPr>
            </w:pPr>
            <w:r w:rsidRPr="00EF5447">
              <w:rPr>
                <w:rFonts w:eastAsia="Malgun Gothic"/>
                <w:szCs w:val="18"/>
                <w:lang w:eastAsia="ko-KR"/>
              </w:rPr>
              <w:t>852</w:t>
            </w:r>
          </w:p>
        </w:tc>
        <w:tc>
          <w:tcPr>
            <w:tcW w:w="747" w:type="dxa"/>
            <w:shd w:val="clear" w:color="auto" w:fill="auto"/>
            <w:noWrap/>
          </w:tcPr>
          <w:p w14:paraId="042F9BBF" w14:textId="77777777" w:rsidR="00601E4F" w:rsidRPr="00EF5447" w:rsidRDefault="00601E4F" w:rsidP="0027053A">
            <w:pPr>
              <w:pStyle w:val="TAC"/>
              <w:rPr>
                <w:rFonts w:eastAsia="MS Mincho"/>
              </w:rPr>
            </w:pPr>
            <w:r w:rsidRPr="00EF5447">
              <w:rPr>
                <w:rFonts w:eastAsia="Malgun Gothic"/>
                <w:szCs w:val="18"/>
                <w:lang w:eastAsia="ko-KR"/>
              </w:rPr>
              <w:t>5</w:t>
            </w:r>
          </w:p>
        </w:tc>
        <w:tc>
          <w:tcPr>
            <w:tcW w:w="1142" w:type="dxa"/>
            <w:shd w:val="clear" w:color="auto" w:fill="auto"/>
            <w:noWrap/>
          </w:tcPr>
          <w:p w14:paraId="3176981F" w14:textId="77777777" w:rsidR="00601E4F" w:rsidRPr="00EF5447" w:rsidRDefault="00601E4F" w:rsidP="0027053A">
            <w:pPr>
              <w:pStyle w:val="TAC"/>
              <w:rPr>
                <w:rFonts w:eastAsia="MS Mincho"/>
              </w:rPr>
            </w:pPr>
            <w:r w:rsidRPr="00EF5447">
              <w:rPr>
                <w:rFonts w:eastAsia="Malgun Gothic"/>
                <w:szCs w:val="18"/>
                <w:lang w:eastAsia="ko-KR"/>
              </w:rPr>
              <w:t>25</w:t>
            </w:r>
          </w:p>
        </w:tc>
        <w:tc>
          <w:tcPr>
            <w:tcW w:w="1299" w:type="dxa"/>
            <w:shd w:val="clear" w:color="auto" w:fill="auto"/>
            <w:noWrap/>
          </w:tcPr>
          <w:p w14:paraId="2DB6BDC5" w14:textId="77777777" w:rsidR="00601E4F" w:rsidRPr="00EF5447" w:rsidRDefault="00601E4F" w:rsidP="0027053A">
            <w:pPr>
              <w:pStyle w:val="TAC"/>
              <w:rPr>
                <w:rFonts w:eastAsia="MS Mincho"/>
              </w:rPr>
            </w:pPr>
            <w:r w:rsidRPr="00EF5447">
              <w:rPr>
                <w:rFonts w:eastAsia="Malgun Gothic"/>
                <w:szCs w:val="18"/>
                <w:lang w:eastAsia="ko-KR"/>
              </w:rPr>
              <w:t>811</w:t>
            </w:r>
          </w:p>
        </w:tc>
        <w:tc>
          <w:tcPr>
            <w:tcW w:w="752" w:type="dxa"/>
            <w:shd w:val="clear" w:color="auto" w:fill="auto"/>
          </w:tcPr>
          <w:p w14:paraId="569B069B" w14:textId="77777777" w:rsidR="00601E4F" w:rsidRPr="00EF5447" w:rsidRDefault="00601E4F" w:rsidP="0027053A">
            <w:pPr>
              <w:pStyle w:val="TAC"/>
              <w:rPr>
                <w:rFonts w:eastAsia="Malgun Gothic"/>
                <w:lang w:eastAsia="ko-KR"/>
              </w:rPr>
            </w:pPr>
            <w:r w:rsidRPr="00EF5447">
              <w:rPr>
                <w:lang w:eastAsia="zh-CN"/>
              </w:rPr>
              <w:t>N/A</w:t>
            </w:r>
          </w:p>
        </w:tc>
        <w:tc>
          <w:tcPr>
            <w:tcW w:w="1248" w:type="dxa"/>
            <w:shd w:val="clear" w:color="auto" w:fill="auto"/>
          </w:tcPr>
          <w:p w14:paraId="1459528F" w14:textId="77777777" w:rsidR="00601E4F" w:rsidRPr="00EF5447" w:rsidRDefault="00601E4F" w:rsidP="0027053A">
            <w:pPr>
              <w:pStyle w:val="TAC"/>
            </w:pPr>
            <w:r w:rsidRPr="00EF5447">
              <w:rPr>
                <w:lang w:eastAsia="ja-JP"/>
              </w:rPr>
              <w:t>N/A</w:t>
            </w:r>
          </w:p>
        </w:tc>
      </w:tr>
      <w:tr w:rsidR="00601E4F" w:rsidRPr="00EF5447" w14:paraId="688C6295" w14:textId="77777777" w:rsidTr="0027053A">
        <w:trPr>
          <w:trHeight w:val="54"/>
          <w:jc w:val="center"/>
        </w:trPr>
        <w:tc>
          <w:tcPr>
            <w:tcW w:w="2258" w:type="dxa"/>
            <w:tcBorders>
              <w:top w:val="nil"/>
              <w:bottom w:val="nil"/>
            </w:tcBorders>
            <w:shd w:val="clear" w:color="auto" w:fill="auto"/>
          </w:tcPr>
          <w:p w14:paraId="245620C4" w14:textId="77777777" w:rsidR="00601E4F" w:rsidRPr="00EF5447" w:rsidRDefault="00601E4F" w:rsidP="0027053A">
            <w:pPr>
              <w:pStyle w:val="TAC"/>
              <w:rPr>
                <w:rFonts w:eastAsia="MS Mincho"/>
              </w:rPr>
            </w:pPr>
          </w:p>
        </w:tc>
        <w:tc>
          <w:tcPr>
            <w:tcW w:w="867" w:type="dxa"/>
            <w:shd w:val="clear" w:color="auto" w:fill="auto"/>
          </w:tcPr>
          <w:p w14:paraId="1733D2C0" w14:textId="77777777" w:rsidR="00601E4F" w:rsidRPr="00EF5447" w:rsidRDefault="00601E4F" w:rsidP="0027053A">
            <w:pPr>
              <w:pStyle w:val="TAC"/>
              <w:rPr>
                <w:rFonts w:eastAsia="MS Mincho"/>
              </w:rPr>
            </w:pPr>
            <w:r w:rsidRPr="00EF5447">
              <w:rPr>
                <w:rFonts w:eastAsia="Malgun Gothic"/>
                <w:szCs w:val="18"/>
                <w:lang w:eastAsia="ko-KR"/>
              </w:rPr>
              <w:t>n28</w:t>
            </w:r>
          </w:p>
        </w:tc>
        <w:tc>
          <w:tcPr>
            <w:tcW w:w="1066" w:type="dxa"/>
            <w:shd w:val="clear" w:color="auto" w:fill="auto"/>
            <w:noWrap/>
          </w:tcPr>
          <w:p w14:paraId="3A28D788" w14:textId="77777777" w:rsidR="00601E4F" w:rsidRPr="00EF5447" w:rsidRDefault="00601E4F" w:rsidP="0027053A">
            <w:pPr>
              <w:pStyle w:val="TAC"/>
              <w:rPr>
                <w:rFonts w:eastAsia="MS Mincho"/>
              </w:rPr>
            </w:pPr>
            <w:r>
              <w:rPr>
                <w:rFonts w:eastAsia="Malgun Gothic"/>
                <w:szCs w:val="18"/>
                <w:lang w:eastAsia="ko-KR"/>
              </w:rPr>
              <w:t>728</w:t>
            </w:r>
          </w:p>
        </w:tc>
        <w:tc>
          <w:tcPr>
            <w:tcW w:w="747" w:type="dxa"/>
            <w:shd w:val="clear" w:color="auto" w:fill="auto"/>
            <w:noWrap/>
          </w:tcPr>
          <w:p w14:paraId="4BE156B2" w14:textId="77777777" w:rsidR="00601E4F" w:rsidRPr="00EF5447" w:rsidRDefault="00601E4F" w:rsidP="0027053A">
            <w:pPr>
              <w:pStyle w:val="TAC"/>
              <w:rPr>
                <w:rFonts w:eastAsia="MS Mincho"/>
              </w:rPr>
            </w:pPr>
            <w:r w:rsidRPr="00EF5447">
              <w:rPr>
                <w:rFonts w:eastAsia="Malgun Gothic"/>
                <w:szCs w:val="18"/>
                <w:lang w:eastAsia="ko-KR"/>
              </w:rPr>
              <w:t>5</w:t>
            </w:r>
          </w:p>
        </w:tc>
        <w:tc>
          <w:tcPr>
            <w:tcW w:w="1142" w:type="dxa"/>
            <w:shd w:val="clear" w:color="auto" w:fill="auto"/>
            <w:noWrap/>
          </w:tcPr>
          <w:p w14:paraId="1EC7BFC9" w14:textId="77777777" w:rsidR="00601E4F" w:rsidRPr="00EF5447" w:rsidRDefault="00601E4F" w:rsidP="0027053A">
            <w:pPr>
              <w:pStyle w:val="TAC"/>
              <w:rPr>
                <w:rFonts w:eastAsia="MS Mincho"/>
              </w:rPr>
            </w:pPr>
            <w:r w:rsidRPr="00EF5447">
              <w:rPr>
                <w:rFonts w:eastAsia="Malgun Gothic"/>
                <w:szCs w:val="18"/>
                <w:lang w:eastAsia="ko-KR"/>
              </w:rPr>
              <w:t>25</w:t>
            </w:r>
          </w:p>
        </w:tc>
        <w:tc>
          <w:tcPr>
            <w:tcW w:w="1299" w:type="dxa"/>
            <w:shd w:val="clear" w:color="auto" w:fill="auto"/>
            <w:noWrap/>
          </w:tcPr>
          <w:p w14:paraId="701542AE" w14:textId="77777777" w:rsidR="00601E4F" w:rsidRPr="00EF5447" w:rsidRDefault="00601E4F" w:rsidP="0027053A">
            <w:pPr>
              <w:pStyle w:val="TAC"/>
              <w:rPr>
                <w:rFonts w:eastAsia="MS Mincho"/>
              </w:rPr>
            </w:pPr>
            <w:r>
              <w:rPr>
                <w:rFonts w:eastAsia="Malgun Gothic"/>
                <w:szCs w:val="18"/>
                <w:lang w:eastAsia="ko-KR"/>
              </w:rPr>
              <w:t>783</w:t>
            </w:r>
          </w:p>
        </w:tc>
        <w:tc>
          <w:tcPr>
            <w:tcW w:w="752" w:type="dxa"/>
            <w:shd w:val="clear" w:color="auto" w:fill="auto"/>
          </w:tcPr>
          <w:p w14:paraId="7AAC040B" w14:textId="77777777" w:rsidR="00601E4F" w:rsidRPr="00EF5447" w:rsidRDefault="00601E4F" w:rsidP="0027053A">
            <w:pPr>
              <w:pStyle w:val="TAC"/>
              <w:rPr>
                <w:rFonts w:eastAsia="Malgun Gothic"/>
                <w:lang w:eastAsia="ko-KR"/>
              </w:rPr>
            </w:pPr>
            <w:r w:rsidRPr="00EF5447">
              <w:rPr>
                <w:lang w:eastAsia="zh-CN"/>
              </w:rPr>
              <w:t>N/A</w:t>
            </w:r>
          </w:p>
        </w:tc>
        <w:tc>
          <w:tcPr>
            <w:tcW w:w="1248" w:type="dxa"/>
            <w:shd w:val="clear" w:color="auto" w:fill="auto"/>
          </w:tcPr>
          <w:p w14:paraId="34241D7F" w14:textId="77777777" w:rsidR="00601E4F" w:rsidRPr="00EF5447" w:rsidRDefault="00601E4F" w:rsidP="0027053A">
            <w:pPr>
              <w:pStyle w:val="TAC"/>
            </w:pPr>
            <w:r w:rsidRPr="00EF5447">
              <w:rPr>
                <w:lang w:eastAsia="ja-JP"/>
              </w:rPr>
              <w:t>N/A</w:t>
            </w:r>
          </w:p>
        </w:tc>
      </w:tr>
      <w:tr w:rsidR="00601E4F" w:rsidRPr="00EF5447" w14:paraId="635F2B99" w14:textId="77777777" w:rsidTr="0027053A">
        <w:trPr>
          <w:trHeight w:val="54"/>
          <w:jc w:val="center"/>
        </w:trPr>
        <w:tc>
          <w:tcPr>
            <w:tcW w:w="2258" w:type="dxa"/>
            <w:tcBorders>
              <w:top w:val="nil"/>
              <w:bottom w:val="single" w:sz="4" w:space="0" w:color="auto"/>
            </w:tcBorders>
            <w:shd w:val="clear" w:color="auto" w:fill="auto"/>
          </w:tcPr>
          <w:p w14:paraId="6CAED8F9" w14:textId="77777777" w:rsidR="00601E4F" w:rsidRPr="00EF5447" w:rsidRDefault="00601E4F" w:rsidP="0027053A">
            <w:pPr>
              <w:pStyle w:val="TAC"/>
              <w:rPr>
                <w:rFonts w:eastAsia="MS Mincho"/>
              </w:rPr>
            </w:pPr>
          </w:p>
        </w:tc>
        <w:tc>
          <w:tcPr>
            <w:tcW w:w="867" w:type="dxa"/>
            <w:shd w:val="clear" w:color="auto" w:fill="auto"/>
          </w:tcPr>
          <w:p w14:paraId="0AC6C96A" w14:textId="77777777" w:rsidR="00601E4F" w:rsidRPr="00EF5447" w:rsidRDefault="00601E4F" w:rsidP="0027053A">
            <w:pPr>
              <w:pStyle w:val="TAC"/>
              <w:rPr>
                <w:rFonts w:eastAsia="MS Mincho"/>
              </w:rPr>
            </w:pPr>
            <w:r w:rsidRPr="00EF5447">
              <w:rPr>
                <w:rFonts w:eastAsia="Malgun Gothic"/>
                <w:szCs w:val="18"/>
                <w:lang w:eastAsia="ko-KR"/>
              </w:rPr>
              <w:t>3</w:t>
            </w:r>
          </w:p>
        </w:tc>
        <w:tc>
          <w:tcPr>
            <w:tcW w:w="1066" w:type="dxa"/>
            <w:shd w:val="clear" w:color="auto" w:fill="auto"/>
            <w:noWrap/>
          </w:tcPr>
          <w:p w14:paraId="07298BDA" w14:textId="77777777" w:rsidR="00601E4F" w:rsidRPr="00EF5447" w:rsidRDefault="00601E4F" w:rsidP="0027053A">
            <w:pPr>
              <w:pStyle w:val="TAC"/>
              <w:rPr>
                <w:rFonts w:eastAsia="MS Mincho"/>
              </w:rPr>
            </w:pPr>
            <w:r>
              <w:rPr>
                <w:rFonts w:eastAsia="Malgun Gothic"/>
                <w:szCs w:val="18"/>
                <w:lang w:eastAsia="ko-KR"/>
              </w:rPr>
              <w:t>1733</w:t>
            </w:r>
          </w:p>
        </w:tc>
        <w:tc>
          <w:tcPr>
            <w:tcW w:w="747" w:type="dxa"/>
            <w:shd w:val="clear" w:color="auto" w:fill="auto"/>
            <w:noWrap/>
          </w:tcPr>
          <w:p w14:paraId="5FE6E157" w14:textId="77777777" w:rsidR="00601E4F" w:rsidRPr="00EF5447" w:rsidRDefault="00601E4F" w:rsidP="0027053A">
            <w:pPr>
              <w:pStyle w:val="TAC"/>
              <w:rPr>
                <w:rFonts w:eastAsia="MS Mincho"/>
              </w:rPr>
            </w:pPr>
            <w:r w:rsidRPr="00EF5447">
              <w:rPr>
                <w:rFonts w:eastAsia="Malgun Gothic"/>
                <w:szCs w:val="18"/>
                <w:lang w:eastAsia="ko-KR"/>
              </w:rPr>
              <w:t>5</w:t>
            </w:r>
          </w:p>
        </w:tc>
        <w:tc>
          <w:tcPr>
            <w:tcW w:w="1142" w:type="dxa"/>
            <w:shd w:val="clear" w:color="auto" w:fill="auto"/>
            <w:noWrap/>
          </w:tcPr>
          <w:p w14:paraId="375FBAD2" w14:textId="77777777" w:rsidR="00601E4F" w:rsidRPr="00EF5447" w:rsidRDefault="00601E4F" w:rsidP="0027053A">
            <w:pPr>
              <w:pStyle w:val="TAC"/>
              <w:rPr>
                <w:rFonts w:eastAsia="MS Mincho"/>
              </w:rPr>
            </w:pPr>
            <w:r w:rsidRPr="00EF5447">
              <w:rPr>
                <w:rFonts w:eastAsia="Malgun Gothic"/>
                <w:szCs w:val="18"/>
                <w:lang w:eastAsia="ko-KR"/>
              </w:rPr>
              <w:t>25</w:t>
            </w:r>
          </w:p>
        </w:tc>
        <w:tc>
          <w:tcPr>
            <w:tcW w:w="1299" w:type="dxa"/>
            <w:shd w:val="clear" w:color="auto" w:fill="auto"/>
            <w:noWrap/>
          </w:tcPr>
          <w:p w14:paraId="6E8ED990" w14:textId="77777777" w:rsidR="00601E4F" w:rsidRPr="00EF5447" w:rsidRDefault="00601E4F" w:rsidP="0027053A">
            <w:pPr>
              <w:pStyle w:val="TAC"/>
              <w:rPr>
                <w:rFonts w:eastAsia="MS Mincho"/>
              </w:rPr>
            </w:pPr>
            <w:r>
              <w:rPr>
                <w:rFonts w:eastAsia="Malgun Gothic"/>
                <w:szCs w:val="18"/>
                <w:lang w:eastAsia="ko-KR"/>
              </w:rPr>
              <w:t>1828</w:t>
            </w:r>
          </w:p>
        </w:tc>
        <w:tc>
          <w:tcPr>
            <w:tcW w:w="752" w:type="dxa"/>
            <w:shd w:val="clear" w:color="auto" w:fill="auto"/>
          </w:tcPr>
          <w:p w14:paraId="793D49E4" w14:textId="77777777" w:rsidR="00601E4F" w:rsidRPr="00EF5447" w:rsidRDefault="00601E4F" w:rsidP="0027053A">
            <w:pPr>
              <w:pStyle w:val="TAC"/>
              <w:rPr>
                <w:rFonts w:eastAsia="Malgun Gothic"/>
                <w:lang w:eastAsia="ko-KR"/>
              </w:rPr>
            </w:pPr>
            <w:r w:rsidRPr="00EF5447">
              <w:rPr>
                <w:lang w:eastAsia="zh-CN"/>
              </w:rPr>
              <w:t>9.4</w:t>
            </w:r>
          </w:p>
        </w:tc>
        <w:tc>
          <w:tcPr>
            <w:tcW w:w="1248" w:type="dxa"/>
            <w:shd w:val="clear" w:color="auto" w:fill="auto"/>
          </w:tcPr>
          <w:p w14:paraId="3F48B547" w14:textId="77777777" w:rsidR="00601E4F" w:rsidRPr="00EF5447" w:rsidRDefault="00601E4F" w:rsidP="0027053A">
            <w:pPr>
              <w:pStyle w:val="TAC"/>
            </w:pPr>
            <w:r w:rsidRPr="00EF5447">
              <w:rPr>
                <w:lang w:eastAsia="zh-CN"/>
              </w:rPr>
              <w:t>IMD4</w:t>
            </w:r>
          </w:p>
        </w:tc>
      </w:tr>
      <w:tr w:rsidR="00601E4F" w:rsidRPr="00EF5447" w14:paraId="69313905" w14:textId="77777777" w:rsidTr="0027053A">
        <w:trPr>
          <w:trHeight w:val="54"/>
          <w:jc w:val="center"/>
        </w:trPr>
        <w:tc>
          <w:tcPr>
            <w:tcW w:w="2258" w:type="dxa"/>
            <w:tcBorders>
              <w:bottom w:val="nil"/>
            </w:tcBorders>
            <w:shd w:val="clear" w:color="auto" w:fill="auto"/>
          </w:tcPr>
          <w:p w14:paraId="55187F5F" w14:textId="77777777" w:rsidR="00601E4F" w:rsidRPr="00EF5447" w:rsidRDefault="00601E4F" w:rsidP="0027053A">
            <w:pPr>
              <w:pStyle w:val="TAC"/>
              <w:rPr>
                <w:rFonts w:eastAsia="MS Mincho"/>
              </w:rPr>
            </w:pPr>
            <w:r w:rsidRPr="00EF5447">
              <w:rPr>
                <w:rFonts w:cs="Arial"/>
                <w:lang w:eastAsia="ja-JP"/>
              </w:rPr>
              <w:t>DC_3A-20A_n38A</w:t>
            </w:r>
          </w:p>
        </w:tc>
        <w:tc>
          <w:tcPr>
            <w:tcW w:w="867" w:type="dxa"/>
            <w:shd w:val="clear" w:color="auto" w:fill="auto"/>
          </w:tcPr>
          <w:p w14:paraId="27DB43D8" w14:textId="77777777" w:rsidR="00601E4F" w:rsidRPr="00EF5447" w:rsidRDefault="00601E4F" w:rsidP="0027053A">
            <w:pPr>
              <w:pStyle w:val="TAC"/>
              <w:rPr>
                <w:rFonts w:eastAsia="Malgun Gothic"/>
                <w:szCs w:val="18"/>
                <w:lang w:eastAsia="ko-KR"/>
              </w:rPr>
            </w:pPr>
            <w:r w:rsidRPr="00EF5447">
              <w:rPr>
                <w:lang w:eastAsia="ja-JP"/>
              </w:rPr>
              <w:t>3</w:t>
            </w:r>
          </w:p>
        </w:tc>
        <w:tc>
          <w:tcPr>
            <w:tcW w:w="1066" w:type="dxa"/>
            <w:shd w:val="clear" w:color="auto" w:fill="auto"/>
            <w:noWrap/>
          </w:tcPr>
          <w:p w14:paraId="21C67144" w14:textId="77777777" w:rsidR="00601E4F" w:rsidRPr="00EF5447" w:rsidRDefault="00601E4F" w:rsidP="0027053A">
            <w:pPr>
              <w:pStyle w:val="TAC"/>
              <w:rPr>
                <w:rFonts w:eastAsia="Malgun Gothic"/>
                <w:szCs w:val="18"/>
                <w:lang w:eastAsia="ko-KR"/>
              </w:rPr>
            </w:pPr>
            <w:r w:rsidRPr="00EF5447">
              <w:rPr>
                <w:rFonts w:cs="Arial"/>
              </w:rPr>
              <w:t>1779</w:t>
            </w:r>
          </w:p>
        </w:tc>
        <w:tc>
          <w:tcPr>
            <w:tcW w:w="747" w:type="dxa"/>
            <w:shd w:val="clear" w:color="auto" w:fill="auto"/>
            <w:noWrap/>
          </w:tcPr>
          <w:p w14:paraId="54F3EF3B" w14:textId="77777777" w:rsidR="00601E4F" w:rsidRPr="00EF5447" w:rsidRDefault="00601E4F" w:rsidP="0027053A">
            <w:pPr>
              <w:pStyle w:val="TAC"/>
              <w:rPr>
                <w:rFonts w:eastAsia="Malgun Gothic"/>
                <w:szCs w:val="18"/>
                <w:lang w:eastAsia="ko-KR"/>
              </w:rPr>
            </w:pPr>
            <w:r w:rsidRPr="00EF5447">
              <w:rPr>
                <w:rFonts w:cs="Arial"/>
              </w:rPr>
              <w:t>5</w:t>
            </w:r>
          </w:p>
        </w:tc>
        <w:tc>
          <w:tcPr>
            <w:tcW w:w="1142" w:type="dxa"/>
            <w:shd w:val="clear" w:color="auto" w:fill="auto"/>
            <w:noWrap/>
          </w:tcPr>
          <w:p w14:paraId="2D2D86BF" w14:textId="77777777" w:rsidR="00601E4F" w:rsidRPr="00EF5447" w:rsidRDefault="00601E4F" w:rsidP="0027053A">
            <w:pPr>
              <w:pStyle w:val="TAC"/>
              <w:rPr>
                <w:rFonts w:eastAsia="Malgun Gothic"/>
                <w:szCs w:val="18"/>
                <w:lang w:eastAsia="ko-KR"/>
              </w:rPr>
            </w:pPr>
            <w:r w:rsidRPr="00EF5447">
              <w:rPr>
                <w:rFonts w:cs="Arial"/>
              </w:rPr>
              <w:t>25</w:t>
            </w:r>
          </w:p>
        </w:tc>
        <w:tc>
          <w:tcPr>
            <w:tcW w:w="1299" w:type="dxa"/>
            <w:shd w:val="clear" w:color="auto" w:fill="auto"/>
            <w:noWrap/>
          </w:tcPr>
          <w:p w14:paraId="46971ED5" w14:textId="77777777" w:rsidR="00601E4F" w:rsidRPr="00EF5447" w:rsidRDefault="00601E4F" w:rsidP="0027053A">
            <w:pPr>
              <w:pStyle w:val="TAC"/>
              <w:rPr>
                <w:rFonts w:eastAsia="Malgun Gothic"/>
                <w:szCs w:val="18"/>
                <w:lang w:eastAsia="ko-KR"/>
              </w:rPr>
            </w:pPr>
            <w:r w:rsidRPr="00EF5447">
              <w:t>1874</w:t>
            </w:r>
          </w:p>
        </w:tc>
        <w:tc>
          <w:tcPr>
            <w:tcW w:w="752" w:type="dxa"/>
            <w:shd w:val="clear" w:color="auto" w:fill="auto"/>
          </w:tcPr>
          <w:p w14:paraId="2E86BC3A" w14:textId="77777777" w:rsidR="00601E4F" w:rsidRPr="00EF5447" w:rsidRDefault="00601E4F" w:rsidP="0027053A">
            <w:pPr>
              <w:pStyle w:val="TAC"/>
              <w:rPr>
                <w:lang w:eastAsia="zh-CN"/>
              </w:rPr>
            </w:pPr>
            <w:r w:rsidRPr="00EF5447">
              <w:rPr>
                <w:lang w:eastAsia="ja-JP"/>
              </w:rPr>
              <w:t>N/A</w:t>
            </w:r>
          </w:p>
        </w:tc>
        <w:tc>
          <w:tcPr>
            <w:tcW w:w="1248" w:type="dxa"/>
            <w:shd w:val="clear" w:color="auto" w:fill="auto"/>
          </w:tcPr>
          <w:p w14:paraId="01EFD7AA" w14:textId="77777777" w:rsidR="00601E4F" w:rsidRPr="00EF5447" w:rsidRDefault="00601E4F" w:rsidP="0027053A">
            <w:pPr>
              <w:pStyle w:val="TAC"/>
              <w:rPr>
                <w:lang w:eastAsia="zh-CN"/>
              </w:rPr>
            </w:pPr>
            <w:r w:rsidRPr="00EF5447">
              <w:t>N/A</w:t>
            </w:r>
          </w:p>
        </w:tc>
      </w:tr>
      <w:tr w:rsidR="00601E4F" w:rsidRPr="00EF5447" w14:paraId="062774DC" w14:textId="77777777" w:rsidTr="0027053A">
        <w:trPr>
          <w:trHeight w:val="54"/>
          <w:jc w:val="center"/>
        </w:trPr>
        <w:tc>
          <w:tcPr>
            <w:tcW w:w="2258" w:type="dxa"/>
            <w:tcBorders>
              <w:top w:val="nil"/>
              <w:bottom w:val="nil"/>
            </w:tcBorders>
            <w:shd w:val="clear" w:color="auto" w:fill="auto"/>
          </w:tcPr>
          <w:p w14:paraId="206571BA" w14:textId="77777777" w:rsidR="00601E4F" w:rsidRPr="00EF5447" w:rsidRDefault="00601E4F" w:rsidP="0027053A">
            <w:pPr>
              <w:pStyle w:val="TAC"/>
              <w:rPr>
                <w:rFonts w:eastAsia="MS Mincho"/>
              </w:rPr>
            </w:pPr>
          </w:p>
        </w:tc>
        <w:tc>
          <w:tcPr>
            <w:tcW w:w="867" w:type="dxa"/>
            <w:shd w:val="clear" w:color="auto" w:fill="auto"/>
          </w:tcPr>
          <w:p w14:paraId="6EC8AF2E" w14:textId="77777777" w:rsidR="00601E4F" w:rsidRPr="00EF5447" w:rsidRDefault="00601E4F" w:rsidP="0027053A">
            <w:pPr>
              <w:pStyle w:val="TAC"/>
              <w:rPr>
                <w:rFonts w:eastAsia="Malgun Gothic"/>
                <w:szCs w:val="18"/>
                <w:lang w:eastAsia="ko-KR"/>
              </w:rPr>
            </w:pPr>
            <w:r w:rsidRPr="00EF5447">
              <w:rPr>
                <w:lang w:eastAsia="ja-JP"/>
              </w:rPr>
              <w:t>20</w:t>
            </w:r>
          </w:p>
        </w:tc>
        <w:tc>
          <w:tcPr>
            <w:tcW w:w="1066" w:type="dxa"/>
            <w:shd w:val="clear" w:color="auto" w:fill="auto"/>
            <w:noWrap/>
          </w:tcPr>
          <w:p w14:paraId="23F563E9" w14:textId="77777777" w:rsidR="00601E4F" w:rsidRPr="00EF5447" w:rsidRDefault="00601E4F" w:rsidP="0027053A">
            <w:pPr>
              <w:pStyle w:val="TAC"/>
              <w:rPr>
                <w:rFonts w:eastAsia="Malgun Gothic"/>
                <w:szCs w:val="18"/>
                <w:lang w:eastAsia="ko-KR"/>
              </w:rPr>
            </w:pPr>
            <w:r w:rsidRPr="00EF5447">
              <w:t>852</w:t>
            </w:r>
          </w:p>
        </w:tc>
        <w:tc>
          <w:tcPr>
            <w:tcW w:w="747" w:type="dxa"/>
            <w:shd w:val="clear" w:color="auto" w:fill="auto"/>
            <w:noWrap/>
          </w:tcPr>
          <w:p w14:paraId="1806A036" w14:textId="77777777" w:rsidR="00601E4F" w:rsidRPr="00EF5447" w:rsidRDefault="00601E4F" w:rsidP="0027053A">
            <w:pPr>
              <w:pStyle w:val="TAC"/>
              <w:rPr>
                <w:rFonts w:eastAsia="Malgun Gothic"/>
                <w:szCs w:val="18"/>
                <w:lang w:eastAsia="ko-KR"/>
              </w:rPr>
            </w:pPr>
            <w:r w:rsidRPr="00EF5447">
              <w:rPr>
                <w:rFonts w:cs="Arial"/>
              </w:rPr>
              <w:t>10</w:t>
            </w:r>
          </w:p>
        </w:tc>
        <w:tc>
          <w:tcPr>
            <w:tcW w:w="1142" w:type="dxa"/>
            <w:shd w:val="clear" w:color="auto" w:fill="auto"/>
            <w:noWrap/>
          </w:tcPr>
          <w:p w14:paraId="513D04CB" w14:textId="77777777" w:rsidR="00601E4F" w:rsidRPr="00EF5447" w:rsidRDefault="00601E4F" w:rsidP="0027053A">
            <w:pPr>
              <w:pStyle w:val="TAC"/>
              <w:rPr>
                <w:rFonts w:eastAsia="Malgun Gothic"/>
                <w:szCs w:val="18"/>
                <w:lang w:eastAsia="ko-KR"/>
              </w:rPr>
            </w:pPr>
            <w:r w:rsidRPr="00EF5447">
              <w:rPr>
                <w:rFonts w:cs="Arial"/>
              </w:rPr>
              <w:t>20</w:t>
            </w:r>
          </w:p>
        </w:tc>
        <w:tc>
          <w:tcPr>
            <w:tcW w:w="1299" w:type="dxa"/>
            <w:shd w:val="clear" w:color="auto" w:fill="auto"/>
            <w:noWrap/>
          </w:tcPr>
          <w:p w14:paraId="2CEDBD09" w14:textId="77777777" w:rsidR="00601E4F" w:rsidRPr="00EF5447" w:rsidRDefault="00601E4F" w:rsidP="0027053A">
            <w:pPr>
              <w:pStyle w:val="TAC"/>
              <w:rPr>
                <w:rFonts w:eastAsia="Malgun Gothic"/>
                <w:szCs w:val="18"/>
                <w:lang w:eastAsia="ko-KR"/>
              </w:rPr>
            </w:pPr>
            <w:r w:rsidRPr="00EF5447">
              <w:rPr>
                <w:rFonts w:cs="Arial"/>
              </w:rPr>
              <w:t>811</w:t>
            </w:r>
          </w:p>
        </w:tc>
        <w:tc>
          <w:tcPr>
            <w:tcW w:w="752" w:type="dxa"/>
            <w:shd w:val="clear" w:color="auto" w:fill="auto"/>
          </w:tcPr>
          <w:p w14:paraId="3779BB37" w14:textId="77777777" w:rsidR="00601E4F" w:rsidRPr="00EF5447" w:rsidRDefault="00601E4F" w:rsidP="0027053A">
            <w:pPr>
              <w:pStyle w:val="TAC"/>
              <w:rPr>
                <w:lang w:eastAsia="zh-CN"/>
              </w:rPr>
            </w:pPr>
            <w:r w:rsidRPr="00EF5447">
              <w:rPr>
                <w:rFonts w:cs="Arial"/>
              </w:rPr>
              <w:t>26.0</w:t>
            </w:r>
          </w:p>
        </w:tc>
        <w:tc>
          <w:tcPr>
            <w:tcW w:w="1248" w:type="dxa"/>
            <w:shd w:val="clear" w:color="auto" w:fill="auto"/>
          </w:tcPr>
          <w:p w14:paraId="5410089E" w14:textId="77777777" w:rsidR="00601E4F" w:rsidRPr="00EF5447" w:rsidRDefault="00601E4F" w:rsidP="0027053A">
            <w:pPr>
              <w:pStyle w:val="TAC"/>
              <w:rPr>
                <w:lang w:eastAsia="zh-CN"/>
              </w:rPr>
            </w:pPr>
            <w:r w:rsidRPr="00EF5447">
              <w:rPr>
                <w:rFonts w:cs="Arial"/>
              </w:rPr>
              <w:t>IMD2</w:t>
            </w:r>
            <w:r w:rsidRPr="00EF5447">
              <w:rPr>
                <w:rFonts w:cs="Arial"/>
                <w:vertAlign w:val="superscript"/>
              </w:rPr>
              <w:t>1</w:t>
            </w:r>
          </w:p>
        </w:tc>
      </w:tr>
      <w:tr w:rsidR="00601E4F" w:rsidRPr="00EF5447" w14:paraId="652FC51D" w14:textId="77777777" w:rsidTr="0027053A">
        <w:trPr>
          <w:trHeight w:val="54"/>
          <w:jc w:val="center"/>
        </w:trPr>
        <w:tc>
          <w:tcPr>
            <w:tcW w:w="2258" w:type="dxa"/>
            <w:tcBorders>
              <w:top w:val="nil"/>
              <w:bottom w:val="single" w:sz="4" w:space="0" w:color="auto"/>
            </w:tcBorders>
            <w:shd w:val="clear" w:color="auto" w:fill="auto"/>
          </w:tcPr>
          <w:p w14:paraId="32BADF22" w14:textId="77777777" w:rsidR="00601E4F" w:rsidRPr="00EF5447" w:rsidRDefault="00601E4F" w:rsidP="0027053A">
            <w:pPr>
              <w:pStyle w:val="TAC"/>
              <w:rPr>
                <w:rFonts w:eastAsia="MS Mincho"/>
              </w:rPr>
            </w:pPr>
          </w:p>
        </w:tc>
        <w:tc>
          <w:tcPr>
            <w:tcW w:w="867" w:type="dxa"/>
            <w:shd w:val="clear" w:color="auto" w:fill="auto"/>
          </w:tcPr>
          <w:p w14:paraId="460EF291" w14:textId="77777777" w:rsidR="00601E4F" w:rsidRPr="00EF5447" w:rsidRDefault="00601E4F" w:rsidP="0027053A">
            <w:pPr>
              <w:pStyle w:val="TAC"/>
              <w:rPr>
                <w:rFonts w:eastAsia="Malgun Gothic"/>
                <w:szCs w:val="18"/>
                <w:lang w:eastAsia="ko-KR"/>
              </w:rPr>
            </w:pPr>
            <w:r w:rsidRPr="00EF5447">
              <w:rPr>
                <w:lang w:eastAsia="ja-JP"/>
              </w:rPr>
              <w:t>n38</w:t>
            </w:r>
          </w:p>
        </w:tc>
        <w:tc>
          <w:tcPr>
            <w:tcW w:w="1066" w:type="dxa"/>
            <w:shd w:val="clear" w:color="auto" w:fill="auto"/>
            <w:noWrap/>
          </w:tcPr>
          <w:p w14:paraId="467C8F00" w14:textId="77777777" w:rsidR="00601E4F" w:rsidRPr="00EF5447" w:rsidRDefault="00601E4F" w:rsidP="0027053A">
            <w:pPr>
              <w:pStyle w:val="TAC"/>
              <w:rPr>
                <w:rFonts w:eastAsia="Malgun Gothic"/>
                <w:szCs w:val="18"/>
                <w:lang w:eastAsia="ko-KR"/>
              </w:rPr>
            </w:pPr>
            <w:r w:rsidRPr="00EF5447">
              <w:rPr>
                <w:rFonts w:cs="Arial"/>
              </w:rPr>
              <w:t>2590</w:t>
            </w:r>
          </w:p>
        </w:tc>
        <w:tc>
          <w:tcPr>
            <w:tcW w:w="747" w:type="dxa"/>
            <w:shd w:val="clear" w:color="auto" w:fill="auto"/>
            <w:noWrap/>
          </w:tcPr>
          <w:p w14:paraId="3386C32D" w14:textId="77777777" w:rsidR="00601E4F" w:rsidRPr="00EF5447" w:rsidRDefault="00601E4F" w:rsidP="0027053A">
            <w:pPr>
              <w:pStyle w:val="TAC"/>
              <w:rPr>
                <w:rFonts w:eastAsia="Malgun Gothic"/>
                <w:szCs w:val="18"/>
                <w:lang w:eastAsia="ko-KR"/>
              </w:rPr>
            </w:pPr>
            <w:r w:rsidRPr="00EF5447">
              <w:rPr>
                <w:rFonts w:cs="Arial"/>
              </w:rPr>
              <w:t>10</w:t>
            </w:r>
          </w:p>
        </w:tc>
        <w:tc>
          <w:tcPr>
            <w:tcW w:w="1142" w:type="dxa"/>
            <w:shd w:val="clear" w:color="auto" w:fill="auto"/>
            <w:noWrap/>
          </w:tcPr>
          <w:p w14:paraId="53FA5676" w14:textId="77777777" w:rsidR="00601E4F" w:rsidRPr="00EF5447" w:rsidRDefault="00601E4F" w:rsidP="0027053A">
            <w:pPr>
              <w:pStyle w:val="TAC"/>
              <w:rPr>
                <w:rFonts w:eastAsia="Malgun Gothic"/>
                <w:szCs w:val="18"/>
                <w:lang w:eastAsia="ko-KR"/>
              </w:rPr>
            </w:pPr>
            <w:r w:rsidRPr="00EF5447">
              <w:rPr>
                <w:rFonts w:cs="Arial"/>
              </w:rPr>
              <w:t>50</w:t>
            </w:r>
          </w:p>
        </w:tc>
        <w:tc>
          <w:tcPr>
            <w:tcW w:w="1299" w:type="dxa"/>
            <w:shd w:val="clear" w:color="auto" w:fill="auto"/>
            <w:noWrap/>
          </w:tcPr>
          <w:p w14:paraId="45D3C0C9" w14:textId="77777777" w:rsidR="00601E4F" w:rsidRPr="00EF5447" w:rsidRDefault="00601E4F" w:rsidP="0027053A">
            <w:pPr>
              <w:pStyle w:val="TAC"/>
              <w:rPr>
                <w:rFonts w:eastAsia="Malgun Gothic"/>
                <w:szCs w:val="18"/>
                <w:lang w:eastAsia="ko-KR"/>
              </w:rPr>
            </w:pPr>
            <w:r w:rsidRPr="00EF5447">
              <w:rPr>
                <w:rFonts w:cs="Arial"/>
              </w:rPr>
              <w:t>2590</w:t>
            </w:r>
          </w:p>
        </w:tc>
        <w:tc>
          <w:tcPr>
            <w:tcW w:w="752" w:type="dxa"/>
            <w:shd w:val="clear" w:color="auto" w:fill="auto"/>
          </w:tcPr>
          <w:p w14:paraId="6797C9A4" w14:textId="77777777" w:rsidR="00601E4F" w:rsidRPr="00EF5447" w:rsidRDefault="00601E4F" w:rsidP="0027053A">
            <w:pPr>
              <w:pStyle w:val="TAC"/>
              <w:rPr>
                <w:lang w:eastAsia="zh-CN"/>
              </w:rPr>
            </w:pPr>
            <w:r w:rsidRPr="00EF5447">
              <w:rPr>
                <w:lang w:eastAsia="ja-JP"/>
              </w:rPr>
              <w:t>N/A</w:t>
            </w:r>
          </w:p>
        </w:tc>
        <w:tc>
          <w:tcPr>
            <w:tcW w:w="1248" w:type="dxa"/>
            <w:shd w:val="clear" w:color="auto" w:fill="auto"/>
          </w:tcPr>
          <w:p w14:paraId="451F84A0" w14:textId="77777777" w:rsidR="00601E4F" w:rsidRPr="00EF5447" w:rsidRDefault="00601E4F" w:rsidP="0027053A">
            <w:pPr>
              <w:pStyle w:val="TAC"/>
              <w:rPr>
                <w:lang w:eastAsia="zh-CN"/>
              </w:rPr>
            </w:pPr>
            <w:r w:rsidRPr="00EF5447">
              <w:t>N/A</w:t>
            </w:r>
          </w:p>
        </w:tc>
      </w:tr>
      <w:tr w:rsidR="00601E4F" w:rsidRPr="00EF5447" w14:paraId="7D243AE8" w14:textId="77777777" w:rsidTr="0027053A">
        <w:trPr>
          <w:trHeight w:val="54"/>
          <w:jc w:val="center"/>
        </w:trPr>
        <w:tc>
          <w:tcPr>
            <w:tcW w:w="2258" w:type="dxa"/>
            <w:tcBorders>
              <w:bottom w:val="nil"/>
            </w:tcBorders>
            <w:shd w:val="clear" w:color="auto" w:fill="auto"/>
          </w:tcPr>
          <w:p w14:paraId="74A9E550" w14:textId="77777777" w:rsidR="00601E4F" w:rsidRPr="00EF5447" w:rsidRDefault="00601E4F" w:rsidP="0027053A">
            <w:pPr>
              <w:pStyle w:val="TAC"/>
              <w:rPr>
                <w:rFonts w:cs="Arial"/>
                <w:lang w:eastAsia="ja-JP"/>
              </w:rPr>
            </w:pPr>
            <w:r w:rsidRPr="00EF5447">
              <w:rPr>
                <w:rFonts w:cs="Arial"/>
                <w:lang w:eastAsia="ja-JP"/>
              </w:rPr>
              <w:t>DC_3A-20A_n41A</w:t>
            </w:r>
          </w:p>
          <w:p w14:paraId="34CF30F7" w14:textId="77777777" w:rsidR="00601E4F" w:rsidRPr="00EF5447" w:rsidRDefault="00601E4F" w:rsidP="0027053A">
            <w:pPr>
              <w:pStyle w:val="TAC"/>
              <w:rPr>
                <w:rFonts w:eastAsia="MS Mincho"/>
              </w:rPr>
            </w:pPr>
            <w:r w:rsidRPr="00EF5447">
              <w:rPr>
                <w:lang w:eastAsia="fi-FI"/>
              </w:rPr>
              <w:t>DC_3C-20A_n41A</w:t>
            </w:r>
          </w:p>
        </w:tc>
        <w:tc>
          <w:tcPr>
            <w:tcW w:w="867" w:type="dxa"/>
            <w:shd w:val="clear" w:color="auto" w:fill="auto"/>
          </w:tcPr>
          <w:p w14:paraId="0B9633CC" w14:textId="77777777" w:rsidR="00601E4F" w:rsidRPr="00EF5447" w:rsidRDefault="00601E4F" w:rsidP="0027053A">
            <w:pPr>
              <w:pStyle w:val="TAC"/>
              <w:rPr>
                <w:lang w:eastAsia="ja-JP"/>
              </w:rPr>
            </w:pPr>
            <w:r w:rsidRPr="00EF5447">
              <w:rPr>
                <w:lang w:eastAsia="zh-CN"/>
              </w:rPr>
              <w:t>3</w:t>
            </w:r>
          </w:p>
        </w:tc>
        <w:tc>
          <w:tcPr>
            <w:tcW w:w="1066" w:type="dxa"/>
            <w:shd w:val="clear" w:color="auto" w:fill="auto"/>
            <w:noWrap/>
          </w:tcPr>
          <w:p w14:paraId="1C4DD834" w14:textId="77777777" w:rsidR="00601E4F" w:rsidRPr="00EF5447" w:rsidRDefault="00601E4F" w:rsidP="0027053A">
            <w:pPr>
              <w:pStyle w:val="TAC"/>
              <w:rPr>
                <w:rFonts w:cs="Arial"/>
              </w:rPr>
            </w:pPr>
            <w:r w:rsidRPr="00EF5447">
              <w:rPr>
                <w:rFonts w:cs="Arial"/>
              </w:rPr>
              <w:t>1744</w:t>
            </w:r>
          </w:p>
        </w:tc>
        <w:tc>
          <w:tcPr>
            <w:tcW w:w="747" w:type="dxa"/>
            <w:shd w:val="clear" w:color="auto" w:fill="auto"/>
            <w:noWrap/>
          </w:tcPr>
          <w:p w14:paraId="716BF41E" w14:textId="77777777" w:rsidR="00601E4F" w:rsidRPr="00EF5447" w:rsidRDefault="00601E4F" w:rsidP="0027053A">
            <w:pPr>
              <w:pStyle w:val="TAC"/>
              <w:rPr>
                <w:rFonts w:cs="Arial"/>
              </w:rPr>
            </w:pPr>
            <w:r w:rsidRPr="00EF5447">
              <w:rPr>
                <w:rFonts w:cs="Arial"/>
              </w:rPr>
              <w:t>5</w:t>
            </w:r>
          </w:p>
        </w:tc>
        <w:tc>
          <w:tcPr>
            <w:tcW w:w="1142" w:type="dxa"/>
            <w:shd w:val="clear" w:color="auto" w:fill="auto"/>
            <w:noWrap/>
          </w:tcPr>
          <w:p w14:paraId="558109B3" w14:textId="77777777" w:rsidR="00601E4F" w:rsidRPr="00EF5447" w:rsidRDefault="00601E4F" w:rsidP="0027053A">
            <w:pPr>
              <w:pStyle w:val="TAC"/>
              <w:rPr>
                <w:rFonts w:cs="Arial"/>
              </w:rPr>
            </w:pPr>
            <w:r w:rsidRPr="00EF5447">
              <w:rPr>
                <w:rFonts w:cs="Arial"/>
              </w:rPr>
              <w:t>25</w:t>
            </w:r>
          </w:p>
        </w:tc>
        <w:tc>
          <w:tcPr>
            <w:tcW w:w="1299" w:type="dxa"/>
            <w:shd w:val="clear" w:color="auto" w:fill="auto"/>
            <w:noWrap/>
          </w:tcPr>
          <w:p w14:paraId="525DF9F5" w14:textId="77777777" w:rsidR="00601E4F" w:rsidRPr="00EF5447" w:rsidRDefault="00601E4F" w:rsidP="0027053A">
            <w:pPr>
              <w:pStyle w:val="TAC"/>
              <w:rPr>
                <w:rFonts w:cs="Arial"/>
              </w:rPr>
            </w:pPr>
            <w:r w:rsidRPr="00EF5447">
              <w:t>1839</w:t>
            </w:r>
          </w:p>
        </w:tc>
        <w:tc>
          <w:tcPr>
            <w:tcW w:w="752" w:type="dxa"/>
            <w:shd w:val="clear" w:color="auto" w:fill="auto"/>
          </w:tcPr>
          <w:p w14:paraId="7A4B155A" w14:textId="77777777" w:rsidR="00601E4F" w:rsidRPr="00EF5447" w:rsidRDefault="00601E4F" w:rsidP="0027053A">
            <w:pPr>
              <w:pStyle w:val="TAC"/>
              <w:rPr>
                <w:lang w:eastAsia="ja-JP"/>
              </w:rPr>
            </w:pPr>
            <w:r w:rsidRPr="00EF5447">
              <w:rPr>
                <w:color w:val="000000"/>
                <w:lang w:eastAsia="zh-CN"/>
              </w:rPr>
              <w:t>26.0</w:t>
            </w:r>
          </w:p>
        </w:tc>
        <w:tc>
          <w:tcPr>
            <w:tcW w:w="1248" w:type="dxa"/>
            <w:shd w:val="clear" w:color="auto" w:fill="auto"/>
          </w:tcPr>
          <w:p w14:paraId="2D7F065F" w14:textId="77777777" w:rsidR="00601E4F" w:rsidRPr="00EF5447" w:rsidRDefault="00601E4F" w:rsidP="0027053A">
            <w:pPr>
              <w:pStyle w:val="TAC"/>
            </w:pPr>
            <w:r w:rsidRPr="00EF5447">
              <w:rPr>
                <w:lang w:eastAsia="zh-CN"/>
              </w:rPr>
              <w:t>IMD2</w:t>
            </w:r>
          </w:p>
        </w:tc>
      </w:tr>
      <w:tr w:rsidR="00601E4F" w:rsidRPr="00EF5447" w14:paraId="63AD4106" w14:textId="77777777" w:rsidTr="0027053A">
        <w:trPr>
          <w:trHeight w:val="54"/>
          <w:jc w:val="center"/>
        </w:trPr>
        <w:tc>
          <w:tcPr>
            <w:tcW w:w="2258" w:type="dxa"/>
            <w:tcBorders>
              <w:top w:val="nil"/>
              <w:bottom w:val="nil"/>
            </w:tcBorders>
            <w:shd w:val="clear" w:color="auto" w:fill="auto"/>
          </w:tcPr>
          <w:p w14:paraId="71F4D2A9" w14:textId="77777777" w:rsidR="00601E4F" w:rsidRPr="00EF5447" w:rsidRDefault="00601E4F" w:rsidP="0027053A">
            <w:pPr>
              <w:pStyle w:val="TAC"/>
              <w:rPr>
                <w:rFonts w:eastAsia="MS Mincho"/>
              </w:rPr>
            </w:pPr>
          </w:p>
        </w:tc>
        <w:tc>
          <w:tcPr>
            <w:tcW w:w="867" w:type="dxa"/>
            <w:shd w:val="clear" w:color="auto" w:fill="auto"/>
          </w:tcPr>
          <w:p w14:paraId="58428B50" w14:textId="77777777" w:rsidR="00601E4F" w:rsidRPr="00EF5447" w:rsidRDefault="00601E4F" w:rsidP="0027053A">
            <w:pPr>
              <w:pStyle w:val="TAC"/>
              <w:rPr>
                <w:lang w:eastAsia="ja-JP"/>
              </w:rPr>
            </w:pPr>
            <w:r w:rsidRPr="00EF5447">
              <w:rPr>
                <w:lang w:eastAsia="zh-CN"/>
              </w:rPr>
              <w:t>n41</w:t>
            </w:r>
          </w:p>
        </w:tc>
        <w:tc>
          <w:tcPr>
            <w:tcW w:w="1066" w:type="dxa"/>
            <w:shd w:val="clear" w:color="auto" w:fill="auto"/>
            <w:noWrap/>
          </w:tcPr>
          <w:p w14:paraId="0BE767E3" w14:textId="77777777" w:rsidR="00601E4F" w:rsidRPr="00EF5447" w:rsidRDefault="00601E4F" w:rsidP="0027053A">
            <w:pPr>
              <w:pStyle w:val="TAC"/>
              <w:rPr>
                <w:rFonts w:cs="Arial"/>
              </w:rPr>
            </w:pPr>
            <w:r w:rsidRPr="00EF5447">
              <w:rPr>
                <w:rFonts w:cs="Arial"/>
              </w:rPr>
              <w:t>2680</w:t>
            </w:r>
          </w:p>
        </w:tc>
        <w:tc>
          <w:tcPr>
            <w:tcW w:w="747" w:type="dxa"/>
            <w:shd w:val="clear" w:color="auto" w:fill="auto"/>
            <w:noWrap/>
          </w:tcPr>
          <w:p w14:paraId="4789318D" w14:textId="77777777" w:rsidR="00601E4F" w:rsidRPr="00EF5447" w:rsidRDefault="00601E4F" w:rsidP="0027053A">
            <w:pPr>
              <w:pStyle w:val="TAC"/>
              <w:rPr>
                <w:rFonts w:cs="Arial"/>
              </w:rPr>
            </w:pPr>
            <w:r w:rsidRPr="00EF5447">
              <w:rPr>
                <w:rFonts w:cs="Arial"/>
              </w:rPr>
              <w:t>10</w:t>
            </w:r>
          </w:p>
        </w:tc>
        <w:tc>
          <w:tcPr>
            <w:tcW w:w="1142" w:type="dxa"/>
            <w:shd w:val="clear" w:color="auto" w:fill="auto"/>
            <w:noWrap/>
          </w:tcPr>
          <w:p w14:paraId="753ED000" w14:textId="77777777" w:rsidR="00601E4F" w:rsidRPr="00EF5447" w:rsidRDefault="00601E4F" w:rsidP="0027053A">
            <w:pPr>
              <w:pStyle w:val="TAC"/>
              <w:rPr>
                <w:rFonts w:cs="Arial"/>
              </w:rPr>
            </w:pPr>
            <w:r>
              <w:rPr>
                <w:rFonts w:cs="Arial"/>
                <w:lang w:eastAsia="fr-FR"/>
              </w:rPr>
              <w:t>50</w:t>
            </w:r>
          </w:p>
        </w:tc>
        <w:tc>
          <w:tcPr>
            <w:tcW w:w="1299" w:type="dxa"/>
            <w:shd w:val="clear" w:color="auto" w:fill="auto"/>
            <w:noWrap/>
          </w:tcPr>
          <w:p w14:paraId="05BE91C8" w14:textId="77777777" w:rsidR="00601E4F" w:rsidRPr="00EF5447" w:rsidRDefault="00601E4F" w:rsidP="0027053A">
            <w:pPr>
              <w:pStyle w:val="TAC"/>
              <w:rPr>
                <w:rFonts w:cs="Arial"/>
              </w:rPr>
            </w:pPr>
            <w:r w:rsidRPr="00EF5447">
              <w:rPr>
                <w:rFonts w:cs="Arial"/>
              </w:rPr>
              <w:t>2680</w:t>
            </w:r>
          </w:p>
        </w:tc>
        <w:tc>
          <w:tcPr>
            <w:tcW w:w="752" w:type="dxa"/>
            <w:shd w:val="clear" w:color="auto" w:fill="auto"/>
          </w:tcPr>
          <w:p w14:paraId="7AEB49D8" w14:textId="77777777" w:rsidR="00601E4F" w:rsidRPr="00EF5447" w:rsidRDefault="00601E4F" w:rsidP="0027053A">
            <w:pPr>
              <w:pStyle w:val="TAC"/>
              <w:rPr>
                <w:lang w:eastAsia="ja-JP"/>
              </w:rPr>
            </w:pPr>
            <w:r w:rsidRPr="00EF5447">
              <w:rPr>
                <w:color w:val="000000"/>
                <w:lang w:eastAsia="zh-CN"/>
              </w:rPr>
              <w:t>N/A</w:t>
            </w:r>
          </w:p>
        </w:tc>
        <w:tc>
          <w:tcPr>
            <w:tcW w:w="1248" w:type="dxa"/>
            <w:shd w:val="clear" w:color="auto" w:fill="auto"/>
          </w:tcPr>
          <w:p w14:paraId="2F7CD968" w14:textId="77777777" w:rsidR="00601E4F" w:rsidRPr="00EF5447" w:rsidRDefault="00601E4F" w:rsidP="0027053A">
            <w:pPr>
              <w:pStyle w:val="TAC"/>
            </w:pPr>
            <w:r w:rsidRPr="00EF5447">
              <w:rPr>
                <w:lang w:eastAsia="zh-TW"/>
              </w:rPr>
              <w:t>N/A</w:t>
            </w:r>
          </w:p>
        </w:tc>
      </w:tr>
      <w:tr w:rsidR="00601E4F" w:rsidRPr="00EF5447" w14:paraId="5255E77E" w14:textId="77777777" w:rsidTr="0027053A">
        <w:trPr>
          <w:trHeight w:val="54"/>
          <w:jc w:val="center"/>
        </w:trPr>
        <w:tc>
          <w:tcPr>
            <w:tcW w:w="2258" w:type="dxa"/>
            <w:tcBorders>
              <w:top w:val="nil"/>
              <w:bottom w:val="single" w:sz="4" w:space="0" w:color="auto"/>
            </w:tcBorders>
            <w:shd w:val="clear" w:color="auto" w:fill="auto"/>
          </w:tcPr>
          <w:p w14:paraId="08A45FA5" w14:textId="77777777" w:rsidR="00601E4F" w:rsidRPr="00EF5447" w:rsidRDefault="00601E4F" w:rsidP="0027053A">
            <w:pPr>
              <w:pStyle w:val="TAC"/>
              <w:rPr>
                <w:rFonts w:eastAsia="MS Mincho"/>
              </w:rPr>
            </w:pPr>
          </w:p>
        </w:tc>
        <w:tc>
          <w:tcPr>
            <w:tcW w:w="867" w:type="dxa"/>
            <w:shd w:val="clear" w:color="auto" w:fill="auto"/>
          </w:tcPr>
          <w:p w14:paraId="24F5F5F7" w14:textId="77777777" w:rsidR="00601E4F" w:rsidRPr="00EF5447" w:rsidRDefault="00601E4F" w:rsidP="0027053A">
            <w:pPr>
              <w:pStyle w:val="TAC"/>
              <w:rPr>
                <w:lang w:eastAsia="ja-JP"/>
              </w:rPr>
            </w:pPr>
            <w:r w:rsidRPr="00EF5447">
              <w:rPr>
                <w:lang w:eastAsia="fi-FI"/>
              </w:rPr>
              <w:t>20</w:t>
            </w:r>
          </w:p>
        </w:tc>
        <w:tc>
          <w:tcPr>
            <w:tcW w:w="1066" w:type="dxa"/>
            <w:shd w:val="clear" w:color="auto" w:fill="auto"/>
            <w:noWrap/>
          </w:tcPr>
          <w:p w14:paraId="0AE9C0FA" w14:textId="77777777" w:rsidR="00601E4F" w:rsidRPr="00EF5447" w:rsidRDefault="00601E4F" w:rsidP="0027053A">
            <w:pPr>
              <w:pStyle w:val="TAC"/>
              <w:rPr>
                <w:rFonts w:cs="Arial"/>
              </w:rPr>
            </w:pPr>
            <w:r w:rsidRPr="00EF5447">
              <w:t>841</w:t>
            </w:r>
          </w:p>
        </w:tc>
        <w:tc>
          <w:tcPr>
            <w:tcW w:w="747" w:type="dxa"/>
            <w:shd w:val="clear" w:color="auto" w:fill="auto"/>
            <w:noWrap/>
          </w:tcPr>
          <w:p w14:paraId="449CEBCB" w14:textId="77777777" w:rsidR="00601E4F" w:rsidRPr="00EF5447" w:rsidRDefault="00601E4F" w:rsidP="0027053A">
            <w:pPr>
              <w:pStyle w:val="TAC"/>
              <w:rPr>
                <w:rFonts w:cs="Arial"/>
              </w:rPr>
            </w:pPr>
            <w:r w:rsidRPr="00EF5447">
              <w:rPr>
                <w:rFonts w:cs="Arial"/>
              </w:rPr>
              <w:t>10</w:t>
            </w:r>
          </w:p>
        </w:tc>
        <w:tc>
          <w:tcPr>
            <w:tcW w:w="1142" w:type="dxa"/>
            <w:shd w:val="clear" w:color="auto" w:fill="auto"/>
            <w:noWrap/>
          </w:tcPr>
          <w:p w14:paraId="530EB4B2" w14:textId="77777777" w:rsidR="00601E4F" w:rsidRPr="00EF5447" w:rsidRDefault="00601E4F" w:rsidP="0027053A">
            <w:pPr>
              <w:pStyle w:val="TAC"/>
              <w:rPr>
                <w:rFonts w:cs="Arial"/>
              </w:rPr>
            </w:pPr>
            <w:r w:rsidRPr="00EF5447">
              <w:rPr>
                <w:rFonts w:cs="Arial"/>
              </w:rPr>
              <w:t>50</w:t>
            </w:r>
          </w:p>
        </w:tc>
        <w:tc>
          <w:tcPr>
            <w:tcW w:w="1299" w:type="dxa"/>
            <w:shd w:val="clear" w:color="auto" w:fill="auto"/>
            <w:noWrap/>
          </w:tcPr>
          <w:p w14:paraId="7636E45B" w14:textId="77777777" w:rsidR="00601E4F" w:rsidRPr="00EF5447" w:rsidRDefault="00601E4F" w:rsidP="0027053A">
            <w:pPr>
              <w:pStyle w:val="TAC"/>
              <w:rPr>
                <w:rFonts w:cs="Arial"/>
              </w:rPr>
            </w:pPr>
            <w:r w:rsidRPr="00EF5447">
              <w:rPr>
                <w:rFonts w:cs="Arial"/>
              </w:rPr>
              <w:t>800</w:t>
            </w:r>
          </w:p>
        </w:tc>
        <w:tc>
          <w:tcPr>
            <w:tcW w:w="752" w:type="dxa"/>
            <w:shd w:val="clear" w:color="auto" w:fill="auto"/>
          </w:tcPr>
          <w:p w14:paraId="32E37324" w14:textId="77777777" w:rsidR="00601E4F" w:rsidRPr="00EF5447" w:rsidRDefault="00601E4F" w:rsidP="0027053A">
            <w:pPr>
              <w:pStyle w:val="TAC"/>
              <w:rPr>
                <w:lang w:eastAsia="ja-JP"/>
              </w:rPr>
            </w:pPr>
            <w:r w:rsidRPr="00EF5447">
              <w:rPr>
                <w:color w:val="000000"/>
                <w:lang w:eastAsia="zh-CN"/>
              </w:rPr>
              <w:t>N/A</w:t>
            </w:r>
          </w:p>
        </w:tc>
        <w:tc>
          <w:tcPr>
            <w:tcW w:w="1248" w:type="dxa"/>
            <w:shd w:val="clear" w:color="auto" w:fill="auto"/>
          </w:tcPr>
          <w:p w14:paraId="5AC4FE20" w14:textId="77777777" w:rsidR="00601E4F" w:rsidRPr="00EF5447" w:rsidRDefault="00601E4F" w:rsidP="0027053A">
            <w:pPr>
              <w:pStyle w:val="TAC"/>
            </w:pPr>
            <w:r w:rsidRPr="00EF5447">
              <w:rPr>
                <w:lang w:eastAsia="zh-TW"/>
              </w:rPr>
              <w:t>N/A</w:t>
            </w:r>
          </w:p>
        </w:tc>
      </w:tr>
      <w:tr w:rsidR="00601E4F" w:rsidRPr="00EF5447" w14:paraId="72696664" w14:textId="77777777" w:rsidTr="0027053A">
        <w:trPr>
          <w:trHeight w:val="54"/>
          <w:jc w:val="center"/>
        </w:trPr>
        <w:tc>
          <w:tcPr>
            <w:tcW w:w="2258" w:type="dxa"/>
            <w:tcBorders>
              <w:bottom w:val="nil"/>
            </w:tcBorders>
            <w:shd w:val="clear" w:color="auto" w:fill="auto"/>
          </w:tcPr>
          <w:p w14:paraId="449EACC2" w14:textId="77777777" w:rsidR="00601E4F" w:rsidRPr="00EF5447" w:rsidRDefault="00601E4F" w:rsidP="0027053A">
            <w:pPr>
              <w:pStyle w:val="TAC"/>
              <w:rPr>
                <w:rFonts w:cs="Arial"/>
                <w:lang w:eastAsia="ja-JP"/>
              </w:rPr>
            </w:pPr>
            <w:r w:rsidRPr="00EF5447">
              <w:rPr>
                <w:rFonts w:cs="Arial"/>
                <w:lang w:eastAsia="ja-JP"/>
              </w:rPr>
              <w:t>DC_3A-20A_n41A</w:t>
            </w:r>
          </w:p>
          <w:p w14:paraId="16565C1B" w14:textId="77777777" w:rsidR="00601E4F" w:rsidRPr="00EF5447" w:rsidRDefault="00601E4F" w:rsidP="0027053A">
            <w:pPr>
              <w:pStyle w:val="TAC"/>
              <w:rPr>
                <w:rFonts w:eastAsia="MS Mincho"/>
              </w:rPr>
            </w:pPr>
            <w:r w:rsidRPr="00EF5447">
              <w:rPr>
                <w:lang w:eastAsia="fi-FI"/>
              </w:rPr>
              <w:t>DC_3C-20A_n41A</w:t>
            </w:r>
          </w:p>
        </w:tc>
        <w:tc>
          <w:tcPr>
            <w:tcW w:w="867" w:type="dxa"/>
            <w:shd w:val="clear" w:color="auto" w:fill="auto"/>
          </w:tcPr>
          <w:p w14:paraId="0A18322E" w14:textId="77777777" w:rsidR="00601E4F" w:rsidRPr="00EF5447" w:rsidRDefault="00601E4F" w:rsidP="0027053A">
            <w:pPr>
              <w:pStyle w:val="TAC"/>
              <w:rPr>
                <w:lang w:eastAsia="ja-JP"/>
              </w:rPr>
            </w:pPr>
            <w:r w:rsidRPr="00EF5447">
              <w:rPr>
                <w:lang w:eastAsia="zh-CN"/>
              </w:rPr>
              <w:t>3</w:t>
            </w:r>
          </w:p>
        </w:tc>
        <w:tc>
          <w:tcPr>
            <w:tcW w:w="1066" w:type="dxa"/>
            <w:shd w:val="clear" w:color="auto" w:fill="auto"/>
            <w:noWrap/>
          </w:tcPr>
          <w:p w14:paraId="5D49D54B" w14:textId="77777777" w:rsidR="00601E4F" w:rsidRPr="00EF5447" w:rsidRDefault="00601E4F" w:rsidP="0027053A">
            <w:pPr>
              <w:pStyle w:val="TAC"/>
              <w:rPr>
                <w:rFonts w:cs="Arial"/>
              </w:rPr>
            </w:pPr>
            <w:r w:rsidRPr="00EF5447">
              <w:rPr>
                <w:rFonts w:cs="Arial"/>
              </w:rPr>
              <w:t>1779</w:t>
            </w:r>
          </w:p>
        </w:tc>
        <w:tc>
          <w:tcPr>
            <w:tcW w:w="747" w:type="dxa"/>
            <w:shd w:val="clear" w:color="auto" w:fill="auto"/>
            <w:noWrap/>
          </w:tcPr>
          <w:p w14:paraId="74887C21" w14:textId="77777777" w:rsidR="00601E4F" w:rsidRPr="00EF5447" w:rsidRDefault="00601E4F" w:rsidP="0027053A">
            <w:pPr>
              <w:pStyle w:val="TAC"/>
              <w:rPr>
                <w:rFonts w:cs="Arial"/>
              </w:rPr>
            </w:pPr>
            <w:r w:rsidRPr="00EF5447">
              <w:rPr>
                <w:rFonts w:cs="Arial"/>
              </w:rPr>
              <w:t>5</w:t>
            </w:r>
          </w:p>
        </w:tc>
        <w:tc>
          <w:tcPr>
            <w:tcW w:w="1142" w:type="dxa"/>
            <w:shd w:val="clear" w:color="auto" w:fill="auto"/>
            <w:noWrap/>
          </w:tcPr>
          <w:p w14:paraId="330EEEAE" w14:textId="77777777" w:rsidR="00601E4F" w:rsidRPr="00EF5447" w:rsidRDefault="00601E4F" w:rsidP="0027053A">
            <w:pPr>
              <w:pStyle w:val="TAC"/>
              <w:rPr>
                <w:rFonts w:cs="Arial"/>
              </w:rPr>
            </w:pPr>
            <w:r w:rsidRPr="00EF5447">
              <w:rPr>
                <w:rFonts w:cs="Arial"/>
              </w:rPr>
              <w:t>25</w:t>
            </w:r>
          </w:p>
        </w:tc>
        <w:tc>
          <w:tcPr>
            <w:tcW w:w="1299" w:type="dxa"/>
            <w:shd w:val="clear" w:color="auto" w:fill="auto"/>
            <w:noWrap/>
          </w:tcPr>
          <w:p w14:paraId="5EE76A3E" w14:textId="77777777" w:rsidR="00601E4F" w:rsidRPr="00EF5447" w:rsidRDefault="00601E4F" w:rsidP="0027053A">
            <w:pPr>
              <w:pStyle w:val="TAC"/>
              <w:rPr>
                <w:rFonts w:cs="Arial"/>
              </w:rPr>
            </w:pPr>
            <w:r w:rsidRPr="00EF5447">
              <w:t>1874</w:t>
            </w:r>
          </w:p>
        </w:tc>
        <w:tc>
          <w:tcPr>
            <w:tcW w:w="752" w:type="dxa"/>
            <w:shd w:val="clear" w:color="auto" w:fill="auto"/>
          </w:tcPr>
          <w:p w14:paraId="6EE3AEFA" w14:textId="77777777" w:rsidR="00601E4F" w:rsidRPr="00EF5447" w:rsidRDefault="00601E4F" w:rsidP="0027053A">
            <w:pPr>
              <w:pStyle w:val="TAC"/>
              <w:rPr>
                <w:lang w:eastAsia="ja-JP"/>
              </w:rPr>
            </w:pPr>
            <w:r w:rsidRPr="00EF5447">
              <w:rPr>
                <w:color w:val="000000"/>
                <w:lang w:eastAsia="zh-CN"/>
              </w:rPr>
              <w:t>N/A</w:t>
            </w:r>
          </w:p>
        </w:tc>
        <w:tc>
          <w:tcPr>
            <w:tcW w:w="1248" w:type="dxa"/>
            <w:shd w:val="clear" w:color="auto" w:fill="auto"/>
          </w:tcPr>
          <w:p w14:paraId="2FBCA096" w14:textId="77777777" w:rsidR="00601E4F" w:rsidRPr="00EF5447" w:rsidRDefault="00601E4F" w:rsidP="0027053A">
            <w:pPr>
              <w:pStyle w:val="TAC"/>
            </w:pPr>
            <w:r w:rsidRPr="00EF5447">
              <w:rPr>
                <w:lang w:eastAsia="zh-TW"/>
              </w:rPr>
              <w:t>N/A</w:t>
            </w:r>
          </w:p>
        </w:tc>
      </w:tr>
      <w:tr w:rsidR="00601E4F" w:rsidRPr="00EF5447" w14:paraId="4E03E146" w14:textId="77777777" w:rsidTr="0027053A">
        <w:trPr>
          <w:trHeight w:val="54"/>
          <w:jc w:val="center"/>
        </w:trPr>
        <w:tc>
          <w:tcPr>
            <w:tcW w:w="2258" w:type="dxa"/>
            <w:tcBorders>
              <w:top w:val="nil"/>
              <w:bottom w:val="nil"/>
            </w:tcBorders>
            <w:shd w:val="clear" w:color="auto" w:fill="auto"/>
          </w:tcPr>
          <w:p w14:paraId="508A0A9B" w14:textId="77777777" w:rsidR="00601E4F" w:rsidRPr="00EF5447" w:rsidRDefault="00601E4F" w:rsidP="0027053A">
            <w:pPr>
              <w:pStyle w:val="TAC"/>
              <w:rPr>
                <w:rFonts w:eastAsia="MS Mincho"/>
              </w:rPr>
            </w:pPr>
          </w:p>
        </w:tc>
        <w:tc>
          <w:tcPr>
            <w:tcW w:w="867" w:type="dxa"/>
            <w:shd w:val="clear" w:color="auto" w:fill="auto"/>
          </w:tcPr>
          <w:p w14:paraId="5AC5B4F3" w14:textId="77777777" w:rsidR="00601E4F" w:rsidRPr="00EF5447" w:rsidRDefault="00601E4F" w:rsidP="0027053A">
            <w:pPr>
              <w:pStyle w:val="TAC"/>
              <w:rPr>
                <w:lang w:eastAsia="ja-JP"/>
              </w:rPr>
            </w:pPr>
            <w:r w:rsidRPr="00EF5447">
              <w:rPr>
                <w:lang w:eastAsia="zh-CN"/>
              </w:rPr>
              <w:t>n41</w:t>
            </w:r>
          </w:p>
        </w:tc>
        <w:tc>
          <w:tcPr>
            <w:tcW w:w="1066" w:type="dxa"/>
            <w:shd w:val="clear" w:color="auto" w:fill="auto"/>
            <w:noWrap/>
          </w:tcPr>
          <w:p w14:paraId="6DBBA38B" w14:textId="77777777" w:rsidR="00601E4F" w:rsidRPr="00EF5447" w:rsidRDefault="00601E4F" w:rsidP="0027053A">
            <w:pPr>
              <w:pStyle w:val="TAC"/>
              <w:rPr>
                <w:rFonts w:cs="Arial"/>
              </w:rPr>
            </w:pPr>
            <w:r w:rsidRPr="00EF5447">
              <w:rPr>
                <w:rFonts w:cs="Arial"/>
              </w:rPr>
              <w:t>2590</w:t>
            </w:r>
          </w:p>
        </w:tc>
        <w:tc>
          <w:tcPr>
            <w:tcW w:w="747" w:type="dxa"/>
            <w:shd w:val="clear" w:color="auto" w:fill="auto"/>
            <w:noWrap/>
          </w:tcPr>
          <w:p w14:paraId="527E0075" w14:textId="77777777" w:rsidR="00601E4F" w:rsidRPr="00EF5447" w:rsidRDefault="00601E4F" w:rsidP="0027053A">
            <w:pPr>
              <w:pStyle w:val="TAC"/>
              <w:rPr>
                <w:rFonts w:cs="Arial"/>
              </w:rPr>
            </w:pPr>
            <w:r w:rsidRPr="00EF5447">
              <w:rPr>
                <w:rFonts w:cs="Arial"/>
              </w:rPr>
              <w:t>10</w:t>
            </w:r>
          </w:p>
        </w:tc>
        <w:tc>
          <w:tcPr>
            <w:tcW w:w="1142" w:type="dxa"/>
            <w:shd w:val="clear" w:color="auto" w:fill="auto"/>
            <w:noWrap/>
          </w:tcPr>
          <w:p w14:paraId="46E4772C" w14:textId="77777777" w:rsidR="00601E4F" w:rsidRPr="00EF5447" w:rsidRDefault="00601E4F" w:rsidP="0027053A">
            <w:pPr>
              <w:pStyle w:val="TAC"/>
              <w:rPr>
                <w:rFonts w:cs="Arial"/>
              </w:rPr>
            </w:pPr>
            <w:r>
              <w:rPr>
                <w:rFonts w:cs="Arial"/>
                <w:lang w:eastAsia="fr-FR"/>
              </w:rPr>
              <w:t>50</w:t>
            </w:r>
          </w:p>
        </w:tc>
        <w:tc>
          <w:tcPr>
            <w:tcW w:w="1299" w:type="dxa"/>
            <w:shd w:val="clear" w:color="auto" w:fill="auto"/>
            <w:noWrap/>
          </w:tcPr>
          <w:p w14:paraId="45BCB7B0" w14:textId="77777777" w:rsidR="00601E4F" w:rsidRPr="00EF5447" w:rsidRDefault="00601E4F" w:rsidP="0027053A">
            <w:pPr>
              <w:pStyle w:val="TAC"/>
              <w:rPr>
                <w:rFonts w:cs="Arial"/>
              </w:rPr>
            </w:pPr>
            <w:r w:rsidRPr="00EF5447">
              <w:rPr>
                <w:rFonts w:cs="Arial"/>
              </w:rPr>
              <w:t>2590</w:t>
            </w:r>
          </w:p>
        </w:tc>
        <w:tc>
          <w:tcPr>
            <w:tcW w:w="752" w:type="dxa"/>
            <w:shd w:val="clear" w:color="auto" w:fill="auto"/>
          </w:tcPr>
          <w:p w14:paraId="73DFB992" w14:textId="77777777" w:rsidR="00601E4F" w:rsidRPr="00EF5447" w:rsidRDefault="00601E4F" w:rsidP="0027053A">
            <w:pPr>
              <w:pStyle w:val="TAC"/>
              <w:rPr>
                <w:lang w:eastAsia="ja-JP"/>
              </w:rPr>
            </w:pPr>
            <w:r w:rsidRPr="00EF5447">
              <w:rPr>
                <w:color w:val="000000"/>
                <w:lang w:eastAsia="zh-CN"/>
              </w:rPr>
              <w:t>N/A</w:t>
            </w:r>
          </w:p>
        </w:tc>
        <w:tc>
          <w:tcPr>
            <w:tcW w:w="1248" w:type="dxa"/>
            <w:shd w:val="clear" w:color="auto" w:fill="auto"/>
          </w:tcPr>
          <w:p w14:paraId="68DEFFB0" w14:textId="77777777" w:rsidR="00601E4F" w:rsidRPr="00EF5447" w:rsidRDefault="00601E4F" w:rsidP="0027053A">
            <w:pPr>
              <w:pStyle w:val="TAC"/>
            </w:pPr>
            <w:r w:rsidRPr="00EF5447">
              <w:rPr>
                <w:lang w:eastAsia="zh-TW"/>
              </w:rPr>
              <w:t>N/A</w:t>
            </w:r>
          </w:p>
        </w:tc>
      </w:tr>
      <w:tr w:rsidR="00601E4F" w:rsidRPr="00EF5447" w14:paraId="3C95E185" w14:textId="77777777" w:rsidTr="0027053A">
        <w:trPr>
          <w:trHeight w:val="54"/>
          <w:jc w:val="center"/>
        </w:trPr>
        <w:tc>
          <w:tcPr>
            <w:tcW w:w="2258" w:type="dxa"/>
            <w:tcBorders>
              <w:top w:val="nil"/>
              <w:bottom w:val="single" w:sz="4" w:space="0" w:color="auto"/>
            </w:tcBorders>
            <w:shd w:val="clear" w:color="auto" w:fill="auto"/>
          </w:tcPr>
          <w:p w14:paraId="05E60836" w14:textId="77777777" w:rsidR="00601E4F" w:rsidRPr="00EF5447" w:rsidRDefault="00601E4F" w:rsidP="0027053A">
            <w:pPr>
              <w:pStyle w:val="TAC"/>
              <w:rPr>
                <w:rFonts w:eastAsia="MS Mincho"/>
              </w:rPr>
            </w:pPr>
          </w:p>
        </w:tc>
        <w:tc>
          <w:tcPr>
            <w:tcW w:w="867" w:type="dxa"/>
            <w:shd w:val="clear" w:color="auto" w:fill="auto"/>
          </w:tcPr>
          <w:p w14:paraId="64D5A18F" w14:textId="77777777" w:rsidR="00601E4F" w:rsidRPr="00EF5447" w:rsidRDefault="00601E4F" w:rsidP="0027053A">
            <w:pPr>
              <w:pStyle w:val="TAC"/>
              <w:rPr>
                <w:lang w:eastAsia="ja-JP"/>
              </w:rPr>
            </w:pPr>
            <w:r w:rsidRPr="00EF5447">
              <w:rPr>
                <w:lang w:eastAsia="fi-FI"/>
              </w:rPr>
              <w:t>20</w:t>
            </w:r>
          </w:p>
        </w:tc>
        <w:tc>
          <w:tcPr>
            <w:tcW w:w="1066" w:type="dxa"/>
            <w:shd w:val="clear" w:color="auto" w:fill="auto"/>
            <w:noWrap/>
          </w:tcPr>
          <w:p w14:paraId="72A3CFA6" w14:textId="77777777" w:rsidR="00601E4F" w:rsidRPr="00EF5447" w:rsidRDefault="00601E4F" w:rsidP="0027053A">
            <w:pPr>
              <w:pStyle w:val="TAC"/>
              <w:rPr>
                <w:rFonts w:cs="Arial"/>
              </w:rPr>
            </w:pPr>
            <w:r w:rsidRPr="00EF5447">
              <w:t>852</w:t>
            </w:r>
          </w:p>
        </w:tc>
        <w:tc>
          <w:tcPr>
            <w:tcW w:w="747" w:type="dxa"/>
            <w:shd w:val="clear" w:color="auto" w:fill="auto"/>
            <w:noWrap/>
          </w:tcPr>
          <w:p w14:paraId="1162184E" w14:textId="77777777" w:rsidR="00601E4F" w:rsidRPr="00EF5447" w:rsidRDefault="00601E4F" w:rsidP="0027053A">
            <w:pPr>
              <w:pStyle w:val="TAC"/>
              <w:rPr>
                <w:rFonts w:cs="Arial"/>
              </w:rPr>
            </w:pPr>
            <w:r w:rsidRPr="00EF5447">
              <w:rPr>
                <w:rFonts w:cs="Arial"/>
              </w:rPr>
              <w:t>10</w:t>
            </w:r>
          </w:p>
        </w:tc>
        <w:tc>
          <w:tcPr>
            <w:tcW w:w="1142" w:type="dxa"/>
            <w:shd w:val="clear" w:color="auto" w:fill="auto"/>
            <w:noWrap/>
          </w:tcPr>
          <w:p w14:paraId="7B4B2BB1" w14:textId="77777777" w:rsidR="00601E4F" w:rsidRPr="00EF5447" w:rsidRDefault="00601E4F" w:rsidP="0027053A">
            <w:pPr>
              <w:pStyle w:val="TAC"/>
              <w:rPr>
                <w:rFonts w:cs="Arial"/>
              </w:rPr>
            </w:pPr>
            <w:r w:rsidRPr="00EF5447">
              <w:rPr>
                <w:rFonts w:cs="Arial"/>
              </w:rPr>
              <w:t>50</w:t>
            </w:r>
          </w:p>
        </w:tc>
        <w:tc>
          <w:tcPr>
            <w:tcW w:w="1299" w:type="dxa"/>
            <w:shd w:val="clear" w:color="auto" w:fill="auto"/>
            <w:noWrap/>
          </w:tcPr>
          <w:p w14:paraId="0DD830D2" w14:textId="77777777" w:rsidR="00601E4F" w:rsidRPr="00EF5447" w:rsidRDefault="00601E4F" w:rsidP="0027053A">
            <w:pPr>
              <w:pStyle w:val="TAC"/>
              <w:rPr>
                <w:rFonts w:cs="Arial"/>
              </w:rPr>
            </w:pPr>
            <w:r w:rsidRPr="00EF5447">
              <w:rPr>
                <w:rFonts w:cs="Arial"/>
              </w:rPr>
              <w:t>811</w:t>
            </w:r>
          </w:p>
        </w:tc>
        <w:tc>
          <w:tcPr>
            <w:tcW w:w="752" w:type="dxa"/>
            <w:shd w:val="clear" w:color="auto" w:fill="auto"/>
          </w:tcPr>
          <w:p w14:paraId="39D5A428" w14:textId="77777777" w:rsidR="00601E4F" w:rsidRPr="00EF5447" w:rsidRDefault="00601E4F" w:rsidP="0027053A">
            <w:pPr>
              <w:pStyle w:val="TAC"/>
              <w:rPr>
                <w:lang w:eastAsia="ja-JP"/>
              </w:rPr>
            </w:pPr>
            <w:r w:rsidRPr="00EF5447">
              <w:rPr>
                <w:lang w:eastAsia="zh-TW"/>
              </w:rPr>
              <w:t>26.0</w:t>
            </w:r>
          </w:p>
        </w:tc>
        <w:tc>
          <w:tcPr>
            <w:tcW w:w="1248" w:type="dxa"/>
            <w:shd w:val="clear" w:color="auto" w:fill="auto"/>
          </w:tcPr>
          <w:p w14:paraId="54077164" w14:textId="77777777" w:rsidR="00601E4F" w:rsidRPr="00EF5447" w:rsidRDefault="00601E4F" w:rsidP="0027053A">
            <w:pPr>
              <w:pStyle w:val="TAC"/>
            </w:pPr>
            <w:r w:rsidRPr="00EF5447">
              <w:rPr>
                <w:lang w:eastAsia="zh-CN"/>
              </w:rPr>
              <w:t>IMD2</w:t>
            </w:r>
          </w:p>
        </w:tc>
      </w:tr>
      <w:tr w:rsidR="00601E4F" w:rsidRPr="00EF5447" w14:paraId="3CDDA257" w14:textId="77777777" w:rsidTr="0027053A">
        <w:trPr>
          <w:trHeight w:val="54"/>
          <w:jc w:val="center"/>
        </w:trPr>
        <w:tc>
          <w:tcPr>
            <w:tcW w:w="2258" w:type="dxa"/>
            <w:tcBorders>
              <w:bottom w:val="nil"/>
            </w:tcBorders>
            <w:shd w:val="clear" w:color="auto" w:fill="auto"/>
          </w:tcPr>
          <w:p w14:paraId="5CF97D23" w14:textId="77777777" w:rsidR="00601E4F" w:rsidRPr="00EF5447" w:rsidRDefault="00601E4F" w:rsidP="0027053A">
            <w:pPr>
              <w:pStyle w:val="TAC"/>
              <w:rPr>
                <w:rFonts w:cs="Arial"/>
                <w:lang w:eastAsia="ja-JP"/>
              </w:rPr>
            </w:pPr>
            <w:r w:rsidRPr="00EF5447">
              <w:rPr>
                <w:rFonts w:cs="Arial"/>
                <w:lang w:eastAsia="ja-JP"/>
              </w:rPr>
              <w:t>DC_3A-20A_n41A</w:t>
            </w:r>
          </w:p>
          <w:p w14:paraId="6A428F0A" w14:textId="77777777" w:rsidR="00601E4F" w:rsidRPr="00EF5447" w:rsidRDefault="00601E4F" w:rsidP="0027053A">
            <w:pPr>
              <w:pStyle w:val="TAC"/>
              <w:rPr>
                <w:rFonts w:eastAsia="MS Mincho"/>
              </w:rPr>
            </w:pPr>
            <w:r w:rsidRPr="00EF5447">
              <w:rPr>
                <w:lang w:eastAsia="fi-FI"/>
              </w:rPr>
              <w:t>DC_3C-20A_n41A</w:t>
            </w:r>
          </w:p>
        </w:tc>
        <w:tc>
          <w:tcPr>
            <w:tcW w:w="867" w:type="dxa"/>
            <w:shd w:val="clear" w:color="auto" w:fill="auto"/>
          </w:tcPr>
          <w:p w14:paraId="16765EFB" w14:textId="77777777" w:rsidR="00601E4F" w:rsidRPr="00EF5447" w:rsidRDefault="00601E4F" w:rsidP="0027053A">
            <w:pPr>
              <w:pStyle w:val="TAC"/>
              <w:rPr>
                <w:lang w:eastAsia="ja-JP"/>
              </w:rPr>
            </w:pPr>
            <w:r w:rsidRPr="00EF5447">
              <w:rPr>
                <w:lang w:eastAsia="zh-CN"/>
              </w:rPr>
              <w:t>3</w:t>
            </w:r>
          </w:p>
        </w:tc>
        <w:tc>
          <w:tcPr>
            <w:tcW w:w="1066" w:type="dxa"/>
            <w:shd w:val="clear" w:color="auto" w:fill="auto"/>
            <w:noWrap/>
          </w:tcPr>
          <w:p w14:paraId="56268FAF" w14:textId="77777777" w:rsidR="00601E4F" w:rsidRPr="00EF5447" w:rsidRDefault="00601E4F" w:rsidP="0027053A">
            <w:pPr>
              <w:pStyle w:val="TAC"/>
              <w:rPr>
                <w:rFonts w:cs="Arial"/>
              </w:rPr>
            </w:pPr>
            <w:r w:rsidRPr="00EF5447">
              <w:rPr>
                <w:color w:val="000000"/>
                <w:lang w:eastAsia="zh-CN"/>
              </w:rPr>
              <w:t>1730</w:t>
            </w:r>
          </w:p>
        </w:tc>
        <w:tc>
          <w:tcPr>
            <w:tcW w:w="747" w:type="dxa"/>
            <w:shd w:val="clear" w:color="auto" w:fill="auto"/>
            <w:noWrap/>
          </w:tcPr>
          <w:p w14:paraId="206317E0" w14:textId="77777777" w:rsidR="00601E4F" w:rsidRPr="00EF5447" w:rsidRDefault="00601E4F" w:rsidP="0027053A">
            <w:pPr>
              <w:pStyle w:val="TAC"/>
              <w:rPr>
                <w:rFonts w:cs="Arial"/>
              </w:rPr>
            </w:pPr>
            <w:r w:rsidRPr="00EF5447">
              <w:rPr>
                <w:color w:val="000000"/>
                <w:lang w:eastAsia="zh-CN"/>
              </w:rPr>
              <w:t>5</w:t>
            </w:r>
          </w:p>
        </w:tc>
        <w:tc>
          <w:tcPr>
            <w:tcW w:w="1142" w:type="dxa"/>
            <w:shd w:val="clear" w:color="auto" w:fill="auto"/>
            <w:noWrap/>
          </w:tcPr>
          <w:p w14:paraId="1497A40D" w14:textId="77777777" w:rsidR="00601E4F" w:rsidRPr="00EF5447" w:rsidRDefault="00601E4F" w:rsidP="0027053A">
            <w:pPr>
              <w:pStyle w:val="TAC"/>
              <w:rPr>
                <w:rFonts w:cs="Arial"/>
              </w:rPr>
            </w:pPr>
            <w:r w:rsidRPr="00EF5447">
              <w:rPr>
                <w:color w:val="000000"/>
                <w:lang w:eastAsia="zh-CN"/>
              </w:rPr>
              <w:t>25</w:t>
            </w:r>
          </w:p>
        </w:tc>
        <w:tc>
          <w:tcPr>
            <w:tcW w:w="1299" w:type="dxa"/>
            <w:shd w:val="clear" w:color="auto" w:fill="auto"/>
            <w:noWrap/>
          </w:tcPr>
          <w:p w14:paraId="187D38A1" w14:textId="77777777" w:rsidR="00601E4F" w:rsidRPr="00EF5447" w:rsidRDefault="00601E4F" w:rsidP="0027053A">
            <w:pPr>
              <w:pStyle w:val="TAC"/>
              <w:rPr>
                <w:rFonts w:cs="Arial"/>
              </w:rPr>
            </w:pPr>
            <w:r w:rsidRPr="00EF5447">
              <w:rPr>
                <w:color w:val="000000"/>
                <w:lang w:eastAsia="zh-CN"/>
              </w:rPr>
              <w:t>1825</w:t>
            </w:r>
          </w:p>
        </w:tc>
        <w:tc>
          <w:tcPr>
            <w:tcW w:w="752" w:type="dxa"/>
            <w:shd w:val="clear" w:color="auto" w:fill="auto"/>
          </w:tcPr>
          <w:p w14:paraId="16F22AEB" w14:textId="77777777" w:rsidR="00601E4F" w:rsidRPr="00EF5447" w:rsidRDefault="00601E4F" w:rsidP="0027053A">
            <w:pPr>
              <w:pStyle w:val="TAC"/>
              <w:rPr>
                <w:lang w:eastAsia="ja-JP"/>
              </w:rPr>
            </w:pPr>
            <w:r w:rsidRPr="00EF5447">
              <w:rPr>
                <w:color w:val="000000"/>
                <w:lang w:eastAsia="zh-CN"/>
              </w:rPr>
              <w:t>N/A</w:t>
            </w:r>
          </w:p>
        </w:tc>
        <w:tc>
          <w:tcPr>
            <w:tcW w:w="1248" w:type="dxa"/>
            <w:shd w:val="clear" w:color="auto" w:fill="auto"/>
          </w:tcPr>
          <w:p w14:paraId="63653636" w14:textId="77777777" w:rsidR="00601E4F" w:rsidRPr="00EF5447" w:rsidRDefault="00601E4F" w:rsidP="0027053A">
            <w:pPr>
              <w:pStyle w:val="TAC"/>
            </w:pPr>
            <w:r w:rsidRPr="00EF5447">
              <w:rPr>
                <w:lang w:eastAsia="zh-CN"/>
              </w:rPr>
              <w:t>N/A</w:t>
            </w:r>
          </w:p>
        </w:tc>
      </w:tr>
      <w:tr w:rsidR="00601E4F" w:rsidRPr="00EF5447" w14:paraId="0E9F209D" w14:textId="77777777" w:rsidTr="0027053A">
        <w:trPr>
          <w:trHeight w:val="54"/>
          <w:jc w:val="center"/>
        </w:trPr>
        <w:tc>
          <w:tcPr>
            <w:tcW w:w="2258" w:type="dxa"/>
            <w:tcBorders>
              <w:top w:val="nil"/>
              <w:bottom w:val="nil"/>
            </w:tcBorders>
            <w:shd w:val="clear" w:color="auto" w:fill="auto"/>
          </w:tcPr>
          <w:p w14:paraId="1DA9AC97" w14:textId="77777777" w:rsidR="00601E4F" w:rsidRPr="00EF5447" w:rsidRDefault="00601E4F" w:rsidP="0027053A">
            <w:pPr>
              <w:pStyle w:val="TAC"/>
              <w:rPr>
                <w:rFonts w:eastAsia="MS Mincho"/>
              </w:rPr>
            </w:pPr>
          </w:p>
        </w:tc>
        <w:tc>
          <w:tcPr>
            <w:tcW w:w="867" w:type="dxa"/>
            <w:shd w:val="clear" w:color="auto" w:fill="auto"/>
          </w:tcPr>
          <w:p w14:paraId="114ECD30" w14:textId="77777777" w:rsidR="00601E4F" w:rsidRPr="00EF5447" w:rsidRDefault="00601E4F" w:rsidP="0027053A">
            <w:pPr>
              <w:pStyle w:val="TAC"/>
              <w:rPr>
                <w:lang w:eastAsia="ja-JP"/>
              </w:rPr>
            </w:pPr>
            <w:r w:rsidRPr="00EF5447">
              <w:rPr>
                <w:lang w:eastAsia="zh-CN"/>
              </w:rPr>
              <w:t>n41</w:t>
            </w:r>
          </w:p>
        </w:tc>
        <w:tc>
          <w:tcPr>
            <w:tcW w:w="1066" w:type="dxa"/>
            <w:shd w:val="clear" w:color="auto" w:fill="auto"/>
            <w:noWrap/>
          </w:tcPr>
          <w:p w14:paraId="172263FC" w14:textId="77777777" w:rsidR="00601E4F" w:rsidRPr="00EF5447" w:rsidRDefault="00601E4F" w:rsidP="0027053A">
            <w:pPr>
              <w:pStyle w:val="TAC"/>
              <w:rPr>
                <w:rFonts w:cs="Arial"/>
              </w:rPr>
            </w:pPr>
            <w:r w:rsidRPr="00EF5447">
              <w:rPr>
                <w:color w:val="000000"/>
                <w:lang w:eastAsia="zh-CN"/>
              </w:rPr>
              <w:t>2660</w:t>
            </w:r>
          </w:p>
        </w:tc>
        <w:tc>
          <w:tcPr>
            <w:tcW w:w="747" w:type="dxa"/>
            <w:shd w:val="clear" w:color="auto" w:fill="auto"/>
            <w:noWrap/>
          </w:tcPr>
          <w:p w14:paraId="1D628135" w14:textId="77777777" w:rsidR="00601E4F" w:rsidRPr="00EF5447" w:rsidRDefault="00601E4F" w:rsidP="0027053A">
            <w:pPr>
              <w:pStyle w:val="TAC"/>
              <w:rPr>
                <w:rFonts w:cs="Arial"/>
              </w:rPr>
            </w:pPr>
            <w:r w:rsidRPr="00EF5447">
              <w:rPr>
                <w:color w:val="000000"/>
                <w:lang w:eastAsia="zh-CN"/>
              </w:rPr>
              <w:t>10</w:t>
            </w:r>
          </w:p>
        </w:tc>
        <w:tc>
          <w:tcPr>
            <w:tcW w:w="1142" w:type="dxa"/>
            <w:shd w:val="clear" w:color="auto" w:fill="auto"/>
            <w:noWrap/>
          </w:tcPr>
          <w:p w14:paraId="67038CBE" w14:textId="77777777" w:rsidR="00601E4F" w:rsidRPr="00EF5447" w:rsidRDefault="00601E4F" w:rsidP="0027053A">
            <w:pPr>
              <w:pStyle w:val="TAC"/>
              <w:rPr>
                <w:rFonts w:cs="Arial"/>
              </w:rPr>
            </w:pPr>
            <w:r>
              <w:rPr>
                <w:rFonts w:cs="Arial"/>
                <w:lang w:eastAsia="fr-FR"/>
              </w:rPr>
              <w:t>50</w:t>
            </w:r>
          </w:p>
        </w:tc>
        <w:tc>
          <w:tcPr>
            <w:tcW w:w="1299" w:type="dxa"/>
            <w:shd w:val="clear" w:color="auto" w:fill="auto"/>
            <w:noWrap/>
          </w:tcPr>
          <w:p w14:paraId="0E3B4199" w14:textId="77777777" w:rsidR="00601E4F" w:rsidRPr="00EF5447" w:rsidRDefault="00601E4F" w:rsidP="0027053A">
            <w:pPr>
              <w:pStyle w:val="TAC"/>
              <w:rPr>
                <w:rFonts w:cs="Arial"/>
              </w:rPr>
            </w:pPr>
            <w:r w:rsidRPr="00EF5447">
              <w:rPr>
                <w:color w:val="000000"/>
                <w:lang w:eastAsia="zh-CN"/>
              </w:rPr>
              <w:t>2660</w:t>
            </w:r>
          </w:p>
        </w:tc>
        <w:tc>
          <w:tcPr>
            <w:tcW w:w="752" w:type="dxa"/>
            <w:shd w:val="clear" w:color="auto" w:fill="auto"/>
          </w:tcPr>
          <w:p w14:paraId="125045A1" w14:textId="77777777" w:rsidR="00601E4F" w:rsidRPr="00EF5447" w:rsidRDefault="00601E4F" w:rsidP="0027053A">
            <w:pPr>
              <w:pStyle w:val="TAC"/>
              <w:rPr>
                <w:lang w:eastAsia="ja-JP"/>
              </w:rPr>
            </w:pPr>
            <w:r w:rsidRPr="00EF5447">
              <w:rPr>
                <w:color w:val="000000"/>
                <w:lang w:eastAsia="zh-CN"/>
              </w:rPr>
              <w:t>N/A</w:t>
            </w:r>
          </w:p>
        </w:tc>
        <w:tc>
          <w:tcPr>
            <w:tcW w:w="1248" w:type="dxa"/>
            <w:shd w:val="clear" w:color="auto" w:fill="auto"/>
          </w:tcPr>
          <w:p w14:paraId="2C8BEA10" w14:textId="77777777" w:rsidR="00601E4F" w:rsidRPr="00EF5447" w:rsidRDefault="00601E4F" w:rsidP="0027053A">
            <w:pPr>
              <w:pStyle w:val="TAC"/>
            </w:pPr>
            <w:r w:rsidRPr="00EF5447">
              <w:rPr>
                <w:lang w:eastAsia="zh-TW"/>
              </w:rPr>
              <w:t>N/A</w:t>
            </w:r>
          </w:p>
        </w:tc>
      </w:tr>
      <w:tr w:rsidR="00601E4F" w:rsidRPr="00EF5447" w14:paraId="59A64DB6" w14:textId="77777777" w:rsidTr="0027053A">
        <w:trPr>
          <w:trHeight w:val="54"/>
          <w:jc w:val="center"/>
        </w:trPr>
        <w:tc>
          <w:tcPr>
            <w:tcW w:w="2258" w:type="dxa"/>
            <w:tcBorders>
              <w:top w:val="nil"/>
              <w:bottom w:val="single" w:sz="4" w:space="0" w:color="auto"/>
            </w:tcBorders>
            <w:shd w:val="clear" w:color="auto" w:fill="auto"/>
          </w:tcPr>
          <w:p w14:paraId="09B2CE60" w14:textId="77777777" w:rsidR="00601E4F" w:rsidRPr="00EF5447" w:rsidRDefault="00601E4F" w:rsidP="0027053A">
            <w:pPr>
              <w:pStyle w:val="TAC"/>
              <w:rPr>
                <w:rFonts w:eastAsia="MS Mincho"/>
              </w:rPr>
            </w:pPr>
          </w:p>
        </w:tc>
        <w:tc>
          <w:tcPr>
            <w:tcW w:w="867" w:type="dxa"/>
            <w:shd w:val="clear" w:color="auto" w:fill="auto"/>
          </w:tcPr>
          <w:p w14:paraId="2BA3FA37" w14:textId="77777777" w:rsidR="00601E4F" w:rsidRPr="00EF5447" w:rsidRDefault="00601E4F" w:rsidP="0027053A">
            <w:pPr>
              <w:pStyle w:val="TAC"/>
              <w:rPr>
                <w:lang w:eastAsia="ja-JP"/>
              </w:rPr>
            </w:pPr>
            <w:r w:rsidRPr="00EF5447">
              <w:rPr>
                <w:lang w:eastAsia="fi-FI"/>
              </w:rPr>
              <w:t>20</w:t>
            </w:r>
          </w:p>
        </w:tc>
        <w:tc>
          <w:tcPr>
            <w:tcW w:w="1066" w:type="dxa"/>
            <w:shd w:val="clear" w:color="auto" w:fill="auto"/>
            <w:noWrap/>
          </w:tcPr>
          <w:p w14:paraId="4CC2D271" w14:textId="77777777" w:rsidR="00601E4F" w:rsidRPr="00EF5447" w:rsidRDefault="00601E4F" w:rsidP="0027053A">
            <w:pPr>
              <w:pStyle w:val="TAC"/>
              <w:rPr>
                <w:rFonts w:cs="Arial"/>
              </w:rPr>
            </w:pPr>
            <w:r w:rsidRPr="00EF5447">
              <w:rPr>
                <w:lang w:eastAsia="zh-TW"/>
              </w:rPr>
              <w:t>841</w:t>
            </w:r>
          </w:p>
        </w:tc>
        <w:tc>
          <w:tcPr>
            <w:tcW w:w="747" w:type="dxa"/>
            <w:shd w:val="clear" w:color="auto" w:fill="auto"/>
            <w:noWrap/>
          </w:tcPr>
          <w:p w14:paraId="6910174F" w14:textId="77777777" w:rsidR="00601E4F" w:rsidRPr="00EF5447" w:rsidRDefault="00601E4F" w:rsidP="0027053A">
            <w:pPr>
              <w:pStyle w:val="TAC"/>
              <w:rPr>
                <w:rFonts w:cs="Arial"/>
              </w:rPr>
            </w:pPr>
            <w:r w:rsidRPr="00EF5447">
              <w:rPr>
                <w:lang w:eastAsia="zh-TW"/>
              </w:rPr>
              <w:t>5</w:t>
            </w:r>
          </w:p>
        </w:tc>
        <w:tc>
          <w:tcPr>
            <w:tcW w:w="1142" w:type="dxa"/>
            <w:shd w:val="clear" w:color="auto" w:fill="auto"/>
            <w:noWrap/>
          </w:tcPr>
          <w:p w14:paraId="295B1EDF" w14:textId="77777777" w:rsidR="00601E4F" w:rsidRPr="00EF5447" w:rsidRDefault="00601E4F" w:rsidP="0027053A">
            <w:pPr>
              <w:pStyle w:val="TAC"/>
              <w:rPr>
                <w:rFonts w:cs="Arial"/>
              </w:rPr>
            </w:pPr>
            <w:r w:rsidRPr="00EF5447">
              <w:rPr>
                <w:lang w:eastAsia="zh-TW"/>
              </w:rPr>
              <w:t>25</w:t>
            </w:r>
          </w:p>
        </w:tc>
        <w:tc>
          <w:tcPr>
            <w:tcW w:w="1299" w:type="dxa"/>
            <w:shd w:val="clear" w:color="auto" w:fill="auto"/>
            <w:noWrap/>
          </w:tcPr>
          <w:p w14:paraId="27BC1D71" w14:textId="77777777" w:rsidR="00601E4F" w:rsidRPr="00EF5447" w:rsidRDefault="00601E4F" w:rsidP="0027053A">
            <w:pPr>
              <w:pStyle w:val="TAC"/>
              <w:rPr>
                <w:rFonts w:cs="Arial"/>
              </w:rPr>
            </w:pPr>
            <w:r w:rsidRPr="00EF5447">
              <w:rPr>
                <w:lang w:eastAsia="zh-TW"/>
              </w:rPr>
              <w:t>800</w:t>
            </w:r>
          </w:p>
        </w:tc>
        <w:tc>
          <w:tcPr>
            <w:tcW w:w="752" w:type="dxa"/>
            <w:shd w:val="clear" w:color="auto" w:fill="auto"/>
          </w:tcPr>
          <w:p w14:paraId="76C23603" w14:textId="77777777" w:rsidR="00601E4F" w:rsidRPr="00EF5447" w:rsidRDefault="00601E4F" w:rsidP="0027053A">
            <w:pPr>
              <w:pStyle w:val="TAC"/>
              <w:rPr>
                <w:lang w:eastAsia="ja-JP"/>
              </w:rPr>
            </w:pPr>
            <w:r w:rsidRPr="00EF5447">
              <w:rPr>
                <w:lang w:eastAsia="zh-TW"/>
              </w:rPr>
              <w:t>12.5</w:t>
            </w:r>
          </w:p>
        </w:tc>
        <w:tc>
          <w:tcPr>
            <w:tcW w:w="1248" w:type="dxa"/>
            <w:shd w:val="clear" w:color="auto" w:fill="auto"/>
          </w:tcPr>
          <w:p w14:paraId="139F199D" w14:textId="77777777" w:rsidR="00601E4F" w:rsidRPr="00EF5447" w:rsidRDefault="00601E4F" w:rsidP="0027053A">
            <w:pPr>
              <w:pStyle w:val="TAC"/>
            </w:pPr>
            <w:r w:rsidRPr="00EF5447">
              <w:rPr>
                <w:lang w:eastAsia="zh-CN"/>
              </w:rPr>
              <w:t>IMD3</w:t>
            </w:r>
          </w:p>
        </w:tc>
      </w:tr>
      <w:tr w:rsidR="00601E4F" w:rsidRPr="00EF5447" w14:paraId="12413C88" w14:textId="77777777" w:rsidTr="0027053A">
        <w:trPr>
          <w:trHeight w:val="54"/>
          <w:jc w:val="center"/>
        </w:trPr>
        <w:tc>
          <w:tcPr>
            <w:tcW w:w="2258" w:type="dxa"/>
            <w:tcBorders>
              <w:top w:val="nil"/>
              <w:bottom w:val="nil"/>
            </w:tcBorders>
            <w:shd w:val="clear" w:color="auto" w:fill="auto"/>
          </w:tcPr>
          <w:p w14:paraId="5C00295D" w14:textId="77777777" w:rsidR="00601E4F" w:rsidRPr="00EF5447" w:rsidRDefault="00601E4F" w:rsidP="0027053A">
            <w:pPr>
              <w:pStyle w:val="TAC"/>
              <w:rPr>
                <w:rFonts w:eastAsia="MS Mincho"/>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867" w:type="dxa"/>
            <w:shd w:val="clear" w:color="auto" w:fill="auto"/>
          </w:tcPr>
          <w:p w14:paraId="0D3FC45B" w14:textId="77777777" w:rsidR="00601E4F" w:rsidRPr="00EF5447" w:rsidRDefault="00601E4F" w:rsidP="0027053A">
            <w:pPr>
              <w:pStyle w:val="TAC"/>
              <w:rPr>
                <w:lang w:eastAsia="fi-FI"/>
              </w:rPr>
            </w:pPr>
            <w:r w:rsidRPr="00573A2E">
              <w:rPr>
                <w:lang w:eastAsia="zh-CN"/>
              </w:rPr>
              <w:t>3</w:t>
            </w:r>
          </w:p>
        </w:tc>
        <w:tc>
          <w:tcPr>
            <w:tcW w:w="1066" w:type="dxa"/>
            <w:shd w:val="clear" w:color="auto" w:fill="auto"/>
            <w:noWrap/>
          </w:tcPr>
          <w:p w14:paraId="625C9C4A" w14:textId="77777777" w:rsidR="00601E4F" w:rsidRPr="00EF5447" w:rsidRDefault="00601E4F" w:rsidP="0027053A">
            <w:pPr>
              <w:pStyle w:val="TAC"/>
              <w:rPr>
                <w:lang w:eastAsia="zh-TW"/>
              </w:rPr>
            </w:pPr>
            <w:r w:rsidRPr="00573A2E">
              <w:rPr>
                <w:rFonts w:cs="Arial"/>
              </w:rPr>
              <w:t>17</w:t>
            </w:r>
            <w:r>
              <w:rPr>
                <w:rFonts w:cs="Arial"/>
                <w:lang w:val="sv-SE"/>
              </w:rPr>
              <w:t>6</w:t>
            </w:r>
            <w:r w:rsidRPr="00573A2E">
              <w:rPr>
                <w:rFonts w:cs="Arial"/>
              </w:rPr>
              <w:t>5</w:t>
            </w:r>
          </w:p>
        </w:tc>
        <w:tc>
          <w:tcPr>
            <w:tcW w:w="747" w:type="dxa"/>
            <w:shd w:val="clear" w:color="auto" w:fill="auto"/>
            <w:noWrap/>
          </w:tcPr>
          <w:p w14:paraId="15E4BCCB" w14:textId="77777777" w:rsidR="00601E4F" w:rsidRPr="00EF5447" w:rsidRDefault="00601E4F" w:rsidP="0027053A">
            <w:pPr>
              <w:pStyle w:val="TAC"/>
              <w:rPr>
                <w:lang w:eastAsia="zh-TW"/>
              </w:rPr>
            </w:pPr>
            <w:r w:rsidRPr="00573A2E">
              <w:rPr>
                <w:rFonts w:cs="Arial"/>
              </w:rPr>
              <w:t>5</w:t>
            </w:r>
          </w:p>
        </w:tc>
        <w:tc>
          <w:tcPr>
            <w:tcW w:w="1142" w:type="dxa"/>
            <w:shd w:val="clear" w:color="auto" w:fill="auto"/>
            <w:noWrap/>
          </w:tcPr>
          <w:p w14:paraId="032B7F88" w14:textId="77777777" w:rsidR="00601E4F" w:rsidRPr="00EF5447" w:rsidRDefault="00601E4F" w:rsidP="0027053A">
            <w:pPr>
              <w:pStyle w:val="TAC"/>
              <w:rPr>
                <w:lang w:eastAsia="zh-TW"/>
              </w:rPr>
            </w:pPr>
            <w:r w:rsidRPr="00573A2E">
              <w:rPr>
                <w:rFonts w:cs="Arial"/>
              </w:rPr>
              <w:t>25</w:t>
            </w:r>
          </w:p>
        </w:tc>
        <w:tc>
          <w:tcPr>
            <w:tcW w:w="1299" w:type="dxa"/>
            <w:shd w:val="clear" w:color="auto" w:fill="auto"/>
            <w:noWrap/>
          </w:tcPr>
          <w:p w14:paraId="36C83855" w14:textId="77777777" w:rsidR="00601E4F" w:rsidRPr="00EF5447" w:rsidRDefault="00601E4F" w:rsidP="0027053A">
            <w:pPr>
              <w:pStyle w:val="TAC"/>
              <w:rPr>
                <w:lang w:eastAsia="zh-TW"/>
              </w:rPr>
            </w:pPr>
            <w:r w:rsidRPr="00573A2E">
              <w:rPr>
                <w:color w:val="000000"/>
                <w:lang w:eastAsia="zh-CN"/>
              </w:rPr>
              <w:t>18</w:t>
            </w:r>
            <w:r>
              <w:rPr>
                <w:color w:val="000000"/>
                <w:lang w:eastAsia="zh-CN"/>
              </w:rPr>
              <w:t>6</w:t>
            </w:r>
            <w:r w:rsidRPr="00573A2E">
              <w:rPr>
                <w:color w:val="000000"/>
                <w:lang w:eastAsia="zh-CN"/>
              </w:rPr>
              <w:t>0</w:t>
            </w:r>
          </w:p>
        </w:tc>
        <w:tc>
          <w:tcPr>
            <w:tcW w:w="752" w:type="dxa"/>
            <w:shd w:val="clear" w:color="auto" w:fill="auto"/>
          </w:tcPr>
          <w:p w14:paraId="3A25EA00" w14:textId="77777777" w:rsidR="00601E4F" w:rsidRPr="00EF5447" w:rsidRDefault="00601E4F" w:rsidP="0027053A">
            <w:pPr>
              <w:pStyle w:val="TAC"/>
              <w:rPr>
                <w:lang w:eastAsia="zh-TW"/>
              </w:rPr>
            </w:pPr>
            <w:r w:rsidRPr="00573A2E">
              <w:rPr>
                <w:rFonts w:cs="Arial"/>
              </w:rPr>
              <w:t>N/A</w:t>
            </w:r>
          </w:p>
        </w:tc>
        <w:tc>
          <w:tcPr>
            <w:tcW w:w="1248" w:type="dxa"/>
            <w:shd w:val="clear" w:color="auto" w:fill="auto"/>
          </w:tcPr>
          <w:p w14:paraId="5B8ED9AA" w14:textId="77777777" w:rsidR="00601E4F" w:rsidRPr="00EF5447" w:rsidRDefault="00601E4F" w:rsidP="0027053A">
            <w:pPr>
              <w:pStyle w:val="TAC"/>
              <w:rPr>
                <w:lang w:eastAsia="zh-CN"/>
              </w:rPr>
            </w:pPr>
            <w:r w:rsidRPr="00573A2E">
              <w:t>N/A</w:t>
            </w:r>
          </w:p>
        </w:tc>
      </w:tr>
      <w:tr w:rsidR="00601E4F" w:rsidRPr="00EF5447" w14:paraId="47D435FF" w14:textId="77777777" w:rsidTr="0027053A">
        <w:trPr>
          <w:trHeight w:val="54"/>
          <w:jc w:val="center"/>
        </w:trPr>
        <w:tc>
          <w:tcPr>
            <w:tcW w:w="2258" w:type="dxa"/>
            <w:tcBorders>
              <w:top w:val="nil"/>
              <w:bottom w:val="nil"/>
            </w:tcBorders>
            <w:shd w:val="clear" w:color="auto" w:fill="auto"/>
          </w:tcPr>
          <w:p w14:paraId="6BBBE4DA" w14:textId="77777777" w:rsidR="00601E4F" w:rsidRPr="00EF5447" w:rsidRDefault="00601E4F" w:rsidP="0027053A">
            <w:pPr>
              <w:pStyle w:val="TAC"/>
              <w:rPr>
                <w:rFonts w:eastAsia="MS Mincho"/>
              </w:rPr>
            </w:pPr>
          </w:p>
        </w:tc>
        <w:tc>
          <w:tcPr>
            <w:tcW w:w="867" w:type="dxa"/>
            <w:shd w:val="clear" w:color="auto" w:fill="auto"/>
          </w:tcPr>
          <w:p w14:paraId="224768EC" w14:textId="77777777" w:rsidR="00601E4F" w:rsidRPr="00EF5447" w:rsidRDefault="00601E4F" w:rsidP="0027053A">
            <w:pPr>
              <w:pStyle w:val="TAC"/>
              <w:rPr>
                <w:lang w:eastAsia="fi-FI"/>
              </w:rPr>
            </w:pPr>
            <w:r>
              <w:rPr>
                <w:lang w:eastAsia="zh-CN"/>
              </w:rPr>
              <w:t>n</w:t>
            </w:r>
            <w:r w:rsidRPr="00573A2E">
              <w:rPr>
                <w:lang w:eastAsia="zh-CN"/>
              </w:rPr>
              <w:t>20</w:t>
            </w:r>
          </w:p>
        </w:tc>
        <w:tc>
          <w:tcPr>
            <w:tcW w:w="1066" w:type="dxa"/>
            <w:shd w:val="clear" w:color="auto" w:fill="auto"/>
            <w:noWrap/>
          </w:tcPr>
          <w:p w14:paraId="2890E49A" w14:textId="77777777" w:rsidR="00601E4F" w:rsidRPr="00EF5447" w:rsidRDefault="00601E4F" w:rsidP="0027053A">
            <w:pPr>
              <w:pStyle w:val="TAC"/>
              <w:rPr>
                <w:lang w:eastAsia="zh-TW"/>
              </w:rPr>
            </w:pPr>
            <w:r w:rsidRPr="00573A2E">
              <w:rPr>
                <w:rFonts w:cs="Arial"/>
              </w:rPr>
              <w:t>8</w:t>
            </w:r>
            <w:r>
              <w:rPr>
                <w:rFonts w:cs="Arial"/>
                <w:lang w:val="sv-SE"/>
              </w:rPr>
              <w:t>37</w:t>
            </w:r>
          </w:p>
        </w:tc>
        <w:tc>
          <w:tcPr>
            <w:tcW w:w="747" w:type="dxa"/>
            <w:shd w:val="clear" w:color="auto" w:fill="auto"/>
            <w:noWrap/>
          </w:tcPr>
          <w:p w14:paraId="599EAAA1" w14:textId="77777777" w:rsidR="00601E4F" w:rsidRPr="00EF5447" w:rsidRDefault="00601E4F" w:rsidP="0027053A">
            <w:pPr>
              <w:pStyle w:val="TAC"/>
              <w:rPr>
                <w:lang w:eastAsia="zh-TW"/>
              </w:rPr>
            </w:pPr>
            <w:r w:rsidRPr="00573A2E">
              <w:rPr>
                <w:rFonts w:cs="Arial"/>
              </w:rPr>
              <w:t>5</w:t>
            </w:r>
          </w:p>
        </w:tc>
        <w:tc>
          <w:tcPr>
            <w:tcW w:w="1142" w:type="dxa"/>
            <w:shd w:val="clear" w:color="auto" w:fill="auto"/>
            <w:noWrap/>
          </w:tcPr>
          <w:p w14:paraId="3704D5A7" w14:textId="77777777" w:rsidR="00601E4F" w:rsidRPr="00EF5447" w:rsidRDefault="00601E4F" w:rsidP="0027053A">
            <w:pPr>
              <w:pStyle w:val="TAC"/>
              <w:rPr>
                <w:lang w:eastAsia="zh-TW"/>
              </w:rPr>
            </w:pPr>
            <w:r w:rsidRPr="00573A2E">
              <w:rPr>
                <w:rFonts w:cs="Arial"/>
              </w:rPr>
              <w:t>25</w:t>
            </w:r>
          </w:p>
        </w:tc>
        <w:tc>
          <w:tcPr>
            <w:tcW w:w="1299" w:type="dxa"/>
            <w:shd w:val="clear" w:color="auto" w:fill="auto"/>
            <w:noWrap/>
          </w:tcPr>
          <w:p w14:paraId="4F85487A" w14:textId="77777777" w:rsidR="00601E4F" w:rsidRPr="00EF5447" w:rsidRDefault="00601E4F" w:rsidP="0027053A">
            <w:pPr>
              <w:pStyle w:val="TAC"/>
              <w:rPr>
                <w:lang w:eastAsia="zh-TW"/>
              </w:rPr>
            </w:pPr>
            <w:r w:rsidRPr="00573A2E">
              <w:rPr>
                <w:color w:val="000000"/>
                <w:lang w:eastAsia="zh-CN"/>
              </w:rPr>
              <w:t>79</w:t>
            </w:r>
            <w:r>
              <w:rPr>
                <w:color w:val="000000"/>
                <w:lang w:eastAsia="zh-CN"/>
              </w:rPr>
              <w:t>6</w:t>
            </w:r>
          </w:p>
        </w:tc>
        <w:tc>
          <w:tcPr>
            <w:tcW w:w="752" w:type="dxa"/>
            <w:shd w:val="clear" w:color="auto" w:fill="auto"/>
          </w:tcPr>
          <w:p w14:paraId="473A3DDF" w14:textId="77777777" w:rsidR="00601E4F" w:rsidRPr="00EF5447" w:rsidRDefault="00601E4F" w:rsidP="0027053A">
            <w:pPr>
              <w:pStyle w:val="TAC"/>
              <w:rPr>
                <w:lang w:eastAsia="zh-TW"/>
              </w:rPr>
            </w:pPr>
            <w:r w:rsidRPr="00573A2E">
              <w:rPr>
                <w:rFonts w:cs="Arial"/>
              </w:rPr>
              <w:t>N/A</w:t>
            </w:r>
          </w:p>
        </w:tc>
        <w:tc>
          <w:tcPr>
            <w:tcW w:w="1248" w:type="dxa"/>
            <w:shd w:val="clear" w:color="auto" w:fill="auto"/>
          </w:tcPr>
          <w:p w14:paraId="20646DC7" w14:textId="77777777" w:rsidR="00601E4F" w:rsidRPr="00EF5447" w:rsidRDefault="00601E4F" w:rsidP="0027053A">
            <w:pPr>
              <w:pStyle w:val="TAC"/>
              <w:rPr>
                <w:lang w:eastAsia="zh-CN"/>
              </w:rPr>
            </w:pPr>
            <w:r w:rsidRPr="00573A2E">
              <w:t>N/A</w:t>
            </w:r>
          </w:p>
        </w:tc>
      </w:tr>
      <w:tr w:rsidR="00601E4F" w:rsidRPr="00EF5447" w14:paraId="6256EE3E" w14:textId="77777777" w:rsidTr="0027053A">
        <w:trPr>
          <w:trHeight w:val="54"/>
          <w:jc w:val="center"/>
        </w:trPr>
        <w:tc>
          <w:tcPr>
            <w:tcW w:w="2258" w:type="dxa"/>
            <w:tcBorders>
              <w:top w:val="nil"/>
              <w:bottom w:val="single" w:sz="4" w:space="0" w:color="auto"/>
            </w:tcBorders>
            <w:shd w:val="clear" w:color="auto" w:fill="auto"/>
          </w:tcPr>
          <w:p w14:paraId="33285526" w14:textId="77777777" w:rsidR="00601E4F" w:rsidRPr="00EF5447" w:rsidRDefault="00601E4F" w:rsidP="0027053A">
            <w:pPr>
              <w:pStyle w:val="TAC"/>
              <w:rPr>
                <w:rFonts w:eastAsia="MS Mincho"/>
              </w:rPr>
            </w:pPr>
          </w:p>
        </w:tc>
        <w:tc>
          <w:tcPr>
            <w:tcW w:w="867" w:type="dxa"/>
            <w:shd w:val="clear" w:color="auto" w:fill="auto"/>
          </w:tcPr>
          <w:p w14:paraId="2D5760A8" w14:textId="77777777" w:rsidR="00601E4F" w:rsidRPr="00EF5447" w:rsidRDefault="00601E4F" w:rsidP="0027053A">
            <w:pPr>
              <w:pStyle w:val="TAC"/>
              <w:rPr>
                <w:lang w:eastAsia="fi-FI"/>
              </w:rPr>
            </w:pPr>
            <w:r w:rsidRPr="00573A2E">
              <w:rPr>
                <w:lang w:eastAsia="zh-CN"/>
              </w:rPr>
              <w:t>n67</w:t>
            </w:r>
          </w:p>
        </w:tc>
        <w:tc>
          <w:tcPr>
            <w:tcW w:w="1066" w:type="dxa"/>
            <w:shd w:val="clear" w:color="auto" w:fill="auto"/>
            <w:noWrap/>
          </w:tcPr>
          <w:p w14:paraId="0C23DC4F" w14:textId="77777777" w:rsidR="00601E4F" w:rsidRPr="00EF5447" w:rsidRDefault="00601E4F" w:rsidP="0027053A">
            <w:pPr>
              <w:pStyle w:val="TAC"/>
              <w:rPr>
                <w:lang w:eastAsia="zh-TW"/>
              </w:rPr>
            </w:pPr>
            <w:r w:rsidRPr="00573A2E">
              <w:rPr>
                <w:color w:val="000000"/>
                <w:lang w:eastAsia="zh-CN"/>
              </w:rPr>
              <w:t>N/A</w:t>
            </w:r>
          </w:p>
        </w:tc>
        <w:tc>
          <w:tcPr>
            <w:tcW w:w="747" w:type="dxa"/>
            <w:shd w:val="clear" w:color="auto" w:fill="auto"/>
            <w:noWrap/>
          </w:tcPr>
          <w:p w14:paraId="56C77CEB" w14:textId="77777777" w:rsidR="00601E4F" w:rsidRPr="00EF5447" w:rsidRDefault="00601E4F" w:rsidP="0027053A">
            <w:pPr>
              <w:pStyle w:val="TAC"/>
              <w:rPr>
                <w:lang w:eastAsia="zh-TW"/>
              </w:rPr>
            </w:pPr>
            <w:r w:rsidRPr="00573A2E">
              <w:rPr>
                <w:rFonts w:cs="Arial"/>
              </w:rPr>
              <w:t>5</w:t>
            </w:r>
          </w:p>
        </w:tc>
        <w:tc>
          <w:tcPr>
            <w:tcW w:w="1142" w:type="dxa"/>
            <w:shd w:val="clear" w:color="auto" w:fill="auto"/>
            <w:noWrap/>
          </w:tcPr>
          <w:p w14:paraId="3E102261" w14:textId="77777777" w:rsidR="00601E4F" w:rsidRPr="00EF5447" w:rsidRDefault="00601E4F" w:rsidP="0027053A">
            <w:pPr>
              <w:pStyle w:val="TAC"/>
              <w:rPr>
                <w:lang w:eastAsia="zh-TW"/>
              </w:rPr>
            </w:pPr>
            <w:r w:rsidRPr="00573A2E">
              <w:rPr>
                <w:rFonts w:cs="Arial"/>
              </w:rPr>
              <w:t>25</w:t>
            </w:r>
          </w:p>
        </w:tc>
        <w:tc>
          <w:tcPr>
            <w:tcW w:w="1299" w:type="dxa"/>
            <w:shd w:val="clear" w:color="auto" w:fill="auto"/>
            <w:noWrap/>
          </w:tcPr>
          <w:p w14:paraId="0C03C95E" w14:textId="77777777" w:rsidR="00601E4F" w:rsidRPr="00EF5447" w:rsidRDefault="00601E4F" w:rsidP="0027053A">
            <w:pPr>
              <w:pStyle w:val="TAC"/>
              <w:rPr>
                <w:lang w:eastAsia="zh-TW"/>
              </w:rPr>
            </w:pPr>
            <w:r w:rsidRPr="00573A2E">
              <w:rPr>
                <w:rFonts w:cs="Arial"/>
              </w:rPr>
              <w:t>74</w:t>
            </w:r>
            <w:r>
              <w:rPr>
                <w:rFonts w:cs="Arial"/>
                <w:lang w:val="sv-SE"/>
              </w:rPr>
              <w:t>6</w:t>
            </w:r>
          </w:p>
        </w:tc>
        <w:tc>
          <w:tcPr>
            <w:tcW w:w="752" w:type="dxa"/>
            <w:shd w:val="clear" w:color="auto" w:fill="auto"/>
          </w:tcPr>
          <w:p w14:paraId="0850E4BB" w14:textId="77777777" w:rsidR="00601E4F" w:rsidRPr="00EF5447" w:rsidRDefault="00601E4F" w:rsidP="0027053A">
            <w:pPr>
              <w:pStyle w:val="TAC"/>
              <w:rPr>
                <w:lang w:eastAsia="zh-TW"/>
              </w:rPr>
            </w:pPr>
            <w:r>
              <w:rPr>
                <w:rFonts w:cs="Arial"/>
                <w:lang w:val="sv-SE"/>
              </w:rPr>
              <w:t>10.1</w:t>
            </w:r>
          </w:p>
        </w:tc>
        <w:tc>
          <w:tcPr>
            <w:tcW w:w="1248" w:type="dxa"/>
            <w:shd w:val="clear" w:color="auto" w:fill="auto"/>
          </w:tcPr>
          <w:p w14:paraId="22639BA6" w14:textId="77777777" w:rsidR="00601E4F" w:rsidRPr="00EF5447" w:rsidRDefault="00601E4F" w:rsidP="0027053A">
            <w:pPr>
              <w:pStyle w:val="TAC"/>
              <w:rPr>
                <w:lang w:eastAsia="zh-CN"/>
              </w:rPr>
            </w:pPr>
            <w:r w:rsidRPr="00573A2E">
              <w:t>IMD4</w:t>
            </w:r>
          </w:p>
        </w:tc>
      </w:tr>
      <w:tr w:rsidR="00601E4F" w:rsidRPr="00EF5447" w14:paraId="37FA58CF" w14:textId="77777777" w:rsidTr="0027053A">
        <w:trPr>
          <w:trHeight w:val="54"/>
          <w:jc w:val="center"/>
        </w:trPr>
        <w:tc>
          <w:tcPr>
            <w:tcW w:w="2258" w:type="dxa"/>
            <w:tcBorders>
              <w:bottom w:val="nil"/>
            </w:tcBorders>
            <w:shd w:val="clear" w:color="auto" w:fill="auto"/>
          </w:tcPr>
          <w:p w14:paraId="3BFEB08B" w14:textId="77777777" w:rsidR="00601E4F" w:rsidRPr="00EF5447" w:rsidRDefault="00601E4F" w:rsidP="0027053A">
            <w:pPr>
              <w:pStyle w:val="TAC"/>
              <w:rPr>
                <w:rFonts w:cs="Arial"/>
                <w:kern w:val="2"/>
                <w:szCs w:val="24"/>
                <w:lang w:eastAsia="ja-JP"/>
              </w:rPr>
            </w:pPr>
            <w:r w:rsidRPr="00EF5447">
              <w:rPr>
                <w:rFonts w:cs="Arial"/>
                <w:kern w:val="2"/>
                <w:szCs w:val="24"/>
                <w:lang w:eastAsia="ja-JP"/>
              </w:rPr>
              <w:t>DC_3A_20A_SUL_n78A-n80A</w:t>
            </w:r>
          </w:p>
          <w:p w14:paraId="34C78D2D" w14:textId="77777777" w:rsidR="00601E4F" w:rsidRPr="00EF5447" w:rsidRDefault="00601E4F" w:rsidP="0027053A">
            <w:pPr>
              <w:pStyle w:val="TAC"/>
              <w:rPr>
                <w:rFonts w:eastAsia="MS Mincho"/>
              </w:rPr>
            </w:pPr>
            <w:r w:rsidRPr="00EF5447">
              <w:rPr>
                <w:rFonts w:cs="Arial"/>
                <w:kern w:val="2"/>
                <w:szCs w:val="24"/>
                <w:lang w:eastAsia="ja-JP"/>
              </w:rPr>
              <w:t>DC_3C_20A_SUL_n78A-n80A</w:t>
            </w:r>
          </w:p>
        </w:tc>
        <w:tc>
          <w:tcPr>
            <w:tcW w:w="867" w:type="dxa"/>
            <w:shd w:val="clear" w:color="auto" w:fill="auto"/>
          </w:tcPr>
          <w:p w14:paraId="667FD887" w14:textId="77777777" w:rsidR="00601E4F" w:rsidRPr="00EF5447" w:rsidRDefault="00601E4F" w:rsidP="0027053A">
            <w:pPr>
              <w:pStyle w:val="TAC"/>
              <w:rPr>
                <w:rFonts w:eastAsia="MS Mincho"/>
              </w:rPr>
            </w:pPr>
            <w:r w:rsidRPr="00EF5447">
              <w:rPr>
                <w:lang w:eastAsia="zh-CN"/>
              </w:rPr>
              <w:t>3</w:t>
            </w:r>
          </w:p>
        </w:tc>
        <w:tc>
          <w:tcPr>
            <w:tcW w:w="1066" w:type="dxa"/>
            <w:shd w:val="clear" w:color="auto" w:fill="auto"/>
            <w:noWrap/>
          </w:tcPr>
          <w:p w14:paraId="51A2A36F" w14:textId="77777777" w:rsidR="00601E4F" w:rsidRPr="00EF5447" w:rsidRDefault="00601E4F" w:rsidP="0027053A">
            <w:pPr>
              <w:pStyle w:val="TAC"/>
              <w:rPr>
                <w:rFonts w:eastAsia="MS Mincho"/>
              </w:rPr>
            </w:pPr>
            <w:r w:rsidRPr="00EF5447">
              <w:rPr>
                <w:kern w:val="2"/>
                <w:szCs w:val="24"/>
                <w:lang w:eastAsia="zh-CN"/>
              </w:rPr>
              <w:t>1725</w:t>
            </w:r>
          </w:p>
        </w:tc>
        <w:tc>
          <w:tcPr>
            <w:tcW w:w="747" w:type="dxa"/>
            <w:shd w:val="clear" w:color="auto" w:fill="auto"/>
            <w:noWrap/>
          </w:tcPr>
          <w:p w14:paraId="6764C4D8" w14:textId="77777777" w:rsidR="00601E4F" w:rsidRPr="00EF5447" w:rsidRDefault="00601E4F" w:rsidP="0027053A">
            <w:pPr>
              <w:pStyle w:val="TAC"/>
              <w:rPr>
                <w:rFonts w:eastAsia="MS Mincho"/>
              </w:rPr>
            </w:pPr>
            <w:r w:rsidRPr="00EF5447">
              <w:rPr>
                <w:rFonts w:eastAsia="Malgun Gothic"/>
                <w:kern w:val="2"/>
                <w:szCs w:val="24"/>
                <w:lang w:eastAsia="ko-KR"/>
              </w:rPr>
              <w:t>5</w:t>
            </w:r>
          </w:p>
        </w:tc>
        <w:tc>
          <w:tcPr>
            <w:tcW w:w="1142" w:type="dxa"/>
            <w:shd w:val="clear" w:color="auto" w:fill="auto"/>
            <w:noWrap/>
          </w:tcPr>
          <w:p w14:paraId="1FE08569" w14:textId="77777777" w:rsidR="00601E4F" w:rsidRPr="00EF5447" w:rsidRDefault="00601E4F" w:rsidP="0027053A">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036AD90D" w14:textId="77777777" w:rsidR="00601E4F" w:rsidRPr="00EF5447" w:rsidRDefault="00601E4F" w:rsidP="0027053A">
            <w:pPr>
              <w:pStyle w:val="TAC"/>
              <w:rPr>
                <w:rFonts w:eastAsia="MS Mincho"/>
              </w:rPr>
            </w:pPr>
            <w:r w:rsidRPr="00EF5447">
              <w:rPr>
                <w:kern w:val="2"/>
                <w:szCs w:val="24"/>
                <w:lang w:eastAsia="zh-CN"/>
              </w:rPr>
              <w:t>1820</w:t>
            </w:r>
          </w:p>
        </w:tc>
        <w:tc>
          <w:tcPr>
            <w:tcW w:w="752" w:type="dxa"/>
            <w:shd w:val="clear" w:color="auto" w:fill="auto"/>
          </w:tcPr>
          <w:p w14:paraId="35157B46" w14:textId="77777777" w:rsidR="00601E4F" w:rsidRPr="00EF5447" w:rsidRDefault="00601E4F" w:rsidP="0027053A">
            <w:pPr>
              <w:pStyle w:val="TAC"/>
              <w:rPr>
                <w:rFonts w:eastAsia="Malgun Gothic"/>
                <w:lang w:eastAsia="ko-KR"/>
              </w:rPr>
            </w:pPr>
            <w:r w:rsidRPr="00EF5447">
              <w:rPr>
                <w:kern w:val="2"/>
                <w:szCs w:val="24"/>
                <w:lang w:eastAsia="zh-CN"/>
              </w:rPr>
              <w:t>17.3</w:t>
            </w:r>
          </w:p>
        </w:tc>
        <w:tc>
          <w:tcPr>
            <w:tcW w:w="1248" w:type="dxa"/>
            <w:shd w:val="clear" w:color="auto" w:fill="auto"/>
          </w:tcPr>
          <w:p w14:paraId="14270513" w14:textId="77777777" w:rsidR="00601E4F" w:rsidRPr="00EF5447" w:rsidRDefault="00601E4F" w:rsidP="0027053A">
            <w:pPr>
              <w:pStyle w:val="TAC"/>
            </w:pPr>
            <w:r w:rsidRPr="00EF5447">
              <w:rPr>
                <w:kern w:val="2"/>
                <w:szCs w:val="24"/>
                <w:lang w:eastAsia="ja-JP"/>
              </w:rPr>
              <w:t>IMD</w:t>
            </w:r>
            <w:r w:rsidRPr="00EF5447">
              <w:rPr>
                <w:kern w:val="2"/>
                <w:szCs w:val="24"/>
                <w:lang w:eastAsia="zh-CN"/>
              </w:rPr>
              <w:t>3</w:t>
            </w:r>
          </w:p>
        </w:tc>
      </w:tr>
      <w:tr w:rsidR="00601E4F" w:rsidRPr="00EF5447" w14:paraId="47A71C3E" w14:textId="77777777" w:rsidTr="0027053A">
        <w:trPr>
          <w:trHeight w:val="54"/>
          <w:jc w:val="center"/>
        </w:trPr>
        <w:tc>
          <w:tcPr>
            <w:tcW w:w="2258" w:type="dxa"/>
            <w:tcBorders>
              <w:top w:val="nil"/>
              <w:bottom w:val="nil"/>
            </w:tcBorders>
            <w:shd w:val="clear" w:color="auto" w:fill="auto"/>
          </w:tcPr>
          <w:p w14:paraId="1A2DCBCD" w14:textId="77777777" w:rsidR="00601E4F" w:rsidRPr="00EF5447" w:rsidRDefault="00601E4F" w:rsidP="0027053A">
            <w:pPr>
              <w:pStyle w:val="TAC"/>
              <w:rPr>
                <w:rFonts w:eastAsia="MS Mincho"/>
              </w:rPr>
            </w:pPr>
          </w:p>
        </w:tc>
        <w:tc>
          <w:tcPr>
            <w:tcW w:w="867" w:type="dxa"/>
            <w:shd w:val="clear" w:color="auto" w:fill="auto"/>
          </w:tcPr>
          <w:p w14:paraId="69F03FB4" w14:textId="77777777" w:rsidR="00601E4F" w:rsidRPr="00EF5447" w:rsidRDefault="00601E4F" w:rsidP="0027053A">
            <w:pPr>
              <w:pStyle w:val="TAC"/>
              <w:rPr>
                <w:rFonts w:eastAsia="MS Mincho"/>
              </w:rPr>
            </w:pPr>
            <w:r w:rsidRPr="00EF5447">
              <w:rPr>
                <w:lang w:eastAsia="zh-CN"/>
              </w:rPr>
              <w:t>20</w:t>
            </w:r>
          </w:p>
        </w:tc>
        <w:tc>
          <w:tcPr>
            <w:tcW w:w="1066" w:type="dxa"/>
            <w:shd w:val="clear" w:color="auto" w:fill="auto"/>
            <w:noWrap/>
          </w:tcPr>
          <w:p w14:paraId="40C8BA20" w14:textId="77777777" w:rsidR="00601E4F" w:rsidRPr="00EF5447" w:rsidRDefault="00601E4F" w:rsidP="0027053A">
            <w:pPr>
              <w:pStyle w:val="TAC"/>
              <w:rPr>
                <w:rFonts w:eastAsia="MS Mincho"/>
              </w:rPr>
            </w:pPr>
            <w:r w:rsidRPr="00EF5447">
              <w:rPr>
                <w:lang w:eastAsia="zh-CN"/>
              </w:rPr>
              <w:t>845</w:t>
            </w:r>
          </w:p>
        </w:tc>
        <w:tc>
          <w:tcPr>
            <w:tcW w:w="747" w:type="dxa"/>
            <w:shd w:val="clear" w:color="auto" w:fill="auto"/>
            <w:noWrap/>
          </w:tcPr>
          <w:p w14:paraId="6F994061" w14:textId="77777777" w:rsidR="00601E4F" w:rsidRPr="00EF5447" w:rsidRDefault="00601E4F" w:rsidP="0027053A">
            <w:pPr>
              <w:pStyle w:val="TAC"/>
              <w:rPr>
                <w:rFonts w:eastAsia="MS Mincho"/>
              </w:rPr>
            </w:pPr>
            <w:r w:rsidRPr="00EF5447">
              <w:rPr>
                <w:rFonts w:eastAsia="Malgun Gothic"/>
                <w:lang w:eastAsia="ko-KR"/>
              </w:rPr>
              <w:t>5</w:t>
            </w:r>
          </w:p>
        </w:tc>
        <w:tc>
          <w:tcPr>
            <w:tcW w:w="1142" w:type="dxa"/>
            <w:shd w:val="clear" w:color="auto" w:fill="auto"/>
            <w:noWrap/>
          </w:tcPr>
          <w:p w14:paraId="6547B283" w14:textId="77777777" w:rsidR="00601E4F" w:rsidRPr="00EF5447" w:rsidRDefault="00601E4F" w:rsidP="0027053A">
            <w:pPr>
              <w:pStyle w:val="TAC"/>
              <w:rPr>
                <w:rFonts w:eastAsia="MS Mincho"/>
              </w:rPr>
            </w:pPr>
            <w:r w:rsidRPr="00EF5447">
              <w:rPr>
                <w:rFonts w:eastAsia="Malgun Gothic"/>
                <w:lang w:eastAsia="ko-KR"/>
              </w:rPr>
              <w:t>25</w:t>
            </w:r>
          </w:p>
        </w:tc>
        <w:tc>
          <w:tcPr>
            <w:tcW w:w="1299" w:type="dxa"/>
            <w:shd w:val="clear" w:color="auto" w:fill="auto"/>
            <w:noWrap/>
          </w:tcPr>
          <w:p w14:paraId="0A982D60" w14:textId="77777777" w:rsidR="00601E4F" w:rsidRPr="00EF5447" w:rsidRDefault="00601E4F" w:rsidP="0027053A">
            <w:pPr>
              <w:pStyle w:val="TAC"/>
              <w:rPr>
                <w:rFonts w:eastAsia="MS Mincho"/>
              </w:rPr>
            </w:pPr>
            <w:r w:rsidRPr="00EF5447">
              <w:rPr>
                <w:lang w:eastAsia="zh-CN"/>
              </w:rPr>
              <w:t>804</w:t>
            </w:r>
          </w:p>
        </w:tc>
        <w:tc>
          <w:tcPr>
            <w:tcW w:w="752" w:type="dxa"/>
            <w:shd w:val="clear" w:color="auto" w:fill="auto"/>
          </w:tcPr>
          <w:p w14:paraId="0B1170EE" w14:textId="77777777" w:rsidR="00601E4F" w:rsidRPr="00EF5447" w:rsidRDefault="00601E4F" w:rsidP="0027053A">
            <w:pPr>
              <w:pStyle w:val="TAC"/>
              <w:rPr>
                <w:rFonts w:eastAsia="Malgun Gothic"/>
                <w:lang w:eastAsia="ko-KR"/>
              </w:rPr>
            </w:pPr>
            <w:r w:rsidRPr="00EF5447">
              <w:rPr>
                <w:rFonts w:eastAsia="Malgun Gothic"/>
                <w:lang w:eastAsia="ko-KR"/>
              </w:rPr>
              <w:t>N/A</w:t>
            </w:r>
          </w:p>
        </w:tc>
        <w:tc>
          <w:tcPr>
            <w:tcW w:w="1248" w:type="dxa"/>
            <w:shd w:val="clear" w:color="auto" w:fill="auto"/>
          </w:tcPr>
          <w:p w14:paraId="3725FEA7" w14:textId="77777777" w:rsidR="00601E4F" w:rsidRPr="00EF5447" w:rsidRDefault="00601E4F" w:rsidP="0027053A">
            <w:pPr>
              <w:pStyle w:val="TAC"/>
            </w:pPr>
            <w:r w:rsidRPr="00EF5447">
              <w:rPr>
                <w:rFonts w:eastAsia="Malgun Gothic"/>
                <w:kern w:val="2"/>
                <w:szCs w:val="24"/>
                <w:lang w:eastAsia="ko-KR"/>
              </w:rPr>
              <w:t>N/A</w:t>
            </w:r>
          </w:p>
        </w:tc>
      </w:tr>
      <w:tr w:rsidR="00601E4F" w:rsidRPr="00EF5447" w14:paraId="340EE506" w14:textId="77777777" w:rsidTr="0027053A">
        <w:trPr>
          <w:trHeight w:val="54"/>
          <w:jc w:val="center"/>
        </w:trPr>
        <w:tc>
          <w:tcPr>
            <w:tcW w:w="2258" w:type="dxa"/>
            <w:tcBorders>
              <w:top w:val="nil"/>
              <w:bottom w:val="single" w:sz="4" w:space="0" w:color="auto"/>
            </w:tcBorders>
            <w:shd w:val="clear" w:color="auto" w:fill="auto"/>
          </w:tcPr>
          <w:p w14:paraId="70F34C9D" w14:textId="77777777" w:rsidR="00601E4F" w:rsidRPr="00EF5447" w:rsidRDefault="00601E4F" w:rsidP="0027053A">
            <w:pPr>
              <w:pStyle w:val="TAC"/>
              <w:rPr>
                <w:rFonts w:eastAsia="MS Mincho"/>
              </w:rPr>
            </w:pPr>
          </w:p>
        </w:tc>
        <w:tc>
          <w:tcPr>
            <w:tcW w:w="867" w:type="dxa"/>
            <w:shd w:val="clear" w:color="auto" w:fill="auto"/>
          </w:tcPr>
          <w:p w14:paraId="40CF17EC" w14:textId="77777777" w:rsidR="00601E4F" w:rsidRPr="00EF5447" w:rsidRDefault="00601E4F" w:rsidP="0027053A">
            <w:pPr>
              <w:pStyle w:val="TAC"/>
              <w:rPr>
                <w:rFonts w:eastAsia="MS Mincho"/>
              </w:rPr>
            </w:pPr>
            <w:r w:rsidRPr="00EF5447">
              <w:rPr>
                <w:rFonts w:eastAsia="Malgun Gothic"/>
                <w:lang w:eastAsia="ko-KR"/>
              </w:rPr>
              <w:t>n78</w:t>
            </w:r>
          </w:p>
        </w:tc>
        <w:tc>
          <w:tcPr>
            <w:tcW w:w="1066" w:type="dxa"/>
            <w:shd w:val="clear" w:color="auto" w:fill="auto"/>
            <w:noWrap/>
          </w:tcPr>
          <w:p w14:paraId="63D5A05C" w14:textId="77777777" w:rsidR="00601E4F" w:rsidRPr="00EF5447" w:rsidRDefault="00601E4F" w:rsidP="0027053A">
            <w:pPr>
              <w:pStyle w:val="TAC"/>
              <w:rPr>
                <w:rFonts w:eastAsia="MS Mincho"/>
              </w:rPr>
            </w:pPr>
            <w:r w:rsidRPr="00EF5447">
              <w:rPr>
                <w:kern w:val="2"/>
                <w:szCs w:val="24"/>
                <w:lang w:eastAsia="zh-CN"/>
              </w:rPr>
              <w:t>3510</w:t>
            </w:r>
          </w:p>
        </w:tc>
        <w:tc>
          <w:tcPr>
            <w:tcW w:w="747" w:type="dxa"/>
            <w:shd w:val="clear" w:color="auto" w:fill="auto"/>
            <w:noWrap/>
          </w:tcPr>
          <w:p w14:paraId="1575CB48" w14:textId="77777777" w:rsidR="00601E4F" w:rsidRPr="00EF5447" w:rsidRDefault="00601E4F" w:rsidP="0027053A">
            <w:pPr>
              <w:pStyle w:val="TAC"/>
              <w:rPr>
                <w:rFonts w:eastAsia="MS Mincho"/>
              </w:rPr>
            </w:pPr>
            <w:r w:rsidRPr="00EF5447">
              <w:rPr>
                <w:rFonts w:eastAsia="Malgun Gothic"/>
                <w:kern w:val="2"/>
                <w:szCs w:val="24"/>
                <w:lang w:eastAsia="ko-KR"/>
              </w:rPr>
              <w:t>10</w:t>
            </w:r>
          </w:p>
        </w:tc>
        <w:tc>
          <w:tcPr>
            <w:tcW w:w="1142" w:type="dxa"/>
            <w:shd w:val="clear" w:color="auto" w:fill="auto"/>
            <w:noWrap/>
          </w:tcPr>
          <w:p w14:paraId="6304452C" w14:textId="77777777" w:rsidR="00601E4F" w:rsidRPr="00EF5447" w:rsidRDefault="00601E4F" w:rsidP="0027053A">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35DE95C8" w14:textId="77777777" w:rsidR="00601E4F" w:rsidRPr="00EF5447" w:rsidRDefault="00601E4F" w:rsidP="0027053A">
            <w:pPr>
              <w:pStyle w:val="TAC"/>
              <w:rPr>
                <w:rFonts w:eastAsia="MS Mincho"/>
              </w:rPr>
            </w:pPr>
            <w:r w:rsidRPr="00EF5447">
              <w:rPr>
                <w:kern w:val="2"/>
                <w:szCs w:val="24"/>
                <w:lang w:eastAsia="zh-CN"/>
              </w:rPr>
              <w:t>3510</w:t>
            </w:r>
          </w:p>
        </w:tc>
        <w:tc>
          <w:tcPr>
            <w:tcW w:w="752" w:type="dxa"/>
            <w:shd w:val="clear" w:color="auto" w:fill="auto"/>
          </w:tcPr>
          <w:p w14:paraId="3724E99B" w14:textId="77777777" w:rsidR="00601E4F" w:rsidRPr="00EF5447" w:rsidRDefault="00601E4F" w:rsidP="0027053A">
            <w:pPr>
              <w:pStyle w:val="TAC"/>
              <w:rPr>
                <w:rFonts w:eastAsia="Malgun Gothic"/>
                <w:lang w:eastAsia="ko-KR"/>
              </w:rPr>
            </w:pPr>
            <w:r w:rsidRPr="00EF5447">
              <w:rPr>
                <w:rFonts w:eastAsia="Malgun Gothic"/>
                <w:kern w:val="2"/>
                <w:szCs w:val="24"/>
                <w:lang w:eastAsia="ko-KR"/>
              </w:rPr>
              <w:t>N/A</w:t>
            </w:r>
          </w:p>
        </w:tc>
        <w:tc>
          <w:tcPr>
            <w:tcW w:w="1248" w:type="dxa"/>
            <w:shd w:val="clear" w:color="auto" w:fill="auto"/>
          </w:tcPr>
          <w:p w14:paraId="1E22B1E2" w14:textId="77777777" w:rsidR="00601E4F" w:rsidRPr="00EF5447" w:rsidRDefault="00601E4F" w:rsidP="0027053A">
            <w:pPr>
              <w:pStyle w:val="TAC"/>
            </w:pPr>
            <w:r w:rsidRPr="00EF5447">
              <w:rPr>
                <w:rFonts w:eastAsia="Malgun Gothic"/>
                <w:kern w:val="2"/>
                <w:szCs w:val="24"/>
                <w:lang w:eastAsia="ko-KR"/>
              </w:rPr>
              <w:t>N/A</w:t>
            </w:r>
          </w:p>
        </w:tc>
      </w:tr>
      <w:tr w:rsidR="00601E4F" w:rsidRPr="00EF5447" w14:paraId="735C6B31" w14:textId="77777777" w:rsidTr="0027053A">
        <w:trPr>
          <w:trHeight w:val="54"/>
          <w:jc w:val="center"/>
        </w:trPr>
        <w:tc>
          <w:tcPr>
            <w:tcW w:w="2258" w:type="dxa"/>
            <w:tcBorders>
              <w:bottom w:val="nil"/>
            </w:tcBorders>
            <w:shd w:val="clear" w:color="auto" w:fill="auto"/>
          </w:tcPr>
          <w:p w14:paraId="3A74DA51" w14:textId="77777777" w:rsidR="00601E4F" w:rsidRPr="00EF5447" w:rsidRDefault="00601E4F" w:rsidP="0027053A">
            <w:pPr>
              <w:pStyle w:val="TAC"/>
              <w:rPr>
                <w:rFonts w:eastAsia="MS Mincho"/>
              </w:rPr>
            </w:pPr>
            <w:r w:rsidRPr="00EF5447">
              <w:rPr>
                <w:rFonts w:cs="Arial"/>
                <w:szCs w:val="18"/>
                <w:lang w:eastAsia="ko-KR"/>
              </w:rPr>
              <w:t>DC_3A_n20A-n78A</w:t>
            </w:r>
          </w:p>
        </w:tc>
        <w:tc>
          <w:tcPr>
            <w:tcW w:w="867" w:type="dxa"/>
            <w:shd w:val="clear" w:color="auto" w:fill="auto"/>
          </w:tcPr>
          <w:p w14:paraId="2FE825AD" w14:textId="77777777" w:rsidR="00601E4F" w:rsidRPr="00EF5447" w:rsidRDefault="00601E4F" w:rsidP="0027053A">
            <w:pPr>
              <w:pStyle w:val="TAC"/>
              <w:rPr>
                <w:rFonts w:eastAsia="MS Mincho"/>
              </w:rPr>
            </w:pPr>
            <w:r w:rsidRPr="00EF5447">
              <w:rPr>
                <w:rFonts w:cs="Arial"/>
                <w:szCs w:val="18"/>
                <w:lang w:eastAsia="ko-KR"/>
              </w:rPr>
              <w:t>3</w:t>
            </w:r>
          </w:p>
        </w:tc>
        <w:tc>
          <w:tcPr>
            <w:tcW w:w="1066" w:type="dxa"/>
            <w:shd w:val="clear" w:color="auto" w:fill="auto"/>
            <w:noWrap/>
          </w:tcPr>
          <w:p w14:paraId="77FA25ED" w14:textId="77777777" w:rsidR="00601E4F" w:rsidRPr="00EF5447" w:rsidRDefault="00601E4F" w:rsidP="0027053A">
            <w:pPr>
              <w:pStyle w:val="TAC"/>
              <w:rPr>
                <w:rFonts w:eastAsia="MS Mincho"/>
              </w:rPr>
            </w:pPr>
            <w:r w:rsidRPr="00EF5447">
              <w:rPr>
                <w:rFonts w:cs="Arial"/>
                <w:szCs w:val="18"/>
                <w:lang w:eastAsia="ko-KR"/>
              </w:rPr>
              <w:t>1730</w:t>
            </w:r>
          </w:p>
        </w:tc>
        <w:tc>
          <w:tcPr>
            <w:tcW w:w="747" w:type="dxa"/>
            <w:shd w:val="clear" w:color="auto" w:fill="auto"/>
            <w:noWrap/>
          </w:tcPr>
          <w:p w14:paraId="528DEB42" w14:textId="77777777" w:rsidR="00601E4F" w:rsidRPr="00EF5447" w:rsidRDefault="00601E4F" w:rsidP="0027053A">
            <w:pPr>
              <w:pStyle w:val="TAC"/>
              <w:rPr>
                <w:rFonts w:eastAsia="MS Mincho"/>
              </w:rPr>
            </w:pPr>
            <w:r w:rsidRPr="00EF5447">
              <w:rPr>
                <w:rFonts w:cs="Arial"/>
                <w:szCs w:val="18"/>
                <w:lang w:eastAsia="ko-KR"/>
              </w:rPr>
              <w:t>5</w:t>
            </w:r>
          </w:p>
        </w:tc>
        <w:tc>
          <w:tcPr>
            <w:tcW w:w="1142" w:type="dxa"/>
            <w:shd w:val="clear" w:color="auto" w:fill="auto"/>
            <w:noWrap/>
          </w:tcPr>
          <w:p w14:paraId="29872E0D" w14:textId="77777777" w:rsidR="00601E4F" w:rsidRPr="00EF5447" w:rsidRDefault="00601E4F" w:rsidP="0027053A">
            <w:pPr>
              <w:pStyle w:val="TAC"/>
              <w:rPr>
                <w:rFonts w:eastAsia="MS Mincho"/>
              </w:rPr>
            </w:pPr>
            <w:r w:rsidRPr="00EF5447">
              <w:rPr>
                <w:rFonts w:cs="Arial"/>
                <w:szCs w:val="18"/>
                <w:lang w:eastAsia="ko-KR"/>
              </w:rPr>
              <w:t>25</w:t>
            </w:r>
          </w:p>
        </w:tc>
        <w:tc>
          <w:tcPr>
            <w:tcW w:w="1299" w:type="dxa"/>
            <w:shd w:val="clear" w:color="auto" w:fill="auto"/>
            <w:noWrap/>
          </w:tcPr>
          <w:p w14:paraId="41FE71DA" w14:textId="77777777" w:rsidR="00601E4F" w:rsidRPr="00EF5447" w:rsidRDefault="00601E4F" w:rsidP="0027053A">
            <w:pPr>
              <w:pStyle w:val="TAC"/>
              <w:rPr>
                <w:rFonts w:eastAsia="MS Mincho"/>
              </w:rPr>
            </w:pPr>
            <w:r w:rsidRPr="00EF5447">
              <w:rPr>
                <w:rFonts w:cs="Arial"/>
                <w:szCs w:val="18"/>
                <w:lang w:eastAsia="ko-KR"/>
              </w:rPr>
              <w:t>1825</w:t>
            </w:r>
          </w:p>
        </w:tc>
        <w:tc>
          <w:tcPr>
            <w:tcW w:w="752" w:type="dxa"/>
            <w:shd w:val="clear" w:color="auto" w:fill="auto"/>
          </w:tcPr>
          <w:p w14:paraId="59629CD3" w14:textId="77777777" w:rsidR="00601E4F" w:rsidRPr="00EF5447" w:rsidRDefault="00601E4F" w:rsidP="0027053A">
            <w:pPr>
              <w:pStyle w:val="TAC"/>
              <w:rPr>
                <w:rFonts w:eastAsia="Malgun Gothic"/>
                <w:lang w:eastAsia="ko-KR"/>
              </w:rPr>
            </w:pPr>
            <w:r w:rsidRPr="00EF5447">
              <w:rPr>
                <w:rFonts w:cs="Arial"/>
                <w:szCs w:val="18"/>
                <w:lang w:eastAsia="zh-CN"/>
              </w:rPr>
              <w:t>N/A</w:t>
            </w:r>
          </w:p>
        </w:tc>
        <w:tc>
          <w:tcPr>
            <w:tcW w:w="1248" w:type="dxa"/>
            <w:shd w:val="clear" w:color="auto" w:fill="auto"/>
          </w:tcPr>
          <w:p w14:paraId="37272252" w14:textId="77777777" w:rsidR="00601E4F" w:rsidRPr="00EF5447" w:rsidRDefault="00601E4F" w:rsidP="0027053A">
            <w:pPr>
              <w:pStyle w:val="TAC"/>
            </w:pPr>
            <w:r w:rsidRPr="00EF5447">
              <w:rPr>
                <w:rFonts w:cs="Arial"/>
                <w:szCs w:val="18"/>
                <w:lang w:eastAsia="ko-KR"/>
              </w:rPr>
              <w:t>N/A</w:t>
            </w:r>
          </w:p>
        </w:tc>
      </w:tr>
      <w:tr w:rsidR="00601E4F" w:rsidRPr="00EF5447" w14:paraId="6F53C756" w14:textId="77777777" w:rsidTr="0027053A">
        <w:trPr>
          <w:trHeight w:val="54"/>
          <w:jc w:val="center"/>
        </w:trPr>
        <w:tc>
          <w:tcPr>
            <w:tcW w:w="2258" w:type="dxa"/>
            <w:tcBorders>
              <w:top w:val="nil"/>
              <w:bottom w:val="nil"/>
            </w:tcBorders>
            <w:shd w:val="clear" w:color="auto" w:fill="auto"/>
          </w:tcPr>
          <w:p w14:paraId="3B893AFA" w14:textId="77777777" w:rsidR="00601E4F" w:rsidRPr="00EF5447" w:rsidRDefault="00601E4F" w:rsidP="0027053A">
            <w:pPr>
              <w:pStyle w:val="TAC"/>
              <w:rPr>
                <w:rFonts w:eastAsia="MS Mincho"/>
              </w:rPr>
            </w:pPr>
          </w:p>
        </w:tc>
        <w:tc>
          <w:tcPr>
            <w:tcW w:w="867" w:type="dxa"/>
            <w:shd w:val="clear" w:color="auto" w:fill="auto"/>
          </w:tcPr>
          <w:p w14:paraId="1AA84C2F" w14:textId="77777777" w:rsidR="00601E4F" w:rsidRPr="00EF5447" w:rsidRDefault="00601E4F" w:rsidP="0027053A">
            <w:pPr>
              <w:pStyle w:val="TAC"/>
              <w:rPr>
                <w:rFonts w:eastAsia="MS Mincho"/>
              </w:rPr>
            </w:pPr>
            <w:r w:rsidRPr="00EF5447">
              <w:rPr>
                <w:rFonts w:cs="Arial"/>
                <w:szCs w:val="18"/>
                <w:lang w:eastAsia="ko-KR"/>
              </w:rPr>
              <w:t>n20</w:t>
            </w:r>
          </w:p>
        </w:tc>
        <w:tc>
          <w:tcPr>
            <w:tcW w:w="1066" w:type="dxa"/>
            <w:shd w:val="clear" w:color="auto" w:fill="auto"/>
            <w:noWrap/>
          </w:tcPr>
          <w:p w14:paraId="457F65DD" w14:textId="77777777" w:rsidR="00601E4F" w:rsidRPr="00EF5447" w:rsidRDefault="00601E4F" w:rsidP="0027053A">
            <w:pPr>
              <w:pStyle w:val="TAC"/>
              <w:rPr>
                <w:rFonts w:eastAsia="MS Mincho"/>
              </w:rPr>
            </w:pPr>
            <w:r w:rsidRPr="00EF5447">
              <w:rPr>
                <w:rFonts w:cs="Arial"/>
                <w:szCs w:val="18"/>
                <w:lang w:eastAsia="ko-KR"/>
              </w:rPr>
              <w:t>845</w:t>
            </w:r>
          </w:p>
        </w:tc>
        <w:tc>
          <w:tcPr>
            <w:tcW w:w="747" w:type="dxa"/>
            <w:shd w:val="clear" w:color="auto" w:fill="auto"/>
            <w:noWrap/>
          </w:tcPr>
          <w:p w14:paraId="4373B15E" w14:textId="77777777" w:rsidR="00601E4F" w:rsidRPr="00EF5447" w:rsidRDefault="00601E4F" w:rsidP="0027053A">
            <w:pPr>
              <w:pStyle w:val="TAC"/>
              <w:rPr>
                <w:rFonts w:eastAsia="MS Mincho"/>
              </w:rPr>
            </w:pPr>
            <w:r w:rsidRPr="00EF5447">
              <w:rPr>
                <w:rFonts w:cs="Arial"/>
                <w:szCs w:val="18"/>
                <w:lang w:eastAsia="ko-KR"/>
              </w:rPr>
              <w:t>5</w:t>
            </w:r>
          </w:p>
        </w:tc>
        <w:tc>
          <w:tcPr>
            <w:tcW w:w="1142" w:type="dxa"/>
            <w:shd w:val="clear" w:color="auto" w:fill="auto"/>
            <w:noWrap/>
          </w:tcPr>
          <w:p w14:paraId="48683412" w14:textId="77777777" w:rsidR="00601E4F" w:rsidRPr="00EF5447" w:rsidRDefault="00601E4F" w:rsidP="0027053A">
            <w:pPr>
              <w:pStyle w:val="TAC"/>
              <w:rPr>
                <w:rFonts w:eastAsia="MS Mincho"/>
              </w:rPr>
            </w:pPr>
            <w:r w:rsidRPr="00EF5447">
              <w:rPr>
                <w:rFonts w:cs="Arial"/>
                <w:szCs w:val="18"/>
                <w:lang w:eastAsia="ko-KR"/>
              </w:rPr>
              <w:t>25</w:t>
            </w:r>
          </w:p>
        </w:tc>
        <w:tc>
          <w:tcPr>
            <w:tcW w:w="1299" w:type="dxa"/>
            <w:shd w:val="clear" w:color="auto" w:fill="auto"/>
            <w:noWrap/>
          </w:tcPr>
          <w:p w14:paraId="60A276F8" w14:textId="77777777" w:rsidR="00601E4F" w:rsidRPr="00EF5447" w:rsidRDefault="00601E4F" w:rsidP="0027053A">
            <w:pPr>
              <w:pStyle w:val="TAC"/>
              <w:rPr>
                <w:rFonts w:eastAsia="MS Mincho"/>
              </w:rPr>
            </w:pPr>
            <w:r w:rsidRPr="00EF5447">
              <w:rPr>
                <w:rFonts w:cs="Arial"/>
                <w:szCs w:val="18"/>
                <w:lang w:eastAsia="ko-KR"/>
              </w:rPr>
              <w:t>804</w:t>
            </w:r>
          </w:p>
        </w:tc>
        <w:tc>
          <w:tcPr>
            <w:tcW w:w="752" w:type="dxa"/>
            <w:shd w:val="clear" w:color="auto" w:fill="auto"/>
          </w:tcPr>
          <w:p w14:paraId="53BAFF87" w14:textId="77777777" w:rsidR="00601E4F" w:rsidRPr="00EF5447" w:rsidRDefault="00601E4F" w:rsidP="0027053A">
            <w:pPr>
              <w:pStyle w:val="TAC"/>
              <w:rPr>
                <w:rFonts w:eastAsia="Malgun Gothic"/>
                <w:lang w:eastAsia="ko-KR"/>
              </w:rPr>
            </w:pPr>
            <w:r w:rsidRPr="00EF5447">
              <w:rPr>
                <w:rFonts w:cs="Arial"/>
                <w:szCs w:val="18"/>
                <w:lang w:eastAsia="zh-CN"/>
              </w:rPr>
              <w:t>N/A</w:t>
            </w:r>
          </w:p>
        </w:tc>
        <w:tc>
          <w:tcPr>
            <w:tcW w:w="1248" w:type="dxa"/>
            <w:shd w:val="clear" w:color="auto" w:fill="auto"/>
          </w:tcPr>
          <w:p w14:paraId="47E9CC6A" w14:textId="77777777" w:rsidR="00601E4F" w:rsidRPr="00EF5447" w:rsidRDefault="00601E4F" w:rsidP="0027053A">
            <w:pPr>
              <w:pStyle w:val="TAC"/>
            </w:pPr>
            <w:r w:rsidRPr="00EF5447">
              <w:rPr>
                <w:rFonts w:cs="Arial"/>
                <w:szCs w:val="18"/>
                <w:lang w:eastAsia="ko-KR"/>
              </w:rPr>
              <w:t>N/A</w:t>
            </w:r>
          </w:p>
        </w:tc>
      </w:tr>
      <w:tr w:rsidR="00601E4F" w:rsidRPr="00EF5447" w14:paraId="2C54ED4B" w14:textId="77777777" w:rsidTr="0027053A">
        <w:trPr>
          <w:trHeight w:val="54"/>
          <w:jc w:val="center"/>
        </w:trPr>
        <w:tc>
          <w:tcPr>
            <w:tcW w:w="2258" w:type="dxa"/>
            <w:tcBorders>
              <w:top w:val="nil"/>
              <w:bottom w:val="single" w:sz="4" w:space="0" w:color="auto"/>
            </w:tcBorders>
            <w:shd w:val="clear" w:color="auto" w:fill="auto"/>
          </w:tcPr>
          <w:p w14:paraId="7C131D5C" w14:textId="77777777" w:rsidR="00601E4F" w:rsidRPr="00EF5447" w:rsidRDefault="00601E4F" w:rsidP="0027053A">
            <w:pPr>
              <w:pStyle w:val="TAC"/>
              <w:rPr>
                <w:rFonts w:eastAsia="MS Mincho"/>
              </w:rPr>
            </w:pPr>
          </w:p>
        </w:tc>
        <w:tc>
          <w:tcPr>
            <w:tcW w:w="867" w:type="dxa"/>
            <w:shd w:val="clear" w:color="auto" w:fill="auto"/>
          </w:tcPr>
          <w:p w14:paraId="045A3AA7" w14:textId="77777777" w:rsidR="00601E4F" w:rsidRPr="00EF5447" w:rsidRDefault="00601E4F" w:rsidP="0027053A">
            <w:pPr>
              <w:pStyle w:val="TAC"/>
              <w:rPr>
                <w:rFonts w:eastAsia="MS Mincho"/>
              </w:rPr>
            </w:pPr>
            <w:r w:rsidRPr="00EF5447">
              <w:rPr>
                <w:rFonts w:cs="Arial"/>
                <w:szCs w:val="18"/>
                <w:lang w:eastAsia="ko-KR"/>
              </w:rPr>
              <w:t>n78</w:t>
            </w:r>
          </w:p>
        </w:tc>
        <w:tc>
          <w:tcPr>
            <w:tcW w:w="1066" w:type="dxa"/>
            <w:shd w:val="clear" w:color="auto" w:fill="auto"/>
            <w:noWrap/>
          </w:tcPr>
          <w:p w14:paraId="1488BF42" w14:textId="77777777" w:rsidR="00601E4F" w:rsidRPr="00EF5447" w:rsidRDefault="00601E4F" w:rsidP="0027053A">
            <w:pPr>
              <w:pStyle w:val="TAC"/>
              <w:rPr>
                <w:rFonts w:eastAsia="MS Mincho"/>
              </w:rPr>
            </w:pPr>
            <w:r w:rsidRPr="00EF5447">
              <w:rPr>
                <w:rFonts w:cs="Arial"/>
                <w:szCs w:val="18"/>
                <w:lang w:eastAsia="ko-KR"/>
              </w:rPr>
              <w:t>3420</w:t>
            </w:r>
          </w:p>
        </w:tc>
        <w:tc>
          <w:tcPr>
            <w:tcW w:w="747" w:type="dxa"/>
            <w:shd w:val="clear" w:color="auto" w:fill="auto"/>
            <w:noWrap/>
          </w:tcPr>
          <w:p w14:paraId="5D1E0F5B" w14:textId="77777777" w:rsidR="00601E4F" w:rsidRPr="00EF5447" w:rsidRDefault="00601E4F" w:rsidP="0027053A">
            <w:pPr>
              <w:pStyle w:val="TAC"/>
              <w:rPr>
                <w:rFonts w:eastAsia="MS Mincho"/>
              </w:rPr>
            </w:pPr>
            <w:r w:rsidRPr="00EF5447">
              <w:rPr>
                <w:rFonts w:cs="Arial"/>
                <w:szCs w:val="18"/>
                <w:lang w:eastAsia="ko-KR"/>
              </w:rPr>
              <w:t>10</w:t>
            </w:r>
          </w:p>
        </w:tc>
        <w:tc>
          <w:tcPr>
            <w:tcW w:w="1142" w:type="dxa"/>
            <w:shd w:val="clear" w:color="auto" w:fill="auto"/>
            <w:noWrap/>
          </w:tcPr>
          <w:p w14:paraId="654001BB" w14:textId="77777777" w:rsidR="00601E4F" w:rsidRPr="00EF5447" w:rsidRDefault="00601E4F" w:rsidP="0027053A">
            <w:pPr>
              <w:pStyle w:val="TAC"/>
              <w:rPr>
                <w:rFonts w:eastAsia="MS Mincho"/>
              </w:rPr>
            </w:pPr>
            <w:r w:rsidRPr="00EF5447">
              <w:rPr>
                <w:rFonts w:eastAsia="PMingLiU" w:cs="Arial"/>
                <w:szCs w:val="18"/>
                <w:lang w:eastAsia="zh-TW"/>
              </w:rPr>
              <w:t>50</w:t>
            </w:r>
          </w:p>
        </w:tc>
        <w:tc>
          <w:tcPr>
            <w:tcW w:w="1299" w:type="dxa"/>
            <w:shd w:val="clear" w:color="auto" w:fill="auto"/>
            <w:noWrap/>
          </w:tcPr>
          <w:p w14:paraId="638F3D72" w14:textId="77777777" w:rsidR="00601E4F" w:rsidRPr="00EF5447" w:rsidRDefault="00601E4F" w:rsidP="0027053A">
            <w:pPr>
              <w:pStyle w:val="TAC"/>
              <w:rPr>
                <w:rFonts w:eastAsia="MS Mincho"/>
              </w:rPr>
            </w:pPr>
            <w:r w:rsidRPr="00EF5447">
              <w:rPr>
                <w:rFonts w:cs="Arial"/>
                <w:szCs w:val="18"/>
                <w:lang w:eastAsia="ko-KR"/>
              </w:rPr>
              <w:t>3420</w:t>
            </w:r>
          </w:p>
        </w:tc>
        <w:tc>
          <w:tcPr>
            <w:tcW w:w="752" w:type="dxa"/>
            <w:shd w:val="clear" w:color="auto" w:fill="auto"/>
          </w:tcPr>
          <w:p w14:paraId="09352871" w14:textId="77777777" w:rsidR="00601E4F" w:rsidRPr="00EF5447" w:rsidRDefault="00601E4F" w:rsidP="0027053A">
            <w:pPr>
              <w:pStyle w:val="TAC"/>
              <w:rPr>
                <w:rFonts w:eastAsia="Malgun Gothic"/>
                <w:lang w:eastAsia="ko-KR"/>
              </w:rPr>
            </w:pPr>
            <w:r w:rsidRPr="00EF5447">
              <w:rPr>
                <w:rFonts w:cs="Arial"/>
                <w:szCs w:val="18"/>
                <w:lang w:eastAsia="zh-CN"/>
              </w:rPr>
              <w:t>16.1</w:t>
            </w:r>
          </w:p>
        </w:tc>
        <w:tc>
          <w:tcPr>
            <w:tcW w:w="1248" w:type="dxa"/>
            <w:shd w:val="clear" w:color="auto" w:fill="auto"/>
          </w:tcPr>
          <w:p w14:paraId="575D2B5A" w14:textId="77777777" w:rsidR="00601E4F" w:rsidRPr="00EF5447" w:rsidRDefault="00601E4F" w:rsidP="0027053A">
            <w:pPr>
              <w:pStyle w:val="TAC"/>
              <w:rPr>
                <w:rFonts w:cs="Arial"/>
                <w:szCs w:val="18"/>
                <w:lang w:eastAsia="ko-KR"/>
              </w:rPr>
            </w:pPr>
            <w:r w:rsidRPr="00EF5447">
              <w:rPr>
                <w:rFonts w:cs="Arial"/>
                <w:szCs w:val="18"/>
                <w:lang w:eastAsia="ko-KR"/>
              </w:rPr>
              <w:t>IMD3</w:t>
            </w:r>
          </w:p>
        </w:tc>
      </w:tr>
      <w:tr w:rsidR="00601E4F" w:rsidRPr="00EF5447" w14:paraId="12313D0F" w14:textId="77777777" w:rsidTr="0027053A">
        <w:trPr>
          <w:trHeight w:val="54"/>
          <w:jc w:val="center"/>
        </w:trPr>
        <w:tc>
          <w:tcPr>
            <w:tcW w:w="2258" w:type="dxa"/>
            <w:tcBorders>
              <w:bottom w:val="nil"/>
            </w:tcBorders>
            <w:shd w:val="clear" w:color="auto" w:fill="auto"/>
          </w:tcPr>
          <w:p w14:paraId="512028AB" w14:textId="77777777" w:rsidR="00601E4F" w:rsidRPr="00EF5447" w:rsidRDefault="00601E4F" w:rsidP="0027053A">
            <w:pPr>
              <w:pStyle w:val="TAC"/>
              <w:rPr>
                <w:rFonts w:eastAsia="MS Mincho"/>
              </w:rPr>
            </w:pPr>
            <w:r w:rsidRPr="00EF5447">
              <w:t>DC_3A-20A_n78A</w:t>
            </w:r>
          </w:p>
          <w:p w14:paraId="59C4FA77" w14:textId="77777777" w:rsidR="00601E4F" w:rsidRDefault="00601E4F" w:rsidP="0027053A">
            <w:pPr>
              <w:pStyle w:val="TAC"/>
            </w:pPr>
            <w:r w:rsidRPr="00EF5447">
              <w:t>DC_3C-20A_n78A</w:t>
            </w:r>
          </w:p>
          <w:p w14:paraId="74C998F8" w14:textId="77777777" w:rsidR="00601E4F" w:rsidRPr="00EF5447" w:rsidRDefault="00601E4F" w:rsidP="0027053A">
            <w:pPr>
              <w:pStyle w:val="TAC"/>
              <w:rPr>
                <w:rFonts w:eastAsia="MS Mincho"/>
              </w:rPr>
            </w:pPr>
            <w:r>
              <w:t>DC_3A-20A_n78(2A)</w:t>
            </w:r>
          </w:p>
        </w:tc>
        <w:tc>
          <w:tcPr>
            <w:tcW w:w="867" w:type="dxa"/>
            <w:shd w:val="clear" w:color="auto" w:fill="auto"/>
          </w:tcPr>
          <w:p w14:paraId="74FE57F4" w14:textId="77777777" w:rsidR="00601E4F" w:rsidRPr="00EF5447" w:rsidRDefault="00601E4F" w:rsidP="0027053A">
            <w:pPr>
              <w:pStyle w:val="TAC"/>
              <w:rPr>
                <w:rFonts w:eastAsia="Malgun Gothic"/>
                <w:szCs w:val="18"/>
                <w:lang w:eastAsia="ko-KR"/>
              </w:rPr>
            </w:pPr>
            <w:r w:rsidRPr="00EF5447">
              <w:t>3</w:t>
            </w:r>
          </w:p>
        </w:tc>
        <w:tc>
          <w:tcPr>
            <w:tcW w:w="1066" w:type="dxa"/>
            <w:shd w:val="clear" w:color="auto" w:fill="auto"/>
            <w:noWrap/>
          </w:tcPr>
          <w:p w14:paraId="5C812134" w14:textId="77777777" w:rsidR="00601E4F" w:rsidRPr="00EF5447" w:rsidRDefault="00601E4F" w:rsidP="0027053A">
            <w:pPr>
              <w:pStyle w:val="TAC"/>
              <w:rPr>
                <w:rFonts w:eastAsia="Malgun Gothic"/>
                <w:szCs w:val="18"/>
                <w:lang w:eastAsia="ko-KR"/>
              </w:rPr>
            </w:pPr>
            <w:r w:rsidRPr="00EF5447">
              <w:t>1725</w:t>
            </w:r>
          </w:p>
        </w:tc>
        <w:tc>
          <w:tcPr>
            <w:tcW w:w="747" w:type="dxa"/>
            <w:shd w:val="clear" w:color="auto" w:fill="auto"/>
            <w:noWrap/>
          </w:tcPr>
          <w:p w14:paraId="60E3A194" w14:textId="77777777" w:rsidR="00601E4F" w:rsidRPr="00EF5447" w:rsidRDefault="00601E4F" w:rsidP="0027053A">
            <w:pPr>
              <w:pStyle w:val="TAC"/>
              <w:rPr>
                <w:rFonts w:eastAsia="Malgun Gothic"/>
                <w:szCs w:val="18"/>
                <w:lang w:eastAsia="ko-KR"/>
              </w:rPr>
            </w:pPr>
            <w:r w:rsidRPr="00EF5447">
              <w:t>5</w:t>
            </w:r>
          </w:p>
        </w:tc>
        <w:tc>
          <w:tcPr>
            <w:tcW w:w="1142" w:type="dxa"/>
            <w:shd w:val="clear" w:color="auto" w:fill="auto"/>
            <w:noWrap/>
          </w:tcPr>
          <w:p w14:paraId="17BA94DE" w14:textId="77777777" w:rsidR="00601E4F" w:rsidRPr="00EF5447" w:rsidRDefault="00601E4F" w:rsidP="0027053A">
            <w:pPr>
              <w:pStyle w:val="TAC"/>
              <w:rPr>
                <w:rFonts w:eastAsia="Malgun Gothic"/>
                <w:szCs w:val="18"/>
                <w:lang w:eastAsia="ko-KR"/>
              </w:rPr>
            </w:pPr>
            <w:r w:rsidRPr="00EF5447">
              <w:t>25</w:t>
            </w:r>
          </w:p>
        </w:tc>
        <w:tc>
          <w:tcPr>
            <w:tcW w:w="1299" w:type="dxa"/>
            <w:shd w:val="clear" w:color="auto" w:fill="auto"/>
            <w:noWrap/>
          </w:tcPr>
          <w:p w14:paraId="6BEDC3EA" w14:textId="77777777" w:rsidR="00601E4F" w:rsidRPr="00EF5447" w:rsidRDefault="00601E4F" w:rsidP="0027053A">
            <w:pPr>
              <w:pStyle w:val="TAC"/>
              <w:rPr>
                <w:rFonts w:eastAsia="Malgun Gothic"/>
                <w:szCs w:val="18"/>
                <w:lang w:eastAsia="ko-KR"/>
              </w:rPr>
            </w:pPr>
            <w:r w:rsidRPr="00EF5447">
              <w:t>1820</w:t>
            </w:r>
          </w:p>
        </w:tc>
        <w:tc>
          <w:tcPr>
            <w:tcW w:w="752" w:type="dxa"/>
            <w:shd w:val="clear" w:color="auto" w:fill="auto"/>
          </w:tcPr>
          <w:p w14:paraId="1B81DBD9" w14:textId="77777777" w:rsidR="00601E4F" w:rsidRPr="00EF5447" w:rsidRDefault="00601E4F" w:rsidP="0027053A">
            <w:pPr>
              <w:pStyle w:val="TAC"/>
              <w:rPr>
                <w:lang w:eastAsia="zh-CN"/>
              </w:rPr>
            </w:pPr>
            <w:r w:rsidRPr="00EF5447">
              <w:t>17.3</w:t>
            </w:r>
          </w:p>
        </w:tc>
        <w:tc>
          <w:tcPr>
            <w:tcW w:w="1248" w:type="dxa"/>
            <w:shd w:val="clear" w:color="auto" w:fill="auto"/>
          </w:tcPr>
          <w:p w14:paraId="5FDBE6C7" w14:textId="77777777" w:rsidR="00601E4F" w:rsidRPr="00EF5447" w:rsidRDefault="00601E4F" w:rsidP="0027053A">
            <w:pPr>
              <w:pStyle w:val="TAC"/>
            </w:pPr>
            <w:r w:rsidRPr="00EF5447">
              <w:t>IMD3</w:t>
            </w:r>
          </w:p>
        </w:tc>
      </w:tr>
      <w:tr w:rsidR="00601E4F" w:rsidRPr="00EF5447" w14:paraId="6C20EDC3" w14:textId="77777777" w:rsidTr="0027053A">
        <w:trPr>
          <w:trHeight w:val="54"/>
          <w:jc w:val="center"/>
        </w:trPr>
        <w:tc>
          <w:tcPr>
            <w:tcW w:w="2258" w:type="dxa"/>
            <w:tcBorders>
              <w:top w:val="nil"/>
              <w:bottom w:val="nil"/>
            </w:tcBorders>
            <w:shd w:val="clear" w:color="auto" w:fill="auto"/>
          </w:tcPr>
          <w:p w14:paraId="060016FC" w14:textId="77777777" w:rsidR="00601E4F" w:rsidRPr="00EF5447" w:rsidRDefault="00601E4F" w:rsidP="0027053A">
            <w:pPr>
              <w:pStyle w:val="TAC"/>
              <w:rPr>
                <w:rFonts w:eastAsia="MS Mincho"/>
              </w:rPr>
            </w:pPr>
          </w:p>
        </w:tc>
        <w:tc>
          <w:tcPr>
            <w:tcW w:w="867" w:type="dxa"/>
            <w:shd w:val="clear" w:color="auto" w:fill="auto"/>
          </w:tcPr>
          <w:p w14:paraId="4C7E6D4E" w14:textId="77777777" w:rsidR="00601E4F" w:rsidRPr="00EF5447" w:rsidRDefault="00601E4F" w:rsidP="0027053A">
            <w:pPr>
              <w:pStyle w:val="TAC"/>
              <w:rPr>
                <w:rFonts w:eastAsia="Malgun Gothic"/>
                <w:szCs w:val="18"/>
                <w:lang w:eastAsia="ko-KR"/>
              </w:rPr>
            </w:pPr>
            <w:r w:rsidRPr="00EF5447">
              <w:t>20</w:t>
            </w:r>
          </w:p>
        </w:tc>
        <w:tc>
          <w:tcPr>
            <w:tcW w:w="1066" w:type="dxa"/>
            <w:shd w:val="clear" w:color="auto" w:fill="auto"/>
            <w:noWrap/>
          </w:tcPr>
          <w:p w14:paraId="2934262C" w14:textId="77777777" w:rsidR="00601E4F" w:rsidRPr="00EF5447" w:rsidRDefault="00601E4F" w:rsidP="0027053A">
            <w:pPr>
              <w:pStyle w:val="TAC"/>
              <w:rPr>
                <w:rFonts w:eastAsia="Malgun Gothic"/>
                <w:szCs w:val="18"/>
                <w:lang w:eastAsia="ko-KR"/>
              </w:rPr>
            </w:pPr>
            <w:r w:rsidRPr="00EF5447">
              <w:t>845</w:t>
            </w:r>
          </w:p>
        </w:tc>
        <w:tc>
          <w:tcPr>
            <w:tcW w:w="747" w:type="dxa"/>
            <w:shd w:val="clear" w:color="auto" w:fill="auto"/>
            <w:noWrap/>
          </w:tcPr>
          <w:p w14:paraId="50A941D9" w14:textId="77777777" w:rsidR="00601E4F" w:rsidRPr="00EF5447" w:rsidRDefault="00601E4F" w:rsidP="0027053A">
            <w:pPr>
              <w:pStyle w:val="TAC"/>
              <w:rPr>
                <w:rFonts w:eastAsia="Malgun Gothic"/>
                <w:szCs w:val="18"/>
                <w:lang w:eastAsia="ko-KR"/>
              </w:rPr>
            </w:pPr>
            <w:r w:rsidRPr="00EF5447">
              <w:t>5</w:t>
            </w:r>
          </w:p>
        </w:tc>
        <w:tc>
          <w:tcPr>
            <w:tcW w:w="1142" w:type="dxa"/>
            <w:shd w:val="clear" w:color="auto" w:fill="auto"/>
            <w:noWrap/>
          </w:tcPr>
          <w:p w14:paraId="084FEFD6" w14:textId="77777777" w:rsidR="00601E4F" w:rsidRPr="00EF5447" w:rsidRDefault="00601E4F" w:rsidP="0027053A">
            <w:pPr>
              <w:pStyle w:val="TAC"/>
              <w:rPr>
                <w:rFonts w:eastAsia="Malgun Gothic"/>
                <w:szCs w:val="18"/>
                <w:lang w:eastAsia="ko-KR"/>
              </w:rPr>
            </w:pPr>
            <w:r w:rsidRPr="00EF5447">
              <w:t>25</w:t>
            </w:r>
          </w:p>
        </w:tc>
        <w:tc>
          <w:tcPr>
            <w:tcW w:w="1299" w:type="dxa"/>
            <w:shd w:val="clear" w:color="auto" w:fill="auto"/>
            <w:noWrap/>
          </w:tcPr>
          <w:p w14:paraId="7DB09B96" w14:textId="77777777" w:rsidR="00601E4F" w:rsidRPr="00EF5447" w:rsidRDefault="00601E4F" w:rsidP="0027053A">
            <w:pPr>
              <w:pStyle w:val="TAC"/>
              <w:rPr>
                <w:rFonts w:eastAsia="Malgun Gothic"/>
                <w:szCs w:val="18"/>
                <w:lang w:eastAsia="ko-KR"/>
              </w:rPr>
            </w:pPr>
            <w:r w:rsidRPr="00EF5447">
              <w:t>804</w:t>
            </w:r>
          </w:p>
        </w:tc>
        <w:tc>
          <w:tcPr>
            <w:tcW w:w="752" w:type="dxa"/>
            <w:shd w:val="clear" w:color="auto" w:fill="auto"/>
          </w:tcPr>
          <w:p w14:paraId="7B4DC831" w14:textId="77777777" w:rsidR="00601E4F" w:rsidRPr="00EF5447" w:rsidRDefault="00601E4F" w:rsidP="0027053A">
            <w:pPr>
              <w:pStyle w:val="TAC"/>
              <w:rPr>
                <w:lang w:eastAsia="zh-CN"/>
              </w:rPr>
            </w:pPr>
            <w:r w:rsidRPr="00EF5447">
              <w:t>N/A</w:t>
            </w:r>
          </w:p>
        </w:tc>
        <w:tc>
          <w:tcPr>
            <w:tcW w:w="1248" w:type="dxa"/>
            <w:shd w:val="clear" w:color="auto" w:fill="auto"/>
          </w:tcPr>
          <w:p w14:paraId="720605FF" w14:textId="77777777" w:rsidR="00601E4F" w:rsidRPr="00EF5447" w:rsidRDefault="00601E4F" w:rsidP="0027053A">
            <w:pPr>
              <w:pStyle w:val="TAC"/>
              <w:rPr>
                <w:lang w:eastAsia="zh-CN"/>
              </w:rPr>
            </w:pPr>
            <w:r w:rsidRPr="00EF5447">
              <w:t>N/A</w:t>
            </w:r>
          </w:p>
        </w:tc>
      </w:tr>
      <w:tr w:rsidR="00601E4F" w:rsidRPr="00EF5447" w14:paraId="520C2DC0" w14:textId="77777777" w:rsidTr="0027053A">
        <w:trPr>
          <w:trHeight w:val="54"/>
          <w:jc w:val="center"/>
        </w:trPr>
        <w:tc>
          <w:tcPr>
            <w:tcW w:w="2258" w:type="dxa"/>
            <w:tcBorders>
              <w:top w:val="nil"/>
              <w:bottom w:val="single" w:sz="4" w:space="0" w:color="auto"/>
            </w:tcBorders>
            <w:shd w:val="clear" w:color="auto" w:fill="auto"/>
          </w:tcPr>
          <w:p w14:paraId="464E41DC" w14:textId="77777777" w:rsidR="00601E4F" w:rsidRPr="00EF5447" w:rsidRDefault="00601E4F" w:rsidP="0027053A">
            <w:pPr>
              <w:pStyle w:val="TAC"/>
              <w:rPr>
                <w:rFonts w:eastAsia="MS Mincho"/>
              </w:rPr>
            </w:pPr>
          </w:p>
        </w:tc>
        <w:tc>
          <w:tcPr>
            <w:tcW w:w="867" w:type="dxa"/>
            <w:shd w:val="clear" w:color="auto" w:fill="auto"/>
          </w:tcPr>
          <w:p w14:paraId="43415DAD" w14:textId="77777777" w:rsidR="00601E4F" w:rsidRPr="00EF5447" w:rsidRDefault="00601E4F" w:rsidP="0027053A">
            <w:pPr>
              <w:pStyle w:val="TAC"/>
              <w:rPr>
                <w:rFonts w:eastAsia="Malgun Gothic"/>
                <w:szCs w:val="18"/>
                <w:lang w:eastAsia="ko-KR"/>
              </w:rPr>
            </w:pPr>
            <w:r w:rsidRPr="00EF5447">
              <w:t>n78</w:t>
            </w:r>
          </w:p>
        </w:tc>
        <w:tc>
          <w:tcPr>
            <w:tcW w:w="1066" w:type="dxa"/>
            <w:shd w:val="clear" w:color="auto" w:fill="auto"/>
            <w:noWrap/>
          </w:tcPr>
          <w:p w14:paraId="3DB39E00" w14:textId="77777777" w:rsidR="00601E4F" w:rsidRPr="00EF5447" w:rsidRDefault="00601E4F" w:rsidP="0027053A">
            <w:pPr>
              <w:pStyle w:val="TAC"/>
              <w:rPr>
                <w:rFonts w:eastAsia="Malgun Gothic"/>
                <w:szCs w:val="18"/>
                <w:lang w:eastAsia="ko-KR"/>
              </w:rPr>
            </w:pPr>
            <w:r w:rsidRPr="00EF5447">
              <w:t>3510</w:t>
            </w:r>
          </w:p>
        </w:tc>
        <w:tc>
          <w:tcPr>
            <w:tcW w:w="747" w:type="dxa"/>
            <w:shd w:val="clear" w:color="auto" w:fill="auto"/>
            <w:noWrap/>
          </w:tcPr>
          <w:p w14:paraId="2EC12BE9" w14:textId="77777777" w:rsidR="00601E4F" w:rsidRPr="00EF5447" w:rsidRDefault="00601E4F" w:rsidP="0027053A">
            <w:pPr>
              <w:pStyle w:val="TAC"/>
              <w:rPr>
                <w:rFonts w:eastAsia="Malgun Gothic"/>
                <w:szCs w:val="18"/>
                <w:lang w:eastAsia="ko-KR"/>
              </w:rPr>
            </w:pPr>
            <w:r w:rsidRPr="00EF5447">
              <w:t>10</w:t>
            </w:r>
          </w:p>
        </w:tc>
        <w:tc>
          <w:tcPr>
            <w:tcW w:w="1142" w:type="dxa"/>
            <w:shd w:val="clear" w:color="auto" w:fill="auto"/>
            <w:noWrap/>
          </w:tcPr>
          <w:p w14:paraId="43BE4F2E" w14:textId="77777777" w:rsidR="00601E4F" w:rsidRPr="00EF5447" w:rsidRDefault="00601E4F" w:rsidP="0027053A">
            <w:pPr>
              <w:pStyle w:val="TAC"/>
              <w:rPr>
                <w:rFonts w:eastAsia="Malgun Gothic"/>
                <w:szCs w:val="18"/>
                <w:lang w:eastAsia="ko-KR"/>
              </w:rPr>
            </w:pPr>
            <w:r w:rsidRPr="00EF5447">
              <w:t>50</w:t>
            </w:r>
          </w:p>
        </w:tc>
        <w:tc>
          <w:tcPr>
            <w:tcW w:w="1299" w:type="dxa"/>
            <w:shd w:val="clear" w:color="auto" w:fill="auto"/>
            <w:noWrap/>
          </w:tcPr>
          <w:p w14:paraId="76F060C3" w14:textId="77777777" w:rsidR="00601E4F" w:rsidRPr="00EF5447" w:rsidRDefault="00601E4F" w:rsidP="0027053A">
            <w:pPr>
              <w:pStyle w:val="TAC"/>
              <w:rPr>
                <w:rFonts w:eastAsia="Malgun Gothic"/>
                <w:szCs w:val="18"/>
                <w:lang w:eastAsia="ko-KR"/>
              </w:rPr>
            </w:pPr>
            <w:r w:rsidRPr="00EF5447">
              <w:t>3510</w:t>
            </w:r>
          </w:p>
        </w:tc>
        <w:tc>
          <w:tcPr>
            <w:tcW w:w="752" w:type="dxa"/>
            <w:shd w:val="clear" w:color="auto" w:fill="auto"/>
          </w:tcPr>
          <w:p w14:paraId="7EBD1CDC" w14:textId="77777777" w:rsidR="00601E4F" w:rsidRPr="00EF5447" w:rsidRDefault="00601E4F" w:rsidP="0027053A">
            <w:pPr>
              <w:pStyle w:val="TAC"/>
              <w:rPr>
                <w:lang w:eastAsia="zh-CN"/>
              </w:rPr>
            </w:pPr>
            <w:r w:rsidRPr="00EF5447">
              <w:t>N/A</w:t>
            </w:r>
          </w:p>
        </w:tc>
        <w:tc>
          <w:tcPr>
            <w:tcW w:w="1248" w:type="dxa"/>
            <w:shd w:val="clear" w:color="auto" w:fill="auto"/>
          </w:tcPr>
          <w:p w14:paraId="38092639" w14:textId="77777777" w:rsidR="00601E4F" w:rsidRPr="00EF5447" w:rsidRDefault="00601E4F" w:rsidP="0027053A">
            <w:pPr>
              <w:pStyle w:val="TAC"/>
              <w:rPr>
                <w:lang w:eastAsia="zh-CN"/>
              </w:rPr>
            </w:pPr>
            <w:r w:rsidRPr="00EF5447">
              <w:t>N/A</w:t>
            </w:r>
          </w:p>
        </w:tc>
      </w:tr>
      <w:tr w:rsidR="00601E4F" w:rsidRPr="00EF5447" w14:paraId="61E8A9DD" w14:textId="77777777" w:rsidTr="0027053A">
        <w:trPr>
          <w:trHeight w:val="54"/>
          <w:jc w:val="center"/>
        </w:trPr>
        <w:tc>
          <w:tcPr>
            <w:tcW w:w="2258" w:type="dxa"/>
            <w:tcBorders>
              <w:bottom w:val="nil"/>
            </w:tcBorders>
            <w:shd w:val="clear" w:color="auto" w:fill="auto"/>
          </w:tcPr>
          <w:p w14:paraId="3843FECF" w14:textId="77777777" w:rsidR="00601E4F" w:rsidRPr="00EF5447" w:rsidRDefault="00601E4F" w:rsidP="0027053A">
            <w:pPr>
              <w:pStyle w:val="TAC"/>
              <w:rPr>
                <w:rFonts w:eastAsia="MS Mincho"/>
              </w:rPr>
            </w:pPr>
            <w:r w:rsidRPr="00EF5447">
              <w:t>DC_3A-21A_n77A</w:t>
            </w:r>
          </w:p>
          <w:p w14:paraId="23931FCC" w14:textId="77777777" w:rsidR="00601E4F" w:rsidRPr="00EF5447" w:rsidRDefault="00601E4F" w:rsidP="0027053A">
            <w:pPr>
              <w:pStyle w:val="TAC"/>
              <w:rPr>
                <w:rFonts w:eastAsia="MS Mincho"/>
              </w:rPr>
            </w:pPr>
            <w:r w:rsidRPr="00EF5447">
              <w:t>DC_3A-21A_n78A</w:t>
            </w:r>
          </w:p>
        </w:tc>
        <w:tc>
          <w:tcPr>
            <w:tcW w:w="867" w:type="dxa"/>
            <w:shd w:val="clear" w:color="auto" w:fill="auto"/>
          </w:tcPr>
          <w:p w14:paraId="5E378B5B" w14:textId="77777777" w:rsidR="00601E4F" w:rsidRPr="00EF5447" w:rsidRDefault="00601E4F" w:rsidP="0027053A">
            <w:pPr>
              <w:pStyle w:val="TAC"/>
              <w:rPr>
                <w:rFonts w:eastAsia="Malgun Gothic"/>
                <w:szCs w:val="18"/>
                <w:lang w:eastAsia="ko-KR"/>
              </w:rPr>
            </w:pPr>
            <w:r w:rsidRPr="00EF5447">
              <w:t>3</w:t>
            </w:r>
          </w:p>
        </w:tc>
        <w:tc>
          <w:tcPr>
            <w:tcW w:w="1066" w:type="dxa"/>
            <w:shd w:val="clear" w:color="auto" w:fill="auto"/>
            <w:noWrap/>
          </w:tcPr>
          <w:p w14:paraId="13EA0F62" w14:textId="77777777" w:rsidR="00601E4F" w:rsidRPr="00EF5447" w:rsidRDefault="00601E4F" w:rsidP="0027053A">
            <w:pPr>
              <w:pStyle w:val="TAC"/>
              <w:rPr>
                <w:rFonts w:eastAsia="Malgun Gothic"/>
                <w:szCs w:val="18"/>
                <w:lang w:eastAsia="ko-KR"/>
              </w:rPr>
            </w:pPr>
            <w:r w:rsidRPr="00EF5447">
              <w:t>1767.5</w:t>
            </w:r>
          </w:p>
        </w:tc>
        <w:tc>
          <w:tcPr>
            <w:tcW w:w="747" w:type="dxa"/>
            <w:shd w:val="clear" w:color="auto" w:fill="auto"/>
            <w:noWrap/>
          </w:tcPr>
          <w:p w14:paraId="155CD69B" w14:textId="77777777" w:rsidR="00601E4F" w:rsidRPr="00EF5447" w:rsidRDefault="00601E4F" w:rsidP="0027053A">
            <w:pPr>
              <w:pStyle w:val="TAC"/>
              <w:rPr>
                <w:rFonts w:eastAsia="Malgun Gothic"/>
                <w:szCs w:val="18"/>
                <w:lang w:eastAsia="ko-KR"/>
              </w:rPr>
            </w:pPr>
            <w:r w:rsidRPr="00EF5447">
              <w:t>5</w:t>
            </w:r>
          </w:p>
        </w:tc>
        <w:tc>
          <w:tcPr>
            <w:tcW w:w="1142" w:type="dxa"/>
            <w:shd w:val="clear" w:color="auto" w:fill="auto"/>
            <w:noWrap/>
          </w:tcPr>
          <w:p w14:paraId="25A1AE09" w14:textId="77777777" w:rsidR="00601E4F" w:rsidRPr="00EF5447" w:rsidRDefault="00601E4F" w:rsidP="0027053A">
            <w:pPr>
              <w:pStyle w:val="TAC"/>
              <w:rPr>
                <w:rFonts w:eastAsia="Malgun Gothic"/>
                <w:szCs w:val="18"/>
                <w:lang w:eastAsia="ko-KR"/>
              </w:rPr>
            </w:pPr>
            <w:r w:rsidRPr="00EF5447">
              <w:t>25</w:t>
            </w:r>
          </w:p>
        </w:tc>
        <w:tc>
          <w:tcPr>
            <w:tcW w:w="1299" w:type="dxa"/>
            <w:shd w:val="clear" w:color="auto" w:fill="auto"/>
            <w:noWrap/>
          </w:tcPr>
          <w:p w14:paraId="469E4BD0" w14:textId="77777777" w:rsidR="00601E4F" w:rsidRPr="00EF5447" w:rsidRDefault="00601E4F" w:rsidP="0027053A">
            <w:pPr>
              <w:pStyle w:val="TAC"/>
              <w:rPr>
                <w:rFonts w:eastAsia="Malgun Gothic"/>
                <w:szCs w:val="18"/>
                <w:lang w:eastAsia="ko-KR"/>
              </w:rPr>
            </w:pPr>
            <w:r w:rsidRPr="00EF5447">
              <w:t>1862.5</w:t>
            </w:r>
          </w:p>
        </w:tc>
        <w:tc>
          <w:tcPr>
            <w:tcW w:w="752" w:type="dxa"/>
            <w:shd w:val="clear" w:color="auto" w:fill="auto"/>
          </w:tcPr>
          <w:p w14:paraId="41CF3B69" w14:textId="77777777" w:rsidR="00601E4F" w:rsidRPr="00EF5447" w:rsidRDefault="00601E4F" w:rsidP="0027053A">
            <w:pPr>
              <w:pStyle w:val="TAC"/>
              <w:rPr>
                <w:lang w:eastAsia="zh-CN"/>
              </w:rPr>
            </w:pPr>
            <w:r w:rsidRPr="00EF5447">
              <w:t>N/A</w:t>
            </w:r>
          </w:p>
        </w:tc>
        <w:tc>
          <w:tcPr>
            <w:tcW w:w="1248" w:type="dxa"/>
            <w:shd w:val="clear" w:color="auto" w:fill="auto"/>
          </w:tcPr>
          <w:p w14:paraId="4627049C" w14:textId="77777777" w:rsidR="00601E4F" w:rsidRPr="00EF5447" w:rsidRDefault="00601E4F" w:rsidP="0027053A">
            <w:pPr>
              <w:pStyle w:val="TAC"/>
              <w:rPr>
                <w:lang w:eastAsia="zh-CN"/>
              </w:rPr>
            </w:pPr>
            <w:r w:rsidRPr="00EF5447">
              <w:t>N/A</w:t>
            </w:r>
          </w:p>
        </w:tc>
      </w:tr>
      <w:tr w:rsidR="00601E4F" w:rsidRPr="00EF5447" w14:paraId="01FECD2B" w14:textId="77777777" w:rsidTr="0027053A">
        <w:trPr>
          <w:trHeight w:val="54"/>
          <w:jc w:val="center"/>
        </w:trPr>
        <w:tc>
          <w:tcPr>
            <w:tcW w:w="2258" w:type="dxa"/>
            <w:tcBorders>
              <w:top w:val="nil"/>
              <w:bottom w:val="nil"/>
            </w:tcBorders>
            <w:shd w:val="clear" w:color="auto" w:fill="auto"/>
          </w:tcPr>
          <w:p w14:paraId="35C97148" w14:textId="77777777" w:rsidR="00601E4F" w:rsidRPr="00EF5447" w:rsidRDefault="00601E4F" w:rsidP="0027053A">
            <w:pPr>
              <w:pStyle w:val="TAC"/>
              <w:rPr>
                <w:rFonts w:eastAsia="MS Mincho"/>
              </w:rPr>
            </w:pPr>
          </w:p>
        </w:tc>
        <w:tc>
          <w:tcPr>
            <w:tcW w:w="867" w:type="dxa"/>
            <w:shd w:val="clear" w:color="auto" w:fill="auto"/>
          </w:tcPr>
          <w:p w14:paraId="0C0BA383" w14:textId="77777777" w:rsidR="00601E4F" w:rsidRPr="00EF5447" w:rsidRDefault="00601E4F" w:rsidP="0027053A">
            <w:pPr>
              <w:pStyle w:val="TAC"/>
              <w:rPr>
                <w:rFonts w:eastAsia="Malgun Gothic"/>
                <w:szCs w:val="18"/>
                <w:lang w:eastAsia="ko-KR"/>
              </w:rPr>
            </w:pPr>
            <w:r w:rsidRPr="00EF5447">
              <w:t>21</w:t>
            </w:r>
          </w:p>
        </w:tc>
        <w:tc>
          <w:tcPr>
            <w:tcW w:w="1066" w:type="dxa"/>
            <w:shd w:val="clear" w:color="auto" w:fill="auto"/>
            <w:noWrap/>
          </w:tcPr>
          <w:p w14:paraId="358C8F97" w14:textId="77777777" w:rsidR="00601E4F" w:rsidRPr="00EF5447" w:rsidRDefault="00601E4F" w:rsidP="0027053A">
            <w:pPr>
              <w:pStyle w:val="TAC"/>
              <w:rPr>
                <w:rFonts w:eastAsia="Malgun Gothic"/>
                <w:szCs w:val="18"/>
                <w:lang w:eastAsia="ko-KR"/>
              </w:rPr>
            </w:pPr>
            <w:r w:rsidRPr="00EF5447">
              <w:t>1459.5</w:t>
            </w:r>
          </w:p>
        </w:tc>
        <w:tc>
          <w:tcPr>
            <w:tcW w:w="747" w:type="dxa"/>
            <w:shd w:val="clear" w:color="auto" w:fill="auto"/>
            <w:noWrap/>
          </w:tcPr>
          <w:p w14:paraId="6C6D53C4" w14:textId="77777777" w:rsidR="00601E4F" w:rsidRPr="00EF5447" w:rsidRDefault="00601E4F" w:rsidP="0027053A">
            <w:pPr>
              <w:pStyle w:val="TAC"/>
              <w:rPr>
                <w:rFonts w:eastAsia="Malgun Gothic"/>
                <w:szCs w:val="18"/>
                <w:lang w:eastAsia="ko-KR"/>
              </w:rPr>
            </w:pPr>
            <w:r w:rsidRPr="00EF5447">
              <w:t>5</w:t>
            </w:r>
          </w:p>
        </w:tc>
        <w:tc>
          <w:tcPr>
            <w:tcW w:w="1142" w:type="dxa"/>
            <w:shd w:val="clear" w:color="auto" w:fill="auto"/>
            <w:noWrap/>
          </w:tcPr>
          <w:p w14:paraId="39338415" w14:textId="77777777" w:rsidR="00601E4F" w:rsidRPr="00EF5447" w:rsidRDefault="00601E4F" w:rsidP="0027053A">
            <w:pPr>
              <w:pStyle w:val="TAC"/>
              <w:rPr>
                <w:rFonts w:eastAsia="Malgun Gothic"/>
                <w:szCs w:val="18"/>
                <w:lang w:eastAsia="ko-KR"/>
              </w:rPr>
            </w:pPr>
            <w:r w:rsidRPr="00EF5447">
              <w:t>25</w:t>
            </w:r>
          </w:p>
        </w:tc>
        <w:tc>
          <w:tcPr>
            <w:tcW w:w="1299" w:type="dxa"/>
            <w:shd w:val="clear" w:color="auto" w:fill="auto"/>
            <w:noWrap/>
          </w:tcPr>
          <w:p w14:paraId="085EF977" w14:textId="77777777" w:rsidR="00601E4F" w:rsidRPr="00EF5447" w:rsidRDefault="00601E4F" w:rsidP="0027053A">
            <w:pPr>
              <w:pStyle w:val="TAC"/>
              <w:rPr>
                <w:rFonts w:eastAsia="Malgun Gothic"/>
                <w:szCs w:val="18"/>
                <w:lang w:eastAsia="ko-KR"/>
              </w:rPr>
            </w:pPr>
            <w:r w:rsidRPr="00EF5447">
              <w:t>1507.5</w:t>
            </w:r>
          </w:p>
        </w:tc>
        <w:tc>
          <w:tcPr>
            <w:tcW w:w="752" w:type="dxa"/>
            <w:shd w:val="clear" w:color="auto" w:fill="auto"/>
          </w:tcPr>
          <w:p w14:paraId="3E9509EC" w14:textId="77777777" w:rsidR="00601E4F" w:rsidRPr="00EF5447" w:rsidRDefault="00601E4F" w:rsidP="0027053A">
            <w:pPr>
              <w:pStyle w:val="TAC"/>
              <w:rPr>
                <w:lang w:eastAsia="zh-CN"/>
              </w:rPr>
            </w:pPr>
            <w:r w:rsidRPr="00EF5447">
              <w:t>8.8</w:t>
            </w:r>
          </w:p>
        </w:tc>
        <w:tc>
          <w:tcPr>
            <w:tcW w:w="1248" w:type="dxa"/>
            <w:shd w:val="clear" w:color="auto" w:fill="auto"/>
          </w:tcPr>
          <w:p w14:paraId="76AA6558" w14:textId="77777777" w:rsidR="00601E4F" w:rsidRPr="00EF5447" w:rsidRDefault="00601E4F" w:rsidP="0027053A">
            <w:pPr>
              <w:pStyle w:val="TAC"/>
              <w:rPr>
                <w:lang w:eastAsia="zh-CN"/>
              </w:rPr>
            </w:pPr>
            <w:r w:rsidRPr="00EF5447">
              <w:t>IMD4</w:t>
            </w:r>
          </w:p>
        </w:tc>
      </w:tr>
      <w:tr w:rsidR="00601E4F" w:rsidRPr="00EF5447" w14:paraId="0ACC93B9" w14:textId="77777777" w:rsidTr="0027053A">
        <w:trPr>
          <w:trHeight w:val="54"/>
          <w:jc w:val="center"/>
        </w:trPr>
        <w:tc>
          <w:tcPr>
            <w:tcW w:w="2258" w:type="dxa"/>
            <w:tcBorders>
              <w:top w:val="nil"/>
              <w:bottom w:val="nil"/>
            </w:tcBorders>
            <w:shd w:val="clear" w:color="auto" w:fill="auto"/>
          </w:tcPr>
          <w:p w14:paraId="2711A930" w14:textId="77777777" w:rsidR="00601E4F" w:rsidRPr="00EF5447" w:rsidRDefault="00601E4F" w:rsidP="0027053A">
            <w:pPr>
              <w:pStyle w:val="TAC"/>
              <w:rPr>
                <w:rFonts w:eastAsia="MS Mincho"/>
              </w:rPr>
            </w:pPr>
          </w:p>
        </w:tc>
        <w:tc>
          <w:tcPr>
            <w:tcW w:w="867" w:type="dxa"/>
            <w:shd w:val="clear" w:color="auto" w:fill="auto"/>
          </w:tcPr>
          <w:p w14:paraId="6B94639D" w14:textId="77777777" w:rsidR="00601E4F" w:rsidRPr="00EF5447" w:rsidRDefault="00601E4F" w:rsidP="0027053A">
            <w:pPr>
              <w:pStyle w:val="TAC"/>
              <w:rPr>
                <w:rFonts w:eastAsia="Malgun Gothic"/>
                <w:szCs w:val="18"/>
                <w:lang w:eastAsia="ko-KR"/>
              </w:rPr>
            </w:pPr>
            <w:r w:rsidRPr="00EF5447">
              <w:t>n77, n78</w:t>
            </w:r>
          </w:p>
        </w:tc>
        <w:tc>
          <w:tcPr>
            <w:tcW w:w="1066" w:type="dxa"/>
            <w:shd w:val="clear" w:color="auto" w:fill="auto"/>
            <w:noWrap/>
          </w:tcPr>
          <w:p w14:paraId="36BE7253" w14:textId="77777777" w:rsidR="00601E4F" w:rsidRPr="00EF5447" w:rsidRDefault="00601E4F" w:rsidP="0027053A">
            <w:pPr>
              <w:pStyle w:val="TAC"/>
              <w:rPr>
                <w:rFonts w:eastAsia="Malgun Gothic"/>
                <w:szCs w:val="18"/>
                <w:lang w:eastAsia="ko-KR"/>
              </w:rPr>
            </w:pPr>
            <w:r w:rsidRPr="00EF5447">
              <w:t>3795</w:t>
            </w:r>
          </w:p>
        </w:tc>
        <w:tc>
          <w:tcPr>
            <w:tcW w:w="747" w:type="dxa"/>
            <w:shd w:val="clear" w:color="auto" w:fill="auto"/>
            <w:noWrap/>
          </w:tcPr>
          <w:p w14:paraId="4334B065" w14:textId="77777777" w:rsidR="00601E4F" w:rsidRPr="00EF5447" w:rsidRDefault="00601E4F" w:rsidP="0027053A">
            <w:pPr>
              <w:pStyle w:val="TAC"/>
              <w:rPr>
                <w:rFonts w:eastAsia="Malgun Gothic"/>
                <w:szCs w:val="18"/>
                <w:lang w:eastAsia="ko-KR"/>
              </w:rPr>
            </w:pPr>
            <w:r w:rsidRPr="00EF5447">
              <w:t>10</w:t>
            </w:r>
          </w:p>
        </w:tc>
        <w:tc>
          <w:tcPr>
            <w:tcW w:w="1142" w:type="dxa"/>
            <w:shd w:val="clear" w:color="auto" w:fill="auto"/>
            <w:noWrap/>
          </w:tcPr>
          <w:p w14:paraId="575FEF27" w14:textId="77777777" w:rsidR="00601E4F" w:rsidRPr="00EF5447" w:rsidRDefault="00601E4F" w:rsidP="0027053A">
            <w:pPr>
              <w:pStyle w:val="TAC"/>
              <w:rPr>
                <w:rFonts w:eastAsia="Malgun Gothic"/>
                <w:szCs w:val="18"/>
                <w:lang w:eastAsia="ko-KR"/>
              </w:rPr>
            </w:pPr>
            <w:r w:rsidRPr="00EF5447">
              <w:t>50</w:t>
            </w:r>
          </w:p>
        </w:tc>
        <w:tc>
          <w:tcPr>
            <w:tcW w:w="1299" w:type="dxa"/>
            <w:shd w:val="clear" w:color="auto" w:fill="auto"/>
            <w:noWrap/>
          </w:tcPr>
          <w:p w14:paraId="16668A8E" w14:textId="77777777" w:rsidR="00601E4F" w:rsidRPr="00EF5447" w:rsidRDefault="00601E4F" w:rsidP="0027053A">
            <w:pPr>
              <w:pStyle w:val="TAC"/>
              <w:rPr>
                <w:rFonts w:eastAsia="Malgun Gothic"/>
                <w:szCs w:val="18"/>
                <w:lang w:eastAsia="ko-KR"/>
              </w:rPr>
            </w:pPr>
            <w:r w:rsidRPr="00EF5447">
              <w:t>3795</w:t>
            </w:r>
          </w:p>
        </w:tc>
        <w:tc>
          <w:tcPr>
            <w:tcW w:w="752" w:type="dxa"/>
            <w:shd w:val="clear" w:color="auto" w:fill="auto"/>
          </w:tcPr>
          <w:p w14:paraId="76DE25D3" w14:textId="77777777" w:rsidR="00601E4F" w:rsidRPr="00EF5447" w:rsidRDefault="00601E4F" w:rsidP="0027053A">
            <w:pPr>
              <w:pStyle w:val="TAC"/>
              <w:rPr>
                <w:lang w:eastAsia="zh-CN"/>
              </w:rPr>
            </w:pPr>
            <w:r w:rsidRPr="00EF5447">
              <w:t>N/A</w:t>
            </w:r>
          </w:p>
        </w:tc>
        <w:tc>
          <w:tcPr>
            <w:tcW w:w="1248" w:type="dxa"/>
            <w:shd w:val="clear" w:color="auto" w:fill="auto"/>
          </w:tcPr>
          <w:p w14:paraId="435E115A" w14:textId="77777777" w:rsidR="00601E4F" w:rsidRPr="00EF5447" w:rsidRDefault="00601E4F" w:rsidP="0027053A">
            <w:pPr>
              <w:pStyle w:val="TAC"/>
              <w:rPr>
                <w:lang w:eastAsia="zh-CN"/>
              </w:rPr>
            </w:pPr>
            <w:r w:rsidRPr="00EF5447">
              <w:t>N/A</w:t>
            </w:r>
          </w:p>
        </w:tc>
      </w:tr>
      <w:tr w:rsidR="00601E4F" w:rsidRPr="00EF5447" w14:paraId="78CC44A0" w14:textId="77777777" w:rsidTr="0027053A">
        <w:trPr>
          <w:trHeight w:val="54"/>
          <w:jc w:val="center"/>
        </w:trPr>
        <w:tc>
          <w:tcPr>
            <w:tcW w:w="2258" w:type="dxa"/>
            <w:tcBorders>
              <w:top w:val="nil"/>
              <w:bottom w:val="nil"/>
            </w:tcBorders>
            <w:shd w:val="clear" w:color="auto" w:fill="auto"/>
          </w:tcPr>
          <w:p w14:paraId="654BD481" w14:textId="77777777" w:rsidR="00601E4F" w:rsidRPr="00EF5447" w:rsidRDefault="00601E4F" w:rsidP="0027053A">
            <w:pPr>
              <w:pStyle w:val="TAC"/>
              <w:rPr>
                <w:rFonts w:eastAsia="MS Mincho"/>
              </w:rPr>
            </w:pPr>
          </w:p>
        </w:tc>
        <w:tc>
          <w:tcPr>
            <w:tcW w:w="867" w:type="dxa"/>
            <w:shd w:val="clear" w:color="auto" w:fill="auto"/>
          </w:tcPr>
          <w:p w14:paraId="292450D3" w14:textId="77777777" w:rsidR="00601E4F" w:rsidRPr="00EF5447" w:rsidRDefault="00601E4F" w:rsidP="0027053A">
            <w:pPr>
              <w:pStyle w:val="TAC"/>
            </w:pPr>
            <w:r w:rsidRPr="00EF5447">
              <w:t>3</w:t>
            </w:r>
          </w:p>
        </w:tc>
        <w:tc>
          <w:tcPr>
            <w:tcW w:w="1066" w:type="dxa"/>
            <w:shd w:val="clear" w:color="auto" w:fill="auto"/>
            <w:noWrap/>
          </w:tcPr>
          <w:p w14:paraId="713D8112" w14:textId="77777777" w:rsidR="00601E4F" w:rsidRPr="00EF5447" w:rsidRDefault="00601E4F" w:rsidP="0027053A">
            <w:pPr>
              <w:pStyle w:val="TAC"/>
            </w:pPr>
            <w:r w:rsidRPr="00EF5447">
              <w:rPr>
                <w:rFonts w:cs="Arial"/>
              </w:rPr>
              <w:t>N/A</w:t>
            </w:r>
          </w:p>
        </w:tc>
        <w:tc>
          <w:tcPr>
            <w:tcW w:w="747" w:type="dxa"/>
            <w:shd w:val="clear" w:color="auto" w:fill="auto"/>
            <w:noWrap/>
          </w:tcPr>
          <w:p w14:paraId="5F8D883F" w14:textId="77777777" w:rsidR="00601E4F" w:rsidRPr="00EF5447" w:rsidRDefault="00601E4F" w:rsidP="0027053A">
            <w:pPr>
              <w:pStyle w:val="TAC"/>
            </w:pPr>
            <w:r w:rsidRPr="00EF5447">
              <w:rPr>
                <w:rFonts w:cs="Arial"/>
              </w:rPr>
              <w:t>N/A</w:t>
            </w:r>
          </w:p>
        </w:tc>
        <w:tc>
          <w:tcPr>
            <w:tcW w:w="1142" w:type="dxa"/>
            <w:shd w:val="clear" w:color="auto" w:fill="auto"/>
            <w:noWrap/>
          </w:tcPr>
          <w:p w14:paraId="53B0CAB4" w14:textId="77777777" w:rsidR="00601E4F" w:rsidRPr="00EF5447" w:rsidRDefault="00601E4F" w:rsidP="0027053A">
            <w:pPr>
              <w:pStyle w:val="TAC"/>
            </w:pPr>
            <w:r w:rsidRPr="00EF5447">
              <w:rPr>
                <w:rFonts w:cs="Arial"/>
              </w:rPr>
              <w:t>N/A</w:t>
            </w:r>
          </w:p>
        </w:tc>
        <w:tc>
          <w:tcPr>
            <w:tcW w:w="1299" w:type="dxa"/>
            <w:shd w:val="clear" w:color="auto" w:fill="auto"/>
            <w:noWrap/>
          </w:tcPr>
          <w:p w14:paraId="405D31DC" w14:textId="77777777" w:rsidR="00601E4F" w:rsidRPr="00EF5447" w:rsidRDefault="00601E4F" w:rsidP="0027053A">
            <w:pPr>
              <w:pStyle w:val="TAC"/>
            </w:pPr>
            <w:r w:rsidRPr="00EF5447">
              <w:rPr>
                <w:rFonts w:cs="Arial"/>
              </w:rPr>
              <w:t>N/A</w:t>
            </w:r>
          </w:p>
        </w:tc>
        <w:tc>
          <w:tcPr>
            <w:tcW w:w="752" w:type="dxa"/>
            <w:shd w:val="clear" w:color="auto" w:fill="auto"/>
          </w:tcPr>
          <w:p w14:paraId="524E8FED" w14:textId="77777777" w:rsidR="00601E4F" w:rsidRPr="00EF5447" w:rsidRDefault="00601E4F" w:rsidP="0027053A">
            <w:pPr>
              <w:pStyle w:val="TAC"/>
            </w:pPr>
            <w:r w:rsidRPr="00EF5447">
              <w:rPr>
                <w:lang w:eastAsia="ja-JP"/>
              </w:rPr>
              <w:t>N/A</w:t>
            </w:r>
          </w:p>
        </w:tc>
        <w:tc>
          <w:tcPr>
            <w:tcW w:w="1248" w:type="dxa"/>
            <w:shd w:val="clear" w:color="auto" w:fill="auto"/>
          </w:tcPr>
          <w:p w14:paraId="2AF44A1F" w14:textId="77777777" w:rsidR="00601E4F" w:rsidRPr="00EF5447" w:rsidRDefault="00601E4F" w:rsidP="0027053A">
            <w:pPr>
              <w:pStyle w:val="TAC"/>
            </w:pPr>
            <w:r w:rsidRPr="00EF5447">
              <w:t>IMD2</w:t>
            </w:r>
          </w:p>
        </w:tc>
      </w:tr>
      <w:tr w:rsidR="00601E4F" w:rsidRPr="00EF5447" w14:paraId="17516D74" w14:textId="77777777" w:rsidTr="0027053A">
        <w:trPr>
          <w:trHeight w:val="54"/>
          <w:jc w:val="center"/>
        </w:trPr>
        <w:tc>
          <w:tcPr>
            <w:tcW w:w="2258" w:type="dxa"/>
            <w:tcBorders>
              <w:top w:val="nil"/>
              <w:bottom w:val="nil"/>
            </w:tcBorders>
            <w:shd w:val="clear" w:color="auto" w:fill="auto"/>
          </w:tcPr>
          <w:p w14:paraId="4F71A543" w14:textId="77777777" w:rsidR="00601E4F" w:rsidRPr="00EF5447" w:rsidRDefault="00601E4F" w:rsidP="0027053A">
            <w:pPr>
              <w:pStyle w:val="TAC"/>
              <w:rPr>
                <w:rFonts w:eastAsia="MS Mincho"/>
              </w:rPr>
            </w:pPr>
          </w:p>
        </w:tc>
        <w:tc>
          <w:tcPr>
            <w:tcW w:w="867" w:type="dxa"/>
            <w:shd w:val="clear" w:color="auto" w:fill="auto"/>
          </w:tcPr>
          <w:p w14:paraId="55DDCDFC" w14:textId="77777777" w:rsidR="00601E4F" w:rsidRPr="00EF5447" w:rsidRDefault="00601E4F" w:rsidP="0027053A">
            <w:pPr>
              <w:pStyle w:val="TAC"/>
            </w:pPr>
            <w:r w:rsidRPr="00EF5447">
              <w:t>21</w:t>
            </w:r>
          </w:p>
        </w:tc>
        <w:tc>
          <w:tcPr>
            <w:tcW w:w="1066" w:type="dxa"/>
            <w:shd w:val="clear" w:color="auto" w:fill="auto"/>
            <w:noWrap/>
          </w:tcPr>
          <w:p w14:paraId="393423CC" w14:textId="77777777" w:rsidR="00601E4F" w:rsidRPr="00EF5447" w:rsidRDefault="00601E4F" w:rsidP="0027053A">
            <w:pPr>
              <w:pStyle w:val="TAC"/>
            </w:pPr>
            <w:r w:rsidRPr="00EF5447">
              <w:rPr>
                <w:rFonts w:cs="Arial"/>
              </w:rPr>
              <w:t>N/A</w:t>
            </w:r>
          </w:p>
        </w:tc>
        <w:tc>
          <w:tcPr>
            <w:tcW w:w="747" w:type="dxa"/>
            <w:shd w:val="clear" w:color="auto" w:fill="auto"/>
            <w:noWrap/>
          </w:tcPr>
          <w:p w14:paraId="204E2E7D" w14:textId="77777777" w:rsidR="00601E4F" w:rsidRPr="00EF5447" w:rsidRDefault="00601E4F" w:rsidP="0027053A">
            <w:pPr>
              <w:pStyle w:val="TAC"/>
            </w:pPr>
            <w:r w:rsidRPr="00EF5447">
              <w:rPr>
                <w:rFonts w:cs="Arial"/>
              </w:rPr>
              <w:t>N/A</w:t>
            </w:r>
          </w:p>
        </w:tc>
        <w:tc>
          <w:tcPr>
            <w:tcW w:w="1142" w:type="dxa"/>
            <w:shd w:val="clear" w:color="auto" w:fill="auto"/>
            <w:noWrap/>
          </w:tcPr>
          <w:p w14:paraId="725A4208" w14:textId="77777777" w:rsidR="00601E4F" w:rsidRPr="00EF5447" w:rsidRDefault="00601E4F" w:rsidP="0027053A">
            <w:pPr>
              <w:pStyle w:val="TAC"/>
            </w:pPr>
            <w:r w:rsidRPr="00EF5447">
              <w:rPr>
                <w:rFonts w:cs="Arial"/>
              </w:rPr>
              <w:t>N/A</w:t>
            </w:r>
          </w:p>
        </w:tc>
        <w:tc>
          <w:tcPr>
            <w:tcW w:w="1299" w:type="dxa"/>
            <w:shd w:val="clear" w:color="auto" w:fill="auto"/>
            <w:noWrap/>
          </w:tcPr>
          <w:p w14:paraId="0BA417D5" w14:textId="77777777" w:rsidR="00601E4F" w:rsidRPr="00EF5447" w:rsidRDefault="00601E4F" w:rsidP="0027053A">
            <w:pPr>
              <w:pStyle w:val="TAC"/>
            </w:pPr>
            <w:r w:rsidRPr="00EF5447">
              <w:rPr>
                <w:rFonts w:cs="Arial"/>
              </w:rPr>
              <w:t>N/A</w:t>
            </w:r>
          </w:p>
        </w:tc>
        <w:tc>
          <w:tcPr>
            <w:tcW w:w="752" w:type="dxa"/>
            <w:shd w:val="clear" w:color="auto" w:fill="auto"/>
          </w:tcPr>
          <w:p w14:paraId="313301A6" w14:textId="77777777" w:rsidR="00601E4F" w:rsidRPr="00EF5447" w:rsidRDefault="00601E4F" w:rsidP="0027053A">
            <w:pPr>
              <w:pStyle w:val="TAC"/>
            </w:pPr>
            <w:r w:rsidRPr="00EF5447">
              <w:rPr>
                <w:lang w:eastAsia="ja-JP"/>
              </w:rPr>
              <w:t>N/A</w:t>
            </w:r>
          </w:p>
        </w:tc>
        <w:tc>
          <w:tcPr>
            <w:tcW w:w="1248" w:type="dxa"/>
            <w:shd w:val="clear" w:color="auto" w:fill="auto"/>
          </w:tcPr>
          <w:p w14:paraId="0CD30AC9" w14:textId="77777777" w:rsidR="00601E4F" w:rsidRPr="00EF5447" w:rsidRDefault="00601E4F" w:rsidP="0027053A">
            <w:pPr>
              <w:pStyle w:val="TAC"/>
            </w:pPr>
            <w:r w:rsidRPr="00EF5447">
              <w:t>N/A</w:t>
            </w:r>
          </w:p>
        </w:tc>
      </w:tr>
      <w:tr w:rsidR="00601E4F" w:rsidRPr="00EF5447" w14:paraId="6B0F8A12" w14:textId="77777777" w:rsidTr="0027053A">
        <w:trPr>
          <w:trHeight w:val="54"/>
          <w:jc w:val="center"/>
        </w:trPr>
        <w:tc>
          <w:tcPr>
            <w:tcW w:w="2258" w:type="dxa"/>
            <w:tcBorders>
              <w:top w:val="nil"/>
              <w:bottom w:val="single" w:sz="4" w:space="0" w:color="auto"/>
            </w:tcBorders>
            <w:shd w:val="clear" w:color="auto" w:fill="auto"/>
          </w:tcPr>
          <w:p w14:paraId="29E0C9F8" w14:textId="77777777" w:rsidR="00601E4F" w:rsidRPr="00EF5447" w:rsidRDefault="00601E4F" w:rsidP="0027053A">
            <w:pPr>
              <w:pStyle w:val="TAC"/>
              <w:rPr>
                <w:rFonts w:eastAsia="MS Mincho"/>
              </w:rPr>
            </w:pPr>
          </w:p>
        </w:tc>
        <w:tc>
          <w:tcPr>
            <w:tcW w:w="867" w:type="dxa"/>
            <w:shd w:val="clear" w:color="auto" w:fill="auto"/>
          </w:tcPr>
          <w:p w14:paraId="2FB0E5DE" w14:textId="77777777" w:rsidR="00601E4F" w:rsidRPr="00EF5447" w:rsidRDefault="00601E4F" w:rsidP="0027053A">
            <w:pPr>
              <w:pStyle w:val="TAC"/>
            </w:pPr>
            <w:r w:rsidRPr="00EF5447">
              <w:t>n78</w:t>
            </w:r>
          </w:p>
        </w:tc>
        <w:tc>
          <w:tcPr>
            <w:tcW w:w="1066" w:type="dxa"/>
            <w:shd w:val="clear" w:color="auto" w:fill="auto"/>
            <w:noWrap/>
          </w:tcPr>
          <w:p w14:paraId="306F4706" w14:textId="77777777" w:rsidR="00601E4F" w:rsidRPr="00EF5447" w:rsidRDefault="00601E4F" w:rsidP="0027053A">
            <w:pPr>
              <w:pStyle w:val="TAC"/>
            </w:pPr>
            <w:r w:rsidRPr="00EF5447">
              <w:rPr>
                <w:rFonts w:cs="Arial"/>
              </w:rPr>
              <w:t>N/A</w:t>
            </w:r>
          </w:p>
        </w:tc>
        <w:tc>
          <w:tcPr>
            <w:tcW w:w="747" w:type="dxa"/>
            <w:shd w:val="clear" w:color="auto" w:fill="auto"/>
            <w:noWrap/>
          </w:tcPr>
          <w:p w14:paraId="38046EB2" w14:textId="77777777" w:rsidR="00601E4F" w:rsidRPr="00EF5447" w:rsidRDefault="00601E4F" w:rsidP="0027053A">
            <w:pPr>
              <w:pStyle w:val="TAC"/>
            </w:pPr>
            <w:r w:rsidRPr="00EF5447">
              <w:rPr>
                <w:rFonts w:cs="Arial"/>
              </w:rPr>
              <w:t>N/A</w:t>
            </w:r>
          </w:p>
        </w:tc>
        <w:tc>
          <w:tcPr>
            <w:tcW w:w="1142" w:type="dxa"/>
            <w:shd w:val="clear" w:color="auto" w:fill="auto"/>
            <w:noWrap/>
          </w:tcPr>
          <w:p w14:paraId="1D178160" w14:textId="77777777" w:rsidR="00601E4F" w:rsidRPr="00EF5447" w:rsidRDefault="00601E4F" w:rsidP="0027053A">
            <w:pPr>
              <w:pStyle w:val="TAC"/>
            </w:pPr>
            <w:r w:rsidRPr="00EF5447">
              <w:rPr>
                <w:rFonts w:cs="Arial"/>
              </w:rPr>
              <w:t>N/A</w:t>
            </w:r>
          </w:p>
        </w:tc>
        <w:tc>
          <w:tcPr>
            <w:tcW w:w="1299" w:type="dxa"/>
            <w:shd w:val="clear" w:color="auto" w:fill="auto"/>
            <w:noWrap/>
          </w:tcPr>
          <w:p w14:paraId="29CB0A21" w14:textId="77777777" w:rsidR="00601E4F" w:rsidRPr="00EF5447" w:rsidRDefault="00601E4F" w:rsidP="0027053A">
            <w:pPr>
              <w:pStyle w:val="TAC"/>
            </w:pPr>
            <w:r w:rsidRPr="00EF5447">
              <w:rPr>
                <w:rFonts w:cs="Arial"/>
              </w:rPr>
              <w:t>N/A</w:t>
            </w:r>
          </w:p>
        </w:tc>
        <w:tc>
          <w:tcPr>
            <w:tcW w:w="752" w:type="dxa"/>
            <w:shd w:val="clear" w:color="auto" w:fill="auto"/>
          </w:tcPr>
          <w:p w14:paraId="6D506E0D" w14:textId="77777777" w:rsidR="00601E4F" w:rsidRPr="00EF5447" w:rsidRDefault="00601E4F" w:rsidP="0027053A">
            <w:pPr>
              <w:pStyle w:val="TAC"/>
            </w:pPr>
            <w:r w:rsidRPr="00EF5447">
              <w:rPr>
                <w:lang w:eastAsia="ja-JP"/>
              </w:rPr>
              <w:t>N/A</w:t>
            </w:r>
          </w:p>
        </w:tc>
        <w:tc>
          <w:tcPr>
            <w:tcW w:w="1248" w:type="dxa"/>
            <w:shd w:val="clear" w:color="auto" w:fill="auto"/>
          </w:tcPr>
          <w:p w14:paraId="419ACF4D" w14:textId="77777777" w:rsidR="00601E4F" w:rsidRPr="00EF5447" w:rsidRDefault="00601E4F" w:rsidP="0027053A">
            <w:pPr>
              <w:pStyle w:val="TAC"/>
            </w:pPr>
            <w:r w:rsidRPr="00EF5447">
              <w:t>N/A</w:t>
            </w:r>
          </w:p>
        </w:tc>
      </w:tr>
      <w:tr w:rsidR="00601E4F" w:rsidRPr="00EF5447" w14:paraId="53E186C9" w14:textId="77777777" w:rsidTr="0027053A">
        <w:trPr>
          <w:trHeight w:val="54"/>
          <w:jc w:val="center"/>
        </w:trPr>
        <w:tc>
          <w:tcPr>
            <w:tcW w:w="2258" w:type="dxa"/>
            <w:tcBorders>
              <w:bottom w:val="nil"/>
            </w:tcBorders>
            <w:shd w:val="clear" w:color="auto" w:fill="auto"/>
          </w:tcPr>
          <w:p w14:paraId="4E30D138" w14:textId="77777777" w:rsidR="00601E4F" w:rsidRPr="00EF5447" w:rsidRDefault="00601E4F" w:rsidP="0027053A">
            <w:pPr>
              <w:pStyle w:val="TAC"/>
              <w:rPr>
                <w:rFonts w:eastAsia="MS Mincho"/>
              </w:rPr>
            </w:pPr>
            <w:r w:rsidRPr="00EF5447">
              <w:t>DC_3A-21A_n77A</w:t>
            </w:r>
          </w:p>
        </w:tc>
        <w:tc>
          <w:tcPr>
            <w:tcW w:w="867" w:type="dxa"/>
            <w:shd w:val="clear" w:color="auto" w:fill="auto"/>
          </w:tcPr>
          <w:p w14:paraId="41D734C6" w14:textId="77777777" w:rsidR="00601E4F" w:rsidRPr="00EF5447" w:rsidRDefault="00601E4F" w:rsidP="0027053A">
            <w:pPr>
              <w:pStyle w:val="TAC"/>
              <w:rPr>
                <w:rFonts w:eastAsia="Malgun Gothic"/>
                <w:szCs w:val="18"/>
                <w:lang w:eastAsia="ko-KR"/>
              </w:rPr>
            </w:pPr>
            <w:r w:rsidRPr="00EF5447">
              <w:t>3</w:t>
            </w:r>
          </w:p>
        </w:tc>
        <w:tc>
          <w:tcPr>
            <w:tcW w:w="1066" w:type="dxa"/>
            <w:shd w:val="clear" w:color="auto" w:fill="auto"/>
            <w:noWrap/>
          </w:tcPr>
          <w:p w14:paraId="78106B30" w14:textId="77777777" w:rsidR="00601E4F" w:rsidRPr="00EF5447" w:rsidRDefault="00601E4F" w:rsidP="0027053A">
            <w:pPr>
              <w:pStyle w:val="TAC"/>
              <w:rPr>
                <w:rFonts w:eastAsia="Malgun Gothic"/>
                <w:szCs w:val="18"/>
                <w:lang w:eastAsia="ko-KR"/>
              </w:rPr>
            </w:pPr>
            <w:r w:rsidRPr="00EF5447">
              <w:t>1771.6</w:t>
            </w:r>
          </w:p>
        </w:tc>
        <w:tc>
          <w:tcPr>
            <w:tcW w:w="747" w:type="dxa"/>
            <w:shd w:val="clear" w:color="auto" w:fill="auto"/>
            <w:noWrap/>
          </w:tcPr>
          <w:p w14:paraId="28ED19C8" w14:textId="77777777" w:rsidR="00601E4F" w:rsidRPr="00EF5447" w:rsidRDefault="00601E4F" w:rsidP="0027053A">
            <w:pPr>
              <w:pStyle w:val="TAC"/>
              <w:rPr>
                <w:rFonts w:eastAsia="Malgun Gothic"/>
                <w:szCs w:val="18"/>
                <w:lang w:eastAsia="ko-KR"/>
              </w:rPr>
            </w:pPr>
            <w:r w:rsidRPr="00EF5447">
              <w:t>5</w:t>
            </w:r>
          </w:p>
        </w:tc>
        <w:tc>
          <w:tcPr>
            <w:tcW w:w="1142" w:type="dxa"/>
            <w:shd w:val="clear" w:color="auto" w:fill="auto"/>
            <w:noWrap/>
          </w:tcPr>
          <w:p w14:paraId="2B02E58C" w14:textId="77777777" w:rsidR="00601E4F" w:rsidRPr="00EF5447" w:rsidRDefault="00601E4F" w:rsidP="0027053A">
            <w:pPr>
              <w:pStyle w:val="TAC"/>
              <w:rPr>
                <w:rFonts w:eastAsia="Malgun Gothic"/>
                <w:szCs w:val="18"/>
                <w:lang w:eastAsia="ko-KR"/>
              </w:rPr>
            </w:pPr>
            <w:r w:rsidRPr="00EF5447">
              <w:t>25</w:t>
            </w:r>
          </w:p>
        </w:tc>
        <w:tc>
          <w:tcPr>
            <w:tcW w:w="1299" w:type="dxa"/>
            <w:shd w:val="clear" w:color="auto" w:fill="auto"/>
            <w:noWrap/>
          </w:tcPr>
          <w:p w14:paraId="292D082C" w14:textId="77777777" w:rsidR="00601E4F" w:rsidRPr="00EF5447" w:rsidRDefault="00601E4F" w:rsidP="0027053A">
            <w:pPr>
              <w:pStyle w:val="TAC"/>
              <w:rPr>
                <w:rFonts w:eastAsia="Malgun Gothic"/>
                <w:szCs w:val="18"/>
                <w:lang w:eastAsia="ko-KR"/>
              </w:rPr>
            </w:pPr>
            <w:r w:rsidRPr="00EF5447">
              <w:t>1866.6</w:t>
            </w:r>
          </w:p>
        </w:tc>
        <w:tc>
          <w:tcPr>
            <w:tcW w:w="752" w:type="dxa"/>
            <w:shd w:val="clear" w:color="auto" w:fill="auto"/>
          </w:tcPr>
          <w:p w14:paraId="3F9F516F" w14:textId="77777777" w:rsidR="00601E4F" w:rsidRPr="00EF5447" w:rsidRDefault="00601E4F" w:rsidP="0027053A">
            <w:pPr>
              <w:pStyle w:val="TAC"/>
              <w:rPr>
                <w:lang w:eastAsia="zh-CN"/>
              </w:rPr>
            </w:pPr>
            <w:r w:rsidRPr="00EF5447">
              <w:t>3.4</w:t>
            </w:r>
          </w:p>
        </w:tc>
        <w:tc>
          <w:tcPr>
            <w:tcW w:w="1248" w:type="dxa"/>
            <w:shd w:val="clear" w:color="auto" w:fill="auto"/>
          </w:tcPr>
          <w:p w14:paraId="5E03D3CF" w14:textId="77777777" w:rsidR="00601E4F" w:rsidRPr="00EF5447" w:rsidRDefault="00601E4F" w:rsidP="0027053A">
            <w:pPr>
              <w:pStyle w:val="TAC"/>
              <w:rPr>
                <w:lang w:eastAsia="zh-CN"/>
              </w:rPr>
            </w:pPr>
            <w:r w:rsidRPr="00EF5447">
              <w:t>IMD5</w:t>
            </w:r>
          </w:p>
        </w:tc>
      </w:tr>
      <w:tr w:rsidR="00601E4F" w:rsidRPr="00EF5447" w14:paraId="7556B44F" w14:textId="77777777" w:rsidTr="0027053A">
        <w:trPr>
          <w:trHeight w:val="54"/>
          <w:jc w:val="center"/>
        </w:trPr>
        <w:tc>
          <w:tcPr>
            <w:tcW w:w="2258" w:type="dxa"/>
            <w:tcBorders>
              <w:top w:val="nil"/>
              <w:bottom w:val="nil"/>
            </w:tcBorders>
            <w:shd w:val="clear" w:color="auto" w:fill="auto"/>
          </w:tcPr>
          <w:p w14:paraId="0DFCBE04" w14:textId="77777777" w:rsidR="00601E4F" w:rsidRPr="00EF5447" w:rsidRDefault="00601E4F" w:rsidP="0027053A">
            <w:pPr>
              <w:pStyle w:val="TAC"/>
              <w:rPr>
                <w:rFonts w:eastAsia="MS Mincho"/>
              </w:rPr>
            </w:pPr>
          </w:p>
        </w:tc>
        <w:tc>
          <w:tcPr>
            <w:tcW w:w="867" w:type="dxa"/>
            <w:shd w:val="clear" w:color="auto" w:fill="auto"/>
          </w:tcPr>
          <w:p w14:paraId="34124FA2" w14:textId="77777777" w:rsidR="00601E4F" w:rsidRPr="00EF5447" w:rsidRDefault="00601E4F" w:rsidP="0027053A">
            <w:pPr>
              <w:pStyle w:val="TAC"/>
              <w:rPr>
                <w:rFonts w:eastAsia="Malgun Gothic"/>
                <w:szCs w:val="18"/>
                <w:lang w:eastAsia="ko-KR"/>
              </w:rPr>
            </w:pPr>
            <w:r w:rsidRPr="00EF5447">
              <w:t>21</w:t>
            </w:r>
          </w:p>
        </w:tc>
        <w:tc>
          <w:tcPr>
            <w:tcW w:w="1066" w:type="dxa"/>
            <w:shd w:val="clear" w:color="auto" w:fill="auto"/>
            <w:noWrap/>
          </w:tcPr>
          <w:p w14:paraId="3D85CBD3" w14:textId="77777777" w:rsidR="00601E4F" w:rsidRPr="00EF5447" w:rsidRDefault="00601E4F" w:rsidP="0027053A">
            <w:pPr>
              <w:pStyle w:val="TAC"/>
              <w:rPr>
                <w:rFonts w:eastAsia="Malgun Gothic"/>
                <w:szCs w:val="18"/>
                <w:lang w:eastAsia="ko-KR"/>
              </w:rPr>
            </w:pPr>
            <w:r w:rsidRPr="00EF5447">
              <w:t>1450.4</w:t>
            </w:r>
          </w:p>
        </w:tc>
        <w:tc>
          <w:tcPr>
            <w:tcW w:w="747" w:type="dxa"/>
            <w:shd w:val="clear" w:color="auto" w:fill="auto"/>
            <w:noWrap/>
          </w:tcPr>
          <w:p w14:paraId="50E92C8D" w14:textId="77777777" w:rsidR="00601E4F" w:rsidRPr="00EF5447" w:rsidRDefault="00601E4F" w:rsidP="0027053A">
            <w:pPr>
              <w:pStyle w:val="TAC"/>
              <w:rPr>
                <w:rFonts w:eastAsia="Malgun Gothic"/>
                <w:szCs w:val="18"/>
                <w:lang w:eastAsia="ko-KR"/>
              </w:rPr>
            </w:pPr>
            <w:r w:rsidRPr="00EF5447">
              <w:t>5</w:t>
            </w:r>
          </w:p>
        </w:tc>
        <w:tc>
          <w:tcPr>
            <w:tcW w:w="1142" w:type="dxa"/>
            <w:shd w:val="clear" w:color="auto" w:fill="auto"/>
            <w:noWrap/>
          </w:tcPr>
          <w:p w14:paraId="1C5F0154" w14:textId="77777777" w:rsidR="00601E4F" w:rsidRPr="00EF5447" w:rsidRDefault="00601E4F" w:rsidP="0027053A">
            <w:pPr>
              <w:pStyle w:val="TAC"/>
              <w:rPr>
                <w:rFonts w:eastAsia="Malgun Gothic"/>
                <w:szCs w:val="18"/>
                <w:lang w:eastAsia="ko-KR"/>
              </w:rPr>
            </w:pPr>
            <w:r w:rsidRPr="00EF5447">
              <w:t>25</w:t>
            </w:r>
          </w:p>
        </w:tc>
        <w:tc>
          <w:tcPr>
            <w:tcW w:w="1299" w:type="dxa"/>
            <w:shd w:val="clear" w:color="auto" w:fill="auto"/>
            <w:noWrap/>
          </w:tcPr>
          <w:p w14:paraId="03C2C0C5" w14:textId="77777777" w:rsidR="00601E4F" w:rsidRPr="00EF5447" w:rsidRDefault="00601E4F" w:rsidP="0027053A">
            <w:pPr>
              <w:pStyle w:val="TAC"/>
              <w:rPr>
                <w:rFonts w:eastAsia="Malgun Gothic"/>
                <w:szCs w:val="18"/>
                <w:lang w:eastAsia="ko-KR"/>
              </w:rPr>
            </w:pPr>
            <w:r w:rsidRPr="00EF5447">
              <w:t>1498.4</w:t>
            </w:r>
          </w:p>
        </w:tc>
        <w:tc>
          <w:tcPr>
            <w:tcW w:w="752" w:type="dxa"/>
            <w:shd w:val="clear" w:color="auto" w:fill="auto"/>
          </w:tcPr>
          <w:p w14:paraId="616A0375" w14:textId="77777777" w:rsidR="00601E4F" w:rsidRPr="00EF5447" w:rsidRDefault="00601E4F" w:rsidP="0027053A">
            <w:pPr>
              <w:pStyle w:val="TAC"/>
              <w:rPr>
                <w:lang w:eastAsia="zh-CN"/>
              </w:rPr>
            </w:pPr>
            <w:r w:rsidRPr="00EF5447">
              <w:t>N/A</w:t>
            </w:r>
          </w:p>
        </w:tc>
        <w:tc>
          <w:tcPr>
            <w:tcW w:w="1248" w:type="dxa"/>
            <w:shd w:val="clear" w:color="auto" w:fill="auto"/>
          </w:tcPr>
          <w:p w14:paraId="3B137AB1" w14:textId="77777777" w:rsidR="00601E4F" w:rsidRPr="00EF5447" w:rsidRDefault="00601E4F" w:rsidP="0027053A">
            <w:pPr>
              <w:pStyle w:val="TAC"/>
              <w:rPr>
                <w:lang w:eastAsia="zh-CN"/>
              </w:rPr>
            </w:pPr>
            <w:r w:rsidRPr="00EF5447">
              <w:t>N/A</w:t>
            </w:r>
          </w:p>
        </w:tc>
      </w:tr>
      <w:tr w:rsidR="00601E4F" w:rsidRPr="00EF5447" w14:paraId="14BA86F8" w14:textId="77777777" w:rsidTr="0027053A">
        <w:trPr>
          <w:trHeight w:val="54"/>
          <w:jc w:val="center"/>
        </w:trPr>
        <w:tc>
          <w:tcPr>
            <w:tcW w:w="2258" w:type="dxa"/>
            <w:tcBorders>
              <w:top w:val="nil"/>
              <w:bottom w:val="single" w:sz="4" w:space="0" w:color="auto"/>
            </w:tcBorders>
            <w:shd w:val="clear" w:color="auto" w:fill="auto"/>
          </w:tcPr>
          <w:p w14:paraId="1A503D01" w14:textId="77777777" w:rsidR="00601E4F" w:rsidRPr="00EF5447" w:rsidRDefault="00601E4F" w:rsidP="0027053A">
            <w:pPr>
              <w:pStyle w:val="TAC"/>
              <w:rPr>
                <w:rFonts w:eastAsia="MS Mincho"/>
              </w:rPr>
            </w:pPr>
          </w:p>
        </w:tc>
        <w:tc>
          <w:tcPr>
            <w:tcW w:w="867" w:type="dxa"/>
            <w:shd w:val="clear" w:color="auto" w:fill="auto"/>
          </w:tcPr>
          <w:p w14:paraId="1340FE0C" w14:textId="77777777" w:rsidR="00601E4F" w:rsidRPr="00EF5447" w:rsidRDefault="00601E4F" w:rsidP="0027053A">
            <w:pPr>
              <w:pStyle w:val="TAC"/>
              <w:rPr>
                <w:rFonts w:eastAsia="Malgun Gothic"/>
                <w:szCs w:val="18"/>
                <w:lang w:eastAsia="ko-KR"/>
              </w:rPr>
            </w:pPr>
            <w:r w:rsidRPr="00EF5447">
              <w:t>n77</w:t>
            </w:r>
          </w:p>
        </w:tc>
        <w:tc>
          <w:tcPr>
            <w:tcW w:w="1066" w:type="dxa"/>
            <w:shd w:val="clear" w:color="auto" w:fill="auto"/>
            <w:noWrap/>
          </w:tcPr>
          <w:p w14:paraId="3F5ECC0E" w14:textId="77777777" w:rsidR="00601E4F" w:rsidRPr="00EF5447" w:rsidRDefault="00601E4F" w:rsidP="0027053A">
            <w:pPr>
              <w:pStyle w:val="TAC"/>
              <w:rPr>
                <w:rFonts w:eastAsia="Malgun Gothic"/>
                <w:szCs w:val="18"/>
                <w:lang w:eastAsia="ko-KR"/>
              </w:rPr>
            </w:pPr>
            <w:r w:rsidRPr="00EF5447">
              <w:t>3935</w:t>
            </w:r>
          </w:p>
        </w:tc>
        <w:tc>
          <w:tcPr>
            <w:tcW w:w="747" w:type="dxa"/>
            <w:shd w:val="clear" w:color="auto" w:fill="auto"/>
            <w:noWrap/>
          </w:tcPr>
          <w:p w14:paraId="32C709AE" w14:textId="77777777" w:rsidR="00601E4F" w:rsidRPr="00EF5447" w:rsidRDefault="00601E4F" w:rsidP="0027053A">
            <w:pPr>
              <w:pStyle w:val="TAC"/>
              <w:rPr>
                <w:rFonts w:eastAsia="Malgun Gothic"/>
                <w:szCs w:val="18"/>
                <w:lang w:eastAsia="ko-KR"/>
              </w:rPr>
            </w:pPr>
            <w:r w:rsidRPr="00EF5447">
              <w:t>10</w:t>
            </w:r>
          </w:p>
        </w:tc>
        <w:tc>
          <w:tcPr>
            <w:tcW w:w="1142" w:type="dxa"/>
            <w:shd w:val="clear" w:color="auto" w:fill="auto"/>
            <w:noWrap/>
          </w:tcPr>
          <w:p w14:paraId="18CB34D3" w14:textId="77777777" w:rsidR="00601E4F" w:rsidRPr="00EF5447" w:rsidRDefault="00601E4F" w:rsidP="0027053A">
            <w:pPr>
              <w:pStyle w:val="TAC"/>
              <w:rPr>
                <w:rFonts w:eastAsia="Malgun Gothic"/>
                <w:szCs w:val="18"/>
                <w:lang w:eastAsia="ko-KR"/>
              </w:rPr>
            </w:pPr>
            <w:r w:rsidRPr="00EF5447">
              <w:t>50</w:t>
            </w:r>
          </w:p>
        </w:tc>
        <w:tc>
          <w:tcPr>
            <w:tcW w:w="1299" w:type="dxa"/>
            <w:shd w:val="clear" w:color="auto" w:fill="auto"/>
            <w:noWrap/>
          </w:tcPr>
          <w:p w14:paraId="46B6499C" w14:textId="77777777" w:rsidR="00601E4F" w:rsidRPr="00EF5447" w:rsidRDefault="00601E4F" w:rsidP="0027053A">
            <w:pPr>
              <w:pStyle w:val="TAC"/>
              <w:rPr>
                <w:rFonts w:eastAsia="Malgun Gothic"/>
                <w:szCs w:val="18"/>
                <w:lang w:eastAsia="ko-KR"/>
              </w:rPr>
            </w:pPr>
            <w:r w:rsidRPr="00EF5447">
              <w:t>3935</w:t>
            </w:r>
          </w:p>
        </w:tc>
        <w:tc>
          <w:tcPr>
            <w:tcW w:w="752" w:type="dxa"/>
            <w:shd w:val="clear" w:color="auto" w:fill="auto"/>
          </w:tcPr>
          <w:p w14:paraId="5A32C009" w14:textId="77777777" w:rsidR="00601E4F" w:rsidRPr="00EF5447" w:rsidRDefault="00601E4F" w:rsidP="0027053A">
            <w:pPr>
              <w:pStyle w:val="TAC"/>
              <w:rPr>
                <w:lang w:eastAsia="zh-CN"/>
              </w:rPr>
            </w:pPr>
            <w:r w:rsidRPr="00EF5447">
              <w:t>N/A</w:t>
            </w:r>
          </w:p>
        </w:tc>
        <w:tc>
          <w:tcPr>
            <w:tcW w:w="1248" w:type="dxa"/>
            <w:shd w:val="clear" w:color="auto" w:fill="auto"/>
          </w:tcPr>
          <w:p w14:paraId="67FDF55B" w14:textId="77777777" w:rsidR="00601E4F" w:rsidRPr="00EF5447" w:rsidRDefault="00601E4F" w:rsidP="0027053A">
            <w:pPr>
              <w:pStyle w:val="TAC"/>
              <w:rPr>
                <w:lang w:eastAsia="zh-CN"/>
              </w:rPr>
            </w:pPr>
            <w:r w:rsidRPr="00EF5447">
              <w:t>N/A</w:t>
            </w:r>
          </w:p>
        </w:tc>
      </w:tr>
      <w:tr w:rsidR="00601E4F" w:rsidRPr="00EF5447" w14:paraId="098053B6" w14:textId="77777777" w:rsidTr="0027053A">
        <w:trPr>
          <w:trHeight w:val="54"/>
          <w:jc w:val="center"/>
        </w:trPr>
        <w:tc>
          <w:tcPr>
            <w:tcW w:w="2258" w:type="dxa"/>
            <w:tcBorders>
              <w:bottom w:val="nil"/>
            </w:tcBorders>
            <w:shd w:val="clear" w:color="auto" w:fill="auto"/>
          </w:tcPr>
          <w:p w14:paraId="52D88294" w14:textId="77777777" w:rsidR="00601E4F" w:rsidRPr="00EF5447" w:rsidRDefault="00601E4F" w:rsidP="0027053A">
            <w:pPr>
              <w:pStyle w:val="TAC"/>
              <w:rPr>
                <w:rFonts w:eastAsia="MS Mincho"/>
              </w:rPr>
            </w:pPr>
            <w:r w:rsidRPr="00EF5447">
              <w:rPr>
                <w:rFonts w:eastAsia="MS Mincho"/>
              </w:rPr>
              <w:t>DC_3A-21A_n79A</w:t>
            </w:r>
          </w:p>
        </w:tc>
        <w:tc>
          <w:tcPr>
            <w:tcW w:w="867" w:type="dxa"/>
            <w:shd w:val="clear" w:color="auto" w:fill="auto"/>
          </w:tcPr>
          <w:p w14:paraId="5716413B" w14:textId="77777777" w:rsidR="00601E4F" w:rsidRPr="00EF5447" w:rsidRDefault="00601E4F" w:rsidP="0027053A">
            <w:pPr>
              <w:pStyle w:val="TAC"/>
            </w:pPr>
            <w:r w:rsidRPr="00EF5447">
              <w:t>3</w:t>
            </w:r>
          </w:p>
        </w:tc>
        <w:tc>
          <w:tcPr>
            <w:tcW w:w="1066" w:type="dxa"/>
            <w:shd w:val="clear" w:color="auto" w:fill="auto"/>
            <w:noWrap/>
          </w:tcPr>
          <w:p w14:paraId="0BD149A1" w14:textId="77777777" w:rsidR="00601E4F" w:rsidRPr="00EF5447" w:rsidRDefault="00601E4F" w:rsidP="0027053A">
            <w:pPr>
              <w:pStyle w:val="TAC"/>
            </w:pPr>
            <w:r w:rsidRPr="00EF5447">
              <w:t>N/A</w:t>
            </w:r>
          </w:p>
        </w:tc>
        <w:tc>
          <w:tcPr>
            <w:tcW w:w="747" w:type="dxa"/>
            <w:shd w:val="clear" w:color="auto" w:fill="auto"/>
            <w:noWrap/>
          </w:tcPr>
          <w:p w14:paraId="77026D1E" w14:textId="77777777" w:rsidR="00601E4F" w:rsidRPr="00EF5447" w:rsidRDefault="00601E4F" w:rsidP="0027053A">
            <w:pPr>
              <w:pStyle w:val="TAC"/>
            </w:pPr>
            <w:r w:rsidRPr="00EF5447">
              <w:t>N/A</w:t>
            </w:r>
          </w:p>
        </w:tc>
        <w:tc>
          <w:tcPr>
            <w:tcW w:w="1142" w:type="dxa"/>
            <w:shd w:val="clear" w:color="auto" w:fill="auto"/>
            <w:noWrap/>
          </w:tcPr>
          <w:p w14:paraId="33210A9D" w14:textId="77777777" w:rsidR="00601E4F" w:rsidRPr="00EF5447" w:rsidRDefault="00601E4F" w:rsidP="0027053A">
            <w:pPr>
              <w:pStyle w:val="TAC"/>
            </w:pPr>
            <w:r w:rsidRPr="00EF5447">
              <w:t>N/A</w:t>
            </w:r>
          </w:p>
        </w:tc>
        <w:tc>
          <w:tcPr>
            <w:tcW w:w="1299" w:type="dxa"/>
            <w:shd w:val="clear" w:color="auto" w:fill="auto"/>
            <w:noWrap/>
          </w:tcPr>
          <w:p w14:paraId="15A10679" w14:textId="77777777" w:rsidR="00601E4F" w:rsidRPr="00EF5447" w:rsidRDefault="00601E4F" w:rsidP="0027053A">
            <w:pPr>
              <w:pStyle w:val="TAC"/>
            </w:pPr>
            <w:r w:rsidRPr="00EF5447">
              <w:t>N/A</w:t>
            </w:r>
          </w:p>
        </w:tc>
        <w:tc>
          <w:tcPr>
            <w:tcW w:w="752" w:type="dxa"/>
            <w:shd w:val="clear" w:color="auto" w:fill="auto"/>
          </w:tcPr>
          <w:p w14:paraId="5D8216D6" w14:textId="77777777" w:rsidR="00601E4F" w:rsidRPr="00EF5447" w:rsidRDefault="00601E4F" w:rsidP="0027053A">
            <w:pPr>
              <w:pStyle w:val="TAC"/>
            </w:pPr>
            <w:r w:rsidRPr="00EF5447">
              <w:t>N/A</w:t>
            </w:r>
          </w:p>
        </w:tc>
        <w:tc>
          <w:tcPr>
            <w:tcW w:w="1248" w:type="dxa"/>
            <w:shd w:val="clear" w:color="auto" w:fill="auto"/>
          </w:tcPr>
          <w:p w14:paraId="62B30980" w14:textId="77777777" w:rsidR="00601E4F" w:rsidRPr="00EF5447" w:rsidRDefault="00601E4F" w:rsidP="0027053A">
            <w:pPr>
              <w:pStyle w:val="TAC"/>
            </w:pPr>
            <w:r w:rsidRPr="00EF5447">
              <w:t>N/A</w:t>
            </w:r>
          </w:p>
        </w:tc>
      </w:tr>
      <w:tr w:rsidR="00601E4F" w:rsidRPr="00EF5447" w14:paraId="1AA7A492" w14:textId="77777777" w:rsidTr="0027053A">
        <w:trPr>
          <w:trHeight w:val="54"/>
          <w:jc w:val="center"/>
        </w:trPr>
        <w:tc>
          <w:tcPr>
            <w:tcW w:w="2258" w:type="dxa"/>
            <w:tcBorders>
              <w:top w:val="nil"/>
              <w:bottom w:val="nil"/>
            </w:tcBorders>
            <w:shd w:val="clear" w:color="auto" w:fill="auto"/>
          </w:tcPr>
          <w:p w14:paraId="1B18294A" w14:textId="77777777" w:rsidR="00601E4F" w:rsidRPr="00EF5447" w:rsidRDefault="00601E4F" w:rsidP="0027053A">
            <w:pPr>
              <w:pStyle w:val="TAC"/>
              <w:rPr>
                <w:rFonts w:eastAsia="MS Mincho"/>
              </w:rPr>
            </w:pPr>
          </w:p>
        </w:tc>
        <w:tc>
          <w:tcPr>
            <w:tcW w:w="867" w:type="dxa"/>
            <w:shd w:val="clear" w:color="auto" w:fill="auto"/>
          </w:tcPr>
          <w:p w14:paraId="08F4A9E4" w14:textId="77777777" w:rsidR="00601E4F" w:rsidRPr="00EF5447" w:rsidRDefault="00601E4F" w:rsidP="0027053A">
            <w:pPr>
              <w:pStyle w:val="TAC"/>
            </w:pPr>
            <w:r w:rsidRPr="00EF5447">
              <w:rPr>
                <w:rFonts w:eastAsia="MS Mincho"/>
              </w:rPr>
              <w:t>21</w:t>
            </w:r>
          </w:p>
        </w:tc>
        <w:tc>
          <w:tcPr>
            <w:tcW w:w="1066" w:type="dxa"/>
            <w:shd w:val="clear" w:color="auto" w:fill="auto"/>
            <w:noWrap/>
          </w:tcPr>
          <w:p w14:paraId="2D265789" w14:textId="77777777" w:rsidR="00601E4F" w:rsidRPr="00EF5447" w:rsidRDefault="00601E4F" w:rsidP="0027053A">
            <w:pPr>
              <w:pStyle w:val="TAC"/>
            </w:pPr>
            <w:r w:rsidRPr="00EF5447">
              <w:t>N/A</w:t>
            </w:r>
          </w:p>
        </w:tc>
        <w:tc>
          <w:tcPr>
            <w:tcW w:w="747" w:type="dxa"/>
            <w:shd w:val="clear" w:color="auto" w:fill="auto"/>
            <w:noWrap/>
          </w:tcPr>
          <w:p w14:paraId="32F8F617" w14:textId="77777777" w:rsidR="00601E4F" w:rsidRPr="00EF5447" w:rsidRDefault="00601E4F" w:rsidP="0027053A">
            <w:pPr>
              <w:pStyle w:val="TAC"/>
            </w:pPr>
            <w:r w:rsidRPr="00EF5447">
              <w:t>N/A</w:t>
            </w:r>
          </w:p>
        </w:tc>
        <w:tc>
          <w:tcPr>
            <w:tcW w:w="1142" w:type="dxa"/>
            <w:shd w:val="clear" w:color="auto" w:fill="auto"/>
            <w:noWrap/>
          </w:tcPr>
          <w:p w14:paraId="1405A999" w14:textId="77777777" w:rsidR="00601E4F" w:rsidRPr="00EF5447" w:rsidRDefault="00601E4F" w:rsidP="0027053A">
            <w:pPr>
              <w:pStyle w:val="TAC"/>
            </w:pPr>
            <w:r w:rsidRPr="00EF5447">
              <w:t>N/A</w:t>
            </w:r>
          </w:p>
        </w:tc>
        <w:tc>
          <w:tcPr>
            <w:tcW w:w="1299" w:type="dxa"/>
            <w:shd w:val="clear" w:color="auto" w:fill="auto"/>
            <w:noWrap/>
          </w:tcPr>
          <w:p w14:paraId="384812DF" w14:textId="77777777" w:rsidR="00601E4F" w:rsidRPr="00EF5447" w:rsidRDefault="00601E4F" w:rsidP="0027053A">
            <w:pPr>
              <w:pStyle w:val="TAC"/>
            </w:pPr>
            <w:r w:rsidRPr="00EF5447">
              <w:t>N/A</w:t>
            </w:r>
          </w:p>
        </w:tc>
        <w:tc>
          <w:tcPr>
            <w:tcW w:w="752" w:type="dxa"/>
            <w:shd w:val="clear" w:color="auto" w:fill="auto"/>
          </w:tcPr>
          <w:p w14:paraId="4008C902" w14:textId="77777777" w:rsidR="00601E4F" w:rsidRPr="00EF5447" w:rsidRDefault="00601E4F" w:rsidP="0027053A">
            <w:pPr>
              <w:pStyle w:val="TAC"/>
            </w:pPr>
            <w:r w:rsidRPr="00EF5447">
              <w:t>N/A</w:t>
            </w:r>
          </w:p>
        </w:tc>
        <w:tc>
          <w:tcPr>
            <w:tcW w:w="1248" w:type="dxa"/>
            <w:shd w:val="clear" w:color="auto" w:fill="auto"/>
          </w:tcPr>
          <w:p w14:paraId="2C141CF5" w14:textId="77777777" w:rsidR="00601E4F" w:rsidRPr="00EF5447" w:rsidRDefault="00601E4F" w:rsidP="0027053A">
            <w:pPr>
              <w:pStyle w:val="TAC"/>
            </w:pPr>
            <w:r w:rsidRPr="00EF5447">
              <w:t>IMD3</w:t>
            </w:r>
          </w:p>
        </w:tc>
      </w:tr>
      <w:tr w:rsidR="00601E4F" w:rsidRPr="00EF5447" w14:paraId="37DAEF23" w14:textId="77777777" w:rsidTr="0027053A">
        <w:trPr>
          <w:trHeight w:val="54"/>
          <w:jc w:val="center"/>
        </w:trPr>
        <w:tc>
          <w:tcPr>
            <w:tcW w:w="2258" w:type="dxa"/>
            <w:tcBorders>
              <w:top w:val="nil"/>
              <w:bottom w:val="nil"/>
            </w:tcBorders>
            <w:shd w:val="clear" w:color="auto" w:fill="auto"/>
          </w:tcPr>
          <w:p w14:paraId="2C61260B" w14:textId="77777777" w:rsidR="00601E4F" w:rsidRPr="00EF5447" w:rsidRDefault="00601E4F" w:rsidP="0027053A">
            <w:pPr>
              <w:pStyle w:val="TAC"/>
              <w:rPr>
                <w:rFonts w:eastAsia="MS Mincho"/>
              </w:rPr>
            </w:pPr>
          </w:p>
        </w:tc>
        <w:tc>
          <w:tcPr>
            <w:tcW w:w="867" w:type="dxa"/>
            <w:shd w:val="clear" w:color="auto" w:fill="auto"/>
          </w:tcPr>
          <w:p w14:paraId="25FD45E5" w14:textId="77777777" w:rsidR="00601E4F" w:rsidRPr="00EF5447" w:rsidRDefault="00601E4F" w:rsidP="0027053A">
            <w:pPr>
              <w:pStyle w:val="TAC"/>
            </w:pPr>
            <w:r w:rsidRPr="00EF5447">
              <w:t>n79</w:t>
            </w:r>
          </w:p>
        </w:tc>
        <w:tc>
          <w:tcPr>
            <w:tcW w:w="1066" w:type="dxa"/>
            <w:shd w:val="clear" w:color="auto" w:fill="auto"/>
            <w:noWrap/>
          </w:tcPr>
          <w:p w14:paraId="006F2A20" w14:textId="77777777" w:rsidR="00601E4F" w:rsidRPr="00EF5447" w:rsidRDefault="00601E4F" w:rsidP="0027053A">
            <w:pPr>
              <w:pStyle w:val="TAC"/>
            </w:pPr>
            <w:r w:rsidRPr="00EF5447">
              <w:t>N/A</w:t>
            </w:r>
          </w:p>
        </w:tc>
        <w:tc>
          <w:tcPr>
            <w:tcW w:w="747" w:type="dxa"/>
            <w:shd w:val="clear" w:color="auto" w:fill="auto"/>
            <w:noWrap/>
          </w:tcPr>
          <w:p w14:paraId="43AFCF7D" w14:textId="77777777" w:rsidR="00601E4F" w:rsidRPr="00EF5447" w:rsidRDefault="00601E4F" w:rsidP="0027053A">
            <w:pPr>
              <w:pStyle w:val="TAC"/>
            </w:pPr>
            <w:r w:rsidRPr="00EF5447">
              <w:t>N/A</w:t>
            </w:r>
          </w:p>
        </w:tc>
        <w:tc>
          <w:tcPr>
            <w:tcW w:w="1142" w:type="dxa"/>
            <w:shd w:val="clear" w:color="auto" w:fill="auto"/>
            <w:noWrap/>
          </w:tcPr>
          <w:p w14:paraId="4AB7BB4A" w14:textId="77777777" w:rsidR="00601E4F" w:rsidRPr="00EF5447" w:rsidRDefault="00601E4F" w:rsidP="0027053A">
            <w:pPr>
              <w:pStyle w:val="TAC"/>
            </w:pPr>
            <w:r w:rsidRPr="00EF5447">
              <w:t>N/A</w:t>
            </w:r>
          </w:p>
        </w:tc>
        <w:tc>
          <w:tcPr>
            <w:tcW w:w="1299" w:type="dxa"/>
            <w:shd w:val="clear" w:color="auto" w:fill="auto"/>
            <w:noWrap/>
          </w:tcPr>
          <w:p w14:paraId="0598D2C3" w14:textId="77777777" w:rsidR="00601E4F" w:rsidRPr="00EF5447" w:rsidRDefault="00601E4F" w:rsidP="0027053A">
            <w:pPr>
              <w:pStyle w:val="TAC"/>
            </w:pPr>
            <w:r w:rsidRPr="00EF5447">
              <w:t>N/A</w:t>
            </w:r>
          </w:p>
        </w:tc>
        <w:tc>
          <w:tcPr>
            <w:tcW w:w="752" w:type="dxa"/>
            <w:shd w:val="clear" w:color="auto" w:fill="auto"/>
          </w:tcPr>
          <w:p w14:paraId="52DA4440" w14:textId="77777777" w:rsidR="00601E4F" w:rsidRPr="00EF5447" w:rsidRDefault="00601E4F" w:rsidP="0027053A">
            <w:pPr>
              <w:pStyle w:val="TAC"/>
            </w:pPr>
            <w:r w:rsidRPr="00EF5447">
              <w:t>N/A</w:t>
            </w:r>
          </w:p>
        </w:tc>
        <w:tc>
          <w:tcPr>
            <w:tcW w:w="1248" w:type="dxa"/>
            <w:shd w:val="clear" w:color="auto" w:fill="auto"/>
          </w:tcPr>
          <w:p w14:paraId="1A793B0C" w14:textId="77777777" w:rsidR="00601E4F" w:rsidRPr="00EF5447" w:rsidRDefault="00601E4F" w:rsidP="0027053A">
            <w:pPr>
              <w:pStyle w:val="TAC"/>
            </w:pPr>
            <w:r w:rsidRPr="00EF5447">
              <w:t>N/A</w:t>
            </w:r>
          </w:p>
        </w:tc>
      </w:tr>
      <w:tr w:rsidR="00601E4F" w:rsidRPr="00EF5447" w14:paraId="0AF53513" w14:textId="77777777" w:rsidTr="0027053A">
        <w:trPr>
          <w:trHeight w:val="54"/>
          <w:jc w:val="center"/>
        </w:trPr>
        <w:tc>
          <w:tcPr>
            <w:tcW w:w="2258" w:type="dxa"/>
            <w:tcBorders>
              <w:top w:val="nil"/>
              <w:bottom w:val="nil"/>
            </w:tcBorders>
            <w:shd w:val="clear" w:color="auto" w:fill="auto"/>
          </w:tcPr>
          <w:p w14:paraId="6514D8E5" w14:textId="77777777" w:rsidR="00601E4F" w:rsidRPr="00EF5447" w:rsidRDefault="00601E4F" w:rsidP="0027053A">
            <w:pPr>
              <w:pStyle w:val="TAC"/>
              <w:rPr>
                <w:rFonts w:eastAsia="MS Mincho"/>
              </w:rPr>
            </w:pPr>
          </w:p>
        </w:tc>
        <w:tc>
          <w:tcPr>
            <w:tcW w:w="867" w:type="dxa"/>
            <w:shd w:val="clear" w:color="auto" w:fill="auto"/>
          </w:tcPr>
          <w:p w14:paraId="6BD1B875" w14:textId="77777777" w:rsidR="00601E4F" w:rsidRPr="00EF5447" w:rsidRDefault="00601E4F" w:rsidP="0027053A">
            <w:pPr>
              <w:pStyle w:val="TAC"/>
              <w:rPr>
                <w:rFonts w:eastAsia="Malgun Gothic"/>
                <w:szCs w:val="18"/>
                <w:lang w:eastAsia="ko-KR"/>
              </w:rPr>
            </w:pPr>
            <w:r w:rsidRPr="00EF5447">
              <w:t>3</w:t>
            </w:r>
          </w:p>
        </w:tc>
        <w:tc>
          <w:tcPr>
            <w:tcW w:w="1066" w:type="dxa"/>
            <w:shd w:val="clear" w:color="auto" w:fill="auto"/>
            <w:noWrap/>
          </w:tcPr>
          <w:p w14:paraId="679E5697" w14:textId="77777777" w:rsidR="00601E4F" w:rsidRPr="00EF5447" w:rsidRDefault="00601E4F" w:rsidP="0027053A">
            <w:pPr>
              <w:pStyle w:val="TAC"/>
              <w:rPr>
                <w:rFonts w:eastAsia="Malgun Gothic"/>
                <w:szCs w:val="18"/>
                <w:lang w:eastAsia="ko-KR"/>
              </w:rPr>
            </w:pPr>
            <w:r w:rsidRPr="00EF5447">
              <w:t>1774.2</w:t>
            </w:r>
          </w:p>
        </w:tc>
        <w:tc>
          <w:tcPr>
            <w:tcW w:w="747" w:type="dxa"/>
            <w:shd w:val="clear" w:color="auto" w:fill="auto"/>
            <w:noWrap/>
          </w:tcPr>
          <w:p w14:paraId="406CC2E3" w14:textId="77777777" w:rsidR="00601E4F" w:rsidRPr="00EF5447" w:rsidRDefault="00601E4F" w:rsidP="0027053A">
            <w:pPr>
              <w:pStyle w:val="TAC"/>
              <w:rPr>
                <w:rFonts w:eastAsia="Malgun Gothic"/>
                <w:szCs w:val="18"/>
                <w:lang w:eastAsia="ko-KR"/>
              </w:rPr>
            </w:pPr>
            <w:r w:rsidRPr="00EF5447">
              <w:t>5</w:t>
            </w:r>
          </w:p>
        </w:tc>
        <w:tc>
          <w:tcPr>
            <w:tcW w:w="1142" w:type="dxa"/>
            <w:shd w:val="clear" w:color="auto" w:fill="auto"/>
            <w:noWrap/>
          </w:tcPr>
          <w:p w14:paraId="277D44C0" w14:textId="77777777" w:rsidR="00601E4F" w:rsidRPr="00EF5447" w:rsidRDefault="00601E4F" w:rsidP="0027053A">
            <w:pPr>
              <w:pStyle w:val="TAC"/>
              <w:rPr>
                <w:rFonts w:eastAsia="Malgun Gothic"/>
                <w:szCs w:val="18"/>
                <w:lang w:eastAsia="ko-KR"/>
              </w:rPr>
            </w:pPr>
            <w:r w:rsidRPr="00EF5447">
              <w:t>25</w:t>
            </w:r>
          </w:p>
        </w:tc>
        <w:tc>
          <w:tcPr>
            <w:tcW w:w="1299" w:type="dxa"/>
            <w:shd w:val="clear" w:color="auto" w:fill="auto"/>
            <w:noWrap/>
          </w:tcPr>
          <w:p w14:paraId="0BC33BC4" w14:textId="77777777" w:rsidR="00601E4F" w:rsidRPr="00EF5447" w:rsidRDefault="00601E4F" w:rsidP="0027053A">
            <w:pPr>
              <w:pStyle w:val="TAC"/>
              <w:rPr>
                <w:rFonts w:eastAsia="Malgun Gothic"/>
                <w:szCs w:val="18"/>
                <w:lang w:eastAsia="ko-KR"/>
              </w:rPr>
            </w:pPr>
            <w:r w:rsidRPr="00EF5447">
              <w:t>1869.2</w:t>
            </w:r>
          </w:p>
        </w:tc>
        <w:tc>
          <w:tcPr>
            <w:tcW w:w="752" w:type="dxa"/>
            <w:shd w:val="clear" w:color="auto" w:fill="auto"/>
          </w:tcPr>
          <w:p w14:paraId="5BD882A7" w14:textId="77777777" w:rsidR="00601E4F" w:rsidRPr="00EF5447" w:rsidRDefault="00601E4F" w:rsidP="0027053A">
            <w:pPr>
              <w:pStyle w:val="TAC"/>
              <w:rPr>
                <w:lang w:eastAsia="zh-CN"/>
              </w:rPr>
            </w:pPr>
            <w:r w:rsidRPr="00EF5447">
              <w:t>17.8</w:t>
            </w:r>
          </w:p>
        </w:tc>
        <w:tc>
          <w:tcPr>
            <w:tcW w:w="1248" w:type="dxa"/>
            <w:shd w:val="clear" w:color="auto" w:fill="auto"/>
          </w:tcPr>
          <w:p w14:paraId="1C192034" w14:textId="77777777" w:rsidR="00601E4F" w:rsidRPr="00EF5447" w:rsidRDefault="00601E4F" w:rsidP="0027053A">
            <w:pPr>
              <w:pStyle w:val="TAC"/>
              <w:rPr>
                <w:lang w:eastAsia="zh-CN"/>
              </w:rPr>
            </w:pPr>
            <w:r w:rsidRPr="00EF5447">
              <w:t>IMD3</w:t>
            </w:r>
          </w:p>
        </w:tc>
      </w:tr>
      <w:tr w:rsidR="00601E4F" w:rsidRPr="00EF5447" w14:paraId="4DED3F9B" w14:textId="77777777" w:rsidTr="0027053A">
        <w:trPr>
          <w:trHeight w:val="54"/>
          <w:jc w:val="center"/>
        </w:trPr>
        <w:tc>
          <w:tcPr>
            <w:tcW w:w="2258" w:type="dxa"/>
            <w:tcBorders>
              <w:top w:val="nil"/>
              <w:bottom w:val="nil"/>
            </w:tcBorders>
            <w:shd w:val="clear" w:color="auto" w:fill="auto"/>
          </w:tcPr>
          <w:p w14:paraId="7C01C6A2" w14:textId="77777777" w:rsidR="00601E4F" w:rsidRPr="00EF5447" w:rsidRDefault="00601E4F" w:rsidP="0027053A">
            <w:pPr>
              <w:pStyle w:val="TAC"/>
              <w:rPr>
                <w:rFonts w:eastAsia="MS Mincho"/>
              </w:rPr>
            </w:pPr>
          </w:p>
        </w:tc>
        <w:tc>
          <w:tcPr>
            <w:tcW w:w="867" w:type="dxa"/>
            <w:shd w:val="clear" w:color="auto" w:fill="auto"/>
          </w:tcPr>
          <w:p w14:paraId="6B2E1F8C" w14:textId="77777777" w:rsidR="00601E4F" w:rsidRPr="00EF5447" w:rsidRDefault="00601E4F" w:rsidP="0027053A">
            <w:pPr>
              <w:pStyle w:val="TAC"/>
              <w:rPr>
                <w:rFonts w:eastAsia="Malgun Gothic"/>
                <w:szCs w:val="18"/>
                <w:lang w:eastAsia="ko-KR"/>
              </w:rPr>
            </w:pPr>
            <w:r w:rsidRPr="00EF5447">
              <w:rPr>
                <w:rFonts w:eastAsia="MS Mincho"/>
              </w:rPr>
              <w:t>21</w:t>
            </w:r>
          </w:p>
        </w:tc>
        <w:tc>
          <w:tcPr>
            <w:tcW w:w="1066" w:type="dxa"/>
            <w:shd w:val="clear" w:color="auto" w:fill="auto"/>
            <w:noWrap/>
          </w:tcPr>
          <w:p w14:paraId="637D30DF" w14:textId="77777777" w:rsidR="00601E4F" w:rsidRPr="00EF5447" w:rsidRDefault="00601E4F" w:rsidP="0027053A">
            <w:pPr>
              <w:pStyle w:val="TAC"/>
              <w:rPr>
                <w:rFonts w:eastAsia="Malgun Gothic"/>
                <w:szCs w:val="18"/>
                <w:lang w:eastAsia="ko-KR"/>
              </w:rPr>
            </w:pPr>
            <w:r w:rsidRPr="00EF5447">
              <w:rPr>
                <w:rFonts w:eastAsia="MS Mincho"/>
              </w:rPr>
              <w:t>1450.4</w:t>
            </w:r>
          </w:p>
        </w:tc>
        <w:tc>
          <w:tcPr>
            <w:tcW w:w="747" w:type="dxa"/>
            <w:shd w:val="clear" w:color="auto" w:fill="auto"/>
            <w:noWrap/>
          </w:tcPr>
          <w:p w14:paraId="54C8D452" w14:textId="77777777" w:rsidR="00601E4F" w:rsidRPr="00EF5447" w:rsidRDefault="00601E4F" w:rsidP="0027053A">
            <w:pPr>
              <w:pStyle w:val="TAC"/>
              <w:rPr>
                <w:rFonts w:eastAsia="Malgun Gothic"/>
                <w:szCs w:val="18"/>
                <w:lang w:eastAsia="ko-KR"/>
              </w:rPr>
            </w:pPr>
            <w:r w:rsidRPr="00EF5447">
              <w:rPr>
                <w:rFonts w:eastAsia="MS Mincho"/>
              </w:rPr>
              <w:t>5</w:t>
            </w:r>
          </w:p>
        </w:tc>
        <w:tc>
          <w:tcPr>
            <w:tcW w:w="1142" w:type="dxa"/>
            <w:shd w:val="clear" w:color="auto" w:fill="auto"/>
            <w:noWrap/>
          </w:tcPr>
          <w:p w14:paraId="37862A8D" w14:textId="77777777" w:rsidR="00601E4F" w:rsidRPr="00EF5447" w:rsidRDefault="00601E4F" w:rsidP="0027053A">
            <w:pPr>
              <w:pStyle w:val="TAC"/>
              <w:rPr>
                <w:rFonts w:eastAsia="Malgun Gothic"/>
                <w:szCs w:val="18"/>
                <w:lang w:eastAsia="ko-KR"/>
              </w:rPr>
            </w:pPr>
            <w:r w:rsidRPr="00EF5447">
              <w:rPr>
                <w:rFonts w:eastAsia="MS Mincho"/>
              </w:rPr>
              <w:t>25</w:t>
            </w:r>
          </w:p>
        </w:tc>
        <w:tc>
          <w:tcPr>
            <w:tcW w:w="1299" w:type="dxa"/>
            <w:shd w:val="clear" w:color="auto" w:fill="auto"/>
            <w:noWrap/>
          </w:tcPr>
          <w:p w14:paraId="311B381E" w14:textId="77777777" w:rsidR="00601E4F" w:rsidRPr="00EF5447" w:rsidRDefault="00601E4F" w:rsidP="0027053A">
            <w:pPr>
              <w:pStyle w:val="TAC"/>
              <w:rPr>
                <w:rFonts w:eastAsia="Malgun Gothic"/>
                <w:szCs w:val="18"/>
                <w:lang w:eastAsia="ko-KR"/>
              </w:rPr>
            </w:pPr>
            <w:r w:rsidRPr="00EF5447">
              <w:rPr>
                <w:rFonts w:eastAsia="MS Mincho"/>
              </w:rPr>
              <w:t>1498.4</w:t>
            </w:r>
          </w:p>
        </w:tc>
        <w:tc>
          <w:tcPr>
            <w:tcW w:w="752" w:type="dxa"/>
            <w:shd w:val="clear" w:color="auto" w:fill="auto"/>
          </w:tcPr>
          <w:p w14:paraId="7C44A904" w14:textId="77777777" w:rsidR="00601E4F" w:rsidRPr="00EF5447" w:rsidRDefault="00601E4F" w:rsidP="0027053A">
            <w:pPr>
              <w:pStyle w:val="TAC"/>
              <w:rPr>
                <w:lang w:eastAsia="zh-CN"/>
              </w:rPr>
            </w:pPr>
            <w:r w:rsidRPr="00EF5447">
              <w:t>N/A</w:t>
            </w:r>
          </w:p>
        </w:tc>
        <w:tc>
          <w:tcPr>
            <w:tcW w:w="1248" w:type="dxa"/>
            <w:shd w:val="clear" w:color="auto" w:fill="auto"/>
          </w:tcPr>
          <w:p w14:paraId="711501A6" w14:textId="77777777" w:rsidR="00601E4F" w:rsidRPr="00EF5447" w:rsidRDefault="00601E4F" w:rsidP="0027053A">
            <w:pPr>
              <w:pStyle w:val="TAC"/>
              <w:rPr>
                <w:lang w:eastAsia="zh-CN"/>
              </w:rPr>
            </w:pPr>
            <w:r w:rsidRPr="00EF5447">
              <w:t>N/A</w:t>
            </w:r>
          </w:p>
        </w:tc>
      </w:tr>
      <w:tr w:rsidR="00601E4F" w:rsidRPr="00EF5447" w14:paraId="3084A40B" w14:textId="77777777" w:rsidTr="0027053A">
        <w:trPr>
          <w:trHeight w:val="54"/>
          <w:jc w:val="center"/>
        </w:trPr>
        <w:tc>
          <w:tcPr>
            <w:tcW w:w="2258" w:type="dxa"/>
            <w:tcBorders>
              <w:top w:val="nil"/>
              <w:bottom w:val="single" w:sz="4" w:space="0" w:color="auto"/>
            </w:tcBorders>
            <w:shd w:val="clear" w:color="auto" w:fill="auto"/>
          </w:tcPr>
          <w:p w14:paraId="21ADF25B" w14:textId="77777777" w:rsidR="00601E4F" w:rsidRPr="00EF5447" w:rsidRDefault="00601E4F" w:rsidP="0027053A">
            <w:pPr>
              <w:pStyle w:val="TAC"/>
              <w:rPr>
                <w:rFonts w:eastAsia="MS Mincho"/>
              </w:rPr>
            </w:pPr>
          </w:p>
        </w:tc>
        <w:tc>
          <w:tcPr>
            <w:tcW w:w="867" w:type="dxa"/>
            <w:shd w:val="clear" w:color="auto" w:fill="auto"/>
          </w:tcPr>
          <w:p w14:paraId="293746C1" w14:textId="77777777" w:rsidR="00601E4F" w:rsidRPr="00EF5447" w:rsidRDefault="00601E4F" w:rsidP="0027053A">
            <w:pPr>
              <w:pStyle w:val="TAC"/>
              <w:rPr>
                <w:rFonts w:eastAsia="Malgun Gothic"/>
                <w:szCs w:val="18"/>
                <w:lang w:eastAsia="ko-KR"/>
              </w:rPr>
            </w:pPr>
            <w:r w:rsidRPr="00EF5447">
              <w:t>n79</w:t>
            </w:r>
          </w:p>
        </w:tc>
        <w:tc>
          <w:tcPr>
            <w:tcW w:w="1066" w:type="dxa"/>
            <w:shd w:val="clear" w:color="auto" w:fill="auto"/>
            <w:noWrap/>
          </w:tcPr>
          <w:p w14:paraId="48A22EB5" w14:textId="77777777" w:rsidR="00601E4F" w:rsidRPr="00EF5447" w:rsidRDefault="00601E4F" w:rsidP="0027053A">
            <w:pPr>
              <w:pStyle w:val="TAC"/>
              <w:rPr>
                <w:rFonts w:eastAsia="Malgun Gothic"/>
                <w:szCs w:val="18"/>
                <w:lang w:eastAsia="ko-KR"/>
              </w:rPr>
            </w:pPr>
            <w:r w:rsidRPr="00EF5447">
              <w:t>4770</w:t>
            </w:r>
          </w:p>
        </w:tc>
        <w:tc>
          <w:tcPr>
            <w:tcW w:w="747" w:type="dxa"/>
            <w:shd w:val="clear" w:color="auto" w:fill="auto"/>
            <w:noWrap/>
          </w:tcPr>
          <w:p w14:paraId="10E6B25E" w14:textId="77777777" w:rsidR="00601E4F" w:rsidRPr="00EF5447" w:rsidRDefault="00601E4F" w:rsidP="0027053A">
            <w:pPr>
              <w:pStyle w:val="TAC"/>
              <w:rPr>
                <w:rFonts w:eastAsia="Malgun Gothic"/>
                <w:szCs w:val="18"/>
                <w:lang w:eastAsia="ko-KR"/>
              </w:rPr>
            </w:pPr>
            <w:r w:rsidRPr="00EF5447">
              <w:t>40</w:t>
            </w:r>
          </w:p>
        </w:tc>
        <w:tc>
          <w:tcPr>
            <w:tcW w:w="1142" w:type="dxa"/>
            <w:shd w:val="clear" w:color="auto" w:fill="auto"/>
            <w:noWrap/>
          </w:tcPr>
          <w:p w14:paraId="7D55871A" w14:textId="77777777" w:rsidR="00601E4F" w:rsidRPr="00EF5447" w:rsidRDefault="00601E4F" w:rsidP="0027053A">
            <w:pPr>
              <w:pStyle w:val="TAC"/>
              <w:rPr>
                <w:rFonts w:eastAsia="Malgun Gothic"/>
                <w:szCs w:val="18"/>
                <w:lang w:eastAsia="ko-KR"/>
              </w:rPr>
            </w:pPr>
            <w:r w:rsidRPr="00EF5447">
              <w:t>216</w:t>
            </w:r>
          </w:p>
        </w:tc>
        <w:tc>
          <w:tcPr>
            <w:tcW w:w="1299" w:type="dxa"/>
            <w:shd w:val="clear" w:color="auto" w:fill="auto"/>
            <w:noWrap/>
          </w:tcPr>
          <w:p w14:paraId="552CF12C" w14:textId="77777777" w:rsidR="00601E4F" w:rsidRPr="00EF5447" w:rsidRDefault="00601E4F" w:rsidP="0027053A">
            <w:pPr>
              <w:pStyle w:val="TAC"/>
              <w:rPr>
                <w:rFonts w:eastAsia="Malgun Gothic"/>
                <w:szCs w:val="18"/>
                <w:lang w:eastAsia="ko-KR"/>
              </w:rPr>
            </w:pPr>
            <w:r w:rsidRPr="00EF5447">
              <w:t>4770</w:t>
            </w:r>
          </w:p>
        </w:tc>
        <w:tc>
          <w:tcPr>
            <w:tcW w:w="752" w:type="dxa"/>
            <w:shd w:val="clear" w:color="auto" w:fill="auto"/>
          </w:tcPr>
          <w:p w14:paraId="382D0139" w14:textId="77777777" w:rsidR="00601E4F" w:rsidRPr="00EF5447" w:rsidRDefault="00601E4F" w:rsidP="0027053A">
            <w:pPr>
              <w:pStyle w:val="TAC"/>
              <w:rPr>
                <w:lang w:eastAsia="zh-CN"/>
              </w:rPr>
            </w:pPr>
            <w:r w:rsidRPr="00EF5447">
              <w:t>N/A</w:t>
            </w:r>
          </w:p>
        </w:tc>
        <w:tc>
          <w:tcPr>
            <w:tcW w:w="1248" w:type="dxa"/>
            <w:shd w:val="clear" w:color="auto" w:fill="auto"/>
          </w:tcPr>
          <w:p w14:paraId="3194B230" w14:textId="77777777" w:rsidR="00601E4F" w:rsidRPr="00EF5447" w:rsidRDefault="00601E4F" w:rsidP="0027053A">
            <w:pPr>
              <w:pStyle w:val="TAC"/>
              <w:rPr>
                <w:lang w:eastAsia="zh-CN"/>
              </w:rPr>
            </w:pPr>
            <w:r w:rsidRPr="00EF5447">
              <w:t>N/A</w:t>
            </w:r>
          </w:p>
        </w:tc>
      </w:tr>
      <w:tr w:rsidR="00601E4F" w:rsidRPr="00EF5447" w14:paraId="2C4E7FC6" w14:textId="77777777" w:rsidTr="0027053A">
        <w:trPr>
          <w:trHeight w:val="54"/>
          <w:jc w:val="center"/>
        </w:trPr>
        <w:tc>
          <w:tcPr>
            <w:tcW w:w="2258" w:type="dxa"/>
            <w:tcBorders>
              <w:top w:val="nil"/>
              <w:bottom w:val="nil"/>
            </w:tcBorders>
            <w:shd w:val="clear" w:color="auto" w:fill="auto"/>
          </w:tcPr>
          <w:p w14:paraId="6B961435" w14:textId="77777777" w:rsidR="00601E4F" w:rsidRDefault="00601E4F" w:rsidP="0027053A">
            <w:pPr>
              <w:pStyle w:val="TAC"/>
              <w:rPr>
                <w:lang w:eastAsia="zh-TW"/>
              </w:rPr>
            </w:pPr>
            <w:r w:rsidRPr="00EF5447">
              <w:rPr>
                <w:lang w:eastAsia="zh-TW"/>
              </w:rPr>
              <w:t>DC_3A-28A_n1A</w:t>
            </w:r>
          </w:p>
          <w:p w14:paraId="779229C4" w14:textId="77777777" w:rsidR="00601E4F" w:rsidRPr="00EF5447" w:rsidRDefault="00601E4F" w:rsidP="0027053A">
            <w:pPr>
              <w:pStyle w:val="TAC"/>
              <w:rPr>
                <w:rFonts w:eastAsia="MS Mincho"/>
              </w:rPr>
            </w:pPr>
            <w:r w:rsidRPr="006726A8">
              <w:rPr>
                <w:rFonts w:eastAsia="MS Mincho"/>
              </w:rPr>
              <w:t>DC_3C-28A_n1A</w:t>
            </w:r>
          </w:p>
        </w:tc>
        <w:tc>
          <w:tcPr>
            <w:tcW w:w="867" w:type="dxa"/>
            <w:shd w:val="clear" w:color="auto" w:fill="auto"/>
          </w:tcPr>
          <w:p w14:paraId="3D592F6D" w14:textId="77777777" w:rsidR="00601E4F" w:rsidRPr="00EF5447" w:rsidRDefault="00601E4F" w:rsidP="0027053A">
            <w:pPr>
              <w:pStyle w:val="TAC"/>
            </w:pPr>
            <w:r w:rsidRPr="00EF5447">
              <w:rPr>
                <w:lang w:eastAsia="ko-KR"/>
              </w:rPr>
              <w:t>3</w:t>
            </w:r>
          </w:p>
        </w:tc>
        <w:tc>
          <w:tcPr>
            <w:tcW w:w="1066" w:type="dxa"/>
            <w:shd w:val="clear" w:color="auto" w:fill="auto"/>
            <w:noWrap/>
          </w:tcPr>
          <w:p w14:paraId="217D3FBE" w14:textId="77777777" w:rsidR="00601E4F" w:rsidRPr="00EF5447" w:rsidRDefault="00601E4F" w:rsidP="0027053A">
            <w:pPr>
              <w:pStyle w:val="TAC"/>
            </w:pPr>
            <w:r w:rsidRPr="00EF5447">
              <w:t>1725</w:t>
            </w:r>
          </w:p>
        </w:tc>
        <w:tc>
          <w:tcPr>
            <w:tcW w:w="747" w:type="dxa"/>
            <w:shd w:val="clear" w:color="auto" w:fill="auto"/>
            <w:noWrap/>
          </w:tcPr>
          <w:p w14:paraId="5D031903" w14:textId="77777777" w:rsidR="00601E4F" w:rsidRPr="00EF5447" w:rsidRDefault="00601E4F" w:rsidP="0027053A">
            <w:pPr>
              <w:pStyle w:val="TAC"/>
            </w:pPr>
            <w:r w:rsidRPr="00EF5447">
              <w:t>5</w:t>
            </w:r>
          </w:p>
        </w:tc>
        <w:tc>
          <w:tcPr>
            <w:tcW w:w="1142" w:type="dxa"/>
            <w:shd w:val="clear" w:color="auto" w:fill="auto"/>
            <w:noWrap/>
          </w:tcPr>
          <w:p w14:paraId="5AE382BF" w14:textId="77777777" w:rsidR="00601E4F" w:rsidRPr="00EF5447" w:rsidRDefault="00601E4F" w:rsidP="0027053A">
            <w:pPr>
              <w:pStyle w:val="TAC"/>
            </w:pPr>
            <w:r w:rsidRPr="00EF5447">
              <w:t>25</w:t>
            </w:r>
          </w:p>
        </w:tc>
        <w:tc>
          <w:tcPr>
            <w:tcW w:w="1299" w:type="dxa"/>
            <w:shd w:val="clear" w:color="auto" w:fill="auto"/>
            <w:noWrap/>
          </w:tcPr>
          <w:p w14:paraId="651BC07C" w14:textId="77777777" w:rsidR="00601E4F" w:rsidRPr="00EF5447" w:rsidRDefault="00601E4F" w:rsidP="0027053A">
            <w:pPr>
              <w:pStyle w:val="TAC"/>
            </w:pPr>
            <w:r w:rsidRPr="00EF5447">
              <w:t>1820</w:t>
            </w:r>
          </w:p>
        </w:tc>
        <w:tc>
          <w:tcPr>
            <w:tcW w:w="752" w:type="dxa"/>
            <w:shd w:val="clear" w:color="auto" w:fill="auto"/>
          </w:tcPr>
          <w:p w14:paraId="74B452D9" w14:textId="77777777" w:rsidR="00601E4F" w:rsidRPr="00EF5447" w:rsidRDefault="00601E4F" w:rsidP="0027053A">
            <w:pPr>
              <w:pStyle w:val="TAC"/>
            </w:pPr>
            <w:r w:rsidRPr="00EF5447">
              <w:rPr>
                <w:lang w:eastAsia="zh-TW"/>
              </w:rPr>
              <w:t>4</w:t>
            </w:r>
          </w:p>
        </w:tc>
        <w:tc>
          <w:tcPr>
            <w:tcW w:w="1248" w:type="dxa"/>
            <w:shd w:val="clear" w:color="auto" w:fill="auto"/>
          </w:tcPr>
          <w:p w14:paraId="44DB4E0F" w14:textId="77777777" w:rsidR="00601E4F" w:rsidRPr="00EF5447" w:rsidRDefault="00601E4F" w:rsidP="0027053A">
            <w:pPr>
              <w:pStyle w:val="TAC"/>
            </w:pPr>
            <w:r w:rsidRPr="00EF5447">
              <w:t>IMD5</w:t>
            </w:r>
          </w:p>
        </w:tc>
      </w:tr>
      <w:tr w:rsidR="00601E4F" w:rsidRPr="00EF5447" w14:paraId="1EF255ED" w14:textId="77777777" w:rsidTr="0027053A">
        <w:trPr>
          <w:trHeight w:val="54"/>
          <w:jc w:val="center"/>
        </w:trPr>
        <w:tc>
          <w:tcPr>
            <w:tcW w:w="2258" w:type="dxa"/>
            <w:tcBorders>
              <w:top w:val="nil"/>
              <w:bottom w:val="nil"/>
            </w:tcBorders>
            <w:shd w:val="clear" w:color="auto" w:fill="auto"/>
          </w:tcPr>
          <w:p w14:paraId="5A889F1A" w14:textId="77777777" w:rsidR="00601E4F" w:rsidRPr="00EF5447" w:rsidRDefault="00601E4F" w:rsidP="0027053A">
            <w:pPr>
              <w:pStyle w:val="TAC"/>
              <w:rPr>
                <w:rFonts w:eastAsia="MS Mincho"/>
              </w:rPr>
            </w:pPr>
          </w:p>
        </w:tc>
        <w:tc>
          <w:tcPr>
            <w:tcW w:w="867" w:type="dxa"/>
            <w:shd w:val="clear" w:color="auto" w:fill="auto"/>
          </w:tcPr>
          <w:p w14:paraId="464C8FEC" w14:textId="77777777" w:rsidR="00601E4F" w:rsidRPr="00EF5447" w:rsidRDefault="00601E4F" w:rsidP="0027053A">
            <w:pPr>
              <w:pStyle w:val="TAC"/>
            </w:pPr>
            <w:r w:rsidRPr="00EF5447">
              <w:rPr>
                <w:lang w:eastAsia="ko-KR"/>
              </w:rPr>
              <w:t>28</w:t>
            </w:r>
          </w:p>
        </w:tc>
        <w:tc>
          <w:tcPr>
            <w:tcW w:w="1066" w:type="dxa"/>
            <w:shd w:val="clear" w:color="auto" w:fill="auto"/>
            <w:noWrap/>
          </w:tcPr>
          <w:p w14:paraId="023A24A8" w14:textId="77777777" w:rsidR="00601E4F" w:rsidRPr="00EF5447" w:rsidRDefault="00601E4F" w:rsidP="0027053A">
            <w:pPr>
              <w:pStyle w:val="TAC"/>
            </w:pPr>
            <w:r w:rsidRPr="00EF5447">
              <w:t>710</w:t>
            </w:r>
          </w:p>
        </w:tc>
        <w:tc>
          <w:tcPr>
            <w:tcW w:w="747" w:type="dxa"/>
            <w:shd w:val="clear" w:color="auto" w:fill="auto"/>
            <w:noWrap/>
          </w:tcPr>
          <w:p w14:paraId="0B9D054B" w14:textId="77777777" w:rsidR="00601E4F" w:rsidRPr="00EF5447" w:rsidRDefault="00601E4F" w:rsidP="0027053A">
            <w:pPr>
              <w:pStyle w:val="TAC"/>
            </w:pPr>
            <w:r w:rsidRPr="00EF5447">
              <w:t>5</w:t>
            </w:r>
          </w:p>
        </w:tc>
        <w:tc>
          <w:tcPr>
            <w:tcW w:w="1142" w:type="dxa"/>
            <w:shd w:val="clear" w:color="auto" w:fill="auto"/>
            <w:noWrap/>
          </w:tcPr>
          <w:p w14:paraId="21E0D3EF" w14:textId="77777777" w:rsidR="00601E4F" w:rsidRPr="00EF5447" w:rsidRDefault="00601E4F" w:rsidP="0027053A">
            <w:pPr>
              <w:pStyle w:val="TAC"/>
            </w:pPr>
            <w:r w:rsidRPr="00EF5447">
              <w:t>25</w:t>
            </w:r>
          </w:p>
        </w:tc>
        <w:tc>
          <w:tcPr>
            <w:tcW w:w="1299" w:type="dxa"/>
            <w:shd w:val="clear" w:color="auto" w:fill="auto"/>
            <w:noWrap/>
          </w:tcPr>
          <w:p w14:paraId="492F3F72" w14:textId="77777777" w:rsidR="00601E4F" w:rsidRPr="00EF5447" w:rsidRDefault="00601E4F" w:rsidP="0027053A">
            <w:pPr>
              <w:pStyle w:val="TAC"/>
            </w:pPr>
            <w:r w:rsidRPr="00EF5447">
              <w:t>765</w:t>
            </w:r>
          </w:p>
        </w:tc>
        <w:tc>
          <w:tcPr>
            <w:tcW w:w="752" w:type="dxa"/>
            <w:shd w:val="clear" w:color="auto" w:fill="auto"/>
          </w:tcPr>
          <w:p w14:paraId="34A1DBE2" w14:textId="77777777" w:rsidR="00601E4F" w:rsidRPr="00EF5447" w:rsidRDefault="00601E4F" w:rsidP="0027053A">
            <w:pPr>
              <w:pStyle w:val="TAC"/>
            </w:pPr>
            <w:r w:rsidRPr="00EF5447">
              <w:t>N/A</w:t>
            </w:r>
          </w:p>
        </w:tc>
        <w:tc>
          <w:tcPr>
            <w:tcW w:w="1248" w:type="dxa"/>
            <w:shd w:val="clear" w:color="auto" w:fill="auto"/>
          </w:tcPr>
          <w:p w14:paraId="407D38A1" w14:textId="77777777" w:rsidR="00601E4F" w:rsidRPr="00EF5447" w:rsidRDefault="00601E4F" w:rsidP="0027053A">
            <w:pPr>
              <w:pStyle w:val="TAC"/>
            </w:pPr>
            <w:r w:rsidRPr="00EF5447">
              <w:t>N/A</w:t>
            </w:r>
          </w:p>
        </w:tc>
      </w:tr>
      <w:tr w:rsidR="00601E4F" w:rsidRPr="00EF5447" w14:paraId="67BD5EEA" w14:textId="77777777" w:rsidTr="0027053A">
        <w:trPr>
          <w:trHeight w:val="54"/>
          <w:jc w:val="center"/>
        </w:trPr>
        <w:tc>
          <w:tcPr>
            <w:tcW w:w="2258" w:type="dxa"/>
            <w:tcBorders>
              <w:top w:val="nil"/>
              <w:bottom w:val="single" w:sz="4" w:space="0" w:color="auto"/>
            </w:tcBorders>
            <w:shd w:val="clear" w:color="auto" w:fill="auto"/>
          </w:tcPr>
          <w:p w14:paraId="51D72BFB" w14:textId="77777777" w:rsidR="00601E4F" w:rsidRPr="00EF5447" w:rsidRDefault="00601E4F" w:rsidP="0027053A">
            <w:pPr>
              <w:pStyle w:val="TAC"/>
              <w:rPr>
                <w:rFonts w:eastAsia="MS Mincho"/>
              </w:rPr>
            </w:pPr>
          </w:p>
        </w:tc>
        <w:tc>
          <w:tcPr>
            <w:tcW w:w="867" w:type="dxa"/>
            <w:shd w:val="clear" w:color="auto" w:fill="auto"/>
          </w:tcPr>
          <w:p w14:paraId="46BF0F94" w14:textId="77777777" w:rsidR="00601E4F" w:rsidRPr="00EF5447" w:rsidRDefault="00601E4F" w:rsidP="0027053A">
            <w:pPr>
              <w:pStyle w:val="TAC"/>
            </w:pPr>
            <w:r w:rsidRPr="00EF5447">
              <w:rPr>
                <w:lang w:eastAsia="zh-TW"/>
              </w:rPr>
              <w:t>n1</w:t>
            </w:r>
          </w:p>
        </w:tc>
        <w:tc>
          <w:tcPr>
            <w:tcW w:w="1066" w:type="dxa"/>
            <w:shd w:val="clear" w:color="auto" w:fill="auto"/>
            <w:noWrap/>
          </w:tcPr>
          <w:p w14:paraId="2AC580FA" w14:textId="77777777" w:rsidR="00601E4F" w:rsidRPr="00EF5447" w:rsidRDefault="00601E4F" w:rsidP="0027053A">
            <w:pPr>
              <w:pStyle w:val="TAC"/>
            </w:pPr>
            <w:r w:rsidRPr="00EF5447">
              <w:t>1975</w:t>
            </w:r>
          </w:p>
        </w:tc>
        <w:tc>
          <w:tcPr>
            <w:tcW w:w="747" w:type="dxa"/>
            <w:shd w:val="clear" w:color="auto" w:fill="auto"/>
            <w:noWrap/>
          </w:tcPr>
          <w:p w14:paraId="75F1B2FC" w14:textId="77777777" w:rsidR="00601E4F" w:rsidRPr="00EF5447" w:rsidRDefault="00601E4F" w:rsidP="0027053A">
            <w:pPr>
              <w:pStyle w:val="TAC"/>
            </w:pPr>
            <w:r w:rsidRPr="00EF5447">
              <w:t>5</w:t>
            </w:r>
          </w:p>
        </w:tc>
        <w:tc>
          <w:tcPr>
            <w:tcW w:w="1142" w:type="dxa"/>
            <w:shd w:val="clear" w:color="auto" w:fill="auto"/>
            <w:noWrap/>
          </w:tcPr>
          <w:p w14:paraId="546C6847" w14:textId="77777777" w:rsidR="00601E4F" w:rsidRPr="00EF5447" w:rsidRDefault="00601E4F" w:rsidP="0027053A">
            <w:pPr>
              <w:pStyle w:val="TAC"/>
            </w:pPr>
            <w:r w:rsidRPr="00EF5447">
              <w:t>25</w:t>
            </w:r>
          </w:p>
        </w:tc>
        <w:tc>
          <w:tcPr>
            <w:tcW w:w="1299" w:type="dxa"/>
            <w:shd w:val="clear" w:color="auto" w:fill="auto"/>
            <w:noWrap/>
          </w:tcPr>
          <w:p w14:paraId="5DE95A03" w14:textId="77777777" w:rsidR="00601E4F" w:rsidRPr="00EF5447" w:rsidRDefault="00601E4F" w:rsidP="0027053A">
            <w:pPr>
              <w:pStyle w:val="TAC"/>
            </w:pPr>
            <w:r w:rsidRPr="00EF5447">
              <w:t>2165</w:t>
            </w:r>
          </w:p>
        </w:tc>
        <w:tc>
          <w:tcPr>
            <w:tcW w:w="752" w:type="dxa"/>
            <w:shd w:val="clear" w:color="auto" w:fill="auto"/>
          </w:tcPr>
          <w:p w14:paraId="5C2F0658" w14:textId="77777777" w:rsidR="00601E4F" w:rsidRPr="00EF5447" w:rsidRDefault="00601E4F" w:rsidP="0027053A">
            <w:pPr>
              <w:pStyle w:val="TAC"/>
            </w:pPr>
            <w:r w:rsidRPr="00EF5447">
              <w:t>N/A</w:t>
            </w:r>
          </w:p>
        </w:tc>
        <w:tc>
          <w:tcPr>
            <w:tcW w:w="1248" w:type="dxa"/>
            <w:shd w:val="clear" w:color="auto" w:fill="auto"/>
          </w:tcPr>
          <w:p w14:paraId="13135555" w14:textId="77777777" w:rsidR="00601E4F" w:rsidRPr="00EF5447" w:rsidRDefault="00601E4F" w:rsidP="0027053A">
            <w:pPr>
              <w:pStyle w:val="TAC"/>
            </w:pPr>
            <w:r w:rsidRPr="00EF5447">
              <w:t>N/A</w:t>
            </w:r>
          </w:p>
        </w:tc>
      </w:tr>
      <w:tr w:rsidR="00601E4F" w:rsidRPr="00EF5447" w14:paraId="6AD19033" w14:textId="77777777" w:rsidTr="0027053A">
        <w:trPr>
          <w:trHeight w:val="54"/>
          <w:jc w:val="center"/>
        </w:trPr>
        <w:tc>
          <w:tcPr>
            <w:tcW w:w="2258" w:type="dxa"/>
            <w:tcBorders>
              <w:bottom w:val="nil"/>
            </w:tcBorders>
            <w:shd w:val="clear" w:color="auto" w:fill="auto"/>
          </w:tcPr>
          <w:p w14:paraId="66EF2A52" w14:textId="77777777" w:rsidR="00601E4F" w:rsidRPr="00EF5447" w:rsidRDefault="00601E4F" w:rsidP="0027053A">
            <w:pPr>
              <w:pStyle w:val="TAC"/>
              <w:rPr>
                <w:rFonts w:cs="Arial"/>
                <w:lang w:eastAsia="ja-JP"/>
              </w:rPr>
            </w:pPr>
            <w:r w:rsidRPr="00EF5447">
              <w:rPr>
                <w:rFonts w:cs="Arial"/>
                <w:lang w:eastAsia="ja-JP"/>
              </w:rPr>
              <w:t>DC_3A-28A_n5A</w:t>
            </w:r>
          </w:p>
          <w:p w14:paraId="00377A8A" w14:textId="77777777" w:rsidR="00601E4F" w:rsidRPr="00EF5447" w:rsidRDefault="00601E4F" w:rsidP="0027053A">
            <w:pPr>
              <w:pStyle w:val="TAC"/>
              <w:rPr>
                <w:rFonts w:eastAsia="MS Mincho"/>
              </w:rPr>
            </w:pPr>
            <w:r w:rsidRPr="00EF5447">
              <w:rPr>
                <w:lang w:eastAsia="fi-FI"/>
              </w:rPr>
              <w:t>DC_3C-28A_n5A</w:t>
            </w:r>
          </w:p>
        </w:tc>
        <w:tc>
          <w:tcPr>
            <w:tcW w:w="867" w:type="dxa"/>
            <w:shd w:val="clear" w:color="auto" w:fill="auto"/>
          </w:tcPr>
          <w:p w14:paraId="6B649F13" w14:textId="77777777" w:rsidR="00601E4F" w:rsidRPr="00EF5447" w:rsidRDefault="00601E4F" w:rsidP="0027053A">
            <w:pPr>
              <w:pStyle w:val="TAC"/>
              <w:rPr>
                <w:rFonts w:eastAsia="Malgun Gothic"/>
                <w:szCs w:val="18"/>
                <w:lang w:eastAsia="ko-KR"/>
              </w:rPr>
            </w:pPr>
            <w:r w:rsidRPr="00EF5447">
              <w:t>3</w:t>
            </w:r>
          </w:p>
        </w:tc>
        <w:tc>
          <w:tcPr>
            <w:tcW w:w="1066" w:type="dxa"/>
            <w:shd w:val="clear" w:color="auto" w:fill="auto"/>
            <w:noWrap/>
          </w:tcPr>
          <w:p w14:paraId="0E379CC9" w14:textId="77777777" w:rsidR="00601E4F" w:rsidRPr="00EF5447" w:rsidRDefault="00601E4F" w:rsidP="0027053A">
            <w:pPr>
              <w:pStyle w:val="TAC"/>
              <w:rPr>
                <w:rFonts w:eastAsia="Malgun Gothic"/>
                <w:szCs w:val="18"/>
                <w:lang w:eastAsia="ko-KR"/>
              </w:rPr>
            </w:pPr>
            <w:r w:rsidRPr="00EF5447">
              <w:t>1735</w:t>
            </w:r>
          </w:p>
        </w:tc>
        <w:tc>
          <w:tcPr>
            <w:tcW w:w="747" w:type="dxa"/>
            <w:shd w:val="clear" w:color="auto" w:fill="auto"/>
            <w:noWrap/>
          </w:tcPr>
          <w:p w14:paraId="068676B5" w14:textId="77777777" w:rsidR="00601E4F" w:rsidRPr="00EF5447" w:rsidRDefault="00601E4F" w:rsidP="0027053A">
            <w:pPr>
              <w:pStyle w:val="TAC"/>
              <w:rPr>
                <w:rFonts w:eastAsia="Malgun Gothic"/>
                <w:szCs w:val="18"/>
                <w:lang w:eastAsia="ko-KR"/>
              </w:rPr>
            </w:pPr>
            <w:r w:rsidRPr="00EF5447">
              <w:t>5</w:t>
            </w:r>
          </w:p>
        </w:tc>
        <w:tc>
          <w:tcPr>
            <w:tcW w:w="1142" w:type="dxa"/>
            <w:shd w:val="clear" w:color="auto" w:fill="auto"/>
            <w:noWrap/>
          </w:tcPr>
          <w:p w14:paraId="6F84AD42" w14:textId="77777777" w:rsidR="00601E4F" w:rsidRPr="00EF5447" w:rsidRDefault="00601E4F" w:rsidP="0027053A">
            <w:pPr>
              <w:pStyle w:val="TAC"/>
              <w:rPr>
                <w:rFonts w:eastAsia="Malgun Gothic"/>
                <w:szCs w:val="18"/>
                <w:lang w:eastAsia="ko-KR"/>
              </w:rPr>
            </w:pPr>
            <w:r w:rsidRPr="00EF5447">
              <w:t>25</w:t>
            </w:r>
          </w:p>
        </w:tc>
        <w:tc>
          <w:tcPr>
            <w:tcW w:w="1299" w:type="dxa"/>
            <w:shd w:val="clear" w:color="auto" w:fill="auto"/>
            <w:noWrap/>
          </w:tcPr>
          <w:p w14:paraId="4FF79CF6" w14:textId="77777777" w:rsidR="00601E4F" w:rsidRPr="00EF5447" w:rsidRDefault="00601E4F" w:rsidP="0027053A">
            <w:pPr>
              <w:pStyle w:val="TAC"/>
              <w:rPr>
                <w:rFonts w:eastAsia="Malgun Gothic"/>
                <w:szCs w:val="18"/>
                <w:lang w:eastAsia="ko-KR"/>
              </w:rPr>
            </w:pPr>
            <w:r w:rsidRPr="00EF5447">
              <w:t>1830</w:t>
            </w:r>
          </w:p>
        </w:tc>
        <w:tc>
          <w:tcPr>
            <w:tcW w:w="752" w:type="dxa"/>
            <w:shd w:val="clear" w:color="auto" w:fill="auto"/>
          </w:tcPr>
          <w:p w14:paraId="694D5711" w14:textId="77777777" w:rsidR="00601E4F" w:rsidRPr="00EF5447" w:rsidRDefault="00601E4F" w:rsidP="0027053A">
            <w:pPr>
              <w:pStyle w:val="TAC"/>
              <w:rPr>
                <w:lang w:eastAsia="zh-CN"/>
              </w:rPr>
            </w:pPr>
            <w:r w:rsidRPr="00EF5447">
              <w:t>8.7</w:t>
            </w:r>
          </w:p>
        </w:tc>
        <w:tc>
          <w:tcPr>
            <w:tcW w:w="1248" w:type="dxa"/>
            <w:shd w:val="clear" w:color="auto" w:fill="auto"/>
          </w:tcPr>
          <w:p w14:paraId="57120EE0" w14:textId="77777777" w:rsidR="00601E4F" w:rsidRPr="00EF5447" w:rsidRDefault="00601E4F" w:rsidP="0027053A">
            <w:pPr>
              <w:pStyle w:val="TAC"/>
              <w:rPr>
                <w:lang w:eastAsia="zh-CN"/>
              </w:rPr>
            </w:pPr>
            <w:r w:rsidRPr="00EF5447">
              <w:t>IMD4</w:t>
            </w:r>
          </w:p>
        </w:tc>
      </w:tr>
      <w:tr w:rsidR="00601E4F" w:rsidRPr="00EF5447" w14:paraId="5A065E86" w14:textId="77777777" w:rsidTr="0027053A">
        <w:trPr>
          <w:trHeight w:val="54"/>
          <w:jc w:val="center"/>
        </w:trPr>
        <w:tc>
          <w:tcPr>
            <w:tcW w:w="2258" w:type="dxa"/>
            <w:tcBorders>
              <w:top w:val="nil"/>
              <w:bottom w:val="nil"/>
            </w:tcBorders>
            <w:shd w:val="clear" w:color="auto" w:fill="auto"/>
          </w:tcPr>
          <w:p w14:paraId="0495D2CB" w14:textId="77777777" w:rsidR="00601E4F" w:rsidRPr="00EF5447" w:rsidRDefault="00601E4F" w:rsidP="0027053A">
            <w:pPr>
              <w:pStyle w:val="TAC"/>
              <w:rPr>
                <w:rFonts w:eastAsia="MS Mincho"/>
              </w:rPr>
            </w:pPr>
          </w:p>
        </w:tc>
        <w:tc>
          <w:tcPr>
            <w:tcW w:w="867" w:type="dxa"/>
            <w:shd w:val="clear" w:color="auto" w:fill="auto"/>
          </w:tcPr>
          <w:p w14:paraId="02C45658" w14:textId="77777777" w:rsidR="00601E4F" w:rsidRPr="00EF5447" w:rsidRDefault="00601E4F" w:rsidP="0027053A">
            <w:pPr>
              <w:pStyle w:val="TAC"/>
              <w:rPr>
                <w:rFonts w:eastAsia="Malgun Gothic"/>
                <w:szCs w:val="18"/>
                <w:lang w:eastAsia="ko-KR"/>
              </w:rPr>
            </w:pPr>
            <w:r w:rsidRPr="00EF5447">
              <w:t>28</w:t>
            </w:r>
          </w:p>
        </w:tc>
        <w:tc>
          <w:tcPr>
            <w:tcW w:w="1066" w:type="dxa"/>
            <w:shd w:val="clear" w:color="auto" w:fill="auto"/>
            <w:noWrap/>
          </w:tcPr>
          <w:p w14:paraId="413121F8" w14:textId="77777777" w:rsidR="00601E4F" w:rsidRPr="00EF5447" w:rsidRDefault="00601E4F" w:rsidP="0027053A">
            <w:pPr>
              <w:pStyle w:val="TAC"/>
              <w:rPr>
                <w:rFonts w:eastAsia="Malgun Gothic"/>
                <w:szCs w:val="18"/>
                <w:lang w:eastAsia="ko-KR"/>
              </w:rPr>
            </w:pPr>
            <w:r w:rsidRPr="00EF5447">
              <w:t>705</w:t>
            </w:r>
          </w:p>
        </w:tc>
        <w:tc>
          <w:tcPr>
            <w:tcW w:w="747" w:type="dxa"/>
            <w:shd w:val="clear" w:color="auto" w:fill="auto"/>
            <w:noWrap/>
          </w:tcPr>
          <w:p w14:paraId="14F10330" w14:textId="77777777" w:rsidR="00601E4F" w:rsidRPr="00EF5447" w:rsidRDefault="00601E4F" w:rsidP="0027053A">
            <w:pPr>
              <w:pStyle w:val="TAC"/>
              <w:rPr>
                <w:rFonts w:eastAsia="Malgun Gothic"/>
                <w:szCs w:val="18"/>
                <w:lang w:eastAsia="ko-KR"/>
              </w:rPr>
            </w:pPr>
            <w:r w:rsidRPr="00EF5447">
              <w:t>5</w:t>
            </w:r>
          </w:p>
        </w:tc>
        <w:tc>
          <w:tcPr>
            <w:tcW w:w="1142" w:type="dxa"/>
            <w:shd w:val="clear" w:color="auto" w:fill="auto"/>
            <w:noWrap/>
          </w:tcPr>
          <w:p w14:paraId="7D13F59E" w14:textId="77777777" w:rsidR="00601E4F" w:rsidRPr="00EF5447" w:rsidRDefault="00601E4F" w:rsidP="0027053A">
            <w:pPr>
              <w:pStyle w:val="TAC"/>
              <w:rPr>
                <w:rFonts w:eastAsia="Malgun Gothic"/>
                <w:szCs w:val="18"/>
                <w:lang w:eastAsia="ko-KR"/>
              </w:rPr>
            </w:pPr>
            <w:r w:rsidRPr="00EF5447">
              <w:t>25</w:t>
            </w:r>
          </w:p>
        </w:tc>
        <w:tc>
          <w:tcPr>
            <w:tcW w:w="1299" w:type="dxa"/>
            <w:shd w:val="clear" w:color="auto" w:fill="auto"/>
            <w:noWrap/>
          </w:tcPr>
          <w:p w14:paraId="01C29C8C" w14:textId="77777777" w:rsidR="00601E4F" w:rsidRPr="00EF5447" w:rsidRDefault="00601E4F" w:rsidP="0027053A">
            <w:pPr>
              <w:pStyle w:val="TAC"/>
              <w:rPr>
                <w:rFonts w:eastAsia="Malgun Gothic"/>
                <w:szCs w:val="18"/>
                <w:lang w:eastAsia="ko-KR"/>
              </w:rPr>
            </w:pPr>
            <w:r w:rsidRPr="00EF5447">
              <w:t>798</w:t>
            </w:r>
          </w:p>
        </w:tc>
        <w:tc>
          <w:tcPr>
            <w:tcW w:w="752" w:type="dxa"/>
            <w:shd w:val="clear" w:color="auto" w:fill="auto"/>
          </w:tcPr>
          <w:p w14:paraId="21FC5AF0" w14:textId="77777777" w:rsidR="00601E4F" w:rsidRPr="00EF5447" w:rsidRDefault="00601E4F" w:rsidP="0027053A">
            <w:pPr>
              <w:pStyle w:val="TAC"/>
              <w:rPr>
                <w:lang w:eastAsia="zh-CN"/>
              </w:rPr>
            </w:pPr>
            <w:r w:rsidRPr="00EF5447">
              <w:t>N/A</w:t>
            </w:r>
          </w:p>
        </w:tc>
        <w:tc>
          <w:tcPr>
            <w:tcW w:w="1248" w:type="dxa"/>
            <w:shd w:val="clear" w:color="auto" w:fill="auto"/>
          </w:tcPr>
          <w:p w14:paraId="693965E1" w14:textId="77777777" w:rsidR="00601E4F" w:rsidRPr="00EF5447" w:rsidRDefault="00601E4F" w:rsidP="0027053A">
            <w:pPr>
              <w:pStyle w:val="TAC"/>
              <w:rPr>
                <w:lang w:eastAsia="zh-CN"/>
              </w:rPr>
            </w:pPr>
            <w:r w:rsidRPr="00EF5447">
              <w:t>N/A</w:t>
            </w:r>
          </w:p>
        </w:tc>
      </w:tr>
      <w:tr w:rsidR="00601E4F" w:rsidRPr="00EF5447" w14:paraId="5951A445" w14:textId="77777777" w:rsidTr="0027053A">
        <w:trPr>
          <w:trHeight w:val="54"/>
          <w:jc w:val="center"/>
        </w:trPr>
        <w:tc>
          <w:tcPr>
            <w:tcW w:w="2258" w:type="dxa"/>
            <w:tcBorders>
              <w:top w:val="nil"/>
              <w:bottom w:val="nil"/>
            </w:tcBorders>
            <w:shd w:val="clear" w:color="auto" w:fill="auto"/>
          </w:tcPr>
          <w:p w14:paraId="41652933" w14:textId="77777777" w:rsidR="00601E4F" w:rsidRPr="00EF5447" w:rsidRDefault="00601E4F" w:rsidP="0027053A">
            <w:pPr>
              <w:pStyle w:val="TAC"/>
              <w:rPr>
                <w:rFonts w:eastAsia="MS Mincho"/>
              </w:rPr>
            </w:pPr>
          </w:p>
        </w:tc>
        <w:tc>
          <w:tcPr>
            <w:tcW w:w="867" w:type="dxa"/>
            <w:shd w:val="clear" w:color="auto" w:fill="auto"/>
          </w:tcPr>
          <w:p w14:paraId="60EA604B" w14:textId="77777777" w:rsidR="00601E4F" w:rsidRPr="00EF5447" w:rsidRDefault="00601E4F" w:rsidP="0027053A">
            <w:pPr>
              <w:pStyle w:val="TAC"/>
              <w:rPr>
                <w:rFonts w:eastAsia="Malgun Gothic"/>
                <w:szCs w:val="18"/>
                <w:lang w:eastAsia="ko-KR"/>
              </w:rPr>
            </w:pPr>
            <w:r w:rsidRPr="00EF5447">
              <w:t>n5</w:t>
            </w:r>
          </w:p>
        </w:tc>
        <w:tc>
          <w:tcPr>
            <w:tcW w:w="1066" w:type="dxa"/>
            <w:shd w:val="clear" w:color="auto" w:fill="auto"/>
            <w:noWrap/>
          </w:tcPr>
          <w:p w14:paraId="1A7D0420"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845</w:t>
            </w:r>
          </w:p>
        </w:tc>
        <w:tc>
          <w:tcPr>
            <w:tcW w:w="747" w:type="dxa"/>
            <w:shd w:val="clear" w:color="auto" w:fill="auto"/>
            <w:noWrap/>
          </w:tcPr>
          <w:p w14:paraId="49140229"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5</w:t>
            </w:r>
          </w:p>
        </w:tc>
        <w:tc>
          <w:tcPr>
            <w:tcW w:w="1142" w:type="dxa"/>
            <w:shd w:val="clear" w:color="auto" w:fill="auto"/>
            <w:noWrap/>
          </w:tcPr>
          <w:p w14:paraId="1FA3C420"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68A7C24F"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874</w:t>
            </w:r>
          </w:p>
        </w:tc>
        <w:tc>
          <w:tcPr>
            <w:tcW w:w="752" w:type="dxa"/>
            <w:shd w:val="clear" w:color="auto" w:fill="auto"/>
          </w:tcPr>
          <w:p w14:paraId="06D643DE" w14:textId="77777777" w:rsidR="00601E4F" w:rsidRPr="00EF5447" w:rsidRDefault="00601E4F" w:rsidP="0027053A">
            <w:pPr>
              <w:pStyle w:val="TAC"/>
              <w:rPr>
                <w:lang w:eastAsia="zh-CN"/>
              </w:rPr>
            </w:pPr>
            <w:r w:rsidRPr="00EF5447">
              <w:t>N/A</w:t>
            </w:r>
          </w:p>
        </w:tc>
        <w:tc>
          <w:tcPr>
            <w:tcW w:w="1248" w:type="dxa"/>
            <w:shd w:val="clear" w:color="auto" w:fill="auto"/>
          </w:tcPr>
          <w:p w14:paraId="64F65617" w14:textId="77777777" w:rsidR="00601E4F" w:rsidRPr="00EF5447" w:rsidRDefault="00601E4F" w:rsidP="0027053A">
            <w:pPr>
              <w:pStyle w:val="TAC"/>
              <w:rPr>
                <w:lang w:eastAsia="zh-CN"/>
              </w:rPr>
            </w:pPr>
            <w:r w:rsidRPr="00EF5447">
              <w:t>N/A</w:t>
            </w:r>
          </w:p>
        </w:tc>
      </w:tr>
      <w:tr w:rsidR="00601E4F" w:rsidRPr="00EF5447" w14:paraId="204B7EFB" w14:textId="77777777" w:rsidTr="0027053A">
        <w:trPr>
          <w:trHeight w:val="54"/>
          <w:jc w:val="center"/>
        </w:trPr>
        <w:tc>
          <w:tcPr>
            <w:tcW w:w="2258" w:type="dxa"/>
            <w:tcBorders>
              <w:top w:val="nil"/>
              <w:bottom w:val="nil"/>
            </w:tcBorders>
            <w:shd w:val="clear" w:color="auto" w:fill="auto"/>
          </w:tcPr>
          <w:p w14:paraId="2C17C4D5" w14:textId="77777777" w:rsidR="00601E4F" w:rsidRPr="00EF5447" w:rsidRDefault="00601E4F" w:rsidP="0027053A">
            <w:pPr>
              <w:pStyle w:val="TAC"/>
              <w:rPr>
                <w:rFonts w:eastAsia="MS Mincho"/>
              </w:rPr>
            </w:pPr>
          </w:p>
        </w:tc>
        <w:tc>
          <w:tcPr>
            <w:tcW w:w="867" w:type="dxa"/>
            <w:shd w:val="clear" w:color="auto" w:fill="auto"/>
          </w:tcPr>
          <w:p w14:paraId="26E6EA16" w14:textId="77777777" w:rsidR="00601E4F" w:rsidRPr="00EF5447" w:rsidRDefault="00601E4F" w:rsidP="0027053A">
            <w:pPr>
              <w:pStyle w:val="TAC"/>
              <w:rPr>
                <w:rFonts w:eastAsia="Malgun Gothic"/>
                <w:szCs w:val="18"/>
                <w:lang w:eastAsia="ko-KR"/>
              </w:rPr>
            </w:pPr>
            <w:r w:rsidRPr="00EF5447">
              <w:t>3</w:t>
            </w:r>
          </w:p>
        </w:tc>
        <w:tc>
          <w:tcPr>
            <w:tcW w:w="1066" w:type="dxa"/>
            <w:shd w:val="clear" w:color="auto" w:fill="auto"/>
            <w:noWrap/>
          </w:tcPr>
          <w:p w14:paraId="03AF0525" w14:textId="77777777" w:rsidR="00601E4F" w:rsidRPr="00EF5447" w:rsidRDefault="00601E4F" w:rsidP="0027053A">
            <w:pPr>
              <w:pStyle w:val="TAC"/>
              <w:rPr>
                <w:rFonts w:eastAsia="Malgun Gothic"/>
                <w:szCs w:val="18"/>
                <w:lang w:eastAsia="ko-KR"/>
              </w:rPr>
            </w:pPr>
            <w:r w:rsidRPr="00EF5447">
              <w:t>1750</w:t>
            </w:r>
          </w:p>
        </w:tc>
        <w:tc>
          <w:tcPr>
            <w:tcW w:w="747" w:type="dxa"/>
            <w:shd w:val="clear" w:color="auto" w:fill="auto"/>
            <w:noWrap/>
          </w:tcPr>
          <w:p w14:paraId="6C6503ED" w14:textId="77777777" w:rsidR="00601E4F" w:rsidRPr="00EF5447" w:rsidRDefault="00601E4F" w:rsidP="0027053A">
            <w:pPr>
              <w:pStyle w:val="TAC"/>
              <w:rPr>
                <w:rFonts w:eastAsia="Malgun Gothic"/>
                <w:szCs w:val="18"/>
                <w:lang w:eastAsia="ko-KR"/>
              </w:rPr>
            </w:pPr>
            <w:r w:rsidRPr="00EF5447">
              <w:t>5</w:t>
            </w:r>
          </w:p>
        </w:tc>
        <w:tc>
          <w:tcPr>
            <w:tcW w:w="1142" w:type="dxa"/>
            <w:shd w:val="clear" w:color="auto" w:fill="auto"/>
            <w:noWrap/>
          </w:tcPr>
          <w:p w14:paraId="7A5490BB" w14:textId="77777777" w:rsidR="00601E4F" w:rsidRPr="00EF5447" w:rsidRDefault="00601E4F" w:rsidP="0027053A">
            <w:pPr>
              <w:pStyle w:val="TAC"/>
              <w:rPr>
                <w:rFonts w:eastAsia="Malgun Gothic"/>
                <w:szCs w:val="18"/>
                <w:lang w:eastAsia="ko-KR"/>
              </w:rPr>
            </w:pPr>
            <w:r w:rsidRPr="00EF5447">
              <w:t>25</w:t>
            </w:r>
          </w:p>
        </w:tc>
        <w:tc>
          <w:tcPr>
            <w:tcW w:w="1299" w:type="dxa"/>
            <w:shd w:val="clear" w:color="auto" w:fill="auto"/>
            <w:noWrap/>
          </w:tcPr>
          <w:p w14:paraId="19415D08" w14:textId="77777777" w:rsidR="00601E4F" w:rsidRPr="00EF5447" w:rsidRDefault="00601E4F" w:rsidP="0027053A">
            <w:pPr>
              <w:pStyle w:val="TAC"/>
              <w:rPr>
                <w:rFonts w:eastAsia="Malgun Gothic"/>
                <w:szCs w:val="18"/>
                <w:lang w:eastAsia="ko-KR"/>
              </w:rPr>
            </w:pPr>
            <w:r w:rsidRPr="00EF5447">
              <w:t>1845</w:t>
            </w:r>
          </w:p>
        </w:tc>
        <w:tc>
          <w:tcPr>
            <w:tcW w:w="752" w:type="dxa"/>
            <w:shd w:val="clear" w:color="auto" w:fill="auto"/>
          </w:tcPr>
          <w:p w14:paraId="7B9AC28F" w14:textId="77777777" w:rsidR="00601E4F" w:rsidRPr="00EF5447" w:rsidRDefault="00601E4F" w:rsidP="0027053A">
            <w:pPr>
              <w:pStyle w:val="TAC"/>
              <w:rPr>
                <w:lang w:eastAsia="zh-CN"/>
              </w:rPr>
            </w:pPr>
            <w:r w:rsidRPr="00EF5447">
              <w:t>N/A</w:t>
            </w:r>
          </w:p>
        </w:tc>
        <w:tc>
          <w:tcPr>
            <w:tcW w:w="1248" w:type="dxa"/>
            <w:shd w:val="clear" w:color="auto" w:fill="auto"/>
          </w:tcPr>
          <w:p w14:paraId="7B26F32A" w14:textId="77777777" w:rsidR="00601E4F" w:rsidRPr="00EF5447" w:rsidRDefault="00601E4F" w:rsidP="0027053A">
            <w:pPr>
              <w:pStyle w:val="TAC"/>
              <w:rPr>
                <w:lang w:eastAsia="zh-CN"/>
              </w:rPr>
            </w:pPr>
            <w:r w:rsidRPr="00EF5447">
              <w:t>N/A</w:t>
            </w:r>
          </w:p>
        </w:tc>
      </w:tr>
      <w:tr w:rsidR="00601E4F" w:rsidRPr="00EF5447" w14:paraId="68AE227B" w14:textId="77777777" w:rsidTr="0027053A">
        <w:trPr>
          <w:trHeight w:val="54"/>
          <w:jc w:val="center"/>
        </w:trPr>
        <w:tc>
          <w:tcPr>
            <w:tcW w:w="2258" w:type="dxa"/>
            <w:tcBorders>
              <w:top w:val="nil"/>
              <w:bottom w:val="nil"/>
            </w:tcBorders>
            <w:shd w:val="clear" w:color="auto" w:fill="auto"/>
          </w:tcPr>
          <w:p w14:paraId="0B532C3E" w14:textId="77777777" w:rsidR="00601E4F" w:rsidRPr="00EF5447" w:rsidRDefault="00601E4F" w:rsidP="0027053A">
            <w:pPr>
              <w:pStyle w:val="TAC"/>
              <w:rPr>
                <w:rFonts w:eastAsia="MS Mincho"/>
              </w:rPr>
            </w:pPr>
          </w:p>
        </w:tc>
        <w:tc>
          <w:tcPr>
            <w:tcW w:w="867" w:type="dxa"/>
            <w:shd w:val="clear" w:color="auto" w:fill="auto"/>
          </w:tcPr>
          <w:p w14:paraId="10D4FDD3" w14:textId="77777777" w:rsidR="00601E4F" w:rsidRPr="00EF5447" w:rsidRDefault="00601E4F" w:rsidP="0027053A">
            <w:pPr>
              <w:pStyle w:val="TAC"/>
              <w:rPr>
                <w:rFonts w:eastAsia="Malgun Gothic"/>
                <w:szCs w:val="18"/>
                <w:lang w:eastAsia="ko-KR"/>
              </w:rPr>
            </w:pPr>
            <w:r w:rsidRPr="00EF5447">
              <w:t>28</w:t>
            </w:r>
          </w:p>
        </w:tc>
        <w:tc>
          <w:tcPr>
            <w:tcW w:w="1066" w:type="dxa"/>
            <w:shd w:val="clear" w:color="auto" w:fill="auto"/>
            <w:noWrap/>
          </w:tcPr>
          <w:p w14:paraId="561A3D13" w14:textId="77777777" w:rsidR="00601E4F" w:rsidRPr="00EF5447" w:rsidRDefault="00601E4F" w:rsidP="0027053A">
            <w:pPr>
              <w:pStyle w:val="TAC"/>
              <w:rPr>
                <w:rFonts w:eastAsia="Malgun Gothic"/>
                <w:szCs w:val="18"/>
                <w:lang w:eastAsia="ko-KR"/>
              </w:rPr>
            </w:pPr>
            <w:r w:rsidRPr="00EF5447">
              <w:rPr>
                <w:lang w:eastAsia="ko-KR"/>
              </w:rPr>
              <w:t>730</w:t>
            </w:r>
          </w:p>
        </w:tc>
        <w:tc>
          <w:tcPr>
            <w:tcW w:w="747" w:type="dxa"/>
            <w:shd w:val="clear" w:color="auto" w:fill="auto"/>
            <w:noWrap/>
          </w:tcPr>
          <w:p w14:paraId="47A5EF4C" w14:textId="77777777" w:rsidR="00601E4F" w:rsidRPr="00EF5447" w:rsidRDefault="00601E4F" w:rsidP="0027053A">
            <w:pPr>
              <w:pStyle w:val="TAC"/>
              <w:rPr>
                <w:rFonts w:eastAsia="Malgun Gothic"/>
                <w:szCs w:val="18"/>
                <w:lang w:eastAsia="ko-KR"/>
              </w:rPr>
            </w:pPr>
            <w:r w:rsidRPr="00EF5447">
              <w:rPr>
                <w:lang w:eastAsia="ko-KR"/>
              </w:rPr>
              <w:t>5</w:t>
            </w:r>
          </w:p>
        </w:tc>
        <w:tc>
          <w:tcPr>
            <w:tcW w:w="1142" w:type="dxa"/>
            <w:shd w:val="clear" w:color="auto" w:fill="auto"/>
            <w:noWrap/>
          </w:tcPr>
          <w:p w14:paraId="43DA17F1" w14:textId="77777777" w:rsidR="00601E4F" w:rsidRPr="00EF5447" w:rsidRDefault="00601E4F" w:rsidP="0027053A">
            <w:pPr>
              <w:pStyle w:val="TAC"/>
              <w:rPr>
                <w:rFonts w:eastAsia="Malgun Gothic"/>
                <w:szCs w:val="18"/>
                <w:lang w:eastAsia="ko-KR"/>
              </w:rPr>
            </w:pPr>
            <w:r w:rsidRPr="00EF5447">
              <w:rPr>
                <w:lang w:eastAsia="ko-KR"/>
              </w:rPr>
              <w:t>25</w:t>
            </w:r>
          </w:p>
        </w:tc>
        <w:tc>
          <w:tcPr>
            <w:tcW w:w="1299" w:type="dxa"/>
            <w:shd w:val="clear" w:color="auto" w:fill="auto"/>
            <w:noWrap/>
          </w:tcPr>
          <w:p w14:paraId="20D55085" w14:textId="77777777" w:rsidR="00601E4F" w:rsidRPr="00EF5447" w:rsidRDefault="00601E4F" w:rsidP="0027053A">
            <w:pPr>
              <w:pStyle w:val="TAC"/>
              <w:rPr>
                <w:rFonts w:eastAsia="Malgun Gothic"/>
                <w:szCs w:val="18"/>
                <w:lang w:eastAsia="ko-KR"/>
              </w:rPr>
            </w:pPr>
            <w:r w:rsidRPr="00EF5447">
              <w:rPr>
                <w:lang w:eastAsia="ko-KR"/>
              </w:rPr>
              <w:t>785</w:t>
            </w:r>
          </w:p>
        </w:tc>
        <w:tc>
          <w:tcPr>
            <w:tcW w:w="752" w:type="dxa"/>
            <w:shd w:val="clear" w:color="auto" w:fill="auto"/>
          </w:tcPr>
          <w:p w14:paraId="327EBB3C" w14:textId="77777777" w:rsidR="00601E4F" w:rsidRPr="00EF5447" w:rsidRDefault="00601E4F" w:rsidP="0027053A">
            <w:pPr>
              <w:pStyle w:val="TAC"/>
              <w:rPr>
                <w:lang w:eastAsia="zh-CN"/>
              </w:rPr>
            </w:pPr>
            <w:r w:rsidRPr="00EF5447">
              <w:rPr>
                <w:rFonts w:eastAsia="Malgun Gothic"/>
                <w:lang w:eastAsia="ko-KR"/>
              </w:rPr>
              <w:t>9.4</w:t>
            </w:r>
          </w:p>
        </w:tc>
        <w:tc>
          <w:tcPr>
            <w:tcW w:w="1248" w:type="dxa"/>
            <w:shd w:val="clear" w:color="auto" w:fill="auto"/>
          </w:tcPr>
          <w:p w14:paraId="42E1BA1F" w14:textId="77777777" w:rsidR="00601E4F" w:rsidRPr="00EF5447" w:rsidRDefault="00601E4F" w:rsidP="0027053A">
            <w:pPr>
              <w:pStyle w:val="TAC"/>
              <w:rPr>
                <w:lang w:eastAsia="zh-CN"/>
              </w:rPr>
            </w:pPr>
            <w:r w:rsidRPr="00EF5447">
              <w:rPr>
                <w:rFonts w:eastAsia="Malgun Gothic"/>
                <w:lang w:eastAsia="ko-KR"/>
              </w:rPr>
              <w:t>IMD4</w:t>
            </w:r>
          </w:p>
        </w:tc>
      </w:tr>
      <w:tr w:rsidR="00601E4F" w:rsidRPr="00EF5447" w14:paraId="792B0CC3" w14:textId="77777777" w:rsidTr="0027053A">
        <w:trPr>
          <w:trHeight w:val="54"/>
          <w:jc w:val="center"/>
        </w:trPr>
        <w:tc>
          <w:tcPr>
            <w:tcW w:w="2258" w:type="dxa"/>
            <w:tcBorders>
              <w:top w:val="nil"/>
              <w:bottom w:val="single" w:sz="4" w:space="0" w:color="auto"/>
            </w:tcBorders>
            <w:shd w:val="clear" w:color="auto" w:fill="auto"/>
          </w:tcPr>
          <w:p w14:paraId="7B6DC61C" w14:textId="77777777" w:rsidR="00601E4F" w:rsidRPr="00EF5447" w:rsidRDefault="00601E4F" w:rsidP="0027053A">
            <w:pPr>
              <w:pStyle w:val="TAC"/>
              <w:rPr>
                <w:rFonts w:eastAsia="MS Mincho"/>
              </w:rPr>
            </w:pPr>
          </w:p>
        </w:tc>
        <w:tc>
          <w:tcPr>
            <w:tcW w:w="867" w:type="dxa"/>
            <w:shd w:val="clear" w:color="auto" w:fill="auto"/>
          </w:tcPr>
          <w:p w14:paraId="3D5622EC" w14:textId="77777777" w:rsidR="00601E4F" w:rsidRPr="00EF5447" w:rsidRDefault="00601E4F" w:rsidP="0027053A">
            <w:pPr>
              <w:pStyle w:val="TAC"/>
              <w:rPr>
                <w:rFonts w:eastAsia="Malgun Gothic"/>
                <w:szCs w:val="18"/>
                <w:lang w:eastAsia="ko-KR"/>
              </w:rPr>
            </w:pPr>
            <w:r w:rsidRPr="00EF5447">
              <w:t>n5</w:t>
            </w:r>
          </w:p>
        </w:tc>
        <w:tc>
          <w:tcPr>
            <w:tcW w:w="1066" w:type="dxa"/>
            <w:shd w:val="clear" w:color="auto" w:fill="auto"/>
            <w:noWrap/>
          </w:tcPr>
          <w:p w14:paraId="2C86903A"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845</w:t>
            </w:r>
          </w:p>
        </w:tc>
        <w:tc>
          <w:tcPr>
            <w:tcW w:w="747" w:type="dxa"/>
            <w:shd w:val="clear" w:color="auto" w:fill="auto"/>
            <w:noWrap/>
          </w:tcPr>
          <w:p w14:paraId="4157C867"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5</w:t>
            </w:r>
          </w:p>
        </w:tc>
        <w:tc>
          <w:tcPr>
            <w:tcW w:w="1142" w:type="dxa"/>
            <w:shd w:val="clear" w:color="auto" w:fill="auto"/>
            <w:noWrap/>
          </w:tcPr>
          <w:p w14:paraId="5FAFEE42"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7B5447D1"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874</w:t>
            </w:r>
          </w:p>
        </w:tc>
        <w:tc>
          <w:tcPr>
            <w:tcW w:w="752" w:type="dxa"/>
            <w:shd w:val="clear" w:color="auto" w:fill="auto"/>
          </w:tcPr>
          <w:p w14:paraId="6B542811" w14:textId="77777777" w:rsidR="00601E4F" w:rsidRPr="00EF5447" w:rsidRDefault="00601E4F" w:rsidP="0027053A">
            <w:pPr>
              <w:pStyle w:val="TAC"/>
              <w:rPr>
                <w:lang w:eastAsia="zh-CN"/>
              </w:rPr>
            </w:pPr>
            <w:r w:rsidRPr="00EF5447">
              <w:t>N/A</w:t>
            </w:r>
          </w:p>
        </w:tc>
        <w:tc>
          <w:tcPr>
            <w:tcW w:w="1248" w:type="dxa"/>
            <w:shd w:val="clear" w:color="auto" w:fill="auto"/>
          </w:tcPr>
          <w:p w14:paraId="1691F9DB" w14:textId="77777777" w:rsidR="00601E4F" w:rsidRPr="00EF5447" w:rsidRDefault="00601E4F" w:rsidP="0027053A">
            <w:pPr>
              <w:pStyle w:val="TAC"/>
              <w:rPr>
                <w:lang w:eastAsia="zh-CN"/>
              </w:rPr>
            </w:pPr>
            <w:r w:rsidRPr="00EF5447">
              <w:t>N/A</w:t>
            </w:r>
          </w:p>
        </w:tc>
      </w:tr>
      <w:tr w:rsidR="00601E4F" w:rsidRPr="00EF5447" w14:paraId="32A27463" w14:textId="77777777" w:rsidTr="0027053A">
        <w:trPr>
          <w:trHeight w:val="54"/>
          <w:jc w:val="center"/>
        </w:trPr>
        <w:tc>
          <w:tcPr>
            <w:tcW w:w="2258" w:type="dxa"/>
            <w:tcBorders>
              <w:bottom w:val="nil"/>
            </w:tcBorders>
            <w:shd w:val="clear" w:color="auto" w:fill="auto"/>
          </w:tcPr>
          <w:p w14:paraId="03959C9D" w14:textId="77777777" w:rsidR="00601E4F" w:rsidRPr="00EF5447" w:rsidRDefault="00601E4F" w:rsidP="0027053A">
            <w:pPr>
              <w:pStyle w:val="TAC"/>
              <w:rPr>
                <w:lang w:eastAsia="ja-JP"/>
              </w:rPr>
            </w:pPr>
            <w:r w:rsidRPr="00EF5447">
              <w:rPr>
                <w:lang w:eastAsia="ja-JP"/>
              </w:rPr>
              <w:t>DC_3A-28A_n7A</w:t>
            </w:r>
          </w:p>
          <w:p w14:paraId="1DA5EB9C" w14:textId="77777777" w:rsidR="00601E4F" w:rsidRPr="00EF5447" w:rsidRDefault="00601E4F" w:rsidP="0027053A">
            <w:pPr>
              <w:pStyle w:val="TAC"/>
              <w:rPr>
                <w:lang w:eastAsia="ja-JP"/>
              </w:rPr>
            </w:pPr>
            <w:r w:rsidRPr="00EF5447">
              <w:rPr>
                <w:lang w:eastAsia="ja-JP"/>
              </w:rPr>
              <w:t>DC_3C-28A_n7A</w:t>
            </w:r>
          </w:p>
          <w:p w14:paraId="014C7879" w14:textId="77777777" w:rsidR="00601E4F" w:rsidRPr="00EF5447" w:rsidRDefault="00601E4F" w:rsidP="0027053A">
            <w:pPr>
              <w:pStyle w:val="TAC"/>
              <w:rPr>
                <w:lang w:eastAsia="ja-JP"/>
              </w:rPr>
            </w:pPr>
            <w:r w:rsidRPr="00EF5447">
              <w:rPr>
                <w:lang w:eastAsia="ja-JP"/>
              </w:rPr>
              <w:t>DC_3A-3A-28A_n7A</w:t>
            </w:r>
          </w:p>
          <w:p w14:paraId="6DB6614B" w14:textId="77777777" w:rsidR="00601E4F" w:rsidRPr="00EF5447" w:rsidRDefault="00601E4F" w:rsidP="0027053A">
            <w:pPr>
              <w:pStyle w:val="TAC"/>
              <w:rPr>
                <w:lang w:eastAsia="ja-JP"/>
              </w:rPr>
            </w:pPr>
            <w:r w:rsidRPr="00EF5447">
              <w:rPr>
                <w:lang w:eastAsia="ja-JP"/>
              </w:rPr>
              <w:t>DC_3A-28A_n7B</w:t>
            </w:r>
          </w:p>
          <w:p w14:paraId="08BF61F4" w14:textId="77777777" w:rsidR="00601E4F" w:rsidRPr="00EF5447" w:rsidRDefault="00601E4F" w:rsidP="0027053A">
            <w:pPr>
              <w:pStyle w:val="TAC"/>
              <w:rPr>
                <w:lang w:eastAsia="ja-JP"/>
              </w:rPr>
            </w:pPr>
            <w:r w:rsidRPr="00EF5447">
              <w:rPr>
                <w:lang w:eastAsia="ja-JP"/>
              </w:rPr>
              <w:t>DC_3C-28A_n7B</w:t>
            </w:r>
          </w:p>
          <w:p w14:paraId="311D7547" w14:textId="77777777" w:rsidR="00601E4F" w:rsidRPr="00EF5447" w:rsidRDefault="00601E4F" w:rsidP="0027053A">
            <w:pPr>
              <w:pStyle w:val="TAC"/>
              <w:rPr>
                <w:rFonts w:eastAsia="MS Mincho"/>
              </w:rPr>
            </w:pPr>
            <w:r w:rsidRPr="00EF5447">
              <w:rPr>
                <w:lang w:eastAsia="ja-JP"/>
              </w:rPr>
              <w:t>DC_3A-3A-28A_n7B</w:t>
            </w:r>
          </w:p>
        </w:tc>
        <w:tc>
          <w:tcPr>
            <w:tcW w:w="867" w:type="dxa"/>
            <w:shd w:val="clear" w:color="auto" w:fill="auto"/>
          </w:tcPr>
          <w:p w14:paraId="52290201" w14:textId="77777777" w:rsidR="00601E4F" w:rsidRPr="00EF5447" w:rsidRDefault="00601E4F" w:rsidP="0027053A">
            <w:pPr>
              <w:pStyle w:val="TAC"/>
            </w:pPr>
            <w:r w:rsidRPr="00EF5447">
              <w:rPr>
                <w:rFonts w:eastAsia="Malgun Gothic"/>
                <w:szCs w:val="18"/>
                <w:lang w:eastAsia="ko-KR"/>
              </w:rPr>
              <w:t>3</w:t>
            </w:r>
          </w:p>
        </w:tc>
        <w:tc>
          <w:tcPr>
            <w:tcW w:w="1066" w:type="dxa"/>
            <w:shd w:val="clear" w:color="auto" w:fill="auto"/>
            <w:noWrap/>
          </w:tcPr>
          <w:p w14:paraId="0A3EB8B5"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1737.5</w:t>
            </w:r>
          </w:p>
        </w:tc>
        <w:tc>
          <w:tcPr>
            <w:tcW w:w="747" w:type="dxa"/>
            <w:shd w:val="clear" w:color="auto" w:fill="auto"/>
            <w:noWrap/>
          </w:tcPr>
          <w:p w14:paraId="2340B127"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5</w:t>
            </w:r>
          </w:p>
        </w:tc>
        <w:tc>
          <w:tcPr>
            <w:tcW w:w="1142" w:type="dxa"/>
            <w:shd w:val="clear" w:color="auto" w:fill="auto"/>
            <w:noWrap/>
          </w:tcPr>
          <w:p w14:paraId="03D8DDE5"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31C53A90"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1832.5</w:t>
            </w:r>
          </w:p>
        </w:tc>
        <w:tc>
          <w:tcPr>
            <w:tcW w:w="752" w:type="dxa"/>
            <w:shd w:val="clear" w:color="auto" w:fill="auto"/>
          </w:tcPr>
          <w:p w14:paraId="76646BC5" w14:textId="77777777" w:rsidR="00601E4F" w:rsidRPr="00EF5447" w:rsidRDefault="00601E4F" w:rsidP="0027053A">
            <w:pPr>
              <w:pStyle w:val="TAC"/>
            </w:pPr>
            <w:r w:rsidRPr="00EF5447">
              <w:rPr>
                <w:lang w:eastAsia="zh-CN"/>
              </w:rPr>
              <w:t>26.0</w:t>
            </w:r>
          </w:p>
        </w:tc>
        <w:tc>
          <w:tcPr>
            <w:tcW w:w="1248" w:type="dxa"/>
            <w:shd w:val="clear" w:color="auto" w:fill="auto"/>
          </w:tcPr>
          <w:p w14:paraId="05874D05" w14:textId="77777777" w:rsidR="00601E4F" w:rsidRPr="00EF5447" w:rsidRDefault="00601E4F" w:rsidP="0027053A">
            <w:pPr>
              <w:pStyle w:val="TAC"/>
            </w:pPr>
            <w:r w:rsidRPr="00EF5447">
              <w:t>IMD2</w:t>
            </w:r>
          </w:p>
        </w:tc>
      </w:tr>
      <w:tr w:rsidR="00601E4F" w:rsidRPr="00EF5447" w14:paraId="0AED00B8" w14:textId="77777777" w:rsidTr="0027053A">
        <w:trPr>
          <w:trHeight w:val="54"/>
          <w:jc w:val="center"/>
        </w:trPr>
        <w:tc>
          <w:tcPr>
            <w:tcW w:w="2258" w:type="dxa"/>
            <w:tcBorders>
              <w:top w:val="nil"/>
              <w:bottom w:val="nil"/>
            </w:tcBorders>
            <w:shd w:val="clear" w:color="auto" w:fill="auto"/>
          </w:tcPr>
          <w:p w14:paraId="1D57BCF4" w14:textId="77777777" w:rsidR="00601E4F" w:rsidRPr="00EF5447" w:rsidRDefault="00601E4F" w:rsidP="0027053A">
            <w:pPr>
              <w:pStyle w:val="TAC"/>
              <w:rPr>
                <w:rFonts w:eastAsia="MS Mincho"/>
              </w:rPr>
            </w:pPr>
          </w:p>
        </w:tc>
        <w:tc>
          <w:tcPr>
            <w:tcW w:w="867" w:type="dxa"/>
            <w:shd w:val="clear" w:color="auto" w:fill="auto"/>
          </w:tcPr>
          <w:p w14:paraId="49F89EF4" w14:textId="77777777" w:rsidR="00601E4F" w:rsidRPr="00EF5447" w:rsidRDefault="00601E4F" w:rsidP="0027053A">
            <w:pPr>
              <w:pStyle w:val="TAC"/>
            </w:pPr>
            <w:r w:rsidRPr="00EF5447">
              <w:rPr>
                <w:rFonts w:eastAsia="Malgun Gothic"/>
                <w:szCs w:val="18"/>
                <w:lang w:eastAsia="ko-KR"/>
              </w:rPr>
              <w:t>28</w:t>
            </w:r>
          </w:p>
        </w:tc>
        <w:tc>
          <w:tcPr>
            <w:tcW w:w="1066" w:type="dxa"/>
            <w:shd w:val="clear" w:color="auto" w:fill="auto"/>
            <w:noWrap/>
          </w:tcPr>
          <w:p w14:paraId="61F6C6F6"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710.5</w:t>
            </w:r>
          </w:p>
        </w:tc>
        <w:tc>
          <w:tcPr>
            <w:tcW w:w="747" w:type="dxa"/>
            <w:shd w:val="clear" w:color="auto" w:fill="auto"/>
            <w:noWrap/>
          </w:tcPr>
          <w:p w14:paraId="533BC0C7"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5</w:t>
            </w:r>
          </w:p>
        </w:tc>
        <w:tc>
          <w:tcPr>
            <w:tcW w:w="1142" w:type="dxa"/>
            <w:shd w:val="clear" w:color="auto" w:fill="auto"/>
            <w:noWrap/>
          </w:tcPr>
          <w:p w14:paraId="365F8456"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09649C41"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765.5</w:t>
            </w:r>
          </w:p>
        </w:tc>
        <w:tc>
          <w:tcPr>
            <w:tcW w:w="752" w:type="dxa"/>
            <w:shd w:val="clear" w:color="auto" w:fill="auto"/>
          </w:tcPr>
          <w:p w14:paraId="73CB2840" w14:textId="77777777" w:rsidR="00601E4F" w:rsidRPr="00EF5447" w:rsidRDefault="00601E4F" w:rsidP="0027053A">
            <w:pPr>
              <w:pStyle w:val="TAC"/>
            </w:pPr>
            <w:r w:rsidRPr="00EF5447">
              <w:rPr>
                <w:lang w:eastAsia="zh-CN"/>
              </w:rPr>
              <w:t>N/A</w:t>
            </w:r>
          </w:p>
        </w:tc>
        <w:tc>
          <w:tcPr>
            <w:tcW w:w="1248" w:type="dxa"/>
            <w:shd w:val="clear" w:color="auto" w:fill="auto"/>
          </w:tcPr>
          <w:p w14:paraId="53D419C2" w14:textId="77777777" w:rsidR="00601E4F" w:rsidRPr="00EF5447" w:rsidRDefault="00601E4F" w:rsidP="0027053A">
            <w:pPr>
              <w:pStyle w:val="TAC"/>
            </w:pPr>
            <w:r w:rsidRPr="00EF5447">
              <w:t>N/A</w:t>
            </w:r>
          </w:p>
        </w:tc>
      </w:tr>
      <w:tr w:rsidR="00601E4F" w:rsidRPr="00EF5447" w14:paraId="24DEF3B5" w14:textId="77777777" w:rsidTr="0027053A">
        <w:trPr>
          <w:trHeight w:val="54"/>
          <w:jc w:val="center"/>
        </w:trPr>
        <w:tc>
          <w:tcPr>
            <w:tcW w:w="2258" w:type="dxa"/>
            <w:tcBorders>
              <w:top w:val="nil"/>
              <w:bottom w:val="nil"/>
            </w:tcBorders>
            <w:shd w:val="clear" w:color="auto" w:fill="auto"/>
          </w:tcPr>
          <w:p w14:paraId="41415322" w14:textId="77777777" w:rsidR="00601E4F" w:rsidRPr="00EF5447" w:rsidRDefault="00601E4F" w:rsidP="0027053A">
            <w:pPr>
              <w:pStyle w:val="TAC"/>
              <w:rPr>
                <w:rFonts w:eastAsia="MS Mincho"/>
              </w:rPr>
            </w:pPr>
          </w:p>
        </w:tc>
        <w:tc>
          <w:tcPr>
            <w:tcW w:w="867" w:type="dxa"/>
            <w:shd w:val="clear" w:color="auto" w:fill="auto"/>
          </w:tcPr>
          <w:p w14:paraId="021F135A" w14:textId="77777777" w:rsidR="00601E4F" w:rsidRPr="00EF5447" w:rsidRDefault="00601E4F" w:rsidP="0027053A">
            <w:pPr>
              <w:pStyle w:val="TAC"/>
            </w:pPr>
            <w:r w:rsidRPr="00EF5447">
              <w:rPr>
                <w:rFonts w:eastAsia="Malgun Gothic"/>
                <w:szCs w:val="18"/>
                <w:lang w:eastAsia="ko-KR"/>
              </w:rPr>
              <w:t>n7</w:t>
            </w:r>
          </w:p>
        </w:tc>
        <w:tc>
          <w:tcPr>
            <w:tcW w:w="1066" w:type="dxa"/>
            <w:shd w:val="clear" w:color="auto" w:fill="auto"/>
            <w:noWrap/>
          </w:tcPr>
          <w:p w14:paraId="7D36088E"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2543</w:t>
            </w:r>
          </w:p>
        </w:tc>
        <w:tc>
          <w:tcPr>
            <w:tcW w:w="747" w:type="dxa"/>
            <w:shd w:val="clear" w:color="auto" w:fill="auto"/>
            <w:noWrap/>
          </w:tcPr>
          <w:p w14:paraId="1CF33DE1" w14:textId="77777777" w:rsidR="00601E4F" w:rsidRPr="00EF5447" w:rsidRDefault="00601E4F" w:rsidP="0027053A">
            <w:pPr>
              <w:pStyle w:val="TAC"/>
              <w:rPr>
                <w:rFonts w:eastAsia="Malgun Gothic"/>
                <w:szCs w:val="18"/>
                <w:lang w:eastAsia="ko-KR"/>
              </w:rPr>
            </w:pPr>
            <w:r w:rsidRPr="00EF5447">
              <w:rPr>
                <w:szCs w:val="18"/>
                <w:lang w:eastAsia="ko-KR"/>
              </w:rPr>
              <w:t>10</w:t>
            </w:r>
          </w:p>
        </w:tc>
        <w:tc>
          <w:tcPr>
            <w:tcW w:w="1142" w:type="dxa"/>
            <w:shd w:val="clear" w:color="auto" w:fill="auto"/>
            <w:noWrap/>
          </w:tcPr>
          <w:p w14:paraId="3A99A8BF" w14:textId="77777777" w:rsidR="00601E4F" w:rsidRPr="00EF5447" w:rsidRDefault="00601E4F" w:rsidP="0027053A">
            <w:pPr>
              <w:pStyle w:val="TAC"/>
              <w:rPr>
                <w:rFonts w:eastAsia="Malgun Gothic"/>
                <w:szCs w:val="18"/>
                <w:lang w:eastAsia="ko-KR"/>
              </w:rPr>
            </w:pPr>
            <w:r w:rsidRPr="00EF5447">
              <w:rPr>
                <w:szCs w:val="18"/>
                <w:lang w:eastAsia="ko-KR"/>
              </w:rPr>
              <w:t>50</w:t>
            </w:r>
          </w:p>
        </w:tc>
        <w:tc>
          <w:tcPr>
            <w:tcW w:w="1299" w:type="dxa"/>
            <w:shd w:val="clear" w:color="auto" w:fill="auto"/>
            <w:noWrap/>
          </w:tcPr>
          <w:p w14:paraId="33EB7038"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2663</w:t>
            </w:r>
          </w:p>
        </w:tc>
        <w:tc>
          <w:tcPr>
            <w:tcW w:w="752" w:type="dxa"/>
            <w:shd w:val="clear" w:color="auto" w:fill="auto"/>
          </w:tcPr>
          <w:p w14:paraId="6A3CDD19" w14:textId="77777777" w:rsidR="00601E4F" w:rsidRPr="00EF5447" w:rsidRDefault="00601E4F" w:rsidP="0027053A">
            <w:pPr>
              <w:pStyle w:val="TAC"/>
            </w:pPr>
            <w:r w:rsidRPr="00EF5447">
              <w:rPr>
                <w:lang w:eastAsia="zh-CN"/>
              </w:rPr>
              <w:t>N/A</w:t>
            </w:r>
          </w:p>
        </w:tc>
        <w:tc>
          <w:tcPr>
            <w:tcW w:w="1248" w:type="dxa"/>
            <w:shd w:val="clear" w:color="auto" w:fill="auto"/>
          </w:tcPr>
          <w:p w14:paraId="3BFAF03C" w14:textId="77777777" w:rsidR="00601E4F" w:rsidRPr="00EF5447" w:rsidRDefault="00601E4F" w:rsidP="0027053A">
            <w:pPr>
              <w:pStyle w:val="TAC"/>
            </w:pPr>
            <w:r w:rsidRPr="00EF5447">
              <w:rPr>
                <w:lang w:eastAsia="ja-JP"/>
              </w:rPr>
              <w:t>N/A</w:t>
            </w:r>
          </w:p>
        </w:tc>
      </w:tr>
      <w:tr w:rsidR="00601E4F" w:rsidRPr="00EF5447" w14:paraId="3272208D" w14:textId="77777777" w:rsidTr="0027053A">
        <w:trPr>
          <w:trHeight w:val="54"/>
          <w:jc w:val="center"/>
        </w:trPr>
        <w:tc>
          <w:tcPr>
            <w:tcW w:w="2258" w:type="dxa"/>
            <w:tcBorders>
              <w:top w:val="nil"/>
              <w:bottom w:val="nil"/>
            </w:tcBorders>
            <w:shd w:val="clear" w:color="auto" w:fill="auto"/>
          </w:tcPr>
          <w:p w14:paraId="18382C4A" w14:textId="77777777" w:rsidR="00601E4F" w:rsidRPr="00EF5447" w:rsidRDefault="00601E4F" w:rsidP="0027053A">
            <w:pPr>
              <w:pStyle w:val="TAC"/>
              <w:rPr>
                <w:rFonts w:eastAsia="MS Mincho"/>
              </w:rPr>
            </w:pPr>
          </w:p>
        </w:tc>
        <w:tc>
          <w:tcPr>
            <w:tcW w:w="867" w:type="dxa"/>
            <w:shd w:val="clear" w:color="auto" w:fill="auto"/>
          </w:tcPr>
          <w:p w14:paraId="3E07DBF0" w14:textId="77777777" w:rsidR="00601E4F" w:rsidRPr="00EF5447" w:rsidRDefault="00601E4F" w:rsidP="0027053A">
            <w:pPr>
              <w:pStyle w:val="TAC"/>
            </w:pPr>
            <w:r w:rsidRPr="00EF5447">
              <w:t>3</w:t>
            </w:r>
          </w:p>
        </w:tc>
        <w:tc>
          <w:tcPr>
            <w:tcW w:w="1066" w:type="dxa"/>
            <w:shd w:val="clear" w:color="auto" w:fill="auto"/>
            <w:noWrap/>
          </w:tcPr>
          <w:p w14:paraId="4E8D63D9" w14:textId="77777777" w:rsidR="00601E4F" w:rsidRPr="00EF5447" w:rsidRDefault="00601E4F" w:rsidP="0027053A">
            <w:pPr>
              <w:pStyle w:val="TAC"/>
              <w:rPr>
                <w:rFonts w:eastAsia="Malgun Gothic"/>
                <w:szCs w:val="18"/>
                <w:lang w:eastAsia="ko-KR"/>
              </w:rPr>
            </w:pPr>
            <w:r w:rsidRPr="00EF5447">
              <w:t>1747</w:t>
            </w:r>
          </w:p>
        </w:tc>
        <w:tc>
          <w:tcPr>
            <w:tcW w:w="747" w:type="dxa"/>
            <w:shd w:val="clear" w:color="auto" w:fill="auto"/>
            <w:noWrap/>
          </w:tcPr>
          <w:p w14:paraId="213C579F" w14:textId="77777777" w:rsidR="00601E4F" w:rsidRPr="00EF5447" w:rsidRDefault="00601E4F" w:rsidP="0027053A">
            <w:pPr>
              <w:pStyle w:val="TAC"/>
              <w:rPr>
                <w:rFonts w:eastAsia="Malgun Gothic"/>
                <w:szCs w:val="18"/>
                <w:lang w:eastAsia="ko-KR"/>
              </w:rPr>
            </w:pPr>
            <w:r w:rsidRPr="00EF5447">
              <w:t>5</w:t>
            </w:r>
          </w:p>
        </w:tc>
        <w:tc>
          <w:tcPr>
            <w:tcW w:w="1142" w:type="dxa"/>
            <w:shd w:val="clear" w:color="auto" w:fill="auto"/>
            <w:noWrap/>
          </w:tcPr>
          <w:p w14:paraId="22FA35CC" w14:textId="77777777" w:rsidR="00601E4F" w:rsidRPr="00EF5447" w:rsidRDefault="00601E4F" w:rsidP="0027053A">
            <w:pPr>
              <w:pStyle w:val="TAC"/>
              <w:rPr>
                <w:rFonts w:eastAsia="Malgun Gothic"/>
                <w:szCs w:val="18"/>
                <w:lang w:eastAsia="ko-KR"/>
              </w:rPr>
            </w:pPr>
            <w:r w:rsidRPr="00EF5447">
              <w:t>25</w:t>
            </w:r>
          </w:p>
        </w:tc>
        <w:tc>
          <w:tcPr>
            <w:tcW w:w="1299" w:type="dxa"/>
            <w:shd w:val="clear" w:color="auto" w:fill="auto"/>
            <w:noWrap/>
          </w:tcPr>
          <w:p w14:paraId="73EE8E13" w14:textId="77777777" w:rsidR="00601E4F" w:rsidRPr="00EF5447" w:rsidRDefault="00601E4F" w:rsidP="0027053A">
            <w:pPr>
              <w:pStyle w:val="TAC"/>
              <w:rPr>
                <w:rFonts w:eastAsia="Malgun Gothic"/>
                <w:szCs w:val="18"/>
                <w:lang w:eastAsia="ko-KR"/>
              </w:rPr>
            </w:pPr>
            <w:r w:rsidRPr="00EF5447">
              <w:t>1842</w:t>
            </w:r>
          </w:p>
        </w:tc>
        <w:tc>
          <w:tcPr>
            <w:tcW w:w="752" w:type="dxa"/>
            <w:shd w:val="clear" w:color="auto" w:fill="auto"/>
          </w:tcPr>
          <w:p w14:paraId="21CD6D3C" w14:textId="77777777" w:rsidR="00601E4F" w:rsidRPr="00EF5447" w:rsidRDefault="00601E4F" w:rsidP="0027053A">
            <w:pPr>
              <w:pStyle w:val="TAC"/>
            </w:pPr>
            <w:r w:rsidRPr="00EF5447">
              <w:rPr>
                <w:lang w:eastAsia="zh-CN"/>
              </w:rPr>
              <w:t>N/A</w:t>
            </w:r>
          </w:p>
        </w:tc>
        <w:tc>
          <w:tcPr>
            <w:tcW w:w="1248" w:type="dxa"/>
            <w:shd w:val="clear" w:color="auto" w:fill="auto"/>
          </w:tcPr>
          <w:p w14:paraId="60E453DD" w14:textId="77777777" w:rsidR="00601E4F" w:rsidRPr="00EF5447" w:rsidRDefault="00601E4F" w:rsidP="0027053A">
            <w:pPr>
              <w:pStyle w:val="TAC"/>
            </w:pPr>
            <w:r w:rsidRPr="00EF5447">
              <w:rPr>
                <w:lang w:eastAsia="ja-JP"/>
              </w:rPr>
              <w:t>N/A</w:t>
            </w:r>
          </w:p>
        </w:tc>
      </w:tr>
      <w:tr w:rsidR="00601E4F" w:rsidRPr="00EF5447" w14:paraId="0A02B47D" w14:textId="77777777" w:rsidTr="0027053A">
        <w:trPr>
          <w:trHeight w:val="54"/>
          <w:jc w:val="center"/>
        </w:trPr>
        <w:tc>
          <w:tcPr>
            <w:tcW w:w="2258" w:type="dxa"/>
            <w:tcBorders>
              <w:top w:val="nil"/>
              <w:bottom w:val="nil"/>
            </w:tcBorders>
            <w:shd w:val="clear" w:color="auto" w:fill="auto"/>
          </w:tcPr>
          <w:p w14:paraId="5F577DD7" w14:textId="77777777" w:rsidR="00601E4F" w:rsidRPr="00EF5447" w:rsidRDefault="00601E4F" w:rsidP="0027053A">
            <w:pPr>
              <w:pStyle w:val="TAC"/>
              <w:rPr>
                <w:rFonts w:eastAsia="MS Mincho"/>
              </w:rPr>
            </w:pPr>
          </w:p>
        </w:tc>
        <w:tc>
          <w:tcPr>
            <w:tcW w:w="867" w:type="dxa"/>
            <w:shd w:val="clear" w:color="auto" w:fill="auto"/>
          </w:tcPr>
          <w:p w14:paraId="3A8378EC" w14:textId="77777777" w:rsidR="00601E4F" w:rsidRPr="00EF5447" w:rsidRDefault="00601E4F" w:rsidP="0027053A">
            <w:pPr>
              <w:pStyle w:val="TAC"/>
            </w:pPr>
            <w:r w:rsidRPr="00EF5447">
              <w:t>28</w:t>
            </w:r>
          </w:p>
        </w:tc>
        <w:tc>
          <w:tcPr>
            <w:tcW w:w="1066" w:type="dxa"/>
            <w:shd w:val="clear" w:color="auto" w:fill="auto"/>
            <w:noWrap/>
          </w:tcPr>
          <w:p w14:paraId="60C2CB13" w14:textId="77777777" w:rsidR="00601E4F" w:rsidRPr="00EF5447" w:rsidRDefault="00601E4F" w:rsidP="0027053A">
            <w:pPr>
              <w:pStyle w:val="TAC"/>
              <w:rPr>
                <w:rFonts w:eastAsia="Malgun Gothic"/>
                <w:szCs w:val="18"/>
                <w:lang w:eastAsia="ko-KR"/>
              </w:rPr>
            </w:pPr>
            <w:r w:rsidRPr="00EF5447">
              <w:t>741</w:t>
            </w:r>
          </w:p>
        </w:tc>
        <w:tc>
          <w:tcPr>
            <w:tcW w:w="747" w:type="dxa"/>
            <w:shd w:val="clear" w:color="auto" w:fill="auto"/>
            <w:noWrap/>
          </w:tcPr>
          <w:p w14:paraId="2BF593D6" w14:textId="77777777" w:rsidR="00601E4F" w:rsidRPr="00EF5447" w:rsidRDefault="00601E4F" w:rsidP="0027053A">
            <w:pPr>
              <w:pStyle w:val="TAC"/>
              <w:rPr>
                <w:rFonts w:eastAsia="Malgun Gothic"/>
                <w:szCs w:val="18"/>
                <w:lang w:eastAsia="ko-KR"/>
              </w:rPr>
            </w:pPr>
            <w:r w:rsidRPr="00EF5447">
              <w:t>5</w:t>
            </w:r>
          </w:p>
        </w:tc>
        <w:tc>
          <w:tcPr>
            <w:tcW w:w="1142" w:type="dxa"/>
            <w:shd w:val="clear" w:color="auto" w:fill="auto"/>
            <w:noWrap/>
          </w:tcPr>
          <w:p w14:paraId="07353CDB" w14:textId="77777777" w:rsidR="00601E4F" w:rsidRPr="00EF5447" w:rsidRDefault="00601E4F" w:rsidP="0027053A">
            <w:pPr>
              <w:pStyle w:val="TAC"/>
              <w:rPr>
                <w:rFonts w:eastAsia="Malgun Gothic"/>
                <w:szCs w:val="18"/>
                <w:lang w:eastAsia="ko-KR"/>
              </w:rPr>
            </w:pPr>
            <w:r w:rsidRPr="00EF5447">
              <w:t>25</w:t>
            </w:r>
          </w:p>
        </w:tc>
        <w:tc>
          <w:tcPr>
            <w:tcW w:w="1299" w:type="dxa"/>
            <w:shd w:val="clear" w:color="auto" w:fill="auto"/>
            <w:noWrap/>
          </w:tcPr>
          <w:p w14:paraId="206C554F" w14:textId="77777777" w:rsidR="00601E4F" w:rsidRPr="00EF5447" w:rsidRDefault="00601E4F" w:rsidP="0027053A">
            <w:pPr>
              <w:pStyle w:val="TAC"/>
              <w:rPr>
                <w:rFonts w:eastAsia="Malgun Gothic"/>
                <w:szCs w:val="18"/>
                <w:lang w:eastAsia="ko-KR"/>
              </w:rPr>
            </w:pPr>
            <w:r w:rsidRPr="00EF5447">
              <w:t>796.0</w:t>
            </w:r>
          </w:p>
        </w:tc>
        <w:tc>
          <w:tcPr>
            <w:tcW w:w="752" w:type="dxa"/>
            <w:shd w:val="clear" w:color="auto" w:fill="auto"/>
          </w:tcPr>
          <w:p w14:paraId="77117091" w14:textId="77777777" w:rsidR="00601E4F" w:rsidRPr="00EF5447" w:rsidRDefault="00601E4F" w:rsidP="0027053A">
            <w:pPr>
              <w:pStyle w:val="TAC"/>
            </w:pPr>
            <w:r w:rsidRPr="00EF5447">
              <w:t>20.0</w:t>
            </w:r>
          </w:p>
        </w:tc>
        <w:tc>
          <w:tcPr>
            <w:tcW w:w="1248" w:type="dxa"/>
            <w:shd w:val="clear" w:color="auto" w:fill="auto"/>
          </w:tcPr>
          <w:p w14:paraId="731865B5" w14:textId="77777777" w:rsidR="00601E4F" w:rsidRPr="00EF5447" w:rsidRDefault="00601E4F" w:rsidP="0027053A">
            <w:pPr>
              <w:pStyle w:val="TAC"/>
            </w:pPr>
            <w:r w:rsidRPr="00EF5447">
              <w:t>IMD2</w:t>
            </w:r>
          </w:p>
        </w:tc>
      </w:tr>
      <w:tr w:rsidR="00601E4F" w:rsidRPr="00EF5447" w14:paraId="377D093B" w14:textId="77777777" w:rsidTr="0027053A">
        <w:trPr>
          <w:trHeight w:val="54"/>
          <w:jc w:val="center"/>
        </w:trPr>
        <w:tc>
          <w:tcPr>
            <w:tcW w:w="2258" w:type="dxa"/>
            <w:tcBorders>
              <w:top w:val="nil"/>
              <w:bottom w:val="single" w:sz="4" w:space="0" w:color="auto"/>
            </w:tcBorders>
            <w:shd w:val="clear" w:color="auto" w:fill="auto"/>
          </w:tcPr>
          <w:p w14:paraId="24D2C9E6" w14:textId="77777777" w:rsidR="00601E4F" w:rsidRPr="00EF5447" w:rsidRDefault="00601E4F" w:rsidP="0027053A">
            <w:pPr>
              <w:pStyle w:val="TAC"/>
              <w:rPr>
                <w:rFonts w:eastAsia="MS Mincho"/>
              </w:rPr>
            </w:pPr>
          </w:p>
        </w:tc>
        <w:tc>
          <w:tcPr>
            <w:tcW w:w="867" w:type="dxa"/>
            <w:shd w:val="clear" w:color="auto" w:fill="auto"/>
          </w:tcPr>
          <w:p w14:paraId="45982FA8" w14:textId="77777777" w:rsidR="00601E4F" w:rsidRPr="00EF5447" w:rsidRDefault="00601E4F" w:rsidP="0027053A">
            <w:pPr>
              <w:pStyle w:val="TAC"/>
            </w:pPr>
            <w:r w:rsidRPr="00EF5447">
              <w:t>n7</w:t>
            </w:r>
          </w:p>
        </w:tc>
        <w:tc>
          <w:tcPr>
            <w:tcW w:w="1066" w:type="dxa"/>
            <w:shd w:val="clear" w:color="auto" w:fill="auto"/>
            <w:noWrap/>
          </w:tcPr>
          <w:p w14:paraId="7A691539" w14:textId="77777777" w:rsidR="00601E4F" w:rsidRPr="00EF5447" w:rsidRDefault="00601E4F" w:rsidP="0027053A">
            <w:pPr>
              <w:pStyle w:val="TAC"/>
              <w:rPr>
                <w:rFonts w:eastAsia="Malgun Gothic"/>
                <w:szCs w:val="18"/>
                <w:lang w:eastAsia="ko-KR"/>
              </w:rPr>
            </w:pPr>
            <w:r w:rsidRPr="00EF5447">
              <w:t>2543</w:t>
            </w:r>
          </w:p>
        </w:tc>
        <w:tc>
          <w:tcPr>
            <w:tcW w:w="747" w:type="dxa"/>
            <w:shd w:val="clear" w:color="auto" w:fill="auto"/>
            <w:noWrap/>
          </w:tcPr>
          <w:p w14:paraId="2C6019B4" w14:textId="77777777" w:rsidR="00601E4F" w:rsidRPr="00EF5447" w:rsidRDefault="00601E4F" w:rsidP="0027053A">
            <w:pPr>
              <w:pStyle w:val="TAC"/>
              <w:rPr>
                <w:rFonts w:eastAsia="Malgun Gothic"/>
                <w:szCs w:val="18"/>
                <w:lang w:eastAsia="ko-KR"/>
              </w:rPr>
            </w:pPr>
            <w:r w:rsidRPr="00EF5447">
              <w:t>5</w:t>
            </w:r>
          </w:p>
        </w:tc>
        <w:tc>
          <w:tcPr>
            <w:tcW w:w="1142" w:type="dxa"/>
            <w:shd w:val="clear" w:color="auto" w:fill="auto"/>
            <w:noWrap/>
          </w:tcPr>
          <w:p w14:paraId="7DC6DABD" w14:textId="77777777" w:rsidR="00601E4F" w:rsidRPr="00EF5447" w:rsidRDefault="00601E4F" w:rsidP="0027053A">
            <w:pPr>
              <w:pStyle w:val="TAC"/>
              <w:rPr>
                <w:rFonts w:eastAsia="Malgun Gothic"/>
                <w:szCs w:val="18"/>
                <w:lang w:eastAsia="ko-KR"/>
              </w:rPr>
            </w:pPr>
            <w:r w:rsidRPr="00EF5447">
              <w:t>25</w:t>
            </w:r>
          </w:p>
        </w:tc>
        <w:tc>
          <w:tcPr>
            <w:tcW w:w="1299" w:type="dxa"/>
            <w:shd w:val="clear" w:color="auto" w:fill="auto"/>
            <w:noWrap/>
          </w:tcPr>
          <w:p w14:paraId="50C28862" w14:textId="77777777" w:rsidR="00601E4F" w:rsidRPr="00EF5447" w:rsidRDefault="00601E4F" w:rsidP="0027053A">
            <w:pPr>
              <w:pStyle w:val="TAC"/>
              <w:rPr>
                <w:rFonts w:eastAsia="Malgun Gothic"/>
                <w:szCs w:val="18"/>
                <w:lang w:eastAsia="ko-KR"/>
              </w:rPr>
            </w:pPr>
            <w:r w:rsidRPr="00EF5447">
              <w:t>2663</w:t>
            </w:r>
          </w:p>
        </w:tc>
        <w:tc>
          <w:tcPr>
            <w:tcW w:w="752" w:type="dxa"/>
            <w:shd w:val="clear" w:color="auto" w:fill="auto"/>
          </w:tcPr>
          <w:p w14:paraId="51F6FE07" w14:textId="77777777" w:rsidR="00601E4F" w:rsidRPr="00EF5447" w:rsidRDefault="00601E4F" w:rsidP="0027053A">
            <w:pPr>
              <w:pStyle w:val="TAC"/>
            </w:pPr>
            <w:r w:rsidRPr="00EF5447">
              <w:rPr>
                <w:lang w:eastAsia="zh-CN"/>
              </w:rPr>
              <w:t>N/A</w:t>
            </w:r>
          </w:p>
        </w:tc>
        <w:tc>
          <w:tcPr>
            <w:tcW w:w="1248" w:type="dxa"/>
            <w:shd w:val="clear" w:color="auto" w:fill="auto"/>
          </w:tcPr>
          <w:p w14:paraId="0B7C3800" w14:textId="77777777" w:rsidR="00601E4F" w:rsidRPr="00EF5447" w:rsidRDefault="00601E4F" w:rsidP="0027053A">
            <w:pPr>
              <w:pStyle w:val="TAC"/>
            </w:pPr>
            <w:r w:rsidRPr="00EF5447">
              <w:rPr>
                <w:lang w:eastAsia="ja-JP"/>
              </w:rPr>
              <w:t>N/A</w:t>
            </w:r>
          </w:p>
        </w:tc>
      </w:tr>
      <w:tr w:rsidR="00601E4F" w:rsidRPr="00EF5447" w14:paraId="14FF28CE" w14:textId="77777777" w:rsidTr="0027053A">
        <w:trPr>
          <w:trHeight w:val="54"/>
          <w:jc w:val="center"/>
        </w:trPr>
        <w:tc>
          <w:tcPr>
            <w:tcW w:w="2258" w:type="dxa"/>
            <w:tcBorders>
              <w:bottom w:val="nil"/>
            </w:tcBorders>
            <w:shd w:val="clear" w:color="auto" w:fill="auto"/>
          </w:tcPr>
          <w:p w14:paraId="52D7DCDF" w14:textId="77777777" w:rsidR="00601E4F" w:rsidRPr="00EF5447" w:rsidRDefault="00601E4F" w:rsidP="0027053A">
            <w:pPr>
              <w:pStyle w:val="TAC"/>
              <w:rPr>
                <w:lang w:eastAsia="ja-JP"/>
              </w:rPr>
            </w:pPr>
            <w:r w:rsidRPr="00EF5447">
              <w:rPr>
                <w:rFonts w:eastAsia="Malgun Gothic"/>
                <w:szCs w:val="18"/>
              </w:rPr>
              <w:t>DC_3A-28A_n77A</w:t>
            </w:r>
          </w:p>
        </w:tc>
        <w:tc>
          <w:tcPr>
            <w:tcW w:w="867" w:type="dxa"/>
            <w:shd w:val="clear" w:color="auto" w:fill="auto"/>
          </w:tcPr>
          <w:p w14:paraId="3E4138F2" w14:textId="77777777" w:rsidR="00601E4F" w:rsidRPr="00EF5447" w:rsidRDefault="00601E4F" w:rsidP="0027053A">
            <w:pPr>
              <w:pStyle w:val="TAC"/>
              <w:rPr>
                <w:szCs w:val="18"/>
                <w:lang w:eastAsia="ja-JP"/>
              </w:rPr>
            </w:pPr>
            <w:r w:rsidRPr="00EF5447">
              <w:rPr>
                <w:rFonts w:eastAsia="Yu Gothic"/>
                <w:szCs w:val="18"/>
              </w:rPr>
              <w:t>3</w:t>
            </w:r>
          </w:p>
        </w:tc>
        <w:tc>
          <w:tcPr>
            <w:tcW w:w="1066" w:type="dxa"/>
            <w:shd w:val="clear" w:color="auto" w:fill="auto"/>
            <w:noWrap/>
          </w:tcPr>
          <w:p w14:paraId="67325EE6" w14:textId="77777777" w:rsidR="00601E4F" w:rsidRPr="00EF5447" w:rsidRDefault="00601E4F" w:rsidP="0027053A">
            <w:pPr>
              <w:pStyle w:val="TAC"/>
              <w:rPr>
                <w:szCs w:val="18"/>
                <w:lang w:eastAsia="ja-JP"/>
              </w:rPr>
            </w:pPr>
            <w:r w:rsidRPr="00EF5447">
              <w:rPr>
                <w:rFonts w:eastAsia="Yu Gothic"/>
                <w:szCs w:val="18"/>
              </w:rPr>
              <w:t>1712.5</w:t>
            </w:r>
          </w:p>
        </w:tc>
        <w:tc>
          <w:tcPr>
            <w:tcW w:w="747" w:type="dxa"/>
            <w:shd w:val="clear" w:color="auto" w:fill="auto"/>
            <w:noWrap/>
          </w:tcPr>
          <w:p w14:paraId="126F863C" w14:textId="77777777" w:rsidR="00601E4F" w:rsidRPr="00EF5447" w:rsidRDefault="00601E4F" w:rsidP="0027053A">
            <w:pPr>
              <w:pStyle w:val="TAC"/>
              <w:rPr>
                <w:szCs w:val="18"/>
              </w:rPr>
            </w:pPr>
            <w:r w:rsidRPr="00EF5447">
              <w:rPr>
                <w:rFonts w:eastAsia="Yu Gothic"/>
                <w:szCs w:val="18"/>
              </w:rPr>
              <w:t>5</w:t>
            </w:r>
          </w:p>
        </w:tc>
        <w:tc>
          <w:tcPr>
            <w:tcW w:w="1142" w:type="dxa"/>
            <w:shd w:val="clear" w:color="auto" w:fill="auto"/>
            <w:noWrap/>
          </w:tcPr>
          <w:p w14:paraId="5B7D55C1" w14:textId="77777777" w:rsidR="00601E4F" w:rsidRPr="00EF5447" w:rsidRDefault="00601E4F" w:rsidP="0027053A">
            <w:pPr>
              <w:pStyle w:val="TAC"/>
              <w:rPr>
                <w:szCs w:val="18"/>
              </w:rPr>
            </w:pPr>
            <w:r w:rsidRPr="00EF5447">
              <w:rPr>
                <w:rFonts w:eastAsia="Yu Gothic"/>
                <w:szCs w:val="18"/>
              </w:rPr>
              <w:t>25</w:t>
            </w:r>
          </w:p>
        </w:tc>
        <w:tc>
          <w:tcPr>
            <w:tcW w:w="1299" w:type="dxa"/>
            <w:shd w:val="clear" w:color="auto" w:fill="auto"/>
            <w:noWrap/>
          </w:tcPr>
          <w:p w14:paraId="724FC286" w14:textId="77777777" w:rsidR="00601E4F" w:rsidRPr="00EF5447" w:rsidRDefault="00601E4F" w:rsidP="0027053A">
            <w:pPr>
              <w:pStyle w:val="TAC"/>
              <w:rPr>
                <w:szCs w:val="18"/>
                <w:lang w:eastAsia="ja-JP"/>
              </w:rPr>
            </w:pPr>
            <w:r w:rsidRPr="00EF5447">
              <w:rPr>
                <w:rFonts w:eastAsia="Yu Gothic"/>
                <w:szCs w:val="18"/>
              </w:rPr>
              <w:t>1807.5</w:t>
            </w:r>
          </w:p>
        </w:tc>
        <w:tc>
          <w:tcPr>
            <w:tcW w:w="752" w:type="dxa"/>
            <w:shd w:val="clear" w:color="auto" w:fill="auto"/>
          </w:tcPr>
          <w:p w14:paraId="78E680B8" w14:textId="77777777" w:rsidR="00601E4F" w:rsidRPr="00EF5447" w:rsidRDefault="00601E4F" w:rsidP="0027053A">
            <w:pPr>
              <w:pStyle w:val="TAC"/>
              <w:rPr>
                <w:rFonts w:eastAsia="Malgun Gothic"/>
                <w:lang w:eastAsia="ko-KR"/>
              </w:rPr>
            </w:pPr>
            <w:r w:rsidRPr="00EF5447">
              <w:rPr>
                <w:szCs w:val="18"/>
                <w:lang w:eastAsia="ja-JP"/>
              </w:rPr>
              <w:t>N/A</w:t>
            </w:r>
          </w:p>
        </w:tc>
        <w:tc>
          <w:tcPr>
            <w:tcW w:w="1248" w:type="dxa"/>
            <w:shd w:val="clear" w:color="auto" w:fill="auto"/>
          </w:tcPr>
          <w:p w14:paraId="3DE4FE5E" w14:textId="77777777" w:rsidR="00601E4F" w:rsidRPr="00EF5447" w:rsidRDefault="00601E4F" w:rsidP="0027053A">
            <w:pPr>
              <w:pStyle w:val="TAC"/>
              <w:rPr>
                <w:lang w:eastAsia="ja-JP"/>
              </w:rPr>
            </w:pPr>
            <w:r w:rsidRPr="00EF5447">
              <w:rPr>
                <w:szCs w:val="18"/>
                <w:lang w:eastAsia="ja-JP"/>
              </w:rPr>
              <w:t>N/A</w:t>
            </w:r>
          </w:p>
        </w:tc>
      </w:tr>
      <w:tr w:rsidR="00601E4F" w:rsidRPr="00EF5447" w14:paraId="744C5589" w14:textId="77777777" w:rsidTr="0027053A">
        <w:trPr>
          <w:trHeight w:val="54"/>
          <w:jc w:val="center"/>
        </w:trPr>
        <w:tc>
          <w:tcPr>
            <w:tcW w:w="2258" w:type="dxa"/>
            <w:tcBorders>
              <w:top w:val="nil"/>
              <w:bottom w:val="nil"/>
            </w:tcBorders>
            <w:shd w:val="clear" w:color="auto" w:fill="auto"/>
          </w:tcPr>
          <w:p w14:paraId="1BCD1359" w14:textId="77777777" w:rsidR="00601E4F" w:rsidRPr="00EF5447" w:rsidRDefault="00601E4F" w:rsidP="0027053A">
            <w:pPr>
              <w:pStyle w:val="TAC"/>
              <w:rPr>
                <w:lang w:eastAsia="ja-JP"/>
              </w:rPr>
            </w:pPr>
          </w:p>
        </w:tc>
        <w:tc>
          <w:tcPr>
            <w:tcW w:w="867" w:type="dxa"/>
            <w:shd w:val="clear" w:color="auto" w:fill="auto"/>
          </w:tcPr>
          <w:p w14:paraId="256BECC3" w14:textId="77777777" w:rsidR="00601E4F" w:rsidRPr="00EF5447" w:rsidRDefault="00601E4F" w:rsidP="0027053A">
            <w:pPr>
              <w:pStyle w:val="TAC"/>
              <w:rPr>
                <w:szCs w:val="18"/>
                <w:lang w:eastAsia="ja-JP"/>
              </w:rPr>
            </w:pPr>
            <w:r w:rsidRPr="00EF5447">
              <w:rPr>
                <w:rFonts w:eastAsia="Yu Gothic"/>
                <w:szCs w:val="18"/>
              </w:rPr>
              <w:t>28</w:t>
            </w:r>
          </w:p>
        </w:tc>
        <w:tc>
          <w:tcPr>
            <w:tcW w:w="1066" w:type="dxa"/>
            <w:shd w:val="clear" w:color="auto" w:fill="auto"/>
            <w:noWrap/>
          </w:tcPr>
          <w:p w14:paraId="3866CDDB" w14:textId="77777777" w:rsidR="00601E4F" w:rsidRPr="00EF5447" w:rsidRDefault="00601E4F" w:rsidP="0027053A">
            <w:pPr>
              <w:pStyle w:val="TAC"/>
              <w:rPr>
                <w:szCs w:val="18"/>
                <w:lang w:eastAsia="ja-JP"/>
              </w:rPr>
            </w:pPr>
            <w:r w:rsidRPr="00EF5447">
              <w:rPr>
                <w:rFonts w:eastAsia="Yu Gothic"/>
                <w:szCs w:val="18"/>
              </w:rPr>
              <w:t>715</w:t>
            </w:r>
          </w:p>
        </w:tc>
        <w:tc>
          <w:tcPr>
            <w:tcW w:w="747" w:type="dxa"/>
            <w:shd w:val="clear" w:color="auto" w:fill="auto"/>
            <w:noWrap/>
          </w:tcPr>
          <w:p w14:paraId="5AF41C4E" w14:textId="77777777" w:rsidR="00601E4F" w:rsidRPr="00EF5447" w:rsidRDefault="00601E4F" w:rsidP="0027053A">
            <w:pPr>
              <w:pStyle w:val="TAC"/>
              <w:rPr>
                <w:szCs w:val="18"/>
              </w:rPr>
            </w:pPr>
            <w:r w:rsidRPr="00EF5447">
              <w:rPr>
                <w:rFonts w:eastAsia="Yu Gothic"/>
                <w:szCs w:val="18"/>
              </w:rPr>
              <w:t>5</w:t>
            </w:r>
          </w:p>
        </w:tc>
        <w:tc>
          <w:tcPr>
            <w:tcW w:w="1142" w:type="dxa"/>
            <w:shd w:val="clear" w:color="auto" w:fill="auto"/>
            <w:noWrap/>
          </w:tcPr>
          <w:p w14:paraId="61EEBCB1" w14:textId="77777777" w:rsidR="00601E4F" w:rsidRPr="00EF5447" w:rsidRDefault="00601E4F" w:rsidP="0027053A">
            <w:pPr>
              <w:pStyle w:val="TAC"/>
              <w:rPr>
                <w:szCs w:val="18"/>
              </w:rPr>
            </w:pPr>
            <w:r w:rsidRPr="00EF5447">
              <w:rPr>
                <w:rFonts w:eastAsia="Yu Gothic"/>
                <w:szCs w:val="18"/>
              </w:rPr>
              <w:t>25</w:t>
            </w:r>
          </w:p>
        </w:tc>
        <w:tc>
          <w:tcPr>
            <w:tcW w:w="1299" w:type="dxa"/>
            <w:shd w:val="clear" w:color="auto" w:fill="auto"/>
            <w:noWrap/>
          </w:tcPr>
          <w:p w14:paraId="1EC9C2C5" w14:textId="77777777" w:rsidR="00601E4F" w:rsidRPr="00EF5447" w:rsidRDefault="00601E4F" w:rsidP="0027053A">
            <w:pPr>
              <w:pStyle w:val="TAC"/>
              <w:rPr>
                <w:szCs w:val="18"/>
                <w:lang w:eastAsia="ja-JP"/>
              </w:rPr>
            </w:pPr>
            <w:r w:rsidRPr="00EF5447">
              <w:rPr>
                <w:rFonts w:eastAsia="Yu Gothic"/>
                <w:szCs w:val="18"/>
              </w:rPr>
              <w:t>770</w:t>
            </w:r>
          </w:p>
        </w:tc>
        <w:tc>
          <w:tcPr>
            <w:tcW w:w="752" w:type="dxa"/>
            <w:shd w:val="clear" w:color="auto" w:fill="auto"/>
          </w:tcPr>
          <w:p w14:paraId="3D41CBB2" w14:textId="77777777" w:rsidR="00601E4F" w:rsidRPr="00EF5447" w:rsidRDefault="00601E4F" w:rsidP="0027053A">
            <w:pPr>
              <w:pStyle w:val="TAC"/>
              <w:rPr>
                <w:rFonts w:eastAsia="Malgun Gothic"/>
                <w:lang w:eastAsia="ko-KR"/>
              </w:rPr>
            </w:pPr>
            <w:r w:rsidRPr="00EF5447">
              <w:rPr>
                <w:rFonts w:eastAsia="Yu Gothic"/>
                <w:szCs w:val="18"/>
              </w:rPr>
              <w:t>15.3</w:t>
            </w:r>
          </w:p>
        </w:tc>
        <w:tc>
          <w:tcPr>
            <w:tcW w:w="1248" w:type="dxa"/>
            <w:shd w:val="clear" w:color="auto" w:fill="auto"/>
          </w:tcPr>
          <w:p w14:paraId="2030341F" w14:textId="77777777" w:rsidR="00601E4F" w:rsidRPr="00EF5447" w:rsidRDefault="00601E4F" w:rsidP="0027053A">
            <w:pPr>
              <w:pStyle w:val="TAC"/>
              <w:rPr>
                <w:lang w:eastAsia="ja-JP"/>
              </w:rPr>
            </w:pPr>
            <w:r w:rsidRPr="00EF5447">
              <w:rPr>
                <w:rFonts w:eastAsia="Yu Gothic"/>
                <w:szCs w:val="18"/>
              </w:rPr>
              <w:t>IMD3</w:t>
            </w:r>
          </w:p>
        </w:tc>
      </w:tr>
      <w:tr w:rsidR="00601E4F" w:rsidRPr="00EF5447" w14:paraId="2920E3A7" w14:textId="77777777" w:rsidTr="0027053A">
        <w:trPr>
          <w:trHeight w:val="54"/>
          <w:jc w:val="center"/>
        </w:trPr>
        <w:tc>
          <w:tcPr>
            <w:tcW w:w="2258" w:type="dxa"/>
            <w:tcBorders>
              <w:top w:val="nil"/>
              <w:bottom w:val="nil"/>
            </w:tcBorders>
            <w:shd w:val="clear" w:color="auto" w:fill="auto"/>
          </w:tcPr>
          <w:p w14:paraId="2F7A6587" w14:textId="77777777" w:rsidR="00601E4F" w:rsidRPr="00EF5447" w:rsidRDefault="00601E4F" w:rsidP="0027053A">
            <w:pPr>
              <w:pStyle w:val="TAC"/>
              <w:rPr>
                <w:lang w:eastAsia="ja-JP"/>
              </w:rPr>
            </w:pPr>
          </w:p>
        </w:tc>
        <w:tc>
          <w:tcPr>
            <w:tcW w:w="867" w:type="dxa"/>
            <w:shd w:val="clear" w:color="auto" w:fill="auto"/>
          </w:tcPr>
          <w:p w14:paraId="0595B028" w14:textId="77777777" w:rsidR="00601E4F" w:rsidRPr="00EF5447" w:rsidRDefault="00601E4F" w:rsidP="0027053A">
            <w:pPr>
              <w:pStyle w:val="TAC"/>
              <w:rPr>
                <w:szCs w:val="18"/>
                <w:lang w:eastAsia="ja-JP"/>
              </w:rPr>
            </w:pPr>
            <w:r w:rsidRPr="00EF5447">
              <w:rPr>
                <w:rFonts w:eastAsia="Yu Gothic"/>
                <w:szCs w:val="18"/>
              </w:rPr>
              <w:t>n77</w:t>
            </w:r>
          </w:p>
        </w:tc>
        <w:tc>
          <w:tcPr>
            <w:tcW w:w="1066" w:type="dxa"/>
            <w:shd w:val="clear" w:color="auto" w:fill="auto"/>
            <w:noWrap/>
          </w:tcPr>
          <w:p w14:paraId="5A93A647" w14:textId="77777777" w:rsidR="00601E4F" w:rsidRPr="00EF5447" w:rsidRDefault="00601E4F" w:rsidP="0027053A">
            <w:pPr>
              <w:pStyle w:val="TAC"/>
              <w:rPr>
                <w:szCs w:val="18"/>
                <w:lang w:eastAsia="ja-JP"/>
              </w:rPr>
            </w:pPr>
            <w:r w:rsidRPr="00EF5447">
              <w:rPr>
                <w:rFonts w:eastAsia="Yu Gothic"/>
                <w:szCs w:val="18"/>
              </w:rPr>
              <w:t>4195</w:t>
            </w:r>
          </w:p>
        </w:tc>
        <w:tc>
          <w:tcPr>
            <w:tcW w:w="747" w:type="dxa"/>
            <w:shd w:val="clear" w:color="auto" w:fill="auto"/>
            <w:noWrap/>
          </w:tcPr>
          <w:p w14:paraId="6D5ED106" w14:textId="77777777" w:rsidR="00601E4F" w:rsidRPr="00EF5447" w:rsidRDefault="00601E4F" w:rsidP="0027053A">
            <w:pPr>
              <w:pStyle w:val="TAC"/>
              <w:rPr>
                <w:szCs w:val="18"/>
              </w:rPr>
            </w:pPr>
            <w:r w:rsidRPr="00EF5447">
              <w:rPr>
                <w:rFonts w:eastAsia="Yu Gothic"/>
                <w:szCs w:val="18"/>
              </w:rPr>
              <w:t>10</w:t>
            </w:r>
          </w:p>
        </w:tc>
        <w:tc>
          <w:tcPr>
            <w:tcW w:w="1142" w:type="dxa"/>
            <w:shd w:val="clear" w:color="auto" w:fill="auto"/>
            <w:noWrap/>
          </w:tcPr>
          <w:p w14:paraId="6985CE36" w14:textId="77777777" w:rsidR="00601E4F" w:rsidRPr="00EF5447" w:rsidRDefault="00601E4F" w:rsidP="0027053A">
            <w:pPr>
              <w:pStyle w:val="TAC"/>
              <w:rPr>
                <w:szCs w:val="18"/>
              </w:rPr>
            </w:pPr>
            <w:r w:rsidRPr="00EF5447">
              <w:rPr>
                <w:rFonts w:eastAsia="Yu Gothic"/>
                <w:szCs w:val="18"/>
              </w:rPr>
              <w:t>50</w:t>
            </w:r>
          </w:p>
        </w:tc>
        <w:tc>
          <w:tcPr>
            <w:tcW w:w="1299" w:type="dxa"/>
            <w:shd w:val="clear" w:color="auto" w:fill="auto"/>
            <w:noWrap/>
          </w:tcPr>
          <w:p w14:paraId="4D44D159" w14:textId="77777777" w:rsidR="00601E4F" w:rsidRPr="00EF5447" w:rsidRDefault="00601E4F" w:rsidP="0027053A">
            <w:pPr>
              <w:pStyle w:val="TAC"/>
              <w:rPr>
                <w:szCs w:val="18"/>
                <w:lang w:eastAsia="ja-JP"/>
              </w:rPr>
            </w:pPr>
            <w:r w:rsidRPr="00EF5447">
              <w:rPr>
                <w:rFonts w:eastAsia="Yu Gothic"/>
                <w:szCs w:val="18"/>
              </w:rPr>
              <w:t>4195</w:t>
            </w:r>
          </w:p>
        </w:tc>
        <w:tc>
          <w:tcPr>
            <w:tcW w:w="752" w:type="dxa"/>
            <w:shd w:val="clear" w:color="auto" w:fill="auto"/>
          </w:tcPr>
          <w:p w14:paraId="6420141A" w14:textId="77777777" w:rsidR="00601E4F" w:rsidRPr="00EF5447" w:rsidRDefault="00601E4F" w:rsidP="0027053A">
            <w:pPr>
              <w:pStyle w:val="TAC"/>
              <w:rPr>
                <w:rFonts w:eastAsia="Malgun Gothic"/>
                <w:lang w:eastAsia="ko-KR"/>
              </w:rPr>
            </w:pPr>
            <w:r w:rsidRPr="00EF5447">
              <w:rPr>
                <w:szCs w:val="18"/>
                <w:lang w:eastAsia="ja-JP"/>
              </w:rPr>
              <w:t>N/A</w:t>
            </w:r>
          </w:p>
        </w:tc>
        <w:tc>
          <w:tcPr>
            <w:tcW w:w="1248" w:type="dxa"/>
            <w:shd w:val="clear" w:color="auto" w:fill="auto"/>
          </w:tcPr>
          <w:p w14:paraId="3DB0224E" w14:textId="77777777" w:rsidR="00601E4F" w:rsidRPr="00EF5447" w:rsidRDefault="00601E4F" w:rsidP="0027053A">
            <w:pPr>
              <w:pStyle w:val="TAC"/>
              <w:rPr>
                <w:lang w:eastAsia="ja-JP"/>
              </w:rPr>
            </w:pPr>
            <w:r w:rsidRPr="00EF5447">
              <w:rPr>
                <w:szCs w:val="18"/>
                <w:lang w:eastAsia="ja-JP"/>
              </w:rPr>
              <w:t>N/A</w:t>
            </w:r>
          </w:p>
        </w:tc>
      </w:tr>
      <w:tr w:rsidR="00601E4F" w:rsidRPr="00EF5447" w14:paraId="244FC206" w14:textId="77777777" w:rsidTr="0027053A">
        <w:trPr>
          <w:trHeight w:val="54"/>
          <w:jc w:val="center"/>
        </w:trPr>
        <w:tc>
          <w:tcPr>
            <w:tcW w:w="2258" w:type="dxa"/>
            <w:tcBorders>
              <w:top w:val="nil"/>
              <w:bottom w:val="nil"/>
            </w:tcBorders>
            <w:shd w:val="clear" w:color="auto" w:fill="auto"/>
          </w:tcPr>
          <w:p w14:paraId="6DCA44EC" w14:textId="77777777" w:rsidR="00601E4F" w:rsidRPr="00EF5447" w:rsidRDefault="00601E4F" w:rsidP="0027053A">
            <w:pPr>
              <w:pStyle w:val="TAC"/>
              <w:rPr>
                <w:lang w:eastAsia="ja-JP"/>
              </w:rPr>
            </w:pPr>
          </w:p>
        </w:tc>
        <w:tc>
          <w:tcPr>
            <w:tcW w:w="867" w:type="dxa"/>
            <w:shd w:val="clear" w:color="auto" w:fill="auto"/>
          </w:tcPr>
          <w:p w14:paraId="03C307FA" w14:textId="77777777" w:rsidR="00601E4F" w:rsidRPr="00EF5447" w:rsidRDefault="00601E4F" w:rsidP="0027053A">
            <w:pPr>
              <w:pStyle w:val="TAC"/>
              <w:rPr>
                <w:szCs w:val="18"/>
                <w:lang w:eastAsia="ja-JP"/>
              </w:rPr>
            </w:pPr>
            <w:r w:rsidRPr="00EF5447">
              <w:rPr>
                <w:rFonts w:eastAsia="Yu Gothic"/>
                <w:szCs w:val="18"/>
              </w:rPr>
              <w:t>3</w:t>
            </w:r>
          </w:p>
        </w:tc>
        <w:tc>
          <w:tcPr>
            <w:tcW w:w="1066" w:type="dxa"/>
            <w:shd w:val="clear" w:color="auto" w:fill="auto"/>
            <w:noWrap/>
          </w:tcPr>
          <w:p w14:paraId="6C15A735" w14:textId="77777777" w:rsidR="00601E4F" w:rsidRPr="00EF5447" w:rsidRDefault="00601E4F" w:rsidP="0027053A">
            <w:pPr>
              <w:pStyle w:val="TAC"/>
              <w:rPr>
                <w:szCs w:val="18"/>
                <w:lang w:eastAsia="ja-JP"/>
              </w:rPr>
            </w:pPr>
            <w:r w:rsidRPr="00EF5447">
              <w:rPr>
                <w:rFonts w:eastAsia="Yu Gothic"/>
                <w:szCs w:val="18"/>
              </w:rPr>
              <w:t>1755</w:t>
            </w:r>
          </w:p>
        </w:tc>
        <w:tc>
          <w:tcPr>
            <w:tcW w:w="747" w:type="dxa"/>
            <w:shd w:val="clear" w:color="auto" w:fill="auto"/>
            <w:noWrap/>
          </w:tcPr>
          <w:p w14:paraId="15BC8E99" w14:textId="77777777" w:rsidR="00601E4F" w:rsidRPr="00EF5447" w:rsidRDefault="00601E4F" w:rsidP="0027053A">
            <w:pPr>
              <w:pStyle w:val="TAC"/>
              <w:rPr>
                <w:szCs w:val="18"/>
              </w:rPr>
            </w:pPr>
            <w:r w:rsidRPr="00EF5447">
              <w:rPr>
                <w:rFonts w:eastAsia="Yu Gothic"/>
                <w:szCs w:val="18"/>
              </w:rPr>
              <w:t>5</w:t>
            </w:r>
          </w:p>
        </w:tc>
        <w:tc>
          <w:tcPr>
            <w:tcW w:w="1142" w:type="dxa"/>
            <w:shd w:val="clear" w:color="auto" w:fill="auto"/>
            <w:noWrap/>
          </w:tcPr>
          <w:p w14:paraId="7DB73E3F" w14:textId="77777777" w:rsidR="00601E4F" w:rsidRPr="00EF5447" w:rsidRDefault="00601E4F" w:rsidP="0027053A">
            <w:pPr>
              <w:pStyle w:val="TAC"/>
              <w:rPr>
                <w:szCs w:val="18"/>
              </w:rPr>
            </w:pPr>
            <w:r w:rsidRPr="00EF5447">
              <w:rPr>
                <w:rFonts w:eastAsia="Yu Gothic"/>
                <w:szCs w:val="18"/>
              </w:rPr>
              <w:t>25</w:t>
            </w:r>
          </w:p>
        </w:tc>
        <w:tc>
          <w:tcPr>
            <w:tcW w:w="1299" w:type="dxa"/>
            <w:shd w:val="clear" w:color="auto" w:fill="auto"/>
            <w:noWrap/>
          </w:tcPr>
          <w:p w14:paraId="79DBFFB4" w14:textId="77777777" w:rsidR="00601E4F" w:rsidRPr="00EF5447" w:rsidRDefault="00601E4F" w:rsidP="0027053A">
            <w:pPr>
              <w:pStyle w:val="TAC"/>
              <w:rPr>
                <w:szCs w:val="18"/>
                <w:lang w:eastAsia="ja-JP"/>
              </w:rPr>
            </w:pPr>
            <w:r w:rsidRPr="00EF5447">
              <w:rPr>
                <w:rFonts w:eastAsia="Yu Gothic"/>
                <w:szCs w:val="18"/>
              </w:rPr>
              <w:t>1850</w:t>
            </w:r>
          </w:p>
        </w:tc>
        <w:tc>
          <w:tcPr>
            <w:tcW w:w="752" w:type="dxa"/>
            <w:shd w:val="clear" w:color="auto" w:fill="auto"/>
          </w:tcPr>
          <w:p w14:paraId="07ED904F" w14:textId="77777777" w:rsidR="00601E4F" w:rsidRPr="00EF5447" w:rsidRDefault="00601E4F" w:rsidP="0027053A">
            <w:pPr>
              <w:pStyle w:val="TAC"/>
              <w:rPr>
                <w:rFonts w:eastAsia="Malgun Gothic"/>
                <w:lang w:eastAsia="ko-KR"/>
              </w:rPr>
            </w:pPr>
            <w:r w:rsidRPr="00EF5447">
              <w:rPr>
                <w:rFonts w:eastAsia="Yu Gothic"/>
                <w:szCs w:val="18"/>
              </w:rPr>
              <w:t>17.0</w:t>
            </w:r>
          </w:p>
        </w:tc>
        <w:tc>
          <w:tcPr>
            <w:tcW w:w="1248" w:type="dxa"/>
            <w:shd w:val="clear" w:color="auto" w:fill="auto"/>
          </w:tcPr>
          <w:p w14:paraId="3FC5DA2D" w14:textId="77777777" w:rsidR="00601E4F" w:rsidRPr="00EF5447" w:rsidRDefault="00601E4F" w:rsidP="0027053A">
            <w:pPr>
              <w:pStyle w:val="TAC"/>
              <w:rPr>
                <w:lang w:eastAsia="ja-JP"/>
              </w:rPr>
            </w:pPr>
            <w:r w:rsidRPr="00EF5447">
              <w:rPr>
                <w:rFonts w:eastAsia="Yu Gothic"/>
                <w:szCs w:val="18"/>
              </w:rPr>
              <w:t>IMD3</w:t>
            </w:r>
          </w:p>
        </w:tc>
      </w:tr>
      <w:tr w:rsidR="00601E4F" w:rsidRPr="00EF5447" w14:paraId="0BE6CE80" w14:textId="77777777" w:rsidTr="0027053A">
        <w:trPr>
          <w:trHeight w:val="54"/>
          <w:jc w:val="center"/>
        </w:trPr>
        <w:tc>
          <w:tcPr>
            <w:tcW w:w="2258" w:type="dxa"/>
            <w:tcBorders>
              <w:top w:val="nil"/>
              <w:bottom w:val="nil"/>
            </w:tcBorders>
            <w:shd w:val="clear" w:color="auto" w:fill="auto"/>
          </w:tcPr>
          <w:p w14:paraId="22D31335" w14:textId="77777777" w:rsidR="00601E4F" w:rsidRPr="00EF5447" w:rsidRDefault="00601E4F" w:rsidP="0027053A">
            <w:pPr>
              <w:pStyle w:val="TAC"/>
              <w:rPr>
                <w:lang w:eastAsia="ja-JP"/>
              </w:rPr>
            </w:pPr>
          </w:p>
        </w:tc>
        <w:tc>
          <w:tcPr>
            <w:tcW w:w="867" w:type="dxa"/>
            <w:shd w:val="clear" w:color="auto" w:fill="auto"/>
          </w:tcPr>
          <w:p w14:paraId="1694A67B" w14:textId="77777777" w:rsidR="00601E4F" w:rsidRPr="00EF5447" w:rsidRDefault="00601E4F" w:rsidP="0027053A">
            <w:pPr>
              <w:pStyle w:val="TAC"/>
              <w:rPr>
                <w:szCs w:val="18"/>
                <w:lang w:eastAsia="ja-JP"/>
              </w:rPr>
            </w:pPr>
            <w:r w:rsidRPr="00EF5447">
              <w:rPr>
                <w:rFonts w:eastAsia="Yu Gothic"/>
                <w:szCs w:val="18"/>
              </w:rPr>
              <w:t>28</w:t>
            </w:r>
          </w:p>
        </w:tc>
        <w:tc>
          <w:tcPr>
            <w:tcW w:w="1066" w:type="dxa"/>
            <w:shd w:val="clear" w:color="auto" w:fill="auto"/>
            <w:noWrap/>
          </w:tcPr>
          <w:p w14:paraId="5FC3886F" w14:textId="77777777" w:rsidR="00601E4F" w:rsidRPr="00EF5447" w:rsidRDefault="00601E4F" w:rsidP="0027053A">
            <w:pPr>
              <w:pStyle w:val="TAC"/>
              <w:rPr>
                <w:szCs w:val="18"/>
                <w:lang w:eastAsia="ja-JP"/>
              </w:rPr>
            </w:pPr>
            <w:r w:rsidRPr="00EF5447">
              <w:rPr>
                <w:rFonts w:eastAsia="Yu Gothic"/>
                <w:szCs w:val="18"/>
              </w:rPr>
              <w:t>735</w:t>
            </w:r>
          </w:p>
        </w:tc>
        <w:tc>
          <w:tcPr>
            <w:tcW w:w="747" w:type="dxa"/>
            <w:shd w:val="clear" w:color="auto" w:fill="auto"/>
            <w:noWrap/>
          </w:tcPr>
          <w:p w14:paraId="6B55FCAA" w14:textId="77777777" w:rsidR="00601E4F" w:rsidRPr="00EF5447" w:rsidRDefault="00601E4F" w:rsidP="0027053A">
            <w:pPr>
              <w:pStyle w:val="TAC"/>
              <w:rPr>
                <w:szCs w:val="18"/>
              </w:rPr>
            </w:pPr>
            <w:r w:rsidRPr="00EF5447">
              <w:rPr>
                <w:rFonts w:eastAsia="Yu Gothic"/>
                <w:szCs w:val="18"/>
              </w:rPr>
              <w:t>5</w:t>
            </w:r>
          </w:p>
        </w:tc>
        <w:tc>
          <w:tcPr>
            <w:tcW w:w="1142" w:type="dxa"/>
            <w:shd w:val="clear" w:color="auto" w:fill="auto"/>
            <w:noWrap/>
          </w:tcPr>
          <w:p w14:paraId="5CCAE6A3" w14:textId="77777777" w:rsidR="00601E4F" w:rsidRPr="00EF5447" w:rsidRDefault="00601E4F" w:rsidP="0027053A">
            <w:pPr>
              <w:pStyle w:val="TAC"/>
              <w:rPr>
                <w:szCs w:val="18"/>
              </w:rPr>
            </w:pPr>
            <w:r w:rsidRPr="00EF5447">
              <w:rPr>
                <w:rFonts w:eastAsia="Yu Gothic"/>
                <w:szCs w:val="18"/>
              </w:rPr>
              <w:t>25</w:t>
            </w:r>
          </w:p>
        </w:tc>
        <w:tc>
          <w:tcPr>
            <w:tcW w:w="1299" w:type="dxa"/>
            <w:shd w:val="clear" w:color="auto" w:fill="auto"/>
            <w:noWrap/>
          </w:tcPr>
          <w:p w14:paraId="6EFEF62B" w14:textId="77777777" w:rsidR="00601E4F" w:rsidRPr="00EF5447" w:rsidRDefault="00601E4F" w:rsidP="0027053A">
            <w:pPr>
              <w:pStyle w:val="TAC"/>
              <w:rPr>
                <w:szCs w:val="18"/>
                <w:lang w:eastAsia="ja-JP"/>
              </w:rPr>
            </w:pPr>
            <w:r w:rsidRPr="00EF5447">
              <w:rPr>
                <w:rFonts w:eastAsia="Yu Gothic"/>
                <w:szCs w:val="18"/>
              </w:rPr>
              <w:t>790</w:t>
            </w:r>
          </w:p>
        </w:tc>
        <w:tc>
          <w:tcPr>
            <w:tcW w:w="752" w:type="dxa"/>
            <w:shd w:val="clear" w:color="auto" w:fill="auto"/>
          </w:tcPr>
          <w:p w14:paraId="4636D298" w14:textId="77777777" w:rsidR="00601E4F" w:rsidRPr="00EF5447" w:rsidRDefault="00601E4F" w:rsidP="0027053A">
            <w:pPr>
              <w:pStyle w:val="TAC"/>
              <w:rPr>
                <w:rFonts w:eastAsia="Malgun Gothic"/>
                <w:lang w:eastAsia="ko-KR"/>
              </w:rPr>
            </w:pPr>
            <w:r w:rsidRPr="00EF5447">
              <w:rPr>
                <w:szCs w:val="18"/>
                <w:lang w:eastAsia="ja-JP"/>
              </w:rPr>
              <w:t>N/A</w:t>
            </w:r>
          </w:p>
        </w:tc>
        <w:tc>
          <w:tcPr>
            <w:tcW w:w="1248" w:type="dxa"/>
            <w:shd w:val="clear" w:color="auto" w:fill="auto"/>
          </w:tcPr>
          <w:p w14:paraId="4039FE8A" w14:textId="77777777" w:rsidR="00601E4F" w:rsidRPr="00EF5447" w:rsidRDefault="00601E4F" w:rsidP="0027053A">
            <w:pPr>
              <w:pStyle w:val="TAC"/>
              <w:rPr>
                <w:lang w:eastAsia="ja-JP"/>
              </w:rPr>
            </w:pPr>
            <w:r w:rsidRPr="00EF5447">
              <w:rPr>
                <w:szCs w:val="18"/>
                <w:lang w:eastAsia="ja-JP"/>
              </w:rPr>
              <w:t>N/A</w:t>
            </w:r>
          </w:p>
        </w:tc>
      </w:tr>
      <w:tr w:rsidR="00601E4F" w:rsidRPr="00EF5447" w14:paraId="4BDEA6DD" w14:textId="77777777" w:rsidTr="0027053A">
        <w:trPr>
          <w:trHeight w:val="54"/>
          <w:jc w:val="center"/>
        </w:trPr>
        <w:tc>
          <w:tcPr>
            <w:tcW w:w="2258" w:type="dxa"/>
            <w:tcBorders>
              <w:top w:val="nil"/>
              <w:bottom w:val="single" w:sz="4" w:space="0" w:color="auto"/>
            </w:tcBorders>
            <w:shd w:val="clear" w:color="auto" w:fill="auto"/>
          </w:tcPr>
          <w:p w14:paraId="308CBA3A" w14:textId="77777777" w:rsidR="00601E4F" w:rsidRPr="00EF5447" w:rsidRDefault="00601E4F" w:rsidP="0027053A">
            <w:pPr>
              <w:pStyle w:val="TAC"/>
              <w:rPr>
                <w:lang w:eastAsia="ja-JP"/>
              </w:rPr>
            </w:pPr>
          </w:p>
        </w:tc>
        <w:tc>
          <w:tcPr>
            <w:tcW w:w="867" w:type="dxa"/>
            <w:shd w:val="clear" w:color="auto" w:fill="auto"/>
          </w:tcPr>
          <w:p w14:paraId="21D0FF9D" w14:textId="77777777" w:rsidR="00601E4F" w:rsidRPr="00EF5447" w:rsidRDefault="00601E4F" w:rsidP="0027053A">
            <w:pPr>
              <w:pStyle w:val="TAC"/>
              <w:rPr>
                <w:szCs w:val="18"/>
                <w:lang w:eastAsia="ja-JP"/>
              </w:rPr>
            </w:pPr>
            <w:r w:rsidRPr="00EF5447">
              <w:rPr>
                <w:rFonts w:eastAsia="Yu Gothic"/>
                <w:szCs w:val="18"/>
              </w:rPr>
              <w:t>n77</w:t>
            </w:r>
          </w:p>
        </w:tc>
        <w:tc>
          <w:tcPr>
            <w:tcW w:w="1066" w:type="dxa"/>
            <w:shd w:val="clear" w:color="auto" w:fill="auto"/>
            <w:noWrap/>
          </w:tcPr>
          <w:p w14:paraId="69EAFAE1" w14:textId="77777777" w:rsidR="00601E4F" w:rsidRPr="00EF5447" w:rsidRDefault="00601E4F" w:rsidP="0027053A">
            <w:pPr>
              <w:pStyle w:val="TAC"/>
              <w:rPr>
                <w:szCs w:val="18"/>
                <w:lang w:eastAsia="ja-JP"/>
              </w:rPr>
            </w:pPr>
            <w:r w:rsidRPr="00EF5447">
              <w:rPr>
                <w:rFonts w:eastAsia="Yu Gothic"/>
                <w:szCs w:val="18"/>
              </w:rPr>
              <w:t>3320</w:t>
            </w:r>
          </w:p>
        </w:tc>
        <w:tc>
          <w:tcPr>
            <w:tcW w:w="747" w:type="dxa"/>
            <w:shd w:val="clear" w:color="auto" w:fill="auto"/>
            <w:noWrap/>
          </w:tcPr>
          <w:p w14:paraId="76A78990" w14:textId="77777777" w:rsidR="00601E4F" w:rsidRPr="00EF5447" w:rsidRDefault="00601E4F" w:rsidP="0027053A">
            <w:pPr>
              <w:pStyle w:val="TAC"/>
              <w:rPr>
                <w:szCs w:val="18"/>
              </w:rPr>
            </w:pPr>
            <w:r w:rsidRPr="00EF5447">
              <w:rPr>
                <w:rFonts w:eastAsia="Yu Gothic"/>
                <w:szCs w:val="18"/>
              </w:rPr>
              <w:t>10</w:t>
            </w:r>
          </w:p>
        </w:tc>
        <w:tc>
          <w:tcPr>
            <w:tcW w:w="1142" w:type="dxa"/>
            <w:shd w:val="clear" w:color="auto" w:fill="auto"/>
            <w:noWrap/>
          </w:tcPr>
          <w:p w14:paraId="145554DF" w14:textId="77777777" w:rsidR="00601E4F" w:rsidRPr="00EF5447" w:rsidRDefault="00601E4F" w:rsidP="0027053A">
            <w:pPr>
              <w:pStyle w:val="TAC"/>
              <w:rPr>
                <w:szCs w:val="18"/>
              </w:rPr>
            </w:pPr>
            <w:r w:rsidRPr="00EF5447">
              <w:rPr>
                <w:rFonts w:eastAsia="Yu Gothic"/>
                <w:szCs w:val="18"/>
              </w:rPr>
              <w:t>50</w:t>
            </w:r>
          </w:p>
        </w:tc>
        <w:tc>
          <w:tcPr>
            <w:tcW w:w="1299" w:type="dxa"/>
            <w:shd w:val="clear" w:color="auto" w:fill="auto"/>
            <w:noWrap/>
          </w:tcPr>
          <w:p w14:paraId="28A5B6B8" w14:textId="77777777" w:rsidR="00601E4F" w:rsidRPr="00EF5447" w:rsidRDefault="00601E4F" w:rsidP="0027053A">
            <w:pPr>
              <w:pStyle w:val="TAC"/>
              <w:rPr>
                <w:szCs w:val="18"/>
                <w:lang w:eastAsia="ja-JP"/>
              </w:rPr>
            </w:pPr>
            <w:r w:rsidRPr="00EF5447">
              <w:rPr>
                <w:rFonts w:eastAsia="Yu Gothic"/>
                <w:szCs w:val="18"/>
              </w:rPr>
              <w:t>3320</w:t>
            </w:r>
          </w:p>
        </w:tc>
        <w:tc>
          <w:tcPr>
            <w:tcW w:w="752" w:type="dxa"/>
            <w:shd w:val="clear" w:color="auto" w:fill="auto"/>
          </w:tcPr>
          <w:p w14:paraId="785F8429" w14:textId="77777777" w:rsidR="00601E4F" w:rsidRPr="00EF5447" w:rsidRDefault="00601E4F" w:rsidP="0027053A">
            <w:pPr>
              <w:pStyle w:val="TAC"/>
              <w:rPr>
                <w:rFonts w:eastAsia="Malgun Gothic"/>
                <w:lang w:eastAsia="ko-KR"/>
              </w:rPr>
            </w:pPr>
            <w:r w:rsidRPr="00EF5447">
              <w:rPr>
                <w:szCs w:val="18"/>
                <w:lang w:eastAsia="ja-JP"/>
              </w:rPr>
              <w:t>N/A</w:t>
            </w:r>
          </w:p>
        </w:tc>
        <w:tc>
          <w:tcPr>
            <w:tcW w:w="1248" w:type="dxa"/>
            <w:shd w:val="clear" w:color="auto" w:fill="auto"/>
          </w:tcPr>
          <w:p w14:paraId="035E1880" w14:textId="77777777" w:rsidR="00601E4F" w:rsidRPr="00EF5447" w:rsidRDefault="00601E4F" w:rsidP="0027053A">
            <w:pPr>
              <w:pStyle w:val="TAC"/>
              <w:rPr>
                <w:lang w:eastAsia="ja-JP"/>
              </w:rPr>
            </w:pPr>
            <w:r w:rsidRPr="00EF5447">
              <w:rPr>
                <w:szCs w:val="18"/>
                <w:lang w:eastAsia="ja-JP"/>
              </w:rPr>
              <w:t>N/A</w:t>
            </w:r>
          </w:p>
        </w:tc>
      </w:tr>
      <w:tr w:rsidR="00601E4F" w:rsidRPr="00EF5447" w14:paraId="40088D6F" w14:textId="77777777" w:rsidTr="0027053A">
        <w:trPr>
          <w:trHeight w:val="54"/>
          <w:jc w:val="center"/>
        </w:trPr>
        <w:tc>
          <w:tcPr>
            <w:tcW w:w="2258" w:type="dxa"/>
            <w:tcBorders>
              <w:top w:val="nil"/>
              <w:bottom w:val="nil"/>
            </w:tcBorders>
            <w:shd w:val="clear" w:color="auto" w:fill="auto"/>
          </w:tcPr>
          <w:p w14:paraId="37B44740" w14:textId="77777777" w:rsidR="00601E4F" w:rsidRDefault="00601E4F" w:rsidP="0027053A">
            <w:pPr>
              <w:pStyle w:val="TAC"/>
              <w:rPr>
                <w:lang w:eastAsia="ko-KR"/>
              </w:rPr>
            </w:pPr>
            <w:r>
              <w:rPr>
                <w:rFonts w:hint="eastAsia"/>
                <w:lang w:eastAsia="ko-KR"/>
              </w:rPr>
              <w:t>D</w:t>
            </w:r>
            <w:r>
              <w:rPr>
                <w:lang w:eastAsia="ko-KR"/>
              </w:rPr>
              <w:t>C_3A_n28A-n75A</w:t>
            </w:r>
          </w:p>
          <w:p w14:paraId="1A1E295C" w14:textId="77777777" w:rsidR="00601E4F" w:rsidRPr="00EF5447" w:rsidRDefault="00601E4F" w:rsidP="0027053A">
            <w:pPr>
              <w:pStyle w:val="TAC"/>
              <w:rPr>
                <w:lang w:eastAsia="ko-KR"/>
              </w:rPr>
            </w:pPr>
            <w:r>
              <w:rPr>
                <w:rFonts w:hint="eastAsia"/>
                <w:lang w:eastAsia="ko-KR"/>
              </w:rPr>
              <w:t>D</w:t>
            </w:r>
            <w:r>
              <w:rPr>
                <w:lang w:eastAsia="ko-KR"/>
              </w:rPr>
              <w:t>C_3C_n28A-n75A</w:t>
            </w:r>
          </w:p>
        </w:tc>
        <w:tc>
          <w:tcPr>
            <w:tcW w:w="867" w:type="dxa"/>
            <w:shd w:val="clear" w:color="auto" w:fill="auto"/>
          </w:tcPr>
          <w:p w14:paraId="1225705D" w14:textId="77777777" w:rsidR="00601E4F" w:rsidRPr="00EF5447" w:rsidRDefault="00601E4F" w:rsidP="0027053A">
            <w:pPr>
              <w:pStyle w:val="TAC"/>
              <w:rPr>
                <w:rFonts w:eastAsia="Yu Gothic"/>
                <w:szCs w:val="18"/>
              </w:rPr>
            </w:pPr>
            <w:r w:rsidRPr="00125FBE">
              <w:rPr>
                <w:rFonts w:eastAsia="Yu Gothic"/>
                <w:szCs w:val="18"/>
              </w:rPr>
              <w:t>B3</w:t>
            </w:r>
          </w:p>
        </w:tc>
        <w:tc>
          <w:tcPr>
            <w:tcW w:w="1066" w:type="dxa"/>
            <w:shd w:val="clear" w:color="auto" w:fill="auto"/>
            <w:noWrap/>
          </w:tcPr>
          <w:p w14:paraId="41544D44" w14:textId="77777777" w:rsidR="00601E4F" w:rsidRPr="00EF5447" w:rsidRDefault="00601E4F" w:rsidP="0027053A">
            <w:pPr>
              <w:pStyle w:val="TAC"/>
              <w:rPr>
                <w:rFonts w:eastAsia="Yu Gothic"/>
                <w:szCs w:val="18"/>
              </w:rPr>
            </w:pPr>
            <w:r>
              <w:rPr>
                <w:rFonts w:ascii="Calibri" w:eastAsia="Malgun Gothic" w:hAnsi="Calibri"/>
              </w:rPr>
              <w:t>1780</w:t>
            </w:r>
          </w:p>
        </w:tc>
        <w:tc>
          <w:tcPr>
            <w:tcW w:w="747" w:type="dxa"/>
            <w:shd w:val="clear" w:color="auto" w:fill="auto"/>
            <w:noWrap/>
          </w:tcPr>
          <w:p w14:paraId="5A250D5B" w14:textId="77777777" w:rsidR="00601E4F" w:rsidRPr="00EF5447" w:rsidRDefault="00601E4F" w:rsidP="0027053A">
            <w:pPr>
              <w:pStyle w:val="TAC"/>
              <w:rPr>
                <w:rFonts w:eastAsia="Yu Gothic"/>
                <w:szCs w:val="18"/>
              </w:rPr>
            </w:pPr>
            <w:r>
              <w:rPr>
                <w:rFonts w:ascii="Calibri" w:eastAsia="Malgun Gothic" w:hAnsi="Calibri" w:hint="eastAsia"/>
              </w:rPr>
              <w:t>5</w:t>
            </w:r>
          </w:p>
        </w:tc>
        <w:tc>
          <w:tcPr>
            <w:tcW w:w="1142" w:type="dxa"/>
            <w:shd w:val="clear" w:color="auto" w:fill="auto"/>
            <w:noWrap/>
          </w:tcPr>
          <w:p w14:paraId="5A7E4C3A" w14:textId="77777777" w:rsidR="00601E4F" w:rsidRPr="00EF5447" w:rsidRDefault="00601E4F" w:rsidP="0027053A">
            <w:pPr>
              <w:pStyle w:val="TAC"/>
              <w:rPr>
                <w:rFonts w:eastAsia="Yu Gothic"/>
                <w:szCs w:val="18"/>
              </w:rPr>
            </w:pPr>
            <w:r>
              <w:rPr>
                <w:rFonts w:ascii="Calibri" w:eastAsia="Malgun Gothic" w:hAnsi="Calibri" w:hint="eastAsia"/>
              </w:rPr>
              <w:t>25</w:t>
            </w:r>
          </w:p>
        </w:tc>
        <w:tc>
          <w:tcPr>
            <w:tcW w:w="1299" w:type="dxa"/>
            <w:shd w:val="clear" w:color="auto" w:fill="auto"/>
            <w:noWrap/>
          </w:tcPr>
          <w:p w14:paraId="3A3F23B0" w14:textId="77777777" w:rsidR="00601E4F" w:rsidRPr="00EF5447" w:rsidRDefault="00601E4F" w:rsidP="0027053A">
            <w:pPr>
              <w:pStyle w:val="TAC"/>
              <w:rPr>
                <w:rFonts w:eastAsia="Yu Gothic"/>
                <w:szCs w:val="18"/>
              </w:rPr>
            </w:pPr>
            <w:r>
              <w:rPr>
                <w:rFonts w:ascii="Calibri" w:eastAsia="Malgun Gothic" w:hAnsi="Calibri" w:hint="eastAsia"/>
              </w:rPr>
              <w:t>1875</w:t>
            </w:r>
          </w:p>
        </w:tc>
        <w:tc>
          <w:tcPr>
            <w:tcW w:w="752" w:type="dxa"/>
            <w:shd w:val="clear" w:color="auto" w:fill="auto"/>
          </w:tcPr>
          <w:p w14:paraId="2348EFE1" w14:textId="77777777" w:rsidR="00601E4F" w:rsidRPr="00EF5447" w:rsidRDefault="00601E4F" w:rsidP="0027053A">
            <w:pPr>
              <w:pStyle w:val="TAC"/>
              <w:rPr>
                <w:szCs w:val="18"/>
                <w:lang w:eastAsia="ko-KR"/>
              </w:rPr>
            </w:pPr>
            <w:r>
              <w:rPr>
                <w:szCs w:val="18"/>
                <w:lang w:eastAsia="ko-KR"/>
              </w:rPr>
              <w:t>N/A</w:t>
            </w:r>
          </w:p>
        </w:tc>
        <w:tc>
          <w:tcPr>
            <w:tcW w:w="1248" w:type="dxa"/>
            <w:shd w:val="clear" w:color="auto" w:fill="auto"/>
          </w:tcPr>
          <w:p w14:paraId="40275584" w14:textId="77777777" w:rsidR="00601E4F" w:rsidRPr="00EF5447" w:rsidRDefault="00601E4F" w:rsidP="0027053A">
            <w:pPr>
              <w:pStyle w:val="TAC"/>
              <w:rPr>
                <w:szCs w:val="18"/>
                <w:lang w:eastAsia="ko-KR"/>
              </w:rPr>
            </w:pPr>
            <w:r>
              <w:rPr>
                <w:rFonts w:hint="eastAsia"/>
                <w:szCs w:val="18"/>
                <w:lang w:eastAsia="ko-KR"/>
              </w:rPr>
              <w:t>N</w:t>
            </w:r>
            <w:r>
              <w:rPr>
                <w:szCs w:val="18"/>
                <w:lang w:eastAsia="ko-KR"/>
              </w:rPr>
              <w:t>/A</w:t>
            </w:r>
          </w:p>
        </w:tc>
      </w:tr>
      <w:tr w:rsidR="00601E4F" w:rsidRPr="00EF5447" w14:paraId="3C198F32" w14:textId="77777777" w:rsidTr="0027053A">
        <w:trPr>
          <w:trHeight w:val="54"/>
          <w:jc w:val="center"/>
        </w:trPr>
        <w:tc>
          <w:tcPr>
            <w:tcW w:w="2258" w:type="dxa"/>
            <w:tcBorders>
              <w:top w:val="nil"/>
              <w:bottom w:val="nil"/>
            </w:tcBorders>
            <w:shd w:val="clear" w:color="auto" w:fill="auto"/>
          </w:tcPr>
          <w:p w14:paraId="2326A50E" w14:textId="77777777" w:rsidR="00601E4F" w:rsidRPr="00EF5447" w:rsidRDefault="00601E4F" w:rsidP="0027053A">
            <w:pPr>
              <w:pStyle w:val="TAC"/>
              <w:rPr>
                <w:lang w:eastAsia="ja-JP"/>
              </w:rPr>
            </w:pPr>
          </w:p>
        </w:tc>
        <w:tc>
          <w:tcPr>
            <w:tcW w:w="867" w:type="dxa"/>
            <w:shd w:val="clear" w:color="auto" w:fill="auto"/>
          </w:tcPr>
          <w:p w14:paraId="1C96D9BD" w14:textId="77777777" w:rsidR="00601E4F" w:rsidRPr="00125FBE" w:rsidRDefault="00601E4F" w:rsidP="0027053A">
            <w:pPr>
              <w:pStyle w:val="TAC"/>
              <w:rPr>
                <w:szCs w:val="18"/>
                <w:lang w:eastAsia="ko-KR"/>
              </w:rPr>
            </w:pPr>
            <w:r>
              <w:rPr>
                <w:szCs w:val="18"/>
                <w:lang w:eastAsia="ko-KR"/>
              </w:rPr>
              <w:t>n</w:t>
            </w:r>
            <w:r>
              <w:rPr>
                <w:rFonts w:hint="eastAsia"/>
                <w:szCs w:val="18"/>
                <w:lang w:eastAsia="ko-KR"/>
              </w:rPr>
              <w:t>2</w:t>
            </w:r>
            <w:r>
              <w:rPr>
                <w:szCs w:val="18"/>
                <w:lang w:eastAsia="ko-KR"/>
              </w:rPr>
              <w:t>8</w:t>
            </w:r>
          </w:p>
        </w:tc>
        <w:tc>
          <w:tcPr>
            <w:tcW w:w="1066" w:type="dxa"/>
            <w:shd w:val="clear" w:color="auto" w:fill="auto"/>
            <w:noWrap/>
            <w:vAlign w:val="center"/>
          </w:tcPr>
          <w:p w14:paraId="622BDE5B" w14:textId="77777777" w:rsidR="00601E4F" w:rsidRPr="00EF5447" w:rsidRDefault="00601E4F" w:rsidP="0027053A">
            <w:pPr>
              <w:pStyle w:val="TAC"/>
              <w:rPr>
                <w:rFonts w:eastAsia="Yu Gothic"/>
                <w:szCs w:val="18"/>
              </w:rPr>
            </w:pPr>
            <w:r>
              <w:rPr>
                <w:rFonts w:ascii="Calibri" w:eastAsia="Malgun Gothic" w:hAnsi="Calibri"/>
              </w:rPr>
              <w:t>708</w:t>
            </w:r>
          </w:p>
        </w:tc>
        <w:tc>
          <w:tcPr>
            <w:tcW w:w="747" w:type="dxa"/>
            <w:shd w:val="clear" w:color="auto" w:fill="auto"/>
            <w:noWrap/>
            <w:vAlign w:val="center"/>
          </w:tcPr>
          <w:p w14:paraId="47FE39D3" w14:textId="77777777" w:rsidR="00601E4F" w:rsidRPr="00EF5447" w:rsidRDefault="00601E4F" w:rsidP="0027053A">
            <w:pPr>
              <w:pStyle w:val="TAC"/>
              <w:rPr>
                <w:rFonts w:eastAsia="Yu Gothic"/>
                <w:szCs w:val="18"/>
              </w:rPr>
            </w:pPr>
            <w:r w:rsidRPr="00144C42">
              <w:rPr>
                <w:rFonts w:ascii="Calibri" w:eastAsia="Malgun Gothic" w:hAnsi="Calibri"/>
              </w:rPr>
              <w:t>5</w:t>
            </w:r>
          </w:p>
        </w:tc>
        <w:tc>
          <w:tcPr>
            <w:tcW w:w="1142" w:type="dxa"/>
            <w:shd w:val="clear" w:color="auto" w:fill="auto"/>
            <w:noWrap/>
            <w:vAlign w:val="center"/>
          </w:tcPr>
          <w:p w14:paraId="7EFD3BA6" w14:textId="77777777" w:rsidR="00601E4F" w:rsidRPr="00EF5447" w:rsidRDefault="00601E4F" w:rsidP="0027053A">
            <w:pPr>
              <w:pStyle w:val="TAC"/>
              <w:rPr>
                <w:rFonts w:eastAsia="Yu Gothic"/>
                <w:szCs w:val="18"/>
              </w:rPr>
            </w:pPr>
            <w:r w:rsidRPr="00144C42">
              <w:rPr>
                <w:rFonts w:ascii="Calibri" w:eastAsia="Malgun Gothic" w:hAnsi="Calibri"/>
              </w:rPr>
              <w:t>25</w:t>
            </w:r>
          </w:p>
        </w:tc>
        <w:tc>
          <w:tcPr>
            <w:tcW w:w="1299" w:type="dxa"/>
            <w:shd w:val="clear" w:color="auto" w:fill="auto"/>
            <w:noWrap/>
            <w:vAlign w:val="center"/>
          </w:tcPr>
          <w:p w14:paraId="53E65400" w14:textId="77777777" w:rsidR="00601E4F" w:rsidRPr="00EF5447" w:rsidRDefault="00601E4F" w:rsidP="0027053A">
            <w:pPr>
              <w:pStyle w:val="TAC"/>
              <w:rPr>
                <w:rFonts w:eastAsia="Yu Gothic"/>
                <w:szCs w:val="18"/>
              </w:rPr>
            </w:pPr>
            <w:r w:rsidRPr="00144C42">
              <w:rPr>
                <w:rFonts w:ascii="Calibri" w:eastAsia="Malgun Gothic" w:hAnsi="Calibri"/>
              </w:rPr>
              <w:t>7</w:t>
            </w:r>
            <w:r>
              <w:rPr>
                <w:rFonts w:ascii="Calibri" w:eastAsia="Malgun Gothic" w:hAnsi="Calibri"/>
              </w:rPr>
              <w:t>63</w:t>
            </w:r>
          </w:p>
        </w:tc>
        <w:tc>
          <w:tcPr>
            <w:tcW w:w="752" w:type="dxa"/>
            <w:shd w:val="clear" w:color="auto" w:fill="auto"/>
          </w:tcPr>
          <w:p w14:paraId="46317837" w14:textId="77777777" w:rsidR="00601E4F" w:rsidRPr="00EF5447" w:rsidRDefault="00601E4F" w:rsidP="0027053A">
            <w:pPr>
              <w:pStyle w:val="TAC"/>
              <w:rPr>
                <w:szCs w:val="18"/>
                <w:lang w:eastAsia="ja-JP"/>
              </w:rPr>
            </w:pPr>
            <w:r w:rsidRPr="00EF5447">
              <w:rPr>
                <w:szCs w:val="18"/>
                <w:lang w:eastAsia="ja-JP"/>
              </w:rPr>
              <w:t>N/A</w:t>
            </w:r>
          </w:p>
        </w:tc>
        <w:tc>
          <w:tcPr>
            <w:tcW w:w="1248" w:type="dxa"/>
            <w:shd w:val="clear" w:color="auto" w:fill="auto"/>
          </w:tcPr>
          <w:p w14:paraId="72DDA540" w14:textId="77777777" w:rsidR="00601E4F" w:rsidRPr="00EF5447" w:rsidRDefault="00601E4F" w:rsidP="0027053A">
            <w:pPr>
              <w:pStyle w:val="TAC"/>
              <w:rPr>
                <w:szCs w:val="18"/>
                <w:lang w:eastAsia="ko-KR"/>
              </w:rPr>
            </w:pPr>
            <w:r>
              <w:rPr>
                <w:rFonts w:hint="eastAsia"/>
                <w:szCs w:val="18"/>
                <w:lang w:eastAsia="ko-KR"/>
              </w:rPr>
              <w:t>N/A</w:t>
            </w:r>
          </w:p>
        </w:tc>
      </w:tr>
      <w:tr w:rsidR="00601E4F" w:rsidRPr="00EF5447" w14:paraId="6A0E06BB" w14:textId="77777777" w:rsidTr="0027053A">
        <w:trPr>
          <w:trHeight w:val="54"/>
          <w:jc w:val="center"/>
        </w:trPr>
        <w:tc>
          <w:tcPr>
            <w:tcW w:w="2258" w:type="dxa"/>
            <w:tcBorders>
              <w:top w:val="nil"/>
              <w:bottom w:val="single" w:sz="4" w:space="0" w:color="auto"/>
            </w:tcBorders>
            <w:shd w:val="clear" w:color="auto" w:fill="auto"/>
          </w:tcPr>
          <w:p w14:paraId="3B975040" w14:textId="77777777" w:rsidR="00601E4F" w:rsidRPr="00EF5447" w:rsidRDefault="00601E4F" w:rsidP="0027053A">
            <w:pPr>
              <w:pStyle w:val="TAC"/>
              <w:rPr>
                <w:lang w:eastAsia="ja-JP"/>
              </w:rPr>
            </w:pPr>
          </w:p>
        </w:tc>
        <w:tc>
          <w:tcPr>
            <w:tcW w:w="867" w:type="dxa"/>
            <w:shd w:val="clear" w:color="auto" w:fill="auto"/>
          </w:tcPr>
          <w:p w14:paraId="36EE6DFC" w14:textId="77777777" w:rsidR="00601E4F" w:rsidRPr="00125FBE" w:rsidRDefault="00601E4F" w:rsidP="0027053A">
            <w:pPr>
              <w:pStyle w:val="TAC"/>
              <w:rPr>
                <w:szCs w:val="18"/>
                <w:lang w:eastAsia="ko-KR"/>
              </w:rPr>
            </w:pPr>
            <w:r>
              <w:rPr>
                <w:szCs w:val="18"/>
                <w:lang w:eastAsia="ko-KR"/>
              </w:rPr>
              <w:t>n</w:t>
            </w:r>
            <w:r>
              <w:rPr>
                <w:rFonts w:hint="eastAsia"/>
                <w:szCs w:val="18"/>
                <w:lang w:eastAsia="ko-KR"/>
              </w:rPr>
              <w:t>75</w:t>
            </w:r>
          </w:p>
        </w:tc>
        <w:tc>
          <w:tcPr>
            <w:tcW w:w="1066" w:type="dxa"/>
            <w:shd w:val="clear" w:color="auto" w:fill="auto"/>
            <w:noWrap/>
            <w:vAlign w:val="center"/>
          </w:tcPr>
          <w:p w14:paraId="73FE2201" w14:textId="77777777" w:rsidR="00601E4F" w:rsidRPr="00EF5447" w:rsidRDefault="00601E4F" w:rsidP="0027053A">
            <w:pPr>
              <w:pStyle w:val="TAC"/>
              <w:rPr>
                <w:rFonts w:eastAsia="Yu Gothic"/>
                <w:szCs w:val="18"/>
              </w:rPr>
            </w:pPr>
            <w:r>
              <w:rPr>
                <w:rFonts w:ascii="Calibri" w:eastAsia="Malgun Gothic" w:hAnsi="Calibri"/>
                <w:color w:val="000000"/>
              </w:rPr>
              <w:t>-</w:t>
            </w:r>
          </w:p>
        </w:tc>
        <w:tc>
          <w:tcPr>
            <w:tcW w:w="747" w:type="dxa"/>
            <w:shd w:val="clear" w:color="auto" w:fill="auto"/>
            <w:noWrap/>
            <w:vAlign w:val="center"/>
          </w:tcPr>
          <w:p w14:paraId="776B68CF" w14:textId="77777777" w:rsidR="00601E4F" w:rsidRPr="00EF5447" w:rsidRDefault="00601E4F" w:rsidP="0027053A">
            <w:pPr>
              <w:pStyle w:val="TAC"/>
              <w:rPr>
                <w:rFonts w:eastAsia="Yu Gothic"/>
                <w:szCs w:val="18"/>
              </w:rPr>
            </w:pPr>
            <w:r>
              <w:rPr>
                <w:rFonts w:ascii="Calibri" w:eastAsia="Malgun Gothic" w:hAnsi="Calibri" w:hint="eastAsia"/>
                <w:color w:val="000000"/>
              </w:rPr>
              <w:t>-</w:t>
            </w:r>
          </w:p>
        </w:tc>
        <w:tc>
          <w:tcPr>
            <w:tcW w:w="1142" w:type="dxa"/>
            <w:shd w:val="clear" w:color="auto" w:fill="auto"/>
            <w:noWrap/>
            <w:vAlign w:val="center"/>
          </w:tcPr>
          <w:p w14:paraId="6EA0D57E" w14:textId="77777777" w:rsidR="00601E4F" w:rsidRPr="00EF5447" w:rsidRDefault="00601E4F" w:rsidP="0027053A">
            <w:pPr>
              <w:pStyle w:val="TAC"/>
              <w:rPr>
                <w:rFonts w:eastAsia="Yu Gothic"/>
                <w:szCs w:val="18"/>
              </w:rPr>
            </w:pPr>
            <w:r>
              <w:rPr>
                <w:rFonts w:ascii="Calibri" w:eastAsia="Malgun Gothic" w:hAnsi="Calibri" w:hint="eastAsia"/>
                <w:color w:val="000000"/>
              </w:rPr>
              <w:t>-</w:t>
            </w:r>
          </w:p>
        </w:tc>
        <w:tc>
          <w:tcPr>
            <w:tcW w:w="1299" w:type="dxa"/>
            <w:shd w:val="clear" w:color="auto" w:fill="auto"/>
            <w:noWrap/>
            <w:vAlign w:val="center"/>
          </w:tcPr>
          <w:p w14:paraId="2B2B2C33" w14:textId="77777777" w:rsidR="00601E4F" w:rsidRPr="00EF5447" w:rsidRDefault="00601E4F" w:rsidP="0027053A">
            <w:pPr>
              <w:pStyle w:val="TAC"/>
              <w:rPr>
                <w:rFonts w:eastAsia="Yu Gothic"/>
                <w:szCs w:val="18"/>
              </w:rPr>
            </w:pPr>
            <w:r>
              <w:rPr>
                <w:rFonts w:ascii="Calibri" w:eastAsia="Malgun Gothic" w:hAnsi="Calibri"/>
                <w:color w:val="000000"/>
              </w:rPr>
              <w:t>1436</w:t>
            </w:r>
          </w:p>
        </w:tc>
        <w:tc>
          <w:tcPr>
            <w:tcW w:w="752" w:type="dxa"/>
            <w:shd w:val="clear" w:color="auto" w:fill="auto"/>
          </w:tcPr>
          <w:p w14:paraId="324B69E2" w14:textId="77777777" w:rsidR="00601E4F" w:rsidRPr="00EF5447" w:rsidRDefault="00601E4F" w:rsidP="0027053A">
            <w:pPr>
              <w:pStyle w:val="TAC"/>
              <w:rPr>
                <w:szCs w:val="18"/>
                <w:lang w:eastAsia="ja-JP"/>
              </w:rPr>
            </w:pPr>
            <w:r>
              <w:rPr>
                <w:szCs w:val="18"/>
                <w:lang w:eastAsia="ja-JP"/>
              </w:rPr>
              <w:t>3.3</w:t>
            </w:r>
          </w:p>
        </w:tc>
        <w:tc>
          <w:tcPr>
            <w:tcW w:w="1248" w:type="dxa"/>
            <w:shd w:val="clear" w:color="auto" w:fill="auto"/>
          </w:tcPr>
          <w:p w14:paraId="1229D646" w14:textId="77777777" w:rsidR="00601E4F" w:rsidRPr="00EF5447" w:rsidRDefault="00601E4F" w:rsidP="0027053A">
            <w:pPr>
              <w:pStyle w:val="TAC"/>
              <w:rPr>
                <w:szCs w:val="18"/>
                <w:lang w:eastAsia="ko-KR"/>
              </w:rPr>
            </w:pPr>
            <w:r>
              <w:rPr>
                <w:rFonts w:hint="eastAsia"/>
                <w:szCs w:val="18"/>
                <w:lang w:eastAsia="ko-KR"/>
              </w:rPr>
              <w:t>IMD5</w:t>
            </w:r>
          </w:p>
        </w:tc>
      </w:tr>
      <w:tr w:rsidR="00601E4F" w:rsidRPr="00EF5447" w14:paraId="637D8759" w14:textId="77777777" w:rsidTr="0027053A">
        <w:trPr>
          <w:trHeight w:val="54"/>
          <w:jc w:val="center"/>
        </w:trPr>
        <w:tc>
          <w:tcPr>
            <w:tcW w:w="2258" w:type="dxa"/>
            <w:tcBorders>
              <w:bottom w:val="nil"/>
            </w:tcBorders>
            <w:shd w:val="clear" w:color="auto" w:fill="auto"/>
          </w:tcPr>
          <w:p w14:paraId="372522D4" w14:textId="77777777" w:rsidR="00601E4F" w:rsidRPr="00EF5447" w:rsidRDefault="00601E4F" w:rsidP="0027053A">
            <w:pPr>
              <w:pStyle w:val="TAC"/>
              <w:rPr>
                <w:lang w:eastAsia="ja-JP"/>
              </w:rPr>
            </w:pPr>
            <w:r w:rsidRPr="00EF5447">
              <w:rPr>
                <w:lang w:eastAsia="ja-JP"/>
              </w:rPr>
              <w:t>DC_3A_n28A-n77A</w:t>
            </w:r>
          </w:p>
        </w:tc>
        <w:tc>
          <w:tcPr>
            <w:tcW w:w="867" w:type="dxa"/>
            <w:shd w:val="clear" w:color="auto" w:fill="auto"/>
          </w:tcPr>
          <w:p w14:paraId="26B5F243" w14:textId="77777777" w:rsidR="00601E4F" w:rsidRPr="00EF5447" w:rsidRDefault="00601E4F" w:rsidP="0027053A">
            <w:pPr>
              <w:pStyle w:val="TAC"/>
              <w:rPr>
                <w:rFonts w:eastAsia="Yu Gothic"/>
                <w:szCs w:val="18"/>
              </w:rPr>
            </w:pPr>
            <w:r w:rsidRPr="00EF5447">
              <w:rPr>
                <w:szCs w:val="18"/>
                <w:lang w:eastAsia="ja-JP"/>
              </w:rPr>
              <w:t>3</w:t>
            </w:r>
          </w:p>
        </w:tc>
        <w:tc>
          <w:tcPr>
            <w:tcW w:w="1066" w:type="dxa"/>
            <w:shd w:val="clear" w:color="auto" w:fill="auto"/>
            <w:noWrap/>
          </w:tcPr>
          <w:p w14:paraId="2D1BC69D" w14:textId="77777777" w:rsidR="00601E4F" w:rsidRPr="00EF5447" w:rsidRDefault="00601E4F" w:rsidP="0027053A">
            <w:pPr>
              <w:pStyle w:val="TAC"/>
              <w:rPr>
                <w:rFonts w:eastAsia="Yu Gothic"/>
                <w:szCs w:val="18"/>
              </w:rPr>
            </w:pPr>
            <w:r w:rsidRPr="00EF5447">
              <w:rPr>
                <w:rFonts w:cs="Arial"/>
              </w:rPr>
              <w:t>1720</w:t>
            </w:r>
          </w:p>
        </w:tc>
        <w:tc>
          <w:tcPr>
            <w:tcW w:w="747" w:type="dxa"/>
            <w:shd w:val="clear" w:color="auto" w:fill="auto"/>
            <w:noWrap/>
          </w:tcPr>
          <w:p w14:paraId="1D9F3972" w14:textId="77777777" w:rsidR="00601E4F" w:rsidRPr="00EF5447" w:rsidRDefault="00601E4F" w:rsidP="0027053A">
            <w:pPr>
              <w:pStyle w:val="TAC"/>
              <w:rPr>
                <w:rFonts w:eastAsia="Yu Gothic"/>
                <w:szCs w:val="18"/>
              </w:rPr>
            </w:pPr>
            <w:r w:rsidRPr="00EF5447">
              <w:rPr>
                <w:rFonts w:cs="Arial"/>
              </w:rPr>
              <w:t>5</w:t>
            </w:r>
          </w:p>
        </w:tc>
        <w:tc>
          <w:tcPr>
            <w:tcW w:w="1142" w:type="dxa"/>
            <w:shd w:val="clear" w:color="auto" w:fill="auto"/>
            <w:noWrap/>
          </w:tcPr>
          <w:p w14:paraId="006B9E0A" w14:textId="77777777" w:rsidR="00601E4F" w:rsidRPr="00EF5447" w:rsidRDefault="00601E4F" w:rsidP="0027053A">
            <w:pPr>
              <w:pStyle w:val="TAC"/>
              <w:rPr>
                <w:rFonts w:eastAsia="Yu Gothic"/>
                <w:szCs w:val="18"/>
              </w:rPr>
            </w:pPr>
            <w:r w:rsidRPr="00EF5447">
              <w:rPr>
                <w:rFonts w:cs="Arial"/>
              </w:rPr>
              <w:t>25</w:t>
            </w:r>
          </w:p>
        </w:tc>
        <w:tc>
          <w:tcPr>
            <w:tcW w:w="1299" w:type="dxa"/>
            <w:shd w:val="clear" w:color="auto" w:fill="auto"/>
            <w:noWrap/>
          </w:tcPr>
          <w:p w14:paraId="3B9A8E05" w14:textId="77777777" w:rsidR="00601E4F" w:rsidRPr="00EF5447" w:rsidRDefault="00601E4F" w:rsidP="0027053A">
            <w:pPr>
              <w:pStyle w:val="TAC"/>
              <w:rPr>
                <w:rFonts w:eastAsia="Yu Gothic"/>
                <w:szCs w:val="18"/>
              </w:rPr>
            </w:pPr>
            <w:r w:rsidRPr="00EF5447">
              <w:rPr>
                <w:rFonts w:cs="Arial"/>
              </w:rPr>
              <w:t>1815</w:t>
            </w:r>
          </w:p>
        </w:tc>
        <w:tc>
          <w:tcPr>
            <w:tcW w:w="752" w:type="dxa"/>
            <w:shd w:val="clear" w:color="auto" w:fill="auto"/>
          </w:tcPr>
          <w:p w14:paraId="33472BFC" w14:textId="77777777" w:rsidR="00601E4F" w:rsidRPr="00EF5447" w:rsidRDefault="00601E4F" w:rsidP="0027053A">
            <w:pPr>
              <w:pStyle w:val="TAC"/>
              <w:rPr>
                <w:szCs w:val="18"/>
                <w:lang w:eastAsia="ja-JP"/>
              </w:rPr>
            </w:pPr>
            <w:r w:rsidRPr="00EF5447">
              <w:rPr>
                <w:szCs w:val="18"/>
                <w:lang w:eastAsia="ja-JP"/>
              </w:rPr>
              <w:t>N/A</w:t>
            </w:r>
          </w:p>
        </w:tc>
        <w:tc>
          <w:tcPr>
            <w:tcW w:w="1248" w:type="dxa"/>
            <w:shd w:val="clear" w:color="auto" w:fill="auto"/>
          </w:tcPr>
          <w:p w14:paraId="4C6F4381" w14:textId="77777777" w:rsidR="00601E4F" w:rsidRPr="00EF5447" w:rsidRDefault="00601E4F" w:rsidP="0027053A">
            <w:pPr>
              <w:pStyle w:val="TAC"/>
              <w:rPr>
                <w:szCs w:val="18"/>
                <w:lang w:eastAsia="ja-JP"/>
              </w:rPr>
            </w:pPr>
            <w:r w:rsidRPr="00EF5447">
              <w:rPr>
                <w:lang w:eastAsia="ja-JP"/>
              </w:rPr>
              <w:t>N/A</w:t>
            </w:r>
          </w:p>
        </w:tc>
      </w:tr>
      <w:tr w:rsidR="00601E4F" w:rsidRPr="00EF5447" w14:paraId="66B179EA" w14:textId="77777777" w:rsidTr="0027053A">
        <w:trPr>
          <w:trHeight w:val="54"/>
          <w:jc w:val="center"/>
        </w:trPr>
        <w:tc>
          <w:tcPr>
            <w:tcW w:w="2258" w:type="dxa"/>
            <w:tcBorders>
              <w:top w:val="nil"/>
              <w:bottom w:val="nil"/>
            </w:tcBorders>
            <w:shd w:val="clear" w:color="auto" w:fill="auto"/>
          </w:tcPr>
          <w:p w14:paraId="61BE5937" w14:textId="77777777" w:rsidR="00601E4F" w:rsidRPr="00EF5447" w:rsidRDefault="00601E4F" w:rsidP="0027053A">
            <w:pPr>
              <w:pStyle w:val="TAC"/>
              <w:rPr>
                <w:lang w:eastAsia="ja-JP"/>
              </w:rPr>
            </w:pPr>
          </w:p>
        </w:tc>
        <w:tc>
          <w:tcPr>
            <w:tcW w:w="867" w:type="dxa"/>
            <w:shd w:val="clear" w:color="auto" w:fill="auto"/>
          </w:tcPr>
          <w:p w14:paraId="5E7184CC" w14:textId="77777777" w:rsidR="00601E4F" w:rsidRPr="00EF5447" w:rsidRDefault="00601E4F" w:rsidP="0027053A">
            <w:pPr>
              <w:pStyle w:val="TAC"/>
              <w:rPr>
                <w:rFonts w:eastAsia="Yu Gothic"/>
                <w:szCs w:val="18"/>
              </w:rPr>
            </w:pPr>
            <w:r w:rsidRPr="00EF5447">
              <w:rPr>
                <w:szCs w:val="18"/>
                <w:lang w:eastAsia="ja-JP"/>
              </w:rPr>
              <w:t>28</w:t>
            </w:r>
          </w:p>
        </w:tc>
        <w:tc>
          <w:tcPr>
            <w:tcW w:w="1066" w:type="dxa"/>
            <w:shd w:val="clear" w:color="auto" w:fill="auto"/>
            <w:noWrap/>
          </w:tcPr>
          <w:p w14:paraId="44005C94" w14:textId="77777777" w:rsidR="00601E4F" w:rsidRPr="00EF5447" w:rsidRDefault="00601E4F" w:rsidP="0027053A">
            <w:pPr>
              <w:pStyle w:val="TAC"/>
              <w:rPr>
                <w:rFonts w:eastAsia="Yu Gothic"/>
                <w:szCs w:val="18"/>
              </w:rPr>
            </w:pPr>
            <w:r w:rsidRPr="00EF5447">
              <w:rPr>
                <w:rFonts w:cs="Arial"/>
              </w:rPr>
              <w:t>733</w:t>
            </w:r>
          </w:p>
        </w:tc>
        <w:tc>
          <w:tcPr>
            <w:tcW w:w="747" w:type="dxa"/>
            <w:shd w:val="clear" w:color="auto" w:fill="auto"/>
            <w:noWrap/>
          </w:tcPr>
          <w:p w14:paraId="5CEC64C4" w14:textId="77777777" w:rsidR="00601E4F" w:rsidRPr="00EF5447" w:rsidRDefault="00601E4F" w:rsidP="0027053A">
            <w:pPr>
              <w:pStyle w:val="TAC"/>
              <w:rPr>
                <w:rFonts w:eastAsia="Yu Gothic"/>
                <w:szCs w:val="18"/>
              </w:rPr>
            </w:pPr>
            <w:r w:rsidRPr="00EF5447">
              <w:rPr>
                <w:rFonts w:cs="Arial"/>
              </w:rPr>
              <w:t>5</w:t>
            </w:r>
          </w:p>
        </w:tc>
        <w:tc>
          <w:tcPr>
            <w:tcW w:w="1142" w:type="dxa"/>
            <w:shd w:val="clear" w:color="auto" w:fill="auto"/>
            <w:noWrap/>
          </w:tcPr>
          <w:p w14:paraId="73E2AC96" w14:textId="77777777" w:rsidR="00601E4F" w:rsidRPr="00EF5447" w:rsidRDefault="00601E4F" w:rsidP="0027053A">
            <w:pPr>
              <w:pStyle w:val="TAC"/>
              <w:rPr>
                <w:rFonts w:eastAsia="Yu Gothic"/>
                <w:szCs w:val="18"/>
              </w:rPr>
            </w:pPr>
            <w:r w:rsidRPr="00EF5447">
              <w:rPr>
                <w:rFonts w:cs="Arial"/>
              </w:rPr>
              <w:t>25</w:t>
            </w:r>
          </w:p>
        </w:tc>
        <w:tc>
          <w:tcPr>
            <w:tcW w:w="1299" w:type="dxa"/>
            <w:shd w:val="clear" w:color="auto" w:fill="auto"/>
            <w:noWrap/>
          </w:tcPr>
          <w:p w14:paraId="5A03DA38" w14:textId="77777777" w:rsidR="00601E4F" w:rsidRPr="00EF5447" w:rsidRDefault="00601E4F" w:rsidP="0027053A">
            <w:pPr>
              <w:pStyle w:val="TAC"/>
              <w:rPr>
                <w:rFonts w:eastAsia="Yu Gothic"/>
                <w:szCs w:val="18"/>
              </w:rPr>
            </w:pPr>
            <w:r w:rsidRPr="00EF5447">
              <w:rPr>
                <w:rFonts w:cs="Arial"/>
              </w:rPr>
              <w:t>788</w:t>
            </w:r>
          </w:p>
        </w:tc>
        <w:tc>
          <w:tcPr>
            <w:tcW w:w="752" w:type="dxa"/>
            <w:shd w:val="clear" w:color="auto" w:fill="auto"/>
          </w:tcPr>
          <w:p w14:paraId="60D78D8E" w14:textId="77777777" w:rsidR="00601E4F" w:rsidRPr="00EF5447" w:rsidRDefault="00601E4F" w:rsidP="0027053A">
            <w:pPr>
              <w:pStyle w:val="TAC"/>
              <w:rPr>
                <w:szCs w:val="18"/>
                <w:lang w:eastAsia="ja-JP"/>
              </w:rPr>
            </w:pPr>
            <w:r w:rsidRPr="00EF5447">
              <w:rPr>
                <w:szCs w:val="18"/>
                <w:lang w:eastAsia="ja-JP"/>
              </w:rPr>
              <w:t>N/A</w:t>
            </w:r>
          </w:p>
        </w:tc>
        <w:tc>
          <w:tcPr>
            <w:tcW w:w="1248" w:type="dxa"/>
            <w:shd w:val="clear" w:color="auto" w:fill="auto"/>
          </w:tcPr>
          <w:p w14:paraId="485E5A0D" w14:textId="77777777" w:rsidR="00601E4F" w:rsidRPr="00EF5447" w:rsidRDefault="00601E4F" w:rsidP="0027053A">
            <w:pPr>
              <w:pStyle w:val="TAC"/>
              <w:rPr>
                <w:szCs w:val="18"/>
                <w:lang w:eastAsia="ja-JP"/>
              </w:rPr>
            </w:pPr>
            <w:r w:rsidRPr="00EF5447">
              <w:rPr>
                <w:lang w:eastAsia="ja-JP"/>
              </w:rPr>
              <w:t>N/A</w:t>
            </w:r>
          </w:p>
        </w:tc>
      </w:tr>
      <w:tr w:rsidR="00601E4F" w:rsidRPr="00EF5447" w14:paraId="72E31B83" w14:textId="77777777" w:rsidTr="0027053A">
        <w:trPr>
          <w:trHeight w:val="54"/>
          <w:jc w:val="center"/>
        </w:trPr>
        <w:tc>
          <w:tcPr>
            <w:tcW w:w="2258" w:type="dxa"/>
            <w:tcBorders>
              <w:top w:val="nil"/>
              <w:bottom w:val="nil"/>
            </w:tcBorders>
            <w:shd w:val="clear" w:color="auto" w:fill="auto"/>
          </w:tcPr>
          <w:p w14:paraId="419EF401" w14:textId="77777777" w:rsidR="00601E4F" w:rsidRPr="00EF5447" w:rsidRDefault="00601E4F" w:rsidP="0027053A">
            <w:pPr>
              <w:pStyle w:val="TAC"/>
              <w:rPr>
                <w:lang w:eastAsia="ja-JP"/>
              </w:rPr>
            </w:pPr>
          </w:p>
        </w:tc>
        <w:tc>
          <w:tcPr>
            <w:tcW w:w="867" w:type="dxa"/>
            <w:shd w:val="clear" w:color="auto" w:fill="auto"/>
          </w:tcPr>
          <w:p w14:paraId="0A0396B8" w14:textId="77777777" w:rsidR="00601E4F" w:rsidRPr="00EF5447" w:rsidRDefault="00601E4F" w:rsidP="0027053A">
            <w:pPr>
              <w:pStyle w:val="TAC"/>
              <w:rPr>
                <w:rFonts w:eastAsia="Yu Gothic"/>
                <w:szCs w:val="18"/>
              </w:rPr>
            </w:pPr>
            <w:r w:rsidRPr="00EF5447">
              <w:rPr>
                <w:szCs w:val="18"/>
                <w:lang w:eastAsia="ja-JP"/>
              </w:rPr>
              <w:t>n77</w:t>
            </w:r>
          </w:p>
        </w:tc>
        <w:tc>
          <w:tcPr>
            <w:tcW w:w="1066" w:type="dxa"/>
            <w:shd w:val="clear" w:color="auto" w:fill="auto"/>
            <w:noWrap/>
          </w:tcPr>
          <w:p w14:paraId="46B9C7D7" w14:textId="77777777" w:rsidR="00601E4F" w:rsidRPr="00EF5447" w:rsidRDefault="00601E4F" w:rsidP="0027053A">
            <w:pPr>
              <w:pStyle w:val="TAC"/>
              <w:rPr>
                <w:rFonts w:eastAsia="Yu Gothic"/>
                <w:szCs w:val="18"/>
              </w:rPr>
            </w:pPr>
            <w:r w:rsidRPr="00EF5447">
              <w:rPr>
                <w:rFonts w:cs="Arial"/>
              </w:rPr>
              <w:t>4173</w:t>
            </w:r>
          </w:p>
        </w:tc>
        <w:tc>
          <w:tcPr>
            <w:tcW w:w="747" w:type="dxa"/>
            <w:shd w:val="clear" w:color="auto" w:fill="auto"/>
            <w:noWrap/>
          </w:tcPr>
          <w:p w14:paraId="60346962" w14:textId="77777777" w:rsidR="00601E4F" w:rsidRPr="00EF5447" w:rsidRDefault="00601E4F" w:rsidP="0027053A">
            <w:pPr>
              <w:pStyle w:val="TAC"/>
              <w:rPr>
                <w:rFonts w:eastAsia="Yu Gothic"/>
                <w:szCs w:val="18"/>
              </w:rPr>
            </w:pPr>
            <w:r w:rsidRPr="00EF5447">
              <w:rPr>
                <w:rFonts w:cs="Arial"/>
              </w:rPr>
              <w:t>10</w:t>
            </w:r>
          </w:p>
        </w:tc>
        <w:tc>
          <w:tcPr>
            <w:tcW w:w="1142" w:type="dxa"/>
            <w:shd w:val="clear" w:color="auto" w:fill="auto"/>
            <w:noWrap/>
          </w:tcPr>
          <w:p w14:paraId="55BBAC1E" w14:textId="77777777" w:rsidR="00601E4F" w:rsidRPr="00EF5447" w:rsidRDefault="00601E4F" w:rsidP="0027053A">
            <w:pPr>
              <w:pStyle w:val="TAC"/>
              <w:rPr>
                <w:rFonts w:eastAsia="Yu Gothic"/>
                <w:szCs w:val="18"/>
              </w:rPr>
            </w:pPr>
            <w:r w:rsidRPr="00EF5447">
              <w:rPr>
                <w:rFonts w:cs="Arial"/>
              </w:rPr>
              <w:t>50</w:t>
            </w:r>
          </w:p>
        </w:tc>
        <w:tc>
          <w:tcPr>
            <w:tcW w:w="1299" w:type="dxa"/>
            <w:shd w:val="clear" w:color="auto" w:fill="auto"/>
            <w:noWrap/>
          </w:tcPr>
          <w:p w14:paraId="1BC6DABC" w14:textId="77777777" w:rsidR="00601E4F" w:rsidRPr="00EF5447" w:rsidRDefault="00601E4F" w:rsidP="0027053A">
            <w:pPr>
              <w:pStyle w:val="TAC"/>
              <w:rPr>
                <w:rFonts w:eastAsia="Yu Gothic"/>
                <w:szCs w:val="18"/>
              </w:rPr>
            </w:pPr>
            <w:r w:rsidRPr="00EF5447">
              <w:rPr>
                <w:rFonts w:cs="Arial"/>
              </w:rPr>
              <w:t>4173</w:t>
            </w:r>
          </w:p>
        </w:tc>
        <w:tc>
          <w:tcPr>
            <w:tcW w:w="752" w:type="dxa"/>
            <w:shd w:val="clear" w:color="auto" w:fill="auto"/>
          </w:tcPr>
          <w:p w14:paraId="36C21DFD" w14:textId="77777777" w:rsidR="00601E4F" w:rsidRPr="00EF5447" w:rsidRDefault="00601E4F" w:rsidP="0027053A">
            <w:pPr>
              <w:pStyle w:val="TAC"/>
              <w:rPr>
                <w:szCs w:val="18"/>
                <w:lang w:eastAsia="ja-JP"/>
              </w:rPr>
            </w:pPr>
            <w:r w:rsidRPr="00EF5447">
              <w:rPr>
                <w:szCs w:val="18"/>
                <w:lang w:eastAsia="ja-JP"/>
              </w:rPr>
              <w:t>15.9</w:t>
            </w:r>
          </w:p>
        </w:tc>
        <w:tc>
          <w:tcPr>
            <w:tcW w:w="1248" w:type="dxa"/>
            <w:shd w:val="clear" w:color="auto" w:fill="auto"/>
          </w:tcPr>
          <w:p w14:paraId="50053585" w14:textId="77777777" w:rsidR="00601E4F" w:rsidRPr="00EF5447" w:rsidRDefault="00601E4F" w:rsidP="0027053A">
            <w:pPr>
              <w:pStyle w:val="TAC"/>
              <w:rPr>
                <w:szCs w:val="18"/>
                <w:lang w:eastAsia="ja-JP"/>
              </w:rPr>
            </w:pPr>
            <w:r w:rsidRPr="00EF5447">
              <w:t>IMD3</w:t>
            </w:r>
          </w:p>
        </w:tc>
      </w:tr>
      <w:tr w:rsidR="00601E4F" w:rsidRPr="00EF5447" w14:paraId="5B8BEAAE" w14:textId="77777777" w:rsidTr="0027053A">
        <w:trPr>
          <w:trHeight w:val="54"/>
          <w:jc w:val="center"/>
        </w:trPr>
        <w:tc>
          <w:tcPr>
            <w:tcW w:w="2258" w:type="dxa"/>
            <w:tcBorders>
              <w:top w:val="nil"/>
              <w:bottom w:val="nil"/>
            </w:tcBorders>
            <w:shd w:val="clear" w:color="auto" w:fill="auto"/>
          </w:tcPr>
          <w:p w14:paraId="0DA35586" w14:textId="77777777" w:rsidR="00601E4F" w:rsidRPr="00EF5447" w:rsidRDefault="00601E4F" w:rsidP="0027053A">
            <w:pPr>
              <w:pStyle w:val="TAC"/>
              <w:rPr>
                <w:lang w:eastAsia="ja-JP"/>
              </w:rPr>
            </w:pPr>
          </w:p>
        </w:tc>
        <w:tc>
          <w:tcPr>
            <w:tcW w:w="867" w:type="dxa"/>
            <w:shd w:val="clear" w:color="auto" w:fill="auto"/>
          </w:tcPr>
          <w:p w14:paraId="4E149C91" w14:textId="77777777" w:rsidR="00601E4F" w:rsidRPr="00EF5447" w:rsidRDefault="00601E4F" w:rsidP="0027053A">
            <w:pPr>
              <w:pStyle w:val="TAC"/>
              <w:rPr>
                <w:rFonts w:eastAsia="Yu Gothic"/>
                <w:szCs w:val="18"/>
              </w:rPr>
            </w:pPr>
            <w:r w:rsidRPr="00EF5447">
              <w:rPr>
                <w:szCs w:val="18"/>
                <w:lang w:eastAsia="ja-JP"/>
              </w:rPr>
              <w:t>3</w:t>
            </w:r>
          </w:p>
        </w:tc>
        <w:tc>
          <w:tcPr>
            <w:tcW w:w="1066" w:type="dxa"/>
            <w:shd w:val="clear" w:color="auto" w:fill="auto"/>
            <w:noWrap/>
          </w:tcPr>
          <w:p w14:paraId="07C74AEF" w14:textId="77777777" w:rsidR="00601E4F" w:rsidRPr="00EF5447" w:rsidRDefault="00601E4F" w:rsidP="0027053A">
            <w:pPr>
              <w:pStyle w:val="TAC"/>
              <w:rPr>
                <w:rFonts w:eastAsia="Yu Gothic"/>
                <w:szCs w:val="18"/>
              </w:rPr>
            </w:pPr>
            <w:r w:rsidRPr="00EF5447">
              <w:rPr>
                <w:rFonts w:cs="Arial"/>
              </w:rPr>
              <w:t>1712.5</w:t>
            </w:r>
          </w:p>
        </w:tc>
        <w:tc>
          <w:tcPr>
            <w:tcW w:w="747" w:type="dxa"/>
            <w:shd w:val="clear" w:color="auto" w:fill="auto"/>
            <w:noWrap/>
          </w:tcPr>
          <w:p w14:paraId="039267A7" w14:textId="77777777" w:rsidR="00601E4F" w:rsidRPr="00EF5447" w:rsidRDefault="00601E4F" w:rsidP="0027053A">
            <w:pPr>
              <w:pStyle w:val="TAC"/>
              <w:rPr>
                <w:rFonts w:eastAsia="Yu Gothic"/>
                <w:szCs w:val="18"/>
              </w:rPr>
            </w:pPr>
            <w:r w:rsidRPr="00EF5447">
              <w:rPr>
                <w:rFonts w:cs="Arial"/>
              </w:rPr>
              <w:t>5</w:t>
            </w:r>
          </w:p>
        </w:tc>
        <w:tc>
          <w:tcPr>
            <w:tcW w:w="1142" w:type="dxa"/>
            <w:shd w:val="clear" w:color="auto" w:fill="auto"/>
            <w:noWrap/>
          </w:tcPr>
          <w:p w14:paraId="229F2752" w14:textId="77777777" w:rsidR="00601E4F" w:rsidRPr="00EF5447" w:rsidRDefault="00601E4F" w:rsidP="0027053A">
            <w:pPr>
              <w:pStyle w:val="TAC"/>
              <w:rPr>
                <w:rFonts w:eastAsia="Yu Gothic"/>
                <w:szCs w:val="18"/>
              </w:rPr>
            </w:pPr>
            <w:r w:rsidRPr="00EF5447">
              <w:rPr>
                <w:rFonts w:cs="Arial"/>
              </w:rPr>
              <w:t>25</w:t>
            </w:r>
          </w:p>
        </w:tc>
        <w:tc>
          <w:tcPr>
            <w:tcW w:w="1299" w:type="dxa"/>
            <w:shd w:val="clear" w:color="auto" w:fill="auto"/>
            <w:noWrap/>
          </w:tcPr>
          <w:p w14:paraId="4EB42A5D" w14:textId="77777777" w:rsidR="00601E4F" w:rsidRPr="00EF5447" w:rsidRDefault="00601E4F" w:rsidP="0027053A">
            <w:pPr>
              <w:pStyle w:val="TAC"/>
              <w:rPr>
                <w:rFonts w:eastAsia="Yu Gothic"/>
                <w:szCs w:val="18"/>
              </w:rPr>
            </w:pPr>
            <w:r w:rsidRPr="00EF5447">
              <w:rPr>
                <w:rFonts w:cs="Arial"/>
              </w:rPr>
              <w:t>1807.5</w:t>
            </w:r>
          </w:p>
        </w:tc>
        <w:tc>
          <w:tcPr>
            <w:tcW w:w="752" w:type="dxa"/>
            <w:shd w:val="clear" w:color="auto" w:fill="auto"/>
          </w:tcPr>
          <w:p w14:paraId="70CA06C0" w14:textId="77777777" w:rsidR="00601E4F" w:rsidRPr="00EF5447" w:rsidRDefault="00601E4F" w:rsidP="0027053A">
            <w:pPr>
              <w:pStyle w:val="TAC"/>
              <w:rPr>
                <w:szCs w:val="18"/>
                <w:lang w:eastAsia="ja-JP"/>
              </w:rPr>
            </w:pPr>
            <w:r w:rsidRPr="00EF5447">
              <w:rPr>
                <w:szCs w:val="18"/>
                <w:lang w:eastAsia="ja-JP"/>
              </w:rPr>
              <w:t>N/A</w:t>
            </w:r>
          </w:p>
        </w:tc>
        <w:tc>
          <w:tcPr>
            <w:tcW w:w="1248" w:type="dxa"/>
            <w:shd w:val="clear" w:color="auto" w:fill="auto"/>
          </w:tcPr>
          <w:p w14:paraId="1171F335" w14:textId="77777777" w:rsidR="00601E4F" w:rsidRPr="00EF5447" w:rsidRDefault="00601E4F" w:rsidP="0027053A">
            <w:pPr>
              <w:pStyle w:val="TAC"/>
              <w:rPr>
                <w:szCs w:val="18"/>
                <w:lang w:eastAsia="ja-JP"/>
              </w:rPr>
            </w:pPr>
            <w:r w:rsidRPr="00EF5447">
              <w:rPr>
                <w:rFonts w:eastAsia="Malgun Gothic"/>
                <w:lang w:eastAsia="ko-KR"/>
              </w:rPr>
              <w:t>N/A</w:t>
            </w:r>
          </w:p>
        </w:tc>
      </w:tr>
      <w:tr w:rsidR="00601E4F" w:rsidRPr="00EF5447" w14:paraId="0FAB4855" w14:textId="77777777" w:rsidTr="0027053A">
        <w:trPr>
          <w:trHeight w:val="54"/>
          <w:jc w:val="center"/>
        </w:trPr>
        <w:tc>
          <w:tcPr>
            <w:tcW w:w="2258" w:type="dxa"/>
            <w:tcBorders>
              <w:top w:val="nil"/>
              <w:bottom w:val="nil"/>
            </w:tcBorders>
            <w:shd w:val="clear" w:color="auto" w:fill="auto"/>
          </w:tcPr>
          <w:p w14:paraId="21B6F86B" w14:textId="77777777" w:rsidR="00601E4F" w:rsidRPr="00EF5447" w:rsidRDefault="00601E4F" w:rsidP="0027053A">
            <w:pPr>
              <w:pStyle w:val="TAC"/>
              <w:rPr>
                <w:lang w:eastAsia="ja-JP"/>
              </w:rPr>
            </w:pPr>
          </w:p>
        </w:tc>
        <w:tc>
          <w:tcPr>
            <w:tcW w:w="867" w:type="dxa"/>
            <w:shd w:val="clear" w:color="auto" w:fill="auto"/>
          </w:tcPr>
          <w:p w14:paraId="0364E73C" w14:textId="77777777" w:rsidR="00601E4F" w:rsidRPr="00EF5447" w:rsidRDefault="00601E4F" w:rsidP="0027053A">
            <w:pPr>
              <w:pStyle w:val="TAC"/>
              <w:rPr>
                <w:rFonts w:eastAsia="Yu Gothic"/>
                <w:szCs w:val="18"/>
              </w:rPr>
            </w:pPr>
            <w:r w:rsidRPr="00EF5447">
              <w:rPr>
                <w:szCs w:val="18"/>
                <w:lang w:eastAsia="ja-JP"/>
              </w:rPr>
              <w:t>28</w:t>
            </w:r>
          </w:p>
        </w:tc>
        <w:tc>
          <w:tcPr>
            <w:tcW w:w="1066" w:type="dxa"/>
            <w:shd w:val="clear" w:color="auto" w:fill="auto"/>
            <w:noWrap/>
          </w:tcPr>
          <w:p w14:paraId="51078B6A" w14:textId="77777777" w:rsidR="00601E4F" w:rsidRPr="00EF5447" w:rsidRDefault="00601E4F" w:rsidP="0027053A">
            <w:pPr>
              <w:pStyle w:val="TAC"/>
              <w:rPr>
                <w:rFonts w:eastAsia="Yu Gothic"/>
                <w:szCs w:val="18"/>
              </w:rPr>
            </w:pPr>
            <w:r w:rsidRPr="00EF5447">
              <w:rPr>
                <w:rFonts w:cs="Arial"/>
              </w:rPr>
              <w:t>715</w:t>
            </w:r>
          </w:p>
        </w:tc>
        <w:tc>
          <w:tcPr>
            <w:tcW w:w="747" w:type="dxa"/>
            <w:shd w:val="clear" w:color="auto" w:fill="auto"/>
            <w:noWrap/>
          </w:tcPr>
          <w:p w14:paraId="297C3834" w14:textId="77777777" w:rsidR="00601E4F" w:rsidRPr="00EF5447" w:rsidRDefault="00601E4F" w:rsidP="0027053A">
            <w:pPr>
              <w:pStyle w:val="TAC"/>
              <w:rPr>
                <w:rFonts w:eastAsia="Yu Gothic"/>
                <w:szCs w:val="18"/>
              </w:rPr>
            </w:pPr>
            <w:r w:rsidRPr="00EF5447">
              <w:rPr>
                <w:rFonts w:cs="Arial"/>
              </w:rPr>
              <w:t>5</w:t>
            </w:r>
          </w:p>
        </w:tc>
        <w:tc>
          <w:tcPr>
            <w:tcW w:w="1142" w:type="dxa"/>
            <w:shd w:val="clear" w:color="auto" w:fill="auto"/>
            <w:noWrap/>
          </w:tcPr>
          <w:p w14:paraId="1D84DC70" w14:textId="77777777" w:rsidR="00601E4F" w:rsidRPr="00EF5447" w:rsidRDefault="00601E4F" w:rsidP="0027053A">
            <w:pPr>
              <w:pStyle w:val="TAC"/>
              <w:rPr>
                <w:rFonts w:eastAsia="Yu Gothic"/>
                <w:szCs w:val="18"/>
              </w:rPr>
            </w:pPr>
            <w:r w:rsidRPr="00EF5447">
              <w:rPr>
                <w:rFonts w:cs="Arial"/>
              </w:rPr>
              <w:t>25</w:t>
            </w:r>
          </w:p>
        </w:tc>
        <w:tc>
          <w:tcPr>
            <w:tcW w:w="1299" w:type="dxa"/>
            <w:shd w:val="clear" w:color="auto" w:fill="auto"/>
            <w:noWrap/>
          </w:tcPr>
          <w:p w14:paraId="0D097B59" w14:textId="77777777" w:rsidR="00601E4F" w:rsidRPr="00EF5447" w:rsidRDefault="00601E4F" w:rsidP="0027053A">
            <w:pPr>
              <w:pStyle w:val="TAC"/>
              <w:rPr>
                <w:rFonts w:eastAsia="Yu Gothic"/>
                <w:szCs w:val="18"/>
              </w:rPr>
            </w:pPr>
            <w:r w:rsidRPr="00EF5447">
              <w:rPr>
                <w:rFonts w:cs="Arial"/>
              </w:rPr>
              <w:t>770</w:t>
            </w:r>
          </w:p>
        </w:tc>
        <w:tc>
          <w:tcPr>
            <w:tcW w:w="752" w:type="dxa"/>
            <w:shd w:val="clear" w:color="auto" w:fill="auto"/>
          </w:tcPr>
          <w:p w14:paraId="3FCDC3D3" w14:textId="77777777" w:rsidR="00601E4F" w:rsidRPr="00EF5447" w:rsidRDefault="00601E4F" w:rsidP="0027053A">
            <w:pPr>
              <w:pStyle w:val="TAC"/>
              <w:rPr>
                <w:szCs w:val="18"/>
                <w:lang w:eastAsia="ja-JP"/>
              </w:rPr>
            </w:pPr>
            <w:r w:rsidRPr="00EF5447">
              <w:rPr>
                <w:szCs w:val="18"/>
                <w:lang w:eastAsia="ja-JP"/>
              </w:rPr>
              <w:t>15.3</w:t>
            </w:r>
          </w:p>
        </w:tc>
        <w:tc>
          <w:tcPr>
            <w:tcW w:w="1248" w:type="dxa"/>
            <w:shd w:val="clear" w:color="auto" w:fill="auto"/>
          </w:tcPr>
          <w:p w14:paraId="53DE3BDC" w14:textId="77777777" w:rsidR="00601E4F" w:rsidRPr="00EF5447" w:rsidRDefault="00601E4F" w:rsidP="0027053A">
            <w:pPr>
              <w:pStyle w:val="TAC"/>
              <w:rPr>
                <w:szCs w:val="18"/>
                <w:lang w:eastAsia="ja-JP"/>
              </w:rPr>
            </w:pPr>
            <w:r w:rsidRPr="00EF5447">
              <w:rPr>
                <w:lang w:eastAsia="ja-JP"/>
              </w:rPr>
              <w:t>IMD3</w:t>
            </w:r>
          </w:p>
        </w:tc>
      </w:tr>
      <w:tr w:rsidR="00601E4F" w:rsidRPr="00EF5447" w14:paraId="6E8C47C6" w14:textId="77777777" w:rsidTr="0027053A">
        <w:trPr>
          <w:trHeight w:val="54"/>
          <w:jc w:val="center"/>
        </w:trPr>
        <w:tc>
          <w:tcPr>
            <w:tcW w:w="2258" w:type="dxa"/>
            <w:tcBorders>
              <w:top w:val="nil"/>
              <w:bottom w:val="single" w:sz="4" w:space="0" w:color="auto"/>
            </w:tcBorders>
            <w:shd w:val="clear" w:color="auto" w:fill="auto"/>
          </w:tcPr>
          <w:p w14:paraId="39029D73" w14:textId="77777777" w:rsidR="00601E4F" w:rsidRPr="00EF5447" w:rsidRDefault="00601E4F" w:rsidP="0027053A">
            <w:pPr>
              <w:pStyle w:val="TAC"/>
              <w:rPr>
                <w:lang w:eastAsia="ja-JP"/>
              </w:rPr>
            </w:pPr>
          </w:p>
        </w:tc>
        <w:tc>
          <w:tcPr>
            <w:tcW w:w="867" w:type="dxa"/>
            <w:shd w:val="clear" w:color="auto" w:fill="auto"/>
          </w:tcPr>
          <w:p w14:paraId="345F23F0" w14:textId="77777777" w:rsidR="00601E4F" w:rsidRPr="00EF5447" w:rsidRDefault="00601E4F" w:rsidP="0027053A">
            <w:pPr>
              <w:pStyle w:val="TAC"/>
              <w:rPr>
                <w:rFonts w:eastAsia="Yu Gothic"/>
                <w:szCs w:val="18"/>
              </w:rPr>
            </w:pPr>
            <w:r w:rsidRPr="00EF5447">
              <w:rPr>
                <w:szCs w:val="18"/>
                <w:lang w:eastAsia="ja-JP"/>
              </w:rPr>
              <w:t>n77</w:t>
            </w:r>
          </w:p>
        </w:tc>
        <w:tc>
          <w:tcPr>
            <w:tcW w:w="1066" w:type="dxa"/>
            <w:shd w:val="clear" w:color="auto" w:fill="auto"/>
            <w:noWrap/>
          </w:tcPr>
          <w:p w14:paraId="40F27BE3" w14:textId="77777777" w:rsidR="00601E4F" w:rsidRPr="00EF5447" w:rsidRDefault="00601E4F" w:rsidP="0027053A">
            <w:pPr>
              <w:pStyle w:val="TAC"/>
              <w:rPr>
                <w:rFonts w:eastAsia="Yu Gothic"/>
                <w:szCs w:val="18"/>
              </w:rPr>
            </w:pPr>
            <w:r w:rsidRPr="00EF5447">
              <w:rPr>
                <w:rFonts w:cs="Arial"/>
              </w:rPr>
              <w:t>4195</w:t>
            </w:r>
          </w:p>
        </w:tc>
        <w:tc>
          <w:tcPr>
            <w:tcW w:w="747" w:type="dxa"/>
            <w:shd w:val="clear" w:color="auto" w:fill="auto"/>
            <w:noWrap/>
          </w:tcPr>
          <w:p w14:paraId="31879B2B" w14:textId="77777777" w:rsidR="00601E4F" w:rsidRPr="00EF5447" w:rsidRDefault="00601E4F" w:rsidP="0027053A">
            <w:pPr>
              <w:pStyle w:val="TAC"/>
              <w:rPr>
                <w:rFonts w:eastAsia="Yu Gothic"/>
                <w:szCs w:val="18"/>
              </w:rPr>
            </w:pPr>
            <w:r w:rsidRPr="00EF5447">
              <w:rPr>
                <w:rFonts w:cs="Arial"/>
              </w:rPr>
              <w:t>10</w:t>
            </w:r>
          </w:p>
        </w:tc>
        <w:tc>
          <w:tcPr>
            <w:tcW w:w="1142" w:type="dxa"/>
            <w:shd w:val="clear" w:color="auto" w:fill="auto"/>
            <w:noWrap/>
          </w:tcPr>
          <w:p w14:paraId="3A588315" w14:textId="77777777" w:rsidR="00601E4F" w:rsidRPr="00EF5447" w:rsidRDefault="00601E4F" w:rsidP="0027053A">
            <w:pPr>
              <w:pStyle w:val="TAC"/>
              <w:rPr>
                <w:rFonts w:eastAsia="Yu Gothic"/>
                <w:szCs w:val="18"/>
              </w:rPr>
            </w:pPr>
            <w:r w:rsidRPr="00EF5447">
              <w:rPr>
                <w:rFonts w:cs="Arial"/>
              </w:rPr>
              <w:t>50</w:t>
            </w:r>
          </w:p>
        </w:tc>
        <w:tc>
          <w:tcPr>
            <w:tcW w:w="1299" w:type="dxa"/>
            <w:shd w:val="clear" w:color="auto" w:fill="auto"/>
            <w:noWrap/>
          </w:tcPr>
          <w:p w14:paraId="70A99AE3" w14:textId="77777777" w:rsidR="00601E4F" w:rsidRPr="00EF5447" w:rsidRDefault="00601E4F" w:rsidP="0027053A">
            <w:pPr>
              <w:pStyle w:val="TAC"/>
              <w:rPr>
                <w:rFonts w:eastAsia="Yu Gothic"/>
                <w:szCs w:val="18"/>
              </w:rPr>
            </w:pPr>
            <w:r w:rsidRPr="00EF5447">
              <w:rPr>
                <w:rFonts w:cs="Arial"/>
              </w:rPr>
              <w:t>4195</w:t>
            </w:r>
          </w:p>
        </w:tc>
        <w:tc>
          <w:tcPr>
            <w:tcW w:w="752" w:type="dxa"/>
            <w:shd w:val="clear" w:color="auto" w:fill="auto"/>
          </w:tcPr>
          <w:p w14:paraId="35A7E3A3" w14:textId="77777777" w:rsidR="00601E4F" w:rsidRPr="00EF5447" w:rsidRDefault="00601E4F" w:rsidP="0027053A">
            <w:pPr>
              <w:pStyle w:val="TAC"/>
              <w:rPr>
                <w:szCs w:val="18"/>
                <w:lang w:eastAsia="ja-JP"/>
              </w:rPr>
            </w:pPr>
            <w:r w:rsidRPr="00EF5447">
              <w:rPr>
                <w:szCs w:val="18"/>
                <w:lang w:eastAsia="ja-JP"/>
              </w:rPr>
              <w:t>N/A</w:t>
            </w:r>
          </w:p>
        </w:tc>
        <w:tc>
          <w:tcPr>
            <w:tcW w:w="1248" w:type="dxa"/>
            <w:shd w:val="clear" w:color="auto" w:fill="auto"/>
          </w:tcPr>
          <w:p w14:paraId="04D4B0B8" w14:textId="77777777" w:rsidR="00601E4F" w:rsidRPr="00EF5447" w:rsidRDefault="00601E4F" w:rsidP="0027053A">
            <w:pPr>
              <w:pStyle w:val="TAC"/>
              <w:rPr>
                <w:szCs w:val="18"/>
                <w:lang w:eastAsia="ja-JP"/>
              </w:rPr>
            </w:pPr>
            <w:r w:rsidRPr="00EF5447">
              <w:t>N/A</w:t>
            </w:r>
          </w:p>
        </w:tc>
      </w:tr>
      <w:tr w:rsidR="00601E4F" w:rsidRPr="00EF5447" w14:paraId="2BF85DE9" w14:textId="77777777" w:rsidTr="0027053A">
        <w:trPr>
          <w:trHeight w:val="54"/>
          <w:jc w:val="center"/>
        </w:trPr>
        <w:tc>
          <w:tcPr>
            <w:tcW w:w="2258" w:type="dxa"/>
            <w:tcBorders>
              <w:bottom w:val="nil"/>
            </w:tcBorders>
            <w:shd w:val="clear" w:color="auto" w:fill="auto"/>
          </w:tcPr>
          <w:p w14:paraId="16AA7B55" w14:textId="77777777" w:rsidR="00601E4F" w:rsidRPr="00EF5447" w:rsidRDefault="00601E4F" w:rsidP="0027053A">
            <w:pPr>
              <w:pStyle w:val="TAC"/>
              <w:rPr>
                <w:rFonts w:eastAsia="MS Mincho"/>
              </w:rPr>
            </w:pPr>
            <w:r w:rsidRPr="00EF5447">
              <w:rPr>
                <w:rFonts w:cs="Arial"/>
              </w:rPr>
              <w:t>DC_3A-28A_n41A</w:t>
            </w:r>
          </w:p>
        </w:tc>
        <w:tc>
          <w:tcPr>
            <w:tcW w:w="867" w:type="dxa"/>
            <w:shd w:val="clear" w:color="auto" w:fill="auto"/>
          </w:tcPr>
          <w:p w14:paraId="254A1DDC" w14:textId="77777777" w:rsidR="00601E4F" w:rsidRPr="00EF5447" w:rsidRDefault="00601E4F" w:rsidP="0027053A">
            <w:pPr>
              <w:pStyle w:val="TAC"/>
              <w:rPr>
                <w:rFonts w:eastAsia="MS Mincho"/>
              </w:rPr>
            </w:pPr>
            <w:r w:rsidRPr="00EF5447">
              <w:rPr>
                <w:rFonts w:cs="Arial"/>
              </w:rPr>
              <w:t>3</w:t>
            </w:r>
          </w:p>
        </w:tc>
        <w:tc>
          <w:tcPr>
            <w:tcW w:w="1066" w:type="dxa"/>
            <w:shd w:val="clear" w:color="auto" w:fill="auto"/>
            <w:noWrap/>
          </w:tcPr>
          <w:p w14:paraId="27683A52" w14:textId="77777777" w:rsidR="00601E4F" w:rsidRPr="00EF5447" w:rsidRDefault="00601E4F" w:rsidP="0027053A">
            <w:pPr>
              <w:pStyle w:val="TAC"/>
              <w:rPr>
                <w:rFonts w:eastAsia="MS Mincho"/>
              </w:rPr>
            </w:pPr>
            <w:r w:rsidRPr="00EF5447">
              <w:rPr>
                <w:rFonts w:cs="Arial"/>
              </w:rPr>
              <w:t>1720</w:t>
            </w:r>
          </w:p>
        </w:tc>
        <w:tc>
          <w:tcPr>
            <w:tcW w:w="747" w:type="dxa"/>
            <w:shd w:val="clear" w:color="auto" w:fill="auto"/>
            <w:noWrap/>
          </w:tcPr>
          <w:p w14:paraId="64921482" w14:textId="77777777" w:rsidR="00601E4F" w:rsidRPr="00EF5447" w:rsidRDefault="00601E4F" w:rsidP="0027053A">
            <w:pPr>
              <w:pStyle w:val="TAC"/>
              <w:rPr>
                <w:rFonts w:eastAsia="MS Mincho"/>
              </w:rPr>
            </w:pPr>
            <w:r w:rsidRPr="00EF5447">
              <w:rPr>
                <w:rFonts w:cs="Arial"/>
              </w:rPr>
              <w:t>5</w:t>
            </w:r>
          </w:p>
        </w:tc>
        <w:tc>
          <w:tcPr>
            <w:tcW w:w="1142" w:type="dxa"/>
            <w:shd w:val="clear" w:color="auto" w:fill="auto"/>
            <w:noWrap/>
          </w:tcPr>
          <w:p w14:paraId="5329AC52" w14:textId="77777777" w:rsidR="00601E4F" w:rsidRPr="00EF5447" w:rsidRDefault="00601E4F" w:rsidP="0027053A">
            <w:pPr>
              <w:pStyle w:val="TAC"/>
              <w:rPr>
                <w:rFonts w:eastAsia="MS Mincho"/>
              </w:rPr>
            </w:pPr>
            <w:r w:rsidRPr="00EF5447">
              <w:rPr>
                <w:rFonts w:cs="Arial"/>
              </w:rPr>
              <w:t>25</w:t>
            </w:r>
          </w:p>
        </w:tc>
        <w:tc>
          <w:tcPr>
            <w:tcW w:w="1299" w:type="dxa"/>
            <w:shd w:val="clear" w:color="auto" w:fill="auto"/>
            <w:noWrap/>
          </w:tcPr>
          <w:p w14:paraId="00C4B19D" w14:textId="77777777" w:rsidR="00601E4F" w:rsidRPr="00EF5447" w:rsidRDefault="00601E4F" w:rsidP="0027053A">
            <w:pPr>
              <w:pStyle w:val="TAC"/>
              <w:rPr>
                <w:rFonts w:eastAsia="MS Mincho"/>
              </w:rPr>
            </w:pPr>
            <w:r w:rsidRPr="00EF5447">
              <w:rPr>
                <w:rFonts w:cs="Arial"/>
              </w:rPr>
              <w:t>1815</w:t>
            </w:r>
          </w:p>
        </w:tc>
        <w:tc>
          <w:tcPr>
            <w:tcW w:w="752" w:type="dxa"/>
            <w:shd w:val="clear" w:color="auto" w:fill="auto"/>
          </w:tcPr>
          <w:p w14:paraId="14DE9620" w14:textId="77777777" w:rsidR="00601E4F" w:rsidRPr="00EF5447" w:rsidRDefault="00601E4F" w:rsidP="0027053A">
            <w:pPr>
              <w:pStyle w:val="TAC"/>
              <w:rPr>
                <w:rFonts w:eastAsia="Malgun Gothic"/>
                <w:lang w:eastAsia="ko-KR"/>
              </w:rPr>
            </w:pPr>
            <w:r w:rsidRPr="00EF5447">
              <w:rPr>
                <w:rFonts w:cs="Arial"/>
              </w:rPr>
              <w:t>N/A</w:t>
            </w:r>
          </w:p>
        </w:tc>
        <w:tc>
          <w:tcPr>
            <w:tcW w:w="1248" w:type="dxa"/>
            <w:shd w:val="clear" w:color="auto" w:fill="auto"/>
          </w:tcPr>
          <w:p w14:paraId="3A32050C" w14:textId="77777777" w:rsidR="00601E4F" w:rsidRPr="00EF5447" w:rsidRDefault="00601E4F" w:rsidP="0027053A">
            <w:pPr>
              <w:pStyle w:val="TAC"/>
            </w:pPr>
            <w:r w:rsidRPr="00EF5447">
              <w:rPr>
                <w:rFonts w:cs="Arial"/>
              </w:rPr>
              <w:t>N/A</w:t>
            </w:r>
          </w:p>
        </w:tc>
      </w:tr>
      <w:tr w:rsidR="00601E4F" w:rsidRPr="00EF5447" w14:paraId="52D4DF50" w14:textId="77777777" w:rsidTr="0027053A">
        <w:trPr>
          <w:trHeight w:val="54"/>
          <w:jc w:val="center"/>
        </w:trPr>
        <w:tc>
          <w:tcPr>
            <w:tcW w:w="2258" w:type="dxa"/>
            <w:tcBorders>
              <w:top w:val="nil"/>
              <w:bottom w:val="nil"/>
            </w:tcBorders>
            <w:shd w:val="clear" w:color="auto" w:fill="auto"/>
          </w:tcPr>
          <w:p w14:paraId="72378CCE" w14:textId="77777777" w:rsidR="00601E4F" w:rsidRPr="00EF5447" w:rsidRDefault="00601E4F" w:rsidP="0027053A">
            <w:pPr>
              <w:pStyle w:val="TAC"/>
              <w:rPr>
                <w:rFonts w:eastAsia="MS Mincho"/>
              </w:rPr>
            </w:pPr>
          </w:p>
        </w:tc>
        <w:tc>
          <w:tcPr>
            <w:tcW w:w="867" w:type="dxa"/>
            <w:shd w:val="clear" w:color="auto" w:fill="auto"/>
          </w:tcPr>
          <w:p w14:paraId="5821C0E2" w14:textId="77777777" w:rsidR="00601E4F" w:rsidRPr="00EF5447" w:rsidRDefault="00601E4F" w:rsidP="0027053A">
            <w:pPr>
              <w:pStyle w:val="TAC"/>
              <w:rPr>
                <w:rFonts w:eastAsia="MS Mincho"/>
              </w:rPr>
            </w:pPr>
            <w:r w:rsidRPr="00EF5447">
              <w:rPr>
                <w:rFonts w:cs="Arial"/>
              </w:rPr>
              <w:t>n41</w:t>
            </w:r>
          </w:p>
        </w:tc>
        <w:tc>
          <w:tcPr>
            <w:tcW w:w="1066" w:type="dxa"/>
            <w:shd w:val="clear" w:color="auto" w:fill="auto"/>
            <w:noWrap/>
          </w:tcPr>
          <w:p w14:paraId="21F1764B" w14:textId="77777777" w:rsidR="00601E4F" w:rsidRPr="00EF5447" w:rsidRDefault="00601E4F" w:rsidP="0027053A">
            <w:pPr>
              <w:pStyle w:val="TAC"/>
              <w:rPr>
                <w:rFonts w:eastAsia="MS Mincho"/>
              </w:rPr>
            </w:pPr>
            <w:r w:rsidRPr="00EF5447">
              <w:rPr>
                <w:rFonts w:cs="Arial"/>
              </w:rPr>
              <w:t>2510</w:t>
            </w:r>
          </w:p>
        </w:tc>
        <w:tc>
          <w:tcPr>
            <w:tcW w:w="747" w:type="dxa"/>
            <w:shd w:val="clear" w:color="auto" w:fill="auto"/>
            <w:noWrap/>
          </w:tcPr>
          <w:p w14:paraId="4753ED11" w14:textId="77777777" w:rsidR="00601E4F" w:rsidRPr="00EF5447" w:rsidRDefault="00601E4F" w:rsidP="0027053A">
            <w:pPr>
              <w:pStyle w:val="TAC"/>
              <w:rPr>
                <w:rFonts w:eastAsia="MS Mincho"/>
              </w:rPr>
            </w:pPr>
            <w:r w:rsidRPr="00EF5447">
              <w:rPr>
                <w:rFonts w:cs="Arial"/>
              </w:rPr>
              <w:t>5</w:t>
            </w:r>
          </w:p>
        </w:tc>
        <w:tc>
          <w:tcPr>
            <w:tcW w:w="1142" w:type="dxa"/>
            <w:shd w:val="clear" w:color="auto" w:fill="auto"/>
            <w:noWrap/>
          </w:tcPr>
          <w:p w14:paraId="79BA8C80" w14:textId="77777777" w:rsidR="00601E4F" w:rsidRPr="00EF5447" w:rsidRDefault="00601E4F" w:rsidP="0027053A">
            <w:pPr>
              <w:pStyle w:val="TAC"/>
              <w:rPr>
                <w:rFonts w:eastAsia="MS Mincho"/>
              </w:rPr>
            </w:pPr>
            <w:r w:rsidRPr="00EF5447">
              <w:rPr>
                <w:rFonts w:cs="Arial"/>
              </w:rPr>
              <w:t>25</w:t>
            </w:r>
          </w:p>
        </w:tc>
        <w:tc>
          <w:tcPr>
            <w:tcW w:w="1299" w:type="dxa"/>
            <w:shd w:val="clear" w:color="auto" w:fill="auto"/>
            <w:noWrap/>
          </w:tcPr>
          <w:p w14:paraId="04ACF6DA" w14:textId="77777777" w:rsidR="00601E4F" w:rsidRPr="00EF5447" w:rsidRDefault="00601E4F" w:rsidP="0027053A">
            <w:pPr>
              <w:pStyle w:val="TAC"/>
              <w:rPr>
                <w:rFonts w:eastAsia="MS Mincho"/>
              </w:rPr>
            </w:pPr>
            <w:r w:rsidRPr="00EF5447">
              <w:rPr>
                <w:rFonts w:cs="Arial"/>
              </w:rPr>
              <w:t>2510</w:t>
            </w:r>
          </w:p>
        </w:tc>
        <w:tc>
          <w:tcPr>
            <w:tcW w:w="752" w:type="dxa"/>
            <w:shd w:val="clear" w:color="auto" w:fill="auto"/>
          </w:tcPr>
          <w:p w14:paraId="7A86AF7B" w14:textId="77777777" w:rsidR="00601E4F" w:rsidRPr="00EF5447" w:rsidRDefault="00601E4F" w:rsidP="0027053A">
            <w:pPr>
              <w:pStyle w:val="TAC"/>
              <w:rPr>
                <w:rFonts w:eastAsia="Malgun Gothic"/>
                <w:lang w:eastAsia="ko-KR"/>
              </w:rPr>
            </w:pPr>
            <w:r w:rsidRPr="00EF5447">
              <w:rPr>
                <w:rFonts w:cs="Arial"/>
              </w:rPr>
              <w:t>N/A</w:t>
            </w:r>
          </w:p>
        </w:tc>
        <w:tc>
          <w:tcPr>
            <w:tcW w:w="1248" w:type="dxa"/>
            <w:shd w:val="clear" w:color="auto" w:fill="auto"/>
          </w:tcPr>
          <w:p w14:paraId="1C06FAEC" w14:textId="77777777" w:rsidR="00601E4F" w:rsidRPr="00EF5447" w:rsidRDefault="00601E4F" w:rsidP="0027053A">
            <w:pPr>
              <w:pStyle w:val="TAC"/>
            </w:pPr>
            <w:r w:rsidRPr="00EF5447">
              <w:rPr>
                <w:rFonts w:cs="Arial"/>
              </w:rPr>
              <w:t>N/A</w:t>
            </w:r>
          </w:p>
        </w:tc>
      </w:tr>
      <w:tr w:rsidR="00601E4F" w:rsidRPr="00EF5447" w14:paraId="7025CD52" w14:textId="77777777" w:rsidTr="0027053A">
        <w:trPr>
          <w:trHeight w:val="54"/>
          <w:jc w:val="center"/>
        </w:trPr>
        <w:tc>
          <w:tcPr>
            <w:tcW w:w="2258" w:type="dxa"/>
            <w:tcBorders>
              <w:top w:val="nil"/>
              <w:bottom w:val="nil"/>
            </w:tcBorders>
            <w:shd w:val="clear" w:color="auto" w:fill="auto"/>
          </w:tcPr>
          <w:p w14:paraId="4B87E703" w14:textId="77777777" w:rsidR="00601E4F" w:rsidRPr="00EF5447" w:rsidRDefault="00601E4F" w:rsidP="0027053A">
            <w:pPr>
              <w:pStyle w:val="TAC"/>
              <w:rPr>
                <w:rFonts w:eastAsia="MS Mincho"/>
              </w:rPr>
            </w:pPr>
          </w:p>
        </w:tc>
        <w:tc>
          <w:tcPr>
            <w:tcW w:w="867" w:type="dxa"/>
            <w:shd w:val="clear" w:color="auto" w:fill="auto"/>
          </w:tcPr>
          <w:p w14:paraId="37B64DF5" w14:textId="77777777" w:rsidR="00601E4F" w:rsidRPr="00EF5447" w:rsidRDefault="00601E4F" w:rsidP="0027053A">
            <w:pPr>
              <w:pStyle w:val="TAC"/>
              <w:rPr>
                <w:rFonts w:eastAsia="MS Mincho"/>
              </w:rPr>
            </w:pPr>
            <w:r w:rsidRPr="00EF5447">
              <w:rPr>
                <w:rFonts w:cs="Arial"/>
              </w:rPr>
              <w:t>28</w:t>
            </w:r>
          </w:p>
        </w:tc>
        <w:tc>
          <w:tcPr>
            <w:tcW w:w="1066" w:type="dxa"/>
            <w:shd w:val="clear" w:color="auto" w:fill="auto"/>
            <w:noWrap/>
          </w:tcPr>
          <w:p w14:paraId="67D9911C" w14:textId="77777777" w:rsidR="00601E4F" w:rsidRPr="00EF5447" w:rsidRDefault="00601E4F" w:rsidP="0027053A">
            <w:pPr>
              <w:pStyle w:val="TAC"/>
              <w:rPr>
                <w:rFonts w:eastAsia="MS Mincho"/>
              </w:rPr>
            </w:pPr>
            <w:r w:rsidRPr="00EF5447">
              <w:rPr>
                <w:rFonts w:cs="Arial"/>
              </w:rPr>
              <w:t>735</w:t>
            </w:r>
          </w:p>
        </w:tc>
        <w:tc>
          <w:tcPr>
            <w:tcW w:w="747" w:type="dxa"/>
            <w:shd w:val="clear" w:color="auto" w:fill="auto"/>
            <w:noWrap/>
          </w:tcPr>
          <w:p w14:paraId="20A0C899" w14:textId="77777777" w:rsidR="00601E4F" w:rsidRPr="00EF5447" w:rsidRDefault="00601E4F" w:rsidP="0027053A">
            <w:pPr>
              <w:pStyle w:val="TAC"/>
              <w:rPr>
                <w:rFonts w:eastAsia="MS Mincho"/>
              </w:rPr>
            </w:pPr>
            <w:r w:rsidRPr="00EF5447">
              <w:rPr>
                <w:rFonts w:cs="Arial"/>
              </w:rPr>
              <w:t>5</w:t>
            </w:r>
          </w:p>
        </w:tc>
        <w:tc>
          <w:tcPr>
            <w:tcW w:w="1142" w:type="dxa"/>
            <w:shd w:val="clear" w:color="auto" w:fill="auto"/>
            <w:noWrap/>
          </w:tcPr>
          <w:p w14:paraId="533C5EDC" w14:textId="77777777" w:rsidR="00601E4F" w:rsidRPr="00EF5447" w:rsidRDefault="00601E4F" w:rsidP="0027053A">
            <w:pPr>
              <w:pStyle w:val="TAC"/>
              <w:rPr>
                <w:rFonts w:eastAsia="MS Mincho"/>
              </w:rPr>
            </w:pPr>
            <w:r w:rsidRPr="00EF5447">
              <w:rPr>
                <w:rFonts w:cs="Arial"/>
              </w:rPr>
              <w:t>25</w:t>
            </w:r>
          </w:p>
        </w:tc>
        <w:tc>
          <w:tcPr>
            <w:tcW w:w="1299" w:type="dxa"/>
            <w:shd w:val="clear" w:color="auto" w:fill="auto"/>
            <w:noWrap/>
          </w:tcPr>
          <w:p w14:paraId="4E10107D" w14:textId="77777777" w:rsidR="00601E4F" w:rsidRPr="00EF5447" w:rsidRDefault="00601E4F" w:rsidP="0027053A">
            <w:pPr>
              <w:pStyle w:val="TAC"/>
              <w:rPr>
                <w:rFonts w:eastAsia="MS Mincho"/>
              </w:rPr>
            </w:pPr>
            <w:r w:rsidRPr="00EF5447">
              <w:rPr>
                <w:rFonts w:cs="Arial"/>
              </w:rPr>
              <w:t>790</w:t>
            </w:r>
          </w:p>
        </w:tc>
        <w:tc>
          <w:tcPr>
            <w:tcW w:w="752" w:type="dxa"/>
            <w:shd w:val="clear" w:color="auto" w:fill="auto"/>
          </w:tcPr>
          <w:p w14:paraId="59555AD5" w14:textId="77777777" w:rsidR="00601E4F" w:rsidRPr="00EF5447" w:rsidRDefault="00601E4F" w:rsidP="0027053A">
            <w:pPr>
              <w:pStyle w:val="TAC"/>
              <w:rPr>
                <w:rFonts w:eastAsia="Malgun Gothic"/>
                <w:lang w:eastAsia="ko-KR"/>
              </w:rPr>
            </w:pPr>
            <w:r w:rsidRPr="00EF5447">
              <w:rPr>
                <w:rFonts w:cs="Arial"/>
              </w:rPr>
              <w:t>26.0</w:t>
            </w:r>
          </w:p>
        </w:tc>
        <w:tc>
          <w:tcPr>
            <w:tcW w:w="1248" w:type="dxa"/>
            <w:shd w:val="clear" w:color="auto" w:fill="auto"/>
          </w:tcPr>
          <w:p w14:paraId="3A8A8BE6" w14:textId="77777777" w:rsidR="00601E4F" w:rsidRPr="00EF5447" w:rsidRDefault="00601E4F" w:rsidP="0027053A">
            <w:pPr>
              <w:pStyle w:val="TAC"/>
            </w:pPr>
            <w:r w:rsidRPr="00EF5447">
              <w:rPr>
                <w:rFonts w:cs="Arial"/>
              </w:rPr>
              <w:t>IMD2</w:t>
            </w:r>
            <w:r w:rsidRPr="00EF5447">
              <w:rPr>
                <w:rFonts w:cs="Arial"/>
                <w:vertAlign w:val="superscript"/>
              </w:rPr>
              <w:t>1</w:t>
            </w:r>
          </w:p>
        </w:tc>
      </w:tr>
      <w:tr w:rsidR="00601E4F" w:rsidRPr="00EF5447" w14:paraId="2CAACB86" w14:textId="77777777" w:rsidTr="0027053A">
        <w:trPr>
          <w:trHeight w:val="54"/>
          <w:jc w:val="center"/>
        </w:trPr>
        <w:tc>
          <w:tcPr>
            <w:tcW w:w="2258" w:type="dxa"/>
            <w:tcBorders>
              <w:top w:val="nil"/>
              <w:bottom w:val="nil"/>
            </w:tcBorders>
            <w:shd w:val="clear" w:color="auto" w:fill="auto"/>
          </w:tcPr>
          <w:p w14:paraId="7542A9AA" w14:textId="77777777" w:rsidR="00601E4F" w:rsidRPr="00EF5447" w:rsidRDefault="00601E4F" w:rsidP="0027053A">
            <w:pPr>
              <w:pStyle w:val="TAC"/>
              <w:rPr>
                <w:rFonts w:eastAsia="MS Mincho"/>
              </w:rPr>
            </w:pPr>
          </w:p>
        </w:tc>
        <w:tc>
          <w:tcPr>
            <w:tcW w:w="867" w:type="dxa"/>
            <w:shd w:val="clear" w:color="auto" w:fill="auto"/>
          </w:tcPr>
          <w:p w14:paraId="1973C7BC" w14:textId="77777777" w:rsidR="00601E4F" w:rsidRPr="00EF5447" w:rsidRDefault="00601E4F" w:rsidP="0027053A">
            <w:pPr>
              <w:pStyle w:val="TAC"/>
              <w:rPr>
                <w:rFonts w:cs="Arial"/>
              </w:rPr>
            </w:pPr>
            <w:r w:rsidRPr="00EF5447">
              <w:rPr>
                <w:rFonts w:cs="Arial"/>
              </w:rPr>
              <w:t>3</w:t>
            </w:r>
          </w:p>
        </w:tc>
        <w:tc>
          <w:tcPr>
            <w:tcW w:w="1066" w:type="dxa"/>
            <w:shd w:val="clear" w:color="auto" w:fill="auto"/>
            <w:noWrap/>
          </w:tcPr>
          <w:p w14:paraId="09C23D35" w14:textId="77777777" w:rsidR="00601E4F" w:rsidRPr="00EF5447" w:rsidRDefault="00601E4F" w:rsidP="0027053A">
            <w:pPr>
              <w:pStyle w:val="TAC"/>
              <w:rPr>
                <w:rFonts w:cs="Arial"/>
              </w:rPr>
            </w:pPr>
            <w:r w:rsidRPr="00EF5447">
              <w:rPr>
                <w:rFonts w:cs="Arial"/>
              </w:rPr>
              <w:t>1737.5</w:t>
            </w:r>
          </w:p>
        </w:tc>
        <w:tc>
          <w:tcPr>
            <w:tcW w:w="747" w:type="dxa"/>
            <w:shd w:val="clear" w:color="auto" w:fill="auto"/>
            <w:noWrap/>
          </w:tcPr>
          <w:p w14:paraId="7BB2DFC9" w14:textId="77777777" w:rsidR="00601E4F" w:rsidRPr="00EF5447" w:rsidRDefault="00601E4F" w:rsidP="0027053A">
            <w:pPr>
              <w:pStyle w:val="TAC"/>
              <w:rPr>
                <w:rFonts w:cs="Arial"/>
              </w:rPr>
            </w:pPr>
            <w:r w:rsidRPr="00EF5447">
              <w:rPr>
                <w:rFonts w:cs="Arial"/>
              </w:rPr>
              <w:t>5</w:t>
            </w:r>
          </w:p>
        </w:tc>
        <w:tc>
          <w:tcPr>
            <w:tcW w:w="1142" w:type="dxa"/>
            <w:shd w:val="clear" w:color="auto" w:fill="auto"/>
            <w:noWrap/>
          </w:tcPr>
          <w:p w14:paraId="18401171" w14:textId="77777777" w:rsidR="00601E4F" w:rsidRPr="00EF5447" w:rsidRDefault="00601E4F" w:rsidP="0027053A">
            <w:pPr>
              <w:pStyle w:val="TAC"/>
              <w:rPr>
                <w:rFonts w:cs="Arial"/>
              </w:rPr>
            </w:pPr>
            <w:r w:rsidRPr="00EF5447">
              <w:rPr>
                <w:rFonts w:cs="Arial"/>
              </w:rPr>
              <w:t>25</w:t>
            </w:r>
          </w:p>
        </w:tc>
        <w:tc>
          <w:tcPr>
            <w:tcW w:w="1299" w:type="dxa"/>
            <w:shd w:val="clear" w:color="auto" w:fill="auto"/>
            <w:noWrap/>
          </w:tcPr>
          <w:p w14:paraId="6CE9D36C" w14:textId="77777777" w:rsidR="00601E4F" w:rsidRPr="00EF5447" w:rsidRDefault="00601E4F" w:rsidP="0027053A">
            <w:pPr>
              <w:pStyle w:val="TAC"/>
              <w:rPr>
                <w:rFonts w:cs="Arial"/>
              </w:rPr>
            </w:pPr>
            <w:r w:rsidRPr="00EF5447">
              <w:rPr>
                <w:rFonts w:cs="Arial"/>
              </w:rPr>
              <w:t>1832.5</w:t>
            </w:r>
          </w:p>
        </w:tc>
        <w:tc>
          <w:tcPr>
            <w:tcW w:w="752" w:type="dxa"/>
            <w:shd w:val="clear" w:color="auto" w:fill="auto"/>
          </w:tcPr>
          <w:p w14:paraId="6160B8FD" w14:textId="77777777" w:rsidR="00601E4F" w:rsidRPr="00EF5447" w:rsidRDefault="00601E4F" w:rsidP="0027053A">
            <w:pPr>
              <w:pStyle w:val="TAC"/>
              <w:rPr>
                <w:rFonts w:cs="Arial"/>
              </w:rPr>
            </w:pPr>
            <w:r w:rsidRPr="00EF5447">
              <w:rPr>
                <w:rFonts w:cs="Arial"/>
              </w:rPr>
              <w:t>26.0</w:t>
            </w:r>
          </w:p>
        </w:tc>
        <w:tc>
          <w:tcPr>
            <w:tcW w:w="1248" w:type="dxa"/>
            <w:shd w:val="clear" w:color="auto" w:fill="auto"/>
          </w:tcPr>
          <w:p w14:paraId="56A5AB55" w14:textId="77777777" w:rsidR="00601E4F" w:rsidRPr="00EF5447" w:rsidRDefault="00601E4F" w:rsidP="0027053A">
            <w:pPr>
              <w:pStyle w:val="TAC"/>
              <w:rPr>
                <w:rFonts w:cs="Arial"/>
              </w:rPr>
            </w:pPr>
            <w:r w:rsidRPr="00EF5447">
              <w:rPr>
                <w:rFonts w:cs="Arial"/>
              </w:rPr>
              <w:t>IMD2</w:t>
            </w:r>
          </w:p>
        </w:tc>
      </w:tr>
      <w:tr w:rsidR="00601E4F" w:rsidRPr="00EF5447" w14:paraId="758600C4" w14:textId="77777777" w:rsidTr="0027053A">
        <w:trPr>
          <w:trHeight w:val="54"/>
          <w:jc w:val="center"/>
        </w:trPr>
        <w:tc>
          <w:tcPr>
            <w:tcW w:w="2258" w:type="dxa"/>
            <w:tcBorders>
              <w:top w:val="nil"/>
              <w:bottom w:val="nil"/>
            </w:tcBorders>
            <w:shd w:val="clear" w:color="auto" w:fill="auto"/>
          </w:tcPr>
          <w:p w14:paraId="2F4E9FE2" w14:textId="77777777" w:rsidR="00601E4F" w:rsidRPr="00EF5447" w:rsidRDefault="00601E4F" w:rsidP="0027053A">
            <w:pPr>
              <w:pStyle w:val="TAC"/>
              <w:rPr>
                <w:rFonts w:eastAsia="MS Mincho"/>
              </w:rPr>
            </w:pPr>
          </w:p>
        </w:tc>
        <w:tc>
          <w:tcPr>
            <w:tcW w:w="867" w:type="dxa"/>
            <w:shd w:val="clear" w:color="auto" w:fill="auto"/>
          </w:tcPr>
          <w:p w14:paraId="76587086" w14:textId="77777777" w:rsidR="00601E4F" w:rsidRPr="00EF5447" w:rsidRDefault="00601E4F" w:rsidP="0027053A">
            <w:pPr>
              <w:pStyle w:val="TAC"/>
              <w:rPr>
                <w:rFonts w:cs="Arial"/>
              </w:rPr>
            </w:pPr>
            <w:r w:rsidRPr="00EF5447">
              <w:rPr>
                <w:rFonts w:cs="Arial"/>
              </w:rPr>
              <w:t>n41</w:t>
            </w:r>
          </w:p>
        </w:tc>
        <w:tc>
          <w:tcPr>
            <w:tcW w:w="1066" w:type="dxa"/>
            <w:shd w:val="clear" w:color="auto" w:fill="auto"/>
            <w:noWrap/>
          </w:tcPr>
          <w:p w14:paraId="39E1B333" w14:textId="77777777" w:rsidR="00601E4F" w:rsidRPr="00EF5447" w:rsidRDefault="00601E4F" w:rsidP="0027053A">
            <w:pPr>
              <w:pStyle w:val="TAC"/>
              <w:rPr>
                <w:rFonts w:cs="Arial"/>
              </w:rPr>
            </w:pPr>
            <w:r w:rsidRPr="00EF5447">
              <w:rPr>
                <w:rFonts w:cs="Arial"/>
              </w:rPr>
              <w:t>2543</w:t>
            </w:r>
          </w:p>
        </w:tc>
        <w:tc>
          <w:tcPr>
            <w:tcW w:w="747" w:type="dxa"/>
            <w:shd w:val="clear" w:color="auto" w:fill="auto"/>
            <w:noWrap/>
          </w:tcPr>
          <w:p w14:paraId="22A4825F" w14:textId="77777777" w:rsidR="00601E4F" w:rsidRPr="00EF5447" w:rsidRDefault="00601E4F" w:rsidP="0027053A">
            <w:pPr>
              <w:pStyle w:val="TAC"/>
              <w:rPr>
                <w:rFonts w:cs="Arial"/>
              </w:rPr>
            </w:pPr>
            <w:r w:rsidRPr="00EF5447">
              <w:rPr>
                <w:rFonts w:cs="Arial"/>
              </w:rPr>
              <w:t>10</w:t>
            </w:r>
          </w:p>
        </w:tc>
        <w:tc>
          <w:tcPr>
            <w:tcW w:w="1142" w:type="dxa"/>
            <w:shd w:val="clear" w:color="auto" w:fill="auto"/>
            <w:noWrap/>
          </w:tcPr>
          <w:p w14:paraId="1C2A3DFF" w14:textId="77777777" w:rsidR="00601E4F" w:rsidRPr="00EF5447" w:rsidRDefault="00601E4F" w:rsidP="0027053A">
            <w:pPr>
              <w:pStyle w:val="TAC"/>
              <w:rPr>
                <w:rFonts w:cs="Arial"/>
              </w:rPr>
            </w:pPr>
            <w:r w:rsidRPr="00EF5447">
              <w:rPr>
                <w:rFonts w:cs="Arial"/>
              </w:rPr>
              <w:t>50</w:t>
            </w:r>
          </w:p>
        </w:tc>
        <w:tc>
          <w:tcPr>
            <w:tcW w:w="1299" w:type="dxa"/>
            <w:shd w:val="clear" w:color="auto" w:fill="auto"/>
            <w:noWrap/>
          </w:tcPr>
          <w:p w14:paraId="1B991E0E" w14:textId="77777777" w:rsidR="00601E4F" w:rsidRPr="00EF5447" w:rsidRDefault="00601E4F" w:rsidP="0027053A">
            <w:pPr>
              <w:pStyle w:val="TAC"/>
              <w:rPr>
                <w:rFonts w:cs="Arial"/>
              </w:rPr>
            </w:pPr>
            <w:r w:rsidRPr="00EF5447">
              <w:rPr>
                <w:rFonts w:cs="Arial"/>
              </w:rPr>
              <w:t>2543</w:t>
            </w:r>
          </w:p>
        </w:tc>
        <w:tc>
          <w:tcPr>
            <w:tcW w:w="752" w:type="dxa"/>
            <w:shd w:val="clear" w:color="auto" w:fill="auto"/>
          </w:tcPr>
          <w:p w14:paraId="5C22BE53" w14:textId="77777777" w:rsidR="00601E4F" w:rsidRPr="00EF5447" w:rsidRDefault="00601E4F" w:rsidP="0027053A">
            <w:pPr>
              <w:pStyle w:val="TAC"/>
              <w:rPr>
                <w:rFonts w:cs="Arial"/>
              </w:rPr>
            </w:pPr>
            <w:r w:rsidRPr="00EF5447">
              <w:rPr>
                <w:rFonts w:cs="Arial"/>
              </w:rPr>
              <w:t>N/A</w:t>
            </w:r>
          </w:p>
        </w:tc>
        <w:tc>
          <w:tcPr>
            <w:tcW w:w="1248" w:type="dxa"/>
            <w:shd w:val="clear" w:color="auto" w:fill="auto"/>
          </w:tcPr>
          <w:p w14:paraId="3BEC5BAE" w14:textId="77777777" w:rsidR="00601E4F" w:rsidRPr="00EF5447" w:rsidRDefault="00601E4F" w:rsidP="0027053A">
            <w:pPr>
              <w:pStyle w:val="TAC"/>
              <w:rPr>
                <w:rFonts w:cs="Arial"/>
              </w:rPr>
            </w:pPr>
            <w:r w:rsidRPr="00EF5447">
              <w:rPr>
                <w:rFonts w:cs="Arial"/>
              </w:rPr>
              <w:t>N/A</w:t>
            </w:r>
          </w:p>
        </w:tc>
      </w:tr>
      <w:tr w:rsidR="00601E4F" w:rsidRPr="00EF5447" w14:paraId="09BB6D91" w14:textId="77777777" w:rsidTr="0027053A">
        <w:trPr>
          <w:trHeight w:val="54"/>
          <w:jc w:val="center"/>
        </w:trPr>
        <w:tc>
          <w:tcPr>
            <w:tcW w:w="2258" w:type="dxa"/>
            <w:tcBorders>
              <w:top w:val="nil"/>
              <w:bottom w:val="single" w:sz="4" w:space="0" w:color="auto"/>
            </w:tcBorders>
            <w:shd w:val="clear" w:color="auto" w:fill="auto"/>
          </w:tcPr>
          <w:p w14:paraId="30D86840" w14:textId="77777777" w:rsidR="00601E4F" w:rsidRPr="00EF5447" w:rsidRDefault="00601E4F" w:rsidP="0027053A">
            <w:pPr>
              <w:pStyle w:val="TAC"/>
              <w:rPr>
                <w:rFonts w:eastAsia="MS Mincho"/>
              </w:rPr>
            </w:pPr>
          </w:p>
        </w:tc>
        <w:tc>
          <w:tcPr>
            <w:tcW w:w="867" w:type="dxa"/>
            <w:shd w:val="clear" w:color="auto" w:fill="auto"/>
          </w:tcPr>
          <w:p w14:paraId="79241B44" w14:textId="77777777" w:rsidR="00601E4F" w:rsidRPr="00EF5447" w:rsidRDefault="00601E4F" w:rsidP="0027053A">
            <w:pPr>
              <w:pStyle w:val="TAC"/>
              <w:rPr>
                <w:rFonts w:cs="Arial"/>
              </w:rPr>
            </w:pPr>
            <w:r w:rsidRPr="00EF5447">
              <w:rPr>
                <w:rFonts w:cs="Arial"/>
              </w:rPr>
              <w:t>28</w:t>
            </w:r>
          </w:p>
        </w:tc>
        <w:tc>
          <w:tcPr>
            <w:tcW w:w="1066" w:type="dxa"/>
            <w:shd w:val="clear" w:color="auto" w:fill="auto"/>
            <w:noWrap/>
          </w:tcPr>
          <w:p w14:paraId="7936EC7F" w14:textId="77777777" w:rsidR="00601E4F" w:rsidRPr="00EF5447" w:rsidRDefault="00601E4F" w:rsidP="0027053A">
            <w:pPr>
              <w:pStyle w:val="TAC"/>
              <w:rPr>
                <w:rFonts w:cs="Arial"/>
              </w:rPr>
            </w:pPr>
            <w:r w:rsidRPr="00EF5447">
              <w:rPr>
                <w:rFonts w:cs="Arial"/>
              </w:rPr>
              <w:t>710.5</w:t>
            </w:r>
          </w:p>
        </w:tc>
        <w:tc>
          <w:tcPr>
            <w:tcW w:w="747" w:type="dxa"/>
            <w:shd w:val="clear" w:color="auto" w:fill="auto"/>
            <w:noWrap/>
          </w:tcPr>
          <w:p w14:paraId="4B1BBA73" w14:textId="77777777" w:rsidR="00601E4F" w:rsidRPr="00EF5447" w:rsidRDefault="00601E4F" w:rsidP="0027053A">
            <w:pPr>
              <w:pStyle w:val="TAC"/>
              <w:rPr>
                <w:rFonts w:cs="Arial"/>
              </w:rPr>
            </w:pPr>
            <w:r w:rsidRPr="00EF5447">
              <w:rPr>
                <w:rFonts w:cs="Arial"/>
              </w:rPr>
              <w:t>5</w:t>
            </w:r>
          </w:p>
        </w:tc>
        <w:tc>
          <w:tcPr>
            <w:tcW w:w="1142" w:type="dxa"/>
            <w:shd w:val="clear" w:color="auto" w:fill="auto"/>
            <w:noWrap/>
          </w:tcPr>
          <w:p w14:paraId="01CCA06D" w14:textId="77777777" w:rsidR="00601E4F" w:rsidRPr="00EF5447" w:rsidRDefault="00601E4F" w:rsidP="0027053A">
            <w:pPr>
              <w:pStyle w:val="TAC"/>
              <w:rPr>
                <w:rFonts w:cs="Arial"/>
              </w:rPr>
            </w:pPr>
            <w:r w:rsidRPr="00EF5447">
              <w:rPr>
                <w:rFonts w:cs="Arial"/>
              </w:rPr>
              <w:t>25</w:t>
            </w:r>
          </w:p>
        </w:tc>
        <w:tc>
          <w:tcPr>
            <w:tcW w:w="1299" w:type="dxa"/>
            <w:shd w:val="clear" w:color="auto" w:fill="auto"/>
            <w:noWrap/>
          </w:tcPr>
          <w:p w14:paraId="2233367D" w14:textId="77777777" w:rsidR="00601E4F" w:rsidRPr="00EF5447" w:rsidRDefault="00601E4F" w:rsidP="0027053A">
            <w:pPr>
              <w:pStyle w:val="TAC"/>
              <w:rPr>
                <w:rFonts w:cs="Arial"/>
              </w:rPr>
            </w:pPr>
            <w:r w:rsidRPr="00EF5447">
              <w:rPr>
                <w:rFonts w:cs="Arial"/>
              </w:rPr>
              <w:t>765.5</w:t>
            </w:r>
          </w:p>
        </w:tc>
        <w:tc>
          <w:tcPr>
            <w:tcW w:w="752" w:type="dxa"/>
            <w:shd w:val="clear" w:color="auto" w:fill="auto"/>
          </w:tcPr>
          <w:p w14:paraId="21BE186E" w14:textId="77777777" w:rsidR="00601E4F" w:rsidRPr="00EF5447" w:rsidRDefault="00601E4F" w:rsidP="0027053A">
            <w:pPr>
              <w:pStyle w:val="TAC"/>
              <w:rPr>
                <w:rFonts w:cs="Arial"/>
              </w:rPr>
            </w:pPr>
            <w:r w:rsidRPr="00EF5447">
              <w:rPr>
                <w:rFonts w:cs="Arial"/>
              </w:rPr>
              <w:t>N/A</w:t>
            </w:r>
          </w:p>
        </w:tc>
        <w:tc>
          <w:tcPr>
            <w:tcW w:w="1248" w:type="dxa"/>
            <w:shd w:val="clear" w:color="auto" w:fill="auto"/>
          </w:tcPr>
          <w:p w14:paraId="14BBF53A" w14:textId="77777777" w:rsidR="00601E4F" w:rsidRPr="00EF5447" w:rsidRDefault="00601E4F" w:rsidP="0027053A">
            <w:pPr>
              <w:pStyle w:val="TAC"/>
              <w:rPr>
                <w:rFonts w:cs="Arial"/>
              </w:rPr>
            </w:pPr>
            <w:r w:rsidRPr="00EF5447">
              <w:rPr>
                <w:rFonts w:cs="Arial"/>
              </w:rPr>
              <w:t>N/A</w:t>
            </w:r>
          </w:p>
        </w:tc>
      </w:tr>
      <w:tr w:rsidR="00601E4F" w:rsidRPr="00EF5447" w14:paraId="2A32C3D0" w14:textId="77777777" w:rsidTr="0027053A">
        <w:trPr>
          <w:trHeight w:val="54"/>
          <w:jc w:val="center"/>
        </w:trPr>
        <w:tc>
          <w:tcPr>
            <w:tcW w:w="2258" w:type="dxa"/>
            <w:tcBorders>
              <w:top w:val="nil"/>
              <w:bottom w:val="nil"/>
            </w:tcBorders>
            <w:shd w:val="clear" w:color="auto" w:fill="auto"/>
          </w:tcPr>
          <w:p w14:paraId="76670FB1" w14:textId="77777777" w:rsidR="00601E4F" w:rsidRPr="00EF5447" w:rsidRDefault="00601E4F" w:rsidP="0027053A">
            <w:pPr>
              <w:pStyle w:val="TAC"/>
              <w:rPr>
                <w:rFonts w:eastAsia="MS Mincho"/>
              </w:rPr>
            </w:pPr>
            <w:r w:rsidRPr="00EF5447">
              <w:t>DC_3A_n28A</w:t>
            </w:r>
            <w:r w:rsidRPr="00EF5447">
              <w:rPr>
                <w:rFonts w:eastAsia="DengXian"/>
              </w:rPr>
              <w:t>-n41A</w:t>
            </w:r>
          </w:p>
        </w:tc>
        <w:tc>
          <w:tcPr>
            <w:tcW w:w="867" w:type="dxa"/>
            <w:shd w:val="clear" w:color="auto" w:fill="auto"/>
          </w:tcPr>
          <w:p w14:paraId="6AD1E618" w14:textId="77777777" w:rsidR="00601E4F" w:rsidRPr="00EF5447" w:rsidRDefault="00601E4F" w:rsidP="0027053A">
            <w:pPr>
              <w:pStyle w:val="TAC"/>
            </w:pPr>
            <w:r w:rsidRPr="00EF5447">
              <w:rPr>
                <w:rFonts w:eastAsia="DengXian"/>
              </w:rPr>
              <w:t>3</w:t>
            </w:r>
          </w:p>
        </w:tc>
        <w:tc>
          <w:tcPr>
            <w:tcW w:w="1066" w:type="dxa"/>
            <w:shd w:val="clear" w:color="auto" w:fill="auto"/>
            <w:noWrap/>
          </w:tcPr>
          <w:p w14:paraId="11751D09" w14:textId="77777777" w:rsidR="00601E4F" w:rsidRPr="00EF5447" w:rsidRDefault="00601E4F" w:rsidP="0027053A">
            <w:pPr>
              <w:pStyle w:val="TAC"/>
            </w:pPr>
            <w:r w:rsidRPr="00EF5447">
              <w:t>1720</w:t>
            </w:r>
          </w:p>
        </w:tc>
        <w:tc>
          <w:tcPr>
            <w:tcW w:w="747" w:type="dxa"/>
            <w:shd w:val="clear" w:color="auto" w:fill="auto"/>
            <w:noWrap/>
          </w:tcPr>
          <w:p w14:paraId="54E78E8D" w14:textId="77777777" w:rsidR="00601E4F" w:rsidRPr="00EF5447" w:rsidRDefault="00601E4F" w:rsidP="0027053A">
            <w:pPr>
              <w:pStyle w:val="TAC"/>
            </w:pPr>
            <w:r w:rsidRPr="00EF5447">
              <w:t>5</w:t>
            </w:r>
          </w:p>
        </w:tc>
        <w:tc>
          <w:tcPr>
            <w:tcW w:w="1142" w:type="dxa"/>
            <w:shd w:val="clear" w:color="auto" w:fill="auto"/>
            <w:noWrap/>
          </w:tcPr>
          <w:p w14:paraId="52549E79" w14:textId="77777777" w:rsidR="00601E4F" w:rsidRPr="00EF5447" w:rsidRDefault="00601E4F" w:rsidP="0027053A">
            <w:pPr>
              <w:pStyle w:val="TAC"/>
            </w:pPr>
            <w:r w:rsidRPr="00EF5447">
              <w:t>25</w:t>
            </w:r>
          </w:p>
        </w:tc>
        <w:tc>
          <w:tcPr>
            <w:tcW w:w="1299" w:type="dxa"/>
            <w:shd w:val="clear" w:color="auto" w:fill="auto"/>
            <w:noWrap/>
          </w:tcPr>
          <w:p w14:paraId="13506D57" w14:textId="77777777" w:rsidR="00601E4F" w:rsidRPr="00EF5447" w:rsidRDefault="00601E4F" w:rsidP="0027053A">
            <w:pPr>
              <w:pStyle w:val="TAC"/>
            </w:pPr>
            <w:r w:rsidRPr="00EF5447">
              <w:t>1815</w:t>
            </w:r>
          </w:p>
        </w:tc>
        <w:tc>
          <w:tcPr>
            <w:tcW w:w="752" w:type="dxa"/>
            <w:shd w:val="clear" w:color="auto" w:fill="auto"/>
          </w:tcPr>
          <w:p w14:paraId="0F7F4CDE" w14:textId="77777777" w:rsidR="00601E4F" w:rsidRPr="00EF5447" w:rsidRDefault="00601E4F" w:rsidP="0027053A">
            <w:pPr>
              <w:pStyle w:val="TAC"/>
            </w:pPr>
            <w:r w:rsidRPr="00EF5447">
              <w:t>N/A</w:t>
            </w:r>
          </w:p>
        </w:tc>
        <w:tc>
          <w:tcPr>
            <w:tcW w:w="1248" w:type="dxa"/>
            <w:shd w:val="clear" w:color="auto" w:fill="auto"/>
          </w:tcPr>
          <w:p w14:paraId="21B4A536" w14:textId="77777777" w:rsidR="00601E4F" w:rsidRPr="00EF5447" w:rsidRDefault="00601E4F" w:rsidP="0027053A">
            <w:pPr>
              <w:pStyle w:val="TAC"/>
            </w:pPr>
            <w:r w:rsidRPr="00EF5447">
              <w:t>N/A</w:t>
            </w:r>
          </w:p>
        </w:tc>
      </w:tr>
      <w:tr w:rsidR="00601E4F" w:rsidRPr="00EF5447" w14:paraId="7686DFAE" w14:textId="77777777" w:rsidTr="0027053A">
        <w:trPr>
          <w:trHeight w:val="54"/>
          <w:jc w:val="center"/>
        </w:trPr>
        <w:tc>
          <w:tcPr>
            <w:tcW w:w="2258" w:type="dxa"/>
            <w:tcBorders>
              <w:top w:val="nil"/>
              <w:bottom w:val="nil"/>
            </w:tcBorders>
            <w:shd w:val="clear" w:color="auto" w:fill="auto"/>
          </w:tcPr>
          <w:p w14:paraId="788EC911" w14:textId="77777777" w:rsidR="00601E4F" w:rsidRPr="00EF5447" w:rsidRDefault="00601E4F" w:rsidP="0027053A">
            <w:pPr>
              <w:pStyle w:val="TAC"/>
              <w:rPr>
                <w:rFonts w:eastAsia="MS Mincho"/>
              </w:rPr>
            </w:pPr>
          </w:p>
        </w:tc>
        <w:tc>
          <w:tcPr>
            <w:tcW w:w="867" w:type="dxa"/>
            <w:shd w:val="clear" w:color="auto" w:fill="auto"/>
          </w:tcPr>
          <w:p w14:paraId="18C48E75" w14:textId="77777777" w:rsidR="00601E4F" w:rsidRPr="00EF5447" w:rsidRDefault="00601E4F" w:rsidP="0027053A">
            <w:pPr>
              <w:pStyle w:val="TAC"/>
            </w:pPr>
            <w:r w:rsidRPr="00EF5447">
              <w:t>n28</w:t>
            </w:r>
          </w:p>
        </w:tc>
        <w:tc>
          <w:tcPr>
            <w:tcW w:w="1066" w:type="dxa"/>
            <w:shd w:val="clear" w:color="auto" w:fill="auto"/>
            <w:noWrap/>
          </w:tcPr>
          <w:p w14:paraId="4799ECF4" w14:textId="77777777" w:rsidR="00601E4F" w:rsidRPr="00EF5447" w:rsidRDefault="00601E4F" w:rsidP="0027053A">
            <w:pPr>
              <w:pStyle w:val="TAC"/>
            </w:pPr>
            <w:r w:rsidRPr="00EF5447">
              <w:t>735</w:t>
            </w:r>
          </w:p>
        </w:tc>
        <w:tc>
          <w:tcPr>
            <w:tcW w:w="747" w:type="dxa"/>
            <w:shd w:val="clear" w:color="auto" w:fill="auto"/>
            <w:noWrap/>
          </w:tcPr>
          <w:p w14:paraId="77242D4C" w14:textId="77777777" w:rsidR="00601E4F" w:rsidRPr="00EF5447" w:rsidRDefault="00601E4F" w:rsidP="0027053A">
            <w:pPr>
              <w:pStyle w:val="TAC"/>
            </w:pPr>
            <w:r w:rsidRPr="00EF5447">
              <w:t>5</w:t>
            </w:r>
          </w:p>
        </w:tc>
        <w:tc>
          <w:tcPr>
            <w:tcW w:w="1142" w:type="dxa"/>
            <w:shd w:val="clear" w:color="auto" w:fill="auto"/>
            <w:noWrap/>
          </w:tcPr>
          <w:p w14:paraId="41EAA296" w14:textId="77777777" w:rsidR="00601E4F" w:rsidRPr="00EF5447" w:rsidRDefault="00601E4F" w:rsidP="0027053A">
            <w:pPr>
              <w:pStyle w:val="TAC"/>
            </w:pPr>
            <w:r w:rsidRPr="00EF5447">
              <w:t>25</w:t>
            </w:r>
          </w:p>
        </w:tc>
        <w:tc>
          <w:tcPr>
            <w:tcW w:w="1299" w:type="dxa"/>
            <w:shd w:val="clear" w:color="auto" w:fill="auto"/>
            <w:noWrap/>
          </w:tcPr>
          <w:p w14:paraId="616C3692" w14:textId="77777777" w:rsidR="00601E4F" w:rsidRPr="00EF5447" w:rsidRDefault="00601E4F" w:rsidP="0027053A">
            <w:pPr>
              <w:pStyle w:val="TAC"/>
            </w:pPr>
            <w:r w:rsidRPr="00EF5447">
              <w:t>790</w:t>
            </w:r>
          </w:p>
        </w:tc>
        <w:tc>
          <w:tcPr>
            <w:tcW w:w="752" w:type="dxa"/>
            <w:shd w:val="clear" w:color="auto" w:fill="auto"/>
          </w:tcPr>
          <w:p w14:paraId="0F767654" w14:textId="77777777" w:rsidR="00601E4F" w:rsidRPr="00EF5447" w:rsidRDefault="00601E4F" w:rsidP="0027053A">
            <w:pPr>
              <w:pStyle w:val="TAC"/>
            </w:pPr>
            <w:r w:rsidRPr="00EF5447">
              <w:rPr>
                <w:rFonts w:eastAsia="DengXian"/>
              </w:rPr>
              <w:t>26</w:t>
            </w:r>
            <w:r w:rsidRPr="00EF5447">
              <w:rPr>
                <w:rFonts w:eastAsia="DengXian"/>
                <w:vertAlign w:val="superscript"/>
              </w:rPr>
              <w:t>1</w:t>
            </w:r>
          </w:p>
        </w:tc>
        <w:tc>
          <w:tcPr>
            <w:tcW w:w="1248" w:type="dxa"/>
            <w:shd w:val="clear" w:color="auto" w:fill="auto"/>
          </w:tcPr>
          <w:p w14:paraId="4EA62E96" w14:textId="77777777" w:rsidR="00601E4F" w:rsidRPr="00EF5447" w:rsidRDefault="00601E4F" w:rsidP="0027053A">
            <w:pPr>
              <w:pStyle w:val="TAC"/>
            </w:pPr>
            <w:r w:rsidRPr="00EF5447">
              <w:t>IMD2</w:t>
            </w:r>
          </w:p>
          <w:p w14:paraId="58560190" w14:textId="77777777" w:rsidR="00601E4F" w:rsidRPr="00EF5447" w:rsidRDefault="00601E4F" w:rsidP="0027053A">
            <w:pPr>
              <w:pStyle w:val="TAC"/>
            </w:pPr>
            <w:r w:rsidRPr="00EF5447">
              <w:t>|fn41-fB3|</w:t>
            </w:r>
          </w:p>
        </w:tc>
      </w:tr>
      <w:tr w:rsidR="00601E4F" w:rsidRPr="00EF5447" w14:paraId="3EBC88FB" w14:textId="77777777" w:rsidTr="0027053A">
        <w:trPr>
          <w:trHeight w:val="54"/>
          <w:jc w:val="center"/>
        </w:trPr>
        <w:tc>
          <w:tcPr>
            <w:tcW w:w="2258" w:type="dxa"/>
            <w:tcBorders>
              <w:top w:val="nil"/>
              <w:bottom w:val="nil"/>
            </w:tcBorders>
            <w:shd w:val="clear" w:color="auto" w:fill="auto"/>
          </w:tcPr>
          <w:p w14:paraId="2F400568" w14:textId="77777777" w:rsidR="00601E4F" w:rsidRPr="00EF5447" w:rsidRDefault="00601E4F" w:rsidP="0027053A">
            <w:pPr>
              <w:pStyle w:val="TAC"/>
              <w:rPr>
                <w:rFonts w:eastAsia="MS Mincho"/>
              </w:rPr>
            </w:pPr>
          </w:p>
        </w:tc>
        <w:tc>
          <w:tcPr>
            <w:tcW w:w="867" w:type="dxa"/>
            <w:shd w:val="clear" w:color="auto" w:fill="auto"/>
          </w:tcPr>
          <w:p w14:paraId="461C2F89" w14:textId="77777777" w:rsidR="00601E4F" w:rsidRPr="00EF5447" w:rsidRDefault="00601E4F" w:rsidP="0027053A">
            <w:pPr>
              <w:pStyle w:val="TAC"/>
            </w:pPr>
            <w:r w:rsidRPr="00EF5447">
              <w:rPr>
                <w:rFonts w:eastAsia="DengXian"/>
              </w:rPr>
              <w:t>n41</w:t>
            </w:r>
          </w:p>
        </w:tc>
        <w:tc>
          <w:tcPr>
            <w:tcW w:w="1066" w:type="dxa"/>
            <w:shd w:val="clear" w:color="auto" w:fill="auto"/>
            <w:noWrap/>
          </w:tcPr>
          <w:p w14:paraId="425882EC" w14:textId="77777777" w:rsidR="00601E4F" w:rsidRPr="00EF5447" w:rsidRDefault="00601E4F" w:rsidP="0027053A">
            <w:pPr>
              <w:pStyle w:val="TAC"/>
            </w:pPr>
            <w:r w:rsidRPr="00EF5447">
              <w:t>2510</w:t>
            </w:r>
          </w:p>
        </w:tc>
        <w:tc>
          <w:tcPr>
            <w:tcW w:w="747" w:type="dxa"/>
            <w:shd w:val="clear" w:color="auto" w:fill="auto"/>
            <w:noWrap/>
          </w:tcPr>
          <w:p w14:paraId="58A35DA4" w14:textId="77777777" w:rsidR="00601E4F" w:rsidRPr="00EF5447" w:rsidRDefault="00601E4F" w:rsidP="0027053A">
            <w:pPr>
              <w:pStyle w:val="TAC"/>
            </w:pPr>
            <w:r w:rsidRPr="00EF5447">
              <w:t>5</w:t>
            </w:r>
          </w:p>
        </w:tc>
        <w:tc>
          <w:tcPr>
            <w:tcW w:w="1142" w:type="dxa"/>
            <w:shd w:val="clear" w:color="auto" w:fill="auto"/>
            <w:noWrap/>
          </w:tcPr>
          <w:p w14:paraId="0E4C487A" w14:textId="77777777" w:rsidR="00601E4F" w:rsidRPr="00EF5447" w:rsidRDefault="00601E4F" w:rsidP="0027053A">
            <w:pPr>
              <w:pStyle w:val="TAC"/>
            </w:pPr>
            <w:r w:rsidRPr="00EF5447">
              <w:t>25</w:t>
            </w:r>
          </w:p>
        </w:tc>
        <w:tc>
          <w:tcPr>
            <w:tcW w:w="1299" w:type="dxa"/>
            <w:shd w:val="clear" w:color="auto" w:fill="auto"/>
            <w:noWrap/>
          </w:tcPr>
          <w:p w14:paraId="1F853961" w14:textId="77777777" w:rsidR="00601E4F" w:rsidRPr="00EF5447" w:rsidRDefault="00601E4F" w:rsidP="0027053A">
            <w:pPr>
              <w:pStyle w:val="TAC"/>
            </w:pPr>
            <w:r w:rsidRPr="00EF5447">
              <w:t>2510</w:t>
            </w:r>
          </w:p>
        </w:tc>
        <w:tc>
          <w:tcPr>
            <w:tcW w:w="752" w:type="dxa"/>
            <w:shd w:val="clear" w:color="auto" w:fill="auto"/>
          </w:tcPr>
          <w:p w14:paraId="54F6F589" w14:textId="77777777" w:rsidR="00601E4F" w:rsidRPr="00EF5447" w:rsidRDefault="00601E4F" w:rsidP="0027053A">
            <w:pPr>
              <w:pStyle w:val="TAC"/>
            </w:pPr>
            <w:r w:rsidRPr="00EF5447">
              <w:t>N/A</w:t>
            </w:r>
          </w:p>
        </w:tc>
        <w:tc>
          <w:tcPr>
            <w:tcW w:w="1248" w:type="dxa"/>
            <w:shd w:val="clear" w:color="auto" w:fill="auto"/>
          </w:tcPr>
          <w:p w14:paraId="2136648F" w14:textId="77777777" w:rsidR="00601E4F" w:rsidRPr="00EF5447" w:rsidRDefault="00601E4F" w:rsidP="0027053A">
            <w:pPr>
              <w:pStyle w:val="TAC"/>
            </w:pPr>
            <w:r w:rsidRPr="00EF5447">
              <w:t>N/A</w:t>
            </w:r>
          </w:p>
        </w:tc>
      </w:tr>
      <w:tr w:rsidR="00601E4F" w:rsidRPr="00EF5447" w14:paraId="2762DAFB" w14:textId="77777777" w:rsidTr="0027053A">
        <w:trPr>
          <w:trHeight w:val="54"/>
          <w:jc w:val="center"/>
        </w:trPr>
        <w:tc>
          <w:tcPr>
            <w:tcW w:w="2258" w:type="dxa"/>
            <w:tcBorders>
              <w:top w:val="nil"/>
              <w:bottom w:val="nil"/>
            </w:tcBorders>
            <w:shd w:val="clear" w:color="auto" w:fill="auto"/>
          </w:tcPr>
          <w:p w14:paraId="61DFE684" w14:textId="77777777" w:rsidR="00601E4F" w:rsidRPr="00EF5447" w:rsidRDefault="00601E4F" w:rsidP="0027053A">
            <w:pPr>
              <w:pStyle w:val="TAC"/>
              <w:rPr>
                <w:rFonts w:eastAsia="MS Mincho"/>
              </w:rPr>
            </w:pPr>
          </w:p>
        </w:tc>
        <w:tc>
          <w:tcPr>
            <w:tcW w:w="867" w:type="dxa"/>
            <w:shd w:val="clear" w:color="auto" w:fill="auto"/>
          </w:tcPr>
          <w:p w14:paraId="659B2DEB" w14:textId="77777777" w:rsidR="00601E4F" w:rsidRPr="00EF5447" w:rsidRDefault="00601E4F" w:rsidP="0027053A">
            <w:pPr>
              <w:pStyle w:val="TAC"/>
            </w:pPr>
            <w:r w:rsidRPr="00EF5447">
              <w:t>3</w:t>
            </w:r>
          </w:p>
        </w:tc>
        <w:tc>
          <w:tcPr>
            <w:tcW w:w="1066" w:type="dxa"/>
            <w:shd w:val="clear" w:color="auto" w:fill="auto"/>
            <w:noWrap/>
          </w:tcPr>
          <w:p w14:paraId="0D3D73A8" w14:textId="77777777" w:rsidR="00601E4F" w:rsidRPr="00EF5447" w:rsidRDefault="00601E4F" w:rsidP="0027053A">
            <w:pPr>
              <w:pStyle w:val="TAC"/>
            </w:pPr>
            <w:r w:rsidRPr="00EF5447">
              <w:t>1780</w:t>
            </w:r>
          </w:p>
        </w:tc>
        <w:tc>
          <w:tcPr>
            <w:tcW w:w="747" w:type="dxa"/>
            <w:shd w:val="clear" w:color="auto" w:fill="auto"/>
            <w:noWrap/>
          </w:tcPr>
          <w:p w14:paraId="098A9AFF" w14:textId="77777777" w:rsidR="00601E4F" w:rsidRPr="00EF5447" w:rsidRDefault="00601E4F" w:rsidP="0027053A">
            <w:pPr>
              <w:pStyle w:val="TAC"/>
            </w:pPr>
            <w:r w:rsidRPr="00EF5447">
              <w:t>5</w:t>
            </w:r>
          </w:p>
        </w:tc>
        <w:tc>
          <w:tcPr>
            <w:tcW w:w="1142" w:type="dxa"/>
            <w:shd w:val="clear" w:color="auto" w:fill="auto"/>
            <w:noWrap/>
          </w:tcPr>
          <w:p w14:paraId="2568ED7F" w14:textId="77777777" w:rsidR="00601E4F" w:rsidRPr="00EF5447" w:rsidRDefault="00601E4F" w:rsidP="0027053A">
            <w:pPr>
              <w:pStyle w:val="TAC"/>
            </w:pPr>
            <w:r w:rsidRPr="00EF5447">
              <w:t>25</w:t>
            </w:r>
          </w:p>
        </w:tc>
        <w:tc>
          <w:tcPr>
            <w:tcW w:w="1299" w:type="dxa"/>
            <w:shd w:val="clear" w:color="auto" w:fill="auto"/>
            <w:noWrap/>
          </w:tcPr>
          <w:p w14:paraId="456BF834" w14:textId="77777777" w:rsidR="00601E4F" w:rsidRPr="00EF5447" w:rsidRDefault="00601E4F" w:rsidP="0027053A">
            <w:pPr>
              <w:pStyle w:val="TAC"/>
            </w:pPr>
            <w:r w:rsidRPr="00EF5447">
              <w:t>1875</w:t>
            </w:r>
          </w:p>
        </w:tc>
        <w:tc>
          <w:tcPr>
            <w:tcW w:w="752" w:type="dxa"/>
            <w:shd w:val="clear" w:color="auto" w:fill="auto"/>
          </w:tcPr>
          <w:p w14:paraId="5A1DBF47" w14:textId="77777777" w:rsidR="00601E4F" w:rsidRPr="00EF5447" w:rsidRDefault="00601E4F" w:rsidP="0027053A">
            <w:pPr>
              <w:pStyle w:val="TAC"/>
            </w:pPr>
            <w:r w:rsidRPr="00EF5447">
              <w:t>N/A</w:t>
            </w:r>
          </w:p>
        </w:tc>
        <w:tc>
          <w:tcPr>
            <w:tcW w:w="1248" w:type="dxa"/>
            <w:shd w:val="clear" w:color="auto" w:fill="auto"/>
          </w:tcPr>
          <w:p w14:paraId="423FDF35" w14:textId="77777777" w:rsidR="00601E4F" w:rsidRPr="00EF5447" w:rsidRDefault="00601E4F" w:rsidP="0027053A">
            <w:pPr>
              <w:pStyle w:val="TAC"/>
            </w:pPr>
            <w:r w:rsidRPr="00EF5447">
              <w:t>N/A</w:t>
            </w:r>
          </w:p>
        </w:tc>
      </w:tr>
      <w:tr w:rsidR="00601E4F" w:rsidRPr="00EF5447" w14:paraId="2AB2AF54" w14:textId="77777777" w:rsidTr="0027053A">
        <w:trPr>
          <w:trHeight w:val="54"/>
          <w:jc w:val="center"/>
        </w:trPr>
        <w:tc>
          <w:tcPr>
            <w:tcW w:w="2258" w:type="dxa"/>
            <w:tcBorders>
              <w:top w:val="nil"/>
              <w:bottom w:val="nil"/>
            </w:tcBorders>
            <w:shd w:val="clear" w:color="auto" w:fill="auto"/>
          </w:tcPr>
          <w:p w14:paraId="1677AA26" w14:textId="77777777" w:rsidR="00601E4F" w:rsidRPr="00EF5447" w:rsidRDefault="00601E4F" w:rsidP="0027053A">
            <w:pPr>
              <w:pStyle w:val="TAC"/>
              <w:rPr>
                <w:rFonts w:eastAsia="MS Mincho"/>
              </w:rPr>
            </w:pPr>
          </w:p>
        </w:tc>
        <w:tc>
          <w:tcPr>
            <w:tcW w:w="867" w:type="dxa"/>
            <w:shd w:val="clear" w:color="auto" w:fill="auto"/>
          </w:tcPr>
          <w:p w14:paraId="07C73AEA" w14:textId="77777777" w:rsidR="00601E4F" w:rsidRPr="00EF5447" w:rsidRDefault="00601E4F" w:rsidP="0027053A">
            <w:pPr>
              <w:pStyle w:val="TAC"/>
            </w:pPr>
            <w:r w:rsidRPr="00EF5447">
              <w:t>n28</w:t>
            </w:r>
          </w:p>
        </w:tc>
        <w:tc>
          <w:tcPr>
            <w:tcW w:w="1066" w:type="dxa"/>
            <w:shd w:val="clear" w:color="auto" w:fill="auto"/>
            <w:noWrap/>
          </w:tcPr>
          <w:p w14:paraId="012BE4F3" w14:textId="77777777" w:rsidR="00601E4F" w:rsidRPr="00EF5447" w:rsidRDefault="00601E4F" w:rsidP="0027053A">
            <w:pPr>
              <w:pStyle w:val="TAC"/>
            </w:pPr>
            <w:r w:rsidRPr="00EF5447">
              <w:t>738</w:t>
            </w:r>
          </w:p>
        </w:tc>
        <w:tc>
          <w:tcPr>
            <w:tcW w:w="747" w:type="dxa"/>
            <w:shd w:val="clear" w:color="auto" w:fill="auto"/>
            <w:noWrap/>
          </w:tcPr>
          <w:p w14:paraId="0BFAEBC3" w14:textId="77777777" w:rsidR="00601E4F" w:rsidRPr="00EF5447" w:rsidRDefault="00601E4F" w:rsidP="0027053A">
            <w:pPr>
              <w:pStyle w:val="TAC"/>
            </w:pPr>
            <w:r w:rsidRPr="00EF5447">
              <w:t>5</w:t>
            </w:r>
          </w:p>
        </w:tc>
        <w:tc>
          <w:tcPr>
            <w:tcW w:w="1142" w:type="dxa"/>
            <w:shd w:val="clear" w:color="auto" w:fill="auto"/>
            <w:noWrap/>
          </w:tcPr>
          <w:p w14:paraId="34335522" w14:textId="77777777" w:rsidR="00601E4F" w:rsidRPr="00EF5447" w:rsidRDefault="00601E4F" w:rsidP="0027053A">
            <w:pPr>
              <w:pStyle w:val="TAC"/>
            </w:pPr>
            <w:r w:rsidRPr="00EF5447">
              <w:t>25</w:t>
            </w:r>
          </w:p>
        </w:tc>
        <w:tc>
          <w:tcPr>
            <w:tcW w:w="1299" w:type="dxa"/>
            <w:shd w:val="clear" w:color="auto" w:fill="auto"/>
            <w:noWrap/>
          </w:tcPr>
          <w:p w14:paraId="3055CEA9" w14:textId="77777777" w:rsidR="00601E4F" w:rsidRPr="00EF5447" w:rsidRDefault="00601E4F" w:rsidP="0027053A">
            <w:pPr>
              <w:pStyle w:val="TAC"/>
            </w:pPr>
            <w:r w:rsidRPr="00EF5447">
              <w:t>793</w:t>
            </w:r>
          </w:p>
        </w:tc>
        <w:tc>
          <w:tcPr>
            <w:tcW w:w="752" w:type="dxa"/>
            <w:shd w:val="clear" w:color="auto" w:fill="auto"/>
          </w:tcPr>
          <w:p w14:paraId="66E5E84B" w14:textId="77777777" w:rsidR="00601E4F" w:rsidRPr="00EF5447" w:rsidRDefault="00601E4F" w:rsidP="0027053A">
            <w:pPr>
              <w:pStyle w:val="TAC"/>
            </w:pPr>
            <w:r w:rsidRPr="00EF5447">
              <w:t>N/A</w:t>
            </w:r>
          </w:p>
        </w:tc>
        <w:tc>
          <w:tcPr>
            <w:tcW w:w="1248" w:type="dxa"/>
            <w:shd w:val="clear" w:color="auto" w:fill="auto"/>
          </w:tcPr>
          <w:p w14:paraId="1D0D84F7" w14:textId="77777777" w:rsidR="00601E4F" w:rsidRPr="00EF5447" w:rsidRDefault="00601E4F" w:rsidP="0027053A">
            <w:pPr>
              <w:pStyle w:val="TAC"/>
            </w:pPr>
            <w:r w:rsidRPr="00EF5447">
              <w:t>N/A</w:t>
            </w:r>
          </w:p>
        </w:tc>
      </w:tr>
      <w:tr w:rsidR="00601E4F" w:rsidRPr="00EF5447" w14:paraId="6EEEF1E9" w14:textId="77777777" w:rsidTr="0027053A">
        <w:trPr>
          <w:trHeight w:val="54"/>
          <w:jc w:val="center"/>
        </w:trPr>
        <w:tc>
          <w:tcPr>
            <w:tcW w:w="2258" w:type="dxa"/>
            <w:tcBorders>
              <w:top w:val="nil"/>
              <w:bottom w:val="nil"/>
            </w:tcBorders>
            <w:shd w:val="clear" w:color="auto" w:fill="auto"/>
          </w:tcPr>
          <w:p w14:paraId="23FCFAD1" w14:textId="77777777" w:rsidR="00601E4F" w:rsidRPr="00EF5447" w:rsidRDefault="00601E4F" w:rsidP="0027053A">
            <w:pPr>
              <w:pStyle w:val="TAC"/>
              <w:rPr>
                <w:rFonts w:eastAsia="MS Mincho"/>
              </w:rPr>
            </w:pPr>
          </w:p>
        </w:tc>
        <w:tc>
          <w:tcPr>
            <w:tcW w:w="867" w:type="dxa"/>
            <w:shd w:val="clear" w:color="auto" w:fill="auto"/>
          </w:tcPr>
          <w:p w14:paraId="3B2EDA79" w14:textId="77777777" w:rsidR="00601E4F" w:rsidRPr="00EF5447" w:rsidRDefault="00601E4F" w:rsidP="0027053A">
            <w:pPr>
              <w:pStyle w:val="TAC"/>
            </w:pPr>
            <w:r w:rsidRPr="00EF5447">
              <w:rPr>
                <w:rFonts w:eastAsia="DengXian"/>
              </w:rPr>
              <w:t>n</w:t>
            </w:r>
            <w:r w:rsidRPr="00EF5447">
              <w:t>41</w:t>
            </w:r>
          </w:p>
        </w:tc>
        <w:tc>
          <w:tcPr>
            <w:tcW w:w="1066" w:type="dxa"/>
            <w:shd w:val="clear" w:color="auto" w:fill="auto"/>
            <w:noWrap/>
          </w:tcPr>
          <w:p w14:paraId="0F8036CA" w14:textId="77777777" w:rsidR="00601E4F" w:rsidRPr="00EF5447" w:rsidRDefault="00601E4F" w:rsidP="0027053A">
            <w:pPr>
              <w:pStyle w:val="TAC"/>
            </w:pPr>
            <w:r w:rsidRPr="00EF5447">
              <w:t>2518</w:t>
            </w:r>
          </w:p>
        </w:tc>
        <w:tc>
          <w:tcPr>
            <w:tcW w:w="747" w:type="dxa"/>
            <w:shd w:val="clear" w:color="auto" w:fill="auto"/>
            <w:noWrap/>
          </w:tcPr>
          <w:p w14:paraId="44C2AD43" w14:textId="77777777" w:rsidR="00601E4F" w:rsidRPr="00EF5447" w:rsidRDefault="00601E4F" w:rsidP="0027053A">
            <w:pPr>
              <w:pStyle w:val="TAC"/>
            </w:pPr>
            <w:r w:rsidRPr="00EF5447">
              <w:t>5</w:t>
            </w:r>
          </w:p>
        </w:tc>
        <w:tc>
          <w:tcPr>
            <w:tcW w:w="1142" w:type="dxa"/>
            <w:shd w:val="clear" w:color="auto" w:fill="auto"/>
            <w:noWrap/>
          </w:tcPr>
          <w:p w14:paraId="7B7DC0EC" w14:textId="77777777" w:rsidR="00601E4F" w:rsidRPr="00EF5447" w:rsidRDefault="00601E4F" w:rsidP="0027053A">
            <w:pPr>
              <w:pStyle w:val="TAC"/>
            </w:pPr>
            <w:r w:rsidRPr="00EF5447">
              <w:t>25</w:t>
            </w:r>
          </w:p>
        </w:tc>
        <w:tc>
          <w:tcPr>
            <w:tcW w:w="1299" w:type="dxa"/>
            <w:shd w:val="clear" w:color="auto" w:fill="auto"/>
            <w:noWrap/>
          </w:tcPr>
          <w:p w14:paraId="225F18EB" w14:textId="77777777" w:rsidR="00601E4F" w:rsidRPr="00EF5447" w:rsidRDefault="00601E4F" w:rsidP="0027053A">
            <w:pPr>
              <w:pStyle w:val="TAC"/>
            </w:pPr>
            <w:r w:rsidRPr="00EF5447">
              <w:t>2518</w:t>
            </w:r>
          </w:p>
        </w:tc>
        <w:tc>
          <w:tcPr>
            <w:tcW w:w="752" w:type="dxa"/>
            <w:shd w:val="clear" w:color="auto" w:fill="auto"/>
          </w:tcPr>
          <w:p w14:paraId="354BBA86" w14:textId="77777777" w:rsidR="00601E4F" w:rsidRPr="00EF5447" w:rsidRDefault="00601E4F" w:rsidP="0027053A">
            <w:pPr>
              <w:pStyle w:val="TAC"/>
            </w:pPr>
            <w:r w:rsidRPr="00EF5447">
              <w:t>27.4</w:t>
            </w:r>
          </w:p>
        </w:tc>
        <w:tc>
          <w:tcPr>
            <w:tcW w:w="1248" w:type="dxa"/>
            <w:shd w:val="clear" w:color="auto" w:fill="auto"/>
          </w:tcPr>
          <w:p w14:paraId="353F87A3" w14:textId="77777777" w:rsidR="00601E4F" w:rsidRPr="00EF5447" w:rsidRDefault="00601E4F" w:rsidP="0027053A">
            <w:pPr>
              <w:pStyle w:val="TAC"/>
            </w:pPr>
            <w:r w:rsidRPr="00EF5447">
              <w:t>IMD2</w:t>
            </w:r>
          </w:p>
          <w:p w14:paraId="614353B3" w14:textId="77777777" w:rsidR="00601E4F" w:rsidRPr="00EF5447" w:rsidRDefault="00601E4F" w:rsidP="0027053A">
            <w:pPr>
              <w:pStyle w:val="TAC"/>
            </w:pPr>
            <w:r w:rsidRPr="00EF5447">
              <w:t>|fB3+fn28|</w:t>
            </w:r>
          </w:p>
        </w:tc>
      </w:tr>
      <w:tr w:rsidR="00601E4F" w:rsidRPr="00EF5447" w14:paraId="0BEC8FB7" w14:textId="77777777" w:rsidTr="0027053A">
        <w:trPr>
          <w:trHeight w:val="54"/>
          <w:jc w:val="center"/>
        </w:trPr>
        <w:tc>
          <w:tcPr>
            <w:tcW w:w="2258" w:type="dxa"/>
            <w:tcBorders>
              <w:top w:val="nil"/>
              <w:bottom w:val="nil"/>
            </w:tcBorders>
            <w:shd w:val="clear" w:color="auto" w:fill="auto"/>
          </w:tcPr>
          <w:p w14:paraId="5FC36976" w14:textId="77777777" w:rsidR="00601E4F" w:rsidRPr="00EF5447" w:rsidRDefault="00601E4F" w:rsidP="0027053A">
            <w:pPr>
              <w:pStyle w:val="TAC"/>
              <w:rPr>
                <w:rFonts w:eastAsia="MS Mincho"/>
              </w:rPr>
            </w:pPr>
          </w:p>
        </w:tc>
        <w:tc>
          <w:tcPr>
            <w:tcW w:w="867" w:type="dxa"/>
            <w:shd w:val="clear" w:color="auto" w:fill="auto"/>
          </w:tcPr>
          <w:p w14:paraId="66B1AA68" w14:textId="77777777" w:rsidR="00601E4F" w:rsidRPr="00EF5447" w:rsidRDefault="00601E4F" w:rsidP="0027053A">
            <w:pPr>
              <w:pStyle w:val="TAC"/>
            </w:pPr>
            <w:r w:rsidRPr="00EF5447">
              <w:t>3</w:t>
            </w:r>
          </w:p>
        </w:tc>
        <w:tc>
          <w:tcPr>
            <w:tcW w:w="1066" w:type="dxa"/>
            <w:shd w:val="clear" w:color="auto" w:fill="auto"/>
            <w:noWrap/>
          </w:tcPr>
          <w:p w14:paraId="48E3501E" w14:textId="77777777" w:rsidR="00601E4F" w:rsidRPr="00EF5447" w:rsidRDefault="00601E4F" w:rsidP="0027053A">
            <w:pPr>
              <w:pStyle w:val="TAC"/>
            </w:pPr>
            <w:r w:rsidRPr="00EF5447">
              <w:t>1715</w:t>
            </w:r>
          </w:p>
        </w:tc>
        <w:tc>
          <w:tcPr>
            <w:tcW w:w="747" w:type="dxa"/>
            <w:shd w:val="clear" w:color="auto" w:fill="auto"/>
            <w:noWrap/>
          </w:tcPr>
          <w:p w14:paraId="53855DCC" w14:textId="77777777" w:rsidR="00601E4F" w:rsidRPr="00EF5447" w:rsidRDefault="00601E4F" w:rsidP="0027053A">
            <w:pPr>
              <w:pStyle w:val="TAC"/>
            </w:pPr>
            <w:r w:rsidRPr="00EF5447">
              <w:t>5</w:t>
            </w:r>
          </w:p>
        </w:tc>
        <w:tc>
          <w:tcPr>
            <w:tcW w:w="1142" w:type="dxa"/>
            <w:shd w:val="clear" w:color="auto" w:fill="auto"/>
            <w:noWrap/>
          </w:tcPr>
          <w:p w14:paraId="3E6C3F37" w14:textId="77777777" w:rsidR="00601E4F" w:rsidRPr="00EF5447" w:rsidRDefault="00601E4F" w:rsidP="0027053A">
            <w:pPr>
              <w:pStyle w:val="TAC"/>
            </w:pPr>
            <w:r w:rsidRPr="00EF5447">
              <w:t>25</w:t>
            </w:r>
          </w:p>
        </w:tc>
        <w:tc>
          <w:tcPr>
            <w:tcW w:w="1299" w:type="dxa"/>
            <w:shd w:val="clear" w:color="auto" w:fill="auto"/>
            <w:noWrap/>
          </w:tcPr>
          <w:p w14:paraId="59C1EE3B" w14:textId="77777777" w:rsidR="00601E4F" w:rsidRPr="00EF5447" w:rsidRDefault="00601E4F" w:rsidP="0027053A">
            <w:pPr>
              <w:pStyle w:val="TAC"/>
            </w:pPr>
            <w:r w:rsidRPr="00EF5447">
              <w:t>1810</w:t>
            </w:r>
          </w:p>
        </w:tc>
        <w:tc>
          <w:tcPr>
            <w:tcW w:w="752" w:type="dxa"/>
            <w:shd w:val="clear" w:color="auto" w:fill="auto"/>
          </w:tcPr>
          <w:p w14:paraId="7FDD31AF" w14:textId="77777777" w:rsidR="00601E4F" w:rsidRPr="00EF5447" w:rsidRDefault="00601E4F" w:rsidP="0027053A">
            <w:pPr>
              <w:pStyle w:val="TAC"/>
            </w:pPr>
            <w:r w:rsidRPr="00EF5447">
              <w:t>N/A</w:t>
            </w:r>
          </w:p>
        </w:tc>
        <w:tc>
          <w:tcPr>
            <w:tcW w:w="1248" w:type="dxa"/>
            <w:shd w:val="clear" w:color="auto" w:fill="auto"/>
          </w:tcPr>
          <w:p w14:paraId="63C80820" w14:textId="77777777" w:rsidR="00601E4F" w:rsidRPr="00EF5447" w:rsidRDefault="00601E4F" w:rsidP="0027053A">
            <w:pPr>
              <w:pStyle w:val="TAC"/>
            </w:pPr>
            <w:r w:rsidRPr="00EF5447">
              <w:t>N/A</w:t>
            </w:r>
          </w:p>
        </w:tc>
      </w:tr>
      <w:tr w:rsidR="00601E4F" w:rsidRPr="00EF5447" w14:paraId="5B5DDD69" w14:textId="77777777" w:rsidTr="0027053A">
        <w:trPr>
          <w:trHeight w:val="54"/>
          <w:jc w:val="center"/>
        </w:trPr>
        <w:tc>
          <w:tcPr>
            <w:tcW w:w="2258" w:type="dxa"/>
            <w:tcBorders>
              <w:top w:val="nil"/>
              <w:bottom w:val="nil"/>
            </w:tcBorders>
            <w:shd w:val="clear" w:color="auto" w:fill="auto"/>
          </w:tcPr>
          <w:p w14:paraId="0D521C07" w14:textId="77777777" w:rsidR="00601E4F" w:rsidRPr="00EF5447" w:rsidRDefault="00601E4F" w:rsidP="0027053A">
            <w:pPr>
              <w:pStyle w:val="TAC"/>
              <w:rPr>
                <w:rFonts w:eastAsia="MS Mincho"/>
              </w:rPr>
            </w:pPr>
          </w:p>
        </w:tc>
        <w:tc>
          <w:tcPr>
            <w:tcW w:w="867" w:type="dxa"/>
            <w:shd w:val="clear" w:color="auto" w:fill="auto"/>
          </w:tcPr>
          <w:p w14:paraId="2209E308" w14:textId="77777777" w:rsidR="00601E4F" w:rsidRPr="00EF5447" w:rsidRDefault="00601E4F" w:rsidP="0027053A">
            <w:pPr>
              <w:pStyle w:val="TAC"/>
            </w:pPr>
            <w:r w:rsidRPr="00EF5447">
              <w:t>n28</w:t>
            </w:r>
          </w:p>
        </w:tc>
        <w:tc>
          <w:tcPr>
            <w:tcW w:w="1066" w:type="dxa"/>
            <w:shd w:val="clear" w:color="auto" w:fill="auto"/>
            <w:noWrap/>
          </w:tcPr>
          <w:p w14:paraId="70575D01" w14:textId="77777777" w:rsidR="00601E4F" w:rsidRPr="00EF5447" w:rsidRDefault="00601E4F" w:rsidP="0027053A">
            <w:pPr>
              <w:pStyle w:val="TAC"/>
            </w:pPr>
            <w:r w:rsidRPr="00EF5447">
              <w:t>743</w:t>
            </w:r>
          </w:p>
        </w:tc>
        <w:tc>
          <w:tcPr>
            <w:tcW w:w="747" w:type="dxa"/>
            <w:shd w:val="clear" w:color="auto" w:fill="auto"/>
            <w:noWrap/>
          </w:tcPr>
          <w:p w14:paraId="6297EAEB" w14:textId="77777777" w:rsidR="00601E4F" w:rsidRPr="00EF5447" w:rsidRDefault="00601E4F" w:rsidP="0027053A">
            <w:pPr>
              <w:pStyle w:val="TAC"/>
            </w:pPr>
            <w:r w:rsidRPr="00EF5447">
              <w:t>5</w:t>
            </w:r>
          </w:p>
        </w:tc>
        <w:tc>
          <w:tcPr>
            <w:tcW w:w="1142" w:type="dxa"/>
            <w:shd w:val="clear" w:color="auto" w:fill="auto"/>
            <w:noWrap/>
          </w:tcPr>
          <w:p w14:paraId="791C2770" w14:textId="77777777" w:rsidR="00601E4F" w:rsidRPr="00EF5447" w:rsidRDefault="00601E4F" w:rsidP="0027053A">
            <w:pPr>
              <w:pStyle w:val="TAC"/>
            </w:pPr>
            <w:r w:rsidRPr="00EF5447">
              <w:t>25</w:t>
            </w:r>
          </w:p>
        </w:tc>
        <w:tc>
          <w:tcPr>
            <w:tcW w:w="1299" w:type="dxa"/>
            <w:shd w:val="clear" w:color="auto" w:fill="auto"/>
            <w:noWrap/>
          </w:tcPr>
          <w:p w14:paraId="4821ED5F" w14:textId="77777777" w:rsidR="00601E4F" w:rsidRPr="00EF5447" w:rsidRDefault="00601E4F" w:rsidP="0027053A">
            <w:pPr>
              <w:pStyle w:val="TAC"/>
            </w:pPr>
            <w:r w:rsidRPr="00EF5447">
              <w:t>798</w:t>
            </w:r>
          </w:p>
        </w:tc>
        <w:tc>
          <w:tcPr>
            <w:tcW w:w="752" w:type="dxa"/>
            <w:shd w:val="clear" w:color="auto" w:fill="auto"/>
          </w:tcPr>
          <w:p w14:paraId="589C2EC0" w14:textId="77777777" w:rsidR="00601E4F" w:rsidRPr="00EF5447" w:rsidRDefault="00601E4F" w:rsidP="0027053A">
            <w:pPr>
              <w:pStyle w:val="TAC"/>
            </w:pPr>
            <w:r w:rsidRPr="00EF5447">
              <w:t>N/A</w:t>
            </w:r>
          </w:p>
        </w:tc>
        <w:tc>
          <w:tcPr>
            <w:tcW w:w="1248" w:type="dxa"/>
            <w:shd w:val="clear" w:color="auto" w:fill="auto"/>
          </w:tcPr>
          <w:p w14:paraId="7ABA6266" w14:textId="77777777" w:rsidR="00601E4F" w:rsidRPr="00EF5447" w:rsidRDefault="00601E4F" w:rsidP="0027053A">
            <w:pPr>
              <w:pStyle w:val="TAC"/>
            </w:pPr>
            <w:r w:rsidRPr="00EF5447">
              <w:t>N/A</w:t>
            </w:r>
          </w:p>
        </w:tc>
      </w:tr>
      <w:tr w:rsidR="00601E4F" w:rsidRPr="00EF5447" w14:paraId="4443D4FA" w14:textId="77777777" w:rsidTr="0027053A">
        <w:trPr>
          <w:trHeight w:val="54"/>
          <w:jc w:val="center"/>
        </w:trPr>
        <w:tc>
          <w:tcPr>
            <w:tcW w:w="2258" w:type="dxa"/>
            <w:tcBorders>
              <w:top w:val="nil"/>
              <w:bottom w:val="single" w:sz="4" w:space="0" w:color="auto"/>
            </w:tcBorders>
            <w:shd w:val="clear" w:color="auto" w:fill="auto"/>
          </w:tcPr>
          <w:p w14:paraId="3B03F6D0" w14:textId="77777777" w:rsidR="00601E4F" w:rsidRPr="00EF5447" w:rsidRDefault="00601E4F" w:rsidP="0027053A">
            <w:pPr>
              <w:pStyle w:val="TAC"/>
              <w:rPr>
                <w:rFonts w:eastAsia="MS Mincho"/>
              </w:rPr>
            </w:pPr>
          </w:p>
        </w:tc>
        <w:tc>
          <w:tcPr>
            <w:tcW w:w="867" w:type="dxa"/>
            <w:shd w:val="clear" w:color="auto" w:fill="auto"/>
          </w:tcPr>
          <w:p w14:paraId="22205218" w14:textId="77777777" w:rsidR="00601E4F" w:rsidRPr="00EF5447" w:rsidRDefault="00601E4F" w:rsidP="0027053A">
            <w:pPr>
              <w:pStyle w:val="TAC"/>
            </w:pPr>
            <w:r w:rsidRPr="00EF5447">
              <w:rPr>
                <w:rFonts w:eastAsia="DengXian"/>
              </w:rPr>
              <w:t>n</w:t>
            </w:r>
            <w:r w:rsidRPr="00EF5447">
              <w:t>41</w:t>
            </w:r>
          </w:p>
        </w:tc>
        <w:tc>
          <w:tcPr>
            <w:tcW w:w="1066" w:type="dxa"/>
            <w:shd w:val="clear" w:color="auto" w:fill="auto"/>
            <w:noWrap/>
          </w:tcPr>
          <w:p w14:paraId="4CFA35F7" w14:textId="77777777" w:rsidR="00601E4F" w:rsidRPr="00EF5447" w:rsidRDefault="00601E4F" w:rsidP="0027053A">
            <w:pPr>
              <w:pStyle w:val="TAC"/>
            </w:pPr>
            <w:r w:rsidRPr="00EF5447">
              <w:t>2687</w:t>
            </w:r>
          </w:p>
        </w:tc>
        <w:tc>
          <w:tcPr>
            <w:tcW w:w="747" w:type="dxa"/>
            <w:shd w:val="clear" w:color="auto" w:fill="auto"/>
            <w:noWrap/>
          </w:tcPr>
          <w:p w14:paraId="35F51701" w14:textId="77777777" w:rsidR="00601E4F" w:rsidRPr="00EF5447" w:rsidRDefault="00601E4F" w:rsidP="0027053A">
            <w:pPr>
              <w:pStyle w:val="TAC"/>
            </w:pPr>
            <w:r w:rsidRPr="00EF5447">
              <w:t>5</w:t>
            </w:r>
          </w:p>
        </w:tc>
        <w:tc>
          <w:tcPr>
            <w:tcW w:w="1142" w:type="dxa"/>
            <w:shd w:val="clear" w:color="auto" w:fill="auto"/>
            <w:noWrap/>
          </w:tcPr>
          <w:p w14:paraId="168045C7" w14:textId="77777777" w:rsidR="00601E4F" w:rsidRPr="00EF5447" w:rsidRDefault="00601E4F" w:rsidP="0027053A">
            <w:pPr>
              <w:pStyle w:val="TAC"/>
            </w:pPr>
            <w:r w:rsidRPr="00EF5447">
              <w:t>25</w:t>
            </w:r>
          </w:p>
        </w:tc>
        <w:tc>
          <w:tcPr>
            <w:tcW w:w="1299" w:type="dxa"/>
            <w:shd w:val="clear" w:color="auto" w:fill="auto"/>
            <w:noWrap/>
          </w:tcPr>
          <w:p w14:paraId="5201908D" w14:textId="77777777" w:rsidR="00601E4F" w:rsidRPr="00EF5447" w:rsidRDefault="00601E4F" w:rsidP="0027053A">
            <w:pPr>
              <w:pStyle w:val="TAC"/>
            </w:pPr>
            <w:r w:rsidRPr="00EF5447">
              <w:t>2687</w:t>
            </w:r>
          </w:p>
        </w:tc>
        <w:tc>
          <w:tcPr>
            <w:tcW w:w="752" w:type="dxa"/>
            <w:shd w:val="clear" w:color="auto" w:fill="auto"/>
          </w:tcPr>
          <w:p w14:paraId="21133FF9" w14:textId="77777777" w:rsidR="00601E4F" w:rsidRPr="00EF5447" w:rsidRDefault="00601E4F" w:rsidP="0027053A">
            <w:pPr>
              <w:pStyle w:val="TAC"/>
            </w:pPr>
            <w:r w:rsidRPr="00EF5447">
              <w:t>15.9</w:t>
            </w:r>
          </w:p>
        </w:tc>
        <w:tc>
          <w:tcPr>
            <w:tcW w:w="1248" w:type="dxa"/>
            <w:shd w:val="clear" w:color="auto" w:fill="auto"/>
          </w:tcPr>
          <w:p w14:paraId="7A8A099F" w14:textId="77777777" w:rsidR="00601E4F" w:rsidRPr="00EF5447" w:rsidRDefault="00601E4F" w:rsidP="0027053A">
            <w:pPr>
              <w:pStyle w:val="TAC"/>
            </w:pPr>
            <w:r w:rsidRPr="00EF5447">
              <w:t>IMD3</w:t>
            </w:r>
          </w:p>
          <w:p w14:paraId="1CA0149F" w14:textId="77777777" w:rsidR="00601E4F" w:rsidRPr="00EF5447" w:rsidRDefault="00601E4F" w:rsidP="0027053A">
            <w:pPr>
              <w:pStyle w:val="TAC"/>
            </w:pPr>
            <w:r w:rsidRPr="00EF5447">
              <w:t>|2*fB3-fn28|</w:t>
            </w:r>
          </w:p>
        </w:tc>
      </w:tr>
      <w:tr w:rsidR="00601E4F" w:rsidRPr="00EF5447" w14:paraId="07F39B37" w14:textId="77777777" w:rsidTr="0027053A">
        <w:trPr>
          <w:trHeight w:val="54"/>
          <w:jc w:val="center"/>
        </w:trPr>
        <w:tc>
          <w:tcPr>
            <w:tcW w:w="2258" w:type="dxa"/>
            <w:tcBorders>
              <w:bottom w:val="nil"/>
            </w:tcBorders>
            <w:shd w:val="clear" w:color="auto" w:fill="auto"/>
          </w:tcPr>
          <w:p w14:paraId="794E6404" w14:textId="77777777" w:rsidR="00601E4F" w:rsidRPr="00EF5447" w:rsidRDefault="00601E4F" w:rsidP="0027053A">
            <w:pPr>
              <w:pStyle w:val="TAC"/>
              <w:rPr>
                <w:lang w:eastAsia="ja-JP"/>
              </w:rPr>
            </w:pPr>
            <w:r w:rsidRPr="00EF5447">
              <w:rPr>
                <w:lang w:eastAsia="ja-JP"/>
              </w:rPr>
              <w:t>DC_3A-28A_n78A</w:t>
            </w:r>
          </w:p>
          <w:p w14:paraId="4F5FEE8E" w14:textId="77777777" w:rsidR="00601E4F" w:rsidRPr="00EF5447" w:rsidRDefault="00601E4F" w:rsidP="0027053A">
            <w:pPr>
              <w:pStyle w:val="TAC"/>
              <w:rPr>
                <w:lang w:eastAsia="ja-JP"/>
              </w:rPr>
            </w:pPr>
            <w:r w:rsidRPr="00EF5447">
              <w:rPr>
                <w:lang w:eastAsia="ja-JP"/>
              </w:rPr>
              <w:t>DC_3C-28A_n78A</w:t>
            </w:r>
          </w:p>
          <w:p w14:paraId="2E4F963A" w14:textId="77777777" w:rsidR="00601E4F" w:rsidRPr="00EF5447" w:rsidRDefault="00601E4F" w:rsidP="0027053A">
            <w:pPr>
              <w:pStyle w:val="TAC"/>
              <w:rPr>
                <w:rFonts w:eastAsia="MS Mincho"/>
              </w:rPr>
            </w:pPr>
            <w:r w:rsidRPr="00EF5447">
              <w:rPr>
                <w:lang w:eastAsia="fi-FI"/>
              </w:rPr>
              <w:t>DC_3A-3A-28A_n78A</w:t>
            </w:r>
          </w:p>
        </w:tc>
        <w:tc>
          <w:tcPr>
            <w:tcW w:w="867" w:type="dxa"/>
            <w:shd w:val="clear" w:color="auto" w:fill="auto"/>
          </w:tcPr>
          <w:p w14:paraId="3E430457" w14:textId="77777777" w:rsidR="00601E4F" w:rsidRPr="00EF5447" w:rsidRDefault="00601E4F" w:rsidP="0027053A">
            <w:pPr>
              <w:pStyle w:val="TAC"/>
              <w:rPr>
                <w:rFonts w:eastAsia="MS Mincho"/>
              </w:rPr>
            </w:pPr>
            <w:r w:rsidRPr="00EF5447">
              <w:rPr>
                <w:szCs w:val="18"/>
                <w:lang w:eastAsia="ja-JP"/>
              </w:rPr>
              <w:t>3</w:t>
            </w:r>
          </w:p>
        </w:tc>
        <w:tc>
          <w:tcPr>
            <w:tcW w:w="1066" w:type="dxa"/>
            <w:shd w:val="clear" w:color="auto" w:fill="auto"/>
            <w:noWrap/>
          </w:tcPr>
          <w:p w14:paraId="2C0A4C35" w14:textId="77777777" w:rsidR="00601E4F" w:rsidRPr="00EF5447" w:rsidRDefault="00601E4F" w:rsidP="0027053A">
            <w:pPr>
              <w:pStyle w:val="TAC"/>
              <w:rPr>
                <w:rFonts w:eastAsia="MS Mincho"/>
              </w:rPr>
            </w:pPr>
            <w:r w:rsidRPr="00EF5447">
              <w:rPr>
                <w:szCs w:val="18"/>
              </w:rPr>
              <w:t>1775</w:t>
            </w:r>
          </w:p>
        </w:tc>
        <w:tc>
          <w:tcPr>
            <w:tcW w:w="747" w:type="dxa"/>
            <w:shd w:val="clear" w:color="auto" w:fill="auto"/>
            <w:noWrap/>
          </w:tcPr>
          <w:p w14:paraId="221A557D" w14:textId="77777777" w:rsidR="00601E4F" w:rsidRPr="00EF5447" w:rsidRDefault="00601E4F" w:rsidP="0027053A">
            <w:pPr>
              <w:pStyle w:val="TAC"/>
              <w:rPr>
                <w:rFonts w:eastAsia="MS Mincho"/>
              </w:rPr>
            </w:pPr>
            <w:r w:rsidRPr="00EF5447">
              <w:rPr>
                <w:szCs w:val="18"/>
              </w:rPr>
              <w:t>5</w:t>
            </w:r>
          </w:p>
        </w:tc>
        <w:tc>
          <w:tcPr>
            <w:tcW w:w="1142" w:type="dxa"/>
            <w:shd w:val="clear" w:color="auto" w:fill="auto"/>
            <w:noWrap/>
          </w:tcPr>
          <w:p w14:paraId="674E53C8" w14:textId="77777777" w:rsidR="00601E4F" w:rsidRPr="00EF5447" w:rsidRDefault="00601E4F" w:rsidP="0027053A">
            <w:pPr>
              <w:pStyle w:val="TAC"/>
              <w:rPr>
                <w:rFonts w:eastAsia="MS Mincho"/>
              </w:rPr>
            </w:pPr>
            <w:r w:rsidRPr="00EF5447">
              <w:rPr>
                <w:szCs w:val="18"/>
              </w:rPr>
              <w:t>25</w:t>
            </w:r>
          </w:p>
        </w:tc>
        <w:tc>
          <w:tcPr>
            <w:tcW w:w="1299" w:type="dxa"/>
            <w:shd w:val="clear" w:color="auto" w:fill="auto"/>
            <w:noWrap/>
          </w:tcPr>
          <w:p w14:paraId="42F10269" w14:textId="77777777" w:rsidR="00601E4F" w:rsidRPr="00EF5447" w:rsidRDefault="00601E4F" w:rsidP="0027053A">
            <w:pPr>
              <w:pStyle w:val="TAC"/>
              <w:rPr>
                <w:rFonts w:eastAsia="MS Mincho"/>
              </w:rPr>
            </w:pPr>
            <w:r w:rsidRPr="00EF5447">
              <w:rPr>
                <w:szCs w:val="18"/>
              </w:rPr>
              <w:t>1870</w:t>
            </w:r>
          </w:p>
        </w:tc>
        <w:tc>
          <w:tcPr>
            <w:tcW w:w="752" w:type="dxa"/>
            <w:shd w:val="clear" w:color="auto" w:fill="auto"/>
          </w:tcPr>
          <w:p w14:paraId="32F65F6B" w14:textId="77777777" w:rsidR="00601E4F" w:rsidRPr="00EF5447" w:rsidRDefault="00601E4F" w:rsidP="0027053A">
            <w:pPr>
              <w:pStyle w:val="TAC"/>
              <w:rPr>
                <w:rFonts w:eastAsia="Malgun Gothic"/>
                <w:lang w:eastAsia="ko-KR"/>
              </w:rPr>
            </w:pPr>
            <w:r w:rsidRPr="00EF5447">
              <w:rPr>
                <w:szCs w:val="18"/>
                <w:lang w:eastAsia="ja-JP"/>
              </w:rPr>
              <w:t>17.3</w:t>
            </w:r>
          </w:p>
        </w:tc>
        <w:tc>
          <w:tcPr>
            <w:tcW w:w="1248" w:type="dxa"/>
            <w:shd w:val="clear" w:color="auto" w:fill="auto"/>
          </w:tcPr>
          <w:p w14:paraId="30B76D94" w14:textId="77777777" w:rsidR="00601E4F" w:rsidRPr="00EF5447" w:rsidRDefault="00601E4F" w:rsidP="0027053A">
            <w:pPr>
              <w:pStyle w:val="TAC"/>
            </w:pPr>
            <w:r w:rsidRPr="00EF5447">
              <w:rPr>
                <w:lang w:eastAsia="ja-JP"/>
              </w:rPr>
              <w:t>IMD3</w:t>
            </w:r>
          </w:p>
        </w:tc>
      </w:tr>
      <w:tr w:rsidR="00601E4F" w:rsidRPr="00EF5447" w14:paraId="7F874620" w14:textId="77777777" w:rsidTr="0027053A">
        <w:trPr>
          <w:trHeight w:val="54"/>
          <w:jc w:val="center"/>
        </w:trPr>
        <w:tc>
          <w:tcPr>
            <w:tcW w:w="2258" w:type="dxa"/>
            <w:tcBorders>
              <w:top w:val="nil"/>
              <w:bottom w:val="nil"/>
            </w:tcBorders>
            <w:shd w:val="clear" w:color="auto" w:fill="auto"/>
          </w:tcPr>
          <w:p w14:paraId="2796354B" w14:textId="77777777" w:rsidR="00601E4F" w:rsidRPr="00EF5447" w:rsidRDefault="00601E4F" w:rsidP="0027053A">
            <w:pPr>
              <w:pStyle w:val="TAC"/>
              <w:rPr>
                <w:rFonts w:eastAsia="MS Mincho"/>
              </w:rPr>
            </w:pPr>
          </w:p>
        </w:tc>
        <w:tc>
          <w:tcPr>
            <w:tcW w:w="867" w:type="dxa"/>
            <w:shd w:val="clear" w:color="auto" w:fill="auto"/>
          </w:tcPr>
          <w:p w14:paraId="48874D72" w14:textId="77777777" w:rsidR="00601E4F" w:rsidRPr="00EF5447" w:rsidRDefault="00601E4F" w:rsidP="0027053A">
            <w:pPr>
              <w:pStyle w:val="TAC"/>
              <w:rPr>
                <w:rFonts w:eastAsia="MS Mincho"/>
              </w:rPr>
            </w:pPr>
            <w:r w:rsidRPr="00EF5447">
              <w:rPr>
                <w:szCs w:val="18"/>
                <w:lang w:eastAsia="ja-JP"/>
              </w:rPr>
              <w:t>28</w:t>
            </w:r>
          </w:p>
        </w:tc>
        <w:tc>
          <w:tcPr>
            <w:tcW w:w="1066" w:type="dxa"/>
            <w:shd w:val="clear" w:color="auto" w:fill="auto"/>
            <w:noWrap/>
          </w:tcPr>
          <w:p w14:paraId="09B2E808" w14:textId="77777777" w:rsidR="00601E4F" w:rsidRPr="00EF5447" w:rsidRDefault="00601E4F" w:rsidP="0027053A">
            <w:pPr>
              <w:pStyle w:val="TAC"/>
              <w:rPr>
                <w:rFonts w:eastAsia="MS Mincho"/>
              </w:rPr>
            </w:pPr>
            <w:r w:rsidRPr="00EF5447">
              <w:rPr>
                <w:szCs w:val="18"/>
                <w:lang w:eastAsia="ja-JP"/>
              </w:rPr>
              <w:t>740</w:t>
            </w:r>
          </w:p>
        </w:tc>
        <w:tc>
          <w:tcPr>
            <w:tcW w:w="747" w:type="dxa"/>
            <w:shd w:val="clear" w:color="auto" w:fill="auto"/>
            <w:noWrap/>
          </w:tcPr>
          <w:p w14:paraId="2F7C37AD" w14:textId="77777777" w:rsidR="00601E4F" w:rsidRPr="00EF5447" w:rsidRDefault="00601E4F" w:rsidP="0027053A">
            <w:pPr>
              <w:pStyle w:val="TAC"/>
              <w:rPr>
                <w:rFonts w:eastAsia="MS Mincho"/>
              </w:rPr>
            </w:pPr>
            <w:r w:rsidRPr="00EF5447">
              <w:rPr>
                <w:szCs w:val="18"/>
                <w:lang w:eastAsia="ja-JP"/>
              </w:rPr>
              <w:t>5</w:t>
            </w:r>
          </w:p>
        </w:tc>
        <w:tc>
          <w:tcPr>
            <w:tcW w:w="1142" w:type="dxa"/>
            <w:shd w:val="clear" w:color="auto" w:fill="auto"/>
            <w:noWrap/>
          </w:tcPr>
          <w:p w14:paraId="4B70A73D" w14:textId="77777777" w:rsidR="00601E4F" w:rsidRPr="00EF5447" w:rsidRDefault="00601E4F" w:rsidP="0027053A">
            <w:pPr>
              <w:pStyle w:val="TAC"/>
              <w:rPr>
                <w:rFonts w:eastAsia="MS Mincho"/>
              </w:rPr>
            </w:pPr>
            <w:r w:rsidRPr="00EF5447">
              <w:rPr>
                <w:szCs w:val="18"/>
                <w:lang w:eastAsia="ja-JP"/>
              </w:rPr>
              <w:t>25</w:t>
            </w:r>
          </w:p>
        </w:tc>
        <w:tc>
          <w:tcPr>
            <w:tcW w:w="1299" w:type="dxa"/>
            <w:shd w:val="clear" w:color="auto" w:fill="auto"/>
            <w:noWrap/>
          </w:tcPr>
          <w:p w14:paraId="3BCC9C43" w14:textId="77777777" w:rsidR="00601E4F" w:rsidRPr="00EF5447" w:rsidRDefault="00601E4F" w:rsidP="0027053A">
            <w:pPr>
              <w:pStyle w:val="TAC"/>
              <w:rPr>
                <w:rFonts w:eastAsia="MS Mincho"/>
              </w:rPr>
            </w:pPr>
            <w:r w:rsidRPr="00EF5447">
              <w:rPr>
                <w:szCs w:val="18"/>
                <w:lang w:eastAsia="ja-JP"/>
              </w:rPr>
              <w:t>760</w:t>
            </w:r>
          </w:p>
        </w:tc>
        <w:tc>
          <w:tcPr>
            <w:tcW w:w="752" w:type="dxa"/>
            <w:shd w:val="clear" w:color="auto" w:fill="auto"/>
          </w:tcPr>
          <w:p w14:paraId="33938CA9" w14:textId="77777777" w:rsidR="00601E4F" w:rsidRPr="00EF5447" w:rsidRDefault="00601E4F" w:rsidP="0027053A">
            <w:pPr>
              <w:pStyle w:val="TAC"/>
              <w:rPr>
                <w:rFonts w:eastAsia="Malgun Gothic"/>
                <w:lang w:eastAsia="ko-KR"/>
              </w:rPr>
            </w:pPr>
            <w:r w:rsidRPr="00EF5447">
              <w:rPr>
                <w:szCs w:val="18"/>
                <w:lang w:eastAsia="ja-JP"/>
              </w:rPr>
              <w:t>N/A</w:t>
            </w:r>
          </w:p>
        </w:tc>
        <w:tc>
          <w:tcPr>
            <w:tcW w:w="1248" w:type="dxa"/>
            <w:shd w:val="clear" w:color="auto" w:fill="auto"/>
          </w:tcPr>
          <w:p w14:paraId="3E87EC76" w14:textId="77777777" w:rsidR="00601E4F" w:rsidRPr="00EF5447" w:rsidRDefault="00601E4F" w:rsidP="0027053A">
            <w:pPr>
              <w:pStyle w:val="TAC"/>
            </w:pPr>
            <w:r w:rsidRPr="00EF5447">
              <w:rPr>
                <w:lang w:eastAsia="ja-JP"/>
              </w:rPr>
              <w:t>N/A</w:t>
            </w:r>
          </w:p>
        </w:tc>
      </w:tr>
      <w:tr w:rsidR="00601E4F" w:rsidRPr="00EF5447" w14:paraId="0775D36C" w14:textId="77777777" w:rsidTr="0027053A">
        <w:trPr>
          <w:trHeight w:val="54"/>
          <w:jc w:val="center"/>
        </w:trPr>
        <w:tc>
          <w:tcPr>
            <w:tcW w:w="2258" w:type="dxa"/>
            <w:tcBorders>
              <w:top w:val="nil"/>
              <w:bottom w:val="single" w:sz="4" w:space="0" w:color="auto"/>
            </w:tcBorders>
            <w:shd w:val="clear" w:color="auto" w:fill="auto"/>
          </w:tcPr>
          <w:p w14:paraId="039A42F9" w14:textId="77777777" w:rsidR="00601E4F" w:rsidRPr="00EF5447" w:rsidRDefault="00601E4F" w:rsidP="0027053A">
            <w:pPr>
              <w:pStyle w:val="TAC"/>
              <w:rPr>
                <w:rFonts w:eastAsia="MS Mincho"/>
              </w:rPr>
            </w:pPr>
          </w:p>
        </w:tc>
        <w:tc>
          <w:tcPr>
            <w:tcW w:w="867" w:type="dxa"/>
            <w:shd w:val="clear" w:color="auto" w:fill="auto"/>
          </w:tcPr>
          <w:p w14:paraId="5007FBFC" w14:textId="77777777" w:rsidR="00601E4F" w:rsidRPr="00EF5447" w:rsidRDefault="00601E4F" w:rsidP="0027053A">
            <w:pPr>
              <w:pStyle w:val="TAC"/>
              <w:rPr>
                <w:rFonts w:eastAsia="MS Mincho"/>
              </w:rPr>
            </w:pPr>
            <w:r w:rsidRPr="00EF5447">
              <w:rPr>
                <w:szCs w:val="18"/>
                <w:lang w:eastAsia="ja-JP"/>
              </w:rPr>
              <w:t>n78</w:t>
            </w:r>
          </w:p>
        </w:tc>
        <w:tc>
          <w:tcPr>
            <w:tcW w:w="1066" w:type="dxa"/>
            <w:shd w:val="clear" w:color="auto" w:fill="auto"/>
            <w:noWrap/>
          </w:tcPr>
          <w:p w14:paraId="5D5ACEDB" w14:textId="77777777" w:rsidR="00601E4F" w:rsidRPr="00EF5447" w:rsidRDefault="00601E4F" w:rsidP="0027053A">
            <w:pPr>
              <w:pStyle w:val="TAC"/>
              <w:rPr>
                <w:rFonts w:eastAsia="MS Mincho"/>
              </w:rPr>
            </w:pPr>
            <w:r w:rsidRPr="00EF5447">
              <w:rPr>
                <w:szCs w:val="18"/>
                <w:lang w:eastAsia="ja-JP"/>
              </w:rPr>
              <w:t>3350</w:t>
            </w:r>
          </w:p>
        </w:tc>
        <w:tc>
          <w:tcPr>
            <w:tcW w:w="747" w:type="dxa"/>
            <w:shd w:val="clear" w:color="auto" w:fill="auto"/>
            <w:noWrap/>
          </w:tcPr>
          <w:p w14:paraId="7FBE9F5E" w14:textId="77777777" w:rsidR="00601E4F" w:rsidRPr="00EF5447" w:rsidRDefault="00601E4F" w:rsidP="0027053A">
            <w:pPr>
              <w:pStyle w:val="TAC"/>
              <w:rPr>
                <w:rFonts w:eastAsia="MS Mincho"/>
              </w:rPr>
            </w:pPr>
            <w:r w:rsidRPr="00EF5447">
              <w:rPr>
                <w:szCs w:val="18"/>
                <w:lang w:eastAsia="ja-JP"/>
              </w:rPr>
              <w:t>10</w:t>
            </w:r>
          </w:p>
        </w:tc>
        <w:tc>
          <w:tcPr>
            <w:tcW w:w="1142" w:type="dxa"/>
            <w:shd w:val="clear" w:color="auto" w:fill="auto"/>
            <w:noWrap/>
          </w:tcPr>
          <w:p w14:paraId="4EF4C3FF" w14:textId="77777777" w:rsidR="00601E4F" w:rsidRPr="00EF5447" w:rsidRDefault="00601E4F" w:rsidP="0027053A">
            <w:pPr>
              <w:pStyle w:val="TAC"/>
              <w:rPr>
                <w:rFonts w:eastAsia="MS Mincho"/>
              </w:rPr>
            </w:pPr>
            <w:r w:rsidRPr="00EF5447">
              <w:rPr>
                <w:szCs w:val="18"/>
                <w:lang w:eastAsia="ja-JP"/>
              </w:rPr>
              <w:t>25</w:t>
            </w:r>
          </w:p>
        </w:tc>
        <w:tc>
          <w:tcPr>
            <w:tcW w:w="1299" w:type="dxa"/>
            <w:shd w:val="clear" w:color="auto" w:fill="auto"/>
            <w:noWrap/>
          </w:tcPr>
          <w:p w14:paraId="1F0FE861" w14:textId="77777777" w:rsidR="00601E4F" w:rsidRPr="00EF5447" w:rsidRDefault="00601E4F" w:rsidP="0027053A">
            <w:pPr>
              <w:pStyle w:val="TAC"/>
              <w:rPr>
                <w:rFonts w:eastAsia="MS Mincho"/>
              </w:rPr>
            </w:pPr>
            <w:r w:rsidRPr="00EF5447">
              <w:rPr>
                <w:szCs w:val="18"/>
                <w:lang w:eastAsia="ja-JP"/>
              </w:rPr>
              <w:t>3350</w:t>
            </w:r>
          </w:p>
        </w:tc>
        <w:tc>
          <w:tcPr>
            <w:tcW w:w="752" w:type="dxa"/>
            <w:shd w:val="clear" w:color="auto" w:fill="auto"/>
          </w:tcPr>
          <w:p w14:paraId="40528371" w14:textId="77777777" w:rsidR="00601E4F" w:rsidRPr="00EF5447" w:rsidRDefault="00601E4F" w:rsidP="0027053A">
            <w:pPr>
              <w:pStyle w:val="TAC"/>
              <w:rPr>
                <w:rFonts w:eastAsia="Malgun Gothic"/>
                <w:lang w:eastAsia="ko-KR"/>
              </w:rPr>
            </w:pPr>
            <w:r w:rsidRPr="00EF5447">
              <w:rPr>
                <w:szCs w:val="18"/>
                <w:lang w:eastAsia="ja-JP"/>
              </w:rPr>
              <w:t>N/A</w:t>
            </w:r>
          </w:p>
        </w:tc>
        <w:tc>
          <w:tcPr>
            <w:tcW w:w="1248" w:type="dxa"/>
            <w:shd w:val="clear" w:color="auto" w:fill="auto"/>
          </w:tcPr>
          <w:p w14:paraId="3889545A" w14:textId="77777777" w:rsidR="00601E4F" w:rsidRPr="00EF5447" w:rsidRDefault="00601E4F" w:rsidP="0027053A">
            <w:pPr>
              <w:pStyle w:val="TAC"/>
            </w:pPr>
            <w:r w:rsidRPr="00EF5447">
              <w:t>N/A</w:t>
            </w:r>
          </w:p>
        </w:tc>
      </w:tr>
      <w:tr w:rsidR="00601E4F" w:rsidRPr="00EF5447" w14:paraId="3F9E37DD" w14:textId="77777777" w:rsidTr="0027053A">
        <w:trPr>
          <w:trHeight w:val="54"/>
          <w:jc w:val="center"/>
        </w:trPr>
        <w:tc>
          <w:tcPr>
            <w:tcW w:w="2258" w:type="dxa"/>
            <w:tcBorders>
              <w:bottom w:val="nil"/>
            </w:tcBorders>
            <w:shd w:val="clear" w:color="auto" w:fill="auto"/>
          </w:tcPr>
          <w:p w14:paraId="4E3C77BA" w14:textId="77777777" w:rsidR="00601E4F" w:rsidRPr="00EF5447" w:rsidRDefault="00601E4F" w:rsidP="0027053A">
            <w:pPr>
              <w:pStyle w:val="TAC"/>
            </w:pPr>
            <w:r w:rsidRPr="00EF5447">
              <w:t>DC_3A-28A_n79A</w:t>
            </w:r>
          </w:p>
        </w:tc>
        <w:tc>
          <w:tcPr>
            <w:tcW w:w="867" w:type="dxa"/>
            <w:shd w:val="clear" w:color="auto" w:fill="auto"/>
          </w:tcPr>
          <w:p w14:paraId="00C9FBD5" w14:textId="77777777" w:rsidR="00601E4F" w:rsidRPr="00EF5447" w:rsidRDefault="00601E4F" w:rsidP="0027053A">
            <w:pPr>
              <w:pStyle w:val="TAC"/>
            </w:pPr>
            <w:r w:rsidRPr="00EF5447">
              <w:t>3</w:t>
            </w:r>
          </w:p>
        </w:tc>
        <w:tc>
          <w:tcPr>
            <w:tcW w:w="1066" w:type="dxa"/>
            <w:shd w:val="clear" w:color="auto" w:fill="auto"/>
            <w:noWrap/>
          </w:tcPr>
          <w:p w14:paraId="5FCEC503" w14:textId="77777777" w:rsidR="00601E4F" w:rsidRPr="00EF5447" w:rsidRDefault="00601E4F" w:rsidP="0027053A">
            <w:pPr>
              <w:pStyle w:val="TAC"/>
            </w:pPr>
            <w:r w:rsidRPr="00EF5447">
              <w:t>1770</w:t>
            </w:r>
          </w:p>
        </w:tc>
        <w:tc>
          <w:tcPr>
            <w:tcW w:w="747" w:type="dxa"/>
            <w:shd w:val="clear" w:color="auto" w:fill="auto"/>
            <w:noWrap/>
          </w:tcPr>
          <w:p w14:paraId="1A68EB7F" w14:textId="77777777" w:rsidR="00601E4F" w:rsidRPr="00EF5447" w:rsidRDefault="00601E4F" w:rsidP="0027053A">
            <w:pPr>
              <w:pStyle w:val="TAC"/>
            </w:pPr>
            <w:r w:rsidRPr="00EF5447">
              <w:t>5</w:t>
            </w:r>
          </w:p>
        </w:tc>
        <w:tc>
          <w:tcPr>
            <w:tcW w:w="1142" w:type="dxa"/>
            <w:shd w:val="clear" w:color="auto" w:fill="auto"/>
            <w:noWrap/>
          </w:tcPr>
          <w:p w14:paraId="461F1930" w14:textId="77777777" w:rsidR="00601E4F" w:rsidRPr="00EF5447" w:rsidRDefault="00601E4F" w:rsidP="0027053A">
            <w:pPr>
              <w:pStyle w:val="TAC"/>
            </w:pPr>
            <w:r w:rsidRPr="00EF5447">
              <w:t>25</w:t>
            </w:r>
          </w:p>
        </w:tc>
        <w:tc>
          <w:tcPr>
            <w:tcW w:w="1299" w:type="dxa"/>
            <w:shd w:val="clear" w:color="auto" w:fill="auto"/>
            <w:noWrap/>
          </w:tcPr>
          <w:p w14:paraId="32162D2A" w14:textId="77777777" w:rsidR="00601E4F" w:rsidRPr="00EF5447" w:rsidRDefault="00601E4F" w:rsidP="0027053A">
            <w:pPr>
              <w:pStyle w:val="TAC"/>
            </w:pPr>
            <w:r w:rsidRPr="00EF5447">
              <w:t>1865</w:t>
            </w:r>
          </w:p>
        </w:tc>
        <w:tc>
          <w:tcPr>
            <w:tcW w:w="752" w:type="dxa"/>
            <w:shd w:val="clear" w:color="auto" w:fill="auto"/>
          </w:tcPr>
          <w:p w14:paraId="17CF7F39" w14:textId="77777777" w:rsidR="00601E4F" w:rsidRPr="00EF5447" w:rsidRDefault="00601E4F" w:rsidP="0027053A">
            <w:pPr>
              <w:pStyle w:val="TAC"/>
            </w:pPr>
            <w:r w:rsidRPr="00EF5447">
              <w:t>N/A</w:t>
            </w:r>
          </w:p>
        </w:tc>
        <w:tc>
          <w:tcPr>
            <w:tcW w:w="1248" w:type="dxa"/>
            <w:shd w:val="clear" w:color="auto" w:fill="auto"/>
          </w:tcPr>
          <w:p w14:paraId="0E5074D1" w14:textId="77777777" w:rsidR="00601E4F" w:rsidRPr="00EF5447" w:rsidRDefault="00601E4F" w:rsidP="0027053A">
            <w:pPr>
              <w:pStyle w:val="TAC"/>
              <w:rPr>
                <w:rFonts w:eastAsia="Malgun Gothic"/>
                <w:lang w:eastAsia="ko-KR"/>
              </w:rPr>
            </w:pPr>
            <w:r w:rsidRPr="00EF5447">
              <w:rPr>
                <w:szCs w:val="18"/>
              </w:rPr>
              <w:t>N/A</w:t>
            </w:r>
          </w:p>
        </w:tc>
      </w:tr>
      <w:tr w:rsidR="00601E4F" w:rsidRPr="00EF5447" w14:paraId="734FDBB8" w14:textId="77777777" w:rsidTr="0027053A">
        <w:trPr>
          <w:trHeight w:val="54"/>
          <w:jc w:val="center"/>
        </w:trPr>
        <w:tc>
          <w:tcPr>
            <w:tcW w:w="2258" w:type="dxa"/>
            <w:tcBorders>
              <w:top w:val="nil"/>
              <w:bottom w:val="nil"/>
            </w:tcBorders>
            <w:shd w:val="clear" w:color="auto" w:fill="auto"/>
          </w:tcPr>
          <w:p w14:paraId="33D1ED22" w14:textId="77777777" w:rsidR="00601E4F" w:rsidRPr="00EF5447" w:rsidRDefault="00601E4F" w:rsidP="0027053A">
            <w:pPr>
              <w:pStyle w:val="TAC"/>
            </w:pPr>
          </w:p>
        </w:tc>
        <w:tc>
          <w:tcPr>
            <w:tcW w:w="867" w:type="dxa"/>
            <w:shd w:val="clear" w:color="auto" w:fill="auto"/>
          </w:tcPr>
          <w:p w14:paraId="1782EEA5" w14:textId="77777777" w:rsidR="00601E4F" w:rsidRPr="00EF5447" w:rsidRDefault="00601E4F" w:rsidP="0027053A">
            <w:pPr>
              <w:pStyle w:val="TAC"/>
            </w:pPr>
            <w:r w:rsidRPr="00EF5447">
              <w:t>28</w:t>
            </w:r>
          </w:p>
        </w:tc>
        <w:tc>
          <w:tcPr>
            <w:tcW w:w="1066" w:type="dxa"/>
            <w:shd w:val="clear" w:color="auto" w:fill="auto"/>
            <w:noWrap/>
          </w:tcPr>
          <w:p w14:paraId="1509F9C0" w14:textId="77777777" w:rsidR="00601E4F" w:rsidRPr="00EF5447" w:rsidRDefault="00601E4F" w:rsidP="0027053A">
            <w:pPr>
              <w:pStyle w:val="TAC"/>
            </w:pPr>
            <w:r w:rsidRPr="00EF5447">
              <w:t>725</w:t>
            </w:r>
          </w:p>
        </w:tc>
        <w:tc>
          <w:tcPr>
            <w:tcW w:w="747" w:type="dxa"/>
            <w:shd w:val="clear" w:color="auto" w:fill="auto"/>
            <w:noWrap/>
          </w:tcPr>
          <w:p w14:paraId="3ABEEB01" w14:textId="77777777" w:rsidR="00601E4F" w:rsidRPr="00EF5447" w:rsidRDefault="00601E4F" w:rsidP="0027053A">
            <w:pPr>
              <w:pStyle w:val="TAC"/>
            </w:pPr>
            <w:r w:rsidRPr="00EF5447">
              <w:t>5</w:t>
            </w:r>
          </w:p>
        </w:tc>
        <w:tc>
          <w:tcPr>
            <w:tcW w:w="1142" w:type="dxa"/>
            <w:shd w:val="clear" w:color="auto" w:fill="auto"/>
            <w:noWrap/>
          </w:tcPr>
          <w:p w14:paraId="494A5E4E" w14:textId="77777777" w:rsidR="00601E4F" w:rsidRPr="00EF5447" w:rsidRDefault="00601E4F" w:rsidP="0027053A">
            <w:pPr>
              <w:pStyle w:val="TAC"/>
            </w:pPr>
            <w:r w:rsidRPr="00EF5447">
              <w:t>25</w:t>
            </w:r>
          </w:p>
        </w:tc>
        <w:tc>
          <w:tcPr>
            <w:tcW w:w="1299" w:type="dxa"/>
            <w:shd w:val="clear" w:color="auto" w:fill="auto"/>
            <w:noWrap/>
          </w:tcPr>
          <w:p w14:paraId="4510A11D" w14:textId="77777777" w:rsidR="00601E4F" w:rsidRPr="00EF5447" w:rsidRDefault="00601E4F" w:rsidP="0027053A">
            <w:pPr>
              <w:pStyle w:val="TAC"/>
            </w:pPr>
            <w:r w:rsidRPr="00EF5447">
              <w:t>780</w:t>
            </w:r>
          </w:p>
        </w:tc>
        <w:tc>
          <w:tcPr>
            <w:tcW w:w="752" w:type="dxa"/>
            <w:shd w:val="clear" w:color="auto" w:fill="auto"/>
          </w:tcPr>
          <w:p w14:paraId="2A01BA04" w14:textId="77777777" w:rsidR="00601E4F" w:rsidRPr="00EF5447" w:rsidRDefault="00601E4F" w:rsidP="0027053A">
            <w:pPr>
              <w:pStyle w:val="TAC"/>
            </w:pPr>
            <w:r w:rsidRPr="00EF5447">
              <w:t>10.3</w:t>
            </w:r>
          </w:p>
        </w:tc>
        <w:tc>
          <w:tcPr>
            <w:tcW w:w="1248" w:type="dxa"/>
            <w:shd w:val="clear" w:color="auto" w:fill="auto"/>
          </w:tcPr>
          <w:p w14:paraId="1F49F52F" w14:textId="77777777" w:rsidR="00601E4F" w:rsidRPr="00EF5447" w:rsidRDefault="00601E4F" w:rsidP="0027053A">
            <w:pPr>
              <w:pStyle w:val="TAC"/>
              <w:rPr>
                <w:rFonts w:eastAsia="Malgun Gothic"/>
                <w:lang w:eastAsia="ko-KR"/>
              </w:rPr>
            </w:pPr>
            <w:r w:rsidRPr="00EF5447">
              <w:rPr>
                <w:rFonts w:eastAsia="Yu Gothic"/>
                <w:szCs w:val="18"/>
              </w:rPr>
              <w:t>IMD4</w:t>
            </w:r>
          </w:p>
        </w:tc>
      </w:tr>
      <w:tr w:rsidR="00601E4F" w:rsidRPr="00EF5447" w14:paraId="609300DD" w14:textId="77777777" w:rsidTr="0027053A">
        <w:trPr>
          <w:trHeight w:val="54"/>
          <w:jc w:val="center"/>
        </w:trPr>
        <w:tc>
          <w:tcPr>
            <w:tcW w:w="2258" w:type="dxa"/>
            <w:tcBorders>
              <w:top w:val="nil"/>
              <w:bottom w:val="nil"/>
            </w:tcBorders>
            <w:shd w:val="clear" w:color="auto" w:fill="auto"/>
          </w:tcPr>
          <w:p w14:paraId="59AD2544" w14:textId="77777777" w:rsidR="00601E4F" w:rsidRPr="00EF5447" w:rsidRDefault="00601E4F" w:rsidP="0027053A">
            <w:pPr>
              <w:pStyle w:val="TAC"/>
            </w:pPr>
          </w:p>
        </w:tc>
        <w:tc>
          <w:tcPr>
            <w:tcW w:w="867" w:type="dxa"/>
            <w:shd w:val="clear" w:color="auto" w:fill="auto"/>
          </w:tcPr>
          <w:p w14:paraId="627B929E" w14:textId="77777777" w:rsidR="00601E4F" w:rsidRPr="00EF5447" w:rsidRDefault="00601E4F" w:rsidP="0027053A">
            <w:pPr>
              <w:pStyle w:val="TAC"/>
            </w:pPr>
            <w:r w:rsidRPr="00EF5447">
              <w:t>n79</w:t>
            </w:r>
          </w:p>
        </w:tc>
        <w:tc>
          <w:tcPr>
            <w:tcW w:w="1066" w:type="dxa"/>
            <w:shd w:val="clear" w:color="auto" w:fill="auto"/>
            <w:noWrap/>
          </w:tcPr>
          <w:p w14:paraId="39B4AD56" w14:textId="77777777" w:rsidR="00601E4F" w:rsidRPr="00EF5447" w:rsidRDefault="00601E4F" w:rsidP="0027053A">
            <w:pPr>
              <w:pStyle w:val="TAC"/>
            </w:pPr>
            <w:r w:rsidRPr="00EF5447">
              <w:t>4530</w:t>
            </w:r>
          </w:p>
        </w:tc>
        <w:tc>
          <w:tcPr>
            <w:tcW w:w="747" w:type="dxa"/>
            <w:shd w:val="clear" w:color="auto" w:fill="auto"/>
            <w:noWrap/>
          </w:tcPr>
          <w:p w14:paraId="636A9255" w14:textId="77777777" w:rsidR="00601E4F" w:rsidRPr="00EF5447" w:rsidRDefault="00601E4F" w:rsidP="0027053A">
            <w:pPr>
              <w:pStyle w:val="TAC"/>
            </w:pPr>
            <w:r w:rsidRPr="00EF5447">
              <w:t>40</w:t>
            </w:r>
          </w:p>
        </w:tc>
        <w:tc>
          <w:tcPr>
            <w:tcW w:w="1142" w:type="dxa"/>
            <w:shd w:val="clear" w:color="auto" w:fill="auto"/>
            <w:noWrap/>
          </w:tcPr>
          <w:p w14:paraId="0A7CBBC5" w14:textId="77777777" w:rsidR="00601E4F" w:rsidRPr="00EF5447" w:rsidRDefault="00601E4F" w:rsidP="0027053A">
            <w:pPr>
              <w:pStyle w:val="TAC"/>
            </w:pPr>
            <w:r w:rsidRPr="00EF5447">
              <w:t>216</w:t>
            </w:r>
          </w:p>
        </w:tc>
        <w:tc>
          <w:tcPr>
            <w:tcW w:w="1299" w:type="dxa"/>
            <w:shd w:val="clear" w:color="auto" w:fill="auto"/>
            <w:noWrap/>
          </w:tcPr>
          <w:p w14:paraId="6E3C35D4" w14:textId="77777777" w:rsidR="00601E4F" w:rsidRPr="00EF5447" w:rsidRDefault="00601E4F" w:rsidP="0027053A">
            <w:pPr>
              <w:pStyle w:val="TAC"/>
            </w:pPr>
            <w:r w:rsidRPr="00EF5447">
              <w:t>4530</w:t>
            </w:r>
          </w:p>
        </w:tc>
        <w:tc>
          <w:tcPr>
            <w:tcW w:w="752" w:type="dxa"/>
            <w:shd w:val="clear" w:color="auto" w:fill="auto"/>
          </w:tcPr>
          <w:p w14:paraId="16E9E7E0" w14:textId="77777777" w:rsidR="00601E4F" w:rsidRPr="00EF5447" w:rsidRDefault="00601E4F" w:rsidP="0027053A">
            <w:pPr>
              <w:pStyle w:val="TAC"/>
            </w:pPr>
            <w:r w:rsidRPr="00EF5447">
              <w:t>N/A</w:t>
            </w:r>
          </w:p>
        </w:tc>
        <w:tc>
          <w:tcPr>
            <w:tcW w:w="1248" w:type="dxa"/>
            <w:shd w:val="clear" w:color="auto" w:fill="auto"/>
          </w:tcPr>
          <w:p w14:paraId="2671388B" w14:textId="77777777" w:rsidR="00601E4F" w:rsidRPr="00EF5447" w:rsidRDefault="00601E4F" w:rsidP="0027053A">
            <w:pPr>
              <w:pStyle w:val="TAC"/>
              <w:rPr>
                <w:rFonts w:eastAsia="Malgun Gothic"/>
                <w:lang w:eastAsia="ko-KR"/>
              </w:rPr>
            </w:pPr>
            <w:r w:rsidRPr="00EF5447">
              <w:rPr>
                <w:szCs w:val="18"/>
              </w:rPr>
              <w:t>N/A</w:t>
            </w:r>
          </w:p>
        </w:tc>
      </w:tr>
      <w:tr w:rsidR="00601E4F" w:rsidRPr="00EF5447" w14:paraId="66D26A3D" w14:textId="77777777" w:rsidTr="0027053A">
        <w:trPr>
          <w:trHeight w:val="54"/>
          <w:jc w:val="center"/>
        </w:trPr>
        <w:tc>
          <w:tcPr>
            <w:tcW w:w="2258" w:type="dxa"/>
            <w:tcBorders>
              <w:top w:val="nil"/>
              <w:bottom w:val="nil"/>
            </w:tcBorders>
            <w:shd w:val="clear" w:color="auto" w:fill="auto"/>
          </w:tcPr>
          <w:p w14:paraId="02950C5C" w14:textId="77777777" w:rsidR="00601E4F" w:rsidRPr="00EF5447" w:rsidRDefault="00601E4F" w:rsidP="0027053A">
            <w:pPr>
              <w:pStyle w:val="TAC"/>
            </w:pPr>
          </w:p>
        </w:tc>
        <w:tc>
          <w:tcPr>
            <w:tcW w:w="867" w:type="dxa"/>
            <w:shd w:val="clear" w:color="auto" w:fill="auto"/>
          </w:tcPr>
          <w:p w14:paraId="2B07D261" w14:textId="77777777" w:rsidR="00601E4F" w:rsidRPr="00EF5447" w:rsidRDefault="00601E4F" w:rsidP="0027053A">
            <w:pPr>
              <w:pStyle w:val="TAC"/>
            </w:pPr>
            <w:r w:rsidRPr="00EF5447">
              <w:t>3</w:t>
            </w:r>
          </w:p>
        </w:tc>
        <w:tc>
          <w:tcPr>
            <w:tcW w:w="1066" w:type="dxa"/>
            <w:shd w:val="clear" w:color="auto" w:fill="auto"/>
            <w:noWrap/>
          </w:tcPr>
          <w:p w14:paraId="661EAC7A" w14:textId="77777777" w:rsidR="00601E4F" w:rsidRPr="00EF5447" w:rsidRDefault="00601E4F" w:rsidP="0027053A">
            <w:pPr>
              <w:pStyle w:val="TAC"/>
            </w:pPr>
            <w:r w:rsidRPr="00EF5447">
              <w:t>1775</w:t>
            </w:r>
          </w:p>
        </w:tc>
        <w:tc>
          <w:tcPr>
            <w:tcW w:w="747" w:type="dxa"/>
            <w:shd w:val="clear" w:color="auto" w:fill="auto"/>
            <w:noWrap/>
          </w:tcPr>
          <w:p w14:paraId="41CBC1FA" w14:textId="77777777" w:rsidR="00601E4F" w:rsidRPr="00EF5447" w:rsidRDefault="00601E4F" w:rsidP="0027053A">
            <w:pPr>
              <w:pStyle w:val="TAC"/>
            </w:pPr>
            <w:r w:rsidRPr="00EF5447">
              <w:t>5</w:t>
            </w:r>
          </w:p>
        </w:tc>
        <w:tc>
          <w:tcPr>
            <w:tcW w:w="1142" w:type="dxa"/>
            <w:shd w:val="clear" w:color="auto" w:fill="auto"/>
            <w:noWrap/>
          </w:tcPr>
          <w:p w14:paraId="40DD5EC0" w14:textId="77777777" w:rsidR="00601E4F" w:rsidRPr="00EF5447" w:rsidRDefault="00601E4F" w:rsidP="0027053A">
            <w:pPr>
              <w:pStyle w:val="TAC"/>
            </w:pPr>
            <w:r w:rsidRPr="00EF5447">
              <w:t>25</w:t>
            </w:r>
          </w:p>
        </w:tc>
        <w:tc>
          <w:tcPr>
            <w:tcW w:w="1299" w:type="dxa"/>
            <w:shd w:val="clear" w:color="auto" w:fill="auto"/>
            <w:noWrap/>
          </w:tcPr>
          <w:p w14:paraId="0788B7CE" w14:textId="77777777" w:rsidR="00601E4F" w:rsidRPr="00EF5447" w:rsidRDefault="00601E4F" w:rsidP="0027053A">
            <w:pPr>
              <w:pStyle w:val="TAC"/>
            </w:pPr>
            <w:r w:rsidRPr="00EF5447">
              <w:t>1870</w:t>
            </w:r>
          </w:p>
        </w:tc>
        <w:tc>
          <w:tcPr>
            <w:tcW w:w="752" w:type="dxa"/>
            <w:shd w:val="clear" w:color="auto" w:fill="auto"/>
          </w:tcPr>
          <w:p w14:paraId="23001B53" w14:textId="77777777" w:rsidR="00601E4F" w:rsidRPr="00EF5447" w:rsidRDefault="00601E4F" w:rsidP="0027053A">
            <w:pPr>
              <w:pStyle w:val="TAC"/>
            </w:pPr>
            <w:r w:rsidRPr="00EF5447">
              <w:t>5.7</w:t>
            </w:r>
          </w:p>
        </w:tc>
        <w:tc>
          <w:tcPr>
            <w:tcW w:w="1248" w:type="dxa"/>
            <w:shd w:val="clear" w:color="auto" w:fill="auto"/>
          </w:tcPr>
          <w:p w14:paraId="56250F8D" w14:textId="77777777" w:rsidR="00601E4F" w:rsidRPr="00EF5447" w:rsidRDefault="00601E4F" w:rsidP="0027053A">
            <w:pPr>
              <w:pStyle w:val="TAC"/>
              <w:rPr>
                <w:rFonts w:eastAsia="Malgun Gothic"/>
                <w:lang w:eastAsia="ko-KR"/>
              </w:rPr>
            </w:pPr>
            <w:r w:rsidRPr="00EF5447">
              <w:rPr>
                <w:rFonts w:eastAsia="Yu Gothic"/>
                <w:szCs w:val="18"/>
              </w:rPr>
              <w:t>IMD5</w:t>
            </w:r>
          </w:p>
        </w:tc>
      </w:tr>
      <w:tr w:rsidR="00601E4F" w:rsidRPr="00EF5447" w14:paraId="061DD63F" w14:textId="77777777" w:rsidTr="0027053A">
        <w:trPr>
          <w:trHeight w:val="54"/>
          <w:jc w:val="center"/>
        </w:trPr>
        <w:tc>
          <w:tcPr>
            <w:tcW w:w="2258" w:type="dxa"/>
            <w:tcBorders>
              <w:top w:val="nil"/>
              <w:bottom w:val="nil"/>
            </w:tcBorders>
            <w:shd w:val="clear" w:color="auto" w:fill="auto"/>
          </w:tcPr>
          <w:p w14:paraId="31429415" w14:textId="77777777" w:rsidR="00601E4F" w:rsidRPr="00EF5447" w:rsidRDefault="00601E4F" w:rsidP="0027053A">
            <w:pPr>
              <w:pStyle w:val="TAC"/>
            </w:pPr>
          </w:p>
        </w:tc>
        <w:tc>
          <w:tcPr>
            <w:tcW w:w="867" w:type="dxa"/>
            <w:shd w:val="clear" w:color="auto" w:fill="auto"/>
          </w:tcPr>
          <w:p w14:paraId="6237AF03" w14:textId="77777777" w:rsidR="00601E4F" w:rsidRPr="00EF5447" w:rsidRDefault="00601E4F" w:rsidP="0027053A">
            <w:pPr>
              <w:pStyle w:val="TAC"/>
            </w:pPr>
            <w:r w:rsidRPr="00EF5447">
              <w:t>28</w:t>
            </w:r>
          </w:p>
        </w:tc>
        <w:tc>
          <w:tcPr>
            <w:tcW w:w="1066" w:type="dxa"/>
            <w:shd w:val="clear" w:color="auto" w:fill="auto"/>
            <w:noWrap/>
          </w:tcPr>
          <w:p w14:paraId="0D41E793" w14:textId="77777777" w:rsidR="00601E4F" w:rsidRPr="00EF5447" w:rsidRDefault="00601E4F" w:rsidP="0027053A">
            <w:pPr>
              <w:pStyle w:val="TAC"/>
            </w:pPr>
            <w:r w:rsidRPr="00EF5447">
              <w:t>725</w:t>
            </w:r>
          </w:p>
        </w:tc>
        <w:tc>
          <w:tcPr>
            <w:tcW w:w="747" w:type="dxa"/>
            <w:shd w:val="clear" w:color="auto" w:fill="auto"/>
            <w:noWrap/>
          </w:tcPr>
          <w:p w14:paraId="345DB1F1" w14:textId="77777777" w:rsidR="00601E4F" w:rsidRPr="00EF5447" w:rsidRDefault="00601E4F" w:rsidP="0027053A">
            <w:pPr>
              <w:pStyle w:val="TAC"/>
            </w:pPr>
            <w:r w:rsidRPr="00EF5447">
              <w:t>5</w:t>
            </w:r>
          </w:p>
        </w:tc>
        <w:tc>
          <w:tcPr>
            <w:tcW w:w="1142" w:type="dxa"/>
            <w:shd w:val="clear" w:color="auto" w:fill="auto"/>
            <w:noWrap/>
          </w:tcPr>
          <w:p w14:paraId="09804598" w14:textId="77777777" w:rsidR="00601E4F" w:rsidRPr="00EF5447" w:rsidRDefault="00601E4F" w:rsidP="0027053A">
            <w:pPr>
              <w:pStyle w:val="TAC"/>
            </w:pPr>
            <w:r w:rsidRPr="00EF5447">
              <w:t>25</w:t>
            </w:r>
          </w:p>
        </w:tc>
        <w:tc>
          <w:tcPr>
            <w:tcW w:w="1299" w:type="dxa"/>
            <w:shd w:val="clear" w:color="auto" w:fill="auto"/>
            <w:noWrap/>
          </w:tcPr>
          <w:p w14:paraId="18FA7FEF" w14:textId="77777777" w:rsidR="00601E4F" w:rsidRPr="00EF5447" w:rsidRDefault="00601E4F" w:rsidP="0027053A">
            <w:pPr>
              <w:pStyle w:val="TAC"/>
            </w:pPr>
            <w:r w:rsidRPr="00EF5447">
              <w:t>780</w:t>
            </w:r>
          </w:p>
        </w:tc>
        <w:tc>
          <w:tcPr>
            <w:tcW w:w="752" w:type="dxa"/>
            <w:shd w:val="clear" w:color="auto" w:fill="auto"/>
          </w:tcPr>
          <w:p w14:paraId="5D0AB1A3" w14:textId="77777777" w:rsidR="00601E4F" w:rsidRPr="00EF5447" w:rsidRDefault="00601E4F" w:rsidP="0027053A">
            <w:pPr>
              <w:pStyle w:val="TAC"/>
            </w:pPr>
            <w:r w:rsidRPr="00EF5447">
              <w:t>N/A</w:t>
            </w:r>
          </w:p>
        </w:tc>
        <w:tc>
          <w:tcPr>
            <w:tcW w:w="1248" w:type="dxa"/>
            <w:shd w:val="clear" w:color="auto" w:fill="auto"/>
          </w:tcPr>
          <w:p w14:paraId="7E4DB4CB" w14:textId="77777777" w:rsidR="00601E4F" w:rsidRPr="00EF5447" w:rsidRDefault="00601E4F" w:rsidP="0027053A">
            <w:pPr>
              <w:pStyle w:val="TAC"/>
              <w:rPr>
                <w:rFonts w:eastAsia="Malgun Gothic"/>
                <w:lang w:eastAsia="ko-KR"/>
              </w:rPr>
            </w:pPr>
            <w:r w:rsidRPr="00EF5447">
              <w:rPr>
                <w:szCs w:val="18"/>
              </w:rPr>
              <w:t>N/A</w:t>
            </w:r>
          </w:p>
        </w:tc>
      </w:tr>
      <w:tr w:rsidR="00601E4F" w:rsidRPr="00EF5447" w14:paraId="3B522410" w14:textId="77777777" w:rsidTr="0027053A">
        <w:trPr>
          <w:trHeight w:val="54"/>
          <w:jc w:val="center"/>
        </w:trPr>
        <w:tc>
          <w:tcPr>
            <w:tcW w:w="2258" w:type="dxa"/>
            <w:tcBorders>
              <w:top w:val="nil"/>
              <w:bottom w:val="single" w:sz="4" w:space="0" w:color="auto"/>
            </w:tcBorders>
            <w:shd w:val="clear" w:color="auto" w:fill="auto"/>
          </w:tcPr>
          <w:p w14:paraId="41B0E429" w14:textId="77777777" w:rsidR="00601E4F" w:rsidRPr="00EF5447" w:rsidRDefault="00601E4F" w:rsidP="0027053A">
            <w:pPr>
              <w:pStyle w:val="TAC"/>
            </w:pPr>
          </w:p>
        </w:tc>
        <w:tc>
          <w:tcPr>
            <w:tcW w:w="867" w:type="dxa"/>
            <w:shd w:val="clear" w:color="auto" w:fill="auto"/>
          </w:tcPr>
          <w:p w14:paraId="3A2DD85B" w14:textId="77777777" w:rsidR="00601E4F" w:rsidRPr="00EF5447" w:rsidRDefault="00601E4F" w:rsidP="0027053A">
            <w:pPr>
              <w:pStyle w:val="TAC"/>
            </w:pPr>
            <w:r w:rsidRPr="00EF5447">
              <w:t>n79</w:t>
            </w:r>
          </w:p>
        </w:tc>
        <w:tc>
          <w:tcPr>
            <w:tcW w:w="1066" w:type="dxa"/>
            <w:shd w:val="clear" w:color="auto" w:fill="auto"/>
            <w:noWrap/>
          </w:tcPr>
          <w:p w14:paraId="0BD1DE46" w14:textId="77777777" w:rsidR="00601E4F" w:rsidRPr="00EF5447" w:rsidRDefault="00601E4F" w:rsidP="0027053A">
            <w:pPr>
              <w:pStyle w:val="TAC"/>
            </w:pPr>
            <w:r w:rsidRPr="00EF5447">
              <w:t>4770</w:t>
            </w:r>
          </w:p>
        </w:tc>
        <w:tc>
          <w:tcPr>
            <w:tcW w:w="747" w:type="dxa"/>
            <w:shd w:val="clear" w:color="auto" w:fill="auto"/>
            <w:noWrap/>
          </w:tcPr>
          <w:p w14:paraId="0D48D449" w14:textId="77777777" w:rsidR="00601E4F" w:rsidRPr="00EF5447" w:rsidRDefault="00601E4F" w:rsidP="0027053A">
            <w:pPr>
              <w:pStyle w:val="TAC"/>
            </w:pPr>
            <w:r w:rsidRPr="00EF5447">
              <w:t>40</w:t>
            </w:r>
          </w:p>
        </w:tc>
        <w:tc>
          <w:tcPr>
            <w:tcW w:w="1142" w:type="dxa"/>
            <w:shd w:val="clear" w:color="auto" w:fill="auto"/>
            <w:noWrap/>
          </w:tcPr>
          <w:p w14:paraId="3E04B87B" w14:textId="77777777" w:rsidR="00601E4F" w:rsidRPr="00EF5447" w:rsidRDefault="00601E4F" w:rsidP="0027053A">
            <w:pPr>
              <w:pStyle w:val="TAC"/>
            </w:pPr>
            <w:r w:rsidRPr="00EF5447">
              <w:t>216</w:t>
            </w:r>
          </w:p>
        </w:tc>
        <w:tc>
          <w:tcPr>
            <w:tcW w:w="1299" w:type="dxa"/>
            <w:shd w:val="clear" w:color="auto" w:fill="auto"/>
            <w:noWrap/>
          </w:tcPr>
          <w:p w14:paraId="562616DB" w14:textId="77777777" w:rsidR="00601E4F" w:rsidRPr="00EF5447" w:rsidRDefault="00601E4F" w:rsidP="0027053A">
            <w:pPr>
              <w:pStyle w:val="TAC"/>
            </w:pPr>
            <w:r w:rsidRPr="00EF5447">
              <w:t>4770</w:t>
            </w:r>
          </w:p>
        </w:tc>
        <w:tc>
          <w:tcPr>
            <w:tcW w:w="752" w:type="dxa"/>
            <w:shd w:val="clear" w:color="auto" w:fill="auto"/>
          </w:tcPr>
          <w:p w14:paraId="0E47B70A" w14:textId="77777777" w:rsidR="00601E4F" w:rsidRPr="00EF5447" w:rsidRDefault="00601E4F" w:rsidP="0027053A">
            <w:pPr>
              <w:pStyle w:val="TAC"/>
            </w:pPr>
            <w:r w:rsidRPr="00EF5447">
              <w:t>N/A</w:t>
            </w:r>
          </w:p>
        </w:tc>
        <w:tc>
          <w:tcPr>
            <w:tcW w:w="1248" w:type="dxa"/>
            <w:shd w:val="clear" w:color="auto" w:fill="auto"/>
          </w:tcPr>
          <w:p w14:paraId="7045A830" w14:textId="77777777" w:rsidR="00601E4F" w:rsidRPr="00EF5447" w:rsidRDefault="00601E4F" w:rsidP="0027053A">
            <w:pPr>
              <w:pStyle w:val="TAC"/>
              <w:rPr>
                <w:rFonts w:eastAsia="Malgun Gothic"/>
                <w:lang w:eastAsia="ko-KR"/>
              </w:rPr>
            </w:pPr>
            <w:r w:rsidRPr="00EF5447">
              <w:rPr>
                <w:szCs w:val="18"/>
              </w:rPr>
              <w:t>N/A</w:t>
            </w:r>
          </w:p>
        </w:tc>
      </w:tr>
      <w:tr w:rsidR="00601E4F" w:rsidRPr="00EF5447" w14:paraId="3D8B45CF" w14:textId="77777777" w:rsidTr="0027053A">
        <w:trPr>
          <w:trHeight w:val="54"/>
          <w:jc w:val="center"/>
        </w:trPr>
        <w:tc>
          <w:tcPr>
            <w:tcW w:w="2258" w:type="dxa"/>
            <w:tcBorders>
              <w:bottom w:val="nil"/>
            </w:tcBorders>
            <w:shd w:val="clear" w:color="auto" w:fill="auto"/>
          </w:tcPr>
          <w:p w14:paraId="593E3F92" w14:textId="77777777" w:rsidR="00601E4F" w:rsidRPr="00EF5447" w:rsidRDefault="00601E4F" w:rsidP="0027053A">
            <w:pPr>
              <w:pStyle w:val="TAC"/>
            </w:pPr>
            <w:r w:rsidRPr="00EF5447">
              <w:t>DC_3A_n28A-n78A</w:t>
            </w:r>
          </w:p>
          <w:p w14:paraId="4419A200" w14:textId="77777777" w:rsidR="00601E4F" w:rsidRPr="00EF5447" w:rsidRDefault="00601E4F" w:rsidP="0027053A">
            <w:pPr>
              <w:pStyle w:val="TAC"/>
            </w:pPr>
            <w:r w:rsidRPr="00EF5447">
              <w:t>DC_3C_n28A-n78A</w:t>
            </w:r>
          </w:p>
        </w:tc>
        <w:tc>
          <w:tcPr>
            <w:tcW w:w="867" w:type="dxa"/>
            <w:shd w:val="clear" w:color="auto" w:fill="auto"/>
          </w:tcPr>
          <w:p w14:paraId="2668AB4D" w14:textId="77777777" w:rsidR="00601E4F" w:rsidRPr="00EF5447" w:rsidRDefault="00601E4F" w:rsidP="0027053A">
            <w:pPr>
              <w:pStyle w:val="TAC"/>
            </w:pPr>
            <w:r w:rsidRPr="00EF5447">
              <w:t>3</w:t>
            </w:r>
          </w:p>
        </w:tc>
        <w:tc>
          <w:tcPr>
            <w:tcW w:w="1066" w:type="dxa"/>
            <w:shd w:val="clear" w:color="auto" w:fill="auto"/>
            <w:noWrap/>
          </w:tcPr>
          <w:p w14:paraId="18805F86" w14:textId="77777777" w:rsidR="00601E4F" w:rsidRPr="00EF5447" w:rsidRDefault="00601E4F" w:rsidP="0027053A">
            <w:pPr>
              <w:pStyle w:val="TAC"/>
            </w:pPr>
            <w:r w:rsidRPr="00EF5447">
              <w:t>1750</w:t>
            </w:r>
          </w:p>
        </w:tc>
        <w:tc>
          <w:tcPr>
            <w:tcW w:w="747" w:type="dxa"/>
            <w:shd w:val="clear" w:color="auto" w:fill="auto"/>
            <w:noWrap/>
          </w:tcPr>
          <w:p w14:paraId="0FDD5426" w14:textId="77777777" w:rsidR="00601E4F" w:rsidRPr="00EF5447" w:rsidRDefault="00601E4F" w:rsidP="0027053A">
            <w:pPr>
              <w:pStyle w:val="TAC"/>
            </w:pPr>
            <w:r w:rsidRPr="00EF5447">
              <w:t>5</w:t>
            </w:r>
          </w:p>
        </w:tc>
        <w:tc>
          <w:tcPr>
            <w:tcW w:w="1142" w:type="dxa"/>
            <w:shd w:val="clear" w:color="auto" w:fill="auto"/>
            <w:noWrap/>
          </w:tcPr>
          <w:p w14:paraId="38F1FFAF" w14:textId="77777777" w:rsidR="00601E4F" w:rsidRPr="00EF5447" w:rsidRDefault="00601E4F" w:rsidP="0027053A">
            <w:pPr>
              <w:pStyle w:val="TAC"/>
            </w:pPr>
            <w:r w:rsidRPr="00EF5447">
              <w:t>25</w:t>
            </w:r>
          </w:p>
        </w:tc>
        <w:tc>
          <w:tcPr>
            <w:tcW w:w="1299" w:type="dxa"/>
            <w:shd w:val="clear" w:color="auto" w:fill="auto"/>
            <w:noWrap/>
          </w:tcPr>
          <w:p w14:paraId="36EABA29" w14:textId="77777777" w:rsidR="00601E4F" w:rsidRPr="00EF5447" w:rsidRDefault="00601E4F" w:rsidP="0027053A">
            <w:pPr>
              <w:pStyle w:val="TAC"/>
            </w:pPr>
            <w:r w:rsidRPr="00EF5447">
              <w:t>1845</w:t>
            </w:r>
          </w:p>
        </w:tc>
        <w:tc>
          <w:tcPr>
            <w:tcW w:w="752" w:type="dxa"/>
            <w:shd w:val="clear" w:color="auto" w:fill="auto"/>
          </w:tcPr>
          <w:p w14:paraId="65F48BB6" w14:textId="77777777" w:rsidR="00601E4F" w:rsidRPr="00EF5447" w:rsidRDefault="00601E4F" w:rsidP="0027053A">
            <w:pPr>
              <w:pStyle w:val="TAC"/>
            </w:pPr>
            <w:r w:rsidRPr="00EF5447">
              <w:t>N/A</w:t>
            </w:r>
          </w:p>
        </w:tc>
        <w:tc>
          <w:tcPr>
            <w:tcW w:w="1248" w:type="dxa"/>
            <w:shd w:val="clear" w:color="auto" w:fill="auto"/>
          </w:tcPr>
          <w:p w14:paraId="71A0B6A1" w14:textId="77777777" w:rsidR="00601E4F" w:rsidRPr="00EF5447" w:rsidRDefault="00601E4F" w:rsidP="0027053A">
            <w:pPr>
              <w:pStyle w:val="TAC"/>
              <w:rPr>
                <w:lang w:eastAsia="ja-JP"/>
              </w:rPr>
            </w:pPr>
            <w:r w:rsidRPr="00EF5447">
              <w:rPr>
                <w:rFonts w:eastAsia="Malgun Gothic"/>
                <w:lang w:eastAsia="ko-KR"/>
              </w:rPr>
              <w:t>N/A</w:t>
            </w:r>
          </w:p>
        </w:tc>
      </w:tr>
      <w:tr w:rsidR="00601E4F" w:rsidRPr="00EF5447" w14:paraId="06FAB5DD" w14:textId="77777777" w:rsidTr="0027053A">
        <w:trPr>
          <w:trHeight w:val="54"/>
          <w:jc w:val="center"/>
        </w:trPr>
        <w:tc>
          <w:tcPr>
            <w:tcW w:w="2258" w:type="dxa"/>
            <w:tcBorders>
              <w:top w:val="nil"/>
              <w:bottom w:val="nil"/>
            </w:tcBorders>
            <w:shd w:val="clear" w:color="auto" w:fill="auto"/>
          </w:tcPr>
          <w:p w14:paraId="2301F1D7" w14:textId="77777777" w:rsidR="00601E4F" w:rsidRPr="00EF5447" w:rsidRDefault="00601E4F" w:rsidP="0027053A">
            <w:pPr>
              <w:pStyle w:val="TAC"/>
            </w:pPr>
          </w:p>
        </w:tc>
        <w:tc>
          <w:tcPr>
            <w:tcW w:w="867" w:type="dxa"/>
            <w:shd w:val="clear" w:color="auto" w:fill="auto"/>
          </w:tcPr>
          <w:p w14:paraId="1CA77E34" w14:textId="77777777" w:rsidR="00601E4F" w:rsidRPr="00EF5447" w:rsidRDefault="00601E4F" w:rsidP="0027053A">
            <w:pPr>
              <w:pStyle w:val="TAC"/>
            </w:pPr>
            <w:r w:rsidRPr="00EF5447">
              <w:t>n28</w:t>
            </w:r>
          </w:p>
        </w:tc>
        <w:tc>
          <w:tcPr>
            <w:tcW w:w="1066" w:type="dxa"/>
            <w:shd w:val="clear" w:color="auto" w:fill="auto"/>
            <w:noWrap/>
          </w:tcPr>
          <w:p w14:paraId="60A1541A" w14:textId="77777777" w:rsidR="00601E4F" w:rsidRPr="00EF5447" w:rsidRDefault="00601E4F" w:rsidP="0027053A">
            <w:pPr>
              <w:pStyle w:val="TAC"/>
            </w:pPr>
            <w:r w:rsidRPr="00EF5447">
              <w:t>743</w:t>
            </w:r>
          </w:p>
        </w:tc>
        <w:tc>
          <w:tcPr>
            <w:tcW w:w="747" w:type="dxa"/>
            <w:shd w:val="clear" w:color="auto" w:fill="auto"/>
            <w:noWrap/>
          </w:tcPr>
          <w:p w14:paraId="282440AA" w14:textId="77777777" w:rsidR="00601E4F" w:rsidRPr="00EF5447" w:rsidRDefault="00601E4F" w:rsidP="0027053A">
            <w:pPr>
              <w:pStyle w:val="TAC"/>
            </w:pPr>
            <w:r w:rsidRPr="00EF5447">
              <w:t>5</w:t>
            </w:r>
          </w:p>
        </w:tc>
        <w:tc>
          <w:tcPr>
            <w:tcW w:w="1142" w:type="dxa"/>
            <w:shd w:val="clear" w:color="auto" w:fill="auto"/>
            <w:noWrap/>
          </w:tcPr>
          <w:p w14:paraId="11D17DB9" w14:textId="77777777" w:rsidR="00601E4F" w:rsidRPr="00EF5447" w:rsidRDefault="00601E4F" w:rsidP="0027053A">
            <w:pPr>
              <w:pStyle w:val="TAC"/>
            </w:pPr>
            <w:r w:rsidRPr="00EF5447">
              <w:t>25</w:t>
            </w:r>
          </w:p>
        </w:tc>
        <w:tc>
          <w:tcPr>
            <w:tcW w:w="1299" w:type="dxa"/>
            <w:shd w:val="clear" w:color="auto" w:fill="auto"/>
            <w:noWrap/>
          </w:tcPr>
          <w:p w14:paraId="2CD0CC05" w14:textId="77777777" w:rsidR="00601E4F" w:rsidRPr="00EF5447" w:rsidRDefault="00601E4F" w:rsidP="0027053A">
            <w:pPr>
              <w:pStyle w:val="TAC"/>
            </w:pPr>
            <w:r w:rsidRPr="00EF5447">
              <w:t>798</w:t>
            </w:r>
          </w:p>
        </w:tc>
        <w:tc>
          <w:tcPr>
            <w:tcW w:w="752" w:type="dxa"/>
            <w:shd w:val="clear" w:color="auto" w:fill="auto"/>
          </w:tcPr>
          <w:p w14:paraId="612F9CED" w14:textId="77777777" w:rsidR="00601E4F" w:rsidRPr="00EF5447" w:rsidRDefault="00601E4F" w:rsidP="0027053A">
            <w:pPr>
              <w:pStyle w:val="TAC"/>
            </w:pPr>
            <w:r w:rsidRPr="00EF5447">
              <w:t>N/A</w:t>
            </w:r>
          </w:p>
        </w:tc>
        <w:tc>
          <w:tcPr>
            <w:tcW w:w="1248" w:type="dxa"/>
            <w:shd w:val="clear" w:color="auto" w:fill="auto"/>
          </w:tcPr>
          <w:p w14:paraId="7AA42A61" w14:textId="77777777" w:rsidR="00601E4F" w:rsidRPr="00EF5447" w:rsidRDefault="00601E4F" w:rsidP="0027053A">
            <w:pPr>
              <w:pStyle w:val="TAC"/>
              <w:rPr>
                <w:lang w:eastAsia="ja-JP"/>
              </w:rPr>
            </w:pPr>
            <w:r w:rsidRPr="00EF5447">
              <w:rPr>
                <w:rFonts w:eastAsia="Malgun Gothic"/>
                <w:lang w:eastAsia="ko-KR"/>
              </w:rPr>
              <w:t>N/A</w:t>
            </w:r>
          </w:p>
        </w:tc>
      </w:tr>
      <w:tr w:rsidR="00601E4F" w:rsidRPr="00EF5447" w14:paraId="3C109FBB" w14:textId="77777777" w:rsidTr="0027053A">
        <w:trPr>
          <w:trHeight w:val="54"/>
          <w:jc w:val="center"/>
        </w:trPr>
        <w:tc>
          <w:tcPr>
            <w:tcW w:w="2258" w:type="dxa"/>
            <w:tcBorders>
              <w:top w:val="nil"/>
              <w:bottom w:val="single" w:sz="4" w:space="0" w:color="auto"/>
            </w:tcBorders>
            <w:shd w:val="clear" w:color="auto" w:fill="auto"/>
          </w:tcPr>
          <w:p w14:paraId="5B1FA50B" w14:textId="77777777" w:rsidR="00601E4F" w:rsidRPr="00EF5447" w:rsidRDefault="00601E4F" w:rsidP="0027053A">
            <w:pPr>
              <w:pStyle w:val="TAC"/>
            </w:pPr>
          </w:p>
        </w:tc>
        <w:tc>
          <w:tcPr>
            <w:tcW w:w="867" w:type="dxa"/>
            <w:shd w:val="clear" w:color="auto" w:fill="auto"/>
          </w:tcPr>
          <w:p w14:paraId="680B74F4" w14:textId="77777777" w:rsidR="00601E4F" w:rsidRPr="00EF5447" w:rsidRDefault="00601E4F" w:rsidP="0027053A">
            <w:pPr>
              <w:pStyle w:val="TAC"/>
            </w:pPr>
            <w:r w:rsidRPr="00EF5447">
              <w:t>n78</w:t>
            </w:r>
          </w:p>
        </w:tc>
        <w:tc>
          <w:tcPr>
            <w:tcW w:w="1066" w:type="dxa"/>
            <w:shd w:val="clear" w:color="auto" w:fill="auto"/>
            <w:noWrap/>
          </w:tcPr>
          <w:p w14:paraId="1A92AC4E" w14:textId="77777777" w:rsidR="00601E4F" w:rsidRPr="00EF5447" w:rsidRDefault="00601E4F" w:rsidP="0027053A">
            <w:pPr>
              <w:pStyle w:val="TAC"/>
            </w:pPr>
            <w:r w:rsidRPr="00EF5447">
              <w:t>3764</w:t>
            </w:r>
          </w:p>
        </w:tc>
        <w:tc>
          <w:tcPr>
            <w:tcW w:w="747" w:type="dxa"/>
            <w:shd w:val="clear" w:color="auto" w:fill="auto"/>
            <w:noWrap/>
          </w:tcPr>
          <w:p w14:paraId="07E8E2E3" w14:textId="77777777" w:rsidR="00601E4F" w:rsidRPr="00EF5447" w:rsidRDefault="00601E4F" w:rsidP="0027053A">
            <w:pPr>
              <w:pStyle w:val="TAC"/>
            </w:pPr>
            <w:r w:rsidRPr="00EF5447">
              <w:t>10</w:t>
            </w:r>
          </w:p>
        </w:tc>
        <w:tc>
          <w:tcPr>
            <w:tcW w:w="1142" w:type="dxa"/>
            <w:shd w:val="clear" w:color="auto" w:fill="auto"/>
            <w:noWrap/>
          </w:tcPr>
          <w:p w14:paraId="0C54DAEF" w14:textId="77777777" w:rsidR="00601E4F" w:rsidRPr="00EF5447" w:rsidRDefault="00601E4F" w:rsidP="0027053A">
            <w:pPr>
              <w:pStyle w:val="TAC"/>
            </w:pPr>
            <w:r w:rsidRPr="00EF5447">
              <w:t>50</w:t>
            </w:r>
          </w:p>
        </w:tc>
        <w:tc>
          <w:tcPr>
            <w:tcW w:w="1299" w:type="dxa"/>
            <w:shd w:val="clear" w:color="auto" w:fill="auto"/>
            <w:noWrap/>
          </w:tcPr>
          <w:p w14:paraId="2E5FCCB4" w14:textId="77777777" w:rsidR="00601E4F" w:rsidRPr="00EF5447" w:rsidRDefault="00601E4F" w:rsidP="0027053A">
            <w:pPr>
              <w:pStyle w:val="TAC"/>
            </w:pPr>
            <w:r w:rsidRPr="00EF5447">
              <w:t>3764</w:t>
            </w:r>
          </w:p>
        </w:tc>
        <w:tc>
          <w:tcPr>
            <w:tcW w:w="752" w:type="dxa"/>
            <w:shd w:val="clear" w:color="auto" w:fill="auto"/>
          </w:tcPr>
          <w:p w14:paraId="2C3CF2FA" w14:textId="77777777" w:rsidR="00601E4F" w:rsidRPr="00EF5447" w:rsidRDefault="00601E4F" w:rsidP="0027053A">
            <w:pPr>
              <w:pStyle w:val="TAC"/>
            </w:pPr>
            <w:r w:rsidRPr="00EF5447">
              <w:t>4.5</w:t>
            </w:r>
          </w:p>
        </w:tc>
        <w:tc>
          <w:tcPr>
            <w:tcW w:w="1248" w:type="dxa"/>
            <w:shd w:val="clear" w:color="auto" w:fill="auto"/>
          </w:tcPr>
          <w:p w14:paraId="394235A4" w14:textId="77777777" w:rsidR="00601E4F" w:rsidRPr="00EF5447" w:rsidRDefault="00601E4F" w:rsidP="0027053A">
            <w:pPr>
              <w:pStyle w:val="TAC"/>
              <w:rPr>
                <w:lang w:eastAsia="ko-KR"/>
              </w:rPr>
            </w:pPr>
            <w:r w:rsidRPr="00EF5447">
              <w:rPr>
                <w:rFonts w:eastAsia="Malgun Gothic"/>
                <w:lang w:eastAsia="ko-KR"/>
              </w:rPr>
              <w:t>IMD5</w:t>
            </w:r>
          </w:p>
        </w:tc>
      </w:tr>
      <w:tr w:rsidR="00601E4F" w14:paraId="1AD5F20A" w14:textId="77777777" w:rsidTr="0027053A">
        <w:trPr>
          <w:trHeight w:val="216"/>
          <w:jc w:val="center"/>
        </w:trPr>
        <w:tc>
          <w:tcPr>
            <w:tcW w:w="2258" w:type="dxa"/>
            <w:tcBorders>
              <w:top w:val="single" w:sz="4" w:space="0" w:color="auto"/>
              <w:bottom w:val="nil"/>
            </w:tcBorders>
            <w:shd w:val="clear" w:color="auto" w:fill="auto"/>
          </w:tcPr>
          <w:p w14:paraId="64CCA9E4" w14:textId="77777777" w:rsidR="00601E4F" w:rsidRPr="00EF5447" w:rsidRDefault="00601E4F" w:rsidP="0027053A">
            <w:pPr>
              <w:pStyle w:val="TAC"/>
            </w:pPr>
            <w:r w:rsidRPr="00CA394B">
              <w:rPr>
                <w:rFonts w:eastAsia="MS Mincho"/>
              </w:rPr>
              <w:t>DC_3A_n28A-n79A</w:t>
            </w:r>
          </w:p>
        </w:tc>
        <w:tc>
          <w:tcPr>
            <w:tcW w:w="867" w:type="dxa"/>
            <w:shd w:val="clear" w:color="auto" w:fill="auto"/>
            <w:vAlign w:val="center"/>
          </w:tcPr>
          <w:p w14:paraId="1A9E6B51" w14:textId="77777777" w:rsidR="00601E4F" w:rsidRPr="005A5323" w:rsidRDefault="00601E4F" w:rsidP="0027053A">
            <w:pPr>
              <w:pStyle w:val="TAC"/>
              <w:rPr>
                <w:lang w:eastAsia="ja-JP"/>
              </w:rPr>
            </w:pPr>
            <w:r w:rsidRPr="005B1628">
              <w:t>3</w:t>
            </w:r>
          </w:p>
        </w:tc>
        <w:tc>
          <w:tcPr>
            <w:tcW w:w="1066" w:type="dxa"/>
            <w:shd w:val="clear" w:color="auto" w:fill="auto"/>
            <w:noWrap/>
            <w:vAlign w:val="center"/>
          </w:tcPr>
          <w:p w14:paraId="4A87D3F3" w14:textId="77777777" w:rsidR="00601E4F" w:rsidRDefault="00601E4F" w:rsidP="0027053A">
            <w:pPr>
              <w:pStyle w:val="TAC"/>
            </w:pPr>
            <w:r w:rsidRPr="00E062F1">
              <w:t>1770</w:t>
            </w:r>
          </w:p>
        </w:tc>
        <w:tc>
          <w:tcPr>
            <w:tcW w:w="747" w:type="dxa"/>
            <w:shd w:val="clear" w:color="auto" w:fill="auto"/>
            <w:noWrap/>
            <w:vAlign w:val="center"/>
          </w:tcPr>
          <w:p w14:paraId="57DADCBB" w14:textId="77777777" w:rsidR="00601E4F" w:rsidRPr="005A5323" w:rsidRDefault="00601E4F" w:rsidP="0027053A">
            <w:pPr>
              <w:pStyle w:val="TAC"/>
              <w:rPr>
                <w:lang w:eastAsia="zh-CN"/>
              </w:rPr>
            </w:pPr>
            <w:r w:rsidRPr="00E062F1">
              <w:t>5</w:t>
            </w:r>
          </w:p>
        </w:tc>
        <w:tc>
          <w:tcPr>
            <w:tcW w:w="1142" w:type="dxa"/>
            <w:shd w:val="clear" w:color="auto" w:fill="auto"/>
            <w:noWrap/>
            <w:vAlign w:val="center"/>
          </w:tcPr>
          <w:p w14:paraId="0252C868" w14:textId="77777777" w:rsidR="00601E4F" w:rsidRPr="005A5323" w:rsidRDefault="00601E4F" w:rsidP="0027053A">
            <w:pPr>
              <w:pStyle w:val="TAC"/>
              <w:rPr>
                <w:lang w:eastAsia="zh-CN"/>
              </w:rPr>
            </w:pPr>
            <w:r w:rsidRPr="00E062F1">
              <w:t>25</w:t>
            </w:r>
          </w:p>
        </w:tc>
        <w:tc>
          <w:tcPr>
            <w:tcW w:w="1299" w:type="dxa"/>
            <w:shd w:val="clear" w:color="auto" w:fill="auto"/>
            <w:noWrap/>
            <w:vAlign w:val="center"/>
          </w:tcPr>
          <w:p w14:paraId="3CDEE26C" w14:textId="77777777" w:rsidR="00601E4F" w:rsidRDefault="00601E4F" w:rsidP="0027053A">
            <w:pPr>
              <w:pStyle w:val="TAC"/>
            </w:pPr>
            <w:r w:rsidRPr="00E062F1">
              <w:t>1865</w:t>
            </w:r>
          </w:p>
        </w:tc>
        <w:tc>
          <w:tcPr>
            <w:tcW w:w="752" w:type="dxa"/>
            <w:shd w:val="clear" w:color="auto" w:fill="auto"/>
            <w:vAlign w:val="center"/>
          </w:tcPr>
          <w:p w14:paraId="4DA11C42" w14:textId="77777777" w:rsidR="00601E4F" w:rsidRPr="00570A0E" w:rsidRDefault="00601E4F" w:rsidP="0027053A">
            <w:pPr>
              <w:pStyle w:val="TAC"/>
            </w:pPr>
            <w:r w:rsidRPr="00E062F1">
              <w:t>N/A</w:t>
            </w:r>
          </w:p>
        </w:tc>
        <w:tc>
          <w:tcPr>
            <w:tcW w:w="1248" w:type="dxa"/>
            <w:shd w:val="clear" w:color="auto" w:fill="auto"/>
            <w:vAlign w:val="center"/>
          </w:tcPr>
          <w:p w14:paraId="38C5E459" w14:textId="77777777" w:rsidR="00601E4F" w:rsidRDefault="00601E4F" w:rsidP="0027053A">
            <w:pPr>
              <w:pStyle w:val="TAC"/>
            </w:pPr>
            <w:r w:rsidRPr="00E062F1">
              <w:rPr>
                <w:szCs w:val="18"/>
              </w:rPr>
              <w:t>N/A</w:t>
            </w:r>
          </w:p>
        </w:tc>
      </w:tr>
      <w:tr w:rsidR="00601E4F" w14:paraId="16D60A7C" w14:textId="77777777" w:rsidTr="0027053A">
        <w:trPr>
          <w:trHeight w:val="216"/>
          <w:jc w:val="center"/>
        </w:trPr>
        <w:tc>
          <w:tcPr>
            <w:tcW w:w="2258" w:type="dxa"/>
            <w:tcBorders>
              <w:top w:val="nil"/>
              <w:bottom w:val="nil"/>
            </w:tcBorders>
            <w:shd w:val="clear" w:color="auto" w:fill="auto"/>
          </w:tcPr>
          <w:p w14:paraId="1CB33CF5" w14:textId="77777777" w:rsidR="00601E4F" w:rsidRPr="00EF5447" w:rsidRDefault="00601E4F" w:rsidP="0027053A">
            <w:pPr>
              <w:pStyle w:val="TAC"/>
            </w:pPr>
          </w:p>
        </w:tc>
        <w:tc>
          <w:tcPr>
            <w:tcW w:w="867" w:type="dxa"/>
            <w:shd w:val="clear" w:color="auto" w:fill="auto"/>
            <w:vAlign w:val="center"/>
          </w:tcPr>
          <w:p w14:paraId="233635E2" w14:textId="77777777" w:rsidR="00601E4F" w:rsidRPr="005A5323" w:rsidRDefault="00601E4F" w:rsidP="0027053A">
            <w:pPr>
              <w:pStyle w:val="TAC"/>
              <w:rPr>
                <w:lang w:eastAsia="ja-JP"/>
              </w:rPr>
            </w:pPr>
            <w:r>
              <w:t>n</w:t>
            </w:r>
            <w:r w:rsidRPr="005B1628">
              <w:t>28</w:t>
            </w:r>
          </w:p>
        </w:tc>
        <w:tc>
          <w:tcPr>
            <w:tcW w:w="1066" w:type="dxa"/>
            <w:shd w:val="clear" w:color="auto" w:fill="auto"/>
            <w:noWrap/>
            <w:vAlign w:val="center"/>
          </w:tcPr>
          <w:p w14:paraId="71BDDF63" w14:textId="77777777" w:rsidR="00601E4F" w:rsidRDefault="00601E4F" w:rsidP="0027053A">
            <w:pPr>
              <w:pStyle w:val="TAC"/>
            </w:pPr>
            <w:r w:rsidRPr="00E062F1">
              <w:t>725</w:t>
            </w:r>
          </w:p>
        </w:tc>
        <w:tc>
          <w:tcPr>
            <w:tcW w:w="747" w:type="dxa"/>
            <w:shd w:val="clear" w:color="auto" w:fill="auto"/>
            <w:noWrap/>
            <w:vAlign w:val="center"/>
          </w:tcPr>
          <w:p w14:paraId="1C2FD353" w14:textId="77777777" w:rsidR="00601E4F" w:rsidRPr="005A5323" w:rsidRDefault="00601E4F" w:rsidP="0027053A">
            <w:pPr>
              <w:pStyle w:val="TAC"/>
              <w:rPr>
                <w:lang w:eastAsia="zh-CN"/>
              </w:rPr>
            </w:pPr>
            <w:r w:rsidRPr="00E062F1">
              <w:t>5</w:t>
            </w:r>
          </w:p>
        </w:tc>
        <w:tc>
          <w:tcPr>
            <w:tcW w:w="1142" w:type="dxa"/>
            <w:shd w:val="clear" w:color="auto" w:fill="auto"/>
            <w:noWrap/>
            <w:vAlign w:val="center"/>
          </w:tcPr>
          <w:p w14:paraId="71CAE274" w14:textId="77777777" w:rsidR="00601E4F" w:rsidRPr="005A5323" w:rsidRDefault="00601E4F" w:rsidP="0027053A">
            <w:pPr>
              <w:pStyle w:val="TAC"/>
              <w:rPr>
                <w:lang w:eastAsia="zh-CN"/>
              </w:rPr>
            </w:pPr>
            <w:r w:rsidRPr="00E062F1">
              <w:t>25</w:t>
            </w:r>
          </w:p>
        </w:tc>
        <w:tc>
          <w:tcPr>
            <w:tcW w:w="1299" w:type="dxa"/>
            <w:shd w:val="clear" w:color="auto" w:fill="auto"/>
            <w:noWrap/>
            <w:vAlign w:val="center"/>
          </w:tcPr>
          <w:p w14:paraId="0F5E6B0A" w14:textId="77777777" w:rsidR="00601E4F" w:rsidRDefault="00601E4F" w:rsidP="0027053A">
            <w:pPr>
              <w:pStyle w:val="TAC"/>
            </w:pPr>
            <w:r w:rsidRPr="00E062F1">
              <w:t>780</w:t>
            </w:r>
          </w:p>
        </w:tc>
        <w:tc>
          <w:tcPr>
            <w:tcW w:w="752" w:type="dxa"/>
            <w:shd w:val="clear" w:color="auto" w:fill="auto"/>
            <w:vAlign w:val="center"/>
          </w:tcPr>
          <w:p w14:paraId="343D0B84" w14:textId="77777777" w:rsidR="00601E4F" w:rsidRPr="00570A0E" w:rsidRDefault="00601E4F" w:rsidP="0027053A">
            <w:pPr>
              <w:pStyle w:val="TAC"/>
            </w:pPr>
            <w:r w:rsidRPr="00E062F1">
              <w:t>10.3</w:t>
            </w:r>
          </w:p>
        </w:tc>
        <w:tc>
          <w:tcPr>
            <w:tcW w:w="1248" w:type="dxa"/>
            <w:shd w:val="clear" w:color="auto" w:fill="auto"/>
            <w:vAlign w:val="center"/>
          </w:tcPr>
          <w:p w14:paraId="24EF993A" w14:textId="77777777" w:rsidR="00601E4F" w:rsidRDefault="00601E4F" w:rsidP="0027053A">
            <w:pPr>
              <w:pStyle w:val="TAC"/>
            </w:pPr>
            <w:r w:rsidRPr="00E062F1">
              <w:rPr>
                <w:rFonts w:eastAsia="Yu Gothic"/>
                <w:szCs w:val="18"/>
              </w:rPr>
              <w:t>IMD4</w:t>
            </w:r>
          </w:p>
        </w:tc>
      </w:tr>
      <w:tr w:rsidR="00601E4F" w14:paraId="09B517C3" w14:textId="77777777" w:rsidTr="0027053A">
        <w:trPr>
          <w:trHeight w:val="216"/>
          <w:jc w:val="center"/>
        </w:trPr>
        <w:tc>
          <w:tcPr>
            <w:tcW w:w="2258" w:type="dxa"/>
            <w:tcBorders>
              <w:top w:val="nil"/>
              <w:bottom w:val="nil"/>
            </w:tcBorders>
            <w:shd w:val="clear" w:color="auto" w:fill="auto"/>
          </w:tcPr>
          <w:p w14:paraId="2C5CE44E" w14:textId="77777777" w:rsidR="00601E4F" w:rsidRPr="00EF5447" w:rsidRDefault="00601E4F" w:rsidP="0027053A">
            <w:pPr>
              <w:pStyle w:val="TAC"/>
            </w:pPr>
          </w:p>
        </w:tc>
        <w:tc>
          <w:tcPr>
            <w:tcW w:w="867" w:type="dxa"/>
            <w:shd w:val="clear" w:color="auto" w:fill="auto"/>
            <w:vAlign w:val="center"/>
          </w:tcPr>
          <w:p w14:paraId="02AF5317" w14:textId="77777777" w:rsidR="00601E4F" w:rsidRPr="005A5323" w:rsidRDefault="00601E4F" w:rsidP="0027053A">
            <w:pPr>
              <w:pStyle w:val="TAC"/>
              <w:rPr>
                <w:lang w:eastAsia="ja-JP"/>
              </w:rPr>
            </w:pPr>
            <w:r w:rsidRPr="005B1628">
              <w:t>n79</w:t>
            </w:r>
          </w:p>
        </w:tc>
        <w:tc>
          <w:tcPr>
            <w:tcW w:w="1066" w:type="dxa"/>
            <w:shd w:val="clear" w:color="auto" w:fill="auto"/>
            <w:noWrap/>
            <w:vAlign w:val="center"/>
          </w:tcPr>
          <w:p w14:paraId="1B13492A" w14:textId="77777777" w:rsidR="00601E4F" w:rsidRDefault="00601E4F" w:rsidP="0027053A">
            <w:pPr>
              <w:pStyle w:val="TAC"/>
            </w:pPr>
            <w:r w:rsidRPr="00E062F1">
              <w:t>4530</w:t>
            </w:r>
          </w:p>
        </w:tc>
        <w:tc>
          <w:tcPr>
            <w:tcW w:w="747" w:type="dxa"/>
            <w:shd w:val="clear" w:color="auto" w:fill="auto"/>
            <w:noWrap/>
            <w:vAlign w:val="center"/>
          </w:tcPr>
          <w:p w14:paraId="4DEA7F64" w14:textId="77777777" w:rsidR="00601E4F" w:rsidRPr="005A5323" w:rsidRDefault="00601E4F" w:rsidP="0027053A">
            <w:pPr>
              <w:pStyle w:val="TAC"/>
              <w:rPr>
                <w:lang w:eastAsia="zh-CN"/>
              </w:rPr>
            </w:pPr>
            <w:r w:rsidRPr="00E062F1">
              <w:t>40</w:t>
            </w:r>
          </w:p>
        </w:tc>
        <w:tc>
          <w:tcPr>
            <w:tcW w:w="1142" w:type="dxa"/>
            <w:shd w:val="clear" w:color="auto" w:fill="auto"/>
            <w:noWrap/>
            <w:vAlign w:val="center"/>
          </w:tcPr>
          <w:p w14:paraId="3825F379" w14:textId="77777777" w:rsidR="00601E4F" w:rsidRPr="005A5323" w:rsidRDefault="00601E4F" w:rsidP="0027053A">
            <w:pPr>
              <w:pStyle w:val="TAC"/>
              <w:rPr>
                <w:lang w:eastAsia="zh-CN"/>
              </w:rPr>
            </w:pPr>
            <w:r w:rsidRPr="00E062F1">
              <w:t>216</w:t>
            </w:r>
          </w:p>
        </w:tc>
        <w:tc>
          <w:tcPr>
            <w:tcW w:w="1299" w:type="dxa"/>
            <w:shd w:val="clear" w:color="auto" w:fill="auto"/>
            <w:noWrap/>
            <w:vAlign w:val="center"/>
          </w:tcPr>
          <w:p w14:paraId="22FA4220" w14:textId="77777777" w:rsidR="00601E4F" w:rsidRDefault="00601E4F" w:rsidP="0027053A">
            <w:pPr>
              <w:pStyle w:val="TAC"/>
            </w:pPr>
            <w:r w:rsidRPr="00E062F1">
              <w:t>4530</w:t>
            </w:r>
          </w:p>
        </w:tc>
        <w:tc>
          <w:tcPr>
            <w:tcW w:w="752" w:type="dxa"/>
            <w:shd w:val="clear" w:color="auto" w:fill="auto"/>
            <w:vAlign w:val="center"/>
          </w:tcPr>
          <w:p w14:paraId="75C77EF1" w14:textId="77777777" w:rsidR="00601E4F" w:rsidRPr="00570A0E" w:rsidRDefault="00601E4F" w:rsidP="0027053A">
            <w:pPr>
              <w:pStyle w:val="TAC"/>
            </w:pPr>
            <w:r w:rsidRPr="00E062F1">
              <w:t>N/A</w:t>
            </w:r>
          </w:p>
        </w:tc>
        <w:tc>
          <w:tcPr>
            <w:tcW w:w="1248" w:type="dxa"/>
            <w:shd w:val="clear" w:color="auto" w:fill="auto"/>
            <w:vAlign w:val="center"/>
          </w:tcPr>
          <w:p w14:paraId="015DE209" w14:textId="77777777" w:rsidR="00601E4F" w:rsidRDefault="00601E4F" w:rsidP="0027053A">
            <w:pPr>
              <w:pStyle w:val="TAC"/>
            </w:pPr>
            <w:r w:rsidRPr="00E062F1">
              <w:rPr>
                <w:szCs w:val="18"/>
              </w:rPr>
              <w:t>N/A</w:t>
            </w:r>
          </w:p>
        </w:tc>
      </w:tr>
      <w:tr w:rsidR="00601E4F" w14:paraId="649FAD74" w14:textId="77777777" w:rsidTr="0027053A">
        <w:trPr>
          <w:trHeight w:val="216"/>
          <w:jc w:val="center"/>
        </w:trPr>
        <w:tc>
          <w:tcPr>
            <w:tcW w:w="2258" w:type="dxa"/>
            <w:tcBorders>
              <w:top w:val="nil"/>
              <w:bottom w:val="nil"/>
            </w:tcBorders>
            <w:shd w:val="clear" w:color="auto" w:fill="auto"/>
          </w:tcPr>
          <w:p w14:paraId="035D58EE" w14:textId="77777777" w:rsidR="00601E4F" w:rsidRPr="00EF5447" w:rsidRDefault="00601E4F" w:rsidP="0027053A">
            <w:pPr>
              <w:pStyle w:val="TAC"/>
            </w:pPr>
          </w:p>
        </w:tc>
        <w:tc>
          <w:tcPr>
            <w:tcW w:w="867" w:type="dxa"/>
            <w:shd w:val="clear" w:color="auto" w:fill="auto"/>
            <w:vAlign w:val="center"/>
          </w:tcPr>
          <w:p w14:paraId="2F294D35" w14:textId="77777777" w:rsidR="00601E4F" w:rsidRPr="005A5323" w:rsidRDefault="00601E4F" w:rsidP="0027053A">
            <w:pPr>
              <w:pStyle w:val="TAC"/>
              <w:rPr>
                <w:lang w:eastAsia="ja-JP"/>
              </w:rPr>
            </w:pPr>
            <w:r w:rsidRPr="005B1628">
              <w:t>3</w:t>
            </w:r>
          </w:p>
        </w:tc>
        <w:tc>
          <w:tcPr>
            <w:tcW w:w="1066" w:type="dxa"/>
            <w:shd w:val="clear" w:color="auto" w:fill="auto"/>
            <w:noWrap/>
            <w:vAlign w:val="center"/>
          </w:tcPr>
          <w:p w14:paraId="5E83C8ED" w14:textId="77777777" w:rsidR="00601E4F" w:rsidRDefault="00601E4F" w:rsidP="0027053A">
            <w:pPr>
              <w:pStyle w:val="TAC"/>
            </w:pPr>
            <w:r w:rsidRPr="00E062F1">
              <w:t>1770</w:t>
            </w:r>
          </w:p>
        </w:tc>
        <w:tc>
          <w:tcPr>
            <w:tcW w:w="747" w:type="dxa"/>
            <w:shd w:val="clear" w:color="auto" w:fill="auto"/>
            <w:noWrap/>
            <w:vAlign w:val="center"/>
          </w:tcPr>
          <w:p w14:paraId="00C0060E" w14:textId="77777777" w:rsidR="00601E4F" w:rsidRPr="005A5323" w:rsidRDefault="00601E4F" w:rsidP="0027053A">
            <w:pPr>
              <w:pStyle w:val="TAC"/>
              <w:rPr>
                <w:lang w:eastAsia="zh-CN"/>
              </w:rPr>
            </w:pPr>
            <w:r w:rsidRPr="00E062F1">
              <w:t>5</w:t>
            </w:r>
          </w:p>
        </w:tc>
        <w:tc>
          <w:tcPr>
            <w:tcW w:w="1142" w:type="dxa"/>
            <w:shd w:val="clear" w:color="auto" w:fill="auto"/>
            <w:noWrap/>
            <w:vAlign w:val="center"/>
          </w:tcPr>
          <w:p w14:paraId="61B4E9B3" w14:textId="77777777" w:rsidR="00601E4F" w:rsidRPr="005A5323" w:rsidRDefault="00601E4F" w:rsidP="0027053A">
            <w:pPr>
              <w:pStyle w:val="TAC"/>
              <w:rPr>
                <w:lang w:eastAsia="zh-CN"/>
              </w:rPr>
            </w:pPr>
            <w:r w:rsidRPr="00E062F1">
              <w:t>25</w:t>
            </w:r>
          </w:p>
        </w:tc>
        <w:tc>
          <w:tcPr>
            <w:tcW w:w="1299" w:type="dxa"/>
            <w:shd w:val="clear" w:color="auto" w:fill="auto"/>
            <w:noWrap/>
            <w:vAlign w:val="center"/>
          </w:tcPr>
          <w:p w14:paraId="74767515" w14:textId="77777777" w:rsidR="00601E4F" w:rsidRDefault="00601E4F" w:rsidP="0027053A">
            <w:pPr>
              <w:pStyle w:val="TAC"/>
            </w:pPr>
            <w:r w:rsidRPr="00E062F1">
              <w:t>1865</w:t>
            </w:r>
          </w:p>
        </w:tc>
        <w:tc>
          <w:tcPr>
            <w:tcW w:w="752" w:type="dxa"/>
            <w:shd w:val="clear" w:color="auto" w:fill="auto"/>
            <w:vAlign w:val="center"/>
          </w:tcPr>
          <w:p w14:paraId="7F7691FF" w14:textId="77777777" w:rsidR="00601E4F" w:rsidRPr="00570A0E" w:rsidRDefault="00601E4F" w:rsidP="0027053A">
            <w:pPr>
              <w:pStyle w:val="TAC"/>
            </w:pPr>
            <w:r w:rsidRPr="003D1FC7">
              <w:t>N/A</w:t>
            </w:r>
          </w:p>
        </w:tc>
        <w:tc>
          <w:tcPr>
            <w:tcW w:w="1248" w:type="dxa"/>
            <w:shd w:val="clear" w:color="auto" w:fill="auto"/>
            <w:vAlign w:val="center"/>
          </w:tcPr>
          <w:p w14:paraId="02CBEF15" w14:textId="77777777" w:rsidR="00601E4F" w:rsidRDefault="00601E4F" w:rsidP="0027053A">
            <w:pPr>
              <w:pStyle w:val="TAC"/>
            </w:pPr>
            <w:r w:rsidRPr="003D1FC7">
              <w:t>N/A</w:t>
            </w:r>
          </w:p>
        </w:tc>
      </w:tr>
      <w:tr w:rsidR="00601E4F" w14:paraId="23EF25D0" w14:textId="77777777" w:rsidTr="0027053A">
        <w:trPr>
          <w:trHeight w:val="216"/>
          <w:jc w:val="center"/>
        </w:trPr>
        <w:tc>
          <w:tcPr>
            <w:tcW w:w="2258" w:type="dxa"/>
            <w:tcBorders>
              <w:top w:val="nil"/>
              <w:bottom w:val="nil"/>
            </w:tcBorders>
            <w:shd w:val="clear" w:color="auto" w:fill="auto"/>
          </w:tcPr>
          <w:p w14:paraId="5CCE1727" w14:textId="77777777" w:rsidR="00601E4F" w:rsidRPr="00EF5447" w:rsidRDefault="00601E4F" w:rsidP="0027053A">
            <w:pPr>
              <w:pStyle w:val="TAC"/>
            </w:pPr>
          </w:p>
        </w:tc>
        <w:tc>
          <w:tcPr>
            <w:tcW w:w="867" w:type="dxa"/>
            <w:shd w:val="clear" w:color="auto" w:fill="auto"/>
            <w:vAlign w:val="center"/>
          </w:tcPr>
          <w:p w14:paraId="695B261B" w14:textId="77777777" w:rsidR="00601E4F" w:rsidRPr="005A5323" w:rsidRDefault="00601E4F" w:rsidP="0027053A">
            <w:pPr>
              <w:pStyle w:val="TAC"/>
              <w:rPr>
                <w:lang w:eastAsia="ja-JP"/>
              </w:rPr>
            </w:pPr>
            <w:r w:rsidRPr="005B1628">
              <w:t>n28</w:t>
            </w:r>
          </w:p>
        </w:tc>
        <w:tc>
          <w:tcPr>
            <w:tcW w:w="1066" w:type="dxa"/>
            <w:shd w:val="clear" w:color="auto" w:fill="auto"/>
            <w:noWrap/>
            <w:vAlign w:val="center"/>
          </w:tcPr>
          <w:p w14:paraId="68D1CC12" w14:textId="77777777" w:rsidR="00601E4F" w:rsidRDefault="00601E4F" w:rsidP="0027053A">
            <w:pPr>
              <w:pStyle w:val="TAC"/>
            </w:pPr>
            <w:r w:rsidRPr="00E062F1">
              <w:t>725</w:t>
            </w:r>
          </w:p>
        </w:tc>
        <w:tc>
          <w:tcPr>
            <w:tcW w:w="747" w:type="dxa"/>
            <w:shd w:val="clear" w:color="auto" w:fill="auto"/>
            <w:noWrap/>
            <w:vAlign w:val="center"/>
          </w:tcPr>
          <w:p w14:paraId="538ECED1" w14:textId="77777777" w:rsidR="00601E4F" w:rsidRPr="005A5323" w:rsidRDefault="00601E4F" w:rsidP="0027053A">
            <w:pPr>
              <w:pStyle w:val="TAC"/>
              <w:rPr>
                <w:lang w:eastAsia="zh-CN"/>
              </w:rPr>
            </w:pPr>
            <w:r w:rsidRPr="00E062F1">
              <w:t>5</w:t>
            </w:r>
          </w:p>
        </w:tc>
        <w:tc>
          <w:tcPr>
            <w:tcW w:w="1142" w:type="dxa"/>
            <w:shd w:val="clear" w:color="auto" w:fill="auto"/>
            <w:noWrap/>
            <w:vAlign w:val="center"/>
          </w:tcPr>
          <w:p w14:paraId="28A10091" w14:textId="77777777" w:rsidR="00601E4F" w:rsidRPr="005A5323" w:rsidRDefault="00601E4F" w:rsidP="0027053A">
            <w:pPr>
              <w:pStyle w:val="TAC"/>
              <w:rPr>
                <w:lang w:eastAsia="zh-CN"/>
              </w:rPr>
            </w:pPr>
            <w:r w:rsidRPr="00E062F1">
              <w:t>25</w:t>
            </w:r>
          </w:p>
        </w:tc>
        <w:tc>
          <w:tcPr>
            <w:tcW w:w="1299" w:type="dxa"/>
            <w:shd w:val="clear" w:color="auto" w:fill="auto"/>
            <w:noWrap/>
            <w:vAlign w:val="center"/>
          </w:tcPr>
          <w:p w14:paraId="439F8FF2" w14:textId="77777777" w:rsidR="00601E4F" w:rsidRDefault="00601E4F" w:rsidP="0027053A">
            <w:pPr>
              <w:pStyle w:val="TAC"/>
            </w:pPr>
            <w:r w:rsidRPr="00E062F1">
              <w:t>780</w:t>
            </w:r>
          </w:p>
        </w:tc>
        <w:tc>
          <w:tcPr>
            <w:tcW w:w="752" w:type="dxa"/>
            <w:shd w:val="clear" w:color="auto" w:fill="auto"/>
            <w:vAlign w:val="center"/>
          </w:tcPr>
          <w:p w14:paraId="5B620583" w14:textId="77777777" w:rsidR="00601E4F" w:rsidRPr="00570A0E" w:rsidRDefault="00601E4F" w:rsidP="0027053A">
            <w:pPr>
              <w:pStyle w:val="TAC"/>
            </w:pPr>
            <w:r w:rsidRPr="003D1FC7">
              <w:t>N/A</w:t>
            </w:r>
          </w:p>
        </w:tc>
        <w:tc>
          <w:tcPr>
            <w:tcW w:w="1248" w:type="dxa"/>
            <w:shd w:val="clear" w:color="auto" w:fill="auto"/>
            <w:vAlign w:val="center"/>
          </w:tcPr>
          <w:p w14:paraId="5A7A612F" w14:textId="77777777" w:rsidR="00601E4F" w:rsidRDefault="00601E4F" w:rsidP="0027053A">
            <w:pPr>
              <w:pStyle w:val="TAC"/>
            </w:pPr>
            <w:r w:rsidRPr="003D1FC7">
              <w:t>N/A</w:t>
            </w:r>
          </w:p>
        </w:tc>
      </w:tr>
      <w:tr w:rsidR="00601E4F" w14:paraId="03D93407" w14:textId="77777777" w:rsidTr="0027053A">
        <w:trPr>
          <w:trHeight w:val="216"/>
          <w:jc w:val="center"/>
        </w:trPr>
        <w:tc>
          <w:tcPr>
            <w:tcW w:w="2258" w:type="dxa"/>
            <w:tcBorders>
              <w:top w:val="nil"/>
              <w:bottom w:val="single" w:sz="4" w:space="0" w:color="auto"/>
            </w:tcBorders>
            <w:shd w:val="clear" w:color="auto" w:fill="auto"/>
          </w:tcPr>
          <w:p w14:paraId="288A58F5" w14:textId="77777777" w:rsidR="00601E4F" w:rsidRPr="00EF5447" w:rsidRDefault="00601E4F" w:rsidP="0027053A">
            <w:pPr>
              <w:pStyle w:val="TAC"/>
            </w:pPr>
          </w:p>
        </w:tc>
        <w:tc>
          <w:tcPr>
            <w:tcW w:w="867" w:type="dxa"/>
            <w:shd w:val="clear" w:color="auto" w:fill="auto"/>
            <w:vAlign w:val="center"/>
          </w:tcPr>
          <w:p w14:paraId="5E8371EA" w14:textId="77777777" w:rsidR="00601E4F" w:rsidRPr="005A5323" w:rsidRDefault="00601E4F" w:rsidP="0027053A">
            <w:pPr>
              <w:pStyle w:val="TAC"/>
              <w:rPr>
                <w:lang w:eastAsia="ja-JP"/>
              </w:rPr>
            </w:pPr>
            <w:r w:rsidRPr="005B1628">
              <w:t>n79</w:t>
            </w:r>
          </w:p>
        </w:tc>
        <w:tc>
          <w:tcPr>
            <w:tcW w:w="1066" w:type="dxa"/>
            <w:shd w:val="clear" w:color="auto" w:fill="auto"/>
            <w:noWrap/>
            <w:vAlign w:val="center"/>
          </w:tcPr>
          <w:p w14:paraId="73B5FFB6" w14:textId="77777777" w:rsidR="00601E4F" w:rsidRDefault="00601E4F" w:rsidP="0027053A">
            <w:pPr>
              <w:pStyle w:val="TAC"/>
            </w:pPr>
            <w:r w:rsidRPr="00CA394B">
              <w:rPr>
                <w:rFonts w:eastAsia="Yu Mincho" w:hint="eastAsia"/>
                <w:lang w:eastAsia="ja-JP"/>
              </w:rPr>
              <w:t>4585</w:t>
            </w:r>
          </w:p>
        </w:tc>
        <w:tc>
          <w:tcPr>
            <w:tcW w:w="747" w:type="dxa"/>
            <w:shd w:val="clear" w:color="auto" w:fill="auto"/>
            <w:noWrap/>
            <w:vAlign w:val="center"/>
          </w:tcPr>
          <w:p w14:paraId="281FE3ED" w14:textId="77777777" w:rsidR="00601E4F" w:rsidRPr="005A5323" w:rsidRDefault="00601E4F" w:rsidP="0027053A">
            <w:pPr>
              <w:pStyle w:val="TAC"/>
              <w:rPr>
                <w:lang w:eastAsia="zh-CN"/>
              </w:rPr>
            </w:pPr>
            <w:r w:rsidRPr="00CA394B">
              <w:t>40</w:t>
            </w:r>
          </w:p>
        </w:tc>
        <w:tc>
          <w:tcPr>
            <w:tcW w:w="1142" w:type="dxa"/>
            <w:shd w:val="clear" w:color="auto" w:fill="auto"/>
            <w:noWrap/>
            <w:vAlign w:val="center"/>
          </w:tcPr>
          <w:p w14:paraId="6A77C9D8" w14:textId="77777777" w:rsidR="00601E4F" w:rsidRPr="005A5323" w:rsidRDefault="00601E4F" w:rsidP="0027053A">
            <w:pPr>
              <w:pStyle w:val="TAC"/>
              <w:rPr>
                <w:lang w:eastAsia="zh-CN"/>
              </w:rPr>
            </w:pPr>
            <w:r w:rsidRPr="00CA394B">
              <w:t>216</w:t>
            </w:r>
          </w:p>
        </w:tc>
        <w:tc>
          <w:tcPr>
            <w:tcW w:w="1299" w:type="dxa"/>
            <w:shd w:val="clear" w:color="auto" w:fill="auto"/>
            <w:noWrap/>
            <w:vAlign w:val="center"/>
          </w:tcPr>
          <w:p w14:paraId="10876001" w14:textId="77777777" w:rsidR="00601E4F" w:rsidRDefault="00601E4F" w:rsidP="0027053A">
            <w:pPr>
              <w:pStyle w:val="TAC"/>
            </w:pPr>
            <w:r w:rsidRPr="00CA394B">
              <w:rPr>
                <w:rFonts w:eastAsia="Yu Mincho" w:hint="eastAsia"/>
                <w:lang w:eastAsia="ja-JP"/>
              </w:rPr>
              <w:t>4585</w:t>
            </w:r>
          </w:p>
        </w:tc>
        <w:tc>
          <w:tcPr>
            <w:tcW w:w="752" w:type="dxa"/>
            <w:shd w:val="clear" w:color="auto" w:fill="auto"/>
            <w:vAlign w:val="center"/>
          </w:tcPr>
          <w:p w14:paraId="347AB57F" w14:textId="77777777" w:rsidR="00601E4F" w:rsidRPr="00570A0E" w:rsidRDefault="00601E4F" w:rsidP="0027053A">
            <w:pPr>
              <w:pStyle w:val="TAC"/>
            </w:pPr>
            <w:r w:rsidRPr="003750FB">
              <w:t>9.4</w:t>
            </w:r>
          </w:p>
        </w:tc>
        <w:tc>
          <w:tcPr>
            <w:tcW w:w="1248" w:type="dxa"/>
            <w:shd w:val="clear" w:color="auto" w:fill="auto"/>
            <w:vAlign w:val="center"/>
          </w:tcPr>
          <w:p w14:paraId="62918647" w14:textId="77777777" w:rsidR="00601E4F" w:rsidRDefault="00601E4F" w:rsidP="0027053A">
            <w:pPr>
              <w:pStyle w:val="TAC"/>
            </w:pPr>
            <w:r w:rsidRPr="003D1FC7">
              <w:rPr>
                <w:rFonts w:eastAsia="Yu Gothic"/>
                <w:szCs w:val="18"/>
              </w:rPr>
              <w:t>IMD4</w:t>
            </w:r>
            <w:r w:rsidRPr="003D1FC7">
              <w:rPr>
                <w:rFonts w:eastAsia="Yu Gothic"/>
                <w:szCs w:val="18"/>
                <w:vertAlign w:val="superscript"/>
              </w:rPr>
              <w:t>4</w:t>
            </w:r>
          </w:p>
        </w:tc>
      </w:tr>
      <w:tr w:rsidR="00601E4F" w:rsidRPr="00EF5447" w14:paraId="44C5914B" w14:textId="77777777" w:rsidTr="0027053A">
        <w:trPr>
          <w:trHeight w:val="54"/>
          <w:jc w:val="center"/>
        </w:trPr>
        <w:tc>
          <w:tcPr>
            <w:tcW w:w="2258" w:type="dxa"/>
            <w:tcBorders>
              <w:bottom w:val="nil"/>
            </w:tcBorders>
            <w:shd w:val="clear" w:color="auto" w:fill="auto"/>
          </w:tcPr>
          <w:p w14:paraId="3EADA90A" w14:textId="77777777" w:rsidR="00601E4F" w:rsidRPr="00EF5447" w:rsidRDefault="00601E4F" w:rsidP="0027053A">
            <w:pPr>
              <w:pStyle w:val="TAC"/>
            </w:pPr>
            <w:r w:rsidRPr="00EF5447">
              <w:rPr>
                <w:rFonts w:cs="Arial"/>
                <w:kern w:val="2"/>
                <w:szCs w:val="24"/>
                <w:lang w:eastAsia="ja-JP"/>
              </w:rPr>
              <w:t>DC_3A_SUL_n77A-n84A</w:t>
            </w:r>
          </w:p>
        </w:tc>
        <w:tc>
          <w:tcPr>
            <w:tcW w:w="867" w:type="dxa"/>
            <w:shd w:val="clear" w:color="auto" w:fill="auto"/>
          </w:tcPr>
          <w:p w14:paraId="273ABCD3" w14:textId="77777777" w:rsidR="00601E4F" w:rsidRPr="00EF5447" w:rsidRDefault="00601E4F" w:rsidP="0027053A">
            <w:pPr>
              <w:pStyle w:val="TAC"/>
            </w:pPr>
            <w:r w:rsidRPr="00EF5447">
              <w:rPr>
                <w:rFonts w:cs="Arial"/>
              </w:rPr>
              <w:t>3</w:t>
            </w:r>
          </w:p>
        </w:tc>
        <w:tc>
          <w:tcPr>
            <w:tcW w:w="1066" w:type="dxa"/>
            <w:shd w:val="clear" w:color="auto" w:fill="auto"/>
            <w:noWrap/>
          </w:tcPr>
          <w:p w14:paraId="136ABC7A" w14:textId="77777777" w:rsidR="00601E4F" w:rsidRPr="00EF5447" w:rsidRDefault="00601E4F" w:rsidP="0027053A">
            <w:pPr>
              <w:pStyle w:val="TAC"/>
            </w:pPr>
            <w:r w:rsidRPr="00EF5447">
              <w:rPr>
                <w:rFonts w:cs="Arial"/>
              </w:rPr>
              <w:t>1782.5</w:t>
            </w:r>
          </w:p>
        </w:tc>
        <w:tc>
          <w:tcPr>
            <w:tcW w:w="747" w:type="dxa"/>
            <w:shd w:val="clear" w:color="auto" w:fill="auto"/>
            <w:noWrap/>
          </w:tcPr>
          <w:p w14:paraId="00CD554A" w14:textId="77777777" w:rsidR="00601E4F" w:rsidRPr="00EF5447" w:rsidRDefault="00601E4F" w:rsidP="0027053A">
            <w:pPr>
              <w:pStyle w:val="TAC"/>
            </w:pPr>
            <w:r w:rsidRPr="00EF5447">
              <w:rPr>
                <w:rFonts w:cs="Arial"/>
              </w:rPr>
              <w:t>5</w:t>
            </w:r>
          </w:p>
        </w:tc>
        <w:tc>
          <w:tcPr>
            <w:tcW w:w="1142" w:type="dxa"/>
            <w:shd w:val="clear" w:color="auto" w:fill="auto"/>
            <w:noWrap/>
          </w:tcPr>
          <w:p w14:paraId="604D9780" w14:textId="77777777" w:rsidR="00601E4F" w:rsidRPr="00EF5447" w:rsidRDefault="00601E4F" w:rsidP="0027053A">
            <w:pPr>
              <w:pStyle w:val="TAC"/>
            </w:pPr>
            <w:r w:rsidRPr="00EF5447">
              <w:rPr>
                <w:rFonts w:cs="Arial"/>
              </w:rPr>
              <w:t>25</w:t>
            </w:r>
          </w:p>
        </w:tc>
        <w:tc>
          <w:tcPr>
            <w:tcW w:w="1299" w:type="dxa"/>
            <w:shd w:val="clear" w:color="auto" w:fill="auto"/>
            <w:noWrap/>
          </w:tcPr>
          <w:p w14:paraId="1BB9FC5E" w14:textId="77777777" w:rsidR="00601E4F" w:rsidRPr="00EF5447" w:rsidRDefault="00601E4F" w:rsidP="0027053A">
            <w:pPr>
              <w:pStyle w:val="TAC"/>
            </w:pPr>
            <w:r w:rsidRPr="00EF5447">
              <w:rPr>
                <w:rFonts w:cs="Arial"/>
                <w:lang w:eastAsia="zh-CN"/>
              </w:rPr>
              <w:t>1877.5</w:t>
            </w:r>
          </w:p>
        </w:tc>
        <w:tc>
          <w:tcPr>
            <w:tcW w:w="752" w:type="dxa"/>
            <w:shd w:val="clear" w:color="auto" w:fill="auto"/>
          </w:tcPr>
          <w:p w14:paraId="4913728C" w14:textId="77777777" w:rsidR="00601E4F" w:rsidRPr="00EF5447" w:rsidRDefault="00601E4F" w:rsidP="0027053A">
            <w:pPr>
              <w:pStyle w:val="TAC"/>
            </w:pPr>
            <w:r w:rsidRPr="00EF5447">
              <w:rPr>
                <w:rFonts w:cs="Arial"/>
              </w:rPr>
              <w:t>N/A</w:t>
            </w:r>
          </w:p>
        </w:tc>
        <w:tc>
          <w:tcPr>
            <w:tcW w:w="1248" w:type="dxa"/>
            <w:shd w:val="clear" w:color="auto" w:fill="auto"/>
          </w:tcPr>
          <w:p w14:paraId="0A1E3AE1" w14:textId="77777777" w:rsidR="00601E4F" w:rsidRPr="00EF5447" w:rsidRDefault="00601E4F" w:rsidP="0027053A">
            <w:pPr>
              <w:pStyle w:val="TAC"/>
              <w:rPr>
                <w:lang w:eastAsia="ja-JP"/>
              </w:rPr>
            </w:pPr>
            <w:r w:rsidRPr="00EF5447">
              <w:rPr>
                <w:rFonts w:cs="Arial"/>
              </w:rPr>
              <w:t>N/A</w:t>
            </w:r>
          </w:p>
        </w:tc>
      </w:tr>
      <w:tr w:rsidR="00601E4F" w:rsidRPr="00EF5447" w14:paraId="06E299D6" w14:textId="77777777" w:rsidTr="0027053A">
        <w:trPr>
          <w:trHeight w:val="54"/>
          <w:jc w:val="center"/>
        </w:trPr>
        <w:tc>
          <w:tcPr>
            <w:tcW w:w="2258" w:type="dxa"/>
            <w:tcBorders>
              <w:top w:val="nil"/>
              <w:bottom w:val="nil"/>
            </w:tcBorders>
            <w:shd w:val="clear" w:color="auto" w:fill="auto"/>
          </w:tcPr>
          <w:p w14:paraId="6A63D5FE" w14:textId="77777777" w:rsidR="00601E4F" w:rsidRPr="00EF5447" w:rsidRDefault="00601E4F" w:rsidP="0027053A">
            <w:pPr>
              <w:pStyle w:val="TAC"/>
            </w:pPr>
          </w:p>
        </w:tc>
        <w:tc>
          <w:tcPr>
            <w:tcW w:w="867" w:type="dxa"/>
            <w:shd w:val="clear" w:color="auto" w:fill="auto"/>
          </w:tcPr>
          <w:p w14:paraId="131552C2" w14:textId="77777777" w:rsidR="00601E4F" w:rsidRPr="00EF5447" w:rsidRDefault="00601E4F" w:rsidP="0027053A">
            <w:pPr>
              <w:pStyle w:val="TAC"/>
            </w:pPr>
            <w:r w:rsidRPr="00EF5447">
              <w:rPr>
                <w:rFonts w:cs="Arial"/>
              </w:rPr>
              <w:t>n84</w:t>
            </w:r>
          </w:p>
        </w:tc>
        <w:tc>
          <w:tcPr>
            <w:tcW w:w="1066" w:type="dxa"/>
            <w:shd w:val="clear" w:color="auto" w:fill="auto"/>
            <w:noWrap/>
          </w:tcPr>
          <w:p w14:paraId="34149C04" w14:textId="77777777" w:rsidR="00601E4F" w:rsidRPr="00EF5447" w:rsidRDefault="00601E4F" w:rsidP="0027053A">
            <w:pPr>
              <w:pStyle w:val="TAC"/>
            </w:pPr>
            <w:r w:rsidRPr="00EF5447">
              <w:rPr>
                <w:rFonts w:cs="Arial"/>
              </w:rPr>
              <w:t>1922.5</w:t>
            </w:r>
          </w:p>
        </w:tc>
        <w:tc>
          <w:tcPr>
            <w:tcW w:w="747" w:type="dxa"/>
            <w:shd w:val="clear" w:color="auto" w:fill="auto"/>
            <w:noWrap/>
          </w:tcPr>
          <w:p w14:paraId="15B2207E" w14:textId="77777777" w:rsidR="00601E4F" w:rsidRPr="00EF5447" w:rsidRDefault="00601E4F" w:rsidP="0027053A">
            <w:pPr>
              <w:pStyle w:val="TAC"/>
            </w:pPr>
            <w:r w:rsidRPr="00EF5447">
              <w:rPr>
                <w:rFonts w:cs="Arial"/>
              </w:rPr>
              <w:t>5</w:t>
            </w:r>
          </w:p>
        </w:tc>
        <w:tc>
          <w:tcPr>
            <w:tcW w:w="1142" w:type="dxa"/>
            <w:shd w:val="clear" w:color="auto" w:fill="auto"/>
            <w:noWrap/>
          </w:tcPr>
          <w:p w14:paraId="6D954FD9" w14:textId="77777777" w:rsidR="00601E4F" w:rsidRPr="00EF5447" w:rsidRDefault="00601E4F" w:rsidP="0027053A">
            <w:pPr>
              <w:pStyle w:val="TAC"/>
            </w:pPr>
            <w:r w:rsidRPr="00EF5447">
              <w:rPr>
                <w:rFonts w:cs="Arial"/>
              </w:rPr>
              <w:t>25</w:t>
            </w:r>
          </w:p>
        </w:tc>
        <w:tc>
          <w:tcPr>
            <w:tcW w:w="1299" w:type="dxa"/>
            <w:shd w:val="clear" w:color="auto" w:fill="auto"/>
            <w:noWrap/>
          </w:tcPr>
          <w:p w14:paraId="14251C04" w14:textId="77777777" w:rsidR="00601E4F" w:rsidRPr="00EF5447" w:rsidRDefault="00601E4F" w:rsidP="0027053A">
            <w:pPr>
              <w:pStyle w:val="TAC"/>
            </w:pPr>
          </w:p>
        </w:tc>
        <w:tc>
          <w:tcPr>
            <w:tcW w:w="752" w:type="dxa"/>
            <w:shd w:val="clear" w:color="auto" w:fill="auto"/>
          </w:tcPr>
          <w:p w14:paraId="6EB07362" w14:textId="77777777" w:rsidR="00601E4F" w:rsidRPr="00EF5447" w:rsidRDefault="00601E4F" w:rsidP="0027053A">
            <w:pPr>
              <w:pStyle w:val="TAC"/>
            </w:pPr>
            <w:r w:rsidRPr="00EF5447">
              <w:rPr>
                <w:rFonts w:cs="Arial"/>
              </w:rPr>
              <w:t>N/A</w:t>
            </w:r>
          </w:p>
        </w:tc>
        <w:tc>
          <w:tcPr>
            <w:tcW w:w="1248" w:type="dxa"/>
            <w:shd w:val="clear" w:color="auto" w:fill="auto"/>
          </w:tcPr>
          <w:p w14:paraId="02475DB5" w14:textId="77777777" w:rsidR="00601E4F" w:rsidRPr="00EF5447" w:rsidRDefault="00601E4F" w:rsidP="0027053A">
            <w:pPr>
              <w:pStyle w:val="TAC"/>
              <w:rPr>
                <w:lang w:eastAsia="ja-JP"/>
              </w:rPr>
            </w:pPr>
            <w:r w:rsidRPr="00EF5447">
              <w:rPr>
                <w:rFonts w:cs="Arial"/>
              </w:rPr>
              <w:t>N/A</w:t>
            </w:r>
          </w:p>
        </w:tc>
      </w:tr>
      <w:tr w:rsidR="00601E4F" w:rsidRPr="00EF5447" w14:paraId="0D189B4E" w14:textId="77777777" w:rsidTr="0027053A">
        <w:trPr>
          <w:trHeight w:val="54"/>
          <w:jc w:val="center"/>
        </w:trPr>
        <w:tc>
          <w:tcPr>
            <w:tcW w:w="2258" w:type="dxa"/>
            <w:tcBorders>
              <w:top w:val="nil"/>
              <w:bottom w:val="single" w:sz="4" w:space="0" w:color="auto"/>
            </w:tcBorders>
            <w:shd w:val="clear" w:color="auto" w:fill="auto"/>
          </w:tcPr>
          <w:p w14:paraId="3E34593F" w14:textId="77777777" w:rsidR="00601E4F" w:rsidRPr="00EF5447" w:rsidRDefault="00601E4F" w:rsidP="0027053A">
            <w:pPr>
              <w:pStyle w:val="TAC"/>
            </w:pPr>
          </w:p>
        </w:tc>
        <w:tc>
          <w:tcPr>
            <w:tcW w:w="867" w:type="dxa"/>
            <w:shd w:val="clear" w:color="auto" w:fill="auto"/>
          </w:tcPr>
          <w:p w14:paraId="7950A0B0" w14:textId="77777777" w:rsidR="00601E4F" w:rsidRPr="00EF5447" w:rsidRDefault="00601E4F" w:rsidP="0027053A">
            <w:pPr>
              <w:pStyle w:val="TAC"/>
            </w:pPr>
            <w:r w:rsidRPr="00EF5447">
              <w:t>n77</w:t>
            </w:r>
          </w:p>
        </w:tc>
        <w:tc>
          <w:tcPr>
            <w:tcW w:w="1066" w:type="dxa"/>
            <w:shd w:val="clear" w:color="auto" w:fill="auto"/>
            <w:noWrap/>
          </w:tcPr>
          <w:p w14:paraId="2531768D" w14:textId="77777777" w:rsidR="00601E4F" w:rsidRPr="00EF5447" w:rsidRDefault="00601E4F" w:rsidP="0027053A">
            <w:pPr>
              <w:pStyle w:val="TAC"/>
            </w:pPr>
            <w:r w:rsidRPr="00EF5447">
              <w:t>3425</w:t>
            </w:r>
          </w:p>
        </w:tc>
        <w:tc>
          <w:tcPr>
            <w:tcW w:w="747" w:type="dxa"/>
            <w:shd w:val="clear" w:color="auto" w:fill="auto"/>
            <w:noWrap/>
          </w:tcPr>
          <w:p w14:paraId="759DC760" w14:textId="77777777" w:rsidR="00601E4F" w:rsidRPr="00EF5447" w:rsidRDefault="00601E4F" w:rsidP="0027053A">
            <w:pPr>
              <w:pStyle w:val="TAC"/>
            </w:pPr>
            <w:r w:rsidRPr="00EF5447">
              <w:rPr>
                <w:rFonts w:cs="Arial"/>
                <w:lang w:eastAsia="zh-CN"/>
              </w:rPr>
              <w:t>10</w:t>
            </w:r>
          </w:p>
        </w:tc>
        <w:tc>
          <w:tcPr>
            <w:tcW w:w="1142" w:type="dxa"/>
            <w:shd w:val="clear" w:color="auto" w:fill="auto"/>
            <w:noWrap/>
          </w:tcPr>
          <w:p w14:paraId="40F6AB01" w14:textId="77777777" w:rsidR="00601E4F" w:rsidRPr="00EF5447" w:rsidRDefault="00601E4F" w:rsidP="0027053A">
            <w:pPr>
              <w:pStyle w:val="TAC"/>
            </w:pPr>
            <w:r w:rsidRPr="00EF5447">
              <w:rPr>
                <w:rFonts w:cs="Arial"/>
                <w:lang w:eastAsia="zh-CN"/>
              </w:rPr>
              <w:t>50</w:t>
            </w:r>
          </w:p>
        </w:tc>
        <w:tc>
          <w:tcPr>
            <w:tcW w:w="1299" w:type="dxa"/>
            <w:shd w:val="clear" w:color="auto" w:fill="auto"/>
            <w:noWrap/>
          </w:tcPr>
          <w:p w14:paraId="520B2C64" w14:textId="77777777" w:rsidR="00601E4F" w:rsidRPr="00EF5447" w:rsidRDefault="00601E4F" w:rsidP="0027053A">
            <w:pPr>
              <w:pStyle w:val="TAC"/>
            </w:pPr>
            <w:r w:rsidRPr="00EF5447">
              <w:t>3425</w:t>
            </w:r>
          </w:p>
        </w:tc>
        <w:tc>
          <w:tcPr>
            <w:tcW w:w="752" w:type="dxa"/>
            <w:shd w:val="clear" w:color="auto" w:fill="auto"/>
          </w:tcPr>
          <w:p w14:paraId="11B2C8CE" w14:textId="77777777" w:rsidR="00601E4F" w:rsidRPr="00EF5447" w:rsidRDefault="00601E4F" w:rsidP="0027053A">
            <w:pPr>
              <w:pStyle w:val="TAC"/>
            </w:pPr>
            <w:r w:rsidRPr="00EF5447">
              <w:rPr>
                <w:rFonts w:cs="Arial"/>
              </w:rPr>
              <w:t>13.0</w:t>
            </w:r>
          </w:p>
        </w:tc>
        <w:tc>
          <w:tcPr>
            <w:tcW w:w="1248" w:type="dxa"/>
            <w:shd w:val="clear" w:color="auto" w:fill="auto"/>
          </w:tcPr>
          <w:p w14:paraId="12CE3D76" w14:textId="77777777" w:rsidR="00601E4F" w:rsidRPr="00EF5447" w:rsidRDefault="00601E4F" w:rsidP="0027053A">
            <w:pPr>
              <w:pStyle w:val="TAC"/>
              <w:rPr>
                <w:lang w:eastAsia="ja-JP"/>
              </w:rPr>
            </w:pPr>
            <w:r w:rsidRPr="00EF5447">
              <w:rPr>
                <w:rFonts w:cs="Arial"/>
              </w:rPr>
              <w:t>IMD4</w:t>
            </w:r>
          </w:p>
        </w:tc>
      </w:tr>
      <w:tr w:rsidR="00601E4F" w:rsidRPr="00EF5447" w14:paraId="127FBFE9" w14:textId="77777777" w:rsidTr="0027053A">
        <w:trPr>
          <w:trHeight w:val="54"/>
          <w:jc w:val="center"/>
        </w:trPr>
        <w:tc>
          <w:tcPr>
            <w:tcW w:w="2258" w:type="dxa"/>
            <w:tcBorders>
              <w:bottom w:val="nil"/>
            </w:tcBorders>
            <w:shd w:val="clear" w:color="auto" w:fill="auto"/>
          </w:tcPr>
          <w:p w14:paraId="040AC519" w14:textId="77777777" w:rsidR="00601E4F" w:rsidRPr="00EF5447" w:rsidRDefault="00601E4F" w:rsidP="0027053A">
            <w:pPr>
              <w:pStyle w:val="TAC"/>
            </w:pPr>
            <w:r w:rsidRPr="00EF5447">
              <w:t>DC_3A_n40A-n78A</w:t>
            </w:r>
          </w:p>
        </w:tc>
        <w:tc>
          <w:tcPr>
            <w:tcW w:w="867" w:type="dxa"/>
            <w:shd w:val="clear" w:color="auto" w:fill="auto"/>
          </w:tcPr>
          <w:p w14:paraId="2C3807AE" w14:textId="77777777" w:rsidR="00601E4F" w:rsidRPr="00EF5447" w:rsidRDefault="00601E4F" w:rsidP="0027053A">
            <w:pPr>
              <w:pStyle w:val="TAC"/>
            </w:pPr>
            <w:r w:rsidRPr="00EF5447">
              <w:t>3</w:t>
            </w:r>
          </w:p>
        </w:tc>
        <w:tc>
          <w:tcPr>
            <w:tcW w:w="1066" w:type="dxa"/>
            <w:shd w:val="clear" w:color="auto" w:fill="auto"/>
            <w:noWrap/>
          </w:tcPr>
          <w:p w14:paraId="7C8B6F81" w14:textId="77777777" w:rsidR="00601E4F" w:rsidRPr="00EF5447" w:rsidRDefault="00601E4F" w:rsidP="0027053A">
            <w:pPr>
              <w:pStyle w:val="TAC"/>
            </w:pPr>
            <w:r w:rsidRPr="00EF5447">
              <w:rPr>
                <w:lang w:eastAsia="ko-KR"/>
              </w:rPr>
              <w:t>1730</w:t>
            </w:r>
          </w:p>
        </w:tc>
        <w:tc>
          <w:tcPr>
            <w:tcW w:w="747" w:type="dxa"/>
            <w:shd w:val="clear" w:color="auto" w:fill="auto"/>
            <w:noWrap/>
          </w:tcPr>
          <w:p w14:paraId="0C41AB24" w14:textId="77777777" w:rsidR="00601E4F" w:rsidRPr="00EF5447" w:rsidRDefault="00601E4F" w:rsidP="0027053A">
            <w:pPr>
              <w:pStyle w:val="TAC"/>
            </w:pPr>
            <w:r w:rsidRPr="00EF5447">
              <w:rPr>
                <w:lang w:eastAsia="ko-KR"/>
              </w:rPr>
              <w:t>5</w:t>
            </w:r>
          </w:p>
        </w:tc>
        <w:tc>
          <w:tcPr>
            <w:tcW w:w="1142" w:type="dxa"/>
            <w:shd w:val="clear" w:color="auto" w:fill="auto"/>
            <w:noWrap/>
          </w:tcPr>
          <w:p w14:paraId="4E4F408B" w14:textId="77777777" w:rsidR="00601E4F" w:rsidRPr="00EF5447" w:rsidRDefault="00601E4F" w:rsidP="0027053A">
            <w:pPr>
              <w:pStyle w:val="TAC"/>
            </w:pPr>
            <w:r w:rsidRPr="00EF5447">
              <w:rPr>
                <w:lang w:eastAsia="ko-KR"/>
              </w:rPr>
              <w:t>25</w:t>
            </w:r>
          </w:p>
        </w:tc>
        <w:tc>
          <w:tcPr>
            <w:tcW w:w="1299" w:type="dxa"/>
            <w:shd w:val="clear" w:color="auto" w:fill="auto"/>
            <w:noWrap/>
          </w:tcPr>
          <w:p w14:paraId="516C04BD" w14:textId="77777777" w:rsidR="00601E4F" w:rsidRPr="00EF5447" w:rsidRDefault="00601E4F" w:rsidP="0027053A">
            <w:pPr>
              <w:pStyle w:val="TAC"/>
            </w:pPr>
            <w:r w:rsidRPr="00EF5447">
              <w:rPr>
                <w:lang w:eastAsia="ko-KR"/>
              </w:rPr>
              <w:t>1825</w:t>
            </w:r>
          </w:p>
        </w:tc>
        <w:tc>
          <w:tcPr>
            <w:tcW w:w="752" w:type="dxa"/>
            <w:shd w:val="clear" w:color="auto" w:fill="auto"/>
          </w:tcPr>
          <w:p w14:paraId="37FEA43F" w14:textId="77777777" w:rsidR="00601E4F" w:rsidRPr="00EF5447" w:rsidRDefault="00601E4F" w:rsidP="0027053A">
            <w:pPr>
              <w:pStyle w:val="TAC"/>
            </w:pPr>
            <w:r w:rsidRPr="00EF5447">
              <w:rPr>
                <w:lang w:eastAsia="ko-KR"/>
              </w:rPr>
              <w:t>N/A</w:t>
            </w:r>
          </w:p>
        </w:tc>
        <w:tc>
          <w:tcPr>
            <w:tcW w:w="1248" w:type="dxa"/>
            <w:shd w:val="clear" w:color="auto" w:fill="auto"/>
          </w:tcPr>
          <w:p w14:paraId="3EEFD9B5" w14:textId="77777777" w:rsidR="00601E4F" w:rsidRPr="00EF5447" w:rsidRDefault="00601E4F" w:rsidP="0027053A">
            <w:pPr>
              <w:pStyle w:val="TAC"/>
              <w:rPr>
                <w:kern w:val="2"/>
                <w:szCs w:val="24"/>
                <w:lang w:eastAsia="ja-JP"/>
              </w:rPr>
            </w:pPr>
            <w:r w:rsidRPr="00EF5447">
              <w:rPr>
                <w:rFonts w:eastAsia="Malgun Gothic"/>
                <w:lang w:eastAsia="ko-KR"/>
              </w:rPr>
              <w:t>N/A</w:t>
            </w:r>
          </w:p>
        </w:tc>
      </w:tr>
      <w:tr w:rsidR="00601E4F" w:rsidRPr="00EF5447" w14:paraId="47A3792D" w14:textId="77777777" w:rsidTr="0027053A">
        <w:trPr>
          <w:trHeight w:val="54"/>
          <w:jc w:val="center"/>
        </w:trPr>
        <w:tc>
          <w:tcPr>
            <w:tcW w:w="2258" w:type="dxa"/>
            <w:tcBorders>
              <w:top w:val="nil"/>
              <w:bottom w:val="nil"/>
            </w:tcBorders>
            <w:shd w:val="clear" w:color="auto" w:fill="auto"/>
          </w:tcPr>
          <w:p w14:paraId="49F2083D" w14:textId="77777777" w:rsidR="00601E4F" w:rsidRPr="00EF5447" w:rsidRDefault="00601E4F" w:rsidP="0027053A">
            <w:pPr>
              <w:pStyle w:val="TAC"/>
            </w:pPr>
          </w:p>
        </w:tc>
        <w:tc>
          <w:tcPr>
            <w:tcW w:w="867" w:type="dxa"/>
            <w:shd w:val="clear" w:color="auto" w:fill="auto"/>
          </w:tcPr>
          <w:p w14:paraId="6532E7A5" w14:textId="77777777" w:rsidR="00601E4F" w:rsidRPr="00EF5447" w:rsidRDefault="00601E4F" w:rsidP="0027053A">
            <w:pPr>
              <w:pStyle w:val="TAC"/>
            </w:pPr>
            <w:r w:rsidRPr="00EF5447">
              <w:t>n40</w:t>
            </w:r>
          </w:p>
        </w:tc>
        <w:tc>
          <w:tcPr>
            <w:tcW w:w="1066" w:type="dxa"/>
            <w:shd w:val="clear" w:color="auto" w:fill="auto"/>
            <w:noWrap/>
          </w:tcPr>
          <w:p w14:paraId="6CED9CD3" w14:textId="77777777" w:rsidR="00601E4F" w:rsidRPr="00EF5447" w:rsidRDefault="00601E4F" w:rsidP="0027053A">
            <w:pPr>
              <w:pStyle w:val="TAC"/>
            </w:pPr>
            <w:r w:rsidRPr="00EF5447">
              <w:rPr>
                <w:lang w:eastAsia="ko-KR"/>
              </w:rPr>
              <w:t>2360</w:t>
            </w:r>
          </w:p>
        </w:tc>
        <w:tc>
          <w:tcPr>
            <w:tcW w:w="747" w:type="dxa"/>
            <w:shd w:val="clear" w:color="auto" w:fill="auto"/>
            <w:noWrap/>
          </w:tcPr>
          <w:p w14:paraId="72A63C77" w14:textId="77777777" w:rsidR="00601E4F" w:rsidRPr="00EF5447" w:rsidRDefault="00601E4F" w:rsidP="0027053A">
            <w:pPr>
              <w:pStyle w:val="TAC"/>
            </w:pPr>
            <w:r w:rsidRPr="00EF5447">
              <w:rPr>
                <w:lang w:eastAsia="ko-KR"/>
              </w:rPr>
              <w:t>5</w:t>
            </w:r>
          </w:p>
        </w:tc>
        <w:tc>
          <w:tcPr>
            <w:tcW w:w="1142" w:type="dxa"/>
            <w:shd w:val="clear" w:color="auto" w:fill="auto"/>
            <w:noWrap/>
          </w:tcPr>
          <w:p w14:paraId="6E6A9E22" w14:textId="77777777" w:rsidR="00601E4F" w:rsidRPr="00EF5447" w:rsidRDefault="00601E4F" w:rsidP="0027053A">
            <w:pPr>
              <w:pStyle w:val="TAC"/>
            </w:pPr>
            <w:r w:rsidRPr="00EF5447">
              <w:rPr>
                <w:lang w:eastAsia="ko-KR"/>
              </w:rPr>
              <w:t>25</w:t>
            </w:r>
          </w:p>
        </w:tc>
        <w:tc>
          <w:tcPr>
            <w:tcW w:w="1299" w:type="dxa"/>
            <w:shd w:val="clear" w:color="auto" w:fill="auto"/>
            <w:noWrap/>
          </w:tcPr>
          <w:p w14:paraId="0B4176C4" w14:textId="77777777" w:rsidR="00601E4F" w:rsidRPr="00EF5447" w:rsidRDefault="00601E4F" w:rsidP="0027053A">
            <w:pPr>
              <w:pStyle w:val="TAC"/>
            </w:pPr>
            <w:r w:rsidRPr="00EF5447">
              <w:rPr>
                <w:lang w:eastAsia="ko-KR"/>
              </w:rPr>
              <w:t>2360</w:t>
            </w:r>
          </w:p>
        </w:tc>
        <w:tc>
          <w:tcPr>
            <w:tcW w:w="752" w:type="dxa"/>
            <w:shd w:val="clear" w:color="auto" w:fill="auto"/>
          </w:tcPr>
          <w:p w14:paraId="6975ECC8" w14:textId="77777777" w:rsidR="00601E4F" w:rsidRPr="00EF5447" w:rsidRDefault="00601E4F" w:rsidP="0027053A">
            <w:pPr>
              <w:pStyle w:val="TAC"/>
            </w:pPr>
            <w:r w:rsidRPr="00EF5447">
              <w:rPr>
                <w:lang w:eastAsia="ko-KR"/>
              </w:rPr>
              <w:t>N/A</w:t>
            </w:r>
          </w:p>
        </w:tc>
        <w:tc>
          <w:tcPr>
            <w:tcW w:w="1248" w:type="dxa"/>
            <w:shd w:val="clear" w:color="auto" w:fill="auto"/>
          </w:tcPr>
          <w:p w14:paraId="6C099B9B" w14:textId="77777777" w:rsidR="00601E4F" w:rsidRPr="00EF5447" w:rsidRDefault="00601E4F" w:rsidP="0027053A">
            <w:pPr>
              <w:pStyle w:val="TAC"/>
              <w:rPr>
                <w:kern w:val="2"/>
                <w:szCs w:val="24"/>
                <w:lang w:eastAsia="ja-JP"/>
              </w:rPr>
            </w:pPr>
            <w:r w:rsidRPr="00EF5447">
              <w:rPr>
                <w:rFonts w:eastAsia="Malgun Gothic"/>
                <w:lang w:eastAsia="ko-KR"/>
              </w:rPr>
              <w:t>N/A</w:t>
            </w:r>
          </w:p>
        </w:tc>
      </w:tr>
      <w:tr w:rsidR="00601E4F" w:rsidRPr="00EF5447" w14:paraId="6FC55125" w14:textId="77777777" w:rsidTr="0027053A">
        <w:trPr>
          <w:trHeight w:val="54"/>
          <w:jc w:val="center"/>
        </w:trPr>
        <w:tc>
          <w:tcPr>
            <w:tcW w:w="2258" w:type="dxa"/>
            <w:tcBorders>
              <w:top w:val="nil"/>
              <w:bottom w:val="nil"/>
            </w:tcBorders>
            <w:shd w:val="clear" w:color="auto" w:fill="auto"/>
          </w:tcPr>
          <w:p w14:paraId="656C9487" w14:textId="77777777" w:rsidR="00601E4F" w:rsidRPr="00EF5447" w:rsidRDefault="00601E4F" w:rsidP="0027053A">
            <w:pPr>
              <w:pStyle w:val="TAC"/>
            </w:pPr>
          </w:p>
        </w:tc>
        <w:tc>
          <w:tcPr>
            <w:tcW w:w="867" w:type="dxa"/>
            <w:shd w:val="clear" w:color="auto" w:fill="auto"/>
          </w:tcPr>
          <w:p w14:paraId="118AEF70" w14:textId="77777777" w:rsidR="00601E4F" w:rsidRPr="00EF5447" w:rsidRDefault="00601E4F" w:rsidP="0027053A">
            <w:pPr>
              <w:pStyle w:val="TAC"/>
            </w:pPr>
            <w:r w:rsidRPr="00EF5447">
              <w:t>n78</w:t>
            </w:r>
          </w:p>
        </w:tc>
        <w:tc>
          <w:tcPr>
            <w:tcW w:w="1066" w:type="dxa"/>
            <w:shd w:val="clear" w:color="auto" w:fill="auto"/>
            <w:noWrap/>
          </w:tcPr>
          <w:p w14:paraId="1A1060D9" w14:textId="77777777" w:rsidR="00601E4F" w:rsidRPr="00EF5447" w:rsidRDefault="00601E4F" w:rsidP="0027053A">
            <w:pPr>
              <w:pStyle w:val="TAC"/>
            </w:pPr>
            <w:r w:rsidRPr="00EF5447">
              <w:rPr>
                <w:lang w:eastAsia="ko-KR"/>
              </w:rPr>
              <w:t>3620</w:t>
            </w:r>
          </w:p>
        </w:tc>
        <w:tc>
          <w:tcPr>
            <w:tcW w:w="747" w:type="dxa"/>
            <w:shd w:val="clear" w:color="auto" w:fill="auto"/>
            <w:noWrap/>
          </w:tcPr>
          <w:p w14:paraId="0160316A" w14:textId="77777777" w:rsidR="00601E4F" w:rsidRPr="00EF5447" w:rsidRDefault="00601E4F" w:rsidP="0027053A">
            <w:pPr>
              <w:pStyle w:val="TAC"/>
            </w:pPr>
            <w:r w:rsidRPr="00EF5447">
              <w:rPr>
                <w:lang w:eastAsia="ko-KR"/>
              </w:rPr>
              <w:t>10</w:t>
            </w:r>
          </w:p>
        </w:tc>
        <w:tc>
          <w:tcPr>
            <w:tcW w:w="1142" w:type="dxa"/>
            <w:shd w:val="clear" w:color="auto" w:fill="auto"/>
            <w:noWrap/>
          </w:tcPr>
          <w:p w14:paraId="6254550C" w14:textId="77777777" w:rsidR="00601E4F" w:rsidRPr="00EF5447" w:rsidRDefault="00601E4F" w:rsidP="0027053A">
            <w:pPr>
              <w:pStyle w:val="TAC"/>
            </w:pPr>
            <w:r w:rsidRPr="00EF5447">
              <w:rPr>
                <w:lang w:eastAsia="ko-KR"/>
              </w:rPr>
              <w:t>50</w:t>
            </w:r>
          </w:p>
        </w:tc>
        <w:tc>
          <w:tcPr>
            <w:tcW w:w="1299" w:type="dxa"/>
            <w:shd w:val="clear" w:color="auto" w:fill="auto"/>
            <w:noWrap/>
          </w:tcPr>
          <w:p w14:paraId="584F8746" w14:textId="77777777" w:rsidR="00601E4F" w:rsidRPr="00EF5447" w:rsidRDefault="00601E4F" w:rsidP="0027053A">
            <w:pPr>
              <w:pStyle w:val="TAC"/>
            </w:pPr>
            <w:r w:rsidRPr="00EF5447">
              <w:rPr>
                <w:lang w:eastAsia="ko-KR"/>
              </w:rPr>
              <w:t>3620</w:t>
            </w:r>
          </w:p>
        </w:tc>
        <w:tc>
          <w:tcPr>
            <w:tcW w:w="752" w:type="dxa"/>
            <w:shd w:val="clear" w:color="auto" w:fill="auto"/>
          </w:tcPr>
          <w:p w14:paraId="7E056C88" w14:textId="77777777" w:rsidR="00601E4F" w:rsidRPr="00EF5447" w:rsidRDefault="00601E4F" w:rsidP="0027053A">
            <w:pPr>
              <w:pStyle w:val="TAC"/>
            </w:pPr>
            <w:r w:rsidRPr="00EF5447">
              <w:rPr>
                <w:lang w:eastAsia="ko-KR"/>
              </w:rPr>
              <w:t>4.8</w:t>
            </w:r>
          </w:p>
        </w:tc>
        <w:tc>
          <w:tcPr>
            <w:tcW w:w="1248" w:type="dxa"/>
            <w:shd w:val="clear" w:color="auto" w:fill="auto"/>
          </w:tcPr>
          <w:p w14:paraId="31219106" w14:textId="77777777" w:rsidR="00601E4F" w:rsidRPr="00EF5447" w:rsidRDefault="00601E4F" w:rsidP="0027053A">
            <w:pPr>
              <w:pStyle w:val="TAC"/>
              <w:rPr>
                <w:kern w:val="2"/>
                <w:szCs w:val="24"/>
                <w:lang w:eastAsia="ja-JP"/>
              </w:rPr>
            </w:pPr>
            <w:r w:rsidRPr="00EF5447">
              <w:rPr>
                <w:rFonts w:eastAsia="Malgun Gothic"/>
                <w:lang w:eastAsia="ko-KR"/>
              </w:rPr>
              <w:t>IMD5</w:t>
            </w:r>
          </w:p>
        </w:tc>
      </w:tr>
      <w:tr w:rsidR="00601E4F" w:rsidRPr="00EF5447" w14:paraId="00058145" w14:textId="77777777" w:rsidTr="0027053A">
        <w:trPr>
          <w:trHeight w:val="54"/>
          <w:jc w:val="center"/>
        </w:trPr>
        <w:tc>
          <w:tcPr>
            <w:tcW w:w="2258" w:type="dxa"/>
            <w:tcBorders>
              <w:top w:val="nil"/>
              <w:bottom w:val="nil"/>
            </w:tcBorders>
            <w:shd w:val="clear" w:color="auto" w:fill="auto"/>
          </w:tcPr>
          <w:p w14:paraId="7FC6DA98" w14:textId="77777777" w:rsidR="00601E4F" w:rsidRPr="00EF5447" w:rsidRDefault="00601E4F" w:rsidP="0027053A">
            <w:pPr>
              <w:pStyle w:val="TAC"/>
            </w:pPr>
          </w:p>
        </w:tc>
        <w:tc>
          <w:tcPr>
            <w:tcW w:w="867" w:type="dxa"/>
            <w:shd w:val="clear" w:color="auto" w:fill="auto"/>
          </w:tcPr>
          <w:p w14:paraId="0ABCF7A0" w14:textId="77777777" w:rsidR="00601E4F" w:rsidRPr="00EF5447" w:rsidRDefault="00601E4F" w:rsidP="0027053A">
            <w:pPr>
              <w:pStyle w:val="TAC"/>
            </w:pPr>
            <w:r w:rsidRPr="00EF5447">
              <w:t>3</w:t>
            </w:r>
          </w:p>
        </w:tc>
        <w:tc>
          <w:tcPr>
            <w:tcW w:w="1066" w:type="dxa"/>
            <w:shd w:val="clear" w:color="auto" w:fill="auto"/>
            <w:noWrap/>
          </w:tcPr>
          <w:p w14:paraId="0E747917" w14:textId="77777777" w:rsidR="00601E4F" w:rsidRPr="00EF5447" w:rsidRDefault="00601E4F" w:rsidP="0027053A">
            <w:pPr>
              <w:pStyle w:val="TAC"/>
            </w:pPr>
            <w:r w:rsidRPr="00EF5447">
              <w:rPr>
                <w:lang w:eastAsia="ko-KR"/>
              </w:rPr>
              <w:t>1720</w:t>
            </w:r>
          </w:p>
        </w:tc>
        <w:tc>
          <w:tcPr>
            <w:tcW w:w="747" w:type="dxa"/>
            <w:shd w:val="clear" w:color="auto" w:fill="auto"/>
            <w:noWrap/>
          </w:tcPr>
          <w:p w14:paraId="2556112B" w14:textId="77777777" w:rsidR="00601E4F" w:rsidRPr="00EF5447" w:rsidRDefault="00601E4F" w:rsidP="0027053A">
            <w:pPr>
              <w:pStyle w:val="TAC"/>
            </w:pPr>
            <w:r w:rsidRPr="00EF5447">
              <w:rPr>
                <w:lang w:eastAsia="ko-KR"/>
              </w:rPr>
              <w:t>5</w:t>
            </w:r>
          </w:p>
        </w:tc>
        <w:tc>
          <w:tcPr>
            <w:tcW w:w="1142" w:type="dxa"/>
            <w:shd w:val="clear" w:color="auto" w:fill="auto"/>
            <w:noWrap/>
          </w:tcPr>
          <w:p w14:paraId="71DD5FBB" w14:textId="77777777" w:rsidR="00601E4F" w:rsidRPr="00EF5447" w:rsidRDefault="00601E4F" w:rsidP="0027053A">
            <w:pPr>
              <w:pStyle w:val="TAC"/>
            </w:pPr>
            <w:r w:rsidRPr="00EF5447">
              <w:rPr>
                <w:lang w:eastAsia="ko-KR"/>
              </w:rPr>
              <w:t>25</w:t>
            </w:r>
          </w:p>
        </w:tc>
        <w:tc>
          <w:tcPr>
            <w:tcW w:w="1299" w:type="dxa"/>
            <w:shd w:val="clear" w:color="auto" w:fill="auto"/>
            <w:noWrap/>
          </w:tcPr>
          <w:p w14:paraId="54AE8337" w14:textId="77777777" w:rsidR="00601E4F" w:rsidRPr="00EF5447" w:rsidRDefault="00601E4F" w:rsidP="0027053A">
            <w:pPr>
              <w:pStyle w:val="TAC"/>
            </w:pPr>
            <w:r w:rsidRPr="00EF5447">
              <w:rPr>
                <w:lang w:eastAsia="ko-KR"/>
              </w:rPr>
              <w:t>1815</w:t>
            </w:r>
          </w:p>
        </w:tc>
        <w:tc>
          <w:tcPr>
            <w:tcW w:w="752" w:type="dxa"/>
            <w:shd w:val="clear" w:color="auto" w:fill="auto"/>
          </w:tcPr>
          <w:p w14:paraId="45ECBF9A" w14:textId="77777777" w:rsidR="00601E4F" w:rsidRPr="00EF5447" w:rsidRDefault="00601E4F" w:rsidP="0027053A">
            <w:pPr>
              <w:pStyle w:val="TAC"/>
            </w:pPr>
            <w:r w:rsidRPr="00EF5447">
              <w:rPr>
                <w:lang w:eastAsia="ko-KR"/>
              </w:rPr>
              <w:t>N/A</w:t>
            </w:r>
          </w:p>
        </w:tc>
        <w:tc>
          <w:tcPr>
            <w:tcW w:w="1248" w:type="dxa"/>
            <w:shd w:val="clear" w:color="auto" w:fill="auto"/>
          </w:tcPr>
          <w:p w14:paraId="267F62FE" w14:textId="77777777" w:rsidR="00601E4F" w:rsidRPr="00EF5447" w:rsidRDefault="00601E4F" w:rsidP="0027053A">
            <w:pPr>
              <w:pStyle w:val="TAC"/>
              <w:rPr>
                <w:kern w:val="2"/>
                <w:szCs w:val="24"/>
                <w:lang w:eastAsia="ja-JP"/>
              </w:rPr>
            </w:pPr>
            <w:r w:rsidRPr="00EF5447">
              <w:rPr>
                <w:rFonts w:eastAsia="Malgun Gothic"/>
                <w:lang w:eastAsia="ko-KR"/>
              </w:rPr>
              <w:t>N/A</w:t>
            </w:r>
          </w:p>
        </w:tc>
      </w:tr>
      <w:tr w:rsidR="00601E4F" w:rsidRPr="00EF5447" w14:paraId="4E9E9158" w14:textId="77777777" w:rsidTr="0027053A">
        <w:trPr>
          <w:trHeight w:val="54"/>
          <w:jc w:val="center"/>
        </w:trPr>
        <w:tc>
          <w:tcPr>
            <w:tcW w:w="2258" w:type="dxa"/>
            <w:tcBorders>
              <w:top w:val="nil"/>
              <w:bottom w:val="nil"/>
            </w:tcBorders>
            <w:shd w:val="clear" w:color="auto" w:fill="auto"/>
          </w:tcPr>
          <w:p w14:paraId="6E3CE31E" w14:textId="77777777" w:rsidR="00601E4F" w:rsidRPr="00EF5447" w:rsidRDefault="00601E4F" w:rsidP="0027053A">
            <w:pPr>
              <w:pStyle w:val="TAC"/>
            </w:pPr>
          </w:p>
        </w:tc>
        <w:tc>
          <w:tcPr>
            <w:tcW w:w="867" w:type="dxa"/>
            <w:shd w:val="clear" w:color="auto" w:fill="auto"/>
          </w:tcPr>
          <w:p w14:paraId="30E1F8CD" w14:textId="77777777" w:rsidR="00601E4F" w:rsidRPr="00EF5447" w:rsidRDefault="00601E4F" w:rsidP="0027053A">
            <w:pPr>
              <w:pStyle w:val="TAC"/>
            </w:pPr>
            <w:r w:rsidRPr="00EF5447">
              <w:t>n40</w:t>
            </w:r>
          </w:p>
        </w:tc>
        <w:tc>
          <w:tcPr>
            <w:tcW w:w="1066" w:type="dxa"/>
            <w:shd w:val="clear" w:color="auto" w:fill="auto"/>
            <w:noWrap/>
          </w:tcPr>
          <w:p w14:paraId="68129E52" w14:textId="77777777" w:rsidR="00601E4F" w:rsidRPr="00EF5447" w:rsidRDefault="00601E4F" w:rsidP="0027053A">
            <w:pPr>
              <w:pStyle w:val="TAC"/>
            </w:pPr>
            <w:r w:rsidRPr="00EF5447">
              <w:rPr>
                <w:lang w:eastAsia="ko-KR"/>
              </w:rPr>
              <w:t>2360</w:t>
            </w:r>
          </w:p>
        </w:tc>
        <w:tc>
          <w:tcPr>
            <w:tcW w:w="747" w:type="dxa"/>
            <w:shd w:val="clear" w:color="auto" w:fill="auto"/>
            <w:noWrap/>
          </w:tcPr>
          <w:p w14:paraId="2D50A56E" w14:textId="77777777" w:rsidR="00601E4F" w:rsidRPr="00EF5447" w:rsidRDefault="00601E4F" w:rsidP="0027053A">
            <w:pPr>
              <w:pStyle w:val="TAC"/>
            </w:pPr>
            <w:r w:rsidRPr="00EF5447">
              <w:rPr>
                <w:lang w:eastAsia="ko-KR"/>
              </w:rPr>
              <w:t>5</w:t>
            </w:r>
          </w:p>
        </w:tc>
        <w:tc>
          <w:tcPr>
            <w:tcW w:w="1142" w:type="dxa"/>
            <w:shd w:val="clear" w:color="auto" w:fill="auto"/>
            <w:noWrap/>
          </w:tcPr>
          <w:p w14:paraId="09E7272F" w14:textId="77777777" w:rsidR="00601E4F" w:rsidRPr="00EF5447" w:rsidRDefault="00601E4F" w:rsidP="0027053A">
            <w:pPr>
              <w:pStyle w:val="TAC"/>
            </w:pPr>
            <w:r w:rsidRPr="00EF5447">
              <w:rPr>
                <w:lang w:eastAsia="ko-KR"/>
              </w:rPr>
              <w:t>25</w:t>
            </w:r>
          </w:p>
        </w:tc>
        <w:tc>
          <w:tcPr>
            <w:tcW w:w="1299" w:type="dxa"/>
            <w:shd w:val="clear" w:color="auto" w:fill="auto"/>
            <w:noWrap/>
          </w:tcPr>
          <w:p w14:paraId="03D6EEB9" w14:textId="77777777" w:rsidR="00601E4F" w:rsidRPr="00EF5447" w:rsidRDefault="00601E4F" w:rsidP="0027053A">
            <w:pPr>
              <w:pStyle w:val="TAC"/>
            </w:pPr>
            <w:r w:rsidRPr="00EF5447">
              <w:rPr>
                <w:lang w:eastAsia="ko-KR"/>
              </w:rPr>
              <w:t>2360</w:t>
            </w:r>
          </w:p>
        </w:tc>
        <w:tc>
          <w:tcPr>
            <w:tcW w:w="752" w:type="dxa"/>
            <w:shd w:val="clear" w:color="auto" w:fill="auto"/>
          </w:tcPr>
          <w:p w14:paraId="6790EEF8" w14:textId="77777777" w:rsidR="00601E4F" w:rsidRPr="00EF5447" w:rsidRDefault="00601E4F" w:rsidP="0027053A">
            <w:pPr>
              <w:pStyle w:val="TAC"/>
            </w:pPr>
            <w:r w:rsidRPr="00EF5447">
              <w:rPr>
                <w:lang w:eastAsia="ko-KR"/>
              </w:rPr>
              <w:t>4.4</w:t>
            </w:r>
          </w:p>
        </w:tc>
        <w:tc>
          <w:tcPr>
            <w:tcW w:w="1248" w:type="dxa"/>
            <w:shd w:val="clear" w:color="auto" w:fill="auto"/>
          </w:tcPr>
          <w:p w14:paraId="3E2C9009" w14:textId="77777777" w:rsidR="00601E4F" w:rsidRPr="00EF5447" w:rsidRDefault="00601E4F" w:rsidP="0027053A">
            <w:pPr>
              <w:pStyle w:val="TAC"/>
              <w:rPr>
                <w:kern w:val="2"/>
                <w:szCs w:val="24"/>
                <w:lang w:eastAsia="ja-JP"/>
              </w:rPr>
            </w:pPr>
            <w:r w:rsidRPr="00EF5447">
              <w:rPr>
                <w:rFonts w:eastAsia="Malgun Gothic"/>
                <w:lang w:eastAsia="ko-KR"/>
              </w:rPr>
              <w:t>IMD5</w:t>
            </w:r>
          </w:p>
        </w:tc>
      </w:tr>
      <w:tr w:rsidR="00601E4F" w:rsidRPr="00EF5447" w14:paraId="032813EC" w14:textId="77777777" w:rsidTr="0027053A">
        <w:trPr>
          <w:trHeight w:val="54"/>
          <w:jc w:val="center"/>
        </w:trPr>
        <w:tc>
          <w:tcPr>
            <w:tcW w:w="2258" w:type="dxa"/>
            <w:tcBorders>
              <w:top w:val="nil"/>
              <w:bottom w:val="single" w:sz="4" w:space="0" w:color="auto"/>
            </w:tcBorders>
            <w:shd w:val="clear" w:color="auto" w:fill="auto"/>
          </w:tcPr>
          <w:p w14:paraId="343AC246" w14:textId="77777777" w:rsidR="00601E4F" w:rsidRPr="00EF5447" w:rsidRDefault="00601E4F" w:rsidP="0027053A">
            <w:pPr>
              <w:pStyle w:val="TAC"/>
            </w:pPr>
          </w:p>
        </w:tc>
        <w:tc>
          <w:tcPr>
            <w:tcW w:w="867" w:type="dxa"/>
            <w:shd w:val="clear" w:color="auto" w:fill="auto"/>
          </w:tcPr>
          <w:p w14:paraId="4D3BC115" w14:textId="77777777" w:rsidR="00601E4F" w:rsidRPr="00EF5447" w:rsidRDefault="00601E4F" w:rsidP="0027053A">
            <w:pPr>
              <w:pStyle w:val="TAC"/>
            </w:pPr>
            <w:r w:rsidRPr="00EF5447">
              <w:t>n78</w:t>
            </w:r>
          </w:p>
        </w:tc>
        <w:tc>
          <w:tcPr>
            <w:tcW w:w="1066" w:type="dxa"/>
            <w:shd w:val="clear" w:color="auto" w:fill="auto"/>
            <w:noWrap/>
          </w:tcPr>
          <w:p w14:paraId="086B31AD" w14:textId="77777777" w:rsidR="00601E4F" w:rsidRPr="00EF5447" w:rsidRDefault="00601E4F" w:rsidP="0027053A">
            <w:pPr>
              <w:pStyle w:val="TAC"/>
            </w:pPr>
            <w:r w:rsidRPr="00EF5447">
              <w:rPr>
                <w:lang w:eastAsia="ko-KR"/>
              </w:rPr>
              <w:t>3760</w:t>
            </w:r>
          </w:p>
        </w:tc>
        <w:tc>
          <w:tcPr>
            <w:tcW w:w="747" w:type="dxa"/>
            <w:shd w:val="clear" w:color="auto" w:fill="auto"/>
            <w:noWrap/>
          </w:tcPr>
          <w:p w14:paraId="135D74AB" w14:textId="77777777" w:rsidR="00601E4F" w:rsidRPr="00EF5447" w:rsidRDefault="00601E4F" w:rsidP="0027053A">
            <w:pPr>
              <w:pStyle w:val="TAC"/>
            </w:pPr>
            <w:r w:rsidRPr="00EF5447">
              <w:rPr>
                <w:lang w:eastAsia="ko-KR"/>
              </w:rPr>
              <w:t>10</w:t>
            </w:r>
          </w:p>
        </w:tc>
        <w:tc>
          <w:tcPr>
            <w:tcW w:w="1142" w:type="dxa"/>
            <w:shd w:val="clear" w:color="auto" w:fill="auto"/>
            <w:noWrap/>
          </w:tcPr>
          <w:p w14:paraId="03518E27" w14:textId="77777777" w:rsidR="00601E4F" w:rsidRPr="00EF5447" w:rsidRDefault="00601E4F" w:rsidP="0027053A">
            <w:pPr>
              <w:pStyle w:val="TAC"/>
            </w:pPr>
            <w:r w:rsidRPr="00EF5447">
              <w:rPr>
                <w:lang w:eastAsia="ko-KR"/>
              </w:rPr>
              <w:t>50</w:t>
            </w:r>
          </w:p>
        </w:tc>
        <w:tc>
          <w:tcPr>
            <w:tcW w:w="1299" w:type="dxa"/>
            <w:shd w:val="clear" w:color="auto" w:fill="auto"/>
            <w:noWrap/>
          </w:tcPr>
          <w:p w14:paraId="6AC73353" w14:textId="77777777" w:rsidR="00601E4F" w:rsidRPr="00EF5447" w:rsidRDefault="00601E4F" w:rsidP="0027053A">
            <w:pPr>
              <w:pStyle w:val="TAC"/>
            </w:pPr>
            <w:r w:rsidRPr="00EF5447">
              <w:rPr>
                <w:lang w:eastAsia="ko-KR"/>
              </w:rPr>
              <w:t>3760</w:t>
            </w:r>
          </w:p>
        </w:tc>
        <w:tc>
          <w:tcPr>
            <w:tcW w:w="752" w:type="dxa"/>
            <w:shd w:val="clear" w:color="auto" w:fill="auto"/>
          </w:tcPr>
          <w:p w14:paraId="7708EA17" w14:textId="77777777" w:rsidR="00601E4F" w:rsidRPr="00EF5447" w:rsidRDefault="00601E4F" w:rsidP="0027053A">
            <w:pPr>
              <w:pStyle w:val="TAC"/>
            </w:pPr>
            <w:r w:rsidRPr="00EF5447">
              <w:rPr>
                <w:lang w:eastAsia="ko-KR"/>
              </w:rPr>
              <w:t>N/A</w:t>
            </w:r>
          </w:p>
        </w:tc>
        <w:tc>
          <w:tcPr>
            <w:tcW w:w="1248" w:type="dxa"/>
            <w:shd w:val="clear" w:color="auto" w:fill="auto"/>
          </w:tcPr>
          <w:p w14:paraId="2C097DB3" w14:textId="77777777" w:rsidR="00601E4F" w:rsidRPr="00EF5447" w:rsidRDefault="00601E4F" w:rsidP="0027053A">
            <w:pPr>
              <w:pStyle w:val="TAC"/>
              <w:rPr>
                <w:kern w:val="2"/>
                <w:szCs w:val="24"/>
                <w:lang w:eastAsia="ja-JP"/>
              </w:rPr>
            </w:pPr>
            <w:r w:rsidRPr="00EF5447">
              <w:rPr>
                <w:rFonts w:eastAsia="Malgun Gothic"/>
                <w:lang w:eastAsia="ko-KR"/>
              </w:rPr>
              <w:t>N/A</w:t>
            </w:r>
          </w:p>
        </w:tc>
      </w:tr>
      <w:tr w:rsidR="00601E4F" w:rsidRPr="00EF5447" w14:paraId="40467D22" w14:textId="77777777" w:rsidTr="0027053A">
        <w:trPr>
          <w:trHeight w:val="54"/>
          <w:jc w:val="center"/>
        </w:trPr>
        <w:tc>
          <w:tcPr>
            <w:tcW w:w="2258" w:type="dxa"/>
            <w:tcBorders>
              <w:bottom w:val="nil"/>
            </w:tcBorders>
            <w:shd w:val="clear" w:color="auto" w:fill="auto"/>
          </w:tcPr>
          <w:p w14:paraId="3390FAAF" w14:textId="77777777" w:rsidR="00601E4F" w:rsidRPr="00EF5447" w:rsidRDefault="00601E4F" w:rsidP="0027053A">
            <w:pPr>
              <w:pStyle w:val="TAC"/>
            </w:pPr>
            <w:r w:rsidRPr="00EF5447">
              <w:t>DC_3A_n40A-n79A</w:t>
            </w:r>
          </w:p>
        </w:tc>
        <w:tc>
          <w:tcPr>
            <w:tcW w:w="867" w:type="dxa"/>
            <w:shd w:val="clear" w:color="auto" w:fill="auto"/>
          </w:tcPr>
          <w:p w14:paraId="5BEDDD06" w14:textId="77777777" w:rsidR="00601E4F" w:rsidRPr="00EF5447" w:rsidRDefault="00601E4F" w:rsidP="0027053A">
            <w:pPr>
              <w:pStyle w:val="TAC"/>
            </w:pPr>
            <w:r w:rsidRPr="00EF5447">
              <w:t>3</w:t>
            </w:r>
          </w:p>
        </w:tc>
        <w:tc>
          <w:tcPr>
            <w:tcW w:w="1066" w:type="dxa"/>
            <w:shd w:val="clear" w:color="auto" w:fill="auto"/>
            <w:noWrap/>
          </w:tcPr>
          <w:p w14:paraId="4F450AAB" w14:textId="77777777" w:rsidR="00601E4F" w:rsidRPr="00EF5447" w:rsidRDefault="00601E4F" w:rsidP="0027053A">
            <w:pPr>
              <w:pStyle w:val="TAC"/>
              <w:rPr>
                <w:lang w:eastAsia="ko-KR"/>
              </w:rPr>
            </w:pPr>
            <w:r w:rsidRPr="00EF5447">
              <w:rPr>
                <w:lang w:eastAsia="ko-KR"/>
              </w:rPr>
              <w:t>1720</w:t>
            </w:r>
          </w:p>
        </w:tc>
        <w:tc>
          <w:tcPr>
            <w:tcW w:w="747" w:type="dxa"/>
            <w:shd w:val="clear" w:color="auto" w:fill="auto"/>
            <w:noWrap/>
          </w:tcPr>
          <w:p w14:paraId="26B713A5" w14:textId="77777777" w:rsidR="00601E4F" w:rsidRPr="00EF5447" w:rsidRDefault="00601E4F" w:rsidP="0027053A">
            <w:pPr>
              <w:pStyle w:val="TAC"/>
              <w:rPr>
                <w:lang w:eastAsia="ko-KR"/>
              </w:rPr>
            </w:pPr>
            <w:r w:rsidRPr="00EF5447">
              <w:rPr>
                <w:lang w:eastAsia="ko-KR"/>
              </w:rPr>
              <w:t>5</w:t>
            </w:r>
          </w:p>
        </w:tc>
        <w:tc>
          <w:tcPr>
            <w:tcW w:w="1142" w:type="dxa"/>
            <w:shd w:val="clear" w:color="auto" w:fill="auto"/>
            <w:noWrap/>
          </w:tcPr>
          <w:p w14:paraId="58796C65" w14:textId="77777777" w:rsidR="00601E4F" w:rsidRPr="00EF5447" w:rsidRDefault="00601E4F" w:rsidP="0027053A">
            <w:pPr>
              <w:pStyle w:val="TAC"/>
              <w:rPr>
                <w:lang w:eastAsia="ko-KR"/>
              </w:rPr>
            </w:pPr>
            <w:r w:rsidRPr="00EF5447">
              <w:rPr>
                <w:lang w:eastAsia="ko-KR"/>
              </w:rPr>
              <w:t>25</w:t>
            </w:r>
          </w:p>
        </w:tc>
        <w:tc>
          <w:tcPr>
            <w:tcW w:w="1299" w:type="dxa"/>
            <w:shd w:val="clear" w:color="auto" w:fill="auto"/>
            <w:noWrap/>
          </w:tcPr>
          <w:p w14:paraId="45403529" w14:textId="77777777" w:rsidR="00601E4F" w:rsidRPr="00EF5447" w:rsidRDefault="00601E4F" w:rsidP="0027053A">
            <w:pPr>
              <w:pStyle w:val="TAC"/>
              <w:rPr>
                <w:lang w:eastAsia="ko-KR"/>
              </w:rPr>
            </w:pPr>
            <w:r w:rsidRPr="00EF5447">
              <w:rPr>
                <w:rFonts w:ascii="Calibri" w:hAnsi="Calibri"/>
                <w:color w:val="000000"/>
                <w:sz w:val="20"/>
                <w:lang w:eastAsia="ko-KR"/>
              </w:rPr>
              <w:t>1815</w:t>
            </w:r>
          </w:p>
        </w:tc>
        <w:tc>
          <w:tcPr>
            <w:tcW w:w="752" w:type="dxa"/>
            <w:shd w:val="clear" w:color="auto" w:fill="auto"/>
          </w:tcPr>
          <w:p w14:paraId="4B4430E6" w14:textId="77777777" w:rsidR="00601E4F" w:rsidRPr="00EF5447" w:rsidRDefault="00601E4F" w:rsidP="0027053A">
            <w:pPr>
              <w:pStyle w:val="TAC"/>
              <w:rPr>
                <w:lang w:eastAsia="ko-KR"/>
              </w:rPr>
            </w:pPr>
            <w:r w:rsidRPr="00EF5447">
              <w:rPr>
                <w:lang w:eastAsia="ko-KR"/>
              </w:rPr>
              <w:t>N/A</w:t>
            </w:r>
          </w:p>
        </w:tc>
        <w:tc>
          <w:tcPr>
            <w:tcW w:w="1248" w:type="dxa"/>
            <w:shd w:val="clear" w:color="auto" w:fill="auto"/>
          </w:tcPr>
          <w:p w14:paraId="1214BA94" w14:textId="77777777" w:rsidR="00601E4F" w:rsidRPr="00EF5447" w:rsidRDefault="00601E4F" w:rsidP="0027053A">
            <w:pPr>
              <w:pStyle w:val="TAC"/>
              <w:rPr>
                <w:lang w:eastAsia="ko-KR"/>
              </w:rPr>
            </w:pPr>
            <w:r w:rsidRPr="00EF5447">
              <w:rPr>
                <w:lang w:eastAsia="ko-KR"/>
              </w:rPr>
              <w:t>N/A</w:t>
            </w:r>
          </w:p>
        </w:tc>
      </w:tr>
      <w:tr w:rsidR="00601E4F" w:rsidRPr="00EF5447" w14:paraId="6A154C82" w14:textId="77777777" w:rsidTr="0027053A">
        <w:trPr>
          <w:trHeight w:val="54"/>
          <w:jc w:val="center"/>
        </w:trPr>
        <w:tc>
          <w:tcPr>
            <w:tcW w:w="2258" w:type="dxa"/>
            <w:tcBorders>
              <w:top w:val="nil"/>
              <w:bottom w:val="nil"/>
            </w:tcBorders>
            <w:shd w:val="clear" w:color="auto" w:fill="auto"/>
          </w:tcPr>
          <w:p w14:paraId="6B3B521F" w14:textId="77777777" w:rsidR="00601E4F" w:rsidRPr="00EF5447" w:rsidRDefault="00601E4F" w:rsidP="0027053A">
            <w:pPr>
              <w:pStyle w:val="TAC"/>
            </w:pPr>
          </w:p>
        </w:tc>
        <w:tc>
          <w:tcPr>
            <w:tcW w:w="867" w:type="dxa"/>
            <w:shd w:val="clear" w:color="auto" w:fill="auto"/>
          </w:tcPr>
          <w:p w14:paraId="5DCA681F" w14:textId="77777777" w:rsidR="00601E4F" w:rsidRPr="00EF5447" w:rsidRDefault="00601E4F" w:rsidP="0027053A">
            <w:pPr>
              <w:pStyle w:val="TAC"/>
            </w:pPr>
            <w:r w:rsidRPr="00EF5447">
              <w:t>n40</w:t>
            </w:r>
          </w:p>
        </w:tc>
        <w:tc>
          <w:tcPr>
            <w:tcW w:w="1066" w:type="dxa"/>
            <w:shd w:val="clear" w:color="auto" w:fill="auto"/>
            <w:noWrap/>
          </w:tcPr>
          <w:p w14:paraId="390946A7" w14:textId="77777777" w:rsidR="00601E4F" w:rsidRPr="00EF5447" w:rsidRDefault="00601E4F" w:rsidP="0027053A">
            <w:pPr>
              <w:pStyle w:val="TAC"/>
              <w:rPr>
                <w:lang w:eastAsia="ko-KR"/>
              </w:rPr>
            </w:pPr>
            <w:r w:rsidRPr="00EF5447">
              <w:rPr>
                <w:lang w:eastAsia="ko-KR"/>
              </w:rPr>
              <w:t>2330</w:t>
            </w:r>
          </w:p>
        </w:tc>
        <w:tc>
          <w:tcPr>
            <w:tcW w:w="747" w:type="dxa"/>
            <w:shd w:val="clear" w:color="auto" w:fill="auto"/>
            <w:noWrap/>
          </w:tcPr>
          <w:p w14:paraId="33E842E5" w14:textId="77777777" w:rsidR="00601E4F" w:rsidRPr="00EF5447" w:rsidRDefault="00601E4F" w:rsidP="0027053A">
            <w:pPr>
              <w:pStyle w:val="TAC"/>
              <w:rPr>
                <w:lang w:eastAsia="ko-KR"/>
              </w:rPr>
            </w:pPr>
            <w:r w:rsidRPr="00EF5447">
              <w:rPr>
                <w:lang w:eastAsia="ko-KR"/>
              </w:rPr>
              <w:t>5</w:t>
            </w:r>
          </w:p>
        </w:tc>
        <w:tc>
          <w:tcPr>
            <w:tcW w:w="1142" w:type="dxa"/>
            <w:shd w:val="clear" w:color="auto" w:fill="auto"/>
            <w:noWrap/>
          </w:tcPr>
          <w:p w14:paraId="705B16F1" w14:textId="77777777" w:rsidR="00601E4F" w:rsidRPr="00EF5447" w:rsidRDefault="00601E4F" w:rsidP="0027053A">
            <w:pPr>
              <w:pStyle w:val="TAC"/>
              <w:rPr>
                <w:lang w:eastAsia="ko-KR"/>
              </w:rPr>
            </w:pPr>
            <w:r w:rsidRPr="00EF5447">
              <w:rPr>
                <w:lang w:eastAsia="ko-KR"/>
              </w:rPr>
              <w:t>25</w:t>
            </w:r>
          </w:p>
        </w:tc>
        <w:tc>
          <w:tcPr>
            <w:tcW w:w="1299" w:type="dxa"/>
            <w:shd w:val="clear" w:color="auto" w:fill="auto"/>
            <w:noWrap/>
          </w:tcPr>
          <w:p w14:paraId="718C0DE3" w14:textId="77777777" w:rsidR="00601E4F" w:rsidRPr="00EF5447" w:rsidRDefault="00601E4F" w:rsidP="0027053A">
            <w:pPr>
              <w:pStyle w:val="TAC"/>
              <w:rPr>
                <w:lang w:eastAsia="ko-KR"/>
              </w:rPr>
            </w:pPr>
            <w:r w:rsidRPr="00EF5447">
              <w:rPr>
                <w:rFonts w:ascii="Calibri" w:hAnsi="Calibri"/>
                <w:sz w:val="20"/>
                <w:lang w:eastAsia="ko-KR"/>
              </w:rPr>
              <w:t>2330</w:t>
            </w:r>
          </w:p>
        </w:tc>
        <w:tc>
          <w:tcPr>
            <w:tcW w:w="752" w:type="dxa"/>
            <w:shd w:val="clear" w:color="auto" w:fill="auto"/>
          </w:tcPr>
          <w:p w14:paraId="24FDC4DD" w14:textId="77777777" w:rsidR="00601E4F" w:rsidRPr="00EF5447" w:rsidRDefault="00601E4F" w:rsidP="0027053A">
            <w:pPr>
              <w:pStyle w:val="TAC"/>
              <w:rPr>
                <w:lang w:eastAsia="ko-KR"/>
              </w:rPr>
            </w:pPr>
            <w:r w:rsidRPr="00EF5447">
              <w:rPr>
                <w:lang w:eastAsia="ko-KR"/>
              </w:rPr>
              <w:t>N/A</w:t>
            </w:r>
          </w:p>
        </w:tc>
        <w:tc>
          <w:tcPr>
            <w:tcW w:w="1248" w:type="dxa"/>
            <w:shd w:val="clear" w:color="auto" w:fill="auto"/>
          </w:tcPr>
          <w:p w14:paraId="36760E74" w14:textId="77777777" w:rsidR="00601E4F" w:rsidRPr="00EF5447" w:rsidRDefault="00601E4F" w:rsidP="0027053A">
            <w:pPr>
              <w:pStyle w:val="TAC"/>
              <w:rPr>
                <w:lang w:eastAsia="ko-KR"/>
              </w:rPr>
            </w:pPr>
            <w:r w:rsidRPr="00EF5447">
              <w:rPr>
                <w:lang w:eastAsia="ko-KR"/>
              </w:rPr>
              <w:t>N/A</w:t>
            </w:r>
          </w:p>
        </w:tc>
      </w:tr>
      <w:tr w:rsidR="00601E4F" w:rsidRPr="00EF5447" w14:paraId="1D972FCF" w14:textId="77777777" w:rsidTr="0027053A">
        <w:trPr>
          <w:trHeight w:val="54"/>
          <w:jc w:val="center"/>
        </w:trPr>
        <w:tc>
          <w:tcPr>
            <w:tcW w:w="2258" w:type="dxa"/>
            <w:tcBorders>
              <w:top w:val="nil"/>
              <w:bottom w:val="nil"/>
            </w:tcBorders>
            <w:shd w:val="clear" w:color="auto" w:fill="auto"/>
          </w:tcPr>
          <w:p w14:paraId="4E25054C" w14:textId="77777777" w:rsidR="00601E4F" w:rsidRPr="00EF5447" w:rsidRDefault="00601E4F" w:rsidP="0027053A">
            <w:pPr>
              <w:pStyle w:val="TAC"/>
            </w:pPr>
          </w:p>
        </w:tc>
        <w:tc>
          <w:tcPr>
            <w:tcW w:w="867" w:type="dxa"/>
            <w:shd w:val="clear" w:color="auto" w:fill="auto"/>
          </w:tcPr>
          <w:p w14:paraId="7D4907ED" w14:textId="77777777" w:rsidR="00601E4F" w:rsidRPr="00EF5447" w:rsidRDefault="00601E4F" w:rsidP="0027053A">
            <w:pPr>
              <w:pStyle w:val="TAC"/>
            </w:pPr>
            <w:r w:rsidRPr="00EF5447">
              <w:t>n79</w:t>
            </w:r>
          </w:p>
        </w:tc>
        <w:tc>
          <w:tcPr>
            <w:tcW w:w="1066" w:type="dxa"/>
            <w:shd w:val="clear" w:color="auto" w:fill="auto"/>
            <w:noWrap/>
          </w:tcPr>
          <w:p w14:paraId="75C20EB3" w14:textId="77777777" w:rsidR="00601E4F" w:rsidRPr="00EF5447" w:rsidRDefault="00601E4F" w:rsidP="0027053A">
            <w:pPr>
              <w:pStyle w:val="TAC"/>
              <w:rPr>
                <w:lang w:eastAsia="ko-KR"/>
              </w:rPr>
            </w:pPr>
            <w:r w:rsidRPr="00EF5447">
              <w:rPr>
                <w:lang w:eastAsia="ko-KR"/>
              </w:rPr>
              <w:t>4550</w:t>
            </w:r>
          </w:p>
        </w:tc>
        <w:tc>
          <w:tcPr>
            <w:tcW w:w="747" w:type="dxa"/>
            <w:shd w:val="clear" w:color="auto" w:fill="auto"/>
            <w:noWrap/>
          </w:tcPr>
          <w:p w14:paraId="30BACFC1" w14:textId="77777777" w:rsidR="00601E4F" w:rsidRPr="00EF5447" w:rsidRDefault="00601E4F" w:rsidP="0027053A">
            <w:pPr>
              <w:pStyle w:val="TAC"/>
              <w:rPr>
                <w:lang w:eastAsia="ko-KR"/>
              </w:rPr>
            </w:pPr>
            <w:r w:rsidRPr="00EF5447">
              <w:rPr>
                <w:lang w:eastAsia="ko-KR"/>
              </w:rPr>
              <w:t>40</w:t>
            </w:r>
          </w:p>
        </w:tc>
        <w:tc>
          <w:tcPr>
            <w:tcW w:w="1142" w:type="dxa"/>
            <w:shd w:val="clear" w:color="auto" w:fill="auto"/>
            <w:noWrap/>
          </w:tcPr>
          <w:p w14:paraId="09C0FA28" w14:textId="77777777" w:rsidR="00601E4F" w:rsidRPr="00EF5447" w:rsidRDefault="00601E4F" w:rsidP="0027053A">
            <w:pPr>
              <w:pStyle w:val="TAC"/>
              <w:rPr>
                <w:lang w:eastAsia="ko-KR"/>
              </w:rPr>
            </w:pPr>
            <w:r w:rsidRPr="00EF5447">
              <w:rPr>
                <w:lang w:eastAsia="ko-KR"/>
              </w:rPr>
              <w:t>216</w:t>
            </w:r>
          </w:p>
        </w:tc>
        <w:tc>
          <w:tcPr>
            <w:tcW w:w="1299" w:type="dxa"/>
            <w:shd w:val="clear" w:color="auto" w:fill="auto"/>
            <w:noWrap/>
          </w:tcPr>
          <w:p w14:paraId="4B49783E" w14:textId="77777777" w:rsidR="00601E4F" w:rsidRPr="00EF5447" w:rsidRDefault="00601E4F" w:rsidP="0027053A">
            <w:pPr>
              <w:pStyle w:val="TAC"/>
              <w:rPr>
                <w:lang w:eastAsia="ko-KR"/>
              </w:rPr>
            </w:pPr>
            <w:r w:rsidRPr="00EF5447">
              <w:rPr>
                <w:rFonts w:ascii="Calibri" w:hAnsi="Calibri"/>
                <w:sz w:val="20"/>
                <w:lang w:eastAsia="ko-KR"/>
              </w:rPr>
              <w:t>4550</w:t>
            </w:r>
          </w:p>
        </w:tc>
        <w:tc>
          <w:tcPr>
            <w:tcW w:w="752" w:type="dxa"/>
            <w:shd w:val="clear" w:color="auto" w:fill="auto"/>
          </w:tcPr>
          <w:p w14:paraId="5C96C6B3" w14:textId="77777777" w:rsidR="00601E4F" w:rsidRPr="00EF5447" w:rsidRDefault="00601E4F" w:rsidP="0027053A">
            <w:pPr>
              <w:pStyle w:val="TAC"/>
              <w:rPr>
                <w:lang w:eastAsia="ko-KR"/>
              </w:rPr>
            </w:pPr>
            <w:r w:rsidRPr="00EF5447">
              <w:rPr>
                <w:lang w:eastAsia="ko-KR"/>
              </w:rPr>
              <w:t>4.7</w:t>
            </w:r>
          </w:p>
        </w:tc>
        <w:tc>
          <w:tcPr>
            <w:tcW w:w="1248" w:type="dxa"/>
            <w:shd w:val="clear" w:color="auto" w:fill="auto"/>
          </w:tcPr>
          <w:p w14:paraId="1F51BB9D" w14:textId="77777777" w:rsidR="00601E4F" w:rsidRPr="00EF5447" w:rsidRDefault="00601E4F" w:rsidP="0027053A">
            <w:pPr>
              <w:pStyle w:val="TAC"/>
              <w:rPr>
                <w:lang w:eastAsia="ko-KR"/>
              </w:rPr>
            </w:pPr>
            <w:r w:rsidRPr="00EF5447">
              <w:rPr>
                <w:lang w:eastAsia="ko-KR"/>
              </w:rPr>
              <w:t>IMD5</w:t>
            </w:r>
          </w:p>
        </w:tc>
      </w:tr>
      <w:tr w:rsidR="00601E4F" w:rsidRPr="00EF5447" w14:paraId="5E6901E2" w14:textId="77777777" w:rsidTr="0027053A">
        <w:trPr>
          <w:trHeight w:val="54"/>
          <w:jc w:val="center"/>
        </w:trPr>
        <w:tc>
          <w:tcPr>
            <w:tcW w:w="2258" w:type="dxa"/>
            <w:tcBorders>
              <w:top w:val="nil"/>
              <w:bottom w:val="nil"/>
            </w:tcBorders>
            <w:shd w:val="clear" w:color="auto" w:fill="auto"/>
          </w:tcPr>
          <w:p w14:paraId="4C11CD66" w14:textId="77777777" w:rsidR="00601E4F" w:rsidRPr="00EF5447" w:rsidRDefault="00601E4F" w:rsidP="0027053A">
            <w:pPr>
              <w:pStyle w:val="TAC"/>
            </w:pPr>
          </w:p>
        </w:tc>
        <w:tc>
          <w:tcPr>
            <w:tcW w:w="867" w:type="dxa"/>
            <w:shd w:val="clear" w:color="auto" w:fill="auto"/>
          </w:tcPr>
          <w:p w14:paraId="62019A8B" w14:textId="77777777" w:rsidR="00601E4F" w:rsidRPr="00EF5447" w:rsidRDefault="00601E4F" w:rsidP="0027053A">
            <w:pPr>
              <w:pStyle w:val="TAC"/>
            </w:pPr>
            <w:r w:rsidRPr="00EF5447">
              <w:t>3</w:t>
            </w:r>
          </w:p>
        </w:tc>
        <w:tc>
          <w:tcPr>
            <w:tcW w:w="1066" w:type="dxa"/>
            <w:shd w:val="clear" w:color="auto" w:fill="auto"/>
            <w:noWrap/>
          </w:tcPr>
          <w:p w14:paraId="7292B430" w14:textId="77777777" w:rsidR="00601E4F" w:rsidRPr="00EF5447" w:rsidRDefault="00601E4F" w:rsidP="0027053A">
            <w:pPr>
              <w:pStyle w:val="TAC"/>
              <w:rPr>
                <w:lang w:eastAsia="ko-KR"/>
              </w:rPr>
            </w:pPr>
            <w:r w:rsidRPr="00EF5447">
              <w:rPr>
                <w:lang w:eastAsia="ko-KR"/>
              </w:rPr>
              <w:t>1720</w:t>
            </w:r>
          </w:p>
        </w:tc>
        <w:tc>
          <w:tcPr>
            <w:tcW w:w="747" w:type="dxa"/>
            <w:shd w:val="clear" w:color="auto" w:fill="auto"/>
            <w:noWrap/>
          </w:tcPr>
          <w:p w14:paraId="011792A6" w14:textId="77777777" w:rsidR="00601E4F" w:rsidRPr="00EF5447" w:rsidRDefault="00601E4F" w:rsidP="0027053A">
            <w:pPr>
              <w:pStyle w:val="TAC"/>
              <w:rPr>
                <w:lang w:eastAsia="ko-KR"/>
              </w:rPr>
            </w:pPr>
            <w:r w:rsidRPr="00EF5447">
              <w:rPr>
                <w:lang w:eastAsia="ko-KR"/>
              </w:rPr>
              <w:t>5</w:t>
            </w:r>
          </w:p>
        </w:tc>
        <w:tc>
          <w:tcPr>
            <w:tcW w:w="1142" w:type="dxa"/>
            <w:shd w:val="clear" w:color="auto" w:fill="auto"/>
            <w:noWrap/>
          </w:tcPr>
          <w:p w14:paraId="00618B81" w14:textId="77777777" w:rsidR="00601E4F" w:rsidRPr="00EF5447" w:rsidRDefault="00601E4F" w:rsidP="0027053A">
            <w:pPr>
              <w:pStyle w:val="TAC"/>
              <w:rPr>
                <w:lang w:eastAsia="ko-KR"/>
              </w:rPr>
            </w:pPr>
            <w:r w:rsidRPr="00EF5447">
              <w:rPr>
                <w:lang w:eastAsia="ko-KR"/>
              </w:rPr>
              <w:t>25</w:t>
            </w:r>
          </w:p>
        </w:tc>
        <w:tc>
          <w:tcPr>
            <w:tcW w:w="1299" w:type="dxa"/>
            <w:shd w:val="clear" w:color="auto" w:fill="auto"/>
            <w:noWrap/>
          </w:tcPr>
          <w:p w14:paraId="393172E3" w14:textId="77777777" w:rsidR="00601E4F" w:rsidRPr="00EF5447" w:rsidRDefault="00601E4F" w:rsidP="0027053A">
            <w:pPr>
              <w:pStyle w:val="TAC"/>
              <w:rPr>
                <w:lang w:eastAsia="ko-KR"/>
              </w:rPr>
            </w:pPr>
            <w:r w:rsidRPr="00EF5447">
              <w:rPr>
                <w:rFonts w:ascii="Calibri" w:hAnsi="Calibri"/>
                <w:color w:val="000000"/>
                <w:sz w:val="20"/>
                <w:lang w:eastAsia="ko-KR"/>
              </w:rPr>
              <w:t>1815</w:t>
            </w:r>
          </w:p>
        </w:tc>
        <w:tc>
          <w:tcPr>
            <w:tcW w:w="752" w:type="dxa"/>
            <w:shd w:val="clear" w:color="auto" w:fill="auto"/>
          </w:tcPr>
          <w:p w14:paraId="39113515" w14:textId="77777777" w:rsidR="00601E4F" w:rsidRPr="00EF5447" w:rsidRDefault="00601E4F" w:rsidP="0027053A">
            <w:pPr>
              <w:pStyle w:val="TAC"/>
              <w:rPr>
                <w:lang w:eastAsia="ko-KR"/>
              </w:rPr>
            </w:pPr>
            <w:r w:rsidRPr="00EF5447">
              <w:rPr>
                <w:lang w:eastAsia="ko-KR"/>
              </w:rPr>
              <w:t>N/A</w:t>
            </w:r>
          </w:p>
        </w:tc>
        <w:tc>
          <w:tcPr>
            <w:tcW w:w="1248" w:type="dxa"/>
            <w:shd w:val="clear" w:color="auto" w:fill="auto"/>
          </w:tcPr>
          <w:p w14:paraId="642E470F" w14:textId="77777777" w:rsidR="00601E4F" w:rsidRPr="00EF5447" w:rsidRDefault="00601E4F" w:rsidP="0027053A">
            <w:pPr>
              <w:pStyle w:val="TAC"/>
              <w:rPr>
                <w:lang w:eastAsia="ko-KR"/>
              </w:rPr>
            </w:pPr>
            <w:r w:rsidRPr="00EF5447">
              <w:rPr>
                <w:lang w:eastAsia="ko-KR"/>
              </w:rPr>
              <w:t>N/A</w:t>
            </w:r>
          </w:p>
        </w:tc>
      </w:tr>
      <w:tr w:rsidR="00601E4F" w:rsidRPr="00EF5447" w14:paraId="63B43C98" w14:textId="77777777" w:rsidTr="0027053A">
        <w:trPr>
          <w:trHeight w:val="54"/>
          <w:jc w:val="center"/>
        </w:trPr>
        <w:tc>
          <w:tcPr>
            <w:tcW w:w="2258" w:type="dxa"/>
            <w:tcBorders>
              <w:top w:val="nil"/>
              <w:bottom w:val="nil"/>
            </w:tcBorders>
            <w:shd w:val="clear" w:color="auto" w:fill="auto"/>
          </w:tcPr>
          <w:p w14:paraId="7D7A2978" w14:textId="77777777" w:rsidR="00601E4F" w:rsidRPr="00EF5447" w:rsidRDefault="00601E4F" w:rsidP="0027053A">
            <w:pPr>
              <w:pStyle w:val="TAC"/>
            </w:pPr>
          </w:p>
        </w:tc>
        <w:tc>
          <w:tcPr>
            <w:tcW w:w="867" w:type="dxa"/>
            <w:shd w:val="clear" w:color="auto" w:fill="auto"/>
          </w:tcPr>
          <w:p w14:paraId="5295CFC9" w14:textId="77777777" w:rsidR="00601E4F" w:rsidRPr="00EF5447" w:rsidRDefault="00601E4F" w:rsidP="0027053A">
            <w:pPr>
              <w:pStyle w:val="TAC"/>
            </w:pPr>
            <w:r w:rsidRPr="00EF5447">
              <w:t>n40</w:t>
            </w:r>
          </w:p>
        </w:tc>
        <w:tc>
          <w:tcPr>
            <w:tcW w:w="1066" w:type="dxa"/>
            <w:shd w:val="clear" w:color="auto" w:fill="auto"/>
            <w:noWrap/>
          </w:tcPr>
          <w:p w14:paraId="58514123" w14:textId="77777777" w:rsidR="00601E4F" w:rsidRPr="00EF5447" w:rsidRDefault="00601E4F" w:rsidP="0027053A">
            <w:pPr>
              <w:pStyle w:val="TAC"/>
              <w:rPr>
                <w:lang w:eastAsia="ko-KR"/>
              </w:rPr>
            </w:pPr>
            <w:r w:rsidRPr="00EF5447">
              <w:rPr>
                <w:lang w:eastAsia="ko-KR"/>
              </w:rPr>
              <w:t>2330</w:t>
            </w:r>
          </w:p>
        </w:tc>
        <w:tc>
          <w:tcPr>
            <w:tcW w:w="747" w:type="dxa"/>
            <w:shd w:val="clear" w:color="auto" w:fill="auto"/>
            <w:noWrap/>
          </w:tcPr>
          <w:p w14:paraId="403CC3DE" w14:textId="77777777" w:rsidR="00601E4F" w:rsidRPr="00EF5447" w:rsidRDefault="00601E4F" w:rsidP="0027053A">
            <w:pPr>
              <w:pStyle w:val="TAC"/>
              <w:rPr>
                <w:lang w:eastAsia="ko-KR"/>
              </w:rPr>
            </w:pPr>
            <w:r w:rsidRPr="00EF5447">
              <w:rPr>
                <w:lang w:eastAsia="ko-KR"/>
              </w:rPr>
              <w:t>5</w:t>
            </w:r>
          </w:p>
        </w:tc>
        <w:tc>
          <w:tcPr>
            <w:tcW w:w="1142" w:type="dxa"/>
            <w:shd w:val="clear" w:color="auto" w:fill="auto"/>
            <w:noWrap/>
          </w:tcPr>
          <w:p w14:paraId="7632E18E" w14:textId="77777777" w:rsidR="00601E4F" w:rsidRPr="00EF5447" w:rsidRDefault="00601E4F" w:rsidP="0027053A">
            <w:pPr>
              <w:pStyle w:val="TAC"/>
              <w:rPr>
                <w:lang w:eastAsia="ko-KR"/>
              </w:rPr>
            </w:pPr>
            <w:r w:rsidRPr="00EF5447">
              <w:rPr>
                <w:lang w:eastAsia="ko-KR"/>
              </w:rPr>
              <w:t>25</w:t>
            </w:r>
          </w:p>
        </w:tc>
        <w:tc>
          <w:tcPr>
            <w:tcW w:w="1299" w:type="dxa"/>
            <w:shd w:val="clear" w:color="auto" w:fill="auto"/>
            <w:noWrap/>
          </w:tcPr>
          <w:p w14:paraId="1903F07C" w14:textId="77777777" w:rsidR="00601E4F" w:rsidRPr="00EF5447" w:rsidRDefault="00601E4F" w:rsidP="0027053A">
            <w:pPr>
              <w:pStyle w:val="TAC"/>
              <w:rPr>
                <w:lang w:eastAsia="ko-KR"/>
              </w:rPr>
            </w:pPr>
            <w:r w:rsidRPr="00EF5447">
              <w:rPr>
                <w:rFonts w:ascii="Calibri" w:hAnsi="Calibri"/>
                <w:sz w:val="20"/>
                <w:lang w:eastAsia="ko-KR"/>
              </w:rPr>
              <w:t>2330</w:t>
            </w:r>
          </w:p>
        </w:tc>
        <w:tc>
          <w:tcPr>
            <w:tcW w:w="752" w:type="dxa"/>
            <w:shd w:val="clear" w:color="auto" w:fill="auto"/>
          </w:tcPr>
          <w:p w14:paraId="472D8E1A" w14:textId="77777777" w:rsidR="00601E4F" w:rsidRPr="00EF5447" w:rsidRDefault="00601E4F" w:rsidP="0027053A">
            <w:pPr>
              <w:pStyle w:val="TAC"/>
              <w:rPr>
                <w:lang w:eastAsia="ko-KR"/>
              </w:rPr>
            </w:pPr>
            <w:r w:rsidRPr="00EF5447">
              <w:rPr>
                <w:lang w:eastAsia="ko-KR"/>
              </w:rPr>
              <w:t>3.2</w:t>
            </w:r>
          </w:p>
        </w:tc>
        <w:tc>
          <w:tcPr>
            <w:tcW w:w="1248" w:type="dxa"/>
            <w:shd w:val="clear" w:color="auto" w:fill="auto"/>
          </w:tcPr>
          <w:p w14:paraId="39B1591B" w14:textId="77777777" w:rsidR="00601E4F" w:rsidRPr="00EF5447" w:rsidRDefault="00601E4F" w:rsidP="0027053A">
            <w:pPr>
              <w:pStyle w:val="TAC"/>
              <w:rPr>
                <w:lang w:eastAsia="ko-KR"/>
              </w:rPr>
            </w:pPr>
            <w:r w:rsidRPr="00EF5447">
              <w:rPr>
                <w:lang w:eastAsia="ko-KR"/>
              </w:rPr>
              <w:t>IMD5</w:t>
            </w:r>
          </w:p>
        </w:tc>
      </w:tr>
      <w:tr w:rsidR="00601E4F" w:rsidRPr="00EF5447" w14:paraId="7BE64C16" w14:textId="77777777" w:rsidTr="0027053A">
        <w:trPr>
          <w:trHeight w:val="54"/>
          <w:jc w:val="center"/>
        </w:trPr>
        <w:tc>
          <w:tcPr>
            <w:tcW w:w="2258" w:type="dxa"/>
            <w:tcBorders>
              <w:top w:val="nil"/>
              <w:bottom w:val="single" w:sz="4" w:space="0" w:color="auto"/>
            </w:tcBorders>
            <w:shd w:val="clear" w:color="auto" w:fill="auto"/>
          </w:tcPr>
          <w:p w14:paraId="1485809E" w14:textId="77777777" w:rsidR="00601E4F" w:rsidRPr="00EF5447" w:rsidRDefault="00601E4F" w:rsidP="0027053A">
            <w:pPr>
              <w:pStyle w:val="TAC"/>
            </w:pPr>
          </w:p>
        </w:tc>
        <w:tc>
          <w:tcPr>
            <w:tcW w:w="867" w:type="dxa"/>
            <w:shd w:val="clear" w:color="auto" w:fill="auto"/>
          </w:tcPr>
          <w:p w14:paraId="60A3E85E" w14:textId="77777777" w:rsidR="00601E4F" w:rsidRPr="00EF5447" w:rsidRDefault="00601E4F" w:rsidP="0027053A">
            <w:pPr>
              <w:pStyle w:val="TAC"/>
            </w:pPr>
            <w:r w:rsidRPr="00EF5447">
              <w:t>n79</w:t>
            </w:r>
          </w:p>
        </w:tc>
        <w:tc>
          <w:tcPr>
            <w:tcW w:w="1066" w:type="dxa"/>
            <w:shd w:val="clear" w:color="auto" w:fill="auto"/>
            <w:noWrap/>
          </w:tcPr>
          <w:p w14:paraId="0B16361E" w14:textId="77777777" w:rsidR="00601E4F" w:rsidRPr="00EF5447" w:rsidRDefault="00601E4F" w:rsidP="0027053A">
            <w:pPr>
              <w:pStyle w:val="TAC"/>
              <w:rPr>
                <w:lang w:eastAsia="ko-KR"/>
              </w:rPr>
            </w:pPr>
            <w:r w:rsidRPr="00EF5447">
              <w:rPr>
                <w:lang w:eastAsia="ko-KR"/>
              </w:rPr>
              <w:t>4550</w:t>
            </w:r>
          </w:p>
        </w:tc>
        <w:tc>
          <w:tcPr>
            <w:tcW w:w="747" w:type="dxa"/>
            <w:shd w:val="clear" w:color="auto" w:fill="auto"/>
            <w:noWrap/>
          </w:tcPr>
          <w:p w14:paraId="6E26D9D0" w14:textId="77777777" w:rsidR="00601E4F" w:rsidRPr="00EF5447" w:rsidRDefault="00601E4F" w:rsidP="0027053A">
            <w:pPr>
              <w:pStyle w:val="TAC"/>
              <w:rPr>
                <w:lang w:eastAsia="ko-KR"/>
              </w:rPr>
            </w:pPr>
            <w:r w:rsidRPr="00EF5447">
              <w:rPr>
                <w:lang w:eastAsia="ko-KR"/>
              </w:rPr>
              <w:t>40</w:t>
            </w:r>
          </w:p>
        </w:tc>
        <w:tc>
          <w:tcPr>
            <w:tcW w:w="1142" w:type="dxa"/>
            <w:shd w:val="clear" w:color="auto" w:fill="auto"/>
            <w:noWrap/>
          </w:tcPr>
          <w:p w14:paraId="637EF440" w14:textId="77777777" w:rsidR="00601E4F" w:rsidRPr="00EF5447" w:rsidRDefault="00601E4F" w:rsidP="0027053A">
            <w:pPr>
              <w:pStyle w:val="TAC"/>
              <w:rPr>
                <w:lang w:eastAsia="ko-KR"/>
              </w:rPr>
            </w:pPr>
            <w:r w:rsidRPr="00EF5447">
              <w:rPr>
                <w:lang w:eastAsia="ko-KR"/>
              </w:rPr>
              <w:t>216</w:t>
            </w:r>
          </w:p>
        </w:tc>
        <w:tc>
          <w:tcPr>
            <w:tcW w:w="1299" w:type="dxa"/>
            <w:shd w:val="clear" w:color="auto" w:fill="auto"/>
            <w:noWrap/>
          </w:tcPr>
          <w:p w14:paraId="186D267A" w14:textId="77777777" w:rsidR="00601E4F" w:rsidRPr="00EF5447" w:rsidRDefault="00601E4F" w:rsidP="0027053A">
            <w:pPr>
              <w:pStyle w:val="TAC"/>
              <w:rPr>
                <w:lang w:eastAsia="ko-KR"/>
              </w:rPr>
            </w:pPr>
            <w:r w:rsidRPr="00EF5447">
              <w:rPr>
                <w:rFonts w:ascii="Calibri" w:hAnsi="Calibri"/>
                <w:sz w:val="20"/>
                <w:lang w:eastAsia="ko-KR"/>
              </w:rPr>
              <w:t>4550</w:t>
            </w:r>
          </w:p>
        </w:tc>
        <w:tc>
          <w:tcPr>
            <w:tcW w:w="752" w:type="dxa"/>
            <w:shd w:val="clear" w:color="auto" w:fill="auto"/>
          </w:tcPr>
          <w:p w14:paraId="2E69C706" w14:textId="77777777" w:rsidR="00601E4F" w:rsidRPr="00EF5447" w:rsidRDefault="00601E4F" w:rsidP="0027053A">
            <w:pPr>
              <w:pStyle w:val="TAC"/>
              <w:rPr>
                <w:lang w:eastAsia="ko-KR"/>
              </w:rPr>
            </w:pPr>
            <w:r w:rsidRPr="00EF5447">
              <w:rPr>
                <w:lang w:eastAsia="ko-KR"/>
              </w:rPr>
              <w:t>N/A</w:t>
            </w:r>
          </w:p>
        </w:tc>
        <w:tc>
          <w:tcPr>
            <w:tcW w:w="1248" w:type="dxa"/>
            <w:shd w:val="clear" w:color="auto" w:fill="auto"/>
          </w:tcPr>
          <w:p w14:paraId="2B050D91" w14:textId="77777777" w:rsidR="00601E4F" w:rsidRPr="00EF5447" w:rsidRDefault="00601E4F" w:rsidP="0027053A">
            <w:pPr>
              <w:pStyle w:val="TAC"/>
              <w:rPr>
                <w:lang w:eastAsia="ko-KR"/>
              </w:rPr>
            </w:pPr>
            <w:r w:rsidRPr="00EF5447">
              <w:rPr>
                <w:lang w:eastAsia="ko-KR"/>
              </w:rPr>
              <w:t>N/A</w:t>
            </w:r>
          </w:p>
        </w:tc>
      </w:tr>
      <w:tr w:rsidR="00601E4F" w:rsidRPr="00EF5447" w14:paraId="69040E04" w14:textId="77777777" w:rsidTr="0027053A">
        <w:trPr>
          <w:trHeight w:val="54"/>
          <w:jc w:val="center"/>
        </w:trPr>
        <w:tc>
          <w:tcPr>
            <w:tcW w:w="2258" w:type="dxa"/>
            <w:tcBorders>
              <w:bottom w:val="nil"/>
            </w:tcBorders>
            <w:shd w:val="clear" w:color="auto" w:fill="auto"/>
          </w:tcPr>
          <w:p w14:paraId="4D01F515" w14:textId="77777777" w:rsidR="00601E4F" w:rsidRPr="00EF5447" w:rsidRDefault="00601E4F" w:rsidP="0027053A">
            <w:pPr>
              <w:pStyle w:val="TAC"/>
            </w:pPr>
            <w:r w:rsidRPr="00EF5447">
              <w:t>DC_3A_n41A-n79A</w:t>
            </w:r>
          </w:p>
        </w:tc>
        <w:tc>
          <w:tcPr>
            <w:tcW w:w="867" w:type="dxa"/>
            <w:shd w:val="clear" w:color="auto" w:fill="auto"/>
          </w:tcPr>
          <w:p w14:paraId="5F2401AA" w14:textId="77777777" w:rsidR="00601E4F" w:rsidRPr="00EF5447" w:rsidRDefault="00601E4F" w:rsidP="0027053A">
            <w:pPr>
              <w:pStyle w:val="TAC"/>
            </w:pPr>
            <w:r w:rsidRPr="00EF5447">
              <w:t>3</w:t>
            </w:r>
          </w:p>
        </w:tc>
        <w:tc>
          <w:tcPr>
            <w:tcW w:w="1066" w:type="dxa"/>
            <w:shd w:val="clear" w:color="auto" w:fill="auto"/>
            <w:noWrap/>
          </w:tcPr>
          <w:p w14:paraId="0360CB33" w14:textId="77777777" w:rsidR="00601E4F" w:rsidRPr="00EF5447" w:rsidRDefault="00601E4F" w:rsidP="0027053A">
            <w:pPr>
              <w:pStyle w:val="TAC"/>
              <w:rPr>
                <w:lang w:eastAsia="ko-KR"/>
              </w:rPr>
            </w:pPr>
            <w:r w:rsidRPr="00EF5447">
              <w:rPr>
                <w:lang w:eastAsia="ko-KR"/>
              </w:rPr>
              <w:t>1770</w:t>
            </w:r>
          </w:p>
        </w:tc>
        <w:tc>
          <w:tcPr>
            <w:tcW w:w="747" w:type="dxa"/>
            <w:shd w:val="clear" w:color="auto" w:fill="auto"/>
            <w:noWrap/>
          </w:tcPr>
          <w:p w14:paraId="33602158" w14:textId="77777777" w:rsidR="00601E4F" w:rsidRPr="00EF5447" w:rsidRDefault="00601E4F" w:rsidP="0027053A">
            <w:pPr>
              <w:pStyle w:val="TAC"/>
              <w:rPr>
                <w:lang w:eastAsia="ko-KR"/>
              </w:rPr>
            </w:pPr>
            <w:r w:rsidRPr="00EF5447">
              <w:rPr>
                <w:lang w:eastAsia="ko-KR"/>
              </w:rPr>
              <w:t>5</w:t>
            </w:r>
          </w:p>
        </w:tc>
        <w:tc>
          <w:tcPr>
            <w:tcW w:w="1142" w:type="dxa"/>
            <w:shd w:val="clear" w:color="auto" w:fill="auto"/>
            <w:noWrap/>
          </w:tcPr>
          <w:p w14:paraId="09EC0131" w14:textId="77777777" w:rsidR="00601E4F" w:rsidRPr="00EF5447" w:rsidRDefault="00601E4F" w:rsidP="0027053A">
            <w:pPr>
              <w:pStyle w:val="TAC"/>
              <w:rPr>
                <w:lang w:eastAsia="ko-KR"/>
              </w:rPr>
            </w:pPr>
            <w:r w:rsidRPr="00EF5447">
              <w:rPr>
                <w:lang w:eastAsia="ko-KR"/>
              </w:rPr>
              <w:t>25</w:t>
            </w:r>
          </w:p>
        </w:tc>
        <w:tc>
          <w:tcPr>
            <w:tcW w:w="1299" w:type="dxa"/>
            <w:shd w:val="clear" w:color="auto" w:fill="auto"/>
            <w:noWrap/>
          </w:tcPr>
          <w:p w14:paraId="3DF66E92" w14:textId="77777777" w:rsidR="00601E4F" w:rsidRPr="00EF5447" w:rsidRDefault="00601E4F" w:rsidP="0027053A">
            <w:pPr>
              <w:pStyle w:val="TAC"/>
              <w:rPr>
                <w:lang w:eastAsia="ko-KR"/>
              </w:rPr>
            </w:pPr>
            <w:r w:rsidRPr="00EF5447">
              <w:rPr>
                <w:rFonts w:ascii="Calibri" w:hAnsi="Calibri"/>
                <w:color w:val="000000"/>
                <w:sz w:val="20"/>
                <w:lang w:eastAsia="ko-KR"/>
              </w:rPr>
              <w:t>1865</w:t>
            </w:r>
          </w:p>
        </w:tc>
        <w:tc>
          <w:tcPr>
            <w:tcW w:w="752" w:type="dxa"/>
            <w:shd w:val="clear" w:color="auto" w:fill="auto"/>
          </w:tcPr>
          <w:p w14:paraId="31FCB29A" w14:textId="77777777" w:rsidR="00601E4F" w:rsidRPr="00EF5447" w:rsidRDefault="00601E4F" w:rsidP="0027053A">
            <w:pPr>
              <w:pStyle w:val="TAC"/>
              <w:rPr>
                <w:lang w:eastAsia="ko-KR"/>
              </w:rPr>
            </w:pPr>
            <w:r w:rsidRPr="00EF5447">
              <w:rPr>
                <w:lang w:eastAsia="ko-KR"/>
              </w:rPr>
              <w:t>N/A</w:t>
            </w:r>
          </w:p>
        </w:tc>
        <w:tc>
          <w:tcPr>
            <w:tcW w:w="1248" w:type="dxa"/>
            <w:shd w:val="clear" w:color="auto" w:fill="auto"/>
          </w:tcPr>
          <w:p w14:paraId="465C9670" w14:textId="77777777" w:rsidR="00601E4F" w:rsidRPr="00EF5447" w:rsidRDefault="00601E4F" w:rsidP="0027053A">
            <w:pPr>
              <w:pStyle w:val="TAC"/>
              <w:rPr>
                <w:lang w:eastAsia="ko-KR"/>
              </w:rPr>
            </w:pPr>
            <w:r w:rsidRPr="00EF5447">
              <w:rPr>
                <w:lang w:eastAsia="ko-KR"/>
              </w:rPr>
              <w:t>N/A</w:t>
            </w:r>
          </w:p>
        </w:tc>
      </w:tr>
      <w:tr w:rsidR="00601E4F" w:rsidRPr="00EF5447" w14:paraId="296D20AC" w14:textId="77777777" w:rsidTr="0027053A">
        <w:trPr>
          <w:trHeight w:val="54"/>
          <w:jc w:val="center"/>
        </w:trPr>
        <w:tc>
          <w:tcPr>
            <w:tcW w:w="2258" w:type="dxa"/>
            <w:tcBorders>
              <w:top w:val="nil"/>
              <w:bottom w:val="nil"/>
            </w:tcBorders>
            <w:shd w:val="clear" w:color="auto" w:fill="auto"/>
          </w:tcPr>
          <w:p w14:paraId="5B9AACA8" w14:textId="77777777" w:rsidR="00601E4F" w:rsidRPr="00EF5447" w:rsidRDefault="00601E4F" w:rsidP="0027053A">
            <w:pPr>
              <w:pStyle w:val="TAC"/>
            </w:pPr>
          </w:p>
        </w:tc>
        <w:tc>
          <w:tcPr>
            <w:tcW w:w="867" w:type="dxa"/>
            <w:shd w:val="clear" w:color="auto" w:fill="auto"/>
          </w:tcPr>
          <w:p w14:paraId="57DE96E0" w14:textId="77777777" w:rsidR="00601E4F" w:rsidRPr="00EF5447" w:rsidRDefault="00601E4F" w:rsidP="0027053A">
            <w:pPr>
              <w:pStyle w:val="TAC"/>
            </w:pPr>
            <w:r w:rsidRPr="00EF5447">
              <w:t>n41</w:t>
            </w:r>
          </w:p>
        </w:tc>
        <w:tc>
          <w:tcPr>
            <w:tcW w:w="1066" w:type="dxa"/>
            <w:shd w:val="clear" w:color="auto" w:fill="auto"/>
            <w:noWrap/>
          </w:tcPr>
          <w:p w14:paraId="114EF428" w14:textId="77777777" w:rsidR="00601E4F" w:rsidRPr="00EF5447" w:rsidRDefault="00601E4F" w:rsidP="0027053A">
            <w:pPr>
              <w:pStyle w:val="TAC"/>
              <w:rPr>
                <w:lang w:eastAsia="ko-KR"/>
              </w:rPr>
            </w:pPr>
            <w:r w:rsidRPr="00EF5447">
              <w:rPr>
                <w:lang w:eastAsia="ko-KR"/>
              </w:rPr>
              <w:t>2670</w:t>
            </w:r>
          </w:p>
        </w:tc>
        <w:tc>
          <w:tcPr>
            <w:tcW w:w="747" w:type="dxa"/>
            <w:shd w:val="clear" w:color="auto" w:fill="auto"/>
            <w:noWrap/>
          </w:tcPr>
          <w:p w14:paraId="1CF961C6" w14:textId="77777777" w:rsidR="00601E4F" w:rsidRPr="00EF5447" w:rsidRDefault="00601E4F" w:rsidP="0027053A">
            <w:pPr>
              <w:pStyle w:val="TAC"/>
              <w:rPr>
                <w:lang w:eastAsia="ko-KR"/>
              </w:rPr>
            </w:pPr>
            <w:r w:rsidRPr="00EF5447">
              <w:rPr>
                <w:lang w:eastAsia="ko-KR"/>
              </w:rPr>
              <w:t>10</w:t>
            </w:r>
          </w:p>
        </w:tc>
        <w:tc>
          <w:tcPr>
            <w:tcW w:w="1142" w:type="dxa"/>
            <w:shd w:val="clear" w:color="auto" w:fill="auto"/>
            <w:noWrap/>
          </w:tcPr>
          <w:p w14:paraId="2628A819" w14:textId="77777777" w:rsidR="00601E4F" w:rsidRPr="00EF5447" w:rsidRDefault="00601E4F" w:rsidP="0027053A">
            <w:pPr>
              <w:pStyle w:val="TAC"/>
              <w:rPr>
                <w:lang w:eastAsia="ko-KR"/>
              </w:rPr>
            </w:pPr>
            <w:r w:rsidRPr="00EF5447">
              <w:rPr>
                <w:lang w:eastAsia="ko-KR"/>
              </w:rPr>
              <w:t>50</w:t>
            </w:r>
          </w:p>
        </w:tc>
        <w:tc>
          <w:tcPr>
            <w:tcW w:w="1299" w:type="dxa"/>
            <w:shd w:val="clear" w:color="auto" w:fill="auto"/>
            <w:noWrap/>
          </w:tcPr>
          <w:p w14:paraId="00C57F48" w14:textId="77777777" w:rsidR="00601E4F" w:rsidRPr="00EF5447" w:rsidRDefault="00601E4F" w:rsidP="0027053A">
            <w:pPr>
              <w:pStyle w:val="TAC"/>
              <w:rPr>
                <w:lang w:eastAsia="ko-KR"/>
              </w:rPr>
            </w:pPr>
            <w:r w:rsidRPr="00EF5447">
              <w:rPr>
                <w:rFonts w:ascii="Calibri" w:hAnsi="Calibri"/>
                <w:color w:val="000000"/>
                <w:sz w:val="20"/>
                <w:lang w:eastAsia="ko-KR"/>
              </w:rPr>
              <w:t>2670</w:t>
            </w:r>
          </w:p>
        </w:tc>
        <w:tc>
          <w:tcPr>
            <w:tcW w:w="752" w:type="dxa"/>
            <w:shd w:val="clear" w:color="auto" w:fill="auto"/>
          </w:tcPr>
          <w:p w14:paraId="33B0A979" w14:textId="77777777" w:rsidR="00601E4F" w:rsidRPr="00EF5447" w:rsidRDefault="00601E4F" w:rsidP="0027053A">
            <w:pPr>
              <w:pStyle w:val="TAC"/>
              <w:rPr>
                <w:lang w:eastAsia="ko-KR"/>
              </w:rPr>
            </w:pPr>
            <w:r w:rsidRPr="00EF5447">
              <w:rPr>
                <w:lang w:eastAsia="ko-KR"/>
              </w:rPr>
              <w:t>N/A</w:t>
            </w:r>
          </w:p>
        </w:tc>
        <w:tc>
          <w:tcPr>
            <w:tcW w:w="1248" w:type="dxa"/>
            <w:shd w:val="clear" w:color="auto" w:fill="auto"/>
          </w:tcPr>
          <w:p w14:paraId="1B626944" w14:textId="77777777" w:rsidR="00601E4F" w:rsidRPr="00EF5447" w:rsidRDefault="00601E4F" w:rsidP="0027053A">
            <w:pPr>
              <w:pStyle w:val="TAC"/>
              <w:rPr>
                <w:lang w:eastAsia="ko-KR"/>
              </w:rPr>
            </w:pPr>
            <w:r w:rsidRPr="00EF5447">
              <w:rPr>
                <w:lang w:eastAsia="ko-KR"/>
              </w:rPr>
              <w:t>N/A</w:t>
            </w:r>
          </w:p>
        </w:tc>
      </w:tr>
      <w:tr w:rsidR="00601E4F" w:rsidRPr="00EF5447" w14:paraId="191707AA" w14:textId="77777777" w:rsidTr="0027053A">
        <w:trPr>
          <w:trHeight w:val="54"/>
          <w:jc w:val="center"/>
        </w:trPr>
        <w:tc>
          <w:tcPr>
            <w:tcW w:w="2258" w:type="dxa"/>
            <w:tcBorders>
              <w:top w:val="nil"/>
              <w:bottom w:val="single" w:sz="4" w:space="0" w:color="auto"/>
            </w:tcBorders>
            <w:shd w:val="clear" w:color="auto" w:fill="auto"/>
          </w:tcPr>
          <w:p w14:paraId="5A8B22D6" w14:textId="77777777" w:rsidR="00601E4F" w:rsidRPr="00EF5447" w:rsidRDefault="00601E4F" w:rsidP="0027053A">
            <w:pPr>
              <w:pStyle w:val="TAC"/>
            </w:pPr>
          </w:p>
        </w:tc>
        <w:tc>
          <w:tcPr>
            <w:tcW w:w="867" w:type="dxa"/>
            <w:shd w:val="clear" w:color="auto" w:fill="auto"/>
          </w:tcPr>
          <w:p w14:paraId="26C464B7" w14:textId="77777777" w:rsidR="00601E4F" w:rsidRPr="00EF5447" w:rsidRDefault="00601E4F" w:rsidP="0027053A">
            <w:pPr>
              <w:pStyle w:val="TAC"/>
            </w:pPr>
            <w:r w:rsidRPr="00EF5447">
              <w:t>n79</w:t>
            </w:r>
          </w:p>
        </w:tc>
        <w:tc>
          <w:tcPr>
            <w:tcW w:w="1066" w:type="dxa"/>
            <w:shd w:val="clear" w:color="auto" w:fill="auto"/>
            <w:noWrap/>
          </w:tcPr>
          <w:p w14:paraId="5758911A" w14:textId="77777777" w:rsidR="00601E4F" w:rsidRPr="00EF5447" w:rsidRDefault="00601E4F" w:rsidP="0027053A">
            <w:pPr>
              <w:pStyle w:val="TAC"/>
              <w:rPr>
                <w:lang w:eastAsia="ko-KR"/>
              </w:rPr>
            </w:pPr>
            <w:r w:rsidRPr="00EF5447">
              <w:rPr>
                <w:lang w:eastAsia="ko-KR"/>
              </w:rPr>
              <w:t>4440</w:t>
            </w:r>
          </w:p>
        </w:tc>
        <w:tc>
          <w:tcPr>
            <w:tcW w:w="747" w:type="dxa"/>
            <w:shd w:val="clear" w:color="auto" w:fill="auto"/>
            <w:noWrap/>
          </w:tcPr>
          <w:p w14:paraId="7BC37D5D" w14:textId="77777777" w:rsidR="00601E4F" w:rsidRPr="00EF5447" w:rsidRDefault="00601E4F" w:rsidP="0027053A">
            <w:pPr>
              <w:pStyle w:val="TAC"/>
              <w:rPr>
                <w:lang w:eastAsia="ko-KR"/>
              </w:rPr>
            </w:pPr>
            <w:r w:rsidRPr="00EF5447">
              <w:rPr>
                <w:lang w:eastAsia="ko-KR"/>
              </w:rPr>
              <w:t>40</w:t>
            </w:r>
          </w:p>
        </w:tc>
        <w:tc>
          <w:tcPr>
            <w:tcW w:w="1142" w:type="dxa"/>
            <w:shd w:val="clear" w:color="auto" w:fill="auto"/>
            <w:noWrap/>
          </w:tcPr>
          <w:p w14:paraId="15AD60B5" w14:textId="77777777" w:rsidR="00601E4F" w:rsidRPr="00EF5447" w:rsidRDefault="00601E4F" w:rsidP="0027053A">
            <w:pPr>
              <w:pStyle w:val="TAC"/>
              <w:rPr>
                <w:lang w:eastAsia="ko-KR"/>
              </w:rPr>
            </w:pPr>
            <w:r w:rsidRPr="00EF5447">
              <w:rPr>
                <w:lang w:eastAsia="ko-KR"/>
              </w:rPr>
              <w:t>216</w:t>
            </w:r>
          </w:p>
        </w:tc>
        <w:tc>
          <w:tcPr>
            <w:tcW w:w="1299" w:type="dxa"/>
            <w:shd w:val="clear" w:color="auto" w:fill="auto"/>
            <w:noWrap/>
          </w:tcPr>
          <w:p w14:paraId="3763C66A" w14:textId="77777777" w:rsidR="00601E4F" w:rsidRPr="00EF5447" w:rsidRDefault="00601E4F" w:rsidP="0027053A">
            <w:pPr>
              <w:pStyle w:val="TAC"/>
              <w:rPr>
                <w:lang w:eastAsia="ko-KR"/>
              </w:rPr>
            </w:pPr>
            <w:r w:rsidRPr="00EF5447">
              <w:rPr>
                <w:rFonts w:ascii="Calibri" w:hAnsi="Calibri"/>
                <w:sz w:val="20"/>
                <w:lang w:eastAsia="ko-KR"/>
              </w:rPr>
              <w:t>4440</w:t>
            </w:r>
          </w:p>
        </w:tc>
        <w:tc>
          <w:tcPr>
            <w:tcW w:w="752" w:type="dxa"/>
            <w:shd w:val="clear" w:color="auto" w:fill="auto"/>
          </w:tcPr>
          <w:p w14:paraId="09BF8F00" w14:textId="77777777" w:rsidR="00601E4F" w:rsidRPr="00EF5447" w:rsidRDefault="00601E4F" w:rsidP="0027053A">
            <w:pPr>
              <w:pStyle w:val="TAC"/>
              <w:rPr>
                <w:lang w:eastAsia="ko-KR"/>
              </w:rPr>
            </w:pPr>
            <w:r w:rsidRPr="00EF5447">
              <w:rPr>
                <w:lang w:eastAsia="ko-KR"/>
              </w:rPr>
              <w:t>30.8</w:t>
            </w:r>
          </w:p>
        </w:tc>
        <w:tc>
          <w:tcPr>
            <w:tcW w:w="1248" w:type="dxa"/>
            <w:shd w:val="clear" w:color="auto" w:fill="auto"/>
          </w:tcPr>
          <w:p w14:paraId="14DDB936" w14:textId="77777777" w:rsidR="00601E4F" w:rsidRPr="00EF5447" w:rsidRDefault="00601E4F" w:rsidP="0027053A">
            <w:pPr>
              <w:pStyle w:val="TAC"/>
              <w:rPr>
                <w:lang w:eastAsia="ko-KR"/>
              </w:rPr>
            </w:pPr>
            <w:r w:rsidRPr="00EF5447">
              <w:rPr>
                <w:lang w:eastAsia="ko-KR"/>
              </w:rPr>
              <w:t>IMD2</w:t>
            </w:r>
            <w:r w:rsidRPr="00EF5447">
              <w:rPr>
                <w:rFonts w:ascii="Calibri" w:hAnsi="Calibri"/>
                <w:vertAlign w:val="superscript"/>
                <w:lang w:eastAsia="zh-CN"/>
              </w:rPr>
              <w:t>4</w:t>
            </w:r>
          </w:p>
        </w:tc>
      </w:tr>
      <w:tr w:rsidR="00601E4F" w:rsidRPr="00EF5447" w14:paraId="29AB514E" w14:textId="77777777" w:rsidTr="0027053A">
        <w:trPr>
          <w:trHeight w:val="54"/>
          <w:jc w:val="center"/>
        </w:trPr>
        <w:tc>
          <w:tcPr>
            <w:tcW w:w="2258" w:type="dxa"/>
            <w:tcBorders>
              <w:top w:val="nil"/>
              <w:bottom w:val="nil"/>
            </w:tcBorders>
            <w:shd w:val="clear" w:color="auto" w:fill="auto"/>
          </w:tcPr>
          <w:p w14:paraId="238DBD55" w14:textId="77777777" w:rsidR="00601E4F" w:rsidRPr="00EF5447" w:rsidRDefault="00601E4F" w:rsidP="0027053A">
            <w:pPr>
              <w:pStyle w:val="TAC"/>
            </w:pPr>
            <w:r w:rsidRPr="00EF5447">
              <w:t>DC_3A-42A_n1A</w:t>
            </w:r>
          </w:p>
          <w:p w14:paraId="0FA51EAE" w14:textId="77777777" w:rsidR="00601E4F" w:rsidRPr="00EF5447" w:rsidRDefault="00601E4F" w:rsidP="0027053A">
            <w:pPr>
              <w:pStyle w:val="TAC"/>
            </w:pPr>
            <w:r w:rsidRPr="00EF5447">
              <w:t>DC_3A-42C_n1A</w:t>
            </w:r>
          </w:p>
        </w:tc>
        <w:tc>
          <w:tcPr>
            <w:tcW w:w="867" w:type="dxa"/>
            <w:shd w:val="clear" w:color="auto" w:fill="auto"/>
          </w:tcPr>
          <w:p w14:paraId="4C96A08C" w14:textId="77777777" w:rsidR="00601E4F" w:rsidRPr="00EF5447" w:rsidRDefault="00601E4F" w:rsidP="0027053A">
            <w:pPr>
              <w:pStyle w:val="TAC"/>
            </w:pPr>
            <w:r w:rsidRPr="00EF5447">
              <w:t>3</w:t>
            </w:r>
          </w:p>
        </w:tc>
        <w:tc>
          <w:tcPr>
            <w:tcW w:w="1066" w:type="dxa"/>
            <w:shd w:val="clear" w:color="auto" w:fill="auto"/>
            <w:noWrap/>
          </w:tcPr>
          <w:p w14:paraId="499A028F" w14:textId="77777777" w:rsidR="00601E4F" w:rsidRPr="00EF5447" w:rsidRDefault="00601E4F" w:rsidP="0027053A">
            <w:pPr>
              <w:pStyle w:val="TAC"/>
              <w:rPr>
                <w:lang w:eastAsia="ko-KR"/>
              </w:rPr>
            </w:pPr>
            <w:r w:rsidRPr="00EF5447">
              <w:rPr>
                <w:rFonts w:cs="Arial"/>
              </w:rPr>
              <w:t>1782.5</w:t>
            </w:r>
          </w:p>
        </w:tc>
        <w:tc>
          <w:tcPr>
            <w:tcW w:w="747" w:type="dxa"/>
            <w:shd w:val="clear" w:color="auto" w:fill="auto"/>
            <w:noWrap/>
          </w:tcPr>
          <w:p w14:paraId="346110C6" w14:textId="77777777" w:rsidR="00601E4F" w:rsidRPr="00EF5447" w:rsidRDefault="00601E4F" w:rsidP="0027053A">
            <w:pPr>
              <w:pStyle w:val="TAC"/>
              <w:rPr>
                <w:lang w:eastAsia="ko-KR"/>
              </w:rPr>
            </w:pPr>
            <w:r w:rsidRPr="00EF5447">
              <w:rPr>
                <w:rFonts w:cs="Arial"/>
              </w:rPr>
              <w:t>5</w:t>
            </w:r>
          </w:p>
        </w:tc>
        <w:tc>
          <w:tcPr>
            <w:tcW w:w="1142" w:type="dxa"/>
            <w:shd w:val="clear" w:color="auto" w:fill="auto"/>
            <w:noWrap/>
          </w:tcPr>
          <w:p w14:paraId="0ACD5A31" w14:textId="77777777" w:rsidR="00601E4F" w:rsidRPr="00EF5447" w:rsidRDefault="00601E4F" w:rsidP="0027053A">
            <w:pPr>
              <w:pStyle w:val="TAC"/>
              <w:rPr>
                <w:lang w:eastAsia="ko-KR"/>
              </w:rPr>
            </w:pPr>
            <w:r w:rsidRPr="00EF5447">
              <w:rPr>
                <w:rFonts w:cs="Arial"/>
              </w:rPr>
              <w:t>25</w:t>
            </w:r>
          </w:p>
        </w:tc>
        <w:tc>
          <w:tcPr>
            <w:tcW w:w="1299" w:type="dxa"/>
            <w:shd w:val="clear" w:color="auto" w:fill="auto"/>
            <w:noWrap/>
          </w:tcPr>
          <w:p w14:paraId="0309D09D" w14:textId="77777777" w:rsidR="00601E4F" w:rsidRPr="00EF5447" w:rsidRDefault="00601E4F" w:rsidP="0027053A">
            <w:pPr>
              <w:pStyle w:val="TAC"/>
              <w:rPr>
                <w:rFonts w:ascii="Calibri" w:hAnsi="Calibri"/>
                <w:sz w:val="20"/>
                <w:lang w:eastAsia="ko-KR"/>
              </w:rPr>
            </w:pPr>
            <w:r w:rsidRPr="00EF5447">
              <w:rPr>
                <w:rFonts w:cs="Arial"/>
              </w:rPr>
              <w:t>1877.5</w:t>
            </w:r>
          </w:p>
        </w:tc>
        <w:tc>
          <w:tcPr>
            <w:tcW w:w="752" w:type="dxa"/>
            <w:shd w:val="clear" w:color="auto" w:fill="auto"/>
          </w:tcPr>
          <w:p w14:paraId="2A94BD1A" w14:textId="77777777" w:rsidR="00601E4F" w:rsidRPr="00EF5447" w:rsidRDefault="00601E4F" w:rsidP="0027053A">
            <w:pPr>
              <w:pStyle w:val="TAC"/>
              <w:rPr>
                <w:lang w:eastAsia="ko-KR"/>
              </w:rPr>
            </w:pPr>
            <w:r w:rsidRPr="00EF5447">
              <w:t>N/A</w:t>
            </w:r>
          </w:p>
        </w:tc>
        <w:tc>
          <w:tcPr>
            <w:tcW w:w="1248" w:type="dxa"/>
            <w:shd w:val="clear" w:color="auto" w:fill="auto"/>
          </w:tcPr>
          <w:p w14:paraId="27274C6A" w14:textId="77777777" w:rsidR="00601E4F" w:rsidRPr="00EF5447" w:rsidRDefault="00601E4F" w:rsidP="0027053A">
            <w:pPr>
              <w:pStyle w:val="TAC"/>
              <w:rPr>
                <w:lang w:eastAsia="ko-KR"/>
              </w:rPr>
            </w:pPr>
            <w:r w:rsidRPr="00EF5447">
              <w:t>N/A</w:t>
            </w:r>
          </w:p>
        </w:tc>
      </w:tr>
      <w:tr w:rsidR="00601E4F" w:rsidRPr="00EF5447" w14:paraId="781B3B72" w14:textId="77777777" w:rsidTr="0027053A">
        <w:trPr>
          <w:trHeight w:val="54"/>
          <w:jc w:val="center"/>
        </w:trPr>
        <w:tc>
          <w:tcPr>
            <w:tcW w:w="2258" w:type="dxa"/>
            <w:tcBorders>
              <w:top w:val="nil"/>
              <w:bottom w:val="nil"/>
            </w:tcBorders>
            <w:shd w:val="clear" w:color="auto" w:fill="auto"/>
          </w:tcPr>
          <w:p w14:paraId="2C5AEC29" w14:textId="77777777" w:rsidR="00601E4F" w:rsidRPr="00EF5447" w:rsidRDefault="00601E4F" w:rsidP="0027053A">
            <w:pPr>
              <w:pStyle w:val="TAC"/>
            </w:pPr>
          </w:p>
        </w:tc>
        <w:tc>
          <w:tcPr>
            <w:tcW w:w="867" w:type="dxa"/>
            <w:shd w:val="clear" w:color="auto" w:fill="auto"/>
          </w:tcPr>
          <w:p w14:paraId="3722BE08" w14:textId="77777777" w:rsidR="00601E4F" w:rsidRPr="00EF5447" w:rsidRDefault="00601E4F" w:rsidP="0027053A">
            <w:pPr>
              <w:pStyle w:val="TAC"/>
            </w:pPr>
            <w:r w:rsidRPr="00EF5447">
              <w:t>42</w:t>
            </w:r>
          </w:p>
        </w:tc>
        <w:tc>
          <w:tcPr>
            <w:tcW w:w="1066" w:type="dxa"/>
            <w:shd w:val="clear" w:color="auto" w:fill="auto"/>
            <w:noWrap/>
          </w:tcPr>
          <w:p w14:paraId="4AE10A47" w14:textId="77777777" w:rsidR="00601E4F" w:rsidRPr="00EF5447" w:rsidRDefault="00601E4F" w:rsidP="0027053A">
            <w:pPr>
              <w:pStyle w:val="TAC"/>
              <w:rPr>
                <w:lang w:eastAsia="ko-KR"/>
              </w:rPr>
            </w:pPr>
            <w:r w:rsidRPr="00EF5447">
              <w:rPr>
                <w:rFonts w:eastAsia="Yu Mincho" w:cs="Arial"/>
                <w:lang w:eastAsia="ja-JP"/>
              </w:rPr>
              <w:t>3425</w:t>
            </w:r>
          </w:p>
        </w:tc>
        <w:tc>
          <w:tcPr>
            <w:tcW w:w="747" w:type="dxa"/>
            <w:shd w:val="clear" w:color="auto" w:fill="auto"/>
            <w:noWrap/>
          </w:tcPr>
          <w:p w14:paraId="365429AC" w14:textId="77777777" w:rsidR="00601E4F" w:rsidRPr="00EF5447" w:rsidRDefault="00601E4F" w:rsidP="0027053A">
            <w:pPr>
              <w:pStyle w:val="TAC"/>
              <w:rPr>
                <w:lang w:eastAsia="ko-KR"/>
              </w:rPr>
            </w:pPr>
            <w:r w:rsidRPr="00EF5447">
              <w:rPr>
                <w:rFonts w:eastAsia="Yu Mincho" w:cs="Arial"/>
                <w:lang w:eastAsia="ja-JP"/>
              </w:rPr>
              <w:t>5</w:t>
            </w:r>
          </w:p>
        </w:tc>
        <w:tc>
          <w:tcPr>
            <w:tcW w:w="1142" w:type="dxa"/>
            <w:shd w:val="clear" w:color="auto" w:fill="auto"/>
            <w:noWrap/>
          </w:tcPr>
          <w:p w14:paraId="55CF8A31" w14:textId="77777777" w:rsidR="00601E4F" w:rsidRPr="00EF5447" w:rsidRDefault="00601E4F" w:rsidP="0027053A">
            <w:pPr>
              <w:pStyle w:val="TAC"/>
              <w:rPr>
                <w:lang w:eastAsia="ko-KR"/>
              </w:rPr>
            </w:pPr>
            <w:r w:rsidRPr="00EF5447">
              <w:rPr>
                <w:rFonts w:eastAsia="Yu Mincho" w:cs="Arial"/>
                <w:lang w:eastAsia="ja-JP"/>
              </w:rPr>
              <w:t>25</w:t>
            </w:r>
          </w:p>
        </w:tc>
        <w:tc>
          <w:tcPr>
            <w:tcW w:w="1299" w:type="dxa"/>
            <w:shd w:val="clear" w:color="auto" w:fill="auto"/>
            <w:noWrap/>
          </w:tcPr>
          <w:p w14:paraId="15F56A6C" w14:textId="77777777" w:rsidR="00601E4F" w:rsidRPr="00EF5447" w:rsidRDefault="00601E4F" w:rsidP="0027053A">
            <w:pPr>
              <w:pStyle w:val="TAC"/>
              <w:rPr>
                <w:rFonts w:ascii="Calibri" w:hAnsi="Calibri"/>
                <w:sz w:val="20"/>
                <w:lang w:eastAsia="ko-KR"/>
              </w:rPr>
            </w:pPr>
            <w:r w:rsidRPr="00EF5447">
              <w:t>3425</w:t>
            </w:r>
          </w:p>
        </w:tc>
        <w:tc>
          <w:tcPr>
            <w:tcW w:w="752" w:type="dxa"/>
            <w:shd w:val="clear" w:color="auto" w:fill="auto"/>
          </w:tcPr>
          <w:p w14:paraId="030064F0" w14:textId="77777777" w:rsidR="00601E4F" w:rsidRPr="00EF5447" w:rsidRDefault="00601E4F" w:rsidP="0027053A">
            <w:pPr>
              <w:pStyle w:val="TAC"/>
              <w:rPr>
                <w:lang w:eastAsia="ko-KR"/>
              </w:rPr>
            </w:pPr>
            <w:r w:rsidRPr="00EF5447">
              <w:rPr>
                <w:rFonts w:cs="Arial"/>
              </w:rPr>
              <w:t>13.0</w:t>
            </w:r>
          </w:p>
        </w:tc>
        <w:tc>
          <w:tcPr>
            <w:tcW w:w="1248" w:type="dxa"/>
            <w:shd w:val="clear" w:color="auto" w:fill="auto"/>
          </w:tcPr>
          <w:p w14:paraId="412D0B67" w14:textId="77777777" w:rsidR="00601E4F" w:rsidRPr="00EF5447" w:rsidRDefault="00601E4F" w:rsidP="0027053A">
            <w:pPr>
              <w:pStyle w:val="TAC"/>
              <w:rPr>
                <w:lang w:eastAsia="ko-KR"/>
              </w:rPr>
            </w:pPr>
            <w:r w:rsidRPr="00EF5447">
              <w:t>IMD4</w:t>
            </w:r>
          </w:p>
        </w:tc>
      </w:tr>
      <w:tr w:rsidR="00601E4F" w:rsidRPr="00EF5447" w14:paraId="5E632563" w14:textId="77777777" w:rsidTr="0027053A">
        <w:trPr>
          <w:trHeight w:val="54"/>
          <w:jc w:val="center"/>
        </w:trPr>
        <w:tc>
          <w:tcPr>
            <w:tcW w:w="2258" w:type="dxa"/>
            <w:tcBorders>
              <w:top w:val="nil"/>
              <w:bottom w:val="single" w:sz="4" w:space="0" w:color="auto"/>
            </w:tcBorders>
            <w:shd w:val="clear" w:color="auto" w:fill="auto"/>
          </w:tcPr>
          <w:p w14:paraId="47C46AC4" w14:textId="77777777" w:rsidR="00601E4F" w:rsidRPr="00EF5447" w:rsidRDefault="00601E4F" w:rsidP="0027053A">
            <w:pPr>
              <w:pStyle w:val="TAC"/>
            </w:pPr>
          </w:p>
        </w:tc>
        <w:tc>
          <w:tcPr>
            <w:tcW w:w="867" w:type="dxa"/>
            <w:shd w:val="clear" w:color="auto" w:fill="auto"/>
          </w:tcPr>
          <w:p w14:paraId="5540BFD6" w14:textId="77777777" w:rsidR="00601E4F" w:rsidRPr="00EF5447" w:rsidRDefault="00601E4F" w:rsidP="0027053A">
            <w:pPr>
              <w:pStyle w:val="TAC"/>
            </w:pPr>
            <w:r w:rsidRPr="00EF5447">
              <w:t>n1</w:t>
            </w:r>
          </w:p>
        </w:tc>
        <w:tc>
          <w:tcPr>
            <w:tcW w:w="1066" w:type="dxa"/>
            <w:shd w:val="clear" w:color="auto" w:fill="auto"/>
            <w:noWrap/>
          </w:tcPr>
          <w:p w14:paraId="300C5E64" w14:textId="77777777" w:rsidR="00601E4F" w:rsidRPr="00EF5447" w:rsidRDefault="00601E4F" w:rsidP="0027053A">
            <w:pPr>
              <w:pStyle w:val="TAC"/>
              <w:rPr>
                <w:lang w:eastAsia="ko-KR"/>
              </w:rPr>
            </w:pPr>
            <w:r w:rsidRPr="00EF5447">
              <w:rPr>
                <w:rFonts w:cs="Arial"/>
              </w:rPr>
              <w:t>1922.5</w:t>
            </w:r>
          </w:p>
        </w:tc>
        <w:tc>
          <w:tcPr>
            <w:tcW w:w="747" w:type="dxa"/>
            <w:shd w:val="clear" w:color="auto" w:fill="auto"/>
            <w:noWrap/>
          </w:tcPr>
          <w:p w14:paraId="658E0083" w14:textId="77777777" w:rsidR="00601E4F" w:rsidRPr="00EF5447" w:rsidRDefault="00601E4F" w:rsidP="0027053A">
            <w:pPr>
              <w:pStyle w:val="TAC"/>
              <w:rPr>
                <w:lang w:eastAsia="ko-KR"/>
              </w:rPr>
            </w:pPr>
            <w:r w:rsidRPr="00EF5447">
              <w:rPr>
                <w:rFonts w:cs="Arial"/>
              </w:rPr>
              <w:t>5</w:t>
            </w:r>
          </w:p>
        </w:tc>
        <w:tc>
          <w:tcPr>
            <w:tcW w:w="1142" w:type="dxa"/>
            <w:shd w:val="clear" w:color="auto" w:fill="auto"/>
            <w:noWrap/>
          </w:tcPr>
          <w:p w14:paraId="13B687CC" w14:textId="77777777" w:rsidR="00601E4F" w:rsidRPr="00EF5447" w:rsidRDefault="00601E4F" w:rsidP="0027053A">
            <w:pPr>
              <w:pStyle w:val="TAC"/>
              <w:rPr>
                <w:lang w:eastAsia="ko-KR"/>
              </w:rPr>
            </w:pPr>
            <w:r w:rsidRPr="00EF5447">
              <w:rPr>
                <w:rFonts w:cs="Arial"/>
              </w:rPr>
              <w:t>25</w:t>
            </w:r>
          </w:p>
        </w:tc>
        <w:tc>
          <w:tcPr>
            <w:tcW w:w="1299" w:type="dxa"/>
            <w:shd w:val="clear" w:color="auto" w:fill="auto"/>
            <w:noWrap/>
          </w:tcPr>
          <w:p w14:paraId="5C84474B" w14:textId="77777777" w:rsidR="00601E4F" w:rsidRPr="00EF5447" w:rsidRDefault="00601E4F" w:rsidP="0027053A">
            <w:pPr>
              <w:pStyle w:val="TAC"/>
              <w:rPr>
                <w:rFonts w:ascii="Calibri" w:hAnsi="Calibri"/>
                <w:sz w:val="20"/>
                <w:lang w:eastAsia="ko-KR"/>
              </w:rPr>
            </w:pPr>
            <w:r w:rsidRPr="00EF5447">
              <w:rPr>
                <w:rFonts w:cs="Arial"/>
              </w:rPr>
              <w:t>2112.5</w:t>
            </w:r>
          </w:p>
        </w:tc>
        <w:tc>
          <w:tcPr>
            <w:tcW w:w="752" w:type="dxa"/>
            <w:shd w:val="clear" w:color="auto" w:fill="auto"/>
          </w:tcPr>
          <w:p w14:paraId="59AFEC33" w14:textId="77777777" w:rsidR="00601E4F" w:rsidRPr="00EF5447" w:rsidRDefault="00601E4F" w:rsidP="0027053A">
            <w:pPr>
              <w:pStyle w:val="TAC"/>
              <w:rPr>
                <w:lang w:eastAsia="ko-KR"/>
              </w:rPr>
            </w:pPr>
            <w:r w:rsidRPr="00EF5447">
              <w:t>N/A</w:t>
            </w:r>
          </w:p>
        </w:tc>
        <w:tc>
          <w:tcPr>
            <w:tcW w:w="1248" w:type="dxa"/>
            <w:shd w:val="clear" w:color="auto" w:fill="auto"/>
          </w:tcPr>
          <w:p w14:paraId="4D054634" w14:textId="77777777" w:rsidR="00601E4F" w:rsidRPr="00EF5447" w:rsidRDefault="00601E4F" w:rsidP="0027053A">
            <w:pPr>
              <w:pStyle w:val="TAC"/>
              <w:rPr>
                <w:lang w:eastAsia="ko-KR"/>
              </w:rPr>
            </w:pPr>
            <w:r w:rsidRPr="00EF5447">
              <w:t>N/A</w:t>
            </w:r>
          </w:p>
        </w:tc>
      </w:tr>
      <w:tr w:rsidR="00601E4F" w:rsidRPr="00EF5447" w14:paraId="4E87CFDE" w14:textId="77777777" w:rsidTr="0027053A">
        <w:trPr>
          <w:trHeight w:val="54"/>
          <w:jc w:val="center"/>
        </w:trPr>
        <w:tc>
          <w:tcPr>
            <w:tcW w:w="2258" w:type="dxa"/>
            <w:tcBorders>
              <w:bottom w:val="nil"/>
            </w:tcBorders>
            <w:shd w:val="clear" w:color="auto" w:fill="auto"/>
          </w:tcPr>
          <w:p w14:paraId="1C9E2168" w14:textId="77777777" w:rsidR="00601E4F" w:rsidRPr="00EF5447" w:rsidRDefault="00601E4F" w:rsidP="0027053A">
            <w:pPr>
              <w:pStyle w:val="TAC"/>
              <w:rPr>
                <w:rFonts w:cs="Arial"/>
                <w:color w:val="000000"/>
                <w:szCs w:val="18"/>
              </w:rPr>
            </w:pPr>
            <w:r w:rsidRPr="00EF5447">
              <w:rPr>
                <w:rFonts w:cs="Arial"/>
                <w:color w:val="000000"/>
                <w:szCs w:val="18"/>
              </w:rPr>
              <w:t>DC_3A_n75A-n78A</w:t>
            </w:r>
          </w:p>
          <w:p w14:paraId="79744F78" w14:textId="77777777" w:rsidR="00601E4F" w:rsidRPr="00EF5447" w:rsidRDefault="00601E4F" w:rsidP="0027053A">
            <w:pPr>
              <w:pStyle w:val="TAC"/>
            </w:pPr>
            <w:r w:rsidRPr="00EF5447">
              <w:rPr>
                <w:rFonts w:cs="Arial"/>
                <w:szCs w:val="18"/>
              </w:rPr>
              <w:t>DC_3A_n75A-</w:t>
            </w:r>
            <w:r w:rsidRPr="00EF5447">
              <w:rPr>
                <w:rFonts w:cs="Arial"/>
                <w:szCs w:val="18"/>
                <w:lang w:eastAsia="zh-CN"/>
              </w:rPr>
              <w:t>n78(2A)</w:t>
            </w:r>
          </w:p>
        </w:tc>
        <w:tc>
          <w:tcPr>
            <w:tcW w:w="867" w:type="dxa"/>
            <w:shd w:val="clear" w:color="auto" w:fill="auto"/>
          </w:tcPr>
          <w:p w14:paraId="7E19B3BD" w14:textId="77777777" w:rsidR="00601E4F" w:rsidRPr="00EF5447" w:rsidRDefault="00601E4F" w:rsidP="0027053A">
            <w:pPr>
              <w:pStyle w:val="TAC"/>
            </w:pPr>
            <w:r w:rsidRPr="00EF5447">
              <w:rPr>
                <w:rFonts w:cs="Arial"/>
              </w:rPr>
              <w:t>3</w:t>
            </w:r>
          </w:p>
        </w:tc>
        <w:tc>
          <w:tcPr>
            <w:tcW w:w="1066" w:type="dxa"/>
            <w:shd w:val="clear" w:color="auto" w:fill="auto"/>
            <w:noWrap/>
          </w:tcPr>
          <w:p w14:paraId="3B115152" w14:textId="77777777" w:rsidR="00601E4F" w:rsidRPr="00EF5447" w:rsidRDefault="00601E4F" w:rsidP="0027053A">
            <w:pPr>
              <w:pStyle w:val="TAC"/>
              <w:rPr>
                <w:lang w:eastAsia="ko-KR"/>
              </w:rPr>
            </w:pPr>
            <w:r w:rsidRPr="00EF5447">
              <w:rPr>
                <w:rFonts w:cs="Arial"/>
              </w:rPr>
              <w:t>1782.5</w:t>
            </w:r>
          </w:p>
        </w:tc>
        <w:tc>
          <w:tcPr>
            <w:tcW w:w="747" w:type="dxa"/>
            <w:shd w:val="clear" w:color="auto" w:fill="auto"/>
            <w:noWrap/>
          </w:tcPr>
          <w:p w14:paraId="226993C7" w14:textId="77777777" w:rsidR="00601E4F" w:rsidRPr="00EF5447" w:rsidRDefault="00601E4F" w:rsidP="0027053A">
            <w:pPr>
              <w:pStyle w:val="TAC"/>
              <w:rPr>
                <w:lang w:eastAsia="ko-KR"/>
              </w:rPr>
            </w:pPr>
            <w:r w:rsidRPr="00EF5447">
              <w:rPr>
                <w:rFonts w:cs="Arial"/>
              </w:rPr>
              <w:t>5</w:t>
            </w:r>
          </w:p>
        </w:tc>
        <w:tc>
          <w:tcPr>
            <w:tcW w:w="1142" w:type="dxa"/>
            <w:shd w:val="clear" w:color="auto" w:fill="auto"/>
            <w:noWrap/>
          </w:tcPr>
          <w:p w14:paraId="4756FCBA" w14:textId="77777777" w:rsidR="00601E4F" w:rsidRPr="00EF5447" w:rsidRDefault="00601E4F" w:rsidP="0027053A">
            <w:pPr>
              <w:pStyle w:val="TAC"/>
              <w:rPr>
                <w:lang w:eastAsia="ko-KR"/>
              </w:rPr>
            </w:pPr>
            <w:r w:rsidRPr="00EF5447">
              <w:rPr>
                <w:rFonts w:cs="Arial"/>
              </w:rPr>
              <w:t>25</w:t>
            </w:r>
          </w:p>
        </w:tc>
        <w:tc>
          <w:tcPr>
            <w:tcW w:w="1299" w:type="dxa"/>
            <w:shd w:val="clear" w:color="auto" w:fill="auto"/>
            <w:noWrap/>
          </w:tcPr>
          <w:p w14:paraId="6F2A57B0" w14:textId="77777777" w:rsidR="00601E4F" w:rsidRPr="00EF5447" w:rsidRDefault="00601E4F" w:rsidP="0027053A">
            <w:pPr>
              <w:pStyle w:val="TAC"/>
              <w:rPr>
                <w:lang w:eastAsia="ko-KR"/>
              </w:rPr>
            </w:pPr>
            <w:r w:rsidRPr="00EF5447">
              <w:rPr>
                <w:rFonts w:cs="Arial"/>
                <w:color w:val="000000"/>
              </w:rPr>
              <w:t>1877.5</w:t>
            </w:r>
          </w:p>
        </w:tc>
        <w:tc>
          <w:tcPr>
            <w:tcW w:w="752" w:type="dxa"/>
            <w:shd w:val="clear" w:color="auto" w:fill="auto"/>
          </w:tcPr>
          <w:p w14:paraId="4672FF43" w14:textId="77777777" w:rsidR="00601E4F" w:rsidRPr="00EF5447" w:rsidRDefault="00601E4F" w:rsidP="0027053A">
            <w:pPr>
              <w:pStyle w:val="TAC"/>
              <w:rPr>
                <w:lang w:eastAsia="ko-KR"/>
              </w:rPr>
            </w:pPr>
            <w:r w:rsidRPr="00EF5447">
              <w:rPr>
                <w:rFonts w:cs="Arial"/>
                <w:color w:val="000000"/>
              </w:rPr>
              <w:t>N/A</w:t>
            </w:r>
          </w:p>
        </w:tc>
        <w:tc>
          <w:tcPr>
            <w:tcW w:w="1248" w:type="dxa"/>
            <w:shd w:val="clear" w:color="auto" w:fill="auto"/>
          </w:tcPr>
          <w:p w14:paraId="44B77EC9" w14:textId="77777777" w:rsidR="00601E4F" w:rsidRPr="00EF5447" w:rsidRDefault="00601E4F" w:rsidP="0027053A">
            <w:pPr>
              <w:pStyle w:val="TAC"/>
              <w:rPr>
                <w:lang w:eastAsia="ko-KR"/>
              </w:rPr>
            </w:pPr>
            <w:r w:rsidRPr="00EF5447">
              <w:rPr>
                <w:rFonts w:cs="Arial"/>
                <w:color w:val="000000"/>
              </w:rPr>
              <w:t>N/A</w:t>
            </w:r>
          </w:p>
        </w:tc>
      </w:tr>
      <w:tr w:rsidR="00601E4F" w:rsidRPr="00EF5447" w14:paraId="4D5524C1" w14:textId="77777777" w:rsidTr="0027053A">
        <w:trPr>
          <w:trHeight w:val="54"/>
          <w:jc w:val="center"/>
        </w:trPr>
        <w:tc>
          <w:tcPr>
            <w:tcW w:w="2258" w:type="dxa"/>
            <w:tcBorders>
              <w:top w:val="nil"/>
              <w:bottom w:val="nil"/>
            </w:tcBorders>
            <w:shd w:val="clear" w:color="auto" w:fill="auto"/>
          </w:tcPr>
          <w:p w14:paraId="4B3E523D" w14:textId="77777777" w:rsidR="00601E4F" w:rsidRPr="00EF5447" w:rsidRDefault="00601E4F" w:rsidP="0027053A">
            <w:pPr>
              <w:pStyle w:val="TAC"/>
            </w:pPr>
          </w:p>
        </w:tc>
        <w:tc>
          <w:tcPr>
            <w:tcW w:w="867" w:type="dxa"/>
            <w:shd w:val="clear" w:color="auto" w:fill="auto"/>
          </w:tcPr>
          <w:p w14:paraId="30E5B8CA" w14:textId="77777777" w:rsidR="00601E4F" w:rsidRPr="00EF5447" w:rsidRDefault="00601E4F" w:rsidP="0027053A">
            <w:pPr>
              <w:pStyle w:val="TAC"/>
            </w:pPr>
            <w:r w:rsidRPr="00EF5447">
              <w:rPr>
                <w:rFonts w:cs="Arial"/>
              </w:rPr>
              <w:t>n78</w:t>
            </w:r>
          </w:p>
        </w:tc>
        <w:tc>
          <w:tcPr>
            <w:tcW w:w="1066" w:type="dxa"/>
            <w:shd w:val="clear" w:color="auto" w:fill="auto"/>
            <w:noWrap/>
          </w:tcPr>
          <w:p w14:paraId="77EEF3EC" w14:textId="77777777" w:rsidR="00601E4F" w:rsidRPr="00EF5447" w:rsidRDefault="00601E4F" w:rsidP="0027053A">
            <w:pPr>
              <w:pStyle w:val="TAC"/>
              <w:rPr>
                <w:lang w:eastAsia="ko-KR"/>
              </w:rPr>
            </w:pPr>
            <w:r w:rsidRPr="00EF5447">
              <w:rPr>
                <w:rFonts w:cs="Arial"/>
              </w:rPr>
              <w:t>3305</w:t>
            </w:r>
          </w:p>
        </w:tc>
        <w:tc>
          <w:tcPr>
            <w:tcW w:w="747" w:type="dxa"/>
            <w:shd w:val="clear" w:color="auto" w:fill="auto"/>
            <w:noWrap/>
          </w:tcPr>
          <w:p w14:paraId="25109D12" w14:textId="77777777" w:rsidR="00601E4F" w:rsidRPr="00EF5447" w:rsidRDefault="00601E4F" w:rsidP="0027053A">
            <w:pPr>
              <w:pStyle w:val="TAC"/>
              <w:rPr>
                <w:lang w:eastAsia="ko-KR"/>
              </w:rPr>
            </w:pPr>
            <w:r w:rsidRPr="00EF5447">
              <w:rPr>
                <w:rFonts w:cs="Arial"/>
              </w:rPr>
              <w:t>10</w:t>
            </w:r>
          </w:p>
        </w:tc>
        <w:tc>
          <w:tcPr>
            <w:tcW w:w="1142" w:type="dxa"/>
            <w:shd w:val="clear" w:color="auto" w:fill="auto"/>
            <w:noWrap/>
          </w:tcPr>
          <w:p w14:paraId="09668A98" w14:textId="77777777" w:rsidR="00601E4F" w:rsidRPr="00EF5447" w:rsidRDefault="00601E4F" w:rsidP="0027053A">
            <w:pPr>
              <w:pStyle w:val="TAC"/>
              <w:rPr>
                <w:lang w:eastAsia="ko-KR"/>
              </w:rPr>
            </w:pPr>
            <w:r w:rsidRPr="00EF5447">
              <w:rPr>
                <w:rFonts w:cs="Arial"/>
              </w:rPr>
              <w:t>50</w:t>
            </w:r>
          </w:p>
        </w:tc>
        <w:tc>
          <w:tcPr>
            <w:tcW w:w="1299" w:type="dxa"/>
            <w:shd w:val="clear" w:color="auto" w:fill="auto"/>
            <w:noWrap/>
          </w:tcPr>
          <w:p w14:paraId="3DDF8E89" w14:textId="77777777" w:rsidR="00601E4F" w:rsidRPr="00EF5447" w:rsidRDefault="00601E4F" w:rsidP="0027053A">
            <w:pPr>
              <w:pStyle w:val="TAC"/>
              <w:rPr>
                <w:lang w:eastAsia="ko-KR"/>
              </w:rPr>
            </w:pPr>
            <w:r w:rsidRPr="00EF5447">
              <w:rPr>
                <w:rFonts w:cs="Arial"/>
                <w:color w:val="000000"/>
              </w:rPr>
              <w:t>3305</w:t>
            </w:r>
          </w:p>
        </w:tc>
        <w:tc>
          <w:tcPr>
            <w:tcW w:w="752" w:type="dxa"/>
            <w:shd w:val="clear" w:color="auto" w:fill="auto"/>
          </w:tcPr>
          <w:p w14:paraId="446BE2C7" w14:textId="77777777" w:rsidR="00601E4F" w:rsidRPr="00EF5447" w:rsidRDefault="00601E4F" w:rsidP="0027053A">
            <w:pPr>
              <w:pStyle w:val="TAC"/>
              <w:rPr>
                <w:lang w:eastAsia="ko-KR"/>
              </w:rPr>
            </w:pPr>
            <w:r w:rsidRPr="00EF5447">
              <w:rPr>
                <w:rFonts w:cs="Arial"/>
                <w:color w:val="000000"/>
              </w:rPr>
              <w:t>N/A</w:t>
            </w:r>
          </w:p>
        </w:tc>
        <w:tc>
          <w:tcPr>
            <w:tcW w:w="1248" w:type="dxa"/>
            <w:shd w:val="clear" w:color="auto" w:fill="auto"/>
          </w:tcPr>
          <w:p w14:paraId="79E7D14B" w14:textId="77777777" w:rsidR="00601E4F" w:rsidRPr="00EF5447" w:rsidRDefault="00601E4F" w:rsidP="0027053A">
            <w:pPr>
              <w:pStyle w:val="TAC"/>
              <w:rPr>
                <w:lang w:eastAsia="ko-KR"/>
              </w:rPr>
            </w:pPr>
            <w:r w:rsidRPr="00EF5447">
              <w:rPr>
                <w:lang w:eastAsia="ko-KR"/>
              </w:rPr>
              <w:t>N/A</w:t>
            </w:r>
          </w:p>
        </w:tc>
      </w:tr>
      <w:tr w:rsidR="00601E4F" w:rsidRPr="00EF5447" w14:paraId="3935887F" w14:textId="77777777" w:rsidTr="0027053A">
        <w:trPr>
          <w:trHeight w:val="54"/>
          <w:jc w:val="center"/>
        </w:trPr>
        <w:tc>
          <w:tcPr>
            <w:tcW w:w="2258" w:type="dxa"/>
            <w:tcBorders>
              <w:top w:val="nil"/>
              <w:bottom w:val="single" w:sz="4" w:space="0" w:color="auto"/>
            </w:tcBorders>
            <w:shd w:val="clear" w:color="auto" w:fill="auto"/>
          </w:tcPr>
          <w:p w14:paraId="566FD95A" w14:textId="77777777" w:rsidR="00601E4F" w:rsidRPr="00EF5447" w:rsidRDefault="00601E4F" w:rsidP="0027053A">
            <w:pPr>
              <w:pStyle w:val="TAC"/>
            </w:pPr>
          </w:p>
        </w:tc>
        <w:tc>
          <w:tcPr>
            <w:tcW w:w="867" w:type="dxa"/>
            <w:shd w:val="clear" w:color="auto" w:fill="auto"/>
          </w:tcPr>
          <w:p w14:paraId="1BF23859" w14:textId="77777777" w:rsidR="00601E4F" w:rsidRPr="00EF5447" w:rsidRDefault="00601E4F" w:rsidP="0027053A">
            <w:pPr>
              <w:pStyle w:val="TAC"/>
            </w:pPr>
            <w:r w:rsidRPr="00EF5447">
              <w:rPr>
                <w:rFonts w:cs="Arial"/>
              </w:rPr>
              <w:t>n75</w:t>
            </w:r>
          </w:p>
        </w:tc>
        <w:tc>
          <w:tcPr>
            <w:tcW w:w="1066" w:type="dxa"/>
            <w:shd w:val="clear" w:color="auto" w:fill="auto"/>
            <w:noWrap/>
          </w:tcPr>
          <w:p w14:paraId="36688254" w14:textId="77777777" w:rsidR="00601E4F" w:rsidRPr="00EF5447" w:rsidRDefault="00601E4F" w:rsidP="0027053A">
            <w:pPr>
              <w:pStyle w:val="TAC"/>
              <w:rPr>
                <w:lang w:eastAsia="ko-KR"/>
              </w:rPr>
            </w:pPr>
            <w:r w:rsidRPr="00EF5447">
              <w:rPr>
                <w:rFonts w:cs="Arial"/>
              </w:rPr>
              <w:t>-</w:t>
            </w:r>
          </w:p>
        </w:tc>
        <w:tc>
          <w:tcPr>
            <w:tcW w:w="747" w:type="dxa"/>
            <w:shd w:val="clear" w:color="auto" w:fill="auto"/>
            <w:noWrap/>
          </w:tcPr>
          <w:p w14:paraId="625C9BBE" w14:textId="77777777" w:rsidR="00601E4F" w:rsidRPr="00EF5447" w:rsidRDefault="00601E4F" w:rsidP="0027053A">
            <w:pPr>
              <w:pStyle w:val="TAC"/>
              <w:rPr>
                <w:lang w:eastAsia="ko-KR"/>
              </w:rPr>
            </w:pPr>
            <w:r w:rsidRPr="00EF5447">
              <w:rPr>
                <w:rFonts w:cs="Arial"/>
              </w:rPr>
              <w:t>-</w:t>
            </w:r>
          </w:p>
        </w:tc>
        <w:tc>
          <w:tcPr>
            <w:tcW w:w="1142" w:type="dxa"/>
            <w:shd w:val="clear" w:color="auto" w:fill="auto"/>
            <w:noWrap/>
          </w:tcPr>
          <w:p w14:paraId="15CFAFF4" w14:textId="77777777" w:rsidR="00601E4F" w:rsidRPr="00EF5447" w:rsidRDefault="00601E4F" w:rsidP="0027053A">
            <w:pPr>
              <w:pStyle w:val="TAC"/>
              <w:rPr>
                <w:lang w:eastAsia="ko-KR"/>
              </w:rPr>
            </w:pPr>
            <w:r w:rsidRPr="00EF5447">
              <w:rPr>
                <w:rFonts w:cs="Arial"/>
              </w:rPr>
              <w:t>-</w:t>
            </w:r>
          </w:p>
        </w:tc>
        <w:tc>
          <w:tcPr>
            <w:tcW w:w="1299" w:type="dxa"/>
            <w:shd w:val="clear" w:color="auto" w:fill="auto"/>
            <w:noWrap/>
          </w:tcPr>
          <w:p w14:paraId="5B9DD4A4" w14:textId="77777777" w:rsidR="00601E4F" w:rsidRPr="00EF5447" w:rsidRDefault="00601E4F" w:rsidP="0027053A">
            <w:pPr>
              <w:pStyle w:val="TAC"/>
              <w:rPr>
                <w:lang w:eastAsia="ko-KR"/>
              </w:rPr>
            </w:pPr>
            <w:r w:rsidRPr="00EF5447">
              <w:rPr>
                <w:rFonts w:cs="Arial"/>
                <w:color w:val="000000"/>
              </w:rPr>
              <w:t>1514.5</w:t>
            </w:r>
          </w:p>
        </w:tc>
        <w:tc>
          <w:tcPr>
            <w:tcW w:w="752" w:type="dxa"/>
            <w:shd w:val="clear" w:color="auto" w:fill="auto"/>
          </w:tcPr>
          <w:p w14:paraId="50F38FD6" w14:textId="77777777" w:rsidR="00601E4F" w:rsidRPr="00EF5447" w:rsidRDefault="00601E4F" w:rsidP="0027053A">
            <w:pPr>
              <w:pStyle w:val="TAC"/>
              <w:rPr>
                <w:lang w:eastAsia="ko-KR"/>
              </w:rPr>
            </w:pPr>
            <w:r w:rsidRPr="00EF5447">
              <w:rPr>
                <w:rFonts w:cs="Arial"/>
                <w:color w:val="000000"/>
              </w:rPr>
              <w:t>10.0</w:t>
            </w:r>
          </w:p>
        </w:tc>
        <w:tc>
          <w:tcPr>
            <w:tcW w:w="1248" w:type="dxa"/>
            <w:shd w:val="clear" w:color="auto" w:fill="auto"/>
          </w:tcPr>
          <w:p w14:paraId="2AE1F30A" w14:textId="77777777" w:rsidR="00601E4F" w:rsidRPr="00EF5447" w:rsidRDefault="00601E4F" w:rsidP="0027053A">
            <w:pPr>
              <w:pStyle w:val="TAC"/>
              <w:rPr>
                <w:lang w:eastAsia="ko-KR"/>
              </w:rPr>
            </w:pPr>
            <w:r w:rsidRPr="00EF5447">
              <w:rPr>
                <w:rFonts w:cs="Arial"/>
                <w:color w:val="000000"/>
              </w:rPr>
              <w:t>IMD2</w:t>
            </w:r>
          </w:p>
        </w:tc>
      </w:tr>
      <w:tr w:rsidR="00601E4F" w:rsidRPr="00EF5447" w14:paraId="5480BBD7" w14:textId="77777777" w:rsidTr="0027053A">
        <w:trPr>
          <w:trHeight w:val="54"/>
          <w:jc w:val="center"/>
        </w:trPr>
        <w:tc>
          <w:tcPr>
            <w:tcW w:w="2258" w:type="dxa"/>
            <w:tcBorders>
              <w:bottom w:val="nil"/>
            </w:tcBorders>
            <w:shd w:val="clear" w:color="auto" w:fill="auto"/>
          </w:tcPr>
          <w:p w14:paraId="55C23D03" w14:textId="77777777" w:rsidR="00601E4F" w:rsidRPr="00EF5447" w:rsidRDefault="00601E4F" w:rsidP="0027053A">
            <w:pPr>
              <w:pStyle w:val="TAC"/>
            </w:pPr>
            <w:r w:rsidRPr="00EF5447">
              <w:t>DC_3A_n78A-n79A</w:t>
            </w:r>
          </w:p>
        </w:tc>
        <w:tc>
          <w:tcPr>
            <w:tcW w:w="867" w:type="dxa"/>
            <w:shd w:val="clear" w:color="auto" w:fill="auto"/>
          </w:tcPr>
          <w:p w14:paraId="17AB83DE" w14:textId="77777777" w:rsidR="00601E4F" w:rsidRPr="00EF5447" w:rsidRDefault="00601E4F" w:rsidP="0027053A">
            <w:pPr>
              <w:pStyle w:val="TAC"/>
            </w:pPr>
            <w:r w:rsidRPr="00EF5447">
              <w:t>3</w:t>
            </w:r>
          </w:p>
        </w:tc>
        <w:tc>
          <w:tcPr>
            <w:tcW w:w="1066" w:type="dxa"/>
            <w:shd w:val="clear" w:color="auto" w:fill="auto"/>
            <w:noWrap/>
          </w:tcPr>
          <w:p w14:paraId="29EEA514" w14:textId="77777777" w:rsidR="00601E4F" w:rsidRPr="00EF5447" w:rsidRDefault="00601E4F" w:rsidP="0027053A">
            <w:pPr>
              <w:pStyle w:val="TAC"/>
            </w:pPr>
            <w:r w:rsidRPr="00EF5447">
              <w:t>1770</w:t>
            </w:r>
          </w:p>
        </w:tc>
        <w:tc>
          <w:tcPr>
            <w:tcW w:w="747" w:type="dxa"/>
            <w:shd w:val="clear" w:color="auto" w:fill="auto"/>
            <w:noWrap/>
          </w:tcPr>
          <w:p w14:paraId="433FCA68" w14:textId="77777777" w:rsidR="00601E4F" w:rsidRPr="00EF5447" w:rsidRDefault="00601E4F" w:rsidP="0027053A">
            <w:pPr>
              <w:pStyle w:val="TAC"/>
            </w:pPr>
            <w:r w:rsidRPr="00EF5447">
              <w:t>5</w:t>
            </w:r>
          </w:p>
        </w:tc>
        <w:tc>
          <w:tcPr>
            <w:tcW w:w="1142" w:type="dxa"/>
            <w:shd w:val="clear" w:color="auto" w:fill="auto"/>
            <w:noWrap/>
          </w:tcPr>
          <w:p w14:paraId="0144BEF8" w14:textId="77777777" w:rsidR="00601E4F" w:rsidRPr="00EF5447" w:rsidRDefault="00601E4F" w:rsidP="0027053A">
            <w:pPr>
              <w:pStyle w:val="TAC"/>
            </w:pPr>
            <w:r w:rsidRPr="00EF5447">
              <w:t>25</w:t>
            </w:r>
          </w:p>
        </w:tc>
        <w:tc>
          <w:tcPr>
            <w:tcW w:w="1299" w:type="dxa"/>
            <w:shd w:val="clear" w:color="auto" w:fill="auto"/>
            <w:noWrap/>
          </w:tcPr>
          <w:p w14:paraId="455ED2A3" w14:textId="77777777" w:rsidR="00601E4F" w:rsidRPr="00EF5447" w:rsidRDefault="00601E4F" w:rsidP="0027053A">
            <w:pPr>
              <w:pStyle w:val="TAC"/>
            </w:pPr>
            <w:r w:rsidRPr="00EF5447">
              <w:t>1865</w:t>
            </w:r>
          </w:p>
        </w:tc>
        <w:tc>
          <w:tcPr>
            <w:tcW w:w="752" w:type="dxa"/>
            <w:shd w:val="clear" w:color="auto" w:fill="auto"/>
          </w:tcPr>
          <w:p w14:paraId="61C386F0" w14:textId="77777777" w:rsidR="00601E4F" w:rsidRPr="00EF5447" w:rsidRDefault="00601E4F" w:rsidP="0027053A">
            <w:pPr>
              <w:pStyle w:val="TAC"/>
            </w:pPr>
            <w:r w:rsidRPr="00EF5447">
              <w:t>N/A</w:t>
            </w:r>
          </w:p>
        </w:tc>
        <w:tc>
          <w:tcPr>
            <w:tcW w:w="1248" w:type="dxa"/>
            <w:shd w:val="clear" w:color="auto" w:fill="auto"/>
          </w:tcPr>
          <w:p w14:paraId="251C94AF" w14:textId="77777777" w:rsidR="00601E4F" w:rsidRPr="00EF5447" w:rsidRDefault="00601E4F" w:rsidP="0027053A">
            <w:pPr>
              <w:pStyle w:val="TAC"/>
              <w:rPr>
                <w:kern w:val="2"/>
                <w:szCs w:val="24"/>
                <w:lang w:eastAsia="ja-JP"/>
              </w:rPr>
            </w:pPr>
            <w:r w:rsidRPr="00EF5447">
              <w:rPr>
                <w:rFonts w:eastAsia="Malgun Gothic"/>
                <w:lang w:eastAsia="ko-KR"/>
              </w:rPr>
              <w:t>N/A</w:t>
            </w:r>
          </w:p>
        </w:tc>
      </w:tr>
      <w:tr w:rsidR="00601E4F" w:rsidRPr="00EF5447" w14:paraId="483A15F2" w14:textId="77777777" w:rsidTr="0027053A">
        <w:trPr>
          <w:trHeight w:val="54"/>
          <w:jc w:val="center"/>
        </w:trPr>
        <w:tc>
          <w:tcPr>
            <w:tcW w:w="2258" w:type="dxa"/>
            <w:tcBorders>
              <w:top w:val="nil"/>
              <w:bottom w:val="nil"/>
            </w:tcBorders>
            <w:shd w:val="clear" w:color="auto" w:fill="auto"/>
          </w:tcPr>
          <w:p w14:paraId="69B2FEC5" w14:textId="77777777" w:rsidR="00601E4F" w:rsidRPr="00EF5447" w:rsidRDefault="00601E4F" w:rsidP="0027053A">
            <w:pPr>
              <w:pStyle w:val="TAC"/>
            </w:pPr>
          </w:p>
        </w:tc>
        <w:tc>
          <w:tcPr>
            <w:tcW w:w="867" w:type="dxa"/>
            <w:shd w:val="clear" w:color="auto" w:fill="auto"/>
          </w:tcPr>
          <w:p w14:paraId="12E4B957" w14:textId="77777777" w:rsidR="00601E4F" w:rsidRPr="00EF5447" w:rsidRDefault="00601E4F" w:rsidP="0027053A">
            <w:pPr>
              <w:pStyle w:val="TAC"/>
            </w:pPr>
            <w:r w:rsidRPr="00EF5447">
              <w:t>n78</w:t>
            </w:r>
          </w:p>
        </w:tc>
        <w:tc>
          <w:tcPr>
            <w:tcW w:w="1066" w:type="dxa"/>
            <w:shd w:val="clear" w:color="auto" w:fill="auto"/>
            <w:noWrap/>
          </w:tcPr>
          <w:p w14:paraId="6BA6F60D" w14:textId="77777777" w:rsidR="00601E4F" w:rsidRPr="00EF5447" w:rsidRDefault="00601E4F" w:rsidP="0027053A">
            <w:pPr>
              <w:pStyle w:val="TAC"/>
            </w:pPr>
            <w:r w:rsidRPr="00EF5447">
              <w:t>3340</w:t>
            </w:r>
          </w:p>
        </w:tc>
        <w:tc>
          <w:tcPr>
            <w:tcW w:w="747" w:type="dxa"/>
            <w:shd w:val="clear" w:color="auto" w:fill="auto"/>
            <w:noWrap/>
          </w:tcPr>
          <w:p w14:paraId="7F3A3A71" w14:textId="77777777" w:rsidR="00601E4F" w:rsidRPr="00EF5447" w:rsidRDefault="00601E4F" w:rsidP="0027053A">
            <w:pPr>
              <w:pStyle w:val="TAC"/>
            </w:pPr>
            <w:r w:rsidRPr="00EF5447">
              <w:t>10</w:t>
            </w:r>
          </w:p>
        </w:tc>
        <w:tc>
          <w:tcPr>
            <w:tcW w:w="1142" w:type="dxa"/>
            <w:shd w:val="clear" w:color="auto" w:fill="auto"/>
            <w:noWrap/>
          </w:tcPr>
          <w:p w14:paraId="77E10CA4" w14:textId="77777777" w:rsidR="00601E4F" w:rsidRPr="00EF5447" w:rsidRDefault="00601E4F" w:rsidP="0027053A">
            <w:pPr>
              <w:pStyle w:val="TAC"/>
            </w:pPr>
            <w:r w:rsidRPr="00EF5447">
              <w:t>50</w:t>
            </w:r>
          </w:p>
        </w:tc>
        <w:tc>
          <w:tcPr>
            <w:tcW w:w="1299" w:type="dxa"/>
            <w:shd w:val="clear" w:color="auto" w:fill="auto"/>
            <w:noWrap/>
          </w:tcPr>
          <w:p w14:paraId="0FAED8B5" w14:textId="77777777" w:rsidR="00601E4F" w:rsidRPr="00EF5447" w:rsidRDefault="00601E4F" w:rsidP="0027053A">
            <w:pPr>
              <w:pStyle w:val="TAC"/>
            </w:pPr>
            <w:r w:rsidRPr="00EF5447">
              <w:t>3340</w:t>
            </w:r>
          </w:p>
        </w:tc>
        <w:tc>
          <w:tcPr>
            <w:tcW w:w="752" w:type="dxa"/>
            <w:shd w:val="clear" w:color="auto" w:fill="auto"/>
          </w:tcPr>
          <w:p w14:paraId="41BC453C" w14:textId="77777777" w:rsidR="00601E4F" w:rsidRPr="00EF5447" w:rsidRDefault="00601E4F" w:rsidP="0027053A">
            <w:pPr>
              <w:pStyle w:val="TAC"/>
            </w:pPr>
            <w:r w:rsidRPr="00EF5447">
              <w:t>N/A</w:t>
            </w:r>
          </w:p>
        </w:tc>
        <w:tc>
          <w:tcPr>
            <w:tcW w:w="1248" w:type="dxa"/>
            <w:shd w:val="clear" w:color="auto" w:fill="auto"/>
          </w:tcPr>
          <w:p w14:paraId="6EB8F273" w14:textId="77777777" w:rsidR="00601E4F" w:rsidRPr="00EF5447" w:rsidRDefault="00601E4F" w:rsidP="0027053A">
            <w:pPr>
              <w:pStyle w:val="TAC"/>
              <w:rPr>
                <w:kern w:val="2"/>
                <w:szCs w:val="24"/>
                <w:lang w:eastAsia="ja-JP"/>
              </w:rPr>
            </w:pPr>
            <w:r w:rsidRPr="00EF5447">
              <w:rPr>
                <w:rFonts w:eastAsia="Malgun Gothic"/>
                <w:lang w:eastAsia="ko-KR"/>
              </w:rPr>
              <w:t>N/A</w:t>
            </w:r>
          </w:p>
        </w:tc>
      </w:tr>
      <w:tr w:rsidR="00601E4F" w:rsidRPr="00EF5447" w14:paraId="028762D2" w14:textId="77777777" w:rsidTr="0027053A">
        <w:trPr>
          <w:trHeight w:val="54"/>
          <w:jc w:val="center"/>
        </w:trPr>
        <w:tc>
          <w:tcPr>
            <w:tcW w:w="2258" w:type="dxa"/>
            <w:tcBorders>
              <w:top w:val="nil"/>
              <w:bottom w:val="nil"/>
            </w:tcBorders>
            <w:shd w:val="clear" w:color="auto" w:fill="auto"/>
          </w:tcPr>
          <w:p w14:paraId="7768BB9A" w14:textId="77777777" w:rsidR="00601E4F" w:rsidRPr="00EF5447" w:rsidRDefault="00601E4F" w:rsidP="0027053A">
            <w:pPr>
              <w:pStyle w:val="TAC"/>
            </w:pPr>
          </w:p>
        </w:tc>
        <w:tc>
          <w:tcPr>
            <w:tcW w:w="867" w:type="dxa"/>
            <w:shd w:val="clear" w:color="auto" w:fill="auto"/>
          </w:tcPr>
          <w:p w14:paraId="07F20938" w14:textId="77777777" w:rsidR="00601E4F" w:rsidRPr="00EF5447" w:rsidRDefault="00601E4F" w:rsidP="0027053A">
            <w:pPr>
              <w:pStyle w:val="TAC"/>
            </w:pPr>
            <w:r w:rsidRPr="00EF5447">
              <w:t>n79</w:t>
            </w:r>
          </w:p>
        </w:tc>
        <w:tc>
          <w:tcPr>
            <w:tcW w:w="1066" w:type="dxa"/>
            <w:shd w:val="clear" w:color="auto" w:fill="auto"/>
            <w:noWrap/>
          </w:tcPr>
          <w:p w14:paraId="6B587000" w14:textId="77777777" w:rsidR="00601E4F" w:rsidRPr="00EF5447" w:rsidRDefault="00601E4F" w:rsidP="0027053A">
            <w:pPr>
              <w:pStyle w:val="TAC"/>
            </w:pPr>
            <w:r w:rsidRPr="00EF5447">
              <w:t>4910</w:t>
            </w:r>
          </w:p>
        </w:tc>
        <w:tc>
          <w:tcPr>
            <w:tcW w:w="747" w:type="dxa"/>
            <w:shd w:val="clear" w:color="auto" w:fill="auto"/>
            <w:noWrap/>
          </w:tcPr>
          <w:p w14:paraId="3ACD94DB" w14:textId="77777777" w:rsidR="00601E4F" w:rsidRPr="00EF5447" w:rsidRDefault="00601E4F" w:rsidP="0027053A">
            <w:pPr>
              <w:pStyle w:val="TAC"/>
            </w:pPr>
            <w:r w:rsidRPr="00EF5447">
              <w:t>40</w:t>
            </w:r>
          </w:p>
        </w:tc>
        <w:tc>
          <w:tcPr>
            <w:tcW w:w="1142" w:type="dxa"/>
            <w:shd w:val="clear" w:color="auto" w:fill="auto"/>
            <w:noWrap/>
          </w:tcPr>
          <w:p w14:paraId="7BD45BEA" w14:textId="77777777" w:rsidR="00601E4F" w:rsidRPr="00EF5447" w:rsidRDefault="00601E4F" w:rsidP="0027053A">
            <w:pPr>
              <w:pStyle w:val="TAC"/>
            </w:pPr>
            <w:r w:rsidRPr="00EF5447">
              <w:t>216</w:t>
            </w:r>
          </w:p>
        </w:tc>
        <w:tc>
          <w:tcPr>
            <w:tcW w:w="1299" w:type="dxa"/>
            <w:shd w:val="clear" w:color="auto" w:fill="auto"/>
            <w:noWrap/>
          </w:tcPr>
          <w:p w14:paraId="1CD70F5B" w14:textId="77777777" w:rsidR="00601E4F" w:rsidRPr="00EF5447" w:rsidRDefault="00601E4F" w:rsidP="0027053A">
            <w:pPr>
              <w:pStyle w:val="TAC"/>
            </w:pPr>
            <w:r w:rsidRPr="00EF5447">
              <w:t>4910</w:t>
            </w:r>
          </w:p>
        </w:tc>
        <w:tc>
          <w:tcPr>
            <w:tcW w:w="752" w:type="dxa"/>
            <w:shd w:val="clear" w:color="auto" w:fill="auto"/>
          </w:tcPr>
          <w:p w14:paraId="0174C68B" w14:textId="77777777" w:rsidR="00601E4F" w:rsidRPr="00EF5447" w:rsidRDefault="00601E4F" w:rsidP="0027053A">
            <w:pPr>
              <w:pStyle w:val="TAC"/>
            </w:pPr>
            <w:r w:rsidRPr="00EF5447">
              <w:t>16.3</w:t>
            </w:r>
          </w:p>
        </w:tc>
        <w:tc>
          <w:tcPr>
            <w:tcW w:w="1248" w:type="dxa"/>
            <w:shd w:val="clear" w:color="auto" w:fill="auto"/>
          </w:tcPr>
          <w:p w14:paraId="77F1639C" w14:textId="77777777" w:rsidR="00601E4F" w:rsidRPr="00EF5447" w:rsidRDefault="00601E4F" w:rsidP="0027053A">
            <w:pPr>
              <w:pStyle w:val="TAC"/>
              <w:rPr>
                <w:kern w:val="2"/>
                <w:szCs w:val="24"/>
                <w:lang w:eastAsia="ja-JP"/>
              </w:rPr>
            </w:pPr>
            <w:r w:rsidRPr="00EF5447">
              <w:rPr>
                <w:rFonts w:eastAsia="Malgun Gothic"/>
                <w:lang w:eastAsia="ko-KR"/>
              </w:rPr>
              <w:t>IMD3</w:t>
            </w:r>
          </w:p>
        </w:tc>
      </w:tr>
      <w:tr w:rsidR="00601E4F" w:rsidRPr="00EF5447" w14:paraId="227D6C8B" w14:textId="77777777" w:rsidTr="0027053A">
        <w:trPr>
          <w:trHeight w:val="54"/>
          <w:jc w:val="center"/>
        </w:trPr>
        <w:tc>
          <w:tcPr>
            <w:tcW w:w="2258" w:type="dxa"/>
            <w:tcBorders>
              <w:top w:val="nil"/>
              <w:bottom w:val="nil"/>
            </w:tcBorders>
            <w:shd w:val="clear" w:color="auto" w:fill="auto"/>
          </w:tcPr>
          <w:p w14:paraId="1EE6B6C8" w14:textId="77777777" w:rsidR="00601E4F" w:rsidRPr="00EF5447" w:rsidRDefault="00601E4F" w:rsidP="0027053A">
            <w:pPr>
              <w:pStyle w:val="TAC"/>
            </w:pPr>
          </w:p>
        </w:tc>
        <w:tc>
          <w:tcPr>
            <w:tcW w:w="867" w:type="dxa"/>
            <w:shd w:val="clear" w:color="auto" w:fill="auto"/>
          </w:tcPr>
          <w:p w14:paraId="13FEDBBF" w14:textId="77777777" w:rsidR="00601E4F" w:rsidRPr="00EF5447" w:rsidRDefault="00601E4F" w:rsidP="0027053A">
            <w:pPr>
              <w:pStyle w:val="TAC"/>
            </w:pPr>
            <w:r w:rsidRPr="00EF5447">
              <w:t>3</w:t>
            </w:r>
          </w:p>
        </w:tc>
        <w:tc>
          <w:tcPr>
            <w:tcW w:w="1066" w:type="dxa"/>
            <w:shd w:val="clear" w:color="auto" w:fill="auto"/>
            <w:noWrap/>
          </w:tcPr>
          <w:p w14:paraId="3340E4A3" w14:textId="77777777" w:rsidR="00601E4F" w:rsidRPr="00EF5447" w:rsidRDefault="00601E4F" w:rsidP="0027053A">
            <w:pPr>
              <w:pStyle w:val="TAC"/>
            </w:pPr>
            <w:r w:rsidRPr="00EF5447">
              <w:t>1770</w:t>
            </w:r>
          </w:p>
        </w:tc>
        <w:tc>
          <w:tcPr>
            <w:tcW w:w="747" w:type="dxa"/>
            <w:shd w:val="clear" w:color="auto" w:fill="auto"/>
            <w:noWrap/>
          </w:tcPr>
          <w:p w14:paraId="5B90082C" w14:textId="77777777" w:rsidR="00601E4F" w:rsidRPr="00EF5447" w:rsidRDefault="00601E4F" w:rsidP="0027053A">
            <w:pPr>
              <w:pStyle w:val="TAC"/>
            </w:pPr>
            <w:r w:rsidRPr="00EF5447">
              <w:t>5</w:t>
            </w:r>
          </w:p>
        </w:tc>
        <w:tc>
          <w:tcPr>
            <w:tcW w:w="1142" w:type="dxa"/>
            <w:shd w:val="clear" w:color="auto" w:fill="auto"/>
            <w:noWrap/>
          </w:tcPr>
          <w:p w14:paraId="3F965A59" w14:textId="77777777" w:rsidR="00601E4F" w:rsidRPr="00EF5447" w:rsidRDefault="00601E4F" w:rsidP="0027053A">
            <w:pPr>
              <w:pStyle w:val="TAC"/>
            </w:pPr>
            <w:r w:rsidRPr="00EF5447">
              <w:t>25</w:t>
            </w:r>
          </w:p>
        </w:tc>
        <w:tc>
          <w:tcPr>
            <w:tcW w:w="1299" w:type="dxa"/>
            <w:shd w:val="clear" w:color="auto" w:fill="auto"/>
            <w:noWrap/>
          </w:tcPr>
          <w:p w14:paraId="0614E46C" w14:textId="77777777" w:rsidR="00601E4F" w:rsidRPr="00EF5447" w:rsidRDefault="00601E4F" w:rsidP="0027053A">
            <w:pPr>
              <w:pStyle w:val="TAC"/>
            </w:pPr>
            <w:r w:rsidRPr="00EF5447">
              <w:t>1865</w:t>
            </w:r>
          </w:p>
        </w:tc>
        <w:tc>
          <w:tcPr>
            <w:tcW w:w="752" w:type="dxa"/>
            <w:shd w:val="clear" w:color="auto" w:fill="auto"/>
          </w:tcPr>
          <w:p w14:paraId="6A8BBFC6" w14:textId="77777777" w:rsidR="00601E4F" w:rsidRPr="00EF5447" w:rsidRDefault="00601E4F" w:rsidP="0027053A">
            <w:pPr>
              <w:pStyle w:val="TAC"/>
            </w:pPr>
            <w:r w:rsidRPr="00EF5447">
              <w:t>N/A</w:t>
            </w:r>
          </w:p>
        </w:tc>
        <w:tc>
          <w:tcPr>
            <w:tcW w:w="1248" w:type="dxa"/>
            <w:shd w:val="clear" w:color="auto" w:fill="auto"/>
          </w:tcPr>
          <w:p w14:paraId="0E490625" w14:textId="77777777" w:rsidR="00601E4F" w:rsidRPr="00EF5447" w:rsidRDefault="00601E4F" w:rsidP="0027053A">
            <w:pPr>
              <w:pStyle w:val="TAC"/>
              <w:rPr>
                <w:kern w:val="2"/>
                <w:szCs w:val="24"/>
                <w:lang w:eastAsia="ja-JP"/>
              </w:rPr>
            </w:pPr>
            <w:r w:rsidRPr="00EF5447">
              <w:rPr>
                <w:rFonts w:eastAsia="Malgun Gothic"/>
                <w:lang w:eastAsia="ko-KR"/>
              </w:rPr>
              <w:t>N/A</w:t>
            </w:r>
          </w:p>
        </w:tc>
      </w:tr>
      <w:tr w:rsidR="00601E4F" w:rsidRPr="00EF5447" w14:paraId="7C160D0B" w14:textId="77777777" w:rsidTr="0027053A">
        <w:trPr>
          <w:trHeight w:val="54"/>
          <w:jc w:val="center"/>
        </w:trPr>
        <w:tc>
          <w:tcPr>
            <w:tcW w:w="2258" w:type="dxa"/>
            <w:tcBorders>
              <w:top w:val="nil"/>
              <w:bottom w:val="nil"/>
            </w:tcBorders>
            <w:shd w:val="clear" w:color="auto" w:fill="auto"/>
          </w:tcPr>
          <w:p w14:paraId="40B9E5B1" w14:textId="77777777" w:rsidR="00601E4F" w:rsidRPr="00EF5447" w:rsidRDefault="00601E4F" w:rsidP="0027053A">
            <w:pPr>
              <w:pStyle w:val="TAC"/>
            </w:pPr>
          </w:p>
        </w:tc>
        <w:tc>
          <w:tcPr>
            <w:tcW w:w="867" w:type="dxa"/>
            <w:shd w:val="clear" w:color="auto" w:fill="auto"/>
          </w:tcPr>
          <w:p w14:paraId="36AD7EEF" w14:textId="77777777" w:rsidR="00601E4F" w:rsidRPr="00EF5447" w:rsidRDefault="00601E4F" w:rsidP="0027053A">
            <w:pPr>
              <w:pStyle w:val="TAC"/>
            </w:pPr>
            <w:r w:rsidRPr="00EF5447">
              <w:t>n79</w:t>
            </w:r>
          </w:p>
        </w:tc>
        <w:tc>
          <w:tcPr>
            <w:tcW w:w="1066" w:type="dxa"/>
            <w:shd w:val="clear" w:color="auto" w:fill="auto"/>
            <w:noWrap/>
          </w:tcPr>
          <w:p w14:paraId="38EB632D" w14:textId="77777777" w:rsidR="00601E4F" w:rsidRPr="00EF5447" w:rsidRDefault="00601E4F" w:rsidP="0027053A">
            <w:pPr>
              <w:pStyle w:val="TAC"/>
            </w:pPr>
            <w:r w:rsidRPr="00EF5447">
              <w:t>4510</w:t>
            </w:r>
          </w:p>
        </w:tc>
        <w:tc>
          <w:tcPr>
            <w:tcW w:w="747" w:type="dxa"/>
            <w:shd w:val="clear" w:color="auto" w:fill="auto"/>
            <w:noWrap/>
          </w:tcPr>
          <w:p w14:paraId="394892B6" w14:textId="77777777" w:rsidR="00601E4F" w:rsidRPr="00EF5447" w:rsidRDefault="00601E4F" w:rsidP="0027053A">
            <w:pPr>
              <w:pStyle w:val="TAC"/>
            </w:pPr>
            <w:r w:rsidRPr="00EF5447">
              <w:t>40</w:t>
            </w:r>
          </w:p>
        </w:tc>
        <w:tc>
          <w:tcPr>
            <w:tcW w:w="1142" w:type="dxa"/>
            <w:shd w:val="clear" w:color="auto" w:fill="auto"/>
            <w:noWrap/>
          </w:tcPr>
          <w:p w14:paraId="30311008" w14:textId="77777777" w:rsidR="00601E4F" w:rsidRPr="00EF5447" w:rsidRDefault="00601E4F" w:rsidP="0027053A">
            <w:pPr>
              <w:pStyle w:val="TAC"/>
            </w:pPr>
            <w:r w:rsidRPr="00EF5447">
              <w:t>216</w:t>
            </w:r>
          </w:p>
        </w:tc>
        <w:tc>
          <w:tcPr>
            <w:tcW w:w="1299" w:type="dxa"/>
            <w:shd w:val="clear" w:color="auto" w:fill="auto"/>
            <w:noWrap/>
          </w:tcPr>
          <w:p w14:paraId="6540DA6C" w14:textId="77777777" w:rsidR="00601E4F" w:rsidRPr="00EF5447" w:rsidRDefault="00601E4F" w:rsidP="0027053A">
            <w:pPr>
              <w:pStyle w:val="TAC"/>
            </w:pPr>
            <w:r w:rsidRPr="00EF5447">
              <w:t>4510</w:t>
            </w:r>
          </w:p>
        </w:tc>
        <w:tc>
          <w:tcPr>
            <w:tcW w:w="752" w:type="dxa"/>
            <w:shd w:val="clear" w:color="auto" w:fill="auto"/>
          </w:tcPr>
          <w:p w14:paraId="04084112" w14:textId="77777777" w:rsidR="00601E4F" w:rsidRPr="00EF5447" w:rsidRDefault="00601E4F" w:rsidP="0027053A">
            <w:pPr>
              <w:pStyle w:val="TAC"/>
            </w:pPr>
            <w:r w:rsidRPr="00EF5447">
              <w:t>N/A</w:t>
            </w:r>
          </w:p>
        </w:tc>
        <w:tc>
          <w:tcPr>
            <w:tcW w:w="1248" w:type="dxa"/>
            <w:shd w:val="clear" w:color="auto" w:fill="auto"/>
          </w:tcPr>
          <w:p w14:paraId="4BB50F3A" w14:textId="77777777" w:rsidR="00601E4F" w:rsidRPr="00EF5447" w:rsidRDefault="00601E4F" w:rsidP="0027053A">
            <w:pPr>
              <w:pStyle w:val="TAC"/>
              <w:rPr>
                <w:kern w:val="2"/>
                <w:szCs w:val="24"/>
                <w:lang w:eastAsia="ja-JP"/>
              </w:rPr>
            </w:pPr>
            <w:r w:rsidRPr="00EF5447">
              <w:rPr>
                <w:rFonts w:eastAsia="Malgun Gothic"/>
                <w:lang w:eastAsia="ko-KR"/>
              </w:rPr>
              <w:t>N/A</w:t>
            </w:r>
          </w:p>
        </w:tc>
      </w:tr>
      <w:tr w:rsidR="00601E4F" w:rsidRPr="00EF5447" w14:paraId="49057717" w14:textId="77777777" w:rsidTr="0027053A">
        <w:trPr>
          <w:trHeight w:val="54"/>
          <w:jc w:val="center"/>
        </w:trPr>
        <w:tc>
          <w:tcPr>
            <w:tcW w:w="2258" w:type="dxa"/>
            <w:tcBorders>
              <w:top w:val="nil"/>
              <w:bottom w:val="single" w:sz="4" w:space="0" w:color="auto"/>
            </w:tcBorders>
            <w:shd w:val="clear" w:color="auto" w:fill="auto"/>
          </w:tcPr>
          <w:p w14:paraId="74FF4B31" w14:textId="77777777" w:rsidR="00601E4F" w:rsidRPr="00EF5447" w:rsidRDefault="00601E4F" w:rsidP="0027053A">
            <w:pPr>
              <w:pStyle w:val="TAC"/>
            </w:pPr>
          </w:p>
        </w:tc>
        <w:tc>
          <w:tcPr>
            <w:tcW w:w="867" w:type="dxa"/>
            <w:shd w:val="clear" w:color="auto" w:fill="auto"/>
          </w:tcPr>
          <w:p w14:paraId="00F47BBC" w14:textId="77777777" w:rsidR="00601E4F" w:rsidRPr="00EF5447" w:rsidRDefault="00601E4F" w:rsidP="0027053A">
            <w:pPr>
              <w:pStyle w:val="TAC"/>
            </w:pPr>
            <w:r w:rsidRPr="00EF5447">
              <w:t>n78</w:t>
            </w:r>
          </w:p>
        </w:tc>
        <w:tc>
          <w:tcPr>
            <w:tcW w:w="1066" w:type="dxa"/>
            <w:shd w:val="clear" w:color="auto" w:fill="auto"/>
            <w:noWrap/>
          </w:tcPr>
          <w:p w14:paraId="3E3B822F" w14:textId="77777777" w:rsidR="00601E4F" w:rsidRPr="00EF5447" w:rsidRDefault="00601E4F" w:rsidP="0027053A">
            <w:pPr>
              <w:pStyle w:val="TAC"/>
            </w:pPr>
            <w:r w:rsidRPr="00EF5447">
              <w:t>3710</w:t>
            </w:r>
          </w:p>
        </w:tc>
        <w:tc>
          <w:tcPr>
            <w:tcW w:w="747" w:type="dxa"/>
            <w:shd w:val="clear" w:color="auto" w:fill="auto"/>
            <w:noWrap/>
          </w:tcPr>
          <w:p w14:paraId="0BFE2955" w14:textId="77777777" w:rsidR="00601E4F" w:rsidRPr="00EF5447" w:rsidRDefault="00601E4F" w:rsidP="0027053A">
            <w:pPr>
              <w:pStyle w:val="TAC"/>
            </w:pPr>
            <w:r w:rsidRPr="00EF5447">
              <w:t>10</w:t>
            </w:r>
          </w:p>
        </w:tc>
        <w:tc>
          <w:tcPr>
            <w:tcW w:w="1142" w:type="dxa"/>
            <w:shd w:val="clear" w:color="auto" w:fill="auto"/>
            <w:noWrap/>
          </w:tcPr>
          <w:p w14:paraId="3084622B" w14:textId="77777777" w:rsidR="00601E4F" w:rsidRPr="00EF5447" w:rsidRDefault="00601E4F" w:rsidP="0027053A">
            <w:pPr>
              <w:pStyle w:val="TAC"/>
            </w:pPr>
            <w:r w:rsidRPr="00EF5447">
              <w:t>50</w:t>
            </w:r>
          </w:p>
        </w:tc>
        <w:tc>
          <w:tcPr>
            <w:tcW w:w="1299" w:type="dxa"/>
            <w:shd w:val="clear" w:color="auto" w:fill="auto"/>
            <w:noWrap/>
          </w:tcPr>
          <w:p w14:paraId="61B6DF9D" w14:textId="77777777" w:rsidR="00601E4F" w:rsidRPr="00EF5447" w:rsidRDefault="00601E4F" w:rsidP="0027053A">
            <w:pPr>
              <w:pStyle w:val="TAC"/>
            </w:pPr>
            <w:r w:rsidRPr="00EF5447">
              <w:t>3710</w:t>
            </w:r>
          </w:p>
        </w:tc>
        <w:tc>
          <w:tcPr>
            <w:tcW w:w="752" w:type="dxa"/>
            <w:shd w:val="clear" w:color="auto" w:fill="auto"/>
          </w:tcPr>
          <w:p w14:paraId="3FAD7BA0" w14:textId="77777777" w:rsidR="00601E4F" w:rsidRPr="00EF5447" w:rsidRDefault="00601E4F" w:rsidP="0027053A">
            <w:pPr>
              <w:pStyle w:val="TAC"/>
            </w:pPr>
            <w:r w:rsidRPr="00EF5447">
              <w:t>4.2</w:t>
            </w:r>
          </w:p>
        </w:tc>
        <w:tc>
          <w:tcPr>
            <w:tcW w:w="1248" w:type="dxa"/>
            <w:shd w:val="clear" w:color="auto" w:fill="auto"/>
          </w:tcPr>
          <w:p w14:paraId="7D6C910C" w14:textId="77777777" w:rsidR="00601E4F" w:rsidRPr="00EF5447" w:rsidRDefault="00601E4F" w:rsidP="0027053A">
            <w:pPr>
              <w:pStyle w:val="TAC"/>
              <w:rPr>
                <w:kern w:val="2"/>
                <w:szCs w:val="24"/>
                <w:lang w:eastAsia="ja-JP"/>
              </w:rPr>
            </w:pPr>
            <w:r w:rsidRPr="00EF5447">
              <w:rPr>
                <w:rFonts w:eastAsia="Malgun Gothic"/>
                <w:lang w:eastAsia="ko-KR"/>
              </w:rPr>
              <w:t>IMD5</w:t>
            </w:r>
          </w:p>
        </w:tc>
      </w:tr>
      <w:tr w:rsidR="00601E4F" w:rsidRPr="00EF5447" w14:paraId="0F77AF08" w14:textId="77777777" w:rsidTr="0027053A">
        <w:trPr>
          <w:trHeight w:val="54"/>
          <w:jc w:val="center"/>
        </w:trPr>
        <w:tc>
          <w:tcPr>
            <w:tcW w:w="2258" w:type="dxa"/>
            <w:tcBorders>
              <w:bottom w:val="nil"/>
            </w:tcBorders>
            <w:shd w:val="clear" w:color="auto" w:fill="auto"/>
          </w:tcPr>
          <w:p w14:paraId="71B67F66" w14:textId="77777777" w:rsidR="00601E4F" w:rsidRPr="00EF5447" w:rsidRDefault="00601E4F" w:rsidP="0027053A">
            <w:pPr>
              <w:pStyle w:val="TAC"/>
            </w:pPr>
            <w:r w:rsidRPr="00EF5447">
              <w:rPr>
                <w:rFonts w:eastAsia="MS Mincho" w:cs="Arial"/>
                <w:szCs w:val="18"/>
                <w:lang w:eastAsia="ja-JP"/>
              </w:rPr>
              <w:t>DC_3A_SUL_n78A-n82A</w:t>
            </w:r>
          </w:p>
        </w:tc>
        <w:tc>
          <w:tcPr>
            <w:tcW w:w="867" w:type="dxa"/>
            <w:shd w:val="clear" w:color="auto" w:fill="auto"/>
          </w:tcPr>
          <w:p w14:paraId="0142684A" w14:textId="77777777" w:rsidR="00601E4F" w:rsidRPr="00EF5447" w:rsidRDefault="00601E4F" w:rsidP="0027053A">
            <w:pPr>
              <w:pStyle w:val="TAC"/>
            </w:pPr>
            <w:r w:rsidRPr="00EF5447">
              <w:rPr>
                <w:rFonts w:cs="Arial"/>
                <w:szCs w:val="18"/>
                <w:lang w:eastAsia="zh-CN"/>
              </w:rPr>
              <w:t>3</w:t>
            </w:r>
          </w:p>
        </w:tc>
        <w:tc>
          <w:tcPr>
            <w:tcW w:w="1066" w:type="dxa"/>
            <w:shd w:val="clear" w:color="auto" w:fill="auto"/>
            <w:noWrap/>
          </w:tcPr>
          <w:p w14:paraId="6BA798A6" w14:textId="77777777" w:rsidR="00601E4F" w:rsidRPr="00EF5447" w:rsidRDefault="00601E4F" w:rsidP="0027053A">
            <w:pPr>
              <w:pStyle w:val="TAC"/>
            </w:pPr>
            <w:r w:rsidRPr="00EF5447">
              <w:rPr>
                <w:rFonts w:cs="Arial"/>
                <w:szCs w:val="18"/>
              </w:rPr>
              <w:t>1775</w:t>
            </w:r>
          </w:p>
        </w:tc>
        <w:tc>
          <w:tcPr>
            <w:tcW w:w="747" w:type="dxa"/>
            <w:shd w:val="clear" w:color="auto" w:fill="auto"/>
            <w:noWrap/>
          </w:tcPr>
          <w:p w14:paraId="17981A3C" w14:textId="77777777" w:rsidR="00601E4F" w:rsidRPr="00EF5447" w:rsidRDefault="00601E4F" w:rsidP="0027053A">
            <w:pPr>
              <w:pStyle w:val="TAC"/>
            </w:pPr>
            <w:r w:rsidRPr="00EF5447">
              <w:rPr>
                <w:rFonts w:cs="Arial"/>
                <w:szCs w:val="18"/>
              </w:rPr>
              <w:t>5</w:t>
            </w:r>
          </w:p>
        </w:tc>
        <w:tc>
          <w:tcPr>
            <w:tcW w:w="1142" w:type="dxa"/>
            <w:shd w:val="clear" w:color="auto" w:fill="auto"/>
            <w:noWrap/>
          </w:tcPr>
          <w:p w14:paraId="41332D77" w14:textId="77777777" w:rsidR="00601E4F" w:rsidRPr="00EF5447" w:rsidRDefault="00601E4F" w:rsidP="0027053A">
            <w:pPr>
              <w:pStyle w:val="TAC"/>
            </w:pPr>
            <w:r w:rsidRPr="00EF5447">
              <w:rPr>
                <w:rFonts w:cs="Arial"/>
                <w:szCs w:val="18"/>
              </w:rPr>
              <w:t>25</w:t>
            </w:r>
          </w:p>
        </w:tc>
        <w:tc>
          <w:tcPr>
            <w:tcW w:w="1299" w:type="dxa"/>
            <w:shd w:val="clear" w:color="auto" w:fill="auto"/>
            <w:noWrap/>
          </w:tcPr>
          <w:p w14:paraId="6363F483" w14:textId="77777777" w:rsidR="00601E4F" w:rsidRPr="00EF5447" w:rsidRDefault="00601E4F" w:rsidP="0027053A">
            <w:pPr>
              <w:pStyle w:val="TAC"/>
            </w:pPr>
            <w:r w:rsidRPr="00EF5447">
              <w:rPr>
                <w:rFonts w:cs="Arial"/>
                <w:szCs w:val="18"/>
              </w:rPr>
              <w:t>1870</w:t>
            </w:r>
          </w:p>
        </w:tc>
        <w:tc>
          <w:tcPr>
            <w:tcW w:w="752" w:type="dxa"/>
            <w:shd w:val="clear" w:color="auto" w:fill="auto"/>
          </w:tcPr>
          <w:p w14:paraId="0CA82DF8" w14:textId="77777777" w:rsidR="00601E4F" w:rsidRPr="00EF5447" w:rsidRDefault="00601E4F" w:rsidP="0027053A">
            <w:pPr>
              <w:pStyle w:val="TAC"/>
            </w:pPr>
            <w:r w:rsidRPr="00EF5447">
              <w:rPr>
                <w:rFonts w:cs="Arial"/>
                <w:szCs w:val="18"/>
              </w:rPr>
              <w:t>4</w:t>
            </w:r>
          </w:p>
        </w:tc>
        <w:tc>
          <w:tcPr>
            <w:tcW w:w="1248" w:type="dxa"/>
            <w:shd w:val="clear" w:color="auto" w:fill="auto"/>
          </w:tcPr>
          <w:p w14:paraId="2AF8378C" w14:textId="77777777" w:rsidR="00601E4F" w:rsidRPr="00EF5447" w:rsidRDefault="00601E4F" w:rsidP="0027053A">
            <w:pPr>
              <w:pStyle w:val="TAC"/>
              <w:rPr>
                <w:rFonts w:eastAsia="Malgun Gothic"/>
                <w:lang w:eastAsia="ko-KR"/>
              </w:rPr>
            </w:pPr>
            <w:r w:rsidRPr="00EF5447">
              <w:rPr>
                <w:rFonts w:cs="Arial"/>
                <w:szCs w:val="18"/>
              </w:rPr>
              <w:t>IMD4</w:t>
            </w:r>
          </w:p>
        </w:tc>
      </w:tr>
      <w:tr w:rsidR="00601E4F" w:rsidRPr="00EF5447" w14:paraId="55A167D3" w14:textId="77777777" w:rsidTr="0027053A">
        <w:trPr>
          <w:trHeight w:val="54"/>
          <w:jc w:val="center"/>
        </w:trPr>
        <w:tc>
          <w:tcPr>
            <w:tcW w:w="2258" w:type="dxa"/>
            <w:tcBorders>
              <w:top w:val="nil"/>
              <w:bottom w:val="single" w:sz="4" w:space="0" w:color="auto"/>
            </w:tcBorders>
            <w:shd w:val="clear" w:color="auto" w:fill="auto"/>
          </w:tcPr>
          <w:p w14:paraId="7D829015" w14:textId="77777777" w:rsidR="00601E4F" w:rsidRPr="00EF5447" w:rsidRDefault="00601E4F" w:rsidP="0027053A">
            <w:pPr>
              <w:pStyle w:val="TAC"/>
            </w:pPr>
          </w:p>
        </w:tc>
        <w:tc>
          <w:tcPr>
            <w:tcW w:w="867" w:type="dxa"/>
            <w:shd w:val="clear" w:color="auto" w:fill="auto"/>
          </w:tcPr>
          <w:p w14:paraId="14DE6F17" w14:textId="77777777" w:rsidR="00601E4F" w:rsidRPr="00EF5447" w:rsidRDefault="00601E4F" w:rsidP="0027053A">
            <w:pPr>
              <w:pStyle w:val="TAC"/>
            </w:pPr>
            <w:r w:rsidRPr="00EF5447">
              <w:rPr>
                <w:rFonts w:cs="Arial"/>
                <w:szCs w:val="18"/>
                <w:lang w:eastAsia="zh-CN"/>
              </w:rPr>
              <w:t>n82</w:t>
            </w:r>
          </w:p>
        </w:tc>
        <w:tc>
          <w:tcPr>
            <w:tcW w:w="1066" w:type="dxa"/>
            <w:shd w:val="clear" w:color="auto" w:fill="auto"/>
            <w:noWrap/>
          </w:tcPr>
          <w:p w14:paraId="345889C4" w14:textId="77777777" w:rsidR="00601E4F" w:rsidRPr="00EF5447" w:rsidRDefault="00601E4F" w:rsidP="0027053A">
            <w:pPr>
              <w:pStyle w:val="TAC"/>
            </w:pPr>
            <w:r w:rsidRPr="00EF5447">
              <w:rPr>
                <w:rFonts w:cs="Arial"/>
                <w:szCs w:val="18"/>
              </w:rPr>
              <w:t>840</w:t>
            </w:r>
          </w:p>
        </w:tc>
        <w:tc>
          <w:tcPr>
            <w:tcW w:w="747" w:type="dxa"/>
            <w:shd w:val="clear" w:color="auto" w:fill="auto"/>
            <w:noWrap/>
          </w:tcPr>
          <w:p w14:paraId="43A9F7D3" w14:textId="77777777" w:rsidR="00601E4F" w:rsidRPr="00EF5447" w:rsidRDefault="00601E4F" w:rsidP="0027053A">
            <w:pPr>
              <w:pStyle w:val="TAC"/>
            </w:pPr>
            <w:r w:rsidRPr="00EF5447">
              <w:rPr>
                <w:rFonts w:cs="Arial"/>
                <w:szCs w:val="18"/>
              </w:rPr>
              <w:t>5</w:t>
            </w:r>
          </w:p>
        </w:tc>
        <w:tc>
          <w:tcPr>
            <w:tcW w:w="1142" w:type="dxa"/>
            <w:shd w:val="clear" w:color="auto" w:fill="auto"/>
            <w:noWrap/>
          </w:tcPr>
          <w:p w14:paraId="6A952866" w14:textId="77777777" w:rsidR="00601E4F" w:rsidRPr="00EF5447" w:rsidRDefault="00601E4F" w:rsidP="0027053A">
            <w:pPr>
              <w:pStyle w:val="TAC"/>
            </w:pPr>
            <w:r w:rsidRPr="00EF5447">
              <w:rPr>
                <w:rFonts w:cs="Arial"/>
                <w:szCs w:val="18"/>
              </w:rPr>
              <w:t>25</w:t>
            </w:r>
          </w:p>
        </w:tc>
        <w:tc>
          <w:tcPr>
            <w:tcW w:w="1299" w:type="dxa"/>
            <w:shd w:val="clear" w:color="auto" w:fill="auto"/>
            <w:noWrap/>
          </w:tcPr>
          <w:p w14:paraId="773BCD95" w14:textId="77777777" w:rsidR="00601E4F" w:rsidRPr="00EF5447" w:rsidRDefault="00601E4F" w:rsidP="0027053A">
            <w:pPr>
              <w:pStyle w:val="TAC"/>
            </w:pPr>
          </w:p>
        </w:tc>
        <w:tc>
          <w:tcPr>
            <w:tcW w:w="752" w:type="dxa"/>
            <w:shd w:val="clear" w:color="auto" w:fill="auto"/>
          </w:tcPr>
          <w:p w14:paraId="4C4AC8FC" w14:textId="77777777" w:rsidR="00601E4F" w:rsidRPr="00EF5447" w:rsidRDefault="00601E4F" w:rsidP="0027053A">
            <w:pPr>
              <w:pStyle w:val="TAC"/>
            </w:pPr>
            <w:r w:rsidRPr="00EF5447">
              <w:rPr>
                <w:rFonts w:cs="Arial"/>
                <w:szCs w:val="18"/>
              </w:rPr>
              <w:t>N/A</w:t>
            </w:r>
          </w:p>
        </w:tc>
        <w:tc>
          <w:tcPr>
            <w:tcW w:w="1248" w:type="dxa"/>
            <w:shd w:val="clear" w:color="auto" w:fill="auto"/>
          </w:tcPr>
          <w:p w14:paraId="6C0D4F20" w14:textId="77777777" w:rsidR="00601E4F" w:rsidRPr="00EF5447" w:rsidRDefault="00601E4F" w:rsidP="0027053A">
            <w:pPr>
              <w:pStyle w:val="TAC"/>
              <w:rPr>
                <w:rFonts w:eastAsia="Malgun Gothic"/>
                <w:lang w:eastAsia="ko-KR"/>
              </w:rPr>
            </w:pPr>
            <w:r w:rsidRPr="00EF5447">
              <w:rPr>
                <w:rFonts w:cs="Arial"/>
                <w:szCs w:val="18"/>
              </w:rPr>
              <w:t>N/A</w:t>
            </w:r>
          </w:p>
        </w:tc>
      </w:tr>
      <w:tr w:rsidR="00601E4F" w:rsidRPr="00EF5447" w14:paraId="035C9FE5" w14:textId="77777777" w:rsidTr="0027053A">
        <w:trPr>
          <w:trHeight w:val="54"/>
          <w:jc w:val="center"/>
        </w:trPr>
        <w:tc>
          <w:tcPr>
            <w:tcW w:w="2258" w:type="dxa"/>
            <w:tcBorders>
              <w:bottom w:val="nil"/>
            </w:tcBorders>
            <w:shd w:val="clear" w:color="auto" w:fill="auto"/>
          </w:tcPr>
          <w:p w14:paraId="2C18E464" w14:textId="77777777" w:rsidR="00601E4F" w:rsidRPr="00EF5447" w:rsidRDefault="00601E4F" w:rsidP="0027053A">
            <w:pPr>
              <w:pStyle w:val="TAC"/>
            </w:pPr>
            <w:r w:rsidRPr="00EF5447">
              <w:rPr>
                <w:rFonts w:cs="Arial"/>
                <w:kern w:val="2"/>
                <w:szCs w:val="24"/>
                <w:lang w:eastAsia="ja-JP"/>
              </w:rPr>
              <w:t>DC_3A_SUL_n78A-n84A</w:t>
            </w:r>
          </w:p>
        </w:tc>
        <w:tc>
          <w:tcPr>
            <w:tcW w:w="867" w:type="dxa"/>
            <w:shd w:val="clear" w:color="auto" w:fill="auto"/>
          </w:tcPr>
          <w:p w14:paraId="51FEA8E5" w14:textId="77777777" w:rsidR="00601E4F" w:rsidRPr="00EF5447" w:rsidRDefault="00601E4F" w:rsidP="0027053A">
            <w:pPr>
              <w:pStyle w:val="TAC"/>
              <w:rPr>
                <w:rFonts w:eastAsia="MS Mincho"/>
              </w:rPr>
            </w:pPr>
            <w:r w:rsidRPr="00EF5447">
              <w:rPr>
                <w:rFonts w:cs="Arial"/>
              </w:rPr>
              <w:t>3</w:t>
            </w:r>
          </w:p>
        </w:tc>
        <w:tc>
          <w:tcPr>
            <w:tcW w:w="1066" w:type="dxa"/>
            <w:shd w:val="clear" w:color="auto" w:fill="auto"/>
            <w:noWrap/>
          </w:tcPr>
          <w:p w14:paraId="31A2277E" w14:textId="77777777" w:rsidR="00601E4F" w:rsidRPr="00EF5447" w:rsidRDefault="00601E4F" w:rsidP="0027053A">
            <w:pPr>
              <w:pStyle w:val="TAC"/>
              <w:rPr>
                <w:rFonts w:eastAsia="MS Mincho"/>
              </w:rPr>
            </w:pPr>
            <w:r w:rsidRPr="00EF5447">
              <w:rPr>
                <w:rFonts w:cs="Arial"/>
              </w:rPr>
              <w:t>1782.5</w:t>
            </w:r>
          </w:p>
        </w:tc>
        <w:tc>
          <w:tcPr>
            <w:tcW w:w="747" w:type="dxa"/>
            <w:shd w:val="clear" w:color="auto" w:fill="auto"/>
            <w:noWrap/>
          </w:tcPr>
          <w:p w14:paraId="34D1DF7F" w14:textId="77777777" w:rsidR="00601E4F" w:rsidRPr="00EF5447" w:rsidRDefault="00601E4F" w:rsidP="0027053A">
            <w:pPr>
              <w:pStyle w:val="TAC"/>
              <w:rPr>
                <w:rFonts w:eastAsia="MS Mincho"/>
              </w:rPr>
            </w:pPr>
            <w:r w:rsidRPr="00EF5447">
              <w:rPr>
                <w:rFonts w:cs="Arial"/>
              </w:rPr>
              <w:t>5</w:t>
            </w:r>
          </w:p>
        </w:tc>
        <w:tc>
          <w:tcPr>
            <w:tcW w:w="1142" w:type="dxa"/>
            <w:shd w:val="clear" w:color="auto" w:fill="auto"/>
            <w:noWrap/>
          </w:tcPr>
          <w:p w14:paraId="7277D2FD" w14:textId="77777777" w:rsidR="00601E4F" w:rsidRPr="00EF5447" w:rsidRDefault="00601E4F" w:rsidP="0027053A">
            <w:pPr>
              <w:pStyle w:val="TAC"/>
              <w:rPr>
                <w:rFonts w:eastAsia="MS Mincho"/>
              </w:rPr>
            </w:pPr>
            <w:r w:rsidRPr="00EF5447">
              <w:rPr>
                <w:rFonts w:cs="Arial"/>
              </w:rPr>
              <w:t>25</w:t>
            </w:r>
          </w:p>
        </w:tc>
        <w:tc>
          <w:tcPr>
            <w:tcW w:w="1299" w:type="dxa"/>
            <w:shd w:val="clear" w:color="auto" w:fill="auto"/>
            <w:noWrap/>
          </w:tcPr>
          <w:p w14:paraId="79E63B87" w14:textId="77777777" w:rsidR="00601E4F" w:rsidRPr="00EF5447" w:rsidRDefault="00601E4F" w:rsidP="0027053A">
            <w:pPr>
              <w:pStyle w:val="TAC"/>
              <w:rPr>
                <w:rFonts w:eastAsia="MS Mincho"/>
              </w:rPr>
            </w:pPr>
            <w:r w:rsidRPr="00EF5447">
              <w:rPr>
                <w:rFonts w:cs="Arial"/>
                <w:lang w:eastAsia="zh-CN"/>
              </w:rPr>
              <w:t>1877.5</w:t>
            </w:r>
          </w:p>
        </w:tc>
        <w:tc>
          <w:tcPr>
            <w:tcW w:w="752" w:type="dxa"/>
            <w:shd w:val="clear" w:color="auto" w:fill="auto"/>
          </w:tcPr>
          <w:p w14:paraId="1086A18F" w14:textId="77777777" w:rsidR="00601E4F" w:rsidRPr="00EF5447" w:rsidRDefault="00601E4F" w:rsidP="0027053A">
            <w:pPr>
              <w:pStyle w:val="TAC"/>
              <w:rPr>
                <w:rFonts w:eastAsia="MS Mincho"/>
              </w:rPr>
            </w:pPr>
            <w:r w:rsidRPr="00EF5447">
              <w:rPr>
                <w:rFonts w:cs="Arial"/>
              </w:rPr>
              <w:t>N/A</w:t>
            </w:r>
          </w:p>
        </w:tc>
        <w:tc>
          <w:tcPr>
            <w:tcW w:w="1248" w:type="dxa"/>
            <w:shd w:val="clear" w:color="auto" w:fill="auto"/>
          </w:tcPr>
          <w:p w14:paraId="17F093A3" w14:textId="77777777" w:rsidR="00601E4F" w:rsidRPr="00EF5447" w:rsidRDefault="00601E4F" w:rsidP="0027053A">
            <w:pPr>
              <w:pStyle w:val="TAC"/>
              <w:rPr>
                <w:rFonts w:eastAsia="MS Mincho"/>
              </w:rPr>
            </w:pPr>
            <w:r w:rsidRPr="00EF5447">
              <w:rPr>
                <w:rFonts w:cs="Arial"/>
              </w:rPr>
              <w:t>N/A</w:t>
            </w:r>
          </w:p>
        </w:tc>
      </w:tr>
      <w:tr w:rsidR="00601E4F" w:rsidRPr="00EF5447" w14:paraId="6D5A2E53" w14:textId="77777777" w:rsidTr="0027053A">
        <w:trPr>
          <w:trHeight w:val="22"/>
          <w:jc w:val="center"/>
        </w:trPr>
        <w:tc>
          <w:tcPr>
            <w:tcW w:w="2258" w:type="dxa"/>
            <w:tcBorders>
              <w:top w:val="nil"/>
              <w:bottom w:val="nil"/>
            </w:tcBorders>
            <w:shd w:val="clear" w:color="auto" w:fill="auto"/>
          </w:tcPr>
          <w:p w14:paraId="136ED934" w14:textId="77777777" w:rsidR="00601E4F" w:rsidRPr="00EF5447" w:rsidRDefault="00601E4F" w:rsidP="0027053A">
            <w:pPr>
              <w:pStyle w:val="TAC"/>
            </w:pPr>
          </w:p>
        </w:tc>
        <w:tc>
          <w:tcPr>
            <w:tcW w:w="867" w:type="dxa"/>
            <w:shd w:val="clear" w:color="auto" w:fill="auto"/>
          </w:tcPr>
          <w:p w14:paraId="1E8F5E88" w14:textId="77777777" w:rsidR="00601E4F" w:rsidRPr="00EF5447" w:rsidRDefault="00601E4F" w:rsidP="0027053A">
            <w:pPr>
              <w:pStyle w:val="TAC"/>
              <w:rPr>
                <w:rFonts w:eastAsia="MS Mincho"/>
              </w:rPr>
            </w:pPr>
            <w:r w:rsidRPr="00EF5447">
              <w:rPr>
                <w:rFonts w:cs="Arial"/>
              </w:rPr>
              <w:t>n84</w:t>
            </w:r>
          </w:p>
        </w:tc>
        <w:tc>
          <w:tcPr>
            <w:tcW w:w="1066" w:type="dxa"/>
            <w:shd w:val="clear" w:color="auto" w:fill="auto"/>
            <w:noWrap/>
          </w:tcPr>
          <w:p w14:paraId="7D2A5B8C" w14:textId="77777777" w:rsidR="00601E4F" w:rsidRPr="00EF5447" w:rsidRDefault="00601E4F" w:rsidP="0027053A">
            <w:pPr>
              <w:pStyle w:val="TAC"/>
              <w:rPr>
                <w:rFonts w:eastAsia="MS Mincho"/>
              </w:rPr>
            </w:pPr>
            <w:r w:rsidRPr="00EF5447">
              <w:rPr>
                <w:rFonts w:cs="Arial"/>
              </w:rPr>
              <w:t>1922.5</w:t>
            </w:r>
          </w:p>
        </w:tc>
        <w:tc>
          <w:tcPr>
            <w:tcW w:w="747" w:type="dxa"/>
            <w:shd w:val="clear" w:color="auto" w:fill="auto"/>
            <w:noWrap/>
          </w:tcPr>
          <w:p w14:paraId="5D070963" w14:textId="77777777" w:rsidR="00601E4F" w:rsidRPr="00EF5447" w:rsidRDefault="00601E4F" w:rsidP="0027053A">
            <w:pPr>
              <w:pStyle w:val="TAC"/>
              <w:rPr>
                <w:rFonts w:eastAsia="MS Mincho"/>
              </w:rPr>
            </w:pPr>
            <w:r w:rsidRPr="00EF5447">
              <w:rPr>
                <w:rFonts w:cs="Arial"/>
              </w:rPr>
              <w:t>5</w:t>
            </w:r>
          </w:p>
        </w:tc>
        <w:tc>
          <w:tcPr>
            <w:tcW w:w="1142" w:type="dxa"/>
            <w:shd w:val="clear" w:color="auto" w:fill="auto"/>
            <w:noWrap/>
          </w:tcPr>
          <w:p w14:paraId="71FFFACC" w14:textId="77777777" w:rsidR="00601E4F" w:rsidRPr="00EF5447" w:rsidRDefault="00601E4F" w:rsidP="0027053A">
            <w:pPr>
              <w:pStyle w:val="TAC"/>
              <w:rPr>
                <w:rFonts w:eastAsia="MS Mincho"/>
              </w:rPr>
            </w:pPr>
            <w:r w:rsidRPr="00EF5447">
              <w:rPr>
                <w:rFonts w:cs="Arial"/>
              </w:rPr>
              <w:t>25</w:t>
            </w:r>
          </w:p>
        </w:tc>
        <w:tc>
          <w:tcPr>
            <w:tcW w:w="1299" w:type="dxa"/>
            <w:shd w:val="clear" w:color="auto" w:fill="auto"/>
            <w:noWrap/>
          </w:tcPr>
          <w:p w14:paraId="04454A2A" w14:textId="77777777" w:rsidR="00601E4F" w:rsidRPr="00EF5447" w:rsidRDefault="00601E4F" w:rsidP="0027053A">
            <w:pPr>
              <w:pStyle w:val="TAC"/>
              <w:rPr>
                <w:rFonts w:eastAsia="MS Mincho"/>
              </w:rPr>
            </w:pPr>
          </w:p>
        </w:tc>
        <w:tc>
          <w:tcPr>
            <w:tcW w:w="752" w:type="dxa"/>
            <w:shd w:val="clear" w:color="auto" w:fill="auto"/>
          </w:tcPr>
          <w:p w14:paraId="713AF004" w14:textId="77777777" w:rsidR="00601E4F" w:rsidRPr="00EF5447" w:rsidRDefault="00601E4F" w:rsidP="0027053A">
            <w:pPr>
              <w:pStyle w:val="TAC"/>
              <w:rPr>
                <w:rFonts w:eastAsia="MS Mincho"/>
              </w:rPr>
            </w:pPr>
            <w:r w:rsidRPr="00EF5447">
              <w:rPr>
                <w:rFonts w:cs="Arial"/>
              </w:rPr>
              <w:t>N/A</w:t>
            </w:r>
          </w:p>
        </w:tc>
        <w:tc>
          <w:tcPr>
            <w:tcW w:w="1248" w:type="dxa"/>
            <w:shd w:val="clear" w:color="auto" w:fill="auto"/>
          </w:tcPr>
          <w:p w14:paraId="7D16C395" w14:textId="77777777" w:rsidR="00601E4F" w:rsidRPr="00EF5447" w:rsidRDefault="00601E4F" w:rsidP="0027053A">
            <w:pPr>
              <w:pStyle w:val="TAC"/>
              <w:rPr>
                <w:rFonts w:eastAsia="MS Mincho"/>
              </w:rPr>
            </w:pPr>
            <w:r w:rsidRPr="00EF5447">
              <w:rPr>
                <w:rFonts w:cs="Arial"/>
              </w:rPr>
              <w:t>N/A</w:t>
            </w:r>
          </w:p>
        </w:tc>
      </w:tr>
      <w:tr w:rsidR="00601E4F" w:rsidRPr="00EF5447" w14:paraId="74D800CD" w14:textId="77777777" w:rsidTr="0027053A">
        <w:trPr>
          <w:trHeight w:val="22"/>
          <w:jc w:val="center"/>
        </w:trPr>
        <w:tc>
          <w:tcPr>
            <w:tcW w:w="2258" w:type="dxa"/>
            <w:tcBorders>
              <w:top w:val="nil"/>
              <w:bottom w:val="single" w:sz="4" w:space="0" w:color="auto"/>
            </w:tcBorders>
            <w:shd w:val="clear" w:color="auto" w:fill="auto"/>
          </w:tcPr>
          <w:p w14:paraId="37B02874" w14:textId="77777777" w:rsidR="00601E4F" w:rsidRPr="00EF5447" w:rsidRDefault="00601E4F" w:rsidP="0027053A">
            <w:pPr>
              <w:pStyle w:val="TAC"/>
            </w:pPr>
          </w:p>
        </w:tc>
        <w:tc>
          <w:tcPr>
            <w:tcW w:w="867" w:type="dxa"/>
            <w:shd w:val="clear" w:color="auto" w:fill="auto"/>
          </w:tcPr>
          <w:p w14:paraId="7C0CBF2E" w14:textId="77777777" w:rsidR="00601E4F" w:rsidRPr="00EF5447" w:rsidRDefault="00601E4F" w:rsidP="0027053A">
            <w:pPr>
              <w:pStyle w:val="TAC"/>
              <w:rPr>
                <w:rFonts w:eastAsia="MS Mincho"/>
              </w:rPr>
            </w:pPr>
            <w:r w:rsidRPr="00EF5447">
              <w:t>n78</w:t>
            </w:r>
          </w:p>
        </w:tc>
        <w:tc>
          <w:tcPr>
            <w:tcW w:w="1066" w:type="dxa"/>
            <w:shd w:val="clear" w:color="auto" w:fill="auto"/>
            <w:noWrap/>
          </w:tcPr>
          <w:p w14:paraId="100F4E23" w14:textId="77777777" w:rsidR="00601E4F" w:rsidRPr="00EF5447" w:rsidRDefault="00601E4F" w:rsidP="0027053A">
            <w:pPr>
              <w:pStyle w:val="TAC"/>
              <w:rPr>
                <w:rFonts w:eastAsia="MS Mincho"/>
              </w:rPr>
            </w:pPr>
            <w:r w:rsidRPr="00EF5447">
              <w:t>3425</w:t>
            </w:r>
          </w:p>
        </w:tc>
        <w:tc>
          <w:tcPr>
            <w:tcW w:w="747" w:type="dxa"/>
            <w:shd w:val="clear" w:color="auto" w:fill="auto"/>
            <w:noWrap/>
          </w:tcPr>
          <w:p w14:paraId="36354319" w14:textId="77777777" w:rsidR="00601E4F" w:rsidRPr="00EF5447" w:rsidRDefault="00601E4F" w:rsidP="0027053A">
            <w:pPr>
              <w:pStyle w:val="TAC"/>
              <w:rPr>
                <w:rFonts w:eastAsia="MS Mincho"/>
              </w:rPr>
            </w:pPr>
            <w:r w:rsidRPr="00EF5447">
              <w:rPr>
                <w:rFonts w:cs="Arial"/>
                <w:lang w:eastAsia="zh-CN"/>
              </w:rPr>
              <w:t>10</w:t>
            </w:r>
          </w:p>
        </w:tc>
        <w:tc>
          <w:tcPr>
            <w:tcW w:w="1142" w:type="dxa"/>
            <w:shd w:val="clear" w:color="auto" w:fill="auto"/>
            <w:noWrap/>
          </w:tcPr>
          <w:p w14:paraId="345BDA45" w14:textId="77777777" w:rsidR="00601E4F" w:rsidRPr="00EF5447" w:rsidRDefault="00601E4F" w:rsidP="0027053A">
            <w:pPr>
              <w:pStyle w:val="TAC"/>
              <w:rPr>
                <w:rFonts w:eastAsia="MS Mincho"/>
              </w:rPr>
            </w:pPr>
            <w:r w:rsidRPr="00EF5447">
              <w:rPr>
                <w:rFonts w:cs="Arial"/>
                <w:lang w:eastAsia="zh-CN"/>
              </w:rPr>
              <w:t>50</w:t>
            </w:r>
          </w:p>
        </w:tc>
        <w:tc>
          <w:tcPr>
            <w:tcW w:w="1299" w:type="dxa"/>
            <w:shd w:val="clear" w:color="auto" w:fill="auto"/>
            <w:noWrap/>
          </w:tcPr>
          <w:p w14:paraId="42D147C8" w14:textId="77777777" w:rsidR="00601E4F" w:rsidRPr="00EF5447" w:rsidRDefault="00601E4F" w:rsidP="0027053A">
            <w:pPr>
              <w:pStyle w:val="TAC"/>
              <w:rPr>
                <w:rFonts w:eastAsia="MS Mincho"/>
              </w:rPr>
            </w:pPr>
            <w:r w:rsidRPr="00EF5447">
              <w:t>3425</w:t>
            </w:r>
          </w:p>
        </w:tc>
        <w:tc>
          <w:tcPr>
            <w:tcW w:w="752" w:type="dxa"/>
            <w:shd w:val="clear" w:color="auto" w:fill="auto"/>
          </w:tcPr>
          <w:p w14:paraId="71BB9EC4" w14:textId="77777777" w:rsidR="00601E4F" w:rsidRPr="00EF5447" w:rsidRDefault="00601E4F" w:rsidP="0027053A">
            <w:pPr>
              <w:pStyle w:val="TAC"/>
            </w:pPr>
            <w:r w:rsidRPr="00EF5447">
              <w:rPr>
                <w:rFonts w:cs="Arial"/>
              </w:rPr>
              <w:t>13.0</w:t>
            </w:r>
          </w:p>
        </w:tc>
        <w:tc>
          <w:tcPr>
            <w:tcW w:w="1248" w:type="dxa"/>
            <w:shd w:val="clear" w:color="auto" w:fill="auto"/>
          </w:tcPr>
          <w:p w14:paraId="45C6C09C" w14:textId="77777777" w:rsidR="00601E4F" w:rsidRPr="00EF5447" w:rsidRDefault="00601E4F" w:rsidP="0027053A">
            <w:pPr>
              <w:pStyle w:val="TAC"/>
            </w:pPr>
            <w:r w:rsidRPr="00EF5447">
              <w:rPr>
                <w:rFonts w:cs="Arial"/>
              </w:rPr>
              <w:t>IMD4</w:t>
            </w:r>
          </w:p>
        </w:tc>
      </w:tr>
      <w:tr w:rsidR="00601E4F" w:rsidRPr="00EF5447" w14:paraId="11B74A51" w14:textId="77777777" w:rsidTr="0027053A">
        <w:trPr>
          <w:trHeight w:val="54"/>
          <w:jc w:val="center"/>
        </w:trPr>
        <w:tc>
          <w:tcPr>
            <w:tcW w:w="2258" w:type="dxa"/>
            <w:tcBorders>
              <w:bottom w:val="nil"/>
            </w:tcBorders>
            <w:shd w:val="clear" w:color="auto" w:fill="auto"/>
            <w:hideMark/>
          </w:tcPr>
          <w:p w14:paraId="1DA3BA67" w14:textId="77777777" w:rsidR="00601E4F" w:rsidRPr="00EF5447" w:rsidRDefault="00601E4F" w:rsidP="0027053A">
            <w:pPr>
              <w:pStyle w:val="TAC"/>
            </w:pPr>
            <w:r w:rsidRPr="00EF5447">
              <w:rPr>
                <w:rFonts w:eastAsia="MS Mincho"/>
              </w:rPr>
              <w:t>DC_3A-21A_n79A</w:t>
            </w:r>
          </w:p>
        </w:tc>
        <w:tc>
          <w:tcPr>
            <w:tcW w:w="867" w:type="dxa"/>
            <w:shd w:val="clear" w:color="auto" w:fill="auto"/>
            <w:hideMark/>
          </w:tcPr>
          <w:p w14:paraId="2D32B3B2" w14:textId="77777777" w:rsidR="00601E4F" w:rsidRPr="00EF5447" w:rsidRDefault="00601E4F" w:rsidP="0027053A">
            <w:pPr>
              <w:pStyle w:val="TAC"/>
              <w:rPr>
                <w:rFonts w:eastAsia="MS Mincho"/>
              </w:rPr>
            </w:pPr>
            <w:r w:rsidRPr="00EF5447">
              <w:rPr>
                <w:rFonts w:eastAsia="MS Mincho"/>
              </w:rPr>
              <w:t>3</w:t>
            </w:r>
          </w:p>
        </w:tc>
        <w:tc>
          <w:tcPr>
            <w:tcW w:w="1066" w:type="dxa"/>
            <w:shd w:val="clear" w:color="auto" w:fill="auto"/>
            <w:noWrap/>
          </w:tcPr>
          <w:p w14:paraId="0D2488F0" w14:textId="77777777" w:rsidR="00601E4F" w:rsidRPr="00EF5447" w:rsidRDefault="00601E4F" w:rsidP="0027053A">
            <w:pPr>
              <w:pStyle w:val="TAC"/>
              <w:rPr>
                <w:rFonts w:eastAsia="MS Mincho"/>
              </w:rPr>
            </w:pPr>
            <w:r w:rsidRPr="00EF5447">
              <w:rPr>
                <w:rFonts w:eastAsia="MS Mincho"/>
              </w:rPr>
              <w:t>1774.2</w:t>
            </w:r>
          </w:p>
        </w:tc>
        <w:tc>
          <w:tcPr>
            <w:tcW w:w="747" w:type="dxa"/>
            <w:shd w:val="clear" w:color="auto" w:fill="auto"/>
            <w:noWrap/>
          </w:tcPr>
          <w:p w14:paraId="4DA6076C" w14:textId="77777777" w:rsidR="00601E4F" w:rsidRPr="00EF5447" w:rsidRDefault="00601E4F" w:rsidP="0027053A">
            <w:pPr>
              <w:pStyle w:val="TAC"/>
              <w:rPr>
                <w:rFonts w:eastAsia="MS Mincho"/>
              </w:rPr>
            </w:pPr>
            <w:r w:rsidRPr="00EF5447">
              <w:rPr>
                <w:rFonts w:eastAsia="MS Mincho"/>
              </w:rPr>
              <w:t>5</w:t>
            </w:r>
          </w:p>
        </w:tc>
        <w:tc>
          <w:tcPr>
            <w:tcW w:w="1142" w:type="dxa"/>
            <w:shd w:val="clear" w:color="auto" w:fill="auto"/>
            <w:noWrap/>
          </w:tcPr>
          <w:p w14:paraId="7577A8D3" w14:textId="77777777" w:rsidR="00601E4F" w:rsidRPr="00EF5447" w:rsidRDefault="00601E4F" w:rsidP="0027053A">
            <w:pPr>
              <w:pStyle w:val="TAC"/>
              <w:rPr>
                <w:rFonts w:eastAsia="MS Mincho"/>
              </w:rPr>
            </w:pPr>
            <w:r w:rsidRPr="00EF5447">
              <w:rPr>
                <w:rFonts w:eastAsia="MS Mincho"/>
              </w:rPr>
              <w:t>25</w:t>
            </w:r>
          </w:p>
        </w:tc>
        <w:tc>
          <w:tcPr>
            <w:tcW w:w="1299" w:type="dxa"/>
            <w:shd w:val="clear" w:color="auto" w:fill="auto"/>
            <w:noWrap/>
          </w:tcPr>
          <w:p w14:paraId="0A94AAC1" w14:textId="77777777" w:rsidR="00601E4F" w:rsidRPr="00EF5447" w:rsidRDefault="00601E4F" w:rsidP="0027053A">
            <w:pPr>
              <w:pStyle w:val="TAC"/>
              <w:rPr>
                <w:rFonts w:eastAsia="MS Mincho"/>
              </w:rPr>
            </w:pPr>
            <w:r w:rsidRPr="00EF5447">
              <w:rPr>
                <w:rFonts w:eastAsia="MS Mincho"/>
              </w:rPr>
              <w:t>1869.2</w:t>
            </w:r>
          </w:p>
        </w:tc>
        <w:tc>
          <w:tcPr>
            <w:tcW w:w="752" w:type="dxa"/>
            <w:shd w:val="clear" w:color="auto" w:fill="auto"/>
          </w:tcPr>
          <w:p w14:paraId="04676A96" w14:textId="77777777" w:rsidR="00601E4F" w:rsidRPr="00EF5447" w:rsidRDefault="00601E4F" w:rsidP="0027053A">
            <w:pPr>
              <w:pStyle w:val="TAC"/>
              <w:rPr>
                <w:rFonts w:eastAsia="MS Mincho"/>
              </w:rPr>
            </w:pPr>
            <w:r w:rsidRPr="00EF5447">
              <w:rPr>
                <w:rFonts w:eastAsia="MS Mincho"/>
              </w:rPr>
              <w:t>17.8</w:t>
            </w:r>
          </w:p>
        </w:tc>
        <w:tc>
          <w:tcPr>
            <w:tcW w:w="1248" w:type="dxa"/>
            <w:shd w:val="clear" w:color="auto" w:fill="auto"/>
          </w:tcPr>
          <w:p w14:paraId="0E70A003" w14:textId="77777777" w:rsidR="00601E4F" w:rsidRPr="00EF5447" w:rsidRDefault="00601E4F" w:rsidP="0027053A">
            <w:pPr>
              <w:pStyle w:val="TAC"/>
              <w:rPr>
                <w:rFonts w:eastAsia="MS Mincho"/>
              </w:rPr>
            </w:pPr>
            <w:r w:rsidRPr="00EF5447">
              <w:rPr>
                <w:rFonts w:eastAsia="MS Mincho"/>
              </w:rPr>
              <w:t>IMD3</w:t>
            </w:r>
          </w:p>
        </w:tc>
      </w:tr>
      <w:tr w:rsidR="00601E4F" w:rsidRPr="00EF5447" w14:paraId="6C0BA8C3" w14:textId="77777777" w:rsidTr="0027053A">
        <w:trPr>
          <w:trHeight w:val="22"/>
          <w:jc w:val="center"/>
        </w:trPr>
        <w:tc>
          <w:tcPr>
            <w:tcW w:w="2258" w:type="dxa"/>
            <w:tcBorders>
              <w:top w:val="nil"/>
              <w:bottom w:val="nil"/>
            </w:tcBorders>
            <w:shd w:val="clear" w:color="auto" w:fill="auto"/>
            <w:hideMark/>
          </w:tcPr>
          <w:p w14:paraId="3FAAB3E2" w14:textId="77777777" w:rsidR="00601E4F" w:rsidRPr="00EF5447" w:rsidRDefault="00601E4F" w:rsidP="0027053A">
            <w:pPr>
              <w:pStyle w:val="TAC"/>
            </w:pPr>
          </w:p>
        </w:tc>
        <w:tc>
          <w:tcPr>
            <w:tcW w:w="867" w:type="dxa"/>
            <w:shd w:val="clear" w:color="auto" w:fill="auto"/>
            <w:hideMark/>
          </w:tcPr>
          <w:p w14:paraId="12C3B042" w14:textId="77777777" w:rsidR="00601E4F" w:rsidRPr="00EF5447" w:rsidRDefault="00601E4F" w:rsidP="0027053A">
            <w:pPr>
              <w:pStyle w:val="TAC"/>
              <w:rPr>
                <w:rFonts w:eastAsia="MS Mincho"/>
              </w:rPr>
            </w:pPr>
            <w:r w:rsidRPr="00EF5447">
              <w:rPr>
                <w:rFonts w:eastAsia="MS Mincho"/>
              </w:rPr>
              <w:t>21</w:t>
            </w:r>
          </w:p>
        </w:tc>
        <w:tc>
          <w:tcPr>
            <w:tcW w:w="1066" w:type="dxa"/>
            <w:shd w:val="clear" w:color="auto" w:fill="auto"/>
            <w:noWrap/>
          </w:tcPr>
          <w:p w14:paraId="784D8E91" w14:textId="77777777" w:rsidR="00601E4F" w:rsidRPr="00EF5447" w:rsidRDefault="00601E4F" w:rsidP="0027053A">
            <w:pPr>
              <w:pStyle w:val="TAC"/>
              <w:rPr>
                <w:rFonts w:eastAsia="MS Mincho"/>
              </w:rPr>
            </w:pPr>
            <w:r w:rsidRPr="00EF5447">
              <w:rPr>
                <w:rFonts w:eastAsia="MS Mincho"/>
              </w:rPr>
              <w:t>1450.4</w:t>
            </w:r>
          </w:p>
        </w:tc>
        <w:tc>
          <w:tcPr>
            <w:tcW w:w="747" w:type="dxa"/>
            <w:shd w:val="clear" w:color="auto" w:fill="auto"/>
            <w:noWrap/>
          </w:tcPr>
          <w:p w14:paraId="52635287" w14:textId="77777777" w:rsidR="00601E4F" w:rsidRPr="00EF5447" w:rsidRDefault="00601E4F" w:rsidP="0027053A">
            <w:pPr>
              <w:pStyle w:val="TAC"/>
              <w:rPr>
                <w:rFonts w:eastAsia="MS Mincho"/>
              </w:rPr>
            </w:pPr>
            <w:r w:rsidRPr="00EF5447">
              <w:rPr>
                <w:rFonts w:eastAsia="MS Mincho"/>
              </w:rPr>
              <w:t>5</w:t>
            </w:r>
          </w:p>
        </w:tc>
        <w:tc>
          <w:tcPr>
            <w:tcW w:w="1142" w:type="dxa"/>
            <w:shd w:val="clear" w:color="auto" w:fill="auto"/>
            <w:noWrap/>
          </w:tcPr>
          <w:p w14:paraId="4761D6A4" w14:textId="77777777" w:rsidR="00601E4F" w:rsidRPr="00EF5447" w:rsidRDefault="00601E4F" w:rsidP="0027053A">
            <w:pPr>
              <w:pStyle w:val="TAC"/>
              <w:rPr>
                <w:rFonts w:eastAsia="MS Mincho"/>
              </w:rPr>
            </w:pPr>
            <w:r w:rsidRPr="00EF5447">
              <w:rPr>
                <w:rFonts w:eastAsia="MS Mincho"/>
              </w:rPr>
              <w:t>25</w:t>
            </w:r>
          </w:p>
        </w:tc>
        <w:tc>
          <w:tcPr>
            <w:tcW w:w="1299" w:type="dxa"/>
            <w:shd w:val="clear" w:color="auto" w:fill="auto"/>
            <w:noWrap/>
          </w:tcPr>
          <w:p w14:paraId="0F742401" w14:textId="77777777" w:rsidR="00601E4F" w:rsidRPr="00EF5447" w:rsidRDefault="00601E4F" w:rsidP="0027053A">
            <w:pPr>
              <w:pStyle w:val="TAC"/>
              <w:rPr>
                <w:rFonts w:eastAsia="MS Mincho"/>
              </w:rPr>
            </w:pPr>
            <w:r w:rsidRPr="00EF5447">
              <w:rPr>
                <w:rFonts w:eastAsia="MS Mincho"/>
              </w:rPr>
              <w:t>1498.4</w:t>
            </w:r>
          </w:p>
        </w:tc>
        <w:tc>
          <w:tcPr>
            <w:tcW w:w="752" w:type="dxa"/>
            <w:shd w:val="clear" w:color="auto" w:fill="auto"/>
          </w:tcPr>
          <w:p w14:paraId="7595E658" w14:textId="77777777" w:rsidR="00601E4F" w:rsidRPr="00EF5447" w:rsidRDefault="00601E4F" w:rsidP="0027053A">
            <w:pPr>
              <w:pStyle w:val="TAC"/>
              <w:rPr>
                <w:rFonts w:eastAsia="MS Mincho"/>
              </w:rPr>
            </w:pPr>
            <w:r w:rsidRPr="00EF5447">
              <w:t>N/A</w:t>
            </w:r>
          </w:p>
        </w:tc>
        <w:tc>
          <w:tcPr>
            <w:tcW w:w="1248" w:type="dxa"/>
            <w:shd w:val="clear" w:color="auto" w:fill="auto"/>
          </w:tcPr>
          <w:p w14:paraId="12B2AFB7" w14:textId="77777777" w:rsidR="00601E4F" w:rsidRPr="00EF5447" w:rsidRDefault="00601E4F" w:rsidP="0027053A">
            <w:pPr>
              <w:pStyle w:val="TAC"/>
              <w:rPr>
                <w:rFonts w:eastAsia="MS Mincho"/>
              </w:rPr>
            </w:pPr>
            <w:r w:rsidRPr="00EF5447">
              <w:t>N/A</w:t>
            </w:r>
          </w:p>
        </w:tc>
      </w:tr>
      <w:tr w:rsidR="00601E4F" w:rsidRPr="00EF5447" w14:paraId="60B7E77E" w14:textId="77777777" w:rsidTr="0027053A">
        <w:trPr>
          <w:trHeight w:val="22"/>
          <w:jc w:val="center"/>
        </w:trPr>
        <w:tc>
          <w:tcPr>
            <w:tcW w:w="2258" w:type="dxa"/>
            <w:tcBorders>
              <w:top w:val="nil"/>
              <w:bottom w:val="single" w:sz="4" w:space="0" w:color="auto"/>
            </w:tcBorders>
            <w:shd w:val="clear" w:color="auto" w:fill="auto"/>
          </w:tcPr>
          <w:p w14:paraId="16564444" w14:textId="77777777" w:rsidR="00601E4F" w:rsidRPr="00EF5447" w:rsidRDefault="00601E4F" w:rsidP="0027053A">
            <w:pPr>
              <w:pStyle w:val="TAC"/>
            </w:pPr>
          </w:p>
        </w:tc>
        <w:tc>
          <w:tcPr>
            <w:tcW w:w="867" w:type="dxa"/>
            <w:shd w:val="clear" w:color="auto" w:fill="auto"/>
          </w:tcPr>
          <w:p w14:paraId="0685AF43" w14:textId="77777777" w:rsidR="00601E4F" w:rsidRPr="00EF5447" w:rsidRDefault="00601E4F" w:rsidP="0027053A">
            <w:pPr>
              <w:pStyle w:val="TAC"/>
              <w:rPr>
                <w:rFonts w:eastAsia="MS Mincho"/>
              </w:rPr>
            </w:pPr>
            <w:r w:rsidRPr="00EF5447">
              <w:rPr>
                <w:rFonts w:eastAsia="MS Mincho"/>
              </w:rPr>
              <w:t>n79</w:t>
            </w:r>
          </w:p>
        </w:tc>
        <w:tc>
          <w:tcPr>
            <w:tcW w:w="1066" w:type="dxa"/>
            <w:shd w:val="clear" w:color="auto" w:fill="auto"/>
            <w:noWrap/>
          </w:tcPr>
          <w:p w14:paraId="51A1468D" w14:textId="77777777" w:rsidR="00601E4F" w:rsidRPr="00EF5447" w:rsidRDefault="00601E4F" w:rsidP="0027053A">
            <w:pPr>
              <w:pStyle w:val="TAC"/>
              <w:rPr>
                <w:rFonts w:eastAsia="MS Mincho"/>
              </w:rPr>
            </w:pPr>
            <w:r w:rsidRPr="00EF5447">
              <w:rPr>
                <w:rFonts w:eastAsia="MS Mincho"/>
              </w:rPr>
              <w:t>4770</w:t>
            </w:r>
          </w:p>
        </w:tc>
        <w:tc>
          <w:tcPr>
            <w:tcW w:w="747" w:type="dxa"/>
            <w:shd w:val="clear" w:color="auto" w:fill="auto"/>
            <w:noWrap/>
          </w:tcPr>
          <w:p w14:paraId="331C6551" w14:textId="77777777" w:rsidR="00601E4F" w:rsidRPr="00EF5447" w:rsidRDefault="00601E4F" w:rsidP="0027053A">
            <w:pPr>
              <w:pStyle w:val="TAC"/>
              <w:rPr>
                <w:rFonts w:eastAsia="MS Mincho"/>
              </w:rPr>
            </w:pPr>
            <w:r w:rsidRPr="00EF5447">
              <w:rPr>
                <w:rFonts w:eastAsia="MS Mincho"/>
              </w:rPr>
              <w:t>40</w:t>
            </w:r>
          </w:p>
        </w:tc>
        <w:tc>
          <w:tcPr>
            <w:tcW w:w="1142" w:type="dxa"/>
            <w:shd w:val="clear" w:color="auto" w:fill="auto"/>
            <w:noWrap/>
          </w:tcPr>
          <w:p w14:paraId="6367A2F3" w14:textId="77777777" w:rsidR="00601E4F" w:rsidRPr="00EF5447" w:rsidRDefault="00601E4F" w:rsidP="0027053A">
            <w:pPr>
              <w:pStyle w:val="TAC"/>
              <w:rPr>
                <w:rFonts w:eastAsia="MS Mincho"/>
              </w:rPr>
            </w:pPr>
            <w:r w:rsidRPr="00EF5447">
              <w:rPr>
                <w:rFonts w:eastAsia="MS Mincho"/>
              </w:rPr>
              <w:t>216</w:t>
            </w:r>
          </w:p>
        </w:tc>
        <w:tc>
          <w:tcPr>
            <w:tcW w:w="1299" w:type="dxa"/>
            <w:shd w:val="clear" w:color="auto" w:fill="auto"/>
            <w:noWrap/>
          </w:tcPr>
          <w:p w14:paraId="19E32BE8" w14:textId="77777777" w:rsidR="00601E4F" w:rsidRPr="00EF5447" w:rsidRDefault="00601E4F" w:rsidP="0027053A">
            <w:pPr>
              <w:pStyle w:val="TAC"/>
              <w:rPr>
                <w:rFonts w:eastAsia="MS Mincho"/>
              </w:rPr>
            </w:pPr>
            <w:r w:rsidRPr="00EF5447">
              <w:rPr>
                <w:rFonts w:eastAsia="MS Mincho"/>
              </w:rPr>
              <w:t>4770</w:t>
            </w:r>
          </w:p>
        </w:tc>
        <w:tc>
          <w:tcPr>
            <w:tcW w:w="752" w:type="dxa"/>
            <w:shd w:val="clear" w:color="auto" w:fill="auto"/>
          </w:tcPr>
          <w:p w14:paraId="3B181EC6" w14:textId="77777777" w:rsidR="00601E4F" w:rsidRPr="00EF5447" w:rsidRDefault="00601E4F" w:rsidP="0027053A">
            <w:pPr>
              <w:pStyle w:val="TAC"/>
            </w:pPr>
            <w:r w:rsidRPr="00EF5447">
              <w:t>N/A</w:t>
            </w:r>
          </w:p>
        </w:tc>
        <w:tc>
          <w:tcPr>
            <w:tcW w:w="1248" w:type="dxa"/>
            <w:shd w:val="clear" w:color="auto" w:fill="auto"/>
          </w:tcPr>
          <w:p w14:paraId="27617450" w14:textId="77777777" w:rsidR="00601E4F" w:rsidRPr="00EF5447" w:rsidRDefault="00601E4F" w:rsidP="0027053A">
            <w:pPr>
              <w:pStyle w:val="TAC"/>
            </w:pPr>
            <w:r w:rsidRPr="00EF5447">
              <w:t>N/A</w:t>
            </w:r>
          </w:p>
        </w:tc>
      </w:tr>
      <w:tr w:rsidR="00601E4F" w:rsidRPr="00EF5447" w14:paraId="1E470B20" w14:textId="77777777" w:rsidTr="0027053A">
        <w:trPr>
          <w:trHeight w:val="22"/>
          <w:jc w:val="center"/>
        </w:trPr>
        <w:tc>
          <w:tcPr>
            <w:tcW w:w="2258" w:type="dxa"/>
            <w:tcBorders>
              <w:top w:val="nil"/>
              <w:bottom w:val="nil"/>
            </w:tcBorders>
            <w:shd w:val="clear" w:color="auto" w:fill="auto"/>
          </w:tcPr>
          <w:p w14:paraId="0A38C317" w14:textId="77777777" w:rsidR="00601E4F" w:rsidRPr="00EF5447" w:rsidRDefault="00601E4F" w:rsidP="0027053A">
            <w:pPr>
              <w:pStyle w:val="TAC"/>
            </w:pPr>
            <w:r w:rsidRPr="00EF5447">
              <w:t>DC_3A-32A_n1A</w:t>
            </w:r>
          </w:p>
        </w:tc>
        <w:tc>
          <w:tcPr>
            <w:tcW w:w="867" w:type="dxa"/>
            <w:shd w:val="clear" w:color="auto" w:fill="auto"/>
          </w:tcPr>
          <w:p w14:paraId="3EA0F590" w14:textId="77777777" w:rsidR="00601E4F" w:rsidRPr="00EF5447" w:rsidRDefault="00601E4F" w:rsidP="0027053A">
            <w:pPr>
              <w:pStyle w:val="TAC"/>
              <w:rPr>
                <w:rFonts w:eastAsia="MS Mincho"/>
              </w:rPr>
            </w:pPr>
            <w:r w:rsidRPr="00EF5447">
              <w:rPr>
                <w:rFonts w:eastAsia="Malgun Gothic"/>
                <w:szCs w:val="18"/>
                <w:lang w:eastAsia="ko-KR"/>
              </w:rPr>
              <w:t>3</w:t>
            </w:r>
          </w:p>
        </w:tc>
        <w:tc>
          <w:tcPr>
            <w:tcW w:w="1066" w:type="dxa"/>
            <w:shd w:val="clear" w:color="auto" w:fill="auto"/>
            <w:noWrap/>
          </w:tcPr>
          <w:p w14:paraId="3FF97598" w14:textId="77777777" w:rsidR="00601E4F" w:rsidRPr="00EF5447" w:rsidRDefault="00601E4F" w:rsidP="0027053A">
            <w:pPr>
              <w:pStyle w:val="TAC"/>
              <w:rPr>
                <w:rFonts w:eastAsia="MS Mincho"/>
              </w:rPr>
            </w:pPr>
            <w:r w:rsidRPr="00EF5447">
              <w:rPr>
                <w:rFonts w:cs="Arial"/>
              </w:rPr>
              <w:t>1720</w:t>
            </w:r>
          </w:p>
        </w:tc>
        <w:tc>
          <w:tcPr>
            <w:tcW w:w="747" w:type="dxa"/>
            <w:shd w:val="clear" w:color="auto" w:fill="auto"/>
            <w:noWrap/>
          </w:tcPr>
          <w:p w14:paraId="602131B7" w14:textId="77777777" w:rsidR="00601E4F" w:rsidRPr="00EF5447" w:rsidRDefault="00601E4F" w:rsidP="0027053A">
            <w:pPr>
              <w:pStyle w:val="TAC"/>
              <w:rPr>
                <w:rFonts w:eastAsia="MS Mincho"/>
              </w:rPr>
            </w:pPr>
            <w:r w:rsidRPr="00EF5447">
              <w:rPr>
                <w:rFonts w:cs="Arial"/>
              </w:rPr>
              <w:t>5</w:t>
            </w:r>
          </w:p>
        </w:tc>
        <w:tc>
          <w:tcPr>
            <w:tcW w:w="1142" w:type="dxa"/>
            <w:shd w:val="clear" w:color="auto" w:fill="auto"/>
            <w:noWrap/>
          </w:tcPr>
          <w:p w14:paraId="747D3017" w14:textId="77777777" w:rsidR="00601E4F" w:rsidRPr="00EF5447" w:rsidRDefault="00601E4F" w:rsidP="0027053A">
            <w:pPr>
              <w:pStyle w:val="TAC"/>
              <w:rPr>
                <w:rFonts w:eastAsia="MS Mincho"/>
              </w:rPr>
            </w:pPr>
            <w:r w:rsidRPr="00EF5447">
              <w:rPr>
                <w:rFonts w:cs="Arial"/>
              </w:rPr>
              <w:t>25</w:t>
            </w:r>
          </w:p>
        </w:tc>
        <w:tc>
          <w:tcPr>
            <w:tcW w:w="1299" w:type="dxa"/>
            <w:shd w:val="clear" w:color="auto" w:fill="auto"/>
            <w:noWrap/>
          </w:tcPr>
          <w:p w14:paraId="01AAD0CE" w14:textId="77777777" w:rsidR="00601E4F" w:rsidRPr="00EF5447" w:rsidRDefault="00601E4F" w:rsidP="0027053A">
            <w:pPr>
              <w:pStyle w:val="TAC"/>
              <w:rPr>
                <w:rFonts w:eastAsia="MS Mincho"/>
              </w:rPr>
            </w:pPr>
            <w:r w:rsidRPr="00EF5447">
              <w:rPr>
                <w:rFonts w:cs="Arial"/>
              </w:rPr>
              <w:t>1815</w:t>
            </w:r>
          </w:p>
        </w:tc>
        <w:tc>
          <w:tcPr>
            <w:tcW w:w="752" w:type="dxa"/>
            <w:shd w:val="clear" w:color="auto" w:fill="auto"/>
          </w:tcPr>
          <w:p w14:paraId="1119186D" w14:textId="77777777" w:rsidR="00601E4F" w:rsidRPr="00EF5447" w:rsidRDefault="00601E4F" w:rsidP="0027053A">
            <w:pPr>
              <w:pStyle w:val="TAC"/>
            </w:pPr>
            <w:r w:rsidRPr="00EF5447">
              <w:rPr>
                <w:rFonts w:cs="Arial"/>
              </w:rPr>
              <w:t>N/A</w:t>
            </w:r>
          </w:p>
        </w:tc>
        <w:tc>
          <w:tcPr>
            <w:tcW w:w="1248" w:type="dxa"/>
            <w:shd w:val="clear" w:color="auto" w:fill="auto"/>
          </w:tcPr>
          <w:p w14:paraId="0ACAB9D0" w14:textId="77777777" w:rsidR="00601E4F" w:rsidRPr="00EF5447" w:rsidRDefault="00601E4F" w:rsidP="0027053A">
            <w:pPr>
              <w:pStyle w:val="TAC"/>
            </w:pPr>
            <w:r w:rsidRPr="00EF5447">
              <w:rPr>
                <w:rFonts w:cs="Arial"/>
              </w:rPr>
              <w:t>N/A</w:t>
            </w:r>
          </w:p>
        </w:tc>
      </w:tr>
      <w:tr w:rsidR="00601E4F" w:rsidRPr="00EF5447" w14:paraId="65E703A2" w14:textId="77777777" w:rsidTr="00F440DE">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 w:author="Laurent Noel" w:date="2022-11-17T23:07: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0" w:author="Laurent Noel" w:date="2022-11-17T23:07:00Z">
            <w:trPr>
              <w:trHeight w:val="22"/>
              <w:jc w:val="center"/>
            </w:trPr>
          </w:trPrChange>
        </w:trPr>
        <w:tc>
          <w:tcPr>
            <w:tcW w:w="2258" w:type="dxa"/>
            <w:tcBorders>
              <w:top w:val="nil"/>
              <w:bottom w:val="nil"/>
            </w:tcBorders>
            <w:shd w:val="clear" w:color="auto" w:fill="auto"/>
            <w:tcPrChange w:id="51" w:author="Laurent Noel" w:date="2022-11-17T23:07:00Z">
              <w:tcPr>
                <w:tcW w:w="2258" w:type="dxa"/>
                <w:tcBorders>
                  <w:top w:val="nil"/>
                  <w:bottom w:val="nil"/>
                </w:tcBorders>
                <w:shd w:val="clear" w:color="auto" w:fill="auto"/>
              </w:tcPr>
            </w:tcPrChange>
          </w:tcPr>
          <w:p w14:paraId="268284B2" w14:textId="77777777" w:rsidR="00601E4F" w:rsidRPr="00EF5447" w:rsidRDefault="00601E4F" w:rsidP="0027053A">
            <w:pPr>
              <w:pStyle w:val="TAC"/>
            </w:pPr>
            <w:r>
              <w:t>DC_3C-32A_n1A</w:t>
            </w:r>
          </w:p>
        </w:tc>
        <w:tc>
          <w:tcPr>
            <w:tcW w:w="867" w:type="dxa"/>
            <w:shd w:val="clear" w:color="auto" w:fill="auto"/>
            <w:tcPrChange w:id="52" w:author="Laurent Noel" w:date="2022-11-17T23:07:00Z">
              <w:tcPr>
                <w:tcW w:w="867" w:type="dxa"/>
                <w:shd w:val="clear" w:color="auto" w:fill="auto"/>
              </w:tcPr>
            </w:tcPrChange>
          </w:tcPr>
          <w:p w14:paraId="782971BC" w14:textId="77777777" w:rsidR="00601E4F" w:rsidRPr="00EF5447" w:rsidRDefault="00601E4F" w:rsidP="0027053A">
            <w:pPr>
              <w:pStyle w:val="TAC"/>
              <w:rPr>
                <w:rFonts w:eastAsia="MS Mincho"/>
              </w:rPr>
            </w:pPr>
            <w:r w:rsidRPr="00EF5447">
              <w:rPr>
                <w:rFonts w:eastAsia="Malgun Gothic"/>
                <w:szCs w:val="18"/>
                <w:lang w:eastAsia="ko-KR"/>
              </w:rPr>
              <w:t>32</w:t>
            </w:r>
          </w:p>
        </w:tc>
        <w:tc>
          <w:tcPr>
            <w:tcW w:w="1066" w:type="dxa"/>
            <w:shd w:val="clear" w:color="auto" w:fill="auto"/>
            <w:noWrap/>
            <w:tcPrChange w:id="53" w:author="Laurent Noel" w:date="2022-11-17T23:07:00Z">
              <w:tcPr>
                <w:tcW w:w="1066" w:type="dxa"/>
                <w:shd w:val="clear" w:color="auto" w:fill="auto"/>
                <w:noWrap/>
              </w:tcPr>
            </w:tcPrChange>
          </w:tcPr>
          <w:p w14:paraId="68FD27AA" w14:textId="77777777" w:rsidR="00601E4F" w:rsidRPr="00EF5447" w:rsidRDefault="00601E4F" w:rsidP="0027053A">
            <w:pPr>
              <w:pStyle w:val="TAC"/>
              <w:rPr>
                <w:rFonts w:eastAsia="MS Mincho"/>
              </w:rPr>
            </w:pPr>
            <w:r w:rsidRPr="00EF5447">
              <w:rPr>
                <w:rFonts w:cs="Arial"/>
              </w:rPr>
              <w:t>N/A</w:t>
            </w:r>
          </w:p>
        </w:tc>
        <w:tc>
          <w:tcPr>
            <w:tcW w:w="747" w:type="dxa"/>
            <w:shd w:val="clear" w:color="auto" w:fill="auto"/>
            <w:noWrap/>
            <w:tcPrChange w:id="54" w:author="Laurent Noel" w:date="2022-11-17T23:07:00Z">
              <w:tcPr>
                <w:tcW w:w="747" w:type="dxa"/>
                <w:shd w:val="clear" w:color="auto" w:fill="auto"/>
                <w:noWrap/>
              </w:tcPr>
            </w:tcPrChange>
          </w:tcPr>
          <w:p w14:paraId="52E79407" w14:textId="77777777" w:rsidR="00601E4F" w:rsidRPr="00EF5447" w:rsidRDefault="00601E4F" w:rsidP="0027053A">
            <w:pPr>
              <w:pStyle w:val="TAC"/>
              <w:rPr>
                <w:rFonts w:eastAsia="MS Mincho"/>
              </w:rPr>
            </w:pPr>
            <w:r w:rsidRPr="00EF5447">
              <w:rPr>
                <w:rFonts w:cs="Arial"/>
              </w:rPr>
              <w:t>5</w:t>
            </w:r>
          </w:p>
        </w:tc>
        <w:tc>
          <w:tcPr>
            <w:tcW w:w="1142" w:type="dxa"/>
            <w:shd w:val="clear" w:color="auto" w:fill="auto"/>
            <w:noWrap/>
            <w:tcPrChange w:id="55" w:author="Laurent Noel" w:date="2022-11-17T23:07:00Z">
              <w:tcPr>
                <w:tcW w:w="1142" w:type="dxa"/>
                <w:shd w:val="clear" w:color="auto" w:fill="auto"/>
                <w:noWrap/>
              </w:tcPr>
            </w:tcPrChange>
          </w:tcPr>
          <w:p w14:paraId="1926A045" w14:textId="77777777" w:rsidR="00601E4F" w:rsidRPr="00EF5447" w:rsidRDefault="00601E4F" w:rsidP="0027053A">
            <w:pPr>
              <w:pStyle w:val="TAC"/>
              <w:rPr>
                <w:rFonts w:eastAsia="MS Mincho"/>
              </w:rPr>
            </w:pPr>
            <w:r w:rsidRPr="00EF5447">
              <w:rPr>
                <w:rFonts w:cs="Arial"/>
              </w:rPr>
              <w:t>25</w:t>
            </w:r>
          </w:p>
        </w:tc>
        <w:tc>
          <w:tcPr>
            <w:tcW w:w="1299" w:type="dxa"/>
            <w:shd w:val="clear" w:color="auto" w:fill="auto"/>
            <w:noWrap/>
            <w:tcPrChange w:id="56" w:author="Laurent Noel" w:date="2022-11-17T23:07:00Z">
              <w:tcPr>
                <w:tcW w:w="1299" w:type="dxa"/>
                <w:shd w:val="clear" w:color="auto" w:fill="auto"/>
                <w:noWrap/>
              </w:tcPr>
            </w:tcPrChange>
          </w:tcPr>
          <w:p w14:paraId="79DF34BB" w14:textId="77777777" w:rsidR="00601E4F" w:rsidRPr="00EF5447" w:rsidRDefault="00601E4F" w:rsidP="0027053A">
            <w:pPr>
              <w:pStyle w:val="TAC"/>
              <w:rPr>
                <w:rFonts w:eastAsia="MS Mincho"/>
              </w:rPr>
            </w:pPr>
            <w:r w:rsidRPr="00EF5447">
              <w:rPr>
                <w:rFonts w:cs="Arial"/>
              </w:rPr>
              <w:t>1480</w:t>
            </w:r>
          </w:p>
        </w:tc>
        <w:tc>
          <w:tcPr>
            <w:tcW w:w="752" w:type="dxa"/>
            <w:shd w:val="clear" w:color="auto" w:fill="auto"/>
            <w:tcPrChange w:id="57" w:author="Laurent Noel" w:date="2022-11-17T23:07:00Z">
              <w:tcPr>
                <w:tcW w:w="752" w:type="dxa"/>
                <w:shd w:val="clear" w:color="auto" w:fill="auto"/>
              </w:tcPr>
            </w:tcPrChange>
          </w:tcPr>
          <w:p w14:paraId="02F6D695" w14:textId="77777777" w:rsidR="00601E4F" w:rsidRPr="00EF5447" w:rsidRDefault="00601E4F" w:rsidP="0027053A">
            <w:pPr>
              <w:pStyle w:val="TAC"/>
            </w:pPr>
            <w:r w:rsidRPr="00EF5447">
              <w:rPr>
                <w:rFonts w:cs="Arial"/>
              </w:rPr>
              <w:t>15.2</w:t>
            </w:r>
          </w:p>
        </w:tc>
        <w:tc>
          <w:tcPr>
            <w:tcW w:w="1248" w:type="dxa"/>
            <w:shd w:val="clear" w:color="auto" w:fill="auto"/>
            <w:tcPrChange w:id="58" w:author="Laurent Noel" w:date="2022-11-17T23:07:00Z">
              <w:tcPr>
                <w:tcW w:w="1248" w:type="dxa"/>
                <w:shd w:val="clear" w:color="auto" w:fill="auto"/>
              </w:tcPr>
            </w:tcPrChange>
          </w:tcPr>
          <w:p w14:paraId="5292D44A" w14:textId="77777777" w:rsidR="00601E4F" w:rsidRPr="00EF5447" w:rsidRDefault="00601E4F" w:rsidP="0027053A">
            <w:pPr>
              <w:pStyle w:val="TAC"/>
            </w:pPr>
            <w:r w:rsidRPr="00EF5447">
              <w:rPr>
                <w:rFonts w:cs="Arial"/>
              </w:rPr>
              <w:t>IMD3</w:t>
            </w:r>
            <w:r w:rsidRPr="00EF5447">
              <w:rPr>
                <w:rFonts w:cs="Arial"/>
                <w:vertAlign w:val="superscript"/>
              </w:rPr>
              <w:t>4</w:t>
            </w:r>
          </w:p>
        </w:tc>
      </w:tr>
      <w:tr w:rsidR="00601E4F" w:rsidRPr="00EF5447" w14:paraId="6EC908EA" w14:textId="77777777" w:rsidTr="00F440DE">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 w:author="Laurent Noel" w:date="2022-11-17T23:07: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60" w:author="Laurent Noel" w:date="2022-11-17T23:07:00Z">
            <w:trPr>
              <w:trHeight w:val="22"/>
              <w:jc w:val="center"/>
            </w:trPr>
          </w:trPrChange>
        </w:trPr>
        <w:tc>
          <w:tcPr>
            <w:tcW w:w="2258" w:type="dxa"/>
            <w:tcBorders>
              <w:top w:val="nil"/>
              <w:bottom w:val="nil"/>
            </w:tcBorders>
            <w:shd w:val="clear" w:color="auto" w:fill="auto"/>
            <w:tcPrChange w:id="61" w:author="Laurent Noel" w:date="2022-11-17T23:07:00Z">
              <w:tcPr>
                <w:tcW w:w="2258" w:type="dxa"/>
                <w:tcBorders>
                  <w:top w:val="nil"/>
                  <w:bottom w:val="single" w:sz="4" w:space="0" w:color="auto"/>
                </w:tcBorders>
                <w:shd w:val="clear" w:color="auto" w:fill="auto"/>
              </w:tcPr>
            </w:tcPrChange>
          </w:tcPr>
          <w:p w14:paraId="6A834C25" w14:textId="77777777" w:rsidR="00601E4F" w:rsidRPr="00EF5447" w:rsidRDefault="00601E4F" w:rsidP="0027053A">
            <w:pPr>
              <w:pStyle w:val="TAC"/>
            </w:pPr>
          </w:p>
        </w:tc>
        <w:tc>
          <w:tcPr>
            <w:tcW w:w="867" w:type="dxa"/>
            <w:tcBorders>
              <w:bottom w:val="single" w:sz="4" w:space="0" w:color="auto"/>
            </w:tcBorders>
            <w:shd w:val="clear" w:color="auto" w:fill="auto"/>
            <w:tcPrChange w:id="62" w:author="Laurent Noel" w:date="2022-11-17T23:07:00Z">
              <w:tcPr>
                <w:tcW w:w="867" w:type="dxa"/>
                <w:shd w:val="clear" w:color="auto" w:fill="auto"/>
              </w:tcPr>
            </w:tcPrChange>
          </w:tcPr>
          <w:p w14:paraId="4A0D0FAB" w14:textId="77777777" w:rsidR="00601E4F" w:rsidRPr="00EF5447" w:rsidRDefault="00601E4F" w:rsidP="0027053A">
            <w:pPr>
              <w:pStyle w:val="TAC"/>
              <w:rPr>
                <w:rFonts w:eastAsia="MS Mincho"/>
              </w:rPr>
            </w:pPr>
            <w:r w:rsidRPr="00EF5447">
              <w:rPr>
                <w:rFonts w:eastAsia="MS Mincho"/>
              </w:rPr>
              <w:t>n1</w:t>
            </w:r>
          </w:p>
        </w:tc>
        <w:tc>
          <w:tcPr>
            <w:tcW w:w="1066" w:type="dxa"/>
            <w:shd w:val="clear" w:color="auto" w:fill="auto"/>
            <w:noWrap/>
            <w:tcPrChange w:id="63" w:author="Laurent Noel" w:date="2022-11-17T23:07:00Z">
              <w:tcPr>
                <w:tcW w:w="1066" w:type="dxa"/>
                <w:shd w:val="clear" w:color="auto" w:fill="auto"/>
                <w:noWrap/>
              </w:tcPr>
            </w:tcPrChange>
          </w:tcPr>
          <w:p w14:paraId="721EDFFF" w14:textId="77777777" w:rsidR="00601E4F" w:rsidRPr="00EF5447" w:rsidRDefault="00601E4F" w:rsidP="0027053A">
            <w:pPr>
              <w:pStyle w:val="TAC"/>
              <w:rPr>
                <w:rFonts w:eastAsia="MS Mincho"/>
              </w:rPr>
            </w:pPr>
            <w:r w:rsidRPr="00EF5447">
              <w:rPr>
                <w:rFonts w:cs="Arial"/>
              </w:rPr>
              <w:t>1960</w:t>
            </w:r>
          </w:p>
        </w:tc>
        <w:tc>
          <w:tcPr>
            <w:tcW w:w="747" w:type="dxa"/>
            <w:shd w:val="clear" w:color="auto" w:fill="auto"/>
            <w:noWrap/>
            <w:tcPrChange w:id="64" w:author="Laurent Noel" w:date="2022-11-17T23:07:00Z">
              <w:tcPr>
                <w:tcW w:w="747" w:type="dxa"/>
                <w:shd w:val="clear" w:color="auto" w:fill="auto"/>
                <w:noWrap/>
              </w:tcPr>
            </w:tcPrChange>
          </w:tcPr>
          <w:p w14:paraId="2584216A" w14:textId="77777777" w:rsidR="00601E4F" w:rsidRPr="00EF5447" w:rsidRDefault="00601E4F" w:rsidP="0027053A">
            <w:pPr>
              <w:pStyle w:val="TAC"/>
              <w:rPr>
                <w:rFonts w:eastAsia="MS Mincho"/>
              </w:rPr>
            </w:pPr>
            <w:r w:rsidRPr="00EF5447">
              <w:rPr>
                <w:rFonts w:cs="Arial"/>
              </w:rPr>
              <w:t>5</w:t>
            </w:r>
          </w:p>
        </w:tc>
        <w:tc>
          <w:tcPr>
            <w:tcW w:w="1142" w:type="dxa"/>
            <w:shd w:val="clear" w:color="auto" w:fill="auto"/>
            <w:noWrap/>
            <w:tcPrChange w:id="65" w:author="Laurent Noel" w:date="2022-11-17T23:07:00Z">
              <w:tcPr>
                <w:tcW w:w="1142" w:type="dxa"/>
                <w:shd w:val="clear" w:color="auto" w:fill="auto"/>
                <w:noWrap/>
              </w:tcPr>
            </w:tcPrChange>
          </w:tcPr>
          <w:p w14:paraId="5902A903" w14:textId="77777777" w:rsidR="00601E4F" w:rsidRPr="00EF5447" w:rsidRDefault="00601E4F" w:rsidP="0027053A">
            <w:pPr>
              <w:pStyle w:val="TAC"/>
              <w:rPr>
                <w:rFonts w:eastAsia="MS Mincho"/>
              </w:rPr>
            </w:pPr>
            <w:r w:rsidRPr="00EF5447">
              <w:rPr>
                <w:rFonts w:cs="Arial"/>
              </w:rPr>
              <w:t>25</w:t>
            </w:r>
          </w:p>
        </w:tc>
        <w:tc>
          <w:tcPr>
            <w:tcW w:w="1299" w:type="dxa"/>
            <w:shd w:val="clear" w:color="auto" w:fill="auto"/>
            <w:noWrap/>
            <w:tcPrChange w:id="66" w:author="Laurent Noel" w:date="2022-11-17T23:07:00Z">
              <w:tcPr>
                <w:tcW w:w="1299" w:type="dxa"/>
                <w:shd w:val="clear" w:color="auto" w:fill="auto"/>
                <w:noWrap/>
              </w:tcPr>
            </w:tcPrChange>
          </w:tcPr>
          <w:p w14:paraId="561AB932" w14:textId="77777777" w:rsidR="00601E4F" w:rsidRPr="00EF5447" w:rsidRDefault="00601E4F" w:rsidP="0027053A">
            <w:pPr>
              <w:pStyle w:val="TAC"/>
              <w:rPr>
                <w:rFonts w:eastAsia="MS Mincho"/>
              </w:rPr>
            </w:pPr>
            <w:r w:rsidRPr="00EF5447">
              <w:rPr>
                <w:rFonts w:cs="Arial"/>
              </w:rPr>
              <w:t>2150</w:t>
            </w:r>
          </w:p>
        </w:tc>
        <w:tc>
          <w:tcPr>
            <w:tcW w:w="752" w:type="dxa"/>
            <w:shd w:val="clear" w:color="auto" w:fill="auto"/>
            <w:tcPrChange w:id="67" w:author="Laurent Noel" w:date="2022-11-17T23:07:00Z">
              <w:tcPr>
                <w:tcW w:w="752" w:type="dxa"/>
                <w:shd w:val="clear" w:color="auto" w:fill="auto"/>
              </w:tcPr>
            </w:tcPrChange>
          </w:tcPr>
          <w:p w14:paraId="5A3F9C96" w14:textId="77777777" w:rsidR="00601E4F" w:rsidRPr="00EF5447" w:rsidRDefault="00601E4F" w:rsidP="0027053A">
            <w:pPr>
              <w:pStyle w:val="TAC"/>
            </w:pPr>
            <w:r w:rsidRPr="00EF5447">
              <w:rPr>
                <w:rFonts w:cs="Arial"/>
              </w:rPr>
              <w:t>N/A</w:t>
            </w:r>
          </w:p>
        </w:tc>
        <w:tc>
          <w:tcPr>
            <w:tcW w:w="1248" w:type="dxa"/>
            <w:tcBorders>
              <w:bottom w:val="single" w:sz="4" w:space="0" w:color="auto"/>
            </w:tcBorders>
            <w:shd w:val="clear" w:color="auto" w:fill="auto"/>
            <w:tcPrChange w:id="68" w:author="Laurent Noel" w:date="2022-11-17T23:07:00Z">
              <w:tcPr>
                <w:tcW w:w="1248" w:type="dxa"/>
                <w:shd w:val="clear" w:color="auto" w:fill="auto"/>
              </w:tcPr>
            </w:tcPrChange>
          </w:tcPr>
          <w:p w14:paraId="55671622" w14:textId="77777777" w:rsidR="00601E4F" w:rsidRPr="00EF5447" w:rsidRDefault="00601E4F" w:rsidP="0027053A">
            <w:pPr>
              <w:pStyle w:val="TAC"/>
            </w:pPr>
            <w:r w:rsidRPr="00EF5447">
              <w:rPr>
                <w:rFonts w:cs="Arial"/>
              </w:rPr>
              <w:t>N/A</w:t>
            </w:r>
          </w:p>
        </w:tc>
      </w:tr>
      <w:tr w:rsidR="00F440DE" w:rsidRPr="00EF5447" w14:paraId="77B882A6" w14:textId="77777777" w:rsidTr="00F440DE">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 w:author="Laurent Noel" w:date="2022-11-17T23:07: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70" w:author="Laurent Noel" w:date="2022-11-17T23:03:00Z"/>
          <w:trPrChange w:id="71" w:author="Laurent Noel" w:date="2022-11-17T23:07:00Z">
            <w:trPr>
              <w:trHeight w:val="22"/>
              <w:jc w:val="center"/>
            </w:trPr>
          </w:trPrChange>
        </w:trPr>
        <w:tc>
          <w:tcPr>
            <w:tcW w:w="2258" w:type="dxa"/>
            <w:tcBorders>
              <w:top w:val="nil"/>
              <w:bottom w:val="nil"/>
            </w:tcBorders>
            <w:shd w:val="clear" w:color="auto" w:fill="auto"/>
            <w:tcPrChange w:id="72" w:author="Laurent Noel" w:date="2022-11-17T23:07:00Z">
              <w:tcPr>
                <w:tcW w:w="2258" w:type="dxa"/>
                <w:tcBorders>
                  <w:top w:val="nil"/>
                  <w:bottom w:val="single" w:sz="4" w:space="0" w:color="auto"/>
                </w:tcBorders>
                <w:shd w:val="clear" w:color="auto" w:fill="auto"/>
              </w:tcPr>
            </w:tcPrChange>
          </w:tcPr>
          <w:p w14:paraId="4830B851" w14:textId="77777777" w:rsidR="00F440DE" w:rsidRPr="00EF5447" w:rsidRDefault="00F440DE" w:rsidP="00F440DE">
            <w:pPr>
              <w:pStyle w:val="TAC"/>
              <w:rPr>
                <w:ins w:id="73" w:author="Laurent Noel" w:date="2022-11-17T23:03:00Z"/>
              </w:rPr>
            </w:pPr>
          </w:p>
        </w:tc>
        <w:tc>
          <w:tcPr>
            <w:tcW w:w="867" w:type="dxa"/>
            <w:tcBorders>
              <w:bottom w:val="nil"/>
            </w:tcBorders>
            <w:shd w:val="clear" w:color="auto" w:fill="auto"/>
            <w:tcPrChange w:id="74" w:author="Laurent Noel" w:date="2022-11-17T23:07:00Z">
              <w:tcPr>
                <w:tcW w:w="867" w:type="dxa"/>
                <w:shd w:val="clear" w:color="auto" w:fill="auto"/>
              </w:tcPr>
            </w:tcPrChange>
          </w:tcPr>
          <w:p w14:paraId="101BDF89" w14:textId="4FF630C6" w:rsidR="00F440DE" w:rsidRPr="00EF5447" w:rsidRDefault="00F440DE" w:rsidP="00F440DE">
            <w:pPr>
              <w:pStyle w:val="TAC"/>
              <w:rPr>
                <w:ins w:id="75" w:author="Laurent Noel" w:date="2022-11-17T23:03:00Z"/>
                <w:rFonts w:eastAsia="MS Mincho"/>
              </w:rPr>
            </w:pPr>
            <w:ins w:id="76" w:author="Laurent Noel" w:date="2022-11-17T23:03:00Z">
              <w:r w:rsidRPr="00613237">
                <w:t>3</w:t>
              </w:r>
            </w:ins>
          </w:p>
        </w:tc>
        <w:tc>
          <w:tcPr>
            <w:tcW w:w="1066" w:type="dxa"/>
            <w:shd w:val="clear" w:color="auto" w:fill="auto"/>
            <w:noWrap/>
            <w:tcPrChange w:id="77" w:author="Laurent Noel" w:date="2022-11-17T23:07:00Z">
              <w:tcPr>
                <w:tcW w:w="1066" w:type="dxa"/>
                <w:shd w:val="clear" w:color="auto" w:fill="auto"/>
                <w:noWrap/>
              </w:tcPr>
            </w:tcPrChange>
          </w:tcPr>
          <w:p w14:paraId="185B31A9" w14:textId="32B9F40C" w:rsidR="00F440DE" w:rsidRPr="00EF5447" w:rsidRDefault="00F440DE" w:rsidP="00F440DE">
            <w:pPr>
              <w:pStyle w:val="TAC"/>
              <w:rPr>
                <w:ins w:id="78" w:author="Laurent Noel" w:date="2022-11-17T23:03:00Z"/>
                <w:rFonts w:cs="Arial"/>
              </w:rPr>
            </w:pPr>
            <w:ins w:id="79" w:author="Laurent Noel" w:date="2022-11-17T23:03:00Z">
              <w:r w:rsidRPr="00613237">
                <w:t>1720</w:t>
              </w:r>
            </w:ins>
          </w:p>
        </w:tc>
        <w:tc>
          <w:tcPr>
            <w:tcW w:w="747" w:type="dxa"/>
            <w:shd w:val="clear" w:color="auto" w:fill="auto"/>
            <w:noWrap/>
            <w:tcPrChange w:id="80" w:author="Laurent Noel" w:date="2022-11-17T23:07:00Z">
              <w:tcPr>
                <w:tcW w:w="747" w:type="dxa"/>
                <w:shd w:val="clear" w:color="auto" w:fill="auto"/>
                <w:noWrap/>
              </w:tcPr>
            </w:tcPrChange>
          </w:tcPr>
          <w:p w14:paraId="7D8CDE48" w14:textId="22D43B37" w:rsidR="00F440DE" w:rsidRPr="00EF5447" w:rsidRDefault="00F440DE" w:rsidP="00F440DE">
            <w:pPr>
              <w:pStyle w:val="TAC"/>
              <w:rPr>
                <w:ins w:id="81" w:author="Laurent Noel" w:date="2022-11-17T23:03:00Z"/>
                <w:rFonts w:cs="Arial"/>
              </w:rPr>
            </w:pPr>
            <w:ins w:id="82" w:author="Laurent Noel" w:date="2022-11-17T23:03:00Z">
              <w:r w:rsidRPr="00613237">
                <w:t>20</w:t>
              </w:r>
            </w:ins>
          </w:p>
        </w:tc>
        <w:tc>
          <w:tcPr>
            <w:tcW w:w="1142" w:type="dxa"/>
            <w:shd w:val="clear" w:color="auto" w:fill="auto"/>
            <w:noWrap/>
            <w:tcPrChange w:id="83" w:author="Laurent Noel" w:date="2022-11-17T23:07:00Z">
              <w:tcPr>
                <w:tcW w:w="1142" w:type="dxa"/>
                <w:shd w:val="clear" w:color="auto" w:fill="auto"/>
                <w:noWrap/>
              </w:tcPr>
            </w:tcPrChange>
          </w:tcPr>
          <w:p w14:paraId="203871B6" w14:textId="42F07211" w:rsidR="00F440DE" w:rsidRPr="00EF5447" w:rsidRDefault="00F440DE" w:rsidP="00F440DE">
            <w:pPr>
              <w:pStyle w:val="TAC"/>
              <w:rPr>
                <w:ins w:id="84" w:author="Laurent Noel" w:date="2022-11-17T23:03:00Z"/>
                <w:rFonts w:cs="Arial"/>
              </w:rPr>
            </w:pPr>
            <w:ins w:id="85" w:author="Laurent Noel" w:date="2022-11-17T23:03:00Z">
              <w:r w:rsidRPr="00613237">
                <w:t>1(RBstart=0)</w:t>
              </w:r>
            </w:ins>
          </w:p>
        </w:tc>
        <w:tc>
          <w:tcPr>
            <w:tcW w:w="1299" w:type="dxa"/>
            <w:shd w:val="clear" w:color="auto" w:fill="auto"/>
            <w:noWrap/>
            <w:tcPrChange w:id="86" w:author="Laurent Noel" w:date="2022-11-17T23:07:00Z">
              <w:tcPr>
                <w:tcW w:w="1299" w:type="dxa"/>
                <w:shd w:val="clear" w:color="auto" w:fill="auto"/>
                <w:noWrap/>
              </w:tcPr>
            </w:tcPrChange>
          </w:tcPr>
          <w:p w14:paraId="306F08D8" w14:textId="1D54BBC9" w:rsidR="00F440DE" w:rsidRPr="00EF5447" w:rsidRDefault="00F440DE" w:rsidP="00F440DE">
            <w:pPr>
              <w:pStyle w:val="TAC"/>
              <w:rPr>
                <w:ins w:id="87" w:author="Laurent Noel" w:date="2022-11-17T23:03:00Z"/>
                <w:rFonts w:cs="Arial"/>
              </w:rPr>
            </w:pPr>
            <w:ins w:id="88" w:author="Laurent Noel" w:date="2022-11-17T23:03:00Z">
              <w:r w:rsidRPr="00613237">
                <w:t>1815</w:t>
              </w:r>
            </w:ins>
          </w:p>
        </w:tc>
        <w:tc>
          <w:tcPr>
            <w:tcW w:w="752" w:type="dxa"/>
            <w:shd w:val="clear" w:color="auto" w:fill="auto"/>
            <w:tcPrChange w:id="89" w:author="Laurent Noel" w:date="2022-11-17T23:07:00Z">
              <w:tcPr>
                <w:tcW w:w="752" w:type="dxa"/>
                <w:shd w:val="clear" w:color="auto" w:fill="auto"/>
              </w:tcPr>
            </w:tcPrChange>
          </w:tcPr>
          <w:p w14:paraId="2EB30303" w14:textId="56B4DE0B" w:rsidR="00F440DE" w:rsidRPr="00EF5447" w:rsidRDefault="00F440DE" w:rsidP="00F440DE">
            <w:pPr>
              <w:pStyle w:val="TAC"/>
              <w:rPr>
                <w:ins w:id="90" w:author="Laurent Noel" w:date="2022-11-17T23:03:00Z"/>
                <w:rFonts w:cs="Arial"/>
              </w:rPr>
            </w:pPr>
            <w:ins w:id="91" w:author="Laurent Noel" w:date="2022-11-17T23:03:00Z">
              <w:r w:rsidRPr="00613237">
                <w:t>N/A</w:t>
              </w:r>
            </w:ins>
          </w:p>
        </w:tc>
        <w:tc>
          <w:tcPr>
            <w:tcW w:w="1248" w:type="dxa"/>
            <w:tcBorders>
              <w:bottom w:val="nil"/>
            </w:tcBorders>
            <w:shd w:val="clear" w:color="auto" w:fill="auto"/>
            <w:tcPrChange w:id="92" w:author="Laurent Noel" w:date="2022-11-17T23:07:00Z">
              <w:tcPr>
                <w:tcW w:w="1248" w:type="dxa"/>
                <w:shd w:val="clear" w:color="auto" w:fill="auto"/>
              </w:tcPr>
            </w:tcPrChange>
          </w:tcPr>
          <w:p w14:paraId="24875AF1" w14:textId="73B72588" w:rsidR="00F440DE" w:rsidRPr="00EF5447" w:rsidRDefault="00F440DE" w:rsidP="00F440DE">
            <w:pPr>
              <w:pStyle w:val="TAC"/>
              <w:rPr>
                <w:ins w:id="93" w:author="Laurent Noel" w:date="2022-11-17T23:03:00Z"/>
                <w:rFonts w:cs="Arial"/>
              </w:rPr>
            </w:pPr>
            <w:ins w:id="94" w:author="Laurent Noel" w:date="2022-11-17T23:03:00Z">
              <w:r w:rsidRPr="00613237">
                <w:t>FDD</w:t>
              </w:r>
            </w:ins>
          </w:p>
        </w:tc>
      </w:tr>
      <w:tr w:rsidR="00F440DE" w:rsidRPr="00EF5447" w14:paraId="797C44F3" w14:textId="77777777" w:rsidTr="00F440DE">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 w:author="Laurent Noel" w:date="2022-11-17T23:06: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96" w:author="Laurent Noel" w:date="2022-11-17T23:03:00Z"/>
          <w:trPrChange w:id="97" w:author="Laurent Noel" w:date="2022-11-17T23:06:00Z">
            <w:trPr>
              <w:trHeight w:val="22"/>
              <w:jc w:val="center"/>
            </w:trPr>
          </w:trPrChange>
        </w:trPr>
        <w:tc>
          <w:tcPr>
            <w:tcW w:w="2258" w:type="dxa"/>
            <w:tcBorders>
              <w:top w:val="nil"/>
              <w:bottom w:val="nil"/>
            </w:tcBorders>
            <w:shd w:val="clear" w:color="auto" w:fill="auto"/>
            <w:tcPrChange w:id="98" w:author="Laurent Noel" w:date="2022-11-17T23:06:00Z">
              <w:tcPr>
                <w:tcW w:w="2258" w:type="dxa"/>
                <w:tcBorders>
                  <w:top w:val="nil"/>
                  <w:bottom w:val="single" w:sz="4" w:space="0" w:color="auto"/>
                </w:tcBorders>
                <w:shd w:val="clear" w:color="auto" w:fill="auto"/>
              </w:tcPr>
            </w:tcPrChange>
          </w:tcPr>
          <w:p w14:paraId="3CB535FF" w14:textId="77777777" w:rsidR="00F440DE" w:rsidRPr="00EF5447" w:rsidRDefault="00F440DE" w:rsidP="00F440DE">
            <w:pPr>
              <w:pStyle w:val="TAC"/>
              <w:rPr>
                <w:ins w:id="99" w:author="Laurent Noel" w:date="2022-11-17T23:03:00Z"/>
              </w:rPr>
            </w:pPr>
          </w:p>
        </w:tc>
        <w:tc>
          <w:tcPr>
            <w:tcW w:w="867" w:type="dxa"/>
            <w:tcBorders>
              <w:top w:val="nil"/>
            </w:tcBorders>
            <w:shd w:val="clear" w:color="auto" w:fill="auto"/>
            <w:tcPrChange w:id="100" w:author="Laurent Noel" w:date="2022-11-17T23:06:00Z">
              <w:tcPr>
                <w:tcW w:w="867" w:type="dxa"/>
                <w:shd w:val="clear" w:color="auto" w:fill="auto"/>
              </w:tcPr>
            </w:tcPrChange>
          </w:tcPr>
          <w:p w14:paraId="0EE55AC5" w14:textId="77777777" w:rsidR="00F440DE" w:rsidRPr="00EF5447" w:rsidRDefault="00F440DE" w:rsidP="00F440DE">
            <w:pPr>
              <w:pStyle w:val="TAC"/>
              <w:rPr>
                <w:ins w:id="101" w:author="Laurent Noel" w:date="2022-11-17T23:03:00Z"/>
                <w:rFonts w:eastAsia="MS Mincho"/>
              </w:rPr>
            </w:pPr>
          </w:p>
        </w:tc>
        <w:tc>
          <w:tcPr>
            <w:tcW w:w="1066" w:type="dxa"/>
            <w:shd w:val="clear" w:color="auto" w:fill="auto"/>
            <w:noWrap/>
            <w:tcPrChange w:id="102" w:author="Laurent Noel" w:date="2022-11-17T23:06:00Z">
              <w:tcPr>
                <w:tcW w:w="1066" w:type="dxa"/>
                <w:shd w:val="clear" w:color="auto" w:fill="auto"/>
                <w:noWrap/>
              </w:tcPr>
            </w:tcPrChange>
          </w:tcPr>
          <w:p w14:paraId="0FD7F6F6" w14:textId="5427D4EE" w:rsidR="00F440DE" w:rsidRPr="00EF5447" w:rsidRDefault="00F440DE" w:rsidP="00F440DE">
            <w:pPr>
              <w:pStyle w:val="TAC"/>
              <w:rPr>
                <w:ins w:id="103" w:author="Laurent Noel" w:date="2022-11-17T23:03:00Z"/>
                <w:rFonts w:cs="Arial"/>
              </w:rPr>
            </w:pPr>
            <w:ins w:id="104" w:author="Laurent Noel" w:date="2022-11-17T23:03:00Z">
              <w:r w:rsidRPr="00613237">
                <w:t>1739.8</w:t>
              </w:r>
            </w:ins>
          </w:p>
        </w:tc>
        <w:tc>
          <w:tcPr>
            <w:tcW w:w="747" w:type="dxa"/>
            <w:shd w:val="clear" w:color="auto" w:fill="auto"/>
            <w:noWrap/>
            <w:tcPrChange w:id="105" w:author="Laurent Noel" w:date="2022-11-17T23:06:00Z">
              <w:tcPr>
                <w:tcW w:w="747" w:type="dxa"/>
                <w:shd w:val="clear" w:color="auto" w:fill="auto"/>
                <w:noWrap/>
              </w:tcPr>
            </w:tcPrChange>
          </w:tcPr>
          <w:p w14:paraId="6B29E21A" w14:textId="1720987D" w:rsidR="00F440DE" w:rsidRPr="00EF5447" w:rsidRDefault="00F440DE" w:rsidP="00F440DE">
            <w:pPr>
              <w:pStyle w:val="TAC"/>
              <w:rPr>
                <w:ins w:id="106" w:author="Laurent Noel" w:date="2022-11-17T23:03:00Z"/>
                <w:rFonts w:cs="Arial"/>
              </w:rPr>
            </w:pPr>
            <w:ins w:id="107" w:author="Laurent Noel" w:date="2022-11-17T23:03:00Z">
              <w:r w:rsidRPr="00613237">
                <w:t>20</w:t>
              </w:r>
            </w:ins>
          </w:p>
        </w:tc>
        <w:tc>
          <w:tcPr>
            <w:tcW w:w="1142" w:type="dxa"/>
            <w:shd w:val="clear" w:color="auto" w:fill="auto"/>
            <w:noWrap/>
            <w:tcPrChange w:id="108" w:author="Laurent Noel" w:date="2022-11-17T23:06:00Z">
              <w:tcPr>
                <w:tcW w:w="1142" w:type="dxa"/>
                <w:shd w:val="clear" w:color="auto" w:fill="auto"/>
                <w:noWrap/>
              </w:tcPr>
            </w:tcPrChange>
          </w:tcPr>
          <w:p w14:paraId="40D3FC20" w14:textId="5886A7B5" w:rsidR="00F440DE" w:rsidRPr="00EF5447" w:rsidRDefault="00F440DE" w:rsidP="00F440DE">
            <w:pPr>
              <w:pStyle w:val="TAC"/>
              <w:rPr>
                <w:ins w:id="109" w:author="Laurent Noel" w:date="2022-11-17T23:03:00Z"/>
                <w:rFonts w:cs="Arial"/>
              </w:rPr>
            </w:pPr>
            <w:ins w:id="110" w:author="Laurent Noel" w:date="2022-11-17T23:03:00Z">
              <w:r w:rsidRPr="00613237">
                <w:t>1(RBstart=99)</w:t>
              </w:r>
            </w:ins>
          </w:p>
        </w:tc>
        <w:tc>
          <w:tcPr>
            <w:tcW w:w="1299" w:type="dxa"/>
            <w:shd w:val="clear" w:color="auto" w:fill="auto"/>
            <w:noWrap/>
            <w:tcPrChange w:id="111" w:author="Laurent Noel" w:date="2022-11-17T23:06:00Z">
              <w:tcPr>
                <w:tcW w:w="1299" w:type="dxa"/>
                <w:shd w:val="clear" w:color="auto" w:fill="auto"/>
                <w:noWrap/>
              </w:tcPr>
            </w:tcPrChange>
          </w:tcPr>
          <w:p w14:paraId="1F7C3B0F" w14:textId="40DCC2B7" w:rsidR="00F440DE" w:rsidRPr="00EF5447" w:rsidRDefault="00F440DE" w:rsidP="00F440DE">
            <w:pPr>
              <w:pStyle w:val="TAC"/>
              <w:rPr>
                <w:ins w:id="112" w:author="Laurent Noel" w:date="2022-11-17T23:03:00Z"/>
                <w:rFonts w:cs="Arial"/>
              </w:rPr>
            </w:pPr>
            <w:ins w:id="113" w:author="Laurent Noel" w:date="2022-11-17T23:03:00Z">
              <w:r w:rsidRPr="00613237">
                <w:t>1834.8</w:t>
              </w:r>
            </w:ins>
          </w:p>
        </w:tc>
        <w:tc>
          <w:tcPr>
            <w:tcW w:w="752" w:type="dxa"/>
            <w:shd w:val="clear" w:color="auto" w:fill="auto"/>
            <w:tcPrChange w:id="114" w:author="Laurent Noel" w:date="2022-11-17T23:06:00Z">
              <w:tcPr>
                <w:tcW w:w="752" w:type="dxa"/>
                <w:shd w:val="clear" w:color="auto" w:fill="auto"/>
              </w:tcPr>
            </w:tcPrChange>
          </w:tcPr>
          <w:p w14:paraId="7BF26358" w14:textId="7026B8E6" w:rsidR="00F440DE" w:rsidRPr="00EF5447" w:rsidRDefault="00F440DE" w:rsidP="00F440DE">
            <w:pPr>
              <w:pStyle w:val="TAC"/>
              <w:rPr>
                <w:ins w:id="115" w:author="Laurent Noel" w:date="2022-11-17T23:03:00Z"/>
                <w:rFonts w:cs="Arial"/>
              </w:rPr>
            </w:pPr>
            <w:ins w:id="116" w:author="Laurent Noel" w:date="2022-11-17T23:03:00Z">
              <w:r w:rsidRPr="00613237">
                <w:t>N/A</w:t>
              </w:r>
            </w:ins>
          </w:p>
        </w:tc>
        <w:tc>
          <w:tcPr>
            <w:tcW w:w="1248" w:type="dxa"/>
            <w:tcBorders>
              <w:top w:val="nil"/>
            </w:tcBorders>
            <w:shd w:val="clear" w:color="auto" w:fill="auto"/>
            <w:tcPrChange w:id="117" w:author="Laurent Noel" w:date="2022-11-17T23:06:00Z">
              <w:tcPr>
                <w:tcW w:w="1248" w:type="dxa"/>
                <w:shd w:val="clear" w:color="auto" w:fill="auto"/>
              </w:tcPr>
            </w:tcPrChange>
          </w:tcPr>
          <w:p w14:paraId="1CDA3051" w14:textId="77777777" w:rsidR="00F440DE" w:rsidRPr="00EF5447" w:rsidRDefault="00F440DE" w:rsidP="00F440DE">
            <w:pPr>
              <w:pStyle w:val="TAC"/>
              <w:rPr>
                <w:ins w:id="118" w:author="Laurent Noel" w:date="2022-11-17T23:03:00Z"/>
                <w:rFonts w:cs="Arial"/>
              </w:rPr>
            </w:pPr>
          </w:p>
        </w:tc>
      </w:tr>
      <w:tr w:rsidR="00F440DE" w:rsidRPr="00EF5447" w14:paraId="5DB4D151" w14:textId="77777777" w:rsidTr="00F440DE">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 w:author="Laurent Noel" w:date="2022-11-17T23:06: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20" w:author="Laurent Noel" w:date="2022-11-17T23:03:00Z"/>
          <w:trPrChange w:id="121" w:author="Laurent Noel" w:date="2022-11-17T23:06:00Z">
            <w:trPr>
              <w:trHeight w:val="22"/>
              <w:jc w:val="center"/>
            </w:trPr>
          </w:trPrChange>
        </w:trPr>
        <w:tc>
          <w:tcPr>
            <w:tcW w:w="2258" w:type="dxa"/>
            <w:tcBorders>
              <w:top w:val="nil"/>
              <w:bottom w:val="single" w:sz="4" w:space="0" w:color="auto"/>
            </w:tcBorders>
            <w:shd w:val="clear" w:color="auto" w:fill="auto"/>
            <w:tcPrChange w:id="122" w:author="Laurent Noel" w:date="2022-11-17T23:06:00Z">
              <w:tcPr>
                <w:tcW w:w="2258" w:type="dxa"/>
                <w:tcBorders>
                  <w:top w:val="nil"/>
                  <w:bottom w:val="single" w:sz="4" w:space="0" w:color="auto"/>
                </w:tcBorders>
                <w:shd w:val="clear" w:color="auto" w:fill="auto"/>
              </w:tcPr>
            </w:tcPrChange>
          </w:tcPr>
          <w:p w14:paraId="4DC616ED" w14:textId="77777777" w:rsidR="00F440DE" w:rsidRPr="00EF5447" w:rsidRDefault="00F440DE" w:rsidP="00F440DE">
            <w:pPr>
              <w:pStyle w:val="TAC"/>
              <w:rPr>
                <w:ins w:id="123" w:author="Laurent Noel" w:date="2022-11-17T23:03:00Z"/>
              </w:rPr>
            </w:pPr>
          </w:p>
        </w:tc>
        <w:tc>
          <w:tcPr>
            <w:tcW w:w="867" w:type="dxa"/>
            <w:shd w:val="clear" w:color="auto" w:fill="auto"/>
            <w:tcPrChange w:id="124" w:author="Laurent Noel" w:date="2022-11-17T23:06:00Z">
              <w:tcPr>
                <w:tcW w:w="867" w:type="dxa"/>
                <w:shd w:val="clear" w:color="auto" w:fill="auto"/>
              </w:tcPr>
            </w:tcPrChange>
          </w:tcPr>
          <w:p w14:paraId="436A4E13" w14:textId="18904844" w:rsidR="00F440DE" w:rsidRPr="00EF5447" w:rsidRDefault="00F440DE" w:rsidP="00F440DE">
            <w:pPr>
              <w:pStyle w:val="TAC"/>
              <w:rPr>
                <w:ins w:id="125" w:author="Laurent Noel" w:date="2022-11-17T23:03:00Z"/>
                <w:rFonts w:eastAsia="MS Mincho"/>
              </w:rPr>
            </w:pPr>
            <w:ins w:id="126" w:author="Laurent Noel" w:date="2022-11-17T23:03:00Z">
              <w:r w:rsidRPr="00613237">
                <w:t>32</w:t>
              </w:r>
            </w:ins>
          </w:p>
        </w:tc>
        <w:tc>
          <w:tcPr>
            <w:tcW w:w="1066" w:type="dxa"/>
            <w:shd w:val="clear" w:color="auto" w:fill="auto"/>
            <w:noWrap/>
            <w:tcPrChange w:id="127" w:author="Laurent Noel" w:date="2022-11-17T23:06:00Z">
              <w:tcPr>
                <w:tcW w:w="1066" w:type="dxa"/>
                <w:shd w:val="clear" w:color="auto" w:fill="auto"/>
                <w:noWrap/>
              </w:tcPr>
            </w:tcPrChange>
          </w:tcPr>
          <w:p w14:paraId="60420FC8" w14:textId="72312427" w:rsidR="00F440DE" w:rsidRPr="00EF5447" w:rsidRDefault="00F440DE" w:rsidP="00F440DE">
            <w:pPr>
              <w:pStyle w:val="TAC"/>
              <w:rPr>
                <w:ins w:id="128" w:author="Laurent Noel" w:date="2022-11-17T23:03:00Z"/>
                <w:rFonts w:cs="Arial"/>
              </w:rPr>
            </w:pPr>
            <w:ins w:id="129" w:author="Laurent Noel" w:date="2022-11-17T23:03:00Z">
              <w:r w:rsidRPr="00613237">
                <w:t>N/A</w:t>
              </w:r>
            </w:ins>
          </w:p>
        </w:tc>
        <w:tc>
          <w:tcPr>
            <w:tcW w:w="747" w:type="dxa"/>
            <w:shd w:val="clear" w:color="auto" w:fill="auto"/>
            <w:noWrap/>
            <w:tcPrChange w:id="130" w:author="Laurent Noel" w:date="2022-11-17T23:06:00Z">
              <w:tcPr>
                <w:tcW w:w="747" w:type="dxa"/>
                <w:shd w:val="clear" w:color="auto" w:fill="auto"/>
                <w:noWrap/>
              </w:tcPr>
            </w:tcPrChange>
          </w:tcPr>
          <w:p w14:paraId="61646689" w14:textId="6244E8FF" w:rsidR="00F440DE" w:rsidRPr="00EF5447" w:rsidRDefault="00F440DE" w:rsidP="00F440DE">
            <w:pPr>
              <w:pStyle w:val="TAC"/>
              <w:rPr>
                <w:ins w:id="131" w:author="Laurent Noel" w:date="2022-11-17T23:03:00Z"/>
                <w:rFonts w:cs="Arial"/>
              </w:rPr>
            </w:pPr>
            <w:ins w:id="132" w:author="Laurent Noel" w:date="2022-11-17T23:03:00Z">
              <w:r w:rsidRPr="00613237">
                <w:t>5</w:t>
              </w:r>
            </w:ins>
          </w:p>
        </w:tc>
        <w:tc>
          <w:tcPr>
            <w:tcW w:w="1142" w:type="dxa"/>
            <w:shd w:val="clear" w:color="auto" w:fill="auto"/>
            <w:noWrap/>
            <w:tcPrChange w:id="133" w:author="Laurent Noel" w:date="2022-11-17T23:06:00Z">
              <w:tcPr>
                <w:tcW w:w="1142" w:type="dxa"/>
                <w:shd w:val="clear" w:color="auto" w:fill="auto"/>
                <w:noWrap/>
              </w:tcPr>
            </w:tcPrChange>
          </w:tcPr>
          <w:p w14:paraId="63BE91C6" w14:textId="08AB7028" w:rsidR="00F440DE" w:rsidRPr="00EF5447" w:rsidRDefault="00F440DE" w:rsidP="00F440DE">
            <w:pPr>
              <w:pStyle w:val="TAC"/>
              <w:rPr>
                <w:ins w:id="134" w:author="Laurent Noel" w:date="2022-11-17T23:03:00Z"/>
                <w:rFonts w:cs="Arial"/>
              </w:rPr>
            </w:pPr>
            <w:ins w:id="135" w:author="Laurent Noel" w:date="2022-11-17T23:03:00Z">
              <w:r w:rsidRPr="00613237">
                <w:t>N/A</w:t>
              </w:r>
            </w:ins>
          </w:p>
        </w:tc>
        <w:tc>
          <w:tcPr>
            <w:tcW w:w="1299" w:type="dxa"/>
            <w:shd w:val="clear" w:color="auto" w:fill="auto"/>
            <w:noWrap/>
            <w:tcPrChange w:id="136" w:author="Laurent Noel" w:date="2022-11-17T23:06:00Z">
              <w:tcPr>
                <w:tcW w:w="1299" w:type="dxa"/>
                <w:shd w:val="clear" w:color="auto" w:fill="auto"/>
                <w:noWrap/>
              </w:tcPr>
            </w:tcPrChange>
          </w:tcPr>
          <w:p w14:paraId="20EB4A60" w14:textId="33FA6920" w:rsidR="00F440DE" w:rsidRPr="00EF5447" w:rsidRDefault="00F440DE" w:rsidP="00F440DE">
            <w:pPr>
              <w:pStyle w:val="TAC"/>
              <w:rPr>
                <w:ins w:id="137" w:author="Laurent Noel" w:date="2022-11-17T23:03:00Z"/>
                <w:rFonts w:cs="Arial"/>
              </w:rPr>
            </w:pPr>
            <w:ins w:id="138" w:author="Laurent Noel" w:date="2022-11-17T23:03:00Z">
              <w:r w:rsidRPr="00613237">
                <w:t>1481.5</w:t>
              </w:r>
            </w:ins>
          </w:p>
        </w:tc>
        <w:tc>
          <w:tcPr>
            <w:tcW w:w="752" w:type="dxa"/>
            <w:shd w:val="clear" w:color="auto" w:fill="auto"/>
            <w:tcPrChange w:id="139" w:author="Laurent Noel" w:date="2022-11-17T23:06:00Z">
              <w:tcPr>
                <w:tcW w:w="752" w:type="dxa"/>
                <w:shd w:val="clear" w:color="auto" w:fill="auto"/>
              </w:tcPr>
            </w:tcPrChange>
          </w:tcPr>
          <w:p w14:paraId="7D90F87F" w14:textId="289FCC1D" w:rsidR="00F440DE" w:rsidRPr="00EF5447" w:rsidRDefault="00F440DE" w:rsidP="00F440DE">
            <w:pPr>
              <w:pStyle w:val="TAC"/>
              <w:rPr>
                <w:ins w:id="140" w:author="Laurent Noel" w:date="2022-11-17T23:03:00Z"/>
                <w:rFonts w:cs="Arial"/>
              </w:rPr>
            </w:pPr>
            <w:ins w:id="141" w:author="Laurent Noel" w:date="2022-11-17T23:03:00Z">
              <w:r w:rsidRPr="00613237">
                <w:t>20</w:t>
              </w:r>
            </w:ins>
          </w:p>
        </w:tc>
        <w:tc>
          <w:tcPr>
            <w:tcW w:w="1248" w:type="dxa"/>
            <w:shd w:val="clear" w:color="auto" w:fill="auto"/>
            <w:tcPrChange w:id="142" w:author="Laurent Noel" w:date="2022-11-17T23:06:00Z">
              <w:tcPr>
                <w:tcW w:w="1248" w:type="dxa"/>
                <w:shd w:val="clear" w:color="auto" w:fill="auto"/>
              </w:tcPr>
            </w:tcPrChange>
          </w:tcPr>
          <w:p w14:paraId="3D9A261C" w14:textId="1566460F" w:rsidR="00F440DE" w:rsidRPr="00EF5447" w:rsidRDefault="00F440DE" w:rsidP="00F440DE">
            <w:pPr>
              <w:pStyle w:val="TAC"/>
              <w:rPr>
                <w:ins w:id="143" w:author="Laurent Noel" w:date="2022-11-17T23:03:00Z"/>
                <w:rFonts w:cs="Arial"/>
              </w:rPr>
            </w:pPr>
            <w:ins w:id="144" w:author="Laurent Noel" w:date="2022-11-17T23:03:00Z">
              <w:r w:rsidRPr="00613237">
                <w:t>SDL</w:t>
              </w:r>
            </w:ins>
          </w:p>
        </w:tc>
      </w:tr>
      <w:tr w:rsidR="00601E4F" w:rsidRPr="00EF5447" w14:paraId="385AE62B" w14:textId="77777777" w:rsidTr="0027053A">
        <w:trPr>
          <w:trHeight w:val="22"/>
          <w:jc w:val="center"/>
        </w:trPr>
        <w:tc>
          <w:tcPr>
            <w:tcW w:w="2258" w:type="dxa"/>
            <w:tcBorders>
              <w:bottom w:val="nil"/>
            </w:tcBorders>
            <w:shd w:val="clear" w:color="auto" w:fill="auto"/>
          </w:tcPr>
          <w:p w14:paraId="3167EECC" w14:textId="77777777" w:rsidR="00601E4F" w:rsidRDefault="00601E4F" w:rsidP="0027053A">
            <w:pPr>
              <w:pStyle w:val="TAC"/>
              <w:rPr>
                <w:rFonts w:cs="Arial"/>
                <w:szCs w:val="18"/>
                <w:lang w:eastAsia="zh-CN"/>
              </w:rPr>
            </w:pPr>
            <w:r w:rsidRPr="00EF5447">
              <w:rPr>
                <w:rFonts w:cs="Arial"/>
                <w:szCs w:val="18"/>
                <w:lang w:eastAsia="zh-CN"/>
              </w:rPr>
              <w:t>DC_3A-32A_n78A</w:t>
            </w:r>
          </w:p>
          <w:p w14:paraId="7B40D043" w14:textId="77777777" w:rsidR="00601E4F" w:rsidRDefault="00601E4F" w:rsidP="0027053A">
            <w:pPr>
              <w:pStyle w:val="TAC"/>
              <w:rPr>
                <w:rFonts w:cs="Arial"/>
                <w:szCs w:val="18"/>
                <w:lang w:eastAsia="zh-CN"/>
              </w:rPr>
            </w:pPr>
            <w:r w:rsidRPr="008B7DC2">
              <w:rPr>
                <w:rFonts w:cs="Arial"/>
                <w:szCs w:val="18"/>
                <w:lang w:eastAsia="zh-CN"/>
              </w:rPr>
              <w:t>DC_3C-32A_n78A</w:t>
            </w:r>
          </w:p>
          <w:p w14:paraId="00829779" w14:textId="77777777" w:rsidR="00601E4F" w:rsidRPr="002D3932" w:rsidRDefault="00601E4F" w:rsidP="0027053A">
            <w:pPr>
              <w:pStyle w:val="TAC"/>
              <w:rPr>
                <w:rFonts w:cs="Arial"/>
                <w:szCs w:val="18"/>
                <w:lang w:eastAsia="zh-CN"/>
              </w:rPr>
            </w:pPr>
            <w:r>
              <w:rPr>
                <w:rFonts w:cs="Arial"/>
                <w:szCs w:val="18"/>
                <w:lang w:eastAsia="zh-CN"/>
              </w:rPr>
              <w:t>DC_3A-32A_n78C</w:t>
            </w:r>
          </w:p>
          <w:p w14:paraId="2CF9BD9F" w14:textId="77777777" w:rsidR="00601E4F" w:rsidRPr="00EF5447" w:rsidRDefault="00601E4F" w:rsidP="0027053A">
            <w:pPr>
              <w:pStyle w:val="TAC"/>
            </w:pPr>
            <w:r w:rsidRPr="00EF5447">
              <w:rPr>
                <w:rFonts w:cs="Arial"/>
                <w:szCs w:val="18"/>
                <w:lang w:eastAsia="zh-CN"/>
              </w:rPr>
              <w:t>DC_3A-32A_n78(2A)</w:t>
            </w:r>
          </w:p>
        </w:tc>
        <w:tc>
          <w:tcPr>
            <w:tcW w:w="867" w:type="dxa"/>
            <w:shd w:val="clear" w:color="auto" w:fill="auto"/>
          </w:tcPr>
          <w:p w14:paraId="03EC4D3D" w14:textId="77777777" w:rsidR="00601E4F" w:rsidRPr="00EF5447" w:rsidRDefault="00601E4F" w:rsidP="0027053A">
            <w:pPr>
              <w:pStyle w:val="TAC"/>
              <w:rPr>
                <w:rFonts w:eastAsia="MS Mincho"/>
              </w:rPr>
            </w:pPr>
            <w:r w:rsidRPr="00EF5447">
              <w:rPr>
                <w:rFonts w:eastAsia="MS Mincho" w:cs="Arial"/>
                <w:szCs w:val="18"/>
              </w:rPr>
              <w:t>3</w:t>
            </w:r>
          </w:p>
        </w:tc>
        <w:tc>
          <w:tcPr>
            <w:tcW w:w="1066" w:type="dxa"/>
            <w:shd w:val="clear" w:color="auto" w:fill="auto"/>
            <w:noWrap/>
          </w:tcPr>
          <w:p w14:paraId="1B5BDF49" w14:textId="77777777" w:rsidR="00601E4F" w:rsidRPr="00EF5447" w:rsidRDefault="00601E4F" w:rsidP="0027053A">
            <w:pPr>
              <w:pStyle w:val="TAC"/>
              <w:rPr>
                <w:rFonts w:eastAsia="MS Mincho"/>
              </w:rPr>
            </w:pPr>
            <w:r w:rsidRPr="00EF5447">
              <w:rPr>
                <w:rFonts w:cs="Arial"/>
                <w:szCs w:val="18"/>
              </w:rPr>
              <w:t>1730</w:t>
            </w:r>
          </w:p>
        </w:tc>
        <w:tc>
          <w:tcPr>
            <w:tcW w:w="747" w:type="dxa"/>
            <w:shd w:val="clear" w:color="auto" w:fill="auto"/>
            <w:noWrap/>
          </w:tcPr>
          <w:p w14:paraId="2E91C59B" w14:textId="77777777" w:rsidR="00601E4F" w:rsidRPr="00EF5447" w:rsidRDefault="00601E4F" w:rsidP="0027053A">
            <w:pPr>
              <w:pStyle w:val="TAC"/>
              <w:rPr>
                <w:rFonts w:eastAsia="MS Mincho"/>
              </w:rPr>
            </w:pPr>
            <w:r w:rsidRPr="00EF5447">
              <w:rPr>
                <w:rFonts w:cs="Arial"/>
                <w:szCs w:val="18"/>
              </w:rPr>
              <w:t>5</w:t>
            </w:r>
          </w:p>
        </w:tc>
        <w:tc>
          <w:tcPr>
            <w:tcW w:w="1142" w:type="dxa"/>
            <w:shd w:val="clear" w:color="auto" w:fill="auto"/>
            <w:noWrap/>
          </w:tcPr>
          <w:p w14:paraId="2956917B" w14:textId="77777777" w:rsidR="00601E4F" w:rsidRPr="00EF5447" w:rsidRDefault="00601E4F" w:rsidP="0027053A">
            <w:pPr>
              <w:pStyle w:val="TAC"/>
              <w:rPr>
                <w:rFonts w:eastAsia="MS Mincho"/>
              </w:rPr>
            </w:pPr>
            <w:r w:rsidRPr="00EF5447">
              <w:rPr>
                <w:rFonts w:cs="Arial"/>
                <w:szCs w:val="18"/>
              </w:rPr>
              <w:t>25</w:t>
            </w:r>
          </w:p>
        </w:tc>
        <w:tc>
          <w:tcPr>
            <w:tcW w:w="1299" w:type="dxa"/>
            <w:shd w:val="clear" w:color="auto" w:fill="auto"/>
            <w:noWrap/>
          </w:tcPr>
          <w:p w14:paraId="7917E66C" w14:textId="77777777" w:rsidR="00601E4F" w:rsidRPr="00EF5447" w:rsidRDefault="00601E4F" w:rsidP="0027053A">
            <w:pPr>
              <w:pStyle w:val="TAC"/>
              <w:rPr>
                <w:rFonts w:eastAsia="MS Mincho"/>
              </w:rPr>
            </w:pPr>
            <w:r w:rsidRPr="00EF5447">
              <w:rPr>
                <w:rFonts w:cs="Arial"/>
                <w:szCs w:val="18"/>
              </w:rPr>
              <w:t>1825</w:t>
            </w:r>
          </w:p>
        </w:tc>
        <w:tc>
          <w:tcPr>
            <w:tcW w:w="752" w:type="dxa"/>
            <w:shd w:val="clear" w:color="auto" w:fill="auto"/>
          </w:tcPr>
          <w:p w14:paraId="24EFB16A" w14:textId="77777777" w:rsidR="00601E4F" w:rsidRPr="00EF5447" w:rsidRDefault="00601E4F" w:rsidP="0027053A">
            <w:pPr>
              <w:pStyle w:val="TAC"/>
            </w:pPr>
            <w:r w:rsidRPr="00EF5447">
              <w:rPr>
                <w:rFonts w:cs="Arial"/>
                <w:szCs w:val="18"/>
              </w:rPr>
              <w:t>N/A</w:t>
            </w:r>
          </w:p>
        </w:tc>
        <w:tc>
          <w:tcPr>
            <w:tcW w:w="1248" w:type="dxa"/>
            <w:shd w:val="clear" w:color="auto" w:fill="auto"/>
          </w:tcPr>
          <w:p w14:paraId="1A75E83B" w14:textId="77777777" w:rsidR="00601E4F" w:rsidRPr="00EF5447" w:rsidRDefault="00601E4F" w:rsidP="0027053A">
            <w:pPr>
              <w:pStyle w:val="TAC"/>
            </w:pPr>
            <w:r w:rsidRPr="00EF5447">
              <w:rPr>
                <w:rFonts w:eastAsia="MS Mincho" w:cs="Arial"/>
                <w:szCs w:val="18"/>
              </w:rPr>
              <w:t>N/A</w:t>
            </w:r>
          </w:p>
        </w:tc>
      </w:tr>
      <w:tr w:rsidR="00601E4F" w:rsidRPr="00EF5447" w14:paraId="30AFA8B8" w14:textId="77777777" w:rsidTr="0027053A">
        <w:trPr>
          <w:trHeight w:val="22"/>
          <w:jc w:val="center"/>
        </w:trPr>
        <w:tc>
          <w:tcPr>
            <w:tcW w:w="2258" w:type="dxa"/>
            <w:tcBorders>
              <w:top w:val="nil"/>
              <w:bottom w:val="nil"/>
            </w:tcBorders>
            <w:shd w:val="clear" w:color="auto" w:fill="auto"/>
          </w:tcPr>
          <w:p w14:paraId="123CC515" w14:textId="77777777" w:rsidR="00601E4F" w:rsidRPr="00EF5447" w:rsidRDefault="00601E4F" w:rsidP="0027053A">
            <w:pPr>
              <w:pStyle w:val="TAC"/>
            </w:pPr>
          </w:p>
        </w:tc>
        <w:tc>
          <w:tcPr>
            <w:tcW w:w="867" w:type="dxa"/>
            <w:shd w:val="clear" w:color="auto" w:fill="auto"/>
          </w:tcPr>
          <w:p w14:paraId="406178B7" w14:textId="77777777" w:rsidR="00601E4F" w:rsidRPr="00EF5447" w:rsidRDefault="00601E4F" w:rsidP="0027053A">
            <w:pPr>
              <w:pStyle w:val="TAC"/>
              <w:rPr>
                <w:rFonts w:eastAsia="MS Mincho"/>
              </w:rPr>
            </w:pPr>
            <w:r w:rsidRPr="00EF5447">
              <w:rPr>
                <w:rFonts w:eastAsia="MS Mincho" w:cs="Arial"/>
                <w:szCs w:val="18"/>
              </w:rPr>
              <w:t>32</w:t>
            </w:r>
          </w:p>
        </w:tc>
        <w:tc>
          <w:tcPr>
            <w:tcW w:w="1066" w:type="dxa"/>
            <w:shd w:val="clear" w:color="auto" w:fill="auto"/>
            <w:noWrap/>
          </w:tcPr>
          <w:p w14:paraId="7660E642" w14:textId="77777777" w:rsidR="00601E4F" w:rsidRPr="00EF5447" w:rsidRDefault="00601E4F" w:rsidP="0027053A">
            <w:pPr>
              <w:pStyle w:val="TAC"/>
              <w:rPr>
                <w:rFonts w:eastAsia="MS Mincho"/>
              </w:rPr>
            </w:pPr>
            <w:r w:rsidRPr="00EF5447">
              <w:rPr>
                <w:rFonts w:cs="Arial"/>
                <w:szCs w:val="18"/>
              </w:rPr>
              <w:t>N/A</w:t>
            </w:r>
          </w:p>
        </w:tc>
        <w:tc>
          <w:tcPr>
            <w:tcW w:w="747" w:type="dxa"/>
            <w:shd w:val="clear" w:color="auto" w:fill="auto"/>
            <w:noWrap/>
          </w:tcPr>
          <w:p w14:paraId="7E6E73C0" w14:textId="77777777" w:rsidR="00601E4F" w:rsidRPr="00EF5447" w:rsidRDefault="00601E4F" w:rsidP="0027053A">
            <w:pPr>
              <w:pStyle w:val="TAC"/>
              <w:rPr>
                <w:rFonts w:eastAsia="MS Mincho"/>
              </w:rPr>
            </w:pPr>
            <w:r w:rsidRPr="00EF5447">
              <w:rPr>
                <w:rFonts w:cs="Arial"/>
                <w:szCs w:val="18"/>
              </w:rPr>
              <w:t>5</w:t>
            </w:r>
          </w:p>
        </w:tc>
        <w:tc>
          <w:tcPr>
            <w:tcW w:w="1142" w:type="dxa"/>
            <w:shd w:val="clear" w:color="auto" w:fill="auto"/>
            <w:noWrap/>
          </w:tcPr>
          <w:p w14:paraId="6E5B7DAA" w14:textId="77777777" w:rsidR="00601E4F" w:rsidRPr="00EF5447" w:rsidRDefault="00601E4F" w:rsidP="0027053A">
            <w:pPr>
              <w:pStyle w:val="TAC"/>
              <w:rPr>
                <w:rFonts w:eastAsia="MS Mincho"/>
              </w:rPr>
            </w:pPr>
            <w:r w:rsidRPr="00EF5447">
              <w:rPr>
                <w:rFonts w:cs="Arial"/>
                <w:szCs w:val="18"/>
              </w:rPr>
              <w:t>25</w:t>
            </w:r>
          </w:p>
        </w:tc>
        <w:tc>
          <w:tcPr>
            <w:tcW w:w="1299" w:type="dxa"/>
            <w:shd w:val="clear" w:color="auto" w:fill="auto"/>
            <w:noWrap/>
          </w:tcPr>
          <w:p w14:paraId="46F0D8C5" w14:textId="77777777" w:rsidR="00601E4F" w:rsidRPr="00EF5447" w:rsidRDefault="00601E4F" w:rsidP="0027053A">
            <w:pPr>
              <w:pStyle w:val="TAC"/>
              <w:rPr>
                <w:rFonts w:eastAsia="MS Mincho"/>
              </w:rPr>
            </w:pPr>
            <w:r w:rsidRPr="00EF5447">
              <w:rPr>
                <w:rFonts w:cs="Arial"/>
                <w:szCs w:val="18"/>
              </w:rPr>
              <w:t>1470</w:t>
            </w:r>
          </w:p>
        </w:tc>
        <w:tc>
          <w:tcPr>
            <w:tcW w:w="752" w:type="dxa"/>
            <w:shd w:val="clear" w:color="auto" w:fill="auto"/>
          </w:tcPr>
          <w:p w14:paraId="20B8DAB4" w14:textId="77777777" w:rsidR="00601E4F" w:rsidRPr="00EF5447" w:rsidRDefault="00601E4F" w:rsidP="0027053A">
            <w:pPr>
              <w:pStyle w:val="TAC"/>
            </w:pPr>
            <w:r w:rsidRPr="00EF5447">
              <w:rPr>
                <w:rFonts w:cs="Arial"/>
                <w:szCs w:val="18"/>
              </w:rPr>
              <w:t>4.9</w:t>
            </w:r>
          </w:p>
        </w:tc>
        <w:tc>
          <w:tcPr>
            <w:tcW w:w="1248" w:type="dxa"/>
            <w:shd w:val="clear" w:color="auto" w:fill="auto"/>
          </w:tcPr>
          <w:p w14:paraId="6EAAFCC3" w14:textId="77777777" w:rsidR="00601E4F" w:rsidRPr="00EF5447" w:rsidRDefault="00601E4F" w:rsidP="0027053A">
            <w:pPr>
              <w:pStyle w:val="TAC"/>
            </w:pPr>
            <w:r w:rsidRPr="00EF5447">
              <w:rPr>
                <w:rFonts w:eastAsia="MS Mincho" w:cs="Arial"/>
                <w:szCs w:val="18"/>
              </w:rPr>
              <w:t>IMD4</w:t>
            </w:r>
          </w:p>
        </w:tc>
      </w:tr>
      <w:tr w:rsidR="00601E4F" w:rsidRPr="00EF5447" w14:paraId="118F566A" w14:textId="77777777" w:rsidTr="0027053A">
        <w:trPr>
          <w:trHeight w:val="22"/>
          <w:jc w:val="center"/>
        </w:trPr>
        <w:tc>
          <w:tcPr>
            <w:tcW w:w="2258" w:type="dxa"/>
            <w:tcBorders>
              <w:top w:val="nil"/>
              <w:bottom w:val="nil"/>
            </w:tcBorders>
            <w:shd w:val="clear" w:color="auto" w:fill="auto"/>
          </w:tcPr>
          <w:p w14:paraId="5DE879A0" w14:textId="77777777" w:rsidR="00601E4F" w:rsidRPr="00EF5447" w:rsidRDefault="00601E4F" w:rsidP="0027053A">
            <w:pPr>
              <w:pStyle w:val="TAC"/>
            </w:pPr>
          </w:p>
        </w:tc>
        <w:tc>
          <w:tcPr>
            <w:tcW w:w="867" w:type="dxa"/>
            <w:shd w:val="clear" w:color="auto" w:fill="auto"/>
          </w:tcPr>
          <w:p w14:paraId="3A8EE6B6" w14:textId="77777777" w:rsidR="00601E4F" w:rsidRPr="00EF5447" w:rsidRDefault="00601E4F" w:rsidP="0027053A">
            <w:pPr>
              <w:pStyle w:val="TAC"/>
              <w:rPr>
                <w:rFonts w:eastAsia="MS Mincho"/>
              </w:rPr>
            </w:pPr>
            <w:r w:rsidRPr="00EF5447">
              <w:rPr>
                <w:rFonts w:eastAsia="MS Mincho" w:cs="Arial"/>
                <w:szCs w:val="18"/>
              </w:rPr>
              <w:t>n78</w:t>
            </w:r>
          </w:p>
        </w:tc>
        <w:tc>
          <w:tcPr>
            <w:tcW w:w="1066" w:type="dxa"/>
            <w:shd w:val="clear" w:color="auto" w:fill="auto"/>
            <w:noWrap/>
          </w:tcPr>
          <w:p w14:paraId="1735AA10" w14:textId="77777777" w:rsidR="00601E4F" w:rsidRPr="00EF5447" w:rsidRDefault="00601E4F" w:rsidP="0027053A">
            <w:pPr>
              <w:pStyle w:val="TAC"/>
              <w:rPr>
                <w:rFonts w:eastAsia="MS Mincho"/>
              </w:rPr>
            </w:pPr>
            <w:r w:rsidRPr="00EF5447">
              <w:rPr>
                <w:rFonts w:cs="Arial"/>
                <w:szCs w:val="18"/>
              </w:rPr>
              <w:t>3720</w:t>
            </w:r>
          </w:p>
        </w:tc>
        <w:tc>
          <w:tcPr>
            <w:tcW w:w="747" w:type="dxa"/>
            <w:shd w:val="clear" w:color="auto" w:fill="auto"/>
            <w:noWrap/>
          </w:tcPr>
          <w:p w14:paraId="00C9E868" w14:textId="77777777" w:rsidR="00601E4F" w:rsidRPr="00EF5447" w:rsidRDefault="00601E4F" w:rsidP="0027053A">
            <w:pPr>
              <w:pStyle w:val="TAC"/>
              <w:rPr>
                <w:rFonts w:eastAsia="MS Mincho"/>
              </w:rPr>
            </w:pPr>
            <w:r w:rsidRPr="00EF5447">
              <w:rPr>
                <w:rFonts w:cs="Arial"/>
                <w:szCs w:val="18"/>
              </w:rPr>
              <w:t>10</w:t>
            </w:r>
          </w:p>
        </w:tc>
        <w:tc>
          <w:tcPr>
            <w:tcW w:w="1142" w:type="dxa"/>
            <w:shd w:val="clear" w:color="auto" w:fill="auto"/>
            <w:noWrap/>
          </w:tcPr>
          <w:p w14:paraId="5CE580EC" w14:textId="77777777" w:rsidR="00601E4F" w:rsidRPr="00EF5447" w:rsidRDefault="00601E4F" w:rsidP="0027053A">
            <w:pPr>
              <w:pStyle w:val="TAC"/>
              <w:rPr>
                <w:rFonts w:eastAsia="MS Mincho"/>
              </w:rPr>
            </w:pPr>
            <w:r w:rsidRPr="00EF5447">
              <w:rPr>
                <w:rFonts w:cs="Arial"/>
                <w:szCs w:val="18"/>
              </w:rPr>
              <w:t>50</w:t>
            </w:r>
          </w:p>
        </w:tc>
        <w:tc>
          <w:tcPr>
            <w:tcW w:w="1299" w:type="dxa"/>
            <w:shd w:val="clear" w:color="auto" w:fill="auto"/>
            <w:noWrap/>
          </w:tcPr>
          <w:p w14:paraId="6B8FBED7" w14:textId="77777777" w:rsidR="00601E4F" w:rsidRPr="00EF5447" w:rsidRDefault="00601E4F" w:rsidP="0027053A">
            <w:pPr>
              <w:pStyle w:val="TAC"/>
              <w:rPr>
                <w:rFonts w:eastAsia="MS Mincho"/>
              </w:rPr>
            </w:pPr>
            <w:r w:rsidRPr="00EF5447">
              <w:rPr>
                <w:rFonts w:cs="Arial"/>
                <w:szCs w:val="18"/>
              </w:rPr>
              <w:t>3720</w:t>
            </w:r>
          </w:p>
        </w:tc>
        <w:tc>
          <w:tcPr>
            <w:tcW w:w="752" w:type="dxa"/>
            <w:shd w:val="clear" w:color="auto" w:fill="auto"/>
          </w:tcPr>
          <w:p w14:paraId="049932FF" w14:textId="77777777" w:rsidR="00601E4F" w:rsidRPr="00EF5447" w:rsidRDefault="00601E4F" w:rsidP="0027053A">
            <w:pPr>
              <w:pStyle w:val="TAC"/>
            </w:pPr>
            <w:r w:rsidRPr="00EF5447">
              <w:rPr>
                <w:rFonts w:cs="Arial"/>
                <w:szCs w:val="18"/>
              </w:rPr>
              <w:t>N/A</w:t>
            </w:r>
          </w:p>
        </w:tc>
        <w:tc>
          <w:tcPr>
            <w:tcW w:w="1248" w:type="dxa"/>
            <w:shd w:val="clear" w:color="auto" w:fill="auto"/>
          </w:tcPr>
          <w:p w14:paraId="044621E7" w14:textId="77777777" w:rsidR="00601E4F" w:rsidRPr="00EF5447" w:rsidRDefault="00601E4F" w:rsidP="0027053A">
            <w:pPr>
              <w:pStyle w:val="TAC"/>
            </w:pPr>
            <w:r w:rsidRPr="00EF5447">
              <w:rPr>
                <w:rFonts w:cs="Arial"/>
                <w:szCs w:val="18"/>
              </w:rPr>
              <w:t>N/A</w:t>
            </w:r>
          </w:p>
        </w:tc>
      </w:tr>
      <w:tr w:rsidR="00601E4F" w:rsidRPr="00EF5447" w14:paraId="43FF4DC5" w14:textId="77777777" w:rsidTr="0027053A">
        <w:trPr>
          <w:trHeight w:val="22"/>
          <w:jc w:val="center"/>
        </w:trPr>
        <w:tc>
          <w:tcPr>
            <w:tcW w:w="2258" w:type="dxa"/>
            <w:tcBorders>
              <w:top w:val="nil"/>
              <w:bottom w:val="nil"/>
            </w:tcBorders>
            <w:shd w:val="clear" w:color="auto" w:fill="auto"/>
          </w:tcPr>
          <w:p w14:paraId="42F2DC87" w14:textId="77777777" w:rsidR="00601E4F" w:rsidRPr="00EF5447" w:rsidRDefault="00601E4F" w:rsidP="0027053A">
            <w:pPr>
              <w:pStyle w:val="TAC"/>
            </w:pPr>
          </w:p>
        </w:tc>
        <w:tc>
          <w:tcPr>
            <w:tcW w:w="867" w:type="dxa"/>
            <w:shd w:val="clear" w:color="auto" w:fill="auto"/>
          </w:tcPr>
          <w:p w14:paraId="7A02ED79" w14:textId="77777777" w:rsidR="00601E4F" w:rsidRPr="00EF5447" w:rsidRDefault="00601E4F" w:rsidP="0027053A">
            <w:pPr>
              <w:pStyle w:val="TAC"/>
              <w:rPr>
                <w:rFonts w:eastAsia="MS Mincho"/>
              </w:rPr>
            </w:pPr>
            <w:r w:rsidRPr="00EF5447">
              <w:rPr>
                <w:rFonts w:eastAsia="MS Mincho" w:cs="Arial"/>
                <w:szCs w:val="18"/>
              </w:rPr>
              <w:t>3</w:t>
            </w:r>
          </w:p>
        </w:tc>
        <w:tc>
          <w:tcPr>
            <w:tcW w:w="1066" w:type="dxa"/>
            <w:shd w:val="clear" w:color="auto" w:fill="auto"/>
            <w:noWrap/>
          </w:tcPr>
          <w:p w14:paraId="5D5D3144" w14:textId="77777777" w:rsidR="00601E4F" w:rsidRPr="00EF5447" w:rsidRDefault="00601E4F" w:rsidP="0027053A">
            <w:pPr>
              <w:pStyle w:val="TAC"/>
              <w:rPr>
                <w:rFonts w:eastAsia="MS Mincho"/>
              </w:rPr>
            </w:pPr>
            <w:r w:rsidRPr="00EF5447">
              <w:rPr>
                <w:rFonts w:cs="Arial"/>
                <w:szCs w:val="18"/>
                <w:lang w:eastAsia="zh-CN"/>
              </w:rPr>
              <w:t>1775</w:t>
            </w:r>
          </w:p>
        </w:tc>
        <w:tc>
          <w:tcPr>
            <w:tcW w:w="747" w:type="dxa"/>
            <w:shd w:val="clear" w:color="auto" w:fill="auto"/>
            <w:noWrap/>
          </w:tcPr>
          <w:p w14:paraId="5B37F6B6" w14:textId="77777777" w:rsidR="00601E4F" w:rsidRPr="00EF5447" w:rsidRDefault="00601E4F" w:rsidP="0027053A">
            <w:pPr>
              <w:pStyle w:val="TAC"/>
              <w:rPr>
                <w:rFonts w:eastAsia="MS Mincho"/>
              </w:rPr>
            </w:pPr>
            <w:r w:rsidRPr="00EF5447">
              <w:rPr>
                <w:rFonts w:cs="Arial"/>
                <w:szCs w:val="18"/>
              </w:rPr>
              <w:t>5</w:t>
            </w:r>
          </w:p>
        </w:tc>
        <w:tc>
          <w:tcPr>
            <w:tcW w:w="1142" w:type="dxa"/>
            <w:shd w:val="clear" w:color="auto" w:fill="auto"/>
            <w:noWrap/>
          </w:tcPr>
          <w:p w14:paraId="0D008B5F" w14:textId="77777777" w:rsidR="00601E4F" w:rsidRPr="00EF5447" w:rsidRDefault="00601E4F" w:rsidP="0027053A">
            <w:pPr>
              <w:pStyle w:val="TAC"/>
              <w:rPr>
                <w:rFonts w:eastAsia="MS Mincho"/>
              </w:rPr>
            </w:pPr>
            <w:r w:rsidRPr="00EF5447">
              <w:rPr>
                <w:rFonts w:cs="Arial"/>
                <w:szCs w:val="18"/>
              </w:rPr>
              <w:t>25</w:t>
            </w:r>
          </w:p>
        </w:tc>
        <w:tc>
          <w:tcPr>
            <w:tcW w:w="1299" w:type="dxa"/>
            <w:shd w:val="clear" w:color="auto" w:fill="auto"/>
            <w:noWrap/>
          </w:tcPr>
          <w:p w14:paraId="68EF7A86" w14:textId="77777777" w:rsidR="00601E4F" w:rsidRPr="00EF5447" w:rsidRDefault="00601E4F" w:rsidP="0027053A">
            <w:pPr>
              <w:pStyle w:val="TAC"/>
              <w:rPr>
                <w:rFonts w:eastAsia="MS Mincho"/>
              </w:rPr>
            </w:pPr>
            <w:r w:rsidRPr="00EF5447">
              <w:rPr>
                <w:rFonts w:cs="Arial"/>
                <w:szCs w:val="18"/>
              </w:rPr>
              <w:t>1870</w:t>
            </w:r>
          </w:p>
        </w:tc>
        <w:tc>
          <w:tcPr>
            <w:tcW w:w="752" w:type="dxa"/>
            <w:shd w:val="clear" w:color="auto" w:fill="auto"/>
          </w:tcPr>
          <w:p w14:paraId="463C5DAA" w14:textId="77777777" w:rsidR="00601E4F" w:rsidRPr="00EF5447" w:rsidRDefault="00601E4F" w:rsidP="0027053A">
            <w:pPr>
              <w:pStyle w:val="TAC"/>
            </w:pPr>
            <w:r w:rsidRPr="00EF5447">
              <w:rPr>
                <w:rFonts w:cs="Arial"/>
                <w:szCs w:val="18"/>
              </w:rPr>
              <w:t>N/A</w:t>
            </w:r>
          </w:p>
        </w:tc>
        <w:tc>
          <w:tcPr>
            <w:tcW w:w="1248" w:type="dxa"/>
            <w:shd w:val="clear" w:color="auto" w:fill="auto"/>
          </w:tcPr>
          <w:p w14:paraId="14E22DAF" w14:textId="77777777" w:rsidR="00601E4F" w:rsidRPr="00EF5447" w:rsidRDefault="00601E4F" w:rsidP="0027053A">
            <w:pPr>
              <w:pStyle w:val="TAC"/>
            </w:pPr>
            <w:r w:rsidRPr="00EF5447">
              <w:rPr>
                <w:rFonts w:eastAsia="MS Mincho" w:cs="Arial"/>
                <w:szCs w:val="18"/>
              </w:rPr>
              <w:t>N/A</w:t>
            </w:r>
          </w:p>
        </w:tc>
      </w:tr>
      <w:tr w:rsidR="00601E4F" w:rsidRPr="00EF5447" w14:paraId="521C65DD" w14:textId="77777777" w:rsidTr="0027053A">
        <w:trPr>
          <w:trHeight w:val="22"/>
          <w:jc w:val="center"/>
        </w:trPr>
        <w:tc>
          <w:tcPr>
            <w:tcW w:w="2258" w:type="dxa"/>
            <w:tcBorders>
              <w:top w:val="nil"/>
              <w:bottom w:val="nil"/>
            </w:tcBorders>
            <w:shd w:val="clear" w:color="auto" w:fill="auto"/>
          </w:tcPr>
          <w:p w14:paraId="34574513" w14:textId="77777777" w:rsidR="00601E4F" w:rsidRPr="00EF5447" w:rsidRDefault="00601E4F" w:rsidP="0027053A">
            <w:pPr>
              <w:pStyle w:val="TAC"/>
            </w:pPr>
          </w:p>
        </w:tc>
        <w:tc>
          <w:tcPr>
            <w:tcW w:w="867" w:type="dxa"/>
            <w:shd w:val="clear" w:color="auto" w:fill="auto"/>
          </w:tcPr>
          <w:p w14:paraId="1301C0D2" w14:textId="77777777" w:rsidR="00601E4F" w:rsidRPr="00EF5447" w:rsidRDefault="00601E4F" w:rsidP="0027053A">
            <w:pPr>
              <w:pStyle w:val="TAC"/>
              <w:rPr>
                <w:rFonts w:eastAsia="MS Mincho"/>
              </w:rPr>
            </w:pPr>
            <w:r w:rsidRPr="00EF5447">
              <w:rPr>
                <w:rFonts w:eastAsia="MS Mincho" w:cs="Arial"/>
                <w:szCs w:val="18"/>
              </w:rPr>
              <w:t>32</w:t>
            </w:r>
          </w:p>
        </w:tc>
        <w:tc>
          <w:tcPr>
            <w:tcW w:w="1066" w:type="dxa"/>
            <w:shd w:val="clear" w:color="auto" w:fill="auto"/>
            <w:noWrap/>
          </w:tcPr>
          <w:p w14:paraId="454F06BD" w14:textId="77777777" w:rsidR="00601E4F" w:rsidRPr="00EF5447" w:rsidRDefault="00601E4F" w:rsidP="0027053A">
            <w:pPr>
              <w:pStyle w:val="TAC"/>
              <w:rPr>
                <w:rFonts w:eastAsia="MS Mincho"/>
              </w:rPr>
            </w:pPr>
            <w:r w:rsidRPr="00EF5447">
              <w:rPr>
                <w:rFonts w:cs="Arial"/>
                <w:szCs w:val="18"/>
              </w:rPr>
              <w:t>N/A</w:t>
            </w:r>
          </w:p>
        </w:tc>
        <w:tc>
          <w:tcPr>
            <w:tcW w:w="747" w:type="dxa"/>
            <w:shd w:val="clear" w:color="auto" w:fill="auto"/>
            <w:noWrap/>
          </w:tcPr>
          <w:p w14:paraId="03C26152" w14:textId="77777777" w:rsidR="00601E4F" w:rsidRPr="00EF5447" w:rsidRDefault="00601E4F" w:rsidP="0027053A">
            <w:pPr>
              <w:pStyle w:val="TAC"/>
              <w:rPr>
                <w:rFonts w:eastAsia="MS Mincho"/>
              </w:rPr>
            </w:pPr>
            <w:r w:rsidRPr="00EF5447">
              <w:rPr>
                <w:rFonts w:cs="Arial"/>
                <w:szCs w:val="18"/>
              </w:rPr>
              <w:t>5</w:t>
            </w:r>
          </w:p>
        </w:tc>
        <w:tc>
          <w:tcPr>
            <w:tcW w:w="1142" w:type="dxa"/>
            <w:shd w:val="clear" w:color="auto" w:fill="auto"/>
            <w:noWrap/>
          </w:tcPr>
          <w:p w14:paraId="531C4667" w14:textId="77777777" w:rsidR="00601E4F" w:rsidRPr="00EF5447" w:rsidRDefault="00601E4F" w:rsidP="0027053A">
            <w:pPr>
              <w:pStyle w:val="TAC"/>
              <w:rPr>
                <w:rFonts w:eastAsia="MS Mincho"/>
              </w:rPr>
            </w:pPr>
            <w:r w:rsidRPr="00EF5447">
              <w:rPr>
                <w:rFonts w:cs="Arial"/>
                <w:szCs w:val="18"/>
              </w:rPr>
              <w:t>25</w:t>
            </w:r>
          </w:p>
        </w:tc>
        <w:tc>
          <w:tcPr>
            <w:tcW w:w="1299" w:type="dxa"/>
            <w:shd w:val="clear" w:color="auto" w:fill="auto"/>
            <w:noWrap/>
          </w:tcPr>
          <w:p w14:paraId="7EC5BF6C" w14:textId="77777777" w:rsidR="00601E4F" w:rsidRPr="00EF5447" w:rsidRDefault="00601E4F" w:rsidP="0027053A">
            <w:pPr>
              <w:pStyle w:val="TAC"/>
              <w:rPr>
                <w:rFonts w:eastAsia="MS Mincho"/>
              </w:rPr>
            </w:pPr>
            <w:r w:rsidRPr="00EF5447">
              <w:rPr>
                <w:rFonts w:cs="Arial"/>
                <w:szCs w:val="18"/>
              </w:rPr>
              <w:t>1475</w:t>
            </w:r>
          </w:p>
        </w:tc>
        <w:tc>
          <w:tcPr>
            <w:tcW w:w="752" w:type="dxa"/>
            <w:shd w:val="clear" w:color="auto" w:fill="auto"/>
          </w:tcPr>
          <w:p w14:paraId="034D828E" w14:textId="77777777" w:rsidR="00601E4F" w:rsidRPr="00EF5447" w:rsidRDefault="00601E4F" w:rsidP="0027053A">
            <w:pPr>
              <w:pStyle w:val="TAC"/>
            </w:pPr>
            <w:r w:rsidRPr="00EF5447">
              <w:rPr>
                <w:rFonts w:cs="Arial"/>
                <w:szCs w:val="18"/>
              </w:rPr>
              <w:t>0</w:t>
            </w:r>
          </w:p>
        </w:tc>
        <w:tc>
          <w:tcPr>
            <w:tcW w:w="1248" w:type="dxa"/>
            <w:shd w:val="clear" w:color="auto" w:fill="auto"/>
          </w:tcPr>
          <w:p w14:paraId="4F963FDA" w14:textId="77777777" w:rsidR="00601E4F" w:rsidRPr="00EF5447" w:rsidRDefault="00601E4F" w:rsidP="0027053A">
            <w:pPr>
              <w:pStyle w:val="TAC"/>
            </w:pPr>
            <w:r w:rsidRPr="00EF5447">
              <w:rPr>
                <w:rFonts w:eastAsia="MS Mincho" w:cs="Arial"/>
                <w:szCs w:val="18"/>
              </w:rPr>
              <w:t>IMD5</w:t>
            </w:r>
          </w:p>
        </w:tc>
      </w:tr>
      <w:tr w:rsidR="00601E4F" w:rsidRPr="00EF5447" w14:paraId="39AD4D1C" w14:textId="77777777" w:rsidTr="0027053A">
        <w:trPr>
          <w:trHeight w:val="22"/>
          <w:jc w:val="center"/>
        </w:trPr>
        <w:tc>
          <w:tcPr>
            <w:tcW w:w="2258" w:type="dxa"/>
            <w:tcBorders>
              <w:top w:val="nil"/>
              <w:bottom w:val="single" w:sz="4" w:space="0" w:color="auto"/>
            </w:tcBorders>
            <w:shd w:val="clear" w:color="auto" w:fill="auto"/>
          </w:tcPr>
          <w:p w14:paraId="267CADB2" w14:textId="77777777" w:rsidR="00601E4F" w:rsidRPr="00EF5447" w:rsidRDefault="00601E4F" w:rsidP="0027053A">
            <w:pPr>
              <w:pStyle w:val="TAC"/>
            </w:pPr>
          </w:p>
        </w:tc>
        <w:tc>
          <w:tcPr>
            <w:tcW w:w="867" w:type="dxa"/>
            <w:shd w:val="clear" w:color="auto" w:fill="auto"/>
          </w:tcPr>
          <w:p w14:paraId="18205A69" w14:textId="77777777" w:rsidR="00601E4F" w:rsidRPr="00EF5447" w:rsidRDefault="00601E4F" w:rsidP="0027053A">
            <w:pPr>
              <w:pStyle w:val="TAC"/>
              <w:rPr>
                <w:rFonts w:eastAsia="MS Mincho"/>
              </w:rPr>
            </w:pPr>
            <w:r w:rsidRPr="00EF5447">
              <w:rPr>
                <w:rFonts w:eastAsia="MS Mincho" w:cs="Arial"/>
                <w:szCs w:val="18"/>
              </w:rPr>
              <w:t>n78</w:t>
            </w:r>
          </w:p>
        </w:tc>
        <w:tc>
          <w:tcPr>
            <w:tcW w:w="1066" w:type="dxa"/>
            <w:shd w:val="clear" w:color="auto" w:fill="auto"/>
            <w:noWrap/>
          </w:tcPr>
          <w:p w14:paraId="2C393255" w14:textId="77777777" w:rsidR="00601E4F" w:rsidRPr="00EF5447" w:rsidRDefault="00601E4F" w:rsidP="0027053A">
            <w:pPr>
              <w:pStyle w:val="TAC"/>
              <w:rPr>
                <w:rFonts w:eastAsia="MS Mincho"/>
              </w:rPr>
            </w:pPr>
            <w:r w:rsidRPr="00EF5447">
              <w:rPr>
                <w:rFonts w:cs="Arial"/>
                <w:szCs w:val="18"/>
                <w:lang w:eastAsia="zh-CN"/>
              </w:rPr>
              <w:t>3400</w:t>
            </w:r>
          </w:p>
        </w:tc>
        <w:tc>
          <w:tcPr>
            <w:tcW w:w="747" w:type="dxa"/>
            <w:shd w:val="clear" w:color="auto" w:fill="auto"/>
            <w:noWrap/>
          </w:tcPr>
          <w:p w14:paraId="294CA598" w14:textId="77777777" w:rsidR="00601E4F" w:rsidRPr="00EF5447" w:rsidRDefault="00601E4F" w:rsidP="0027053A">
            <w:pPr>
              <w:pStyle w:val="TAC"/>
              <w:rPr>
                <w:rFonts w:eastAsia="MS Mincho"/>
              </w:rPr>
            </w:pPr>
            <w:r w:rsidRPr="00EF5447">
              <w:rPr>
                <w:rFonts w:cs="Arial"/>
                <w:szCs w:val="18"/>
              </w:rPr>
              <w:t>10</w:t>
            </w:r>
          </w:p>
        </w:tc>
        <w:tc>
          <w:tcPr>
            <w:tcW w:w="1142" w:type="dxa"/>
            <w:shd w:val="clear" w:color="auto" w:fill="auto"/>
            <w:noWrap/>
          </w:tcPr>
          <w:p w14:paraId="7C799354" w14:textId="77777777" w:rsidR="00601E4F" w:rsidRPr="00EF5447" w:rsidRDefault="00601E4F" w:rsidP="0027053A">
            <w:pPr>
              <w:pStyle w:val="TAC"/>
              <w:rPr>
                <w:rFonts w:eastAsia="MS Mincho"/>
              </w:rPr>
            </w:pPr>
            <w:r w:rsidRPr="00EF5447">
              <w:rPr>
                <w:rFonts w:cs="Arial"/>
                <w:szCs w:val="18"/>
              </w:rPr>
              <w:t>50</w:t>
            </w:r>
          </w:p>
        </w:tc>
        <w:tc>
          <w:tcPr>
            <w:tcW w:w="1299" w:type="dxa"/>
            <w:shd w:val="clear" w:color="auto" w:fill="auto"/>
            <w:noWrap/>
          </w:tcPr>
          <w:p w14:paraId="5F15F8EC" w14:textId="77777777" w:rsidR="00601E4F" w:rsidRPr="00EF5447" w:rsidRDefault="00601E4F" w:rsidP="0027053A">
            <w:pPr>
              <w:pStyle w:val="TAC"/>
              <w:rPr>
                <w:rFonts w:eastAsia="MS Mincho"/>
              </w:rPr>
            </w:pPr>
            <w:r w:rsidRPr="00EF5447">
              <w:rPr>
                <w:rFonts w:cs="Arial"/>
                <w:szCs w:val="18"/>
                <w:lang w:eastAsia="zh-CN"/>
              </w:rPr>
              <w:t>3400</w:t>
            </w:r>
          </w:p>
        </w:tc>
        <w:tc>
          <w:tcPr>
            <w:tcW w:w="752" w:type="dxa"/>
            <w:shd w:val="clear" w:color="auto" w:fill="auto"/>
          </w:tcPr>
          <w:p w14:paraId="68FB55DD" w14:textId="77777777" w:rsidR="00601E4F" w:rsidRPr="00EF5447" w:rsidRDefault="00601E4F" w:rsidP="0027053A">
            <w:pPr>
              <w:pStyle w:val="TAC"/>
            </w:pPr>
            <w:r w:rsidRPr="00EF5447">
              <w:rPr>
                <w:rFonts w:cs="Arial"/>
                <w:szCs w:val="18"/>
              </w:rPr>
              <w:t>N/A</w:t>
            </w:r>
          </w:p>
        </w:tc>
        <w:tc>
          <w:tcPr>
            <w:tcW w:w="1248" w:type="dxa"/>
            <w:shd w:val="clear" w:color="auto" w:fill="auto"/>
          </w:tcPr>
          <w:p w14:paraId="0D1A0137" w14:textId="77777777" w:rsidR="00601E4F" w:rsidRPr="00EF5447" w:rsidRDefault="00601E4F" w:rsidP="0027053A">
            <w:pPr>
              <w:pStyle w:val="TAC"/>
            </w:pPr>
            <w:r w:rsidRPr="00EF5447">
              <w:rPr>
                <w:rFonts w:cs="Arial"/>
                <w:szCs w:val="18"/>
              </w:rPr>
              <w:t>N/A</w:t>
            </w:r>
          </w:p>
        </w:tc>
      </w:tr>
      <w:tr w:rsidR="00601E4F" w:rsidRPr="00EF5447" w14:paraId="0B257933" w14:textId="77777777" w:rsidTr="0027053A">
        <w:trPr>
          <w:trHeight w:val="22"/>
          <w:jc w:val="center"/>
        </w:trPr>
        <w:tc>
          <w:tcPr>
            <w:tcW w:w="2258" w:type="dxa"/>
            <w:vMerge w:val="restart"/>
            <w:tcBorders>
              <w:top w:val="nil"/>
            </w:tcBorders>
            <w:shd w:val="clear" w:color="auto" w:fill="auto"/>
          </w:tcPr>
          <w:p w14:paraId="4873F281" w14:textId="77777777" w:rsidR="00601E4F" w:rsidRDefault="00601E4F" w:rsidP="0027053A">
            <w:pPr>
              <w:pStyle w:val="TAC"/>
            </w:pPr>
            <w:r>
              <w:t>DC_3A-38A_n28A</w:t>
            </w:r>
          </w:p>
          <w:p w14:paraId="232B15B5" w14:textId="77777777" w:rsidR="00601E4F" w:rsidRPr="00EF5447" w:rsidRDefault="00601E4F" w:rsidP="0027053A">
            <w:pPr>
              <w:pStyle w:val="TAC"/>
            </w:pPr>
            <w:r>
              <w:t>DC_3C-38A_n28A</w:t>
            </w:r>
          </w:p>
          <w:p w14:paraId="46EC883C" w14:textId="77777777" w:rsidR="00601E4F" w:rsidRPr="00EF5447" w:rsidRDefault="00601E4F" w:rsidP="0027053A">
            <w:pPr>
              <w:pStyle w:val="TAC"/>
            </w:pPr>
          </w:p>
        </w:tc>
        <w:tc>
          <w:tcPr>
            <w:tcW w:w="867" w:type="dxa"/>
            <w:shd w:val="clear" w:color="auto" w:fill="auto"/>
          </w:tcPr>
          <w:p w14:paraId="7B334A92" w14:textId="77777777" w:rsidR="00601E4F" w:rsidRPr="00EF5447" w:rsidRDefault="00601E4F" w:rsidP="0027053A">
            <w:pPr>
              <w:pStyle w:val="TAC"/>
              <w:rPr>
                <w:rFonts w:eastAsia="MS Mincho" w:cs="Arial"/>
                <w:szCs w:val="18"/>
              </w:rPr>
            </w:pPr>
            <w:r>
              <w:rPr>
                <w:rFonts w:cs="Arial"/>
                <w:kern w:val="2"/>
                <w:szCs w:val="24"/>
              </w:rPr>
              <w:t>38</w:t>
            </w:r>
          </w:p>
        </w:tc>
        <w:tc>
          <w:tcPr>
            <w:tcW w:w="1066" w:type="dxa"/>
            <w:shd w:val="clear" w:color="auto" w:fill="auto"/>
            <w:noWrap/>
          </w:tcPr>
          <w:p w14:paraId="79C0CF00" w14:textId="77777777" w:rsidR="00601E4F" w:rsidRPr="00EF5447" w:rsidRDefault="00601E4F" w:rsidP="0027053A">
            <w:pPr>
              <w:pStyle w:val="TAC"/>
              <w:rPr>
                <w:rFonts w:cs="Arial"/>
                <w:szCs w:val="18"/>
                <w:lang w:eastAsia="zh-CN"/>
              </w:rPr>
            </w:pPr>
            <w:r>
              <w:rPr>
                <w:rFonts w:cs="Arial"/>
                <w:kern w:val="2"/>
                <w:szCs w:val="24"/>
              </w:rPr>
              <w:t>2575</w:t>
            </w:r>
          </w:p>
        </w:tc>
        <w:tc>
          <w:tcPr>
            <w:tcW w:w="747" w:type="dxa"/>
            <w:shd w:val="clear" w:color="auto" w:fill="auto"/>
            <w:noWrap/>
          </w:tcPr>
          <w:p w14:paraId="74D23EE3" w14:textId="77777777" w:rsidR="00601E4F" w:rsidRPr="00EF5447" w:rsidRDefault="00601E4F" w:rsidP="0027053A">
            <w:pPr>
              <w:pStyle w:val="TAC"/>
              <w:rPr>
                <w:rFonts w:cs="Arial"/>
                <w:szCs w:val="18"/>
              </w:rPr>
            </w:pPr>
            <w:r>
              <w:rPr>
                <w:rFonts w:cs="Arial"/>
                <w:kern w:val="2"/>
                <w:szCs w:val="24"/>
              </w:rPr>
              <w:t>5</w:t>
            </w:r>
          </w:p>
        </w:tc>
        <w:tc>
          <w:tcPr>
            <w:tcW w:w="1142" w:type="dxa"/>
            <w:shd w:val="clear" w:color="auto" w:fill="auto"/>
            <w:noWrap/>
          </w:tcPr>
          <w:p w14:paraId="40C38F76" w14:textId="77777777" w:rsidR="00601E4F" w:rsidRPr="00EF5447" w:rsidRDefault="00601E4F" w:rsidP="0027053A">
            <w:pPr>
              <w:pStyle w:val="TAC"/>
              <w:rPr>
                <w:rFonts w:cs="Arial"/>
                <w:szCs w:val="18"/>
              </w:rPr>
            </w:pPr>
            <w:r>
              <w:rPr>
                <w:rFonts w:cs="Arial"/>
                <w:kern w:val="2"/>
                <w:szCs w:val="24"/>
              </w:rPr>
              <w:t>25</w:t>
            </w:r>
          </w:p>
        </w:tc>
        <w:tc>
          <w:tcPr>
            <w:tcW w:w="1299" w:type="dxa"/>
            <w:shd w:val="clear" w:color="auto" w:fill="auto"/>
            <w:noWrap/>
          </w:tcPr>
          <w:p w14:paraId="29638B98" w14:textId="77777777" w:rsidR="00601E4F" w:rsidRPr="00EF5447" w:rsidRDefault="00601E4F" w:rsidP="0027053A">
            <w:pPr>
              <w:pStyle w:val="TAC"/>
              <w:rPr>
                <w:rFonts w:cs="Arial"/>
                <w:szCs w:val="18"/>
                <w:lang w:eastAsia="zh-CN"/>
              </w:rPr>
            </w:pPr>
            <w:r>
              <w:rPr>
                <w:rFonts w:cs="Arial"/>
                <w:kern w:val="2"/>
                <w:szCs w:val="24"/>
              </w:rPr>
              <w:t>2575</w:t>
            </w:r>
          </w:p>
        </w:tc>
        <w:tc>
          <w:tcPr>
            <w:tcW w:w="752" w:type="dxa"/>
            <w:shd w:val="clear" w:color="auto" w:fill="auto"/>
          </w:tcPr>
          <w:p w14:paraId="6AEF0502" w14:textId="77777777" w:rsidR="00601E4F" w:rsidRPr="00EF5447" w:rsidRDefault="00601E4F" w:rsidP="0027053A">
            <w:pPr>
              <w:pStyle w:val="TAC"/>
              <w:rPr>
                <w:rFonts w:cs="Arial"/>
                <w:szCs w:val="18"/>
              </w:rPr>
            </w:pPr>
            <w:r>
              <w:rPr>
                <w:rFonts w:eastAsia="Malgun Gothic" w:cs="Arial"/>
                <w:kern w:val="2"/>
                <w:szCs w:val="24"/>
                <w:lang w:eastAsia="ko-KR"/>
              </w:rPr>
              <w:t>N/A</w:t>
            </w:r>
          </w:p>
        </w:tc>
        <w:tc>
          <w:tcPr>
            <w:tcW w:w="1248" w:type="dxa"/>
            <w:shd w:val="clear" w:color="auto" w:fill="auto"/>
          </w:tcPr>
          <w:p w14:paraId="6E9FFFCE" w14:textId="77777777" w:rsidR="00601E4F" w:rsidRPr="00EF5447" w:rsidRDefault="00601E4F" w:rsidP="0027053A">
            <w:pPr>
              <w:pStyle w:val="TAC"/>
              <w:rPr>
                <w:rFonts w:cs="Arial"/>
                <w:szCs w:val="18"/>
              </w:rPr>
            </w:pPr>
            <w:r>
              <w:rPr>
                <w:rFonts w:eastAsia="Malgun Gothic" w:cs="Arial"/>
                <w:kern w:val="2"/>
                <w:szCs w:val="24"/>
                <w:lang w:eastAsia="ko-KR"/>
              </w:rPr>
              <w:t>N/A</w:t>
            </w:r>
          </w:p>
        </w:tc>
      </w:tr>
      <w:tr w:rsidR="00601E4F" w:rsidRPr="00EF5447" w14:paraId="5E2D6832" w14:textId="77777777" w:rsidTr="0027053A">
        <w:trPr>
          <w:trHeight w:val="22"/>
          <w:jc w:val="center"/>
        </w:trPr>
        <w:tc>
          <w:tcPr>
            <w:tcW w:w="2258" w:type="dxa"/>
            <w:vMerge/>
            <w:shd w:val="clear" w:color="auto" w:fill="auto"/>
          </w:tcPr>
          <w:p w14:paraId="37A75AA4" w14:textId="77777777" w:rsidR="00601E4F" w:rsidRPr="00EF5447" w:rsidRDefault="00601E4F" w:rsidP="0027053A">
            <w:pPr>
              <w:pStyle w:val="TAC"/>
            </w:pPr>
          </w:p>
        </w:tc>
        <w:tc>
          <w:tcPr>
            <w:tcW w:w="867" w:type="dxa"/>
            <w:shd w:val="clear" w:color="auto" w:fill="auto"/>
          </w:tcPr>
          <w:p w14:paraId="2A4D1980" w14:textId="77777777" w:rsidR="00601E4F" w:rsidRPr="00EF5447" w:rsidRDefault="00601E4F" w:rsidP="0027053A">
            <w:pPr>
              <w:pStyle w:val="TAC"/>
              <w:rPr>
                <w:rFonts w:eastAsia="MS Mincho" w:cs="Arial"/>
                <w:szCs w:val="18"/>
              </w:rPr>
            </w:pPr>
            <w:r>
              <w:rPr>
                <w:rFonts w:cs="Arial"/>
                <w:kern w:val="2"/>
                <w:szCs w:val="24"/>
              </w:rPr>
              <w:t>n28</w:t>
            </w:r>
          </w:p>
        </w:tc>
        <w:tc>
          <w:tcPr>
            <w:tcW w:w="1066" w:type="dxa"/>
            <w:shd w:val="clear" w:color="auto" w:fill="auto"/>
            <w:noWrap/>
          </w:tcPr>
          <w:p w14:paraId="6AD807C2" w14:textId="77777777" w:rsidR="00601E4F" w:rsidRPr="00EF5447" w:rsidRDefault="00601E4F" w:rsidP="0027053A">
            <w:pPr>
              <w:pStyle w:val="TAC"/>
              <w:rPr>
                <w:rFonts w:cs="Arial"/>
                <w:szCs w:val="18"/>
                <w:lang w:eastAsia="zh-CN"/>
              </w:rPr>
            </w:pPr>
            <w:r>
              <w:rPr>
                <w:rFonts w:cs="Arial"/>
                <w:kern w:val="2"/>
                <w:szCs w:val="24"/>
              </w:rPr>
              <w:t>725</w:t>
            </w:r>
          </w:p>
        </w:tc>
        <w:tc>
          <w:tcPr>
            <w:tcW w:w="747" w:type="dxa"/>
            <w:shd w:val="clear" w:color="auto" w:fill="auto"/>
            <w:noWrap/>
          </w:tcPr>
          <w:p w14:paraId="7CAE8985" w14:textId="77777777" w:rsidR="00601E4F" w:rsidRPr="00EF5447" w:rsidRDefault="00601E4F" w:rsidP="0027053A">
            <w:pPr>
              <w:pStyle w:val="TAC"/>
              <w:rPr>
                <w:rFonts w:cs="Arial"/>
                <w:szCs w:val="18"/>
              </w:rPr>
            </w:pPr>
            <w:r>
              <w:rPr>
                <w:rFonts w:eastAsia="Malgun Gothic" w:cs="Arial"/>
                <w:kern w:val="2"/>
                <w:szCs w:val="24"/>
                <w:lang w:eastAsia="ko-KR"/>
              </w:rPr>
              <w:t>5</w:t>
            </w:r>
          </w:p>
        </w:tc>
        <w:tc>
          <w:tcPr>
            <w:tcW w:w="1142" w:type="dxa"/>
            <w:shd w:val="clear" w:color="auto" w:fill="auto"/>
            <w:noWrap/>
          </w:tcPr>
          <w:p w14:paraId="4EDEB0D2" w14:textId="77777777" w:rsidR="00601E4F" w:rsidRPr="00EF5447" w:rsidRDefault="00601E4F" w:rsidP="0027053A">
            <w:pPr>
              <w:pStyle w:val="TAC"/>
              <w:rPr>
                <w:rFonts w:cs="Arial"/>
                <w:szCs w:val="18"/>
              </w:rPr>
            </w:pPr>
            <w:r>
              <w:rPr>
                <w:rFonts w:eastAsia="Malgun Gothic" w:cs="Arial"/>
                <w:kern w:val="2"/>
                <w:szCs w:val="24"/>
                <w:lang w:eastAsia="ko-KR"/>
              </w:rPr>
              <w:t>25</w:t>
            </w:r>
          </w:p>
        </w:tc>
        <w:tc>
          <w:tcPr>
            <w:tcW w:w="1299" w:type="dxa"/>
            <w:shd w:val="clear" w:color="auto" w:fill="auto"/>
            <w:noWrap/>
          </w:tcPr>
          <w:p w14:paraId="50324BB8" w14:textId="77777777" w:rsidR="00601E4F" w:rsidRPr="00EF5447" w:rsidRDefault="00601E4F" w:rsidP="0027053A">
            <w:pPr>
              <w:pStyle w:val="TAC"/>
              <w:rPr>
                <w:rFonts w:cs="Arial"/>
                <w:szCs w:val="18"/>
                <w:lang w:eastAsia="zh-CN"/>
              </w:rPr>
            </w:pPr>
            <w:r>
              <w:rPr>
                <w:rFonts w:cs="Arial"/>
                <w:kern w:val="2"/>
                <w:szCs w:val="24"/>
              </w:rPr>
              <w:t>780</w:t>
            </w:r>
          </w:p>
        </w:tc>
        <w:tc>
          <w:tcPr>
            <w:tcW w:w="752" w:type="dxa"/>
            <w:shd w:val="clear" w:color="auto" w:fill="auto"/>
          </w:tcPr>
          <w:p w14:paraId="348FAD1C" w14:textId="77777777" w:rsidR="00601E4F" w:rsidRPr="00EF5447" w:rsidRDefault="00601E4F" w:rsidP="0027053A">
            <w:pPr>
              <w:pStyle w:val="TAC"/>
              <w:rPr>
                <w:rFonts w:cs="Arial"/>
                <w:szCs w:val="18"/>
              </w:rPr>
            </w:pPr>
            <w:r>
              <w:rPr>
                <w:rFonts w:eastAsia="Malgun Gothic" w:cs="Arial"/>
                <w:kern w:val="2"/>
                <w:szCs w:val="24"/>
                <w:lang w:eastAsia="ko-KR"/>
              </w:rPr>
              <w:t>N/A</w:t>
            </w:r>
          </w:p>
        </w:tc>
        <w:tc>
          <w:tcPr>
            <w:tcW w:w="1248" w:type="dxa"/>
            <w:shd w:val="clear" w:color="auto" w:fill="auto"/>
          </w:tcPr>
          <w:p w14:paraId="06F0C7CB" w14:textId="77777777" w:rsidR="00601E4F" w:rsidRPr="00EF5447" w:rsidRDefault="00601E4F" w:rsidP="0027053A">
            <w:pPr>
              <w:pStyle w:val="TAC"/>
              <w:rPr>
                <w:rFonts w:cs="Arial"/>
                <w:szCs w:val="18"/>
              </w:rPr>
            </w:pPr>
            <w:r>
              <w:rPr>
                <w:rFonts w:eastAsia="Malgun Gothic" w:cs="Arial"/>
                <w:kern w:val="2"/>
                <w:szCs w:val="24"/>
                <w:lang w:eastAsia="ko-KR"/>
              </w:rPr>
              <w:t>N/A</w:t>
            </w:r>
          </w:p>
        </w:tc>
      </w:tr>
      <w:tr w:rsidR="00601E4F" w:rsidRPr="00EF5447" w14:paraId="21EE4D75" w14:textId="77777777" w:rsidTr="0027053A">
        <w:trPr>
          <w:trHeight w:val="22"/>
          <w:jc w:val="center"/>
        </w:trPr>
        <w:tc>
          <w:tcPr>
            <w:tcW w:w="2258" w:type="dxa"/>
            <w:vMerge/>
            <w:tcBorders>
              <w:bottom w:val="single" w:sz="4" w:space="0" w:color="auto"/>
            </w:tcBorders>
            <w:shd w:val="clear" w:color="auto" w:fill="auto"/>
          </w:tcPr>
          <w:p w14:paraId="0F0341E0" w14:textId="77777777" w:rsidR="00601E4F" w:rsidRPr="00EF5447" w:rsidRDefault="00601E4F" w:rsidP="0027053A">
            <w:pPr>
              <w:pStyle w:val="TAC"/>
            </w:pPr>
          </w:p>
        </w:tc>
        <w:tc>
          <w:tcPr>
            <w:tcW w:w="867" w:type="dxa"/>
            <w:shd w:val="clear" w:color="auto" w:fill="auto"/>
          </w:tcPr>
          <w:p w14:paraId="0B02DD95" w14:textId="77777777" w:rsidR="00601E4F" w:rsidRPr="00EF5447" w:rsidRDefault="00601E4F" w:rsidP="0027053A">
            <w:pPr>
              <w:pStyle w:val="TAC"/>
              <w:rPr>
                <w:rFonts w:eastAsia="MS Mincho" w:cs="Arial"/>
                <w:szCs w:val="18"/>
              </w:rPr>
            </w:pPr>
            <w:r>
              <w:rPr>
                <w:rFonts w:cs="Arial"/>
                <w:kern w:val="2"/>
                <w:szCs w:val="24"/>
              </w:rPr>
              <w:t>3</w:t>
            </w:r>
          </w:p>
        </w:tc>
        <w:tc>
          <w:tcPr>
            <w:tcW w:w="1066" w:type="dxa"/>
            <w:shd w:val="clear" w:color="auto" w:fill="auto"/>
            <w:noWrap/>
          </w:tcPr>
          <w:p w14:paraId="07FB613E" w14:textId="77777777" w:rsidR="00601E4F" w:rsidRPr="00EF5447" w:rsidRDefault="00601E4F" w:rsidP="0027053A">
            <w:pPr>
              <w:pStyle w:val="TAC"/>
              <w:rPr>
                <w:rFonts w:cs="Arial"/>
                <w:szCs w:val="18"/>
                <w:lang w:eastAsia="zh-CN"/>
              </w:rPr>
            </w:pPr>
            <w:r>
              <w:rPr>
                <w:rFonts w:cs="Arial"/>
                <w:kern w:val="2"/>
                <w:szCs w:val="24"/>
              </w:rPr>
              <w:t>1755</w:t>
            </w:r>
          </w:p>
        </w:tc>
        <w:tc>
          <w:tcPr>
            <w:tcW w:w="747" w:type="dxa"/>
            <w:shd w:val="clear" w:color="auto" w:fill="auto"/>
            <w:noWrap/>
          </w:tcPr>
          <w:p w14:paraId="51CE3F45" w14:textId="77777777" w:rsidR="00601E4F" w:rsidRPr="00EF5447" w:rsidRDefault="00601E4F" w:rsidP="0027053A">
            <w:pPr>
              <w:pStyle w:val="TAC"/>
              <w:rPr>
                <w:rFonts w:cs="Arial"/>
                <w:szCs w:val="18"/>
              </w:rPr>
            </w:pPr>
            <w:r>
              <w:rPr>
                <w:rFonts w:cs="Arial"/>
                <w:kern w:val="2"/>
                <w:szCs w:val="24"/>
              </w:rPr>
              <w:t>5</w:t>
            </w:r>
          </w:p>
        </w:tc>
        <w:tc>
          <w:tcPr>
            <w:tcW w:w="1142" w:type="dxa"/>
            <w:shd w:val="clear" w:color="auto" w:fill="auto"/>
            <w:noWrap/>
          </w:tcPr>
          <w:p w14:paraId="705E194C" w14:textId="77777777" w:rsidR="00601E4F" w:rsidRPr="00EF5447" w:rsidRDefault="00601E4F" w:rsidP="0027053A">
            <w:pPr>
              <w:pStyle w:val="TAC"/>
              <w:rPr>
                <w:rFonts w:cs="Arial"/>
                <w:szCs w:val="18"/>
              </w:rPr>
            </w:pPr>
            <w:r>
              <w:rPr>
                <w:rFonts w:cs="Arial"/>
                <w:kern w:val="2"/>
                <w:szCs w:val="24"/>
              </w:rPr>
              <w:t>25</w:t>
            </w:r>
          </w:p>
        </w:tc>
        <w:tc>
          <w:tcPr>
            <w:tcW w:w="1299" w:type="dxa"/>
            <w:shd w:val="clear" w:color="auto" w:fill="auto"/>
            <w:noWrap/>
          </w:tcPr>
          <w:p w14:paraId="64FD73A4" w14:textId="77777777" w:rsidR="00601E4F" w:rsidRPr="00EF5447" w:rsidRDefault="00601E4F" w:rsidP="0027053A">
            <w:pPr>
              <w:pStyle w:val="TAC"/>
              <w:rPr>
                <w:rFonts w:cs="Arial"/>
                <w:szCs w:val="18"/>
                <w:lang w:eastAsia="zh-CN"/>
              </w:rPr>
            </w:pPr>
            <w:r>
              <w:rPr>
                <w:rFonts w:cs="Arial"/>
                <w:kern w:val="2"/>
                <w:szCs w:val="24"/>
              </w:rPr>
              <w:t>1850</w:t>
            </w:r>
          </w:p>
        </w:tc>
        <w:tc>
          <w:tcPr>
            <w:tcW w:w="752" w:type="dxa"/>
            <w:shd w:val="clear" w:color="auto" w:fill="auto"/>
          </w:tcPr>
          <w:p w14:paraId="6A4A3E4E" w14:textId="77777777" w:rsidR="00601E4F" w:rsidRPr="00EF5447" w:rsidRDefault="00601E4F" w:rsidP="0027053A">
            <w:pPr>
              <w:pStyle w:val="TAC"/>
              <w:rPr>
                <w:rFonts w:cs="Arial"/>
                <w:szCs w:val="18"/>
              </w:rPr>
            </w:pPr>
            <w:r>
              <w:rPr>
                <w:rFonts w:cs="Arial"/>
                <w:kern w:val="2"/>
                <w:szCs w:val="24"/>
              </w:rPr>
              <w:t>26</w:t>
            </w:r>
          </w:p>
        </w:tc>
        <w:tc>
          <w:tcPr>
            <w:tcW w:w="1248" w:type="dxa"/>
            <w:shd w:val="clear" w:color="auto" w:fill="auto"/>
          </w:tcPr>
          <w:p w14:paraId="3D452D79" w14:textId="77777777" w:rsidR="00601E4F" w:rsidRPr="00EF5447" w:rsidRDefault="00601E4F" w:rsidP="0027053A">
            <w:pPr>
              <w:pStyle w:val="TAC"/>
              <w:rPr>
                <w:rFonts w:cs="Arial"/>
                <w:szCs w:val="18"/>
              </w:rPr>
            </w:pPr>
            <w:r>
              <w:rPr>
                <w:rFonts w:cs="Arial"/>
                <w:kern w:val="2"/>
                <w:szCs w:val="24"/>
                <w:lang w:eastAsia="ja-JP"/>
              </w:rPr>
              <w:t>IMD</w:t>
            </w:r>
            <w:r>
              <w:rPr>
                <w:rFonts w:cs="Arial"/>
                <w:kern w:val="2"/>
                <w:szCs w:val="24"/>
              </w:rPr>
              <w:t>2</w:t>
            </w:r>
          </w:p>
        </w:tc>
      </w:tr>
      <w:tr w:rsidR="00601E4F" w:rsidRPr="00EF5447" w14:paraId="23832438" w14:textId="77777777" w:rsidTr="0027053A">
        <w:trPr>
          <w:trHeight w:val="22"/>
          <w:jc w:val="center"/>
        </w:trPr>
        <w:tc>
          <w:tcPr>
            <w:tcW w:w="2258" w:type="dxa"/>
            <w:tcBorders>
              <w:top w:val="single" w:sz="4" w:space="0" w:color="auto"/>
              <w:left w:val="single" w:sz="4" w:space="0" w:color="auto"/>
              <w:bottom w:val="nil"/>
              <w:right w:val="single" w:sz="4" w:space="0" w:color="auto"/>
            </w:tcBorders>
          </w:tcPr>
          <w:p w14:paraId="4E1E3474" w14:textId="77777777" w:rsidR="00601E4F" w:rsidRDefault="00601E4F" w:rsidP="0027053A">
            <w:pPr>
              <w:pStyle w:val="TAC"/>
            </w:pPr>
            <w:r w:rsidRPr="009714B2">
              <w:t>DC_3A-38A_n78A</w:t>
            </w:r>
          </w:p>
          <w:p w14:paraId="77CF33C2" w14:textId="77777777" w:rsidR="00601E4F" w:rsidRPr="00EF5447" w:rsidRDefault="00601E4F" w:rsidP="0027053A">
            <w:pPr>
              <w:pStyle w:val="TAC"/>
            </w:pPr>
            <w:r w:rsidRPr="009714B2">
              <w:t>DC_3C-38A_n78A</w:t>
            </w:r>
          </w:p>
        </w:tc>
        <w:tc>
          <w:tcPr>
            <w:tcW w:w="867" w:type="dxa"/>
            <w:tcBorders>
              <w:top w:val="single" w:sz="4" w:space="0" w:color="auto"/>
              <w:left w:val="single" w:sz="4" w:space="0" w:color="auto"/>
              <w:bottom w:val="single" w:sz="4" w:space="0" w:color="auto"/>
              <w:right w:val="single" w:sz="4" w:space="0" w:color="auto"/>
            </w:tcBorders>
          </w:tcPr>
          <w:p w14:paraId="63018FB6" w14:textId="77777777" w:rsidR="00601E4F" w:rsidRDefault="00601E4F" w:rsidP="0027053A">
            <w:pPr>
              <w:pStyle w:val="TAC"/>
              <w:rPr>
                <w:rFonts w:cs="Arial"/>
                <w:kern w:val="2"/>
                <w:szCs w:val="24"/>
              </w:rPr>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tcPr>
          <w:p w14:paraId="4DF32B3C" w14:textId="77777777" w:rsidR="00601E4F" w:rsidRDefault="00601E4F" w:rsidP="0027053A">
            <w:pPr>
              <w:pStyle w:val="TAC"/>
              <w:rPr>
                <w:rFonts w:cs="Arial"/>
                <w:kern w:val="2"/>
                <w:szCs w:val="24"/>
              </w:rPr>
            </w:pPr>
            <w:r>
              <w:t>1735</w:t>
            </w:r>
          </w:p>
        </w:tc>
        <w:tc>
          <w:tcPr>
            <w:tcW w:w="747" w:type="dxa"/>
            <w:tcBorders>
              <w:top w:val="single" w:sz="4" w:space="0" w:color="auto"/>
              <w:left w:val="single" w:sz="4" w:space="0" w:color="auto"/>
              <w:bottom w:val="single" w:sz="4" w:space="0" w:color="auto"/>
              <w:right w:val="single" w:sz="4" w:space="0" w:color="auto"/>
            </w:tcBorders>
            <w:noWrap/>
          </w:tcPr>
          <w:p w14:paraId="04CE68C7" w14:textId="77777777" w:rsidR="00601E4F" w:rsidRDefault="00601E4F" w:rsidP="0027053A">
            <w:pPr>
              <w:pStyle w:val="TAC"/>
              <w:rPr>
                <w:rFonts w:cs="Arial"/>
                <w:kern w:val="2"/>
                <w:szCs w:val="24"/>
              </w:rPr>
            </w:pPr>
            <w:r>
              <w:t>5</w:t>
            </w:r>
          </w:p>
        </w:tc>
        <w:tc>
          <w:tcPr>
            <w:tcW w:w="1142" w:type="dxa"/>
            <w:tcBorders>
              <w:top w:val="single" w:sz="4" w:space="0" w:color="auto"/>
              <w:left w:val="single" w:sz="4" w:space="0" w:color="auto"/>
              <w:bottom w:val="single" w:sz="4" w:space="0" w:color="auto"/>
              <w:right w:val="single" w:sz="4" w:space="0" w:color="auto"/>
            </w:tcBorders>
            <w:noWrap/>
          </w:tcPr>
          <w:p w14:paraId="7D9654CF" w14:textId="77777777" w:rsidR="00601E4F" w:rsidRDefault="00601E4F" w:rsidP="0027053A">
            <w:pPr>
              <w:pStyle w:val="TAC"/>
              <w:rPr>
                <w:rFonts w:cs="Arial"/>
                <w:kern w:val="2"/>
                <w:szCs w:val="24"/>
              </w:rPr>
            </w:pPr>
            <w:r>
              <w:t>25</w:t>
            </w:r>
          </w:p>
        </w:tc>
        <w:tc>
          <w:tcPr>
            <w:tcW w:w="1299" w:type="dxa"/>
            <w:tcBorders>
              <w:top w:val="single" w:sz="4" w:space="0" w:color="auto"/>
              <w:left w:val="single" w:sz="4" w:space="0" w:color="auto"/>
              <w:bottom w:val="single" w:sz="4" w:space="0" w:color="auto"/>
              <w:right w:val="single" w:sz="4" w:space="0" w:color="auto"/>
            </w:tcBorders>
            <w:noWrap/>
          </w:tcPr>
          <w:p w14:paraId="0B408416" w14:textId="77777777" w:rsidR="00601E4F" w:rsidRDefault="00601E4F" w:rsidP="0027053A">
            <w:pPr>
              <w:pStyle w:val="TAC"/>
              <w:rPr>
                <w:rFonts w:cs="Arial"/>
                <w:kern w:val="2"/>
                <w:szCs w:val="24"/>
              </w:rPr>
            </w:pPr>
            <w:r>
              <w:t>1830</w:t>
            </w:r>
          </w:p>
        </w:tc>
        <w:tc>
          <w:tcPr>
            <w:tcW w:w="752" w:type="dxa"/>
            <w:tcBorders>
              <w:top w:val="single" w:sz="4" w:space="0" w:color="auto"/>
              <w:left w:val="single" w:sz="4" w:space="0" w:color="auto"/>
              <w:bottom w:val="single" w:sz="4" w:space="0" w:color="auto"/>
              <w:right w:val="single" w:sz="4" w:space="0" w:color="auto"/>
            </w:tcBorders>
          </w:tcPr>
          <w:p w14:paraId="4517EF46" w14:textId="77777777" w:rsidR="00601E4F" w:rsidRDefault="00601E4F" w:rsidP="0027053A">
            <w:pPr>
              <w:pStyle w:val="TAC"/>
              <w:rPr>
                <w:rFonts w:cs="Arial"/>
                <w:kern w:val="2"/>
                <w:szCs w:val="24"/>
              </w:rPr>
            </w:pPr>
            <w:r>
              <w:t>16.4</w:t>
            </w:r>
          </w:p>
        </w:tc>
        <w:tc>
          <w:tcPr>
            <w:tcW w:w="1248" w:type="dxa"/>
            <w:tcBorders>
              <w:top w:val="single" w:sz="4" w:space="0" w:color="auto"/>
              <w:left w:val="single" w:sz="4" w:space="0" w:color="auto"/>
              <w:bottom w:val="single" w:sz="4" w:space="0" w:color="auto"/>
              <w:right w:val="single" w:sz="4" w:space="0" w:color="auto"/>
            </w:tcBorders>
          </w:tcPr>
          <w:p w14:paraId="42431B82" w14:textId="77777777" w:rsidR="00601E4F" w:rsidRDefault="00601E4F" w:rsidP="0027053A">
            <w:pPr>
              <w:pStyle w:val="TAC"/>
              <w:rPr>
                <w:rFonts w:cs="Arial"/>
                <w:kern w:val="2"/>
                <w:szCs w:val="24"/>
                <w:lang w:eastAsia="ja-JP"/>
              </w:rPr>
            </w:pPr>
            <w:r>
              <w:t>IMD3</w:t>
            </w:r>
            <w:r>
              <w:rPr>
                <w:vertAlign w:val="superscript"/>
              </w:rPr>
              <w:t>5</w:t>
            </w:r>
          </w:p>
        </w:tc>
      </w:tr>
      <w:tr w:rsidR="00601E4F" w:rsidRPr="00EF5447" w14:paraId="07DB41F5" w14:textId="77777777" w:rsidTr="0027053A">
        <w:trPr>
          <w:trHeight w:val="22"/>
          <w:jc w:val="center"/>
        </w:trPr>
        <w:tc>
          <w:tcPr>
            <w:tcW w:w="2258" w:type="dxa"/>
            <w:tcBorders>
              <w:top w:val="nil"/>
              <w:left w:val="single" w:sz="4" w:space="0" w:color="auto"/>
              <w:bottom w:val="nil"/>
              <w:right w:val="single" w:sz="4" w:space="0" w:color="auto"/>
            </w:tcBorders>
          </w:tcPr>
          <w:p w14:paraId="79113196" w14:textId="77777777" w:rsidR="00601E4F" w:rsidRPr="00EF5447"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tcPr>
          <w:p w14:paraId="23A83F01" w14:textId="77777777" w:rsidR="00601E4F" w:rsidRDefault="00601E4F" w:rsidP="0027053A">
            <w:pPr>
              <w:pStyle w:val="TAC"/>
              <w:rPr>
                <w:rFonts w:cs="Arial"/>
                <w:kern w:val="2"/>
                <w:szCs w:val="24"/>
              </w:rPr>
            </w:pPr>
            <w:r>
              <w:rPr>
                <w:rFonts w:eastAsia="Malgun Gothic"/>
                <w:szCs w:val="18"/>
                <w:lang w:eastAsia="ko-KR"/>
              </w:rPr>
              <w:t>38</w:t>
            </w:r>
          </w:p>
        </w:tc>
        <w:tc>
          <w:tcPr>
            <w:tcW w:w="1066" w:type="dxa"/>
            <w:tcBorders>
              <w:top w:val="single" w:sz="4" w:space="0" w:color="auto"/>
              <w:left w:val="single" w:sz="4" w:space="0" w:color="auto"/>
              <w:bottom w:val="single" w:sz="4" w:space="0" w:color="auto"/>
              <w:right w:val="single" w:sz="4" w:space="0" w:color="auto"/>
            </w:tcBorders>
            <w:noWrap/>
          </w:tcPr>
          <w:p w14:paraId="0885D86B" w14:textId="77777777" w:rsidR="00601E4F" w:rsidRDefault="00601E4F" w:rsidP="0027053A">
            <w:pPr>
              <w:pStyle w:val="TAC"/>
              <w:rPr>
                <w:rFonts w:cs="Arial"/>
                <w:kern w:val="2"/>
                <w:szCs w:val="24"/>
              </w:rPr>
            </w:pPr>
            <w:r>
              <w:t>2615</w:t>
            </w:r>
          </w:p>
        </w:tc>
        <w:tc>
          <w:tcPr>
            <w:tcW w:w="747" w:type="dxa"/>
            <w:tcBorders>
              <w:top w:val="single" w:sz="4" w:space="0" w:color="auto"/>
              <w:left w:val="single" w:sz="4" w:space="0" w:color="auto"/>
              <w:bottom w:val="single" w:sz="4" w:space="0" w:color="auto"/>
              <w:right w:val="single" w:sz="4" w:space="0" w:color="auto"/>
            </w:tcBorders>
            <w:noWrap/>
          </w:tcPr>
          <w:p w14:paraId="11CC2630" w14:textId="77777777" w:rsidR="00601E4F" w:rsidRDefault="00601E4F" w:rsidP="0027053A">
            <w:pPr>
              <w:pStyle w:val="TAC"/>
              <w:rPr>
                <w:rFonts w:cs="Arial"/>
                <w:kern w:val="2"/>
                <w:szCs w:val="24"/>
              </w:rPr>
            </w:pPr>
            <w:r>
              <w:t>5</w:t>
            </w:r>
          </w:p>
        </w:tc>
        <w:tc>
          <w:tcPr>
            <w:tcW w:w="1142" w:type="dxa"/>
            <w:tcBorders>
              <w:top w:val="single" w:sz="4" w:space="0" w:color="auto"/>
              <w:left w:val="single" w:sz="4" w:space="0" w:color="auto"/>
              <w:bottom w:val="single" w:sz="4" w:space="0" w:color="auto"/>
              <w:right w:val="single" w:sz="4" w:space="0" w:color="auto"/>
            </w:tcBorders>
            <w:noWrap/>
          </w:tcPr>
          <w:p w14:paraId="5FE1C472" w14:textId="77777777" w:rsidR="00601E4F" w:rsidRDefault="00601E4F" w:rsidP="0027053A">
            <w:pPr>
              <w:pStyle w:val="TAC"/>
              <w:rPr>
                <w:rFonts w:cs="Arial"/>
                <w:kern w:val="2"/>
                <w:szCs w:val="24"/>
              </w:rPr>
            </w:pPr>
            <w:r>
              <w:t>25</w:t>
            </w:r>
          </w:p>
        </w:tc>
        <w:tc>
          <w:tcPr>
            <w:tcW w:w="1299" w:type="dxa"/>
            <w:tcBorders>
              <w:top w:val="single" w:sz="4" w:space="0" w:color="auto"/>
              <w:left w:val="single" w:sz="4" w:space="0" w:color="auto"/>
              <w:bottom w:val="single" w:sz="4" w:space="0" w:color="auto"/>
              <w:right w:val="single" w:sz="4" w:space="0" w:color="auto"/>
            </w:tcBorders>
            <w:noWrap/>
          </w:tcPr>
          <w:p w14:paraId="733A2E6A" w14:textId="77777777" w:rsidR="00601E4F" w:rsidRDefault="00601E4F" w:rsidP="0027053A">
            <w:pPr>
              <w:pStyle w:val="TAC"/>
              <w:rPr>
                <w:rFonts w:cs="Arial"/>
                <w:kern w:val="2"/>
                <w:szCs w:val="24"/>
              </w:rPr>
            </w:pPr>
            <w:r>
              <w:t>2615</w:t>
            </w:r>
          </w:p>
        </w:tc>
        <w:tc>
          <w:tcPr>
            <w:tcW w:w="752" w:type="dxa"/>
            <w:tcBorders>
              <w:top w:val="single" w:sz="4" w:space="0" w:color="auto"/>
              <w:left w:val="single" w:sz="4" w:space="0" w:color="auto"/>
              <w:bottom w:val="single" w:sz="4" w:space="0" w:color="auto"/>
              <w:right w:val="single" w:sz="4" w:space="0" w:color="auto"/>
            </w:tcBorders>
          </w:tcPr>
          <w:p w14:paraId="1A139305" w14:textId="77777777" w:rsidR="00601E4F" w:rsidRDefault="00601E4F" w:rsidP="0027053A">
            <w:pPr>
              <w:pStyle w:val="TAC"/>
              <w:rPr>
                <w:rFonts w:cs="Arial"/>
                <w:kern w:val="2"/>
                <w:szCs w:val="24"/>
              </w:rPr>
            </w:pPr>
            <w:r>
              <w:t>N/A</w:t>
            </w:r>
          </w:p>
        </w:tc>
        <w:tc>
          <w:tcPr>
            <w:tcW w:w="1248" w:type="dxa"/>
            <w:tcBorders>
              <w:top w:val="single" w:sz="4" w:space="0" w:color="auto"/>
              <w:left w:val="single" w:sz="4" w:space="0" w:color="auto"/>
              <w:bottom w:val="single" w:sz="4" w:space="0" w:color="auto"/>
              <w:right w:val="single" w:sz="4" w:space="0" w:color="auto"/>
            </w:tcBorders>
          </w:tcPr>
          <w:p w14:paraId="7BFBD9B0" w14:textId="77777777" w:rsidR="00601E4F" w:rsidRDefault="00601E4F" w:rsidP="0027053A">
            <w:pPr>
              <w:pStyle w:val="TAC"/>
              <w:rPr>
                <w:rFonts w:cs="Arial"/>
                <w:kern w:val="2"/>
                <w:szCs w:val="24"/>
                <w:lang w:eastAsia="ja-JP"/>
              </w:rPr>
            </w:pPr>
            <w:r>
              <w:t>N/A</w:t>
            </w:r>
          </w:p>
        </w:tc>
      </w:tr>
      <w:tr w:rsidR="00601E4F" w:rsidRPr="00EF5447" w14:paraId="3CEA04D5" w14:textId="77777777" w:rsidTr="0027053A">
        <w:trPr>
          <w:trHeight w:val="22"/>
          <w:jc w:val="center"/>
        </w:trPr>
        <w:tc>
          <w:tcPr>
            <w:tcW w:w="2258" w:type="dxa"/>
            <w:tcBorders>
              <w:top w:val="nil"/>
              <w:left w:val="single" w:sz="4" w:space="0" w:color="auto"/>
              <w:bottom w:val="single" w:sz="4" w:space="0" w:color="auto"/>
              <w:right w:val="single" w:sz="4" w:space="0" w:color="auto"/>
            </w:tcBorders>
          </w:tcPr>
          <w:p w14:paraId="017E01CA" w14:textId="77777777" w:rsidR="00601E4F" w:rsidRPr="00EF5447"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tcPr>
          <w:p w14:paraId="5A17552F" w14:textId="77777777" w:rsidR="00601E4F" w:rsidRDefault="00601E4F" w:rsidP="0027053A">
            <w:pPr>
              <w:pStyle w:val="TAC"/>
              <w:rPr>
                <w:rFonts w:cs="Arial"/>
                <w:kern w:val="2"/>
                <w:szCs w:val="24"/>
              </w:rPr>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4C2BCBC2" w14:textId="77777777" w:rsidR="00601E4F" w:rsidRDefault="00601E4F" w:rsidP="0027053A">
            <w:pPr>
              <w:pStyle w:val="TAC"/>
              <w:rPr>
                <w:rFonts w:cs="Arial"/>
                <w:kern w:val="2"/>
                <w:szCs w:val="24"/>
              </w:rPr>
            </w:pPr>
            <w:r>
              <w:t>3400</w:t>
            </w:r>
          </w:p>
        </w:tc>
        <w:tc>
          <w:tcPr>
            <w:tcW w:w="747" w:type="dxa"/>
            <w:tcBorders>
              <w:top w:val="single" w:sz="4" w:space="0" w:color="auto"/>
              <w:left w:val="single" w:sz="4" w:space="0" w:color="auto"/>
              <w:bottom w:val="single" w:sz="4" w:space="0" w:color="auto"/>
              <w:right w:val="single" w:sz="4" w:space="0" w:color="auto"/>
            </w:tcBorders>
            <w:noWrap/>
          </w:tcPr>
          <w:p w14:paraId="4734B50E" w14:textId="77777777" w:rsidR="00601E4F" w:rsidRDefault="00601E4F" w:rsidP="0027053A">
            <w:pPr>
              <w:pStyle w:val="TAC"/>
              <w:rPr>
                <w:rFonts w:cs="Arial"/>
                <w:kern w:val="2"/>
                <w:szCs w:val="24"/>
              </w:rPr>
            </w:pPr>
            <w:r>
              <w:t>10</w:t>
            </w:r>
          </w:p>
        </w:tc>
        <w:tc>
          <w:tcPr>
            <w:tcW w:w="1142" w:type="dxa"/>
            <w:tcBorders>
              <w:top w:val="single" w:sz="4" w:space="0" w:color="auto"/>
              <w:left w:val="single" w:sz="4" w:space="0" w:color="auto"/>
              <w:bottom w:val="single" w:sz="4" w:space="0" w:color="auto"/>
              <w:right w:val="single" w:sz="4" w:space="0" w:color="auto"/>
            </w:tcBorders>
            <w:noWrap/>
          </w:tcPr>
          <w:p w14:paraId="4C12C349" w14:textId="77777777" w:rsidR="00601E4F" w:rsidRDefault="00601E4F" w:rsidP="0027053A">
            <w:pPr>
              <w:pStyle w:val="TAC"/>
              <w:rPr>
                <w:rFonts w:cs="Arial"/>
                <w:kern w:val="2"/>
                <w:szCs w:val="24"/>
              </w:rPr>
            </w:pPr>
            <w:r>
              <w:t>50</w:t>
            </w:r>
          </w:p>
        </w:tc>
        <w:tc>
          <w:tcPr>
            <w:tcW w:w="1299" w:type="dxa"/>
            <w:tcBorders>
              <w:top w:val="single" w:sz="4" w:space="0" w:color="auto"/>
              <w:left w:val="single" w:sz="4" w:space="0" w:color="auto"/>
              <w:bottom w:val="single" w:sz="4" w:space="0" w:color="auto"/>
              <w:right w:val="single" w:sz="4" w:space="0" w:color="auto"/>
            </w:tcBorders>
            <w:noWrap/>
          </w:tcPr>
          <w:p w14:paraId="06DAA243" w14:textId="77777777" w:rsidR="00601E4F" w:rsidRDefault="00601E4F" w:rsidP="0027053A">
            <w:pPr>
              <w:pStyle w:val="TAC"/>
              <w:rPr>
                <w:rFonts w:cs="Arial"/>
                <w:kern w:val="2"/>
                <w:szCs w:val="24"/>
              </w:rPr>
            </w:pPr>
            <w:r>
              <w:t>3400</w:t>
            </w:r>
          </w:p>
        </w:tc>
        <w:tc>
          <w:tcPr>
            <w:tcW w:w="752" w:type="dxa"/>
            <w:tcBorders>
              <w:top w:val="single" w:sz="4" w:space="0" w:color="auto"/>
              <w:left w:val="single" w:sz="4" w:space="0" w:color="auto"/>
              <w:bottom w:val="single" w:sz="4" w:space="0" w:color="auto"/>
              <w:right w:val="single" w:sz="4" w:space="0" w:color="auto"/>
            </w:tcBorders>
          </w:tcPr>
          <w:p w14:paraId="0C8F968C" w14:textId="77777777" w:rsidR="00601E4F" w:rsidRDefault="00601E4F" w:rsidP="0027053A">
            <w:pPr>
              <w:pStyle w:val="TAC"/>
              <w:rPr>
                <w:rFonts w:cs="Arial"/>
                <w:kern w:val="2"/>
                <w:szCs w:val="24"/>
              </w:rPr>
            </w:pPr>
            <w:r>
              <w:t>N/A</w:t>
            </w:r>
          </w:p>
        </w:tc>
        <w:tc>
          <w:tcPr>
            <w:tcW w:w="1248" w:type="dxa"/>
            <w:tcBorders>
              <w:top w:val="single" w:sz="4" w:space="0" w:color="auto"/>
              <w:left w:val="single" w:sz="4" w:space="0" w:color="auto"/>
              <w:bottom w:val="single" w:sz="4" w:space="0" w:color="auto"/>
              <w:right w:val="single" w:sz="4" w:space="0" w:color="auto"/>
            </w:tcBorders>
          </w:tcPr>
          <w:p w14:paraId="7B8F20CB" w14:textId="77777777" w:rsidR="00601E4F" w:rsidRDefault="00601E4F" w:rsidP="0027053A">
            <w:pPr>
              <w:pStyle w:val="TAC"/>
              <w:rPr>
                <w:rFonts w:cs="Arial"/>
                <w:kern w:val="2"/>
                <w:szCs w:val="24"/>
                <w:lang w:eastAsia="ja-JP"/>
              </w:rPr>
            </w:pPr>
            <w:r>
              <w:t>N/A</w:t>
            </w:r>
          </w:p>
        </w:tc>
      </w:tr>
      <w:tr w:rsidR="00601E4F" w:rsidRPr="00EF5447" w14:paraId="479996A8" w14:textId="77777777" w:rsidTr="0027053A">
        <w:trPr>
          <w:trHeight w:val="54"/>
          <w:jc w:val="center"/>
        </w:trPr>
        <w:tc>
          <w:tcPr>
            <w:tcW w:w="2258" w:type="dxa"/>
            <w:tcBorders>
              <w:bottom w:val="nil"/>
            </w:tcBorders>
            <w:shd w:val="clear" w:color="auto" w:fill="auto"/>
            <w:hideMark/>
          </w:tcPr>
          <w:p w14:paraId="78C8273B" w14:textId="77777777" w:rsidR="00601E4F" w:rsidRPr="00EF5447" w:rsidRDefault="00601E4F" w:rsidP="0027053A">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31960A0E" w14:textId="77777777" w:rsidR="00601E4F" w:rsidRPr="00EF5447" w:rsidRDefault="00601E4F" w:rsidP="0027053A">
            <w:pPr>
              <w:pStyle w:val="TAC"/>
            </w:pPr>
            <w:r w:rsidRPr="00EF5447">
              <w:t>DC_3A-40C_n1A</w:t>
            </w:r>
          </w:p>
        </w:tc>
        <w:tc>
          <w:tcPr>
            <w:tcW w:w="867" w:type="dxa"/>
            <w:shd w:val="clear" w:color="auto" w:fill="auto"/>
            <w:hideMark/>
          </w:tcPr>
          <w:p w14:paraId="640C8C3B" w14:textId="77777777" w:rsidR="00601E4F" w:rsidRPr="00EF5447" w:rsidRDefault="00601E4F" w:rsidP="0027053A">
            <w:pPr>
              <w:pStyle w:val="TAC"/>
              <w:rPr>
                <w:rFonts w:eastAsia="MS Mincho"/>
              </w:rPr>
            </w:pPr>
            <w:r w:rsidRPr="00EF5447">
              <w:rPr>
                <w:rFonts w:eastAsia="Batang"/>
              </w:rPr>
              <w:t>n1</w:t>
            </w:r>
          </w:p>
        </w:tc>
        <w:tc>
          <w:tcPr>
            <w:tcW w:w="1066" w:type="dxa"/>
            <w:shd w:val="clear" w:color="auto" w:fill="auto"/>
            <w:noWrap/>
          </w:tcPr>
          <w:p w14:paraId="506CA8C5" w14:textId="77777777" w:rsidR="00601E4F" w:rsidRPr="00EF5447" w:rsidRDefault="00601E4F" w:rsidP="0027053A">
            <w:pPr>
              <w:pStyle w:val="TAC"/>
              <w:rPr>
                <w:rFonts w:eastAsia="MS Mincho"/>
              </w:rPr>
            </w:pPr>
            <w:r w:rsidRPr="00EF5447">
              <w:rPr>
                <w:rFonts w:cs="Arial"/>
              </w:rPr>
              <w:t>1950</w:t>
            </w:r>
          </w:p>
        </w:tc>
        <w:tc>
          <w:tcPr>
            <w:tcW w:w="747" w:type="dxa"/>
            <w:shd w:val="clear" w:color="auto" w:fill="auto"/>
            <w:noWrap/>
          </w:tcPr>
          <w:p w14:paraId="739378A3" w14:textId="77777777" w:rsidR="00601E4F" w:rsidRPr="00EF5447" w:rsidRDefault="00601E4F" w:rsidP="0027053A">
            <w:pPr>
              <w:pStyle w:val="TAC"/>
              <w:rPr>
                <w:rFonts w:eastAsia="MS Mincho"/>
              </w:rPr>
            </w:pPr>
            <w:r w:rsidRPr="00EF5447">
              <w:rPr>
                <w:rFonts w:cs="Arial"/>
              </w:rPr>
              <w:t>5</w:t>
            </w:r>
          </w:p>
        </w:tc>
        <w:tc>
          <w:tcPr>
            <w:tcW w:w="1142" w:type="dxa"/>
            <w:shd w:val="clear" w:color="auto" w:fill="auto"/>
            <w:noWrap/>
          </w:tcPr>
          <w:p w14:paraId="7B87F4B4" w14:textId="77777777" w:rsidR="00601E4F" w:rsidRPr="00EF5447" w:rsidRDefault="00601E4F" w:rsidP="0027053A">
            <w:pPr>
              <w:pStyle w:val="TAC"/>
              <w:rPr>
                <w:rFonts w:eastAsia="MS Mincho"/>
              </w:rPr>
            </w:pPr>
            <w:r w:rsidRPr="00EF5447">
              <w:rPr>
                <w:rFonts w:cs="Arial"/>
              </w:rPr>
              <w:t>25</w:t>
            </w:r>
          </w:p>
        </w:tc>
        <w:tc>
          <w:tcPr>
            <w:tcW w:w="1299" w:type="dxa"/>
            <w:shd w:val="clear" w:color="auto" w:fill="auto"/>
            <w:noWrap/>
          </w:tcPr>
          <w:p w14:paraId="29C3A862" w14:textId="77777777" w:rsidR="00601E4F" w:rsidRPr="00EF5447" w:rsidRDefault="00601E4F" w:rsidP="0027053A">
            <w:pPr>
              <w:pStyle w:val="TAC"/>
              <w:rPr>
                <w:rFonts w:eastAsia="MS Mincho"/>
              </w:rPr>
            </w:pPr>
            <w:r w:rsidRPr="00EF5447">
              <w:rPr>
                <w:rFonts w:cs="Arial"/>
              </w:rPr>
              <w:t>2140</w:t>
            </w:r>
          </w:p>
        </w:tc>
        <w:tc>
          <w:tcPr>
            <w:tcW w:w="752" w:type="dxa"/>
            <w:shd w:val="clear" w:color="auto" w:fill="auto"/>
          </w:tcPr>
          <w:p w14:paraId="521F8F58" w14:textId="77777777" w:rsidR="00601E4F" w:rsidRPr="00EF5447" w:rsidRDefault="00601E4F" w:rsidP="0027053A">
            <w:pPr>
              <w:pStyle w:val="TAC"/>
              <w:rPr>
                <w:rFonts w:eastAsia="MS Mincho"/>
              </w:rPr>
            </w:pPr>
            <w:r w:rsidRPr="00EF5447">
              <w:rPr>
                <w:rFonts w:cs="Arial"/>
              </w:rPr>
              <w:t>N/A</w:t>
            </w:r>
          </w:p>
        </w:tc>
        <w:tc>
          <w:tcPr>
            <w:tcW w:w="1248" w:type="dxa"/>
            <w:shd w:val="clear" w:color="auto" w:fill="auto"/>
          </w:tcPr>
          <w:p w14:paraId="1FCAF159" w14:textId="77777777" w:rsidR="00601E4F" w:rsidRPr="00EF5447" w:rsidRDefault="00601E4F" w:rsidP="0027053A">
            <w:pPr>
              <w:pStyle w:val="TAC"/>
              <w:rPr>
                <w:rFonts w:eastAsia="MS Mincho"/>
              </w:rPr>
            </w:pPr>
            <w:r w:rsidRPr="00EF5447">
              <w:rPr>
                <w:rFonts w:eastAsia="Batang"/>
              </w:rPr>
              <w:t>N/A</w:t>
            </w:r>
          </w:p>
        </w:tc>
      </w:tr>
      <w:tr w:rsidR="00601E4F" w:rsidRPr="00EF5447" w14:paraId="295BB0B1" w14:textId="77777777" w:rsidTr="0027053A">
        <w:trPr>
          <w:trHeight w:val="22"/>
          <w:jc w:val="center"/>
        </w:trPr>
        <w:tc>
          <w:tcPr>
            <w:tcW w:w="2258" w:type="dxa"/>
            <w:tcBorders>
              <w:top w:val="nil"/>
              <w:bottom w:val="nil"/>
            </w:tcBorders>
            <w:shd w:val="clear" w:color="auto" w:fill="auto"/>
            <w:hideMark/>
          </w:tcPr>
          <w:p w14:paraId="6A359521" w14:textId="77777777" w:rsidR="00601E4F" w:rsidRPr="00EF5447" w:rsidRDefault="00601E4F" w:rsidP="0027053A">
            <w:pPr>
              <w:pStyle w:val="TAC"/>
            </w:pPr>
          </w:p>
        </w:tc>
        <w:tc>
          <w:tcPr>
            <w:tcW w:w="867" w:type="dxa"/>
            <w:shd w:val="clear" w:color="auto" w:fill="auto"/>
            <w:hideMark/>
          </w:tcPr>
          <w:p w14:paraId="24A6F49F" w14:textId="77777777" w:rsidR="00601E4F" w:rsidRPr="00EF5447" w:rsidRDefault="00601E4F" w:rsidP="0027053A">
            <w:pPr>
              <w:pStyle w:val="TAC"/>
              <w:rPr>
                <w:rFonts w:eastAsia="MS Mincho"/>
              </w:rPr>
            </w:pPr>
            <w:r w:rsidRPr="00EF5447">
              <w:rPr>
                <w:rFonts w:eastAsia="Batang"/>
              </w:rPr>
              <w:t>3</w:t>
            </w:r>
          </w:p>
        </w:tc>
        <w:tc>
          <w:tcPr>
            <w:tcW w:w="1066" w:type="dxa"/>
            <w:shd w:val="clear" w:color="auto" w:fill="auto"/>
            <w:noWrap/>
          </w:tcPr>
          <w:p w14:paraId="3403453D" w14:textId="77777777" w:rsidR="00601E4F" w:rsidRPr="00EF5447" w:rsidRDefault="00601E4F" w:rsidP="0027053A">
            <w:pPr>
              <w:pStyle w:val="TAC"/>
              <w:rPr>
                <w:rFonts w:eastAsia="MS Mincho"/>
              </w:rPr>
            </w:pPr>
            <w:r w:rsidRPr="00EF5447">
              <w:rPr>
                <w:rFonts w:cs="Arial"/>
              </w:rPr>
              <w:t>1735</w:t>
            </w:r>
          </w:p>
        </w:tc>
        <w:tc>
          <w:tcPr>
            <w:tcW w:w="747" w:type="dxa"/>
            <w:shd w:val="clear" w:color="auto" w:fill="auto"/>
            <w:noWrap/>
          </w:tcPr>
          <w:p w14:paraId="7C8407F4" w14:textId="77777777" w:rsidR="00601E4F" w:rsidRPr="00EF5447" w:rsidRDefault="00601E4F" w:rsidP="0027053A">
            <w:pPr>
              <w:pStyle w:val="TAC"/>
              <w:rPr>
                <w:rFonts w:eastAsia="MS Mincho"/>
              </w:rPr>
            </w:pPr>
            <w:r w:rsidRPr="00EF5447">
              <w:rPr>
                <w:rFonts w:cs="Arial"/>
              </w:rPr>
              <w:t>5</w:t>
            </w:r>
          </w:p>
        </w:tc>
        <w:tc>
          <w:tcPr>
            <w:tcW w:w="1142" w:type="dxa"/>
            <w:shd w:val="clear" w:color="auto" w:fill="auto"/>
            <w:noWrap/>
          </w:tcPr>
          <w:p w14:paraId="703210D3" w14:textId="77777777" w:rsidR="00601E4F" w:rsidRPr="00EF5447" w:rsidRDefault="00601E4F" w:rsidP="0027053A">
            <w:pPr>
              <w:pStyle w:val="TAC"/>
              <w:rPr>
                <w:rFonts w:eastAsia="MS Mincho"/>
              </w:rPr>
            </w:pPr>
            <w:r w:rsidRPr="00EF5447">
              <w:rPr>
                <w:rFonts w:cs="Arial"/>
              </w:rPr>
              <w:t>25</w:t>
            </w:r>
          </w:p>
        </w:tc>
        <w:tc>
          <w:tcPr>
            <w:tcW w:w="1299" w:type="dxa"/>
            <w:shd w:val="clear" w:color="auto" w:fill="auto"/>
            <w:noWrap/>
          </w:tcPr>
          <w:p w14:paraId="4BBC7227" w14:textId="77777777" w:rsidR="00601E4F" w:rsidRPr="00EF5447" w:rsidRDefault="00601E4F" w:rsidP="0027053A">
            <w:pPr>
              <w:pStyle w:val="TAC"/>
              <w:rPr>
                <w:rFonts w:eastAsia="MS Mincho"/>
              </w:rPr>
            </w:pPr>
            <w:r w:rsidRPr="00EF5447">
              <w:rPr>
                <w:rFonts w:cs="Arial"/>
              </w:rPr>
              <w:t>1830</w:t>
            </w:r>
          </w:p>
        </w:tc>
        <w:tc>
          <w:tcPr>
            <w:tcW w:w="752" w:type="dxa"/>
            <w:shd w:val="clear" w:color="auto" w:fill="auto"/>
          </w:tcPr>
          <w:p w14:paraId="1774139E" w14:textId="77777777" w:rsidR="00601E4F" w:rsidRPr="00EF5447" w:rsidRDefault="00601E4F" w:rsidP="0027053A">
            <w:pPr>
              <w:pStyle w:val="TAC"/>
              <w:rPr>
                <w:rFonts w:eastAsia="MS Mincho"/>
              </w:rPr>
            </w:pPr>
            <w:r w:rsidRPr="00EF5447">
              <w:rPr>
                <w:rFonts w:cs="Arial"/>
              </w:rPr>
              <w:t>N/A</w:t>
            </w:r>
          </w:p>
        </w:tc>
        <w:tc>
          <w:tcPr>
            <w:tcW w:w="1248" w:type="dxa"/>
            <w:shd w:val="clear" w:color="auto" w:fill="auto"/>
          </w:tcPr>
          <w:p w14:paraId="5B2158E2" w14:textId="77777777" w:rsidR="00601E4F" w:rsidRPr="00EF5447" w:rsidRDefault="00601E4F" w:rsidP="0027053A">
            <w:pPr>
              <w:pStyle w:val="TAC"/>
              <w:rPr>
                <w:rFonts w:eastAsia="MS Mincho"/>
              </w:rPr>
            </w:pPr>
            <w:r w:rsidRPr="00EF5447">
              <w:rPr>
                <w:rFonts w:eastAsia="Batang"/>
              </w:rPr>
              <w:t>N/A</w:t>
            </w:r>
          </w:p>
        </w:tc>
      </w:tr>
      <w:tr w:rsidR="00601E4F" w:rsidRPr="00EF5447" w14:paraId="641111D8" w14:textId="77777777" w:rsidTr="0027053A">
        <w:trPr>
          <w:trHeight w:val="22"/>
          <w:jc w:val="center"/>
        </w:trPr>
        <w:tc>
          <w:tcPr>
            <w:tcW w:w="2258" w:type="dxa"/>
            <w:tcBorders>
              <w:top w:val="nil"/>
              <w:bottom w:val="single" w:sz="4" w:space="0" w:color="auto"/>
            </w:tcBorders>
            <w:shd w:val="clear" w:color="auto" w:fill="auto"/>
          </w:tcPr>
          <w:p w14:paraId="3D9640EE" w14:textId="77777777" w:rsidR="00601E4F" w:rsidRPr="00EF5447" w:rsidRDefault="00601E4F" w:rsidP="0027053A">
            <w:pPr>
              <w:pStyle w:val="TAC"/>
            </w:pPr>
          </w:p>
        </w:tc>
        <w:tc>
          <w:tcPr>
            <w:tcW w:w="867" w:type="dxa"/>
            <w:shd w:val="clear" w:color="auto" w:fill="auto"/>
          </w:tcPr>
          <w:p w14:paraId="4845C101" w14:textId="77777777" w:rsidR="00601E4F" w:rsidRPr="00EF5447" w:rsidRDefault="00601E4F" w:rsidP="0027053A">
            <w:pPr>
              <w:pStyle w:val="TAC"/>
              <w:rPr>
                <w:rFonts w:eastAsia="MS Mincho"/>
              </w:rPr>
            </w:pPr>
            <w:r w:rsidRPr="00EF5447">
              <w:rPr>
                <w:rFonts w:eastAsia="Batang"/>
              </w:rPr>
              <w:t>40</w:t>
            </w:r>
          </w:p>
        </w:tc>
        <w:tc>
          <w:tcPr>
            <w:tcW w:w="1066" w:type="dxa"/>
            <w:shd w:val="clear" w:color="auto" w:fill="auto"/>
            <w:noWrap/>
          </w:tcPr>
          <w:p w14:paraId="370A1556" w14:textId="77777777" w:rsidR="00601E4F" w:rsidRPr="00EF5447" w:rsidRDefault="00601E4F" w:rsidP="0027053A">
            <w:pPr>
              <w:pStyle w:val="TAC"/>
              <w:rPr>
                <w:rFonts w:eastAsia="MS Mincho"/>
              </w:rPr>
            </w:pPr>
            <w:r w:rsidRPr="00EF5447">
              <w:rPr>
                <w:rFonts w:cs="Arial"/>
              </w:rPr>
              <w:t>2380</w:t>
            </w:r>
          </w:p>
        </w:tc>
        <w:tc>
          <w:tcPr>
            <w:tcW w:w="747" w:type="dxa"/>
            <w:shd w:val="clear" w:color="auto" w:fill="auto"/>
            <w:noWrap/>
          </w:tcPr>
          <w:p w14:paraId="18E15325" w14:textId="77777777" w:rsidR="00601E4F" w:rsidRPr="00EF5447" w:rsidRDefault="00601E4F" w:rsidP="0027053A">
            <w:pPr>
              <w:pStyle w:val="TAC"/>
              <w:rPr>
                <w:rFonts w:eastAsia="MS Mincho"/>
              </w:rPr>
            </w:pPr>
            <w:r w:rsidRPr="00EF5447">
              <w:rPr>
                <w:rFonts w:cs="Arial"/>
              </w:rPr>
              <w:t>5</w:t>
            </w:r>
          </w:p>
        </w:tc>
        <w:tc>
          <w:tcPr>
            <w:tcW w:w="1142" w:type="dxa"/>
            <w:shd w:val="clear" w:color="auto" w:fill="auto"/>
            <w:noWrap/>
          </w:tcPr>
          <w:p w14:paraId="173F702F" w14:textId="77777777" w:rsidR="00601E4F" w:rsidRPr="00EF5447" w:rsidRDefault="00601E4F" w:rsidP="0027053A">
            <w:pPr>
              <w:pStyle w:val="TAC"/>
              <w:rPr>
                <w:rFonts w:eastAsia="MS Mincho"/>
              </w:rPr>
            </w:pPr>
            <w:r w:rsidRPr="00EF5447">
              <w:rPr>
                <w:rFonts w:cs="Arial"/>
              </w:rPr>
              <w:t>25</w:t>
            </w:r>
          </w:p>
        </w:tc>
        <w:tc>
          <w:tcPr>
            <w:tcW w:w="1299" w:type="dxa"/>
            <w:shd w:val="clear" w:color="auto" w:fill="auto"/>
            <w:noWrap/>
          </w:tcPr>
          <w:p w14:paraId="77BF8852" w14:textId="77777777" w:rsidR="00601E4F" w:rsidRPr="00EF5447" w:rsidRDefault="00601E4F" w:rsidP="0027053A">
            <w:pPr>
              <w:pStyle w:val="TAC"/>
              <w:rPr>
                <w:rFonts w:eastAsia="MS Mincho"/>
              </w:rPr>
            </w:pPr>
            <w:r w:rsidRPr="00EF5447">
              <w:rPr>
                <w:rFonts w:cs="Arial"/>
              </w:rPr>
              <w:t>2380</w:t>
            </w:r>
          </w:p>
        </w:tc>
        <w:tc>
          <w:tcPr>
            <w:tcW w:w="752" w:type="dxa"/>
            <w:shd w:val="clear" w:color="auto" w:fill="auto"/>
          </w:tcPr>
          <w:p w14:paraId="09DDBC69" w14:textId="77777777" w:rsidR="00601E4F" w:rsidRPr="00EF5447" w:rsidRDefault="00601E4F" w:rsidP="0027053A">
            <w:pPr>
              <w:pStyle w:val="TAC"/>
            </w:pPr>
            <w:r w:rsidRPr="00EF5447">
              <w:rPr>
                <w:rFonts w:cs="Arial"/>
              </w:rPr>
              <w:t>8.0</w:t>
            </w:r>
          </w:p>
        </w:tc>
        <w:tc>
          <w:tcPr>
            <w:tcW w:w="1248" w:type="dxa"/>
            <w:shd w:val="clear" w:color="auto" w:fill="auto"/>
          </w:tcPr>
          <w:p w14:paraId="1A91BD1F" w14:textId="77777777" w:rsidR="00601E4F" w:rsidRPr="00EF5447" w:rsidRDefault="00601E4F" w:rsidP="0027053A">
            <w:pPr>
              <w:pStyle w:val="TAC"/>
            </w:pPr>
            <w:r w:rsidRPr="00EF5447">
              <w:rPr>
                <w:rFonts w:eastAsia="Batang"/>
              </w:rPr>
              <w:t>IMD5</w:t>
            </w:r>
          </w:p>
        </w:tc>
      </w:tr>
      <w:tr w:rsidR="00601E4F" w:rsidRPr="00EF5447" w14:paraId="1BA0E86C" w14:textId="77777777" w:rsidTr="0027053A">
        <w:trPr>
          <w:trHeight w:val="22"/>
          <w:jc w:val="center"/>
        </w:trPr>
        <w:tc>
          <w:tcPr>
            <w:tcW w:w="2258" w:type="dxa"/>
            <w:tcBorders>
              <w:top w:val="nil"/>
              <w:bottom w:val="nil"/>
            </w:tcBorders>
            <w:shd w:val="clear" w:color="auto" w:fill="auto"/>
          </w:tcPr>
          <w:p w14:paraId="7DE68586" w14:textId="77777777" w:rsidR="00601E4F" w:rsidRPr="00EF5447" w:rsidRDefault="00601E4F" w:rsidP="0027053A">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0F9D61C4" w14:textId="77777777" w:rsidR="00601E4F" w:rsidRPr="00EF5447" w:rsidRDefault="00601E4F" w:rsidP="0027053A">
            <w:pPr>
              <w:pStyle w:val="TAC"/>
            </w:pPr>
            <w:r w:rsidRPr="00EF5447">
              <w:t>DC_3A-40C_n78A</w:t>
            </w:r>
          </w:p>
        </w:tc>
        <w:tc>
          <w:tcPr>
            <w:tcW w:w="867" w:type="dxa"/>
            <w:shd w:val="clear" w:color="auto" w:fill="auto"/>
          </w:tcPr>
          <w:p w14:paraId="23BC47E3" w14:textId="77777777" w:rsidR="00601E4F" w:rsidRPr="00EF5447" w:rsidRDefault="00601E4F" w:rsidP="0027053A">
            <w:pPr>
              <w:pStyle w:val="TAC"/>
              <w:rPr>
                <w:rFonts w:eastAsia="Batang"/>
              </w:rPr>
            </w:pPr>
            <w:r w:rsidRPr="00EF5447">
              <w:t>3</w:t>
            </w:r>
          </w:p>
        </w:tc>
        <w:tc>
          <w:tcPr>
            <w:tcW w:w="1066" w:type="dxa"/>
            <w:shd w:val="clear" w:color="auto" w:fill="auto"/>
            <w:noWrap/>
          </w:tcPr>
          <w:p w14:paraId="091EA556" w14:textId="77777777" w:rsidR="00601E4F" w:rsidRPr="00EF5447" w:rsidRDefault="00601E4F" w:rsidP="0027053A">
            <w:pPr>
              <w:pStyle w:val="TAC"/>
              <w:rPr>
                <w:rFonts w:cs="Arial"/>
              </w:rPr>
            </w:pPr>
            <w:r w:rsidRPr="00EF5447">
              <w:rPr>
                <w:rFonts w:eastAsia="Malgun Gothic"/>
                <w:szCs w:val="18"/>
                <w:lang w:eastAsia="ko-KR"/>
              </w:rPr>
              <w:t>1775</w:t>
            </w:r>
          </w:p>
        </w:tc>
        <w:tc>
          <w:tcPr>
            <w:tcW w:w="747" w:type="dxa"/>
            <w:shd w:val="clear" w:color="auto" w:fill="auto"/>
            <w:noWrap/>
          </w:tcPr>
          <w:p w14:paraId="77B98DDC" w14:textId="77777777" w:rsidR="00601E4F" w:rsidRPr="00EF5447" w:rsidRDefault="00601E4F" w:rsidP="0027053A">
            <w:pPr>
              <w:pStyle w:val="TAC"/>
              <w:rPr>
                <w:rFonts w:cs="Arial"/>
              </w:rPr>
            </w:pPr>
            <w:r w:rsidRPr="00EF5447">
              <w:rPr>
                <w:rFonts w:eastAsia="Malgun Gothic"/>
                <w:szCs w:val="18"/>
                <w:lang w:eastAsia="ko-KR"/>
              </w:rPr>
              <w:t>5</w:t>
            </w:r>
          </w:p>
        </w:tc>
        <w:tc>
          <w:tcPr>
            <w:tcW w:w="1142" w:type="dxa"/>
            <w:shd w:val="clear" w:color="auto" w:fill="auto"/>
            <w:noWrap/>
          </w:tcPr>
          <w:p w14:paraId="248424EA" w14:textId="77777777" w:rsidR="00601E4F" w:rsidRPr="00EF5447" w:rsidRDefault="00601E4F" w:rsidP="0027053A">
            <w:pPr>
              <w:pStyle w:val="TAC"/>
              <w:rPr>
                <w:rFonts w:cs="Arial"/>
              </w:rPr>
            </w:pPr>
            <w:r w:rsidRPr="00EF5447">
              <w:rPr>
                <w:rFonts w:eastAsia="Malgun Gothic"/>
                <w:szCs w:val="18"/>
                <w:lang w:eastAsia="ko-KR"/>
              </w:rPr>
              <w:t>25</w:t>
            </w:r>
          </w:p>
        </w:tc>
        <w:tc>
          <w:tcPr>
            <w:tcW w:w="1299" w:type="dxa"/>
            <w:shd w:val="clear" w:color="auto" w:fill="auto"/>
            <w:noWrap/>
          </w:tcPr>
          <w:p w14:paraId="7C88DF60" w14:textId="77777777" w:rsidR="00601E4F" w:rsidRPr="00EF5447" w:rsidRDefault="00601E4F" w:rsidP="0027053A">
            <w:pPr>
              <w:pStyle w:val="TAC"/>
              <w:rPr>
                <w:rFonts w:cs="Arial"/>
              </w:rPr>
            </w:pPr>
            <w:r w:rsidRPr="00EF5447">
              <w:rPr>
                <w:rFonts w:eastAsia="Malgun Gothic"/>
                <w:szCs w:val="18"/>
                <w:lang w:eastAsia="ko-KR"/>
              </w:rPr>
              <w:t>1870</w:t>
            </w:r>
          </w:p>
        </w:tc>
        <w:tc>
          <w:tcPr>
            <w:tcW w:w="752" w:type="dxa"/>
            <w:shd w:val="clear" w:color="auto" w:fill="auto"/>
          </w:tcPr>
          <w:p w14:paraId="29EE52D3" w14:textId="77777777" w:rsidR="00601E4F" w:rsidRPr="00EF5447" w:rsidRDefault="00601E4F" w:rsidP="0027053A">
            <w:pPr>
              <w:pStyle w:val="TAC"/>
              <w:rPr>
                <w:rFonts w:cs="Arial"/>
              </w:rPr>
            </w:pPr>
            <w:r w:rsidRPr="00EF5447">
              <w:t>9.1</w:t>
            </w:r>
          </w:p>
        </w:tc>
        <w:tc>
          <w:tcPr>
            <w:tcW w:w="1248" w:type="dxa"/>
            <w:shd w:val="clear" w:color="auto" w:fill="auto"/>
          </w:tcPr>
          <w:p w14:paraId="36EC2053" w14:textId="77777777" w:rsidR="00601E4F" w:rsidRPr="00EF5447" w:rsidRDefault="00601E4F" w:rsidP="0027053A">
            <w:pPr>
              <w:pStyle w:val="TAC"/>
              <w:rPr>
                <w:rFonts w:eastAsia="Batang"/>
              </w:rPr>
            </w:pPr>
            <w:r w:rsidRPr="00EF5447">
              <w:t>IMD4</w:t>
            </w:r>
          </w:p>
        </w:tc>
      </w:tr>
      <w:tr w:rsidR="00601E4F" w:rsidRPr="00EF5447" w14:paraId="634DEFEB" w14:textId="77777777" w:rsidTr="0027053A">
        <w:trPr>
          <w:trHeight w:val="22"/>
          <w:jc w:val="center"/>
        </w:trPr>
        <w:tc>
          <w:tcPr>
            <w:tcW w:w="2258" w:type="dxa"/>
            <w:tcBorders>
              <w:top w:val="nil"/>
              <w:bottom w:val="nil"/>
            </w:tcBorders>
            <w:shd w:val="clear" w:color="auto" w:fill="auto"/>
          </w:tcPr>
          <w:p w14:paraId="070129AA" w14:textId="77777777" w:rsidR="00601E4F" w:rsidRPr="00EF5447" w:rsidRDefault="00601E4F" w:rsidP="0027053A">
            <w:pPr>
              <w:pStyle w:val="TAC"/>
            </w:pPr>
          </w:p>
        </w:tc>
        <w:tc>
          <w:tcPr>
            <w:tcW w:w="867" w:type="dxa"/>
            <w:shd w:val="clear" w:color="auto" w:fill="auto"/>
          </w:tcPr>
          <w:p w14:paraId="52A81B99" w14:textId="77777777" w:rsidR="00601E4F" w:rsidRPr="00EF5447" w:rsidRDefault="00601E4F" w:rsidP="0027053A">
            <w:pPr>
              <w:pStyle w:val="TAC"/>
              <w:rPr>
                <w:rFonts w:eastAsia="Batang"/>
              </w:rPr>
            </w:pPr>
            <w:r w:rsidRPr="00EF5447">
              <w:t>40</w:t>
            </w:r>
          </w:p>
        </w:tc>
        <w:tc>
          <w:tcPr>
            <w:tcW w:w="1066" w:type="dxa"/>
            <w:shd w:val="clear" w:color="auto" w:fill="auto"/>
            <w:noWrap/>
          </w:tcPr>
          <w:p w14:paraId="1637A94E" w14:textId="77777777" w:rsidR="00601E4F" w:rsidRPr="00EF5447" w:rsidRDefault="00601E4F" w:rsidP="0027053A">
            <w:pPr>
              <w:pStyle w:val="TAC"/>
              <w:rPr>
                <w:rFonts w:cs="Arial"/>
              </w:rPr>
            </w:pPr>
            <w:r w:rsidRPr="00EF5447">
              <w:rPr>
                <w:rFonts w:eastAsia="Malgun Gothic"/>
                <w:szCs w:val="18"/>
                <w:lang w:eastAsia="ko-KR"/>
              </w:rPr>
              <w:t>2390</w:t>
            </w:r>
          </w:p>
        </w:tc>
        <w:tc>
          <w:tcPr>
            <w:tcW w:w="747" w:type="dxa"/>
            <w:shd w:val="clear" w:color="auto" w:fill="auto"/>
            <w:noWrap/>
          </w:tcPr>
          <w:p w14:paraId="7066DE50" w14:textId="77777777" w:rsidR="00601E4F" w:rsidRPr="00EF5447" w:rsidRDefault="00601E4F" w:rsidP="0027053A">
            <w:pPr>
              <w:pStyle w:val="TAC"/>
              <w:rPr>
                <w:rFonts w:cs="Arial"/>
              </w:rPr>
            </w:pPr>
            <w:r w:rsidRPr="00EF5447">
              <w:rPr>
                <w:rFonts w:eastAsia="Malgun Gothic"/>
                <w:szCs w:val="18"/>
                <w:lang w:eastAsia="ko-KR"/>
              </w:rPr>
              <w:t>5</w:t>
            </w:r>
          </w:p>
        </w:tc>
        <w:tc>
          <w:tcPr>
            <w:tcW w:w="1142" w:type="dxa"/>
            <w:shd w:val="clear" w:color="auto" w:fill="auto"/>
            <w:noWrap/>
          </w:tcPr>
          <w:p w14:paraId="356BA01E" w14:textId="77777777" w:rsidR="00601E4F" w:rsidRPr="00EF5447" w:rsidRDefault="00601E4F" w:rsidP="0027053A">
            <w:pPr>
              <w:pStyle w:val="TAC"/>
              <w:rPr>
                <w:rFonts w:cs="Arial"/>
              </w:rPr>
            </w:pPr>
            <w:r w:rsidRPr="00EF5447">
              <w:rPr>
                <w:rFonts w:eastAsia="Malgun Gothic"/>
                <w:szCs w:val="18"/>
                <w:lang w:eastAsia="ko-KR"/>
              </w:rPr>
              <w:t>25</w:t>
            </w:r>
          </w:p>
        </w:tc>
        <w:tc>
          <w:tcPr>
            <w:tcW w:w="1299" w:type="dxa"/>
            <w:shd w:val="clear" w:color="auto" w:fill="auto"/>
            <w:noWrap/>
          </w:tcPr>
          <w:p w14:paraId="7CEA7EE1" w14:textId="77777777" w:rsidR="00601E4F" w:rsidRPr="00EF5447" w:rsidRDefault="00601E4F" w:rsidP="0027053A">
            <w:pPr>
              <w:pStyle w:val="TAC"/>
              <w:rPr>
                <w:rFonts w:cs="Arial"/>
              </w:rPr>
            </w:pPr>
            <w:r w:rsidRPr="00EF5447">
              <w:rPr>
                <w:rFonts w:eastAsia="Malgun Gothic"/>
                <w:szCs w:val="18"/>
                <w:lang w:eastAsia="ko-KR"/>
              </w:rPr>
              <w:t>2390</w:t>
            </w:r>
          </w:p>
        </w:tc>
        <w:tc>
          <w:tcPr>
            <w:tcW w:w="752" w:type="dxa"/>
            <w:shd w:val="clear" w:color="auto" w:fill="auto"/>
          </w:tcPr>
          <w:p w14:paraId="4B1271BA" w14:textId="77777777" w:rsidR="00601E4F" w:rsidRPr="00EF5447" w:rsidRDefault="00601E4F" w:rsidP="0027053A">
            <w:pPr>
              <w:pStyle w:val="TAC"/>
              <w:rPr>
                <w:rFonts w:cs="Arial"/>
              </w:rPr>
            </w:pPr>
            <w:r w:rsidRPr="00EF5447">
              <w:t>N/A</w:t>
            </w:r>
          </w:p>
        </w:tc>
        <w:tc>
          <w:tcPr>
            <w:tcW w:w="1248" w:type="dxa"/>
            <w:shd w:val="clear" w:color="auto" w:fill="auto"/>
          </w:tcPr>
          <w:p w14:paraId="1DA1CD4E" w14:textId="77777777" w:rsidR="00601E4F" w:rsidRPr="00EF5447" w:rsidRDefault="00601E4F" w:rsidP="0027053A">
            <w:pPr>
              <w:pStyle w:val="TAC"/>
              <w:rPr>
                <w:rFonts w:eastAsia="Batang"/>
              </w:rPr>
            </w:pPr>
            <w:r w:rsidRPr="00EF5447">
              <w:t>N/A</w:t>
            </w:r>
          </w:p>
        </w:tc>
      </w:tr>
      <w:tr w:rsidR="00601E4F" w:rsidRPr="00EF5447" w14:paraId="3DCC0044" w14:textId="77777777" w:rsidTr="0027053A">
        <w:trPr>
          <w:trHeight w:val="22"/>
          <w:jc w:val="center"/>
        </w:trPr>
        <w:tc>
          <w:tcPr>
            <w:tcW w:w="2258" w:type="dxa"/>
            <w:tcBorders>
              <w:top w:val="nil"/>
              <w:bottom w:val="nil"/>
            </w:tcBorders>
            <w:shd w:val="clear" w:color="auto" w:fill="auto"/>
          </w:tcPr>
          <w:p w14:paraId="3FF9E842" w14:textId="77777777" w:rsidR="00601E4F" w:rsidRPr="00EF5447" w:rsidRDefault="00601E4F" w:rsidP="0027053A">
            <w:pPr>
              <w:pStyle w:val="TAC"/>
            </w:pPr>
          </w:p>
        </w:tc>
        <w:tc>
          <w:tcPr>
            <w:tcW w:w="867" w:type="dxa"/>
            <w:shd w:val="clear" w:color="auto" w:fill="auto"/>
          </w:tcPr>
          <w:p w14:paraId="714FF64E" w14:textId="77777777" w:rsidR="00601E4F" w:rsidRPr="00EF5447" w:rsidRDefault="00601E4F" w:rsidP="0027053A">
            <w:pPr>
              <w:pStyle w:val="TAC"/>
              <w:rPr>
                <w:rFonts w:eastAsia="Batang"/>
              </w:rPr>
            </w:pPr>
            <w:r w:rsidRPr="00EF5447">
              <w:t>n78</w:t>
            </w:r>
          </w:p>
        </w:tc>
        <w:tc>
          <w:tcPr>
            <w:tcW w:w="1066" w:type="dxa"/>
            <w:shd w:val="clear" w:color="auto" w:fill="auto"/>
            <w:noWrap/>
          </w:tcPr>
          <w:p w14:paraId="23A8EF5F" w14:textId="77777777" w:rsidR="00601E4F" w:rsidRPr="00EF5447" w:rsidRDefault="00601E4F" w:rsidP="0027053A">
            <w:pPr>
              <w:pStyle w:val="TAC"/>
              <w:rPr>
                <w:rFonts w:cs="Arial"/>
              </w:rPr>
            </w:pPr>
            <w:r w:rsidRPr="00EF5447">
              <w:rPr>
                <w:rFonts w:eastAsia="Malgun Gothic"/>
                <w:szCs w:val="18"/>
                <w:lang w:eastAsia="ko-KR"/>
              </w:rPr>
              <w:t>3325</w:t>
            </w:r>
          </w:p>
        </w:tc>
        <w:tc>
          <w:tcPr>
            <w:tcW w:w="747" w:type="dxa"/>
            <w:shd w:val="clear" w:color="auto" w:fill="auto"/>
            <w:noWrap/>
          </w:tcPr>
          <w:p w14:paraId="22F3CBAE" w14:textId="77777777" w:rsidR="00601E4F" w:rsidRPr="00EF5447" w:rsidRDefault="00601E4F" w:rsidP="0027053A">
            <w:pPr>
              <w:pStyle w:val="TAC"/>
              <w:rPr>
                <w:rFonts w:cs="Arial"/>
              </w:rPr>
            </w:pPr>
            <w:r w:rsidRPr="00EF5447">
              <w:rPr>
                <w:rFonts w:eastAsia="Malgun Gothic"/>
                <w:szCs w:val="18"/>
                <w:lang w:eastAsia="ko-KR"/>
              </w:rPr>
              <w:t>10</w:t>
            </w:r>
          </w:p>
        </w:tc>
        <w:tc>
          <w:tcPr>
            <w:tcW w:w="1142" w:type="dxa"/>
            <w:shd w:val="clear" w:color="auto" w:fill="auto"/>
            <w:noWrap/>
          </w:tcPr>
          <w:p w14:paraId="7DD9A694" w14:textId="77777777" w:rsidR="00601E4F" w:rsidRPr="00EF5447" w:rsidRDefault="00601E4F" w:rsidP="0027053A">
            <w:pPr>
              <w:pStyle w:val="TAC"/>
              <w:rPr>
                <w:rFonts w:cs="Arial"/>
              </w:rPr>
            </w:pPr>
            <w:r w:rsidRPr="00EF5447">
              <w:rPr>
                <w:rFonts w:eastAsia="Malgun Gothic"/>
                <w:szCs w:val="18"/>
                <w:lang w:eastAsia="ko-KR"/>
              </w:rPr>
              <w:t>50</w:t>
            </w:r>
          </w:p>
        </w:tc>
        <w:tc>
          <w:tcPr>
            <w:tcW w:w="1299" w:type="dxa"/>
            <w:shd w:val="clear" w:color="auto" w:fill="auto"/>
            <w:noWrap/>
          </w:tcPr>
          <w:p w14:paraId="21D869D6" w14:textId="77777777" w:rsidR="00601E4F" w:rsidRPr="00EF5447" w:rsidRDefault="00601E4F" w:rsidP="0027053A">
            <w:pPr>
              <w:pStyle w:val="TAC"/>
              <w:rPr>
                <w:rFonts w:cs="Arial"/>
              </w:rPr>
            </w:pPr>
            <w:r w:rsidRPr="00EF5447">
              <w:rPr>
                <w:rFonts w:eastAsia="Malgun Gothic"/>
                <w:szCs w:val="18"/>
                <w:lang w:eastAsia="ko-KR"/>
              </w:rPr>
              <w:t>3325</w:t>
            </w:r>
          </w:p>
        </w:tc>
        <w:tc>
          <w:tcPr>
            <w:tcW w:w="752" w:type="dxa"/>
            <w:shd w:val="clear" w:color="auto" w:fill="auto"/>
          </w:tcPr>
          <w:p w14:paraId="06610A24" w14:textId="77777777" w:rsidR="00601E4F" w:rsidRPr="00EF5447" w:rsidRDefault="00601E4F" w:rsidP="0027053A">
            <w:pPr>
              <w:pStyle w:val="TAC"/>
              <w:rPr>
                <w:rFonts w:cs="Arial"/>
              </w:rPr>
            </w:pPr>
            <w:r w:rsidRPr="00EF5447">
              <w:t>N/A</w:t>
            </w:r>
          </w:p>
        </w:tc>
        <w:tc>
          <w:tcPr>
            <w:tcW w:w="1248" w:type="dxa"/>
            <w:shd w:val="clear" w:color="auto" w:fill="auto"/>
          </w:tcPr>
          <w:p w14:paraId="53CEC0EC" w14:textId="77777777" w:rsidR="00601E4F" w:rsidRPr="00EF5447" w:rsidRDefault="00601E4F" w:rsidP="0027053A">
            <w:pPr>
              <w:pStyle w:val="TAC"/>
              <w:rPr>
                <w:rFonts w:eastAsia="Batang"/>
              </w:rPr>
            </w:pPr>
            <w:r w:rsidRPr="00EF5447">
              <w:t>N/A</w:t>
            </w:r>
          </w:p>
        </w:tc>
      </w:tr>
      <w:tr w:rsidR="00601E4F" w:rsidRPr="00EF5447" w14:paraId="41DF269A" w14:textId="77777777" w:rsidTr="0027053A">
        <w:trPr>
          <w:trHeight w:val="22"/>
          <w:jc w:val="center"/>
        </w:trPr>
        <w:tc>
          <w:tcPr>
            <w:tcW w:w="2258" w:type="dxa"/>
            <w:tcBorders>
              <w:top w:val="nil"/>
              <w:bottom w:val="nil"/>
            </w:tcBorders>
            <w:shd w:val="clear" w:color="auto" w:fill="auto"/>
          </w:tcPr>
          <w:p w14:paraId="56330512" w14:textId="77777777" w:rsidR="00601E4F" w:rsidRPr="00EF5447" w:rsidRDefault="00601E4F" w:rsidP="0027053A">
            <w:pPr>
              <w:pStyle w:val="TAC"/>
            </w:pPr>
          </w:p>
        </w:tc>
        <w:tc>
          <w:tcPr>
            <w:tcW w:w="867" w:type="dxa"/>
            <w:shd w:val="clear" w:color="auto" w:fill="auto"/>
          </w:tcPr>
          <w:p w14:paraId="7E56719B" w14:textId="77777777" w:rsidR="00601E4F" w:rsidRPr="00EF5447" w:rsidRDefault="00601E4F" w:rsidP="0027053A">
            <w:pPr>
              <w:pStyle w:val="TAC"/>
              <w:rPr>
                <w:rFonts w:eastAsia="Batang"/>
              </w:rPr>
            </w:pPr>
            <w:r w:rsidRPr="00EF5447">
              <w:t>3</w:t>
            </w:r>
          </w:p>
        </w:tc>
        <w:tc>
          <w:tcPr>
            <w:tcW w:w="1066" w:type="dxa"/>
            <w:shd w:val="clear" w:color="auto" w:fill="auto"/>
            <w:noWrap/>
          </w:tcPr>
          <w:p w14:paraId="555140FE" w14:textId="77777777" w:rsidR="00601E4F" w:rsidRPr="00EF5447" w:rsidRDefault="00601E4F" w:rsidP="0027053A">
            <w:pPr>
              <w:pStyle w:val="TAC"/>
              <w:rPr>
                <w:rFonts w:cs="Arial"/>
              </w:rPr>
            </w:pPr>
            <w:r w:rsidRPr="00EF5447">
              <w:rPr>
                <w:lang w:eastAsia="ko-KR"/>
              </w:rPr>
              <w:t>1720</w:t>
            </w:r>
          </w:p>
        </w:tc>
        <w:tc>
          <w:tcPr>
            <w:tcW w:w="747" w:type="dxa"/>
            <w:shd w:val="clear" w:color="auto" w:fill="auto"/>
            <w:noWrap/>
          </w:tcPr>
          <w:p w14:paraId="29372984" w14:textId="77777777" w:rsidR="00601E4F" w:rsidRPr="00EF5447" w:rsidRDefault="00601E4F" w:rsidP="0027053A">
            <w:pPr>
              <w:pStyle w:val="TAC"/>
              <w:rPr>
                <w:rFonts w:cs="Arial"/>
              </w:rPr>
            </w:pPr>
            <w:r w:rsidRPr="00EF5447">
              <w:rPr>
                <w:lang w:eastAsia="ko-KR"/>
              </w:rPr>
              <w:t>5</w:t>
            </w:r>
          </w:p>
        </w:tc>
        <w:tc>
          <w:tcPr>
            <w:tcW w:w="1142" w:type="dxa"/>
            <w:shd w:val="clear" w:color="auto" w:fill="auto"/>
            <w:noWrap/>
          </w:tcPr>
          <w:p w14:paraId="44406D3E" w14:textId="77777777" w:rsidR="00601E4F" w:rsidRPr="00EF5447" w:rsidRDefault="00601E4F" w:rsidP="0027053A">
            <w:pPr>
              <w:pStyle w:val="TAC"/>
              <w:rPr>
                <w:rFonts w:cs="Arial"/>
              </w:rPr>
            </w:pPr>
            <w:r w:rsidRPr="00EF5447">
              <w:rPr>
                <w:lang w:eastAsia="ko-KR"/>
              </w:rPr>
              <w:t>25</w:t>
            </w:r>
          </w:p>
        </w:tc>
        <w:tc>
          <w:tcPr>
            <w:tcW w:w="1299" w:type="dxa"/>
            <w:shd w:val="clear" w:color="auto" w:fill="auto"/>
            <w:noWrap/>
          </w:tcPr>
          <w:p w14:paraId="76ABB784" w14:textId="77777777" w:rsidR="00601E4F" w:rsidRPr="00EF5447" w:rsidRDefault="00601E4F" w:rsidP="0027053A">
            <w:pPr>
              <w:pStyle w:val="TAC"/>
              <w:rPr>
                <w:rFonts w:cs="Arial"/>
              </w:rPr>
            </w:pPr>
            <w:r w:rsidRPr="00EF5447">
              <w:rPr>
                <w:lang w:eastAsia="ko-KR"/>
              </w:rPr>
              <w:t>1815</w:t>
            </w:r>
          </w:p>
        </w:tc>
        <w:tc>
          <w:tcPr>
            <w:tcW w:w="752" w:type="dxa"/>
            <w:shd w:val="clear" w:color="auto" w:fill="auto"/>
          </w:tcPr>
          <w:p w14:paraId="34AC348C" w14:textId="77777777" w:rsidR="00601E4F" w:rsidRPr="00EF5447" w:rsidRDefault="00601E4F" w:rsidP="0027053A">
            <w:pPr>
              <w:pStyle w:val="TAC"/>
              <w:rPr>
                <w:rFonts w:cs="Arial"/>
              </w:rPr>
            </w:pPr>
            <w:r w:rsidRPr="00EF5447">
              <w:rPr>
                <w:lang w:eastAsia="ko-KR"/>
              </w:rPr>
              <w:t>N/A</w:t>
            </w:r>
          </w:p>
        </w:tc>
        <w:tc>
          <w:tcPr>
            <w:tcW w:w="1248" w:type="dxa"/>
            <w:shd w:val="clear" w:color="auto" w:fill="auto"/>
          </w:tcPr>
          <w:p w14:paraId="4D68A06C" w14:textId="77777777" w:rsidR="00601E4F" w:rsidRPr="00EF5447" w:rsidRDefault="00601E4F" w:rsidP="0027053A">
            <w:pPr>
              <w:pStyle w:val="TAC"/>
              <w:rPr>
                <w:rFonts w:eastAsia="Batang"/>
              </w:rPr>
            </w:pPr>
            <w:r w:rsidRPr="00EF5447">
              <w:t>N/A</w:t>
            </w:r>
          </w:p>
        </w:tc>
      </w:tr>
      <w:tr w:rsidR="00601E4F" w:rsidRPr="00EF5447" w14:paraId="06344F45" w14:textId="77777777" w:rsidTr="0027053A">
        <w:trPr>
          <w:trHeight w:val="22"/>
          <w:jc w:val="center"/>
        </w:trPr>
        <w:tc>
          <w:tcPr>
            <w:tcW w:w="2258" w:type="dxa"/>
            <w:tcBorders>
              <w:top w:val="nil"/>
              <w:bottom w:val="nil"/>
            </w:tcBorders>
            <w:shd w:val="clear" w:color="auto" w:fill="auto"/>
          </w:tcPr>
          <w:p w14:paraId="28D8B3D8" w14:textId="77777777" w:rsidR="00601E4F" w:rsidRPr="00EF5447" w:rsidRDefault="00601E4F" w:rsidP="0027053A">
            <w:pPr>
              <w:pStyle w:val="TAC"/>
            </w:pPr>
          </w:p>
        </w:tc>
        <w:tc>
          <w:tcPr>
            <w:tcW w:w="867" w:type="dxa"/>
            <w:shd w:val="clear" w:color="auto" w:fill="auto"/>
          </w:tcPr>
          <w:p w14:paraId="1C782D67" w14:textId="77777777" w:rsidR="00601E4F" w:rsidRPr="00EF5447" w:rsidRDefault="00601E4F" w:rsidP="0027053A">
            <w:pPr>
              <w:pStyle w:val="TAC"/>
              <w:rPr>
                <w:rFonts w:eastAsia="Batang"/>
              </w:rPr>
            </w:pPr>
            <w:r w:rsidRPr="00EF5447">
              <w:t>40</w:t>
            </w:r>
          </w:p>
        </w:tc>
        <w:tc>
          <w:tcPr>
            <w:tcW w:w="1066" w:type="dxa"/>
            <w:shd w:val="clear" w:color="auto" w:fill="auto"/>
            <w:noWrap/>
          </w:tcPr>
          <w:p w14:paraId="49728A48" w14:textId="77777777" w:rsidR="00601E4F" w:rsidRPr="00EF5447" w:rsidRDefault="00601E4F" w:rsidP="0027053A">
            <w:pPr>
              <w:pStyle w:val="TAC"/>
              <w:rPr>
                <w:rFonts w:cs="Arial"/>
              </w:rPr>
            </w:pPr>
            <w:r w:rsidRPr="00EF5447">
              <w:rPr>
                <w:lang w:eastAsia="ko-KR"/>
              </w:rPr>
              <w:t>2360</w:t>
            </w:r>
          </w:p>
        </w:tc>
        <w:tc>
          <w:tcPr>
            <w:tcW w:w="747" w:type="dxa"/>
            <w:shd w:val="clear" w:color="auto" w:fill="auto"/>
            <w:noWrap/>
          </w:tcPr>
          <w:p w14:paraId="4A2FB908" w14:textId="77777777" w:rsidR="00601E4F" w:rsidRPr="00EF5447" w:rsidRDefault="00601E4F" w:rsidP="0027053A">
            <w:pPr>
              <w:pStyle w:val="TAC"/>
              <w:rPr>
                <w:rFonts w:cs="Arial"/>
              </w:rPr>
            </w:pPr>
            <w:r w:rsidRPr="00EF5447">
              <w:rPr>
                <w:lang w:eastAsia="ko-KR"/>
              </w:rPr>
              <w:t>5</w:t>
            </w:r>
          </w:p>
        </w:tc>
        <w:tc>
          <w:tcPr>
            <w:tcW w:w="1142" w:type="dxa"/>
            <w:shd w:val="clear" w:color="auto" w:fill="auto"/>
            <w:noWrap/>
          </w:tcPr>
          <w:p w14:paraId="23DA4FAF" w14:textId="77777777" w:rsidR="00601E4F" w:rsidRPr="00EF5447" w:rsidRDefault="00601E4F" w:rsidP="0027053A">
            <w:pPr>
              <w:pStyle w:val="TAC"/>
              <w:rPr>
                <w:rFonts w:cs="Arial"/>
              </w:rPr>
            </w:pPr>
            <w:r w:rsidRPr="00EF5447">
              <w:rPr>
                <w:lang w:eastAsia="ko-KR"/>
              </w:rPr>
              <w:t>25</w:t>
            </w:r>
          </w:p>
        </w:tc>
        <w:tc>
          <w:tcPr>
            <w:tcW w:w="1299" w:type="dxa"/>
            <w:shd w:val="clear" w:color="auto" w:fill="auto"/>
            <w:noWrap/>
          </w:tcPr>
          <w:p w14:paraId="092FB602" w14:textId="77777777" w:rsidR="00601E4F" w:rsidRPr="00EF5447" w:rsidRDefault="00601E4F" w:rsidP="0027053A">
            <w:pPr>
              <w:pStyle w:val="TAC"/>
              <w:rPr>
                <w:rFonts w:cs="Arial"/>
              </w:rPr>
            </w:pPr>
            <w:r w:rsidRPr="00EF5447">
              <w:rPr>
                <w:lang w:eastAsia="ko-KR"/>
              </w:rPr>
              <w:t>2360</w:t>
            </w:r>
          </w:p>
        </w:tc>
        <w:tc>
          <w:tcPr>
            <w:tcW w:w="752" w:type="dxa"/>
            <w:shd w:val="clear" w:color="auto" w:fill="auto"/>
          </w:tcPr>
          <w:p w14:paraId="06661E81" w14:textId="77777777" w:rsidR="00601E4F" w:rsidRPr="00EF5447" w:rsidRDefault="00601E4F" w:rsidP="0027053A">
            <w:pPr>
              <w:pStyle w:val="TAC"/>
              <w:rPr>
                <w:rFonts w:cs="Arial"/>
              </w:rPr>
            </w:pPr>
            <w:r w:rsidRPr="00EF5447">
              <w:rPr>
                <w:lang w:eastAsia="ko-KR"/>
              </w:rPr>
              <w:t>4.4</w:t>
            </w:r>
          </w:p>
        </w:tc>
        <w:tc>
          <w:tcPr>
            <w:tcW w:w="1248" w:type="dxa"/>
            <w:shd w:val="clear" w:color="auto" w:fill="auto"/>
          </w:tcPr>
          <w:p w14:paraId="16AD020C" w14:textId="77777777" w:rsidR="00601E4F" w:rsidRPr="00EF5447" w:rsidRDefault="00601E4F" w:rsidP="0027053A">
            <w:pPr>
              <w:pStyle w:val="TAC"/>
              <w:rPr>
                <w:rFonts w:eastAsia="Batang"/>
              </w:rPr>
            </w:pPr>
            <w:r w:rsidRPr="00EF5447">
              <w:t>IMD5</w:t>
            </w:r>
          </w:p>
        </w:tc>
      </w:tr>
      <w:tr w:rsidR="00601E4F" w:rsidRPr="00EF5447" w14:paraId="387C7C07" w14:textId="77777777" w:rsidTr="0027053A">
        <w:trPr>
          <w:trHeight w:val="22"/>
          <w:jc w:val="center"/>
        </w:trPr>
        <w:tc>
          <w:tcPr>
            <w:tcW w:w="2258" w:type="dxa"/>
            <w:tcBorders>
              <w:top w:val="nil"/>
              <w:bottom w:val="single" w:sz="4" w:space="0" w:color="auto"/>
            </w:tcBorders>
            <w:shd w:val="clear" w:color="auto" w:fill="auto"/>
          </w:tcPr>
          <w:p w14:paraId="1FD1B36E" w14:textId="77777777" w:rsidR="00601E4F" w:rsidRPr="00EF5447" w:rsidRDefault="00601E4F" w:rsidP="0027053A">
            <w:pPr>
              <w:pStyle w:val="TAC"/>
            </w:pPr>
          </w:p>
        </w:tc>
        <w:tc>
          <w:tcPr>
            <w:tcW w:w="867" w:type="dxa"/>
            <w:shd w:val="clear" w:color="auto" w:fill="auto"/>
          </w:tcPr>
          <w:p w14:paraId="4ADD40A0" w14:textId="77777777" w:rsidR="00601E4F" w:rsidRPr="00EF5447" w:rsidRDefault="00601E4F" w:rsidP="0027053A">
            <w:pPr>
              <w:pStyle w:val="TAC"/>
              <w:rPr>
                <w:rFonts w:eastAsia="Batang"/>
              </w:rPr>
            </w:pPr>
            <w:r w:rsidRPr="00EF5447">
              <w:t>n78</w:t>
            </w:r>
          </w:p>
        </w:tc>
        <w:tc>
          <w:tcPr>
            <w:tcW w:w="1066" w:type="dxa"/>
            <w:shd w:val="clear" w:color="auto" w:fill="auto"/>
            <w:noWrap/>
          </w:tcPr>
          <w:p w14:paraId="250526C6" w14:textId="77777777" w:rsidR="00601E4F" w:rsidRPr="00EF5447" w:rsidRDefault="00601E4F" w:rsidP="0027053A">
            <w:pPr>
              <w:pStyle w:val="TAC"/>
              <w:rPr>
                <w:rFonts w:cs="Arial"/>
              </w:rPr>
            </w:pPr>
            <w:r w:rsidRPr="00EF5447">
              <w:rPr>
                <w:lang w:eastAsia="ko-KR"/>
              </w:rPr>
              <w:t>3760</w:t>
            </w:r>
          </w:p>
        </w:tc>
        <w:tc>
          <w:tcPr>
            <w:tcW w:w="747" w:type="dxa"/>
            <w:shd w:val="clear" w:color="auto" w:fill="auto"/>
            <w:noWrap/>
          </w:tcPr>
          <w:p w14:paraId="51AD3BF1" w14:textId="77777777" w:rsidR="00601E4F" w:rsidRPr="00EF5447" w:rsidRDefault="00601E4F" w:rsidP="0027053A">
            <w:pPr>
              <w:pStyle w:val="TAC"/>
              <w:rPr>
                <w:rFonts w:cs="Arial"/>
              </w:rPr>
            </w:pPr>
            <w:r w:rsidRPr="00EF5447">
              <w:rPr>
                <w:lang w:eastAsia="ko-KR"/>
              </w:rPr>
              <w:t>10</w:t>
            </w:r>
          </w:p>
        </w:tc>
        <w:tc>
          <w:tcPr>
            <w:tcW w:w="1142" w:type="dxa"/>
            <w:shd w:val="clear" w:color="auto" w:fill="auto"/>
            <w:noWrap/>
          </w:tcPr>
          <w:p w14:paraId="7DE1675C" w14:textId="77777777" w:rsidR="00601E4F" w:rsidRPr="00EF5447" w:rsidRDefault="00601E4F" w:rsidP="0027053A">
            <w:pPr>
              <w:pStyle w:val="TAC"/>
              <w:rPr>
                <w:rFonts w:cs="Arial"/>
              </w:rPr>
            </w:pPr>
            <w:r w:rsidRPr="00EF5447">
              <w:rPr>
                <w:lang w:eastAsia="ko-KR"/>
              </w:rPr>
              <w:t>50</w:t>
            </w:r>
          </w:p>
        </w:tc>
        <w:tc>
          <w:tcPr>
            <w:tcW w:w="1299" w:type="dxa"/>
            <w:shd w:val="clear" w:color="auto" w:fill="auto"/>
            <w:noWrap/>
          </w:tcPr>
          <w:p w14:paraId="4B473A52" w14:textId="77777777" w:rsidR="00601E4F" w:rsidRPr="00EF5447" w:rsidRDefault="00601E4F" w:rsidP="0027053A">
            <w:pPr>
              <w:pStyle w:val="TAC"/>
              <w:rPr>
                <w:rFonts w:cs="Arial"/>
              </w:rPr>
            </w:pPr>
            <w:r w:rsidRPr="00EF5447">
              <w:rPr>
                <w:lang w:eastAsia="ko-KR"/>
              </w:rPr>
              <w:t>3760</w:t>
            </w:r>
          </w:p>
        </w:tc>
        <w:tc>
          <w:tcPr>
            <w:tcW w:w="752" w:type="dxa"/>
            <w:shd w:val="clear" w:color="auto" w:fill="auto"/>
          </w:tcPr>
          <w:p w14:paraId="0695260C" w14:textId="77777777" w:rsidR="00601E4F" w:rsidRPr="00EF5447" w:rsidRDefault="00601E4F" w:rsidP="0027053A">
            <w:pPr>
              <w:pStyle w:val="TAC"/>
              <w:rPr>
                <w:rFonts w:cs="Arial"/>
              </w:rPr>
            </w:pPr>
            <w:r w:rsidRPr="00EF5447">
              <w:rPr>
                <w:lang w:eastAsia="ko-KR"/>
              </w:rPr>
              <w:t>N/A</w:t>
            </w:r>
          </w:p>
        </w:tc>
        <w:tc>
          <w:tcPr>
            <w:tcW w:w="1248" w:type="dxa"/>
            <w:shd w:val="clear" w:color="auto" w:fill="auto"/>
          </w:tcPr>
          <w:p w14:paraId="22E14E10" w14:textId="77777777" w:rsidR="00601E4F" w:rsidRPr="00EF5447" w:rsidRDefault="00601E4F" w:rsidP="0027053A">
            <w:pPr>
              <w:pStyle w:val="TAC"/>
              <w:rPr>
                <w:rFonts w:eastAsia="Batang"/>
              </w:rPr>
            </w:pPr>
            <w:r w:rsidRPr="00EF5447">
              <w:t>N/A</w:t>
            </w:r>
          </w:p>
        </w:tc>
      </w:tr>
      <w:tr w:rsidR="00601E4F" w:rsidRPr="00EF5447" w14:paraId="275B46FC" w14:textId="77777777" w:rsidTr="0027053A">
        <w:trPr>
          <w:trHeight w:val="22"/>
          <w:jc w:val="center"/>
        </w:trPr>
        <w:tc>
          <w:tcPr>
            <w:tcW w:w="2258" w:type="dxa"/>
            <w:tcBorders>
              <w:top w:val="nil"/>
              <w:bottom w:val="nil"/>
            </w:tcBorders>
            <w:shd w:val="clear" w:color="auto" w:fill="auto"/>
          </w:tcPr>
          <w:p w14:paraId="1AAEE592" w14:textId="77777777" w:rsidR="00601E4F" w:rsidRPr="00EF5447" w:rsidRDefault="00601E4F" w:rsidP="0027053A">
            <w:pPr>
              <w:pStyle w:val="TAC"/>
              <w:rPr>
                <w:rFonts w:cs="Arial"/>
                <w:kern w:val="2"/>
                <w:szCs w:val="24"/>
              </w:rPr>
            </w:pPr>
            <w:r w:rsidRPr="00EF5447">
              <w:rPr>
                <w:rFonts w:eastAsia="Malgun Gothic" w:cs="Arial"/>
                <w:kern w:val="2"/>
                <w:szCs w:val="24"/>
                <w:lang w:eastAsia="ko-KR"/>
              </w:rPr>
              <w:t>DC_3A-</w:t>
            </w:r>
            <w:r w:rsidRPr="00EF5447">
              <w:rPr>
                <w:rFonts w:cs="Arial"/>
                <w:kern w:val="2"/>
                <w:szCs w:val="24"/>
              </w:rPr>
              <w:t>41</w:t>
            </w:r>
            <w:r w:rsidRPr="00EF5447">
              <w:rPr>
                <w:rFonts w:eastAsia="Malgun Gothic" w:cs="Arial"/>
                <w:kern w:val="2"/>
                <w:szCs w:val="24"/>
                <w:lang w:eastAsia="ko-KR"/>
              </w:rPr>
              <w:t>A_n</w:t>
            </w:r>
            <w:r w:rsidRPr="00EF5447">
              <w:rPr>
                <w:rFonts w:cs="Arial"/>
                <w:kern w:val="2"/>
                <w:szCs w:val="24"/>
              </w:rPr>
              <w:t>3</w:t>
            </w:r>
            <w:r w:rsidRPr="00EF5447">
              <w:rPr>
                <w:rFonts w:eastAsia="Malgun Gothic" w:cs="Arial"/>
                <w:kern w:val="2"/>
                <w:szCs w:val="24"/>
                <w:lang w:eastAsia="ko-KR"/>
              </w:rPr>
              <w:t>A</w:t>
            </w:r>
          </w:p>
          <w:p w14:paraId="42A9E163" w14:textId="77777777" w:rsidR="00601E4F" w:rsidRPr="00EF5447" w:rsidRDefault="00601E4F" w:rsidP="0027053A">
            <w:pPr>
              <w:pStyle w:val="TAC"/>
            </w:pPr>
            <w:r w:rsidRPr="00EF5447">
              <w:rPr>
                <w:rFonts w:cs="Arial"/>
                <w:kern w:val="2"/>
                <w:szCs w:val="24"/>
              </w:rPr>
              <w:t>DC_3A-41C_n3A</w:t>
            </w:r>
          </w:p>
        </w:tc>
        <w:tc>
          <w:tcPr>
            <w:tcW w:w="867" w:type="dxa"/>
            <w:shd w:val="clear" w:color="auto" w:fill="auto"/>
          </w:tcPr>
          <w:p w14:paraId="0A387A85" w14:textId="77777777" w:rsidR="00601E4F" w:rsidRPr="00EF5447" w:rsidRDefault="00601E4F" w:rsidP="0027053A">
            <w:pPr>
              <w:pStyle w:val="TAC"/>
              <w:rPr>
                <w:rFonts w:eastAsia="Batang"/>
              </w:rPr>
            </w:pPr>
            <w:r w:rsidRPr="00EF5447">
              <w:rPr>
                <w:rFonts w:cs="Arial"/>
              </w:rPr>
              <w:t>3</w:t>
            </w:r>
          </w:p>
        </w:tc>
        <w:tc>
          <w:tcPr>
            <w:tcW w:w="1066" w:type="dxa"/>
            <w:shd w:val="clear" w:color="auto" w:fill="auto"/>
            <w:noWrap/>
          </w:tcPr>
          <w:p w14:paraId="33C0F4D8" w14:textId="77777777" w:rsidR="00601E4F" w:rsidRPr="00EF5447" w:rsidRDefault="00601E4F" w:rsidP="0027053A">
            <w:pPr>
              <w:pStyle w:val="TAC"/>
              <w:rPr>
                <w:rFonts w:cs="Arial"/>
              </w:rPr>
            </w:pPr>
            <w:r w:rsidRPr="00EF5447">
              <w:rPr>
                <w:rFonts w:cs="Arial"/>
              </w:rPr>
              <w:t>1770</w:t>
            </w:r>
          </w:p>
        </w:tc>
        <w:tc>
          <w:tcPr>
            <w:tcW w:w="747" w:type="dxa"/>
            <w:shd w:val="clear" w:color="auto" w:fill="auto"/>
            <w:noWrap/>
          </w:tcPr>
          <w:p w14:paraId="0C7DC29C" w14:textId="77777777" w:rsidR="00601E4F" w:rsidRPr="00EF5447" w:rsidRDefault="00601E4F" w:rsidP="0027053A">
            <w:pPr>
              <w:pStyle w:val="TAC"/>
              <w:rPr>
                <w:rFonts w:cs="Arial"/>
              </w:rPr>
            </w:pPr>
            <w:r w:rsidRPr="00EF5447">
              <w:rPr>
                <w:rFonts w:cs="Arial"/>
              </w:rPr>
              <w:t>5</w:t>
            </w:r>
          </w:p>
        </w:tc>
        <w:tc>
          <w:tcPr>
            <w:tcW w:w="1142" w:type="dxa"/>
            <w:shd w:val="clear" w:color="auto" w:fill="auto"/>
            <w:noWrap/>
          </w:tcPr>
          <w:p w14:paraId="4F9FA0BB" w14:textId="77777777" w:rsidR="00601E4F" w:rsidRPr="00EF5447" w:rsidRDefault="00601E4F" w:rsidP="0027053A">
            <w:pPr>
              <w:pStyle w:val="TAC"/>
              <w:rPr>
                <w:rFonts w:cs="Arial"/>
              </w:rPr>
            </w:pPr>
            <w:r w:rsidRPr="00EF5447">
              <w:rPr>
                <w:rFonts w:cs="Arial"/>
              </w:rPr>
              <w:t>25</w:t>
            </w:r>
          </w:p>
        </w:tc>
        <w:tc>
          <w:tcPr>
            <w:tcW w:w="1299" w:type="dxa"/>
            <w:shd w:val="clear" w:color="auto" w:fill="auto"/>
            <w:noWrap/>
          </w:tcPr>
          <w:p w14:paraId="39E5F968" w14:textId="77777777" w:rsidR="00601E4F" w:rsidRPr="00EF5447" w:rsidRDefault="00601E4F" w:rsidP="0027053A">
            <w:pPr>
              <w:pStyle w:val="TAC"/>
              <w:rPr>
                <w:rFonts w:cs="Arial"/>
              </w:rPr>
            </w:pPr>
            <w:r w:rsidRPr="00EF5447">
              <w:rPr>
                <w:rFonts w:cs="Arial"/>
              </w:rPr>
              <w:t>1865</w:t>
            </w:r>
          </w:p>
        </w:tc>
        <w:tc>
          <w:tcPr>
            <w:tcW w:w="752" w:type="dxa"/>
            <w:shd w:val="clear" w:color="auto" w:fill="auto"/>
          </w:tcPr>
          <w:p w14:paraId="469DCB98" w14:textId="77777777" w:rsidR="00601E4F" w:rsidRPr="00EF5447" w:rsidRDefault="00601E4F" w:rsidP="0027053A">
            <w:pPr>
              <w:pStyle w:val="TAC"/>
              <w:rPr>
                <w:rFonts w:cs="Arial"/>
              </w:rPr>
            </w:pPr>
            <w:r w:rsidRPr="00EF5447">
              <w:rPr>
                <w:rFonts w:cs="Arial"/>
              </w:rPr>
              <w:t>8.2</w:t>
            </w:r>
          </w:p>
        </w:tc>
        <w:tc>
          <w:tcPr>
            <w:tcW w:w="1248" w:type="dxa"/>
            <w:shd w:val="clear" w:color="auto" w:fill="auto"/>
          </w:tcPr>
          <w:p w14:paraId="2E9864A1" w14:textId="77777777" w:rsidR="00601E4F" w:rsidRPr="00EF5447" w:rsidRDefault="00601E4F" w:rsidP="0027053A">
            <w:pPr>
              <w:pStyle w:val="TAC"/>
              <w:rPr>
                <w:rFonts w:cs="Arial"/>
                <w:kern w:val="2"/>
                <w:szCs w:val="24"/>
              </w:rPr>
            </w:pPr>
            <w:r w:rsidRPr="00EF5447">
              <w:rPr>
                <w:rFonts w:cs="Arial"/>
                <w:kern w:val="2"/>
                <w:szCs w:val="24"/>
                <w:lang w:eastAsia="ja-JP"/>
              </w:rPr>
              <w:t>IMD</w:t>
            </w:r>
            <w:r w:rsidRPr="00EF5447">
              <w:rPr>
                <w:rFonts w:cs="Arial"/>
                <w:kern w:val="2"/>
                <w:szCs w:val="24"/>
              </w:rPr>
              <w:t>4</w:t>
            </w:r>
          </w:p>
          <w:p w14:paraId="2759493C" w14:textId="77777777" w:rsidR="00601E4F" w:rsidRPr="00EF5447" w:rsidRDefault="00601E4F" w:rsidP="0027053A">
            <w:pPr>
              <w:pStyle w:val="TAC"/>
              <w:rPr>
                <w:rFonts w:eastAsia="Batang"/>
              </w:rPr>
            </w:pPr>
            <w:r w:rsidRPr="00EF5447">
              <w:rPr>
                <w:rFonts w:eastAsia="Malgun Gothic" w:cs="Arial"/>
                <w:kern w:val="2"/>
                <w:szCs w:val="24"/>
                <w:lang w:eastAsia="ko-KR"/>
              </w:rPr>
              <w:t>|</w:t>
            </w:r>
            <w:r w:rsidRPr="00EF5447">
              <w:rPr>
                <w:rFonts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Malgun Gothic" w:cs="Arial"/>
                <w:kern w:val="2"/>
                <w:szCs w:val="24"/>
                <w:lang w:eastAsia="ko-KR"/>
              </w:rPr>
              <w:t>f</w:t>
            </w:r>
            <w:r w:rsidRPr="00EF5447">
              <w:rPr>
                <w:rFonts w:cs="Arial"/>
                <w:kern w:val="2"/>
                <w:szCs w:val="24"/>
                <w:vertAlign w:val="subscript"/>
              </w:rPr>
              <w:t>n3</w:t>
            </w:r>
            <w:r w:rsidRPr="00EF5447">
              <w:rPr>
                <w:rFonts w:eastAsia="Malgun Gothic" w:cs="Arial"/>
                <w:kern w:val="2"/>
                <w:szCs w:val="24"/>
                <w:lang w:eastAsia="ko-KR"/>
              </w:rPr>
              <w:t>|</w:t>
            </w:r>
          </w:p>
        </w:tc>
      </w:tr>
      <w:tr w:rsidR="00601E4F" w:rsidRPr="00EF5447" w14:paraId="35B33E3A" w14:textId="77777777" w:rsidTr="0027053A">
        <w:trPr>
          <w:trHeight w:val="22"/>
          <w:jc w:val="center"/>
        </w:trPr>
        <w:tc>
          <w:tcPr>
            <w:tcW w:w="2258" w:type="dxa"/>
            <w:tcBorders>
              <w:top w:val="nil"/>
              <w:bottom w:val="nil"/>
            </w:tcBorders>
            <w:shd w:val="clear" w:color="auto" w:fill="auto"/>
          </w:tcPr>
          <w:p w14:paraId="73BEF042" w14:textId="77777777" w:rsidR="00601E4F" w:rsidRPr="00EF5447" w:rsidRDefault="00601E4F" w:rsidP="0027053A">
            <w:pPr>
              <w:pStyle w:val="TAC"/>
            </w:pPr>
          </w:p>
        </w:tc>
        <w:tc>
          <w:tcPr>
            <w:tcW w:w="867" w:type="dxa"/>
            <w:shd w:val="clear" w:color="auto" w:fill="auto"/>
          </w:tcPr>
          <w:p w14:paraId="7F141573" w14:textId="77777777" w:rsidR="00601E4F" w:rsidRPr="00EF5447" w:rsidRDefault="00601E4F" w:rsidP="0027053A">
            <w:pPr>
              <w:pStyle w:val="TAC"/>
              <w:rPr>
                <w:rFonts w:eastAsia="Batang"/>
              </w:rPr>
            </w:pPr>
            <w:r w:rsidRPr="00EF5447">
              <w:rPr>
                <w:rFonts w:cs="Arial"/>
              </w:rPr>
              <w:t>41</w:t>
            </w:r>
          </w:p>
        </w:tc>
        <w:tc>
          <w:tcPr>
            <w:tcW w:w="1066" w:type="dxa"/>
            <w:shd w:val="clear" w:color="auto" w:fill="auto"/>
            <w:noWrap/>
          </w:tcPr>
          <w:p w14:paraId="4087D82F" w14:textId="77777777" w:rsidR="00601E4F" w:rsidRPr="00EF5447" w:rsidRDefault="00601E4F" w:rsidP="0027053A">
            <w:pPr>
              <w:pStyle w:val="TAC"/>
              <w:rPr>
                <w:rFonts w:cs="Arial"/>
              </w:rPr>
            </w:pPr>
            <w:r w:rsidRPr="00EF5447">
              <w:rPr>
                <w:color w:val="000000"/>
              </w:rPr>
              <w:t>2657.5</w:t>
            </w:r>
          </w:p>
        </w:tc>
        <w:tc>
          <w:tcPr>
            <w:tcW w:w="747" w:type="dxa"/>
            <w:shd w:val="clear" w:color="auto" w:fill="auto"/>
            <w:noWrap/>
          </w:tcPr>
          <w:p w14:paraId="367D6335" w14:textId="77777777" w:rsidR="00601E4F" w:rsidRPr="00EF5447" w:rsidRDefault="00601E4F" w:rsidP="0027053A">
            <w:pPr>
              <w:pStyle w:val="TAC"/>
              <w:rPr>
                <w:rFonts w:cs="Arial"/>
              </w:rPr>
            </w:pPr>
            <w:r w:rsidRPr="00EF5447">
              <w:rPr>
                <w:color w:val="000000"/>
              </w:rPr>
              <w:t>5</w:t>
            </w:r>
          </w:p>
        </w:tc>
        <w:tc>
          <w:tcPr>
            <w:tcW w:w="1142" w:type="dxa"/>
            <w:shd w:val="clear" w:color="auto" w:fill="auto"/>
            <w:noWrap/>
          </w:tcPr>
          <w:p w14:paraId="0353C3D2" w14:textId="77777777" w:rsidR="00601E4F" w:rsidRPr="00EF5447" w:rsidRDefault="00601E4F" w:rsidP="0027053A">
            <w:pPr>
              <w:pStyle w:val="TAC"/>
              <w:rPr>
                <w:rFonts w:cs="Arial"/>
              </w:rPr>
            </w:pPr>
            <w:r w:rsidRPr="00EF5447">
              <w:rPr>
                <w:color w:val="000000"/>
              </w:rPr>
              <w:t>25</w:t>
            </w:r>
          </w:p>
        </w:tc>
        <w:tc>
          <w:tcPr>
            <w:tcW w:w="1299" w:type="dxa"/>
            <w:shd w:val="clear" w:color="auto" w:fill="auto"/>
            <w:noWrap/>
          </w:tcPr>
          <w:p w14:paraId="3F8C016B" w14:textId="77777777" w:rsidR="00601E4F" w:rsidRPr="00EF5447" w:rsidRDefault="00601E4F" w:rsidP="0027053A">
            <w:pPr>
              <w:pStyle w:val="TAC"/>
              <w:rPr>
                <w:rFonts w:cs="Arial"/>
              </w:rPr>
            </w:pPr>
            <w:r w:rsidRPr="00EF5447">
              <w:rPr>
                <w:color w:val="000000"/>
              </w:rPr>
              <w:t>2657.5</w:t>
            </w:r>
          </w:p>
        </w:tc>
        <w:tc>
          <w:tcPr>
            <w:tcW w:w="752" w:type="dxa"/>
            <w:shd w:val="clear" w:color="auto" w:fill="auto"/>
          </w:tcPr>
          <w:p w14:paraId="791F2D34" w14:textId="77777777" w:rsidR="00601E4F" w:rsidRPr="00EF5447" w:rsidRDefault="00601E4F" w:rsidP="0027053A">
            <w:pPr>
              <w:pStyle w:val="TAC"/>
              <w:rPr>
                <w:rFonts w:cs="Arial"/>
              </w:rPr>
            </w:pPr>
            <w:r w:rsidRPr="00EF5447">
              <w:rPr>
                <w:rFonts w:cs="Arial"/>
              </w:rPr>
              <w:t>N/A</w:t>
            </w:r>
          </w:p>
        </w:tc>
        <w:tc>
          <w:tcPr>
            <w:tcW w:w="1248" w:type="dxa"/>
            <w:shd w:val="clear" w:color="auto" w:fill="auto"/>
          </w:tcPr>
          <w:p w14:paraId="3C1611BC" w14:textId="77777777" w:rsidR="00601E4F" w:rsidRPr="00EF5447" w:rsidRDefault="00601E4F" w:rsidP="0027053A">
            <w:pPr>
              <w:pStyle w:val="TAC"/>
              <w:rPr>
                <w:rFonts w:eastAsia="Batang"/>
              </w:rPr>
            </w:pPr>
            <w:r w:rsidRPr="00EF5447">
              <w:rPr>
                <w:rFonts w:eastAsia="Malgun Gothic" w:cs="Arial"/>
                <w:kern w:val="2"/>
                <w:szCs w:val="24"/>
                <w:lang w:eastAsia="ko-KR"/>
              </w:rPr>
              <w:t>N/A</w:t>
            </w:r>
          </w:p>
        </w:tc>
      </w:tr>
      <w:tr w:rsidR="00601E4F" w:rsidRPr="00EF5447" w14:paraId="5FCE4B20" w14:textId="77777777" w:rsidTr="0027053A">
        <w:trPr>
          <w:trHeight w:val="22"/>
          <w:jc w:val="center"/>
        </w:trPr>
        <w:tc>
          <w:tcPr>
            <w:tcW w:w="2258" w:type="dxa"/>
            <w:tcBorders>
              <w:top w:val="nil"/>
              <w:bottom w:val="single" w:sz="4" w:space="0" w:color="auto"/>
            </w:tcBorders>
            <w:shd w:val="clear" w:color="auto" w:fill="auto"/>
          </w:tcPr>
          <w:p w14:paraId="3867043F" w14:textId="77777777" w:rsidR="00601E4F" w:rsidRPr="00EF5447" w:rsidRDefault="00601E4F" w:rsidP="0027053A">
            <w:pPr>
              <w:pStyle w:val="TAC"/>
            </w:pPr>
          </w:p>
        </w:tc>
        <w:tc>
          <w:tcPr>
            <w:tcW w:w="867" w:type="dxa"/>
            <w:shd w:val="clear" w:color="auto" w:fill="auto"/>
          </w:tcPr>
          <w:p w14:paraId="631AC22C" w14:textId="77777777" w:rsidR="00601E4F" w:rsidRPr="00EF5447" w:rsidRDefault="00601E4F" w:rsidP="0027053A">
            <w:pPr>
              <w:pStyle w:val="TAC"/>
              <w:rPr>
                <w:rFonts w:eastAsia="Batang"/>
              </w:rPr>
            </w:pPr>
            <w:r w:rsidRPr="00EF5447">
              <w:rPr>
                <w:rFonts w:cs="Arial"/>
              </w:rPr>
              <w:t>n3</w:t>
            </w:r>
          </w:p>
        </w:tc>
        <w:tc>
          <w:tcPr>
            <w:tcW w:w="1066" w:type="dxa"/>
            <w:shd w:val="clear" w:color="auto" w:fill="auto"/>
            <w:noWrap/>
          </w:tcPr>
          <w:p w14:paraId="1497F14C" w14:textId="77777777" w:rsidR="00601E4F" w:rsidRPr="00EF5447" w:rsidRDefault="00601E4F" w:rsidP="0027053A">
            <w:pPr>
              <w:pStyle w:val="TAC"/>
              <w:rPr>
                <w:rFonts w:cs="Arial"/>
              </w:rPr>
            </w:pPr>
            <w:r w:rsidRPr="00EF5447">
              <w:rPr>
                <w:rFonts w:cs="Arial"/>
              </w:rPr>
              <w:t>1725</w:t>
            </w:r>
          </w:p>
        </w:tc>
        <w:tc>
          <w:tcPr>
            <w:tcW w:w="747" w:type="dxa"/>
            <w:shd w:val="clear" w:color="auto" w:fill="auto"/>
            <w:noWrap/>
          </w:tcPr>
          <w:p w14:paraId="2410A5E3" w14:textId="77777777" w:rsidR="00601E4F" w:rsidRPr="00EF5447" w:rsidRDefault="00601E4F" w:rsidP="0027053A">
            <w:pPr>
              <w:pStyle w:val="TAC"/>
              <w:rPr>
                <w:rFonts w:cs="Arial"/>
              </w:rPr>
            </w:pPr>
            <w:r w:rsidRPr="00EF5447">
              <w:rPr>
                <w:rFonts w:cs="Arial"/>
              </w:rPr>
              <w:t>5</w:t>
            </w:r>
          </w:p>
        </w:tc>
        <w:tc>
          <w:tcPr>
            <w:tcW w:w="1142" w:type="dxa"/>
            <w:shd w:val="clear" w:color="auto" w:fill="auto"/>
            <w:noWrap/>
          </w:tcPr>
          <w:p w14:paraId="2DB8AE90" w14:textId="77777777" w:rsidR="00601E4F" w:rsidRPr="00EF5447" w:rsidRDefault="00601E4F" w:rsidP="0027053A">
            <w:pPr>
              <w:pStyle w:val="TAC"/>
              <w:rPr>
                <w:rFonts w:cs="Arial"/>
              </w:rPr>
            </w:pPr>
            <w:r w:rsidRPr="00EF5447">
              <w:rPr>
                <w:rFonts w:cs="Arial"/>
              </w:rPr>
              <w:t>25</w:t>
            </w:r>
          </w:p>
        </w:tc>
        <w:tc>
          <w:tcPr>
            <w:tcW w:w="1299" w:type="dxa"/>
            <w:shd w:val="clear" w:color="auto" w:fill="auto"/>
            <w:noWrap/>
          </w:tcPr>
          <w:p w14:paraId="210D8D87" w14:textId="77777777" w:rsidR="00601E4F" w:rsidRPr="00EF5447" w:rsidRDefault="00601E4F" w:rsidP="0027053A">
            <w:pPr>
              <w:pStyle w:val="TAC"/>
              <w:rPr>
                <w:rFonts w:cs="Arial"/>
              </w:rPr>
            </w:pPr>
            <w:r w:rsidRPr="00EF5447">
              <w:rPr>
                <w:rFonts w:cs="Arial"/>
              </w:rPr>
              <w:t>1820</w:t>
            </w:r>
          </w:p>
        </w:tc>
        <w:tc>
          <w:tcPr>
            <w:tcW w:w="752" w:type="dxa"/>
            <w:shd w:val="clear" w:color="auto" w:fill="auto"/>
          </w:tcPr>
          <w:p w14:paraId="1FFB24E6" w14:textId="77777777" w:rsidR="00601E4F" w:rsidRPr="00EF5447" w:rsidRDefault="00601E4F" w:rsidP="0027053A">
            <w:pPr>
              <w:pStyle w:val="TAC"/>
              <w:rPr>
                <w:rFonts w:cs="Arial"/>
              </w:rPr>
            </w:pPr>
            <w:r w:rsidRPr="00EF5447">
              <w:rPr>
                <w:rFonts w:cs="Arial"/>
              </w:rPr>
              <w:t>N/A</w:t>
            </w:r>
          </w:p>
        </w:tc>
        <w:tc>
          <w:tcPr>
            <w:tcW w:w="1248" w:type="dxa"/>
            <w:shd w:val="clear" w:color="auto" w:fill="auto"/>
          </w:tcPr>
          <w:p w14:paraId="00C34F85" w14:textId="77777777" w:rsidR="00601E4F" w:rsidRPr="00EF5447" w:rsidRDefault="00601E4F" w:rsidP="0027053A">
            <w:pPr>
              <w:pStyle w:val="TAC"/>
              <w:rPr>
                <w:rFonts w:eastAsia="Batang"/>
              </w:rPr>
            </w:pPr>
            <w:r w:rsidRPr="00EF5447">
              <w:rPr>
                <w:rFonts w:eastAsia="Malgun Gothic" w:cs="Arial"/>
                <w:kern w:val="2"/>
                <w:szCs w:val="24"/>
                <w:lang w:eastAsia="ko-KR"/>
              </w:rPr>
              <w:t>N/A</w:t>
            </w:r>
          </w:p>
        </w:tc>
      </w:tr>
      <w:tr w:rsidR="00601E4F" w:rsidRPr="00EF5447" w14:paraId="30BCC30B" w14:textId="77777777" w:rsidTr="0027053A">
        <w:trPr>
          <w:trHeight w:val="54"/>
          <w:jc w:val="center"/>
        </w:trPr>
        <w:tc>
          <w:tcPr>
            <w:tcW w:w="2258" w:type="dxa"/>
            <w:tcBorders>
              <w:bottom w:val="nil"/>
            </w:tcBorders>
            <w:shd w:val="clear" w:color="auto" w:fill="auto"/>
          </w:tcPr>
          <w:p w14:paraId="0824F21B" w14:textId="77777777" w:rsidR="00601E4F" w:rsidRPr="00EF5447" w:rsidRDefault="00601E4F" w:rsidP="0027053A">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0C68AED5" w14:textId="77777777" w:rsidR="00601E4F" w:rsidRPr="00EF5447" w:rsidRDefault="00601E4F" w:rsidP="0027053A">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2707DDA0"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73CDF819"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2543</w:t>
            </w:r>
          </w:p>
        </w:tc>
        <w:tc>
          <w:tcPr>
            <w:tcW w:w="747" w:type="dxa"/>
            <w:shd w:val="clear" w:color="auto" w:fill="auto"/>
            <w:noWrap/>
          </w:tcPr>
          <w:p w14:paraId="3FB3C108"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10</w:t>
            </w:r>
          </w:p>
        </w:tc>
        <w:tc>
          <w:tcPr>
            <w:tcW w:w="1142" w:type="dxa"/>
            <w:shd w:val="clear" w:color="auto" w:fill="auto"/>
            <w:noWrap/>
          </w:tcPr>
          <w:p w14:paraId="6E0123C0"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50</w:t>
            </w:r>
          </w:p>
        </w:tc>
        <w:tc>
          <w:tcPr>
            <w:tcW w:w="1299" w:type="dxa"/>
            <w:shd w:val="clear" w:color="auto" w:fill="auto"/>
            <w:noWrap/>
          </w:tcPr>
          <w:p w14:paraId="3CC56068"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2543</w:t>
            </w:r>
          </w:p>
        </w:tc>
        <w:tc>
          <w:tcPr>
            <w:tcW w:w="752" w:type="dxa"/>
            <w:shd w:val="clear" w:color="auto" w:fill="auto"/>
          </w:tcPr>
          <w:p w14:paraId="7B103FBB" w14:textId="77777777" w:rsidR="00601E4F" w:rsidRPr="00EF5447" w:rsidRDefault="00601E4F" w:rsidP="0027053A">
            <w:pPr>
              <w:pStyle w:val="TAC"/>
              <w:rPr>
                <w:rFonts w:cs="Arial"/>
              </w:rPr>
            </w:pPr>
            <w:r w:rsidRPr="00EF5447">
              <w:rPr>
                <w:rFonts w:eastAsia="Malgun Gothic" w:cs="Arial"/>
                <w:kern w:val="2"/>
                <w:szCs w:val="24"/>
                <w:lang w:eastAsia="ko-KR"/>
              </w:rPr>
              <w:t>N/A</w:t>
            </w:r>
          </w:p>
        </w:tc>
        <w:tc>
          <w:tcPr>
            <w:tcW w:w="1248" w:type="dxa"/>
            <w:shd w:val="clear" w:color="auto" w:fill="auto"/>
          </w:tcPr>
          <w:p w14:paraId="3969F3DA" w14:textId="77777777" w:rsidR="00601E4F" w:rsidRPr="00EF5447" w:rsidRDefault="00601E4F" w:rsidP="0027053A">
            <w:pPr>
              <w:pStyle w:val="TAC"/>
              <w:rPr>
                <w:rFonts w:cs="Arial"/>
              </w:rPr>
            </w:pPr>
            <w:r w:rsidRPr="00EF5447">
              <w:rPr>
                <w:rFonts w:eastAsia="Malgun Gothic" w:cs="Arial"/>
                <w:kern w:val="2"/>
                <w:szCs w:val="24"/>
                <w:lang w:eastAsia="ko-KR"/>
              </w:rPr>
              <w:t>N/A</w:t>
            </w:r>
          </w:p>
        </w:tc>
      </w:tr>
      <w:tr w:rsidR="00601E4F" w:rsidRPr="00EF5447" w14:paraId="108E7406" w14:textId="77777777" w:rsidTr="0027053A">
        <w:trPr>
          <w:trHeight w:val="54"/>
          <w:jc w:val="center"/>
        </w:trPr>
        <w:tc>
          <w:tcPr>
            <w:tcW w:w="2258" w:type="dxa"/>
            <w:tcBorders>
              <w:top w:val="nil"/>
              <w:bottom w:val="nil"/>
            </w:tcBorders>
            <w:shd w:val="clear" w:color="auto" w:fill="auto"/>
          </w:tcPr>
          <w:p w14:paraId="54935676" w14:textId="77777777" w:rsidR="00601E4F" w:rsidRPr="00EF5447" w:rsidRDefault="00601E4F" w:rsidP="0027053A">
            <w:pPr>
              <w:pStyle w:val="TAC"/>
              <w:rPr>
                <w:rFonts w:eastAsia="Malgun Gothic" w:cs="Arial"/>
                <w:szCs w:val="18"/>
                <w:lang w:eastAsia="ko-KR"/>
              </w:rPr>
            </w:pPr>
          </w:p>
        </w:tc>
        <w:tc>
          <w:tcPr>
            <w:tcW w:w="867" w:type="dxa"/>
            <w:shd w:val="clear" w:color="auto" w:fill="auto"/>
          </w:tcPr>
          <w:p w14:paraId="3368C210"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54E9A771"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710.5</w:t>
            </w:r>
          </w:p>
        </w:tc>
        <w:tc>
          <w:tcPr>
            <w:tcW w:w="747" w:type="dxa"/>
            <w:shd w:val="clear" w:color="auto" w:fill="auto"/>
            <w:noWrap/>
          </w:tcPr>
          <w:p w14:paraId="22C98CC5" w14:textId="77777777" w:rsidR="00601E4F" w:rsidRPr="00EF5447" w:rsidRDefault="00601E4F" w:rsidP="0027053A">
            <w:pPr>
              <w:pStyle w:val="TAC"/>
              <w:rPr>
                <w:rFonts w:eastAsia="Malgun Gothic" w:cs="Arial"/>
                <w:szCs w:val="18"/>
                <w:lang w:eastAsia="ko-KR"/>
              </w:rPr>
            </w:pPr>
            <w:r w:rsidRPr="00EF5447">
              <w:rPr>
                <w:rFonts w:eastAsia="Malgun Gothic" w:cs="Arial"/>
                <w:kern w:val="2"/>
                <w:szCs w:val="24"/>
                <w:lang w:eastAsia="ko-KR"/>
              </w:rPr>
              <w:t>5</w:t>
            </w:r>
          </w:p>
        </w:tc>
        <w:tc>
          <w:tcPr>
            <w:tcW w:w="1142" w:type="dxa"/>
            <w:shd w:val="clear" w:color="auto" w:fill="auto"/>
            <w:noWrap/>
          </w:tcPr>
          <w:p w14:paraId="292A1891" w14:textId="77777777" w:rsidR="00601E4F" w:rsidRPr="00EF5447" w:rsidRDefault="00601E4F" w:rsidP="0027053A">
            <w:pPr>
              <w:pStyle w:val="TAC"/>
              <w:rPr>
                <w:rFonts w:eastAsia="Malgun Gothic" w:cs="Arial"/>
                <w:szCs w:val="18"/>
                <w:lang w:eastAsia="ko-KR"/>
              </w:rPr>
            </w:pPr>
            <w:r w:rsidRPr="00EF5447">
              <w:rPr>
                <w:rFonts w:eastAsia="Malgun Gothic" w:cs="Arial"/>
                <w:kern w:val="2"/>
                <w:szCs w:val="24"/>
                <w:lang w:eastAsia="ko-KR"/>
              </w:rPr>
              <w:t>25</w:t>
            </w:r>
          </w:p>
        </w:tc>
        <w:tc>
          <w:tcPr>
            <w:tcW w:w="1299" w:type="dxa"/>
            <w:shd w:val="clear" w:color="auto" w:fill="auto"/>
            <w:noWrap/>
          </w:tcPr>
          <w:p w14:paraId="4EFD3297"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765.5</w:t>
            </w:r>
          </w:p>
        </w:tc>
        <w:tc>
          <w:tcPr>
            <w:tcW w:w="752" w:type="dxa"/>
            <w:shd w:val="clear" w:color="auto" w:fill="auto"/>
          </w:tcPr>
          <w:p w14:paraId="628AA25F" w14:textId="77777777" w:rsidR="00601E4F" w:rsidRPr="00EF5447" w:rsidRDefault="00601E4F" w:rsidP="0027053A">
            <w:pPr>
              <w:pStyle w:val="TAC"/>
              <w:rPr>
                <w:rFonts w:cs="Arial"/>
              </w:rPr>
            </w:pPr>
            <w:r w:rsidRPr="00EF5447">
              <w:rPr>
                <w:rFonts w:eastAsia="Malgun Gothic" w:cs="Arial"/>
                <w:kern w:val="2"/>
                <w:szCs w:val="24"/>
                <w:lang w:eastAsia="ko-KR"/>
              </w:rPr>
              <w:t>N/A</w:t>
            </w:r>
          </w:p>
        </w:tc>
        <w:tc>
          <w:tcPr>
            <w:tcW w:w="1248" w:type="dxa"/>
            <w:shd w:val="clear" w:color="auto" w:fill="auto"/>
          </w:tcPr>
          <w:p w14:paraId="7B83F657" w14:textId="77777777" w:rsidR="00601E4F" w:rsidRPr="00EF5447" w:rsidRDefault="00601E4F" w:rsidP="0027053A">
            <w:pPr>
              <w:pStyle w:val="TAC"/>
              <w:rPr>
                <w:rFonts w:cs="Arial"/>
              </w:rPr>
            </w:pPr>
            <w:r w:rsidRPr="00EF5447">
              <w:rPr>
                <w:rFonts w:eastAsia="Malgun Gothic" w:cs="Arial"/>
                <w:kern w:val="2"/>
                <w:szCs w:val="24"/>
                <w:lang w:eastAsia="ko-KR"/>
              </w:rPr>
              <w:t>N/A</w:t>
            </w:r>
          </w:p>
        </w:tc>
      </w:tr>
      <w:tr w:rsidR="00601E4F" w:rsidRPr="00EF5447" w14:paraId="42683A1E" w14:textId="77777777" w:rsidTr="0027053A">
        <w:trPr>
          <w:trHeight w:val="54"/>
          <w:jc w:val="center"/>
        </w:trPr>
        <w:tc>
          <w:tcPr>
            <w:tcW w:w="2258" w:type="dxa"/>
            <w:tcBorders>
              <w:top w:val="nil"/>
              <w:bottom w:val="nil"/>
            </w:tcBorders>
            <w:shd w:val="clear" w:color="auto" w:fill="auto"/>
          </w:tcPr>
          <w:p w14:paraId="4405CCF1" w14:textId="77777777" w:rsidR="00601E4F" w:rsidRPr="00EF5447" w:rsidRDefault="00601E4F" w:rsidP="0027053A">
            <w:pPr>
              <w:pStyle w:val="TAC"/>
              <w:rPr>
                <w:rFonts w:eastAsia="Malgun Gothic" w:cs="Arial"/>
                <w:szCs w:val="18"/>
                <w:lang w:eastAsia="ko-KR"/>
              </w:rPr>
            </w:pPr>
          </w:p>
        </w:tc>
        <w:tc>
          <w:tcPr>
            <w:tcW w:w="867" w:type="dxa"/>
            <w:shd w:val="clear" w:color="auto" w:fill="auto"/>
          </w:tcPr>
          <w:p w14:paraId="2D940D52"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23CFDF7A"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1737.5</w:t>
            </w:r>
          </w:p>
        </w:tc>
        <w:tc>
          <w:tcPr>
            <w:tcW w:w="747" w:type="dxa"/>
            <w:shd w:val="clear" w:color="auto" w:fill="auto"/>
            <w:noWrap/>
          </w:tcPr>
          <w:p w14:paraId="78BD193E"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5</w:t>
            </w:r>
          </w:p>
        </w:tc>
        <w:tc>
          <w:tcPr>
            <w:tcW w:w="1142" w:type="dxa"/>
            <w:shd w:val="clear" w:color="auto" w:fill="auto"/>
            <w:noWrap/>
          </w:tcPr>
          <w:p w14:paraId="097E5C22"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4FA13A86"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1832.5</w:t>
            </w:r>
          </w:p>
        </w:tc>
        <w:tc>
          <w:tcPr>
            <w:tcW w:w="752" w:type="dxa"/>
            <w:shd w:val="clear" w:color="auto" w:fill="auto"/>
          </w:tcPr>
          <w:p w14:paraId="774F0D07" w14:textId="77777777" w:rsidR="00601E4F" w:rsidRPr="00EF5447" w:rsidRDefault="00601E4F" w:rsidP="0027053A">
            <w:pPr>
              <w:pStyle w:val="TAC"/>
              <w:rPr>
                <w:rFonts w:cs="Arial"/>
              </w:rPr>
            </w:pPr>
            <w:r w:rsidRPr="00EF5447">
              <w:rPr>
                <w:rFonts w:cs="Arial"/>
                <w:kern w:val="2"/>
                <w:szCs w:val="24"/>
                <w:lang w:eastAsia="zh-CN"/>
              </w:rPr>
              <w:t>26</w:t>
            </w:r>
          </w:p>
        </w:tc>
        <w:tc>
          <w:tcPr>
            <w:tcW w:w="1248" w:type="dxa"/>
            <w:shd w:val="clear" w:color="auto" w:fill="auto"/>
          </w:tcPr>
          <w:p w14:paraId="2EB3CA64" w14:textId="77777777" w:rsidR="00601E4F" w:rsidRPr="00EF5447" w:rsidRDefault="00601E4F" w:rsidP="0027053A">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601E4F" w:rsidRPr="00EF5447" w14:paraId="3DC70E08" w14:textId="77777777" w:rsidTr="0027053A">
        <w:trPr>
          <w:trHeight w:val="54"/>
          <w:jc w:val="center"/>
        </w:trPr>
        <w:tc>
          <w:tcPr>
            <w:tcW w:w="2258" w:type="dxa"/>
            <w:tcBorders>
              <w:top w:val="nil"/>
              <w:bottom w:val="nil"/>
            </w:tcBorders>
            <w:shd w:val="clear" w:color="auto" w:fill="auto"/>
          </w:tcPr>
          <w:p w14:paraId="338A57EE" w14:textId="77777777" w:rsidR="00601E4F" w:rsidRPr="00EF5447" w:rsidRDefault="00601E4F" w:rsidP="0027053A">
            <w:pPr>
              <w:pStyle w:val="TAC"/>
              <w:rPr>
                <w:rFonts w:eastAsia="Malgun Gothic" w:cs="Arial"/>
                <w:szCs w:val="18"/>
                <w:lang w:eastAsia="ko-KR"/>
              </w:rPr>
            </w:pPr>
          </w:p>
        </w:tc>
        <w:tc>
          <w:tcPr>
            <w:tcW w:w="867" w:type="dxa"/>
            <w:shd w:val="clear" w:color="auto" w:fill="auto"/>
          </w:tcPr>
          <w:p w14:paraId="5D5C26CB"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334911B7"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1780</w:t>
            </w:r>
          </w:p>
        </w:tc>
        <w:tc>
          <w:tcPr>
            <w:tcW w:w="747" w:type="dxa"/>
            <w:shd w:val="clear" w:color="auto" w:fill="auto"/>
            <w:noWrap/>
          </w:tcPr>
          <w:p w14:paraId="15395666"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5</w:t>
            </w:r>
          </w:p>
        </w:tc>
        <w:tc>
          <w:tcPr>
            <w:tcW w:w="1142" w:type="dxa"/>
            <w:shd w:val="clear" w:color="auto" w:fill="auto"/>
            <w:noWrap/>
          </w:tcPr>
          <w:p w14:paraId="53B45461"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4815F876"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1875</w:t>
            </w:r>
          </w:p>
        </w:tc>
        <w:tc>
          <w:tcPr>
            <w:tcW w:w="752" w:type="dxa"/>
            <w:shd w:val="clear" w:color="auto" w:fill="auto"/>
          </w:tcPr>
          <w:p w14:paraId="0DE99DF0" w14:textId="77777777" w:rsidR="00601E4F" w:rsidRPr="00EF5447" w:rsidRDefault="00601E4F" w:rsidP="0027053A">
            <w:pPr>
              <w:pStyle w:val="TAC"/>
              <w:rPr>
                <w:rFonts w:cs="Arial"/>
              </w:rPr>
            </w:pPr>
            <w:r w:rsidRPr="00EF5447">
              <w:rPr>
                <w:rFonts w:eastAsia="Malgun Gothic" w:cs="Arial"/>
                <w:kern w:val="2"/>
                <w:szCs w:val="24"/>
                <w:lang w:eastAsia="ko-KR"/>
              </w:rPr>
              <w:t>N/A</w:t>
            </w:r>
          </w:p>
        </w:tc>
        <w:tc>
          <w:tcPr>
            <w:tcW w:w="1248" w:type="dxa"/>
            <w:shd w:val="clear" w:color="auto" w:fill="auto"/>
          </w:tcPr>
          <w:p w14:paraId="565CB636" w14:textId="77777777" w:rsidR="00601E4F" w:rsidRPr="00EF5447" w:rsidRDefault="00601E4F" w:rsidP="0027053A">
            <w:pPr>
              <w:pStyle w:val="TAC"/>
              <w:rPr>
                <w:rFonts w:cs="Arial"/>
              </w:rPr>
            </w:pPr>
            <w:r w:rsidRPr="00EF5447">
              <w:rPr>
                <w:rFonts w:eastAsia="Malgun Gothic" w:cs="Arial"/>
                <w:kern w:val="2"/>
                <w:szCs w:val="24"/>
                <w:lang w:eastAsia="ko-KR"/>
              </w:rPr>
              <w:t>N/A</w:t>
            </w:r>
          </w:p>
        </w:tc>
      </w:tr>
      <w:tr w:rsidR="00601E4F" w:rsidRPr="00EF5447" w14:paraId="775B7D10" w14:textId="77777777" w:rsidTr="0027053A">
        <w:trPr>
          <w:trHeight w:val="54"/>
          <w:jc w:val="center"/>
        </w:trPr>
        <w:tc>
          <w:tcPr>
            <w:tcW w:w="2258" w:type="dxa"/>
            <w:tcBorders>
              <w:top w:val="nil"/>
              <w:bottom w:val="nil"/>
            </w:tcBorders>
            <w:shd w:val="clear" w:color="auto" w:fill="auto"/>
          </w:tcPr>
          <w:p w14:paraId="18722FA3" w14:textId="77777777" w:rsidR="00601E4F" w:rsidRPr="00EF5447" w:rsidRDefault="00601E4F" w:rsidP="0027053A">
            <w:pPr>
              <w:pStyle w:val="TAC"/>
              <w:rPr>
                <w:rFonts w:eastAsia="Malgun Gothic" w:cs="Arial"/>
                <w:szCs w:val="18"/>
                <w:lang w:eastAsia="ko-KR"/>
              </w:rPr>
            </w:pPr>
          </w:p>
        </w:tc>
        <w:tc>
          <w:tcPr>
            <w:tcW w:w="867" w:type="dxa"/>
            <w:shd w:val="clear" w:color="auto" w:fill="auto"/>
          </w:tcPr>
          <w:p w14:paraId="6F9A34D0"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09E8FD09"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738</w:t>
            </w:r>
          </w:p>
        </w:tc>
        <w:tc>
          <w:tcPr>
            <w:tcW w:w="747" w:type="dxa"/>
            <w:shd w:val="clear" w:color="auto" w:fill="auto"/>
            <w:noWrap/>
          </w:tcPr>
          <w:p w14:paraId="4A400448"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5</w:t>
            </w:r>
          </w:p>
        </w:tc>
        <w:tc>
          <w:tcPr>
            <w:tcW w:w="1142" w:type="dxa"/>
            <w:shd w:val="clear" w:color="auto" w:fill="auto"/>
            <w:noWrap/>
          </w:tcPr>
          <w:p w14:paraId="14F118F9"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0057C1A2"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793</w:t>
            </w:r>
          </w:p>
        </w:tc>
        <w:tc>
          <w:tcPr>
            <w:tcW w:w="752" w:type="dxa"/>
            <w:shd w:val="clear" w:color="auto" w:fill="auto"/>
          </w:tcPr>
          <w:p w14:paraId="41AC07AB" w14:textId="77777777" w:rsidR="00601E4F" w:rsidRPr="00EF5447" w:rsidRDefault="00601E4F" w:rsidP="0027053A">
            <w:pPr>
              <w:pStyle w:val="TAC"/>
              <w:rPr>
                <w:rFonts w:cs="Arial"/>
              </w:rPr>
            </w:pPr>
            <w:r w:rsidRPr="00EF5447">
              <w:rPr>
                <w:rFonts w:eastAsia="Malgun Gothic" w:cs="Arial"/>
                <w:kern w:val="2"/>
                <w:szCs w:val="24"/>
                <w:lang w:eastAsia="ko-KR"/>
              </w:rPr>
              <w:t>N/A</w:t>
            </w:r>
          </w:p>
        </w:tc>
        <w:tc>
          <w:tcPr>
            <w:tcW w:w="1248" w:type="dxa"/>
            <w:shd w:val="clear" w:color="auto" w:fill="auto"/>
          </w:tcPr>
          <w:p w14:paraId="7FAEFE37" w14:textId="77777777" w:rsidR="00601E4F" w:rsidRPr="00EF5447" w:rsidRDefault="00601E4F" w:rsidP="0027053A">
            <w:pPr>
              <w:pStyle w:val="TAC"/>
              <w:rPr>
                <w:rFonts w:cs="Arial"/>
              </w:rPr>
            </w:pPr>
            <w:r w:rsidRPr="00EF5447">
              <w:rPr>
                <w:rFonts w:eastAsia="Malgun Gothic" w:cs="Arial"/>
                <w:kern w:val="2"/>
                <w:szCs w:val="24"/>
                <w:lang w:eastAsia="ko-KR"/>
              </w:rPr>
              <w:t>N/A</w:t>
            </w:r>
          </w:p>
        </w:tc>
      </w:tr>
      <w:tr w:rsidR="00601E4F" w:rsidRPr="00EF5447" w14:paraId="7F53FD6C" w14:textId="77777777" w:rsidTr="0027053A">
        <w:trPr>
          <w:trHeight w:val="54"/>
          <w:jc w:val="center"/>
        </w:trPr>
        <w:tc>
          <w:tcPr>
            <w:tcW w:w="2258" w:type="dxa"/>
            <w:tcBorders>
              <w:top w:val="nil"/>
              <w:bottom w:val="nil"/>
            </w:tcBorders>
            <w:shd w:val="clear" w:color="auto" w:fill="auto"/>
          </w:tcPr>
          <w:p w14:paraId="0BD9BD09" w14:textId="77777777" w:rsidR="00601E4F" w:rsidRPr="00EF5447" w:rsidRDefault="00601E4F" w:rsidP="0027053A">
            <w:pPr>
              <w:pStyle w:val="TAC"/>
              <w:rPr>
                <w:rFonts w:eastAsia="Malgun Gothic" w:cs="Arial"/>
                <w:szCs w:val="18"/>
                <w:lang w:eastAsia="ko-KR"/>
              </w:rPr>
            </w:pPr>
          </w:p>
        </w:tc>
        <w:tc>
          <w:tcPr>
            <w:tcW w:w="867" w:type="dxa"/>
            <w:shd w:val="clear" w:color="auto" w:fill="auto"/>
          </w:tcPr>
          <w:p w14:paraId="3B35BD3D"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17A9A521"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2518</w:t>
            </w:r>
          </w:p>
        </w:tc>
        <w:tc>
          <w:tcPr>
            <w:tcW w:w="747" w:type="dxa"/>
            <w:shd w:val="clear" w:color="auto" w:fill="auto"/>
            <w:noWrap/>
          </w:tcPr>
          <w:p w14:paraId="62309FE7"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5</w:t>
            </w:r>
          </w:p>
        </w:tc>
        <w:tc>
          <w:tcPr>
            <w:tcW w:w="1142" w:type="dxa"/>
            <w:shd w:val="clear" w:color="auto" w:fill="auto"/>
            <w:noWrap/>
          </w:tcPr>
          <w:p w14:paraId="7E73549B"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2981A988"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2518</w:t>
            </w:r>
          </w:p>
        </w:tc>
        <w:tc>
          <w:tcPr>
            <w:tcW w:w="752" w:type="dxa"/>
            <w:shd w:val="clear" w:color="auto" w:fill="auto"/>
          </w:tcPr>
          <w:p w14:paraId="6E519D8C" w14:textId="77777777" w:rsidR="00601E4F" w:rsidRPr="00EF5447" w:rsidRDefault="00601E4F" w:rsidP="0027053A">
            <w:pPr>
              <w:pStyle w:val="TAC"/>
              <w:rPr>
                <w:rFonts w:cs="Arial"/>
              </w:rPr>
            </w:pPr>
            <w:r w:rsidRPr="00EF5447">
              <w:rPr>
                <w:rFonts w:cs="Arial"/>
                <w:kern w:val="2"/>
                <w:szCs w:val="24"/>
                <w:lang w:eastAsia="zh-CN"/>
              </w:rPr>
              <w:t>27.4</w:t>
            </w:r>
          </w:p>
        </w:tc>
        <w:tc>
          <w:tcPr>
            <w:tcW w:w="1248" w:type="dxa"/>
            <w:shd w:val="clear" w:color="auto" w:fill="auto"/>
          </w:tcPr>
          <w:p w14:paraId="4C15E737" w14:textId="77777777" w:rsidR="00601E4F" w:rsidRPr="00EF5447" w:rsidRDefault="00601E4F" w:rsidP="0027053A">
            <w:pPr>
              <w:pStyle w:val="TAC"/>
              <w:rPr>
                <w:rFonts w:cs="Arial"/>
                <w:kern w:val="2"/>
                <w:szCs w:val="24"/>
                <w:lang w:eastAsia="zh-CN"/>
              </w:rPr>
            </w:pPr>
            <w:r w:rsidRPr="00EF5447">
              <w:rPr>
                <w:rFonts w:cs="Arial"/>
                <w:kern w:val="2"/>
                <w:szCs w:val="24"/>
                <w:lang w:eastAsia="zh-CN"/>
              </w:rPr>
              <w:t>IMD2</w:t>
            </w:r>
          </w:p>
        </w:tc>
      </w:tr>
      <w:tr w:rsidR="00601E4F" w:rsidRPr="00EF5447" w14:paraId="3AA43CD5" w14:textId="77777777" w:rsidTr="0027053A">
        <w:trPr>
          <w:trHeight w:val="54"/>
          <w:jc w:val="center"/>
        </w:trPr>
        <w:tc>
          <w:tcPr>
            <w:tcW w:w="2258" w:type="dxa"/>
            <w:tcBorders>
              <w:top w:val="nil"/>
              <w:bottom w:val="nil"/>
            </w:tcBorders>
            <w:shd w:val="clear" w:color="auto" w:fill="auto"/>
          </w:tcPr>
          <w:p w14:paraId="542E0D45" w14:textId="77777777" w:rsidR="00601E4F" w:rsidRPr="00EF5447" w:rsidRDefault="00601E4F" w:rsidP="0027053A">
            <w:pPr>
              <w:pStyle w:val="TAC"/>
              <w:rPr>
                <w:rFonts w:eastAsia="Malgun Gothic" w:cs="Arial"/>
                <w:szCs w:val="18"/>
                <w:lang w:eastAsia="ko-KR"/>
              </w:rPr>
            </w:pPr>
          </w:p>
        </w:tc>
        <w:tc>
          <w:tcPr>
            <w:tcW w:w="867" w:type="dxa"/>
            <w:shd w:val="clear" w:color="auto" w:fill="auto"/>
          </w:tcPr>
          <w:p w14:paraId="05C005C8"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32AA8AD8"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1715</w:t>
            </w:r>
          </w:p>
        </w:tc>
        <w:tc>
          <w:tcPr>
            <w:tcW w:w="747" w:type="dxa"/>
            <w:shd w:val="clear" w:color="auto" w:fill="auto"/>
            <w:noWrap/>
          </w:tcPr>
          <w:p w14:paraId="539D5B5B"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5</w:t>
            </w:r>
          </w:p>
        </w:tc>
        <w:tc>
          <w:tcPr>
            <w:tcW w:w="1142" w:type="dxa"/>
            <w:shd w:val="clear" w:color="auto" w:fill="auto"/>
            <w:noWrap/>
          </w:tcPr>
          <w:p w14:paraId="56C6988F"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1BD7925F"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1810</w:t>
            </w:r>
          </w:p>
        </w:tc>
        <w:tc>
          <w:tcPr>
            <w:tcW w:w="752" w:type="dxa"/>
            <w:shd w:val="clear" w:color="auto" w:fill="auto"/>
          </w:tcPr>
          <w:p w14:paraId="381719FC" w14:textId="77777777" w:rsidR="00601E4F" w:rsidRPr="00EF5447" w:rsidRDefault="00601E4F" w:rsidP="0027053A">
            <w:pPr>
              <w:pStyle w:val="TAC"/>
              <w:rPr>
                <w:rFonts w:cs="Arial"/>
              </w:rPr>
            </w:pPr>
            <w:r w:rsidRPr="00EF5447">
              <w:rPr>
                <w:rFonts w:eastAsia="Malgun Gothic" w:cs="Arial"/>
                <w:kern w:val="2"/>
                <w:szCs w:val="24"/>
                <w:lang w:eastAsia="ko-KR"/>
              </w:rPr>
              <w:t>N/A</w:t>
            </w:r>
          </w:p>
        </w:tc>
        <w:tc>
          <w:tcPr>
            <w:tcW w:w="1248" w:type="dxa"/>
            <w:shd w:val="clear" w:color="auto" w:fill="auto"/>
          </w:tcPr>
          <w:p w14:paraId="694C995C" w14:textId="77777777" w:rsidR="00601E4F" w:rsidRPr="00EF5447" w:rsidRDefault="00601E4F" w:rsidP="0027053A">
            <w:pPr>
              <w:pStyle w:val="TAC"/>
              <w:rPr>
                <w:rFonts w:cs="Arial"/>
              </w:rPr>
            </w:pPr>
            <w:r w:rsidRPr="00EF5447">
              <w:rPr>
                <w:rFonts w:eastAsia="Malgun Gothic" w:cs="Arial"/>
                <w:kern w:val="2"/>
                <w:szCs w:val="24"/>
                <w:lang w:eastAsia="ko-KR"/>
              </w:rPr>
              <w:t>N/A</w:t>
            </w:r>
          </w:p>
        </w:tc>
      </w:tr>
      <w:tr w:rsidR="00601E4F" w:rsidRPr="00EF5447" w14:paraId="65364E64" w14:textId="77777777" w:rsidTr="0027053A">
        <w:trPr>
          <w:trHeight w:val="54"/>
          <w:jc w:val="center"/>
        </w:trPr>
        <w:tc>
          <w:tcPr>
            <w:tcW w:w="2258" w:type="dxa"/>
            <w:tcBorders>
              <w:top w:val="nil"/>
              <w:bottom w:val="nil"/>
            </w:tcBorders>
            <w:shd w:val="clear" w:color="auto" w:fill="auto"/>
          </w:tcPr>
          <w:p w14:paraId="49BE8C1F" w14:textId="77777777" w:rsidR="00601E4F" w:rsidRPr="00EF5447" w:rsidRDefault="00601E4F" w:rsidP="0027053A">
            <w:pPr>
              <w:pStyle w:val="TAC"/>
              <w:rPr>
                <w:rFonts w:eastAsia="Malgun Gothic" w:cs="Arial"/>
                <w:szCs w:val="18"/>
                <w:lang w:eastAsia="ko-KR"/>
              </w:rPr>
            </w:pPr>
          </w:p>
        </w:tc>
        <w:tc>
          <w:tcPr>
            <w:tcW w:w="867" w:type="dxa"/>
            <w:shd w:val="clear" w:color="auto" w:fill="auto"/>
          </w:tcPr>
          <w:p w14:paraId="2E126BD0"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13BEC948"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743</w:t>
            </w:r>
          </w:p>
        </w:tc>
        <w:tc>
          <w:tcPr>
            <w:tcW w:w="747" w:type="dxa"/>
            <w:shd w:val="clear" w:color="auto" w:fill="auto"/>
            <w:noWrap/>
          </w:tcPr>
          <w:p w14:paraId="193C83E9"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5</w:t>
            </w:r>
          </w:p>
        </w:tc>
        <w:tc>
          <w:tcPr>
            <w:tcW w:w="1142" w:type="dxa"/>
            <w:shd w:val="clear" w:color="auto" w:fill="auto"/>
            <w:noWrap/>
          </w:tcPr>
          <w:p w14:paraId="419D3053"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4653C036"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798</w:t>
            </w:r>
          </w:p>
        </w:tc>
        <w:tc>
          <w:tcPr>
            <w:tcW w:w="752" w:type="dxa"/>
            <w:shd w:val="clear" w:color="auto" w:fill="auto"/>
          </w:tcPr>
          <w:p w14:paraId="1601AC37" w14:textId="77777777" w:rsidR="00601E4F" w:rsidRPr="00EF5447" w:rsidRDefault="00601E4F" w:rsidP="0027053A">
            <w:pPr>
              <w:pStyle w:val="TAC"/>
              <w:rPr>
                <w:rFonts w:cs="Arial"/>
              </w:rPr>
            </w:pPr>
            <w:r w:rsidRPr="00EF5447">
              <w:rPr>
                <w:rFonts w:eastAsia="Malgun Gothic" w:cs="Arial"/>
                <w:kern w:val="2"/>
                <w:szCs w:val="24"/>
                <w:lang w:eastAsia="ko-KR"/>
              </w:rPr>
              <w:t>N/A</w:t>
            </w:r>
          </w:p>
        </w:tc>
        <w:tc>
          <w:tcPr>
            <w:tcW w:w="1248" w:type="dxa"/>
            <w:shd w:val="clear" w:color="auto" w:fill="auto"/>
          </w:tcPr>
          <w:p w14:paraId="5938703A" w14:textId="77777777" w:rsidR="00601E4F" w:rsidRPr="00EF5447" w:rsidRDefault="00601E4F" w:rsidP="0027053A">
            <w:pPr>
              <w:pStyle w:val="TAC"/>
              <w:rPr>
                <w:rFonts w:cs="Arial"/>
              </w:rPr>
            </w:pPr>
            <w:r w:rsidRPr="00EF5447">
              <w:rPr>
                <w:rFonts w:eastAsia="Malgun Gothic" w:cs="Arial"/>
                <w:kern w:val="2"/>
                <w:szCs w:val="24"/>
                <w:lang w:eastAsia="ko-KR"/>
              </w:rPr>
              <w:t>N/A</w:t>
            </w:r>
          </w:p>
        </w:tc>
      </w:tr>
      <w:tr w:rsidR="00601E4F" w:rsidRPr="00EF5447" w14:paraId="3F2B0A88" w14:textId="77777777" w:rsidTr="0027053A">
        <w:trPr>
          <w:trHeight w:val="54"/>
          <w:jc w:val="center"/>
        </w:trPr>
        <w:tc>
          <w:tcPr>
            <w:tcW w:w="2258" w:type="dxa"/>
            <w:tcBorders>
              <w:top w:val="nil"/>
              <w:bottom w:val="single" w:sz="4" w:space="0" w:color="auto"/>
            </w:tcBorders>
            <w:shd w:val="clear" w:color="auto" w:fill="auto"/>
          </w:tcPr>
          <w:p w14:paraId="6F6A2CB0" w14:textId="77777777" w:rsidR="00601E4F" w:rsidRPr="00EF5447" w:rsidRDefault="00601E4F" w:rsidP="0027053A">
            <w:pPr>
              <w:pStyle w:val="TAC"/>
              <w:rPr>
                <w:rFonts w:eastAsia="Malgun Gothic" w:cs="Arial"/>
                <w:szCs w:val="18"/>
                <w:lang w:eastAsia="ko-KR"/>
              </w:rPr>
            </w:pPr>
          </w:p>
        </w:tc>
        <w:tc>
          <w:tcPr>
            <w:tcW w:w="867" w:type="dxa"/>
            <w:shd w:val="clear" w:color="auto" w:fill="auto"/>
          </w:tcPr>
          <w:p w14:paraId="57415E63"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01CEDEF3"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2687</w:t>
            </w:r>
          </w:p>
        </w:tc>
        <w:tc>
          <w:tcPr>
            <w:tcW w:w="747" w:type="dxa"/>
            <w:shd w:val="clear" w:color="auto" w:fill="auto"/>
            <w:noWrap/>
          </w:tcPr>
          <w:p w14:paraId="784BC1BA"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5</w:t>
            </w:r>
          </w:p>
        </w:tc>
        <w:tc>
          <w:tcPr>
            <w:tcW w:w="1142" w:type="dxa"/>
            <w:shd w:val="clear" w:color="auto" w:fill="auto"/>
            <w:noWrap/>
          </w:tcPr>
          <w:p w14:paraId="0D53F848"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6968A85D"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2687</w:t>
            </w:r>
          </w:p>
        </w:tc>
        <w:tc>
          <w:tcPr>
            <w:tcW w:w="752" w:type="dxa"/>
            <w:shd w:val="clear" w:color="auto" w:fill="auto"/>
          </w:tcPr>
          <w:p w14:paraId="6F0FD930" w14:textId="77777777" w:rsidR="00601E4F" w:rsidRPr="00EF5447" w:rsidRDefault="00601E4F" w:rsidP="0027053A">
            <w:pPr>
              <w:pStyle w:val="TAC"/>
              <w:rPr>
                <w:rFonts w:cs="Arial"/>
              </w:rPr>
            </w:pPr>
            <w:r w:rsidRPr="00EF5447">
              <w:rPr>
                <w:rFonts w:cs="Arial"/>
                <w:kern w:val="2"/>
                <w:szCs w:val="24"/>
                <w:lang w:eastAsia="zh-CN"/>
              </w:rPr>
              <w:t>15.9</w:t>
            </w:r>
          </w:p>
        </w:tc>
        <w:tc>
          <w:tcPr>
            <w:tcW w:w="1248" w:type="dxa"/>
            <w:shd w:val="clear" w:color="auto" w:fill="auto"/>
          </w:tcPr>
          <w:p w14:paraId="4E0C0BBC" w14:textId="77777777" w:rsidR="00601E4F" w:rsidRPr="00EF5447" w:rsidRDefault="00601E4F" w:rsidP="0027053A">
            <w:pPr>
              <w:pStyle w:val="TAC"/>
              <w:rPr>
                <w:rFonts w:cs="Arial"/>
                <w:kern w:val="2"/>
                <w:szCs w:val="24"/>
                <w:lang w:eastAsia="zh-CN"/>
              </w:rPr>
            </w:pPr>
            <w:r w:rsidRPr="00EF5447">
              <w:rPr>
                <w:rFonts w:cs="Arial"/>
                <w:kern w:val="2"/>
                <w:szCs w:val="24"/>
                <w:lang w:eastAsia="zh-CN"/>
              </w:rPr>
              <w:t>IMD3</w:t>
            </w:r>
          </w:p>
        </w:tc>
      </w:tr>
      <w:tr w:rsidR="00601E4F" w:rsidRPr="00EF5447" w14:paraId="58B83E52" w14:textId="77777777" w:rsidTr="0027053A">
        <w:trPr>
          <w:trHeight w:val="54"/>
          <w:jc w:val="center"/>
        </w:trPr>
        <w:tc>
          <w:tcPr>
            <w:tcW w:w="2258" w:type="dxa"/>
            <w:tcBorders>
              <w:bottom w:val="nil"/>
            </w:tcBorders>
            <w:shd w:val="clear" w:color="auto" w:fill="auto"/>
          </w:tcPr>
          <w:p w14:paraId="713FD813" w14:textId="77777777" w:rsidR="00601E4F" w:rsidRPr="00EF5447" w:rsidRDefault="00601E4F" w:rsidP="0027053A">
            <w:pPr>
              <w:pStyle w:val="TAC"/>
              <w:rPr>
                <w:rFonts w:eastAsia="Malgun Gothic" w:cs="Arial"/>
                <w:szCs w:val="18"/>
                <w:lang w:eastAsia="ko-KR"/>
              </w:rPr>
            </w:pPr>
            <w:r w:rsidRPr="00EF5447">
              <w:rPr>
                <w:rFonts w:eastAsia="Malgun Gothic" w:cs="Arial"/>
                <w:szCs w:val="18"/>
                <w:lang w:eastAsia="ko-KR"/>
              </w:rPr>
              <w:t>DC_3A-41A_n77A</w:t>
            </w:r>
          </w:p>
          <w:p w14:paraId="3951347C" w14:textId="77777777" w:rsidR="00601E4F" w:rsidRPr="00EF5447" w:rsidRDefault="00601E4F" w:rsidP="0027053A">
            <w:pPr>
              <w:pStyle w:val="TAC"/>
              <w:rPr>
                <w:rFonts w:eastAsia="MS Mincho"/>
                <w:lang w:eastAsia="fr-FR"/>
              </w:rPr>
            </w:pPr>
            <w:r w:rsidRPr="00EF5447">
              <w:rPr>
                <w:rFonts w:eastAsia="MS Mincho"/>
              </w:rPr>
              <w:t>DC_3A-41C_n77A</w:t>
            </w:r>
          </w:p>
          <w:p w14:paraId="7B573BF4" w14:textId="77777777" w:rsidR="00601E4F" w:rsidRPr="00EF5447" w:rsidRDefault="00601E4F" w:rsidP="0027053A">
            <w:pPr>
              <w:pStyle w:val="TAC"/>
              <w:rPr>
                <w:rFonts w:eastAsia="MS Mincho"/>
              </w:rPr>
            </w:pPr>
            <w:r w:rsidRPr="00EF5447">
              <w:rPr>
                <w:rFonts w:eastAsia="MS Mincho"/>
              </w:rPr>
              <w:t>DC_3A-41A_n77(2A)</w:t>
            </w:r>
          </w:p>
          <w:p w14:paraId="5CA407B5" w14:textId="77777777" w:rsidR="00601E4F" w:rsidRPr="00EF5447" w:rsidRDefault="00601E4F" w:rsidP="0027053A">
            <w:pPr>
              <w:pStyle w:val="TAC"/>
              <w:rPr>
                <w:rFonts w:eastAsia="MS Mincho"/>
              </w:rPr>
            </w:pPr>
            <w:r w:rsidRPr="00EF5447">
              <w:rPr>
                <w:rFonts w:eastAsia="MS Mincho"/>
              </w:rPr>
              <w:t>DC_3A-41C_n77(2A)</w:t>
            </w:r>
          </w:p>
          <w:p w14:paraId="1BC8A590" w14:textId="77777777" w:rsidR="00601E4F" w:rsidRDefault="00601E4F" w:rsidP="0027053A">
            <w:pPr>
              <w:pStyle w:val="TAC"/>
              <w:rPr>
                <w:rFonts w:eastAsia="MS Mincho"/>
              </w:rPr>
            </w:pPr>
            <w:r w:rsidRPr="00EF5447">
              <w:rPr>
                <w:rFonts w:eastAsia="MS Mincho"/>
              </w:rPr>
              <w:t>DC_3A_n41A-n77A</w:t>
            </w:r>
          </w:p>
          <w:p w14:paraId="7B8453FC" w14:textId="77777777" w:rsidR="00601E4F" w:rsidRPr="00EF5447" w:rsidRDefault="00601E4F" w:rsidP="0027053A">
            <w:pPr>
              <w:pStyle w:val="TAC"/>
              <w:rPr>
                <w:rFonts w:eastAsia="MS Mincho"/>
              </w:rPr>
            </w:pPr>
            <w:r w:rsidRPr="005B7487">
              <w:rPr>
                <w:rFonts w:eastAsia="MS Mincho"/>
              </w:rPr>
              <w:t>DC_3A_n41A-n77(2A)</w:t>
            </w:r>
          </w:p>
        </w:tc>
        <w:tc>
          <w:tcPr>
            <w:tcW w:w="867" w:type="dxa"/>
            <w:shd w:val="clear" w:color="auto" w:fill="auto"/>
          </w:tcPr>
          <w:p w14:paraId="1E96E01D" w14:textId="77777777" w:rsidR="00601E4F" w:rsidRPr="00EF5447" w:rsidRDefault="00601E4F" w:rsidP="0027053A">
            <w:pPr>
              <w:pStyle w:val="TAC"/>
              <w:rPr>
                <w:rFonts w:eastAsia="MS Mincho"/>
              </w:rPr>
            </w:pPr>
            <w:r w:rsidRPr="00EF5447">
              <w:rPr>
                <w:rFonts w:eastAsia="Malgun Gothic" w:cs="Arial"/>
                <w:szCs w:val="18"/>
                <w:lang w:eastAsia="ko-KR"/>
              </w:rPr>
              <w:t>3</w:t>
            </w:r>
          </w:p>
        </w:tc>
        <w:tc>
          <w:tcPr>
            <w:tcW w:w="1066" w:type="dxa"/>
            <w:shd w:val="clear" w:color="auto" w:fill="auto"/>
            <w:noWrap/>
          </w:tcPr>
          <w:p w14:paraId="1D206BDD" w14:textId="77777777" w:rsidR="00601E4F" w:rsidRPr="00EF5447" w:rsidRDefault="00601E4F" w:rsidP="0027053A">
            <w:pPr>
              <w:pStyle w:val="TAC"/>
              <w:rPr>
                <w:rFonts w:eastAsia="MS Mincho"/>
              </w:rPr>
            </w:pPr>
            <w:r w:rsidRPr="00EF5447">
              <w:rPr>
                <w:rFonts w:eastAsia="Malgun Gothic" w:cs="Arial"/>
                <w:szCs w:val="18"/>
                <w:lang w:eastAsia="ko-KR"/>
              </w:rPr>
              <w:t>1720</w:t>
            </w:r>
          </w:p>
        </w:tc>
        <w:tc>
          <w:tcPr>
            <w:tcW w:w="747" w:type="dxa"/>
            <w:shd w:val="clear" w:color="auto" w:fill="auto"/>
            <w:noWrap/>
          </w:tcPr>
          <w:p w14:paraId="7FD6C104" w14:textId="77777777" w:rsidR="00601E4F" w:rsidRPr="00EF5447" w:rsidRDefault="00601E4F" w:rsidP="0027053A">
            <w:pPr>
              <w:pStyle w:val="TAC"/>
              <w:rPr>
                <w:rFonts w:eastAsia="MS Mincho"/>
              </w:rPr>
            </w:pPr>
            <w:r w:rsidRPr="00EF5447">
              <w:rPr>
                <w:rFonts w:eastAsia="Malgun Gothic" w:cs="Arial"/>
                <w:szCs w:val="18"/>
                <w:lang w:eastAsia="ko-KR"/>
              </w:rPr>
              <w:t>5</w:t>
            </w:r>
          </w:p>
        </w:tc>
        <w:tc>
          <w:tcPr>
            <w:tcW w:w="1142" w:type="dxa"/>
            <w:shd w:val="clear" w:color="auto" w:fill="auto"/>
            <w:noWrap/>
          </w:tcPr>
          <w:p w14:paraId="6CB7BE72" w14:textId="77777777" w:rsidR="00601E4F" w:rsidRPr="00EF5447" w:rsidRDefault="00601E4F" w:rsidP="0027053A">
            <w:pPr>
              <w:pStyle w:val="TAC"/>
              <w:rPr>
                <w:rFonts w:eastAsia="MS Mincho"/>
              </w:rPr>
            </w:pPr>
            <w:r w:rsidRPr="00EF5447">
              <w:rPr>
                <w:rFonts w:eastAsia="Malgun Gothic" w:cs="Arial"/>
                <w:szCs w:val="18"/>
                <w:lang w:eastAsia="ko-KR"/>
              </w:rPr>
              <w:t>25</w:t>
            </w:r>
          </w:p>
        </w:tc>
        <w:tc>
          <w:tcPr>
            <w:tcW w:w="1299" w:type="dxa"/>
            <w:shd w:val="clear" w:color="auto" w:fill="auto"/>
            <w:noWrap/>
          </w:tcPr>
          <w:p w14:paraId="60120F54" w14:textId="77777777" w:rsidR="00601E4F" w:rsidRPr="00EF5447" w:rsidRDefault="00601E4F" w:rsidP="0027053A">
            <w:pPr>
              <w:pStyle w:val="TAC"/>
              <w:rPr>
                <w:rFonts w:eastAsia="MS Mincho"/>
              </w:rPr>
            </w:pPr>
            <w:r w:rsidRPr="00EF5447">
              <w:rPr>
                <w:rFonts w:eastAsia="Malgun Gothic" w:cs="Arial"/>
                <w:szCs w:val="18"/>
                <w:lang w:eastAsia="ko-KR"/>
              </w:rPr>
              <w:t>1815</w:t>
            </w:r>
          </w:p>
        </w:tc>
        <w:tc>
          <w:tcPr>
            <w:tcW w:w="752" w:type="dxa"/>
            <w:shd w:val="clear" w:color="auto" w:fill="auto"/>
          </w:tcPr>
          <w:p w14:paraId="2FE2E35B" w14:textId="77777777" w:rsidR="00601E4F" w:rsidRPr="00EF5447" w:rsidRDefault="00601E4F" w:rsidP="0027053A">
            <w:pPr>
              <w:pStyle w:val="TAC"/>
              <w:rPr>
                <w:rFonts w:eastAsia="MS Mincho"/>
              </w:rPr>
            </w:pPr>
            <w:r w:rsidRPr="00EF5447">
              <w:rPr>
                <w:rFonts w:cs="Arial"/>
              </w:rPr>
              <w:t>N/A</w:t>
            </w:r>
          </w:p>
        </w:tc>
        <w:tc>
          <w:tcPr>
            <w:tcW w:w="1248" w:type="dxa"/>
            <w:shd w:val="clear" w:color="auto" w:fill="auto"/>
          </w:tcPr>
          <w:p w14:paraId="2E38EBBB" w14:textId="77777777" w:rsidR="00601E4F" w:rsidRPr="00EF5447" w:rsidRDefault="00601E4F" w:rsidP="0027053A">
            <w:pPr>
              <w:pStyle w:val="TAC"/>
              <w:rPr>
                <w:rFonts w:eastAsia="MS Mincho"/>
              </w:rPr>
            </w:pPr>
            <w:r w:rsidRPr="00EF5447">
              <w:rPr>
                <w:rFonts w:cs="Arial"/>
              </w:rPr>
              <w:t>N/A</w:t>
            </w:r>
          </w:p>
        </w:tc>
      </w:tr>
      <w:tr w:rsidR="00601E4F" w:rsidRPr="00EF5447" w14:paraId="71D697DF" w14:textId="77777777" w:rsidTr="0027053A">
        <w:trPr>
          <w:trHeight w:val="54"/>
          <w:jc w:val="center"/>
        </w:trPr>
        <w:tc>
          <w:tcPr>
            <w:tcW w:w="2258" w:type="dxa"/>
            <w:tcBorders>
              <w:top w:val="nil"/>
              <w:bottom w:val="nil"/>
            </w:tcBorders>
            <w:shd w:val="clear" w:color="auto" w:fill="auto"/>
          </w:tcPr>
          <w:p w14:paraId="2F3BC461" w14:textId="77777777" w:rsidR="00601E4F" w:rsidRPr="00EF5447" w:rsidRDefault="00601E4F" w:rsidP="0027053A">
            <w:pPr>
              <w:pStyle w:val="TAC"/>
              <w:rPr>
                <w:rFonts w:eastAsia="MS Mincho"/>
              </w:rPr>
            </w:pPr>
          </w:p>
        </w:tc>
        <w:tc>
          <w:tcPr>
            <w:tcW w:w="867" w:type="dxa"/>
            <w:shd w:val="clear" w:color="auto" w:fill="auto"/>
          </w:tcPr>
          <w:p w14:paraId="22E988FE" w14:textId="77777777" w:rsidR="00601E4F" w:rsidRPr="00EF5447" w:rsidRDefault="00601E4F" w:rsidP="0027053A">
            <w:pPr>
              <w:pStyle w:val="TAC"/>
              <w:rPr>
                <w:rFonts w:eastAsia="MS Mincho"/>
              </w:rPr>
            </w:pPr>
            <w:r w:rsidRPr="00EF5447">
              <w:rPr>
                <w:rFonts w:eastAsia="Malgun Gothic" w:cs="Arial"/>
                <w:szCs w:val="18"/>
                <w:lang w:eastAsia="ko-KR"/>
              </w:rPr>
              <w:t>n77</w:t>
            </w:r>
          </w:p>
        </w:tc>
        <w:tc>
          <w:tcPr>
            <w:tcW w:w="1066" w:type="dxa"/>
            <w:shd w:val="clear" w:color="auto" w:fill="auto"/>
            <w:noWrap/>
          </w:tcPr>
          <w:p w14:paraId="7439443F" w14:textId="77777777" w:rsidR="00601E4F" w:rsidRPr="00EF5447" w:rsidRDefault="00601E4F" w:rsidP="0027053A">
            <w:pPr>
              <w:pStyle w:val="TAC"/>
              <w:rPr>
                <w:rFonts w:eastAsia="MS Mincho"/>
              </w:rPr>
            </w:pPr>
            <w:r w:rsidRPr="00EF5447">
              <w:rPr>
                <w:rFonts w:eastAsia="Malgun Gothic" w:cs="Arial"/>
                <w:szCs w:val="18"/>
                <w:lang w:eastAsia="ko-KR"/>
              </w:rPr>
              <w:t>3900</w:t>
            </w:r>
          </w:p>
        </w:tc>
        <w:tc>
          <w:tcPr>
            <w:tcW w:w="747" w:type="dxa"/>
            <w:shd w:val="clear" w:color="auto" w:fill="auto"/>
            <w:noWrap/>
          </w:tcPr>
          <w:p w14:paraId="53FC2C22" w14:textId="77777777" w:rsidR="00601E4F" w:rsidRPr="00EF5447" w:rsidRDefault="00601E4F" w:rsidP="0027053A">
            <w:pPr>
              <w:pStyle w:val="TAC"/>
              <w:rPr>
                <w:rFonts w:eastAsia="MS Mincho"/>
              </w:rPr>
            </w:pPr>
            <w:r w:rsidRPr="00EF5447">
              <w:rPr>
                <w:rFonts w:eastAsia="Malgun Gothic" w:cs="Arial"/>
                <w:szCs w:val="18"/>
                <w:lang w:eastAsia="ko-KR"/>
              </w:rPr>
              <w:t>10</w:t>
            </w:r>
          </w:p>
        </w:tc>
        <w:tc>
          <w:tcPr>
            <w:tcW w:w="1142" w:type="dxa"/>
            <w:shd w:val="clear" w:color="auto" w:fill="auto"/>
            <w:noWrap/>
          </w:tcPr>
          <w:p w14:paraId="0C35E8F3" w14:textId="77777777" w:rsidR="00601E4F" w:rsidRPr="00EF5447" w:rsidRDefault="00601E4F" w:rsidP="0027053A">
            <w:pPr>
              <w:pStyle w:val="TAC"/>
              <w:rPr>
                <w:rFonts w:eastAsia="MS Mincho"/>
              </w:rPr>
            </w:pPr>
            <w:r w:rsidRPr="00EF5447">
              <w:rPr>
                <w:rFonts w:eastAsia="Malgun Gothic" w:cs="Arial"/>
                <w:szCs w:val="18"/>
                <w:lang w:eastAsia="ko-KR"/>
              </w:rPr>
              <w:t>50</w:t>
            </w:r>
          </w:p>
        </w:tc>
        <w:tc>
          <w:tcPr>
            <w:tcW w:w="1299" w:type="dxa"/>
            <w:shd w:val="clear" w:color="auto" w:fill="auto"/>
            <w:noWrap/>
          </w:tcPr>
          <w:p w14:paraId="0B366887" w14:textId="77777777" w:rsidR="00601E4F" w:rsidRPr="00EF5447" w:rsidRDefault="00601E4F" w:rsidP="0027053A">
            <w:pPr>
              <w:pStyle w:val="TAC"/>
              <w:rPr>
                <w:rFonts w:eastAsia="MS Mincho"/>
              </w:rPr>
            </w:pPr>
            <w:r w:rsidRPr="00EF5447">
              <w:rPr>
                <w:rFonts w:eastAsia="Malgun Gothic" w:cs="Arial"/>
                <w:szCs w:val="18"/>
                <w:lang w:eastAsia="ko-KR"/>
              </w:rPr>
              <w:t>3900</w:t>
            </w:r>
          </w:p>
        </w:tc>
        <w:tc>
          <w:tcPr>
            <w:tcW w:w="752" w:type="dxa"/>
            <w:shd w:val="clear" w:color="auto" w:fill="auto"/>
          </w:tcPr>
          <w:p w14:paraId="4154CA00" w14:textId="77777777" w:rsidR="00601E4F" w:rsidRPr="00EF5447" w:rsidRDefault="00601E4F" w:rsidP="0027053A">
            <w:pPr>
              <w:pStyle w:val="TAC"/>
              <w:rPr>
                <w:rFonts w:eastAsia="MS Mincho"/>
              </w:rPr>
            </w:pPr>
            <w:r w:rsidRPr="00EF5447">
              <w:rPr>
                <w:rFonts w:cs="Arial"/>
              </w:rPr>
              <w:t>N/A</w:t>
            </w:r>
          </w:p>
        </w:tc>
        <w:tc>
          <w:tcPr>
            <w:tcW w:w="1248" w:type="dxa"/>
            <w:shd w:val="clear" w:color="auto" w:fill="auto"/>
          </w:tcPr>
          <w:p w14:paraId="6CD63C5C" w14:textId="77777777" w:rsidR="00601E4F" w:rsidRPr="00EF5447" w:rsidRDefault="00601E4F" w:rsidP="0027053A">
            <w:pPr>
              <w:pStyle w:val="TAC"/>
              <w:rPr>
                <w:rFonts w:eastAsia="MS Mincho"/>
              </w:rPr>
            </w:pPr>
            <w:r w:rsidRPr="00EF5447">
              <w:rPr>
                <w:rFonts w:cs="Arial"/>
              </w:rPr>
              <w:t>N/A</w:t>
            </w:r>
          </w:p>
        </w:tc>
      </w:tr>
      <w:tr w:rsidR="00601E4F" w:rsidRPr="00EF5447" w14:paraId="09CAECCA" w14:textId="77777777" w:rsidTr="0027053A">
        <w:trPr>
          <w:trHeight w:val="54"/>
          <w:jc w:val="center"/>
        </w:trPr>
        <w:tc>
          <w:tcPr>
            <w:tcW w:w="2258" w:type="dxa"/>
            <w:tcBorders>
              <w:top w:val="nil"/>
              <w:bottom w:val="nil"/>
            </w:tcBorders>
            <w:shd w:val="clear" w:color="auto" w:fill="auto"/>
          </w:tcPr>
          <w:p w14:paraId="508D28FE" w14:textId="77777777" w:rsidR="00601E4F" w:rsidRPr="00EF5447" w:rsidRDefault="00601E4F" w:rsidP="0027053A">
            <w:pPr>
              <w:pStyle w:val="TAC"/>
              <w:rPr>
                <w:rFonts w:eastAsia="MS Mincho"/>
              </w:rPr>
            </w:pPr>
          </w:p>
        </w:tc>
        <w:tc>
          <w:tcPr>
            <w:tcW w:w="867" w:type="dxa"/>
            <w:shd w:val="clear" w:color="auto" w:fill="auto"/>
          </w:tcPr>
          <w:p w14:paraId="526A702A" w14:textId="77777777" w:rsidR="00601E4F" w:rsidRPr="00EF5447" w:rsidRDefault="00601E4F" w:rsidP="0027053A">
            <w:pPr>
              <w:pStyle w:val="TAC"/>
              <w:rPr>
                <w:rFonts w:eastAsia="MS Mincho"/>
              </w:rPr>
            </w:pPr>
            <w:r w:rsidRPr="00EF5447">
              <w:rPr>
                <w:lang w:eastAsia="ko-KR"/>
              </w:rPr>
              <w:t>41/n41</w:t>
            </w:r>
          </w:p>
        </w:tc>
        <w:tc>
          <w:tcPr>
            <w:tcW w:w="1066" w:type="dxa"/>
            <w:shd w:val="clear" w:color="auto" w:fill="auto"/>
            <w:noWrap/>
          </w:tcPr>
          <w:p w14:paraId="585DD791" w14:textId="77777777" w:rsidR="00601E4F" w:rsidRPr="00EF5447" w:rsidRDefault="00601E4F" w:rsidP="0027053A">
            <w:pPr>
              <w:pStyle w:val="TAC"/>
              <w:rPr>
                <w:rFonts w:eastAsia="MS Mincho"/>
              </w:rPr>
            </w:pPr>
            <w:r w:rsidRPr="00EF5447">
              <w:rPr>
                <w:rFonts w:eastAsia="Malgun Gothic" w:cs="Arial"/>
                <w:szCs w:val="18"/>
                <w:lang w:eastAsia="ko-KR"/>
              </w:rPr>
              <w:t>2640</w:t>
            </w:r>
          </w:p>
        </w:tc>
        <w:tc>
          <w:tcPr>
            <w:tcW w:w="747" w:type="dxa"/>
            <w:shd w:val="clear" w:color="auto" w:fill="auto"/>
            <w:noWrap/>
          </w:tcPr>
          <w:p w14:paraId="2323CD7D" w14:textId="77777777" w:rsidR="00601E4F" w:rsidRPr="00EF5447" w:rsidRDefault="00601E4F" w:rsidP="0027053A">
            <w:pPr>
              <w:pStyle w:val="TAC"/>
              <w:rPr>
                <w:rFonts w:eastAsia="MS Mincho"/>
              </w:rPr>
            </w:pPr>
            <w:r w:rsidRPr="00EF5447">
              <w:rPr>
                <w:rFonts w:eastAsia="Malgun Gothic" w:cs="Arial"/>
                <w:szCs w:val="18"/>
                <w:lang w:eastAsia="ko-KR"/>
              </w:rPr>
              <w:t>5</w:t>
            </w:r>
          </w:p>
        </w:tc>
        <w:tc>
          <w:tcPr>
            <w:tcW w:w="1142" w:type="dxa"/>
            <w:shd w:val="clear" w:color="auto" w:fill="auto"/>
            <w:noWrap/>
          </w:tcPr>
          <w:p w14:paraId="2F8EF8E5" w14:textId="77777777" w:rsidR="00601E4F" w:rsidRPr="00EF5447" w:rsidRDefault="00601E4F" w:rsidP="0027053A">
            <w:pPr>
              <w:pStyle w:val="TAC"/>
              <w:rPr>
                <w:rFonts w:eastAsia="MS Mincho"/>
              </w:rPr>
            </w:pPr>
            <w:r w:rsidRPr="00EF5447">
              <w:rPr>
                <w:rFonts w:eastAsia="Malgun Gothic" w:cs="Arial"/>
                <w:szCs w:val="18"/>
                <w:lang w:eastAsia="ko-KR"/>
              </w:rPr>
              <w:t>25</w:t>
            </w:r>
          </w:p>
        </w:tc>
        <w:tc>
          <w:tcPr>
            <w:tcW w:w="1299" w:type="dxa"/>
            <w:shd w:val="clear" w:color="auto" w:fill="auto"/>
            <w:noWrap/>
          </w:tcPr>
          <w:p w14:paraId="1AEF43C8" w14:textId="77777777" w:rsidR="00601E4F" w:rsidRPr="00EF5447" w:rsidRDefault="00601E4F" w:rsidP="0027053A">
            <w:pPr>
              <w:pStyle w:val="TAC"/>
              <w:rPr>
                <w:rFonts w:eastAsia="MS Mincho"/>
              </w:rPr>
            </w:pPr>
            <w:r w:rsidRPr="00EF5447">
              <w:rPr>
                <w:rFonts w:eastAsia="Malgun Gothic" w:cs="Arial"/>
                <w:szCs w:val="18"/>
                <w:lang w:eastAsia="ko-KR"/>
              </w:rPr>
              <w:t>2640</w:t>
            </w:r>
          </w:p>
        </w:tc>
        <w:tc>
          <w:tcPr>
            <w:tcW w:w="752" w:type="dxa"/>
            <w:shd w:val="clear" w:color="auto" w:fill="auto"/>
          </w:tcPr>
          <w:p w14:paraId="68081A48" w14:textId="77777777" w:rsidR="00601E4F" w:rsidRPr="00EF5447" w:rsidRDefault="00601E4F" w:rsidP="0027053A">
            <w:pPr>
              <w:pStyle w:val="TAC"/>
              <w:rPr>
                <w:rFonts w:eastAsia="MS Mincho"/>
              </w:rPr>
            </w:pPr>
            <w:r w:rsidRPr="00EF5447">
              <w:rPr>
                <w:rFonts w:cs="Arial"/>
                <w:lang w:eastAsia="zh-CN"/>
              </w:rPr>
              <w:t>5.3</w:t>
            </w:r>
          </w:p>
        </w:tc>
        <w:tc>
          <w:tcPr>
            <w:tcW w:w="1248" w:type="dxa"/>
            <w:shd w:val="clear" w:color="auto" w:fill="auto"/>
          </w:tcPr>
          <w:p w14:paraId="19E53910" w14:textId="77777777" w:rsidR="00601E4F" w:rsidRPr="00EF5447" w:rsidRDefault="00601E4F" w:rsidP="0027053A">
            <w:pPr>
              <w:pStyle w:val="TAC"/>
              <w:rPr>
                <w:rFonts w:cs="Arial"/>
                <w:lang w:eastAsia="zh-CN"/>
              </w:rPr>
            </w:pPr>
            <w:r w:rsidRPr="00EF5447">
              <w:rPr>
                <w:rFonts w:cs="Arial"/>
                <w:lang w:eastAsia="zh-CN"/>
              </w:rPr>
              <w:t>IMD5</w:t>
            </w:r>
          </w:p>
        </w:tc>
      </w:tr>
      <w:tr w:rsidR="00601E4F" w:rsidRPr="00EF5447" w14:paraId="286DC119" w14:textId="77777777" w:rsidTr="0027053A">
        <w:trPr>
          <w:trHeight w:val="54"/>
          <w:jc w:val="center"/>
        </w:trPr>
        <w:tc>
          <w:tcPr>
            <w:tcW w:w="2258" w:type="dxa"/>
            <w:tcBorders>
              <w:top w:val="nil"/>
              <w:bottom w:val="nil"/>
            </w:tcBorders>
            <w:shd w:val="clear" w:color="auto" w:fill="auto"/>
          </w:tcPr>
          <w:p w14:paraId="48EAA9EB" w14:textId="77777777" w:rsidR="00601E4F" w:rsidRPr="00EF5447" w:rsidRDefault="00601E4F" w:rsidP="0027053A">
            <w:pPr>
              <w:pStyle w:val="TAC"/>
              <w:rPr>
                <w:rFonts w:eastAsia="MS Mincho"/>
              </w:rPr>
            </w:pPr>
          </w:p>
        </w:tc>
        <w:tc>
          <w:tcPr>
            <w:tcW w:w="867" w:type="dxa"/>
            <w:shd w:val="clear" w:color="auto" w:fill="auto"/>
          </w:tcPr>
          <w:p w14:paraId="6D858079" w14:textId="77777777" w:rsidR="00601E4F" w:rsidRPr="00EF5447" w:rsidRDefault="00601E4F" w:rsidP="0027053A">
            <w:pPr>
              <w:pStyle w:val="TAC"/>
              <w:rPr>
                <w:rFonts w:eastAsia="MS Mincho"/>
              </w:rPr>
            </w:pPr>
            <w:r w:rsidRPr="00EF5447">
              <w:rPr>
                <w:lang w:eastAsia="ko-KR"/>
              </w:rPr>
              <w:t>41/n41</w:t>
            </w:r>
          </w:p>
        </w:tc>
        <w:tc>
          <w:tcPr>
            <w:tcW w:w="1066" w:type="dxa"/>
            <w:shd w:val="clear" w:color="auto" w:fill="auto"/>
            <w:noWrap/>
          </w:tcPr>
          <w:p w14:paraId="359E9593" w14:textId="77777777" w:rsidR="00601E4F" w:rsidRPr="00EF5447" w:rsidRDefault="00601E4F" w:rsidP="0027053A">
            <w:pPr>
              <w:pStyle w:val="TAC"/>
              <w:rPr>
                <w:rFonts w:eastAsia="MS Mincho"/>
              </w:rPr>
            </w:pPr>
            <w:r w:rsidRPr="00EF5447">
              <w:rPr>
                <w:rFonts w:eastAsia="Malgun Gothic" w:cs="Arial"/>
                <w:szCs w:val="18"/>
                <w:lang w:eastAsia="ko-KR"/>
              </w:rPr>
              <w:t>2620</w:t>
            </w:r>
          </w:p>
        </w:tc>
        <w:tc>
          <w:tcPr>
            <w:tcW w:w="747" w:type="dxa"/>
            <w:shd w:val="clear" w:color="auto" w:fill="auto"/>
            <w:noWrap/>
          </w:tcPr>
          <w:p w14:paraId="1FDCE65F" w14:textId="77777777" w:rsidR="00601E4F" w:rsidRPr="00EF5447" w:rsidRDefault="00601E4F" w:rsidP="0027053A">
            <w:pPr>
              <w:pStyle w:val="TAC"/>
              <w:rPr>
                <w:rFonts w:eastAsia="MS Mincho"/>
              </w:rPr>
            </w:pPr>
            <w:r w:rsidRPr="00EF5447">
              <w:rPr>
                <w:rFonts w:cs="Arial"/>
                <w:szCs w:val="18"/>
                <w:lang w:eastAsia="ko-KR"/>
              </w:rPr>
              <w:t>5</w:t>
            </w:r>
          </w:p>
        </w:tc>
        <w:tc>
          <w:tcPr>
            <w:tcW w:w="1142" w:type="dxa"/>
            <w:shd w:val="clear" w:color="auto" w:fill="auto"/>
            <w:noWrap/>
          </w:tcPr>
          <w:p w14:paraId="787E864D" w14:textId="77777777" w:rsidR="00601E4F" w:rsidRPr="00EF5447" w:rsidRDefault="00601E4F" w:rsidP="0027053A">
            <w:pPr>
              <w:pStyle w:val="TAC"/>
              <w:rPr>
                <w:rFonts w:eastAsia="MS Mincho"/>
              </w:rPr>
            </w:pPr>
            <w:r w:rsidRPr="00EF5447">
              <w:rPr>
                <w:rFonts w:cs="Arial"/>
                <w:szCs w:val="18"/>
                <w:lang w:eastAsia="ko-KR"/>
              </w:rPr>
              <w:t>25</w:t>
            </w:r>
          </w:p>
        </w:tc>
        <w:tc>
          <w:tcPr>
            <w:tcW w:w="1299" w:type="dxa"/>
            <w:shd w:val="clear" w:color="auto" w:fill="auto"/>
            <w:noWrap/>
          </w:tcPr>
          <w:p w14:paraId="28F3363B" w14:textId="77777777" w:rsidR="00601E4F" w:rsidRPr="00EF5447" w:rsidRDefault="00601E4F" w:rsidP="0027053A">
            <w:pPr>
              <w:pStyle w:val="TAC"/>
              <w:rPr>
                <w:rFonts w:eastAsia="MS Mincho"/>
              </w:rPr>
            </w:pPr>
            <w:r w:rsidRPr="00EF5447">
              <w:rPr>
                <w:rFonts w:eastAsia="Malgun Gothic" w:cs="Arial"/>
                <w:szCs w:val="18"/>
                <w:lang w:eastAsia="ko-KR"/>
              </w:rPr>
              <w:t>2620</w:t>
            </w:r>
          </w:p>
        </w:tc>
        <w:tc>
          <w:tcPr>
            <w:tcW w:w="752" w:type="dxa"/>
            <w:shd w:val="clear" w:color="auto" w:fill="auto"/>
          </w:tcPr>
          <w:p w14:paraId="15742B76" w14:textId="77777777" w:rsidR="00601E4F" w:rsidRPr="00EF5447" w:rsidRDefault="00601E4F" w:rsidP="0027053A">
            <w:pPr>
              <w:pStyle w:val="TAC"/>
              <w:rPr>
                <w:rFonts w:eastAsia="MS Mincho"/>
              </w:rPr>
            </w:pPr>
            <w:r w:rsidRPr="00EF5447">
              <w:rPr>
                <w:rFonts w:cs="Arial"/>
              </w:rPr>
              <w:t>N/A</w:t>
            </w:r>
          </w:p>
        </w:tc>
        <w:tc>
          <w:tcPr>
            <w:tcW w:w="1248" w:type="dxa"/>
            <w:shd w:val="clear" w:color="auto" w:fill="auto"/>
          </w:tcPr>
          <w:p w14:paraId="24B3FFEC" w14:textId="77777777" w:rsidR="00601E4F" w:rsidRPr="00EF5447" w:rsidRDefault="00601E4F" w:rsidP="0027053A">
            <w:pPr>
              <w:pStyle w:val="TAC"/>
              <w:rPr>
                <w:rFonts w:eastAsia="MS Mincho"/>
              </w:rPr>
            </w:pPr>
            <w:r w:rsidRPr="00EF5447">
              <w:rPr>
                <w:rFonts w:cs="Arial"/>
              </w:rPr>
              <w:t>N/A</w:t>
            </w:r>
          </w:p>
        </w:tc>
      </w:tr>
      <w:tr w:rsidR="00601E4F" w:rsidRPr="00EF5447" w14:paraId="19C76539" w14:textId="77777777" w:rsidTr="0027053A">
        <w:trPr>
          <w:trHeight w:val="54"/>
          <w:jc w:val="center"/>
        </w:trPr>
        <w:tc>
          <w:tcPr>
            <w:tcW w:w="2258" w:type="dxa"/>
            <w:tcBorders>
              <w:top w:val="nil"/>
              <w:bottom w:val="nil"/>
            </w:tcBorders>
            <w:shd w:val="clear" w:color="auto" w:fill="auto"/>
          </w:tcPr>
          <w:p w14:paraId="1595B70C" w14:textId="77777777" w:rsidR="00601E4F" w:rsidRPr="00EF5447" w:rsidRDefault="00601E4F" w:rsidP="0027053A">
            <w:pPr>
              <w:pStyle w:val="TAC"/>
              <w:rPr>
                <w:rFonts w:eastAsia="MS Mincho"/>
              </w:rPr>
            </w:pPr>
          </w:p>
        </w:tc>
        <w:tc>
          <w:tcPr>
            <w:tcW w:w="867" w:type="dxa"/>
            <w:shd w:val="clear" w:color="auto" w:fill="auto"/>
          </w:tcPr>
          <w:p w14:paraId="2B9C0E78" w14:textId="77777777" w:rsidR="00601E4F" w:rsidRPr="00EF5447" w:rsidRDefault="00601E4F" w:rsidP="0027053A">
            <w:pPr>
              <w:pStyle w:val="TAC"/>
              <w:rPr>
                <w:rFonts w:eastAsia="MS Mincho"/>
              </w:rPr>
            </w:pPr>
            <w:r w:rsidRPr="00EF5447">
              <w:rPr>
                <w:rFonts w:eastAsia="Malgun Gothic" w:cs="Arial"/>
                <w:szCs w:val="18"/>
                <w:lang w:eastAsia="ko-KR"/>
              </w:rPr>
              <w:t>n77</w:t>
            </w:r>
          </w:p>
        </w:tc>
        <w:tc>
          <w:tcPr>
            <w:tcW w:w="1066" w:type="dxa"/>
            <w:shd w:val="clear" w:color="auto" w:fill="auto"/>
            <w:noWrap/>
          </w:tcPr>
          <w:p w14:paraId="1CE3D388" w14:textId="77777777" w:rsidR="00601E4F" w:rsidRPr="00EF5447" w:rsidRDefault="00601E4F" w:rsidP="0027053A">
            <w:pPr>
              <w:pStyle w:val="TAC"/>
              <w:rPr>
                <w:rFonts w:eastAsia="MS Mincho"/>
              </w:rPr>
            </w:pPr>
            <w:r w:rsidRPr="00EF5447">
              <w:rPr>
                <w:rFonts w:eastAsia="Malgun Gothic" w:cs="Arial"/>
                <w:szCs w:val="18"/>
                <w:lang w:eastAsia="ko-KR"/>
              </w:rPr>
              <w:t>3400</w:t>
            </w:r>
          </w:p>
        </w:tc>
        <w:tc>
          <w:tcPr>
            <w:tcW w:w="747" w:type="dxa"/>
            <w:shd w:val="clear" w:color="auto" w:fill="auto"/>
            <w:noWrap/>
          </w:tcPr>
          <w:p w14:paraId="6B36DC40" w14:textId="77777777" w:rsidR="00601E4F" w:rsidRPr="00EF5447" w:rsidRDefault="00601E4F" w:rsidP="0027053A">
            <w:pPr>
              <w:pStyle w:val="TAC"/>
              <w:rPr>
                <w:rFonts w:eastAsia="MS Mincho"/>
              </w:rPr>
            </w:pPr>
            <w:r w:rsidRPr="00EF5447">
              <w:rPr>
                <w:rFonts w:eastAsia="Malgun Gothic" w:cs="Arial"/>
                <w:szCs w:val="18"/>
                <w:lang w:eastAsia="ko-KR"/>
              </w:rPr>
              <w:t>10</w:t>
            </w:r>
          </w:p>
        </w:tc>
        <w:tc>
          <w:tcPr>
            <w:tcW w:w="1142" w:type="dxa"/>
            <w:shd w:val="clear" w:color="auto" w:fill="auto"/>
            <w:noWrap/>
          </w:tcPr>
          <w:p w14:paraId="32AC66E8" w14:textId="77777777" w:rsidR="00601E4F" w:rsidRPr="00EF5447" w:rsidRDefault="00601E4F" w:rsidP="0027053A">
            <w:pPr>
              <w:pStyle w:val="TAC"/>
              <w:rPr>
                <w:rFonts w:eastAsia="MS Mincho"/>
              </w:rPr>
            </w:pPr>
            <w:r w:rsidRPr="00EF5447">
              <w:rPr>
                <w:rFonts w:eastAsia="Malgun Gothic" w:cs="Arial"/>
                <w:szCs w:val="18"/>
                <w:lang w:eastAsia="ko-KR"/>
              </w:rPr>
              <w:t>50</w:t>
            </w:r>
          </w:p>
        </w:tc>
        <w:tc>
          <w:tcPr>
            <w:tcW w:w="1299" w:type="dxa"/>
            <w:shd w:val="clear" w:color="auto" w:fill="auto"/>
            <w:noWrap/>
          </w:tcPr>
          <w:p w14:paraId="1AF49C3D" w14:textId="77777777" w:rsidR="00601E4F" w:rsidRPr="00EF5447" w:rsidRDefault="00601E4F" w:rsidP="0027053A">
            <w:pPr>
              <w:pStyle w:val="TAC"/>
              <w:rPr>
                <w:rFonts w:eastAsia="MS Mincho"/>
              </w:rPr>
            </w:pPr>
            <w:r w:rsidRPr="00EF5447">
              <w:rPr>
                <w:rFonts w:eastAsia="Malgun Gothic" w:cs="Arial"/>
                <w:szCs w:val="18"/>
                <w:lang w:eastAsia="ko-KR"/>
              </w:rPr>
              <w:t>3400</w:t>
            </w:r>
          </w:p>
        </w:tc>
        <w:tc>
          <w:tcPr>
            <w:tcW w:w="752" w:type="dxa"/>
            <w:shd w:val="clear" w:color="auto" w:fill="auto"/>
          </w:tcPr>
          <w:p w14:paraId="351A8E5A" w14:textId="77777777" w:rsidR="00601E4F" w:rsidRPr="00EF5447" w:rsidRDefault="00601E4F" w:rsidP="0027053A">
            <w:pPr>
              <w:pStyle w:val="TAC"/>
              <w:rPr>
                <w:rFonts w:eastAsia="MS Mincho"/>
              </w:rPr>
            </w:pPr>
            <w:r w:rsidRPr="00EF5447">
              <w:rPr>
                <w:rFonts w:cs="Arial"/>
              </w:rPr>
              <w:t>N/A</w:t>
            </w:r>
          </w:p>
        </w:tc>
        <w:tc>
          <w:tcPr>
            <w:tcW w:w="1248" w:type="dxa"/>
            <w:shd w:val="clear" w:color="auto" w:fill="auto"/>
          </w:tcPr>
          <w:p w14:paraId="56D3E364" w14:textId="77777777" w:rsidR="00601E4F" w:rsidRPr="00EF5447" w:rsidRDefault="00601E4F" w:rsidP="0027053A">
            <w:pPr>
              <w:pStyle w:val="TAC"/>
              <w:rPr>
                <w:rFonts w:eastAsia="MS Mincho"/>
              </w:rPr>
            </w:pPr>
            <w:r w:rsidRPr="00EF5447">
              <w:rPr>
                <w:rFonts w:cs="Arial"/>
              </w:rPr>
              <w:t>N/A</w:t>
            </w:r>
          </w:p>
        </w:tc>
      </w:tr>
      <w:tr w:rsidR="00601E4F" w:rsidRPr="00EF5447" w14:paraId="58413F7B" w14:textId="77777777" w:rsidTr="0027053A">
        <w:trPr>
          <w:trHeight w:val="54"/>
          <w:jc w:val="center"/>
        </w:trPr>
        <w:tc>
          <w:tcPr>
            <w:tcW w:w="2258" w:type="dxa"/>
            <w:tcBorders>
              <w:top w:val="nil"/>
              <w:bottom w:val="single" w:sz="4" w:space="0" w:color="auto"/>
            </w:tcBorders>
            <w:shd w:val="clear" w:color="auto" w:fill="auto"/>
          </w:tcPr>
          <w:p w14:paraId="1182F2C8" w14:textId="77777777" w:rsidR="00601E4F" w:rsidRPr="00EF5447" w:rsidRDefault="00601E4F" w:rsidP="0027053A">
            <w:pPr>
              <w:pStyle w:val="TAC"/>
              <w:rPr>
                <w:rFonts w:eastAsia="MS Mincho"/>
              </w:rPr>
            </w:pPr>
          </w:p>
        </w:tc>
        <w:tc>
          <w:tcPr>
            <w:tcW w:w="867" w:type="dxa"/>
            <w:shd w:val="clear" w:color="auto" w:fill="auto"/>
          </w:tcPr>
          <w:p w14:paraId="67A8A989" w14:textId="77777777" w:rsidR="00601E4F" w:rsidRPr="00EF5447" w:rsidRDefault="00601E4F" w:rsidP="0027053A">
            <w:pPr>
              <w:pStyle w:val="TAC"/>
              <w:rPr>
                <w:rFonts w:eastAsia="MS Mincho"/>
              </w:rPr>
            </w:pPr>
            <w:r w:rsidRPr="00EF5447">
              <w:rPr>
                <w:rFonts w:eastAsia="Malgun Gothic" w:cs="Arial"/>
                <w:szCs w:val="18"/>
                <w:lang w:eastAsia="ko-KR"/>
              </w:rPr>
              <w:t>3</w:t>
            </w:r>
          </w:p>
        </w:tc>
        <w:tc>
          <w:tcPr>
            <w:tcW w:w="1066" w:type="dxa"/>
            <w:shd w:val="clear" w:color="auto" w:fill="auto"/>
            <w:noWrap/>
          </w:tcPr>
          <w:p w14:paraId="4C7CE687" w14:textId="77777777" w:rsidR="00601E4F" w:rsidRPr="00EF5447" w:rsidRDefault="00601E4F" w:rsidP="0027053A">
            <w:pPr>
              <w:pStyle w:val="TAC"/>
              <w:rPr>
                <w:rFonts w:eastAsia="MS Mincho"/>
              </w:rPr>
            </w:pPr>
            <w:r w:rsidRPr="00EF5447">
              <w:rPr>
                <w:rFonts w:eastAsia="Malgun Gothic" w:cs="Arial"/>
                <w:szCs w:val="18"/>
                <w:lang w:eastAsia="ko-KR"/>
              </w:rPr>
              <w:t>1745</w:t>
            </w:r>
          </w:p>
        </w:tc>
        <w:tc>
          <w:tcPr>
            <w:tcW w:w="747" w:type="dxa"/>
            <w:shd w:val="clear" w:color="auto" w:fill="auto"/>
            <w:noWrap/>
          </w:tcPr>
          <w:p w14:paraId="6EA4A940" w14:textId="77777777" w:rsidR="00601E4F" w:rsidRPr="00EF5447" w:rsidRDefault="00601E4F" w:rsidP="0027053A">
            <w:pPr>
              <w:pStyle w:val="TAC"/>
              <w:rPr>
                <w:rFonts w:eastAsia="MS Mincho"/>
              </w:rPr>
            </w:pPr>
            <w:r w:rsidRPr="00EF5447">
              <w:rPr>
                <w:rFonts w:eastAsia="Malgun Gothic" w:cs="Arial"/>
                <w:szCs w:val="18"/>
                <w:lang w:eastAsia="ko-KR"/>
              </w:rPr>
              <w:t>5</w:t>
            </w:r>
          </w:p>
        </w:tc>
        <w:tc>
          <w:tcPr>
            <w:tcW w:w="1142" w:type="dxa"/>
            <w:shd w:val="clear" w:color="auto" w:fill="auto"/>
            <w:noWrap/>
          </w:tcPr>
          <w:p w14:paraId="3DFDDEC8" w14:textId="77777777" w:rsidR="00601E4F" w:rsidRPr="00EF5447" w:rsidRDefault="00601E4F" w:rsidP="0027053A">
            <w:pPr>
              <w:pStyle w:val="TAC"/>
              <w:rPr>
                <w:rFonts w:eastAsia="MS Mincho"/>
              </w:rPr>
            </w:pPr>
            <w:r w:rsidRPr="00EF5447">
              <w:rPr>
                <w:rFonts w:eastAsia="Malgun Gothic" w:cs="Arial"/>
                <w:szCs w:val="18"/>
                <w:lang w:eastAsia="ko-KR"/>
              </w:rPr>
              <w:t>25</w:t>
            </w:r>
          </w:p>
        </w:tc>
        <w:tc>
          <w:tcPr>
            <w:tcW w:w="1299" w:type="dxa"/>
            <w:shd w:val="clear" w:color="auto" w:fill="auto"/>
            <w:noWrap/>
          </w:tcPr>
          <w:p w14:paraId="4F58731A" w14:textId="77777777" w:rsidR="00601E4F" w:rsidRPr="00EF5447" w:rsidRDefault="00601E4F" w:rsidP="0027053A">
            <w:pPr>
              <w:pStyle w:val="TAC"/>
              <w:rPr>
                <w:rFonts w:eastAsia="MS Mincho"/>
              </w:rPr>
            </w:pPr>
            <w:r w:rsidRPr="00EF5447">
              <w:rPr>
                <w:rFonts w:eastAsia="Malgun Gothic" w:cs="Arial"/>
                <w:szCs w:val="18"/>
                <w:lang w:eastAsia="ko-KR"/>
              </w:rPr>
              <w:t>1840</w:t>
            </w:r>
          </w:p>
        </w:tc>
        <w:tc>
          <w:tcPr>
            <w:tcW w:w="752" w:type="dxa"/>
            <w:shd w:val="clear" w:color="auto" w:fill="auto"/>
          </w:tcPr>
          <w:p w14:paraId="0F447B20" w14:textId="77777777" w:rsidR="00601E4F" w:rsidRPr="00EF5447" w:rsidRDefault="00601E4F" w:rsidP="0027053A">
            <w:pPr>
              <w:pStyle w:val="TAC"/>
              <w:rPr>
                <w:rFonts w:eastAsia="MS Mincho"/>
              </w:rPr>
            </w:pPr>
            <w:r w:rsidRPr="00EF5447">
              <w:rPr>
                <w:rFonts w:cs="Arial"/>
                <w:lang w:eastAsia="zh-CN"/>
              </w:rPr>
              <w:t>16.4</w:t>
            </w:r>
          </w:p>
        </w:tc>
        <w:tc>
          <w:tcPr>
            <w:tcW w:w="1248" w:type="dxa"/>
            <w:shd w:val="clear" w:color="auto" w:fill="auto"/>
          </w:tcPr>
          <w:p w14:paraId="51342376" w14:textId="77777777" w:rsidR="00601E4F" w:rsidRPr="00EF5447" w:rsidRDefault="00601E4F" w:rsidP="0027053A">
            <w:pPr>
              <w:pStyle w:val="TAC"/>
              <w:rPr>
                <w:rFonts w:eastAsia="Malgun Gothic" w:cs="Arial"/>
                <w:szCs w:val="18"/>
                <w:lang w:eastAsia="ko-KR"/>
              </w:rPr>
            </w:pPr>
            <w:r w:rsidRPr="00EF5447">
              <w:rPr>
                <w:rFonts w:eastAsia="Malgun Gothic" w:cs="Arial"/>
                <w:szCs w:val="18"/>
                <w:lang w:eastAsia="ko-KR"/>
              </w:rPr>
              <w:t>IMD3</w:t>
            </w:r>
          </w:p>
        </w:tc>
      </w:tr>
      <w:tr w:rsidR="00601E4F" w:rsidRPr="00EF5447" w14:paraId="3203130F" w14:textId="77777777" w:rsidTr="0027053A">
        <w:trPr>
          <w:trHeight w:val="54"/>
          <w:jc w:val="center"/>
        </w:trPr>
        <w:tc>
          <w:tcPr>
            <w:tcW w:w="2258" w:type="dxa"/>
            <w:tcBorders>
              <w:bottom w:val="nil"/>
            </w:tcBorders>
            <w:shd w:val="clear" w:color="auto" w:fill="auto"/>
          </w:tcPr>
          <w:p w14:paraId="5A2D34D0" w14:textId="77777777" w:rsidR="00601E4F" w:rsidRPr="00EF5447" w:rsidRDefault="00601E4F" w:rsidP="0027053A">
            <w:pPr>
              <w:pStyle w:val="TAC"/>
            </w:pPr>
            <w:r w:rsidRPr="00EF5447">
              <w:t>DC_3A-41A_n78A</w:t>
            </w:r>
          </w:p>
          <w:p w14:paraId="134FF551" w14:textId="77777777" w:rsidR="00601E4F" w:rsidRPr="00EF5447" w:rsidRDefault="00601E4F" w:rsidP="0027053A">
            <w:pPr>
              <w:pStyle w:val="TAC"/>
              <w:rPr>
                <w:rFonts w:eastAsia="MS Mincho"/>
              </w:rPr>
            </w:pPr>
            <w:r w:rsidRPr="00EF5447">
              <w:rPr>
                <w:rFonts w:eastAsia="MS Mincho"/>
              </w:rPr>
              <w:t>DC_3A-41C_n78A</w:t>
            </w:r>
          </w:p>
          <w:p w14:paraId="7D82F186" w14:textId="77777777" w:rsidR="00601E4F" w:rsidRPr="00EF5447" w:rsidRDefault="00601E4F" w:rsidP="0027053A">
            <w:pPr>
              <w:pStyle w:val="TAC"/>
              <w:rPr>
                <w:rFonts w:eastAsia="MS Mincho"/>
              </w:rPr>
            </w:pPr>
            <w:r w:rsidRPr="00EF5447">
              <w:rPr>
                <w:rFonts w:eastAsia="MS Mincho"/>
              </w:rPr>
              <w:t>DC_3A-41A_n78(2A)</w:t>
            </w:r>
          </w:p>
          <w:p w14:paraId="23789E5D" w14:textId="77777777" w:rsidR="00601E4F" w:rsidRPr="00EF5447" w:rsidRDefault="00601E4F" w:rsidP="0027053A">
            <w:pPr>
              <w:pStyle w:val="TAC"/>
              <w:rPr>
                <w:rFonts w:eastAsia="MS Mincho"/>
              </w:rPr>
            </w:pPr>
            <w:r w:rsidRPr="00EF5447">
              <w:rPr>
                <w:rFonts w:eastAsia="MS Mincho"/>
              </w:rPr>
              <w:t>DC_3A-41C_n78(2A)</w:t>
            </w:r>
          </w:p>
        </w:tc>
        <w:tc>
          <w:tcPr>
            <w:tcW w:w="867" w:type="dxa"/>
            <w:shd w:val="clear" w:color="auto" w:fill="auto"/>
          </w:tcPr>
          <w:p w14:paraId="656012DA" w14:textId="77777777" w:rsidR="00601E4F" w:rsidRPr="00EF5447" w:rsidRDefault="00601E4F" w:rsidP="0027053A">
            <w:pPr>
              <w:pStyle w:val="TAC"/>
              <w:rPr>
                <w:rFonts w:eastAsia="Malgun Gothic" w:cs="Arial"/>
                <w:szCs w:val="18"/>
                <w:lang w:eastAsia="ko-KR"/>
              </w:rPr>
            </w:pPr>
            <w:r w:rsidRPr="00EF5447">
              <w:t>41</w:t>
            </w:r>
          </w:p>
        </w:tc>
        <w:tc>
          <w:tcPr>
            <w:tcW w:w="1066" w:type="dxa"/>
            <w:shd w:val="clear" w:color="auto" w:fill="auto"/>
            <w:noWrap/>
          </w:tcPr>
          <w:p w14:paraId="31C01076" w14:textId="77777777" w:rsidR="00601E4F" w:rsidRPr="00EF5447" w:rsidRDefault="00601E4F" w:rsidP="0027053A">
            <w:pPr>
              <w:pStyle w:val="TAC"/>
              <w:rPr>
                <w:rFonts w:eastAsia="Malgun Gothic" w:cs="Arial"/>
                <w:szCs w:val="18"/>
                <w:lang w:eastAsia="ko-KR"/>
              </w:rPr>
            </w:pPr>
            <w:r w:rsidRPr="00EF5447">
              <w:t>2620</w:t>
            </w:r>
          </w:p>
        </w:tc>
        <w:tc>
          <w:tcPr>
            <w:tcW w:w="747" w:type="dxa"/>
            <w:shd w:val="clear" w:color="auto" w:fill="auto"/>
            <w:noWrap/>
          </w:tcPr>
          <w:p w14:paraId="30443B7C" w14:textId="77777777" w:rsidR="00601E4F" w:rsidRPr="00EF5447" w:rsidRDefault="00601E4F" w:rsidP="0027053A">
            <w:pPr>
              <w:pStyle w:val="TAC"/>
              <w:rPr>
                <w:rFonts w:eastAsia="Malgun Gothic" w:cs="Arial"/>
                <w:szCs w:val="18"/>
                <w:lang w:eastAsia="ko-KR"/>
              </w:rPr>
            </w:pPr>
            <w:r w:rsidRPr="00EF5447">
              <w:t>5</w:t>
            </w:r>
          </w:p>
        </w:tc>
        <w:tc>
          <w:tcPr>
            <w:tcW w:w="1142" w:type="dxa"/>
            <w:shd w:val="clear" w:color="auto" w:fill="auto"/>
            <w:noWrap/>
          </w:tcPr>
          <w:p w14:paraId="44AADBDD" w14:textId="77777777" w:rsidR="00601E4F" w:rsidRPr="00EF5447" w:rsidRDefault="00601E4F" w:rsidP="0027053A">
            <w:pPr>
              <w:pStyle w:val="TAC"/>
              <w:rPr>
                <w:rFonts w:eastAsia="Malgun Gothic" w:cs="Arial"/>
                <w:szCs w:val="18"/>
                <w:lang w:eastAsia="ko-KR"/>
              </w:rPr>
            </w:pPr>
            <w:r w:rsidRPr="00EF5447">
              <w:t>25</w:t>
            </w:r>
          </w:p>
        </w:tc>
        <w:tc>
          <w:tcPr>
            <w:tcW w:w="1299" w:type="dxa"/>
            <w:shd w:val="clear" w:color="auto" w:fill="auto"/>
            <w:noWrap/>
          </w:tcPr>
          <w:p w14:paraId="69C182A0" w14:textId="77777777" w:rsidR="00601E4F" w:rsidRPr="00EF5447" w:rsidRDefault="00601E4F" w:rsidP="0027053A">
            <w:pPr>
              <w:pStyle w:val="TAC"/>
              <w:rPr>
                <w:rFonts w:eastAsia="Malgun Gothic" w:cs="Arial"/>
                <w:szCs w:val="18"/>
                <w:lang w:eastAsia="ko-KR"/>
              </w:rPr>
            </w:pPr>
            <w:r w:rsidRPr="00EF5447">
              <w:t>2620</w:t>
            </w:r>
          </w:p>
        </w:tc>
        <w:tc>
          <w:tcPr>
            <w:tcW w:w="752" w:type="dxa"/>
            <w:shd w:val="clear" w:color="auto" w:fill="auto"/>
          </w:tcPr>
          <w:p w14:paraId="3FBD300F" w14:textId="77777777" w:rsidR="00601E4F" w:rsidRPr="00EF5447" w:rsidRDefault="00601E4F" w:rsidP="0027053A">
            <w:pPr>
              <w:pStyle w:val="TAC"/>
              <w:rPr>
                <w:rFonts w:cs="Arial"/>
                <w:lang w:eastAsia="zh-CN"/>
              </w:rPr>
            </w:pPr>
            <w:r w:rsidRPr="00EF5447">
              <w:t>N/A</w:t>
            </w:r>
          </w:p>
        </w:tc>
        <w:tc>
          <w:tcPr>
            <w:tcW w:w="1248" w:type="dxa"/>
            <w:shd w:val="clear" w:color="auto" w:fill="auto"/>
          </w:tcPr>
          <w:p w14:paraId="57E9738F" w14:textId="77777777" w:rsidR="00601E4F" w:rsidRPr="00EF5447" w:rsidRDefault="00601E4F" w:rsidP="0027053A">
            <w:pPr>
              <w:pStyle w:val="TAC"/>
              <w:rPr>
                <w:rFonts w:eastAsia="Malgun Gothic" w:cs="Arial"/>
                <w:szCs w:val="18"/>
                <w:lang w:eastAsia="ko-KR"/>
              </w:rPr>
            </w:pPr>
            <w:r w:rsidRPr="00EF5447">
              <w:t>N/A</w:t>
            </w:r>
          </w:p>
        </w:tc>
      </w:tr>
      <w:tr w:rsidR="00601E4F" w:rsidRPr="00EF5447" w14:paraId="1A830469" w14:textId="77777777" w:rsidTr="0027053A">
        <w:trPr>
          <w:trHeight w:val="54"/>
          <w:jc w:val="center"/>
        </w:trPr>
        <w:tc>
          <w:tcPr>
            <w:tcW w:w="2258" w:type="dxa"/>
            <w:tcBorders>
              <w:top w:val="nil"/>
              <w:bottom w:val="nil"/>
            </w:tcBorders>
            <w:shd w:val="clear" w:color="auto" w:fill="auto"/>
          </w:tcPr>
          <w:p w14:paraId="3AFF05AF" w14:textId="77777777" w:rsidR="00601E4F" w:rsidRPr="00EF5447" w:rsidRDefault="00601E4F" w:rsidP="0027053A">
            <w:pPr>
              <w:pStyle w:val="TAC"/>
              <w:rPr>
                <w:rFonts w:eastAsia="MS Mincho"/>
              </w:rPr>
            </w:pPr>
          </w:p>
        </w:tc>
        <w:tc>
          <w:tcPr>
            <w:tcW w:w="867" w:type="dxa"/>
            <w:shd w:val="clear" w:color="auto" w:fill="auto"/>
          </w:tcPr>
          <w:p w14:paraId="6489DF3E" w14:textId="77777777" w:rsidR="00601E4F" w:rsidRPr="00EF5447" w:rsidRDefault="00601E4F" w:rsidP="0027053A">
            <w:pPr>
              <w:pStyle w:val="TAC"/>
              <w:rPr>
                <w:rFonts w:eastAsia="Malgun Gothic" w:cs="Arial"/>
                <w:szCs w:val="18"/>
                <w:lang w:eastAsia="ko-KR"/>
              </w:rPr>
            </w:pPr>
            <w:r w:rsidRPr="00EF5447">
              <w:t>n78</w:t>
            </w:r>
          </w:p>
        </w:tc>
        <w:tc>
          <w:tcPr>
            <w:tcW w:w="1066" w:type="dxa"/>
            <w:shd w:val="clear" w:color="auto" w:fill="auto"/>
            <w:noWrap/>
          </w:tcPr>
          <w:p w14:paraId="1846311B" w14:textId="77777777" w:rsidR="00601E4F" w:rsidRPr="00EF5447" w:rsidRDefault="00601E4F" w:rsidP="0027053A">
            <w:pPr>
              <w:pStyle w:val="TAC"/>
              <w:rPr>
                <w:rFonts w:eastAsia="Malgun Gothic" w:cs="Arial"/>
                <w:szCs w:val="18"/>
                <w:lang w:eastAsia="ko-KR"/>
              </w:rPr>
            </w:pPr>
            <w:r w:rsidRPr="00EF5447">
              <w:t>3400</w:t>
            </w:r>
          </w:p>
        </w:tc>
        <w:tc>
          <w:tcPr>
            <w:tcW w:w="747" w:type="dxa"/>
            <w:shd w:val="clear" w:color="auto" w:fill="auto"/>
            <w:noWrap/>
          </w:tcPr>
          <w:p w14:paraId="57D69BA5" w14:textId="77777777" w:rsidR="00601E4F" w:rsidRPr="00EF5447" w:rsidRDefault="00601E4F" w:rsidP="0027053A">
            <w:pPr>
              <w:pStyle w:val="TAC"/>
              <w:rPr>
                <w:rFonts w:eastAsia="Malgun Gothic" w:cs="Arial"/>
                <w:szCs w:val="18"/>
                <w:lang w:eastAsia="ko-KR"/>
              </w:rPr>
            </w:pPr>
            <w:r w:rsidRPr="00EF5447">
              <w:t>10</w:t>
            </w:r>
          </w:p>
        </w:tc>
        <w:tc>
          <w:tcPr>
            <w:tcW w:w="1142" w:type="dxa"/>
            <w:shd w:val="clear" w:color="auto" w:fill="auto"/>
            <w:noWrap/>
          </w:tcPr>
          <w:p w14:paraId="5F1DE3AE" w14:textId="77777777" w:rsidR="00601E4F" w:rsidRPr="00EF5447" w:rsidRDefault="00601E4F" w:rsidP="0027053A">
            <w:pPr>
              <w:pStyle w:val="TAC"/>
              <w:rPr>
                <w:rFonts w:eastAsia="Malgun Gothic" w:cs="Arial"/>
                <w:szCs w:val="18"/>
                <w:lang w:eastAsia="ko-KR"/>
              </w:rPr>
            </w:pPr>
            <w:r>
              <w:rPr>
                <w:lang w:eastAsia="fr-FR"/>
              </w:rPr>
              <w:t>50</w:t>
            </w:r>
          </w:p>
        </w:tc>
        <w:tc>
          <w:tcPr>
            <w:tcW w:w="1299" w:type="dxa"/>
            <w:shd w:val="clear" w:color="auto" w:fill="auto"/>
            <w:noWrap/>
          </w:tcPr>
          <w:p w14:paraId="18B462C7" w14:textId="77777777" w:rsidR="00601E4F" w:rsidRPr="00EF5447" w:rsidRDefault="00601E4F" w:rsidP="0027053A">
            <w:pPr>
              <w:pStyle w:val="TAC"/>
              <w:rPr>
                <w:rFonts w:eastAsia="Malgun Gothic" w:cs="Arial"/>
                <w:szCs w:val="18"/>
                <w:lang w:eastAsia="ko-KR"/>
              </w:rPr>
            </w:pPr>
            <w:r w:rsidRPr="00EF5447">
              <w:t>3400</w:t>
            </w:r>
          </w:p>
        </w:tc>
        <w:tc>
          <w:tcPr>
            <w:tcW w:w="752" w:type="dxa"/>
            <w:shd w:val="clear" w:color="auto" w:fill="auto"/>
          </w:tcPr>
          <w:p w14:paraId="5B3E3A97" w14:textId="77777777" w:rsidR="00601E4F" w:rsidRPr="00EF5447" w:rsidRDefault="00601E4F" w:rsidP="0027053A">
            <w:pPr>
              <w:pStyle w:val="TAC"/>
              <w:rPr>
                <w:rFonts w:cs="Arial"/>
                <w:lang w:eastAsia="zh-CN"/>
              </w:rPr>
            </w:pPr>
            <w:r w:rsidRPr="00EF5447">
              <w:t>N/A</w:t>
            </w:r>
          </w:p>
        </w:tc>
        <w:tc>
          <w:tcPr>
            <w:tcW w:w="1248" w:type="dxa"/>
            <w:shd w:val="clear" w:color="auto" w:fill="auto"/>
          </w:tcPr>
          <w:p w14:paraId="7D5AABF0" w14:textId="77777777" w:rsidR="00601E4F" w:rsidRPr="00EF5447" w:rsidRDefault="00601E4F" w:rsidP="0027053A">
            <w:pPr>
              <w:pStyle w:val="TAC"/>
              <w:rPr>
                <w:rFonts w:eastAsia="Malgun Gothic" w:cs="Arial"/>
                <w:szCs w:val="18"/>
                <w:lang w:eastAsia="ko-KR"/>
              </w:rPr>
            </w:pPr>
            <w:r w:rsidRPr="00EF5447">
              <w:t>N/A</w:t>
            </w:r>
          </w:p>
        </w:tc>
      </w:tr>
      <w:tr w:rsidR="00601E4F" w:rsidRPr="00EF5447" w14:paraId="51948ADB" w14:textId="77777777" w:rsidTr="0027053A">
        <w:trPr>
          <w:trHeight w:val="54"/>
          <w:jc w:val="center"/>
        </w:trPr>
        <w:tc>
          <w:tcPr>
            <w:tcW w:w="2258" w:type="dxa"/>
            <w:tcBorders>
              <w:top w:val="nil"/>
              <w:bottom w:val="single" w:sz="4" w:space="0" w:color="auto"/>
            </w:tcBorders>
            <w:shd w:val="clear" w:color="auto" w:fill="auto"/>
          </w:tcPr>
          <w:p w14:paraId="2F4CEB1D" w14:textId="77777777" w:rsidR="00601E4F" w:rsidRPr="00EF5447" w:rsidRDefault="00601E4F" w:rsidP="0027053A">
            <w:pPr>
              <w:pStyle w:val="TAC"/>
              <w:rPr>
                <w:rFonts w:eastAsia="MS Mincho"/>
              </w:rPr>
            </w:pPr>
          </w:p>
        </w:tc>
        <w:tc>
          <w:tcPr>
            <w:tcW w:w="867" w:type="dxa"/>
            <w:shd w:val="clear" w:color="auto" w:fill="auto"/>
          </w:tcPr>
          <w:p w14:paraId="34E48F81" w14:textId="77777777" w:rsidR="00601E4F" w:rsidRPr="00EF5447" w:rsidRDefault="00601E4F" w:rsidP="0027053A">
            <w:pPr>
              <w:pStyle w:val="TAC"/>
              <w:rPr>
                <w:rFonts w:eastAsia="Malgun Gothic" w:cs="Arial"/>
                <w:szCs w:val="18"/>
                <w:lang w:eastAsia="ko-KR"/>
              </w:rPr>
            </w:pPr>
            <w:r w:rsidRPr="00EF5447">
              <w:t>3</w:t>
            </w:r>
          </w:p>
        </w:tc>
        <w:tc>
          <w:tcPr>
            <w:tcW w:w="1066" w:type="dxa"/>
            <w:shd w:val="clear" w:color="auto" w:fill="auto"/>
            <w:noWrap/>
          </w:tcPr>
          <w:p w14:paraId="3F6204C8" w14:textId="77777777" w:rsidR="00601E4F" w:rsidRPr="00EF5447" w:rsidRDefault="00601E4F" w:rsidP="0027053A">
            <w:pPr>
              <w:pStyle w:val="TAC"/>
              <w:rPr>
                <w:rFonts w:eastAsia="Malgun Gothic" w:cs="Arial"/>
                <w:szCs w:val="18"/>
                <w:lang w:eastAsia="ko-KR"/>
              </w:rPr>
            </w:pPr>
            <w:r w:rsidRPr="00EF5447">
              <w:t>1745</w:t>
            </w:r>
          </w:p>
        </w:tc>
        <w:tc>
          <w:tcPr>
            <w:tcW w:w="747" w:type="dxa"/>
            <w:shd w:val="clear" w:color="auto" w:fill="auto"/>
            <w:noWrap/>
          </w:tcPr>
          <w:p w14:paraId="2E5E39FC" w14:textId="77777777" w:rsidR="00601E4F" w:rsidRPr="00EF5447" w:rsidRDefault="00601E4F" w:rsidP="0027053A">
            <w:pPr>
              <w:pStyle w:val="TAC"/>
              <w:rPr>
                <w:rFonts w:eastAsia="Malgun Gothic" w:cs="Arial"/>
                <w:szCs w:val="18"/>
                <w:lang w:eastAsia="ko-KR"/>
              </w:rPr>
            </w:pPr>
            <w:r w:rsidRPr="00EF5447">
              <w:t>5</w:t>
            </w:r>
          </w:p>
        </w:tc>
        <w:tc>
          <w:tcPr>
            <w:tcW w:w="1142" w:type="dxa"/>
            <w:shd w:val="clear" w:color="auto" w:fill="auto"/>
            <w:noWrap/>
          </w:tcPr>
          <w:p w14:paraId="6FE33D67" w14:textId="77777777" w:rsidR="00601E4F" w:rsidRPr="00EF5447" w:rsidRDefault="00601E4F" w:rsidP="0027053A">
            <w:pPr>
              <w:pStyle w:val="TAC"/>
              <w:rPr>
                <w:rFonts w:eastAsia="Malgun Gothic" w:cs="Arial"/>
                <w:szCs w:val="18"/>
                <w:lang w:eastAsia="ko-KR"/>
              </w:rPr>
            </w:pPr>
            <w:r w:rsidRPr="00EF5447">
              <w:t>25</w:t>
            </w:r>
          </w:p>
        </w:tc>
        <w:tc>
          <w:tcPr>
            <w:tcW w:w="1299" w:type="dxa"/>
            <w:shd w:val="clear" w:color="auto" w:fill="auto"/>
            <w:noWrap/>
          </w:tcPr>
          <w:p w14:paraId="7BB795D8" w14:textId="77777777" w:rsidR="00601E4F" w:rsidRPr="00EF5447" w:rsidRDefault="00601E4F" w:rsidP="0027053A">
            <w:pPr>
              <w:pStyle w:val="TAC"/>
              <w:rPr>
                <w:rFonts w:eastAsia="Malgun Gothic" w:cs="Arial"/>
                <w:szCs w:val="18"/>
                <w:lang w:eastAsia="ko-KR"/>
              </w:rPr>
            </w:pPr>
            <w:r w:rsidRPr="00EF5447">
              <w:t>1840</w:t>
            </w:r>
          </w:p>
        </w:tc>
        <w:tc>
          <w:tcPr>
            <w:tcW w:w="752" w:type="dxa"/>
            <w:shd w:val="clear" w:color="auto" w:fill="auto"/>
          </w:tcPr>
          <w:p w14:paraId="4CFC825E" w14:textId="77777777" w:rsidR="00601E4F" w:rsidRPr="00EF5447" w:rsidRDefault="00601E4F" w:rsidP="0027053A">
            <w:pPr>
              <w:pStyle w:val="TAC"/>
              <w:rPr>
                <w:rFonts w:cs="Arial"/>
                <w:lang w:eastAsia="zh-CN"/>
              </w:rPr>
            </w:pPr>
            <w:r w:rsidRPr="00EF5447">
              <w:t>16.4</w:t>
            </w:r>
          </w:p>
        </w:tc>
        <w:tc>
          <w:tcPr>
            <w:tcW w:w="1248" w:type="dxa"/>
            <w:shd w:val="clear" w:color="auto" w:fill="auto"/>
          </w:tcPr>
          <w:p w14:paraId="0E223694" w14:textId="77777777" w:rsidR="00601E4F" w:rsidRPr="00EF5447" w:rsidRDefault="00601E4F" w:rsidP="0027053A">
            <w:pPr>
              <w:pStyle w:val="TAC"/>
              <w:rPr>
                <w:rFonts w:eastAsia="Malgun Gothic"/>
                <w:lang w:eastAsia="ko-KR"/>
              </w:rPr>
            </w:pPr>
            <w:r w:rsidRPr="00EF5447">
              <w:rPr>
                <w:rFonts w:eastAsia="Malgun Gothic"/>
                <w:lang w:eastAsia="ko-KR"/>
              </w:rPr>
              <w:t>IMD3</w:t>
            </w:r>
          </w:p>
        </w:tc>
      </w:tr>
      <w:tr w:rsidR="00601E4F" w:rsidRPr="00EF5447" w14:paraId="456442A5" w14:textId="77777777" w:rsidTr="0027053A">
        <w:trPr>
          <w:trHeight w:val="54"/>
          <w:jc w:val="center"/>
        </w:trPr>
        <w:tc>
          <w:tcPr>
            <w:tcW w:w="2258" w:type="dxa"/>
            <w:tcBorders>
              <w:bottom w:val="nil"/>
            </w:tcBorders>
            <w:shd w:val="clear" w:color="auto" w:fill="auto"/>
          </w:tcPr>
          <w:p w14:paraId="4A9FCB26" w14:textId="77777777" w:rsidR="00601E4F" w:rsidRDefault="00601E4F" w:rsidP="0027053A">
            <w:pPr>
              <w:pStyle w:val="TAC"/>
              <w:rPr>
                <w:rFonts w:cs="Arial"/>
              </w:rPr>
            </w:pPr>
            <w:r w:rsidRPr="00EF5447">
              <w:rPr>
                <w:rFonts w:cs="Arial"/>
              </w:rPr>
              <w:t>DC_3A_n41A-n78A</w:t>
            </w:r>
          </w:p>
          <w:p w14:paraId="6F41579B" w14:textId="77777777" w:rsidR="00601E4F" w:rsidRPr="00EF5447" w:rsidRDefault="00601E4F" w:rsidP="0027053A">
            <w:pPr>
              <w:pStyle w:val="TAC"/>
              <w:rPr>
                <w:rFonts w:eastAsia="MS Mincho"/>
              </w:rPr>
            </w:pPr>
            <w:r w:rsidRPr="006726A8">
              <w:rPr>
                <w:rFonts w:eastAsia="MS Mincho"/>
              </w:rPr>
              <w:t>DC_3A_n41A-n78(2A)</w:t>
            </w:r>
          </w:p>
        </w:tc>
        <w:tc>
          <w:tcPr>
            <w:tcW w:w="867" w:type="dxa"/>
            <w:shd w:val="clear" w:color="auto" w:fill="auto"/>
          </w:tcPr>
          <w:p w14:paraId="38CAB73E" w14:textId="77777777" w:rsidR="00601E4F" w:rsidRPr="00EF5447" w:rsidRDefault="00601E4F" w:rsidP="0027053A">
            <w:pPr>
              <w:pStyle w:val="TAC"/>
            </w:pPr>
            <w:r w:rsidRPr="00EF5447">
              <w:rPr>
                <w:lang w:eastAsia="ko-KR"/>
              </w:rPr>
              <w:t>3</w:t>
            </w:r>
          </w:p>
        </w:tc>
        <w:tc>
          <w:tcPr>
            <w:tcW w:w="1066" w:type="dxa"/>
            <w:shd w:val="clear" w:color="auto" w:fill="auto"/>
            <w:noWrap/>
          </w:tcPr>
          <w:p w14:paraId="53E48895" w14:textId="77777777" w:rsidR="00601E4F" w:rsidRPr="00EF5447" w:rsidRDefault="00601E4F" w:rsidP="0027053A">
            <w:pPr>
              <w:pStyle w:val="TAC"/>
            </w:pPr>
            <w:r w:rsidRPr="00EF5447">
              <w:rPr>
                <w:lang w:eastAsia="ko-KR"/>
              </w:rPr>
              <w:t>1730</w:t>
            </w:r>
          </w:p>
        </w:tc>
        <w:tc>
          <w:tcPr>
            <w:tcW w:w="747" w:type="dxa"/>
            <w:shd w:val="clear" w:color="auto" w:fill="auto"/>
            <w:noWrap/>
          </w:tcPr>
          <w:p w14:paraId="0158ABC7" w14:textId="77777777" w:rsidR="00601E4F" w:rsidRPr="00EF5447" w:rsidRDefault="00601E4F" w:rsidP="0027053A">
            <w:pPr>
              <w:pStyle w:val="TAC"/>
            </w:pPr>
            <w:r w:rsidRPr="00EF5447">
              <w:rPr>
                <w:lang w:eastAsia="ko-KR"/>
              </w:rPr>
              <w:t>5</w:t>
            </w:r>
          </w:p>
        </w:tc>
        <w:tc>
          <w:tcPr>
            <w:tcW w:w="1142" w:type="dxa"/>
            <w:shd w:val="clear" w:color="auto" w:fill="auto"/>
            <w:noWrap/>
          </w:tcPr>
          <w:p w14:paraId="41C29722" w14:textId="77777777" w:rsidR="00601E4F" w:rsidRPr="00EF5447" w:rsidRDefault="00601E4F" w:rsidP="0027053A">
            <w:pPr>
              <w:pStyle w:val="TAC"/>
            </w:pPr>
            <w:r w:rsidRPr="00EF5447">
              <w:rPr>
                <w:lang w:eastAsia="ko-KR"/>
              </w:rPr>
              <w:t>25</w:t>
            </w:r>
          </w:p>
        </w:tc>
        <w:tc>
          <w:tcPr>
            <w:tcW w:w="1299" w:type="dxa"/>
            <w:shd w:val="clear" w:color="auto" w:fill="auto"/>
            <w:noWrap/>
          </w:tcPr>
          <w:p w14:paraId="612CC2C6" w14:textId="77777777" w:rsidR="00601E4F" w:rsidRPr="00EF5447" w:rsidRDefault="00601E4F" w:rsidP="0027053A">
            <w:pPr>
              <w:pStyle w:val="TAC"/>
            </w:pPr>
            <w:r w:rsidRPr="00EF5447">
              <w:rPr>
                <w:lang w:eastAsia="ko-KR"/>
              </w:rPr>
              <w:t>1825</w:t>
            </w:r>
          </w:p>
        </w:tc>
        <w:tc>
          <w:tcPr>
            <w:tcW w:w="752" w:type="dxa"/>
            <w:shd w:val="clear" w:color="auto" w:fill="auto"/>
          </w:tcPr>
          <w:p w14:paraId="0D391FEB" w14:textId="77777777" w:rsidR="00601E4F" w:rsidRPr="00EF5447" w:rsidRDefault="00601E4F" w:rsidP="0027053A">
            <w:pPr>
              <w:pStyle w:val="TAC"/>
            </w:pPr>
            <w:r w:rsidRPr="00EF5447">
              <w:rPr>
                <w:kern w:val="2"/>
                <w:szCs w:val="24"/>
                <w:lang w:eastAsia="ko-KR"/>
              </w:rPr>
              <w:t>N/A</w:t>
            </w:r>
          </w:p>
        </w:tc>
        <w:tc>
          <w:tcPr>
            <w:tcW w:w="1248" w:type="dxa"/>
            <w:shd w:val="clear" w:color="auto" w:fill="auto"/>
          </w:tcPr>
          <w:p w14:paraId="638A22C1" w14:textId="77777777" w:rsidR="00601E4F" w:rsidRPr="00EF5447" w:rsidRDefault="00601E4F" w:rsidP="0027053A">
            <w:pPr>
              <w:pStyle w:val="TAC"/>
              <w:rPr>
                <w:rFonts w:eastAsia="Malgun Gothic"/>
                <w:lang w:eastAsia="ko-KR"/>
              </w:rPr>
            </w:pPr>
            <w:r w:rsidRPr="00EF5447">
              <w:rPr>
                <w:kern w:val="2"/>
                <w:szCs w:val="24"/>
                <w:lang w:eastAsia="ko-KR"/>
              </w:rPr>
              <w:t>N/A</w:t>
            </w:r>
          </w:p>
        </w:tc>
      </w:tr>
      <w:tr w:rsidR="00601E4F" w:rsidRPr="00EF5447" w14:paraId="08007ECE" w14:textId="77777777" w:rsidTr="0027053A">
        <w:trPr>
          <w:trHeight w:val="54"/>
          <w:jc w:val="center"/>
        </w:trPr>
        <w:tc>
          <w:tcPr>
            <w:tcW w:w="2258" w:type="dxa"/>
            <w:tcBorders>
              <w:top w:val="nil"/>
              <w:bottom w:val="nil"/>
            </w:tcBorders>
            <w:shd w:val="clear" w:color="auto" w:fill="auto"/>
          </w:tcPr>
          <w:p w14:paraId="325D8970" w14:textId="77777777" w:rsidR="00601E4F" w:rsidRPr="00EF5447" w:rsidRDefault="00601E4F" w:rsidP="0027053A">
            <w:pPr>
              <w:pStyle w:val="TAC"/>
              <w:rPr>
                <w:rFonts w:eastAsia="MS Mincho"/>
              </w:rPr>
            </w:pPr>
          </w:p>
        </w:tc>
        <w:tc>
          <w:tcPr>
            <w:tcW w:w="867" w:type="dxa"/>
            <w:shd w:val="clear" w:color="auto" w:fill="auto"/>
          </w:tcPr>
          <w:p w14:paraId="496E4AD4" w14:textId="77777777" w:rsidR="00601E4F" w:rsidRPr="00EF5447" w:rsidRDefault="00601E4F" w:rsidP="0027053A">
            <w:pPr>
              <w:pStyle w:val="TAC"/>
            </w:pPr>
            <w:r w:rsidRPr="00EF5447">
              <w:rPr>
                <w:lang w:eastAsia="ko-KR"/>
              </w:rPr>
              <w:t>n41</w:t>
            </w:r>
          </w:p>
        </w:tc>
        <w:tc>
          <w:tcPr>
            <w:tcW w:w="1066" w:type="dxa"/>
            <w:shd w:val="clear" w:color="auto" w:fill="auto"/>
            <w:noWrap/>
          </w:tcPr>
          <w:p w14:paraId="27398940" w14:textId="77777777" w:rsidR="00601E4F" w:rsidRPr="00EF5447" w:rsidRDefault="00601E4F" w:rsidP="0027053A">
            <w:pPr>
              <w:pStyle w:val="TAC"/>
            </w:pPr>
            <w:r w:rsidRPr="00EF5447">
              <w:rPr>
                <w:lang w:eastAsia="ko-KR"/>
              </w:rPr>
              <w:t>2560</w:t>
            </w:r>
          </w:p>
        </w:tc>
        <w:tc>
          <w:tcPr>
            <w:tcW w:w="747" w:type="dxa"/>
            <w:shd w:val="clear" w:color="auto" w:fill="auto"/>
            <w:noWrap/>
          </w:tcPr>
          <w:p w14:paraId="655314BE" w14:textId="77777777" w:rsidR="00601E4F" w:rsidRPr="00EF5447" w:rsidRDefault="00601E4F" w:rsidP="0027053A">
            <w:pPr>
              <w:pStyle w:val="TAC"/>
            </w:pPr>
            <w:r w:rsidRPr="00EF5447">
              <w:rPr>
                <w:lang w:eastAsia="ko-KR"/>
              </w:rPr>
              <w:t>10</w:t>
            </w:r>
          </w:p>
        </w:tc>
        <w:tc>
          <w:tcPr>
            <w:tcW w:w="1142" w:type="dxa"/>
            <w:shd w:val="clear" w:color="auto" w:fill="auto"/>
            <w:noWrap/>
          </w:tcPr>
          <w:p w14:paraId="3F4FBB94" w14:textId="77777777" w:rsidR="00601E4F" w:rsidRPr="00EF5447" w:rsidRDefault="00601E4F" w:rsidP="0027053A">
            <w:pPr>
              <w:pStyle w:val="TAC"/>
            </w:pPr>
            <w:r w:rsidRPr="00EF5447">
              <w:rPr>
                <w:lang w:eastAsia="ko-KR"/>
              </w:rPr>
              <w:t>50</w:t>
            </w:r>
          </w:p>
        </w:tc>
        <w:tc>
          <w:tcPr>
            <w:tcW w:w="1299" w:type="dxa"/>
            <w:shd w:val="clear" w:color="auto" w:fill="auto"/>
            <w:noWrap/>
          </w:tcPr>
          <w:p w14:paraId="70DBEE96" w14:textId="77777777" w:rsidR="00601E4F" w:rsidRPr="00EF5447" w:rsidRDefault="00601E4F" w:rsidP="0027053A">
            <w:pPr>
              <w:pStyle w:val="TAC"/>
            </w:pPr>
            <w:r w:rsidRPr="00EF5447">
              <w:rPr>
                <w:lang w:eastAsia="ko-KR"/>
              </w:rPr>
              <w:t>2560</w:t>
            </w:r>
          </w:p>
        </w:tc>
        <w:tc>
          <w:tcPr>
            <w:tcW w:w="752" w:type="dxa"/>
            <w:shd w:val="clear" w:color="auto" w:fill="auto"/>
          </w:tcPr>
          <w:p w14:paraId="405CD7D2" w14:textId="77777777" w:rsidR="00601E4F" w:rsidRPr="00EF5447" w:rsidRDefault="00601E4F" w:rsidP="0027053A">
            <w:pPr>
              <w:pStyle w:val="TAC"/>
            </w:pPr>
            <w:r w:rsidRPr="00EF5447">
              <w:rPr>
                <w:kern w:val="2"/>
                <w:szCs w:val="24"/>
                <w:lang w:eastAsia="ko-KR"/>
              </w:rPr>
              <w:t>N/A</w:t>
            </w:r>
          </w:p>
        </w:tc>
        <w:tc>
          <w:tcPr>
            <w:tcW w:w="1248" w:type="dxa"/>
            <w:shd w:val="clear" w:color="auto" w:fill="auto"/>
          </w:tcPr>
          <w:p w14:paraId="44D05959" w14:textId="77777777" w:rsidR="00601E4F" w:rsidRPr="00EF5447" w:rsidRDefault="00601E4F" w:rsidP="0027053A">
            <w:pPr>
              <w:pStyle w:val="TAC"/>
              <w:rPr>
                <w:rFonts w:eastAsia="Malgun Gothic"/>
                <w:lang w:eastAsia="ko-KR"/>
              </w:rPr>
            </w:pPr>
            <w:r w:rsidRPr="00EF5447">
              <w:rPr>
                <w:kern w:val="2"/>
                <w:szCs w:val="24"/>
                <w:lang w:eastAsia="ko-KR"/>
              </w:rPr>
              <w:t>N/A</w:t>
            </w:r>
          </w:p>
        </w:tc>
      </w:tr>
      <w:tr w:rsidR="00601E4F" w:rsidRPr="00EF5447" w14:paraId="635A96C0" w14:textId="77777777" w:rsidTr="0027053A">
        <w:trPr>
          <w:trHeight w:val="54"/>
          <w:jc w:val="center"/>
        </w:trPr>
        <w:tc>
          <w:tcPr>
            <w:tcW w:w="2258" w:type="dxa"/>
            <w:tcBorders>
              <w:top w:val="nil"/>
              <w:bottom w:val="single" w:sz="4" w:space="0" w:color="auto"/>
            </w:tcBorders>
            <w:shd w:val="clear" w:color="auto" w:fill="auto"/>
          </w:tcPr>
          <w:p w14:paraId="160D65A7" w14:textId="77777777" w:rsidR="00601E4F" w:rsidRPr="00EF5447" w:rsidRDefault="00601E4F" w:rsidP="0027053A">
            <w:pPr>
              <w:pStyle w:val="TAC"/>
              <w:rPr>
                <w:rFonts w:eastAsia="MS Mincho"/>
              </w:rPr>
            </w:pPr>
          </w:p>
        </w:tc>
        <w:tc>
          <w:tcPr>
            <w:tcW w:w="867" w:type="dxa"/>
            <w:shd w:val="clear" w:color="auto" w:fill="auto"/>
          </w:tcPr>
          <w:p w14:paraId="1B016FB8" w14:textId="77777777" w:rsidR="00601E4F" w:rsidRPr="00EF5447" w:rsidRDefault="00601E4F" w:rsidP="0027053A">
            <w:pPr>
              <w:pStyle w:val="TAC"/>
            </w:pPr>
            <w:r w:rsidRPr="00EF5447">
              <w:rPr>
                <w:lang w:eastAsia="ko-KR"/>
              </w:rPr>
              <w:t>n78</w:t>
            </w:r>
          </w:p>
        </w:tc>
        <w:tc>
          <w:tcPr>
            <w:tcW w:w="1066" w:type="dxa"/>
            <w:shd w:val="clear" w:color="auto" w:fill="auto"/>
            <w:noWrap/>
          </w:tcPr>
          <w:p w14:paraId="2127943A" w14:textId="77777777" w:rsidR="00601E4F" w:rsidRPr="00EF5447" w:rsidRDefault="00601E4F" w:rsidP="0027053A">
            <w:pPr>
              <w:pStyle w:val="TAC"/>
            </w:pPr>
            <w:r w:rsidRPr="00EF5447">
              <w:rPr>
                <w:lang w:eastAsia="ko-KR"/>
              </w:rPr>
              <w:t>3390</w:t>
            </w:r>
          </w:p>
        </w:tc>
        <w:tc>
          <w:tcPr>
            <w:tcW w:w="747" w:type="dxa"/>
            <w:shd w:val="clear" w:color="auto" w:fill="auto"/>
            <w:noWrap/>
          </w:tcPr>
          <w:p w14:paraId="066E3942" w14:textId="77777777" w:rsidR="00601E4F" w:rsidRPr="00EF5447" w:rsidRDefault="00601E4F" w:rsidP="0027053A">
            <w:pPr>
              <w:pStyle w:val="TAC"/>
            </w:pPr>
            <w:r w:rsidRPr="00EF5447">
              <w:rPr>
                <w:lang w:eastAsia="ko-KR"/>
              </w:rPr>
              <w:t>10</w:t>
            </w:r>
          </w:p>
        </w:tc>
        <w:tc>
          <w:tcPr>
            <w:tcW w:w="1142" w:type="dxa"/>
            <w:shd w:val="clear" w:color="auto" w:fill="auto"/>
            <w:noWrap/>
          </w:tcPr>
          <w:p w14:paraId="4D9757B1" w14:textId="77777777" w:rsidR="00601E4F" w:rsidRPr="00EF5447" w:rsidRDefault="00601E4F" w:rsidP="0027053A">
            <w:pPr>
              <w:pStyle w:val="TAC"/>
            </w:pPr>
            <w:r w:rsidRPr="00EF5447">
              <w:rPr>
                <w:lang w:eastAsia="ko-KR"/>
              </w:rPr>
              <w:t>50</w:t>
            </w:r>
          </w:p>
        </w:tc>
        <w:tc>
          <w:tcPr>
            <w:tcW w:w="1299" w:type="dxa"/>
            <w:shd w:val="clear" w:color="auto" w:fill="auto"/>
            <w:noWrap/>
          </w:tcPr>
          <w:p w14:paraId="420BFC6A" w14:textId="77777777" w:rsidR="00601E4F" w:rsidRPr="00EF5447" w:rsidRDefault="00601E4F" w:rsidP="0027053A">
            <w:pPr>
              <w:pStyle w:val="TAC"/>
            </w:pPr>
            <w:r w:rsidRPr="00EF5447">
              <w:rPr>
                <w:lang w:eastAsia="ko-KR"/>
              </w:rPr>
              <w:t>3390</w:t>
            </w:r>
          </w:p>
        </w:tc>
        <w:tc>
          <w:tcPr>
            <w:tcW w:w="752" w:type="dxa"/>
            <w:shd w:val="clear" w:color="auto" w:fill="auto"/>
          </w:tcPr>
          <w:p w14:paraId="60DF438D" w14:textId="77777777" w:rsidR="00601E4F" w:rsidRPr="00EF5447" w:rsidRDefault="00601E4F" w:rsidP="0027053A">
            <w:pPr>
              <w:pStyle w:val="TAC"/>
            </w:pPr>
            <w:r w:rsidRPr="00EF5447">
              <w:rPr>
                <w:lang w:eastAsia="zh-CN"/>
              </w:rPr>
              <w:t>16.4</w:t>
            </w:r>
          </w:p>
        </w:tc>
        <w:tc>
          <w:tcPr>
            <w:tcW w:w="1248" w:type="dxa"/>
            <w:shd w:val="clear" w:color="auto" w:fill="auto"/>
          </w:tcPr>
          <w:p w14:paraId="702F5847" w14:textId="77777777" w:rsidR="00601E4F" w:rsidRPr="00EF5447" w:rsidRDefault="00601E4F" w:rsidP="0027053A">
            <w:pPr>
              <w:pStyle w:val="TAC"/>
              <w:rPr>
                <w:kern w:val="2"/>
                <w:szCs w:val="24"/>
                <w:lang w:eastAsia="ko-KR"/>
              </w:rPr>
            </w:pPr>
            <w:r w:rsidRPr="00EF5447">
              <w:rPr>
                <w:kern w:val="2"/>
                <w:szCs w:val="24"/>
                <w:lang w:eastAsia="ko-KR"/>
              </w:rPr>
              <w:t>IMD3</w:t>
            </w:r>
          </w:p>
        </w:tc>
      </w:tr>
      <w:tr w:rsidR="00601E4F" w:rsidRPr="00EF5447" w14:paraId="0ADA279E" w14:textId="77777777" w:rsidTr="0027053A">
        <w:trPr>
          <w:trHeight w:val="54"/>
          <w:jc w:val="center"/>
        </w:trPr>
        <w:tc>
          <w:tcPr>
            <w:tcW w:w="2258" w:type="dxa"/>
            <w:tcBorders>
              <w:bottom w:val="nil"/>
            </w:tcBorders>
            <w:shd w:val="clear" w:color="auto" w:fill="auto"/>
          </w:tcPr>
          <w:p w14:paraId="25562070" w14:textId="77777777" w:rsidR="00601E4F" w:rsidRPr="00EF5447" w:rsidRDefault="00601E4F" w:rsidP="0027053A">
            <w:pPr>
              <w:pStyle w:val="TAC"/>
              <w:rPr>
                <w:rFonts w:eastAsia="MS Mincho"/>
              </w:rPr>
            </w:pPr>
            <w:r w:rsidRPr="00EF5447">
              <w:rPr>
                <w:rFonts w:cs="Arial"/>
              </w:rPr>
              <w:t>DC_3A-41A_n79A</w:t>
            </w:r>
          </w:p>
        </w:tc>
        <w:tc>
          <w:tcPr>
            <w:tcW w:w="867" w:type="dxa"/>
            <w:shd w:val="clear" w:color="auto" w:fill="auto"/>
          </w:tcPr>
          <w:p w14:paraId="7427369C" w14:textId="77777777" w:rsidR="00601E4F" w:rsidRPr="00EF5447" w:rsidRDefault="00601E4F" w:rsidP="0027053A">
            <w:pPr>
              <w:pStyle w:val="TAC"/>
              <w:rPr>
                <w:rFonts w:eastAsia="MS Mincho"/>
              </w:rPr>
            </w:pPr>
            <w:r w:rsidRPr="00EF5447">
              <w:rPr>
                <w:rFonts w:eastAsia="Malgun Gothic" w:cs="Arial"/>
                <w:szCs w:val="18"/>
                <w:lang w:eastAsia="ko-KR"/>
              </w:rPr>
              <w:t>3</w:t>
            </w:r>
          </w:p>
        </w:tc>
        <w:tc>
          <w:tcPr>
            <w:tcW w:w="1066" w:type="dxa"/>
            <w:shd w:val="clear" w:color="auto" w:fill="auto"/>
            <w:noWrap/>
          </w:tcPr>
          <w:p w14:paraId="1F66FB48" w14:textId="77777777" w:rsidR="00601E4F" w:rsidRPr="00EF5447" w:rsidRDefault="00601E4F" w:rsidP="0027053A">
            <w:pPr>
              <w:pStyle w:val="TAC"/>
              <w:rPr>
                <w:rFonts w:eastAsia="MS Mincho"/>
              </w:rPr>
            </w:pPr>
            <w:r w:rsidRPr="00EF5447">
              <w:rPr>
                <w:rFonts w:eastAsia="Malgun Gothic" w:cs="Arial"/>
                <w:szCs w:val="18"/>
                <w:lang w:eastAsia="ko-KR"/>
              </w:rPr>
              <w:t>1770</w:t>
            </w:r>
          </w:p>
        </w:tc>
        <w:tc>
          <w:tcPr>
            <w:tcW w:w="747" w:type="dxa"/>
            <w:shd w:val="clear" w:color="auto" w:fill="auto"/>
            <w:noWrap/>
          </w:tcPr>
          <w:p w14:paraId="4CC2AF54" w14:textId="77777777" w:rsidR="00601E4F" w:rsidRPr="00EF5447" w:rsidRDefault="00601E4F" w:rsidP="0027053A">
            <w:pPr>
              <w:pStyle w:val="TAC"/>
              <w:rPr>
                <w:rFonts w:eastAsia="MS Mincho"/>
              </w:rPr>
            </w:pPr>
            <w:r w:rsidRPr="00EF5447">
              <w:rPr>
                <w:rFonts w:eastAsia="Malgun Gothic" w:cs="Arial"/>
                <w:szCs w:val="18"/>
                <w:lang w:eastAsia="ko-KR"/>
              </w:rPr>
              <w:t>5</w:t>
            </w:r>
          </w:p>
        </w:tc>
        <w:tc>
          <w:tcPr>
            <w:tcW w:w="1142" w:type="dxa"/>
            <w:shd w:val="clear" w:color="auto" w:fill="auto"/>
            <w:noWrap/>
          </w:tcPr>
          <w:p w14:paraId="63CD0FDE" w14:textId="77777777" w:rsidR="00601E4F" w:rsidRPr="00EF5447" w:rsidRDefault="00601E4F" w:rsidP="0027053A">
            <w:pPr>
              <w:pStyle w:val="TAC"/>
              <w:rPr>
                <w:rFonts w:eastAsia="MS Mincho"/>
              </w:rPr>
            </w:pPr>
            <w:r w:rsidRPr="00EF5447">
              <w:rPr>
                <w:rFonts w:eastAsia="Malgun Gothic" w:cs="Arial"/>
                <w:szCs w:val="18"/>
                <w:lang w:eastAsia="ko-KR"/>
              </w:rPr>
              <w:t>25</w:t>
            </w:r>
          </w:p>
        </w:tc>
        <w:tc>
          <w:tcPr>
            <w:tcW w:w="1299" w:type="dxa"/>
            <w:shd w:val="clear" w:color="auto" w:fill="auto"/>
            <w:noWrap/>
          </w:tcPr>
          <w:p w14:paraId="4CE69622" w14:textId="77777777" w:rsidR="00601E4F" w:rsidRPr="00EF5447" w:rsidRDefault="00601E4F" w:rsidP="0027053A">
            <w:pPr>
              <w:pStyle w:val="TAC"/>
              <w:rPr>
                <w:rFonts w:eastAsia="MS Mincho"/>
              </w:rPr>
            </w:pPr>
            <w:r w:rsidRPr="00EF5447">
              <w:rPr>
                <w:rFonts w:eastAsia="Malgun Gothic" w:cs="Arial"/>
                <w:szCs w:val="18"/>
                <w:lang w:eastAsia="ko-KR"/>
              </w:rPr>
              <w:t>1865</w:t>
            </w:r>
          </w:p>
        </w:tc>
        <w:tc>
          <w:tcPr>
            <w:tcW w:w="752" w:type="dxa"/>
            <w:shd w:val="clear" w:color="auto" w:fill="auto"/>
          </w:tcPr>
          <w:p w14:paraId="451A7210" w14:textId="77777777" w:rsidR="00601E4F" w:rsidRPr="00EF5447" w:rsidRDefault="00601E4F" w:rsidP="0027053A">
            <w:pPr>
              <w:pStyle w:val="TAC"/>
              <w:rPr>
                <w:rFonts w:eastAsia="MS Mincho"/>
              </w:rPr>
            </w:pPr>
            <w:r w:rsidRPr="00EF5447">
              <w:rPr>
                <w:rFonts w:cs="Arial"/>
              </w:rPr>
              <w:t>N/A</w:t>
            </w:r>
          </w:p>
        </w:tc>
        <w:tc>
          <w:tcPr>
            <w:tcW w:w="1248" w:type="dxa"/>
            <w:shd w:val="clear" w:color="auto" w:fill="auto"/>
          </w:tcPr>
          <w:p w14:paraId="2296B63E" w14:textId="77777777" w:rsidR="00601E4F" w:rsidRPr="00EF5447" w:rsidRDefault="00601E4F" w:rsidP="0027053A">
            <w:pPr>
              <w:pStyle w:val="TAC"/>
              <w:rPr>
                <w:rFonts w:eastAsia="MS Mincho"/>
              </w:rPr>
            </w:pPr>
            <w:r w:rsidRPr="00EF5447">
              <w:rPr>
                <w:rFonts w:cs="Arial"/>
              </w:rPr>
              <w:t>N/A</w:t>
            </w:r>
          </w:p>
        </w:tc>
      </w:tr>
      <w:tr w:rsidR="00601E4F" w:rsidRPr="00EF5447" w14:paraId="6552CE83" w14:textId="77777777" w:rsidTr="0027053A">
        <w:trPr>
          <w:trHeight w:val="54"/>
          <w:jc w:val="center"/>
        </w:trPr>
        <w:tc>
          <w:tcPr>
            <w:tcW w:w="2258" w:type="dxa"/>
            <w:tcBorders>
              <w:top w:val="nil"/>
              <w:bottom w:val="nil"/>
            </w:tcBorders>
            <w:shd w:val="clear" w:color="auto" w:fill="auto"/>
          </w:tcPr>
          <w:p w14:paraId="6E2E89A0" w14:textId="77777777" w:rsidR="00601E4F" w:rsidRPr="00EF5447" w:rsidRDefault="00601E4F" w:rsidP="0027053A">
            <w:pPr>
              <w:pStyle w:val="TAC"/>
              <w:rPr>
                <w:rFonts w:eastAsia="MS Mincho"/>
              </w:rPr>
            </w:pPr>
          </w:p>
        </w:tc>
        <w:tc>
          <w:tcPr>
            <w:tcW w:w="867" w:type="dxa"/>
            <w:shd w:val="clear" w:color="auto" w:fill="auto"/>
          </w:tcPr>
          <w:p w14:paraId="0A62A5EE" w14:textId="77777777" w:rsidR="00601E4F" w:rsidRPr="00EF5447" w:rsidRDefault="00601E4F" w:rsidP="0027053A">
            <w:pPr>
              <w:pStyle w:val="TAC"/>
              <w:rPr>
                <w:rFonts w:eastAsia="MS Mincho"/>
              </w:rPr>
            </w:pPr>
            <w:r w:rsidRPr="00EF5447">
              <w:rPr>
                <w:rFonts w:eastAsia="Malgun Gothic" w:cs="Arial"/>
                <w:szCs w:val="18"/>
                <w:lang w:eastAsia="ko-KR"/>
              </w:rPr>
              <w:t>n79</w:t>
            </w:r>
          </w:p>
        </w:tc>
        <w:tc>
          <w:tcPr>
            <w:tcW w:w="1066" w:type="dxa"/>
            <w:shd w:val="clear" w:color="auto" w:fill="auto"/>
            <w:noWrap/>
          </w:tcPr>
          <w:p w14:paraId="05845708" w14:textId="77777777" w:rsidR="00601E4F" w:rsidRPr="00EF5447" w:rsidRDefault="00601E4F" w:rsidP="0027053A">
            <w:pPr>
              <w:pStyle w:val="TAC"/>
              <w:rPr>
                <w:rFonts w:eastAsia="MS Mincho"/>
              </w:rPr>
            </w:pPr>
            <w:r w:rsidRPr="00EF5447">
              <w:rPr>
                <w:rFonts w:eastAsia="Malgun Gothic" w:cs="Arial"/>
                <w:szCs w:val="18"/>
                <w:lang w:eastAsia="ko-KR"/>
              </w:rPr>
              <w:t>4440</w:t>
            </w:r>
          </w:p>
        </w:tc>
        <w:tc>
          <w:tcPr>
            <w:tcW w:w="747" w:type="dxa"/>
            <w:shd w:val="clear" w:color="auto" w:fill="auto"/>
            <w:noWrap/>
          </w:tcPr>
          <w:p w14:paraId="410B90E4" w14:textId="77777777" w:rsidR="00601E4F" w:rsidRPr="00EF5447" w:rsidRDefault="00601E4F" w:rsidP="0027053A">
            <w:pPr>
              <w:pStyle w:val="TAC"/>
              <w:rPr>
                <w:rFonts w:eastAsia="MS Mincho"/>
              </w:rPr>
            </w:pPr>
            <w:r w:rsidRPr="00EF5447">
              <w:rPr>
                <w:rFonts w:eastAsia="Malgun Gothic" w:cs="Arial"/>
                <w:szCs w:val="18"/>
                <w:lang w:eastAsia="ko-KR"/>
              </w:rPr>
              <w:t>40</w:t>
            </w:r>
          </w:p>
        </w:tc>
        <w:tc>
          <w:tcPr>
            <w:tcW w:w="1142" w:type="dxa"/>
            <w:shd w:val="clear" w:color="auto" w:fill="auto"/>
            <w:noWrap/>
          </w:tcPr>
          <w:p w14:paraId="73C26380" w14:textId="77777777" w:rsidR="00601E4F" w:rsidRPr="00EF5447" w:rsidRDefault="00601E4F" w:rsidP="0027053A">
            <w:pPr>
              <w:pStyle w:val="TAC"/>
              <w:rPr>
                <w:rFonts w:eastAsia="MS Mincho"/>
              </w:rPr>
            </w:pPr>
            <w:r w:rsidRPr="00EF5447">
              <w:rPr>
                <w:rFonts w:eastAsia="Malgun Gothic" w:cs="Arial"/>
                <w:szCs w:val="18"/>
                <w:lang w:eastAsia="ko-KR"/>
              </w:rPr>
              <w:t>216</w:t>
            </w:r>
          </w:p>
        </w:tc>
        <w:tc>
          <w:tcPr>
            <w:tcW w:w="1299" w:type="dxa"/>
            <w:shd w:val="clear" w:color="auto" w:fill="auto"/>
            <w:noWrap/>
          </w:tcPr>
          <w:p w14:paraId="03701C31" w14:textId="77777777" w:rsidR="00601E4F" w:rsidRPr="00EF5447" w:rsidRDefault="00601E4F" w:rsidP="0027053A">
            <w:pPr>
              <w:pStyle w:val="TAC"/>
              <w:rPr>
                <w:rFonts w:eastAsia="MS Mincho"/>
              </w:rPr>
            </w:pPr>
            <w:r w:rsidRPr="00EF5447">
              <w:rPr>
                <w:rFonts w:eastAsia="Malgun Gothic" w:cs="Arial"/>
                <w:szCs w:val="18"/>
                <w:lang w:eastAsia="ko-KR"/>
              </w:rPr>
              <w:t>4440</w:t>
            </w:r>
          </w:p>
        </w:tc>
        <w:tc>
          <w:tcPr>
            <w:tcW w:w="752" w:type="dxa"/>
            <w:shd w:val="clear" w:color="auto" w:fill="auto"/>
          </w:tcPr>
          <w:p w14:paraId="7EF62C7C" w14:textId="77777777" w:rsidR="00601E4F" w:rsidRPr="00EF5447" w:rsidRDefault="00601E4F" w:rsidP="0027053A">
            <w:pPr>
              <w:pStyle w:val="TAC"/>
              <w:rPr>
                <w:rFonts w:eastAsia="MS Mincho"/>
              </w:rPr>
            </w:pPr>
            <w:r w:rsidRPr="00EF5447">
              <w:rPr>
                <w:rFonts w:cs="Arial"/>
              </w:rPr>
              <w:t>N/A</w:t>
            </w:r>
          </w:p>
        </w:tc>
        <w:tc>
          <w:tcPr>
            <w:tcW w:w="1248" w:type="dxa"/>
            <w:shd w:val="clear" w:color="auto" w:fill="auto"/>
          </w:tcPr>
          <w:p w14:paraId="45158316" w14:textId="77777777" w:rsidR="00601E4F" w:rsidRPr="00EF5447" w:rsidRDefault="00601E4F" w:rsidP="0027053A">
            <w:pPr>
              <w:pStyle w:val="TAC"/>
              <w:rPr>
                <w:rFonts w:eastAsia="MS Mincho"/>
              </w:rPr>
            </w:pPr>
            <w:r w:rsidRPr="00EF5447">
              <w:rPr>
                <w:rFonts w:cs="Arial"/>
              </w:rPr>
              <w:t>N/A</w:t>
            </w:r>
          </w:p>
        </w:tc>
      </w:tr>
      <w:tr w:rsidR="00601E4F" w:rsidRPr="00EF5447" w14:paraId="002A80F5" w14:textId="77777777" w:rsidTr="0027053A">
        <w:trPr>
          <w:trHeight w:val="54"/>
          <w:jc w:val="center"/>
        </w:trPr>
        <w:tc>
          <w:tcPr>
            <w:tcW w:w="2258" w:type="dxa"/>
            <w:tcBorders>
              <w:top w:val="nil"/>
              <w:bottom w:val="nil"/>
            </w:tcBorders>
            <w:shd w:val="clear" w:color="auto" w:fill="auto"/>
          </w:tcPr>
          <w:p w14:paraId="34C96A88" w14:textId="77777777" w:rsidR="00601E4F" w:rsidRPr="00EF5447" w:rsidRDefault="00601E4F" w:rsidP="0027053A">
            <w:pPr>
              <w:pStyle w:val="TAC"/>
              <w:rPr>
                <w:rFonts w:eastAsia="MS Mincho"/>
              </w:rPr>
            </w:pPr>
          </w:p>
        </w:tc>
        <w:tc>
          <w:tcPr>
            <w:tcW w:w="867" w:type="dxa"/>
            <w:shd w:val="clear" w:color="auto" w:fill="auto"/>
          </w:tcPr>
          <w:p w14:paraId="2E08AF4F" w14:textId="77777777" w:rsidR="00601E4F" w:rsidRPr="00EF5447" w:rsidRDefault="00601E4F" w:rsidP="0027053A">
            <w:pPr>
              <w:pStyle w:val="TAC"/>
              <w:rPr>
                <w:rFonts w:eastAsia="MS Mincho"/>
              </w:rPr>
            </w:pPr>
            <w:r w:rsidRPr="00EF5447">
              <w:rPr>
                <w:rFonts w:eastAsia="Malgun Gothic" w:cs="Arial"/>
                <w:szCs w:val="18"/>
                <w:lang w:eastAsia="ko-KR"/>
              </w:rPr>
              <w:t>41</w:t>
            </w:r>
          </w:p>
        </w:tc>
        <w:tc>
          <w:tcPr>
            <w:tcW w:w="1066" w:type="dxa"/>
            <w:shd w:val="clear" w:color="auto" w:fill="auto"/>
            <w:noWrap/>
          </w:tcPr>
          <w:p w14:paraId="1E3A439E" w14:textId="77777777" w:rsidR="00601E4F" w:rsidRPr="00EF5447" w:rsidRDefault="00601E4F" w:rsidP="0027053A">
            <w:pPr>
              <w:pStyle w:val="TAC"/>
              <w:rPr>
                <w:rFonts w:eastAsia="MS Mincho"/>
              </w:rPr>
            </w:pPr>
            <w:r w:rsidRPr="00EF5447">
              <w:rPr>
                <w:rFonts w:eastAsia="Malgun Gothic" w:cs="Arial"/>
                <w:szCs w:val="18"/>
                <w:lang w:eastAsia="ko-KR"/>
              </w:rPr>
              <w:t>2670</w:t>
            </w:r>
          </w:p>
        </w:tc>
        <w:tc>
          <w:tcPr>
            <w:tcW w:w="747" w:type="dxa"/>
            <w:shd w:val="clear" w:color="auto" w:fill="auto"/>
            <w:noWrap/>
          </w:tcPr>
          <w:p w14:paraId="3C40B6AD" w14:textId="77777777" w:rsidR="00601E4F" w:rsidRPr="00EF5447" w:rsidRDefault="00601E4F" w:rsidP="0027053A">
            <w:pPr>
              <w:pStyle w:val="TAC"/>
              <w:rPr>
                <w:rFonts w:eastAsia="MS Mincho"/>
              </w:rPr>
            </w:pPr>
            <w:r w:rsidRPr="00EF5447">
              <w:rPr>
                <w:rFonts w:eastAsia="Malgun Gothic" w:cs="Arial"/>
                <w:szCs w:val="18"/>
                <w:lang w:eastAsia="ko-KR"/>
              </w:rPr>
              <w:t>5</w:t>
            </w:r>
          </w:p>
        </w:tc>
        <w:tc>
          <w:tcPr>
            <w:tcW w:w="1142" w:type="dxa"/>
            <w:shd w:val="clear" w:color="auto" w:fill="auto"/>
            <w:noWrap/>
          </w:tcPr>
          <w:p w14:paraId="19ACE01E" w14:textId="77777777" w:rsidR="00601E4F" w:rsidRPr="00EF5447" w:rsidRDefault="00601E4F" w:rsidP="0027053A">
            <w:pPr>
              <w:pStyle w:val="TAC"/>
              <w:rPr>
                <w:rFonts w:eastAsia="MS Mincho"/>
              </w:rPr>
            </w:pPr>
            <w:r w:rsidRPr="00EF5447">
              <w:rPr>
                <w:rFonts w:eastAsia="Malgun Gothic" w:cs="Arial"/>
                <w:szCs w:val="18"/>
                <w:lang w:eastAsia="ko-KR"/>
              </w:rPr>
              <w:t>25</w:t>
            </w:r>
          </w:p>
        </w:tc>
        <w:tc>
          <w:tcPr>
            <w:tcW w:w="1299" w:type="dxa"/>
            <w:shd w:val="clear" w:color="auto" w:fill="auto"/>
            <w:noWrap/>
          </w:tcPr>
          <w:p w14:paraId="181EAD80" w14:textId="77777777" w:rsidR="00601E4F" w:rsidRPr="00EF5447" w:rsidRDefault="00601E4F" w:rsidP="0027053A">
            <w:pPr>
              <w:pStyle w:val="TAC"/>
              <w:rPr>
                <w:rFonts w:eastAsia="MS Mincho"/>
              </w:rPr>
            </w:pPr>
            <w:r w:rsidRPr="00EF5447">
              <w:rPr>
                <w:rFonts w:eastAsia="Malgun Gothic" w:cs="Arial"/>
                <w:szCs w:val="18"/>
                <w:lang w:eastAsia="ko-KR"/>
              </w:rPr>
              <w:t>2670</w:t>
            </w:r>
          </w:p>
        </w:tc>
        <w:tc>
          <w:tcPr>
            <w:tcW w:w="752" w:type="dxa"/>
            <w:shd w:val="clear" w:color="auto" w:fill="auto"/>
          </w:tcPr>
          <w:p w14:paraId="6BF2CFBB" w14:textId="77777777" w:rsidR="00601E4F" w:rsidRPr="00EF5447" w:rsidRDefault="00601E4F" w:rsidP="0027053A">
            <w:pPr>
              <w:pStyle w:val="TAC"/>
              <w:rPr>
                <w:rFonts w:eastAsia="MS Mincho"/>
              </w:rPr>
            </w:pPr>
            <w:r w:rsidRPr="00EF5447">
              <w:rPr>
                <w:rFonts w:cs="Arial"/>
                <w:lang w:eastAsia="zh-CN"/>
              </w:rPr>
              <w:t>30.2</w:t>
            </w:r>
          </w:p>
        </w:tc>
        <w:tc>
          <w:tcPr>
            <w:tcW w:w="1248" w:type="dxa"/>
            <w:shd w:val="clear" w:color="auto" w:fill="auto"/>
          </w:tcPr>
          <w:p w14:paraId="5D1816AB" w14:textId="77777777" w:rsidR="00601E4F" w:rsidRPr="00EF5447" w:rsidRDefault="00601E4F" w:rsidP="0027053A">
            <w:pPr>
              <w:pStyle w:val="TAC"/>
              <w:rPr>
                <w:rFonts w:cs="Arial"/>
                <w:lang w:eastAsia="zh-CN"/>
              </w:rPr>
            </w:pPr>
            <w:r w:rsidRPr="00EF5447">
              <w:rPr>
                <w:rFonts w:cs="Arial"/>
                <w:lang w:eastAsia="zh-CN"/>
              </w:rPr>
              <w:t>IMD2</w:t>
            </w:r>
          </w:p>
        </w:tc>
      </w:tr>
      <w:tr w:rsidR="00601E4F" w:rsidRPr="00EF5447" w14:paraId="61E8F7EC" w14:textId="77777777" w:rsidTr="0027053A">
        <w:trPr>
          <w:trHeight w:val="54"/>
          <w:jc w:val="center"/>
        </w:trPr>
        <w:tc>
          <w:tcPr>
            <w:tcW w:w="2258" w:type="dxa"/>
            <w:tcBorders>
              <w:top w:val="nil"/>
              <w:bottom w:val="nil"/>
            </w:tcBorders>
            <w:shd w:val="clear" w:color="auto" w:fill="auto"/>
          </w:tcPr>
          <w:p w14:paraId="79A1DA84" w14:textId="77777777" w:rsidR="00601E4F" w:rsidRPr="00EF5447" w:rsidRDefault="00601E4F" w:rsidP="0027053A">
            <w:pPr>
              <w:pStyle w:val="TAC"/>
              <w:rPr>
                <w:rFonts w:eastAsia="MS Mincho"/>
              </w:rPr>
            </w:pPr>
          </w:p>
        </w:tc>
        <w:tc>
          <w:tcPr>
            <w:tcW w:w="867" w:type="dxa"/>
            <w:shd w:val="clear" w:color="auto" w:fill="auto"/>
          </w:tcPr>
          <w:p w14:paraId="5148FDE7" w14:textId="77777777" w:rsidR="00601E4F" w:rsidRPr="00EF5447" w:rsidRDefault="00601E4F" w:rsidP="0027053A">
            <w:pPr>
              <w:pStyle w:val="TAC"/>
              <w:rPr>
                <w:rFonts w:eastAsia="MS Mincho"/>
              </w:rPr>
            </w:pPr>
            <w:r w:rsidRPr="00EF5447">
              <w:rPr>
                <w:rFonts w:eastAsia="Malgun Gothic" w:cs="Arial"/>
                <w:szCs w:val="18"/>
                <w:lang w:eastAsia="ko-KR"/>
              </w:rPr>
              <w:t>41</w:t>
            </w:r>
          </w:p>
        </w:tc>
        <w:tc>
          <w:tcPr>
            <w:tcW w:w="1066" w:type="dxa"/>
            <w:shd w:val="clear" w:color="auto" w:fill="auto"/>
            <w:noWrap/>
          </w:tcPr>
          <w:p w14:paraId="78416A32" w14:textId="77777777" w:rsidR="00601E4F" w:rsidRPr="00EF5447" w:rsidRDefault="00601E4F" w:rsidP="0027053A">
            <w:pPr>
              <w:pStyle w:val="TAC"/>
              <w:rPr>
                <w:rFonts w:eastAsia="MS Mincho"/>
              </w:rPr>
            </w:pPr>
            <w:r w:rsidRPr="00EF5447">
              <w:rPr>
                <w:rFonts w:eastAsia="Malgun Gothic" w:cs="Arial"/>
                <w:szCs w:val="18"/>
                <w:lang w:eastAsia="ko-KR"/>
              </w:rPr>
              <w:t>2570</w:t>
            </w:r>
          </w:p>
        </w:tc>
        <w:tc>
          <w:tcPr>
            <w:tcW w:w="747" w:type="dxa"/>
            <w:shd w:val="clear" w:color="auto" w:fill="auto"/>
            <w:noWrap/>
          </w:tcPr>
          <w:p w14:paraId="0093F3DC" w14:textId="77777777" w:rsidR="00601E4F" w:rsidRPr="00EF5447" w:rsidRDefault="00601E4F" w:rsidP="0027053A">
            <w:pPr>
              <w:pStyle w:val="TAC"/>
              <w:rPr>
                <w:rFonts w:eastAsia="MS Mincho"/>
              </w:rPr>
            </w:pPr>
            <w:r w:rsidRPr="00EF5447">
              <w:rPr>
                <w:rFonts w:eastAsia="Malgun Gothic" w:cs="Arial"/>
                <w:szCs w:val="18"/>
                <w:lang w:eastAsia="ko-KR"/>
              </w:rPr>
              <w:t>5</w:t>
            </w:r>
          </w:p>
        </w:tc>
        <w:tc>
          <w:tcPr>
            <w:tcW w:w="1142" w:type="dxa"/>
            <w:shd w:val="clear" w:color="auto" w:fill="auto"/>
            <w:noWrap/>
          </w:tcPr>
          <w:p w14:paraId="46FEDD6B" w14:textId="77777777" w:rsidR="00601E4F" w:rsidRPr="00EF5447" w:rsidRDefault="00601E4F" w:rsidP="0027053A">
            <w:pPr>
              <w:pStyle w:val="TAC"/>
              <w:rPr>
                <w:rFonts w:eastAsia="MS Mincho"/>
              </w:rPr>
            </w:pPr>
            <w:r w:rsidRPr="00EF5447">
              <w:rPr>
                <w:rFonts w:eastAsia="Malgun Gothic" w:cs="Arial"/>
                <w:szCs w:val="18"/>
                <w:lang w:eastAsia="ko-KR"/>
              </w:rPr>
              <w:t>25</w:t>
            </w:r>
          </w:p>
        </w:tc>
        <w:tc>
          <w:tcPr>
            <w:tcW w:w="1299" w:type="dxa"/>
            <w:shd w:val="clear" w:color="auto" w:fill="auto"/>
            <w:noWrap/>
          </w:tcPr>
          <w:p w14:paraId="3A8128F1" w14:textId="77777777" w:rsidR="00601E4F" w:rsidRPr="00EF5447" w:rsidRDefault="00601E4F" w:rsidP="0027053A">
            <w:pPr>
              <w:pStyle w:val="TAC"/>
              <w:rPr>
                <w:rFonts w:eastAsia="MS Mincho"/>
              </w:rPr>
            </w:pPr>
            <w:r w:rsidRPr="00EF5447">
              <w:rPr>
                <w:rFonts w:eastAsia="Malgun Gothic" w:cs="Arial"/>
                <w:szCs w:val="18"/>
                <w:lang w:eastAsia="ko-KR"/>
              </w:rPr>
              <w:t>2570</w:t>
            </w:r>
          </w:p>
        </w:tc>
        <w:tc>
          <w:tcPr>
            <w:tcW w:w="752" w:type="dxa"/>
            <w:shd w:val="clear" w:color="auto" w:fill="auto"/>
          </w:tcPr>
          <w:p w14:paraId="080C670B" w14:textId="77777777" w:rsidR="00601E4F" w:rsidRPr="00EF5447" w:rsidRDefault="00601E4F" w:rsidP="0027053A">
            <w:pPr>
              <w:pStyle w:val="TAC"/>
              <w:rPr>
                <w:rFonts w:eastAsia="MS Mincho"/>
              </w:rPr>
            </w:pPr>
            <w:r w:rsidRPr="00EF5447">
              <w:rPr>
                <w:rFonts w:cs="Arial"/>
              </w:rPr>
              <w:t>N/A</w:t>
            </w:r>
          </w:p>
        </w:tc>
        <w:tc>
          <w:tcPr>
            <w:tcW w:w="1248" w:type="dxa"/>
            <w:shd w:val="clear" w:color="auto" w:fill="auto"/>
          </w:tcPr>
          <w:p w14:paraId="5ED9BB08" w14:textId="77777777" w:rsidR="00601E4F" w:rsidRPr="00EF5447" w:rsidRDefault="00601E4F" w:rsidP="0027053A">
            <w:pPr>
              <w:pStyle w:val="TAC"/>
              <w:rPr>
                <w:rFonts w:eastAsia="MS Mincho"/>
              </w:rPr>
            </w:pPr>
            <w:r w:rsidRPr="00EF5447">
              <w:rPr>
                <w:rFonts w:cs="Arial"/>
              </w:rPr>
              <w:t>N/A</w:t>
            </w:r>
          </w:p>
        </w:tc>
      </w:tr>
      <w:tr w:rsidR="00601E4F" w:rsidRPr="00EF5447" w14:paraId="5505F828" w14:textId="77777777" w:rsidTr="0027053A">
        <w:trPr>
          <w:trHeight w:val="54"/>
          <w:jc w:val="center"/>
        </w:trPr>
        <w:tc>
          <w:tcPr>
            <w:tcW w:w="2258" w:type="dxa"/>
            <w:tcBorders>
              <w:top w:val="nil"/>
              <w:bottom w:val="nil"/>
            </w:tcBorders>
            <w:shd w:val="clear" w:color="auto" w:fill="auto"/>
          </w:tcPr>
          <w:p w14:paraId="417C06A8" w14:textId="77777777" w:rsidR="00601E4F" w:rsidRPr="00EF5447" w:rsidRDefault="00601E4F" w:rsidP="0027053A">
            <w:pPr>
              <w:pStyle w:val="TAC"/>
              <w:rPr>
                <w:rFonts w:eastAsia="MS Mincho"/>
              </w:rPr>
            </w:pPr>
          </w:p>
        </w:tc>
        <w:tc>
          <w:tcPr>
            <w:tcW w:w="867" w:type="dxa"/>
            <w:shd w:val="clear" w:color="auto" w:fill="auto"/>
          </w:tcPr>
          <w:p w14:paraId="4E18206A" w14:textId="77777777" w:rsidR="00601E4F" w:rsidRPr="00EF5447" w:rsidRDefault="00601E4F" w:rsidP="0027053A">
            <w:pPr>
              <w:pStyle w:val="TAC"/>
              <w:rPr>
                <w:rFonts w:eastAsia="MS Mincho"/>
              </w:rPr>
            </w:pPr>
            <w:r w:rsidRPr="00EF5447">
              <w:rPr>
                <w:rFonts w:eastAsia="Malgun Gothic" w:cs="Arial"/>
                <w:szCs w:val="18"/>
                <w:lang w:eastAsia="ko-KR"/>
              </w:rPr>
              <w:t>n79</w:t>
            </w:r>
          </w:p>
        </w:tc>
        <w:tc>
          <w:tcPr>
            <w:tcW w:w="1066" w:type="dxa"/>
            <w:shd w:val="clear" w:color="auto" w:fill="auto"/>
            <w:noWrap/>
          </w:tcPr>
          <w:p w14:paraId="0EA063FE" w14:textId="77777777" w:rsidR="00601E4F" w:rsidRPr="00EF5447" w:rsidRDefault="00601E4F" w:rsidP="0027053A">
            <w:pPr>
              <w:pStyle w:val="TAC"/>
              <w:rPr>
                <w:rFonts w:eastAsia="MS Mincho"/>
              </w:rPr>
            </w:pPr>
            <w:r w:rsidRPr="00EF5447">
              <w:rPr>
                <w:rFonts w:eastAsia="Malgun Gothic" w:cs="Arial"/>
                <w:szCs w:val="18"/>
                <w:lang w:eastAsia="ko-KR"/>
              </w:rPr>
              <w:t>4420</w:t>
            </w:r>
          </w:p>
        </w:tc>
        <w:tc>
          <w:tcPr>
            <w:tcW w:w="747" w:type="dxa"/>
            <w:shd w:val="clear" w:color="auto" w:fill="auto"/>
            <w:noWrap/>
          </w:tcPr>
          <w:p w14:paraId="3A28C6D0" w14:textId="77777777" w:rsidR="00601E4F" w:rsidRPr="00EF5447" w:rsidRDefault="00601E4F" w:rsidP="0027053A">
            <w:pPr>
              <w:pStyle w:val="TAC"/>
              <w:rPr>
                <w:rFonts w:eastAsia="MS Mincho"/>
              </w:rPr>
            </w:pPr>
            <w:r w:rsidRPr="00EF5447">
              <w:rPr>
                <w:rFonts w:eastAsia="Malgun Gothic" w:cs="Arial"/>
                <w:szCs w:val="18"/>
                <w:lang w:eastAsia="ko-KR"/>
              </w:rPr>
              <w:t>40</w:t>
            </w:r>
          </w:p>
        </w:tc>
        <w:tc>
          <w:tcPr>
            <w:tcW w:w="1142" w:type="dxa"/>
            <w:shd w:val="clear" w:color="auto" w:fill="auto"/>
            <w:noWrap/>
          </w:tcPr>
          <w:p w14:paraId="495FF49A" w14:textId="77777777" w:rsidR="00601E4F" w:rsidRPr="00EF5447" w:rsidRDefault="00601E4F" w:rsidP="0027053A">
            <w:pPr>
              <w:pStyle w:val="TAC"/>
              <w:rPr>
                <w:rFonts w:eastAsia="MS Mincho"/>
              </w:rPr>
            </w:pPr>
            <w:r w:rsidRPr="00EF5447">
              <w:rPr>
                <w:rFonts w:eastAsia="Malgun Gothic" w:cs="Arial"/>
                <w:szCs w:val="18"/>
                <w:lang w:eastAsia="ko-KR"/>
              </w:rPr>
              <w:t>216</w:t>
            </w:r>
          </w:p>
        </w:tc>
        <w:tc>
          <w:tcPr>
            <w:tcW w:w="1299" w:type="dxa"/>
            <w:shd w:val="clear" w:color="auto" w:fill="auto"/>
            <w:noWrap/>
          </w:tcPr>
          <w:p w14:paraId="01378606" w14:textId="77777777" w:rsidR="00601E4F" w:rsidRPr="00EF5447" w:rsidRDefault="00601E4F" w:rsidP="0027053A">
            <w:pPr>
              <w:pStyle w:val="TAC"/>
              <w:rPr>
                <w:rFonts w:eastAsia="MS Mincho"/>
              </w:rPr>
            </w:pPr>
            <w:r w:rsidRPr="00EF5447">
              <w:rPr>
                <w:rFonts w:eastAsia="Malgun Gothic" w:cs="Arial"/>
                <w:szCs w:val="18"/>
                <w:lang w:eastAsia="ko-KR"/>
              </w:rPr>
              <w:t>4420</w:t>
            </w:r>
          </w:p>
        </w:tc>
        <w:tc>
          <w:tcPr>
            <w:tcW w:w="752" w:type="dxa"/>
            <w:shd w:val="clear" w:color="auto" w:fill="auto"/>
          </w:tcPr>
          <w:p w14:paraId="4A1D51FF" w14:textId="77777777" w:rsidR="00601E4F" w:rsidRPr="00EF5447" w:rsidRDefault="00601E4F" w:rsidP="0027053A">
            <w:pPr>
              <w:pStyle w:val="TAC"/>
              <w:rPr>
                <w:rFonts w:eastAsia="MS Mincho"/>
              </w:rPr>
            </w:pPr>
            <w:r w:rsidRPr="00EF5447">
              <w:rPr>
                <w:rFonts w:cs="Arial"/>
              </w:rPr>
              <w:t>N/A</w:t>
            </w:r>
          </w:p>
        </w:tc>
        <w:tc>
          <w:tcPr>
            <w:tcW w:w="1248" w:type="dxa"/>
            <w:shd w:val="clear" w:color="auto" w:fill="auto"/>
          </w:tcPr>
          <w:p w14:paraId="61DF77DB" w14:textId="77777777" w:rsidR="00601E4F" w:rsidRPr="00EF5447" w:rsidRDefault="00601E4F" w:rsidP="0027053A">
            <w:pPr>
              <w:pStyle w:val="TAC"/>
              <w:rPr>
                <w:rFonts w:eastAsia="MS Mincho"/>
              </w:rPr>
            </w:pPr>
            <w:r w:rsidRPr="00EF5447">
              <w:rPr>
                <w:rFonts w:cs="Arial"/>
              </w:rPr>
              <w:t>N/A</w:t>
            </w:r>
          </w:p>
        </w:tc>
      </w:tr>
      <w:tr w:rsidR="00601E4F" w:rsidRPr="00EF5447" w14:paraId="04D75DF4" w14:textId="77777777" w:rsidTr="0027053A">
        <w:trPr>
          <w:trHeight w:val="54"/>
          <w:jc w:val="center"/>
        </w:trPr>
        <w:tc>
          <w:tcPr>
            <w:tcW w:w="2258" w:type="dxa"/>
            <w:tcBorders>
              <w:top w:val="nil"/>
              <w:bottom w:val="single" w:sz="4" w:space="0" w:color="auto"/>
            </w:tcBorders>
            <w:shd w:val="clear" w:color="auto" w:fill="auto"/>
          </w:tcPr>
          <w:p w14:paraId="610DEA13" w14:textId="77777777" w:rsidR="00601E4F" w:rsidRPr="00EF5447" w:rsidRDefault="00601E4F" w:rsidP="0027053A">
            <w:pPr>
              <w:pStyle w:val="TAC"/>
              <w:rPr>
                <w:rFonts w:eastAsia="MS Mincho"/>
              </w:rPr>
            </w:pPr>
          </w:p>
        </w:tc>
        <w:tc>
          <w:tcPr>
            <w:tcW w:w="867" w:type="dxa"/>
            <w:shd w:val="clear" w:color="auto" w:fill="auto"/>
          </w:tcPr>
          <w:p w14:paraId="6DD9C90B" w14:textId="77777777" w:rsidR="00601E4F" w:rsidRPr="00EF5447" w:rsidRDefault="00601E4F" w:rsidP="0027053A">
            <w:pPr>
              <w:pStyle w:val="TAC"/>
              <w:rPr>
                <w:rFonts w:eastAsia="MS Mincho"/>
              </w:rPr>
            </w:pPr>
            <w:r w:rsidRPr="00EF5447">
              <w:rPr>
                <w:rFonts w:eastAsia="Malgun Gothic" w:cs="Arial"/>
                <w:szCs w:val="18"/>
                <w:lang w:eastAsia="ko-KR"/>
              </w:rPr>
              <w:t>3</w:t>
            </w:r>
          </w:p>
        </w:tc>
        <w:tc>
          <w:tcPr>
            <w:tcW w:w="1066" w:type="dxa"/>
            <w:shd w:val="clear" w:color="auto" w:fill="auto"/>
            <w:noWrap/>
          </w:tcPr>
          <w:p w14:paraId="5702ABA6" w14:textId="77777777" w:rsidR="00601E4F" w:rsidRPr="00EF5447" w:rsidRDefault="00601E4F" w:rsidP="0027053A">
            <w:pPr>
              <w:pStyle w:val="TAC"/>
              <w:rPr>
                <w:rFonts w:eastAsia="MS Mincho"/>
              </w:rPr>
            </w:pPr>
            <w:r w:rsidRPr="00EF5447">
              <w:rPr>
                <w:rFonts w:eastAsia="Malgun Gothic" w:cs="Arial"/>
                <w:szCs w:val="18"/>
                <w:lang w:eastAsia="ko-KR"/>
              </w:rPr>
              <w:t>1755</w:t>
            </w:r>
          </w:p>
        </w:tc>
        <w:tc>
          <w:tcPr>
            <w:tcW w:w="747" w:type="dxa"/>
            <w:shd w:val="clear" w:color="auto" w:fill="auto"/>
            <w:noWrap/>
          </w:tcPr>
          <w:p w14:paraId="1C7FD480" w14:textId="77777777" w:rsidR="00601E4F" w:rsidRPr="00EF5447" w:rsidRDefault="00601E4F" w:rsidP="0027053A">
            <w:pPr>
              <w:pStyle w:val="TAC"/>
              <w:rPr>
                <w:rFonts w:eastAsia="MS Mincho"/>
              </w:rPr>
            </w:pPr>
            <w:r w:rsidRPr="00EF5447">
              <w:rPr>
                <w:rFonts w:eastAsia="Malgun Gothic" w:cs="Arial"/>
                <w:szCs w:val="18"/>
                <w:lang w:eastAsia="ko-KR"/>
              </w:rPr>
              <w:t>5</w:t>
            </w:r>
          </w:p>
        </w:tc>
        <w:tc>
          <w:tcPr>
            <w:tcW w:w="1142" w:type="dxa"/>
            <w:shd w:val="clear" w:color="auto" w:fill="auto"/>
            <w:noWrap/>
          </w:tcPr>
          <w:p w14:paraId="6F07FA21" w14:textId="77777777" w:rsidR="00601E4F" w:rsidRPr="00EF5447" w:rsidRDefault="00601E4F" w:rsidP="0027053A">
            <w:pPr>
              <w:pStyle w:val="TAC"/>
              <w:rPr>
                <w:rFonts w:eastAsia="MS Mincho"/>
              </w:rPr>
            </w:pPr>
            <w:r w:rsidRPr="00EF5447">
              <w:rPr>
                <w:rFonts w:eastAsia="Malgun Gothic" w:cs="Arial"/>
                <w:szCs w:val="18"/>
                <w:lang w:eastAsia="ko-KR"/>
              </w:rPr>
              <w:t>25</w:t>
            </w:r>
          </w:p>
        </w:tc>
        <w:tc>
          <w:tcPr>
            <w:tcW w:w="1299" w:type="dxa"/>
            <w:shd w:val="clear" w:color="auto" w:fill="auto"/>
            <w:noWrap/>
          </w:tcPr>
          <w:p w14:paraId="2013B6B5" w14:textId="77777777" w:rsidR="00601E4F" w:rsidRPr="00EF5447" w:rsidRDefault="00601E4F" w:rsidP="0027053A">
            <w:pPr>
              <w:pStyle w:val="TAC"/>
              <w:rPr>
                <w:rFonts w:eastAsia="MS Mincho"/>
              </w:rPr>
            </w:pPr>
            <w:r w:rsidRPr="00EF5447">
              <w:rPr>
                <w:rFonts w:eastAsia="Malgun Gothic" w:cs="Arial"/>
                <w:szCs w:val="18"/>
                <w:lang w:eastAsia="ko-KR"/>
              </w:rPr>
              <w:t>1850</w:t>
            </w:r>
          </w:p>
        </w:tc>
        <w:tc>
          <w:tcPr>
            <w:tcW w:w="752" w:type="dxa"/>
            <w:shd w:val="clear" w:color="auto" w:fill="auto"/>
          </w:tcPr>
          <w:p w14:paraId="2F54F4D4" w14:textId="77777777" w:rsidR="00601E4F" w:rsidRPr="00EF5447" w:rsidRDefault="00601E4F" w:rsidP="0027053A">
            <w:pPr>
              <w:pStyle w:val="TAC"/>
              <w:rPr>
                <w:rFonts w:eastAsia="MS Mincho"/>
              </w:rPr>
            </w:pPr>
            <w:r w:rsidRPr="00EF5447">
              <w:rPr>
                <w:rFonts w:cs="Arial"/>
                <w:lang w:eastAsia="zh-CN"/>
              </w:rPr>
              <w:t>29.4</w:t>
            </w:r>
          </w:p>
        </w:tc>
        <w:tc>
          <w:tcPr>
            <w:tcW w:w="1248" w:type="dxa"/>
            <w:shd w:val="clear" w:color="auto" w:fill="auto"/>
          </w:tcPr>
          <w:p w14:paraId="69412FE5" w14:textId="77777777" w:rsidR="00601E4F" w:rsidRPr="00EF5447" w:rsidRDefault="00601E4F" w:rsidP="0027053A">
            <w:pPr>
              <w:pStyle w:val="TAC"/>
              <w:rPr>
                <w:rFonts w:cs="Arial"/>
                <w:lang w:eastAsia="zh-CN"/>
              </w:rPr>
            </w:pPr>
            <w:r w:rsidRPr="00EF5447">
              <w:rPr>
                <w:rFonts w:cs="Arial"/>
                <w:lang w:eastAsia="zh-CN"/>
              </w:rPr>
              <w:t>IMD2</w:t>
            </w:r>
          </w:p>
        </w:tc>
      </w:tr>
      <w:tr w:rsidR="00601E4F" w:rsidRPr="00EF5447" w14:paraId="0CF326EC" w14:textId="77777777" w:rsidTr="0027053A">
        <w:trPr>
          <w:trHeight w:val="54"/>
          <w:jc w:val="center"/>
        </w:trPr>
        <w:tc>
          <w:tcPr>
            <w:tcW w:w="2258" w:type="dxa"/>
            <w:tcBorders>
              <w:top w:val="nil"/>
              <w:bottom w:val="nil"/>
            </w:tcBorders>
            <w:shd w:val="clear" w:color="auto" w:fill="auto"/>
          </w:tcPr>
          <w:p w14:paraId="553C137C" w14:textId="77777777" w:rsidR="00601E4F" w:rsidRPr="00EF5447" w:rsidRDefault="00601E4F" w:rsidP="0027053A">
            <w:pPr>
              <w:pStyle w:val="TAC"/>
              <w:rPr>
                <w:rFonts w:eastAsia="MS Mincho"/>
              </w:rPr>
            </w:pPr>
            <w:r w:rsidRPr="00EF5447">
              <w:rPr>
                <w:lang w:eastAsia="ja-JP"/>
              </w:rPr>
              <w:t>DC_4A-7A_n28A</w:t>
            </w:r>
          </w:p>
        </w:tc>
        <w:tc>
          <w:tcPr>
            <w:tcW w:w="867" w:type="dxa"/>
            <w:shd w:val="clear" w:color="auto" w:fill="auto"/>
          </w:tcPr>
          <w:p w14:paraId="7CC45E93" w14:textId="77777777" w:rsidR="00601E4F" w:rsidRPr="00EF5447" w:rsidRDefault="00601E4F" w:rsidP="0027053A">
            <w:pPr>
              <w:pStyle w:val="TAC"/>
              <w:rPr>
                <w:rFonts w:eastAsia="Malgun Gothic"/>
                <w:szCs w:val="18"/>
                <w:lang w:eastAsia="ko-KR"/>
              </w:rPr>
            </w:pPr>
            <w:r w:rsidRPr="00EF5447">
              <w:rPr>
                <w:lang w:eastAsia="ja-JP"/>
              </w:rPr>
              <w:t>4</w:t>
            </w:r>
          </w:p>
        </w:tc>
        <w:tc>
          <w:tcPr>
            <w:tcW w:w="1066" w:type="dxa"/>
            <w:shd w:val="clear" w:color="auto" w:fill="auto"/>
            <w:noWrap/>
          </w:tcPr>
          <w:p w14:paraId="146D2823" w14:textId="77777777" w:rsidR="00601E4F" w:rsidRPr="00EF5447" w:rsidRDefault="00601E4F" w:rsidP="0027053A">
            <w:pPr>
              <w:pStyle w:val="TAC"/>
              <w:rPr>
                <w:rFonts w:eastAsia="Malgun Gothic"/>
                <w:szCs w:val="18"/>
                <w:lang w:eastAsia="ko-KR"/>
              </w:rPr>
            </w:pPr>
            <w:r w:rsidRPr="00EF5447">
              <w:t>1715</w:t>
            </w:r>
          </w:p>
        </w:tc>
        <w:tc>
          <w:tcPr>
            <w:tcW w:w="747" w:type="dxa"/>
            <w:shd w:val="clear" w:color="auto" w:fill="auto"/>
            <w:noWrap/>
          </w:tcPr>
          <w:p w14:paraId="3AA98E92" w14:textId="77777777" w:rsidR="00601E4F" w:rsidRPr="00EF5447" w:rsidRDefault="00601E4F" w:rsidP="0027053A">
            <w:pPr>
              <w:pStyle w:val="TAC"/>
              <w:rPr>
                <w:rFonts w:eastAsia="Malgun Gothic"/>
                <w:szCs w:val="18"/>
                <w:lang w:eastAsia="ko-KR"/>
              </w:rPr>
            </w:pPr>
            <w:r w:rsidRPr="00EF5447">
              <w:t>5</w:t>
            </w:r>
          </w:p>
        </w:tc>
        <w:tc>
          <w:tcPr>
            <w:tcW w:w="1142" w:type="dxa"/>
            <w:shd w:val="clear" w:color="auto" w:fill="auto"/>
            <w:noWrap/>
          </w:tcPr>
          <w:p w14:paraId="15CF584D" w14:textId="77777777" w:rsidR="00601E4F" w:rsidRPr="00EF5447" w:rsidRDefault="00601E4F" w:rsidP="0027053A">
            <w:pPr>
              <w:pStyle w:val="TAC"/>
              <w:rPr>
                <w:rFonts w:eastAsia="Malgun Gothic"/>
                <w:szCs w:val="18"/>
                <w:lang w:eastAsia="ko-KR"/>
              </w:rPr>
            </w:pPr>
            <w:r w:rsidRPr="00EF5447">
              <w:t>25</w:t>
            </w:r>
          </w:p>
        </w:tc>
        <w:tc>
          <w:tcPr>
            <w:tcW w:w="1299" w:type="dxa"/>
            <w:shd w:val="clear" w:color="auto" w:fill="auto"/>
            <w:noWrap/>
          </w:tcPr>
          <w:p w14:paraId="4E7B2C9B" w14:textId="77777777" w:rsidR="00601E4F" w:rsidRPr="00EF5447" w:rsidRDefault="00601E4F" w:rsidP="0027053A">
            <w:pPr>
              <w:pStyle w:val="TAC"/>
              <w:rPr>
                <w:rFonts w:eastAsia="Malgun Gothic"/>
                <w:szCs w:val="18"/>
                <w:lang w:eastAsia="ko-KR"/>
              </w:rPr>
            </w:pPr>
            <w:r w:rsidRPr="00EF5447">
              <w:t>2115</w:t>
            </w:r>
          </w:p>
        </w:tc>
        <w:tc>
          <w:tcPr>
            <w:tcW w:w="752" w:type="dxa"/>
            <w:shd w:val="clear" w:color="auto" w:fill="auto"/>
          </w:tcPr>
          <w:p w14:paraId="666B1DB5" w14:textId="77777777" w:rsidR="00601E4F" w:rsidRPr="00EF5447" w:rsidRDefault="00601E4F" w:rsidP="0027053A">
            <w:pPr>
              <w:pStyle w:val="TAC"/>
              <w:rPr>
                <w:lang w:eastAsia="zh-CN"/>
              </w:rPr>
            </w:pPr>
            <w:r w:rsidRPr="00EF5447">
              <w:rPr>
                <w:lang w:eastAsia="ja-JP"/>
              </w:rPr>
              <w:t>N/A</w:t>
            </w:r>
          </w:p>
        </w:tc>
        <w:tc>
          <w:tcPr>
            <w:tcW w:w="1248" w:type="dxa"/>
            <w:shd w:val="clear" w:color="auto" w:fill="auto"/>
          </w:tcPr>
          <w:p w14:paraId="365F9C12" w14:textId="77777777" w:rsidR="00601E4F" w:rsidRPr="00EF5447" w:rsidRDefault="00601E4F" w:rsidP="0027053A">
            <w:pPr>
              <w:pStyle w:val="TAC"/>
              <w:rPr>
                <w:lang w:eastAsia="zh-CN"/>
              </w:rPr>
            </w:pPr>
            <w:r w:rsidRPr="00EF5447">
              <w:t>N/A</w:t>
            </w:r>
          </w:p>
        </w:tc>
      </w:tr>
      <w:tr w:rsidR="00601E4F" w:rsidRPr="00EF5447" w14:paraId="15385945" w14:textId="77777777" w:rsidTr="0027053A">
        <w:trPr>
          <w:trHeight w:val="54"/>
          <w:jc w:val="center"/>
        </w:trPr>
        <w:tc>
          <w:tcPr>
            <w:tcW w:w="2258" w:type="dxa"/>
            <w:tcBorders>
              <w:top w:val="nil"/>
              <w:bottom w:val="nil"/>
            </w:tcBorders>
            <w:shd w:val="clear" w:color="auto" w:fill="auto"/>
          </w:tcPr>
          <w:p w14:paraId="6728F10A" w14:textId="77777777" w:rsidR="00601E4F" w:rsidRPr="00EF5447" w:rsidRDefault="00601E4F" w:rsidP="0027053A">
            <w:pPr>
              <w:pStyle w:val="TAC"/>
              <w:rPr>
                <w:rFonts w:eastAsia="MS Mincho"/>
              </w:rPr>
            </w:pPr>
          </w:p>
        </w:tc>
        <w:tc>
          <w:tcPr>
            <w:tcW w:w="867" w:type="dxa"/>
            <w:shd w:val="clear" w:color="auto" w:fill="auto"/>
          </w:tcPr>
          <w:p w14:paraId="28B40D83" w14:textId="77777777" w:rsidR="00601E4F" w:rsidRPr="00EF5447" w:rsidRDefault="00601E4F" w:rsidP="0027053A">
            <w:pPr>
              <w:pStyle w:val="TAC"/>
              <w:rPr>
                <w:rFonts w:eastAsia="Malgun Gothic"/>
                <w:szCs w:val="18"/>
                <w:lang w:eastAsia="ko-KR"/>
              </w:rPr>
            </w:pPr>
            <w:r w:rsidRPr="00EF5447">
              <w:rPr>
                <w:lang w:eastAsia="ja-JP"/>
              </w:rPr>
              <w:t>7</w:t>
            </w:r>
          </w:p>
        </w:tc>
        <w:tc>
          <w:tcPr>
            <w:tcW w:w="1066" w:type="dxa"/>
            <w:shd w:val="clear" w:color="auto" w:fill="auto"/>
            <w:noWrap/>
          </w:tcPr>
          <w:p w14:paraId="1E771E41" w14:textId="77777777" w:rsidR="00601E4F" w:rsidRPr="00EF5447" w:rsidRDefault="00601E4F" w:rsidP="0027053A">
            <w:pPr>
              <w:pStyle w:val="TAC"/>
              <w:rPr>
                <w:rFonts w:eastAsia="Malgun Gothic"/>
                <w:szCs w:val="18"/>
                <w:lang w:eastAsia="ko-KR"/>
              </w:rPr>
            </w:pPr>
            <w:r w:rsidRPr="00EF5447">
              <w:t>2565</w:t>
            </w:r>
          </w:p>
        </w:tc>
        <w:tc>
          <w:tcPr>
            <w:tcW w:w="747" w:type="dxa"/>
            <w:shd w:val="clear" w:color="auto" w:fill="auto"/>
            <w:noWrap/>
          </w:tcPr>
          <w:p w14:paraId="5AD057E9" w14:textId="77777777" w:rsidR="00601E4F" w:rsidRPr="00EF5447" w:rsidRDefault="00601E4F" w:rsidP="0027053A">
            <w:pPr>
              <w:pStyle w:val="TAC"/>
              <w:rPr>
                <w:rFonts w:eastAsia="Malgun Gothic"/>
                <w:szCs w:val="18"/>
                <w:lang w:eastAsia="ko-KR"/>
              </w:rPr>
            </w:pPr>
            <w:r w:rsidRPr="00EF5447">
              <w:t>5</w:t>
            </w:r>
          </w:p>
        </w:tc>
        <w:tc>
          <w:tcPr>
            <w:tcW w:w="1142" w:type="dxa"/>
            <w:shd w:val="clear" w:color="auto" w:fill="auto"/>
            <w:noWrap/>
          </w:tcPr>
          <w:p w14:paraId="05C97D9C" w14:textId="77777777" w:rsidR="00601E4F" w:rsidRPr="00EF5447" w:rsidRDefault="00601E4F" w:rsidP="0027053A">
            <w:pPr>
              <w:pStyle w:val="TAC"/>
              <w:rPr>
                <w:rFonts w:eastAsia="Malgun Gothic"/>
                <w:szCs w:val="18"/>
                <w:lang w:eastAsia="ko-KR"/>
              </w:rPr>
            </w:pPr>
            <w:r w:rsidRPr="00EF5447">
              <w:t>25</w:t>
            </w:r>
          </w:p>
        </w:tc>
        <w:tc>
          <w:tcPr>
            <w:tcW w:w="1299" w:type="dxa"/>
            <w:shd w:val="clear" w:color="auto" w:fill="auto"/>
            <w:noWrap/>
          </w:tcPr>
          <w:p w14:paraId="1DE475BB" w14:textId="77777777" w:rsidR="00601E4F" w:rsidRPr="00EF5447" w:rsidRDefault="00601E4F" w:rsidP="0027053A">
            <w:pPr>
              <w:pStyle w:val="TAC"/>
              <w:rPr>
                <w:rFonts w:eastAsia="Malgun Gothic"/>
                <w:szCs w:val="18"/>
                <w:lang w:eastAsia="ko-KR"/>
              </w:rPr>
            </w:pPr>
            <w:r w:rsidRPr="00EF5447">
              <w:t>2685</w:t>
            </w:r>
          </w:p>
        </w:tc>
        <w:tc>
          <w:tcPr>
            <w:tcW w:w="752" w:type="dxa"/>
            <w:shd w:val="clear" w:color="auto" w:fill="auto"/>
          </w:tcPr>
          <w:p w14:paraId="60855947" w14:textId="77777777" w:rsidR="00601E4F" w:rsidRPr="00EF5447" w:rsidRDefault="00601E4F" w:rsidP="0027053A">
            <w:pPr>
              <w:pStyle w:val="TAC"/>
              <w:rPr>
                <w:lang w:eastAsia="zh-CN"/>
              </w:rPr>
            </w:pPr>
            <w:r w:rsidRPr="00EF5447">
              <w:rPr>
                <w:lang w:eastAsia="ja-JP"/>
              </w:rPr>
              <w:t>18.0</w:t>
            </w:r>
          </w:p>
        </w:tc>
        <w:tc>
          <w:tcPr>
            <w:tcW w:w="1248" w:type="dxa"/>
            <w:shd w:val="clear" w:color="auto" w:fill="auto"/>
          </w:tcPr>
          <w:p w14:paraId="76BEEA88" w14:textId="77777777" w:rsidR="00601E4F" w:rsidRPr="00EF5447" w:rsidRDefault="00601E4F" w:rsidP="0027053A">
            <w:pPr>
              <w:pStyle w:val="TAC"/>
              <w:rPr>
                <w:lang w:eastAsia="zh-CN"/>
              </w:rPr>
            </w:pPr>
            <w:r w:rsidRPr="00EF5447">
              <w:t>IMD3</w:t>
            </w:r>
          </w:p>
        </w:tc>
      </w:tr>
      <w:tr w:rsidR="00601E4F" w:rsidRPr="00EF5447" w14:paraId="05AC943F" w14:textId="77777777" w:rsidTr="0027053A">
        <w:trPr>
          <w:trHeight w:val="54"/>
          <w:jc w:val="center"/>
        </w:trPr>
        <w:tc>
          <w:tcPr>
            <w:tcW w:w="2258" w:type="dxa"/>
            <w:tcBorders>
              <w:top w:val="nil"/>
              <w:bottom w:val="single" w:sz="4" w:space="0" w:color="auto"/>
            </w:tcBorders>
            <w:shd w:val="clear" w:color="auto" w:fill="auto"/>
          </w:tcPr>
          <w:p w14:paraId="2DC57B44" w14:textId="77777777" w:rsidR="00601E4F" w:rsidRPr="00EF5447" w:rsidRDefault="00601E4F" w:rsidP="0027053A">
            <w:pPr>
              <w:pStyle w:val="TAC"/>
              <w:rPr>
                <w:rFonts w:eastAsia="MS Mincho"/>
              </w:rPr>
            </w:pPr>
          </w:p>
        </w:tc>
        <w:tc>
          <w:tcPr>
            <w:tcW w:w="867" w:type="dxa"/>
            <w:shd w:val="clear" w:color="auto" w:fill="auto"/>
          </w:tcPr>
          <w:p w14:paraId="0C16B952" w14:textId="77777777" w:rsidR="00601E4F" w:rsidRPr="00EF5447" w:rsidRDefault="00601E4F" w:rsidP="0027053A">
            <w:pPr>
              <w:pStyle w:val="TAC"/>
              <w:rPr>
                <w:rFonts w:eastAsia="Malgun Gothic"/>
                <w:szCs w:val="18"/>
                <w:lang w:eastAsia="ko-KR"/>
              </w:rPr>
            </w:pPr>
            <w:r w:rsidRPr="00EF5447">
              <w:rPr>
                <w:lang w:eastAsia="ja-JP"/>
              </w:rPr>
              <w:t>n28</w:t>
            </w:r>
          </w:p>
        </w:tc>
        <w:tc>
          <w:tcPr>
            <w:tcW w:w="1066" w:type="dxa"/>
            <w:shd w:val="clear" w:color="auto" w:fill="auto"/>
            <w:noWrap/>
          </w:tcPr>
          <w:p w14:paraId="5ED03B8E" w14:textId="77777777" w:rsidR="00601E4F" w:rsidRPr="00EF5447" w:rsidRDefault="00601E4F" w:rsidP="0027053A">
            <w:pPr>
              <w:pStyle w:val="TAC"/>
              <w:rPr>
                <w:rFonts w:eastAsia="Malgun Gothic"/>
                <w:szCs w:val="18"/>
                <w:lang w:eastAsia="ko-KR"/>
              </w:rPr>
            </w:pPr>
            <w:r w:rsidRPr="00EF5447">
              <w:t>745</w:t>
            </w:r>
          </w:p>
        </w:tc>
        <w:tc>
          <w:tcPr>
            <w:tcW w:w="747" w:type="dxa"/>
            <w:shd w:val="clear" w:color="auto" w:fill="auto"/>
            <w:noWrap/>
          </w:tcPr>
          <w:p w14:paraId="75899C56" w14:textId="77777777" w:rsidR="00601E4F" w:rsidRPr="00EF5447" w:rsidRDefault="00601E4F" w:rsidP="0027053A">
            <w:pPr>
              <w:pStyle w:val="TAC"/>
              <w:rPr>
                <w:rFonts w:eastAsia="Malgun Gothic"/>
                <w:szCs w:val="18"/>
                <w:lang w:eastAsia="ko-KR"/>
              </w:rPr>
            </w:pPr>
            <w:r w:rsidRPr="00EF5447">
              <w:t>5</w:t>
            </w:r>
          </w:p>
        </w:tc>
        <w:tc>
          <w:tcPr>
            <w:tcW w:w="1142" w:type="dxa"/>
            <w:shd w:val="clear" w:color="auto" w:fill="auto"/>
            <w:noWrap/>
          </w:tcPr>
          <w:p w14:paraId="3B3F82B5" w14:textId="77777777" w:rsidR="00601E4F" w:rsidRPr="00EF5447" w:rsidRDefault="00601E4F" w:rsidP="0027053A">
            <w:pPr>
              <w:pStyle w:val="TAC"/>
              <w:rPr>
                <w:rFonts w:eastAsia="Malgun Gothic"/>
                <w:szCs w:val="18"/>
                <w:lang w:eastAsia="ko-KR"/>
              </w:rPr>
            </w:pPr>
            <w:r w:rsidRPr="00EF5447">
              <w:t>25</w:t>
            </w:r>
          </w:p>
        </w:tc>
        <w:tc>
          <w:tcPr>
            <w:tcW w:w="1299" w:type="dxa"/>
            <w:shd w:val="clear" w:color="auto" w:fill="auto"/>
            <w:noWrap/>
          </w:tcPr>
          <w:p w14:paraId="0E863026" w14:textId="77777777" w:rsidR="00601E4F" w:rsidRPr="00EF5447" w:rsidRDefault="00601E4F" w:rsidP="0027053A">
            <w:pPr>
              <w:pStyle w:val="TAC"/>
              <w:rPr>
                <w:rFonts w:eastAsia="Malgun Gothic"/>
                <w:szCs w:val="18"/>
                <w:lang w:eastAsia="ko-KR"/>
              </w:rPr>
            </w:pPr>
            <w:r w:rsidRPr="00EF5447">
              <w:t>800</w:t>
            </w:r>
          </w:p>
        </w:tc>
        <w:tc>
          <w:tcPr>
            <w:tcW w:w="752" w:type="dxa"/>
            <w:shd w:val="clear" w:color="auto" w:fill="auto"/>
          </w:tcPr>
          <w:p w14:paraId="4CF1E5D7" w14:textId="77777777" w:rsidR="00601E4F" w:rsidRPr="00EF5447" w:rsidRDefault="00601E4F" w:rsidP="0027053A">
            <w:pPr>
              <w:pStyle w:val="TAC"/>
              <w:rPr>
                <w:lang w:eastAsia="zh-CN"/>
              </w:rPr>
            </w:pPr>
            <w:r w:rsidRPr="00EF5447">
              <w:rPr>
                <w:lang w:eastAsia="ja-JP"/>
              </w:rPr>
              <w:t>N/A</w:t>
            </w:r>
          </w:p>
        </w:tc>
        <w:tc>
          <w:tcPr>
            <w:tcW w:w="1248" w:type="dxa"/>
            <w:shd w:val="clear" w:color="auto" w:fill="auto"/>
          </w:tcPr>
          <w:p w14:paraId="770B403E" w14:textId="77777777" w:rsidR="00601E4F" w:rsidRPr="00EF5447" w:rsidRDefault="00601E4F" w:rsidP="0027053A">
            <w:pPr>
              <w:pStyle w:val="TAC"/>
              <w:rPr>
                <w:lang w:eastAsia="zh-CN"/>
              </w:rPr>
            </w:pPr>
            <w:r w:rsidRPr="00EF5447">
              <w:t>N/A</w:t>
            </w:r>
          </w:p>
        </w:tc>
      </w:tr>
      <w:tr w:rsidR="00601E4F" w:rsidRPr="00EF5447" w14:paraId="4BFEBD78" w14:textId="77777777" w:rsidTr="0027053A">
        <w:trPr>
          <w:trHeight w:val="54"/>
          <w:jc w:val="center"/>
        </w:trPr>
        <w:tc>
          <w:tcPr>
            <w:tcW w:w="2258" w:type="dxa"/>
            <w:tcBorders>
              <w:top w:val="nil"/>
              <w:bottom w:val="nil"/>
            </w:tcBorders>
            <w:shd w:val="clear" w:color="auto" w:fill="auto"/>
          </w:tcPr>
          <w:p w14:paraId="48BFE2F8" w14:textId="77777777" w:rsidR="00601E4F" w:rsidRPr="00EF5447" w:rsidRDefault="00601E4F" w:rsidP="0027053A">
            <w:pPr>
              <w:pStyle w:val="TAC"/>
              <w:rPr>
                <w:rFonts w:eastAsia="MS Mincho"/>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867" w:type="dxa"/>
            <w:shd w:val="clear" w:color="auto" w:fill="auto"/>
          </w:tcPr>
          <w:p w14:paraId="047312C6" w14:textId="77777777" w:rsidR="00601E4F" w:rsidRPr="00EF5447" w:rsidRDefault="00601E4F" w:rsidP="0027053A">
            <w:pPr>
              <w:pStyle w:val="TAC"/>
              <w:rPr>
                <w:lang w:eastAsia="ja-JP"/>
              </w:rPr>
            </w:pPr>
            <w:r>
              <w:rPr>
                <w:color w:val="000000"/>
                <w:lang w:val="x-none" w:eastAsia="zh-CN"/>
              </w:rPr>
              <w:t>5</w:t>
            </w:r>
          </w:p>
        </w:tc>
        <w:tc>
          <w:tcPr>
            <w:tcW w:w="1066" w:type="dxa"/>
            <w:shd w:val="clear" w:color="auto" w:fill="auto"/>
            <w:noWrap/>
          </w:tcPr>
          <w:p w14:paraId="4DA3DEC4" w14:textId="77777777" w:rsidR="00601E4F" w:rsidRPr="00EF5447" w:rsidRDefault="00601E4F" w:rsidP="0027053A">
            <w:pPr>
              <w:pStyle w:val="TAC"/>
            </w:pPr>
            <w:r>
              <w:rPr>
                <w:rFonts w:eastAsia="Malgun Gothic"/>
                <w:szCs w:val="18"/>
                <w:lang w:val="x-none" w:eastAsia="ko-KR"/>
              </w:rPr>
              <w:t>829</w:t>
            </w:r>
          </w:p>
        </w:tc>
        <w:tc>
          <w:tcPr>
            <w:tcW w:w="747" w:type="dxa"/>
            <w:shd w:val="clear" w:color="auto" w:fill="auto"/>
            <w:noWrap/>
          </w:tcPr>
          <w:p w14:paraId="22A5DED2" w14:textId="77777777" w:rsidR="00601E4F" w:rsidRPr="00EF5447" w:rsidRDefault="00601E4F" w:rsidP="0027053A">
            <w:pPr>
              <w:pStyle w:val="TAC"/>
            </w:pPr>
            <w:r>
              <w:rPr>
                <w:rFonts w:eastAsia="Malgun Gothic"/>
                <w:szCs w:val="18"/>
                <w:lang w:val="x-none" w:eastAsia="ko-KR"/>
              </w:rPr>
              <w:t>5</w:t>
            </w:r>
          </w:p>
        </w:tc>
        <w:tc>
          <w:tcPr>
            <w:tcW w:w="1142" w:type="dxa"/>
            <w:shd w:val="clear" w:color="auto" w:fill="auto"/>
            <w:noWrap/>
          </w:tcPr>
          <w:p w14:paraId="5061DB0E" w14:textId="77777777" w:rsidR="00601E4F" w:rsidRPr="00EF5447" w:rsidRDefault="00601E4F" w:rsidP="0027053A">
            <w:pPr>
              <w:pStyle w:val="TAC"/>
            </w:pPr>
            <w:r>
              <w:rPr>
                <w:rFonts w:eastAsia="Malgun Gothic"/>
                <w:szCs w:val="18"/>
                <w:lang w:val="x-none" w:eastAsia="ko-KR"/>
              </w:rPr>
              <w:t>25</w:t>
            </w:r>
          </w:p>
        </w:tc>
        <w:tc>
          <w:tcPr>
            <w:tcW w:w="1299" w:type="dxa"/>
            <w:shd w:val="clear" w:color="auto" w:fill="auto"/>
            <w:noWrap/>
          </w:tcPr>
          <w:p w14:paraId="551D8DD6" w14:textId="77777777" w:rsidR="00601E4F" w:rsidRPr="00EF5447" w:rsidRDefault="00601E4F" w:rsidP="0027053A">
            <w:pPr>
              <w:pStyle w:val="TAC"/>
            </w:pPr>
            <w:r>
              <w:rPr>
                <w:rFonts w:eastAsia="Malgun Gothic"/>
                <w:szCs w:val="18"/>
                <w:lang w:val="x-none" w:eastAsia="ko-KR"/>
              </w:rPr>
              <w:t>874</w:t>
            </w:r>
          </w:p>
        </w:tc>
        <w:tc>
          <w:tcPr>
            <w:tcW w:w="752" w:type="dxa"/>
            <w:shd w:val="clear" w:color="auto" w:fill="auto"/>
          </w:tcPr>
          <w:p w14:paraId="69D73E34" w14:textId="77777777" w:rsidR="00601E4F" w:rsidRPr="00EF5447" w:rsidRDefault="00601E4F" w:rsidP="0027053A">
            <w:pPr>
              <w:pStyle w:val="TAC"/>
              <w:rPr>
                <w:lang w:eastAsia="ja-JP"/>
              </w:rPr>
            </w:pPr>
            <w:r>
              <w:rPr>
                <w:rFonts w:eastAsia="Malgun Gothic"/>
                <w:szCs w:val="18"/>
                <w:lang w:val="x-none" w:eastAsia="ko-KR"/>
              </w:rPr>
              <w:t>N/A</w:t>
            </w:r>
          </w:p>
        </w:tc>
        <w:tc>
          <w:tcPr>
            <w:tcW w:w="1248" w:type="dxa"/>
            <w:shd w:val="clear" w:color="auto" w:fill="auto"/>
          </w:tcPr>
          <w:p w14:paraId="017A4D93" w14:textId="77777777" w:rsidR="00601E4F" w:rsidRPr="00EF5447" w:rsidRDefault="00601E4F" w:rsidP="0027053A">
            <w:pPr>
              <w:pStyle w:val="TAC"/>
            </w:pPr>
            <w:r>
              <w:rPr>
                <w:rFonts w:eastAsia="Malgun Gothic"/>
                <w:szCs w:val="18"/>
                <w:lang w:val="x-none" w:eastAsia="ko-KR"/>
              </w:rPr>
              <w:t>N/A</w:t>
            </w:r>
          </w:p>
        </w:tc>
      </w:tr>
      <w:tr w:rsidR="00601E4F" w:rsidRPr="00EF5447" w14:paraId="0AF957A1" w14:textId="77777777" w:rsidTr="0027053A">
        <w:trPr>
          <w:trHeight w:val="54"/>
          <w:jc w:val="center"/>
        </w:trPr>
        <w:tc>
          <w:tcPr>
            <w:tcW w:w="2258" w:type="dxa"/>
            <w:tcBorders>
              <w:top w:val="nil"/>
              <w:bottom w:val="nil"/>
            </w:tcBorders>
            <w:shd w:val="clear" w:color="auto" w:fill="auto"/>
            <w:vAlign w:val="center"/>
          </w:tcPr>
          <w:p w14:paraId="06B77FDD" w14:textId="77777777" w:rsidR="00601E4F" w:rsidRPr="00EF5447" w:rsidRDefault="00601E4F" w:rsidP="0027053A">
            <w:pPr>
              <w:pStyle w:val="TAC"/>
              <w:rPr>
                <w:rFonts w:eastAsia="MS Mincho"/>
              </w:rPr>
            </w:pPr>
          </w:p>
        </w:tc>
        <w:tc>
          <w:tcPr>
            <w:tcW w:w="867" w:type="dxa"/>
            <w:shd w:val="clear" w:color="auto" w:fill="auto"/>
          </w:tcPr>
          <w:p w14:paraId="48B0E301" w14:textId="77777777" w:rsidR="00601E4F" w:rsidRPr="00EF5447" w:rsidRDefault="00601E4F" w:rsidP="0027053A">
            <w:pPr>
              <w:pStyle w:val="TAC"/>
              <w:rPr>
                <w:lang w:eastAsia="ja-JP"/>
              </w:rPr>
            </w:pPr>
            <w:r>
              <w:rPr>
                <w:color w:val="000000"/>
              </w:rPr>
              <w:t>n1</w:t>
            </w:r>
          </w:p>
        </w:tc>
        <w:tc>
          <w:tcPr>
            <w:tcW w:w="1066" w:type="dxa"/>
            <w:shd w:val="clear" w:color="auto" w:fill="auto"/>
            <w:noWrap/>
          </w:tcPr>
          <w:p w14:paraId="45016D29" w14:textId="77777777" w:rsidR="00601E4F" w:rsidRPr="00EF5447" w:rsidRDefault="00601E4F" w:rsidP="0027053A">
            <w:pPr>
              <w:pStyle w:val="TAC"/>
            </w:pPr>
            <w:r>
              <w:rPr>
                <w:rFonts w:eastAsia="Malgun Gothic"/>
                <w:szCs w:val="18"/>
                <w:lang w:val="x-none" w:eastAsia="ko-KR"/>
              </w:rPr>
              <w:t>1932</w:t>
            </w:r>
          </w:p>
        </w:tc>
        <w:tc>
          <w:tcPr>
            <w:tcW w:w="747" w:type="dxa"/>
            <w:shd w:val="clear" w:color="auto" w:fill="auto"/>
            <w:noWrap/>
          </w:tcPr>
          <w:p w14:paraId="62C5A8E4" w14:textId="77777777" w:rsidR="00601E4F" w:rsidRPr="00EF5447" w:rsidRDefault="00601E4F" w:rsidP="0027053A">
            <w:pPr>
              <w:pStyle w:val="TAC"/>
            </w:pPr>
            <w:r>
              <w:rPr>
                <w:rFonts w:eastAsia="Malgun Gothic"/>
                <w:szCs w:val="18"/>
                <w:lang w:val="x-none" w:eastAsia="ko-KR"/>
              </w:rPr>
              <w:t>5</w:t>
            </w:r>
          </w:p>
        </w:tc>
        <w:tc>
          <w:tcPr>
            <w:tcW w:w="1142" w:type="dxa"/>
            <w:shd w:val="clear" w:color="auto" w:fill="auto"/>
            <w:noWrap/>
          </w:tcPr>
          <w:p w14:paraId="53ED1B5A" w14:textId="77777777" w:rsidR="00601E4F" w:rsidRPr="00EF5447" w:rsidRDefault="00601E4F" w:rsidP="0027053A">
            <w:pPr>
              <w:pStyle w:val="TAC"/>
            </w:pPr>
            <w:r>
              <w:rPr>
                <w:rFonts w:eastAsia="Malgun Gothic"/>
                <w:szCs w:val="18"/>
                <w:lang w:val="x-none" w:eastAsia="ko-KR"/>
              </w:rPr>
              <w:t>25</w:t>
            </w:r>
          </w:p>
        </w:tc>
        <w:tc>
          <w:tcPr>
            <w:tcW w:w="1299" w:type="dxa"/>
            <w:shd w:val="clear" w:color="auto" w:fill="auto"/>
            <w:noWrap/>
          </w:tcPr>
          <w:p w14:paraId="4A3F3472" w14:textId="77777777" w:rsidR="00601E4F" w:rsidRPr="00EF5447" w:rsidRDefault="00601E4F" w:rsidP="0027053A">
            <w:pPr>
              <w:pStyle w:val="TAC"/>
            </w:pPr>
            <w:r>
              <w:rPr>
                <w:rFonts w:eastAsia="Malgun Gothic"/>
                <w:szCs w:val="18"/>
                <w:lang w:val="x-none" w:eastAsia="ko-KR"/>
              </w:rPr>
              <w:t>2122</w:t>
            </w:r>
          </w:p>
        </w:tc>
        <w:tc>
          <w:tcPr>
            <w:tcW w:w="752" w:type="dxa"/>
            <w:shd w:val="clear" w:color="auto" w:fill="auto"/>
          </w:tcPr>
          <w:p w14:paraId="75CBD0B4" w14:textId="77777777" w:rsidR="00601E4F" w:rsidRPr="00EF5447" w:rsidRDefault="00601E4F" w:rsidP="0027053A">
            <w:pPr>
              <w:pStyle w:val="TAC"/>
              <w:rPr>
                <w:lang w:eastAsia="ja-JP"/>
              </w:rPr>
            </w:pPr>
            <w:r>
              <w:rPr>
                <w:rFonts w:eastAsia="Malgun Gothic"/>
                <w:szCs w:val="18"/>
                <w:lang w:val="x-none" w:eastAsia="ko-KR"/>
              </w:rPr>
              <w:t>18.1</w:t>
            </w:r>
          </w:p>
        </w:tc>
        <w:tc>
          <w:tcPr>
            <w:tcW w:w="1248" w:type="dxa"/>
            <w:shd w:val="clear" w:color="auto" w:fill="auto"/>
          </w:tcPr>
          <w:p w14:paraId="27127AAF" w14:textId="77777777" w:rsidR="00601E4F" w:rsidRPr="00EF5447" w:rsidRDefault="00601E4F" w:rsidP="0027053A">
            <w:pPr>
              <w:pStyle w:val="TAC"/>
            </w:pPr>
            <w:r>
              <w:rPr>
                <w:rFonts w:eastAsia="Malgun Gothic"/>
                <w:szCs w:val="18"/>
                <w:lang w:val="x-none" w:eastAsia="ko-KR"/>
              </w:rPr>
              <w:t>IMD3</w:t>
            </w:r>
          </w:p>
        </w:tc>
      </w:tr>
      <w:tr w:rsidR="00601E4F" w:rsidRPr="00EF5447" w14:paraId="520DDC67" w14:textId="77777777" w:rsidTr="0027053A">
        <w:trPr>
          <w:trHeight w:val="54"/>
          <w:jc w:val="center"/>
        </w:trPr>
        <w:tc>
          <w:tcPr>
            <w:tcW w:w="2258" w:type="dxa"/>
            <w:tcBorders>
              <w:top w:val="nil"/>
              <w:bottom w:val="nil"/>
            </w:tcBorders>
            <w:shd w:val="clear" w:color="auto" w:fill="auto"/>
            <w:vAlign w:val="center"/>
          </w:tcPr>
          <w:p w14:paraId="1AA37CFA" w14:textId="77777777" w:rsidR="00601E4F" w:rsidRPr="00EF5447" w:rsidRDefault="00601E4F" w:rsidP="0027053A">
            <w:pPr>
              <w:pStyle w:val="TAC"/>
              <w:rPr>
                <w:rFonts w:eastAsia="MS Mincho"/>
              </w:rPr>
            </w:pPr>
          </w:p>
        </w:tc>
        <w:tc>
          <w:tcPr>
            <w:tcW w:w="867" w:type="dxa"/>
            <w:shd w:val="clear" w:color="auto" w:fill="auto"/>
          </w:tcPr>
          <w:p w14:paraId="0CFE5339" w14:textId="77777777" w:rsidR="00601E4F" w:rsidRPr="00EF5447" w:rsidRDefault="00601E4F" w:rsidP="0027053A">
            <w:pPr>
              <w:pStyle w:val="TAC"/>
              <w:rPr>
                <w:lang w:eastAsia="ja-JP"/>
              </w:rPr>
            </w:pPr>
            <w:r>
              <w:rPr>
                <w:color w:val="000000"/>
              </w:rPr>
              <w:t>n78</w:t>
            </w:r>
          </w:p>
        </w:tc>
        <w:tc>
          <w:tcPr>
            <w:tcW w:w="1066" w:type="dxa"/>
            <w:shd w:val="clear" w:color="auto" w:fill="auto"/>
            <w:noWrap/>
          </w:tcPr>
          <w:p w14:paraId="13CB615D" w14:textId="77777777" w:rsidR="00601E4F" w:rsidRPr="00EF5447" w:rsidRDefault="00601E4F" w:rsidP="0027053A">
            <w:pPr>
              <w:pStyle w:val="TAC"/>
            </w:pPr>
            <w:r>
              <w:rPr>
                <w:rFonts w:eastAsia="Malgun Gothic"/>
                <w:szCs w:val="18"/>
                <w:lang w:val="x-none" w:eastAsia="ko-KR"/>
              </w:rPr>
              <w:t>3780</w:t>
            </w:r>
          </w:p>
        </w:tc>
        <w:tc>
          <w:tcPr>
            <w:tcW w:w="747" w:type="dxa"/>
            <w:shd w:val="clear" w:color="auto" w:fill="auto"/>
            <w:noWrap/>
          </w:tcPr>
          <w:p w14:paraId="7C62F457" w14:textId="77777777" w:rsidR="00601E4F" w:rsidRPr="00EF5447" w:rsidRDefault="00601E4F" w:rsidP="0027053A">
            <w:pPr>
              <w:pStyle w:val="TAC"/>
            </w:pPr>
            <w:r>
              <w:rPr>
                <w:rFonts w:eastAsia="Malgun Gothic"/>
                <w:szCs w:val="18"/>
                <w:lang w:val="x-none" w:eastAsia="ko-KR"/>
              </w:rPr>
              <w:t>10</w:t>
            </w:r>
          </w:p>
        </w:tc>
        <w:tc>
          <w:tcPr>
            <w:tcW w:w="1142" w:type="dxa"/>
            <w:shd w:val="clear" w:color="auto" w:fill="auto"/>
            <w:noWrap/>
          </w:tcPr>
          <w:p w14:paraId="7B449959" w14:textId="77777777" w:rsidR="00601E4F" w:rsidRPr="00EF5447" w:rsidRDefault="00601E4F" w:rsidP="0027053A">
            <w:pPr>
              <w:pStyle w:val="TAC"/>
            </w:pPr>
            <w:r>
              <w:rPr>
                <w:rFonts w:eastAsia="Malgun Gothic"/>
                <w:szCs w:val="18"/>
                <w:lang w:val="x-none" w:eastAsia="ko-KR"/>
              </w:rPr>
              <w:t>50</w:t>
            </w:r>
          </w:p>
        </w:tc>
        <w:tc>
          <w:tcPr>
            <w:tcW w:w="1299" w:type="dxa"/>
            <w:shd w:val="clear" w:color="auto" w:fill="auto"/>
            <w:noWrap/>
          </w:tcPr>
          <w:p w14:paraId="11BBF354" w14:textId="77777777" w:rsidR="00601E4F" w:rsidRPr="00EF5447" w:rsidRDefault="00601E4F" w:rsidP="0027053A">
            <w:pPr>
              <w:pStyle w:val="TAC"/>
            </w:pPr>
            <w:r>
              <w:rPr>
                <w:rFonts w:eastAsia="Malgun Gothic"/>
                <w:szCs w:val="18"/>
                <w:lang w:val="x-none" w:eastAsia="ko-KR"/>
              </w:rPr>
              <w:t>3780</w:t>
            </w:r>
          </w:p>
        </w:tc>
        <w:tc>
          <w:tcPr>
            <w:tcW w:w="752" w:type="dxa"/>
            <w:shd w:val="clear" w:color="auto" w:fill="auto"/>
          </w:tcPr>
          <w:p w14:paraId="7272AB10" w14:textId="77777777" w:rsidR="00601E4F" w:rsidRPr="00EF5447" w:rsidRDefault="00601E4F" w:rsidP="0027053A">
            <w:pPr>
              <w:pStyle w:val="TAC"/>
              <w:rPr>
                <w:lang w:eastAsia="ja-JP"/>
              </w:rPr>
            </w:pPr>
            <w:r>
              <w:rPr>
                <w:rFonts w:eastAsia="Malgun Gothic"/>
                <w:szCs w:val="18"/>
                <w:lang w:val="x-none" w:eastAsia="ko-KR"/>
              </w:rPr>
              <w:t>N/A</w:t>
            </w:r>
          </w:p>
        </w:tc>
        <w:tc>
          <w:tcPr>
            <w:tcW w:w="1248" w:type="dxa"/>
            <w:shd w:val="clear" w:color="auto" w:fill="auto"/>
          </w:tcPr>
          <w:p w14:paraId="341984F1" w14:textId="77777777" w:rsidR="00601E4F" w:rsidRPr="00EF5447" w:rsidRDefault="00601E4F" w:rsidP="0027053A">
            <w:pPr>
              <w:pStyle w:val="TAC"/>
            </w:pPr>
            <w:r>
              <w:rPr>
                <w:rFonts w:eastAsia="Malgun Gothic"/>
                <w:szCs w:val="18"/>
                <w:lang w:val="x-none" w:eastAsia="ko-KR"/>
              </w:rPr>
              <w:t>N/A</w:t>
            </w:r>
          </w:p>
        </w:tc>
      </w:tr>
      <w:tr w:rsidR="00601E4F" w:rsidRPr="00EF5447" w14:paraId="355DBFDA" w14:textId="77777777" w:rsidTr="0027053A">
        <w:trPr>
          <w:trHeight w:val="54"/>
          <w:jc w:val="center"/>
        </w:trPr>
        <w:tc>
          <w:tcPr>
            <w:tcW w:w="2258" w:type="dxa"/>
            <w:tcBorders>
              <w:top w:val="nil"/>
              <w:bottom w:val="nil"/>
            </w:tcBorders>
            <w:shd w:val="clear" w:color="auto" w:fill="auto"/>
            <w:vAlign w:val="center"/>
          </w:tcPr>
          <w:p w14:paraId="78CD46DD" w14:textId="77777777" w:rsidR="00601E4F" w:rsidRPr="00EF5447" w:rsidRDefault="00601E4F" w:rsidP="0027053A">
            <w:pPr>
              <w:pStyle w:val="TAC"/>
              <w:rPr>
                <w:rFonts w:eastAsia="MS Mincho"/>
              </w:rPr>
            </w:pPr>
          </w:p>
        </w:tc>
        <w:tc>
          <w:tcPr>
            <w:tcW w:w="867" w:type="dxa"/>
            <w:shd w:val="clear" w:color="auto" w:fill="auto"/>
          </w:tcPr>
          <w:p w14:paraId="76247841" w14:textId="77777777" w:rsidR="00601E4F" w:rsidRPr="00EF5447" w:rsidRDefault="00601E4F" w:rsidP="0027053A">
            <w:pPr>
              <w:pStyle w:val="TAC"/>
              <w:rPr>
                <w:lang w:eastAsia="ja-JP"/>
              </w:rPr>
            </w:pPr>
            <w:r>
              <w:rPr>
                <w:color w:val="000000"/>
                <w:lang w:val="x-none" w:eastAsia="zh-CN"/>
              </w:rPr>
              <w:t>5</w:t>
            </w:r>
          </w:p>
        </w:tc>
        <w:tc>
          <w:tcPr>
            <w:tcW w:w="1066" w:type="dxa"/>
            <w:shd w:val="clear" w:color="auto" w:fill="auto"/>
            <w:noWrap/>
          </w:tcPr>
          <w:p w14:paraId="70264C13" w14:textId="77777777" w:rsidR="00601E4F" w:rsidRPr="00EF5447" w:rsidRDefault="00601E4F" w:rsidP="0027053A">
            <w:pPr>
              <w:pStyle w:val="TAC"/>
            </w:pPr>
            <w:r>
              <w:t>830</w:t>
            </w:r>
          </w:p>
        </w:tc>
        <w:tc>
          <w:tcPr>
            <w:tcW w:w="747" w:type="dxa"/>
            <w:shd w:val="clear" w:color="auto" w:fill="auto"/>
            <w:noWrap/>
          </w:tcPr>
          <w:p w14:paraId="0841557D" w14:textId="77777777" w:rsidR="00601E4F" w:rsidRPr="00EF5447" w:rsidRDefault="00601E4F" w:rsidP="0027053A">
            <w:pPr>
              <w:pStyle w:val="TAC"/>
            </w:pPr>
            <w:r>
              <w:t>5</w:t>
            </w:r>
          </w:p>
        </w:tc>
        <w:tc>
          <w:tcPr>
            <w:tcW w:w="1142" w:type="dxa"/>
            <w:shd w:val="clear" w:color="auto" w:fill="auto"/>
            <w:noWrap/>
          </w:tcPr>
          <w:p w14:paraId="4D795521" w14:textId="77777777" w:rsidR="00601E4F" w:rsidRPr="00EF5447" w:rsidRDefault="00601E4F" w:rsidP="0027053A">
            <w:pPr>
              <w:pStyle w:val="TAC"/>
            </w:pPr>
            <w:r>
              <w:t>25</w:t>
            </w:r>
          </w:p>
        </w:tc>
        <w:tc>
          <w:tcPr>
            <w:tcW w:w="1299" w:type="dxa"/>
            <w:shd w:val="clear" w:color="auto" w:fill="auto"/>
            <w:noWrap/>
          </w:tcPr>
          <w:p w14:paraId="42C3C016" w14:textId="77777777" w:rsidR="00601E4F" w:rsidRPr="00EF5447" w:rsidRDefault="00601E4F" w:rsidP="0027053A">
            <w:pPr>
              <w:pStyle w:val="TAC"/>
            </w:pPr>
            <w:r>
              <w:rPr>
                <w:lang w:val="x-none" w:eastAsia="zh-CN"/>
              </w:rPr>
              <w:t>875</w:t>
            </w:r>
          </w:p>
        </w:tc>
        <w:tc>
          <w:tcPr>
            <w:tcW w:w="752" w:type="dxa"/>
            <w:shd w:val="clear" w:color="auto" w:fill="auto"/>
          </w:tcPr>
          <w:p w14:paraId="6AACD173" w14:textId="77777777" w:rsidR="00601E4F" w:rsidRPr="00EF5447" w:rsidRDefault="00601E4F" w:rsidP="0027053A">
            <w:pPr>
              <w:pStyle w:val="TAC"/>
              <w:rPr>
                <w:lang w:eastAsia="ja-JP"/>
              </w:rPr>
            </w:pPr>
            <w:r>
              <w:t>N/A</w:t>
            </w:r>
          </w:p>
        </w:tc>
        <w:tc>
          <w:tcPr>
            <w:tcW w:w="1248" w:type="dxa"/>
            <w:shd w:val="clear" w:color="auto" w:fill="auto"/>
          </w:tcPr>
          <w:p w14:paraId="02EC113B" w14:textId="77777777" w:rsidR="00601E4F" w:rsidRPr="00EF5447" w:rsidRDefault="00601E4F" w:rsidP="0027053A">
            <w:pPr>
              <w:pStyle w:val="TAC"/>
            </w:pPr>
            <w:r>
              <w:t>N/A</w:t>
            </w:r>
          </w:p>
        </w:tc>
      </w:tr>
      <w:tr w:rsidR="00601E4F" w:rsidRPr="00EF5447" w14:paraId="75A5833B" w14:textId="77777777" w:rsidTr="0027053A">
        <w:trPr>
          <w:trHeight w:val="54"/>
          <w:jc w:val="center"/>
        </w:trPr>
        <w:tc>
          <w:tcPr>
            <w:tcW w:w="2258" w:type="dxa"/>
            <w:tcBorders>
              <w:top w:val="nil"/>
              <w:bottom w:val="nil"/>
            </w:tcBorders>
            <w:shd w:val="clear" w:color="auto" w:fill="auto"/>
            <w:vAlign w:val="center"/>
          </w:tcPr>
          <w:p w14:paraId="6895E99C" w14:textId="77777777" w:rsidR="00601E4F" w:rsidRPr="00EF5447" w:rsidRDefault="00601E4F" w:rsidP="0027053A">
            <w:pPr>
              <w:pStyle w:val="TAC"/>
              <w:rPr>
                <w:rFonts w:eastAsia="MS Mincho"/>
              </w:rPr>
            </w:pPr>
          </w:p>
        </w:tc>
        <w:tc>
          <w:tcPr>
            <w:tcW w:w="867" w:type="dxa"/>
            <w:shd w:val="clear" w:color="auto" w:fill="auto"/>
          </w:tcPr>
          <w:p w14:paraId="5A2FE73A" w14:textId="77777777" w:rsidR="00601E4F" w:rsidRPr="00EF5447" w:rsidRDefault="00601E4F" w:rsidP="0027053A">
            <w:pPr>
              <w:pStyle w:val="TAC"/>
              <w:rPr>
                <w:lang w:eastAsia="ja-JP"/>
              </w:rPr>
            </w:pPr>
            <w:r>
              <w:rPr>
                <w:color w:val="000000"/>
              </w:rPr>
              <w:t>n1</w:t>
            </w:r>
          </w:p>
        </w:tc>
        <w:tc>
          <w:tcPr>
            <w:tcW w:w="1066" w:type="dxa"/>
            <w:shd w:val="clear" w:color="auto" w:fill="auto"/>
            <w:noWrap/>
          </w:tcPr>
          <w:p w14:paraId="7AC688F0" w14:textId="77777777" w:rsidR="00601E4F" w:rsidRPr="00EF5447" w:rsidRDefault="00601E4F" w:rsidP="0027053A">
            <w:pPr>
              <w:pStyle w:val="TAC"/>
            </w:pPr>
            <w:r>
              <w:t>1950</w:t>
            </w:r>
          </w:p>
        </w:tc>
        <w:tc>
          <w:tcPr>
            <w:tcW w:w="747" w:type="dxa"/>
            <w:shd w:val="clear" w:color="auto" w:fill="auto"/>
            <w:noWrap/>
          </w:tcPr>
          <w:p w14:paraId="2D805C78" w14:textId="77777777" w:rsidR="00601E4F" w:rsidRPr="00EF5447" w:rsidRDefault="00601E4F" w:rsidP="0027053A">
            <w:pPr>
              <w:pStyle w:val="TAC"/>
            </w:pPr>
            <w:r>
              <w:t>5</w:t>
            </w:r>
          </w:p>
        </w:tc>
        <w:tc>
          <w:tcPr>
            <w:tcW w:w="1142" w:type="dxa"/>
            <w:shd w:val="clear" w:color="auto" w:fill="auto"/>
            <w:noWrap/>
          </w:tcPr>
          <w:p w14:paraId="3068360C" w14:textId="77777777" w:rsidR="00601E4F" w:rsidRPr="00EF5447" w:rsidRDefault="00601E4F" w:rsidP="0027053A">
            <w:pPr>
              <w:pStyle w:val="TAC"/>
            </w:pPr>
            <w:r>
              <w:t>25</w:t>
            </w:r>
          </w:p>
        </w:tc>
        <w:tc>
          <w:tcPr>
            <w:tcW w:w="1299" w:type="dxa"/>
            <w:shd w:val="clear" w:color="auto" w:fill="auto"/>
            <w:noWrap/>
          </w:tcPr>
          <w:p w14:paraId="28EE24A8" w14:textId="77777777" w:rsidR="00601E4F" w:rsidRPr="00EF5447" w:rsidRDefault="00601E4F" w:rsidP="0027053A">
            <w:pPr>
              <w:pStyle w:val="TAC"/>
            </w:pPr>
            <w:r>
              <w:rPr>
                <w:lang w:val="x-none" w:eastAsia="zh-CN"/>
              </w:rPr>
              <w:t>2140</w:t>
            </w:r>
          </w:p>
        </w:tc>
        <w:tc>
          <w:tcPr>
            <w:tcW w:w="752" w:type="dxa"/>
            <w:shd w:val="clear" w:color="auto" w:fill="auto"/>
          </w:tcPr>
          <w:p w14:paraId="530100A5" w14:textId="77777777" w:rsidR="00601E4F" w:rsidRPr="00EF5447" w:rsidRDefault="00601E4F" w:rsidP="0027053A">
            <w:pPr>
              <w:pStyle w:val="TAC"/>
              <w:rPr>
                <w:lang w:eastAsia="ja-JP"/>
              </w:rPr>
            </w:pPr>
            <w:r>
              <w:t>N/A</w:t>
            </w:r>
          </w:p>
        </w:tc>
        <w:tc>
          <w:tcPr>
            <w:tcW w:w="1248" w:type="dxa"/>
            <w:shd w:val="clear" w:color="auto" w:fill="auto"/>
          </w:tcPr>
          <w:p w14:paraId="68829BF2" w14:textId="77777777" w:rsidR="00601E4F" w:rsidRPr="00EF5447" w:rsidRDefault="00601E4F" w:rsidP="0027053A">
            <w:pPr>
              <w:pStyle w:val="TAC"/>
            </w:pPr>
            <w:r>
              <w:t>N/A</w:t>
            </w:r>
          </w:p>
        </w:tc>
      </w:tr>
      <w:tr w:rsidR="00601E4F" w:rsidRPr="00EF5447" w14:paraId="44EEACC5" w14:textId="77777777" w:rsidTr="0027053A">
        <w:trPr>
          <w:trHeight w:val="54"/>
          <w:jc w:val="center"/>
        </w:trPr>
        <w:tc>
          <w:tcPr>
            <w:tcW w:w="2258" w:type="dxa"/>
            <w:tcBorders>
              <w:top w:val="nil"/>
              <w:bottom w:val="single" w:sz="4" w:space="0" w:color="auto"/>
            </w:tcBorders>
            <w:shd w:val="clear" w:color="auto" w:fill="auto"/>
            <w:vAlign w:val="center"/>
          </w:tcPr>
          <w:p w14:paraId="69A852FC" w14:textId="77777777" w:rsidR="00601E4F" w:rsidRPr="00EF5447" w:rsidRDefault="00601E4F" w:rsidP="0027053A">
            <w:pPr>
              <w:pStyle w:val="TAC"/>
              <w:rPr>
                <w:rFonts w:eastAsia="MS Mincho"/>
              </w:rPr>
            </w:pPr>
          </w:p>
        </w:tc>
        <w:tc>
          <w:tcPr>
            <w:tcW w:w="867" w:type="dxa"/>
            <w:shd w:val="clear" w:color="auto" w:fill="auto"/>
          </w:tcPr>
          <w:p w14:paraId="798484C1" w14:textId="77777777" w:rsidR="00601E4F" w:rsidRPr="00EF5447" w:rsidRDefault="00601E4F" w:rsidP="0027053A">
            <w:pPr>
              <w:pStyle w:val="TAC"/>
              <w:rPr>
                <w:lang w:eastAsia="ja-JP"/>
              </w:rPr>
            </w:pPr>
            <w:r>
              <w:rPr>
                <w:color w:val="000000"/>
              </w:rPr>
              <w:t>n78</w:t>
            </w:r>
          </w:p>
        </w:tc>
        <w:tc>
          <w:tcPr>
            <w:tcW w:w="1066" w:type="dxa"/>
            <w:shd w:val="clear" w:color="auto" w:fill="auto"/>
            <w:noWrap/>
          </w:tcPr>
          <w:p w14:paraId="6BE5DFF0" w14:textId="77777777" w:rsidR="00601E4F" w:rsidRPr="00EF5447" w:rsidRDefault="00601E4F" w:rsidP="0027053A">
            <w:pPr>
              <w:pStyle w:val="TAC"/>
            </w:pPr>
            <w:r>
              <w:t>3610</w:t>
            </w:r>
          </w:p>
        </w:tc>
        <w:tc>
          <w:tcPr>
            <w:tcW w:w="747" w:type="dxa"/>
            <w:shd w:val="clear" w:color="auto" w:fill="auto"/>
            <w:noWrap/>
          </w:tcPr>
          <w:p w14:paraId="6CCCF5E4" w14:textId="77777777" w:rsidR="00601E4F" w:rsidRPr="00EF5447" w:rsidRDefault="00601E4F" w:rsidP="0027053A">
            <w:pPr>
              <w:pStyle w:val="TAC"/>
            </w:pPr>
            <w:r>
              <w:t>10</w:t>
            </w:r>
          </w:p>
        </w:tc>
        <w:tc>
          <w:tcPr>
            <w:tcW w:w="1142" w:type="dxa"/>
            <w:shd w:val="clear" w:color="auto" w:fill="auto"/>
            <w:noWrap/>
          </w:tcPr>
          <w:p w14:paraId="0E0227D6" w14:textId="77777777" w:rsidR="00601E4F" w:rsidRPr="00EF5447" w:rsidRDefault="00601E4F" w:rsidP="0027053A">
            <w:pPr>
              <w:pStyle w:val="TAC"/>
            </w:pPr>
            <w:r>
              <w:t>50</w:t>
            </w:r>
          </w:p>
        </w:tc>
        <w:tc>
          <w:tcPr>
            <w:tcW w:w="1299" w:type="dxa"/>
            <w:shd w:val="clear" w:color="auto" w:fill="auto"/>
            <w:noWrap/>
          </w:tcPr>
          <w:p w14:paraId="03BF07E6" w14:textId="77777777" w:rsidR="00601E4F" w:rsidRPr="00EF5447" w:rsidRDefault="00601E4F" w:rsidP="0027053A">
            <w:pPr>
              <w:pStyle w:val="TAC"/>
            </w:pPr>
            <w:r>
              <w:t>3610</w:t>
            </w:r>
          </w:p>
        </w:tc>
        <w:tc>
          <w:tcPr>
            <w:tcW w:w="752" w:type="dxa"/>
            <w:shd w:val="clear" w:color="auto" w:fill="auto"/>
          </w:tcPr>
          <w:p w14:paraId="529EBD26" w14:textId="77777777" w:rsidR="00601E4F" w:rsidRPr="00EF5447" w:rsidRDefault="00601E4F" w:rsidP="0027053A">
            <w:pPr>
              <w:pStyle w:val="TAC"/>
              <w:rPr>
                <w:lang w:eastAsia="ja-JP"/>
              </w:rPr>
            </w:pPr>
            <w:r>
              <w:t>15.7</w:t>
            </w:r>
          </w:p>
        </w:tc>
        <w:tc>
          <w:tcPr>
            <w:tcW w:w="1248" w:type="dxa"/>
            <w:shd w:val="clear" w:color="auto" w:fill="auto"/>
          </w:tcPr>
          <w:p w14:paraId="2ECB364B" w14:textId="77777777" w:rsidR="00601E4F" w:rsidRPr="00EF5447" w:rsidRDefault="00601E4F" w:rsidP="0027053A">
            <w:pPr>
              <w:pStyle w:val="TAC"/>
            </w:pPr>
            <w:r>
              <w:t>IMD3</w:t>
            </w:r>
          </w:p>
        </w:tc>
      </w:tr>
      <w:tr w:rsidR="00601E4F" w:rsidRPr="00D71B6E" w14:paraId="045627A7" w14:textId="77777777" w:rsidTr="0027053A">
        <w:trPr>
          <w:trHeight w:val="54"/>
          <w:jc w:val="center"/>
        </w:trPr>
        <w:tc>
          <w:tcPr>
            <w:tcW w:w="2258" w:type="dxa"/>
            <w:tcBorders>
              <w:top w:val="single" w:sz="4" w:space="0" w:color="auto"/>
              <w:bottom w:val="nil"/>
            </w:tcBorders>
            <w:shd w:val="clear" w:color="auto" w:fill="auto"/>
            <w:vAlign w:val="center"/>
          </w:tcPr>
          <w:p w14:paraId="1366CD06" w14:textId="77777777" w:rsidR="00601E4F" w:rsidRPr="00EF5447" w:rsidRDefault="00601E4F" w:rsidP="0027053A">
            <w:pPr>
              <w:pStyle w:val="TAC"/>
              <w:rPr>
                <w:rFonts w:eastAsia="MS Mincho"/>
              </w:rPr>
            </w:pPr>
            <w:r>
              <w:rPr>
                <w:rFonts w:cs="Arial"/>
                <w:lang w:val="fi-FI" w:eastAsia="fi-FI"/>
              </w:rPr>
              <w:t>DC_5A_n2A-n77A</w:t>
            </w:r>
            <w:r w:rsidRPr="00D06F04">
              <w:rPr>
                <w:rFonts w:cs="Arial"/>
                <w:vertAlign w:val="superscript"/>
                <w:lang w:val="fi-FI" w:eastAsia="fi-FI"/>
              </w:rPr>
              <w:t>11</w:t>
            </w:r>
          </w:p>
        </w:tc>
        <w:tc>
          <w:tcPr>
            <w:tcW w:w="867" w:type="dxa"/>
            <w:shd w:val="clear" w:color="auto" w:fill="auto"/>
            <w:vAlign w:val="center"/>
          </w:tcPr>
          <w:p w14:paraId="69D40F48" w14:textId="77777777" w:rsidR="00601E4F" w:rsidRPr="00D71B6E" w:rsidRDefault="00601E4F" w:rsidP="0027053A">
            <w:pPr>
              <w:pStyle w:val="TAC"/>
              <w:rPr>
                <w:lang w:eastAsia="ja-JP"/>
              </w:rPr>
            </w:pPr>
            <w:r w:rsidRPr="00D71B6E">
              <w:rPr>
                <w:rFonts w:cs="Arial"/>
                <w:lang w:val="fi-FI" w:eastAsia="fi-FI"/>
              </w:rPr>
              <w:t>n2</w:t>
            </w:r>
          </w:p>
        </w:tc>
        <w:tc>
          <w:tcPr>
            <w:tcW w:w="1066" w:type="dxa"/>
            <w:shd w:val="clear" w:color="auto" w:fill="auto"/>
            <w:noWrap/>
            <w:vAlign w:val="center"/>
          </w:tcPr>
          <w:p w14:paraId="075B2E87" w14:textId="77777777" w:rsidR="00601E4F" w:rsidRPr="00D71B6E" w:rsidRDefault="00601E4F" w:rsidP="0027053A">
            <w:pPr>
              <w:pStyle w:val="TAC"/>
            </w:pPr>
            <w:r w:rsidRPr="00D71B6E">
              <w:rPr>
                <w:rFonts w:cs="Arial"/>
                <w:lang w:val="fi-FI" w:eastAsia="fi-FI"/>
              </w:rPr>
              <w:t>1907</w:t>
            </w:r>
          </w:p>
        </w:tc>
        <w:tc>
          <w:tcPr>
            <w:tcW w:w="747" w:type="dxa"/>
            <w:shd w:val="clear" w:color="auto" w:fill="auto"/>
            <w:noWrap/>
            <w:vAlign w:val="center"/>
          </w:tcPr>
          <w:p w14:paraId="50149DB3" w14:textId="77777777" w:rsidR="00601E4F" w:rsidRPr="00D71B6E" w:rsidRDefault="00601E4F" w:rsidP="0027053A">
            <w:pPr>
              <w:pStyle w:val="TAC"/>
            </w:pPr>
            <w:r w:rsidRPr="00D71B6E">
              <w:rPr>
                <w:rFonts w:eastAsia="Malgun Gothic" w:cs="Arial"/>
                <w:kern w:val="2"/>
                <w:lang w:val="fi-FI" w:eastAsia="ko-KR"/>
              </w:rPr>
              <w:t>5</w:t>
            </w:r>
          </w:p>
        </w:tc>
        <w:tc>
          <w:tcPr>
            <w:tcW w:w="1142" w:type="dxa"/>
            <w:shd w:val="clear" w:color="auto" w:fill="auto"/>
            <w:noWrap/>
            <w:vAlign w:val="center"/>
          </w:tcPr>
          <w:p w14:paraId="41F2BFC2" w14:textId="77777777" w:rsidR="00601E4F" w:rsidRPr="00D71B6E" w:rsidRDefault="00601E4F" w:rsidP="0027053A">
            <w:pPr>
              <w:pStyle w:val="TAC"/>
            </w:pPr>
            <w:r w:rsidRPr="00D71B6E">
              <w:rPr>
                <w:rFonts w:eastAsia="Malgun Gothic" w:cs="Arial"/>
                <w:kern w:val="2"/>
                <w:lang w:val="fi-FI" w:eastAsia="ko-KR"/>
              </w:rPr>
              <w:t>25</w:t>
            </w:r>
          </w:p>
        </w:tc>
        <w:tc>
          <w:tcPr>
            <w:tcW w:w="1299" w:type="dxa"/>
            <w:shd w:val="clear" w:color="auto" w:fill="auto"/>
            <w:noWrap/>
            <w:vAlign w:val="center"/>
          </w:tcPr>
          <w:p w14:paraId="18B34641" w14:textId="77777777" w:rsidR="00601E4F" w:rsidRPr="00D71B6E" w:rsidRDefault="00601E4F" w:rsidP="0027053A">
            <w:pPr>
              <w:pStyle w:val="TAC"/>
            </w:pPr>
            <w:r w:rsidRPr="00D71B6E">
              <w:rPr>
                <w:rFonts w:cs="Arial"/>
                <w:lang w:val="fi-FI" w:eastAsia="fi-FI"/>
              </w:rPr>
              <w:t>1987</w:t>
            </w:r>
          </w:p>
        </w:tc>
        <w:tc>
          <w:tcPr>
            <w:tcW w:w="752" w:type="dxa"/>
            <w:shd w:val="clear" w:color="auto" w:fill="auto"/>
            <w:vAlign w:val="center"/>
          </w:tcPr>
          <w:p w14:paraId="309AD7BF" w14:textId="77777777" w:rsidR="00601E4F" w:rsidRPr="00D71B6E" w:rsidRDefault="00601E4F" w:rsidP="0027053A">
            <w:pPr>
              <w:pStyle w:val="TAC"/>
              <w:rPr>
                <w:lang w:eastAsia="ja-JP"/>
              </w:rPr>
            </w:pPr>
            <w:r w:rsidRPr="00D71B6E">
              <w:rPr>
                <w:rFonts w:cs="Arial"/>
                <w:lang w:val="fi-FI" w:eastAsia="fi-FI"/>
              </w:rPr>
              <w:t>16.5</w:t>
            </w:r>
          </w:p>
        </w:tc>
        <w:tc>
          <w:tcPr>
            <w:tcW w:w="1248" w:type="dxa"/>
            <w:shd w:val="clear" w:color="auto" w:fill="auto"/>
            <w:vAlign w:val="center"/>
          </w:tcPr>
          <w:p w14:paraId="3F5393B4" w14:textId="77777777" w:rsidR="00601E4F" w:rsidRPr="00D71B6E" w:rsidRDefault="00601E4F" w:rsidP="0027053A">
            <w:pPr>
              <w:pStyle w:val="TAC"/>
            </w:pPr>
            <w:r w:rsidRPr="00D71B6E">
              <w:rPr>
                <w:rFonts w:eastAsia="Malgun Gothic" w:cs="Arial"/>
                <w:lang w:val="fi-FI" w:eastAsia="ko-KR"/>
              </w:rPr>
              <w:t>IMD3</w:t>
            </w:r>
          </w:p>
        </w:tc>
      </w:tr>
      <w:tr w:rsidR="00601E4F" w:rsidRPr="00D71B6E" w14:paraId="0CBB75BE" w14:textId="77777777" w:rsidTr="0027053A">
        <w:trPr>
          <w:trHeight w:val="54"/>
          <w:jc w:val="center"/>
        </w:trPr>
        <w:tc>
          <w:tcPr>
            <w:tcW w:w="2258" w:type="dxa"/>
            <w:tcBorders>
              <w:top w:val="nil"/>
              <w:bottom w:val="nil"/>
            </w:tcBorders>
            <w:shd w:val="clear" w:color="auto" w:fill="auto"/>
            <w:vAlign w:val="center"/>
          </w:tcPr>
          <w:p w14:paraId="783BDB2D" w14:textId="77777777" w:rsidR="00601E4F" w:rsidRPr="00EF5447" w:rsidRDefault="00601E4F" w:rsidP="0027053A">
            <w:pPr>
              <w:pStyle w:val="TAC"/>
              <w:rPr>
                <w:rFonts w:eastAsia="MS Mincho"/>
              </w:rPr>
            </w:pPr>
          </w:p>
        </w:tc>
        <w:tc>
          <w:tcPr>
            <w:tcW w:w="867" w:type="dxa"/>
            <w:shd w:val="clear" w:color="auto" w:fill="auto"/>
            <w:vAlign w:val="center"/>
          </w:tcPr>
          <w:p w14:paraId="2B543F51" w14:textId="77777777" w:rsidR="00601E4F" w:rsidRPr="00D71B6E" w:rsidRDefault="00601E4F" w:rsidP="0027053A">
            <w:pPr>
              <w:pStyle w:val="TAC"/>
              <w:rPr>
                <w:lang w:eastAsia="ja-JP"/>
              </w:rPr>
            </w:pPr>
            <w:r w:rsidRPr="00D71B6E">
              <w:rPr>
                <w:rFonts w:cs="Arial"/>
                <w:lang w:val="fi-FI" w:eastAsia="fi-FI"/>
              </w:rPr>
              <w:t>5</w:t>
            </w:r>
          </w:p>
        </w:tc>
        <w:tc>
          <w:tcPr>
            <w:tcW w:w="1066" w:type="dxa"/>
            <w:shd w:val="clear" w:color="auto" w:fill="auto"/>
            <w:noWrap/>
            <w:vAlign w:val="center"/>
          </w:tcPr>
          <w:p w14:paraId="5A0DC48A" w14:textId="77777777" w:rsidR="00601E4F" w:rsidRPr="00D71B6E" w:rsidRDefault="00601E4F" w:rsidP="0027053A">
            <w:pPr>
              <w:pStyle w:val="TAC"/>
            </w:pPr>
            <w:r w:rsidRPr="00D71B6E">
              <w:rPr>
                <w:rFonts w:cs="Arial"/>
                <w:lang w:val="fi-FI" w:eastAsia="fi-FI"/>
              </w:rPr>
              <w:t>846.5</w:t>
            </w:r>
          </w:p>
        </w:tc>
        <w:tc>
          <w:tcPr>
            <w:tcW w:w="747" w:type="dxa"/>
            <w:shd w:val="clear" w:color="auto" w:fill="auto"/>
            <w:noWrap/>
            <w:vAlign w:val="center"/>
          </w:tcPr>
          <w:p w14:paraId="5D39D239" w14:textId="77777777" w:rsidR="00601E4F" w:rsidRPr="00D71B6E" w:rsidRDefault="00601E4F" w:rsidP="0027053A">
            <w:pPr>
              <w:pStyle w:val="TAC"/>
            </w:pPr>
            <w:r w:rsidRPr="00D71B6E">
              <w:rPr>
                <w:rFonts w:cs="Arial"/>
                <w:lang w:val="fi-FI" w:eastAsia="fi-FI"/>
              </w:rPr>
              <w:t>5</w:t>
            </w:r>
          </w:p>
        </w:tc>
        <w:tc>
          <w:tcPr>
            <w:tcW w:w="1142" w:type="dxa"/>
            <w:shd w:val="clear" w:color="auto" w:fill="auto"/>
            <w:noWrap/>
            <w:vAlign w:val="center"/>
          </w:tcPr>
          <w:p w14:paraId="0E42CAB9" w14:textId="77777777" w:rsidR="00601E4F" w:rsidRPr="00D71B6E" w:rsidRDefault="00601E4F" w:rsidP="0027053A">
            <w:pPr>
              <w:pStyle w:val="TAC"/>
            </w:pPr>
            <w:r w:rsidRPr="00D71B6E">
              <w:rPr>
                <w:rFonts w:cs="Arial"/>
                <w:lang w:val="fi-FI" w:eastAsia="fi-FI"/>
              </w:rPr>
              <w:t>25</w:t>
            </w:r>
          </w:p>
        </w:tc>
        <w:tc>
          <w:tcPr>
            <w:tcW w:w="1299" w:type="dxa"/>
            <w:shd w:val="clear" w:color="auto" w:fill="auto"/>
            <w:noWrap/>
            <w:vAlign w:val="center"/>
          </w:tcPr>
          <w:p w14:paraId="3367D1E8" w14:textId="77777777" w:rsidR="00601E4F" w:rsidRPr="00D71B6E" w:rsidRDefault="00601E4F" w:rsidP="0027053A">
            <w:pPr>
              <w:pStyle w:val="TAC"/>
            </w:pPr>
            <w:r w:rsidRPr="00D71B6E">
              <w:rPr>
                <w:rFonts w:cs="Arial"/>
                <w:lang w:val="fi-FI" w:eastAsia="fi-FI"/>
              </w:rPr>
              <w:t>891.5</w:t>
            </w:r>
          </w:p>
        </w:tc>
        <w:tc>
          <w:tcPr>
            <w:tcW w:w="752" w:type="dxa"/>
            <w:shd w:val="clear" w:color="auto" w:fill="auto"/>
            <w:vAlign w:val="center"/>
          </w:tcPr>
          <w:p w14:paraId="30EC7BB0" w14:textId="77777777" w:rsidR="00601E4F" w:rsidRPr="00D71B6E" w:rsidRDefault="00601E4F" w:rsidP="0027053A">
            <w:pPr>
              <w:pStyle w:val="TAC"/>
              <w:rPr>
                <w:lang w:eastAsia="ja-JP"/>
              </w:rPr>
            </w:pPr>
            <w:r w:rsidRPr="00D71B6E">
              <w:rPr>
                <w:rFonts w:cs="Arial"/>
                <w:lang w:val="fi-FI" w:eastAsia="fi-FI"/>
              </w:rPr>
              <w:t>N/A</w:t>
            </w:r>
          </w:p>
        </w:tc>
        <w:tc>
          <w:tcPr>
            <w:tcW w:w="1248" w:type="dxa"/>
            <w:shd w:val="clear" w:color="auto" w:fill="auto"/>
            <w:vAlign w:val="center"/>
          </w:tcPr>
          <w:p w14:paraId="7B51D092" w14:textId="77777777" w:rsidR="00601E4F" w:rsidRPr="00D71B6E" w:rsidRDefault="00601E4F" w:rsidP="0027053A">
            <w:pPr>
              <w:pStyle w:val="TAC"/>
            </w:pPr>
            <w:r w:rsidRPr="00D71B6E">
              <w:rPr>
                <w:rFonts w:eastAsia="Malgun Gothic" w:cs="Arial"/>
                <w:lang w:val="fi-FI" w:eastAsia="ko-KR"/>
              </w:rPr>
              <w:t>N/A</w:t>
            </w:r>
          </w:p>
        </w:tc>
      </w:tr>
      <w:tr w:rsidR="00601E4F" w:rsidRPr="00D71B6E" w14:paraId="4E5EBA91" w14:textId="77777777" w:rsidTr="0027053A">
        <w:trPr>
          <w:trHeight w:val="54"/>
          <w:jc w:val="center"/>
        </w:trPr>
        <w:tc>
          <w:tcPr>
            <w:tcW w:w="2258" w:type="dxa"/>
            <w:tcBorders>
              <w:top w:val="nil"/>
              <w:bottom w:val="single" w:sz="4" w:space="0" w:color="auto"/>
            </w:tcBorders>
            <w:shd w:val="clear" w:color="auto" w:fill="auto"/>
            <w:vAlign w:val="center"/>
          </w:tcPr>
          <w:p w14:paraId="0EA0A184" w14:textId="77777777" w:rsidR="00601E4F" w:rsidRPr="00EF5447" w:rsidRDefault="00601E4F" w:rsidP="0027053A">
            <w:pPr>
              <w:pStyle w:val="TAC"/>
              <w:rPr>
                <w:rFonts w:eastAsia="MS Mincho"/>
              </w:rPr>
            </w:pPr>
          </w:p>
        </w:tc>
        <w:tc>
          <w:tcPr>
            <w:tcW w:w="867" w:type="dxa"/>
            <w:shd w:val="clear" w:color="auto" w:fill="auto"/>
            <w:vAlign w:val="center"/>
          </w:tcPr>
          <w:p w14:paraId="4360EDDD" w14:textId="77777777" w:rsidR="00601E4F" w:rsidRPr="00D71B6E" w:rsidRDefault="00601E4F" w:rsidP="0027053A">
            <w:pPr>
              <w:pStyle w:val="TAC"/>
              <w:rPr>
                <w:lang w:eastAsia="ja-JP"/>
              </w:rPr>
            </w:pPr>
            <w:r w:rsidRPr="00D71B6E">
              <w:rPr>
                <w:rFonts w:cs="Arial"/>
                <w:lang w:val="fi-FI" w:eastAsia="fi-FI"/>
              </w:rPr>
              <w:t>n77</w:t>
            </w:r>
          </w:p>
        </w:tc>
        <w:tc>
          <w:tcPr>
            <w:tcW w:w="1066" w:type="dxa"/>
            <w:shd w:val="clear" w:color="auto" w:fill="auto"/>
            <w:noWrap/>
            <w:vAlign w:val="center"/>
          </w:tcPr>
          <w:p w14:paraId="789217DD" w14:textId="77777777" w:rsidR="00601E4F" w:rsidRPr="00D71B6E" w:rsidRDefault="00601E4F" w:rsidP="0027053A">
            <w:pPr>
              <w:pStyle w:val="TAC"/>
            </w:pPr>
            <w:r w:rsidRPr="00D71B6E">
              <w:rPr>
                <w:rFonts w:cs="Arial"/>
                <w:lang w:val="fi-FI" w:eastAsia="fi-FI"/>
              </w:rPr>
              <w:t>3680</w:t>
            </w:r>
          </w:p>
        </w:tc>
        <w:tc>
          <w:tcPr>
            <w:tcW w:w="747" w:type="dxa"/>
            <w:shd w:val="clear" w:color="auto" w:fill="auto"/>
            <w:noWrap/>
            <w:vAlign w:val="center"/>
          </w:tcPr>
          <w:p w14:paraId="17AA7EA9" w14:textId="77777777" w:rsidR="00601E4F" w:rsidRPr="00D71B6E" w:rsidRDefault="00601E4F" w:rsidP="0027053A">
            <w:pPr>
              <w:pStyle w:val="TAC"/>
            </w:pPr>
            <w:r w:rsidRPr="00D71B6E">
              <w:rPr>
                <w:rFonts w:eastAsia="Malgun Gothic" w:cs="Arial"/>
                <w:lang w:val="fi-FI" w:eastAsia="ko-KR"/>
              </w:rPr>
              <w:t>5</w:t>
            </w:r>
          </w:p>
        </w:tc>
        <w:tc>
          <w:tcPr>
            <w:tcW w:w="1142" w:type="dxa"/>
            <w:shd w:val="clear" w:color="auto" w:fill="auto"/>
            <w:noWrap/>
            <w:vAlign w:val="center"/>
          </w:tcPr>
          <w:p w14:paraId="02C9D92A" w14:textId="77777777" w:rsidR="00601E4F" w:rsidRPr="00D71B6E" w:rsidRDefault="00601E4F" w:rsidP="0027053A">
            <w:pPr>
              <w:pStyle w:val="TAC"/>
            </w:pPr>
            <w:r w:rsidRPr="00D71B6E">
              <w:rPr>
                <w:rFonts w:eastAsia="Malgun Gothic" w:cs="Arial"/>
                <w:lang w:val="fi-FI" w:eastAsia="ko-KR"/>
              </w:rPr>
              <w:t>25</w:t>
            </w:r>
          </w:p>
        </w:tc>
        <w:tc>
          <w:tcPr>
            <w:tcW w:w="1299" w:type="dxa"/>
            <w:shd w:val="clear" w:color="auto" w:fill="auto"/>
            <w:noWrap/>
            <w:vAlign w:val="center"/>
          </w:tcPr>
          <w:p w14:paraId="149CC37A" w14:textId="77777777" w:rsidR="00601E4F" w:rsidRPr="00D71B6E" w:rsidRDefault="00601E4F" w:rsidP="0027053A">
            <w:pPr>
              <w:pStyle w:val="TAC"/>
            </w:pPr>
            <w:r w:rsidRPr="00D71B6E">
              <w:rPr>
                <w:rFonts w:cs="Arial"/>
                <w:lang w:val="fi-FI" w:eastAsia="fi-FI"/>
              </w:rPr>
              <w:t>3680</w:t>
            </w:r>
          </w:p>
        </w:tc>
        <w:tc>
          <w:tcPr>
            <w:tcW w:w="752" w:type="dxa"/>
            <w:shd w:val="clear" w:color="auto" w:fill="auto"/>
            <w:vAlign w:val="center"/>
          </w:tcPr>
          <w:p w14:paraId="5D03E109" w14:textId="77777777" w:rsidR="00601E4F" w:rsidRPr="00D71B6E" w:rsidRDefault="00601E4F" w:rsidP="0027053A">
            <w:pPr>
              <w:pStyle w:val="TAC"/>
              <w:rPr>
                <w:lang w:eastAsia="ja-JP"/>
              </w:rPr>
            </w:pPr>
            <w:r w:rsidRPr="00D71B6E">
              <w:rPr>
                <w:rFonts w:cs="Arial"/>
                <w:lang w:val="fi-FI" w:eastAsia="fi-FI"/>
              </w:rPr>
              <w:t>N/A</w:t>
            </w:r>
          </w:p>
        </w:tc>
        <w:tc>
          <w:tcPr>
            <w:tcW w:w="1248" w:type="dxa"/>
            <w:shd w:val="clear" w:color="auto" w:fill="auto"/>
            <w:vAlign w:val="center"/>
          </w:tcPr>
          <w:p w14:paraId="78DCEC36" w14:textId="77777777" w:rsidR="00601E4F" w:rsidRPr="00D71B6E" w:rsidRDefault="00601E4F" w:rsidP="0027053A">
            <w:pPr>
              <w:pStyle w:val="TAC"/>
            </w:pPr>
            <w:r w:rsidRPr="00D71B6E">
              <w:rPr>
                <w:rFonts w:eastAsia="Malgun Gothic" w:cs="Arial"/>
                <w:lang w:val="fi-FI" w:eastAsia="ko-KR"/>
              </w:rPr>
              <w:t>N/A</w:t>
            </w:r>
          </w:p>
        </w:tc>
      </w:tr>
      <w:tr w:rsidR="00601E4F" w:rsidRPr="00EF5447" w14:paraId="76181198" w14:textId="77777777" w:rsidTr="0027053A">
        <w:trPr>
          <w:trHeight w:val="54"/>
          <w:jc w:val="center"/>
        </w:trPr>
        <w:tc>
          <w:tcPr>
            <w:tcW w:w="2258" w:type="dxa"/>
            <w:tcBorders>
              <w:top w:val="single" w:sz="4" w:space="0" w:color="auto"/>
              <w:bottom w:val="nil"/>
            </w:tcBorders>
            <w:shd w:val="clear" w:color="auto" w:fill="auto"/>
          </w:tcPr>
          <w:p w14:paraId="23283CB2" w14:textId="77777777" w:rsidR="00601E4F" w:rsidRPr="00EF5447" w:rsidRDefault="00601E4F" w:rsidP="0027053A">
            <w:pPr>
              <w:pStyle w:val="TAC"/>
              <w:rPr>
                <w:rFonts w:eastAsia="MS Mincho"/>
              </w:rPr>
            </w:pPr>
            <w:r w:rsidRPr="000474CC">
              <w:rPr>
                <w:rFonts w:eastAsia="MS Mincho" w:cs="Arial"/>
                <w:szCs w:val="18"/>
              </w:rPr>
              <w:t>DC_</w:t>
            </w:r>
            <w:r>
              <w:rPr>
                <w:rFonts w:eastAsia="MS Mincho" w:cs="Arial"/>
                <w:szCs w:val="18"/>
              </w:rPr>
              <w:t>5A_</w:t>
            </w:r>
            <w:r w:rsidRPr="000474CC">
              <w:rPr>
                <w:rFonts w:eastAsia="MS Mincho" w:cs="Arial"/>
                <w:szCs w:val="18"/>
              </w:rPr>
              <w:t>n</w:t>
            </w:r>
            <w:r>
              <w:rPr>
                <w:rFonts w:eastAsia="MS Mincho" w:cs="Arial"/>
                <w:szCs w:val="18"/>
              </w:rPr>
              <w:t>5A-n</w:t>
            </w:r>
            <w:r w:rsidRPr="000474CC">
              <w:rPr>
                <w:rFonts w:eastAsia="MS Mincho" w:cs="Arial"/>
                <w:szCs w:val="18"/>
              </w:rPr>
              <w:t>77A</w:t>
            </w:r>
            <w:r w:rsidRPr="00D06F04">
              <w:rPr>
                <w:rFonts w:cs="Arial"/>
                <w:vertAlign w:val="superscript"/>
                <w:lang w:val="fi-FI" w:eastAsia="fi-FI"/>
              </w:rPr>
              <w:t>11</w:t>
            </w:r>
          </w:p>
        </w:tc>
        <w:tc>
          <w:tcPr>
            <w:tcW w:w="867" w:type="dxa"/>
            <w:shd w:val="clear" w:color="auto" w:fill="auto"/>
            <w:vAlign w:val="center"/>
          </w:tcPr>
          <w:p w14:paraId="59AD4158" w14:textId="77777777" w:rsidR="00601E4F" w:rsidRPr="00EF5447" w:rsidRDefault="00601E4F" w:rsidP="0027053A">
            <w:pPr>
              <w:pStyle w:val="TAC"/>
              <w:rPr>
                <w:lang w:eastAsia="ja-JP"/>
              </w:rPr>
            </w:pPr>
            <w:r>
              <w:rPr>
                <w:rFonts w:cs="Arial"/>
                <w:szCs w:val="18"/>
              </w:rPr>
              <w:t>5</w:t>
            </w:r>
          </w:p>
        </w:tc>
        <w:tc>
          <w:tcPr>
            <w:tcW w:w="1066" w:type="dxa"/>
            <w:shd w:val="clear" w:color="auto" w:fill="auto"/>
            <w:noWrap/>
            <w:vAlign w:val="center"/>
          </w:tcPr>
          <w:p w14:paraId="66B0AE26" w14:textId="77777777" w:rsidR="00601E4F" w:rsidRPr="00EF5447" w:rsidRDefault="00601E4F" w:rsidP="0027053A">
            <w:pPr>
              <w:pStyle w:val="TAC"/>
            </w:pPr>
            <w:r w:rsidRPr="000474CC">
              <w:rPr>
                <w:rFonts w:cs="Arial"/>
                <w:szCs w:val="18"/>
              </w:rPr>
              <w:t>8</w:t>
            </w:r>
            <w:r>
              <w:rPr>
                <w:rFonts w:cs="Arial"/>
                <w:szCs w:val="18"/>
              </w:rPr>
              <w:t>3</w:t>
            </w:r>
            <w:r w:rsidRPr="000474CC">
              <w:rPr>
                <w:rFonts w:cs="Arial"/>
                <w:szCs w:val="18"/>
              </w:rPr>
              <w:t>4</w:t>
            </w:r>
          </w:p>
        </w:tc>
        <w:tc>
          <w:tcPr>
            <w:tcW w:w="747" w:type="dxa"/>
            <w:shd w:val="clear" w:color="auto" w:fill="auto"/>
            <w:noWrap/>
            <w:vAlign w:val="center"/>
          </w:tcPr>
          <w:p w14:paraId="2315D833" w14:textId="77777777" w:rsidR="00601E4F" w:rsidRPr="00EF5447" w:rsidRDefault="00601E4F" w:rsidP="0027053A">
            <w:pPr>
              <w:pStyle w:val="TAC"/>
            </w:pPr>
            <w:r w:rsidRPr="000474CC">
              <w:rPr>
                <w:rFonts w:cs="Arial"/>
                <w:szCs w:val="18"/>
              </w:rPr>
              <w:t>5</w:t>
            </w:r>
          </w:p>
        </w:tc>
        <w:tc>
          <w:tcPr>
            <w:tcW w:w="1142" w:type="dxa"/>
            <w:shd w:val="clear" w:color="auto" w:fill="auto"/>
            <w:noWrap/>
            <w:vAlign w:val="center"/>
          </w:tcPr>
          <w:p w14:paraId="1813E1B0" w14:textId="77777777" w:rsidR="00601E4F" w:rsidRPr="00EF5447" w:rsidRDefault="00601E4F" w:rsidP="0027053A">
            <w:pPr>
              <w:pStyle w:val="TAC"/>
            </w:pPr>
            <w:r w:rsidRPr="000474CC">
              <w:rPr>
                <w:rFonts w:cs="Arial"/>
                <w:szCs w:val="18"/>
              </w:rPr>
              <w:t>25</w:t>
            </w:r>
          </w:p>
        </w:tc>
        <w:tc>
          <w:tcPr>
            <w:tcW w:w="1299" w:type="dxa"/>
            <w:shd w:val="clear" w:color="auto" w:fill="auto"/>
            <w:noWrap/>
            <w:vAlign w:val="center"/>
          </w:tcPr>
          <w:p w14:paraId="4DC5E984" w14:textId="77777777" w:rsidR="00601E4F" w:rsidRPr="00EF5447" w:rsidRDefault="00601E4F" w:rsidP="0027053A">
            <w:pPr>
              <w:pStyle w:val="TAC"/>
            </w:pPr>
            <w:r>
              <w:rPr>
                <w:rFonts w:cs="Arial"/>
                <w:szCs w:val="18"/>
              </w:rPr>
              <w:t>879</w:t>
            </w:r>
          </w:p>
        </w:tc>
        <w:tc>
          <w:tcPr>
            <w:tcW w:w="752" w:type="dxa"/>
            <w:shd w:val="clear" w:color="auto" w:fill="auto"/>
            <w:vAlign w:val="center"/>
          </w:tcPr>
          <w:p w14:paraId="3C9C38DB" w14:textId="77777777" w:rsidR="00601E4F" w:rsidRPr="00EF5447" w:rsidRDefault="00601E4F" w:rsidP="0027053A">
            <w:pPr>
              <w:pStyle w:val="TAC"/>
              <w:rPr>
                <w:lang w:eastAsia="ja-JP"/>
              </w:rPr>
            </w:pPr>
            <w:r>
              <w:rPr>
                <w:rFonts w:cs="Arial"/>
                <w:szCs w:val="18"/>
              </w:rPr>
              <w:t>N/A</w:t>
            </w:r>
          </w:p>
        </w:tc>
        <w:tc>
          <w:tcPr>
            <w:tcW w:w="1248" w:type="dxa"/>
            <w:shd w:val="clear" w:color="auto" w:fill="auto"/>
            <w:vAlign w:val="center"/>
          </w:tcPr>
          <w:p w14:paraId="503E0379" w14:textId="77777777" w:rsidR="00601E4F" w:rsidRPr="00EF5447" w:rsidRDefault="00601E4F" w:rsidP="0027053A">
            <w:pPr>
              <w:pStyle w:val="TAC"/>
            </w:pPr>
            <w:r w:rsidRPr="000474CC">
              <w:rPr>
                <w:rFonts w:cs="Arial"/>
                <w:szCs w:val="18"/>
              </w:rPr>
              <w:t>N/A</w:t>
            </w:r>
          </w:p>
        </w:tc>
      </w:tr>
      <w:tr w:rsidR="00601E4F" w:rsidRPr="00EF5447" w14:paraId="4E42243A" w14:textId="77777777" w:rsidTr="0027053A">
        <w:trPr>
          <w:trHeight w:val="54"/>
          <w:jc w:val="center"/>
        </w:trPr>
        <w:tc>
          <w:tcPr>
            <w:tcW w:w="2258" w:type="dxa"/>
            <w:tcBorders>
              <w:top w:val="nil"/>
              <w:bottom w:val="nil"/>
            </w:tcBorders>
            <w:shd w:val="clear" w:color="auto" w:fill="auto"/>
          </w:tcPr>
          <w:p w14:paraId="1467EFDA" w14:textId="77777777" w:rsidR="00601E4F" w:rsidRPr="00EF5447" w:rsidRDefault="00601E4F" w:rsidP="0027053A">
            <w:pPr>
              <w:pStyle w:val="TAC"/>
              <w:rPr>
                <w:rFonts w:eastAsia="MS Mincho"/>
              </w:rPr>
            </w:pPr>
          </w:p>
        </w:tc>
        <w:tc>
          <w:tcPr>
            <w:tcW w:w="867" w:type="dxa"/>
            <w:shd w:val="clear" w:color="auto" w:fill="auto"/>
            <w:vAlign w:val="center"/>
          </w:tcPr>
          <w:p w14:paraId="72694CF1" w14:textId="77777777" w:rsidR="00601E4F" w:rsidRPr="00EF5447" w:rsidRDefault="00601E4F" w:rsidP="0027053A">
            <w:pPr>
              <w:pStyle w:val="TAC"/>
              <w:rPr>
                <w:lang w:eastAsia="ja-JP"/>
              </w:rPr>
            </w:pPr>
            <w:r>
              <w:rPr>
                <w:rFonts w:cs="Arial"/>
                <w:szCs w:val="18"/>
              </w:rPr>
              <w:t>n5</w:t>
            </w:r>
          </w:p>
        </w:tc>
        <w:tc>
          <w:tcPr>
            <w:tcW w:w="1066" w:type="dxa"/>
            <w:shd w:val="clear" w:color="auto" w:fill="auto"/>
            <w:noWrap/>
            <w:vAlign w:val="center"/>
          </w:tcPr>
          <w:p w14:paraId="4CB9B615" w14:textId="77777777" w:rsidR="00601E4F" w:rsidRPr="00EF5447" w:rsidRDefault="00601E4F" w:rsidP="0027053A">
            <w:pPr>
              <w:pStyle w:val="TAC"/>
            </w:pPr>
            <w:r>
              <w:rPr>
                <w:rFonts w:cs="Arial"/>
                <w:szCs w:val="18"/>
              </w:rPr>
              <w:t>844</w:t>
            </w:r>
          </w:p>
        </w:tc>
        <w:tc>
          <w:tcPr>
            <w:tcW w:w="747" w:type="dxa"/>
            <w:shd w:val="clear" w:color="auto" w:fill="auto"/>
            <w:noWrap/>
            <w:vAlign w:val="center"/>
          </w:tcPr>
          <w:p w14:paraId="0B8B1947" w14:textId="77777777" w:rsidR="00601E4F" w:rsidRPr="00EF5447" w:rsidRDefault="00601E4F" w:rsidP="0027053A">
            <w:pPr>
              <w:pStyle w:val="TAC"/>
            </w:pPr>
            <w:r w:rsidRPr="000474CC">
              <w:rPr>
                <w:rFonts w:cs="Arial"/>
                <w:szCs w:val="18"/>
              </w:rPr>
              <w:t>5</w:t>
            </w:r>
          </w:p>
        </w:tc>
        <w:tc>
          <w:tcPr>
            <w:tcW w:w="1142" w:type="dxa"/>
            <w:shd w:val="clear" w:color="auto" w:fill="auto"/>
            <w:noWrap/>
            <w:vAlign w:val="center"/>
          </w:tcPr>
          <w:p w14:paraId="72555D81" w14:textId="77777777" w:rsidR="00601E4F" w:rsidRPr="00EF5447" w:rsidRDefault="00601E4F" w:rsidP="0027053A">
            <w:pPr>
              <w:pStyle w:val="TAC"/>
            </w:pPr>
            <w:r w:rsidRPr="000474CC">
              <w:rPr>
                <w:rFonts w:cs="Arial"/>
                <w:szCs w:val="18"/>
              </w:rPr>
              <w:t>25</w:t>
            </w:r>
          </w:p>
        </w:tc>
        <w:tc>
          <w:tcPr>
            <w:tcW w:w="1299" w:type="dxa"/>
            <w:shd w:val="clear" w:color="auto" w:fill="auto"/>
            <w:noWrap/>
            <w:vAlign w:val="center"/>
          </w:tcPr>
          <w:p w14:paraId="4FF11E37" w14:textId="77777777" w:rsidR="00601E4F" w:rsidRPr="00EF5447" w:rsidRDefault="00601E4F" w:rsidP="0027053A">
            <w:pPr>
              <w:pStyle w:val="TAC"/>
            </w:pPr>
            <w:r>
              <w:rPr>
                <w:rFonts w:cs="Arial"/>
                <w:szCs w:val="18"/>
              </w:rPr>
              <w:t>889</w:t>
            </w:r>
          </w:p>
        </w:tc>
        <w:tc>
          <w:tcPr>
            <w:tcW w:w="752" w:type="dxa"/>
            <w:shd w:val="clear" w:color="auto" w:fill="auto"/>
            <w:vAlign w:val="center"/>
          </w:tcPr>
          <w:p w14:paraId="702103A9" w14:textId="77777777" w:rsidR="00601E4F" w:rsidRPr="00EF5447" w:rsidRDefault="00601E4F" w:rsidP="0027053A">
            <w:pPr>
              <w:pStyle w:val="TAC"/>
              <w:rPr>
                <w:lang w:eastAsia="ja-JP"/>
              </w:rPr>
            </w:pPr>
            <w:r>
              <w:rPr>
                <w:rFonts w:cs="Arial"/>
                <w:szCs w:val="18"/>
              </w:rPr>
              <w:t>8.3</w:t>
            </w:r>
          </w:p>
        </w:tc>
        <w:tc>
          <w:tcPr>
            <w:tcW w:w="1248" w:type="dxa"/>
            <w:shd w:val="clear" w:color="auto" w:fill="auto"/>
            <w:vAlign w:val="center"/>
          </w:tcPr>
          <w:p w14:paraId="3D9668E0" w14:textId="77777777" w:rsidR="00601E4F" w:rsidRPr="00EF5447" w:rsidRDefault="00601E4F" w:rsidP="0027053A">
            <w:pPr>
              <w:pStyle w:val="TAC"/>
            </w:pPr>
            <w:r w:rsidRPr="000474CC">
              <w:rPr>
                <w:rFonts w:cs="Arial"/>
                <w:szCs w:val="18"/>
              </w:rPr>
              <w:t>IMD4</w:t>
            </w:r>
          </w:p>
        </w:tc>
      </w:tr>
      <w:tr w:rsidR="00601E4F" w:rsidRPr="00EF5447" w14:paraId="0ABF3F87" w14:textId="77777777" w:rsidTr="0027053A">
        <w:trPr>
          <w:trHeight w:val="54"/>
          <w:jc w:val="center"/>
        </w:trPr>
        <w:tc>
          <w:tcPr>
            <w:tcW w:w="2258" w:type="dxa"/>
            <w:tcBorders>
              <w:top w:val="nil"/>
              <w:bottom w:val="nil"/>
            </w:tcBorders>
            <w:shd w:val="clear" w:color="auto" w:fill="auto"/>
          </w:tcPr>
          <w:p w14:paraId="5A74B084" w14:textId="77777777" w:rsidR="00601E4F" w:rsidRPr="00EF5447" w:rsidRDefault="00601E4F" w:rsidP="0027053A">
            <w:pPr>
              <w:pStyle w:val="TAC"/>
              <w:rPr>
                <w:rFonts w:eastAsia="MS Mincho"/>
              </w:rPr>
            </w:pPr>
          </w:p>
        </w:tc>
        <w:tc>
          <w:tcPr>
            <w:tcW w:w="867" w:type="dxa"/>
            <w:shd w:val="clear" w:color="auto" w:fill="auto"/>
            <w:vAlign w:val="center"/>
          </w:tcPr>
          <w:p w14:paraId="49A4A3ED" w14:textId="77777777" w:rsidR="00601E4F" w:rsidRPr="00EF5447" w:rsidRDefault="00601E4F" w:rsidP="0027053A">
            <w:pPr>
              <w:pStyle w:val="TAC"/>
              <w:rPr>
                <w:lang w:eastAsia="ja-JP"/>
              </w:rPr>
            </w:pPr>
            <w:r w:rsidRPr="000474CC">
              <w:rPr>
                <w:rFonts w:cs="Arial"/>
                <w:szCs w:val="18"/>
              </w:rPr>
              <w:t>n77</w:t>
            </w:r>
          </w:p>
        </w:tc>
        <w:tc>
          <w:tcPr>
            <w:tcW w:w="1066" w:type="dxa"/>
            <w:shd w:val="clear" w:color="auto" w:fill="auto"/>
            <w:noWrap/>
            <w:vAlign w:val="center"/>
          </w:tcPr>
          <w:p w14:paraId="4C318B1F" w14:textId="77777777" w:rsidR="00601E4F" w:rsidRPr="00EF5447" w:rsidRDefault="00601E4F" w:rsidP="0027053A">
            <w:pPr>
              <w:pStyle w:val="TAC"/>
            </w:pPr>
            <w:r w:rsidRPr="000474CC">
              <w:rPr>
                <w:rFonts w:cs="Arial"/>
                <w:szCs w:val="18"/>
              </w:rPr>
              <w:t>3</w:t>
            </w:r>
            <w:r>
              <w:rPr>
                <w:rFonts w:cs="Arial"/>
                <w:szCs w:val="18"/>
              </w:rPr>
              <w:t>39</w:t>
            </w:r>
            <w:r w:rsidRPr="000474CC">
              <w:rPr>
                <w:rFonts w:cs="Arial"/>
                <w:szCs w:val="18"/>
              </w:rPr>
              <w:t>1</w:t>
            </w:r>
          </w:p>
        </w:tc>
        <w:tc>
          <w:tcPr>
            <w:tcW w:w="747" w:type="dxa"/>
            <w:shd w:val="clear" w:color="auto" w:fill="auto"/>
            <w:noWrap/>
            <w:vAlign w:val="center"/>
          </w:tcPr>
          <w:p w14:paraId="23B2FDCE" w14:textId="77777777" w:rsidR="00601E4F" w:rsidRPr="00EF5447" w:rsidRDefault="00601E4F" w:rsidP="0027053A">
            <w:pPr>
              <w:pStyle w:val="TAC"/>
            </w:pPr>
            <w:r w:rsidRPr="000474CC">
              <w:rPr>
                <w:rFonts w:cs="Arial"/>
                <w:szCs w:val="18"/>
              </w:rPr>
              <w:t>10</w:t>
            </w:r>
          </w:p>
        </w:tc>
        <w:tc>
          <w:tcPr>
            <w:tcW w:w="1142" w:type="dxa"/>
            <w:shd w:val="clear" w:color="auto" w:fill="auto"/>
            <w:noWrap/>
            <w:vAlign w:val="center"/>
          </w:tcPr>
          <w:p w14:paraId="24BF7DA3" w14:textId="77777777" w:rsidR="00601E4F" w:rsidRPr="00EF5447" w:rsidRDefault="00601E4F" w:rsidP="0027053A">
            <w:pPr>
              <w:pStyle w:val="TAC"/>
            </w:pPr>
            <w:r w:rsidRPr="000474CC">
              <w:rPr>
                <w:rFonts w:cs="Arial"/>
                <w:szCs w:val="18"/>
              </w:rPr>
              <w:t>50</w:t>
            </w:r>
          </w:p>
        </w:tc>
        <w:tc>
          <w:tcPr>
            <w:tcW w:w="1299" w:type="dxa"/>
            <w:shd w:val="clear" w:color="auto" w:fill="auto"/>
            <w:noWrap/>
            <w:vAlign w:val="center"/>
          </w:tcPr>
          <w:p w14:paraId="614399B9" w14:textId="77777777" w:rsidR="00601E4F" w:rsidRPr="00EF5447" w:rsidRDefault="00601E4F" w:rsidP="0027053A">
            <w:pPr>
              <w:pStyle w:val="TAC"/>
            </w:pPr>
            <w:r w:rsidRPr="000474CC">
              <w:rPr>
                <w:rFonts w:cs="Arial"/>
                <w:szCs w:val="18"/>
              </w:rPr>
              <w:t>3</w:t>
            </w:r>
            <w:r>
              <w:rPr>
                <w:rFonts w:cs="Arial"/>
                <w:szCs w:val="18"/>
              </w:rPr>
              <w:t>39</w:t>
            </w:r>
            <w:r w:rsidRPr="000474CC">
              <w:rPr>
                <w:rFonts w:cs="Arial"/>
                <w:szCs w:val="18"/>
              </w:rPr>
              <w:t>1</w:t>
            </w:r>
          </w:p>
        </w:tc>
        <w:tc>
          <w:tcPr>
            <w:tcW w:w="752" w:type="dxa"/>
            <w:shd w:val="clear" w:color="auto" w:fill="auto"/>
            <w:vAlign w:val="center"/>
          </w:tcPr>
          <w:p w14:paraId="796D414B" w14:textId="77777777" w:rsidR="00601E4F" w:rsidRPr="00EF5447" w:rsidRDefault="00601E4F" w:rsidP="0027053A">
            <w:pPr>
              <w:pStyle w:val="TAC"/>
              <w:rPr>
                <w:lang w:eastAsia="ja-JP"/>
              </w:rPr>
            </w:pPr>
            <w:r w:rsidRPr="000474CC">
              <w:rPr>
                <w:rFonts w:cs="Arial"/>
                <w:szCs w:val="18"/>
              </w:rPr>
              <w:t>N/A</w:t>
            </w:r>
          </w:p>
        </w:tc>
        <w:tc>
          <w:tcPr>
            <w:tcW w:w="1248" w:type="dxa"/>
            <w:shd w:val="clear" w:color="auto" w:fill="auto"/>
            <w:vAlign w:val="center"/>
          </w:tcPr>
          <w:p w14:paraId="6F6EDA72" w14:textId="77777777" w:rsidR="00601E4F" w:rsidRPr="00EF5447" w:rsidRDefault="00601E4F" w:rsidP="0027053A">
            <w:pPr>
              <w:pStyle w:val="TAC"/>
            </w:pPr>
            <w:r w:rsidRPr="000474CC">
              <w:rPr>
                <w:rFonts w:cs="Arial"/>
                <w:szCs w:val="18"/>
              </w:rPr>
              <w:t>N/A</w:t>
            </w:r>
          </w:p>
        </w:tc>
      </w:tr>
      <w:tr w:rsidR="00601E4F" w:rsidRPr="00EF5447" w14:paraId="3EFDD98E" w14:textId="77777777" w:rsidTr="0027053A">
        <w:trPr>
          <w:trHeight w:val="54"/>
          <w:jc w:val="center"/>
        </w:trPr>
        <w:tc>
          <w:tcPr>
            <w:tcW w:w="2258" w:type="dxa"/>
            <w:tcBorders>
              <w:top w:val="nil"/>
              <w:bottom w:val="nil"/>
            </w:tcBorders>
            <w:shd w:val="clear" w:color="auto" w:fill="auto"/>
          </w:tcPr>
          <w:p w14:paraId="65F4D81C" w14:textId="77777777" w:rsidR="00601E4F" w:rsidRPr="00EF5447" w:rsidRDefault="00601E4F" w:rsidP="0027053A">
            <w:pPr>
              <w:pStyle w:val="TAC"/>
              <w:rPr>
                <w:rFonts w:eastAsia="MS Mincho"/>
              </w:rPr>
            </w:pPr>
          </w:p>
        </w:tc>
        <w:tc>
          <w:tcPr>
            <w:tcW w:w="867" w:type="dxa"/>
            <w:shd w:val="clear" w:color="auto" w:fill="auto"/>
            <w:vAlign w:val="center"/>
          </w:tcPr>
          <w:p w14:paraId="7D13A19B" w14:textId="77777777" w:rsidR="00601E4F" w:rsidRPr="00EF5447" w:rsidRDefault="00601E4F" w:rsidP="0027053A">
            <w:pPr>
              <w:pStyle w:val="TAC"/>
              <w:rPr>
                <w:lang w:eastAsia="ja-JP"/>
              </w:rPr>
            </w:pPr>
            <w:r>
              <w:rPr>
                <w:rFonts w:cs="Arial"/>
                <w:szCs w:val="18"/>
              </w:rPr>
              <w:t>5</w:t>
            </w:r>
          </w:p>
        </w:tc>
        <w:tc>
          <w:tcPr>
            <w:tcW w:w="1066" w:type="dxa"/>
            <w:shd w:val="clear" w:color="auto" w:fill="auto"/>
            <w:noWrap/>
            <w:vAlign w:val="center"/>
          </w:tcPr>
          <w:p w14:paraId="752BA5AD" w14:textId="77777777" w:rsidR="00601E4F" w:rsidRPr="00EF5447" w:rsidRDefault="00601E4F" w:rsidP="0027053A">
            <w:pPr>
              <w:pStyle w:val="TAC"/>
            </w:pPr>
            <w:r>
              <w:rPr>
                <w:rFonts w:cs="Arial"/>
                <w:szCs w:val="18"/>
              </w:rPr>
              <w:t>826.5</w:t>
            </w:r>
          </w:p>
        </w:tc>
        <w:tc>
          <w:tcPr>
            <w:tcW w:w="747" w:type="dxa"/>
            <w:shd w:val="clear" w:color="auto" w:fill="auto"/>
            <w:noWrap/>
            <w:vAlign w:val="center"/>
          </w:tcPr>
          <w:p w14:paraId="267FCD1E" w14:textId="77777777" w:rsidR="00601E4F" w:rsidRPr="00EF5447" w:rsidRDefault="00601E4F" w:rsidP="0027053A">
            <w:pPr>
              <w:pStyle w:val="TAC"/>
            </w:pPr>
            <w:r w:rsidRPr="000474CC">
              <w:rPr>
                <w:rFonts w:cs="Arial"/>
                <w:szCs w:val="18"/>
              </w:rPr>
              <w:t>5</w:t>
            </w:r>
          </w:p>
        </w:tc>
        <w:tc>
          <w:tcPr>
            <w:tcW w:w="1142" w:type="dxa"/>
            <w:shd w:val="clear" w:color="auto" w:fill="auto"/>
            <w:noWrap/>
            <w:vAlign w:val="center"/>
          </w:tcPr>
          <w:p w14:paraId="0FECC7B3" w14:textId="77777777" w:rsidR="00601E4F" w:rsidRPr="00EF5447" w:rsidRDefault="00601E4F" w:rsidP="0027053A">
            <w:pPr>
              <w:pStyle w:val="TAC"/>
            </w:pPr>
            <w:r w:rsidRPr="000474CC">
              <w:rPr>
                <w:rFonts w:cs="Arial"/>
                <w:szCs w:val="18"/>
              </w:rPr>
              <w:t>25</w:t>
            </w:r>
          </w:p>
        </w:tc>
        <w:tc>
          <w:tcPr>
            <w:tcW w:w="1299" w:type="dxa"/>
            <w:shd w:val="clear" w:color="auto" w:fill="auto"/>
            <w:noWrap/>
          </w:tcPr>
          <w:p w14:paraId="09B5E2AA" w14:textId="77777777" w:rsidR="00601E4F" w:rsidRPr="00EF5447" w:rsidRDefault="00601E4F" w:rsidP="0027053A">
            <w:pPr>
              <w:pStyle w:val="TAC"/>
            </w:pPr>
            <w:r>
              <w:rPr>
                <w:rFonts w:cs="Arial"/>
                <w:szCs w:val="18"/>
              </w:rPr>
              <w:t>871.5</w:t>
            </w:r>
          </w:p>
        </w:tc>
        <w:tc>
          <w:tcPr>
            <w:tcW w:w="752" w:type="dxa"/>
            <w:shd w:val="clear" w:color="auto" w:fill="auto"/>
            <w:vAlign w:val="center"/>
          </w:tcPr>
          <w:p w14:paraId="21C555EC" w14:textId="77777777" w:rsidR="00601E4F" w:rsidRPr="00EF5447" w:rsidRDefault="00601E4F" w:rsidP="0027053A">
            <w:pPr>
              <w:pStyle w:val="TAC"/>
              <w:rPr>
                <w:lang w:eastAsia="ja-JP"/>
              </w:rPr>
            </w:pPr>
            <w:r w:rsidRPr="000474CC">
              <w:rPr>
                <w:rFonts w:cs="Arial"/>
                <w:szCs w:val="18"/>
              </w:rPr>
              <w:t>N/A</w:t>
            </w:r>
          </w:p>
        </w:tc>
        <w:tc>
          <w:tcPr>
            <w:tcW w:w="1248" w:type="dxa"/>
            <w:shd w:val="clear" w:color="auto" w:fill="auto"/>
            <w:vAlign w:val="center"/>
          </w:tcPr>
          <w:p w14:paraId="2A7E011F" w14:textId="77777777" w:rsidR="00601E4F" w:rsidRPr="00EF5447" w:rsidRDefault="00601E4F" w:rsidP="0027053A">
            <w:pPr>
              <w:pStyle w:val="TAC"/>
            </w:pPr>
            <w:r w:rsidRPr="000474CC">
              <w:rPr>
                <w:rFonts w:cs="Arial"/>
                <w:szCs w:val="18"/>
              </w:rPr>
              <w:t>N/A</w:t>
            </w:r>
          </w:p>
        </w:tc>
      </w:tr>
      <w:tr w:rsidR="00601E4F" w:rsidRPr="00EF5447" w14:paraId="3A2F1535" w14:textId="77777777" w:rsidTr="0027053A">
        <w:trPr>
          <w:trHeight w:val="54"/>
          <w:jc w:val="center"/>
        </w:trPr>
        <w:tc>
          <w:tcPr>
            <w:tcW w:w="2258" w:type="dxa"/>
            <w:tcBorders>
              <w:top w:val="nil"/>
              <w:bottom w:val="nil"/>
            </w:tcBorders>
            <w:shd w:val="clear" w:color="auto" w:fill="auto"/>
          </w:tcPr>
          <w:p w14:paraId="2B8FE784" w14:textId="77777777" w:rsidR="00601E4F" w:rsidRPr="00EF5447" w:rsidRDefault="00601E4F" w:rsidP="0027053A">
            <w:pPr>
              <w:pStyle w:val="TAC"/>
              <w:rPr>
                <w:rFonts w:eastAsia="MS Mincho"/>
              </w:rPr>
            </w:pPr>
          </w:p>
        </w:tc>
        <w:tc>
          <w:tcPr>
            <w:tcW w:w="867" w:type="dxa"/>
            <w:shd w:val="clear" w:color="auto" w:fill="auto"/>
            <w:vAlign w:val="center"/>
          </w:tcPr>
          <w:p w14:paraId="4AB17F01" w14:textId="77777777" w:rsidR="00601E4F" w:rsidRPr="00EF5447" w:rsidRDefault="00601E4F" w:rsidP="0027053A">
            <w:pPr>
              <w:pStyle w:val="TAC"/>
              <w:rPr>
                <w:lang w:eastAsia="ja-JP"/>
              </w:rPr>
            </w:pPr>
            <w:r>
              <w:rPr>
                <w:rFonts w:cs="Arial"/>
                <w:szCs w:val="18"/>
              </w:rPr>
              <w:t>n5</w:t>
            </w:r>
          </w:p>
        </w:tc>
        <w:tc>
          <w:tcPr>
            <w:tcW w:w="1066" w:type="dxa"/>
            <w:shd w:val="clear" w:color="auto" w:fill="auto"/>
            <w:noWrap/>
            <w:vAlign w:val="center"/>
          </w:tcPr>
          <w:p w14:paraId="16623137" w14:textId="77777777" w:rsidR="00601E4F" w:rsidRPr="00EF5447" w:rsidRDefault="00601E4F" w:rsidP="0027053A">
            <w:pPr>
              <w:pStyle w:val="TAC"/>
            </w:pPr>
            <w:r>
              <w:rPr>
                <w:rFonts w:cs="Arial"/>
                <w:szCs w:val="18"/>
              </w:rPr>
              <w:t>837</w:t>
            </w:r>
          </w:p>
        </w:tc>
        <w:tc>
          <w:tcPr>
            <w:tcW w:w="747" w:type="dxa"/>
            <w:shd w:val="clear" w:color="auto" w:fill="auto"/>
            <w:noWrap/>
            <w:vAlign w:val="center"/>
          </w:tcPr>
          <w:p w14:paraId="5006DB61" w14:textId="77777777" w:rsidR="00601E4F" w:rsidRPr="00EF5447" w:rsidRDefault="00601E4F" w:rsidP="0027053A">
            <w:pPr>
              <w:pStyle w:val="TAC"/>
            </w:pPr>
            <w:r w:rsidRPr="000474CC">
              <w:rPr>
                <w:rFonts w:cs="Arial"/>
                <w:szCs w:val="18"/>
              </w:rPr>
              <w:t>5</w:t>
            </w:r>
          </w:p>
        </w:tc>
        <w:tc>
          <w:tcPr>
            <w:tcW w:w="1142" w:type="dxa"/>
            <w:shd w:val="clear" w:color="auto" w:fill="auto"/>
            <w:noWrap/>
            <w:vAlign w:val="center"/>
          </w:tcPr>
          <w:p w14:paraId="321AEE42" w14:textId="77777777" w:rsidR="00601E4F" w:rsidRPr="00EF5447" w:rsidRDefault="00601E4F" w:rsidP="0027053A">
            <w:pPr>
              <w:pStyle w:val="TAC"/>
            </w:pPr>
            <w:r w:rsidRPr="000474CC">
              <w:rPr>
                <w:rFonts w:cs="Arial"/>
                <w:szCs w:val="18"/>
              </w:rPr>
              <w:t>25</w:t>
            </w:r>
          </w:p>
        </w:tc>
        <w:tc>
          <w:tcPr>
            <w:tcW w:w="1299" w:type="dxa"/>
            <w:shd w:val="clear" w:color="auto" w:fill="auto"/>
            <w:noWrap/>
          </w:tcPr>
          <w:p w14:paraId="4E332188" w14:textId="77777777" w:rsidR="00601E4F" w:rsidRPr="00EF5447" w:rsidRDefault="00601E4F" w:rsidP="0027053A">
            <w:pPr>
              <w:pStyle w:val="TAC"/>
            </w:pPr>
            <w:r>
              <w:rPr>
                <w:rFonts w:cs="Arial"/>
                <w:szCs w:val="18"/>
              </w:rPr>
              <w:t>882</w:t>
            </w:r>
          </w:p>
        </w:tc>
        <w:tc>
          <w:tcPr>
            <w:tcW w:w="752" w:type="dxa"/>
            <w:shd w:val="clear" w:color="auto" w:fill="auto"/>
            <w:vAlign w:val="center"/>
          </w:tcPr>
          <w:p w14:paraId="1A9A4A28" w14:textId="77777777" w:rsidR="00601E4F" w:rsidRPr="00EF5447" w:rsidRDefault="00601E4F" w:rsidP="0027053A">
            <w:pPr>
              <w:pStyle w:val="TAC"/>
              <w:rPr>
                <w:lang w:eastAsia="ja-JP"/>
              </w:rPr>
            </w:pPr>
            <w:r>
              <w:rPr>
                <w:rFonts w:cs="Arial"/>
                <w:szCs w:val="18"/>
              </w:rPr>
              <w:t>5.5</w:t>
            </w:r>
          </w:p>
        </w:tc>
        <w:tc>
          <w:tcPr>
            <w:tcW w:w="1248" w:type="dxa"/>
            <w:shd w:val="clear" w:color="auto" w:fill="auto"/>
            <w:vAlign w:val="center"/>
          </w:tcPr>
          <w:p w14:paraId="2C1B9BA7" w14:textId="77777777" w:rsidR="00601E4F" w:rsidRPr="00EF5447" w:rsidRDefault="00601E4F" w:rsidP="0027053A">
            <w:pPr>
              <w:pStyle w:val="TAC"/>
            </w:pPr>
            <w:r w:rsidRPr="000474CC">
              <w:rPr>
                <w:rFonts w:cs="Arial"/>
                <w:szCs w:val="18"/>
              </w:rPr>
              <w:t>IMD5</w:t>
            </w:r>
          </w:p>
        </w:tc>
      </w:tr>
      <w:tr w:rsidR="00601E4F" w:rsidRPr="00EF5447" w14:paraId="0F165C49" w14:textId="77777777" w:rsidTr="0027053A">
        <w:trPr>
          <w:trHeight w:val="54"/>
          <w:jc w:val="center"/>
        </w:trPr>
        <w:tc>
          <w:tcPr>
            <w:tcW w:w="2258" w:type="dxa"/>
            <w:tcBorders>
              <w:top w:val="nil"/>
              <w:bottom w:val="single" w:sz="4" w:space="0" w:color="auto"/>
            </w:tcBorders>
            <w:shd w:val="clear" w:color="auto" w:fill="auto"/>
          </w:tcPr>
          <w:p w14:paraId="3B4D6D4B" w14:textId="77777777" w:rsidR="00601E4F" w:rsidRPr="00EF5447" w:rsidRDefault="00601E4F" w:rsidP="0027053A">
            <w:pPr>
              <w:pStyle w:val="TAC"/>
              <w:rPr>
                <w:rFonts w:eastAsia="MS Mincho"/>
              </w:rPr>
            </w:pPr>
          </w:p>
        </w:tc>
        <w:tc>
          <w:tcPr>
            <w:tcW w:w="867" w:type="dxa"/>
            <w:shd w:val="clear" w:color="auto" w:fill="auto"/>
            <w:vAlign w:val="center"/>
          </w:tcPr>
          <w:p w14:paraId="2466A453" w14:textId="77777777" w:rsidR="00601E4F" w:rsidRPr="00EF5447" w:rsidRDefault="00601E4F" w:rsidP="0027053A">
            <w:pPr>
              <w:pStyle w:val="TAC"/>
              <w:rPr>
                <w:lang w:eastAsia="ja-JP"/>
              </w:rPr>
            </w:pPr>
            <w:r w:rsidRPr="000474CC">
              <w:rPr>
                <w:rFonts w:cs="Arial"/>
                <w:szCs w:val="18"/>
              </w:rPr>
              <w:t>n77</w:t>
            </w:r>
          </w:p>
        </w:tc>
        <w:tc>
          <w:tcPr>
            <w:tcW w:w="1066" w:type="dxa"/>
            <w:shd w:val="clear" w:color="auto" w:fill="auto"/>
            <w:noWrap/>
            <w:vAlign w:val="center"/>
          </w:tcPr>
          <w:p w14:paraId="10BAC1F9" w14:textId="77777777" w:rsidR="00601E4F" w:rsidRPr="00EF5447" w:rsidRDefault="00601E4F" w:rsidP="0027053A">
            <w:pPr>
              <w:pStyle w:val="TAC"/>
            </w:pPr>
            <w:r>
              <w:rPr>
                <w:rFonts w:cs="Arial"/>
                <w:szCs w:val="18"/>
              </w:rPr>
              <w:t>4188</w:t>
            </w:r>
          </w:p>
        </w:tc>
        <w:tc>
          <w:tcPr>
            <w:tcW w:w="747" w:type="dxa"/>
            <w:shd w:val="clear" w:color="auto" w:fill="auto"/>
            <w:noWrap/>
            <w:vAlign w:val="center"/>
          </w:tcPr>
          <w:p w14:paraId="67B01B50" w14:textId="77777777" w:rsidR="00601E4F" w:rsidRPr="00EF5447" w:rsidRDefault="00601E4F" w:rsidP="0027053A">
            <w:pPr>
              <w:pStyle w:val="TAC"/>
            </w:pPr>
            <w:r w:rsidRPr="000474CC">
              <w:rPr>
                <w:rFonts w:cs="Arial"/>
                <w:szCs w:val="18"/>
              </w:rPr>
              <w:t>10</w:t>
            </w:r>
          </w:p>
        </w:tc>
        <w:tc>
          <w:tcPr>
            <w:tcW w:w="1142" w:type="dxa"/>
            <w:shd w:val="clear" w:color="auto" w:fill="auto"/>
            <w:noWrap/>
            <w:vAlign w:val="center"/>
          </w:tcPr>
          <w:p w14:paraId="6A14AC31" w14:textId="77777777" w:rsidR="00601E4F" w:rsidRPr="00EF5447" w:rsidRDefault="00601E4F" w:rsidP="0027053A">
            <w:pPr>
              <w:pStyle w:val="TAC"/>
            </w:pPr>
            <w:r w:rsidRPr="000474CC">
              <w:rPr>
                <w:rFonts w:cs="Arial"/>
                <w:szCs w:val="18"/>
              </w:rPr>
              <w:t>50</w:t>
            </w:r>
          </w:p>
        </w:tc>
        <w:tc>
          <w:tcPr>
            <w:tcW w:w="1299" w:type="dxa"/>
            <w:shd w:val="clear" w:color="auto" w:fill="auto"/>
            <w:noWrap/>
          </w:tcPr>
          <w:p w14:paraId="361ED5BA" w14:textId="77777777" w:rsidR="00601E4F" w:rsidRPr="00EF5447" w:rsidRDefault="00601E4F" w:rsidP="0027053A">
            <w:pPr>
              <w:pStyle w:val="TAC"/>
            </w:pPr>
            <w:r>
              <w:rPr>
                <w:rFonts w:cs="Arial"/>
                <w:szCs w:val="18"/>
              </w:rPr>
              <w:t>4188</w:t>
            </w:r>
          </w:p>
        </w:tc>
        <w:tc>
          <w:tcPr>
            <w:tcW w:w="752" w:type="dxa"/>
            <w:shd w:val="clear" w:color="auto" w:fill="auto"/>
            <w:vAlign w:val="center"/>
          </w:tcPr>
          <w:p w14:paraId="57FA190F" w14:textId="77777777" w:rsidR="00601E4F" w:rsidRPr="00EF5447" w:rsidRDefault="00601E4F" w:rsidP="0027053A">
            <w:pPr>
              <w:pStyle w:val="TAC"/>
              <w:rPr>
                <w:lang w:eastAsia="ja-JP"/>
              </w:rPr>
            </w:pPr>
            <w:r w:rsidRPr="000474CC">
              <w:rPr>
                <w:rFonts w:cs="Arial"/>
                <w:szCs w:val="18"/>
              </w:rPr>
              <w:t>N/A</w:t>
            </w:r>
          </w:p>
        </w:tc>
        <w:tc>
          <w:tcPr>
            <w:tcW w:w="1248" w:type="dxa"/>
            <w:shd w:val="clear" w:color="auto" w:fill="auto"/>
            <w:vAlign w:val="center"/>
          </w:tcPr>
          <w:p w14:paraId="30A04225" w14:textId="77777777" w:rsidR="00601E4F" w:rsidRPr="00EF5447" w:rsidRDefault="00601E4F" w:rsidP="0027053A">
            <w:pPr>
              <w:pStyle w:val="TAC"/>
            </w:pPr>
            <w:r w:rsidRPr="000474CC">
              <w:rPr>
                <w:rFonts w:cs="Arial"/>
                <w:szCs w:val="18"/>
              </w:rPr>
              <w:t>N/A</w:t>
            </w:r>
          </w:p>
        </w:tc>
      </w:tr>
      <w:tr w:rsidR="00601E4F" w:rsidRPr="00EF5447" w14:paraId="25894A91" w14:textId="77777777" w:rsidTr="0027053A">
        <w:trPr>
          <w:trHeight w:val="54"/>
          <w:jc w:val="center"/>
        </w:trPr>
        <w:tc>
          <w:tcPr>
            <w:tcW w:w="2258" w:type="dxa"/>
            <w:tcBorders>
              <w:top w:val="nil"/>
              <w:bottom w:val="nil"/>
            </w:tcBorders>
            <w:shd w:val="clear" w:color="auto" w:fill="auto"/>
          </w:tcPr>
          <w:p w14:paraId="67DF2400" w14:textId="77777777" w:rsidR="00601E4F" w:rsidRPr="00EF5447" w:rsidRDefault="00601E4F" w:rsidP="0027053A">
            <w:pPr>
              <w:pStyle w:val="TAC"/>
              <w:rPr>
                <w:rFonts w:eastAsia="MS Mincho"/>
              </w:rPr>
            </w:pPr>
            <w:r w:rsidRPr="00EF5447">
              <w:rPr>
                <w:lang w:eastAsia="zh-TW"/>
              </w:rPr>
              <w:t>DC_5A-7A_n7A</w:t>
            </w:r>
          </w:p>
        </w:tc>
        <w:tc>
          <w:tcPr>
            <w:tcW w:w="867" w:type="dxa"/>
            <w:shd w:val="clear" w:color="auto" w:fill="auto"/>
          </w:tcPr>
          <w:p w14:paraId="7674F8C7" w14:textId="77777777" w:rsidR="00601E4F" w:rsidRPr="00EF5447" w:rsidRDefault="00601E4F" w:rsidP="0027053A">
            <w:pPr>
              <w:pStyle w:val="TAC"/>
              <w:rPr>
                <w:rFonts w:eastAsia="Malgun Gothic"/>
                <w:szCs w:val="18"/>
                <w:lang w:eastAsia="ko-KR"/>
              </w:rPr>
            </w:pPr>
            <w:r w:rsidRPr="00EF5447">
              <w:t>5</w:t>
            </w:r>
          </w:p>
        </w:tc>
        <w:tc>
          <w:tcPr>
            <w:tcW w:w="1066" w:type="dxa"/>
            <w:shd w:val="clear" w:color="auto" w:fill="auto"/>
            <w:noWrap/>
          </w:tcPr>
          <w:p w14:paraId="0078CFE6" w14:textId="77777777" w:rsidR="00601E4F" w:rsidRPr="00EF5447" w:rsidRDefault="00601E4F" w:rsidP="0027053A">
            <w:pPr>
              <w:pStyle w:val="TAC"/>
              <w:rPr>
                <w:rFonts w:eastAsia="Malgun Gothic"/>
                <w:szCs w:val="18"/>
                <w:lang w:eastAsia="ko-KR"/>
              </w:rPr>
            </w:pPr>
            <w:r w:rsidRPr="00EF5447">
              <w:t>834</w:t>
            </w:r>
          </w:p>
        </w:tc>
        <w:tc>
          <w:tcPr>
            <w:tcW w:w="747" w:type="dxa"/>
            <w:shd w:val="clear" w:color="auto" w:fill="auto"/>
            <w:noWrap/>
          </w:tcPr>
          <w:p w14:paraId="35CC69B8" w14:textId="77777777" w:rsidR="00601E4F" w:rsidRPr="00EF5447" w:rsidRDefault="00601E4F" w:rsidP="0027053A">
            <w:pPr>
              <w:pStyle w:val="TAC"/>
              <w:rPr>
                <w:rFonts w:eastAsia="Malgun Gothic"/>
                <w:szCs w:val="18"/>
                <w:lang w:eastAsia="ko-KR"/>
              </w:rPr>
            </w:pPr>
            <w:r w:rsidRPr="00EF5447">
              <w:t>5</w:t>
            </w:r>
          </w:p>
        </w:tc>
        <w:tc>
          <w:tcPr>
            <w:tcW w:w="1142" w:type="dxa"/>
            <w:shd w:val="clear" w:color="auto" w:fill="auto"/>
            <w:noWrap/>
          </w:tcPr>
          <w:p w14:paraId="7E009667" w14:textId="77777777" w:rsidR="00601E4F" w:rsidRPr="00EF5447" w:rsidRDefault="00601E4F" w:rsidP="0027053A">
            <w:pPr>
              <w:pStyle w:val="TAC"/>
              <w:rPr>
                <w:rFonts w:eastAsia="Malgun Gothic"/>
                <w:szCs w:val="18"/>
                <w:lang w:eastAsia="ko-KR"/>
              </w:rPr>
            </w:pPr>
            <w:r w:rsidRPr="00EF5447">
              <w:t>25</w:t>
            </w:r>
          </w:p>
        </w:tc>
        <w:tc>
          <w:tcPr>
            <w:tcW w:w="1299" w:type="dxa"/>
            <w:shd w:val="clear" w:color="auto" w:fill="auto"/>
            <w:noWrap/>
          </w:tcPr>
          <w:p w14:paraId="7796DB8F" w14:textId="77777777" w:rsidR="00601E4F" w:rsidRPr="00EF5447" w:rsidRDefault="00601E4F" w:rsidP="0027053A">
            <w:pPr>
              <w:pStyle w:val="TAC"/>
              <w:rPr>
                <w:rFonts w:eastAsia="Malgun Gothic"/>
                <w:szCs w:val="18"/>
                <w:lang w:eastAsia="ko-KR"/>
              </w:rPr>
            </w:pPr>
            <w:r w:rsidRPr="00EF5447">
              <w:t>879</w:t>
            </w:r>
          </w:p>
        </w:tc>
        <w:tc>
          <w:tcPr>
            <w:tcW w:w="752" w:type="dxa"/>
            <w:shd w:val="clear" w:color="auto" w:fill="auto"/>
          </w:tcPr>
          <w:p w14:paraId="7171FDC0" w14:textId="77777777" w:rsidR="00601E4F" w:rsidRPr="00EF5447" w:rsidRDefault="00601E4F" w:rsidP="0027053A">
            <w:pPr>
              <w:pStyle w:val="TAC"/>
              <w:rPr>
                <w:lang w:eastAsia="zh-CN"/>
              </w:rPr>
            </w:pPr>
            <w:r w:rsidRPr="00EF5447">
              <w:t>12</w:t>
            </w:r>
          </w:p>
        </w:tc>
        <w:tc>
          <w:tcPr>
            <w:tcW w:w="1248" w:type="dxa"/>
            <w:shd w:val="clear" w:color="auto" w:fill="auto"/>
          </w:tcPr>
          <w:p w14:paraId="3D2091E1" w14:textId="77777777" w:rsidR="00601E4F" w:rsidRPr="00EF5447" w:rsidRDefault="00601E4F" w:rsidP="0027053A">
            <w:pPr>
              <w:pStyle w:val="TAC"/>
              <w:rPr>
                <w:lang w:eastAsia="zh-CN"/>
              </w:rPr>
            </w:pPr>
            <w:r w:rsidRPr="00EF5447">
              <w:t>IMD3</w:t>
            </w:r>
            <w:r w:rsidRPr="00EF5447">
              <w:rPr>
                <w:vertAlign w:val="superscript"/>
              </w:rPr>
              <w:t>4</w:t>
            </w:r>
          </w:p>
        </w:tc>
      </w:tr>
      <w:tr w:rsidR="00601E4F" w:rsidRPr="00EF5447" w14:paraId="7C058F01" w14:textId="77777777" w:rsidTr="0027053A">
        <w:trPr>
          <w:trHeight w:val="54"/>
          <w:jc w:val="center"/>
        </w:trPr>
        <w:tc>
          <w:tcPr>
            <w:tcW w:w="2258" w:type="dxa"/>
            <w:tcBorders>
              <w:top w:val="nil"/>
              <w:bottom w:val="nil"/>
            </w:tcBorders>
            <w:shd w:val="clear" w:color="auto" w:fill="auto"/>
          </w:tcPr>
          <w:p w14:paraId="1EFE70BF" w14:textId="77777777" w:rsidR="00601E4F" w:rsidRPr="00EF5447" w:rsidRDefault="00601E4F" w:rsidP="0027053A">
            <w:pPr>
              <w:pStyle w:val="TAC"/>
              <w:rPr>
                <w:rFonts w:eastAsia="MS Mincho"/>
              </w:rPr>
            </w:pPr>
          </w:p>
        </w:tc>
        <w:tc>
          <w:tcPr>
            <w:tcW w:w="867" w:type="dxa"/>
            <w:shd w:val="clear" w:color="auto" w:fill="auto"/>
          </w:tcPr>
          <w:p w14:paraId="22382196" w14:textId="77777777" w:rsidR="00601E4F" w:rsidRPr="00EF5447" w:rsidRDefault="00601E4F" w:rsidP="0027053A">
            <w:pPr>
              <w:pStyle w:val="TAC"/>
              <w:rPr>
                <w:rFonts w:eastAsia="Malgun Gothic"/>
                <w:szCs w:val="18"/>
                <w:lang w:eastAsia="ko-KR"/>
              </w:rPr>
            </w:pPr>
            <w:r w:rsidRPr="00EF5447">
              <w:t>7</w:t>
            </w:r>
          </w:p>
        </w:tc>
        <w:tc>
          <w:tcPr>
            <w:tcW w:w="1066" w:type="dxa"/>
            <w:shd w:val="clear" w:color="auto" w:fill="auto"/>
            <w:noWrap/>
          </w:tcPr>
          <w:p w14:paraId="5E6D34EF" w14:textId="77777777" w:rsidR="00601E4F" w:rsidRPr="00EF5447" w:rsidRDefault="00601E4F" w:rsidP="0027053A">
            <w:pPr>
              <w:pStyle w:val="TAC"/>
              <w:rPr>
                <w:rFonts w:eastAsia="Malgun Gothic"/>
                <w:szCs w:val="18"/>
                <w:lang w:eastAsia="ko-KR"/>
              </w:rPr>
            </w:pPr>
            <w:r w:rsidRPr="00EF5447">
              <w:t>2527</w:t>
            </w:r>
          </w:p>
        </w:tc>
        <w:tc>
          <w:tcPr>
            <w:tcW w:w="747" w:type="dxa"/>
            <w:shd w:val="clear" w:color="auto" w:fill="auto"/>
            <w:noWrap/>
          </w:tcPr>
          <w:p w14:paraId="1E948C91" w14:textId="77777777" w:rsidR="00601E4F" w:rsidRPr="00EF5447" w:rsidRDefault="00601E4F" w:rsidP="0027053A">
            <w:pPr>
              <w:pStyle w:val="TAC"/>
              <w:rPr>
                <w:rFonts w:eastAsia="Malgun Gothic"/>
                <w:szCs w:val="18"/>
                <w:lang w:eastAsia="ko-KR"/>
              </w:rPr>
            </w:pPr>
            <w:r w:rsidRPr="00EF5447">
              <w:t>10</w:t>
            </w:r>
          </w:p>
        </w:tc>
        <w:tc>
          <w:tcPr>
            <w:tcW w:w="1142" w:type="dxa"/>
            <w:shd w:val="clear" w:color="auto" w:fill="auto"/>
            <w:noWrap/>
          </w:tcPr>
          <w:p w14:paraId="43E1650D" w14:textId="77777777" w:rsidR="00601E4F" w:rsidRPr="00EF5447" w:rsidRDefault="00601E4F" w:rsidP="0027053A">
            <w:pPr>
              <w:pStyle w:val="TAC"/>
              <w:rPr>
                <w:rFonts w:eastAsia="Malgun Gothic"/>
                <w:szCs w:val="18"/>
                <w:lang w:eastAsia="ko-KR"/>
              </w:rPr>
            </w:pPr>
            <w:r w:rsidRPr="00EF5447">
              <w:t>50</w:t>
            </w:r>
          </w:p>
        </w:tc>
        <w:tc>
          <w:tcPr>
            <w:tcW w:w="1299" w:type="dxa"/>
            <w:shd w:val="clear" w:color="auto" w:fill="auto"/>
            <w:noWrap/>
          </w:tcPr>
          <w:p w14:paraId="38EE7D6A" w14:textId="77777777" w:rsidR="00601E4F" w:rsidRPr="00EF5447" w:rsidRDefault="00601E4F" w:rsidP="0027053A">
            <w:pPr>
              <w:pStyle w:val="TAC"/>
              <w:rPr>
                <w:rFonts w:eastAsia="Malgun Gothic"/>
                <w:szCs w:val="18"/>
                <w:lang w:eastAsia="ko-KR"/>
              </w:rPr>
            </w:pPr>
            <w:r w:rsidRPr="00EF5447">
              <w:t>2647</w:t>
            </w:r>
          </w:p>
        </w:tc>
        <w:tc>
          <w:tcPr>
            <w:tcW w:w="752" w:type="dxa"/>
            <w:shd w:val="clear" w:color="auto" w:fill="auto"/>
          </w:tcPr>
          <w:p w14:paraId="304E0F3F" w14:textId="77777777" w:rsidR="00601E4F" w:rsidRPr="00EF5447" w:rsidRDefault="00601E4F" w:rsidP="0027053A">
            <w:pPr>
              <w:pStyle w:val="TAC"/>
              <w:rPr>
                <w:lang w:eastAsia="zh-CN"/>
              </w:rPr>
            </w:pPr>
            <w:r w:rsidRPr="00EF5447">
              <w:t>N/A</w:t>
            </w:r>
          </w:p>
        </w:tc>
        <w:tc>
          <w:tcPr>
            <w:tcW w:w="1248" w:type="dxa"/>
            <w:shd w:val="clear" w:color="auto" w:fill="auto"/>
          </w:tcPr>
          <w:p w14:paraId="3DAB9F28" w14:textId="77777777" w:rsidR="00601E4F" w:rsidRPr="00EF5447" w:rsidRDefault="00601E4F" w:rsidP="0027053A">
            <w:pPr>
              <w:pStyle w:val="TAC"/>
              <w:rPr>
                <w:lang w:eastAsia="zh-CN"/>
              </w:rPr>
            </w:pPr>
            <w:r w:rsidRPr="00EF5447">
              <w:t>N/A</w:t>
            </w:r>
          </w:p>
        </w:tc>
      </w:tr>
      <w:tr w:rsidR="00601E4F" w:rsidRPr="00EF5447" w14:paraId="15ED1C92" w14:textId="77777777" w:rsidTr="0027053A">
        <w:trPr>
          <w:trHeight w:val="54"/>
          <w:jc w:val="center"/>
        </w:trPr>
        <w:tc>
          <w:tcPr>
            <w:tcW w:w="2258" w:type="dxa"/>
            <w:tcBorders>
              <w:top w:val="nil"/>
              <w:bottom w:val="single" w:sz="4" w:space="0" w:color="auto"/>
            </w:tcBorders>
            <w:shd w:val="clear" w:color="auto" w:fill="auto"/>
          </w:tcPr>
          <w:p w14:paraId="7C4C1285" w14:textId="77777777" w:rsidR="00601E4F" w:rsidRPr="00EF5447" w:rsidRDefault="00601E4F" w:rsidP="0027053A">
            <w:pPr>
              <w:pStyle w:val="TAC"/>
              <w:rPr>
                <w:rFonts w:eastAsia="MS Mincho"/>
              </w:rPr>
            </w:pPr>
          </w:p>
        </w:tc>
        <w:tc>
          <w:tcPr>
            <w:tcW w:w="867" w:type="dxa"/>
            <w:shd w:val="clear" w:color="auto" w:fill="auto"/>
          </w:tcPr>
          <w:p w14:paraId="0D6F6D95" w14:textId="77777777" w:rsidR="00601E4F" w:rsidRPr="00EF5447" w:rsidRDefault="00601E4F" w:rsidP="0027053A">
            <w:pPr>
              <w:pStyle w:val="TAC"/>
              <w:rPr>
                <w:rFonts w:eastAsia="Malgun Gothic"/>
                <w:szCs w:val="18"/>
                <w:lang w:eastAsia="ko-KR"/>
              </w:rPr>
            </w:pPr>
            <w:r w:rsidRPr="00EF5447">
              <w:rPr>
                <w:lang w:eastAsia="zh-TW"/>
              </w:rPr>
              <w:t>n7</w:t>
            </w:r>
          </w:p>
        </w:tc>
        <w:tc>
          <w:tcPr>
            <w:tcW w:w="1066" w:type="dxa"/>
            <w:shd w:val="clear" w:color="auto" w:fill="auto"/>
            <w:noWrap/>
          </w:tcPr>
          <w:p w14:paraId="06CBAAF3" w14:textId="77777777" w:rsidR="00601E4F" w:rsidRPr="00EF5447" w:rsidRDefault="00601E4F" w:rsidP="0027053A">
            <w:pPr>
              <w:pStyle w:val="TAC"/>
              <w:rPr>
                <w:rFonts w:eastAsia="Malgun Gothic"/>
                <w:szCs w:val="18"/>
                <w:lang w:eastAsia="ko-KR"/>
              </w:rPr>
            </w:pPr>
            <w:r w:rsidRPr="00EF5447">
              <w:t>2547</w:t>
            </w:r>
          </w:p>
        </w:tc>
        <w:tc>
          <w:tcPr>
            <w:tcW w:w="747" w:type="dxa"/>
            <w:shd w:val="clear" w:color="auto" w:fill="auto"/>
            <w:noWrap/>
          </w:tcPr>
          <w:p w14:paraId="4E69DA22" w14:textId="77777777" w:rsidR="00601E4F" w:rsidRPr="00EF5447" w:rsidRDefault="00601E4F" w:rsidP="0027053A">
            <w:pPr>
              <w:pStyle w:val="TAC"/>
              <w:rPr>
                <w:rFonts w:eastAsia="Malgun Gothic"/>
                <w:szCs w:val="18"/>
                <w:lang w:eastAsia="ko-KR"/>
              </w:rPr>
            </w:pPr>
            <w:r w:rsidRPr="00EF5447">
              <w:t>10</w:t>
            </w:r>
          </w:p>
        </w:tc>
        <w:tc>
          <w:tcPr>
            <w:tcW w:w="1142" w:type="dxa"/>
            <w:shd w:val="clear" w:color="auto" w:fill="auto"/>
            <w:noWrap/>
          </w:tcPr>
          <w:p w14:paraId="4DE22A7C" w14:textId="77777777" w:rsidR="00601E4F" w:rsidRPr="00EF5447" w:rsidRDefault="00601E4F" w:rsidP="0027053A">
            <w:pPr>
              <w:pStyle w:val="TAC"/>
              <w:rPr>
                <w:rFonts w:eastAsia="Malgun Gothic"/>
                <w:szCs w:val="18"/>
                <w:lang w:eastAsia="ko-KR"/>
              </w:rPr>
            </w:pPr>
            <w:r w:rsidRPr="00EF5447">
              <w:t>50</w:t>
            </w:r>
          </w:p>
        </w:tc>
        <w:tc>
          <w:tcPr>
            <w:tcW w:w="1299" w:type="dxa"/>
            <w:shd w:val="clear" w:color="auto" w:fill="auto"/>
            <w:noWrap/>
          </w:tcPr>
          <w:p w14:paraId="7884B29B" w14:textId="77777777" w:rsidR="00601E4F" w:rsidRPr="00EF5447" w:rsidRDefault="00601E4F" w:rsidP="0027053A">
            <w:pPr>
              <w:pStyle w:val="TAC"/>
              <w:rPr>
                <w:rFonts w:eastAsia="Malgun Gothic"/>
                <w:szCs w:val="18"/>
                <w:lang w:eastAsia="ko-KR"/>
              </w:rPr>
            </w:pPr>
            <w:r w:rsidRPr="00EF5447">
              <w:t>2667</w:t>
            </w:r>
          </w:p>
        </w:tc>
        <w:tc>
          <w:tcPr>
            <w:tcW w:w="752" w:type="dxa"/>
            <w:shd w:val="clear" w:color="auto" w:fill="auto"/>
          </w:tcPr>
          <w:p w14:paraId="15C4E32A" w14:textId="77777777" w:rsidR="00601E4F" w:rsidRPr="00EF5447" w:rsidRDefault="00601E4F" w:rsidP="0027053A">
            <w:pPr>
              <w:pStyle w:val="TAC"/>
              <w:rPr>
                <w:lang w:eastAsia="zh-CN"/>
              </w:rPr>
            </w:pPr>
            <w:r w:rsidRPr="00EF5447">
              <w:t>N/A</w:t>
            </w:r>
          </w:p>
        </w:tc>
        <w:tc>
          <w:tcPr>
            <w:tcW w:w="1248" w:type="dxa"/>
            <w:shd w:val="clear" w:color="auto" w:fill="auto"/>
          </w:tcPr>
          <w:p w14:paraId="3D4B89AA" w14:textId="77777777" w:rsidR="00601E4F" w:rsidRPr="00EF5447" w:rsidRDefault="00601E4F" w:rsidP="0027053A">
            <w:pPr>
              <w:pStyle w:val="TAC"/>
              <w:rPr>
                <w:lang w:eastAsia="zh-CN"/>
              </w:rPr>
            </w:pPr>
            <w:r w:rsidRPr="00EF5447">
              <w:t>N/A</w:t>
            </w:r>
          </w:p>
        </w:tc>
      </w:tr>
      <w:tr w:rsidR="00601E4F" w:rsidRPr="00EF5447" w14:paraId="7539382A" w14:textId="77777777" w:rsidTr="0027053A">
        <w:trPr>
          <w:trHeight w:val="54"/>
          <w:jc w:val="center"/>
        </w:trPr>
        <w:tc>
          <w:tcPr>
            <w:tcW w:w="2258" w:type="dxa"/>
            <w:tcBorders>
              <w:top w:val="nil"/>
              <w:bottom w:val="nil"/>
            </w:tcBorders>
            <w:shd w:val="clear" w:color="auto" w:fill="auto"/>
          </w:tcPr>
          <w:p w14:paraId="446DD066" w14:textId="77777777" w:rsidR="00601E4F" w:rsidRDefault="00601E4F" w:rsidP="0027053A">
            <w:pPr>
              <w:pStyle w:val="TAC"/>
              <w:rPr>
                <w:rFonts w:cs="Arial"/>
                <w:szCs w:val="18"/>
                <w:lang w:val="sv-SE"/>
              </w:rPr>
            </w:pPr>
            <w:r>
              <w:rPr>
                <w:rFonts w:cs="Arial"/>
                <w:szCs w:val="18"/>
              </w:rPr>
              <w:t>DC_</w:t>
            </w:r>
            <w:r>
              <w:rPr>
                <w:rFonts w:cs="Arial"/>
                <w:szCs w:val="18"/>
                <w:lang w:val="sv-SE"/>
              </w:rPr>
              <w:t>5A</w:t>
            </w:r>
            <w:r>
              <w:rPr>
                <w:rFonts w:cs="Arial"/>
                <w:szCs w:val="18"/>
              </w:rPr>
              <w:t>_n</w:t>
            </w:r>
            <w:r>
              <w:rPr>
                <w:rFonts w:cs="Arial"/>
                <w:szCs w:val="18"/>
                <w:lang w:val="sv-SE"/>
              </w:rPr>
              <w:t>2A</w:t>
            </w:r>
            <w:r>
              <w:rPr>
                <w:rFonts w:cs="Arial"/>
                <w:szCs w:val="18"/>
              </w:rPr>
              <w:t>-n</w:t>
            </w:r>
            <w:r>
              <w:rPr>
                <w:rFonts w:cs="Arial"/>
                <w:szCs w:val="18"/>
                <w:lang w:val="sv-SE"/>
              </w:rPr>
              <w:t>78A</w:t>
            </w:r>
          </w:p>
          <w:p w14:paraId="43E0BE35" w14:textId="77777777" w:rsidR="00601E4F" w:rsidRPr="00EF5447" w:rsidRDefault="00601E4F" w:rsidP="0027053A">
            <w:pPr>
              <w:pStyle w:val="TAC"/>
              <w:rPr>
                <w:rFonts w:eastAsia="MS Mincho"/>
              </w:rPr>
            </w:pPr>
          </w:p>
        </w:tc>
        <w:tc>
          <w:tcPr>
            <w:tcW w:w="867" w:type="dxa"/>
            <w:shd w:val="clear" w:color="auto" w:fill="auto"/>
          </w:tcPr>
          <w:p w14:paraId="1FEDD956" w14:textId="77777777" w:rsidR="00601E4F" w:rsidRPr="00EF5447" w:rsidRDefault="00601E4F" w:rsidP="0027053A">
            <w:pPr>
              <w:pStyle w:val="TAC"/>
              <w:rPr>
                <w:lang w:eastAsia="zh-TW"/>
              </w:rPr>
            </w:pPr>
            <w:r>
              <w:t>5</w:t>
            </w:r>
          </w:p>
        </w:tc>
        <w:tc>
          <w:tcPr>
            <w:tcW w:w="1066" w:type="dxa"/>
            <w:shd w:val="clear" w:color="auto" w:fill="auto"/>
            <w:noWrap/>
          </w:tcPr>
          <w:p w14:paraId="02B7892B" w14:textId="77777777" w:rsidR="00601E4F" w:rsidRPr="00EF5447" w:rsidRDefault="00601E4F" w:rsidP="0027053A">
            <w:pPr>
              <w:pStyle w:val="TAC"/>
            </w:pPr>
            <w:r>
              <w:t>830</w:t>
            </w:r>
          </w:p>
        </w:tc>
        <w:tc>
          <w:tcPr>
            <w:tcW w:w="747" w:type="dxa"/>
            <w:shd w:val="clear" w:color="auto" w:fill="auto"/>
            <w:noWrap/>
          </w:tcPr>
          <w:p w14:paraId="5615F0B1" w14:textId="77777777" w:rsidR="00601E4F" w:rsidRPr="00EF5447" w:rsidRDefault="00601E4F" w:rsidP="0027053A">
            <w:pPr>
              <w:pStyle w:val="TAC"/>
            </w:pPr>
            <w:r>
              <w:t>5</w:t>
            </w:r>
          </w:p>
        </w:tc>
        <w:tc>
          <w:tcPr>
            <w:tcW w:w="1142" w:type="dxa"/>
            <w:shd w:val="clear" w:color="auto" w:fill="auto"/>
            <w:noWrap/>
          </w:tcPr>
          <w:p w14:paraId="22BF8761" w14:textId="77777777" w:rsidR="00601E4F" w:rsidRPr="00EF5447" w:rsidRDefault="00601E4F" w:rsidP="0027053A">
            <w:pPr>
              <w:pStyle w:val="TAC"/>
            </w:pPr>
            <w:r>
              <w:t>25</w:t>
            </w:r>
          </w:p>
        </w:tc>
        <w:tc>
          <w:tcPr>
            <w:tcW w:w="1299" w:type="dxa"/>
            <w:shd w:val="clear" w:color="auto" w:fill="auto"/>
            <w:noWrap/>
          </w:tcPr>
          <w:p w14:paraId="28B94CE3" w14:textId="77777777" w:rsidR="00601E4F" w:rsidRPr="00EF5447" w:rsidRDefault="00601E4F" w:rsidP="0027053A">
            <w:pPr>
              <w:pStyle w:val="TAC"/>
            </w:pPr>
            <w:r>
              <w:t>875</w:t>
            </w:r>
          </w:p>
        </w:tc>
        <w:tc>
          <w:tcPr>
            <w:tcW w:w="752" w:type="dxa"/>
            <w:shd w:val="clear" w:color="auto" w:fill="auto"/>
          </w:tcPr>
          <w:p w14:paraId="67C7603A" w14:textId="77777777" w:rsidR="00601E4F" w:rsidRPr="00EF5447" w:rsidRDefault="00601E4F" w:rsidP="0027053A">
            <w:pPr>
              <w:pStyle w:val="TAC"/>
            </w:pPr>
            <w:r>
              <w:t>N/A</w:t>
            </w:r>
          </w:p>
        </w:tc>
        <w:tc>
          <w:tcPr>
            <w:tcW w:w="1248" w:type="dxa"/>
            <w:shd w:val="clear" w:color="auto" w:fill="auto"/>
          </w:tcPr>
          <w:p w14:paraId="66C38103" w14:textId="77777777" w:rsidR="00601E4F" w:rsidRPr="00EF5447" w:rsidRDefault="00601E4F" w:rsidP="0027053A">
            <w:pPr>
              <w:pStyle w:val="TAC"/>
            </w:pPr>
            <w:r>
              <w:t>N/A</w:t>
            </w:r>
          </w:p>
        </w:tc>
      </w:tr>
      <w:tr w:rsidR="00601E4F" w:rsidRPr="00EF5447" w14:paraId="3D69B796" w14:textId="77777777" w:rsidTr="0027053A">
        <w:trPr>
          <w:trHeight w:val="54"/>
          <w:jc w:val="center"/>
        </w:trPr>
        <w:tc>
          <w:tcPr>
            <w:tcW w:w="2258" w:type="dxa"/>
            <w:tcBorders>
              <w:top w:val="nil"/>
              <w:bottom w:val="nil"/>
            </w:tcBorders>
            <w:shd w:val="clear" w:color="auto" w:fill="auto"/>
            <w:vAlign w:val="center"/>
          </w:tcPr>
          <w:p w14:paraId="2F2C8890" w14:textId="77777777" w:rsidR="00601E4F" w:rsidRPr="00EF5447" w:rsidRDefault="00601E4F" w:rsidP="0027053A">
            <w:pPr>
              <w:pStyle w:val="TAC"/>
              <w:rPr>
                <w:rFonts w:eastAsia="MS Mincho"/>
              </w:rPr>
            </w:pPr>
          </w:p>
        </w:tc>
        <w:tc>
          <w:tcPr>
            <w:tcW w:w="867" w:type="dxa"/>
            <w:shd w:val="clear" w:color="auto" w:fill="auto"/>
          </w:tcPr>
          <w:p w14:paraId="5A7FC5F7" w14:textId="77777777" w:rsidR="00601E4F" w:rsidRPr="00EF5447" w:rsidRDefault="00601E4F" w:rsidP="0027053A">
            <w:pPr>
              <w:pStyle w:val="TAC"/>
              <w:rPr>
                <w:lang w:eastAsia="zh-TW"/>
              </w:rPr>
            </w:pPr>
            <w:r>
              <w:t>n2</w:t>
            </w:r>
          </w:p>
        </w:tc>
        <w:tc>
          <w:tcPr>
            <w:tcW w:w="1066" w:type="dxa"/>
            <w:shd w:val="clear" w:color="auto" w:fill="auto"/>
            <w:noWrap/>
          </w:tcPr>
          <w:p w14:paraId="72DA83C5" w14:textId="77777777" w:rsidR="00601E4F" w:rsidRPr="00EF5447" w:rsidRDefault="00601E4F" w:rsidP="0027053A">
            <w:pPr>
              <w:pStyle w:val="TAC"/>
            </w:pPr>
            <w:r>
              <w:t>1880</w:t>
            </w:r>
          </w:p>
        </w:tc>
        <w:tc>
          <w:tcPr>
            <w:tcW w:w="747" w:type="dxa"/>
            <w:shd w:val="clear" w:color="auto" w:fill="auto"/>
            <w:noWrap/>
          </w:tcPr>
          <w:p w14:paraId="43FE241D" w14:textId="77777777" w:rsidR="00601E4F" w:rsidRPr="00EF5447" w:rsidRDefault="00601E4F" w:rsidP="0027053A">
            <w:pPr>
              <w:pStyle w:val="TAC"/>
            </w:pPr>
            <w:r>
              <w:t>5</w:t>
            </w:r>
          </w:p>
        </w:tc>
        <w:tc>
          <w:tcPr>
            <w:tcW w:w="1142" w:type="dxa"/>
            <w:shd w:val="clear" w:color="auto" w:fill="auto"/>
            <w:noWrap/>
          </w:tcPr>
          <w:p w14:paraId="07BC36A5" w14:textId="77777777" w:rsidR="00601E4F" w:rsidRPr="00EF5447" w:rsidRDefault="00601E4F" w:rsidP="0027053A">
            <w:pPr>
              <w:pStyle w:val="TAC"/>
            </w:pPr>
            <w:r>
              <w:t>25</w:t>
            </w:r>
          </w:p>
        </w:tc>
        <w:tc>
          <w:tcPr>
            <w:tcW w:w="1299" w:type="dxa"/>
            <w:shd w:val="clear" w:color="auto" w:fill="auto"/>
            <w:noWrap/>
          </w:tcPr>
          <w:p w14:paraId="5A88FDB4" w14:textId="77777777" w:rsidR="00601E4F" w:rsidRPr="00EF5447" w:rsidRDefault="00601E4F" w:rsidP="0027053A">
            <w:pPr>
              <w:pStyle w:val="TAC"/>
            </w:pPr>
            <w:r>
              <w:t>1960</w:t>
            </w:r>
          </w:p>
        </w:tc>
        <w:tc>
          <w:tcPr>
            <w:tcW w:w="752" w:type="dxa"/>
            <w:shd w:val="clear" w:color="auto" w:fill="auto"/>
          </w:tcPr>
          <w:p w14:paraId="5479D135" w14:textId="77777777" w:rsidR="00601E4F" w:rsidRPr="00EF5447" w:rsidRDefault="00601E4F" w:rsidP="0027053A">
            <w:pPr>
              <w:pStyle w:val="TAC"/>
            </w:pPr>
            <w:r>
              <w:t>N/A</w:t>
            </w:r>
          </w:p>
        </w:tc>
        <w:tc>
          <w:tcPr>
            <w:tcW w:w="1248" w:type="dxa"/>
            <w:shd w:val="clear" w:color="auto" w:fill="auto"/>
          </w:tcPr>
          <w:p w14:paraId="605BD0E4" w14:textId="77777777" w:rsidR="00601E4F" w:rsidRPr="00EF5447" w:rsidRDefault="00601E4F" w:rsidP="0027053A">
            <w:pPr>
              <w:pStyle w:val="TAC"/>
            </w:pPr>
            <w:r>
              <w:t>N/A</w:t>
            </w:r>
          </w:p>
        </w:tc>
      </w:tr>
      <w:tr w:rsidR="00601E4F" w:rsidRPr="00EF5447" w14:paraId="2BE3A7D3" w14:textId="77777777" w:rsidTr="0027053A">
        <w:trPr>
          <w:trHeight w:val="54"/>
          <w:jc w:val="center"/>
        </w:trPr>
        <w:tc>
          <w:tcPr>
            <w:tcW w:w="2258" w:type="dxa"/>
            <w:tcBorders>
              <w:top w:val="nil"/>
              <w:bottom w:val="nil"/>
            </w:tcBorders>
            <w:shd w:val="clear" w:color="auto" w:fill="auto"/>
            <w:vAlign w:val="center"/>
          </w:tcPr>
          <w:p w14:paraId="1BB4B988" w14:textId="77777777" w:rsidR="00601E4F" w:rsidRPr="00EF5447" w:rsidRDefault="00601E4F" w:rsidP="0027053A">
            <w:pPr>
              <w:pStyle w:val="TAC"/>
              <w:rPr>
                <w:rFonts w:eastAsia="MS Mincho"/>
              </w:rPr>
            </w:pPr>
          </w:p>
        </w:tc>
        <w:tc>
          <w:tcPr>
            <w:tcW w:w="867" w:type="dxa"/>
            <w:shd w:val="clear" w:color="auto" w:fill="auto"/>
          </w:tcPr>
          <w:p w14:paraId="7F3E472E" w14:textId="77777777" w:rsidR="00601E4F" w:rsidRPr="00EF5447" w:rsidRDefault="00601E4F" w:rsidP="0027053A">
            <w:pPr>
              <w:pStyle w:val="TAC"/>
              <w:rPr>
                <w:lang w:eastAsia="zh-TW"/>
              </w:rPr>
            </w:pPr>
            <w:r>
              <w:t>n7</w:t>
            </w:r>
            <w:r>
              <w:rPr>
                <w:lang w:val="sv-SE"/>
              </w:rPr>
              <w:t>8</w:t>
            </w:r>
          </w:p>
        </w:tc>
        <w:tc>
          <w:tcPr>
            <w:tcW w:w="1066" w:type="dxa"/>
            <w:shd w:val="clear" w:color="auto" w:fill="auto"/>
            <w:noWrap/>
          </w:tcPr>
          <w:p w14:paraId="133DB96F" w14:textId="77777777" w:rsidR="00601E4F" w:rsidRPr="00EF5447" w:rsidRDefault="00601E4F" w:rsidP="0027053A">
            <w:pPr>
              <w:pStyle w:val="TAC"/>
            </w:pPr>
            <w:r>
              <w:t>3540</w:t>
            </w:r>
          </w:p>
        </w:tc>
        <w:tc>
          <w:tcPr>
            <w:tcW w:w="747" w:type="dxa"/>
            <w:shd w:val="clear" w:color="auto" w:fill="auto"/>
            <w:noWrap/>
          </w:tcPr>
          <w:p w14:paraId="41FF8568" w14:textId="77777777" w:rsidR="00601E4F" w:rsidRPr="00EF5447" w:rsidRDefault="00601E4F" w:rsidP="0027053A">
            <w:pPr>
              <w:pStyle w:val="TAC"/>
            </w:pPr>
            <w:r>
              <w:t>10</w:t>
            </w:r>
          </w:p>
        </w:tc>
        <w:tc>
          <w:tcPr>
            <w:tcW w:w="1142" w:type="dxa"/>
            <w:shd w:val="clear" w:color="auto" w:fill="auto"/>
            <w:noWrap/>
          </w:tcPr>
          <w:p w14:paraId="02ADB576" w14:textId="77777777" w:rsidR="00601E4F" w:rsidRPr="00EF5447" w:rsidRDefault="00601E4F" w:rsidP="0027053A">
            <w:pPr>
              <w:pStyle w:val="TAC"/>
            </w:pPr>
            <w:r>
              <w:t>50</w:t>
            </w:r>
          </w:p>
        </w:tc>
        <w:tc>
          <w:tcPr>
            <w:tcW w:w="1299" w:type="dxa"/>
            <w:shd w:val="clear" w:color="auto" w:fill="auto"/>
            <w:noWrap/>
          </w:tcPr>
          <w:p w14:paraId="5D1718B4" w14:textId="77777777" w:rsidR="00601E4F" w:rsidRPr="00EF5447" w:rsidRDefault="00601E4F" w:rsidP="0027053A">
            <w:pPr>
              <w:pStyle w:val="TAC"/>
            </w:pPr>
            <w:r>
              <w:t>3540</w:t>
            </w:r>
          </w:p>
        </w:tc>
        <w:tc>
          <w:tcPr>
            <w:tcW w:w="752" w:type="dxa"/>
            <w:shd w:val="clear" w:color="auto" w:fill="auto"/>
          </w:tcPr>
          <w:p w14:paraId="5A1B8B02" w14:textId="77777777" w:rsidR="00601E4F" w:rsidRPr="00EF5447" w:rsidRDefault="00601E4F" w:rsidP="0027053A">
            <w:pPr>
              <w:pStyle w:val="TAC"/>
            </w:pPr>
            <w:r>
              <w:t>16.0</w:t>
            </w:r>
          </w:p>
        </w:tc>
        <w:tc>
          <w:tcPr>
            <w:tcW w:w="1248" w:type="dxa"/>
            <w:shd w:val="clear" w:color="auto" w:fill="auto"/>
          </w:tcPr>
          <w:p w14:paraId="6DB09F7E" w14:textId="77777777" w:rsidR="00601E4F" w:rsidRPr="00EF5447" w:rsidRDefault="00601E4F" w:rsidP="0027053A">
            <w:pPr>
              <w:pStyle w:val="TAC"/>
            </w:pPr>
            <w:r>
              <w:t>IMD3</w:t>
            </w:r>
          </w:p>
        </w:tc>
      </w:tr>
      <w:tr w:rsidR="00601E4F" w:rsidRPr="00EF5447" w14:paraId="2D75929C" w14:textId="77777777" w:rsidTr="0027053A">
        <w:trPr>
          <w:trHeight w:val="54"/>
          <w:jc w:val="center"/>
        </w:trPr>
        <w:tc>
          <w:tcPr>
            <w:tcW w:w="2258" w:type="dxa"/>
            <w:tcBorders>
              <w:top w:val="nil"/>
              <w:bottom w:val="nil"/>
            </w:tcBorders>
            <w:shd w:val="clear" w:color="auto" w:fill="auto"/>
            <w:vAlign w:val="center"/>
          </w:tcPr>
          <w:p w14:paraId="57AA17A7" w14:textId="77777777" w:rsidR="00601E4F" w:rsidRPr="00EF5447" w:rsidRDefault="00601E4F" w:rsidP="0027053A">
            <w:pPr>
              <w:pStyle w:val="TAC"/>
              <w:rPr>
                <w:rFonts w:eastAsia="MS Mincho"/>
              </w:rPr>
            </w:pPr>
          </w:p>
        </w:tc>
        <w:tc>
          <w:tcPr>
            <w:tcW w:w="867" w:type="dxa"/>
            <w:shd w:val="clear" w:color="auto" w:fill="auto"/>
          </w:tcPr>
          <w:p w14:paraId="335A3EE1" w14:textId="77777777" w:rsidR="00601E4F" w:rsidRPr="00EF5447" w:rsidRDefault="00601E4F" w:rsidP="0027053A">
            <w:pPr>
              <w:pStyle w:val="TAC"/>
              <w:rPr>
                <w:lang w:eastAsia="zh-TW"/>
              </w:rPr>
            </w:pPr>
            <w:r>
              <w:t>5</w:t>
            </w:r>
          </w:p>
        </w:tc>
        <w:tc>
          <w:tcPr>
            <w:tcW w:w="1066" w:type="dxa"/>
            <w:shd w:val="clear" w:color="auto" w:fill="auto"/>
            <w:noWrap/>
          </w:tcPr>
          <w:p w14:paraId="282B1615" w14:textId="77777777" w:rsidR="00601E4F" w:rsidRPr="00EF5447" w:rsidRDefault="00601E4F" w:rsidP="0027053A">
            <w:pPr>
              <w:pStyle w:val="TAC"/>
            </w:pPr>
            <w:r>
              <w:t>846.5</w:t>
            </w:r>
          </w:p>
        </w:tc>
        <w:tc>
          <w:tcPr>
            <w:tcW w:w="747" w:type="dxa"/>
            <w:shd w:val="clear" w:color="auto" w:fill="auto"/>
            <w:noWrap/>
          </w:tcPr>
          <w:p w14:paraId="17FADD07" w14:textId="77777777" w:rsidR="00601E4F" w:rsidRPr="00EF5447" w:rsidRDefault="00601E4F" w:rsidP="0027053A">
            <w:pPr>
              <w:pStyle w:val="TAC"/>
            </w:pPr>
            <w:r>
              <w:t>5</w:t>
            </w:r>
          </w:p>
        </w:tc>
        <w:tc>
          <w:tcPr>
            <w:tcW w:w="1142" w:type="dxa"/>
            <w:shd w:val="clear" w:color="auto" w:fill="auto"/>
            <w:noWrap/>
          </w:tcPr>
          <w:p w14:paraId="0DFE0E44" w14:textId="77777777" w:rsidR="00601E4F" w:rsidRPr="00EF5447" w:rsidRDefault="00601E4F" w:rsidP="0027053A">
            <w:pPr>
              <w:pStyle w:val="TAC"/>
            </w:pPr>
            <w:r>
              <w:t>25</w:t>
            </w:r>
          </w:p>
        </w:tc>
        <w:tc>
          <w:tcPr>
            <w:tcW w:w="1299" w:type="dxa"/>
            <w:shd w:val="clear" w:color="auto" w:fill="auto"/>
            <w:noWrap/>
          </w:tcPr>
          <w:p w14:paraId="66760D6F" w14:textId="77777777" w:rsidR="00601E4F" w:rsidRPr="00EF5447" w:rsidRDefault="00601E4F" w:rsidP="0027053A">
            <w:pPr>
              <w:pStyle w:val="TAC"/>
            </w:pPr>
            <w:r>
              <w:t>891.5</w:t>
            </w:r>
          </w:p>
        </w:tc>
        <w:tc>
          <w:tcPr>
            <w:tcW w:w="752" w:type="dxa"/>
            <w:shd w:val="clear" w:color="auto" w:fill="auto"/>
          </w:tcPr>
          <w:p w14:paraId="59EE4725" w14:textId="77777777" w:rsidR="00601E4F" w:rsidRPr="00EF5447" w:rsidRDefault="00601E4F" w:rsidP="0027053A">
            <w:pPr>
              <w:pStyle w:val="TAC"/>
            </w:pPr>
            <w:r>
              <w:t>N/A</w:t>
            </w:r>
          </w:p>
        </w:tc>
        <w:tc>
          <w:tcPr>
            <w:tcW w:w="1248" w:type="dxa"/>
            <w:shd w:val="clear" w:color="auto" w:fill="auto"/>
          </w:tcPr>
          <w:p w14:paraId="252C3EE5" w14:textId="77777777" w:rsidR="00601E4F" w:rsidRPr="00EF5447" w:rsidRDefault="00601E4F" w:rsidP="0027053A">
            <w:pPr>
              <w:pStyle w:val="TAC"/>
            </w:pPr>
            <w:r>
              <w:t>N/A</w:t>
            </w:r>
          </w:p>
        </w:tc>
      </w:tr>
      <w:tr w:rsidR="00601E4F" w:rsidRPr="00EF5447" w14:paraId="0C743C92" w14:textId="77777777" w:rsidTr="0027053A">
        <w:trPr>
          <w:trHeight w:val="54"/>
          <w:jc w:val="center"/>
        </w:trPr>
        <w:tc>
          <w:tcPr>
            <w:tcW w:w="2258" w:type="dxa"/>
            <w:tcBorders>
              <w:top w:val="nil"/>
              <w:bottom w:val="nil"/>
            </w:tcBorders>
            <w:shd w:val="clear" w:color="auto" w:fill="auto"/>
            <w:vAlign w:val="center"/>
          </w:tcPr>
          <w:p w14:paraId="12864616" w14:textId="77777777" w:rsidR="00601E4F" w:rsidRPr="00EF5447" w:rsidRDefault="00601E4F" w:rsidP="0027053A">
            <w:pPr>
              <w:pStyle w:val="TAC"/>
              <w:rPr>
                <w:rFonts w:eastAsia="MS Mincho"/>
              </w:rPr>
            </w:pPr>
          </w:p>
        </w:tc>
        <w:tc>
          <w:tcPr>
            <w:tcW w:w="867" w:type="dxa"/>
            <w:shd w:val="clear" w:color="auto" w:fill="auto"/>
          </w:tcPr>
          <w:p w14:paraId="443B848C" w14:textId="77777777" w:rsidR="00601E4F" w:rsidRPr="00EF5447" w:rsidRDefault="00601E4F" w:rsidP="0027053A">
            <w:pPr>
              <w:pStyle w:val="TAC"/>
              <w:rPr>
                <w:lang w:eastAsia="zh-TW"/>
              </w:rPr>
            </w:pPr>
            <w:r>
              <w:t>n2</w:t>
            </w:r>
          </w:p>
        </w:tc>
        <w:tc>
          <w:tcPr>
            <w:tcW w:w="1066" w:type="dxa"/>
            <w:shd w:val="clear" w:color="auto" w:fill="auto"/>
            <w:noWrap/>
          </w:tcPr>
          <w:p w14:paraId="3A58BE6F" w14:textId="77777777" w:rsidR="00601E4F" w:rsidRPr="00EF5447" w:rsidRDefault="00601E4F" w:rsidP="0027053A">
            <w:pPr>
              <w:pStyle w:val="TAC"/>
            </w:pPr>
            <w:r>
              <w:t>1907</w:t>
            </w:r>
          </w:p>
        </w:tc>
        <w:tc>
          <w:tcPr>
            <w:tcW w:w="747" w:type="dxa"/>
            <w:shd w:val="clear" w:color="auto" w:fill="auto"/>
            <w:noWrap/>
          </w:tcPr>
          <w:p w14:paraId="798E7E6A" w14:textId="77777777" w:rsidR="00601E4F" w:rsidRPr="00EF5447" w:rsidRDefault="00601E4F" w:rsidP="0027053A">
            <w:pPr>
              <w:pStyle w:val="TAC"/>
            </w:pPr>
            <w:r>
              <w:t>5</w:t>
            </w:r>
          </w:p>
        </w:tc>
        <w:tc>
          <w:tcPr>
            <w:tcW w:w="1142" w:type="dxa"/>
            <w:shd w:val="clear" w:color="auto" w:fill="auto"/>
            <w:noWrap/>
          </w:tcPr>
          <w:p w14:paraId="6A949D65" w14:textId="77777777" w:rsidR="00601E4F" w:rsidRPr="00EF5447" w:rsidRDefault="00601E4F" w:rsidP="0027053A">
            <w:pPr>
              <w:pStyle w:val="TAC"/>
            </w:pPr>
            <w:r>
              <w:t>25</w:t>
            </w:r>
          </w:p>
        </w:tc>
        <w:tc>
          <w:tcPr>
            <w:tcW w:w="1299" w:type="dxa"/>
            <w:shd w:val="clear" w:color="auto" w:fill="auto"/>
            <w:noWrap/>
          </w:tcPr>
          <w:p w14:paraId="62671351" w14:textId="77777777" w:rsidR="00601E4F" w:rsidRPr="00EF5447" w:rsidRDefault="00601E4F" w:rsidP="0027053A">
            <w:pPr>
              <w:pStyle w:val="TAC"/>
            </w:pPr>
            <w:r>
              <w:t>1987</w:t>
            </w:r>
          </w:p>
        </w:tc>
        <w:tc>
          <w:tcPr>
            <w:tcW w:w="752" w:type="dxa"/>
            <w:shd w:val="clear" w:color="auto" w:fill="auto"/>
          </w:tcPr>
          <w:p w14:paraId="275CEC49" w14:textId="77777777" w:rsidR="00601E4F" w:rsidRPr="00EF5447" w:rsidRDefault="00601E4F" w:rsidP="0027053A">
            <w:pPr>
              <w:pStyle w:val="TAC"/>
            </w:pPr>
            <w:r>
              <w:t>16.5</w:t>
            </w:r>
          </w:p>
        </w:tc>
        <w:tc>
          <w:tcPr>
            <w:tcW w:w="1248" w:type="dxa"/>
            <w:shd w:val="clear" w:color="auto" w:fill="auto"/>
          </w:tcPr>
          <w:p w14:paraId="32E1688A" w14:textId="77777777" w:rsidR="00601E4F" w:rsidRPr="00EF5447" w:rsidRDefault="00601E4F" w:rsidP="0027053A">
            <w:pPr>
              <w:pStyle w:val="TAC"/>
            </w:pPr>
            <w:r>
              <w:t>IMD3</w:t>
            </w:r>
          </w:p>
        </w:tc>
      </w:tr>
      <w:tr w:rsidR="00601E4F" w:rsidRPr="00EF5447" w14:paraId="2EDE9D09" w14:textId="77777777" w:rsidTr="0027053A">
        <w:trPr>
          <w:trHeight w:val="54"/>
          <w:jc w:val="center"/>
        </w:trPr>
        <w:tc>
          <w:tcPr>
            <w:tcW w:w="2258" w:type="dxa"/>
            <w:tcBorders>
              <w:top w:val="nil"/>
              <w:bottom w:val="single" w:sz="4" w:space="0" w:color="auto"/>
            </w:tcBorders>
            <w:shd w:val="clear" w:color="auto" w:fill="auto"/>
            <w:vAlign w:val="center"/>
          </w:tcPr>
          <w:p w14:paraId="6244569F" w14:textId="77777777" w:rsidR="00601E4F" w:rsidRPr="00EF5447" w:rsidRDefault="00601E4F" w:rsidP="0027053A">
            <w:pPr>
              <w:pStyle w:val="TAC"/>
              <w:rPr>
                <w:rFonts w:eastAsia="MS Mincho"/>
              </w:rPr>
            </w:pPr>
          </w:p>
        </w:tc>
        <w:tc>
          <w:tcPr>
            <w:tcW w:w="867" w:type="dxa"/>
            <w:shd w:val="clear" w:color="auto" w:fill="auto"/>
          </w:tcPr>
          <w:p w14:paraId="72BC0AB1" w14:textId="77777777" w:rsidR="00601E4F" w:rsidRPr="00EF5447" w:rsidRDefault="00601E4F" w:rsidP="0027053A">
            <w:pPr>
              <w:pStyle w:val="TAC"/>
              <w:rPr>
                <w:lang w:eastAsia="zh-TW"/>
              </w:rPr>
            </w:pPr>
            <w:r>
              <w:t>n7</w:t>
            </w:r>
            <w:r>
              <w:rPr>
                <w:lang w:val="sv-SE"/>
              </w:rPr>
              <w:t>8</w:t>
            </w:r>
          </w:p>
        </w:tc>
        <w:tc>
          <w:tcPr>
            <w:tcW w:w="1066" w:type="dxa"/>
            <w:shd w:val="clear" w:color="auto" w:fill="auto"/>
            <w:noWrap/>
          </w:tcPr>
          <w:p w14:paraId="32F32EF3" w14:textId="77777777" w:rsidR="00601E4F" w:rsidRPr="00EF5447" w:rsidRDefault="00601E4F" w:rsidP="0027053A">
            <w:pPr>
              <w:pStyle w:val="TAC"/>
            </w:pPr>
            <w:r>
              <w:t>3680</w:t>
            </w:r>
          </w:p>
        </w:tc>
        <w:tc>
          <w:tcPr>
            <w:tcW w:w="747" w:type="dxa"/>
            <w:shd w:val="clear" w:color="auto" w:fill="auto"/>
            <w:noWrap/>
          </w:tcPr>
          <w:p w14:paraId="365CE37D" w14:textId="77777777" w:rsidR="00601E4F" w:rsidRPr="00EF5447" w:rsidRDefault="00601E4F" w:rsidP="0027053A">
            <w:pPr>
              <w:pStyle w:val="TAC"/>
            </w:pPr>
            <w:r>
              <w:t>10</w:t>
            </w:r>
          </w:p>
        </w:tc>
        <w:tc>
          <w:tcPr>
            <w:tcW w:w="1142" w:type="dxa"/>
            <w:shd w:val="clear" w:color="auto" w:fill="auto"/>
            <w:noWrap/>
          </w:tcPr>
          <w:p w14:paraId="249009A1" w14:textId="77777777" w:rsidR="00601E4F" w:rsidRPr="00EF5447" w:rsidRDefault="00601E4F" w:rsidP="0027053A">
            <w:pPr>
              <w:pStyle w:val="TAC"/>
            </w:pPr>
            <w:r>
              <w:t>25</w:t>
            </w:r>
          </w:p>
        </w:tc>
        <w:tc>
          <w:tcPr>
            <w:tcW w:w="1299" w:type="dxa"/>
            <w:shd w:val="clear" w:color="auto" w:fill="auto"/>
            <w:noWrap/>
          </w:tcPr>
          <w:p w14:paraId="44CE2973" w14:textId="77777777" w:rsidR="00601E4F" w:rsidRPr="00EF5447" w:rsidRDefault="00601E4F" w:rsidP="0027053A">
            <w:pPr>
              <w:pStyle w:val="TAC"/>
            </w:pPr>
            <w:r>
              <w:t>3680</w:t>
            </w:r>
          </w:p>
        </w:tc>
        <w:tc>
          <w:tcPr>
            <w:tcW w:w="752" w:type="dxa"/>
            <w:shd w:val="clear" w:color="auto" w:fill="auto"/>
          </w:tcPr>
          <w:p w14:paraId="3418F0F4" w14:textId="77777777" w:rsidR="00601E4F" w:rsidRPr="00EF5447" w:rsidRDefault="00601E4F" w:rsidP="0027053A">
            <w:pPr>
              <w:pStyle w:val="TAC"/>
            </w:pPr>
            <w:r>
              <w:t>N/A</w:t>
            </w:r>
          </w:p>
        </w:tc>
        <w:tc>
          <w:tcPr>
            <w:tcW w:w="1248" w:type="dxa"/>
            <w:shd w:val="clear" w:color="auto" w:fill="auto"/>
          </w:tcPr>
          <w:p w14:paraId="3BE081C1" w14:textId="77777777" w:rsidR="00601E4F" w:rsidRPr="00EF5447" w:rsidRDefault="00601E4F" w:rsidP="0027053A">
            <w:pPr>
              <w:pStyle w:val="TAC"/>
            </w:pPr>
            <w:r>
              <w:t>N/A</w:t>
            </w:r>
          </w:p>
        </w:tc>
      </w:tr>
      <w:tr w:rsidR="00601E4F" w:rsidRPr="00EF5447" w14:paraId="3C3CAC42" w14:textId="77777777" w:rsidTr="0027053A">
        <w:trPr>
          <w:trHeight w:val="54"/>
          <w:jc w:val="center"/>
        </w:trPr>
        <w:tc>
          <w:tcPr>
            <w:tcW w:w="2258" w:type="dxa"/>
            <w:tcBorders>
              <w:top w:val="nil"/>
              <w:bottom w:val="nil"/>
            </w:tcBorders>
            <w:shd w:val="clear" w:color="auto" w:fill="auto"/>
            <w:vAlign w:val="center"/>
          </w:tcPr>
          <w:p w14:paraId="2D3B2688" w14:textId="77777777" w:rsidR="00601E4F" w:rsidRPr="00EF5447" w:rsidRDefault="00601E4F" w:rsidP="0027053A">
            <w:pPr>
              <w:pStyle w:val="TAC"/>
              <w:rPr>
                <w:rFonts w:eastAsia="MS Mincho"/>
              </w:rPr>
            </w:pPr>
            <w:r>
              <w:rPr>
                <w:rFonts w:cs="Arial"/>
                <w:szCs w:val="18"/>
              </w:rPr>
              <w:t>DC_</w:t>
            </w:r>
            <w:r>
              <w:rPr>
                <w:rFonts w:cs="Arial"/>
                <w:szCs w:val="18"/>
                <w:lang w:val="sv-SE"/>
              </w:rPr>
              <w:t>5A</w:t>
            </w:r>
            <w:r>
              <w:rPr>
                <w:rFonts w:cs="Arial"/>
                <w:szCs w:val="18"/>
              </w:rPr>
              <w:t>_n3A-n</w:t>
            </w:r>
            <w:r>
              <w:rPr>
                <w:rFonts w:cs="Arial"/>
                <w:szCs w:val="18"/>
                <w:lang w:val="sv-SE"/>
              </w:rPr>
              <w:t>78A</w:t>
            </w:r>
          </w:p>
        </w:tc>
        <w:tc>
          <w:tcPr>
            <w:tcW w:w="867" w:type="dxa"/>
            <w:shd w:val="clear" w:color="auto" w:fill="auto"/>
          </w:tcPr>
          <w:p w14:paraId="5141F517" w14:textId="77777777" w:rsidR="00601E4F" w:rsidRDefault="00601E4F" w:rsidP="0027053A">
            <w:pPr>
              <w:pStyle w:val="TAC"/>
            </w:pPr>
            <w:r>
              <w:rPr>
                <w:lang w:eastAsia="zh-CN"/>
              </w:rPr>
              <w:t>5</w:t>
            </w:r>
          </w:p>
        </w:tc>
        <w:tc>
          <w:tcPr>
            <w:tcW w:w="1066" w:type="dxa"/>
            <w:shd w:val="clear" w:color="auto" w:fill="auto"/>
            <w:noWrap/>
          </w:tcPr>
          <w:p w14:paraId="6A644A58" w14:textId="77777777" w:rsidR="00601E4F" w:rsidRDefault="00601E4F" w:rsidP="0027053A">
            <w:pPr>
              <w:pStyle w:val="TAC"/>
            </w:pPr>
            <w:r>
              <w:rPr>
                <w:color w:val="000000"/>
                <w:lang w:eastAsia="zh-CN"/>
              </w:rPr>
              <w:t>839</w:t>
            </w:r>
          </w:p>
        </w:tc>
        <w:tc>
          <w:tcPr>
            <w:tcW w:w="747" w:type="dxa"/>
            <w:shd w:val="clear" w:color="auto" w:fill="auto"/>
            <w:noWrap/>
          </w:tcPr>
          <w:p w14:paraId="24850DC1" w14:textId="77777777" w:rsidR="00601E4F" w:rsidRDefault="00601E4F" w:rsidP="0027053A">
            <w:pPr>
              <w:pStyle w:val="TAC"/>
            </w:pPr>
            <w:r>
              <w:rPr>
                <w:lang w:eastAsia="zh-CN"/>
              </w:rPr>
              <w:t>5</w:t>
            </w:r>
          </w:p>
        </w:tc>
        <w:tc>
          <w:tcPr>
            <w:tcW w:w="1142" w:type="dxa"/>
            <w:shd w:val="clear" w:color="auto" w:fill="auto"/>
            <w:noWrap/>
          </w:tcPr>
          <w:p w14:paraId="1F6D5B4A" w14:textId="77777777" w:rsidR="00601E4F" w:rsidRDefault="00601E4F" w:rsidP="0027053A">
            <w:pPr>
              <w:pStyle w:val="TAC"/>
            </w:pPr>
            <w:r>
              <w:rPr>
                <w:lang w:eastAsia="zh-CN"/>
              </w:rPr>
              <w:t>25</w:t>
            </w:r>
          </w:p>
        </w:tc>
        <w:tc>
          <w:tcPr>
            <w:tcW w:w="1299" w:type="dxa"/>
            <w:shd w:val="clear" w:color="auto" w:fill="auto"/>
            <w:noWrap/>
          </w:tcPr>
          <w:p w14:paraId="4153E5DF" w14:textId="77777777" w:rsidR="00601E4F" w:rsidRDefault="00601E4F" w:rsidP="0027053A">
            <w:pPr>
              <w:pStyle w:val="TAC"/>
            </w:pPr>
            <w:r>
              <w:rPr>
                <w:color w:val="000000"/>
                <w:lang w:eastAsia="zh-CN"/>
              </w:rPr>
              <w:t>884</w:t>
            </w:r>
          </w:p>
        </w:tc>
        <w:tc>
          <w:tcPr>
            <w:tcW w:w="752" w:type="dxa"/>
            <w:shd w:val="clear" w:color="auto" w:fill="auto"/>
          </w:tcPr>
          <w:p w14:paraId="4AA67A7F" w14:textId="77777777" w:rsidR="00601E4F" w:rsidRDefault="00601E4F" w:rsidP="0027053A">
            <w:pPr>
              <w:pStyle w:val="TAC"/>
            </w:pPr>
            <w:r>
              <w:rPr>
                <w:lang w:val="x-none" w:eastAsia="ja-JP"/>
              </w:rPr>
              <w:t>N/A</w:t>
            </w:r>
          </w:p>
        </w:tc>
        <w:tc>
          <w:tcPr>
            <w:tcW w:w="1248" w:type="dxa"/>
            <w:shd w:val="clear" w:color="auto" w:fill="auto"/>
          </w:tcPr>
          <w:p w14:paraId="6FB635D9" w14:textId="77777777" w:rsidR="00601E4F" w:rsidRDefault="00601E4F" w:rsidP="0027053A">
            <w:pPr>
              <w:pStyle w:val="TAC"/>
            </w:pPr>
            <w:r>
              <w:rPr>
                <w:lang w:val="x-none" w:eastAsia="zh-CN"/>
              </w:rPr>
              <w:t>N/A</w:t>
            </w:r>
          </w:p>
        </w:tc>
      </w:tr>
      <w:tr w:rsidR="00601E4F" w:rsidRPr="00EF5447" w14:paraId="19FB51D7" w14:textId="77777777" w:rsidTr="0027053A">
        <w:trPr>
          <w:trHeight w:val="54"/>
          <w:jc w:val="center"/>
        </w:trPr>
        <w:tc>
          <w:tcPr>
            <w:tcW w:w="2258" w:type="dxa"/>
            <w:tcBorders>
              <w:top w:val="nil"/>
              <w:bottom w:val="nil"/>
            </w:tcBorders>
            <w:shd w:val="clear" w:color="auto" w:fill="auto"/>
            <w:vAlign w:val="center"/>
          </w:tcPr>
          <w:p w14:paraId="7EA94580" w14:textId="77777777" w:rsidR="00601E4F" w:rsidRPr="00EF5447" w:rsidRDefault="00601E4F" w:rsidP="0027053A">
            <w:pPr>
              <w:pStyle w:val="TAC"/>
              <w:rPr>
                <w:rFonts w:eastAsia="MS Mincho"/>
              </w:rPr>
            </w:pPr>
          </w:p>
        </w:tc>
        <w:tc>
          <w:tcPr>
            <w:tcW w:w="867" w:type="dxa"/>
            <w:shd w:val="clear" w:color="auto" w:fill="auto"/>
          </w:tcPr>
          <w:p w14:paraId="3EDC446C" w14:textId="77777777" w:rsidR="00601E4F" w:rsidRDefault="00601E4F" w:rsidP="0027053A">
            <w:pPr>
              <w:pStyle w:val="TAC"/>
            </w:pPr>
            <w:r>
              <w:rPr>
                <w:lang w:eastAsia="zh-CN"/>
              </w:rPr>
              <w:t>n3</w:t>
            </w:r>
          </w:p>
        </w:tc>
        <w:tc>
          <w:tcPr>
            <w:tcW w:w="1066" w:type="dxa"/>
            <w:shd w:val="clear" w:color="auto" w:fill="auto"/>
            <w:noWrap/>
          </w:tcPr>
          <w:p w14:paraId="2339C611" w14:textId="77777777" w:rsidR="00601E4F" w:rsidRDefault="00601E4F" w:rsidP="0027053A">
            <w:pPr>
              <w:pStyle w:val="TAC"/>
            </w:pPr>
            <w:r>
              <w:rPr>
                <w:lang w:eastAsia="zh-CN"/>
              </w:rPr>
              <w:t>1730</w:t>
            </w:r>
          </w:p>
        </w:tc>
        <w:tc>
          <w:tcPr>
            <w:tcW w:w="747" w:type="dxa"/>
            <w:shd w:val="clear" w:color="auto" w:fill="auto"/>
            <w:noWrap/>
          </w:tcPr>
          <w:p w14:paraId="7A70440D" w14:textId="77777777" w:rsidR="00601E4F" w:rsidRDefault="00601E4F" w:rsidP="0027053A">
            <w:pPr>
              <w:pStyle w:val="TAC"/>
            </w:pPr>
            <w:r>
              <w:rPr>
                <w:lang w:eastAsia="zh-CN"/>
              </w:rPr>
              <w:t>5</w:t>
            </w:r>
          </w:p>
        </w:tc>
        <w:tc>
          <w:tcPr>
            <w:tcW w:w="1142" w:type="dxa"/>
            <w:shd w:val="clear" w:color="auto" w:fill="auto"/>
            <w:noWrap/>
          </w:tcPr>
          <w:p w14:paraId="3FEFAAAC" w14:textId="77777777" w:rsidR="00601E4F" w:rsidRDefault="00601E4F" w:rsidP="0027053A">
            <w:pPr>
              <w:pStyle w:val="TAC"/>
            </w:pPr>
            <w:r>
              <w:rPr>
                <w:lang w:eastAsia="zh-CN"/>
              </w:rPr>
              <w:t>25</w:t>
            </w:r>
          </w:p>
        </w:tc>
        <w:tc>
          <w:tcPr>
            <w:tcW w:w="1299" w:type="dxa"/>
            <w:shd w:val="clear" w:color="auto" w:fill="auto"/>
            <w:noWrap/>
          </w:tcPr>
          <w:p w14:paraId="68735D60" w14:textId="77777777" w:rsidR="00601E4F" w:rsidRDefault="00601E4F" w:rsidP="0027053A">
            <w:pPr>
              <w:pStyle w:val="TAC"/>
            </w:pPr>
            <w:r>
              <w:rPr>
                <w:lang w:eastAsia="zh-CN"/>
              </w:rPr>
              <w:t>1825</w:t>
            </w:r>
          </w:p>
        </w:tc>
        <w:tc>
          <w:tcPr>
            <w:tcW w:w="752" w:type="dxa"/>
            <w:shd w:val="clear" w:color="auto" w:fill="auto"/>
          </w:tcPr>
          <w:p w14:paraId="2CD2245C" w14:textId="77777777" w:rsidR="00601E4F" w:rsidRDefault="00601E4F" w:rsidP="0027053A">
            <w:pPr>
              <w:pStyle w:val="TAC"/>
            </w:pPr>
            <w:r>
              <w:rPr>
                <w:lang w:val="x-none" w:eastAsia="ja-JP"/>
              </w:rPr>
              <w:t>N/A</w:t>
            </w:r>
          </w:p>
        </w:tc>
        <w:tc>
          <w:tcPr>
            <w:tcW w:w="1248" w:type="dxa"/>
            <w:shd w:val="clear" w:color="auto" w:fill="auto"/>
          </w:tcPr>
          <w:p w14:paraId="14C9BA43" w14:textId="77777777" w:rsidR="00601E4F" w:rsidRDefault="00601E4F" w:rsidP="0027053A">
            <w:pPr>
              <w:pStyle w:val="TAC"/>
            </w:pPr>
            <w:r>
              <w:rPr>
                <w:lang w:val="x-none" w:eastAsia="zh-CN"/>
              </w:rPr>
              <w:t>N/A</w:t>
            </w:r>
          </w:p>
        </w:tc>
      </w:tr>
      <w:tr w:rsidR="00601E4F" w:rsidRPr="00EF5447" w14:paraId="3121F690" w14:textId="77777777" w:rsidTr="0027053A">
        <w:trPr>
          <w:trHeight w:val="54"/>
          <w:jc w:val="center"/>
        </w:trPr>
        <w:tc>
          <w:tcPr>
            <w:tcW w:w="2258" w:type="dxa"/>
            <w:tcBorders>
              <w:top w:val="nil"/>
              <w:bottom w:val="nil"/>
            </w:tcBorders>
            <w:shd w:val="clear" w:color="auto" w:fill="auto"/>
            <w:vAlign w:val="center"/>
          </w:tcPr>
          <w:p w14:paraId="597F731B" w14:textId="77777777" w:rsidR="00601E4F" w:rsidRPr="00EF5447" w:rsidRDefault="00601E4F" w:rsidP="0027053A">
            <w:pPr>
              <w:pStyle w:val="TAC"/>
              <w:rPr>
                <w:rFonts w:eastAsia="MS Mincho"/>
              </w:rPr>
            </w:pPr>
          </w:p>
        </w:tc>
        <w:tc>
          <w:tcPr>
            <w:tcW w:w="867" w:type="dxa"/>
            <w:shd w:val="clear" w:color="auto" w:fill="auto"/>
          </w:tcPr>
          <w:p w14:paraId="096FB006" w14:textId="77777777" w:rsidR="00601E4F" w:rsidRDefault="00601E4F" w:rsidP="0027053A">
            <w:pPr>
              <w:pStyle w:val="TAC"/>
            </w:pPr>
            <w:r>
              <w:rPr>
                <w:lang w:eastAsia="zh-CN"/>
              </w:rPr>
              <w:t>n78</w:t>
            </w:r>
          </w:p>
        </w:tc>
        <w:tc>
          <w:tcPr>
            <w:tcW w:w="1066" w:type="dxa"/>
            <w:shd w:val="clear" w:color="auto" w:fill="auto"/>
            <w:noWrap/>
          </w:tcPr>
          <w:p w14:paraId="1CC08829" w14:textId="77777777" w:rsidR="00601E4F" w:rsidRDefault="00601E4F" w:rsidP="0027053A">
            <w:pPr>
              <w:pStyle w:val="TAC"/>
            </w:pPr>
            <w:r>
              <w:rPr>
                <w:lang w:eastAsia="zh-CN"/>
              </w:rPr>
              <w:t>3408</w:t>
            </w:r>
          </w:p>
        </w:tc>
        <w:tc>
          <w:tcPr>
            <w:tcW w:w="747" w:type="dxa"/>
            <w:shd w:val="clear" w:color="auto" w:fill="auto"/>
            <w:noWrap/>
          </w:tcPr>
          <w:p w14:paraId="2134464B" w14:textId="77777777" w:rsidR="00601E4F" w:rsidRDefault="00601E4F" w:rsidP="0027053A">
            <w:pPr>
              <w:pStyle w:val="TAC"/>
            </w:pPr>
            <w:r>
              <w:rPr>
                <w:lang w:eastAsia="zh-CN"/>
              </w:rPr>
              <w:t>10</w:t>
            </w:r>
          </w:p>
        </w:tc>
        <w:tc>
          <w:tcPr>
            <w:tcW w:w="1142" w:type="dxa"/>
            <w:shd w:val="clear" w:color="auto" w:fill="auto"/>
            <w:noWrap/>
          </w:tcPr>
          <w:p w14:paraId="6D7963F7" w14:textId="77777777" w:rsidR="00601E4F" w:rsidRDefault="00601E4F" w:rsidP="0027053A">
            <w:pPr>
              <w:pStyle w:val="TAC"/>
            </w:pPr>
            <w:r>
              <w:rPr>
                <w:lang w:eastAsia="zh-CN"/>
              </w:rPr>
              <w:t>50</w:t>
            </w:r>
          </w:p>
        </w:tc>
        <w:tc>
          <w:tcPr>
            <w:tcW w:w="1299" w:type="dxa"/>
            <w:shd w:val="clear" w:color="auto" w:fill="auto"/>
            <w:noWrap/>
          </w:tcPr>
          <w:p w14:paraId="64FCE7D3" w14:textId="77777777" w:rsidR="00601E4F" w:rsidRDefault="00601E4F" w:rsidP="0027053A">
            <w:pPr>
              <w:pStyle w:val="TAC"/>
            </w:pPr>
            <w:r>
              <w:rPr>
                <w:lang w:eastAsia="zh-CN"/>
              </w:rPr>
              <w:t>3408</w:t>
            </w:r>
          </w:p>
        </w:tc>
        <w:tc>
          <w:tcPr>
            <w:tcW w:w="752" w:type="dxa"/>
            <w:shd w:val="clear" w:color="auto" w:fill="auto"/>
          </w:tcPr>
          <w:p w14:paraId="55567579" w14:textId="77777777" w:rsidR="00601E4F" w:rsidRDefault="00601E4F" w:rsidP="0027053A">
            <w:pPr>
              <w:pStyle w:val="TAC"/>
            </w:pPr>
            <w:r>
              <w:rPr>
                <w:lang w:eastAsia="zh-CN"/>
              </w:rPr>
              <w:t>16.1</w:t>
            </w:r>
          </w:p>
        </w:tc>
        <w:tc>
          <w:tcPr>
            <w:tcW w:w="1248" w:type="dxa"/>
            <w:shd w:val="clear" w:color="auto" w:fill="auto"/>
          </w:tcPr>
          <w:p w14:paraId="70E58B68" w14:textId="77777777" w:rsidR="00601E4F" w:rsidRDefault="00601E4F" w:rsidP="0027053A">
            <w:pPr>
              <w:pStyle w:val="TAC"/>
            </w:pPr>
            <w:r>
              <w:t>IMD</w:t>
            </w:r>
            <w:r>
              <w:rPr>
                <w:lang w:eastAsia="zh-CN"/>
              </w:rPr>
              <w:t>3</w:t>
            </w:r>
          </w:p>
        </w:tc>
      </w:tr>
      <w:tr w:rsidR="00601E4F" w:rsidRPr="00EF5447" w14:paraId="61D5B05F" w14:textId="77777777" w:rsidTr="0027053A">
        <w:trPr>
          <w:trHeight w:val="54"/>
          <w:jc w:val="center"/>
        </w:trPr>
        <w:tc>
          <w:tcPr>
            <w:tcW w:w="2258" w:type="dxa"/>
            <w:tcBorders>
              <w:top w:val="nil"/>
              <w:bottom w:val="nil"/>
            </w:tcBorders>
            <w:shd w:val="clear" w:color="auto" w:fill="auto"/>
            <w:vAlign w:val="center"/>
          </w:tcPr>
          <w:p w14:paraId="7EFCCDCC" w14:textId="77777777" w:rsidR="00601E4F" w:rsidRPr="00EF5447" w:rsidRDefault="00601E4F" w:rsidP="0027053A">
            <w:pPr>
              <w:pStyle w:val="TAC"/>
              <w:rPr>
                <w:rFonts w:eastAsia="MS Mincho"/>
              </w:rPr>
            </w:pPr>
          </w:p>
        </w:tc>
        <w:tc>
          <w:tcPr>
            <w:tcW w:w="867" w:type="dxa"/>
            <w:shd w:val="clear" w:color="auto" w:fill="auto"/>
          </w:tcPr>
          <w:p w14:paraId="437002FF" w14:textId="77777777" w:rsidR="00601E4F" w:rsidRDefault="00601E4F" w:rsidP="0027053A">
            <w:pPr>
              <w:pStyle w:val="TAC"/>
            </w:pPr>
            <w:r>
              <w:rPr>
                <w:lang w:eastAsia="zh-CN"/>
              </w:rPr>
              <w:t>5</w:t>
            </w:r>
          </w:p>
        </w:tc>
        <w:tc>
          <w:tcPr>
            <w:tcW w:w="1066" w:type="dxa"/>
            <w:shd w:val="clear" w:color="auto" w:fill="auto"/>
            <w:noWrap/>
          </w:tcPr>
          <w:p w14:paraId="3B2FBC17" w14:textId="77777777" w:rsidR="00601E4F" w:rsidRDefault="00601E4F" w:rsidP="0027053A">
            <w:pPr>
              <w:pStyle w:val="TAC"/>
            </w:pPr>
            <w:r>
              <w:rPr>
                <w:color w:val="000000"/>
                <w:lang w:eastAsia="zh-CN"/>
              </w:rPr>
              <w:t>839</w:t>
            </w:r>
          </w:p>
        </w:tc>
        <w:tc>
          <w:tcPr>
            <w:tcW w:w="747" w:type="dxa"/>
            <w:shd w:val="clear" w:color="auto" w:fill="auto"/>
            <w:noWrap/>
          </w:tcPr>
          <w:p w14:paraId="314F94D3" w14:textId="77777777" w:rsidR="00601E4F" w:rsidRDefault="00601E4F" w:rsidP="0027053A">
            <w:pPr>
              <w:pStyle w:val="TAC"/>
            </w:pPr>
            <w:r>
              <w:rPr>
                <w:lang w:eastAsia="zh-CN"/>
              </w:rPr>
              <w:t>5</w:t>
            </w:r>
          </w:p>
        </w:tc>
        <w:tc>
          <w:tcPr>
            <w:tcW w:w="1142" w:type="dxa"/>
            <w:shd w:val="clear" w:color="auto" w:fill="auto"/>
            <w:noWrap/>
          </w:tcPr>
          <w:p w14:paraId="550D2DA8" w14:textId="77777777" w:rsidR="00601E4F" w:rsidRDefault="00601E4F" w:rsidP="0027053A">
            <w:pPr>
              <w:pStyle w:val="TAC"/>
            </w:pPr>
            <w:r>
              <w:rPr>
                <w:lang w:eastAsia="zh-CN"/>
              </w:rPr>
              <w:t>25</w:t>
            </w:r>
          </w:p>
        </w:tc>
        <w:tc>
          <w:tcPr>
            <w:tcW w:w="1299" w:type="dxa"/>
            <w:shd w:val="clear" w:color="auto" w:fill="auto"/>
            <w:noWrap/>
          </w:tcPr>
          <w:p w14:paraId="759D590D" w14:textId="77777777" w:rsidR="00601E4F" w:rsidRDefault="00601E4F" w:rsidP="0027053A">
            <w:pPr>
              <w:pStyle w:val="TAC"/>
            </w:pPr>
            <w:r>
              <w:rPr>
                <w:color w:val="000000"/>
                <w:lang w:eastAsia="zh-CN"/>
              </w:rPr>
              <w:t>884</w:t>
            </w:r>
          </w:p>
        </w:tc>
        <w:tc>
          <w:tcPr>
            <w:tcW w:w="752" w:type="dxa"/>
            <w:shd w:val="clear" w:color="auto" w:fill="auto"/>
          </w:tcPr>
          <w:p w14:paraId="306E2B74" w14:textId="77777777" w:rsidR="00601E4F" w:rsidRDefault="00601E4F" w:rsidP="0027053A">
            <w:pPr>
              <w:pStyle w:val="TAC"/>
            </w:pPr>
            <w:r>
              <w:rPr>
                <w:lang w:val="x-none" w:eastAsia="ja-JP"/>
              </w:rPr>
              <w:t>N/A</w:t>
            </w:r>
          </w:p>
        </w:tc>
        <w:tc>
          <w:tcPr>
            <w:tcW w:w="1248" w:type="dxa"/>
            <w:shd w:val="clear" w:color="auto" w:fill="auto"/>
          </w:tcPr>
          <w:p w14:paraId="0D85D1FE" w14:textId="77777777" w:rsidR="00601E4F" w:rsidRDefault="00601E4F" w:rsidP="0027053A">
            <w:pPr>
              <w:pStyle w:val="TAC"/>
            </w:pPr>
            <w:r>
              <w:rPr>
                <w:lang w:val="x-none" w:eastAsia="zh-CN"/>
              </w:rPr>
              <w:t>N/A</w:t>
            </w:r>
          </w:p>
        </w:tc>
      </w:tr>
      <w:tr w:rsidR="00601E4F" w:rsidRPr="00EF5447" w14:paraId="095CA434" w14:textId="77777777" w:rsidTr="0027053A">
        <w:trPr>
          <w:trHeight w:val="54"/>
          <w:jc w:val="center"/>
        </w:trPr>
        <w:tc>
          <w:tcPr>
            <w:tcW w:w="2258" w:type="dxa"/>
            <w:tcBorders>
              <w:top w:val="nil"/>
              <w:bottom w:val="nil"/>
            </w:tcBorders>
            <w:shd w:val="clear" w:color="auto" w:fill="auto"/>
            <w:vAlign w:val="center"/>
          </w:tcPr>
          <w:p w14:paraId="5DDC2811" w14:textId="77777777" w:rsidR="00601E4F" w:rsidRPr="00EF5447" w:rsidRDefault="00601E4F" w:rsidP="0027053A">
            <w:pPr>
              <w:pStyle w:val="TAC"/>
              <w:rPr>
                <w:rFonts w:eastAsia="MS Mincho"/>
              </w:rPr>
            </w:pPr>
          </w:p>
        </w:tc>
        <w:tc>
          <w:tcPr>
            <w:tcW w:w="867" w:type="dxa"/>
            <w:shd w:val="clear" w:color="auto" w:fill="auto"/>
          </w:tcPr>
          <w:p w14:paraId="61FA022B" w14:textId="77777777" w:rsidR="00601E4F" w:rsidRDefault="00601E4F" w:rsidP="0027053A">
            <w:pPr>
              <w:pStyle w:val="TAC"/>
            </w:pPr>
            <w:r>
              <w:rPr>
                <w:lang w:eastAsia="zh-CN"/>
              </w:rPr>
              <w:t>n3</w:t>
            </w:r>
          </w:p>
        </w:tc>
        <w:tc>
          <w:tcPr>
            <w:tcW w:w="1066" w:type="dxa"/>
            <w:shd w:val="clear" w:color="auto" w:fill="auto"/>
            <w:noWrap/>
          </w:tcPr>
          <w:p w14:paraId="4F321E56" w14:textId="77777777" w:rsidR="00601E4F" w:rsidRDefault="00601E4F" w:rsidP="0027053A">
            <w:pPr>
              <w:pStyle w:val="TAC"/>
            </w:pPr>
            <w:r>
              <w:rPr>
                <w:lang w:eastAsia="zh-CN"/>
              </w:rPr>
              <w:t>1730</w:t>
            </w:r>
          </w:p>
        </w:tc>
        <w:tc>
          <w:tcPr>
            <w:tcW w:w="747" w:type="dxa"/>
            <w:shd w:val="clear" w:color="auto" w:fill="auto"/>
            <w:noWrap/>
          </w:tcPr>
          <w:p w14:paraId="50C2A69A" w14:textId="77777777" w:rsidR="00601E4F" w:rsidRDefault="00601E4F" w:rsidP="0027053A">
            <w:pPr>
              <w:pStyle w:val="TAC"/>
            </w:pPr>
            <w:r>
              <w:rPr>
                <w:lang w:eastAsia="zh-CN"/>
              </w:rPr>
              <w:t>5</w:t>
            </w:r>
          </w:p>
        </w:tc>
        <w:tc>
          <w:tcPr>
            <w:tcW w:w="1142" w:type="dxa"/>
            <w:shd w:val="clear" w:color="auto" w:fill="auto"/>
            <w:noWrap/>
          </w:tcPr>
          <w:p w14:paraId="567E4839" w14:textId="77777777" w:rsidR="00601E4F" w:rsidRDefault="00601E4F" w:rsidP="0027053A">
            <w:pPr>
              <w:pStyle w:val="TAC"/>
            </w:pPr>
            <w:r>
              <w:rPr>
                <w:lang w:eastAsia="zh-CN"/>
              </w:rPr>
              <w:t>25</w:t>
            </w:r>
          </w:p>
        </w:tc>
        <w:tc>
          <w:tcPr>
            <w:tcW w:w="1299" w:type="dxa"/>
            <w:shd w:val="clear" w:color="auto" w:fill="auto"/>
            <w:noWrap/>
          </w:tcPr>
          <w:p w14:paraId="45A58A39" w14:textId="77777777" w:rsidR="00601E4F" w:rsidRDefault="00601E4F" w:rsidP="0027053A">
            <w:pPr>
              <w:pStyle w:val="TAC"/>
            </w:pPr>
            <w:r>
              <w:rPr>
                <w:lang w:eastAsia="zh-CN"/>
              </w:rPr>
              <w:t>1825</w:t>
            </w:r>
          </w:p>
        </w:tc>
        <w:tc>
          <w:tcPr>
            <w:tcW w:w="752" w:type="dxa"/>
            <w:shd w:val="clear" w:color="auto" w:fill="auto"/>
          </w:tcPr>
          <w:p w14:paraId="7AB48C89" w14:textId="77777777" w:rsidR="00601E4F" w:rsidRDefault="00601E4F" w:rsidP="0027053A">
            <w:pPr>
              <w:pStyle w:val="TAC"/>
            </w:pPr>
            <w:r>
              <w:rPr>
                <w:lang w:val="x-none" w:eastAsia="ja-JP"/>
              </w:rPr>
              <w:t>N/A</w:t>
            </w:r>
          </w:p>
        </w:tc>
        <w:tc>
          <w:tcPr>
            <w:tcW w:w="1248" w:type="dxa"/>
            <w:shd w:val="clear" w:color="auto" w:fill="auto"/>
          </w:tcPr>
          <w:p w14:paraId="7B80702F" w14:textId="77777777" w:rsidR="00601E4F" w:rsidRDefault="00601E4F" w:rsidP="0027053A">
            <w:pPr>
              <w:pStyle w:val="TAC"/>
            </w:pPr>
            <w:r>
              <w:rPr>
                <w:lang w:val="x-none" w:eastAsia="zh-CN"/>
              </w:rPr>
              <w:t>N/A</w:t>
            </w:r>
          </w:p>
        </w:tc>
      </w:tr>
      <w:tr w:rsidR="00601E4F" w:rsidRPr="00EF5447" w14:paraId="13CFDD42" w14:textId="77777777" w:rsidTr="0027053A">
        <w:trPr>
          <w:trHeight w:val="54"/>
          <w:jc w:val="center"/>
        </w:trPr>
        <w:tc>
          <w:tcPr>
            <w:tcW w:w="2258" w:type="dxa"/>
            <w:tcBorders>
              <w:top w:val="nil"/>
              <w:bottom w:val="nil"/>
            </w:tcBorders>
            <w:shd w:val="clear" w:color="auto" w:fill="auto"/>
            <w:vAlign w:val="center"/>
          </w:tcPr>
          <w:p w14:paraId="42140C5F" w14:textId="77777777" w:rsidR="00601E4F" w:rsidRPr="00EF5447" w:rsidRDefault="00601E4F" w:rsidP="0027053A">
            <w:pPr>
              <w:pStyle w:val="TAC"/>
              <w:rPr>
                <w:rFonts w:eastAsia="MS Mincho"/>
              </w:rPr>
            </w:pPr>
          </w:p>
        </w:tc>
        <w:tc>
          <w:tcPr>
            <w:tcW w:w="867" w:type="dxa"/>
            <w:shd w:val="clear" w:color="auto" w:fill="auto"/>
          </w:tcPr>
          <w:p w14:paraId="162B7C2B" w14:textId="77777777" w:rsidR="00601E4F" w:rsidRDefault="00601E4F" w:rsidP="0027053A">
            <w:pPr>
              <w:pStyle w:val="TAC"/>
            </w:pPr>
            <w:r>
              <w:rPr>
                <w:lang w:eastAsia="zh-CN"/>
              </w:rPr>
              <w:t>n78</w:t>
            </w:r>
          </w:p>
        </w:tc>
        <w:tc>
          <w:tcPr>
            <w:tcW w:w="1066" w:type="dxa"/>
            <w:shd w:val="clear" w:color="auto" w:fill="auto"/>
            <w:noWrap/>
          </w:tcPr>
          <w:p w14:paraId="1D47476E" w14:textId="77777777" w:rsidR="00601E4F" w:rsidRDefault="00601E4F" w:rsidP="0027053A">
            <w:pPr>
              <w:pStyle w:val="TAC"/>
            </w:pPr>
            <w:r>
              <w:rPr>
                <w:color w:val="000000"/>
                <w:lang w:eastAsia="zh-CN"/>
              </w:rPr>
              <w:t>3512</w:t>
            </w:r>
          </w:p>
        </w:tc>
        <w:tc>
          <w:tcPr>
            <w:tcW w:w="747" w:type="dxa"/>
            <w:shd w:val="clear" w:color="auto" w:fill="auto"/>
            <w:noWrap/>
          </w:tcPr>
          <w:p w14:paraId="528BF737" w14:textId="77777777" w:rsidR="00601E4F" w:rsidRDefault="00601E4F" w:rsidP="0027053A">
            <w:pPr>
              <w:pStyle w:val="TAC"/>
            </w:pPr>
            <w:r>
              <w:rPr>
                <w:lang w:eastAsia="zh-CN"/>
              </w:rPr>
              <w:t>10</w:t>
            </w:r>
          </w:p>
        </w:tc>
        <w:tc>
          <w:tcPr>
            <w:tcW w:w="1142" w:type="dxa"/>
            <w:shd w:val="clear" w:color="auto" w:fill="auto"/>
            <w:noWrap/>
          </w:tcPr>
          <w:p w14:paraId="5E97D1EB" w14:textId="77777777" w:rsidR="00601E4F" w:rsidRDefault="00601E4F" w:rsidP="0027053A">
            <w:pPr>
              <w:pStyle w:val="TAC"/>
            </w:pPr>
            <w:r>
              <w:rPr>
                <w:lang w:eastAsia="zh-CN"/>
              </w:rPr>
              <w:t>50</w:t>
            </w:r>
          </w:p>
        </w:tc>
        <w:tc>
          <w:tcPr>
            <w:tcW w:w="1299" w:type="dxa"/>
            <w:shd w:val="clear" w:color="auto" w:fill="auto"/>
            <w:noWrap/>
          </w:tcPr>
          <w:p w14:paraId="015D1584" w14:textId="77777777" w:rsidR="00601E4F" w:rsidRDefault="00601E4F" w:rsidP="0027053A">
            <w:pPr>
              <w:pStyle w:val="TAC"/>
            </w:pPr>
            <w:r>
              <w:rPr>
                <w:color w:val="000000"/>
                <w:lang w:eastAsia="zh-CN"/>
              </w:rPr>
              <w:t>3512</w:t>
            </w:r>
          </w:p>
        </w:tc>
        <w:tc>
          <w:tcPr>
            <w:tcW w:w="752" w:type="dxa"/>
            <w:shd w:val="clear" w:color="auto" w:fill="auto"/>
          </w:tcPr>
          <w:p w14:paraId="6B0F2711" w14:textId="77777777" w:rsidR="00601E4F" w:rsidRDefault="00601E4F" w:rsidP="0027053A">
            <w:pPr>
              <w:pStyle w:val="TAC"/>
            </w:pPr>
            <w:r>
              <w:rPr>
                <w:lang w:eastAsia="zh-CN"/>
              </w:rPr>
              <w:t>4.5</w:t>
            </w:r>
          </w:p>
        </w:tc>
        <w:tc>
          <w:tcPr>
            <w:tcW w:w="1248" w:type="dxa"/>
            <w:shd w:val="clear" w:color="auto" w:fill="auto"/>
          </w:tcPr>
          <w:p w14:paraId="3F5AA745" w14:textId="77777777" w:rsidR="00601E4F" w:rsidRDefault="00601E4F" w:rsidP="0027053A">
            <w:pPr>
              <w:pStyle w:val="TAC"/>
            </w:pPr>
            <w:r>
              <w:t>IMD</w:t>
            </w:r>
            <w:r>
              <w:rPr>
                <w:lang w:eastAsia="zh-CN"/>
              </w:rPr>
              <w:t>5</w:t>
            </w:r>
          </w:p>
        </w:tc>
      </w:tr>
      <w:tr w:rsidR="00601E4F" w:rsidRPr="00EF5447" w14:paraId="5A3BAD08" w14:textId="77777777" w:rsidTr="0027053A">
        <w:trPr>
          <w:trHeight w:val="54"/>
          <w:jc w:val="center"/>
        </w:trPr>
        <w:tc>
          <w:tcPr>
            <w:tcW w:w="2258" w:type="dxa"/>
            <w:tcBorders>
              <w:top w:val="nil"/>
              <w:bottom w:val="nil"/>
            </w:tcBorders>
            <w:shd w:val="clear" w:color="auto" w:fill="auto"/>
            <w:vAlign w:val="center"/>
          </w:tcPr>
          <w:p w14:paraId="2867E2A1" w14:textId="77777777" w:rsidR="00601E4F" w:rsidRPr="00EF5447" w:rsidRDefault="00601E4F" w:rsidP="0027053A">
            <w:pPr>
              <w:pStyle w:val="TAC"/>
              <w:rPr>
                <w:rFonts w:eastAsia="MS Mincho"/>
              </w:rPr>
            </w:pPr>
          </w:p>
        </w:tc>
        <w:tc>
          <w:tcPr>
            <w:tcW w:w="867" w:type="dxa"/>
            <w:shd w:val="clear" w:color="auto" w:fill="auto"/>
          </w:tcPr>
          <w:p w14:paraId="346DF010" w14:textId="77777777" w:rsidR="00601E4F" w:rsidRDefault="00601E4F" w:rsidP="0027053A">
            <w:pPr>
              <w:pStyle w:val="TAC"/>
            </w:pPr>
            <w:r>
              <w:rPr>
                <w:lang w:eastAsia="zh-CN"/>
              </w:rPr>
              <w:t>5</w:t>
            </w:r>
          </w:p>
        </w:tc>
        <w:tc>
          <w:tcPr>
            <w:tcW w:w="1066" w:type="dxa"/>
            <w:shd w:val="clear" w:color="auto" w:fill="auto"/>
            <w:noWrap/>
          </w:tcPr>
          <w:p w14:paraId="789F6AC7" w14:textId="77777777" w:rsidR="00601E4F" w:rsidRDefault="00601E4F" w:rsidP="0027053A">
            <w:pPr>
              <w:pStyle w:val="TAC"/>
            </w:pPr>
            <w:r>
              <w:rPr>
                <w:color w:val="000000"/>
                <w:lang w:eastAsia="zh-CN"/>
              </w:rPr>
              <w:t>839</w:t>
            </w:r>
          </w:p>
        </w:tc>
        <w:tc>
          <w:tcPr>
            <w:tcW w:w="747" w:type="dxa"/>
            <w:shd w:val="clear" w:color="auto" w:fill="auto"/>
            <w:noWrap/>
          </w:tcPr>
          <w:p w14:paraId="16D053C0" w14:textId="77777777" w:rsidR="00601E4F" w:rsidRDefault="00601E4F" w:rsidP="0027053A">
            <w:pPr>
              <w:pStyle w:val="TAC"/>
            </w:pPr>
            <w:r>
              <w:rPr>
                <w:lang w:eastAsia="zh-CN"/>
              </w:rPr>
              <w:t>5</w:t>
            </w:r>
          </w:p>
        </w:tc>
        <w:tc>
          <w:tcPr>
            <w:tcW w:w="1142" w:type="dxa"/>
            <w:shd w:val="clear" w:color="auto" w:fill="auto"/>
            <w:noWrap/>
          </w:tcPr>
          <w:p w14:paraId="51299F2D" w14:textId="77777777" w:rsidR="00601E4F" w:rsidRDefault="00601E4F" w:rsidP="0027053A">
            <w:pPr>
              <w:pStyle w:val="TAC"/>
            </w:pPr>
            <w:r>
              <w:rPr>
                <w:lang w:eastAsia="zh-CN"/>
              </w:rPr>
              <w:t>25</w:t>
            </w:r>
          </w:p>
        </w:tc>
        <w:tc>
          <w:tcPr>
            <w:tcW w:w="1299" w:type="dxa"/>
            <w:shd w:val="clear" w:color="auto" w:fill="auto"/>
            <w:noWrap/>
          </w:tcPr>
          <w:p w14:paraId="44CC648E" w14:textId="77777777" w:rsidR="00601E4F" w:rsidRDefault="00601E4F" w:rsidP="0027053A">
            <w:pPr>
              <w:pStyle w:val="TAC"/>
            </w:pPr>
            <w:r>
              <w:rPr>
                <w:color w:val="000000"/>
                <w:lang w:eastAsia="zh-CN"/>
              </w:rPr>
              <w:t>884</w:t>
            </w:r>
          </w:p>
        </w:tc>
        <w:tc>
          <w:tcPr>
            <w:tcW w:w="752" w:type="dxa"/>
            <w:shd w:val="clear" w:color="auto" w:fill="auto"/>
          </w:tcPr>
          <w:p w14:paraId="703A61F1" w14:textId="77777777" w:rsidR="00601E4F" w:rsidRDefault="00601E4F" w:rsidP="0027053A">
            <w:pPr>
              <w:pStyle w:val="TAC"/>
            </w:pPr>
            <w:r>
              <w:rPr>
                <w:lang w:val="x-none" w:eastAsia="ja-JP"/>
              </w:rPr>
              <w:t>N/A</w:t>
            </w:r>
          </w:p>
        </w:tc>
        <w:tc>
          <w:tcPr>
            <w:tcW w:w="1248" w:type="dxa"/>
            <w:shd w:val="clear" w:color="auto" w:fill="auto"/>
          </w:tcPr>
          <w:p w14:paraId="0ACC49E6" w14:textId="77777777" w:rsidR="00601E4F" w:rsidRDefault="00601E4F" w:rsidP="0027053A">
            <w:pPr>
              <w:pStyle w:val="TAC"/>
            </w:pPr>
            <w:r>
              <w:rPr>
                <w:lang w:val="x-none" w:eastAsia="zh-CN"/>
              </w:rPr>
              <w:t>N/A</w:t>
            </w:r>
          </w:p>
        </w:tc>
      </w:tr>
      <w:tr w:rsidR="00601E4F" w:rsidRPr="00EF5447" w14:paraId="64AA5BFF" w14:textId="77777777" w:rsidTr="0027053A">
        <w:trPr>
          <w:trHeight w:val="54"/>
          <w:jc w:val="center"/>
        </w:trPr>
        <w:tc>
          <w:tcPr>
            <w:tcW w:w="2258" w:type="dxa"/>
            <w:tcBorders>
              <w:top w:val="nil"/>
              <w:bottom w:val="nil"/>
            </w:tcBorders>
            <w:shd w:val="clear" w:color="auto" w:fill="auto"/>
            <w:vAlign w:val="center"/>
          </w:tcPr>
          <w:p w14:paraId="3E69F9C0" w14:textId="77777777" w:rsidR="00601E4F" w:rsidRPr="00EF5447" w:rsidRDefault="00601E4F" w:rsidP="0027053A">
            <w:pPr>
              <w:pStyle w:val="TAC"/>
              <w:rPr>
                <w:rFonts w:eastAsia="MS Mincho"/>
              </w:rPr>
            </w:pPr>
          </w:p>
        </w:tc>
        <w:tc>
          <w:tcPr>
            <w:tcW w:w="867" w:type="dxa"/>
            <w:shd w:val="clear" w:color="auto" w:fill="auto"/>
          </w:tcPr>
          <w:p w14:paraId="029F1F88" w14:textId="77777777" w:rsidR="00601E4F" w:rsidRDefault="00601E4F" w:rsidP="0027053A">
            <w:pPr>
              <w:pStyle w:val="TAC"/>
            </w:pPr>
            <w:r>
              <w:rPr>
                <w:lang w:eastAsia="zh-CN"/>
              </w:rPr>
              <w:t>n3</w:t>
            </w:r>
          </w:p>
        </w:tc>
        <w:tc>
          <w:tcPr>
            <w:tcW w:w="1066" w:type="dxa"/>
            <w:shd w:val="clear" w:color="auto" w:fill="auto"/>
            <w:noWrap/>
          </w:tcPr>
          <w:p w14:paraId="2D8963A6" w14:textId="77777777" w:rsidR="00601E4F" w:rsidRDefault="00601E4F" w:rsidP="0027053A">
            <w:pPr>
              <w:pStyle w:val="TAC"/>
            </w:pPr>
            <w:r>
              <w:rPr>
                <w:color w:val="000000"/>
                <w:lang w:eastAsia="zh-CN"/>
              </w:rPr>
              <w:t>1767</w:t>
            </w:r>
          </w:p>
        </w:tc>
        <w:tc>
          <w:tcPr>
            <w:tcW w:w="747" w:type="dxa"/>
            <w:shd w:val="clear" w:color="auto" w:fill="auto"/>
            <w:noWrap/>
          </w:tcPr>
          <w:p w14:paraId="0AC0967A" w14:textId="77777777" w:rsidR="00601E4F" w:rsidRDefault="00601E4F" w:rsidP="0027053A">
            <w:pPr>
              <w:pStyle w:val="TAC"/>
            </w:pPr>
            <w:r>
              <w:rPr>
                <w:lang w:eastAsia="zh-CN"/>
              </w:rPr>
              <w:t>5</w:t>
            </w:r>
          </w:p>
        </w:tc>
        <w:tc>
          <w:tcPr>
            <w:tcW w:w="1142" w:type="dxa"/>
            <w:shd w:val="clear" w:color="auto" w:fill="auto"/>
            <w:noWrap/>
          </w:tcPr>
          <w:p w14:paraId="19596F29" w14:textId="77777777" w:rsidR="00601E4F" w:rsidRDefault="00601E4F" w:rsidP="0027053A">
            <w:pPr>
              <w:pStyle w:val="TAC"/>
            </w:pPr>
            <w:r>
              <w:rPr>
                <w:lang w:eastAsia="zh-CN"/>
              </w:rPr>
              <w:t>25</w:t>
            </w:r>
          </w:p>
        </w:tc>
        <w:tc>
          <w:tcPr>
            <w:tcW w:w="1299" w:type="dxa"/>
            <w:shd w:val="clear" w:color="auto" w:fill="auto"/>
            <w:noWrap/>
          </w:tcPr>
          <w:p w14:paraId="170A2B26" w14:textId="77777777" w:rsidR="00601E4F" w:rsidRDefault="00601E4F" w:rsidP="0027053A">
            <w:pPr>
              <w:pStyle w:val="TAC"/>
            </w:pPr>
            <w:r>
              <w:rPr>
                <w:color w:val="000000"/>
                <w:lang w:eastAsia="zh-CN"/>
              </w:rPr>
              <w:t>1862</w:t>
            </w:r>
          </w:p>
        </w:tc>
        <w:tc>
          <w:tcPr>
            <w:tcW w:w="752" w:type="dxa"/>
            <w:shd w:val="clear" w:color="auto" w:fill="auto"/>
          </w:tcPr>
          <w:p w14:paraId="7C260D91" w14:textId="77777777" w:rsidR="00601E4F" w:rsidRDefault="00601E4F" w:rsidP="0027053A">
            <w:pPr>
              <w:pStyle w:val="TAC"/>
            </w:pPr>
            <w:r>
              <w:rPr>
                <w:lang w:eastAsia="zh-CN"/>
              </w:rPr>
              <w:t>15.7</w:t>
            </w:r>
          </w:p>
        </w:tc>
        <w:tc>
          <w:tcPr>
            <w:tcW w:w="1248" w:type="dxa"/>
            <w:shd w:val="clear" w:color="auto" w:fill="auto"/>
          </w:tcPr>
          <w:p w14:paraId="5AE37FCA" w14:textId="77777777" w:rsidR="00601E4F" w:rsidRDefault="00601E4F" w:rsidP="0027053A">
            <w:pPr>
              <w:pStyle w:val="TAC"/>
            </w:pPr>
            <w:r>
              <w:t>IMD</w:t>
            </w:r>
            <w:r>
              <w:rPr>
                <w:lang w:eastAsia="zh-CN"/>
              </w:rPr>
              <w:t>3</w:t>
            </w:r>
          </w:p>
        </w:tc>
      </w:tr>
      <w:tr w:rsidR="00601E4F" w:rsidRPr="00EF5447" w14:paraId="4A6995A2" w14:textId="77777777" w:rsidTr="0027053A">
        <w:trPr>
          <w:trHeight w:val="54"/>
          <w:jc w:val="center"/>
        </w:trPr>
        <w:tc>
          <w:tcPr>
            <w:tcW w:w="2258" w:type="dxa"/>
            <w:tcBorders>
              <w:top w:val="nil"/>
              <w:bottom w:val="single" w:sz="4" w:space="0" w:color="auto"/>
            </w:tcBorders>
            <w:shd w:val="clear" w:color="auto" w:fill="auto"/>
            <w:vAlign w:val="center"/>
          </w:tcPr>
          <w:p w14:paraId="769829E3" w14:textId="77777777" w:rsidR="00601E4F" w:rsidRPr="00EF5447" w:rsidRDefault="00601E4F" w:rsidP="0027053A">
            <w:pPr>
              <w:pStyle w:val="TAC"/>
              <w:rPr>
                <w:rFonts w:eastAsia="MS Mincho"/>
              </w:rPr>
            </w:pPr>
          </w:p>
        </w:tc>
        <w:tc>
          <w:tcPr>
            <w:tcW w:w="867" w:type="dxa"/>
            <w:shd w:val="clear" w:color="auto" w:fill="auto"/>
          </w:tcPr>
          <w:p w14:paraId="468BEB04" w14:textId="77777777" w:rsidR="00601E4F" w:rsidRDefault="00601E4F" w:rsidP="0027053A">
            <w:pPr>
              <w:pStyle w:val="TAC"/>
            </w:pPr>
            <w:r>
              <w:rPr>
                <w:lang w:eastAsia="zh-CN"/>
              </w:rPr>
              <w:t>n78</w:t>
            </w:r>
          </w:p>
        </w:tc>
        <w:tc>
          <w:tcPr>
            <w:tcW w:w="1066" w:type="dxa"/>
            <w:shd w:val="clear" w:color="auto" w:fill="auto"/>
            <w:noWrap/>
          </w:tcPr>
          <w:p w14:paraId="00C3D48B" w14:textId="77777777" w:rsidR="00601E4F" w:rsidRDefault="00601E4F" w:rsidP="0027053A">
            <w:pPr>
              <w:pStyle w:val="TAC"/>
            </w:pPr>
            <w:r>
              <w:rPr>
                <w:lang w:eastAsia="zh-CN"/>
              </w:rPr>
              <w:t>3540</w:t>
            </w:r>
          </w:p>
        </w:tc>
        <w:tc>
          <w:tcPr>
            <w:tcW w:w="747" w:type="dxa"/>
            <w:shd w:val="clear" w:color="auto" w:fill="auto"/>
            <w:noWrap/>
          </w:tcPr>
          <w:p w14:paraId="73BD9509" w14:textId="77777777" w:rsidR="00601E4F" w:rsidRDefault="00601E4F" w:rsidP="0027053A">
            <w:pPr>
              <w:pStyle w:val="TAC"/>
            </w:pPr>
            <w:r>
              <w:rPr>
                <w:lang w:eastAsia="zh-CN"/>
              </w:rPr>
              <w:t>10</w:t>
            </w:r>
          </w:p>
        </w:tc>
        <w:tc>
          <w:tcPr>
            <w:tcW w:w="1142" w:type="dxa"/>
            <w:shd w:val="clear" w:color="auto" w:fill="auto"/>
            <w:noWrap/>
          </w:tcPr>
          <w:p w14:paraId="4B0B717B" w14:textId="77777777" w:rsidR="00601E4F" w:rsidRDefault="00601E4F" w:rsidP="0027053A">
            <w:pPr>
              <w:pStyle w:val="TAC"/>
            </w:pPr>
            <w:r>
              <w:rPr>
                <w:lang w:eastAsia="zh-CN"/>
              </w:rPr>
              <w:t>50</w:t>
            </w:r>
          </w:p>
        </w:tc>
        <w:tc>
          <w:tcPr>
            <w:tcW w:w="1299" w:type="dxa"/>
            <w:shd w:val="clear" w:color="auto" w:fill="auto"/>
            <w:noWrap/>
          </w:tcPr>
          <w:p w14:paraId="110D60C4" w14:textId="77777777" w:rsidR="00601E4F" w:rsidRDefault="00601E4F" w:rsidP="0027053A">
            <w:pPr>
              <w:pStyle w:val="TAC"/>
            </w:pPr>
            <w:r>
              <w:rPr>
                <w:lang w:eastAsia="zh-CN"/>
              </w:rPr>
              <w:t>3540</w:t>
            </w:r>
          </w:p>
        </w:tc>
        <w:tc>
          <w:tcPr>
            <w:tcW w:w="752" w:type="dxa"/>
            <w:shd w:val="clear" w:color="auto" w:fill="auto"/>
          </w:tcPr>
          <w:p w14:paraId="4945F3F4" w14:textId="77777777" w:rsidR="00601E4F" w:rsidRDefault="00601E4F" w:rsidP="0027053A">
            <w:pPr>
              <w:pStyle w:val="TAC"/>
            </w:pPr>
            <w:r>
              <w:rPr>
                <w:lang w:val="x-none" w:eastAsia="ja-JP"/>
              </w:rPr>
              <w:t>N/A</w:t>
            </w:r>
          </w:p>
        </w:tc>
        <w:tc>
          <w:tcPr>
            <w:tcW w:w="1248" w:type="dxa"/>
            <w:shd w:val="clear" w:color="auto" w:fill="auto"/>
          </w:tcPr>
          <w:p w14:paraId="1BACACB0" w14:textId="77777777" w:rsidR="00601E4F" w:rsidRDefault="00601E4F" w:rsidP="0027053A">
            <w:pPr>
              <w:pStyle w:val="TAC"/>
            </w:pPr>
            <w:r>
              <w:rPr>
                <w:lang w:val="x-none" w:eastAsia="zh-CN"/>
              </w:rPr>
              <w:t>N/A</w:t>
            </w:r>
          </w:p>
        </w:tc>
      </w:tr>
      <w:tr w:rsidR="00601E4F" w:rsidRPr="00EF5447" w14:paraId="493B7BE6" w14:textId="77777777" w:rsidTr="0027053A">
        <w:trPr>
          <w:trHeight w:val="54"/>
          <w:jc w:val="center"/>
        </w:trPr>
        <w:tc>
          <w:tcPr>
            <w:tcW w:w="2258" w:type="dxa"/>
            <w:vMerge w:val="restart"/>
            <w:tcBorders>
              <w:top w:val="nil"/>
            </w:tcBorders>
            <w:shd w:val="clear" w:color="auto" w:fill="auto"/>
          </w:tcPr>
          <w:p w14:paraId="4F9E3C72" w14:textId="77777777" w:rsidR="00601E4F" w:rsidRPr="00EF5447" w:rsidRDefault="00601E4F" w:rsidP="0027053A">
            <w:pPr>
              <w:pStyle w:val="TAC"/>
              <w:rPr>
                <w:lang w:eastAsia="ja-JP"/>
              </w:rPr>
            </w:pPr>
            <w:r w:rsidRPr="00EF5447">
              <w:rPr>
                <w:lang w:eastAsia="ja-JP"/>
              </w:rPr>
              <w:t>DC_5A-7A_n66A</w:t>
            </w:r>
          </w:p>
          <w:p w14:paraId="0481BE08" w14:textId="77777777" w:rsidR="00601E4F" w:rsidRPr="00EF5447" w:rsidRDefault="00601E4F" w:rsidP="0027053A">
            <w:pPr>
              <w:pStyle w:val="TAC"/>
              <w:rPr>
                <w:rFonts w:eastAsia="MS Mincho"/>
              </w:rPr>
            </w:pPr>
            <w:r w:rsidRPr="00EF5447">
              <w:rPr>
                <w:lang w:eastAsia="ja-JP"/>
              </w:rPr>
              <w:t>DC_5A-7C_n66A</w:t>
            </w:r>
          </w:p>
          <w:p w14:paraId="0063D981" w14:textId="77777777" w:rsidR="00601E4F" w:rsidRPr="00EF5447" w:rsidRDefault="00601E4F" w:rsidP="0027053A">
            <w:pPr>
              <w:pStyle w:val="TAC"/>
              <w:rPr>
                <w:rFonts w:eastAsia="MS Mincho"/>
              </w:rPr>
            </w:pPr>
            <w:r>
              <w:rPr>
                <w:rFonts w:cs="Arial"/>
              </w:rPr>
              <w:t>DC_5A-7A-7A_n66A</w:t>
            </w:r>
          </w:p>
        </w:tc>
        <w:tc>
          <w:tcPr>
            <w:tcW w:w="867" w:type="dxa"/>
            <w:shd w:val="clear" w:color="auto" w:fill="auto"/>
          </w:tcPr>
          <w:p w14:paraId="119BDDDE" w14:textId="77777777" w:rsidR="00601E4F" w:rsidRPr="00EF5447" w:rsidRDefault="00601E4F" w:rsidP="0027053A">
            <w:pPr>
              <w:pStyle w:val="TAC"/>
              <w:rPr>
                <w:rFonts w:eastAsia="Malgun Gothic"/>
                <w:szCs w:val="18"/>
                <w:lang w:eastAsia="ko-KR"/>
              </w:rPr>
            </w:pPr>
            <w:r w:rsidRPr="00EF5447">
              <w:rPr>
                <w:lang w:eastAsia="ja-JP"/>
              </w:rPr>
              <w:t>5</w:t>
            </w:r>
          </w:p>
        </w:tc>
        <w:tc>
          <w:tcPr>
            <w:tcW w:w="1066" w:type="dxa"/>
            <w:shd w:val="clear" w:color="auto" w:fill="auto"/>
            <w:noWrap/>
          </w:tcPr>
          <w:p w14:paraId="239B4360" w14:textId="77777777" w:rsidR="00601E4F" w:rsidRPr="00EF5447" w:rsidRDefault="00601E4F" w:rsidP="0027053A">
            <w:pPr>
              <w:pStyle w:val="TAC"/>
              <w:rPr>
                <w:rFonts w:eastAsia="Malgun Gothic"/>
                <w:szCs w:val="18"/>
                <w:lang w:eastAsia="ko-KR"/>
              </w:rPr>
            </w:pPr>
            <w:r w:rsidRPr="00EF5447">
              <w:t>835</w:t>
            </w:r>
          </w:p>
        </w:tc>
        <w:tc>
          <w:tcPr>
            <w:tcW w:w="747" w:type="dxa"/>
            <w:shd w:val="clear" w:color="auto" w:fill="auto"/>
            <w:noWrap/>
          </w:tcPr>
          <w:p w14:paraId="167484CA" w14:textId="77777777" w:rsidR="00601E4F" w:rsidRPr="00EF5447" w:rsidRDefault="00601E4F" w:rsidP="0027053A">
            <w:pPr>
              <w:pStyle w:val="TAC"/>
              <w:rPr>
                <w:rFonts w:eastAsia="Malgun Gothic"/>
                <w:szCs w:val="18"/>
                <w:lang w:eastAsia="ko-KR"/>
              </w:rPr>
            </w:pPr>
            <w:r w:rsidRPr="00EF5447">
              <w:t>5</w:t>
            </w:r>
          </w:p>
        </w:tc>
        <w:tc>
          <w:tcPr>
            <w:tcW w:w="1142" w:type="dxa"/>
            <w:shd w:val="clear" w:color="auto" w:fill="auto"/>
            <w:noWrap/>
          </w:tcPr>
          <w:p w14:paraId="0F16E6F1" w14:textId="77777777" w:rsidR="00601E4F" w:rsidRPr="00EF5447" w:rsidRDefault="00601E4F" w:rsidP="0027053A">
            <w:pPr>
              <w:pStyle w:val="TAC"/>
              <w:rPr>
                <w:rFonts w:eastAsia="Malgun Gothic"/>
                <w:szCs w:val="18"/>
                <w:lang w:eastAsia="ko-KR"/>
              </w:rPr>
            </w:pPr>
            <w:r w:rsidRPr="00EF5447">
              <w:t>25</w:t>
            </w:r>
          </w:p>
        </w:tc>
        <w:tc>
          <w:tcPr>
            <w:tcW w:w="1299" w:type="dxa"/>
            <w:shd w:val="clear" w:color="auto" w:fill="auto"/>
            <w:noWrap/>
          </w:tcPr>
          <w:p w14:paraId="7CA66FCF" w14:textId="77777777" w:rsidR="00601E4F" w:rsidRPr="00EF5447" w:rsidRDefault="00601E4F" w:rsidP="0027053A">
            <w:pPr>
              <w:pStyle w:val="TAC"/>
              <w:rPr>
                <w:rFonts w:eastAsia="Malgun Gothic"/>
                <w:szCs w:val="18"/>
                <w:lang w:eastAsia="ko-KR"/>
              </w:rPr>
            </w:pPr>
            <w:r w:rsidRPr="00EF5447">
              <w:t>880</w:t>
            </w:r>
          </w:p>
        </w:tc>
        <w:tc>
          <w:tcPr>
            <w:tcW w:w="752" w:type="dxa"/>
            <w:shd w:val="clear" w:color="auto" w:fill="auto"/>
          </w:tcPr>
          <w:p w14:paraId="181C4440" w14:textId="77777777" w:rsidR="00601E4F" w:rsidRPr="00EF5447" w:rsidRDefault="00601E4F" w:rsidP="0027053A">
            <w:pPr>
              <w:pStyle w:val="TAC"/>
              <w:rPr>
                <w:lang w:eastAsia="zh-CN"/>
              </w:rPr>
            </w:pPr>
            <w:r>
              <w:rPr>
                <w:lang w:eastAsia="ja-JP"/>
              </w:rPr>
              <w:t>17.8</w:t>
            </w:r>
          </w:p>
        </w:tc>
        <w:tc>
          <w:tcPr>
            <w:tcW w:w="1248" w:type="dxa"/>
            <w:shd w:val="clear" w:color="auto" w:fill="auto"/>
          </w:tcPr>
          <w:p w14:paraId="0F72FC08" w14:textId="77777777" w:rsidR="00601E4F" w:rsidRPr="00EF5447" w:rsidRDefault="00601E4F" w:rsidP="0027053A">
            <w:pPr>
              <w:pStyle w:val="TAC"/>
              <w:rPr>
                <w:lang w:eastAsia="zh-CN"/>
              </w:rPr>
            </w:pPr>
            <w:r w:rsidRPr="00EF5447">
              <w:t>IMD3</w:t>
            </w:r>
          </w:p>
        </w:tc>
      </w:tr>
      <w:tr w:rsidR="00601E4F" w:rsidRPr="00EF5447" w14:paraId="0BCFCEE8" w14:textId="77777777" w:rsidTr="0027053A">
        <w:trPr>
          <w:trHeight w:val="54"/>
          <w:jc w:val="center"/>
        </w:trPr>
        <w:tc>
          <w:tcPr>
            <w:tcW w:w="2258" w:type="dxa"/>
            <w:vMerge/>
            <w:shd w:val="clear" w:color="auto" w:fill="auto"/>
          </w:tcPr>
          <w:p w14:paraId="0A0CFADA" w14:textId="77777777" w:rsidR="00601E4F" w:rsidRPr="00EF5447" w:rsidRDefault="00601E4F" w:rsidP="0027053A">
            <w:pPr>
              <w:pStyle w:val="TAC"/>
              <w:rPr>
                <w:rFonts w:eastAsia="MS Mincho"/>
              </w:rPr>
            </w:pPr>
          </w:p>
        </w:tc>
        <w:tc>
          <w:tcPr>
            <w:tcW w:w="867" w:type="dxa"/>
            <w:shd w:val="clear" w:color="auto" w:fill="auto"/>
          </w:tcPr>
          <w:p w14:paraId="2F003DEF" w14:textId="77777777" w:rsidR="00601E4F" w:rsidRPr="00EF5447" w:rsidRDefault="00601E4F" w:rsidP="0027053A">
            <w:pPr>
              <w:pStyle w:val="TAC"/>
              <w:rPr>
                <w:rFonts w:eastAsia="Malgun Gothic"/>
                <w:szCs w:val="18"/>
                <w:lang w:eastAsia="ko-KR"/>
              </w:rPr>
            </w:pPr>
            <w:r w:rsidRPr="00EF5447">
              <w:rPr>
                <w:lang w:eastAsia="ja-JP"/>
              </w:rPr>
              <w:t>7</w:t>
            </w:r>
          </w:p>
        </w:tc>
        <w:tc>
          <w:tcPr>
            <w:tcW w:w="1066" w:type="dxa"/>
            <w:shd w:val="clear" w:color="auto" w:fill="auto"/>
            <w:noWrap/>
          </w:tcPr>
          <w:p w14:paraId="3754D144" w14:textId="77777777" w:rsidR="00601E4F" w:rsidRPr="00EF5447" w:rsidRDefault="00601E4F" w:rsidP="0027053A">
            <w:pPr>
              <w:pStyle w:val="TAC"/>
              <w:rPr>
                <w:rFonts w:eastAsia="Malgun Gothic"/>
                <w:szCs w:val="18"/>
                <w:lang w:eastAsia="ko-KR"/>
              </w:rPr>
            </w:pPr>
            <w:r w:rsidRPr="00EF5447">
              <w:t>2560</w:t>
            </w:r>
          </w:p>
        </w:tc>
        <w:tc>
          <w:tcPr>
            <w:tcW w:w="747" w:type="dxa"/>
            <w:shd w:val="clear" w:color="auto" w:fill="auto"/>
            <w:noWrap/>
          </w:tcPr>
          <w:p w14:paraId="4BECF691" w14:textId="77777777" w:rsidR="00601E4F" w:rsidRPr="00EF5447" w:rsidRDefault="00601E4F" w:rsidP="0027053A">
            <w:pPr>
              <w:pStyle w:val="TAC"/>
              <w:rPr>
                <w:rFonts w:eastAsia="Malgun Gothic"/>
                <w:szCs w:val="18"/>
                <w:lang w:eastAsia="ko-KR"/>
              </w:rPr>
            </w:pPr>
            <w:r w:rsidRPr="00EF5447">
              <w:t>5</w:t>
            </w:r>
          </w:p>
        </w:tc>
        <w:tc>
          <w:tcPr>
            <w:tcW w:w="1142" w:type="dxa"/>
            <w:shd w:val="clear" w:color="auto" w:fill="auto"/>
            <w:noWrap/>
          </w:tcPr>
          <w:p w14:paraId="5CBC02D9" w14:textId="77777777" w:rsidR="00601E4F" w:rsidRPr="00EF5447" w:rsidRDefault="00601E4F" w:rsidP="0027053A">
            <w:pPr>
              <w:pStyle w:val="TAC"/>
              <w:rPr>
                <w:rFonts w:eastAsia="Malgun Gothic"/>
                <w:szCs w:val="18"/>
                <w:lang w:eastAsia="ko-KR"/>
              </w:rPr>
            </w:pPr>
            <w:r w:rsidRPr="00EF5447">
              <w:t>25</w:t>
            </w:r>
          </w:p>
        </w:tc>
        <w:tc>
          <w:tcPr>
            <w:tcW w:w="1299" w:type="dxa"/>
            <w:shd w:val="clear" w:color="auto" w:fill="auto"/>
            <w:noWrap/>
          </w:tcPr>
          <w:p w14:paraId="33C6276F" w14:textId="77777777" w:rsidR="00601E4F" w:rsidRPr="00EF5447" w:rsidRDefault="00601E4F" w:rsidP="0027053A">
            <w:pPr>
              <w:pStyle w:val="TAC"/>
              <w:rPr>
                <w:rFonts w:eastAsia="Malgun Gothic"/>
                <w:szCs w:val="18"/>
                <w:lang w:eastAsia="ko-KR"/>
              </w:rPr>
            </w:pPr>
            <w:r w:rsidRPr="00EF5447">
              <w:t>2680</w:t>
            </w:r>
          </w:p>
        </w:tc>
        <w:tc>
          <w:tcPr>
            <w:tcW w:w="752" w:type="dxa"/>
            <w:shd w:val="clear" w:color="auto" w:fill="auto"/>
          </w:tcPr>
          <w:p w14:paraId="53E396AE" w14:textId="77777777" w:rsidR="00601E4F" w:rsidRPr="00EF5447" w:rsidRDefault="00601E4F" w:rsidP="0027053A">
            <w:pPr>
              <w:pStyle w:val="TAC"/>
              <w:rPr>
                <w:lang w:eastAsia="zh-CN"/>
              </w:rPr>
            </w:pPr>
            <w:r w:rsidRPr="00EF5447">
              <w:t>N/A</w:t>
            </w:r>
          </w:p>
        </w:tc>
        <w:tc>
          <w:tcPr>
            <w:tcW w:w="1248" w:type="dxa"/>
            <w:shd w:val="clear" w:color="auto" w:fill="auto"/>
          </w:tcPr>
          <w:p w14:paraId="5D186461" w14:textId="77777777" w:rsidR="00601E4F" w:rsidRPr="00EF5447" w:rsidRDefault="00601E4F" w:rsidP="0027053A">
            <w:pPr>
              <w:pStyle w:val="TAC"/>
              <w:rPr>
                <w:lang w:eastAsia="zh-CN"/>
              </w:rPr>
            </w:pPr>
            <w:r w:rsidRPr="00EF5447">
              <w:t>N/A</w:t>
            </w:r>
          </w:p>
        </w:tc>
      </w:tr>
      <w:tr w:rsidR="00601E4F" w:rsidRPr="00EF5447" w14:paraId="03EF1E84" w14:textId="77777777" w:rsidTr="0027053A">
        <w:trPr>
          <w:trHeight w:val="54"/>
          <w:jc w:val="center"/>
        </w:trPr>
        <w:tc>
          <w:tcPr>
            <w:tcW w:w="2258" w:type="dxa"/>
            <w:vMerge/>
            <w:shd w:val="clear" w:color="auto" w:fill="auto"/>
          </w:tcPr>
          <w:p w14:paraId="3E4162D0" w14:textId="77777777" w:rsidR="00601E4F" w:rsidRPr="00EF5447" w:rsidRDefault="00601E4F" w:rsidP="0027053A">
            <w:pPr>
              <w:pStyle w:val="TAC"/>
              <w:rPr>
                <w:rFonts w:eastAsia="MS Mincho"/>
              </w:rPr>
            </w:pPr>
          </w:p>
        </w:tc>
        <w:tc>
          <w:tcPr>
            <w:tcW w:w="867" w:type="dxa"/>
            <w:shd w:val="clear" w:color="auto" w:fill="auto"/>
          </w:tcPr>
          <w:p w14:paraId="6D7898CE" w14:textId="77777777" w:rsidR="00601E4F" w:rsidRPr="00EF5447" w:rsidRDefault="00601E4F" w:rsidP="0027053A">
            <w:pPr>
              <w:pStyle w:val="TAC"/>
              <w:rPr>
                <w:rFonts w:eastAsia="Malgun Gothic"/>
                <w:szCs w:val="18"/>
                <w:lang w:eastAsia="ko-KR"/>
              </w:rPr>
            </w:pPr>
            <w:r w:rsidRPr="00EF5447">
              <w:rPr>
                <w:lang w:eastAsia="ja-JP"/>
              </w:rPr>
              <w:t>66</w:t>
            </w:r>
          </w:p>
        </w:tc>
        <w:tc>
          <w:tcPr>
            <w:tcW w:w="1066" w:type="dxa"/>
            <w:shd w:val="clear" w:color="auto" w:fill="auto"/>
            <w:noWrap/>
          </w:tcPr>
          <w:p w14:paraId="468B0F78" w14:textId="77777777" w:rsidR="00601E4F" w:rsidRPr="00EF5447" w:rsidRDefault="00601E4F" w:rsidP="0027053A">
            <w:pPr>
              <w:pStyle w:val="TAC"/>
              <w:rPr>
                <w:rFonts w:eastAsia="Malgun Gothic"/>
                <w:szCs w:val="18"/>
                <w:lang w:eastAsia="ko-KR"/>
              </w:rPr>
            </w:pPr>
            <w:r w:rsidRPr="00EF5447">
              <w:t>1720</w:t>
            </w:r>
          </w:p>
        </w:tc>
        <w:tc>
          <w:tcPr>
            <w:tcW w:w="747" w:type="dxa"/>
            <w:shd w:val="clear" w:color="auto" w:fill="auto"/>
            <w:noWrap/>
          </w:tcPr>
          <w:p w14:paraId="5FDD5984" w14:textId="77777777" w:rsidR="00601E4F" w:rsidRPr="00EF5447" w:rsidRDefault="00601E4F" w:rsidP="0027053A">
            <w:pPr>
              <w:pStyle w:val="TAC"/>
              <w:rPr>
                <w:rFonts w:eastAsia="Malgun Gothic"/>
                <w:szCs w:val="18"/>
                <w:lang w:eastAsia="ko-KR"/>
              </w:rPr>
            </w:pPr>
            <w:r w:rsidRPr="00EF5447">
              <w:t>5</w:t>
            </w:r>
          </w:p>
        </w:tc>
        <w:tc>
          <w:tcPr>
            <w:tcW w:w="1142" w:type="dxa"/>
            <w:shd w:val="clear" w:color="auto" w:fill="auto"/>
            <w:noWrap/>
          </w:tcPr>
          <w:p w14:paraId="49BFFE82" w14:textId="77777777" w:rsidR="00601E4F" w:rsidRPr="00EF5447" w:rsidRDefault="00601E4F" w:rsidP="0027053A">
            <w:pPr>
              <w:pStyle w:val="TAC"/>
              <w:rPr>
                <w:rFonts w:eastAsia="Malgun Gothic"/>
                <w:szCs w:val="18"/>
                <w:lang w:eastAsia="ko-KR"/>
              </w:rPr>
            </w:pPr>
            <w:r w:rsidRPr="00EF5447">
              <w:t>25</w:t>
            </w:r>
          </w:p>
        </w:tc>
        <w:tc>
          <w:tcPr>
            <w:tcW w:w="1299" w:type="dxa"/>
            <w:shd w:val="clear" w:color="auto" w:fill="auto"/>
            <w:noWrap/>
          </w:tcPr>
          <w:p w14:paraId="6593AE18" w14:textId="77777777" w:rsidR="00601E4F" w:rsidRPr="00EF5447" w:rsidRDefault="00601E4F" w:rsidP="0027053A">
            <w:pPr>
              <w:pStyle w:val="TAC"/>
              <w:rPr>
                <w:rFonts w:eastAsia="Malgun Gothic"/>
                <w:szCs w:val="18"/>
                <w:lang w:eastAsia="ko-KR"/>
              </w:rPr>
            </w:pPr>
            <w:r w:rsidRPr="00EF5447">
              <w:t>2120</w:t>
            </w:r>
          </w:p>
        </w:tc>
        <w:tc>
          <w:tcPr>
            <w:tcW w:w="752" w:type="dxa"/>
            <w:shd w:val="clear" w:color="auto" w:fill="auto"/>
          </w:tcPr>
          <w:p w14:paraId="6D8ACBFF" w14:textId="77777777" w:rsidR="00601E4F" w:rsidRPr="00EF5447" w:rsidRDefault="00601E4F" w:rsidP="0027053A">
            <w:pPr>
              <w:pStyle w:val="TAC"/>
              <w:rPr>
                <w:lang w:eastAsia="zh-CN"/>
              </w:rPr>
            </w:pPr>
            <w:r w:rsidRPr="00EF5447">
              <w:rPr>
                <w:lang w:eastAsia="ja-JP"/>
              </w:rPr>
              <w:t>N/A</w:t>
            </w:r>
          </w:p>
        </w:tc>
        <w:tc>
          <w:tcPr>
            <w:tcW w:w="1248" w:type="dxa"/>
            <w:shd w:val="clear" w:color="auto" w:fill="auto"/>
          </w:tcPr>
          <w:p w14:paraId="00C0EA74" w14:textId="77777777" w:rsidR="00601E4F" w:rsidRPr="00EF5447" w:rsidRDefault="00601E4F" w:rsidP="0027053A">
            <w:pPr>
              <w:pStyle w:val="TAC"/>
              <w:rPr>
                <w:lang w:eastAsia="zh-CN"/>
              </w:rPr>
            </w:pPr>
            <w:r w:rsidRPr="00EF5447">
              <w:t>N/A</w:t>
            </w:r>
          </w:p>
        </w:tc>
      </w:tr>
      <w:tr w:rsidR="00601E4F" w:rsidRPr="00EF5447" w14:paraId="5A2A3A56" w14:textId="77777777" w:rsidTr="0027053A">
        <w:trPr>
          <w:trHeight w:val="54"/>
          <w:jc w:val="center"/>
        </w:trPr>
        <w:tc>
          <w:tcPr>
            <w:tcW w:w="2258" w:type="dxa"/>
            <w:vMerge/>
            <w:shd w:val="clear" w:color="auto" w:fill="auto"/>
          </w:tcPr>
          <w:p w14:paraId="07724E2D" w14:textId="77777777" w:rsidR="00601E4F" w:rsidRPr="00EF5447" w:rsidRDefault="00601E4F" w:rsidP="0027053A">
            <w:pPr>
              <w:pStyle w:val="TAC"/>
              <w:rPr>
                <w:rFonts w:eastAsia="MS Mincho"/>
              </w:rPr>
            </w:pPr>
          </w:p>
        </w:tc>
        <w:tc>
          <w:tcPr>
            <w:tcW w:w="867" w:type="dxa"/>
            <w:shd w:val="clear" w:color="auto" w:fill="auto"/>
          </w:tcPr>
          <w:p w14:paraId="472DD75E" w14:textId="77777777" w:rsidR="00601E4F" w:rsidRPr="00EF5447" w:rsidRDefault="00601E4F" w:rsidP="0027053A">
            <w:pPr>
              <w:pStyle w:val="TAC"/>
              <w:rPr>
                <w:rFonts w:eastAsia="Malgun Gothic"/>
                <w:szCs w:val="18"/>
                <w:lang w:eastAsia="ko-KR"/>
              </w:rPr>
            </w:pPr>
            <w:r w:rsidRPr="00EF5447">
              <w:rPr>
                <w:lang w:eastAsia="ja-JP"/>
              </w:rPr>
              <w:t>5</w:t>
            </w:r>
          </w:p>
        </w:tc>
        <w:tc>
          <w:tcPr>
            <w:tcW w:w="1066" w:type="dxa"/>
            <w:shd w:val="clear" w:color="auto" w:fill="auto"/>
            <w:noWrap/>
          </w:tcPr>
          <w:p w14:paraId="44AC0280" w14:textId="77777777" w:rsidR="00601E4F" w:rsidRPr="00EF5447" w:rsidRDefault="00601E4F" w:rsidP="0027053A">
            <w:pPr>
              <w:pStyle w:val="TAC"/>
              <w:rPr>
                <w:rFonts w:eastAsia="Malgun Gothic"/>
                <w:szCs w:val="18"/>
                <w:lang w:eastAsia="ko-KR"/>
              </w:rPr>
            </w:pPr>
            <w:r w:rsidRPr="00EF5447">
              <w:t>846.5</w:t>
            </w:r>
          </w:p>
        </w:tc>
        <w:tc>
          <w:tcPr>
            <w:tcW w:w="747" w:type="dxa"/>
            <w:shd w:val="clear" w:color="auto" w:fill="auto"/>
            <w:noWrap/>
          </w:tcPr>
          <w:p w14:paraId="15E8D440" w14:textId="77777777" w:rsidR="00601E4F" w:rsidRPr="00EF5447" w:rsidRDefault="00601E4F" w:rsidP="0027053A">
            <w:pPr>
              <w:pStyle w:val="TAC"/>
              <w:rPr>
                <w:rFonts w:eastAsia="Malgun Gothic"/>
                <w:szCs w:val="18"/>
                <w:lang w:eastAsia="ko-KR"/>
              </w:rPr>
            </w:pPr>
            <w:r w:rsidRPr="00EF5447">
              <w:t>5</w:t>
            </w:r>
          </w:p>
        </w:tc>
        <w:tc>
          <w:tcPr>
            <w:tcW w:w="1142" w:type="dxa"/>
            <w:shd w:val="clear" w:color="auto" w:fill="auto"/>
            <w:noWrap/>
          </w:tcPr>
          <w:p w14:paraId="2023565F" w14:textId="77777777" w:rsidR="00601E4F" w:rsidRPr="00EF5447" w:rsidRDefault="00601E4F" w:rsidP="0027053A">
            <w:pPr>
              <w:pStyle w:val="TAC"/>
              <w:rPr>
                <w:rFonts w:eastAsia="Malgun Gothic"/>
                <w:szCs w:val="18"/>
                <w:lang w:eastAsia="ko-KR"/>
              </w:rPr>
            </w:pPr>
            <w:r w:rsidRPr="00EF5447">
              <w:t>25</w:t>
            </w:r>
          </w:p>
        </w:tc>
        <w:tc>
          <w:tcPr>
            <w:tcW w:w="1299" w:type="dxa"/>
            <w:shd w:val="clear" w:color="auto" w:fill="auto"/>
            <w:noWrap/>
          </w:tcPr>
          <w:p w14:paraId="06B53A0E" w14:textId="77777777" w:rsidR="00601E4F" w:rsidRPr="00EF5447" w:rsidRDefault="00601E4F" w:rsidP="0027053A">
            <w:pPr>
              <w:pStyle w:val="TAC"/>
              <w:rPr>
                <w:rFonts w:eastAsia="Malgun Gothic"/>
                <w:szCs w:val="18"/>
                <w:lang w:eastAsia="ko-KR"/>
              </w:rPr>
            </w:pPr>
            <w:r w:rsidRPr="00EF5447">
              <w:t>891.5</w:t>
            </w:r>
          </w:p>
        </w:tc>
        <w:tc>
          <w:tcPr>
            <w:tcW w:w="752" w:type="dxa"/>
            <w:shd w:val="clear" w:color="auto" w:fill="auto"/>
          </w:tcPr>
          <w:p w14:paraId="7180DFC2" w14:textId="77777777" w:rsidR="00601E4F" w:rsidRPr="00EF5447" w:rsidRDefault="00601E4F" w:rsidP="0027053A">
            <w:pPr>
              <w:pStyle w:val="TAC"/>
              <w:rPr>
                <w:lang w:eastAsia="zh-CN"/>
              </w:rPr>
            </w:pPr>
            <w:r w:rsidRPr="00EF5447">
              <w:rPr>
                <w:lang w:eastAsia="ja-JP"/>
              </w:rPr>
              <w:t>N/A</w:t>
            </w:r>
          </w:p>
        </w:tc>
        <w:tc>
          <w:tcPr>
            <w:tcW w:w="1248" w:type="dxa"/>
            <w:shd w:val="clear" w:color="auto" w:fill="auto"/>
          </w:tcPr>
          <w:p w14:paraId="781509E9" w14:textId="77777777" w:rsidR="00601E4F" w:rsidRPr="00EF5447" w:rsidRDefault="00601E4F" w:rsidP="0027053A">
            <w:pPr>
              <w:pStyle w:val="TAC"/>
              <w:rPr>
                <w:lang w:eastAsia="zh-CN"/>
              </w:rPr>
            </w:pPr>
            <w:r w:rsidRPr="00EF5447">
              <w:t>N/A</w:t>
            </w:r>
          </w:p>
        </w:tc>
      </w:tr>
      <w:tr w:rsidR="00601E4F" w:rsidRPr="00EF5447" w14:paraId="37C441FD" w14:textId="77777777" w:rsidTr="0027053A">
        <w:trPr>
          <w:trHeight w:val="54"/>
          <w:jc w:val="center"/>
        </w:trPr>
        <w:tc>
          <w:tcPr>
            <w:tcW w:w="2258" w:type="dxa"/>
            <w:vMerge/>
            <w:shd w:val="clear" w:color="auto" w:fill="auto"/>
          </w:tcPr>
          <w:p w14:paraId="210CD77A" w14:textId="77777777" w:rsidR="00601E4F" w:rsidRPr="00EF5447" w:rsidRDefault="00601E4F" w:rsidP="0027053A">
            <w:pPr>
              <w:pStyle w:val="TAC"/>
              <w:rPr>
                <w:rFonts w:eastAsia="MS Mincho"/>
              </w:rPr>
            </w:pPr>
          </w:p>
        </w:tc>
        <w:tc>
          <w:tcPr>
            <w:tcW w:w="867" w:type="dxa"/>
            <w:shd w:val="clear" w:color="auto" w:fill="auto"/>
          </w:tcPr>
          <w:p w14:paraId="04B31BD2" w14:textId="77777777" w:rsidR="00601E4F" w:rsidRPr="00EF5447" w:rsidRDefault="00601E4F" w:rsidP="0027053A">
            <w:pPr>
              <w:pStyle w:val="TAC"/>
              <w:rPr>
                <w:rFonts w:eastAsia="Malgun Gothic"/>
                <w:szCs w:val="18"/>
                <w:lang w:eastAsia="ko-KR"/>
              </w:rPr>
            </w:pPr>
            <w:r w:rsidRPr="00EF5447">
              <w:rPr>
                <w:lang w:eastAsia="ja-JP"/>
              </w:rPr>
              <w:t>7</w:t>
            </w:r>
          </w:p>
        </w:tc>
        <w:tc>
          <w:tcPr>
            <w:tcW w:w="1066" w:type="dxa"/>
            <w:shd w:val="clear" w:color="auto" w:fill="auto"/>
            <w:noWrap/>
          </w:tcPr>
          <w:p w14:paraId="663EF91D" w14:textId="77777777" w:rsidR="00601E4F" w:rsidRPr="00EF5447" w:rsidRDefault="00601E4F" w:rsidP="0027053A">
            <w:pPr>
              <w:pStyle w:val="TAC"/>
              <w:rPr>
                <w:rFonts w:eastAsia="Malgun Gothic"/>
                <w:szCs w:val="18"/>
                <w:lang w:eastAsia="ko-KR"/>
              </w:rPr>
            </w:pPr>
            <w:r w:rsidRPr="00EF5447">
              <w:t>2504</w:t>
            </w:r>
          </w:p>
        </w:tc>
        <w:tc>
          <w:tcPr>
            <w:tcW w:w="747" w:type="dxa"/>
            <w:shd w:val="clear" w:color="auto" w:fill="auto"/>
            <w:noWrap/>
          </w:tcPr>
          <w:p w14:paraId="18E7C5B9" w14:textId="77777777" w:rsidR="00601E4F" w:rsidRPr="00EF5447" w:rsidRDefault="00601E4F" w:rsidP="0027053A">
            <w:pPr>
              <w:pStyle w:val="TAC"/>
              <w:rPr>
                <w:rFonts w:eastAsia="Malgun Gothic"/>
                <w:szCs w:val="18"/>
                <w:lang w:eastAsia="ko-KR"/>
              </w:rPr>
            </w:pPr>
            <w:r w:rsidRPr="00EF5447">
              <w:t>5</w:t>
            </w:r>
          </w:p>
        </w:tc>
        <w:tc>
          <w:tcPr>
            <w:tcW w:w="1142" w:type="dxa"/>
            <w:shd w:val="clear" w:color="auto" w:fill="auto"/>
            <w:noWrap/>
          </w:tcPr>
          <w:p w14:paraId="0E990B2C" w14:textId="77777777" w:rsidR="00601E4F" w:rsidRPr="00EF5447" w:rsidRDefault="00601E4F" w:rsidP="0027053A">
            <w:pPr>
              <w:pStyle w:val="TAC"/>
              <w:rPr>
                <w:rFonts w:eastAsia="Malgun Gothic"/>
                <w:szCs w:val="18"/>
                <w:lang w:eastAsia="ko-KR"/>
              </w:rPr>
            </w:pPr>
            <w:r w:rsidRPr="00EF5447">
              <w:t>25</w:t>
            </w:r>
          </w:p>
        </w:tc>
        <w:tc>
          <w:tcPr>
            <w:tcW w:w="1299" w:type="dxa"/>
            <w:shd w:val="clear" w:color="auto" w:fill="auto"/>
            <w:noWrap/>
          </w:tcPr>
          <w:p w14:paraId="204E5CF8" w14:textId="77777777" w:rsidR="00601E4F" w:rsidRPr="00EF5447" w:rsidRDefault="00601E4F" w:rsidP="0027053A">
            <w:pPr>
              <w:pStyle w:val="TAC"/>
              <w:rPr>
                <w:rFonts w:eastAsia="Malgun Gothic"/>
                <w:szCs w:val="18"/>
                <w:lang w:eastAsia="ko-KR"/>
              </w:rPr>
            </w:pPr>
            <w:r w:rsidRPr="00EF5447">
              <w:t>2624</w:t>
            </w:r>
          </w:p>
        </w:tc>
        <w:tc>
          <w:tcPr>
            <w:tcW w:w="752" w:type="dxa"/>
            <w:shd w:val="clear" w:color="auto" w:fill="auto"/>
          </w:tcPr>
          <w:p w14:paraId="79516298" w14:textId="77777777" w:rsidR="00601E4F" w:rsidRPr="00EF5447" w:rsidRDefault="00601E4F" w:rsidP="0027053A">
            <w:pPr>
              <w:pStyle w:val="TAC"/>
              <w:rPr>
                <w:lang w:eastAsia="zh-CN"/>
              </w:rPr>
            </w:pPr>
            <w:r w:rsidRPr="00EF5447">
              <w:rPr>
                <w:lang w:eastAsia="ja-JP"/>
              </w:rPr>
              <w:t>29.0</w:t>
            </w:r>
          </w:p>
        </w:tc>
        <w:tc>
          <w:tcPr>
            <w:tcW w:w="1248" w:type="dxa"/>
            <w:shd w:val="clear" w:color="auto" w:fill="auto"/>
          </w:tcPr>
          <w:p w14:paraId="42404C84" w14:textId="77777777" w:rsidR="00601E4F" w:rsidRPr="00EF5447" w:rsidRDefault="00601E4F" w:rsidP="0027053A">
            <w:pPr>
              <w:pStyle w:val="TAC"/>
              <w:rPr>
                <w:lang w:eastAsia="zh-CN"/>
              </w:rPr>
            </w:pPr>
            <w:r w:rsidRPr="00EF5447">
              <w:t>IMD2</w:t>
            </w:r>
            <w:r w:rsidRPr="00EF5447">
              <w:rPr>
                <w:vertAlign w:val="superscript"/>
              </w:rPr>
              <w:t>1</w:t>
            </w:r>
          </w:p>
        </w:tc>
      </w:tr>
      <w:tr w:rsidR="00601E4F" w:rsidRPr="00EF5447" w14:paraId="5050575B" w14:textId="77777777" w:rsidTr="0027053A">
        <w:trPr>
          <w:trHeight w:val="54"/>
          <w:jc w:val="center"/>
        </w:trPr>
        <w:tc>
          <w:tcPr>
            <w:tcW w:w="2258" w:type="dxa"/>
            <w:vMerge/>
            <w:tcBorders>
              <w:bottom w:val="single" w:sz="4" w:space="0" w:color="auto"/>
            </w:tcBorders>
            <w:shd w:val="clear" w:color="auto" w:fill="auto"/>
          </w:tcPr>
          <w:p w14:paraId="7F245F2C" w14:textId="77777777" w:rsidR="00601E4F" w:rsidRPr="00EF5447" w:rsidRDefault="00601E4F" w:rsidP="0027053A">
            <w:pPr>
              <w:pStyle w:val="TAC"/>
              <w:rPr>
                <w:rFonts w:eastAsia="MS Mincho"/>
              </w:rPr>
            </w:pPr>
          </w:p>
        </w:tc>
        <w:tc>
          <w:tcPr>
            <w:tcW w:w="867" w:type="dxa"/>
            <w:shd w:val="clear" w:color="auto" w:fill="auto"/>
          </w:tcPr>
          <w:p w14:paraId="31641A24" w14:textId="77777777" w:rsidR="00601E4F" w:rsidRPr="00EF5447" w:rsidRDefault="00601E4F" w:rsidP="0027053A">
            <w:pPr>
              <w:pStyle w:val="TAC"/>
              <w:rPr>
                <w:rFonts w:eastAsia="Malgun Gothic"/>
                <w:szCs w:val="18"/>
                <w:lang w:eastAsia="ko-KR"/>
              </w:rPr>
            </w:pPr>
            <w:r w:rsidRPr="00EF5447">
              <w:rPr>
                <w:lang w:eastAsia="ja-JP"/>
              </w:rPr>
              <w:t>66</w:t>
            </w:r>
          </w:p>
        </w:tc>
        <w:tc>
          <w:tcPr>
            <w:tcW w:w="1066" w:type="dxa"/>
            <w:shd w:val="clear" w:color="auto" w:fill="auto"/>
            <w:noWrap/>
          </w:tcPr>
          <w:p w14:paraId="684B93FE" w14:textId="77777777" w:rsidR="00601E4F" w:rsidRPr="00EF5447" w:rsidRDefault="00601E4F" w:rsidP="0027053A">
            <w:pPr>
              <w:pStyle w:val="TAC"/>
              <w:rPr>
                <w:rFonts w:eastAsia="Malgun Gothic"/>
                <w:szCs w:val="18"/>
                <w:lang w:eastAsia="ko-KR"/>
              </w:rPr>
            </w:pPr>
            <w:r w:rsidRPr="00EF5447">
              <w:t>1777.5</w:t>
            </w:r>
          </w:p>
        </w:tc>
        <w:tc>
          <w:tcPr>
            <w:tcW w:w="747" w:type="dxa"/>
            <w:shd w:val="clear" w:color="auto" w:fill="auto"/>
            <w:noWrap/>
          </w:tcPr>
          <w:p w14:paraId="36796AF7" w14:textId="77777777" w:rsidR="00601E4F" w:rsidRPr="00EF5447" w:rsidRDefault="00601E4F" w:rsidP="0027053A">
            <w:pPr>
              <w:pStyle w:val="TAC"/>
              <w:rPr>
                <w:rFonts w:eastAsia="Malgun Gothic"/>
                <w:szCs w:val="18"/>
                <w:lang w:eastAsia="ko-KR"/>
              </w:rPr>
            </w:pPr>
            <w:r w:rsidRPr="00EF5447">
              <w:t>5</w:t>
            </w:r>
          </w:p>
        </w:tc>
        <w:tc>
          <w:tcPr>
            <w:tcW w:w="1142" w:type="dxa"/>
            <w:shd w:val="clear" w:color="auto" w:fill="auto"/>
            <w:noWrap/>
          </w:tcPr>
          <w:p w14:paraId="6B094A96" w14:textId="77777777" w:rsidR="00601E4F" w:rsidRPr="00EF5447" w:rsidRDefault="00601E4F" w:rsidP="0027053A">
            <w:pPr>
              <w:pStyle w:val="TAC"/>
              <w:rPr>
                <w:rFonts w:eastAsia="Malgun Gothic"/>
                <w:szCs w:val="18"/>
                <w:lang w:eastAsia="ko-KR"/>
              </w:rPr>
            </w:pPr>
            <w:r w:rsidRPr="00EF5447">
              <w:t>25</w:t>
            </w:r>
          </w:p>
        </w:tc>
        <w:tc>
          <w:tcPr>
            <w:tcW w:w="1299" w:type="dxa"/>
            <w:shd w:val="clear" w:color="auto" w:fill="auto"/>
            <w:noWrap/>
          </w:tcPr>
          <w:p w14:paraId="5E7F59EC" w14:textId="77777777" w:rsidR="00601E4F" w:rsidRPr="00EF5447" w:rsidRDefault="00601E4F" w:rsidP="0027053A">
            <w:pPr>
              <w:pStyle w:val="TAC"/>
              <w:rPr>
                <w:rFonts w:eastAsia="Malgun Gothic"/>
                <w:szCs w:val="18"/>
                <w:lang w:eastAsia="ko-KR"/>
              </w:rPr>
            </w:pPr>
            <w:r w:rsidRPr="00EF5447">
              <w:t>2177.5</w:t>
            </w:r>
          </w:p>
        </w:tc>
        <w:tc>
          <w:tcPr>
            <w:tcW w:w="752" w:type="dxa"/>
            <w:shd w:val="clear" w:color="auto" w:fill="auto"/>
          </w:tcPr>
          <w:p w14:paraId="56A98F45" w14:textId="77777777" w:rsidR="00601E4F" w:rsidRPr="00EF5447" w:rsidRDefault="00601E4F" w:rsidP="0027053A">
            <w:pPr>
              <w:pStyle w:val="TAC"/>
              <w:rPr>
                <w:lang w:eastAsia="zh-CN"/>
              </w:rPr>
            </w:pPr>
            <w:r w:rsidRPr="00EF5447">
              <w:rPr>
                <w:lang w:eastAsia="ja-JP"/>
              </w:rPr>
              <w:t>N/A</w:t>
            </w:r>
          </w:p>
        </w:tc>
        <w:tc>
          <w:tcPr>
            <w:tcW w:w="1248" w:type="dxa"/>
            <w:shd w:val="clear" w:color="auto" w:fill="auto"/>
          </w:tcPr>
          <w:p w14:paraId="41EA306B" w14:textId="77777777" w:rsidR="00601E4F" w:rsidRPr="00EF5447" w:rsidRDefault="00601E4F" w:rsidP="0027053A">
            <w:pPr>
              <w:pStyle w:val="TAC"/>
              <w:rPr>
                <w:lang w:eastAsia="zh-CN"/>
              </w:rPr>
            </w:pPr>
            <w:r w:rsidRPr="00EF5447">
              <w:t>N/A</w:t>
            </w:r>
          </w:p>
        </w:tc>
      </w:tr>
      <w:tr w:rsidR="00601E4F" w:rsidRPr="00EF5447" w14:paraId="62004D04" w14:textId="77777777" w:rsidTr="0027053A">
        <w:trPr>
          <w:trHeight w:val="54"/>
          <w:jc w:val="center"/>
        </w:trPr>
        <w:tc>
          <w:tcPr>
            <w:tcW w:w="2258" w:type="dxa"/>
            <w:tcBorders>
              <w:bottom w:val="nil"/>
            </w:tcBorders>
            <w:shd w:val="clear" w:color="auto" w:fill="auto"/>
          </w:tcPr>
          <w:p w14:paraId="353419C6" w14:textId="77777777" w:rsidR="00601E4F" w:rsidRPr="00EF5447" w:rsidRDefault="00601E4F" w:rsidP="0027053A">
            <w:pPr>
              <w:pStyle w:val="TAC"/>
              <w:rPr>
                <w:rFonts w:eastAsia="MS Mincho"/>
              </w:rPr>
            </w:pPr>
            <w:r w:rsidRPr="00EF5447">
              <w:rPr>
                <w:rFonts w:cs="Arial"/>
                <w:szCs w:val="18"/>
                <w:lang w:eastAsia="zh-CN"/>
              </w:rPr>
              <w:t>DC_5A-7A_n71A</w:t>
            </w:r>
          </w:p>
        </w:tc>
        <w:tc>
          <w:tcPr>
            <w:tcW w:w="867" w:type="dxa"/>
            <w:shd w:val="clear" w:color="auto" w:fill="auto"/>
          </w:tcPr>
          <w:p w14:paraId="2ACD80FF" w14:textId="77777777" w:rsidR="00601E4F" w:rsidRPr="00EF5447" w:rsidRDefault="00601E4F" w:rsidP="0027053A">
            <w:pPr>
              <w:pStyle w:val="TAC"/>
              <w:rPr>
                <w:rFonts w:eastAsia="MS Mincho"/>
              </w:rPr>
            </w:pPr>
            <w:r w:rsidRPr="00EF5447">
              <w:rPr>
                <w:rFonts w:eastAsia="Malgun Gothic" w:cs="Arial"/>
                <w:kern w:val="2"/>
                <w:szCs w:val="18"/>
                <w:lang w:eastAsia="ko-KR"/>
              </w:rPr>
              <w:t>5</w:t>
            </w:r>
          </w:p>
        </w:tc>
        <w:tc>
          <w:tcPr>
            <w:tcW w:w="1066" w:type="dxa"/>
            <w:shd w:val="clear" w:color="auto" w:fill="auto"/>
            <w:noWrap/>
          </w:tcPr>
          <w:p w14:paraId="28DA75BA" w14:textId="77777777" w:rsidR="00601E4F" w:rsidRPr="00EF5447" w:rsidRDefault="00601E4F" w:rsidP="0027053A">
            <w:pPr>
              <w:pStyle w:val="TAC"/>
              <w:rPr>
                <w:rFonts w:eastAsia="MS Mincho"/>
              </w:rPr>
            </w:pPr>
            <w:r w:rsidRPr="00EF5447">
              <w:rPr>
                <w:rFonts w:eastAsia="Malgun Gothic" w:cs="Arial"/>
                <w:kern w:val="2"/>
                <w:szCs w:val="18"/>
                <w:lang w:eastAsia="ko-KR"/>
              </w:rPr>
              <w:t>835</w:t>
            </w:r>
          </w:p>
        </w:tc>
        <w:tc>
          <w:tcPr>
            <w:tcW w:w="747" w:type="dxa"/>
            <w:shd w:val="clear" w:color="auto" w:fill="auto"/>
            <w:noWrap/>
          </w:tcPr>
          <w:p w14:paraId="5FE33829" w14:textId="77777777" w:rsidR="00601E4F" w:rsidRPr="00EF5447" w:rsidRDefault="00601E4F" w:rsidP="0027053A">
            <w:pPr>
              <w:pStyle w:val="TAC"/>
              <w:rPr>
                <w:rFonts w:eastAsia="MS Mincho"/>
              </w:rPr>
            </w:pPr>
            <w:r w:rsidRPr="00EF5447">
              <w:rPr>
                <w:rFonts w:eastAsia="Malgun Gothic" w:cs="Arial"/>
                <w:kern w:val="2"/>
                <w:szCs w:val="18"/>
                <w:lang w:eastAsia="ko-KR"/>
              </w:rPr>
              <w:t>5</w:t>
            </w:r>
          </w:p>
        </w:tc>
        <w:tc>
          <w:tcPr>
            <w:tcW w:w="1142" w:type="dxa"/>
            <w:shd w:val="clear" w:color="auto" w:fill="auto"/>
            <w:noWrap/>
          </w:tcPr>
          <w:p w14:paraId="2AEE63B3" w14:textId="77777777" w:rsidR="00601E4F" w:rsidRPr="00EF5447" w:rsidRDefault="00601E4F" w:rsidP="0027053A">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16738599" w14:textId="77777777" w:rsidR="00601E4F" w:rsidRPr="00EF5447" w:rsidRDefault="00601E4F" w:rsidP="0027053A">
            <w:pPr>
              <w:pStyle w:val="TAC"/>
              <w:rPr>
                <w:rFonts w:eastAsia="MS Mincho"/>
              </w:rPr>
            </w:pPr>
            <w:r w:rsidRPr="00EF5447">
              <w:rPr>
                <w:rFonts w:cs="Arial"/>
                <w:kern w:val="2"/>
                <w:szCs w:val="18"/>
                <w:lang w:eastAsia="zh-CN"/>
              </w:rPr>
              <w:t>880</w:t>
            </w:r>
          </w:p>
        </w:tc>
        <w:tc>
          <w:tcPr>
            <w:tcW w:w="752" w:type="dxa"/>
            <w:shd w:val="clear" w:color="auto" w:fill="auto"/>
          </w:tcPr>
          <w:p w14:paraId="68D90191" w14:textId="77777777" w:rsidR="00601E4F" w:rsidRPr="00EF5447" w:rsidRDefault="00601E4F" w:rsidP="0027053A">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681E0059" w14:textId="77777777" w:rsidR="00601E4F" w:rsidRPr="00EF5447" w:rsidRDefault="00601E4F" w:rsidP="0027053A">
            <w:pPr>
              <w:pStyle w:val="TAC"/>
              <w:rPr>
                <w:rFonts w:eastAsia="MS Mincho"/>
              </w:rPr>
            </w:pPr>
            <w:r w:rsidRPr="00EF5447">
              <w:rPr>
                <w:rFonts w:eastAsia="Malgun Gothic" w:cs="Arial"/>
                <w:kern w:val="2"/>
                <w:szCs w:val="24"/>
                <w:lang w:eastAsia="ko-KR"/>
              </w:rPr>
              <w:t>N/A</w:t>
            </w:r>
          </w:p>
        </w:tc>
      </w:tr>
      <w:tr w:rsidR="00601E4F" w:rsidRPr="00EF5447" w14:paraId="11427D32" w14:textId="77777777" w:rsidTr="0027053A">
        <w:trPr>
          <w:trHeight w:val="54"/>
          <w:jc w:val="center"/>
        </w:trPr>
        <w:tc>
          <w:tcPr>
            <w:tcW w:w="2258" w:type="dxa"/>
            <w:tcBorders>
              <w:top w:val="nil"/>
              <w:bottom w:val="nil"/>
            </w:tcBorders>
            <w:shd w:val="clear" w:color="auto" w:fill="auto"/>
          </w:tcPr>
          <w:p w14:paraId="409787DE" w14:textId="77777777" w:rsidR="00601E4F" w:rsidRPr="00EF5447" w:rsidRDefault="00601E4F" w:rsidP="0027053A">
            <w:pPr>
              <w:pStyle w:val="TAC"/>
              <w:rPr>
                <w:rFonts w:eastAsia="MS Mincho"/>
              </w:rPr>
            </w:pPr>
          </w:p>
        </w:tc>
        <w:tc>
          <w:tcPr>
            <w:tcW w:w="867" w:type="dxa"/>
            <w:shd w:val="clear" w:color="auto" w:fill="auto"/>
          </w:tcPr>
          <w:p w14:paraId="10441B54" w14:textId="77777777" w:rsidR="00601E4F" w:rsidRPr="00EF5447" w:rsidRDefault="00601E4F" w:rsidP="0027053A">
            <w:pPr>
              <w:pStyle w:val="TAC"/>
              <w:rPr>
                <w:rFonts w:eastAsia="MS Mincho"/>
              </w:rPr>
            </w:pPr>
            <w:r w:rsidRPr="00EF5447">
              <w:rPr>
                <w:rFonts w:eastAsia="Malgun Gothic" w:cs="Arial"/>
                <w:kern w:val="2"/>
                <w:szCs w:val="18"/>
                <w:lang w:eastAsia="ko-KR"/>
              </w:rPr>
              <w:t>7</w:t>
            </w:r>
          </w:p>
        </w:tc>
        <w:tc>
          <w:tcPr>
            <w:tcW w:w="1066" w:type="dxa"/>
            <w:shd w:val="clear" w:color="auto" w:fill="auto"/>
            <w:noWrap/>
          </w:tcPr>
          <w:p w14:paraId="1FD92A87" w14:textId="77777777" w:rsidR="00601E4F" w:rsidRPr="00EF5447" w:rsidRDefault="00601E4F" w:rsidP="0027053A">
            <w:pPr>
              <w:pStyle w:val="TAC"/>
              <w:rPr>
                <w:rFonts w:eastAsia="MS Mincho"/>
              </w:rPr>
            </w:pPr>
            <w:r w:rsidRPr="00EF5447">
              <w:rPr>
                <w:rFonts w:eastAsia="Malgun Gothic" w:cs="Arial"/>
                <w:kern w:val="2"/>
                <w:szCs w:val="18"/>
                <w:lang w:eastAsia="ko-KR"/>
              </w:rPr>
              <w:t>2540</w:t>
            </w:r>
          </w:p>
        </w:tc>
        <w:tc>
          <w:tcPr>
            <w:tcW w:w="747" w:type="dxa"/>
            <w:shd w:val="clear" w:color="auto" w:fill="auto"/>
            <w:noWrap/>
          </w:tcPr>
          <w:p w14:paraId="69413BAE" w14:textId="77777777" w:rsidR="00601E4F" w:rsidRPr="00EF5447" w:rsidRDefault="00601E4F" w:rsidP="0027053A">
            <w:pPr>
              <w:pStyle w:val="TAC"/>
              <w:rPr>
                <w:rFonts w:eastAsia="MS Mincho"/>
              </w:rPr>
            </w:pPr>
            <w:r w:rsidRPr="00EF5447">
              <w:rPr>
                <w:rFonts w:eastAsia="Malgun Gothic" w:cs="Arial"/>
                <w:kern w:val="2"/>
                <w:szCs w:val="18"/>
                <w:lang w:eastAsia="ko-KR"/>
              </w:rPr>
              <w:t>5</w:t>
            </w:r>
          </w:p>
        </w:tc>
        <w:tc>
          <w:tcPr>
            <w:tcW w:w="1142" w:type="dxa"/>
            <w:shd w:val="clear" w:color="auto" w:fill="auto"/>
            <w:noWrap/>
          </w:tcPr>
          <w:p w14:paraId="069B7CB9" w14:textId="77777777" w:rsidR="00601E4F" w:rsidRPr="00EF5447" w:rsidRDefault="00601E4F" w:rsidP="0027053A">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160C7803" w14:textId="77777777" w:rsidR="00601E4F" w:rsidRPr="00EF5447" w:rsidRDefault="00601E4F" w:rsidP="0027053A">
            <w:pPr>
              <w:pStyle w:val="TAC"/>
              <w:rPr>
                <w:rFonts w:eastAsia="MS Mincho"/>
              </w:rPr>
            </w:pPr>
            <w:r w:rsidRPr="00EF5447">
              <w:rPr>
                <w:rFonts w:eastAsia="Malgun Gothic" w:cs="Arial"/>
                <w:kern w:val="2"/>
                <w:szCs w:val="18"/>
                <w:lang w:eastAsia="ko-KR"/>
              </w:rPr>
              <w:t>2660</w:t>
            </w:r>
          </w:p>
        </w:tc>
        <w:tc>
          <w:tcPr>
            <w:tcW w:w="752" w:type="dxa"/>
            <w:shd w:val="clear" w:color="auto" w:fill="auto"/>
          </w:tcPr>
          <w:p w14:paraId="7764C468" w14:textId="77777777" w:rsidR="00601E4F" w:rsidRPr="00EF5447" w:rsidRDefault="00601E4F" w:rsidP="0027053A">
            <w:pPr>
              <w:pStyle w:val="TAC"/>
              <w:rPr>
                <w:rFonts w:eastAsia="MS Mincho"/>
              </w:rPr>
            </w:pPr>
            <w:r w:rsidRPr="00EF5447">
              <w:rPr>
                <w:rFonts w:cs="Arial"/>
                <w:kern w:val="2"/>
                <w:szCs w:val="18"/>
                <w:lang w:eastAsia="zh-CN"/>
              </w:rPr>
              <w:t>6.5</w:t>
            </w:r>
          </w:p>
        </w:tc>
        <w:tc>
          <w:tcPr>
            <w:tcW w:w="1248" w:type="dxa"/>
            <w:shd w:val="clear" w:color="auto" w:fill="auto"/>
          </w:tcPr>
          <w:p w14:paraId="6FCFC842" w14:textId="77777777" w:rsidR="00601E4F" w:rsidRPr="00EF5447" w:rsidRDefault="00601E4F" w:rsidP="0027053A">
            <w:pPr>
              <w:pStyle w:val="TAC"/>
              <w:rPr>
                <w:lang w:eastAsia="zh-CN"/>
              </w:rPr>
            </w:pPr>
            <w:r w:rsidRPr="00EF5447">
              <w:rPr>
                <w:lang w:eastAsia="ja-JP"/>
              </w:rPr>
              <w:t>IMD</w:t>
            </w:r>
            <w:r w:rsidRPr="00EF5447">
              <w:rPr>
                <w:lang w:eastAsia="zh-CN"/>
              </w:rPr>
              <w:t>5</w:t>
            </w:r>
          </w:p>
        </w:tc>
      </w:tr>
      <w:tr w:rsidR="00601E4F" w:rsidRPr="00EF5447" w14:paraId="19F73DDB" w14:textId="77777777" w:rsidTr="0027053A">
        <w:trPr>
          <w:trHeight w:val="54"/>
          <w:jc w:val="center"/>
        </w:trPr>
        <w:tc>
          <w:tcPr>
            <w:tcW w:w="2258" w:type="dxa"/>
            <w:tcBorders>
              <w:top w:val="nil"/>
              <w:bottom w:val="single" w:sz="4" w:space="0" w:color="auto"/>
            </w:tcBorders>
            <w:shd w:val="clear" w:color="auto" w:fill="auto"/>
          </w:tcPr>
          <w:p w14:paraId="3EC9AC53" w14:textId="77777777" w:rsidR="00601E4F" w:rsidRPr="00EF5447" w:rsidRDefault="00601E4F" w:rsidP="0027053A">
            <w:pPr>
              <w:pStyle w:val="TAC"/>
              <w:rPr>
                <w:rFonts w:eastAsia="MS Mincho"/>
              </w:rPr>
            </w:pPr>
          </w:p>
        </w:tc>
        <w:tc>
          <w:tcPr>
            <w:tcW w:w="867" w:type="dxa"/>
            <w:shd w:val="clear" w:color="auto" w:fill="auto"/>
          </w:tcPr>
          <w:p w14:paraId="59E4B8BA" w14:textId="77777777" w:rsidR="00601E4F" w:rsidRPr="00EF5447" w:rsidRDefault="00601E4F" w:rsidP="0027053A">
            <w:pPr>
              <w:pStyle w:val="TAC"/>
              <w:rPr>
                <w:rFonts w:eastAsia="MS Mincho"/>
              </w:rPr>
            </w:pPr>
            <w:r w:rsidRPr="00EF5447">
              <w:rPr>
                <w:rFonts w:eastAsia="Malgun Gothic" w:cs="Arial"/>
                <w:kern w:val="2"/>
                <w:szCs w:val="18"/>
                <w:lang w:eastAsia="ko-KR"/>
              </w:rPr>
              <w:t>n71</w:t>
            </w:r>
          </w:p>
        </w:tc>
        <w:tc>
          <w:tcPr>
            <w:tcW w:w="1066" w:type="dxa"/>
            <w:shd w:val="clear" w:color="auto" w:fill="auto"/>
            <w:noWrap/>
          </w:tcPr>
          <w:p w14:paraId="368FA9D6" w14:textId="77777777" w:rsidR="00601E4F" w:rsidRPr="00EF5447" w:rsidRDefault="00601E4F" w:rsidP="0027053A">
            <w:pPr>
              <w:pStyle w:val="TAC"/>
              <w:rPr>
                <w:rFonts w:eastAsia="MS Mincho"/>
              </w:rPr>
            </w:pPr>
            <w:r w:rsidRPr="00EF5447">
              <w:rPr>
                <w:rFonts w:eastAsia="Malgun Gothic" w:cs="Arial"/>
                <w:kern w:val="2"/>
                <w:szCs w:val="18"/>
                <w:lang w:eastAsia="ko-KR"/>
              </w:rPr>
              <w:t>680</w:t>
            </w:r>
          </w:p>
        </w:tc>
        <w:tc>
          <w:tcPr>
            <w:tcW w:w="747" w:type="dxa"/>
            <w:shd w:val="clear" w:color="auto" w:fill="auto"/>
            <w:noWrap/>
          </w:tcPr>
          <w:p w14:paraId="407350A8" w14:textId="77777777" w:rsidR="00601E4F" w:rsidRPr="00EF5447" w:rsidRDefault="00601E4F" w:rsidP="0027053A">
            <w:pPr>
              <w:pStyle w:val="TAC"/>
              <w:rPr>
                <w:rFonts w:eastAsia="MS Mincho"/>
              </w:rPr>
            </w:pPr>
            <w:r w:rsidRPr="00EF5447">
              <w:rPr>
                <w:rFonts w:eastAsia="Malgun Gothic" w:cs="Arial"/>
                <w:kern w:val="2"/>
                <w:szCs w:val="18"/>
                <w:lang w:eastAsia="ko-KR"/>
              </w:rPr>
              <w:t>5</w:t>
            </w:r>
          </w:p>
        </w:tc>
        <w:tc>
          <w:tcPr>
            <w:tcW w:w="1142" w:type="dxa"/>
            <w:shd w:val="clear" w:color="auto" w:fill="auto"/>
            <w:noWrap/>
          </w:tcPr>
          <w:p w14:paraId="22EA15AC" w14:textId="77777777" w:rsidR="00601E4F" w:rsidRPr="00EF5447" w:rsidRDefault="00601E4F" w:rsidP="0027053A">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094E3CC2" w14:textId="77777777" w:rsidR="00601E4F" w:rsidRPr="00EF5447" w:rsidRDefault="00601E4F" w:rsidP="0027053A">
            <w:pPr>
              <w:pStyle w:val="TAC"/>
              <w:rPr>
                <w:rFonts w:eastAsia="MS Mincho"/>
              </w:rPr>
            </w:pPr>
            <w:r w:rsidRPr="00EF5447">
              <w:rPr>
                <w:rFonts w:cs="Arial"/>
                <w:kern w:val="2"/>
                <w:szCs w:val="18"/>
                <w:lang w:eastAsia="zh-CN"/>
              </w:rPr>
              <w:t>634</w:t>
            </w:r>
          </w:p>
        </w:tc>
        <w:tc>
          <w:tcPr>
            <w:tcW w:w="752" w:type="dxa"/>
            <w:shd w:val="clear" w:color="auto" w:fill="auto"/>
          </w:tcPr>
          <w:p w14:paraId="197D86B7" w14:textId="77777777" w:rsidR="00601E4F" w:rsidRPr="00EF5447" w:rsidRDefault="00601E4F" w:rsidP="0027053A">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7FA5E2B5" w14:textId="77777777" w:rsidR="00601E4F" w:rsidRPr="00EF5447" w:rsidRDefault="00601E4F" w:rsidP="0027053A">
            <w:pPr>
              <w:pStyle w:val="TAC"/>
              <w:rPr>
                <w:rFonts w:eastAsia="MS Mincho"/>
              </w:rPr>
            </w:pPr>
            <w:r w:rsidRPr="00EF5447">
              <w:rPr>
                <w:rFonts w:eastAsia="Malgun Gothic"/>
                <w:lang w:eastAsia="ko-KR"/>
              </w:rPr>
              <w:t>N/A</w:t>
            </w:r>
          </w:p>
        </w:tc>
      </w:tr>
      <w:tr w:rsidR="00601E4F" w:rsidRPr="00EF5447" w14:paraId="098887D4" w14:textId="77777777" w:rsidTr="0027053A">
        <w:trPr>
          <w:trHeight w:val="54"/>
          <w:jc w:val="center"/>
        </w:trPr>
        <w:tc>
          <w:tcPr>
            <w:tcW w:w="2258" w:type="dxa"/>
            <w:tcBorders>
              <w:bottom w:val="nil"/>
            </w:tcBorders>
            <w:shd w:val="clear" w:color="auto" w:fill="auto"/>
          </w:tcPr>
          <w:p w14:paraId="3D0CB707" w14:textId="77777777" w:rsidR="00601E4F" w:rsidRPr="00EF5447"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tcPr>
          <w:p w14:paraId="2BD6516C" w14:textId="77777777" w:rsidR="00601E4F" w:rsidRPr="00EF5447" w:rsidRDefault="00601E4F" w:rsidP="0027053A">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57FE79D2" w14:textId="77777777" w:rsidR="00601E4F" w:rsidRPr="00EF5447" w:rsidRDefault="00601E4F" w:rsidP="0027053A">
            <w:pPr>
              <w:pStyle w:val="TAC"/>
              <w:rPr>
                <w:lang w:eastAsia="zh-CN"/>
              </w:rPr>
            </w:pPr>
            <w:r>
              <w:t>844</w:t>
            </w:r>
          </w:p>
        </w:tc>
        <w:tc>
          <w:tcPr>
            <w:tcW w:w="747" w:type="dxa"/>
            <w:tcBorders>
              <w:top w:val="single" w:sz="4" w:space="0" w:color="auto"/>
              <w:left w:val="single" w:sz="4" w:space="0" w:color="auto"/>
              <w:bottom w:val="single" w:sz="4" w:space="0" w:color="auto"/>
              <w:right w:val="single" w:sz="4" w:space="0" w:color="auto"/>
            </w:tcBorders>
            <w:noWrap/>
          </w:tcPr>
          <w:p w14:paraId="5894421B" w14:textId="77777777" w:rsidR="00601E4F" w:rsidRPr="00EF5447" w:rsidRDefault="00601E4F" w:rsidP="0027053A">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tcPr>
          <w:p w14:paraId="4AB8F753" w14:textId="77777777" w:rsidR="00601E4F" w:rsidRPr="00EF5447" w:rsidRDefault="00601E4F" w:rsidP="0027053A">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34F50C1C" w14:textId="77777777" w:rsidR="00601E4F" w:rsidRPr="00EF5447" w:rsidRDefault="00601E4F" w:rsidP="0027053A">
            <w:pPr>
              <w:pStyle w:val="TAC"/>
              <w:rPr>
                <w:lang w:eastAsia="zh-CN"/>
              </w:rPr>
            </w:pPr>
            <w:r>
              <w:t>889</w:t>
            </w:r>
          </w:p>
        </w:tc>
        <w:tc>
          <w:tcPr>
            <w:tcW w:w="752" w:type="dxa"/>
            <w:tcBorders>
              <w:top w:val="single" w:sz="4" w:space="0" w:color="auto"/>
              <w:left w:val="single" w:sz="4" w:space="0" w:color="auto"/>
              <w:bottom w:val="single" w:sz="4" w:space="0" w:color="auto"/>
              <w:right w:val="single" w:sz="4" w:space="0" w:color="auto"/>
            </w:tcBorders>
          </w:tcPr>
          <w:p w14:paraId="37DE69A9" w14:textId="77777777" w:rsidR="00601E4F" w:rsidRPr="00EF5447" w:rsidRDefault="00601E4F" w:rsidP="0027053A">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6A8849EA" w14:textId="77777777" w:rsidR="00601E4F" w:rsidRPr="00EF5447" w:rsidRDefault="00601E4F" w:rsidP="0027053A">
            <w:pPr>
              <w:pStyle w:val="TAC"/>
              <w:rPr>
                <w:rFonts w:eastAsia="Malgun Gothic"/>
                <w:lang w:eastAsia="ko-KR"/>
              </w:rPr>
            </w:pPr>
            <w:r>
              <w:t>N/A</w:t>
            </w:r>
          </w:p>
        </w:tc>
      </w:tr>
      <w:tr w:rsidR="00601E4F" w:rsidRPr="00EF5447" w14:paraId="2EB02DFB" w14:textId="77777777" w:rsidTr="0027053A">
        <w:trPr>
          <w:trHeight w:val="54"/>
          <w:jc w:val="center"/>
        </w:trPr>
        <w:tc>
          <w:tcPr>
            <w:tcW w:w="2258" w:type="dxa"/>
            <w:tcBorders>
              <w:top w:val="nil"/>
              <w:bottom w:val="nil"/>
            </w:tcBorders>
            <w:shd w:val="clear" w:color="auto" w:fill="auto"/>
          </w:tcPr>
          <w:p w14:paraId="55CF801E" w14:textId="77777777" w:rsidR="00601E4F" w:rsidRPr="00EF5447" w:rsidRDefault="00601E4F" w:rsidP="0027053A">
            <w:pPr>
              <w:pStyle w:val="TAC"/>
            </w:pPr>
            <w:r>
              <w:t>DC_5A-7A_n77A</w:t>
            </w:r>
          </w:p>
        </w:tc>
        <w:tc>
          <w:tcPr>
            <w:tcW w:w="867" w:type="dxa"/>
            <w:tcBorders>
              <w:top w:val="single" w:sz="4" w:space="0" w:color="auto"/>
              <w:left w:val="single" w:sz="4" w:space="0" w:color="auto"/>
              <w:bottom w:val="single" w:sz="4" w:space="0" w:color="auto"/>
              <w:right w:val="single" w:sz="4" w:space="0" w:color="auto"/>
            </w:tcBorders>
          </w:tcPr>
          <w:p w14:paraId="1472F045" w14:textId="77777777" w:rsidR="00601E4F" w:rsidRPr="00EF5447" w:rsidRDefault="00601E4F" w:rsidP="0027053A">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187833BA" w14:textId="77777777" w:rsidR="00601E4F" w:rsidRPr="00EF5447" w:rsidRDefault="00601E4F" w:rsidP="0027053A">
            <w:pPr>
              <w:pStyle w:val="TAC"/>
              <w:rPr>
                <w:lang w:eastAsia="zh-CN"/>
              </w:rPr>
            </w:pPr>
            <w:r>
              <w:t>2525</w:t>
            </w:r>
          </w:p>
        </w:tc>
        <w:tc>
          <w:tcPr>
            <w:tcW w:w="747" w:type="dxa"/>
            <w:tcBorders>
              <w:top w:val="single" w:sz="4" w:space="0" w:color="auto"/>
              <w:left w:val="single" w:sz="4" w:space="0" w:color="auto"/>
              <w:bottom w:val="single" w:sz="4" w:space="0" w:color="auto"/>
              <w:right w:val="single" w:sz="4" w:space="0" w:color="auto"/>
            </w:tcBorders>
            <w:noWrap/>
          </w:tcPr>
          <w:p w14:paraId="566523EF" w14:textId="77777777" w:rsidR="00601E4F" w:rsidRPr="00EF5447" w:rsidRDefault="00601E4F" w:rsidP="0027053A">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tcPr>
          <w:p w14:paraId="01207EF7" w14:textId="77777777" w:rsidR="00601E4F" w:rsidRPr="00EF5447" w:rsidRDefault="00601E4F" w:rsidP="0027053A">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56B375DD" w14:textId="77777777" w:rsidR="00601E4F" w:rsidRPr="00EF5447" w:rsidRDefault="00601E4F" w:rsidP="0027053A">
            <w:pPr>
              <w:pStyle w:val="TAC"/>
              <w:rPr>
                <w:lang w:eastAsia="zh-CN"/>
              </w:rPr>
            </w:pPr>
            <w:r>
              <w:t>2645</w:t>
            </w:r>
          </w:p>
        </w:tc>
        <w:tc>
          <w:tcPr>
            <w:tcW w:w="752" w:type="dxa"/>
            <w:tcBorders>
              <w:top w:val="single" w:sz="4" w:space="0" w:color="auto"/>
              <w:left w:val="single" w:sz="4" w:space="0" w:color="auto"/>
              <w:bottom w:val="single" w:sz="4" w:space="0" w:color="auto"/>
              <w:right w:val="single" w:sz="4" w:space="0" w:color="auto"/>
            </w:tcBorders>
          </w:tcPr>
          <w:p w14:paraId="3DBD789A" w14:textId="77777777" w:rsidR="00601E4F" w:rsidRPr="00EF5447" w:rsidRDefault="00601E4F" w:rsidP="0027053A">
            <w:pPr>
              <w:pStyle w:val="TAC"/>
              <w:rPr>
                <w:rFonts w:eastAsia="Malgun Gothic"/>
                <w:kern w:val="2"/>
                <w:szCs w:val="24"/>
                <w:lang w:eastAsia="ko-KR"/>
              </w:rPr>
            </w:pPr>
            <w:r>
              <w:t>30.1</w:t>
            </w:r>
          </w:p>
        </w:tc>
        <w:tc>
          <w:tcPr>
            <w:tcW w:w="1248" w:type="dxa"/>
            <w:tcBorders>
              <w:top w:val="single" w:sz="4" w:space="0" w:color="auto"/>
              <w:left w:val="single" w:sz="4" w:space="0" w:color="auto"/>
              <w:bottom w:val="single" w:sz="4" w:space="0" w:color="auto"/>
              <w:right w:val="single" w:sz="4" w:space="0" w:color="auto"/>
            </w:tcBorders>
          </w:tcPr>
          <w:p w14:paraId="28C87EAB" w14:textId="77777777" w:rsidR="00601E4F" w:rsidRPr="00EF5447" w:rsidRDefault="00601E4F" w:rsidP="0027053A">
            <w:pPr>
              <w:pStyle w:val="TAC"/>
              <w:rPr>
                <w:rFonts w:eastAsia="Malgun Gothic"/>
                <w:lang w:eastAsia="ko-KR"/>
              </w:rPr>
            </w:pPr>
            <w:r>
              <w:t>IMD2</w:t>
            </w:r>
          </w:p>
        </w:tc>
      </w:tr>
      <w:tr w:rsidR="00601E4F" w:rsidRPr="00EF5447" w14:paraId="06C28E1B" w14:textId="77777777" w:rsidTr="0027053A">
        <w:trPr>
          <w:trHeight w:val="54"/>
          <w:jc w:val="center"/>
        </w:trPr>
        <w:tc>
          <w:tcPr>
            <w:tcW w:w="2258" w:type="dxa"/>
            <w:tcBorders>
              <w:top w:val="nil"/>
              <w:bottom w:val="nil"/>
            </w:tcBorders>
            <w:shd w:val="clear" w:color="auto" w:fill="auto"/>
          </w:tcPr>
          <w:p w14:paraId="37E0B114" w14:textId="77777777" w:rsidR="00601E4F" w:rsidRPr="00EF5447" w:rsidRDefault="00601E4F" w:rsidP="0027053A">
            <w:pPr>
              <w:pStyle w:val="TAC"/>
            </w:pPr>
            <w:r>
              <w:t>DC_5A-7A_n77(2A)</w:t>
            </w:r>
          </w:p>
        </w:tc>
        <w:tc>
          <w:tcPr>
            <w:tcW w:w="867" w:type="dxa"/>
            <w:tcBorders>
              <w:top w:val="single" w:sz="4" w:space="0" w:color="auto"/>
              <w:left w:val="single" w:sz="4" w:space="0" w:color="auto"/>
              <w:bottom w:val="single" w:sz="4" w:space="0" w:color="auto"/>
              <w:right w:val="single" w:sz="4" w:space="0" w:color="auto"/>
            </w:tcBorders>
          </w:tcPr>
          <w:p w14:paraId="41F61D43" w14:textId="77777777" w:rsidR="00601E4F" w:rsidRPr="00EF5447" w:rsidRDefault="00601E4F" w:rsidP="0027053A">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19CD7ABE" w14:textId="77777777" w:rsidR="00601E4F" w:rsidRPr="00EF5447" w:rsidRDefault="00601E4F" w:rsidP="0027053A">
            <w:pPr>
              <w:pStyle w:val="TAC"/>
              <w:rPr>
                <w:lang w:eastAsia="zh-CN"/>
              </w:rPr>
            </w:pPr>
            <w:r>
              <w:t>3489</w:t>
            </w:r>
          </w:p>
        </w:tc>
        <w:tc>
          <w:tcPr>
            <w:tcW w:w="747" w:type="dxa"/>
            <w:tcBorders>
              <w:top w:val="single" w:sz="4" w:space="0" w:color="auto"/>
              <w:left w:val="single" w:sz="4" w:space="0" w:color="auto"/>
              <w:bottom w:val="single" w:sz="4" w:space="0" w:color="auto"/>
              <w:right w:val="single" w:sz="4" w:space="0" w:color="auto"/>
            </w:tcBorders>
            <w:noWrap/>
          </w:tcPr>
          <w:p w14:paraId="7AEA97F9" w14:textId="77777777" w:rsidR="00601E4F" w:rsidRPr="00EF5447" w:rsidRDefault="00601E4F" w:rsidP="0027053A">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tcPr>
          <w:p w14:paraId="14D51A34" w14:textId="77777777" w:rsidR="00601E4F" w:rsidRPr="00EF5447" w:rsidRDefault="00601E4F" w:rsidP="0027053A">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4E5B0259" w14:textId="77777777" w:rsidR="00601E4F" w:rsidRPr="00EF5447" w:rsidRDefault="00601E4F" w:rsidP="0027053A">
            <w:pPr>
              <w:pStyle w:val="TAC"/>
              <w:rPr>
                <w:lang w:eastAsia="zh-CN"/>
              </w:rPr>
            </w:pPr>
            <w:r>
              <w:t>3489</w:t>
            </w:r>
          </w:p>
        </w:tc>
        <w:tc>
          <w:tcPr>
            <w:tcW w:w="752" w:type="dxa"/>
            <w:tcBorders>
              <w:top w:val="single" w:sz="4" w:space="0" w:color="auto"/>
              <w:left w:val="single" w:sz="4" w:space="0" w:color="auto"/>
              <w:bottom w:val="single" w:sz="4" w:space="0" w:color="auto"/>
              <w:right w:val="single" w:sz="4" w:space="0" w:color="auto"/>
            </w:tcBorders>
          </w:tcPr>
          <w:p w14:paraId="1475F8C9" w14:textId="77777777" w:rsidR="00601E4F" w:rsidRPr="00EF5447" w:rsidRDefault="00601E4F" w:rsidP="0027053A">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0CD5F271" w14:textId="77777777" w:rsidR="00601E4F" w:rsidRPr="00EF5447" w:rsidRDefault="00601E4F" w:rsidP="0027053A">
            <w:pPr>
              <w:pStyle w:val="TAC"/>
              <w:rPr>
                <w:rFonts w:eastAsia="Malgun Gothic"/>
                <w:lang w:eastAsia="ko-KR"/>
              </w:rPr>
            </w:pPr>
            <w:r>
              <w:t>N/A</w:t>
            </w:r>
          </w:p>
        </w:tc>
      </w:tr>
      <w:tr w:rsidR="00601E4F" w:rsidRPr="00EF5447" w14:paraId="6717B116" w14:textId="77777777" w:rsidTr="0027053A">
        <w:trPr>
          <w:trHeight w:val="54"/>
          <w:jc w:val="center"/>
        </w:trPr>
        <w:tc>
          <w:tcPr>
            <w:tcW w:w="2258" w:type="dxa"/>
            <w:tcBorders>
              <w:top w:val="nil"/>
              <w:bottom w:val="nil"/>
            </w:tcBorders>
            <w:shd w:val="clear" w:color="auto" w:fill="auto"/>
          </w:tcPr>
          <w:p w14:paraId="70D245FF" w14:textId="77777777" w:rsidR="00601E4F" w:rsidRPr="00EF5447" w:rsidRDefault="00601E4F" w:rsidP="0027053A">
            <w:pPr>
              <w:pStyle w:val="TAC"/>
            </w:pPr>
            <w:r>
              <w:t>DC_5A-7A-7A_n77A</w:t>
            </w:r>
          </w:p>
        </w:tc>
        <w:tc>
          <w:tcPr>
            <w:tcW w:w="867" w:type="dxa"/>
            <w:tcBorders>
              <w:top w:val="single" w:sz="4" w:space="0" w:color="auto"/>
              <w:left w:val="single" w:sz="4" w:space="0" w:color="auto"/>
              <w:bottom w:val="single" w:sz="4" w:space="0" w:color="auto"/>
              <w:right w:val="single" w:sz="4" w:space="0" w:color="auto"/>
            </w:tcBorders>
          </w:tcPr>
          <w:p w14:paraId="4DD43D93" w14:textId="77777777" w:rsidR="00601E4F" w:rsidRPr="00EF5447" w:rsidRDefault="00601E4F" w:rsidP="0027053A">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624B06A5" w14:textId="77777777" w:rsidR="00601E4F" w:rsidRPr="00EF5447" w:rsidRDefault="00601E4F" w:rsidP="0027053A">
            <w:pPr>
              <w:pStyle w:val="TAC"/>
              <w:rPr>
                <w:lang w:eastAsia="zh-CN"/>
              </w:rPr>
            </w:pPr>
            <w:r>
              <w:t>834</w:t>
            </w:r>
          </w:p>
        </w:tc>
        <w:tc>
          <w:tcPr>
            <w:tcW w:w="747" w:type="dxa"/>
            <w:tcBorders>
              <w:top w:val="single" w:sz="4" w:space="0" w:color="auto"/>
              <w:left w:val="single" w:sz="4" w:space="0" w:color="auto"/>
              <w:bottom w:val="single" w:sz="4" w:space="0" w:color="auto"/>
              <w:right w:val="single" w:sz="4" w:space="0" w:color="auto"/>
            </w:tcBorders>
            <w:noWrap/>
          </w:tcPr>
          <w:p w14:paraId="734AC466" w14:textId="77777777" w:rsidR="00601E4F" w:rsidRPr="00EF5447" w:rsidRDefault="00601E4F" w:rsidP="0027053A">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tcPr>
          <w:p w14:paraId="165D82CE" w14:textId="77777777" w:rsidR="00601E4F" w:rsidRPr="00EF5447" w:rsidRDefault="00601E4F" w:rsidP="0027053A">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1C6FD528" w14:textId="77777777" w:rsidR="00601E4F" w:rsidRPr="00EF5447" w:rsidRDefault="00601E4F" w:rsidP="0027053A">
            <w:pPr>
              <w:pStyle w:val="TAC"/>
              <w:rPr>
                <w:lang w:eastAsia="zh-CN"/>
              </w:rPr>
            </w:pPr>
            <w:r>
              <w:t>879</w:t>
            </w:r>
          </w:p>
        </w:tc>
        <w:tc>
          <w:tcPr>
            <w:tcW w:w="752" w:type="dxa"/>
            <w:tcBorders>
              <w:top w:val="single" w:sz="4" w:space="0" w:color="auto"/>
              <w:left w:val="single" w:sz="4" w:space="0" w:color="auto"/>
              <w:bottom w:val="single" w:sz="4" w:space="0" w:color="auto"/>
              <w:right w:val="single" w:sz="4" w:space="0" w:color="auto"/>
            </w:tcBorders>
          </w:tcPr>
          <w:p w14:paraId="09511B7A" w14:textId="77777777" w:rsidR="00601E4F" w:rsidRPr="00EF5447" w:rsidRDefault="00601E4F" w:rsidP="0027053A">
            <w:pPr>
              <w:pStyle w:val="TAC"/>
              <w:rPr>
                <w:rFonts w:eastAsia="Malgun Gothic"/>
                <w:kern w:val="2"/>
                <w:szCs w:val="24"/>
                <w:lang w:eastAsia="ko-KR"/>
              </w:rPr>
            </w:pPr>
            <w:r>
              <w:t>30.2</w:t>
            </w:r>
          </w:p>
        </w:tc>
        <w:tc>
          <w:tcPr>
            <w:tcW w:w="1248" w:type="dxa"/>
            <w:tcBorders>
              <w:top w:val="single" w:sz="4" w:space="0" w:color="auto"/>
              <w:left w:val="single" w:sz="4" w:space="0" w:color="auto"/>
              <w:bottom w:val="single" w:sz="4" w:space="0" w:color="auto"/>
              <w:right w:val="single" w:sz="4" w:space="0" w:color="auto"/>
            </w:tcBorders>
          </w:tcPr>
          <w:p w14:paraId="0797D6CA" w14:textId="77777777" w:rsidR="00601E4F" w:rsidRPr="00EF5447" w:rsidRDefault="00601E4F" w:rsidP="0027053A">
            <w:pPr>
              <w:pStyle w:val="TAC"/>
              <w:rPr>
                <w:rFonts w:eastAsia="Malgun Gothic"/>
                <w:lang w:eastAsia="ko-KR"/>
              </w:rPr>
            </w:pPr>
            <w:r>
              <w:t>IMD</w:t>
            </w:r>
            <w:r w:rsidRPr="0052453B">
              <w:t>2</w:t>
            </w:r>
            <w:r w:rsidRPr="009960ED">
              <w:rPr>
                <w:vertAlign w:val="superscript"/>
              </w:rPr>
              <w:t>1</w:t>
            </w:r>
          </w:p>
        </w:tc>
      </w:tr>
      <w:tr w:rsidR="00601E4F" w:rsidRPr="00EF5447" w14:paraId="4C9CBD7E" w14:textId="77777777" w:rsidTr="0027053A">
        <w:trPr>
          <w:trHeight w:val="54"/>
          <w:jc w:val="center"/>
        </w:trPr>
        <w:tc>
          <w:tcPr>
            <w:tcW w:w="2258" w:type="dxa"/>
            <w:tcBorders>
              <w:top w:val="nil"/>
              <w:bottom w:val="nil"/>
            </w:tcBorders>
            <w:shd w:val="clear" w:color="auto" w:fill="auto"/>
          </w:tcPr>
          <w:p w14:paraId="12F1918E" w14:textId="77777777" w:rsidR="00601E4F" w:rsidRPr="00EF5447" w:rsidRDefault="00601E4F" w:rsidP="0027053A">
            <w:pPr>
              <w:pStyle w:val="TAC"/>
            </w:pPr>
            <w:r>
              <w:t>DC_5A-7A-7A_n77(2A)</w:t>
            </w:r>
          </w:p>
        </w:tc>
        <w:tc>
          <w:tcPr>
            <w:tcW w:w="867" w:type="dxa"/>
            <w:tcBorders>
              <w:top w:val="single" w:sz="4" w:space="0" w:color="auto"/>
              <w:left w:val="single" w:sz="4" w:space="0" w:color="auto"/>
              <w:bottom w:val="single" w:sz="4" w:space="0" w:color="auto"/>
              <w:right w:val="single" w:sz="4" w:space="0" w:color="auto"/>
            </w:tcBorders>
          </w:tcPr>
          <w:p w14:paraId="5869B207" w14:textId="77777777" w:rsidR="00601E4F" w:rsidRPr="00EF5447" w:rsidRDefault="00601E4F" w:rsidP="0027053A">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69DF8E48" w14:textId="77777777" w:rsidR="00601E4F" w:rsidRPr="00EF5447" w:rsidRDefault="00601E4F" w:rsidP="0027053A">
            <w:pPr>
              <w:pStyle w:val="TAC"/>
              <w:rPr>
                <w:lang w:eastAsia="zh-CN"/>
              </w:rPr>
            </w:pPr>
            <w:r>
              <w:t>2550</w:t>
            </w:r>
          </w:p>
        </w:tc>
        <w:tc>
          <w:tcPr>
            <w:tcW w:w="747" w:type="dxa"/>
            <w:tcBorders>
              <w:top w:val="single" w:sz="4" w:space="0" w:color="auto"/>
              <w:left w:val="single" w:sz="4" w:space="0" w:color="auto"/>
              <w:bottom w:val="single" w:sz="4" w:space="0" w:color="auto"/>
              <w:right w:val="single" w:sz="4" w:space="0" w:color="auto"/>
            </w:tcBorders>
            <w:noWrap/>
          </w:tcPr>
          <w:p w14:paraId="406254E5" w14:textId="77777777" w:rsidR="00601E4F" w:rsidRPr="00EF5447" w:rsidRDefault="00601E4F" w:rsidP="0027053A">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tcPr>
          <w:p w14:paraId="175FAEE2" w14:textId="77777777" w:rsidR="00601E4F" w:rsidRPr="00EF5447" w:rsidRDefault="00601E4F" w:rsidP="0027053A">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4CC4D7D6" w14:textId="77777777" w:rsidR="00601E4F" w:rsidRPr="00EF5447" w:rsidRDefault="00601E4F" w:rsidP="0027053A">
            <w:pPr>
              <w:pStyle w:val="TAC"/>
              <w:rPr>
                <w:lang w:eastAsia="zh-CN"/>
              </w:rPr>
            </w:pPr>
            <w:r>
              <w:t>2670</w:t>
            </w:r>
          </w:p>
        </w:tc>
        <w:tc>
          <w:tcPr>
            <w:tcW w:w="752" w:type="dxa"/>
            <w:tcBorders>
              <w:top w:val="single" w:sz="4" w:space="0" w:color="auto"/>
              <w:left w:val="single" w:sz="4" w:space="0" w:color="auto"/>
              <w:bottom w:val="single" w:sz="4" w:space="0" w:color="auto"/>
              <w:right w:val="single" w:sz="4" w:space="0" w:color="auto"/>
            </w:tcBorders>
          </w:tcPr>
          <w:p w14:paraId="36990E60" w14:textId="77777777" w:rsidR="00601E4F" w:rsidRPr="00EF5447" w:rsidRDefault="00601E4F" w:rsidP="0027053A">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8C9465A" w14:textId="77777777" w:rsidR="00601E4F" w:rsidRPr="00EF5447" w:rsidRDefault="00601E4F" w:rsidP="0027053A">
            <w:pPr>
              <w:pStyle w:val="TAC"/>
              <w:rPr>
                <w:rFonts w:eastAsia="Malgun Gothic"/>
                <w:lang w:eastAsia="ko-KR"/>
              </w:rPr>
            </w:pPr>
            <w:r>
              <w:t>N/A</w:t>
            </w:r>
          </w:p>
        </w:tc>
      </w:tr>
      <w:tr w:rsidR="00601E4F" w:rsidRPr="00EF5447" w14:paraId="521A0D55" w14:textId="77777777" w:rsidTr="0027053A">
        <w:trPr>
          <w:trHeight w:val="54"/>
          <w:jc w:val="center"/>
        </w:trPr>
        <w:tc>
          <w:tcPr>
            <w:tcW w:w="2258" w:type="dxa"/>
            <w:tcBorders>
              <w:top w:val="nil"/>
              <w:bottom w:val="single" w:sz="4" w:space="0" w:color="auto"/>
            </w:tcBorders>
            <w:shd w:val="clear" w:color="auto" w:fill="auto"/>
          </w:tcPr>
          <w:p w14:paraId="341E5999" w14:textId="77777777" w:rsidR="00601E4F" w:rsidRPr="00EF5447"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tcPr>
          <w:p w14:paraId="0B601FB9" w14:textId="77777777" w:rsidR="00601E4F" w:rsidRPr="00EF5447" w:rsidRDefault="00601E4F" w:rsidP="0027053A">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01ADA738" w14:textId="77777777" w:rsidR="00601E4F" w:rsidRPr="00EF5447" w:rsidRDefault="00601E4F" w:rsidP="0027053A">
            <w:pPr>
              <w:pStyle w:val="TAC"/>
              <w:rPr>
                <w:lang w:eastAsia="zh-CN"/>
              </w:rPr>
            </w:pPr>
            <w:r>
              <w:t>3429</w:t>
            </w:r>
          </w:p>
        </w:tc>
        <w:tc>
          <w:tcPr>
            <w:tcW w:w="747" w:type="dxa"/>
            <w:tcBorders>
              <w:top w:val="single" w:sz="4" w:space="0" w:color="auto"/>
              <w:left w:val="single" w:sz="4" w:space="0" w:color="auto"/>
              <w:bottom w:val="single" w:sz="4" w:space="0" w:color="auto"/>
              <w:right w:val="single" w:sz="4" w:space="0" w:color="auto"/>
            </w:tcBorders>
            <w:noWrap/>
          </w:tcPr>
          <w:p w14:paraId="7DF4CCDB" w14:textId="77777777" w:rsidR="00601E4F" w:rsidRPr="00EF5447" w:rsidRDefault="00601E4F" w:rsidP="0027053A">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tcPr>
          <w:p w14:paraId="3363F2A2" w14:textId="77777777" w:rsidR="00601E4F" w:rsidRPr="00EF5447" w:rsidRDefault="00601E4F" w:rsidP="0027053A">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1C601230" w14:textId="77777777" w:rsidR="00601E4F" w:rsidRPr="00EF5447" w:rsidRDefault="00601E4F" w:rsidP="0027053A">
            <w:pPr>
              <w:pStyle w:val="TAC"/>
              <w:rPr>
                <w:lang w:eastAsia="zh-CN"/>
              </w:rPr>
            </w:pPr>
            <w:r>
              <w:t>3429</w:t>
            </w:r>
          </w:p>
        </w:tc>
        <w:tc>
          <w:tcPr>
            <w:tcW w:w="752" w:type="dxa"/>
            <w:tcBorders>
              <w:top w:val="single" w:sz="4" w:space="0" w:color="auto"/>
              <w:left w:val="single" w:sz="4" w:space="0" w:color="auto"/>
              <w:bottom w:val="single" w:sz="4" w:space="0" w:color="auto"/>
              <w:right w:val="single" w:sz="4" w:space="0" w:color="auto"/>
            </w:tcBorders>
          </w:tcPr>
          <w:p w14:paraId="2CA66D0B" w14:textId="77777777" w:rsidR="00601E4F" w:rsidRPr="00EF5447" w:rsidRDefault="00601E4F" w:rsidP="0027053A">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07B1FBEB" w14:textId="77777777" w:rsidR="00601E4F" w:rsidRPr="00EF5447" w:rsidRDefault="00601E4F" w:rsidP="0027053A">
            <w:pPr>
              <w:pStyle w:val="TAC"/>
              <w:rPr>
                <w:rFonts w:eastAsia="Malgun Gothic"/>
                <w:lang w:eastAsia="ko-KR"/>
              </w:rPr>
            </w:pPr>
            <w:r>
              <w:t>N/A</w:t>
            </w:r>
          </w:p>
        </w:tc>
      </w:tr>
      <w:tr w:rsidR="00601E4F" w:rsidRPr="00EF5447" w14:paraId="167A0D6A" w14:textId="77777777" w:rsidTr="0027053A">
        <w:trPr>
          <w:trHeight w:val="54"/>
          <w:jc w:val="center"/>
        </w:trPr>
        <w:tc>
          <w:tcPr>
            <w:tcW w:w="2258" w:type="dxa"/>
            <w:tcBorders>
              <w:top w:val="single" w:sz="4" w:space="0" w:color="auto"/>
              <w:bottom w:val="nil"/>
            </w:tcBorders>
            <w:shd w:val="clear" w:color="auto" w:fill="auto"/>
          </w:tcPr>
          <w:p w14:paraId="4C7E611A" w14:textId="77777777" w:rsidR="00601E4F" w:rsidRPr="00EF5447" w:rsidRDefault="00601E4F" w:rsidP="0027053A">
            <w:pPr>
              <w:pStyle w:val="TAC"/>
            </w:pPr>
            <w:r w:rsidRPr="00EF5447">
              <w:t>DC_</w:t>
            </w:r>
            <w:r w:rsidRPr="00EF5447">
              <w:rPr>
                <w:rFonts w:eastAsia="Malgun Gothic"/>
                <w:lang w:eastAsia="ko-KR"/>
              </w:rPr>
              <w:t>5</w:t>
            </w:r>
            <w:r w:rsidRPr="00EF5447">
              <w:t>A-</w:t>
            </w:r>
            <w:r w:rsidRPr="00EF5447">
              <w:rPr>
                <w:rFonts w:eastAsia="Malgun Gothic"/>
                <w:lang w:eastAsia="ko-KR"/>
              </w:rPr>
              <w:t>7A</w:t>
            </w:r>
            <w:r w:rsidRPr="00EF5447">
              <w:rPr>
                <w:lang w:eastAsia="zh-CN"/>
              </w:rPr>
              <w:t>_</w:t>
            </w:r>
            <w:r w:rsidRPr="00EF5447">
              <w:rPr>
                <w:lang w:eastAsia="ja-JP"/>
              </w:rPr>
              <w:t>n</w:t>
            </w:r>
            <w:r w:rsidRPr="00EF5447">
              <w:rPr>
                <w:rFonts w:eastAsia="Malgun Gothic"/>
                <w:lang w:eastAsia="ko-KR"/>
              </w:rPr>
              <w:t>78</w:t>
            </w:r>
            <w:r w:rsidRPr="00EF5447">
              <w:t>A</w:t>
            </w:r>
          </w:p>
          <w:p w14:paraId="275FF984" w14:textId="77777777" w:rsidR="00601E4F" w:rsidRPr="00EF5447" w:rsidRDefault="00601E4F" w:rsidP="0027053A">
            <w:pPr>
              <w:pStyle w:val="TAC"/>
              <w:rPr>
                <w:lang w:eastAsia="zh-CN"/>
              </w:rPr>
            </w:pPr>
            <w:r w:rsidRPr="00EF5447">
              <w:rPr>
                <w:lang w:eastAsia="zh-CN"/>
              </w:rPr>
              <w:t>DC_5A-7A_n78C</w:t>
            </w:r>
          </w:p>
          <w:p w14:paraId="27F3F2FA" w14:textId="77777777" w:rsidR="00601E4F" w:rsidRPr="00EF5447" w:rsidRDefault="00601E4F" w:rsidP="0027053A">
            <w:pPr>
              <w:pStyle w:val="TAC"/>
              <w:rPr>
                <w:rFonts w:eastAsia="MS Mincho"/>
              </w:rPr>
            </w:pPr>
            <w:r w:rsidRPr="00EF5447">
              <w:rPr>
                <w:lang w:eastAsia="zh-CN"/>
              </w:rPr>
              <w:t>DC_5A-7A-7A_n78C</w:t>
            </w:r>
          </w:p>
        </w:tc>
        <w:tc>
          <w:tcPr>
            <w:tcW w:w="867" w:type="dxa"/>
            <w:shd w:val="clear" w:color="auto" w:fill="auto"/>
          </w:tcPr>
          <w:p w14:paraId="54BD393C" w14:textId="77777777" w:rsidR="00601E4F" w:rsidRPr="00EF5447" w:rsidRDefault="00601E4F" w:rsidP="0027053A">
            <w:pPr>
              <w:pStyle w:val="TAC"/>
              <w:rPr>
                <w:rFonts w:eastAsia="MS Mincho"/>
              </w:rPr>
            </w:pPr>
            <w:r w:rsidRPr="00EF5447">
              <w:rPr>
                <w:rFonts w:eastAsia="Malgun Gothic"/>
                <w:lang w:eastAsia="ko-KR"/>
              </w:rPr>
              <w:t>5</w:t>
            </w:r>
          </w:p>
        </w:tc>
        <w:tc>
          <w:tcPr>
            <w:tcW w:w="1066" w:type="dxa"/>
            <w:shd w:val="clear" w:color="auto" w:fill="auto"/>
            <w:noWrap/>
          </w:tcPr>
          <w:p w14:paraId="7A499985" w14:textId="77777777" w:rsidR="00601E4F" w:rsidRPr="00EF5447" w:rsidRDefault="00601E4F" w:rsidP="0027053A">
            <w:pPr>
              <w:pStyle w:val="TAC"/>
              <w:rPr>
                <w:rFonts w:eastAsia="MS Mincho"/>
              </w:rPr>
            </w:pPr>
            <w:r w:rsidRPr="00EF5447">
              <w:rPr>
                <w:lang w:eastAsia="zh-CN"/>
              </w:rPr>
              <w:t>844</w:t>
            </w:r>
          </w:p>
        </w:tc>
        <w:tc>
          <w:tcPr>
            <w:tcW w:w="747" w:type="dxa"/>
            <w:shd w:val="clear" w:color="auto" w:fill="auto"/>
            <w:noWrap/>
          </w:tcPr>
          <w:p w14:paraId="749384A4" w14:textId="77777777" w:rsidR="00601E4F" w:rsidRPr="00EF5447" w:rsidRDefault="00601E4F" w:rsidP="0027053A">
            <w:pPr>
              <w:pStyle w:val="TAC"/>
              <w:rPr>
                <w:rFonts w:eastAsia="MS Mincho"/>
              </w:rPr>
            </w:pPr>
            <w:r w:rsidRPr="00EF5447">
              <w:rPr>
                <w:lang w:eastAsia="zh-CN"/>
              </w:rPr>
              <w:t>5</w:t>
            </w:r>
          </w:p>
        </w:tc>
        <w:tc>
          <w:tcPr>
            <w:tcW w:w="1142" w:type="dxa"/>
            <w:shd w:val="clear" w:color="auto" w:fill="auto"/>
            <w:noWrap/>
          </w:tcPr>
          <w:p w14:paraId="5A547532" w14:textId="77777777" w:rsidR="00601E4F" w:rsidRPr="00EF5447" w:rsidRDefault="00601E4F" w:rsidP="0027053A">
            <w:pPr>
              <w:pStyle w:val="TAC"/>
              <w:rPr>
                <w:rFonts w:eastAsia="MS Mincho"/>
              </w:rPr>
            </w:pPr>
            <w:r w:rsidRPr="00EF5447">
              <w:rPr>
                <w:lang w:eastAsia="zh-CN"/>
              </w:rPr>
              <w:t>25</w:t>
            </w:r>
          </w:p>
        </w:tc>
        <w:tc>
          <w:tcPr>
            <w:tcW w:w="1299" w:type="dxa"/>
            <w:shd w:val="clear" w:color="auto" w:fill="auto"/>
            <w:noWrap/>
          </w:tcPr>
          <w:p w14:paraId="7520F579" w14:textId="77777777" w:rsidR="00601E4F" w:rsidRPr="00EF5447" w:rsidRDefault="00601E4F" w:rsidP="0027053A">
            <w:pPr>
              <w:pStyle w:val="TAC"/>
              <w:rPr>
                <w:rFonts w:eastAsia="MS Mincho"/>
              </w:rPr>
            </w:pPr>
            <w:r w:rsidRPr="00EF5447">
              <w:rPr>
                <w:lang w:eastAsia="zh-CN"/>
              </w:rPr>
              <w:t>889</w:t>
            </w:r>
          </w:p>
        </w:tc>
        <w:tc>
          <w:tcPr>
            <w:tcW w:w="752" w:type="dxa"/>
            <w:shd w:val="clear" w:color="auto" w:fill="auto"/>
          </w:tcPr>
          <w:p w14:paraId="0C761BE5" w14:textId="77777777" w:rsidR="00601E4F" w:rsidRPr="00EF5447" w:rsidRDefault="00601E4F" w:rsidP="0027053A">
            <w:pPr>
              <w:pStyle w:val="TAC"/>
              <w:rPr>
                <w:rFonts w:eastAsia="MS Mincho"/>
              </w:rPr>
            </w:pPr>
            <w:r w:rsidRPr="00EF5447">
              <w:rPr>
                <w:rFonts w:eastAsia="Malgun Gothic"/>
                <w:kern w:val="2"/>
                <w:szCs w:val="24"/>
                <w:lang w:eastAsia="ko-KR"/>
              </w:rPr>
              <w:t>N/A</w:t>
            </w:r>
          </w:p>
        </w:tc>
        <w:tc>
          <w:tcPr>
            <w:tcW w:w="1248" w:type="dxa"/>
            <w:shd w:val="clear" w:color="auto" w:fill="auto"/>
          </w:tcPr>
          <w:p w14:paraId="2A18DA43" w14:textId="77777777" w:rsidR="00601E4F" w:rsidRPr="00EF5447" w:rsidRDefault="00601E4F" w:rsidP="0027053A">
            <w:pPr>
              <w:pStyle w:val="TAC"/>
              <w:rPr>
                <w:rFonts w:eastAsia="MS Mincho"/>
              </w:rPr>
            </w:pPr>
            <w:r w:rsidRPr="00EF5447">
              <w:rPr>
                <w:rFonts w:eastAsia="Malgun Gothic"/>
                <w:lang w:eastAsia="ko-KR"/>
              </w:rPr>
              <w:t>N/A</w:t>
            </w:r>
          </w:p>
        </w:tc>
      </w:tr>
      <w:tr w:rsidR="00601E4F" w:rsidRPr="00EF5447" w14:paraId="15EEE563" w14:textId="77777777" w:rsidTr="0027053A">
        <w:trPr>
          <w:trHeight w:val="54"/>
          <w:jc w:val="center"/>
        </w:trPr>
        <w:tc>
          <w:tcPr>
            <w:tcW w:w="2258" w:type="dxa"/>
            <w:tcBorders>
              <w:top w:val="nil"/>
              <w:bottom w:val="nil"/>
            </w:tcBorders>
            <w:shd w:val="clear" w:color="auto" w:fill="auto"/>
          </w:tcPr>
          <w:p w14:paraId="63616383" w14:textId="77777777" w:rsidR="00601E4F" w:rsidRPr="00EF5447" w:rsidRDefault="00601E4F" w:rsidP="0027053A">
            <w:pPr>
              <w:pStyle w:val="TAC"/>
              <w:rPr>
                <w:rFonts w:eastAsia="MS Mincho"/>
              </w:rPr>
            </w:pPr>
          </w:p>
        </w:tc>
        <w:tc>
          <w:tcPr>
            <w:tcW w:w="867" w:type="dxa"/>
            <w:shd w:val="clear" w:color="auto" w:fill="auto"/>
          </w:tcPr>
          <w:p w14:paraId="2A3387C9" w14:textId="77777777" w:rsidR="00601E4F" w:rsidRPr="00EF5447" w:rsidRDefault="00601E4F" w:rsidP="0027053A">
            <w:pPr>
              <w:pStyle w:val="TAC"/>
              <w:rPr>
                <w:rFonts w:eastAsia="MS Mincho"/>
              </w:rPr>
            </w:pPr>
            <w:r w:rsidRPr="00EF5447">
              <w:rPr>
                <w:rFonts w:eastAsia="Malgun Gothic"/>
                <w:lang w:eastAsia="ko-KR"/>
              </w:rPr>
              <w:t>7</w:t>
            </w:r>
          </w:p>
        </w:tc>
        <w:tc>
          <w:tcPr>
            <w:tcW w:w="1066" w:type="dxa"/>
            <w:shd w:val="clear" w:color="auto" w:fill="auto"/>
            <w:noWrap/>
          </w:tcPr>
          <w:p w14:paraId="15ECF2C7" w14:textId="77777777" w:rsidR="00601E4F" w:rsidRPr="00EF5447" w:rsidRDefault="00601E4F" w:rsidP="0027053A">
            <w:pPr>
              <w:pStyle w:val="TAC"/>
              <w:rPr>
                <w:rFonts w:eastAsia="MS Mincho"/>
              </w:rPr>
            </w:pPr>
            <w:r w:rsidRPr="00EF5447">
              <w:rPr>
                <w:lang w:eastAsia="zh-CN"/>
              </w:rPr>
              <w:t>2525</w:t>
            </w:r>
          </w:p>
        </w:tc>
        <w:tc>
          <w:tcPr>
            <w:tcW w:w="747" w:type="dxa"/>
            <w:shd w:val="clear" w:color="auto" w:fill="auto"/>
            <w:noWrap/>
          </w:tcPr>
          <w:p w14:paraId="3E2A7E15" w14:textId="77777777" w:rsidR="00601E4F" w:rsidRPr="00EF5447" w:rsidRDefault="00601E4F" w:rsidP="0027053A">
            <w:pPr>
              <w:pStyle w:val="TAC"/>
              <w:rPr>
                <w:rFonts w:eastAsia="MS Mincho"/>
              </w:rPr>
            </w:pPr>
            <w:r w:rsidRPr="00EF5447">
              <w:rPr>
                <w:lang w:eastAsia="zh-CN"/>
              </w:rPr>
              <w:t>5</w:t>
            </w:r>
          </w:p>
        </w:tc>
        <w:tc>
          <w:tcPr>
            <w:tcW w:w="1142" w:type="dxa"/>
            <w:shd w:val="clear" w:color="auto" w:fill="auto"/>
            <w:noWrap/>
          </w:tcPr>
          <w:p w14:paraId="7F33B189" w14:textId="77777777" w:rsidR="00601E4F" w:rsidRPr="00EF5447" w:rsidRDefault="00601E4F" w:rsidP="0027053A">
            <w:pPr>
              <w:pStyle w:val="TAC"/>
              <w:rPr>
                <w:rFonts w:eastAsia="MS Mincho"/>
              </w:rPr>
            </w:pPr>
            <w:r w:rsidRPr="00EF5447">
              <w:rPr>
                <w:lang w:eastAsia="zh-CN"/>
              </w:rPr>
              <w:t>25</w:t>
            </w:r>
          </w:p>
        </w:tc>
        <w:tc>
          <w:tcPr>
            <w:tcW w:w="1299" w:type="dxa"/>
            <w:shd w:val="clear" w:color="auto" w:fill="auto"/>
            <w:noWrap/>
          </w:tcPr>
          <w:p w14:paraId="7D2EC0AA" w14:textId="77777777" w:rsidR="00601E4F" w:rsidRPr="00EF5447" w:rsidRDefault="00601E4F" w:rsidP="0027053A">
            <w:pPr>
              <w:pStyle w:val="TAC"/>
              <w:rPr>
                <w:rFonts w:eastAsia="MS Mincho"/>
              </w:rPr>
            </w:pPr>
            <w:r w:rsidRPr="00EF5447">
              <w:rPr>
                <w:lang w:eastAsia="zh-CN"/>
              </w:rPr>
              <w:t>2645</w:t>
            </w:r>
          </w:p>
        </w:tc>
        <w:tc>
          <w:tcPr>
            <w:tcW w:w="752" w:type="dxa"/>
            <w:shd w:val="clear" w:color="auto" w:fill="auto"/>
          </w:tcPr>
          <w:p w14:paraId="05A2292E" w14:textId="77777777" w:rsidR="00601E4F" w:rsidRPr="00EF5447" w:rsidRDefault="00601E4F" w:rsidP="0027053A">
            <w:pPr>
              <w:pStyle w:val="TAC"/>
              <w:rPr>
                <w:rFonts w:eastAsia="MS Mincho"/>
              </w:rPr>
            </w:pPr>
            <w:r w:rsidRPr="00EF5447">
              <w:rPr>
                <w:lang w:eastAsia="zh-CN"/>
              </w:rPr>
              <w:t>30.1</w:t>
            </w:r>
          </w:p>
        </w:tc>
        <w:tc>
          <w:tcPr>
            <w:tcW w:w="1248" w:type="dxa"/>
            <w:shd w:val="clear" w:color="auto" w:fill="auto"/>
          </w:tcPr>
          <w:p w14:paraId="39128115" w14:textId="77777777" w:rsidR="00601E4F" w:rsidRPr="00EF5447" w:rsidRDefault="00601E4F" w:rsidP="0027053A">
            <w:pPr>
              <w:pStyle w:val="TAC"/>
              <w:rPr>
                <w:rFonts w:eastAsia="Malgun Gothic"/>
                <w:lang w:eastAsia="ko-KR"/>
              </w:rPr>
            </w:pPr>
            <w:r w:rsidRPr="00EF5447">
              <w:rPr>
                <w:rFonts w:eastAsia="Malgun Gothic"/>
                <w:lang w:eastAsia="ko-KR"/>
              </w:rPr>
              <w:t>IMD2</w:t>
            </w:r>
          </w:p>
        </w:tc>
      </w:tr>
      <w:tr w:rsidR="00601E4F" w:rsidRPr="00EF5447" w14:paraId="35618AC0" w14:textId="77777777" w:rsidTr="0027053A">
        <w:trPr>
          <w:trHeight w:val="54"/>
          <w:jc w:val="center"/>
        </w:trPr>
        <w:tc>
          <w:tcPr>
            <w:tcW w:w="2258" w:type="dxa"/>
            <w:tcBorders>
              <w:top w:val="nil"/>
              <w:bottom w:val="nil"/>
            </w:tcBorders>
            <w:shd w:val="clear" w:color="auto" w:fill="auto"/>
          </w:tcPr>
          <w:p w14:paraId="08E2C9E1" w14:textId="77777777" w:rsidR="00601E4F" w:rsidRPr="00EF5447" w:rsidRDefault="00601E4F" w:rsidP="0027053A">
            <w:pPr>
              <w:pStyle w:val="TAC"/>
              <w:rPr>
                <w:rFonts w:eastAsia="MS Mincho"/>
              </w:rPr>
            </w:pPr>
          </w:p>
        </w:tc>
        <w:tc>
          <w:tcPr>
            <w:tcW w:w="867" w:type="dxa"/>
            <w:shd w:val="clear" w:color="auto" w:fill="auto"/>
          </w:tcPr>
          <w:p w14:paraId="7F677814" w14:textId="77777777" w:rsidR="00601E4F" w:rsidRPr="00EF5447" w:rsidRDefault="00601E4F" w:rsidP="0027053A">
            <w:pPr>
              <w:pStyle w:val="TAC"/>
              <w:rPr>
                <w:rFonts w:eastAsia="MS Mincho"/>
              </w:rPr>
            </w:pPr>
            <w:r w:rsidRPr="00EF5447">
              <w:rPr>
                <w:rFonts w:eastAsia="Malgun Gothic"/>
                <w:lang w:eastAsia="ko-KR"/>
              </w:rPr>
              <w:t>n78</w:t>
            </w:r>
          </w:p>
        </w:tc>
        <w:tc>
          <w:tcPr>
            <w:tcW w:w="1066" w:type="dxa"/>
            <w:shd w:val="clear" w:color="auto" w:fill="auto"/>
            <w:noWrap/>
          </w:tcPr>
          <w:p w14:paraId="3F769213" w14:textId="77777777" w:rsidR="00601E4F" w:rsidRPr="00EF5447" w:rsidRDefault="00601E4F" w:rsidP="0027053A">
            <w:pPr>
              <w:pStyle w:val="TAC"/>
              <w:rPr>
                <w:rFonts w:eastAsia="MS Mincho"/>
              </w:rPr>
            </w:pPr>
            <w:r w:rsidRPr="00EF5447">
              <w:rPr>
                <w:lang w:eastAsia="zh-CN"/>
              </w:rPr>
              <w:t>3489</w:t>
            </w:r>
          </w:p>
        </w:tc>
        <w:tc>
          <w:tcPr>
            <w:tcW w:w="747" w:type="dxa"/>
            <w:shd w:val="clear" w:color="auto" w:fill="auto"/>
            <w:noWrap/>
          </w:tcPr>
          <w:p w14:paraId="42CEB1A7" w14:textId="77777777" w:rsidR="00601E4F" w:rsidRPr="00EF5447" w:rsidRDefault="00601E4F" w:rsidP="0027053A">
            <w:pPr>
              <w:pStyle w:val="TAC"/>
              <w:rPr>
                <w:rFonts w:eastAsia="MS Mincho"/>
              </w:rPr>
            </w:pPr>
            <w:r w:rsidRPr="00EF5447">
              <w:rPr>
                <w:lang w:eastAsia="zh-CN"/>
              </w:rPr>
              <w:t>10</w:t>
            </w:r>
          </w:p>
        </w:tc>
        <w:tc>
          <w:tcPr>
            <w:tcW w:w="1142" w:type="dxa"/>
            <w:shd w:val="clear" w:color="auto" w:fill="auto"/>
            <w:noWrap/>
          </w:tcPr>
          <w:p w14:paraId="0E8229D7" w14:textId="77777777" w:rsidR="00601E4F" w:rsidRPr="00EF5447" w:rsidRDefault="00601E4F" w:rsidP="0027053A">
            <w:pPr>
              <w:pStyle w:val="TAC"/>
              <w:rPr>
                <w:rFonts w:eastAsia="MS Mincho"/>
              </w:rPr>
            </w:pPr>
            <w:r w:rsidRPr="00EF5447">
              <w:rPr>
                <w:lang w:eastAsia="zh-CN"/>
              </w:rPr>
              <w:t>50</w:t>
            </w:r>
          </w:p>
        </w:tc>
        <w:tc>
          <w:tcPr>
            <w:tcW w:w="1299" w:type="dxa"/>
            <w:shd w:val="clear" w:color="auto" w:fill="auto"/>
            <w:noWrap/>
          </w:tcPr>
          <w:p w14:paraId="328BCC3D" w14:textId="77777777" w:rsidR="00601E4F" w:rsidRPr="00EF5447" w:rsidRDefault="00601E4F" w:rsidP="0027053A">
            <w:pPr>
              <w:pStyle w:val="TAC"/>
              <w:rPr>
                <w:rFonts w:eastAsia="MS Mincho"/>
              </w:rPr>
            </w:pPr>
            <w:r w:rsidRPr="00EF5447">
              <w:rPr>
                <w:lang w:eastAsia="zh-CN"/>
              </w:rPr>
              <w:t>3489</w:t>
            </w:r>
          </w:p>
        </w:tc>
        <w:tc>
          <w:tcPr>
            <w:tcW w:w="752" w:type="dxa"/>
            <w:shd w:val="clear" w:color="auto" w:fill="auto"/>
          </w:tcPr>
          <w:p w14:paraId="3826FD4D" w14:textId="77777777" w:rsidR="00601E4F" w:rsidRPr="00EF5447" w:rsidRDefault="00601E4F" w:rsidP="0027053A">
            <w:pPr>
              <w:pStyle w:val="TAC"/>
              <w:rPr>
                <w:rFonts w:eastAsia="MS Mincho"/>
              </w:rPr>
            </w:pPr>
            <w:r w:rsidRPr="00EF5447">
              <w:rPr>
                <w:rFonts w:eastAsia="Malgun Gothic"/>
                <w:kern w:val="2"/>
                <w:szCs w:val="24"/>
                <w:lang w:eastAsia="ko-KR"/>
              </w:rPr>
              <w:t>N/A</w:t>
            </w:r>
          </w:p>
        </w:tc>
        <w:tc>
          <w:tcPr>
            <w:tcW w:w="1248" w:type="dxa"/>
            <w:shd w:val="clear" w:color="auto" w:fill="auto"/>
          </w:tcPr>
          <w:p w14:paraId="4AD05534" w14:textId="77777777" w:rsidR="00601E4F" w:rsidRPr="00EF5447" w:rsidRDefault="00601E4F" w:rsidP="0027053A">
            <w:pPr>
              <w:pStyle w:val="TAC"/>
              <w:rPr>
                <w:rFonts w:eastAsia="MS Mincho"/>
              </w:rPr>
            </w:pPr>
            <w:r w:rsidRPr="00EF5447">
              <w:rPr>
                <w:rFonts w:eastAsia="Malgun Gothic"/>
                <w:lang w:eastAsia="ko-KR"/>
              </w:rPr>
              <w:t>N/A</w:t>
            </w:r>
          </w:p>
        </w:tc>
      </w:tr>
      <w:tr w:rsidR="00601E4F" w:rsidRPr="00EF5447" w14:paraId="4434DB93" w14:textId="77777777" w:rsidTr="0027053A">
        <w:trPr>
          <w:trHeight w:val="54"/>
          <w:jc w:val="center"/>
        </w:trPr>
        <w:tc>
          <w:tcPr>
            <w:tcW w:w="2258" w:type="dxa"/>
            <w:tcBorders>
              <w:top w:val="nil"/>
              <w:bottom w:val="nil"/>
            </w:tcBorders>
            <w:shd w:val="clear" w:color="auto" w:fill="auto"/>
          </w:tcPr>
          <w:p w14:paraId="7A14BFF0" w14:textId="77777777" w:rsidR="00601E4F" w:rsidRPr="00EF5447" w:rsidRDefault="00601E4F" w:rsidP="0027053A">
            <w:pPr>
              <w:pStyle w:val="TAC"/>
              <w:rPr>
                <w:rFonts w:eastAsia="MS Mincho"/>
              </w:rPr>
            </w:pPr>
          </w:p>
        </w:tc>
        <w:tc>
          <w:tcPr>
            <w:tcW w:w="867" w:type="dxa"/>
            <w:shd w:val="clear" w:color="auto" w:fill="auto"/>
          </w:tcPr>
          <w:p w14:paraId="09145260" w14:textId="77777777" w:rsidR="00601E4F" w:rsidRPr="00EF5447" w:rsidRDefault="00601E4F" w:rsidP="0027053A">
            <w:pPr>
              <w:pStyle w:val="TAC"/>
              <w:rPr>
                <w:rFonts w:eastAsia="MS Mincho"/>
              </w:rPr>
            </w:pPr>
            <w:r w:rsidRPr="00EF5447">
              <w:rPr>
                <w:rFonts w:eastAsia="Malgun Gothic"/>
                <w:lang w:eastAsia="ko-KR"/>
              </w:rPr>
              <w:t>5</w:t>
            </w:r>
          </w:p>
        </w:tc>
        <w:tc>
          <w:tcPr>
            <w:tcW w:w="1066" w:type="dxa"/>
            <w:shd w:val="clear" w:color="auto" w:fill="auto"/>
            <w:noWrap/>
          </w:tcPr>
          <w:p w14:paraId="6BA8EDD6" w14:textId="77777777" w:rsidR="00601E4F" w:rsidRPr="00EF5447" w:rsidRDefault="00601E4F" w:rsidP="0027053A">
            <w:pPr>
              <w:pStyle w:val="TAC"/>
              <w:rPr>
                <w:rFonts w:eastAsia="MS Mincho"/>
              </w:rPr>
            </w:pPr>
            <w:r w:rsidRPr="00EF5447">
              <w:rPr>
                <w:rFonts w:eastAsia="Malgun Gothic"/>
                <w:lang w:eastAsia="ko-KR"/>
              </w:rPr>
              <w:t>834</w:t>
            </w:r>
          </w:p>
        </w:tc>
        <w:tc>
          <w:tcPr>
            <w:tcW w:w="747" w:type="dxa"/>
            <w:shd w:val="clear" w:color="auto" w:fill="auto"/>
            <w:noWrap/>
          </w:tcPr>
          <w:p w14:paraId="4AB91717" w14:textId="77777777" w:rsidR="00601E4F" w:rsidRPr="00EF5447" w:rsidRDefault="00601E4F" w:rsidP="0027053A">
            <w:pPr>
              <w:pStyle w:val="TAC"/>
              <w:rPr>
                <w:rFonts w:eastAsia="MS Mincho"/>
              </w:rPr>
            </w:pPr>
            <w:r w:rsidRPr="00EF5447">
              <w:rPr>
                <w:rFonts w:eastAsia="Malgun Gothic"/>
                <w:lang w:eastAsia="ko-KR"/>
              </w:rPr>
              <w:t>5</w:t>
            </w:r>
          </w:p>
        </w:tc>
        <w:tc>
          <w:tcPr>
            <w:tcW w:w="1142" w:type="dxa"/>
            <w:shd w:val="clear" w:color="auto" w:fill="auto"/>
            <w:noWrap/>
          </w:tcPr>
          <w:p w14:paraId="39B79A02" w14:textId="77777777" w:rsidR="00601E4F" w:rsidRPr="00EF5447" w:rsidRDefault="00601E4F" w:rsidP="0027053A">
            <w:pPr>
              <w:pStyle w:val="TAC"/>
              <w:rPr>
                <w:rFonts w:eastAsia="MS Mincho"/>
              </w:rPr>
            </w:pPr>
            <w:r w:rsidRPr="00EF5447">
              <w:rPr>
                <w:rFonts w:eastAsia="Malgun Gothic"/>
                <w:lang w:eastAsia="ko-KR"/>
              </w:rPr>
              <w:t>25</w:t>
            </w:r>
          </w:p>
        </w:tc>
        <w:tc>
          <w:tcPr>
            <w:tcW w:w="1299" w:type="dxa"/>
            <w:shd w:val="clear" w:color="auto" w:fill="auto"/>
            <w:noWrap/>
          </w:tcPr>
          <w:p w14:paraId="539C1199" w14:textId="77777777" w:rsidR="00601E4F" w:rsidRPr="00EF5447" w:rsidRDefault="00601E4F" w:rsidP="0027053A">
            <w:pPr>
              <w:pStyle w:val="TAC"/>
              <w:rPr>
                <w:rFonts w:eastAsia="MS Mincho"/>
              </w:rPr>
            </w:pPr>
            <w:r w:rsidRPr="00EF5447">
              <w:rPr>
                <w:rFonts w:eastAsia="Malgun Gothic"/>
                <w:lang w:eastAsia="ko-KR"/>
              </w:rPr>
              <w:t>879</w:t>
            </w:r>
          </w:p>
        </w:tc>
        <w:tc>
          <w:tcPr>
            <w:tcW w:w="752" w:type="dxa"/>
            <w:shd w:val="clear" w:color="auto" w:fill="auto"/>
          </w:tcPr>
          <w:p w14:paraId="255BF060" w14:textId="77777777" w:rsidR="00601E4F" w:rsidRPr="00EF5447" w:rsidRDefault="00601E4F" w:rsidP="0027053A">
            <w:pPr>
              <w:pStyle w:val="TAC"/>
              <w:rPr>
                <w:rFonts w:eastAsia="MS Mincho"/>
              </w:rPr>
            </w:pPr>
            <w:r w:rsidRPr="00EF5447">
              <w:rPr>
                <w:rFonts w:eastAsia="Malgun Gothic"/>
                <w:lang w:eastAsia="ko-KR"/>
              </w:rPr>
              <w:t>30.2</w:t>
            </w:r>
          </w:p>
        </w:tc>
        <w:tc>
          <w:tcPr>
            <w:tcW w:w="1248" w:type="dxa"/>
            <w:shd w:val="clear" w:color="auto" w:fill="auto"/>
          </w:tcPr>
          <w:p w14:paraId="53216BE4" w14:textId="77777777" w:rsidR="00601E4F" w:rsidRPr="00EF5447" w:rsidRDefault="00601E4F" w:rsidP="0027053A">
            <w:pPr>
              <w:pStyle w:val="TAC"/>
              <w:rPr>
                <w:rFonts w:eastAsia="Malgun Gothic"/>
                <w:lang w:eastAsia="ko-KR"/>
              </w:rPr>
            </w:pPr>
            <w:r w:rsidRPr="00EF5447">
              <w:rPr>
                <w:rFonts w:eastAsia="Malgun Gothic"/>
                <w:lang w:eastAsia="ko-KR"/>
              </w:rPr>
              <w:t>IMD2</w:t>
            </w:r>
          </w:p>
        </w:tc>
      </w:tr>
      <w:tr w:rsidR="00601E4F" w:rsidRPr="00EF5447" w14:paraId="4C470D97" w14:textId="77777777" w:rsidTr="0027053A">
        <w:trPr>
          <w:trHeight w:val="54"/>
          <w:jc w:val="center"/>
        </w:trPr>
        <w:tc>
          <w:tcPr>
            <w:tcW w:w="2258" w:type="dxa"/>
            <w:tcBorders>
              <w:top w:val="nil"/>
              <w:bottom w:val="nil"/>
            </w:tcBorders>
            <w:shd w:val="clear" w:color="auto" w:fill="auto"/>
          </w:tcPr>
          <w:p w14:paraId="3AD876C3" w14:textId="77777777" w:rsidR="00601E4F" w:rsidRPr="00EF5447" w:rsidRDefault="00601E4F" w:rsidP="0027053A">
            <w:pPr>
              <w:pStyle w:val="TAC"/>
              <w:rPr>
                <w:rFonts w:eastAsia="MS Mincho"/>
              </w:rPr>
            </w:pPr>
          </w:p>
        </w:tc>
        <w:tc>
          <w:tcPr>
            <w:tcW w:w="867" w:type="dxa"/>
            <w:shd w:val="clear" w:color="auto" w:fill="auto"/>
          </w:tcPr>
          <w:p w14:paraId="1D50E0F2" w14:textId="77777777" w:rsidR="00601E4F" w:rsidRPr="00EF5447" w:rsidRDefault="00601E4F" w:rsidP="0027053A">
            <w:pPr>
              <w:pStyle w:val="TAC"/>
              <w:rPr>
                <w:rFonts w:eastAsia="MS Mincho"/>
              </w:rPr>
            </w:pPr>
            <w:r w:rsidRPr="00EF5447">
              <w:rPr>
                <w:rFonts w:eastAsia="Malgun Gothic"/>
                <w:lang w:eastAsia="ko-KR"/>
              </w:rPr>
              <w:t>7</w:t>
            </w:r>
          </w:p>
        </w:tc>
        <w:tc>
          <w:tcPr>
            <w:tcW w:w="1066" w:type="dxa"/>
            <w:shd w:val="clear" w:color="auto" w:fill="auto"/>
            <w:noWrap/>
          </w:tcPr>
          <w:p w14:paraId="42D2700B" w14:textId="77777777" w:rsidR="00601E4F" w:rsidRPr="00EF5447" w:rsidRDefault="00601E4F" w:rsidP="0027053A">
            <w:pPr>
              <w:pStyle w:val="TAC"/>
              <w:rPr>
                <w:rFonts w:eastAsia="MS Mincho"/>
              </w:rPr>
            </w:pPr>
            <w:r w:rsidRPr="00EF5447">
              <w:rPr>
                <w:rFonts w:eastAsia="Malgun Gothic"/>
                <w:lang w:eastAsia="ko-KR"/>
              </w:rPr>
              <w:t>2550</w:t>
            </w:r>
          </w:p>
        </w:tc>
        <w:tc>
          <w:tcPr>
            <w:tcW w:w="747" w:type="dxa"/>
            <w:shd w:val="clear" w:color="auto" w:fill="auto"/>
            <w:noWrap/>
          </w:tcPr>
          <w:p w14:paraId="1E211E74" w14:textId="77777777" w:rsidR="00601E4F" w:rsidRPr="00EF5447" w:rsidRDefault="00601E4F" w:rsidP="0027053A">
            <w:pPr>
              <w:pStyle w:val="TAC"/>
              <w:rPr>
                <w:rFonts w:eastAsia="MS Mincho"/>
              </w:rPr>
            </w:pPr>
            <w:r w:rsidRPr="00EF5447">
              <w:rPr>
                <w:rFonts w:eastAsia="Malgun Gothic"/>
                <w:lang w:eastAsia="ko-KR"/>
              </w:rPr>
              <w:t>5</w:t>
            </w:r>
          </w:p>
        </w:tc>
        <w:tc>
          <w:tcPr>
            <w:tcW w:w="1142" w:type="dxa"/>
            <w:shd w:val="clear" w:color="auto" w:fill="auto"/>
            <w:noWrap/>
          </w:tcPr>
          <w:p w14:paraId="779A146A" w14:textId="77777777" w:rsidR="00601E4F" w:rsidRPr="00EF5447" w:rsidRDefault="00601E4F" w:rsidP="0027053A">
            <w:pPr>
              <w:pStyle w:val="TAC"/>
              <w:rPr>
                <w:rFonts w:eastAsia="MS Mincho"/>
              </w:rPr>
            </w:pPr>
            <w:r w:rsidRPr="00EF5447">
              <w:rPr>
                <w:rFonts w:eastAsia="Malgun Gothic"/>
                <w:lang w:eastAsia="ko-KR"/>
              </w:rPr>
              <w:t>25</w:t>
            </w:r>
          </w:p>
        </w:tc>
        <w:tc>
          <w:tcPr>
            <w:tcW w:w="1299" w:type="dxa"/>
            <w:shd w:val="clear" w:color="auto" w:fill="auto"/>
            <w:noWrap/>
          </w:tcPr>
          <w:p w14:paraId="6D0E2343" w14:textId="77777777" w:rsidR="00601E4F" w:rsidRPr="00EF5447" w:rsidRDefault="00601E4F" w:rsidP="0027053A">
            <w:pPr>
              <w:pStyle w:val="TAC"/>
              <w:rPr>
                <w:rFonts w:eastAsia="MS Mincho"/>
              </w:rPr>
            </w:pPr>
            <w:r w:rsidRPr="00EF5447">
              <w:rPr>
                <w:rFonts w:eastAsia="Malgun Gothic"/>
                <w:lang w:eastAsia="ko-KR"/>
              </w:rPr>
              <w:t>2670</w:t>
            </w:r>
          </w:p>
        </w:tc>
        <w:tc>
          <w:tcPr>
            <w:tcW w:w="752" w:type="dxa"/>
            <w:shd w:val="clear" w:color="auto" w:fill="auto"/>
          </w:tcPr>
          <w:p w14:paraId="526BABD0" w14:textId="77777777" w:rsidR="00601E4F" w:rsidRPr="00EF5447" w:rsidRDefault="00601E4F" w:rsidP="0027053A">
            <w:pPr>
              <w:pStyle w:val="TAC"/>
              <w:rPr>
                <w:rFonts w:eastAsia="MS Mincho"/>
              </w:rPr>
            </w:pPr>
            <w:r w:rsidRPr="00EF5447">
              <w:rPr>
                <w:rFonts w:eastAsia="Malgun Gothic"/>
                <w:lang w:eastAsia="ko-KR"/>
              </w:rPr>
              <w:t>N/A</w:t>
            </w:r>
          </w:p>
        </w:tc>
        <w:tc>
          <w:tcPr>
            <w:tcW w:w="1248" w:type="dxa"/>
            <w:shd w:val="clear" w:color="auto" w:fill="auto"/>
          </w:tcPr>
          <w:p w14:paraId="07AB28C0" w14:textId="77777777" w:rsidR="00601E4F" w:rsidRPr="00EF5447" w:rsidRDefault="00601E4F" w:rsidP="0027053A">
            <w:pPr>
              <w:pStyle w:val="TAC"/>
              <w:rPr>
                <w:rFonts w:eastAsia="MS Mincho"/>
              </w:rPr>
            </w:pPr>
            <w:r w:rsidRPr="00EF5447">
              <w:rPr>
                <w:rFonts w:eastAsia="Malgun Gothic"/>
                <w:lang w:eastAsia="ko-KR"/>
              </w:rPr>
              <w:t>N/A</w:t>
            </w:r>
          </w:p>
        </w:tc>
      </w:tr>
      <w:tr w:rsidR="00601E4F" w:rsidRPr="00EF5447" w14:paraId="187F3863" w14:textId="77777777" w:rsidTr="0027053A">
        <w:trPr>
          <w:trHeight w:val="54"/>
          <w:jc w:val="center"/>
        </w:trPr>
        <w:tc>
          <w:tcPr>
            <w:tcW w:w="2258" w:type="dxa"/>
            <w:tcBorders>
              <w:top w:val="nil"/>
              <w:bottom w:val="nil"/>
            </w:tcBorders>
            <w:shd w:val="clear" w:color="auto" w:fill="auto"/>
          </w:tcPr>
          <w:p w14:paraId="5CE12A67" w14:textId="77777777" w:rsidR="00601E4F" w:rsidRPr="00EF5447" w:rsidRDefault="00601E4F" w:rsidP="0027053A">
            <w:pPr>
              <w:pStyle w:val="TAC"/>
              <w:rPr>
                <w:rFonts w:eastAsia="MS Mincho"/>
              </w:rPr>
            </w:pPr>
          </w:p>
        </w:tc>
        <w:tc>
          <w:tcPr>
            <w:tcW w:w="867" w:type="dxa"/>
            <w:shd w:val="clear" w:color="auto" w:fill="auto"/>
          </w:tcPr>
          <w:p w14:paraId="4524955F" w14:textId="77777777" w:rsidR="00601E4F" w:rsidRPr="00EF5447" w:rsidRDefault="00601E4F" w:rsidP="0027053A">
            <w:pPr>
              <w:pStyle w:val="TAC"/>
              <w:rPr>
                <w:rFonts w:eastAsia="MS Mincho"/>
              </w:rPr>
            </w:pPr>
            <w:r w:rsidRPr="00EF5447">
              <w:rPr>
                <w:rFonts w:eastAsia="Malgun Gothic"/>
                <w:lang w:eastAsia="ko-KR"/>
              </w:rPr>
              <w:t>n78</w:t>
            </w:r>
          </w:p>
        </w:tc>
        <w:tc>
          <w:tcPr>
            <w:tcW w:w="1066" w:type="dxa"/>
            <w:shd w:val="clear" w:color="auto" w:fill="auto"/>
            <w:noWrap/>
          </w:tcPr>
          <w:p w14:paraId="27834331" w14:textId="77777777" w:rsidR="00601E4F" w:rsidRPr="00EF5447" w:rsidRDefault="00601E4F" w:rsidP="0027053A">
            <w:pPr>
              <w:pStyle w:val="TAC"/>
              <w:rPr>
                <w:rFonts w:eastAsia="MS Mincho"/>
              </w:rPr>
            </w:pPr>
            <w:r w:rsidRPr="00EF5447">
              <w:rPr>
                <w:rFonts w:eastAsia="Malgun Gothic"/>
                <w:lang w:eastAsia="ko-KR"/>
              </w:rPr>
              <w:t>3429</w:t>
            </w:r>
          </w:p>
        </w:tc>
        <w:tc>
          <w:tcPr>
            <w:tcW w:w="747" w:type="dxa"/>
            <w:shd w:val="clear" w:color="auto" w:fill="auto"/>
            <w:noWrap/>
          </w:tcPr>
          <w:p w14:paraId="71B574EE" w14:textId="77777777" w:rsidR="00601E4F" w:rsidRPr="00EF5447" w:rsidRDefault="00601E4F" w:rsidP="0027053A">
            <w:pPr>
              <w:pStyle w:val="TAC"/>
              <w:rPr>
                <w:rFonts w:eastAsia="MS Mincho"/>
              </w:rPr>
            </w:pPr>
            <w:r w:rsidRPr="00EF5447">
              <w:rPr>
                <w:rFonts w:eastAsia="Malgun Gothic"/>
                <w:lang w:eastAsia="ko-KR"/>
              </w:rPr>
              <w:t>10</w:t>
            </w:r>
          </w:p>
        </w:tc>
        <w:tc>
          <w:tcPr>
            <w:tcW w:w="1142" w:type="dxa"/>
            <w:shd w:val="clear" w:color="auto" w:fill="auto"/>
            <w:noWrap/>
          </w:tcPr>
          <w:p w14:paraId="5953CF43" w14:textId="77777777" w:rsidR="00601E4F" w:rsidRPr="00EF5447" w:rsidRDefault="00601E4F" w:rsidP="0027053A">
            <w:pPr>
              <w:pStyle w:val="TAC"/>
              <w:rPr>
                <w:rFonts w:eastAsia="MS Mincho"/>
              </w:rPr>
            </w:pPr>
            <w:r w:rsidRPr="00EF5447">
              <w:rPr>
                <w:rFonts w:eastAsia="Malgun Gothic"/>
                <w:lang w:eastAsia="ko-KR"/>
              </w:rPr>
              <w:t>50</w:t>
            </w:r>
          </w:p>
        </w:tc>
        <w:tc>
          <w:tcPr>
            <w:tcW w:w="1299" w:type="dxa"/>
            <w:shd w:val="clear" w:color="auto" w:fill="auto"/>
            <w:noWrap/>
          </w:tcPr>
          <w:p w14:paraId="7F432077" w14:textId="77777777" w:rsidR="00601E4F" w:rsidRPr="00EF5447" w:rsidRDefault="00601E4F" w:rsidP="0027053A">
            <w:pPr>
              <w:pStyle w:val="TAC"/>
              <w:rPr>
                <w:rFonts w:eastAsia="MS Mincho"/>
              </w:rPr>
            </w:pPr>
            <w:r w:rsidRPr="00EF5447">
              <w:rPr>
                <w:rFonts w:eastAsia="Malgun Gothic"/>
                <w:lang w:eastAsia="ko-KR"/>
              </w:rPr>
              <w:t>3429</w:t>
            </w:r>
          </w:p>
        </w:tc>
        <w:tc>
          <w:tcPr>
            <w:tcW w:w="752" w:type="dxa"/>
            <w:shd w:val="clear" w:color="auto" w:fill="auto"/>
          </w:tcPr>
          <w:p w14:paraId="4D418159" w14:textId="77777777" w:rsidR="00601E4F" w:rsidRPr="00EF5447" w:rsidRDefault="00601E4F" w:rsidP="0027053A">
            <w:pPr>
              <w:pStyle w:val="TAC"/>
              <w:rPr>
                <w:rFonts w:eastAsia="MS Mincho"/>
              </w:rPr>
            </w:pPr>
            <w:r w:rsidRPr="00EF5447">
              <w:rPr>
                <w:rFonts w:eastAsia="Malgun Gothic"/>
                <w:lang w:eastAsia="ko-KR"/>
              </w:rPr>
              <w:t>N/A</w:t>
            </w:r>
          </w:p>
        </w:tc>
        <w:tc>
          <w:tcPr>
            <w:tcW w:w="1248" w:type="dxa"/>
            <w:shd w:val="clear" w:color="auto" w:fill="auto"/>
          </w:tcPr>
          <w:p w14:paraId="650C0095" w14:textId="77777777" w:rsidR="00601E4F" w:rsidRPr="00EF5447" w:rsidRDefault="00601E4F" w:rsidP="0027053A">
            <w:pPr>
              <w:pStyle w:val="TAC"/>
              <w:rPr>
                <w:rFonts w:eastAsia="MS Mincho"/>
              </w:rPr>
            </w:pPr>
            <w:r w:rsidRPr="00EF5447">
              <w:rPr>
                <w:rFonts w:eastAsia="Malgun Gothic"/>
                <w:lang w:eastAsia="ko-KR"/>
              </w:rPr>
              <w:t>N/A</w:t>
            </w:r>
          </w:p>
        </w:tc>
      </w:tr>
      <w:tr w:rsidR="00601E4F" w:rsidRPr="00EF5447" w14:paraId="7716FAE8" w14:textId="77777777" w:rsidTr="0027053A">
        <w:trPr>
          <w:trHeight w:val="54"/>
          <w:jc w:val="center"/>
        </w:trPr>
        <w:tc>
          <w:tcPr>
            <w:tcW w:w="2258" w:type="dxa"/>
            <w:tcBorders>
              <w:top w:val="nil"/>
              <w:bottom w:val="nil"/>
            </w:tcBorders>
            <w:shd w:val="clear" w:color="auto" w:fill="auto"/>
          </w:tcPr>
          <w:p w14:paraId="63A2E2CA" w14:textId="77777777" w:rsidR="00601E4F" w:rsidRPr="00EF5447" w:rsidRDefault="00601E4F" w:rsidP="0027053A">
            <w:pPr>
              <w:pStyle w:val="TAC"/>
              <w:rPr>
                <w:rFonts w:eastAsia="MS Mincho"/>
              </w:rPr>
            </w:pPr>
          </w:p>
        </w:tc>
        <w:tc>
          <w:tcPr>
            <w:tcW w:w="867" w:type="dxa"/>
            <w:shd w:val="clear" w:color="auto" w:fill="auto"/>
          </w:tcPr>
          <w:p w14:paraId="7AE33B64" w14:textId="77777777" w:rsidR="00601E4F" w:rsidRPr="00EF5447" w:rsidRDefault="00601E4F" w:rsidP="0027053A">
            <w:pPr>
              <w:pStyle w:val="TAC"/>
              <w:rPr>
                <w:rFonts w:eastAsia="MS Mincho"/>
              </w:rPr>
            </w:pPr>
            <w:r w:rsidRPr="00EF5447">
              <w:rPr>
                <w:rFonts w:eastAsia="Malgun Gothic"/>
                <w:lang w:eastAsia="ko-KR"/>
              </w:rPr>
              <w:t>5</w:t>
            </w:r>
          </w:p>
        </w:tc>
        <w:tc>
          <w:tcPr>
            <w:tcW w:w="1066" w:type="dxa"/>
            <w:shd w:val="clear" w:color="auto" w:fill="auto"/>
            <w:noWrap/>
          </w:tcPr>
          <w:p w14:paraId="7A6A6DA0" w14:textId="77777777" w:rsidR="00601E4F" w:rsidRPr="00EF5447" w:rsidRDefault="00601E4F" w:rsidP="0027053A">
            <w:pPr>
              <w:pStyle w:val="TAC"/>
              <w:rPr>
                <w:rFonts w:eastAsia="MS Mincho"/>
              </w:rPr>
            </w:pPr>
            <w:r w:rsidRPr="00EF5447">
              <w:rPr>
                <w:rFonts w:eastAsia="Malgun Gothic"/>
                <w:lang w:eastAsia="ko-KR"/>
              </w:rPr>
              <w:t>830</w:t>
            </w:r>
          </w:p>
        </w:tc>
        <w:tc>
          <w:tcPr>
            <w:tcW w:w="747" w:type="dxa"/>
            <w:shd w:val="clear" w:color="auto" w:fill="auto"/>
            <w:noWrap/>
          </w:tcPr>
          <w:p w14:paraId="5FFC8E88" w14:textId="77777777" w:rsidR="00601E4F" w:rsidRPr="00EF5447" w:rsidRDefault="00601E4F" w:rsidP="0027053A">
            <w:pPr>
              <w:pStyle w:val="TAC"/>
              <w:rPr>
                <w:rFonts w:eastAsia="MS Mincho"/>
              </w:rPr>
            </w:pPr>
            <w:r w:rsidRPr="00EF5447">
              <w:rPr>
                <w:rFonts w:eastAsia="Malgun Gothic"/>
                <w:lang w:eastAsia="ko-KR"/>
              </w:rPr>
              <w:t>5</w:t>
            </w:r>
          </w:p>
        </w:tc>
        <w:tc>
          <w:tcPr>
            <w:tcW w:w="1142" w:type="dxa"/>
            <w:shd w:val="clear" w:color="auto" w:fill="auto"/>
            <w:noWrap/>
          </w:tcPr>
          <w:p w14:paraId="76F4D789" w14:textId="77777777" w:rsidR="00601E4F" w:rsidRPr="00EF5447" w:rsidRDefault="00601E4F" w:rsidP="0027053A">
            <w:pPr>
              <w:pStyle w:val="TAC"/>
              <w:rPr>
                <w:rFonts w:eastAsia="MS Mincho"/>
              </w:rPr>
            </w:pPr>
            <w:r w:rsidRPr="00EF5447">
              <w:rPr>
                <w:rFonts w:eastAsia="Malgun Gothic"/>
                <w:lang w:eastAsia="ko-KR"/>
              </w:rPr>
              <w:t>25</w:t>
            </w:r>
          </w:p>
        </w:tc>
        <w:tc>
          <w:tcPr>
            <w:tcW w:w="1299" w:type="dxa"/>
            <w:shd w:val="clear" w:color="auto" w:fill="auto"/>
            <w:noWrap/>
          </w:tcPr>
          <w:p w14:paraId="29FDA4B2" w14:textId="77777777" w:rsidR="00601E4F" w:rsidRPr="00EF5447" w:rsidRDefault="00601E4F" w:rsidP="0027053A">
            <w:pPr>
              <w:pStyle w:val="TAC"/>
              <w:rPr>
                <w:rFonts w:eastAsia="MS Mincho"/>
              </w:rPr>
            </w:pPr>
            <w:r w:rsidRPr="00EF5447">
              <w:rPr>
                <w:rFonts w:eastAsia="Malgun Gothic"/>
                <w:lang w:eastAsia="ko-KR"/>
              </w:rPr>
              <w:t>875</w:t>
            </w:r>
          </w:p>
        </w:tc>
        <w:tc>
          <w:tcPr>
            <w:tcW w:w="752" w:type="dxa"/>
            <w:shd w:val="clear" w:color="auto" w:fill="auto"/>
          </w:tcPr>
          <w:p w14:paraId="02A4194F" w14:textId="77777777" w:rsidR="00601E4F" w:rsidRPr="00EF5447" w:rsidRDefault="00601E4F" w:rsidP="0027053A">
            <w:pPr>
              <w:pStyle w:val="TAC"/>
              <w:rPr>
                <w:rFonts w:eastAsia="MS Mincho"/>
              </w:rPr>
            </w:pPr>
            <w:r w:rsidRPr="00EF5447">
              <w:rPr>
                <w:rFonts w:eastAsia="Malgun Gothic"/>
                <w:lang w:eastAsia="ko-KR"/>
              </w:rPr>
              <w:t>3.3</w:t>
            </w:r>
          </w:p>
        </w:tc>
        <w:tc>
          <w:tcPr>
            <w:tcW w:w="1248" w:type="dxa"/>
            <w:shd w:val="clear" w:color="auto" w:fill="auto"/>
          </w:tcPr>
          <w:p w14:paraId="6C6B9A9A" w14:textId="77777777" w:rsidR="00601E4F" w:rsidRPr="00EF5447" w:rsidRDefault="00601E4F" w:rsidP="0027053A">
            <w:pPr>
              <w:pStyle w:val="TAC"/>
              <w:rPr>
                <w:rFonts w:eastAsia="Malgun Gothic"/>
                <w:lang w:eastAsia="ko-KR"/>
              </w:rPr>
            </w:pPr>
            <w:r w:rsidRPr="00EF5447">
              <w:rPr>
                <w:rFonts w:eastAsia="Malgun Gothic"/>
                <w:lang w:eastAsia="ko-KR"/>
              </w:rPr>
              <w:t>IMD5</w:t>
            </w:r>
          </w:p>
        </w:tc>
      </w:tr>
      <w:tr w:rsidR="00601E4F" w:rsidRPr="00EF5447" w14:paraId="55D256C6" w14:textId="77777777" w:rsidTr="0027053A">
        <w:trPr>
          <w:trHeight w:val="54"/>
          <w:jc w:val="center"/>
        </w:trPr>
        <w:tc>
          <w:tcPr>
            <w:tcW w:w="2258" w:type="dxa"/>
            <w:tcBorders>
              <w:top w:val="nil"/>
              <w:bottom w:val="nil"/>
            </w:tcBorders>
            <w:shd w:val="clear" w:color="auto" w:fill="auto"/>
          </w:tcPr>
          <w:p w14:paraId="47A49BE1" w14:textId="77777777" w:rsidR="00601E4F" w:rsidRPr="00EF5447" w:rsidRDefault="00601E4F" w:rsidP="0027053A">
            <w:pPr>
              <w:pStyle w:val="TAC"/>
              <w:rPr>
                <w:rFonts w:eastAsia="MS Mincho"/>
              </w:rPr>
            </w:pPr>
          </w:p>
        </w:tc>
        <w:tc>
          <w:tcPr>
            <w:tcW w:w="867" w:type="dxa"/>
            <w:shd w:val="clear" w:color="auto" w:fill="auto"/>
          </w:tcPr>
          <w:p w14:paraId="10FCDB7C" w14:textId="77777777" w:rsidR="00601E4F" w:rsidRPr="00EF5447" w:rsidRDefault="00601E4F" w:rsidP="0027053A">
            <w:pPr>
              <w:pStyle w:val="TAC"/>
              <w:rPr>
                <w:rFonts w:eastAsia="MS Mincho"/>
              </w:rPr>
            </w:pPr>
            <w:r w:rsidRPr="00EF5447">
              <w:rPr>
                <w:rFonts w:eastAsia="Malgun Gothic"/>
                <w:lang w:eastAsia="ko-KR"/>
              </w:rPr>
              <w:t>7</w:t>
            </w:r>
          </w:p>
        </w:tc>
        <w:tc>
          <w:tcPr>
            <w:tcW w:w="1066" w:type="dxa"/>
            <w:shd w:val="clear" w:color="auto" w:fill="auto"/>
            <w:noWrap/>
          </w:tcPr>
          <w:p w14:paraId="4F7CE83B" w14:textId="77777777" w:rsidR="00601E4F" w:rsidRPr="00EF5447" w:rsidRDefault="00601E4F" w:rsidP="0027053A">
            <w:pPr>
              <w:pStyle w:val="TAC"/>
              <w:rPr>
                <w:rFonts w:eastAsia="MS Mincho"/>
              </w:rPr>
            </w:pPr>
            <w:r w:rsidRPr="00EF5447">
              <w:rPr>
                <w:rFonts w:eastAsia="Malgun Gothic"/>
                <w:lang w:eastAsia="ko-KR"/>
              </w:rPr>
              <w:t>2525</w:t>
            </w:r>
          </w:p>
        </w:tc>
        <w:tc>
          <w:tcPr>
            <w:tcW w:w="747" w:type="dxa"/>
            <w:shd w:val="clear" w:color="auto" w:fill="auto"/>
            <w:noWrap/>
          </w:tcPr>
          <w:p w14:paraId="05E60484" w14:textId="77777777" w:rsidR="00601E4F" w:rsidRPr="00EF5447" w:rsidRDefault="00601E4F" w:rsidP="0027053A">
            <w:pPr>
              <w:pStyle w:val="TAC"/>
              <w:rPr>
                <w:rFonts w:eastAsia="MS Mincho"/>
              </w:rPr>
            </w:pPr>
            <w:r w:rsidRPr="00EF5447">
              <w:rPr>
                <w:rFonts w:eastAsia="Malgun Gothic"/>
                <w:lang w:eastAsia="ko-KR"/>
              </w:rPr>
              <w:t>5</w:t>
            </w:r>
          </w:p>
        </w:tc>
        <w:tc>
          <w:tcPr>
            <w:tcW w:w="1142" w:type="dxa"/>
            <w:shd w:val="clear" w:color="auto" w:fill="auto"/>
            <w:noWrap/>
          </w:tcPr>
          <w:p w14:paraId="6447F0B3" w14:textId="77777777" w:rsidR="00601E4F" w:rsidRPr="00EF5447" w:rsidRDefault="00601E4F" w:rsidP="0027053A">
            <w:pPr>
              <w:pStyle w:val="TAC"/>
              <w:rPr>
                <w:rFonts w:eastAsia="MS Mincho"/>
              </w:rPr>
            </w:pPr>
            <w:r w:rsidRPr="00EF5447">
              <w:rPr>
                <w:rFonts w:eastAsia="Malgun Gothic"/>
                <w:lang w:eastAsia="ko-KR"/>
              </w:rPr>
              <w:t>25</w:t>
            </w:r>
          </w:p>
        </w:tc>
        <w:tc>
          <w:tcPr>
            <w:tcW w:w="1299" w:type="dxa"/>
            <w:shd w:val="clear" w:color="auto" w:fill="auto"/>
            <w:noWrap/>
          </w:tcPr>
          <w:p w14:paraId="36E9FE6F" w14:textId="77777777" w:rsidR="00601E4F" w:rsidRPr="00EF5447" w:rsidRDefault="00601E4F" w:rsidP="0027053A">
            <w:pPr>
              <w:pStyle w:val="TAC"/>
              <w:rPr>
                <w:rFonts w:eastAsia="MS Mincho"/>
              </w:rPr>
            </w:pPr>
            <w:r w:rsidRPr="00EF5447">
              <w:rPr>
                <w:rFonts w:eastAsia="Malgun Gothic"/>
                <w:lang w:eastAsia="ko-KR"/>
              </w:rPr>
              <w:t>2645</w:t>
            </w:r>
          </w:p>
        </w:tc>
        <w:tc>
          <w:tcPr>
            <w:tcW w:w="752" w:type="dxa"/>
            <w:shd w:val="clear" w:color="auto" w:fill="auto"/>
          </w:tcPr>
          <w:p w14:paraId="49D2C862" w14:textId="77777777" w:rsidR="00601E4F" w:rsidRPr="00EF5447" w:rsidRDefault="00601E4F" w:rsidP="0027053A">
            <w:pPr>
              <w:pStyle w:val="TAC"/>
              <w:rPr>
                <w:rFonts w:eastAsia="MS Mincho"/>
              </w:rPr>
            </w:pPr>
            <w:r w:rsidRPr="00EF5447">
              <w:rPr>
                <w:rFonts w:eastAsia="Malgun Gothic"/>
                <w:lang w:eastAsia="ko-KR"/>
              </w:rPr>
              <w:t>N/A</w:t>
            </w:r>
          </w:p>
        </w:tc>
        <w:tc>
          <w:tcPr>
            <w:tcW w:w="1248" w:type="dxa"/>
            <w:shd w:val="clear" w:color="auto" w:fill="auto"/>
          </w:tcPr>
          <w:p w14:paraId="365E2C32" w14:textId="77777777" w:rsidR="00601E4F" w:rsidRPr="00EF5447" w:rsidRDefault="00601E4F" w:rsidP="0027053A">
            <w:pPr>
              <w:pStyle w:val="TAC"/>
              <w:rPr>
                <w:rFonts w:eastAsia="MS Mincho"/>
              </w:rPr>
            </w:pPr>
            <w:r w:rsidRPr="00EF5447">
              <w:rPr>
                <w:rFonts w:eastAsia="Malgun Gothic"/>
                <w:lang w:eastAsia="ko-KR"/>
              </w:rPr>
              <w:t>N/A</w:t>
            </w:r>
          </w:p>
        </w:tc>
      </w:tr>
      <w:tr w:rsidR="00601E4F" w:rsidRPr="00EF5447" w14:paraId="2738C4FF" w14:textId="77777777" w:rsidTr="0027053A">
        <w:trPr>
          <w:trHeight w:val="54"/>
          <w:jc w:val="center"/>
        </w:trPr>
        <w:tc>
          <w:tcPr>
            <w:tcW w:w="2258" w:type="dxa"/>
            <w:tcBorders>
              <w:top w:val="nil"/>
              <w:bottom w:val="single" w:sz="4" w:space="0" w:color="auto"/>
            </w:tcBorders>
            <w:shd w:val="clear" w:color="auto" w:fill="auto"/>
          </w:tcPr>
          <w:p w14:paraId="0157D741" w14:textId="77777777" w:rsidR="00601E4F" w:rsidRPr="00EF5447" w:rsidRDefault="00601E4F" w:rsidP="0027053A">
            <w:pPr>
              <w:pStyle w:val="TAC"/>
              <w:rPr>
                <w:rFonts w:eastAsia="MS Mincho"/>
              </w:rPr>
            </w:pPr>
          </w:p>
        </w:tc>
        <w:tc>
          <w:tcPr>
            <w:tcW w:w="867" w:type="dxa"/>
            <w:shd w:val="clear" w:color="auto" w:fill="auto"/>
          </w:tcPr>
          <w:p w14:paraId="21E98C9E" w14:textId="77777777" w:rsidR="00601E4F" w:rsidRPr="00EF5447" w:rsidRDefault="00601E4F" w:rsidP="0027053A">
            <w:pPr>
              <w:pStyle w:val="TAC"/>
              <w:rPr>
                <w:rFonts w:eastAsia="MS Mincho"/>
              </w:rPr>
            </w:pPr>
            <w:r w:rsidRPr="00EF5447">
              <w:rPr>
                <w:rFonts w:eastAsia="Malgun Gothic"/>
                <w:lang w:eastAsia="ko-KR"/>
              </w:rPr>
              <w:t>n78</w:t>
            </w:r>
          </w:p>
        </w:tc>
        <w:tc>
          <w:tcPr>
            <w:tcW w:w="1066" w:type="dxa"/>
            <w:shd w:val="clear" w:color="auto" w:fill="auto"/>
            <w:noWrap/>
          </w:tcPr>
          <w:p w14:paraId="17C43F20" w14:textId="77777777" w:rsidR="00601E4F" w:rsidRPr="00EF5447" w:rsidRDefault="00601E4F" w:rsidP="0027053A">
            <w:pPr>
              <w:pStyle w:val="TAC"/>
              <w:rPr>
                <w:rFonts w:eastAsia="MS Mincho"/>
              </w:rPr>
            </w:pPr>
            <w:r w:rsidRPr="00EF5447">
              <w:rPr>
                <w:rFonts w:eastAsia="Malgun Gothic"/>
                <w:lang w:eastAsia="ko-KR"/>
              </w:rPr>
              <w:t>3350</w:t>
            </w:r>
          </w:p>
        </w:tc>
        <w:tc>
          <w:tcPr>
            <w:tcW w:w="747" w:type="dxa"/>
            <w:shd w:val="clear" w:color="auto" w:fill="auto"/>
            <w:noWrap/>
          </w:tcPr>
          <w:p w14:paraId="5EB676AB" w14:textId="77777777" w:rsidR="00601E4F" w:rsidRPr="00EF5447" w:rsidRDefault="00601E4F" w:rsidP="0027053A">
            <w:pPr>
              <w:pStyle w:val="TAC"/>
              <w:rPr>
                <w:rFonts w:eastAsia="MS Mincho"/>
              </w:rPr>
            </w:pPr>
            <w:r w:rsidRPr="00EF5447">
              <w:rPr>
                <w:rFonts w:eastAsia="Malgun Gothic"/>
                <w:lang w:eastAsia="ko-KR"/>
              </w:rPr>
              <w:t>10</w:t>
            </w:r>
          </w:p>
        </w:tc>
        <w:tc>
          <w:tcPr>
            <w:tcW w:w="1142" w:type="dxa"/>
            <w:shd w:val="clear" w:color="auto" w:fill="auto"/>
            <w:noWrap/>
          </w:tcPr>
          <w:p w14:paraId="18F35D9F" w14:textId="77777777" w:rsidR="00601E4F" w:rsidRPr="00EF5447" w:rsidRDefault="00601E4F" w:rsidP="0027053A">
            <w:pPr>
              <w:pStyle w:val="TAC"/>
              <w:rPr>
                <w:rFonts w:eastAsia="MS Mincho"/>
              </w:rPr>
            </w:pPr>
            <w:r w:rsidRPr="00EF5447">
              <w:rPr>
                <w:rFonts w:eastAsia="Malgun Gothic"/>
                <w:lang w:eastAsia="ko-KR"/>
              </w:rPr>
              <w:t>50</w:t>
            </w:r>
          </w:p>
        </w:tc>
        <w:tc>
          <w:tcPr>
            <w:tcW w:w="1299" w:type="dxa"/>
            <w:shd w:val="clear" w:color="auto" w:fill="auto"/>
            <w:noWrap/>
          </w:tcPr>
          <w:p w14:paraId="4B5B5050" w14:textId="77777777" w:rsidR="00601E4F" w:rsidRPr="00EF5447" w:rsidRDefault="00601E4F" w:rsidP="0027053A">
            <w:pPr>
              <w:pStyle w:val="TAC"/>
              <w:rPr>
                <w:rFonts w:eastAsia="MS Mincho"/>
              </w:rPr>
            </w:pPr>
            <w:r w:rsidRPr="00EF5447">
              <w:rPr>
                <w:rFonts w:eastAsia="Malgun Gothic"/>
                <w:lang w:eastAsia="ko-KR"/>
              </w:rPr>
              <w:t>3350</w:t>
            </w:r>
          </w:p>
        </w:tc>
        <w:tc>
          <w:tcPr>
            <w:tcW w:w="752" w:type="dxa"/>
            <w:shd w:val="clear" w:color="auto" w:fill="auto"/>
          </w:tcPr>
          <w:p w14:paraId="0924E5B5" w14:textId="77777777" w:rsidR="00601E4F" w:rsidRPr="00EF5447" w:rsidRDefault="00601E4F" w:rsidP="0027053A">
            <w:pPr>
              <w:pStyle w:val="TAC"/>
              <w:rPr>
                <w:rFonts w:eastAsia="MS Mincho"/>
              </w:rPr>
            </w:pPr>
            <w:r w:rsidRPr="00EF5447">
              <w:rPr>
                <w:rFonts w:eastAsia="Malgun Gothic"/>
                <w:lang w:eastAsia="ko-KR"/>
              </w:rPr>
              <w:t>N/A</w:t>
            </w:r>
          </w:p>
        </w:tc>
        <w:tc>
          <w:tcPr>
            <w:tcW w:w="1248" w:type="dxa"/>
            <w:shd w:val="clear" w:color="auto" w:fill="auto"/>
          </w:tcPr>
          <w:p w14:paraId="678CFFA8" w14:textId="77777777" w:rsidR="00601E4F" w:rsidRPr="00EF5447" w:rsidRDefault="00601E4F" w:rsidP="0027053A">
            <w:pPr>
              <w:pStyle w:val="TAC"/>
              <w:rPr>
                <w:rFonts w:eastAsia="MS Mincho"/>
              </w:rPr>
            </w:pPr>
            <w:r w:rsidRPr="00EF5447">
              <w:rPr>
                <w:rFonts w:eastAsia="Malgun Gothic"/>
                <w:lang w:eastAsia="ko-KR"/>
              </w:rPr>
              <w:t>N/A</w:t>
            </w:r>
          </w:p>
        </w:tc>
      </w:tr>
      <w:tr w:rsidR="00601E4F" w:rsidRPr="00EF5447" w14:paraId="06A3A3D7" w14:textId="77777777" w:rsidTr="0027053A">
        <w:trPr>
          <w:trHeight w:val="54"/>
          <w:jc w:val="center"/>
        </w:trPr>
        <w:tc>
          <w:tcPr>
            <w:tcW w:w="2258" w:type="dxa"/>
            <w:tcBorders>
              <w:bottom w:val="nil"/>
            </w:tcBorders>
            <w:shd w:val="clear" w:color="auto" w:fill="auto"/>
          </w:tcPr>
          <w:p w14:paraId="47EA32DE" w14:textId="77777777" w:rsidR="00601E4F" w:rsidRPr="00EF5447" w:rsidRDefault="00601E4F" w:rsidP="0027053A">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7EAE4C61" w14:textId="77777777" w:rsidR="00601E4F" w:rsidRPr="00EF5447" w:rsidRDefault="00601E4F" w:rsidP="0027053A">
            <w:pPr>
              <w:pStyle w:val="TAC"/>
              <w:rPr>
                <w:rFonts w:cs="Arial"/>
                <w:lang w:eastAsia="ja-JP"/>
              </w:rPr>
            </w:pPr>
            <w:r w:rsidRPr="00EF5447">
              <w:rPr>
                <w:rFonts w:cs="Arial"/>
                <w:lang w:eastAsia="ja-JP"/>
              </w:rPr>
              <w:t>DC_5A_n7(2A)-n78A</w:t>
            </w:r>
          </w:p>
          <w:p w14:paraId="7FB52E5A" w14:textId="77777777" w:rsidR="00601E4F" w:rsidRPr="00EF5447" w:rsidRDefault="00601E4F" w:rsidP="0027053A">
            <w:pPr>
              <w:pStyle w:val="TAC"/>
              <w:rPr>
                <w:rFonts w:cs="Arial"/>
                <w:lang w:eastAsia="ja-JP"/>
              </w:rPr>
            </w:pPr>
            <w:r w:rsidRPr="00EF5447">
              <w:rPr>
                <w:rFonts w:cs="Arial"/>
                <w:lang w:eastAsia="ja-JP"/>
              </w:rPr>
              <w:t>DC_5A_n7A-n78(2A)</w:t>
            </w:r>
          </w:p>
          <w:p w14:paraId="64C0427B" w14:textId="77777777" w:rsidR="00601E4F" w:rsidRPr="00EF5447" w:rsidRDefault="00601E4F" w:rsidP="0027053A">
            <w:pPr>
              <w:pStyle w:val="TAC"/>
              <w:rPr>
                <w:lang w:eastAsia="ja-JP"/>
              </w:rPr>
            </w:pPr>
            <w:r w:rsidRPr="00EF5447">
              <w:rPr>
                <w:rFonts w:cs="Arial"/>
                <w:lang w:eastAsia="ja-JP"/>
              </w:rPr>
              <w:t>DC_5A_n7(2A)-n78(2A)</w:t>
            </w:r>
          </w:p>
        </w:tc>
        <w:tc>
          <w:tcPr>
            <w:tcW w:w="867" w:type="dxa"/>
            <w:shd w:val="clear" w:color="auto" w:fill="auto"/>
          </w:tcPr>
          <w:p w14:paraId="3EC35867" w14:textId="77777777" w:rsidR="00601E4F" w:rsidRPr="00EF5447" w:rsidRDefault="00601E4F" w:rsidP="0027053A">
            <w:pPr>
              <w:pStyle w:val="TAC"/>
              <w:rPr>
                <w:lang w:eastAsia="ko-KR"/>
              </w:rPr>
            </w:pPr>
            <w:r w:rsidRPr="00EF5447">
              <w:rPr>
                <w:lang w:eastAsia="ko-KR"/>
              </w:rPr>
              <w:t>5</w:t>
            </w:r>
          </w:p>
        </w:tc>
        <w:tc>
          <w:tcPr>
            <w:tcW w:w="1066" w:type="dxa"/>
            <w:shd w:val="clear" w:color="auto" w:fill="auto"/>
            <w:noWrap/>
          </w:tcPr>
          <w:p w14:paraId="67233A96" w14:textId="77777777" w:rsidR="00601E4F" w:rsidRPr="00EF5447" w:rsidRDefault="00601E4F" w:rsidP="0027053A">
            <w:pPr>
              <w:pStyle w:val="TAC"/>
              <w:rPr>
                <w:szCs w:val="18"/>
                <w:lang w:eastAsia="zh-CN"/>
              </w:rPr>
            </w:pPr>
            <w:r w:rsidRPr="00EF5447">
              <w:rPr>
                <w:lang w:eastAsia="zh-CN"/>
              </w:rPr>
              <w:t>844</w:t>
            </w:r>
          </w:p>
        </w:tc>
        <w:tc>
          <w:tcPr>
            <w:tcW w:w="747" w:type="dxa"/>
            <w:shd w:val="clear" w:color="auto" w:fill="auto"/>
            <w:noWrap/>
          </w:tcPr>
          <w:p w14:paraId="4D8B7E28" w14:textId="77777777" w:rsidR="00601E4F" w:rsidRPr="00EF5447" w:rsidRDefault="00601E4F" w:rsidP="0027053A">
            <w:pPr>
              <w:pStyle w:val="TAC"/>
              <w:rPr>
                <w:lang w:eastAsia="ko-KR"/>
              </w:rPr>
            </w:pPr>
            <w:r w:rsidRPr="00EF5447">
              <w:rPr>
                <w:lang w:eastAsia="zh-CN"/>
              </w:rPr>
              <w:t>5</w:t>
            </w:r>
          </w:p>
        </w:tc>
        <w:tc>
          <w:tcPr>
            <w:tcW w:w="1142" w:type="dxa"/>
            <w:shd w:val="clear" w:color="auto" w:fill="auto"/>
            <w:noWrap/>
          </w:tcPr>
          <w:p w14:paraId="7B73B36C" w14:textId="77777777" w:rsidR="00601E4F" w:rsidRPr="00EF5447" w:rsidRDefault="00601E4F" w:rsidP="0027053A">
            <w:pPr>
              <w:pStyle w:val="TAC"/>
              <w:rPr>
                <w:lang w:eastAsia="ko-KR"/>
              </w:rPr>
            </w:pPr>
            <w:r w:rsidRPr="00EF5447">
              <w:rPr>
                <w:lang w:eastAsia="zh-CN"/>
              </w:rPr>
              <w:t>25</w:t>
            </w:r>
          </w:p>
        </w:tc>
        <w:tc>
          <w:tcPr>
            <w:tcW w:w="1299" w:type="dxa"/>
            <w:shd w:val="clear" w:color="auto" w:fill="auto"/>
            <w:noWrap/>
          </w:tcPr>
          <w:p w14:paraId="20B72FD8" w14:textId="77777777" w:rsidR="00601E4F" w:rsidRPr="00EF5447" w:rsidRDefault="00601E4F" w:rsidP="0027053A">
            <w:pPr>
              <w:pStyle w:val="TAC"/>
              <w:rPr>
                <w:szCs w:val="18"/>
                <w:lang w:eastAsia="zh-CN"/>
              </w:rPr>
            </w:pPr>
            <w:r w:rsidRPr="00EF5447">
              <w:rPr>
                <w:lang w:eastAsia="zh-CN"/>
              </w:rPr>
              <w:t>889</w:t>
            </w:r>
          </w:p>
        </w:tc>
        <w:tc>
          <w:tcPr>
            <w:tcW w:w="752" w:type="dxa"/>
            <w:shd w:val="clear" w:color="auto" w:fill="auto"/>
          </w:tcPr>
          <w:p w14:paraId="2EB343D1" w14:textId="77777777" w:rsidR="00601E4F" w:rsidRPr="00EF5447" w:rsidRDefault="00601E4F" w:rsidP="0027053A">
            <w:pPr>
              <w:pStyle w:val="TAC"/>
              <w:rPr>
                <w:lang w:eastAsia="ko-KR"/>
              </w:rPr>
            </w:pPr>
            <w:r w:rsidRPr="00EF5447">
              <w:rPr>
                <w:lang w:eastAsia="ko-KR"/>
              </w:rPr>
              <w:t>N/A</w:t>
            </w:r>
          </w:p>
        </w:tc>
        <w:tc>
          <w:tcPr>
            <w:tcW w:w="1248" w:type="dxa"/>
            <w:shd w:val="clear" w:color="auto" w:fill="auto"/>
          </w:tcPr>
          <w:p w14:paraId="2E3D744E" w14:textId="77777777" w:rsidR="00601E4F" w:rsidRPr="00EF5447" w:rsidRDefault="00601E4F" w:rsidP="0027053A">
            <w:pPr>
              <w:pStyle w:val="TAC"/>
              <w:rPr>
                <w:lang w:eastAsia="ko-KR"/>
              </w:rPr>
            </w:pPr>
            <w:r w:rsidRPr="00EF5447">
              <w:rPr>
                <w:rFonts w:eastAsia="Malgun Gothic"/>
                <w:lang w:eastAsia="ko-KR"/>
              </w:rPr>
              <w:t>N/A</w:t>
            </w:r>
          </w:p>
        </w:tc>
      </w:tr>
      <w:tr w:rsidR="00601E4F" w:rsidRPr="00EF5447" w14:paraId="57EE48EE" w14:textId="77777777" w:rsidTr="0027053A">
        <w:trPr>
          <w:trHeight w:val="54"/>
          <w:jc w:val="center"/>
        </w:trPr>
        <w:tc>
          <w:tcPr>
            <w:tcW w:w="2258" w:type="dxa"/>
            <w:tcBorders>
              <w:top w:val="nil"/>
              <w:bottom w:val="nil"/>
            </w:tcBorders>
            <w:shd w:val="clear" w:color="auto" w:fill="auto"/>
          </w:tcPr>
          <w:p w14:paraId="4ED117DE" w14:textId="77777777" w:rsidR="00601E4F" w:rsidRPr="00EF5447" w:rsidRDefault="00601E4F" w:rsidP="0027053A">
            <w:pPr>
              <w:pStyle w:val="TAC"/>
              <w:rPr>
                <w:lang w:eastAsia="ja-JP"/>
              </w:rPr>
            </w:pPr>
          </w:p>
        </w:tc>
        <w:tc>
          <w:tcPr>
            <w:tcW w:w="867" w:type="dxa"/>
            <w:shd w:val="clear" w:color="auto" w:fill="auto"/>
          </w:tcPr>
          <w:p w14:paraId="468D724B" w14:textId="77777777" w:rsidR="00601E4F" w:rsidRPr="00EF5447" w:rsidRDefault="00601E4F" w:rsidP="0027053A">
            <w:pPr>
              <w:pStyle w:val="TAC"/>
              <w:rPr>
                <w:lang w:eastAsia="ko-KR"/>
              </w:rPr>
            </w:pPr>
            <w:r w:rsidRPr="00EF5447">
              <w:rPr>
                <w:lang w:eastAsia="ko-KR"/>
              </w:rPr>
              <w:t>n7</w:t>
            </w:r>
          </w:p>
        </w:tc>
        <w:tc>
          <w:tcPr>
            <w:tcW w:w="1066" w:type="dxa"/>
            <w:shd w:val="clear" w:color="auto" w:fill="auto"/>
            <w:noWrap/>
          </w:tcPr>
          <w:p w14:paraId="3B668E7F" w14:textId="77777777" w:rsidR="00601E4F" w:rsidRPr="00EF5447" w:rsidRDefault="00601E4F" w:rsidP="0027053A">
            <w:pPr>
              <w:pStyle w:val="TAC"/>
              <w:rPr>
                <w:szCs w:val="18"/>
                <w:lang w:eastAsia="zh-CN"/>
              </w:rPr>
            </w:pPr>
            <w:r w:rsidRPr="00EF5447">
              <w:rPr>
                <w:lang w:eastAsia="zh-CN"/>
              </w:rPr>
              <w:t>2525</w:t>
            </w:r>
          </w:p>
        </w:tc>
        <w:tc>
          <w:tcPr>
            <w:tcW w:w="747" w:type="dxa"/>
            <w:shd w:val="clear" w:color="auto" w:fill="auto"/>
            <w:noWrap/>
          </w:tcPr>
          <w:p w14:paraId="68758383" w14:textId="77777777" w:rsidR="00601E4F" w:rsidRPr="00EF5447" w:rsidRDefault="00601E4F" w:rsidP="0027053A">
            <w:pPr>
              <w:pStyle w:val="TAC"/>
              <w:rPr>
                <w:lang w:eastAsia="ko-KR"/>
              </w:rPr>
            </w:pPr>
            <w:r w:rsidRPr="00EF5447">
              <w:rPr>
                <w:lang w:eastAsia="zh-CN"/>
              </w:rPr>
              <w:t>5</w:t>
            </w:r>
          </w:p>
        </w:tc>
        <w:tc>
          <w:tcPr>
            <w:tcW w:w="1142" w:type="dxa"/>
            <w:shd w:val="clear" w:color="auto" w:fill="auto"/>
            <w:noWrap/>
          </w:tcPr>
          <w:p w14:paraId="7F432F93" w14:textId="77777777" w:rsidR="00601E4F" w:rsidRPr="00EF5447" w:rsidRDefault="00601E4F" w:rsidP="0027053A">
            <w:pPr>
              <w:pStyle w:val="TAC"/>
              <w:rPr>
                <w:lang w:eastAsia="ko-KR"/>
              </w:rPr>
            </w:pPr>
            <w:r w:rsidRPr="00EF5447">
              <w:rPr>
                <w:lang w:eastAsia="zh-CN"/>
              </w:rPr>
              <w:t>25</w:t>
            </w:r>
          </w:p>
        </w:tc>
        <w:tc>
          <w:tcPr>
            <w:tcW w:w="1299" w:type="dxa"/>
            <w:shd w:val="clear" w:color="auto" w:fill="auto"/>
            <w:noWrap/>
          </w:tcPr>
          <w:p w14:paraId="4F850553" w14:textId="77777777" w:rsidR="00601E4F" w:rsidRPr="00EF5447" w:rsidRDefault="00601E4F" w:rsidP="0027053A">
            <w:pPr>
              <w:pStyle w:val="TAC"/>
              <w:rPr>
                <w:szCs w:val="18"/>
                <w:lang w:eastAsia="zh-CN"/>
              </w:rPr>
            </w:pPr>
            <w:r w:rsidRPr="00EF5447">
              <w:rPr>
                <w:lang w:eastAsia="zh-CN"/>
              </w:rPr>
              <w:t>2645</w:t>
            </w:r>
          </w:p>
        </w:tc>
        <w:tc>
          <w:tcPr>
            <w:tcW w:w="752" w:type="dxa"/>
            <w:shd w:val="clear" w:color="auto" w:fill="auto"/>
          </w:tcPr>
          <w:p w14:paraId="3D2A22C9" w14:textId="77777777" w:rsidR="00601E4F" w:rsidRPr="00EF5447" w:rsidRDefault="00601E4F" w:rsidP="0027053A">
            <w:pPr>
              <w:pStyle w:val="TAC"/>
              <w:rPr>
                <w:lang w:eastAsia="ko-KR"/>
              </w:rPr>
            </w:pPr>
            <w:r w:rsidRPr="00EF5447">
              <w:rPr>
                <w:lang w:eastAsia="zh-CN"/>
              </w:rPr>
              <w:t>30.1</w:t>
            </w:r>
          </w:p>
        </w:tc>
        <w:tc>
          <w:tcPr>
            <w:tcW w:w="1248" w:type="dxa"/>
            <w:shd w:val="clear" w:color="auto" w:fill="auto"/>
          </w:tcPr>
          <w:p w14:paraId="14854680" w14:textId="77777777" w:rsidR="00601E4F" w:rsidRPr="00EF5447" w:rsidRDefault="00601E4F" w:rsidP="0027053A">
            <w:pPr>
              <w:pStyle w:val="TAC"/>
              <w:rPr>
                <w:rFonts w:eastAsia="Malgun Gothic"/>
                <w:lang w:eastAsia="ko-KR"/>
              </w:rPr>
            </w:pPr>
            <w:r w:rsidRPr="00EF5447">
              <w:rPr>
                <w:rFonts w:eastAsia="Malgun Gothic"/>
                <w:lang w:eastAsia="ko-KR"/>
              </w:rPr>
              <w:t>IMD2</w:t>
            </w:r>
          </w:p>
        </w:tc>
      </w:tr>
      <w:tr w:rsidR="00601E4F" w:rsidRPr="00EF5447" w14:paraId="02985D16" w14:textId="77777777" w:rsidTr="0027053A">
        <w:trPr>
          <w:trHeight w:val="54"/>
          <w:jc w:val="center"/>
        </w:trPr>
        <w:tc>
          <w:tcPr>
            <w:tcW w:w="2258" w:type="dxa"/>
            <w:tcBorders>
              <w:top w:val="nil"/>
              <w:bottom w:val="nil"/>
            </w:tcBorders>
            <w:shd w:val="clear" w:color="auto" w:fill="auto"/>
          </w:tcPr>
          <w:p w14:paraId="6B70C7A5" w14:textId="77777777" w:rsidR="00601E4F" w:rsidRPr="00EF5447" w:rsidRDefault="00601E4F" w:rsidP="0027053A">
            <w:pPr>
              <w:pStyle w:val="TAC"/>
              <w:rPr>
                <w:lang w:eastAsia="ja-JP"/>
              </w:rPr>
            </w:pPr>
          </w:p>
        </w:tc>
        <w:tc>
          <w:tcPr>
            <w:tcW w:w="867" w:type="dxa"/>
            <w:shd w:val="clear" w:color="auto" w:fill="auto"/>
          </w:tcPr>
          <w:p w14:paraId="60A80870" w14:textId="77777777" w:rsidR="00601E4F" w:rsidRPr="00EF5447" w:rsidRDefault="00601E4F" w:rsidP="0027053A">
            <w:pPr>
              <w:pStyle w:val="TAC"/>
              <w:rPr>
                <w:lang w:eastAsia="ko-KR"/>
              </w:rPr>
            </w:pPr>
            <w:r w:rsidRPr="00EF5447">
              <w:rPr>
                <w:lang w:eastAsia="ko-KR"/>
              </w:rPr>
              <w:t>n78</w:t>
            </w:r>
          </w:p>
        </w:tc>
        <w:tc>
          <w:tcPr>
            <w:tcW w:w="1066" w:type="dxa"/>
            <w:shd w:val="clear" w:color="auto" w:fill="auto"/>
            <w:noWrap/>
          </w:tcPr>
          <w:p w14:paraId="2958A880" w14:textId="77777777" w:rsidR="00601E4F" w:rsidRPr="00EF5447" w:rsidRDefault="00601E4F" w:rsidP="0027053A">
            <w:pPr>
              <w:pStyle w:val="TAC"/>
              <w:rPr>
                <w:szCs w:val="18"/>
                <w:lang w:eastAsia="zh-CN"/>
              </w:rPr>
            </w:pPr>
            <w:r w:rsidRPr="00EF5447">
              <w:rPr>
                <w:lang w:eastAsia="zh-CN"/>
              </w:rPr>
              <w:t>3489</w:t>
            </w:r>
          </w:p>
        </w:tc>
        <w:tc>
          <w:tcPr>
            <w:tcW w:w="747" w:type="dxa"/>
            <w:shd w:val="clear" w:color="auto" w:fill="auto"/>
            <w:noWrap/>
          </w:tcPr>
          <w:p w14:paraId="4944FAFC" w14:textId="77777777" w:rsidR="00601E4F" w:rsidRPr="00EF5447" w:rsidRDefault="00601E4F" w:rsidP="0027053A">
            <w:pPr>
              <w:pStyle w:val="TAC"/>
              <w:rPr>
                <w:lang w:eastAsia="ko-KR"/>
              </w:rPr>
            </w:pPr>
            <w:r w:rsidRPr="00EF5447">
              <w:rPr>
                <w:lang w:eastAsia="zh-CN"/>
              </w:rPr>
              <w:t>10</w:t>
            </w:r>
          </w:p>
        </w:tc>
        <w:tc>
          <w:tcPr>
            <w:tcW w:w="1142" w:type="dxa"/>
            <w:shd w:val="clear" w:color="auto" w:fill="auto"/>
            <w:noWrap/>
          </w:tcPr>
          <w:p w14:paraId="765D7022" w14:textId="77777777" w:rsidR="00601E4F" w:rsidRPr="00EF5447" w:rsidRDefault="00601E4F" w:rsidP="0027053A">
            <w:pPr>
              <w:pStyle w:val="TAC"/>
              <w:rPr>
                <w:lang w:eastAsia="ko-KR"/>
              </w:rPr>
            </w:pPr>
            <w:r w:rsidRPr="00EF5447">
              <w:rPr>
                <w:lang w:eastAsia="zh-CN"/>
              </w:rPr>
              <w:t>50</w:t>
            </w:r>
          </w:p>
        </w:tc>
        <w:tc>
          <w:tcPr>
            <w:tcW w:w="1299" w:type="dxa"/>
            <w:shd w:val="clear" w:color="auto" w:fill="auto"/>
            <w:noWrap/>
          </w:tcPr>
          <w:p w14:paraId="79A3B957" w14:textId="77777777" w:rsidR="00601E4F" w:rsidRPr="00EF5447" w:rsidRDefault="00601E4F" w:rsidP="0027053A">
            <w:pPr>
              <w:pStyle w:val="TAC"/>
              <w:rPr>
                <w:szCs w:val="18"/>
                <w:lang w:eastAsia="zh-CN"/>
              </w:rPr>
            </w:pPr>
            <w:r w:rsidRPr="00EF5447">
              <w:rPr>
                <w:lang w:eastAsia="zh-CN"/>
              </w:rPr>
              <w:t>3489</w:t>
            </w:r>
          </w:p>
        </w:tc>
        <w:tc>
          <w:tcPr>
            <w:tcW w:w="752" w:type="dxa"/>
            <w:shd w:val="clear" w:color="auto" w:fill="auto"/>
          </w:tcPr>
          <w:p w14:paraId="190A3B83" w14:textId="77777777" w:rsidR="00601E4F" w:rsidRPr="00EF5447" w:rsidRDefault="00601E4F" w:rsidP="0027053A">
            <w:pPr>
              <w:pStyle w:val="TAC"/>
              <w:rPr>
                <w:lang w:eastAsia="ko-KR"/>
              </w:rPr>
            </w:pPr>
            <w:r w:rsidRPr="00EF5447">
              <w:rPr>
                <w:lang w:eastAsia="ko-KR"/>
              </w:rPr>
              <w:t>N/A</w:t>
            </w:r>
          </w:p>
        </w:tc>
        <w:tc>
          <w:tcPr>
            <w:tcW w:w="1248" w:type="dxa"/>
            <w:shd w:val="clear" w:color="auto" w:fill="auto"/>
          </w:tcPr>
          <w:p w14:paraId="3899E2A3" w14:textId="77777777" w:rsidR="00601E4F" w:rsidRPr="00EF5447" w:rsidRDefault="00601E4F" w:rsidP="0027053A">
            <w:pPr>
              <w:pStyle w:val="TAC"/>
              <w:rPr>
                <w:lang w:eastAsia="ko-KR"/>
              </w:rPr>
            </w:pPr>
            <w:r w:rsidRPr="00EF5447">
              <w:rPr>
                <w:lang w:eastAsia="ko-KR"/>
              </w:rPr>
              <w:t>N/A</w:t>
            </w:r>
          </w:p>
        </w:tc>
      </w:tr>
      <w:tr w:rsidR="00601E4F" w:rsidRPr="00EF5447" w14:paraId="1BE78CA0" w14:textId="77777777" w:rsidTr="0027053A">
        <w:trPr>
          <w:trHeight w:val="54"/>
          <w:jc w:val="center"/>
        </w:trPr>
        <w:tc>
          <w:tcPr>
            <w:tcW w:w="2258" w:type="dxa"/>
            <w:tcBorders>
              <w:top w:val="nil"/>
              <w:bottom w:val="nil"/>
            </w:tcBorders>
            <w:shd w:val="clear" w:color="auto" w:fill="auto"/>
          </w:tcPr>
          <w:p w14:paraId="2A37CE9D" w14:textId="77777777" w:rsidR="00601E4F" w:rsidRPr="00EF5447" w:rsidRDefault="00601E4F" w:rsidP="0027053A">
            <w:pPr>
              <w:pStyle w:val="TAC"/>
              <w:rPr>
                <w:lang w:eastAsia="ja-JP"/>
              </w:rPr>
            </w:pPr>
          </w:p>
        </w:tc>
        <w:tc>
          <w:tcPr>
            <w:tcW w:w="867" w:type="dxa"/>
            <w:shd w:val="clear" w:color="auto" w:fill="auto"/>
          </w:tcPr>
          <w:p w14:paraId="39FE2AAA" w14:textId="77777777" w:rsidR="00601E4F" w:rsidRPr="00EF5447" w:rsidRDefault="00601E4F" w:rsidP="0027053A">
            <w:pPr>
              <w:pStyle w:val="TAC"/>
              <w:rPr>
                <w:lang w:eastAsia="ko-KR"/>
              </w:rPr>
            </w:pPr>
            <w:r w:rsidRPr="00EF5447">
              <w:rPr>
                <w:lang w:eastAsia="ko-KR"/>
              </w:rPr>
              <w:t>5</w:t>
            </w:r>
          </w:p>
        </w:tc>
        <w:tc>
          <w:tcPr>
            <w:tcW w:w="1066" w:type="dxa"/>
            <w:shd w:val="clear" w:color="auto" w:fill="auto"/>
            <w:noWrap/>
          </w:tcPr>
          <w:p w14:paraId="66B78D21" w14:textId="77777777" w:rsidR="00601E4F" w:rsidRPr="00EF5447" w:rsidRDefault="00601E4F" w:rsidP="0027053A">
            <w:pPr>
              <w:pStyle w:val="TAC"/>
              <w:rPr>
                <w:szCs w:val="18"/>
                <w:lang w:eastAsia="zh-CN"/>
              </w:rPr>
            </w:pPr>
            <w:r w:rsidRPr="00EF5447">
              <w:rPr>
                <w:kern w:val="2"/>
                <w:szCs w:val="24"/>
                <w:lang w:eastAsia="ko-KR"/>
              </w:rPr>
              <w:t>835</w:t>
            </w:r>
          </w:p>
        </w:tc>
        <w:tc>
          <w:tcPr>
            <w:tcW w:w="747" w:type="dxa"/>
            <w:shd w:val="clear" w:color="auto" w:fill="auto"/>
            <w:noWrap/>
          </w:tcPr>
          <w:p w14:paraId="2AAE0EDF" w14:textId="77777777" w:rsidR="00601E4F" w:rsidRPr="00EF5447" w:rsidRDefault="00601E4F" w:rsidP="0027053A">
            <w:pPr>
              <w:pStyle w:val="TAC"/>
              <w:rPr>
                <w:lang w:eastAsia="ko-KR"/>
              </w:rPr>
            </w:pPr>
            <w:r w:rsidRPr="00EF5447">
              <w:t>5</w:t>
            </w:r>
          </w:p>
        </w:tc>
        <w:tc>
          <w:tcPr>
            <w:tcW w:w="1142" w:type="dxa"/>
            <w:shd w:val="clear" w:color="auto" w:fill="auto"/>
            <w:noWrap/>
          </w:tcPr>
          <w:p w14:paraId="727D395B" w14:textId="77777777" w:rsidR="00601E4F" w:rsidRPr="00EF5447" w:rsidRDefault="00601E4F" w:rsidP="0027053A">
            <w:pPr>
              <w:pStyle w:val="TAC"/>
              <w:rPr>
                <w:lang w:eastAsia="ko-KR"/>
              </w:rPr>
            </w:pPr>
            <w:r w:rsidRPr="00EF5447">
              <w:t>25</w:t>
            </w:r>
          </w:p>
        </w:tc>
        <w:tc>
          <w:tcPr>
            <w:tcW w:w="1299" w:type="dxa"/>
            <w:shd w:val="clear" w:color="auto" w:fill="auto"/>
            <w:noWrap/>
          </w:tcPr>
          <w:p w14:paraId="490E48AD" w14:textId="77777777" w:rsidR="00601E4F" w:rsidRPr="00EF5447" w:rsidRDefault="00601E4F" w:rsidP="0027053A">
            <w:pPr>
              <w:pStyle w:val="TAC"/>
              <w:rPr>
                <w:szCs w:val="18"/>
                <w:lang w:eastAsia="zh-CN"/>
              </w:rPr>
            </w:pPr>
            <w:r w:rsidRPr="00EF5447">
              <w:rPr>
                <w:kern w:val="2"/>
                <w:szCs w:val="24"/>
                <w:lang w:eastAsia="ko-KR"/>
              </w:rPr>
              <w:t>880</w:t>
            </w:r>
          </w:p>
        </w:tc>
        <w:tc>
          <w:tcPr>
            <w:tcW w:w="752" w:type="dxa"/>
            <w:shd w:val="clear" w:color="auto" w:fill="auto"/>
          </w:tcPr>
          <w:p w14:paraId="4406EEFD" w14:textId="77777777" w:rsidR="00601E4F" w:rsidRPr="00EF5447" w:rsidRDefault="00601E4F" w:rsidP="0027053A">
            <w:pPr>
              <w:pStyle w:val="TAC"/>
              <w:rPr>
                <w:lang w:eastAsia="ko-KR"/>
              </w:rPr>
            </w:pPr>
            <w:r w:rsidRPr="00EF5447">
              <w:rPr>
                <w:lang w:eastAsia="ko-KR"/>
              </w:rPr>
              <w:t>N/A</w:t>
            </w:r>
          </w:p>
        </w:tc>
        <w:tc>
          <w:tcPr>
            <w:tcW w:w="1248" w:type="dxa"/>
            <w:shd w:val="clear" w:color="auto" w:fill="auto"/>
          </w:tcPr>
          <w:p w14:paraId="590B2717" w14:textId="77777777" w:rsidR="00601E4F" w:rsidRPr="00EF5447" w:rsidRDefault="00601E4F" w:rsidP="0027053A">
            <w:pPr>
              <w:pStyle w:val="TAC"/>
              <w:rPr>
                <w:lang w:eastAsia="ko-KR"/>
              </w:rPr>
            </w:pPr>
            <w:r w:rsidRPr="00EF5447">
              <w:t>N/A</w:t>
            </w:r>
          </w:p>
        </w:tc>
      </w:tr>
      <w:tr w:rsidR="00601E4F" w:rsidRPr="00EF5447" w14:paraId="79BE7F93" w14:textId="77777777" w:rsidTr="0027053A">
        <w:trPr>
          <w:trHeight w:val="54"/>
          <w:jc w:val="center"/>
        </w:trPr>
        <w:tc>
          <w:tcPr>
            <w:tcW w:w="2258" w:type="dxa"/>
            <w:tcBorders>
              <w:top w:val="nil"/>
              <w:bottom w:val="nil"/>
            </w:tcBorders>
            <w:shd w:val="clear" w:color="auto" w:fill="auto"/>
          </w:tcPr>
          <w:p w14:paraId="1D0AA5DA" w14:textId="77777777" w:rsidR="00601E4F" w:rsidRPr="00EF5447" w:rsidRDefault="00601E4F" w:rsidP="0027053A">
            <w:pPr>
              <w:pStyle w:val="TAC"/>
              <w:rPr>
                <w:lang w:eastAsia="ja-JP"/>
              </w:rPr>
            </w:pPr>
          </w:p>
        </w:tc>
        <w:tc>
          <w:tcPr>
            <w:tcW w:w="867" w:type="dxa"/>
            <w:shd w:val="clear" w:color="auto" w:fill="auto"/>
          </w:tcPr>
          <w:p w14:paraId="3C8959DD" w14:textId="77777777" w:rsidR="00601E4F" w:rsidRPr="00EF5447" w:rsidRDefault="00601E4F" w:rsidP="0027053A">
            <w:pPr>
              <w:pStyle w:val="TAC"/>
              <w:rPr>
                <w:lang w:eastAsia="ko-KR"/>
              </w:rPr>
            </w:pPr>
            <w:r w:rsidRPr="00EF5447">
              <w:rPr>
                <w:lang w:eastAsia="ko-KR"/>
              </w:rPr>
              <w:t>n7</w:t>
            </w:r>
          </w:p>
        </w:tc>
        <w:tc>
          <w:tcPr>
            <w:tcW w:w="1066" w:type="dxa"/>
            <w:shd w:val="clear" w:color="auto" w:fill="auto"/>
            <w:noWrap/>
          </w:tcPr>
          <w:p w14:paraId="7C493991" w14:textId="77777777" w:rsidR="00601E4F" w:rsidRPr="00EF5447" w:rsidRDefault="00601E4F" w:rsidP="0027053A">
            <w:pPr>
              <w:pStyle w:val="TAC"/>
              <w:rPr>
                <w:szCs w:val="18"/>
                <w:lang w:eastAsia="zh-CN"/>
              </w:rPr>
            </w:pPr>
            <w:r w:rsidRPr="00EF5447">
              <w:rPr>
                <w:kern w:val="2"/>
                <w:szCs w:val="24"/>
                <w:lang w:eastAsia="ko-KR"/>
              </w:rPr>
              <w:t>2540</w:t>
            </w:r>
          </w:p>
        </w:tc>
        <w:tc>
          <w:tcPr>
            <w:tcW w:w="747" w:type="dxa"/>
            <w:shd w:val="clear" w:color="auto" w:fill="auto"/>
            <w:noWrap/>
          </w:tcPr>
          <w:p w14:paraId="2032580E" w14:textId="77777777" w:rsidR="00601E4F" w:rsidRPr="00EF5447" w:rsidRDefault="00601E4F" w:rsidP="0027053A">
            <w:pPr>
              <w:pStyle w:val="TAC"/>
              <w:rPr>
                <w:lang w:eastAsia="ko-KR"/>
              </w:rPr>
            </w:pPr>
            <w:r w:rsidRPr="00EF5447">
              <w:t>5</w:t>
            </w:r>
          </w:p>
        </w:tc>
        <w:tc>
          <w:tcPr>
            <w:tcW w:w="1142" w:type="dxa"/>
            <w:shd w:val="clear" w:color="auto" w:fill="auto"/>
            <w:noWrap/>
          </w:tcPr>
          <w:p w14:paraId="4668C59C" w14:textId="77777777" w:rsidR="00601E4F" w:rsidRPr="00EF5447" w:rsidRDefault="00601E4F" w:rsidP="0027053A">
            <w:pPr>
              <w:pStyle w:val="TAC"/>
              <w:rPr>
                <w:lang w:eastAsia="ko-KR"/>
              </w:rPr>
            </w:pPr>
            <w:r w:rsidRPr="00EF5447">
              <w:t>25</w:t>
            </w:r>
          </w:p>
        </w:tc>
        <w:tc>
          <w:tcPr>
            <w:tcW w:w="1299" w:type="dxa"/>
            <w:shd w:val="clear" w:color="auto" w:fill="auto"/>
            <w:noWrap/>
          </w:tcPr>
          <w:p w14:paraId="3C71D82D" w14:textId="77777777" w:rsidR="00601E4F" w:rsidRPr="00EF5447" w:rsidRDefault="00601E4F" w:rsidP="0027053A">
            <w:pPr>
              <w:pStyle w:val="TAC"/>
              <w:rPr>
                <w:szCs w:val="18"/>
                <w:lang w:eastAsia="zh-CN"/>
              </w:rPr>
            </w:pPr>
            <w:r w:rsidRPr="00EF5447">
              <w:rPr>
                <w:kern w:val="2"/>
                <w:szCs w:val="24"/>
                <w:lang w:eastAsia="ko-KR"/>
              </w:rPr>
              <w:t>2660</w:t>
            </w:r>
          </w:p>
        </w:tc>
        <w:tc>
          <w:tcPr>
            <w:tcW w:w="752" w:type="dxa"/>
            <w:shd w:val="clear" w:color="auto" w:fill="auto"/>
          </w:tcPr>
          <w:p w14:paraId="767EFC67" w14:textId="77777777" w:rsidR="00601E4F" w:rsidRPr="00EF5447" w:rsidRDefault="00601E4F" w:rsidP="0027053A">
            <w:pPr>
              <w:pStyle w:val="TAC"/>
              <w:rPr>
                <w:lang w:eastAsia="ko-KR"/>
              </w:rPr>
            </w:pPr>
            <w:r w:rsidRPr="00EF5447">
              <w:rPr>
                <w:lang w:eastAsia="ko-KR"/>
              </w:rPr>
              <w:t>N/A</w:t>
            </w:r>
          </w:p>
        </w:tc>
        <w:tc>
          <w:tcPr>
            <w:tcW w:w="1248" w:type="dxa"/>
            <w:shd w:val="clear" w:color="auto" w:fill="auto"/>
          </w:tcPr>
          <w:p w14:paraId="00A5F541" w14:textId="77777777" w:rsidR="00601E4F" w:rsidRPr="00EF5447" w:rsidRDefault="00601E4F" w:rsidP="0027053A">
            <w:pPr>
              <w:pStyle w:val="TAC"/>
              <w:rPr>
                <w:lang w:eastAsia="ko-KR"/>
              </w:rPr>
            </w:pPr>
            <w:r w:rsidRPr="00EF5447">
              <w:t>N/A</w:t>
            </w:r>
          </w:p>
        </w:tc>
      </w:tr>
      <w:tr w:rsidR="00601E4F" w:rsidRPr="00EF5447" w14:paraId="2FB434E1" w14:textId="77777777" w:rsidTr="0027053A">
        <w:trPr>
          <w:trHeight w:val="54"/>
          <w:jc w:val="center"/>
        </w:trPr>
        <w:tc>
          <w:tcPr>
            <w:tcW w:w="2258" w:type="dxa"/>
            <w:tcBorders>
              <w:top w:val="nil"/>
              <w:bottom w:val="single" w:sz="4" w:space="0" w:color="auto"/>
            </w:tcBorders>
            <w:shd w:val="clear" w:color="auto" w:fill="auto"/>
          </w:tcPr>
          <w:p w14:paraId="1C3116C1" w14:textId="77777777" w:rsidR="00601E4F" w:rsidRPr="00EF5447" w:rsidRDefault="00601E4F" w:rsidP="0027053A">
            <w:pPr>
              <w:pStyle w:val="TAC"/>
              <w:rPr>
                <w:lang w:eastAsia="ja-JP"/>
              </w:rPr>
            </w:pPr>
          </w:p>
        </w:tc>
        <w:tc>
          <w:tcPr>
            <w:tcW w:w="867" w:type="dxa"/>
            <w:shd w:val="clear" w:color="auto" w:fill="auto"/>
          </w:tcPr>
          <w:p w14:paraId="22429BCB" w14:textId="77777777" w:rsidR="00601E4F" w:rsidRPr="00EF5447" w:rsidRDefault="00601E4F" w:rsidP="0027053A">
            <w:pPr>
              <w:pStyle w:val="TAC"/>
              <w:rPr>
                <w:lang w:eastAsia="ko-KR"/>
              </w:rPr>
            </w:pPr>
            <w:r w:rsidRPr="00EF5447">
              <w:rPr>
                <w:lang w:eastAsia="ko-KR"/>
              </w:rPr>
              <w:t>n78</w:t>
            </w:r>
          </w:p>
        </w:tc>
        <w:tc>
          <w:tcPr>
            <w:tcW w:w="1066" w:type="dxa"/>
            <w:shd w:val="clear" w:color="auto" w:fill="auto"/>
            <w:noWrap/>
          </w:tcPr>
          <w:p w14:paraId="705F7EA1" w14:textId="77777777" w:rsidR="00601E4F" w:rsidRPr="00EF5447" w:rsidRDefault="00601E4F" w:rsidP="0027053A">
            <w:pPr>
              <w:pStyle w:val="TAC"/>
              <w:rPr>
                <w:szCs w:val="18"/>
                <w:lang w:eastAsia="zh-CN"/>
              </w:rPr>
            </w:pPr>
            <w:r w:rsidRPr="00EF5447">
              <w:t>3375</w:t>
            </w:r>
          </w:p>
        </w:tc>
        <w:tc>
          <w:tcPr>
            <w:tcW w:w="747" w:type="dxa"/>
            <w:shd w:val="clear" w:color="auto" w:fill="auto"/>
            <w:noWrap/>
          </w:tcPr>
          <w:p w14:paraId="1A89D60F" w14:textId="77777777" w:rsidR="00601E4F" w:rsidRPr="00EF5447" w:rsidRDefault="00601E4F" w:rsidP="0027053A">
            <w:pPr>
              <w:pStyle w:val="TAC"/>
              <w:rPr>
                <w:lang w:eastAsia="ko-KR"/>
              </w:rPr>
            </w:pPr>
            <w:r w:rsidRPr="00EF5447">
              <w:t>10</w:t>
            </w:r>
          </w:p>
        </w:tc>
        <w:tc>
          <w:tcPr>
            <w:tcW w:w="1142" w:type="dxa"/>
            <w:shd w:val="clear" w:color="auto" w:fill="auto"/>
            <w:noWrap/>
          </w:tcPr>
          <w:p w14:paraId="34E5C2C2" w14:textId="77777777" w:rsidR="00601E4F" w:rsidRPr="00EF5447" w:rsidRDefault="00601E4F" w:rsidP="0027053A">
            <w:pPr>
              <w:pStyle w:val="TAC"/>
              <w:rPr>
                <w:lang w:eastAsia="ko-KR"/>
              </w:rPr>
            </w:pPr>
            <w:r w:rsidRPr="00EF5447">
              <w:t>50</w:t>
            </w:r>
          </w:p>
        </w:tc>
        <w:tc>
          <w:tcPr>
            <w:tcW w:w="1299" w:type="dxa"/>
            <w:shd w:val="clear" w:color="auto" w:fill="auto"/>
            <w:noWrap/>
          </w:tcPr>
          <w:p w14:paraId="6D6D66FD" w14:textId="77777777" w:rsidR="00601E4F" w:rsidRPr="00EF5447" w:rsidRDefault="00601E4F" w:rsidP="0027053A">
            <w:pPr>
              <w:pStyle w:val="TAC"/>
              <w:rPr>
                <w:szCs w:val="18"/>
                <w:lang w:eastAsia="zh-CN"/>
              </w:rPr>
            </w:pPr>
            <w:r w:rsidRPr="00EF5447">
              <w:t>3375</w:t>
            </w:r>
          </w:p>
        </w:tc>
        <w:tc>
          <w:tcPr>
            <w:tcW w:w="752" w:type="dxa"/>
            <w:shd w:val="clear" w:color="auto" w:fill="auto"/>
          </w:tcPr>
          <w:p w14:paraId="1914E1F0" w14:textId="77777777" w:rsidR="00601E4F" w:rsidRPr="00EF5447" w:rsidRDefault="00601E4F" w:rsidP="0027053A">
            <w:pPr>
              <w:pStyle w:val="TAC"/>
              <w:rPr>
                <w:lang w:eastAsia="ko-KR"/>
              </w:rPr>
            </w:pPr>
            <w:r w:rsidRPr="00EF5447">
              <w:rPr>
                <w:lang w:eastAsia="ko-KR"/>
              </w:rPr>
              <w:t>29.7</w:t>
            </w:r>
          </w:p>
        </w:tc>
        <w:tc>
          <w:tcPr>
            <w:tcW w:w="1248" w:type="dxa"/>
            <w:shd w:val="clear" w:color="auto" w:fill="auto"/>
          </w:tcPr>
          <w:p w14:paraId="512C6890" w14:textId="77777777" w:rsidR="00601E4F" w:rsidRPr="00EF5447" w:rsidRDefault="00601E4F" w:rsidP="0027053A">
            <w:pPr>
              <w:pStyle w:val="TAC"/>
            </w:pPr>
            <w:r w:rsidRPr="00EF5447">
              <w:rPr>
                <w:rFonts w:eastAsia="MS Mincho"/>
              </w:rPr>
              <w:t>IMD2</w:t>
            </w:r>
          </w:p>
        </w:tc>
      </w:tr>
      <w:tr w:rsidR="00601E4F" w:rsidRPr="00EF5447" w14:paraId="379859A3" w14:textId="77777777" w:rsidTr="0027053A">
        <w:trPr>
          <w:trHeight w:val="54"/>
          <w:jc w:val="center"/>
        </w:trPr>
        <w:tc>
          <w:tcPr>
            <w:tcW w:w="2258" w:type="dxa"/>
            <w:tcBorders>
              <w:top w:val="nil"/>
              <w:bottom w:val="nil"/>
            </w:tcBorders>
            <w:shd w:val="clear" w:color="auto" w:fill="auto"/>
          </w:tcPr>
          <w:p w14:paraId="2F5D6A0A" w14:textId="77777777" w:rsidR="00601E4F" w:rsidRPr="00EF5447" w:rsidRDefault="00601E4F" w:rsidP="0027053A">
            <w:pPr>
              <w:pStyle w:val="TAC"/>
              <w:rPr>
                <w:lang w:eastAsia="ja-JP"/>
              </w:rPr>
            </w:pPr>
            <w:r w:rsidRPr="00EF5447">
              <w:rPr>
                <w:lang w:eastAsia="fi-FI"/>
              </w:rPr>
              <w:t>DC_5A-13A_n66A</w:t>
            </w:r>
          </w:p>
        </w:tc>
        <w:tc>
          <w:tcPr>
            <w:tcW w:w="867" w:type="dxa"/>
            <w:shd w:val="clear" w:color="auto" w:fill="auto"/>
          </w:tcPr>
          <w:p w14:paraId="2DB9D45B" w14:textId="77777777" w:rsidR="00601E4F" w:rsidRPr="00EF5447" w:rsidRDefault="00601E4F" w:rsidP="0027053A">
            <w:pPr>
              <w:pStyle w:val="TAC"/>
              <w:rPr>
                <w:lang w:eastAsia="ko-KR"/>
              </w:rPr>
            </w:pPr>
            <w:r w:rsidRPr="00EF5447">
              <w:rPr>
                <w:lang w:eastAsia="fi-FI"/>
              </w:rPr>
              <w:t>5</w:t>
            </w:r>
          </w:p>
        </w:tc>
        <w:tc>
          <w:tcPr>
            <w:tcW w:w="1066" w:type="dxa"/>
            <w:shd w:val="clear" w:color="auto" w:fill="auto"/>
            <w:noWrap/>
          </w:tcPr>
          <w:p w14:paraId="4D146EEA" w14:textId="77777777" w:rsidR="00601E4F" w:rsidRPr="00EF5447" w:rsidRDefault="00601E4F" w:rsidP="0027053A">
            <w:pPr>
              <w:pStyle w:val="TAC"/>
            </w:pPr>
            <w:r w:rsidRPr="00EF5447">
              <w:rPr>
                <w:lang w:eastAsia="fi-FI"/>
              </w:rPr>
              <w:t>840</w:t>
            </w:r>
          </w:p>
        </w:tc>
        <w:tc>
          <w:tcPr>
            <w:tcW w:w="747" w:type="dxa"/>
            <w:shd w:val="clear" w:color="auto" w:fill="auto"/>
            <w:noWrap/>
          </w:tcPr>
          <w:p w14:paraId="23EFE844" w14:textId="77777777" w:rsidR="00601E4F" w:rsidRPr="00EF5447" w:rsidRDefault="00601E4F" w:rsidP="0027053A">
            <w:pPr>
              <w:pStyle w:val="TAC"/>
            </w:pPr>
            <w:r w:rsidRPr="00EF5447">
              <w:rPr>
                <w:rFonts w:eastAsia="Malgun Gothic"/>
                <w:kern w:val="2"/>
                <w:lang w:eastAsia="ko-KR"/>
              </w:rPr>
              <w:t>5</w:t>
            </w:r>
          </w:p>
        </w:tc>
        <w:tc>
          <w:tcPr>
            <w:tcW w:w="1142" w:type="dxa"/>
            <w:shd w:val="clear" w:color="auto" w:fill="auto"/>
            <w:noWrap/>
          </w:tcPr>
          <w:p w14:paraId="45AE49B3" w14:textId="77777777" w:rsidR="00601E4F" w:rsidRPr="00EF5447" w:rsidRDefault="00601E4F" w:rsidP="0027053A">
            <w:pPr>
              <w:pStyle w:val="TAC"/>
            </w:pPr>
            <w:r w:rsidRPr="00EF5447">
              <w:rPr>
                <w:rFonts w:eastAsia="Malgun Gothic"/>
                <w:kern w:val="2"/>
                <w:lang w:eastAsia="ko-KR"/>
              </w:rPr>
              <w:t>25</w:t>
            </w:r>
          </w:p>
        </w:tc>
        <w:tc>
          <w:tcPr>
            <w:tcW w:w="1299" w:type="dxa"/>
            <w:shd w:val="clear" w:color="auto" w:fill="auto"/>
            <w:noWrap/>
          </w:tcPr>
          <w:p w14:paraId="4A4E3F6E" w14:textId="77777777" w:rsidR="00601E4F" w:rsidRPr="00EF5447" w:rsidRDefault="00601E4F" w:rsidP="0027053A">
            <w:pPr>
              <w:pStyle w:val="TAC"/>
            </w:pPr>
            <w:r w:rsidRPr="00EF5447">
              <w:rPr>
                <w:lang w:eastAsia="fi-FI"/>
              </w:rPr>
              <w:t>885</w:t>
            </w:r>
          </w:p>
        </w:tc>
        <w:tc>
          <w:tcPr>
            <w:tcW w:w="752" w:type="dxa"/>
            <w:shd w:val="clear" w:color="auto" w:fill="auto"/>
          </w:tcPr>
          <w:p w14:paraId="36E42BEA" w14:textId="77777777" w:rsidR="00601E4F" w:rsidRPr="00EF5447" w:rsidRDefault="00601E4F" w:rsidP="0027053A">
            <w:pPr>
              <w:pStyle w:val="TAC"/>
              <w:rPr>
                <w:lang w:eastAsia="ko-KR"/>
              </w:rPr>
            </w:pPr>
            <w:r w:rsidRPr="00EF5447">
              <w:rPr>
                <w:rFonts w:eastAsia="Malgun Gothic"/>
                <w:kern w:val="2"/>
                <w:lang w:eastAsia="ko-KR"/>
              </w:rPr>
              <w:t>N/A</w:t>
            </w:r>
          </w:p>
        </w:tc>
        <w:tc>
          <w:tcPr>
            <w:tcW w:w="1248" w:type="dxa"/>
            <w:shd w:val="clear" w:color="auto" w:fill="auto"/>
          </w:tcPr>
          <w:p w14:paraId="6A757863" w14:textId="77777777" w:rsidR="00601E4F" w:rsidRPr="00EF5447" w:rsidRDefault="00601E4F" w:rsidP="0027053A">
            <w:pPr>
              <w:pStyle w:val="TAC"/>
              <w:rPr>
                <w:rFonts w:eastAsia="MS Mincho"/>
              </w:rPr>
            </w:pPr>
            <w:r w:rsidRPr="00EF5447">
              <w:rPr>
                <w:lang w:eastAsia="fi-FI"/>
              </w:rPr>
              <w:t>N/A</w:t>
            </w:r>
          </w:p>
        </w:tc>
      </w:tr>
      <w:tr w:rsidR="00601E4F" w:rsidRPr="00EF5447" w14:paraId="62CDCD68" w14:textId="77777777" w:rsidTr="0027053A">
        <w:trPr>
          <w:trHeight w:val="54"/>
          <w:jc w:val="center"/>
        </w:trPr>
        <w:tc>
          <w:tcPr>
            <w:tcW w:w="2258" w:type="dxa"/>
            <w:tcBorders>
              <w:top w:val="nil"/>
              <w:bottom w:val="nil"/>
            </w:tcBorders>
            <w:shd w:val="clear" w:color="auto" w:fill="auto"/>
          </w:tcPr>
          <w:p w14:paraId="6AB39CBA" w14:textId="77777777" w:rsidR="00601E4F" w:rsidRPr="00EF5447" w:rsidRDefault="00601E4F" w:rsidP="0027053A">
            <w:pPr>
              <w:pStyle w:val="TAC"/>
              <w:rPr>
                <w:lang w:eastAsia="ja-JP"/>
              </w:rPr>
            </w:pPr>
          </w:p>
        </w:tc>
        <w:tc>
          <w:tcPr>
            <w:tcW w:w="867" w:type="dxa"/>
            <w:shd w:val="clear" w:color="auto" w:fill="auto"/>
          </w:tcPr>
          <w:p w14:paraId="07907599" w14:textId="77777777" w:rsidR="00601E4F" w:rsidRPr="00EF5447" w:rsidRDefault="00601E4F" w:rsidP="0027053A">
            <w:pPr>
              <w:pStyle w:val="TAC"/>
              <w:rPr>
                <w:lang w:eastAsia="ko-KR"/>
              </w:rPr>
            </w:pPr>
            <w:r w:rsidRPr="00EF5447">
              <w:rPr>
                <w:lang w:eastAsia="fi-FI"/>
              </w:rPr>
              <w:t>13</w:t>
            </w:r>
          </w:p>
        </w:tc>
        <w:tc>
          <w:tcPr>
            <w:tcW w:w="1066" w:type="dxa"/>
            <w:shd w:val="clear" w:color="auto" w:fill="auto"/>
            <w:noWrap/>
          </w:tcPr>
          <w:p w14:paraId="4BFC22E2" w14:textId="77777777" w:rsidR="00601E4F" w:rsidRPr="00EF5447" w:rsidRDefault="00601E4F" w:rsidP="0027053A">
            <w:pPr>
              <w:pStyle w:val="TAC"/>
            </w:pPr>
            <w:r w:rsidRPr="00EF5447">
              <w:rPr>
                <w:lang w:eastAsia="fi-FI"/>
              </w:rPr>
              <w:t>781</w:t>
            </w:r>
          </w:p>
        </w:tc>
        <w:tc>
          <w:tcPr>
            <w:tcW w:w="747" w:type="dxa"/>
            <w:shd w:val="clear" w:color="auto" w:fill="auto"/>
            <w:noWrap/>
          </w:tcPr>
          <w:p w14:paraId="22D309B3" w14:textId="77777777" w:rsidR="00601E4F" w:rsidRPr="00EF5447" w:rsidRDefault="00601E4F" w:rsidP="0027053A">
            <w:pPr>
              <w:pStyle w:val="TAC"/>
            </w:pPr>
            <w:r w:rsidRPr="00EF5447">
              <w:rPr>
                <w:lang w:eastAsia="fi-FI"/>
              </w:rPr>
              <w:t>5</w:t>
            </w:r>
          </w:p>
        </w:tc>
        <w:tc>
          <w:tcPr>
            <w:tcW w:w="1142" w:type="dxa"/>
            <w:shd w:val="clear" w:color="auto" w:fill="auto"/>
            <w:noWrap/>
          </w:tcPr>
          <w:p w14:paraId="1527EA74" w14:textId="77777777" w:rsidR="00601E4F" w:rsidRPr="00EF5447" w:rsidRDefault="00601E4F" w:rsidP="0027053A">
            <w:pPr>
              <w:pStyle w:val="TAC"/>
            </w:pPr>
            <w:r w:rsidRPr="00EF5447">
              <w:rPr>
                <w:lang w:eastAsia="fi-FI"/>
              </w:rPr>
              <w:t>25</w:t>
            </w:r>
          </w:p>
        </w:tc>
        <w:tc>
          <w:tcPr>
            <w:tcW w:w="1299" w:type="dxa"/>
            <w:shd w:val="clear" w:color="auto" w:fill="auto"/>
            <w:noWrap/>
          </w:tcPr>
          <w:p w14:paraId="375A1020" w14:textId="77777777" w:rsidR="00601E4F" w:rsidRPr="00EF5447" w:rsidRDefault="00601E4F" w:rsidP="0027053A">
            <w:pPr>
              <w:pStyle w:val="TAC"/>
            </w:pPr>
            <w:r w:rsidRPr="00EF5447">
              <w:rPr>
                <w:lang w:eastAsia="fi-FI"/>
              </w:rPr>
              <w:t>750</w:t>
            </w:r>
          </w:p>
        </w:tc>
        <w:tc>
          <w:tcPr>
            <w:tcW w:w="752" w:type="dxa"/>
            <w:shd w:val="clear" w:color="auto" w:fill="auto"/>
          </w:tcPr>
          <w:p w14:paraId="15296701" w14:textId="77777777" w:rsidR="00601E4F" w:rsidRPr="00EF5447" w:rsidRDefault="00601E4F" w:rsidP="0027053A">
            <w:pPr>
              <w:pStyle w:val="TAC"/>
              <w:rPr>
                <w:lang w:eastAsia="ko-KR"/>
              </w:rPr>
            </w:pPr>
            <w:r w:rsidRPr="00EF5447">
              <w:rPr>
                <w:lang w:eastAsia="fi-FI"/>
              </w:rPr>
              <w:t>9.4</w:t>
            </w:r>
          </w:p>
        </w:tc>
        <w:tc>
          <w:tcPr>
            <w:tcW w:w="1248" w:type="dxa"/>
            <w:shd w:val="clear" w:color="auto" w:fill="auto"/>
          </w:tcPr>
          <w:p w14:paraId="706160DC" w14:textId="77777777" w:rsidR="00601E4F" w:rsidRPr="00EF5447" w:rsidRDefault="00601E4F" w:rsidP="0027053A">
            <w:pPr>
              <w:pStyle w:val="TAC"/>
              <w:rPr>
                <w:rFonts w:eastAsia="MS Mincho"/>
              </w:rPr>
            </w:pPr>
            <w:r w:rsidRPr="00EF5447">
              <w:rPr>
                <w:rFonts w:eastAsia="Malgun Gothic"/>
                <w:lang w:eastAsia="ko-KR"/>
              </w:rPr>
              <w:t>IMD4</w:t>
            </w:r>
          </w:p>
        </w:tc>
      </w:tr>
      <w:tr w:rsidR="00601E4F" w:rsidRPr="00EF5447" w14:paraId="21D8F486" w14:textId="77777777" w:rsidTr="0027053A">
        <w:trPr>
          <w:trHeight w:val="54"/>
          <w:jc w:val="center"/>
        </w:trPr>
        <w:tc>
          <w:tcPr>
            <w:tcW w:w="2258" w:type="dxa"/>
            <w:tcBorders>
              <w:top w:val="nil"/>
              <w:bottom w:val="single" w:sz="4" w:space="0" w:color="auto"/>
            </w:tcBorders>
            <w:shd w:val="clear" w:color="auto" w:fill="auto"/>
          </w:tcPr>
          <w:p w14:paraId="0C4E07CB" w14:textId="77777777" w:rsidR="00601E4F" w:rsidRPr="00EF5447" w:rsidRDefault="00601E4F" w:rsidP="0027053A">
            <w:pPr>
              <w:pStyle w:val="TAC"/>
              <w:rPr>
                <w:lang w:eastAsia="ja-JP"/>
              </w:rPr>
            </w:pPr>
          </w:p>
        </w:tc>
        <w:tc>
          <w:tcPr>
            <w:tcW w:w="867" w:type="dxa"/>
            <w:shd w:val="clear" w:color="auto" w:fill="auto"/>
          </w:tcPr>
          <w:p w14:paraId="288DB7A3" w14:textId="77777777" w:rsidR="00601E4F" w:rsidRPr="00EF5447" w:rsidRDefault="00601E4F" w:rsidP="0027053A">
            <w:pPr>
              <w:pStyle w:val="TAC"/>
              <w:rPr>
                <w:lang w:eastAsia="ko-KR"/>
              </w:rPr>
            </w:pPr>
            <w:r w:rsidRPr="00EF5447">
              <w:rPr>
                <w:lang w:eastAsia="fi-FI"/>
              </w:rPr>
              <w:t>n66</w:t>
            </w:r>
          </w:p>
        </w:tc>
        <w:tc>
          <w:tcPr>
            <w:tcW w:w="1066" w:type="dxa"/>
            <w:shd w:val="clear" w:color="auto" w:fill="auto"/>
            <w:noWrap/>
          </w:tcPr>
          <w:p w14:paraId="5FCAA73A" w14:textId="77777777" w:rsidR="00601E4F" w:rsidRPr="00EF5447" w:rsidRDefault="00601E4F" w:rsidP="0027053A">
            <w:pPr>
              <w:pStyle w:val="TAC"/>
            </w:pPr>
            <w:r w:rsidRPr="00EF5447">
              <w:rPr>
                <w:lang w:eastAsia="fi-FI"/>
              </w:rPr>
              <w:t>1770</w:t>
            </w:r>
          </w:p>
        </w:tc>
        <w:tc>
          <w:tcPr>
            <w:tcW w:w="747" w:type="dxa"/>
            <w:shd w:val="clear" w:color="auto" w:fill="auto"/>
            <w:noWrap/>
          </w:tcPr>
          <w:p w14:paraId="7C7E530E" w14:textId="77777777" w:rsidR="00601E4F" w:rsidRPr="00EF5447" w:rsidRDefault="00601E4F" w:rsidP="0027053A">
            <w:pPr>
              <w:pStyle w:val="TAC"/>
            </w:pPr>
            <w:r w:rsidRPr="00EF5447">
              <w:rPr>
                <w:rFonts w:eastAsia="Malgun Gothic"/>
                <w:lang w:eastAsia="ko-KR"/>
              </w:rPr>
              <w:t>5</w:t>
            </w:r>
          </w:p>
        </w:tc>
        <w:tc>
          <w:tcPr>
            <w:tcW w:w="1142" w:type="dxa"/>
            <w:shd w:val="clear" w:color="auto" w:fill="auto"/>
            <w:noWrap/>
          </w:tcPr>
          <w:p w14:paraId="15452B03" w14:textId="77777777" w:rsidR="00601E4F" w:rsidRPr="00EF5447" w:rsidRDefault="00601E4F" w:rsidP="0027053A">
            <w:pPr>
              <w:pStyle w:val="TAC"/>
            </w:pPr>
            <w:r w:rsidRPr="00EF5447">
              <w:rPr>
                <w:rFonts w:eastAsia="Malgun Gothic"/>
                <w:lang w:eastAsia="ko-KR"/>
              </w:rPr>
              <w:t>25</w:t>
            </w:r>
          </w:p>
        </w:tc>
        <w:tc>
          <w:tcPr>
            <w:tcW w:w="1299" w:type="dxa"/>
            <w:shd w:val="clear" w:color="auto" w:fill="auto"/>
            <w:noWrap/>
          </w:tcPr>
          <w:p w14:paraId="198FCD5C" w14:textId="77777777" w:rsidR="00601E4F" w:rsidRPr="00EF5447" w:rsidRDefault="00601E4F" w:rsidP="0027053A">
            <w:pPr>
              <w:pStyle w:val="TAC"/>
            </w:pPr>
            <w:r w:rsidRPr="00EF5447">
              <w:rPr>
                <w:lang w:eastAsia="fi-FI"/>
              </w:rPr>
              <w:t>2170</w:t>
            </w:r>
          </w:p>
        </w:tc>
        <w:tc>
          <w:tcPr>
            <w:tcW w:w="752" w:type="dxa"/>
            <w:shd w:val="clear" w:color="auto" w:fill="auto"/>
          </w:tcPr>
          <w:p w14:paraId="3CC60FE6" w14:textId="77777777" w:rsidR="00601E4F" w:rsidRPr="00EF5447" w:rsidRDefault="00601E4F" w:rsidP="0027053A">
            <w:pPr>
              <w:pStyle w:val="TAC"/>
              <w:rPr>
                <w:lang w:eastAsia="ko-KR"/>
              </w:rPr>
            </w:pPr>
            <w:r w:rsidRPr="00EF5447">
              <w:rPr>
                <w:lang w:eastAsia="fi-FI"/>
              </w:rPr>
              <w:t>N/A</w:t>
            </w:r>
          </w:p>
        </w:tc>
        <w:tc>
          <w:tcPr>
            <w:tcW w:w="1248" w:type="dxa"/>
            <w:shd w:val="clear" w:color="auto" w:fill="auto"/>
          </w:tcPr>
          <w:p w14:paraId="155CBD5A" w14:textId="77777777" w:rsidR="00601E4F" w:rsidRPr="00EF5447" w:rsidRDefault="00601E4F" w:rsidP="0027053A">
            <w:pPr>
              <w:pStyle w:val="TAC"/>
              <w:rPr>
                <w:rFonts w:eastAsia="MS Mincho"/>
              </w:rPr>
            </w:pPr>
            <w:r w:rsidRPr="00EF5447">
              <w:rPr>
                <w:rFonts w:eastAsia="Malgun Gothic"/>
                <w:lang w:eastAsia="ko-KR"/>
              </w:rPr>
              <w:t>N/A</w:t>
            </w:r>
          </w:p>
        </w:tc>
      </w:tr>
      <w:tr w:rsidR="00601E4F" w:rsidRPr="00EF5447" w14:paraId="74C5DC77" w14:textId="77777777" w:rsidTr="0027053A">
        <w:trPr>
          <w:trHeight w:val="54"/>
          <w:jc w:val="center"/>
        </w:trPr>
        <w:tc>
          <w:tcPr>
            <w:tcW w:w="2258" w:type="dxa"/>
            <w:tcBorders>
              <w:top w:val="nil"/>
              <w:bottom w:val="nil"/>
            </w:tcBorders>
            <w:shd w:val="clear" w:color="auto" w:fill="auto"/>
          </w:tcPr>
          <w:p w14:paraId="1B296F74" w14:textId="77777777" w:rsidR="00601E4F" w:rsidRPr="00C34DB8" w:rsidRDefault="00601E4F" w:rsidP="0027053A">
            <w:pPr>
              <w:pStyle w:val="TAC"/>
            </w:pPr>
            <w:r w:rsidRPr="0086186E">
              <w:t>DC_5A-13A_n77A</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1FA58684" w14:textId="77777777" w:rsidR="00601E4F" w:rsidRPr="00EF5447" w:rsidRDefault="00601E4F" w:rsidP="0027053A">
            <w:pPr>
              <w:pStyle w:val="TAC"/>
              <w:rPr>
                <w:lang w:eastAsia="fi-FI"/>
              </w:rPr>
            </w:pPr>
            <w:r>
              <w:rPr>
                <w:rFonts w:hint="eastAsia"/>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2C263379" w14:textId="77777777" w:rsidR="00601E4F" w:rsidRPr="00EF5447" w:rsidRDefault="00601E4F" w:rsidP="0027053A">
            <w:pPr>
              <w:pStyle w:val="TAC"/>
              <w:rPr>
                <w:lang w:eastAsia="fi-FI"/>
              </w:rPr>
            </w:pPr>
            <w:r>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vAlign w:val="center"/>
          </w:tcPr>
          <w:p w14:paraId="5091614D" w14:textId="77777777" w:rsidR="00601E4F" w:rsidRPr="00EF5447" w:rsidRDefault="00601E4F" w:rsidP="0027053A">
            <w:pPr>
              <w:pStyle w:val="TAC"/>
              <w:rPr>
                <w:rFonts w:eastAsia="Malgun Gothic"/>
                <w:lang w:eastAsia="ko-KR"/>
              </w:rPr>
            </w:pPr>
            <w:r w:rsidRPr="003B4D49">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744EB796" w14:textId="77777777" w:rsidR="00601E4F" w:rsidRPr="00EF5447" w:rsidRDefault="00601E4F" w:rsidP="0027053A">
            <w:pPr>
              <w:pStyle w:val="TAC"/>
              <w:rPr>
                <w:rFonts w:eastAsia="Malgun Gothic"/>
                <w:lang w:eastAsia="ko-KR"/>
              </w:rPr>
            </w:pPr>
            <w:r w:rsidRPr="003B4D49">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AE5F5EC" w14:textId="77777777" w:rsidR="00601E4F" w:rsidRPr="00EF5447" w:rsidRDefault="00601E4F" w:rsidP="0027053A">
            <w:pPr>
              <w:pStyle w:val="TAC"/>
              <w:rPr>
                <w:lang w:eastAsia="fi-FI"/>
              </w:rPr>
            </w:pPr>
            <w:r>
              <w:rPr>
                <w:rFonts w:cs="Arial"/>
                <w:szCs w:val="18"/>
              </w:rPr>
              <w:t>885</w:t>
            </w:r>
          </w:p>
        </w:tc>
        <w:tc>
          <w:tcPr>
            <w:tcW w:w="752" w:type="dxa"/>
            <w:tcBorders>
              <w:top w:val="single" w:sz="4" w:space="0" w:color="auto"/>
              <w:left w:val="single" w:sz="4" w:space="0" w:color="auto"/>
              <w:bottom w:val="single" w:sz="4" w:space="0" w:color="auto"/>
              <w:right w:val="single" w:sz="4" w:space="0" w:color="auto"/>
            </w:tcBorders>
            <w:vAlign w:val="center"/>
          </w:tcPr>
          <w:p w14:paraId="33181F19" w14:textId="77777777" w:rsidR="00601E4F" w:rsidRPr="00EF5447" w:rsidRDefault="00601E4F" w:rsidP="0027053A">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tcPr>
          <w:p w14:paraId="3F6DDD0C" w14:textId="77777777" w:rsidR="00601E4F" w:rsidRPr="00EF5447" w:rsidRDefault="00601E4F" w:rsidP="0027053A">
            <w:pPr>
              <w:pStyle w:val="TAC"/>
              <w:rPr>
                <w:rFonts w:eastAsia="Malgun Gothic"/>
                <w:lang w:eastAsia="ko-KR"/>
              </w:rPr>
            </w:pPr>
            <w:r>
              <w:rPr>
                <w:rFonts w:hint="eastAsia"/>
              </w:rPr>
              <w:t>N</w:t>
            </w:r>
            <w:r>
              <w:t>/A</w:t>
            </w:r>
          </w:p>
        </w:tc>
      </w:tr>
      <w:tr w:rsidR="00601E4F" w:rsidRPr="00EF5447" w14:paraId="4D623F8A" w14:textId="77777777" w:rsidTr="0027053A">
        <w:trPr>
          <w:trHeight w:val="54"/>
          <w:jc w:val="center"/>
        </w:trPr>
        <w:tc>
          <w:tcPr>
            <w:tcW w:w="2258" w:type="dxa"/>
            <w:tcBorders>
              <w:top w:val="nil"/>
              <w:bottom w:val="nil"/>
            </w:tcBorders>
            <w:shd w:val="clear" w:color="auto" w:fill="auto"/>
          </w:tcPr>
          <w:p w14:paraId="65A7A987" w14:textId="77777777" w:rsidR="00601E4F" w:rsidRPr="00EF5447" w:rsidRDefault="00601E4F" w:rsidP="0027053A">
            <w:pPr>
              <w:pStyle w:val="TAC"/>
              <w:rPr>
                <w:lang w:eastAsia="ja-JP"/>
              </w:rPr>
            </w:pPr>
            <w:r w:rsidRPr="0086186E">
              <w:t>DC_5A-13A_n77C</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6C1F9A40" w14:textId="77777777" w:rsidR="00601E4F" w:rsidRPr="00EF5447" w:rsidRDefault="00601E4F" w:rsidP="0027053A">
            <w:pPr>
              <w:pStyle w:val="TAC"/>
              <w:rPr>
                <w:lang w:eastAsia="fi-FI"/>
              </w:rPr>
            </w:pPr>
            <w:r>
              <w:t>n77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36D6CE8" w14:textId="77777777" w:rsidR="00601E4F" w:rsidRPr="00EF5447" w:rsidRDefault="00601E4F" w:rsidP="0027053A">
            <w:pPr>
              <w:pStyle w:val="TAC"/>
              <w:rPr>
                <w:lang w:eastAsia="fi-FI"/>
              </w:rPr>
            </w:pPr>
            <w:r>
              <w:rPr>
                <w:rFonts w:cs="Arial"/>
                <w:color w:val="000000"/>
                <w:szCs w:val="18"/>
              </w:rPr>
              <w:t>4110</w:t>
            </w:r>
          </w:p>
        </w:tc>
        <w:tc>
          <w:tcPr>
            <w:tcW w:w="747" w:type="dxa"/>
            <w:tcBorders>
              <w:top w:val="single" w:sz="4" w:space="0" w:color="auto"/>
              <w:left w:val="single" w:sz="4" w:space="0" w:color="auto"/>
              <w:bottom w:val="single" w:sz="4" w:space="0" w:color="auto"/>
              <w:right w:val="single" w:sz="4" w:space="0" w:color="auto"/>
            </w:tcBorders>
            <w:noWrap/>
            <w:vAlign w:val="center"/>
          </w:tcPr>
          <w:p w14:paraId="67F7CA3C" w14:textId="77777777" w:rsidR="00601E4F" w:rsidRPr="00EF5447" w:rsidRDefault="00601E4F" w:rsidP="0027053A">
            <w:pPr>
              <w:pStyle w:val="TAC"/>
              <w:rPr>
                <w:rFonts w:eastAsia="Malgun Gothic"/>
                <w:lang w:eastAsia="ko-KR"/>
              </w:rPr>
            </w:pPr>
            <w:r w:rsidRPr="003B4D49">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2816445A" w14:textId="77777777" w:rsidR="00601E4F" w:rsidRPr="00EF5447" w:rsidRDefault="00601E4F" w:rsidP="0027053A">
            <w:pPr>
              <w:pStyle w:val="TAC"/>
              <w:rPr>
                <w:rFonts w:eastAsia="Malgun Gothic"/>
                <w:lang w:eastAsia="ko-KR"/>
              </w:rPr>
            </w:pPr>
            <w:r w:rsidRPr="003B4D49">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9490164" w14:textId="77777777" w:rsidR="00601E4F" w:rsidRPr="00EF5447" w:rsidRDefault="00601E4F" w:rsidP="0027053A">
            <w:pPr>
              <w:pStyle w:val="TAC"/>
              <w:rPr>
                <w:lang w:eastAsia="fi-FI"/>
              </w:rPr>
            </w:pPr>
            <w:r>
              <w:rPr>
                <w:rFonts w:cs="Arial"/>
                <w:color w:val="000000"/>
                <w:szCs w:val="18"/>
              </w:rPr>
              <w:t>4110</w:t>
            </w:r>
          </w:p>
        </w:tc>
        <w:tc>
          <w:tcPr>
            <w:tcW w:w="752" w:type="dxa"/>
            <w:tcBorders>
              <w:top w:val="single" w:sz="4" w:space="0" w:color="auto"/>
              <w:left w:val="single" w:sz="4" w:space="0" w:color="auto"/>
              <w:bottom w:val="single" w:sz="4" w:space="0" w:color="auto"/>
              <w:right w:val="single" w:sz="4" w:space="0" w:color="auto"/>
            </w:tcBorders>
            <w:vAlign w:val="center"/>
          </w:tcPr>
          <w:p w14:paraId="00C74B39" w14:textId="77777777" w:rsidR="00601E4F" w:rsidRPr="00EF5447" w:rsidRDefault="00601E4F" w:rsidP="0027053A">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789D80C7" w14:textId="77777777" w:rsidR="00601E4F" w:rsidRPr="00EF5447" w:rsidRDefault="00601E4F" w:rsidP="0027053A">
            <w:pPr>
              <w:pStyle w:val="TAC"/>
              <w:rPr>
                <w:rFonts w:eastAsia="Malgun Gothic"/>
                <w:lang w:eastAsia="ko-KR"/>
              </w:rPr>
            </w:pPr>
            <w:r>
              <w:rPr>
                <w:rFonts w:hint="eastAsia"/>
              </w:rPr>
              <w:t>N</w:t>
            </w:r>
            <w:r>
              <w:t>/A</w:t>
            </w:r>
          </w:p>
        </w:tc>
      </w:tr>
      <w:tr w:rsidR="00601E4F" w:rsidRPr="00EF5447" w14:paraId="1E070135" w14:textId="77777777" w:rsidTr="0027053A">
        <w:trPr>
          <w:trHeight w:val="54"/>
          <w:jc w:val="center"/>
        </w:trPr>
        <w:tc>
          <w:tcPr>
            <w:tcW w:w="2258" w:type="dxa"/>
            <w:tcBorders>
              <w:top w:val="nil"/>
              <w:bottom w:val="nil"/>
            </w:tcBorders>
            <w:shd w:val="clear" w:color="auto" w:fill="auto"/>
          </w:tcPr>
          <w:p w14:paraId="4D2C7011" w14:textId="77777777" w:rsidR="00601E4F" w:rsidRPr="00EF5447" w:rsidRDefault="00601E4F" w:rsidP="0027053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3CD41B56" w14:textId="77777777" w:rsidR="00601E4F" w:rsidRPr="00EF5447" w:rsidRDefault="00601E4F" w:rsidP="0027053A">
            <w:pPr>
              <w:pStyle w:val="TAC"/>
              <w:rPr>
                <w:lang w:eastAsia="fi-FI"/>
              </w:rPr>
            </w:pPr>
            <w:r>
              <w:rPr>
                <w:rFonts w:hint="eastAsia"/>
              </w:rPr>
              <w:t>1</w:t>
            </w:r>
            <w: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30297FF2" w14:textId="77777777" w:rsidR="00601E4F" w:rsidRPr="00EF5447" w:rsidRDefault="00601E4F" w:rsidP="0027053A">
            <w:pPr>
              <w:pStyle w:val="TAC"/>
              <w:rPr>
                <w:lang w:eastAsia="fi-FI"/>
              </w:rPr>
            </w:pPr>
            <w:r>
              <w:rPr>
                <w:rFonts w:cs="Arial"/>
                <w:szCs w:val="18"/>
              </w:rPr>
              <w:t>781</w:t>
            </w:r>
          </w:p>
        </w:tc>
        <w:tc>
          <w:tcPr>
            <w:tcW w:w="747" w:type="dxa"/>
            <w:tcBorders>
              <w:top w:val="single" w:sz="4" w:space="0" w:color="auto"/>
              <w:left w:val="single" w:sz="4" w:space="0" w:color="auto"/>
              <w:bottom w:val="single" w:sz="4" w:space="0" w:color="auto"/>
              <w:right w:val="single" w:sz="4" w:space="0" w:color="auto"/>
            </w:tcBorders>
            <w:noWrap/>
            <w:vAlign w:val="center"/>
          </w:tcPr>
          <w:p w14:paraId="431E2840" w14:textId="77777777" w:rsidR="00601E4F" w:rsidRPr="00EF5447" w:rsidRDefault="00601E4F" w:rsidP="0027053A">
            <w:pPr>
              <w:pStyle w:val="TAC"/>
              <w:rPr>
                <w:rFonts w:eastAsia="Malgun Gothic"/>
                <w:lang w:eastAsia="ko-KR"/>
              </w:rPr>
            </w:pPr>
            <w:r w:rsidRPr="00AE7D0A">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76FB0812" w14:textId="77777777" w:rsidR="00601E4F" w:rsidRPr="00EF5447" w:rsidRDefault="00601E4F" w:rsidP="0027053A">
            <w:pPr>
              <w:pStyle w:val="TAC"/>
              <w:rPr>
                <w:rFonts w:eastAsia="Malgun Gothic"/>
                <w:lang w:eastAsia="ko-KR"/>
              </w:rPr>
            </w:pPr>
            <w:r>
              <w:rPr>
                <w:rFonts w:cs="Arial"/>
                <w:szCs w:val="18"/>
              </w:rPr>
              <w:t>20</w:t>
            </w:r>
          </w:p>
        </w:tc>
        <w:tc>
          <w:tcPr>
            <w:tcW w:w="1299" w:type="dxa"/>
            <w:tcBorders>
              <w:top w:val="single" w:sz="4" w:space="0" w:color="auto"/>
              <w:left w:val="single" w:sz="4" w:space="0" w:color="auto"/>
              <w:bottom w:val="single" w:sz="4" w:space="0" w:color="auto"/>
              <w:right w:val="single" w:sz="4" w:space="0" w:color="auto"/>
            </w:tcBorders>
            <w:noWrap/>
            <w:vAlign w:val="center"/>
          </w:tcPr>
          <w:p w14:paraId="17719F2A" w14:textId="77777777" w:rsidR="00601E4F" w:rsidRPr="00EF5447" w:rsidRDefault="00601E4F" w:rsidP="0027053A">
            <w:pPr>
              <w:pStyle w:val="TAC"/>
              <w:rPr>
                <w:lang w:eastAsia="fi-FI"/>
              </w:rPr>
            </w:pPr>
            <w:r>
              <w:rPr>
                <w:rFonts w:cs="Arial"/>
                <w:szCs w:val="18"/>
              </w:rPr>
              <w:t>750</w:t>
            </w:r>
          </w:p>
        </w:tc>
        <w:tc>
          <w:tcPr>
            <w:tcW w:w="752" w:type="dxa"/>
            <w:tcBorders>
              <w:top w:val="single" w:sz="4" w:space="0" w:color="auto"/>
              <w:left w:val="single" w:sz="4" w:space="0" w:color="auto"/>
              <w:bottom w:val="single" w:sz="4" w:space="0" w:color="auto"/>
              <w:right w:val="single" w:sz="4" w:space="0" w:color="auto"/>
            </w:tcBorders>
            <w:vAlign w:val="center"/>
          </w:tcPr>
          <w:p w14:paraId="7CF3D536" w14:textId="77777777" w:rsidR="00601E4F" w:rsidRPr="00EF5447" w:rsidRDefault="00601E4F" w:rsidP="0027053A">
            <w:pPr>
              <w:pStyle w:val="TAC"/>
              <w:rPr>
                <w:lang w:eastAsia="fi-FI"/>
              </w:rPr>
            </w:pPr>
            <w:r>
              <w:rPr>
                <w:rFonts w:hint="eastAsia"/>
              </w:rPr>
              <w:t>4</w:t>
            </w:r>
            <w:r>
              <w:t>.4</w:t>
            </w:r>
          </w:p>
        </w:tc>
        <w:tc>
          <w:tcPr>
            <w:tcW w:w="1248" w:type="dxa"/>
            <w:tcBorders>
              <w:top w:val="single" w:sz="4" w:space="0" w:color="auto"/>
              <w:left w:val="single" w:sz="4" w:space="0" w:color="auto"/>
              <w:bottom w:val="single" w:sz="4" w:space="0" w:color="auto"/>
              <w:right w:val="single" w:sz="4" w:space="0" w:color="auto"/>
            </w:tcBorders>
          </w:tcPr>
          <w:p w14:paraId="31477958" w14:textId="77777777" w:rsidR="00601E4F" w:rsidRPr="00EF5447" w:rsidRDefault="00601E4F" w:rsidP="0027053A">
            <w:pPr>
              <w:pStyle w:val="TAC"/>
              <w:rPr>
                <w:rFonts w:eastAsia="Malgun Gothic"/>
                <w:lang w:eastAsia="ko-KR"/>
              </w:rPr>
            </w:pPr>
            <w:r>
              <w:rPr>
                <w:rFonts w:hint="eastAsia"/>
              </w:rPr>
              <w:t>I</w:t>
            </w:r>
            <w:r>
              <w:t>MD5</w:t>
            </w:r>
          </w:p>
        </w:tc>
      </w:tr>
      <w:tr w:rsidR="00601E4F" w:rsidRPr="00EF5447" w14:paraId="260AEE60" w14:textId="77777777" w:rsidTr="0027053A">
        <w:trPr>
          <w:trHeight w:val="54"/>
          <w:jc w:val="center"/>
        </w:trPr>
        <w:tc>
          <w:tcPr>
            <w:tcW w:w="2258" w:type="dxa"/>
            <w:tcBorders>
              <w:top w:val="nil"/>
              <w:bottom w:val="nil"/>
            </w:tcBorders>
            <w:shd w:val="clear" w:color="auto" w:fill="auto"/>
          </w:tcPr>
          <w:p w14:paraId="0DC618BC" w14:textId="77777777" w:rsidR="00601E4F" w:rsidRPr="00EF5447" w:rsidRDefault="00601E4F" w:rsidP="0027053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03AFACE8" w14:textId="77777777" w:rsidR="00601E4F" w:rsidRPr="00EF5447" w:rsidRDefault="00601E4F" w:rsidP="0027053A">
            <w:pPr>
              <w:pStyle w:val="TAC"/>
              <w:rPr>
                <w:lang w:eastAsia="fi-FI"/>
              </w:rPr>
            </w:pPr>
            <w:r>
              <w:rPr>
                <w:rFonts w:hint="eastAsia"/>
              </w:rPr>
              <w:t>1</w:t>
            </w:r>
            <w: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0588F423" w14:textId="77777777" w:rsidR="00601E4F" w:rsidRPr="00EF5447" w:rsidRDefault="00601E4F" w:rsidP="0027053A">
            <w:pPr>
              <w:pStyle w:val="TAC"/>
              <w:rPr>
                <w:lang w:eastAsia="fi-FI"/>
              </w:rPr>
            </w:pPr>
            <w:r w:rsidRPr="003B4D49">
              <w:rPr>
                <w:rFonts w:cs="Arial"/>
                <w:szCs w:val="18"/>
              </w:rPr>
              <w:t>782</w:t>
            </w:r>
          </w:p>
        </w:tc>
        <w:tc>
          <w:tcPr>
            <w:tcW w:w="747" w:type="dxa"/>
            <w:tcBorders>
              <w:top w:val="single" w:sz="4" w:space="0" w:color="auto"/>
              <w:left w:val="single" w:sz="4" w:space="0" w:color="auto"/>
              <w:bottom w:val="single" w:sz="4" w:space="0" w:color="auto"/>
              <w:right w:val="single" w:sz="4" w:space="0" w:color="auto"/>
            </w:tcBorders>
            <w:noWrap/>
            <w:vAlign w:val="center"/>
          </w:tcPr>
          <w:p w14:paraId="720A8A80" w14:textId="77777777" w:rsidR="00601E4F" w:rsidRPr="00EF5447" w:rsidRDefault="00601E4F" w:rsidP="0027053A">
            <w:pPr>
              <w:pStyle w:val="TAC"/>
              <w:rPr>
                <w:rFonts w:eastAsia="Malgun Gothic"/>
                <w:lang w:eastAsia="ko-KR"/>
              </w:rPr>
            </w:pPr>
            <w:r w:rsidRPr="003B4D49">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19703BA6" w14:textId="77777777" w:rsidR="00601E4F" w:rsidRPr="00EF5447" w:rsidRDefault="00601E4F" w:rsidP="0027053A">
            <w:pPr>
              <w:pStyle w:val="TAC"/>
              <w:rPr>
                <w:rFonts w:eastAsia="Malgun Gothic"/>
                <w:lang w:eastAsia="ko-KR"/>
              </w:rPr>
            </w:pPr>
            <w:r>
              <w:rPr>
                <w:rFonts w:cs="Arial"/>
                <w:szCs w:val="18"/>
              </w:rPr>
              <w:t>20</w:t>
            </w:r>
          </w:p>
        </w:tc>
        <w:tc>
          <w:tcPr>
            <w:tcW w:w="1299" w:type="dxa"/>
            <w:tcBorders>
              <w:top w:val="single" w:sz="4" w:space="0" w:color="auto"/>
              <w:left w:val="single" w:sz="4" w:space="0" w:color="auto"/>
              <w:bottom w:val="single" w:sz="4" w:space="0" w:color="auto"/>
              <w:right w:val="single" w:sz="4" w:space="0" w:color="auto"/>
            </w:tcBorders>
            <w:noWrap/>
            <w:vAlign w:val="center"/>
          </w:tcPr>
          <w:p w14:paraId="01AD1F8F" w14:textId="77777777" w:rsidR="00601E4F" w:rsidRPr="00EF5447" w:rsidRDefault="00601E4F" w:rsidP="0027053A">
            <w:pPr>
              <w:pStyle w:val="TAC"/>
              <w:rPr>
                <w:lang w:eastAsia="fi-FI"/>
              </w:rPr>
            </w:pPr>
            <w:r w:rsidRPr="003B4D49">
              <w:rPr>
                <w:rFonts w:cs="Arial"/>
                <w:szCs w:val="18"/>
              </w:rPr>
              <w:t>751</w:t>
            </w:r>
          </w:p>
        </w:tc>
        <w:tc>
          <w:tcPr>
            <w:tcW w:w="752" w:type="dxa"/>
            <w:tcBorders>
              <w:top w:val="single" w:sz="4" w:space="0" w:color="auto"/>
              <w:left w:val="single" w:sz="4" w:space="0" w:color="auto"/>
              <w:bottom w:val="single" w:sz="4" w:space="0" w:color="auto"/>
              <w:right w:val="single" w:sz="4" w:space="0" w:color="auto"/>
            </w:tcBorders>
            <w:vAlign w:val="center"/>
          </w:tcPr>
          <w:p w14:paraId="69A052AA" w14:textId="77777777" w:rsidR="00601E4F" w:rsidRPr="00EF5447" w:rsidRDefault="00601E4F" w:rsidP="0027053A">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469039EC" w14:textId="77777777" w:rsidR="00601E4F" w:rsidRPr="00EF5447" w:rsidRDefault="00601E4F" w:rsidP="0027053A">
            <w:pPr>
              <w:pStyle w:val="TAC"/>
              <w:rPr>
                <w:rFonts w:eastAsia="Malgun Gothic"/>
                <w:lang w:eastAsia="ko-KR"/>
              </w:rPr>
            </w:pPr>
            <w:r>
              <w:rPr>
                <w:rFonts w:hint="eastAsia"/>
              </w:rPr>
              <w:t>N</w:t>
            </w:r>
            <w:r>
              <w:t>/A</w:t>
            </w:r>
          </w:p>
        </w:tc>
      </w:tr>
      <w:tr w:rsidR="00601E4F" w:rsidRPr="00EF5447" w14:paraId="6E174BDC" w14:textId="77777777" w:rsidTr="0027053A">
        <w:trPr>
          <w:trHeight w:val="54"/>
          <w:jc w:val="center"/>
        </w:trPr>
        <w:tc>
          <w:tcPr>
            <w:tcW w:w="2258" w:type="dxa"/>
            <w:tcBorders>
              <w:top w:val="nil"/>
              <w:bottom w:val="nil"/>
            </w:tcBorders>
            <w:shd w:val="clear" w:color="auto" w:fill="auto"/>
          </w:tcPr>
          <w:p w14:paraId="0C6791F9" w14:textId="77777777" w:rsidR="00601E4F" w:rsidRPr="00EF5447" w:rsidRDefault="00601E4F" w:rsidP="0027053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7C57C0AA" w14:textId="77777777" w:rsidR="00601E4F" w:rsidRPr="00EF5447" w:rsidRDefault="00601E4F" w:rsidP="0027053A">
            <w:pPr>
              <w:pStyle w:val="TAC"/>
              <w:rPr>
                <w:lang w:eastAsia="fi-FI"/>
              </w:rPr>
            </w:pPr>
            <w:r>
              <w:t>n77</w:t>
            </w:r>
          </w:p>
        </w:tc>
        <w:tc>
          <w:tcPr>
            <w:tcW w:w="1066" w:type="dxa"/>
            <w:tcBorders>
              <w:top w:val="single" w:sz="4" w:space="0" w:color="auto"/>
              <w:left w:val="single" w:sz="4" w:space="0" w:color="auto"/>
              <w:bottom w:val="single" w:sz="4" w:space="0" w:color="auto"/>
              <w:right w:val="single" w:sz="4" w:space="0" w:color="auto"/>
            </w:tcBorders>
            <w:noWrap/>
            <w:vAlign w:val="center"/>
          </w:tcPr>
          <w:p w14:paraId="4D873756" w14:textId="77777777" w:rsidR="00601E4F" w:rsidRPr="00EF5447" w:rsidRDefault="00601E4F" w:rsidP="0027053A">
            <w:pPr>
              <w:pStyle w:val="TAC"/>
              <w:rPr>
                <w:lang w:eastAsia="fi-FI"/>
              </w:rPr>
            </w:pPr>
            <w:r w:rsidRPr="003B4D49">
              <w:rPr>
                <w:rFonts w:cs="Arial"/>
                <w:color w:val="000000"/>
                <w:szCs w:val="18"/>
              </w:rPr>
              <w:t>4013</w:t>
            </w:r>
          </w:p>
        </w:tc>
        <w:tc>
          <w:tcPr>
            <w:tcW w:w="747" w:type="dxa"/>
            <w:tcBorders>
              <w:top w:val="single" w:sz="4" w:space="0" w:color="auto"/>
              <w:left w:val="single" w:sz="4" w:space="0" w:color="auto"/>
              <w:bottom w:val="single" w:sz="4" w:space="0" w:color="auto"/>
              <w:right w:val="single" w:sz="4" w:space="0" w:color="auto"/>
            </w:tcBorders>
            <w:noWrap/>
            <w:vAlign w:val="center"/>
          </w:tcPr>
          <w:p w14:paraId="5762C890" w14:textId="77777777" w:rsidR="00601E4F" w:rsidRPr="00EF5447" w:rsidRDefault="00601E4F" w:rsidP="0027053A">
            <w:pPr>
              <w:pStyle w:val="TAC"/>
              <w:rPr>
                <w:rFonts w:eastAsia="Malgun Gothic"/>
                <w:lang w:eastAsia="ko-KR"/>
              </w:rPr>
            </w:pPr>
            <w:r w:rsidRPr="003B4D49">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03B532DA" w14:textId="77777777" w:rsidR="00601E4F" w:rsidRPr="00EF5447" w:rsidRDefault="00601E4F" w:rsidP="0027053A">
            <w:pPr>
              <w:pStyle w:val="TAC"/>
              <w:rPr>
                <w:rFonts w:eastAsia="Malgun Gothic"/>
                <w:lang w:eastAsia="ko-KR"/>
              </w:rPr>
            </w:pPr>
            <w:r w:rsidRPr="003B4D49">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96C964F" w14:textId="77777777" w:rsidR="00601E4F" w:rsidRPr="00EF5447" w:rsidRDefault="00601E4F" w:rsidP="0027053A">
            <w:pPr>
              <w:pStyle w:val="TAC"/>
              <w:rPr>
                <w:lang w:eastAsia="fi-FI"/>
              </w:rPr>
            </w:pPr>
            <w:r w:rsidRPr="003B4D49">
              <w:rPr>
                <w:rFonts w:cs="Arial"/>
                <w:color w:val="000000"/>
                <w:szCs w:val="18"/>
              </w:rPr>
              <w:t>4013</w:t>
            </w:r>
          </w:p>
        </w:tc>
        <w:tc>
          <w:tcPr>
            <w:tcW w:w="752" w:type="dxa"/>
            <w:tcBorders>
              <w:top w:val="single" w:sz="4" w:space="0" w:color="auto"/>
              <w:left w:val="single" w:sz="4" w:space="0" w:color="auto"/>
              <w:bottom w:val="single" w:sz="4" w:space="0" w:color="auto"/>
              <w:right w:val="single" w:sz="4" w:space="0" w:color="auto"/>
            </w:tcBorders>
            <w:vAlign w:val="center"/>
          </w:tcPr>
          <w:p w14:paraId="35CF289F" w14:textId="77777777" w:rsidR="00601E4F" w:rsidRPr="00EF5447" w:rsidRDefault="00601E4F" w:rsidP="0027053A">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67562005" w14:textId="77777777" w:rsidR="00601E4F" w:rsidRPr="00EF5447" w:rsidRDefault="00601E4F" w:rsidP="0027053A">
            <w:pPr>
              <w:pStyle w:val="TAC"/>
              <w:rPr>
                <w:rFonts w:eastAsia="Malgun Gothic"/>
                <w:lang w:eastAsia="ko-KR"/>
              </w:rPr>
            </w:pPr>
            <w:r>
              <w:rPr>
                <w:rFonts w:hint="eastAsia"/>
              </w:rPr>
              <w:t>N</w:t>
            </w:r>
            <w:r>
              <w:t>/A</w:t>
            </w:r>
          </w:p>
        </w:tc>
      </w:tr>
      <w:tr w:rsidR="00601E4F" w:rsidRPr="00EF5447" w14:paraId="1CE549EB" w14:textId="77777777" w:rsidTr="0027053A">
        <w:trPr>
          <w:trHeight w:val="54"/>
          <w:jc w:val="center"/>
        </w:trPr>
        <w:tc>
          <w:tcPr>
            <w:tcW w:w="2258" w:type="dxa"/>
            <w:tcBorders>
              <w:top w:val="nil"/>
              <w:bottom w:val="single" w:sz="4" w:space="0" w:color="auto"/>
            </w:tcBorders>
            <w:shd w:val="clear" w:color="auto" w:fill="auto"/>
          </w:tcPr>
          <w:p w14:paraId="0EC63448" w14:textId="77777777" w:rsidR="00601E4F" w:rsidRPr="00EF5447" w:rsidRDefault="00601E4F" w:rsidP="0027053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64D05D49" w14:textId="77777777" w:rsidR="00601E4F" w:rsidRPr="00EF5447" w:rsidRDefault="00601E4F" w:rsidP="0027053A">
            <w:pPr>
              <w:pStyle w:val="TAC"/>
              <w:rPr>
                <w:lang w:eastAsia="fi-FI"/>
              </w:rPr>
            </w:pPr>
            <w:r>
              <w:rPr>
                <w:rFonts w:hint="eastAsia"/>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28979D07" w14:textId="77777777" w:rsidR="00601E4F" w:rsidRPr="00EF5447" w:rsidRDefault="00601E4F" w:rsidP="0027053A">
            <w:pPr>
              <w:pStyle w:val="TAC"/>
              <w:rPr>
                <w:lang w:eastAsia="fi-FI"/>
              </w:rPr>
            </w:pPr>
            <w:r w:rsidRPr="00AE7D0A">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vAlign w:val="center"/>
          </w:tcPr>
          <w:p w14:paraId="5B6FD169" w14:textId="77777777" w:rsidR="00601E4F" w:rsidRPr="00EF5447" w:rsidRDefault="00601E4F" w:rsidP="0027053A">
            <w:pPr>
              <w:pStyle w:val="TAC"/>
              <w:rPr>
                <w:rFonts w:eastAsia="Malgun Gothic"/>
                <w:lang w:eastAsia="ko-KR"/>
              </w:rPr>
            </w:pPr>
            <w:r w:rsidRPr="00AE7D0A">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6BC18800" w14:textId="77777777" w:rsidR="00601E4F" w:rsidRPr="00EF5447" w:rsidRDefault="00601E4F" w:rsidP="0027053A">
            <w:pPr>
              <w:pStyle w:val="TAC"/>
              <w:rPr>
                <w:rFonts w:eastAsia="Malgun Gothic"/>
                <w:lang w:eastAsia="ko-KR"/>
              </w:rPr>
            </w:pPr>
            <w:r w:rsidRPr="00AE7D0A">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A8B668D" w14:textId="77777777" w:rsidR="00601E4F" w:rsidRPr="00EF5447" w:rsidRDefault="00601E4F" w:rsidP="0027053A">
            <w:pPr>
              <w:pStyle w:val="TAC"/>
              <w:rPr>
                <w:lang w:eastAsia="fi-FI"/>
              </w:rPr>
            </w:pPr>
            <w:r w:rsidRPr="00AE7D0A">
              <w:rPr>
                <w:rFonts w:cs="Arial"/>
                <w:szCs w:val="18"/>
              </w:rPr>
              <w:t>885</w:t>
            </w:r>
          </w:p>
        </w:tc>
        <w:tc>
          <w:tcPr>
            <w:tcW w:w="752" w:type="dxa"/>
            <w:tcBorders>
              <w:top w:val="single" w:sz="4" w:space="0" w:color="auto"/>
              <w:left w:val="single" w:sz="4" w:space="0" w:color="auto"/>
              <w:bottom w:val="single" w:sz="4" w:space="0" w:color="auto"/>
              <w:right w:val="single" w:sz="4" w:space="0" w:color="auto"/>
            </w:tcBorders>
            <w:vAlign w:val="center"/>
          </w:tcPr>
          <w:p w14:paraId="50EA277B" w14:textId="77777777" w:rsidR="00601E4F" w:rsidRPr="00EF5447" w:rsidRDefault="00601E4F" w:rsidP="0027053A">
            <w:pPr>
              <w:pStyle w:val="TAC"/>
              <w:rPr>
                <w:lang w:eastAsia="fi-FI"/>
              </w:rPr>
            </w:pPr>
            <w:r>
              <w:rPr>
                <w:rFonts w:eastAsia="Malgun Gothic" w:cs="Arial"/>
                <w:szCs w:val="18"/>
              </w:rPr>
              <w:t>4.5</w:t>
            </w:r>
          </w:p>
        </w:tc>
        <w:tc>
          <w:tcPr>
            <w:tcW w:w="1248" w:type="dxa"/>
            <w:tcBorders>
              <w:top w:val="single" w:sz="4" w:space="0" w:color="auto"/>
              <w:left w:val="single" w:sz="4" w:space="0" w:color="auto"/>
              <w:bottom w:val="single" w:sz="4" w:space="0" w:color="auto"/>
              <w:right w:val="single" w:sz="4" w:space="0" w:color="auto"/>
            </w:tcBorders>
          </w:tcPr>
          <w:p w14:paraId="41F9880E" w14:textId="77777777" w:rsidR="00601E4F" w:rsidRPr="00EF5447" w:rsidRDefault="00601E4F" w:rsidP="0027053A">
            <w:pPr>
              <w:pStyle w:val="TAC"/>
              <w:rPr>
                <w:rFonts w:eastAsia="Malgun Gothic"/>
                <w:lang w:eastAsia="ko-KR"/>
              </w:rPr>
            </w:pPr>
            <w:r>
              <w:rPr>
                <w:rFonts w:hint="eastAsia"/>
              </w:rPr>
              <w:t>I</w:t>
            </w:r>
            <w:r>
              <w:t>MD5</w:t>
            </w:r>
          </w:p>
        </w:tc>
      </w:tr>
      <w:tr w:rsidR="00601E4F" w:rsidRPr="00EF5447" w14:paraId="0B21227C" w14:textId="77777777" w:rsidTr="0027053A">
        <w:trPr>
          <w:trHeight w:val="54"/>
          <w:jc w:val="center"/>
        </w:trPr>
        <w:tc>
          <w:tcPr>
            <w:tcW w:w="2258" w:type="dxa"/>
            <w:tcBorders>
              <w:top w:val="nil"/>
              <w:bottom w:val="nil"/>
            </w:tcBorders>
            <w:shd w:val="clear" w:color="auto" w:fill="auto"/>
            <w:vAlign w:val="center"/>
          </w:tcPr>
          <w:p w14:paraId="23518521" w14:textId="77777777" w:rsidR="00601E4F" w:rsidRPr="00EF5447" w:rsidRDefault="00601E4F" w:rsidP="0027053A">
            <w:pPr>
              <w:pStyle w:val="TAC"/>
              <w:rPr>
                <w:lang w:eastAsia="ja-JP"/>
              </w:rPr>
            </w:pPr>
            <w:r>
              <w:t>DC_5A-30A_n2A</w:t>
            </w:r>
          </w:p>
        </w:tc>
        <w:tc>
          <w:tcPr>
            <w:tcW w:w="867" w:type="dxa"/>
            <w:shd w:val="clear" w:color="auto" w:fill="auto"/>
            <w:vAlign w:val="center"/>
          </w:tcPr>
          <w:p w14:paraId="096D04C7" w14:textId="77777777" w:rsidR="00601E4F" w:rsidRPr="00EF5447" w:rsidRDefault="00601E4F" w:rsidP="0027053A">
            <w:pPr>
              <w:pStyle w:val="TAC"/>
              <w:rPr>
                <w:lang w:eastAsia="fi-FI"/>
              </w:rPr>
            </w:pPr>
            <w:r>
              <w:t>5</w:t>
            </w:r>
          </w:p>
        </w:tc>
        <w:tc>
          <w:tcPr>
            <w:tcW w:w="1066" w:type="dxa"/>
            <w:shd w:val="clear" w:color="auto" w:fill="auto"/>
            <w:noWrap/>
            <w:vAlign w:val="center"/>
          </w:tcPr>
          <w:p w14:paraId="365D0C34" w14:textId="77777777" w:rsidR="00601E4F" w:rsidRPr="00EF5447" w:rsidRDefault="00601E4F" w:rsidP="0027053A">
            <w:pPr>
              <w:pStyle w:val="TAC"/>
              <w:rPr>
                <w:lang w:eastAsia="fi-FI"/>
              </w:rPr>
            </w:pPr>
            <w:r>
              <w:rPr>
                <w:rFonts w:eastAsia="Malgun Gothic"/>
                <w:szCs w:val="18"/>
                <w:lang w:eastAsia="ko-KR"/>
              </w:rPr>
              <w:t>835</w:t>
            </w:r>
          </w:p>
        </w:tc>
        <w:tc>
          <w:tcPr>
            <w:tcW w:w="747" w:type="dxa"/>
            <w:shd w:val="clear" w:color="auto" w:fill="auto"/>
            <w:noWrap/>
            <w:vAlign w:val="center"/>
          </w:tcPr>
          <w:p w14:paraId="2AA9EC6D" w14:textId="77777777" w:rsidR="00601E4F" w:rsidRPr="00EF5447" w:rsidRDefault="00601E4F" w:rsidP="0027053A">
            <w:pPr>
              <w:pStyle w:val="TAC"/>
              <w:rPr>
                <w:rFonts w:eastAsia="Malgun Gothic"/>
                <w:lang w:eastAsia="ko-KR"/>
              </w:rPr>
            </w:pPr>
            <w:r>
              <w:rPr>
                <w:rFonts w:eastAsia="Malgun Gothic"/>
                <w:szCs w:val="18"/>
                <w:lang w:eastAsia="ko-KR"/>
              </w:rPr>
              <w:t>5</w:t>
            </w:r>
          </w:p>
        </w:tc>
        <w:tc>
          <w:tcPr>
            <w:tcW w:w="1142" w:type="dxa"/>
            <w:shd w:val="clear" w:color="auto" w:fill="auto"/>
            <w:noWrap/>
            <w:vAlign w:val="center"/>
          </w:tcPr>
          <w:p w14:paraId="53DFDAA7" w14:textId="77777777" w:rsidR="00601E4F" w:rsidRPr="00EF5447" w:rsidRDefault="00601E4F" w:rsidP="0027053A">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4DD41654" w14:textId="77777777" w:rsidR="00601E4F" w:rsidRPr="00EF5447" w:rsidRDefault="00601E4F" w:rsidP="0027053A">
            <w:pPr>
              <w:pStyle w:val="TAC"/>
              <w:rPr>
                <w:lang w:eastAsia="fi-FI"/>
              </w:rPr>
            </w:pPr>
            <w:r>
              <w:rPr>
                <w:rFonts w:eastAsia="Malgun Gothic"/>
                <w:szCs w:val="18"/>
                <w:lang w:eastAsia="ko-KR"/>
              </w:rPr>
              <w:t>880</w:t>
            </w:r>
          </w:p>
        </w:tc>
        <w:tc>
          <w:tcPr>
            <w:tcW w:w="752" w:type="dxa"/>
            <w:shd w:val="clear" w:color="auto" w:fill="auto"/>
            <w:vAlign w:val="center"/>
          </w:tcPr>
          <w:p w14:paraId="5C69704D" w14:textId="77777777" w:rsidR="00601E4F" w:rsidRPr="00EF5447" w:rsidRDefault="00601E4F" w:rsidP="0027053A">
            <w:pPr>
              <w:pStyle w:val="TAC"/>
              <w:rPr>
                <w:lang w:eastAsia="fi-FI"/>
              </w:rPr>
            </w:pPr>
            <w:r>
              <w:rPr>
                <w:rFonts w:eastAsia="MS Mincho"/>
              </w:rPr>
              <w:t>8</w:t>
            </w:r>
          </w:p>
        </w:tc>
        <w:tc>
          <w:tcPr>
            <w:tcW w:w="1248" w:type="dxa"/>
            <w:shd w:val="clear" w:color="auto" w:fill="auto"/>
            <w:vAlign w:val="center"/>
          </w:tcPr>
          <w:p w14:paraId="5406275E" w14:textId="77777777" w:rsidR="00601E4F" w:rsidRPr="00EF5447" w:rsidRDefault="00601E4F" w:rsidP="0027053A">
            <w:pPr>
              <w:pStyle w:val="TAC"/>
              <w:rPr>
                <w:rFonts w:eastAsia="Malgun Gothic"/>
                <w:lang w:eastAsia="ko-KR"/>
              </w:rPr>
            </w:pPr>
            <w:r>
              <w:t>IMD4</w:t>
            </w:r>
          </w:p>
        </w:tc>
      </w:tr>
      <w:tr w:rsidR="00601E4F" w:rsidRPr="00EF5447" w14:paraId="02C999C2" w14:textId="77777777" w:rsidTr="0027053A">
        <w:trPr>
          <w:trHeight w:val="54"/>
          <w:jc w:val="center"/>
        </w:trPr>
        <w:tc>
          <w:tcPr>
            <w:tcW w:w="2258" w:type="dxa"/>
            <w:tcBorders>
              <w:top w:val="nil"/>
              <w:bottom w:val="nil"/>
            </w:tcBorders>
            <w:shd w:val="clear" w:color="auto" w:fill="auto"/>
            <w:vAlign w:val="center"/>
          </w:tcPr>
          <w:p w14:paraId="1134A0A7" w14:textId="77777777" w:rsidR="00601E4F" w:rsidRPr="00EF5447" w:rsidRDefault="00601E4F" w:rsidP="0027053A">
            <w:pPr>
              <w:pStyle w:val="TAC"/>
              <w:rPr>
                <w:lang w:eastAsia="ja-JP"/>
              </w:rPr>
            </w:pPr>
          </w:p>
        </w:tc>
        <w:tc>
          <w:tcPr>
            <w:tcW w:w="867" w:type="dxa"/>
            <w:shd w:val="clear" w:color="auto" w:fill="auto"/>
            <w:vAlign w:val="center"/>
          </w:tcPr>
          <w:p w14:paraId="2B03E396" w14:textId="77777777" w:rsidR="00601E4F" w:rsidRPr="00EF5447" w:rsidRDefault="00601E4F" w:rsidP="0027053A">
            <w:pPr>
              <w:pStyle w:val="TAC"/>
              <w:rPr>
                <w:lang w:eastAsia="fi-FI"/>
              </w:rPr>
            </w:pPr>
            <w:r>
              <w:t>30</w:t>
            </w:r>
          </w:p>
        </w:tc>
        <w:tc>
          <w:tcPr>
            <w:tcW w:w="1066" w:type="dxa"/>
            <w:shd w:val="clear" w:color="auto" w:fill="auto"/>
            <w:noWrap/>
            <w:vAlign w:val="center"/>
          </w:tcPr>
          <w:p w14:paraId="4F3EBED1" w14:textId="77777777" w:rsidR="00601E4F" w:rsidRPr="00EF5447" w:rsidRDefault="00601E4F" w:rsidP="0027053A">
            <w:pPr>
              <w:pStyle w:val="TAC"/>
              <w:rPr>
                <w:lang w:eastAsia="fi-FI"/>
              </w:rPr>
            </w:pPr>
            <w:r>
              <w:rPr>
                <w:rFonts w:eastAsia="Malgun Gothic"/>
                <w:szCs w:val="18"/>
                <w:lang w:eastAsia="ko-KR"/>
              </w:rPr>
              <w:t>2310</w:t>
            </w:r>
          </w:p>
        </w:tc>
        <w:tc>
          <w:tcPr>
            <w:tcW w:w="747" w:type="dxa"/>
            <w:shd w:val="clear" w:color="auto" w:fill="auto"/>
            <w:noWrap/>
            <w:vAlign w:val="center"/>
          </w:tcPr>
          <w:p w14:paraId="352B4326" w14:textId="77777777" w:rsidR="00601E4F" w:rsidRPr="00EF5447" w:rsidRDefault="00601E4F" w:rsidP="0027053A">
            <w:pPr>
              <w:pStyle w:val="TAC"/>
              <w:rPr>
                <w:rFonts w:eastAsia="Malgun Gothic"/>
                <w:lang w:eastAsia="ko-KR"/>
              </w:rPr>
            </w:pPr>
            <w:r>
              <w:rPr>
                <w:rFonts w:eastAsia="Malgun Gothic"/>
                <w:szCs w:val="18"/>
                <w:lang w:eastAsia="ko-KR"/>
              </w:rPr>
              <w:t>5</w:t>
            </w:r>
          </w:p>
        </w:tc>
        <w:tc>
          <w:tcPr>
            <w:tcW w:w="1142" w:type="dxa"/>
            <w:shd w:val="clear" w:color="auto" w:fill="auto"/>
            <w:noWrap/>
            <w:vAlign w:val="center"/>
          </w:tcPr>
          <w:p w14:paraId="57BBDFDF" w14:textId="77777777" w:rsidR="00601E4F" w:rsidRPr="00EF5447" w:rsidRDefault="00601E4F" w:rsidP="0027053A">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5D884A66" w14:textId="77777777" w:rsidR="00601E4F" w:rsidRPr="00EF5447" w:rsidRDefault="00601E4F" w:rsidP="0027053A">
            <w:pPr>
              <w:pStyle w:val="TAC"/>
              <w:rPr>
                <w:lang w:eastAsia="fi-FI"/>
              </w:rPr>
            </w:pPr>
            <w:r>
              <w:rPr>
                <w:rFonts w:eastAsia="Malgun Gothic"/>
                <w:szCs w:val="18"/>
                <w:lang w:eastAsia="ko-KR"/>
              </w:rPr>
              <w:t>2355</w:t>
            </w:r>
          </w:p>
        </w:tc>
        <w:tc>
          <w:tcPr>
            <w:tcW w:w="752" w:type="dxa"/>
            <w:shd w:val="clear" w:color="auto" w:fill="auto"/>
          </w:tcPr>
          <w:p w14:paraId="509B0378" w14:textId="77777777" w:rsidR="00601E4F" w:rsidRPr="00EF5447" w:rsidRDefault="00601E4F" w:rsidP="0027053A">
            <w:pPr>
              <w:pStyle w:val="TAC"/>
              <w:rPr>
                <w:lang w:eastAsia="fi-FI"/>
              </w:rPr>
            </w:pPr>
            <w:r>
              <w:t>N/A</w:t>
            </w:r>
          </w:p>
        </w:tc>
        <w:tc>
          <w:tcPr>
            <w:tcW w:w="1248" w:type="dxa"/>
            <w:shd w:val="clear" w:color="auto" w:fill="auto"/>
          </w:tcPr>
          <w:p w14:paraId="65E0F952" w14:textId="77777777" w:rsidR="00601E4F" w:rsidRPr="00EF5447" w:rsidRDefault="00601E4F" w:rsidP="0027053A">
            <w:pPr>
              <w:pStyle w:val="TAC"/>
              <w:rPr>
                <w:rFonts w:eastAsia="Malgun Gothic"/>
                <w:lang w:eastAsia="ko-KR"/>
              </w:rPr>
            </w:pPr>
            <w:r>
              <w:t>N/A</w:t>
            </w:r>
          </w:p>
        </w:tc>
      </w:tr>
      <w:tr w:rsidR="00601E4F" w:rsidRPr="00EF5447" w14:paraId="0DB3C41A" w14:textId="77777777" w:rsidTr="0027053A">
        <w:trPr>
          <w:trHeight w:val="54"/>
          <w:jc w:val="center"/>
        </w:trPr>
        <w:tc>
          <w:tcPr>
            <w:tcW w:w="2258" w:type="dxa"/>
            <w:tcBorders>
              <w:top w:val="nil"/>
              <w:bottom w:val="single" w:sz="4" w:space="0" w:color="auto"/>
            </w:tcBorders>
            <w:shd w:val="clear" w:color="auto" w:fill="auto"/>
            <w:vAlign w:val="center"/>
          </w:tcPr>
          <w:p w14:paraId="0B1C4839" w14:textId="77777777" w:rsidR="00601E4F" w:rsidRPr="00EF5447" w:rsidRDefault="00601E4F" w:rsidP="0027053A">
            <w:pPr>
              <w:pStyle w:val="TAC"/>
              <w:rPr>
                <w:lang w:eastAsia="ja-JP"/>
              </w:rPr>
            </w:pPr>
          </w:p>
        </w:tc>
        <w:tc>
          <w:tcPr>
            <w:tcW w:w="867" w:type="dxa"/>
            <w:shd w:val="clear" w:color="auto" w:fill="auto"/>
            <w:vAlign w:val="center"/>
          </w:tcPr>
          <w:p w14:paraId="570B74A5" w14:textId="77777777" w:rsidR="00601E4F" w:rsidRPr="00EF5447" w:rsidRDefault="00601E4F" w:rsidP="0027053A">
            <w:pPr>
              <w:pStyle w:val="TAC"/>
              <w:rPr>
                <w:lang w:eastAsia="fi-FI"/>
              </w:rPr>
            </w:pPr>
            <w:r>
              <w:t>n2</w:t>
            </w:r>
          </w:p>
        </w:tc>
        <w:tc>
          <w:tcPr>
            <w:tcW w:w="1066" w:type="dxa"/>
            <w:shd w:val="clear" w:color="auto" w:fill="auto"/>
            <w:noWrap/>
            <w:vAlign w:val="center"/>
          </w:tcPr>
          <w:p w14:paraId="6D86C8C7" w14:textId="77777777" w:rsidR="00601E4F" w:rsidRPr="00EF5447" w:rsidRDefault="00601E4F" w:rsidP="0027053A">
            <w:pPr>
              <w:pStyle w:val="TAC"/>
              <w:rPr>
                <w:lang w:eastAsia="fi-FI"/>
              </w:rPr>
            </w:pPr>
            <w:r>
              <w:rPr>
                <w:rFonts w:eastAsia="Malgun Gothic"/>
                <w:szCs w:val="18"/>
                <w:lang w:eastAsia="ko-KR"/>
              </w:rPr>
              <w:t>1870</w:t>
            </w:r>
          </w:p>
        </w:tc>
        <w:tc>
          <w:tcPr>
            <w:tcW w:w="747" w:type="dxa"/>
            <w:shd w:val="clear" w:color="auto" w:fill="auto"/>
            <w:noWrap/>
            <w:vAlign w:val="center"/>
          </w:tcPr>
          <w:p w14:paraId="66D16BF5" w14:textId="77777777" w:rsidR="00601E4F" w:rsidRPr="00EF5447" w:rsidRDefault="00601E4F" w:rsidP="0027053A">
            <w:pPr>
              <w:pStyle w:val="TAC"/>
              <w:rPr>
                <w:rFonts w:eastAsia="Malgun Gothic"/>
                <w:lang w:eastAsia="ko-KR"/>
              </w:rPr>
            </w:pPr>
            <w:r>
              <w:rPr>
                <w:rFonts w:eastAsia="Malgun Gothic"/>
                <w:szCs w:val="18"/>
                <w:lang w:eastAsia="ko-KR"/>
              </w:rPr>
              <w:t>5</w:t>
            </w:r>
          </w:p>
        </w:tc>
        <w:tc>
          <w:tcPr>
            <w:tcW w:w="1142" w:type="dxa"/>
            <w:shd w:val="clear" w:color="auto" w:fill="auto"/>
            <w:noWrap/>
            <w:vAlign w:val="center"/>
          </w:tcPr>
          <w:p w14:paraId="0B2784FA" w14:textId="77777777" w:rsidR="00601E4F" w:rsidRPr="00EF5447" w:rsidRDefault="00601E4F" w:rsidP="0027053A">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06251EAD" w14:textId="77777777" w:rsidR="00601E4F" w:rsidRPr="00EF5447" w:rsidRDefault="00601E4F" w:rsidP="0027053A">
            <w:pPr>
              <w:pStyle w:val="TAC"/>
              <w:rPr>
                <w:lang w:eastAsia="fi-FI"/>
              </w:rPr>
            </w:pPr>
            <w:r>
              <w:rPr>
                <w:rFonts w:eastAsia="Malgun Gothic"/>
                <w:szCs w:val="18"/>
                <w:lang w:eastAsia="ko-KR"/>
              </w:rPr>
              <w:t>1950</w:t>
            </w:r>
          </w:p>
        </w:tc>
        <w:tc>
          <w:tcPr>
            <w:tcW w:w="752" w:type="dxa"/>
            <w:shd w:val="clear" w:color="auto" w:fill="auto"/>
            <w:vAlign w:val="center"/>
          </w:tcPr>
          <w:p w14:paraId="59167AA2" w14:textId="77777777" w:rsidR="00601E4F" w:rsidRPr="00EF5447" w:rsidRDefault="00601E4F" w:rsidP="0027053A">
            <w:pPr>
              <w:pStyle w:val="TAC"/>
              <w:rPr>
                <w:lang w:eastAsia="fi-FI"/>
              </w:rPr>
            </w:pPr>
            <w:r>
              <w:t>N/A</w:t>
            </w:r>
          </w:p>
        </w:tc>
        <w:tc>
          <w:tcPr>
            <w:tcW w:w="1248" w:type="dxa"/>
            <w:shd w:val="clear" w:color="auto" w:fill="auto"/>
            <w:vAlign w:val="center"/>
          </w:tcPr>
          <w:p w14:paraId="4E6B8400" w14:textId="77777777" w:rsidR="00601E4F" w:rsidRPr="00EF5447" w:rsidRDefault="00601E4F" w:rsidP="0027053A">
            <w:pPr>
              <w:pStyle w:val="TAC"/>
              <w:rPr>
                <w:rFonts w:eastAsia="Malgun Gothic"/>
                <w:lang w:eastAsia="ko-KR"/>
              </w:rPr>
            </w:pPr>
            <w:r>
              <w:t>N/A</w:t>
            </w:r>
          </w:p>
        </w:tc>
      </w:tr>
      <w:tr w:rsidR="00601E4F" w14:paraId="285A9A39" w14:textId="77777777" w:rsidTr="0027053A">
        <w:trPr>
          <w:trHeight w:val="54"/>
          <w:jc w:val="center"/>
        </w:trPr>
        <w:tc>
          <w:tcPr>
            <w:tcW w:w="0" w:type="auto"/>
            <w:tcBorders>
              <w:top w:val="nil"/>
              <w:left w:val="single" w:sz="4" w:space="0" w:color="auto"/>
              <w:bottom w:val="nil"/>
              <w:right w:val="single" w:sz="4" w:space="0" w:color="auto"/>
            </w:tcBorders>
            <w:vAlign w:val="center"/>
          </w:tcPr>
          <w:p w14:paraId="4476D397" w14:textId="77777777" w:rsidR="00601E4F" w:rsidRPr="00CF1576" w:rsidRDefault="00601E4F" w:rsidP="0027053A">
            <w:pPr>
              <w:pStyle w:val="TAC"/>
            </w:pPr>
            <w:r w:rsidRPr="00CF1576">
              <w:t>DC_5A-30A_n77A</w:t>
            </w:r>
          </w:p>
          <w:p w14:paraId="1DA01FE6" w14:textId="77777777" w:rsidR="00601E4F" w:rsidRDefault="00601E4F" w:rsidP="0027053A">
            <w:pPr>
              <w:pStyle w:val="TAC"/>
              <w:rPr>
                <w:lang w:eastAsia="ja-JP"/>
              </w:rPr>
            </w:pPr>
            <w:r w:rsidRPr="00CF1576">
              <w:t>DC_5A-30A_n77(2A)</w:t>
            </w:r>
          </w:p>
        </w:tc>
        <w:tc>
          <w:tcPr>
            <w:tcW w:w="867" w:type="dxa"/>
            <w:tcBorders>
              <w:top w:val="single" w:sz="4" w:space="0" w:color="auto"/>
              <w:left w:val="single" w:sz="4" w:space="0" w:color="auto"/>
              <w:bottom w:val="single" w:sz="4" w:space="0" w:color="auto"/>
              <w:right w:val="single" w:sz="4" w:space="0" w:color="auto"/>
            </w:tcBorders>
            <w:vAlign w:val="center"/>
          </w:tcPr>
          <w:p w14:paraId="22F47E71" w14:textId="77777777" w:rsidR="00601E4F" w:rsidRDefault="00601E4F" w:rsidP="0027053A">
            <w:pPr>
              <w:pStyle w:val="TAC"/>
            </w:pPr>
            <w:r w:rsidRPr="0016459A">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18A37E42" w14:textId="77777777" w:rsidR="00601E4F" w:rsidRDefault="00601E4F" w:rsidP="0027053A">
            <w:pPr>
              <w:pStyle w:val="TAC"/>
              <w:rPr>
                <w:rFonts w:eastAsia="Malgun Gothic"/>
                <w:szCs w:val="18"/>
                <w:lang w:eastAsia="ko-KR"/>
              </w:rPr>
            </w:pPr>
            <w:r w:rsidRPr="0016459A">
              <w:t>835</w:t>
            </w:r>
          </w:p>
        </w:tc>
        <w:tc>
          <w:tcPr>
            <w:tcW w:w="747" w:type="dxa"/>
            <w:tcBorders>
              <w:top w:val="single" w:sz="4" w:space="0" w:color="auto"/>
              <w:left w:val="single" w:sz="4" w:space="0" w:color="auto"/>
              <w:bottom w:val="single" w:sz="4" w:space="0" w:color="auto"/>
              <w:right w:val="single" w:sz="4" w:space="0" w:color="auto"/>
            </w:tcBorders>
            <w:noWrap/>
          </w:tcPr>
          <w:p w14:paraId="532F6F36" w14:textId="77777777" w:rsidR="00601E4F" w:rsidRDefault="00601E4F" w:rsidP="0027053A">
            <w:pPr>
              <w:pStyle w:val="TAC"/>
              <w:rPr>
                <w:rFonts w:eastAsia="Malgun Gothic"/>
                <w:szCs w:val="18"/>
                <w:lang w:eastAsia="ko-KR"/>
              </w:rPr>
            </w:pPr>
            <w:r w:rsidRPr="0016459A">
              <w:t>5</w:t>
            </w:r>
          </w:p>
        </w:tc>
        <w:tc>
          <w:tcPr>
            <w:tcW w:w="1142" w:type="dxa"/>
            <w:tcBorders>
              <w:top w:val="single" w:sz="4" w:space="0" w:color="auto"/>
              <w:left w:val="single" w:sz="4" w:space="0" w:color="auto"/>
              <w:bottom w:val="single" w:sz="4" w:space="0" w:color="auto"/>
              <w:right w:val="single" w:sz="4" w:space="0" w:color="auto"/>
            </w:tcBorders>
            <w:noWrap/>
          </w:tcPr>
          <w:p w14:paraId="5DCA3E29" w14:textId="77777777" w:rsidR="00601E4F" w:rsidRDefault="00601E4F" w:rsidP="0027053A">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2BF990A" w14:textId="77777777" w:rsidR="00601E4F" w:rsidRDefault="00601E4F" w:rsidP="0027053A">
            <w:pPr>
              <w:pStyle w:val="TAC"/>
              <w:rPr>
                <w:rFonts w:eastAsia="Malgun Gothic"/>
                <w:szCs w:val="18"/>
                <w:lang w:eastAsia="ko-KR"/>
              </w:rPr>
            </w:pPr>
            <w:r w:rsidRPr="0016459A">
              <w:t>880</w:t>
            </w:r>
          </w:p>
        </w:tc>
        <w:tc>
          <w:tcPr>
            <w:tcW w:w="752" w:type="dxa"/>
            <w:tcBorders>
              <w:top w:val="single" w:sz="4" w:space="0" w:color="auto"/>
              <w:left w:val="single" w:sz="4" w:space="0" w:color="auto"/>
              <w:bottom w:val="single" w:sz="4" w:space="0" w:color="auto"/>
              <w:right w:val="single" w:sz="4" w:space="0" w:color="auto"/>
            </w:tcBorders>
          </w:tcPr>
          <w:p w14:paraId="7B5EEEEB" w14:textId="77777777" w:rsidR="00601E4F" w:rsidRDefault="00601E4F" w:rsidP="0027053A">
            <w:pPr>
              <w:pStyle w:val="TAC"/>
            </w:pPr>
            <w:r w:rsidRPr="0016459A">
              <w:t>15.2</w:t>
            </w:r>
          </w:p>
        </w:tc>
        <w:tc>
          <w:tcPr>
            <w:tcW w:w="1248" w:type="dxa"/>
            <w:tcBorders>
              <w:top w:val="single" w:sz="4" w:space="0" w:color="auto"/>
              <w:left w:val="single" w:sz="4" w:space="0" w:color="auto"/>
              <w:bottom w:val="single" w:sz="4" w:space="0" w:color="auto"/>
              <w:right w:val="single" w:sz="4" w:space="0" w:color="auto"/>
            </w:tcBorders>
            <w:vAlign w:val="center"/>
          </w:tcPr>
          <w:p w14:paraId="0400A8DB" w14:textId="77777777" w:rsidR="00601E4F" w:rsidRDefault="00601E4F" w:rsidP="0027053A">
            <w:pPr>
              <w:pStyle w:val="TAC"/>
            </w:pPr>
            <w:r w:rsidRPr="0016459A">
              <w:t>IMD3</w:t>
            </w:r>
            <w:r w:rsidRPr="0016459A">
              <w:rPr>
                <w:vertAlign w:val="superscript"/>
              </w:rPr>
              <w:t>4</w:t>
            </w:r>
          </w:p>
        </w:tc>
      </w:tr>
      <w:tr w:rsidR="00601E4F" w14:paraId="24521DBF" w14:textId="77777777" w:rsidTr="0027053A">
        <w:trPr>
          <w:trHeight w:val="54"/>
          <w:jc w:val="center"/>
        </w:trPr>
        <w:tc>
          <w:tcPr>
            <w:tcW w:w="0" w:type="auto"/>
            <w:tcBorders>
              <w:top w:val="nil"/>
              <w:left w:val="single" w:sz="4" w:space="0" w:color="auto"/>
              <w:bottom w:val="nil"/>
              <w:right w:val="single" w:sz="4" w:space="0" w:color="auto"/>
            </w:tcBorders>
            <w:vAlign w:val="center"/>
          </w:tcPr>
          <w:p w14:paraId="36DB4D2E" w14:textId="77777777" w:rsidR="00601E4F" w:rsidRDefault="00601E4F" w:rsidP="0027053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62CBAB3" w14:textId="77777777" w:rsidR="00601E4F" w:rsidRDefault="00601E4F" w:rsidP="0027053A">
            <w:pPr>
              <w:pStyle w:val="TAC"/>
            </w:pPr>
            <w:r w:rsidRPr="0016459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4D032876" w14:textId="77777777" w:rsidR="00601E4F" w:rsidRDefault="00601E4F" w:rsidP="0027053A">
            <w:pPr>
              <w:pStyle w:val="TAC"/>
              <w:rPr>
                <w:rFonts w:eastAsia="Malgun Gothic"/>
                <w:szCs w:val="18"/>
                <w:lang w:eastAsia="ko-KR"/>
              </w:rPr>
            </w:pPr>
            <w:r w:rsidRPr="0016459A">
              <w:t>2310</w:t>
            </w:r>
          </w:p>
        </w:tc>
        <w:tc>
          <w:tcPr>
            <w:tcW w:w="747" w:type="dxa"/>
            <w:tcBorders>
              <w:top w:val="single" w:sz="4" w:space="0" w:color="auto"/>
              <w:left w:val="single" w:sz="4" w:space="0" w:color="auto"/>
              <w:bottom w:val="single" w:sz="4" w:space="0" w:color="auto"/>
              <w:right w:val="single" w:sz="4" w:space="0" w:color="auto"/>
            </w:tcBorders>
            <w:noWrap/>
          </w:tcPr>
          <w:p w14:paraId="0D3422FE" w14:textId="77777777" w:rsidR="00601E4F" w:rsidRDefault="00601E4F" w:rsidP="0027053A">
            <w:pPr>
              <w:pStyle w:val="TAC"/>
              <w:rPr>
                <w:rFonts w:eastAsia="Malgun Gothic"/>
                <w:szCs w:val="18"/>
                <w:lang w:eastAsia="ko-KR"/>
              </w:rPr>
            </w:pPr>
            <w:r w:rsidRPr="0016459A">
              <w:t>5</w:t>
            </w:r>
          </w:p>
        </w:tc>
        <w:tc>
          <w:tcPr>
            <w:tcW w:w="1142" w:type="dxa"/>
            <w:tcBorders>
              <w:top w:val="single" w:sz="4" w:space="0" w:color="auto"/>
              <w:left w:val="single" w:sz="4" w:space="0" w:color="auto"/>
              <w:bottom w:val="single" w:sz="4" w:space="0" w:color="auto"/>
              <w:right w:val="single" w:sz="4" w:space="0" w:color="auto"/>
            </w:tcBorders>
            <w:noWrap/>
          </w:tcPr>
          <w:p w14:paraId="242F21DF" w14:textId="77777777" w:rsidR="00601E4F" w:rsidRDefault="00601E4F" w:rsidP="0027053A">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F33394F" w14:textId="77777777" w:rsidR="00601E4F" w:rsidRDefault="00601E4F" w:rsidP="0027053A">
            <w:pPr>
              <w:pStyle w:val="TAC"/>
              <w:rPr>
                <w:rFonts w:eastAsia="Malgun Gothic"/>
                <w:szCs w:val="18"/>
                <w:lang w:eastAsia="ko-KR"/>
              </w:rPr>
            </w:pPr>
            <w:r w:rsidRPr="0016459A">
              <w:t>2355</w:t>
            </w:r>
          </w:p>
        </w:tc>
        <w:tc>
          <w:tcPr>
            <w:tcW w:w="752" w:type="dxa"/>
            <w:tcBorders>
              <w:top w:val="single" w:sz="4" w:space="0" w:color="auto"/>
              <w:left w:val="single" w:sz="4" w:space="0" w:color="auto"/>
              <w:bottom w:val="single" w:sz="4" w:space="0" w:color="auto"/>
              <w:right w:val="single" w:sz="4" w:space="0" w:color="auto"/>
            </w:tcBorders>
          </w:tcPr>
          <w:p w14:paraId="2B2A689D" w14:textId="77777777" w:rsidR="00601E4F" w:rsidRDefault="00601E4F" w:rsidP="0027053A">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14FC0B81" w14:textId="77777777" w:rsidR="00601E4F" w:rsidRDefault="00601E4F" w:rsidP="0027053A">
            <w:pPr>
              <w:pStyle w:val="TAC"/>
            </w:pPr>
            <w:r w:rsidRPr="0016459A">
              <w:t>N/A</w:t>
            </w:r>
          </w:p>
        </w:tc>
      </w:tr>
      <w:tr w:rsidR="00601E4F" w14:paraId="313C644E" w14:textId="77777777" w:rsidTr="0027053A">
        <w:trPr>
          <w:trHeight w:val="54"/>
          <w:jc w:val="center"/>
        </w:trPr>
        <w:tc>
          <w:tcPr>
            <w:tcW w:w="0" w:type="auto"/>
            <w:tcBorders>
              <w:top w:val="nil"/>
              <w:left w:val="single" w:sz="4" w:space="0" w:color="auto"/>
              <w:bottom w:val="nil"/>
              <w:right w:val="single" w:sz="4" w:space="0" w:color="auto"/>
            </w:tcBorders>
            <w:vAlign w:val="center"/>
          </w:tcPr>
          <w:p w14:paraId="7D4BDF9B" w14:textId="77777777" w:rsidR="00601E4F" w:rsidRDefault="00601E4F" w:rsidP="0027053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62CE387D" w14:textId="77777777" w:rsidR="00601E4F" w:rsidRDefault="00601E4F" w:rsidP="0027053A">
            <w:pPr>
              <w:pStyle w:val="TAC"/>
            </w:pPr>
            <w:r w:rsidRPr="0016459A">
              <w:rPr>
                <w:lang w:eastAsia="ko-KR"/>
              </w:rPr>
              <w:t>n</w:t>
            </w:r>
            <w:r w:rsidRPr="0016459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C5A04EE" w14:textId="77777777" w:rsidR="00601E4F" w:rsidRDefault="00601E4F" w:rsidP="0027053A">
            <w:pPr>
              <w:pStyle w:val="TAC"/>
              <w:rPr>
                <w:rFonts w:eastAsia="Malgun Gothic"/>
                <w:szCs w:val="18"/>
                <w:lang w:eastAsia="ko-KR"/>
              </w:rPr>
            </w:pPr>
            <w:r w:rsidRPr="0016459A">
              <w:t>3740</w:t>
            </w:r>
          </w:p>
        </w:tc>
        <w:tc>
          <w:tcPr>
            <w:tcW w:w="747" w:type="dxa"/>
            <w:tcBorders>
              <w:top w:val="single" w:sz="4" w:space="0" w:color="auto"/>
              <w:left w:val="single" w:sz="4" w:space="0" w:color="auto"/>
              <w:bottom w:val="single" w:sz="4" w:space="0" w:color="auto"/>
              <w:right w:val="single" w:sz="4" w:space="0" w:color="auto"/>
            </w:tcBorders>
            <w:noWrap/>
          </w:tcPr>
          <w:p w14:paraId="447BD90E" w14:textId="77777777" w:rsidR="00601E4F" w:rsidRDefault="00601E4F" w:rsidP="0027053A">
            <w:pPr>
              <w:pStyle w:val="TAC"/>
              <w:rPr>
                <w:rFonts w:eastAsia="Malgun Gothic"/>
                <w:szCs w:val="18"/>
                <w:lang w:eastAsia="ko-KR"/>
              </w:rPr>
            </w:pPr>
            <w:r w:rsidRPr="0016459A">
              <w:t>10</w:t>
            </w:r>
          </w:p>
        </w:tc>
        <w:tc>
          <w:tcPr>
            <w:tcW w:w="1142" w:type="dxa"/>
            <w:tcBorders>
              <w:top w:val="single" w:sz="4" w:space="0" w:color="auto"/>
              <w:left w:val="single" w:sz="4" w:space="0" w:color="auto"/>
              <w:bottom w:val="single" w:sz="4" w:space="0" w:color="auto"/>
              <w:right w:val="single" w:sz="4" w:space="0" w:color="auto"/>
            </w:tcBorders>
            <w:noWrap/>
          </w:tcPr>
          <w:p w14:paraId="5E42C992" w14:textId="77777777" w:rsidR="00601E4F" w:rsidRDefault="00601E4F" w:rsidP="0027053A">
            <w:pPr>
              <w:pStyle w:val="TAC"/>
              <w:rPr>
                <w:rFonts w:eastAsia="Malgun Gothic"/>
                <w:szCs w:val="18"/>
                <w:lang w:eastAsia="ko-KR"/>
              </w:rPr>
            </w:pPr>
            <w:r w:rsidRPr="0016459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33BDDED" w14:textId="77777777" w:rsidR="00601E4F" w:rsidRDefault="00601E4F" w:rsidP="0027053A">
            <w:pPr>
              <w:pStyle w:val="TAC"/>
              <w:rPr>
                <w:rFonts w:eastAsia="Malgun Gothic"/>
                <w:szCs w:val="18"/>
                <w:lang w:eastAsia="ko-KR"/>
              </w:rPr>
            </w:pPr>
            <w:r w:rsidRPr="0016459A">
              <w:t>3740</w:t>
            </w:r>
          </w:p>
        </w:tc>
        <w:tc>
          <w:tcPr>
            <w:tcW w:w="752" w:type="dxa"/>
            <w:tcBorders>
              <w:top w:val="single" w:sz="4" w:space="0" w:color="auto"/>
              <w:left w:val="single" w:sz="4" w:space="0" w:color="auto"/>
              <w:bottom w:val="single" w:sz="4" w:space="0" w:color="auto"/>
              <w:right w:val="single" w:sz="4" w:space="0" w:color="auto"/>
            </w:tcBorders>
          </w:tcPr>
          <w:p w14:paraId="6ABD988C" w14:textId="77777777" w:rsidR="00601E4F" w:rsidRDefault="00601E4F" w:rsidP="0027053A">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06922FB2" w14:textId="77777777" w:rsidR="00601E4F" w:rsidRDefault="00601E4F" w:rsidP="0027053A">
            <w:pPr>
              <w:pStyle w:val="TAC"/>
            </w:pPr>
            <w:r w:rsidRPr="0016459A">
              <w:t>N/A</w:t>
            </w:r>
          </w:p>
        </w:tc>
      </w:tr>
      <w:tr w:rsidR="00601E4F" w14:paraId="7606CA2E" w14:textId="77777777" w:rsidTr="0027053A">
        <w:trPr>
          <w:trHeight w:val="54"/>
          <w:jc w:val="center"/>
        </w:trPr>
        <w:tc>
          <w:tcPr>
            <w:tcW w:w="0" w:type="auto"/>
            <w:tcBorders>
              <w:top w:val="nil"/>
              <w:left w:val="single" w:sz="4" w:space="0" w:color="auto"/>
              <w:bottom w:val="nil"/>
              <w:right w:val="single" w:sz="4" w:space="0" w:color="auto"/>
            </w:tcBorders>
            <w:vAlign w:val="center"/>
          </w:tcPr>
          <w:p w14:paraId="74E0D75B" w14:textId="77777777" w:rsidR="00601E4F" w:rsidRDefault="00601E4F" w:rsidP="0027053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0B2A1C9" w14:textId="77777777" w:rsidR="00601E4F" w:rsidRDefault="00601E4F" w:rsidP="0027053A">
            <w:pPr>
              <w:pStyle w:val="TAC"/>
            </w:pPr>
            <w:r w:rsidRPr="0016459A">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0FF5933C" w14:textId="77777777" w:rsidR="00601E4F" w:rsidRDefault="00601E4F" w:rsidP="0027053A">
            <w:pPr>
              <w:pStyle w:val="TAC"/>
              <w:rPr>
                <w:rFonts w:eastAsia="Malgun Gothic"/>
                <w:szCs w:val="18"/>
                <w:lang w:eastAsia="ko-KR"/>
              </w:rPr>
            </w:pPr>
            <w:r w:rsidRPr="0016459A">
              <w:t>835</w:t>
            </w:r>
          </w:p>
        </w:tc>
        <w:tc>
          <w:tcPr>
            <w:tcW w:w="747" w:type="dxa"/>
            <w:tcBorders>
              <w:top w:val="single" w:sz="4" w:space="0" w:color="auto"/>
              <w:left w:val="single" w:sz="4" w:space="0" w:color="auto"/>
              <w:bottom w:val="single" w:sz="4" w:space="0" w:color="auto"/>
              <w:right w:val="single" w:sz="4" w:space="0" w:color="auto"/>
            </w:tcBorders>
            <w:noWrap/>
          </w:tcPr>
          <w:p w14:paraId="5B1E17F9" w14:textId="77777777" w:rsidR="00601E4F" w:rsidRDefault="00601E4F" w:rsidP="0027053A">
            <w:pPr>
              <w:pStyle w:val="TAC"/>
              <w:rPr>
                <w:rFonts w:eastAsia="Malgun Gothic"/>
                <w:szCs w:val="18"/>
                <w:lang w:eastAsia="ko-KR"/>
              </w:rPr>
            </w:pPr>
            <w:r w:rsidRPr="0016459A">
              <w:t>5</w:t>
            </w:r>
          </w:p>
        </w:tc>
        <w:tc>
          <w:tcPr>
            <w:tcW w:w="1142" w:type="dxa"/>
            <w:tcBorders>
              <w:top w:val="single" w:sz="4" w:space="0" w:color="auto"/>
              <w:left w:val="single" w:sz="4" w:space="0" w:color="auto"/>
              <w:bottom w:val="single" w:sz="4" w:space="0" w:color="auto"/>
              <w:right w:val="single" w:sz="4" w:space="0" w:color="auto"/>
            </w:tcBorders>
            <w:noWrap/>
          </w:tcPr>
          <w:p w14:paraId="2C8A879F" w14:textId="77777777" w:rsidR="00601E4F" w:rsidRDefault="00601E4F" w:rsidP="0027053A">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981A245" w14:textId="77777777" w:rsidR="00601E4F" w:rsidRDefault="00601E4F" w:rsidP="0027053A">
            <w:pPr>
              <w:pStyle w:val="TAC"/>
              <w:rPr>
                <w:rFonts w:eastAsia="Malgun Gothic"/>
                <w:szCs w:val="18"/>
                <w:lang w:eastAsia="ko-KR"/>
              </w:rPr>
            </w:pPr>
            <w:r w:rsidRPr="0016459A">
              <w:t>880</w:t>
            </w:r>
          </w:p>
        </w:tc>
        <w:tc>
          <w:tcPr>
            <w:tcW w:w="752" w:type="dxa"/>
            <w:tcBorders>
              <w:top w:val="single" w:sz="4" w:space="0" w:color="auto"/>
              <w:left w:val="single" w:sz="4" w:space="0" w:color="auto"/>
              <w:bottom w:val="single" w:sz="4" w:space="0" w:color="auto"/>
              <w:right w:val="single" w:sz="4" w:space="0" w:color="auto"/>
            </w:tcBorders>
          </w:tcPr>
          <w:p w14:paraId="5D3B2428" w14:textId="77777777" w:rsidR="00601E4F" w:rsidRDefault="00601E4F" w:rsidP="0027053A">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40E6EC5F" w14:textId="77777777" w:rsidR="00601E4F" w:rsidRDefault="00601E4F" w:rsidP="0027053A">
            <w:pPr>
              <w:pStyle w:val="TAC"/>
            </w:pPr>
            <w:r w:rsidRPr="0016459A">
              <w:t>N/A</w:t>
            </w:r>
          </w:p>
        </w:tc>
      </w:tr>
      <w:tr w:rsidR="00601E4F" w14:paraId="3544D7E1" w14:textId="77777777" w:rsidTr="0027053A">
        <w:trPr>
          <w:trHeight w:val="54"/>
          <w:jc w:val="center"/>
        </w:trPr>
        <w:tc>
          <w:tcPr>
            <w:tcW w:w="0" w:type="auto"/>
            <w:tcBorders>
              <w:top w:val="nil"/>
              <w:left w:val="single" w:sz="4" w:space="0" w:color="auto"/>
              <w:bottom w:val="nil"/>
              <w:right w:val="single" w:sz="4" w:space="0" w:color="auto"/>
            </w:tcBorders>
            <w:vAlign w:val="center"/>
          </w:tcPr>
          <w:p w14:paraId="7D874676" w14:textId="77777777" w:rsidR="00601E4F" w:rsidRDefault="00601E4F" w:rsidP="0027053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49A71188" w14:textId="77777777" w:rsidR="00601E4F" w:rsidRDefault="00601E4F" w:rsidP="0027053A">
            <w:pPr>
              <w:pStyle w:val="TAC"/>
            </w:pPr>
            <w:r w:rsidRPr="0016459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29586134" w14:textId="77777777" w:rsidR="00601E4F" w:rsidRDefault="00601E4F" w:rsidP="0027053A">
            <w:pPr>
              <w:pStyle w:val="TAC"/>
              <w:rPr>
                <w:rFonts w:eastAsia="Malgun Gothic"/>
                <w:szCs w:val="18"/>
                <w:lang w:eastAsia="ko-KR"/>
              </w:rPr>
            </w:pPr>
            <w:r w:rsidRPr="0016459A">
              <w:t>2310</w:t>
            </w:r>
          </w:p>
        </w:tc>
        <w:tc>
          <w:tcPr>
            <w:tcW w:w="747" w:type="dxa"/>
            <w:tcBorders>
              <w:top w:val="single" w:sz="4" w:space="0" w:color="auto"/>
              <w:left w:val="single" w:sz="4" w:space="0" w:color="auto"/>
              <w:bottom w:val="single" w:sz="4" w:space="0" w:color="auto"/>
              <w:right w:val="single" w:sz="4" w:space="0" w:color="auto"/>
            </w:tcBorders>
            <w:noWrap/>
          </w:tcPr>
          <w:p w14:paraId="3E95D6B7" w14:textId="77777777" w:rsidR="00601E4F" w:rsidRDefault="00601E4F" w:rsidP="0027053A">
            <w:pPr>
              <w:pStyle w:val="TAC"/>
              <w:rPr>
                <w:rFonts w:eastAsia="Malgun Gothic"/>
                <w:szCs w:val="18"/>
                <w:lang w:eastAsia="ko-KR"/>
              </w:rPr>
            </w:pPr>
            <w:r w:rsidRPr="0016459A">
              <w:t>5</w:t>
            </w:r>
          </w:p>
        </w:tc>
        <w:tc>
          <w:tcPr>
            <w:tcW w:w="1142" w:type="dxa"/>
            <w:tcBorders>
              <w:top w:val="single" w:sz="4" w:space="0" w:color="auto"/>
              <w:left w:val="single" w:sz="4" w:space="0" w:color="auto"/>
              <w:bottom w:val="single" w:sz="4" w:space="0" w:color="auto"/>
              <w:right w:val="single" w:sz="4" w:space="0" w:color="auto"/>
            </w:tcBorders>
            <w:noWrap/>
          </w:tcPr>
          <w:p w14:paraId="155B079F" w14:textId="77777777" w:rsidR="00601E4F" w:rsidRDefault="00601E4F" w:rsidP="0027053A">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04009C5" w14:textId="77777777" w:rsidR="00601E4F" w:rsidRDefault="00601E4F" w:rsidP="0027053A">
            <w:pPr>
              <w:pStyle w:val="TAC"/>
              <w:rPr>
                <w:rFonts w:eastAsia="Malgun Gothic"/>
                <w:szCs w:val="18"/>
                <w:lang w:eastAsia="ko-KR"/>
              </w:rPr>
            </w:pPr>
            <w:r w:rsidRPr="0016459A">
              <w:t>2355</w:t>
            </w:r>
          </w:p>
        </w:tc>
        <w:tc>
          <w:tcPr>
            <w:tcW w:w="752" w:type="dxa"/>
            <w:tcBorders>
              <w:top w:val="single" w:sz="4" w:space="0" w:color="auto"/>
              <w:left w:val="single" w:sz="4" w:space="0" w:color="auto"/>
              <w:bottom w:val="single" w:sz="4" w:space="0" w:color="auto"/>
              <w:right w:val="single" w:sz="4" w:space="0" w:color="auto"/>
            </w:tcBorders>
          </w:tcPr>
          <w:p w14:paraId="13C3AE73" w14:textId="77777777" w:rsidR="00601E4F" w:rsidRDefault="00601E4F" w:rsidP="0027053A">
            <w:pPr>
              <w:pStyle w:val="TAC"/>
            </w:pPr>
            <w:r w:rsidRPr="0016459A">
              <w:t>13.2</w:t>
            </w:r>
          </w:p>
        </w:tc>
        <w:tc>
          <w:tcPr>
            <w:tcW w:w="1248" w:type="dxa"/>
            <w:tcBorders>
              <w:top w:val="single" w:sz="4" w:space="0" w:color="auto"/>
              <w:left w:val="single" w:sz="4" w:space="0" w:color="auto"/>
              <w:bottom w:val="single" w:sz="4" w:space="0" w:color="auto"/>
              <w:right w:val="single" w:sz="4" w:space="0" w:color="auto"/>
            </w:tcBorders>
            <w:vAlign w:val="center"/>
          </w:tcPr>
          <w:p w14:paraId="55082A1F" w14:textId="77777777" w:rsidR="00601E4F" w:rsidRDefault="00601E4F" w:rsidP="0027053A">
            <w:pPr>
              <w:pStyle w:val="TAC"/>
            </w:pPr>
            <w:r w:rsidRPr="0016459A">
              <w:t>IMD3</w:t>
            </w:r>
            <w:r w:rsidRPr="0016459A">
              <w:rPr>
                <w:vertAlign w:val="superscript"/>
              </w:rPr>
              <w:t>11</w:t>
            </w:r>
          </w:p>
        </w:tc>
      </w:tr>
      <w:tr w:rsidR="00601E4F" w14:paraId="704228A8" w14:textId="77777777" w:rsidTr="0027053A">
        <w:trPr>
          <w:trHeight w:val="54"/>
          <w:jc w:val="center"/>
        </w:trPr>
        <w:tc>
          <w:tcPr>
            <w:tcW w:w="0" w:type="auto"/>
            <w:tcBorders>
              <w:top w:val="nil"/>
              <w:left w:val="single" w:sz="4" w:space="0" w:color="auto"/>
              <w:bottom w:val="single" w:sz="4" w:space="0" w:color="auto"/>
              <w:right w:val="single" w:sz="4" w:space="0" w:color="auto"/>
            </w:tcBorders>
            <w:vAlign w:val="center"/>
          </w:tcPr>
          <w:p w14:paraId="2D1AACCE" w14:textId="77777777" w:rsidR="00601E4F" w:rsidRDefault="00601E4F" w:rsidP="0027053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3641B0C" w14:textId="77777777" w:rsidR="00601E4F" w:rsidRDefault="00601E4F" w:rsidP="0027053A">
            <w:pPr>
              <w:pStyle w:val="TAC"/>
            </w:pPr>
            <w:r w:rsidRPr="0016459A">
              <w:rPr>
                <w:lang w:eastAsia="ko-KR"/>
              </w:rPr>
              <w:t>n</w:t>
            </w:r>
            <w:r w:rsidRPr="0016459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626E8EBF" w14:textId="77777777" w:rsidR="00601E4F" w:rsidRDefault="00601E4F" w:rsidP="0027053A">
            <w:pPr>
              <w:pStyle w:val="TAC"/>
              <w:rPr>
                <w:rFonts w:eastAsia="Malgun Gothic"/>
                <w:szCs w:val="18"/>
                <w:lang w:eastAsia="ko-KR"/>
              </w:rPr>
            </w:pPr>
            <w:r w:rsidRPr="0016459A">
              <w:t>4025</w:t>
            </w:r>
          </w:p>
        </w:tc>
        <w:tc>
          <w:tcPr>
            <w:tcW w:w="747" w:type="dxa"/>
            <w:tcBorders>
              <w:top w:val="single" w:sz="4" w:space="0" w:color="auto"/>
              <w:left w:val="single" w:sz="4" w:space="0" w:color="auto"/>
              <w:bottom w:val="single" w:sz="4" w:space="0" w:color="auto"/>
              <w:right w:val="single" w:sz="4" w:space="0" w:color="auto"/>
            </w:tcBorders>
            <w:noWrap/>
          </w:tcPr>
          <w:p w14:paraId="46672B19" w14:textId="77777777" w:rsidR="00601E4F" w:rsidRDefault="00601E4F" w:rsidP="0027053A">
            <w:pPr>
              <w:pStyle w:val="TAC"/>
              <w:rPr>
                <w:rFonts w:eastAsia="Malgun Gothic"/>
                <w:szCs w:val="18"/>
                <w:lang w:eastAsia="ko-KR"/>
              </w:rPr>
            </w:pPr>
            <w:r w:rsidRPr="0016459A">
              <w:t>10</w:t>
            </w:r>
          </w:p>
        </w:tc>
        <w:tc>
          <w:tcPr>
            <w:tcW w:w="1142" w:type="dxa"/>
            <w:tcBorders>
              <w:top w:val="single" w:sz="4" w:space="0" w:color="auto"/>
              <w:left w:val="single" w:sz="4" w:space="0" w:color="auto"/>
              <w:bottom w:val="single" w:sz="4" w:space="0" w:color="auto"/>
              <w:right w:val="single" w:sz="4" w:space="0" w:color="auto"/>
            </w:tcBorders>
            <w:noWrap/>
          </w:tcPr>
          <w:p w14:paraId="7EED45A1" w14:textId="77777777" w:rsidR="00601E4F" w:rsidRDefault="00601E4F" w:rsidP="0027053A">
            <w:pPr>
              <w:pStyle w:val="TAC"/>
              <w:rPr>
                <w:rFonts w:eastAsia="Malgun Gothic"/>
                <w:szCs w:val="18"/>
                <w:lang w:eastAsia="ko-KR"/>
              </w:rPr>
            </w:pPr>
            <w:r w:rsidRPr="0016459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F9532BD" w14:textId="77777777" w:rsidR="00601E4F" w:rsidRDefault="00601E4F" w:rsidP="0027053A">
            <w:pPr>
              <w:pStyle w:val="TAC"/>
              <w:rPr>
                <w:rFonts w:eastAsia="Malgun Gothic"/>
                <w:szCs w:val="18"/>
                <w:lang w:eastAsia="ko-KR"/>
              </w:rPr>
            </w:pPr>
            <w:r w:rsidRPr="0016459A">
              <w:t>4025</w:t>
            </w:r>
          </w:p>
        </w:tc>
        <w:tc>
          <w:tcPr>
            <w:tcW w:w="752" w:type="dxa"/>
            <w:tcBorders>
              <w:top w:val="single" w:sz="4" w:space="0" w:color="auto"/>
              <w:left w:val="single" w:sz="4" w:space="0" w:color="auto"/>
              <w:bottom w:val="single" w:sz="4" w:space="0" w:color="auto"/>
              <w:right w:val="single" w:sz="4" w:space="0" w:color="auto"/>
            </w:tcBorders>
          </w:tcPr>
          <w:p w14:paraId="49C8633D" w14:textId="77777777" w:rsidR="00601E4F" w:rsidRDefault="00601E4F" w:rsidP="0027053A">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2793E843" w14:textId="77777777" w:rsidR="00601E4F" w:rsidRDefault="00601E4F" w:rsidP="0027053A">
            <w:pPr>
              <w:pStyle w:val="TAC"/>
            </w:pPr>
            <w:r w:rsidRPr="0016459A">
              <w:t>N/A</w:t>
            </w:r>
          </w:p>
        </w:tc>
      </w:tr>
      <w:tr w:rsidR="00601E4F" w:rsidRPr="001F360D" w14:paraId="55A4DF9A" w14:textId="77777777" w:rsidTr="0027053A">
        <w:trPr>
          <w:trHeight w:val="216"/>
          <w:jc w:val="center"/>
        </w:trPr>
        <w:tc>
          <w:tcPr>
            <w:tcW w:w="2258" w:type="dxa"/>
            <w:tcBorders>
              <w:top w:val="single" w:sz="4" w:space="0" w:color="auto"/>
              <w:left w:val="single" w:sz="4" w:space="0" w:color="auto"/>
              <w:bottom w:val="nil"/>
              <w:right w:val="single" w:sz="4" w:space="0" w:color="auto"/>
            </w:tcBorders>
          </w:tcPr>
          <w:p w14:paraId="351E9876" w14:textId="77777777" w:rsidR="00601E4F" w:rsidRPr="0006210B" w:rsidRDefault="00601E4F" w:rsidP="0027053A">
            <w:pPr>
              <w:pStyle w:val="TAC"/>
              <w:rPr>
                <w:rFonts w:eastAsia="MS Mincho"/>
              </w:rPr>
            </w:pPr>
            <w:r>
              <w:rPr>
                <w:rFonts w:eastAsia="Malgun Gothic" w:cs="Arial"/>
                <w:color w:val="000000"/>
                <w:szCs w:val="18"/>
              </w:rPr>
              <w:t>DC_5A_n38A-n66A</w:t>
            </w:r>
          </w:p>
        </w:tc>
        <w:tc>
          <w:tcPr>
            <w:tcW w:w="867" w:type="dxa"/>
            <w:tcBorders>
              <w:top w:val="single" w:sz="4" w:space="0" w:color="auto"/>
              <w:left w:val="single" w:sz="4" w:space="0" w:color="auto"/>
              <w:bottom w:val="single" w:sz="4" w:space="0" w:color="auto"/>
              <w:right w:val="single" w:sz="4" w:space="0" w:color="auto"/>
            </w:tcBorders>
            <w:vAlign w:val="center"/>
          </w:tcPr>
          <w:p w14:paraId="71CBC234" w14:textId="77777777" w:rsidR="00601E4F" w:rsidRPr="001F360D" w:rsidRDefault="00601E4F" w:rsidP="0027053A">
            <w:pPr>
              <w:pStyle w:val="TAC"/>
              <w:rPr>
                <w:rFonts w:cs="Arial"/>
                <w:szCs w:val="18"/>
              </w:rPr>
            </w:pP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30E62ED7" w14:textId="77777777" w:rsidR="00601E4F" w:rsidRPr="001F360D" w:rsidRDefault="00601E4F" w:rsidP="0027053A">
            <w:pPr>
              <w:pStyle w:val="TAC"/>
              <w:rPr>
                <w:rFonts w:cs="Arial"/>
                <w:szCs w:val="18"/>
              </w:rPr>
            </w:pPr>
            <w:r>
              <w:rPr>
                <w:rFonts w:cs="Arial"/>
                <w:szCs w:val="18"/>
              </w:rPr>
              <w:t>830</w:t>
            </w:r>
          </w:p>
        </w:tc>
        <w:tc>
          <w:tcPr>
            <w:tcW w:w="747" w:type="dxa"/>
            <w:tcBorders>
              <w:top w:val="single" w:sz="4" w:space="0" w:color="auto"/>
              <w:left w:val="single" w:sz="4" w:space="0" w:color="auto"/>
              <w:bottom w:val="single" w:sz="4" w:space="0" w:color="auto"/>
              <w:right w:val="single" w:sz="4" w:space="0" w:color="auto"/>
            </w:tcBorders>
            <w:noWrap/>
            <w:vAlign w:val="center"/>
          </w:tcPr>
          <w:p w14:paraId="099FC1F4" w14:textId="77777777" w:rsidR="00601E4F" w:rsidRPr="001F360D" w:rsidRDefault="00601E4F" w:rsidP="0027053A">
            <w:pPr>
              <w:pStyle w:val="TAC"/>
              <w:rPr>
                <w:rFonts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50E06AEE" w14:textId="77777777" w:rsidR="00601E4F" w:rsidRPr="001F360D" w:rsidRDefault="00601E4F" w:rsidP="0027053A">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C731CA1" w14:textId="77777777" w:rsidR="00601E4F" w:rsidRPr="001F360D" w:rsidRDefault="00601E4F" w:rsidP="0027053A">
            <w:pPr>
              <w:pStyle w:val="TAC"/>
              <w:rPr>
                <w:rFonts w:cs="Arial"/>
                <w:szCs w:val="18"/>
              </w:rPr>
            </w:pPr>
            <w:r>
              <w:rPr>
                <w:rFonts w:cs="Arial"/>
                <w:szCs w:val="18"/>
              </w:rPr>
              <w:t>875</w:t>
            </w:r>
          </w:p>
        </w:tc>
        <w:tc>
          <w:tcPr>
            <w:tcW w:w="752" w:type="dxa"/>
            <w:tcBorders>
              <w:top w:val="single" w:sz="4" w:space="0" w:color="auto"/>
              <w:left w:val="single" w:sz="4" w:space="0" w:color="auto"/>
              <w:bottom w:val="single" w:sz="4" w:space="0" w:color="auto"/>
              <w:right w:val="single" w:sz="4" w:space="0" w:color="auto"/>
            </w:tcBorders>
            <w:vAlign w:val="center"/>
          </w:tcPr>
          <w:p w14:paraId="771E231A" w14:textId="77777777" w:rsidR="00601E4F" w:rsidRPr="001F360D" w:rsidRDefault="00601E4F" w:rsidP="0027053A">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A359BBF" w14:textId="77777777" w:rsidR="00601E4F" w:rsidRPr="001F360D" w:rsidRDefault="00601E4F" w:rsidP="0027053A">
            <w:pPr>
              <w:pStyle w:val="TAC"/>
              <w:rPr>
                <w:rFonts w:cs="Arial"/>
                <w:color w:val="000000"/>
              </w:rPr>
            </w:pPr>
            <w:r>
              <w:rPr>
                <w:rFonts w:cs="Arial"/>
                <w:color w:val="000000"/>
              </w:rPr>
              <w:t>N/A</w:t>
            </w:r>
          </w:p>
        </w:tc>
      </w:tr>
      <w:tr w:rsidR="00601E4F" w:rsidRPr="001F360D" w14:paraId="226B0699" w14:textId="77777777" w:rsidTr="0027053A">
        <w:trPr>
          <w:trHeight w:val="216"/>
          <w:jc w:val="center"/>
        </w:trPr>
        <w:tc>
          <w:tcPr>
            <w:tcW w:w="2258" w:type="dxa"/>
            <w:tcBorders>
              <w:top w:val="nil"/>
              <w:left w:val="single" w:sz="4" w:space="0" w:color="auto"/>
              <w:bottom w:val="nil"/>
              <w:right w:val="single" w:sz="4" w:space="0" w:color="auto"/>
            </w:tcBorders>
          </w:tcPr>
          <w:p w14:paraId="31230265" w14:textId="77777777" w:rsidR="00601E4F" w:rsidRPr="0006210B"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71FA24D" w14:textId="77777777" w:rsidR="00601E4F" w:rsidRPr="001F360D" w:rsidRDefault="00601E4F" w:rsidP="0027053A">
            <w:pPr>
              <w:pStyle w:val="TAC"/>
              <w:rPr>
                <w:rFonts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tcPr>
          <w:p w14:paraId="03A23400" w14:textId="77777777" w:rsidR="00601E4F" w:rsidRPr="001F360D" w:rsidRDefault="00601E4F" w:rsidP="0027053A">
            <w:pPr>
              <w:pStyle w:val="TAC"/>
              <w:rPr>
                <w:rFonts w:cs="Arial"/>
                <w:szCs w:val="18"/>
              </w:rPr>
            </w:pPr>
            <w:r>
              <w:rPr>
                <w:rFonts w:cs="Arial"/>
                <w:szCs w:val="18"/>
              </w:rPr>
              <w:t>1760</w:t>
            </w:r>
          </w:p>
        </w:tc>
        <w:tc>
          <w:tcPr>
            <w:tcW w:w="747" w:type="dxa"/>
            <w:tcBorders>
              <w:top w:val="single" w:sz="4" w:space="0" w:color="auto"/>
              <w:left w:val="single" w:sz="4" w:space="0" w:color="auto"/>
              <w:bottom w:val="single" w:sz="4" w:space="0" w:color="auto"/>
              <w:right w:val="single" w:sz="4" w:space="0" w:color="auto"/>
            </w:tcBorders>
            <w:noWrap/>
            <w:vAlign w:val="center"/>
          </w:tcPr>
          <w:p w14:paraId="00B1972E" w14:textId="77777777" w:rsidR="00601E4F" w:rsidRPr="001F360D" w:rsidRDefault="00601E4F" w:rsidP="0027053A">
            <w:pPr>
              <w:pStyle w:val="TAC"/>
              <w:rPr>
                <w:rFonts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38017583" w14:textId="77777777" w:rsidR="00601E4F" w:rsidRPr="001F360D" w:rsidRDefault="00601E4F" w:rsidP="0027053A">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B05E61A" w14:textId="77777777" w:rsidR="00601E4F" w:rsidRPr="001F360D" w:rsidRDefault="00601E4F" w:rsidP="0027053A">
            <w:pPr>
              <w:pStyle w:val="TAC"/>
              <w:rPr>
                <w:rFonts w:cs="Arial"/>
                <w:szCs w:val="18"/>
              </w:rPr>
            </w:pPr>
            <w:r>
              <w:rPr>
                <w:rFonts w:cs="Arial"/>
                <w:szCs w:val="18"/>
              </w:rPr>
              <w:t>2160</w:t>
            </w:r>
          </w:p>
        </w:tc>
        <w:tc>
          <w:tcPr>
            <w:tcW w:w="752" w:type="dxa"/>
            <w:tcBorders>
              <w:top w:val="single" w:sz="4" w:space="0" w:color="auto"/>
              <w:left w:val="single" w:sz="4" w:space="0" w:color="auto"/>
              <w:bottom w:val="single" w:sz="4" w:space="0" w:color="auto"/>
              <w:right w:val="single" w:sz="4" w:space="0" w:color="auto"/>
            </w:tcBorders>
            <w:vAlign w:val="center"/>
          </w:tcPr>
          <w:p w14:paraId="1C594BA3" w14:textId="77777777" w:rsidR="00601E4F" w:rsidRPr="001F360D" w:rsidRDefault="00601E4F" w:rsidP="0027053A">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8B77E0A" w14:textId="77777777" w:rsidR="00601E4F" w:rsidRPr="001F360D" w:rsidRDefault="00601E4F" w:rsidP="0027053A">
            <w:pPr>
              <w:pStyle w:val="TAC"/>
              <w:rPr>
                <w:rFonts w:cs="Arial"/>
                <w:color w:val="000000"/>
              </w:rPr>
            </w:pPr>
            <w:r>
              <w:rPr>
                <w:rFonts w:cs="Arial"/>
                <w:color w:val="000000"/>
              </w:rPr>
              <w:t>N/A</w:t>
            </w:r>
          </w:p>
        </w:tc>
      </w:tr>
      <w:tr w:rsidR="00601E4F" w:rsidRPr="001F360D" w14:paraId="77171D13" w14:textId="77777777" w:rsidTr="0027053A">
        <w:trPr>
          <w:trHeight w:val="216"/>
          <w:jc w:val="center"/>
        </w:trPr>
        <w:tc>
          <w:tcPr>
            <w:tcW w:w="2258" w:type="dxa"/>
            <w:tcBorders>
              <w:top w:val="nil"/>
              <w:left w:val="single" w:sz="4" w:space="0" w:color="auto"/>
              <w:bottom w:val="nil"/>
              <w:right w:val="single" w:sz="4" w:space="0" w:color="auto"/>
            </w:tcBorders>
          </w:tcPr>
          <w:p w14:paraId="7EE8E190" w14:textId="77777777" w:rsidR="00601E4F" w:rsidRPr="0006210B"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722442D" w14:textId="77777777" w:rsidR="00601E4F" w:rsidRPr="001F360D" w:rsidRDefault="00601E4F" w:rsidP="0027053A">
            <w:pPr>
              <w:pStyle w:val="TAC"/>
              <w:rPr>
                <w:rFonts w:cs="Arial"/>
                <w:szCs w:val="18"/>
              </w:rPr>
            </w:pPr>
            <w:r>
              <w:rPr>
                <w:rFonts w:cs="Arial"/>
                <w:szCs w:val="18"/>
              </w:rPr>
              <w:t>n38</w:t>
            </w:r>
          </w:p>
        </w:tc>
        <w:tc>
          <w:tcPr>
            <w:tcW w:w="1066" w:type="dxa"/>
            <w:tcBorders>
              <w:top w:val="single" w:sz="4" w:space="0" w:color="auto"/>
              <w:left w:val="single" w:sz="4" w:space="0" w:color="auto"/>
              <w:bottom w:val="single" w:sz="4" w:space="0" w:color="auto"/>
              <w:right w:val="single" w:sz="4" w:space="0" w:color="auto"/>
            </w:tcBorders>
            <w:noWrap/>
            <w:vAlign w:val="center"/>
          </w:tcPr>
          <w:p w14:paraId="089E5DB9" w14:textId="77777777" w:rsidR="00601E4F" w:rsidRPr="001F360D" w:rsidRDefault="00601E4F" w:rsidP="0027053A">
            <w:pPr>
              <w:pStyle w:val="TAC"/>
              <w:rPr>
                <w:rFonts w:cs="Arial"/>
                <w:szCs w:val="18"/>
              </w:rPr>
            </w:pPr>
            <w:r>
              <w:rPr>
                <w:rFonts w:cs="Arial"/>
                <w:color w:val="000000"/>
                <w:szCs w:val="18"/>
              </w:rPr>
              <w:t>2590</w:t>
            </w:r>
          </w:p>
        </w:tc>
        <w:tc>
          <w:tcPr>
            <w:tcW w:w="747" w:type="dxa"/>
            <w:tcBorders>
              <w:top w:val="single" w:sz="4" w:space="0" w:color="auto"/>
              <w:left w:val="single" w:sz="4" w:space="0" w:color="auto"/>
              <w:bottom w:val="single" w:sz="4" w:space="0" w:color="auto"/>
              <w:right w:val="single" w:sz="4" w:space="0" w:color="auto"/>
            </w:tcBorders>
            <w:noWrap/>
            <w:vAlign w:val="center"/>
          </w:tcPr>
          <w:p w14:paraId="3E7E40D9" w14:textId="77777777" w:rsidR="00601E4F" w:rsidRPr="001F360D" w:rsidRDefault="00601E4F" w:rsidP="0027053A">
            <w:pPr>
              <w:pStyle w:val="TAC"/>
              <w:rPr>
                <w:rFonts w:cs="Arial"/>
                <w:szCs w:val="18"/>
              </w:rPr>
            </w:pPr>
            <w:r>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0C8A98FB" w14:textId="77777777" w:rsidR="00601E4F" w:rsidRPr="001F360D" w:rsidRDefault="00601E4F" w:rsidP="0027053A">
            <w:pPr>
              <w:pStyle w:val="TAC"/>
              <w:rPr>
                <w:rFonts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3C1B87FC" w14:textId="77777777" w:rsidR="00601E4F" w:rsidRPr="001F360D" w:rsidRDefault="00601E4F" w:rsidP="0027053A">
            <w:pPr>
              <w:pStyle w:val="TAC"/>
              <w:rPr>
                <w:rFonts w:cs="Arial"/>
                <w:szCs w:val="18"/>
              </w:rPr>
            </w:pPr>
            <w:r>
              <w:rPr>
                <w:rFonts w:cs="Arial"/>
                <w:color w:val="000000"/>
                <w:szCs w:val="18"/>
              </w:rPr>
              <w:t>2590</w:t>
            </w:r>
          </w:p>
        </w:tc>
        <w:tc>
          <w:tcPr>
            <w:tcW w:w="752" w:type="dxa"/>
            <w:tcBorders>
              <w:top w:val="single" w:sz="4" w:space="0" w:color="auto"/>
              <w:left w:val="single" w:sz="4" w:space="0" w:color="auto"/>
              <w:bottom w:val="single" w:sz="4" w:space="0" w:color="auto"/>
              <w:right w:val="single" w:sz="4" w:space="0" w:color="auto"/>
            </w:tcBorders>
            <w:vAlign w:val="center"/>
          </w:tcPr>
          <w:p w14:paraId="073CAE3C" w14:textId="77777777" w:rsidR="00601E4F" w:rsidRPr="001F360D" w:rsidRDefault="00601E4F" w:rsidP="0027053A">
            <w:pPr>
              <w:pStyle w:val="TAC"/>
              <w:rPr>
                <w:rFonts w:cs="Arial"/>
                <w:color w:val="000000"/>
              </w:rPr>
            </w:pPr>
            <w:r>
              <w:rPr>
                <w:rFonts w:eastAsia="Malgun Gothic" w:cs="Arial"/>
                <w:color w:val="000000"/>
                <w:lang w:eastAsia="ko-KR"/>
              </w:rPr>
              <w:t>28.9</w:t>
            </w:r>
          </w:p>
        </w:tc>
        <w:tc>
          <w:tcPr>
            <w:tcW w:w="1248" w:type="dxa"/>
            <w:tcBorders>
              <w:top w:val="single" w:sz="4" w:space="0" w:color="auto"/>
              <w:left w:val="single" w:sz="4" w:space="0" w:color="auto"/>
              <w:bottom w:val="single" w:sz="4" w:space="0" w:color="auto"/>
              <w:right w:val="single" w:sz="4" w:space="0" w:color="auto"/>
            </w:tcBorders>
            <w:vAlign w:val="center"/>
          </w:tcPr>
          <w:p w14:paraId="3DF4E58D" w14:textId="77777777" w:rsidR="00601E4F" w:rsidRPr="001F360D" w:rsidRDefault="00601E4F" w:rsidP="0027053A">
            <w:pPr>
              <w:pStyle w:val="TAC"/>
              <w:rPr>
                <w:rFonts w:cs="Arial"/>
                <w:color w:val="000000"/>
              </w:rPr>
            </w:pPr>
            <w:r>
              <w:rPr>
                <w:rFonts w:cs="Arial"/>
                <w:lang w:eastAsia="ko-KR"/>
              </w:rPr>
              <w:t>IMD2</w:t>
            </w:r>
          </w:p>
        </w:tc>
      </w:tr>
      <w:tr w:rsidR="00601E4F" w:rsidRPr="00EF5447" w14:paraId="3A7C7911" w14:textId="77777777" w:rsidTr="0027053A">
        <w:trPr>
          <w:trHeight w:val="54"/>
          <w:jc w:val="center"/>
        </w:trPr>
        <w:tc>
          <w:tcPr>
            <w:tcW w:w="2258" w:type="dxa"/>
            <w:tcBorders>
              <w:bottom w:val="nil"/>
            </w:tcBorders>
            <w:shd w:val="clear" w:color="auto" w:fill="auto"/>
          </w:tcPr>
          <w:p w14:paraId="4CC34D59" w14:textId="77777777" w:rsidR="00601E4F" w:rsidRPr="00EF5447" w:rsidRDefault="00601E4F" w:rsidP="0027053A">
            <w:pPr>
              <w:pStyle w:val="TAC"/>
              <w:rPr>
                <w:rFonts w:eastAsia="Malgun Gothic"/>
                <w:szCs w:val="18"/>
                <w:lang w:eastAsia="ko-KR"/>
              </w:rPr>
            </w:pPr>
            <w:r w:rsidRPr="00EF5447">
              <w:rPr>
                <w:lang w:eastAsia="ja-JP"/>
              </w:rPr>
              <w:t>DC_5A_41A_n78A</w:t>
            </w:r>
          </w:p>
        </w:tc>
        <w:tc>
          <w:tcPr>
            <w:tcW w:w="867" w:type="dxa"/>
            <w:shd w:val="clear" w:color="auto" w:fill="auto"/>
          </w:tcPr>
          <w:p w14:paraId="7B7B3B73" w14:textId="77777777" w:rsidR="00601E4F" w:rsidRPr="00EF5447" w:rsidRDefault="00601E4F" w:rsidP="0027053A">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14:paraId="41A4AF1A" w14:textId="77777777" w:rsidR="00601E4F" w:rsidRPr="00EF5447" w:rsidRDefault="00601E4F" w:rsidP="0027053A">
            <w:pPr>
              <w:pStyle w:val="TAC"/>
              <w:rPr>
                <w:rFonts w:eastAsia="Malgun Gothic"/>
                <w:szCs w:val="18"/>
                <w:lang w:eastAsia="ko-KR"/>
              </w:rPr>
            </w:pPr>
            <w:r w:rsidRPr="00EF5447">
              <w:rPr>
                <w:szCs w:val="18"/>
                <w:lang w:eastAsia="zh-CN"/>
              </w:rPr>
              <w:t>860</w:t>
            </w:r>
          </w:p>
        </w:tc>
        <w:tc>
          <w:tcPr>
            <w:tcW w:w="747" w:type="dxa"/>
            <w:shd w:val="clear" w:color="auto" w:fill="auto"/>
            <w:noWrap/>
          </w:tcPr>
          <w:p w14:paraId="65DE49E4" w14:textId="77777777" w:rsidR="00601E4F" w:rsidRPr="00EF5447" w:rsidRDefault="00601E4F" w:rsidP="0027053A">
            <w:pPr>
              <w:pStyle w:val="TAC"/>
              <w:rPr>
                <w:rFonts w:eastAsia="Malgun Gothic"/>
                <w:szCs w:val="18"/>
                <w:lang w:eastAsia="ko-KR"/>
              </w:rPr>
            </w:pPr>
            <w:r w:rsidRPr="00EF5447">
              <w:rPr>
                <w:rFonts w:eastAsia="Malgun Gothic"/>
                <w:lang w:eastAsia="ko-KR"/>
              </w:rPr>
              <w:t>5</w:t>
            </w:r>
          </w:p>
        </w:tc>
        <w:tc>
          <w:tcPr>
            <w:tcW w:w="1142" w:type="dxa"/>
            <w:shd w:val="clear" w:color="auto" w:fill="auto"/>
            <w:noWrap/>
          </w:tcPr>
          <w:p w14:paraId="1BC59AAE" w14:textId="77777777" w:rsidR="00601E4F" w:rsidRPr="00EF5447" w:rsidRDefault="00601E4F" w:rsidP="0027053A">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06CBB971" w14:textId="77777777" w:rsidR="00601E4F" w:rsidRPr="00EF5447" w:rsidRDefault="00601E4F" w:rsidP="0027053A">
            <w:pPr>
              <w:pStyle w:val="TAC"/>
              <w:rPr>
                <w:rFonts w:eastAsia="Malgun Gothic"/>
                <w:szCs w:val="18"/>
                <w:lang w:eastAsia="ko-KR"/>
              </w:rPr>
            </w:pPr>
            <w:r w:rsidRPr="00EF5447">
              <w:rPr>
                <w:szCs w:val="18"/>
                <w:lang w:eastAsia="zh-CN"/>
              </w:rPr>
              <w:t>885</w:t>
            </w:r>
          </w:p>
        </w:tc>
        <w:tc>
          <w:tcPr>
            <w:tcW w:w="752" w:type="dxa"/>
            <w:shd w:val="clear" w:color="auto" w:fill="auto"/>
          </w:tcPr>
          <w:p w14:paraId="5095C851" w14:textId="77777777" w:rsidR="00601E4F" w:rsidRPr="00EF5447" w:rsidRDefault="00601E4F" w:rsidP="0027053A">
            <w:pPr>
              <w:pStyle w:val="TAC"/>
              <w:rPr>
                <w:rFonts w:eastAsia="Malgun Gothic"/>
                <w:lang w:eastAsia="ko-KR"/>
              </w:rPr>
            </w:pPr>
            <w:r w:rsidRPr="00EF5447">
              <w:rPr>
                <w:rFonts w:eastAsia="Malgun Gothic"/>
                <w:lang w:eastAsia="ko-KR"/>
              </w:rPr>
              <w:t>30.2</w:t>
            </w:r>
          </w:p>
        </w:tc>
        <w:tc>
          <w:tcPr>
            <w:tcW w:w="1248" w:type="dxa"/>
            <w:shd w:val="clear" w:color="auto" w:fill="auto"/>
          </w:tcPr>
          <w:p w14:paraId="1D32A1F8" w14:textId="77777777" w:rsidR="00601E4F" w:rsidRPr="00EF5447" w:rsidRDefault="00601E4F" w:rsidP="0027053A">
            <w:pPr>
              <w:pStyle w:val="TAC"/>
              <w:rPr>
                <w:rFonts w:eastAsia="Malgun Gothic"/>
                <w:kern w:val="2"/>
                <w:szCs w:val="24"/>
                <w:lang w:eastAsia="ko-KR"/>
              </w:rPr>
            </w:pPr>
            <w:r w:rsidRPr="00EF5447">
              <w:rPr>
                <w:rFonts w:eastAsia="Malgun Gothic"/>
                <w:lang w:eastAsia="ko-KR"/>
              </w:rPr>
              <w:t>IMD2</w:t>
            </w:r>
          </w:p>
        </w:tc>
      </w:tr>
      <w:tr w:rsidR="00601E4F" w:rsidRPr="00EF5447" w14:paraId="68D83353" w14:textId="77777777" w:rsidTr="0027053A">
        <w:trPr>
          <w:trHeight w:val="54"/>
          <w:jc w:val="center"/>
        </w:trPr>
        <w:tc>
          <w:tcPr>
            <w:tcW w:w="2258" w:type="dxa"/>
            <w:tcBorders>
              <w:top w:val="nil"/>
              <w:bottom w:val="nil"/>
            </w:tcBorders>
            <w:shd w:val="clear" w:color="auto" w:fill="auto"/>
          </w:tcPr>
          <w:p w14:paraId="543D5013" w14:textId="77777777" w:rsidR="00601E4F" w:rsidRPr="00EF5447" w:rsidRDefault="00601E4F" w:rsidP="0027053A">
            <w:pPr>
              <w:pStyle w:val="TAC"/>
              <w:rPr>
                <w:rFonts w:eastAsia="Malgun Gothic"/>
                <w:szCs w:val="18"/>
                <w:lang w:eastAsia="ko-KR"/>
              </w:rPr>
            </w:pPr>
          </w:p>
        </w:tc>
        <w:tc>
          <w:tcPr>
            <w:tcW w:w="867" w:type="dxa"/>
            <w:shd w:val="clear" w:color="auto" w:fill="auto"/>
          </w:tcPr>
          <w:p w14:paraId="4F35CD02" w14:textId="77777777" w:rsidR="00601E4F" w:rsidRPr="00EF5447" w:rsidRDefault="00601E4F" w:rsidP="0027053A">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14:paraId="5E0692FA" w14:textId="77777777" w:rsidR="00601E4F" w:rsidRPr="00EF5447" w:rsidRDefault="00601E4F" w:rsidP="0027053A">
            <w:pPr>
              <w:pStyle w:val="TAC"/>
              <w:rPr>
                <w:rFonts w:eastAsia="Malgun Gothic"/>
                <w:szCs w:val="18"/>
                <w:lang w:eastAsia="ko-KR"/>
              </w:rPr>
            </w:pPr>
            <w:r w:rsidRPr="00EF5447">
              <w:rPr>
                <w:szCs w:val="18"/>
                <w:lang w:eastAsia="zh-CN"/>
              </w:rPr>
              <w:t>2615</w:t>
            </w:r>
          </w:p>
        </w:tc>
        <w:tc>
          <w:tcPr>
            <w:tcW w:w="747" w:type="dxa"/>
            <w:shd w:val="clear" w:color="auto" w:fill="auto"/>
            <w:noWrap/>
          </w:tcPr>
          <w:p w14:paraId="3D416513" w14:textId="77777777" w:rsidR="00601E4F" w:rsidRPr="00EF5447" w:rsidRDefault="00601E4F" w:rsidP="0027053A">
            <w:pPr>
              <w:pStyle w:val="TAC"/>
              <w:rPr>
                <w:rFonts w:eastAsia="Malgun Gothic"/>
                <w:szCs w:val="18"/>
                <w:lang w:eastAsia="ko-KR"/>
              </w:rPr>
            </w:pPr>
            <w:r w:rsidRPr="00EF5447">
              <w:rPr>
                <w:rFonts w:eastAsia="Malgun Gothic"/>
                <w:lang w:eastAsia="ko-KR"/>
              </w:rPr>
              <w:t>5</w:t>
            </w:r>
          </w:p>
        </w:tc>
        <w:tc>
          <w:tcPr>
            <w:tcW w:w="1142" w:type="dxa"/>
            <w:shd w:val="clear" w:color="auto" w:fill="auto"/>
            <w:noWrap/>
          </w:tcPr>
          <w:p w14:paraId="10CF6518" w14:textId="77777777" w:rsidR="00601E4F" w:rsidRPr="00EF5447" w:rsidRDefault="00601E4F" w:rsidP="0027053A">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7F65FF5D" w14:textId="77777777" w:rsidR="00601E4F" w:rsidRPr="00EF5447" w:rsidRDefault="00601E4F" w:rsidP="0027053A">
            <w:pPr>
              <w:pStyle w:val="TAC"/>
              <w:rPr>
                <w:rFonts w:eastAsia="Malgun Gothic"/>
                <w:szCs w:val="18"/>
                <w:lang w:eastAsia="ko-KR"/>
              </w:rPr>
            </w:pPr>
            <w:r w:rsidRPr="00EF5447">
              <w:rPr>
                <w:szCs w:val="18"/>
                <w:lang w:eastAsia="zh-CN"/>
              </w:rPr>
              <w:t>2615</w:t>
            </w:r>
          </w:p>
        </w:tc>
        <w:tc>
          <w:tcPr>
            <w:tcW w:w="752" w:type="dxa"/>
            <w:shd w:val="clear" w:color="auto" w:fill="auto"/>
          </w:tcPr>
          <w:p w14:paraId="07029517" w14:textId="77777777" w:rsidR="00601E4F" w:rsidRPr="00EF5447" w:rsidRDefault="00601E4F" w:rsidP="0027053A">
            <w:pPr>
              <w:pStyle w:val="TAC"/>
              <w:rPr>
                <w:rFonts w:eastAsia="Malgun Gothic"/>
                <w:lang w:eastAsia="ko-KR"/>
              </w:rPr>
            </w:pPr>
            <w:r w:rsidRPr="00EF5447">
              <w:rPr>
                <w:rFonts w:eastAsia="Malgun Gothic"/>
                <w:lang w:eastAsia="ko-KR"/>
              </w:rPr>
              <w:t>N/A</w:t>
            </w:r>
          </w:p>
        </w:tc>
        <w:tc>
          <w:tcPr>
            <w:tcW w:w="1248" w:type="dxa"/>
            <w:shd w:val="clear" w:color="auto" w:fill="auto"/>
          </w:tcPr>
          <w:p w14:paraId="091E420A"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r>
      <w:tr w:rsidR="00601E4F" w:rsidRPr="00EF5447" w14:paraId="5BEC46CE" w14:textId="77777777" w:rsidTr="0027053A">
        <w:trPr>
          <w:trHeight w:val="54"/>
          <w:jc w:val="center"/>
        </w:trPr>
        <w:tc>
          <w:tcPr>
            <w:tcW w:w="2258" w:type="dxa"/>
            <w:tcBorders>
              <w:top w:val="nil"/>
              <w:bottom w:val="nil"/>
            </w:tcBorders>
            <w:shd w:val="clear" w:color="auto" w:fill="auto"/>
          </w:tcPr>
          <w:p w14:paraId="4935F21C" w14:textId="77777777" w:rsidR="00601E4F" w:rsidRPr="00EF5447" w:rsidRDefault="00601E4F" w:rsidP="0027053A">
            <w:pPr>
              <w:pStyle w:val="TAC"/>
              <w:rPr>
                <w:rFonts w:eastAsia="Malgun Gothic"/>
                <w:szCs w:val="18"/>
                <w:lang w:eastAsia="ko-KR"/>
              </w:rPr>
            </w:pPr>
          </w:p>
        </w:tc>
        <w:tc>
          <w:tcPr>
            <w:tcW w:w="867" w:type="dxa"/>
            <w:shd w:val="clear" w:color="auto" w:fill="auto"/>
          </w:tcPr>
          <w:p w14:paraId="3595F8C9" w14:textId="77777777" w:rsidR="00601E4F" w:rsidRPr="00EF5447" w:rsidRDefault="00601E4F" w:rsidP="0027053A">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5575FDFA" w14:textId="77777777" w:rsidR="00601E4F" w:rsidRPr="00EF5447" w:rsidRDefault="00601E4F" w:rsidP="0027053A">
            <w:pPr>
              <w:pStyle w:val="TAC"/>
              <w:rPr>
                <w:rFonts w:eastAsia="Malgun Gothic"/>
                <w:szCs w:val="18"/>
                <w:lang w:eastAsia="ko-KR"/>
              </w:rPr>
            </w:pPr>
            <w:r w:rsidRPr="00EF5447">
              <w:rPr>
                <w:szCs w:val="18"/>
                <w:lang w:eastAsia="zh-CN"/>
              </w:rPr>
              <w:t>3500</w:t>
            </w:r>
          </w:p>
        </w:tc>
        <w:tc>
          <w:tcPr>
            <w:tcW w:w="747" w:type="dxa"/>
            <w:shd w:val="clear" w:color="auto" w:fill="auto"/>
            <w:noWrap/>
          </w:tcPr>
          <w:p w14:paraId="2A9D3A2F" w14:textId="77777777" w:rsidR="00601E4F" w:rsidRPr="00EF5447" w:rsidRDefault="00601E4F" w:rsidP="0027053A">
            <w:pPr>
              <w:pStyle w:val="TAC"/>
              <w:rPr>
                <w:rFonts w:eastAsia="Malgun Gothic"/>
                <w:szCs w:val="18"/>
                <w:lang w:eastAsia="ko-KR"/>
              </w:rPr>
            </w:pPr>
            <w:r w:rsidRPr="00EF5447">
              <w:rPr>
                <w:rFonts w:eastAsia="Malgun Gothic"/>
                <w:lang w:eastAsia="ko-KR"/>
              </w:rPr>
              <w:t>10</w:t>
            </w:r>
          </w:p>
        </w:tc>
        <w:tc>
          <w:tcPr>
            <w:tcW w:w="1142" w:type="dxa"/>
            <w:shd w:val="clear" w:color="auto" w:fill="auto"/>
            <w:noWrap/>
          </w:tcPr>
          <w:p w14:paraId="6CCDF929" w14:textId="77777777" w:rsidR="00601E4F" w:rsidRPr="00EF5447" w:rsidRDefault="00601E4F" w:rsidP="0027053A">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14:paraId="34DC7CCD" w14:textId="77777777" w:rsidR="00601E4F" w:rsidRPr="00EF5447" w:rsidRDefault="00601E4F" w:rsidP="0027053A">
            <w:pPr>
              <w:pStyle w:val="TAC"/>
              <w:rPr>
                <w:rFonts w:eastAsia="Malgun Gothic"/>
                <w:szCs w:val="18"/>
                <w:lang w:eastAsia="ko-KR"/>
              </w:rPr>
            </w:pPr>
            <w:r w:rsidRPr="00EF5447">
              <w:rPr>
                <w:szCs w:val="18"/>
                <w:lang w:eastAsia="zh-CN"/>
              </w:rPr>
              <w:t>3500</w:t>
            </w:r>
          </w:p>
        </w:tc>
        <w:tc>
          <w:tcPr>
            <w:tcW w:w="752" w:type="dxa"/>
            <w:shd w:val="clear" w:color="auto" w:fill="auto"/>
          </w:tcPr>
          <w:p w14:paraId="09AC9553" w14:textId="77777777" w:rsidR="00601E4F" w:rsidRPr="00EF5447" w:rsidRDefault="00601E4F" w:rsidP="0027053A">
            <w:pPr>
              <w:pStyle w:val="TAC"/>
              <w:rPr>
                <w:rFonts w:eastAsia="Malgun Gothic"/>
                <w:lang w:eastAsia="ko-KR"/>
              </w:rPr>
            </w:pPr>
            <w:r w:rsidRPr="00EF5447">
              <w:rPr>
                <w:rFonts w:eastAsia="Malgun Gothic"/>
                <w:lang w:eastAsia="ko-KR"/>
              </w:rPr>
              <w:t>N/A</w:t>
            </w:r>
          </w:p>
        </w:tc>
        <w:tc>
          <w:tcPr>
            <w:tcW w:w="1248" w:type="dxa"/>
            <w:shd w:val="clear" w:color="auto" w:fill="auto"/>
          </w:tcPr>
          <w:p w14:paraId="3CE94441"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r>
      <w:tr w:rsidR="00601E4F" w:rsidRPr="00EF5447" w14:paraId="571246A8" w14:textId="77777777" w:rsidTr="0027053A">
        <w:trPr>
          <w:trHeight w:val="54"/>
          <w:jc w:val="center"/>
        </w:trPr>
        <w:tc>
          <w:tcPr>
            <w:tcW w:w="2258" w:type="dxa"/>
            <w:tcBorders>
              <w:top w:val="nil"/>
              <w:bottom w:val="nil"/>
            </w:tcBorders>
            <w:shd w:val="clear" w:color="auto" w:fill="auto"/>
          </w:tcPr>
          <w:p w14:paraId="12653AD5" w14:textId="77777777" w:rsidR="00601E4F" w:rsidRPr="00EF5447" w:rsidRDefault="00601E4F" w:rsidP="0027053A">
            <w:pPr>
              <w:pStyle w:val="TAC"/>
              <w:rPr>
                <w:rFonts w:eastAsia="Malgun Gothic"/>
                <w:szCs w:val="18"/>
                <w:lang w:eastAsia="ko-KR"/>
              </w:rPr>
            </w:pPr>
          </w:p>
        </w:tc>
        <w:tc>
          <w:tcPr>
            <w:tcW w:w="867" w:type="dxa"/>
            <w:shd w:val="clear" w:color="auto" w:fill="auto"/>
          </w:tcPr>
          <w:p w14:paraId="508EC9BB" w14:textId="77777777" w:rsidR="00601E4F" w:rsidRPr="00EF5447" w:rsidRDefault="00601E4F" w:rsidP="0027053A">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14:paraId="10DDE84C" w14:textId="77777777" w:rsidR="00601E4F" w:rsidRPr="00EF5447" w:rsidRDefault="00601E4F" w:rsidP="0027053A">
            <w:pPr>
              <w:pStyle w:val="TAC"/>
              <w:rPr>
                <w:rFonts w:eastAsia="Malgun Gothic"/>
                <w:szCs w:val="18"/>
                <w:lang w:eastAsia="ko-KR"/>
              </w:rPr>
            </w:pPr>
            <w:r w:rsidRPr="00EF5447">
              <w:rPr>
                <w:szCs w:val="18"/>
                <w:lang w:eastAsia="zh-CN"/>
              </w:rPr>
              <w:t>856.5</w:t>
            </w:r>
          </w:p>
        </w:tc>
        <w:tc>
          <w:tcPr>
            <w:tcW w:w="747" w:type="dxa"/>
            <w:shd w:val="clear" w:color="auto" w:fill="auto"/>
            <w:noWrap/>
          </w:tcPr>
          <w:p w14:paraId="2C256B86" w14:textId="77777777" w:rsidR="00601E4F" w:rsidRPr="00EF5447" w:rsidRDefault="00601E4F" w:rsidP="0027053A">
            <w:pPr>
              <w:pStyle w:val="TAC"/>
              <w:rPr>
                <w:rFonts w:eastAsia="Malgun Gothic"/>
                <w:szCs w:val="18"/>
                <w:lang w:eastAsia="ko-KR"/>
              </w:rPr>
            </w:pPr>
            <w:r w:rsidRPr="00EF5447">
              <w:rPr>
                <w:rFonts w:eastAsia="Malgun Gothic"/>
                <w:lang w:eastAsia="ko-KR"/>
              </w:rPr>
              <w:t>5</w:t>
            </w:r>
          </w:p>
        </w:tc>
        <w:tc>
          <w:tcPr>
            <w:tcW w:w="1142" w:type="dxa"/>
            <w:shd w:val="clear" w:color="auto" w:fill="auto"/>
            <w:noWrap/>
          </w:tcPr>
          <w:p w14:paraId="329ACB32" w14:textId="77777777" w:rsidR="00601E4F" w:rsidRPr="00EF5447" w:rsidRDefault="00601E4F" w:rsidP="0027053A">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77721CFF" w14:textId="77777777" w:rsidR="00601E4F" w:rsidRPr="00EF5447" w:rsidRDefault="00601E4F" w:rsidP="0027053A">
            <w:pPr>
              <w:pStyle w:val="TAC"/>
              <w:rPr>
                <w:rFonts w:eastAsia="Malgun Gothic"/>
                <w:szCs w:val="18"/>
                <w:lang w:eastAsia="ko-KR"/>
              </w:rPr>
            </w:pPr>
            <w:r w:rsidRPr="00EF5447">
              <w:rPr>
                <w:szCs w:val="18"/>
                <w:lang w:eastAsia="zh-CN"/>
              </w:rPr>
              <w:t>881.5</w:t>
            </w:r>
          </w:p>
        </w:tc>
        <w:tc>
          <w:tcPr>
            <w:tcW w:w="752" w:type="dxa"/>
            <w:shd w:val="clear" w:color="auto" w:fill="auto"/>
          </w:tcPr>
          <w:p w14:paraId="6FCF48B0" w14:textId="77777777" w:rsidR="00601E4F" w:rsidRPr="00EF5447" w:rsidRDefault="00601E4F" w:rsidP="0027053A">
            <w:pPr>
              <w:pStyle w:val="TAC"/>
              <w:rPr>
                <w:rFonts w:eastAsia="Malgun Gothic"/>
                <w:lang w:eastAsia="ko-KR"/>
              </w:rPr>
            </w:pPr>
            <w:r w:rsidRPr="00EF5447">
              <w:rPr>
                <w:rFonts w:eastAsia="Malgun Gothic"/>
                <w:lang w:eastAsia="ko-KR"/>
              </w:rPr>
              <w:t>3.1</w:t>
            </w:r>
          </w:p>
        </w:tc>
        <w:tc>
          <w:tcPr>
            <w:tcW w:w="1248" w:type="dxa"/>
            <w:shd w:val="clear" w:color="auto" w:fill="auto"/>
          </w:tcPr>
          <w:p w14:paraId="7E24710F" w14:textId="77777777" w:rsidR="00601E4F" w:rsidRPr="00EF5447" w:rsidRDefault="00601E4F" w:rsidP="0027053A">
            <w:pPr>
              <w:pStyle w:val="TAC"/>
              <w:rPr>
                <w:rFonts w:eastAsia="Malgun Gothic"/>
                <w:kern w:val="2"/>
                <w:szCs w:val="24"/>
                <w:lang w:eastAsia="ko-KR"/>
              </w:rPr>
            </w:pPr>
            <w:r w:rsidRPr="00EF5447">
              <w:rPr>
                <w:kern w:val="2"/>
                <w:szCs w:val="24"/>
                <w:lang w:eastAsia="zh-CN"/>
              </w:rPr>
              <w:t>IMD5</w:t>
            </w:r>
          </w:p>
        </w:tc>
      </w:tr>
      <w:tr w:rsidR="00601E4F" w:rsidRPr="00EF5447" w14:paraId="60D46A4A" w14:textId="77777777" w:rsidTr="0027053A">
        <w:trPr>
          <w:trHeight w:val="54"/>
          <w:jc w:val="center"/>
        </w:trPr>
        <w:tc>
          <w:tcPr>
            <w:tcW w:w="2258" w:type="dxa"/>
            <w:tcBorders>
              <w:top w:val="nil"/>
              <w:bottom w:val="nil"/>
            </w:tcBorders>
            <w:shd w:val="clear" w:color="auto" w:fill="auto"/>
          </w:tcPr>
          <w:p w14:paraId="732D7EC2" w14:textId="77777777" w:rsidR="00601E4F" w:rsidRPr="00EF5447" w:rsidRDefault="00601E4F" w:rsidP="0027053A">
            <w:pPr>
              <w:pStyle w:val="TAC"/>
              <w:rPr>
                <w:rFonts w:eastAsia="Malgun Gothic"/>
                <w:szCs w:val="18"/>
                <w:lang w:eastAsia="ko-KR"/>
              </w:rPr>
            </w:pPr>
          </w:p>
        </w:tc>
        <w:tc>
          <w:tcPr>
            <w:tcW w:w="867" w:type="dxa"/>
            <w:shd w:val="clear" w:color="auto" w:fill="auto"/>
          </w:tcPr>
          <w:p w14:paraId="3364CF9D" w14:textId="77777777" w:rsidR="00601E4F" w:rsidRPr="00EF5447" w:rsidRDefault="00601E4F" w:rsidP="0027053A">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14:paraId="3D7D8CAE" w14:textId="77777777" w:rsidR="00601E4F" w:rsidRPr="00EF5447" w:rsidRDefault="00601E4F" w:rsidP="0027053A">
            <w:pPr>
              <w:pStyle w:val="TAC"/>
              <w:rPr>
                <w:rFonts w:eastAsia="Malgun Gothic"/>
                <w:szCs w:val="18"/>
                <w:lang w:eastAsia="ko-KR"/>
              </w:rPr>
            </w:pPr>
            <w:r w:rsidRPr="00EF5447">
              <w:rPr>
                <w:szCs w:val="18"/>
                <w:lang w:eastAsia="zh-CN"/>
              </w:rPr>
              <w:t>2620.5</w:t>
            </w:r>
          </w:p>
        </w:tc>
        <w:tc>
          <w:tcPr>
            <w:tcW w:w="747" w:type="dxa"/>
            <w:shd w:val="clear" w:color="auto" w:fill="auto"/>
            <w:noWrap/>
          </w:tcPr>
          <w:p w14:paraId="148AD677" w14:textId="77777777" w:rsidR="00601E4F" w:rsidRPr="00EF5447" w:rsidRDefault="00601E4F" w:rsidP="0027053A">
            <w:pPr>
              <w:pStyle w:val="TAC"/>
              <w:rPr>
                <w:rFonts w:eastAsia="Malgun Gothic"/>
                <w:szCs w:val="18"/>
                <w:lang w:eastAsia="ko-KR"/>
              </w:rPr>
            </w:pPr>
            <w:r w:rsidRPr="00EF5447">
              <w:rPr>
                <w:rFonts w:eastAsia="Malgun Gothic"/>
                <w:lang w:eastAsia="ko-KR"/>
              </w:rPr>
              <w:t>5</w:t>
            </w:r>
          </w:p>
        </w:tc>
        <w:tc>
          <w:tcPr>
            <w:tcW w:w="1142" w:type="dxa"/>
            <w:shd w:val="clear" w:color="auto" w:fill="auto"/>
            <w:noWrap/>
          </w:tcPr>
          <w:p w14:paraId="2D52523F" w14:textId="77777777" w:rsidR="00601E4F" w:rsidRPr="00EF5447" w:rsidRDefault="00601E4F" w:rsidP="0027053A">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4A2A0B82" w14:textId="77777777" w:rsidR="00601E4F" w:rsidRPr="00EF5447" w:rsidRDefault="00601E4F" w:rsidP="0027053A">
            <w:pPr>
              <w:pStyle w:val="TAC"/>
              <w:rPr>
                <w:rFonts w:eastAsia="Malgun Gothic"/>
                <w:szCs w:val="18"/>
                <w:lang w:eastAsia="ko-KR"/>
              </w:rPr>
            </w:pPr>
            <w:r w:rsidRPr="00EF5447">
              <w:rPr>
                <w:szCs w:val="18"/>
                <w:lang w:eastAsia="zh-CN"/>
              </w:rPr>
              <w:t>2620.5</w:t>
            </w:r>
          </w:p>
        </w:tc>
        <w:tc>
          <w:tcPr>
            <w:tcW w:w="752" w:type="dxa"/>
            <w:shd w:val="clear" w:color="auto" w:fill="auto"/>
          </w:tcPr>
          <w:p w14:paraId="4A086526" w14:textId="77777777" w:rsidR="00601E4F" w:rsidRPr="00EF5447" w:rsidRDefault="00601E4F" w:rsidP="0027053A">
            <w:pPr>
              <w:pStyle w:val="TAC"/>
              <w:rPr>
                <w:rFonts w:eastAsia="Malgun Gothic"/>
                <w:lang w:eastAsia="ko-KR"/>
              </w:rPr>
            </w:pPr>
            <w:r w:rsidRPr="00EF5447">
              <w:rPr>
                <w:rFonts w:eastAsia="Malgun Gothic"/>
                <w:lang w:eastAsia="ko-KR"/>
              </w:rPr>
              <w:t>N/A</w:t>
            </w:r>
          </w:p>
        </w:tc>
        <w:tc>
          <w:tcPr>
            <w:tcW w:w="1248" w:type="dxa"/>
            <w:shd w:val="clear" w:color="auto" w:fill="auto"/>
          </w:tcPr>
          <w:p w14:paraId="3F1D445D"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r>
      <w:tr w:rsidR="00601E4F" w:rsidRPr="00EF5447" w14:paraId="10B0F2C3" w14:textId="77777777" w:rsidTr="0027053A">
        <w:trPr>
          <w:trHeight w:val="54"/>
          <w:jc w:val="center"/>
        </w:trPr>
        <w:tc>
          <w:tcPr>
            <w:tcW w:w="2258" w:type="dxa"/>
            <w:tcBorders>
              <w:top w:val="nil"/>
              <w:bottom w:val="single" w:sz="4" w:space="0" w:color="auto"/>
            </w:tcBorders>
            <w:shd w:val="clear" w:color="auto" w:fill="auto"/>
          </w:tcPr>
          <w:p w14:paraId="4FFE962A" w14:textId="77777777" w:rsidR="00601E4F" w:rsidRPr="00EF5447" w:rsidRDefault="00601E4F" w:rsidP="0027053A">
            <w:pPr>
              <w:pStyle w:val="TAC"/>
              <w:rPr>
                <w:rFonts w:eastAsia="Malgun Gothic"/>
                <w:szCs w:val="18"/>
                <w:lang w:eastAsia="ko-KR"/>
              </w:rPr>
            </w:pPr>
          </w:p>
        </w:tc>
        <w:tc>
          <w:tcPr>
            <w:tcW w:w="867" w:type="dxa"/>
            <w:shd w:val="clear" w:color="auto" w:fill="auto"/>
          </w:tcPr>
          <w:p w14:paraId="74D397B4" w14:textId="77777777" w:rsidR="00601E4F" w:rsidRPr="00EF5447" w:rsidRDefault="00601E4F" w:rsidP="0027053A">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746FDB69" w14:textId="77777777" w:rsidR="00601E4F" w:rsidRPr="00EF5447" w:rsidRDefault="00601E4F" w:rsidP="0027053A">
            <w:pPr>
              <w:pStyle w:val="TAC"/>
              <w:rPr>
                <w:rFonts w:eastAsia="Malgun Gothic"/>
                <w:szCs w:val="18"/>
                <w:lang w:eastAsia="ko-KR"/>
              </w:rPr>
            </w:pPr>
            <w:r w:rsidRPr="00EF5447">
              <w:rPr>
                <w:szCs w:val="18"/>
                <w:lang w:eastAsia="zh-CN"/>
              </w:rPr>
              <w:t>3490</w:t>
            </w:r>
          </w:p>
        </w:tc>
        <w:tc>
          <w:tcPr>
            <w:tcW w:w="747" w:type="dxa"/>
            <w:shd w:val="clear" w:color="auto" w:fill="auto"/>
            <w:noWrap/>
          </w:tcPr>
          <w:p w14:paraId="02413147" w14:textId="77777777" w:rsidR="00601E4F" w:rsidRPr="00EF5447" w:rsidRDefault="00601E4F" w:rsidP="0027053A">
            <w:pPr>
              <w:pStyle w:val="TAC"/>
              <w:rPr>
                <w:rFonts w:eastAsia="Malgun Gothic"/>
                <w:szCs w:val="18"/>
                <w:lang w:eastAsia="ko-KR"/>
              </w:rPr>
            </w:pPr>
            <w:r w:rsidRPr="00EF5447">
              <w:rPr>
                <w:rFonts w:eastAsia="Malgun Gothic"/>
                <w:lang w:eastAsia="ko-KR"/>
              </w:rPr>
              <w:t>10</w:t>
            </w:r>
          </w:p>
        </w:tc>
        <w:tc>
          <w:tcPr>
            <w:tcW w:w="1142" w:type="dxa"/>
            <w:shd w:val="clear" w:color="auto" w:fill="auto"/>
            <w:noWrap/>
          </w:tcPr>
          <w:p w14:paraId="1A0C1416" w14:textId="77777777" w:rsidR="00601E4F" w:rsidRPr="00EF5447" w:rsidRDefault="00601E4F" w:rsidP="0027053A">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14:paraId="5C6B58AC" w14:textId="77777777" w:rsidR="00601E4F" w:rsidRPr="00EF5447" w:rsidRDefault="00601E4F" w:rsidP="0027053A">
            <w:pPr>
              <w:pStyle w:val="TAC"/>
              <w:rPr>
                <w:rFonts w:eastAsia="Malgun Gothic"/>
                <w:szCs w:val="18"/>
                <w:lang w:eastAsia="ko-KR"/>
              </w:rPr>
            </w:pPr>
            <w:r w:rsidRPr="00EF5447">
              <w:rPr>
                <w:szCs w:val="18"/>
                <w:lang w:eastAsia="zh-CN"/>
              </w:rPr>
              <w:t>3490</w:t>
            </w:r>
          </w:p>
        </w:tc>
        <w:tc>
          <w:tcPr>
            <w:tcW w:w="752" w:type="dxa"/>
            <w:shd w:val="clear" w:color="auto" w:fill="auto"/>
          </w:tcPr>
          <w:p w14:paraId="1D35B6AC" w14:textId="77777777" w:rsidR="00601E4F" w:rsidRPr="00EF5447" w:rsidRDefault="00601E4F" w:rsidP="0027053A">
            <w:pPr>
              <w:pStyle w:val="TAC"/>
              <w:rPr>
                <w:rFonts w:eastAsia="Malgun Gothic"/>
                <w:lang w:eastAsia="ko-KR"/>
              </w:rPr>
            </w:pPr>
            <w:r w:rsidRPr="00EF5447">
              <w:rPr>
                <w:rFonts w:eastAsia="Malgun Gothic"/>
                <w:lang w:eastAsia="ko-KR"/>
              </w:rPr>
              <w:t>N/A</w:t>
            </w:r>
          </w:p>
        </w:tc>
        <w:tc>
          <w:tcPr>
            <w:tcW w:w="1248" w:type="dxa"/>
            <w:shd w:val="clear" w:color="auto" w:fill="auto"/>
          </w:tcPr>
          <w:p w14:paraId="30ADA573"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r>
      <w:tr w:rsidR="00601E4F" w:rsidRPr="00EF5447" w14:paraId="20686604" w14:textId="77777777" w:rsidTr="0027053A">
        <w:trPr>
          <w:trHeight w:val="54"/>
          <w:jc w:val="center"/>
        </w:trPr>
        <w:tc>
          <w:tcPr>
            <w:tcW w:w="2258" w:type="dxa"/>
            <w:tcBorders>
              <w:bottom w:val="nil"/>
            </w:tcBorders>
            <w:shd w:val="clear" w:color="auto" w:fill="auto"/>
          </w:tcPr>
          <w:p w14:paraId="6F5DEF57" w14:textId="77777777" w:rsidR="00601E4F" w:rsidRPr="00EF5447" w:rsidRDefault="00601E4F" w:rsidP="0027053A">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67" w:type="dxa"/>
            <w:shd w:val="clear" w:color="auto" w:fill="auto"/>
          </w:tcPr>
          <w:p w14:paraId="01B3C7E8" w14:textId="77777777" w:rsidR="00601E4F" w:rsidRPr="00EF5447" w:rsidRDefault="00601E4F" w:rsidP="0027053A">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14:paraId="6908C6F3" w14:textId="77777777" w:rsidR="00601E4F" w:rsidRPr="00EF5447" w:rsidRDefault="00601E4F" w:rsidP="0027053A">
            <w:pPr>
              <w:pStyle w:val="TAC"/>
              <w:rPr>
                <w:rFonts w:eastAsia="Malgun Gothic"/>
                <w:szCs w:val="18"/>
                <w:lang w:eastAsia="ko-KR"/>
              </w:rPr>
            </w:pPr>
            <w:r w:rsidRPr="00EF5447">
              <w:rPr>
                <w:rFonts w:cs="Arial"/>
                <w:szCs w:val="18"/>
                <w:lang w:eastAsia="zh-CN"/>
              </w:rPr>
              <w:t>835</w:t>
            </w:r>
          </w:p>
        </w:tc>
        <w:tc>
          <w:tcPr>
            <w:tcW w:w="747" w:type="dxa"/>
            <w:shd w:val="clear" w:color="auto" w:fill="auto"/>
            <w:noWrap/>
          </w:tcPr>
          <w:p w14:paraId="10C556E9" w14:textId="77777777" w:rsidR="00601E4F" w:rsidRPr="00EF5447" w:rsidRDefault="00601E4F" w:rsidP="0027053A">
            <w:pPr>
              <w:pStyle w:val="TAC"/>
              <w:rPr>
                <w:rFonts w:eastAsia="Malgun Gothic"/>
                <w:szCs w:val="18"/>
                <w:lang w:eastAsia="ko-KR"/>
              </w:rPr>
            </w:pPr>
            <w:r w:rsidRPr="00EF5447">
              <w:rPr>
                <w:rFonts w:cs="Arial"/>
                <w:szCs w:val="18"/>
                <w:lang w:eastAsia="zh-CN"/>
              </w:rPr>
              <w:t>5</w:t>
            </w:r>
          </w:p>
        </w:tc>
        <w:tc>
          <w:tcPr>
            <w:tcW w:w="1142" w:type="dxa"/>
            <w:shd w:val="clear" w:color="auto" w:fill="auto"/>
            <w:noWrap/>
          </w:tcPr>
          <w:p w14:paraId="7DA3F212" w14:textId="77777777" w:rsidR="00601E4F" w:rsidRPr="00EF5447" w:rsidRDefault="00601E4F" w:rsidP="0027053A">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158A9D0B" w14:textId="77777777" w:rsidR="00601E4F" w:rsidRPr="00EF5447" w:rsidRDefault="00601E4F" w:rsidP="0027053A">
            <w:pPr>
              <w:pStyle w:val="TAC"/>
              <w:rPr>
                <w:rFonts w:eastAsia="Malgun Gothic"/>
                <w:szCs w:val="18"/>
                <w:lang w:eastAsia="ko-KR"/>
              </w:rPr>
            </w:pPr>
            <w:r w:rsidRPr="00EF5447">
              <w:rPr>
                <w:rFonts w:cs="Arial"/>
                <w:szCs w:val="18"/>
                <w:lang w:eastAsia="zh-CN"/>
              </w:rPr>
              <w:t>880</w:t>
            </w:r>
          </w:p>
        </w:tc>
        <w:tc>
          <w:tcPr>
            <w:tcW w:w="752" w:type="dxa"/>
            <w:shd w:val="clear" w:color="auto" w:fill="auto"/>
          </w:tcPr>
          <w:p w14:paraId="01B77642" w14:textId="77777777" w:rsidR="00601E4F" w:rsidRPr="00EF5447" w:rsidRDefault="00601E4F" w:rsidP="0027053A">
            <w:pPr>
              <w:pStyle w:val="TAC"/>
              <w:rPr>
                <w:rFonts w:eastAsia="Malgun Gothic"/>
                <w:lang w:eastAsia="ko-KR"/>
              </w:rPr>
            </w:pPr>
            <w:r w:rsidRPr="00EF5447">
              <w:rPr>
                <w:rFonts w:cs="Arial"/>
                <w:szCs w:val="18"/>
                <w:lang w:eastAsia="zh-CN"/>
              </w:rPr>
              <w:t>23.9</w:t>
            </w:r>
          </w:p>
        </w:tc>
        <w:tc>
          <w:tcPr>
            <w:tcW w:w="1248" w:type="dxa"/>
            <w:shd w:val="clear" w:color="auto" w:fill="auto"/>
          </w:tcPr>
          <w:p w14:paraId="76406B7C" w14:textId="77777777" w:rsidR="00601E4F" w:rsidRPr="00EF5447" w:rsidRDefault="00601E4F" w:rsidP="0027053A">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601E4F" w:rsidRPr="00EF5447" w14:paraId="0F2AE989" w14:textId="77777777" w:rsidTr="0027053A">
        <w:trPr>
          <w:trHeight w:val="54"/>
          <w:jc w:val="center"/>
        </w:trPr>
        <w:tc>
          <w:tcPr>
            <w:tcW w:w="2258" w:type="dxa"/>
            <w:tcBorders>
              <w:top w:val="nil"/>
              <w:bottom w:val="nil"/>
            </w:tcBorders>
            <w:shd w:val="clear" w:color="auto" w:fill="auto"/>
          </w:tcPr>
          <w:p w14:paraId="601E7C7F" w14:textId="77777777" w:rsidR="00601E4F" w:rsidRPr="00EF5447" w:rsidRDefault="00601E4F" w:rsidP="0027053A">
            <w:pPr>
              <w:pStyle w:val="TAC"/>
              <w:rPr>
                <w:rFonts w:eastAsia="Malgun Gothic"/>
                <w:szCs w:val="18"/>
                <w:lang w:eastAsia="ko-KR"/>
              </w:rPr>
            </w:pPr>
          </w:p>
        </w:tc>
        <w:tc>
          <w:tcPr>
            <w:tcW w:w="867" w:type="dxa"/>
            <w:shd w:val="clear" w:color="auto" w:fill="auto"/>
          </w:tcPr>
          <w:p w14:paraId="0C9AF433" w14:textId="77777777" w:rsidR="00601E4F" w:rsidRPr="00EF5447" w:rsidRDefault="00601E4F" w:rsidP="0027053A">
            <w:pPr>
              <w:pStyle w:val="TAC"/>
              <w:rPr>
                <w:rFonts w:eastAsia="Malgun Gothic"/>
                <w:szCs w:val="18"/>
                <w:lang w:eastAsia="ko-KR"/>
              </w:rPr>
            </w:pPr>
            <w:r w:rsidRPr="00EF5447">
              <w:rPr>
                <w:rFonts w:cs="Arial"/>
                <w:lang w:eastAsia="zh-CN"/>
              </w:rPr>
              <w:t>41</w:t>
            </w:r>
          </w:p>
        </w:tc>
        <w:tc>
          <w:tcPr>
            <w:tcW w:w="1066" w:type="dxa"/>
            <w:shd w:val="clear" w:color="auto" w:fill="auto"/>
            <w:noWrap/>
          </w:tcPr>
          <w:p w14:paraId="2F96F6C2" w14:textId="77777777" w:rsidR="00601E4F" w:rsidRPr="00EF5447" w:rsidRDefault="00601E4F" w:rsidP="0027053A">
            <w:pPr>
              <w:pStyle w:val="TAC"/>
              <w:rPr>
                <w:rFonts w:eastAsia="Malgun Gothic"/>
                <w:szCs w:val="18"/>
                <w:lang w:eastAsia="ko-KR"/>
              </w:rPr>
            </w:pPr>
            <w:r w:rsidRPr="00EF5447">
              <w:rPr>
                <w:rFonts w:cs="Arial"/>
                <w:szCs w:val="18"/>
                <w:lang w:eastAsia="zh-CN"/>
              </w:rPr>
              <w:t>2665</w:t>
            </w:r>
          </w:p>
        </w:tc>
        <w:tc>
          <w:tcPr>
            <w:tcW w:w="747" w:type="dxa"/>
            <w:shd w:val="clear" w:color="auto" w:fill="auto"/>
            <w:noWrap/>
          </w:tcPr>
          <w:p w14:paraId="4D854D16" w14:textId="77777777" w:rsidR="00601E4F" w:rsidRPr="00EF5447" w:rsidRDefault="00601E4F" w:rsidP="0027053A">
            <w:pPr>
              <w:pStyle w:val="TAC"/>
              <w:rPr>
                <w:rFonts w:eastAsia="Malgun Gothic"/>
                <w:szCs w:val="18"/>
                <w:lang w:eastAsia="ko-KR"/>
              </w:rPr>
            </w:pPr>
            <w:r w:rsidRPr="00EF5447">
              <w:rPr>
                <w:rFonts w:cs="Arial"/>
                <w:szCs w:val="18"/>
                <w:lang w:eastAsia="zh-CN"/>
              </w:rPr>
              <w:t>5</w:t>
            </w:r>
          </w:p>
        </w:tc>
        <w:tc>
          <w:tcPr>
            <w:tcW w:w="1142" w:type="dxa"/>
            <w:shd w:val="clear" w:color="auto" w:fill="auto"/>
            <w:noWrap/>
          </w:tcPr>
          <w:p w14:paraId="0DEB3251" w14:textId="77777777" w:rsidR="00601E4F" w:rsidRPr="00EF5447" w:rsidRDefault="00601E4F" w:rsidP="0027053A">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12F6016E" w14:textId="77777777" w:rsidR="00601E4F" w:rsidRPr="00EF5447" w:rsidRDefault="00601E4F" w:rsidP="0027053A">
            <w:pPr>
              <w:pStyle w:val="TAC"/>
              <w:rPr>
                <w:rFonts w:eastAsia="Malgun Gothic"/>
                <w:szCs w:val="18"/>
                <w:lang w:eastAsia="ko-KR"/>
              </w:rPr>
            </w:pPr>
            <w:r w:rsidRPr="00EF5447">
              <w:rPr>
                <w:rFonts w:cs="Arial"/>
                <w:szCs w:val="18"/>
                <w:lang w:eastAsia="zh-CN"/>
              </w:rPr>
              <w:t>2665</w:t>
            </w:r>
          </w:p>
        </w:tc>
        <w:tc>
          <w:tcPr>
            <w:tcW w:w="752" w:type="dxa"/>
            <w:shd w:val="clear" w:color="auto" w:fill="auto"/>
          </w:tcPr>
          <w:p w14:paraId="02A18EB0" w14:textId="77777777" w:rsidR="00601E4F" w:rsidRPr="00EF5447" w:rsidRDefault="00601E4F" w:rsidP="0027053A">
            <w:pPr>
              <w:pStyle w:val="TAC"/>
              <w:rPr>
                <w:rFonts w:eastAsia="Malgun Gothic"/>
                <w:lang w:eastAsia="ko-KR"/>
              </w:rPr>
            </w:pPr>
            <w:r w:rsidRPr="00EF5447">
              <w:rPr>
                <w:rFonts w:cs="Arial"/>
                <w:szCs w:val="18"/>
                <w:lang w:eastAsia="zh-CN"/>
              </w:rPr>
              <w:t>N/A</w:t>
            </w:r>
          </w:p>
        </w:tc>
        <w:tc>
          <w:tcPr>
            <w:tcW w:w="1248" w:type="dxa"/>
            <w:shd w:val="clear" w:color="auto" w:fill="auto"/>
          </w:tcPr>
          <w:p w14:paraId="0AEBB27C"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N/A</w:t>
            </w:r>
          </w:p>
        </w:tc>
      </w:tr>
      <w:tr w:rsidR="00601E4F" w:rsidRPr="00EF5447" w14:paraId="2833B730" w14:textId="77777777" w:rsidTr="0027053A">
        <w:trPr>
          <w:trHeight w:val="54"/>
          <w:jc w:val="center"/>
        </w:trPr>
        <w:tc>
          <w:tcPr>
            <w:tcW w:w="2258" w:type="dxa"/>
            <w:tcBorders>
              <w:top w:val="nil"/>
              <w:bottom w:val="nil"/>
            </w:tcBorders>
            <w:shd w:val="clear" w:color="auto" w:fill="auto"/>
          </w:tcPr>
          <w:p w14:paraId="7C4DF6DC" w14:textId="77777777" w:rsidR="00601E4F" w:rsidRPr="00EF5447" w:rsidRDefault="00601E4F" w:rsidP="0027053A">
            <w:pPr>
              <w:pStyle w:val="TAC"/>
              <w:rPr>
                <w:rFonts w:eastAsia="Malgun Gothic"/>
                <w:szCs w:val="18"/>
                <w:lang w:eastAsia="ko-KR"/>
              </w:rPr>
            </w:pPr>
          </w:p>
        </w:tc>
        <w:tc>
          <w:tcPr>
            <w:tcW w:w="867" w:type="dxa"/>
            <w:shd w:val="clear" w:color="auto" w:fill="auto"/>
          </w:tcPr>
          <w:p w14:paraId="56045F87" w14:textId="77777777" w:rsidR="00601E4F" w:rsidRPr="00EF5447" w:rsidRDefault="00601E4F" w:rsidP="0027053A">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14:paraId="00D19B2F" w14:textId="77777777" w:rsidR="00601E4F" w:rsidRPr="00EF5447" w:rsidRDefault="00601E4F" w:rsidP="0027053A">
            <w:pPr>
              <w:pStyle w:val="TAC"/>
              <w:rPr>
                <w:rFonts w:eastAsia="Malgun Gothic"/>
                <w:szCs w:val="18"/>
                <w:lang w:eastAsia="ko-KR"/>
              </w:rPr>
            </w:pPr>
            <w:r w:rsidRPr="00EF5447">
              <w:rPr>
                <w:rFonts w:cs="Arial"/>
                <w:szCs w:val="18"/>
                <w:lang w:eastAsia="zh-CN"/>
              </w:rPr>
              <w:t>4450</w:t>
            </w:r>
          </w:p>
        </w:tc>
        <w:tc>
          <w:tcPr>
            <w:tcW w:w="747" w:type="dxa"/>
            <w:shd w:val="clear" w:color="auto" w:fill="auto"/>
            <w:noWrap/>
          </w:tcPr>
          <w:p w14:paraId="043B0516" w14:textId="77777777" w:rsidR="00601E4F" w:rsidRPr="00EF5447" w:rsidRDefault="00601E4F" w:rsidP="0027053A">
            <w:pPr>
              <w:pStyle w:val="TAC"/>
              <w:rPr>
                <w:rFonts w:eastAsia="Malgun Gothic"/>
                <w:szCs w:val="18"/>
                <w:lang w:eastAsia="ko-KR"/>
              </w:rPr>
            </w:pPr>
            <w:r w:rsidRPr="00EF5447">
              <w:rPr>
                <w:rFonts w:cs="Arial"/>
                <w:szCs w:val="18"/>
                <w:lang w:eastAsia="zh-CN"/>
              </w:rPr>
              <w:t>40</w:t>
            </w:r>
          </w:p>
        </w:tc>
        <w:tc>
          <w:tcPr>
            <w:tcW w:w="1142" w:type="dxa"/>
            <w:shd w:val="clear" w:color="auto" w:fill="auto"/>
            <w:noWrap/>
          </w:tcPr>
          <w:p w14:paraId="673EDA82" w14:textId="77777777" w:rsidR="00601E4F" w:rsidRPr="00EF5447" w:rsidRDefault="00601E4F" w:rsidP="0027053A">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14:paraId="7151976E" w14:textId="77777777" w:rsidR="00601E4F" w:rsidRPr="00EF5447" w:rsidRDefault="00601E4F" w:rsidP="0027053A">
            <w:pPr>
              <w:pStyle w:val="TAC"/>
              <w:rPr>
                <w:rFonts w:eastAsia="Malgun Gothic"/>
                <w:szCs w:val="18"/>
                <w:lang w:eastAsia="ko-KR"/>
              </w:rPr>
            </w:pPr>
            <w:r w:rsidRPr="00EF5447">
              <w:rPr>
                <w:rFonts w:cs="Arial"/>
                <w:szCs w:val="18"/>
                <w:lang w:eastAsia="zh-CN"/>
              </w:rPr>
              <w:t>4450</w:t>
            </w:r>
          </w:p>
        </w:tc>
        <w:tc>
          <w:tcPr>
            <w:tcW w:w="752" w:type="dxa"/>
            <w:shd w:val="clear" w:color="auto" w:fill="auto"/>
          </w:tcPr>
          <w:p w14:paraId="622B4E9F" w14:textId="77777777" w:rsidR="00601E4F" w:rsidRPr="00EF5447" w:rsidRDefault="00601E4F" w:rsidP="0027053A">
            <w:pPr>
              <w:pStyle w:val="TAC"/>
              <w:rPr>
                <w:rFonts w:eastAsia="Malgun Gothic"/>
                <w:lang w:eastAsia="ko-KR"/>
              </w:rPr>
            </w:pPr>
            <w:r w:rsidRPr="00EF5447">
              <w:rPr>
                <w:rFonts w:cs="Arial"/>
                <w:szCs w:val="18"/>
                <w:lang w:eastAsia="zh-CN"/>
              </w:rPr>
              <w:t>N/A</w:t>
            </w:r>
          </w:p>
        </w:tc>
        <w:tc>
          <w:tcPr>
            <w:tcW w:w="1248" w:type="dxa"/>
            <w:shd w:val="clear" w:color="auto" w:fill="auto"/>
          </w:tcPr>
          <w:p w14:paraId="327406C0"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N/A</w:t>
            </w:r>
          </w:p>
        </w:tc>
      </w:tr>
      <w:tr w:rsidR="00601E4F" w:rsidRPr="00EF5447" w14:paraId="55808D42" w14:textId="77777777" w:rsidTr="0027053A">
        <w:trPr>
          <w:trHeight w:val="54"/>
          <w:jc w:val="center"/>
        </w:trPr>
        <w:tc>
          <w:tcPr>
            <w:tcW w:w="2258" w:type="dxa"/>
            <w:tcBorders>
              <w:top w:val="nil"/>
              <w:bottom w:val="nil"/>
            </w:tcBorders>
            <w:shd w:val="clear" w:color="auto" w:fill="auto"/>
          </w:tcPr>
          <w:p w14:paraId="63077232" w14:textId="77777777" w:rsidR="00601E4F" w:rsidRPr="00EF5447" w:rsidRDefault="00601E4F" w:rsidP="0027053A">
            <w:pPr>
              <w:pStyle w:val="TAC"/>
              <w:rPr>
                <w:rFonts w:eastAsia="Malgun Gothic"/>
                <w:szCs w:val="18"/>
                <w:lang w:eastAsia="ko-KR"/>
              </w:rPr>
            </w:pPr>
          </w:p>
        </w:tc>
        <w:tc>
          <w:tcPr>
            <w:tcW w:w="867" w:type="dxa"/>
            <w:shd w:val="clear" w:color="auto" w:fill="auto"/>
          </w:tcPr>
          <w:p w14:paraId="2FB4C620" w14:textId="77777777" w:rsidR="00601E4F" w:rsidRPr="00EF5447" w:rsidRDefault="00601E4F" w:rsidP="0027053A">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14:paraId="45218AEC" w14:textId="77777777" w:rsidR="00601E4F" w:rsidRPr="00EF5447" w:rsidRDefault="00601E4F" w:rsidP="0027053A">
            <w:pPr>
              <w:pStyle w:val="TAC"/>
              <w:rPr>
                <w:rFonts w:eastAsia="Malgun Gothic"/>
                <w:szCs w:val="18"/>
                <w:lang w:eastAsia="ko-KR"/>
              </w:rPr>
            </w:pPr>
            <w:r w:rsidRPr="00EF5447">
              <w:rPr>
                <w:rFonts w:cs="Arial"/>
                <w:szCs w:val="18"/>
                <w:lang w:eastAsia="zh-CN"/>
              </w:rPr>
              <w:t>826.5</w:t>
            </w:r>
          </w:p>
        </w:tc>
        <w:tc>
          <w:tcPr>
            <w:tcW w:w="747" w:type="dxa"/>
            <w:shd w:val="clear" w:color="auto" w:fill="auto"/>
            <w:noWrap/>
          </w:tcPr>
          <w:p w14:paraId="32DB5CA6" w14:textId="77777777" w:rsidR="00601E4F" w:rsidRPr="00EF5447" w:rsidRDefault="00601E4F" w:rsidP="0027053A">
            <w:pPr>
              <w:pStyle w:val="TAC"/>
              <w:rPr>
                <w:rFonts w:eastAsia="Malgun Gothic"/>
                <w:szCs w:val="18"/>
                <w:lang w:eastAsia="ko-KR"/>
              </w:rPr>
            </w:pPr>
            <w:r w:rsidRPr="00EF5447">
              <w:rPr>
                <w:rFonts w:cs="Arial"/>
                <w:szCs w:val="18"/>
                <w:lang w:eastAsia="zh-CN"/>
              </w:rPr>
              <w:t>5</w:t>
            </w:r>
          </w:p>
        </w:tc>
        <w:tc>
          <w:tcPr>
            <w:tcW w:w="1142" w:type="dxa"/>
            <w:shd w:val="clear" w:color="auto" w:fill="auto"/>
            <w:noWrap/>
          </w:tcPr>
          <w:p w14:paraId="247E08C6" w14:textId="77777777" w:rsidR="00601E4F" w:rsidRPr="00EF5447" w:rsidRDefault="00601E4F" w:rsidP="0027053A">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12235DD0" w14:textId="77777777" w:rsidR="00601E4F" w:rsidRPr="00EF5447" w:rsidRDefault="00601E4F" w:rsidP="0027053A">
            <w:pPr>
              <w:pStyle w:val="TAC"/>
              <w:rPr>
                <w:rFonts w:eastAsia="Malgun Gothic"/>
                <w:szCs w:val="18"/>
                <w:lang w:eastAsia="ko-KR"/>
              </w:rPr>
            </w:pPr>
            <w:r w:rsidRPr="00EF5447">
              <w:rPr>
                <w:rFonts w:cs="Arial"/>
                <w:szCs w:val="18"/>
                <w:lang w:eastAsia="zh-CN"/>
              </w:rPr>
              <w:t>871.5</w:t>
            </w:r>
          </w:p>
        </w:tc>
        <w:tc>
          <w:tcPr>
            <w:tcW w:w="752" w:type="dxa"/>
            <w:shd w:val="clear" w:color="auto" w:fill="auto"/>
          </w:tcPr>
          <w:p w14:paraId="71D2ABC8" w14:textId="77777777" w:rsidR="00601E4F" w:rsidRPr="00EF5447" w:rsidRDefault="00601E4F" w:rsidP="0027053A">
            <w:pPr>
              <w:pStyle w:val="TAC"/>
              <w:rPr>
                <w:rFonts w:eastAsia="Malgun Gothic"/>
                <w:lang w:eastAsia="ko-KR"/>
              </w:rPr>
            </w:pPr>
            <w:r w:rsidRPr="00EF5447">
              <w:rPr>
                <w:rFonts w:cs="Arial"/>
                <w:szCs w:val="18"/>
                <w:lang w:eastAsia="zh-CN"/>
              </w:rPr>
              <w:t>N/A</w:t>
            </w:r>
          </w:p>
        </w:tc>
        <w:tc>
          <w:tcPr>
            <w:tcW w:w="1248" w:type="dxa"/>
            <w:shd w:val="clear" w:color="auto" w:fill="auto"/>
          </w:tcPr>
          <w:p w14:paraId="3A1512D7" w14:textId="77777777" w:rsidR="00601E4F" w:rsidRPr="00EF5447" w:rsidRDefault="00601E4F" w:rsidP="0027053A">
            <w:pPr>
              <w:pStyle w:val="TAC"/>
              <w:rPr>
                <w:rFonts w:eastAsia="Malgun Gothic"/>
                <w:kern w:val="2"/>
                <w:szCs w:val="24"/>
                <w:lang w:eastAsia="ko-KR"/>
              </w:rPr>
            </w:pPr>
            <w:r w:rsidRPr="00EF5447">
              <w:rPr>
                <w:rFonts w:eastAsia="Malgun Gothic" w:cs="Arial"/>
                <w:lang w:eastAsia="ko-KR"/>
              </w:rPr>
              <w:t>N/A</w:t>
            </w:r>
          </w:p>
        </w:tc>
      </w:tr>
      <w:tr w:rsidR="00601E4F" w:rsidRPr="00EF5447" w14:paraId="4F66068D" w14:textId="77777777" w:rsidTr="0027053A">
        <w:trPr>
          <w:trHeight w:val="54"/>
          <w:jc w:val="center"/>
        </w:trPr>
        <w:tc>
          <w:tcPr>
            <w:tcW w:w="2258" w:type="dxa"/>
            <w:tcBorders>
              <w:top w:val="nil"/>
              <w:bottom w:val="nil"/>
            </w:tcBorders>
            <w:shd w:val="clear" w:color="auto" w:fill="auto"/>
          </w:tcPr>
          <w:p w14:paraId="3FB7FDEF" w14:textId="77777777" w:rsidR="00601E4F" w:rsidRPr="00EF5447" w:rsidRDefault="00601E4F" w:rsidP="0027053A">
            <w:pPr>
              <w:pStyle w:val="TAC"/>
              <w:rPr>
                <w:rFonts w:eastAsia="Malgun Gothic"/>
                <w:szCs w:val="18"/>
                <w:lang w:eastAsia="ko-KR"/>
              </w:rPr>
            </w:pPr>
          </w:p>
        </w:tc>
        <w:tc>
          <w:tcPr>
            <w:tcW w:w="867" w:type="dxa"/>
            <w:shd w:val="clear" w:color="auto" w:fill="auto"/>
          </w:tcPr>
          <w:p w14:paraId="10959551" w14:textId="77777777" w:rsidR="00601E4F" w:rsidRPr="00EF5447" w:rsidRDefault="00601E4F" w:rsidP="0027053A">
            <w:pPr>
              <w:pStyle w:val="TAC"/>
              <w:rPr>
                <w:rFonts w:eastAsia="Malgun Gothic"/>
                <w:szCs w:val="18"/>
                <w:lang w:eastAsia="ko-KR"/>
              </w:rPr>
            </w:pPr>
            <w:r w:rsidRPr="00EF5447">
              <w:rPr>
                <w:rFonts w:cs="Arial"/>
                <w:lang w:eastAsia="zh-CN"/>
              </w:rPr>
              <w:t>41</w:t>
            </w:r>
          </w:p>
        </w:tc>
        <w:tc>
          <w:tcPr>
            <w:tcW w:w="1066" w:type="dxa"/>
            <w:shd w:val="clear" w:color="auto" w:fill="auto"/>
            <w:noWrap/>
          </w:tcPr>
          <w:p w14:paraId="558DEF95" w14:textId="77777777" w:rsidR="00601E4F" w:rsidRPr="00EF5447" w:rsidRDefault="00601E4F" w:rsidP="0027053A">
            <w:pPr>
              <w:pStyle w:val="TAC"/>
              <w:rPr>
                <w:rFonts w:eastAsia="Malgun Gothic"/>
                <w:szCs w:val="18"/>
                <w:lang w:eastAsia="ko-KR"/>
              </w:rPr>
            </w:pPr>
            <w:r w:rsidRPr="00EF5447">
              <w:rPr>
                <w:rFonts w:cs="Arial"/>
                <w:szCs w:val="18"/>
                <w:lang w:eastAsia="zh-CN"/>
              </w:rPr>
              <w:t>2517.5</w:t>
            </w:r>
          </w:p>
        </w:tc>
        <w:tc>
          <w:tcPr>
            <w:tcW w:w="747" w:type="dxa"/>
            <w:shd w:val="clear" w:color="auto" w:fill="auto"/>
            <w:noWrap/>
          </w:tcPr>
          <w:p w14:paraId="412D18F2" w14:textId="77777777" w:rsidR="00601E4F" w:rsidRPr="00EF5447" w:rsidRDefault="00601E4F" w:rsidP="0027053A">
            <w:pPr>
              <w:pStyle w:val="TAC"/>
              <w:rPr>
                <w:rFonts w:eastAsia="Malgun Gothic"/>
                <w:szCs w:val="18"/>
                <w:lang w:eastAsia="ko-KR"/>
              </w:rPr>
            </w:pPr>
            <w:r w:rsidRPr="00EF5447">
              <w:rPr>
                <w:rFonts w:cs="Arial"/>
                <w:szCs w:val="18"/>
                <w:lang w:eastAsia="zh-CN"/>
              </w:rPr>
              <w:t>5</w:t>
            </w:r>
          </w:p>
        </w:tc>
        <w:tc>
          <w:tcPr>
            <w:tcW w:w="1142" w:type="dxa"/>
            <w:shd w:val="clear" w:color="auto" w:fill="auto"/>
            <w:noWrap/>
          </w:tcPr>
          <w:p w14:paraId="7A22D261" w14:textId="77777777" w:rsidR="00601E4F" w:rsidRPr="00EF5447" w:rsidRDefault="00601E4F" w:rsidP="0027053A">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24EDC49B" w14:textId="77777777" w:rsidR="00601E4F" w:rsidRPr="00EF5447" w:rsidRDefault="00601E4F" w:rsidP="0027053A">
            <w:pPr>
              <w:pStyle w:val="TAC"/>
              <w:rPr>
                <w:rFonts w:eastAsia="Malgun Gothic"/>
                <w:szCs w:val="18"/>
                <w:lang w:eastAsia="ko-KR"/>
              </w:rPr>
            </w:pPr>
            <w:r w:rsidRPr="00EF5447">
              <w:rPr>
                <w:rFonts w:cs="Arial"/>
                <w:szCs w:val="18"/>
                <w:lang w:eastAsia="zh-CN"/>
              </w:rPr>
              <w:t>2517.5</w:t>
            </w:r>
          </w:p>
        </w:tc>
        <w:tc>
          <w:tcPr>
            <w:tcW w:w="752" w:type="dxa"/>
            <w:shd w:val="clear" w:color="auto" w:fill="auto"/>
          </w:tcPr>
          <w:p w14:paraId="509C4167" w14:textId="77777777" w:rsidR="00601E4F" w:rsidRPr="00EF5447" w:rsidRDefault="00601E4F" w:rsidP="0027053A">
            <w:pPr>
              <w:pStyle w:val="TAC"/>
              <w:rPr>
                <w:rFonts w:eastAsia="Malgun Gothic"/>
                <w:lang w:eastAsia="ko-KR"/>
              </w:rPr>
            </w:pPr>
            <w:r w:rsidRPr="00EF5447">
              <w:rPr>
                <w:rFonts w:cs="Arial"/>
                <w:szCs w:val="18"/>
                <w:lang w:eastAsia="zh-CN"/>
              </w:rPr>
              <w:t>1.8</w:t>
            </w:r>
          </w:p>
        </w:tc>
        <w:tc>
          <w:tcPr>
            <w:tcW w:w="1248" w:type="dxa"/>
            <w:shd w:val="clear" w:color="auto" w:fill="auto"/>
          </w:tcPr>
          <w:p w14:paraId="1585F71E" w14:textId="77777777" w:rsidR="00601E4F" w:rsidRPr="00EF5447" w:rsidRDefault="00601E4F" w:rsidP="0027053A">
            <w:pPr>
              <w:pStyle w:val="TAC"/>
              <w:rPr>
                <w:rFonts w:eastAsia="Malgun Gothic" w:cs="Arial"/>
                <w:lang w:eastAsia="ko-KR"/>
              </w:rPr>
            </w:pPr>
            <w:r w:rsidRPr="00EF5447">
              <w:rPr>
                <w:rFonts w:eastAsia="Malgun Gothic" w:cs="Arial"/>
                <w:lang w:eastAsia="ko-KR"/>
              </w:rPr>
              <w:t>IMD4</w:t>
            </w:r>
          </w:p>
        </w:tc>
      </w:tr>
      <w:tr w:rsidR="00601E4F" w:rsidRPr="00EF5447" w14:paraId="069E4771" w14:textId="77777777" w:rsidTr="0027053A">
        <w:trPr>
          <w:trHeight w:val="54"/>
          <w:jc w:val="center"/>
        </w:trPr>
        <w:tc>
          <w:tcPr>
            <w:tcW w:w="2258" w:type="dxa"/>
            <w:tcBorders>
              <w:top w:val="nil"/>
              <w:bottom w:val="single" w:sz="4" w:space="0" w:color="auto"/>
            </w:tcBorders>
            <w:shd w:val="clear" w:color="auto" w:fill="auto"/>
          </w:tcPr>
          <w:p w14:paraId="18162219" w14:textId="77777777" w:rsidR="00601E4F" w:rsidRPr="00EF5447" w:rsidRDefault="00601E4F" w:rsidP="0027053A">
            <w:pPr>
              <w:pStyle w:val="TAC"/>
              <w:rPr>
                <w:rFonts w:eastAsia="Malgun Gothic"/>
                <w:szCs w:val="18"/>
                <w:lang w:eastAsia="ko-KR"/>
              </w:rPr>
            </w:pPr>
          </w:p>
        </w:tc>
        <w:tc>
          <w:tcPr>
            <w:tcW w:w="867" w:type="dxa"/>
            <w:shd w:val="clear" w:color="auto" w:fill="auto"/>
          </w:tcPr>
          <w:p w14:paraId="2426C883" w14:textId="77777777" w:rsidR="00601E4F" w:rsidRPr="00EF5447" w:rsidRDefault="00601E4F" w:rsidP="0027053A">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14:paraId="7EE7229A" w14:textId="77777777" w:rsidR="00601E4F" w:rsidRPr="00EF5447" w:rsidRDefault="00601E4F" w:rsidP="0027053A">
            <w:pPr>
              <w:pStyle w:val="TAC"/>
              <w:rPr>
                <w:rFonts w:eastAsia="Malgun Gothic"/>
                <w:szCs w:val="18"/>
                <w:lang w:eastAsia="ko-KR"/>
              </w:rPr>
            </w:pPr>
            <w:r w:rsidRPr="00EF5447">
              <w:rPr>
                <w:rFonts w:cs="Arial"/>
                <w:szCs w:val="18"/>
                <w:lang w:eastAsia="zh-CN"/>
              </w:rPr>
              <w:t>4980</w:t>
            </w:r>
          </w:p>
        </w:tc>
        <w:tc>
          <w:tcPr>
            <w:tcW w:w="747" w:type="dxa"/>
            <w:shd w:val="clear" w:color="auto" w:fill="auto"/>
            <w:noWrap/>
          </w:tcPr>
          <w:p w14:paraId="0427660F" w14:textId="77777777" w:rsidR="00601E4F" w:rsidRPr="00EF5447" w:rsidRDefault="00601E4F" w:rsidP="0027053A">
            <w:pPr>
              <w:pStyle w:val="TAC"/>
              <w:rPr>
                <w:rFonts w:eastAsia="Malgun Gothic"/>
                <w:szCs w:val="18"/>
                <w:lang w:eastAsia="ko-KR"/>
              </w:rPr>
            </w:pPr>
            <w:r w:rsidRPr="00EF5447">
              <w:rPr>
                <w:rFonts w:cs="Arial"/>
                <w:szCs w:val="18"/>
                <w:lang w:eastAsia="zh-CN"/>
              </w:rPr>
              <w:t>40</w:t>
            </w:r>
          </w:p>
        </w:tc>
        <w:tc>
          <w:tcPr>
            <w:tcW w:w="1142" w:type="dxa"/>
            <w:shd w:val="clear" w:color="auto" w:fill="auto"/>
            <w:noWrap/>
          </w:tcPr>
          <w:p w14:paraId="76830784" w14:textId="77777777" w:rsidR="00601E4F" w:rsidRPr="00EF5447" w:rsidRDefault="00601E4F" w:rsidP="0027053A">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14:paraId="1BC44A64" w14:textId="77777777" w:rsidR="00601E4F" w:rsidRPr="00EF5447" w:rsidRDefault="00601E4F" w:rsidP="0027053A">
            <w:pPr>
              <w:pStyle w:val="TAC"/>
              <w:rPr>
                <w:rFonts w:eastAsia="Malgun Gothic"/>
                <w:szCs w:val="18"/>
                <w:lang w:eastAsia="ko-KR"/>
              </w:rPr>
            </w:pPr>
            <w:r w:rsidRPr="00EF5447">
              <w:rPr>
                <w:rFonts w:cs="Arial"/>
                <w:szCs w:val="18"/>
                <w:lang w:eastAsia="zh-CN"/>
              </w:rPr>
              <w:t>4980</w:t>
            </w:r>
          </w:p>
        </w:tc>
        <w:tc>
          <w:tcPr>
            <w:tcW w:w="752" w:type="dxa"/>
            <w:shd w:val="clear" w:color="auto" w:fill="auto"/>
          </w:tcPr>
          <w:p w14:paraId="5466A67C" w14:textId="77777777" w:rsidR="00601E4F" w:rsidRPr="00EF5447" w:rsidRDefault="00601E4F" w:rsidP="0027053A">
            <w:pPr>
              <w:pStyle w:val="TAC"/>
              <w:rPr>
                <w:rFonts w:eastAsia="Malgun Gothic"/>
                <w:lang w:eastAsia="ko-KR"/>
              </w:rPr>
            </w:pPr>
            <w:r w:rsidRPr="00EF5447">
              <w:rPr>
                <w:rFonts w:cs="Arial"/>
                <w:szCs w:val="18"/>
                <w:lang w:eastAsia="zh-CN"/>
              </w:rPr>
              <w:t>N/A</w:t>
            </w:r>
          </w:p>
        </w:tc>
        <w:tc>
          <w:tcPr>
            <w:tcW w:w="1248" w:type="dxa"/>
            <w:shd w:val="clear" w:color="auto" w:fill="auto"/>
          </w:tcPr>
          <w:p w14:paraId="010DB9D1" w14:textId="77777777" w:rsidR="00601E4F" w:rsidRPr="00EF5447" w:rsidRDefault="00601E4F" w:rsidP="0027053A">
            <w:pPr>
              <w:pStyle w:val="TAC"/>
              <w:rPr>
                <w:rFonts w:eastAsia="Malgun Gothic"/>
                <w:kern w:val="2"/>
                <w:szCs w:val="24"/>
                <w:lang w:eastAsia="ko-KR"/>
              </w:rPr>
            </w:pPr>
            <w:r w:rsidRPr="00EF5447">
              <w:rPr>
                <w:rFonts w:eastAsia="Malgun Gothic" w:cs="Arial"/>
                <w:lang w:eastAsia="ko-KR"/>
              </w:rPr>
              <w:t>N/A</w:t>
            </w:r>
          </w:p>
        </w:tc>
      </w:tr>
      <w:tr w:rsidR="00601E4F" w:rsidRPr="00EF5447" w14:paraId="1F9231DB" w14:textId="77777777" w:rsidTr="0027053A">
        <w:trPr>
          <w:trHeight w:val="54"/>
          <w:jc w:val="center"/>
        </w:trPr>
        <w:tc>
          <w:tcPr>
            <w:tcW w:w="2258" w:type="dxa"/>
            <w:tcBorders>
              <w:top w:val="nil"/>
              <w:bottom w:val="nil"/>
            </w:tcBorders>
            <w:shd w:val="clear" w:color="auto" w:fill="auto"/>
          </w:tcPr>
          <w:p w14:paraId="01277C98" w14:textId="77777777" w:rsidR="00601E4F" w:rsidRPr="00EF5447" w:rsidRDefault="00601E4F" w:rsidP="0027053A">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67" w:type="dxa"/>
            <w:shd w:val="clear" w:color="auto" w:fill="auto"/>
          </w:tcPr>
          <w:p w14:paraId="62E37737" w14:textId="77777777" w:rsidR="00601E4F" w:rsidRPr="00EF5447" w:rsidRDefault="00601E4F" w:rsidP="0027053A">
            <w:pPr>
              <w:pStyle w:val="TAC"/>
              <w:rPr>
                <w:szCs w:val="18"/>
                <w:lang w:eastAsia="zh-CN"/>
              </w:rPr>
            </w:pPr>
            <w:r w:rsidRPr="00EF5447">
              <w:rPr>
                <w:lang w:eastAsia="ko-KR"/>
              </w:rPr>
              <w:t>5</w:t>
            </w:r>
          </w:p>
        </w:tc>
        <w:tc>
          <w:tcPr>
            <w:tcW w:w="1066" w:type="dxa"/>
            <w:shd w:val="clear" w:color="auto" w:fill="auto"/>
            <w:noWrap/>
          </w:tcPr>
          <w:p w14:paraId="4B61690D" w14:textId="77777777" w:rsidR="00601E4F" w:rsidRPr="00EF5447" w:rsidRDefault="00601E4F" w:rsidP="0027053A">
            <w:pPr>
              <w:pStyle w:val="TAC"/>
              <w:rPr>
                <w:szCs w:val="18"/>
                <w:lang w:eastAsia="zh-CN"/>
              </w:rPr>
            </w:pPr>
            <w:r w:rsidRPr="00EF5447">
              <w:rPr>
                <w:lang w:eastAsia="ko-KR"/>
              </w:rPr>
              <w:t>847</w:t>
            </w:r>
          </w:p>
        </w:tc>
        <w:tc>
          <w:tcPr>
            <w:tcW w:w="747" w:type="dxa"/>
            <w:shd w:val="clear" w:color="auto" w:fill="auto"/>
            <w:noWrap/>
          </w:tcPr>
          <w:p w14:paraId="7307F30F" w14:textId="77777777" w:rsidR="00601E4F" w:rsidRPr="00EF5447" w:rsidRDefault="00601E4F" w:rsidP="0027053A">
            <w:pPr>
              <w:pStyle w:val="TAC"/>
              <w:rPr>
                <w:szCs w:val="18"/>
                <w:lang w:eastAsia="zh-CN"/>
              </w:rPr>
            </w:pPr>
            <w:r w:rsidRPr="00EF5447">
              <w:rPr>
                <w:lang w:eastAsia="ko-KR"/>
              </w:rPr>
              <w:t>5</w:t>
            </w:r>
          </w:p>
        </w:tc>
        <w:tc>
          <w:tcPr>
            <w:tcW w:w="1142" w:type="dxa"/>
            <w:shd w:val="clear" w:color="auto" w:fill="auto"/>
            <w:noWrap/>
          </w:tcPr>
          <w:p w14:paraId="13047067" w14:textId="77777777" w:rsidR="00601E4F" w:rsidRPr="00EF5447" w:rsidRDefault="00601E4F" w:rsidP="0027053A">
            <w:pPr>
              <w:pStyle w:val="TAC"/>
              <w:rPr>
                <w:szCs w:val="18"/>
                <w:lang w:eastAsia="zh-CN"/>
              </w:rPr>
            </w:pPr>
            <w:r w:rsidRPr="00EF5447">
              <w:rPr>
                <w:lang w:eastAsia="ko-KR"/>
              </w:rPr>
              <w:t>25</w:t>
            </w:r>
          </w:p>
        </w:tc>
        <w:tc>
          <w:tcPr>
            <w:tcW w:w="1299" w:type="dxa"/>
            <w:shd w:val="clear" w:color="auto" w:fill="auto"/>
            <w:noWrap/>
          </w:tcPr>
          <w:p w14:paraId="2C58CCE7" w14:textId="77777777" w:rsidR="00601E4F" w:rsidRPr="00EF5447" w:rsidRDefault="00601E4F" w:rsidP="0027053A">
            <w:pPr>
              <w:pStyle w:val="TAC"/>
              <w:rPr>
                <w:szCs w:val="18"/>
                <w:lang w:eastAsia="zh-CN"/>
              </w:rPr>
            </w:pPr>
            <w:r w:rsidRPr="00EF5447">
              <w:rPr>
                <w:lang w:eastAsia="ko-KR"/>
              </w:rPr>
              <w:t>892</w:t>
            </w:r>
          </w:p>
        </w:tc>
        <w:tc>
          <w:tcPr>
            <w:tcW w:w="752" w:type="dxa"/>
            <w:shd w:val="clear" w:color="auto" w:fill="auto"/>
          </w:tcPr>
          <w:p w14:paraId="65B97735" w14:textId="77777777" w:rsidR="00601E4F" w:rsidRPr="00EF5447" w:rsidRDefault="00601E4F" w:rsidP="0027053A">
            <w:pPr>
              <w:pStyle w:val="TAC"/>
              <w:rPr>
                <w:szCs w:val="18"/>
                <w:lang w:eastAsia="zh-CN"/>
              </w:rPr>
            </w:pPr>
            <w:r w:rsidRPr="00EF5447">
              <w:rPr>
                <w:lang w:eastAsia="ko-KR"/>
              </w:rPr>
              <w:t>N/A</w:t>
            </w:r>
          </w:p>
        </w:tc>
        <w:tc>
          <w:tcPr>
            <w:tcW w:w="1248" w:type="dxa"/>
            <w:shd w:val="clear" w:color="auto" w:fill="auto"/>
          </w:tcPr>
          <w:p w14:paraId="171F1C6D" w14:textId="77777777" w:rsidR="00601E4F" w:rsidRPr="00EF5447" w:rsidRDefault="00601E4F" w:rsidP="0027053A">
            <w:pPr>
              <w:pStyle w:val="TAC"/>
              <w:rPr>
                <w:lang w:eastAsia="ko-KR"/>
              </w:rPr>
            </w:pPr>
            <w:r w:rsidRPr="00EF5447">
              <w:rPr>
                <w:lang w:eastAsia="ko-KR"/>
              </w:rPr>
              <w:t>N/A</w:t>
            </w:r>
          </w:p>
        </w:tc>
      </w:tr>
      <w:tr w:rsidR="00601E4F" w:rsidRPr="00EF5447" w14:paraId="6D4661A4" w14:textId="77777777" w:rsidTr="0027053A">
        <w:trPr>
          <w:trHeight w:val="54"/>
          <w:jc w:val="center"/>
        </w:trPr>
        <w:tc>
          <w:tcPr>
            <w:tcW w:w="2258" w:type="dxa"/>
            <w:tcBorders>
              <w:top w:val="nil"/>
              <w:bottom w:val="nil"/>
            </w:tcBorders>
            <w:shd w:val="clear" w:color="auto" w:fill="auto"/>
          </w:tcPr>
          <w:p w14:paraId="468F5123" w14:textId="77777777" w:rsidR="00601E4F" w:rsidRPr="00EF5447" w:rsidRDefault="00601E4F" w:rsidP="0027053A">
            <w:pPr>
              <w:pStyle w:val="TAC"/>
              <w:rPr>
                <w:szCs w:val="18"/>
                <w:lang w:eastAsia="ko-KR"/>
              </w:rPr>
            </w:pPr>
          </w:p>
        </w:tc>
        <w:tc>
          <w:tcPr>
            <w:tcW w:w="867" w:type="dxa"/>
            <w:shd w:val="clear" w:color="auto" w:fill="auto"/>
          </w:tcPr>
          <w:p w14:paraId="0328767F" w14:textId="77777777" w:rsidR="00601E4F" w:rsidRPr="00EF5447" w:rsidRDefault="00601E4F" w:rsidP="0027053A">
            <w:pPr>
              <w:pStyle w:val="TAC"/>
              <w:rPr>
                <w:szCs w:val="18"/>
                <w:lang w:eastAsia="zh-CN"/>
              </w:rPr>
            </w:pPr>
            <w:r w:rsidRPr="00EF5447">
              <w:rPr>
                <w:lang w:eastAsia="ko-KR"/>
              </w:rPr>
              <w:t>46</w:t>
            </w:r>
          </w:p>
        </w:tc>
        <w:tc>
          <w:tcPr>
            <w:tcW w:w="1066" w:type="dxa"/>
            <w:shd w:val="clear" w:color="auto" w:fill="auto"/>
            <w:noWrap/>
          </w:tcPr>
          <w:p w14:paraId="4256A441" w14:textId="77777777" w:rsidR="00601E4F" w:rsidRPr="00EF5447" w:rsidRDefault="00601E4F" w:rsidP="0027053A">
            <w:pPr>
              <w:pStyle w:val="TAC"/>
              <w:rPr>
                <w:szCs w:val="18"/>
                <w:lang w:eastAsia="zh-CN"/>
              </w:rPr>
            </w:pPr>
            <w:r w:rsidRPr="00EF5447">
              <w:rPr>
                <w:lang w:eastAsia="ko-KR"/>
              </w:rPr>
              <w:t>5163</w:t>
            </w:r>
          </w:p>
        </w:tc>
        <w:tc>
          <w:tcPr>
            <w:tcW w:w="747" w:type="dxa"/>
            <w:shd w:val="clear" w:color="auto" w:fill="auto"/>
            <w:noWrap/>
          </w:tcPr>
          <w:p w14:paraId="10E81B59" w14:textId="77777777" w:rsidR="00601E4F" w:rsidRPr="00EF5447" w:rsidRDefault="00601E4F" w:rsidP="0027053A">
            <w:pPr>
              <w:pStyle w:val="TAC"/>
              <w:rPr>
                <w:szCs w:val="18"/>
                <w:lang w:eastAsia="zh-CN"/>
              </w:rPr>
            </w:pPr>
            <w:r w:rsidRPr="00EF5447">
              <w:rPr>
                <w:lang w:eastAsia="ko-KR"/>
              </w:rPr>
              <w:t>10</w:t>
            </w:r>
          </w:p>
        </w:tc>
        <w:tc>
          <w:tcPr>
            <w:tcW w:w="1142" w:type="dxa"/>
            <w:shd w:val="clear" w:color="auto" w:fill="auto"/>
            <w:noWrap/>
          </w:tcPr>
          <w:p w14:paraId="336DE59F" w14:textId="77777777" w:rsidR="00601E4F" w:rsidRPr="00EF5447" w:rsidRDefault="00601E4F" w:rsidP="0027053A">
            <w:pPr>
              <w:pStyle w:val="TAC"/>
              <w:rPr>
                <w:szCs w:val="18"/>
                <w:lang w:eastAsia="zh-CN"/>
              </w:rPr>
            </w:pPr>
            <w:r w:rsidRPr="00EF5447">
              <w:rPr>
                <w:lang w:eastAsia="ko-KR"/>
              </w:rPr>
              <w:t>50</w:t>
            </w:r>
          </w:p>
        </w:tc>
        <w:tc>
          <w:tcPr>
            <w:tcW w:w="1299" w:type="dxa"/>
            <w:shd w:val="clear" w:color="auto" w:fill="auto"/>
            <w:noWrap/>
          </w:tcPr>
          <w:p w14:paraId="1A0ED8C2" w14:textId="77777777" w:rsidR="00601E4F" w:rsidRPr="00EF5447" w:rsidRDefault="00601E4F" w:rsidP="0027053A">
            <w:pPr>
              <w:pStyle w:val="TAC"/>
              <w:rPr>
                <w:szCs w:val="18"/>
                <w:lang w:eastAsia="zh-CN"/>
              </w:rPr>
            </w:pPr>
            <w:r w:rsidRPr="00EF5447">
              <w:rPr>
                <w:lang w:eastAsia="ko-KR"/>
              </w:rPr>
              <w:t>5163</w:t>
            </w:r>
          </w:p>
        </w:tc>
        <w:tc>
          <w:tcPr>
            <w:tcW w:w="752" w:type="dxa"/>
            <w:shd w:val="clear" w:color="auto" w:fill="auto"/>
          </w:tcPr>
          <w:p w14:paraId="469E55B4" w14:textId="77777777" w:rsidR="00601E4F" w:rsidRPr="00EF5447" w:rsidRDefault="00601E4F" w:rsidP="0027053A">
            <w:pPr>
              <w:pStyle w:val="TAC"/>
              <w:rPr>
                <w:szCs w:val="18"/>
                <w:lang w:eastAsia="zh-CN"/>
              </w:rPr>
            </w:pPr>
            <w:r w:rsidRPr="00EF5447">
              <w:rPr>
                <w:lang w:eastAsia="ko-KR"/>
              </w:rPr>
              <w:t>9.0</w:t>
            </w:r>
            <w:r w:rsidRPr="00EF5447">
              <w:rPr>
                <w:vertAlign w:val="superscript"/>
              </w:rPr>
              <w:t>4</w:t>
            </w:r>
          </w:p>
        </w:tc>
        <w:tc>
          <w:tcPr>
            <w:tcW w:w="1248" w:type="dxa"/>
            <w:shd w:val="clear" w:color="auto" w:fill="auto"/>
          </w:tcPr>
          <w:p w14:paraId="434AC251" w14:textId="77777777" w:rsidR="00601E4F" w:rsidRPr="00EF5447" w:rsidRDefault="00601E4F" w:rsidP="0027053A">
            <w:pPr>
              <w:pStyle w:val="TAC"/>
              <w:rPr>
                <w:lang w:eastAsia="ko-KR"/>
              </w:rPr>
            </w:pPr>
            <w:r w:rsidRPr="00EF5447">
              <w:rPr>
                <w:lang w:eastAsia="ko-KR"/>
              </w:rPr>
              <w:t>IMD4</w:t>
            </w:r>
          </w:p>
          <w:p w14:paraId="260D74CB" w14:textId="77777777" w:rsidR="00601E4F" w:rsidRPr="00EF5447" w:rsidRDefault="00601E4F" w:rsidP="0027053A">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601E4F" w:rsidRPr="00EF5447" w14:paraId="1F260845" w14:textId="77777777" w:rsidTr="0027053A">
        <w:trPr>
          <w:trHeight w:val="54"/>
          <w:jc w:val="center"/>
        </w:trPr>
        <w:tc>
          <w:tcPr>
            <w:tcW w:w="2258" w:type="dxa"/>
            <w:tcBorders>
              <w:top w:val="nil"/>
              <w:bottom w:val="single" w:sz="4" w:space="0" w:color="auto"/>
            </w:tcBorders>
            <w:shd w:val="clear" w:color="auto" w:fill="auto"/>
          </w:tcPr>
          <w:p w14:paraId="401CBEDF" w14:textId="77777777" w:rsidR="00601E4F" w:rsidRPr="00EF5447" w:rsidRDefault="00601E4F" w:rsidP="0027053A">
            <w:pPr>
              <w:pStyle w:val="TAC"/>
              <w:rPr>
                <w:szCs w:val="18"/>
                <w:lang w:eastAsia="ko-KR"/>
              </w:rPr>
            </w:pPr>
          </w:p>
        </w:tc>
        <w:tc>
          <w:tcPr>
            <w:tcW w:w="867" w:type="dxa"/>
            <w:shd w:val="clear" w:color="auto" w:fill="auto"/>
          </w:tcPr>
          <w:p w14:paraId="29D3593D" w14:textId="77777777" w:rsidR="00601E4F" w:rsidRPr="00EF5447" w:rsidRDefault="00601E4F" w:rsidP="0027053A">
            <w:pPr>
              <w:pStyle w:val="TAC"/>
              <w:rPr>
                <w:szCs w:val="18"/>
                <w:lang w:eastAsia="zh-CN"/>
              </w:rPr>
            </w:pPr>
            <w:r w:rsidRPr="00EF5447">
              <w:rPr>
                <w:lang w:eastAsia="ko-KR"/>
              </w:rPr>
              <w:t>n66</w:t>
            </w:r>
          </w:p>
        </w:tc>
        <w:tc>
          <w:tcPr>
            <w:tcW w:w="1066" w:type="dxa"/>
            <w:shd w:val="clear" w:color="auto" w:fill="auto"/>
            <w:noWrap/>
          </w:tcPr>
          <w:p w14:paraId="2C13460A" w14:textId="77777777" w:rsidR="00601E4F" w:rsidRPr="00EF5447" w:rsidRDefault="00601E4F" w:rsidP="0027053A">
            <w:pPr>
              <w:pStyle w:val="TAC"/>
              <w:rPr>
                <w:szCs w:val="18"/>
                <w:lang w:eastAsia="zh-CN"/>
              </w:rPr>
            </w:pPr>
            <w:r w:rsidRPr="00EF5447">
              <w:rPr>
                <w:lang w:eastAsia="ko-KR"/>
              </w:rPr>
              <w:t>1775</w:t>
            </w:r>
          </w:p>
        </w:tc>
        <w:tc>
          <w:tcPr>
            <w:tcW w:w="747" w:type="dxa"/>
            <w:shd w:val="clear" w:color="auto" w:fill="auto"/>
            <w:noWrap/>
          </w:tcPr>
          <w:p w14:paraId="7A72AF0B" w14:textId="77777777" w:rsidR="00601E4F" w:rsidRPr="00EF5447" w:rsidRDefault="00601E4F" w:rsidP="0027053A">
            <w:pPr>
              <w:pStyle w:val="TAC"/>
              <w:rPr>
                <w:szCs w:val="18"/>
                <w:lang w:eastAsia="zh-CN"/>
              </w:rPr>
            </w:pPr>
            <w:r w:rsidRPr="00EF5447">
              <w:rPr>
                <w:lang w:eastAsia="ko-KR"/>
              </w:rPr>
              <w:t>5</w:t>
            </w:r>
          </w:p>
        </w:tc>
        <w:tc>
          <w:tcPr>
            <w:tcW w:w="1142" w:type="dxa"/>
            <w:shd w:val="clear" w:color="auto" w:fill="auto"/>
            <w:noWrap/>
          </w:tcPr>
          <w:p w14:paraId="1CB228CB" w14:textId="77777777" w:rsidR="00601E4F" w:rsidRPr="00EF5447" w:rsidRDefault="00601E4F" w:rsidP="0027053A">
            <w:pPr>
              <w:pStyle w:val="TAC"/>
              <w:rPr>
                <w:szCs w:val="18"/>
                <w:lang w:eastAsia="zh-CN"/>
              </w:rPr>
            </w:pPr>
            <w:r w:rsidRPr="00EF5447">
              <w:rPr>
                <w:lang w:eastAsia="ko-KR"/>
              </w:rPr>
              <w:t>25</w:t>
            </w:r>
          </w:p>
        </w:tc>
        <w:tc>
          <w:tcPr>
            <w:tcW w:w="1299" w:type="dxa"/>
            <w:shd w:val="clear" w:color="auto" w:fill="auto"/>
            <w:noWrap/>
          </w:tcPr>
          <w:p w14:paraId="79D3A785" w14:textId="77777777" w:rsidR="00601E4F" w:rsidRPr="00EF5447" w:rsidRDefault="00601E4F" w:rsidP="0027053A">
            <w:pPr>
              <w:pStyle w:val="TAC"/>
              <w:rPr>
                <w:szCs w:val="18"/>
                <w:lang w:eastAsia="zh-CN"/>
              </w:rPr>
            </w:pPr>
            <w:r w:rsidRPr="00EF5447">
              <w:rPr>
                <w:lang w:eastAsia="ko-KR"/>
              </w:rPr>
              <w:t>2175</w:t>
            </w:r>
          </w:p>
        </w:tc>
        <w:tc>
          <w:tcPr>
            <w:tcW w:w="752" w:type="dxa"/>
            <w:shd w:val="clear" w:color="auto" w:fill="auto"/>
          </w:tcPr>
          <w:p w14:paraId="47CE86DD" w14:textId="77777777" w:rsidR="00601E4F" w:rsidRPr="00EF5447" w:rsidRDefault="00601E4F" w:rsidP="0027053A">
            <w:pPr>
              <w:pStyle w:val="TAC"/>
              <w:rPr>
                <w:szCs w:val="18"/>
                <w:lang w:eastAsia="zh-CN"/>
              </w:rPr>
            </w:pPr>
            <w:r w:rsidRPr="00EF5447">
              <w:rPr>
                <w:lang w:eastAsia="ko-KR"/>
              </w:rPr>
              <w:t>N/A</w:t>
            </w:r>
          </w:p>
        </w:tc>
        <w:tc>
          <w:tcPr>
            <w:tcW w:w="1248" w:type="dxa"/>
            <w:shd w:val="clear" w:color="auto" w:fill="auto"/>
          </w:tcPr>
          <w:p w14:paraId="59189557" w14:textId="77777777" w:rsidR="00601E4F" w:rsidRPr="00EF5447" w:rsidRDefault="00601E4F" w:rsidP="0027053A">
            <w:pPr>
              <w:pStyle w:val="TAC"/>
              <w:rPr>
                <w:lang w:eastAsia="ko-KR"/>
              </w:rPr>
            </w:pPr>
            <w:r w:rsidRPr="00EF5447">
              <w:rPr>
                <w:lang w:eastAsia="ko-KR"/>
              </w:rPr>
              <w:t>N/A</w:t>
            </w:r>
          </w:p>
        </w:tc>
      </w:tr>
      <w:tr w:rsidR="00601E4F" w:rsidRPr="00EF5447" w14:paraId="06F464E3" w14:textId="77777777" w:rsidTr="0027053A">
        <w:trPr>
          <w:trHeight w:val="54"/>
          <w:jc w:val="center"/>
        </w:trPr>
        <w:tc>
          <w:tcPr>
            <w:tcW w:w="2258" w:type="dxa"/>
            <w:tcBorders>
              <w:top w:val="nil"/>
              <w:bottom w:val="nil"/>
            </w:tcBorders>
            <w:shd w:val="clear" w:color="auto" w:fill="auto"/>
          </w:tcPr>
          <w:p w14:paraId="1117F47E" w14:textId="77777777" w:rsidR="00601E4F" w:rsidRPr="00EF5447" w:rsidRDefault="00601E4F" w:rsidP="0027053A">
            <w:pPr>
              <w:pStyle w:val="TAC"/>
              <w:rPr>
                <w:szCs w:val="18"/>
                <w:lang w:eastAsia="ko-KR"/>
              </w:rPr>
            </w:pPr>
            <w:r w:rsidRPr="00EF5447">
              <w:t>DC_5A-48A_n12A</w:t>
            </w:r>
          </w:p>
        </w:tc>
        <w:tc>
          <w:tcPr>
            <w:tcW w:w="867" w:type="dxa"/>
            <w:shd w:val="clear" w:color="auto" w:fill="auto"/>
          </w:tcPr>
          <w:p w14:paraId="5F0B4CCE" w14:textId="77777777" w:rsidR="00601E4F" w:rsidRPr="00EF5447" w:rsidRDefault="00601E4F" w:rsidP="0027053A">
            <w:pPr>
              <w:pStyle w:val="TAC"/>
              <w:rPr>
                <w:szCs w:val="18"/>
                <w:lang w:eastAsia="zh-CN"/>
              </w:rPr>
            </w:pPr>
            <w:r w:rsidRPr="00EF5447">
              <w:t>5</w:t>
            </w:r>
          </w:p>
        </w:tc>
        <w:tc>
          <w:tcPr>
            <w:tcW w:w="1066" w:type="dxa"/>
            <w:shd w:val="clear" w:color="auto" w:fill="auto"/>
            <w:noWrap/>
          </w:tcPr>
          <w:p w14:paraId="4F8E5C2B" w14:textId="77777777" w:rsidR="00601E4F" w:rsidRPr="00EF5447" w:rsidRDefault="00601E4F" w:rsidP="0027053A">
            <w:pPr>
              <w:pStyle w:val="TAC"/>
              <w:rPr>
                <w:szCs w:val="18"/>
                <w:lang w:eastAsia="zh-CN"/>
              </w:rPr>
            </w:pPr>
            <w:r w:rsidRPr="00EF5447">
              <w:t>830</w:t>
            </w:r>
          </w:p>
        </w:tc>
        <w:tc>
          <w:tcPr>
            <w:tcW w:w="747" w:type="dxa"/>
            <w:shd w:val="clear" w:color="auto" w:fill="auto"/>
            <w:noWrap/>
          </w:tcPr>
          <w:p w14:paraId="2372B597" w14:textId="77777777" w:rsidR="00601E4F" w:rsidRPr="00EF5447" w:rsidRDefault="00601E4F" w:rsidP="0027053A">
            <w:pPr>
              <w:pStyle w:val="TAC"/>
              <w:rPr>
                <w:szCs w:val="18"/>
                <w:lang w:eastAsia="zh-CN"/>
              </w:rPr>
            </w:pPr>
            <w:r w:rsidRPr="00EF5447">
              <w:rPr>
                <w:lang w:eastAsia="ko-KR"/>
              </w:rPr>
              <w:t>5</w:t>
            </w:r>
          </w:p>
        </w:tc>
        <w:tc>
          <w:tcPr>
            <w:tcW w:w="1142" w:type="dxa"/>
            <w:shd w:val="clear" w:color="auto" w:fill="auto"/>
            <w:noWrap/>
          </w:tcPr>
          <w:p w14:paraId="02AD1EC7" w14:textId="77777777" w:rsidR="00601E4F" w:rsidRPr="00EF5447" w:rsidRDefault="00601E4F" w:rsidP="0027053A">
            <w:pPr>
              <w:pStyle w:val="TAC"/>
              <w:rPr>
                <w:szCs w:val="18"/>
                <w:lang w:eastAsia="zh-CN"/>
              </w:rPr>
            </w:pPr>
            <w:r w:rsidRPr="00EF5447">
              <w:rPr>
                <w:lang w:eastAsia="ko-KR"/>
              </w:rPr>
              <w:t>25</w:t>
            </w:r>
          </w:p>
        </w:tc>
        <w:tc>
          <w:tcPr>
            <w:tcW w:w="1299" w:type="dxa"/>
            <w:shd w:val="clear" w:color="auto" w:fill="auto"/>
            <w:noWrap/>
          </w:tcPr>
          <w:p w14:paraId="46825F41" w14:textId="77777777" w:rsidR="00601E4F" w:rsidRPr="00EF5447" w:rsidRDefault="00601E4F" w:rsidP="0027053A">
            <w:pPr>
              <w:pStyle w:val="TAC"/>
              <w:rPr>
                <w:szCs w:val="18"/>
                <w:lang w:eastAsia="zh-CN"/>
              </w:rPr>
            </w:pPr>
            <w:r w:rsidRPr="00EF5447">
              <w:t>875</w:t>
            </w:r>
          </w:p>
        </w:tc>
        <w:tc>
          <w:tcPr>
            <w:tcW w:w="752" w:type="dxa"/>
            <w:shd w:val="clear" w:color="auto" w:fill="auto"/>
          </w:tcPr>
          <w:p w14:paraId="128D2BD7" w14:textId="77777777" w:rsidR="00601E4F" w:rsidRPr="00EF5447" w:rsidRDefault="00601E4F" w:rsidP="0027053A">
            <w:pPr>
              <w:pStyle w:val="TAC"/>
              <w:rPr>
                <w:szCs w:val="18"/>
                <w:lang w:eastAsia="zh-CN"/>
              </w:rPr>
            </w:pPr>
            <w:r w:rsidRPr="00EF5447">
              <w:rPr>
                <w:lang w:eastAsia="ko-KR"/>
              </w:rPr>
              <w:t>N/A</w:t>
            </w:r>
          </w:p>
        </w:tc>
        <w:tc>
          <w:tcPr>
            <w:tcW w:w="1248" w:type="dxa"/>
            <w:shd w:val="clear" w:color="auto" w:fill="auto"/>
          </w:tcPr>
          <w:p w14:paraId="4CD79ED0" w14:textId="77777777" w:rsidR="00601E4F" w:rsidRPr="00EF5447" w:rsidRDefault="00601E4F" w:rsidP="0027053A">
            <w:pPr>
              <w:pStyle w:val="TAC"/>
              <w:rPr>
                <w:lang w:eastAsia="ko-KR"/>
              </w:rPr>
            </w:pPr>
            <w:r w:rsidRPr="00EF5447">
              <w:t>N/A</w:t>
            </w:r>
          </w:p>
        </w:tc>
      </w:tr>
      <w:tr w:rsidR="00601E4F" w:rsidRPr="00EF5447" w14:paraId="1D39507B" w14:textId="77777777" w:rsidTr="0027053A">
        <w:trPr>
          <w:trHeight w:val="54"/>
          <w:jc w:val="center"/>
        </w:trPr>
        <w:tc>
          <w:tcPr>
            <w:tcW w:w="2258" w:type="dxa"/>
            <w:tcBorders>
              <w:top w:val="nil"/>
              <w:bottom w:val="nil"/>
            </w:tcBorders>
            <w:shd w:val="clear" w:color="auto" w:fill="auto"/>
          </w:tcPr>
          <w:p w14:paraId="68CF0B57" w14:textId="77777777" w:rsidR="00601E4F" w:rsidRPr="00EF5447" w:rsidRDefault="00601E4F" w:rsidP="0027053A">
            <w:pPr>
              <w:pStyle w:val="TAC"/>
              <w:rPr>
                <w:szCs w:val="18"/>
                <w:lang w:eastAsia="ko-KR"/>
              </w:rPr>
            </w:pPr>
          </w:p>
        </w:tc>
        <w:tc>
          <w:tcPr>
            <w:tcW w:w="867" w:type="dxa"/>
            <w:shd w:val="clear" w:color="auto" w:fill="auto"/>
          </w:tcPr>
          <w:p w14:paraId="69F2EF41" w14:textId="77777777" w:rsidR="00601E4F" w:rsidRPr="00EF5447" w:rsidRDefault="00601E4F" w:rsidP="0027053A">
            <w:pPr>
              <w:pStyle w:val="TAC"/>
              <w:rPr>
                <w:szCs w:val="18"/>
                <w:lang w:eastAsia="zh-CN"/>
              </w:rPr>
            </w:pPr>
            <w:r w:rsidRPr="00EF5447">
              <w:t>48</w:t>
            </w:r>
          </w:p>
        </w:tc>
        <w:tc>
          <w:tcPr>
            <w:tcW w:w="1066" w:type="dxa"/>
            <w:shd w:val="clear" w:color="auto" w:fill="auto"/>
            <w:noWrap/>
          </w:tcPr>
          <w:p w14:paraId="27D18AF9" w14:textId="77777777" w:rsidR="00601E4F" w:rsidRPr="00EF5447" w:rsidRDefault="00601E4F" w:rsidP="0027053A">
            <w:pPr>
              <w:pStyle w:val="TAC"/>
              <w:rPr>
                <w:szCs w:val="18"/>
                <w:lang w:eastAsia="zh-CN"/>
              </w:rPr>
            </w:pPr>
            <w:r w:rsidRPr="00EF5447">
              <w:t>3650</w:t>
            </w:r>
          </w:p>
        </w:tc>
        <w:tc>
          <w:tcPr>
            <w:tcW w:w="747" w:type="dxa"/>
            <w:shd w:val="clear" w:color="auto" w:fill="auto"/>
            <w:noWrap/>
          </w:tcPr>
          <w:p w14:paraId="2CCD3DB0" w14:textId="77777777" w:rsidR="00601E4F" w:rsidRPr="00EF5447" w:rsidRDefault="00601E4F" w:rsidP="0027053A">
            <w:pPr>
              <w:pStyle w:val="TAC"/>
              <w:rPr>
                <w:szCs w:val="18"/>
                <w:lang w:eastAsia="zh-CN"/>
              </w:rPr>
            </w:pPr>
            <w:r w:rsidRPr="00EF5447">
              <w:t>5</w:t>
            </w:r>
          </w:p>
        </w:tc>
        <w:tc>
          <w:tcPr>
            <w:tcW w:w="1142" w:type="dxa"/>
            <w:shd w:val="clear" w:color="auto" w:fill="auto"/>
            <w:noWrap/>
          </w:tcPr>
          <w:p w14:paraId="58C44A80" w14:textId="77777777" w:rsidR="00601E4F" w:rsidRPr="00EF5447" w:rsidRDefault="00601E4F" w:rsidP="0027053A">
            <w:pPr>
              <w:pStyle w:val="TAC"/>
              <w:rPr>
                <w:szCs w:val="18"/>
                <w:lang w:eastAsia="zh-CN"/>
              </w:rPr>
            </w:pPr>
            <w:r w:rsidRPr="00EF5447">
              <w:t>25</w:t>
            </w:r>
          </w:p>
        </w:tc>
        <w:tc>
          <w:tcPr>
            <w:tcW w:w="1299" w:type="dxa"/>
            <w:shd w:val="clear" w:color="auto" w:fill="auto"/>
            <w:noWrap/>
          </w:tcPr>
          <w:p w14:paraId="7D6AE7DD" w14:textId="77777777" w:rsidR="00601E4F" w:rsidRPr="00EF5447" w:rsidRDefault="00601E4F" w:rsidP="0027053A">
            <w:pPr>
              <w:pStyle w:val="TAC"/>
              <w:rPr>
                <w:szCs w:val="18"/>
                <w:lang w:eastAsia="zh-CN"/>
              </w:rPr>
            </w:pPr>
            <w:r w:rsidRPr="00EF5447">
              <w:t>3650</w:t>
            </w:r>
          </w:p>
        </w:tc>
        <w:tc>
          <w:tcPr>
            <w:tcW w:w="752" w:type="dxa"/>
            <w:shd w:val="clear" w:color="auto" w:fill="auto"/>
          </w:tcPr>
          <w:p w14:paraId="094E018C" w14:textId="77777777" w:rsidR="00601E4F" w:rsidRPr="00EF5447" w:rsidRDefault="00601E4F" w:rsidP="0027053A">
            <w:pPr>
              <w:pStyle w:val="TAC"/>
              <w:rPr>
                <w:szCs w:val="18"/>
                <w:lang w:eastAsia="zh-CN"/>
              </w:rPr>
            </w:pPr>
            <w:r w:rsidRPr="00EF5447">
              <w:t>4.4</w:t>
            </w:r>
          </w:p>
        </w:tc>
        <w:tc>
          <w:tcPr>
            <w:tcW w:w="1248" w:type="dxa"/>
            <w:shd w:val="clear" w:color="auto" w:fill="auto"/>
          </w:tcPr>
          <w:p w14:paraId="109E1FDE" w14:textId="77777777" w:rsidR="00601E4F" w:rsidRPr="00EF5447" w:rsidRDefault="00601E4F" w:rsidP="0027053A">
            <w:pPr>
              <w:pStyle w:val="TAC"/>
              <w:rPr>
                <w:lang w:eastAsia="ko-KR"/>
              </w:rPr>
            </w:pPr>
            <w:r w:rsidRPr="00EF5447">
              <w:rPr>
                <w:szCs w:val="18"/>
                <w:lang w:eastAsia="ko-KR"/>
              </w:rPr>
              <w:t>IMD5</w:t>
            </w:r>
          </w:p>
        </w:tc>
      </w:tr>
      <w:tr w:rsidR="00601E4F" w:rsidRPr="00EF5447" w14:paraId="5C3DD6CB" w14:textId="77777777" w:rsidTr="0027053A">
        <w:trPr>
          <w:trHeight w:val="54"/>
          <w:jc w:val="center"/>
        </w:trPr>
        <w:tc>
          <w:tcPr>
            <w:tcW w:w="2258" w:type="dxa"/>
            <w:tcBorders>
              <w:top w:val="nil"/>
              <w:bottom w:val="nil"/>
            </w:tcBorders>
            <w:shd w:val="clear" w:color="auto" w:fill="auto"/>
          </w:tcPr>
          <w:p w14:paraId="3AD14771" w14:textId="77777777" w:rsidR="00601E4F" w:rsidRPr="00EF5447" w:rsidRDefault="00601E4F" w:rsidP="0027053A">
            <w:pPr>
              <w:pStyle w:val="TAC"/>
              <w:rPr>
                <w:szCs w:val="18"/>
                <w:lang w:eastAsia="ko-KR"/>
              </w:rPr>
            </w:pPr>
          </w:p>
        </w:tc>
        <w:tc>
          <w:tcPr>
            <w:tcW w:w="867" w:type="dxa"/>
            <w:shd w:val="clear" w:color="auto" w:fill="auto"/>
          </w:tcPr>
          <w:p w14:paraId="09AE7BD7" w14:textId="77777777" w:rsidR="00601E4F" w:rsidRPr="00EF5447" w:rsidRDefault="00601E4F" w:rsidP="0027053A">
            <w:pPr>
              <w:pStyle w:val="TAC"/>
              <w:rPr>
                <w:szCs w:val="18"/>
                <w:lang w:eastAsia="zh-CN"/>
              </w:rPr>
            </w:pPr>
            <w:r w:rsidRPr="00EF5447">
              <w:t>n12</w:t>
            </w:r>
          </w:p>
        </w:tc>
        <w:tc>
          <w:tcPr>
            <w:tcW w:w="1066" w:type="dxa"/>
            <w:shd w:val="clear" w:color="auto" w:fill="auto"/>
            <w:noWrap/>
          </w:tcPr>
          <w:p w14:paraId="05D1AD04" w14:textId="77777777" w:rsidR="00601E4F" w:rsidRPr="00EF5447" w:rsidRDefault="00601E4F" w:rsidP="0027053A">
            <w:pPr>
              <w:pStyle w:val="TAC"/>
              <w:rPr>
                <w:szCs w:val="18"/>
                <w:lang w:eastAsia="zh-CN"/>
              </w:rPr>
            </w:pPr>
            <w:r w:rsidRPr="00EF5447">
              <w:t>705</w:t>
            </w:r>
          </w:p>
        </w:tc>
        <w:tc>
          <w:tcPr>
            <w:tcW w:w="747" w:type="dxa"/>
            <w:shd w:val="clear" w:color="auto" w:fill="auto"/>
            <w:noWrap/>
          </w:tcPr>
          <w:p w14:paraId="57E737FC" w14:textId="77777777" w:rsidR="00601E4F" w:rsidRPr="00EF5447" w:rsidRDefault="00601E4F" w:rsidP="0027053A">
            <w:pPr>
              <w:pStyle w:val="TAC"/>
              <w:rPr>
                <w:szCs w:val="18"/>
                <w:lang w:eastAsia="zh-CN"/>
              </w:rPr>
            </w:pPr>
            <w:r w:rsidRPr="00EF5447">
              <w:rPr>
                <w:szCs w:val="18"/>
                <w:lang w:eastAsia="ko-KR"/>
              </w:rPr>
              <w:t>5</w:t>
            </w:r>
          </w:p>
        </w:tc>
        <w:tc>
          <w:tcPr>
            <w:tcW w:w="1142" w:type="dxa"/>
            <w:shd w:val="clear" w:color="auto" w:fill="auto"/>
            <w:noWrap/>
          </w:tcPr>
          <w:p w14:paraId="5C5BADF7" w14:textId="77777777" w:rsidR="00601E4F" w:rsidRPr="00EF5447" w:rsidRDefault="00601E4F" w:rsidP="0027053A">
            <w:pPr>
              <w:pStyle w:val="TAC"/>
              <w:rPr>
                <w:szCs w:val="18"/>
                <w:lang w:eastAsia="zh-CN"/>
              </w:rPr>
            </w:pPr>
            <w:r w:rsidRPr="00EF5447">
              <w:rPr>
                <w:szCs w:val="18"/>
                <w:lang w:eastAsia="ko-KR"/>
              </w:rPr>
              <w:t>25</w:t>
            </w:r>
          </w:p>
        </w:tc>
        <w:tc>
          <w:tcPr>
            <w:tcW w:w="1299" w:type="dxa"/>
            <w:shd w:val="clear" w:color="auto" w:fill="auto"/>
            <w:noWrap/>
          </w:tcPr>
          <w:p w14:paraId="442DBA64" w14:textId="77777777" w:rsidR="00601E4F" w:rsidRPr="00EF5447" w:rsidRDefault="00601E4F" w:rsidP="0027053A">
            <w:pPr>
              <w:pStyle w:val="TAC"/>
              <w:rPr>
                <w:szCs w:val="18"/>
                <w:lang w:eastAsia="zh-CN"/>
              </w:rPr>
            </w:pPr>
            <w:r w:rsidRPr="00EF5447">
              <w:t>735</w:t>
            </w:r>
          </w:p>
        </w:tc>
        <w:tc>
          <w:tcPr>
            <w:tcW w:w="752" w:type="dxa"/>
            <w:shd w:val="clear" w:color="auto" w:fill="auto"/>
          </w:tcPr>
          <w:p w14:paraId="29546A1E" w14:textId="77777777" w:rsidR="00601E4F" w:rsidRPr="00EF5447" w:rsidRDefault="00601E4F" w:rsidP="0027053A">
            <w:pPr>
              <w:pStyle w:val="TAC"/>
              <w:rPr>
                <w:szCs w:val="18"/>
                <w:lang w:eastAsia="zh-CN"/>
              </w:rPr>
            </w:pPr>
            <w:r w:rsidRPr="00EF5447">
              <w:t>N/A</w:t>
            </w:r>
          </w:p>
        </w:tc>
        <w:tc>
          <w:tcPr>
            <w:tcW w:w="1248" w:type="dxa"/>
            <w:shd w:val="clear" w:color="auto" w:fill="auto"/>
          </w:tcPr>
          <w:p w14:paraId="2677C7EF" w14:textId="77777777" w:rsidR="00601E4F" w:rsidRPr="00EF5447" w:rsidRDefault="00601E4F" w:rsidP="0027053A">
            <w:pPr>
              <w:pStyle w:val="TAC"/>
              <w:rPr>
                <w:lang w:eastAsia="ko-KR"/>
              </w:rPr>
            </w:pPr>
            <w:r w:rsidRPr="00EF5447">
              <w:rPr>
                <w:szCs w:val="18"/>
                <w:lang w:eastAsia="ko-KR"/>
              </w:rPr>
              <w:t>N/A</w:t>
            </w:r>
          </w:p>
        </w:tc>
      </w:tr>
      <w:tr w:rsidR="00601E4F" w:rsidRPr="00EF5447" w14:paraId="744D24D0" w14:textId="77777777" w:rsidTr="0027053A">
        <w:trPr>
          <w:trHeight w:val="54"/>
          <w:jc w:val="center"/>
        </w:trPr>
        <w:tc>
          <w:tcPr>
            <w:tcW w:w="2258" w:type="dxa"/>
            <w:tcBorders>
              <w:top w:val="nil"/>
              <w:bottom w:val="nil"/>
            </w:tcBorders>
            <w:shd w:val="clear" w:color="auto" w:fill="auto"/>
          </w:tcPr>
          <w:p w14:paraId="4B6601B6" w14:textId="77777777" w:rsidR="00601E4F" w:rsidRPr="00EF5447" w:rsidRDefault="00601E4F" w:rsidP="0027053A">
            <w:pPr>
              <w:pStyle w:val="TAC"/>
              <w:rPr>
                <w:szCs w:val="18"/>
                <w:lang w:eastAsia="ko-KR"/>
              </w:rPr>
            </w:pPr>
          </w:p>
        </w:tc>
        <w:tc>
          <w:tcPr>
            <w:tcW w:w="867" w:type="dxa"/>
            <w:shd w:val="clear" w:color="auto" w:fill="auto"/>
          </w:tcPr>
          <w:p w14:paraId="235C8666" w14:textId="77777777" w:rsidR="00601E4F" w:rsidRPr="00EF5447" w:rsidRDefault="00601E4F" w:rsidP="0027053A">
            <w:pPr>
              <w:pStyle w:val="TAC"/>
              <w:rPr>
                <w:szCs w:val="18"/>
                <w:lang w:eastAsia="zh-CN"/>
              </w:rPr>
            </w:pPr>
            <w:r w:rsidRPr="00EF5447">
              <w:t>5</w:t>
            </w:r>
          </w:p>
        </w:tc>
        <w:tc>
          <w:tcPr>
            <w:tcW w:w="1066" w:type="dxa"/>
            <w:shd w:val="clear" w:color="auto" w:fill="auto"/>
            <w:noWrap/>
          </w:tcPr>
          <w:p w14:paraId="2F9CC462" w14:textId="77777777" w:rsidR="00601E4F" w:rsidRPr="00EF5447" w:rsidRDefault="00601E4F" w:rsidP="0027053A">
            <w:pPr>
              <w:pStyle w:val="TAC"/>
              <w:rPr>
                <w:szCs w:val="18"/>
                <w:lang w:eastAsia="zh-CN"/>
              </w:rPr>
            </w:pPr>
            <w:r w:rsidRPr="00EF5447">
              <w:t>830</w:t>
            </w:r>
          </w:p>
        </w:tc>
        <w:tc>
          <w:tcPr>
            <w:tcW w:w="747" w:type="dxa"/>
            <w:shd w:val="clear" w:color="auto" w:fill="auto"/>
            <w:noWrap/>
          </w:tcPr>
          <w:p w14:paraId="2C26A876" w14:textId="77777777" w:rsidR="00601E4F" w:rsidRPr="00EF5447" w:rsidRDefault="00601E4F" w:rsidP="0027053A">
            <w:pPr>
              <w:pStyle w:val="TAC"/>
              <w:rPr>
                <w:szCs w:val="18"/>
                <w:lang w:eastAsia="zh-CN"/>
              </w:rPr>
            </w:pPr>
            <w:r w:rsidRPr="00EF5447">
              <w:rPr>
                <w:lang w:eastAsia="ko-KR"/>
              </w:rPr>
              <w:t>5</w:t>
            </w:r>
          </w:p>
        </w:tc>
        <w:tc>
          <w:tcPr>
            <w:tcW w:w="1142" w:type="dxa"/>
            <w:shd w:val="clear" w:color="auto" w:fill="auto"/>
            <w:noWrap/>
          </w:tcPr>
          <w:p w14:paraId="62198DEF" w14:textId="77777777" w:rsidR="00601E4F" w:rsidRPr="00EF5447" w:rsidRDefault="00601E4F" w:rsidP="0027053A">
            <w:pPr>
              <w:pStyle w:val="TAC"/>
              <w:rPr>
                <w:szCs w:val="18"/>
                <w:lang w:eastAsia="zh-CN"/>
              </w:rPr>
            </w:pPr>
            <w:r w:rsidRPr="00EF5447">
              <w:rPr>
                <w:lang w:eastAsia="ko-KR"/>
              </w:rPr>
              <w:t>25</w:t>
            </w:r>
          </w:p>
        </w:tc>
        <w:tc>
          <w:tcPr>
            <w:tcW w:w="1299" w:type="dxa"/>
            <w:shd w:val="clear" w:color="auto" w:fill="auto"/>
            <w:noWrap/>
          </w:tcPr>
          <w:p w14:paraId="0966E637" w14:textId="77777777" w:rsidR="00601E4F" w:rsidRPr="00EF5447" w:rsidRDefault="00601E4F" w:rsidP="0027053A">
            <w:pPr>
              <w:pStyle w:val="TAC"/>
              <w:rPr>
                <w:szCs w:val="18"/>
                <w:lang w:eastAsia="zh-CN"/>
              </w:rPr>
            </w:pPr>
            <w:r w:rsidRPr="00EF5447">
              <w:t>875</w:t>
            </w:r>
          </w:p>
        </w:tc>
        <w:tc>
          <w:tcPr>
            <w:tcW w:w="752" w:type="dxa"/>
            <w:shd w:val="clear" w:color="auto" w:fill="auto"/>
          </w:tcPr>
          <w:p w14:paraId="4B9A7E08" w14:textId="77777777" w:rsidR="00601E4F" w:rsidRPr="00EF5447" w:rsidRDefault="00601E4F" w:rsidP="0027053A">
            <w:pPr>
              <w:pStyle w:val="TAC"/>
              <w:rPr>
                <w:szCs w:val="18"/>
                <w:lang w:eastAsia="zh-CN"/>
              </w:rPr>
            </w:pPr>
            <w:r w:rsidRPr="00EF5447">
              <w:t>5.9</w:t>
            </w:r>
          </w:p>
        </w:tc>
        <w:tc>
          <w:tcPr>
            <w:tcW w:w="1248" w:type="dxa"/>
            <w:shd w:val="clear" w:color="auto" w:fill="auto"/>
          </w:tcPr>
          <w:p w14:paraId="00E1DFA3" w14:textId="77777777" w:rsidR="00601E4F" w:rsidRPr="00EF5447" w:rsidRDefault="00601E4F" w:rsidP="0027053A">
            <w:pPr>
              <w:pStyle w:val="TAC"/>
              <w:rPr>
                <w:lang w:eastAsia="ko-KR"/>
              </w:rPr>
            </w:pPr>
            <w:r w:rsidRPr="00EF5447">
              <w:rPr>
                <w:szCs w:val="18"/>
                <w:lang w:eastAsia="ko-KR"/>
              </w:rPr>
              <w:t>IMD5</w:t>
            </w:r>
          </w:p>
        </w:tc>
      </w:tr>
      <w:tr w:rsidR="00601E4F" w:rsidRPr="00EF5447" w14:paraId="07B38851" w14:textId="77777777" w:rsidTr="0027053A">
        <w:trPr>
          <w:trHeight w:val="54"/>
          <w:jc w:val="center"/>
        </w:trPr>
        <w:tc>
          <w:tcPr>
            <w:tcW w:w="2258" w:type="dxa"/>
            <w:tcBorders>
              <w:top w:val="nil"/>
              <w:bottom w:val="nil"/>
            </w:tcBorders>
            <w:shd w:val="clear" w:color="auto" w:fill="auto"/>
          </w:tcPr>
          <w:p w14:paraId="4E8A2D09" w14:textId="77777777" w:rsidR="00601E4F" w:rsidRPr="00EF5447" w:rsidRDefault="00601E4F" w:rsidP="0027053A">
            <w:pPr>
              <w:pStyle w:val="TAC"/>
              <w:rPr>
                <w:szCs w:val="18"/>
                <w:lang w:eastAsia="ko-KR"/>
              </w:rPr>
            </w:pPr>
          </w:p>
        </w:tc>
        <w:tc>
          <w:tcPr>
            <w:tcW w:w="867" w:type="dxa"/>
            <w:shd w:val="clear" w:color="auto" w:fill="auto"/>
          </w:tcPr>
          <w:p w14:paraId="25EE7FD2" w14:textId="77777777" w:rsidR="00601E4F" w:rsidRPr="00EF5447" w:rsidRDefault="00601E4F" w:rsidP="0027053A">
            <w:pPr>
              <w:pStyle w:val="TAC"/>
              <w:rPr>
                <w:szCs w:val="18"/>
                <w:lang w:eastAsia="zh-CN"/>
              </w:rPr>
            </w:pPr>
            <w:r w:rsidRPr="00EF5447">
              <w:t>48</w:t>
            </w:r>
          </w:p>
        </w:tc>
        <w:tc>
          <w:tcPr>
            <w:tcW w:w="1066" w:type="dxa"/>
            <w:shd w:val="clear" w:color="auto" w:fill="auto"/>
            <w:noWrap/>
          </w:tcPr>
          <w:p w14:paraId="49AA750E" w14:textId="77777777" w:rsidR="00601E4F" w:rsidRPr="00EF5447" w:rsidRDefault="00601E4F" w:rsidP="0027053A">
            <w:pPr>
              <w:pStyle w:val="TAC"/>
              <w:rPr>
                <w:szCs w:val="18"/>
                <w:lang w:eastAsia="zh-CN"/>
              </w:rPr>
            </w:pPr>
            <w:r w:rsidRPr="00EF5447">
              <w:t>3695</w:t>
            </w:r>
          </w:p>
        </w:tc>
        <w:tc>
          <w:tcPr>
            <w:tcW w:w="747" w:type="dxa"/>
            <w:shd w:val="clear" w:color="auto" w:fill="auto"/>
            <w:noWrap/>
          </w:tcPr>
          <w:p w14:paraId="2B5964CB" w14:textId="77777777" w:rsidR="00601E4F" w:rsidRPr="00EF5447" w:rsidRDefault="00601E4F" w:rsidP="0027053A">
            <w:pPr>
              <w:pStyle w:val="TAC"/>
              <w:rPr>
                <w:szCs w:val="18"/>
                <w:lang w:eastAsia="zh-CN"/>
              </w:rPr>
            </w:pPr>
            <w:r w:rsidRPr="00EF5447">
              <w:t>5</w:t>
            </w:r>
          </w:p>
        </w:tc>
        <w:tc>
          <w:tcPr>
            <w:tcW w:w="1142" w:type="dxa"/>
            <w:shd w:val="clear" w:color="auto" w:fill="auto"/>
            <w:noWrap/>
          </w:tcPr>
          <w:p w14:paraId="1F7C76E5" w14:textId="77777777" w:rsidR="00601E4F" w:rsidRPr="00EF5447" w:rsidRDefault="00601E4F" w:rsidP="0027053A">
            <w:pPr>
              <w:pStyle w:val="TAC"/>
              <w:rPr>
                <w:szCs w:val="18"/>
                <w:lang w:eastAsia="zh-CN"/>
              </w:rPr>
            </w:pPr>
            <w:r w:rsidRPr="00EF5447">
              <w:t>25</w:t>
            </w:r>
          </w:p>
        </w:tc>
        <w:tc>
          <w:tcPr>
            <w:tcW w:w="1299" w:type="dxa"/>
            <w:shd w:val="clear" w:color="auto" w:fill="auto"/>
            <w:noWrap/>
          </w:tcPr>
          <w:p w14:paraId="04E9FD0C" w14:textId="77777777" w:rsidR="00601E4F" w:rsidRPr="00EF5447" w:rsidRDefault="00601E4F" w:rsidP="0027053A">
            <w:pPr>
              <w:pStyle w:val="TAC"/>
              <w:rPr>
                <w:szCs w:val="18"/>
                <w:lang w:eastAsia="zh-CN"/>
              </w:rPr>
            </w:pPr>
            <w:r w:rsidRPr="00EF5447">
              <w:t>3695</w:t>
            </w:r>
          </w:p>
        </w:tc>
        <w:tc>
          <w:tcPr>
            <w:tcW w:w="752" w:type="dxa"/>
            <w:shd w:val="clear" w:color="auto" w:fill="auto"/>
          </w:tcPr>
          <w:p w14:paraId="1F9D5E46" w14:textId="77777777" w:rsidR="00601E4F" w:rsidRPr="00EF5447" w:rsidRDefault="00601E4F" w:rsidP="0027053A">
            <w:pPr>
              <w:pStyle w:val="TAC"/>
              <w:rPr>
                <w:szCs w:val="18"/>
                <w:lang w:eastAsia="zh-CN"/>
              </w:rPr>
            </w:pPr>
            <w:r w:rsidRPr="00EF5447">
              <w:t>N/A</w:t>
            </w:r>
          </w:p>
        </w:tc>
        <w:tc>
          <w:tcPr>
            <w:tcW w:w="1248" w:type="dxa"/>
            <w:shd w:val="clear" w:color="auto" w:fill="auto"/>
          </w:tcPr>
          <w:p w14:paraId="73365DA5" w14:textId="77777777" w:rsidR="00601E4F" w:rsidRPr="00EF5447" w:rsidRDefault="00601E4F" w:rsidP="0027053A">
            <w:pPr>
              <w:pStyle w:val="TAC"/>
              <w:rPr>
                <w:lang w:eastAsia="ko-KR"/>
              </w:rPr>
            </w:pPr>
            <w:r w:rsidRPr="00EF5447">
              <w:rPr>
                <w:szCs w:val="18"/>
                <w:lang w:eastAsia="ko-KR"/>
              </w:rPr>
              <w:t>N/A</w:t>
            </w:r>
          </w:p>
        </w:tc>
      </w:tr>
      <w:tr w:rsidR="00601E4F" w:rsidRPr="00EF5447" w14:paraId="6C38728B" w14:textId="77777777" w:rsidTr="0027053A">
        <w:trPr>
          <w:trHeight w:val="54"/>
          <w:jc w:val="center"/>
        </w:trPr>
        <w:tc>
          <w:tcPr>
            <w:tcW w:w="2258" w:type="dxa"/>
            <w:tcBorders>
              <w:top w:val="nil"/>
              <w:bottom w:val="single" w:sz="4" w:space="0" w:color="auto"/>
            </w:tcBorders>
            <w:shd w:val="clear" w:color="auto" w:fill="auto"/>
          </w:tcPr>
          <w:p w14:paraId="0D814B31" w14:textId="77777777" w:rsidR="00601E4F" w:rsidRPr="00EF5447" w:rsidRDefault="00601E4F" w:rsidP="0027053A">
            <w:pPr>
              <w:pStyle w:val="TAC"/>
              <w:rPr>
                <w:szCs w:val="18"/>
                <w:lang w:eastAsia="ko-KR"/>
              </w:rPr>
            </w:pPr>
          </w:p>
        </w:tc>
        <w:tc>
          <w:tcPr>
            <w:tcW w:w="867" w:type="dxa"/>
            <w:shd w:val="clear" w:color="auto" w:fill="auto"/>
          </w:tcPr>
          <w:p w14:paraId="342E6062" w14:textId="77777777" w:rsidR="00601E4F" w:rsidRPr="00EF5447" w:rsidRDefault="00601E4F" w:rsidP="0027053A">
            <w:pPr>
              <w:pStyle w:val="TAC"/>
              <w:rPr>
                <w:szCs w:val="18"/>
                <w:lang w:eastAsia="zh-CN"/>
              </w:rPr>
            </w:pPr>
            <w:r w:rsidRPr="00EF5447">
              <w:t>n12</w:t>
            </w:r>
          </w:p>
        </w:tc>
        <w:tc>
          <w:tcPr>
            <w:tcW w:w="1066" w:type="dxa"/>
            <w:shd w:val="clear" w:color="auto" w:fill="auto"/>
            <w:noWrap/>
          </w:tcPr>
          <w:p w14:paraId="72345150" w14:textId="77777777" w:rsidR="00601E4F" w:rsidRPr="00EF5447" w:rsidRDefault="00601E4F" w:rsidP="0027053A">
            <w:pPr>
              <w:pStyle w:val="TAC"/>
              <w:rPr>
                <w:szCs w:val="18"/>
                <w:lang w:eastAsia="zh-CN"/>
              </w:rPr>
            </w:pPr>
            <w:r w:rsidRPr="00EF5447">
              <w:t>705</w:t>
            </w:r>
          </w:p>
        </w:tc>
        <w:tc>
          <w:tcPr>
            <w:tcW w:w="747" w:type="dxa"/>
            <w:shd w:val="clear" w:color="auto" w:fill="auto"/>
            <w:noWrap/>
          </w:tcPr>
          <w:p w14:paraId="5C204F5D" w14:textId="77777777" w:rsidR="00601E4F" w:rsidRPr="00EF5447" w:rsidRDefault="00601E4F" w:rsidP="0027053A">
            <w:pPr>
              <w:pStyle w:val="TAC"/>
              <w:rPr>
                <w:szCs w:val="18"/>
                <w:lang w:eastAsia="zh-CN"/>
              </w:rPr>
            </w:pPr>
            <w:r w:rsidRPr="00EF5447">
              <w:rPr>
                <w:szCs w:val="18"/>
                <w:lang w:eastAsia="ko-KR"/>
              </w:rPr>
              <w:t>5</w:t>
            </w:r>
          </w:p>
        </w:tc>
        <w:tc>
          <w:tcPr>
            <w:tcW w:w="1142" w:type="dxa"/>
            <w:shd w:val="clear" w:color="auto" w:fill="auto"/>
            <w:noWrap/>
          </w:tcPr>
          <w:p w14:paraId="5E9192CD" w14:textId="77777777" w:rsidR="00601E4F" w:rsidRPr="00EF5447" w:rsidRDefault="00601E4F" w:rsidP="0027053A">
            <w:pPr>
              <w:pStyle w:val="TAC"/>
              <w:rPr>
                <w:szCs w:val="18"/>
                <w:lang w:eastAsia="zh-CN"/>
              </w:rPr>
            </w:pPr>
            <w:r w:rsidRPr="00EF5447">
              <w:rPr>
                <w:szCs w:val="18"/>
                <w:lang w:eastAsia="ko-KR"/>
              </w:rPr>
              <w:t>25</w:t>
            </w:r>
          </w:p>
        </w:tc>
        <w:tc>
          <w:tcPr>
            <w:tcW w:w="1299" w:type="dxa"/>
            <w:shd w:val="clear" w:color="auto" w:fill="auto"/>
            <w:noWrap/>
          </w:tcPr>
          <w:p w14:paraId="11B9B185" w14:textId="77777777" w:rsidR="00601E4F" w:rsidRPr="00EF5447" w:rsidRDefault="00601E4F" w:rsidP="0027053A">
            <w:pPr>
              <w:pStyle w:val="TAC"/>
              <w:rPr>
                <w:szCs w:val="18"/>
                <w:lang w:eastAsia="zh-CN"/>
              </w:rPr>
            </w:pPr>
            <w:r w:rsidRPr="00EF5447">
              <w:t>735</w:t>
            </w:r>
          </w:p>
        </w:tc>
        <w:tc>
          <w:tcPr>
            <w:tcW w:w="752" w:type="dxa"/>
            <w:shd w:val="clear" w:color="auto" w:fill="auto"/>
          </w:tcPr>
          <w:p w14:paraId="1BDBF623" w14:textId="77777777" w:rsidR="00601E4F" w:rsidRPr="00EF5447" w:rsidRDefault="00601E4F" w:rsidP="0027053A">
            <w:pPr>
              <w:pStyle w:val="TAC"/>
              <w:rPr>
                <w:szCs w:val="18"/>
                <w:lang w:eastAsia="zh-CN"/>
              </w:rPr>
            </w:pPr>
            <w:r w:rsidRPr="00EF5447">
              <w:t>N/A</w:t>
            </w:r>
          </w:p>
        </w:tc>
        <w:tc>
          <w:tcPr>
            <w:tcW w:w="1248" w:type="dxa"/>
            <w:shd w:val="clear" w:color="auto" w:fill="auto"/>
          </w:tcPr>
          <w:p w14:paraId="607E66BE" w14:textId="77777777" w:rsidR="00601E4F" w:rsidRPr="00EF5447" w:rsidRDefault="00601E4F" w:rsidP="0027053A">
            <w:pPr>
              <w:pStyle w:val="TAC"/>
              <w:rPr>
                <w:lang w:eastAsia="ko-KR"/>
              </w:rPr>
            </w:pPr>
            <w:r w:rsidRPr="00EF5447">
              <w:rPr>
                <w:szCs w:val="18"/>
                <w:lang w:eastAsia="ko-KR"/>
              </w:rPr>
              <w:t>N/A</w:t>
            </w:r>
          </w:p>
        </w:tc>
      </w:tr>
      <w:tr w:rsidR="00601E4F" w:rsidRPr="00EF5447" w14:paraId="282D725F" w14:textId="77777777" w:rsidTr="0027053A">
        <w:trPr>
          <w:trHeight w:val="54"/>
          <w:jc w:val="center"/>
        </w:trPr>
        <w:tc>
          <w:tcPr>
            <w:tcW w:w="2258" w:type="dxa"/>
            <w:tcBorders>
              <w:top w:val="nil"/>
              <w:bottom w:val="nil"/>
            </w:tcBorders>
            <w:shd w:val="clear" w:color="auto" w:fill="auto"/>
          </w:tcPr>
          <w:p w14:paraId="4C8F3170" w14:textId="77777777" w:rsidR="00601E4F" w:rsidRPr="00EF5447" w:rsidRDefault="00601E4F" w:rsidP="0027053A">
            <w:pPr>
              <w:pStyle w:val="TAC"/>
              <w:rPr>
                <w:szCs w:val="18"/>
                <w:lang w:eastAsia="ko-KR"/>
              </w:rPr>
            </w:pPr>
            <w:r w:rsidRPr="00EF5447">
              <w:t>DC_5A-48A_n71A</w:t>
            </w:r>
          </w:p>
        </w:tc>
        <w:tc>
          <w:tcPr>
            <w:tcW w:w="867" w:type="dxa"/>
            <w:shd w:val="clear" w:color="auto" w:fill="auto"/>
          </w:tcPr>
          <w:p w14:paraId="2C6861BE" w14:textId="77777777" w:rsidR="00601E4F" w:rsidRPr="00EF5447" w:rsidRDefault="00601E4F" w:rsidP="0027053A">
            <w:pPr>
              <w:pStyle w:val="TAC"/>
              <w:rPr>
                <w:szCs w:val="18"/>
                <w:lang w:eastAsia="zh-CN"/>
              </w:rPr>
            </w:pPr>
            <w:r w:rsidRPr="00EF5447">
              <w:t>5</w:t>
            </w:r>
          </w:p>
        </w:tc>
        <w:tc>
          <w:tcPr>
            <w:tcW w:w="1066" w:type="dxa"/>
            <w:shd w:val="clear" w:color="auto" w:fill="auto"/>
            <w:noWrap/>
          </w:tcPr>
          <w:p w14:paraId="3B7A7783" w14:textId="77777777" w:rsidR="00601E4F" w:rsidRPr="00EF5447" w:rsidRDefault="00601E4F" w:rsidP="0027053A">
            <w:pPr>
              <w:pStyle w:val="TAC"/>
              <w:rPr>
                <w:szCs w:val="18"/>
                <w:lang w:eastAsia="zh-CN"/>
              </w:rPr>
            </w:pPr>
            <w:r w:rsidRPr="00EF5447">
              <w:t>830</w:t>
            </w:r>
          </w:p>
        </w:tc>
        <w:tc>
          <w:tcPr>
            <w:tcW w:w="747" w:type="dxa"/>
            <w:shd w:val="clear" w:color="auto" w:fill="auto"/>
            <w:noWrap/>
          </w:tcPr>
          <w:p w14:paraId="6447ACFC" w14:textId="77777777" w:rsidR="00601E4F" w:rsidRPr="00EF5447" w:rsidRDefault="00601E4F" w:rsidP="0027053A">
            <w:pPr>
              <w:pStyle w:val="TAC"/>
              <w:rPr>
                <w:szCs w:val="18"/>
                <w:lang w:eastAsia="zh-CN"/>
              </w:rPr>
            </w:pPr>
            <w:r w:rsidRPr="00EF5447">
              <w:rPr>
                <w:lang w:eastAsia="ko-KR"/>
              </w:rPr>
              <w:t>5</w:t>
            </w:r>
          </w:p>
        </w:tc>
        <w:tc>
          <w:tcPr>
            <w:tcW w:w="1142" w:type="dxa"/>
            <w:shd w:val="clear" w:color="auto" w:fill="auto"/>
            <w:noWrap/>
          </w:tcPr>
          <w:p w14:paraId="2CC43BEE" w14:textId="77777777" w:rsidR="00601E4F" w:rsidRPr="00EF5447" w:rsidRDefault="00601E4F" w:rsidP="0027053A">
            <w:pPr>
              <w:pStyle w:val="TAC"/>
              <w:rPr>
                <w:szCs w:val="18"/>
                <w:lang w:eastAsia="zh-CN"/>
              </w:rPr>
            </w:pPr>
            <w:r w:rsidRPr="00EF5447">
              <w:rPr>
                <w:lang w:eastAsia="ko-KR"/>
              </w:rPr>
              <w:t>25</w:t>
            </w:r>
          </w:p>
        </w:tc>
        <w:tc>
          <w:tcPr>
            <w:tcW w:w="1299" w:type="dxa"/>
            <w:shd w:val="clear" w:color="auto" w:fill="auto"/>
            <w:noWrap/>
          </w:tcPr>
          <w:p w14:paraId="7F3BE104" w14:textId="77777777" w:rsidR="00601E4F" w:rsidRPr="00EF5447" w:rsidRDefault="00601E4F" w:rsidP="0027053A">
            <w:pPr>
              <w:pStyle w:val="TAC"/>
              <w:rPr>
                <w:szCs w:val="18"/>
                <w:lang w:eastAsia="zh-CN"/>
              </w:rPr>
            </w:pPr>
            <w:r w:rsidRPr="00EF5447">
              <w:t>875</w:t>
            </w:r>
          </w:p>
        </w:tc>
        <w:tc>
          <w:tcPr>
            <w:tcW w:w="752" w:type="dxa"/>
            <w:shd w:val="clear" w:color="auto" w:fill="auto"/>
          </w:tcPr>
          <w:p w14:paraId="37344233" w14:textId="77777777" w:rsidR="00601E4F" w:rsidRPr="00EF5447" w:rsidRDefault="00601E4F" w:rsidP="0027053A">
            <w:pPr>
              <w:pStyle w:val="TAC"/>
              <w:rPr>
                <w:szCs w:val="18"/>
                <w:lang w:eastAsia="zh-CN"/>
              </w:rPr>
            </w:pPr>
            <w:r w:rsidRPr="00EF5447">
              <w:rPr>
                <w:lang w:eastAsia="ko-KR"/>
              </w:rPr>
              <w:t>N/A</w:t>
            </w:r>
          </w:p>
        </w:tc>
        <w:tc>
          <w:tcPr>
            <w:tcW w:w="1248" w:type="dxa"/>
            <w:shd w:val="clear" w:color="auto" w:fill="auto"/>
          </w:tcPr>
          <w:p w14:paraId="6ADC8028" w14:textId="77777777" w:rsidR="00601E4F" w:rsidRPr="00EF5447" w:rsidRDefault="00601E4F" w:rsidP="0027053A">
            <w:pPr>
              <w:pStyle w:val="TAC"/>
              <w:rPr>
                <w:lang w:eastAsia="ko-KR"/>
              </w:rPr>
            </w:pPr>
            <w:r w:rsidRPr="00EF5447">
              <w:t>N/A</w:t>
            </w:r>
          </w:p>
        </w:tc>
      </w:tr>
      <w:tr w:rsidR="00601E4F" w:rsidRPr="00EF5447" w14:paraId="34E437CE" w14:textId="77777777" w:rsidTr="0027053A">
        <w:trPr>
          <w:trHeight w:val="54"/>
          <w:jc w:val="center"/>
        </w:trPr>
        <w:tc>
          <w:tcPr>
            <w:tcW w:w="2258" w:type="dxa"/>
            <w:tcBorders>
              <w:top w:val="nil"/>
              <w:bottom w:val="nil"/>
            </w:tcBorders>
            <w:shd w:val="clear" w:color="auto" w:fill="auto"/>
          </w:tcPr>
          <w:p w14:paraId="72897974" w14:textId="77777777" w:rsidR="00601E4F" w:rsidRPr="00EF5447" w:rsidRDefault="00601E4F" w:rsidP="0027053A">
            <w:pPr>
              <w:pStyle w:val="TAC"/>
              <w:rPr>
                <w:szCs w:val="18"/>
                <w:lang w:eastAsia="ko-KR"/>
              </w:rPr>
            </w:pPr>
          </w:p>
        </w:tc>
        <w:tc>
          <w:tcPr>
            <w:tcW w:w="867" w:type="dxa"/>
            <w:shd w:val="clear" w:color="auto" w:fill="auto"/>
          </w:tcPr>
          <w:p w14:paraId="1F055A44" w14:textId="77777777" w:rsidR="00601E4F" w:rsidRPr="00EF5447" w:rsidRDefault="00601E4F" w:rsidP="0027053A">
            <w:pPr>
              <w:pStyle w:val="TAC"/>
              <w:rPr>
                <w:szCs w:val="18"/>
                <w:lang w:eastAsia="zh-CN"/>
              </w:rPr>
            </w:pPr>
            <w:r w:rsidRPr="00EF5447">
              <w:t>48</w:t>
            </w:r>
          </w:p>
        </w:tc>
        <w:tc>
          <w:tcPr>
            <w:tcW w:w="1066" w:type="dxa"/>
            <w:shd w:val="clear" w:color="auto" w:fill="auto"/>
            <w:noWrap/>
          </w:tcPr>
          <w:p w14:paraId="2B64B7C0" w14:textId="77777777" w:rsidR="00601E4F" w:rsidRPr="00EF5447" w:rsidRDefault="00601E4F" w:rsidP="0027053A">
            <w:pPr>
              <w:pStyle w:val="TAC"/>
              <w:rPr>
                <w:szCs w:val="18"/>
                <w:lang w:eastAsia="zh-CN"/>
              </w:rPr>
            </w:pPr>
            <w:r w:rsidRPr="00EF5447">
              <w:t>3590</w:t>
            </w:r>
          </w:p>
        </w:tc>
        <w:tc>
          <w:tcPr>
            <w:tcW w:w="747" w:type="dxa"/>
            <w:shd w:val="clear" w:color="auto" w:fill="auto"/>
            <w:noWrap/>
          </w:tcPr>
          <w:p w14:paraId="51E9FA72" w14:textId="77777777" w:rsidR="00601E4F" w:rsidRPr="00EF5447" w:rsidRDefault="00601E4F" w:rsidP="0027053A">
            <w:pPr>
              <w:pStyle w:val="TAC"/>
              <w:rPr>
                <w:szCs w:val="18"/>
                <w:lang w:eastAsia="zh-CN"/>
              </w:rPr>
            </w:pPr>
            <w:r w:rsidRPr="00EF5447">
              <w:t>5</w:t>
            </w:r>
          </w:p>
        </w:tc>
        <w:tc>
          <w:tcPr>
            <w:tcW w:w="1142" w:type="dxa"/>
            <w:shd w:val="clear" w:color="auto" w:fill="auto"/>
            <w:noWrap/>
          </w:tcPr>
          <w:p w14:paraId="1839BC03" w14:textId="77777777" w:rsidR="00601E4F" w:rsidRPr="00EF5447" w:rsidRDefault="00601E4F" w:rsidP="0027053A">
            <w:pPr>
              <w:pStyle w:val="TAC"/>
              <w:rPr>
                <w:szCs w:val="18"/>
                <w:lang w:eastAsia="zh-CN"/>
              </w:rPr>
            </w:pPr>
            <w:r w:rsidRPr="00EF5447">
              <w:t>25</w:t>
            </w:r>
          </w:p>
        </w:tc>
        <w:tc>
          <w:tcPr>
            <w:tcW w:w="1299" w:type="dxa"/>
            <w:shd w:val="clear" w:color="auto" w:fill="auto"/>
            <w:noWrap/>
          </w:tcPr>
          <w:p w14:paraId="79EE7556" w14:textId="77777777" w:rsidR="00601E4F" w:rsidRPr="00EF5447" w:rsidRDefault="00601E4F" w:rsidP="0027053A">
            <w:pPr>
              <w:pStyle w:val="TAC"/>
              <w:rPr>
                <w:szCs w:val="18"/>
                <w:lang w:eastAsia="zh-CN"/>
              </w:rPr>
            </w:pPr>
            <w:r w:rsidRPr="00EF5447">
              <w:t>3590</w:t>
            </w:r>
          </w:p>
        </w:tc>
        <w:tc>
          <w:tcPr>
            <w:tcW w:w="752" w:type="dxa"/>
            <w:shd w:val="clear" w:color="auto" w:fill="auto"/>
          </w:tcPr>
          <w:p w14:paraId="4C185190" w14:textId="77777777" w:rsidR="00601E4F" w:rsidRPr="00EF5447" w:rsidRDefault="00601E4F" w:rsidP="0027053A">
            <w:pPr>
              <w:pStyle w:val="TAC"/>
              <w:rPr>
                <w:szCs w:val="18"/>
                <w:lang w:eastAsia="zh-CN"/>
              </w:rPr>
            </w:pPr>
            <w:r w:rsidRPr="00EF5447">
              <w:t>4.4</w:t>
            </w:r>
          </w:p>
        </w:tc>
        <w:tc>
          <w:tcPr>
            <w:tcW w:w="1248" w:type="dxa"/>
            <w:shd w:val="clear" w:color="auto" w:fill="auto"/>
          </w:tcPr>
          <w:p w14:paraId="5BFDDBC0" w14:textId="77777777" w:rsidR="00601E4F" w:rsidRPr="00EF5447" w:rsidRDefault="00601E4F" w:rsidP="0027053A">
            <w:pPr>
              <w:pStyle w:val="TAC"/>
              <w:rPr>
                <w:lang w:eastAsia="ko-KR"/>
              </w:rPr>
            </w:pPr>
            <w:r w:rsidRPr="00EF5447">
              <w:rPr>
                <w:szCs w:val="18"/>
                <w:lang w:eastAsia="ko-KR"/>
              </w:rPr>
              <w:t>IMD5</w:t>
            </w:r>
          </w:p>
        </w:tc>
      </w:tr>
      <w:tr w:rsidR="00601E4F" w:rsidRPr="00EF5447" w14:paraId="488AFAE2" w14:textId="77777777" w:rsidTr="0027053A">
        <w:trPr>
          <w:trHeight w:val="54"/>
          <w:jc w:val="center"/>
        </w:trPr>
        <w:tc>
          <w:tcPr>
            <w:tcW w:w="2258" w:type="dxa"/>
            <w:tcBorders>
              <w:top w:val="nil"/>
              <w:bottom w:val="nil"/>
            </w:tcBorders>
            <w:shd w:val="clear" w:color="auto" w:fill="auto"/>
          </w:tcPr>
          <w:p w14:paraId="323DB89F" w14:textId="77777777" w:rsidR="00601E4F" w:rsidRPr="00EF5447" w:rsidRDefault="00601E4F" w:rsidP="0027053A">
            <w:pPr>
              <w:pStyle w:val="TAC"/>
              <w:rPr>
                <w:szCs w:val="18"/>
                <w:lang w:eastAsia="ko-KR"/>
              </w:rPr>
            </w:pPr>
          </w:p>
        </w:tc>
        <w:tc>
          <w:tcPr>
            <w:tcW w:w="867" w:type="dxa"/>
            <w:shd w:val="clear" w:color="auto" w:fill="auto"/>
          </w:tcPr>
          <w:p w14:paraId="04E07CFD" w14:textId="77777777" w:rsidR="00601E4F" w:rsidRPr="00EF5447" w:rsidRDefault="00601E4F" w:rsidP="0027053A">
            <w:pPr>
              <w:pStyle w:val="TAC"/>
              <w:rPr>
                <w:szCs w:val="18"/>
                <w:lang w:eastAsia="zh-CN"/>
              </w:rPr>
            </w:pPr>
            <w:r w:rsidRPr="00EF5447">
              <w:t>n71</w:t>
            </w:r>
          </w:p>
        </w:tc>
        <w:tc>
          <w:tcPr>
            <w:tcW w:w="1066" w:type="dxa"/>
            <w:shd w:val="clear" w:color="auto" w:fill="auto"/>
            <w:noWrap/>
          </w:tcPr>
          <w:p w14:paraId="3327A57E" w14:textId="77777777" w:rsidR="00601E4F" w:rsidRPr="00EF5447" w:rsidRDefault="00601E4F" w:rsidP="0027053A">
            <w:pPr>
              <w:pStyle w:val="TAC"/>
              <w:rPr>
                <w:szCs w:val="18"/>
                <w:lang w:eastAsia="zh-CN"/>
              </w:rPr>
            </w:pPr>
            <w:r w:rsidRPr="00EF5447">
              <w:t>690</w:t>
            </w:r>
          </w:p>
        </w:tc>
        <w:tc>
          <w:tcPr>
            <w:tcW w:w="747" w:type="dxa"/>
            <w:shd w:val="clear" w:color="auto" w:fill="auto"/>
            <w:noWrap/>
          </w:tcPr>
          <w:p w14:paraId="1304935D" w14:textId="77777777" w:rsidR="00601E4F" w:rsidRPr="00EF5447" w:rsidRDefault="00601E4F" w:rsidP="0027053A">
            <w:pPr>
              <w:pStyle w:val="TAC"/>
              <w:rPr>
                <w:szCs w:val="18"/>
                <w:lang w:eastAsia="zh-CN"/>
              </w:rPr>
            </w:pPr>
            <w:r w:rsidRPr="00EF5447">
              <w:rPr>
                <w:szCs w:val="18"/>
                <w:lang w:eastAsia="ko-KR"/>
              </w:rPr>
              <w:t>5</w:t>
            </w:r>
          </w:p>
        </w:tc>
        <w:tc>
          <w:tcPr>
            <w:tcW w:w="1142" w:type="dxa"/>
            <w:shd w:val="clear" w:color="auto" w:fill="auto"/>
            <w:noWrap/>
          </w:tcPr>
          <w:p w14:paraId="3196204B" w14:textId="77777777" w:rsidR="00601E4F" w:rsidRPr="00EF5447" w:rsidRDefault="00601E4F" w:rsidP="0027053A">
            <w:pPr>
              <w:pStyle w:val="TAC"/>
              <w:rPr>
                <w:szCs w:val="18"/>
                <w:lang w:eastAsia="zh-CN"/>
              </w:rPr>
            </w:pPr>
            <w:r w:rsidRPr="00EF5447">
              <w:rPr>
                <w:szCs w:val="18"/>
                <w:lang w:eastAsia="ko-KR"/>
              </w:rPr>
              <w:t>25</w:t>
            </w:r>
          </w:p>
        </w:tc>
        <w:tc>
          <w:tcPr>
            <w:tcW w:w="1299" w:type="dxa"/>
            <w:shd w:val="clear" w:color="auto" w:fill="auto"/>
            <w:noWrap/>
          </w:tcPr>
          <w:p w14:paraId="676197FD" w14:textId="77777777" w:rsidR="00601E4F" w:rsidRPr="00EF5447" w:rsidRDefault="00601E4F" w:rsidP="0027053A">
            <w:pPr>
              <w:pStyle w:val="TAC"/>
              <w:rPr>
                <w:szCs w:val="18"/>
                <w:lang w:eastAsia="zh-CN"/>
              </w:rPr>
            </w:pPr>
            <w:r w:rsidRPr="00EF5447">
              <w:t>644</w:t>
            </w:r>
          </w:p>
        </w:tc>
        <w:tc>
          <w:tcPr>
            <w:tcW w:w="752" w:type="dxa"/>
            <w:shd w:val="clear" w:color="auto" w:fill="auto"/>
          </w:tcPr>
          <w:p w14:paraId="2610AE56" w14:textId="77777777" w:rsidR="00601E4F" w:rsidRPr="00EF5447" w:rsidRDefault="00601E4F" w:rsidP="0027053A">
            <w:pPr>
              <w:pStyle w:val="TAC"/>
              <w:rPr>
                <w:szCs w:val="18"/>
                <w:lang w:eastAsia="zh-CN"/>
              </w:rPr>
            </w:pPr>
            <w:r w:rsidRPr="00EF5447">
              <w:t>N/A</w:t>
            </w:r>
          </w:p>
        </w:tc>
        <w:tc>
          <w:tcPr>
            <w:tcW w:w="1248" w:type="dxa"/>
            <w:shd w:val="clear" w:color="auto" w:fill="auto"/>
          </w:tcPr>
          <w:p w14:paraId="68FCE285" w14:textId="77777777" w:rsidR="00601E4F" w:rsidRPr="00EF5447" w:rsidRDefault="00601E4F" w:rsidP="0027053A">
            <w:pPr>
              <w:pStyle w:val="TAC"/>
              <w:rPr>
                <w:lang w:eastAsia="ko-KR"/>
              </w:rPr>
            </w:pPr>
            <w:r w:rsidRPr="00EF5447">
              <w:rPr>
                <w:szCs w:val="18"/>
                <w:lang w:eastAsia="ko-KR"/>
              </w:rPr>
              <w:t>N/A</w:t>
            </w:r>
          </w:p>
        </w:tc>
      </w:tr>
      <w:tr w:rsidR="00601E4F" w:rsidRPr="00EF5447" w14:paraId="18109CFC" w14:textId="77777777" w:rsidTr="0027053A">
        <w:trPr>
          <w:trHeight w:val="54"/>
          <w:jc w:val="center"/>
        </w:trPr>
        <w:tc>
          <w:tcPr>
            <w:tcW w:w="2258" w:type="dxa"/>
            <w:tcBorders>
              <w:top w:val="nil"/>
              <w:bottom w:val="nil"/>
            </w:tcBorders>
            <w:shd w:val="clear" w:color="auto" w:fill="auto"/>
          </w:tcPr>
          <w:p w14:paraId="16C77F87" w14:textId="77777777" w:rsidR="00601E4F" w:rsidRPr="00EF5447" w:rsidRDefault="00601E4F" w:rsidP="0027053A">
            <w:pPr>
              <w:pStyle w:val="TAC"/>
              <w:rPr>
                <w:szCs w:val="18"/>
                <w:lang w:eastAsia="ko-KR"/>
              </w:rPr>
            </w:pPr>
          </w:p>
        </w:tc>
        <w:tc>
          <w:tcPr>
            <w:tcW w:w="867" w:type="dxa"/>
            <w:shd w:val="clear" w:color="auto" w:fill="auto"/>
          </w:tcPr>
          <w:p w14:paraId="7E742632" w14:textId="77777777" w:rsidR="00601E4F" w:rsidRPr="00EF5447" w:rsidRDefault="00601E4F" w:rsidP="0027053A">
            <w:pPr>
              <w:pStyle w:val="TAC"/>
              <w:rPr>
                <w:szCs w:val="18"/>
                <w:lang w:eastAsia="zh-CN"/>
              </w:rPr>
            </w:pPr>
            <w:r w:rsidRPr="00EF5447">
              <w:t>5</w:t>
            </w:r>
          </w:p>
        </w:tc>
        <w:tc>
          <w:tcPr>
            <w:tcW w:w="1066" w:type="dxa"/>
            <w:shd w:val="clear" w:color="auto" w:fill="auto"/>
            <w:noWrap/>
          </w:tcPr>
          <w:p w14:paraId="48EA494B" w14:textId="77777777" w:rsidR="00601E4F" w:rsidRPr="00EF5447" w:rsidRDefault="00601E4F" w:rsidP="0027053A">
            <w:pPr>
              <w:pStyle w:val="TAC"/>
              <w:rPr>
                <w:szCs w:val="18"/>
                <w:lang w:eastAsia="zh-CN"/>
              </w:rPr>
            </w:pPr>
            <w:r w:rsidRPr="00EF5447">
              <w:t>835</w:t>
            </w:r>
          </w:p>
        </w:tc>
        <w:tc>
          <w:tcPr>
            <w:tcW w:w="747" w:type="dxa"/>
            <w:shd w:val="clear" w:color="auto" w:fill="auto"/>
            <w:noWrap/>
          </w:tcPr>
          <w:p w14:paraId="5F0AA945" w14:textId="77777777" w:rsidR="00601E4F" w:rsidRPr="00EF5447" w:rsidRDefault="00601E4F" w:rsidP="0027053A">
            <w:pPr>
              <w:pStyle w:val="TAC"/>
              <w:rPr>
                <w:szCs w:val="18"/>
                <w:lang w:eastAsia="zh-CN"/>
              </w:rPr>
            </w:pPr>
            <w:r w:rsidRPr="00EF5447">
              <w:rPr>
                <w:lang w:eastAsia="ko-KR"/>
              </w:rPr>
              <w:t>5</w:t>
            </w:r>
          </w:p>
        </w:tc>
        <w:tc>
          <w:tcPr>
            <w:tcW w:w="1142" w:type="dxa"/>
            <w:shd w:val="clear" w:color="auto" w:fill="auto"/>
            <w:noWrap/>
          </w:tcPr>
          <w:p w14:paraId="370CB2E7" w14:textId="77777777" w:rsidR="00601E4F" w:rsidRPr="00EF5447" w:rsidRDefault="00601E4F" w:rsidP="0027053A">
            <w:pPr>
              <w:pStyle w:val="TAC"/>
              <w:rPr>
                <w:szCs w:val="18"/>
                <w:lang w:eastAsia="zh-CN"/>
              </w:rPr>
            </w:pPr>
            <w:r w:rsidRPr="00EF5447">
              <w:rPr>
                <w:lang w:eastAsia="ko-KR"/>
              </w:rPr>
              <w:t>25</w:t>
            </w:r>
          </w:p>
        </w:tc>
        <w:tc>
          <w:tcPr>
            <w:tcW w:w="1299" w:type="dxa"/>
            <w:shd w:val="clear" w:color="auto" w:fill="auto"/>
            <w:noWrap/>
          </w:tcPr>
          <w:p w14:paraId="7D3824E7" w14:textId="77777777" w:rsidR="00601E4F" w:rsidRPr="00EF5447" w:rsidRDefault="00601E4F" w:rsidP="0027053A">
            <w:pPr>
              <w:pStyle w:val="TAC"/>
              <w:rPr>
                <w:szCs w:val="18"/>
                <w:lang w:eastAsia="zh-CN"/>
              </w:rPr>
            </w:pPr>
            <w:r w:rsidRPr="00EF5447">
              <w:t>880</w:t>
            </w:r>
          </w:p>
        </w:tc>
        <w:tc>
          <w:tcPr>
            <w:tcW w:w="752" w:type="dxa"/>
            <w:shd w:val="clear" w:color="auto" w:fill="auto"/>
          </w:tcPr>
          <w:p w14:paraId="6DEC9BB7" w14:textId="77777777" w:rsidR="00601E4F" w:rsidRPr="00EF5447" w:rsidRDefault="00601E4F" w:rsidP="0027053A">
            <w:pPr>
              <w:pStyle w:val="TAC"/>
              <w:rPr>
                <w:szCs w:val="18"/>
                <w:lang w:eastAsia="zh-CN"/>
              </w:rPr>
            </w:pPr>
            <w:r w:rsidRPr="00EF5447">
              <w:t>5.9</w:t>
            </w:r>
          </w:p>
        </w:tc>
        <w:tc>
          <w:tcPr>
            <w:tcW w:w="1248" w:type="dxa"/>
            <w:shd w:val="clear" w:color="auto" w:fill="auto"/>
          </w:tcPr>
          <w:p w14:paraId="291EA79B" w14:textId="77777777" w:rsidR="00601E4F" w:rsidRPr="00EF5447" w:rsidRDefault="00601E4F" w:rsidP="0027053A">
            <w:pPr>
              <w:pStyle w:val="TAC"/>
              <w:rPr>
                <w:lang w:eastAsia="ko-KR"/>
              </w:rPr>
            </w:pPr>
            <w:r w:rsidRPr="00EF5447">
              <w:rPr>
                <w:szCs w:val="18"/>
                <w:lang w:eastAsia="ko-KR"/>
              </w:rPr>
              <w:t>IMD5</w:t>
            </w:r>
          </w:p>
        </w:tc>
      </w:tr>
      <w:tr w:rsidR="00601E4F" w:rsidRPr="00EF5447" w14:paraId="09680186" w14:textId="77777777" w:rsidTr="0027053A">
        <w:trPr>
          <w:trHeight w:val="54"/>
          <w:jc w:val="center"/>
        </w:trPr>
        <w:tc>
          <w:tcPr>
            <w:tcW w:w="2258" w:type="dxa"/>
            <w:tcBorders>
              <w:top w:val="nil"/>
              <w:bottom w:val="nil"/>
            </w:tcBorders>
            <w:shd w:val="clear" w:color="auto" w:fill="auto"/>
          </w:tcPr>
          <w:p w14:paraId="50632173" w14:textId="77777777" w:rsidR="00601E4F" w:rsidRPr="00EF5447" w:rsidRDefault="00601E4F" w:rsidP="0027053A">
            <w:pPr>
              <w:pStyle w:val="TAC"/>
              <w:rPr>
                <w:szCs w:val="18"/>
                <w:lang w:eastAsia="ko-KR"/>
              </w:rPr>
            </w:pPr>
          </w:p>
        </w:tc>
        <w:tc>
          <w:tcPr>
            <w:tcW w:w="867" w:type="dxa"/>
            <w:shd w:val="clear" w:color="auto" w:fill="auto"/>
          </w:tcPr>
          <w:p w14:paraId="06071192" w14:textId="77777777" w:rsidR="00601E4F" w:rsidRPr="00EF5447" w:rsidRDefault="00601E4F" w:rsidP="0027053A">
            <w:pPr>
              <w:pStyle w:val="TAC"/>
              <w:rPr>
                <w:szCs w:val="18"/>
                <w:lang w:eastAsia="zh-CN"/>
              </w:rPr>
            </w:pPr>
            <w:r w:rsidRPr="00EF5447">
              <w:t>48</w:t>
            </w:r>
          </w:p>
        </w:tc>
        <w:tc>
          <w:tcPr>
            <w:tcW w:w="1066" w:type="dxa"/>
            <w:shd w:val="clear" w:color="auto" w:fill="auto"/>
            <w:noWrap/>
          </w:tcPr>
          <w:p w14:paraId="5839CAE1" w14:textId="77777777" w:rsidR="00601E4F" w:rsidRPr="00EF5447" w:rsidRDefault="00601E4F" w:rsidP="0027053A">
            <w:pPr>
              <w:pStyle w:val="TAC"/>
              <w:rPr>
                <w:szCs w:val="18"/>
                <w:lang w:eastAsia="zh-CN"/>
              </w:rPr>
            </w:pPr>
            <w:r w:rsidRPr="00EF5447">
              <w:t>3600</w:t>
            </w:r>
          </w:p>
        </w:tc>
        <w:tc>
          <w:tcPr>
            <w:tcW w:w="747" w:type="dxa"/>
            <w:shd w:val="clear" w:color="auto" w:fill="auto"/>
            <w:noWrap/>
          </w:tcPr>
          <w:p w14:paraId="3C290676" w14:textId="77777777" w:rsidR="00601E4F" w:rsidRPr="00EF5447" w:rsidRDefault="00601E4F" w:rsidP="0027053A">
            <w:pPr>
              <w:pStyle w:val="TAC"/>
              <w:rPr>
                <w:szCs w:val="18"/>
                <w:lang w:eastAsia="zh-CN"/>
              </w:rPr>
            </w:pPr>
            <w:r w:rsidRPr="00EF5447">
              <w:t>5</w:t>
            </w:r>
          </w:p>
        </w:tc>
        <w:tc>
          <w:tcPr>
            <w:tcW w:w="1142" w:type="dxa"/>
            <w:shd w:val="clear" w:color="auto" w:fill="auto"/>
            <w:noWrap/>
          </w:tcPr>
          <w:p w14:paraId="0CE9A5DA" w14:textId="77777777" w:rsidR="00601E4F" w:rsidRPr="00EF5447" w:rsidRDefault="00601E4F" w:rsidP="0027053A">
            <w:pPr>
              <w:pStyle w:val="TAC"/>
              <w:rPr>
                <w:szCs w:val="18"/>
                <w:lang w:eastAsia="zh-CN"/>
              </w:rPr>
            </w:pPr>
            <w:r w:rsidRPr="00EF5447">
              <w:t>25</w:t>
            </w:r>
          </w:p>
        </w:tc>
        <w:tc>
          <w:tcPr>
            <w:tcW w:w="1299" w:type="dxa"/>
            <w:shd w:val="clear" w:color="auto" w:fill="auto"/>
            <w:noWrap/>
          </w:tcPr>
          <w:p w14:paraId="7A8C4C85" w14:textId="77777777" w:rsidR="00601E4F" w:rsidRPr="00EF5447" w:rsidRDefault="00601E4F" w:rsidP="0027053A">
            <w:pPr>
              <w:pStyle w:val="TAC"/>
              <w:rPr>
                <w:szCs w:val="18"/>
                <w:lang w:eastAsia="zh-CN"/>
              </w:rPr>
            </w:pPr>
            <w:r w:rsidRPr="00EF5447">
              <w:t>3600</w:t>
            </w:r>
          </w:p>
        </w:tc>
        <w:tc>
          <w:tcPr>
            <w:tcW w:w="752" w:type="dxa"/>
            <w:shd w:val="clear" w:color="auto" w:fill="auto"/>
          </w:tcPr>
          <w:p w14:paraId="73609096" w14:textId="77777777" w:rsidR="00601E4F" w:rsidRPr="00EF5447" w:rsidRDefault="00601E4F" w:rsidP="0027053A">
            <w:pPr>
              <w:pStyle w:val="TAC"/>
              <w:rPr>
                <w:szCs w:val="18"/>
                <w:lang w:eastAsia="zh-CN"/>
              </w:rPr>
            </w:pPr>
            <w:r w:rsidRPr="00EF5447">
              <w:t>N/A</w:t>
            </w:r>
          </w:p>
        </w:tc>
        <w:tc>
          <w:tcPr>
            <w:tcW w:w="1248" w:type="dxa"/>
            <w:shd w:val="clear" w:color="auto" w:fill="auto"/>
          </w:tcPr>
          <w:p w14:paraId="5A97B783" w14:textId="77777777" w:rsidR="00601E4F" w:rsidRPr="00EF5447" w:rsidRDefault="00601E4F" w:rsidP="0027053A">
            <w:pPr>
              <w:pStyle w:val="TAC"/>
              <w:rPr>
                <w:lang w:eastAsia="ko-KR"/>
              </w:rPr>
            </w:pPr>
            <w:r w:rsidRPr="00EF5447">
              <w:rPr>
                <w:szCs w:val="18"/>
                <w:lang w:eastAsia="ko-KR"/>
              </w:rPr>
              <w:t>N/A</w:t>
            </w:r>
          </w:p>
        </w:tc>
      </w:tr>
      <w:tr w:rsidR="00601E4F" w:rsidRPr="00EF5447" w14:paraId="1D93EEE8" w14:textId="77777777" w:rsidTr="0027053A">
        <w:trPr>
          <w:trHeight w:val="54"/>
          <w:jc w:val="center"/>
        </w:trPr>
        <w:tc>
          <w:tcPr>
            <w:tcW w:w="2258" w:type="dxa"/>
            <w:tcBorders>
              <w:top w:val="nil"/>
              <w:bottom w:val="single" w:sz="4" w:space="0" w:color="auto"/>
            </w:tcBorders>
            <w:shd w:val="clear" w:color="auto" w:fill="auto"/>
          </w:tcPr>
          <w:p w14:paraId="760F187D" w14:textId="77777777" w:rsidR="00601E4F" w:rsidRPr="00EF5447" w:rsidRDefault="00601E4F" w:rsidP="0027053A">
            <w:pPr>
              <w:pStyle w:val="TAC"/>
              <w:rPr>
                <w:szCs w:val="18"/>
                <w:lang w:eastAsia="ko-KR"/>
              </w:rPr>
            </w:pPr>
          </w:p>
        </w:tc>
        <w:tc>
          <w:tcPr>
            <w:tcW w:w="867" w:type="dxa"/>
            <w:shd w:val="clear" w:color="auto" w:fill="auto"/>
          </w:tcPr>
          <w:p w14:paraId="3C2B770F" w14:textId="77777777" w:rsidR="00601E4F" w:rsidRPr="00EF5447" w:rsidRDefault="00601E4F" w:rsidP="0027053A">
            <w:pPr>
              <w:pStyle w:val="TAC"/>
              <w:rPr>
                <w:szCs w:val="18"/>
                <w:lang w:eastAsia="zh-CN"/>
              </w:rPr>
            </w:pPr>
            <w:r w:rsidRPr="00EF5447">
              <w:t>n71</w:t>
            </w:r>
          </w:p>
        </w:tc>
        <w:tc>
          <w:tcPr>
            <w:tcW w:w="1066" w:type="dxa"/>
            <w:shd w:val="clear" w:color="auto" w:fill="auto"/>
            <w:noWrap/>
          </w:tcPr>
          <w:p w14:paraId="6A8359D5" w14:textId="77777777" w:rsidR="00601E4F" w:rsidRPr="00EF5447" w:rsidRDefault="00601E4F" w:rsidP="0027053A">
            <w:pPr>
              <w:pStyle w:val="TAC"/>
              <w:rPr>
                <w:szCs w:val="18"/>
                <w:lang w:eastAsia="zh-CN"/>
              </w:rPr>
            </w:pPr>
            <w:r w:rsidRPr="00EF5447">
              <w:t>680</w:t>
            </w:r>
          </w:p>
        </w:tc>
        <w:tc>
          <w:tcPr>
            <w:tcW w:w="747" w:type="dxa"/>
            <w:shd w:val="clear" w:color="auto" w:fill="auto"/>
            <w:noWrap/>
          </w:tcPr>
          <w:p w14:paraId="4C1A22FC" w14:textId="77777777" w:rsidR="00601E4F" w:rsidRPr="00EF5447" w:rsidRDefault="00601E4F" w:rsidP="0027053A">
            <w:pPr>
              <w:pStyle w:val="TAC"/>
              <w:rPr>
                <w:szCs w:val="18"/>
                <w:lang w:eastAsia="zh-CN"/>
              </w:rPr>
            </w:pPr>
            <w:r w:rsidRPr="00EF5447">
              <w:rPr>
                <w:szCs w:val="18"/>
                <w:lang w:eastAsia="ko-KR"/>
              </w:rPr>
              <w:t>5</w:t>
            </w:r>
          </w:p>
        </w:tc>
        <w:tc>
          <w:tcPr>
            <w:tcW w:w="1142" w:type="dxa"/>
            <w:shd w:val="clear" w:color="auto" w:fill="auto"/>
            <w:noWrap/>
          </w:tcPr>
          <w:p w14:paraId="21BCF8E3" w14:textId="77777777" w:rsidR="00601E4F" w:rsidRPr="00EF5447" w:rsidRDefault="00601E4F" w:rsidP="0027053A">
            <w:pPr>
              <w:pStyle w:val="TAC"/>
              <w:rPr>
                <w:szCs w:val="18"/>
                <w:lang w:eastAsia="zh-CN"/>
              </w:rPr>
            </w:pPr>
            <w:r w:rsidRPr="00EF5447">
              <w:rPr>
                <w:szCs w:val="18"/>
                <w:lang w:eastAsia="ko-KR"/>
              </w:rPr>
              <w:t>25</w:t>
            </w:r>
          </w:p>
        </w:tc>
        <w:tc>
          <w:tcPr>
            <w:tcW w:w="1299" w:type="dxa"/>
            <w:shd w:val="clear" w:color="auto" w:fill="auto"/>
            <w:noWrap/>
          </w:tcPr>
          <w:p w14:paraId="69A4E00C" w14:textId="77777777" w:rsidR="00601E4F" w:rsidRPr="00EF5447" w:rsidRDefault="00601E4F" w:rsidP="0027053A">
            <w:pPr>
              <w:pStyle w:val="TAC"/>
              <w:rPr>
                <w:szCs w:val="18"/>
                <w:lang w:eastAsia="zh-CN"/>
              </w:rPr>
            </w:pPr>
            <w:r w:rsidRPr="00EF5447">
              <w:t>634</w:t>
            </w:r>
          </w:p>
        </w:tc>
        <w:tc>
          <w:tcPr>
            <w:tcW w:w="752" w:type="dxa"/>
            <w:shd w:val="clear" w:color="auto" w:fill="auto"/>
          </w:tcPr>
          <w:p w14:paraId="7534266A" w14:textId="77777777" w:rsidR="00601E4F" w:rsidRPr="00EF5447" w:rsidRDefault="00601E4F" w:rsidP="0027053A">
            <w:pPr>
              <w:pStyle w:val="TAC"/>
              <w:rPr>
                <w:szCs w:val="18"/>
                <w:lang w:eastAsia="zh-CN"/>
              </w:rPr>
            </w:pPr>
            <w:r w:rsidRPr="00EF5447">
              <w:t>N/A</w:t>
            </w:r>
          </w:p>
        </w:tc>
        <w:tc>
          <w:tcPr>
            <w:tcW w:w="1248" w:type="dxa"/>
            <w:shd w:val="clear" w:color="auto" w:fill="auto"/>
          </w:tcPr>
          <w:p w14:paraId="6CB2AC96" w14:textId="77777777" w:rsidR="00601E4F" w:rsidRPr="00EF5447" w:rsidRDefault="00601E4F" w:rsidP="0027053A">
            <w:pPr>
              <w:pStyle w:val="TAC"/>
              <w:rPr>
                <w:lang w:eastAsia="ko-KR"/>
              </w:rPr>
            </w:pPr>
            <w:r w:rsidRPr="00EF5447">
              <w:rPr>
                <w:szCs w:val="18"/>
                <w:lang w:eastAsia="ko-KR"/>
              </w:rPr>
              <w:t>N/A</w:t>
            </w:r>
          </w:p>
        </w:tc>
      </w:tr>
      <w:tr w:rsidR="00601E4F" w:rsidRPr="00EF5447" w14:paraId="0A56F0F0" w14:textId="77777777" w:rsidTr="0027053A">
        <w:trPr>
          <w:trHeight w:val="54"/>
          <w:jc w:val="center"/>
        </w:trPr>
        <w:tc>
          <w:tcPr>
            <w:tcW w:w="2258" w:type="dxa"/>
            <w:tcBorders>
              <w:bottom w:val="nil"/>
            </w:tcBorders>
            <w:shd w:val="clear" w:color="auto" w:fill="auto"/>
          </w:tcPr>
          <w:p w14:paraId="4F40E9DC" w14:textId="77777777" w:rsidR="00601E4F" w:rsidRPr="00EF5447" w:rsidRDefault="00601E4F" w:rsidP="0027053A">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085883E1" w14:textId="77777777" w:rsidR="00601E4F" w:rsidRPr="00EF5447" w:rsidRDefault="00601E4F" w:rsidP="0027053A">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-66A_n</w:t>
            </w:r>
            <w:r w:rsidRPr="00EF5447">
              <w:rPr>
                <w:rFonts w:cs="Arial"/>
                <w:kern w:val="2"/>
                <w:szCs w:val="24"/>
                <w:lang w:eastAsia="zh-CN"/>
              </w:rPr>
              <w:t>2A</w:t>
            </w:r>
          </w:p>
          <w:p w14:paraId="46C7F1E1" w14:textId="77777777" w:rsidR="00601E4F" w:rsidRPr="00EF5447" w:rsidRDefault="00601E4F" w:rsidP="0027053A">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7F9725D7" w14:textId="77777777" w:rsidR="00601E4F" w:rsidRPr="00EF5447" w:rsidRDefault="00601E4F" w:rsidP="0027053A">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6493B8E4" w14:textId="77777777" w:rsidR="00601E4F" w:rsidRPr="00EF5447" w:rsidRDefault="00601E4F" w:rsidP="0027053A">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1228F28D" w14:textId="77777777" w:rsidR="00601E4F" w:rsidRPr="00EF5447" w:rsidRDefault="00601E4F" w:rsidP="0027053A">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67" w:type="dxa"/>
            <w:shd w:val="clear" w:color="auto" w:fill="auto"/>
          </w:tcPr>
          <w:p w14:paraId="47EDB808" w14:textId="77777777" w:rsidR="00601E4F" w:rsidRPr="00EF5447" w:rsidRDefault="00601E4F" w:rsidP="0027053A">
            <w:pPr>
              <w:pStyle w:val="TAC"/>
              <w:rPr>
                <w:rFonts w:cs="Arial"/>
                <w:szCs w:val="18"/>
                <w:lang w:eastAsia="zh-CN"/>
              </w:rPr>
            </w:pPr>
            <w:r w:rsidRPr="00EF5447">
              <w:rPr>
                <w:rFonts w:cs="Arial"/>
                <w:kern w:val="2"/>
                <w:szCs w:val="24"/>
                <w:lang w:eastAsia="zh-CN"/>
              </w:rPr>
              <w:t>5</w:t>
            </w:r>
          </w:p>
        </w:tc>
        <w:tc>
          <w:tcPr>
            <w:tcW w:w="1066" w:type="dxa"/>
            <w:shd w:val="clear" w:color="auto" w:fill="auto"/>
            <w:noWrap/>
          </w:tcPr>
          <w:p w14:paraId="05B9D637" w14:textId="77777777" w:rsidR="00601E4F" w:rsidRPr="00EF5447" w:rsidRDefault="00601E4F" w:rsidP="0027053A">
            <w:pPr>
              <w:pStyle w:val="TAC"/>
              <w:rPr>
                <w:rFonts w:cs="Arial"/>
                <w:szCs w:val="18"/>
                <w:lang w:eastAsia="zh-CN"/>
              </w:rPr>
            </w:pPr>
            <w:r w:rsidRPr="00EF5447">
              <w:rPr>
                <w:rFonts w:cs="Arial"/>
                <w:kern w:val="2"/>
                <w:szCs w:val="24"/>
                <w:lang w:eastAsia="zh-CN"/>
              </w:rPr>
              <w:t>834</w:t>
            </w:r>
          </w:p>
        </w:tc>
        <w:tc>
          <w:tcPr>
            <w:tcW w:w="747" w:type="dxa"/>
            <w:shd w:val="clear" w:color="auto" w:fill="auto"/>
            <w:noWrap/>
          </w:tcPr>
          <w:p w14:paraId="455B9E26" w14:textId="77777777" w:rsidR="00601E4F" w:rsidRPr="00EF5447" w:rsidRDefault="00601E4F" w:rsidP="0027053A">
            <w:pPr>
              <w:pStyle w:val="TAC"/>
              <w:rPr>
                <w:rFonts w:cs="Arial"/>
                <w:szCs w:val="18"/>
                <w:lang w:eastAsia="zh-CN"/>
              </w:rPr>
            </w:pPr>
            <w:r w:rsidRPr="00EF5447">
              <w:rPr>
                <w:rFonts w:eastAsia="Malgun Gothic" w:cs="Arial"/>
                <w:kern w:val="2"/>
                <w:szCs w:val="24"/>
                <w:lang w:eastAsia="ko-KR"/>
              </w:rPr>
              <w:t>5</w:t>
            </w:r>
          </w:p>
        </w:tc>
        <w:tc>
          <w:tcPr>
            <w:tcW w:w="1142" w:type="dxa"/>
            <w:shd w:val="clear" w:color="auto" w:fill="auto"/>
            <w:noWrap/>
          </w:tcPr>
          <w:p w14:paraId="66CEEB0C" w14:textId="77777777" w:rsidR="00601E4F" w:rsidRPr="00EF5447" w:rsidRDefault="00601E4F" w:rsidP="0027053A">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14:paraId="2B1C23FF" w14:textId="77777777" w:rsidR="00601E4F" w:rsidRPr="00EF5447" w:rsidRDefault="00601E4F" w:rsidP="0027053A">
            <w:pPr>
              <w:pStyle w:val="TAC"/>
              <w:rPr>
                <w:rFonts w:cs="Arial"/>
                <w:szCs w:val="18"/>
                <w:lang w:eastAsia="zh-CN"/>
              </w:rPr>
            </w:pPr>
            <w:r w:rsidRPr="00EF5447">
              <w:rPr>
                <w:rFonts w:cs="Arial"/>
                <w:kern w:val="2"/>
                <w:szCs w:val="24"/>
                <w:lang w:eastAsia="zh-CN"/>
              </w:rPr>
              <w:t>879</w:t>
            </w:r>
          </w:p>
        </w:tc>
        <w:tc>
          <w:tcPr>
            <w:tcW w:w="752" w:type="dxa"/>
            <w:shd w:val="clear" w:color="auto" w:fill="auto"/>
          </w:tcPr>
          <w:p w14:paraId="719DB20B" w14:textId="77777777" w:rsidR="00601E4F" w:rsidRPr="00EF5447" w:rsidRDefault="00601E4F" w:rsidP="0027053A">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49C449FB" w14:textId="77777777" w:rsidR="00601E4F" w:rsidRPr="00EF5447" w:rsidRDefault="00601E4F" w:rsidP="0027053A">
            <w:pPr>
              <w:pStyle w:val="TAC"/>
              <w:rPr>
                <w:rFonts w:eastAsia="Malgun Gothic" w:cs="Arial"/>
                <w:lang w:eastAsia="ko-KR"/>
              </w:rPr>
            </w:pPr>
            <w:r w:rsidRPr="00EF5447">
              <w:rPr>
                <w:rFonts w:eastAsia="Malgun Gothic" w:cs="Arial"/>
                <w:kern w:val="2"/>
                <w:szCs w:val="24"/>
                <w:lang w:eastAsia="ko-KR"/>
              </w:rPr>
              <w:t>N/A</w:t>
            </w:r>
          </w:p>
        </w:tc>
      </w:tr>
      <w:tr w:rsidR="00601E4F" w:rsidRPr="00EF5447" w14:paraId="53EABD3E" w14:textId="77777777" w:rsidTr="0027053A">
        <w:trPr>
          <w:trHeight w:val="54"/>
          <w:jc w:val="center"/>
        </w:trPr>
        <w:tc>
          <w:tcPr>
            <w:tcW w:w="2258" w:type="dxa"/>
            <w:tcBorders>
              <w:top w:val="nil"/>
              <w:bottom w:val="nil"/>
            </w:tcBorders>
            <w:shd w:val="clear" w:color="auto" w:fill="auto"/>
          </w:tcPr>
          <w:p w14:paraId="4465D6FE" w14:textId="77777777" w:rsidR="00601E4F" w:rsidRPr="00EF5447" w:rsidRDefault="00601E4F" w:rsidP="0027053A">
            <w:pPr>
              <w:pStyle w:val="TAC"/>
              <w:rPr>
                <w:rFonts w:eastAsia="Malgun Gothic"/>
                <w:szCs w:val="18"/>
                <w:lang w:eastAsia="ko-KR"/>
              </w:rPr>
            </w:pPr>
            <w:r>
              <w:rPr>
                <w:noProof/>
                <w:kern w:val="2"/>
                <w:lang w:eastAsia="zh-CN"/>
              </w:rPr>
              <w:t>DC_5A-66B_n</w:t>
            </w:r>
            <w:r w:rsidRPr="00CA75A6">
              <w:rPr>
                <w:noProof/>
                <w:kern w:val="2"/>
                <w:lang w:eastAsia="zh-CN"/>
              </w:rPr>
              <w:t>2</w:t>
            </w:r>
            <w:r>
              <w:rPr>
                <w:noProof/>
                <w:kern w:val="2"/>
                <w:lang w:eastAsia="zh-CN"/>
              </w:rPr>
              <w:t>A</w:t>
            </w:r>
          </w:p>
        </w:tc>
        <w:tc>
          <w:tcPr>
            <w:tcW w:w="867" w:type="dxa"/>
            <w:shd w:val="clear" w:color="auto" w:fill="auto"/>
          </w:tcPr>
          <w:p w14:paraId="11F5A3C5" w14:textId="77777777" w:rsidR="00601E4F" w:rsidRPr="00EF5447" w:rsidRDefault="00601E4F" w:rsidP="0027053A">
            <w:pPr>
              <w:pStyle w:val="TAC"/>
              <w:rPr>
                <w:rFonts w:cs="Arial"/>
                <w:szCs w:val="18"/>
                <w:lang w:eastAsia="zh-CN"/>
              </w:rPr>
            </w:pPr>
            <w:r w:rsidRPr="00EF5447">
              <w:rPr>
                <w:rFonts w:eastAsia="Malgun Gothic" w:cs="Arial"/>
                <w:kern w:val="2"/>
                <w:szCs w:val="24"/>
                <w:lang w:eastAsia="ko-KR"/>
              </w:rPr>
              <w:t>66</w:t>
            </w:r>
          </w:p>
        </w:tc>
        <w:tc>
          <w:tcPr>
            <w:tcW w:w="1066" w:type="dxa"/>
            <w:shd w:val="clear" w:color="auto" w:fill="auto"/>
            <w:noWrap/>
          </w:tcPr>
          <w:p w14:paraId="179879B6" w14:textId="77777777" w:rsidR="00601E4F" w:rsidRPr="00EF5447" w:rsidRDefault="00601E4F" w:rsidP="0027053A">
            <w:pPr>
              <w:pStyle w:val="TAC"/>
              <w:rPr>
                <w:rFonts w:cs="Arial"/>
                <w:szCs w:val="18"/>
                <w:lang w:eastAsia="zh-CN"/>
              </w:rPr>
            </w:pPr>
            <w:r w:rsidRPr="00EF5447">
              <w:rPr>
                <w:rFonts w:eastAsia="Malgun Gothic" w:cs="Arial"/>
                <w:kern w:val="2"/>
                <w:szCs w:val="24"/>
                <w:lang w:eastAsia="ko-KR"/>
              </w:rPr>
              <w:t>17</w:t>
            </w:r>
            <w:r w:rsidRPr="00EF5447">
              <w:rPr>
                <w:rFonts w:cs="Arial"/>
                <w:kern w:val="2"/>
                <w:szCs w:val="24"/>
                <w:lang w:eastAsia="zh-CN"/>
              </w:rPr>
              <w:t>12</w:t>
            </w:r>
          </w:p>
        </w:tc>
        <w:tc>
          <w:tcPr>
            <w:tcW w:w="747" w:type="dxa"/>
            <w:shd w:val="clear" w:color="auto" w:fill="auto"/>
            <w:noWrap/>
          </w:tcPr>
          <w:p w14:paraId="4F81F6FC" w14:textId="77777777" w:rsidR="00601E4F" w:rsidRPr="00EF5447" w:rsidRDefault="00601E4F" w:rsidP="0027053A">
            <w:pPr>
              <w:pStyle w:val="TAC"/>
              <w:rPr>
                <w:rFonts w:cs="Arial"/>
                <w:szCs w:val="18"/>
                <w:lang w:eastAsia="zh-CN"/>
              </w:rPr>
            </w:pPr>
            <w:r w:rsidRPr="00EF5447">
              <w:rPr>
                <w:rFonts w:eastAsia="Malgun Gothic" w:cs="Arial"/>
                <w:kern w:val="2"/>
                <w:szCs w:val="24"/>
                <w:lang w:eastAsia="ko-KR"/>
              </w:rPr>
              <w:t>5</w:t>
            </w:r>
          </w:p>
        </w:tc>
        <w:tc>
          <w:tcPr>
            <w:tcW w:w="1142" w:type="dxa"/>
            <w:shd w:val="clear" w:color="auto" w:fill="auto"/>
            <w:noWrap/>
          </w:tcPr>
          <w:p w14:paraId="47ED0068" w14:textId="77777777" w:rsidR="00601E4F" w:rsidRPr="00EF5447" w:rsidRDefault="00601E4F" w:rsidP="0027053A">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14:paraId="6A356DF8" w14:textId="77777777" w:rsidR="00601E4F" w:rsidRPr="00EF5447" w:rsidRDefault="00601E4F" w:rsidP="0027053A">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752" w:type="dxa"/>
            <w:shd w:val="clear" w:color="auto" w:fill="auto"/>
          </w:tcPr>
          <w:p w14:paraId="1EC8BB48" w14:textId="77777777" w:rsidR="00601E4F" w:rsidRPr="00EF5447" w:rsidRDefault="00601E4F" w:rsidP="0027053A">
            <w:pPr>
              <w:pStyle w:val="TAC"/>
              <w:rPr>
                <w:rFonts w:cs="Arial"/>
                <w:szCs w:val="18"/>
                <w:lang w:eastAsia="zh-CN"/>
              </w:rPr>
            </w:pPr>
            <w:r w:rsidRPr="00EF5447">
              <w:rPr>
                <w:rFonts w:cs="Arial"/>
                <w:kern w:val="2"/>
                <w:szCs w:val="24"/>
                <w:lang w:eastAsia="zh-CN"/>
              </w:rPr>
              <w:t>7.2</w:t>
            </w:r>
          </w:p>
        </w:tc>
        <w:tc>
          <w:tcPr>
            <w:tcW w:w="1248" w:type="dxa"/>
            <w:shd w:val="clear" w:color="auto" w:fill="auto"/>
          </w:tcPr>
          <w:p w14:paraId="15C57A1F" w14:textId="77777777" w:rsidR="00601E4F" w:rsidRPr="00EF5447" w:rsidRDefault="00601E4F" w:rsidP="0027053A">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601E4F" w:rsidRPr="00EF5447" w14:paraId="576B774B" w14:textId="77777777" w:rsidTr="0027053A">
        <w:trPr>
          <w:trHeight w:val="54"/>
          <w:jc w:val="center"/>
        </w:trPr>
        <w:tc>
          <w:tcPr>
            <w:tcW w:w="2258" w:type="dxa"/>
            <w:tcBorders>
              <w:top w:val="nil"/>
              <w:bottom w:val="single" w:sz="4" w:space="0" w:color="auto"/>
            </w:tcBorders>
            <w:shd w:val="clear" w:color="auto" w:fill="auto"/>
          </w:tcPr>
          <w:p w14:paraId="6F6AE663" w14:textId="77777777" w:rsidR="00601E4F" w:rsidRPr="00EF5447" w:rsidRDefault="00601E4F" w:rsidP="0027053A">
            <w:pPr>
              <w:pStyle w:val="TAC"/>
              <w:rPr>
                <w:rFonts w:eastAsia="Malgun Gothic"/>
                <w:szCs w:val="18"/>
                <w:lang w:eastAsia="ko-KR"/>
              </w:rPr>
            </w:pPr>
          </w:p>
        </w:tc>
        <w:tc>
          <w:tcPr>
            <w:tcW w:w="867" w:type="dxa"/>
            <w:shd w:val="clear" w:color="auto" w:fill="auto"/>
          </w:tcPr>
          <w:p w14:paraId="73154F42" w14:textId="77777777" w:rsidR="00601E4F" w:rsidRPr="00EF5447" w:rsidRDefault="00601E4F" w:rsidP="0027053A">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066" w:type="dxa"/>
            <w:shd w:val="clear" w:color="auto" w:fill="auto"/>
            <w:noWrap/>
          </w:tcPr>
          <w:p w14:paraId="138E9B61" w14:textId="77777777" w:rsidR="00601E4F" w:rsidRPr="00EF5447" w:rsidRDefault="00601E4F" w:rsidP="0027053A">
            <w:pPr>
              <w:pStyle w:val="TAC"/>
              <w:rPr>
                <w:rFonts w:cs="Arial"/>
                <w:szCs w:val="18"/>
                <w:lang w:eastAsia="zh-CN"/>
              </w:rPr>
            </w:pPr>
            <w:r w:rsidRPr="00EF5447">
              <w:rPr>
                <w:rFonts w:cs="Arial"/>
                <w:kern w:val="2"/>
                <w:szCs w:val="24"/>
                <w:lang w:eastAsia="zh-CN"/>
              </w:rPr>
              <w:t>1900</w:t>
            </w:r>
          </w:p>
        </w:tc>
        <w:tc>
          <w:tcPr>
            <w:tcW w:w="747" w:type="dxa"/>
            <w:shd w:val="clear" w:color="auto" w:fill="auto"/>
            <w:noWrap/>
          </w:tcPr>
          <w:p w14:paraId="60EB8A37" w14:textId="77777777" w:rsidR="00601E4F" w:rsidRPr="00EF5447" w:rsidRDefault="00601E4F" w:rsidP="0027053A">
            <w:pPr>
              <w:pStyle w:val="TAC"/>
              <w:rPr>
                <w:rFonts w:cs="Arial"/>
                <w:szCs w:val="18"/>
                <w:lang w:eastAsia="zh-CN"/>
              </w:rPr>
            </w:pPr>
            <w:r w:rsidRPr="00EF5447">
              <w:rPr>
                <w:rFonts w:cs="Arial"/>
                <w:kern w:val="2"/>
                <w:szCs w:val="24"/>
                <w:lang w:eastAsia="zh-CN"/>
              </w:rPr>
              <w:t>5</w:t>
            </w:r>
          </w:p>
        </w:tc>
        <w:tc>
          <w:tcPr>
            <w:tcW w:w="1142" w:type="dxa"/>
            <w:shd w:val="clear" w:color="auto" w:fill="auto"/>
            <w:noWrap/>
          </w:tcPr>
          <w:p w14:paraId="47223FBD" w14:textId="77777777" w:rsidR="00601E4F" w:rsidRPr="00EF5447" w:rsidRDefault="00601E4F" w:rsidP="0027053A">
            <w:pPr>
              <w:pStyle w:val="TAC"/>
              <w:rPr>
                <w:rFonts w:cs="Arial"/>
                <w:szCs w:val="18"/>
                <w:lang w:eastAsia="zh-CN"/>
              </w:rPr>
            </w:pPr>
            <w:r w:rsidRPr="00EF5447">
              <w:rPr>
                <w:rFonts w:cs="Arial"/>
                <w:kern w:val="2"/>
                <w:szCs w:val="24"/>
                <w:lang w:eastAsia="zh-CN"/>
              </w:rPr>
              <w:t>25</w:t>
            </w:r>
          </w:p>
        </w:tc>
        <w:tc>
          <w:tcPr>
            <w:tcW w:w="1299" w:type="dxa"/>
            <w:shd w:val="clear" w:color="auto" w:fill="auto"/>
            <w:noWrap/>
          </w:tcPr>
          <w:p w14:paraId="07F414BF" w14:textId="77777777" w:rsidR="00601E4F" w:rsidRPr="00EF5447" w:rsidRDefault="00601E4F" w:rsidP="0027053A">
            <w:pPr>
              <w:pStyle w:val="TAC"/>
              <w:rPr>
                <w:rFonts w:cs="Arial"/>
                <w:szCs w:val="18"/>
                <w:lang w:eastAsia="zh-CN"/>
              </w:rPr>
            </w:pPr>
            <w:r w:rsidRPr="00EF5447">
              <w:rPr>
                <w:rFonts w:cs="Arial"/>
                <w:kern w:val="2"/>
                <w:szCs w:val="24"/>
                <w:lang w:eastAsia="zh-CN"/>
              </w:rPr>
              <w:t>1980</w:t>
            </w:r>
          </w:p>
        </w:tc>
        <w:tc>
          <w:tcPr>
            <w:tcW w:w="752" w:type="dxa"/>
            <w:shd w:val="clear" w:color="auto" w:fill="auto"/>
          </w:tcPr>
          <w:p w14:paraId="39CCAA1F" w14:textId="77777777" w:rsidR="00601E4F" w:rsidRPr="00EF5447" w:rsidRDefault="00601E4F" w:rsidP="0027053A">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7BA72CB8" w14:textId="77777777" w:rsidR="00601E4F" w:rsidRPr="00EF5447" w:rsidRDefault="00601E4F" w:rsidP="0027053A">
            <w:pPr>
              <w:pStyle w:val="TAC"/>
              <w:rPr>
                <w:rFonts w:eastAsia="Malgun Gothic" w:cs="Arial"/>
                <w:lang w:eastAsia="ko-KR"/>
              </w:rPr>
            </w:pPr>
            <w:r w:rsidRPr="00EF5447">
              <w:rPr>
                <w:rFonts w:eastAsia="Malgun Gothic" w:cs="Arial"/>
                <w:kern w:val="2"/>
                <w:szCs w:val="24"/>
                <w:lang w:eastAsia="ko-KR"/>
              </w:rPr>
              <w:t>N/A</w:t>
            </w:r>
          </w:p>
        </w:tc>
      </w:tr>
      <w:tr w:rsidR="00601E4F" w:rsidRPr="00EF5447" w14:paraId="17645D2C" w14:textId="77777777" w:rsidTr="0027053A">
        <w:trPr>
          <w:trHeight w:val="54"/>
          <w:jc w:val="center"/>
        </w:trPr>
        <w:tc>
          <w:tcPr>
            <w:tcW w:w="2258" w:type="dxa"/>
            <w:tcBorders>
              <w:top w:val="nil"/>
              <w:bottom w:val="nil"/>
            </w:tcBorders>
            <w:shd w:val="clear" w:color="auto" w:fill="auto"/>
          </w:tcPr>
          <w:p w14:paraId="50CC5A2D" w14:textId="77777777" w:rsidR="00601E4F" w:rsidRPr="00EF5447" w:rsidRDefault="00601E4F" w:rsidP="0027053A">
            <w:pPr>
              <w:pStyle w:val="TAC"/>
              <w:rPr>
                <w:lang w:eastAsia="ja-JP"/>
              </w:rPr>
            </w:pPr>
            <w:r w:rsidRPr="00EF5447">
              <w:rPr>
                <w:lang w:eastAsia="ja-JP"/>
              </w:rPr>
              <w:t>DC_5A-66A_n7A</w:t>
            </w:r>
          </w:p>
          <w:p w14:paraId="4AAC59B2" w14:textId="77777777" w:rsidR="00601E4F" w:rsidRPr="00EF5447" w:rsidRDefault="00601E4F" w:rsidP="0027053A">
            <w:pPr>
              <w:pStyle w:val="TAC"/>
              <w:rPr>
                <w:rFonts w:eastAsia="Malgun Gothic"/>
                <w:szCs w:val="18"/>
                <w:lang w:eastAsia="ko-KR"/>
              </w:rPr>
            </w:pPr>
            <w:r w:rsidRPr="00EF5447">
              <w:rPr>
                <w:lang w:eastAsia="ja-JP"/>
              </w:rPr>
              <w:t>DC_5A-66A-66A_n7A</w:t>
            </w:r>
          </w:p>
        </w:tc>
        <w:tc>
          <w:tcPr>
            <w:tcW w:w="867" w:type="dxa"/>
            <w:shd w:val="clear" w:color="auto" w:fill="auto"/>
          </w:tcPr>
          <w:p w14:paraId="50F9EA57" w14:textId="77777777" w:rsidR="00601E4F" w:rsidRPr="00EF5447" w:rsidRDefault="00601E4F" w:rsidP="0027053A">
            <w:pPr>
              <w:pStyle w:val="TAC"/>
              <w:rPr>
                <w:rFonts w:eastAsia="Malgun Gothic"/>
                <w:kern w:val="2"/>
                <w:szCs w:val="24"/>
                <w:lang w:eastAsia="ko-KR"/>
              </w:rPr>
            </w:pPr>
            <w:r w:rsidRPr="00EF5447">
              <w:rPr>
                <w:lang w:eastAsia="ja-JP"/>
              </w:rPr>
              <w:t>5</w:t>
            </w:r>
          </w:p>
        </w:tc>
        <w:tc>
          <w:tcPr>
            <w:tcW w:w="1066" w:type="dxa"/>
            <w:shd w:val="clear" w:color="auto" w:fill="auto"/>
            <w:noWrap/>
          </w:tcPr>
          <w:p w14:paraId="1E9FDBEE" w14:textId="77777777" w:rsidR="00601E4F" w:rsidRPr="00EF5447" w:rsidRDefault="00601E4F" w:rsidP="0027053A">
            <w:pPr>
              <w:pStyle w:val="TAC"/>
              <w:rPr>
                <w:kern w:val="2"/>
                <w:szCs w:val="24"/>
                <w:lang w:eastAsia="zh-CN"/>
              </w:rPr>
            </w:pPr>
            <w:r w:rsidRPr="00EF5447">
              <w:t>835</w:t>
            </w:r>
          </w:p>
        </w:tc>
        <w:tc>
          <w:tcPr>
            <w:tcW w:w="747" w:type="dxa"/>
            <w:shd w:val="clear" w:color="auto" w:fill="auto"/>
            <w:noWrap/>
          </w:tcPr>
          <w:p w14:paraId="75C50882" w14:textId="77777777" w:rsidR="00601E4F" w:rsidRPr="00EF5447" w:rsidRDefault="00601E4F" w:rsidP="0027053A">
            <w:pPr>
              <w:pStyle w:val="TAC"/>
              <w:rPr>
                <w:kern w:val="2"/>
                <w:szCs w:val="24"/>
                <w:lang w:eastAsia="zh-CN"/>
              </w:rPr>
            </w:pPr>
            <w:r w:rsidRPr="00EF5447">
              <w:t>5</w:t>
            </w:r>
          </w:p>
        </w:tc>
        <w:tc>
          <w:tcPr>
            <w:tcW w:w="1142" w:type="dxa"/>
            <w:shd w:val="clear" w:color="auto" w:fill="auto"/>
            <w:noWrap/>
          </w:tcPr>
          <w:p w14:paraId="22E45545" w14:textId="77777777" w:rsidR="00601E4F" w:rsidRPr="00EF5447" w:rsidRDefault="00601E4F" w:rsidP="0027053A">
            <w:pPr>
              <w:pStyle w:val="TAC"/>
              <w:rPr>
                <w:kern w:val="2"/>
                <w:szCs w:val="24"/>
                <w:lang w:eastAsia="zh-CN"/>
              </w:rPr>
            </w:pPr>
            <w:r w:rsidRPr="00EF5447">
              <w:t>25</w:t>
            </w:r>
          </w:p>
        </w:tc>
        <w:tc>
          <w:tcPr>
            <w:tcW w:w="1299" w:type="dxa"/>
            <w:shd w:val="clear" w:color="auto" w:fill="auto"/>
            <w:noWrap/>
          </w:tcPr>
          <w:p w14:paraId="2CA7FD3A" w14:textId="77777777" w:rsidR="00601E4F" w:rsidRPr="00EF5447" w:rsidRDefault="00601E4F" w:rsidP="0027053A">
            <w:pPr>
              <w:pStyle w:val="TAC"/>
              <w:rPr>
                <w:kern w:val="2"/>
                <w:szCs w:val="24"/>
                <w:lang w:eastAsia="zh-CN"/>
              </w:rPr>
            </w:pPr>
            <w:r w:rsidRPr="00EF5447">
              <w:t>880</w:t>
            </w:r>
          </w:p>
        </w:tc>
        <w:tc>
          <w:tcPr>
            <w:tcW w:w="752" w:type="dxa"/>
            <w:shd w:val="clear" w:color="auto" w:fill="auto"/>
          </w:tcPr>
          <w:p w14:paraId="43AA66A6" w14:textId="77777777" w:rsidR="00601E4F" w:rsidRPr="00EF5447" w:rsidRDefault="00601E4F" w:rsidP="0027053A">
            <w:pPr>
              <w:pStyle w:val="TAC"/>
              <w:rPr>
                <w:rFonts w:eastAsia="Malgun Gothic"/>
                <w:kern w:val="2"/>
                <w:szCs w:val="24"/>
                <w:lang w:eastAsia="ko-KR"/>
              </w:rPr>
            </w:pPr>
            <w:r w:rsidRPr="00EF5447">
              <w:rPr>
                <w:lang w:eastAsia="ja-JP"/>
              </w:rPr>
              <w:t>18.0</w:t>
            </w:r>
          </w:p>
        </w:tc>
        <w:tc>
          <w:tcPr>
            <w:tcW w:w="1248" w:type="dxa"/>
            <w:shd w:val="clear" w:color="auto" w:fill="auto"/>
          </w:tcPr>
          <w:p w14:paraId="7B30BA34" w14:textId="77777777" w:rsidR="00601E4F" w:rsidRPr="00EF5447" w:rsidRDefault="00601E4F" w:rsidP="0027053A">
            <w:pPr>
              <w:pStyle w:val="TAC"/>
              <w:rPr>
                <w:rFonts w:eastAsia="Malgun Gothic"/>
                <w:kern w:val="2"/>
                <w:szCs w:val="24"/>
                <w:lang w:eastAsia="ko-KR"/>
              </w:rPr>
            </w:pPr>
            <w:r w:rsidRPr="00EF5447">
              <w:t>IMD3</w:t>
            </w:r>
          </w:p>
        </w:tc>
      </w:tr>
      <w:tr w:rsidR="00601E4F" w:rsidRPr="00EF5447" w14:paraId="4BFC03E8" w14:textId="77777777" w:rsidTr="0027053A">
        <w:trPr>
          <w:trHeight w:val="54"/>
          <w:jc w:val="center"/>
        </w:trPr>
        <w:tc>
          <w:tcPr>
            <w:tcW w:w="2258" w:type="dxa"/>
            <w:tcBorders>
              <w:top w:val="nil"/>
              <w:bottom w:val="nil"/>
            </w:tcBorders>
            <w:shd w:val="clear" w:color="auto" w:fill="auto"/>
          </w:tcPr>
          <w:p w14:paraId="00571344" w14:textId="77777777" w:rsidR="00601E4F" w:rsidRPr="00EF5447" w:rsidRDefault="00601E4F" w:rsidP="0027053A">
            <w:pPr>
              <w:pStyle w:val="TAC"/>
              <w:rPr>
                <w:rFonts w:eastAsia="Malgun Gothic"/>
                <w:szCs w:val="18"/>
                <w:lang w:eastAsia="ko-KR"/>
              </w:rPr>
            </w:pPr>
          </w:p>
        </w:tc>
        <w:tc>
          <w:tcPr>
            <w:tcW w:w="867" w:type="dxa"/>
            <w:shd w:val="clear" w:color="auto" w:fill="auto"/>
          </w:tcPr>
          <w:p w14:paraId="278AC69C" w14:textId="77777777" w:rsidR="00601E4F" w:rsidRPr="00EF5447" w:rsidRDefault="00601E4F" w:rsidP="0027053A">
            <w:pPr>
              <w:pStyle w:val="TAC"/>
              <w:rPr>
                <w:rFonts w:eastAsia="Malgun Gothic"/>
                <w:kern w:val="2"/>
                <w:szCs w:val="24"/>
                <w:lang w:eastAsia="ko-KR"/>
              </w:rPr>
            </w:pPr>
            <w:r w:rsidRPr="00EF5447">
              <w:rPr>
                <w:lang w:eastAsia="ja-JP"/>
              </w:rPr>
              <w:t>66</w:t>
            </w:r>
          </w:p>
        </w:tc>
        <w:tc>
          <w:tcPr>
            <w:tcW w:w="1066" w:type="dxa"/>
            <w:shd w:val="clear" w:color="auto" w:fill="auto"/>
            <w:noWrap/>
          </w:tcPr>
          <w:p w14:paraId="11F21D47" w14:textId="77777777" w:rsidR="00601E4F" w:rsidRPr="00EF5447" w:rsidRDefault="00601E4F" w:rsidP="0027053A">
            <w:pPr>
              <w:pStyle w:val="TAC"/>
              <w:rPr>
                <w:kern w:val="2"/>
                <w:szCs w:val="24"/>
                <w:lang w:eastAsia="zh-CN"/>
              </w:rPr>
            </w:pPr>
            <w:r w:rsidRPr="00EF5447">
              <w:t>1720</w:t>
            </w:r>
          </w:p>
        </w:tc>
        <w:tc>
          <w:tcPr>
            <w:tcW w:w="747" w:type="dxa"/>
            <w:shd w:val="clear" w:color="auto" w:fill="auto"/>
            <w:noWrap/>
          </w:tcPr>
          <w:p w14:paraId="1059DD0D" w14:textId="77777777" w:rsidR="00601E4F" w:rsidRPr="00EF5447" w:rsidRDefault="00601E4F" w:rsidP="0027053A">
            <w:pPr>
              <w:pStyle w:val="TAC"/>
              <w:rPr>
                <w:kern w:val="2"/>
                <w:szCs w:val="24"/>
                <w:lang w:eastAsia="zh-CN"/>
              </w:rPr>
            </w:pPr>
            <w:r w:rsidRPr="00EF5447">
              <w:t>5</w:t>
            </w:r>
          </w:p>
        </w:tc>
        <w:tc>
          <w:tcPr>
            <w:tcW w:w="1142" w:type="dxa"/>
            <w:shd w:val="clear" w:color="auto" w:fill="auto"/>
            <w:noWrap/>
          </w:tcPr>
          <w:p w14:paraId="6281EE4C" w14:textId="77777777" w:rsidR="00601E4F" w:rsidRPr="00EF5447" w:rsidRDefault="00601E4F" w:rsidP="0027053A">
            <w:pPr>
              <w:pStyle w:val="TAC"/>
              <w:rPr>
                <w:kern w:val="2"/>
                <w:szCs w:val="24"/>
                <w:lang w:eastAsia="zh-CN"/>
              </w:rPr>
            </w:pPr>
            <w:r w:rsidRPr="00EF5447">
              <w:t>25</w:t>
            </w:r>
          </w:p>
        </w:tc>
        <w:tc>
          <w:tcPr>
            <w:tcW w:w="1299" w:type="dxa"/>
            <w:shd w:val="clear" w:color="auto" w:fill="auto"/>
            <w:noWrap/>
          </w:tcPr>
          <w:p w14:paraId="2D9FCAC1" w14:textId="77777777" w:rsidR="00601E4F" w:rsidRPr="00EF5447" w:rsidRDefault="00601E4F" w:rsidP="0027053A">
            <w:pPr>
              <w:pStyle w:val="TAC"/>
              <w:rPr>
                <w:kern w:val="2"/>
                <w:szCs w:val="24"/>
                <w:lang w:eastAsia="zh-CN"/>
              </w:rPr>
            </w:pPr>
            <w:r w:rsidRPr="00EF5447">
              <w:t>2120</w:t>
            </w:r>
          </w:p>
        </w:tc>
        <w:tc>
          <w:tcPr>
            <w:tcW w:w="752" w:type="dxa"/>
            <w:shd w:val="clear" w:color="auto" w:fill="auto"/>
          </w:tcPr>
          <w:p w14:paraId="66320C3A" w14:textId="77777777" w:rsidR="00601E4F" w:rsidRPr="00EF5447" w:rsidRDefault="00601E4F" w:rsidP="0027053A">
            <w:pPr>
              <w:pStyle w:val="TAC"/>
              <w:rPr>
                <w:rFonts w:eastAsia="Malgun Gothic"/>
                <w:kern w:val="2"/>
                <w:szCs w:val="24"/>
                <w:lang w:eastAsia="ko-KR"/>
              </w:rPr>
            </w:pPr>
            <w:r w:rsidRPr="00EF5447">
              <w:rPr>
                <w:lang w:eastAsia="ja-JP"/>
              </w:rPr>
              <w:t>N/A</w:t>
            </w:r>
          </w:p>
        </w:tc>
        <w:tc>
          <w:tcPr>
            <w:tcW w:w="1248" w:type="dxa"/>
            <w:shd w:val="clear" w:color="auto" w:fill="auto"/>
          </w:tcPr>
          <w:p w14:paraId="290BFD2A" w14:textId="77777777" w:rsidR="00601E4F" w:rsidRPr="00EF5447" w:rsidRDefault="00601E4F" w:rsidP="0027053A">
            <w:pPr>
              <w:pStyle w:val="TAC"/>
              <w:rPr>
                <w:rFonts w:eastAsia="Malgun Gothic"/>
                <w:kern w:val="2"/>
                <w:szCs w:val="24"/>
                <w:lang w:eastAsia="ko-KR"/>
              </w:rPr>
            </w:pPr>
            <w:r w:rsidRPr="00EF5447">
              <w:t>N/A</w:t>
            </w:r>
          </w:p>
        </w:tc>
      </w:tr>
      <w:tr w:rsidR="00601E4F" w:rsidRPr="00EF5447" w14:paraId="18BF25B0" w14:textId="77777777" w:rsidTr="0027053A">
        <w:trPr>
          <w:trHeight w:val="54"/>
          <w:jc w:val="center"/>
        </w:trPr>
        <w:tc>
          <w:tcPr>
            <w:tcW w:w="2258" w:type="dxa"/>
            <w:tcBorders>
              <w:top w:val="nil"/>
              <w:bottom w:val="single" w:sz="4" w:space="0" w:color="auto"/>
            </w:tcBorders>
            <w:shd w:val="clear" w:color="auto" w:fill="auto"/>
          </w:tcPr>
          <w:p w14:paraId="1E2EB858" w14:textId="77777777" w:rsidR="00601E4F" w:rsidRPr="00EF5447" w:rsidRDefault="00601E4F" w:rsidP="0027053A">
            <w:pPr>
              <w:pStyle w:val="TAC"/>
              <w:rPr>
                <w:rFonts w:eastAsia="Malgun Gothic"/>
                <w:szCs w:val="18"/>
                <w:lang w:eastAsia="ko-KR"/>
              </w:rPr>
            </w:pPr>
          </w:p>
        </w:tc>
        <w:tc>
          <w:tcPr>
            <w:tcW w:w="867" w:type="dxa"/>
            <w:shd w:val="clear" w:color="auto" w:fill="auto"/>
          </w:tcPr>
          <w:p w14:paraId="0162D260" w14:textId="77777777" w:rsidR="00601E4F" w:rsidRPr="00EF5447" w:rsidRDefault="00601E4F" w:rsidP="0027053A">
            <w:pPr>
              <w:pStyle w:val="TAC"/>
              <w:rPr>
                <w:rFonts w:eastAsia="Malgun Gothic"/>
                <w:kern w:val="2"/>
                <w:szCs w:val="24"/>
                <w:lang w:eastAsia="ko-KR"/>
              </w:rPr>
            </w:pPr>
            <w:r w:rsidRPr="00EF5447">
              <w:rPr>
                <w:lang w:eastAsia="ja-JP"/>
              </w:rPr>
              <w:t>n7</w:t>
            </w:r>
          </w:p>
        </w:tc>
        <w:tc>
          <w:tcPr>
            <w:tcW w:w="1066" w:type="dxa"/>
            <w:shd w:val="clear" w:color="auto" w:fill="auto"/>
            <w:noWrap/>
          </w:tcPr>
          <w:p w14:paraId="472D6E83" w14:textId="77777777" w:rsidR="00601E4F" w:rsidRPr="00EF5447" w:rsidRDefault="00601E4F" w:rsidP="0027053A">
            <w:pPr>
              <w:pStyle w:val="TAC"/>
              <w:rPr>
                <w:kern w:val="2"/>
                <w:szCs w:val="24"/>
                <w:lang w:eastAsia="zh-CN"/>
              </w:rPr>
            </w:pPr>
            <w:r w:rsidRPr="00EF5447">
              <w:t>2560</w:t>
            </w:r>
          </w:p>
        </w:tc>
        <w:tc>
          <w:tcPr>
            <w:tcW w:w="747" w:type="dxa"/>
            <w:shd w:val="clear" w:color="auto" w:fill="auto"/>
            <w:noWrap/>
          </w:tcPr>
          <w:p w14:paraId="34F575ED" w14:textId="77777777" w:rsidR="00601E4F" w:rsidRPr="00EF5447" w:rsidRDefault="00601E4F" w:rsidP="0027053A">
            <w:pPr>
              <w:pStyle w:val="TAC"/>
              <w:rPr>
                <w:kern w:val="2"/>
                <w:szCs w:val="24"/>
                <w:lang w:eastAsia="zh-CN"/>
              </w:rPr>
            </w:pPr>
            <w:r w:rsidRPr="00EF5447">
              <w:t>5</w:t>
            </w:r>
          </w:p>
        </w:tc>
        <w:tc>
          <w:tcPr>
            <w:tcW w:w="1142" w:type="dxa"/>
            <w:shd w:val="clear" w:color="auto" w:fill="auto"/>
            <w:noWrap/>
          </w:tcPr>
          <w:p w14:paraId="47B9DE56" w14:textId="77777777" w:rsidR="00601E4F" w:rsidRPr="00EF5447" w:rsidRDefault="00601E4F" w:rsidP="0027053A">
            <w:pPr>
              <w:pStyle w:val="TAC"/>
              <w:rPr>
                <w:kern w:val="2"/>
                <w:szCs w:val="24"/>
                <w:lang w:eastAsia="zh-CN"/>
              </w:rPr>
            </w:pPr>
            <w:r w:rsidRPr="00EF5447">
              <w:t>25</w:t>
            </w:r>
          </w:p>
        </w:tc>
        <w:tc>
          <w:tcPr>
            <w:tcW w:w="1299" w:type="dxa"/>
            <w:shd w:val="clear" w:color="auto" w:fill="auto"/>
            <w:noWrap/>
          </w:tcPr>
          <w:p w14:paraId="40936FE5" w14:textId="77777777" w:rsidR="00601E4F" w:rsidRPr="00EF5447" w:rsidRDefault="00601E4F" w:rsidP="0027053A">
            <w:pPr>
              <w:pStyle w:val="TAC"/>
              <w:rPr>
                <w:kern w:val="2"/>
                <w:szCs w:val="24"/>
                <w:lang w:eastAsia="zh-CN"/>
              </w:rPr>
            </w:pPr>
            <w:r w:rsidRPr="00EF5447">
              <w:t>2680</w:t>
            </w:r>
          </w:p>
        </w:tc>
        <w:tc>
          <w:tcPr>
            <w:tcW w:w="752" w:type="dxa"/>
            <w:shd w:val="clear" w:color="auto" w:fill="auto"/>
          </w:tcPr>
          <w:p w14:paraId="7338782F" w14:textId="77777777" w:rsidR="00601E4F" w:rsidRPr="00EF5447" w:rsidRDefault="00601E4F" w:rsidP="0027053A">
            <w:pPr>
              <w:pStyle w:val="TAC"/>
              <w:rPr>
                <w:rFonts w:eastAsia="Malgun Gothic"/>
                <w:kern w:val="2"/>
                <w:szCs w:val="24"/>
                <w:lang w:eastAsia="ko-KR"/>
              </w:rPr>
            </w:pPr>
            <w:r w:rsidRPr="00EF5447">
              <w:t>N/A</w:t>
            </w:r>
          </w:p>
        </w:tc>
        <w:tc>
          <w:tcPr>
            <w:tcW w:w="1248" w:type="dxa"/>
            <w:shd w:val="clear" w:color="auto" w:fill="auto"/>
          </w:tcPr>
          <w:p w14:paraId="586794AA" w14:textId="77777777" w:rsidR="00601E4F" w:rsidRPr="00EF5447" w:rsidRDefault="00601E4F" w:rsidP="0027053A">
            <w:pPr>
              <w:pStyle w:val="TAC"/>
              <w:rPr>
                <w:rFonts w:eastAsia="Malgun Gothic"/>
                <w:kern w:val="2"/>
                <w:szCs w:val="24"/>
                <w:lang w:eastAsia="ko-KR"/>
              </w:rPr>
            </w:pPr>
            <w:r w:rsidRPr="00EF5447">
              <w:t>N/A</w:t>
            </w:r>
          </w:p>
        </w:tc>
      </w:tr>
      <w:tr w:rsidR="00601E4F" w14:paraId="19A7DED3" w14:textId="77777777" w:rsidTr="0027053A">
        <w:trPr>
          <w:trHeight w:val="54"/>
          <w:jc w:val="center"/>
        </w:trPr>
        <w:tc>
          <w:tcPr>
            <w:tcW w:w="2258" w:type="dxa"/>
            <w:vMerge w:val="restart"/>
            <w:tcBorders>
              <w:top w:val="single" w:sz="4" w:space="0" w:color="auto"/>
              <w:left w:val="single" w:sz="4" w:space="0" w:color="auto"/>
              <w:right w:val="single" w:sz="4" w:space="0" w:color="auto"/>
            </w:tcBorders>
            <w:vAlign w:val="center"/>
          </w:tcPr>
          <w:p w14:paraId="781581F0" w14:textId="77777777" w:rsidR="00601E4F" w:rsidRDefault="00601E4F" w:rsidP="0027053A">
            <w:pPr>
              <w:pStyle w:val="TAC"/>
              <w:rPr>
                <w:rFonts w:cs="Arial"/>
                <w:lang w:eastAsia="ja-JP"/>
              </w:rPr>
            </w:pPr>
            <w:r w:rsidRPr="00CB4AE2">
              <w:rPr>
                <w:rFonts w:cs="Arial"/>
              </w:rPr>
              <w:t>DC_</w:t>
            </w:r>
            <w:r>
              <w:rPr>
                <w:rFonts w:cs="Arial"/>
              </w:rPr>
              <w:t>5A</w:t>
            </w:r>
            <w:r w:rsidRPr="00CB4AE2">
              <w:rPr>
                <w:rFonts w:cs="Arial"/>
              </w:rPr>
              <w:t>-</w:t>
            </w:r>
            <w:r>
              <w:rPr>
                <w:rFonts w:cs="Arial"/>
              </w:rPr>
              <w:t>66A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6C26CC72" w14:textId="77777777" w:rsidR="00601E4F" w:rsidRDefault="00601E4F" w:rsidP="0027053A">
            <w:pPr>
              <w:pStyle w:val="TAC"/>
              <w:rPr>
                <w:rFonts w:cs="Arial"/>
              </w:rPr>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277E1FC9" w14:textId="77777777" w:rsidR="00601E4F" w:rsidRDefault="00601E4F" w:rsidP="0027053A">
            <w:pPr>
              <w:pStyle w:val="TAC"/>
              <w:rPr>
                <w:rFonts w:cs="Arial"/>
              </w:rPr>
            </w:pPr>
            <w:r>
              <w:rPr>
                <w:rFonts w:cs="Arial"/>
                <w:szCs w:val="18"/>
                <w:lang w:val="fi-FI" w:eastAsia="fi-FI"/>
              </w:rPr>
              <w:t>830</w:t>
            </w:r>
          </w:p>
        </w:tc>
        <w:tc>
          <w:tcPr>
            <w:tcW w:w="747" w:type="dxa"/>
            <w:tcBorders>
              <w:top w:val="single" w:sz="4" w:space="0" w:color="auto"/>
              <w:left w:val="single" w:sz="4" w:space="0" w:color="auto"/>
              <w:bottom w:val="single" w:sz="4" w:space="0" w:color="auto"/>
              <w:right w:val="single" w:sz="4" w:space="0" w:color="auto"/>
            </w:tcBorders>
            <w:noWrap/>
            <w:vAlign w:val="center"/>
          </w:tcPr>
          <w:p w14:paraId="2C962AED" w14:textId="77777777" w:rsidR="00601E4F" w:rsidRDefault="00601E4F" w:rsidP="0027053A">
            <w:pPr>
              <w:pStyle w:val="TAC"/>
              <w:rPr>
                <w:rFonts w:cs="Arial"/>
                <w:color w:val="000000"/>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17F995D3" w14:textId="77777777" w:rsidR="00601E4F" w:rsidRDefault="00601E4F" w:rsidP="0027053A">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CF57D51" w14:textId="77777777" w:rsidR="00601E4F" w:rsidRDefault="00601E4F" w:rsidP="0027053A">
            <w:pPr>
              <w:pStyle w:val="TAC"/>
              <w:rPr>
                <w:rFonts w:cs="Arial"/>
              </w:rPr>
            </w:pPr>
            <w:r>
              <w:rPr>
                <w:rFonts w:cs="Arial"/>
                <w:szCs w:val="18"/>
                <w:lang w:val="fi-FI" w:eastAsia="fi-FI"/>
              </w:rPr>
              <w:t>875</w:t>
            </w:r>
          </w:p>
        </w:tc>
        <w:tc>
          <w:tcPr>
            <w:tcW w:w="752" w:type="dxa"/>
            <w:tcBorders>
              <w:top w:val="single" w:sz="4" w:space="0" w:color="auto"/>
              <w:left w:val="single" w:sz="4" w:space="0" w:color="auto"/>
              <w:bottom w:val="single" w:sz="4" w:space="0" w:color="auto"/>
              <w:right w:val="single" w:sz="4" w:space="0" w:color="auto"/>
            </w:tcBorders>
            <w:vAlign w:val="center"/>
          </w:tcPr>
          <w:p w14:paraId="50D57912" w14:textId="77777777" w:rsidR="00601E4F" w:rsidRDefault="00601E4F" w:rsidP="0027053A">
            <w:pPr>
              <w:pStyle w:val="TAC"/>
              <w:rPr>
                <w:rFonts w:eastAsia="Malgun Gothic"/>
                <w:kern w:val="2"/>
                <w:szCs w:val="24"/>
                <w:lang w:eastAsia="ko-KR"/>
              </w:rPr>
            </w:pPr>
            <w:r w:rsidRPr="003A4886">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8928FEA" w14:textId="77777777" w:rsidR="00601E4F" w:rsidRDefault="00601E4F" w:rsidP="0027053A">
            <w:pPr>
              <w:pStyle w:val="TAC"/>
              <w:rPr>
                <w:rFonts w:eastAsia="Malgun Gothic"/>
                <w:kern w:val="2"/>
                <w:szCs w:val="24"/>
                <w:lang w:eastAsia="ko-KR"/>
              </w:rPr>
            </w:pPr>
            <w:r w:rsidRPr="003A4886">
              <w:rPr>
                <w:rFonts w:cs="Arial"/>
                <w:szCs w:val="18"/>
                <w:lang w:val="fi-FI" w:eastAsia="fi-FI"/>
              </w:rPr>
              <w:t>N/A</w:t>
            </w:r>
          </w:p>
        </w:tc>
      </w:tr>
      <w:tr w:rsidR="00601E4F" w14:paraId="60A07BC7" w14:textId="77777777" w:rsidTr="0027053A">
        <w:trPr>
          <w:trHeight w:val="54"/>
          <w:jc w:val="center"/>
        </w:trPr>
        <w:tc>
          <w:tcPr>
            <w:tcW w:w="2258" w:type="dxa"/>
            <w:vMerge/>
            <w:tcBorders>
              <w:left w:val="single" w:sz="4" w:space="0" w:color="auto"/>
              <w:right w:val="single" w:sz="4" w:space="0" w:color="auto"/>
            </w:tcBorders>
            <w:vAlign w:val="center"/>
          </w:tcPr>
          <w:p w14:paraId="581BFDD2" w14:textId="77777777" w:rsidR="00601E4F" w:rsidRDefault="00601E4F" w:rsidP="0027053A">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44E551D5" w14:textId="77777777" w:rsidR="00601E4F" w:rsidRDefault="00601E4F" w:rsidP="0027053A">
            <w:pPr>
              <w:pStyle w:val="TAC"/>
              <w:rPr>
                <w:rFonts w:cs="Arial"/>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2C812B7A" w14:textId="77777777" w:rsidR="00601E4F" w:rsidRDefault="00601E4F" w:rsidP="0027053A">
            <w:pPr>
              <w:pStyle w:val="TAC"/>
              <w:rPr>
                <w:rFonts w:cs="Arial"/>
              </w:rPr>
            </w:pPr>
            <w:r>
              <w:rPr>
                <w:rFonts w:cs="Arial"/>
                <w:szCs w:val="18"/>
                <w:lang w:val="fi-FI" w:eastAsia="fi-FI"/>
              </w:rPr>
              <w:t>1725</w:t>
            </w:r>
          </w:p>
        </w:tc>
        <w:tc>
          <w:tcPr>
            <w:tcW w:w="747" w:type="dxa"/>
            <w:tcBorders>
              <w:top w:val="single" w:sz="4" w:space="0" w:color="auto"/>
              <w:left w:val="single" w:sz="4" w:space="0" w:color="auto"/>
              <w:bottom w:val="single" w:sz="4" w:space="0" w:color="auto"/>
              <w:right w:val="single" w:sz="4" w:space="0" w:color="auto"/>
            </w:tcBorders>
            <w:noWrap/>
            <w:vAlign w:val="center"/>
          </w:tcPr>
          <w:p w14:paraId="726DABA7" w14:textId="77777777" w:rsidR="00601E4F" w:rsidRDefault="00601E4F" w:rsidP="0027053A">
            <w:pPr>
              <w:pStyle w:val="TAC"/>
              <w:rPr>
                <w:rFonts w:cs="Arial"/>
                <w:color w:val="000000"/>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745F18AE" w14:textId="77777777" w:rsidR="00601E4F" w:rsidRDefault="00601E4F" w:rsidP="0027053A">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F42C484" w14:textId="77777777" w:rsidR="00601E4F" w:rsidRDefault="00601E4F" w:rsidP="0027053A">
            <w:pPr>
              <w:pStyle w:val="TAC"/>
              <w:rPr>
                <w:rFonts w:cs="Arial"/>
              </w:rPr>
            </w:pPr>
            <w:r>
              <w:rPr>
                <w:rFonts w:cs="Arial"/>
                <w:szCs w:val="18"/>
                <w:lang w:val="fi-FI" w:eastAsia="fi-FI"/>
              </w:rPr>
              <w:t>2125</w:t>
            </w:r>
          </w:p>
        </w:tc>
        <w:tc>
          <w:tcPr>
            <w:tcW w:w="752" w:type="dxa"/>
            <w:tcBorders>
              <w:top w:val="single" w:sz="4" w:space="0" w:color="auto"/>
              <w:left w:val="single" w:sz="4" w:space="0" w:color="auto"/>
              <w:bottom w:val="single" w:sz="4" w:space="0" w:color="auto"/>
              <w:right w:val="single" w:sz="4" w:space="0" w:color="auto"/>
            </w:tcBorders>
            <w:vAlign w:val="center"/>
          </w:tcPr>
          <w:p w14:paraId="3F79FF27" w14:textId="77777777" w:rsidR="00601E4F" w:rsidRDefault="00601E4F" w:rsidP="0027053A">
            <w:pPr>
              <w:pStyle w:val="TAC"/>
              <w:rPr>
                <w:rFonts w:eastAsia="Malgun Gothic"/>
                <w:kern w:val="2"/>
                <w:szCs w:val="24"/>
                <w:lang w:eastAsia="ko-KR"/>
              </w:rPr>
            </w:pPr>
            <w:r>
              <w:rPr>
                <w:rFonts w:cs="Arial"/>
                <w:szCs w:val="18"/>
                <w:lang w:val="fi-FI" w:eastAsia="fi-FI"/>
              </w:rPr>
              <w:t>4</w:t>
            </w:r>
          </w:p>
        </w:tc>
        <w:tc>
          <w:tcPr>
            <w:tcW w:w="1248" w:type="dxa"/>
            <w:tcBorders>
              <w:top w:val="single" w:sz="4" w:space="0" w:color="auto"/>
              <w:left w:val="single" w:sz="4" w:space="0" w:color="auto"/>
              <w:bottom w:val="single" w:sz="4" w:space="0" w:color="auto"/>
              <w:right w:val="single" w:sz="4" w:space="0" w:color="auto"/>
            </w:tcBorders>
            <w:vAlign w:val="center"/>
          </w:tcPr>
          <w:p w14:paraId="463E571B" w14:textId="77777777" w:rsidR="00601E4F" w:rsidRDefault="00601E4F" w:rsidP="0027053A">
            <w:pPr>
              <w:pStyle w:val="TAC"/>
              <w:rPr>
                <w:rFonts w:eastAsia="Malgun Gothic"/>
                <w:kern w:val="2"/>
                <w:szCs w:val="24"/>
                <w:lang w:eastAsia="ko-KR"/>
              </w:rPr>
            </w:pPr>
            <w:r w:rsidRPr="003A4886">
              <w:rPr>
                <w:rFonts w:eastAsia="Malgun Gothic" w:cs="Arial"/>
                <w:szCs w:val="18"/>
                <w:lang w:val="fi-FI" w:eastAsia="ko-KR"/>
              </w:rPr>
              <w:t>IMD</w:t>
            </w:r>
            <w:r>
              <w:rPr>
                <w:rFonts w:eastAsia="Malgun Gothic" w:cs="Arial"/>
                <w:szCs w:val="18"/>
                <w:lang w:val="fi-FI" w:eastAsia="ko-KR"/>
              </w:rPr>
              <w:t>5</w:t>
            </w:r>
          </w:p>
        </w:tc>
      </w:tr>
      <w:tr w:rsidR="00601E4F" w14:paraId="50190DBC" w14:textId="77777777" w:rsidTr="0027053A">
        <w:trPr>
          <w:trHeight w:val="54"/>
          <w:jc w:val="center"/>
        </w:trPr>
        <w:tc>
          <w:tcPr>
            <w:tcW w:w="2258" w:type="dxa"/>
            <w:vMerge/>
            <w:tcBorders>
              <w:left w:val="single" w:sz="4" w:space="0" w:color="auto"/>
              <w:bottom w:val="nil"/>
              <w:right w:val="single" w:sz="4" w:space="0" w:color="auto"/>
            </w:tcBorders>
            <w:vAlign w:val="center"/>
          </w:tcPr>
          <w:p w14:paraId="07B95A63" w14:textId="77777777" w:rsidR="00601E4F" w:rsidRDefault="00601E4F" w:rsidP="0027053A">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6CCD3A50" w14:textId="77777777" w:rsidR="00601E4F" w:rsidRDefault="00601E4F" w:rsidP="0027053A">
            <w:pPr>
              <w:pStyle w:val="TAC"/>
              <w:rPr>
                <w:rFonts w:cs="Arial"/>
              </w:rPr>
            </w:pPr>
            <w:r w:rsidRPr="003A4886">
              <w:rPr>
                <w:rFonts w:cs="Arial"/>
                <w:szCs w:val="18"/>
                <w:lang w:val="fi-FI" w:eastAsia="fi-FI"/>
              </w:rPr>
              <w:t>n</w:t>
            </w:r>
            <w:r>
              <w:rPr>
                <w:rFonts w:cs="Arial"/>
                <w:szCs w:val="18"/>
                <w:lang w:val="fi-FI" w:eastAsia="fi-FI"/>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184311AA" w14:textId="77777777" w:rsidR="00601E4F" w:rsidRDefault="00601E4F" w:rsidP="0027053A">
            <w:pPr>
              <w:pStyle w:val="TAC"/>
              <w:rPr>
                <w:rFonts w:cs="Arial"/>
              </w:rPr>
            </w:pPr>
            <w:r>
              <w:rPr>
                <w:rFonts w:cs="Arial"/>
                <w:szCs w:val="18"/>
                <w:lang w:val="fi-FI" w:eastAsia="fi-FI"/>
              </w:rPr>
              <w:t>2307.5</w:t>
            </w:r>
          </w:p>
        </w:tc>
        <w:tc>
          <w:tcPr>
            <w:tcW w:w="747" w:type="dxa"/>
            <w:tcBorders>
              <w:top w:val="single" w:sz="4" w:space="0" w:color="auto"/>
              <w:left w:val="single" w:sz="4" w:space="0" w:color="auto"/>
              <w:bottom w:val="single" w:sz="4" w:space="0" w:color="auto"/>
              <w:right w:val="single" w:sz="4" w:space="0" w:color="auto"/>
            </w:tcBorders>
            <w:noWrap/>
            <w:vAlign w:val="center"/>
          </w:tcPr>
          <w:p w14:paraId="6009714F" w14:textId="77777777" w:rsidR="00601E4F" w:rsidRDefault="00601E4F" w:rsidP="0027053A">
            <w:pPr>
              <w:pStyle w:val="TAC"/>
              <w:rPr>
                <w:rFonts w:cs="Arial"/>
                <w:color w:val="000000"/>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654CD9A2" w14:textId="77777777" w:rsidR="00601E4F" w:rsidRDefault="00601E4F" w:rsidP="0027053A">
            <w:pPr>
              <w:pStyle w:val="TAC"/>
              <w:rPr>
                <w:rFonts w:cs="Arial"/>
                <w:color w:val="000000"/>
              </w:rPr>
            </w:pPr>
            <w:r>
              <w:rPr>
                <w:rFonts w:cs="Arial"/>
                <w:szCs w:val="18"/>
                <w:lang w:val="fi-FI"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046184F" w14:textId="77777777" w:rsidR="00601E4F" w:rsidRDefault="00601E4F" w:rsidP="0027053A">
            <w:pPr>
              <w:pStyle w:val="TAC"/>
              <w:rPr>
                <w:rFonts w:cs="Arial"/>
              </w:rPr>
            </w:pPr>
            <w:r>
              <w:rPr>
                <w:rFonts w:cs="Arial"/>
                <w:szCs w:val="18"/>
                <w:lang w:val="fi-FI" w:eastAsia="fi-FI"/>
              </w:rPr>
              <w:t>2352.5</w:t>
            </w:r>
          </w:p>
        </w:tc>
        <w:tc>
          <w:tcPr>
            <w:tcW w:w="752" w:type="dxa"/>
            <w:tcBorders>
              <w:top w:val="single" w:sz="4" w:space="0" w:color="auto"/>
              <w:left w:val="single" w:sz="4" w:space="0" w:color="auto"/>
              <w:bottom w:val="single" w:sz="4" w:space="0" w:color="auto"/>
              <w:right w:val="single" w:sz="4" w:space="0" w:color="auto"/>
            </w:tcBorders>
            <w:vAlign w:val="center"/>
          </w:tcPr>
          <w:p w14:paraId="2C1F5D3A" w14:textId="77777777" w:rsidR="00601E4F" w:rsidRDefault="00601E4F" w:rsidP="0027053A">
            <w:pPr>
              <w:pStyle w:val="TAC"/>
              <w:rPr>
                <w:rFonts w:eastAsia="Malgun Gothic"/>
                <w:kern w:val="2"/>
                <w:szCs w:val="24"/>
                <w:lang w:eastAsia="ko-KR"/>
              </w:rPr>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A483B55" w14:textId="77777777" w:rsidR="00601E4F" w:rsidRDefault="00601E4F" w:rsidP="0027053A">
            <w:pPr>
              <w:pStyle w:val="TAC"/>
              <w:rPr>
                <w:rFonts w:eastAsia="Malgun Gothic"/>
                <w:kern w:val="2"/>
                <w:szCs w:val="24"/>
                <w:lang w:eastAsia="ko-KR"/>
              </w:rPr>
            </w:pPr>
            <w:r w:rsidRPr="003A4886">
              <w:rPr>
                <w:rFonts w:eastAsia="Malgun Gothic" w:cs="Arial"/>
                <w:szCs w:val="18"/>
                <w:lang w:val="fi-FI" w:eastAsia="ko-KR"/>
              </w:rPr>
              <w:t>N/A</w:t>
            </w:r>
          </w:p>
        </w:tc>
      </w:tr>
      <w:tr w:rsidR="00601E4F" w:rsidRPr="00EF5447" w14:paraId="2381D664" w14:textId="77777777" w:rsidTr="0027053A">
        <w:trPr>
          <w:trHeight w:val="54"/>
          <w:jc w:val="center"/>
        </w:trPr>
        <w:tc>
          <w:tcPr>
            <w:tcW w:w="2258" w:type="dxa"/>
            <w:tcBorders>
              <w:bottom w:val="nil"/>
            </w:tcBorders>
            <w:shd w:val="clear" w:color="auto" w:fill="auto"/>
          </w:tcPr>
          <w:p w14:paraId="6C30C7AD" w14:textId="77777777" w:rsidR="00601E4F" w:rsidRPr="00EF5447" w:rsidRDefault="00601E4F" w:rsidP="0027053A">
            <w:pPr>
              <w:pStyle w:val="TAC"/>
              <w:rPr>
                <w:rFonts w:eastAsia="Malgun Gothic"/>
                <w:szCs w:val="18"/>
                <w:lang w:eastAsia="ko-KR"/>
              </w:rPr>
            </w:pPr>
            <w:r w:rsidRPr="00EF5447">
              <w:rPr>
                <w:rFonts w:cs="Arial"/>
                <w:lang w:eastAsia="ja-JP"/>
              </w:rPr>
              <w:t>DC_5A-66A_n71A</w:t>
            </w:r>
          </w:p>
        </w:tc>
        <w:tc>
          <w:tcPr>
            <w:tcW w:w="867" w:type="dxa"/>
            <w:shd w:val="clear" w:color="auto" w:fill="auto"/>
          </w:tcPr>
          <w:p w14:paraId="266924A5" w14:textId="77777777" w:rsidR="00601E4F" w:rsidRPr="00EF5447" w:rsidRDefault="00601E4F" w:rsidP="0027053A">
            <w:pPr>
              <w:pStyle w:val="TAC"/>
              <w:rPr>
                <w:rFonts w:cs="Arial"/>
                <w:szCs w:val="18"/>
                <w:lang w:eastAsia="zh-CN"/>
              </w:rPr>
            </w:pPr>
            <w:r w:rsidRPr="00EF5447">
              <w:rPr>
                <w:rFonts w:cs="Arial"/>
              </w:rPr>
              <w:t>5</w:t>
            </w:r>
          </w:p>
        </w:tc>
        <w:tc>
          <w:tcPr>
            <w:tcW w:w="1066" w:type="dxa"/>
            <w:shd w:val="clear" w:color="auto" w:fill="auto"/>
            <w:noWrap/>
          </w:tcPr>
          <w:p w14:paraId="2AAF9DE4" w14:textId="77777777" w:rsidR="00601E4F" w:rsidRPr="00EF5447" w:rsidRDefault="00601E4F" w:rsidP="0027053A">
            <w:pPr>
              <w:pStyle w:val="TAC"/>
              <w:rPr>
                <w:rFonts w:cs="Arial"/>
                <w:szCs w:val="18"/>
                <w:lang w:eastAsia="zh-CN"/>
              </w:rPr>
            </w:pPr>
            <w:r w:rsidRPr="00EF5447">
              <w:rPr>
                <w:rFonts w:cs="Arial"/>
              </w:rPr>
              <w:t>830</w:t>
            </w:r>
          </w:p>
        </w:tc>
        <w:tc>
          <w:tcPr>
            <w:tcW w:w="747" w:type="dxa"/>
            <w:shd w:val="clear" w:color="auto" w:fill="auto"/>
            <w:noWrap/>
          </w:tcPr>
          <w:p w14:paraId="2E490667" w14:textId="77777777" w:rsidR="00601E4F" w:rsidRPr="00EF5447" w:rsidRDefault="00601E4F" w:rsidP="0027053A">
            <w:pPr>
              <w:pStyle w:val="TAC"/>
              <w:rPr>
                <w:rFonts w:cs="Arial"/>
                <w:szCs w:val="18"/>
                <w:lang w:eastAsia="zh-CN"/>
              </w:rPr>
            </w:pPr>
            <w:r w:rsidRPr="00EF5447">
              <w:rPr>
                <w:rFonts w:cs="Arial"/>
                <w:color w:val="000000"/>
              </w:rPr>
              <w:t>5</w:t>
            </w:r>
          </w:p>
        </w:tc>
        <w:tc>
          <w:tcPr>
            <w:tcW w:w="1142" w:type="dxa"/>
            <w:shd w:val="clear" w:color="auto" w:fill="auto"/>
            <w:noWrap/>
          </w:tcPr>
          <w:p w14:paraId="42875756" w14:textId="77777777" w:rsidR="00601E4F" w:rsidRPr="00EF5447" w:rsidRDefault="00601E4F" w:rsidP="0027053A">
            <w:pPr>
              <w:pStyle w:val="TAC"/>
              <w:rPr>
                <w:rFonts w:cs="Arial"/>
                <w:szCs w:val="18"/>
                <w:lang w:eastAsia="zh-CN"/>
              </w:rPr>
            </w:pPr>
            <w:r w:rsidRPr="00EF5447">
              <w:rPr>
                <w:rFonts w:cs="Arial"/>
                <w:color w:val="000000"/>
              </w:rPr>
              <w:t>25</w:t>
            </w:r>
          </w:p>
        </w:tc>
        <w:tc>
          <w:tcPr>
            <w:tcW w:w="1299" w:type="dxa"/>
            <w:shd w:val="clear" w:color="auto" w:fill="auto"/>
            <w:noWrap/>
          </w:tcPr>
          <w:p w14:paraId="5D2E67BD" w14:textId="77777777" w:rsidR="00601E4F" w:rsidRPr="00EF5447" w:rsidRDefault="00601E4F" w:rsidP="0027053A">
            <w:pPr>
              <w:pStyle w:val="TAC"/>
              <w:rPr>
                <w:rFonts w:cs="Arial"/>
                <w:szCs w:val="18"/>
                <w:lang w:eastAsia="zh-CN"/>
              </w:rPr>
            </w:pPr>
            <w:r w:rsidRPr="00EF5447">
              <w:rPr>
                <w:rFonts w:cs="Arial"/>
              </w:rPr>
              <w:t>875</w:t>
            </w:r>
          </w:p>
        </w:tc>
        <w:tc>
          <w:tcPr>
            <w:tcW w:w="752" w:type="dxa"/>
            <w:shd w:val="clear" w:color="auto" w:fill="auto"/>
          </w:tcPr>
          <w:p w14:paraId="584EB445" w14:textId="77777777" w:rsidR="00601E4F" w:rsidRPr="00EF5447" w:rsidRDefault="00601E4F" w:rsidP="0027053A">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5E66A982" w14:textId="77777777" w:rsidR="00601E4F" w:rsidRPr="00EF5447" w:rsidRDefault="00601E4F" w:rsidP="0027053A">
            <w:pPr>
              <w:pStyle w:val="TAC"/>
              <w:rPr>
                <w:rFonts w:eastAsia="Malgun Gothic" w:cs="Arial"/>
                <w:lang w:eastAsia="ko-KR"/>
              </w:rPr>
            </w:pPr>
            <w:r w:rsidRPr="00EF5447">
              <w:rPr>
                <w:rFonts w:eastAsia="Malgun Gothic"/>
                <w:kern w:val="2"/>
                <w:szCs w:val="24"/>
                <w:lang w:eastAsia="ko-KR"/>
              </w:rPr>
              <w:t>N/A</w:t>
            </w:r>
          </w:p>
        </w:tc>
      </w:tr>
      <w:tr w:rsidR="00601E4F" w:rsidRPr="00EF5447" w14:paraId="695C58E6" w14:textId="77777777" w:rsidTr="0027053A">
        <w:trPr>
          <w:trHeight w:val="54"/>
          <w:jc w:val="center"/>
        </w:trPr>
        <w:tc>
          <w:tcPr>
            <w:tcW w:w="2258" w:type="dxa"/>
            <w:tcBorders>
              <w:top w:val="nil"/>
              <w:bottom w:val="nil"/>
            </w:tcBorders>
            <w:shd w:val="clear" w:color="auto" w:fill="auto"/>
          </w:tcPr>
          <w:p w14:paraId="470A7EF6" w14:textId="77777777" w:rsidR="00601E4F" w:rsidRPr="00EF5447" w:rsidRDefault="00601E4F" w:rsidP="0027053A">
            <w:pPr>
              <w:pStyle w:val="TAC"/>
              <w:rPr>
                <w:rFonts w:eastAsia="Malgun Gothic"/>
                <w:szCs w:val="18"/>
                <w:lang w:eastAsia="ko-KR"/>
              </w:rPr>
            </w:pPr>
          </w:p>
        </w:tc>
        <w:tc>
          <w:tcPr>
            <w:tcW w:w="867" w:type="dxa"/>
            <w:shd w:val="clear" w:color="auto" w:fill="auto"/>
          </w:tcPr>
          <w:p w14:paraId="78B58BE4" w14:textId="77777777" w:rsidR="00601E4F" w:rsidRPr="00EF5447" w:rsidRDefault="00601E4F" w:rsidP="0027053A">
            <w:pPr>
              <w:pStyle w:val="TAC"/>
              <w:rPr>
                <w:rFonts w:cs="Arial"/>
                <w:szCs w:val="18"/>
                <w:lang w:eastAsia="zh-CN"/>
              </w:rPr>
            </w:pPr>
            <w:r w:rsidRPr="00EF5447">
              <w:rPr>
                <w:rFonts w:eastAsia="Malgun Gothic"/>
                <w:lang w:eastAsia="ko-KR"/>
              </w:rPr>
              <w:t>66</w:t>
            </w:r>
          </w:p>
        </w:tc>
        <w:tc>
          <w:tcPr>
            <w:tcW w:w="1066" w:type="dxa"/>
            <w:shd w:val="clear" w:color="auto" w:fill="auto"/>
            <w:noWrap/>
          </w:tcPr>
          <w:p w14:paraId="67C49293" w14:textId="77777777" w:rsidR="00601E4F" w:rsidRPr="00EF5447" w:rsidRDefault="00601E4F" w:rsidP="0027053A">
            <w:pPr>
              <w:pStyle w:val="TAC"/>
              <w:rPr>
                <w:rFonts w:cs="Arial"/>
                <w:szCs w:val="18"/>
                <w:lang w:eastAsia="zh-CN"/>
              </w:rPr>
            </w:pPr>
            <w:r w:rsidRPr="00EF5447">
              <w:rPr>
                <w:rFonts w:cs="Arial"/>
              </w:rPr>
              <w:t>1761</w:t>
            </w:r>
          </w:p>
        </w:tc>
        <w:tc>
          <w:tcPr>
            <w:tcW w:w="747" w:type="dxa"/>
            <w:shd w:val="clear" w:color="auto" w:fill="auto"/>
            <w:noWrap/>
          </w:tcPr>
          <w:p w14:paraId="7B380F34" w14:textId="77777777" w:rsidR="00601E4F" w:rsidRPr="00EF5447" w:rsidRDefault="00601E4F" w:rsidP="0027053A">
            <w:pPr>
              <w:pStyle w:val="TAC"/>
              <w:rPr>
                <w:rFonts w:cs="Arial"/>
                <w:szCs w:val="18"/>
                <w:lang w:eastAsia="zh-CN"/>
              </w:rPr>
            </w:pPr>
            <w:r w:rsidRPr="00EF5447">
              <w:rPr>
                <w:rFonts w:cs="Arial"/>
                <w:color w:val="000000"/>
              </w:rPr>
              <w:t>5</w:t>
            </w:r>
          </w:p>
        </w:tc>
        <w:tc>
          <w:tcPr>
            <w:tcW w:w="1142" w:type="dxa"/>
            <w:shd w:val="clear" w:color="auto" w:fill="auto"/>
            <w:noWrap/>
          </w:tcPr>
          <w:p w14:paraId="30AC3D1F" w14:textId="77777777" w:rsidR="00601E4F" w:rsidRPr="00EF5447" w:rsidRDefault="00601E4F" w:rsidP="0027053A">
            <w:pPr>
              <w:pStyle w:val="TAC"/>
              <w:rPr>
                <w:rFonts w:cs="Arial"/>
                <w:szCs w:val="18"/>
                <w:lang w:eastAsia="zh-CN"/>
              </w:rPr>
            </w:pPr>
            <w:r w:rsidRPr="00EF5447">
              <w:rPr>
                <w:rFonts w:cs="Arial"/>
                <w:color w:val="000000"/>
              </w:rPr>
              <w:t>25</w:t>
            </w:r>
          </w:p>
        </w:tc>
        <w:tc>
          <w:tcPr>
            <w:tcW w:w="1299" w:type="dxa"/>
            <w:shd w:val="clear" w:color="auto" w:fill="auto"/>
            <w:noWrap/>
          </w:tcPr>
          <w:p w14:paraId="5AB19238" w14:textId="77777777" w:rsidR="00601E4F" w:rsidRPr="00EF5447" w:rsidRDefault="00601E4F" w:rsidP="0027053A">
            <w:pPr>
              <w:pStyle w:val="TAC"/>
              <w:rPr>
                <w:rFonts w:cs="Arial"/>
                <w:szCs w:val="18"/>
                <w:lang w:eastAsia="zh-CN"/>
              </w:rPr>
            </w:pPr>
            <w:r w:rsidRPr="00EF5447">
              <w:rPr>
                <w:rFonts w:cs="Arial"/>
              </w:rPr>
              <w:t>2161</w:t>
            </w:r>
          </w:p>
        </w:tc>
        <w:tc>
          <w:tcPr>
            <w:tcW w:w="752" w:type="dxa"/>
            <w:shd w:val="clear" w:color="auto" w:fill="auto"/>
          </w:tcPr>
          <w:p w14:paraId="694364E1" w14:textId="77777777" w:rsidR="00601E4F" w:rsidRPr="00EF5447" w:rsidRDefault="00601E4F" w:rsidP="0027053A">
            <w:pPr>
              <w:pStyle w:val="TAC"/>
              <w:rPr>
                <w:rFonts w:cs="Arial"/>
                <w:szCs w:val="18"/>
                <w:lang w:eastAsia="zh-CN"/>
              </w:rPr>
            </w:pPr>
            <w:r w:rsidRPr="00EF5447">
              <w:t>13</w:t>
            </w:r>
          </w:p>
        </w:tc>
        <w:tc>
          <w:tcPr>
            <w:tcW w:w="1248" w:type="dxa"/>
            <w:shd w:val="clear" w:color="auto" w:fill="auto"/>
          </w:tcPr>
          <w:p w14:paraId="5981F337" w14:textId="77777777" w:rsidR="00601E4F" w:rsidRPr="00EF5447" w:rsidRDefault="00601E4F" w:rsidP="0027053A">
            <w:pPr>
              <w:pStyle w:val="TAC"/>
              <w:rPr>
                <w:rFonts w:eastAsia="Malgun Gothic" w:cs="Arial"/>
                <w:lang w:eastAsia="ko-KR"/>
              </w:rPr>
            </w:pPr>
            <w:r w:rsidRPr="00EF5447">
              <w:rPr>
                <w:rFonts w:eastAsia="Malgun Gothic"/>
                <w:kern w:val="2"/>
                <w:szCs w:val="24"/>
                <w:lang w:eastAsia="ko-KR"/>
              </w:rPr>
              <w:t>IMD3</w:t>
            </w:r>
          </w:p>
        </w:tc>
      </w:tr>
      <w:tr w:rsidR="00601E4F" w:rsidRPr="00EF5447" w14:paraId="5A3737A8" w14:textId="77777777" w:rsidTr="0027053A">
        <w:trPr>
          <w:trHeight w:val="54"/>
          <w:jc w:val="center"/>
        </w:trPr>
        <w:tc>
          <w:tcPr>
            <w:tcW w:w="2258" w:type="dxa"/>
            <w:tcBorders>
              <w:top w:val="nil"/>
              <w:bottom w:val="nil"/>
            </w:tcBorders>
            <w:shd w:val="clear" w:color="auto" w:fill="auto"/>
          </w:tcPr>
          <w:p w14:paraId="16CB5A2E" w14:textId="77777777" w:rsidR="00601E4F" w:rsidRPr="00EF5447" w:rsidRDefault="00601E4F" w:rsidP="0027053A">
            <w:pPr>
              <w:pStyle w:val="TAC"/>
              <w:rPr>
                <w:rFonts w:eastAsia="Malgun Gothic"/>
                <w:szCs w:val="18"/>
                <w:lang w:eastAsia="ko-KR"/>
              </w:rPr>
            </w:pPr>
          </w:p>
        </w:tc>
        <w:tc>
          <w:tcPr>
            <w:tcW w:w="867" w:type="dxa"/>
            <w:shd w:val="clear" w:color="auto" w:fill="auto"/>
          </w:tcPr>
          <w:p w14:paraId="124F5C66" w14:textId="77777777" w:rsidR="00601E4F" w:rsidRPr="00EF5447" w:rsidRDefault="00601E4F" w:rsidP="0027053A">
            <w:pPr>
              <w:pStyle w:val="TAC"/>
              <w:rPr>
                <w:rFonts w:cs="Arial"/>
                <w:szCs w:val="18"/>
                <w:lang w:eastAsia="zh-CN"/>
              </w:rPr>
            </w:pPr>
            <w:r w:rsidRPr="00EF5447">
              <w:rPr>
                <w:rFonts w:eastAsia="Malgun Gothic"/>
                <w:lang w:eastAsia="ko-KR"/>
              </w:rPr>
              <w:t>n71</w:t>
            </w:r>
          </w:p>
        </w:tc>
        <w:tc>
          <w:tcPr>
            <w:tcW w:w="1066" w:type="dxa"/>
            <w:shd w:val="clear" w:color="auto" w:fill="auto"/>
            <w:noWrap/>
          </w:tcPr>
          <w:p w14:paraId="099865B0" w14:textId="77777777" w:rsidR="00601E4F" w:rsidRPr="00EF5447" w:rsidRDefault="00601E4F" w:rsidP="0027053A">
            <w:pPr>
              <w:pStyle w:val="TAC"/>
              <w:rPr>
                <w:rFonts w:cs="Arial"/>
                <w:szCs w:val="18"/>
                <w:lang w:eastAsia="zh-CN"/>
              </w:rPr>
            </w:pPr>
            <w:r w:rsidRPr="00EF5447">
              <w:rPr>
                <w:rFonts w:cs="Arial"/>
              </w:rPr>
              <w:t>665.5</w:t>
            </w:r>
          </w:p>
        </w:tc>
        <w:tc>
          <w:tcPr>
            <w:tcW w:w="747" w:type="dxa"/>
            <w:shd w:val="clear" w:color="auto" w:fill="auto"/>
            <w:noWrap/>
          </w:tcPr>
          <w:p w14:paraId="3681BFFE" w14:textId="77777777" w:rsidR="00601E4F" w:rsidRPr="00EF5447" w:rsidRDefault="00601E4F" w:rsidP="0027053A">
            <w:pPr>
              <w:pStyle w:val="TAC"/>
              <w:rPr>
                <w:rFonts w:cs="Arial"/>
                <w:szCs w:val="18"/>
                <w:lang w:eastAsia="zh-CN"/>
              </w:rPr>
            </w:pPr>
            <w:r w:rsidRPr="00EF5447">
              <w:rPr>
                <w:rFonts w:cs="Arial"/>
                <w:color w:val="000000"/>
              </w:rPr>
              <w:t>5</w:t>
            </w:r>
          </w:p>
        </w:tc>
        <w:tc>
          <w:tcPr>
            <w:tcW w:w="1142" w:type="dxa"/>
            <w:shd w:val="clear" w:color="auto" w:fill="auto"/>
            <w:noWrap/>
          </w:tcPr>
          <w:p w14:paraId="2AAF4FD0" w14:textId="77777777" w:rsidR="00601E4F" w:rsidRPr="00EF5447" w:rsidRDefault="00601E4F" w:rsidP="0027053A">
            <w:pPr>
              <w:pStyle w:val="TAC"/>
              <w:rPr>
                <w:rFonts w:cs="Arial"/>
                <w:szCs w:val="18"/>
                <w:lang w:eastAsia="zh-CN"/>
              </w:rPr>
            </w:pPr>
            <w:r w:rsidRPr="00EF5447">
              <w:rPr>
                <w:rFonts w:cs="Arial"/>
                <w:color w:val="000000"/>
              </w:rPr>
              <w:t>25</w:t>
            </w:r>
          </w:p>
        </w:tc>
        <w:tc>
          <w:tcPr>
            <w:tcW w:w="1299" w:type="dxa"/>
            <w:shd w:val="clear" w:color="auto" w:fill="auto"/>
            <w:noWrap/>
          </w:tcPr>
          <w:p w14:paraId="22959E8E" w14:textId="77777777" w:rsidR="00601E4F" w:rsidRPr="00EF5447" w:rsidRDefault="00601E4F" w:rsidP="0027053A">
            <w:pPr>
              <w:pStyle w:val="TAC"/>
              <w:rPr>
                <w:rFonts w:cs="Arial"/>
                <w:szCs w:val="18"/>
                <w:lang w:eastAsia="zh-CN"/>
              </w:rPr>
            </w:pPr>
            <w:r w:rsidRPr="00EF5447">
              <w:rPr>
                <w:rFonts w:cs="Arial"/>
              </w:rPr>
              <w:t>619.5</w:t>
            </w:r>
          </w:p>
        </w:tc>
        <w:tc>
          <w:tcPr>
            <w:tcW w:w="752" w:type="dxa"/>
            <w:shd w:val="clear" w:color="auto" w:fill="auto"/>
          </w:tcPr>
          <w:p w14:paraId="60F065B5" w14:textId="77777777" w:rsidR="00601E4F" w:rsidRPr="00EF5447" w:rsidRDefault="00601E4F" w:rsidP="0027053A">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017AAC78" w14:textId="77777777" w:rsidR="00601E4F" w:rsidRPr="00EF5447" w:rsidRDefault="00601E4F" w:rsidP="0027053A">
            <w:pPr>
              <w:pStyle w:val="TAC"/>
              <w:rPr>
                <w:rFonts w:eastAsia="Malgun Gothic" w:cs="Arial"/>
                <w:lang w:eastAsia="ko-KR"/>
              </w:rPr>
            </w:pPr>
            <w:r w:rsidRPr="00EF5447">
              <w:rPr>
                <w:rFonts w:eastAsia="Malgun Gothic"/>
                <w:kern w:val="2"/>
                <w:szCs w:val="24"/>
                <w:lang w:eastAsia="ko-KR"/>
              </w:rPr>
              <w:t>N/A</w:t>
            </w:r>
          </w:p>
        </w:tc>
      </w:tr>
      <w:tr w:rsidR="00601E4F" w:rsidRPr="00EF5447" w14:paraId="0A839592" w14:textId="77777777" w:rsidTr="0027053A">
        <w:trPr>
          <w:trHeight w:val="54"/>
          <w:jc w:val="center"/>
        </w:trPr>
        <w:tc>
          <w:tcPr>
            <w:tcW w:w="2258" w:type="dxa"/>
            <w:tcBorders>
              <w:top w:val="nil"/>
              <w:bottom w:val="nil"/>
            </w:tcBorders>
            <w:shd w:val="clear" w:color="auto" w:fill="auto"/>
          </w:tcPr>
          <w:p w14:paraId="135F0D7D" w14:textId="77777777" w:rsidR="00601E4F" w:rsidRPr="00EF5447" w:rsidRDefault="00601E4F" w:rsidP="0027053A">
            <w:pPr>
              <w:pStyle w:val="TAC"/>
              <w:rPr>
                <w:rFonts w:eastAsia="Malgun Gothic"/>
                <w:szCs w:val="18"/>
                <w:lang w:eastAsia="ko-KR"/>
              </w:rPr>
            </w:pPr>
          </w:p>
        </w:tc>
        <w:tc>
          <w:tcPr>
            <w:tcW w:w="867" w:type="dxa"/>
            <w:shd w:val="clear" w:color="auto" w:fill="auto"/>
          </w:tcPr>
          <w:p w14:paraId="4095311A" w14:textId="77777777" w:rsidR="00601E4F" w:rsidRPr="00EF5447" w:rsidRDefault="00601E4F" w:rsidP="0027053A">
            <w:pPr>
              <w:pStyle w:val="TAC"/>
              <w:rPr>
                <w:rFonts w:eastAsia="Malgun Gothic"/>
                <w:lang w:eastAsia="ko-KR"/>
              </w:rPr>
            </w:pPr>
            <w:r w:rsidRPr="00EF5447">
              <w:rPr>
                <w:rFonts w:cs="Arial"/>
              </w:rPr>
              <w:t>5</w:t>
            </w:r>
          </w:p>
        </w:tc>
        <w:tc>
          <w:tcPr>
            <w:tcW w:w="1066" w:type="dxa"/>
            <w:shd w:val="clear" w:color="auto" w:fill="auto"/>
            <w:noWrap/>
          </w:tcPr>
          <w:p w14:paraId="3689913B" w14:textId="77777777" w:rsidR="00601E4F" w:rsidRPr="00EF5447" w:rsidRDefault="00601E4F" w:rsidP="0027053A">
            <w:pPr>
              <w:pStyle w:val="TAC"/>
              <w:rPr>
                <w:rFonts w:cs="Arial"/>
              </w:rPr>
            </w:pPr>
            <w:r w:rsidRPr="00EF5447">
              <w:rPr>
                <w:rFonts w:cs="Arial"/>
              </w:rPr>
              <w:t>846.5</w:t>
            </w:r>
          </w:p>
        </w:tc>
        <w:tc>
          <w:tcPr>
            <w:tcW w:w="747" w:type="dxa"/>
            <w:shd w:val="clear" w:color="auto" w:fill="auto"/>
            <w:noWrap/>
          </w:tcPr>
          <w:p w14:paraId="569555A8" w14:textId="77777777" w:rsidR="00601E4F" w:rsidRPr="00EF5447" w:rsidRDefault="00601E4F" w:rsidP="0027053A">
            <w:pPr>
              <w:pStyle w:val="TAC"/>
              <w:rPr>
                <w:rFonts w:cs="Arial"/>
                <w:color w:val="000000"/>
              </w:rPr>
            </w:pPr>
            <w:r w:rsidRPr="00EF5447">
              <w:rPr>
                <w:rFonts w:cs="Arial"/>
                <w:color w:val="000000"/>
              </w:rPr>
              <w:t>5</w:t>
            </w:r>
          </w:p>
        </w:tc>
        <w:tc>
          <w:tcPr>
            <w:tcW w:w="1142" w:type="dxa"/>
            <w:shd w:val="clear" w:color="auto" w:fill="auto"/>
            <w:noWrap/>
          </w:tcPr>
          <w:p w14:paraId="3A03E3FA" w14:textId="77777777" w:rsidR="00601E4F" w:rsidRPr="00EF5447" w:rsidRDefault="00601E4F" w:rsidP="0027053A">
            <w:pPr>
              <w:pStyle w:val="TAC"/>
              <w:rPr>
                <w:rFonts w:cs="Arial"/>
                <w:color w:val="000000"/>
              </w:rPr>
            </w:pPr>
            <w:r w:rsidRPr="00EF5447">
              <w:rPr>
                <w:rFonts w:cs="Arial"/>
                <w:color w:val="000000"/>
              </w:rPr>
              <w:t>25</w:t>
            </w:r>
          </w:p>
        </w:tc>
        <w:tc>
          <w:tcPr>
            <w:tcW w:w="1299" w:type="dxa"/>
            <w:shd w:val="clear" w:color="auto" w:fill="auto"/>
            <w:noWrap/>
          </w:tcPr>
          <w:p w14:paraId="424DAE69" w14:textId="77777777" w:rsidR="00601E4F" w:rsidRPr="00EF5447" w:rsidRDefault="00601E4F" w:rsidP="0027053A">
            <w:pPr>
              <w:pStyle w:val="TAC"/>
              <w:rPr>
                <w:rFonts w:cs="Arial"/>
              </w:rPr>
            </w:pPr>
            <w:r w:rsidRPr="00EF5447">
              <w:rPr>
                <w:rFonts w:cs="Arial"/>
              </w:rPr>
              <w:t>891.5</w:t>
            </w:r>
          </w:p>
        </w:tc>
        <w:tc>
          <w:tcPr>
            <w:tcW w:w="752" w:type="dxa"/>
            <w:shd w:val="clear" w:color="auto" w:fill="auto"/>
          </w:tcPr>
          <w:p w14:paraId="3928BBA6" w14:textId="77777777" w:rsidR="00601E4F" w:rsidRPr="00EF5447" w:rsidRDefault="00601E4F" w:rsidP="0027053A">
            <w:pPr>
              <w:pStyle w:val="TAC"/>
              <w:rPr>
                <w:rFonts w:eastAsia="Malgun Gothic"/>
                <w:kern w:val="2"/>
                <w:szCs w:val="24"/>
                <w:lang w:eastAsia="ko-KR"/>
              </w:rPr>
            </w:pPr>
            <w:r w:rsidRPr="00EF5447">
              <w:rPr>
                <w:rFonts w:cs="Arial"/>
              </w:rPr>
              <w:t>4.2</w:t>
            </w:r>
          </w:p>
        </w:tc>
        <w:tc>
          <w:tcPr>
            <w:tcW w:w="1248" w:type="dxa"/>
            <w:shd w:val="clear" w:color="auto" w:fill="auto"/>
          </w:tcPr>
          <w:p w14:paraId="6AB3B069" w14:textId="77777777" w:rsidR="00601E4F" w:rsidRPr="00EF5447" w:rsidRDefault="00601E4F" w:rsidP="0027053A">
            <w:pPr>
              <w:pStyle w:val="TAC"/>
              <w:rPr>
                <w:rFonts w:eastAsia="Malgun Gothic"/>
                <w:kern w:val="2"/>
                <w:szCs w:val="24"/>
                <w:lang w:eastAsia="ko-KR"/>
              </w:rPr>
            </w:pPr>
            <w:r w:rsidRPr="00EF5447">
              <w:rPr>
                <w:rFonts w:cs="Arial"/>
              </w:rPr>
              <w:t>IMD5</w:t>
            </w:r>
          </w:p>
        </w:tc>
      </w:tr>
      <w:tr w:rsidR="00601E4F" w:rsidRPr="00EF5447" w14:paraId="3CF2F76A" w14:textId="77777777" w:rsidTr="0027053A">
        <w:trPr>
          <w:trHeight w:val="54"/>
          <w:jc w:val="center"/>
        </w:trPr>
        <w:tc>
          <w:tcPr>
            <w:tcW w:w="2258" w:type="dxa"/>
            <w:tcBorders>
              <w:top w:val="nil"/>
              <w:bottom w:val="nil"/>
            </w:tcBorders>
            <w:shd w:val="clear" w:color="auto" w:fill="auto"/>
          </w:tcPr>
          <w:p w14:paraId="750DCB51" w14:textId="77777777" w:rsidR="00601E4F" w:rsidRPr="00EF5447" w:rsidRDefault="00601E4F" w:rsidP="0027053A">
            <w:pPr>
              <w:pStyle w:val="TAC"/>
              <w:rPr>
                <w:rFonts w:eastAsia="Malgun Gothic"/>
                <w:szCs w:val="18"/>
                <w:lang w:eastAsia="ko-KR"/>
              </w:rPr>
            </w:pPr>
          </w:p>
        </w:tc>
        <w:tc>
          <w:tcPr>
            <w:tcW w:w="867" w:type="dxa"/>
            <w:shd w:val="clear" w:color="auto" w:fill="auto"/>
          </w:tcPr>
          <w:p w14:paraId="2D3DD4FE" w14:textId="77777777" w:rsidR="00601E4F" w:rsidRPr="00EF5447" w:rsidRDefault="00601E4F" w:rsidP="0027053A">
            <w:pPr>
              <w:pStyle w:val="TAC"/>
              <w:rPr>
                <w:rFonts w:eastAsia="Malgun Gothic"/>
                <w:lang w:eastAsia="ko-KR"/>
              </w:rPr>
            </w:pPr>
            <w:r w:rsidRPr="00EF5447">
              <w:rPr>
                <w:rFonts w:eastAsia="Malgun Gothic"/>
                <w:lang w:eastAsia="ko-KR"/>
              </w:rPr>
              <w:t>66</w:t>
            </w:r>
          </w:p>
        </w:tc>
        <w:tc>
          <w:tcPr>
            <w:tcW w:w="1066" w:type="dxa"/>
            <w:shd w:val="clear" w:color="auto" w:fill="auto"/>
            <w:noWrap/>
          </w:tcPr>
          <w:p w14:paraId="3820E3C6" w14:textId="77777777" w:rsidR="00601E4F" w:rsidRPr="00EF5447" w:rsidRDefault="00601E4F" w:rsidP="0027053A">
            <w:pPr>
              <w:pStyle w:val="TAC"/>
              <w:rPr>
                <w:rFonts w:cs="Arial"/>
              </w:rPr>
            </w:pPr>
            <w:r w:rsidRPr="00EF5447">
              <w:rPr>
                <w:rFonts w:cs="Arial"/>
              </w:rPr>
              <w:t>1770</w:t>
            </w:r>
          </w:p>
        </w:tc>
        <w:tc>
          <w:tcPr>
            <w:tcW w:w="747" w:type="dxa"/>
            <w:shd w:val="clear" w:color="auto" w:fill="auto"/>
            <w:noWrap/>
          </w:tcPr>
          <w:p w14:paraId="60CEF20D" w14:textId="77777777" w:rsidR="00601E4F" w:rsidRPr="00EF5447" w:rsidRDefault="00601E4F" w:rsidP="0027053A">
            <w:pPr>
              <w:pStyle w:val="TAC"/>
              <w:rPr>
                <w:rFonts w:cs="Arial"/>
                <w:color w:val="000000"/>
              </w:rPr>
            </w:pPr>
            <w:r w:rsidRPr="00EF5447">
              <w:rPr>
                <w:rFonts w:cs="Arial"/>
                <w:color w:val="000000"/>
              </w:rPr>
              <w:t>5</w:t>
            </w:r>
          </w:p>
        </w:tc>
        <w:tc>
          <w:tcPr>
            <w:tcW w:w="1142" w:type="dxa"/>
            <w:shd w:val="clear" w:color="auto" w:fill="auto"/>
            <w:noWrap/>
          </w:tcPr>
          <w:p w14:paraId="7E28D5BA" w14:textId="77777777" w:rsidR="00601E4F" w:rsidRPr="00EF5447" w:rsidRDefault="00601E4F" w:rsidP="0027053A">
            <w:pPr>
              <w:pStyle w:val="TAC"/>
              <w:rPr>
                <w:rFonts w:cs="Arial"/>
                <w:color w:val="000000"/>
              </w:rPr>
            </w:pPr>
            <w:r w:rsidRPr="00EF5447">
              <w:rPr>
                <w:rFonts w:cs="Arial"/>
                <w:color w:val="000000"/>
              </w:rPr>
              <w:t>25</w:t>
            </w:r>
          </w:p>
        </w:tc>
        <w:tc>
          <w:tcPr>
            <w:tcW w:w="1299" w:type="dxa"/>
            <w:shd w:val="clear" w:color="auto" w:fill="auto"/>
            <w:noWrap/>
          </w:tcPr>
          <w:p w14:paraId="7F9C4E2E" w14:textId="77777777" w:rsidR="00601E4F" w:rsidRPr="00EF5447" w:rsidRDefault="00601E4F" w:rsidP="0027053A">
            <w:pPr>
              <w:pStyle w:val="TAC"/>
              <w:rPr>
                <w:rFonts w:cs="Arial"/>
              </w:rPr>
            </w:pPr>
            <w:r w:rsidRPr="00EF5447">
              <w:rPr>
                <w:rFonts w:cs="Arial"/>
              </w:rPr>
              <w:t>2170</w:t>
            </w:r>
          </w:p>
        </w:tc>
        <w:tc>
          <w:tcPr>
            <w:tcW w:w="752" w:type="dxa"/>
            <w:shd w:val="clear" w:color="auto" w:fill="auto"/>
          </w:tcPr>
          <w:p w14:paraId="2A70469B"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0516095"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r>
      <w:tr w:rsidR="00601E4F" w:rsidRPr="00EF5447" w14:paraId="634FFBAB" w14:textId="77777777" w:rsidTr="0027053A">
        <w:trPr>
          <w:trHeight w:val="54"/>
          <w:jc w:val="center"/>
        </w:trPr>
        <w:tc>
          <w:tcPr>
            <w:tcW w:w="2258" w:type="dxa"/>
            <w:tcBorders>
              <w:top w:val="nil"/>
              <w:bottom w:val="single" w:sz="4" w:space="0" w:color="auto"/>
            </w:tcBorders>
            <w:shd w:val="clear" w:color="auto" w:fill="auto"/>
          </w:tcPr>
          <w:p w14:paraId="500A7BB1" w14:textId="77777777" w:rsidR="00601E4F" w:rsidRPr="00EF5447" w:rsidRDefault="00601E4F" w:rsidP="0027053A">
            <w:pPr>
              <w:pStyle w:val="TAC"/>
              <w:rPr>
                <w:rFonts w:eastAsia="Malgun Gothic"/>
                <w:szCs w:val="18"/>
                <w:lang w:eastAsia="ko-KR"/>
              </w:rPr>
            </w:pPr>
          </w:p>
        </w:tc>
        <w:tc>
          <w:tcPr>
            <w:tcW w:w="867" w:type="dxa"/>
            <w:shd w:val="clear" w:color="auto" w:fill="auto"/>
          </w:tcPr>
          <w:p w14:paraId="3D381B81" w14:textId="77777777" w:rsidR="00601E4F" w:rsidRPr="00EF5447" w:rsidRDefault="00601E4F" w:rsidP="0027053A">
            <w:pPr>
              <w:pStyle w:val="TAC"/>
              <w:rPr>
                <w:rFonts w:eastAsia="Malgun Gothic"/>
                <w:lang w:eastAsia="ko-KR"/>
              </w:rPr>
            </w:pPr>
            <w:r w:rsidRPr="00EF5447">
              <w:rPr>
                <w:rFonts w:eastAsia="Malgun Gothic"/>
                <w:lang w:eastAsia="ko-KR"/>
              </w:rPr>
              <w:t>n71</w:t>
            </w:r>
          </w:p>
        </w:tc>
        <w:tc>
          <w:tcPr>
            <w:tcW w:w="1066" w:type="dxa"/>
            <w:shd w:val="clear" w:color="auto" w:fill="auto"/>
            <w:noWrap/>
          </w:tcPr>
          <w:p w14:paraId="2C83F46A" w14:textId="77777777" w:rsidR="00601E4F" w:rsidRPr="00EF5447" w:rsidRDefault="00601E4F" w:rsidP="0027053A">
            <w:pPr>
              <w:pStyle w:val="TAC"/>
              <w:rPr>
                <w:rFonts w:cs="Arial"/>
              </w:rPr>
            </w:pPr>
            <w:r w:rsidRPr="00EF5447">
              <w:rPr>
                <w:rFonts w:cs="Arial"/>
              </w:rPr>
              <w:t>665.5</w:t>
            </w:r>
          </w:p>
        </w:tc>
        <w:tc>
          <w:tcPr>
            <w:tcW w:w="747" w:type="dxa"/>
            <w:shd w:val="clear" w:color="auto" w:fill="auto"/>
            <w:noWrap/>
          </w:tcPr>
          <w:p w14:paraId="5D444419" w14:textId="77777777" w:rsidR="00601E4F" w:rsidRPr="00EF5447" w:rsidRDefault="00601E4F" w:rsidP="0027053A">
            <w:pPr>
              <w:pStyle w:val="TAC"/>
              <w:rPr>
                <w:rFonts w:cs="Arial"/>
                <w:color w:val="000000"/>
              </w:rPr>
            </w:pPr>
            <w:r w:rsidRPr="00EF5447">
              <w:rPr>
                <w:rFonts w:cs="Arial"/>
                <w:color w:val="000000"/>
              </w:rPr>
              <w:t>5</w:t>
            </w:r>
          </w:p>
        </w:tc>
        <w:tc>
          <w:tcPr>
            <w:tcW w:w="1142" w:type="dxa"/>
            <w:shd w:val="clear" w:color="auto" w:fill="auto"/>
            <w:noWrap/>
          </w:tcPr>
          <w:p w14:paraId="1EF558C3" w14:textId="77777777" w:rsidR="00601E4F" w:rsidRPr="00EF5447" w:rsidRDefault="00601E4F" w:rsidP="0027053A">
            <w:pPr>
              <w:pStyle w:val="TAC"/>
              <w:rPr>
                <w:rFonts w:cs="Arial"/>
                <w:color w:val="000000"/>
              </w:rPr>
            </w:pPr>
            <w:r w:rsidRPr="00EF5447">
              <w:rPr>
                <w:rFonts w:cs="Arial"/>
                <w:color w:val="000000"/>
              </w:rPr>
              <w:t>25</w:t>
            </w:r>
          </w:p>
        </w:tc>
        <w:tc>
          <w:tcPr>
            <w:tcW w:w="1299" w:type="dxa"/>
            <w:shd w:val="clear" w:color="auto" w:fill="auto"/>
            <w:noWrap/>
          </w:tcPr>
          <w:p w14:paraId="455AF6F9" w14:textId="77777777" w:rsidR="00601E4F" w:rsidRPr="00EF5447" w:rsidRDefault="00601E4F" w:rsidP="0027053A">
            <w:pPr>
              <w:pStyle w:val="TAC"/>
              <w:rPr>
                <w:rFonts w:cs="Arial"/>
              </w:rPr>
            </w:pPr>
            <w:r w:rsidRPr="00EF5447">
              <w:rPr>
                <w:rFonts w:cs="Arial"/>
              </w:rPr>
              <w:t>619.5</w:t>
            </w:r>
          </w:p>
        </w:tc>
        <w:tc>
          <w:tcPr>
            <w:tcW w:w="752" w:type="dxa"/>
            <w:shd w:val="clear" w:color="auto" w:fill="auto"/>
          </w:tcPr>
          <w:p w14:paraId="4DC188E5"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4AD9C40"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r>
      <w:tr w:rsidR="00601E4F" w:rsidRPr="00EF5447" w14:paraId="059D7AB1" w14:textId="77777777" w:rsidTr="0027053A">
        <w:trPr>
          <w:trHeight w:val="54"/>
          <w:jc w:val="center"/>
        </w:trPr>
        <w:tc>
          <w:tcPr>
            <w:tcW w:w="2258" w:type="dxa"/>
            <w:tcBorders>
              <w:top w:val="nil"/>
              <w:left w:val="single" w:sz="4" w:space="0" w:color="auto"/>
              <w:bottom w:val="nil"/>
              <w:right w:val="single" w:sz="4" w:space="0" w:color="auto"/>
            </w:tcBorders>
          </w:tcPr>
          <w:p w14:paraId="0E76C6B6" w14:textId="77777777" w:rsidR="00601E4F" w:rsidRPr="00EF5447" w:rsidRDefault="00601E4F" w:rsidP="0027053A">
            <w:pPr>
              <w:pStyle w:val="TAC"/>
              <w:rPr>
                <w:szCs w:val="18"/>
                <w:lang w:eastAsia="ko-KR"/>
              </w:rPr>
            </w:pPr>
            <w:r>
              <w:rPr>
                <w:lang w:eastAsia="ko-KR"/>
              </w:rPr>
              <w:t>DC_</w:t>
            </w:r>
            <w:r>
              <w:t>5</w:t>
            </w:r>
            <w:r>
              <w:rPr>
                <w:lang w:eastAsia="ko-KR"/>
              </w:rPr>
              <w:t>A-</w:t>
            </w:r>
            <w:r>
              <w:t>66</w:t>
            </w:r>
            <w:r>
              <w:rPr>
                <w:lang w:eastAsia="ko-KR"/>
              </w:rPr>
              <w:t>A_n</w:t>
            </w:r>
            <w:r>
              <w:t>77</w:t>
            </w:r>
            <w:r>
              <w:rPr>
                <w:lang w:eastAsia="ko-KR"/>
              </w:rPr>
              <w:t>A</w:t>
            </w:r>
          </w:p>
        </w:tc>
        <w:tc>
          <w:tcPr>
            <w:tcW w:w="867" w:type="dxa"/>
            <w:shd w:val="clear" w:color="auto" w:fill="auto"/>
          </w:tcPr>
          <w:p w14:paraId="7DB1E3B1" w14:textId="77777777" w:rsidR="00601E4F" w:rsidRPr="00EF5447" w:rsidRDefault="00601E4F" w:rsidP="0027053A">
            <w:pPr>
              <w:pStyle w:val="TAC"/>
              <w:rPr>
                <w:lang w:eastAsia="ko-KR"/>
              </w:rPr>
            </w:pPr>
            <w:r w:rsidRPr="00EF5447">
              <w:rPr>
                <w:lang w:eastAsia="ko-KR"/>
              </w:rPr>
              <w:t>5</w:t>
            </w:r>
          </w:p>
        </w:tc>
        <w:tc>
          <w:tcPr>
            <w:tcW w:w="1066" w:type="dxa"/>
            <w:shd w:val="clear" w:color="auto" w:fill="auto"/>
            <w:noWrap/>
          </w:tcPr>
          <w:p w14:paraId="2C790A9E" w14:textId="77777777" w:rsidR="00601E4F" w:rsidRPr="00EF5447" w:rsidRDefault="00601E4F" w:rsidP="0027053A">
            <w:pPr>
              <w:pStyle w:val="TAC"/>
            </w:pPr>
            <w:r w:rsidRPr="00EF5447">
              <w:rPr>
                <w:lang w:eastAsia="ko-KR"/>
              </w:rPr>
              <w:t>826.5</w:t>
            </w:r>
          </w:p>
        </w:tc>
        <w:tc>
          <w:tcPr>
            <w:tcW w:w="747" w:type="dxa"/>
            <w:shd w:val="clear" w:color="auto" w:fill="auto"/>
            <w:noWrap/>
          </w:tcPr>
          <w:p w14:paraId="3A99190E" w14:textId="77777777" w:rsidR="00601E4F" w:rsidRPr="00EF5447" w:rsidRDefault="00601E4F" w:rsidP="0027053A">
            <w:pPr>
              <w:pStyle w:val="TAC"/>
              <w:rPr>
                <w:color w:val="000000"/>
              </w:rPr>
            </w:pPr>
            <w:r w:rsidRPr="00EF5447">
              <w:rPr>
                <w:lang w:eastAsia="ko-KR"/>
              </w:rPr>
              <w:t>5</w:t>
            </w:r>
          </w:p>
        </w:tc>
        <w:tc>
          <w:tcPr>
            <w:tcW w:w="1142" w:type="dxa"/>
            <w:shd w:val="clear" w:color="auto" w:fill="auto"/>
            <w:noWrap/>
          </w:tcPr>
          <w:p w14:paraId="1E62F6C5" w14:textId="77777777" w:rsidR="00601E4F" w:rsidRPr="00EF5447" w:rsidRDefault="00601E4F" w:rsidP="0027053A">
            <w:pPr>
              <w:pStyle w:val="TAC"/>
              <w:rPr>
                <w:color w:val="000000"/>
              </w:rPr>
            </w:pPr>
            <w:r w:rsidRPr="00EF5447">
              <w:rPr>
                <w:lang w:eastAsia="ko-KR"/>
              </w:rPr>
              <w:t>25</w:t>
            </w:r>
          </w:p>
        </w:tc>
        <w:tc>
          <w:tcPr>
            <w:tcW w:w="1299" w:type="dxa"/>
            <w:shd w:val="clear" w:color="auto" w:fill="auto"/>
            <w:noWrap/>
          </w:tcPr>
          <w:p w14:paraId="55A19E62" w14:textId="77777777" w:rsidR="00601E4F" w:rsidRPr="00EF5447" w:rsidRDefault="00601E4F" w:rsidP="0027053A">
            <w:pPr>
              <w:pStyle w:val="TAC"/>
            </w:pPr>
            <w:r w:rsidRPr="00EF5447">
              <w:rPr>
                <w:lang w:eastAsia="ko-KR"/>
              </w:rPr>
              <w:t>871.5</w:t>
            </w:r>
          </w:p>
        </w:tc>
        <w:tc>
          <w:tcPr>
            <w:tcW w:w="752" w:type="dxa"/>
            <w:shd w:val="clear" w:color="auto" w:fill="auto"/>
          </w:tcPr>
          <w:p w14:paraId="344605FF" w14:textId="77777777" w:rsidR="00601E4F" w:rsidRPr="00EF5447" w:rsidRDefault="00601E4F" w:rsidP="0027053A">
            <w:pPr>
              <w:pStyle w:val="TAC"/>
              <w:rPr>
                <w:lang w:eastAsia="ko-KR"/>
              </w:rPr>
            </w:pPr>
            <w:r w:rsidRPr="00EF5447">
              <w:rPr>
                <w:lang w:eastAsia="ko-KR"/>
              </w:rPr>
              <w:t>N/A</w:t>
            </w:r>
          </w:p>
        </w:tc>
        <w:tc>
          <w:tcPr>
            <w:tcW w:w="1248" w:type="dxa"/>
            <w:shd w:val="clear" w:color="auto" w:fill="auto"/>
          </w:tcPr>
          <w:p w14:paraId="7D60CCCB" w14:textId="77777777" w:rsidR="00601E4F" w:rsidRPr="00EF5447" w:rsidRDefault="00601E4F" w:rsidP="0027053A">
            <w:pPr>
              <w:pStyle w:val="TAC"/>
              <w:rPr>
                <w:lang w:eastAsia="ko-KR"/>
              </w:rPr>
            </w:pPr>
            <w:r w:rsidRPr="00EF5447">
              <w:rPr>
                <w:lang w:eastAsia="ko-KR"/>
              </w:rPr>
              <w:t>N/A</w:t>
            </w:r>
          </w:p>
        </w:tc>
      </w:tr>
      <w:tr w:rsidR="00601E4F" w:rsidRPr="00EF5447" w14:paraId="5E9A7DE7" w14:textId="77777777" w:rsidTr="0027053A">
        <w:trPr>
          <w:trHeight w:val="54"/>
          <w:jc w:val="center"/>
        </w:trPr>
        <w:tc>
          <w:tcPr>
            <w:tcW w:w="2258" w:type="dxa"/>
            <w:tcBorders>
              <w:top w:val="nil"/>
              <w:left w:val="single" w:sz="4" w:space="0" w:color="auto"/>
              <w:bottom w:val="nil"/>
              <w:right w:val="single" w:sz="4" w:space="0" w:color="auto"/>
            </w:tcBorders>
          </w:tcPr>
          <w:p w14:paraId="05787DFE" w14:textId="77777777" w:rsidR="00601E4F" w:rsidRDefault="00601E4F" w:rsidP="0027053A">
            <w:pPr>
              <w:pStyle w:val="TAC"/>
            </w:pPr>
            <w:r>
              <w:rPr>
                <w:lang w:eastAsia="ko-KR"/>
              </w:rPr>
              <w:t>DC_5A-66A_n77C</w:t>
            </w:r>
          </w:p>
          <w:p w14:paraId="7A863AC2" w14:textId="77777777" w:rsidR="00601E4F" w:rsidRDefault="00601E4F" w:rsidP="0027053A">
            <w:pPr>
              <w:pStyle w:val="TAC"/>
              <w:rPr>
                <w:lang w:eastAsia="ko-KR"/>
              </w:rPr>
            </w:pPr>
            <w:r>
              <w:t>DC_5A-66A_n77(2A)</w:t>
            </w:r>
          </w:p>
          <w:p w14:paraId="0A891B3E" w14:textId="77777777" w:rsidR="00601E4F" w:rsidRDefault="00601E4F" w:rsidP="0027053A">
            <w:pPr>
              <w:pStyle w:val="TAC"/>
              <w:rPr>
                <w:lang w:eastAsia="ko-KR"/>
              </w:rPr>
            </w:pPr>
            <w:r>
              <w:rPr>
                <w:lang w:eastAsia="ko-KR"/>
              </w:rPr>
              <w:t>DC_5A-66A-66A_n77A</w:t>
            </w:r>
          </w:p>
          <w:p w14:paraId="48E6C941" w14:textId="77777777" w:rsidR="00601E4F" w:rsidRPr="00EF5447" w:rsidRDefault="00601E4F" w:rsidP="0027053A">
            <w:pPr>
              <w:pStyle w:val="TAC"/>
              <w:rPr>
                <w:szCs w:val="18"/>
                <w:lang w:eastAsia="ko-KR"/>
              </w:rPr>
            </w:pPr>
            <w:r>
              <w:rPr>
                <w:lang w:eastAsia="ko-KR"/>
              </w:rPr>
              <w:t>DC_5A-66A-66A_n77C</w:t>
            </w:r>
          </w:p>
        </w:tc>
        <w:tc>
          <w:tcPr>
            <w:tcW w:w="867" w:type="dxa"/>
            <w:shd w:val="clear" w:color="auto" w:fill="auto"/>
          </w:tcPr>
          <w:p w14:paraId="58C39123" w14:textId="77777777" w:rsidR="00601E4F" w:rsidRPr="00EF5447" w:rsidRDefault="00601E4F" w:rsidP="0027053A">
            <w:pPr>
              <w:pStyle w:val="TAC"/>
              <w:rPr>
                <w:lang w:eastAsia="ko-KR"/>
              </w:rPr>
            </w:pPr>
            <w:r w:rsidRPr="00EF5447">
              <w:t>66</w:t>
            </w:r>
          </w:p>
        </w:tc>
        <w:tc>
          <w:tcPr>
            <w:tcW w:w="1066" w:type="dxa"/>
            <w:shd w:val="clear" w:color="auto" w:fill="auto"/>
            <w:noWrap/>
          </w:tcPr>
          <w:p w14:paraId="61A3D357" w14:textId="77777777" w:rsidR="00601E4F" w:rsidRPr="00EF5447" w:rsidRDefault="00601E4F" w:rsidP="0027053A">
            <w:pPr>
              <w:pStyle w:val="TAC"/>
            </w:pPr>
            <w:r w:rsidRPr="00EF5447">
              <w:rPr>
                <w:lang w:eastAsia="ko-KR"/>
              </w:rPr>
              <w:t>1742</w:t>
            </w:r>
          </w:p>
        </w:tc>
        <w:tc>
          <w:tcPr>
            <w:tcW w:w="747" w:type="dxa"/>
            <w:shd w:val="clear" w:color="auto" w:fill="auto"/>
            <w:noWrap/>
          </w:tcPr>
          <w:p w14:paraId="64EF9276" w14:textId="77777777" w:rsidR="00601E4F" w:rsidRPr="00EF5447" w:rsidRDefault="00601E4F" w:rsidP="0027053A">
            <w:pPr>
              <w:pStyle w:val="TAC"/>
              <w:rPr>
                <w:color w:val="000000"/>
              </w:rPr>
            </w:pPr>
            <w:r w:rsidRPr="00EF5447">
              <w:rPr>
                <w:lang w:eastAsia="ko-KR"/>
              </w:rPr>
              <w:t>5</w:t>
            </w:r>
          </w:p>
        </w:tc>
        <w:tc>
          <w:tcPr>
            <w:tcW w:w="1142" w:type="dxa"/>
            <w:shd w:val="clear" w:color="auto" w:fill="auto"/>
            <w:noWrap/>
          </w:tcPr>
          <w:p w14:paraId="55D29B3F" w14:textId="77777777" w:rsidR="00601E4F" w:rsidRPr="00EF5447" w:rsidRDefault="00601E4F" w:rsidP="0027053A">
            <w:pPr>
              <w:pStyle w:val="TAC"/>
              <w:rPr>
                <w:color w:val="000000"/>
              </w:rPr>
            </w:pPr>
            <w:r w:rsidRPr="00EF5447">
              <w:rPr>
                <w:lang w:eastAsia="ko-KR"/>
              </w:rPr>
              <w:t>25</w:t>
            </w:r>
          </w:p>
        </w:tc>
        <w:tc>
          <w:tcPr>
            <w:tcW w:w="1299" w:type="dxa"/>
            <w:shd w:val="clear" w:color="auto" w:fill="auto"/>
            <w:noWrap/>
          </w:tcPr>
          <w:p w14:paraId="0B9AACB0" w14:textId="77777777" w:rsidR="00601E4F" w:rsidRPr="00EF5447" w:rsidRDefault="00601E4F" w:rsidP="0027053A">
            <w:pPr>
              <w:pStyle w:val="TAC"/>
            </w:pPr>
            <w:r w:rsidRPr="00EF5447">
              <w:rPr>
                <w:lang w:eastAsia="ko-KR"/>
              </w:rPr>
              <w:t>2142</w:t>
            </w:r>
          </w:p>
        </w:tc>
        <w:tc>
          <w:tcPr>
            <w:tcW w:w="752" w:type="dxa"/>
            <w:shd w:val="clear" w:color="auto" w:fill="auto"/>
          </w:tcPr>
          <w:p w14:paraId="47DF8586" w14:textId="77777777" w:rsidR="00601E4F" w:rsidRPr="00EF5447" w:rsidRDefault="00601E4F" w:rsidP="0027053A">
            <w:pPr>
              <w:pStyle w:val="TAC"/>
              <w:rPr>
                <w:lang w:eastAsia="ko-KR"/>
              </w:rPr>
            </w:pPr>
            <w:r w:rsidRPr="00EF5447">
              <w:rPr>
                <w:lang w:eastAsia="ko-KR"/>
              </w:rPr>
              <w:t>13.2</w:t>
            </w:r>
          </w:p>
        </w:tc>
        <w:tc>
          <w:tcPr>
            <w:tcW w:w="1248" w:type="dxa"/>
            <w:shd w:val="clear" w:color="auto" w:fill="auto"/>
          </w:tcPr>
          <w:p w14:paraId="65123840" w14:textId="77777777" w:rsidR="00601E4F" w:rsidRPr="00EF5447" w:rsidRDefault="00601E4F" w:rsidP="0027053A">
            <w:pPr>
              <w:pStyle w:val="TAC"/>
            </w:pPr>
            <w:r w:rsidRPr="00EF5447">
              <w:rPr>
                <w:lang w:eastAsia="ko-KR"/>
              </w:rPr>
              <w:t>IMD</w:t>
            </w:r>
            <w:r w:rsidRPr="00EF5447">
              <w:t>3</w:t>
            </w:r>
          </w:p>
          <w:p w14:paraId="0704CF89" w14:textId="77777777" w:rsidR="00601E4F" w:rsidRPr="00EF5447" w:rsidRDefault="00601E4F" w:rsidP="0027053A">
            <w:pPr>
              <w:pStyle w:val="TAC"/>
              <w:rPr>
                <w:lang w:eastAsia="ko-KR"/>
              </w:rPr>
            </w:pPr>
          </w:p>
        </w:tc>
      </w:tr>
      <w:tr w:rsidR="00601E4F" w:rsidRPr="00EF5447" w14:paraId="4A6280CC" w14:textId="77777777" w:rsidTr="0027053A">
        <w:trPr>
          <w:trHeight w:val="54"/>
          <w:jc w:val="center"/>
        </w:trPr>
        <w:tc>
          <w:tcPr>
            <w:tcW w:w="2258" w:type="dxa"/>
            <w:tcBorders>
              <w:top w:val="nil"/>
              <w:bottom w:val="single" w:sz="4" w:space="0" w:color="auto"/>
            </w:tcBorders>
            <w:shd w:val="clear" w:color="auto" w:fill="auto"/>
          </w:tcPr>
          <w:p w14:paraId="67DCFD87" w14:textId="77777777" w:rsidR="00601E4F" w:rsidRPr="00EF5447" w:rsidRDefault="00601E4F" w:rsidP="0027053A">
            <w:pPr>
              <w:pStyle w:val="TAC"/>
              <w:rPr>
                <w:szCs w:val="18"/>
                <w:lang w:eastAsia="ko-KR"/>
              </w:rPr>
            </w:pPr>
          </w:p>
        </w:tc>
        <w:tc>
          <w:tcPr>
            <w:tcW w:w="867" w:type="dxa"/>
            <w:shd w:val="clear" w:color="auto" w:fill="auto"/>
          </w:tcPr>
          <w:p w14:paraId="23F7127D" w14:textId="77777777" w:rsidR="00601E4F" w:rsidRPr="00EF5447" w:rsidRDefault="00601E4F" w:rsidP="0027053A">
            <w:pPr>
              <w:pStyle w:val="TAC"/>
              <w:rPr>
                <w:lang w:eastAsia="ko-KR"/>
              </w:rPr>
            </w:pPr>
            <w:r w:rsidRPr="00EF5447">
              <w:rPr>
                <w:lang w:eastAsia="ko-KR"/>
              </w:rPr>
              <w:t>n</w:t>
            </w:r>
            <w:r w:rsidRPr="00EF5447">
              <w:t>77</w:t>
            </w:r>
          </w:p>
        </w:tc>
        <w:tc>
          <w:tcPr>
            <w:tcW w:w="1066" w:type="dxa"/>
            <w:shd w:val="clear" w:color="auto" w:fill="auto"/>
            <w:noWrap/>
          </w:tcPr>
          <w:p w14:paraId="588D1535" w14:textId="77777777" w:rsidR="00601E4F" w:rsidRPr="00EF5447" w:rsidRDefault="00601E4F" w:rsidP="0027053A">
            <w:pPr>
              <w:pStyle w:val="TAC"/>
            </w:pPr>
            <w:r w:rsidRPr="00EF5447">
              <w:rPr>
                <w:lang w:eastAsia="ko-KR"/>
              </w:rPr>
              <w:t>3795</w:t>
            </w:r>
          </w:p>
        </w:tc>
        <w:tc>
          <w:tcPr>
            <w:tcW w:w="747" w:type="dxa"/>
            <w:shd w:val="clear" w:color="auto" w:fill="auto"/>
            <w:noWrap/>
          </w:tcPr>
          <w:p w14:paraId="37737D41" w14:textId="77777777" w:rsidR="00601E4F" w:rsidRPr="00EF5447" w:rsidRDefault="00601E4F" w:rsidP="0027053A">
            <w:pPr>
              <w:pStyle w:val="TAC"/>
              <w:rPr>
                <w:color w:val="000000"/>
              </w:rPr>
            </w:pPr>
            <w:r w:rsidRPr="00EF5447">
              <w:rPr>
                <w:lang w:eastAsia="ko-KR"/>
              </w:rPr>
              <w:t>10</w:t>
            </w:r>
          </w:p>
        </w:tc>
        <w:tc>
          <w:tcPr>
            <w:tcW w:w="1142" w:type="dxa"/>
            <w:shd w:val="clear" w:color="auto" w:fill="auto"/>
            <w:noWrap/>
          </w:tcPr>
          <w:p w14:paraId="6498E8C6" w14:textId="77777777" w:rsidR="00601E4F" w:rsidRPr="00EF5447" w:rsidRDefault="00601E4F" w:rsidP="0027053A">
            <w:pPr>
              <w:pStyle w:val="TAC"/>
              <w:rPr>
                <w:color w:val="000000"/>
              </w:rPr>
            </w:pPr>
            <w:r w:rsidRPr="00EF5447">
              <w:rPr>
                <w:lang w:eastAsia="ko-KR"/>
              </w:rPr>
              <w:t>50</w:t>
            </w:r>
          </w:p>
        </w:tc>
        <w:tc>
          <w:tcPr>
            <w:tcW w:w="1299" w:type="dxa"/>
            <w:shd w:val="clear" w:color="auto" w:fill="auto"/>
            <w:noWrap/>
          </w:tcPr>
          <w:p w14:paraId="5926DCAE" w14:textId="77777777" w:rsidR="00601E4F" w:rsidRPr="00EF5447" w:rsidRDefault="00601E4F" w:rsidP="0027053A">
            <w:pPr>
              <w:pStyle w:val="TAC"/>
            </w:pPr>
            <w:r w:rsidRPr="00EF5447">
              <w:rPr>
                <w:lang w:eastAsia="ko-KR"/>
              </w:rPr>
              <w:t>3795</w:t>
            </w:r>
          </w:p>
        </w:tc>
        <w:tc>
          <w:tcPr>
            <w:tcW w:w="752" w:type="dxa"/>
            <w:shd w:val="clear" w:color="auto" w:fill="auto"/>
          </w:tcPr>
          <w:p w14:paraId="42ECD681" w14:textId="77777777" w:rsidR="00601E4F" w:rsidRPr="00EF5447" w:rsidRDefault="00601E4F" w:rsidP="0027053A">
            <w:pPr>
              <w:pStyle w:val="TAC"/>
              <w:rPr>
                <w:lang w:eastAsia="ko-KR"/>
              </w:rPr>
            </w:pPr>
            <w:r w:rsidRPr="00EF5447">
              <w:rPr>
                <w:lang w:eastAsia="ko-KR"/>
              </w:rPr>
              <w:t>N/A</w:t>
            </w:r>
          </w:p>
        </w:tc>
        <w:tc>
          <w:tcPr>
            <w:tcW w:w="1248" w:type="dxa"/>
            <w:shd w:val="clear" w:color="auto" w:fill="auto"/>
          </w:tcPr>
          <w:p w14:paraId="12EDDDCB" w14:textId="77777777" w:rsidR="00601E4F" w:rsidRPr="00EF5447" w:rsidRDefault="00601E4F" w:rsidP="0027053A">
            <w:pPr>
              <w:pStyle w:val="TAC"/>
              <w:rPr>
                <w:lang w:eastAsia="ko-KR"/>
              </w:rPr>
            </w:pPr>
            <w:r w:rsidRPr="00EF5447">
              <w:rPr>
                <w:lang w:eastAsia="ko-KR"/>
              </w:rPr>
              <w:t>N/A</w:t>
            </w:r>
          </w:p>
        </w:tc>
      </w:tr>
      <w:tr w:rsidR="00601E4F" w:rsidRPr="00EF5447" w14:paraId="71974981" w14:textId="77777777" w:rsidTr="0027053A">
        <w:trPr>
          <w:trHeight w:val="54"/>
          <w:jc w:val="center"/>
        </w:trPr>
        <w:tc>
          <w:tcPr>
            <w:tcW w:w="2258" w:type="dxa"/>
            <w:tcBorders>
              <w:top w:val="single" w:sz="4" w:space="0" w:color="auto"/>
              <w:left w:val="single" w:sz="4" w:space="0" w:color="auto"/>
              <w:bottom w:val="nil"/>
              <w:right w:val="single" w:sz="4" w:space="0" w:color="auto"/>
            </w:tcBorders>
          </w:tcPr>
          <w:p w14:paraId="3FF3F9F6" w14:textId="77777777" w:rsidR="00601E4F" w:rsidRDefault="00601E4F" w:rsidP="0027053A">
            <w:pPr>
              <w:pStyle w:val="TAC"/>
              <w:rPr>
                <w:szCs w:val="18"/>
                <w:lang w:eastAsia="zh-CN"/>
              </w:rPr>
            </w:pPr>
            <w:r>
              <w:rPr>
                <w:szCs w:val="18"/>
                <w:lang w:eastAsia="zh-CN"/>
              </w:rPr>
              <w:t>DC_5A-66A_n78A</w:t>
            </w:r>
          </w:p>
          <w:p w14:paraId="0DC922C5" w14:textId="77777777" w:rsidR="00601E4F" w:rsidRPr="00EF5447" w:rsidRDefault="00601E4F" w:rsidP="0027053A">
            <w:pPr>
              <w:pStyle w:val="TAC"/>
              <w:rPr>
                <w:rFonts w:eastAsia="Malgun Gothic"/>
                <w:szCs w:val="18"/>
                <w:lang w:eastAsia="ko-KR"/>
              </w:rPr>
            </w:pPr>
            <w:r>
              <w:rPr>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tcPr>
          <w:p w14:paraId="78478F38" w14:textId="77777777" w:rsidR="00601E4F" w:rsidRPr="00EF5447" w:rsidRDefault="00601E4F" w:rsidP="0027053A">
            <w:pPr>
              <w:pStyle w:val="TAC"/>
              <w:rPr>
                <w:rFonts w:cs="Arial"/>
                <w:szCs w:val="18"/>
                <w:lang w:eastAsia="zh-CN"/>
              </w:rPr>
            </w:pPr>
            <w:r>
              <w:rPr>
                <w:szCs w:val="18"/>
                <w:lang w:eastAsia="zh-CN"/>
              </w:rPr>
              <w:t>5</w:t>
            </w:r>
          </w:p>
        </w:tc>
        <w:tc>
          <w:tcPr>
            <w:tcW w:w="1066" w:type="dxa"/>
            <w:tcBorders>
              <w:top w:val="single" w:sz="4" w:space="0" w:color="auto"/>
              <w:left w:val="single" w:sz="4" w:space="0" w:color="auto"/>
              <w:bottom w:val="single" w:sz="4" w:space="0" w:color="auto"/>
              <w:right w:val="single" w:sz="4" w:space="0" w:color="auto"/>
            </w:tcBorders>
            <w:noWrap/>
          </w:tcPr>
          <w:p w14:paraId="6C4E4543" w14:textId="77777777" w:rsidR="00601E4F" w:rsidRPr="00EF5447" w:rsidRDefault="00601E4F" w:rsidP="0027053A">
            <w:pPr>
              <w:pStyle w:val="TAC"/>
              <w:rPr>
                <w:rFonts w:cs="Arial"/>
                <w:szCs w:val="18"/>
                <w:lang w:eastAsia="zh-CN"/>
              </w:rPr>
            </w:pPr>
            <w:r>
              <w:rPr>
                <w:szCs w:val="18"/>
                <w:lang w:eastAsia="zh-CN"/>
              </w:rPr>
              <w:t>826.5</w:t>
            </w:r>
          </w:p>
        </w:tc>
        <w:tc>
          <w:tcPr>
            <w:tcW w:w="747" w:type="dxa"/>
            <w:tcBorders>
              <w:top w:val="single" w:sz="4" w:space="0" w:color="auto"/>
              <w:left w:val="single" w:sz="4" w:space="0" w:color="auto"/>
              <w:bottom w:val="single" w:sz="4" w:space="0" w:color="auto"/>
              <w:right w:val="single" w:sz="4" w:space="0" w:color="auto"/>
            </w:tcBorders>
            <w:noWrap/>
          </w:tcPr>
          <w:p w14:paraId="11C4072A" w14:textId="77777777" w:rsidR="00601E4F" w:rsidRPr="00EF5447" w:rsidRDefault="00601E4F" w:rsidP="0027053A">
            <w:pPr>
              <w:pStyle w:val="TAC"/>
              <w:rPr>
                <w:rFonts w:cs="Arial"/>
                <w:szCs w:val="18"/>
                <w:lang w:eastAsia="zh-CN"/>
              </w:rPr>
            </w:pPr>
            <w:r>
              <w:rPr>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2853986C" w14:textId="77777777" w:rsidR="00601E4F" w:rsidRPr="00EF5447" w:rsidRDefault="00601E4F" w:rsidP="0027053A">
            <w:pPr>
              <w:pStyle w:val="TAC"/>
              <w:rPr>
                <w:rFonts w:cs="Arial"/>
                <w:szCs w:val="18"/>
                <w:lang w:eastAsia="zh-CN"/>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2A0B299F" w14:textId="77777777" w:rsidR="00601E4F" w:rsidRPr="00EF5447" w:rsidRDefault="00601E4F" w:rsidP="0027053A">
            <w:pPr>
              <w:pStyle w:val="TAC"/>
              <w:rPr>
                <w:rFonts w:cs="Arial"/>
                <w:szCs w:val="18"/>
                <w:lang w:eastAsia="zh-CN"/>
              </w:rPr>
            </w:pPr>
            <w:r>
              <w:rPr>
                <w:szCs w:val="18"/>
                <w:lang w:eastAsia="zh-CN"/>
              </w:rPr>
              <w:t>871.5</w:t>
            </w:r>
          </w:p>
        </w:tc>
        <w:tc>
          <w:tcPr>
            <w:tcW w:w="752" w:type="dxa"/>
            <w:tcBorders>
              <w:top w:val="single" w:sz="4" w:space="0" w:color="auto"/>
              <w:left w:val="single" w:sz="4" w:space="0" w:color="auto"/>
              <w:bottom w:val="single" w:sz="4" w:space="0" w:color="auto"/>
              <w:right w:val="single" w:sz="4" w:space="0" w:color="auto"/>
            </w:tcBorders>
          </w:tcPr>
          <w:p w14:paraId="0948900F" w14:textId="77777777" w:rsidR="00601E4F" w:rsidRPr="00EF5447" w:rsidRDefault="00601E4F" w:rsidP="0027053A">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tcPr>
          <w:p w14:paraId="3FCB3404" w14:textId="77777777" w:rsidR="00601E4F" w:rsidRPr="00EF5447" w:rsidRDefault="00601E4F" w:rsidP="0027053A">
            <w:pPr>
              <w:pStyle w:val="TAC"/>
              <w:rPr>
                <w:rFonts w:eastAsia="Malgun Gothic" w:cs="Arial"/>
                <w:lang w:eastAsia="ko-KR"/>
              </w:rPr>
            </w:pPr>
            <w:r>
              <w:t>N/A</w:t>
            </w:r>
          </w:p>
        </w:tc>
      </w:tr>
      <w:tr w:rsidR="00601E4F" w:rsidRPr="00EF5447" w14:paraId="3C7B9E69" w14:textId="77777777" w:rsidTr="0027053A">
        <w:trPr>
          <w:trHeight w:val="54"/>
          <w:jc w:val="center"/>
        </w:trPr>
        <w:tc>
          <w:tcPr>
            <w:tcW w:w="2258" w:type="dxa"/>
            <w:tcBorders>
              <w:top w:val="nil"/>
              <w:left w:val="single" w:sz="4" w:space="0" w:color="auto"/>
              <w:bottom w:val="nil"/>
              <w:right w:val="single" w:sz="4" w:space="0" w:color="auto"/>
            </w:tcBorders>
          </w:tcPr>
          <w:p w14:paraId="53EBC1B7" w14:textId="77777777" w:rsidR="00601E4F" w:rsidRPr="00EF5447" w:rsidRDefault="00601E4F" w:rsidP="0027053A">
            <w:pPr>
              <w:pStyle w:val="TAC"/>
              <w:rPr>
                <w:rFonts w:eastAsia="Malgun Gothic"/>
                <w:szCs w:val="18"/>
                <w:lang w:eastAsia="ko-KR"/>
              </w:rPr>
            </w:pPr>
            <w:r>
              <w:rPr>
                <w:rFonts w:cs="Arial"/>
                <w:color w:val="000000"/>
                <w:szCs w:val="18"/>
              </w:rPr>
              <w:t>DC_5A-66A-66A_n78A</w:t>
            </w:r>
          </w:p>
        </w:tc>
        <w:tc>
          <w:tcPr>
            <w:tcW w:w="867" w:type="dxa"/>
            <w:tcBorders>
              <w:top w:val="single" w:sz="4" w:space="0" w:color="auto"/>
              <w:left w:val="single" w:sz="4" w:space="0" w:color="auto"/>
              <w:bottom w:val="single" w:sz="4" w:space="0" w:color="auto"/>
              <w:right w:val="single" w:sz="4" w:space="0" w:color="auto"/>
            </w:tcBorders>
          </w:tcPr>
          <w:p w14:paraId="16735A08" w14:textId="77777777" w:rsidR="00601E4F" w:rsidRPr="00EF5447" w:rsidRDefault="00601E4F" w:rsidP="0027053A">
            <w:pPr>
              <w:pStyle w:val="TAC"/>
              <w:rPr>
                <w:rFonts w:cs="Arial"/>
                <w:szCs w:val="18"/>
                <w:lang w:eastAsia="zh-CN"/>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tcPr>
          <w:p w14:paraId="6251A27F" w14:textId="77777777" w:rsidR="00601E4F" w:rsidRPr="00EF5447" w:rsidRDefault="00601E4F" w:rsidP="0027053A">
            <w:pPr>
              <w:pStyle w:val="TAC"/>
              <w:rPr>
                <w:rFonts w:cs="Arial"/>
                <w:szCs w:val="18"/>
                <w:lang w:eastAsia="zh-CN"/>
              </w:rPr>
            </w:pPr>
            <w:r>
              <w:rPr>
                <w:lang w:eastAsia="zh-CN"/>
              </w:rPr>
              <w:t>1742</w:t>
            </w:r>
          </w:p>
        </w:tc>
        <w:tc>
          <w:tcPr>
            <w:tcW w:w="747" w:type="dxa"/>
            <w:tcBorders>
              <w:top w:val="single" w:sz="4" w:space="0" w:color="auto"/>
              <w:left w:val="single" w:sz="4" w:space="0" w:color="auto"/>
              <w:bottom w:val="single" w:sz="4" w:space="0" w:color="auto"/>
              <w:right w:val="single" w:sz="4" w:space="0" w:color="auto"/>
            </w:tcBorders>
            <w:noWrap/>
          </w:tcPr>
          <w:p w14:paraId="70D3C7D0" w14:textId="77777777" w:rsidR="00601E4F" w:rsidRPr="00EF5447" w:rsidRDefault="00601E4F" w:rsidP="0027053A">
            <w:pPr>
              <w:pStyle w:val="TAC"/>
              <w:rPr>
                <w:rFonts w:cs="Arial"/>
                <w:szCs w:val="18"/>
                <w:lang w:eastAsia="zh-CN"/>
              </w:rPr>
            </w:pPr>
            <w:r>
              <w:rPr>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07A56310" w14:textId="77777777" w:rsidR="00601E4F" w:rsidRPr="00EF5447" w:rsidRDefault="00601E4F" w:rsidP="0027053A">
            <w:pPr>
              <w:pStyle w:val="TAC"/>
              <w:rPr>
                <w:rFonts w:cs="Arial"/>
                <w:szCs w:val="18"/>
                <w:lang w:eastAsia="zh-CN"/>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6ED610E3" w14:textId="77777777" w:rsidR="00601E4F" w:rsidRPr="00EF5447" w:rsidRDefault="00601E4F" w:rsidP="0027053A">
            <w:pPr>
              <w:pStyle w:val="TAC"/>
              <w:rPr>
                <w:rFonts w:cs="Arial"/>
                <w:szCs w:val="18"/>
                <w:lang w:eastAsia="zh-CN"/>
              </w:rPr>
            </w:pPr>
            <w:r>
              <w:rPr>
                <w:szCs w:val="18"/>
                <w:lang w:eastAsia="zh-CN"/>
              </w:rPr>
              <w:t>2142</w:t>
            </w:r>
          </w:p>
        </w:tc>
        <w:tc>
          <w:tcPr>
            <w:tcW w:w="752" w:type="dxa"/>
            <w:tcBorders>
              <w:top w:val="single" w:sz="4" w:space="0" w:color="auto"/>
              <w:left w:val="single" w:sz="4" w:space="0" w:color="auto"/>
              <w:bottom w:val="single" w:sz="4" w:space="0" w:color="auto"/>
              <w:right w:val="single" w:sz="4" w:space="0" w:color="auto"/>
            </w:tcBorders>
          </w:tcPr>
          <w:p w14:paraId="2552B786" w14:textId="77777777" w:rsidR="00601E4F" w:rsidRPr="00EF5447" w:rsidRDefault="00601E4F" w:rsidP="0027053A">
            <w:pPr>
              <w:pStyle w:val="TAC"/>
              <w:rPr>
                <w:rFonts w:cs="Arial"/>
                <w:szCs w:val="18"/>
                <w:lang w:eastAsia="zh-CN"/>
              </w:rPr>
            </w:pPr>
            <w:r>
              <w:rPr>
                <w:lang w:eastAsia="zh-CN"/>
              </w:rPr>
              <w:t>13.2</w:t>
            </w:r>
          </w:p>
        </w:tc>
        <w:tc>
          <w:tcPr>
            <w:tcW w:w="1248" w:type="dxa"/>
            <w:tcBorders>
              <w:top w:val="single" w:sz="4" w:space="0" w:color="auto"/>
              <w:left w:val="single" w:sz="4" w:space="0" w:color="auto"/>
              <w:bottom w:val="single" w:sz="4" w:space="0" w:color="auto"/>
              <w:right w:val="single" w:sz="4" w:space="0" w:color="auto"/>
            </w:tcBorders>
          </w:tcPr>
          <w:p w14:paraId="7157483F" w14:textId="77777777" w:rsidR="00601E4F" w:rsidRPr="00EF5447" w:rsidRDefault="00601E4F" w:rsidP="0027053A">
            <w:pPr>
              <w:pStyle w:val="TAC"/>
              <w:rPr>
                <w:rFonts w:eastAsia="Malgun Gothic" w:cs="Arial"/>
                <w:lang w:eastAsia="ko-KR"/>
              </w:rPr>
            </w:pPr>
            <w:r>
              <w:t>IMD</w:t>
            </w:r>
            <w:r>
              <w:rPr>
                <w:lang w:eastAsia="zh-CN"/>
              </w:rPr>
              <w:t>3</w:t>
            </w:r>
          </w:p>
        </w:tc>
      </w:tr>
      <w:tr w:rsidR="00601E4F" w:rsidRPr="00EF5447" w14:paraId="3D328711" w14:textId="77777777" w:rsidTr="0027053A">
        <w:trPr>
          <w:trHeight w:val="54"/>
          <w:jc w:val="center"/>
        </w:trPr>
        <w:tc>
          <w:tcPr>
            <w:tcW w:w="2258" w:type="dxa"/>
            <w:tcBorders>
              <w:top w:val="nil"/>
              <w:left w:val="single" w:sz="4" w:space="0" w:color="auto"/>
              <w:bottom w:val="single" w:sz="4" w:space="0" w:color="auto"/>
              <w:right w:val="single" w:sz="4" w:space="0" w:color="auto"/>
            </w:tcBorders>
          </w:tcPr>
          <w:p w14:paraId="6D78EFFE" w14:textId="77777777" w:rsidR="00601E4F" w:rsidRPr="00EF5447" w:rsidRDefault="00601E4F" w:rsidP="0027053A">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tcPr>
          <w:p w14:paraId="539BD8E9" w14:textId="77777777" w:rsidR="00601E4F" w:rsidRPr="00EF5447" w:rsidRDefault="00601E4F" w:rsidP="0027053A">
            <w:pPr>
              <w:pStyle w:val="TAC"/>
              <w:rPr>
                <w:rFonts w:cs="Arial"/>
                <w:szCs w:val="18"/>
                <w:lang w:eastAsia="zh-CN"/>
              </w:rPr>
            </w:pPr>
            <w:r>
              <w:rPr>
                <w:szCs w:val="18"/>
              </w:rPr>
              <w:t>n</w:t>
            </w:r>
            <w:r>
              <w:rPr>
                <w:szCs w:val="18"/>
                <w:lang w:eastAsia="zh-CN"/>
              </w:rPr>
              <w:t>78</w:t>
            </w:r>
          </w:p>
        </w:tc>
        <w:tc>
          <w:tcPr>
            <w:tcW w:w="1066" w:type="dxa"/>
            <w:tcBorders>
              <w:top w:val="single" w:sz="4" w:space="0" w:color="auto"/>
              <w:left w:val="single" w:sz="4" w:space="0" w:color="auto"/>
              <w:bottom w:val="single" w:sz="4" w:space="0" w:color="auto"/>
              <w:right w:val="single" w:sz="4" w:space="0" w:color="auto"/>
            </w:tcBorders>
            <w:noWrap/>
          </w:tcPr>
          <w:p w14:paraId="1CDD4361" w14:textId="77777777" w:rsidR="00601E4F" w:rsidRPr="00EF5447" w:rsidRDefault="00601E4F" w:rsidP="0027053A">
            <w:pPr>
              <w:pStyle w:val="TAC"/>
              <w:rPr>
                <w:rFonts w:cs="Arial"/>
                <w:szCs w:val="18"/>
                <w:lang w:eastAsia="zh-CN"/>
              </w:rPr>
            </w:pPr>
            <w:r>
              <w:rPr>
                <w:szCs w:val="18"/>
                <w:lang w:eastAsia="zh-CN"/>
              </w:rPr>
              <w:t>3795</w:t>
            </w:r>
          </w:p>
        </w:tc>
        <w:tc>
          <w:tcPr>
            <w:tcW w:w="747" w:type="dxa"/>
            <w:tcBorders>
              <w:top w:val="single" w:sz="4" w:space="0" w:color="auto"/>
              <w:left w:val="single" w:sz="4" w:space="0" w:color="auto"/>
              <w:bottom w:val="single" w:sz="4" w:space="0" w:color="auto"/>
              <w:right w:val="single" w:sz="4" w:space="0" w:color="auto"/>
            </w:tcBorders>
            <w:noWrap/>
          </w:tcPr>
          <w:p w14:paraId="6F6EA6D1" w14:textId="77777777" w:rsidR="00601E4F" w:rsidRPr="00EF5447" w:rsidRDefault="00601E4F" w:rsidP="0027053A">
            <w:pPr>
              <w:pStyle w:val="TAC"/>
              <w:rPr>
                <w:rFonts w:cs="Arial"/>
                <w:szCs w:val="18"/>
                <w:lang w:eastAsia="zh-CN"/>
              </w:rPr>
            </w:pPr>
            <w:r>
              <w:rPr>
                <w:szCs w:val="18"/>
                <w:lang w:eastAsia="zh-CN"/>
              </w:rPr>
              <w:t>10</w:t>
            </w:r>
          </w:p>
        </w:tc>
        <w:tc>
          <w:tcPr>
            <w:tcW w:w="1142" w:type="dxa"/>
            <w:tcBorders>
              <w:top w:val="single" w:sz="4" w:space="0" w:color="auto"/>
              <w:left w:val="single" w:sz="4" w:space="0" w:color="auto"/>
              <w:bottom w:val="single" w:sz="4" w:space="0" w:color="auto"/>
              <w:right w:val="single" w:sz="4" w:space="0" w:color="auto"/>
            </w:tcBorders>
            <w:noWrap/>
          </w:tcPr>
          <w:p w14:paraId="0302A42E" w14:textId="77777777" w:rsidR="00601E4F" w:rsidRPr="00EF5447" w:rsidRDefault="00601E4F" w:rsidP="0027053A">
            <w:pPr>
              <w:pStyle w:val="TAC"/>
              <w:rPr>
                <w:rFonts w:cs="Arial"/>
                <w:szCs w:val="18"/>
                <w:lang w:eastAsia="zh-CN"/>
              </w:rPr>
            </w:pPr>
            <w:r>
              <w:rPr>
                <w:szCs w:val="18"/>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17611CC1" w14:textId="77777777" w:rsidR="00601E4F" w:rsidRPr="00EF5447" w:rsidRDefault="00601E4F" w:rsidP="0027053A">
            <w:pPr>
              <w:pStyle w:val="TAC"/>
              <w:rPr>
                <w:rFonts w:cs="Arial"/>
                <w:szCs w:val="18"/>
                <w:lang w:eastAsia="zh-CN"/>
              </w:rPr>
            </w:pPr>
            <w:r>
              <w:rPr>
                <w:szCs w:val="18"/>
                <w:lang w:eastAsia="zh-CN"/>
              </w:rPr>
              <w:t>3795</w:t>
            </w:r>
          </w:p>
        </w:tc>
        <w:tc>
          <w:tcPr>
            <w:tcW w:w="752" w:type="dxa"/>
            <w:tcBorders>
              <w:top w:val="single" w:sz="4" w:space="0" w:color="auto"/>
              <w:left w:val="single" w:sz="4" w:space="0" w:color="auto"/>
              <w:bottom w:val="single" w:sz="4" w:space="0" w:color="auto"/>
              <w:right w:val="single" w:sz="4" w:space="0" w:color="auto"/>
            </w:tcBorders>
          </w:tcPr>
          <w:p w14:paraId="0398D9C2" w14:textId="77777777" w:rsidR="00601E4F" w:rsidRPr="00EF5447" w:rsidRDefault="00601E4F" w:rsidP="0027053A">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tcPr>
          <w:p w14:paraId="19E69017" w14:textId="77777777" w:rsidR="00601E4F" w:rsidRPr="00EF5447" w:rsidRDefault="00601E4F" w:rsidP="0027053A">
            <w:pPr>
              <w:pStyle w:val="TAC"/>
              <w:rPr>
                <w:rFonts w:eastAsia="Malgun Gothic" w:cs="Arial"/>
                <w:lang w:eastAsia="ko-KR"/>
              </w:rPr>
            </w:pPr>
            <w:r>
              <w:t>N/A</w:t>
            </w:r>
          </w:p>
        </w:tc>
      </w:tr>
      <w:tr w:rsidR="00601E4F" w:rsidRPr="001F360D" w14:paraId="1A190B07" w14:textId="77777777" w:rsidTr="0027053A">
        <w:trPr>
          <w:trHeight w:val="216"/>
          <w:jc w:val="center"/>
        </w:trPr>
        <w:tc>
          <w:tcPr>
            <w:tcW w:w="2258" w:type="dxa"/>
            <w:tcBorders>
              <w:top w:val="single" w:sz="4" w:space="0" w:color="auto"/>
              <w:bottom w:val="nil"/>
            </w:tcBorders>
            <w:shd w:val="clear" w:color="auto" w:fill="auto"/>
          </w:tcPr>
          <w:p w14:paraId="5674604E" w14:textId="77777777" w:rsidR="00601E4F" w:rsidRPr="0006210B" w:rsidRDefault="00601E4F" w:rsidP="0027053A">
            <w:pPr>
              <w:pStyle w:val="TAC"/>
              <w:rPr>
                <w:rFonts w:eastAsia="MS Mincho"/>
              </w:rPr>
            </w:pPr>
            <w:r w:rsidRPr="001F360D">
              <w:rPr>
                <w:rFonts w:eastAsia="Malgun Gothic" w:cs="Arial"/>
                <w:color w:val="000000"/>
                <w:szCs w:val="18"/>
              </w:rPr>
              <w:t>DC_5A_n66A-n78A</w:t>
            </w:r>
          </w:p>
        </w:tc>
        <w:tc>
          <w:tcPr>
            <w:tcW w:w="867" w:type="dxa"/>
            <w:shd w:val="clear" w:color="auto" w:fill="auto"/>
            <w:vAlign w:val="center"/>
          </w:tcPr>
          <w:p w14:paraId="499F74F7" w14:textId="77777777" w:rsidR="00601E4F" w:rsidRPr="001F360D" w:rsidRDefault="00601E4F" w:rsidP="0027053A">
            <w:pPr>
              <w:pStyle w:val="TAC"/>
              <w:rPr>
                <w:rFonts w:cs="Arial"/>
              </w:rPr>
            </w:pPr>
            <w:r w:rsidRPr="001F360D">
              <w:rPr>
                <w:rFonts w:cs="Arial"/>
                <w:szCs w:val="18"/>
              </w:rPr>
              <w:t>5</w:t>
            </w:r>
          </w:p>
        </w:tc>
        <w:tc>
          <w:tcPr>
            <w:tcW w:w="1066" w:type="dxa"/>
            <w:shd w:val="clear" w:color="auto" w:fill="auto"/>
            <w:noWrap/>
            <w:vAlign w:val="center"/>
          </w:tcPr>
          <w:p w14:paraId="0556FF67" w14:textId="77777777" w:rsidR="00601E4F" w:rsidRPr="001F360D" w:rsidRDefault="00601E4F" w:rsidP="0027053A">
            <w:pPr>
              <w:pStyle w:val="TAC"/>
              <w:rPr>
                <w:rFonts w:cs="Arial"/>
              </w:rPr>
            </w:pPr>
            <w:r w:rsidRPr="001F360D">
              <w:rPr>
                <w:rFonts w:cs="Arial"/>
                <w:szCs w:val="18"/>
              </w:rPr>
              <w:t>830</w:t>
            </w:r>
          </w:p>
        </w:tc>
        <w:tc>
          <w:tcPr>
            <w:tcW w:w="747" w:type="dxa"/>
            <w:shd w:val="clear" w:color="auto" w:fill="auto"/>
            <w:noWrap/>
            <w:vAlign w:val="center"/>
          </w:tcPr>
          <w:p w14:paraId="7590B375" w14:textId="77777777" w:rsidR="00601E4F" w:rsidRPr="001F360D" w:rsidRDefault="00601E4F" w:rsidP="0027053A">
            <w:pPr>
              <w:pStyle w:val="TAC"/>
              <w:rPr>
                <w:rFonts w:cs="Arial"/>
              </w:rPr>
            </w:pPr>
            <w:r w:rsidRPr="001F360D">
              <w:rPr>
                <w:rFonts w:cs="Arial"/>
                <w:szCs w:val="18"/>
              </w:rPr>
              <w:t>5</w:t>
            </w:r>
          </w:p>
        </w:tc>
        <w:tc>
          <w:tcPr>
            <w:tcW w:w="1142" w:type="dxa"/>
            <w:shd w:val="clear" w:color="auto" w:fill="auto"/>
            <w:noWrap/>
            <w:vAlign w:val="center"/>
          </w:tcPr>
          <w:p w14:paraId="4B4193AD" w14:textId="77777777" w:rsidR="00601E4F" w:rsidRPr="001F360D" w:rsidRDefault="00601E4F" w:rsidP="0027053A">
            <w:pPr>
              <w:pStyle w:val="TAC"/>
              <w:rPr>
                <w:rFonts w:cs="Arial"/>
              </w:rPr>
            </w:pPr>
            <w:r w:rsidRPr="001F360D">
              <w:rPr>
                <w:rFonts w:cs="Arial"/>
                <w:szCs w:val="18"/>
              </w:rPr>
              <w:t>25</w:t>
            </w:r>
          </w:p>
        </w:tc>
        <w:tc>
          <w:tcPr>
            <w:tcW w:w="1299" w:type="dxa"/>
            <w:shd w:val="clear" w:color="auto" w:fill="auto"/>
            <w:noWrap/>
            <w:vAlign w:val="center"/>
          </w:tcPr>
          <w:p w14:paraId="2DCB3D93" w14:textId="77777777" w:rsidR="00601E4F" w:rsidRPr="001F360D" w:rsidRDefault="00601E4F" w:rsidP="0027053A">
            <w:pPr>
              <w:pStyle w:val="TAC"/>
              <w:rPr>
                <w:rFonts w:cs="Arial"/>
              </w:rPr>
            </w:pPr>
            <w:r w:rsidRPr="001F360D">
              <w:rPr>
                <w:rFonts w:cs="Arial"/>
                <w:szCs w:val="18"/>
              </w:rPr>
              <w:t>875</w:t>
            </w:r>
          </w:p>
        </w:tc>
        <w:tc>
          <w:tcPr>
            <w:tcW w:w="752" w:type="dxa"/>
            <w:shd w:val="clear" w:color="auto" w:fill="auto"/>
            <w:vAlign w:val="center"/>
          </w:tcPr>
          <w:p w14:paraId="6905EF31" w14:textId="77777777" w:rsidR="00601E4F" w:rsidRPr="001F360D" w:rsidRDefault="00601E4F" w:rsidP="0027053A">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23B60CE2" w14:textId="77777777" w:rsidR="00601E4F" w:rsidRPr="001F360D" w:rsidRDefault="00601E4F" w:rsidP="0027053A">
            <w:pPr>
              <w:pStyle w:val="TAC"/>
              <w:rPr>
                <w:rFonts w:cs="Arial"/>
              </w:rPr>
            </w:pPr>
            <w:r w:rsidRPr="001F360D">
              <w:rPr>
                <w:rFonts w:cs="Arial"/>
                <w:color w:val="000000"/>
              </w:rPr>
              <w:t>N/A</w:t>
            </w:r>
          </w:p>
        </w:tc>
      </w:tr>
      <w:tr w:rsidR="00601E4F" w:rsidRPr="001F360D" w14:paraId="216F6CFC" w14:textId="77777777" w:rsidTr="0027053A">
        <w:trPr>
          <w:trHeight w:val="216"/>
          <w:jc w:val="center"/>
        </w:trPr>
        <w:tc>
          <w:tcPr>
            <w:tcW w:w="2258" w:type="dxa"/>
            <w:tcBorders>
              <w:top w:val="nil"/>
              <w:bottom w:val="nil"/>
            </w:tcBorders>
            <w:shd w:val="clear" w:color="auto" w:fill="auto"/>
          </w:tcPr>
          <w:p w14:paraId="4DC8C59D" w14:textId="77777777" w:rsidR="00601E4F" w:rsidRPr="0006210B" w:rsidRDefault="00601E4F" w:rsidP="0027053A">
            <w:pPr>
              <w:pStyle w:val="TAC"/>
              <w:rPr>
                <w:rFonts w:eastAsia="MS Mincho"/>
              </w:rPr>
            </w:pPr>
          </w:p>
        </w:tc>
        <w:tc>
          <w:tcPr>
            <w:tcW w:w="867" w:type="dxa"/>
            <w:shd w:val="clear" w:color="auto" w:fill="auto"/>
            <w:vAlign w:val="center"/>
          </w:tcPr>
          <w:p w14:paraId="2A51E91C" w14:textId="77777777" w:rsidR="00601E4F" w:rsidRPr="001F360D" w:rsidRDefault="00601E4F" w:rsidP="0027053A">
            <w:pPr>
              <w:pStyle w:val="TAC"/>
              <w:rPr>
                <w:rFonts w:cs="Arial"/>
              </w:rPr>
            </w:pPr>
            <w:r w:rsidRPr="001F360D">
              <w:rPr>
                <w:rFonts w:cs="Arial"/>
                <w:szCs w:val="18"/>
              </w:rPr>
              <w:t>n66</w:t>
            </w:r>
          </w:p>
        </w:tc>
        <w:tc>
          <w:tcPr>
            <w:tcW w:w="1066" w:type="dxa"/>
            <w:shd w:val="clear" w:color="auto" w:fill="auto"/>
            <w:noWrap/>
            <w:vAlign w:val="center"/>
          </w:tcPr>
          <w:p w14:paraId="23689F2E" w14:textId="77777777" w:rsidR="00601E4F" w:rsidRPr="001F360D" w:rsidRDefault="00601E4F" w:rsidP="0027053A">
            <w:pPr>
              <w:pStyle w:val="TAC"/>
              <w:rPr>
                <w:rFonts w:cs="Arial"/>
              </w:rPr>
            </w:pPr>
            <w:r w:rsidRPr="001F360D">
              <w:rPr>
                <w:rFonts w:cs="Arial"/>
                <w:szCs w:val="18"/>
              </w:rPr>
              <w:t>1760</w:t>
            </w:r>
          </w:p>
        </w:tc>
        <w:tc>
          <w:tcPr>
            <w:tcW w:w="747" w:type="dxa"/>
            <w:shd w:val="clear" w:color="auto" w:fill="auto"/>
            <w:noWrap/>
            <w:vAlign w:val="center"/>
          </w:tcPr>
          <w:p w14:paraId="7FAF708A" w14:textId="77777777" w:rsidR="00601E4F" w:rsidRPr="001F360D" w:rsidRDefault="00601E4F" w:rsidP="0027053A">
            <w:pPr>
              <w:pStyle w:val="TAC"/>
              <w:rPr>
                <w:rFonts w:cs="Arial"/>
              </w:rPr>
            </w:pPr>
            <w:r w:rsidRPr="001F360D">
              <w:rPr>
                <w:rFonts w:cs="Arial"/>
                <w:szCs w:val="18"/>
              </w:rPr>
              <w:t>5</w:t>
            </w:r>
          </w:p>
        </w:tc>
        <w:tc>
          <w:tcPr>
            <w:tcW w:w="1142" w:type="dxa"/>
            <w:shd w:val="clear" w:color="auto" w:fill="auto"/>
            <w:noWrap/>
            <w:vAlign w:val="center"/>
          </w:tcPr>
          <w:p w14:paraId="087D4D41" w14:textId="77777777" w:rsidR="00601E4F" w:rsidRPr="001F360D" w:rsidRDefault="00601E4F" w:rsidP="0027053A">
            <w:pPr>
              <w:pStyle w:val="TAC"/>
              <w:rPr>
                <w:rFonts w:cs="Arial"/>
              </w:rPr>
            </w:pPr>
            <w:r w:rsidRPr="001F360D">
              <w:rPr>
                <w:rFonts w:cs="Arial"/>
                <w:szCs w:val="18"/>
              </w:rPr>
              <w:t>25</w:t>
            </w:r>
          </w:p>
        </w:tc>
        <w:tc>
          <w:tcPr>
            <w:tcW w:w="1299" w:type="dxa"/>
            <w:shd w:val="clear" w:color="auto" w:fill="auto"/>
            <w:noWrap/>
            <w:vAlign w:val="center"/>
          </w:tcPr>
          <w:p w14:paraId="4A09787A" w14:textId="77777777" w:rsidR="00601E4F" w:rsidRPr="001F360D" w:rsidRDefault="00601E4F" w:rsidP="0027053A">
            <w:pPr>
              <w:pStyle w:val="TAC"/>
              <w:rPr>
                <w:rFonts w:cs="Arial"/>
              </w:rPr>
            </w:pPr>
            <w:r w:rsidRPr="001F360D">
              <w:rPr>
                <w:rFonts w:cs="Arial"/>
                <w:szCs w:val="18"/>
              </w:rPr>
              <w:t>2160</w:t>
            </w:r>
          </w:p>
        </w:tc>
        <w:tc>
          <w:tcPr>
            <w:tcW w:w="752" w:type="dxa"/>
            <w:shd w:val="clear" w:color="auto" w:fill="auto"/>
            <w:vAlign w:val="center"/>
          </w:tcPr>
          <w:p w14:paraId="685FAD32" w14:textId="77777777" w:rsidR="00601E4F" w:rsidRPr="001F360D" w:rsidRDefault="00601E4F" w:rsidP="0027053A">
            <w:pPr>
              <w:pStyle w:val="TAC"/>
              <w:rPr>
                <w:rFonts w:eastAsia="Malgun Gothic" w:cs="Arial"/>
                <w:color w:val="000000"/>
              </w:rPr>
            </w:pPr>
            <w:r w:rsidRPr="001F360D">
              <w:rPr>
                <w:rFonts w:cs="Arial"/>
                <w:color w:val="000000"/>
                <w:szCs w:val="18"/>
              </w:rPr>
              <w:t>N/A</w:t>
            </w:r>
          </w:p>
        </w:tc>
        <w:tc>
          <w:tcPr>
            <w:tcW w:w="1248" w:type="dxa"/>
            <w:shd w:val="clear" w:color="auto" w:fill="auto"/>
            <w:vAlign w:val="center"/>
          </w:tcPr>
          <w:p w14:paraId="39843EF1" w14:textId="77777777" w:rsidR="00601E4F" w:rsidRPr="001F360D" w:rsidRDefault="00601E4F" w:rsidP="0027053A">
            <w:pPr>
              <w:pStyle w:val="TAC"/>
              <w:rPr>
                <w:rFonts w:cs="Arial"/>
              </w:rPr>
            </w:pPr>
            <w:r w:rsidRPr="001F360D">
              <w:rPr>
                <w:rFonts w:cs="Arial"/>
                <w:color w:val="000000"/>
                <w:szCs w:val="18"/>
              </w:rPr>
              <w:t>N/A</w:t>
            </w:r>
          </w:p>
        </w:tc>
      </w:tr>
      <w:tr w:rsidR="00601E4F" w:rsidRPr="00EB5636" w14:paraId="39460264" w14:textId="77777777" w:rsidTr="0027053A">
        <w:trPr>
          <w:trHeight w:val="216"/>
          <w:jc w:val="center"/>
        </w:trPr>
        <w:tc>
          <w:tcPr>
            <w:tcW w:w="2258" w:type="dxa"/>
            <w:tcBorders>
              <w:top w:val="nil"/>
              <w:bottom w:val="nil"/>
            </w:tcBorders>
            <w:shd w:val="clear" w:color="auto" w:fill="auto"/>
          </w:tcPr>
          <w:p w14:paraId="4AB4B352" w14:textId="77777777" w:rsidR="00601E4F" w:rsidRPr="0006210B" w:rsidRDefault="00601E4F" w:rsidP="0027053A">
            <w:pPr>
              <w:pStyle w:val="TAC"/>
              <w:rPr>
                <w:rFonts w:eastAsia="MS Mincho"/>
              </w:rPr>
            </w:pPr>
          </w:p>
        </w:tc>
        <w:tc>
          <w:tcPr>
            <w:tcW w:w="867" w:type="dxa"/>
            <w:shd w:val="clear" w:color="auto" w:fill="auto"/>
            <w:vAlign w:val="center"/>
          </w:tcPr>
          <w:p w14:paraId="11503E56" w14:textId="77777777" w:rsidR="00601E4F" w:rsidRPr="001F360D" w:rsidRDefault="00601E4F" w:rsidP="0027053A">
            <w:pPr>
              <w:pStyle w:val="TAC"/>
              <w:rPr>
                <w:rFonts w:cs="Arial"/>
              </w:rPr>
            </w:pPr>
            <w:r w:rsidRPr="001F360D">
              <w:rPr>
                <w:rFonts w:cs="Arial"/>
                <w:szCs w:val="18"/>
              </w:rPr>
              <w:t>n78</w:t>
            </w:r>
          </w:p>
        </w:tc>
        <w:tc>
          <w:tcPr>
            <w:tcW w:w="1066" w:type="dxa"/>
            <w:shd w:val="clear" w:color="auto" w:fill="auto"/>
            <w:noWrap/>
            <w:vAlign w:val="center"/>
          </w:tcPr>
          <w:p w14:paraId="4E743226" w14:textId="77777777" w:rsidR="00601E4F" w:rsidRPr="001F360D" w:rsidRDefault="00601E4F" w:rsidP="0027053A">
            <w:pPr>
              <w:pStyle w:val="TAC"/>
              <w:rPr>
                <w:rFonts w:cs="Arial"/>
              </w:rPr>
            </w:pPr>
            <w:r w:rsidRPr="001F360D">
              <w:rPr>
                <w:rFonts w:cs="Arial"/>
                <w:color w:val="000000"/>
                <w:szCs w:val="18"/>
              </w:rPr>
              <w:t>3420</w:t>
            </w:r>
          </w:p>
        </w:tc>
        <w:tc>
          <w:tcPr>
            <w:tcW w:w="747" w:type="dxa"/>
            <w:shd w:val="clear" w:color="auto" w:fill="auto"/>
            <w:noWrap/>
            <w:vAlign w:val="center"/>
          </w:tcPr>
          <w:p w14:paraId="5AB4AB87" w14:textId="77777777" w:rsidR="00601E4F" w:rsidRPr="001F360D" w:rsidRDefault="00601E4F" w:rsidP="0027053A">
            <w:pPr>
              <w:pStyle w:val="TAC"/>
              <w:rPr>
                <w:rFonts w:cs="Arial"/>
              </w:rPr>
            </w:pPr>
            <w:r w:rsidRPr="001F360D">
              <w:rPr>
                <w:rFonts w:cs="Arial"/>
                <w:color w:val="000000"/>
                <w:szCs w:val="18"/>
              </w:rPr>
              <w:t>10</w:t>
            </w:r>
          </w:p>
        </w:tc>
        <w:tc>
          <w:tcPr>
            <w:tcW w:w="1142" w:type="dxa"/>
            <w:shd w:val="clear" w:color="auto" w:fill="auto"/>
            <w:noWrap/>
            <w:vAlign w:val="center"/>
          </w:tcPr>
          <w:p w14:paraId="60253E12" w14:textId="77777777" w:rsidR="00601E4F" w:rsidRPr="001F360D" w:rsidRDefault="00601E4F" w:rsidP="0027053A">
            <w:pPr>
              <w:pStyle w:val="TAC"/>
              <w:rPr>
                <w:rFonts w:cs="Arial"/>
              </w:rPr>
            </w:pPr>
            <w:r w:rsidRPr="001F360D">
              <w:rPr>
                <w:rFonts w:cs="Arial"/>
                <w:color w:val="000000"/>
                <w:szCs w:val="18"/>
              </w:rPr>
              <w:t>50</w:t>
            </w:r>
          </w:p>
        </w:tc>
        <w:tc>
          <w:tcPr>
            <w:tcW w:w="1299" w:type="dxa"/>
            <w:shd w:val="clear" w:color="auto" w:fill="auto"/>
            <w:noWrap/>
            <w:vAlign w:val="center"/>
          </w:tcPr>
          <w:p w14:paraId="0FCB2530" w14:textId="77777777" w:rsidR="00601E4F" w:rsidRPr="001F360D" w:rsidRDefault="00601E4F" w:rsidP="0027053A">
            <w:pPr>
              <w:pStyle w:val="TAC"/>
              <w:rPr>
                <w:rFonts w:cs="Arial"/>
              </w:rPr>
            </w:pPr>
            <w:r w:rsidRPr="001F360D">
              <w:rPr>
                <w:rFonts w:cs="Arial"/>
                <w:color w:val="000000"/>
                <w:szCs w:val="18"/>
              </w:rPr>
              <w:t>3420</w:t>
            </w:r>
          </w:p>
        </w:tc>
        <w:tc>
          <w:tcPr>
            <w:tcW w:w="752" w:type="dxa"/>
            <w:shd w:val="clear" w:color="auto" w:fill="auto"/>
            <w:vAlign w:val="center"/>
          </w:tcPr>
          <w:p w14:paraId="7F5E6472" w14:textId="77777777" w:rsidR="00601E4F" w:rsidRPr="00EB5636" w:rsidRDefault="00601E4F" w:rsidP="0027053A">
            <w:pPr>
              <w:pStyle w:val="TAC"/>
              <w:rPr>
                <w:rFonts w:eastAsia="Malgun Gothic" w:cs="Arial"/>
                <w:color w:val="000000"/>
                <w:lang w:eastAsia="ko-KR"/>
              </w:rPr>
            </w:pPr>
            <w:r>
              <w:rPr>
                <w:rFonts w:eastAsia="Malgun Gothic" w:cs="Arial" w:hint="eastAsia"/>
                <w:color w:val="000000"/>
                <w:lang w:eastAsia="ko-KR"/>
              </w:rPr>
              <w:t>16.6</w:t>
            </w:r>
          </w:p>
        </w:tc>
        <w:tc>
          <w:tcPr>
            <w:tcW w:w="1248" w:type="dxa"/>
            <w:shd w:val="clear" w:color="auto" w:fill="auto"/>
            <w:vAlign w:val="center"/>
          </w:tcPr>
          <w:p w14:paraId="63406A97" w14:textId="77777777" w:rsidR="00601E4F" w:rsidRPr="00EB5636" w:rsidRDefault="00601E4F" w:rsidP="0027053A">
            <w:pPr>
              <w:pStyle w:val="TAC"/>
              <w:rPr>
                <w:rFonts w:cs="Arial"/>
                <w:lang w:eastAsia="ko-KR"/>
              </w:rPr>
            </w:pPr>
            <w:r>
              <w:rPr>
                <w:rFonts w:cs="Arial" w:hint="eastAsia"/>
                <w:lang w:eastAsia="ko-KR"/>
              </w:rPr>
              <w:t>IMD</w:t>
            </w:r>
            <w:r>
              <w:rPr>
                <w:rFonts w:cs="Arial"/>
                <w:lang w:eastAsia="ko-KR"/>
              </w:rPr>
              <w:t>3</w:t>
            </w:r>
          </w:p>
        </w:tc>
      </w:tr>
      <w:tr w:rsidR="00601E4F" w:rsidRPr="001F360D" w14:paraId="5BBB1BB8" w14:textId="77777777" w:rsidTr="0027053A">
        <w:trPr>
          <w:trHeight w:val="216"/>
          <w:jc w:val="center"/>
        </w:trPr>
        <w:tc>
          <w:tcPr>
            <w:tcW w:w="2258" w:type="dxa"/>
            <w:tcBorders>
              <w:top w:val="nil"/>
              <w:bottom w:val="nil"/>
            </w:tcBorders>
            <w:shd w:val="clear" w:color="auto" w:fill="auto"/>
          </w:tcPr>
          <w:p w14:paraId="4DD68082" w14:textId="77777777" w:rsidR="00601E4F" w:rsidRPr="0006210B" w:rsidRDefault="00601E4F" w:rsidP="0027053A">
            <w:pPr>
              <w:pStyle w:val="TAC"/>
              <w:rPr>
                <w:rFonts w:eastAsia="MS Mincho"/>
              </w:rPr>
            </w:pPr>
          </w:p>
        </w:tc>
        <w:tc>
          <w:tcPr>
            <w:tcW w:w="867" w:type="dxa"/>
            <w:shd w:val="clear" w:color="auto" w:fill="auto"/>
            <w:vAlign w:val="center"/>
          </w:tcPr>
          <w:p w14:paraId="390CCE53" w14:textId="77777777" w:rsidR="00601E4F" w:rsidRPr="001F360D" w:rsidRDefault="00601E4F" w:rsidP="0027053A">
            <w:pPr>
              <w:pStyle w:val="TAC"/>
              <w:rPr>
                <w:rFonts w:cs="Arial"/>
              </w:rPr>
            </w:pPr>
            <w:r w:rsidRPr="001F360D">
              <w:rPr>
                <w:rFonts w:cs="Arial"/>
                <w:szCs w:val="18"/>
              </w:rPr>
              <w:t>5</w:t>
            </w:r>
          </w:p>
        </w:tc>
        <w:tc>
          <w:tcPr>
            <w:tcW w:w="1066" w:type="dxa"/>
            <w:shd w:val="clear" w:color="auto" w:fill="auto"/>
            <w:noWrap/>
            <w:vAlign w:val="center"/>
          </w:tcPr>
          <w:p w14:paraId="3B540A7D" w14:textId="77777777" w:rsidR="00601E4F" w:rsidRPr="001F360D" w:rsidRDefault="00601E4F" w:rsidP="0027053A">
            <w:pPr>
              <w:pStyle w:val="TAC"/>
              <w:rPr>
                <w:rFonts w:cs="Arial"/>
              </w:rPr>
            </w:pPr>
            <w:r w:rsidRPr="001F360D">
              <w:rPr>
                <w:rFonts w:eastAsia="Malgun Gothic" w:cs="Arial"/>
                <w:szCs w:val="18"/>
              </w:rPr>
              <w:t>826.5</w:t>
            </w:r>
          </w:p>
        </w:tc>
        <w:tc>
          <w:tcPr>
            <w:tcW w:w="747" w:type="dxa"/>
            <w:shd w:val="clear" w:color="auto" w:fill="auto"/>
            <w:noWrap/>
            <w:vAlign w:val="center"/>
          </w:tcPr>
          <w:p w14:paraId="22232A10" w14:textId="77777777" w:rsidR="00601E4F" w:rsidRPr="001F360D" w:rsidRDefault="00601E4F" w:rsidP="0027053A">
            <w:pPr>
              <w:pStyle w:val="TAC"/>
              <w:rPr>
                <w:rFonts w:cs="Arial"/>
              </w:rPr>
            </w:pPr>
            <w:r w:rsidRPr="001F360D">
              <w:rPr>
                <w:rFonts w:eastAsia="Malgun Gothic" w:cs="Arial"/>
                <w:szCs w:val="18"/>
              </w:rPr>
              <w:t>5</w:t>
            </w:r>
          </w:p>
        </w:tc>
        <w:tc>
          <w:tcPr>
            <w:tcW w:w="1142" w:type="dxa"/>
            <w:shd w:val="clear" w:color="auto" w:fill="auto"/>
            <w:noWrap/>
            <w:vAlign w:val="center"/>
          </w:tcPr>
          <w:p w14:paraId="3A117AAF" w14:textId="77777777" w:rsidR="00601E4F" w:rsidRPr="001F360D" w:rsidRDefault="00601E4F" w:rsidP="0027053A">
            <w:pPr>
              <w:pStyle w:val="TAC"/>
              <w:rPr>
                <w:rFonts w:cs="Arial"/>
              </w:rPr>
            </w:pPr>
            <w:r w:rsidRPr="001F360D">
              <w:rPr>
                <w:rFonts w:eastAsia="Malgun Gothic" w:cs="Arial"/>
                <w:szCs w:val="18"/>
              </w:rPr>
              <w:t>25</w:t>
            </w:r>
          </w:p>
        </w:tc>
        <w:tc>
          <w:tcPr>
            <w:tcW w:w="1299" w:type="dxa"/>
            <w:shd w:val="clear" w:color="auto" w:fill="auto"/>
            <w:noWrap/>
            <w:vAlign w:val="center"/>
          </w:tcPr>
          <w:p w14:paraId="4B9C615E" w14:textId="77777777" w:rsidR="00601E4F" w:rsidRPr="001F360D" w:rsidRDefault="00601E4F" w:rsidP="0027053A">
            <w:pPr>
              <w:pStyle w:val="TAC"/>
              <w:rPr>
                <w:rFonts w:cs="Arial"/>
              </w:rPr>
            </w:pPr>
            <w:r w:rsidRPr="001F360D">
              <w:rPr>
                <w:rFonts w:eastAsia="Malgun Gothic" w:cs="Arial"/>
                <w:szCs w:val="18"/>
              </w:rPr>
              <w:t>871.5</w:t>
            </w:r>
          </w:p>
        </w:tc>
        <w:tc>
          <w:tcPr>
            <w:tcW w:w="752" w:type="dxa"/>
            <w:shd w:val="clear" w:color="auto" w:fill="auto"/>
            <w:vAlign w:val="center"/>
          </w:tcPr>
          <w:p w14:paraId="49502C2A" w14:textId="77777777" w:rsidR="00601E4F" w:rsidRPr="001F360D" w:rsidRDefault="00601E4F" w:rsidP="0027053A">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23BB1902" w14:textId="77777777" w:rsidR="00601E4F" w:rsidRPr="001F360D" w:rsidRDefault="00601E4F" w:rsidP="0027053A">
            <w:pPr>
              <w:pStyle w:val="TAC"/>
              <w:rPr>
                <w:rFonts w:cs="Arial"/>
              </w:rPr>
            </w:pPr>
            <w:r w:rsidRPr="001F360D">
              <w:rPr>
                <w:rFonts w:cs="Arial"/>
                <w:color w:val="000000"/>
              </w:rPr>
              <w:t>N/A</w:t>
            </w:r>
          </w:p>
        </w:tc>
      </w:tr>
      <w:tr w:rsidR="00601E4F" w:rsidRPr="00EB5636" w14:paraId="20FD0C6E" w14:textId="77777777" w:rsidTr="0027053A">
        <w:trPr>
          <w:trHeight w:val="216"/>
          <w:jc w:val="center"/>
        </w:trPr>
        <w:tc>
          <w:tcPr>
            <w:tcW w:w="2258" w:type="dxa"/>
            <w:tcBorders>
              <w:top w:val="nil"/>
              <w:bottom w:val="nil"/>
            </w:tcBorders>
            <w:shd w:val="clear" w:color="auto" w:fill="auto"/>
          </w:tcPr>
          <w:p w14:paraId="34235250" w14:textId="77777777" w:rsidR="00601E4F" w:rsidRPr="0006210B" w:rsidRDefault="00601E4F" w:rsidP="0027053A">
            <w:pPr>
              <w:pStyle w:val="TAC"/>
              <w:rPr>
                <w:rFonts w:eastAsia="MS Mincho"/>
              </w:rPr>
            </w:pPr>
          </w:p>
        </w:tc>
        <w:tc>
          <w:tcPr>
            <w:tcW w:w="867" w:type="dxa"/>
            <w:shd w:val="clear" w:color="auto" w:fill="auto"/>
            <w:vAlign w:val="center"/>
          </w:tcPr>
          <w:p w14:paraId="4A199330" w14:textId="77777777" w:rsidR="00601E4F" w:rsidRPr="001F360D" w:rsidRDefault="00601E4F" w:rsidP="0027053A">
            <w:pPr>
              <w:pStyle w:val="TAC"/>
              <w:rPr>
                <w:rFonts w:cs="Arial"/>
              </w:rPr>
            </w:pPr>
            <w:r w:rsidRPr="001F360D">
              <w:rPr>
                <w:rFonts w:cs="Arial"/>
                <w:szCs w:val="18"/>
              </w:rPr>
              <w:t>n66</w:t>
            </w:r>
          </w:p>
        </w:tc>
        <w:tc>
          <w:tcPr>
            <w:tcW w:w="1066" w:type="dxa"/>
            <w:shd w:val="clear" w:color="auto" w:fill="auto"/>
            <w:noWrap/>
            <w:vAlign w:val="center"/>
          </w:tcPr>
          <w:p w14:paraId="52308741" w14:textId="77777777" w:rsidR="00601E4F" w:rsidRPr="001F360D" w:rsidRDefault="00601E4F" w:rsidP="0027053A">
            <w:pPr>
              <w:pStyle w:val="TAC"/>
              <w:rPr>
                <w:rFonts w:cs="Arial"/>
              </w:rPr>
            </w:pPr>
            <w:r w:rsidRPr="001F360D">
              <w:rPr>
                <w:rFonts w:eastAsia="Malgun Gothic" w:cs="Arial"/>
                <w:szCs w:val="18"/>
              </w:rPr>
              <w:t>1742</w:t>
            </w:r>
          </w:p>
        </w:tc>
        <w:tc>
          <w:tcPr>
            <w:tcW w:w="747" w:type="dxa"/>
            <w:shd w:val="clear" w:color="auto" w:fill="auto"/>
            <w:noWrap/>
            <w:vAlign w:val="center"/>
          </w:tcPr>
          <w:p w14:paraId="2AC1BB41" w14:textId="77777777" w:rsidR="00601E4F" w:rsidRPr="001F360D" w:rsidRDefault="00601E4F" w:rsidP="0027053A">
            <w:pPr>
              <w:pStyle w:val="TAC"/>
              <w:rPr>
                <w:rFonts w:cs="Arial"/>
              </w:rPr>
            </w:pPr>
            <w:r w:rsidRPr="001F360D">
              <w:rPr>
                <w:rFonts w:eastAsia="Malgun Gothic" w:cs="Arial"/>
                <w:szCs w:val="18"/>
              </w:rPr>
              <w:t>5</w:t>
            </w:r>
          </w:p>
        </w:tc>
        <w:tc>
          <w:tcPr>
            <w:tcW w:w="1142" w:type="dxa"/>
            <w:shd w:val="clear" w:color="auto" w:fill="auto"/>
            <w:noWrap/>
            <w:vAlign w:val="center"/>
          </w:tcPr>
          <w:p w14:paraId="65398301" w14:textId="77777777" w:rsidR="00601E4F" w:rsidRPr="001F360D" w:rsidRDefault="00601E4F" w:rsidP="0027053A">
            <w:pPr>
              <w:pStyle w:val="TAC"/>
              <w:rPr>
                <w:rFonts w:cs="Arial"/>
              </w:rPr>
            </w:pPr>
            <w:r w:rsidRPr="001F360D">
              <w:rPr>
                <w:rFonts w:eastAsia="Malgun Gothic" w:cs="Arial"/>
                <w:szCs w:val="18"/>
              </w:rPr>
              <w:t>25</w:t>
            </w:r>
          </w:p>
        </w:tc>
        <w:tc>
          <w:tcPr>
            <w:tcW w:w="1299" w:type="dxa"/>
            <w:shd w:val="clear" w:color="auto" w:fill="auto"/>
            <w:noWrap/>
            <w:vAlign w:val="center"/>
          </w:tcPr>
          <w:p w14:paraId="6A63A7C2" w14:textId="77777777" w:rsidR="00601E4F" w:rsidRPr="001F360D" w:rsidRDefault="00601E4F" w:rsidP="0027053A">
            <w:pPr>
              <w:pStyle w:val="TAC"/>
              <w:rPr>
                <w:rFonts w:cs="Arial"/>
              </w:rPr>
            </w:pPr>
            <w:r w:rsidRPr="001F360D">
              <w:rPr>
                <w:rFonts w:eastAsia="Malgun Gothic" w:cs="Arial"/>
                <w:szCs w:val="18"/>
              </w:rPr>
              <w:t>2142</w:t>
            </w:r>
          </w:p>
        </w:tc>
        <w:tc>
          <w:tcPr>
            <w:tcW w:w="752" w:type="dxa"/>
            <w:shd w:val="clear" w:color="auto" w:fill="auto"/>
            <w:vAlign w:val="center"/>
          </w:tcPr>
          <w:p w14:paraId="0C27BAFC" w14:textId="77777777" w:rsidR="00601E4F" w:rsidRPr="00EB5636" w:rsidRDefault="00601E4F" w:rsidP="0027053A">
            <w:pPr>
              <w:pStyle w:val="TAC"/>
              <w:rPr>
                <w:rFonts w:eastAsia="Malgun Gothic" w:cs="Arial"/>
                <w:color w:val="000000"/>
                <w:lang w:eastAsia="ko-KR"/>
              </w:rPr>
            </w:pPr>
            <w:r>
              <w:rPr>
                <w:rFonts w:eastAsia="Malgun Gothic" w:cs="Arial" w:hint="eastAsia"/>
                <w:color w:val="000000"/>
                <w:lang w:eastAsia="ko-KR"/>
              </w:rPr>
              <w:t>13.2</w:t>
            </w:r>
          </w:p>
        </w:tc>
        <w:tc>
          <w:tcPr>
            <w:tcW w:w="1248" w:type="dxa"/>
            <w:shd w:val="clear" w:color="auto" w:fill="auto"/>
            <w:vAlign w:val="center"/>
          </w:tcPr>
          <w:p w14:paraId="6B3D1289" w14:textId="77777777" w:rsidR="00601E4F" w:rsidRPr="00EB5636" w:rsidRDefault="00601E4F" w:rsidP="0027053A">
            <w:pPr>
              <w:pStyle w:val="TAC"/>
              <w:rPr>
                <w:rFonts w:cs="Arial"/>
                <w:lang w:eastAsia="ko-KR"/>
              </w:rPr>
            </w:pPr>
            <w:r>
              <w:rPr>
                <w:rFonts w:cs="Arial" w:hint="eastAsia"/>
                <w:lang w:eastAsia="ko-KR"/>
              </w:rPr>
              <w:t>IMD</w:t>
            </w:r>
            <w:r>
              <w:rPr>
                <w:rFonts w:cs="Arial"/>
                <w:lang w:eastAsia="ko-KR"/>
              </w:rPr>
              <w:t>3</w:t>
            </w:r>
          </w:p>
        </w:tc>
      </w:tr>
      <w:tr w:rsidR="00601E4F" w:rsidRPr="001F360D" w14:paraId="410900C8" w14:textId="77777777" w:rsidTr="0027053A">
        <w:trPr>
          <w:trHeight w:val="216"/>
          <w:jc w:val="center"/>
        </w:trPr>
        <w:tc>
          <w:tcPr>
            <w:tcW w:w="2258" w:type="dxa"/>
            <w:tcBorders>
              <w:top w:val="nil"/>
              <w:bottom w:val="single" w:sz="4" w:space="0" w:color="auto"/>
            </w:tcBorders>
            <w:shd w:val="clear" w:color="auto" w:fill="auto"/>
          </w:tcPr>
          <w:p w14:paraId="26D298C7" w14:textId="77777777" w:rsidR="00601E4F" w:rsidRPr="0006210B" w:rsidRDefault="00601E4F" w:rsidP="0027053A">
            <w:pPr>
              <w:pStyle w:val="TAC"/>
              <w:rPr>
                <w:rFonts w:eastAsia="MS Mincho"/>
              </w:rPr>
            </w:pPr>
          </w:p>
        </w:tc>
        <w:tc>
          <w:tcPr>
            <w:tcW w:w="867" w:type="dxa"/>
            <w:shd w:val="clear" w:color="auto" w:fill="auto"/>
            <w:vAlign w:val="center"/>
          </w:tcPr>
          <w:p w14:paraId="783BC256" w14:textId="77777777" w:rsidR="00601E4F" w:rsidRPr="001F360D" w:rsidRDefault="00601E4F" w:rsidP="0027053A">
            <w:pPr>
              <w:pStyle w:val="TAC"/>
              <w:rPr>
                <w:rFonts w:cs="Arial"/>
              </w:rPr>
            </w:pPr>
            <w:r w:rsidRPr="001F360D">
              <w:rPr>
                <w:rFonts w:cs="Arial"/>
                <w:szCs w:val="18"/>
              </w:rPr>
              <w:t>n78</w:t>
            </w:r>
          </w:p>
        </w:tc>
        <w:tc>
          <w:tcPr>
            <w:tcW w:w="1066" w:type="dxa"/>
            <w:shd w:val="clear" w:color="auto" w:fill="auto"/>
            <w:noWrap/>
            <w:vAlign w:val="center"/>
          </w:tcPr>
          <w:p w14:paraId="279B585A" w14:textId="77777777" w:rsidR="00601E4F" w:rsidRPr="001F360D" w:rsidRDefault="00601E4F" w:rsidP="0027053A">
            <w:pPr>
              <w:pStyle w:val="TAC"/>
              <w:rPr>
                <w:rFonts w:cs="Arial"/>
              </w:rPr>
            </w:pPr>
            <w:r w:rsidRPr="001F360D">
              <w:rPr>
                <w:rFonts w:eastAsia="Malgun Gothic" w:cs="Arial"/>
                <w:szCs w:val="18"/>
              </w:rPr>
              <w:t>3795</w:t>
            </w:r>
          </w:p>
        </w:tc>
        <w:tc>
          <w:tcPr>
            <w:tcW w:w="747" w:type="dxa"/>
            <w:shd w:val="clear" w:color="auto" w:fill="auto"/>
            <w:noWrap/>
            <w:vAlign w:val="center"/>
          </w:tcPr>
          <w:p w14:paraId="0D9938F5" w14:textId="77777777" w:rsidR="00601E4F" w:rsidRPr="001F360D" w:rsidRDefault="00601E4F" w:rsidP="0027053A">
            <w:pPr>
              <w:pStyle w:val="TAC"/>
              <w:rPr>
                <w:rFonts w:cs="Arial"/>
              </w:rPr>
            </w:pPr>
            <w:r w:rsidRPr="001F360D">
              <w:rPr>
                <w:rFonts w:eastAsia="Malgun Gothic" w:cs="Arial"/>
                <w:szCs w:val="18"/>
              </w:rPr>
              <w:t>10</w:t>
            </w:r>
          </w:p>
        </w:tc>
        <w:tc>
          <w:tcPr>
            <w:tcW w:w="1142" w:type="dxa"/>
            <w:shd w:val="clear" w:color="auto" w:fill="auto"/>
            <w:noWrap/>
            <w:vAlign w:val="center"/>
          </w:tcPr>
          <w:p w14:paraId="4A2AD4B0" w14:textId="77777777" w:rsidR="00601E4F" w:rsidRPr="001F360D" w:rsidRDefault="00601E4F" w:rsidP="0027053A">
            <w:pPr>
              <w:pStyle w:val="TAC"/>
              <w:rPr>
                <w:rFonts w:cs="Arial"/>
              </w:rPr>
            </w:pPr>
            <w:r w:rsidRPr="001F360D">
              <w:rPr>
                <w:rFonts w:eastAsia="Malgun Gothic" w:cs="Arial"/>
                <w:szCs w:val="18"/>
              </w:rPr>
              <w:t>50</w:t>
            </w:r>
          </w:p>
        </w:tc>
        <w:tc>
          <w:tcPr>
            <w:tcW w:w="1299" w:type="dxa"/>
            <w:shd w:val="clear" w:color="auto" w:fill="auto"/>
            <w:noWrap/>
            <w:vAlign w:val="center"/>
          </w:tcPr>
          <w:p w14:paraId="682E3AED" w14:textId="77777777" w:rsidR="00601E4F" w:rsidRPr="001F360D" w:rsidRDefault="00601E4F" w:rsidP="0027053A">
            <w:pPr>
              <w:pStyle w:val="TAC"/>
              <w:rPr>
                <w:rFonts w:cs="Arial"/>
              </w:rPr>
            </w:pPr>
            <w:r w:rsidRPr="001F360D">
              <w:rPr>
                <w:rFonts w:eastAsia="Malgun Gothic" w:cs="Arial"/>
                <w:szCs w:val="18"/>
              </w:rPr>
              <w:t>3795</w:t>
            </w:r>
          </w:p>
        </w:tc>
        <w:tc>
          <w:tcPr>
            <w:tcW w:w="752" w:type="dxa"/>
            <w:shd w:val="clear" w:color="auto" w:fill="auto"/>
            <w:vAlign w:val="center"/>
          </w:tcPr>
          <w:p w14:paraId="509791E1" w14:textId="77777777" w:rsidR="00601E4F" w:rsidRPr="001F360D" w:rsidRDefault="00601E4F" w:rsidP="0027053A">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61C44146" w14:textId="77777777" w:rsidR="00601E4F" w:rsidRPr="001F360D" w:rsidRDefault="00601E4F" w:rsidP="0027053A">
            <w:pPr>
              <w:pStyle w:val="TAC"/>
              <w:rPr>
                <w:rFonts w:cs="Arial"/>
              </w:rPr>
            </w:pPr>
            <w:r w:rsidRPr="001F360D">
              <w:rPr>
                <w:rFonts w:cs="Arial"/>
                <w:color w:val="000000"/>
              </w:rPr>
              <w:t>N/A</w:t>
            </w:r>
          </w:p>
        </w:tc>
      </w:tr>
      <w:tr w:rsidR="00601E4F" w:rsidRPr="001F360D" w14:paraId="34A2D5A2" w14:textId="77777777" w:rsidTr="0027053A">
        <w:trPr>
          <w:trHeight w:val="216"/>
          <w:jc w:val="center"/>
        </w:trPr>
        <w:tc>
          <w:tcPr>
            <w:tcW w:w="2258" w:type="dxa"/>
            <w:vMerge w:val="restart"/>
            <w:tcBorders>
              <w:top w:val="single" w:sz="4" w:space="0" w:color="auto"/>
            </w:tcBorders>
            <w:shd w:val="clear" w:color="auto" w:fill="auto"/>
          </w:tcPr>
          <w:p w14:paraId="116FD725" w14:textId="77777777" w:rsidR="00601E4F" w:rsidRPr="0006210B" w:rsidRDefault="00601E4F" w:rsidP="0027053A">
            <w:pPr>
              <w:pStyle w:val="TAC"/>
              <w:rPr>
                <w:rFonts w:eastAsia="MS Mincho"/>
              </w:rPr>
            </w:pPr>
            <w:r>
              <w:rPr>
                <w:rFonts w:cs="Arial"/>
                <w:szCs w:val="18"/>
              </w:rPr>
              <w:t>DC_5A_n66A-n77A</w:t>
            </w:r>
          </w:p>
        </w:tc>
        <w:tc>
          <w:tcPr>
            <w:tcW w:w="867" w:type="dxa"/>
            <w:shd w:val="clear" w:color="auto" w:fill="auto"/>
            <w:vAlign w:val="center"/>
          </w:tcPr>
          <w:p w14:paraId="0A9D5BCB" w14:textId="77777777" w:rsidR="00601E4F" w:rsidRPr="001F360D" w:rsidRDefault="00601E4F" w:rsidP="0027053A">
            <w:pPr>
              <w:pStyle w:val="TAC"/>
              <w:rPr>
                <w:rFonts w:cs="Arial"/>
                <w:szCs w:val="18"/>
              </w:rPr>
            </w:pPr>
            <w:r>
              <w:rPr>
                <w:rFonts w:eastAsia="Malgun Gothic" w:cs="Arial"/>
              </w:rPr>
              <w:t>5</w:t>
            </w:r>
          </w:p>
        </w:tc>
        <w:tc>
          <w:tcPr>
            <w:tcW w:w="1066" w:type="dxa"/>
            <w:shd w:val="clear" w:color="auto" w:fill="auto"/>
            <w:noWrap/>
            <w:vAlign w:val="center"/>
          </w:tcPr>
          <w:p w14:paraId="51D73ACF" w14:textId="77777777" w:rsidR="00601E4F" w:rsidRPr="001F360D" w:rsidRDefault="00601E4F" w:rsidP="0027053A">
            <w:pPr>
              <w:pStyle w:val="TAC"/>
              <w:rPr>
                <w:rFonts w:eastAsia="Malgun Gothic" w:cs="Arial"/>
                <w:szCs w:val="18"/>
              </w:rPr>
            </w:pPr>
            <w:r>
              <w:rPr>
                <w:rFonts w:eastAsia="Malgun Gothic" w:cs="Arial"/>
              </w:rPr>
              <w:t>826.5</w:t>
            </w:r>
          </w:p>
        </w:tc>
        <w:tc>
          <w:tcPr>
            <w:tcW w:w="747" w:type="dxa"/>
            <w:shd w:val="clear" w:color="auto" w:fill="auto"/>
            <w:noWrap/>
            <w:vAlign w:val="center"/>
          </w:tcPr>
          <w:p w14:paraId="48F7FCA7" w14:textId="77777777" w:rsidR="00601E4F" w:rsidRPr="001F360D" w:rsidRDefault="00601E4F" w:rsidP="0027053A">
            <w:pPr>
              <w:pStyle w:val="TAC"/>
              <w:rPr>
                <w:rFonts w:eastAsia="Malgun Gothic" w:cs="Arial"/>
                <w:szCs w:val="18"/>
              </w:rPr>
            </w:pPr>
            <w:r>
              <w:rPr>
                <w:rFonts w:eastAsia="Malgun Gothic" w:cs="Arial"/>
              </w:rPr>
              <w:t>5</w:t>
            </w:r>
          </w:p>
        </w:tc>
        <w:tc>
          <w:tcPr>
            <w:tcW w:w="1142" w:type="dxa"/>
            <w:shd w:val="clear" w:color="auto" w:fill="auto"/>
            <w:noWrap/>
            <w:vAlign w:val="center"/>
          </w:tcPr>
          <w:p w14:paraId="6CA46A42" w14:textId="77777777" w:rsidR="00601E4F" w:rsidRPr="001F360D" w:rsidRDefault="00601E4F" w:rsidP="0027053A">
            <w:pPr>
              <w:pStyle w:val="TAC"/>
              <w:rPr>
                <w:rFonts w:eastAsia="Malgun Gothic" w:cs="Arial"/>
                <w:szCs w:val="18"/>
              </w:rPr>
            </w:pPr>
            <w:r>
              <w:rPr>
                <w:rFonts w:eastAsia="Malgun Gothic" w:cs="Arial"/>
              </w:rPr>
              <w:t>25</w:t>
            </w:r>
          </w:p>
        </w:tc>
        <w:tc>
          <w:tcPr>
            <w:tcW w:w="1299" w:type="dxa"/>
            <w:shd w:val="clear" w:color="auto" w:fill="auto"/>
            <w:noWrap/>
            <w:vAlign w:val="center"/>
          </w:tcPr>
          <w:p w14:paraId="7A8D4CC6" w14:textId="77777777" w:rsidR="00601E4F" w:rsidRPr="001F360D" w:rsidRDefault="00601E4F" w:rsidP="0027053A">
            <w:pPr>
              <w:pStyle w:val="TAC"/>
              <w:rPr>
                <w:rFonts w:eastAsia="Malgun Gothic" w:cs="Arial"/>
                <w:szCs w:val="18"/>
              </w:rPr>
            </w:pPr>
            <w:r>
              <w:rPr>
                <w:rFonts w:eastAsia="Malgun Gothic" w:cs="Arial"/>
              </w:rPr>
              <w:t>871.5</w:t>
            </w:r>
          </w:p>
        </w:tc>
        <w:tc>
          <w:tcPr>
            <w:tcW w:w="752" w:type="dxa"/>
            <w:shd w:val="clear" w:color="auto" w:fill="auto"/>
            <w:vAlign w:val="center"/>
          </w:tcPr>
          <w:p w14:paraId="19C7503A" w14:textId="77777777" w:rsidR="00601E4F" w:rsidRPr="001F360D" w:rsidRDefault="00601E4F" w:rsidP="0027053A">
            <w:pPr>
              <w:pStyle w:val="TAC"/>
              <w:rPr>
                <w:rFonts w:cs="Arial"/>
                <w:color w:val="000000"/>
              </w:rPr>
            </w:pPr>
            <w:r>
              <w:rPr>
                <w:rFonts w:eastAsia="Malgun Gothic" w:cs="Arial"/>
              </w:rPr>
              <w:t>N/A</w:t>
            </w:r>
          </w:p>
        </w:tc>
        <w:tc>
          <w:tcPr>
            <w:tcW w:w="1248" w:type="dxa"/>
            <w:shd w:val="clear" w:color="auto" w:fill="auto"/>
            <w:vAlign w:val="center"/>
          </w:tcPr>
          <w:p w14:paraId="0E5D8422" w14:textId="77777777" w:rsidR="00601E4F" w:rsidRPr="001F360D" w:rsidRDefault="00601E4F" w:rsidP="0027053A">
            <w:pPr>
              <w:pStyle w:val="TAC"/>
              <w:rPr>
                <w:rFonts w:cs="Arial"/>
                <w:color w:val="000000"/>
              </w:rPr>
            </w:pPr>
            <w:r>
              <w:rPr>
                <w:rFonts w:eastAsia="Malgun Gothic" w:cs="Arial"/>
              </w:rPr>
              <w:t>N/A</w:t>
            </w:r>
          </w:p>
        </w:tc>
      </w:tr>
      <w:tr w:rsidR="00601E4F" w:rsidRPr="001F360D" w14:paraId="5FD79071" w14:textId="77777777" w:rsidTr="0027053A">
        <w:trPr>
          <w:trHeight w:val="216"/>
          <w:jc w:val="center"/>
        </w:trPr>
        <w:tc>
          <w:tcPr>
            <w:tcW w:w="2258" w:type="dxa"/>
            <w:vMerge/>
            <w:shd w:val="clear" w:color="auto" w:fill="auto"/>
          </w:tcPr>
          <w:p w14:paraId="65EA740D" w14:textId="77777777" w:rsidR="00601E4F" w:rsidRPr="0006210B" w:rsidRDefault="00601E4F" w:rsidP="0027053A">
            <w:pPr>
              <w:pStyle w:val="TAC"/>
              <w:rPr>
                <w:rFonts w:eastAsia="MS Mincho"/>
              </w:rPr>
            </w:pPr>
          </w:p>
        </w:tc>
        <w:tc>
          <w:tcPr>
            <w:tcW w:w="867" w:type="dxa"/>
            <w:shd w:val="clear" w:color="auto" w:fill="auto"/>
            <w:vAlign w:val="center"/>
          </w:tcPr>
          <w:p w14:paraId="6E730C82" w14:textId="77777777" w:rsidR="00601E4F" w:rsidRPr="001F360D" w:rsidRDefault="00601E4F" w:rsidP="0027053A">
            <w:pPr>
              <w:pStyle w:val="TAC"/>
              <w:rPr>
                <w:rFonts w:cs="Arial"/>
                <w:szCs w:val="18"/>
              </w:rPr>
            </w:pPr>
            <w:r>
              <w:rPr>
                <w:rFonts w:cs="Arial"/>
              </w:rPr>
              <w:t>n66</w:t>
            </w:r>
          </w:p>
        </w:tc>
        <w:tc>
          <w:tcPr>
            <w:tcW w:w="1066" w:type="dxa"/>
            <w:shd w:val="clear" w:color="auto" w:fill="auto"/>
            <w:noWrap/>
            <w:vAlign w:val="center"/>
          </w:tcPr>
          <w:p w14:paraId="4EB3C5BF" w14:textId="77777777" w:rsidR="00601E4F" w:rsidRPr="001F360D" w:rsidRDefault="00601E4F" w:rsidP="0027053A">
            <w:pPr>
              <w:pStyle w:val="TAC"/>
              <w:rPr>
                <w:rFonts w:eastAsia="Malgun Gothic" w:cs="Arial"/>
                <w:szCs w:val="18"/>
              </w:rPr>
            </w:pPr>
            <w:r>
              <w:rPr>
                <w:rFonts w:eastAsia="Malgun Gothic" w:cs="Arial"/>
              </w:rPr>
              <w:t>1742</w:t>
            </w:r>
          </w:p>
        </w:tc>
        <w:tc>
          <w:tcPr>
            <w:tcW w:w="747" w:type="dxa"/>
            <w:shd w:val="clear" w:color="auto" w:fill="auto"/>
            <w:noWrap/>
            <w:vAlign w:val="center"/>
          </w:tcPr>
          <w:p w14:paraId="61B6073A" w14:textId="77777777" w:rsidR="00601E4F" w:rsidRPr="001F360D" w:rsidRDefault="00601E4F" w:rsidP="0027053A">
            <w:pPr>
              <w:pStyle w:val="TAC"/>
              <w:rPr>
                <w:rFonts w:eastAsia="Malgun Gothic" w:cs="Arial"/>
                <w:szCs w:val="18"/>
              </w:rPr>
            </w:pPr>
            <w:r>
              <w:rPr>
                <w:rFonts w:eastAsia="Malgun Gothic" w:cs="Arial"/>
              </w:rPr>
              <w:t>5</w:t>
            </w:r>
          </w:p>
        </w:tc>
        <w:tc>
          <w:tcPr>
            <w:tcW w:w="1142" w:type="dxa"/>
            <w:shd w:val="clear" w:color="auto" w:fill="auto"/>
            <w:noWrap/>
            <w:vAlign w:val="center"/>
          </w:tcPr>
          <w:p w14:paraId="1F4029EB" w14:textId="77777777" w:rsidR="00601E4F" w:rsidRPr="001F360D" w:rsidRDefault="00601E4F" w:rsidP="0027053A">
            <w:pPr>
              <w:pStyle w:val="TAC"/>
              <w:rPr>
                <w:rFonts w:eastAsia="Malgun Gothic" w:cs="Arial"/>
                <w:szCs w:val="18"/>
              </w:rPr>
            </w:pPr>
            <w:r>
              <w:rPr>
                <w:rFonts w:eastAsia="Malgun Gothic" w:cs="Arial"/>
              </w:rPr>
              <w:t>25</w:t>
            </w:r>
          </w:p>
        </w:tc>
        <w:tc>
          <w:tcPr>
            <w:tcW w:w="1299" w:type="dxa"/>
            <w:shd w:val="clear" w:color="auto" w:fill="auto"/>
            <w:noWrap/>
            <w:vAlign w:val="center"/>
          </w:tcPr>
          <w:p w14:paraId="7B94DAC8" w14:textId="77777777" w:rsidR="00601E4F" w:rsidRPr="001F360D" w:rsidRDefault="00601E4F" w:rsidP="0027053A">
            <w:pPr>
              <w:pStyle w:val="TAC"/>
              <w:rPr>
                <w:rFonts w:eastAsia="Malgun Gothic" w:cs="Arial"/>
                <w:szCs w:val="18"/>
              </w:rPr>
            </w:pPr>
            <w:r>
              <w:rPr>
                <w:rFonts w:eastAsia="Malgun Gothic" w:cs="Arial"/>
              </w:rPr>
              <w:t>2142</w:t>
            </w:r>
          </w:p>
        </w:tc>
        <w:tc>
          <w:tcPr>
            <w:tcW w:w="752" w:type="dxa"/>
            <w:shd w:val="clear" w:color="auto" w:fill="auto"/>
            <w:vAlign w:val="center"/>
          </w:tcPr>
          <w:p w14:paraId="189A36A0" w14:textId="77777777" w:rsidR="00601E4F" w:rsidRPr="001F360D" w:rsidRDefault="00601E4F" w:rsidP="0027053A">
            <w:pPr>
              <w:pStyle w:val="TAC"/>
              <w:rPr>
                <w:rFonts w:cs="Arial"/>
                <w:color w:val="000000"/>
              </w:rPr>
            </w:pPr>
            <w:r>
              <w:rPr>
                <w:rFonts w:eastAsia="Malgun Gothic" w:cs="Arial"/>
              </w:rPr>
              <w:t>13.2</w:t>
            </w:r>
          </w:p>
        </w:tc>
        <w:tc>
          <w:tcPr>
            <w:tcW w:w="1248" w:type="dxa"/>
            <w:shd w:val="clear" w:color="auto" w:fill="auto"/>
            <w:vAlign w:val="center"/>
          </w:tcPr>
          <w:p w14:paraId="6F2E5749" w14:textId="77777777" w:rsidR="00601E4F" w:rsidRPr="001F360D" w:rsidRDefault="00601E4F" w:rsidP="0027053A">
            <w:pPr>
              <w:pStyle w:val="TAC"/>
              <w:rPr>
                <w:rFonts w:cs="Arial"/>
                <w:color w:val="000000"/>
              </w:rPr>
            </w:pPr>
            <w:r>
              <w:rPr>
                <w:rFonts w:eastAsia="Malgun Gothic" w:cs="Arial"/>
              </w:rPr>
              <w:t>IMD</w:t>
            </w:r>
            <w:r>
              <w:rPr>
                <w:rFonts w:cs="Arial"/>
              </w:rPr>
              <w:t>3</w:t>
            </w:r>
          </w:p>
        </w:tc>
      </w:tr>
      <w:tr w:rsidR="00601E4F" w:rsidRPr="001F360D" w14:paraId="6F4D5410" w14:textId="77777777" w:rsidTr="0027053A">
        <w:trPr>
          <w:trHeight w:val="216"/>
          <w:jc w:val="center"/>
        </w:trPr>
        <w:tc>
          <w:tcPr>
            <w:tcW w:w="2258" w:type="dxa"/>
            <w:vMerge/>
            <w:shd w:val="clear" w:color="auto" w:fill="auto"/>
          </w:tcPr>
          <w:p w14:paraId="6BCD21E1" w14:textId="77777777" w:rsidR="00601E4F" w:rsidRPr="0006210B" w:rsidRDefault="00601E4F" w:rsidP="0027053A">
            <w:pPr>
              <w:pStyle w:val="TAC"/>
              <w:rPr>
                <w:rFonts w:eastAsia="MS Mincho"/>
              </w:rPr>
            </w:pPr>
          </w:p>
        </w:tc>
        <w:tc>
          <w:tcPr>
            <w:tcW w:w="867" w:type="dxa"/>
            <w:shd w:val="clear" w:color="auto" w:fill="auto"/>
            <w:vAlign w:val="center"/>
          </w:tcPr>
          <w:p w14:paraId="3799A4FB" w14:textId="77777777" w:rsidR="00601E4F" w:rsidRPr="001F360D" w:rsidRDefault="00601E4F" w:rsidP="0027053A">
            <w:pPr>
              <w:pStyle w:val="TAC"/>
              <w:rPr>
                <w:rFonts w:cs="Arial"/>
                <w:szCs w:val="18"/>
              </w:rPr>
            </w:pPr>
            <w:r>
              <w:rPr>
                <w:rFonts w:eastAsia="Malgun Gothic" w:cs="Arial"/>
              </w:rPr>
              <w:t>n</w:t>
            </w:r>
            <w:r>
              <w:rPr>
                <w:rFonts w:cs="Arial"/>
              </w:rPr>
              <w:t>77</w:t>
            </w:r>
          </w:p>
        </w:tc>
        <w:tc>
          <w:tcPr>
            <w:tcW w:w="1066" w:type="dxa"/>
            <w:shd w:val="clear" w:color="auto" w:fill="auto"/>
            <w:noWrap/>
            <w:vAlign w:val="center"/>
          </w:tcPr>
          <w:p w14:paraId="1C5B0EEC" w14:textId="77777777" w:rsidR="00601E4F" w:rsidRPr="001F360D" w:rsidRDefault="00601E4F" w:rsidP="0027053A">
            <w:pPr>
              <w:pStyle w:val="TAC"/>
              <w:rPr>
                <w:rFonts w:eastAsia="Malgun Gothic" w:cs="Arial"/>
                <w:szCs w:val="18"/>
              </w:rPr>
            </w:pPr>
            <w:r>
              <w:rPr>
                <w:rFonts w:eastAsia="Malgun Gothic" w:cs="Arial"/>
              </w:rPr>
              <w:t>3795</w:t>
            </w:r>
          </w:p>
        </w:tc>
        <w:tc>
          <w:tcPr>
            <w:tcW w:w="747" w:type="dxa"/>
            <w:shd w:val="clear" w:color="auto" w:fill="auto"/>
            <w:noWrap/>
            <w:vAlign w:val="center"/>
          </w:tcPr>
          <w:p w14:paraId="6C583020" w14:textId="77777777" w:rsidR="00601E4F" w:rsidRPr="001F360D" w:rsidRDefault="00601E4F" w:rsidP="0027053A">
            <w:pPr>
              <w:pStyle w:val="TAC"/>
              <w:rPr>
                <w:rFonts w:eastAsia="Malgun Gothic" w:cs="Arial"/>
                <w:szCs w:val="18"/>
              </w:rPr>
            </w:pPr>
            <w:r>
              <w:rPr>
                <w:rFonts w:eastAsia="Malgun Gothic" w:cs="Arial"/>
              </w:rPr>
              <w:t>10</w:t>
            </w:r>
          </w:p>
        </w:tc>
        <w:tc>
          <w:tcPr>
            <w:tcW w:w="1142" w:type="dxa"/>
            <w:shd w:val="clear" w:color="auto" w:fill="auto"/>
            <w:noWrap/>
            <w:vAlign w:val="center"/>
          </w:tcPr>
          <w:p w14:paraId="0E3B24E7" w14:textId="77777777" w:rsidR="00601E4F" w:rsidRPr="001F360D" w:rsidRDefault="00601E4F" w:rsidP="0027053A">
            <w:pPr>
              <w:pStyle w:val="TAC"/>
              <w:rPr>
                <w:rFonts w:eastAsia="Malgun Gothic" w:cs="Arial"/>
                <w:szCs w:val="18"/>
              </w:rPr>
            </w:pPr>
            <w:r>
              <w:rPr>
                <w:rFonts w:eastAsia="Malgun Gothic" w:cs="Arial"/>
              </w:rPr>
              <w:t>50</w:t>
            </w:r>
          </w:p>
        </w:tc>
        <w:tc>
          <w:tcPr>
            <w:tcW w:w="1299" w:type="dxa"/>
            <w:shd w:val="clear" w:color="auto" w:fill="auto"/>
            <w:noWrap/>
            <w:vAlign w:val="center"/>
          </w:tcPr>
          <w:p w14:paraId="0E036D57" w14:textId="77777777" w:rsidR="00601E4F" w:rsidRPr="001F360D" w:rsidRDefault="00601E4F" w:rsidP="0027053A">
            <w:pPr>
              <w:pStyle w:val="TAC"/>
              <w:rPr>
                <w:rFonts w:eastAsia="Malgun Gothic" w:cs="Arial"/>
                <w:szCs w:val="18"/>
              </w:rPr>
            </w:pPr>
            <w:r>
              <w:rPr>
                <w:rFonts w:eastAsia="Malgun Gothic" w:cs="Arial"/>
              </w:rPr>
              <w:t>3795</w:t>
            </w:r>
          </w:p>
        </w:tc>
        <w:tc>
          <w:tcPr>
            <w:tcW w:w="752" w:type="dxa"/>
            <w:shd w:val="clear" w:color="auto" w:fill="auto"/>
            <w:vAlign w:val="center"/>
          </w:tcPr>
          <w:p w14:paraId="348657A8" w14:textId="77777777" w:rsidR="00601E4F" w:rsidRPr="001F360D" w:rsidRDefault="00601E4F" w:rsidP="0027053A">
            <w:pPr>
              <w:pStyle w:val="TAC"/>
              <w:rPr>
                <w:rFonts w:cs="Arial"/>
                <w:color w:val="000000"/>
              </w:rPr>
            </w:pPr>
            <w:r>
              <w:rPr>
                <w:rFonts w:eastAsia="Malgun Gothic" w:cs="Arial"/>
              </w:rPr>
              <w:t>N/A</w:t>
            </w:r>
          </w:p>
        </w:tc>
        <w:tc>
          <w:tcPr>
            <w:tcW w:w="1248" w:type="dxa"/>
            <w:shd w:val="clear" w:color="auto" w:fill="auto"/>
            <w:vAlign w:val="center"/>
          </w:tcPr>
          <w:p w14:paraId="20DD9296" w14:textId="77777777" w:rsidR="00601E4F" w:rsidRPr="001F360D" w:rsidRDefault="00601E4F" w:rsidP="0027053A">
            <w:pPr>
              <w:pStyle w:val="TAC"/>
              <w:rPr>
                <w:rFonts w:cs="Arial"/>
                <w:color w:val="000000"/>
              </w:rPr>
            </w:pPr>
            <w:r>
              <w:rPr>
                <w:rFonts w:eastAsia="Malgun Gothic" w:cs="Arial"/>
              </w:rPr>
              <w:t>N/A</w:t>
            </w:r>
          </w:p>
        </w:tc>
      </w:tr>
      <w:tr w:rsidR="00601E4F" w:rsidRPr="001F360D" w14:paraId="55AB438B" w14:textId="77777777" w:rsidTr="0027053A">
        <w:trPr>
          <w:trHeight w:val="216"/>
          <w:jc w:val="center"/>
        </w:trPr>
        <w:tc>
          <w:tcPr>
            <w:tcW w:w="2258" w:type="dxa"/>
            <w:vMerge/>
            <w:shd w:val="clear" w:color="auto" w:fill="auto"/>
          </w:tcPr>
          <w:p w14:paraId="049EE646" w14:textId="77777777" w:rsidR="00601E4F" w:rsidRPr="0006210B" w:rsidRDefault="00601E4F" w:rsidP="0027053A">
            <w:pPr>
              <w:pStyle w:val="TAC"/>
              <w:rPr>
                <w:rFonts w:eastAsia="MS Mincho"/>
              </w:rPr>
            </w:pPr>
          </w:p>
        </w:tc>
        <w:tc>
          <w:tcPr>
            <w:tcW w:w="867" w:type="dxa"/>
            <w:shd w:val="clear" w:color="auto" w:fill="auto"/>
          </w:tcPr>
          <w:p w14:paraId="5EF4B3AA" w14:textId="77777777" w:rsidR="00601E4F" w:rsidRDefault="00601E4F" w:rsidP="0027053A">
            <w:pPr>
              <w:pStyle w:val="TAC"/>
              <w:rPr>
                <w:rFonts w:eastAsia="Malgun Gothic" w:cs="Arial"/>
              </w:rPr>
            </w:pPr>
            <w:r w:rsidRPr="004D0E35">
              <w:rPr>
                <w:rFonts w:cs="Arial"/>
                <w:szCs w:val="18"/>
              </w:rPr>
              <w:t>5</w:t>
            </w:r>
          </w:p>
        </w:tc>
        <w:tc>
          <w:tcPr>
            <w:tcW w:w="1066" w:type="dxa"/>
            <w:shd w:val="clear" w:color="auto" w:fill="auto"/>
            <w:noWrap/>
          </w:tcPr>
          <w:p w14:paraId="6C9D6F59" w14:textId="77777777" w:rsidR="00601E4F" w:rsidRDefault="00601E4F" w:rsidP="0027053A">
            <w:pPr>
              <w:pStyle w:val="TAC"/>
              <w:rPr>
                <w:rFonts w:eastAsia="Malgun Gothic" w:cs="Arial"/>
              </w:rPr>
            </w:pPr>
            <w:r w:rsidRPr="00C4431A">
              <w:rPr>
                <w:rFonts w:eastAsia="Malgun Gothic" w:cs="Arial"/>
                <w:kern w:val="2"/>
                <w:szCs w:val="18"/>
                <w:lang w:eastAsia="ko-KR"/>
              </w:rPr>
              <w:t>845</w:t>
            </w:r>
          </w:p>
        </w:tc>
        <w:tc>
          <w:tcPr>
            <w:tcW w:w="747" w:type="dxa"/>
            <w:shd w:val="clear" w:color="auto" w:fill="auto"/>
            <w:noWrap/>
          </w:tcPr>
          <w:p w14:paraId="6EC5AD6E" w14:textId="77777777" w:rsidR="00601E4F" w:rsidRDefault="00601E4F" w:rsidP="0027053A">
            <w:pPr>
              <w:pStyle w:val="TAC"/>
              <w:rPr>
                <w:rFonts w:eastAsia="Malgun Gothic" w:cs="Arial"/>
              </w:rPr>
            </w:pPr>
            <w:r w:rsidRPr="00592177">
              <w:rPr>
                <w:rFonts w:eastAsia="Malgun Gothic" w:cs="Arial"/>
                <w:kern w:val="2"/>
                <w:szCs w:val="18"/>
                <w:lang w:eastAsia="ko-KR"/>
              </w:rPr>
              <w:t>5</w:t>
            </w:r>
          </w:p>
        </w:tc>
        <w:tc>
          <w:tcPr>
            <w:tcW w:w="1142" w:type="dxa"/>
            <w:shd w:val="clear" w:color="auto" w:fill="auto"/>
            <w:noWrap/>
          </w:tcPr>
          <w:p w14:paraId="309B37CB" w14:textId="77777777" w:rsidR="00601E4F" w:rsidRDefault="00601E4F" w:rsidP="0027053A">
            <w:pPr>
              <w:pStyle w:val="TAC"/>
              <w:rPr>
                <w:rFonts w:eastAsia="Malgun Gothic" w:cs="Arial"/>
              </w:rPr>
            </w:pPr>
            <w:r w:rsidRPr="00790B46">
              <w:rPr>
                <w:rFonts w:eastAsia="Malgun Gothic" w:cs="Arial"/>
                <w:kern w:val="2"/>
                <w:szCs w:val="18"/>
                <w:lang w:eastAsia="ko-KR"/>
              </w:rPr>
              <w:t>25</w:t>
            </w:r>
          </w:p>
        </w:tc>
        <w:tc>
          <w:tcPr>
            <w:tcW w:w="1299" w:type="dxa"/>
            <w:shd w:val="clear" w:color="auto" w:fill="auto"/>
            <w:noWrap/>
          </w:tcPr>
          <w:p w14:paraId="4DB830B3" w14:textId="77777777" w:rsidR="00601E4F" w:rsidRDefault="00601E4F" w:rsidP="0027053A">
            <w:pPr>
              <w:pStyle w:val="TAC"/>
              <w:rPr>
                <w:rFonts w:eastAsia="Malgun Gothic" w:cs="Arial"/>
              </w:rPr>
            </w:pPr>
            <w:r w:rsidRPr="00B6275A">
              <w:rPr>
                <w:rFonts w:eastAsia="Malgun Gothic" w:cs="Arial"/>
                <w:kern w:val="2"/>
                <w:szCs w:val="18"/>
                <w:lang w:eastAsia="ko-KR"/>
              </w:rPr>
              <w:t>890</w:t>
            </w:r>
          </w:p>
        </w:tc>
        <w:tc>
          <w:tcPr>
            <w:tcW w:w="752" w:type="dxa"/>
            <w:shd w:val="clear" w:color="auto" w:fill="auto"/>
          </w:tcPr>
          <w:p w14:paraId="2E312795" w14:textId="77777777" w:rsidR="00601E4F" w:rsidRDefault="00601E4F" w:rsidP="0027053A">
            <w:pPr>
              <w:pStyle w:val="TAC"/>
              <w:rPr>
                <w:rFonts w:eastAsia="Malgun Gothic" w:cs="Arial"/>
              </w:rPr>
            </w:pPr>
            <w:r w:rsidRPr="001F599F">
              <w:rPr>
                <w:rFonts w:eastAsia="Malgun Gothic" w:cs="Arial"/>
                <w:kern w:val="2"/>
                <w:szCs w:val="18"/>
                <w:lang w:eastAsia="ko-KR"/>
              </w:rPr>
              <w:t>N/A</w:t>
            </w:r>
          </w:p>
        </w:tc>
        <w:tc>
          <w:tcPr>
            <w:tcW w:w="1248" w:type="dxa"/>
            <w:shd w:val="clear" w:color="auto" w:fill="auto"/>
          </w:tcPr>
          <w:p w14:paraId="2EC84FD4" w14:textId="77777777" w:rsidR="00601E4F" w:rsidRDefault="00601E4F" w:rsidP="0027053A">
            <w:pPr>
              <w:pStyle w:val="TAC"/>
              <w:rPr>
                <w:rFonts w:eastAsia="Malgun Gothic" w:cs="Arial"/>
              </w:rPr>
            </w:pPr>
            <w:r w:rsidRPr="007E59A4">
              <w:rPr>
                <w:rFonts w:eastAsia="Malgun Gothic" w:cs="Arial"/>
                <w:kern w:val="2"/>
                <w:szCs w:val="18"/>
                <w:lang w:eastAsia="ko-KR"/>
              </w:rPr>
              <w:t>N/A</w:t>
            </w:r>
          </w:p>
        </w:tc>
      </w:tr>
      <w:tr w:rsidR="00601E4F" w:rsidRPr="001F360D" w14:paraId="260DA5AE" w14:textId="77777777" w:rsidTr="0027053A">
        <w:trPr>
          <w:trHeight w:val="216"/>
          <w:jc w:val="center"/>
        </w:trPr>
        <w:tc>
          <w:tcPr>
            <w:tcW w:w="2258" w:type="dxa"/>
            <w:vMerge/>
            <w:shd w:val="clear" w:color="auto" w:fill="auto"/>
          </w:tcPr>
          <w:p w14:paraId="264B08EF" w14:textId="77777777" w:rsidR="00601E4F" w:rsidRPr="0006210B" w:rsidRDefault="00601E4F" w:rsidP="0027053A">
            <w:pPr>
              <w:pStyle w:val="TAC"/>
              <w:rPr>
                <w:rFonts w:eastAsia="MS Mincho"/>
              </w:rPr>
            </w:pPr>
          </w:p>
        </w:tc>
        <w:tc>
          <w:tcPr>
            <w:tcW w:w="867" w:type="dxa"/>
            <w:shd w:val="clear" w:color="auto" w:fill="auto"/>
          </w:tcPr>
          <w:p w14:paraId="27A27FB5" w14:textId="77777777" w:rsidR="00601E4F" w:rsidRDefault="00601E4F" w:rsidP="0027053A">
            <w:pPr>
              <w:pStyle w:val="TAC"/>
              <w:rPr>
                <w:rFonts w:eastAsia="Malgun Gothic" w:cs="Arial"/>
              </w:rPr>
            </w:pPr>
            <w:r w:rsidRPr="004D0E35">
              <w:rPr>
                <w:rFonts w:cs="Arial"/>
                <w:szCs w:val="18"/>
              </w:rPr>
              <w:t>n66</w:t>
            </w:r>
          </w:p>
        </w:tc>
        <w:tc>
          <w:tcPr>
            <w:tcW w:w="1066" w:type="dxa"/>
            <w:shd w:val="clear" w:color="auto" w:fill="auto"/>
            <w:noWrap/>
          </w:tcPr>
          <w:p w14:paraId="200A1627" w14:textId="77777777" w:rsidR="00601E4F" w:rsidRDefault="00601E4F" w:rsidP="0027053A">
            <w:pPr>
              <w:pStyle w:val="TAC"/>
              <w:rPr>
                <w:rFonts w:eastAsia="Malgun Gothic" w:cs="Arial"/>
              </w:rPr>
            </w:pPr>
            <w:r w:rsidRPr="00C4431A">
              <w:rPr>
                <w:rFonts w:eastAsia="Malgun Gothic" w:cs="Arial"/>
                <w:kern w:val="2"/>
                <w:szCs w:val="18"/>
                <w:lang w:eastAsia="ko-KR"/>
              </w:rPr>
              <w:t>1785</w:t>
            </w:r>
          </w:p>
        </w:tc>
        <w:tc>
          <w:tcPr>
            <w:tcW w:w="747" w:type="dxa"/>
            <w:shd w:val="clear" w:color="auto" w:fill="auto"/>
            <w:noWrap/>
          </w:tcPr>
          <w:p w14:paraId="3E009003" w14:textId="77777777" w:rsidR="00601E4F" w:rsidRDefault="00601E4F" w:rsidP="0027053A">
            <w:pPr>
              <w:pStyle w:val="TAC"/>
              <w:rPr>
                <w:rFonts w:eastAsia="Malgun Gothic" w:cs="Arial"/>
              </w:rPr>
            </w:pPr>
            <w:r w:rsidRPr="00592177">
              <w:rPr>
                <w:rFonts w:eastAsia="Malgun Gothic" w:cs="Arial"/>
                <w:kern w:val="2"/>
                <w:szCs w:val="18"/>
                <w:lang w:eastAsia="ko-KR"/>
              </w:rPr>
              <w:t>5</w:t>
            </w:r>
          </w:p>
        </w:tc>
        <w:tc>
          <w:tcPr>
            <w:tcW w:w="1142" w:type="dxa"/>
            <w:shd w:val="clear" w:color="auto" w:fill="auto"/>
            <w:noWrap/>
          </w:tcPr>
          <w:p w14:paraId="36A1A59F" w14:textId="77777777" w:rsidR="00601E4F" w:rsidRDefault="00601E4F" w:rsidP="0027053A">
            <w:pPr>
              <w:pStyle w:val="TAC"/>
              <w:rPr>
                <w:rFonts w:eastAsia="Malgun Gothic" w:cs="Arial"/>
              </w:rPr>
            </w:pPr>
            <w:r w:rsidRPr="00790B46">
              <w:rPr>
                <w:rFonts w:eastAsia="Malgun Gothic" w:cs="Arial"/>
                <w:kern w:val="2"/>
                <w:szCs w:val="18"/>
                <w:lang w:eastAsia="ko-KR"/>
              </w:rPr>
              <w:t>25</w:t>
            </w:r>
          </w:p>
        </w:tc>
        <w:tc>
          <w:tcPr>
            <w:tcW w:w="1299" w:type="dxa"/>
            <w:shd w:val="clear" w:color="auto" w:fill="auto"/>
            <w:noWrap/>
          </w:tcPr>
          <w:p w14:paraId="725B9921" w14:textId="77777777" w:rsidR="00601E4F" w:rsidRDefault="00601E4F" w:rsidP="0027053A">
            <w:pPr>
              <w:pStyle w:val="TAC"/>
              <w:rPr>
                <w:rFonts w:eastAsia="Malgun Gothic" w:cs="Arial"/>
              </w:rPr>
            </w:pPr>
            <w:r w:rsidRPr="00B6275A">
              <w:rPr>
                <w:rFonts w:eastAsia="Malgun Gothic" w:cs="Arial"/>
                <w:kern w:val="2"/>
                <w:szCs w:val="18"/>
                <w:lang w:eastAsia="ko-KR"/>
              </w:rPr>
              <w:t>2185</w:t>
            </w:r>
          </w:p>
        </w:tc>
        <w:tc>
          <w:tcPr>
            <w:tcW w:w="752" w:type="dxa"/>
            <w:shd w:val="clear" w:color="auto" w:fill="auto"/>
          </w:tcPr>
          <w:p w14:paraId="3F0E750F" w14:textId="77777777" w:rsidR="00601E4F" w:rsidRDefault="00601E4F" w:rsidP="0027053A">
            <w:pPr>
              <w:pStyle w:val="TAC"/>
              <w:rPr>
                <w:rFonts w:eastAsia="Malgun Gothic" w:cs="Arial"/>
              </w:rPr>
            </w:pPr>
            <w:r w:rsidRPr="001F599F">
              <w:rPr>
                <w:rFonts w:eastAsia="Malgun Gothic" w:cs="Arial"/>
                <w:kern w:val="2"/>
                <w:szCs w:val="18"/>
                <w:lang w:eastAsia="ko-KR"/>
              </w:rPr>
              <w:t>N/A</w:t>
            </w:r>
          </w:p>
        </w:tc>
        <w:tc>
          <w:tcPr>
            <w:tcW w:w="1248" w:type="dxa"/>
            <w:shd w:val="clear" w:color="auto" w:fill="auto"/>
          </w:tcPr>
          <w:p w14:paraId="28AD93D9" w14:textId="77777777" w:rsidR="00601E4F" w:rsidRDefault="00601E4F" w:rsidP="0027053A">
            <w:pPr>
              <w:pStyle w:val="TAC"/>
              <w:rPr>
                <w:rFonts w:eastAsia="Malgun Gothic" w:cs="Arial"/>
              </w:rPr>
            </w:pPr>
            <w:r w:rsidRPr="007E59A4">
              <w:rPr>
                <w:rFonts w:eastAsia="Malgun Gothic" w:cs="Arial"/>
                <w:kern w:val="2"/>
                <w:szCs w:val="18"/>
                <w:lang w:eastAsia="ko-KR"/>
              </w:rPr>
              <w:t>N/A</w:t>
            </w:r>
          </w:p>
        </w:tc>
      </w:tr>
      <w:tr w:rsidR="00601E4F" w:rsidRPr="001F360D" w14:paraId="22256B1F" w14:textId="77777777" w:rsidTr="0027053A">
        <w:trPr>
          <w:trHeight w:val="216"/>
          <w:jc w:val="center"/>
        </w:trPr>
        <w:tc>
          <w:tcPr>
            <w:tcW w:w="2258" w:type="dxa"/>
            <w:vMerge/>
            <w:tcBorders>
              <w:bottom w:val="single" w:sz="4" w:space="0" w:color="auto"/>
            </w:tcBorders>
            <w:shd w:val="clear" w:color="auto" w:fill="auto"/>
          </w:tcPr>
          <w:p w14:paraId="7499C060" w14:textId="77777777" w:rsidR="00601E4F" w:rsidRPr="0006210B" w:rsidRDefault="00601E4F" w:rsidP="0027053A">
            <w:pPr>
              <w:pStyle w:val="TAC"/>
              <w:rPr>
                <w:rFonts w:eastAsia="MS Mincho"/>
              </w:rPr>
            </w:pPr>
          </w:p>
        </w:tc>
        <w:tc>
          <w:tcPr>
            <w:tcW w:w="867" w:type="dxa"/>
            <w:shd w:val="clear" w:color="auto" w:fill="auto"/>
            <w:vAlign w:val="center"/>
          </w:tcPr>
          <w:p w14:paraId="49761D9B" w14:textId="77777777" w:rsidR="00601E4F" w:rsidRDefault="00601E4F" w:rsidP="0027053A">
            <w:pPr>
              <w:pStyle w:val="TAC"/>
              <w:rPr>
                <w:rFonts w:eastAsia="Malgun Gothic" w:cs="Arial"/>
              </w:rPr>
            </w:pPr>
            <w:r w:rsidRPr="004D0E35">
              <w:rPr>
                <w:rFonts w:cs="Arial"/>
                <w:szCs w:val="18"/>
              </w:rPr>
              <w:t>n77</w:t>
            </w:r>
          </w:p>
        </w:tc>
        <w:tc>
          <w:tcPr>
            <w:tcW w:w="1066" w:type="dxa"/>
            <w:shd w:val="clear" w:color="auto" w:fill="auto"/>
            <w:noWrap/>
            <w:vAlign w:val="center"/>
          </w:tcPr>
          <w:p w14:paraId="535AB187" w14:textId="77777777" w:rsidR="00601E4F" w:rsidRDefault="00601E4F" w:rsidP="0027053A">
            <w:pPr>
              <w:pStyle w:val="TAC"/>
              <w:rPr>
                <w:rFonts w:eastAsia="Malgun Gothic" w:cs="Arial"/>
              </w:rPr>
            </w:pPr>
            <w:r w:rsidRPr="00C4431A">
              <w:rPr>
                <w:rFonts w:eastAsia="Malgun Gothic" w:cs="Arial"/>
                <w:kern w:val="2"/>
                <w:szCs w:val="18"/>
                <w:lang w:eastAsia="ko-KR"/>
              </w:rPr>
              <w:t>3475</w:t>
            </w:r>
          </w:p>
        </w:tc>
        <w:tc>
          <w:tcPr>
            <w:tcW w:w="747" w:type="dxa"/>
            <w:shd w:val="clear" w:color="auto" w:fill="auto"/>
            <w:noWrap/>
            <w:vAlign w:val="center"/>
          </w:tcPr>
          <w:p w14:paraId="5959694C" w14:textId="77777777" w:rsidR="00601E4F" w:rsidRDefault="00601E4F" w:rsidP="0027053A">
            <w:pPr>
              <w:pStyle w:val="TAC"/>
              <w:rPr>
                <w:rFonts w:eastAsia="Malgun Gothic" w:cs="Arial"/>
              </w:rPr>
            </w:pPr>
            <w:r w:rsidRPr="00592177">
              <w:rPr>
                <w:rFonts w:eastAsia="Malgun Gothic" w:cs="Arial"/>
                <w:kern w:val="2"/>
                <w:szCs w:val="18"/>
                <w:lang w:eastAsia="ko-KR"/>
              </w:rPr>
              <w:t>10</w:t>
            </w:r>
          </w:p>
        </w:tc>
        <w:tc>
          <w:tcPr>
            <w:tcW w:w="1142" w:type="dxa"/>
            <w:shd w:val="clear" w:color="auto" w:fill="auto"/>
            <w:noWrap/>
            <w:vAlign w:val="center"/>
          </w:tcPr>
          <w:p w14:paraId="56297FF8" w14:textId="77777777" w:rsidR="00601E4F" w:rsidRDefault="00601E4F" w:rsidP="0027053A">
            <w:pPr>
              <w:pStyle w:val="TAC"/>
              <w:rPr>
                <w:rFonts w:eastAsia="Malgun Gothic" w:cs="Arial"/>
              </w:rPr>
            </w:pPr>
            <w:r w:rsidRPr="00790B46">
              <w:rPr>
                <w:rFonts w:eastAsia="Malgun Gothic" w:cs="Arial"/>
                <w:kern w:val="2"/>
                <w:szCs w:val="18"/>
                <w:lang w:eastAsia="ko-KR"/>
              </w:rPr>
              <w:t>50</w:t>
            </w:r>
          </w:p>
        </w:tc>
        <w:tc>
          <w:tcPr>
            <w:tcW w:w="1299" w:type="dxa"/>
            <w:shd w:val="clear" w:color="auto" w:fill="auto"/>
            <w:noWrap/>
            <w:vAlign w:val="center"/>
          </w:tcPr>
          <w:p w14:paraId="111F347F" w14:textId="77777777" w:rsidR="00601E4F" w:rsidRDefault="00601E4F" w:rsidP="0027053A">
            <w:pPr>
              <w:pStyle w:val="TAC"/>
              <w:rPr>
                <w:rFonts w:eastAsia="Malgun Gothic" w:cs="Arial"/>
              </w:rPr>
            </w:pPr>
            <w:r w:rsidRPr="00B6275A">
              <w:rPr>
                <w:rFonts w:eastAsia="Malgun Gothic" w:cs="Arial"/>
                <w:kern w:val="2"/>
                <w:szCs w:val="18"/>
                <w:lang w:eastAsia="ko-KR"/>
              </w:rPr>
              <w:t>3475</w:t>
            </w:r>
          </w:p>
        </w:tc>
        <w:tc>
          <w:tcPr>
            <w:tcW w:w="752" w:type="dxa"/>
            <w:shd w:val="clear" w:color="auto" w:fill="auto"/>
            <w:vAlign w:val="center"/>
          </w:tcPr>
          <w:p w14:paraId="752DB916" w14:textId="77777777" w:rsidR="00601E4F" w:rsidRDefault="00601E4F" w:rsidP="0027053A">
            <w:pPr>
              <w:pStyle w:val="TAC"/>
              <w:rPr>
                <w:rFonts w:eastAsia="Malgun Gothic" w:cs="Arial"/>
              </w:rPr>
            </w:pPr>
            <w:r>
              <w:rPr>
                <w:rFonts w:eastAsia="Malgun Gothic" w:cs="Arial"/>
                <w:kern w:val="2"/>
                <w:szCs w:val="18"/>
                <w:lang w:eastAsia="ko-KR"/>
              </w:rPr>
              <w:t>16.1</w:t>
            </w:r>
          </w:p>
        </w:tc>
        <w:tc>
          <w:tcPr>
            <w:tcW w:w="1248" w:type="dxa"/>
            <w:shd w:val="clear" w:color="auto" w:fill="auto"/>
            <w:vAlign w:val="center"/>
          </w:tcPr>
          <w:p w14:paraId="76226FBC" w14:textId="77777777" w:rsidR="00601E4F" w:rsidRDefault="00601E4F" w:rsidP="0027053A">
            <w:pPr>
              <w:pStyle w:val="TAC"/>
              <w:rPr>
                <w:rFonts w:eastAsia="Malgun Gothic" w:cs="Arial"/>
              </w:rPr>
            </w:pPr>
            <w:r w:rsidRPr="007E59A4">
              <w:rPr>
                <w:rFonts w:eastAsia="Malgun Gothic" w:cs="Arial"/>
                <w:kern w:val="2"/>
                <w:szCs w:val="18"/>
                <w:lang w:eastAsia="ko-KR"/>
              </w:rPr>
              <w:t>IMD3</w:t>
            </w:r>
          </w:p>
        </w:tc>
      </w:tr>
      <w:tr w:rsidR="00601E4F" w:rsidRPr="00EF5447" w14:paraId="37753AAA" w14:textId="77777777" w:rsidTr="0027053A">
        <w:trPr>
          <w:trHeight w:val="54"/>
          <w:jc w:val="center"/>
        </w:trPr>
        <w:tc>
          <w:tcPr>
            <w:tcW w:w="2258" w:type="dxa"/>
            <w:tcBorders>
              <w:bottom w:val="nil"/>
            </w:tcBorders>
            <w:shd w:val="clear" w:color="auto" w:fill="auto"/>
          </w:tcPr>
          <w:p w14:paraId="108B466D" w14:textId="77777777" w:rsidR="00601E4F" w:rsidRPr="00EF5447" w:rsidRDefault="00601E4F" w:rsidP="0027053A">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67" w:type="dxa"/>
            <w:shd w:val="clear" w:color="auto" w:fill="auto"/>
          </w:tcPr>
          <w:p w14:paraId="4A1985FC" w14:textId="77777777" w:rsidR="00601E4F" w:rsidRPr="00EF5447" w:rsidRDefault="00601E4F" w:rsidP="0027053A">
            <w:pPr>
              <w:pStyle w:val="TAC"/>
              <w:rPr>
                <w:szCs w:val="18"/>
              </w:rPr>
            </w:pPr>
            <w:r w:rsidRPr="00EF5447">
              <w:rPr>
                <w:rFonts w:eastAsia="Calibri Light" w:cs="Arial"/>
              </w:rPr>
              <w:t>7</w:t>
            </w:r>
          </w:p>
        </w:tc>
        <w:tc>
          <w:tcPr>
            <w:tcW w:w="1066" w:type="dxa"/>
            <w:shd w:val="clear" w:color="auto" w:fill="auto"/>
            <w:noWrap/>
          </w:tcPr>
          <w:p w14:paraId="5035EBD6" w14:textId="77777777" w:rsidR="00601E4F" w:rsidRPr="00EF5447" w:rsidRDefault="00601E4F" w:rsidP="0027053A">
            <w:pPr>
              <w:pStyle w:val="TAC"/>
              <w:rPr>
                <w:szCs w:val="18"/>
                <w:lang w:eastAsia="zh-CN"/>
              </w:rPr>
            </w:pPr>
            <w:r w:rsidRPr="00EF5447">
              <w:rPr>
                <w:rFonts w:eastAsia="Calibri Light" w:cs="Arial"/>
              </w:rPr>
              <w:t>2540</w:t>
            </w:r>
          </w:p>
        </w:tc>
        <w:tc>
          <w:tcPr>
            <w:tcW w:w="747" w:type="dxa"/>
            <w:shd w:val="clear" w:color="auto" w:fill="auto"/>
            <w:noWrap/>
          </w:tcPr>
          <w:p w14:paraId="3FA56209" w14:textId="77777777" w:rsidR="00601E4F" w:rsidRPr="00EF5447" w:rsidRDefault="00601E4F" w:rsidP="0027053A">
            <w:pPr>
              <w:pStyle w:val="TAC"/>
              <w:rPr>
                <w:szCs w:val="18"/>
                <w:lang w:eastAsia="zh-CN"/>
              </w:rPr>
            </w:pPr>
            <w:r w:rsidRPr="00EF5447">
              <w:rPr>
                <w:rFonts w:eastAsia="Calibri Light" w:cs="Arial"/>
              </w:rPr>
              <w:t>5</w:t>
            </w:r>
          </w:p>
        </w:tc>
        <w:tc>
          <w:tcPr>
            <w:tcW w:w="1142" w:type="dxa"/>
            <w:shd w:val="clear" w:color="auto" w:fill="auto"/>
            <w:noWrap/>
          </w:tcPr>
          <w:p w14:paraId="46AEBF52" w14:textId="77777777" w:rsidR="00601E4F" w:rsidRPr="00EF5447" w:rsidRDefault="00601E4F" w:rsidP="0027053A">
            <w:pPr>
              <w:pStyle w:val="TAC"/>
              <w:rPr>
                <w:szCs w:val="18"/>
                <w:lang w:eastAsia="zh-CN"/>
              </w:rPr>
            </w:pPr>
            <w:r w:rsidRPr="00EF5447">
              <w:rPr>
                <w:rFonts w:eastAsia="Calibri Light" w:cs="Arial"/>
              </w:rPr>
              <w:t>25</w:t>
            </w:r>
          </w:p>
        </w:tc>
        <w:tc>
          <w:tcPr>
            <w:tcW w:w="1299" w:type="dxa"/>
            <w:shd w:val="clear" w:color="auto" w:fill="auto"/>
            <w:noWrap/>
          </w:tcPr>
          <w:p w14:paraId="38EE94A4" w14:textId="77777777" w:rsidR="00601E4F" w:rsidRPr="00EF5447" w:rsidRDefault="00601E4F" w:rsidP="0027053A">
            <w:pPr>
              <w:pStyle w:val="TAC"/>
              <w:rPr>
                <w:szCs w:val="18"/>
                <w:lang w:eastAsia="zh-CN"/>
              </w:rPr>
            </w:pPr>
            <w:r w:rsidRPr="00EF5447">
              <w:rPr>
                <w:rFonts w:eastAsia="Calibri Light" w:cs="Arial"/>
              </w:rPr>
              <w:t>2660</w:t>
            </w:r>
          </w:p>
        </w:tc>
        <w:tc>
          <w:tcPr>
            <w:tcW w:w="752" w:type="dxa"/>
            <w:shd w:val="clear" w:color="auto" w:fill="auto"/>
          </w:tcPr>
          <w:p w14:paraId="33C927FA" w14:textId="77777777" w:rsidR="00601E4F" w:rsidRPr="00EF5447" w:rsidRDefault="00601E4F" w:rsidP="0027053A">
            <w:pPr>
              <w:pStyle w:val="TAC"/>
              <w:rPr>
                <w:szCs w:val="18"/>
              </w:rPr>
            </w:pPr>
            <w:r w:rsidRPr="00EF5447">
              <w:rPr>
                <w:rFonts w:eastAsia="Calibri Light" w:cs="Arial"/>
              </w:rPr>
              <w:t>N/A</w:t>
            </w:r>
          </w:p>
        </w:tc>
        <w:tc>
          <w:tcPr>
            <w:tcW w:w="1248" w:type="dxa"/>
            <w:shd w:val="clear" w:color="auto" w:fill="auto"/>
          </w:tcPr>
          <w:p w14:paraId="470F77D6" w14:textId="77777777" w:rsidR="00601E4F" w:rsidRPr="00EF5447" w:rsidRDefault="00601E4F" w:rsidP="0027053A">
            <w:pPr>
              <w:pStyle w:val="TAC"/>
            </w:pPr>
            <w:r w:rsidRPr="00EF5447">
              <w:rPr>
                <w:rFonts w:cs="Arial"/>
                <w:szCs w:val="24"/>
              </w:rPr>
              <w:t>N/A</w:t>
            </w:r>
          </w:p>
        </w:tc>
      </w:tr>
      <w:tr w:rsidR="00601E4F" w:rsidRPr="00EF5447" w14:paraId="135DF920" w14:textId="77777777" w:rsidTr="0027053A">
        <w:trPr>
          <w:trHeight w:val="54"/>
          <w:jc w:val="center"/>
        </w:trPr>
        <w:tc>
          <w:tcPr>
            <w:tcW w:w="2258" w:type="dxa"/>
            <w:tcBorders>
              <w:top w:val="nil"/>
              <w:bottom w:val="nil"/>
            </w:tcBorders>
            <w:shd w:val="clear" w:color="auto" w:fill="auto"/>
          </w:tcPr>
          <w:p w14:paraId="27585125" w14:textId="77777777" w:rsidR="00601E4F" w:rsidRPr="00EF5447" w:rsidRDefault="00601E4F" w:rsidP="0027053A">
            <w:pPr>
              <w:pStyle w:val="TAC"/>
              <w:rPr>
                <w:rFonts w:eastAsia="Malgun Gothic"/>
                <w:szCs w:val="18"/>
                <w:lang w:eastAsia="ko-KR"/>
              </w:rPr>
            </w:pPr>
          </w:p>
        </w:tc>
        <w:tc>
          <w:tcPr>
            <w:tcW w:w="867" w:type="dxa"/>
            <w:shd w:val="clear" w:color="auto" w:fill="auto"/>
          </w:tcPr>
          <w:p w14:paraId="022DB390" w14:textId="77777777" w:rsidR="00601E4F" w:rsidRPr="00EF5447" w:rsidRDefault="00601E4F" w:rsidP="0027053A">
            <w:pPr>
              <w:pStyle w:val="TAC"/>
              <w:rPr>
                <w:szCs w:val="18"/>
              </w:rPr>
            </w:pPr>
            <w:r w:rsidRPr="00EF5447">
              <w:rPr>
                <w:rFonts w:eastAsia="Calibri Light" w:cs="Arial"/>
              </w:rPr>
              <w:t>n40</w:t>
            </w:r>
          </w:p>
        </w:tc>
        <w:tc>
          <w:tcPr>
            <w:tcW w:w="1066" w:type="dxa"/>
            <w:shd w:val="clear" w:color="auto" w:fill="auto"/>
            <w:noWrap/>
          </w:tcPr>
          <w:p w14:paraId="2E4E5ADA" w14:textId="77777777" w:rsidR="00601E4F" w:rsidRPr="00EF5447" w:rsidRDefault="00601E4F" w:rsidP="0027053A">
            <w:pPr>
              <w:pStyle w:val="TAC"/>
              <w:rPr>
                <w:szCs w:val="18"/>
                <w:lang w:eastAsia="zh-CN"/>
              </w:rPr>
            </w:pPr>
            <w:r w:rsidRPr="00EF5447">
              <w:rPr>
                <w:rFonts w:eastAsia="Calibri Light" w:cs="Arial"/>
              </w:rPr>
              <w:t>2335</w:t>
            </w:r>
          </w:p>
        </w:tc>
        <w:tc>
          <w:tcPr>
            <w:tcW w:w="747" w:type="dxa"/>
            <w:shd w:val="clear" w:color="auto" w:fill="auto"/>
            <w:noWrap/>
          </w:tcPr>
          <w:p w14:paraId="0F00383D" w14:textId="77777777" w:rsidR="00601E4F" w:rsidRPr="00EF5447" w:rsidRDefault="00601E4F" w:rsidP="0027053A">
            <w:pPr>
              <w:pStyle w:val="TAC"/>
              <w:rPr>
                <w:szCs w:val="18"/>
                <w:lang w:eastAsia="zh-CN"/>
              </w:rPr>
            </w:pPr>
            <w:r w:rsidRPr="00EF5447">
              <w:rPr>
                <w:rFonts w:eastAsia="Calibri Light" w:cs="Arial"/>
              </w:rPr>
              <w:t>5</w:t>
            </w:r>
          </w:p>
        </w:tc>
        <w:tc>
          <w:tcPr>
            <w:tcW w:w="1142" w:type="dxa"/>
            <w:shd w:val="clear" w:color="auto" w:fill="auto"/>
            <w:noWrap/>
          </w:tcPr>
          <w:p w14:paraId="167A3AE1" w14:textId="77777777" w:rsidR="00601E4F" w:rsidRPr="00EF5447" w:rsidRDefault="00601E4F" w:rsidP="0027053A">
            <w:pPr>
              <w:pStyle w:val="TAC"/>
              <w:rPr>
                <w:szCs w:val="18"/>
                <w:lang w:eastAsia="zh-CN"/>
              </w:rPr>
            </w:pPr>
            <w:r w:rsidRPr="00EF5447">
              <w:rPr>
                <w:rFonts w:eastAsia="Calibri Light" w:cs="Arial"/>
              </w:rPr>
              <w:t>25</w:t>
            </w:r>
          </w:p>
        </w:tc>
        <w:tc>
          <w:tcPr>
            <w:tcW w:w="1299" w:type="dxa"/>
            <w:shd w:val="clear" w:color="auto" w:fill="auto"/>
            <w:noWrap/>
          </w:tcPr>
          <w:p w14:paraId="6A317E7C" w14:textId="77777777" w:rsidR="00601E4F" w:rsidRPr="00EF5447" w:rsidRDefault="00601E4F" w:rsidP="0027053A">
            <w:pPr>
              <w:pStyle w:val="TAC"/>
              <w:rPr>
                <w:szCs w:val="18"/>
                <w:lang w:eastAsia="zh-CN"/>
              </w:rPr>
            </w:pPr>
            <w:r w:rsidRPr="00EF5447">
              <w:rPr>
                <w:rFonts w:eastAsia="Calibri Light" w:cs="Arial"/>
              </w:rPr>
              <w:t>2335</w:t>
            </w:r>
          </w:p>
        </w:tc>
        <w:tc>
          <w:tcPr>
            <w:tcW w:w="752" w:type="dxa"/>
            <w:shd w:val="clear" w:color="auto" w:fill="auto"/>
          </w:tcPr>
          <w:p w14:paraId="07CE5675" w14:textId="77777777" w:rsidR="00601E4F" w:rsidRPr="00EF5447" w:rsidRDefault="00601E4F" w:rsidP="0027053A">
            <w:pPr>
              <w:pStyle w:val="TAC"/>
              <w:rPr>
                <w:szCs w:val="18"/>
              </w:rPr>
            </w:pPr>
            <w:r w:rsidRPr="00EF5447">
              <w:rPr>
                <w:rFonts w:eastAsia="Calibri Light" w:cs="Arial"/>
              </w:rPr>
              <w:t>N/A</w:t>
            </w:r>
          </w:p>
        </w:tc>
        <w:tc>
          <w:tcPr>
            <w:tcW w:w="1248" w:type="dxa"/>
            <w:shd w:val="clear" w:color="auto" w:fill="auto"/>
          </w:tcPr>
          <w:p w14:paraId="11D78034" w14:textId="77777777" w:rsidR="00601E4F" w:rsidRPr="00EF5447" w:rsidRDefault="00601E4F" w:rsidP="0027053A">
            <w:pPr>
              <w:pStyle w:val="TAC"/>
            </w:pPr>
            <w:r w:rsidRPr="00EF5447">
              <w:rPr>
                <w:rFonts w:cs="Arial"/>
                <w:szCs w:val="24"/>
              </w:rPr>
              <w:t>N/A</w:t>
            </w:r>
          </w:p>
        </w:tc>
      </w:tr>
      <w:tr w:rsidR="00601E4F" w:rsidRPr="00EF5447" w14:paraId="467B6F4C" w14:textId="77777777" w:rsidTr="0027053A">
        <w:trPr>
          <w:trHeight w:val="54"/>
          <w:jc w:val="center"/>
        </w:trPr>
        <w:tc>
          <w:tcPr>
            <w:tcW w:w="2258" w:type="dxa"/>
            <w:tcBorders>
              <w:top w:val="nil"/>
              <w:bottom w:val="single" w:sz="4" w:space="0" w:color="auto"/>
            </w:tcBorders>
            <w:shd w:val="clear" w:color="auto" w:fill="auto"/>
          </w:tcPr>
          <w:p w14:paraId="172AF6E0" w14:textId="77777777" w:rsidR="00601E4F" w:rsidRPr="00EF5447" w:rsidRDefault="00601E4F" w:rsidP="0027053A">
            <w:pPr>
              <w:pStyle w:val="TAC"/>
              <w:rPr>
                <w:rFonts w:eastAsia="Malgun Gothic"/>
                <w:szCs w:val="18"/>
                <w:lang w:eastAsia="ko-KR"/>
              </w:rPr>
            </w:pPr>
          </w:p>
        </w:tc>
        <w:tc>
          <w:tcPr>
            <w:tcW w:w="867" w:type="dxa"/>
            <w:shd w:val="clear" w:color="auto" w:fill="auto"/>
          </w:tcPr>
          <w:p w14:paraId="664DB655" w14:textId="77777777" w:rsidR="00601E4F" w:rsidRPr="00EF5447" w:rsidRDefault="00601E4F" w:rsidP="0027053A">
            <w:pPr>
              <w:pStyle w:val="TAC"/>
              <w:rPr>
                <w:szCs w:val="18"/>
              </w:rPr>
            </w:pPr>
            <w:r w:rsidRPr="00EF5447">
              <w:rPr>
                <w:rFonts w:eastAsia="Calibri Light" w:cs="Arial"/>
              </w:rPr>
              <w:t>n1</w:t>
            </w:r>
          </w:p>
        </w:tc>
        <w:tc>
          <w:tcPr>
            <w:tcW w:w="1066" w:type="dxa"/>
            <w:shd w:val="clear" w:color="auto" w:fill="auto"/>
            <w:noWrap/>
          </w:tcPr>
          <w:p w14:paraId="4E58B53E" w14:textId="77777777" w:rsidR="00601E4F" w:rsidRPr="00EF5447" w:rsidRDefault="00601E4F" w:rsidP="0027053A">
            <w:pPr>
              <w:pStyle w:val="TAC"/>
              <w:rPr>
                <w:szCs w:val="18"/>
                <w:lang w:eastAsia="zh-CN"/>
              </w:rPr>
            </w:pPr>
            <w:r w:rsidRPr="00EF5447">
              <w:rPr>
                <w:rFonts w:eastAsia="Calibri Light" w:cs="Arial"/>
              </w:rPr>
              <w:t>1940</w:t>
            </w:r>
          </w:p>
        </w:tc>
        <w:tc>
          <w:tcPr>
            <w:tcW w:w="747" w:type="dxa"/>
            <w:shd w:val="clear" w:color="auto" w:fill="auto"/>
            <w:noWrap/>
          </w:tcPr>
          <w:p w14:paraId="3C2DE79C" w14:textId="77777777" w:rsidR="00601E4F" w:rsidRPr="00EF5447" w:rsidRDefault="00601E4F" w:rsidP="0027053A">
            <w:pPr>
              <w:pStyle w:val="TAC"/>
              <w:rPr>
                <w:szCs w:val="18"/>
                <w:lang w:eastAsia="zh-CN"/>
              </w:rPr>
            </w:pPr>
            <w:r w:rsidRPr="00EF5447">
              <w:rPr>
                <w:rFonts w:eastAsia="Calibri Light" w:cs="Arial"/>
              </w:rPr>
              <w:t>5</w:t>
            </w:r>
          </w:p>
        </w:tc>
        <w:tc>
          <w:tcPr>
            <w:tcW w:w="1142" w:type="dxa"/>
            <w:shd w:val="clear" w:color="auto" w:fill="auto"/>
            <w:noWrap/>
          </w:tcPr>
          <w:p w14:paraId="481B2E94" w14:textId="77777777" w:rsidR="00601E4F" w:rsidRPr="00EF5447" w:rsidRDefault="00601E4F" w:rsidP="0027053A">
            <w:pPr>
              <w:pStyle w:val="TAC"/>
              <w:rPr>
                <w:szCs w:val="18"/>
                <w:lang w:eastAsia="zh-CN"/>
              </w:rPr>
            </w:pPr>
            <w:r w:rsidRPr="00EF5447">
              <w:rPr>
                <w:rFonts w:eastAsia="Calibri Light" w:cs="Arial"/>
              </w:rPr>
              <w:t>25</w:t>
            </w:r>
          </w:p>
        </w:tc>
        <w:tc>
          <w:tcPr>
            <w:tcW w:w="1299" w:type="dxa"/>
            <w:shd w:val="clear" w:color="auto" w:fill="auto"/>
            <w:noWrap/>
          </w:tcPr>
          <w:p w14:paraId="55D6B49D" w14:textId="77777777" w:rsidR="00601E4F" w:rsidRPr="00EF5447" w:rsidRDefault="00601E4F" w:rsidP="0027053A">
            <w:pPr>
              <w:pStyle w:val="TAC"/>
              <w:rPr>
                <w:szCs w:val="18"/>
                <w:lang w:eastAsia="zh-CN"/>
              </w:rPr>
            </w:pPr>
            <w:r w:rsidRPr="00EF5447">
              <w:rPr>
                <w:rFonts w:eastAsia="Calibri Light" w:cs="Arial"/>
              </w:rPr>
              <w:t>2130</w:t>
            </w:r>
          </w:p>
        </w:tc>
        <w:tc>
          <w:tcPr>
            <w:tcW w:w="752" w:type="dxa"/>
            <w:shd w:val="clear" w:color="auto" w:fill="auto"/>
          </w:tcPr>
          <w:p w14:paraId="28DBC480" w14:textId="77777777" w:rsidR="00601E4F" w:rsidRPr="00EF5447" w:rsidRDefault="00601E4F" w:rsidP="0027053A">
            <w:pPr>
              <w:pStyle w:val="TAC"/>
              <w:rPr>
                <w:szCs w:val="18"/>
              </w:rPr>
            </w:pPr>
            <w:r w:rsidRPr="00EF5447">
              <w:rPr>
                <w:rFonts w:eastAsia="Calibri Light" w:cs="Arial"/>
              </w:rPr>
              <w:t>15.2</w:t>
            </w:r>
          </w:p>
        </w:tc>
        <w:tc>
          <w:tcPr>
            <w:tcW w:w="1248" w:type="dxa"/>
            <w:shd w:val="clear" w:color="auto" w:fill="auto"/>
          </w:tcPr>
          <w:p w14:paraId="120E37B2" w14:textId="77777777" w:rsidR="00601E4F" w:rsidRPr="00EF5447" w:rsidRDefault="00601E4F" w:rsidP="0027053A">
            <w:pPr>
              <w:pStyle w:val="TAC"/>
            </w:pPr>
            <w:r w:rsidRPr="00EF5447">
              <w:rPr>
                <w:rFonts w:cs="Arial"/>
                <w:szCs w:val="24"/>
              </w:rPr>
              <w:t>IMD3</w:t>
            </w:r>
          </w:p>
        </w:tc>
      </w:tr>
      <w:tr w:rsidR="00601E4F" w:rsidRPr="00EF5447" w14:paraId="67135F54" w14:textId="77777777" w:rsidTr="0027053A">
        <w:trPr>
          <w:trHeight w:val="54"/>
          <w:jc w:val="center"/>
        </w:trPr>
        <w:tc>
          <w:tcPr>
            <w:tcW w:w="2258" w:type="dxa"/>
            <w:tcBorders>
              <w:bottom w:val="nil"/>
            </w:tcBorders>
            <w:shd w:val="clear" w:color="auto" w:fill="auto"/>
          </w:tcPr>
          <w:p w14:paraId="086982F7" w14:textId="77777777" w:rsidR="00601E4F" w:rsidRPr="00EF5447" w:rsidRDefault="00601E4F" w:rsidP="0027053A">
            <w:pPr>
              <w:pStyle w:val="TAC"/>
              <w:rPr>
                <w:rFonts w:eastAsia="MS Mincho" w:cs="Arial"/>
                <w:bCs/>
                <w:szCs w:val="18"/>
              </w:rPr>
            </w:pPr>
            <w:r w:rsidRPr="00EF5447">
              <w:rPr>
                <w:rFonts w:eastAsia="MS Mincho" w:cs="Arial"/>
                <w:bCs/>
                <w:szCs w:val="18"/>
              </w:rPr>
              <w:t>DC_7A_n1A-n78A</w:t>
            </w:r>
          </w:p>
          <w:p w14:paraId="52D1F4BA" w14:textId="77777777" w:rsidR="00601E4F" w:rsidRPr="00EF5447" w:rsidRDefault="00601E4F" w:rsidP="0027053A">
            <w:pPr>
              <w:pStyle w:val="TAC"/>
            </w:pPr>
            <w:r w:rsidRPr="00EF5447">
              <w:rPr>
                <w:rFonts w:eastAsia="MS Mincho" w:cs="Arial"/>
                <w:bCs/>
                <w:szCs w:val="18"/>
              </w:rPr>
              <w:t>DC_7C_n1A-n78A</w:t>
            </w:r>
          </w:p>
        </w:tc>
        <w:tc>
          <w:tcPr>
            <w:tcW w:w="867" w:type="dxa"/>
            <w:shd w:val="clear" w:color="auto" w:fill="auto"/>
          </w:tcPr>
          <w:p w14:paraId="5BA669D9" w14:textId="77777777" w:rsidR="00601E4F" w:rsidRPr="00EF5447" w:rsidRDefault="00601E4F" w:rsidP="0027053A">
            <w:pPr>
              <w:pStyle w:val="TAC"/>
              <w:rPr>
                <w:lang w:eastAsia="zh-CN"/>
              </w:rPr>
            </w:pPr>
            <w:r w:rsidRPr="00EF5447">
              <w:rPr>
                <w:rFonts w:eastAsia="Malgun Gothic"/>
                <w:lang w:eastAsia="ko-KR"/>
              </w:rPr>
              <w:t>7</w:t>
            </w:r>
          </w:p>
        </w:tc>
        <w:tc>
          <w:tcPr>
            <w:tcW w:w="1066" w:type="dxa"/>
            <w:shd w:val="clear" w:color="auto" w:fill="auto"/>
            <w:noWrap/>
          </w:tcPr>
          <w:p w14:paraId="1A37815A" w14:textId="77777777" w:rsidR="00601E4F" w:rsidRPr="00EF5447" w:rsidRDefault="00601E4F" w:rsidP="0027053A">
            <w:pPr>
              <w:pStyle w:val="TAC"/>
              <w:rPr>
                <w:kern w:val="2"/>
                <w:szCs w:val="24"/>
                <w:lang w:eastAsia="zh-CN"/>
              </w:rPr>
            </w:pPr>
            <w:r w:rsidRPr="00EF5447">
              <w:t>2520</w:t>
            </w:r>
          </w:p>
        </w:tc>
        <w:tc>
          <w:tcPr>
            <w:tcW w:w="747" w:type="dxa"/>
            <w:shd w:val="clear" w:color="auto" w:fill="auto"/>
            <w:noWrap/>
          </w:tcPr>
          <w:p w14:paraId="5E6A132A" w14:textId="77777777" w:rsidR="00601E4F" w:rsidRPr="00EF5447" w:rsidRDefault="00601E4F" w:rsidP="0027053A">
            <w:pPr>
              <w:pStyle w:val="TAC"/>
              <w:rPr>
                <w:rFonts w:eastAsia="Malgun Gothic"/>
                <w:kern w:val="2"/>
                <w:szCs w:val="24"/>
                <w:lang w:eastAsia="ko-KR"/>
              </w:rPr>
            </w:pPr>
            <w:r w:rsidRPr="00EF5447">
              <w:t>5</w:t>
            </w:r>
          </w:p>
        </w:tc>
        <w:tc>
          <w:tcPr>
            <w:tcW w:w="1142" w:type="dxa"/>
            <w:shd w:val="clear" w:color="auto" w:fill="auto"/>
            <w:noWrap/>
          </w:tcPr>
          <w:p w14:paraId="266E1850" w14:textId="77777777" w:rsidR="00601E4F" w:rsidRPr="00EF5447" w:rsidRDefault="00601E4F" w:rsidP="0027053A">
            <w:pPr>
              <w:pStyle w:val="TAC"/>
              <w:rPr>
                <w:rFonts w:eastAsia="Malgun Gothic"/>
                <w:kern w:val="2"/>
                <w:szCs w:val="24"/>
                <w:lang w:eastAsia="ko-KR"/>
              </w:rPr>
            </w:pPr>
            <w:r w:rsidRPr="00EF5447">
              <w:t>25</w:t>
            </w:r>
          </w:p>
        </w:tc>
        <w:tc>
          <w:tcPr>
            <w:tcW w:w="1299" w:type="dxa"/>
            <w:shd w:val="clear" w:color="auto" w:fill="auto"/>
            <w:noWrap/>
          </w:tcPr>
          <w:p w14:paraId="68A777AC" w14:textId="77777777" w:rsidR="00601E4F" w:rsidRPr="00EF5447" w:rsidRDefault="00601E4F" w:rsidP="0027053A">
            <w:pPr>
              <w:pStyle w:val="TAC"/>
              <w:rPr>
                <w:kern w:val="2"/>
                <w:szCs w:val="24"/>
                <w:lang w:eastAsia="zh-CN"/>
              </w:rPr>
            </w:pPr>
            <w:r w:rsidRPr="00EF5447">
              <w:t>2640</w:t>
            </w:r>
          </w:p>
        </w:tc>
        <w:tc>
          <w:tcPr>
            <w:tcW w:w="752" w:type="dxa"/>
            <w:shd w:val="clear" w:color="auto" w:fill="auto"/>
          </w:tcPr>
          <w:p w14:paraId="7BA6EDAD" w14:textId="77777777" w:rsidR="00601E4F" w:rsidRPr="00EF5447" w:rsidRDefault="00601E4F" w:rsidP="0027053A">
            <w:pPr>
              <w:pStyle w:val="TAC"/>
              <w:rPr>
                <w:rFonts w:eastAsia="Malgun Gothic"/>
                <w:kern w:val="2"/>
                <w:szCs w:val="24"/>
                <w:lang w:eastAsia="ko-KR"/>
              </w:rPr>
            </w:pPr>
            <w:r w:rsidRPr="00EF5447">
              <w:t>N/A</w:t>
            </w:r>
          </w:p>
        </w:tc>
        <w:tc>
          <w:tcPr>
            <w:tcW w:w="1248" w:type="dxa"/>
            <w:shd w:val="clear" w:color="auto" w:fill="auto"/>
          </w:tcPr>
          <w:p w14:paraId="4DF91124" w14:textId="77777777" w:rsidR="00601E4F" w:rsidRPr="00EF5447" w:rsidRDefault="00601E4F" w:rsidP="0027053A">
            <w:pPr>
              <w:pStyle w:val="TAC"/>
              <w:rPr>
                <w:rFonts w:eastAsia="Malgun Gothic"/>
                <w:kern w:val="2"/>
                <w:szCs w:val="24"/>
                <w:lang w:eastAsia="ko-KR"/>
              </w:rPr>
            </w:pPr>
            <w:r w:rsidRPr="00EF5447">
              <w:t>N/A</w:t>
            </w:r>
          </w:p>
        </w:tc>
      </w:tr>
      <w:tr w:rsidR="00601E4F" w:rsidRPr="00EF5447" w14:paraId="4069F27D" w14:textId="77777777" w:rsidTr="0027053A">
        <w:trPr>
          <w:trHeight w:val="54"/>
          <w:jc w:val="center"/>
        </w:trPr>
        <w:tc>
          <w:tcPr>
            <w:tcW w:w="2258" w:type="dxa"/>
            <w:tcBorders>
              <w:top w:val="nil"/>
              <w:bottom w:val="nil"/>
            </w:tcBorders>
            <w:shd w:val="clear" w:color="auto" w:fill="auto"/>
          </w:tcPr>
          <w:p w14:paraId="6D3CFDC4" w14:textId="77777777" w:rsidR="00601E4F" w:rsidRPr="00EF5447" w:rsidRDefault="00601E4F" w:rsidP="0027053A">
            <w:pPr>
              <w:pStyle w:val="TAC"/>
            </w:pPr>
          </w:p>
        </w:tc>
        <w:tc>
          <w:tcPr>
            <w:tcW w:w="867" w:type="dxa"/>
            <w:shd w:val="clear" w:color="auto" w:fill="auto"/>
          </w:tcPr>
          <w:p w14:paraId="57E049C1" w14:textId="77777777" w:rsidR="00601E4F" w:rsidRPr="00EF5447" w:rsidRDefault="00601E4F" w:rsidP="0027053A">
            <w:pPr>
              <w:pStyle w:val="TAC"/>
              <w:rPr>
                <w:lang w:eastAsia="zh-CN"/>
              </w:rPr>
            </w:pPr>
            <w:r w:rsidRPr="00EF5447">
              <w:rPr>
                <w:rFonts w:cs="Arial"/>
                <w:lang w:eastAsia="ko-KR"/>
              </w:rPr>
              <w:t>n1</w:t>
            </w:r>
          </w:p>
        </w:tc>
        <w:tc>
          <w:tcPr>
            <w:tcW w:w="1066" w:type="dxa"/>
            <w:shd w:val="clear" w:color="auto" w:fill="auto"/>
            <w:noWrap/>
          </w:tcPr>
          <w:p w14:paraId="527A4D33" w14:textId="77777777" w:rsidR="00601E4F" w:rsidRPr="00EF5447" w:rsidRDefault="00601E4F" w:rsidP="0027053A">
            <w:pPr>
              <w:pStyle w:val="TAC"/>
              <w:rPr>
                <w:kern w:val="2"/>
                <w:szCs w:val="24"/>
                <w:lang w:eastAsia="zh-CN"/>
              </w:rPr>
            </w:pPr>
            <w:r w:rsidRPr="00EF5447">
              <w:t>1970</w:t>
            </w:r>
          </w:p>
        </w:tc>
        <w:tc>
          <w:tcPr>
            <w:tcW w:w="747" w:type="dxa"/>
            <w:shd w:val="clear" w:color="auto" w:fill="auto"/>
            <w:noWrap/>
          </w:tcPr>
          <w:p w14:paraId="38F0806F" w14:textId="77777777" w:rsidR="00601E4F" w:rsidRPr="00EF5447" w:rsidRDefault="00601E4F" w:rsidP="0027053A">
            <w:pPr>
              <w:pStyle w:val="TAC"/>
              <w:rPr>
                <w:rFonts w:eastAsia="Malgun Gothic"/>
                <w:kern w:val="2"/>
                <w:szCs w:val="24"/>
                <w:lang w:eastAsia="ko-KR"/>
              </w:rPr>
            </w:pPr>
            <w:r w:rsidRPr="00EF5447">
              <w:t>5</w:t>
            </w:r>
          </w:p>
        </w:tc>
        <w:tc>
          <w:tcPr>
            <w:tcW w:w="1142" w:type="dxa"/>
            <w:shd w:val="clear" w:color="auto" w:fill="auto"/>
            <w:noWrap/>
          </w:tcPr>
          <w:p w14:paraId="7D7BF32B" w14:textId="77777777" w:rsidR="00601E4F" w:rsidRPr="00EF5447" w:rsidRDefault="00601E4F" w:rsidP="0027053A">
            <w:pPr>
              <w:pStyle w:val="TAC"/>
              <w:rPr>
                <w:rFonts w:eastAsia="Malgun Gothic"/>
                <w:kern w:val="2"/>
                <w:szCs w:val="24"/>
                <w:lang w:eastAsia="ko-KR"/>
              </w:rPr>
            </w:pPr>
            <w:r w:rsidRPr="00EF5447">
              <w:t>25</w:t>
            </w:r>
          </w:p>
        </w:tc>
        <w:tc>
          <w:tcPr>
            <w:tcW w:w="1299" w:type="dxa"/>
            <w:shd w:val="clear" w:color="auto" w:fill="auto"/>
            <w:noWrap/>
          </w:tcPr>
          <w:p w14:paraId="172CB874" w14:textId="77777777" w:rsidR="00601E4F" w:rsidRPr="00EF5447" w:rsidRDefault="00601E4F" w:rsidP="0027053A">
            <w:pPr>
              <w:pStyle w:val="TAC"/>
              <w:rPr>
                <w:kern w:val="2"/>
                <w:szCs w:val="24"/>
                <w:lang w:eastAsia="zh-CN"/>
              </w:rPr>
            </w:pPr>
            <w:r w:rsidRPr="00EF5447">
              <w:t>2160</w:t>
            </w:r>
          </w:p>
        </w:tc>
        <w:tc>
          <w:tcPr>
            <w:tcW w:w="752" w:type="dxa"/>
            <w:shd w:val="clear" w:color="auto" w:fill="auto"/>
          </w:tcPr>
          <w:p w14:paraId="29ACE91F" w14:textId="77777777" w:rsidR="00601E4F" w:rsidRPr="00EF5447" w:rsidRDefault="00601E4F" w:rsidP="0027053A">
            <w:pPr>
              <w:pStyle w:val="TAC"/>
              <w:rPr>
                <w:rFonts w:eastAsia="Malgun Gothic"/>
                <w:kern w:val="2"/>
                <w:szCs w:val="24"/>
                <w:lang w:eastAsia="ko-KR"/>
              </w:rPr>
            </w:pPr>
            <w:r w:rsidRPr="00EF5447">
              <w:t>N/A</w:t>
            </w:r>
          </w:p>
        </w:tc>
        <w:tc>
          <w:tcPr>
            <w:tcW w:w="1248" w:type="dxa"/>
            <w:shd w:val="clear" w:color="auto" w:fill="auto"/>
          </w:tcPr>
          <w:p w14:paraId="69781FD4" w14:textId="77777777" w:rsidR="00601E4F" w:rsidRPr="00EF5447" w:rsidRDefault="00601E4F" w:rsidP="0027053A">
            <w:pPr>
              <w:pStyle w:val="TAC"/>
              <w:rPr>
                <w:rFonts w:eastAsia="Malgun Gothic"/>
                <w:kern w:val="2"/>
                <w:szCs w:val="24"/>
                <w:lang w:eastAsia="ko-KR"/>
              </w:rPr>
            </w:pPr>
            <w:r w:rsidRPr="00EF5447">
              <w:t>N/A</w:t>
            </w:r>
          </w:p>
        </w:tc>
      </w:tr>
      <w:tr w:rsidR="00601E4F" w:rsidRPr="00EF5447" w14:paraId="04FC7C0B" w14:textId="77777777" w:rsidTr="0027053A">
        <w:trPr>
          <w:trHeight w:val="54"/>
          <w:jc w:val="center"/>
        </w:trPr>
        <w:tc>
          <w:tcPr>
            <w:tcW w:w="2258" w:type="dxa"/>
            <w:tcBorders>
              <w:top w:val="nil"/>
              <w:bottom w:val="nil"/>
            </w:tcBorders>
            <w:shd w:val="clear" w:color="auto" w:fill="auto"/>
          </w:tcPr>
          <w:p w14:paraId="3B888385" w14:textId="77777777" w:rsidR="00601E4F" w:rsidRPr="00EF5447" w:rsidRDefault="00601E4F" w:rsidP="0027053A">
            <w:pPr>
              <w:pStyle w:val="TAC"/>
            </w:pPr>
          </w:p>
        </w:tc>
        <w:tc>
          <w:tcPr>
            <w:tcW w:w="867" w:type="dxa"/>
            <w:shd w:val="clear" w:color="auto" w:fill="auto"/>
          </w:tcPr>
          <w:p w14:paraId="7F2A648C" w14:textId="77777777" w:rsidR="00601E4F" w:rsidRPr="00EF5447" w:rsidRDefault="00601E4F" w:rsidP="0027053A">
            <w:pPr>
              <w:pStyle w:val="TAC"/>
              <w:rPr>
                <w:lang w:eastAsia="zh-CN"/>
              </w:rPr>
            </w:pPr>
            <w:r w:rsidRPr="00EF5447">
              <w:rPr>
                <w:rFonts w:cs="Arial"/>
                <w:lang w:eastAsia="ko-KR"/>
              </w:rPr>
              <w:t>n78</w:t>
            </w:r>
          </w:p>
        </w:tc>
        <w:tc>
          <w:tcPr>
            <w:tcW w:w="1066" w:type="dxa"/>
            <w:shd w:val="clear" w:color="auto" w:fill="auto"/>
            <w:noWrap/>
          </w:tcPr>
          <w:p w14:paraId="186049E5" w14:textId="77777777" w:rsidR="00601E4F" w:rsidRPr="00EF5447" w:rsidRDefault="00601E4F" w:rsidP="0027053A">
            <w:pPr>
              <w:pStyle w:val="TAC"/>
              <w:rPr>
                <w:kern w:val="2"/>
                <w:szCs w:val="24"/>
                <w:lang w:eastAsia="zh-CN"/>
              </w:rPr>
            </w:pPr>
            <w:r w:rsidRPr="00EF5447">
              <w:t>3390</w:t>
            </w:r>
          </w:p>
        </w:tc>
        <w:tc>
          <w:tcPr>
            <w:tcW w:w="747" w:type="dxa"/>
            <w:shd w:val="clear" w:color="auto" w:fill="auto"/>
            <w:noWrap/>
          </w:tcPr>
          <w:p w14:paraId="40FF938F" w14:textId="77777777" w:rsidR="00601E4F" w:rsidRPr="00EF5447" w:rsidRDefault="00601E4F" w:rsidP="0027053A">
            <w:pPr>
              <w:pStyle w:val="TAC"/>
              <w:rPr>
                <w:rFonts w:eastAsia="Malgun Gothic"/>
                <w:kern w:val="2"/>
                <w:szCs w:val="24"/>
                <w:lang w:eastAsia="ko-KR"/>
              </w:rPr>
            </w:pPr>
            <w:r w:rsidRPr="00EF5447">
              <w:t>10</w:t>
            </w:r>
          </w:p>
        </w:tc>
        <w:tc>
          <w:tcPr>
            <w:tcW w:w="1142" w:type="dxa"/>
            <w:shd w:val="clear" w:color="auto" w:fill="auto"/>
            <w:noWrap/>
          </w:tcPr>
          <w:p w14:paraId="27CCA5B9" w14:textId="77777777" w:rsidR="00601E4F" w:rsidRPr="00EF5447" w:rsidRDefault="00601E4F" w:rsidP="0027053A">
            <w:pPr>
              <w:pStyle w:val="TAC"/>
              <w:rPr>
                <w:rFonts w:eastAsia="Malgun Gothic"/>
                <w:kern w:val="2"/>
                <w:szCs w:val="24"/>
                <w:lang w:eastAsia="ko-KR"/>
              </w:rPr>
            </w:pPr>
            <w:r w:rsidRPr="00EF5447">
              <w:t>50</w:t>
            </w:r>
          </w:p>
        </w:tc>
        <w:tc>
          <w:tcPr>
            <w:tcW w:w="1299" w:type="dxa"/>
            <w:shd w:val="clear" w:color="auto" w:fill="auto"/>
            <w:noWrap/>
          </w:tcPr>
          <w:p w14:paraId="70FE7CB3" w14:textId="77777777" w:rsidR="00601E4F" w:rsidRPr="00EF5447" w:rsidRDefault="00601E4F" w:rsidP="0027053A">
            <w:pPr>
              <w:pStyle w:val="TAC"/>
              <w:rPr>
                <w:kern w:val="2"/>
                <w:szCs w:val="24"/>
                <w:lang w:eastAsia="zh-CN"/>
              </w:rPr>
            </w:pPr>
            <w:r w:rsidRPr="00EF5447">
              <w:t>3390</w:t>
            </w:r>
          </w:p>
        </w:tc>
        <w:tc>
          <w:tcPr>
            <w:tcW w:w="752" w:type="dxa"/>
            <w:shd w:val="clear" w:color="auto" w:fill="auto"/>
          </w:tcPr>
          <w:p w14:paraId="6E02DEB4" w14:textId="77777777" w:rsidR="00601E4F" w:rsidRPr="00EF5447" w:rsidRDefault="00601E4F" w:rsidP="0027053A">
            <w:pPr>
              <w:pStyle w:val="TAC"/>
              <w:rPr>
                <w:rFonts w:eastAsia="Malgun Gothic"/>
                <w:kern w:val="2"/>
                <w:szCs w:val="24"/>
                <w:lang w:eastAsia="ko-KR"/>
              </w:rPr>
            </w:pPr>
            <w:r w:rsidRPr="00EF5447">
              <w:t>10.1</w:t>
            </w:r>
          </w:p>
        </w:tc>
        <w:tc>
          <w:tcPr>
            <w:tcW w:w="1248" w:type="dxa"/>
            <w:shd w:val="clear" w:color="auto" w:fill="auto"/>
          </w:tcPr>
          <w:p w14:paraId="7F268D02" w14:textId="77777777" w:rsidR="00601E4F" w:rsidRPr="00EF5447" w:rsidRDefault="00601E4F" w:rsidP="0027053A">
            <w:pPr>
              <w:pStyle w:val="TAC"/>
              <w:rPr>
                <w:rFonts w:eastAsia="Malgun Gothic"/>
                <w:kern w:val="2"/>
                <w:szCs w:val="24"/>
                <w:lang w:eastAsia="ko-KR"/>
              </w:rPr>
            </w:pPr>
            <w:r w:rsidRPr="00EF5447">
              <w:t>IMD4</w:t>
            </w:r>
          </w:p>
        </w:tc>
      </w:tr>
      <w:tr w:rsidR="00601E4F" w:rsidRPr="00EF5447" w14:paraId="59B280EE" w14:textId="77777777" w:rsidTr="0027053A">
        <w:trPr>
          <w:trHeight w:val="54"/>
          <w:jc w:val="center"/>
        </w:trPr>
        <w:tc>
          <w:tcPr>
            <w:tcW w:w="2258" w:type="dxa"/>
            <w:tcBorders>
              <w:top w:val="nil"/>
              <w:bottom w:val="nil"/>
            </w:tcBorders>
            <w:shd w:val="clear" w:color="auto" w:fill="auto"/>
          </w:tcPr>
          <w:p w14:paraId="652F5E47" w14:textId="77777777" w:rsidR="00601E4F" w:rsidRPr="00EF5447" w:rsidRDefault="00601E4F" w:rsidP="0027053A">
            <w:pPr>
              <w:pStyle w:val="TAC"/>
            </w:pPr>
          </w:p>
        </w:tc>
        <w:tc>
          <w:tcPr>
            <w:tcW w:w="867" w:type="dxa"/>
            <w:shd w:val="clear" w:color="auto" w:fill="auto"/>
          </w:tcPr>
          <w:p w14:paraId="6540B10B" w14:textId="77777777" w:rsidR="00601E4F" w:rsidRPr="00EF5447" w:rsidRDefault="00601E4F" w:rsidP="0027053A">
            <w:pPr>
              <w:pStyle w:val="TAC"/>
              <w:rPr>
                <w:lang w:eastAsia="zh-CN"/>
              </w:rPr>
            </w:pPr>
            <w:r w:rsidRPr="00EF5447">
              <w:rPr>
                <w:rFonts w:eastAsia="Malgun Gothic"/>
                <w:lang w:eastAsia="ko-KR"/>
              </w:rPr>
              <w:t>7</w:t>
            </w:r>
          </w:p>
        </w:tc>
        <w:tc>
          <w:tcPr>
            <w:tcW w:w="1066" w:type="dxa"/>
            <w:shd w:val="clear" w:color="auto" w:fill="auto"/>
            <w:noWrap/>
          </w:tcPr>
          <w:p w14:paraId="7DD4D85F" w14:textId="77777777" w:rsidR="00601E4F" w:rsidRPr="00EF5447" w:rsidRDefault="00601E4F" w:rsidP="0027053A">
            <w:pPr>
              <w:pStyle w:val="TAC"/>
              <w:rPr>
                <w:kern w:val="2"/>
                <w:szCs w:val="24"/>
                <w:lang w:eastAsia="zh-CN"/>
              </w:rPr>
            </w:pPr>
            <w:r w:rsidRPr="00EF5447">
              <w:t>2530</w:t>
            </w:r>
          </w:p>
        </w:tc>
        <w:tc>
          <w:tcPr>
            <w:tcW w:w="747" w:type="dxa"/>
            <w:shd w:val="clear" w:color="auto" w:fill="auto"/>
            <w:noWrap/>
          </w:tcPr>
          <w:p w14:paraId="697DAB7F" w14:textId="77777777" w:rsidR="00601E4F" w:rsidRPr="00EF5447" w:rsidRDefault="00601E4F" w:rsidP="0027053A">
            <w:pPr>
              <w:pStyle w:val="TAC"/>
              <w:rPr>
                <w:rFonts w:eastAsia="Malgun Gothic"/>
                <w:kern w:val="2"/>
                <w:szCs w:val="24"/>
                <w:lang w:eastAsia="ko-KR"/>
              </w:rPr>
            </w:pPr>
            <w:r w:rsidRPr="00EF5447">
              <w:t>5</w:t>
            </w:r>
          </w:p>
        </w:tc>
        <w:tc>
          <w:tcPr>
            <w:tcW w:w="1142" w:type="dxa"/>
            <w:shd w:val="clear" w:color="auto" w:fill="auto"/>
            <w:noWrap/>
          </w:tcPr>
          <w:p w14:paraId="15291210" w14:textId="77777777" w:rsidR="00601E4F" w:rsidRPr="00EF5447" w:rsidRDefault="00601E4F" w:rsidP="0027053A">
            <w:pPr>
              <w:pStyle w:val="TAC"/>
              <w:rPr>
                <w:rFonts w:eastAsia="Malgun Gothic"/>
                <w:kern w:val="2"/>
                <w:szCs w:val="24"/>
                <w:lang w:eastAsia="ko-KR"/>
              </w:rPr>
            </w:pPr>
            <w:r w:rsidRPr="00EF5447">
              <w:t>25</w:t>
            </w:r>
          </w:p>
        </w:tc>
        <w:tc>
          <w:tcPr>
            <w:tcW w:w="1299" w:type="dxa"/>
            <w:shd w:val="clear" w:color="auto" w:fill="auto"/>
            <w:noWrap/>
          </w:tcPr>
          <w:p w14:paraId="63A6AB01" w14:textId="77777777" w:rsidR="00601E4F" w:rsidRPr="00EF5447" w:rsidRDefault="00601E4F" w:rsidP="0027053A">
            <w:pPr>
              <w:pStyle w:val="TAC"/>
              <w:rPr>
                <w:kern w:val="2"/>
                <w:szCs w:val="24"/>
                <w:lang w:eastAsia="zh-CN"/>
              </w:rPr>
            </w:pPr>
            <w:r w:rsidRPr="00EF5447">
              <w:t>2650</w:t>
            </w:r>
          </w:p>
        </w:tc>
        <w:tc>
          <w:tcPr>
            <w:tcW w:w="752" w:type="dxa"/>
            <w:shd w:val="clear" w:color="auto" w:fill="auto"/>
          </w:tcPr>
          <w:p w14:paraId="0BFB323D" w14:textId="77777777" w:rsidR="00601E4F" w:rsidRPr="00EF5447" w:rsidRDefault="00601E4F" w:rsidP="0027053A">
            <w:pPr>
              <w:pStyle w:val="TAC"/>
              <w:rPr>
                <w:rFonts w:eastAsia="Malgun Gothic"/>
                <w:kern w:val="2"/>
                <w:szCs w:val="24"/>
                <w:lang w:eastAsia="ko-KR"/>
              </w:rPr>
            </w:pPr>
            <w:r w:rsidRPr="00EF5447">
              <w:t>N/A</w:t>
            </w:r>
          </w:p>
        </w:tc>
        <w:tc>
          <w:tcPr>
            <w:tcW w:w="1248" w:type="dxa"/>
            <w:shd w:val="clear" w:color="auto" w:fill="auto"/>
          </w:tcPr>
          <w:p w14:paraId="3EC2FEB7" w14:textId="77777777" w:rsidR="00601E4F" w:rsidRPr="00EF5447" w:rsidRDefault="00601E4F" w:rsidP="0027053A">
            <w:pPr>
              <w:pStyle w:val="TAC"/>
              <w:rPr>
                <w:rFonts w:eastAsia="Malgun Gothic"/>
                <w:kern w:val="2"/>
                <w:szCs w:val="24"/>
                <w:lang w:eastAsia="ko-KR"/>
              </w:rPr>
            </w:pPr>
            <w:r w:rsidRPr="00EF5447">
              <w:t>N/A</w:t>
            </w:r>
          </w:p>
        </w:tc>
      </w:tr>
      <w:tr w:rsidR="00601E4F" w:rsidRPr="00EF5447" w14:paraId="3A222074" w14:textId="77777777" w:rsidTr="0027053A">
        <w:trPr>
          <w:trHeight w:val="54"/>
          <w:jc w:val="center"/>
        </w:trPr>
        <w:tc>
          <w:tcPr>
            <w:tcW w:w="2258" w:type="dxa"/>
            <w:tcBorders>
              <w:top w:val="nil"/>
              <w:bottom w:val="nil"/>
            </w:tcBorders>
            <w:shd w:val="clear" w:color="auto" w:fill="auto"/>
          </w:tcPr>
          <w:p w14:paraId="30090B1F" w14:textId="77777777" w:rsidR="00601E4F" w:rsidRPr="00EF5447" w:rsidRDefault="00601E4F" w:rsidP="0027053A">
            <w:pPr>
              <w:pStyle w:val="TAC"/>
            </w:pPr>
          </w:p>
        </w:tc>
        <w:tc>
          <w:tcPr>
            <w:tcW w:w="867" w:type="dxa"/>
            <w:shd w:val="clear" w:color="auto" w:fill="auto"/>
          </w:tcPr>
          <w:p w14:paraId="65FC63E0" w14:textId="77777777" w:rsidR="00601E4F" w:rsidRPr="00EF5447" w:rsidRDefault="00601E4F" w:rsidP="0027053A">
            <w:pPr>
              <w:pStyle w:val="TAC"/>
              <w:rPr>
                <w:lang w:eastAsia="zh-CN"/>
              </w:rPr>
            </w:pPr>
            <w:r w:rsidRPr="00EF5447">
              <w:rPr>
                <w:rFonts w:cs="Arial"/>
                <w:lang w:eastAsia="ko-KR"/>
              </w:rPr>
              <w:t>n1</w:t>
            </w:r>
          </w:p>
        </w:tc>
        <w:tc>
          <w:tcPr>
            <w:tcW w:w="1066" w:type="dxa"/>
            <w:shd w:val="clear" w:color="auto" w:fill="auto"/>
            <w:noWrap/>
          </w:tcPr>
          <w:p w14:paraId="1E906A62" w14:textId="77777777" w:rsidR="00601E4F" w:rsidRPr="00EF5447" w:rsidRDefault="00601E4F" w:rsidP="0027053A">
            <w:pPr>
              <w:pStyle w:val="TAC"/>
              <w:rPr>
                <w:kern w:val="2"/>
                <w:szCs w:val="24"/>
                <w:lang w:eastAsia="zh-CN"/>
              </w:rPr>
            </w:pPr>
            <w:r w:rsidRPr="00EF5447">
              <w:t>1970</w:t>
            </w:r>
          </w:p>
        </w:tc>
        <w:tc>
          <w:tcPr>
            <w:tcW w:w="747" w:type="dxa"/>
            <w:shd w:val="clear" w:color="auto" w:fill="auto"/>
            <w:noWrap/>
          </w:tcPr>
          <w:p w14:paraId="254DFB8F" w14:textId="77777777" w:rsidR="00601E4F" w:rsidRPr="00EF5447" w:rsidRDefault="00601E4F" w:rsidP="0027053A">
            <w:pPr>
              <w:pStyle w:val="TAC"/>
              <w:rPr>
                <w:rFonts w:eastAsia="Malgun Gothic"/>
                <w:kern w:val="2"/>
                <w:szCs w:val="24"/>
                <w:lang w:eastAsia="ko-KR"/>
              </w:rPr>
            </w:pPr>
            <w:r w:rsidRPr="00EF5447">
              <w:t>5</w:t>
            </w:r>
          </w:p>
        </w:tc>
        <w:tc>
          <w:tcPr>
            <w:tcW w:w="1142" w:type="dxa"/>
            <w:shd w:val="clear" w:color="auto" w:fill="auto"/>
            <w:noWrap/>
          </w:tcPr>
          <w:p w14:paraId="3BB85B24" w14:textId="77777777" w:rsidR="00601E4F" w:rsidRPr="00EF5447" w:rsidRDefault="00601E4F" w:rsidP="0027053A">
            <w:pPr>
              <w:pStyle w:val="TAC"/>
              <w:rPr>
                <w:rFonts w:eastAsia="Malgun Gothic"/>
                <w:kern w:val="2"/>
                <w:szCs w:val="24"/>
                <w:lang w:eastAsia="ko-KR"/>
              </w:rPr>
            </w:pPr>
            <w:r w:rsidRPr="00EF5447">
              <w:t>25</w:t>
            </w:r>
          </w:p>
        </w:tc>
        <w:tc>
          <w:tcPr>
            <w:tcW w:w="1299" w:type="dxa"/>
            <w:shd w:val="clear" w:color="auto" w:fill="auto"/>
            <w:noWrap/>
          </w:tcPr>
          <w:p w14:paraId="2A8D44C7" w14:textId="77777777" w:rsidR="00601E4F" w:rsidRPr="00EF5447" w:rsidRDefault="00601E4F" w:rsidP="0027053A">
            <w:pPr>
              <w:pStyle w:val="TAC"/>
              <w:rPr>
                <w:kern w:val="2"/>
                <w:szCs w:val="24"/>
                <w:lang w:eastAsia="zh-CN"/>
              </w:rPr>
            </w:pPr>
            <w:r w:rsidRPr="00EF5447">
              <w:t>2160</w:t>
            </w:r>
          </w:p>
        </w:tc>
        <w:tc>
          <w:tcPr>
            <w:tcW w:w="752" w:type="dxa"/>
            <w:shd w:val="clear" w:color="auto" w:fill="auto"/>
          </w:tcPr>
          <w:p w14:paraId="089451D3" w14:textId="77777777" w:rsidR="00601E4F" w:rsidRPr="00EF5447" w:rsidRDefault="00601E4F" w:rsidP="0027053A">
            <w:pPr>
              <w:pStyle w:val="TAC"/>
              <w:rPr>
                <w:rFonts w:eastAsia="Malgun Gothic"/>
                <w:kern w:val="2"/>
                <w:szCs w:val="24"/>
                <w:lang w:eastAsia="ko-KR"/>
              </w:rPr>
            </w:pPr>
            <w:r w:rsidRPr="00EF5447">
              <w:t>9.0</w:t>
            </w:r>
          </w:p>
        </w:tc>
        <w:tc>
          <w:tcPr>
            <w:tcW w:w="1248" w:type="dxa"/>
            <w:shd w:val="clear" w:color="auto" w:fill="auto"/>
          </w:tcPr>
          <w:p w14:paraId="3D13C2BA" w14:textId="77777777" w:rsidR="00601E4F" w:rsidRPr="00EF5447" w:rsidRDefault="00601E4F" w:rsidP="0027053A">
            <w:pPr>
              <w:pStyle w:val="TAC"/>
              <w:rPr>
                <w:rFonts w:eastAsia="Malgun Gothic"/>
                <w:kern w:val="2"/>
                <w:szCs w:val="24"/>
                <w:lang w:eastAsia="ko-KR"/>
              </w:rPr>
            </w:pPr>
            <w:r w:rsidRPr="00EF5447">
              <w:t>IMD4</w:t>
            </w:r>
          </w:p>
        </w:tc>
      </w:tr>
      <w:tr w:rsidR="00601E4F" w:rsidRPr="00EF5447" w14:paraId="1461B2AB" w14:textId="77777777" w:rsidTr="0027053A">
        <w:trPr>
          <w:trHeight w:val="54"/>
          <w:jc w:val="center"/>
        </w:trPr>
        <w:tc>
          <w:tcPr>
            <w:tcW w:w="2258" w:type="dxa"/>
            <w:tcBorders>
              <w:top w:val="nil"/>
              <w:bottom w:val="single" w:sz="4" w:space="0" w:color="auto"/>
            </w:tcBorders>
            <w:shd w:val="clear" w:color="auto" w:fill="auto"/>
          </w:tcPr>
          <w:p w14:paraId="4A43D589" w14:textId="77777777" w:rsidR="00601E4F" w:rsidRPr="00EF5447" w:rsidRDefault="00601E4F" w:rsidP="0027053A">
            <w:pPr>
              <w:pStyle w:val="TAC"/>
            </w:pPr>
          </w:p>
        </w:tc>
        <w:tc>
          <w:tcPr>
            <w:tcW w:w="867" w:type="dxa"/>
            <w:shd w:val="clear" w:color="auto" w:fill="auto"/>
          </w:tcPr>
          <w:p w14:paraId="2763C8FB" w14:textId="77777777" w:rsidR="00601E4F" w:rsidRPr="00EF5447" w:rsidRDefault="00601E4F" w:rsidP="0027053A">
            <w:pPr>
              <w:pStyle w:val="TAC"/>
              <w:rPr>
                <w:lang w:eastAsia="zh-CN"/>
              </w:rPr>
            </w:pPr>
            <w:r w:rsidRPr="00EF5447">
              <w:rPr>
                <w:rFonts w:cs="Arial"/>
                <w:lang w:eastAsia="ko-KR"/>
              </w:rPr>
              <w:t>n78</w:t>
            </w:r>
          </w:p>
        </w:tc>
        <w:tc>
          <w:tcPr>
            <w:tcW w:w="1066" w:type="dxa"/>
            <w:shd w:val="clear" w:color="auto" w:fill="auto"/>
            <w:noWrap/>
          </w:tcPr>
          <w:p w14:paraId="3A22015A" w14:textId="77777777" w:rsidR="00601E4F" w:rsidRPr="00EF5447" w:rsidRDefault="00601E4F" w:rsidP="0027053A">
            <w:pPr>
              <w:pStyle w:val="TAC"/>
              <w:rPr>
                <w:kern w:val="2"/>
                <w:szCs w:val="24"/>
                <w:lang w:eastAsia="zh-CN"/>
              </w:rPr>
            </w:pPr>
            <w:r w:rsidRPr="00EF5447">
              <w:t>3610</w:t>
            </w:r>
          </w:p>
        </w:tc>
        <w:tc>
          <w:tcPr>
            <w:tcW w:w="747" w:type="dxa"/>
            <w:shd w:val="clear" w:color="auto" w:fill="auto"/>
            <w:noWrap/>
          </w:tcPr>
          <w:p w14:paraId="459AAE11" w14:textId="77777777" w:rsidR="00601E4F" w:rsidRPr="00EF5447" w:rsidRDefault="00601E4F" w:rsidP="0027053A">
            <w:pPr>
              <w:pStyle w:val="TAC"/>
              <w:rPr>
                <w:rFonts w:eastAsia="Malgun Gothic"/>
                <w:kern w:val="2"/>
                <w:szCs w:val="24"/>
                <w:lang w:eastAsia="ko-KR"/>
              </w:rPr>
            </w:pPr>
            <w:r w:rsidRPr="00EF5447">
              <w:t>10</w:t>
            </w:r>
          </w:p>
        </w:tc>
        <w:tc>
          <w:tcPr>
            <w:tcW w:w="1142" w:type="dxa"/>
            <w:shd w:val="clear" w:color="auto" w:fill="auto"/>
            <w:noWrap/>
          </w:tcPr>
          <w:p w14:paraId="5A1489E2" w14:textId="77777777" w:rsidR="00601E4F" w:rsidRPr="00EF5447" w:rsidRDefault="00601E4F" w:rsidP="0027053A">
            <w:pPr>
              <w:pStyle w:val="TAC"/>
              <w:rPr>
                <w:rFonts w:eastAsia="Malgun Gothic"/>
                <w:kern w:val="2"/>
                <w:szCs w:val="24"/>
                <w:lang w:eastAsia="ko-KR"/>
              </w:rPr>
            </w:pPr>
            <w:r w:rsidRPr="00EF5447">
              <w:t>50</w:t>
            </w:r>
          </w:p>
        </w:tc>
        <w:tc>
          <w:tcPr>
            <w:tcW w:w="1299" w:type="dxa"/>
            <w:shd w:val="clear" w:color="auto" w:fill="auto"/>
            <w:noWrap/>
          </w:tcPr>
          <w:p w14:paraId="60FA766C" w14:textId="77777777" w:rsidR="00601E4F" w:rsidRPr="00EF5447" w:rsidRDefault="00601E4F" w:rsidP="0027053A">
            <w:pPr>
              <w:pStyle w:val="TAC"/>
              <w:rPr>
                <w:kern w:val="2"/>
                <w:szCs w:val="24"/>
                <w:lang w:eastAsia="zh-CN"/>
              </w:rPr>
            </w:pPr>
            <w:r w:rsidRPr="00EF5447">
              <w:t>3610</w:t>
            </w:r>
          </w:p>
        </w:tc>
        <w:tc>
          <w:tcPr>
            <w:tcW w:w="752" w:type="dxa"/>
            <w:shd w:val="clear" w:color="auto" w:fill="auto"/>
          </w:tcPr>
          <w:p w14:paraId="039DE67A" w14:textId="77777777" w:rsidR="00601E4F" w:rsidRPr="00EF5447" w:rsidRDefault="00601E4F" w:rsidP="0027053A">
            <w:pPr>
              <w:pStyle w:val="TAC"/>
              <w:rPr>
                <w:rFonts w:eastAsia="Malgun Gothic"/>
                <w:kern w:val="2"/>
                <w:szCs w:val="24"/>
                <w:lang w:eastAsia="ko-KR"/>
              </w:rPr>
            </w:pPr>
            <w:r w:rsidRPr="00EF5447">
              <w:t>N/A</w:t>
            </w:r>
          </w:p>
        </w:tc>
        <w:tc>
          <w:tcPr>
            <w:tcW w:w="1248" w:type="dxa"/>
            <w:shd w:val="clear" w:color="auto" w:fill="auto"/>
          </w:tcPr>
          <w:p w14:paraId="5B9F969C" w14:textId="77777777" w:rsidR="00601E4F" w:rsidRPr="00EF5447" w:rsidRDefault="00601E4F" w:rsidP="0027053A">
            <w:pPr>
              <w:pStyle w:val="TAC"/>
              <w:rPr>
                <w:rFonts w:eastAsia="Malgun Gothic"/>
                <w:kern w:val="2"/>
                <w:szCs w:val="24"/>
                <w:lang w:eastAsia="ko-KR"/>
              </w:rPr>
            </w:pPr>
            <w:r w:rsidRPr="00EF5447">
              <w:t>N/A</w:t>
            </w:r>
          </w:p>
        </w:tc>
      </w:tr>
      <w:tr w:rsidR="00601E4F" w:rsidRPr="001F360D" w14:paraId="07EE23D7" w14:textId="77777777" w:rsidTr="0027053A">
        <w:trPr>
          <w:trHeight w:val="216"/>
          <w:jc w:val="center"/>
        </w:trPr>
        <w:tc>
          <w:tcPr>
            <w:tcW w:w="2258" w:type="dxa"/>
            <w:tcBorders>
              <w:top w:val="single" w:sz="4" w:space="0" w:color="auto"/>
              <w:bottom w:val="nil"/>
            </w:tcBorders>
            <w:shd w:val="clear" w:color="auto" w:fill="auto"/>
          </w:tcPr>
          <w:p w14:paraId="0310155A" w14:textId="77777777" w:rsidR="00601E4F" w:rsidRPr="0006210B" w:rsidRDefault="00601E4F" w:rsidP="0027053A">
            <w:pPr>
              <w:pStyle w:val="TAC"/>
              <w:rPr>
                <w:rFonts w:eastAsia="MS Mincho"/>
              </w:rPr>
            </w:pPr>
            <w:r w:rsidRPr="001F360D">
              <w:rPr>
                <w:rFonts w:cs="Arial"/>
                <w:szCs w:val="18"/>
              </w:rPr>
              <w:t>DC_7A_n2A-n71A</w:t>
            </w:r>
          </w:p>
        </w:tc>
        <w:tc>
          <w:tcPr>
            <w:tcW w:w="867" w:type="dxa"/>
            <w:shd w:val="clear" w:color="auto" w:fill="auto"/>
            <w:vAlign w:val="center"/>
          </w:tcPr>
          <w:p w14:paraId="1B0FDF43" w14:textId="77777777" w:rsidR="00601E4F" w:rsidRPr="001F360D" w:rsidRDefault="00601E4F" w:rsidP="0027053A">
            <w:pPr>
              <w:pStyle w:val="TAC"/>
              <w:rPr>
                <w:rFonts w:cs="Arial"/>
                <w:szCs w:val="18"/>
              </w:rPr>
            </w:pPr>
            <w:r w:rsidRPr="001F360D">
              <w:rPr>
                <w:rFonts w:cs="Arial"/>
                <w:szCs w:val="18"/>
              </w:rPr>
              <w:t>7</w:t>
            </w:r>
          </w:p>
        </w:tc>
        <w:tc>
          <w:tcPr>
            <w:tcW w:w="1066" w:type="dxa"/>
            <w:shd w:val="clear" w:color="auto" w:fill="auto"/>
            <w:noWrap/>
            <w:vAlign w:val="center"/>
          </w:tcPr>
          <w:p w14:paraId="4AF4BE58" w14:textId="77777777" w:rsidR="00601E4F" w:rsidRPr="001F360D" w:rsidRDefault="00601E4F" w:rsidP="0027053A">
            <w:pPr>
              <w:pStyle w:val="TAC"/>
              <w:rPr>
                <w:rFonts w:eastAsia="Malgun Gothic" w:cs="Arial"/>
                <w:szCs w:val="18"/>
              </w:rPr>
            </w:pPr>
            <w:r w:rsidRPr="001F360D">
              <w:rPr>
                <w:rFonts w:cs="Arial"/>
                <w:szCs w:val="18"/>
                <w:lang w:eastAsia="ko-KR"/>
              </w:rPr>
              <w:t>2530</w:t>
            </w:r>
          </w:p>
        </w:tc>
        <w:tc>
          <w:tcPr>
            <w:tcW w:w="747" w:type="dxa"/>
            <w:shd w:val="clear" w:color="auto" w:fill="auto"/>
            <w:noWrap/>
            <w:vAlign w:val="center"/>
          </w:tcPr>
          <w:p w14:paraId="2A371EDF" w14:textId="77777777" w:rsidR="00601E4F" w:rsidRPr="001F360D" w:rsidRDefault="00601E4F" w:rsidP="0027053A">
            <w:pPr>
              <w:pStyle w:val="TAC"/>
              <w:rPr>
                <w:rFonts w:eastAsia="Malgun Gothic" w:cs="Arial"/>
                <w:szCs w:val="18"/>
              </w:rPr>
            </w:pPr>
            <w:r w:rsidRPr="001F360D">
              <w:rPr>
                <w:rFonts w:cs="Arial"/>
                <w:szCs w:val="18"/>
                <w:lang w:eastAsia="ko-KR"/>
              </w:rPr>
              <w:t>5</w:t>
            </w:r>
          </w:p>
        </w:tc>
        <w:tc>
          <w:tcPr>
            <w:tcW w:w="1142" w:type="dxa"/>
            <w:shd w:val="clear" w:color="auto" w:fill="auto"/>
            <w:noWrap/>
            <w:vAlign w:val="center"/>
          </w:tcPr>
          <w:p w14:paraId="1FA80FE1" w14:textId="77777777" w:rsidR="00601E4F" w:rsidRPr="001F360D" w:rsidRDefault="00601E4F" w:rsidP="0027053A">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0D75ED6E" w14:textId="77777777" w:rsidR="00601E4F" w:rsidRPr="001F360D" w:rsidRDefault="00601E4F" w:rsidP="0027053A">
            <w:pPr>
              <w:pStyle w:val="TAC"/>
              <w:rPr>
                <w:rFonts w:eastAsia="Malgun Gothic" w:cs="Arial"/>
                <w:szCs w:val="18"/>
              </w:rPr>
            </w:pPr>
            <w:r w:rsidRPr="001F360D">
              <w:rPr>
                <w:rFonts w:cs="Arial"/>
                <w:szCs w:val="18"/>
                <w:lang w:eastAsia="ko-KR"/>
              </w:rPr>
              <w:t>2530</w:t>
            </w:r>
          </w:p>
        </w:tc>
        <w:tc>
          <w:tcPr>
            <w:tcW w:w="752" w:type="dxa"/>
            <w:shd w:val="clear" w:color="auto" w:fill="auto"/>
            <w:vAlign w:val="center"/>
          </w:tcPr>
          <w:p w14:paraId="00223B67" w14:textId="77777777" w:rsidR="00601E4F" w:rsidRPr="001F360D" w:rsidRDefault="00601E4F" w:rsidP="0027053A">
            <w:pPr>
              <w:pStyle w:val="TAC"/>
              <w:rPr>
                <w:rFonts w:cs="Arial"/>
                <w:color w:val="000000"/>
              </w:rPr>
            </w:pPr>
            <w:r w:rsidRPr="001F360D">
              <w:rPr>
                <w:rFonts w:cs="Arial"/>
                <w:color w:val="000000"/>
              </w:rPr>
              <w:t>N/A</w:t>
            </w:r>
          </w:p>
        </w:tc>
        <w:tc>
          <w:tcPr>
            <w:tcW w:w="1248" w:type="dxa"/>
            <w:shd w:val="clear" w:color="auto" w:fill="auto"/>
            <w:vAlign w:val="center"/>
          </w:tcPr>
          <w:p w14:paraId="3C4D98DD" w14:textId="77777777" w:rsidR="00601E4F" w:rsidRPr="001F360D" w:rsidRDefault="00601E4F" w:rsidP="0027053A">
            <w:pPr>
              <w:pStyle w:val="TAC"/>
              <w:rPr>
                <w:rFonts w:cs="Arial"/>
                <w:color w:val="000000"/>
              </w:rPr>
            </w:pPr>
            <w:r w:rsidRPr="001F360D">
              <w:rPr>
                <w:rFonts w:cs="Arial"/>
                <w:color w:val="000000"/>
              </w:rPr>
              <w:t>N/A</w:t>
            </w:r>
          </w:p>
        </w:tc>
      </w:tr>
      <w:tr w:rsidR="00601E4F" w:rsidRPr="001F360D" w14:paraId="103C2F98" w14:textId="77777777" w:rsidTr="0027053A">
        <w:trPr>
          <w:trHeight w:val="216"/>
          <w:jc w:val="center"/>
        </w:trPr>
        <w:tc>
          <w:tcPr>
            <w:tcW w:w="2258" w:type="dxa"/>
            <w:tcBorders>
              <w:top w:val="nil"/>
              <w:bottom w:val="nil"/>
            </w:tcBorders>
            <w:shd w:val="clear" w:color="auto" w:fill="auto"/>
          </w:tcPr>
          <w:p w14:paraId="55E1B0E4" w14:textId="77777777" w:rsidR="00601E4F" w:rsidRPr="0006210B" w:rsidRDefault="00601E4F" w:rsidP="0027053A">
            <w:pPr>
              <w:pStyle w:val="TAC"/>
              <w:rPr>
                <w:rFonts w:eastAsia="MS Mincho"/>
              </w:rPr>
            </w:pPr>
          </w:p>
        </w:tc>
        <w:tc>
          <w:tcPr>
            <w:tcW w:w="867" w:type="dxa"/>
            <w:shd w:val="clear" w:color="auto" w:fill="auto"/>
            <w:vAlign w:val="center"/>
          </w:tcPr>
          <w:p w14:paraId="4E4C0719" w14:textId="77777777" w:rsidR="00601E4F" w:rsidRPr="001F360D" w:rsidRDefault="00601E4F" w:rsidP="0027053A">
            <w:pPr>
              <w:pStyle w:val="TAC"/>
              <w:rPr>
                <w:rFonts w:cs="Arial"/>
                <w:szCs w:val="18"/>
              </w:rPr>
            </w:pPr>
            <w:r w:rsidRPr="001F360D">
              <w:rPr>
                <w:rFonts w:cs="Arial"/>
                <w:szCs w:val="18"/>
              </w:rPr>
              <w:t>n2</w:t>
            </w:r>
          </w:p>
        </w:tc>
        <w:tc>
          <w:tcPr>
            <w:tcW w:w="1066" w:type="dxa"/>
            <w:shd w:val="clear" w:color="auto" w:fill="auto"/>
            <w:noWrap/>
            <w:vAlign w:val="center"/>
          </w:tcPr>
          <w:p w14:paraId="55B935FA" w14:textId="77777777" w:rsidR="00601E4F" w:rsidRPr="001F360D" w:rsidRDefault="00601E4F" w:rsidP="0027053A">
            <w:pPr>
              <w:pStyle w:val="TAC"/>
              <w:rPr>
                <w:rFonts w:eastAsia="Malgun Gothic" w:cs="Arial"/>
                <w:szCs w:val="18"/>
              </w:rPr>
            </w:pPr>
            <w:r w:rsidRPr="001F360D">
              <w:rPr>
                <w:rFonts w:cs="Arial"/>
                <w:szCs w:val="18"/>
                <w:lang w:eastAsia="ko-KR"/>
              </w:rPr>
              <w:t>1900</w:t>
            </w:r>
          </w:p>
        </w:tc>
        <w:tc>
          <w:tcPr>
            <w:tcW w:w="747" w:type="dxa"/>
            <w:shd w:val="clear" w:color="auto" w:fill="auto"/>
            <w:noWrap/>
            <w:vAlign w:val="center"/>
          </w:tcPr>
          <w:p w14:paraId="3D58A73D" w14:textId="77777777" w:rsidR="00601E4F" w:rsidRPr="001F360D" w:rsidRDefault="00601E4F" w:rsidP="0027053A">
            <w:pPr>
              <w:pStyle w:val="TAC"/>
              <w:rPr>
                <w:rFonts w:eastAsia="Malgun Gothic" w:cs="Arial"/>
                <w:szCs w:val="18"/>
              </w:rPr>
            </w:pPr>
            <w:r w:rsidRPr="001F360D">
              <w:rPr>
                <w:rFonts w:cs="Arial"/>
                <w:szCs w:val="18"/>
                <w:lang w:eastAsia="ko-KR"/>
              </w:rPr>
              <w:t>5</w:t>
            </w:r>
          </w:p>
        </w:tc>
        <w:tc>
          <w:tcPr>
            <w:tcW w:w="1142" w:type="dxa"/>
            <w:shd w:val="clear" w:color="auto" w:fill="auto"/>
            <w:noWrap/>
            <w:vAlign w:val="center"/>
          </w:tcPr>
          <w:p w14:paraId="0D14ACD3" w14:textId="77777777" w:rsidR="00601E4F" w:rsidRPr="001F360D" w:rsidRDefault="00601E4F" w:rsidP="0027053A">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6D36D013" w14:textId="77777777" w:rsidR="00601E4F" w:rsidRPr="001F360D" w:rsidRDefault="00601E4F" w:rsidP="0027053A">
            <w:pPr>
              <w:pStyle w:val="TAC"/>
              <w:rPr>
                <w:rFonts w:eastAsia="Malgun Gothic" w:cs="Arial"/>
                <w:szCs w:val="18"/>
              </w:rPr>
            </w:pPr>
            <w:r w:rsidRPr="001F360D">
              <w:rPr>
                <w:rFonts w:cs="Arial"/>
                <w:szCs w:val="18"/>
                <w:lang w:eastAsia="ko-KR"/>
              </w:rPr>
              <w:t>1980</w:t>
            </w:r>
          </w:p>
        </w:tc>
        <w:tc>
          <w:tcPr>
            <w:tcW w:w="752" w:type="dxa"/>
            <w:shd w:val="clear" w:color="auto" w:fill="auto"/>
            <w:vAlign w:val="center"/>
          </w:tcPr>
          <w:p w14:paraId="6AD9564C" w14:textId="77777777" w:rsidR="00601E4F" w:rsidRPr="001F360D" w:rsidRDefault="00601E4F" w:rsidP="0027053A">
            <w:pPr>
              <w:pStyle w:val="TAC"/>
              <w:rPr>
                <w:rFonts w:cs="Arial"/>
                <w:color w:val="000000"/>
              </w:rPr>
            </w:pPr>
            <w:r w:rsidRPr="001F360D">
              <w:rPr>
                <w:rFonts w:cs="Arial"/>
                <w:color w:val="000000"/>
              </w:rPr>
              <w:t>N/A</w:t>
            </w:r>
          </w:p>
        </w:tc>
        <w:tc>
          <w:tcPr>
            <w:tcW w:w="1248" w:type="dxa"/>
            <w:shd w:val="clear" w:color="auto" w:fill="auto"/>
            <w:vAlign w:val="center"/>
          </w:tcPr>
          <w:p w14:paraId="2ED082F1" w14:textId="77777777" w:rsidR="00601E4F" w:rsidRPr="001F360D" w:rsidRDefault="00601E4F" w:rsidP="0027053A">
            <w:pPr>
              <w:pStyle w:val="TAC"/>
              <w:rPr>
                <w:rFonts w:cs="Arial"/>
                <w:color w:val="000000"/>
              </w:rPr>
            </w:pPr>
            <w:r w:rsidRPr="001F360D">
              <w:rPr>
                <w:rFonts w:cs="Arial"/>
                <w:color w:val="000000"/>
              </w:rPr>
              <w:t>N/A</w:t>
            </w:r>
          </w:p>
        </w:tc>
      </w:tr>
      <w:tr w:rsidR="00601E4F" w:rsidRPr="001F360D" w14:paraId="2E01AA3B" w14:textId="77777777" w:rsidTr="0027053A">
        <w:trPr>
          <w:trHeight w:val="216"/>
          <w:jc w:val="center"/>
        </w:trPr>
        <w:tc>
          <w:tcPr>
            <w:tcW w:w="2258" w:type="dxa"/>
            <w:tcBorders>
              <w:top w:val="nil"/>
              <w:bottom w:val="nil"/>
            </w:tcBorders>
            <w:shd w:val="clear" w:color="auto" w:fill="auto"/>
          </w:tcPr>
          <w:p w14:paraId="6FFA9E1A" w14:textId="77777777" w:rsidR="00601E4F" w:rsidRPr="0006210B" w:rsidRDefault="00601E4F" w:rsidP="0027053A">
            <w:pPr>
              <w:pStyle w:val="TAC"/>
              <w:rPr>
                <w:rFonts w:eastAsia="MS Mincho"/>
              </w:rPr>
            </w:pPr>
          </w:p>
        </w:tc>
        <w:tc>
          <w:tcPr>
            <w:tcW w:w="867" w:type="dxa"/>
            <w:shd w:val="clear" w:color="auto" w:fill="auto"/>
            <w:vAlign w:val="center"/>
          </w:tcPr>
          <w:p w14:paraId="7C903B03" w14:textId="77777777" w:rsidR="00601E4F" w:rsidRPr="001F360D" w:rsidRDefault="00601E4F" w:rsidP="0027053A">
            <w:pPr>
              <w:pStyle w:val="TAC"/>
              <w:rPr>
                <w:rFonts w:cs="Arial"/>
                <w:szCs w:val="18"/>
              </w:rPr>
            </w:pPr>
            <w:r w:rsidRPr="001F360D">
              <w:rPr>
                <w:rFonts w:cs="Arial"/>
                <w:szCs w:val="18"/>
              </w:rPr>
              <w:t>n71</w:t>
            </w:r>
          </w:p>
        </w:tc>
        <w:tc>
          <w:tcPr>
            <w:tcW w:w="1066" w:type="dxa"/>
            <w:shd w:val="clear" w:color="auto" w:fill="auto"/>
            <w:noWrap/>
            <w:vAlign w:val="center"/>
          </w:tcPr>
          <w:p w14:paraId="4434CDC3" w14:textId="77777777" w:rsidR="00601E4F" w:rsidRPr="001F360D" w:rsidRDefault="00601E4F" w:rsidP="0027053A">
            <w:pPr>
              <w:pStyle w:val="TAC"/>
              <w:rPr>
                <w:rFonts w:eastAsia="Malgun Gothic" w:cs="Arial"/>
                <w:szCs w:val="18"/>
              </w:rPr>
            </w:pPr>
            <w:r w:rsidRPr="001F360D">
              <w:rPr>
                <w:rFonts w:cs="Arial"/>
                <w:szCs w:val="18"/>
                <w:lang w:eastAsia="ko-KR"/>
              </w:rPr>
              <w:t>676</w:t>
            </w:r>
          </w:p>
        </w:tc>
        <w:tc>
          <w:tcPr>
            <w:tcW w:w="747" w:type="dxa"/>
            <w:shd w:val="clear" w:color="auto" w:fill="auto"/>
            <w:noWrap/>
            <w:vAlign w:val="center"/>
          </w:tcPr>
          <w:p w14:paraId="38C68C6E" w14:textId="77777777" w:rsidR="00601E4F" w:rsidRPr="001F360D" w:rsidRDefault="00601E4F" w:rsidP="0027053A">
            <w:pPr>
              <w:pStyle w:val="TAC"/>
              <w:rPr>
                <w:rFonts w:eastAsia="Malgun Gothic" w:cs="Arial"/>
                <w:szCs w:val="18"/>
              </w:rPr>
            </w:pPr>
            <w:r w:rsidRPr="001F360D">
              <w:rPr>
                <w:rFonts w:cs="Arial"/>
                <w:szCs w:val="18"/>
                <w:lang w:eastAsia="ko-KR"/>
              </w:rPr>
              <w:t>5</w:t>
            </w:r>
          </w:p>
        </w:tc>
        <w:tc>
          <w:tcPr>
            <w:tcW w:w="1142" w:type="dxa"/>
            <w:shd w:val="clear" w:color="auto" w:fill="auto"/>
            <w:noWrap/>
            <w:vAlign w:val="center"/>
          </w:tcPr>
          <w:p w14:paraId="34062297" w14:textId="77777777" w:rsidR="00601E4F" w:rsidRPr="001F360D" w:rsidRDefault="00601E4F" w:rsidP="0027053A">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6A69D165" w14:textId="77777777" w:rsidR="00601E4F" w:rsidRPr="001F360D" w:rsidRDefault="00601E4F" w:rsidP="0027053A">
            <w:pPr>
              <w:pStyle w:val="TAC"/>
              <w:rPr>
                <w:rFonts w:eastAsia="Malgun Gothic" w:cs="Arial"/>
                <w:szCs w:val="18"/>
              </w:rPr>
            </w:pPr>
            <w:r w:rsidRPr="001F360D">
              <w:rPr>
                <w:rFonts w:cs="Arial"/>
                <w:szCs w:val="18"/>
                <w:lang w:eastAsia="ko-KR"/>
              </w:rPr>
              <w:t>630</w:t>
            </w:r>
          </w:p>
        </w:tc>
        <w:tc>
          <w:tcPr>
            <w:tcW w:w="752" w:type="dxa"/>
            <w:shd w:val="clear" w:color="auto" w:fill="auto"/>
            <w:vAlign w:val="center"/>
          </w:tcPr>
          <w:p w14:paraId="78930806" w14:textId="77777777" w:rsidR="00601E4F" w:rsidRPr="001F360D" w:rsidRDefault="00601E4F" w:rsidP="0027053A">
            <w:pPr>
              <w:pStyle w:val="TAC"/>
              <w:rPr>
                <w:rFonts w:cs="Arial"/>
                <w:color w:val="000000"/>
              </w:rPr>
            </w:pPr>
            <w:r>
              <w:rPr>
                <w:rFonts w:cs="Arial"/>
                <w:color w:val="000000"/>
              </w:rPr>
              <w:t>28.7</w:t>
            </w:r>
          </w:p>
        </w:tc>
        <w:tc>
          <w:tcPr>
            <w:tcW w:w="1248" w:type="dxa"/>
            <w:shd w:val="clear" w:color="auto" w:fill="auto"/>
            <w:vAlign w:val="center"/>
          </w:tcPr>
          <w:p w14:paraId="3BA7C371" w14:textId="77777777" w:rsidR="00601E4F" w:rsidRPr="001F360D" w:rsidRDefault="00601E4F" w:rsidP="0027053A">
            <w:pPr>
              <w:pStyle w:val="TAC"/>
              <w:rPr>
                <w:rFonts w:cs="Arial"/>
                <w:color w:val="000000"/>
              </w:rPr>
            </w:pPr>
            <w:r>
              <w:rPr>
                <w:rFonts w:cs="Arial"/>
                <w:color w:val="000000"/>
              </w:rPr>
              <w:t>IMD2</w:t>
            </w:r>
          </w:p>
        </w:tc>
      </w:tr>
      <w:tr w:rsidR="00601E4F" w:rsidRPr="001F360D" w14:paraId="7E21009B" w14:textId="77777777" w:rsidTr="0027053A">
        <w:trPr>
          <w:trHeight w:val="216"/>
          <w:jc w:val="center"/>
        </w:trPr>
        <w:tc>
          <w:tcPr>
            <w:tcW w:w="2258" w:type="dxa"/>
            <w:tcBorders>
              <w:top w:val="single" w:sz="4" w:space="0" w:color="auto"/>
              <w:bottom w:val="nil"/>
            </w:tcBorders>
            <w:shd w:val="clear" w:color="auto" w:fill="auto"/>
          </w:tcPr>
          <w:p w14:paraId="10EC6DA8" w14:textId="77777777" w:rsidR="00601E4F" w:rsidRPr="0006210B" w:rsidRDefault="00601E4F" w:rsidP="0027053A">
            <w:pPr>
              <w:pStyle w:val="TAC"/>
              <w:rPr>
                <w:rFonts w:eastAsia="MS Mincho"/>
              </w:rPr>
            </w:pPr>
            <w:r w:rsidRPr="001F360D">
              <w:rPr>
                <w:rFonts w:cs="Arial"/>
                <w:szCs w:val="18"/>
              </w:rPr>
              <w:t>DC_7A_n2A-n78A</w:t>
            </w:r>
          </w:p>
        </w:tc>
        <w:tc>
          <w:tcPr>
            <w:tcW w:w="867" w:type="dxa"/>
            <w:shd w:val="clear" w:color="auto" w:fill="auto"/>
            <w:vAlign w:val="center"/>
          </w:tcPr>
          <w:p w14:paraId="59377FCD" w14:textId="77777777" w:rsidR="00601E4F" w:rsidRPr="001F360D" w:rsidRDefault="00601E4F" w:rsidP="0027053A">
            <w:pPr>
              <w:pStyle w:val="TAC"/>
              <w:rPr>
                <w:rFonts w:cs="Arial"/>
                <w:szCs w:val="18"/>
              </w:rPr>
            </w:pPr>
            <w:r w:rsidRPr="001F360D">
              <w:rPr>
                <w:rFonts w:cs="Arial"/>
                <w:szCs w:val="18"/>
              </w:rPr>
              <w:t>7</w:t>
            </w:r>
          </w:p>
        </w:tc>
        <w:tc>
          <w:tcPr>
            <w:tcW w:w="1066" w:type="dxa"/>
            <w:shd w:val="clear" w:color="auto" w:fill="auto"/>
            <w:noWrap/>
            <w:vAlign w:val="center"/>
          </w:tcPr>
          <w:p w14:paraId="412EB709" w14:textId="77777777" w:rsidR="00601E4F" w:rsidRPr="001F360D" w:rsidRDefault="00601E4F" w:rsidP="0027053A">
            <w:pPr>
              <w:pStyle w:val="TAC"/>
              <w:rPr>
                <w:rFonts w:eastAsia="Malgun Gothic" w:cs="Arial"/>
                <w:kern w:val="2"/>
                <w:szCs w:val="18"/>
                <w:lang w:eastAsia="ko-KR"/>
              </w:rPr>
            </w:pPr>
            <w:r w:rsidRPr="001F360D">
              <w:rPr>
                <w:rFonts w:cs="Arial"/>
                <w:szCs w:val="18"/>
              </w:rPr>
              <w:t>2550</w:t>
            </w:r>
          </w:p>
        </w:tc>
        <w:tc>
          <w:tcPr>
            <w:tcW w:w="747" w:type="dxa"/>
            <w:shd w:val="clear" w:color="auto" w:fill="auto"/>
            <w:noWrap/>
            <w:vAlign w:val="center"/>
          </w:tcPr>
          <w:p w14:paraId="3830ACC3" w14:textId="77777777" w:rsidR="00601E4F" w:rsidRPr="001F360D" w:rsidRDefault="00601E4F" w:rsidP="0027053A">
            <w:pPr>
              <w:pStyle w:val="TAC"/>
              <w:rPr>
                <w:rFonts w:eastAsia="Malgun Gothic" w:cs="Arial"/>
                <w:kern w:val="2"/>
                <w:szCs w:val="18"/>
                <w:lang w:eastAsia="ko-KR"/>
              </w:rPr>
            </w:pPr>
            <w:r w:rsidRPr="001F360D">
              <w:rPr>
                <w:rFonts w:cs="Arial"/>
                <w:szCs w:val="18"/>
              </w:rPr>
              <w:t>5</w:t>
            </w:r>
          </w:p>
        </w:tc>
        <w:tc>
          <w:tcPr>
            <w:tcW w:w="1142" w:type="dxa"/>
            <w:shd w:val="clear" w:color="auto" w:fill="auto"/>
            <w:noWrap/>
            <w:vAlign w:val="center"/>
          </w:tcPr>
          <w:p w14:paraId="3E607C2C" w14:textId="77777777" w:rsidR="00601E4F" w:rsidRPr="001F360D" w:rsidRDefault="00601E4F" w:rsidP="0027053A">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16887AD4" w14:textId="77777777" w:rsidR="00601E4F" w:rsidRPr="001F360D" w:rsidRDefault="00601E4F" w:rsidP="0027053A">
            <w:pPr>
              <w:pStyle w:val="TAC"/>
              <w:rPr>
                <w:rFonts w:cs="Arial"/>
                <w:szCs w:val="18"/>
              </w:rPr>
            </w:pPr>
            <w:r w:rsidRPr="001F360D">
              <w:rPr>
                <w:rFonts w:cs="Arial"/>
                <w:szCs w:val="18"/>
              </w:rPr>
              <w:t>2685</w:t>
            </w:r>
          </w:p>
        </w:tc>
        <w:tc>
          <w:tcPr>
            <w:tcW w:w="752" w:type="dxa"/>
            <w:shd w:val="clear" w:color="auto" w:fill="auto"/>
            <w:vAlign w:val="center"/>
          </w:tcPr>
          <w:p w14:paraId="0CDCDE80" w14:textId="77777777" w:rsidR="00601E4F" w:rsidRPr="001F360D" w:rsidRDefault="00601E4F" w:rsidP="0027053A">
            <w:pPr>
              <w:pStyle w:val="TAC"/>
              <w:rPr>
                <w:rFonts w:cs="Arial"/>
                <w:color w:val="000000"/>
              </w:rPr>
            </w:pPr>
            <w:r w:rsidRPr="001F360D">
              <w:rPr>
                <w:rFonts w:cs="Arial"/>
                <w:color w:val="000000"/>
              </w:rPr>
              <w:t>N/A</w:t>
            </w:r>
          </w:p>
        </w:tc>
        <w:tc>
          <w:tcPr>
            <w:tcW w:w="1248" w:type="dxa"/>
            <w:shd w:val="clear" w:color="auto" w:fill="auto"/>
            <w:vAlign w:val="center"/>
          </w:tcPr>
          <w:p w14:paraId="105092EB" w14:textId="77777777" w:rsidR="00601E4F" w:rsidRPr="001F360D" w:rsidRDefault="00601E4F" w:rsidP="0027053A">
            <w:pPr>
              <w:pStyle w:val="TAC"/>
              <w:rPr>
                <w:rFonts w:cs="Arial"/>
                <w:color w:val="000000"/>
              </w:rPr>
            </w:pPr>
            <w:r w:rsidRPr="001F360D">
              <w:rPr>
                <w:rFonts w:cs="Arial"/>
                <w:color w:val="000000"/>
              </w:rPr>
              <w:t>N/A</w:t>
            </w:r>
          </w:p>
        </w:tc>
      </w:tr>
      <w:tr w:rsidR="00601E4F" w:rsidRPr="001F360D" w14:paraId="1785CE33" w14:textId="77777777" w:rsidTr="0027053A">
        <w:trPr>
          <w:trHeight w:val="216"/>
          <w:jc w:val="center"/>
        </w:trPr>
        <w:tc>
          <w:tcPr>
            <w:tcW w:w="2258" w:type="dxa"/>
            <w:tcBorders>
              <w:top w:val="nil"/>
              <w:bottom w:val="nil"/>
            </w:tcBorders>
            <w:shd w:val="clear" w:color="auto" w:fill="auto"/>
          </w:tcPr>
          <w:p w14:paraId="53214633" w14:textId="77777777" w:rsidR="00601E4F" w:rsidRPr="0006210B" w:rsidRDefault="00601E4F" w:rsidP="0027053A">
            <w:pPr>
              <w:pStyle w:val="TAC"/>
              <w:rPr>
                <w:rFonts w:eastAsia="MS Mincho"/>
              </w:rPr>
            </w:pPr>
          </w:p>
        </w:tc>
        <w:tc>
          <w:tcPr>
            <w:tcW w:w="867" w:type="dxa"/>
            <w:shd w:val="clear" w:color="auto" w:fill="auto"/>
            <w:vAlign w:val="center"/>
          </w:tcPr>
          <w:p w14:paraId="3E8EF12A" w14:textId="77777777" w:rsidR="00601E4F" w:rsidRPr="001F360D" w:rsidRDefault="00601E4F" w:rsidP="0027053A">
            <w:pPr>
              <w:pStyle w:val="TAC"/>
              <w:rPr>
                <w:rFonts w:cs="Arial"/>
                <w:szCs w:val="18"/>
              </w:rPr>
            </w:pPr>
            <w:r w:rsidRPr="001F360D">
              <w:rPr>
                <w:rFonts w:cs="Arial"/>
                <w:szCs w:val="18"/>
              </w:rPr>
              <w:t>n2</w:t>
            </w:r>
          </w:p>
        </w:tc>
        <w:tc>
          <w:tcPr>
            <w:tcW w:w="1066" w:type="dxa"/>
            <w:shd w:val="clear" w:color="auto" w:fill="auto"/>
            <w:noWrap/>
            <w:vAlign w:val="center"/>
          </w:tcPr>
          <w:p w14:paraId="0CC69B8C" w14:textId="77777777" w:rsidR="00601E4F" w:rsidRPr="001F360D" w:rsidRDefault="00601E4F" w:rsidP="0027053A">
            <w:pPr>
              <w:pStyle w:val="TAC"/>
              <w:rPr>
                <w:rFonts w:eastAsia="Malgun Gothic" w:cs="Arial"/>
                <w:kern w:val="2"/>
                <w:szCs w:val="18"/>
                <w:lang w:eastAsia="ko-KR"/>
              </w:rPr>
            </w:pPr>
            <w:r w:rsidRPr="001F360D">
              <w:rPr>
                <w:rFonts w:cs="Arial"/>
                <w:szCs w:val="18"/>
              </w:rPr>
              <w:t>1870</w:t>
            </w:r>
          </w:p>
        </w:tc>
        <w:tc>
          <w:tcPr>
            <w:tcW w:w="747" w:type="dxa"/>
            <w:shd w:val="clear" w:color="auto" w:fill="auto"/>
            <w:noWrap/>
            <w:vAlign w:val="center"/>
          </w:tcPr>
          <w:p w14:paraId="3A4A01AE" w14:textId="77777777" w:rsidR="00601E4F" w:rsidRPr="001F360D" w:rsidRDefault="00601E4F" w:rsidP="0027053A">
            <w:pPr>
              <w:pStyle w:val="TAC"/>
              <w:rPr>
                <w:rFonts w:eastAsia="Malgun Gothic" w:cs="Arial"/>
                <w:kern w:val="2"/>
                <w:szCs w:val="18"/>
                <w:lang w:eastAsia="ko-KR"/>
              </w:rPr>
            </w:pPr>
            <w:r w:rsidRPr="001F360D">
              <w:rPr>
                <w:rFonts w:cs="Arial"/>
                <w:szCs w:val="18"/>
              </w:rPr>
              <w:t>5</w:t>
            </w:r>
          </w:p>
        </w:tc>
        <w:tc>
          <w:tcPr>
            <w:tcW w:w="1142" w:type="dxa"/>
            <w:shd w:val="clear" w:color="auto" w:fill="auto"/>
            <w:noWrap/>
            <w:vAlign w:val="center"/>
          </w:tcPr>
          <w:p w14:paraId="442F566A" w14:textId="77777777" w:rsidR="00601E4F" w:rsidRPr="001F360D" w:rsidRDefault="00601E4F" w:rsidP="0027053A">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6712F10E" w14:textId="77777777" w:rsidR="00601E4F" w:rsidRPr="001F360D" w:rsidRDefault="00601E4F" w:rsidP="0027053A">
            <w:pPr>
              <w:pStyle w:val="TAC"/>
              <w:rPr>
                <w:rFonts w:cs="Arial"/>
                <w:szCs w:val="18"/>
              </w:rPr>
            </w:pPr>
            <w:r w:rsidRPr="001F360D">
              <w:rPr>
                <w:rFonts w:cs="Arial"/>
                <w:szCs w:val="18"/>
              </w:rPr>
              <w:t>1950</w:t>
            </w:r>
          </w:p>
        </w:tc>
        <w:tc>
          <w:tcPr>
            <w:tcW w:w="752" w:type="dxa"/>
            <w:shd w:val="clear" w:color="auto" w:fill="auto"/>
            <w:vAlign w:val="center"/>
          </w:tcPr>
          <w:p w14:paraId="5CB68A0A" w14:textId="77777777" w:rsidR="00601E4F" w:rsidRPr="001F360D" w:rsidRDefault="00601E4F" w:rsidP="0027053A">
            <w:pPr>
              <w:pStyle w:val="TAC"/>
              <w:rPr>
                <w:rFonts w:cs="Arial"/>
                <w:color w:val="000000"/>
              </w:rPr>
            </w:pPr>
            <w:r>
              <w:rPr>
                <w:rFonts w:cs="Arial"/>
                <w:color w:val="000000"/>
              </w:rPr>
              <w:t>8.6</w:t>
            </w:r>
          </w:p>
        </w:tc>
        <w:tc>
          <w:tcPr>
            <w:tcW w:w="1248" w:type="dxa"/>
            <w:shd w:val="clear" w:color="auto" w:fill="auto"/>
            <w:vAlign w:val="center"/>
          </w:tcPr>
          <w:p w14:paraId="61DA874F" w14:textId="77777777" w:rsidR="00601E4F" w:rsidRPr="001F360D" w:rsidRDefault="00601E4F" w:rsidP="0027053A">
            <w:pPr>
              <w:pStyle w:val="TAC"/>
              <w:rPr>
                <w:rFonts w:cs="Arial"/>
                <w:color w:val="000000"/>
              </w:rPr>
            </w:pPr>
            <w:r>
              <w:rPr>
                <w:rFonts w:cs="Arial"/>
                <w:color w:val="000000"/>
              </w:rPr>
              <w:t>IMD4</w:t>
            </w:r>
          </w:p>
        </w:tc>
      </w:tr>
      <w:tr w:rsidR="00601E4F" w:rsidRPr="001F360D" w14:paraId="359EF5B7" w14:textId="77777777" w:rsidTr="0027053A">
        <w:trPr>
          <w:trHeight w:val="216"/>
          <w:jc w:val="center"/>
        </w:trPr>
        <w:tc>
          <w:tcPr>
            <w:tcW w:w="2258" w:type="dxa"/>
            <w:tcBorders>
              <w:top w:val="nil"/>
              <w:bottom w:val="nil"/>
            </w:tcBorders>
            <w:shd w:val="clear" w:color="auto" w:fill="auto"/>
          </w:tcPr>
          <w:p w14:paraId="03442E9B" w14:textId="77777777" w:rsidR="00601E4F" w:rsidRPr="0006210B" w:rsidRDefault="00601E4F" w:rsidP="0027053A">
            <w:pPr>
              <w:pStyle w:val="TAC"/>
              <w:rPr>
                <w:rFonts w:eastAsia="MS Mincho"/>
              </w:rPr>
            </w:pPr>
          </w:p>
        </w:tc>
        <w:tc>
          <w:tcPr>
            <w:tcW w:w="867" w:type="dxa"/>
            <w:shd w:val="clear" w:color="auto" w:fill="auto"/>
            <w:vAlign w:val="center"/>
          </w:tcPr>
          <w:p w14:paraId="69BCAD00" w14:textId="77777777" w:rsidR="00601E4F" w:rsidRPr="001F360D" w:rsidRDefault="00601E4F" w:rsidP="0027053A">
            <w:pPr>
              <w:pStyle w:val="TAC"/>
              <w:rPr>
                <w:rFonts w:cs="Arial"/>
                <w:szCs w:val="18"/>
              </w:rPr>
            </w:pPr>
            <w:r w:rsidRPr="001F360D">
              <w:rPr>
                <w:rFonts w:cs="Arial"/>
                <w:szCs w:val="18"/>
              </w:rPr>
              <w:t>n78</w:t>
            </w:r>
          </w:p>
        </w:tc>
        <w:tc>
          <w:tcPr>
            <w:tcW w:w="1066" w:type="dxa"/>
            <w:shd w:val="clear" w:color="auto" w:fill="auto"/>
            <w:noWrap/>
            <w:vAlign w:val="center"/>
          </w:tcPr>
          <w:p w14:paraId="0645B7CA" w14:textId="77777777" w:rsidR="00601E4F" w:rsidRPr="001F360D" w:rsidRDefault="00601E4F" w:rsidP="0027053A">
            <w:pPr>
              <w:pStyle w:val="TAC"/>
              <w:rPr>
                <w:rFonts w:eastAsia="Malgun Gothic" w:cs="Arial"/>
                <w:kern w:val="2"/>
                <w:szCs w:val="18"/>
                <w:lang w:eastAsia="ko-KR"/>
              </w:rPr>
            </w:pPr>
            <w:r w:rsidRPr="001F360D">
              <w:rPr>
                <w:rFonts w:cs="Arial"/>
                <w:szCs w:val="18"/>
                <w:lang w:eastAsia="ko-KR"/>
              </w:rPr>
              <w:t>3525</w:t>
            </w:r>
          </w:p>
        </w:tc>
        <w:tc>
          <w:tcPr>
            <w:tcW w:w="747" w:type="dxa"/>
            <w:shd w:val="clear" w:color="auto" w:fill="auto"/>
            <w:noWrap/>
            <w:vAlign w:val="center"/>
          </w:tcPr>
          <w:p w14:paraId="3BA8823F" w14:textId="77777777" w:rsidR="00601E4F" w:rsidRPr="001F360D" w:rsidRDefault="00601E4F" w:rsidP="0027053A">
            <w:pPr>
              <w:pStyle w:val="TAC"/>
              <w:rPr>
                <w:rFonts w:eastAsia="Malgun Gothic" w:cs="Arial"/>
                <w:kern w:val="2"/>
                <w:szCs w:val="18"/>
                <w:lang w:eastAsia="ko-KR"/>
              </w:rPr>
            </w:pPr>
            <w:r w:rsidRPr="001F360D">
              <w:rPr>
                <w:rFonts w:cs="Arial"/>
                <w:szCs w:val="18"/>
                <w:lang w:eastAsia="ko-KR"/>
              </w:rPr>
              <w:t>10</w:t>
            </w:r>
          </w:p>
        </w:tc>
        <w:tc>
          <w:tcPr>
            <w:tcW w:w="1142" w:type="dxa"/>
            <w:shd w:val="clear" w:color="auto" w:fill="auto"/>
            <w:noWrap/>
            <w:vAlign w:val="center"/>
          </w:tcPr>
          <w:p w14:paraId="4A9977C3" w14:textId="77777777" w:rsidR="00601E4F" w:rsidRPr="001F360D" w:rsidRDefault="00601E4F" w:rsidP="0027053A">
            <w:pPr>
              <w:pStyle w:val="TAC"/>
              <w:rPr>
                <w:rFonts w:eastAsia="Malgun Gothic" w:cs="Arial"/>
                <w:kern w:val="2"/>
                <w:szCs w:val="18"/>
                <w:lang w:eastAsia="ko-KR"/>
              </w:rPr>
            </w:pPr>
            <w:r w:rsidRPr="001F360D">
              <w:rPr>
                <w:rFonts w:cs="Arial"/>
                <w:szCs w:val="18"/>
                <w:lang w:eastAsia="ko-KR"/>
              </w:rPr>
              <w:t>50</w:t>
            </w:r>
          </w:p>
        </w:tc>
        <w:tc>
          <w:tcPr>
            <w:tcW w:w="1299" w:type="dxa"/>
            <w:shd w:val="clear" w:color="auto" w:fill="auto"/>
            <w:noWrap/>
            <w:vAlign w:val="center"/>
          </w:tcPr>
          <w:p w14:paraId="7C945B9D" w14:textId="77777777" w:rsidR="00601E4F" w:rsidRPr="001F360D" w:rsidRDefault="00601E4F" w:rsidP="0027053A">
            <w:pPr>
              <w:pStyle w:val="TAC"/>
              <w:rPr>
                <w:rFonts w:cs="Arial"/>
                <w:szCs w:val="18"/>
              </w:rPr>
            </w:pPr>
            <w:r w:rsidRPr="001F360D">
              <w:rPr>
                <w:rFonts w:cs="Arial"/>
                <w:szCs w:val="18"/>
                <w:lang w:eastAsia="ko-KR"/>
              </w:rPr>
              <w:t>3525</w:t>
            </w:r>
          </w:p>
        </w:tc>
        <w:tc>
          <w:tcPr>
            <w:tcW w:w="752" w:type="dxa"/>
            <w:shd w:val="clear" w:color="auto" w:fill="auto"/>
            <w:vAlign w:val="center"/>
          </w:tcPr>
          <w:p w14:paraId="628B85D4" w14:textId="77777777" w:rsidR="00601E4F" w:rsidRPr="001F360D" w:rsidRDefault="00601E4F" w:rsidP="0027053A">
            <w:pPr>
              <w:pStyle w:val="TAC"/>
              <w:rPr>
                <w:rFonts w:cs="Arial"/>
                <w:color w:val="000000"/>
              </w:rPr>
            </w:pPr>
            <w:r w:rsidRPr="001F360D">
              <w:rPr>
                <w:rFonts w:cs="Arial"/>
                <w:color w:val="000000"/>
              </w:rPr>
              <w:t>N/A</w:t>
            </w:r>
          </w:p>
        </w:tc>
        <w:tc>
          <w:tcPr>
            <w:tcW w:w="1248" w:type="dxa"/>
            <w:shd w:val="clear" w:color="auto" w:fill="auto"/>
            <w:vAlign w:val="center"/>
          </w:tcPr>
          <w:p w14:paraId="1D99F028" w14:textId="77777777" w:rsidR="00601E4F" w:rsidRPr="001F360D" w:rsidRDefault="00601E4F" w:rsidP="0027053A">
            <w:pPr>
              <w:pStyle w:val="TAC"/>
              <w:rPr>
                <w:rFonts w:cs="Arial"/>
                <w:color w:val="000000"/>
              </w:rPr>
            </w:pPr>
            <w:r w:rsidRPr="001F360D">
              <w:rPr>
                <w:rFonts w:cs="Arial"/>
                <w:color w:val="000000"/>
              </w:rPr>
              <w:t>N/A</w:t>
            </w:r>
          </w:p>
        </w:tc>
      </w:tr>
      <w:tr w:rsidR="00601E4F" w:rsidRPr="001F360D" w14:paraId="334BD08F" w14:textId="77777777" w:rsidTr="0027053A">
        <w:trPr>
          <w:trHeight w:val="216"/>
          <w:jc w:val="center"/>
        </w:trPr>
        <w:tc>
          <w:tcPr>
            <w:tcW w:w="2258" w:type="dxa"/>
            <w:tcBorders>
              <w:top w:val="nil"/>
              <w:bottom w:val="nil"/>
            </w:tcBorders>
            <w:shd w:val="clear" w:color="auto" w:fill="auto"/>
          </w:tcPr>
          <w:p w14:paraId="2E453663" w14:textId="77777777" w:rsidR="00601E4F" w:rsidRPr="0006210B" w:rsidRDefault="00601E4F" w:rsidP="0027053A">
            <w:pPr>
              <w:pStyle w:val="TAC"/>
              <w:rPr>
                <w:rFonts w:eastAsia="MS Mincho"/>
              </w:rPr>
            </w:pPr>
          </w:p>
        </w:tc>
        <w:tc>
          <w:tcPr>
            <w:tcW w:w="867" w:type="dxa"/>
            <w:shd w:val="clear" w:color="auto" w:fill="auto"/>
            <w:vAlign w:val="center"/>
          </w:tcPr>
          <w:p w14:paraId="304443B1" w14:textId="77777777" w:rsidR="00601E4F" w:rsidRPr="001F360D" w:rsidRDefault="00601E4F" w:rsidP="0027053A">
            <w:pPr>
              <w:pStyle w:val="TAC"/>
              <w:rPr>
                <w:rFonts w:cs="Arial"/>
                <w:szCs w:val="18"/>
              </w:rPr>
            </w:pPr>
            <w:r w:rsidRPr="001F360D">
              <w:rPr>
                <w:rFonts w:cs="Arial"/>
                <w:szCs w:val="18"/>
              </w:rPr>
              <w:t>7</w:t>
            </w:r>
          </w:p>
        </w:tc>
        <w:tc>
          <w:tcPr>
            <w:tcW w:w="1066" w:type="dxa"/>
            <w:shd w:val="clear" w:color="auto" w:fill="auto"/>
            <w:noWrap/>
            <w:vAlign w:val="center"/>
          </w:tcPr>
          <w:p w14:paraId="45E59AF7" w14:textId="77777777" w:rsidR="00601E4F" w:rsidRPr="001F360D" w:rsidRDefault="00601E4F" w:rsidP="0027053A">
            <w:pPr>
              <w:pStyle w:val="TAC"/>
              <w:rPr>
                <w:rFonts w:eastAsia="Malgun Gothic" w:cs="Arial"/>
                <w:kern w:val="2"/>
                <w:szCs w:val="18"/>
                <w:lang w:eastAsia="ko-KR"/>
              </w:rPr>
            </w:pPr>
            <w:r w:rsidRPr="001F360D">
              <w:rPr>
                <w:rFonts w:cs="Arial"/>
                <w:szCs w:val="18"/>
              </w:rPr>
              <w:t>2525</w:t>
            </w:r>
          </w:p>
        </w:tc>
        <w:tc>
          <w:tcPr>
            <w:tcW w:w="747" w:type="dxa"/>
            <w:shd w:val="clear" w:color="auto" w:fill="auto"/>
            <w:noWrap/>
            <w:vAlign w:val="center"/>
          </w:tcPr>
          <w:p w14:paraId="1476E261" w14:textId="77777777" w:rsidR="00601E4F" w:rsidRPr="001F360D" w:rsidRDefault="00601E4F" w:rsidP="0027053A">
            <w:pPr>
              <w:pStyle w:val="TAC"/>
              <w:rPr>
                <w:rFonts w:eastAsia="Malgun Gothic" w:cs="Arial"/>
                <w:kern w:val="2"/>
                <w:szCs w:val="18"/>
                <w:lang w:eastAsia="ko-KR"/>
              </w:rPr>
            </w:pPr>
            <w:r w:rsidRPr="001F360D">
              <w:rPr>
                <w:rFonts w:cs="Arial"/>
                <w:szCs w:val="18"/>
              </w:rPr>
              <w:t>5</w:t>
            </w:r>
          </w:p>
        </w:tc>
        <w:tc>
          <w:tcPr>
            <w:tcW w:w="1142" w:type="dxa"/>
            <w:shd w:val="clear" w:color="auto" w:fill="auto"/>
            <w:noWrap/>
            <w:vAlign w:val="center"/>
          </w:tcPr>
          <w:p w14:paraId="2FD76540" w14:textId="77777777" w:rsidR="00601E4F" w:rsidRPr="001F360D" w:rsidRDefault="00601E4F" w:rsidP="0027053A">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7554230F" w14:textId="77777777" w:rsidR="00601E4F" w:rsidRPr="001F360D" w:rsidRDefault="00601E4F" w:rsidP="0027053A">
            <w:pPr>
              <w:pStyle w:val="TAC"/>
              <w:rPr>
                <w:rFonts w:cs="Arial"/>
                <w:szCs w:val="18"/>
              </w:rPr>
            </w:pPr>
            <w:r w:rsidRPr="001F360D">
              <w:rPr>
                <w:rFonts w:cs="Arial"/>
                <w:szCs w:val="18"/>
              </w:rPr>
              <w:t>2645</w:t>
            </w:r>
          </w:p>
        </w:tc>
        <w:tc>
          <w:tcPr>
            <w:tcW w:w="752" w:type="dxa"/>
            <w:shd w:val="clear" w:color="auto" w:fill="auto"/>
            <w:vAlign w:val="center"/>
          </w:tcPr>
          <w:p w14:paraId="37D1FC59" w14:textId="77777777" w:rsidR="00601E4F" w:rsidRPr="001F360D" w:rsidRDefault="00601E4F" w:rsidP="0027053A">
            <w:pPr>
              <w:pStyle w:val="TAC"/>
              <w:rPr>
                <w:rFonts w:cs="Arial"/>
                <w:color w:val="000000"/>
              </w:rPr>
            </w:pPr>
            <w:r w:rsidRPr="001F360D">
              <w:rPr>
                <w:rFonts w:cs="Arial"/>
                <w:color w:val="000000"/>
              </w:rPr>
              <w:t>N/A</w:t>
            </w:r>
          </w:p>
        </w:tc>
        <w:tc>
          <w:tcPr>
            <w:tcW w:w="1248" w:type="dxa"/>
            <w:shd w:val="clear" w:color="auto" w:fill="auto"/>
            <w:vAlign w:val="center"/>
          </w:tcPr>
          <w:p w14:paraId="0DCAAC97" w14:textId="77777777" w:rsidR="00601E4F" w:rsidRPr="001F360D" w:rsidRDefault="00601E4F" w:rsidP="0027053A">
            <w:pPr>
              <w:pStyle w:val="TAC"/>
              <w:rPr>
                <w:rFonts w:cs="Arial"/>
                <w:color w:val="000000"/>
              </w:rPr>
            </w:pPr>
            <w:r w:rsidRPr="001F360D">
              <w:rPr>
                <w:rFonts w:cs="Arial"/>
                <w:color w:val="000000"/>
              </w:rPr>
              <w:t>N/A</w:t>
            </w:r>
          </w:p>
        </w:tc>
      </w:tr>
      <w:tr w:rsidR="00601E4F" w:rsidRPr="001F360D" w14:paraId="12362E84" w14:textId="77777777" w:rsidTr="0027053A">
        <w:trPr>
          <w:trHeight w:val="216"/>
          <w:jc w:val="center"/>
        </w:trPr>
        <w:tc>
          <w:tcPr>
            <w:tcW w:w="2258" w:type="dxa"/>
            <w:tcBorders>
              <w:top w:val="nil"/>
              <w:bottom w:val="nil"/>
            </w:tcBorders>
            <w:shd w:val="clear" w:color="auto" w:fill="auto"/>
          </w:tcPr>
          <w:p w14:paraId="7E8CBE29" w14:textId="77777777" w:rsidR="00601E4F" w:rsidRPr="0006210B" w:rsidRDefault="00601E4F" w:rsidP="0027053A">
            <w:pPr>
              <w:pStyle w:val="TAC"/>
              <w:rPr>
                <w:rFonts w:eastAsia="MS Mincho"/>
              </w:rPr>
            </w:pPr>
          </w:p>
        </w:tc>
        <w:tc>
          <w:tcPr>
            <w:tcW w:w="867" w:type="dxa"/>
            <w:shd w:val="clear" w:color="auto" w:fill="auto"/>
            <w:vAlign w:val="center"/>
          </w:tcPr>
          <w:p w14:paraId="78681E48" w14:textId="77777777" w:rsidR="00601E4F" w:rsidRPr="001F360D" w:rsidRDefault="00601E4F" w:rsidP="0027053A">
            <w:pPr>
              <w:pStyle w:val="TAC"/>
              <w:rPr>
                <w:rFonts w:cs="Arial"/>
                <w:szCs w:val="18"/>
              </w:rPr>
            </w:pPr>
            <w:r w:rsidRPr="001F360D">
              <w:rPr>
                <w:rFonts w:cs="Arial"/>
                <w:szCs w:val="18"/>
              </w:rPr>
              <w:t>n2</w:t>
            </w:r>
          </w:p>
        </w:tc>
        <w:tc>
          <w:tcPr>
            <w:tcW w:w="1066" w:type="dxa"/>
            <w:shd w:val="clear" w:color="auto" w:fill="auto"/>
            <w:noWrap/>
            <w:vAlign w:val="center"/>
          </w:tcPr>
          <w:p w14:paraId="4D5EA5DE" w14:textId="77777777" w:rsidR="00601E4F" w:rsidRPr="001F360D" w:rsidRDefault="00601E4F" w:rsidP="0027053A">
            <w:pPr>
              <w:pStyle w:val="TAC"/>
              <w:rPr>
                <w:rFonts w:eastAsia="Malgun Gothic" w:cs="Arial"/>
                <w:kern w:val="2"/>
                <w:szCs w:val="18"/>
                <w:lang w:eastAsia="ko-KR"/>
              </w:rPr>
            </w:pPr>
            <w:r w:rsidRPr="001F360D">
              <w:rPr>
                <w:rFonts w:cs="Arial"/>
                <w:szCs w:val="18"/>
              </w:rPr>
              <w:t>1900</w:t>
            </w:r>
          </w:p>
        </w:tc>
        <w:tc>
          <w:tcPr>
            <w:tcW w:w="747" w:type="dxa"/>
            <w:shd w:val="clear" w:color="auto" w:fill="auto"/>
            <w:noWrap/>
            <w:vAlign w:val="center"/>
          </w:tcPr>
          <w:p w14:paraId="430E1D46" w14:textId="77777777" w:rsidR="00601E4F" w:rsidRPr="001F360D" w:rsidRDefault="00601E4F" w:rsidP="0027053A">
            <w:pPr>
              <w:pStyle w:val="TAC"/>
              <w:rPr>
                <w:rFonts w:eastAsia="Malgun Gothic" w:cs="Arial"/>
                <w:kern w:val="2"/>
                <w:szCs w:val="18"/>
                <w:lang w:eastAsia="ko-KR"/>
              </w:rPr>
            </w:pPr>
            <w:r w:rsidRPr="001F360D">
              <w:rPr>
                <w:rFonts w:cs="Arial"/>
                <w:szCs w:val="18"/>
              </w:rPr>
              <w:t>5</w:t>
            </w:r>
          </w:p>
        </w:tc>
        <w:tc>
          <w:tcPr>
            <w:tcW w:w="1142" w:type="dxa"/>
            <w:shd w:val="clear" w:color="auto" w:fill="auto"/>
            <w:noWrap/>
            <w:vAlign w:val="center"/>
          </w:tcPr>
          <w:p w14:paraId="0F85E84A" w14:textId="77777777" w:rsidR="00601E4F" w:rsidRPr="001F360D" w:rsidRDefault="00601E4F" w:rsidP="0027053A">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1F2D1AE7" w14:textId="77777777" w:rsidR="00601E4F" w:rsidRPr="001F360D" w:rsidRDefault="00601E4F" w:rsidP="0027053A">
            <w:pPr>
              <w:pStyle w:val="TAC"/>
              <w:rPr>
                <w:rFonts w:cs="Arial"/>
                <w:szCs w:val="18"/>
              </w:rPr>
            </w:pPr>
            <w:r w:rsidRPr="001F360D">
              <w:rPr>
                <w:rFonts w:cs="Arial"/>
                <w:szCs w:val="18"/>
              </w:rPr>
              <w:t>1980</w:t>
            </w:r>
          </w:p>
        </w:tc>
        <w:tc>
          <w:tcPr>
            <w:tcW w:w="752" w:type="dxa"/>
            <w:shd w:val="clear" w:color="auto" w:fill="auto"/>
            <w:vAlign w:val="center"/>
          </w:tcPr>
          <w:p w14:paraId="206DD65A" w14:textId="77777777" w:rsidR="00601E4F" w:rsidRPr="001F360D" w:rsidRDefault="00601E4F" w:rsidP="0027053A">
            <w:pPr>
              <w:pStyle w:val="TAC"/>
              <w:rPr>
                <w:rFonts w:cs="Arial"/>
                <w:color w:val="000000"/>
              </w:rPr>
            </w:pPr>
            <w:r w:rsidRPr="001F360D">
              <w:rPr>
                <w:rFonts w:cs="Arial"/>
                <w:color w:val="000000"/>
              </w:rPr>
              <w:t>N/A</w:t>
            </w:r>
          </w:p>
        </w:tc>
        <w:tc>
          <w:tcPr>
            <w:tcW w:w="1248" w:type="dxa"/>
            <w:shd w:val="clear" w:color="auto" w:fill="auto"/>
            <w:vAlign w:val="center"/>
          </w:tcPr>
          <w:p w14:paraId="30C50AA5" w14:textId="77777777" w:rsidR="00601E4F" w:rsidRPr="001F360D" w:rsidRDefault="00601E4F" w:rsidP="0027053A">
            <w:pPr>
              <w:pStyle w:val="TAC"/>
              <w:rPr>
                <w:rFonts w:cs="Arial"/>
                <w:color w:val="000000"/>
              </w:rPr>
            </w:pPr>
            <w:r w:rsidRPr="001F360D">
              <w:rPr>
                <w:rFonts w:cs="Arial"/>
                <w:color w:val="000000"/>
              </w:rPr>
              <w:t>N/A</w:t>
            </w:r>
          </w:p>
        </w:tc>
      </w:tr>
      <w:tr w:rsidR="00601E4F" w:rsidRPr="001F360D" w14:paraId="43A35FBD" w14:textId="77777777" w:rsidTr="0027053A">
        <w:trPr>
          <w:trHeight w:val="216"/>
          <w:jc w:val="center"/>
        </w:trPr>
        <w:tc>
          <w:tcPr>
            <w:tcW w:w="2258" w:type="dxa"/>
            <w:tcBorders>
              <w:top w:val="nil"/>
              <w:bottom w:val="single" w:sz="4" w:space="0" w:color="auto"/>
            </w:tcBorders>
            <w:shd w:val="clear" w:color="auto" w:fill="auto"/>
          </w:tcPr>
          <w:p w14:paraId="43A337DF" w14:textId="77777777" w:rsidR="00601E4F" w:rsidRPr="0006210B" w:rsidRDefault="00601E4F" w:rsidP="0027053A">
            <w:pPr>
              <w:pStyle w:val="TAC"/>
              <w:rPr>
                <w:rFonts w:eastAsia="MS Mincho"/>
              </w:rPr>
            </w:pPr>
          </w:p>
        </w:tc>
        <w:tc>
          <w:tcPr>
            <w:tcW w:w="867" w:type="dxa"/>
            <w:shd w:val="clear" w:color="auto" w:fill="auto"/>
            <w:vAlign w:val="center"/>
          </w:tcPr>
          <w:p w14:paraId="67A34F82" w14:textId="77777777" w:rsidR="00601E4F" w:rsidRPr="001F360D" w:rsidRDefault="00601E4F" w:rsidP="0027053A">
            <w:pPr>
              <w:pStyle w:val="TAC"/>
              <w:rPr>
                <w:rFonts w:cs="Arial"/>
                <w:szCs w:val="18"/>
              </w:rPr>
            </w:pPr>
            <w:r w:rsidRPr="001F360D">
              <w:rPr>
                <w:rFonts w:cs="Arial"/>
                <w:szCs w:val="18"/>
              </w:rPr>
              <w:t>n78</w:t>
            </w:r>
          </w:p>
        </w:tc>
        <w:tc>
          <w:tcPr>
            <w:tcW w:w="1066" w:type="dxa"/>
            <w:shd w:val="clear" w:color="auto" w:fill="auto"/>
            <w:noWrap/>
            <w:vAlign w:val="center"/>
          </w:tcPr>
          <w:p w14:paraId="7F2E24D6" w14:textId="77777777" w:rsidR="00601E4F" w:rsidRPr="001F360D" w:rsidRDefault="00601E4F" w:rsidP="0027053A">
            <w:pPr>
              <w:pStyle w:val="TAC"/>
              <w:rPr>
                <w:rFonts w:eastAsia="Malgun Gothic" w:cs="Arial"/>
                <w:kern w:val="2"/>
                <w:szCs w:val="18"/>
                <w:lang w:eastAsia="ko-KR"/>
              </w:rPr>
            </w:pPr>
            <w:r w:rsidRPr="001F360D">
              <w:rPr>
                <w:rFonts w:cs="Arial"/>
                <w:szCs w:val="18"/>
              </w:rPr>
              <w:t>3775</w:t>
            </w:r>
          </w:p>
        </w:tc>
        <w:tc>
          <w:tcPr>
            <w:tcW w:w="747" w:type="dxa"/>
            <w:shd w:val="clear" w:color="auto" w:fill="auto"/>
            <w:noWrap/>
            <w:vAlign w:val="center"/>
          </w:tcPr>
          <w:p w14:paraId="28481430" w14:textId="77777777" w:rsidR="00601E4F" w:rsidRPr="001F360D" w:rsidRDefault="00601E4F" w:rsidP="0027053A">
            <w:pPr>
              <w:pStyle w:val="TAC"/>
              <w:rPr>
                <w:rFonts w:eastAsia="Malgun Gothic" w:cs="Arial"/>
                <w:kern w:val="2"/>
                <w:szCs w:val="18"/>
                <w:lang w:eastAsia="ko-KR"/>
              </w:rPr>
            </w:pPr>
            <w:r w:rsidRPr="001F360D">
              <w:rPr>
                <w:rFonts w:cs="Arial"/>
                <w:szCs w:val="18"/>
              </w:rPr>
              <w:t>10</w:t>
            </w:r>
          </w:p>
        </w:tc>
        <w:tc>
          <w:tcPr>
            <w:tcW w:w="1142" w:type="dxa"/>
            <w:shd w:val="clear" w:color="auto" w:fill="auto"/>
            <w:noWrap/>
            <w:vAlign w:val="center"/>
          </w:tcPr>
          <w:p w14:paraId="703B4562" w14:textId="77777777" w:rsidR="00601E4F" w:rsidRPr="001F360D" w:rsidRDefault="00601E4F" w:rsidP="0027053A">
            <w:pPr>
              <w:pStyle w:val="TAC"/>
              <w:rPr>
                <w:rFonts w:eastAsia="Malgun Gothic" w:cs="Arial"/>
                <w:kern w:val="2"/>
                <w:szCs w:val="18"/>
                <w:lang w:eastAsia="ko-KR"/>
              </w:rPr>
            </w:pPr>
            <w:r w:rsidRPr="001F360D">
              <w:rPr>
                <w:rFonts w:cs="Arial"/>
                <w:szCs w:val="18"/>
              </w:rPr>
              <w:t>50</w:t>
            </w:r>
          </w:p>
        </w:tc>
        <w:tc>
          <w:tcPr>
            <w:tcW w:w="1299" w:type="dxa"/>
            <w:shd w:val="clear" w:color="auto" w:fill="auto"/>
            <w:noWrap/>
            <w:vAlign w:val="center"/>
          </w:tcPr>
          <w:p w14:paraId="2CE1B98A" w14:textId="77777777" w:rsidR="00601E4F" w:rsidRPr="001F360D" w:rsidRDefault="00601E4F" w:rsidP="0027053A">
            <w:pPr>
              <w:pStyle w:val="TAC"/>
              <w:rPr>
                <w:rFonts w:cs="Arial"/>
                <w:szCs w:val="18"/>
              </w:rPr>
            </w:pPr>
            <w:r w:rsidRPr="001F360D">
              <w:rPr>
                <w:rFonts w:cs="Arial"/>
                <w:szCs w:val="18"/>
              </w:rPr>
              <w:t>3775</w:t>
            </w:r>
          </w:p>
        </w:tc>
        <w:tc>
          <w:tcPr>
            <w:tcW w:w="752" w:type="dxa"/>
            <w:shd w:val="clear" w:color="auto" w:fill="auto"/>
            <w:vAlign w:val="center"/>
          </w:tcPr>
          <w:p w14:paraId="6A979D33" w14:textId="77777777" w:rsidR="00601E4F" w:rsidRPr="001F360D" w:rsidRDefault="00601E4F" w:rsidP="0027053A">
            <w:pPr>
              <w:pStyle w:val="TAC"/>
              <w:rPr>
                <w:rFonts w:cs="Arial"/>
                <w:color w:val="000000"/>
              </w:rPr>
            </w:pPr>
            <w:r>
              <w:rPr>
                <w:rFonts w:cs="Arial"/>
                <w:color w:val="000000"/>
              </w:rPr>
              <w:t>4.2</w:t>
            </w:r>
          </w:p>
        </w:tc>
        <w:tc>
          <w:tcPr>
            <w:tcW w:w="1248" w:type="dxa"/>
            <w:shd w:val="clear" w:color="auto" w:fill="auto"/>
            <w:vAlign w:val="center"/>
          </w:tcPr>
          <w:p w14:paraId="5576A4F6" w14:textId="77777777" w:rsidR="00601E4F" w:rsidRPr="001F360D" w:rsidRDefault="00601E4F" w:rsidP="0027053A">
            <w:pPr>
              <w:pStyle w:val="TAC"/>
              <w:rPr>
                <w:rFonts w:cs="Arial"/>
                <w:color w:val="000000"/>
              </w:rPr>
            </w:pPr>
            <w:r>
              <w:rPr>
                <w:rFonts w:cs="Arial"/>
                <w:color w:val="000000"/>
              </w:rPr>
              <w:t>IMD5</w:t>
            </w:r>
          </w:p>
        </w:tc>
      </w:tr>
      <w:tr w:rsidR="00601E4F" w:rsidRPr="00EF5447" w14:paraId="75DE36F9" w14:textId="77777777" w:rsidTr="0027053A">
        <w:trPr>
          <w:trHeight w:val="54"/>
          <w:jc w:val="center"/>
        </w:trPr>
        <w:tc>
          <w:tcPr>
            <w:tcW w:w="2258" w:type="dxa"/>
            <w:tcBorders>
              <w:bottom w:val="nil"/>
            </w:tcBorders>
            <w:shd w:val="clear" w:color="auto" w:fill="auto"/>
          </w:tcPr>
          <w:p w14:paraId="6D9C9E7D" w14:textId="77777777" w:rsidR="00601E4F" w:rsidRPr="00EF5447" w:rsidRDefault="00601E4F" w:rsidP="0027053A">
            <w:pPr>
              <w:pStyle w:val="TAC"/>
            </w:pPr>
            <w:r w:rsidRPr="00EF5447">
              <w:rPr>
                <w:rFonts w:eastAsia="MS Mincho" w:cs="Arial"/>
                <w:bCs/>
                <w:szCs w:val="18"/>
              </w:rPr>
              <w:t>DC_7A_n3A-n78A</w:t>
            </w:r>
          </w:p>
        </w:tc>
        <w:tc>
          <w:tcPr>
            <w:tcW w:w="867" w:type="dxa"/>
            <w:shd w:val="clear" w:color="auto" w:fill="auto"/>
          </w:tcPr>
          <w:p w14:paraId="2C791088" w14:textId="77777777" w:rsidR="00601E4F" w:rsidRPr="00EF5447" w:rsidRDefault="00601E4F" w:rsidP="0027053A">
            <w:pPr>
              <w:pStyle w:val="TAC"/>
              <w:rPr>
                <w:lang w:eastAsia="zh-CN"/>
              </w:rPr>
            </w:pPr>
            <w:r w:rsidRPr="00EF5447">
              <w:t>7</w:t>
            </w:r>
          </w:p>
        </w:tc>
        <w:tc>
          <w:tcPr>
            <w:tcW w:w="1066" w:type="dxa"/>
            <w:shd w:val="clear" w:color="auto" w:fill="auto"/>
            <w:noWrap/>
          </w:tcPr>
          <w:p w14:paraId="3B7BF345" w14:textId="77777777" w:rsidR="00601E4F" w:rsidRPr="00EF5447" w:rsidRDefault="00601E4F" w:rsidP="0027053A">
            <w:pPr>
              <w:pStyle w:val="TAC"/>
              <w:rPr>
                <w:kern w:val="2"/>
                <w:szCs w:val="24"/>
                <w:lang w:eastAsia="zh-CN"/>
              </w:rPr>
            </w:pPr>
            <w:r w:rsidRPr="00EF5447">
              <w:t>2560</w:t>
            </w:r>
          </w:p>
        </w:tc>
        <w:tc>
          <w:tcPr>
            <w:tcW w:w="747" w:type="dxa"/>
            <w:shd w:val="clear" w:color="auto" w:fill="auto"/>
            <w:noWrap/>
          </w:tcPr>
          <w:p w14:paraId="1D306AF2" w14:textId="77777777" w:rsidR="00601E4F" w:rsidRPr="00EF5447" w:rsidRDefault="00601E4F" w:rsidP="0027053A">
            <w:pPr>
              <w:pStyle w:val="TAC"/>
              <w:rPr>
                <w:rFonts w:eastAsia="Malgun Gothic"/>
                <w:kern w:val="2"/>
                <w:szCs w:val="24"/>
                <w:lang w:eastAsia="ko-KR"/>
              </w:rPr>
            </w:pPr>
            <w:r w:rsidRPr="00EF5447">
              <w:t>5</w:t>
            </w:r>
          </w:p>
        </w:tc>
        <w:tc>
          <w:tcPr>
            <w:tcW w:w="1142" w:type="dxa"/>
            <w:shd w:val="clear" w:color="auto" w:fill="auto"/>
            <w:noWrap/>
          </w:tcPr>
          <w:p w14:paraId="65838753" w14:textId="77777777" w:rsidR="00601E4F" w:rsidRPr="00EF5447" w:rsidRDefault="00601E4F" w:rsidP="0027053A">
            <w:pPr>
              <w:pStyle w:val="TAC"/>
              <w:rPr>
                <w:rFonts w:eastAsia="Malgun Gothic"/>
                <w:kern w:val="2"/>
                <w:szCs w:val="24"/>
                <w:lang w:eastAsia="ko-KR"/>
              </w:rPr>
            </w:pPr>
            <w:r w:rsidRPr="00EF5447">
              <w:t>25</w:t>
            </w:r>
          </w:p>
        </w:tc>
        <w:tc>
          <w:tcPr>
            <w:tcW w:w="1299" w:type="dxa"/>
            <w:shd w:val="clear" w:color="auto" w:fill="auto"/>
            <w:noWrap/>
          </w:tcPr>
          <w:p w14:paraId="01EB6AF3" w14:textId="77777777" w:rsidR="00601E4F" w:rsidRPr="00EF5447" w:rsidRDefault="00601E4F" w:rsidP="0027053A">
            <w:pPr>
              <w:pStyle w:val="TAC"/>
              <w:rPr>
                <w:kern w:val="2"/>
                <w:szCs w:val="24"/>
                <w:lang w:eastAsia="zh-CN"/>
              </w:rPr>
            </w:pPr>
            <w:r w:rsidRPr="00EF5447">
              <w:t>2680</w:t>
            </w:r>
          </w:p>
        </w:tc>
        <w:tc>
          <w:tcPr>
            <w:tcW w:w="752" w:type="dxa"/>
            <w:shd w:val="clear" w:color="auto" w:fill="auto"/>
          </w:tcPr>
          <w:p w14:paraId="3F72A00E" w14:textId="77777777" w:rsidR="00601E4F" w:rsidRPr="00EF5447" w:rsidRDefault="00601E4F" w:rsidP="0027053A">
            <w:pPr>
              <w:pStyle w:val="TAC"/>
              <w:rPr>
                <w:rFonts w:eastAsia="Malgun Gothic"/>
                <w:kern w:val="2"/>
                <w:szCs w:val="24"/>
                <w:lang w:eastAsia="ko-KR"/>
              </w:rPr>
            </w:pPr>
            <w:r w:rsidRPr="00EF5447">
              <w:t>N/A</w:t>
            </w:r>
          </w:p>
        </w:tc>
        <w:tc>
          <w:tcPr>
            <w:tcW w:w="1248" w:type="dxa"/>
            <w:shd w:val="clear" w:color="auto" w:fill="auto"/>
          </w:tcPr>
          <w:p w14:paraId="2B730046" w14:textId="77777777" w:rsidR="00601E4F" w:rsidRPr="00EF5447" w:rsidRDefault="00601E4F" w:rsidP="0027053A">
            <w:pPr>
              <w:pStyle w:val="TAC"/>
              <w:rPr>
                <w:rFonts w:eastAsia="Malgun Gothic"/>
                <w:kern w:val="2"/>
                <w:szCs w:val="24"/>
                <w:lang w:eastAsia="ko-KR"/>
              </w:rPr>
            </w:pPr>
            <w:r w:rsidRPr="00EF5447">
              <w:t>N/A</w:t>
            </w:r>
          </w:p>
        </w:tc>
      </w:tr>
      <w:tr w:rsidR="00601E4F" w:rsidRPr="00EF5447" w14:paraId="42DD0CA1" w14:textId="77777777" w:rsidTr="0027053A">
        <w:trPr>
          <w:trHeight w:val="54"/>
          <w:jc w:val="center"/>
        </w:trPr>
        <w:tc>
          <w:tcPr>
            <w:tcW w:w="2258" w:type="dxa"/>
            <w:tcBorders>
              <w:top w:val="nil"/>
              <w:bottom w:val="nil"/>
            </w:tcBorders>
            <w:shd w:val="clear" w:color="auto" w:fill="auto"/>
          </w:tcPr>
          <w:p w14:paraId="68EFDB7A" w14:textId="77777777" w:rsidR="00601E4F" w:rsidRPr="00EF5447" w:rsidRDefault="00601E4F" w:rsidP="0027053A">
            <w:pPr>
              <w:pStyle w:val="TAC"/>
            </w:pPr>
          </w:p>
        </w:tc>
        <w:tc>
          <w:tcPr>
            <w:tcW w:w="867" w:type="dxa"/>
            <w:shd w:val="clear" w:color="auto" w:fill="auto"/>
          </w:tcPr>
          <w:p w14:paraId="54C3BC3F" w14:textId="77777777" w:rsidR="00601E4F" w:rsidRPr="00EF5447" w:rsidRDefault="00601E4F" w:rsidP="0027053A">
            <w:pPr>
              <w:pStyle w:val="TAC"/>
              <w:rPr>
                <w:lang w:eastAsia="zh-CN"/>
              </w:rPr>
            </w:pPr>
            <w:r w:rsidRPr="00EF5447">
              <w:t>n3</w:t>
            </w:r>
          </w:p>
        </w:tc>
        <w:tc>
          <w:tcPr>
            <w:tcW w:w="1066" w:type="dxa"/>
            <w:shd w:val="clear" w:color="auto" w:fill="auto"/>
            <w:noWrap/>
          </w:tcPr>
          <w:p w14:paraId="7419B06C" w14:textId="77777777" w:rsidR="00601E4F" w:rsidRPr="00EF5447" w:rsidRDefault="00601E4F" w:rsidP="0027053A">
            <w:pPr>
              <w:pStyle w:val="TAC"/>
              <w:rPr>
                <w:kern w:val="2"/>
                <w:szCs w:val="24"/>
                <w:lang w:eastAsia="zh-CN"/>
              </w:rPr>
            </w:pPr>
            <w:r w:rsidRPr="00EF5447">
              <w:t>1730</w:t>
            </w:r>
          </w:p>
        </w:tc>
        <w:tc>
          <w:tcPr>
            <w:tcW w:w="747" w:type="dxa"/>
            <w:shd w:val="clear" w:color="auto" w:fill="auto"/>
            <w:noWrap/>
          </w:tcPr>
          <w:p w14:paraId="189222E3" w14:textId="77777777" w:rsidR="00601E4F" w:rsidRPr="00EF5447" w:rsidRDefault="00601E4F" w:rsidP="0027053A">
            <w:pPr>
              <w:pStyle w:val="TAC"/>
              <w:rPr>
                <w:rFonts w:eastAsia="Malgun Gothic"/>
                <w:kern w:val="2"/>
                <w:szCs w:val="24"/>
                <w:lang w:eastAsia="ko-KR"/>
              </w:rPr>
            </w:pPr>
            <w:r w:rsidRPr="00EF5447">
              <w:t>5</w:t>
            </w:r>
          </w:p>
        </w:tc>
        <w:tc>
          <w:tcPr>
            <w:tcW w:w="1142" w:type="dxa"/>
            <w:shd w:val="clear" w:color="auto" w:fill="auto"/>
            <w:noWrap/>
          </w:tcPr>
          <w:p w14:paraId="3951177C" w14:textId="77777777" w:rsidR="00601E4F" w:rsidRPr="00EF5447" w:rsidRDefault="00601E4F" w:rsidP="0027053A">
            <w:pPr>
              <w:pStyle w:val="TAC"/>
              <w:rPr>
                <w:rFonts w:eastAsia="Malgun Gothic"/>
                <w:kern w:val="2"/>
                <w:szCs w:val="24"/>
                <w:lang w:eastAsia="ko-KR"/>
              </w:rPr>
            </w:pPr>
            <w:r w:rsidRPr="00EF5447">
              <w:t>25</w:t>
            </w:r>
          </w:p>
        </w:tc>
        <w:tc>
          <w:tcPr>
            <w:tcW w:w="1299" w:type="dxa"/>
            <w:shd w:val="clear" w:color="auto" w:fill="auto"/>
            <w:noWrap/>
          </w:tcPr>
          <w:p w14:paraId="76FED2A6" w14:textId="77777777" w:rsidR="00601E4F" w:rsidRPr="00EF5447" w:rsidRDefault="00601E4F" w:rsidP="0027053A">
            <w:pPr>
              <w:pStyle w:val="TAC"/>
              <w:rPr>
                <w:kern w:val="2"/>
                <w:szCs w:val="24"/>
                <w:lang w:eastAsia="zh-CN"/>
              </w:rPr>
            </w:pPr>
            <w:r w:rsidRPr="00EF5447">
              <w:t>1825</w:t>
            </w:r>
          </w:p>
        </w:tc>
        <w:tc>
          <w:tcPr>
            <w:tcW w:w="752" w:type="dxa"/>
            <w:shd w:val="clear" w:color="auto" w:fill="auto"/>
          </w:tcPr>
          <w:p w14:paraId="28E42C02" w14:textId="77777777" w:rsidR="00601E4F" w:rsidRPr="00EF5447" w:rsidRDefault="00601E4F" w:rsidP="0027053A">
            <w:pPr>
              <w:pStyle w:val="TAC"/>
              <w:rPr>
                <w:rFonts w:eastAsia="Malgun Gothic"/>
                <w:kern w:val="2"/>
                <w:szCs w:val="24"/>
                <w:lang w:eastAsia="ko-KR"/>
              </w:rPr>
            </w:pPr>
            <w:r w:rsidRPr="00EF5447">
              <w:t>N/A</w:t>
            </w:r>
          </w:p>
        </w:tc>
        <w:tc>
          <w:tcPr>
            <w:tcW w:w="1248" w:type="dxa"/>
            <w:shd w:val="clear" w:color="auto" w:fill="auto"/>
          </w:tcPr>
          <w:p w14:paraId="54790C63" w14:textId="77777777" w:rsidR="00601E4F" w:rsidRPr="00EF5447" w:rsidRDefault="00601E4F" w:rsidP="0027053A">
            <w:pPr>
              <w:pStyle w:val="TAC"/>
              <w:rPr>
                <w:rFonts w:eastAsia="Malgun Gothic"/>
                <w:kern w:val="2"/>
                <w:szCs w:val="24"/>
                <w:lang w:eastAsia="ko-KR"/>
              </w:rPr>
            </w:pPr>
            <w:r w:rsidRPr="00EF5447">
              <w:t>N/A</w:t>
            </w:r>
          </w:p>
        </w:tc>
      </w:tr>
      <w:tr w:rsidR="00601E4F" w:rsidRPr="00EF5447" w14:paraId="57DB317D" w14:textId="77777777" w:rsidTr="0027053A">
        <w:trPr>
          <w:trHeight w:val="54"/>
          <w:jc w:val="center"/>
        </w:trPr>
        <w:tc>
          <w:tcPr>
            <w:tcW w:w="2258" w:type="dxa"/>
            <w:tcBorders>
              <w:top w:val="nil"/>
              <w:bottom w:val="nil"/>
            </w:tcBorders>
            <w:shd w:val="clear" w:color="auto" w:fill="auto"/>
          </w:tcPr>
          <w:p w14:paraId="353A4E16" w14:textId="77777777" w:rsidR="00601E4F" w:rsidRPr="00EF5447" w:rsidRDefault="00601E4F" w:rsidP="0027053A">
            <w:pPr>
              <w:pStyle w:val="TAC"/>
            </w:pPr>
          </w:p>
        </w:tc>
        <w:tc>
          <w:tcPr>
            <w:tcW w:w="867" w:type="dxa"/>
            <w:shd w:val="clear" w:color="auto" w:fill="auto"/>
          </w:tcPr>
          <w:p w14:paraId="18D2746B" w14:textId="77777777" w:rsidR="00601E4F" w:rsidRPr="00EF5447" w:rsidRDefault="00601E4F" w:rsidP="0027053A">
            <w:pPr>
              <w:pStyle w:val="TAC"/>
              <w:rPr>
                <w:lang w:eastAsia="zh-CN"/>
              </w:rPr>
            </w:pPr>
            <w:r w:rsidRPr="00EF5447">
              <w:t>n78</w:t>
            </w:r>
          </w:p>
        </w:tc>
        <w:tc>
          <w:tcPr>
            <w:tcW w:w="1066" w:type="dxa"/>
            <w:shd w:val="clear" w:color="auto" w:fill="auto"/>
            <w:noWrap/>
          </w:tcPr>
          <w:p w14:paraId="5CC8D8DA" w14:textId="77777777" w:rsidR="00601E4F" w:rsidRPr="00EF5447" w:rsidRDefault="00601E4F" w:rsidP="0027053A">
            <w:pPr>
              <w:pStyle w:val="TAC"/>
              <w:rPr>
                <w:kern w:val="2"/>
                <w:szCs w:val="24"/>
                <w:lang w:eastAsia="zh-CN"/>
              </w:rPr>
            </w:pPr>
            <w:r w:rsidRPr="00EF5447">
              <w:t>3390</w:t>
            </w:r>
          </w:p>
        </w:tc>
        <w:tc>
          <w:tcPr>
            <w:tcW w:w="747" w:type="dxa"/>
            <w:shd w:val="clear" w:color="auto" w:fill="auto"/>
            <w:noWrap/>
          </w:tcPr>
          <w:p w14:paraId="203414F0" w14:textId="77777777" w:rsidR="00601E4F" w:rsidRPr="00EF5447" w:rsidRDefault="00601E4F" w:rsidP="0027053A">
            <w:pPr>
              <w:pStyle w:val="TAC"/>
              <w:rPr>
                <w:rFonts w:eastAsia="Malgun Gothic"/>
                <w:kern w:val="2"/>
                <w:szCs w:val="24"/>
                <w:lang w:eastAsia="ko-KR"/>
              </w:rPr>
            </w:pPr>
            <w:r w:rsidRPr="00EF5447">
              <w:t>10</w:t>
            </w:r>
          </w:p>
        </w:tc>
        <w:tc>
          <w:tcPr>
            <w:tcW w:w="1142" w:type="dxa"/>
            <w:shd w:val="clear" w:color="auto" w:fill="auto"/>
            <w:noWrap/>
          </w:tcPr>
          <w:p w14:paraId="09140AB1" w14:textId="77777777" w:rsidR="00601E4F" w:rsidRPr="00EF5447" w:rsidRDefault="00601E4F" w:rsidP="0027053A">
            <w:pPr>
              <w:pStyle w:val="TAC"/>
              <w:rPr>
                <w:rFonts w:eastAsia="Malgun Gothic"/>
                <w:kern w:val="2"/>
                <w:szCs w:val="24"/>
                <w:lang w:eastAsia="ko-KR"/>
              </w:rPr>
            </w:pPr>
            <w:r w:rsidRPr="00EF5447">
              <w:t>50</w:t>
            </w:r>
          </w:p>
        </w:tc>
        <w:tc>
          <w:tcPr>
            <w:tcW w:w="1299" w:type="dxa"/>
            <w:shd w:val="clear" w:color="auto" w:fill="auto"/>
            <w:noWrap/>
          </w:tcPr>
          <w:p w14:paraId="60EAD10F" w14:textId="77777777" w:rsidR="00601E4F" w:rsidRPr="00EF5447" w:rsidRDefault="00601E4F" w:rsidP="0027053A">
            <w:pPr>
              <w:pStyle w:val="TAC"/>
              <w:rPr>
                <w:kern w:val="2"/>
                <w:szCs w:val="24"/>
                <w:lang w:eastAsia="zh-CN"/>
              </w:rPr>
            </w:pPr>
            <w:r w:rsidRPr="00EF5447">
              <w:t>3390</w:t>
            </w:r>
          </w:p>
        </w:tc>
        <w:tc>
          <w:tcPr>
            <w:tcW w:w="752" w:type="dxa"/>
            <w:shd w:val="clear" w:color="auto" w:fill="auto"/>
          </w:tcPr>
          <w:p w14:paraId="2B632576" w14:textId="77777777" w:rsidR="00601E4F" w:rsidRPr="00EF5447" w:rsidRDefault="00601E4F" w:rsidP="0027053A">
            <w:pPr>
              <w:pStyle w:val="TAC"/>
              <w:rPr>
                <w:rFonts w:eastAsia="Malgun Gothic"/>
                <w:kern w:val="2"/>
                <w:szCs w:val="24"/>
                <w:lang w:eastAsia="ko-KR"/>
              </w:rPr>
            </w:pPr>
            <w:r w:rsidRPr="00EF5447">
              <w:t>16.1</w:t>
            </w:r>
          </w:p>
        </w:tc>
        <w:tc>
          <w:tcPr>
            <w:tcW w:w="1248" w:type="dxa"/>
            <w:shd w:val="clear" w:color="auto" w:fill="auto"/>
          </w:tcPr>
          <w:p w14:paraId="15A0E0C2" w14:textId="77777777" w:rsidR="00601E4F" w:rsidRPr="00EF5447" w:rsidRDefault="00601E4F" w:rsidP="0027053A">
            <w:pPr>
              <w:pStyle w:val="TAC"/>
              <w:rPr>
                <w:rFonts w:eastAsia="Malgun Gothic"/>
                <w:kern w:val="2"/>
                <w:szCs w:val="24"/>
                <w:lang w:eastAsia="ko-KR"/>
              </w:rPr>
            </w:pPr>
            <w:r w:rsidRPr="00EF5447">
              <w:t>IMD3</w:t>
            </w:r>
          </w:p>
        </w:tc>
      </w:tr>
      <w:tr w:rsidR="00601E4F" w:rsidRPr="00EF5447" w14:paraId="37FEA0DD" w14:textId="77777777" w:rsidTr="0027053A">
        <w:trPr>
          <w:trHeight w:val="54"/>
          <w:jc w:val="center"/>
        </w:trPr>
        <w:tc>
          <w:tcPr>
            <w:tcW w:w="2258" w:type="dxa"/>
            <w:tcBorders>
              <w:top w:val="nil"/>
              <w:bottom w:val="nil"/>
            </w:tcBorders>
            <w:shd w:val="clear" w:color="auto" w:fill="auto"/>
          </w:tcPr>
          <w:p w14:paraId="0F067F66" w14:textId="77777777" w:rsidR="00601E4F" w:rsidRPr="00EF5447" w:rsidRDefault="00601E4F" w:rsidP="0027053A">
            <w:pPr>
              <w:pStyle w:val="TAC"/>
            </w:pPr>
          </w:p>
        </w:tc>
        <w:tc>
          <w:tcPr>
            <w:tcW w:w="867" w:type="dxa"/>
            <w:shd w:val="clear" w:color="auto" w:fill="auto"/>
          </w:tcPr>
          <w:p w14:paraId="0752309E" w14:textId="77777777" w:rsidR="00601E4F" w:rsidRPr="00EF5447" w:rsidRDefault="00601E4F" w:rsidP="0027053A">
            <w:pPr>
              <w:pStyle w:val="TAC"/>
              <w:rPr>
                <w:lang w:eastAsia="zh-CN"/>
              </w:rPr>
            </w:pPr>
            <w:r w:rsidRPr="00EF5447">
              <w:t>7</w:t>
            </w:r>
          </w:p>
        </w:tc>
        <w:tc>
          <w:tcPr>
            <w:tcW w:w="1066" w:type="dxa"/>
            <w:shd w:val="clear" w:color="auto" w:fill="auto"/>
            <w:noWrap/>
          </w:tcPr>
          <w:p w14:paraId="771FD897" w14:textId="77777777" w:rsidR="00601E4F" w:rsidRPr="00EF5447" w:rsidRDefault="00601E4F" w:rsidP="0027053A">
            <w:pPr>
              <w:pStyle w:val="TAC"/>
              <w:rPr>
                <w:kern w:val="2"/>
                <w:szCs w:val="24"/>
                <w:lang w:eastAsia="zh-CN"/>
              </w:rPr>
            </w:pPr>
            <w:r w:rsidRPr="00EF5447">
              <w:t>2565</w:t>
            </w:r>
          </w:p>
        </w:tc>
        <w:tc>
          <w:tcPr>
            <w:tcW w:w="747" w:type="dxa"/>
            <w:shd w:val="clear" w:color="auto" w:fill="auto"/>
            <w:noWrap/>
          </w:tcPr>
          <w:p w14:paraId="1BC505BB" w14:textId="77777777" w:rsidR="00601E4F" w:rsidRPr="00EF5447" w:rsidRDefault="00601E4F" w:rsidP="0027053A">
            <w:pPr>
              <w:pStyle w:val="TAC"/>
              <w:rPr>
                <w:rFonts w:eastAsia="Malgun Gothic"/>
                <w:kern w:val="2"/>
                <w:szCs w:val="24"/>
                <w:lang w:eastAsia="ko-KR"/>
              </w:rPr>
            </w:pPr>
            <w:r w:rsidRPr="00EF5447">
              <w:t>5</w:t>
            </w:r>
          </w:p>
        </w:tc>
        <w:tc>
          <w:tcPr>
            <w:tcW w:w="1142" w:type="dxa"/>
            <w:shd w:val="clear" w:color="auto" w:fill="auto"/>
            <w:noWrap/>
          </w:tcPr>
          <w:p w14:paraId="7079878F" w14:textId="77777777" w:rsidR="00601E4F" w:rsidRPr="00EF5447" w:rsidRDefault="00601E4F" w:rsidP="0027053A">
            <w:pPr>
              <w:pStyle w:val="TAC"/>
              <w:rPr>
                <w:rFonts w:eastAsia="Malgun Gothic"/>
                <w:kern w:val="2"/>
                <w:szCs w:val="24"/>
                <w:lang w:eastAsia="ko-KR"/>
              </w:rPr>
            </w:pPr>
            <w:r w:rsidRPr="00EF5447">
              <w:t>25</w:t>
            </w:r>
          </w:p>
        </w:tc>
        <w:tc>
          <w:tcPr>
            <w:tcW w:w="1299" w:type="dxa"/>
            <w:shd w:val="clear" w:color="auto" w:fill="auto"/>
            <w:noWrap/>
          </w:tcPr>
          <w:p w14:paraId="015274BC" w14:textId="77777777" w:rsidR="00601E4F" w:rsidRPr="00EF5447" w:rsidRDefault="00601E4F" w:rsidP="0027053A">
            <w:pPr>
              <w:pStyle w:val="TAC"/>
              <w:rPr>
                <w:kern w:val="2"/>
                <w:szCs w:val="24"/>
                <w:lang w:eastAsia="zh-CN"/>
              </w:rPr>
            </w:pPr>
            <w:r w:rsidRPr="00EF5447">
              <w:t>2685</w:t>
            </w:r>
          </w:p>
        </w:tc>
        <w:tc>
          <w:tcPr>
            <w:tcW w:w="752" w:type="dxa"/>
            <w:shd w:val="clear" w:color="auto" w:fill="auto"/>
          </w:tcPr>
          <w:p w14:paraId="53550678" w14:textId="77777777" w:rsidR="00601E4F" w:rsidRPr="00EF5447" w:rsidRDefault="00601E4F" w:rsidP="0027053A">
            <w:pPr>
              <w:pStyle w:val="TAC"/>
              <w:rPr>
                <w:rFonts w:eastAsia="Malgun Gothic"/>
                <w:kern w:val="2"/>
                <w:szCs w:val="24"/>
                <w:lang w:eastAsia="ko-KR"/>
              </w:rPr>
            </w:pPr>
            <w:r w:rsidRPr="00EF5447">
              <w:t>N/A</w:t>
            </w:r>
          </w:p>
        </w:tc>
        <w:tc>
          <w:tcPr>
            <w:tcW w:w="1248" w:type="dxa"/>
            <w:shd w:val="clear" w:color="auto" w:fill="auto"/>
          </w:tcPr>
          <w:p w14:paraId="7FE60FF2" w14:textId="77777777" w:rsidR="00601E4F" w:rsidRPr="00EF5447" w:rsidRDefault="00601E4F" w:rsidP="0027053A">
            <w:pPr>
              <w:pStyle w:val="TAC"/>
              <w:rPr>
                <w:rFonts w:eastAsia="Malgun Gothic"/>
                <w:kern w:val="2"/>
                <w:szCs w:val="24"/>
                <w:lang w:eastAsia="ko-KR"/>
              </w:rPr>
            </w:pPr>
            <w:r w:rsidRPr="00EF5447">
              <w:t>N/A</w:t>
            </w:r>
          </w:p>
        </w:tc>
      </w:tr>
      <w:tr w:rsidR="00601E4F" w:rsidRPr="00EF5447" w14:paraId="3F0770ED" w14:textId="77777777" w:rsidTr="0027053A">
        <w:trPr>
          <w:trHeight w:val="54"/>
          <w:jc w:val="center"/>
        </w:trPr>
        <w:tc>
          <w:tcPr>
            <w:tcW w:w="2258" w:type="dxa"/>
            <w:tcBorders>
              <w:top w:val="nil"/>
              <w:bottom w:val="nil"/>
            </w:tcBorders>
            <w:shd w:val="clear" w:color="auto" w:fill="auto"/>
          </w:tcPr>
          <w:p w14:paraId="3E6E1221" w14:textId="77777777" w:rsidR="00601E4F" w:rsidRPr="00EF5447" w:rsidRDefault="00601E4F" w:rsidP="0027053A">
            <w:pPr>
              <w:pStyle w:val="TAC"/>
            </w:pPr>
          </w:p>
        </w:tc>
        <w:tc>
          <w:tcPr>
            <w:tcW w:w="867" w:type="dxa"/>
            <w:shd w:val="clear" w:color="auto" w:fill="auto"/>
          </w:tcPr>
          <w:p w14:paraId="1FBA5FA5" w14:textId="77777777" w:rsidR="00601E4F" w:rsidRPr="00EF5447" w:rsidRDefault="00601E4F" w:rsidP="0027053A">
            <w:pPr>
              <w:pStyle w:val="TAC"/>
              <w:rPr>
                <w:lang w:eastAsia="zh-CN"/>
              </w:rPr>
            </w:pPr>
            <w:r w:rsidRPr="00EF5447">
              <w:t>n3</w:t>
            </w:r>
          </w:p>
        </w:tc>
        <w:tc>
          <w:tcPr>
            <w:tcW w:w="1066" w:type="dxa"/>
            <w:shd w:val="clear" w:color="auto" w:fill="auto"/>
            <w:noWrap/>
          </w:tcPr>
          <w:p w14:paraId="4BF406BF" w14:textId="77777777" w:rsidR="00601E4F" w:rsidRPr="00EF5447" w:rsidRDefault="00601E4F" w:rsidP="0027053A">
            <w:pPr>
              <w:pStyle w:val="TAC"/>
              <w:rPr>
                <w:kern w:val="2"/>
                <w:szCs w:val="24"/>
                <w:lang w:eastAsia="zh-CN"/>
              </w:rPr>
            </w:pPr>
            <w:r w:rsidRPr="00EF5447">
              <w:t>1725</w:t>
            </w:r>
          </w:p>
        </w:tc>
        <w:tc>
          <w:tcPr>
            <w:tcW w:w="747" w:type="dxa"/>
            <w:shd w:val="clear" w:color="auto" w:fill="auto"/>
            <w:noWrap/>
          </w:tcPr>
          <w:p w14:paraId="6BB3A400" w14:textId="77777777" w:rsidR="00601E4F" w:rsidRPr="00EF5447" w:rsidRDefault="00601E4F" w:rsidP="0027053A">
            <w:pPr>
              <w:pStyle w:val="TAC"/>
              <w:rPr>
                <w:rFonts w:eastAsia="Malgun Gothic"/>
                <w:kern w:val="2"/>
                <w:szCs w:val="24"/>
                <w:lang w:eastAsia="ko-KR"/>
              </w:rPr>
            </w:pPr>
            <w:r w:rsidRPr="00EF5447">
              <w:t>5</w:t>
            </w:r>
          </w:p>
        </w:tc>
        <w:tc>
          <w:tcPr>
            <w:tcW w:w="1142" w:type="dxa"/>
            <w:shd w:val="clear" w:color="auto" w:fill="auto"/>
            <w:noWrap/>
          </w:tcPr>
          <w:p w14:paraId="65A7934D" w14:textId="77777777" w:rsidR="00601E4F" w:rsidRPr="00EF5447" w:rsidRDefault="00601E4F" w:rsidP="0027053A">
            <w:pPr>
              <w:pStyle w:val="TAC"/>
              <w:rPr>
                <w:rFonts w:eastAsia="Malgun Gothic"/>
                <w:kern w:val="2"/>
                <w:szCs w:val="24"/>
                <w:lang w:eastAsia="ko-KR"/>
              </w:rPr>
            </w:pPr>
            <w:r w:rsidRPr="00EF5447">
              <w:t>25</w:t>
            </w:r>
          </w:p>
        </w:tc>
        <w:tc>
          <w:tcPr>
            <w:tcW w:w="1299" w:type="dxa"/>
            <w:shd w:val="clear" w:color="auto" w:fill="auto"/>
            <w:noWrap/>
          </w:tcPr>
          <w:p w14:paraId="68CAE230" w14:textId="77777777" w:rsidR="00601E4F" w:rsidRPr="00EF5447" w:rsidRDefault="00601E4F" w:rsidP="0027053A">
            <w:pPr>
              <w:pStyle w:val="TAC"/>
              <w:rPr>
                <w:kern w:val="2"/>
                <w:szCs w:val="24"/>
                <w:lang w:eastAsia="zh-CN"/>
              </w:rPr>
            </w:pPr>
            <w:r w:rsidRPr="00EF5447">
              <w:t>1820</w:t>
            </w:r>
          </w:p>
        </w:tc>
        <w:tc>
          <w:tcPr>
            <w:tcW w:w="752" w:type="dxa"/>
            <w:shd w:val="clear" w:color="auto" w:fill="auto"/>
          </w:tcPr>
          <w:p w14:paraId="4A5436E2" w14:textId="77777777" w:rsidR="00601E4F" w:rsidRPr="00EF5447" w:rsidRDefault="00601E4F" w:rsidP="0027053A">
            <w:pPr>
              <w:pStyle w:val="TAC"/>
              <w:rPr>
                <w:rFonts w:eastAsia="Malgun Gothic"/>
                <w:kern w:val="2"/>
                <w:szCs w:val="24"/>
                <w:lang w:eastAsia="ko-KR"/>
              </w:rPr>
            </w:pPr>
            <w:r w:rsidRPr="00EF5447">
              <w:t>15.6</w:t>
            </w:r>
          </w:p>
        </w:tc>
        <w:tc>
          <w:tcPr>
            <w:tcW w:w="1248" w:type="dxa"/>
            <w:shd w:val="clear" w:color="auto" w:fill="auto"/>
          </w:tcPr>
          <w:p w14:paraId="1BCA6813" w14:textId="77777777" w:rsidR="00601E4F" w:rsidRPr="00EF5447" w:rsidRDefault="00601E4F" w:rsidP="0027053A">
            <w:pPr>
              <w:pStyle w:val="TAC"/>
              <w:rPr>
                <w:rFonts w:eastAsia="Malgun Gothic"/>
                <w:kern w:val="2"/>
                <w:szCs w:val="24"/>
                <w:lang w:eastAsia="ko-KR"/>
              </w:rPr>
            </w:pPr>
            <w:r w:rsidRPr="00EF5447">
              <w:t>IMD3</w:t>
            </w:r>
          </w:p>
        </w:tc>
      </w:tr>
      <w:tr w:rsidR="00601E4F" w:rsidRPr="00EF5447" w14:paraId="2ED6712C" w14:textId="77777777" w:rsidTr="0027053A">
        <w:trPr>
          <w:trHeight w:val="54"/>
          <w:jc w:val="center"/>
        </w:trPr>
        <w:tc>
          <w:tcPr>
            <w:tcW w:w="2258" w:type="dxa"/>
            <w:tcBorders>
              <w:top w:val="nil"/>
              <w:bottom w:val="single" w:sz="4" w:space="0" w:color="auto"/>
            </w:tcBorders>
            <w:shd w:val="clear" w:color="auto" w:fill="auto"/>
          </w:tcPr>
          <w:p w14:paraId="1B840DA4" w14:textId="77777777" w:rsidR="00601E4F" w:rsidRPr="00EF5447" w:rsidRDefault="00601E4F" w:rsidP="0027053A">
            <w:pPr>
              <w:pStyle w:val="TAC"/>
            </w:pPr>
          </w:p>
        </w:tc>
        <w:tc>
          <w:tcPr>
            <w:tcW w:w="867" w:type="dxa"/>
            <w:shd w:val="clear" w:color="auto" w:fill="auto"/>
          </w:tcPr>
          <w:p w14:paraId="340C0261" w14:textId="77777777" w:rsidR="00601E4F" w:rsidRPr="00EF5447" w:rsidRDefault="00601E4F" w:rsidP="0027053A">
            <w:pPr>
              <w:pStyle w:val="TAC"/>
              <w:rPr>
                <w:lang w:eastAsia="zh-CN"/>
              </w:rPr>
            </w:pPr>
            <w:r w:rsidRPr="00EF5447">
              <w:t>n78</w:t>
            </w:r>
          </w:p>
        </w:tc>
        <w:tc>
          <w:tcPr>
            <w:tcW w:w="1066" w:type="dxa"/>
            <w:shd w:val="clear" w:color="auto" w:fill="auto"/>
            <w:noWrap/>
          </w:tcPr>
          <w:p w14:paraId="4BC406C0" w14:textId="77777777" w:rsidR="00601E4F" w:rsidRPr="00EF5447" w:rsidRDefault="00601E4F" w:rsidP="0027053A">
            <w:pPr>
              <w:pStyle w:val="TAC"/>
              <w:rPr>
                <w:kern w:val="2"/>
                <w:szCs w:val="24"/>
                <w:lang w:eastAsia="zh-CN"/>
              </w:rPr>
            </w:pPr>
            <w:r w:rsidRPr="00EF5447">
              <w:t>3310</w:t>
            </w:r>
          </w:p>
        </w:tc>
        <w:tc>
          <w:tcPr>
            <w:tcW w:w="747" w:type="dxa"/>
            <w:shd w:val="clear" w:color="auto" w:fill="auto"/>
            <w:noWrap/>
          </w:tcPr>
          <w:p w14:paraId="3A43C07A" w14:textId="77777777" w:rsidR="00601E4F" w:rsidRPr="00EF5447" w:rsidRDefault="00601E4F" w:rsidP="0027053A">
            <w:pPr>
              <w:pStyle w:val="TAC"/>
              <w:rPr>
                <w:rFonts w:eastAsia="Malgun Gothic"/>
                <w:kern w:val="2"/>
                <w:szCs w:val="24"/>
                <w:lang w:eastAsia="ko-KR"/>
              </w:rPr>
            </w:pPr>
            <w:r w:rsidRPr="00EF5447">
              <w:t>10</w:t>
            </w:r>
          </w:p>
        </w:tc>
        <w:tc>
          <w:tcPr>
            <w:tcW w:w="1142" w:type="dxa"/>
            <w:shd w:val="clear" w:color="auto" w:fill="auto"/>
            <w:noWrap/>
          </w:tcPr>
          <w:p w14:paraId="543BE229" w14:textId="77777777" w:rsidR="00601E4F" w:rsidRPr="00EF5447" w:rsidRDefault="00601E4F" w:rsidP="0027053A">
            <w:pPr>
              <w:pStyle w:val="TAC"/>
              <w:rPr>
                <w:rFonts w:eastAsia="Malgun Gothic"/>
                <w:kern w:val="2"/>
                <w:szCs w:val="24"/>
                <w:lang w:eastAsia="ko-KR"/>
              </w:rPr>
            </w:pPr>
            <w:r w:rsidRPr="00EF5447">
              <w:t>50</w:t>
            </w:r>
          </w:p>
        </w:tc>
        <w:tc>
          <w:tcPr>
            <w:tcW w:w="1299" w:type="dxa"/>
            <w:shd w:val="clear" w:color="auto" w:fill="auto"/>
            <w:noWrap/>
          </w:tcPr>
          <w:p w14:paraId="18601092" w14:textId="77777777" w:rsidR="00601E4F" w:rsidRPr="00EF5447" w:rsidRDefault="00601E4F" w:rsidP="0027053A">
            <w:pPr>
              <w:pStyle w:val="TAC"/>
              <w:rPr>
                <w:kern w:val="2"/>
                <w:szCs w:val="24"/>
                <w:lang w:eastAsia="zh-CN"/>
              </w:rPr>
            </w:pPr>
            <w:r w:rsidRPr="00EF5447">
              <w:t>3310</w:t>
            </w:r>
          </w:p>
        </w:tc>
        <w:tc>
          <w:tcPr>
            <w:tcW w:w="752" w:type="dxa"/>
            <w:shd w:val="clear" w:color="auto" w:fill="auto"/>
          </w:tcPr>
          <w:p w14:paraId="38686411" w14:textId="77777777" w:rsidR="00601E4F" w:rsidRPr="00EF5447" w:rsidRDefault="00601E4F" w:rsidP="0027053A">
            <w:pPr>
              <w:pStyle w:val="TAC"/>
              <w:rPr>
                <w:rFonts w:eastAsia="Malgun Gothic"/>
                <w:kern w:val="2"/>
                <w:szCs w:val="24"/>
                <w:lang w:eastAsia="ko-KR"/>
              </w:rPr>
            </w:pPr>
            <w:r w:rsidRPr="00EF5447">
              <w:t>N/A</w:t>
            </w:r>
          </w:p>
        </w:tc>
        <w:tc>
          <w:tcPr>
            <w:tcW w:w="1248" w:type="dxa"/>
            <w:shd w:val="clear" w:color="auto" w:fill="auto"/>
          </w:tcPr>
          <w:p w14:paraId="17D3AE67" w14:textId="77777777" w:rsidR="00601E4F" w:rsidRPr="00EF5447" w:rsidRDefault="00601E4F" w:rsidP="0027053A">
            <w:pPr>
              <w:pStyle w:val="TAC"/>
              <w:rPr>
                <w:rFonts w:eastAsia="Malgun Gothic"/>
                <w:kern w:val="2"/>
                <w:szCs w:val="24"/>
                <w:lang w:eastAsia="ko-KR"/>
              </w:rPr>
            </w:pPr>
            <w:r w:rsidRPr="00EF5447">
              <w:t>N/A</w:t>
            </w:r>
          </w:p>
        </w:tc>
      </w:tr>
      <w:tr w:rsidR="00601E4F" w:rsidRPr="00EF5447" w14:paraId="296A3EAE" w14:textId="77777777" w:rsidTr="0027053A">
        <w:trPr>
          <w:trHeight w:val="54"/>
          <w:jc w:val="center"/>
        </w:trPr>
        <w:tc>
          <w:tcPr>
            <w:tcW w:w="2258" w:type="dxa"/>
            <w:tcBorders>
              <w:bottom w:val="nil"/>
            </w:tcBorders>
            <w:shd w:val="clear" w:color="auto" w:fill="auto"/>
          </w:tcPr>
          <w:p w14:paraId="73C070F5" w14:textId="77777777" w:rsidR="00601E4F" w:rsidRPr="00EF5447" w:rsidRDefault="00601E4F" w:rsidP="0027053A">
            <w:pPr>
              <w:pStyle w:val="TAC"/>
            </w:pPr>
            <w:r w:rsidRPr="00EF5447">
              <w:rPr>
                <w:rFonts w:eastAsia="Malgun Gothic" w:cs="Arial"/>
                <w:szCs w:val="18"/>
                <w:lang w:eastAsia="ko-KR"/>
              </w:rPr>
              <w:t>DC_7A_n8A-n40A</w:t>
            </w:r>
          </w:p>
        </w:tc>
        <w:tc>
          <w:tcPr>
            <w:tcW w:w="867" w:type="dxa"/>
            <w:shd w:val="clear" w:color="auto" w:fill="auto"/>
          </w:tcPr>
          <w:p w14:paraId="38BA6E40" w14:textId="77777777" w:rsidR="00601E4F" w:rsidRPr="00EF5447" w:rsidRDefault="00601E4F" w:rsidP="0027053A">
            <w:pPr>
              <w:pStyle w:val="TAC"/>
            </w:pPr>
            <w:r w:rsidRPr="00EF5447">
              <w:rPr>
                <w:rFonts w:eastAsia="MS Mincho"/>
              </w:rPr>
              <w:t>7</w:t>
            </w:r>
          </w:p>
        </w:tc>
        <w:tc>
          <w:tcPr>
            <w:tcW w:w="1066" w:type="dxa"/>
            <w:shd w:val="clear" w:color="auto" w:fill="auto"/>
            <w:noWrap/>
          </w:tcPr>
          <w:p w14:paraId="632461D8" w14:textId="77777777" w:rsidR="00601E4F" w:rsidRPr="00EF5447" w:rsidRDefault="00601E4F" w:rsidP="0027053A">
            <w:pPr>
              <w:pStyle w:val="TAC"/>
            </w:pPr>
            <w:r w:rsidRPr="00EF5447">
              <w:rPr>
                <w:rFonts w:cs="Arial"/>
              </w:rPr>
              <w:t>2530</w:t>
            </w:r>
          </w:p>
        </w:tc>
        <w:tc>
          <w:tcPr>
            <w:tcW w:w="747" w:type="dxa"/>
            <w:shd w:val="clear" w:color="auto" w:fill="auto"/>
            <w:noWrap/>
          </w:tcPr>
          <w:p w14:paraId="05CA7816" w14:textId="77777777" w:rsidR="00601E4F" w:rsidRPr="00EF5447" w:rsidRDefault="00601E4F" w:rsidP="0027053A">
            <w:pPr>
              <w:pStyle w:val="TAC"/>
            </w:pPr>
            <w:r w:rsidRPr="00EF5447">
              <w:rPr>
                <w:rFonts w:cs="Arial"/>
              </w:rPr>
              <w:t>5</w:t>
            </w:r>
          </w:p>
        </w:tc>
        <w:tc>
          <w:tcPr>
            <w:tcW w:w="1142" w:type="dxa"/>
            <w:shd w:val="clear" w:color="auto" w:fill="auto"/>
            <w:noWrap/>
          </w:tcPr>
          <w:p w14:paraId="436D8496" w14:textId="77777777" w:rsidR="00601E4F" w:rsidRPr="00EF5447" w:rsidRDefault="00601E4F" w:rsidP="0027053A">
            <w:pPr>
              <w:pStyle w:val="TAC"/>
            </w:pPr>
            <w:r w:rsidRPr="00EF5447">
              <w:rPr>
                <w:rFonts w:cs="Arial"/>
              </w:rPr>
              <w:t>25</w:t>
            </w:r>
          </w:p>
        </w:tc>
        <w:tc>
          <w:tcPr>
            <w:tcW w:w="1299" w:type="dxa"/>
            <w:shd w:val="clear" w:color="auto" w:fill="auto"/>
            <w:noWrap/>
          </w:tcPr>
          <w:p w14:paraId="5B8448DB" w14:textId="77777777" w:rsidR="00601E4F" w:rsidRPr="00EF5447" w:rsidRDefault="00601E4F" w:rsidP="0027053A">
            <w:pPr>
              <w:pStyle w:val="TAC"/>
            </w:pPr>
            <w:r w:rsidRPr="00EF5447">
              <w:rPr>
                <w:rFonts w:cs="Arial"/>
              </w:rPr>
              <w:t>2650</w:t>
            </w:r>
          </w:p>
        </w:tc>
        <w:tc>
          <w:tcPr>
            <w:tcW w:w="752" w:type="dxa"/>
            <w:shd w:val="clear" w:color="auto" w:fill="auto"/>
          </w:tcPr>
          <w:p w14:paraId="7CEBD5A4" w14:textId="77777777" w:rsidR="00601E4F" w:rsidRPr="00EF5447" w:rsidRDefault="00601E4F" w:rsidP="0027053A">
            <w:pPr>
              <w:pStyle w:val="TAC"/>
            </w:pPr>
            <w:r w:rsidRPr="00EF5447">
              <w:rPr>
                <w:rFonts w:cs="Arial"/>
              </w:rPr>
              <w:t>N/A</w:t>
            </w:r>
          </w:p>
        </w:tc>
        <w:tc>
          <w:tcPr>
            <w:tcW w:w="1248" w:type="dxa"/>
            <w:shd w:val="clear" w:color="auto" w:fill="auto"/>
          </w:tcPr>
          <w:p w14:paraId="7E6FFDD8" w14:textId="77777777" w:rsidR="00601E4F" w:rsidRPr="00EF5447" w:rsidRDefault="00601E4F" w:rsidP="0027053A">
            <w:pPr>
              <w:pStyle w:val="TAC"/>
            </w:pPr>
            <w:r w:rsidRPr="00EF5447">
              <w:rPr>
                <w:rFonts w:eastAsia="Batang"/>
              </w:rPr>
              <w:t>N/A</w:t>
            </w:r>
          </w:p>
        </w:tc>
      </w:tr>
      <w:tr w:rsidR="00601E4F" w:rsidRPr="00EF5447" w14:paraId="2ADA43A0" w14:textId="77777777" w:rsidTr="0027053A">
        <w:trPr>
          <w:trHeight w:val="54"/>
          <w:jc w:val="center"/>
        </w:trPr>
        <w:tc>
          <w:tcPr>
            <w:tcW w:w="2258" w:type="dxa"/>
            <w:tcBorders>
              <w:top w:val="nil"/>
              <w:bottom w:val="nil"/>
            </w:tcBorders>
            <w:shd w:val="clear" w:color="auto" w:fill="auto"/>
          </w:tcPr>
          <w:p w14:paraId="6BF372BF" w14:textId="77777777" w:rsidR="00601E4F" w:rsidRPr="00EF5447" w:rsidRDefault="00601E4F" w:rsidP="0027053A">
            <w:pPr>
              <w:pStyle w:val="TAC"/>
            </w:pPr>
          </w:p>
        </w:tc>
        <w:tc>
          <w:tcPr>
            <w:tcW w:w="867" w:type="dxa"/>
            <w:shd w:val="clear" w:color="auto" w:fill="auto"/>
          </w:tcPr>
          <w:p w14:paraId="75860BE9" w14:textId="77777777" w:rsidR="00601E4F" w:rsidRPr="00EF5447" w:rsidRDefault="00601E4F" w:rsidP="0027053A">
            <w:pPr>
              <w:pStyle w:val="TAC"/>
            </w:pPr>
            <w:r w:rsidRPr="00EF5447">
              <w:rPr>
                <w:rFonts w:eastAsia="Batang"/>
              </w:rPr>
              <w:t>n8</w:t>
            </w:r>
          </w:p>
        </w:tc>
        <w:tc>
          <w:tcPr>
            <w:tcW w:w="1066" w:type="dxa"/>
            <w:shd w:val="clear" w:color="auto" w:fill="auto"/>
            <w:noWrap/>
          </w:tcPr>
          <w:p w14:paraId="3283D3AB" w14:textId="77777777" w:rsidR="00601E4F" w:rsidRPr="00EF5447" w:rsidRDefault="00601E4F" w:rsidP="0027053A">
            <w:pPr>
              <w:pStyle w:val="TAC"/>
            </w:pPr>
            <w:r w:rsidRPr="00EF5447">
              <w:rPr>
                <w:rFonts w:cs="Arial"/>
              </w:rPr>
              <w:t>905</w:t>
            </w:r>
          </w:p>
        </w:tc>
        <w:tc>
          <w:tcPr>
            <w:tcW w:w="747" w:type="dxa"/>
            <w:shd w:val="clear" w:color="auto" w:fill="auto"/>
            <w:noWrap/>
          </w:tcPr>
          <w:p w14:paraId="065C21DD" w14:textId="77777777" w:rsidR="00601E4F" w:rsidRPr="00EF5447" w:rsidRDefault="00601E4F" w:rsidP="0027053A">
            <w:pPr>
              <w:pStyle w:val="TAC"/>
            </w:pPr>
            <w:r w:rsidRPr="00EF5447">
              <w:rPr>
                <w:rFonts w:cs="Arial"/>
              </w:rPr>
              <w:t>5</w:t>
            </w:r>
          </w:p>
        </w:tc>
        <w:tc>
          <w:tcPr>
            <w:tcW w:w="1142" w:type="dxa"/>
            <w:shd w:val="clear" w:color="auto" w:fill="auto"/>
            <w:noWrap/>
          </w:tcPr>
          <w:p w14:paraId="178BCD7D" w14:textId="77777777" w:rsidR="00601E4F" w:rsidRPr="00EF5447" w:rsidRDefault="00601E4F" w:rsidP="0027053A">
            <w:pPr>
              <w:pStyle w:val="TAC"/>
            </w:pPr>
            <w:r w:rsidRPr="00EF5447">
              <w:rPr>
                <w:rFonts w:cs="Arial"/>
              </w:rPr>
              <w:t>25</w:t>
            </w:r>
          </w:p>
        </w:tc>
        <w:tc>
          <w:tcPr>
            <w:tcW w:w="1299" w:type="dxa"/>
            <w:shd w:val="clear" w:color="auto" w:fill="auto"/>
            <w:noWrap/>
          </w:tcPr>
          <w:p w14:paraId="695702B5" w14:textId="77777777" w:rsidR="00601E4F" w:rsidRPr="00EF5447" w:rsidRDefault="00601E4F" w:rsidP="0027053A">
            <w:pPr>
              <w:pStyle w:val="TAC"/>
            </w:pPr>
            <w:r w:rsidRPr="00EF5447">
              <w:rPr>
                <w:rFonts w:cs="Arial"/>
              </w:rPr>
              <w:t>950</w:t>
            </w:r>
          </w:p>
        </w:tc>
        <w:tc>
          <w:tcPr>
            <w:tcW w:w="752" w:type="dxa"/>
            <w:shd w:val="clear" w:color="auto" w:fill="auto"/>
          </w:tcPr>
          <w:p w14:paraId="4A0FD2D6" w14:textId="77777777" w:rsidR="00601E4F" w:rsidRPr="00EF5447" w:rsidRDefault="00601E4F" w:rsidP="0027053A">
            <w:pPr>
              <w:pStyle w:val="TAC"/>
            </w:pPr>
            <w:r w:rsidRPr="00EF5447">
              <w:rPr>
                <w:rFonts w:cs="Arial"/>
              </w:rPr>
              <w:t>N/A</w:t>
            </w:r>
          </w:p>
        </w:tc>
        <w:tc>
          <w:tcPr>
            <w:tcW w:w="1248" w:type="dxa"/>
            <w:shd w:val="clear" w:color="auto" w:fill="auto"/>
          </w:tcPr>
          <w:p w14:paraId="5C1849F6" w14:textId="77777777" w:rsidR="00601E4F" w:rsidRPr="00EF5447" w:rsidRDefault="00601E4F" w:rsidP="0027053A">
            <w:pPr>
              <w:pStyle w:val="TAC"/>
            </w:pPr>
            <w:r w:rsidRPr="00EF5447">
              <w:rPr>
                <w:rFonts w:eastAsia="Batang"/>
              </w:rPr>
              <w:t>N/A</w:t>
            </w:r>
          </w:p>
        </w:tc>
      </w:tr>
      <w:tr w:rsidR="00601E4F" w:rsidRPr="00EF5447" w14:paraId="177445A0" w14:textId="77777777" w:rsidTr="0027053A">
        <w:trPr>
          <w:trHeight w:val="54"/>
          <w:jc w:val="center"/>
        </w:trPr>
        <w:tc>
          <w:tcPr>
            <w:tcW w:w="2258" w:type="dxa"/>
            <w:tcBorders>
              <w:top w:val="nil"/>
              <w:bottom w:val="single" w:sz="4" w:space="0" w:color="auto"/>
            </w:tcBorders>
            <w:shd w:val="clear" w:color="auto" w:fill="auto"/>
          </w:tcPr>
          <w:p w14:paraId="12612220" w14:textId="77777777" w:rsidR="00601E4F" w:rsidRPr="00EF5447" w:rsidRDefault="00601E4F" w:rsidP="0027053A">
            <w:pPr>
              <w:pStyle w:val="TAC"/>
            </w:pPr>
          </w:p>
        </w:tc>
        <w:tc>
          <w:tcPr>
            <w:tcW w:w="867" w:type="dxa"/>
            <w:shd w:val="clear" w:color="auto" w:fill="auto"/>
          </w:tcPr>
          <w:p w14:paraId="3366E6AA" w14:textId="77777777" w:rsidR="00601E4F" w:rsidRPr="00EF5447" w:rsidRDefault="00601E4F" w:rsidP="0027053A">
            <w:pPr>
              <w:pStyle w:val="TAC"/>
            </w:pPr>
            <w:r w:rsidRPr="00EF5447">
              <w:rPr>
                <w:rFonts w:eastAsia="Batang"/>
              </w:rPr>
              <w:t>n40</w:t>
            </w:r>
          </w:p>
        </w:tc>
        <w:tc>
          <w:tcPr>
            <w:tcW w:w="1066" w:type="dxa"/>
            <w:shd w:val="clear" w:color="auto" w:fill="auto"/>
            <w:noWrap/>
          </w:tcPr>
          <w:p w14:paraId="0DABD4B6" w14:textId="77777777" w:rsidR="00601E4F" w:rsidRPr="00EF5447" w:rsidRDefault="00601E4F" w:rsidP="0027053A">
            <w:pPr>
              <w:pStyle w:val="TAC"/>
            </w:pPr>
            <w:r w:rsidRPr="00EF5447">
              <w:rPr>
                <w:rFonts w:cs="Arial"/>
              </w:rPr>
              <w:t>2345</w:t>
            </w:r>
          </w:p>
        </w:tc>
        <w:tc>
          <w:tcPr>
            <w:tcW w:w="747" w:type="dxa"/>
            <w:shd w:val="clear" w:color="auto" w:fill="auto"/>
            <w:noWrap/>
          </w:tcPr>
          <w:p w14:paraId="140C1280" w14:textId="77777777" w:rsidR="00601E4F" w:rsidRPr="00EF5447" w:rsidRDefault="00601E4F" w:rsidP="0027053A">
            <w:pPr>
              <w:pStyle w:val="TAC"/>
            </w:pPr>
            <w:r w:rsidRPr="00EF5447">
              <w:rPr>
                <w:rFonts w:cs="Arial"/>
              </w:rPr>
              <w:t>5</w:t>
            </w:r>
          </w:p>
        </w:tc>
        <w:tc>
          <w:tcPr>
            <w:tcW w:w="1142" w:type="dxa"/>
            <w:shd w:val="clear" w:color="auto" w:fill="auto"/>
            <w:noWrap/>
          </w:tcPr>
          <w:p w14:paraId="2E2E7DCF" w14:textId="77777777" w:rsidR="00601E4F" w:rsidRPr="00EF5447" w:rsidRDefault="00601E4F" w:rsidP="0027053A">
            <w:pPr>
              <w:pStyle w:val="TAC"/>
            </w:pPr>
            <w:r w:rsidRPr="00EF5447">
              <w:rPr>
                <w:rFonts w:cs="Arial"/>
              </w:rPr>
              <w:t>25</w:t>
            </w:r>
          </w:p>
        </w:tc>
        <w:tc>
          <w:tcPr>
            <w:tcW w:w="1299" w:type="dxa"/>
            <w:shd w:val="clear" w:color="auto" w:fill="auto"/>
            <w:noWrap/>
          </w:tcPr>
          <w:p w14:paraId="489D48B6" w14:textId="77777777" w:rsidR="00601E4F" w:rsidRPr="00EF5447" w:rsidRDefault="00601E4F" w:rsidP="0027053A">
            <w:pPr>
              <w:pStyle w:val="TAC"/>
            </w:pPr>
            <w:r w:rsidRPr="00EF5447">
              <w:rPr>
                <w:rFonts w:cs="Arial"/>
              </w:rPr>
              <w:t>2345</w:t>
            </w:r>
          </w:p>
        </w:tc>
        <w:tc>
          <w:tcPr>
            <w:tcW w:w="752" w:type="dxa"/>
            <w:shd w:val="clear" w:color="auto" w:fill="auto"/>
          </w:tcPr>
          <w:p w14:paraId="54FB5824" w14:textId="77777777" w:rsidR="00601E4F" w:rsidRPr="00EF5447" w:rsidRDefault="00601E4F" w:rsidP="0027053A">
            <w:pPr>
              <w:pStyle w:val="TAC"/>
            </w:pPr>
            <w:r w:rsidRPr="00EF5447">
              <w:rPr>
                <w:rFonts w:cs="Arial"/>
              </w:rPr>
              <w:t>3.0</w:t>
            </w:r>
          </w:p>
        </w:tc>
        <w:tc>
          <w:tcPr>
            <w:tcW w:w="1248" w:type="dxa"/>
            <w:shd w:val="clear" w:color="auto" w:fill="auto"/>
          </w:tcPr>
          <w:p w14:paraId="497137BE" w14:textId="77777777" w:rsidR="00601E4F" w:rsidRPr="00EF5447" w:rsidRDefault="00601E4F" w:rsidP="0027053A">
            <w:pPr>
              <w:pStyle w:val="TAC"/>
            </w:pPr>
            <w:r w:rsidRPr="00EF5447">
              <w:rPr>
                <w:rFonts w:eastAsia="Batang"/>
              </w:rPr>
              <w:t>IMD5</w:t>
            </w:r>
          </w:p>
        </w:tc>
      </w:tr>
      <w:tr w:rsidR="00601E4F" w:rsidRPr="00EF5447" w14:paraId="3AF0B54B" w14:textId="77777777" w:rsidTr="0027053A">
        <w:trPr>
          <w:trHeight w:val="54"/>
          <w:jc w:val="center"/>
        </w:trPr>
        <w:tc>
          <w:tcPr>
            <w:tcW w:w="2258" w:type="dxa"/>
            <w:tcBorders>
              <w:bottom w:val="nil"/>
            </w:tcBorders>
            <w:shd w:val="clear" w:color="auto" w:fill="auto"/>
          </w:tcPr>
          <w:p w14:paraId="629FB72E" w14:textId="77777777" w:rsidR="00601E4F" w:rsidRPr="00EF5447" w:rsidRDefault="00601E4F" w:rsidP="0027053A">
            <w:pPr>
              <w:pStyle w:val="TAC"/>
              <w:rPr>
                <w:rFonts w:cs="Arial"/>
              </w:rPr>
            </w:pPr>
            <w:r w:rsidRPr="00EF5447">
              <w:rPr>
                <w:rFonts w:cs="Arial"/>
              </w:rPr>
              <w:t>DC_7A-8A_n3A</w:t>
            </w:r>
          </w:p>
        </w:tc>
        <w:tc>
          <w:tcPr>
            <w:tcW w:w="867" w:type="dxa"/>
            <w:shd w:val="clear" w:color="auto" w:fill="auto"/>
          </w:tcPr>
          <w:p w14:paraId="2443586C" w14:textId="77777777" w:rsidR="00601E4F" w:rsidRPr="00EF5447" w:rsidRDefault="00601E4F" w:rsidP="0027053A">
            <w:pPr>
              <w:pStyle w:val="TAC"/>
              <w:rPr>
                <w:rFonts w:cs="Arial"/>
                <w:lang w:eastAsia="zh-TW"/>
              </w:rPr>
            </w:pPr>
            <w:r w:rsidRPr="00EF5447">
              <w:rPr>
                <w:rFonts w:cs="Arial"/>
              </w:rPr>
              <w:t>n3</w:t>
            </w:r>
          </w:p>
        </w:tc>
        <w:tc>
          <w:tcPr>
            <w:tcW w:w="1066" w:type="dxa"/>
            <w:shd w:val="clear" w:color="auto" w:fill="auto"/>
            <w:noWrap/>
          </w:tcPr>
          <w:p w14:paraId="46A3F29D" w14:textId="77777777" w:rsidR="00601E4F" w:rsidRPr="00EF5447" w:rsidRDefault="00601E4F" w:rsidP="0027053A">
            <w:pPr>
              <w:pStyle w:val="TAC"/>
              <w:rPr>
                <w:rFonts w:eastAsia="Malgun Gothic" w:cs="Arial"/>
                <w:lang w:eastAsia="ko-KR"/>
              </w:rPr>
            </w:pPr>
            <w:r w:rsidRPr="00EF5447">
              <w:rPr>
                <w:rFonts w:cs="Arial"/>
              </w:rPr>
              <w:t>1735</w:t>
            </w:r>
          </w:p>
        </w:tc>
        <w:tc>
          <w:tcPr>
            <w:tcW w:w="747" w:type="dxa"/>
            <w:shd w:val="clear" w:color="auto" w:fill="auto"/>
            <w:noWrap/>
          </w:tcPr>
          <w:p w14:paraId="1A9F4089" w14:textId="77777777" w:rsidR="00601E4F" w:rsidRPr="00EF5447" w:rsidRDefault="00601E4F" w:rsidP="0027053A">
            <w:pPr>
              <w:pStyle w:val="TAC"/>
              <w:rPr>
                <w:rFonts w:eastAsia="Malgun Gothic" w:cs="Arial"/>
                <w:kern w:val="2"/>
                <w:szCs w:val="24"/>
                <w:lang w:eastAsia="ko-KR"/>
              </w:rPr>
            </w:pPr>
            <w:r w:rsidRPr="00EF5447">
              <w:rPr>
                <w:rFonts w:cs="Arial"/>
              </w:rPr>
              <w:t>5</w:t>
            </w:r>
          </w:p>
        </w:tc>
        <w:tc>
          <w:tcPr>
            <w:tcW w:w="1142" w:type="dxa"/>
            <w:shd w:val="clear" w:color="auto" w:fill="auto"/>
            <w:noWrap/>
          </w:tcPr>
          <w:p w14:paraId="6A7B96E4" w14:textId="77777777" w:rsidR="00601E4F" w:rsidRPr="00EF5447" w:rsidRDefault="00601E4F" w:rsidP="0027053A">
            <w:pPr>
              <w:pStyle w:val="TAC"/>
              <w:rPr>
                <w:rFonts w:eastAsia="Malgun Gothic" w:cs="Arial"/>
                <w:kern w:val="2"/>
                <w:szCs w:val="24"/>
                <w:lang w:eastAsia="ko-KR"/>
              </w:rPr>
            </w:pPr>
            <w:r w:rsidRPr="00EF5447">
              <w:rPr>
                <w:rFonts w:cs="Arial"/>
              </w:rPr>
              <w:t>25</w:t>
            </w:r>
          </w:p>
        </w:tc>
        <w:tc>
          <w:tcPr>
            <w:tcW w:w="1299" w:type="dxa"/>
            <w:shd w:val="clear" w:color="auto" w:fill="auto"/>
            <w:noWrap/>
          </w:tcPr>
          <w:p w14:paraId="2258A1D7" w14:textId="77777777" w:rsidR="00601E4F" w:rsidRPr="00EF5447" w:rsidRDefault="00601E4F" w:rsidP="0027053A">
            <w:pPr>
              <w:pStyle w:val="TAC"/>
              <w:rPr>
                <w:rFonts w:eastAsia="Malgun Gothic" w:cs="Arial"/>
                <w:lang w:eastAsia="ko-KR"/>
              </w:rPr>
            </w:pPr>
            <w:r w:rsidRPr="00EF5447">
              <w:rPr>
                <w:rFonts w:cs="Arial"/>
              </w:rPr>
              <w:t>1830</w:t>
            </w:r>
          </w:p>
        </w:tc>
        <w:tc>
          <w:tcPr>
            <w:tcW w:w="752" w:type="dxa"/>
            <w:shd w:val="clear" w:color="auto" w:fill="auto"/>
          </w:tcPr>
          <w:p w14:paraId="3D4575FE" w14:textId="77777777" w:rsidR="00601E4F" w:rsidRPr="00EF5447" w:rsidRDefault="00601E4F" w:rsidP="0027053A">
            <w:pPr>
              <w:pStyle w:val="TAC"/>
              <w:rPr>
                <w:rFonts w:cs="Arial"/>
                <w:kern w:val="2"/>
                <w:szCs w:val="24"/>
                <w:lang w:eastAsia="zh-TW"/>
              </w:rPr>
            </w:pPr>
            <w:r w:rsidRPr="00EF5447">
              <w:rPr>
                <w:rFonts w:eastAsia="MS Mincho"/>
              </w:rPr>
              <w:t>N/A</w:t>
            </w:r>
          </w:p>
        </w:tc>
        <w:tc>
          <w:tcPr>
            <w:tcW w:w="1248" w:type="dxa"/>
            <w:shd w:val="clear" w:color="auto" w:fill="auto"/>
          </w:tcPr>
          <w:p w14:paraId="2CCC76A7" w14:textId="77777777" w:rsidR="00601E4F" w:rsidRPr="00EF5447" w:rsidRDefault="00601E4F" w:rsidP="0027053A">
            <w:pPr>
              <w:pStyle w:val="TAC"/>
              <w:rPr>
                <w:rFonts w:eastAsia="Malgun Gothic"/>
                <w:kern w:val="2"/>
                <w:szCs w:val="24"/>
                <w:lang w:eastAsia="ko-KR"/>
              </w:rPr>
            </w:pPr>
            <w:r w:rsidRPr="00EF5447">
              <w:rPr>
                <w:rFonts w:cs="Arial"/>
              </w:rPr>
              <w:t>N/A</w:t>
            </w:r>
          </w:p>
        </w:tc>
      </w:tr>
      <w:tr w:rsidR="00601E4F" w:rsidRPr="00EF5447" w14:paraId="0BD2FF68" w14:textId="77777777" w:rsidTr="0027053A">
        <w:trPr>
          <w:trHeight w:val="54"/>
          <w:jc w:val="center"/>
        </w:trPr>
        <w:tc>
          <w:tcPr>
            <w:tcW w:w="2258" w:type="dxa"/>
            <w:tcBorders>
              <w:top w:val="nil"/>
              <w:bottom w:val="nil"/>
            </w:tcBorders>
            <w:shd w:val="clear" w:color="auto" w:fill="auto"/>
          </w:tcPr>
          <w:p w14:paraId="3F67C2CE" w14:textId="77777777" w:rsidR="00601E4F" w:rsidRPr="00EF5447" w:rsidRDefault="00601E4F" w:rsidP="0027053A">
            <w:pPr>
              <w:pStyle w:val="TAC"/>
              <w:rPr>
                <w:rFonts w:cs="Arial"/>
              </w:rPr>
            </w:pPr>
          </w:p>
        </w:tc>
        <w:tc>
          <w:tcPr>
            <w:tcW w:w="867" w:type="dxa"/>
            <w:shd w:val="clear" w:color="auto" w:fill="auto"/>
          </w:tcPr>
          <w:p w14:paraId="0AA93A65" w14:textId="77777777" w:rsidR="00601E4F" w:rsidRPr="00EF5447" w:rsidRDefault="00601E4F" w:rsidP="0027053A">
            <w:pPr>
              <w:pStyle w:val="TAC"/>
              <w:rPr>
                <w:rFonts w:cs="Arial"/>
                <w:lang w:eastAsia="zh-TW"/>
              </w:rPr>
            </w:pPr>
            <w:r w:rsidRPr="00EF5447">
              <w:rPr>
                <w:rFonts w:cs="Arial"/>
              </w:rPr>
              <w:t>7</w:t>
            </w:r>
          </w:p>
        </w:tc>
        <w:tc>
          <w:tcPr>
            <w:tcW w:w="1066" w:type="dxa"/>
            <w:shd w:val="clear" w:color="auto" w:fill="auto"/>
            <w:noWrap/>
          </w:tcPr>
          <w:p w14:paraId="1931FB34" w14:textId="77777777" w:rsidR="00601E4F" w:rsidRPr="00EF5447" w:rsidRDefault="00601E4F" w:rsidP="0027053A">
            <w:pPr>
              <w:pStyle w:val="TAC"/>
              <w:rPr>
                <w:rFonts w:eastAsia="Malgun Gothic" w:cs="Arial"/>
                <w:lang w:eastAsia="ko-KR"/>
              </w:rPr>
            </w:pPr>
            <w:r w:rsidRPr="00EF5447">
              <w:rPr>
                <w:rFonts w:cs="Arial"/>
              </w:rPr>
              <w:t>2530</w:t>
            </w:r>
          </w:p>
        </w:tc>
        <w:tc>
          <w:tcPr>
            <w:tcW w:w="747" w:type="dxa"/>
            <w:shd w:val="clear" w:color="auto" w:fill="auto"/>
            <w:noWrap/>
          </w:tcPr>
          <w:p w14:paraId="2D7EAA72" w14:textId="77777777" w:rsidR="00601E4F" w:rsidRPr="00EF5447" w:rsidRDefault="00601E4F" w:rsidP="0027053A">
            <w:pPr>
              <w:pStyle w:val="TAC"/>
              <w:rPr>
                <w:rFonts w:eastAsia="Malgun Gothic" w:cs="Arial"/>
                <w:kern w:val="2"/>
                <w:szCs w:val="24"/>
                <w:lang w:eastAsia="ko-KR"/>
              </w:rPr>
            </w:pPr>
            <w:r w:rsidRPr="00EF5447">
              <w:rPr>
                <w:rFonts w:cs="Arial"/>
              </w:rPr>
              <w:t>10</w:t>
            </w:r>
          </w:p>
        </w:tc>
        <w:tc>
          <w:tcPr>
            <w:tcW w:w="1142" w:type="dxa"/>
            <w:shd w:val="clear" w:color="auto" w:fill="auto"/>
            <w:noWrap/>
          </w:tcPr>
          <w:p w14:paraId="6F5DA5DD" w14:textId="77777777" w:rsidR="00601E4F" w:rsidRPr="00EF5447" w:rsidRDefault="00601E4F" w:rsidP="0027053A">
            <w:pPr>
              <w:pStyle w:val="TAC"/>
              <w:rPr>
                <w:rFonts w:eastAsia="Malgun Gothic" w:cs="Arial"/>
                <w:kern w:val="2"/>
                <w:szCs w:val="24"/>
                <w:lang w:eastAsia="ko-KR"/>
              </w:rPr>
            </w:pPr>
            <w:r w:rsidRPr="00EF5447">
              <w:rPr>
                <w:rFonts w:cs="Arial"/>
              </w:rPr>
              <w:t>50</w:t>
            </w:r>
          </w:p>
        </w:tc>
        <w:tc>
          <w:tcPr>
            <w:tcW w:w="1299" w:type="dxa"/>
            <w:shd w:val="clear" w:color="auto" w:fill="auto"/>
            <w:noWrap/>
          </w:tcPr>
          <w:p w14:paraId="76B0EFF1" w14:textId="77777777" w:rsidR="00601E4F" w:rsidRPr="00EF5447" w:rsidRDefault="00601E4F" w:rsidP="0027053A">
            <w:pPr>
              <w:pStyle w:val="TAC"/>
              <w:rPr>
                <w:rFonts w:eastAsia="Malgun Gothic" w:cs="Arial"/>
                <w:lang w:eastAsia="ko-KR"/>
              </w:rPr>
            </w:pPr>
            <w:r w:rsidRPr="00EF5447">
              <w:rPr>
                <w:rFonts w:cs="Arial"/>
              </w:rPr>
              <w:t>2650</w:t>
            </w:r>
          </w:p>
        </w:tc>
        <w:tc>
          <w:tcPr>
            <w:tcW w:w="752" w:type="dxa"/>
            <w:shd w:val="clear" w:color="auto" w:fill="auto"/>
          </w:tcPr>
          <w:p w14:paraId="7CF1D6AD" w14:textId="77777777" w:rsidR="00601E4F" w:rsidRPr="00EF5447" w:rsidRDefault="00601E4F" w:rsidP="0027053A">
            <w:pPr>
              <w:pStyle w:val="TAC"/>
              <w:rPr>
                <w:rFonts w:cs="Arial"/>
                <w:kern w:val="2"/>
                <w:szCs w:val="24"/>
                <w:lang w:eastAsia="zh-TW"/>
              </w:rPr>
            </w:pPr>
            <w:r w:rsidRPr="00EF5447">
              <w:rPr>
                <w:rFonts w:eastAsia="MS Mincho"/>
              </w:rPr>
              <w:t>N/A</w:t>
            </w:r>
          </w:p>
        </w:tc>
        <w:tc>
          <w:tcPr>
            <w:tcW w:w="1248" w:type="dxa"/>
            <w:shd w:val="clear" w:color="auto" w:fill="auto"/>
          </w:tcPr>
          <w:p w14:paraId="64C59ADD" w14:textId="77777777" w:rsidR="00601E4F" w:rsidRPr="00EF5447" w:rsidRDefault="00601E4F" w:rsidP="0027053A">
            <w:pPr>
              <w:pStyle w:val="TAC"/>
              <w:rPr>
                <w:rFonts w:eastAsia="Malgun Gothic"/>
                <w:kern w:val="2"/>
                <w:szCs w:val="24"/>
                <w:lang w:eastAsia="ko-KR"/>
              </w:rPr>
            </w:pPr>
            <w:r w:rsidRPr="00EF5447">
              <w:rPr>
                <w:rFonts w:cs="Arial"/>
              </w:rPr>
              <w:t>N/A</w:t>
            </w:r>
          </w:p>
        </w:tc>
      </w:tr>
      <w:tr w:rsidR="00601E4F" w:rsidRPr="00EF5447" w14:paraId="44F554B0" w14:textId="77777777" w:rsidTr="0027053A">
        <w:trPr>
          <w:trHeight w:val="54"/>
          <w:jc w:val="center"/>
        </w:trPr>
        <w:tc>
          <w:tcPr>
            <w:tcW w:w="2258" w:type="dxa"/>
            <w:tcBorders>
              <w:top w:val="nil"/>
              <w:bottom w:val="single" w:sz="4" w:space="0" w:color="auto"/>
            </w:tcBorders>
            <w:shd w:val="clear" w:color="auto" w:fill="auto"/>
          </w:tcPr>
          <w:p w14:paraId="389CFA92" w14:textId="77777777" w:rsidR="00601E4F" w:rsidRPr="00EF5447" w:rsidRDefault="00601E4F" w:rsidP="0027053A">
            <w:pPr>
              <w:pStyle w:val="TAC"/>
              <w:rPr>
                <w:rFonts w:cs="Arial"/>
              </w:rPr>
            </w:pPr>
          </w:p>
        </w:tc>
        <w:tc>
          <w:tcPr>
            <w:tcW w:w="867" w:type="dxa"/>
            <w:shd w:val="clear" w:color="auto" w:fill="auto"/>
          </w:tcPr>
          <w:p w14:paraId="794578F2" w14:textId="77777777" w:rsidR="00601E4F" w:rsidRPr="00EF5447" w:rsidRDefault="00601E4F" w:rsidP="0027053A">
            <w:pPr>
              <w:pStyle w:val="TAC"/>
              <w:rPr>
                <w:rFonts w:cs="Arial"/>
                <w:lang w:eastAsia="zh-TW"/>
              </w:rPr>
            </w:pPr>
            <w:r w:rsidRPr="00EF5447">
              <w:rPr>
                <w:rFonts w:cs="Arial"/>
              </w:rPr>
              <w:t>8</w:t>
            </w:r>
          </w:p>
        </w:tc>
        <w:tc>
          <w:tcPr>
            <w:tcW w:w="1066" w:type="dxa"/>
            <w:shd w:val="clear" w:color="auto" w:fill="auto"/>
            <w:noWrap/>
          </w:tcPr>
          <w:p w14:paraId="793DC7CF" w14:textId="77777777" w:rsidR="00601E4F" w:rsidRPr="00EF5447" w:rsidRDefault="00601E4F" w:rsidP="0027053A">
            <w:pPr>
              <w:pStyle w:val="TAC"/>
              <w:rPr>
                <w:rFonts w:eastAsia="Malgun Gothic" w:cs="Arial"/>
                <w:lang w:eastAsia="ko-KR"/>
              </w:rPr>
            </w:pPr>
            <w:r w:rsidRPr="00EF5447">
              <w:rPr>
                <w:rFonts w:cs="Arial"/>
              </w:rPr>
              <w:t>895</w:t>
            </w:r>
          </w:p>
        </w:tc>
        <w:tc>
          <w:tcPr>
            <w:tcW w:w="747" w:type="dxa"/>
            <w:shd w:val="clear" w:color="auto" w:fill="auto"/>
            <w:noWrap/>
          </w:tcPr>
          <w:p w14:paraId="52273F9E" w14:textId="77777777" w:rsidR="00601E4F" w:rsidRPr="00EF5447" w:rsidRDefault="00601E4F" w:rsidP="0027053A">
            <w:pPr>
              <w:pStyle w:val="TAC"/>
              <w:rPr>
                <w:rFonts w:eastAsia="Malgun Gothic" w:cs="Arial"/>
                <w:kern w:val="2"/>
                <w:szCs w:val="24"/>
                <w:lang w:eastAsia="ko-KR"/>
              </w:rPr>
            </w:pPr>
            <w:r w:rsidRPr="00EF5447">
              <w:rPr>
                <w:rFonts w:cs="Arial"/>
              </w:rPr>
              <w:t>5</w:t>
            </w:r>
          </w:p>
        </w:tc>
        <w:tc>
          <w:tcPr>
            <w:tcW w:w="1142" w:type="dxa"/>
            <w:shd w:val="clear" w:color="auto" w:fill="auto"/>
            <w:noWrap/>
          </w:tcPr>
          <w:p w14:paraId="46C06E22" w14:textId="77777777" w:rsidR="00601E4F" w:rsidRPr="00EF5447" w:rsidRDefault="00601E4F" w:rsidP="0027053A">
            <w:pPr>
              <w:pStyle w:val="TAC"/>
              <w:rPr>
                <w:rFonts w:eastAsia="Malgun Gothic" w:cs="Arial"/>
                <w:kern w:val="2"/>
                <w:szCs w:val="24"/>
                <w:lang w:eastAsia="ko-KR"/>
              </w:rPr>
            </w:pPr>
            <w:r w:rsidRPr="00EF5447">
              <w:rPr>
                <w:rFonts w:cs="Arial"/>
              </w:rPr>
              <w:t>25</w:t>
            </w:r>
          </w:p>
        </w:tc>
        <w:tc>
          <w:tcPr>
            <w:tcW w:w="1299" w:type="dxa"/>
            <w:shd w:val="clear" w:color="auto" w:fill="auto"/>
            <w:noWrap/>
          </w:tcPr>
          <w:p w14:paraId="5F4DF11B" w14:textId="77777777" w:rsidR="00601E4F" w:rsidRPr="00EF5447" w:rsidRDefault="00601E4F" w:rsidP="0027053A">
            <w:pPr>
              <w:pStyle w:val="TAC"/>
              <w:rPr>
                <w:rFonts w:eastAsia="Malgun Gothic" w:cs="Arial"/>
                <w:lang w:eastAsia="ko-KR"/>
              </w:rPr>
            </w:pPr>
            <w:r w:rsidRPr="00EF5447">
              <w:rPr>
                <w:rFonts w:cs="Arial"/>
              </w:rPr>
              <w:t>940</w:t>
            </w:r>
          </w:p>
        </w:tc>
        <w:tc>
          <w:tcPr>
            <w:tcW w:w="752" w:type="dxa"/>
            <w:shd w:val="clear" w:color="auto" w:fill="auto"/>
          </w:tcPr>
          <w:p w14:paraId="4C278215" w14:textId="77777777" w:rsidR="00601E4F" w:rsidRPr="00EF5447" w:rsidRDefault="00601E4F" w:rsidP="0027053A">
            <w:pPr>
              <w:pStyle w:val="TAC"/>
              <w:rPr>
                <w:rFonts w:cs="Arial"/>
                <w:kern w:val="2"/>
                <w:szCs w:val="24"/>
                <w:lang w:eastAsia="zh-TW"/>
              </w:rPr>
            </w:pPr>
            <w:r w:rsidRPr="00EF5447">
              <w:rPr>
                <w:rFonts w:eastAsia="MS Mincho"/>
              </w:rPr>
              <w:t>18.0</w:t>
            </w:r>
          </w:p>
        </w:tc>
        <w:tc>
          <w:tcPr>
            <w:tcW w:w="1248" w:type="dxa"/>
            <w:shd w:val="clear" w:color="auto" w:fill="auto"/>
          </w:tcPr>
          <w:p w14:paraId="22B64156" w14:textId="77777777" w:rsidR="00601E4F" w:rsidRPr="00EF5447" w:rsidRDefault="00601E4F" w:rsidP="0027053A">
            <w:pPr>
              <w:pStyle w:val="TAC"/>
              <w:rPr>
                <w:rFonts w:eastAsia="Malgun Gothic"/>
                <w:kern w:val="2"/>
                <w:szCs w:val="24"/>
                <w:lang w:eastAsia="ko-KR"/>
              </w:rPr>
            </w:pPr>
            <w:r w:rsidRPr="00EF5447">
              <w:rPr>
                <w:rFonts w:cs="Arial"/>
              </w:rPr>
              <w:t>IMD3</w:t>
            </w:r>
          </w:p>
        </w:tc>
      </w:tr>
      <w:tr w:rsidR="00601E4F" w:rsidRPr="00EF5447" w14:paraId="0D3D46B4" w14:textId="77777777" w:rsidTr="0027053A">
        <w:trPr>
          <w:trHeight w:val="54"/>
          <w:jc w:val="center"/>
        </w:trPr>
        <w:tc>
          <w:tcPr>
            <w:tcW w:w="2258" w:type="dxa"/>
            <w:tcBorders>
              <w:bottom w:val="nil"/>
            </w:tcBorders>
            <w:shd w:val="clear" w:color="auto" w:fill="auto"/>
          </w:tcPr>
          <w:p w14:paraId="12BEB29E" w14:textId="77777777" w:rsidR="00601E4F" w:rsidRPr="00EF5447" w:rsidRDefault="00601E4F" w:rsidP="0027053A">
            <w:pPr>
              <w:pStyle w:val="TAC"/>
              <w:rPr>
                <w:rFonts w:cs="Arial"/>
              </w:rPr>
            </w:pPr>
            <w:r w:rsidRPr="00EF5447">
              <w:rPr>
                <w:rFonts w:cs="Arial"/>
              </w:rPr>
              <w:t>DC_7A-8A_n3A</w:t>
            </w:r>
          </w:p>
        </w:tc>
        <w:tc>
          <w:tcPr>
            <w:tcW w:w="867" w:type="dxa"/>
            <w:shd w:val="clear" w:color="auto" w:fill="auto"/>
          </w:tcPr>
          <w:p w14:paraId="38D7003C" w14:textId="77777777" w:rsidR="00601E4F" w:rsidRPr="00EF5447" w:rsidRDefault="00601E4F" w:rsidP="0027053A">
            <w:pPr>
              <w:pStyle w:val="TAC"/>
              <w:rPr>
                <w:rFonts w:cs="Arial"/>
                <w:lang w:eastAsia="zh-TW"/>
              </w:rPr>
            </w:pPr>
            <w:r w:rsidRPr="00EF5447">
              <w:rPr>
                <w:rFonts w:eastAsia="MS Mincho"/>
              </w:rPr>
              <w:t>n3</w:t>
            </w:r>
          </w:p>
        </w:tc>
        <w:tc>
          <w:tcPr>
            <w:tcW w:w="1066" w:type="dxa"/>
            <w:shd w:val="clear" w:color="auto" w:fill="auto"/>
            <w:noWrap/>
          </w:tcPr>
          <w:p w14:paraId="2B30D76A" w14:textId="77777777" w:rsidR="00601E4F" w:rsidRPr="00EF5447" w:rsidRDefault="00601E4F" w:rsidP="0027053A">
            <w:pPr>
              <w:pStyle w:val="TAC"/>
              <w:rPr>
                <w:rFonts w:eastAsia="Malgun Gothic" w:cs="Arial"/>
                <w:lang w:eastAsia="ko-KR"/>
              </w:rPr>
            </w:pPr>
            <w:r w:rsidRPr="00EF5447">
              <w:rPr>
                <w:rFonts w:cs="Arial"/>
              </w:rPr>
              <w:t>1780</w:t>
            </w:r>
          </w:p>
        </w:tc>
        <w:tc>
          <w:tcPr>
            <w:tcW w:w="747" w:type="dxa"/>
            <w:shd w:val="clear" w:color="auto" w:fill="auto"/>
            <w:noWrap/>
          </w:tcPr>
          <w:p w14:paraId="0BC4BA47" w14:textId="77777777" w:rsidR="00601E4F" w:rsidRPr="00EF5447" w:rsidRDefault="00601E4F" w:rsidP="0027053A">
            <w:pPr>
              <w:pStyle w:val="TAC"/>
              <w:rPr>
                <w:rFonts w:eastAsia="Malgun Gothic" w:cs="Arial"/>
                <w:kern w:val="2"/>
                <w:szCs w:val="24"/>
                <w:lang w:eastAsia="ko-KR"/>
              </w:rPr>
            </w:pPr>
            <w:r w:rsidRPr="00EF5447">
              <w:rPr>
                <w:rFonts w:cs="Arial"/>
              </w:rPr>
              <w:t>5</w:t>
            </w:r>
          </w:p>
        </w:tc>
        <w:tc>
          <w:tcPr>
            <w:tcW w:w="1142" w:type="dxa"/>
            <w:shd w:val="clear" w:color="auto" w:fill="auto"/>
            <w:noWrap/>
          </w:tcPr>
          <w:p w14:paraId="152AF52F" w14:textId="77777777" w:rsidR="00601E4F" w:rsidRPr="00EF5447" w:rsidRDefault="00601E4F" w:rsidP="0027053A">
            <w:pPr>
              <w:pStyle w:val="TAC"/>
              <w:rPr>
                <w:rFonts w:eastAsia="Malgun Gothic" w:cs="Arial"/>
                <w:kern w:val="2"/>
                <w:szCs w:val="24"/>
                <w:lang w:eastAsia="ko-KR"/>
              </w:rPr>
            </w:pPr>
            <w:r w:rsidRPr="00EF5447">
              <w:rPr>
                <w:rFonts w:cs="Arial"/>
              </w:rPr>
              <w:t>25</w:t>
            </w:r>
          </w:p>
        </w:tc>
        <w:tc>
          <w:tcPr>
            <w:tcW w:w="1299" w:type="dxa"/>
            <w:shd w:val="clear" w:color="auto" w:fill="auto"/>
            <w:noWrap/>
          </w:tcPr>
          <w:p w14:paraId="2C0CD92D" w14:textId="77777777" w:rsidR="00601E4F" w:rsidRPr="00EF5447" w:rsidRDefault="00601E4F" w:rsidP="0027053A">
            <w:pPr>
              <w:pStyle w:val="TAC"/>
              <w:rPr>
                <w:rFonts w:eastAsia="Malgun Gothic" w:cs="Arial"/>
                <w:lang w:eastAsia="ko-KR"/>
              </w:rPr>
            </w:pPr>
            <w:r w:rsidRPr="00EF5447">
              <w:rPr>
                <w:rFonts w:cs="Arial"/>
              </w:rPr>
              <w:t>1875</w:t>
            </w:r>
          </w:p>
        </w:tc>
        <w:tc>
          <w:tcPr>
            <w:tcW w:w="752" w:type="dxa"/>
            <w:shd w:val="clear" w:color="auto" w:fill="auto"/>
          </w:tcPr>
          <w:p w14:paraId="03F469AB" w14:textId="77777777" w:rsidR="00601E4F" w:rsidRPr="00EF5447" w:rsidRDefault="00601E4F" w:rsidP="0027053A">
            <w:pPr>
              <w:pStyle w:val="TAC"/>
              <w:rPr>
                <w:rFonts w:cs="Arial"/>
                <w:kern w:val="2"/>
                <w:szCs w:val="24"/>
                <w:lang w:eastAsia="zh-TW"/>
              </w:rPr>
            </w:pPr>
            <w:r w:rsidRPr="00EF5447">
              <w:rPr>
                <w:rFonts w:eastAsia="MS Mincho"/>
              </w:rPr>
              <w:t>N/A</w:t>
            </w:r>
          </w:p>
        </w:tc>
        <w:tc>
          <w:tcPr>
            <w:tcW w:w="1248" w:type="dxa"/>
            <w:shd w:val="clear" w:color="auto" w:fill="auto"/>
          </w:tcPr>
          <w:p w14:paraId="52868230" w14:textId="77777777" w:rsidR="00601E4F" w:rsidRPr="00EF5447" w:rsidRDefault="00601E4F" w:rsidP="0027053A">
            <w:pPr>
              <w:pStyle w:val="TAC"/>
              <w:rPr>
                <w:rFonts w:eastAsia="Malgun Gothic"/>
                <w:kern w:val="2"/>
                <w:szCs w:val="24"/>
                <w:lang w:eastAsia="ko-KR"/>
              </w:rPr>
            </w:pPr>
            <w:r w:rsidRPr="00EF5447">
              <w:rPr>
                <w:rFonts w:eastAsia="MS Mincho"/>
              </w:rPr>
              <w:t>N/A</w:t>
            </w:r>
          </w:p>
        </w:tc>
      </w:tr>
      <w:tr w:rsidR="00601E4F" w:rsidRPr="00EF5447" w14:paraId="406AB9A7" w14:textId="77777777" w:rsidTr="0027053A">
        <w:trPr>
          <w:trHeight w:val="54"/>
          <w:jc w:val="center"/>
        </w:trPr>
        <w:tc>
          <w:tcPr>
            <w:tcW w:w="2258" w:type="dxa"/>
            <w:tcBorders>
              <w:top w:val="nil"/>
              <w:bottom w:val="nil"/>
            </w:tcBorders>
            <w:shd w:val="clear" w:color="auto" w:fill="auto"/>
          </w:tcPr>
          <w:p w14:paraId="02CE2403" w14:textId="77777777" w:rsidR="00601E4F" w:rsidRPr="00EF5447" w:rsidRDefault="00601E4F" w:rsidP="0027053A">
            <w:pPr>
              <w:pStyle w:val="TAC"/>
              <w:rPr>
                <w:rFonts w:cs="Arial"/>
              </w:rPr>
            </w:pPr>
          </w:p>
        </w:tc>
        <w:tc>
          <w:tcPr>
            <w:tcW w:w="867" w:type="dxa"/>
            <w:shd w:val="clear" w:color="auto" w:fill="auto"/>
          </w:tcPr>
          <w:p w14:paraId="3948388B" w14:textId="77777777" w:rsidR="00601E4F" w:rsidRPr="00EF5447" w:rsidRDefault="00601E4F" w:rsidP="0027053A">
            <w:pPr>
              <w:pStyle w:val="TAC"/>
              <w:rPr>
                <w:rFonts w:cs="Arial"/>
                <w:lang w:eastAsia="zh-TW"/>
              </w:rPr>
            </w:pPr>
            <w:r w:rsidRPr="00EF5447">
              <w:rPr>
                <w:lang w:eastAsia="zh-CN"/>
              </w:rPr>
              <w:t>8</w:t>
            </w:r>
          </w:p>
        </w:tc>
        <w:tc>
          <w:tcPr>
            <w:tcW w:w="1066" w:type="dxa"/>
            <w:shd w:val="clear" w:color="auto" w:fill="auto"/>
            <w:noWrap/>
          </w:tcPr>
          <w:p w14:paraId="22AE01D8" w14:textId="77777777" w:rsidR="00601E4F" w:rsidRPr="00EF5447" w:rsidRDefault="00601E4F" w:rsidP="0027053A">
            <w:pPr>
              <w:pStyle w:val="TAC"/>
              <w:rPr>
                <w:rFonts w:eastAsia="Malgun Gothic" w:cs="Arial"/>
                <w:lang w:eastAsia="ko-KR"/>
              </w:rPr>
            </w:pPr>
            <w:r w:rsidRPr="00EF5447">
              <w:rPr>
                <w:rFonts w:cs="Arial"/>
              </w:rPr>
              <w:t>890</w:t>
            </w:r>
          </w:p>
        </w:tc>
        <w:tc>
          <w:tcPr>
            <w:tcW w:w="747" w:type="dxa"/>
            <w:shd w:val="clear" w:color="auto" w:fill="auto"/>
            <w:noWrap/>
          </w:tcPr>
          <w:p w14:paraId="088981AE" w14:textId="77777777" w:rsidR="00601E4F" w:rsidRPr="00EF5447" w:rsidRDefault="00601E4F" w:rsidP="0027053A">
            <w:pPr>
              <w:pStyle w:val="TAC"/>
              <w:rPr>
                <w:rFonts w:eastAsia="Malgun Gothic" w:cs="Arial"/>
                <w:kern w:val="2"/>
                <w:szCs w:val="24"/>
                <w:lang w:eastAsia="ko-KR"/>
              </w:rPr>
            </w:pPr>
            <w:r w:rsidRPr="00EF5447">
              <w:rPr>
                <w:rFonts w:cs="Arial"/>
              </w:rPr>
              <w:t>5</w:t>
            </w:r>
          </w:p>
        </w:tc>
        <w:tc>
          <w:tcPr>
            <w:tcW w:w="1142" w:type="dxa"/>
            <w:shd w:val="clear" w:color="auto" w:fill="auto"/>
            <w:noWrap/>
          </w:tcPr>
          <w:p w14:paraId="1E40AB42" w14:textId="77777777" w:rsidR="00601E4F" w:rsidRPr="00EF5447" w:rsidRDefault="00601E4F" w:rsidP="0027053A">
            <w:pPr>
              <w:pStyle w:val="TAC"/>
              <w:rPr>
                <w:rFonts w:eastAsia="Malgun Gothic" w:cs="Arial"/>
                <w:kern w:val="2"/>
                <w:szCs w:val="24"/>
                <w:lang w:eastAsia="ko-KR"/>
              </w:rPr>
            </w:pPr>
            <w:r w:rsidRPr="00EF5447">
              <w:rPr>
                <w:rFonts w:cs="Arial"/>
              </w:rPr>
              <w:t>25</w:t>
            </w:r>
          </w:p>
        </w:tc>
        <w:tc>
          <w:tcPr>
            <w:tcW w:w="1299" w:type="dxa"/>
            <w:shd w:val="clear" w:color="auto" w:fill="auto"/>
            <w:noWrap/>
          </w:tcPr>
          <w:p w14:paraId="31F6BB8C" w14:textId="77777777" w:rsidR="00601E4F" w:rsidRPr="00EF5447" w:rsidRDefault="00601E4F" w:rsidP="0027053A">
            <w:pPr>
              <w:pStyle w:val="TAC"/>
              <w:rPr>
                <w:rFonts w:eastAsia="Malgun Gothic" w:cs="Arial"/>
                <w:lang w:eastAsia="ko-KR"/>
              </w:rPr>
            </w:pPr>
            <w:r w:rsidRPr="00EF5447">
              <w:rPr>
                <w:rFonts w:cs="Arial"/>
              </w:rPr>
              <w:t>935</w:t>
            </w:r>
          </w:p>
        </w:tc>
        <w:tc>
          <w:tcPr>
            <w:tcW w:w="752" w:type="dxa"/>
            <w:shd w:val="clear" w:color="auto" w:fill="auto"/>
          </w:tcPr>
          <w:p w14:paraId="6185C904" w14:textId="77777777" w:rsidR="00601E4F" w:rsidRPr="00EF5447" w:rsidRDefault="00601E4F" w:rsidP="0027053A">
            <w:pPr>
              <w:pStyle w:val="TAC"/>
              <w:rPr>
                <w:rFonts w:cs="Arial"/>
                <w:kern w:val="2"/>
                <w:szCs w:val="24"/>
                <w:lang w:eastAsia="zh-TW"/>
              </w:rPr>
            </w:pPr>
            <w:r w:rsidRPr="00EF5447">
              <w:rPr>
                <w:rFonts w:eastAsia="MS Mincho"/>
              </w:rPr>
              <w:t>N/A</w:t>
            </w:r>
          </w:p>
        </w:tc>
        <w:tc>
          <w:tcPr>
            <w:tcW w:w="1248" w:type="dxa"/>
            <w:shd w:val="clear" w:color="auto" w:fill="auto"/>
          </w:tcPr>
          <w:p w14:paraId="647D9284" w14:textId="77777777" w:rsidR="00601E4F" w:rsidRPr="00EF5447" w:rsidRDefault="00601E4F" w:rsidP="0027053A">
            <w:pPr>
              <w:pStyle w:val="TAC"/>
              <w:rPr>
                <w:rFonts w:eastAsia="Malgun Gothic"/>
                <w:kern w:val="2"/>
                <w:szCs w:val="24"/>
                <w:lang w:eastAsia="ko-KR"/>
              </w:rPr>
            </w:pPr>
            <w:r w:rsidRPr="00EF5447">
              <w:rPr>
                <w:rFonts w:eastAsia="MS Mincho"/>
              </w:rPr>
              <w:t>N/A</w:t>
            </w:r>
          </w:p>
        </w:tc>
      </w:tr>
      <w:tr w:rsidR="00601E4F" w:rsidRPr="00EF5447" w14:paraId="1E0B9D07" w14:textId="77777777" w:rsidTr="0027053A">
        <w:trPr>
          <w:trHeight w:val="54"/>
          <w:jc w:val="center"/>
        </w:trPr>
        <w:tc>
          <w:tcPr>
            <w:tcW w:w="2258" w:type="dxa"/>
            <w:tcBorders>
              <w:top w:val="nil"/>
              <w:bottom w:val="single" w:sz="4" w:space="0" w:color="auto"/>
            </w:tcBorders>
            <w:shd w:val="clear" w:color="auto" w:fill="auto"/>
          </w:tcPr>
          <w:p w14:paraId="5961247E" w14:textId="77777777" w:rsidR="00601E4F" w:rsidRPr="00EF5447" w:rsidRDefault="00601E4F" w:rsidP="0027053A">
            <w:pPr>
              <w:pStyle w:val="TAC"/>
              <w:rPr>
                <w:rFonts w:cs="Arial"/>
              </w:rPr>
            </w:pPr>
          </w:p>
        </w:tc>
        <w:tc>
          <w:tcPr>
            <w:tcW w:w="867" w:type="dxa"/>
            <w:shd w:val="clear" w:color="auto" w:fill="auto"/>
          </w:tcPr>
          <w:p w14:paraId="7EC1D408" w14:textId="77777777" w:rsidR="00601E4F" w:rsidRPr="00EF5447" w:rsidRDefault="00601E4F" w:rsidP="0027053A">
            <w:pPr>
              <w:pStyle w:val="TAC"/>
              <w:rPr>
                <w:rFonts w:cs="Arial"/>
                <w:lang w:eastAsia="zh-TW"/>
              </w:rPr>
            </w:pPr>
            <w:r w:rsidRPr="00EF5447">
              <w:rPr>
                <w:rFonts w:eastAsia="MS Mincho"/>
              </w:rPr>
              <w:t>7</w:t>
            </w:r>
          </w:p>
        </w:tc>
        <w:tc>
          <w:tcPr>
            <w:tcW w:w="1066" w:type="dxa"/>
            <w:shd w:val="clear" w:color="auto" w:fill="auto"/>
            <w:noWrap/>
          </w:tcPr>
          <w:p w14:paraId="6CF02413" w14:textId="77777777" w:rsidR="00601E4F" w:rsidRPr="00EF5447" w:rsidRDefault="00601E4F" w:rsidP="0027053A">
            <w:pPr>
              <w:pStyle w:val="TAC"/>
              <w:rPr>
                <w:rFonts w:eastAsia="Malgun Gothic" w:cs="Arial"/>
                <w:lang w:eastAsia="ko-KR"/>
              </w:rPr>
            </w:pPr>
            <w:r w:rsidRPr="00EF5447">
              <w:rPr>
                <w:rFonts w:cs="Arial"/>
              </w:rPr>
              <w:t>2550</w:t>
            </w:r>
          </w:p>
        </w:tc>
        <w:tc>
          <w:tcPr>
            <w:tcW w:w="747" w:type="dxa"/>
            <w:shd w:val="clear" w:color="auto" w:fill="auto"/>
            <w:noWrap/>
          </w:tcPr>
          <w:p w14:paraId="53A4DFC4" w14:textId="77777777" w:rsidR="00601E4F" w:rsidRPr="00EF5447" w:rsidRDefault="00601E4F" w:rsidP="0027053A">
            <w:pPr>
              <w:pStyle w:val="TAC"/>
              <w:rPr>
                <w:rFonts w:eastAsia="Malgun Gothic" w:cs="Arial"/>
                <w:kern w:val="2"/>
                <w:szCs w:val="24"/>
                <w:lang w:eastAsia="ko-KR"/>
              </w:rPr>
            </w:pPr>
            <w:r w:rsidRPr="00EF5447">
              <w:rPr>
                <w:rFonts w:cs="Arial"/>
              </w:rPr>
              <w:t>10</w:t>
            </w:r>
          </w:p>
        </w:tc>
        <w:tc>
          <w:tcPr>
            <w:tcW w:w="1142" w:type="dxa"/>
            <w:shd w:val="clear" w:color="auto" w:fill="auto"/>
            <w:noWrap/>
          </w:tcPr>
          <w:p w14:paraId="77294D93" w14:textId="77777777" w:rsidR="00601E4F" w:rsidRPr="00EF5447" w:rsidRDefault="00601E4F" w:rsidP="0027053A">
            <w:pPr>
              <w:pStyle w:val="TAC"/>
              <w:rPr>
                <w:rFonts w:eastAsia="Malgun Gothic" w:cs="Arial"/>
                <w:kern w:val="2"/>
                <w:szCs w:val="24"/>
                <w:lang w:eastAsia="ko-KR"/>
              </w:rPr>
            </w:pPr>
            <w:r w:rsidRPr="00EF5447">
              <w:rPr>
                <w:rFonts w:cs="Arial"/>
              </w:rPr>
              <w:t>50</w:t>
            </w:r>
          </w:p>
        </w:tc>
        <w:tc>
          <w:tcPr>
            <w:tcW w:w="1299" w:type="dxa"/>
            <w:shd w:val="clear" w:color="auto" w:fill="auto"/>
            <w:noWrap/>
          </w:tcPr>
          <w:p w14:paraId="0691E569" w14:textId="77777777" w:rsidR="00601E4F" w:rsidRPr="00EF5447" w:rsidRDefault="00601E4F" w:rsidP="0027053A">
            <w:pPr>
              <w:pStyle w:val="TAC"/>
              <w:rPr>
                <w:rFonts w:eastAsia="Malgun Gothic" w:cs="Arial"/>
                <w:lang w:eastAsia="ko-KR"/>
              </w:rPr>
            </w:pPr>
            <w:r w:rsidRPr="00EF5447">
              <w:rPr>
                <w:rFonts w:cs="Arial"/>
              </w:rPr>
              <w:t>2670</w:t>
            </w:r>
          </w:p>
        </w:tc>
        <w:tc>
          <w:tcPr>
            <w:tcW w:w="752" w:type="dxa"/>
            <w:shd w:val="clear" w:color="auto" w:fill="auto"/>
          </w:tcPr>
          <w:p w14:paraId="261A9AED" w14:textId="77777777" w:rsidR="00601E4F" w:rsidRPr="00EF5447" w:rsidRDefault="00601E4F" w:rsidP="0027053A">
            <w:pPr>
              <w:pStyle w:val="TAC"/>
              <w:rPr>
                <w:rFonts w:cs="Arial"/>
                <w:kern w:val="2"/>
                <w:szCs w:val="24"/>
                <w:lang w:eastAsia="zh-TW"/>
              </w:rPr>
            </w:pPr>
            <w:r w:rsidRPr="00EF5447">
              <w:rPr>
                <w:rFonts w:eastAsia="MS Mincho"/>
              </w:rPr>
              <w:t>29.0</w:t>
            </w:r>
          </w:p>
        </w:tc>
        <w:tc>
          <w:tcPr>
            <w:tcW w:w="1248" w:type="dxa"/>
            <w:shd w:val="clear" w:color="auto" w:fill="auto"/>
          </w:tcPr>
          <w:p w14:paraId="65B64F43" w14:textId="77777777" w:rsidR="00601E4F" w:rsidRPr="00EF5447" w:rsidRDefault="00601E4F" w:rsidP="0027053A">
            <w:pPr>
              <w:pStyle w:val="TAC"/>
              <w:rPr>
                <w:rFonts w:eastAsia="Malgun Gothic"/>
                <w:kern w:val="2"/>
                <w:szCs w:val="24"/>
                <w:lang w:eastAsia="ko-KR"/>
              </w:rPr>
            </w:pPr>
            <w:r w:rsidRPr="00EF5447">
              <w:rPr>
                <w:rFonts w:eastAsia="MS Mincho"/>
              </w:rPr>
              <w:t>IMD2+IMD3</w:t>
            </w:r>
            <w:r w:rsidRPr="00EF5447">
              <w:rPr>
                <w:rFonts w:eastAsia="MS Mincho"/>
                <w:vertAlign w:val="superscript"/>
              </w:rPr>
              <w:t>3</w:t>
            </w:r>
          </w:p>
        </w:tc>
      </w:tr>
      <w:tr w:rsidR="00601E4F" w:rsidRPr="00EF5447" w14:paraId="47FCC338" w14:textId="77777777" w:rsidTr="0027053A">
        <w:trPr>
          <w:trHeight w:val="54"/>
          <w:jc w:val="center"/>
        </w:trPr>
        <w:tc>
          <w:tcPr>
            <w:tcW w:w="2258" w:type="dxa"/>
            <w:tcBorders>
              <w:bottom w:val="nil"/>
            </w:tcBorders>
            <w:shd w:val="clear" w:color="auto" w:fill="auto"/>
          </w:tcPr>
          <w:p w14:paraId="3E93C74C" w14:textId="77777777" w:rsidR="00601E4F" w:rsidRPr="00EF5447" w:rsidRDefault="00601E4F" w:rsidP="0027053A">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46517976" w14:textId="77777777" w:rsidR="00601E4F" w:rsidRPr="00EF5447" w:rsidRDefault="00601E4F" w:rsidP="0027053A">
            <w:pPr>
              <w:pStyle w:val="TAC"/>
              <w:rPr>
                <w:lang w:eastAsia="zh-CN"/>
              </w:rPr>
            </w:pPr>
            <w:r w:rsidRPr="00EF5447">
              <w:rPr>
                <w:rFonts w:cs="Arial"/>
                <w:lang w:eastAsia="zh-TW"/>
              </w:rPr>
              <w:t>7</w:t>
            </w:r>
          </w:p>
        </w:tc>
        <w:tc>
          <w:tcPr>
            <w:tcW w:w="1066" w:type="dxa"/>
            <w:shd w:val="clear" w:color="auto" w:fill="auto"/>
            <w:noWrap/>
          </w:tcPr>
          <w:p w14:paraId="3EAD8F51" w14:textId="77777777" w:rsidR="00601E4F" w:rsidRPr="00EF5447" w:rsidRDefault="00601E4F" w:rsidP="0027053A">
            <w:pPr>
              <w:pStyle w:val="TAC"/>
              <w:rPr>
                <w:kern w:val="2"/>
                <w:szCs w:val="24"/>
                <w:lang w:eastAsia="zh-CN"/>
              </w:rPr>
            </w:pPr>
            <w:r w:rsidRPr="00EF5447">
              <w:rPr>
                <w:rFonts w:eastAsia="Malgun Gothic" w:cs="Arial"/>
                <w:lang w:eastAsia="ko-KR"/>
              </w:rPr>
              <w:t>2530</w:t>
            </w:r>
          </w:p>
        </w:tc>
        <w:tc>
          <w:tcPr>
            <w:tcW w:w="747" w:type="dxa"/>
            <w:shd w:val="clear" w:color="auto" w:fill="auto"/>
            <w:noWrap/>
          </w:tcPr>
          <w:p w14:paraId="235FDC09"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5</w:t>
            </w:r>
          </w:p>
        </w:tc>
        <w:tc>
          <w:tcPr>
            <w:tcW w:w="1142" w:type="dxa"/>
            <w:shd w:val="clear" w:color="auto" w:fill="auto"/>
            <w:noWrap/>
          </w:tcPr>
          <w:p w14:paraId="2F89154B"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3902B7C9" w14:textId="77777777" w:rsidR="00601E4F" w:rsidRPr="00EF5447" w:rsidRDefault="00601E4F" w:rsidP="0027053A">
            <w:pPr>
              <w:pStyle w:val="TAC"/>
              <w:rPr>
                <w:kern w:val="2"/>
                <w:szCs w:val="24"/>
                <w:lang w:eastAsia="zh-CN"/>
              </w:rPr>
            </w:pPr>
            <w:r w:rsidRPr="00EF5447">
              <w:rPr>
                <w:rFonts w:eastAsia="Malgun Gothic" w:cs="Arial"/>
                <w:lang w:eastAsia="ko-KR"/>
              </w:rPr>
              <w:t>2650</w:t>
            </w:r>
          </w:p>
        </w:tc>
        <w:tc>
          <w:tcPr>
            <w:tcW w:w="752" w:type="dxa"/>
            <w:shd w:val="clear" w:color="auto" w:fill="auto"/>
          </w:tcPr>
          <w:p w14:paraId="3851762F" w14:textId="77777777" w:rsidR="00601E4F" w:rsidRPr="00EF5447" w:rsidRDefault="00601E4F" w:rsidP="0027053A">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282FAC96"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r>
      <w:tr w:rsidR="00601E4F" w:rsidRPr="00EF5447" w14:paraId="0D6B9EDB" w14:textId="77777777" w:rsidTr="0027053A">
        <w:trPr>
          <w:trHeight w:val="54"/>
          <w:jc w:val="center"/>
        </w:trPr>
        <w:tc>
          <w:tcPr>
            <w:tcW w:w="2258" w:type="dxa"/>
            <w:tcBorders>
              <w:top w:val="nil"/>
              <w:bottom w:val="nil"/>
            </w:tcBorders>
            <w:shd w:val="clear" w:color="auto" w:fill="auto"/>
          </w:tcPr>
          <w:p w14:paraId="46DA152F" w14:textId="77777777" w:rsidR="00601E4F" w:rsidRPr="00EF5447" w:rsidRDefault="00601E4F" w:rsidP="0027053A">
            <w:pPr>
              <w:pStyle w:val="TAC"/>
            </w:pPr>
          </w:p>
        </w:tc>
        <w:tc>
          <w:tcPr>
            <w:tcW w:w="867" w:type="dxa"/>
            <w:shd w:val="clear" w:color="auto" w:fill="auto"/>
          </w:tcPr>
          <w:p w14:paraId="376B7DBF" w14:textId="77777777" w:rsidR="00601E4F" w:rsidRPr="00EF5447" w:rsidRDefault="00601E4F" w:rsidP="0027053A">
            <w:pPr>
              <w:pStyle w:val="TAC"/>
              <w:rPr>
                <w:lang w:eastAsia="zh-CN"/>
              </w:rPr>
            </w:pPr>
            <w:r w:rsidRPr="00EF5447">
              <w:rPr>
                <w:rFonts w:cs="Arial"/>
                <w:lang w:eastAsia="zh-TW"/>
              </w:rPr>
              <w:t>8</w:t>
            </w:r>
          </w:p>
        </w:tc>
        <w:tc>
          <w:tcPr>
            <w:tcW w:w="1066" w:type="dxa"/>
            <w:shd w:val="clear" w:color="auto" w:fill="auto"/>
            <w:noWrap/>
          </w:tcPr>
          <w:p w14:paraId="31C3E1C7" w14:textId="77777777" w:rsidR="00601E4F" w:rsidRPr="00EF5447" w:rsidRDefault="00601E4F" w:rsidP="0027053A">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42B95D85" w14:textId="77777777" w:rsidR="00601E4F" w:rsidRPr="00EF5447" w:rsidRDefault="00601E4F" w:rsidP="0027053A">
            <w:pPr>
              <w:pStyle w:val="TAC"/>
              <w:rPr>
                <w:rFonts w:eastAsia="Malgun Gothic"/>
                <w:kern w:val="2"/>
                <w:szCs w:val="24"/>
                <w:lang w:eastAsia="ko-KR"/>
              </w:rPr>
            </w:pPr>
            <w:r w:rsidRPr="00EF5447">
              <w:rPr>
                <w:rFonts w:eastAsia="Malgun Gothic" w:cs="Arial"/>
                <w:lang w:eastAsia="ko-KR"/>
              </w:rPr>
              <w:t>5</w:t>
            </w:r>
          </w:p>
        </w:tc>
        <w:tc>
          <w:tcPr>
            <w:tcW w:w="1142" w:type="dxa"/>
            <w:shd w:val="clear" w:color="auto" w:fill="auto"/>
            <w:noWrap/>
          </w:tcPr>
          <w:p w14:paraId="5C458311" w14:textId="77777777" w:rsidR="00601E4F" w:rsidRPr="00EF5447" w:rsidRDefault="00601E4F" w:rsidP="0027053A">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71C21583" w14:textId="77777777" w:rsidR="00601E4F" w:rsidRPr="00EF5447" w:rsidRDefault="00601E4F" w:rsidP="0027053A">
            <w:pPr>
              <w:pStyle w:val="TAC"/>
              <w:rPr>
                <w:kern w:val="2"/>
                <w:szCs w:val="24"/>
                <w:lang w:eastAsia="zh-CN"/>
              </w:rPr>
            </w:pPr>
            <w:r w:rsidRPr="00EF5447">
              <w:rPr>
                <w:rFonts w:eastAsia="Malgun Gothic" w:cs="Arial"/>
                <w:lang w:eastAsia="ko-KR"/>
              </w:rPr>
              <w:t>940</w:t>
            </w:r>
          </w:p>
        </w:tc>
        <w:tc>
          <w:tcPr>
            <w:tcW w:w="752" w:type="dxa"/>
            <w:shd w:val="clear" w:color="auto" w:fill="auto"/>
          </w:tcPr>
          <w:p w14:paraId="3DC049D6" w14:textId="77777777" w:rsidR="00601E4F" w:rsidRPr="00EF5447" w:rsidRDefault="00601E4F" w:rsidP="0027053A">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14DD6B57" w14:textId="77777777" w:rsidR="00601E4F" w:rsidRPr="00EF5447" w:rsidRDefault="00601E4F" w:rsidP="0027053A">
            <w:pPr>
              <w:pStyle w:val="TAC"/>
              <w:rPr>
                <w:rFonts w:eastAsia="Malgun Gothic" w:cs="Arial"/>
                <w:lang w:eastAsia="ko-KR"/>
              </w:rPr>
            </w:pPr>
            <w:r w:rsidRPr="00EF5447">
              <w:rPr>
                <w:rFonts w:eastAsia="Malgun Gothic" w:cs="Arial"/>
                <w:lang w:eastAsia="ko-KR"/>
              </w:rPr>
              <w:t>IMD2</w:t>
            </w:r>
          </w:p>
        </w:tc>
      </w:tr>
      <w:tr w:rsidR="00601E4F" w:rsidRPr="00EF5447" w14:paraId="36EB10FB" w14:textId="77777777" w:rsidTr="0027053A">
        <w:trPr>
          <w:trHeight w:val="54"/>
          <w:jc w:val="center"/>
        </w:trPr>
        <w:tc>
          <w:tcPr>
            <w:tcW w:w="2258" w:type="dxa"/>
            <w:tcBorders>
              <w:top w:val="nil"/>
              <w:bottom w:val="single" w:sz="4" w:space="0" w:color="auto"/>
            </w:tcBorders>
            <w:shd w:val="clear" w:color="auto" w:fill="auto"/>
          </w:tcPr>
          <w:p w14:paraId="74B9FE83" w14:textId="77777777" w:rsidR="00601E4F" w:rsidRPr="00EF5447" w:rsidRDefault="00601E4F" w:rsidP="0027053A">
            <w:pPr>
              <w:pStyle w:val="TAC"/>
            </w:pPr>
          </w:p>
        </w:tc>
        <w:tc>
          <w:tcPr>
            <w:tcW w:w="867" w:type="dxa"/>
            <w:shd w:val="clear" w:color="auto" w:fill="auto"/>
          </w:tcPr>
          <w:p w14:paraId="1E65E852" w14:textId="77777777" w:rsidR="00601E4F" w:rsidRPr="00EF5447" w:rsidRDefault="00601E4F" w:rsidP="0027053A">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468E47AA" w14:textId="77777777" w:rsidR="00601E4F" w:rsidRPr="00EF5447" w:rsidRDefault="00601E4F" w:rsidP="0027053A">
            <w:pPr>
              <w:pStyle w:val="TAC"/>
              <w:rPr>
                <w:kern w:val="2"/>
                <w:szCs w:val="24"/>
                <w:lang w:eastAsia="zh-CN"/>
              </w:rPr>
            </w:pPr>
            <w:r w:rsidRPr="00EF5447">
              <w:rPr>
                <w:rFonts w:eastAsia="Malgun Gothic" w:cs="Arial"/>
                <w:lang w:eastAsia="ko-KR"/>
              </w:rPr>
              <w:t>3470</w:t>
            </w:r>
          </w:p>
        </w:tc>
        <w:tc>
          <w:tcPr>
            <w:tcW w:w="747" w:type="dxa"/>
            <w:shd w:val="clear" w:color="auto" w:fill="auto"/>
            <w:noWrap/>
          </w:tcPr>
          <w:p w14:paraId="5B600F3C"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10</w:t>
            </w:r>
          </w:p>
        </w:tc>
        <w:tc>
          <w:tcPr>
            <w:tcW w:w="1142" w:type="dxa"/>
            <w:shd w:val="clear" w:color="auto" w:fill="auto"/>
            <w:noWrap/>
          </w:tcPr>
          <w:p w14:paraId="0F355FC5" w14:textId="77777777" w:rsidR="00601E4F" w:rsidRPr="00EF5447" w:rsidRDefault="00601E4F" w:rsidP="0027053A">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14:paraId="0DA7BC6C" w14:textId="77777777" w:rsidR="00601E4F" w:rsidRPr="00EF5447" w:rsidRDefault="00601E4F" w:rsidP="0027053A">
            <w:pPr>
              <w:pStyle w:val="TAC"/>
              <w:rPr>
                <w:kern w:val="2"/>
                <w:szCs w:val="24"/>
                <w:lang w:eastAsia="zh-CN"/>
              </w:rPr>
            </w:pPr>
            <w:r w:rsidRPr="00EF5447">
              <w:rPr>
                <w:rFonts w:eastAsia="Malgun Gothic" w:cs="Arial"/>
                <w:lang w:eastAsia="ko-KR"/>
              </w:rPr>
              <w:t>3470</w:t>
            </w:r>
          </w:p>
        </w:tc>
        <w:tc>
          <w:tcPr>
            <w:tcW w:w="752" w:type="dxa"/>
            <w:shd w:val="clear" w:color="auto" w:fill="auto"/>
          </w:tcPr>
          <w:p w14:paraId="76F42305"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0EF061F8"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r>
      <w:tr w:rsidR="00601E4F" w:rsidRPr="00EF5447" w14:paraId="37A58145" w14:textId="77777777" w:rsidTr="0027053A">
        <w:trPr>
          <w:trHeight w:val="54"/>
          <w:jc w:val="center"/>
        </w:trPr>
        <w:tc>
          <w:tcPr>
            <w:tcW w:w="2258" w:type="dxa"/>
            <w:tcBorders>
              <w:bottom w:val="nil"/>
            </w:tcBorders>
            <w:shd w:val="clear" w:color="auto" w:fill="auto"/>
          </w:tcPr>
          <w:p w14:paraId="72F73543" w14:textId="77777777" w:rsidR="00601E4F" w:rsidRPr="00EF5447" w:rsidRDefault="00601E4F" w:rsidP="0027053A">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10C34181" w14:textId="77777777" w:rsidR="00601E4F" w:rsidRPr="00EF5447" w:rsidRDefault="00601E4F" w:rsidP="0027053A">
            <w:pPr>
              <w:pStyle w:val="TAC"/>
              <w:rPr>
                <w:lang w:eastAsia="zh-CN"/>
              </w:rPr>
            </w:pPr>
            <w:r w:rsidRPr="00EF5447">
              <w:rPr>
                <w:rFonts w:cs="Arial"/>
                <w:lang w:eastAsia="zh-TW"/>
              </w:rPr>
              <w:t>7</w:t>
            </w:r>
          </w:p>
        </w:tc>
        <w:tc>
          <w:tcPr>
            <w:tcW w:w="1066" w:type="dxa"/>
            <w:shd w:val="clear" w:color="auto" w:fill="auto"/>
            <w:noWrap/>
          </w:tcPr>
          <w:p w14:paraId="2DB4B693" w14:textId="77777777" w:rsidR="00601E4F" w:rsidRPr="00EF5447" w:rsidRDefault="00601E4F" w:rsidP="0027053A">
            <w:pPr>
              <w:pStyle w:val="TAC"/>
              <w:rPr>
                <w:kern w:val="2"/>
                <w:szCs w:val="24"/>
                <w:lang w:eastAsia="zh-CN"/>
              </w:rPr>
            </w:pPr>
            <w:r w:rsidRPr="00EF5447">
              <w:rPr>
                <w:rFonts w:eastAsia="Malgun Gothic" w:cs="Arial"/>
                <w:lang w:eastAsia="ko-KR"/>
              </w:rPr>
              <w:t>2520</w:t>
            </w:r>
          </w:p>
        </w:tc>
        <w:tc>
          <w:tcPr>
            <w:tcW w:w="747" w:type="dxa"/>
            <w:shd w:val="clear" w:color="auto" w:fill="auto"/>
            <w:noWrap/>
          </w:tcPr>
          <w:p w14:paraId="08CCEE89" w14:textId="77777777" w:rsidR="00601E4F" w:rsidRPr="00EF5447" w:rsidRDefault="00601E4F" w:rsidP="0027053A">
            <w:pPr>
              <w:pStyle w:val="TAC"/>
              <w:rPr>
                <w:rFonts w:eastAsia="Malgun Gothic"/>
                <w:kern w:val="2"/>
                <w:szCs w:val="24"/>
                <w:lang w:eastAsia="ko-KR"/>
              </w:rPr>
            </w:pPr>
            <w:r w:rsidRPr="00EF5447">
              <w:rPr>
                <w:rFonts w:cs="Arial"/>
                <w:lang w:eastAsia="zh-CN"/>
              </w:rPr>
              <w:t>5</w:t>
            </w:r>
          </w:p>
        </w:tc>
        <w:tc>
          <w:tcPr>
            <w:tcW w:w="1142" w:type="dxa"/>
            <w:shd w:val="clear" w:color="auto" w:fill="auto"/>
            <w:noWrap/>
          </w:tcPr>
          <w:p w14:paraId="38E7BC09" w14:textId="77777777" w:rsidR="00601E4F" w:rsidRPr="00EF5447" w:rsidRDefault="00601E4F" w:rsidP="0027053A">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2D257CF0" w14:textId="77777777" w:rsidR="00601E4F" w:rsidRPr="00EF5447" w:rsidRDefault="00601E4F" w:rsidP="0027053A">
            <w:pPr>
              <w:pStyle w:val="TAC"/>
              <w:rPr>
                <w:kern w:val="2"/>
                <w:szCs w:val="24"/>
                <w:lang w:eastAsia="zh-CN"/>
              </w:rPr>
            </w:pPr>
            <w:r w:rsidRPr="00EF5447">
              <w:rPr>
                <w:rFonts w:cs="Arial"/>
                <w:lang w:eastAsia="ja-JP"/>
              </w:rPr>
              <w:t>2640</w:t>
            </w:r>
          </w:p>
        </w:tc>
        <w:tc>
          <w:tcPr>
            <w:tcW w:w="752" w:type="dxa"/>
            <w:shd w:val="clear" w:color="auto" w:fill="auto"/>
          </w:tcPr>
          <w:p w14:paraId="1236CA99"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5B070707"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r>
      <w:tr w:rsidR="00601E4F" w:rsidRPr="00EF5447" w14:paraId="0897EDA2" w14:textId="77777777" w:rsidTr="0027053A">
        <w:trPr>
          <w:trHeight w:val="54"/>
          <w:jc w:val="center"/>
        </w:trPr>
        <w:tc>
          <w:tcPr>
            <w:tcW w:w="2258" w:type="dxa"/>
            <w:tcBorders>
              <w:top w:val="nil"/>
              <w:bottom w:val="nil"/>
            </w:tcBorders>
            <w:shd w:val="clear" w:color="auto" w:fill="auto"/>
          </w:tcPr>
          <w:p w14:paraId="635CF2DB" w14:textId="77777777" w:rsidR="00601E4F" w:rsidRPr="00EF5447" w:rsidRDefault="00601E4F" w:rsidP="0027053A">
            <w:pPr>
              <w:pStyle w:val="TAC"/>
            </w:pPr>
          </w:p>
        </w:tc>
        <w:tc>
          <w:tcPr>
            <w:tcW w:w="867" w:type="dxa"/>
            <w:shd w:val="clear" w:color="auto" w:fill="auto"/>
          </w:tcPr>
          <w:p w14:paraId="7FDD9DA3" w14:textId="77777777" w:rsidR="00601E4F" w:rsidRPr="00EF5447" w:rsidRDefault="00601E4F" w:rsidP="0027053A">
            <w:pPr>
              <w:pStyle w:val="TAC"/>
              <w:rPr>
                <w:lang w:eastAsia="zh-CN"/>
              </w:rPr>
            </w:pPr>
            <w:r w:rsidRPr="00EF5447">
              <w:rPr>
                <w:rFonts w:cs="Arial"/>
                <w:lang w:eastAsia="zh-TW"/>
              </w:rPr>
              <w:t>8</w:t>
            </w:r>
          </w:p>
        </w:tc>
        <w:tc>
          <w:tcPr>
            <w:tcW w:w="1066" w:type="dxa"/>
            <w:shd w:val="clear" w:color="auto" w:fill="auto"/>
            <w:noWrap/>
          </w:tcPr>
          <w:p w14:paraId="73F56D7F" w14:textId="77777777" w:rsidR="00601E4F" w:rsidRPr="00EF5447" w:rsidRDefault="00601E4F" w:rsidP="0027053A">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2976A7EF" w14:textId="77777777" w:rsidR="00601E4F" w:rsidRPr="00EF5447" w:rsidRDefault="00601E4F" w:rsidP="0027053A">
            <w:pPr>
              <w:pStyle w:val="TAC"/>
              <w:rPr>
                <w:rFonts w:eastAsia="Malgun Gothic"/>
                <w:kern w:val="2"/>
                <w:szCs w:val="24"/>
                <w:lang w:eastAsia="ko-KR"/>
              </w:rPr>
            </w:pPr>
            <w:r w:rsidRPr="00EF5447">
              <w:rPr>
                <w:rFonts w:cs="Arial"/>
                <w:lang w:eastAsia="zh-CN"/>
              </w:rPr>
              <w:t>5</w:t>
            </w:r>
          </w:p>
        </w:tc>
        <w:tc>
          <w:tcPr>
            <w:tcW w:w="1142" w:type="dxa"/>
            <w:shd w:val="clear" w:color="auto" w:fill="auto"/>
            <w:noWrap/>
          </w:tcPr>
          <w:p w14:paraId="48154CF9" w14:textId="77777777" w:rsidR="00601E4F" w:rsidRPr="00EF5447" w:rsidRDefault="00601E4F" w:rsidP="0027053A">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7436BB6E" w14:textId="77777777" w:rsidR="00601E4F" w:rsidRPr="00EF5447" w:rsidRDefault="00601E4F" w:rsidP="0027053A">
            <w:pPr>
              <w:pStyle w:val="TAC"/>
              <w:rPr>
                <w:kern w:val="2"/>
                <w:szCs w:val="24"/>
                <w:lang w:eastAsia="zh-CN"/>
              </w:rPr>
            </w:pPr>
            <w:r w:rsidRPr="00EF5447">
              <w:rPr>
                <w:rFonts w:eastAsia="Malgun Gothic" w:cs="Arial"/>
                <w:lang w:eastAsia="ko-KR"/>
              </w:rPr>
              <w:t>940</w:t>
            </w:r>
          </w:p>
        </w:tc>
        <w:tc>
          <w:tcPr>
            <w:tcW w:w="752" w:type="dxa"/>
            <w:shd w:val="clear" w:color="auto" w:fill="auto"/>
          </w:tcPr>
          <w:p w14:paraId="72C15608" w14:textId="77777777" w:rsidR="00601E4F" w:rsidRPr="00EF5447" w:rsidRDefault="00601E4F" w:rsidP="0027053A">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7E0E6079" w14:textId="77777777" w:rsidR="00601E4F" w:rsidRPr="00EF5447" w:rsidRDefault="00601E4F" w:rsidP="0027053A">
            <w:pPr>
              <w:pStyle w:val="TAC"/>
              <w:rPr>
                <w:rFonts w:eastAsia="Malgun Gothic" w:cs="Arial"/>
                <w:lang w:eastAsia="ko-KR"/>
              </w:rPr>
            </w:pPr>
            <w:r w:rsidRPr="00EF5447">
              <w:rPr>
                <w:rFonts w:eastAsia="Malgun Gothic" w:cs="Arial"/>
                <w:lang w:eastAsia="ko-KR"/>
              </w:rPr>
              <w:t>IMD5</w:t>
            </w:r>
          </w:p>
        </w:tc>
      </w:tr>
      <w:tr w:rsidR="00601E4F" w:rsidRPr="00EF5447" w14:paraId="303EC63B" w14:textId="77777777" w:rsidTr="0027053A">
        <w:trPr>
          <w:trHeight w:val="54"/>
          <w:jc w:val="center"/>
        </w:trPr>
        <w:tc>
          <w:tcPr>
            <w:tcW w:w="2258" w:type="dxa"/>
            <w:tcBorders>
              <w:top w:val="nil"/>
              <w:bottom w:val="single" w:sz="4" w:space="0" w:color="auto"/>
            </w:tcBorders>
            <w:shd w:val="clear" w:color="auto" w:fill="auto"/>
          </w:tcPr>
          <w:p w14:paraId="47841414" w14:textId="77777777" w:rsidR="00601E4F" w:rsidRPr="00EF5447" w:rsidRDefault="00601E4F" w:rsidP="0027053A">
            <w:pPr>
              <w:pStyle w:val="TAC"/>
            </w:pPr>
          </w:p>
        </w:tc>
        <w:tc>
          <w:tcPr>
            <w:tcW w:w="867" w:type="dxa"/>
            <w:shd w:val="clear" w:color="auto" w:fill="auto"/>
          </w:tcPr>
          <w:p w14:paraId="31030DE5" w14:textId="77777777" w:rsidR="00601E4F" w:rsidRPr="00EF5447" w:rsidRDefault="00601E4F" w:rsidP="0027053A">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5D38E0BB" w14:textId="77777777" w:rsidR="00601E4F" w:rsidRPr="00EF5447" w:rsidRDefault="00601E4F" w:rsidP="0027053A">
            <w:pPr>
              <w:pStyle w:val="TAC"/>
              <w:rPr>
                <w:kern w:val="2"/>
                <w:szCs w:val="24"/>
                <w:lang w:eastAsia="zh-CN"/>
              </w:rPr>
            </w:pPr>
            <w:r w:rsidRPr="00EF5447">
              <w:rPr>
                <w:rFonts w:cs="Arial"/>
              </w:rPr>
              <w:t>3310</w:t>
            </w:r>
          </w:p>
        </w:tc>
        <w:tc>
          <w:tcPr>
            <w:tcW w:w="747" w:type="dxa"/>
            <w:shd w:val="clear" w:color="auto" w:fill="auto"/>
            <w:noWrap/>
          </w:tcPr>
          <w:p w14:paraId="6A125E44" w14:textId="77777777" w:rsidR="00601E4F" w:rsidRPr="00EF5447" w:rsidRDefault="00601E4F" w:rsidP="0027053A">
            <w:pPr>
              <w:pStyle w:val="TAC"/>
              <w:rPr>
                <w:rFonts w:eastAsia="Malgun Gothic"/>
                <w:kern w:val="2"/>
                <w:szCs w:val="24"/>
                <w:lang w:eastAsia="ko-KR"/>
              </w:rPr>
            </w:pPr>
            <w:r w:rsidRPr="00EF5447">
              <w:rPr>
                <w:rFonts w:cs="Arial"/>
                <w:lang w:eastAsia="zh-CN"/>
              </w:rPr>
              <w:t>10</w:t>
            </w:r>
          </w:p>
        </w:tc>
        <w:tc>
          <w:tcPr>
            <w:tcW w:w="1142" w:type="dxa"/>
            <w:shd w:val="clear" w:color="auto" w:fill="auto"/>
            <w:noWrap/>
          </w:tcPr>
          <w:p w14:paraId="5DB74BF7" w14:textId="77777777" w:rsidR="00601E4F" w:rsidRPr="00EF5447" w:rsidRDefault="00601E4F" w:rsidP="0027053A">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5BEA26D5" w14:textId="77777777" w:rsidR="00601E4F" w:rsidRPr="00EF5447" w:rsidRDefault="00601E4F" w:rsidP="0027053A">
            <w:pPr>
              <w:pStyle w:val="TAC"/>
              <w:rPr>
                <w:kern w:val="2"/>
                <w:szCs w:val="24"/>
                <w:lang w:eastAsia="zh-CN"/>
              </w:rPr>
            </w:pPr>
            <w:r w:rsidRPr="00EF5447">
              <w:rPr>
                <w:rFonts w:cs="Arial"/>
              </w:rPr>
              <w:t>3310</w:t>
            </w:r>
          </w:p>
        </w:tc>
        <w:tc>
          <w:tcPr>
            <w:tcW w:w="752" w:type="dxa"/>
            <w:shd w:val="clear" w:color="auto" w:fill="auto"/>
          </w:tcPr>
          <w:p w14:paraId="40E0ACFE"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06597088"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r>
      <w:tr w:rsidR="00601E4F" w:rsidRPr="00EF5447" w14:paraId="03FD8680" w14:textId="77777777" w:rsidTr="0027053A">
        <w:trPr>
          <w:trHeight w:val="54"/>
          <w:jc w:val="center"/>
        </w:trPr>
        <w:tc>
          <w:tcPr>
            <w:tcW w:w="2258" w:type="dxa"/>
            <w:tcBorders>
              <w:bottom w:val="nil"/>
            </w:tcBorders>
            <w:shd w:val="clear" w:color="auto" w:fill="auto"/>
          </w:tcPr>
          <w:p w14:paraId="7347A171" w14:textId="77777777" w:rsidR="00601E4F" w:rsidRPr="00EF5447" w:rsidRDefault="00601E4F" w:rsidP="0027053A">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1E096E5A" w14:textId="77777777" w:rsidR="00601E4F" w:rsidRPr="00EF5447" w:rsidRDefault="00601E4F" w:rsidP="0027053A">
            <w:pPr>
              <w:pStyle w:val="TAC"/>
              <w:rPr>
                <w:lang w:eastAsia="zh-CN"/>
              </w:rPr>
            </w:pPr>
            <w:r w:rsidRPr="00EF5447">
              <w:rPr>
                <w:rFonts w:cs="Arial"/>
                <w:lang w:eastAsia="zh-TW"/>
              </w:rPr>
              <w:t>7</w:t>
            </w:r>
          </w:p>
        </w:tc>
        <w:tc>
          <w:tcPr>
            <w:tcW w:w="1066" w:type="dxa"/>
            <w:shd w:val="clear" w:color="auto" w:fill="auto"/>
            <w:noWrap/>
          </w:tcPr>
          <w:p w14:paraId="6ADB47BD" w14:textId="77777777" w:rsidR="00601E4F" w:rsidRPr="00EF5447" w:rsidRDefault="00601E4F" w:rsidP="0027053A">
            <w:pPr>
              <w:pStyle w:val="TAC"/>
              <w:rPr>
                <w:kern w:val="2"/>
                <w:szCs w:val="24"/>
                <w:lang w:eastAsia="zh-CN"/>
              </w:rPr>
            </w:pPr>
            <w:r w:rsidRPr="00EF5447">
              <w:rPr>
                <w:rFonts w:eastAsia="Malgun Gothic" w:cs="Arial"/>
                <w:lang w:eastAsia="ko-KR"/>
              </w:rPr>
              <w:t>2530</w:t>
            </w:r>
          </w:p>
        </w:tc>
        <w:tc>
          <w:tcPr>
            <w:tcW w:w="747" w:type="dxa"/>
            <w:shd w:val="clear" w:color="auto" w:fill="auto"/>
            <w:noWrap/>
          </w:tcPr>
          <w:p w14:paraId="795BFDB7" w14:textId="77777777" w:rsidR="00601E4F" w:rsidRPr="00EF5447" w:rsidRDefault="00601E4F" w:rsidP="0027053A">
            <w:pPr>
              <w:pStyle w:val="TAC"/>
              <w:rPr>
                <w:rFonts w:eastAsia="Malgun Gothic"/>
                <w:kern w:val="2"/>
                <w:szCs w:val="24"/>
                <w:lang w:eastAsia="ko-KR"/>
              </w:rPr>
            </w:pPr>
            <w:r w:rsidRPr="00EF5447">
              <w:rPr>
                <w:rFonts w:eastAsia="Malgun Gothic" w:cs="Arial"/>
                <w:lang w:eastAsia="ko-KR"/>
              </w:rPr>
              <w:t>5</w:t>
            </w:r>
          </w:p>
        </w:tc>
        <w:tc>
          <w:tcPr>
            <w:tcW w:w="1142" w:type="dxa"/>
            <w:shd w:val="clear" w:color="auto" w:fill="auto"/>
            <w:noWrap/>
          </w:tcPr>
          <w:p w14:paraId="59215096" w14:textId="77777777" w:rsidR="00601E4F" w:rsidRPr="00EF5447" w:rsidRDefault="00601E4F" w:rsidP="0027053A">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6E1D751D" w14:textId="77777777" w:rsidR="00601E4F" w:rsidRPr="00EF5447" w:rsidRDefault="00601E4F" w:rsidP="0027053A">
            <w:pPr>
              <w:pStyle w:val="TAC"/>
              <w:rPr>
                <w:kern w:val="2"/>
                <w:szCs w:val="24"/>
                <w:lang w:eastAsia="zh-CN"/>
              </w:rPr>
            </w:pPr>
            <w:r w:rsidRPr="00EF5447">
              <w:rPr>
                <w:rFonts w:eastAsia="Malgun Gothic" w:cs="Arial"/>
                <w:lang w:eastAsia="ko-KR"/>
              </w:rPr>
              <w:t>2650</w:t>
            </w:r>
          </w:p>
        </w:tc>
        <w:tc>
          <w:tcPr>
            <w:tcW w:w="752" w:type="dxa"/>
            <w:shd w:val="clear" w:color="auto" w:fill="auto"/>
          </w:tcPr>
          <w:p w14:paraId="7B22C594" w14:textId="77777777" w:rsidR="00601E4F" w:rsidRPr="00EF5447" w:rsidRDefault="00601E4F" w:rsidP="0027053A">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0002BC46" w14:textId="77777777" w:rsidR="00601E4F" w:rsidRPr="00EF5447" w:rsidRDefault="00601E4F" w:rsidP="0027053A">
            <w:pPr>
              <w:pStyle w:val="TAC"/>
              <w:rPr>
                <w:rFonts w:eastAsia="Malgun Gothic" w:cs="Arial"/>
                <w:lang w:eastAsia="ko-KR"/>
              </w:rPr>
            </w:pPr>
            <w:r w:rsidRPr="00EF5447">
              <w:rPr>
                <w:rFonts w:eastAsia="Malgun Gothic" w:cs="Arial"/>
                <w:lang w:eastAsia="ko-KR"/>
              </w:rPr>
              <w:t>IMD2</w:t>
            </w:r>
          </w:p>
        </w:tc>
      </w:tr>
      <w:tr w:rsidR="00601E4F" w:rsidRPr="00EF5447" w14:paraId="5F2529E6" w14:textId="77777777" w:rsidTr="0027053A">
        <w:trPr>
          <w:trHeight w:val="54"/>
          <w:jc w:val="center"/>
        </w:trPr>
        <w:tc>
          <w:tcPr>
            <w:tcW w:w="2258" w:type="dxa"/>
            <w:tcBorders>
              <w:top w:val="nil"/>
              <w:bottom w:val="nil"/>
            </w:tcBorders>
            <w:shd w:val="clear" w:color="auto" w:fill="auto"/>
          </w:tcPr>
          <w:p w14:paraId="301D9167" w14:textId="77777777" w:rsidR="00601E4F" w:rsidRPr="00EF5447" w:rsidRDefault="00601E4F" w:rsidP="0027053A">
            <w:pPr>
              <w:pStyle w:val="TAC"/>
            </w:pPr>
          </w:p>
        </w:tc>
        <w:tc>
          <w:tcPr>
            <w:tcW w:w="867" w:type="dxa"/>
            <w:shd w:val="clear" w:color="auto" w:fill="auto"/>
          </w:tcPr>
          <w:p w14:paraId="795FE6DE" w14:textId="77777777" w:rsidR="00601E4F" w:rsidRPr="00EF5447" w:rsidRDefault="00601E4F" w:rsidP="0027053A">
            <w:pPr>
              <w:pStyle w:val="TAC"/>
              <w:rPr>
                <w:lang w:eastAsia="zh-CN"/>
              </w:rPr>
            </w:pPr>
            <w:r w:rsidRPr="00EF5447">
              <w:rPr>
                <w:rFonts w:cs="Arial"/>
                <w:lang w:eastAsia="zh-TW"/>
              </w:rPr>
              <w:t>8</w:t>
            </w:r>
          </w:p>
        </w:tc>
        <w:tc>
          <w:tcPr>
            <w:tcW w:w="1066" w:type="dxa"/>
            <w:shd w:val="clear" w:color="auto" w:fill="auto"/>
            <w:noWrap/>
          </w:tcPr>
          <w:p w14:paraId="6F28BA32" w14:textId="77777777" w:rsidR="00601E4F" w:rsidRPr="00EF5447" w:rsidRDefault="00601E4F" w:rsidP="0027053A">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087C1192" w14:textId="77777777" w:rsidR="00601E4F" w:rsidRPr="00EF5447" w:rsidRDefault="00601E4F" w:rsidP="0027053A">
            <w:pPr>
              <w:pStyle w:val="TAC"/>
              <w:rPr>
                <w:rFonts w:eastAsia="Malgun Gothic"/>
                <w:kern w:val="2"/>
                <w:szCs w:val="24"/>
                <w:lang w:eastAsia="ko-KR"/>
              </w:rPr>
            </w:pPr>
            <w:r w:rsidRPr="00EF5447">
              <w:rPr>
                <w:rFonts w:eastAsia="Malgun Gothic" w:cs="Arial"/>
                <w:lang w:eastAsia="ko-KR"/>
              </w:rPr>
              <w:t>5</w:t>
            </w:r>
          </w:p>
        </w:tc>
        <w:tc>
          <w:tcPr>
            <w:tcW w:w="1142" w:type="dxa"/>
            <w:shd w:val="clear" w:color="auto" w:fill="auto"/>
            <w:noWrap/>
          </w:tcPr>
          <w:p w14:paraId="1ABAB5D4" w14:textId="77777777" w:rsidR="00601E4F" w:rsidRPr="00EF5447" w:rsidRDefault="00601E4F" w:rsidP="0027053A">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07DE4ACE" w14:textId="77777777" w:rsidR="00601E4F" w:rsidRPr="00EF5447" w:rsidRDefault="00601E4F" w:rsidP="0027053A">
            <w:pPr>
              <w:pStyle w:val="TAC"/>
              <w:rPr>
                <w:kern w:val="2"/>
                <w:szCs w:val="24"/>
                <w:lang w:eastAsia="zh-CN"/>
              </w:rPr>
            </w:pPr>
            <w:r w:rsidRPr="00EF5447">
              <w:rPr>
                <w:rFonts w:eastAsia="Malgun Gothic" w:cs="Arial"/>
                <w:lang w:eastAsia="ko-KR"/>
              </w:rPr>
              <w:t>940</w:t>
            </w:r>
          </w:p>
        </w:tc>
        <w:tc>
          <w:tcPr>
            <w:tcW w:w="752" w:type="dxa"/>
            <w:shd w:val="clear" w:color="auto" w:fill="auto"/>
          </w:tcPr>
          <w:p w14:paraId="75E86A91" w14:textId="77777777" w:rsidR="00601E4F" w:rsidRPr="00EF5447" w:rsidRDefault="00601E4F" w:rsidP="0027053A">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704D438B"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r>
      <w:tr w:rsidR="00601E4F" w:rsidRPr="00EF5447" w14:paraId="72E9AD77" w14:textId="77777777" w:rsidTr="0027053A">
        <w:trPr>
          <w:trHeight w:val="54"/>
          <w:jc w:val="center"/>
        </w:trPr>
        <w:tc>
          <w:tcPr>
            <w:tcW w:w="2258" w:type="dxa"/>
            <w:tcBorders>
              <w:top w:val="nil"/>
              <w:bottom w:val="single" w:sz="4" w:space="0" w:color="auto"/>
            </w:tcBorders>
            <w:shd w:val="clear" w:color="auto" w:fill="auto"/>
          </w:tcPr>
          <w:p w14:paraId="2FC546E1" w14:textId="77777777" w:rsidR="00601E4F" w:rsidRPr="00EF5447" w:rsidRDefault="00601E4F" w:rsidP="0027053A">
            <w:pPr>
              <w:pStyle w:val="TAC"/>
            </w:pPr>
          </w:p>
        </w:tc>
        <w:tc>
          <w:tcPr>
            <w:tcW w:w="867" w:type="dxa"/>
            <w:shd w:val="clear" w:color="auto" w:fill="auto"/>
          </w:tcPr>
          <w:p w14:paraId="3E3CF5E9" w14:textId="77777777" w:rsidR="00601E4F" w:rsidRPr="00EF5447" w:rsidRDefault="00601E4F" w:rsidP="0027053A">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43B2D31F" w14:textId="77777777" w:rsidR="00601E4F" w:rsidRPr="00EF5447" w:rsidRDefault="00601E4F" w:rsidP="0027053A">
            <w:pPr>
              <w:pStyle w:val="TAC"/>
              <w:rPr>
                <w:kern w:val="2"/>
                <w:szCs w:val="24"/>
                <w:lang w:eastAsia="zh-CN"/>
              </w:rPr>
            </w:pPr>
            <w:r w:rsidRPr="00EF5447">
              <w:rPr>
                <w:rFonts w:eastAsia="Malgun Gothic" w:cs="Arial"/>
                <w:lang w:eastAsia="ko-KR"/>
              </w:rPr>
              <w:t>3545</w:t>
            </w:r>
          </w:p>
        </w:tc>
        <w:tc>
          <w:tcPr>
            <w:tcW w:w="747" w:type="dxa"/>
            <w:shd w:val="clear" w:color="auto" w:fill="auto"/>
            <w:noWrap/>
          </w:tcPr>
          <w:p w14:paraId="3E5A202F" w14:textId="77777777" w:rsidR="00601E4F" w:rsidRPr="00EF5447" w:rsidRDefault="00601E4F" w:rsidP="0027053A">
            <w:pPr>
              <w:pStyle w:val="TAC"/>
              <w:rPr>
                <w:rFonts w:eastAsia="Malgun Gothic"/>
                <w:kern w:val="2"/>
                <w:szCs w:val="24"/>
                <w:lang w:eastAsia="ko-KR"/>
              </w:rPr>
            </w:pPr>
            <w:r w:rsidRPr="00EF5447">
              <w:rPr>
                <w:rFonts w:eastAsia="Malgun Gothic" w:cs="Arial"/>
                <w:lang w:eastAsia="ko-KR"/>
              </w:rPr>
              <w:t>10</w:t>
            </w:r>
          </w:p>
        </w:tc>
        <w:tc>
          <w:tcPr>
            <w:tcW w:w="1142" w:type="dxa"/>
            <w:shd w:val="clear" w:color="auto" w:fill="auto"/>
            <w:noWrap/>
          </w:tcPr>
          <w:p w14:paraId="22916F56" w14:textId="77777777" w:rsidR="00601E4F" w:rsidRPr="00EF5447" w:rsidRDefault="00601E4F" w:rsidP="0027053A">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4068FBED" w14:textId="77777777" w:rsidR="00601E4F" w:rsidRPr="00EF5447" w:rsidRDefault="00601E4F" w:rsidP="0027053A">
            <w:pPr>
              <w:pStyle w:val="TAC"/>
              <w:rPr>
                <w:kern w:val="2"/>
                <w:szCs w:val="24"/>
                <w:lang w:eastAsia="zh-CN"/>
              </w:rPr>
            </w:pPr>
            <w:r w:rsidRPr="00EF5447">
              <w:rPr>
                <w:rFonts w:eastAsia="Malgun Gothic" w:cs="Arial"/>
                <w:lang w:eastAsia="ko-KR"/>
              </w:rPr>
              <w:t>3545</w:t>
            </w:r>
          </w:p>
        </w:tc>
        <w:tc>
          <w:tcPr>
            <w:tcW w:w="752" w:type="dxa"/>
            <w:shd w:val="clear" w:color="auto" w:fill="auto"/>
          </w:tcPr>
          <w:p w14:paraId="16958A18" w14:textId="77777777" w:rsidR="00601E4F" w:rsidRPr="00EF5447" w:rsidRDefault="00601E4F" w:rsidP="0027053A">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01DF69C7"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r>
      <w:tr w:rsidR="00601E4F" w:rsidRPr="00EF5447" w14:paraId="28977C60" w14:textId="77777777" w:rsidTr="0027053A">
        <w:trPr>
          <w:trHeight w:val="54"/>
          <w:jc w:val="center"/>
        </w:trPr>
        <w:tc>
          <w:tcPr>
            <w:tcW w:w="2258" w:type="dxa"/>
            <w:tcBorders>
              <w:bottom w:val="nil"/>
            </w:tcBorders>
            <w:shd w:val="clear" w:color="auto" w:fill="auto"/>
          </w:tcPr>
          <w:p w14:paraId="09B09497" w14:textId="77777777" w:rsidR="00601E4F" w:rsidRPr="00EF5447" w:rsidRDefault="00601E4F" w:rsidP="0027053A">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56410DB1" w14:textId="77777777" w:rsidR="00601E4F" w:rsidRPr="00EF5447" w:rsidRDefault="00601E4F" w:rsidP="0027053A">
            <w:pPr>
              <w:pStyle w:val="TAC"/>
              <w:rPr>
                <w:lang w:eastAsia="zh-CN"/>
              </w:rPr>
            </w:pPr>
            <w:r w:rsidRPr="00EF5447">
              <w:rPr>
                <w:rFonts w:cs="Arial"/>
                <w:lang w:eastAsia="zh-TW"/>
              </w:rPr>
              <w:t>7</w:t>
            </w:r>
          </w:p>
        </w:tc>
        <w:tc>
          <w:tcPr>
            <w:tcW w:w="1066" w:type="dxa"/>
            <w:shd w:val="clear" w:color="auto" w:fill="auto"/>
            <w:noWrap/>
          </w:tcPr>
          <w:p w14:paraId="18B718EB" w14:textId="77777777" w:rsidR="00601E4F" w:rsidRPr="00EF5447" w:rsidRDefault="00601E4F" w:rsidP="0027053A">
            <w:pPr>
              <w:pStyle w:val="TAC"/>
              <w:rPr>
                <w:kern w:val="2"/>
                <w:szCs w:val="24"/>
                <w:lang w:eastAsia="zh-CN"/>
              </w:rPr>
            </w:pPr>
            <w:r w:rsidRPr="00EF5447">
              <w:rPr>
                <w:rFonts w:eastAsia="Malgun Gothic" w:cs="Arial"/>
                <w:lang w:eastAsia="ko-KR"/>
              </w:rPr>
              <w:t>2530</w:t>
            </w:r>
          </w:p>
        </w:tc>
        <w:tc>
          <w:tcPr>
            <w:tcW w:w="747" w:type="dxa"/>
            <w:shd w:val="clear" w:color="auto" w:fill="auto"/>
            <w:noWrap/>
          </w:tcPr>
          <w:p w14:paraId="4343AC23"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5</w:t>
            </w:r>
          </w:p>
        </w:tc>
        <w:tc>
          <w:tcPr>
            <w:tcW w:w="1142" w:type="dxa"/>
            <w:shd w:val="clear" w:color="auto" w:fill="auto"/>
            <w:noWrap/>
          </w:tcPr>
          <w:p w14:paraId="162FA078"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3C2BE8B2" w14:textId="77777777" w:rsidR="00601E4F" w:rsidRPr="00EF5447" w:rsidRDefault="00601E4F" w:rsidP="0027053A">
            <w:pPr>
              <w:pStyle w:val="TAC"/>
              <w:rPr>
                <w:kern w:val="2"/>
                <w:szCs w:val="24"/>
                <w:lang w:eastAsia="zh-CN"/>
              </w:rPr>
            </w:pPr>
            <w:r w:rsidRPr="00EF5447">
              <w:rPr>
                <w:rFonts w:eastAsia="Malgun Gothic" w:cs="Arial"/>
                <w:lang w:eastAsia="ko-KR"/>
              </w:rPr>
              <w:t>2650</w:t>
            </w:r>
          </w:p>
        </w:tc>
        <w:tc>
          <w:tcPr>
            <w:tcW w:w="752" w:type="dxa"/>
            <w:shd w:val="clear" w:color="auto" w:fill="auto"/>
          </w:tcPr>
          <w:p w14:paraId="7B8ACAFA" w14:textId="77777777" w:rsidR="00601E4F" w:rsidRPr="00EF5447" w:rsidRDefault="00601E4F" w:rsidP="0027053A">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1699E29E"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r>
      <w:tr w:rsidR="00601E4F" w:rsidRPr="00EF5447" w14:paraId="08968A14" w14:textId="77777777" w:rsidTr="0027053A">
        <w:trPr>
          <w:trHeight w:val="54"/>
          <w:jc w:val="center"/>
        </w:trPr>
        <w:tc>
          <w:tcPr>
            <w:tcW w:w="2258" w:type="dxa"/>
            <w:tcBorders>
              <w:top w:val="nil"/>
              <w:bottom w:val="nil"/>
            </w:tcBorders>
            <w:shd w:val="clear" w:color="auto" w:fill="auto"/>
          </w:tcPr>
          <w:p w14:paraId="568B3276" w14:textId="77777777" w:rsidR="00601E4F" w:rsidRPr="00EF5447" w:rsidRDefault="00601E4F" w:rsidP="0027053A">
            <w:pPr>
              <w:pStyle w:val="TAC"/>
            </w:pPr>
          </w:p>
        </w:tc>
        <w:tc>
          <w:tcPr>
            <w:tcW w:w="867" w:type="dxa"/>
            <w:shd w:val="clear" w:color="auto" w:fill="auto"/>
          </w:tcPr>
          <w:p w14:paraId="351BAC90" w14:textId="77777777" w:rsidR="00601E4F" w:rsidRPr="00EF5447" w:rsidRDefault="00601E4F" w:rsidP="0027053A">
            <w:pPr>
              <w:pStyle w:val="TAC"/>
              <w:rPr>
                <w:lang w:eastAsia="zh-CN"/>
              </w:rPr>
            </w:pPr>
            <w:r w:rsidRPr="00EF5447">
              <w:rPr>
                <w:rFonts w:cs="Arial"/>
                <w:lang w:eastAsia="zh-TW"/>
              </w:rPr>
              <w:t>8</w:t>
            </w:r>
          </w:p>
        </w:tc>
        <w:tc>
          <w:tcPr>
            <w:tcW w:w="1066" w:type="dxa"/>
            <w:shd w:val="clear" w:color="auto" w:fill="auto"/>
            <w:noWrap/>
          </w:tcPr>
          <w:p w14:paraId="01B7E609" w14:textId="77777777" w:rsidR="00601E4F" w:rsidRPr="00EF5447" w:rsidRDefault="00601E4F" w:rsidP="0027053A">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070092F5" w14:textId="77777777" w:rsidR="00601E4F" w:rsidRPr="00EF5447" w:rsidRDefault="00601E4F" w:rsidP="0027053A">
            <w:pPr>
              <w:pStyle w:val="TAC"/>
              <w:rPr>
                <w:rFonts w:eastAsia="Malgun Gothic"/>
                <w:kern w:val="2"/>
                <w:szCs w:val="24"/>
                <w:lang w:eastAsia="ko-KR"/>
              </w:rPr>
            </w:pPr>
            <w:r w:rsidRPr="00EF5447">
              <w:rPr>
                <w:rFonts w:eastAsia="Malgun Gothic" w:cs="Arial"/>
                <w:lang w:eastAsia="ko-KR"/>
              </w:rPr>
              <w:t>5</w:t>
            </w:r>
          </w:p>
        </w:tc>
        <w:tc>
          <w:tcPr>
            <w:tcW w:w="1142" w:type="dxa"/>
            <w:shd w:val="clear" w:color="auto" w:fill="auto"/>
            <w:noWrap/>
          </w:tcPr>
          <w:p w14:paraId="3C127083" w14:textId="77777777" w:rsidR="00601E4F" w:rsidRPr="00EF5447" w:rsidRDefault="00601E4F" w:rsidP="0027053A">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2A732234" w14:textId="77777777" w:rsidR="00601E4F" w:rsidRPr="00EF5447" w:rsidRDefault="00601E4F" w:rsidP="0027053A">
            <w:pPr>
              <w:pStyle w:val="TAC"/>
              <w:rPr>
                <w:kern w:val="2"/>
                <w:szCs w:val="24"/>
                <w:lang w:eastAsia="zh-CN"/>
              </w:rPr>
            </w:pPr>
            <w:r w:rsidRPr="00EF5447">
              <w:rPr>
                <w:rFonts w:eastAsia="Malgun Gothic" w:cs="Arial"/>
                <w:lang w:eastAsia="ko-KR"/>
              </w:rPr>
              <w:t>940</w:t>
            </w:r>
          </w:p>
        </w:tc>
        <w:tc>
          <w:tcPr>
            <w:tcW w:w="752" w:type="dxa"/>
            <w:shd w:val="clear" w:color="auto" w:fill="auto"/>
          </w:tcPr>
          <w:p w14:paraId="1DF40088" w14:textId="77777777" w:rsidR="00601E4F" w:rsidRPr="00EF5447" w:rsidRDefault="00601E4F" w:rsidP="0027053A">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34C51A81" w14:textId="77777777" w:rsidR="00601E4F" w:rsidRPr="00EF5447" w:rsidRDefault="00601E4F" w:rsidP="0027053A">
            <w:pPr>
              <w:pStyle w:val="TAC"/>
              <w:rPr>
                <w:rFonts w:eastAsia="Malgun Gothic" w:cs="Arial"/>
                <w:lang w:eastAsia="ko-KR"/>
              </w:rPr>
            </w:pPr>
            <w:r w:rsidRPr="00EF5447">
              <w:rPr>
                <w:rFonts w:eastAsia="Malgun Gothic" w:cs="Arial"/>
                <w:lang w:eastAsia="ko-KR"/>
              </w:rPr>
              <w:t>IMD2</w:t>
            </w:r>
          </w:p>
        </w:tc>
      </w:tr>
      <w:tr w:rsidR="00601E4F" w:rsidRPr="00EF5447" w14:paraId="72CCDEE1" w14:textId="77777777" w:rsidTr="0027053A">
        <w:trPr>
          <w:trHeight w:val="54"/>
          <w:jc w:val="center"/>
        </w:trPr>
        <w:tc>
          <w:tcPr>
            <w:tcW w:w="2258" w:type="dxa"/>
            <w:tcBorders>
              <w:top w:val="nil"/>
              <w:bottom w:val="single" w:sz="4" w:space="0" w:color="auto"/>
            </w:tcBorders>
            <w:shd w:val="clear" w:color="auto" w:fill="auto"/>
          </w:tcPr>
          <w:p w14:paraId="123BD21F" w14:textId="77777777" w:rsidR="00601E4F" w:rsidRPr="00EF5447" w:rsidRDefault="00601E4F" w:rsidP="0027053A">
            <w:pPr>
              <w:pStyle w:val="TAC"/>
            </w:pPr>
          </w:p>
        </w:tc>
        <w:tc>
          <w:tcPr>
            <w:tcW w:w="867" w:type="dxa"/>
            <w:shd w:val="clear" w:color="auto" w:fill="auto"/>
          </w:tcPr>
          <w:p w14:paraId="1BF8B339" w14:textId="77777777" w:rsidR="00601E4F" w:rsidRPr="00EF5447" w:rsidRDefault="00601E4F" w:rsidP="0027053A">
            <w:pPr>
              <w:pStyle w:val="TAC"/>
              <w:rPr>
                <w:lang w:eastAsia="zh-CN"/>
              </w:rPr>
            </w:pPr>
            <w:r w:rsidRPr="00EF5447">
              <w:rPr>
                <w:rFonts w:eastAsia="Malgun Gothic" w:cs="Arial"/>
                <w:lang w:eastAsia="ko-KR"/>
              </w:rPr>
              <w:t>n78</w:t>
            </w:r>
          </w:p>
        </w:tc>
        <w:tc>
          <w:tcPr>
            <w:tcW w:w="1066" w:type="dxa"/>
            <w:shd w:val="clear" w:color="auto" w:fill="auto"/>
            <w:noWrap/>
          </w:tcPr>
          <w:p w14:paraId="2F0061E2" w14:textId="77777777" w:rsidR="00601E4F" w:rsidRPr="00EF5447" w:rsidRDefault="00601E4F" w:rsidP="0027053A">
            <w:pPr>
              <w:pStyle w:val="TAC"/>
              <w:rPr>
                <w:kern w:val="2"/>
                <w:szCs w:val="24"/>
                <w:lang w:eastAsia="zh-CN"/>
              </w:rPr>
            </w:pPr>
            <w:r w:rsidRPr="00EF5447">
              <w:rPr>
                <w:rFonts w:eastAsia="Malgun Gothic" w:cs="Arial"/>
                <w:lang w:eastAsia="ko-KR"/>
              </w:rPr>
              <w:t>3470</w:t>
            </w:r>
          </w:p>
        </w:tc>
        <w:tc>
          <w:tcPr>
            <w:tcW w:w="747" w:type="dxa"/>
            <w:shd w:val="clear" w:color="auto" w:fill="auto"/>
            <w:noWrap/>
          </w:tcPr>
          <w:p w14:paraId="3CB7DC37"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10</w:t>
            </w:r>
          </w:p>
        </w:tc>
        <w:tc>
          <w:tcPr>
            <w:tcW w:w="1142" w:type="dxa"/>
            <w:shd w:val="clear" w:color="auto" w:fill="auto"/>
            <w:noWrap/>
          </w:tcPr>
          <w:p w14:paraId="7487FDE6" w14:textId="77777777" w:rsidR="00601E4F" w:rsidRPr="00EF5447" w:rsidRDefault="00601E4F" w:rsidP="0027053A">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14:paraId="20244B2E" w14:textId="77777777" w:rsidR="00601E4F" w:rsidRPr="00EF5447" w:rsidRDefault="00601E4F" w:rsidP="0027053A">
            <w:pPr>
              <w:pStyle w:val="TAC"/>
              <w:rPr>
                <w:kern w:val="2"/>
                <w:szCs w:val="24"/>
                <w:lang w:eastAsia="zh-CN"/>
              </w:rPr>
            </w:pPr>
            <w:r w:rsidRPr="00EF5447">
              <w:rPr>
                <w:rFonts w:eastAsia="Malgun Gothic" w:cs="Arial"/>
                <w:lang w:eastAsia="ko-KR"/>
              </w:rPr>
              <w:t>3470</w:t>
            </w:r>
          </w:p>
        </w:tc>
        <w:tc>
          <w:tcPr>
            <w:tcW w:w="752" w:type="dxa"/>
            <w:shd w:val="clear" w:color="auto" w:fill="auto"/>
          </w:tcPr>
          <w:p w14:paraId="2B64E979"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595D7E8D"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r>
      <w:tr w:rsidR="00601E4F" w:rsidRPr="00EF5447" w14:paraId="46EE9B84" w14:textId="77777777" w:rsidTr="0027053A">
        <w:trPr>
          <w:trHeight w:val="54"/>
          <w:jc w:val="center"/>
        </w:trPr>
        <w:tc>
          <w:tcPr>
            <w:tcW w:w="2258" w:type="dxa"/>
            <w:tcBorders>
              <w:bottom w:val="nil"/>
            </w:tcBorders>
            <w:shd w:val="clear" w:color="auto" w:fill="auto"/>
          </w:tcPr>
          <w:p w14:paraId="388F6103" w14:textId="77777777" w:rsidR="00601E4F" w:rsidRPr="00EF5447" w:rsidRDefault="00601E4F" w:rsidP="0027053A">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6F8992EB" w14:textId="77777777" w:rsidR="00601E4F" w:rsidRPr="00EF5447" w:rsidRDefault="00601E4F" w:rsidP="0027053A">
            <w:pPr>
              <w:pStyle w:val="TAC"/>
              <w:rPr>
                <w:lang w:eastAsia="zh-CN"/>
              </w:rPr>
            </w:pPr>
            <w:r w:rsidRPr="00EF5447">
              <w:rPr>
                <w:rFonts w:cs="Arial"/>
                <w:lang w:eastAsia="zh-TW"/>
              </w:rPr>
              <w:t>7</w:t>
            </w:r>
          </w:p>
        </w:tc>
        <w:tc>
          <w:tcPr>
            <w:tcW w:w="1066" w:type="dxa"/>
            <w:shd w:val="clear" w:color="auto" w:fill="auto"/>
            <w:noWrap/>
          </w:tcPr>
          <w:p w14:paraId="0BD6319E" w14:textId="77777777" w:rsidR="00601E4F" w:rsidRPr="00EF5447" w:rsidRDefault="00601E4F" w:rsidP="0027053A">
            <w:pPr>
              <w:pStyle w:val="TAC"/>
              <w:rPr>
                <w:kern w:val="2"/>
                <w:szCs w:val="24"/>
                <w:lang w:eastAsia="zh-CN"/>
              </w:rPr>
            </w:pPr>
            <w:r w:rsidRPr="00EF5447">
              <w:rPr>
                <w:rFonts w:eastAsia="Malgun Gothic" w:cs="Arial"/>
                <w:lang w:eastAsia="ko-KR"/>
              </w:rPr>
              <w:t>2520</w:t>
            </w:r>
          </w:p>
        </w:tc>
        <w:tc>
          <w:tcPr>
            <w:tcW w:w="747" w:type="dxa"/>
            <w:shd w:val="clear" w:color="auto" w:fill="auto"/>
            <w:noWrap/>
          </w:tcPr>
          <w:p w14:paraId="333A31C6" w14:textId="77777777" w:rsidR="00601E4F" w:rsidRPr="00EF5447" w:rsidRDefault="00601E4F" w:rsidP="0027053A">
            <w:pPr>
              <w:pStyle w:val="TAC"/>
              <w:rPr>
                <w:rFonts w:eastAsia="Malgun Gothic"/>
                <w:kern w:val="2"/>
                <w:szCs w:val="24"/>
                <w:lang w:eastAsia="ko-KR"/>
              </w:rPr>
            </w:pPr>
            <w:r w:rsidRPr="00EF5447">
              <w:rPr>
                <w:rFonts w:cs="Arial"/>
                <w:lang w:eastAsia="zh-CN"/>
              </w:rPr>
              <w:t>5</w:t>
            </w:r>
          </w:p>
        </w:tc>
        <w:tc>
          <w:tcPr>
            <w:tcW w:w="1142" w:type="dxa"/>
            <w:shd w:val="clear" w:color="auto" w:fill="auto"/>
            <w:noWrap/>
          </w:tcPr>
          <w:p w14:paraId="5A943552" w14:textId="77777777" w:rsidR="00601E4F" w:rsidRPr="00EF5447" w:rsidRDefault="00601E4F" w:rsidP="0027053A">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02CE7411" w14:textId="77777777" w:rsidR="00601E4F" w:rsidRPr="00EF5447" w:rsidRDefault="00601E4F" w:rsidP="0027053A">
            <w:pPr>
              <w:pStyle w:val="TAC"/>
              <w:rPr>
                <w:kern w:val="2"/>
                <w:szCs w:val="24"/>
                <w:lang w:eastAsia="zh-CN"/>
              </w:rPr>
            </w:pPr>
            <w:r w:rsidRPr="00EF5447">
              <w:rPr>
                <w:rFonts w:cs="Arial"/>
                <w:lang w:eastAsia="ja-JP"/>
              </w:rPr>
              <w:t>2640</w:t>
            </w:r>
          </w:p>
        </w:tc>
        <w:tc>
          <w:tcPr>
            <w:tcW w:w="752" w:type="dxa"/>
            <w:shd w:val="clear" w:color="auto" w:fill="auto"/>
          </w:tcPr>
          <w:p w14:paraId="45476B85"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5FF4A1C3"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r>
      <w:tr w:rsidR="00601E4F" w:rsidRPr="00EF5447" w14:paraId="448BFFC0" w14:textId="77777777" w:rsidTr="0027053A">
        <w:trPr>
          <w:trHeight w:val="54"/>
          <w:jc w:val="center"/>
        </w:trPr>
        <w:tc>
          <w:tcPr>
            <w:tcW w:w="2258" w:type="dxa"/>
            <w:tcBorders>
              <w:top w:val="nil"/>
              <w:bottom w:val="nil"/>
            </w:tcBorders>
            <w:shd w:val="clear" w:color="auto" w:fill="auto"/>
          </w:tcPr>
          <w:p w14:paraId="4AD10373" w14:textId="77777777" w:rsidR="00601E4F" w:rsidRPr="00EF5447" w:rsidRDefault="00601E4F" w:rsidP="0027053A">
            <w:pPr>
              <w:pStyle w:val="TAC"/>
            </w:pPr>
          </w:p>
        </w:tc>
        <w:tc>
          <w:tcPr>
            <w:tcW w:w="867" w:type="dxa"/>
            <w:shd w:val="clear" w:color="auto" w:fill="auto"/>
          </w:tcPr>
          <w:p w14:paraId="4F7E2D37" w14:textId="77777777" w:rsidR="00601E4F" w:rsidRPr="00EF5447" w:rsidRDefault="00601E4F" w:rsidP="0027053A">
            <w:pPr>
              <w:pStyle w:val="TAC"/>
              <w:rPr>
                <w:lang w:eastAsia="zh-CN"/>
              </w:rPr>
            </w:pPr>
            <w:r w:rsidRPr="00EF5447">
              <w:rPr>
                <w:rFonts w:cs="Arial"/>
                <w:lang w:eastAsia="zh-TW"/>
              </w:rPr>
              <w:t>8</w:t>
            </w:r>
          </w:p>
        </w:tc>
        <w:tc>
          <w:tcPr>
            <w:tcW w:w="1066" w:type="dxa"/>
            <w:shd w:val="clear" w:color="auto" w:fill="auto"/>
            <w:noWrap/>
          </w:tcPr>
          <w:p w14:paraId="36997A09" w14:textId="77777777" w:rsidR="00601E4F" w:rsidRPr="00EF5447" w:rsidRDefault="00601E4F" w:rsidP="0027053A">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38EB8A0E" w14:textId="77777777" w:rsidR="00601E4F" w:rsidRPr="00EF5447" w:rsidRDefault="00601E4F" w:rsidP="0027053A">
            <w:pPr>
              <w:pStyle w:val="TAC"/>
              <w:rPr>
                <w:rFonts w:eastAsia="Malgun Gothic"/>
                <w:kern w:val="2"/>
                <w:szCs w:val="24"/>
                <w:lang w:eastAsia="ko-KR"/>
              </w:rPr>
            </w:pPr>
            <w:r w:rsidRPr="00EF5447">
              <w:rPr>
                <w:rFonts w:cs="Arial"/>
                <w:lang w:eastAsia="zh-CN"/>
              </w:rPr>
              <w:t>5</w:t>
            </w:r>
          </w:p>
        </w:tc>
        <w:tc>
          <w:tcPr>
            <w:tcW w:w="1142" w:type="dxa"/>
            <w:shd w:val="clear" w:color="auto" w:fill="auto"/>
            <w:noWrap/>
          </w:tcPr>
          <w:p w14:paraId="3F1C0C4F" w14:textId="77777777" w:rsidR="00601E4F" w:rsidRPr="00EF5447" w:rsidRDefault="00601E4F" w:rsidP="0027053A">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321108A5" w14:textId="77777777" w:rsidR="00601E4F" w:rsidRPr="00EF5447" w:rsidRDefault="00601E4F" w:rsidP="0027053A">
            <w:pPr>
              <w:pStyle w:val="TAC"/>
              <w:rPr>
                <w:kern w:val="2"/>
                <w:szCs w:val="24"/>
                <w:lang w:eastAsia="zh-CN"/>
              </w:rPr>
            </w:pPr>
            <w:r w:rsidRPr="00EF5447">
              <w:rPr>
                <w:rFonts w:eastAsia="Malgun Gothic" w:cs="Arial"/>
                <w:lang w:eastAsia="ko-KR"/>
              </w:rPr>
              <w:t>940</w:t>
            </w:r>
          </w:p>
        </w:tc>
        <w:tc>
          <w:tcPr>
            <w:tcW w:w="752" w:type="dxa"/>
            <w:shd w:val="clear" w:color="auto" w:fill="auto"/>
          </w:tcPr>
          <w:p w14:paraId="52856287" w14:textId="77777777" w:rsidR="00601E4F" w:rsidRPr="00EF5447" w:rsidRDefault="00601E4F" w:rsidP="0027053A">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6221C4E9" w14:textId="77777777" w:rsidR="00601E4F" w:rsidRPr="00EF5447" w:rsidRDefault="00601E4F" w:rsidP="0027053A">
            <w:pPr>
              <w:pStyle w:val="TAC"/>
              <w:rPr>
                <w:rFonts w:eastAsia="Malgun Gothic" w:cs="Arial"/>
                <w:lang w:eastAsia="ko-KR"/>
              </w:rPr>
            </w:pPr>
            <w:r w:rsidRPr="00EF5447">
              <w:rPr>
                <w:rFonts w:eastAsia="Malgun Gothic" w:cs="Arial"/>
                <w:lang w:eastAsia="ko-KR"/>
              </w:rPr>
              <w:t>IMD5</w:t>
            </w:r>
          </w:p>
        </w:tc>
      </w:tr>
      <w:tr w:rsidR="00601E4F" w:rsidRPr="00EF5447" w14:paraId="5B29971E" w14:textId="77777777" w:rsidTr="0027053A">
        <w:trPr>
          <w:trHeight w:val="54"/>
          <w:jc w:val="center"/>
        </w:trPr>
        <w:tc>
          <w:tcPr>
            <w:tcW w:w="2258" w:type="dxa"/>
            <w:tcBorders>
              <w:top w:val="nil"/>
              <w:bottom w:val="single" w:sz="4" w:space="0" w:color="auto"/>
            </w:tcBorders>
            <w:shd w:val="clear" w:color="auto" w:fill="auto"/>
          </w:tcPr>
          <w:p w14:paraId="49DF522D" w14:textId="77777777" w:rsidR="00601E4F" w:rsidRPr="00EF5447" w:rsidRDefault="00601E4F" w:rsidP="0027053A">
            <w:pPr>
              <w:pStyle w:val="TAC"/>
            </w:pPr>
          </w:p>
        </w:tc>
        <w:tc>
          <w:tcPr>
            <w:tcW w:w="867" w:type="dxa"/>
            <w:shd w:val="clear" w:color="auto" w:fill="auto"/>
          </w:tcPr>
          <w:p w14:paraId="176051A1" w14:textId="77777777" w:rsidR="00601E4F" w:rsidRPr="00EF5447" w:rsidRDefault="00601E4F" w:rsidP="0027053A">
            <w:pPr>
              <w:pStyle w:val="TAC"/>
              <w:rPr>
                <w:lang w:eastAsia="zh-CN"/>
              </w:rPr>
            </w:pPr>
            <w:r w:rsidRPr="00EF5447">
              <w:rPr>
                <w:rFonts w:eastAsia="Malgun Gothic" w:cs="Arial"/>
                <w:lang w:eastAsia="ko-KR"/>
              </w:rPr>
              <w:t>n78</w:t>
            </w:r>
          </w:p>
        </w:tc>
        <w:tc>
          <w:tcPr>
            <w:tcW w:w="1066" w:type="dxa"/>
            <w:shd w:val="clear" w:color="auto" w:fill="auto"/>
            <w:noWrap/>
          </w:tcPr>
          <w:p w14:paraId="652859B0" w14:textId="77777777" w:rsidR="00601E4F" w:rsidRPr="00EF5447" w:rsidRDefault="00601E4F" w:rsidP="0027053A">
            <w:pPr>
              <w:pStyle w:val="TAC"/>
              <w:rPr>
                <w:kern w:val="2"/>
                <w:szCs w:val="24"/>
                <w:lang w:eastAsia="zh-CN"/>
              </w:rPr>
            </w:pPr>
            <w:r w:rsidRPr="00EF5447">
              <w:rPr>
                <w:rFonts w:cs="Arial"/>
              </w:rPr>
              <w:t>3310</w:t>
            </w:r>
          </w:p>
        </w:tc>
        <w:tc>
          <w:tcPr>
            <w:tcW w:w="747" w:type="dxa"/>
            <w:shd w:val="clear" w:color="auto" w:fill="auto"/>
            <w:noWrap/>
          </w:tcPr>
          <w:p w14:paraId="5805AAB9" w14:textId="77777777" w:rsidR="00601E4F" w:rsidRPr="00EF5447" w:rsidRDefault="00601E4F" w:rsidP="0027053A">
            <w:pPr>
              <w:pStyle w:val="TAC"/>
              <w:rPr>
                <w:rFonts w:eastAsia="Malgun Gothic"/>
                <w:kern w:val="2"/>
                <w:szCs w:val="24"/>
                <w:lang w:eastAsia="ko-KR"/>
              </w:rPr>
            </w:pPr>
            <w:r w:rsidRPr="00EF5447">
              <w:rPr>
                <w:rFonts w:cs="Arial"/>
                <w:lang w:eastAsia="zh-CN"/>
              </w:rPr>
              <w:t>10</w:t>
            </w:r>
          </w:p>
        </w:tc>
        <w:tc>
          <w:tcPr>
            <w:tcW w:w="1142" w:type="dxa"/>
            <w:shd w:val="clear" w:color="auto" w:fill="auto"/>
            <w:noWrap/>
          </w:tcPr>
          <w:p w14:paraId="6C7369B9" w14:textId="77777777" w:rsidR="00601E4F" w:rsidRPr="00EF5447" w:rsidRDefault="00601E4F" w:rsidP="0027053A">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22ABDB57" w14:textId="77777777" w:rsidR="00601E4F" w:rsidRPr="00EF5447" w:rsidRDefault="00601E4F" w:rsidP="0027053A">
            <w:pPr>
              <w:pStyle w:val="TAC"/>
              <w:rPr>
                <w:kern w:val="2"/>
                <w:szCs w:val="24"/>
                <w:lang w:eastAsia="zh-CN"/>
              </w:rPr>
            </w:pPr>
            <w:r w:rsidRPr="00EF5447">
              <w:rPr>
                <w:rFonts w:cs="Arial"/>
              </w:rPr>
              <w:t>3310</w:t>
            </w:r>
          </w:p>
        </w:tc>
        <w:tc>
          <w:tcPr>
            <w:tcW w:w="752" w:type="dxa"/>
            <w:shd w:val="clear" w:color="auto" w:fill="auto"/>
          </w:tcPr>
          <w:p w14:paraId="360A5945"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60F7C8A"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r>
      <w:tr w:rsidR="00601E4F" w:rsidRPr="00EF5447" w14:paraId="09DCE8EF" w14:textId="77777777" w:rsidTr="0027053A">
        <w:trPr>
          <w:trHeight w:val="54"/>
          <w:jc w:val="center"/>
        </w:trPr>
        <w:tc>
          <w:tcPr>
            <w:tcW w:w="2258" w:type="dxa"/>
            <w:tcBorders>
              <w:bottom w:val="nil"/>
            </w:tcBorders>
            <w:shd w:val="clear" w:color="auto" w:fill="auto"/>
          </w:tcPr>
          <w:p w14:paraId="659743B2" w14:textId="77777777" w:rsidR="00601E4F" w:rsidRPr="00EF5447" w:rsidRDefault="00601E4F" w:rsidP="0027053A">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770CEFC8" w14:textId="77777777" w:rsidR="00601E4F" w:rsidRPr="00EF5447" w:rsidRDefault="00601E4F" w:rsidP="0027053A">
            <w:pPr>
              <w:pStyle w:val="TAC"/>
              <w:rPr>
                <w:lang w:eastAsia="zh-CN"/>
              </w:rPr>
            </w:pPr>
            <w:r w:rsidRPr="00EF5447">
              <w:rPr>
                <w:rFonts w:cs="Arial"/>
                <w:lang w:eastAsia="zh-TW"/>
              </w:rPr>
              <w:t>7</w:t>
            </w:r>
          </w:p>
        </w:tc>
        <w:tc>
          <w:tcPr>
            <w:tcW w:w="1066" w:type="dxa"/>
            <w:shd w:val="clear" w:color="auto" w:fill="auto"/>
            <w:noWrap/>
          </w:tcPr>
          <w:p w14:paraId="4657CFFB" w14:textId="77777777" w:rsidR="00601E4F" w:rsidRPr="00EF5447" w:rsidRDefault="00601E4F" w:rsidP="0027053A">
            <w:pPr>
              <w:pStyle w:val="TAC"/>
              <w:rPr>
                <w:kern w:val="2"/>
                <w:szCs w:val="24"/>
                <w:lang w:eastAsia="zh-CN"/>
              </w:rPr>
            </w:pPr>
            <w:r w:rsidRPr="00EF5447">
              <w:rPr>
                <w:rFonts w:eastAsia="Malgun Gothic" w:cs="Arial"/>
                <w:lang w:eastAsia="ko-KR"/>
              </w:rPr>
              <w:t>2530</w:t>
            </w:r>
          </w:p>
        </w:tc>
        <w:tc>
          <w:tcPr>
            <w:tcW w:w="747" w:type="dxa"/>
            <w:shd w:val="clear" w:color="auto" w:fill="auto"/>
            <w:noWrap/>
          </w:tcPr>
          <w:p w14:paraId="31D2A1A2" w14:textId="77777777" w:rsidR="00601E4F" w:rsidRPr="00EF5447" w:rsidRDefault="00601E4F" w:rsidP="0027053A">
            <w:pPr>
              <w:pStyle w:val="TAC"/>
              <w:rPr>
                <w:rFonts w:eastAsia="Malgun Gothic"/>
                <w:kern w:val="2"/>
                <w:szCs w:val="24"/>
                <w:lang w:eastAsia="ko-KR"/>
              </w:rPr>
            </w:pPr>
            <w:r w:rsidRPr="00EF5447">
              <w:rPr>
                <w:rFonts w:eastAsia="Malgun Gothic" w:cs="Arial"/>
                <w:lang w:eastAsia="ko-KR"/>
              </w:rPr>
              <w:t>5</w:t>
            </w:r>
          </w:p>
        </w:tc>
        <w:tc>
          <w:tcPr>
            <w:tcW w:w="1142" w:type="dxa"/>
            <w:shd w:val="clear" w:color="auto" w:fill="auto"/>
            <w:noWrap/>
          </w:tcPr>
          <w:p w14:paraId="788F8855" w14:textId="77777777" w:rsidR="00601E4F" w:rsidRPr="00EF5447" w:rsidRDefault="00601E4F" w:rsidP="0027053A">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356E25D5" w14:textId="77777777" w:rsidR="00601E4F" w:rsidRPr="00EF5447" w:rsidRDefault="00601E4F" w:rsidP="0027053A">
            <w:pPr>
              <w:pStyle w:val="TAC"/>
              <w:rPr>
                <w:kern w:val="2"/>
                <w:szCs w:val="24"/>
                <w:lang w:eastAsia="zh-CN"/>
              </w:rPr>
            </w:pPr>
            <w:r w:rsidRPr="00EF5447">
              <w:rPr>
                <w:rFonts w:eastAsia="Malgun Gothic" w:cs="Arial"/>
                <w:lang w:eastAsia="ko-KR"/>
              </w:rPr>
              <w:t>2650</w:t>
            </w:r>
          </w:p>
        </w:tc>
        <w:tc>
          <w:tcPr>
            <w:tcW w:w="752" w:type="dxa"/>
            <w:shd w:val="clear" w:color="auto" w:fill="auto"/>
          </w:tcPr>
          <w:p w14:paraId="5DAE2715" w14:textId="77777777" w:rsidR="00601E4F" w:rsidRPr="00EF5447" w:rsidRDefault="00601E4F" w:rsidP="0027053A">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7D1E2E23" w14:textId="77777777" w:rsidR="00601E4F" w:rsidRPr="00EF5447" w:rsidRDefault="00601E4F" w:rsidP="0027053A">
            <w:pPr>
              <w:pStyle w:val="TAC"/>
              <w:rPr>
                <w:rFonts w:eastAsia="Malgun Gothic" w:cs="Arial"/>
                <w:lang w:eastAsia="ko-KR"/>
              </w:rPr>
            </w:pPr>
            <w:r w:rsidRPr="00EF5447">
              <w:rPr>
                <w:rFonts w:eastAsia="Malgun Gothic" w:cs="Arial"/>
                <w:lang w:eastAsia="ko-KR"/>
              </w:rPr>
              <w:t>IMD2</w:t>
            </w:r>
          </w:p>
        </w:tc>
      </w:tr>
      <w:tr w:rsidR="00601E4F" w:rsidRPr="00EF5447" w14:paraId="5EED0D76" w14:textId="77777777" w:rsidTr="0027053A">
        <w:trPr>
          <w:trHeight w:val="54"/>
          <w:jc w:val="center"/>
        </w:trPr>
        <w:tc>
          <w:tcPr>
            <w:tcW w:w="2258" w:type="dxa"/>
            <w:tcBorders>
              <w:top w:val="nil"/>
              <w:bottom w:val="nil"/>
            </w:tcBorders>
            <w:shd w:val="clear" w:color="auto" w:fill="auto"/>
          </w:tcPr>
          <w:p w14:paraId="7AE0C1CF" w14:textId="77777777" w:rsidR="00601E4F" w:rsidRPr="00EF5447" w:rsidRDefault="00601E4F" w:rsidP="0027053A">
            <w:pPr>
              <w:pStyle w:val="TAC"/>
            </w:pPr>
          </w:p>
        </w:tc>
        <w:tc>
          <w:tcPr>
            <w:tcW w:w="867" w:type="dxa"/>
            <w:shd w:val="clear" w:color="auto" w:fill="auto"/>
          </w:tcPr>
          <w:p w14:paraId="1B7809C1" w14:textId="77777777" w:rsidR="00601E4F" w:rsidRPr="00EF5447" w:rsidRDefault="00601E4F" w:rsidP="0027053A">
            <w:pPr>
              <w:pStyle w:val="TAC"/>
              <w:rPr>
                <w:lang w:eastAsia="zh-CN"/>
              </w:rPr>
            </w:pPr>
            <w:r w:rsidRPr="00EF5447">
              <w:rPr>
                <w:rFonts w:cs="Arial"/>
                <w:lang w:eastAsia="zh-TW"/>
              </w:rPr>
              <w:t>8</w:t>
            </w:r>
          </w:p>
        </w:tc>
        <w:tc>
          <w:tcPr>
            <w:tcW w:w="1066" w:type="dxa"/>
            <w:shd w:val="clear" w:color="auto" w:fill="auto"/>
            <w:noWrap/>
          </w:tcPr>
          <w:p w14:paraId="671AE5C9" w14:textId="77777777" w:rsidR="00601E4F" w:rsidRPr="00EF5447" w:rsidRDefault="00601E4F" w:rsidP="0027053A">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0DEE4476" w14:textId="77777777" w:rsidR="00601E4F" w:rsidRPr="00EF5447" w:rsidRDefault="00601E4F" w:rsidP="0027053A">
            <w:pPr>
              <w:pStyle w:val="TAC"/>
              <w:rPr>
                <w:rFonts w:eastAsia="Malgun Gothic"/>
                <w:kern w:val="2"/>
                <w:szCs w:val="24"/>
                <w:lang w:eastAsia="ko-KR"/>
              </w:rPr>
            </w:pPr>
            <w:r w:rsidRPr="00EF5447">
              <w:rPr>
                <w:rFonts w:eastAsia="Malgun Gothic" w:cs="Arial"/>
                <w:lang w:eastAsia="ko-KR"/>
              </w:rPr>
              <w:t>5</w:t>
            </w:r>
          </w:p>
        </w:tc>
        <w:tc>
          <w:tcPr>
            <w:tcW w:w="1142" w:type="dxa"/>
            <w:shd w:val="clear" w:color="auto" w:fill="auto"/>
            <w:noWrap/>
          </w:tcPr>
          <w:p w14:paraId="08C520B0" w14:textId="77777777" w:rsidR="00601E4F" w:rsidRPr="00EF5447" w:rsidRDefault="00601E4F" w:rsidP="0027053A">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0D83ADCC" w14:textId="77777777" w:rsidR="00601E4F" w:rsidRPr="00EF5447" w:rsidRDefault="00601E4F" w:rsidP="0027053A">
            <w:pPr>
              <w:pStyle w:val="TAC"/>
              <w:rPr>
                <w:kern w:val="2"/>
                <w:szCs w:val="24"/>
                <w:lang w:eastAsia="zh-CN"/>
              </w:rPr>
            </w:pPr>
            <w:r w:rsidRPr="00EF5447">
              <w:rPr>
                <w:rFonts w:eastAsia="Malgun Gothic" w:cs="Arial"/>
                <w:lang w:eastAsia="ko-KR"/>
              </w:rPr>
              <w:t>940</w:t>
            </w:r>
          </w:p>
        </w:tc>
        <w:tc>
          <w:tcPr>
            <w:tcW w:w="752" w:type="dxa"/>
            <w:shd w:val="clear" w:color="auto" w:fill="auto"/>
          </w:tcPr>
          <w:p w14:paraId="0FAF24E2" w14:textId="77777777" w:rsidR="00601E4F" w:rsidRPr="00EF5447" w:rsidRDefault="00601E4F" w:rsidP="0027053A">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4D26A74D"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r>
      <w:tr w:rsidR="00601E4F" w:rsidRPr="00EF5447" w14:paraId="5225AFAE" w14:textId="77777777" w:rsidTr="0027053A">
        <w:trPr>
          <w:trHeight w:val="54"/>
          <w:jc w:val="center"/>
        </w:trPr>
        <w:tc>
          <w:tcPr>
            <w:tcW w:w="2258" w:type="dxa"/>
            <w:tcBorders>
              <w:top w:val="nil"/>
              <w:bottom w:val="single" w:sz="4" w:space="0" w:color="auto"/>
            </w:tcBorders>
            <w:shd w:val="clear" w:color="auto" w:fill="auto"/>
          </w:tcPr>
          <w:p w14:paraId="472A5590" w14:textId="77777777" w:rsidR="00601E4F" w:rsidRPr="00EF5447" w:rsidRDefault="00601E4F" w:rsidP="0027053A">
            <w:pPr>
              <w:pStyle w:val="TAC"/>
            </w:pPr>
          </w:p>
        </w:tc>
        <w:tc>
          <w:tcPr>
            <w:tcW w:w="867" w:type="dxa"/>
            <w:shd w:val="clear" w:color="auto" w:fill="auto"/>
          </w:tcPr>
          <w:p w14:paraId="3E214C28" w14:textId="77777777" w:rsidR="00601E4F" w:rsidRPr="00EF5447" w:rsidRDefault="00601E4F" w:rsidP="0027053A">
            <w:pPr>
              <w:pStyle w:val="TAC"/>
              <w:rPr>
                <w:lang w:eastAsia="zh-CN"/>
              </w:rPr>
            </w:pPr>
            <w:r w:rsidRPr="00EF5447">
              <w:rPr>
                <w:rFonts w:eastAsia="Malgun Gothic" w:cs="Arial"/>
                <w:lang w:eastAsia="ko-KR"/>
              </w:rPr>
              <w:t>n78</w:t>
            </w:r>
          </w:p>
        </w:tc>
        <w:tc>
          <w:tcPr>
            <w:tcW w:w="1066" w:type="dxa"/>
            <w:shd w:val="clear" w:color="auto" w:fill="auto"/>
            <w:noWrap/>
          </w:tcPr>
          <w:p w14:paraId="1E736204" w14:textId="77777777" w:rsidR="00601E4F" w:rsidRPr="00EF5447" w:rsidRDefault="00601E4F" w:rsidP="0027053A">
            <w:pPr>
              <w:pStyle w:val="TAC"/>
              <w:rPr>
                <w:kern w:val="2"/>
                <w:szCs w:val="24"/>
                <w:lang w:eastAsia="zh-CN"/>
              </w:rPr>
            </w:pPr>
            <w:r w:rsidRPr="00EF5447">
              <w:rPr>
                <w:rFonts w:eastAsia="Malgun Gothic" w:cs="Arial"/>
                <w:lang w:eastAsia="ko-KR"/>
              </w:rPr>
              <w:t>3545</w:t>
            </w:r>
          </w:p>
        </w:tc>
        <w:tc>
          <w:tcPr>
            <w:tcW w:w="747" w:type="dxa"/>
            <w:shd w:val="clear" w:color="auto" w:fill="auto"/>
            <w:noWrap/>
          </w:tcPr>
          <w:p w14:paraId="4B83F1DE" w14:textId="77777777" w:rsidR="00601E4F" w:rsidRPr="00EF5447" w:rsidRDefault="00601E4F" w:rsidP="0027053A">
            <w:pPr>
              <w:pStyle w:val="TAC"/>
              <w:rPr>
                <w:rFonts w:eastAsia="Malgun Gothic"/>
                <w:kern w:val="2"/>
                <w:szCs w:val="24"/>
                <w:lang w:eastAsia="ko-KR"/>
              </w:rPr>
            </w:pPr>
            <w:r w:rsidRPr="00EF5447">
              <w:rPr>
                <w:rFonts w:eastAsia="Malgun Gothic" w:cs="Arial"/>
                <w:lang w:eastAsia="ko-KR"/>
              </w:rPr>
              <w:t>10</w:t>
            </w:r>
          </w:p>
        </w:tc>
        <w:tc>
          <w:tcPr>
            <w:tcW w:w="1142" w:type="dxa"/>
            <w:shd w:val="clear" w:color="auto" w:fill="auto"/>
            <w:noWrap/>
          </w:tcPr>
          <w:p w14:paraId="1FE2B741" w14:textId="77777777" w:rsidR="00601E4F" w:rsidRPr="00EF5447" w:rsidRDefault="00601E4F" w:rsidP="0027053A">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579CF7C7" w14:textId="77777777" w:rsidR="00601E4F" w:rsidRPr="00EF5447" w:rsidRDefault="00601E4F" w:rsidP="0027053A">
            <w:pPr>
              <w:pStyle w:val="TAC"/>
              <w:rPr>
                <w:kern w:val="2"/>
                <w:szCs w:val="24"/>
                <w:lang w:eastAsia="zh-CN"/>
              </w:rPr>
            </w:pPr>
            <w:r w:rsidRPr="00EF5447">
              <w:rPr>
                <w:rFonts w:eastAsia="Malgun Gothic" w:cs="Arial"/>
                <w:lang w:eastAsia="ko-KR"/>
              </w:rPr>
              <w:t>3545</w:t>
            </w:r>
          </w:p>
        </w:tc>
        <w:tc>
          <w:tcPr>
            <w:tcW w:w="752" w:type="dxa"/>
            <w:shd w:val="clear" w:color="auto" w:fill="auto"/>
          </w:tcPr>
          <w:p w14:paraId="3BDA6BDA" w14:textId="77777777" w:rsidR="00601E4F" w:rsidRPr="00EF5447" w:rsidRDefault="00601E4F" w:rsidP="0027053A">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45686CE0"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r>
      <w:tr w:rsidR="00601E4F" w:rsidRPr="00EF5447" w14:paraId="54B83474" w14:textId="77777777" w:rsidTr="0027053A">
        <w:trPr>
          <w:trHeight w:val="54"/>
          <w:jc w:val="center"/>
        </w:trPr>
        <w:tc>
          <w:tcPr>
            <w:tcW w:w="2258" w:type="dxa"/>
            <w:tcBorders>
              <w:bottom w:val="nil"/>
            </w:tcBorders>
            <w:shd w:val="clear" w:color="auto" w:fill="auto"/>
          </w:tcPr>
          <w:p w14:paraId="0AD18C0B" w14:textId="77777777" w:rsidR="00601E4F" w:rsidRPr="00EF5447" w:rsidRDefault="00601E4F" w:rsidP="0027053A">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67" w:type="dxa"/>
            <w:shd w:val="clear" w:color="auto" w:fill="auto"/>
          </w:tcPr>
          <w:p w14:paraId="23F62FB4" w14:textId="77777777" w:rsidR="00601E4F" w:rsidRPr="00EF5447" w:rsidRDefault="00601E4F" w:rsidP="0027053A">
            <w:pPr>
              <w:pStyle w:val="TAC"/>
              <w:rPr>
                <w:rFonts w:eastAsia="Malgun Gothic" w:cs="Arial"/>
                <w:lang w:eastAsia="ko-KR"/>
              </w:rPr>
            </w:pPr>
            <w:r w:rsidRPr="00EF5447">
              <w:rPr>
                <w:rFonts w:eastAsia="Calibri Light" w:cs="Arial"/>
              </w:rPr>
              <w:t>7</w:t>
            </w:r>
          </w:p>
        </w:tc>
        <w:tc>
          <w:tcPr>
            <w:tcW w:w="1066" w:type="dxa"/>
            <w:shd w:val="clear" w:color="auto" w:fill="auto"/>
            <w:noWrap/>
          </w:tcPr>
          <w:p w14:paraId="3690DE96" w14:textId="77777777" w:rsidR="00601E4F" w:rsidRPr="00EF5447" w:rsidRDefault="00601E4F" w:rsidP="0027053A">
            <w:pPr>
              <w:pStyle w:val="TAC"/>
              <w:rPr>
                <w:rFonts w:eastAsia="Malgun Gothic" w:cs="Arial"/>
                <w:lang w:eastAsia="ko-KR"/>
              </w:rPr>
            </w:pPr>
            <w:r w:rsidRPr="00EF5447">
              <w:rPr>
                <w:rFonts w:cs="Arial"/>
              </w:rPr>
              <w:t>2555</w:t>
            </w:r>
          </w:p>
        </w:tc>
        <w:tc>
          <w:tcPr>
            <w:tcW w:w="747" w:type="dxa"/>
            <w:shd w:val="clear" w:color="auto" w:fill="auto"/>
            <w:noWrap/>
          </w:tcPr>
          <w:p w14:paraId="6EB8044B" w14:textId="77777777" w:rsidR="00601E4F" w:rsidRPr="00EF5447" w:rsidRDefault="00601E4F" w:rsidP="0027053A">
            <w:pPr>
              <w:pStyle w:val="TAC"/>
              <w:rPr>
                <w:rFonts w:eastAsia="Malgun Gothic" w:cs="Arial"/>
                <w:lang w:eastAsia="ko-KR"/>
              </w:rPr>
            </w:pPr>
            <w:r w:rsidRPr="00EF5447">
              <w:rPr>
                <w:rFonts w:cs="Arial"/>
              </w:rPr>
              <w:t>5</w:t>
            </w:r>
          </w:p>
        </w:tc>
        <w:tc>
          <w:tcPr>
            <w:tcW w:w="1142" w:type="dxa"/>
            <w:shd w:val="clear" w:color="auto" w:fill="auto"/>
            <w:noWrap/>
          </w:tcPr>
          <w:p w14:paraId="2489AF5A" w14:textId="77777777" w:rsidR="00601E4F" w:rsidRPr="00EF5447" w:rsidRDefault="00601E4F" w:rsidP="0027053A">
            <w:pPr>
              <w:pStyle w:val="TAC"/>
              <w:rPr>
                <w:rFonts w:cs="Arial"/>
                <w:lang w:eastAsia="zh-TW"/>
              </w:rPr>
            </w:pPr>
            <w:r w:rsidRPr="00EF5447">
              <w:rPr>
                <w:rFonts w:cs="Arial"/>
              </w:rPr>
              <w:t>25</w:t>
            </w:r>
          </w:p>
        </w:tc>
        <w:tc>
          <w:tcPr>
            <w:tcW w:w="1299" w:type="dxa"/>
            <w:shd w:val="clear" w:color="auto" w:fill="auto"/>
            <w:noWrap/>
          </w:tcPr>
          <w:p w14:paraId="5118DE25" w14:textId="77777777" w:rsidR="00601E4F" w:rsidRPr="00EF5447" w:rsidRDefault="00601E4F" w:rsidP="0027053A">
            <w:pPr>
              <w:pStyle w:val="TAC"/>
              <w:rPr>
                <w:rFonts w:eastAsia="Malgun Gothic" w:cs="Arial"/>
                <w:lang w:eastAsia="ko-KR"/>
              </w:rPr>
            </w:pPr>
            <w:r w:rsidRPr="00EF5447">
              <w:rPr>
                <w:rFonts w:cs="Arial"/>
              </w:rPr>
              <w:t>2675</w:t>
            </w:r>
          </w:p>
        </w:tc>
        <w:tc>
          <w:tcPr>
            <w:tcW w:w="752" w:type="dxa"/>
            <w:shd w:val="clear" w:color="auto" w:fill="auto"/>
          </w:tcPr>
          <w:p w14:paraId="420F1219" w14:textId="77777777" w:rsidR="00601E4F" w:rsidRPr="00EF5447" w:rsidRDefault="00601E4F" w:rsidP="0027053A">
            <w:pPr>
              <w:pStyle w:val="TAC"/>
              <w:rPr>
                <w:rFonts w:eastAsia="Malgun Gothic" w:cs="Arial"/>
                <w:lang w:eastAsia="ko-KR"/>
              </w:rPr>
            </w:pPr>
            <w:r w:rsidRPr="00EF5447">
              <w:rPr>
                <w:rFonts w:eastAsia="Calibri Light" w:cs="Arial"/>
              </w:rPr>
              <w:t>N/A</w:t>
            </w:r>
          </w:p>
        </w:tc>
        <w:tc>
          <w:tcPr>
            <w:tcW w:w="1248" w:type="dxa"/>
            <w:shd w:val="clear" w:color="auto" w:fill="auto"/>
          </w:tcPr>
          <w:p w14:paraId="57362F0F" w14:textId="77777777" w:rsidR="00601E4F" w:rsidRPr="00EF5447" w:rsidRDefault="00601E4F" w:rsidP="0027053A">
            <w:pPr>
              <w:pStyle w:val="TAC"/>
              <w:rPr>
                <w:rFonts w:eastAsia="Malgun Gothic"/>
                <w:kern w:val="2"/>
                <w:szCs w:val="24"/>
                <w:lang w:eastAsia="ko-KR"/>
              </w:rPr>
            </w:pPr>
            <w:r w:rsidRPr="00EF5447">
              <w:rPr>
                <w:rFonts w:cs="Arial"/>
                <w:szCs w:val="24"/>
              </w:rPr>
              <w:t>N/A</w:t>
            </w:r>
          </w:p>
        </w:tc>
      </w:tr>
      <w:tr w:rsidR="00601E4F" w:rsidRPr="00EF5447" w14:paraId="439ED480" w14:textId="77777777" w:rsidTr="0027053A">
        <w:trPr>
          <w:trHeight w:val="54"/>
          <w:jc w:val="center"/>
        </w:trPr>
        <w:tc>
          <w:tcPr>
            <w:tcW w:w="2258" w:type="dxa"/>
            <w:tcBorders>
              <w:top w:val="nil"/>
              <w:bottom w:val="nil"/>
            </w:tcBorders>
            <w:shd w:val="clear" w:color="auto" w:fill="auto"/>
          </w:tcPr>
          <w:p w14:paraId="39C13675" w14:textId="77777777" w:rsidR="00601E4F" w:rsidRPr="00EF5447" w:rsidRDefault="00601E4F" w:rsidP="0027053A">
            <w:pPr>
              <w:pStyle w:val="TAC"/>
            </w:pPr>
          </w:p>
        </w:tc>
        <w:tc>
          <w:tcPr>
            <w:tcW w:w="867" w:type="dxa"/>
            <w:shd w:val="clear" w:color="auto" w:fill="auto"/>
          </w:tcPr>
          <w:p w14:paraId="44530B0F" w14:textId="77777777" w:rsidR="00601E4F" w:rsidRPr="00EF5447" w:rsidRDefault="00601E4F" w:rsidP="0027053A">
            <w:pPr>
              <w:pStyle w:val="TAC"/>
              <w:rPr>
                <w:rFonts w:eastAsia="Malgun Gothic" w:cs="Arial"/>
                <w:lang w:eastAsia="ko-KR"/>
              </w:rPr>
            </w:pPr>
            <w:r w:rsidRPr="00EF5447">
              <w:rPr>
                <w:rFonts w:eastAsia="Calibri Light" w:cs="Arial"/>
              </w:rPr>
              <w:t>n8</w:t>
            </w:r>
          </w:p>
        </w:tc>
        <w:tc>
          <w:tcPr>
            <w:tcW w:w="1066" w:type="dxa"/>
            <w:shd w:val="clear" w:color="auto" w:fill="auto"/>
            <w:noWrap/>
          </w:tcPr>
          <w:p w14:paraId="40DC0F26" w14:textId="77777777" w:rsidR="00601E4F" w:rsidRPr="00EF5447" w:rsidRDefault="00601E4F" w:rsidP="0027053A">
            <w:pPr>
              <w:pStyle w:val="TAC"/>
              <w:rPr>
                <w:rFonts w:eastAsia="Malgun Gothic" w:cs="Arial"/>
                <w:lang w:eastAsia="ko-KR"/>
              </w:rPr>
            </w:pPr>
            <w:r w:rsidRPr="00EF5447">
              <w:rPr>
                <w:rFonts w:cs="Arial"/>
              </w:rPr>
              <w:t>900</w:t>
            </w:r>
          </w:p>
        </w:tc>
        <w:tc>
          <w:tcPr>
            <w:tcW w:w="747" w:type="dxa"/>
            <w:shd w:val="clear" w:color="auto" w:fill="auto"/>
            <w:noWrap/>
          </w:tcPr>
          <w:p w14:paraId="553DF055" w14:textId="77777777" w:rsidR="00601E4F" w:rsidRPr="00EF5447" w:rsidRDefault="00601E4F" w:rsidP="0027053A">
            <w:pPr>
              <w:pStyle w:val="TAC"/>
              <w:rPr>
                <w:rFonts w:eastAsia="Malgun Gothic" w:cs="Arial"/>
                <w:lang w:eastAsia="ko-KR"/>
              </w:rPr>
            </w:pPr>
            <w:r w:rsidRPr="00EF5447">
              <w:rPr>
                <w:rFonts w:cs="Arial"/>
              </w:rPr>
              <w:t>5</w:t>
            </w:r>
          </w:p>
        </w:tc>
        <w:tc>
          <w:tcPr>
            <w:tcW w:w="1142" w:type="dxa"/>
            <w:shd w:val="clear" w:color="auto" w:fill="auto"/>
            <w:noWrap/>
          </w:tcPr>
          <w:p w14:paraId="4439CA51" w14:textId="77777777" w:rsidR="00601E4F" w:rsidRPr="00EF5447" w:rsidRDefault="00601E4F" w:rsidP="0027053A">
            <w:pPr>
              <w:pStyle w:val="TAC"/>
              <w:rPr>
                <w:rFonts w:cs="Arial"/>
                <w:lang w:eastAsia="zh-TW"/>
              </w:rPr>
            </w:pPr>
            <w:r w:rsidRPr="00EF5447">
              <w:rPr>
                <w:rFonts w:cs="Arial"/>
              </w:rPr>
              <w:t>25</w:t>
            </w:r>
          </w:p>
        </w:tc>
        <w:tc>
          <w:tcPr>
            <w:tcW w:w="1299" w:type="dxa"/>
            <w:shd w:val="clear" w:color="auto" w:fill="auto"/>
            <w:noWrap/>
          </w:tcPr>
          <w:p w14:paraId="78134C4E" w14:textId="77777777" w:rsidR="00601E4F" w:rsidRPr="00EF5447" w:rsidRDefault="00601E4F" w:rsidP="0027053A">
            <w:pPr>
              <w:pStyle w:val="TAC"/>
              <w:rPr>
                <w:rFonts w:eastAsia="Malgun Gothic" w:cs="Arial"/>
                <w:lang w:eastAsia="ko-KR"/>
              </w:rPr>
            </w:pPr>
            <w:r w:rsidRPr="00EF5447">
              <w:rPr>
                <w:rFonts w:cs="Arial"/>
              </w:rPr>
              <w:t>945</w:t>
            </w:r>
          </w:p>
        </w:tc>
        <w:tc>
          <w:tcPr>
            <w:tcW w:w="752" w:type="dxa"/>
            <w:shd w:val="clear" w:color="auto" w:fill="auto"/>
          </w:tcPr>
          <w:p w14:paraId="17634619" w14:textId="77777777" w:rsidR="00601E4F" w:rsidRPr="00EF5447" w:rsidRDefault="00601E4F" w:rsidP="0027053A">
            <w:pPr>
              <w:pStyle w:val="TAC"/>
              <w:rPr>
                <w:rFonts w:eastAsia="Malgun Gothic" w:cs="Arial"/>
                <w:lang w:eastAsia="ko-KR"/>
              </w:rPr>
            </w:pPr>
            <w:r w:rsidRPr="00EF5447">
              <w:rPr>
                <w:rFonts w:eastAsia="Calibri Light" w:cs="Arial"/>
              </w:rPr>
              <w:t>N/A</w:t>
            </w:r>
          </w:p>
        </w:tc>
        <w:tc>
          <w:tcPr>
            <w:tcW w:w="1248" w:type="dxa"/>
            <w:shd w:val="clear" w:color="auto" w:fill="auto"/>
          </w:tcPr>
          <w:p w14:paraId="5684E700" w14:textId="77777777" w:rsidR="00601E4F" w:rsidRPr="00EF5447" w:rsidRDefault="00601E4F" w:rsidP="0027053A">
            <w:pPr>
              <w:pStyle w:val="TAC"/>
              <w:rPr>
                <w:rFonts w:eastAsia="Malgun Gothic"/>
                <w:kern w:val="2"/>
                <w:szCs w:val="24"/>
                <w:lang w:eastAsia="ko-KR"/>
              </w:rPr>
            </w:pPr>
            <w:r w:rsidRPr="00EF5447">
              <w:rPr>
                <w:rFonts w:cs="Arial"/>
                <w:szCs w:val="24"/>
              </w:rPr>
              <w:t>N/A</w:t>
            </w:r>
          </w:p>
        </w:tc>
      </w:tr>
      <w:tr w:rsidR="00601E4F" w:rsidRPr="00EF5447" w14:paraId="33730905" w14:textId="77777777" w:rsidTr="0027053A">
        <w:trPr>
          <w:trHeight w:val="54"/>
          <w:jc w:val="center"/>
        </w:trPr>
        <w:tc>
          <w:tcPr>
            <w:tcW w:w="2258" w:type="dxa"/>
            <w:tcBorders>
              <w:top w:val="nil"/>
              <w:bottom w:val="nil"/>
            </w:tcBorders>
            <w:shd w:val="clear" w:color="auto" w:fill="auto"/>
          </w:tcPr>
          <w:p w14:paraId="3F4B02C0" w14:textId="77777777" w:rsidR="00601E4F" w:rsidRPr="00EF5447" w:rsidRDefault="00601E4F" w:rsidP="0027053A">
            <w:pPr>
              <w:pStyle w:val="TAC"/>
            </w:pPr>
          </w:p>
        </w:tc>
        <w:tc>
          <w:tcPr>
            <w:tcW w:w="867" w:type="dxa"/>
            <w:shd w:val="clear" w:color="auto" w:fill="auto"/>
          </w:tcPr>
          <w:p w14:paraId="3BB547D5" w14:textId="77777777" w:rsidR="00601E4F" w:rsidRPr="00EF5447" w:rsidRDefault="00601E4F" w:rsidP="0027053A">
            <w:pPr>
              <w:pStyle w:val="TAC"/>
              <w:rPr>
                <w:rFonts w:eastAsia="Malgun Gothic" w:cs="Arial"/>
                <w:lang w:eastAsia="ko-KR"/>
              </w:rPr>
            </w:pPr>
            <w:r w:rsidRPr="00EF5447">
              <w:rPr>
                <w:rFonts w:eastAsia="Calibri Light" w:cs="Arial"/>
              </w:rPr>
              <w:t>n78</w:t>
            </w:r>
          </w:p>
        </w:tc>
        <w:tc>
          <w:tcPr>
            <w:tcW w:w="1066" w:type="dxa"/>
            <w:shd w:val="clear" w:color="auto" w:fill="auto"/>
            <w:noWrap/>
          </w:tcPr>
          <w:p w14:paraId="3491862E" w14:textId="77777777" w:rsidR="00601E4F" w:rsidRPr="00EF5447" w:rsidRDefault="00601E4F" w:rsidP="0027053A">
            <w:pPr>
              <w:pStyle w:val="TAC"/>
              <w:rPr>
                <w:rFonts w:eastAsia="Malgun Gothic" w:cs="Arial"/>
                <w:lang w:eastAsia="ko-KR"/>
              </w:rPr>
            </w:pPr>
            <w:r w:rsidRPr="00EF5447">
              <w:rPr>
                <w:rFonts w:cs="Arial"/>
              </w:rPr>
              <w:t>3455</w:t>
            </w:r>
          </w:p>
        </w:tc>
        <w:tc>
          <w:tcPr>
            <w:tcW w:w="747" w:type="dxa"/>
            <w:shd w:val="clear" w:color="auto" w:fill="auto"/>
            <w:noWrap/>
          </w:tcPr>
          <w:p w14:paraId="4DD55758" w14:textId="77777777" w:rsidR="00601E4F" w:rsidRPr="00EF5447" w:rsidRDefault="00601E4F" w:rsidP="0027053A">
            <w:pPr>
              <w:pStyle w:val="TAC"/>
              <w:rPr>
                <w:rFonts w:eastAsia="Malgun Gothic" w:cs="Arial"/>
                <w:lang w:eastAsia="ko-KR"/>
              </w:rPr>
            </w:pPr>
            <w:r w:rsidRPr="00EF5447">
              <w:rPr>
                <w:rFonts w:cs="Arial"/>
              </w:rPr>
              <w:t>10</w:t>
            </w:r>
          </w:p>
        </w:tc>
        <w:tc>
          <w:tcPr>
            <w:tcW w:w="1142" w:type="dxa"/>
            <w:shd w:val="clear" w:color="auto" w:fill="auto"/>
            <w:noWrap/>
          </w:tcPr>
          <w:p w14:paraId="0C84B37F" w14:textId="77777777" w:rsidR="00601E4F" w:rsidRPr="00EF5447" w:rsidRDefault="00601E4F" w:rsidP="0027053A">
            <w:pPr>
              <w:pStyle w:val="TAC"/>
              <w:rPr>
                <w:rFonts w:cs="Arial"/>
                <w:lang w:eastAsia="zh-TW"/>
              </w:rPr>
            </w:pPr>
            <w:r w:rsidRPr="00EF5447">
              <w:rPr>
                <w:rFonts w:cs="Arial"/>
              </w:rPr>
              <w:t>50</w:t>
            </w:r>
          </w:p>
        </w:tc>
        <w:tc>
          <w:tcPr>
            <w:tcW w:w="1299" w:type="dxa"/>
            <w:shd w:val="clear" w:color="auto" w:fill="auto"/>
            <w:noWrap/>
          </w:tcPr>
          <w:p w14:paraId="59E6D186" w14:textId="77777777" w:rsidR="00601E4F" w:rsidRPr="00EF5447" w:rsidRDefault="00601E4F" w:rsidP="0027053A">
            <w:pPr>
              <w:pStyle w:val="TAC"/>
              <w:rPr>
                <w:rFonts w:eastAsia="Malgun Gothic" w:cs="Arial"/>
                <w:lang w:eastAsia="ko-KR"/>
              </w:rPr>
            </w:pPr>
            <w:r w:rsidRPr="00EF5447">
              <w:rPr>
                <w:rFonts w:cs="Arial"/>
              </w:rPr>
              <w:t>3455</w:t>
            </w:r>
          </w:p>
        </w:tc>
        <w:tc>
          <w:tcPr>
            <w:tcW w:w="752" w:type="dxa"/>
            <w:shd w:val="clear" w:color="auto" w:fill="auto"/>
          </w:tcPr>
          <w:p w14:paraId="0700D8FA" w14:textId="77777777" w:rsidR="00601E4F" w:rsidRPr="00EF5447" w:rsidRDefault="00601E4F" w:rsidP="0027053A">
            <w:pPr>
              <w:pStyle w:val="TAC"/>
              <w:rPr>
                <w:rFonts w:eastAsia="Malgun Gothic" w:cs="Arial"/>
                <w:lang w:eastAsia="ko-KR"/>
              </w:rPr>
            </w:pPr>
            <w:r w:rsidRPr="00EF5447">
              <w:rPr>
                <w:rFonts w:eastAsia="Calibri Light" w:cs="Arial"/>
              </w:rPr>
              <w:t>28.5</w:t>
            </w:r>
          </w:p>
        </w:tc>
        <w:tc>
          <w:tcPr>
            <w:tcW w:w="1248" w:type="dxa"/>
            <w:shd w:val="clear" w:color="auto" w:fill="auto"/>
          </w:tcPr>
          <w:p w14:paraId="46909363" w14:textId="77777777" w:rsidR="00601E4F" w:rsidRPr="00EF5447" w:rsidRDefault="00601E4F" w:rsidP="0027053A">
            <w:pPr>
              <w:pStyle w:val="TAC"/>
              <w:rPr>
                <w:rFonts w:eastAsia="Malgun Gothic"/>
                <w:kern w:val="2"/>
                <w:szCs w:val="24"/>
                <w:lang w:eastAsia="ko-KR"/>
              </w:rPr>
            </w:pPr>
            <w:r w:rsidRPr="00EF5447">
              <w:rPr>
                <w:rFonts w:cs="Arial"/>
                <w:szCs w:val="24"/>
              </w:rPr>
              <w:t>IMD2</w:t>
            </w:r>
          </w:p>
        </w:tc>
      </w:tr>
      <w:tr w:rsidR="00601E4F" w:rsidRPr="00EF5447" w14:paraId="5039CFC9" w14:textId="77777777" w:rsidTr="0027053A">
        <w:trPr>
          <w:trHeight w:val="54"/>
          <w:jc w:val="center"/>
        </w:trPr>
        <w:tc>
          <w:tcPr>
            <w:tcW w:w="2258" w:type="dxa"/>
            <w:tcBorders>
              <w:top w:val="nil"/>
              <w:bottom w:val="nil"/>
            </w:tcBorders>
            <w:shd w:val="clear" w:color="auto" w:fill="auto"/>
          </w:tcPr>
          <w:p w14:paraId="5F2DC64D" w14:textId="77777777" w:rsidR="00601E4F" w:rsidRPr="00EF5447" w:rsidRDefault="00601E4F" w:rsidP="0027053A">
            <w:pPr>
              <w:pStyle w:val="TAC"/>
            </w:pPr>
          </w:p>
        </w:tc>
        <w:tc>
          <w:tcPr>
            <w:tcW w:w="867" w:type="dxa"/>
            <w:shd w:val="clear" w:color="auto" w:fill="auto"/>
          </w:tcPr>
          <w:p w14:paraId="7A1D6EBB" w14:textId="77777777" w:rsidR="00601E4F" w:rsidRPr="00EF5447" w:rsidRDefault="00601E4F" w:rsidP="0027053A">
            <w:pPr>
              <w:pStyle w:val="TAC"/>
              <w:rPr>
                <w:rFonts w:eastAsia="Malgun Gothic" w:cs="Arial"/>
                <w:lang w:eastAsia="ko-KR"/>
              </w:rPr>
            </w:pPr>
            <w:r w:rsidRPr="00EF5447">
              <w:rPr>
                <w:rFonts w:eastAsia="Calibri Light" w:cs="Arial"/>
              </w:rPr>
              <w:t>7</w:t>
            </w:r>
          </w:p>
        </w:tc>
        <w:tc>
          <w:tcPr>
            <w:tcW w:w="1066" w:type="dxa"/>
            <w:shd w:val="clear" w:color="auto" w:fill="auto"/>
            <w:noWrap/>
          </w:tcPr>
          <w:p w14:paraId="562DF850" w14:textId="77777777" w:rsidR="00601E4F" w:rsidRPr="00EF5447" w:rsidRDefault="00601E4F" w:rsidP="0027053A">
            <w:pPr>
              <w:pStyle w:val="TAC"/>
              <w:rPr>
                <w:rFonts w:eastAsia="Malgun Gothic" w:cs="Arial"/>
                <w:lang w:eastAsia="ko-KR"/>
              </w:rPr>
            </w:pPr>
            <w:r w:rsidRPr="00EF5447">
              <w:rPr>
                <w:rFonts w:cs="Arial"/>
              </w:rPr>
              <w:t>2555</w:t>
            </w:r>
          </w:p>
        </w:tc>
        <w:tc>
          <w:tcPr>
            <w:tcW w:w="747" w:type="dxa"/>
            <w:shd w:val="clear" w:color="auto" w:fill="auto"/>
            <w:noWrap/>
          </w:tcPr>
          <w:p w14:paraId="3C9C02FC" w14:textId="77777777" w:rsidR="00601E4F" w:rsidRPr="00EF5447" w:rsidRDefault="00601E4F" w:rsidP="0027053A">
            <w:pPr>
              <w:pStyle w:val="TAC"/>
              <w:rPr>
                <w:rFonts w:eastAsia="Malgun Gothic" w:cs="Arial"/>
                <w:lang w:eastAsia="ko-KR"/>
              </w:rPr>
            </w:pPr>
            <w:r w:rsidRPr="00EF5447">
              <w:rPr>
                <w:rFonts w:cs="Arial"/>
              </w:rPr>
              <w:t>5</w:t>
            </w:r>
          </w:p>
        </w:tc>
        <w:tc>
          <w:tcPr>
            <w:tcW w:w="1142" w:type="dxa"/>
            <w:shd w:val="clear" w:color="auto" w:fill="auto"/>
            <w:noWrap/>
          </w:tcPr>
          <w:p w14:paraId="482B42EE" w14:textId="77777777" w:rsidR="00601E4F" w:rsidRPr="00EF5447" w:rsidRDefault="00601E4F" w:rsidP="0027053A">
            <w:pPr>
              <w:pStyle w:val="TAC"/>
              <w:rPr>
                <w:rFonts w:cs="Arial"/>
                <w:lang w:eastAsia="zh-TW"/>
              </w:rPr>
            </w:pPr>
            <w:r w:rsidRPr="00EF5447">
              <w:rPr>
                <w:rFonts w:cs="Arial"/>
              </w:rPr>
              <w:t>25</w:t>
            </w:r>
          </w:p>
        </w:tc>
        <w:tc>
          <w:tcPr>
            <w:tcW w:w="1299" w:type="dxa"/>
            <w:shd w:val="clear" w:color="auto" w:fill="auto"/>
            <w:noWrap/>
          </w:tcPr>
          <w:p w14:paraId="3EB385F1" w14:textId="77777777" w:rsidR="00601E4F" w:rsidRPr="00EF5447" w:rsidRDefault="00601E4F" w:rsidP="0027053A">
            <w:pPr>
              <w:pStyle w:val="TAC"/>
              <w:rPr>
                <w:rFonts w:eastAsia="Malgun Gothic" w:cs="Arial"/>
                <w:lang w:eastAsia="ko-KR"/>
              </w:rPr>
            </w:pPr>
            <w:r w:rsidRPr="00EF5447">
              <w:rPr>
                <w:rFonts w:cs="Arial"/>
              </w:rPr>
              <w:t>2675</w:t>
            </w:r>
          </w:p>
        </w:tc>
        <w:tc>
          <w:tcPr>
            <w:tcW w:w="752" w:type="dxa"/>
            <w:shd w:val="clear" w:color="auto" w:fill="auto"/>
          </w:tcPr>
          <w:p w14:paraId="08265475" w14:textId="77777777" w:rsidR="00601E4F" w:rsidRPr="00EF5447" w:rsidRDefault="00601E4F" w:rsidP="0027053A">
            <w:pPr>
              <w:pStyle w:val="TAC"/>
              <w:rPr>
                <w:rFonts w:eastAsia="Malgun Gothic" w:cs="Arial"/>
                <w:lang w:eastAsia="ko-KR"/>
              </w:rPr>
            </w:pPr>
            <w:r w:rsidRPr="00EF5447">
              <w:rPr>
                <w:rFonts w:eastAsia="Calibri Light" w:cs="Arial"/>
              </w:rPr>
              <w:t>N/A</w:t>
            </w:r>
          </w:p>
        </w:tc>
        <w:tc>
          <w:tcPr>
            <w:tcW w:w="1248" w:type="dxa"/>
            <w:shd w:val="clear" w:color="auto" w:fill="auto"/>
          </w:tcPr>
          <w:p w14:paraId="4182C12E" w14:textId="77777777" w:rsidR="00601E4F" w:rsidRPr="00EF5447" w:rsidRDefault="00601E4F" w:rsidP="0027053A">
            <w:pPr>
              <w:pStyle w:val="TAC"/>
              <w:rPr>
                <w:rFonts w:eastAsia="Malgun Gothic"/>
                <w:kern w:val="2"/>
                <w:szCs w:val="24"/>
                <w:lang w:eastAsia="ko-KR"/>
              </w:rPr>
            </w:pPr>
            <w:r w:rsidRPr="00EF5447">
              <w:rPr>
                <w:rFonts w:cs="Arial"/>
                <w:szCs w:val="24"/>
              </w:rPr>
              <w:t>N/A</w:t>
            </w:r>
          </w:p>
        </w:tc>
      </w:tr>
      <w:tr w:rsidR="00601E4F" w:rsidRPr="00EF5447" w14:paraId="7D231CC9" w14:textId="77777777" w:rsidTr="0027053A">
        <w:trPr>
          <w:trHeight w:val="54"/>
          <w:jc w:val="center"/>
        </w:trPr>
        <w:tc>
          <w:tcPr>
            <w:tcW w:w="2258" w:type="dxa"/>
            <w:tcBorders>
              <w:top w:val="nil"/>
              <w:bottom w:val="nil"/>
            </w:tcBorders>
            <w:shd w:val="clear" w:color="auto" w:fill="auto"/>
          </w:tcPr>
          <w:p w14:paraId="54E53633" w14:textId="77777777" w:rsidR="00601E4F" w:rsidRPr="00EF5447" w:rsidRDefault="00601E4F" w:rsidP="0027053A">
            <w:pPr>
              <w:pStyle w:val="TAC"/>
            </w:pPr>
          </w:p>
        </w:tc>
        <w:tc>
          <w:tcPr>
            <w:tcW w:w="867" w:type="dxa"/>
            <w:shd w:val="clear" w:color="auto" w:fill="auto"/>
          </w:tcPr>
          <w:p w14:paraId="785D16BE" w14:textId="77777777" w:rsidR="00601E4F" w:rsidRPr="00EF5447" w:rsidRDefault="00601E4F" w:rsidP="0027053A">
            <w:pPr>
              <w:pStyle w:val="TAC"/>
              <w:rPr>
                <w:rFonts w:eastAsia="Malgun Gothic" w:cs="Arial"/>
                <w:lang w:eastAsia="ko-KR"/>
              </w:rPr>
            </w:pPr>
            <w:r w:rsidRPr="00EF5447">
              <w:rPr>
                <w:rFonts w:eastAsia="Calibri Light" w:cs="Arial"/>
              </w:rPr>
              <w:t>n8</w:t>
            </w:r>
          </w:p>
        </w:tc>
        <w:tc>
          <w:tcPr>
            <w:tcW w:w="1066" w:type="dxa"/>
            <w:shd w:val="clear" w:color="auto" w:fill="auto"/>
            <w:noWrap/>
          </w:tcPr>
          <w:p w14:paraId="263E7D86" w14:textId="77777777" w:rsidR="00601E4F" w:rsidRPr="00EF5447" w:rsidRDefault="00601E4F" w:rsidP="0027053A">
            <w:pPr>
              <w:pStyle w:val="TAC"/>
              <w:rPr>
                <w:rFonts w:eastAsia="Malgun Gothic" w:cs="Arial"/>
                <w:lang w:eastAsia="ko-KR"/>
              </w:rPr>
            </w:pPr>
            <w:r w:rsidRPr="00EF5447">
              <w:rPr>
                <w:rFonts w:cs="Arial"/>
              </w:rPr>
              <w:t>900</w:t>
            </w:r>
          </w:p>
        </w:tc>
        <w:tc>
          <w:tcPr>
            <w:tcW w:w="747" w:type="dxa"/>
            <w:shd w:val="clear" w:color="auto" w:fill="auto"/>
            <w:noWrap/>
          </w:tcPr>
          <w:p w14:paraId="466232F4" w14:textId="77777777" w:rsidR="00601E4F" w:rsidRPr="00EF5447" w:rsidRDefault="00601E4F" w:rsidP="0027053A">
            <w:pPr>
              <w:pStyle w:val="TAC"/>
              <w:rPr>
                <w:rFonts w:eastAsia="Malgun Gothic" w:cs="Arial"/>
                <w:lang w:eastAsia="ko-KR"/>
              </w:rPr>
            </w:pPr>
            <w:r w:rsidRPr="00EF5447">
              <w:rPr>
                <w:rFonts w:cs="Arial"/>
              </w:rPr>
              <w:t>5</w:t>
            </w:r>
          </w:p>
        </w:tc>
        <w:tc>
          <w:tcPr>
            <w:tcW w:w="1142" w:type="dxa"/>
            <w:shd w:val="clear" w:color="auto" w:fill="auto"/>
            <w:noWrap/>
          </w:tcPr>
          <w:p w14:paraId="40499A19" w14:textId="77777777" w:rsidR="00601E4F" w:rsidRPr="00EF5447" w:rsidRDefault="00601E4F" w:rsidP="0027053A">
            <w:pPr>
              <w:pStyle w:val="TAC"/>
              <w:rPr>
                <w:rFonts w:cs="Arial"/>
                <w:lang w:eastAsia="zh-TW"/>
              </w:rPr>
            </w:pPr>
            <w:r w:rsidRPr="00EF5447">
              <w:rPr>
                <w:rFonts w:cs="Arial"/>
              </w:rPr>
              <w:t>25</w:t>
            </w:r>
          </w:p>
        </w:tc>
        <w:tc>
          <w:tcPr>
            <w:tcW w:w="1299" w:type="dxa"/>
            <w:shd w:val="clear" w:color="auto" w:fill="auto"/>
            <w:noWrap/>
          </w:tcPr>
          <w:p w14:paraId="62A99AA7" w14:textId="77777777" w:rsidR="00601E4F" w:rsidRPr="00EF5447" w:rsidRDefault="00601E4F" w:rsidP="0027053A">
            <w:pPr>
              <w:pStyle w:val="TAC"/>
              <w:rPr>
                <w:rFonts w:eastAsia="Malgun Gothic" w:cs="Arial"/>
                <w:lang w:eastAsia="ko-KR"/>
              </w:rPr>
            </w:pPr>
            <w:r w:rsidRPr="00EF5447">
              <w:rPr>
                <w:rFonts w:cs="Arial"/>
              </w:rPr>
              <w:t>945</w:t>
            </w:r>
          </w:p>
        </w:tc>
        <w:tc>
          <w:tcPr>
            <w:tcW w:w="752" w:type="dxa"/>
            <w:shd w:val="clear" w:color="auto" w:fill="auto"/>
          </w:tcPr>
          <w:p w14:paraId="1F9EF640" w14:textId="77777777" w:rsidR="00601E4F" w:rsidRPr="00EF5447" w:rsidRDefault="00601E4F" w:rsidP="0027053A">
            <w:pPr>
              <w:pStyle w:val="TAC"/>
              <w:rPr>
                <w:rFonts w:eastAsia="Malgun Gothic" w:cs="Arial"/>
                <w:lang w:eastAsia="ko-KR"/>
              </w:rPr>
            </w:pPr>
            <w:r w:rsidRPr="00EF5447">
              <w:rPr>
                <w:rFonts w:eastAsia="Calibri Light" w:cs="Arial"/>
              </w:rPr>
              <w:t>29.7</w:t>
            </w:r>
          </w:p>
        </w:tc>
        <w:tc>
          <w:tcPr>
            <w:tcW w:w="1248" w:type="dxa"/>
            <w:shd w:val="clear" w:color="auto" w:fill="auto"/>
          </w:tcPr>
          <w:p w14:paraId="3059B936" w14:textId="77777777" w:rsidR="00601E4F" w:rsidRPr="00EF5447" w:rsidRDefault="00601E4F" w:rsidP="0027053A">
            <w:pPr>
              <w:pStyle w:val="TAC"/>
              <w:rPr>
                <w:rFonts w:eastAsia="Malgun Gothic"/>
                <w:kern w:val="2"/>
                <w:szCs w:val="24"/>
                <w:lang w:eastAsia="ko-KR"/>
              </w:rPr>
            </w:pPr>
            <w:r w:rsidRPr="00EF5447">
              <w:rPr>
                <w:rFonts w:cs="Arial"/>
                <w:szCs w:val="24"/>
              </w:rPr>
              <w:t>IMD2</w:t>
            </w:r>
          </w:p>
        </w:tc>
      </w:tr>
      <w:tr w:rsidR="00601E4F" w:rsidRPr="00EF5447" w14:paraId="6C323766" w14:textId="77777777" w:rsidTr="0027053A">
        <w:trPr>
          <w:trHeight w:val="54"/>
          <w:jc w:val="center"/>
        </w:trPr>
        <w:tc>
          <w:tcPr>
            <w:tcW w:w="2258" w:type="dxa"/>
            <w:tcBorders>
              <w:top w:val="nil"/>
              <w:bottom w:val="single" w:sz="4" w:space="0" w:color="auto"/>
            </w:tcBorders>
            <w:shd w:val="clear" w:color="auto" w:fill="auto"/>
          </w:tcPr>
          <w:p w14:paraId="471458DC" w14:textId="77777777" w:rsidR="00601E4F" w:rsidRPr="00EF5447" w:rsidRDefault="00601E4F" w:rsidP="0027053A">
            <w:pPr>
              <w:pStyle w:val="TAC"/>
            </w:pPr>
          </w:p>
        </w:tc>
        <w:tc>
          <w:tcPr>
            <w:tcW w:w="867" w:type="dxa"/>
            <w:shd w:val="clear" w:color="auto" w:fill="auto"/>
          </w:tcPr>
          <w:p w14:paraId="72A1C3EA" w14:textId="77777777" w:rsidR="00601E4F" w:rsidRPr="00EF5447" w:rsidRDefault="00601E4F" w:rsidP="0027053A">
            <w:pPr>
              <w:pStyle w:val="TAC"/>
              <w:rPr>
                <w:rFonts w:eastAsia="Malgun Gothic" w:cs="Arial"/>
                <w:lang w:eastAsia="ko-KR"/>
              </w:rPr>
            </w:pPr>
            <w:r w:rsidRPr="00EF5447">
              <w:rPr>
                <w:rFonts w:eastAsia="Calibri Light" w:cs="Arial"/>
              </w:rPr>
              <w:t>n78</w:t>
            </w:r>
          </w:p>
        </w:tc>
        <w:tc>
          <w:tcPr>
            <w:tcW w:w="1066" w:type="dxa"/>
            <w:shd w:val="clear" w:color="auto" w:fill="auto"/>
            <w:noWrap/>
          </w:tcPr>
          <w:p w14:paraId="42E5D999" w14:textId="77777777" w:rsidR="00601E4F" w:rsidRPr="00EF5447" w:rsidRDefault="00601E4F" w:rsidP="0027053A">
            <w:pPr>
              <w:pStyle w:val="TAC"/>
              <w:rPr>
                <w:rFonts w:eastAsia="Malgun Gothic" w:cs="Arial"/>
                <w:lang w:eastAsia="ko-KR"/>
              </w:rPr>
            </w:pPr>
            <w:r w:rsidRPr="00EF5447">
              <w:rPr>
                <w:rFonts w:cs="Arial"/>
              </w:rPr>
              <w:t>3500</w:t>
            </w:r>
          </w:p>
        </w:tc>
        <w:tc>
          <w:tcPr>
            <w:tcW w:w="747" w:type="dxa"/>
            <w:shd w:val="clear" w:color="auto" w:fill="auto"/>
            <w:noWrap/>
          </w:tcPr>
          <w:p w14:paraId="06D9AA83" w14:textId="77777777" w:rsidR="00601E4F" w:rsidRPr="00EF5447" w:rsidRDefault="00601E4F" w:rsidP="0027053A">
            <w:pPr>
              <w:pStyle w:val="TAC"/>
              <w:rPr>
                <w:rFonts w:eastAsia="Malgun Gothic" w:cs="Arial"/>
                <w:lang w:eastAsia="ko-KR"/>
              </w:rPr>
            </w:pPr>
            <w:r w:rsidRPr="00EF5447">
              <w:rPr>
                <w:rFonts w:cs="Arial"/>
              </w:rPr>
              <w:t>10</w:t>
            </w:r>
          </w:p>
        </w:tc>
        <w:tc>
          <w:tcPr>
            <w:tcW w:w="1142" w:type="dxa"/>
            <w:shd w:val="clear" w:color="auto" w:fill="auto"/>
            <w:noWrap/>
          </w:tcPr>
          <w:p w14:paraId="676F1497" w14:textId="77777777" w:rsidR="00601E4F" w:rsidRPr="00EF5447" w:rsidRDefault="00601E4F" w:rsidP="0027053A">
            <w:pPr>
              <w:pStyle w:val="TAC"/>
              <w:rPr>
                <w:rFonts w:cs="Arial"/>
                <w:lang w:eastAsia="zh-TW"/>
              </w:rPr>
            </w:pPr>
            <w:r w:rsidRPr="00EF5447">
              <w:rPr>
                <w:rFonts w:cs="Arial"/>
              </w:rPr>
              <w:t>50</w:t>
            </w:r>
          </w:p>
        </w:tc>
        <w:tc>
          <w:tcPr>
            <w:tcW w:w="1299" w:type="dxa"/>
            <w:shd w:val="clear" w:color="auto" w:fill="auto"/>
            <w:noWrap/>
          </w:tcPr>
          <w:p w14:paraId="2B75DD1E" w14:textId="77777777" w:rsidR="00601E4F" w:rsidRPr="00EF5447" w:rsidRDefault="00601E4F" w:rsidP="0027053A">
            <w:pPr>
              <w:pStyle w:val="TAC"/>
              <w:rPr>
                <w:rFonts w:eastAsia="Malgun Gothic" w:cs="Arial"/>
                <w:lang w:eastAsia="ko-KR"/>
              </w:rPr>
            </w:pPr>
            <w:r w:rsidRPr="00EF5447">
              <w:rPr>
                <w:rFonts w:cs="Arial"/>
              </w:rPr>
              <w:t>3500</w:t>
            </w:r>
          </w:p>
        </w:tc>
        <w:tc>
          <w:tcPr>
            <w:tcW w:w="752" w:type="dxa"/>
            <w:shd w:val="clear" w:color="auto" w:fill="auto"/>
          </w:tcPr>
          <w:p w14:paraId="63B08FD4" w14:textId="77777777" w:rsidR="00601E4F" w:rsidRPr="00EF5447" w:rsidRDefault="00601E4F" w:rsidP="0027053A">
            <w:pPr>
              <w:pStyle w:val="TAC"/>
              <w:rPr>
                <w:rFonts w:eastAsia="Malgun Gothic" w:cs="Arial"/>
                <w:lang w:eastAsia="ko-KR"/>
              </w:rPr>
            </w:pPr>
            <w:r w:rsidRPr="00EF5447">
              <w:rPr>
                <w:rFonts w:cs="Arial"/>
                <w:lang w:eastAsia="ko-KR"/>
              </w:rPr>
              <w:t>N/A</w:t>
            </w:r>
          </w:p>
        </w:tc>
        <w:tc>
          <w:tcPr>
            <w:tcW w:w="1248" w:type="dxa"/>
            <w:shd w:val="clear" w:color="auto" w:fill="auto"/>
          </w:tcPr>
          <w:p w14:paraId="078AA03F" w14:textId="77777777" w:rsidR="00601E4F" w:rsidRPr="00EF5447" w:rsidRDefault="00601E4F" w:rsidP="0027053A">
            <w:pPr>
              <w:pStyle w:val="TAC"/>
              <w:rPr>
                <w:rFonts w:eastAsia="Malgun Gothic"/>
                <w:kern w:val="2"/>
                <w:szCs w:val="24"/>
                <w:lang w:eastAsia="ko-KR"/>
              </w:rPr>
            </w:pPr>
            <w:r w:rsidRPr="00EF5447">
              <w:rPr>
                <w:rFonts w:cs="Arial"/>
                <w:szCs w:val="24"/>
              </w:rPr>
              <w:t>N/A</w:t>
            </w:r>
          </w:p>
        </w:tc>
      </w:tr>
      <w:tr w:rsidR="00601E4F" w:rsidRPr="00EF5447" w14:paraId="55866CC3" w14:textId="77777777" w:rsidTr="0027053A">
        <w:trPr>
          <w:trHeight w:val="54"/>
          <w:jc w:val="center"/>
        </w:trPr>
        <w:tc>
          <w:tcPr>
            <w:tcW w:w="2258" w:type="dxa"/>
            <w:tcBorders>
              <w:top w:val="single" w:sz="4" w:space="0" w:color="auto"/>
              <w:bottom w:val="nil"/>
            </w:tcBorders>
            <w:shd w:val="clear" w:color="auto" w:fill="auto"/>
            <w:vAlign w:val="center"/>
          </w:tcPr>
          <w:p w14:paraId="5D842BD4" w14:textId="77777777" w:rsidR="00601E4F" w:rsidRPr="00EF5447" w:rsidRDefault="00601E4F" w:rsidP="0027053A">
            <w:pPr>
              <w:pStyle w:val="TAC"/>
            </w:pPr>
            <w:r>
              <w:t>DC_7A-12A_n2A</w:t>
            </w:r>
          </w:p>
        </w:tc>
        <w:tc>
          <w:tcPr>
            <w:tcW w:w="867" w:type="dxa"/>
            <w:shd w:val="clear" w:color="auto" w:fill="auto"/>
            <w:vAlign w:val="center"/>
          </w:tcPr>
          <w:p w14:paraId="329253E2" w14:textId="77777777" w:rsidR="00601E4F" w:rsidRPr="00EF5447" w:rsidRDefault="00601E4F" w:rsidP="0027053A">
            <w:pPr>
              <w:pStyle w:val="TAC"/>
              <w:rPr>
                <w:rFonts w:eastAsia="Calibri Light" w:cs="Arial"/>
              </w:rPr>
            </w:pPr>
            <w:r>
              <w:rPr>
                <w:rFonts w:cs="Arial"/>
                <w:lang w:val="fi-FI" w:eastAsia="fi-FI"/>
              </w:rPr>
              <w:t>7</w:t>
            </w:r>
          </w:p>
        </w:tc>
        <w:tc>
          <w:tcPr>
            <w:tcW w:w="1066" w:type="dxa"/>
            <w:shd w:val="clear" w:color="auto" w:fill="auto"/>
            <w:noWrap/>
            <w:vAlign w:val="center"/>
          </w:tcPr>
          <w:p w14:paraId="32A8E636" w14:textId="77777777" w:rsidR="00601E4F" w:rsidRPr="00EF5447" w:rsidRDefault="00601E4F" w:rsidP="0027053A">
            <w:pPr>
              <w:pStyle w:val="TAC"/>
              <w:rPr>
                <w:rFonts w:cs="Arial"/>
              </w:rPr>
            </w:pPr>
            <w:r>
              <w:rPr>
                <w:rFonts w:cs="Arial"/>
                <w:lang w:val="fi-FI" w:eastAsia="fi-FI"/>
              </w:rPr>
              <w:t>2502.5</w:t>
            </w:r>
          </w:p>
        </w:tc>
        <w:tc>
          <w:tcPr>
            <w:tcW w:w="747" w:type="dxa"/>
            <w:shd w:val="clear" w:color="auto" w:fill="auto"/>
            <w:noWrap/>
            <w:vAlign w:val="center"/>
          </w:tcPr>
          <w:p w14:paraId="149468AE" w14:textId="77777777" w:rsidR="00601E4F" w:rsidRPr="00EF5447" w:rsidRDefault="00601E4F" w:rsidP="0027053A">
            <w:pPr>
              <w:pStyle w:val="TAC"/>
              <w:rPr>
                <w:rFonts w:cs="Arial"/>
              </w:rPr>
            </w:pPr>
            <w:r w:rsidRPr="00C10B7D">
              <w:rPr>
                <w:rFonts w:eastAsia="Malgun Gothic" w:cs="Arial"/>
                <w:lang w:val="fi-FI" w:eastAsia="ko-KR"/>
              </w:rPr>
              <w:t>5</w:t>
            </w:r>
          </w:p>
        </w:tc>
        <w:tc>
          <w:tcPr>
            <w:tcW w:w="1142" w:type="dxa"/>
            <w:shd w:val="clear" w:color="auto" w:fill="auto"/>
            <w:noWrap/>
            <w:vAlign w:val="center"/>
          </w:tcPr>
          <w:p w14:paraId="1C80A47E" w14:textId="77777777" w:rsidR="00601E4F" w:rsidRPr="00EF5447" w:rsidRDefault="00601E4F" w:rsidP="0027053A">
            <w:pPr>
              <w:pStyle w:val="TAC"/>
              <w:rPr>
                <w:rFonts w:cs="Arial"/>
              </w:rPr>
            </w:pPr>
            <w:r w:rsidRPr="00C10B7D">
              <w:rPr>
                <w:rFonts w:eastAsia="Malgun Gothic" w:cs="Arial"/>
                <w:lang w:val="fi-FI" w:eastAsia="ko-KR"/>
              </w:rPr>
              <w:t>25</w:t>
            </w:r>
          </w:p>
        </w:tc>
        <w:tc>
          <w:tcPr>
            <w:tcW w:w="1299" w:type="dxa"/>
            <w:shd w:val="clear" w:color="auto" w:fill="auto"/>
            <w:noWrap/>
            <w:vAlign w:val="center"/>
          </w:tcPr>
          <w:p w14:paraId="0E3341FB" w14:textId="77777777" w:rsidR="00601E4F" w:rsidRPr="00EF5447" w:rsidRDefault="00601E4F" w:rsidP="0027053A">
            <w:pPr>
              <w:pStyle w:val="TAC"/>
              <w:rPr>
                <w:rFonts w:cs="Arial"/>
              </w:rPr>
            </w:pPr>
            <w:r>
              <w:rPr>
                <w:rFonts w:cs="Arial"/>
                <w:lang w:val="fi-FI" w:eastAsia="fi-FI"/>
              </w:rPr>
              <w:t>2622.5</w:t>
            </w:r>
          </w:p>
        </w:tc>
        <w:tc>
          <w:tcPr>
            <w:tcW w:w="752" w:type="dxa"/>
            <w:shd w:val="clear" w:color="auto" w:fill="auto"/>
            <w:vAlign w:val="center"/>
          </w:tcPr>
          <w:p w14:paraId="5F76E33E" w14:textId="77777777" w:rsidR="00601E4F" w:rsidRPr="00EF5447" w:rsidRDefault="00601E4F" w:rsidP="0027053A">
            <w:pPr>
              <w:pStyle w:val="TAC"/>
              <w:rPr>
                <w:rFonts w:cs="Arial"/>
                <w:lang w:eastAsia="ko-KR"/>
              </w:rPr>
            </w:pPr>
            <w:r w:rsidRPr="00C10B7D">
              <w:rPr>
                <w:rFonts w:cs="Arial"/>
                <w:lang w:val="fi-FI" w:eastAsia="fi-FI"/>
              </w:rPr>
              <w:t>N/A</w:t>
            </w:r>
          </w:p>
        </w:tc>
        <w:tc>
          <w:tcPr>
            <w:tcW w:w="1248" w:type="dxa"/>
            <w:shd w:val="clear" w:color="auto" w:fill="auto"/>
            <w:vAlign w:val="center"/>
          </w:tcPr>
          <w:p w14:paraId="6EF8B00A" w14:textId="77777777" w:rsidR="00601E4F" w:rsidRPr="00EF5447" w:rsidRDefault="00601E4F" w:rsidP="0027053A">
            <w:pPr>
              <w:pStyle w:val="TAC"/>
              <w:rPr>
                <w:rFonts w:cs="Arial"/>
                <w:szCs w:val="24"/>
              </w:rPr>
            </w:pPr>
            <w:r w:rsidRPr="00C10B7D">
              <w:rPr>
                <w:rFonts w:eastAsia="Malgun Gothic" w:cs="Arial"/>
                <w:lang w:val="fi-FI" w:eastAsia="ko-KR"/>
              </w:rPr>
              <w:t>N/A</w:t>
            </w:r>
          </w:p>
        </w:tc>
      </w:tr>
      <w:tr w:rsidR="00601E4F" w:rsidRPr="00EF5447" w14:paraId="0DAE5C8E" w14:textId="77777777" w:rsidTr="0027053A">
        <w:trPr>
          <w:trHeight w:val="54"/>
          <w:jc w:val="center"/>
        </w:trPr>
        <w:tc>
          <w:tcPr>
            <w:tcW w:w="2258" w:type="dxa"/>
            <w:tcBorders>
              <w:top w:val="nil"/>
              <w:bottom w:val="nil"/>
            </w:tcBorders>
            <w:shd w:val="clear" w:color="auto" w:fill="auto"/>
            <w:vAlign w:val="center"/>
          </w:tcPr>
          <w:p w14:paraId="21075BDE" w14:textId="77777777" w:rsidR="00601E4F" w:rsidRPr="00EF5447" w:rsidRDefault="00601E4F" w:rsidP="0027053A">
            <w:pPr>
              <w:pStyle w:val="TAC"/>
            </w:pPr>
          </w:p>
        </w:tc>
        <w:tc>
          <w:tcPr>
            <w:tcW w:w="867" w:type="dxa"/>
            <w:shd w:val="clear" w:color="auto" w:fill="auto"/>
            <w:vAlign w:val="center"/>
          </w:tcPr>
          <w:p w14:paraId="325C241F" w14:textId="77777777" w:rsidR="00601E4F" w:rsidRPr="00EF5447" w:rsidRDefault="00601E4F" w:rsidP="0027053A">
            <w:pPr>
              <w:pStyle w:val="TAC"/>
              <w:rPr>
                <w:rFonts w:eastAsia="Calibri Light" w:cs="Arial"/>
              </w:rPr>
            </w:pPr>
            <w:r>
              <w:rPr>
                <w:rFonts w:cs="Arial"/>
                <w:lang w:val="fi-FI" w:eastAsia="fi-FI"/>
              </w:rPr>
              <w:t>12</w:t>
            </w:r>
          </w:p>
        </w:tc>
        <w:tc>
          <w:tcPr>
            <w:tcW w:w="1066" w:type="dxa"/>
            <w:shd w:val="clear" w:color="auto" w:fill="auto"/>
            <w:noWrap/>
            <w:vAlign w:val="center"/>
          </w:tcPr>
          <w:p w14:paraId="13E29640" w14:textId="77777777" w:rsidR="00601E4F" w:rsidRPr="00EF5447" w:rsidRDefault="00601E4F" w:rsidP="0027053A">
            <w:pPr>
              <w:pStyle w:val="TAC"/>
              <w:rPr>
                <w:rFonts w:cs="Arial"/>
              </w:rPr>
            </w:pPr>
            <w:r>
              <w:rPr>
                <w:rFonts w:cs="Arial"/>
                <w:lang w:val="fi-FI" w:eastAsia="fi-FI"/>
              </w:rPr>
              <w:t>701.5</w:t>
            </w:r>
          </w:p>
        </w:tc>
        <w:tc>
          <w:tcPr>
            <w:tcW w:w="747" w:type="dxa"/>
            <w:shd w:val="clear" w:color="auto" w:fill="auto"/>
            <w:noWrap/>
            <w:vAlign w:val="center"/>
          </w:tcPr>
          <w:p w14:paraId="76AAD8AF" w14:textId="77777777" w:rsidR="00601E4F" w:rsidRPr="00EF5447" w:rsidRDefault="00601E4F" w:rsidP="0027053A">
            <w:pPr>
              <w:pStyle w:val="TAC"/>
              <w:rPr>
                <w:rFonts w:cs="Arial"/>
              </w:rPr>
            </w:pPr>
            <w:r w:rsidRPr="00C10B7D">
              <w:rPr>
                <w:rFonts w:cs="Arial"/>
                <w:lang w:val="fi-FI" w:eastAsia="fi-FI"/>
              </w:rPr>
              <w:t>5</w:t>
            </w:r>
          </w:p>
        </w:tc>
        <w:tc>
          <w:tcPr>
            <w:tcW w:w="1142" w:type="dxa"/>
            <w:shd w:val="clear" w:color="auto" w:fill="auto"/>
            <w:noWrap/>
            <w:vAlign w:val="center"/>
          </w:tcPr>
          <w:p w14:paraId="13479DB3" w14:textId="77777777" w:rsidR="00601E4F" w:rsidRPr="00EF5447" w:rsidRDefault="00601E4F" w:rsidP="0027053A">
            <w:pPr>
              <w:pStyle w:val="TAC"/>
              <w:rPr>
                <w:rFonts w:cs="Arial"/>
              </w:rPr>
            </w:pPr>
            <w:r w:rsidRPr="00C10B7D">
              <w:rPr>
                <w:rFonts w:cs="Arial"/>
                <w:lang w:val="fi-FI" w:eastAsia="fi-FI"/>
              </w:rPr>
              <w:t>25</w:t>
            </w:r>
          </w:p>
        </w:tc>
        <w:tc>
          <w:tcPr>
            <w:tcW w:w="1299" w:type="dxa"/>
            <w:shd w:val="clear" w:color="auto" w:fill="auto"/>
            <w:noWrap/>
            <w:vAlign w:val="center"/>
          </w:tcPr>
          <w:p w14:paraId="3D7993B3" w14:textId="77777777" w:rsidR="00601E4F" w:rsidRPr="00EF5447" w:rsidRDefault="00601E4F" w:rsidP="0027053A">
            <w:pPr>
              <w:pStyle w:val="TAC"/>
              <w:rPr>
                <w:rFonts w:cs="Arial"/>
              </w:rPr>
            </w:pPr>
            <w:r>
              <w:rPr>
                <w:rFonts w:cs="Arial" w:hint="eastAsia"/>
                <w:lang w:val="fi-FI"/>
              </w:rPr>
              <w:t>7</w:t>
            </w:r>
            <w:r>
              <w:rPr>
                <w:rFonts w:cs="Arial"/>
                <w:lang w:val="fi-FI"/>
              </w:rPr>
              <w:t>31.5</w:t>
            </w:r>
          </w:p>
        </w:tc>
        <w:tc>
          <w:tcPr>
            <w:tcW w:w="752" w:type="dxa"/>
            <w:shd w:val="clear" w:color="auto" w:fill="auto"/>
            <w:vAlign w:val="center"/>
          </w:tcPr>
          <w:p w14:paraId="7C24124A" w14:textId="77777777" w:rsidR="00601E4F" w:rsidRPr="00EF5447" w:rsidRDefault="00601E4F" w:rsidP="0027053A">
            <w:pPr>
              <w:pStyle w:val="TAC"/>
              <w:rPr>
                <w:rFonts w:cs="Arial"/>
                <w:lang w:eastAsia="ko-KR"/>
              </w:rPr>
            </w:pPr>
            <w:r>
              <w:rPr>
                <w:rFonts w:cs="Arial"/>
                <w:lang w:val="fi-FI" w:eastAsia="fi-FI"/>
              </w:rPr>
              <w:t>5.3</w:t>
            </w:r>
          </w:p>
        </w:tc>
        <w:tc>
          <w:tcPr>
            <w:tcW w:w="1248" w:type="dxa"/>
            <w:shd w:val="clear" w:color="auto" w:fill="auto"/>
            <w:vAlign w:val="center"/>
          </w:tcPr>
          <w:p w14:paraId="0EDEA00A" w14:textId="77777777" w:rsidR="00601E4F" w:rsidRPr="00EF5447" w:rsidRDefault="00601E4F" w:rsidP="0027053A">
            <w:pPr>
              <w:pStyle w:val="TAC"/>
              <w:rPr>
                <w:rFonts w:cs="Arial"/>
                <w:szCs w:val="24"/>
              </w:rPr>
            </w:pPr>
            <w:r w:rsidRPr="00C10B7D">
              <w:rPr>
                <w:rFonts w:eastAsia="Malgun Gothic" w:cs="Arial"/>
                <w:lang w:val="fi-FI" w:eastAsia="ko-KR"/>
              </w:rPr>
              <w:t>IMD5</w:t>
            </w:r>
          </w:p>
        </w:tc>
      </w:tr>
      <w:tr w:rsidR="00601E4F" w:rsidRPr="00EF5447" w14:paraId="220CED68" w14:textId="77777777" w:rsidTr="0027053A">
        <w:trPr>
          <w:trHeight w:val="54"/>
          <w:jc w:val="center"/>
        </w:trPr>
        <w:tc>
          <w:tcPr>
            <w:tcW w:w="2258" w:type="dxa"/>
            <w:tcBorders>
              <w:top w:val="nil"/>
              <w:bottom w:val="nil"/>
            </w:tcBorders>
            <w:shd w:val="clear" w:color="auto" w:fill="auto"/>
            <w:vAlign w:val="center"/>
          </w:tcPr>
          <w:p w14:paraId="75215A8C" w14:textId="77777777" w:rsidR="00601E4F" w:rsidRPr="00EF5447" w:rsidRDefault="00601E4F" w:rsidP="0027053A">
            <w:pPr>
              <w:pStyle w:val="TAC"/>
            </w:pPr>
          </w:p>
        </w:tc>
        <w:tc>
          <w:tcPr>
            <w:tcW w:w="867" w:type="dxa"/>
            <w:shd w:val="clear" w:color="auto" w:fill="auto"/>
            <w:vAlign w:val="center"/>
          </w:tcPr>
          <w:p w14:paraId="1B9B9816" w14:textId="77777777" w:rsidR="00601E4F" w:rsidRPr="00EF5447" w:rsidRDefault="00601E4F" w:rsidP="0027053A">
            <w:pPr>
              <w:pStyle w:val="TAC"/>
              <w:rPr>
                <w:rFonts w:eastAsia="Calibri Light" w:cs="Arial"/>
              </w:rPr>
            </w:pPr>
            <w:r>
              <w:rPr>
                <w:rFonts w:cs="Arial"/>
                <w:lang w:val="fi-FI" w:eastAsia="fi-FI"/>
              </w:rPr>
              <w:t>n</w:t>
            </w:r>
            <w:r w:rsidRPr="00C10B7D">
              <w:rPr>
                <w:rFonts w:cs="Arial"/>
                <w:lang w:val="fi-FI" w:eastAsia="fi-FI"/>
              </w:rPr>
              <w:t>2</w:t>
            </w:r>
          </w:p>
        </w:tc>
        <w:tc>
          <w:tcPr>
            <w:tcW w:w="1066" w:type="dxa"/>
            <w:shd w:val="clear" w:color="auto" w:fill="auto"/>
            <w:noWrap/>
            <w:vAlign w:val="center"/>
          </w:tcPr>
          <w:p w14:paraId="3B2634C5" w14:textId="77777777" w:rsidR="00601E4F" w:rsidRPr="00EF5447" w:rsidRDefault="00601E4F" w:rsidP="0027053A">
            <w:pPr>
              <w:pStyle w:val="TAC"/>
              <w:rPr>
                <w:rFonts w:cs="Arial"/>
              </w:rPr>
            </w:pPr>
            <w:r w:rsidRPr="00C10B7D">
              <w:rPr>
                <w:rFonts w:cs="Arial"/>
                <w:lang w:val="fi-FI" w:eastAsia="fi-FI"/>
              </w:rPr>
              <w:t>1907.5</w:t>
            </w:r>
          </w:p>
        </w:tc>
        <w:tc>
          <w:tcPr>
            <w:tcW w:w="747" w:type="dxa"/>
            <w:shd w:val="clear" w:color="auto" w:fill="auto"/>
            <w:noWrap/>
            <w:vAlign w:val="center"/>
          </w:tcPr>
          <w:p w14:paraId="43C34CEC" w14:textId="77777777" w:rsidR="00601E4F" w:rsidRPr="00EF5447" w:rsidRDefault="00601E4F" w:rsidP="0027053A">
            <w:pPr>
              <w:pStyle w:val="TAC"/>
              <w:rPr>
                <w:rFonts w:cs="Arial"/>
              </w:rPr>
            </w:pPr>
            <w:r w:rsidRPr="00C10B7D">
              <w:rPr>
                <w:rFonts w:eastAsia="Malgun Gothic" w:cs="Arial"/>
                <w:kern w:val="2"/>
                <w:lang w:val="fi-FI" w:eastAsia="ko-KR"/>
              </w:rPr>
              <w:t>5</w:t>
            </w:r>
          </w:p>
        </w:tc>
        <w:tc>
          <w:tcPr>
            <w:tcW w:w="1142" w:type="dxa"/>
            <w:shd w:val="clear" w:color="auto" w:fill="auto"/>
            <w:noWrap/>
            <w:vAlign w:val="center"/>
          </w:tcPr>
          <w:p w14:paraId="366ACE08" w14:textId="77777777" w:rsidR="00601E4F" w:rsidRPr="00EF5447" w:rsidRDefault="00601E4F" w:rsidP="0027053A">
            <w:pPr>
              <w:pStyle w:val="TAC"/>
              <w:rPr>
                <w:rFonts w:cs="Arial"/>
              </w:rPr>
            </w:pPr>
            <w:r w:rsidRPr="00C10B7D">
              <w:rPr>
                <w:rFonts w:eastAsia="Malgun Gothic" w:cs="Arial"/>
                <w:kern w:val="2"/>
                <w:lang w:val="fi-FI" w:eastAsia="ko-KR"/>
              </w:rPr>
              <w:t>25</w:t>
            </w:r>
          </w:p>
        </w:tc>
        <w:tc>
          <w:tcPr>
            <w:tcW w:w="1299" w:type="dxa"/>
            <w:shd w:val="clear" w:color="auto" w:fill="auto"/>
            <w:noWrap/>
            <w:vAlign w:val="center"/>
          </w:tcPr>
          <w:p w14:paraId="3A6EC9A5" w14:textId="77777777" w:rsidR="00601E4F" w:rsidRPr="00EF5447" w:rsidRDefault="00601E4F" w:rsidP="0027053A">
            <w:pPr>
              <w:pStyle w:val="TAC"/>
              <w:rPr>
                <w:rFonts w:cs="Arial"/>
              </w:rPr>
            </w:pPr>
            <w:r>
              <w:rPr>
                <w:rFonts w:cs="Arial" w:hint="eastAsia"/>
                <w:lang w:val="fi-FI"/>
              </w:rPr>
              <w:t>1</w:t>
            </w:r>
            <w:r>
              <w:rPr>
                <w:rFonts w:cs="Arial"/>
                <w:lang w:val="fi-FI"/>
              </w:rPr>
              <w:t>987.5</w:t>
            </w:r>
          </w:p>
        </w:tc>
        <w:tc>
          <w:tcPr>
            <w:tcW w:w="752" w:type="dxa"/>
            <w:shd w:val="clear" w:color="auto" w:fill="auto"/>
            <w:vAlign w:val="center"/>
          </w:tcPr>
          <w:p w14:paraId="473A9662" w14:textId="77777777" w:rsidR="00601E4F" w:rsidRPr="00EF5447" w:rsidRDefault="00601E4F" w:rsidP="0027053A">
            <w:pPr>
              <w:pStyle w:val="TAC"/>
              <w:rPr>
                <w:rFonts w:cs="Arial"/>
                <w:lang w:eastAsia="ko-KR"/>
              </w:rPr>
            </w:pPr>
            <w:r w:rsidRPr="00C10B7D">
              <w:rPr>
                <w:rFonts w:eastAsia="Malgun Gothic" w:cs="Arial"/>
                <w:kern w:val="2"/>
                <w:lang w:val="fi-FI" w:eastAsia="ko-KR"/>
              </w:rPr>
              <w:t>N/A</w:t>
            </w:r>
          </w:p>
        </w:tc>
        <w:tc>
          <w:tcPr>
            <w:tcW w:w="1248" w:type="dxa"/>
            <w:shd w:val="clear" w:color="auto" w:fill="auto"/>
            <w:vAlign w:val="center"/>
          </w:tcPr>
          <w:p w14:paraId="2DA80678" w14:textId="77777777" w:rsidR="00601E4F" w:rsidRPr="00EF5447" w:rsidRDefault="00601E4F" w:rsidP="0027053A">
            <w:pPr>
              <w:pStyle w:val="TAC"/>
              <w:rPr>
                <w:rFonts w:cs="Arial"/>
                <w:szCs w:val="24"/>
              </w:rPr>
            </w:pPr>
            <w:r w:rsidRPr="00C10B7D">
              <w:rPr>
                <w:rFonts w:cs="Arial"/>
                <w:lang w:val="fi-FI" w:eastAsia="fi-FI"/>
              </w:rPr>
              <w:t>N/A</w:t>
            </w:r>
          </w:p>
        </w:tc>
      </w:tr>
      <w:tr w:rsidR="00601E4F" w:rsidRPr="00EF5447" w14:paraId="4A20D5EC" w14:textId="77777777" w:rsidTr="0027053A">
        <w:trPr>
          <w:trHeight w:val="54"/>
          <w:jc w:val="center"/>
        </w:trPr>
        <w:tc>
          <w:tcPr>
            <w:tcW w:w="2258" w:type="dxa"/>
            <w:tcBorders>
              <w:top w:val="nil"/>
              <w:bottom w:val="nil"/>
            </w:tcBorders>
            <w:shd w:val="clear" w:color="auto" w:fill="auto"/>
            <w:vAlign w:val="center"/>
          </w:tcPr>
          <w:p w14:paraId="64FC7104" w14:textId="77777777" w:rsidR="00601E4F" w:rsidRPr="00EF5447" w:rsidRDefault="00601E4F" w:rsidP="0027053A">
            <w:pPr>
              <w:pStyle w:val="TAC"/>
            </w:pPr>
          </w:p>
        </w:tc>
        <w:tc>
          <w:tcPr>
            <w:tcW w:w="867" w:type="dxa"/>
            <w:shd w:val="clear" w:color="auto" w:fill="auto"/>
            <w:vAlign w:val="center"/>
          </w:tcPr>
          <w:p w14:paraId="4388962C" w14:textId="77777777" w:rsidR="00601E4F" w:rsidRPr="00EF5447" w:rsidRDefault="00601E4F" w:rsidP="0027053A">
            <w:pPr>
              <w:pStyle w:val="TAC"/>
              <w:rPr>
                <w:rFonts w:eastAsia="Calibri Light" w:cs="Arial"/>
              </w:rPr>
            </w:pPr>
            <w:r>
              <w:rPr>
                <w:rFonts w:cs="Arial"/>
                <w:lang w:val="fi-FI" w:eastAsia="fi-FI"/>
              </w:rPr>
              <w:t>7</w:t>
            </w:r>
          </w:p>
        </w:tc>
        <w:tc>
          <w:tcPr>
            <w:tcW w:w="1066" w:type="dxa"/>
            <w:shd w:val="clear" w:color="auto" w:fill="auto"/>
            <w:noWrap/>
            <w:vAlign w:val="center"/>
          </w:tcPr>
          <w:p w14:paraId="69F5E927" w14:textId="77777777" w:rsidR="00601E4F" w:rsidRPr="00EF5447" w:rsidRDefault="00601E4F" w:rsidP="0027053A">
            <w:pPr>
              <w:pStyle w:val="TAC"/>
              <w:rPr>
                <w:rFonts w:cs="Arial"/>
              </w:rPr>
            </w:pPr>
            <w:r>
              <w:rPr>
                <w:rFonts w:cs="Arial"/>
                <w:lang w:val="fi-FI" w:eastAsia="fi-FI"/>
              </w:rPr>
              <w:t>2501</w:t>
            </w:r>
          </w:p>
        </w:tc>
        <w:tc>
          <w:tcPr>
            <w:tcW w:w="747" w:type="dxa"/>
            <w:shd w:val="clear" w:color="auto" w:fill="auto"/>
            <w:noWrap/>
            <w:vAlign w:val="center"/>
          </w:tcPr>
          <w:p w14:paraId="19FE6ED6" w14:textId="77777777" w:rsidR="00601E4F" w:rsidRPr="00EF5447" w:rsidRDefault="00601E4F" w:rsidP="0027053A">
            <w:pPr>
              <w:pStyle w:val="TAC"/>
              <w:rPr>
                <w:rFonts w:cs="Arial"/>
              </w:rPr>
            </w:pPr>
            <w:r w:rsidRPr="00C10B7D">
              <w:rPr>
                <w:rFonts w:eastAsia="Malgun Gothic" w:cs="Arial"/>
                <w:lang w:val="fi-FI" w:eastAsia="ko-KR"/>
              </w:rPr>
              <w:t>5</w:t>
            </w:r>
          </w:p>
        </w:tc>
        <w:tc>
          <w:tcPr>
            <w:tcW w:w="1142" w:type="dxa"/>
            <w:shd w:val="clear" w:color="auto" w:fill="auto"/>
            <w:noWrap/>
            <w:vAlign w:val="center"/>
          </w:tcPr>
          <w:p w14:paraId="50EED046" w14:textId="77777777" w:rsidR="00601E4F" w:rsidRPr="00EF5447" w:rsidRDefault="00601E4F" w:rsidP="0027053A">
            <w:pPr>
              <w:pStyle w:val="TAC"/>
              <w:rPr>
                <w:rFonts w:cs="Arial"/>
              </w:rPr>
            </w:pPr>
            <w:r w:rsidRPr="00C10B7D">
              <w:rPr>
                <w:rFonts w:eastAsia="Malgun Gothic" w:cs="Arial"/>
                <w:lang w:val="fi-FI" w:eastAsia="ko-KR"/>
              </w:rPr>
              <w:t>25</w:t>
            </w:r>
          </w:p>
        </w:tc>
        <w:tc>
          <w:tcPr>
            <w:tcW w:w="1299" w:type="dxa"/>
            <w:shd w:val="clear" w:color="auto" w:fill="auto"/>
            <w:noWrap/>
            <w:vAlign w:val="center"/>
          </w:tcPr>
          <w:p w14:paraId="74B8E0AC" w14:textId="77777777" w:rsidR="00601E4F" w:rsidRPr="00EF5447" w:rsidRDefault="00601E4F" w:rsidP="0027053A">
            <w:pPr>
              <w:pStyle w:val="TAC"/>
              <w:rPr>
                <w:rFonts w:cs="Arial"/>
              </w:rPr>
            </w:pPr>
            <w:r>
              <w:rPr>
                <w:rFonts w:cs="Arial"/>
                <w:lang w:val="fi-FI" w:eastAsia="fi-FI"/>
              </w:rPr>
              <w:t>2621</w:t>
            </w:r>
          </w:p>
        </w:tc>
        <w:tc>
          <w:tcPr>
            <w:tcW w:w="752" w:type="dxa"/>
            <w:shd w:val="clear" w:color="auto" w:fill="auto"/>
            <w:vAlign w:val="center"/>
          </w:tcPr>
          <w:p w14:paraId="73901F1E" w14:textId="77777777" w:rsidR="00601E4F" w:rsidRPr="00EF5447" w:rsidRDefault="00601E4F" w:rsidP="0027053A">
            <w:pPr>
              <w:pStyle w:val="TAC"/>
              <w:rPr>
                <w:rFonts w:cs="Arial"/>
                <w:lang w:eastAsia="ko-KR"/>
              </w:rPr>
            </w:pPr>
            <w:r>
              <w:rPr>
                <w:rFonts w:cs="Arial"/>
                <w:lang w:val="fi-FI" w:eastAsia="fi-FI"/>
              </w:rPr>
              <w:t>30.8</w:t>
            </w:r>
          </w:p>
        </w:tc>
        <w:tc>
          <w:tcPr>
            <w:tcW w:w="1248" w:type="dxa"/>
            <w:shd w:val="clear" w:color="auto" w:fill="auto"/>
            <w:vAlign w:val="center"/>
          </w:tcPr>
          <w:p w14:paraId="7B06ACD1" w14:textId="77777777" w:rsidR="00601E4F" w:rsidRPr="00EF5447" w:rsidRDefault="00601E4F" w:rsidP="0027053A">
            <w:pPr>
              <w:pStyle w:val="TAC"/>
              <w:rPr>
                <w:rFonts w:cs="Arial"/>
                <w:szCs w:val="24"/>
              </w:rPr>
            </w:pPr>
            <w:r>
              <w:rPr>
                <w:rFonts w:eastAsia="Malgun Gothic" w:cs="Arial"/>
                <w:lang w:val="fi-FI" w:eastAsia="ko-KR"/>
              </w:rPr>
              <w:t>IMD2</w:t>
            </w:r>
          </w:p>
        </w:tc>
      </w:tr>
      <w:tr w:rsidR="00601E4F" w:rsidRPr="00EF5447" w14:paraId="1B790920" w14:textId="77777777" w:rsidTr="0027053A">
        <w:trPr>
          <w:trHeight w:val="54"/>
          <w:jc w:val="center"/>
        </w:trPr>
        <w:tc>
          <w:tcPr>
            <w:tcW w:w="2258" w:type="dxa"/>
            <w:tcBorders>
              <w:top w:val="nil"/>
              <w:bottom w:val="nil"/>
            </w:tcBorders>
            <w:shd w:val="clear" w:color="auto" w:fill="auto"/>
            <w:vAlign w:val="center"/>
          </w:tcPr>
          <w:p w14:paraId="68BB8C48" w14:textId="77777777" w:rsidR="00601E4F" w:rsidRPr="00EF5447" w:rsidRDefault="00601E4F" w:rsidP="0027053A">
            <w:pPr>
              <w:pStyle w:val="TAC"/>
            </w:pPr>
          </w:p>
        </w:tc>
        <w:tc>
          <w:tcPr>
            <w:tcW w:w="867" w:type="dxa"/>
            <w:shd w:val="clear" w:color="auto" w:fill="auto"/>
            <w:vAlign w:val="center"/>
          </w:tcPr>
          <w:p w14:paraId="7E01A648" w14:textId="77777777" w:rsidR="00601E4F" w:rsidRPr="00EF5447" w:rsidRDefault="00601E4F" w:rsidP="0027053A">
            <w:pPr>
              <w:pStyle w:val="TAC"/>
              <w:rPr>
                <w:rFonts w:eastAsia="Calibri Light" w:cs="Arial"/>
              </w:rPr>
            </w:pPr>
            <w:r>
              <w:rPr>
                <w:rFonts w:cs="Arial"/>
                <w:lang w:val="fi-FI" w:eastAsia="fi-FI"/>
              </w:rPr>
              <w:t>12</w:t>
            </w:r>
          </w:p>
        </w:tc>
        <w:tc>
          <w:tcPr>
            <w:tcW w:w="1066" w:type="dxa"/>
            <w:shd w:val="clear" w:color="auto" w:fill="auto"/>
            <w:noWrap/>
            <w:vAlign w:val="center"/>
          </w:tcPr>
          <w:p w14:paraId="2055093A" w14:textId="77777777" w:rsidR="00601E4F" w:rsidRPr="00EF5447" w:rsidRDefault="00601E4F" w:rsidP="0027053A">
            <w:pPr>
              <w:pStyle w:val="TAC"/>
              <w:rPr>
                <w:rFonts w:cs="Arial"/>
              </w:rPr>
            </w:pPr>
            <w:r>
              <w:rPr>
                <w:rFonts w:cs="Arial"/>
                <w:lang w:val="fi-FI" w:eastAsia="fi-FI"/>
              </w:rPr>
              <w:t>713.5</w:t>
            </w:r>
          </w:p>
        </w:tc>
        <w:tc>
          <w:tcPr>
            <w:tcW w:w="747" w:type="dxa"/>
            <w:shd w:val="clear" w:color="auto" w:fill="auto"/>
            <w:noWrap/>
            <w:vAlign w:val="center"/>
          </w:tcPr>
          <w:p w14:paraId="794FAD4A" w14:textId="77777777" w:rsidR="00601E4F" w:rsidRPr="00EF5447" w:rsidRDefault="00601E4F" w:rsidP="0027053A">
            <w:pPr>
              <w:pStyle w:val="TAC"/>
              <w:rPr>
                <w:rFonts w:cs="Arial"/>
              </w:rPr>
            </w:pPr>
            <w:r w:rsidRPr="00C10B7D">
              <w:rPr>
                <w:rFonts w:cs="Arial"/>
                <w:lang w:val="fi-FI" w:eastAsia="fi-FI"/>
              </w:rPr>
              <w:t>5</w:t>
            </w:r>
          </w:p>
        </w:tc>
        <w:tc>
          <w:tcPr>
            <w:tcW w:w="1142" w:type="dxa"/>
            <w:shd w:val="clear" w:color="auto" w:fill="auto"/>
            <w:noWrap/>
            <w:vAlign w:val="center"/>
          </w:tcPr>
          <w:p w14:paraId="00B7EB12" w14:textId="77777777" w:rsidR="00601E4F" w:rsidRPr="00EF5447" w:rsidRDefault="00601E4F" w:rsidP="0027053A">
            <w:pPr>
              <w:pStyle w:val="TAC"/>
              <w:rPr>
                <w:rFonts w:cs="Arial"/>
              </w:rPr>
            </w:pPr>
            <w:r w:rsidRPr="00C10B7D">
              <w:rPr>
                <w:rFonts w:cs="Arial"/>
                <w:lang w:val="fi-FI" w:eastAsia="fi-FI"/>
              </w:rPr>
              <w:t>25</w:t>
            </w:r>
          </w:p>
        </w:tc>
        <w:tc>
          <w:tcPr>
            <w:tcW w:w="1299" w:type="dxa"/>
            <w:shd w:val="clear" w:color="auto" w:fill="auto"/>
            <w:noWrap/>
            <w:vAlign w:val="center"/>
          </w:tcPr>
          <w:p w14:paraId="2AC1B655" w14:textId="77777777" w:rsidR="00601E4F" w:rsidRPr="00EF5447" w:rsidRDefault="00601E4F" w:rsidP="0027053A">
            <w:pPr>
              <w:pStyle w:val="TAC"/>
              <w:rPr>
                <w:rFonts w:cs="Arial"/>
              </w:rPr>
            </w:pPr>
            <w:r>
              <w:rPr>
                <w:rFonts w:cs="Arial" w:hint="eastAsia"/>
                <w:lang w:val="fi-FI"/>
              </w:rPr>
              <w:t>7</w:t>
            </w:r>
            <w:r>
              <w:rPr>
                <w:rFonts w:cs="Arial"/>
                <w:lang w:val="fi-FI"/>
              </w:rPr>
              <w:t>43.5</w:t>
            </w:r>
          </w:p>
        </w:tc>
        <w:tc>
          <w:tcPr>
            <w:tcW w:w="752" w:type="dxa"/>
            <w:shd w:val="clear" w:color="auto" w:fill="auto"/>
            <w:vAlign w:val="center"/>
          </w:tcPr>
          <w:p w14:paraId="647C9579" w14:textId="77777777" w:rsidR="00601E4F" w:rsidRPr="00EF5447" w:rsidRDefault="00601E4F" w:rsidP="0027053A">
            <w:pPr>
              <w:pStyle w:val="TAC"/>
              <w:rPr>
                <w:rFonts w:cs="Arial"/>
                <w:lang w:eastAsia="ko-KR"/>
              </w:rPr>
            </w:pPr>
            <w:r w:rsidRPr="00C10B7D">
              <w:rPr>
                <w:rFonts w:cs="Arial"/>
                <w:lang w:val="fi-FI" w:eastAsia="fi-FI"/>
              </w:rPr>
              <w:t>N/A</w:t>
            </w:r>
          </w:p>
        </w:tc>
        <w:tc>
          <w:tcPr>
            <w:tcW w:w="1248" w:type="dxa"/>
            <w:shd w:val="clear" w:color="auto" w:fill="auto"/>
            <w:vAlign w:val="center"/>
          </w:tcPr>
          <w:p w14:paraId="1A7F29F3" w14:textId="77777777" w:rsidR="00601E4F" w:rsidRPr="00EF5447" w:rsidRDefault="00601E4F" w:rsidP="0027053A">
            <w:pPr>
              <w:pStyle w:val="TAC"/>
              <w:rPr>
                <w:rFonts w:cs="Arial"/>
                <w:szCs w:val="24"/>
              </w:rPr>
            </w:pPr>
            <w:r w:rsidRPr="00C10B7D">
              <w:rPr>
                <w:rFonts w:cs="Arial"/>
                <w:lang w:val="fi-FI" w:eastAsia="fi-FI"/>
              </w:rPr>
              <w:t>N/A</w:t>
            </w:r>
          </w:p>
        </w:tc>
      </w:tr>
      <w:tr w:rsidR="00601E4F" w:rsidRPr="00EF5447" w14:paraId="01DD2954" w14:textId="77777777" w:rsidTr="0027053A">
        <w:trPr>
          <w:trHeight w:val="54"/>
          <w:jc w:val="center"/>
        </w:trPr>
        <w:tc>
          <w:tcPr>
            <w:tcW w:w="2258" w:type="dxa"/>
            <w:tcBorders>
              <w:top w:val="nil"/>
              <w:bottom w:val="single" w:sz="4" w:space="0" w:color="auto"/>
            </w:tcBorders>
            <w:shd w:val="clear" w:color="auto" w:fill="auto"/>
            <w:vAlign w:val="center"/>
          </w:tcPr>
          <w:p w14:paraId="0D5FCCCC" w14:textId="77777777" w:rsidR="00601E4F" w:rsidRPr="00EF5447" w:rsidRDefault="00601E4F" w:rsidP="0027053A">
            <w:pPr>
              <w:pStyle w:val="TAC"/>
            </w:pPr>
          </w:p>
        </w:tc>
        <w:tc>
          <w:tcPr>
            <w:tcW w:w="867" w:type="dxa"/>
            <w:shd w:val="clear" w:color="auto" w:fill="auto"/>
            <w:vAlign w:val="center"/>
          </w:tcPr>
          <w:p w14:paraId="2F405C1E" w14:textId="77777777" w:rsidR="00601E4F" w:rsidRPr="00EF5447" w:rsidRDefault="00601E4F" w:rsidP="0027053A">
            <w:pPr>
              <w:pStyle w:val="TAC"/>
              <w:rPr>
                <w:rFonts w:eastAsia="Calibri Light" w:cs="Arial"/>
              </w:rPr>
            </w:pPr>
            <w:r>
              <w:rPr>
                <w:rFonts w:cs="Arial"/>
                <w:lang w:val="fi-FI" w:eastAsia="fi-FI"/>
              </w:rPr>
              <w:t>n</w:t>
            </w:r>
            <w:r w:rsidRPr="00C10B7D">
              <w:rPr>
                <w:rFonts w:cs="Arial"/>
                <w:lang w:val="fi-FI" w:eastAsia="fi-FI"/>
              </w:rPr>
              <w:t>2</w:t>
            </w:r>
          </w:p>
        </w:tc>
        <w:tc>
          <w:tcPr>
            <w:tcW w:w="1066" w:type="dxa"/>
            <w:shd w:val="clear" w:color="auto" w:fill="auto"/>
            <w:noWrap/>
            <w:vAlign w:val="center"/>
          </w:tcPr>
          <w:p w14:paraId="531AB29B" w14:textId="77777777" w:rsidR="00601E4F" w:rsidRPr="00EF5447" w:rsidRDefault="00601E4F" w:rsidP="0027053A">
            <w:pPr>
              <w:pStyle w:val="TAC"/>
              <w:rPr>
                <w:rFonts w:cs="Arial"/>
              </w:rPr>
            </w:pPr>
            <w:r w:rsidRPr="00C10B7D">
              <w:rPr>
                <w:rFonts w:cs="Arial"/>
                <w:lang w:val="fi-FI" w:eastAsia="fi-FI"/>
              </w:rPr>
              <w:t>1907.5</w:t>
            </w:r>
          </w:p>
        </w:tc>
        <w:tc>
          <w:tcPr>
            <w:tcW w:w="747" w:type="dxa"/>
            <w:shd w:val="clear" w:color="auto" w:fill="auto"/>
            <w:noWrap/>
            <w:vAlign w:val="center"/>
          </w:tcPr>
          <w:p w14:paraId="4242B7A1" w14:textId="77777777" w:rsidR="00601E4F" w:rsidRPr="00EF5447" w:rsidRDefault="00601E4F" w:rsidP="0027053A">
            <w:pPr>
              <w:pStyle w:val="TAC"/>
              <w:rPr>
                <w:rFonts w:cs="Arial"/>
              </w:rPr>
            </w:pPr>
            <w:r w:rsidRPr="00C10B7D">
              <w:rPr>
                <w:rFonts w:eastAsia="Malgun Gothic" w:cs="Arial"/>
                <w:kern w:val="2"/>
                <w:lang w:val="fi-FI" w:eastAsia="ko-KR"/>
              </w:rPr>
              <w:t>5</w:t>
            </w:r>
          </w:p>
        </w:tc>
        <w:tc>
          <w:tcPr>
            <w:tcW w:w="1142" w:type="dxa"/>
            <w:shd w:val="clear" w:color="auto" w:fill="auto"/>
            <w:noWrap/>
            <w:vAlign w:val="center"/>
          </w:tcPr>
          <w:p w14:paraId="148B74BB" w14:textId="77777777" w:rsidR="00601E4F" w:rsidRPr="00EF5447" w:rsidRDefault="00601E4F" w:rsidP="0027053A">
            <w:pPr>
              <w:pStyle w:val="TAC"/>
              <w:rPr>
                <w:rFonts w:cs="Arial"/>
              </w:rPr>
            </w:pPr>
            <w:r w:rsidRPr="00C10B7D">
              <w:rPr>
                <w:rFonts w:eastAsia="Malgun Gothic" w:cs="Arial"/>
                <w:kern w:val="2"/>
                <w:lang w:val="fi-FI" w:eastAsia="ko-KR"/>
              </w:rPr>
              <w:t>25</w:t>
            </w:r>
          </w:p>
        </w:tc>
        <w:tc>
          <w:tcPr>
            <w:tcW w:w="1299" w:type="dxa"/>
            <w:shd w:val="clear" w:color="auto" w:fill="auto"/>
            <w:noWrap/>
            <w:vAlign w:val="center"/>
          </w:tcPr>
          <w:p w14:paraId="4509EA39" w14:textId="77777777" w:rsidR="00601E4F" w:rsidRPr="00EF5447" w:rsidRDefault="00601E4F" w:rsidP="0027053A">
            <w:pPr>
              <w:pStyle w:val="TAC"/>
              <w:rPr>
                <w:rFonts w:cs="Arial"/>
              </w:rPr>
            </w:pPr>
            <w:r>
              <w:rPr>
                <w:rFonts w:cs="Arial" w:hint="eastAsia"/>
                <w:lang w:val="fi-FI"/>
              </w:rPr>
              <w:t>1</w:t>
            </w:r>
            <w:r>
              <w:rPr>
                <w:rFonts w:cs="Arial"/>
                <w:lang w:val="fi-FI"/>
              </w:rPr>
              <w:t>987.5</w:t>
            </w:r>
          </w:p>
        </w:tc>
        <w:tc>
          <w:tcPr>
            <w:tcW w:w="752" w:type="dxa"/>
            <w:shd w:val="clear" w:color="auto" w:fill="auto"/>
            <w:vAlign w:val="center"/>
          </w:tcPr>
          <w:p w14:paraId="286B60B4" w14:textId="77777777" w:rsidR="00601E4F" w:rsidRPr="00EF5447" w:rsidRDefault="00601E4F" w:rsidP="0027053A">
            <w:pPr>
              <w:pStyle w:val="TAC"/>
              <w:rPr>
                <w:rFonts w:cs="Arial"/>
                <w:lang w:eastAsia="ko-KR"/>
              </w:rPr>
            </w:pPr>
            <w:r w:rsidRPr="00C10B7D">
              <w:rPr>
                <w:rFonts w:eastAsia="Malgun Gothic" w:cs="Arial"/>
                <w:kern w:val="2"/>
                <w:lang w:val="fi-FI" w:eastAsia="ko-KR"/>
              </w:rPr>
              <w:t>N/A</w:t>
            </w:r>
          </w:p>
        </w:tc>
        <w:tc>
          <w:tcPr>
            <w:tcW w:w="1248" w:type="dxa"/>
            <w:shd w:val="clear" w:color="auto" w:fill="auto"/>
            <w:vAlign w:val="center"/>
          </w:tcPr>
          <w:p w14:paraId="3A69A49F" w14:textId="77777777" w:rsidR="00601E4F" w:rsidRPr="00EF5447" w:rsidRDefault="00601E4F" w:rsidP="0027053A">
            <w:pPr>
              <w:pStyle w:val="TAC"/>
              <w:rPr>
                <w:rFonts w:cs="Arial"/>
                <w:szCs w:val="24"/>
              </w:rPr>
            </w:pPr>
            <w:r w:rsidRPr="00C10B7D">
              <w:rPr>
                <w:rFonts w:cs="Arial"/>
                <w:lang w:val="fi-FI" w:eastAsia="fi-FI"/>
              </w:rPr>
              <w:t>N/A</w:t>
            </w:r>
          </w:p>
        </w:tc>
      </w:tr>
      <w:tr w:rsidR="00601E4F" w:rsidRPr="00EF5447" w14:paraId="7CEC7241" w14:textId="77777777" w:rsidTr="0027053A">
        <w:trPr>
          <w:trHeight w:val="54"/>
          <w:jc w:val="center"/>
        </w:trPr>
        <w:tc>
          <w:tcPr>
            <w:tcW w:w="2258" w:type="dxa"/>
            <w:tcBorders>
              <w:top w:val="nil"/>
              <w:bottom w:val="nil"/>
            </w:tcBorders>
            <w:shd w:val="clear" w:color="auto" w:fill="auto"/>
            <w:vAlign w:val="center"/>
          </w:tcPr>
          <w:p w14:paraId="1C872C85" w14:textId="77777777" w:rsidR="00601E4F" w:rsidRPr="00EF5447" w:rsidRDefault="00601E4F" w:rsidP="0027053A">
            <w:pPr>
              <w:pStyle w:val="TAC"/>
            </w:pPr>
            <w:r>
              <w:t>DC_7A-12A_n66A</w:t>
            </w:r>
          </w:p>
        </w:tc>
        <w:tc>
          <w:tcPr>
            <w:tcW w:w="867" w:type="dxa"/>
            <w:shd w:val="clear" w:color="auto" w:fill="auto"/>
            <w:vAlign w:val="center"/>
          </w:tcPr>
          <w:p w14:paraId="08C3BC38" w14:textId="77777777" w:rsidR="00601E4F" w:rsidRPr="00EF5447" w:rsidRDefault="00601E4F" w:rsidP="0027053A">
            <w:pPr>
              <w:pStyle w:val="TAC"/>
              <w:rPr>
                <w:rFonts w:eastAsia="Calibri Light" w:cs="Arial"/>
              </w:rPr>
            </w:pPr>
            <w:r>
              <w:t>7</w:t>
            </w:r>
          </w:p>
        </w:tc>
        <w:tc>
          <w:tcPr>
            <w:tcW w:w="1066" w:type="dxa"/>
            <w:shd w:val="clear" w:color="auto" w:fill="auto"/>
            <w:noWrap/>
            <w:vAlign w:val="center"/>
          </w:tcPr>
          <w:p w14:paraId="581868EA" w14:textId="77777777" w:rsidR="00601E4F" w:rsidRPr="00EF5447" w:rsidRDefault="00601E4F" w:rsidP="0027053A">
            <w:pPr>
              <w:pStyle w:val="TAC"/>
              <w:rPr>
                <w:rFonts w:cs="Arial"/>
              </w:rPr>
            </w:pPr>
            <w:r>
              <w:rPr>
                <w:rFonts w:eastAsia="Malgun Gothic" w:cs="Arial"/>
                <w:kern w:val="2"/>
                <w:szCs w:val="24"/>
                <w:lang w:eastAsia="ko-KR"/>
              </w:rPr>
              <w:t>2515</w:t>
            </w:r>
          </w:p>
        </w:tc>
        <w:tc>
          <w:tcPr>
            <w:tcW w:w="747" w:type="dxa"/>
            <w:shd w:val="clear" w:color="auto" w:fill="auto"/>
            <w:noWrap/>
            <w:vAlign w:val="center"/>
          </w:tcPr>
          <w:p w14:paraId="3B7DB82B" w14:textId="77777777" w:rsidR="00601E4F" w:rsidRPr="00EF5447" w:rsidRDefault="00601E4F" w:rsidP="0027053A">
            <w:pPr>
              <w:pStyle w:val="TAC"/>
              <w:rPr>
                <w:rFonts w:cs="Arial"/>
              </w:rPr>
            </w:pPr>
            <w:r>
              <w:rPr>
                <w:rFonts w:eastAsia="Malgun Gothic" w:cs="Arial"/>
                <w:kern w:val="2"/>
                <w:szCs w:val="24"/>
                <w:lang w:eastAsia="ko-KR"/>
              </w:rPr>
              <w:t>5</w:t>
            </w:r>
          </w:p>
        </w:tc>
        <w:tc>
          <w:tcPr>
            <w:tcW w:w="1142" w:type="dxa"/>
            <w:shd w:val="clear" w:color="auto" w:fill="auto"/>
            <w:noWrap/>
            <w:vAlign w:val="center"/>
          </w:tcPr>
          <w:p w14:paraId="610F1752" w14:textId="77777777" w:rsidR="00601E4F" w:rsidRPr="00EF5447" w:rsidRDefault="00601E4F" w:rsidP="0027053A">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1AFE8C7E" w14:textId="77777777" w:rsidR="00601E4F" w:rsidRPr="00EF5447" w:rsidRDefault="00601E4F" w:rsidP="0027053A">
            <w:pPr>
              <w:pStyle w:val="TAC"/>
              <w:rPr>
                <w:rFonts w:cs="Arial"/>
              </w:rPr>
            </w:pPr>
            <w:r>
              <w:rPr>
                <w:rFonts w:cs="Arial"/>
                <w:kern w:val="2"/>
                <w:szCs w:val="24"/>
              </w:rPr>
              <w:t>2635</w:t>
            </w:r>
          </w:p>
        </w:tc>
        <w:tc>
          <w:tcPr>
            <w:tcW w:w="752" w:type="dxa"/>
            <w:shd w:val="clear" w:color="auto" w:fill="auto"/>
            <w:vAlign w:val="center"/>
          </w:tcPr>
          <w:p w14:paraId="3260803C" w14:textId="77777777" w:rsidR="00601E4F" w:rsidRPr="00EF5447" w:rsidRDefault="00601E4F" w:rsidP="0027053A">
            <w:pPr>
              <w:pStyle w:val="TAC"/>
              <w:rPr>
                <w:rFonts w:cs="Arial"/>
                <w:lang w:eastAsia="ko-KR"/>
              </w:rPr>
            </w:pPr>
            <w:r>
              <w:rPr>
                <w:rFonts w:eastAsia="Malgun Gothic" w:cs="Arial"/>
                <w:kern w:val="2"/>
                <w:szCs w:val="24"/>
                <w:lang w:eastAsia="ko-KR"/>
              </w:rPr>
              <w:t>N/A</w:t>
            </w:r>
          </w:p>
        </w:tc>
        <w:tc>
          <w:tcPr>
            <w:tcW w:w="1248" w:type="dxa"/>
            <w:shd w:val="clear" w:color="auto" w:fill="auto"/>
            <w:vAlign w:val="center"/>
          </w:tcPr>
          <w:p w14:paraId="3B245C0F" w14:textId="77777777" w:rsidR="00601E4F" w:rsidRPr="00EF5447" w:rsidRDefault="00601E4F" w:rsidP="0027053A">
            <w:pPr>
              <w:pStyle w:val="TAC"/>
              <w:rPr>
                <w:rFonts w:cs="Arial"/>
                <w:szCs w:val="24"/>
              </w:rPr>
            </w:pPr>
            <w:r>
              <w:rPr>
                <w:rFonts w:eastAsia="Malgun Gothic" w:cs="Arial"/>
                <w:kern w:val="2"/>
                <w:szCs w:val="24"/>
                <w:lang w:eastAsia="ko-KR"/>
              </w:rPr>
              <w:t>N/A</w:t>
            </w:r>
          </w:p>
        </w:tc>
      </w:tr>
      <w:tr w:rsidR="00601E4F" w:rsidRPr="00EF5447" w14:paraId="3458790E" w14:textId="77777777" w:rsidTr="0027053A">
        <w:trPr>
          <w:trHeight w:val="54"/>
          <w:jc w:val="center"/>
        </w:trPr>
        <w:tc>
          <w:tcPr>
            <w:tcW w:w="2258" w:type="dxa"/>
            <w:tcBorders>
              <w:top w:val="nil"/>
              <w:bottom w:val="nil"/>
            </w:tcBorders>
            <w:shd w:val="clear" w:color="auto" w:fill="auto"/>
            <w:vAlign w:val="center"/>
          </w:tcPr>
          <w:p w14:paraId="15E81A68" w14:textId="77777777" w:rsidR="00601E4F" w:rsidRPr="00EF5447" w:rsidRDefault="00601E4F" w:rsidP="0027053A">
            <w:pPr>
              <w:pStyle w:val="TAC"/>
            </w:pPr>
          </w:p>
        </w:tc>
        <w:tc>
          <w:tcPr>
            <w:tcW w:w="867" w:type="dxa"/>
            <w:shd w:val="clear" w:color="auto" w:fill="auto"/>
            <w:vAlign w:val="center"/>
          </w:tcPr>
          <w:p w14:paraId="0449C5C0" w14:textId="77777777" w:rsidR="00601E4F" w:rsidRPr="00EF5447" w:rsidRDefault="00601E4F" w:rsidP="0027053A">
            <w:pPr>
              <w:pStyle w:val="TAC"/>
              <w:rPr>
                <w:rFonts w:eastAsia="Calibri Light" w:cs="Arial"/>
              </w:rPr>
            </w:pPr>
            <w:r>
              <w:t>12</w:t>
            </w:r>
          </w:p>
        </w:tc>
        <w:tc>
          <w:tcPr>
            <w:tcW w:w="1066" w:type="dxa"/>
            <w:shd w:val="clear" w:color="auto" w:fill="auto"/>
            <w:noWrap/>
            <w:vAlign w:val="center"/>
          </w:tcPr>
          <w:p w14:paraId="1D34128C" w14:textId="77777777" w:rsidR="00601E4F" w:rsidRPr="00EF5447" w:rsidRDefault="00601E4F" w:rsidP="0027053A">
            <w:pPr>
              <w:pStyle w:val="TAC"/>
              <w:rPr>
                <w:rFonts w:cs="Arial"/>
              </w:rPr>
            </w:pPr>
            <w:r>
              <w:rPr>
                <w:rFonts w:eastAsia="Malgun Gothic" w:cs="Arial"/>
                <w:kern w:val="2"/>
                <w:szCs w:val="24"/>
                <w:lang w:eastAsia="ko-KR"/>
              </w:rPr>
              <w:t>712</w:t>
            </w:r>
          </w:p>
        </w:tc>
        <w:tc>
          <w:tcPr>
            <w:tcW w:w="747" w:type="dxa"/>
            <w:shd w:val="clear" w:color="auto" w:fill="auto"/>
            <w:noWrap/>
            <w:vAlign w:val="center"/>
          </w:tcPr>
          <w:p w14:paraId="71B83662" w14:textId="77777777" w:rsidR="00601E4F" w:rsidRPr="00EF5447" w:rsidRDefault="00601E4F" w:rsidP="0027053A">
            <w:pPr>
              <w:pStyle w:val="TAC"/>
              <w:rPr>
                <w:rFonts w:cs="Arial"/>
              </w:rPr>
            </w:pPr>
            <w:r>
              <w:rPr>
                <w:rFonts w:eastAsia="Malgun Gothic" w:cs="Arial"/>
                <w:kern w:val="2"/>
                <w:szCs w:val="24"/>
                <w:lang w:eastAsia="ko-KR"/>
              </w:rPr>
              <w:t>5</w:t>
            </w:r>
          </w:p>
        </w:tc>
        <w:tc>
          <w:tcPr>
            <w:tcW w:w="1142" w:type="dxa"/>
            <w:shd w:val="clear" w:color="auto" w:fill="auto"/>
            <w:noWrap/>
            <w:vAlign w:val="center"/>
          </w:tcPr>
          <w:p w14:paraId="430B5047" w14:textId="77777777" w:rsidR="00601E4F" w:rsidRPr="00EF5447" w:rsidRDefault="00601E4F" w:rsidP="0027053A">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2413853E" w14:textId="77777777" w:rsidR="00601E4F" w:rsidRPr="00EF5447" w:rsidRDefault="00601E4F" w:rsidP="0027053A">
            <w:pPr>
              <w:pStyle w:val="TAC"/>
              <w:rPr>
                <w:rFonts w:cs="Arial"/>
              </w:rPr>
            </w:pPr>
            <w:r>
              <w:rPr>
                <w:rFonts w:cs="Arial"/>
                <w:kern w:val="2"/>
                <w:szCs w:val="24"/>
              </w:rPr>
              <w:t>742</w:t>
            </w:r>
          </w:p>
        </w:tc>
        <w:tc>
          <w:tcPr>
            <w:tcW w:w="752" w:type="dxa"/>
            <w:shd w:val="clear" w:color="auto" w:fill="auto"/>
            <w:vAlign w:val="center"/>
          </w:tcPr>
          <w:p w14:paraId="1BEB6003" w14:textId="77777777" w:rsidR="00601E4F" w:rsidRPr="00EF5447" w:rsidRDefault="00601E4F" w:rsidP="0027053A">
            <w:pPr>
              <w:pStyle w:val="TAC"/>
              <w:rPr>
                <w:rFonts w:cs="Arial"/>
                <w:lang w:eastAsia="ko-KR"/>
              </w:rPr>
            </w:pPr>
            <w:r>
              <w:rPr>
                <w:rFonts w:cs="Arial"/>
                <w:kern w:val="2"/>
                <w:szCs w:val="24"/>
              </w:rPr>
              <w:t>31</w:t>
            </w:r>
          </w:p>
        </w:tc>
        <w:tc>
          <w:tcPr>
            <w:tcW w:w="1248" w:type="dxa"/>
            <w:shd w:val="clear" w:color="auto" w:fill="auto"/>
            <w:vAlign w:val="center"/>
          </w:tcPr>
          <w:p w14:paraId="2FCF0751" w14:textId="77777777" w:rsidR="00601E4F" w:rsidRPr="00EF5447" w:rsidRDefault="00601E4F" w:rsidP="0027053A">
            <w:pPr>
              <w:pStyle w:val="TAC"/>
              <w:rPr>
                <w:rFonts w:cs="Arial"/>
                <w:szCs w:val="24"/>
              </w:rPr>
            </w:pPr>
            <w:r>
              <w:rPr>
                <w:lang w:eastAsia="ja-JP"/>
              </w:rPr>
              <w:t>IMD</w:t>
            </w:r>
            <w:r>
              <w:t>2</w:t>
            </w:r>
          </w:p>
        </w:tc>
      </w:tr>
      <w:tr w:rsidR="00601E4F" w:rsidRPr="00EF5447" w14:paraId="10E21960" w14:textId="77777777" w:rsidTr="0027053A">
        <w:trPr>
          <w:trHeight w:val="54"/>
          <w:jc w:val="center"/>
        </w:trPr>
        <w:tc>
          <w:tcPr>
            <w:tcW w:w="2258" w:type="dxa"/>
            <w:tcBorders>
              <w:top w:val="nil"/>
              <w:bottom w:val="single" w:sz="4" w:space="0" w:color="auto"/>
            </w:tcBorders>
            <w:shd w:val="clear" w:color="auto" w:fill="auto"/>
            <w:vAlign w:val="center"/>
          </w:tcPr>
          <w:p w14:paraId="4128E4A1" w14:textId="77777777" w:rsidR="00601E4F" w:rsidRPr="00EF5447" w:rsidRDefault="00601E4F" w:rsidP="0027053A">
            <w:pPr>
              <w:pStyle w:val="TAC"/>
            </w:pPr>
          </w:p>
        </w:tc>
        <w:tc>
          <w:tcPr>
            <w:tcW w:w="867" w:type="dxa"/>
            <w:shd w:val="clear" w:color="auto" w:fill="auto"/>
            <w:vAlign w:val="center"/>
          </w:tcPr>
          <w:p w14:paraId="58D7C675" w14:textId="77777777" w:rsidR="00601E4F" w:rsidRPr="00D06F04" w:rsidRDefault="00601E4F" w:rsidP="0027053A">
            <w:pPr>
              <w:pStyle w:val="TAC"/>
            </w:pPr>
            <w:r w:rsidRPr="00D06F04">
              <w:t>n66</w:t>
            </w:r>
          </w:p>
        </w:tc>
        <w:tc>
          <w:tcPr>
            <w:tcW w:w="1066" w:type="dxa"/>
            <w:shd w:val="clear" w:color="auto" w:fill="auto"/>
            <w:noWrap/>
            <w:vAlign w:val="center"/>
          </w:tcPr>
          <w:p w14:paraId="68E56BC4" w14:textId="77777777" w:rsidR="00601E4F" w:rsidRPr="00D06F04" w:rsidRDefault="00601E4F" w:rsidP="0027053A">
            <w:pPr>
              <w:pStyle w:val="TAC"/>
            </w:pPr>
            <w:r w:rsidRPr="00D06F04">
              <w:t>1773</w:t>
            </w:r>
          </w:p>
        </w:tc>
        <w:tc>
          <w:tcPr>
            <w:tcW w:w="747" w:type="dxa"/>
            <w:shd w:val="clear" w:color="auto" w:fill="auto"/>
            <w:noWrap/>
            <w:vAlign w:val="center"/>
          </w:tcPr>
          <w:p w14:paraId="4464224F" w14:textId="77777777" w:rsidR="00601E4F" w:rsidRPr="00D06F04" w:rsidRDefault="00601E4F" w:rsidP="0027053A">
            <w:pPr>
              <w:pStyle w:val="TAC"/>
            </w:pPr>
            <w:r w:rsidRPr="00D06F04">
              <w:t>5</w:t>
            </w:r>
          </w:p>
        </w:tc>
        <w:tc>
          <w:tcPr>
            <w:tcW w:w="1142" w:type="dxa"/>
            <w:shd w:val="clear" w:color="auto" w:fill="auto"/>
            <w:noWrap/>
            <w:vAlign w:val="center"/>
          </w:tcPr>
          <w:p w14:paraId="5084FDF3" w14:textId="77777777" w:rsidR="00601E4F" w:rsidRPr="00D06F04" w:rsidRDefault="00601E4F" w:rsidP="0027053A">
            <w:pPr>
              <w:pStyle w:val="TAC"/>
            </w:pPr>
            <w:r w:rsidRPr="00D06F04">
              <w:t>25</w:t>
            </w:r>
          </w:p>
        </w:tc>
        <w:tc>
          <w:tcPr>
            <w:tcW w:w="1299" w:type="dxa"/>
            <w:shd w:val="clear" w:color="auto" w:fill="auto"/>
            <w:noWrap/>
            <w:vAlign w:val="center"/>
          </w:tcPr>
          <w:p w14:paraId="190F3789" w14:textId="77777777" w:rsidR="00601E4F" w:rsidRPr="00D06F04" w:rsidRDefault="00601E4F" w:rsidP="0027053A">
            <w:pPr>
              <w:pStyle w:val="TAC"/>
            </w:pPr>
            <w:r w:rsidRPr="00D06F04">
              <w:t>2173</w:t>
            </w:r>
          </w:p>
        </w:tc>
        <w:tc>
          <w:tcPr>
            <w:tcW w:w="752" w:type="dxa"/>
            <w:shd w:val="clear" w:color="auto" w:fill="auto"/>
            <w:vAlign w:val="center"/>
          </w:tcPr>
          <w:p w14:paraId="77D23797" w14:textId="77777777" w:rsidR="00601E4F" w:rsidRPr="00D06F04" w:rsidRDefault="00601E4F" w:rsidP="0027053A">
            <w:pPr>
              <w:pStyle w:val="TAC"/>
            </w:pPr>
            <w:r w:rsidRPr="00D06F04">
              <w:t>N/A</w:t>
            </w:r>
          </w:p>
        </w:tc>
        <w:tc>
          <w:tcPr>
            <w:tcW w:w="1248" w:type="dxa"/>
            <w:shd w:val="clear" w:color="auto" w:fill="auto"/>
            <w:vAlign w:val="center"/>
          </w:tcPr>
          <w:p w14:paraId="56AB9E3B" w14:textId="77777777" w:rsidR="00601E4F" w:rsidRPr="00D06F04" w:rsidRDefault="00601E4F" w:rsidP="0027053A">
            <w:pPr>
              <w:pStyle w:val="TAC"/>
            </w:pPr>
            <w:r w:rsidRPr="00D06F04">
              <w:t>N/A</w:t>
            </w:r>
          </w:p>
        </w:tc>
      </w:tr>
      <w:tr w:rsidR="00601E4F" w14:paraId="0AA404B9" w14:textId="77777777" w:rsidTr="0027053A">
        <w:trPr>
          <w:trHeight w:val="54"/>
          <w:jc w:val="center"/>
        </w:trPr>
        <w:tc>
          <w:tcPr>
            <w:tcW w:w="2258" w:type="dxa"/>
            <w:tcBorders>
              <w:bottom w:val="nil"/>
            </w:tcBorders>
            <w:shd w:val="clear" w:color="auto" w:fill="auto"/>
            <w:vAlign w:val="center"/>
          </w:tcPr>
          <w:p w14:paraId="4CF4267B" w14:textId="77777777" w:rsidR="00601E4F" w:rsidRDefault="00601E4F" w:rsidP="0027053A">
            <w:pPr>
              <w:pStyle w:val="TAC"/>
            </w:pPr>
            <w:r>
              <w:rPr>
                <w:rFonts w:cs="Arial"/>
                <w:szCs w:val="18"/>
                <w:lang w:val="sv-SE" w:eastAsia="ja-JP"/>
              </w:rPr>
              <w:t>DC_7A-12A_n78</w:t>
            </w:r>
            <w:r>
              <w:t>A</w:t>
            </w:r>
          </w:p>
          <w:p w14:paraId="4D7515C6" w14:textId="77777777" w:rsidR="00601E4F" w:rsidRPr="00EF5447" w:rsidRDefault="00601E4F" w:rsidP="0027053A">
            <w:pPr>
              <w:pStyle w:val="TAC"/>
            </w:pPr>
            <w:r w:rsidRPr="0093771C">
              <w:rPr>
                <w:noProof/>
              </w:rPr>
              <w:t>DC_7A-12A_n78(2A)</w:t>
            </w:r>
          </w:p>
        </w:tc>
        <w:tc>
          <w:tcPr>
            <w:tcW w:w="867" w:type="dxa"/>
            <w:shd w:val="clear" w:color="auto" w:fill="auto"/>
            <w:vAlign w:val="center"/>
          </w:tcPr>
          <w:p w14:paraId="1FD125A6" w14:textId="77777777" w:rsidR="00601E4F" w:rsidRDefault="00601E4F" w:rsidP="0027053A">
            <w:pPr>
              <w:pStyle w:val="TAC"/>
            </w:pPr>
            <w:r>
              <w:rPr>
                <w:rFonts w:cs="Arial"/>
                <w:lang w:eastAsia="ko-KR"/>
              </w:rPr>
              <w:t>7</w:t>
            </w:r>
          </w:p>
        </w:tc>
        <w:tc>
          <w:tcPr>
            <w:tcW w:w="1066" w:type="dxa"/>
            <w:shd w:val="clear" w:color="auto" w:fill="auto"/>
            <w:noWrap/>
            <w:vAlign w:val="center"/>
          </w:tcPr>
          <w:p w14:paraId="359E072E" w14:textId="77777777" w:rsidR="00601E4F" w:rsidRDefault="00601E4F" w:rsidP="0027053A">
            <w:pPr>
              <w:pStyle w:val="TAC"/>
              <w:rPr>
                <w:rFonts w:eastAsia="Malgun Gothic" w:cs="Arial"/>
                <w:kern w:val="2"/>
                <w:szCs w:val="24"/>
                <w:lang w:eastAsia="ko-KR"/>
              </w:rPr>
            </w:pPr>
            <w:r>
              <w:rPr>
                <w:rFonts w:cs="Arial"/>
                <w:lang w:eastAsia="ko-KR"/>
              </w:rPr>
              <w:t>2542</w:t>
            </w:r>
          </w:p>
        </w:tc>
        <w:tc>
          <w:tcPr>
            <w:tcW w:w="747" w:type="dxa"/>
            <w:shd w:val="clear" w:color="auto" w:fill="auto"/>
            <w:noWrap/>
            <w:vAlign w:val="center"/>
          </w:tcPr>
          <w:p w14:paraId="0A863A31" w14:textId="77777777" w:rsidR="00601E4F" w:rsidRDefault="00601E4F" w:rsidP="0027053A">
            <w:pPr>
              <w:pStyle w:val="TAC"/>
              <w:rPr>
                <w:rFonts w:eastAsia="Malgun Gothic" w:cs="Arial"/>
                <w:kern w:val="2"/>
                <w:szCs w:val="24"/>
                <w:lang w:eastAsia="ko-KR"/>
              </w:rPr>
            </w:pPr>
            <w:r>
              <w:rPr>
                <w:rFonts w:cs="Arial"/>
                <w:lang w:eastAsia="ko-KR"/>
              </w:rPr>
              <w:t>5</w:t>
            </w:r>
          </w:p>
        </w:tc>
        <w:tc>
          <w:tcPr>
            <w:tcW w:w="1142" w:type="dxa"/>
            <w:shd w:val="clear" w:color="auto" w:fill="auto"/>
            <w:noWrap/>
            <w:vAlign w:val="center"/>
          </w:tcPr>
          <w:p w14:paraId="5A733268" w14:textId="77777777" w:rsidR="00601E4F" w:rsidRDefault="00601E4F" w:rsidP="0027053A">
            <w:pPr>
              <w:pStyle w:val="TAC"/>
              <w:rPr>
                <w:rFonts w:eastAsia="Malgun Gothic" w:cs="Arial"/>
                <w:kern w:val="2"/>
                <w:szCs w:val="24"/>
                <w:lang w:eastAsia="ko-KR"/>
              </w:rPr>
            </w:pPr>
            <w:r>
              <w:rPr>
                <w:rFonts w:cs="Arial"/>
                <w:lang w:eastAsia="ko-KR"/>
              </w:rPr>
              <w:t>25</w:t>
            </w:r>
          </w:p>
        </w:tc>
        <w:tc>
          <w:tcPr>
            <w:tcW w:w="1299" w:type="dxa"/>
            <w:shd w:val="clear" w:color="auto" w:fill="auto"/>
            <w:noWrap/>
            <w:vAlign w:val="center"/>
          </w:tcPr>
          <w:p w14:paraId="10619A00" w14:textId="77777777" w:rsidR="00601E4F" w:rsidRDefault="00601E4F" w:rsidP="0027053A">
            <w:pPr>
              <w:pStyle w:val="TAC"/>
              <w:rPr>
                <w:rFonts w:eastAsia="Malgun Gothic" w:cs="Arial"/>
                <w:kern w:val="2"/>
                <w:szCs w:val="24"/>
                <w:lang w:eastAsia="ko-KR"/>
              </w:rPr>
            </w:pPr>
            <w:r>
              <w:rPr>
                <w:rFonts w:cs="Arial"/>
                <w:lang w:eastAsia="ko-KR"/>
              </w:rPr>
              <w:t>2662</w:t>
            </w:r>
          </w:p>
        </w:tc>
        <w:tc>
          <w:tcPr>
            <w:tcW w:w="752" w:type="dxa"/>
            <w:shd w:val="clear" w:color="auto" w:fill="auto"/>
            <w:vAlign w:val="center"/>
          </w:tcPr>
          <w:p w14:paraId="0B5D99CA" w14:textId="77777777" w:rsidR="00601E4F" w:rsidRDefault="00601E4F" w:rsidP="0027053A">
            <w:pPr>
              <w:pStyle w:val="TAC"/>
              <w:rPr>
                <w:rFonts w:eastAsia="Malgun Gothic" w:cs="Arial"/>
                <w:kern w:val="2"/>
                <w:szCs w:val="24"/>
                <w:lang w:eastAsia="ko-KR"/>
              </w:rPr>
            </w:pPr>
            <w:r>
              <w:rPr>
                <w:rFonts w:cs="Arial"/>
              </w:rPr>
              <w:t>29.6</w:t>
            </w:r>
          </w:p>
        </w:tc>
        <w:tc>
          <w:tcPr>
            <w:tcW w:w="1248" w:type="dxa"/>
            <w:shd w:val="clear" w:color="auto" w:fill="auto"/>
            <w:vAlign w:val="center"/>
          </w:tcPr>
          <w:p w14:paraId="20E19F2B" w14:textId="77777777" w:rsidR="00601E4F" w:rsidRDefault="00601E4F" w:rsidP="0027053A">
            <w:pPr>
              <w:pStyle w:val="TAC"/>
              <w:rPr>
                <w:rFonts w:eastAsia="Malgun Gothic"/>
                <w:lang w:eastAsia="ko-KR"/>
              </w:rPr>
            </w:pPr>
            <w:r>
              <w:rPr>
                <w:kern w:val="2"/>
                <w:szCs w:val="24"/>
                <w:lang w:eastAsia="ja-JP"/>
              </w:rPr>
              <w:t>IMD2</w:t>
            </w:r>
          </w:p>
        </w:tc>
      </w:tr>
      <w:tr w:rsidR="00601E4F" w14:paraId="576475DC" w14:textId="77777777" w:rsidTr="0027053A">
        <w:trPr>
          <w:trHeight w:val="54"/>
          <w:jc w:val="center"/>
        </w:trPr>
        <w:tc>
          <w:tcPr>
            <w:tcW w:w="2258" w:type="dxa"/>
            <w:tcBorders>
              <w:top w:val="nil"/>
              <w:bottom w:val="nil"/>
            </w:tcBorders>
            <w:shd w:val="clear" w:color="auto" w:fill="auto"/>
            <w:vAlign w:val="center"/>
          </w:tcPr>
          <w:p w14:paraId="5155E75A" w14:textId="77777777" w:rsidR="00601E4F" w:rsidRPr="00EF5447" w:rsidRDefault="00601E4F" w:rsidP="0027053A">
            <w:pPr>
              <w:pStyle w:val="TAC"/>
            </w:pPr>
          </w:p>
        </w:tc>
        <w:tc>
          <w:tcPr>
            <w:tcW w:w="867" w:type="dxa"/>
            <w:shd w:val="clear" w:color="auto" w:fill="auto"/>
            <w:vAlign w:val="center"/>
          </w:tcPr>
          <w:p w14:paraId="67993FBC" w14:textId="77777777" w:rsidR="00601E4F" w:rsidRDefault="00601E4F" w:rsidP="0027053A">
            <w:pPr>
              <w:pStyle w:val="TAC"/>
            </w:pPr>
            <w:r>
              <w:rPr>
                <w:rFonts w:cs="Arial"/>
                <w:lang w:eastAsia="ko-KR"/>
              </w:rPr>
              <w:t>12</w:t>
            </w:r>
          </w:p>
        </w:tc>
        <w:tc>
          <w:tcPr>
            <w:tcW w:w="1066" w:type="dxa"/>
            <w:shd w:val="clear" w:color="auto" w:fill="auto"/>
            <w:noWrap/>
            <w:vAlign w:val="center"/>
          </w:tcPr>
          <w:p w14:paraId="7D2EF98B" w14:textId="77777777" w:rsidR="00601E4F" w:rsidRDefault="00601E4F" w:rsidP="0027053A">
            <w:pPr>
              <w:pStyle w:val="TAC"/>
              <w:rPr>
                <w:rFonts w:eastAsia="Malgun Gothic" w:cs="Arial"/>
                <w:kern w:val="2"/>
                <w:szCs w:val="24"/>
                <w:lang w:eastAsia="ko-KR"/>
              </w:rPr>
            </w:pPr>
            <w:r>
              <w:rPr>
                <w:rFonts w:cs="Arial"/>
              </w:rPr>
              <w:t>708</w:t>
            </w:r>
          </w:p>
        </w:tc>
        <w:tc>
          <w:tcPr>
            <w:tcW w:w="747" w:type="dxa"/>
            <w:shd w:val="clear" w:color="auto" w:fill="auto"/>
            <w:noWrap/>
            <w:vAlign w:val="center"/>
          </w:tcPr>
          <w:p w14:paraId="0E283911" w14:textId="77777777" w:rsidR="00601E4F" w:rsidRDefault="00601E4F" w:rsidP="0027053A">
            <w:pPr>
              <w:pStyle w:val="TAC"/>
              <w:rPr>
                <w:rFonts w:eastAsia="Malgun Gothic" w:cs="Arial"/>
                <w:kern w:val="2"/>
                <w:szCs w:val="24"/>
                <w:lang w:eastAsia="ko-KR"/>
              </w:rPr>
            </w:pPr>
            <w:r>
              <w:rPr>
                <w:rFonts w:cs="Arial"/>
              </w:rPr>
              <w:t>5</w:t>
            </w:r>
          </w:p>
        </w:tc>
        <w:tc>
          <w:tcPr>
            <w:tcW w:w="1142" w:type="dxa"/>
            <w:shd w:val="clear" w:color="auto" w:fill="auto"/>
            <w:noWrap/>
            <w:vAlign w:val="center"/>
          </w:tcPr>
          <w:p w14:paraId="3822067C" w14:textId="77777777" w:rsidR="00601E4F" w:rsidRDefault="00601E4F" w:rsidP="0027053A">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0C5F9D90" w14:textId="77777777" w:rsidR="00601E4F" w:rsidRDefault="00601E4F" w:rsidP="0027053A">
            <w:pPr>
              <w:pStyle w:val="TAC"/>
              <w:rPr>
                <w:rFonts w:eastAsia="Malgun Gothic" w:cs="Arial"/>
                <w:kern w:val="2"/>
                <w:szCs w:val="24"/>
                <w:lang w:eastAsia="ko-KR"/>
              </w:rPr>
            </w:pPr>
            <w:r>
              <w:rPr>
                <w:rFonts w:cs="Arial"/>
              </w:rPr>
              <w:t>738</w:t>
            </w:r>
          </w:p>
        </w:tc>
        <w:tc>
          <w:tcPr>
            <w:tcW w:w="752" w:type="dxa"/>
            <w:shd w:val="clear" w:color="auto" w:fill="auto"/>
            <w:vAlign w:val="center"/>
          </w:tcPr>
          <w:p w14:paraId="4B2C60F9" w14:textId="77777777" w:rsidR="00601E4F" w:rsidRDefault="00601E4F" w:rsidP="0027053A">
            <w:pPr>
              <w:pStyle w:val="TAC"/>
              <w:rPr>
                <w:rFonts w:eastAsia="Malgun Gothic" w:cs="Arial"/>
                <w:kern w:val="2"/>
                <w:szCs w:val="24"/>
                <w:lang w:eastAsia="ko-KR"/>
              </w:rPr>
            </w:pPr>
            <w:r>
              <w:rPr>
                <w:rFonts w:cs="Arial"/>
              </w:rPr>
              <w:t>N/A</w:t>
            </w:r>
          </w:p>
        </w:tc>
        <w:tc>
          <w:tcPr>
            <w:tcW w:w="1248" w:type="dxa"/>
            <w:shd w:val="clear" w:color="auto" w:fill="auto"/>
          </w:tcPr>
          <w:p w14:paraId="00910B20" w14:textId="77777777" w:rsidR="00601E4F" w:rsidRDefault="00601E4F" w:rsidP="0027053A">
            <w:pPr>
              <w:pStyle w:val="TAC"/>
              <w:rPr>
                <w:rFonts w:eastAsia="Malgun Gothic"/>
                <w:lang w:eastAsia="ko-KR"/>
              </w:rPr>
            </w:pPr>
            <w:r>
              <w:rPr>
                <w:kern w:val="2"/>
                <w:szCs w:val="24"/>
                <w:lang w:eastAsia="ja-JP"/>
              </w:rPr>
              <w:t>N/A</w:t>
            </w:r>
          </w:p>
        </w:tc>
      </w:tr>
      <w:tr w:rsidR="00601E4F" w14:paraId="4199D450" w14:textId="77777777" w:rsidTr="0027053A">
        <w:trPr>
          <w:trHeight w:val="54"/>
          <w:jc w:val="center"/>
        </w:trPr>
        <w:tc>
          <w:tcPr>
            <w:tcW w:w="2258" w:type="dxa"/>
            <w:tcBorders>
              <w:top w:val="nil"/>
              <w:bottom w:val="nil"/>
            </w:tcBorders>
            <w:shd w:val="clear" w:color="auto" w:fill="auto"/>
            <w:vAlign w:val="center"/>
          </w:tcPr>
          <w:p w14:paraId="440A4B58" w14:textId="77777777" w:rsidR="00601E4F" w:rsidRPr="00EF5447" w:rsidRDefault="00601E4F" w:rsidP="0027053A">
            <w:pPr>
              <w:pStyle w:val="TAC"/>
            </w:pPr>
          </w:p>
        </w:tc>
        <w:tc>
          <w:tcPr>
            <w:tcW w:w="867" w:type="dxa"/>
            <w:shd w:val="clear" w:color="auto" w:fill="auto"/>
            <w:vAlign w:val="center"/>
          </w:tcPr>
          <w:p w14:paraId="59F94CC7" w14:textId="77777777" w:rsidR="00601E4F" w:rsidRDefault="00601E4F" w:rsidP="0027053A">
            <w:pPr>
              <w:pStyle w:val="TAC"/>
            </w:pPr>
            <w:r>
              <w:rPr>
                <w:rFonts w:cs="Arial"/>
                <w:lang w:eastAsia="ko-KR"/>
              </w:rPr>
              <w:t>n78</w:t>
            </w:r>
          </w:p>
        </w:tc>
        <w:tc>
          <w:tcPr>
            <w:tcW w:w="1066" w:type="dxa"/>
            <w:shd w:val="clear" w:color="auto" w:fill="auto"/>
            <w:noWrap/>
            <w:vAlign w:val="center"/>
          </w:tcPr>
          <w:p w14:paraId="4C035804" w14:textId="77777777" w:rsidR="00601E4F" w:rsidRDefault="00601E4F" w:rsidP="0027053A">
            <w:pPr>
              <w:pStyle w:val="TAC"/>
              <w:rPr>
                <w:rFonts w:eastAsia="Malgun Gothic" w:cs="Arial"/>
                <w:kern w:val="2"/>
                <w:szCs w:val="24"/>
                <w:lang w:eastAsia="ko-KR"/>
              </w:rPr>
            </w:pPr>
            <w:r>
              <w:rPr>
                <w:rFonts w:cs="Arial"/>
                <w:lang w:eastAsia="ko-KR"/>
              </w:rPr>
              <w:t>3370</w:t>
            </w:r>
          </w:p>
        </w:tc>
        <w:tc>
          <w:tcPr>
            <w:tcW w:w="747" w:type="dxa"/>
            <w:shd w:val="clear" w:color="auto" w:fill="auto"/>
            <w:noWrap/>
            <w:vAlign w:val="center"/>
          </w:tcPr>
          <w:p w14:paraId="3754769B" w14:textId="77777777" w:rsidR="00601E4F" w:rsidRDefault="00601E4F" w:rsidP="0027053A">
            <w:pPr>
              <w:pStyle w:val="TAC"/>
              <w:rPr>
                <w:rFonts w:eastAsia="Malgun Gothic" w:cs="Arial"/>
                <w:kern w:val="2"/>
                <w:szCs w:val="24"/>
                <w:lang w:eastAsia="ko-KR"/>
              </w:rPr>
            </w:pPr>
            <w:r>
              <w:rPr>
                <w:rFonts w:cs="Arial"/>
                <w:lang w:eastAsia="ko-KR"/>
              </w:rPr>
              <w:t>10</w:t>
            </w:r>
          </w:p>
        </w:tc>
        <w:tc>
          <w:tcPr>
            <w:tcW w:w="1142" w:type="dxa"/>
            <w:shd w:val="clear" w:color="auto" w:fill="auto"/>
            <w:noWrap/>
            <w:vAlign w:val="center"/>
          </w:tcPr>
          <w:p w14:paraId="3E56FA64" w14:textId="77777777" w:rsidR="00601E4F" w:rsidRDefault="00601E4F" w:rsidP="0027053A">
            <w:pPr>
              <w:pStyle w:val="TAC"/>
              <w:rPr>
                <w:rFonts w:eastAsia="Malgun Gothic" w:cs="Arial"/>
                <w:kern w:val="2"/>
                <w:szCs w:val="24"/>
                <w:lang w:eastAsia="ko-KR"/>
              </w:rPr>
            </w:pPr>
            <w:r>
              <w:rPr>
                <w:rFonts w:cs="Arial"/>
                <w:lang w:eastAsia="ko-KR"/>
              </w:rPr>
              <w:t>50</w:t>
            </w:r>
          </w:p>
        </w:tc>
        <w:tc>
          <w:tcPr>
            <w:tcW w:w="1299" w:type="dxa"/>
            <w:shd w:val="clear" w:color="auto" w:fill="auto"/>
            <w:noWrap/>
            <w:vAlign w:val="center"/>
          </w:tcPr>
          <w:p w14:paraId="29D09F41" w14:textId="77777777" w:rsidR="00601E4F" w:rsidRDefault="00601E4F" w:rsidP="0027053A">
            <w:pPr>
              <w:pStyle w:val="TAC"/>
              <w:rPr>
                <w:rFonts w:eastAsia="Malgun Gothic" w:cs="Arial"/>
                <w:kern w:val="2"/>
                <w:szCs w:val="24"/>
                <w:lang w:eastAsia="ko-KR"/>
              </w:rPr>
            </w:pPr>
            <w:r>
              <w:rPr>
                <w:rFonts w:cs="Arial"/>
                <w:lang w:eastAsia="ko-KR"/>
              </w:rPr>
              <w:t>3370</w:t>
            </w:r>
          </w:p>
        </w:tc>
        <w:tc>
          <w:tcPr>
            <w:tcW w:w="752" w:type="dxa"/>
            <w:shd w:val="clear" w:color="auto" w:fill="auto"/>
            <w:vAlign w:val="center"/>
          </w:tcPr>
          <w:p w14:paraId="437A3AAF" w14:textId="77777777" w:rsidR="00601E4F" w:rsidRDefault="00601E4F" w:rsidP="0027053A">
            <w:pPr>
              <w:pStyle w:val="TAC"/>
              <w:rPr>
                <w:rFonts w:eastAsia="Malgun Gothic" w:cs="Arial"/>
                <w:kern w:val="2"/>
                <w:szCs w:val="24"/>
                <w:lang w:eastAsia="ko-KR"/>
              </w:rPr>
            </w:pPr>
            <w:r>
              <w:rPr>
                <w:rFonts w:cs="Arial"/>
              </w:rPr>
              <w:t>N/A</w:t>
            </w:r>
          </w:p>
        </w:tc>
        <w:tc>
          <w:tcPr>
            <w:tcW w:w="1248" w:type="dxa"/>
            <w:shd w:val="clear" w:color="auto" w:fill="auto"/>
          </w:tcPr>
          <w:p w14:paraId="432A1CA6" w14:textId="77777777" w:rsidR="00601E4F" w:rsidRDefault="00601E4F" w:rsidP="0027053A">
            <w:pPr>
              <w:pStyle w:val="TAC"/>
              <w:rPr>
                <w:rFonts w:eastAsia="Malgun Gothic"/>
                <w:lang w:eastAsia="ko-KR"/>
              </w:rPr>
            </w:pPr>
            <w:r>
              <w:rPr>
                <w:kern w:val="2"/>
                <w:szCs w:val="24"/>
                <w:lang w:eastAsia="ja-JP"/>
              </w:rPr>
              <w:t>N/A</w:t>
            </w:r>
          </w:p>
        </w:tc>
      </w:tr>
      <w:tr w:rsidR="00601E4F" w14:paraId="7CE893AB" w14:textId="77777777" w:rsidTr="0027053A">
        <w:trPr>
          <w:trHeight w:val="54"/>
          <w:jc w:val="center"/>
        </w:trPr>
        <w:tc>
          <w:tcPr>
            <w:tcW w:w="2258" w:type="dxa"/>
            <w:tcBorders>
              <w:top w:val="nil"/>
              <w:bottom w:val="nil"/>
            </w:tcBorders>
            <w:shd w:val="clear" w:color="auto" w:fill="auto"/>
            <w:vAlign w:val="center"/>
          </w:tcPr>
          <w:p w14:paraId="4572C9E5" w14:textId="77777777" w:rsidR="00601E4F" w:rsidRPr="00EF5447" w:rsidRDefault="00601E4F" w:rsidP="0027053A">
            <w:pPr>
              <w:pStyle w:val="TAC"/>
            </w:pPr>
          </w:p>
        </w:tc>
        <w:tc>
          <w:tcPr>
            <w:tcW w:w="867" w:type="dxa"/>
            <w:shd w:val="clear" w:color="auto" w:fill="auto"/>
            <w:vAlign w:val="center"/>
          </w:tcPr>
          <w:p w14:paraId="5FB81EF2" w14:textId="77777777" w:rsidR="00601E4F" w:rsidRDefault="00601E4F" w:rsidP="0027053A">
            <w:pPr>
              <w:pStyle w:val="TAC"/>
            </w:pPr>
            <w:r>
              <w:rPr>
                <w:rFonts w:cs="Arial"/>
              </w:rPr>
              <w:t>7</w:t>
            </w:r>
          </w:p>
        </w:tc>
        <w:tc>
          <w:tcPr>
            <w:tcW w:w="1066" w:type="dxa"/>
            <w:shd w:val="clear" w:color="auto" w:fill="auto"/>
            <w:noWrap/>
            <w:vAlign w:val="center"/>
          </w:tcPr>
          <w:p w14:paraId="35881211" w14:textId="77777777" w:rsidR="00601E4F" w:rsidRDefault="00601E4F" w:rsidP="0027053A">
            <w:pPr>
              <w:pStyle w:val="TAC"/>
              <w:rPr>
                <w:rFonts w:eastAsia="Malgun Gothic" w:cs="Arial"/>
                <w:kern w:val="2"/>
                <w:szCs w:val="24"/>
                <w:lang w:eastAsia="ko-KR"/>
              </w:rPr>
            </w:pPr>
            <w:r>
              <w:rPr>
                <w:rFonts w:cs="Arial"/>
              </w:rPr>
              <w:t>2565</w:t>
            </w:r>
          </w:p>
        </w:tc>
        <w:tc>
          <w:tcPr>
            <w:tcW w:w="747" w:type="dxa"/>
            <w:shd w:val="clear" w:color="auto" w:fill="auto"/>
            <w:noWrap/>
            <w:vAlign w:val="center"/>
          </w:tcPr>
          <w:p w14:paraId="4029DC16" w14:textId="77777777" w:rsidR="00601E4F" w:rsidRDefault="00601E4F" w:rsidP="0027053A">
            <w:pPr>
              <w:pStyle w:val="TAC"/>
              <w:rPr>
                <w:rFonts w:eastAsia="Malgun Gothic" w:cs="Arial"/>
                <w:kern w:val="2"/>
                <w:szCs w:val="24"/>
                <w:lang w:eastAsia="ko-KR"/>
              </w:rPr>
            </w:pPr>
            <w:r>
              <w:rPr>
                <w:rFonts w:cs="Arial"/>
              </w:rPr>
              <w:t>5</w:t>
            </w:r>
          </w:p>
        </w:tc>
        <w:tc>
          <w:tcPr>
            <w:tcW w:w="1142" w:type="dxa"/>
            <w:shd w:val="clear" w:color="auto" w:fill="auto"/>
            <w:noWrap/>
            <w:vAlign w:val="center"/>
          </w:tcPr>
          <w:p w14:paraId="20ECFD87" w14:textId="77777777" w:rsidR="00601E4F" w:rsidRDefault="00601E4F" w:rsidP="0027053A">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3EC6ED19" w14:textId="77777777" w:rsidR="00601E4F" w:rsidRDefault="00601E4F" w:rsidP="0027053A">
            <w:pPr>
              <w:pStyle w:val="TAC"/>
              <w:rPr>
                <w:rFonts w:eastAsia="Malgun Gothic" w:cs="Arial"/>
                <w:kern w:val="2"/>
                <w:szCs w:val="24"/>
                <w:lang w:eastAsia="ko-KR"/>
              </w:rPr>
            </w:pPr>
            <w:r>
              <w:t>2685</w:t>
            </w:r>
          </w:p>
        </w:tc>
        <w:tc>
          <w:tcPr>
            <w:tcW w:w="752" w:type="dxa"/>
            <w:shd w:val="clear" w:color="auto" w:fill="auto"/>
            <w:vAlign w:val="center"/>
          </w:tcPr>
          <w:p w14:paraId="7082B5BD" w14:textId="77777777" w:rsidR="00601E4F" w:rsidRDefault="00601E4F" w:rsidP="0027053A">
            <w:pPr>
              <w:pStyle w:val="TAC"/>
              <w:rPr>
                <w:rFonts w:eastAsia="Malgun Gothic" w:cs="Arial"/>
                <w:kern w:val="2"/>
                <w:szCs w:val="24"/>
                <w:lang w:eastAsia="ko-KR"/>
              </w:rPr>
            </w:pPr>
            <w:r>
              <w:rPr>
                <w:rFonts w:cs="Arial"/>
              </w:rPr>
              <w:t>N/A</w:t>
            </w:r>
          </w:p>
        </w:tc>
        <w:tc>
          <w:tcPr>
            <w:tcW w:w="1248" w:type="dxa"/>
            <w:shd w:val="clear" w:color="auto" w:fill="auto"/>
            <w:vAlign w:val="center"/>
          </w:tcPr>
          <w:p w14:paraId="618315CF" w14:textId="77777777" w:rsidR="00601E4F" w:rsidRDefault="00601E4F" w:rsidP="0027053A">
            <w:pPr>
              <w:pStyle w:val="TAC"/>
              <w:rPr>
                <w:rFonts w:eastAsia="Malgun Gothic"/>
                <w:lang w:eastAsia="ko-KR"/>
              </w:rPr>
            </w:pPr>
            <w:r>
              <w:rPr>
                <w:rFonts w:cs="Arial"/>
              </w:rPr>
              <w:t>N/A</w:t>
            </w:r>
          </w:p>
        </w:tc>
      </w:tr>
      <w:tr w:rsidR="00601E4F" w14:paraId="192D97F1" w14:textId="77777777" w:rsidTr="0027053A">
        <w:trPr>
          <w:trHeight w:val="54"/>
          <w:jc w:val="center"/>
        </w:trPr>
        <w:tc>
          <w:tcPr>
            <w:tcW w:w="2258" w:type="dxa"/>
            <w:tcBorders>
              <w:top w:val="nil"/>
              <w:bottom w:val="nil"/>
            </w:tcBorders>
            <w:shd w:val="clear" w:color="auto" w:fill="auto"/>
            <w:vAlign w:val="center"/>
          </w:tcPr>
          <w:p w14:paraId="0175EF6D" w14:textId="77777777" w:rsidR="00601E4F" w:rsidRPr="00EF5447" w:rsidRDefault="00601E4F" w:rsidP="0027053A">
            <w:pPr>
              <w:pStyle w:val="TAC"/>
            </w:pPr>
          </w:p>
        </w:tc>
        <w:tc>
          <w:tcPr>
            <w:tcW w:w="867" w:type="dxa"/>
            <w:shd w:val="clear" w:color="auto" w:fill="auto"/>
            <w:vAlign w:val="center"/>
          </w:tcPr>
          <w:p w14:paraId="246ED615" w14:textId="77777777" w:rsidR="00601E4F" w:rsidRDefault="00601E4F" w:rsidP="0027053A">
            <w:pPr>
              <w:pStyle w:val="TAC"/>
            </w:pPr>
            <w:r>
              <w:rPr>
                <w:rFonts w:cs="Arial"/>
              </w:rPr>
              <w:t>12</w:t>
            </w:r>
          </w:p>
        </w:tc>
        <w:tc>
          <w:tcPr>
            <w:tcW w:w="1066" w:type="dxa"/>
            <w:shd w:val="clear" w:color="auto" w:fill="auto"/>
            <w:noWrap/>
            <w:vAlign w:val="center"/>
          </w:tcPr>
          <w:p w14:paraId="4B17A0EC" w14:textId="77777777" w:rsidR="00601E4F" w:rsidRDefault="00601E4F" w:rsidP="0027053A">
            <w:pPr>
              <w:pStyle w:val="TAC"/>
              <w:rPr>
                <w:rFonts w:eastAsia="Malgun Gothic" w:cs="Arial"/>
                <w:kern w:val="2"/>
                <w:szCs w:val="24"/>
                <w:lang w:eastAsia="ko-KR"/>
              </w:rPr>
            </w:pPr>
            <w:r>
              <w:t>710</w:t>
            </w:r>
          </w:p>
        </w:tc>
        <w:tc>
          <w:tcPr>
            <w:tcW w:w="747" w:type="dxa"/>
            <w:shd w:val="clear" w:color="auto" w:fill="auto"/>
            <w:noWrap/>
            <w:vAlign w:val="center"/>
          </w:tcPr>
          <w:p w14:paraId="6485530A" w14:textId="77777777" w:rsidR="00601E4F" w:rsidRDefault="00601E4F" w:rsidP="0027053A">
            <w:pPr>
              <w:pStyle w:val="TAC"/>
              <w:rPr>
                <w:rFonts w:eastAsia="Malgun Gothic" w:cs="Arial"/>
                <w:kern w:val="2"/>
                <w:szCs w:val="24"/>
                <w:lang w:eastAsia="ko-KR"/>
              </w:rPr>
            </w:pPr>
            <w:r>
              <w:rPr>
                <w:rFonts w:cs="Arial"/>
              </w:rPr>
              <w:t>5</w:t>
            </w:r>
          </w:p>
        </w:tc>
        <w:tc>
          <w:tcPr>
            <w:tcW w:w="1142" w:type="dxa"/>
            <w:shd w:val="clear" w:color="auto" w:fill="auto"/>
            <w:noWrap/>
            <w:vAlign w:val="center"/>
          </w:tcPr>
          <w:p w14:paraId="69CF8BEF" w14:textId="77777777" w:rsidR="00601E4F" w:rsidRDefault="00601E4F" w:rsidP="0027053A">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5A383FD7" w14:textId="77777777" w:rsidR="00601E4F" w:rsidRDefault="00601E4F" w:rsidP="0027053A">
            <w:pPr>
              <w:pStyle w:val="TAC"/>
              <w:rPr>
                <w:rFonts w:eastAsia="Malgun Gothic" w:cs="Arial"/>
                <w:kern w:val="2"/>
                <w:szCs w:val="24"/>
                <w:lang w:eastAsia="ko-KR"/>
              </w:rPr>
            </w:pPr>
            <w:r>
              <w:rPr>
                <w:rFonts w:cs="Arial"/>
              </w:rPr>
              <w:t>740</w:t>
            </w:r>
          </w:p>
        </w:tc>
        <w:tc>
          <w:tcPr>
            <w:tcW w:w="752" w:type="dxa"/>
            <w:shd w:val="clear" w:color="auto" w:fill="auto"/>
            <w:vAlign w:val="center"/>
          </w:tcPr>
          <w:p w14:paraId="3AF60A26" w14:textId="77777777" w:rsidR="00601E4F" w:rsidRDefault="00601E4F" w:rsidP="0027053A">
            <w:pPr>
              <w:pStyle w:val="TAC"/>
              <w:rPr>
                <w:rFonts w:eastAsia="Malgun Gothic" w:cs="Arial"/>
                <w:kern w:val="2"/>
                <w:szCs w:val="24"/>
                <w:lang w:eastAsia="ko-KR"/>
              </w:rPr>
            </w:pPr>
            <w:r>
              <w:rPr>
                <w:rFonts w:cs="Arial"/>
              </w:rPr>
              <w:t>30.8</w:t>
            </w:r>
          </w:p>
        </w:tc>
        <w:tc>
          <w:tcPr>
            <w:tcW w:w="1248" w:type="dxa"/>
            <w:shd w:val="clear" w:color="auto" w:fill="auto"/>
            <w:vAlign w:val="center"/>
          </w:tcPr>
          <w:p w14:paraId="0BF034FD" w14:textId="77777777" w:rsidR="00601E4F" w:rsidRDefault="00601E4F" w:rsidP="0027053A">
            <w:pPr>
              <w:pStyle w:val="TAC"/>
              <w:rPr>
                <w:rFonts w:eastAsia="Malgun Gothic"/>
                <w:lang w:eastAsia="ko-KR"/>
              </w:rPr>
            </w:pPr>
            <w:r>
              <w:rPr>
                <w:rFonts w:cs="Arial"/>
              </w:rPr>
              <w:t>IMD2</w:t>
            </w:r>
            <w:r>
              <w:rPr>
                <w:rFonts w:cs="Arial"/>
                <w:vertAlign w:val="superscript"/>
              </w:rPr>
              <w:t>4</w:t>
            </w:r>
          </w:p>
        </w:tc>
      </w:tr>
      <w:tr w:rsidR="00601E4F" w14:paraId="4F6BC50F" w14:textId="77777777" w:rsidTr="0027053A">
        <w:trPr>
          <w:trHeight w:val="54"/>
          <w:jc w:val="center"/>
        </w:trPr>
        <w:tc>
          <w:tcPr>
            <w:tcW w:w="2258" w:type="dxa"/>
            <w:tcBorders>
              <w:top w:val="nil"/>
              <w:bottom w:val="single" w:sz="4" w:space="0" w:color="auto"/>
            </w:tcBorders>
            <w:shd w:val="clear" w:color="auto" w:fill="auto"/>
            <w:vAlign w:val="center"/>
          </w:tcPr>
          <w:p w14:paraId="052ABDB7" w14:textId="77777777" w:rsidR="00601E4F" w:rsidRPr="00EF5447" w:rsidRDefault="00601E4F" w:rsidP="0027053A">
            <w:pPr>
              <w:pStyle w:val="TAC"/>
            </w:pPr>
          </w:p>
        </w:tc>
        <w:tc>
          <w:tcPr>
            <w:tcW w:w="867" w:type="dxa"/>
            <w:shd w:val="clear" w:color="auto" w:fill="auto"/>
            <w:vAlign w:val="center"/>
          </w:tcPr>
          <w:p w14:paraId="53BCBBB1" w14:textId="77777777" w:rsidR="00601E4F" w:rsidRDefault="00601E4F" w:rsidP="0027053A">
            <w:pPr>
              <w:pStyle w:val="TAC"/>
            </w:pPr>
            <w:r>
              <w:rPr>
                <w:rFonts w:cs="Arial"/>
              </w:rPr>
              <w:t>n78</w:t>
            </w:r>
          </w:p>
        </w:tc>
        <w:tc>
          <w:tcPr>
            <w:tcW w:w="1066" w:type="dxa"/>
            <w:shd w:val="clear" w:color="auto" w:fill="auto"/>
            <w:noWrap/>
            <w:vAlign w:val="center"/>
          </w:tcPr>
          <w:p w14:paraId="0A796792" w14:textId="77777777" w:rsidR="00601E4F" w:rsidRDefault="00601E4F" w:rsidP="0027053A">
            <w:pPr>
              <w:pStyle w:val="TAC"/>
              <w:rPr>
                <w:rFonts w:eastAsia="Malgun Gothic" w:cs="Arial"/>
                <w:kern w:val="2"/>
                <w:szCs w:val="24"/>
                <w:lang w:eastAsia="ko-KR"/>
              </w:rPr>
            </w:pPr>
            <w:r>
              <w:rPr>
                <w:rFonts w:cs="Arial"/>
              </w:rPr>
              <w:t>3305</w:t>
            </w:r>
          </w:p>
        </w:tc>
        <w:tc>
          <w:tcPr>
            <w:tcW w:w="747" w:type="dxa"/>
            <w:shd w:val="clear" w:color="auto" w:fill="auto"/>
            <w:noWrap/>
            <w:vAlign w:val="center"/>
          </w:tcPr>
          <w:p w14:paraId="6E86FF96" w14:textId="77777777" w:rsidR="00601E4F" w:rsidRDefault="00601E4F" w:rsidP="0027053A">
            <w:pPr>
              <w:pStyle w:val="TAC"/>
              <w:rPr>
                <w:rFonts w:eastAsia="Malgun Gothic" w:cs="Arial"/>
                <w:kern w:val="2"/>
                <w:szCs w:val="24"/>
                <w:lang w:eastAsia="ko-KR"/>
              </w:rPr>
            </w:pPr>
            <w:r>
              <w:rPr>
                <w:rFonts w:cs="Arial"/>
              </w:rPr>
              <w:t>10</w:t>
            </w:r>
          </w:p>
        </w:tc>
        <w:tc>
          <w:tcPr>
            <w:tcW w:w="1142" w:type="dxa"/>
            <w:shd w:val="clear" w:color="auto" w:fill="auto"/>
            <w:noWrap/>
            <w:vAlign w:val="center"/>
          </w:tcPr>
          <w:p w14:paraId="4C081C7F" w14:textId="77777777" w:rsidR="00601E4F" w:rsidRDefault="00601E4F" w:rsidP="0027053A">
            <w:pPr>
              <w:pStyle w:val="TAC"/>
              <w:rPr>
                <w:rFonts w:eastAsia="Malgun Gothic" w:cs="Arial"/>
                <w:kern w:val="2"/>
                <w:szCs w:val="24"/>
                <w:lang w:eastAsia="ko-KR"/>
              </w:rPr>
            </w:pPr>
            <w:r>
              <w:rPr>
                <w:rFonts w:cs="Arial"/>
              </w:rPr>
              <w:t>50</w:t>
            </w:r>
          </w:p>
        </w:tc>
        <w:tc>
          <w:tcPr>
            <w:tcW w:w="1299" w:type="dxa"/>
            <w:shd w:val="clear" w:color="auto" w:fill="auto"/>
            <w:noWrap/>
            <w:vAlign w:val="center"/>
          </w:tcPr>
          <w:p w14:paraId="6E3A097A" w14:textId="77777777" w:rsidR="00601E4F" w:rsidRDefault="00601E4F" w:rsidP="0027053A">
            <w:pPr>
              <w:pStyle w:val="TAC"/>
              <w:rPr>
                <w:rFonts w:eastAsia="Malgun Gothic" w:cs="Arial"/>
                <w:kern w:val="2"/>
                <w:szCs w:val="24"/>
                <w:lang w:eastAsia="ko-KR"/>
              </w:rPr>
            </w:pPr>
            <w:r>
              <w:t>3305</w:t>
            </w:r>
          </w:p>
        </w:tc>
        <w:tc>
          <w:tcPr>
            <w:tcW w:w="752" w:type="dxa"/>
            <w:shd w:val="clear" w:color="auto" w:fill="auto"/>
            <w:vAlign w:val="center"/>
          </w:tcPr>
          <w:p w14:paraId="438A8940" w14:textId="77777777" w:rsidR="00601E4F" w:rsidRDefault="00601E4F" w:rsidP="0027053A">
            <w:pPr>
              <w:pStyle w:val="TAC"/>
              <w:rPr>
                <w:rFonts w:eastAsia="Malgun Gothic" w:cs="Arial"/>
                <w:kern w:val="2"/>
                <w:szCs w:val="24"/>
                <w:lang w:eastAsia="ko-KR"/>
              </w:rPr>
            </w:pPr>
            <w:r>
              <w:rPr>
                <w:rFonts w:cs="Arial"/>
              </w:rPr>
              <w:t>N/A</w:t>
            </w:r>
          </w:p>
        </w:tc>
        <w:tc>
          <w:tcPr>
            <w:tcW w:w="1248" w:type="dxa"/>
            <w:shd w:val="clear" w:color="auto" w:fill="auto"/>
            <w:vAlign w:val="center"/>
          </w:tcPr>
          <w:p w14:paraId="34C046E0" w14:textId="77777777" w:rsidR="00601E4F" w:rsidRDefault="00601E4F" w:rsidP="0027053A">
            <w:pPr>
              <w:pStyle w:val="TAC"/>
              <w:rPr>
                <w:rFonts w:eastAsia="Malgun Gothic"/>
                <w:lang w:eastAsia="ko-KR"/>
              </w:rPr>
            </w:pPr>
            <w:r>
              <w:rPr>
                <w:rFonts w:cs="Arial"/>
              </w:rPr>
              <w:t>N/A</w:t>
            </w:r>
          </w:p>
        </w:tc>
      </w:tr>
      <w:tr w:rsidR="00601E4F" w:rsidRPr="00EF5447" w14:paraId="4E6730A5" w14:textId="77777777" w:rsidTr="0027053A">
        <w:trPr>
          <w:trHeight w:val="54"/>
          <w:jc w:val="center"/>
        </w:trPr>
        <w:tc>
          <w:tcPr>
            <w:tcW w:w="2258" w:type="dxa"/>
            <w:tcBorders>
              <w:bottom w:val="nil"/>
            </w:tcBorders>
            <w:shd w:val="clear" w:color="auto" w:fill="auto"/>
          </w:tcPr>
          <w:p w14:paraId="7473A770" w14:textId="77777777" w:rsidR="00601E4F" w:rsidRPr="00EF5447" w:rsidRDefault="00601E4F" w:rsidP="0027053A">
            <w:pPr>
              <w:pStyle w:val="TAC"/>
            </w:pPr>
            <w:r w:rsidRPr="00EF5447">
              <w:rPr>
                <w:rFonts w:eastAsia="Malgun Gothic" w:cs="Arial"/>
                <w:kern w:val="2"/>
                <w:szCs w:val="24"/>
                <w:lang w:eastAsia="ko-KR"/>
              </w:rPr>
              <w:t>DC_7A-13A_n66A</w:t>
            </w:r>
          </w:p>
        </w:tc>
        <w:tc>
          <w:tcPr>
            <w:tcW w:w="867" w:type="dxa"/>
            <w:shd w:val="clear" w:color="auto" w:fill="auto"/>
          </w:tcPr>
          <w:p w14:paraId="13EB6F79" w14:textId="77777777" w:rsidR="00601E4F" w:rsidRPr="00EF5447" w:rsidRDefault="00601E4F" w:rsidP="0027053A">
            <w:pPr>
              <w:pStyle w:val="TAC"/>
              <w:rPr>
                <w:lang w:eastAsia="zh-CN"/>
              </w:rPr>
            </w:pPr>
            <w:r w:rsidRPr="00EF5447">
              <w:rPr>
                <w:rFonts w:cs="Arial"/>
                <w:kern w:val="2"/>
                <w:szCs w:val="24"/>
                <w:lang w:eastAsia="zh-CN"/>
              </w:rPr>
              <w:t>7</w:t>
            </w:r>
          </w:p>
        </w:tc>
        <w:tc>
          <w:tcPr>
            <w:tcW w:w="1066" w:type="dxa"/>
            <w:shd w:val="clear" w:color="auto" w:fill="auto"/>
            <w:noWrap/>
          </w:tcPr>
          <w:p w14:paraId="4A202B21" w14:textId="77777777" w:rsidR="00601E4F" w:rsidRPr="00EF5447" w:rsidRDefault="00601E4F" w:rsidP="0027053A">
            <w:pPr>
              <w:pStyle w:val="TAC"/>
              <w:rPr>
                <w:kern w:val="2"/>
                <w:szCs w:val="24"/>
                <w:lang w:eastAsia="zh-CN"/>
              </w:rPr>
            </w:pPr>
            <w:r w:rsidRPr="00EF5447">
              <w:rPr>
                <w:rFonts w:eastAsia="Malgun Gothic" w:cs="Arial"/>
                <w:kern w:val="2"/>
                <w:szCs w:val="24"/>
                <w:lang w:eastAsia="ko-KR"/>
              </w:rPr>
              <w:t>2520</w:t>
            </w:r>
          </w:p>
        </w:tc>
        <w:tc>
          <w:tcPr>
            <w:tcW w:w="747" w:type="dxa"/>
            <w:shd w:val="clear" w:color="auto" w:fill="auto"/>
            <w:noWrap/>
          </w:tcPr>
          <w:p w14:paraId="4F237757"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5</w:t>
            </w:r>
          </w:p>
        </w:tc>
        <w:tc>
          <w:tcPr>
            <w:tcW w:w="1142" w:type="dxa"/>
            <w:shd w:val="clear" w:color="auto" w:fill="auto"/>
            <w:noWrap/>
          </w:tcPr>
          <w:p w14:paraId="1EA62318"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669D0511" w14:textId="77777777" w:rsidR="00601E4F" w:rsidRPr="00EF5447" w:rsidRDefault="00601E4F" w:rsidP="0027053A">
            <w:pPr>
              <w:pStyle w:val="TAC"/>
              <w:rPr>
                <w:kern w:val="2"/>
                <w:szCs w:val="24"/>
                <w:lang w:eastAsia="zh-CN"/>
              </w:rPr>
            </w:pPr>
            <w:r w:rsidRPr="00EF5447">
              <w:rPr>
                <w:rFonts w:cs="Arial"/>
                <w:kern w:val="2"/>
                <w:szCs w:val="24"/>
                <w:lang w:eastAsia="zh-CN"/>
              </w:rPr>
              <w:t>2640</w:t>
            </w:r>
          </w:p>
        </w:tc>
        <w:tc>
          <w:tcPr>
            <w:tcW w:w="752" w:type="dxa"/>
            <w:shd w:val="clear" w:color="auto" w:fill="auto"/>
          </w:tcPr>
          <w:p w14:paraId="30D8439B"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73A65065"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N/A</w:t>
            </w:r>
          </w:p>
        </w:tc>
      </w:tr>
      <w:tr w:rsidR="00601E4F" w:rsidRPr="00EF5447" w14:paraId="79EEF5F8" w14:textId="77777777" w:rsidTr="0027053A">
        <w:trPr>
          <w:trHeight w:val="54"/>
          <w:jc w:val="center"/>
        </w:trPr>
        <w:tc>
          <w:tcPr>
            <w:tcW w:w="2258" w:type="dxa"/>
            <w:tcBorders>
              <w:top w:val="nil"/>
              <w:bottom w:val="nil"/>
            </w:tcBorders>
            <w:shd w:val="clear" w:color="auto" w:fill="auto"/>
          </w:tcPr>
          <w:p w14:paraId="67C210D1" w14:textId="77777777" w:rsidR="00601E4F" w:rsidRPr="00EF5447" w:rsidRDefault="00601E4F" w:rsidP="0027053A">
            <w:pPr>
              <w:pStyle w:val="TAC"/>
            </w:pPr>
          </w:p>
        </w:tc>
        <w:tc>
          <w:tcPr>
            <w:tcW w:w="867" w:type="dxa"/>
            <w:shd w:val="clear" w:color="auto" w:fill="auto"/>
          </w:tcPr>
          <w:p w14:paraId="1B0C0AD4" w14:textId="77777777" w:rsidR="00601E4F" w:rsidRPr="00EF5447" w:rsidRDefault="00601E4F" w:rsidP="0027053A">
            <w:pPr>
              <w:pStyle w:val="TAC"/>
              <w:rPr>
                <w:lang w:eastAsia="zh-CN"/>
              </w:rPr>
            </w:pPr>
            <w:r w:rsidRPr="00EF5447">
              <w:rPr>
                <w:rFonts w:cs="Arial"/>
                <w:kern w:val="2"/>
                <w:szCs w:val="24"/>
                <w:lang w:eastAsia="zh-CN"/>
              </w:rPr>
              <w:t>13</w:t>
            </w:r>
          </w:p>
        </w:tc>
        <w:tc>
          <w:tcPr>
            <w:tcW w:w="1066" w:type="dxa"/>
            <w:shd w:val="clear" w:color="auto" w:fill="auto"/>
            <w:noWrap/>
          </w:tcPr>
          <w:p w14:paraId="380825E2" w14:textId="77777777" w:rsidR="00601E4F" w:rsidRPr="00EF5447" w:rsidRDefault="00601E4F" w:rsidP="0027053A">
            <w:pPr>
              <w:pStyle w:val="TAC"/>
              <w:rPr>
                <w:kern w:val="2"/>
                <w:szCs w:val="24"/>
                <w:lang w:eastAsia="zh-CN"/>
              </w:rPr>
            </w:pPr>
            <w:r w:rsidRPr="00EF5447">
              <w:rPr>
                <w:rFonts w:eastAsia="Malgun Gothic" w:cs="Arial"/>
                <w:kern w:val="2"/>
                <w:szCs w:val="24"/>
                <w:lang w:eastAsia="ko-KR"/>
              </w:rPr>
              <w:t>781</w:t>
            </w:r>
          </w:p>
        </w:tc>
        <w:tc>
          <w:tcPr>
            <w:tcW w:w="747" w:type="dxa"/>
            <w:shd w:val="clear" w:color="auto" w:fill="auto"/>
            <w:noWrap/>
          </w:tcPr>
          <w:p w14:paraId="2BA211CA"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5</w:t>
            </w:r>
          </w:p>
        </w:tc>
        <w:tc>
          <w:tcPr>
            <w:tcW w:w="1142" w:type="dxa"/>
            <w:shd w:val="clear" w:color="auto" w:fill="auto"/>
            <w:noWrap/>
          </w:tcPr>
          <w:p w14:paraId="03913F30"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7631CEE1" w14:textId="77777777" w:rsidR="00601E4F" w:rsidRPr="00EF5447" w:rsidRDefault="00601E4F" w:rsidP="0027053A">
            <w:pPr>
              <w:pStyle w:val="TAC"/>
              <w:rPr>
                <w:kern w:val="2"/>
                <w:szCs w:val="24"/>
                <w:lang w:eastAsia="zh-CN"/>
              </w:rPr>
            </w:pPr>
            <w:r w:rsidRPr="00EF5447">
              <w:rPr>
                <w:rFonts w:cs="Arial"/>
                <w:kern w:val="2"/>
                <w:szCs w:val="24"/>
                <w:lang w:eastAsia="zh-CN"/>
              </w:rPr>
              <w:t>750</w:t>
            </w:r>
          </w:p>
        </w:tc>
        <w:tc>
          <w:tcPr>
            <w:tcW w:w="752" w:type="dxa"/>
            <w:shd w:val="clear" w:color="auto" w:fill="auto"/>
          </w:tcPr>
          <w:p w14:paraId="6FDA81A6" w14:textId="77777777" w:rsidR="00601E4F" w:rsidRPr="00EF5447" w:rsidRDefault="00601E4F" w:rsidP="0027053A">
            <w:pPr>
              <w:pStyle w:val="TAC"/>
              <w:rPr>
                <w:rFonts w:eastAsia="Malgun Gothic"/>
                <w:kern w:val="2"/>
                <w:szCs w:val="24"/>
                <w:lang w:eastAsia="ko-KR"/>
              </w:rPr>
            </w:pPr>
            <w:r w:rsidRPr="00EF5447">
              <w:rPr>
                <w:rFonts w:cs="Arial"/>
                <w:kern w:val="2"/>
                <w:szCs w:val="24"/>
                <w:lang w:eastAsia="zh-CN"/>
              </w:rPr>
              <w:t>31</w:t>
            </w:r>
          </w:p>
        </w:tc>
        <w:tc>
          <w:tcPr>
            <w:tcW w:w="1248" w:type="dxa"/>
            <w:shd w:val="clear" w:color="auto" w:fill="auto"/>
          </w:tcPr>
          <w:p w14:paraId="2CACBD82" w14:textId="77777777" w:rsidR="00601E4F" w:rsidRPr="00EF5447" w:rsidRDefault="00601E4F" w:rsidP="0027053A">
            <w:pPr>
              <w:pStyle w:val="TAC"/>
              <w:rPr>
                <w:lang w:eastAsia="zh-CN"/>
              </w:rPr>
            </w:pPr>
            <w:r w:rsidRPr="00EF5447">
              <w:rPr>
                <w:lang w:eastAsia="ja-JP"/>
              </w:rPr>
              <w:t>IMD</w:t>
            </w:r>
            <w:r w:rsidRPr="00EF5447">
              <w:rPr>
                <w:lang w:eastAsia="zh-CN"/>
              </w:rPr>
              <w:t>2</w:t>
            </w:r>
          </w:p>
        </w:tc>
      </w:tr>
      <w:tr w:rsidR="00601E4F" w:rsidRPr="00EF5447" w14:paraId="54905138" w14:textId="77777777" w:rsidTr="0027053A">
        <w:trPr>
          <w:trHeight w:val="54"/>
          <w:jc w:val="center"/>
        </w:trPr>
        <w:tc>
          <w:tcPr>
            <w:tcW w:w="2258" w:type="dxa"/>
            <w:tcBorders>
              <w:top w:val="nil"/>
              <w:bottom w:val="single" w:sz="4" w:space="0" w:color="auto"/>
            </w:tcBorders>
            <w:shd w:val="clear" w:color="auto" w:fill="auto"/>
          </w:tcPr>
          <w:p w14:paraId="5F5F31D0" w14:textId="77777777" w:rsidR="00601E4F" w:rsidRPr="00EF5447" w:rsidRDefault="00601E4F" w:rsidP="0027053A">
            <w:pPr>
              <w:pStyle w:val="TAC"/>
            </w:pPr>
          </w:p>
        </w:tc>
        <w:tc>
          <w:tcPr>
            <w:tcW w:w="867" w:type="dxa"/>
            <w:shd w:val="clear" w:color="auto" w:fill="auto"/>
          </w:tcPr>
          <w:p w14:paraId="6206E92E" w14:textId="77777777" w:rsidR="00601E4F" w:rsidRPr="00EF5447" w:rsidRDefault="00601E4F" w:rsidP="0027053A">
            <w:pPr>
              <w:pStyle w:val="TAC"/>
              <w:rPr>
                <w:lang w:eastAsia="zh-CN"/>
              </w:rPr>
            </w:pPr>
            <w:r w:rsidRPr="00EF5447">
              <w:rPr>
                <w:rFonts w:eastAsia="Malgun Gothic" w:cs="Arial"/>
                <w:kern w:val="2"/>
                <w:szCs w:val="24"/>
                <w:lang w:eastAsia="ko-KR"/>
              </w:rPr>
              <w:t>n66</w:t>
            </w:r>
          </w:p>
        </w:tc>
        <w:tc>
          <w:tcPr>
            <w:tcW w:w="1066" w:type="dxa"/>
            <w:shd w:val="clear" w:color="auto" w:fill="auto"/>
            <w:noWrap/>
          </w:tcPr>
          <w:p w14:paraId="3E2C63C6" w14:textId="77777777" w:rsidR="00601E4F" w:rsidRPr="00EF5447" w:rsidRDefault="00601E4F" w:rsidP="0027053A">
            <w:pPr>
              <w:pStyle w:val="TAC"/>
              <w:rPr>
                <w:kern w:val="2"/>
                <w:szCs w:val="24"/>
                <w:lang w:eastAsia="zh-CN"/>
              </w:rPr>
            </w:pPr>
            <w:r w:rsidRPr="00EF5447">
              <w:rPr>
                <w:rFonts w:eastAsia="Malgun Gothic" w:cs="Arial"/>
                <w:kern w:val="2"/>
                <w:szCs w:val="24"/>
                <w:lang w:eastAsia="ko-KR"/>
              </w:rPr>
              <w:t>1770</w:t>
            </w:r>
          </w:p>
        </w:tc>
        <w:tc>
          <w:tcPr>
            <w:tcW w:w="747" w:type="dxa"/>
            <w:shd w:val="clear" w:color="auto" w:fill="auto"/>
            <w:noWrap/>
          </w:tcPr>
          <w:p w14:paraId="47FC8982"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5</w:t>
            </w:r>
          </w:p>
        </w:tc>
        <w:tc>
          <w:tcPr>
            <w:tcW w:w="1142" w:type="dxa"/>
            <w:shd w:val="clear" w:color="auto" w:fill="auto"/>
            <w:noWrap/>
          </w:tcPr>
          <w:p w14:paraId="3E340D41"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6DED45F6" w14:textId="77777777" w:rsidR="00601E4F" w:rsidRPr="00EF5447" w:rsidRDefault="00601E4F" w:rsidP="0027053A">
            <w:pPr>
              <w:pStyle w:val="TAC"/>
              <w:rPr>
                <w:kern w:val="2"/>
                <w:szCs w:val="24"/>
                <w:lang w:eastAsia="zh-CN"/>
              </w:rPr>
            </w:pPr>
            <w:r w:rsidRPr="00EF5447">
              <w:rPr>
                <w:rFonts w:eastAsia="Malgun Gothic" w:cs="Arial"/>
                <w:kern w:val="2"/>
                <w:szCs w:val="24"/>
                <w:lang w:eastAsia="ko-KR"/>
              </w:rPr>
              <w:t>2170</w:t>
            </w:r>
          </w:p>
        </w:tc>
        <w:tc>
          <w:tcPr>
            <w:tcW w:w="752" w:type="dxa"/>
            <w:shd w:val="clear" w:color="auto" w:fill="auto"/>
          </w:tcPr>
          <w:p w14:paraId="42A1D5EB"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55987368" w14:textId="77777777" w:rsidR="00601E4F" w:rsidRPr="00EF5447" w:rsidRDefault="00601E4F" w:rsidP="0027053A">
            <w:pPr>
              <w:pStyle w:val="TAC"/>
              <w:rPr>
                <w:rFonts w:eastAsia="Malgun Gothic"/>
                <w:lang w:eastAsia="ko-KR"/>
              </w:rPr>
            </w:pPr>
            <w:r w:rsidRPr="00EF5447">
              <w:rPr>
                <w:rFonts w:eastAsia="Malgun Gothic"/>
                <w:lang w:eastAsia="ko-KR"/>
              </w:rPr>
              <w:t>N/A</w:t>
            </w:r>
          </w:p>
        </w:tc>
      </w:tr>
      <w:tr w:rsidR="00601E4F" w:rsidRPr="00EF5447" w14:paraId="471E4249" w14:textId="77777777" w:rsidTr="0027053A">
        <w:trPr>
          <w:trHeight w:val="54"/>
          <w:jc w:val="center"/>
        </w:trPr>
        <w:tc>
          <w:tcPr>
            <w:tcW w:w="2258" w:type="dxa"/>
            <w:tcBorders>
              <w:bottom w:val="nil"/>
            </w:tcBorders>
            <w:shd w:val="clear" w:color="auto" w:fill="auto"/>
          </w:tcPr>
          <w:p w14:paraId="3F88B586" w14:textId="77777777" w:rsidR="00601E4F" w:rsidRPr="00EF5447" w:rsidRDefault="00601E4F" w:rsidP="0027053A">
            <w:pPr>
              <w:pStyle w:val="TAC"/>
            </w:pPr>
            <w:r w:rsidRPr="00EF5447">
              <w:rPr>
                <w:rFonts w:eastAsia="Malgun Gothic" w:cs="Arial"/>
                <w:kern w:val="2"/>
                <w:szCs w:val="24"/>
                <w:lang w:eastAsia="ko-KR"/>
              </w:rPr>
              <w:t>DC_7A-13A_n66A</w:t>
            </w:r>
          </w:p>
        </w:tc>
        <w:tc>
          <w:tcPr>
            <w:tcW w:w="867" w:type="dxa"/>
            <w:shd w:val="clear" w:color="auto" w:fill="auto"/>
          </w:tcPr>
          <w:p w14:paraId="7AA8A9E5" w14:textId="77777777" w:rsidR="00601E4F" w:rsidRPr="00EF5447" w:rsidRDefault="00601E4F" w:rsidP="0027053A">
            <w:pPr>
              <w:pStyle w:val="TAC"/>
              <w:rPr>
                <w:lang w:eastAsia="zh-CN"/>
              </w:rPr>
            </w:pPr>
            <w:r w:rsidRPr="00EF5447">
              <w:rPr>
                <w:rFonts w:cs="Arial"/>
                <w:kern w:val="2"/>
                <w:szCs w:val="24"/>
                <w:lang w:eastAsia="zh-CN"/>
              </w:rPr>
              <w:t>7</w:t>
            </w:r>
          </w:p>
        </w:tc>
        <w:tc>
          <w:tcPr>
            <w:tcW w:w="1066" w:type="dxa"/>
            <w:shd w:val="clear" w:color="auto" w:fill="auto"/>
            <w:noWrap/>
          </w:tcPr>
          <w:p w14:paraId="338ABCB0" w14:textId="77777777" w:rsidR="00601E4F" w:rsidRPr="00EF5447" w:rsidRDefault="00601E4F" w:rsidP="0027053A">
            <w:pPr>
              <w:pStyle w:val="TAC"/>
              <w:rPr>
                <w:kern w:val="2"/>
                <w:szCs w:val="24"/>
                <w:lang w:eastAsia="zh-CN"/>
              </w:rPr>
            </w:pPr>
            <w:r w:rsidRPr="00EF5447">
              <w:rPr>
                <w:rFonts w:eastAsia="Malgun Gothic" w:cs="Arial"/>
                <w:kern w:val="2"/>
                <w:szCs w:val="24"/>
                <w:lang w:eastAsia="ko-KR"/>
              </w:rPr>
              <w:t>2540</w:t>
            </w:r>
          </w:p>
        </w:tc>
        <w:tc>
          <w:tcPr>
            <w:tcW w:w="747" w:type="dxa"/>
            <w:shd w:val="clear" w:color="auto" w:fill="auto"/>
            <w:noWrap/>
          </w:tcPr>
          <w:p w14:paraId="6C758793"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5</w:t>
            </w:r>
          </w:p>
        </w:tc>
        <w:tc>
          <w:tcPr>
            <w:tcW w:w="1142" w:type="dxa"/>
            <w:shd w:val="clear" w:color="auto" w:fill="auto"/>
            <w:noWrap/>
          </w:tcPr>
          <w:p w14:paraId="73DEF1DC"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4AF16EA5" w14:textId="77777777" w:rsidR="00601E4F" w:rsidRPr="00EF5447" w:rsidRDefault="00601E4F" w:rsidP="0027053A">
            <w:pPr>
              <w:pStyle w:val="TAC"/>
              <w:rPr>
                <w:kern w:val="2"/>
                <w:szCs w:val="24"/>
                <w:lang w:eastAsia="zh-CN"/>
              </w:rPr>
            </w:pPr>
            <w:r w:rsidRPr="00EF5447">
              <w:rPr>
                <w:rFonts w:cs="Arial"/>
                <w:kern w:val="2"/>
                <w:szCs w:val="24"/>
                <w:lang w:eastAsia="zh-CN"/>
              </w:rPr>
              <w:t>2660</w:t>
            </w:r>
          </w:p>
        </w:tc>
        <w:tc>
          <w:tcPr>
            <w:tcW w:w="752" w:type="dxa"/>
            <w:shd w:val="clear" w:color="auto" w:fill="auto"/>
          </w:tcPr>
          <w:p w14:paraId="2B2E952C" w14:textId="77777777" w:rsidR="00601E4F" w:rsidRPr="00EF5447" w:rsidRDefault="00601E4F" w:rsidP="0027053A">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351D7BAC" w14:textId="77777777" w:rsidR="00601E4F" w:rsidRPr="00EF5447" w:rsidRDefault="00601E4F" w:rsidP="0027053A">
            <w:pPr>
              <w:pStyle w:val="TAC"/>
              <w:rPr>
                <w:lang w:eastAsia="zh-CN"/>
              </w:rPr>
            </w:pPr>
            <w:r w:rsidRPr="00EF5447">
              <w:rPr>
                <w:lang w:eastAsia="ja-JP"/>
              </w:rPr>
              <w:t>IMD</w:t>
            </w:r>
            <w:r w:rsidRPr="00EF5447">
              <w:rPr>
                <w:lang w:eastAsia="zh-CN"/>
              </w:rPr>
              <w:t>3</w:t>
            </w:r>
          </w:p>
        </w:tc>
      </w:tr>
      <w:tr w:rsidR="00601E4F" w:rsidRPr="00EF5447" w14:paraId="71C9AC3E" w14:textId="77777777" w:rsidTr="0027053A">
        <w:trPr>
          <w:trHeight w:val="54"/>
          <w:jc w:val="center"/>
        </w:trPr>
        <w:tc>
          <w:tcPr>
            <w:tcW w:w="2258" w:type="dxa"/>
            <w:tcBorders>
              <w:top w:val="nil"/>
              <w:bottom w:val="nil"/>
            </w:tcBorders>
            <w:shd w:val="clear" w:color="auto" w:fill="auto"/>
          </w:tcPr>
          <w:p w14:paraId="6EE1CB53" w14:textId="77777777" w:rsidR="00601E4F" w:rsidRPr="00EF5447" w:rsidRDefault="00601E4F" w:rsidP="0027053A">
            <w:pPr>
              <w:pStyle w:val="TAC"/>
            </w:pPr>
          </w:p>
        </w:tc>
        <w:tc>
          <w:tcPr>
            <w:tcW w:w="867" w:type="dxa"/>
            <w:shd w:val="clear" w:color="auto" w:fill="auto"/>
          </w:tcPr>
          <w:p w14:paraId="67422310" w14:textId="77777777" w:rsidR="00601E4F" w:rsidRPr="00EF5447" w:rsidRDefault="00601E4F" w:rsidP="0027053A">
            <w:pPr>
              <w:pStyle w:val="TAC"/>
              <w:rPr>
                <w:lang w:eastAsia="zh-CN"/>
              </w:rPr>
            </w:pPr>
            <w:r w:rsidRPr="00EF5447">
              <w:rPr>
                <w:rFonts w:eastAsia="Malgun Gothic" w:cs="Arial"/>
                <w:kern w:val="2"/>
                <w:szCs w:val="24"/>
                <w:lang w:eastAsia="ko-KR"/>
              </w:rPr>
              <w:t>13</w:t>
            </w:r>
          </w:p>
        </w:tc>
        <w:tc>
          <w:tcPr>
            <w:tcW w:w="1066" w:type="dxa"/>
            <w:shd w:val="clear" w:color="auto" w:fill="auto"/>
            <w:noWrap/>
          </w:tcPr>
          <w:p w14:paraId="6F481D03" w14:textId="77777777" w:rsidR="00601E4F" w:rsidRPr="00EF5447" w:rsidRDefault="00601E4F" w:rsidP="0027053A">
            <w:pPr>
              <w:pStyle w:val="TAC"/>
              <w:rPr>
                <w:kern w:val="2"/>
                <w:szCs w:val="24"/>
                <w:lang w:eastAsia="zh-CN"/>
              </w:rPr>
            </w:pPr>
            <w:r w:rsidRPr="00EF5447">
              <w:rPr>
                <w:rFonts w:eastAsia="Malgun Gothic" w:cs="Arial"/>
                <w:kern w:val="2"/>
                <w:szCs w:val="24"/>
                <w:lang w:eastAsia="ko-KR"/>
              </w:rPr>
              <w:t>780</w:t>
            </w:r>
          </w:p>
        </w:tc>
        <w:tc>
          <w:tcPr>
            <w:tcW w:w="747" w:type="dxa"/>
            <w:shd w:val="clear" w:color="auto" w:fill="auto"/>
            <w:noWrap/>
          </w:tcPr>
          <w:p w14:paraId="3C8DF420"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5</w:t>
            </w:r>
          </w:p>
        </w:tc>
        <w:tc>
          <w:tcPr>
            <w:tcW w:w="1142" w:type="dxa"/>
            <w:shd w:val="clear" w:color="auto" w:fill="auto"/>
            <w:noWrap/>
          </w:tcPr>
          <w:p w14:paraId="2CDB492A"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7392AC6B" w14:textId="77777777" w:rsidR="00601E4F" w:rsidRPr="00EF5447" w:rsidRDefault="00601E4F" w:rsidP="0027053A">
            <w:pPr>
              <w:pStyle w:val="TAC"/>
              <w:rPr>
                <w:kern w:val="2"/>
                <w:szCs w:val="24"/>
                <w:lang w:eastAsia="zh-CN"/>
              </w:rPr>
            </w:pPr>
            <w:r w:rsidRPr="00EF5447">
              <w:rPr>
                <w:rFonts w:cs="Arial"/>
                <w:kern w:val="2"/>
                <w:szCs w:val="24"/>
                <w:lang w:eastAsia="zh-CN"/>
              </w:rPr>
              <w:t>749</w:t>
            </w:r>
          </w:p>
        </w:tc>
        <w:tc>
          <w:tcPr>
            <w:tcW w:w="752" w:type="dxa"/>
            <w:shd w:val="clear" w:color="auto" w:fill="auto"/>
          </w:tcPr>
          <w:p w14:paraId="5CED6EBE"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BBE6231" w14:textId="77777777" w:rsidR="00601E4F" w:rsidRPr="00EF5447" w:rsidRDefault="00601E4F" w:rsidP="0027053A">
            <w:pPr>
              <w:pStyle w:val="TAC"/>
              <w:rPr>
                <w:rFonts w:eastAsia="Malgun Gothic"/>
                <w:lang w:eastAsia="ko-KR"/>
              </w:rPr>
            </w:pPr>
            <w:r w:rsidRPr="00EF5447">
              <w:rPr>
                <w:rFonts w:eastAsia="Malgun Gothic"/>
                <w:lang w:eastAsia="ko-KR"/>
              </w:rPr>
              <w:t>N/A</w:t>
            </w:r>
          </w:p>
        </w:tc>
      </w:tr>
      <w:tr w:rsidR="00601E4F" w:rsidRPr="00EF5447" w14:paraId="16328F86" w14:textId="77777777" w:rsidTr="0027053A">
        <w:trPr>
          <w:trHeight w:val="54"/>
          <w:jc w:val="center"/>
        </w:trPr>
        <w:tc>
          <w:tcPr>
            <w:tcW w:w="2258" w:type="dxa"/>
            <w:tcBorders>
              <w:top w:val="nil"/>
              <w:bottom w:val="single" w:sz="4" w:space="0" w:color="auto"/>
            </w:tcBorders>
            <w:shd w:val="clear" w:color="auto" w:fill="auto"/>
          </w:tcPr>
          <w:p w14:paraId="60E1BA70" w14:textId="77777777" w:rsidR="00601E4F" w:rsidRPr="00EF5447" w:rsidRDefault="00601E4F" w:rsidP="0027053A">
            <w:pPr>
              <w:pStyle w:val="TAC"/>
            </w:pPr>
          </w:p>
        </w:tc>
        <w:tc>
          <w:tcPr>
            <w:tcW w:w="867" w:type="dxa"/>
            <w:shd w:val="clear" w:color="auto" w:fill="auto"/>
          </w:tcPr>
          <w:p w14:paraId="4EBA3487" w14:textId="77777777" w:rsidR="00601E4F" w:rsidRPr="00EF5447" w:rsidRDefault="00601E4F" w:rsidP="0027053A">
            <w:pPr>
              <w:pStyle w:val="TAC"/>
              <w:rPr>
                <w:lang w:eastAsia="zh-CN"/>
              </w:rPr>
            </w:pPr>
            <w:r w:rsidRPr="00EF5447">
              <w:rPr>
                <w:rFonts w:eastAsia="Malgun Gothic" w:cs="Arial"/>
                <w:kern w:val="2"/>
                <w:szCs w:val="24"/>
                <w:lang w:eastAsia="ko-KR"/>
              </w:rPr>
              <w:t>n66</w:t>
            </w:r>
          </w:p>
        </w:tc>
        <w:tc>
          <w:tcPr>
            <w:tcW w:w="1066" w:type="dxa"/>
            <w:shd w:val="clear" w:color="auto" w:fill="auto"/>
            <w:noWrap/>
          </w:tcPr>
          <w:p w14:paraId="587DF0B7" w14:textId="77777777" w:rsidR="00601E4F" w:rsidRPr="00EF5447" w:rsidRDefault="00601E4F" w:rsidP="0027053A">
            <w:pPr>
              <w:pStyle w:val="TAC"/>
              <w:rPr>
                <w:kern w:val="2"/>
                <w:szCs w:val="24"/>
                <w:lang w:eastAsia="zh-CN"/>
              </w:rPr>
            </w:pPr>
            <w:r w:rsidRPr="00EF5447">
              <w:rPr>
                <w:rFonts w:eastAsia="Malgun Gothic" w:cs="Arial"/>
                <w:kern w:val="2"/>
                <w:szCs w:val="24"/>
                <w:lang w:eastAsia="ko-KR"/>
              </w:rPr>
              <w:t>1720</w:t>
            </w:r>
          </w:p>
        </w:tc>
        <w:tc>
          <w:tcPr>
            <w:tcW w:w="747" w:type="dxa"/>
            <w:shd w:val="clear" w:color="auto" w:fill="auto"/>
            <w:noWrap/>
          </w:tcPr>
          <w:p w14:paraId="728875DE"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5</w:t>
            </w:r>
          </w:p>
        </w:tc>
        <w:tc>
          <w:tcPr>
            <w:tcW w:w="1142" w:type="dxa"/>
            <w:shd w:val="clear" w:color="auto" w:fill="auto"/>
            <w:noWrap/>
          </w:tcPr>
          <w:p w14:paraId="781EBA3C"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4DDB81EA" w14:textId="77777777" w:rsidR="00601E4F" w:rsidRPr="00EF5447" w:rsidRDefault="00601E4F" w:rsidP="0027053A">
            <w:pPr>
              <w:pStyle w:val="TAC"/>
              <w:rPr>
                <w:kern w:val="2"/>
                <w:szCs w:val="24"/>
                <w:lang w:eastAsia="zh-CN"/>
              </w:rPr>
            </w:pPr>
            <w:r w:rsidRPr="00EF5447">
              <w:rPr>
                <w:rFonts w:cs="Arial"/>
                <w:kern w:val="2"/>
                <w:szCs w:val="24"/>
                <w:lang w:eastAsia="zh-CN"/>
              </w:rPr>
              <w:t>2120</w:t>
            </w:r>
          </w:p>
        </w:tc>
        <w:tc>
          <w:tcPr>
            <w:tcW w:w="752" w:type="dxa"/>
            <w:shd w:val="clear" w:color="auto" w:fill="auto"/>
          </w:tcPr>
          <w:p w14:paraId="7913BA0F"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04D5B94E" w14:textId="77777777" w:rsidR="00601E4F" w:rsidRPr="00EF5447" w:rsidRDefault="00601E4F" w:rsidP="0027053A">
            <w:pPr>
              <w:pStyle w:val="TAC"/>
              <w:rPr>
                <w:rFonts w:eastAsia="Malgun Gothic"/>
                <w:lang w:eastAsia="ko-KR"/>
              </w:rPr>
            </w:pPr>
            <w:r w:rsidRPr="00EF5447">
              <w:rPr>
                <w:rFonts w:eastAsia="Malgun Gothic"/>
                <w:lang w:eastAsia="ko-KR"/>
              </w:rPr>
              <w:t>N/A</w:t>
            </w:r>
          </w:p>
        </w:tc>
      </w:tr>
      <w:tr w:rsidR="00601E4F" w:rsidRPr="00EF5447" w14:paraId="71E2F612" w14:textId="77777777" w:rsidTr="0027053A">
        <w:trPr>
          <w:trHeight w:val="54"/>
          <w:jc w:val="center"/>
        </w:trPr>
        <w:tc>
          <w:tcPr>
            <w:tcW w:w="2258" w:type="dxa"/>
            <w:tcBorders>
              <w:top w:val="nil"/>
              <w:bottom w:val="nil"/>
            </w:tcBorders>
            <w:shd w:val="clear" w:color="auto" w:fill="auto"/>
            <w:vAlign w:val="center"/>
          </w:tcPr>
          <w:p w14:paraId="2CB8C546" w14:textId="77777777" w:rsidR="00601E4F" w:rsidRDefault="00601E4F" w:rsidP="0027053A">
            <w:pPr>
              <w:pStyle w:val="TAC"/>
              <w:rPr>
                <w:lang w:val="sv-SE" w:eastAsia="ja-JP"/>
              </w:rPr>
            </w:pPr>
            <w:r>
              <w:rPr>
                <w:lang w:val="sv-SE" w:eastAsia="ja-JP"/>
              </w:rPr>
              <w:t>DC_7A-13A_n25A</w:t>
            </w:r>
          </w:p>
          <w:p w14:paraId="4774CDBE" w14:textId="77777777" w:rsidR="00601E4F" w:rsidRDefault="00601E4F" w:rsidP="0027053A">
            <w:pPr>
              <w:pStyle w:val="TAC"/>
            </w:pPr>
            <w:r>
              <w:t>DC_7A-7A-13A_n25A</w:t>
            </w:r>
          </w:p>
          <w:p w14:paraId="6705DE84" w14:textId="77777777" w:rsidR="00601E4F" w:rsidRPr="00EF5447" w:rsidRDefault="00601E4F" w:rsidP="0027053A">
            <w:pPr>
              <w:pStyle w:val="TAC"/>
            </w:pPr>
            <w:r>
              <w:t>DC_7C-13A_n25A</w:t>
            </w:r>
          </w:p>
        </w:tc>
        <w:tc>
          <w:tcPr>
            <w:tcW w:w="867" w:type="dxa"/>
            <w:shd w:val="clear" w:color="auto" w:fill="auto"/>
            <w:vAlign w:val="center"/>
          </w:tcPr>
          <w:p w14:paraId="67366EC1" w14:textId="77777777" w:rsidR="00601E4F" w:rsidRPr="00EF5447" w:rsidRDefault="00601E4F" w:rsidP="0027053A">
            <w:pPr>
              <w:pStyle w:val="TAC"/>
              <w:rPr>
                <w:rFonts w:eastAsia="Malgun Gothic" w:cs="Arial"/>
                <w:kern w:val="2"/>
                <w:szCs w:val="24"/>
                <w:lang w:eastAsia="ko-KR"/>
              </w:rPr>
            </w:pPr>
            <w:r>
              <w:rPr>
                <w:rFonts w:eastAsia="Malgun Gothic"/>
                <w:szCs w:val="18"/>
                <w:lang w:eastAsia="ko-KR"/>
              </w:rPr>
              <w:t>7</w:t>
            </w:r>
          </w:p>
        </w:tc>
        <w:tc>
          <w:tcPr>
            <w:tcW w:w="1066" w:type="dxa"/>
            <w:shd w:val="clear" w:color="auto" w:fill="auto"/>
            <w:noWrap/>
            <w:vAlign w:val="center"/>
          </w:tcPr>
          <w:p w14:paraId="2E43C52B" w14:textId="77777777" w:rsidR="00601E4F" w:rsidRPr="00EF5447" w:rsidRDefault="00601E4F" w:rsidP="0027053A">
            <w:pPr>
              <w:pStyle w:val="TAC"/>
              <w:rPr>
                <w:rFonts w:eastAsia="Malgun Gothic" w:cs="Arial"/>
                <w:kern w:val="2"/>
                <w:szCs w:val="24"/>
                <w:lang w:eastAsia="ko-KR"/>
              </w:rPr>
            </w:pPr>
            <w:r>
              <w:t>2542</w:t>
            </w:r>
          </w:p>
        </w:tc>
        <w:tc>
          <w:tcPr>
            <w:tcW w:w="747" w:type="dxa"/>
            <w:shd w:val="clear" w:color="auto" w:fill="auto"/>
            <w:noWrap/>
            <w:vAlign w:val="center"/>
          </w:tcPr>
          <w:p w14:paraId="78EFE167" w14:textId="77777777" w:rsidR="00601E4F" w:rsidRPr="00EF5447" w:rsidRDefault="00601E4F" w:rsidP="0027053A">
            <w:pPr>
              <w:pStyle w:val="TAC"/>
              <w:rPr>
                <w:rFonts w:eastAsia="Malgun Gothic" w:cs="Arial"/>
                <w:kern w:val="2"/>
                <w:szCs w:val="24"/>
                <w:lang w:eastAsia="ko-KR"/>
              </w:rPr>
            </w:pPr>
            <w:r>
              <w:rPr>
                <w:rFonts w:eastAsia="Malgun Gothic"/>
                <w:szCs w:val="18"/>
                <w:lang w:eastAsia="ko-KR"/>
              </w:rPr>
              <w:t>10</w:t>
            </w:r>
          </w:p>
        </w:tc>
        <w:tc>
          <w:tcPr>
            <w:tcW w:w="1142" w:type="dxa"/>
            <w:shd w:val="clear" w:color="auto" w:fill="auto"/>
            <w:noWrap/>
            <w:vAlign w:val="center"/>
          </w:tcPr>
          <w:p w14:paraId="25A72401" w14:textId="77777777" w:rsidR="00601E4F" w:rsidRPr="00EF5447" w:rsidRDefault="00601E4F" w:rsidP="0027053A">
            <w:pPr>
              <w:pStyle w:val="TAC"/>
              <w:rPr>
                <w:rFonts w:eastAsia="Malgun Gothic" w:cs="Arial"/>
                <w:kern w:val="2"/>
                <w:szCs w:val="24"/>
                <w:lang w:eastAsia="ko-KR"/>
              </w:rPr>
            </w:pPr>
            <w:r>
              <w:rPr>
                <w:rFonts w:eastAsia="Malgun Gothic"/>
                <w:szCs w:val="18"/>
                <w:lang w:eastAsia="ko-KR"/>
              </w:rPr>
              <w:t>50</w:t>
            </w:r>
          </w:p>
        </w:tc>
        <w:tc>
          <w:tcPr>
            <w:tcW w:w="1299" w:type="dxa"/>
            <w:shd w:val="clear" w:color="auto" w:fill="auto"/>
            <w:noWrap/>
            <w:vAlign w:val="center"/>
          </w:tcPr>
          <w:p w14:paraId="181D104F" w14:textId="77777777" w:rsidR="00601E4F" w:rsidRPr="00EF5447" w:rsidRDefault="00601E4F" w:rsidP="0027053A">
            <w:pPr>
              <w:pStyle w:val="TAC"/>
              <w:rPr>
                <w:rFonts w:cs="Arial"/>
                <w:kern w:val="2"/>
                <w:szCs w:val="24"/>
                <w:lang w:eastAsia="zh-CN"/>
              </w:rPr>
            </w:pPr>
            <w:r>
              <w:rPr>
                <w:rFonts w:eastAsia="Malgun Gothic"/>
                <w:szCs w:val="18"/>
                <w:lang w:eastAsia="ko-KR"/>
              </w:rPr>
              <w:t>2662</w:t>
            </w:r>
          </w:p>
        </w:tc>
        <w:tc>
          <w:tcPr>
            <w:tcW w:w="752" w:type="dxa"/>
            <w:shd w:val="clear" w:color="auto" w:fill="auto"/>
            <w:vAlign w:val="center"/>
          </w:tcPr>
          <w:p w14:paraId="2E07674A" w14:textId="77777777" w:rsidR="00601E4F" w:rsidRPr="00EF5447" w:rsidRDefault="00601E4F" w:rsidP="0027053A">
            <w:pPr>
              <w:pStyle w:val="TAC"/>
              <w:rPr>
                <w:rFonts w:eastAsia="Malgun Gothic" w:cs="Arial"/>
                <w:kern w:val="2"/>
                <w:szCs w:val="24"/>
                <w:lang w:eastAsia="ko-KR"/>
              </w:rPr>
            </w:pPr>
            <w:r>
              <w:t>27.6</w:t>
            </w:r>
          </w:p>
        </w:tc>
        <w:tc>
          <w:tcPr>
            <w:tcW w:w="1248" w:type="dxa"/>
            <w:shd w:val="clear" w:color="auto" w:fill="auto"/>
            <w:vAlign w:val="center"/>
          </w:tcPr>
          <w:p w14:paraId="6D124B63" w14:textId="77777777" w:rsidR="00601E4F" w:rsidRPr="00EF5447" w:rsidRDefault="00601E4F" w:rsidP="0027053A">
            <w:pPr>
              <w:pStyle w:val="TAC"/>
              <w:rPr>
                <w:rFonts w:eastAsia="Malgun Gothic"/>
                <w:lang w:eastAsia="ko-KR"/>
              </w:rPr>
            </w:pPr>
            <w:r>
              <w:t>IMD2</w:t>
            </w:r>
          </w:p>
        </w:tc>
      </w:tr>
      <w:tr w:rsidR="00601E4F" w:rsidRPr="00EF5447" w14:paraId="2469664D" w14:textId="77777777" w:rsidTr="0027053A">
        <w:trPr>
          <w:trHeight w:val="54"/>
          <w:jc w:val="center"/>
        </w:trPr>
        <w:tc>
          <w:tcPr>
            <w:tcW w:w="2258" w:type="dxa"/>
            <w:tcBorders>
              <w:top w:val="nil"/>
              <w:bottom w:val="nil"/>
            </w:tcBorders>
            <w:shd w:val="clear" w:color="auto" w:fill="auto"/>
            <w:vAlign w:val="center"/>
          </w:tcPr>
          <w:p w14:paraId="2B06F9F7" w14:textId="77777777" w:rsidR="00601E4F" w:rsidRPr="00EF5447" w:rsidRDefault="00601E4F" w:rsidP="0027053A">
            <w:pPr>
              <w:pStyle w:val="TAC"/>
            </w:pPr>
          </w:p>
        </w:tc>
        <w:tc>
          <w:tcPr>
            <w:tcW w:w="867" w:type="dxa"/>
            <w:shd w:val="clear" w:color="auto" w:fill="auto"/>
            <w:vAlign w:val="center"/>
          </w:tcPr>
          <w:p w14:paraId="45B04216" w14:textId="77777777" w:rsidR="00601E4F" w:rsidRPr="00EF5447" w:rsidRDefault="00601E4F" w:rsidP="0027053A">
            <w:pPr>
              <w:pStyle w:val="TAC"/>
              <w:rPr>
                <w:rFonts w:eastAsia="Malgun Gothic" w:cs="Arial"/>
                <w:kern w:val="2"/>
                <w:szCs w:val="24"/>
                <w:lang w:eastAsia="ko-KR"/>
              </w:rPr>
            </w:pPr>
            <w:r>
              <w:rPr>
                <w:rFonts w:eastAsia="Malgun Gothic"/>
                <w:szCs w:val="18"/>
                <w:lang w:eastAsia="ko-KR"/>
              </w:rPr>
              <w:t>13</w:t>
            </w:r>
          </w:p>
        </w:tc>
        <w:tc>
          <w:tcPr>
            <w:tcW w:w="1066" w:type="dxa"/>
            <w:shd w:val="clear" w:color="auto" w:fill="auto"/>
            <w:noWrap/>
            <w:vAlign w:val="center"/>
          </w:tcPr>
          <w:p w14:paraId="15E4192A" w14:textId="77777777" w:rsidR="00601E4F" w:rsidRPr="00EF5447" w:rsidRDefault="00601E4F" w:rsidP="0027053A">
            <w:pPr>
              <w:pStyle w:val="TAC"/>
              <w:rPr>
                <w:rFonts w:eastAsia="Malgun Gothic" w:cs="Arial"/>
                <w:kern w:val="2"/>
                <w:szCs w:val="24"/>
                <w:lang w:eastAsia="ko-KR"/>
              </w:rPr>
            </w:pPr>
            <w:r>
              <w:t>782</w:t>
            </w:r>
          </w:p>
        </w:tc>
        <w:tc>
          <w:tcPr>
            <w:tcW w:w="747" w:type="dxa"/>
            <w:shd w:val="clear" w:color="auto" w:fill="auto"/>
            <w:noWrap/>
            <w:vAlign w:val="center"/>
          </w:tcPr>
          <w:p w14:paraId="6AA62B8F" w14:textId="77777777" w:rsidR="00601E4F" w:rsidRPr="00EF5447" w:rsidRDefault="00601E4F" w:rsidP="0027053A">
            <w:pPr>
              <w:pStyle w:val="TAC"/>
              <w:rPr>
                <w:rFonts w:eastAsia="Malgun Gothic" w:cs="Arial"/>
                <w:kern w:val="2"/>
                <w:szCs w:val="24"/>
                <w:lang w:eastAsia="ko-KR"/>
              </w:rPr>
            </w:pPr>
            <w:r>
              <w:rPr>
                <w:rFonts w:eastAsia="Malgun Gothic"/>
                <w:szCs w:val="18"/>
                <w:lang w:eastAsia="ko-KR"/>
              </w:rPr>
              <w:t>5</w:t>
            </w:r>
          </w:p>
        </w:tc>
        <w:tc>
          <w:tcPr>
            <w:tcW w:w="1142" w:type="dxa"/>
            <w:shd w:val="clear" w:color="auto" w:fill="auto"/>
            <w:noWrap/>
            <w:vAlign w:val="center"/>
          </w:tcPr>
          <w:p w14:paraId="03E1FBD9" w14:textId="77777777" w:rsidR="00601E4F" w:rsidRPr="00EF5447" w:rsidRDefault="00601E4F" w:rsidP="0027053A">
            <w:pPr>
              <w:pStyle w:val="TAC"/>
              <w:rPr>
                <w:rFonts w:eastAsia="Malgun Gothic" w:cs="Arial"/>
                <w:kern w:val="2"/>
                <w:szCs w:val="24"/>
                <w:lang w:eastAsia="ko-KR"/>
              </w:rPr>
            </w:pPr>
            <w:r>
              <w:rPr>
                <w:rFonts w:eastAsia="Malgun Gothic"/>
                <w:szCs w:val="18"/>
                <w:lang w:eastAsia="ko-KR"/>
              </w:rPr>
              <w:t>25</w:t>
            </w:r>
          </w:p>
        </w:tc>
        <w:tc>
          <w:tcPr>
            <w:tcW w:w="1299" w:type="dxa"/>
            <w:shd w:val="clear" w:color="auto" w:fill="auto"/>
            <w:noWrap/>
            <w:vAlign w:val="center"/>
          </w:tcPr>
          <w:p w14:paraId="0F8760B8" w14:textId="77777777" w:rsidR="00601E4F" w:rsidRPr="00EF5447" w:rsidRDefault="00601E4F" w:rsidP="0027053A">
            <w:pPr>
              <w:pStyle w:val="TAC"/>
              <w:rPr>
                <w:rFonts w:cs="Arial"/>
                <w:kern w:val="2"/>
                <w:szCs w:val="24"/>
                <w:lang w:eastAsia="zh-CN"/>
              </w:rPr>
            </w:pPr>
            <w:r>
              <w:t>751</w:t>
            </w:r>
          </w:p>
        </w:tc>
        <w:tc>
          <w:tcPr>
            <w:tcW w:w="752" w:type="dxa"/>
            <w:shd w:val="clear" w:color="auto" w:fill="auto"/>
            <w:vAlign w:val="center"/>
          </w:tcPr>
          <w:p w14:paraId="57961EC0" w14:textId="77777777" w:rsidR="00601E4F" w:rsidRPr="00EF5447" w:rsidRDefault="00601E4F" w:rsidP="0027053A">
            <w:pPr>
              <w:pStyle w:val="TAC"/>
              <w:rPr>
                <w:rFonts w:eastAsia="Malgun Gothic" w:cs="Arial"/>
                <w:kern w:val="2"/>
                <w:szCs w:val="24"/>
                <w:lang w:eastAsia="ko-KR"/>
              </w:rPr>
            </w:pPr>
            <w:r>
              <w:t>N/A</w:t>
            </w:r>
          </w:p>
        </w:tc>
        <w:tc>
          <w:tcPr>
            <w:tcW w:w="1248" w:type="dxa"/>
            <w:shd w:val="clear" w:color="auto" w:fill="auto"/>
            <w:vAlign w:val="center"/>
          </w:tcPr>
          <w:p w14:paraId="35269686" w14:textId="77777777" w:rsidR="00601E4F" w:rsidRPr="00EF5447" w:rsidRDefault="00601E4F" w:rsidP="0027053A">
            <w:pPr>
              <w:pStyle w:val="TAC"/>
              <w:rPr>
                <w:rFonts w:eastAsia="Malgun Gothic"/>
                <w:lang w:eastAsia="ko-KR"/>
              </w:rPr>
            </w:pPr>
            <w:r>
              <w:t>N/A</w:t>
            </w:r>
          </w:p>
        </w:tc>
      </w:tr>
      <w:tr w:rsidR="00601E4F" w:rsidRPr="00EF5447" w14:paraId="0E647E78" w14:textId="77777777" w:rsidTr="0027053A">
        <w:trPr>
          <w:trHeight w:val="54"/>
          <w:jc w:val="center"/>
        </w:trPr>
        <w:tc>
          <w:tcPr>
            <w:tcW w:w="2258" w:type="dxa"/>
            <w:tcBorders>
              <w:top w:val="nil"/>
              <w:bottom w:val="single" w:sz="4" w:space="0" w:color="auto"/>
            </w:tcBorders>
            <w:shd w:val="clear" w:color="auto" w:fill="auto"/>
            <w:vAlign w:val="center"/>
          </w:tcPr>
          <w:p w14:paraId="7A8666B8" w14:textId="77777777" w:rsidR="00601E4F" w:rsidRPr="00EF5447" w:rsidRDefault="00601E4F" w:rsidP="0027053A">
            <w:pPr>
              <w:pStyle w:val="TAC"/>
            </w:pPr>
          </w:p>
        </w:tc>
        <w:tc>
          <w:tcPr>
            <w:tcW w:w="867" w:type="dxa"/>
            <w:shd w:val="clear" w:color="auto" w:fill="auto"/>
            <w:vAlign w:val="center"/>
          </w:tcPr>
          <w:p w14:paraId="111F9D61" w14:textId="77777777" w:rsidR="00601E4F" w:rsidRPr="00EF5447" w:rsidRDefault="00601E4F" w:rsidP="0027053A">
            <w:pPr>
              <w:pStyle w:val="TAC"/>
              <w:rPr>
                <w:rFonts w:eastAsia="Malgun Gothic" w:cs="Arial"/>
                <w:kern w:val="2"/>
                <w:szCs w:val="24"/>
                <w:lang w:eastAsia="ko-KR"/>
              </w:rPr>
            </w:pPr>
            <w:r>
              <w:rPr>
                <w:rFonts w:eastAsia="Malgun Gothic"/>
                <w:szCs w:val="18"/>
                <w:lang w:eastAsia="ko-KR"/>
              </w:rPr>
              <w:t>n25</w:t>
            </w:r>
          </w:p>
        </w:tc>
        <w:tc>
          <w:tcPr>
            <w:tcW w:w="1066" w:type="dxa"/>
            <w:shd w:val="clear" w:color="auto" w:fill="auto"/>
            <w:noWrap/>
            <w:vAlign w:val="center"/>
          </w:tcPr>
          <w:p w14:paraId="04E54186" w14:textId="77777777" w:rsidR="00601E4F" w:rsidRPr="00EF5447" w:rsidRDefault="00601E4F" w:rsidP="0027053A">
            <w:pPr>
              <w:pStyle w:val="TAC"/>
              <w:rPr>
                <w:rFonts w:eastAsia="Malgun Gothic" w:cs="Arial"/>
                <w:kern w:val="2"/>
                <w:szCs w:val="24"/>
                <w:lang w:eastAsia="ko-KR"/>
              </w:rPr>
            </w:pPr>
            <w:r>
              <w:rPr>
                <w:rFonts w:eastAsia="Malgun Gothic"/>
                <w:szCs w:val="18"/>
                <w:lang w:eastAsia="ko-KR"/>
              </w:rPr>
              <w:t>1880</w:t>
            </w:r>
          </w:p>
        </w:tc>
        <w:tc>
          <w:tcPr>
            <w:tcW w:w="747" w:type="dxa"/>
            <w:shd w:val="clear" w:color="auto" w:fill="auto"/>
            <w:noWrap/>
            <w:vAlign w:val="center"/>
          </w:tcPr>
          <w:p w14:paraId="6A0F5664" w14:textId="77777777" w:rsidR="00601E4F" w:rsidRPr="00EF5447" w:rsidRDefault="00601E4F" w:rsidP="0027053A">
            <w:pPr>
              <w:pStyle w:val="TAC"/>
              <w:rPr>
                <w:rFonts w:eastAsia="Malgun Gothic" w:cs="Arial"/>
                <w:kern w:val="2"/>
                <w:szCs w:val="24"/>
                <w:lang w:eastAsia="ko-KR"/>
              </w:rPr>
            </w:pPr>
            <w:r>
              <w:rPr>
                <w:rFonts w:eastAsia="Malgun Gothic"/>
                <w:szCs w:val="18"/>
                <w:lang w:eastAsia="ko-KR"/>
              </w:rPr>
              <w:t>5</w:t>
            </w:r>
          </w:p>
        </w:tc>
        <w:tc>
          <w:tcPr>
            <w:tcW w:w="1142" w:type="dxa"/>
            <w:shd w:val="clear" w:color="auto" w:fill="auto"/>
            <w:noWrap/>
            <w:vAlign w:val="center"/>
          </w:tcPr>
          <w:p w14:paraId="69723AAE" w14:textId="77777777" w:rsidR="00601E4F" w:rsidRPr="00EF5447" w:rsidRDefault="00601E4F" w:rsidP="0027053A">
            <w:pPr>
              <w:pStyle w:val="TAC"/>
              <w:rPr>
                <w:rFonts w:eastAsia="Malgun Gothic" w:cs="Arial"/>
                <w:kern w:val="2"/>
                <w:szCs w:val="24"/>
                <w:lang w:eastAsia="ko-KR"/>
              </w:rPr>
            </w:pPr>
            <w:r>
              <w:rPr>
                <w:rFonts w:eastAsia="Malgun Gothic"/>
                <w:szCs w:val="18"/>
                <w:lang w:eastAsia="ko-KR"/>
              </w:rPr>
              <w:t>25</w:t>
            </w:r>
          </w:p>
        </w:tc>
        <w:tc>
          <w:tcPr>
            <w:tcW w:w="1299" w:type="dxa"/>
            <w:shd w:val="clear" w:color="auto" w:fill="auto"/>
            <w:noWrap/>
            <w:vAlign w:val="center"/>
          </w:tcPr>
          <w:p w14:paraId="5E4204D1" w14:textId="77777777" w:rsidR="00601E4F" w:rsidRPr="00EF5447" w:rsidRDefault="00601E4F" w:rsidP="0027053A">
            <w:pPr>
              <w:pStyle w:val="TAC"/>
              <w:rPr>
                <w:rFonts w:cs="Arial"/>
                <w:kern w:val="2"/>
                <w:szCs w:val="24"/>
                <w:lang w:eastAsia="zh-CN"/>
              </w:rPr>
            </w:pPr>
            <w:r>
              <w:t>1960</w:t>
            </w:r>
          </w:p>
        </w:tc>
        <w:tc>
          <w:tcPr>
            <w:tcW w:w="752" w:type="dxa"/>
            <w:shd w:val="clear" w:color="auto" w:fill="auto"/>
            <w:vAlign w:val="center"/>
          </w:tcPr>
          <w:p w14:paraId="25BFBD70" w14:textId="77777777" w:rsidR="00601E4F" w:rsidRPr="00EF5447" w:rsidRDefault="00601E4F" w:rsidP="0027053A">
            <w:pPr>
              <w:pStyle w:val="TAC"/>
              <w:rPr>
                <w:rFonts w:eastAsia="Malgun Gothic" w:cs="Arial"/>
                <w:kern w:val="2"/>
                <w:szCs w:val="24"/>
                <w:lang w:eastAsia="ko-KR"/>
              </w:rPr>
            </w:pPr>
            <w:r>
              <w:t>N/A</w:t>
            </w:r>
          </w:p>
        </w:tc>
        <w:tc>
          <w:tcPr>
            <w:tcW w:w="1248" w:type="dxa"/>
            <w:shd w:val="clear" w:color="auto" w:fill="auto"/>
            <w:vAlign w:val="center"/>
          </w:tcPr>
          <w:p w14:paraId="47D340A9" w14:textId="77777777" w:rsidR="00601E4F" w:rsidRPr="00EF5447" w:rsidRDefault="00601E4F" w:rsidP="0027053A">
            <w:pPr>
              <w:pStyle w:val="TAC"/>
              <w:rPr>
                <w:rFonts w:eastAsia="Malgun Gothic"/>
                <w:lang w:eastAsia="ko-KR"/>
              </w:rPr>
            </w:pPr>
            <w:r>
              <w:t>N/A</w:t>
            </w:r>
          </w:p>
        </w:tc>
      </w:tr>
      <w:tr w:rsidR="00601E4F" w:rsidRPr="00EF5447" w14:paraId="12925410" w14:textId="77777777" w:rsidTr="0027053A">
        <w:trPr>
          <w:trHeight w:val="54"/>
          <w:jc w:val="center"/>
        </w:trPr>
        <w:tc>
          <w:tcPr>
            <w:tcW w:w="2258" w:type="dxa"/>
            <w:tcBorders>
              <w:bottom w:val="nil"/>
            </w:tcBorders>
            <w:shd w:val="clear" w:color="auto" w:fill="auto"/>
          </w:tcPr>
          <w:p w14:paraId="40548AB9" w14:textId="77777777" w:rsidR="00601E4F" w:rsidRPr="00EF5447" w:rsidRDefault="00601E4F" w:rsidP="0027053A">
            <w:pPr>
              <w:pStyle w:val="TAC"/>
            </w:pPr>
            <w:r w:rsidRPr="00EF5447">
              <w:t>DC_7A-20A_n1A</w:t>
            </w:r>
          </w:p>
          <w:p w14:paraId="065ABFD7" w14:textId="77777777" w:rsidR="00601E4F" w:rsidRPr="00EF5447" w:rsidRDefault="00601E4F" w:rsidP="0027053A">
            <w:pPr>
              <w:pStyle w:val="TAC"/>
            </w:pPr>
            <w:r w:rsidRPr="00EF5447">
              <w:rPr>
                <w:rFonts w:cs="Arial"/>
                <w:lang w:eastAsia="ja-JP"/>
              </w:rPr>
              <w:t>DC_7C-20A_n1A</w:t>
            </w:r>
          </w:p>
        </w:tc>
        <w:tc>
          <w:tcPr>
            <w:tcW w:w="867" w:type="dxa"/>
            <w:shd w:val="clear" w:color="auto" w:fill="auto"/>
          </w:tcPr>
          <w:p w14:paraId="627E4C68" w14:textId="77777777" w:rsidR="00601E4F" w:rsidRPr="00EF5447" w:rsidRDefault="00601E4F" w:rsidP="0027053A">
            <w:pPr>
              <w:pStyle w:val="TAC"/>
              <w:rPr>
                <w:rFonts w:eastAsia="Malgun Gothic" w:cs="Arial"/>
                <w:kern w:val="2"/>
                <w:szCs w:val="24"/>
                <w:lang w:eastAsia="ko-KR"/>
              </w:rPr>
            </w:pPr>
            <w:r w:rsidRPr="00EF5447">
              <w:rPr>
                <w:rFonts w:eastAsia="MS Mincho"/>
              </w:rPr>
              <w:t>7</w:t>
            </w:r>
          </w:p>
        </w:tc>
        <w:tc>
          <w:tcPr>
            <w:tcW w:w="1066" w:type="dxa"/>
            <w:shd w:val="clear" w:color="auto" w:fill="auto"/>
            <w:noWrap/>
          </w:tcPr>
          <w:p w14:paraId="22461F8E" w14:textId="77777777" w:rsidR="00601E4F" w:rsidRPr="00EF5447" w:rsidRDefault="00601E4F" w:rsidP="0027053A">
            <w:pPr>
              <w:pStyle w:val="TAC"/>
              <w:rPr>
                <w:rFonts w:eastAsia="Malgun Gothic" w:cs="Arial"/>
                <w:kern w:val="2"/>
                <w:szCs w:val="24"/>
                <w:lang w:eastAsia="ko-KR"/>
              </w:rPr>
            </w:pPr>
            <w:r w:rsidRPr="00EF5447">
              <w:t>2510</w:t>
            </w:r>
          </w:p>
        </w:tc>
        <w:tc>
          <w:tcPr>
            <w:tcW w:w="747" w:type="dxa"/>
            <w:shd w:val="clear" w:color="auto" w:fill="auto"/>
            <w:noWrap/>
          </w:tcPr>
          <w:p w14:paraId="77354208" w14:textId="77777777" w:rsidR="00601E4F" w:rsidRPr="00EF5447" w:rsidRDefault="00601E4F" w:rsidP="0027053A">
            <w:pPr>
              <w:pStyle w:val="TAC"/>
              <w:rPr>
                <w:rFonts w:eastAsia="Malgun Gothic" w:cs="Arial"/>
                <w:kern w:val="2"/>
                <w:szCs w:val="24"/>
                <w:lang w:eastAsia="ko-KR"/>
              </w:rPr>
            </w:pPr>
            <w:r w:rsidRPr="00EF5447">
              <w:t>10</w:t>
            </w:r>
          </w:p>
        </w:tc>
        <w:tc>
          <w:tcPr>
            <w:tcW w:w="1142" w:type="dxa"/>
            <w:shd w:val="clear" w:color="auto" w:fill="auto"/>
            <w:noWrap/>
          </w:tcPr>
          <w:p w14:paraId="513316A1" w14:textId="77777777" w:rsidR="00601E4F" w:rsidRPr="00EF5447" w:rsidRDefault="00601E4F" w:rsidP="0027053A">
            <w:pPr>
              <w:pStyle w:val="TAC"/>
              <w:rPr>
                <w:rFonts w:eastAsia="Malgun Gothic" w:cs="Arial"/>
                <w:kern w:val="2"/>
                <w:szCs w:val="24"/>
                <w:lang w:eastAsia="ko-KR"/>
              </w:rPr>
            </w:pPr>
            <w:r w:rsidRPr="00EF5447">
              <w:t>50</w:t>
            </w:r>
          </w:p>
        </w:tc>
        <w:tc>
          <w:tcPr>
            <w:tcW w:w="1299" w:type="dxa"/>
            <w:shd w:val="clear" w:color="auto" w:fill="auto"/>
            <w:noWrap/>
          </w:tcPr>
          <w:p w14:paraId="2FF803B8" w14:textId="77777777" w:rsidR="00601E4F" w:rsidRPr="00EF5447" w:rsidRDefault="00601E4F" w:rsidP="0027053A">
            <w:pPr>
              <w:pStyle w:val="TAC"/>
              <w:rPr>
                <w:rFonts w:cs="Arial"/>
                <w:kern w:val="2"/>
                <w:szCs w:val="24"/>
                <w:lang w:eastAsia="zh-CN"/>
              </w:rPr>
            </w:pPr>
            <w:r w:rsidRPr="00EF5447">
              <w:rPr>
                <w:rFonts w:cs="Arial"/>
              </w:rPr>
              <w:t>2630</w:t>
            </w:r>
          </w:p>
        </w:tc>
        <w:tc>
          <w:tcPr>
            <w:tcW w:w="752" w:type="dxa"/>
            <w:shd w:val="clear" w:color="auto" w:fill="auto"/>
          </w:tcPr>
          <w:p w14:paraId="58B36C87" w14:textId="77777777" w:rsidR="00601E4F" w:rsidRPr="00EF5447" w:rsidRDefault="00601E4F" w:rsidP="0027053A">
            <w:pPr>
              <w:pStyle w:val="TAC"/>
              <w:rPr>
                <w:rFonts w:eastAsia="Malgun Gothic" w:cs="Arial"/>
                <w:kern w:val="2"/>
                <w:szCs w:val="24"/>
                <w:lang w:eastAsia="ko-KR"/>
              </w:rPr>
            </w:pPr>
            <w:r w:rsidRPr="00EF5447">
              <w:t>N/A</w:t>
            </w:r>
          </w:p>
        </w:tc>
        <w:tc>
          <w:tcPr>
            <w:tcW w:w="1248" w:type="dxa"/>
            <w:shd w:val="clear" w:color="auto" w:fill="auto"/>
          </w:tcPr>
          <w:p w14:paraId="76576A34" w14:textId="77777777" w:rsidR="00601E4F" w:rsidRPr="00EF5447" w:rsidRDefault="00601E4F" w:rsidP="0027053A">
            <w:pPr>
              <w:pStyle w:val="TAC"/>
              <w:rPr>
                <w:rFonts w:eastAsia="Malgun Gothic"/>
                <w:lang w:eastAsia="ko-KR"/>
              </w:rPr>
            </w:pPr>
            <w:r w:rsidRPr="00EF5447">
              <w:t>N/A</w:t>
            </w:r>
          </w:p>
        </w:tc>
      </w:tr>
      <w:tr w:rsidR="00601E4F" w:rsidRPr="00EF5447" w14:paraId="669BC483" w14:textId="77777777" w:rsidTr="0027053A">
        <w:trPr>
          <w:trHeight w:val="54"/>
          <w:jc w:val="center"/>
        </w:trPr>
        <w:tc>
          <w:tcPr>
            <w:tcW w:w="2258" w:type="dxa"/>
            <w:tcBorders>
              <w:top w:val="nil"/>
              <w:bottom w:val="nil"/>
            </w:tcBorders>
            <w:shd w:val="clear" w:color="auto" w:fill="auto"/>
          </w:tcPr>
          <w:p w14:paraId="12AFB75E" w14:textId="77777777" w:rsidR="00601E4F" w:rsidRPr="00EF5447" w:rsidRDefault="00601E4F" w:rsidP="0027053A">
            <w:pPr>
              <w:pStyle w:val="TAC"/>
            </w:pPr>
          </w:p>
        </w:tc>
        <w:tc>
          <w:tcPr>
            <w:tcW w:w="867" w:type="dxa"/>
            <w:shd w:val="clear" w:color="auto" w:fill="auto"/>
          </w:tcPr>
          <w:p w14:paraId="7A1A448C" w14:textId="77777777" w:rsidR="00601E4F" w:rsidRPr="00EF5447" w:rsidRDefault="00601E4F" w:rsidP="0027053A">
            <w:pPr>
              <w:pStyle w:val="TAC"/>
              <w:rPr>
                <w:rFonts w:eastAsia="Malgun Gothic" w:cs="Arial"/>
                <w:kern w:val="2"/>
                <w:szCs w:val="24"/>
                <w:lang w:eastAsia="ko-KR"/>
              </w:rPr>
            </w:pPr>
            <w:r w:rsidRPr="00EF5447">
              <w:rPr>
                <w:rFonts w:eastAsia="MS Mincho"/>
              </w:rPr>
              <w:t>20</w:t>
            </w:r>
          </w:p>
        </w:tc>
        <w:tc>
          <w:tcPr>
            <w:tcW w:w="1066" w:type="dxa"/>
            <w:shd w:val="clear" w:color="auto" w:fill="auto"/>
            <w:noWrap/>
          </w:tcPr>
          <w:p w14:paraId="5CC49FED" w14:textId="77777777" w:rsidR="00601E4F" w:rsidRPr="00EF5447" w:rsidRDefault="00601E4F" w:rsidP="0027053A">
            <w:pPr>
              <w:pStyle w:val="TAC"/>
              <w:rPr>
                <w:rFonts w:eastAsia="Malgun Gothic" w:cs="Arial"/>
                <w:kern w:val="2"/>
                <w:szCs w:val="24"/>
                <w:lang w:eastAsia="ko-KR"/>
              </w:rPr>
            </w:pPr>
            <w:r w:rsidRPr="00EF5447">
              <w:rPr>
                <w:rFonts w:cs="Arial"/>
              </w:rPr>
              <w:t>841</w:t>
            </w:r>
          </w:p>
        </w:tc>
        <w:tc>
          <w:tcPr>
            <w:tcW w:w="747" w:type="dxa"/>
            <w:shd w:val="clear" w:color="auto" w:fill="auto"/>
            <w:noWrap/>
          </w:tcPr>
          <w:p w14:paraId="7E3824AE" w14:textId="77777777" w:rsidR="00601E4F" w:rsidRPr="00EF5447" w:rsidRDefault="00601E4F" w:rsidP="0027053A">
            <w:pPr>
              <w:pStyle w:val="TAC"/>
              <w:rPr>
                <w:rFonts w:eastAsia="Malgun Gothic" w:cs="Arial"/>
                <w:kern w:val="2"/>
                <w:szCs w:val="24"/>
                <w:lang w:eastAsia="ko-KR"/>
              </w:rPr>
            </w:pPr>
            <w:r w:rsidRPr="00EF5447">
              <w:rPr>
                <w:rFonts w:eastAsia="Malgun Gothic"/>
                <w:szCs w:val="18"/>
                <w:lang w:eastAsia="ko-KR"/>
              </w:rPr>
              <w:t>10</w:t>
            </w:r>
          </w:p>
        </w:tc>
        <w:tc>
          <w:tcPr>
            <w:tcW w:w="1142" w:type="dxa"/>
            <w:shd w:val="clear" w:color="auto" w:fill="auto"/>
            <w:noWrap/>
          </w:tcPr>
          <w:p w14:paraId="4AE42265" w14:textId="77777777" w:rsidR="00601E4F" w:rsidRPr="00EF5447" w:rsidRDefault="00601E4F" w:rsidP="0027053A">
            <w:pPr>
              <w:pStyle w:val="TAC"/>
              <w:rPr>
                <w:rFonts w:eastAsia="Malgun Gothic" w:cs="Arial"/>
                <w:kern w:val="2"/>
                <w:szCs w:val="24"/>
                <w:lang w:eastAsia="ko-KR"/>
              </w:rPr>
            </w:pPr>
            <w:r w:rsidRPr="00EF5447">
              <w:rPr>
                <w:rFonts w:eastAsia="Malgun Gothic"/>
                <w:szCs w:val="18"/>
                <w:lang w:eastAsia="ko-KR"/>
              </w:rPr>
              <w:t>50</w:t>
            </w:r>
          </w:p>
        </w:tc>
        <w:tc>
          <w:tcPr>
            <w:tcW w:w="1299" w:type="dxa"/>
            <w:shd w:val="clear" w:color="auto" w:fill="auto"/>
            <w:noWrap/>
          </w:tcPr>
          <w:p w14:paraId="2D0847D9" w14:textId="77777777" w:rsidR="00601E4F" w:rsidRPr="00EF5447" w:rsidRDefault="00601E4F" w:rsidP="0027053A">
            <w:pPr>
              <w:pStyle w:val="TAC"/>
              <w:rPr>
                <w:rFonts w:cs="Arial"/>
                <w:kern w:val="2"/>
                <w:szCs w:val="24"/>
                <w:lang w:eastAsia="zh-CN"/>
              </w:rPr>
            </w:pPr>
            <w:r w:rsidRPr="00EF5447">
              <w:t>800</w:t>
            </w:r>
          </w:p>
        </w:tc>
        <w:tc>
          <w:tcPr>
            <w:tcW w:w="752" w:type="dxa"/>
            <w:shd w:val="clear" w:color="auto" w:fill="auto"/>
          </w:tcPr>
          <w:p w14:paraId="31B90A6D" w14:textId="77777777" w:rsidR="00601E4F" w:rsidRPr="00EF5447" w:rsidRDefault="00601E4F" w:rsidP="0027053A">
            <w:pPr>
              <w:pStyle w:val="TAC"/>
              <w:rPr>
                <w:rFonts w:eastAsia="Malgun Gothic" w:cs="Arial"/>
                <w:kern w:val="2"/>
                <w:szCs w:val="24"/>
                <w:lang w:eastAsia="ko-KR"/>
              </w:rPr>
            </w:pPr>
            <w:r w:rsidRPr="00EF5447">
              <w:rPr>
                <w:lang w:eastAsia="ja-JP"/>
              </w:rPr>
              <w:t>4.5</w:t>
            </w:r>
          </w:p>
        </w:tc>
        <w:tc>
          <w:tcPr>
            <w:tcW w:w="1248" w:type="dxa"/>
            <w:shd w:val="clear" w:color="auto" w:fill="auto"/>
          </w:tcPr>
          <w:p w14:paraId="22D1D316" w14:textId="77777777" w:rsidR="00601E4F" w:rsidRPr="00EF5447" w:rsidRDefault="00601E4F" w:rsidP="0027053A">
            <w:pPr>
              <w:pStyle w:val="TAC"/>
              <w:rPr>
                <w:lang w:eastAsia="ja-JP"/>
              </w:rPr>
            </w:pPr>
            <w:r w:rsidRPr="00EF5447">
              <w:rPr>
                <w:lang w:eastAsia="ja-JP"/>
              </w:rPr>
              <w:t>IMD5</w:t>
            </w:r>
          </w:p>
        </w:tc>
      </w:tr>
      <w:tr w:rsidR="00601E4F" w:rsidRPr="00EF5447" w14:paraId="040AB1BC" w14:textId="77777777" w:rsidTr="0027053A">
        <w:trPr>
          <w:trHeight w:val="54"/>
          <w:jc w:val="center"/>
        </w:trPr>
        <w:tc>
          <w:tcPr>
            <w:tcW w:w="2258" w:type="dxa"/>
            <w:tcBorders>
              <w:top w:val="nil"/>
              <w:bottom w:val="single" w:sz="4" w:space="0" w:color="auto"/>
            </w:tcBorders>
            <w:shd w:val="clear" w:color="auto" w:fill="auto"/>
          </w:tcPr>
          <w:p w14:paraId="00CEC769" w14:textId="77777777" w:rsidR="00601E4F" w:rsidRPr="00EF5447" w:rsidRDefault="00601E4F" w:rsidP="0027053A">
            <w:pPr>
              <w:pStyle w:val="TAC"/>
            </w:pPr>
          </w:p>
        </w:tc>
        <w:tc>
          <w:tcPr>
            <w:tcW w:w="867" w:type="dxa"/>
            <w:shd w:val="clear" w:color="auto" w:fill="auto"/>
          </w:tcPr>
          <w:p w14:paraId="17C4B740" w14:textId="77777777" w:rsidR="00601E4F" w:rsidRPr="00EF5447" w:rsidRDefault="00601E4F" w:rsidP="0027053A">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14:paraId="70B6DD40" w14:textId="77777777" w:rsidR="00601E4F" w:rsidRPr="00EF5447" w:rsidRDefault="00601E4F" w:rsidP="0027053A">
            <w:pPr>
              <w:pStyle w:val="TAC"/>
              <w:rPr>
                <w:rFonts w:eastAsia="Malgun Gothic" w:cs="Arial"/>
                <w:kern w:val="2"/>
                <w:szCs w:val="24"/>
                <w:lang w:eastAsia="ko-KR"/>
              </w:rPr>
            </w:pPr>
            <w:r w:rsidRPr="00EF5447">
              <w:rPr>
                <w:rFonts w:cs="Arial"/>
              </w:rPr>
              <w:t>1940</w:t>
            </w:r>
          </w:p>
        </w:tc>
        <w:tc>
          <w:tcPr>
            <w:tcW w:w="747" w:type="dxa"/>
            <w:shd w:val="clear" w:color="auto" w:fill="auto"/>
            <w:noWrap/>
          </w:tcPr>
          <w:p w14:paraId="3252E523" w14:textId="77777777" w:rsidR="00601E4F" w:rsidRPr="00EF5447" w:rsidRDefault="00601E4F" w:rsidP="0027053A">
            <w:pPr>
              <w:pStyle w:val="TAC"/>
              <w:rPr>
                <w:rFonts w:eastAsia="Malgun Gothic" w:cs="Arial"/>
                <w:kern w:val="2"/>
                <w:szCs w:val="24"/>
                <w:lang w:eastAsia="ko-KR"/>
              </w:rPr>
            </w:pPr>
            <w:r w:rsidRPr="00EF5447">
              <w:rPr>
                <w:rFonts w:eastAsia="Malgun Gothic"/>
                <w:szCs w:val="18"/>
                <w:lang w:eastAsia="ko-KR"/>
              </w:rPr>
              <w:t>5</w:t>
            </w:r>
          </w:p>
        </w:tc>
        <w:tc>
          <w:tcPr>
            <w:tcW w:w="1142" w:type="dxa"/>
            <w:shd w:val="clear" w:color="auto" w:fill="auto"/>
            <w:noWrap/>
          </w:tcPr>
          <w:p w14:paraId="312D3BC5" w14:textId="77777777" w:rsidR="00601E4F" w:rsidRPr="00EF5447" w:rsidRDefault="00601E4F" w:rsidP="0027053A">
            <w:pPr>
              <w:pStyle w:val="TAC"/>
              <w:rPr>
                <w:rFonts w:eastAsia="Malgun Gothic" w:cs="Arial"/>
                <w:kern w:val="2"/>
                <w:szCs w:val="24"/>
                <w:lang w:eastAsia="ko-KR"/>
              </w:rPr>
            </w:pPr>
            <w:r w:rsidRPr="00EF5447">
              <w:rPr>
                <w:rFonts w:eastAsia="Malgun Gothic"/>
                <w:szCs w:val="18"/>
                <w:lang w:eastAsia="ko-KR"/>
              </w:rPr>
              <w:t>25</w:t>
            </w:r>
          </w:p>
        </w:tc>
        <w:tc>
          <w:tcPr>
            <w:tcW w:w="1299" w:type="dxa"/>
            <w:shd w:val="clear" w:color="auto" w:fill="auto"/>
            <w:noWrap/>
          </w:tcPr>
          <w:p w14:paraId="2F5AB60E" w14:textId="77777777" w:rsidR="00601E4F" w:rsidRPr="00EF5447" w:rsidRDefault="00601E4F" w:rsidP="0027053A">
            <w:pPr>
              <w:pStyle w:val="TAC"/>
              <w:rPr>
                <w:rFonts w:cs="Arial"/>
                <w:kern w:val="2"/>
                <w:szCs w:val="24"/>
                <w:lang w:eastAsia="zh-CN"/>
              </w:rPr>
            </w:pPr>
            <w:r w:rsidRPr="00EF5447">
              <w:t>2130</w:t>
            </w:r>
          </w:p>
        </w:tc>
        <w:tc>
          <w:tcPr>
            <w:tcW w:w="752" w:type="dxa"/>
            <w:shd w:val="clear" w:color="auto" w:fill="auto"/>
          </w:tcPr>
          <w:p w14:paraId="4607077C" w14:textId="77777777" w:rsidR="00601E4F" w:rsidRPr="00EF5447" w:rsidRDefault="00601E4F" w:rsidP="0027053A">
            <w:pPr>
              <w:pStyle w:val="TAC"/>
              <w:rPr>
                <w:rFonts w:eastAsia="Malgun Gothic" w:cs="Arial"/>
                <w:kern w:val="2"/>
                <w:szCs w:val="24"/>
                <w:lang w:eastAsia="ko-KR"/>
              </w:rPr>
            </w:pPr>
            <w:r w:rsidRPr="00EF5447">
              <w:rPr>
                <w:lang w:eastAsia="ja-JP"/>
              </w:rPr>
              <w:t>N/A</w:t>
            </w:r>
          </w:p>
        </w:tc>
        <w:tc>
          <w:tcPr>
            <w:tcW w:w="1248" w:type="dxa"/>
            <w:shd w:val="clear" w:color="auto" w:fill="auto"/>
          </w:tcPr>
          <w:p w14:paraId="16B6F611" w14:textId="77777777" w:rsidR="00601E4F" w:rsidRPr="00EF5447" w:rsidRDefault="00601E4F" w:rsidP="0027053A">
            <w:pPr>
              <w:pStyle w:val="TAC"/>
              <w:rPr>
                <w:rFonts w:eastAsia="Malgun Gothic" w:cs="Arial"/>
                <w:kern w:val="2"/>
                <w:szCs w:val="24"/>
                <w:lang w:eastAsia="ko-KR"/>
              </w:rPr>
            </w:pPr>
            <w:r w:rsidRPr="00EF5447">
              <w:t>N/A</w:t>
            </w:r>
          </w:p>
        </w:tc>
      </w:tr>
      <w:tr w:rsidR="00601E4F" w:rsidRPr="00EF5447" w14:paraId="38105E00" w14:textId="77777777" w:rsidTr="0027053A">
        <w:trPr>
          <w:trHeight w:val="54"/>
          <w:jc w:val="center"/>
        </w:trPr>
        <w:tc>
          <w:tcPr>
            <w:tcW w:w="2258" w:type="dxa"/>
            <w:tcBorders>
              <w:bottom w:val="nil"/>
            </w:tcBorders>
            <w:shd w:val="clear" w:color="auto" w:fill="auto"/>
          </w:tcPr>
          <w:p w14:paraId="29513EAF" w14:textId="77777777" w:rsidR="00601E4F" w:rsidRPr="00EF5447" w:rsidRDefault="00601E4F" w:rsidP="0027053A">
            <w:pPr>
              <w:pStyle w:val="TAC"/>
            </w:pPr>
            <w:r w:rsidRPr="00EF5447">
              <w:rPr>
                <w:rFonts w:cs="Arial"/>
                <w:lang w:eastAsia="ja-JP"/>
              </w:rPr>
              <w:t>DC_7A-20A_n3A</w:t>
            </w:r>
          </w:p>
        </w:tc>
        <w:tc>
          <w:tcPr>
            <w:tcW w:w="867" w:type="dxa"/>
            <w:shd w:val="clear" w:color="auto" w:fill="auto"/>
          </w:tcPr>
          <w:p w14:paraId="2CDE7AB2" w14:textId="77777777" w:rsidR="00601E4F" w:rsidRPr="00EF5447" w:rsidRDefault="00601E4F" w:rsidP="0027053A">
            <w:pPr>
              <w:pStyle w:val="TAC"/>
              <w:rPr>
                <w:rFonts w:eastAsia="Malgun Gothic" w:cs="Arial"/>
                <w:kern w:val="2"/>
                <w:szCs w:val="24"/>
                <w:lang w:eastAsia="ko-KR"/>
              </w:rPr>
            </w:pPr>
            <w:r w:rsidRPr="00EF5447">
              <w:rPr>
                <w:lang w:eastAsia="ja-JP"/>
              </w:rPr>
              <w:t>7</w:t>
            </w:r>
          </w:p>
        </w:tc>
        <w:tc>
          <w:tcPr>
            <w:tcW w:w="1066" w:type="dxa"/>
            <w:shd w:val="clear" w:color="auto" w:fill="auto"/>
            <w:noWrap/>
          </w:tcPr>
          <w:p w14:paraId="6E15BE33" w14:textId="77777777" w:rsidR="00601E4F" w:rsidRPr="00EF5447" w:rsidRDefault="00601E4F" w:rsidP="0027053A">
            <w:pPr>
              <w:pStyle w:val="TAC"/>
              <w:rPr>
                <w:rFonts w:eastAsia="Malgun Gothic" w:cs="Arial"/>
                <w:kern w:val="2"/>
                <w:szCs w:val="24"/>
                <w:lang w:eastAsia="ko-KR"/>
              </w:rPr>
            </w:pPr>
            <w:r w:rsidRPr="00EF5447">
              <w:rPr>
                <w:rFonts w:cs="Arial"/>
              </w:rPr>
              <w:t>2543</w:t>
            </w:r>
          </w:p>
        </w:tc>
        <w:tc>
          <w:tcPr>
            <w:tcW w:w="747" w:type="dxa"/>
            <w:shd w:val="clear" w:color="auto" w:fill="auto"/>
            <w:noWrap/>
          </w:tcPr>
          <w:p w14:paraId="532EABED" w14:textId="77777777" w:rsidR="00601E4F" w:rsidRPr="00EF5447" w:rsidRDefault="00601E4F" w:rsidP="0027053A">
            <w:pPr>
              <w:pStyle w:val="TAC"/>
              <w:rPr>
                <w:rFonts w:eastAsia="Malgun Gothic" w:cs="Arial"/>
                <w:kern w:val="2"/>
                <w:szCs w:val="24"/>
                <w:lang w:eastAsia="ko-KR"/>
              </w:rPr>
            </w:pPr>
            <w:r w:rsidRPr="00EF5447">
              <w:rPr>
                <w:rFonts w:cs="Arial"/>
              </w:rPr>
              <w:t>10</w:t>
            </w:r>
          </w:p>
        </w:tc>
        <w:tc>
          <w:tcPr>
            <w:tcW w:w="1142" w:type="dxa"/>
            <w:shd w:val="clear" w:color="auto" w:fill="auto"/>
            <w:noWrap/>
          </w:tcPr>
          <w:p w14:paraId="4086979D" w14:textId="77777777" w:rsidR="00601E4F" w:rsidRPr="00EF5447" w:rsidRDefault="00601E4F" w:rsidP="0027053A">
            <w:pPr>
              <w:pStyle w:val="TAC"/>
              <w:rPr>
                <w:rFonts w:eastAsia="Malgun Gothic" w:cs="Arial"/>
                <w:kern w:val="2"/>
                <w:szCs w:val="24"/>
                <w:lang w:eastAsia="ko-KR"/>
              </w:rPr>
            </w:pPr>
            <w:r w:rsidRPr="00EF5447">
              <w:rPr>
                <w:rFonts w:cs="Arial"/>
              </w:rPr>
              <w:t>50</w:t>
            </w:r>
          </w:p>
        </w:tc>
        <w:tc>
          <w:tcPr>
            <w:tcW w:w="1299" w:type="dxa"/>
            <w:shd w:val="clear" w:color="auto" w:fill="auto"/>
            <w:noWrap/>
          </w:tcPr>
          <w:p w14:paraId="067326D3" w14:textId="77777777" w:rsidR="00601E4F" w:rsidRPr="00EF5447" w:rsidRDefault="00601E4F" w:rsidP="0027053A">
            <w:pPr>
              <w:pStyle w:val="TAC"/>
              <w:rPr>
                <w:rFonts w:cs="Arial"/>
                <w:kern w:val="2"/>
                <w:szCs w:val="24"/>
                <w:lang w:eastAsia="zh-CN"/>
              </w:rPr>
            </w:pPr>
            <w:r w:rsidRPr="00EF5447">
              <w:rPr>
                <w:rFonts w:cs="Arial"/>
              </w:rPr>
              <w:t>2663</w:t>
            </w:r>
          </w:p>
        </w:tc>
        <w:tc>
          <w:tcPr>
            <w:tcW w:w="752" w:type="dxa"/>
            <w:shd w:val="clear" w:color="auto" w:fill="auto"/>
          </w:tcPr>
          <w:p w14:paraId="0AA51664" w14:textId="77777777" w:rsidR="00601E4F" w:rsidRPr="00EF5447" w:rsidRDefault="00601E4F" w:rsidP="0027053A">
            <w:pPr>
              <w:pStyle w:val="TAC"/>
              <w:rPr>
                <w:rFonts w:eastAsia="Malgun Gothic" w:cs="Arial"/>
                <w:kern w:val="2"/>
                <w:szCs w:val="24"/>
                <w:lang w:eastAsia="ko-KR"/>
              </w:rPr>
            </w:pPr>
            <w:r w:rsidRPr="00EF5447">
              <w:rPr>
                <w:lang w:eastAsia="ja-JP"/>
              </w:rPr>
              <w:t>N/A</w:t>
            </w:r>
          </w:p>
        </w:tc>
        <w:tc>
          <w:tcPr>
            <w:tcW w:w="1248" w:type="dxa"/>
            <w:shd w:val="clear" w:color="auto" w:fill="auto"/>
          </w:tcPr>
          <w:p w14:paraId="7A58B478" w14:textId="77777777" w:rsidR="00601E4F" w:rsidRPr="00EF5447" w:rsidRDefault="00601E4F" w:rsidP="0027053A">
            <w:pPr>
              <w:pStyle w:val="TAC"/>
              <w:rPr>
                <w:rFonts w:eastAsia="Malgun Gothic" w:cs="Arial"/>
                <w:kern w:val="2"/>
                <w:szCs w:val="24"/>
                <w:lang w:eastAsia="ko-KR"/>
              </w:rPr>
            </w:pPr>
            <w:r w:rsidRPr="00EF5447">
              <w:t>N/A</w:t>
            </w:r>
          </w:p>
        </w:tc>
      </w:tr>
      <w:tr w:rsidR="00601E4F" w:rsidRPr="00EF5447" w14:paraId="4210C974" w14:textId="77777777" w:rsidTr="0027053A">
        <w:trPr>
          <w:trHeight w:val="54"/>
          <w:jc w:val="center"/>
        </w:trPr>
        <w:tc>
          <w:tcPr>
            <w:tcW w:w="2258" w:type="dxa"/>
            <w:tcBorders>
              <w:top w:val="nil"/>
              <w:bottom w:val="nil"/>
            </w:tcBorders>
            <w:shd w:val="clear" w:color="auto" w:fill="auto"/>
          </w:tcPr>
          <w:p w14:paraId="66F2E9F5" w14:textId="77777777" w:rsidR="00601E4F" w:rsidRPr="00EF5447" w:rsidRDefault="00601E4F" w:rsidP="0027053A">
            <w:pPr>
              <w:pStyle w:val="TAC"/>
            </w:pPr>
          </w:p>
        </w:tc>
        <w:tc>
          <w:tcPr>
            <w:tcW w:w="867" w:type="dxa"/>
            <w:shd w:val="clear" w:color="auto" w:fill="auto"/>
          </w:tcPr>
          <w:p w14:paraId="1006528B" w14:textId="77777777" w:rsidR="00601E4F" w:rsidRPr="00EF5447" w:rsidRDefault="00601E4F" w:rsidP="0027053A">
            <w:pPr>
              <w:pStyle w:val="TAC"/>
              <w:rPr>
                <w:rFonts w:eastAsia="Malgun Gothic" w:cs="Arial"/>
                <w:kern w:val="2"/>
                <w:szCs w:val="24"/>
                <w:lang w:eastAsia="ko-KR"/>
              </w:rPr>
            </w:pPr>
            <w:r w:rsidRPr="00EF5447">
              <w:rPr>
                <w:lang w:eastAsia="ja-JP"/>
              </w:rPr>
              <w:t>20</w:t>
            </w:r>
          </w:p>
        </w:tc>
        <w:tc>
          <w:tcPr>
            <w:tcW w:w="1066" w:type="dxa"/>
            <w:shd w:val="clear" w:color="auto" w:fill="auto"/>
            <w:noWrap/>
          </w:tcPr>
          <w:p w14:paraId="5D995F9B" w14:textId="77777777" w:rsidR="00601E4F" w:rsidRPr="00EF5447" w:rsidRDefault="00601E4F" w:rsidP="0027053A">
            <w:pPr>
              <w:pStyle w:val="TAC"/>
              <w:rPr>
                <w:rFonts w:eastAsia="Malgun Gothic" w:cs="Arial"/>
                <w:kern w:val="2"/>
                <w:szCs w:val="24"/>
                <w:lang w:eastAsia="ko-KR"/>
              </w:rPr>
            </w:pPr>
            <w:r w:rsidRPr="00EF5447">
              <w:rPr>
                <w:rFonts w:cs="Arial"/>
              </w:rPr>
              <w:t>847</w:t>
            </w:r>
          </w:p>
        </w:tc>
        <w:tc>
          <w:tcPr>
            <w:tcW w:w="747" w:type="dxa"/>
            <w:shd w:val="clear" w:color="auto" w:fill="auto"/>
            <w:noWrap/>
          </w:tcPr>
          <w:p w14:paraId="5FF5B797" w14:textId="77777777" w:rsidR="00601E4F" w:rsidRPr="00EF5447" w:rsidRDefault="00601E4F" w:rsidP="0027053A">
            <w:pPr>
              <w:pStyle w:val="TAC"/>
              <w:rPr>
                <w:rFonts w:eastAsia="Malgun Gothic" w:cs="Arial"/>
                <w:kern w:val="2"/>
                <w:szCs w:val="24"/>
                <w:lang w:eastAsia="ko-KR"/>
              </w:rPr>
            </w:pPr>
            <w:r w:rsidRPr="00EF5447">
              <w:rPr>
                <w:rFonts w:cs="Arial"/>
              </w:rPr>
              <w:t>10</w:t>
            </w:r>
          </w:p>
        </w:tc>
        <w:tc>
          <w:tcPr>
            <w:tcW w:w="1142" w:type="dxa"/>
            <w:shd w:val="clear" w:color="auto" w:fill="auto"/>
            <w:noWrap/>
          </w:tcPr>
          <w:p w14:paraId="7091067A" w14:textId="77777777" w:rsidR="00601E4F" w:rsidRPr="00EF5447" w:rsidRDefault="00601E4F" w:rsidP="0027053A">
            <w:pPr>
              <w:pStyle w:val="TAC"/>
              <w:rPr>
                <w:rFonts w:eastAsia="Malgun Gothic" w:cs="Arial"/>
                <w:kern w:val="2"/>
                <w:szCs w:val="24"/>
                <w:lang w:eastAsia="ko-KR"/>
              </w:rPr>
            </w:pPr>
            <w:r w:rsidRPr="00EF5447">
              <w:rPr>
                <w:rFonts w:cs="Arial"/>
              </w:rPr>
              <w:t>20</w:t>
            </w:r>
          </w:p>
        </w:tc>
        <w:tc>
          <w:tcPr>
            <w:tcW w:w="1299" w:type="dxa"/>
            <w:shd w:val="clear" w:color="auto" w:fill="auto"/>
            <w:noWrap/>
          </w:tcPr>
          <w:p w14:paraId="06B2625F" w14:textId="77777777" w:rsidR="00601E4F" w:rsidRPr="00EF5447" w:rsidRDefault="00601E4F" w:rsidP="0027053A">
            <w:pPr>
              <w:pStyle w:val="TAC"/>
              <w:rPr>
                <w:rFonts w:cs="Arial"/>
                <w:kern w:val="2"/>
                <w:szCs w:val="24"/>
                <w:lang w:eastAsia="zh-CN"/>
              </w:rPr>
            </w:pPr>
            <w:r w:rsidRPr="00EF5447">
              <w:rPr>
                <w:rFonts w:cs="Arial"/>
              </w:rPr>
              <w:t>806</w:t>
            </w:r>
          </w:p>
        </w:tc>
        <w:tc>
          <w:tcPr>
            <w:tcW w:w="752" w:type="dxa"/>
            <w:shd w:val="clear" w:color="auto" w:fill="auto"/>
          </w:tcPr>
          <w:p w14:paraId="0474874B" w14:textId="77777777" w:rsidR="00601E4F" w:rsidRPr="00EF5447" w:rsidRDefault="00601E4F" w:rsidP="0027053A">
            <w:pPr>
              <w:pStyle w:val="TAC"/>
              <w:rPr>
                <w:rFonts w:eastAsia="Malgun Gothic" w:cs="Arial"/>
                <w:kern w:val="2"/>
                <w:szCs w:val="24"/>
                <w:lang w:eastAsia="ko-KR"/>
              </w:rPr>
            </w:pPr>
            <w:r w:rsidRPr="00EF5447">
              <w:rPr>
                <w:rFonts w:cs="Arial"/>
              </w:rPr>
              <w:t>10.5</w:t>
            </w:r>
          </w:p>
        </w:tc>
        <w:tc>
          <w:tcPr>
            <w:tcW w:w="1248" w:type="dxa"/>
            <w:shd w:val="clear" w:color="auto" w:fill="auto"/>
          </w:tcPr>
          <w:p w14:paraId="0577053E" w14:textId="77777777" w:rsidR="00601E4F" w:rsidRPr="00EF5447" w:rsidRDefault="00601E4F" w:rsidP="0027053A">
            <w:pPr>
              <w:pStyle w:val="TAC"/>
              <w:rPr>
                <w:rFonts w:eastAsia="Malgun Gothic" w:cs="Arial"/>
                <w:kern w:val="2"/>
                <w:szCs w:val="24"/>
                <w:lang w:eastAsia="ko-KR"/>
              </w:rPr>
            </w:pPr>
            <w:r w:rsidRPr="00EF5447">
              <w:rPr>
                <w:rFonts w:cs="Arial"/>
              </w:rPr>
              <w:t>IMD2</w:t>
            </w:r>
          </w:p>
        </w:tc>
      </w:tr>
      <w:tr w:rsidR="00601E4F" w:rsidRPr="00EF5447" w14:paraId="395323DD" w14:textId="77777777" w:rsidTr="0027053A">
        <w:trPr>
          <w:trHeight w:val="54"/>
          <w:jc w:val="center"/>
        </w:trPr>
        <w:tc>
          <w:tcPr>
            <w:tcW w:w="2258" w:type="dxa"/>
            <w:tcBorders>
              <w:top w:val="nil"/>
              <w:bottom w:val="nil"/>
            </w:tcBorders>
            <w:shd w:val="clear" w:color="auto" w:fill="auto"/>
          </w:tcPr>
          <w:p w14:paraId="190D4E3F" w14:textId="77777777" w:rsidR="00601E4F" w:rsidRPr="00EF5447" w:rsidRDefault="00601E4F" w:rsidP="0027053A">
            <w:pPr>
              <w:pStyle w:val="TAC"/>
            </w:pPr>
          </w:p>
        </w:tc>
        <w:tc>
          <w:tcPr>
            <w:tcW w:w="867" w:type="dxa"/>
            <w:shd w:val="clear" w:color="auto" w:fill="auto"/>
          </w:tcPr>
          <w:p w14:paraId="2E7F77F7" w14:textId="77777777" w:rsidR="00601E4F" w:rsidRPr="00EF5447" w:rsidRDefault="00601E4F" w:rsidP="0027053A">
            <w:pPr>
              <w:pStyle w:val="TAC"/>
              <w:rPr>
                <w:rFonts w:eastAsia="Malgun Gothic" w:cs="Arial"/>
                <w:kern w:val="2"/>
                <w:szCs w:val="24"/>
                <w:lang w:eastAsia="ko-KR"/>
              </w:rPr>
            </w:pPr>
            <w:r w:rsidRPr="00EF5447">
              <w:rPr>
                <w:lang w:eastAsia="ja-JP"/>
              </w:rPr>
              <w:t>n3</w:t>
            </w:r>
          </w:p>
        </w:tc>
        <w:tc>
          <w:tcPr>
            <w:tcW w:w="1066" w:type="dxa"/>
            <w:shd w:val="clear" w:color="auto" w:fill="auto"/>
            <w:noWrap/>
          </w:tcPr>
          <w:p w14:paraId="6B2A1798" w14:textId="77777777" w:rsidR="00601E4F" w:rsidRPr="00EF5447" w:rsidRDefault="00601E4F" w:rsidP="0027053A">
            <w:pPr>
              <w:pStyle w:val="TAC"/>
              <w:rPr>
                <w:rFonts w:eastAsia="Malgun Gothic" w:cs="Arial"/>
                <w:kern w:val="2"/>
                <w:szCs w:val="24"/>
                <w:lang w:eastAsia="ko-KR"/>
              </w:rPr>
            </w:pPr>
            <w:r w:rsidRPr="00EF5447">
              <w:rPr>
                <w:rFonts w:cs="Arial"/>
              </w:rPr>
              <w:t>1737</w:t>
            </w:r>
          </w:p>
        </w:tc>
        <w:tc>
          <w:tcPr>
            <w:tcW w:w="747" w:type="dxa"/>
            <w:shd w:val="clear" w:color="auto" w:fill="auto"/>
            <w:noWrap/>
          </w:tcPr>
          <w:p w14:paraId="48D80C64" w14:textId="77777777" w:rsidR="00601E4F" w:rsidRPr="00EF5447" w:rsidRDefault="00601E4F" w:rsidP="0027053A">
            <w:pPr>
              <w:pStyle w:val="TAC"/>
              <w:rPr>
                <w:rFonts w:eastAsia="Malgun Gothic" w:cs="Arial"/>
                <w:kern w:val="2"/>
                <w:szCs w:val="24"/>
                <w:lang w:eastAsia="ko-KR"/>
              </w:rPr>
            </w:pPr>
            <w:r w:rsidRPr="00EF5447">
              <w:rPr>
                <w:rFonts w:cs="Arial"/>
              </w:rPr>
              <w:t>5</w:t>
            </w:r>
          </w:p>
        </w:tc>
        <w:tc>
          <w:tcPr>
            <w:tcW w:w="1142" w:type="dxa"/>
            <w:shd w:val="clear" w:color="auto" w:fill="auto"/>
            <w:noWrap/>
          </w:tcPr>
          <w:p w14:paraId="23604101" w14:textId="77777777" w:rsidR="00601E4F" w:rsidRPr="00EF5447" w:rsidRDefault="00601E4F" w:rsidP="0027053A">
            <w:pPr>
              <w:pStyle w:val="TAC"/>
              <w:rPr>
                <w:rFonts w:eastAsia="Malgun Gothic" w:cs="Arial"/>
                <w:kern w:val="2"/>
                <w:szCs w:val="24"/>
                <w:lang w:eastAsia="ko-KR"/>
              </w:rPr>
            </w:pPr>
            <w:r w:rsidRPr="00EF5447">
              <w:rPr>
                <w:rFonts w:cs="Arial"/>
              </w:rPr>
              <w:t>25</w:t>
            </w:r>
          </w:p>
        </w:tc>
        <w:tc>
          <w:tcPr>
            <w:tcW w:w="1299" w:type="dxa"/>
            <w:shd w:val="clear" w:color="auto" w:fill="auto"/>
            <w:noWrap/>
          </w:tcPr>
          <w:p w14:paraId="3EAA93B0" w14:textId="77777777" w:rsidR="00601E4F" w:rsidRPr="00EF5447" w:rsidRDefault="00601E4F" w:rsidP="0027053A">
            <w:pPr>
              <w:pStyle w:val="TAC"/>
              <w:rPr>
                <w:rFonts w:cs="Arial"/>
                <w:kern w:val="2"/>
                <w:szCs w:val="24"/>
                <w:lang w:eastAsia="zh-CN"/>
              </w:rPr>
            </w:pPr>
            <w:r w:rsidRPr="00EF5447">
              <w:rPr>
                <w:rFonts w:cs="Arial"/>
              </w:rPr>
              <w:t>1832</w:t>
            </w:r>
          </w:p>
        </w:tc>
        <w:tc>
          <w:tcPr>
            <w:tcW w:w="752" w:type="dxa"/>
            <w:shd w:val="clear" w:color="auto" w:fill="auto"/>
          </w:tcPr>
          <w:p w14:paraId="30F095FD" w14:textId="77777777" w:rsidR="00601E4F" w:rsidRPr="00EF5447" w:rsidRDefault="00601E4F" w:rsidP="0027053A">
            <w:pPr>
              <w:pStyle w:val="TAC"/>
              <w:rPr>
                <w:rFonts w:eastAsia="Malgun Gothic" w:cs="Arial"/>
                <w:kern w:val="2"/>
                <w:szCs w:val="24"/>
                <w:lang w:eastAsia="ko-KR"/>
              </w:rPr>
            </w:pPr>
            <w:r w:rsidRPr="00EF5447">
              <w:rPr>
                <w:lang w:eastAsia="ja-JP"/>
              </w:rPr>
              <w:t>N/A</w:t>
            </w:r>
          </w:p>
        </w:tc>
        <w:tc>
          <w:tcPr>
            <w:tcW w:w="1248" w:type="dxa"/>
            <w:shd w:val="clear" w:color="auto" w:fill="auto"/>
          </w:tcPr>
          <w:p w14:paraId="18B6D697" w14:textId="77777777" w:rsidR="00601E4F" w:rsidRPr="00EF5447" w:rsidRDefault="00601E4F" w:rsidP="0027053A">
            <w:pPr>
              <w:pStyle w:val="TAC"/>
              <w:rPr>
                <w:rFonts w:eastAsia="Malgun Gothic" w:cs="Arial"/>
                <w:kern w:val="2"/>
                <w:szCs w:val="24"/>
                <w:lang w:eastAsia="ko-KR"/>
              </w:rPr>
            </w:pPr>
            <w:r w:rsidRPr="00EF5447">
              <w:t>N/A</w:t>
            </w:r>
          </w:p>
        </w:tc>
      </w:tr>
      <w:tr w:rsidR="00601E4F" w:rsidRPr="00EF5447" w14:paraId="42817ECC" w14:textId="77777777" w:rsidTr="0027053A">
        <w:trPr>
          <w:trHeight w:val="54"/>
          <w:jc w:val="center"/>
        </w:trPr>
        <w:tc>
          <w:tcPr>
            <w:tcW w:w="2258" w:type="dxa"/>
            <w:tcBorders>
              <w:top w:val="nil"/>
              <w:bottom w:val="nil"/>
            </w:tcBorders>
            <w:shd w:val="clear" w:color="auto" w:fill="auto"/>
          </w:tcPr>
          <w:p w14:paraId="4593BA4A" w14:textId="77777777" w:rsidR="00601E4F" w:rsidRPr="00EF5447" w:rsidRDefault="00601E4F" w:rsidP="0027053A">
            <w:pPr>
              <w:pStyle w:val="TAC"/>
            </w:pPr>
          </w:p>
        </w:tc>
        <w:tc>
          <w:tcPr>
            <w:tcW w:w="867" w:type="dxa"/>
            <w:shd w:val="clear" w:color="auto" w:fill="auto"/>
          </w:tcPr>
          <w:p w14:paraId="4F5E7D07" w14:textId="77777777" w:rsidR="00601E4F" w:rsidRPr="00EF5447" w:rsidRDefault="00601E4F" w:rsidP="0027053A">
            <w:pPr>
              <w:pStyle w:val="TAC"/>
              <w:rPr>
                <w:rFonts w:eastAsia="Malgun Gothic" w:cs="Arial"/>
                <w:kern w:val="2"/>
                <w:szCs w:val="24"/>
                <w:lang w:eastAsia="ko-KR"/>
              </w:rPr>
            </w:pPr>
            <w:r w:rsidRPr="00EF5447">
              <w:rPr>
                <w:lang w:eastAsia="ja-JP"/>
              </w:rPr>
              <w:t>7</w:t>
            </w:r>
          </w:p>
        </w:tc>
        <w:tc>
          <w:tcPr>
            <w:tcW w:w="1066" w:type="dxa"/>
            <w:shd w:val="clear" w:color="auto" w:fill="auto"/>
            <w:noWrap/>
          </w:tcPr>
          <w:p w14:paraId="76EF4EB4" w14:textId="77777777" w:rsidR="00601E4F" w:rsidRPr="00EF5447" w:rsidRDefault="00601E4F" w:rsidP="0027053A">
            <w:pPr>
              <w:pStyle w:val="TAC"/>
              <w:rPr>
                <w:rFonts w:eastAsia="Malgun Gothic" w:cs="Arial"/>
                <w:kern w:val="2"/>
                <w:szCs w:val="24"/>
                <w:lang w:eastAsia="ko-KR"/>
              </w:rPr>
            </w:pPr>
            <w:r w:rsidRPr="00EF5447">
              <w:rPr>
                <w:rFonts w:cs="Arial"/>
              </w:rPr>
              <w:t>2510</w:t>
            </w:r>
          </w:p>
        </w:tc>
        <w:tc>
          <w:tcPr>
            <w:tcW w:w="747" w:type="dxa"/>
            <w:shd w:val="clear" w:color="auto" w:fill="auto"/>
            <w:noWrap/>
          </w:tcPr>
          <w:p w14:paraId="55AB5570" w14:textId="77777777" w:rsidR="00601E4F" w:rsidRPr="00EF5447" w:rsidRDefault="00601E4F" w:rsidP="0027053A">
            <w:pPr>
              <w:pStyle w:val="TAC"/>
              <w:rPr>
                <w:rFonts w:eastAsia="Malgun Gothic" w:cs="Arial"/>
                <w:kern w:val="2"/>
                <w:szCs w:val="24"/>
                <w:lang w:eastAsia="ko-KR"/>
              </w:rPr>
            </w:pPr>
            <w:r w:rsidRPr="00EF5447">
              <w:rPr>
                <w:rFonts w:cs="Arial"/>
              </w:rPr>
              <w:t>10</w:t>
            </w:r>
          </w:p>
        </w:tc>
        <w:tc>
          <w:tcPr>
            <w:tcW w:w="1142" w:type="dxa"/>
            <w:shd w:val="clear" w:color="auto" w:fill="auto"/>
            <w:noWrap/>
          </w:tcPr>
          <w:p w14:paraId="28F981E1" w14:textId="77777777" w:rsidR="00601E4F" w:rsidRPr="00EF5447" w:rsidRDefault="00601E4F" w:rsidP="0027053A">
            <w:pPr>
              <w:pStyle w:val="TAC"/>
              <w:rPr>
                <w:rFonts w:eastAsia="Malgun Gothic" w:cs="Arial"/>
                <w:kern w:val="2"/>
                <w:szCs w:val="24"/>
                <w:lang w:eastAsia="ko-KR"/>
              </w:rPr>
            </w:pPr>
            <w:r w:rsidRPr="00EF5447">
              <w:rPr>
                <w:rFonts w:cs="Arial"/>
              </w:rPr>
              <w:t>50</w:t>
            </w:r>
          </w:p>
        </w:tc>
        <w:tc>
          <w:tcPr>
            <w:tcW w:w="1299" w:type="dxa"/>
            <w:shd w:val="clear" w:color="auto" w:fill="auto"/>
            <w:noWrap/>
          </w:tcPr>
          <w:p w14:paraId="06F86690" w14:textId="77777777" w:rsidR="00601E4F" w:rsidRPr="00EF5447" w:rsidRDefault="00601E4F" w:rsidP="0027053A">
            <w:pPr>
              <w:pStyle w:val="TAC"/>
              <w:rPr>
                <w:rFonts w:cs="Arial"/>
                <w:kern w:val="2"/>
                <w:szCs w:val="24"/>
                <w:lang w:eastAsia="zh-CN"/>
              </w:rPr>
            </w:pPr>
            <w:r w:rsidRPr="00EF5447">
              <w:rPr>
                <w:rFonts w:cs="Arial"/>
              </w:rPr>
              <w:t>2630</w:t>
            </w:r>
          </w:p>
        </w:tc>
        <w:tc>
          <w:tcPr>
            <w:tcW w:w="752" w:type="dxa"/>
            <w:shd w:val="clear" w:color="auto" w:fill="auto"/>
          </w:tcPr>
          <w:p w14:paraId="02836348" w14:textId="77777777" w:rsidR="00601E4F" w:rsidRPr="00EF5447" w:rsidRDefault="00601E4F" w:rsidP="0027053A">
            <w:pPr>
              <w:pStyle w:val="TAC"/>
              <w:rPr>
                <w:rFonts w:eastAsia="Malgun Gothic" w:cs="Arial"/>
                <w:kern w:val="2"/>
                <w:szCs w:val="24"/>
                <w:lang w:eastAsia="ko-KR"/>
              </w:rPr>
            </w:pPr>
            <w:r w:rsidRPr="00EF5447">
              <w:rPr>
                <w:rFonts w:cs="Arial"/>
              </w:rPr>
              <w:t>26.0</w:t>
            </w:r>
          </w:p>
        </w:tc>
        <w:tc>
          <w:tcPr>
            <w:tcW w:w="1248" w:type="dxa"/>
            <w:shd w:val="clear" w:color="auto" w:fill="auto"/>
          </w:tcPr>
          <w:p w14:paraId="058460C8" w14:textId="77777777" w:rsidR="00601E4F" w:rsidRPr="00EF5447" w:rsidRDefault="00601E4F" w:rsidP="0027053A">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601E4F" w:rsidRPr="00EF5447" w14:paraId="73155B79" w14:textId="77777777" w:rsidTr="0027053A">
        <w:trPr>
          <w:trHeight w:val="54"/>
          <w:jc w:val="center"/>
        </w:trPr>
        <w:tc>
          <w:tcPr>
            <w:tcW w:w="2258" w:type="dxa"/>
            <w:tcBorders>
              <w:top w:val="nil"/>
              <w:bottom w:val="nil"/>
            </w:tcBorders>
            <w:shd w:val="clear" w:color="auto" w:fill="auto"/>
          </w:tcPr>
          <w:p w14:paraId="7CEA3409" w14:textId="77777777" w:rsidR="00601E4F" w:rsidRPr="00EF5447" w:rsidRDefault="00601E4F" w:rsidP="0027053A">
            <w:pPr>
              <w:pStyle w:val="TAC"/>
            </w:pPr>
          </w:p>
        </w:tc>
        <w:tc>
          <w:tcPr>
            <w:tcW w:w="867" w:type="dxa"/>
            <w:shd w:val="clear" w:color="auto" w:fill="auto"/>
          </w:tcPr>
          <w:p w14:paraId="3FDB2951" w14:textId="77777777" w:rsidR="00601E4F" w:rsidRPr="00EF5447" w:rsidRDefault="00601E4F" w:rsidP="0027053A">
            <w:pPr>
              <w:pStyle w:val="TAC"/>
              <w:rPr>
                <w:rFonts w:eastAsia="Malgun Gothic" w:cs="Arial"/>
                <w:kern w:val="2"/>
                <w:szCs w:val="24"/>
                <w:lang w:eastAsia="ko-KR"/>
              </w:rPr>
            </w:pPr>
            <w:r w:rsidRPr="00EF5447">
              <w:rPr>
                <w:lang w:eastAsia="ja-JP"/>
              </w:rPr>
              <w:t>20</w:t>
            </w:r>
          </w:p>
        </w:tc>
        <w:tc>
          <w:tcPr>
            <w:tcW w:w="1066" w:type="dxa"/>
            <w:shd w:val="clear" w:color="auto" w:fill="auto"/>
            <w:noWrap/>
          </w:tcPr>
          <w:p w14:paraId="55CCDF91" w14:textId="77777777" w:rsidR="00601E4F" w:rsidRPr="00EF5447" w:rsidRDefault="00601E4F" w:rsidP="0027053A">
            <w:pPr>
              <w:pStyle w:val="TAC"/>
              <w:rPr>
                <w:rFonts w:eastAsia="Malgun Gothic" w:cs="Arial"/>
                <w:kern w:val="2"/>
                <w:szCs w:val="24"/>
                <w:lang w:eastAsia="ko-KR"/>
              </w:rPr>
            </w:pPr>
            <w:r w:rsidRPr="00EF5447">
              <w:rPr>
                <w:rFonts w:cs="Arial"/>
                <w:szCs w:val="22"/>
              </w:rPr>
              <w:t>855</w:t>
            </w:r>
          </w:p>
        </w:tc>
        <w:tc>
          <w:tcPr>
            <w:tcW w:w="747" w:type="dxa"/>
            <w:shd w:val="clear" w:color="auto" w:fill="auto"/>
            <w:noWrap/>
          </w:tcPr>
          <w:p w14:paraId="2FA9A108" w14:textId="77777777" w:rsidR="00601E4F" w:rsidRPr="00EF5447" w:rsidRDefault="00601E4F" w:rsidP="0027053A">
            <w:pPr>
              <w:pStyle w:val="TAC"/>
              <w:rPr>
                <w:rFonts w:eastAsia="Malgun Gothic" w:cs="Arial"/>
                <w:kern w:val="2"/>
                <w:szCs w:val="24"/>
                <w:lang w:eastAsia="ko-KR"/>
              </w:rPr>
            </w:pPr>
            <w:r w:rsidRPr="00EF5447">
              <w:rPr>
                <w:rFonts w:cs="Arial"/>
              </w:rPr>
              <w:t>5</w:t>
            </w:r>
          </w:p>
        </w:tc>
        <w:tc>
          <w:tcPr>
            <w:tcW w:w="1142" w:type="dxa"/>
            <w:shd w:val="clear" w:color="auto" w:fill="auto"/>
            <w:noWrap/>
          </w:tcPr>
          <w:p w14:paraId="19938434" w14:textId="77777777" w:rsidR="00601E4F" w:rsidRPr="00EF5447" w:rsidRDefault="00601E4F" w:rsidP="0027053A">
            <w:pPr>
              <w:pStyle w:val="TAC"/>
              <w:rPr>
                <w:rFonts w:eastAsia="Malgun Gothic" w:cs="Arial"/>
                <w:kern w:val="2"/>
                <w:szCs w:val="24"/>
                <w:lang w:eastAsia="ko-KR"/>
              </w:rPr>
            </w:pPr>
            <w:r w:rsidRPr="00EF5447">
              <w:rPr>
                <w:rFonts w:cs="Arial"/>
              </w:rPr>
              <w:t>25</w:t>
            </w:r>
          </w:p>
        </w:tc>
        <w:tc>
          <w:tcPr>
            <w:tcW w:w="1299" w:type="dxa"/>
            <w:shd w:val="clear" w:color="auto" w:fill="auto"/>
            <w:noWrap/>
          </w:tcPr>
          <w:p w14:paraId="4B437FA1" w14:textId="77777777" w:rsidR="00601E4F" w:rsidRPr="00EF5447" w:rsidRDefault="00601E4F" w:rsidP="0027053A">
            <w:pPr>
              <w:pStyle w:val="TAC"/>
              <w:rPr>
                <w:rFonts w:cs="Arial"/>
                <w:kern w:val="2"/>
                <w:szCs w:val="24"/>
                <w:lang w:eastAsia="zh-CN"/>
              </w:rPr>
            </w:pPr>
            <w:r w:rsidRPr="00EF5447">
              <w:rPr>
                <w:rFonts w:cs="Arial"/>
              </w:rPr>
              <w:t>896</w:t>
            </w:r>
          </w:p>
        </w:tc>
        <w:tc>
          <w:tcPr>
            <w:tcW w:w="752" w:type="dxa"/>
            <w:shd w:val="clear" w:color="auto" w:fill="auto"/>
          </w:tcPr>
          <w:p w14:paraId="77841AED" w14:textId="77777777" w:rsidR="00601E4F" w:rsidRPr="00EF5447" w:rsidRDefault="00601E4F" w:rsidP="0027053A">
            <w:pPr>
              <w:pStyle w:val="TAC"/>
              <w:rPr>
                <w:rFonts w:eastAsia="Malgun Gothic" w:cs="Arial"/>
                <w:kern w:val="2"/>
                <w:szCs w:val="24"/>
                <w:lang w:eastAsia="ko-KR"/>
              </w:rPr>
            </w:pPr>
            <w:r w:rsidRPr="00EF5447">
              <w:rPr>
                <w:lang w:eastAsia="ja-JP"/>
              </w:rPr>
              <w:t>N/A</w:t>
            </w:r>
          </w:p>
        </w:tc>
        <w:tc>
          <w:tcPr>
            <w:tcW w:w="1248" w:type="dxa"/>
            <w:shd w:val="clear" w:color="auto" w:fill="auto"/>
          </w:tcPr>
          <w:p w14:paraId="2209F554" w14:textId="77777777" w:rsidR="00601E4F" w:rsidRPr="00EF5447" w:rsidRDefault="00601E4F" w:rsidP="0027053A">
            <w:pPr>
              <w:pStyle w:val="TAC"/>
              <w:rPr>
                <w:rFonts w:eastAsia="Malgun Gothic" w:cs="Arial"/>
                <w:kern w:val="2"/>
                <w:szCs w:val="24"/>
                <w:lang w:eastAsia="ko-KR"/>
              </w:rPr>
            </w:pPr>
            <w:r w:rsidRPr="00EF5447">
              <w:t>N/A</w:t>
            </w:r>
          </w:p>
        </w:tc>
      </w:tr>
      <w:tr w:rsidR="00601E4F" w:rsidRPr="00EF5447" w14:paraId="7077D522" w14:textId="77777777" w:rsidTr="0027053A">
        <w:trPr>
          <w:trHeight w:val="54"/>
          <w:jc w:val="center"/>
        </w:trPr>
        <w:tc>
          <w:tcPr>
            <w:tcW w:w="2258" w:type="dxa"/>
            <w:tcBorders>
              <w:top w:val="nil"/>
              <w:bottom w:val="single" w:sz="4" w:space="0" w:color="auto"/>
            </w:tcBorders>
            <w:shd w:val="clear" w:color="auto" w:fill="auto"/>
          </w:tcPr>
          <w:p w14:paraId="1563277F" w14:textId="77777777" w:rsidR="00601E4F" w:rsidRPr="00EF5447" w:rsidRDefault="00601E4F" w:rsidP="0027053A">
            <w:pPr>
              <w:pStyle w:val="TAC"/>
            </w:pPr>
          </w:p>
        </w:tc>
        <w:tc>
          <w:tcPr>
            <w:tcW w:w="867" w:type="dxa"/>
            <w:shd w:val="clear" w:color="auto" w:fill="auto"/>
          </w:tcPr>
          <w:p w14:paraId="17EEF467" w14:textId="77777777" w:rsidR="00601E4F" w:rsidRPr="00EF5447" w:rsidRDefault="00601E4F" w:rsidP="0027053A">
            <w:pPr>
              <w:pStyle w:val="TAC"/>
              <w:rPr>
                <w:rFonts w:eastAsia="Malgun Gothic" w:cs="Arial"/>
                <w:kern w:val="2"/>
                <w:szCs w:val="24"/>
                <w:lang w:eastAsia="ko-KR"/>
              </w:rPr>
            </w:pPr>
            <w:r w:rsidRPr="00EF5447">
              <w:rPr>
                <w:lang w:eastAsia="ja-JP"/>
              </w:rPr>
              <w:t>n3</w:t>
            </w:r>
          </w:p>
        </w:tc>
        <w:tc>
          <w:tcPr>
            <w:tcW w:w="1066" w:type="dxa"/>
            <w:shd w:val="clear" w:color="auto" w:fill="auto"/>
            <w:noWrap/>
          </w:tcPr>
          <w:p w14:paraId="4522CEE9" w14:textId="77777777" w:rsidR="00601E4F" w:rsidRPr="00EF5447" w:rsidRDefault="00601E4F" w:rsidP="0027053A">
            <w:pPr>
              <w:pStyle w:val="TAC"/>
              <w:rPr>
                <w:rFonts w:eastAsia="Malgun Gothic" w:cs="Arial"/>
                <w:kern w:val="2"/>
                <w:szCs w:val="24"/>
                <w:lang w:eastAsia="ko-KR"/>
              </w:rPr>
            </w:pPr>
            <w:r w:rsidRPr="00EF5447">
              <w:rPr>
                <w:rFonts w:cs="Arial"/>
              </w:rPr>
              <w:t>1775</w:t>
            </w:r>
          </w:p>
        </w:tc>
        <w:tc>
          <w:tcPr>
            <w:tcW w:w="747" w:type="dxa"/>
            <w:shd w:val="clear" w:color="auto" w:fill="auto"/>
            <w:noWrap/>
          </w:tcPr>
          <w:p w14:paraId="6368A306" w14:textId="77777777" w:rsidR="00601E4F" w:rsidRPr="00EF5447" w:rsidRDefault="00601E4F" w:rsidP="0027053A">
            <w:pPr>
              <w:pStyle w:val="TAC"/>
              <w:rPr>
                <w:rFonts w:eastAsia="Malgun Gothic" w:cs="Arial"/>
                <w:kern w:val="2"/>
                <w:szCs w:val="24"/>
                <w:lang w:eastAsia="ko-KR"/>
              </w:rPr>
            </w:pPr>
            <w:r w:rsidRPr="00EF5447">
              <w:rPr>
                <w:rFonts w:cs="Arial"/>
              </w:rPr>
              <w:t>10</w:t>
            </w:r>
          </w:p>
        </w:tc>
        <w:tc>
          <w:tcPr>
            <w:tcW w:w="1142" w:type="dxa"/>
            <w:shd w:val="clear" w:color="auto" w:fill="auto"/>
            <w:noWrap/>
          </w:tcPr>
          <w:p w14:paraId="404309FA" w14:textId="77777777" w:rsidR="00601E4F" w:rsidRPr="00EF5447" w:rsidRDefault="00601E4F" w:rsidP="0027053A">
            <w:pPr>
              <w:pStyle w:val="TAC"/>
              <w:rPr>
                <w:rFonts w:eastAsia="Malgun Gothic" w:cs="Arial"/>
                <w:kern w:val="2"/>
                <w:szCs w:val="24"/>
                <w:lang w:eastAsia="ko-KR"/>
              </w:rPr>
            </w:pPr>
            <w:r w:rsidRPr="00EF5447">
              <w:rPr>
                <w:rFonts w:cs="Arial"/>
              </w:rPr>
              <w:t>50</w:t>
            </w:r>
          </w:p>
        </w:tc>
        <w:tc>
          <w:tcPr>
            <w:tcW w:w="1299" w:type="dxa"/>
            <w:shd w:val="clear" w:color="auto" w:fill="auto"/>
            <w:noWrap/>
          </w:tcPr>
          <w:p w14:paraId="66E28BC4" w14:textId="77777777" w:rsidR="00601E4F" w:rsidRPr="00EF5447" w:rsidRDefault="00601E4F" w:rsidP="0027053A">
            <w:pPr>
              <w:pStyle w:val="TAC"/>
              <w:rPr>
                <w:rFonts w:cs="Arial"/>
                <w:kern w:val="2"/>
                <w:szCs w:val="24"/>
                <w:lang w:eastAsia="zh-CN"/>
              </w:rPr>
            </w:pPr>
            <w:r w:rsidRPr="00EF5447">
              <w:rPr>
                <w:rFonts w:cs="Arial"/>
              </w:rPr>
              <w:t>1870</w:t>
            </w:r>
          </w:p>
        </w:tc>
        <w:tc>
          <w:tcPr>
            <w:tcW w:w="752" w:type="dxa"/>
            <w:shd w:val="clear" w:color="auto" w:fill="auto"/>
          </w:tcPr>
          <w:p w14:paraId="1C18D724" w14:textId="77777777" w:rsidR="00601E4F" w:rsidRPr="00EF5447" w:rsidRDefault="00601E4F" w:rsidP="0027053A">
            <w:pPr>
              <w:pStyle w:val="TAC"/>
              <w:rPr>
                <w:rFonts w:eastAsia="Malgun Gothic" w:cs="Arial"/>
                <w:kern w:val="2"/>
                <w:szCs w:val="24"/>
                <w:lang w:eastAsia="ko-KR"/>
              </w:rPr>
            </w:pPr>
            <w:r w:rsidRPr="00EF5447">
              <w:rPr>
                <w:lang w:eastAsia="ja-JP"/>
              </w:rPr>
              <w:t>N/A</w:t>
            </w:r>
          </w:p>
        </w:tc>
        <w:tc>
          <w:tcPr>
            <w:tcW w:w="1248" w:type="dxa"/>
            <w:shd w:val="clear" w:color="auto" w:fill="auto"/>
          </w:tcPr>
          <w:p w14:paraId="00023A00" w14:textId="77777777" w:rsidR="00601E4F" w:rsidRPr="00EF5447" w:rsidRDefault="00601E4F" w:rsidP="0027053A">
            <w:pPr>
              <w:pStyle w:val="TAC"/>
              <w:rPr>
                <w:rFonts w:eastAsia="Malgun Gothic" w:cs="Arial"/>
                <w:kern w:val="2"/>
                <w:szCs w:val="24"/>
                <w:lang w:eastAsia="ko-KR"/>
              </w:rPr>
            </w:pPr>
            <w:r w:rsidRPr="00EF5447">
              <w:t>N/A</w:t>
            </w:r>
          </w:p>
        </w:tc>
      </w:tr>
      <w:tr w:rsidR="00601E4F" w:rsidRPr="00EF5447" w14:paraId="7C5E1761" w14:textId="77777777" w:rsidTr="0027053A">
        <w:trPr>
          <w:trHeight w:val="54"/>
          <w:jc w:val="center"/>
        </w:trPr>
        <w:tc>
          <w:tcPr>
            <w:tcW w:w="2258" w:type="dxa"/>
            <w:tcBorders>
              <w:bottom w:val="nil"/>
            </w:tcBorders>
            <w:shd w:val="clear" w:color="auto" w:fill="auto"/>
          </w:tcPr>
          <w:p w14:paraId="40386FF7" w14:textId="77777777" w:rsidR="00601E4F" w:rsidRPr="00EF5447" w:rsidRDefault="00601E4F" w:rsidP="0027053A">
            <w:pPr>
              <w:pStyle w:val="TAC"/>
            </w:pPr>
            <w:r w:rsidRPr="00EF5447">
              <w:rPr>
                <w:rFonts w:cs="Arial"/>
                <w:lang w:eastAsia="ja-JP"/>
              </w:rPr>
              <w:t>DC_7A-20A_n8A</w:t>
            </w:r>
          </w:p>
        </w:tc>
        <w:tc>
          <w:tcPr>
            <w:tcW w:w="867" w:type="dxa"/>
            <w:shd w:val="clear" w:color="auto" w:fill="auto"/>
          </w:tcPr>
          <w:p w14:paraId="502C2CAC" w14:textId="77777777" w:rsidR="00601E4F" w:rsidRPr="00EF5447" w:rsidRDefault="00601E4F" w:rsidP="0027053A">
            <w:pPr>
              <w:pStyle w:val="TAC"/>
              <w:rPr>
                <w:lang w:eastAsia="ja-JP"/>
              </w:rPr>
            </w:pPr>
            <w:r w:rsidRPr="00EF5447">
              <w:rPr>
                <w:rFonts w:eastAsia="MS Mincho"/>
              </w:rPr>
              <w:t>7</w:t>
            </w:r>
          </w:p>
        </w:tc>
        <w:tc>
          <w:tcPr>
            <w:tcW w:w="1066" w:type="dxa"/>
            <w:shd w:val="clear" w:color="auto" w:fill="auto"/>
            <w:noWrap/>
          </w:tcPr>
          <w:p w14:paraId="49BAA970" w14:textId="77777777" w:rsidR="00601E4F" w:rsidRPr="00EF5447" w:rsidRDefault="00601E4F" w:rsidP="0027053A">
            <w:pPr>
              <w:pStyle w:val="TAC"/>
              <w:rPr>
                <w:rFonts w:cs="Arial"/>
              </w:rPr>
            </w:pPr>
            <w:r w:rsidRPr="00EF5447">
              <w:rPr>
                <w:rFonts w:cs="Arial"/>
              </w:rPr>
              <w:t>2565</w:t>
            </w:r>
          </w:p>
        </w:tc>
        <w:tc>
          <w:tcPr>
            <w:tcW w:w="747" w:type="dxa"/>
            <w:shd w:val="clear" w:color="auto" w:fill="auto"/>
            <w:noWrap/>
          </w:tcPr>
          <w:p w14:paraId="1902F732" w14:textId="77777777" w:rsidR="00601E4F" w:rsidRPr="00EF5447" w:rsidRDefault="00601E4F" w:rsidP="0027053A">
            <w:pPr>
              <w:pStyle w:val="TAC"/>
              <w:rPr>
                <w:rFonts w:cs="Arial"/>
              </w:rPr>
            </w:pPr>
            <w:r w:rsidRPr="00EF5447">
              <w:rPr>
                <w:rFonts w:cs="Arial"/>
              </w:rPr>
              <w:t>5</w:t>
            </w:r>
          </w:p>
        </w:tc>
        <w:tc>
          <w:tcPr>
            <w:tcW w:w="1142" w:type="dxa"/>
            <w:shd w:val="clear" w:color="auto" w:fill="auto"/>
            <w:noWrap/>
          </w:tcPr>
          <w:p w14:paraId="21D1F3E9" w14:textId="77777777" w:rsidR="00601E4F" w:rsidRPr="00EF5447" w:rsidRDefault="00601E4F" w:rsidP="0027053A">
            <w:pPr>
              <w:pStyle w:val="TAC"/>
              <w:rPr>
                <w:rFonts w:cs="Arial"/>
              </w:rPr>
            </w:pPr>
            <w:r w:rsidRPr="00EF5447">
              <w:rPr>
                <w:rFonts w:cs="Arial"/>
              </w:rPr>
              <w:t>25</w:t>
            </w:r>
          </w:p>
        </w:tc>
        <w:tc>
          <w:tcPr>
            <w:tcW w:w="1299" w:type="dxa"/>
            <w:shd w:val="clear" w:color="auto" w:fill="auto"/>
            <w:noWrap/>
          </w:tcPr>
          <w:p w14:paraId="0E86F4B5" w14:textId="77777777" w:rsidR="00601E4F" w:rsidRPr="00EF5447" w:rsidRDefault="00601E4F" w:rsidP="0027053A">
            <w:pPr>
              <w:pStyle w:val="TAC"/>
              <w:rPr>
                <w:rFonts w:cs="Arial"/>
              </w:rPr>
            </w:pPr>
            <w:r w:rsidRPr="00EF5447">
              <w:rPr>
                <w:rFonts w:cs="Arial"/>
              </w:rPr>
              <w:t>2685</w:t>
            </w:r>
          </w:p>
        </w:tc>
        <w:tc>
          <w:tcPr>
            <w:tcW w:w="752" w:type="dxa"/>
            <w:shd w:val="clear" w:color="auto" w:fill="auto"/>
          </w:tcPr>
          <w:p w14:paraId="6A668D08" w14:textId="77777777" w:rsidR="00601E4F" w:rsidRPr="00EF5447" w:rsidRDefault="00601E4F" w:rsidP="0027053A">
            <w:pPr>
              <w:pStyle w:val="TAC"/>
              <w:rPr>
                <w:lang w:eastAsia="ja-JP"/>
              </w:rPr>
            </w:pPr>
            <w:r w:rsidRPr="00EF5447">
              <w:rPr>
                <w:rFonts w:cs="Arial"/>
              </w:rPr>
              <w:t>N/A</w:t>
            </w:r>
          </w:p>
        </w:tc>
        <w:tc>
          <w:tcPr>
            <w:tcW w:w="1248" w:type="dxa"/>
            <w:shd w:val="clear" w:color="auto" w:fill="auto"/>
          </w:tcPr>
          <w:p w14:paraId="7B3D5E78" w14:textId="77777777" w:rsidR="00601E4F" w:rsidRPr="00EF5447" w:rsidRDefault="00601E4F" w:rsidP="0027053A">
            <w:pPr>
              <w:pStyle w:val="TAC"/>
            </w:pPr>
            <w:r w:rsidRPr="00EF5447">
              <w:rPr>
                <w:rFonts w:eastAsia="MS Mincho"/>
              </w:rPr>
              <w:t>N/A</w:t>
            </w:r>
          </w:p>
        </w:tc>
      </w:tr>
      <w:tr w:rsidR="00601E4F" w:rsidRPr="00EF5447" w14:paraId="5E42737E" w14:textId="77777777" w:rsidTr="0027053A">
        <w:trPr>
          <w:trHeight w:val="54"/>
          <w:jc w:val="center"/>
        </w:trPr>
        <w:tc>
          <w:tcPr>
            <w:tcW w:w="2258" w:type="dxa"/>
            <w:tcBorders>
              <w:top w:val="nil"/>
              <w:bottom w:val="nil"/>
            </w:tcBorders>
            <w:shd w:val="clear" w:color="auto" w:fill="auto"/>
          </w:tcPr>
          <w:p w14:paraId="40B3D2C2" w14:textId="77777777" w:rsidR="00601E4F" w:rsidRPr="00EF5447" w:rsidRDefault="00601E4F" w:rsidP="0027053A">
            <w:pPr>
              <w:pStyle w:val="TAC"/>
            </w:pPr>
          </w:p>
        </w:tc>
        <w:tc>
          <w:tcPr>
            <w:tcW w:w="867" w:type="dxa"/>
            <w:shd w:val="clear" w:color="auto" w:fill="auto"/>
          </w:tcPr>
          <w:p w14:paraId="4DA93351" w14:textId="77777777" w:rsidR="00601E4F" w:rsidRPr="00EF5447" w:rsidRDefault="00601E4F" w:rsidP="0027053A">
            <w:pPr>
              <w:pStyle w:val="TAC"/>
              <w:rPr>
                <w:lang w:eastAsia="ja-JP"/>
              </w:rPr>
            </w:pPr>
            <w:r w:rsidRPr="00EF5447">
              <w:rPr>
                <w:rFonts w:eastAsia="MS Mincho"/>
              </w:rPr>
              <w:t>n8</w:t>
            </w:r>
          </w:p>
        </w:tc>
        <w:tc>
          <w:tcPr>
            <w:tcW w:w="1066" w:type="dxa"/>
            <w:shd w:val="clear" w:color="auto" w:fill="auto"/>
            <w:noWrap/>
          </w:tcPr>
          <w:p w14:paraId="6F229845" w14:textId="77777777" w:rsidR="00601E4F" w:rsidRPr="00EF5447" w:rsidRDefault="00601E4F" w:rsidP="0027053A">
            <w:pPr>
              <w:pStyle w:val="TAC"/>
              <w:rPr>
                <w:rFonts w:cs="Arial"/>
              </w:rPr>
            </w:pPr>
            <w:r w:rsidRPr="00EF5447">
              <w:rPr>
                <w:rFonts w:cs="Arial"/>
              </w:rPr>
              <w:t>885</w:t>
            </w:r>
          </w:p>
        </w:tc>
        <w:tc>
          <w:tcPr>
            <w:tcW w:w="747" w:type="dxa"/>
            <w:shd w:val="clear" w:color="auto" w:fill="auto"/>
            <w:noWrap/>
          </w:tcPr>
          <w:p w14:paraId="1D3873D9" w14:textId="77777777" w:rsidR="00601E4F" w:rsidRPr="00EF5447" w:rsidRDefault="00601E4F" w:rsidP="0027053A">
            <w:pPr>
              <w:pStyle w:val="TAC"/>
              <w:rPr>
                <w:rFonts w:cs="Arial"/>
              </w:rPr>
            </w:pPr>
            <w:r w:rsidRPr="00EF5447">
              <w:rPr>
                <w:rFonts w:cs="Arial"/>
              </w:rPr>
              <w:t>5</w:t>
            </w:r>
          </w:p>
        </w:tc>
        <w:tc>
          <w:tcPr>
            <w:tcW w:w="1142" w:type="dxa"/>
            <w:shd w:val="clear" w:color="auto" w:fill="auto"/>
            <w:noWrap/>
          </w:tcPr>
          <w:p w14:paraId="19C10B26" w14:textId="77777777" w:rsidR="00601E4F" w:rsidRPr="00EF5447" w:rsidRDefault="00601E4F" w:rsidP="0027053A">
            <w:pPr>
              <w:pStyle w:val="TAC"/>
              <w:rPr>
                <w:rFonts w:cs="Arial"/>
              </w:rPr>
            </w:pPr>
            <w:r w:rsidRPr="00EF5447">
              <w:rPr>
                <w:rFonts w:cs="Arial"/>
              </w:rPr>
              <w:t>25</w:t>
            </w:r>
          </w:p>
        </w:tc>
        <w:tc>
          <w:tcPr>
            <w:tcW w:w="1299" w:type="dxa"/>
            <w:shd w:val="clear" w:color="auto" w:fill="auto"/>
            <w:noWrap/>
          </w:tcPr>
          <w:p w14:paraId="1DD576F1" w14:textId="77777777" w:rsidR="00601E4F" w:rsidRPr="00EF5447" w:rsidRDefault="00601E4F" w:rsidP="0027053A">
            <w:pPr>
              <w:pStyle w:val="TAC"/>
              <w:rPr>
                <w:rFonts w:cs="Arial"/>
              </w:rPr>
            </w:pPr>
            <w:r w:rsidRPr="00EF5447">
              <w:rPr>
                <w:rFonts w:cs="Arial"/>
              </w:rPr>
              <w:t>930</w:t>
            </w:r>
          </w:p>
        </w:tc>
        <w:tc>
          <w:tcPr>
            <w:tcW w:w="752" w:type="dxa"/>
            <w:shd w:val="clear" w:color="auto" w:fill="auto"/>
          </w:tcPr>
          <w:p w14:paraId="2140AFA1" w14:textId="77777777" w:rsidR="00601E4F" w:rsidRPr="00EF5447" w:rsidRDefault="00601E4F" w:rsidP="0027053A">
            <w:pPr>
              <w:pStyle w:val="TAC"/>
              <w:rPr>
                <w:lang w:eastAsia="ja-JP"/>
              </w:rPr>
            </w:pPr>
            <w:r w:rsidRPr="00EF5447">
              <w:rPr>
                <w:rFonts w:cs="Arial"/>
              </w:rPr>
              <w:t>N/A</w:t>
            </w:r>
          </w:p>
        </w:tc>
        <w:tc>
          <w:tcPr>
            <w:tcW w:w="1248" w:type="dxa"/>
            <w:shd w:val="clear" w:color="auto" w:fill="auto"/>
          </w:tcPr>
          <w:p w14:paraId="499E702E" w14:textId="77777777" w:rsidR="00601E4F" w:rsidRPr="00EF5447" w:rsidRDefault="00601E4F" w:rsidP="0027053A">
            <w:pPr>
              <w:pStyle w:val="TAC"/>
            </w:pPr>
            <w:r w:rsidRPr="00EF5447">
              <w:rPr>
                <w:rFonts w:eastAsia="MS Mincho"/>
              </w:rPr>
              <w:t>N/A</w:t>
            </w:r>
          </w:p>
        </w:tc>
      </w:tr>
      <w:tr w:rsidR="00601E4F" w:rsidRPr="00EF5447" w14:paraId="73ABBEE6" w14:textId="77777777" w:rsidTr="0027053A">
        <w:trPr>
          <w:trHeight w:val="54"/>
          <w:jc w:val="center"/>
        </w:trPr>
        <w:tc>
          <w:tcPr>
            <w:tcW w:w="2258" w:type="dxa"/>
            <w:tcBorders>
              <w:top w:val="nil"/>
              <w:bottom w:val="single" w:sz="4" w:space="0" w:color="auto"/>
            </w:tcBorders>
            <w:shd w:val="clear" w:color="auto" w:fill="auto"/>
          </w:tcPr>
          <w:p w14:paraId="3655A05C" w14:textId="77777777" w:rsidR="00601E4F" w:rsidRPr="00EF5447" w:rsidRDefault="00601E4F" w:rsidP="0027053A">
            <w:pPr>
              <w:pStyle w:val="TAC"/>
            </w:pPr>
          </w:p>
        </w:tc>
        <w:tc>
          <w:tcPr>
            <w:tcW w:w="867" w:type="dxa"/>
            <w:shd w:val="clear" w:color="auto" w:fill="auto"/>
          </w:tcPr>
          <w:p w14:paraId="0DF5BF5E" w14:textId="77777777" w:rsidR="00601E4F" w:rsidRPr="00EF5447" w:rsidRDefault="00601E4F" w:rsidP="0027053A">
            <w:pPr>
              <w:pStyle w:val="TAC"/>
              <w:rPr>
                <w:lang w:eastAsia="ja-JP"/>
              </w:rPr>
            </w:pPr>
            <w:r w:rsidRPr="00EF5447">
              <w:rPr>
                <w:rFonts w:eastAsia="MS Mincho"/>
              </w:rPr>
              <w:t>20</w:t>
            </w:r>
          </w:p>
        </w:tc>
        <w:tc>
          <w:tcPr>
            <w:tcW w:w="1066" w:type="dxa"/>
            <w:shd w:val="clear" w:color="auto" w:fill="auto"/>
            <w:noWrap/>
          </w:tcPr>
          <w:p w14:paraId="27BB39BD" w14:textId="77777777" w:rsidR="00601E4F" w:rsidRPr="00EF5447" w:rsidRDefault="00601E4F" w:rsidP="0027053A">
            <w:pPr>
              <w:pStyle w:val="TAC"/>
              <w:rPr>
                <w:rFonts w:cs="Arial"/>
              </w:rPr>
            </w:pPr>
            <w:r w:rsidRPr="00EF5447">
              <w:rPr>
                <w:rFonts w:cs="Arial"/>
              </w:rPr>
              <w:t>836</w:t>
            </w:r>
          </w:p>
        </w:tc>
        <w:tc>
          <w:tcPr>
            <w:tcW w:w="747" w:type="dxa"/>
            <w:shd w:val="clear" w:color="auto" w:fill="auto"/>
            <w:noWrap/>
          </w:tcPr>
          <w:p w14:paraId="54A2D12A" w14:textId="77777777" w:rsidR="00601E4F" w:rsidRPr="00EF5447" w:rsidRDefault="00601E4F" w:rsidP="0027053A">
            <w:pPr>
              <w:pStyle w:val="TAC"/>
              <w:rPr>
                <w:rFonts w:cs="Arial"/>
              </w:rPr>
            </w:pPr>
            <w:r w:rsidRPr="00EF5447">
              <w:rPr>
                <w:rFonts w:cs="Arial"/>
              </w:rPr>
              <w:t>5</w:t>
            </w:r>
          </w:p>
        </w:tc>
        <w:tc>
          <w:tcPr>
            <w:tcW w:w="1142" w:type="dxa"/>
            <w:shd w:val="clear" w:color="auto" w:fill="auto"/>
            <w:noWrap/>
          </w:tcPr>
          <w:p w14:paraId="053F195E" w14:textId="77777777" w:rsidR="00601E4F" w:rsidRPr="00EF5447" w:rsidRDefault="00601E4F" w:rsidP="0027053A">
            <w:pPr>
              <w:pStyle w:val="TAC"/>
              <w:rPr>
                <w:rFonts w:cs="Arial"/>
              </w:rPr>
            </w:pPr>
            <w:r w:rsidRPr="00EF5447">
              <w:rPr>
                <w:rFonts w:cs="Arial"/>
              </w:rPr>
              <w:t>25</w:t>
            </w:r>
          </w:p>
        </w:tc>
        <w:tc>
          <w:tcPr>
            <w:tcW w:w="1299" w:type="dxa"/>
            <w:shd w:val="clear" w:color="auto" w:fill="auto"/>
            <w:noWrap/>
          </w:tcPr>
          <w:p w14:paraId="60BCEE35" w14:textId="77777777" w:rsidR="00601E4F" w:rsidRPr="00EF5447" w:rsidRDefault="00601E4F" w:rsidP="0027053A">
            <w:pPr>
              <w:pStyle w:val="TAC"/>
              <w:rPr>
                <w:rFonts w:cs="Arial"/>
              </w:rPr>
            </w:pPr>
            <w:r w:rsidRPr="00EF5447">
              <w:rPr>
                <w:rFonts w:cs="Arial"/>
              </w:rPr>
              <w:t>795</w:t>
            </w:r>
          </w:p>
        </w:tc>
        <w:tc>
          <w:tcPr>
            <w:tcW w:w="752" w:type="dxa"/>
            <w:shd w:val="clear" w:color="auto" w:fill="auto"/>
          </w:tcPr>
          <w:p w14:paraId="4B0B56E6" w14:textId="77777777" w:rsidR="00601E4F" w:rsidRPr="00EF5447" w:rsidRDefault="00601E4F" w:rsidP="0027053A">
            <w:pPr>
              <w:pStyle w:val="TAC"/>
              <w:rPr>
                <w:lang w:eastAsia="ja-JP"/>
              </w:rPr>
            </w:pPr>
            <w:r w:rsidRPr="00EF5447">
              <w:rPr>
                <w:rFonts w:cs="Arial"/>
              </w:rPr>
              <w:t>17.4</w:t>
            </w:r>
          </w:p>
        </w:tc>
        <w:tc>
          <w:tcPr>
            <w:tcW w:w="1248" w:type="dxa"/>
            <w:shd w:val="clear" w:color="auto" w:fill="auto"/>
          </w:tcPr>
          <w:p w14:paraId="0D1181C3" w14:textId="77777777" w:rsidR="00601E4F" w:rsidRPr="00EF5447" w:rsidRDefault="00601E4F" w:rsidP="0027053A">
            <w:pPr>
              <w:pStyle w:val="TAC"/>
              <w:rPr>
                <w:rFonts w:eastAsia="MS Mincho"/>
              </w:rPr>
            </w:pPr>
            <w:r w:rsidRPr="00EF5447">
              <w:rPr>
                <w:rFonts w:eastAsia="MS Mincho"/>
              </w:rPr>
              <w:t>IMD3</w:t>
            </w:r>
          </w:p>
        </w:tc>
      </w:tr>
      <w:tr w:rsidR="00601E4F" w:rsidRPr="00EF5447" w14:paraId="277A6012" w14:textId="77777777" w:rsidTr="0027053A">
        <w:trPr>
          <w:trHeight w:val="54"/>
          <w:jc w:val="center"/>
        </w:trPr>
        <w:tc>
          <w:tcPr>
            <w:tcW w:w="2258" w:type="dxa"/>
            <w:tcBorders>
              <w:bottom w:val="nil"/>
            </w:tcBorders>
            <w:shd w:val="clear" w:color="auto" w:fill="auto"/>
          </w:tcPr>
          <w:p w14:paraId="1EC76C14" w14:textId="77777777" w:rsidR="00601E4F" w:rsidRPr="00EF5447" w:rsidRDefault="00601E4F" w:rsidP="0027053A">
            <w:pPr>
              <w:pStyle w:val="TAC"/>
            </w:pPr>
            <w:r w:rsidRPr="00EF5447">
              <w:rPr>
                <w:rFonts w:cs="Arial"/>
                <w:lang w:eastAsia="ja-JP"/>
              </w:rPr>
              <w:t>DC_7A-20A_n8A</w:t>
            </w:r>
          </w:p>
        </w:tc>
        <w:tc>
          <w:tcPr>
            <w:tcW w:w="867" w:type="dxa"/>
            <w:shd w:val="clear" w:color="auto" w:fill="auto"/>
          </w:tcPr>
          <w:p w14:paraId="6389EBBE" w14:textId="77777777" w:rsidR="00601E4F" w:rsidRPr="00EF5447" w:rsidRDefault="00601E4F" w:rsidP="0027053A">
            <w:pPr>
              <w:pStyle w:val="TAC"/>
              <w:rPr>
                <w:lang w:eastAsia="ja-JP"/>
              </w:rPr>
            </w:pPr>
            <w:r w:rsidRPr="00EF5447">
              <w:rPr>
                <w:rFonts w:eastAsia="MS Mincho"/>
              </w:rPr>
              <w:t>7</w:t>
            </w:r>
          </w:p>
        </w:tc>
        <w:tc>
          <w:tcPr>
            <w:tcW w:w="1066" w:type="dxa"/>
            <w:shd w:val="clear" w:color="auto" w:fill="auto"/>
            <w:noWrap/>
          </w:tcPr>
          <w:p w14:paraId="3D25C5DE" w14:textId="77777777" w:rsidR="00601E4F" w:rsidRPr="00EF5447" w:rsidRDefault="00601E4F" w:rsidP="0027053A">
            <w:pPr>
              <w:pStyle w:val="TAC"/>
              <w:rPr>
                <w:rFonts w:cs="Arial"/>
              </w:rPr>
            </w:pPr>
            <w:r w:rsidRPr="00EF5447">
              <w:rPr>
                <w:rFonts w:cs="Arial"/>
              </w:rPr>
              <w:t>2520</w:t>
            </w:r>
          </w:p>
        </w:tc>
        <w:tc>
          <w:tcPr>
            <w:tcW w:w="747" w:type="dxa"/>
            <w:shd w:val="clear" w:color="auto" w:fill="auto"/>
            <w:noWrap/>
          </w:tcPr>
          <w:p w14:paraId="6D24BA6D" w14:textId="77777777" w:rsidR="00601E4F" w:rsidRPr="00EF5447" w:rsidRDefault="00601E4F" w:rsidP="0027053A">
            <w:pPr>
              <w:pStyle w:val="TAC"/>
              <w:rPr>
                <w:rFonts w:cs="Arial"/>
              </w:rPr>
            </w:pPr>
            <w:r w:rsidRPr="00EF5447">
              <w:rPr>
                <w:rFonts w:cs="Arial"/>
              </w:rPr>
              <w:t>5</w:t>
            </w:r>
          </w:p>
        </w:tc>
        <w:tc>
          <w:tcPr>
            <w:tcW w:w="1142" w:type="dxa"/>
            <w:shd w:val="clear" w:color="auto" w:fill="auto"/>
            <w:noWrap/>
          </w:tcPr>
          <w:p w14:paraId="3510CD34" w14:textId="77777777" w:rsidR="00601E4F" w:rsidRPr="00EF5447" w:rsidRDefault="00601E4F" w:rsidP="0027053A">
            <w:pPr>
              <w:pStyle w:val="TAC"/>
              <w:rPr>
                <w:rFonts w:cs="Arial"/>
              </w:rPr>
            </w:pPr>
            <w:r w:rsidRPr="00EF5447">
              <w:rPr>
                <w:rFonts w:cs="Arial"/>
              </w:rPr>
              <w:t>25</w:t>
            </w:r>
          </w:p>
        </w:tc>
        <w:tc>
          <w:tcPr>
            <w:tcW w:w="1299" w:type="dxa"/>
            <w:shd w:val="clear" w:color="auto" w:fill="auto"/>
            <w:noWrap/>
          </w:tcPr>
          <w:p w14:paraId="609D030E" w14:textId="77777777" w:rsidR="00601E4F" w:rsidRPr="00EF5447" w:rsidRDefault="00601E4F" w:rsidP="0027053A">
            <w:pPr>
              <w:pStyle w:val="TAC"/>
              <w:rPr>
                <w:rFonts w:cs="Arial"/>
              </w:rPr>
            </w:pPr>
            <w:r w:rsidRPr="00EF5447">
              <w:rPr>
                <w:rFonts w:cs="Arial"/>
              </w:rPr>
              <w:t>2640</w:t>
            </w:r>
          </w:p>
        </w:tc>
        <w:tc>
          <w:tcPr>
            <w:tcW w:w="752" w:type="dxa"/>
            <w:shd w:val="clear" w:color="auto" w:fill="auto"/>
          </w:tcPr>
          <w:p w14:paraId="028B0EA6" w14:textId="77777777" w:rsidR="00601E4F" w:rsidRPr="00EF5447" w:rsidRDefault="00601E4F" w:rsidP="0027053A">
            <w:pPr>
              <w:pStyle w:val="TAC"/>
              <w:rPr>
                <w:lang w:eastAsia="ja-JP"/>
              </w:rPr>
            </w:pPr>
            <w:r w:rsidRPr="00EF5447">
              <w:rPr>
                <w:rFonts w:cs="Arial"/>
              </w:rPr>
              <w:t>21.1</w:t>
            </w:r>
          </w:p>
        </w:tc>
        <w:tc>
          <w:tcPr>
            <w:tcW w:w="1248" w:type="dxa"/>
            <w:shd w:val="clear" w:color="auto" w:fill="auto"/>
          </w:tcPr>
          <w:p w14:paraId="2BBDB2A0" w14:textId="77777777" w:rsidR="00601E4F" w:rsidRPr="00EF5447" w:rsidRDefault="00601E4F" w:rsidP="0027053A">
            <w:pPr>
              <w:pStyle w:val="TAC"/>
              <w:rPr>
                <w:rFonts w:eastAsia="MS Mincho"/>
              </w:rPr>
            </w:pPr>
            <w:r w:rsidRPr="00EF5447">
              <w:rPr>
                <w:rFonts w:eastAsia="MS Mincho"/>
              </w:rPr>
              <w:t>IMD3</w:t>
            </w:r>
          </w:p>
        </w:tc>
      </w:tr>
      <w:tr w:rsidR="00601E4F" w:rsidRPr="00EF5447" w14:paraId="65696086" w14:textId="77777777" w:rsidTr="0027053A">
        <w:trPr>
          <w:trHeight w:val="54"/>
          <w:jc w:val="center"/>
        </w:trPr>
        <w:tc>
          <w:tcPr>
            <w:tcW w:w="2258" w:type="dxa"/>
            <w:tcBorders>
              <w:top w:val="nil"/>
              <w:bottom w:val="nil"/>
            </w:tcBorders>
            <w:shd w:val="clear" w:color="auto" w:fill="auto"/>
          </w:tcPr>
          <w:p w14:paraId="1CC46902" w14:textId="77777777" w:rsidR="00601E4F" w:rsidRPr="00EF5447" w:rsidRDefault="00601E4F" w:rsidP="0027053A">
            <w:pPr>
              <w:pStyle w:val="TAC"/>
            </w:pPr>
          </w:p>
        </w:tc>
        <w:tc>
          <w:tcPr>
            <w:tcW w:w="867" w:type="dxa"/>
            <w:shd w:val="clear" w:color="auto" w:fill="auto"/>
          </w:tcPr>
          <w:p w14:paraId="35FD3CBB" w14:textId="77777777" w:rsidR="00601E4F" w:rsidRPr="00EF5447" w:rsidRDefault="00601E4F" w:rsidP="0027053A">
            <w:pPr>
              <w:pStyle w:val="TAC"/>
              <w:rPr>
                <w:lang w:eastAsia="ja-JP"/>
              </w:rPr>
            </w:pPr>
            <w:r w:rsidRPr="00EF5447">
              <w:rPr>
                <w:rFonts w:eastAsia="MS Mincho"/>
              </w:rPr>
              <w:t>n8</w:t>
            </w:r>
          </w:p>
        </w:tc>
        <w:tc>
          <w:tcPr>
            <w:tcW w:w="1066" w:type="dxa"/>
            <w:shd w:val="clear" w:color="auto" w:fill="auto"/>
            <w:noWrap/>
          </w:tcPr>
          <w:p w14:paraId="4F0FA4F4" w14:textId="77777777" w:rsidR="00601E4F" w:rsidRPr="00EF5447" w:rsidRDefault="00601E4F" w:rsidP="0027053A">
            <w:pPr>
              <w:pStyle w:val="TAC"/>
              <w:rPr>
                <w:rFonts w:cs="Arial"/>
              </w:rPr>
            </w:pPr>
            <w:r w:rsidRPr="00EF5447">
              <w:rPr>
                <w:rFonts w:cs="Arial"/>
              </w:rPr>
              <w:t>900</w:t>
            </w:r>
          </w:p>
        </w:tc>
        <w:tc>
          <w:tcPr>
            <w:tcW w:w="747" w:type="dxa"/>
            <w:shd w:val="clear" w:color="auto" w:fill="auto"/>
            <w:noWrap/>
          </w:tcPr>
          <w:p w14:paraId="2638085F" w14:textId="77777777" w:rsidR="00601E4F" w:rsidRPr="00EF5447" w:rsidRDefault="00601E4F" w:rsidP="0027053A">
            <w:pPr>
              <w:pStyle w:val="TAC"/>
              <w:rPr>
                <w:rFonts w:cs="Arial"/>
              </w:rPr>
            </w:pPr>
            <w:r w:rsidRPr="00EF5447">
              <w:rPr>
                <w:rFonts w:cs="Arial"/>
              </w:rPr>
              <w:t>5</w:t>
            </w:r>
          </w:p>
        </w:tc>
        <w:tc>
          <w:tcPr>
            <w:tcW w:w="1142" w:type="dxa"/>
            <w:shd w:val="clear" w:color="auto" w:fill="auto"/>
            <w:noWrap/>
          </w:tcPr>
          <w:p w14:paraId="4EA5F549" w14:textId="77777777" w:rsidR="00601E4F" w:rsidRPr="00EF5447" w:rsidRDefault="00601E4F" w:rsidP="0027053A">
            <w:pPr>
              <w:pStyle w:val="TAC"/>
              <w:rPr>
                <w:rFonts w:cs="Arial"/>
              </w:rPr>
            </w:pPr>
            <w:r w:rsidRPr="00EF5447">
              <w:rPr>
                <w:rFonts w:cs="Arial"/>
              </w:rPr>
              <w:t>25</w:t>
            </w:r>
          </w:p>
        </w:tc>
        <w:tc>
          <w:tcPr>
            <w:tcW w:w="1299" w:type="dxa"/>
            <w:shd w:val="clear" w:color="auto" w:fill="auto"/>
            <w:noWrap/>
          </w:tcPr>
          <w:p w14:paraId="4FBFC404" w14:textId="77777777" w:rsidR="00601E4F" w:rsidRPr="00EF5447" w:rsidRDefault="00601E4F" w:rsidP="0027053A">
            <w:pPr>
              <w:pStyle w:val="TAC"/>
              <w:rPr>
                <w:rFonts w:cs="Arial"/>
              </w:rPr>
            </w:pPr>
            <w:r w:rsidRPr="00EF5447">
              <w:rPr>
                <w:rFonts w:cs="Arial"/>
              </w:rPr>
              <w:t>945</w:t>
            </w:r>
          </w:p>
        </w:tc>
        <w:tc>
          <w:tcPr>
            <w:tcW w:w="752" w:type="dxa"/>
            <w:shd w:val="clear" w:color="auto" w:fill="auto"/>
          </w:tcPr>
          <w:p w14:paraId="0ACFA6C5" w14:textId="77777777" w:rsidR="00601E4F" w:rsidRPr="00EF5447" w:rsidRDefault="00601E4F" w:rsidP="0027053A">
            <w:pPr>
              <w:pStyle w:val="TAC"/>
              <w:rPr>
                <w:lang w:eastAsia="ja-JP"/>
              </w:rPr>
            </w:pPr>
            <w:r w:rsidRPr="00EF5447">
              <w:rPr>
                <w:rFonts w:cs="Arial"/>
              </w:rPr>
              <w:t>N/A</w:t>
            </w:r>
          </w:p>
        </w:tc>
        <w:tc>
          <w:tcPr>
            <w:tcW w:w="1248" w:type="dxa"/>
            <w:shd w:val="clear" w:color="auto" w:fill="auto"/>
          </w:tcPr>
          <w:p w14:paraId="5B3D9AD2" w14:textId="77777777" w:rsidR="00601E4F" w:rsidRPr="00EF5447" w:rsidRDefault="00601E4F" w:rsidP="0027053A">
            <w:pPr>
              <w:pStyle w:val="TAC"/>
            </w:pPr>
            <w:r w:rsidRPr="00EF5447">
              <w:rPr>
                <w:rFonts w:eastAsia="MS Mincho"/>
              </w:rPr>
              <w:t>N/A</w:t>
            </w:r>
          </w:p>
        </w:tc>
      </w:tr>
      <w:tr w:rsidR="00601E4F" w:rsidRPr="00EF5447" w14:paraId="288AFFF9" w14:textId="77777777" w:rsidTr="0027053A">
        <w:trPr>
          <w:trHeight w:val="54"/>
          <w:jc w:val="center"/>
        </w:trPr>
        <w:tc>
          <w:tcPr>
            <w:tcW w:w="2258" w:type="dxa"/>
            <w:tcBorders>
              <w:top w:val="nil"/>
              <w:bottom w:val="single" w:sz="4" w:space="0" w:color="auto"/>
            </w:tcBorders>
            <w:shd w:val="clear" w:color="auto" w:fill="auto"/>
          </w:tcPr>
          <w:p w14:paraId="16A8E6A6" w14:textId="77777777" w:rsidR="00601E4F" w:rsidRPr="00EF5447" w:rsidRDefault="00601E4F" w:rsidP="0027053A">
            <w:pPr>
              <w:pStyle w:val="TAC"/>
            </w:pPr>
          </w:p>
        </w:tc>
        <w:tc>
          <w:tcPr>
            <w:tcW w:w="867" w:type="dxa"/>
            <w:shd w:val="clear" w:color="auto" w:fill="auto"/>
          </w:tcPr>
          <w:p w14:paraId="68A52C58" w14:textId="77777777" w:rsidR="00601E4F" w:rsidRPr="00EF5447" w:rsidRDefault="00601E4F" w:rsidP="0027053A">
            <w:pPr>
              <w:pStyle w:val="TAC"/>
              <w:rPr>
                <w:lang w:eastAsia="ja-JP"/>
              </w:rPr>
            </w:pPr>
            <w:r w:rsidRPr="00EF5447">
              <w:rPr>
                <w:rFonts w:eastAsia="MS Mincho"/>
              </w:rPr>
              <w:t>20</w:t>
            </w:r>
          </w:p>
        </w:tc>
        <w:tc>
          <w:tcPr>
            <w:tcW w:w="1066" w:type="dxa"/>
            <w:shd w:val="clear" w:color="auto" w:fill="auto"/>
            <w:noWrap/>
          </w:tcPr>
          <w:p w14:paraId="23A31518" w14:textId="77777777" w:rsidR="00601E4F" w:rsidRPr="00EF5447" w:rsidRDefault="00601E4F" w:rsidP="0027053A">
            <w:pPr>
              <w:pStyle w:val="TAC"/>
              <w:rPr>
                <w:rFonts w:cs="Arial"/>
              </w:rPr>
            </w:pPr>
            <w:r w:rsidRPr="00EF5447">
              <w:rPr>
                <w:rFonts w:cs="Arial"/>
              </w:rPr>
              <w:t>840</w:t>
            </w:r>
          </w:p>
        </w:tc>
        <w:tc>
          <w:tcPr>
            <w:tcW w:w="747" w:type="dxa"/>
            <w:shd w:val="clear" w:color="auto" w:fill="auto"/>
            <w:noWrap/>
          </w:tcPr>
          <w:p w14:paraId="426D0D7D" w14:textId="77777777" w:rsidR="00601E4F" w:rsidRPr="00EF5447" w:rsidRDefault="00601E4F" w:rsidP="0027053A">
            <w:pPr>
              <w:pStyle w:val="TAC"/>
              <w:rPr>
                <w:rFonts w:cs="Arial"/>
              </w:rPr>
            </w:pPr>
            <w:r w:rsidRPr="00EF5447">
              <w:rPr>
                <w:rFonts w:cs="Arial"/>
              </w:rPr>
              <w:t>5</w:t>
            </w:r>
          </w:p>
        </w:tc>
        <w:tc>
          <w:tcPr>
            <w:tcW w:w="1142" w:type="dxa"/>
            <w:shd w:val="clear" w:color="auto" w:fill="auto"/>
            <w:noWrap/>
          </w:tcPr>
          <w:p w14:paraId="6CAB5118" w14:textId="77777777" w:rsidR="00601E4F" w:rsidRPr="00EF5447" w:rsidRDefault="00601E4F" w:rsidP="0027053A">
            <w:pPr>
              <w:pStyle w:val="TAC"/>
              <w:rPr>
                <w:rFonts w:cs="Arial"/>
              </w:rPr>
            </w:pPr>
            <w:r w:rsidRPr="00EF5447">
              <w:rPr>
                <w:rFonts w:cs="Arial"/>
              </w:rPr>
              <w:t>25</w:t>
            </w:r>
          </w:p>
        </w:tc>
        <w:tc>
          <w:tcPr>
            <w:tcW w:w="1299" w:type="dxa"/>
            <w:shd w:val="clear" w:color="auto" w:fill="auto"/>
            <w:noWrap/>
          </w:tcPr>
          <w:p w14:paraId="0352FA03" w14:textId="77777777" w:rsidR="00601E4F" w:rsidRPr="00EF5447" w:rsidRDefault="00601E4F" w:rsidP="0027053A">
            <w:pPr>
              <w:pStyle w:val="TAC"/>
              <w:rPr>
                <w:rFonts w:cs="Arial"/>
              </w:rPr>
            </w:pPr>
            <w:r w:rsidRPr="00EF5447">
              <w:rPr>
                <w:rFonts w:cs="Arial"/>
              </w:rPr>
              <w:t>799</w:t>
            </w:r>
          </w:p>
        </w:tc>
        <w:tc>
          <w:tcPr>
            <w:tcW w:w="752" w:type="dxa"/>
            <w:shd w:val="clear" w:color="auto" w:fill="auto"/>
          </w:tcPr>
          <w:p w14:paraId="214DF4F9" w14:textId="77777777" w:rsidR="00601E4F" w:rsidRPr="00EF5447" w:rsidRDefault="00601E4F" w:rsidP="0027053A">
            <w:pPr>
              <w:pStyle w:val="TAC"/>
              <w:rPr>
                <w:lang w:eastAsia="ja-JP"/>
              </w:rPr>
            </w:pPr>
            <w:r w:rsidRPr="00EF5447">
              <w:rPr>
                <w:rFonts w:cs="Arial"/>
              </w:rPr>
              <w:t>N/A</w:t>
            </w:r>
          </w:p>
        </w:tc>
        <w:tc>
          <w:tcPr>
            <w:tcW w:w="1248" w:type="dxa"/>
            <w:shd w:val="clear" w:color="auto" w:fill="auto"/>
          </w:tcPr>
          <w:p w14:paraId="46BBAA8F" w14:textId="77777777" w:rsidR="00601E4F" w:rsidRPr="00EF5447" w:rsidRDefault="00601E4F" w:rsidP="0027053A">
            <w:pPr>
              <w:pStyle w:val="TAC"/>
            </w:pPr>
            <w:r w:rsidRPr="00EF5447">
              <w:rPr>
                <w:rFonts w:eastAsia="MS Mincho"/>
              </w:rPr>
              <w:t>N/A</w:t>
            </w:r>
          </w:p>
        </w:tc>
      </w:tr>
      <w:tr w:rsidR="00601E4F" w:rsidRPr="00EF5447" w14:paraId="61AFEA7D" w14:textId="77777777" w:rsidTr="0027053A">
        <w:trPr>
          <w:trHeight w:val="54"/>
          <w:jc w:val="center"/>
        </w:trPr>
        <w:tc>
          <w:tcPr>
            <w:tcW w:w="2258" w:type="dxa"/>
            <w:tcBorders>
              <w:bottom w:val="nil"/>
            </w:tcBorders>
            <w:shd w:val="clear" w:color="auto" w:fill="auto"/>
          </w:tcPr>
          <w:p w14:paraId="778ACCFE" w14:textId="77777777" w:rsidR="00601E4F" w:rsidRPr="00EF5447" w:rsidRDefault="00601E4F" w:rsidP="0027053A">
            <w:pPr>
              <w:pStyle w:val="TAC"/>
              <w:rPr>
                <w:rFonts w:eastAsia="Malgun Gothic"/>
                <w:szCs w:val="18"/>
                <w:lang w:eastAsia="ko-KR"/>
              </w:rPr>
            </w:pPr>
            <w:r w:rsidRPr="00EF5447">
              <w:rPr>
                <w:rFonts w:cs="Arial"/>
                <w:lang w:eastAsia="ja-JP"/>
              </w:rPr>
              <w:t>DC_7A-20A_n8A</w:t>
            </w:r>
          </w:p>
        </w:tc>
        <w:tc>
          <w:tcPr>
            <w:tcW w:w="867" w:type="dxa"/>
            <w:shd w:val="clear" w:color="auto" w:fill="auto"/>
          </w:tcPr>
          <w:p w14:paraId="22E72ECD" w14:textId="77777777" w:rsidR="00601E4F" w:rsidRPr="00EF5447" w:rsidRDefault="00601E4F" w:rsidP="0027053A">
            <w:pPr>
              <w:pStyle w:val="TAC"/>
              <w:rPr>
                <w:rFonts w:eastAsia="Malgun Gothic"/>
                <w:szCs w:val="18"/>
                <w:lang w:eastAsia="ko-KR"/>
              </w:rPr>
            </w:pPr>
            <w:r w:rsidRPr="00EF5447">
              <w:rPr>
                <w:rFonts w:eastAsia="MS Mincho"/>
              </w:rPr>
              <w:t>7</w:t>
            </w:r>
          </w:p>
        </w:tc>
        <w:tc>
          <w:tcPr>
            <w:tcW w:w="1066" w:type="dxa"/>
            <w:shd w:val="clear" w:color="auto" w:fill="auto"/>
            <w:noWrap/>
          </w:tcPr>
          <w:p w14:paraId="19FB3223" w14:textId="77777777" w:rsidR="00601E4F" w:rsidRPr="00EF5447" w:rsidRDefault="00601E4F" w:rsidP="0027053A">
            <w:pPr>
              <w:pStyle w:val="TAC"/>
              <w:rPr>
                <w:rFonts w:eastAsia="Malgun Gothic"/>
                <w:szCs w:val="18"/>
                <w:lang w:eastAsia="ko-KR"/>
              </w:rPr>
            </w:pPr>
            <w:r w:rsidRPr="00EF5447">
              <w:rPr>
                <w:rFonts w:cs="Arial"/>
              </w:rPr>
              <w:t>2504</w:t>
            </w:r>
          </w:p>
        </w:tc>
        <w:tc>
          <w:tcPr>
            <w:tcW w:w="747" w:type="dxa"/>
            <w:shd w:val="clear" w:color="auto" w:fill="auto"/>
            <w:noWrap/>
          </w:tcPr>
          <w:p w14:paraId="54BF1D04" w14:textId="77777777" w:rsidR="00601E4F" w:rsidRPr="00EF5447" w:rsidRDefault="00601E4F" w:rsidP="0027053A">
            <w:pPr>
              <w:pStyle w:val="TAC"/>
              <w:rPr>
                <w:rFonts w:eastAsia="Malgun Gothic"/>
                <w:szCs w:val="18"/>
                <w:lang w:eastAsia="ko-KR"/>
              </w:rPr>
            </w:pPr>
            <w:r w:rsidRPr="00EF5447">
              <w:rPr>
                <w:rFonts w:cs="Arial"/>
              </w:rPr>
              <w:t>5</w:t>
            </w:r>
          </w:p>
        </w:tc>
        <w:tc>
          <w:tcPr>
            <w:tcW w:w="1142" w:type="dxa"/>
            <w:shd w:val="clear" w:color="auto" w:fill="auto"/>
            <w:noWrap/>
          </w:tcPr>
          <w:p w14:paraId="42C8F40D" w14:textId="77777777" w:rsidR="00601E4F" w:rsidRPr="00EF5447" w:rsidRDefault="00601E4F" w:rsidP="0027053A">
            <w:pPr>
              <w:pStyle w:val="TAC"/>
              <w:rPr>
                <w:rFonts w:eastAsia="Malgun Gothic"/>
                <w:szCs w:val="18"/>
                <w:lang w:eastAsia="ko-KR"/>
              </w:rPr>
            </w:pPr>
            <w:r w:rsidRPr="00EF5447">
              <w:rPr>
                <w:rFonts w:cs="Arial"/>
              </w:rPr>
              <w:t>25</w:t>
            </w:r>
          </w:p>
        </w:tc>
        <w:tc>
          <w:tcPr>
            <w:tcW w:w="1299" w:type="dxa"/>
            <w:shd w:val="clear" w:color="auto" w:fill="auto"/>
            <w:noWrap/>
          </w:tcPr>
          <w:p w14:paraId="32476925" w14:textId="77777777" w:rsidR="00601E4F" w:rsidRPr="00EF5447" w:rsidRDefault="00601E4F" w:rsidP="0027053A">
            <w:pPr>
              <w:pStyle w:val="TAC"/>
              <w:rPr>
                <w:rFonts w:eastAsia="Malgun Gothic"/>
                <w:szCs w:val="18"/>
                <w:lang w:eastAsia="ko-KR"/>
              </w:rPr>
            </w:pPr>
            <w:r w:rsidRPr="00EF5447">
              <w:rPr>
                <w:rFonts w:cs="Arial"/>
              </w:rPr>
              <w:t>2624</w:t>
            </w:r>
          </w:p>
        </w:tc>
        <w:tc>
          <w:tcPr>
            <w:tcW w:w="752" w:type="dxa"/>
            <w:shd w:val="clear" w:color="auto" w:fill="auto"/>
          </w:tcPr>
          <w:p w14:paraId="789982C9" w14:textId="77777777" w:rsidR="00601E4F" w:rsidRPr="00EF5447" w:rsidRDefault="00601E4F" w:rsidP="0027053A">
            <w:pPr>
              <w:pStyle w:val="TAC"/>
              <w:rPr>
                <w:rFonts w:eastAsia="Malgun Gothic"/>
                <w:lang w:eastAsia="ko-KR"/>
              </w:rPr>
            </w:pPr>
            <w:r w:rsidRPr="00EF5447">
              <w:rPr>
                <w:rFonts w:cs="Arial"/>
              </w:rPr>
              <w:t>18.8</w:t>
            </w:r>
          </w:p>
        </w:tc>
        <w:tc>
          <w:tcPr>
            <w:tcW w:w="1248" w:type="dxa"/>
            <w:shd w:val="clear" w:color="auto" w:fill="auto"/>
          </w:tcPr>
          <w:p w14:paraId="343B4AC3" w14:textId="77777777" w:rsidR="00601E4F" w:rsidRPr="00EF5447" w:rsidRDefault="00601E4F" w:rsidP="0027053A">
            <w:pPr>
              <w:pStyle w:val="TAC"/>
              <w:rPr>
                <w:rFonts w:eastAsia="MS Mincho"/>
              </w:rPr>
            </w:pPr>
            <w:r w:rsidRPr="00EF5447">
              <w:rPr>
                <w:rFonts w:eastAsia="MS Mincho"/>
              </w:rPr>
              <w:t>IMD3</w:t>
            </w:r>
          </w:p>
        </w:tc>
      </w:tr>
      <w:tr w:rsidR="00601E4F" w:rsidRPr="00EF5447" w14:paraId="11857D0F" w14:textId="77777777" w:rsidTr="0027053A">
        <w:trPr>
          <w:trHeight w:val="54"/>
          <w:jc w:val="center"/>
        </w:trPr>
        <w:tc>
          <w:tcPr>
            <w:tcW w:w="2258" w:type="dxa"/>
            <w:tcBorders>
              <w:top w:val="nil"/>
              <w:bottom w:val="nil"/>
            </w:tcBorders>
            <w:shd w:val="clear" w:color="auto" w:fill="auto"/>
          </w:tcPr>
          <w:p w14:paraId="34C39A79" w14:textId="77777777" w:rsidR="00601E4F" w:rsidRPr="00EF5447" w:rsidRDefault="00601E4F" w:rsidP="0027053A">
            <w:pPr>
              <w:pStyle w:val="TAC"/>
              <w:rPr>
                <w:rFonts w:eastAsia="Malgun Gothic"/>
                <w:szCs w:val="18"/>
                <w:lang w:eastAsia="ko-KR"/>
              </w:rPr>
            </w:pPr>
          </w:p>
        </w:tc>
        <w:tc>
          <w:tcPr>
            <w:tcW w:w="867" w:type="dxa"/>
            <w:shd w:val="clear" w:color="auto" w:fill="auto"/>
          </w:tcPr>
          <w:p w14:paraId="4F09DE5C" w14:textId="77777777" w:rsidR="00601E4F" w:rsidRPr="00EF5447" w:rsidRDefault="00601E4F" w:rsidP="0027053A">
            <w:pPr>
              <w:pStyle w:val="TAC"/>
              <w:rPr>
                <w:rFonts w:eastAsia="Malgun Gothic"/>
                <w:szCs w:val="18"/>
                <w:lang w:eastAsia="ko-KR"/>
              </w:rPr>
            </w:pPr>
            <w:r w:rsidRPr="00EF5447">
              <w:rPr>
                <w:rFonts w:eastAsia="MS Mincho"/>
              </w:rPr>
              <w:t>n8</w:t>
            </w:r>
          </w:p>
        </w:tc>
        <w:tc>
          <w:tcPr>
            <w:tcW w:w="1066" w:type="dxa"/>
            <w:shd w:val="clear" w:color="auto" w:fill="auto"/>
            <w:noWrap/>
          </w:tcPr>
          <w:p w14:paraId="48A4576C" w14:textId="77777777" w:rsidR="00601E4F" w:rsidRPr="00EF5447" w:rsidRDefault="00601E4F" w:rsidP="0027053A">
            <w:pPr>
              <w:pStyle w:val="TAC"/>
              <w:rPr>
                <w:rFonts w:eastAsia="Malgun Gothic"/>
                <w:szCs w:val="18"/>
                <w:lang w:eastAsia="ko-KR"/>
              </w:rPr>
            </w:pPr>
            <w:r w:rsidRPr="00EF5447">
              <w:rPr>
                <w:rFonts w:cs="Arial"/>
              </w:rPr>
              <w:t>910</w:t>
            </w:r>
          </w:p>
        </w:tc>
        <w:tc>
          <w:tcPr>
            <w:tcW w:w="747" w:type="dxa"/>
            <w:shd w:val="clear" w:color="auto" w:fill="auto"/>
            <w:noWrap/>
          </w:tcPr>
          <w:p w14:paraId="63BAA891" w14:textId="77777777" w:rsidR="00601E4F" w:rsidRPr="00EF5447" w:rsidRDefault="00601E4F" w:rsidP="0027053A">
            <w:pPr>
              <w:pStyle w:val="TAC"/>
              <w:rPr>
                <w:rFonts w:eastAsia="Malgun Gothic"/>
                <w:szCs w:val="18"/>
                <w:lang w:eastAsia="ko-KR"/>
              </w:rPr>
            </w:pPr>
            <w:r w:rsidRPr="00EF5447">
              <w:rPr>
                <w:rFonts w:cs="Arial"/>
              </w:rPr>
              <w:t>5</w:t>
            </w:r>
          </w:p>
        </w:tc>
        <w:tc>
          <w:tcPr>
            <w:tcW w:w="1142" w:type="dxa"/>
            <w:shd w:val="clear" w:color="auto" w:fill="auto"/>
            <w:noWrap/>
          </w:tcPr>
          <w:p w14:paraId="0AE1B6D1" w14:textId="77777777" w:rsidR="00601E4F" w:rsidRPr="00EF5447" w:rsidRDefault="00601E4F" w:rsidP="0027053A">
            <w:pPr>
              <w:pStyle w:val="TAC"/>
              <w:rPr>
                <w:rFonts w:eastAsia="Malgun Gothic"/>
                <w:szCs w:val="18"/>
                <w:lang w:eastAsia="ko-KR"/>
              </w:rPr>
            </w:pPr>
            <w:r w:rsidRPr="00EF5447">
              <w:rPr>
                <w:rFonts w:cs="Arial"/>
              </w:rPr>
              <w:t>25</w:t>
            </w:r>
          </w:p>
        </w:tc>
        <w:tc>
          <w:tcPr>
            <w:tcW w:w="1299" w:type="dxa"/>
            <w:shd w:val="clear" w:color="auto" w:fill="auto"/>
            <w:noWrap/>
          </w:tcPr>
          <w:p w14:paraId="102F383C" w14:textId="77777777" w:rsidR="00601E4F" w:rsidRPr="00EF5447" w:rsidRDefault="00601E4F" w:rsidP="0027053A">
            <w:pPr>
              <w:pStyle w:val="TAC"/>
              <w:rPr>
                <w:rFonts w:eastAsia="Malgun Gothic"/>
                <w:szCs w:val="18"/>
                <w:lang w:eastAsia="ko-KR"/>
              </w:rPr>
            </w:pPr>
            <w:r w:rsidRPr="00EF5447">
              <w:rPr>
                <w:rFonts w:cs="Arial"/>
              </w:rPr>
              <w:t>955</w:t>
            </w:r>
          </w:p>
        </w:tc>
        <w:tc>
          <w:tcPr>
            <w:tcW w:w="752" w:type="dxa"/>
            <w:shd w:val="clear" w:color="auto" w:fill="auto"/>
          </w:tcPr>
          <w:p w14:paraId="7E8D1422" w14:textId="77777777" w:rsidR="00601E4F" w:rsidRPr="00EF5447" w:rsidRDefault="00601E4F" w:rsidP="0027053A">
            <w:pPr>
              <w:pStyle w:val="TAC"/>
              <w:rPr>
                <w:rFonts w:eastAsia="Malgun Gothic"/>
                <w:lang w:eastAsia="ko-KR"/>
              </w:rPr>
            </w:pPr>
            <w:r w:rsidRPr="00EF5447">
              <w:rPr>
                <w:rFonts w:cs="Arial"/>
              </w:rPr>
              <w:t>N/A</w:t>
            </w:r>
          </w:p>
        </w:tc>
        <w:tc>
          <w:tcPr>
            <w:tcW w:w="1248" w:type="dxa"/>
            <w:shd w:val="clear" w:color="auto" w:fill="auto"/>
          </w:tcPr>
          <w:p w14:paraId="054A615A" w14:textId="77777777" w:rsidR="00601E4F" w:rsidRPr="00EF5447" w:rsidRDefault="00601E4F" w:rsidP="0027053A">
            <w:pPr>
              <w:pStyle w:val="TAC"/>
              <w:rPr>
                <w:rFonts w:eastAsia="Malgun Gothic"/>
                <w:kern w:val="2"/>
                <w:szCs w:val="24"/>
                <w:lang w:eastAsia="ko-KR"/>
              </w:rPr>
            </w:pPr>
            <w:r w:rsidRPr="00EF5447">
              <w:rPr>
                <w:rFonts w:eastAsia="MS Mincho"/>
              </w:rPr>
              <w:t>N/A</w:t>
            </w:r>
          </w:p>
        </w:tc>
      </w:tr>
      <w:tr w:rsidR="00601E4F" w:rsidRPr="00EF5447" w14:paraId="0B9E7819" w14:textId="77777777" w:rsidTr="0027053A">
        <w:trPr>
          <w:trHeight w:val="54"/>
          <w:jc w:val="center"/>
        </w:trPr>
        <w:tc>
          <w:tcPr>
            <w:tcW w:w="2258" w:type="dxa"/>
            <w:tcBorders>
              <w:top w:val="nil"/>
              <w:bottom w:val="single" w:sz="4" w:space="0" w:color="auto"/>
            </w:tcBorders>
            <w:shd w:val="clear" w:color="auto" w:fill="auto"/>
          </w:tcPr>
          <w:p w14:paraId="491B673D" w14:textId="77777777" w:rsidR="00601E4F" w:rsidRPr="00EF5447" w:rsidRDefault="00601E4F" w:rsidP="0027053A">
            <w:pPr>
              <w:pStyle w:val="TAC"/>
              <w:rPr>
                <w:rFonts w:eastAsia="Malgun Gothic"/>
                <w:szCs w:val="18"/>
                <w:lang w:eastAsia="ko-KR"/>
              </w:rPr>
            </w:pPr>
          </w:p>
        </w:tc>
        <w:tc>
          <w:tcPr>
            <w:tcW w:w="867" w:type="dxa"/>
            <w:shd w:val="clear" w:color="auto" w:fill="auto"/>
          </w:tcPr>
          <w:p w14:paraId="3B54713E" w14:textId="77777777" w:rsidR="00601E4F" w:rsidRPr="00EF5447" w:rsidRDefault="00601E4F" w:rsidP="0027053A">
            <w:pPr>
              <w:pStyle w:val="TAC"/>
              <w:rPr>
                <w:rFonts w:eastAsia="Malgun Gothic"/>
                <w:szCs w:val="18"/>
                <w:lang w:eastAsia="ko-KR"/>
              </w:rPr>
            </w:pPr>
            <w:r w:rsidRPr="00EF5447">
              <w:rPr>
                <w:rFonts w:eastAsia="MS Mincho"/>
              </w:rPr>
              <w:t>20</w:t>
            </w:r>
          </w:p>
        </w:tc>
        <w:tc>
          <w:tcPr>
            <w:tcW w:w="1066" w:type="dxa"/>
            <w:shd w:val="clear" w:color="auto" w:fill="auto"/>
            <w:noWrap/>
          </w:tcPr>
          <w:p w14:paraId="31892872" w14:textId="77777777" w:rsidR="00601E4F" w:rsidRPr="00EF5447" w:rsidRDefault="00601E4F" w:rsidP="0027053A">
            <w:pPr>
              <w:pStyle w:val="TAC"/>
              <w:rPr>
                <w:rFonts w:eastAsia="Malgun Gothic"/>
                <w:szCs w:val="18"/>
                <w:lang w:eastAsia="ko-KR"/>
              </w:rPr>
            </w:pPr>
            <w:r w:rsidRPr="00EF5447">
              <w:rPr>
                <w:rFonts w:cs="Arial"/>
              </w:rPr>
              <w:t>857</w:t>
            </w:r>
          </w:p>
        </w:tc>
        <w:tc>
          <w:tcPr>
            <w:tcW w:w="747" w:type="dxa"/>
            <w:shd w:val="clear" w:color="auto" w:fill="auto"/>
            <w:noWrap/>
          </w:tcPr>
          <w:p w14:paraId="75E17DD8" w14:textId="77777777" w:rsidR="00601E4F" w:rsidRPr="00EF5447" w:rsidRDefault="00601E4F" w:rsidP="0027053A">
            <w:pPr>
              <w:pStyle w:val="TAC"/>
              <w:rPr>
                <w:rFonts w:eastAsia="Malgun Gothic"/>
                <w:szCs w:val="18"/>
                <w:lang w:eastAsia="ko-KR"/>
              </w:rPr>
            </w:pPr>
            <w:r w:rsidRPr="00EF5447">
              <w:rPr>
                <w:rFonts w:cs="Arial"/>
              </w:rPr>
              <w:t>5</w:t>
            </w:r>
          </w:p>
        </w:tc>
        <w:tc>
          <w:tcPr>
            <w:tcW w:w="1142" w:type="dxa"/>
            <w:shd w:val="clear" w:color="auto" w:fill="auto"/>
            <w:noWrap/>
          </w:tcPr>
          <w:p w14:paraId="66A5BEE7" w14:textId="77777777" w:rsidR="00601E4F" w:rsidRPr="00EF5447" w:rsidRDefault="00601E4F" w:rsidP="0027053A">
            <w:pPr>
              <w:pStyle w:val="TAC"/>
              <w:rPr>
                <w:rFonts w:eastAsia="Malgun Gothic"/>
                <w:szCs w:val="18"/>
                <w:lang w:eastAsia="ko-KR"/>
              </w:rPr>
            </w:pPr>
            <w:r w:rsidRPr="00EF5447">
              <w:rPr>
                <w:rFonts w:cs="Arial"/>
              </w:rPr>
              <w:t>25</w:t>
            </w:r>
          </w:p>
        </w:tc>
        <w:tc>
          <w:tcPr>
            <w:tcW w:w="1299" w:type="dxa"/>
            <w:shd w:val="clear" w:color="auto" w:fill="auto"/>
            <w:noWrap/>
          </w:tcPr>
          <w:p w14:paraId="7F99926F" w14:textId="77777777" w:rsidR="00601E4F" w:rsidRPr="00EF5447" w:rsidRDefault="00601E4F" w:rsidP="0027053A">
            <w:pPr>
              <w:pStyle w:val="TAC"/>
              <w:rPr>
                <w:rFonts w:eastAsia="Malgun Gothic"/>
                <w:szCs w:val="18"/>
                <w:lang w:eastAsia="ko-KR"/>
              </w:rPr>
            </w:pPr>
            <w:r w:rsidRPr="00EF5447">
              <w:rPr>
                <w:rFonts w:cs="Arial"/>
              </w:rPr>
              <w:t>816</w:t>
            </w:r>
          </w:p>
        </w:tc>
        <w:tc>
          <w:tcPr>
            <w:tcW w:w="752" w:type="dxa"/>
            <w:shd w:val="clear" w:color="auto" w:fill="auto"/>
          </w:tcPr>
          <w:p w14:paraId="4193A974" w14:textId="77777777" w:rsidR="00601E4F" w:rsidRPr="00EF5447" w:rsidRDefault="00601E4F" w:rsidP="0027053A">
            <w:pPr>
              <w:pStyle w:val="TAC"/>
              <w:rPr>
                <w:rFonts w:eastAsia="Malgun Gothic"/>
                <w:lang w:eastAsia="ko-KR"/>
              </w:rPr>
            </w:pPr>
            <w:r w:rsidRPr="00EF5447">
              <w:rPr>
                <w:rFonts w:cs="Arial"/>
              </w:rPr>
              <w:t>N/A</w:t>
            </w:r>
          </w:p>
        </w:tc>
        <w:tc>
          <w:tcPr>
            <w:tcW w:w="1248" w:type="dxa"/>
            <w:shd w:val="clear" w:color="auto" w:fill="auto"/>
          </w:tcPr>
          <w:p w14:paraId="58D8AE2A" w14:textId="77777777" w:rsidR="00601E4F" w:rsidRPr="00EF5447" w:rsidRDefault="00601E4F" w:rsidP="0027053A">
            <w:pPr>
              <w:pStyle w:val="TAC"/>
              <w:rPr>
                <w:rFonts w:eastAsia="Malgun Gothic"/>
                <w:kern w:val="2"/>
                <w:szCs w:val="24"/>
                <w:lang w:eastAsia="ko-KR"/>
              </w:rPr>
            </w:pPr>
            <w:r w:rsidRPr="00EF5447">
              <w:rPr>
                <w:rFonts w:eastAsia="MS Mincho"/>
              </w:rPr>
              <w:t>N/A</w:t>
            </w:r>
          </w:p>
        </w:tc>
      </w:tr>
      <w:tr w:rsidR="00601E4F" w:rsidRPr="00EF5447" w14:paraId="63A0C3DD" w14:textId="77777777" w:rsidTr="0027053A">
        <w:trPr>
          <w:trHeight w:val="54"/>
          <w:jc w:val="center"/>
        </w:trPr>
        <w:tc>
          <w:tcPr>
            <w:tcW w:w="2258" w:type="dxa"/>
            <w:tcBorders>
              <w:bottom w:val="nil"/>
            </w:tcBorders>
            <w:shd w:val="clear" w:color="auto" w:fill="auto"/>
          </w:tcPr>
          <w:p w14:paraId="59720DB4" w14:textId="77777777" w:rsidR="00601E4F" w:rsidRPr="00EF5447" w:rsidRDefault="00601E4F" w:rsidP="0027053A">
            <w:pPr>
              <w:pStyle w:val="TAC"/>
            </w:pPr>
            <w:r w:rsidRPr="00EF5447">
              <w:rPr>
                <w:rFonts w:eastAsia="Malgun Gothic"/>
                <w:szCs w:val="18"/>
                <w:lang w:eastAsia="ko-KR"/>
              </w:rPr>
              <w:t>DC_7A-20A_n28A</w:t>
            </w:r>
          </w:p>
        </w:tc>
        <w:tc>
          <w:tcPr>
            <w:tcW w:w="867" w:type="dxa"/>
            <w:shd w:val="clear" w:color="auto" w:fill="auto"/>
          </w:tcPr>
          <w:p w14:paraId="07849C31" w14:textId="77777777" w:rsidR="00601E4F" w:rsidRPr="00EF5447" w:rsidRDefault="00601E4F" w:rsidP="0027053A">
            <w:pPr>
              <w:pStyle w:val="TAC"/>
              <w:rPr>
                <w:lang w:eastAsia="zh-CN"/>
              </w:rPr>
            </w:pPr>
            <w:r w:rsidRPr="00EF5447">
              <w:rPr>
                <w:rFonts w:eastAsia="Malgun Gothic"/>
                <w:szCs w:val="18"/>
                <w:lang w:eastAsia="ko-KR"/>
              </w:rPr>
              <w:t>20</w:t>
            </w:r>
          </w:p>
        </w:tc>
        <w:tc>
          <w:tcPr>
            <w:tcW w:w="1066" w:type="dxa"/>
            <w:shd w:val="clear" w:color="auto" w:fill="auto"/>
            <w:noWrap/>
          </w:tcPr>
          <w:p w14:paraId="0568C990" w14:textId="77777777" w:rsidR="00601E4F" w:rsidRPr="00EF5447" w:rsidRDefault="00601E4F" w:rsidP="0027053A">
            <w:pPr>
              <w:pStyle w:val="TAC"/>
              <w:rPr>
                <w:kern w:val="2"/>
                <w:szCs w:val="24"/>
                <w:lang w:eastAsia="zh-CN"/>
              </w:rPr>
            </w:pPr>
            <w:r>
              <w:rPr>
                <w:rFonts w:eastAsia="Malgun Gothic"/>
                <w:szCs w:val="18"/>
                <w:lang w:eastAsia="ko-KR"/>
              </w:rPr>
              <w:t>842</w:t>
            </w:r>
          </w:p>
        </w:tc>
        <w:tc>
          <w:tcPr>
            <w:tcW w:w="747" w:type="dxa"/>
            <w:shd w:val="clear" w:color="auto" w:fill="auto"/>
            <w:noWrap/>
          </w:tcPr>
          <w:p w14:paraId="200950E9" w14:textId="77777777" w:rsidR="00601E4F" w:rsidRPr="00EF5447" w:rsidRDefault="00601E4F" w:rsidP="0027053A">
            <w:pPr>
              <w:pStyle w:val="TAC"/>
              <w:rPr>
                <w:rFonts w:eastAsia="Malgun Gothic"/>
                <w:kern w:val="2"/>
                <w:szCs w:val="24"/>
                <w:lang w:eastAsia="ko-KR"/>
              </w:rPr>
            </w:pPr>
            <w:r w:rsidRPr="00EF5447">
              <w:rPr>
                <w:rFonts w:eastAsia="Malgun Gothic"/>
                <w:szCs w:val="18"/>
                <w:lang w:eastAsia="ko-KR"/>
              </w:rPr>
              <w:t>5</w:t>
            </w:r>
          </w:p>
        </w:tc>
        <w:tc>
          <w:tcPr>
            <w:tcW w:w="1142" w:type="dxa"/>
            <w:shd w:val="clear" w:color="auto" w:fill="auto"/>
            <w:noWrap/>
          </w:tcPr>
          <w:p w14:paraId="2071CBF2" w14:textId="77777777" w:rsidR="00601E4F" w:rsidRPr="00EF5447" w:rsidRDefault="00601E4F" w:rsidP="0027053A">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48A9B976" w14:textId="77777777" w:rsidR="00601E4F" w:rsidRPr="00EF5447" w:rsidRDefault="00601E4F" w:rsidP="0027053A">
            <w:pPr>
              <w:pStyle w:val="TAC"/>
              <w:rPr>
                <w:kern w:val="2"/>
                <w:szCs w:val="24"/>
                <w:lang w:eastAsia="zh-CN"/>
              </w:rPr>
            </w:pPr>
            <w:r>
              <w:rPr>
                <w:rFonts w:eastAsia="Malgun Gothic"/>
                <w:szCs w:val="18"/>
                <w:lang w:eastAsia="ko-KR"/>
              </w:rPr>
              <w:t>801</w:t>
            </w:r>
          </w:p>
        </w:tc>
        <w:tc>
          <w:tcPr>
            <w:tcW w:w="752" w:type="dxa"/>
            <w:shd w:val="clear" w:color="auto" w:fill="auto"/>
          </w:tcPr>
          <w:p w14:paraId="323CC6B3" w14:textId="77777777" w:rsidR="00601E4F" w:rsidRPr="00EF5447" w:rsidRDefault="00601E4F" w:rsidP="0027053A">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609F8AE8"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r>
      <w:tr w:rsidR="00601E4F" w:rsidRPr="00EF5447" w14:paraId="06317B96" w14:textId="77777777" w:rsidTr="0027053A">
        <w:trPr>
          <w:trHeight w:val="54"/>
          <w:jc w:val="center"/>
        </w:trPr>
        <w:tc>
          <w:tcPr>
            <w:tcW w:w="2258" w:type="dxa"/>
            <w:tcBorders>
              <w:top w:val="nil"/>
              <w:bottom w:val="nil"/>
            </w:tcBorders>
            <w:shd w:val="clear" w:color="auto" w:fill="auto"/>
          </w:tcPr>
          <w:p w14:paraId="2986F078" w14:textId="77777777" w:rsidR="00601E4F" w:rsidRPr="00EF5447" w:rsidRDefault="00601E4F" w:rsidP="0027053A">
            <w:pPr>
              <w:pStyle w:val="TAC"/>
            </w:pPr>
          </w:p>
        </w:tc>
        <w:tc>
          <w:tcPr>
            <w:tcW w:w="867" w:type="dxa"/>
            <w:shd w:val="clear" w:color="auto" w:fill="auto"/>
          </w:tcPr>
          <w:p w14:paraId="38C3F6BF" w14:textId="77777777" w:rsidR="00601E4F" w:rsidRPr="00EF5447" w:rsidRDefault="00601E4F" w:rsidP="0027053A">
            <w:pPr>
              <w:pStyle w:val="TAC"/>
              <w:rPr>
                <w:lang w:eastAsia="zh-CN"/>
              </w:rPr>
            </w:pPr>
            <w:r w:rsidRPr="00EF5447">
              <w:rPr>
                <w:rFonts w:eastAsia="Malgun Gothic"/>
                <w:szCs w:val="18"/>
                <w:lang w:eastAsia="ko-KR"/>
              </w:rPr>
              <w:t>n28</w:t>
            </w:r>
          </w:p>
        </w:tc>
        <w:tc>
          <w:tcPr>
            <w:tcW w:w="1066" w:type="dxa"/>
            <w:shd w:val="clear" w:color="auto" w:fill="auto"/>
            <w:noWrap/>
          </w:tcPr>
          <w:p w14:paraId="50DDDE58" w14:textId="77777777" w:rsidR="00601E4F" w:rsidRPr="00EF5447" w:rsidRDefault="00601E4F" w:rsidP="0027053A">
            <w:pPr>
              <w:pStyle w:val="TAC"/>
              <w:rPr>
                <w:kern w:val="2"/>
                <w:szCs w:val="24"/>
                <w:lang w:eastAsia="zh-CN"/>
              </w:rPr>
            </w:pPr>
            <w:r>
              <w:rPr>
                <w:rFonts w:eastAsia="Malgun Gothic"/>
                <w:szCs w:val="18"/>
                <w:lang w:eastAsia="ko-KR"/>
              </w:rPr>
              <w:t>728</w:t>
            </w:r>
          </w:p>
        </w:tc>
        <w:tc>
          <w:tcPr>
            <w:tcW w:w="747" w:type="dxa"/>
            <w:shd w:val="clear" w:color="auto" w:fill="auto"/>
            <w:noWrap/>
          </w:tcPr>
          <w:p w14:paraId="6AA7B174" w14:textId="77777777" w:rsidR="00601E4F" w:rsidRPr="00EF5447" w:rsidRDefault="00601E4F" w:rsidP="0027053A">
            <w:pPr>
              <w:pStyle w:val="TAC"/>
              <w:rPr>
                <w:rFonts w:eastAsia="Malgun Gothic"/>
                <w:kern w:val="2"/>
                <w:szCs w:val="24"/>
                <w:lang w:eastAsia="ko-KR"/>
              </w:rPr>
            </w:pPr>
            <w:r w:rsidRPr="00EF5447">
              <w:rPr>
                <w:rFonts w:eastAsia="Malgun Gothic"/>
                <w:szCs w:val="18"/>
                <w:lang w:eastAsia="ko-KR"/>
              </w:rPr>
              <w:t>5</w:t>
            </w:r>
          </w:p>
        </w:tc>
        <w:tc>
          <w:tcPr>
            <w:tcW w:w="1142" w:type="dxa"/>
            <w:shd w:val="clear" w:color="auto" w:fill="auto"/>
            <w:noWrap/>
          </w:tcPr>
          <w:p w14:paraId="3E4FA707" w14:textId="77777777" w:rsidR="00601E4F" w:rsidRPr="00EF5447" w:rsidRDefault="00601E4F" w:rsidP="0027053A">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10C78300" w14:textId="77777777" w:rsidR="00601E4F" w:rsidRPr="00EF5447" w:rsidRDefault="00601E4F" w:rsidP="0027053A">
            <w:pPr>
              <w:pStyle w:val="TAC"/>
              <w:rPr>
                <w:kern w:val="2"/>
                <w:szCs w:val="24"/>
                <w:lang w:eastAsia="zh-CN"/>
              </w:rPr>
            </w:pPr>
            <w:r>
              <w:rPr>
                <w:rFonts w:eastAsia="Malgun Gothic"/>
                <w:szCs w:val="18"/>
                <w:lang w:eastAsia="ko-KR"/>
              </w:rPr>
              <w:t>783</w:t>
            </w:r>
          </w:p>
        </w:tc>
        <w:tc>
          <w:tcPr>
            <w:tcW w:w="752" w:type="dxa"/>
            <w:shd w:val="clear" w:color="auto" w:fill="auto"/>
          </w:tcPr>
          <w:p w14:paraId="50F9471A" w14:textId="77777777" w:rsidR="00601E4F" w:rsidRPr="00EF5447" w:rsidRDefault="00601E4F" w:rsidP="0027053A">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0629A1D1"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r>
      <w:tr w:rsidR="00601E4F" w:rsidRPr="00EF5447" w14:paraId="32FCB5DB" w14:textId="77777777" w:rsidTr="0027053A">
        <w:trPr>
          <w:trHeight w:val="54"/>
          <w:jc w:val="center"/>
        </w:trPr>
        <w:tc>
          <w:tcPr>
            <w:tcW w:w="2258" w:type="dxa"/>
            <w:tcBorders>
              <w:top w:val="nil"/>
              <w:bottom w:val="single" w:sz="4" w:space="0" w:color="auto"/>
            </w:tcBorders>
            <w:shd w:val="clear" w:color="auto" w:fill="auto"/>
          </w:tcPr>
          <w:p w14:paraId="335EE6DC" w14:textId="77777777" w:rsidR="00601E4F" w:rsidRPr="00EF5447" w:rsidRDefault="00601E4F" w:rsidP="0027053A">
            <w:pPr>
              <w:pStyle w:val="TAC"/>
            </w:pPr>
          </w:p>
        </w:tc>
        <w:tc>
          <w:tcPr>
            <w:tcW w:w="867" w:type="dxa"/>
            <w:shd w:val="clear" w:color="auto" w:fill="auto"/>
          </w:tcPr>
          <w:p w14:paraId="5ACB56B1" w14:textId="77777777" w:rsidR="00601E4F" w:rsidRPr="00EF5447" w:rsidRDefault="00601E4F" w:rsidP="0027053A">
            <w:pPr>
              <w:pStyle w:val="TAC"/>
              <w:rPr>
                <w:lang w:eastAsia="zh-CN"/>
              </w:rPr>
            </w:pPr>
            <w:r w:rsidRPr="00EF5447">
              <w:rPr>
                <w:rFonts w:eastAsia="Malgun Gothic"/>
                <w:szCs w:val="18"/>
                <w:lang w:eastAsia="ko-KR"/>
              </w:rPr>
              <w:t>7</w:t>
            </w:r>
          </w:p>
        </w:tc>
        <w:tc>
          <w:tcPr>
            <w:tcW w:w="1066" w:type="dxa"/>
            <w:shd w:val="clear" w:color="auto" w:fill="auto"/>
            <w:noWrap/>
          </w:tcPr>
          <w:p w14:paraId="45C9BD29" w14:textId="77777777" w:rsidR="00601E4F" w:rsidRPr="00EF5447" w:rsidRDefault="00601E4F" w:rsidP="0027053A">
            <w:pPr>
              <w:pStyle w:val="TAC"/>
              <w:rPr>
                <w:kern w:val="2"/>
                <w:szCs w:val="24"/>
                <w:lang w:eastAsia="zh-CN"/>
              </w:rPr>
            </w:pPr>
            <w:r>
              <w:rPr>
                <w:rFonts w:eastAsia="Malgun Gothic"/>
                <w:szCs w:val="18"/>
                <w:lang w:eastAsia="ko-KR"/>
              </w:rPr>
              <w:t>2520</w:t>
            </w:r>
          </w:p>
        </w:tc>
        <w:tc>
          <w:tcPr>
            <w:tcW w:w="747" w:type="dxa"/>
            <w:shd w:val="clear" w:color="auto" w:fill="auto"/>
            <w:noWrap/>
          </w:tcPr>
          <w:p w14:paraId="676AA735" w14:textId="77777777" w:rsidR="00601E4F" w:rsidRPr="00EF5447" w:rsidRDefault="00601E4F" w:rsidP="0027053A">
            <w:pPr>
              <w:pStyle w:val="TAC"/>
              <w:rPr>
                <w:rFonts w:eastAsia="Malgun Gothic"/>
                <w:kern w:val="2"/>
                <w:szCs w:val="24"/>
                <w:lang w:eastAsia="ko-KR"/>
              </w:rPr>
            </w:pPr>
            <w:r w:rsidRPr="00EF5447">
              <w:rPr>
                <w:rFonts w:eastAsia="Malgun Gothic"/>
                <w:szCs w:val="18"/>
                <w:lang w:eastAsia="ko-KR"/>
              </w:rPr>
              <w:t>10</w:t>
            </w:r>
          </w:p>
        </w:tc>
        <w:tc>
          <w:tcPr>
            <w:tcW w:w="1142" w:type="dxa"/>
            <w:shd w:val="clear" w:color="auto" w:fill="auto"/>
            <w:noWrap/>
          </w:tcPr>
          <w:p w14:paraId="019D89E1" w14:textId="77777777" w:rsidR="00601E4F" w:rsidRPr="00EF5447" w:rsidRDefault="00601E4F" w:rsidP="0027053A">
            <w:pPr>
              <w:pStyle w:val="TAC"/>
              <w:rPr>
                <w:rFonts w:eastAsia="Malgun Gothic"/>
                <w:kern w:val="2"/>
                <w:szCs w:val="24"/>
                <w:lang w:eastAsia="ko-KR"/>
              </w:rPr>
            </w:pPr>
            <w:r w:rsidRPr="00EF5447">
              <w:rPr>
                <w:rFonts w:eastAsia="Malgun Gothic"/>
                <w:szCs w:val="18"/>
                <w:lang w:eastAsia="ko-KR"/>
              </w:rPr>
              <w:t>50</w:t>
            </w:r>
          </w:p>
        </w:tc>
        <w:tc>
          <w:tcPr>
            <w:tcW w:w="1299" w:type="dxa"/>
            <w:shd w:val="clear" w:color="auto" w:fill="auto"/>
            <w:noWrap/>
          </w:tcPr>
          <w:p w14:paraId="13BF2640" w14:textId="77777777" w:rsidR="00601E4F" w:rsidRPr="00EF5447" w:rsidRDefault="00601E4F" w:rsidP="0027053A">
            <w:pPr>
              <w:pStyle w:val="TAC"/>
              <w:rPr>
                <w:kern w:val="2"/>
                <w:szCs w:val="24"/>
                <w:lang w:eastAsia="zh-CN"/>
              </w:rPr>
            </w:pPr>
            <w:r>
              <w:rPr>
                <w:rFonts w:eastAsia="Malgun Gothic"/>
                <w:szCs w:val="18"/>
                <w:lang w:eastAsia="ko-KR"/>
              </w:rPr>
              <w:t>2640</w:t>
            </w:r>
          </w:p>
        </w:tc>
        <w:tc>
          <w:tcPr>
            <w:tcW w:w="752" w:type="dxa"/>
            <w:shd w:val="clear" w:color="auto" w:fill="auto"/>
          </w:tcPr>
          <w:p w14:paraId="272B30DB" w14:textId="77777777" w:rsidR="00601E4F" w:rsidRPr="00EF5447" w:rsidRDefault="00601E4F" w:rsidP="0027053A">
            <w:pPr>
              <w:pStyle w:val="TAC"/>
              <w:rPr>
                <w:rFonts w:eastAsia="Malgun Gothic"/>
                <w:kern w:val="2"/>
                <w:szCs w:val="24"/>
                <w:lang w:eastAsia="ko-KR"/>
              </w:rPr>
            </w:pPr>
            <w:r w:rsidRPr="00EF5447">
              <w:rPr>
                <w:kern w:val="2"/>
                <w:szCs w:val="24"/>
                <w:lang w:eastAsia="zh-CN"/>
              </w:rPr>
              <w:t>5.9</w:t>
            </w:r>
          </w:p>
        </w:tc>
        <w:tc>
          <w:tcPr>
            <w:tcW w:w="1248" w:type="dxa"/>
            <w:shd w:val="clear" w:color="auto" w:fill="auto"/>
          </w:tcPr>
          <w:p w14:paraId="3EFE0B1A" w14:textId="77777777" w:rsidR="00601E4F" w:rsidRPr="00EF5447" w:rsidRDefault="00601E4F" w:rsidP="0027053A">
            <w:pPr>
              <w:pStyle w:val="TAC"/>
              <w:rPr>
                <w:rFonts w:eastAsia="Malgun Gothic"/>
                <w:kern w:val="2"/>
                <w:szCs w:val="24"/>
                <w:lang w:eastAsia="ko-KR"/>
              </w:rPr>
            </w:pPr>
            <w:r w:rsidRPr="00EF5447">
              <w:rPr>
                <w:kern w:val="2"/>
                <w:szCs w:val="24"/>
                <w:lang w:eastAsia="zh-CN"/>
              </w:rPr>
              <w:t>IMD5</w:t>
            </w:r>
          </w:p>
        </w:tc>
      </w:tr>
      <w:tr w:rsidR="00601E4F" w:rsidRPr="00EF5447" w14:paraId="537CADBC" w14:textId="77777777" w:rsidTr="0027053A">
        <w:trPr>
          <w:trHeight w:val="54"/>
          <w:jc w:val="center"/>
        </w:trPr>
        <w:tc>
          <w:tcPr>
            <w:tcW w:w="2258" w:type="dxa"/>
            <w:tcBorders>
              <w:bottom w:val="nil"/>
            </w:tcBorders>
            <w:shd w:val="clear" w:color="auto" w:fill="auto"/>
          </w:tcPr>
          <w:p w14:paraId="23D966C8" w14:textId="77777777" w:rsidR="00601E4F" w:rsidRPr="00EF5447" w:rsidRDefault="00601E4F" w:rsidP="0027053A">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6648C06D" w14:textId="77777777" w:rsidR="00601E4F" w:rsidRPr="00EF5447" w:rsidRDefault="00601E4F" w:rsidP="0027053A">
            <w:pPr>
              <w:pStyle w:val="TAC"/>
              <w:rPr>
                <w:lang w:eastAsia="zh-CN"/>
              </w:rPr>
            </w:pPr>
            <w:r w:rsidRPr="00EF5447">
              <w:rPr>
                <w:lang w:eastAsia="zh-CN"/>
              </w:rPr>
              <w:t>7</w:t>
            </w:r>
          </w:p>
        </w:tc>
        <w:tc>
          <w:tcPr>
            <w:tcW w:w="1066" w:type="dxa"/>
            <w:shd w:val="clear" w:color="auto" w:fill="auto"/>
            <w:noWrap/>
          </w:tcPr>
          <w:p w14:paraId="100AF12A" w14:textId="77777777" w:rsidR="00601E4F" w:rsidRPr="00EF5447" w:rsidRDefault="00601E4F" w:rsidP="0027053A">
            <w:pPr>
              <w:pStyle w:val="TAC"/>
            </w:pPr>
            <w:r w:rsidRPr="00EF5447">
              <w:rPr>
                <w:kern w:val="2"/>
                <w:szCs w:val="24"/>
                <w:lang w:eastAsia="zh-CN"/>
              </w:rPr>
              <w:t>2560</w:t>
            </w:r>
          </w:p>
        </w:tc>
        <w:tc>
          <w:tcPr>
            <w:tcW w:w="747" w:type="dxa"/>
            <w:shd w:val="clear" w:color="auto" w:fill="auto"/>
            <w:noWrap/>
          </w:tcPr>
          <w:p w14:paraId="0ED28A63" w14:textId="77777777" w:rsidR="00601E4F" w:rsidRPr="00EF5447" w:rsidRDefault="00601E4F" w:rsidP="0027053A">
            <w:pPr>
              <w:pStyle w:val="TAC"/>
            </w:pPr>
            <w:r w:rsidRPr="00EF5447">
              <w:rPr>
                <w:rFonts w:eastAsia="Malgun Gothic"/>
                <w:kern w:val="2"/>
                <w:szCs w:val="24"/>
                <w:lang w:eastAsia="ko-KR"/>
              </w:rPr>
              <w:t>5</w:t>
            </w:r>
          </w:p>
        </w:tc>
        <w:tc>
          <w:tcPr>
            <w:tcW w:w="1142" w:type="dxa"/>
            <w:shd w:val="clear" w:color="auto" w:fill="auto"/>
            <w:noWrap/>
          </w:tcPr>
          <w:p w14:paraId="3E13BF4C" w14:textId="77777777" w:rsidR="00601E4F" w:rsidRPr="00EF5447" w:rsidRDefault="00601E4F" w:rsidP="0027053A">
            <w:pPr>
              <w:pStyle w:val="TAC"/>
            </w:pPr>
            <w:r w:rsidRPr="00EF5447">
              <w:rPr>
                <w:rFonts w:eastAsia="Malgun Gothic"/>
                <w:kern w:val="2"/>
                <w:szCs w:val="24"/>
                <w:lang w:eastAsia="ko-KR"/>
              </w:rPr>
              <w:t>25</w:t>
            </w:r>
          </w:p>
        </w:tc>
        <w:tc>
          <w:tcPr>
            <w:tcW w:w="1299" w:type="dxa"/>
            <w:shd w:val="clear" w:color="auto" w:fill="auto"/>
            <w:noWrap/>
          </w:tcPr>
          <w:p w14:paraId="169E9D74" w14:textId="77777777" w:rsidR="00601E4F" w:rsidRPr="00EF5447" w:rsidRDefault="00601E4F" w:rsidP="0027053A">
            <w:pPr>
              <w:pStyle w:val="TAC"/>
            </w:pPr>
            <w:r w:rsidRPr="00EF5447">
              <w:rPr>
                <w:kern w:val="2"/>
                <w:szCs w:val="24"/>
                <w:lang w:eastAsia="zh-CN"/>
              </w:rPr>
              <w:t>2680</w:t>
            </w:r>
          </w:p>
        </w:tc>
        <w:tc>
          <w:tcPr>
            <w:tcW w:w="752" w:type="dxa"/>
            <w:shd w:val="clear" w:color="auto" w:fill="auto"/>
          </w:tcPr>
          <w:p w14:paraId="5E0B329F" w14:textId="77777777" w:rsidR="00601E4F" w:rsidRPr="00EF5447" w:rsidRDefault="00601E4F" w:rsidP="0027053A">
            <w:pPr>
              <w:pStyle w:val="TAC"/>
            </w:pPr>
            <w:r w:rsidRPr="00EF5447">
              <w:rPr>
                <w:rFonts w:eastAsia="Malgun Gothic"/>
                <w:kern w:val="2"/>
                <w:szCs w:val="24"/>
                <w:lang w:eastAsia="ko-KR"/>
              </w:rPr>
              <w:t>N/A</w:t>
            </w:r>
          </w:p>
        </w:tc>
        <w:tc>
          <w:tcPr>
            <w:tcW w:w="1248" w:type="dxa"/>
            <w:shd w:val="clear" w:color="auto" w:fill="auto"/>
          </w:tcPr>
          <w:p w14:paraId="6EA1E28A" w14:textId="77777777" w:rsidR="00601E4F" w:rsidRPr="00EF5447" w:rsidRDefault="00601E4F" w:rsidP="0027053A">
            <w:pPr>
              <w:pStyle w:val="TAC"/>
            </w:pPr>
            <w:r w:rsidRPr="00EF5447">
              <w:rPr>
                <w:rFonts w:eastAsia="Malgun Gothic"/>
                <w:kern w:val="2"/>
                <w:szCs w:val="24"/>
                <w:lang w:eastAsia="ko-KR"/>
              </w:rPr>
              <w:t>N/A</w:t>
            </w:r>
          </w:p>
        </w:tc>
      </w:tr>
      <w:tr w:rsidR="00601E4F" w:rsidRPr="00EF5447" w14:paraId="478E2A35" w14:textId="77777777" w:rsidTr="0027053A">
        <w:trPr>
          <w:trHeight w:val="54"/>
          <w:jc w:val="center"/>
        </w:trPr>
        <w:tc>
          <w:tcPr>
            <w:tcW w:w="2258" w:type="dxa"/>
            <w:tcBorders>
              <w:top w:val="nil"/>
              <w:bottom w:val="nil"/>
            </w:tcBorders>
            <w:shd w:val="clear" w:color="auto" w:fill="auto"/>
          </w:tcPr>
          <w:p w14:paraId="7121EAD2" w14:textId="77777777" w:rsidR="00601E4F" w:rsidRPr="00EF5447" w:rsidRDefault="00601E4F" w:rsidP="0027053A">
            <w:pPr>
              <w:pStyle w:val="TAC"/>
              <w:rPr>
                <w:lang w:eastAsia="ja-JP"/>
              </w:rPr>
            </w:pPr>
            <w:r w:rsidRPr="006D4CD1">
              <w:rPr>
                <w:lang w:eastAsia="ja-JP"/>
              </w:rPr>
              <w:t>DC_7A-20A_n78(2A)</w:t>
            </w:r>
          </w:p>
        </w:tc>
        <w:tc>
          <w:tcPr>
            <w:tcW w:w="867" w:type="dxa"/>
            <w:shd w:val="clear" w:color="auto" w:fill="auto"/>
          </w:tcPr>
          <w:p w14:paraId="3D3A7F36" w14:textId="77777777" w:rsidR="00601E4F" w:rsidRPr="00EF5447" w:rsidRDefault="00601E4F" w:rsidP="0027053A">
            <w:pPr>
              <w:pStyle w:val="TAC"/>
              <w:rPr>
                <w:lang w:eastAsia="zh-CN"/>
              </w:rPr>
            </w:pPr>
            <w:r w:rsidRPr="00EF5447">
              <w:rPr>
                <w:lang w:eastAsia="zh-CN"/>
              </w:rPr>
              <w:t>20</w:t>
            </w:r>
          </w:p>
        </w:tc>
        <w:tc>
          <w:tcPr>
            <w:tcW w:w="1066" w:type="dxa"/>
            <w:shd w:val="clear" w:color="auto" w:fill="auto"/>
            <w:noWrap/>
          </w:tcPr>
          <w:p w14:paraId="082F1D74" w14:textId="77777777" w:rsidR="00601E4F" w:rsidRPr="00EF5447" w:rsidRDefault="00601E4F" w:rsidP="0027053A">
            <w:pPr>
              <w:pStyle w:val="TAC"/>
            </w:pPr>
            <w:r w:rsidRPr="00EF5447">
              <w:rPr>
                <w:lang w:eastAsia="zh-CN"/>
              </w:rPr>
              <w:t>851</w:t>
            </w:r>
          </w:p>
        </w:tc>
        <w:tc>
          <w:tcPr>
            <w:tcW w:w="747" w:type="dxa"/>
            <w:shd w:val="clear" w:color="auto" w:fill="auto"/>
            <w:noWrap/>
          </w:tcPr>
          <w:p w14:paraId="12898EA9" w14:textId="77777777" w:rsidR="00601E4F" w:rsidRPr="00EF5447" w:rsidRDefault="00601E4F" w:rsidP="0027053A">
            <w:pPr>
              <w:pStyle w:val="TAC"/>
            </w:pPr>
            <w:r w:rsidRPr="00EF5447">
              <w:rPr>
                <w:rFonts w:eastAsia="Malgun Gothic"/>
                <w:lang w:eastAsia="ko-KR"/>
              </w:rPr>
              <w:t>5</w:t>
            </w:r>
          </w:p>
        </w:tc>
        <w:tc>
          <w:tcPr>
            <w:tcW w:w="1142" w:type="dxa"/>
            <w:shd w:val="clear" w:color="auto" w:fill="auto"/>
            <w:noWrap/>
          </w:tcPr>
          <w:p w14:paraId="4232A09E" w14:textId="77777777" w:rsidR="00601E4F" w:rsidRPr="00EF5447" w:rsidRDefault="00601E4F" w:rsidP="0027053A">
            <w:pPr>
              <w:pStyle w:val="TAC"/>
            </w:pPr>
            <w:r w:rsidRPr="00EF5447">
              <w:rPr>
                <w:rFonts w:eastAsia="Malgun Gothic"/>
                <w:lang w:eastAsia="ko-KR"/>
              </w:rPr>
              <w:t>25</w:t>
            </w:r>
          </w:p>
        </w:tc>
        <w:tc>
          <w:tcPr>
            <w:tcW w:w="1299" w:type="dxa"/>
            <w:shd w:val="clear" w:color="auto" w:fill="auto"/>
            <w:noWrap/>
          </w:tcPr>
          <w:p w14:paraId="2B48A238" w14:textId="77777777" w:rsidR="00601E4F" w:rsidRPr="00EF5447" w:rsidRDefault="00601E4F" w:rsidP="0027053A">
            <w:pPr>
              <w:pStyle w:val="TAC"/>
            </w:pPr>
            <w:r w:rsidRPr="00EF5447">
              <w:rPr>
                <w:lang w:eastAsia="zh-CN"/>
              </w:rPr>
              <w:t>810</w:t>
            </w:r>
          </w:p>
        </w:tc>
        <w:tc>
          <w:tcPr>
            <w:tcW w:w="752" w:type="dxa"/>
            <w:shd w:val="clear" w:color="auto" w:fill="auto"/>
          </w:tcPr>
          <w:p w14:paraId="1C840980" w14:textId="77777777" w:rsidR="00601E4F" w:rsidRPr="00EF5447" w:rsidRDefault="00601E4F" w:rsidP="0027053A">
            <w:pPr>
              <w:pStyle w:val="TAC"/>
            </w:pPr>
            <w:r w:rsidRPr="00EF5447">
              <w:rPr>
                <w:kern w:val="2"/>
                <w:szCs w:val="24"/>
                <w:lang w:eastAsia="zh-CN"/>
              </w:rPr>
              <w:t>30.5</w:t>
            </w:r>
          </w:p>
        </w:tc>
        <w:tc>
          <w:tcPr>
            <w:tcW w:w="1248" w:type="dxa"/>
            <w:shd w:val="clear" w:color="auto" w:fill="auto"/>
          </w:tcPr>
          <w:p w14:paraId="106D2E19" w14:textId="77777777" w:rsidR="00601E4F" w:rsidRPr="00EF5447" w:rsidRDefault="00601E4F" w:rsidP="0027053A">
            <w:pPr>
              <w:pStyle w:val="TAC"/>
              <w:rPr>
                <w:kern w:val="2"/>
                <w:szCs w:val="24"/>
                <w:lang w:eastAsia="zh-CN"/>
              </w:rPr>
            </w:pPr>
            <w:r w:rsidRPr="00EF5447">
              <w:rPr>
                <w:kern w:val="2"/>
                <w:szCs w:val="24"/>
                <w:lang w:eastAsia="ja-JP"/>
              </w:rPr>
              <w:t>IMD</w:t>
            </w:r>
            <w:r w:rsidRPr="00EF5447">
              <w:rPr>
                <w:kern w:val="2"/>
                <w:szCs w:val="24"/>
                <w:lang w:eastAsia="zh-CN"/>
              </w:rPr>
              <w:t>2</w:t>
            </w:r>
          </w:p>
        </w:tc>
      </w:tr>
      <w:tr w:rsidR="00601E4F" w:rsidRPr="00EF5447" w14:paraId="148723E2" w14:textId="77777777" w:rsidTr="0027053A">
        <w:trPr>
          <w:trHeight w:val="54"/>
          <w:jc w:val="center"/>
        </w:trPr>
        <w:tc>
          <w:tcPr>
            <w:tcW w:w="2258" w:type="dxa"/>
            <w:tcBorders>
              <w:top w:val="nil"/>
              <w:bottom w:val="single" w:sz="4" w:space="0" w:color="auto"/>
            </w:tcBorders>
            <w:shd w:val="clear" w:color="auto" w:fill="auto"/>
          </w:tcPr>
          <w:p w14:paraId="33F604C7" w14:textId="77777777" w:rsidR="00601E4F" w:rsidRPr="00EF5447" w:rsidRDefault="00601E4F" w:rsidP="0027053A">
            <w:pPr>
              <w:pStyle w:val="TAC"/>
              <w:rPr>
                <w:lang w:eastAsia="ja-JP"/>
              </w:rPr>
            </w:pPr>
          </w:p>
        </w:tc>
        <w:tc>
          <w:tcPr>
            <w:tcW w:w="867" w:type="dxa"/>
            <w:shd w:val="clear" w:color="auto" w:fill="auto"/>
          </w:tcPr>
          <w:p w14:paraId="002211C0" w14:textId="77777777" w:rsidR="00601E4F" w:rsidRPr="00EF5447" w:rsidRDefault="00601E4F" w:rsidP="0027053A">
            <w:pPr>
              <w:pStyle w:val="TAC"/>
              <w:rPr>
                <w:lang w:eastAsia="zh-CN"/>
              </w:rPr>
            </w:pPr>
            <w:r w:rsidRPr="00EF5447">
              <w:rPr>
                <w:rFonts w:eastAsia="Malgun Gothic"/>
                <w:lang w:eastAsia="ko-KR"/>
              </w:rPr>
              <w:t>n78</w:t>
            </w:r>
          </w:p>
        </w:tc>
        <w:tc>
          <w:tcPr>
            <w:tcW w:w="1066" w:type="dxa"/>
            <w:shd w:val="clear" w:color="auto" w:fill="auto"/>
            <w:noWrap/>
          </w:tcPr>
          <w:p w14:paraId="360FA2DB" w14:textId="77777777" w:rsidR="00601E4F" w:rsidRPr="00EF5447" w:rsidRDefault="00601E4F" w:rsidP="0027053A">
            <w:pPr>
              <w:pStyle w:val="TAC"/>
            </w:pPr>
            <w:r w:rsidRPr="00EF5447">
              <w:rPr>
                <w:rFonts w:eastAsia="Malgun Gothic"/>
                <w:kern w:val="2"/>
                <w:szCs w:val="24"/>
                <w:lang w:eastAsia="ko-KR"/>
              </w:rPr>
              <w:t>3</w:t>
            </w:r>
            <w:r w:rsidRPr="00EF5447">
              <w:rPr>
                <w:kern w:val="2"/>
                <w:szCs w:val="24"/>
                <w:lang w:eastAsia="zh-CN"/>
              </w:rPr>
              <w:t>370</w:t>
            </w:r>
          </w:p>
        </w:tc>
        <w:tc>
          <w:tcPr>
            <w:tcW w:w="747" w:type="dxa"/>
            <w:shd w:val="clear" w:color="auto" w:fill="auto"/>
            <w:noWrap/>
          </w:tcPr>
          <w:p w14:paraId="10E77691" w14:textId="77777777" w:rsidR="00601E4F" w:rsidRPr="00EF5447" w:rsidRDefault="00601E4F" w:rsidP="0027053A">
            <w:pPr>
              <w:pStyle w:val="TAC"/>
            </w:pPr>
            <w:r w:rsidRPr="00EF5447">
              <w:rPr>
                <w:rFonts w:eastAsia="Malgun Gothic"/>
                <w:kern w:val="2"/>
                <w:szCs w:val="24"/>
                <w:lang w:eastAsia="ko-KR"/>
              </w:rPr>
              <w:t>10</w:t>
            </w:r>
          </w:p>
        </w:tc>
        <w:tc>
          <w:tcPr>
            <w:tcW w:w="1142" w:type="dxa"/>
            <w:shd w:val="clear" w:color="auto" w:fill="auto"/>
            <w:noWrap/>
          </w:tcPr>
          <w:p w14:paraId="1ABC53B9" w14:textId="77777777" w:rsidR="00601E4F" w:rsidRPr="00EF5447" w:rsidRDefault="00601E4F" w:rsidP="0027053A">
            <w:pPr>
              <w:pStyle w:val="TAC"/>
            </w:pPr>
            <w:r w:rsidRPr="00EF5447">
              <w:rPr>
                <w:rFonts w:eastAsia="Malgun Gothic"/>
                <w:kern w:val="2"/>
                <w:szCs w:val="24"/>
                <w:lang w:eastAsia="ko-KR"/>
              </w:rPr>
              <w:t>50</w:t>
            </w:r>
          </w:p>
        </w:tc>
        <w:tc>
          <w:tcPr>
            <w:tcW w:w="1299" w:type="dxa"/>
            <w:shd w:val="clear" w:color="auto" w:fill="auto"/>
            <w:noWrap/>
          </w:tcPr>
          <w:p w14:paraId="45E498C7" w14:textId="77777777" w:rsidR="00601E4F" w:rsidRPr="00EF5447" w:rsidRDefault="00601E4F" w:rsidP="0027053A">
            <w:pPr>
              <w:pStyle w:val="TAC"/>
            </w:pPr>
            <w:r w:rsidRPr="00EF5447">
              <w:rPr>
                <w:kern w:val="2"/>
                <w:szCs w:val="24"/>
                <w:lang w:eastAsia="zh-CN"/>
              </w:rPr>
              <w:t>3370</w:t>
            </w:r>
          </w:p>
        </w:tc>
        <w:tc>
          <w:tcPr>
            <w:tcW w:w="752" w:type="dxa"/>
            <w:shd w:val="clear" w:color="auto" w:fill="auto"/>
          </w:tcPr>
          <w:p w14:paraId="6DC5E973" w14:textId="77777777" w:rsidR="00601E4F" w:rsidRPr="00EF5447" w:rsidRDefault="00601E4F" w:rsidP="0027053A">
            <w:pPr>
              <w:pStyle w:val="TAC"/>
            </w:pPr>
            <w:r w:rsidRPr="00EF5447">
              <w:rPr>
                <w:rFonts w:eastAsia="Malgun Gothic"/>
                <w:kern w:val="2"/>
                <w:szCs w:val="24"/>
                <w:lang w:eastAsia="ko-KR"/>
              </w:rPr>
              <w:t>N/A</w:t>
            </w:r>
          </w:p>
        </w:tc>
        <w:tc>
          <w:tcPr>
            <w:tcW w:w="1248" w:type="dxa"/>
            <w:shd w:val="clear" w:color="auto" w:fill="auto"/>
          </w:tcPr>
          <w:p w14:paraId="5C99D4D7" w14:textId="77777777" w:rsidR="00601E4F" w:rsidRPr="00EF5447" w:rsidRDefault="00601E4F" w:rsidP="0027053A">
            <w:pPr>
              <w:pStyle w:val="TAC"/>
            </w:pPr>
            <w:r w:rsidRPr="00EF5447">
              <w:rPr>
                <w:rFonts w:eastAsia="Malgun Gothic"/>
                <w:kern w:val="2"/>
                <w:szCs w:val="24"/>
                <w:lang w:eastAsia="ko-KR"/>
              </w:rPr>
              <w:t>N/A</w:t>
            </w:r>
          </w:p>
        </w:tc>
      </w:tr>
      <w:tr w:rsidR="00601E4F" w:rsidRPr="00EF5447" w14:paraId="3FB44C57" w14:textId="77777777" w:rsidTr="0027053A">
        <w:trPr>
          <w:trHeight w:val="54"/>
          <w:jc w:val="center"/>
        </w:trPr>
        <w:tc>
          <w:tcPr>
            <w:tcW w:w="2258" w:type="dxa"/>
            <w:tcBorders>
              <w:bottom w:val="nil"/>
            </w:tcBorders>
            <w:shd w:val="clear" w:color="auto" w:fill="auto"/>
          </w:tcPr>
          <w:p w14:paraId="1F785E89" w14:textId="77777777" w:rsidR="00601E4F" w:rsidRPr="00EF5447" w:rsidRDefault="00601E4F" w:rsidP="0027053A">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67CF618B" w14:textId="77777777" w:rsidR="00601E4F" w:rsidRPr="00EF5447" w:rsidRDefault="00601E4F" w:rsidP="0027053A">
            <w:pPr>
              <w:pStyle w:val="TAC"/>
              <w:rPr>
                <w:lang w:eastAsia="zh-CN"/>
              </w:rPr>
            </w:pPr>
            <w:r w:rsidRPr="00EF5447">
              <w:rPr>
                <w:lang w:eastAsia="zh-CN"/>
              </w:rPr>
              <w:t>7</w:t>
            </w:r>
          </w:p>
        </w:tc>
        <w:tc>
          <w:tcPr>
            <w:tcW w:w="1066" w:type="dxa"/>
            <w:shd w:val="clear" w:color="auto" w:fill="auto"/>
            <w:noWrap/>
          </w:tcPr>
          <w:p w14:paraId="19DDFF0B" w14:textId="77777777" w:rsidR="00601E4F" w:rsidRPr="00EF5447" w:rsidRDefault="00601E4F" w:rsidP="0027053A">
            <w:pPr>
              <w:pStyle w:val="TAC"/>
            </w:pPr>
            <w:r w:rsidRPr="00EF5447">
              <w:rPr>
                <w:kern w:val="2"/>
                <w:szCs w:val="24"/>
                <w:lang w:eastAsia="zh-CN"/>
              </w:rPr>
              <w:t>2560</w:t>
            </w:r>
          </w:p>
        </w:tc>
        <w:tc>
          <w:tcPr>
            <w:tcW w:w="747" w:type="dxa"/>
            <w:shd w:val="clear" w:color="auto" w:fill="auto"/>
            <w:noWrap/>
          </w:tcPr>
          <w:p w14:paraId="748E11E6" w14:textId="77777777" w:rsidR="00601E4F" w:rsidRPr="00EF5447" w:rsidRDefault="00601E4F" w:rsidP="0027053A">
            <w:pPr>
              <w:pStyle w:val="TAC"/>
            </w:pPr>
            <w:r w:rsidRPr="00EF5447">
              <w:rPr>
                <w:rFonts w:eastAsia="Malgun Gothic"/>
                <w:kern w:val="2"/>
                <w:szCs w:val="24"/>
                <w:lang w:eastAsia="ko-KR"/>
              </w:rPr>
              <w:t>5</w:t>
            </w:r>
          </w:p>
        </w:tc>
        <w:tc>
          <w:tcPr>
            <w:tcW w:w="1142" w:type="dxa"/>
            <w:shd w:val="clear" w:color="auto" w:fill="auto"/>
            <w:noWrap/>
          </w:tcPr>
          <w:p w14:paraId="09519AA5" w14:textId="77777777" w:rsidR="00601E4F" w:rsidRPr="00EF5447" w:rsidRDefault="00601E4F" w:rsidP="0027053A">
            <w:pPr>
              <w:pStyle w:val="TAC"/>
            </w:pPr>
            <w:r w:rsidRPr="00EF5447">
              <w:rPr>
                <w:rFonts w:eastAsia="Malgun Gothic"/>
                <w:kern w:val="2"/>
                <w:szCs w:val="24"/>
                <w:lang w:eastAsia="ko-KR"/>
              </w:rPr>
              <w:t>25</w:t>
            </w:r>
          </w:p>
        </w:tc>
        <w:tc>
          <w:tcPr>
            <w:tcW w:w="1299" w:type="dxa"/>
            <w:shd w:val="clear" w:color="auto" w:fill="auto"/>
            <w:noWrap/>
          </w:tcPr>
          <w:p w14:paraId="1AA6699C" w14:textId="77777777" w:rsidR="00601E4F" w:rsidRPr="00EF5447" w:rsidRDefault="00601E4F" w:rsidP="0027053A">
            <w:pPr>
              <w:pStyle w:val="TAC"/>
            </w:pPr>
            <w:r w:rsidRPr="00EF5447">
              <w:rPr>
                <w:kern w:val="2"/>
                <w:szCs w:val="24"/>
                <w:lang w:eastAsia="zh-CN"/>
              </w:rPr>
              <w:t>2680</w:t>
            </w:r>
          </w:p>
        </w:tc>
        <w:tc>
          <w:tcPr>
            <w:tcW w:w="752" w:type="dxa"/>
            <w:shd w:val="clear" w:color="auto" w:fill="auto"/>
          </w:tcPr>
          <w:p w14:paraId="7D2E4BF4" w14:textId="77777777" w:rsidR="00601E4F" w:rsidRPr="00EF5447" w:rsidRDefault="00601E4F" w:rsidP="0027053A">
            <w:pPr>
              <w:pStyle w:val="TAC"/>
            </w:pPr>
            <w:r w:rsidRPr="00EF5447">
              <w:rPr>
                <w:rFonts w:eastAsia="Malgun Gothic"/>
                <w:kern w:val="2"/>
                <w:szCs w:val="24"/>
                <w:lang w:eastAsia="ko-KR"/>
              </w:rPr>
              <w:t>N/A</w:t>
            </w:r>
          </w:p>
        </w:tc>
        <w:tc>
          <w:tcPr>
            <w:tcW w:w="1248" w:type="dxa"/>
            <w:shd w:val="clear" w:color="auto" w:fill="auto"/>
          </w:tcPr>
          <w:p w14:paraId="7424B803" w14:textId="77777777" w:rsidR="00601E4F" w:rsidRPr="00EF5447" w:rsidRDefault="00601E4F" w:rsidP="0027053A">
            <w:pPr>
              <w:pStyle w:val="TAC"/>
            </w:pPr>
            <w:r w:rsidRPr="00EF5447">
              <w:rPr>
                <w:rFonts w:eastAsia="Malgun Gothic"/>
                <w:kern w:val="2"/>
                <w:szCs w:val="24"/>
                <w:lang w:eastAsia="ko-KR"/>
              </w:rPr>
              <w:t>N/A</w:t>
            </w:r>
          </w:p>
        </w:tc>
      </w:tr>
      <w:tr w:rsidR="00601E4F" w:rsidRPr="00EF5447" w14:paraId="0C9F5AEC" w14:textId="77777777" w:rsidTr="0027053A">
        <w:trPr>
          <w:trHeight w:val="54"/>
          <w:jc w:val="center"/>
        </w:trPr>
        <w:tc>
          <w:tcPr>
            <w:tcW w:w="2258" w:type="dxa"/>
            <w:tcBorders>
              <w:top w:val="nil"/>
              <w:bottom w:val="nil"/>
            </w:tcBorders>
            <w:shd w:val="clear" w:color="auto" w:fill="auto"/>
          </w:tcPr>
          <w:p w14:paraId="02E18C30" w14:textId="77777777" w:rsidR="00601E4F" w:rsidRPr="00EF5447" w:rsidRDefault="00601E4F" w:rsidP="0027053A">
            <w:pPr>
              <w:pStyle w:val="TAC"/>
              <w:rPr>
                <w:lang w:eastAsia="ja-JP"/>
              </w:rPr>
            </w:pPr>
            <w:r w:rsidRPr="006D4CD1">
              <w:rPr>
                <w:lang w:eastAsia="ja-JP"/>
              </w:rPr>
              <w:t>DC_7A-20A_n78(2A)</w:t>
            </w:r>
          </w:p>
        </w:tc>
        <w:tc>
          <w:tcPr>
            <w:tcW w:w="867" w:type="dxa"/>
            <w:shd w:val="clear" w:color="auto" w:fill="auto"/>
          </w:tcPr>
          <w:p w14:paraId="21CBB41A" w14:textId="77777777" w:rsidR="00601E4F" w:rsidRPr="00EF5447" w:rsidRDefault="00601E4F" w:rsidP="0027053A">
            <w:pPr>
              <w:pStyle w:val="TAC"/>
              <w:rPr>
                <w:lang w:eastAsia="zh-CN"/>
              </w:rPr>
            </w:pPr>
            <w:r w:rsidRPr="00EF5447">
              <w:rPr>
                <w:lang w:eastAsia="zh-CN"/>
              </w:rPr>
              <w:t>20</w:t>
            </w:r>
          </w:p>
        </w:tc>
        <w:tc>
          <w:tcPr>
            <w:tcW w:w="1066" w:type="dxa"/>
            <w:shd w:val="clear" w:color="auto" w:fill="auto"/>
            <w:noWrap/>
          </w:tcPr>
          <w:p w14:paraId="1EC918CD" w14:textId="77777777" w:rsidR="00601E4F" w:rsidRPr="00EF5447" w:rsidRDefault="00601E4F" w:rsidP="0027053A">
            <w:pPr>
              <w:pStyle w:val="TAC"/>
            </w:pPr>
            <w:r w:rsidRPr="00EF5447">
              <w:rPr>
                <w:lang w:eastAsia="zh-CN"/>
              </w:rPr>
              <w:t>851</w:t>
            </w:r>
          </w:p>
        </w:tc>
        <w:tc>
          <w:tcPr>
            <w:tcW w:w="747" w:type="dxa"/>
            <w:shd w:val="clear" w:color="auto" w:fill="auto"/>
            <w:noWrap/>
          </w:tcPr>
          <w:p w14:paraId="23C9224D" w14:textId="77777777" w:rsidR="00601E4F" w:rsidRPr="00EF5447" w:rsidRDefault="00601E4F" w:rsidP="0027053A">
            <w:pPr>
              <w:pStyle w:val="TAC"/>
            </w:pPr>
            <w:r w:rsidRPr="00EF5447">
              <w:rPr>
                <w:rFonts w:eastAsia="Malgun Gothic"/>
                <w:lang w:eastAsia="ko-KR"/>
              </w:rPr>
              <w:t>5</w:t>
            </w:r>
          </w:p>
        </w:tc>
        <w:tc>
          <w:tcPr>
            <w:tcW w:w="1142" w:type="dxa"/>
            <w:shd w:val="clear" w:color="auto" w:fill="auto"/>
            <w:noWrap/>
          </w:tcPr>
          <w:p w14:paraId="7635B5CB" w14:textId="77777777" w:rsidR="00601E4F" w:rsidRPr="00EF5447" w:rsidRDefault="00601E4F" w:rsidP="0027053A">
            <w:pPr>
              <w:pStyle w:val="TAC"/>
            </w:pPr>
            <w:r w:rsidRPr="00EF5447">
              <w:rPr>
                <w:rFonts w:eastAsia="Malgun Gothic"/>
                <w:lang w:eastAsia="ko-KR"/>
              </w:rPr>
              <w:t>25</w:t>
            </w:r>
          </w:p>
        </w:tc>
        <w:tc>
          <w:tcPr>
            <w:tcW w:w="1299" w:type="dxa"/>
            <w:shd w:val="clear" w:color="auto" w:fill="auto"/>
            <w:noWrap/>
          </w:tcPr>
          <w:p w14:paraId="058C1413" w14:textId="77777777" w:rsidR="00601E4F" w:rsidRPr="00EF5447" w:rsidRDefault="00601E4F" w:rsidP="0027053A">
            <w:pPr>
              <w:pStyle w:val="TAC"/>
            </w:pPr>
            <w:r w:rsidRPr="00EF5447">
              <w:rPr>
                <w:lang w:eastAsia="zh-CN"/>
              </w:rPr>
              <w:t>810</w:t>
            </w:r>
          </w:p>
        </w:tc>
        <w:tc>
          <w:tcPr>
            <w:tcW w:w="752" w:type="dxa"/>
            <w:shd w:val="clear" w:color="auto" w:fill="auto"/>
          </w:tcPr>
          <w:p w14:paraId="69EAE2F5" w14:textId="77777777" w:rsidR="00601E4F" w:rsidRPr="00EF5447" w:rsidRDefault="00601E4F" w:rsidP="0027053A">
            <w:pPr>
              <w:pStyle w:val="TAC"/>
            </w:pPr>
            <w:r w:rsidRPr="00EF5447">
              <w:rPr>
                <w:kern w:val="2"/>
                <w:szCs w:val="24"/>
                <w:lang w:eastAsia="zh-CN"/>
              </w:rPr>
              <w:t>3.0</w:t>
            </w:r>
          </w:p>
        </w:tc>
        <w:tc>
          <w:tcPr>
            <w:tcW w:w="1248" w:type="dxa"/>
            <w:shd w:val="clear" w:color="auto" w:fill="auto"/>
          </w:tcPr>
          <w:p w14:paraId="7311CAD6" w14:textId="77777777" w:rsidR="00601E4F" w:rsidRPr="00EF5447" w:rsidRDefault="00601E4F" w:rsidP="0027053A">
            <w:pPr>
              <w:pStyle w:val="TAC"/>
              <w:rPr>
                <w:kern w:val="2"/>
                <w:szCs w:val="24"/>
                <w:lang w:eastAsia="zh-CN"/>
              </w:rPr>
            </w:pPr>
            <w:r w:rsidRPr="00EF5447">
              <w:rPr>
                <w:kern w:val="2"/>
                <w:szCs w:val="24"/>
                <w:lang w:eastAsia="ja-JP"/>
              </w:rPr>
              <w:t>IMD</w:t>
            </w:r>
            <w:r w:rsidRPr="00EF5447">
              <w:rPr>
                <w:kern w:val="2"/>
                <w:szCs w:val="24"/>
                <w:lang w:eastAsia="zh-CN"/>
              </w:rPr>
              <w:t>5</w:t>
            </w:r>
          </w:p>
        </w:tc>
      </w:tr>
      <w:tr w:rsidR="00601E4F" w:rsidRPr="00EF5447" w14:paraId="274FC0DA" w14:textId="77777777" w:rsidTr="0027053A">
        <w:trPr>
          <w:trHeight w:val="54"/>
          <w:jc w:val="center"/>
        </w:trPr>
        <w:tc>
          <w:tcPr>
            <w:tcW w:w="2258" w:type="dxa"/>
            <w:tcBorders>
              <w:top w:val="nil"/>
              <w:bottom w:val="single" w:sz="4" w:space="0" w:color="auto"/>
            </w:tcBorders>
            <w:shd w:val="clear" w:color="auto" w:fill="auto"/>
          </w:tcPr>
          <w:p w14:paraId="586FC7DB" w14:textId="77777777" w:rsidR="00601E4F" w:rsidRPr="00EF5447" w:rsidRDefault="00601E4F" w:rsidP="0027053A">
            <w:pPr>
              <w:pStyle w:val="TAC"/>
              <w:rPr>
                <w:lang w:eastAsia="ja-JP"/>
              </w:rPr>
            </w:pPr>
          </w:p>
        </w:tc>
        <w:tc>
          <w:tcPr>
            <w:tcW w:w="867" w:type="dxa"/>
            <w:shd w:val="clear" w:color="auto" w:fill="auto"/>
          </w:tcPr>
          <w:p w14:paraId="5352F845" w14:textId="77777777" w:rsidR="00601E4F" w:rsidRPr="00EF5447" w:rsidRDefault="00601E4F" w:rsidP="0027053A">
            <w:pPr>
              <w:pStyle w:val="TAC"/>
              <w:rPr>
                <w:lang w:eastAsia="zh-CN"/>
              </w:rPr>
            </w:pPr>
            <w:r w:rsidRPr="00EF5447">
              <w:rPr>
                <w:rFonts w:eastAsia="Malgun Gothic"/>
                <w:lang w:eastAsia="ko-KR"/>
              </w:rPr>
              <w:t>n78</w:t>
            </w:r>
          </w:p>
        </w:tc>
        <w:tc>
          <w:tcPr>
            <w:tcW w:w="1066" w:type="dxa"/>
            <w:shd w:val="clear" w:color="auto" w:fill="auto"/>
            <w:noWrap/>
          </w:tcPr>
          <w:p w14:paraId="310B557F" w14:textId="77777777" w:rsidR="00601E4F" w:rsidRPr="00EF5447" w:rsidRDefault="00601E4F" w:rsidP="0027053A">
            <w:pPr>
              <w:pStyle w:val="TAC"/>
            </w:pPr>
            <w:r w:rsidRPr="00EF5447">
              <w:rPr>
                <w:rFonts w:eastAsia="Malgun Gothic"/>
                <w:kern w:val="2"/>
                <w:szCs w:val="24"/>
                <w:lang w:eastAsia="ko-KR"/>
              </w:rPr>
              <w:t>34</w:t>
            </w:r>
            <w:r w:rsidRPr="00EF5447">
              <w:rPr>
                <w:kern w:val="2"/>
                <w:szCs w:val="24"/>
                <w:lang w:eastAsia="zh-CN"/>
              </w:rPr>
              <w:t>35</w:t>
            </w:r>
          </w:p>
        </w:tc>
        <w:tc>
          <w:tcPr>
            <w:tcW w:w="747" w:type="dxa"/>
            <w:shd w:val="clear" w:color="auto" w:fill="auto"/>
            <w:noWrap/>
          </w:tcPr>
          <w:p w14:paraId="1ADBA83B" w14:textId="77777777" w:rsidR="00601E4F" w:rsidRPr="00EF5447" w:rsidRDefault="00601E4F" w:rsidP="0027053A">
            <w:pPr>
              <w:pStyle w:val="TAC"/>
            </w:pPr>
            <w:r w:rsidRPr="00EF5447">
              <w:rPr>
                <w:rFonts w:eastAsia="Malgun Gothic"/>
                <w:kern w:val="2"/>
                <w:szCs w:val="24"/>
                <w:lang w:eastAsia="ko-KR"/>
              </w:rPr>
              <w:t>10</w:t>
            </w:r>
          </w:p>
        </w:tc>
        <w:tc>
          <w:tcPr>
            <w:tcW w:w="1142" w:type="dxa"/>
            <w:shd w:val="clear" w:color="auto" w:fill="auto"/>
            <w:noWrap/>
          </w:tcPr>
          <w:p w14:paraId="77D190A9" w14:textId="77777777" w:rsidR="00601E4F" w:rsidRPr="00EF5447" w:rsidRDefault="00601E4F" w:rsidP="0027053A">
            <w:pPr>
              <w:pStyle w:val="TAC"/>
            </w:pPr>
            <w:r w:rsidRPr="00EF5447">
              <w:rPr>
                <w:rFonts w:eastAsia="Malgun Gothic"/>
                <w:kern w:val="2"/>
                <w:szCs w:val="24"/>
                <w:lang w:eastAsia="ko-KR"/>
              </w:rPr>
              <w:t>50</w:t>
            </w:r>
          </w:p>
        </w:tc>
        <w:tc>
          <w:tcPr>
            <w:tcW w:w="1299" w:type="dxa"/>
            <w:shd w:val="clear" w:color="auto" w:fill="auto"/>
            <w:noWrap/>
          </w:tcPr>
          <w:p w14:paraId="3DA78A32" w14:textId="77777777" w:rsidR="00601E4F" w:rsidRPr="00EF5447" w:rsidRDefault="00601E4F" w:rsidP="0027053A">
            <w:pPr>
              <w:pStyle w:val="TAC"/>
            </w:pPr>
            <w:r w:rsidRPr="00EF5447">
              <w:rPr>
                <w:rFonts w:eastAsia="Malgun Gothic"/>
                <w:kern w:val="2"/>
                <w:szCs w:val="24"/>
                <w:lang w:eastAsia="ko-KR"/>
              </w:rPr>
              <w:t>34</w:t>
            </w:r>
            <w:r w:rsidRPr="00EF5447">
              <w:rPr>
                <w:kern w:val="2"/>
                <w:szCs w:val="24"/>
                <w:lang w:eastAsia="zh-CN"/>
              </w:rPr>
              <w:t>35</w:t>
            </w:r>
          </w:p>
        </w:tc>
        <w:tc>
          <w:tcPr>
            <w:tcW w:w="752" w:type="dxa"/>
            <w:shd w:val="clear" w:color="auto" w:fill="auto"/>
          </w:tcPr>
          <w:p w14:paraId="5F6D8218" w14:textId="77777777" w:rsidR="00601E4F" w:rsidRPr="00EF5447" w:rsidRDefault="00601E4F" w:rsidP="0027053A">
            <w:pPr>
              <w:pStyle w:val="TAC"/>
            </w:pPr>
            <w:r w:rsidRPr="00EF5447">
              <w:rPr>
                <w:rFonts w:eastAsia="Malgun Gothic"/>
                <w:kern w:val="2"/>
                <w:szCs w:val="24"/>
                <w:lang w:eastAsia="ko-KR"/>
              </w:rPr>
              <w:t>N/A</w:t>
            </w:r>
          </w:p>
        </w:tc>
        <w:tc>
          <w:tcPr>
            <w:tcW w:w="1248" w:type="dxa"/>
            <w:shd w:val="clear" w:color="auto" w:fill="auto"/>
          </w:tcPr>
          <w:p w14:paraId="0724BC12" w14:textId="77777777" w:rsidR="00601E4F" w:rsidRPr="00EF5447" w:rsidRDefault="00601E4F" w:rsidP="0027053A">
            <w:pPr>
              <w:pStyle w:val="TAC"/>
            </w:pPr>
            <w:r w:rsidRPr="00EF5447">
              <w:rPr>
                <w:rFonts w:eastAsia="Malgun Gothic"/>
                <w:kern w:val="2"/>
                <w:szCs w:val="24"/>
                <w:lang w:eastAsia="ko-KR"/>
              </w:rPr>
              <w:t>N/A</w:t>
            </w:r>
          </w:p>
        </w:tc>
      </w:tr>
      <w:tr w:rsidR="00601E4F" w:rsidRPr="00EF5447" w14:paraId="7AE6C6C2" w14:textId="77777777" w:rsidTr="0027053A">
        <w:trPr>
          <w:trHeight w:val="54"/>
          <w:jc w:val="center"/>
        </w:trPr>
        <w:tc>
          <w:tcPr>
            <w:tcW w:w="2258" w:type="dxa"/>
            <w:tcBorders>
              <w:bottom w:val="nil"/>
            </w:tcBorders>
            <w:shd w:val="clear" w:color="auto" w:fill="auto"/>
          </w:tcPr>
          <w:p w14:paraId="39A63B85" w14:textId="77777777" w:rsidR="00601E4F" w:rsidRPr="00EF5447" w:rsidRDefault="00601E4F" w:rsidP="0027053A">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39462C5E" w14:textId="77777777" w:rsidR="00601E4F" w:rsidRPr="00EF5447" w:rsidRDefault="00601E4F" w:rsidP="0027053A">
            <w:pPr>
              <w:pStyle w:val="TAC"/>
              <w:rPr>
                <w:lang w:eastAsia="zh-CN"/>
              </w:rPr>
            </w:pPr>
            <w:r w:rsidRPr="00EF5447">
              <w:rPr>
                <w:lang w:eastAsia="zh-CN"/>
              </w:rPr>
              <w:t>7</w:t>
            </w:r>
          </w:p>
        </w:tc>
        <w:tc>
          <w:tcPr>
            <w:tcW w:w="1066" w:type="dxa"/>
            <w:shd w:val="clear" w:color="auto" w:fill="auto"/>
            <w:noWrap/>
          </w:tcPr>
          <w:p w14:paraId="5420DDD3" w14:textId="77777777" w:rsidR="00601E4F" w:rsidRPr="00EF5447" w:rsidRDefault="00601E4F" w:rsidP="0027053A">
            <w:pPr>
              <w:pStyle w:val="TAC"/>
            </w:pPr>
            <w:r w:rsidRPr="00EF5447">
              <w:rPr>
                <w:kern w:val="2"/>
                <w:szCs w:val="24"/>
                <w:lang w:eastAsia="zh-CN"/>
              </w:rPr>
              <w:t>2555</w:t>
            </w:r>
          </w:p>
        </w:tc>
        <w:tc>
          <w:tcPr>
            <w:tcW w:w="747" w:type="dxa"/>
            <w:shd w:val="clear" w:color="auto" w:fill="auto"/>
            <w:noWrap/>
          </w:tcPr>
          <w:p w14:paraId="0BEAD307" w14:textId="77777777" w:rsidR="00601E4F" w:rsidRPr="00EF5447" w:rsidRDefault="00601E4F" w:rsidP="0027053A">
            <w:pPr>
              <w:pStyle w:val="TAC"/>
            </w:pPr>
            <w:r w:rsidRPr="00EF5447">
              <w:rPr>
                <w:rFonts w:eastAsia="Malgun Gothic"/>
                <w:kern w:val="2"/>
                <w:szCs w:val="24"/>
                <w:lang w:eastAsia="ko-KR"/>
              </w:rPr>
              <w:t>5</w:t>
            </w:r>
          </w:p>
        </w:tc>
        <w:tc>
          <w:tcPr>
            <w:tcW w:w="1142" w:type="dxa"/>
            <w:shd w:val="clear" w:color="auto" w:fill="auto"/>
            <w:noWrap/>
          </w:tcPr>
          <w:p w14:paraId="4AAE722F" w14:textId="77777777" w:rsidR="00601E4F" w:rsidRPr="00EF5447" w:rsidRDefault="00601E4F" w:rsidP="0027053A">
            <w:pPr>
              <w:pStyle w:val="TAC"/>
            </w:pPr>
            <w:r w:rsidRPr="00EF5447">
              <w:rPr>
                <w:rFonts w:eastAsia="Malgun Gothic"/>
                <w:kern w:val="2"/>
                <w:szCs w:val="24"/>
                <w:lang w:eastAsia="ko-KR"/>
              </w:rPr>
              <w:t>25</w:t>
            </w:r>
          </w:p>
        </w:tc>
        <w:tc>
          <w:tcPr>
            <w:tcW w:w="1299" w:type="dxa"/>
            <w:shd w:val="clear" w:color="auto" w:fill="auto"/>
            <w:noWrap/>
          </w:tcPr>
          <w:p w14:paraId="215F4939" w14:textId="77777777" w:rsidR="00601E4F" w:rsidRPr="00EF5447" w:rsidRDefault="00601E4F" w:rsidP="0027053A">
            <w:pPr>
              <w:pStyle w:val="TAC"/>
            </w:pPr>
            <w:r w:rsidRPr="00EF5447">
              <w:rPr>
                <w:kern w:val="2"/>
                <w:szCs w:val="24"/>
                <w:lang w:eastAsia="zh-CN"/>
              </w:rPr>
              <w:t>2675</w:t>
            </w:r>
          </w:p>
        </w:tc>
        <w:tc>
          <w:tcPr>
            <w:tcW w:w="752" w:type="dxa"/>
            <w:shd w:val="clear" w:color="auto" w:fill="auto"/>
          </w:tcPr>
          <w:p w14:paraId="5F88C282" w14:textId="77777777" w:rsidR="00601E4F" w:rsidRPr="00EF5447" w:rsidRDefault="00601E4F" w:rsidP="0027053A">
            <w:pPr>
              <w:pStyle w:val="TAC"/>
            </w:pPr>
            <w:r w:rsidRPr="00EF5447">
              <w:rPr>
                <w:kern w:val="2"/>
                <w:szCs w:val="24"/>
                <w:lang w:eastAsia="zh-CN"/>
              </w:rPr>
              <w:t>30.8</w:t>
            </w:r>
          </w:p>
        </w:tc>
        <w:tc>
          <w:tcPr>
            <w:tcW w:w="1248" w:type="dxa"/>
            <w:shd w:val="clear" w:color="auto" w:fill="auto"/>
          </w:tcPr>
          <w:p w14:paraId="1C9AD4EA" w14:textId="77777777" w:rsidR="00601E4F" w:rsidRPr="00EF5447" w:rsidRDefault="00601E4F" w:rsidP="0027053A">
            <w:pPr>
              <w:pStyle w:val="TAC"/>
              <w:rPr>
                <w:kern w:val="2"/>
                <w:szCs w:val="24"/>
                <w:lang w:eastAsia="zh-CN"/>
              </w:rPr>
            </w:pPr>
            <w:r w:rsidRPr="00EF5447">
              <w:rPr>
                <w:kern w:val="2"/>
                <w:szCs w:val="24"/>
                <w:lang w:eastAsia="ja-JP"/>
              </w:rPr>
              <w:t>IMD</w:t>
            </w:r>
            <w:r w:rsidRPr="00EF5447">
              <w:rPr>
                <w:kern w:val="2"/>
                <w:szCs w:val="24"/>
                <w:lang w:eastAsia="zh-CN"/>
              </w:rPr>
              <w:t>2</w:t>
            </w:r>
          </w:p>
        </w:tc>
      </w:tr>
      <w:tr w:rsidR="00601E4F" w:rsidRPr="00EF5447" w14:paraId="331E637D" w14:textId="77777777" w:rsidTr="0027053A">
        <w:trPr>
          <w:trHeight w:val="54"/>
          <w:jc w:val="center"/>
        </w:trPr>
        <w:tc>
          <w:tcPr>
            <w:tcW w:w="2258" w:type="dxa"/>
            <w:tcBorders>
              <w:top w:val="nil"/>
              <w:bottom w:val="nil"/>
            </w:tcBorders>
            <w:shd w:val="clear" w:color="auto" w:fill="auto"/>
          </w:tcPr>
          <w:p w14:paraId="0263F1B3" w14:textId="77777777" w:rsidR="00601E4F" w:rsidRPr="00EF5447" w:rsidRDefault="00601E4F" w:rsidP="0027053A">
            <w:pPr>
              <w:pStyle w:val="TAC"/>
              <w:rPr>
                <w:lang w:eastAsia="ja-JP"/>
              </w:rPr>
            </w:pPr>
            <w:r w:rsidRPr="006D4CD1">
              <w:rPr>
                <w:lang w:eastAsia="ja-JP"/>
              </w:rPr>
              <w:t>DC_7A-20A_n78(2A)</w:t>
            </w:r>
          </w:p>
        </w:tc>
        <w:tc>
          <w:tcPr>
            <w:tcW w:w="867" w:type="dxa"/>
            <w:shd w:val="clear" w:color="auto" w:fill="auto"/>
          </w:tcPr>
          <w:p w14:paraId="4F3BFED3" w14:textId="77777777" w:rsidR="00601E4F" w:rsidRPr="00EF5447" w:rsidRDefault="00601E4F" w:rsidP="0027053A">
            <w:pPr>
              <w:pStyle w:val="TAC"/>
              <w:rPr>
                <w:lang w:eastAsia="zh-CN"/>
              </w:rPr>
            </w:pPr>
            <w:r w:rsidRPr="00EF5447">
              <w:rPr>
                <w:lang w:eastAsia="zh-CN"/>
              </w:rPr>
              <w:t>20</w:t>
            </w:r>
          </w:p>
        </w:tc>
        <w:tc>
          <w:tcPr>
            <w:tcW w:w="1066" w:type="dxa"/>
            <w:shd w:val="clear" w:color="auto" w:fill="auto"/>
            <w:noWrap/>
          </w:tcPr>
          <w:p w14:paraId="4BABB13B" w14:textId="77777777" w:rsidR="00601E4F" w:rsidRPr="00EF5447" w:rsidRDefault="00601E4F" w:rsidP="0027053A">
            <w:pPr>
              <w:pStyle w:val="TAC"/>
            </w:pPr>
            <w:r w:rsidRPr="00EF5447">
              <w:rPr>
                <w:lang w:eastAsia="zh-CN"/>
              </w:rPr>
              <w:t>845</w:t>
            </w:r>
          </w:p>
        </w:tc>
        <w:tc>
          <w:tcPr>
            <w:tcW w:w="747" w:type="dxa"/>
            <w:shd w:val="clear" w:color="auto" w:fill="auto"/>
            <w:noWrap/>
          </w:tcPr>
          <w:p w14:paraId="14BB0758" w14:textId="77777777" w:rsidR="00601E4F" w:rsidRPr="00EF5447" w:rsidRDefault="00601E4F" w:rsidP="0027053A">
            <w:pPr>
              <w:pStyle w:val="TAC"/>
            </w:pPr>
            <w:r w:rsidRPr="00EF5447">
              <w:rPr>
                <w:rFonts w:eastAsia="Malgun Gothic"/>
                <w:lang w:eastAsia="ko-KR"/>
              </w:rPr>
              <w:t>5</w:t>
            </w:r>
          </w:p>
        </w:tc>
        <w:tc>
          <w:tcPr>
            <w:tcW w:w="1142" w:type="dxa"/>
            <w:shd w:val="clear" w:color="auto" w:fill="auto"/>
            <w:noWrap/>
          </w:tcPr>
          <w:p w14:paraId="66156573" w14:textId="77777777" w:rsidR="00601E4F" w:rsidRPr="00EF5447" w:rsidRDefault="00601E4F" w:rsidP="0027053A">
            <w:pPr>
              <w:pStyle w:val="TAC"/>
            </w:pPr>
            <w:r w:rsidRPr="00EF5447">
              <w:rPr>
                <w:rFonts w:eastAsia="Malgun Gothic"/>
                <w:lang w:eastAsia="ko-KR"/>
              </w:rPr>
              <w:t>25</w:t>
            </w:r>
          </w:p>
        </w:tc>
        <w:tc>
          <w:tcPr>
            <w:tcW w:w="1299" w:type="dxa"/>
            <w:shd w:val="clear" w:color="auto" w:fill="auto"/>
            <w:noWrap/>
          </w:tcPr>
          <w:p w14:paraId="5DE1EC9A" w14:textId="77777777" w:rsidR="00601E4F" w:rsidRPr="00EF5447" w:rsidRDefault="00601E4F" w:rsidP="0027053A">
            <w:pPr>
              <w:pStyle w:val="TAC"/>
            </w:pPr>
            <w:r w:rsidRPr="00EF5447">
              <w:rPr>
                <w:lang w:eastAsia="zh-CN"/>
              </w:rPr>
              <w:t>804</w:t>
            </w:r>
          </w:p>
        </w:tc>
        <w:tc>
          <w:tcPr>
            <w:tcW w:w="752" w:type="dxa"/>
            <w:shd w:val="clear" w:color="auto" w:fill="auto"/>
          </w:tcPr>
          <w:p w14:paraId="3F3ECB81" w14:textId="77777777" w:rsidR="00601E4F" w:rsidRPr="00EF5447" w:rsidRDefault="00601E4F" w:rsidP="0027053A">
            <w:pPr>
              <w:pStyle w:val="TAC"/>
            </w:pPr>
            <w:r w:rsidRPr="00EF5447">
              <w:rPr>
                <w:rFonts w:eastAsia="Malgun Gothic"/>
                <w:kern w:val="2"/>
                <w:szCs w:val="24"/>
                <w:lang w:eastAsia="ko-KR"/>
              </w:rPr>
              <w:t>N/A</w:t>
            </w:r>
          </w:p>
        </w:tc>
        <w:tc>
          <w:tcPr>
            <w:tcW w:w="1248" w:type="dxa"/>
            <w:shd w:val="clear" w:color="auto" w:fill="auto"/>
          </w:tcPr>
          <w:p w14:paraId="6711DB7E" w14:textId="77777777" w:rsidR="00601E4F" w:rsidRPr="00EF5447" w:rsidRDefault="00601E4F" w:rsidP="0027053A">
            <w:pPr>
              <w:pStyle w:val="TAC"/>
            </w:pPr>
            <w:r w:rsidRPr="00EF5447">
              <w:rPr>
                <w:rFonts w:eastAsia="Malgun Gothic"/>
                <w:kern w:val="2"/>
                <w:szCs w:val="24"/>
                <w:lang w:eastAsia="ko-KR"/>
              </w:rPr>
              <w:t>N/A</w:t>
            </w:r>
          </w:p>
        </w:tc>
      </w:tr>
      <w:tr w:rsidR="00601E4F" w:rsidRPr="00EF5447" w14:paraId="475AC994" w14:textId="77777777" w:rsidTr="0027053A">
        <w:trPr>
          <w:trHeight w:val="54"/>
          <w:jc w:val="center"/>
        </w:trPr>
        <w:tc>
          <w:tcPr>
            <w:tcW w:w="2258" w:type="dxa"/>
            <w:tcBorders>
              <w:top w:val="nil"/>
              <w:bottom w:val="single" w:sz="4" w:space="0" w:color="auto"/>
            </w:tcBorders>
            <w:shd w:val="clear" w:color="auto" w:fill="auto"/>
          </w:tcPr>
          <w:p w14:paraId="2FDB8FC6" w14:textId="77777777" w:rsidR="00601E4F" w:rsidRPr="00EF5447" w:rsidRDefault="00601E4F" w:rsidP="0027053A">
            <w:pPr>
              <w:pStyle w:val="TAC"/>
              <w:rPr>
                <w:lang w:eastAsia="ja-JP"/>
              </w:rPr>
            </w:pPr>
          </w:p>
        </w:tc>
        <w:tc>
          <w:tcPr>
            <w:tcW w:w="867" w:type="dxa"/>
            <w:shd w:val="clear" w:color="auto" w:fill="auto"/>
          </w:tcPr>
          <w:p w14:paraId="15275ED9" w14:textId="77777777" w:rsidR="00601E4F" w:rsidRPr="00EF5447" w:rsidRDefault="00601E4F" w:rsidP="0027053A">
            <w:pPr>
              <w:pStyle w:val="TAC"/>
              <w:rPr>
                <w:lang w:eastAsia="zh-CN"/>
              </w:rPr>
            </w:pPr>
            <w:r w:rsidRPr="00EF5447">
              <w:rPr>
                <w:rFonts w:eastAsia="Malgun Gothic"/>
                <w:lang w:eastAsia="ko-KR"/>
              </w:rPr>
              <w:t>n78</w:t>
            </w:r>
          </w:p>
        </w:tc>
        <w:tc>
          <w:tcPr>
            <w:tcW w:w="1066" w:type="dxa"/>
            <w:shd w:val="clear" w:color="auto" w:fill="auto"/>
            <w:noWrap/>
          </w:tcPr>
          <w:p w14:paraId="226E5BFD" w14:textId="77777777" w:rsidR="00601E4F" w:rsidRPr="00EF5447" w:rsidRDefault="00601E4F" w:rsidP="0027053A">
            <w:pPr>
              <w:pStyle w:val="TAC"/>
            </w:pPr>
            <w:r w:rsidRPr="00EF5447">
              <w:rPr>
                <w:rFonts w:eastAsia="Malgun Gothic"/>
                <w:kern w:val="2"/>
                <w:szCs w:val="24"/>
                <w:lang w:eastAsia="ko-KR"/>
              </w:rPr>
              <w:t>3</w:t>
            </w:r>
            <w:r w:rsidRPr="00EF5447">
              <w:rPr>
                <w:kern w:val="2"/>
                <w:szCs w:val="24"/>
                <w:lang w:eastAsia="zh-CN"/>
              </w:rPr>
              <w:t>520</w:t>
            </w:r>
          </w:p>
        </w:tc>
        <w:tc>
          <w:tcPr>
            <w:tcW w:w="747" w:type="dxa"/>
            <w:shd w:val="clear" w:color="auto" w:fill="auto"/>
            <w:noWrap/>
          </w:tcPr>
          <w:p w14:paraId="7ECBB260" w14:textId="77777777" w:rsidR="00601E4F" w:rsidRPr="00EF5447" w:rsidRDefault="00601E4F" w:rsidP="0027053A">
            <w:pPr>
              <w:pStyle w:val="TAC"/>
            </w:pPr>
            <w:r w:rsidRPr="00EF5447">
              <w:rPr>
                <w:rFonts w:eastAsia="Malgun Gothic"/>
                <w:kern w:val="2"/>
                <w:szCs w:val="24"/>
                <w:lang w:eastAsia="ko-KR"/>
              </w:rPr>
              <w:t>10</w:t>
            </w:r>
          </w:p>
        </w:tc>
        <w:tc>
          <w:tcPr>
            <w:tcW w:w="1142" w:type="dxa"/>
            <w:shd w:val="clear" w:color="auto" w:fill="auto"/>
            <w:noWrap/>
          </w:tcPr>
          <w:p w14:paraId="6787194A" w14:textId="77777777" w:rsidR="00601E4F" w:rsidRPr="00EF5447" w:rsidRDefault="00601E4F" w:rsidP="0027053A">
            <w:pPr>
              <w:pStyle w:val="TAC"/>
            </w:pPr>
            <w:r w:rsidRPr="00EF5447">
              <w:rPr>
                <w:rFonts w:eastAsia="Malgun Gothic"/>
                <w:kern w:val="2"/>
                <w:szCs w:val="24"/>
                <w:lang w:eastAsia="ko-KR"/>
              </w:rPr>
              <w:t>50</w:t>
            </w:r>
          </w:p>
        </w:tc>
        <w:tc>
          <w:tcPr>
            <w:tcW w:w="1299" w:type="dxa"/>
            <w:shd w:val="clear" w:color="auto" w:fill="auto"/>
            <w:noWrap/>
          </w:tcPr>
          <w:p w14:paraId="44E21502" w14:textId="77777777" w:rsidR="00601E4F" w:rsidRPr="00EF5447" w:rsidRDefault="00601E4F" w:rsidP="0027053A">
            <w:pPr>
              <w:pStyle w:val="TAC"/>
            </w:pPr>
            <w:r w:rsidRPr="00EF5447">
              <w:rPr>
                <w:rFonts w:eastAsia="Malgun Gothic"/>
                <w:kern w:val="2"/>
                <w:szCs w:val="24"/>
                <w:lang w:eastAsia="ko-KR"/>
              </w:rPr>
              <w:t>3</w:t>
            </w:r>
            <w:r w:rsidRPr="00EF5447">
              <w:rPr>
                <w:kern w:val="2"/>
                <w:szCs w:val="24"/>
                <w:lang w:eastAsia="zh-CN"/>
              </w:rPr>
              <w:t>520</w:t>
            </w:r>
          </w:p>
        </w:tc>
        <w:tc>
          <w:tcPr>
            <w:tcW w:w="752" w:type="dxa"/>
            <w:shd w:val="clear" w:color="auto" w:fill="auto"/>
          </w:tcPr>
          <w:p w14:paraId="304CC17F" w14:textId="77777777" w:rsidR="00601E4F" w:rsidRPr="00EF5447" w:rsidRDefault="00601E4F" w:rsidP="0027053A">
            <w:pPr>
              <w:pStyle w:val="TAC"/>
            </w:pPr>
            <w:r w:rsidRPr="00EF5447">
              <w:rPr>
                <w:rFonts w:eastAsia="Malgun Gothic"/>
                <w:kern w:val="2"/>
                <w:szCs w:val="24"/>
                <w:lang w:eastAsia="ko-KR"/>
              </w:rPr>
              <w:t>N/A</w:t>
            </w:r>
          </w:p>
        </w:tc>
        <w:tc>
          <w:tcPr>
            <w:tcW w:w="1248" w:type="dxa"/>
            <w:shd w:val="clear" w:color="auto" w:fill="auto"/>
          </w:tcPr>
          <w:p w14:paraId="0BA801D4" w14:textId="77777777" w:rsidR="00601E4F" w:rsidRPr="00EF5447" w:rsidRDefault="00601E4F" w:rsidP="0027053A">
            <w:pPr>
              <w:pStyle w:val="TAC"/>
            </w:pPr>
            <w:r w:rsidRPr="00EF5447">
              <w:rPr>
                <w:rFonts w:eastAsia="Malgun Gothic"/>
                <w:kern w:val="2"/>
                <w:szCs w:val="24"/>
                <w:lang w:eastAsia="ko-KR"/>
              </w:rPr>
              <w:t>N/A</w:t>
            </w:r>
          </w:p>
        </w:tc>
      </w:tr>
      <w:tr w:rsidR="00601E4F" w:rsidRPr="00EF5447" w14:paraId="51E4E112" w14:textId="77777777" w:rsidTr="0027053A">
        <w:trPr>
          <w:trHeight w:val="54"/>
          <w:jc w:val="center"/>
        </w:trPr>
        <w:tc>
          <w:tcPr>
            <w:tcW w:w="2258" w:type="dxa"/>
            <w:vMerge w:val="restart"/>
            <w:tcBorders>
              <w:top w:val="nil"/>
            </w:tcBorders>
            <w:shd w:val="clear" w:color="auto" w:fill="auto"/>
            <w:vAlign w:val="center"/>
          </w:tcPr>
          <w:p w14:paraId="00F40903" w14:textId="77777777" w:rsidR="00601E4F" w:rsidRPr="009D20AD" w:rsidRDefault="00601E4F" w:rsidP="0027053A">
            <w:pPr>
              <w:pStyle w:val="TAC"/>
              <w:rPr>
                <w:rFonts w:cs="Arial"/>
                <w:lang w:eastAsia="fr-FR"/>
              </w:rPr>
            </w:pPr>
            <w:r w:rsidRPr="009D20AD">
              <w:rPr>
                <w:rFonts w:cs="Arial"/>
                <w:lang w:eastAsia="fr-FR"/>
              </w:rPr>
              <w:t>DC_7A-25A_n77A</w:t>
            </w:r>
          </w:p>
          <w:p w14:paraId="2D0A6E31" w14:textId="77777777" w:rsidR="00601E4F" w:rsidRPr="009D20AD" w:rsidRDefault="00601E4F" w:rsidP="0027053A">
            <w:pPr>
              <w:pStyle w:val="TAC"/>
              <w:rPr>
                <w:rFonts w:cs="Arial"/>
                <w:lang w:eastAsia="fr-FR"/>
              </w:rPr>
            </w:pPr>
            <w:r w:rsidRPr="009D20AD">
              <w:rPr>
                <w:rFonts w:cs="Arial"/>
                <w:lang w:eastAsia="fr-FR"/>
              </w:rPr>
              <w:t>DC_7A-7A-25A_n77A</w:t>
            </w:r>
          </w:p>
          <w:p w14:paraId="043206D4" w14:textId="77777777" w:rsidR="00601E4F" w:rsidRPr="009D20AD" w:rsidRDefault="00601E4F" w:rsidP="0027053A">
            <w:pPr>
              <w:pStyle w:val="TAC"/>
              <w:rPr>
                <w:rFonts w:cs="Arial"/>
                <w:lang w:eastAsia="fr-FR"/>
              </w:rPr>
            </w:pPr>
            <w:r w:rsidRPr="009D20AD">
              <w:rPr>
                <w:rFonts w:cs="Arial"/>
                <w:lang w:eastAsia="fr-FR"/>
              </w:rPr>
              <w:t>DC_7C-25A_n77A</w:t>
            </w:r>
          </w:p>
          <w:p w14:paraId="0E3C9466" w14:textId="77777777" w:rsidR="00601E4F" w:rsidRPr="009D20AD" w:rsidRDefault="00601E4F" w:rsidP="0027053A">
            <w:pPr>
              <w:pStyle w:val="TAC"/>
              <w:rPr>
                <w:rFonts w:cs="Arial"/>
                <w:lang w:eastAsia="fr-FR"/>
              </w:rPr>
            </w:pPr>
            <w:r w:rsidRPr="009D20AD">
              <w:rPr>
                <w:rFonts w:cs="Arial"/>
                <w:lang w:eastAsia="fr-FR"/>
              </w:rPr>
              <w:t>DC_7C-25A-25A_n77A</w:t>
            </w:r>
          </w:p>
          <w:p w14:paraId="4515D0AD" w14:textId="77777777" w:rsidR="00601E4F" w:rsidRPr="009D20AD" w:rsidRDefault="00601E4F" w:rsidP="0027053A">
            <w:pPr>
              <w:pStyle w:val="TAC"/>
              <w:rPr>
                <w:rFonts w:cs="Arial"/>
                <w:lang w:eastAsia="fr-FR"/>
              </w:rPr>
            </w:pPr>
            <w:r w:rsidRPr="009D20AD">
              <w:rPr>
                <w:rFonts w:cs="Arial"/>
                <w:lang w:eastAsia="fr-FR"/>
              </w:rPr>
              <w:t>DC_7A-25A-25A_n77A</w:t>
            </w:r>
          </w:p>
          <w:p w14:paraId="70F36735" w14:textId="77777777" w:rsidR="00601E4F" w:rsidRPr="00EF5447" w:rsidRDefault="00601E4F" w:rsidP="0027053A">
            <w:pPr>
              <w:pStyle w:val="TAC"/>
              <w:rPr>
                <w:lang w:eastAsia="ja-JP"/>
              </w:rPr>
            </w:pPr>
            <w:r w:rsidRPr="009D20AD">
              <w:rPr>
                <w:rFonts w:cs="Arial"/>
                <w:lang w:eastAsia="fr-FR"/>
              </w:rPr>
              <w:t>DC_7A-7A-25A-25A_n77A</w:t>
            </w:r>
          </w:p>
        </w:tc>
        <w:tc>
          <w:tcPr>
            <w:tcW w:w="867" w:type="dxa"/>
            <w:shd w:val="clear" w:color="auto" w:fill="auto"/>
            <w:vAlign w:val="center"/>
          </w:tcPr>
          <w:p w14:paraId="44CB430E" w14:textId="77777777" w:rsidR="00601E4F" w:rsidRPr="00EF5447" w:rsidRDefault="00601E4F" w:rsidP="0027053A">
            <w:pPr>
              <w:pStyle w:val="TAC"/>
              <w:rPr>
                <w:rFonts w:eastAsia="Malgun Gothic"/>
                <w:lang w:eastAsia="ko-KR"/>
              </w:rPr>
            </w:pPr>
            <w:r>
              <w:rPr>
                <w:rFonts w:cs="Arial"/>
              </w:rPr>
              <w:t>7</w:t>
            </w:r>
          </w:p>
        </w:tc>
        <w:tc>
          <w:tcPr>
            <w:tcW w:w="1066" w:type="dxa"/>
            <w:shd w:val="clear" w:color="auto" w:fill="auto"/>
            <w:noWrap/>
            <w:vAlign w:val="center"/>
          </w:tcPr>
          <w:p w14:paraId="44D85204" w14:textId="77777777" w:rsidR="00601E4F" w:rsidRPr="00EF5447" w:rsidRDefault="00601E4F" w:rsidP="0027053A">
            <w:pPr>
              <w:pStyle w:val="TAC"/>
              <w:rPr>
                <w:rFonts w:eastAsia="Malgun Gothic"/>
                <w:kern w:val="2"/>
                <w:szCs w:val="24"/>
                <w:lang w:eastAsia="ko-KR"/>
              </w:rPr>
            </w:pPr>
            <w:r>
              <w:rPr>
                <w:rFonts w:cs="Arial"/>
              </w:rPr>
              <w:t>2550</w:t>
            </w:r>
          </w:p>
        </w:tc>
        <w:tc>
          <w:tcPr>
            <w:tcW w:w="747" w:type="dxa"/>
            <w:shd w:val="clear" w:color="auto" w:fill="auto"/>
            <w:noWrap/>
            <w:vAlign w:val="center"/>
          </w:tcPr>
          <w:p w14:paraId="39CF4CCE" w14:textId="77777777" w:rsidR="00601E4F" w:rsidRPr="00EF5447" w:rsidRDefault="00601E4F" w:rsidP="0027053A">
            <w:pPr>
              <w:pStyle w:val="TAC"/>
              <w:rPr>
                <w:rFonts w:eastAsia="Malgun Gothic"/>
                <w:kern w:val="2"/>
                <w:szCs w:val="24"/>
                <w:lang w:eastAsia="ko-KR"/>
              </w:rPr>
            </w:pPr>
            <w:r>
              <w:rPr>
                <w:rFonts w:cs="Arial"/>
              </w:rPr>
              <w:t>5</w:t>
            </w:r>
          </w:p>
        </w:tc>
        <w:tc>
          <w:tcPr>
            <w:tcW w:w="1142" w:type="dxa"/>
            <w:shd w:val="clear" w:color="auto" w:fill="auto"/>
            <w:noWrap/>
            <w:vAlign w:val="center"/>
          </w:tcPr>
          <w:p w14:paraId="60C23D25" w14:textId="77777777" w:rsidR="00601E4F" w:rsidRPr="00EF5447" w:rsidRDefault="00601E4F" w:rsidP="0027053A">
            <w:pPr>
              <w:pStyle w:val="TAC"/>
              <w:rPr>
                <w:rFonts w:eastAsia="Malgun Gothic"/>
                <w:kern w:val="2"/>
                <w:szCs w:val="24"/>
                <w:lang w:eastAsia="ko-KR"/>
              </w:rPr>
            </w:pPr>
            <w:r>
              <w:rPr>
                <w:rFonts w:cs="Arial"/>
              </w:rPr>
              <w:t>25</w:t>
            </w:r>
          </w:p>
        </w:tc>
        <w:tc>
          <w:tcPr>
            <w:tcW w:w="1299" w:type="dxa"/>
            <w:shd w:val="clear" w:color="auto" w:fill="auto"/>
            <w:noWrap/>
            <w:vAlign w:val="center"/>
          </w:tcPr>
          <w:p w14:paraId="16B0AB21" w14:textId="77777777" w:rsidR="00601E4F" w:rsidRPr="00EF5447" w:rsidRDefault="00601E4F" w:rsidP="0027053A">
            <w:pPr>
              <w:pStyle w:val="TAC"/>
              <w:rPr>
                <w:rFonts w:eastAsia="Malgun Gothic"/>
                <w:kern w:val="2"/>
                <w:szCs w:val="24"/>
                <w:lang w:eastAsia="ko-KR"/>
              </w:rPr>
            </w:pPr>
            <w:r>
              <w:rPr>
                <w:rFonts w:cs="Arial"/>
              </w:rPr>
              <w:t>2670</w:t>
            </w:r>
          </w:p>
        </w:tc>
        <w:tc>
          <w:tcPr>
            <w:tcW w:w="752" w:type="dxa"/>
            <w:shd w:val="clear" w:color="auto" w:fill="auto"/>
            <w:vAlign w:val="center"/>
          </w:tcPr>
          <w:p w14:paraId="12A1E00A" w14:textId="77777777" w:rsidR="00601E4F" w:rsidRPr="00EF5447" w:rsidRDefault="00601E4F" w:rsidP="0027053A">
            <w:pPr>
              <w:pStyle w:val="TAC"/>
              <w:rPr>
                <w:rFonts w:eastAsia="Malgun Gothic"/>
                <w:kern w:val="2"/>
                <w:szCs w:val="24"/>
                <w:lang w:eastAsia="ko-KR"/>
              </w:rPr>
            </w:pPr>
            <w:r>
              <w:rPr>
                <w:rFonts w:cs="Arial"/>
              </w:rPr>
              <w:t>N/A</w:t>
            </w:r>
          </w:p>
        </w:tc>
        <w:tc>
          <w:tcPr>
            <w:tcW w:w="1248" w:type="dxa"/>
            <w:shd w:val="clear" w:color="auto" w:fill="auto"/>
            <w:vAlign w:val="center"/>
          </w:tcPr>
          <w:p w14:paraId="671CAB4F" w14:textId="77777777" w:rsidR="00601E4F" w:rsidRPr="00EF5447" w:rsidRDefault="00601E4F" w:rsidP="0027053A">
            <w:pPr>
              <w:pStyle w:val="TAC"/>
              <w:rPr>
                <w:rFonts w:eastAsia="Malgun Gothic"/>
                <w:kern w:val="2"/>
                <w:szCs w:val="24"/>
                <w:lang w:eastAsia="ko-KR"/>
              </w:rPr>
            </w:pPr>
            <w:r>
              <w:rPr>
                <w:rFonts w:cs="Arial"/>
              </w:rPr>
              <w:t>N/A</w:t>
            </w:r>
          </w:p>
        </w:tc>
      </w:tr>
      <w:tr w:rsidR="00601E4F" w:rsidRPr="00EF5447" w14:paraId="07AEEC33" w14:textId="77777777" w:rsidTr="0027053A">
        <w:trPr>
          <w:trHeight w:val="54"/>
          <w:jc w:val="center"/>
        </w:trPr>
        <w:tc>
          <w:tcPr>
            <w:tcW w:w="2258" w:type="dxa"/>
            <w:vMerge/>
            <w:shd w:val="clear" w:color="auto" w:fill="auto"/>
            <w:vAlign w:val="center"/>
          </w:tcPr>
          <w:p w14:paraId="549B548B" w14:textId="77777777" w:rsidR="00601E4F" w:rsidRPr="00EF5447" w:rsidRDefault="00601E4F" w:rsidP="0027053A">
            <w:pPr>
              <w:pStyle w:val="TAC"/>
              <w:rPr>
                <w:lang w:eastAsia="ja-JP"/>
              </w:rPr>
            </w:pPr>
          </w:p>
        </w:tc>
        <w:tc>
          <w:tcPr>
            <w:tcW w:w="867" w:type="dxa"/>
            <w:shd w:val="clear" w:color="auto" w:fill="auto"/>
            <w:vAlign w:val="center"/>
          </w:tcPr>
          <w:p w14:paraId="66072CA3" w14:textId="77777777" w:rsidR="00601E4F" w:rsidRPr="00EF5447" w:rsidRDefault="00601E4F" w:rsidP="0027053A">
            <w:pPr>
              <w:pStyle w:val="TAC"/>
              <w:rPr>
                <w:rFonts w:eastAsia="Malgun Gothic"/>
                <w:lang w:eastAsia="ko-KR"/>
              </w:rPr>
            </w:pPr>
            <w:r>
              <w:rPr>
                <w:rFonts w:cs="Arial"/>
              </w:rPr>
              <w:t>25</w:t>
            </w:r>
          </w:p>
        </w:tc>
        <w:tc>
          <w:tcPr>
            <w:tcW w:w="1066" w:type="dxa"/>
            <w:shd w:val="clear" w:color="auto" w:fill="auto"/>
            <w:noWrap/>
            <w:vAlign w:val="center"/>
          </w:tcPr>
          <w:p w14:paraId="3C4868BE" w14:textId="77777777" w:rsidR="00601E4F" w:rsidRPr="00EF5447" w:rsidRDefault="00601E4F" w:rsidP="0027053A">
            <w:pPr>
              <w:pStyle w:val="TAC"/>
              <w:rPr>
                <w:rFonts w:eastAsia="Malgun Gothic"/>
                <w:kern w:val="2"/>
                <w:szCs w:val="24"/>
                <w:lang w:eastAsia="ko-KR"/>
              </w:rPr>
            </w:pPr>
            <w:r>
              <w:rPr>
                <w:rFonts w:cs="Arial"/>
              </w:rPr>
              <w:t>1870</w:t>
            </w:r>
          </w:p>
        </w:tc>
        <w:tc>
          <w:tcPr>
            <w:tcW w:w="747" w:type="dxa"/>
            <w:shd w:val="clear" w:color="auto" w:fill="auto"/>
            <w:noWrap/>
            <w:vAlign w:val="center"/>
          </w:tcPr>
          <w:p w14:paraId="40E720B5" w14:textId="77777777" w:rsidR="00601E4F" w:rsidRPr="00EF5447" w:rsidRDefault="00601E4F" w:rsidP="0027053A">
            <w:pPr>
              <w:pStyle w:val="TAC"/>
              <w:rPr>
                <w:rFonts w:eastAsia="Malgun Gothic"/>
                <w:kern w:val="2"/>
                <w:szCs w:val="24"/>
                <w:lang w:eastAsia="ko-KR"/>
              </w:rPr>
            </w:pPr>
            <w:r>
              <w:rPr>
                <w:rFonts w:cs="Arial"/>
              </w:rPr>
              <w:t>5</w:t>
            </w:r>
          </w:p>
        </w:tc>
        <w:tc>
          <w:tcPr>
            <w:tcW w:w="1142" w:type="dxa"/>
            <w:shd w:val="clear" w:color="auto" w:fill="auto"/>
            <w:noWrap/>
            <w:vAlign w:val="center"/>
          </w:tcPr>
          <w:p w14:paraId="7DDE97DE" w14:textId="77777777" w:rsidR="00601E4F" w:rsidRPr="00EF5447" w:rsidRDefault="00601E4F" w:rsidP="0027053A">
            <w:pPr>
              <w:pStyle w:val="TAC"/>
              <w:rPr>
                <w:rFonts w:eastAsia="Malgun Gothic"/>
                <w:kern w:val="2"/>
                <w:szCs w:val="24"/>
                <w:lang w:eastAsia="ko-KR"/>
              </w:rPr>
            </w:pPr>
            <w:r>
              <w:rPr>
                <w:rFonts w:cs="Arial"/>
              </w:rPr>
              <w:t>25</w:t>
            </w:r>
          </w:p>
        </w:tc>
        <w:tc>
          <w:tcPr>
            <w:tcW w:w="1299" w:type="dxa"/>
            <w:shd w:val="clear" w:color="auto" w:fill="auto"/>
            <w:noWrap/>
            <w:vAlign w:val="center"/>
          </w:tcPr>
          <w:p w14:paraId="5F7510DD" w14:textId="77777777" w:rsidR="00601E4F" w:rsidRPr="00EF5447" w:rsidRDefault="00601E4F" w:rsidP="0027053A">
            <w:pPr>
              <w:pStyle w:val="TAC"/>
              <w:rPr>
                <w:rFonts w:eastAsia="Malgun Gothic"/>
                <w:kern w:val="2"/>
                <w:szCs w:val="24"/>
                <w:lang w:eastAsia="ko-KR"/>
              </w:rPr>
            </w:pPr>
            <w:r>
              <w:rPr>
                <w:rFonts w:cs="Arial"/>
              </w:rPr>
              <w:t>1950</w:t>
            </w:r>
          </w:p>
        </w:tc>
        <w:tc>
          <w:tcPr>
            <w:tcW w:w="752" w:type="dxa"/>
            <w:shd w:val="clear" w:color="auto" w:fill="auto"/>
            <w:vAlign w:val="center"/>
          </w:tcPr>
          <w:p w14:paraId="2914D9CF" w14:textId="77777777" w:rsidR="00601E4F" w:rsidRPr="00EF5447" w:rsidRDefault="00601E4F" w:rsidP="0027053A">
            <w:pPr>
              <w:pStyle w:val="TAC"/>
              <w:rPr>
                <w:rFonts w:eastAsia="Malgun Gothic"/>
                <w:kern w:val="2"/>
                <w:szCs w:val="24"/>
                <w:lang w:eastAsia="ko-KR"/>
              </w:rPr>
            </w:pPr>
            <w:r>
              <w:rPr>
                <w:rFonts w:cs="Arial"/>
              </w:rPr>
              <w:t>8.6</w:t>
            </w:r>
          </w:p>
        </w:tc>
        <w:tc>
          <w:tcPr>
            <w:tcW w:w="1248" w:type="dxa"/>
            <w:shd w:val="clear" w:color="auto" w:fill="auto"/>
            <w:vAlign w:val="center"/>
          </w:tcPr>
          <w:p w14:paraId="1FF4A6C7" w14:textId="77777777" w:rsidR="00601E4F" w:rsidRPr="00EF5447" w:rsidRDefault="00601E4F" w:rsidP="0027053A">
            <w:pPr>
              <w:pStyle w:val="TAC"/>
              <w:rPr>
                <w:rFonts w:eastAsia="Malgun Gothic"/>
                <w:kern w:val="2"/>
                <w:szCs w:val="24"/>
                <w:lang w:eastAsia="ko-KR"/>
              </w:rPr>
            </w:pPr>
            <w:r>
              <w:rPr>
                <w:rFonts w:cs="Arial"/>
              </w:rPr>
              <w:t>IMD4</w:t>
            </w:r>
          </w:p>
        </w:tc>
      </w:tr>
      <w:tr w:rsidR="00601E4F" w:rsidRPr="00EF5447" w14:paraId="48AB147C" w14:textId="77777777" w:rsidTr="0027053A">
        <w:trPr>
          <w:trHeight w:val="54"/>
          <w:jc w:val="center"/>
        </w:trPr>
        <w:tc>
          <w:tcPr>
            <w:tcW w:w="2258" w:type="dxa"/>
            <w:vMerge/>
            <w:shd w:val="clear" w:color="auto" w:fill="auto"/>
            <w:vAlign w:val="center"/>
          </w:tcPr>
          <w:p w14:paraId="5CA81414" w14:textId="77777777" w:rsidR="00601E4F" w:rsidRPr="00EF5447" w:rsidRDefault="00601E4F" w:rsidP="0027053A">
            <w:pPr>
              <w:pStyle w:val="TAC"/>
              <w:rPr>
                <w:lang w:eastAsia="ja-JP"/>
              </w:rPr>
            </w:pPr>
          </w:p>
        </w:tc>
        <w:tc>
          <w:tcPr>
            <w:tcW w:w="867" w:type="dxa"/>
            <w:shd w:val="clear" w:color="auto" w:fill="auto"/>
            <w:vAlign w:val="center"/>
          </w:tcPr>
          <w:p w14:paraId="37171BE8" w14:textId="77777777" w:rsidR="00601E4F" w:rsidRPr="00EF5447" w:rsidRDefault="00601E4F" w:rsidP="0027053A">
            <w:pPr>
              <w:pStyle w:val="TAC"/>
              <w:rPr>
                <w:rFonts w:eastAsia="Malgun Gothic"/>
                <w:lang w:eastAsia="ko-KR"/>
              </w:rPr>
            </w:pPr>
            <w:r>
              <w:rPr>
                <w:rFonts w:cs="Arial"/>
              </w:rPr>
              <w:t>n77</w:t>
            </w:r>
          </w:p>
        </w:tc>
        <w:tc>
          <w:tcPr>
            <w:tcW w:w="1066" w:type="dxa"/>
            <w:shd w:val="clear" w:color="auto" w:fill="auto"/>
            <w:noWrap/>
            <w:vAlign w:val="center"/>
          </w:tcPr>
          <w:p w14:paraId="0C96688E" w14:textId="77777777" w:rsidR="00601E4F" w:rsidRPr="00EF5447" w:rsidRDefault="00601E4F" w:rsidP="0027053A">
            <w:pPr>
              <w:pStyle w:val="TAC"/>
              <w:rPr>
                <w:rFonts w:eastAsia="Malgun Gothic"/>
                <w:kern w:val="2"/>
                <w:szCs w:val="24"/>
                <w:lang w:eastAsia="ko-KR"/>
              </w:rPr>
            </w:pPr>
            <w:r>
              <w:rPr>
                <w:rFonts w:cs="Arial"/>
              </w:rPr>
              <w:t>3525</w:t>
            </w:r>
          </w:p>
        </w:tc>
        <w:tc>
          <w:tcPr>
            <w:tcW w:w="747" w:type="dxa"/>
            <w:shd w:val="clear" w:color="auto" w:fill="auto"/>
            <w:noWrap/>
            <w:vAlign w:val="center"/>
          </w:tcPr>
          <w:p w14:paraId="0135B7D4" w14:textId="77777777" w:rsidR="00601E4F" w:rsidRPr="00EF5447" w:rsidRDefault="00601E4F" w:rsidP="0027053A">
            <w:pPr>
              <w:pStyle w:val="TAC"/>
              <w:rPr>
                <w:rFonts w:eastAsia="Malgun Gothic"/>
                <w:kern w:val="2"/>
                <w:szCs w:val="24"/>
                <w:lang w:eastAsia="ko-KR"/>
              </w:rPr>
            </w:pPr>
            <w:r>
              <w:rPr>
                <w:rFonts w:cs="Arial"/>
              </w:rPr>
              <w:t>10</w:t>
            </w:r>
          </w:p>
        </w:tc>
        <w:tc>
          <w:tcPr>
            <w:tcW w:w="1142" w:type="dxa"/>
            <w:shd w:val="clear" w:color="auto" w:fill="auto"/>
            <w:noWrap/>
            <w:vAlign w:val="center"/>
          </w:tcPr>
          <w:p w14:paraId="04D9E1E3" w14:textId="77777777" w:rsidR="00601E4F" w:rsidRPr="00EF5447" w:rsidRDefault="00601E4F" w:rsidP="0027053A">
            <w:pPr>
              <w:pStyle w:val="TAC"/>
              <w:rPr>
                <w:rFonts w:eastAsia="Malgun Gothic"/>
                <w:kern w:val="2"/>
                <w:szCs w:val="24"/>
                <w:lang w:eastAsia="ko-KR"/>
              </w:rPr>
            </w:pPr>
            <w:r>
              <w:rPr>
                <w:rFonts w:cs="Arial"/>
              </w:rPr>
              <w:t>50</w:t>
            </w:r>
          </w:p>
        </w:tc>
        <w:tc>
          <w:tcPr>
            <w:tcW w:w="1299" w:type="dxa"/>
            <w:shd w:val="clear" w:color="auto" w:fill="auto"/>
            <w:noWrap/>
            <w:vAlign w:val="center"/>
          </w:tcPr>
          <w:p w14:paraId="35BB78D7" w14:textId="77777777" w:rsidR="00601E4F" w:rsidRPr="00EF5447" w:rsidRDefault="00601E4F" w:rsidP="0027053A">
            <w:pPr>
              <w:pStyle w:val="TAC"/>
              <w:rPr>
                <w:rFonts w:eastAsia="Malgun Gothic"/>
                <w:kern w:val="2"/>
                <w:szCs w:val="24"/>
                <w:lang w:eastAsia="ko-KR"/>
              </w:rPr>
            </w:pPr>
            <w:r>
              <w:rPr>
                <w:rFonts w:cs="Arial"/>
              </w:rPr>
              <w:t>3525</w:t>
            </w:r>
          </w:p>
        </w:tc>
        <w:tc>
          <w:tcPr>
            <w:tcW w:w="752" w:type="dxa"/>
            <w:shd w:val="clear" w:color="auto" w:fill="auto"/>
            <w:vAlign w:val="center"/>
          </w:tcPr>
          <w:p w14:paraId="741797FE" w14:textId="77777777" w:rsidR="00601E4F" w:rsidRPr="00EF5447" w:rsidRDefault="00601E4F" w:rsidP="0027053A">
            <w:pPr>
              <w:pStyle w:val="TAC"/>
              <w:rPr>
                <w:rFonts w:eastAsia="Malgun Gothic"/>
                <w:kern w:val="2"/>
                <w:szCs w:val="24"/>
                <w:lang w:eastAsia="ko-KR"/>
              </w:rPr>
            </w:pPr>
            <w:r>
              <w:rPr>
                <w:rFonts w:cs="Arial"/>
              </w:rPr>
              <w:t>N/A</w:t>
            </w:r>
          </w:p>
        </w:tc>
        <w:tc>
          <w:tcPr>
            <w:tcW w:w="1248" w:type="dxa"/>
            <w:shd w:val="clear" w:color="auto" w:fill="auto"/>
            <w:vAlign w:val="center"/>
          </w:tcPr>
          <w:p w14:paraId="482EDB97" w14:textId="77777777" w:rsidR="00601E4F" w:rsidRPr="00EF5447" w:rsidRDefault="00601E4F" w:rsidP="0027053A">
            <w:pPr>
              <w:pStyle w:val="TAC"/>
              <w:rPr>
                <w:rFonts w:eastAsia="Malgun Gothic"/>
                <w:kern w:val="2"/>
                <w:szCs w:val="24"/>
                <w:lang w:eastAsia="ko-KR"/>
              </w:rPr>
            </w:pPr>
            <w:r>
              <w:rPr>
                <w:rFonts w:cs="Arial"/>
              </w:rPr>
              <w:t>N/A</w:t>
            </w:r>
          </w:p>
        </w:tc>
      </w:tr>
      <w:tr w:rsidR="00601E4F" w:rsidRPr="00EF5447" w14:paraId="352CC50D" w14:textId="77777777" w:rsidTr="0027053A">
        <w:trPr>
          <w:trHeight w:val="54"/>
          <w:jc w:val="center"/>
        </w:trPr>
        <w:tc>
          <w:tcPr>
            <w:tcW w:w="2258" w:type="dxa"/>
            <w:vMerge/>
            <w:shd w:val="clear" w:color="auto" w:fill="auto"/>
            <w:vAlign w:val="center"/>
          </w:tcPr>
          <w:p w14:paraId="663DB0B6" w14:textId="77777777" w:rsidR="00601E4F" w:rsidRPr="00EF5447" w:rsidRDefault="00601E4F" w:rsidP="0027053A">
            <w:pPr>
              <w:pStyle w:val="TAC"/>
              <w:rPr>
                <w:lang w:eastAsia="ja-JP"/>
              </w:rPr>
            </w:pPr>
          </w:p>
        </w:tc>
        <w:tc>
          <w:tcPr>
            <w:tcW w:w="867" w:type="dxa"/>
            <w:shd w:val="clear" w:color="auto" w:fill="auto"/>
            <w:vAlign w:val="center"/>
          </w:tcPr>
          <w:p w14:paraId="67B123E3" w14:textId="77777777" w:rsidR="00601E4F" w:rsidRPr="00EF5447" w:rsidRDefault="00601E4F" w:rsidP="0027053A">
            <w:pPr>
              <w:pStyle w:val="TAC"/>
              <w:rPr>
                <w:rFonts w:eastAsia="Malgun Gothic"/>
                <w:lang w:eastAsia="ko-KR"/>
              </w:rPr>
            </w:pPr>
            <w:r>
              <w:rPr>
                <w:rFonts w:cs="Arial"/>
              </w:rPr>
              <w:t>7</w:t>
            </w:r>
          </w:p>
        </w:tc>
        <w:tc>
          <w:tcPr>
            <w:tcW w:w="1066" w:type="dxa"/>
            <w:shd w:val="clear" w:color="auto" w:fill="auto"/>
            <w:noWrap/>
            <w:vAlign w:val="center"/>
          </w:tcPr>
          <w:p w14:paraId="11BA9947" w14:textId="77777777" w:rsidR="00601E4F" w:rsidRPr="00EF5447" w:rsidRDefault="00601E4F" w:rsidP="0027053A">
            <w:pPr>
              <w:pStyle w:val="TAC"/>
              <w:rPr>
                <w:rFonts w:eastAsia="Malgun Gothic"/>
                <w:kern w:val="2"/>
                <w:szCs w:val="24"/>
                <w:lang w:eastAsia="ko-KR"/>
              </w:rPr>
            </w:pPr>
            <w:r>
              <w:rPr>
                <w:rFonts w:cs="Arial"/>
              </w:rPr>
              <w:t>2540</w:t>
            </w:r>
          </w:p>
        </w:tc>
        <w:tc>
          <w:tcPr>
            <w:tcW w:w="747" w:type="dxa"/>
            <w:shd w:val="clear" w:color="auto" w:fill="auto"/>
            <w:noWrap/>
            <w:vAlign w:val="center"/>
          </w:tcPr>
          <w:p w14:paraId="3E96FC27" w14:textId="77777777" w:rsidR="00601E4F" w:rsidRPr="00EF5447" w:rsidRDefault="00601E4F" w:rsidP="0027053A">
            <w:pPr>
              <w:pStyle w:val="TAC"/>
              <w:rPr>
                <w:rFonts w:eastAsia="Malgun Gothic"/>
                <w:kern w:val="2"/>
                <w:szCs w:val="24"/>
                <w:lang w:eastAsia="ko-KR"/>
              </w:rPr>
            </w:pPr>
            <w:r>
              <w:rPr>
                <w:rFonts w:cs="Arial"/>
              </w:rPr>
              <w:t>5</w:t>
            </w:r>
          </w:p>
        </w:tc>
        <w:tc>
          <w:tcPr>
            <w:tcW w:w="1142" w:type="dxa"/>
            <w:shd w:val="clear" w:color="auto" w:fill="auto"/>
            <w:noWrap/>
            <w:vAlign w:val="center"/>
          </w:tcPr>
          <w:p w14:paraId="41544952" w14:textId="77777777" w:rsidR="00601E4F" w:rsidRPr="00EF5447" w:rsidRDefault="00601E4F" w:rsidP="0027053A">
            <w:pPr>
              <w:pStyle w:val="TAC"/>
              <w:rPr>
                <w:rFonts w:eastAsia="Malgun Gothic"/>
                <w:kern w:val="2"/>
                <w:szCs w:val="24"/>
                <w:lang w:eastAsia="ko-KR"/>
              </w:rPr>
            </w:pPr>
            <w:r>
              <w:rPr>
                <w:rFonts w:cs="Arial"/>
              </w:rPr>
              <w:t>25</w:t>
            </w:r>
          </w:p>
        </w:tc>
        <w:tc>
          <w:tcPr>
            <w:tcW w:w="1299" w:type="dxa"/>
            <w:shd w:val="clear" w:color="auto" w:fill="auto"/>
            <w:noWrap/>
            <w:vAlign w:val="center"/>
          </w:tcPr>
          <w:p w14:paraId="598DB0DE" w14:textId="77777777" w:rsidR="00601E4F" w:rsidRPr="00EF5447" w:rsidRDefault="00601E4F" w:rsidP="0027053A">
            <w:pPr>
              <w:pStyle w:val="TAC"/>
              <w:rPr>
                <w:rFonts w:eastAsia="Malgun Gothic"/>
                <w:kern w:val="2"/>
                <w:szCs w:val="24"/>
                <w:lang w:eastAsia="ko-KR"/>
              </w:rPr>
            </w:pPr>
            <w:r>
              <w:rPr>
                <w:rFonts w:cs="Arial"/>
              </w:rPr>
              <w:t>2660</w:t>
            </w:r>
          </w:p>
        </w:tc>
        <w:tc>
          <w:tcPr>
            <w:tcW w:w="752" w:type="dxa"/>
            <w:shd w:val="clear" w:color="auto" w:fill="auto"/>
            <w:vAlign w:val="center"/>
          </w:tcPr>
          <w:p w14:paraId="2BC72BF0" w14:textId="77777777" w:rsidR="00601E4F" w:rsidRPr="00EF5447" w:rsidRDefault="00601E4F" w:rsidP="0027053A">
            <w:pPr>
              <w:pStyle w:val="TAC"/>
              <w:rPr>
                <w:rFonts w:eastAsia="Malgun Gothic"/>
                <w:kern w:val="2"/>
                <w:szCs w:val="24"/>
                <w:lang w:eastAsia="ko-KR"/>
              </w:rPr>
            </w:pPr>
            <w:r>
              <w:rPr>
                <w:rFonts w:cs="Arial"/>
              </w:rPr>
              <w:t>3.4</w:t>
            </w:r>
          </w:p>
        </w:tc>
        <w:tc>
          <w:tcPr>
            <w:tcW w:w="1248" w:type="dxa"/>
            <w:shd w:val="clear" w:color="auto" w:fill="auto"/>
          </w:tcPr>
          <w:p w14:paraId="12ED5043" w14:textId="77777777" w:rsidR="00601E4F" w:rsidRPr="00EF5447" w:rsidRDefault="00601E4F" w:rsidP="0027053A">
            <w:pPr>
              <w:pStyle w:val="TAC"/>
              <w:rPr>
                <w:rFonts w:eastAsia="Malgun Gothic"/>
                <w:kern w:val="2"/>
                <w:szCs w:val="24"/>
                <w:lang w:eastAsia="ko-KR"/>
              </w:rPr>
            </w:pPr>
            <w:r>
              <w:rPr>
                <w:rFonts w:cs="Arial"/>
              </w:rPr>
              <w:t>IMD5</w:t>
            </w:r>
          </w:p>
        </w:tc>
      </w:tr>
      <w:tr w:rsidR="00601E4F" w:rsidRPr="00EF5447" w14:paraId="197C57FA" w14:textId="77777777" w:rsidTr="0027053A">
        <w:trPr>
          <w:trHeight w:val="54"/>
          <w:jc w:val="center"/>
        </w:trPr>
        <w:tc>
          <w:tcPr>
            <w:tcW w:w="2258" w:type="dxa"/>
            <w:vMerge/>
            <w:shd w:val="clear" w:color="auto" w:fill="auto"/>
            <w:vAlign w:val="center"/>
          </w:tcPr>
          <w:p w14:paraId="11904BBB" w14:textId="77777777" w:rsidR="00601E4F" w:rsidRPr="00EF5447" w:rsidRDefault="00601E4F" w:rsidP="0027053A">
            <w:pPr>
              <w:pStyle w:val="TAC"/>
              <w:rPr>
                <w:lang w:eastAsia="ja-JP"/>
              </w:rPr>
            </w:pPr>
          </w:p>
        </w:tc>
        <w:tc>
          <w:tcPr>
            <w:tcW w:w="867" w:type="dxa"/>
            <w:shd w:val="clear" w:color="auto" w:fill="auto"/>
            <w:vAlign w:val="center"/>
          </w:tcPr>
          <w:p w14:paraId="67B60DC3" w14:textId="77777777" w:rsidR="00601E4F" w:rsidRPr="00EF5447" w:rsidRDefault="00601E4F" w:rsidP="0027053A">
            <w:pPr>
              <w:pStyle w:val="TAC"/>
              <w:rPr>
                <w:rFonts w:eastAsia="Malgun Gothic"/>
                <w:lang w:eastAsia="ko-KR"/>
              </w:rPr>
            </w:pPr>
            <w:r>
              <w:rPr>
                <w:rFonts w:cs="Arial"/>
              </w:rPr>
              <w:t>25</w:t>
            </w:r>
          </w:p>
        </w:tc>
        <w:tc>
          <w:tcPr>
            <w:tcW w:w="1066" w:type="dxa"/>
            <w:shd w:val="clear" w:color="auto" w:fill="auto"/>
            <w:noWrap/>
            <w:vAlign w:val="center"/>
          </w:tcPr>
          <w:p w14:paraId="4E3AE0F5" w14:textId="77777777" w:rsidR="00601E4F" w:rsidRPr="00EF5447" w:rsidRDefault="00601E4F" w:rsidP="0027053A">
            <w:pPr>
              <w:pStyle w:val="TAC"/>
              <w:rPr>
                <w:rFonts w:eastAsia="Malgun Gothic"/>
                <w:kern w:val="2"/>
                <w:szCs w:val="24"/>
                <w:lang w:eastAsia="ko-KR"/>
              </w:rPr>
            </w:pPr>
            <w:r>
              <w:rPr>
                <w:rFonts w:cs="Arial"/>
              </w:rPr>
              <w:t>1860</w:t>
            </w:r>
          </w:p>
        </w:tc>
        <w:tc>
          <w:tcPr>
            <w:tcW w:w="747" w:type="dxa"/>
            <w:shd w:val="clear" w:color="auto" w:fill="auto"/>
            <w:noWrap/>
            <w:vAlign w:val="center"/>
          </w:tcPr>
          <w:p w14:paraId="43D4FF28" w14:textId="77777777" w:rsidR="00601E4F" w:rsidRPr="00EF5447" w:rsidRDefault="00601E4F" w:rsidP="0027053A">
            <w:pPr>
              <w:pStyle w:val="TAC"/>
              <w:rPr>
                <w:rFonts w:eastAsia="Malgun Gothic"/>
                <w:kern w:val="2"/>
                <w:szCs w:val="24"/>
                <w:lang w:eastAsia="ko-KR"/>
              </w:rPr>
            </w:pPr>
            <w:r>
              <w:rPr>
                <w:rFonts w:cs="Arial"/>
              </w:rPr>
              <w:t>5</w:t>
            </w:r>
          </w:p>
        </w:tc>
        <w:tc>
          <w:tcPr>
            <w:tcW w:w="1142" w:type="dxa"/>
            <w:shd w:val="clear" w:color="auto" w:fill="auto"/>
            <w:noWrap/>
            <w:vAlign w:val="center"/>
          </w:tcPr>
          <w:p w14:paraId="5D4D6770" w14:textId="77777777" w:rsidR="00601E4F" w:rsidRPr="00EF5447" w:rsidRDefault="00601E4F" w:rsidP="0027053A">
            <w:pPr>
              <w:pStyle w:val="TAC"/>
              <w:rPr>
                <w:rFonts w:eastAsia="Malgun Gothic"/>
                <w:kern w:val="2"/>
                <w:szCs w:val="24"/>
                <w:lang w:eastAsia="ko-KR"/>
              </w:rPr>
            </w:pPr>
            <w:r>
              <w:rPr>
                <w:rFonts w:cs="Arial"/>
              </w:rPr>
              <w:t>25</w:t>
            </w:r>
          </w:p>
        </w:tc>
        <w:tc>
          <w:tcPr>
            <w:tcW w:w="1299" w:type="dxa"/>
            <w:shd w:val="clear" w:color="auto" w:fill="auto"/>
            <w:noWrap/>
            <w:vAlign w:val="center"/>
          </w:tcPr>
          <w:p w14:paraId="7D861F95" w14:textId="77777777" w:rsidR="00601E4F" w:rsidRPr="00EF5447" w:rsidRDefault="00601E4F" w:rsidP="0027053A">
            <w:pPr>
              <w:pStyle w:val="TAC"/>
              <w:rPr>
                <w:rFonts w:eastAsia="Malgun Gothic"/>
                <w:kern w:val="2"/>
                <w:szCs w:val="24"/>
                <w:lang w:eastAsia="ko-KR"/>
              </w:rPr>
            </w:pPr>
            <w:r>
              <w:rPr>
                <w:rFonts w:cs="Arial"/>
              </w:rPr>
              <w:t>1940</w:t>
            </w:r>
          </w:p>
        </w:tc>
        <w:tc>
          <w:tcPr>
            <w:tcW w:w="752" w:type="dxa"/>
            <w:shd w:val="clear" w:color="auto" w:fill="auto"/>
            <w:vAlign w:val="center"/>
          </w:tcPr>
          <w:p w14:paraId="1D76868D" w14:textId="77777777" w:rsidR="00601E4F" w:rsidRPr="00EF5447" w:rsidRDefault="00601E4F" w:rsidP="0027053A">
            <w:pPr>
              <w:pStyle w:val="TAC"/>
              <w:rPr>
                <w:rFonts w:eastAsia="Malgun Gothic"/>
                <w:kern w:val="2"/>
                <w:szCs w:val="24"/>
                <w:lang w:eastAsia="ko-KR"/>
              </w:rPr>
            </w:pPr>
            <w:r>
              <w:rPr>
                <w:rFonts w:cs="Arial"/>
              </w:rPr>
              <w:t>N/A</w:t>
            </w:r>
          </w:p>
        </w:tc>
        <w:tc>
          <w:tcPr>
            <w:tcW w:w="1248" w:type="dxa"/>
            <w:shd w:val="clear" w:color="auto" w:fill="auto"/>
          </w:tcPr>
          <w:p w14:paraId="67148698" w14:textId="77777777" w:rsidR="00601E4F" w:rsidRPr="00EF5447" w:rsidRDefault="00601E4F" w:rsidP="0027053A">
            <w:pPr>
              <w:pStyle w:val="TAC"/>
              <w:rPr>
                <w:rFonts w:eastAsia="Malgun Gothic"/>
                <w:kern w:val="2"/>
                <w:szCs w:val="24"/>
                <w:lang w:eastAsia="ko-KR"/>
              </w:rPr>
            </w:pPr>
            <w:r>
              <w:rPr>
                <w:rFonts w:cs="Arial"/>
              </w:rPr>
              <w:t>N/A</w:t>
            </w:r>
          </w:p>
        </w:tc>
      </w:tr>
      <w:tr w:rsidR="00601E4F" w:rsidRPr="00EF5447" w14:paraId="21D2E393" w14:textId="77777777" w:rsidTr="0027053A">
        <w:trPr>
          <w:trHeight w:val="54"/>
          <w:jc w:val="center"/>
        </w:trPr>
        <w:tc>
          <w:tcPr>
            <w:tcW w:w="2258" w:type="dxa"/>
            <w:vMerge/>
            <w:tcBorders>
              <w:bottom w:val="single" w:sz="4" w:space="0" w:color="auto"/>
            </w:tcBorders>
            <w:shd w:val="clear" w:color="auto" w:fill="auto"/>
            <w:vAlign w:val="center"/>
          </w:tcPr>
          <w:p w14:paraId="5247D4BB" w14:textId="77777777" w:rsidR="00601E4F" w:rsidRPr="00EF5447" w:rsidRDefault="00601E4F" w:rsidP="0027053A">
            <w:pPr>
              <w:pStyle w:val="TAC"/>
              <w:rPr>
                <w:lang w:eastAsia="ja-JP"/>
              </w:rPr>
            </w:pPr>
          </w:p>
        </w:tc>
        <w:tc>
          <w:tcPr>
            <w:tcW w:w="867" w:type="dxa"/>
            <w:shd w:val="clear" w:color="auto" w:fill="auto"/>
            <w:vAlign w:val="center"/>
          </w:tcPr>
          <w:p w14:paraId="28B8EBA4" w14:textId="77777777" w:rsidR="00601E4F" w:rsidRPr="00EF5447" w:rsidRDefault="00601E4F" w:rsidP="0027053A">
            <w:pPr>
              <w:pStyle w:val="TAC"/>
              <w:rPr>
                <w:rFonts w:eastAsia="Malgun Gothic"/>
                <w:lang w:eastAsia="ko-KR"/>
              </w:rPr>
            </w:pPr>
            <w:r>
              <w:rPr>
                <w:rFonts w:cs="Arial"/>
              </w:rPr>
              <w:t>n77</w:t>
            </w:r>
          </w:p>
        </w:tc>
        <w:tc>
          <w:tcPr>
            <w:tcW w:w="1066" w:type="dxa"/>
            <w:shd w:val="clear" w:color="auto" w:fill="auto"/>
            <w:noWrap/>
            <w:vAlign w:val="center"/>
          </w:tcPr>
          <w:p w14:paraId="5934C705" w14:textId="77777777" w:rsidR="00601E4F" w:rsidRPr="00EF5447" w:rsidRDefault="00601E4F" w:rsidP="0027053A">
            <w:pPr>
              <w:pStyle w:val="TAC"/>
              <w:rPr>
                <w:rFonts w:eastAsia="Malgun Gothic"/>
                <w:kern w:val="2"/>
                <w:szCs w:val="24"/>
                <w:lang w:eastAsia="ko-KR"/>
              </w:rPr>
            </w:pPr>
            <w:r>
              <w:rPr>
                <w:rFonts w:cs="Arial"/>
              </w:rPr>
              <w:t>4120</w:t>
            </w:r>
          </w:p>
        </w:tc>
        <w:tc>
          <w:tcPr>
            <w:tcW w:w="747" w:type="dxa"/>
            <w:shd w:val="clear" w:color="auto" w:fill="auto"/>
            <w:noWrap/>
            <w:vAlign w:val="center"/>
          </w:tcPr>
          <w:p w14:paraId="58C3FFDA" w14:textId="77777777" w:rsidR="00601E4F" w:rsidRPr="00EF5447" w:rsidRDefault="00601E4F" w:rsidP="0027053A">
            <w:pPr>
              <w:pStyle w:val="TAC"/>
              <w:rPr>
                <w:rFonts w:eastAsia="Malgun Gothic"/>
                <w:kern w:val="2"/>
                <w:szCs w:val="24"/>
                <w:lang w:eastAsia="ko-KR"/>
              </w:rPr>
            </w:pPr>
            <w:r>
              <w:rPr>
                <w:rFonts w:cs="Arial"/>
              </w:rPr>
              <w:t>10</w:t>
            </w:r>
          </w:p>
        </w:tc>
        <w:tc>
          <w:tcPr>
            <w:tcW w:w="1142" w:type="dxa"/>
            <w:shd w:val="clear" w:color="auto" w:fill="auto"/>
            <w:noWrap/>
            <w:vAlign w:val="center"/>
          </w:tcPr>
          <w:p w14:paraId="723B43C1" w14:textId="77777777" w:rsidR="00601E4F" w:rsidRPr="00EF5447" w:rsidRDefault="00601E4F" w:rsidP="0027053A">
            <w:pPr>
              <w:pStyle w:val="TAC"/>
              <w:rPr>
                <w:rFonts w:eastAsia="Malgun Gothic"/>
                <w:kern w:val="2"/>
                <w:szCs w:val="24"/>
                <w:lang w:eastAsia="ko-KR"/>
              </w:rPr>
            </w:pPr>
            <w:r>
              <w:rPr>
                <w:rFonts w:cs="Arial"/>
              </w:rPr>
              <w:t>50</w:t>
            </w:r>
          </w:p>
        </w:tc>
        <w:tc>
          <w:tcPr>
            <w:tcW w:w="1299" w:type="dxa"/>
            <w:shd w:val="clear" w:color="auto" w:fill="auto"/>
            <w:noWrap/>
            <w:vAlign w:val="center"/>
          </w:tcPr>
          <w:p w14:paraId="66A34317" w14:textId="77777777" w:rsidR="00601E4F" w:rsidRPr="00EF5447" w:rsidRDefault="00601E4F" w:rsidP="0027053A">
            <w:pPr>
              <w:pStyle w:val="TAC"/>
              <w:rPr>
                <w:rFonts w:eastAsia="Malgun Gothic"/>
                <w:kern w:val="2"/>
                <w:szCs w:val="24"/>
                <w:lang w:eastAsia="ko-KR"/>
              </w:rPr>
            </w:pPr>
            <w:r>
              <w:rPr>
                <w:rFonts w:cs="Arial"/>
              </w:rPr>
              <w:t>4120</w:t>
            </w:r>
          </w:p>
        </w:tc>
        <w:tc>
          <w:tcPr>
            <w:tcW w:w="752" w:type="dxa"/>
            <w:shd w:val="clear" w:color="auto" w:fill="auto"/>
            <w:vAlign w:val="center"/>
          </w:tcPr>
          <w:p w14:paraId="2051AC7D" w14:textId="77777777" w:rsidR="00601E4F" w:rsidRPr="00EF5447" w:rsidRDefault="00601E4F" w:rsidP="0027053A">
            <w:pPr>
              <w:pStyle w:val="TAC"/>
              <w:rPr>
                <w:rFonts w:eastAsia="Malgun Gothic"/>
                <w:kern w:val="2"/>
                <w:szCs w:val="24"/>
                <w:lang w:eastAsia="ko-KR"/>
              </w:rPr>
            </w:pPr>
            <w:r>
              <w:rPr>
                <w:rFonts w:cs="Arial"/>
              </w:rPr>
              <w:t>N/A</w:t>
            </w:r>
          </w:p>
        </w:tc>
        <w:tc>
          <w:tcPr>
            <w:tcW w:w="1248" w:type="dxa"/>
            <w:shd w:val="clear" w:color="auto" w:fill="auto"/>
          </w:tcPr>
          <w:p w14:paraId="7852F6CC" w14:textId="77777777" w:rsidR="00601E4F" w:rsidRPr="00EF5447" w:rsidRDefault="00601E4F" w:rsidP="0027053A">
            <w:pPr>
              <w:pStyle w:val="TAC"/>
              <w:rPr>
                <w:rFonts w:eastAsia="Malgun Gothic"/>
                <w:kern w:val="2"/>
                <w:szCs w:val="24"/>
                <w:lang w:eastAsia="ko-KR"/>
              </w:rPr>
            </w:pPr>
            <w:r>
              <w:rPr>
                <w:rFonts w:cs="Arial"/>
              </w:rPr>
              <w:t>N/A</w:t>
            </w:r>
          </w:p>
        </w:tc>
      </w:tr>
      <w:tr w:rsidR="00601E4F" w14:paraId="51AC298B" w14:textId="77777777" w:rsidTr="0027053A">
        <w:trPr>
          <w:trHeight w:val="54"/>
          <w:jc w:val="center"/>
        </w:trPr>
        <w:tc>
          <w:tcPr>
            <w:tcW w:w="2258" w:type="dxa"/>
            <w:vMerge w:val="restart"/>
            <w:shd w:val="clear" w:color="auto" w:fill="auto"/>
            <w:vAlign w:val="center"/>
          </w:tcPr>
          <w:p w14:paraId="327154CC" w14:textId="77777777" w:rsidR="00601E4F" w:rsidRPr="00155888" w:rsidRDefault="00601E4F" w:rsidP="0027053A">
            <w:pPr>
              <w:pStyle w:val="TAC"/>
              <w:rPr>
                <w:rFonts w:cs="Arial"/>
                <w:lang w:eastAsia="fr-FR"/>
              </w:rPr>
            </w:pPr>
            <w:r w:rsidRPr="00155888">
              <w:rPr>
                <w:rFonts w:cs="Arial"/>
                <w:lang w:eastAsia="fr-FR"/>
              </w:rPr>
              <w:t>DC_7A-25A_n78A</w:t>
            </w:r>
          </w:p>
          <w:p w14:paraId="40CEDA25" w14:textId="77777777" w:rsidR="00601E4F" w:rsidRPr="00155888" w:rsidRDefault="00601E4F" w:rsidP="0027053A">
            <w:pPr>
              <w:pStyle w:val="TAC"/>
              <w:rPr>
                <w:rFonts w:cs="Arial"/>
                <w:lang w:eastAsia="fr-FR"/>
              </w:rPr>
            </w:pPr>
            <w:r w:rsidRPr="00155888">
              <w:rPr>
                <w:rFonts w:cs="Arial"/>
                <w:lang w:eastAsia="fr-FR"/>
              </w:rPr>
              <w:t>DC_7A-7A-25A_n78A</w:t>
            </w:r>
          </w:p>
          <w:p w14:paraId="5A939495" w14:textId="77777777" w:rsidR="00601E4F" w:rsidRPr="00155888" w:rsidRDefault="00601E4F" w:rsidP="0027053A">
            <w:pPr>
              <w:pStyle w:val="TAC"/>
              <w:rPr>
                <w:rFonts w:cs="Arial"/>
                <w:lang w:eastAsia="fr-FR"/>
              </w:rPr>
            </w:pPr>
            <w:r w:rsidRPr="00155888">
              <w:rPr>
                <w:rFonts w:cs="Arial"/>
                <w:lang w:eastAsia="fr-FR"/>
              </w:rPr>
              <w:t>DC_7C-25A_n78A</w:t>
            </w:r>
          </w:p>
          <w:p w14:paraId="6AB7FB7B" w14:textId="77777777" w:rsidR="00601E4F" w:rsidRPr="00155888" w:rsidRDefault="00601E4F" w:rsidP="0027053A">
            <w:pPr>
              <w:pStyle w:val="TAC"/>
              <w:rPr>
                <w:rFonts w:cs="Arial"/>
                <w:lang w:eastAsia="fr-FR"/>
              </w:rPr>
            </w:pPr>
            <w:r w:rsidRPr="00155888">
              <w:rPr>
                <w:rFonts w:cs="Arial"/>
                <w:lang w:eastAsia="fr-FR"/>
              </w:rPr>
              <w:t>DC_7A-25A-25A_n78A</w:t>
            </w:r>
          </w:p>
          <w:p w14:paraId="2F379858" w14:textId="77777777" w:rsidR="00601E4F" w:rsidRPr="00155888" w:rsidRDefault="00601E4F" w:rsidP="0027053A">
            <w:pPr>
              <w:pStyle w:val="TAC"/>
              <w:rPr>
                <w:rFonts w:cs="Arial"/>
                <w:lang w:eastAsia="fr-FR"/>
              </w:rPr>
            </w:pPr>
            <w:r w:rsidRPr="00155888">
              <w:rPr>
                <w:rFonts w:cs="Arial"/>
                <w:lang w:eastAsia="fr-FR"/>
              </w:rPr>
              <w:t>DC_7A-7A-25A-25A_n78A</w:t>
            </w:r>
          </w:p>
          <w:p w14:paraId="02DC28B6" w14:textId="77777777" w:rsidR="00601E4F" w:rsidRPr="00EF5447" w:rsidRDefault="00601E4F" w:rsidP="0027053A">
            <w:pPr>
              <w:pStyle w:val="TAC"/>
              <w:rPr>
                <w:lang w:eastAsia="ja-JP"/>
              </w:rPr>
            </w:pPr>
            <w:r w:rsidRPr="00155888">
              <w:rPr>
                <w:rFonts w:cs="Arial"/>
                <w:lang w:eastAsia="fr-FR"/>
              </w:rPr>
              <w:t>DC_7C-25A-25A_n78A</w:t>
            </w:r>
          </w:p>
        </w:tc>
        <w:tc>
          <w:tcPr>
            <w:tcW w:w="867" w:type="dxa"/>
            <w:shd w:val="clear" w:color="auto" w:fill="auto"/>
            <w:vAlign w:val="center"/>
          </w:tcPr>
          <w:p w14:paraId="53127F32" w14:textId="77777777" w:rsidR="00601E4F" w:rsidRDefault="00601E4F" w:rsidP="0027053A">
            <w:pPr>
              <w:pStyle w:val="TAC"/>
              <w:rPr>
                <w:rFonts w:cs="Arial"/>
              </w:rPr>
            </w:pPr>
            <w:r>
              <w:rPr>
                <w:rFonts w:cs="Arial"/>
              </w:rPr>
              <w:t>7</w:t>
            </w:r>
          </w:p>
        </w:tc>
        <w:tc>
          <w:tcPr>
            <w:tcW w:w="1066" w:type="dxa"/>
            <w:shd w:val="clear" w:color="auto" w:fill="auto"/>
            <w:noWrap/>
            <w:vAlign w:val="center"/>
          </w:tcPr>
          <w:p w14:paraId="07A67A09" w14:textId="77777777" w:rsidR="00601E4F" w:rsidRDefault="00601E4F" w:rsidP="0027053A">
            <w:pPr>
              <w:pStyle w:val="TAC"/>
              <w:rPr>
                <w:rFonts w:cs="Arial"/>
              </w:rPr>
            </w:pPr>
            <w:r>
              <w:rPr>
                <w:rFonts w:cs="Arial"/>
              </w:rPr>
              <w:t>2550</w:t>
            </w:r>
          </w:p>
        </w:tc>
        <w:tc>
          <w:tcPr>
            <w:tcW w:w="747" w:type="dxa"/>
            <w:shd w:val="clear" w:color="auto" w:fill="auto"/>
            <w:noWrap/>
            <w:vAlign w:val="center"/>
          </w:tcPr>
          <w:p w14:paraId="18A45FB9" w14:textId="77777777" w:rsidR="00601E4F" w:rsidRDefault="00601E4F" w:rsidP="0027053A">
            <w:pPr>
              <w:pStyle w:val="TAC"/>
              <w:rPr>
                <w:rFonts w:cs="Arial"/>
              </w:rPr>
            </w:pPr>
            <w:r>
              <w:rPr>
                <w:rFonts w:cs="Arial"/>
              </w:rPr>
              <w:t>5</w:t>
            </w:r>
          </w:p>
        </w:tc>
        <w:tc>
          <w:tcPr>
            <w:tcW w:w="1142" w:type="dxa"/>
            <w:shd w:val="clear" w:color="auto" w:fill="auto"/>
            <w:noWrap/>
            <w:vAlign w:val="center"/>
          </w:tcPr>
          <w:p w14:paraId="74F8F560" w14:textId="77777777" w:rsidR="00601E4F" w:rsidRDefault="00601E4F" w:rsidP="0027053A">
            <w:pPr>
              <w:pStyle w:val="TAC"/>
              <w:rPr>
                <w:rFonts w:cs="Arial"/>
              </w:rPr>
            </w:pPr>
            <w:r>
              <w:rPr>
                <w:rFonts w:cs="Arial"/>
              </w:rPr>
              <w:t>25</w:t>
            </w:r>
          </w:p>
        </w:tc>
        <w:tc>
          <w:tcPr>
            <w:tcW w:w="1299" w:type="dxa"/>
            <w:shd w:val="clear" w:color="auto" w:fill="auto"/>
            <w:noWrap/>
            <w:vAlign w:val="center"/>
          </w:tcPr>
          <w:p w14:paraId="0DEA546C" w14:textId="77777777" w:rsidR="00601E4F" w:rsidRDefault="00601E4F" w:rsidP="0027053A">
            <w:pPr>
              <w:pStyle w:val="TAC"/>
              <w:rPr>
                <w:rFonts w:cs="Arial"/>
              </w:rPr>
            </w:pPr>
            <w:r>
              <w:rPr>
                <w:rFonts w:cs="Arial"/>
              </w:rPr>
              <w:t>2670</w:t>
            </w:r>
          </w:p>
        </w:tc>
        <w:tc>
          <w:tcPr>
            <w:tcW w:w="752" w:type="dxa"/>
            <w:shd w:val="clear" w:color="auto" w:fill="auto"/>
            <w:vAlign w:val="center"/>
          </w:tcPr>
          <w:p w14:paraId="71B5601D" w14:textId="77777777" w:rsidR="00601E4F" w:rsidRDefault="00601E4F" w:rsidP="0027053A">
            <w:pPr>
              <w:pStyle w:val="TAC"/>
              <w:rPr>
                <w:rFonts w:cs="Arial"/>
              </w:rPr>
            </w:pPr>
            <w:r>
              <w:rPr>
                <w:rFonts w:cs="Arial"/>
              </w:rPr>
              <w:t>N/A</w:t>
            </w:r>
          </w:p>
        </w:tc>
        <w:tc>
          <w:tcPr>
            <w:tcW w:w="1248" w:type="dxa"/>
            <w:shd w:val="clear" w:color="auto" w:fill="auto"/>
            <w:vAlign w:val="center"/>
          </w:tcPr>
          <w:p w14:paraId="5635312B" w14:textId="77777777" w:rsidR="00601E4F" w:rsidRDefault="00601E4F" w:rsidP="0027053A">
            <w:pPr>
              <w:pStyle w:val="TAC"/>
              <w:rPr>
                <w:rFonts w:cs="Arial"/>
              </w:rPr>
            </w:pPr>
            <w:r>
              <w:rPr>
                <w:rFonts w:cs="Arial"/>
              </w:rPr>
              <w:t>N/A</w:t>
            </w:r>
          </w:p>
        </w:tc>
      </w:tr>
      <w:tr w:rsidR="00601E4F" w14:paraId="4D84A0EF" w14:textId="77777777" w:rsidTr="0027053A">
        <w:trPr>
          <w:trHeight w:val="54"/>
          <w:jc w:val="center"/>
        </w:trPr>
        <w:tc>
          <w:tcPr>
            <w:tcW w:w="2258" w:type="dxa"/>
            <w:vMerge/>
            <w:shd w:val="clear" w:color="auto" w:fill="auto"/>
            <w:vAlign w:val="center"/>
          </w:tcPr>
          <w:p w14:paraId="54C29B0D" w14:textId="77777777" w:rsidR="00601E4F" w:rsidRPr="00EF5447" w:rsidRDefault="00601E4F" w:rsidP="0027053A">
            <w:pPr>
              <w:pStyle w:val="TAC"/>
              <w:rPr>
                <w:lang w:eastAsia="ja-JP"/>
              </w:rPr>
            </w:pPr>
          </w:p>
        </w:tc>
        <w:tc>
          <w:tcPr>
            <w:tcW w:w="867" w:type="dxa"/>
            <w:shd w:val="clear" w:color="auto" w:fill="auto"/>
            <w:vAlign w:val="center"/>
          </w:tcPr>
          <w:p w14:paraId="48C32E98" w14:textId="77777777" w:rsidR="00601E4F" w:rsidRDefault="00601E4F" w:rsidP="0027053A">
            <w:pPr>
              <w:pStyle w:val="TAC"/>
              <w:rPr>
                <w:rFonts w:cs="Arial"/>
              </w:rPr>
            </w:pPr>
            <w:r>
              <w:rPr>
                <w:rFonts w:cs="Arial"/>
              </w:rPr>
              <w:t>25</w:t>
            </w:r>
          </w:p>
        </w:tc>
        <w:tc>
          <w:tcPr>
            <w:tcW w:w="1066" w:type="dxa"/>
            <w:shd w:val="clear" w:color="auto" w:fill="auto"/>
            <w:noWrap/>
            <w:vAlign w:val="center"/>
          </w:tcPr>
          <w:p w14:paraId="02DF5424" w14:textId="77777777" w:rsidR="00601E4F" w:rsidRDefault="00601E4F" w:rsidP="0027053A">
            <w:pPr>
              <w:pStyle w:val="TAC"/>
              <w:rPr>
                <w:rFonts w:cs="Arial"/>
              </w:rPr>
            </w:pPr>
            <w:r>
              <w:rPr>
                <w:rFonts w:cs="Arial"/>
              </w:rPr>
              <w:t>1870</w:t>
            </w:r>
          </w:p>
        </w:tc>
        <w:tc>
          <w:tcPr>
            <w:tcW w:w="747" w:type="dxa"/>
            <w:shd w:val="clear" w:color="auto" w:fill="auto"/>
            <w:noWrap/>
            <w:vAlign w:val="center"/>
          </w:tcPr>
          <w:p w14:paraId="4CAB912A" w14:textId="77777777" w:rsidR="00601E4F" w:rsidRDefault="00601E4F" w:rsidP="0027053A">
            <w:pPr>
              <w:pStyle w:val="TAC"/>
              <w:rPr>
                <w:rFonts w:cs="Arial"/>
              </w:rPr>
            </w:pPr>
            <w:r>
              <w:rPr>
                <w:rFonts w:cs="Arial"/>
              </w:rPr>
              <w:t>5</w:t>
            </w:r>
          </w:p>
        </w:tc>
        <w:tc>
          <w:tcPr>
            <w:tcW w:w="1142" w:type="dxa"/>
            <w:shd w:val="clear" w:color="auto" w:fill="auto"/>
            <w:noWrap/>
            <w:vAlign w:val="center"/>
          </w:tcPr>
          <w:p w14:paraId="6CECD8EA" w14:textId="77777777" w:rsidR="00601E4F" w:rsidRDefault="00601E4F" w:rsidP="0027053A">
            <w:pPr>
              <w:pStyle w:val="TAC"/>
              <w:rPr>
                <w:rFonts w:cs="Arial"/>
              </w:rPr>
            </w:pPr>
            <w:r>
              <w:rPr>
                <w:rFonts w:cs="Arial"/>
              </w:rPr>
              <w:t>25</w:t>
            </w:r>
          </w:p>
        </w:tc>
        <w:tc>
          <w:tcPr>
            <w:tcW w:w="1299" w:type="dxa"/>
            <w:shd w:val="clear" w:color="auto" w:fill="auto"/>
            <w:noWrap/>
            <w:vAlign w:val="center"/>
          </w:tcPr>
          <w:p w14:paraId="554A85FD" w14:textId="77777777" w:rsidR="00601E4F" w:rsidRDefault="00601E4F" w:rsidP="0027053A">
            <w:pPr>
              <w:pStyle w:val="TAC"/>
              <w:rPr>
                <w:rFonts w:cs="Arial"/>
              </w:rPr>
            </w:pPr>
            <w:r>
              <w:rPr>
                <w:rFonts w:cs="Arial"/>
              </w:rPr>
              <w:t>1950</w:t>
            </w:r>
          </w:p>
        </w:tc>
        <w:tc>
          <w:tcPr>
            <w:tcW w:w="752" w:type="dxa"/>
            <w:shd w:val="clear" w:color="auto" w:fill="auto"/>
            <w:vAlign w:val="center"/>
          </w:tcPr>
          <w:p w14:paraId="270313DA" w14:textId="77777777" w:rsidR="00601E4F" w:rsidRDefault="00601E4F" w:rsidP="0027053A">
            <w:pPr>
              <w:pStyle w:val="TAC"/>
              <w:rPr>
                <w:rFonts w:cs="Arial"/>
              </w:rPr>
            </w:pPr>
            <w:r>
              <w:rPr>
                <w:rFonts w:cs="Arial"/>
              </w:rPr>
              <w:t>8.6</w:t>
            </w:r>
          </w:p>
        </w:tc>
        <w:tc>
          <w:tcPr>
            <w:tcW w:w="1248" w:type="dxa"/>
            <w:shd w:val="clear" w:color="auto" w:fill="auto"/>
            <w:vAlign w:val="center"/>
          </w:tcPr>
          <w:p w14:paraId="3C1D5CF9" w14:textId="77777777" w:rsidR="00601E4F" w:rsidRDefault="00601E4F" w:rsidP="0027053A">
            <w:pPr>
              <w:pStyle w:val="TAC"/>
              <w:rPr>
                <w:rFonts w:cs="Arial"/>
              </w:rPr>
            </w:pPr>
            <w:r>
              <w:rPr>
                <w:rFonts w:cs="Arial"/>
              </w:rPr>
              <w:t>IMD4</w:t>
            </w:r>
          </w:p>
        </w:tc>
      </w:tr>
      <w:tr w:rsidR="00601E4F" w14:paraId="3DA953A7" w14:textId="77777777" w:rsidTr="0027053A">
        <w:trPr>
          <w:trHeight w:val="54"/>
          <w:jc w:val="center"/>
        </w:trPr>
        <w:tc>
          <w:tcPr>
            <w:tcW w:w="2258" w:type="dxa"/>
            <w:vMerge/>
            <w:tcBorders>
              <w:bottom w:val="single" w:sz="4" w:space="0" w:color="auto"/>
            </w:tcBorders>
            <w:shd w:val="clear" w:color="auto" w:fill="auto"/>
            <w:vAlign w:val="center"/>
          </w:tcPr>
          <w:p w14:paraId="741EE0EA" w14:textId="77777777" w:rsidR="00601E4F" w:rsidRPr="00EF5447" w:rsidRDefault="00601E4F" w:rsidP="0027053A">
            <w:pPr>
              <w:pStyle w:val="TAC"/>
              <w:rPr>
                <w:lang w:eastAsia="ja-JP"/>
              </w:rPr>
            </w:pPr>
          </w:p>
        </w:tc>
        <w:tc>
          <w:tcPr>
            <w:tcW w:w="867" w:type="dxa"/>
            <w:shd w:val="clear" w:color="auto" w:fill="auto"/>
            <w:vAlign w:val="center"/>
          </w:tcPr>
          <w:p w14:paraId="5FA76705" w14:textId="77777777" w:rsidR="00601E4F" w:rsidRDefault="00601E4F" w:rsidP="0027053A">
            <w:pPr>
              <w:pStyle w:val="TAC"/>
              <w:rPr>
                <w:rFonts w:cs="Arial"/>
              </w:rPr>
            </w:pPr>
            <w:r>
              <w:rPr>
                <w:rFonts w:cs="Arial"/>
              </w:rPr>
              <w:t>n78</w:t>
            </w:r>
          </w:p>
        </w:tc>
        <w:tc>
          <w:tcPr>
            <w:tcW w:w="1066" w:type="dxa"/>
            <w:shd w:val="clear" w:color="auto" w:fill="auto"/>
            <w:noWrap/>
            <w:vAlign w:val="center"/>
          </w:tcPr>
          <w:p w14:paraId="342807F4" w14:textId="77777777" w:rsidR="00601E4F" w:rsidRDefault="00601E4F" w:rsidP="0027053A">
            <w:pPr>
              <w:pStyle w:val="TAC"/>
              <w:rPr>
                <w:rFonts w:cs="Arial"/>
              </w:rPr>
            </w:pPr>
            <w:r>
              <w:rPr>
                <w:rFonts w:cs="Arial"/>
              </w:rPr>
              <w:t>3525</w:t>
            </w:r>
          </w:p>
        </w:tc>
        <w:tc>
          <w:tcPr>
            <w:tcW w:w="747" w:type="dxa"/>
            <w:shd w:val="clear" w:color="auto" w:fill="auto"/>
            <w:noWrap/>
            <w:vAlign w:val="center"/>
          </w:tcPr>
          <w:p w14:paraId="7EC5ED02" w14:textId="77777777" w:rsidR="00601E4F" w:rsidRDefault="00601E4F" w:rsidP="0027053A">
            <w:pPr>
              <w:pStyle w:val="TAC"/>
              <w:rPr>
                <w:rFonts w:cs="Arial"/>
              </w:rPr>
            </w:pPr>
            <w:r>
              <w:rPr>
                <w:rFonts w:cs="Arial"/>
              </w:rPr>
              <w:t>10</w:t>
            </w:r>
          </w:p>
        </w:tc>
        <w:tc>
          <w:tcPr>
            <w:tcW w:w="1142" w:type="dxa"/>
            <w:shd w:val="clear" w:color="auto" w:fill="auto"/>
            <w:noWrap/>
            <w:vAlign w:val="center"/>
          </w:tcPr>
          <w:p w14:paraId="0A226FF9" w14:textId="77777777" w:rsidR="00601E4F" w:rsidRDefault="00601E4F" w:rsidP="0027053A">
            <w:pPr>
              <w:pStyle w:val="TAC"/>
              <w:rPr>
                <w:rFonts w:cs="Arial"/>
              </w:rPr>
            </w:pPr>
            <w:r>
              <w:rPr>
                <w:rFonts w:cs="Arial"/>
              </w:rPr>
              <w:t>50</w:t>
            </w:r>
          </w:p>
        </w:tc>
        <w:tc>
          <w:tcPr>
            <w:tcW w:w="1299" w:type="dxa"/>
            <w:shd w:val="clear" w:color="auto" w:fill="auto"/>
            <w:noWrap/>
            <w:vAlign w:val="center"/>
          </w:tcPr>
          <w:p w14:paraId="662E5BE0" w14:textId="77777777" w:rsidR="00601E4F" w:rsidRDefault="00601E4F" w:rsidP="0027053A">
            <w:pPr>
              <w:pStyle w:val="TAC"/>
              <w:rPr>
                <w:rFonts w:cs="Arial"/>
              </w:rPr>
            </w:pPr>
            <w:r>
              <w:rPr>
                <w:rFonts w:cs="Arial"/>
              </w:rPr>
              <w:t>3525</w:t>
            </w:r>
          </w:p>
        </w:tc>
        <w:tc>
          <w:tcPr>
            <w:tcW w:w="752" w:type="dxa"/>
            <w:shd w:val="clear" w:color="auto" w:fill="auto"/>
            <w:vAlign w:val="center"/>
          </w:tcPr>
          <w:p w14:paraId="1B8797F7" w14:textId="77777777" w:rsidR="00601E4F" w:rsidRDefault="00601E4F" w:rsidP="0027053A">
            <w:pPr>
              <w:pStyle w:val="TAC"/>
              <w:rPr>
                <w:rFonts w:cs="Arial"/>
              </w:rPr>
            </w:pPr>
            <w:r>
              <w:rPr>
                <w:rFonts w:cs="Arial"/>
              </w:rPr>
              <w:t>N/A</w:t>
            </w:r>
          </w:p>
        </w:tc>
        <w:tc>
          <w:tcPr>
            <w:tcW w:w="1248" w:type="dxa"/>
            <w:shd w:val="clear" w:color="auto" w:fill="auto"/>
            <w:vAlign w:val="center"/>
          </w:tcPr>
          <w:p w14:paraId="3BDD8E4F" w14:textId="77777777" w:rsidR="00601E4F" w:rsidRDefault="00601E4F" w:rsidP="0027053A">
            <w:pPr>
              <w:pStyle w:val="TAC"/>
              <w:rPr>
                <w:rFonts w:cs="Arial"/>
              </w:rPr>
            </w:pPr>
            <w:r>
              <w:rPr>
                <w:rFonts w:cs="Arial"/>
              </w:rPr>
              <w:t>N/A</w:t>
            </w:r>
          </w:p>
        </w:tc>
      </w:tr>
      <w:tr w:rsidR="00601E4F" w:rsidRPr="00EF5447" w14:paraId="40BCC02A" w14:textId="77777777" w:rsidTr="0027053A">
        <w:trPr>
          <w:trHeight w:val="54"/>
          <w:jc w:val="center"/>
        </w:trPr>
        <w:tc>
          <w:tcPr>
            <w:tcW w:w="2258" w:type="dxa"/>
            <w:tcBorders>
              <w:top w:val="nil"/>
              <w:bottom w:val="nil"/>
            </w:tcBorders>
            <w:shd w:val="clear" w:color="auto" w:fill="auto"/>
          </w:tcPr>
          <w:p w14:paraId="23FAF72D" w14:textId="77777777" w:rsidR="00601E4F" w:rsidRPr="00EF5447" w:rsidRDefault="00601E4F" w:rsidP="0027053A">
            <w:pPr>
              <w:pStyle w:val="TAC"/>
              <w:rPr>
                <w:lang w:eastAsia="ja-JP"/>
              </w:rPr>
            </w:pPr>
            <w:r w:rsidRPr="00EF5447">
              <w:rPr>
                <w:lang w:eastAsia="zh-TW"/>
              </w:rPr>
              <w:t>DC_7A-28A_n1A</w:t>
            </w:r>
          </w:p>
        </w:tc>
        <w:tc>
          <w:tcPr>
            <w:tcW w:w="867" w:type="dxa"/>
            <w:shd w:val="clear" w:color="auto" w:fill="auto"/>
          </w:tcPr>
          <w:p w14:paraId="6DE93417" w14:textId="77777777" w:rsidR="00601E4F" w:rsidRPr="00EF5447" w:rsidRDefault="00601E4F" w:rsidP="0027053A">
            <w:pPr>
              <w:pStyle w:val="TAC"/>
              <w:rPr>
                <w:rFonts w:eastAsia="Malgun Gothic"/>
                <w:lang w:eastAsia="ko-KR"/>
              </w:rPr>
            </w:pPr>
            <w:r w:rsidRPr="00EF5447">
              <w:rPr>
                <w:lang w:eastAsia="zh-TW"/>
              </w:rPr>
              <w:t>7</w:t>
            </w:r>
          </w:p>
        </w:tc>
        <w:tc>
          <w:tcPr>
            <w:tcW w:w="1066" w:type="dxa"/>
            <w:shd w:val="clear" w:color="auto" w:fill="auto"/>
            <w:noWrap/>
          </w:tcPr>
          <w:p w14:paraId="26803FC8" w14:textId="77777777" w:rsidR="00601E4F" w:rsidRPr="00EF5447" w:rsidRDefault="00601E4F" w:rsidP="0027053A">
            <w:pPr>
              <w:pStyle w:val="TAC"/>
              <w:rPr>
                <w:rFonts w:eastAsia="Malgun Gothic"/>
                <w:kern w:val="2"/>
                <w:szCs w:val="24"/>
                <w:lang w:eastAsia="ko-KR"/>
              </w:rPr>
            </w:pPr>
            <w:r w:rsidRPr="00EF5447">
              <w:t>2535</w:t>
            </w:r>
          </w:p>
        </w:tc>
        <w:tc>
          <w:tcPr>
            <w:tcW w:w="747" w:type="dxa"/>
            <w:shd w:val="clear" w:color="auto" w:fill="auto"/>
            <w:noWrap/>
          </w:tcPr>
          <w:p w14:paraId="211BA503" w14:textId="77777777" w:rsidR="00601E4F" w:rsidRPr="00EF5447" w:rsidRDefault="00601E4F" w:rsidP="0027053A">
            <w:pPr>
              <w:pStyle w:val="TAC"/>
              <w:rPr>
                <w:rFonts w:eastAsia="Malgun Gothic"/>
                <w:kern w:val="2"/>
                <w:szCs w:val="24"/>
                <w:lang w:eastAsia="ko-KR"/>
              </w:rPr>
            </w:pPr>
            <w:r w:rsidRPr="00EF5447">
              <w:t>5</w:t>
            </w:r>
          </w:p>
        </w:tc>
        <w:tc>
          <w:tcPr>
            <w:tcW w:w="1142" w:type="dxa"/>
            <w:shd w:val="clear" w:color="auto" w:fill="auto"/>
            <w:noWrap/>
          </w:tcPr>
          <w:p w14:paraId="3C963743" w14:textId="77777777" w:rsidR="00601E4F" w:rsidRPr="00EF5447" w:rsidRDefault="00601E4F" w:rsidP="0027053A">
            <w:pPr>
              <w:pStyle w:val="TAC"/>
              <w:rPr>
                <w:rFonts w:eastAsia="Malgun Gothic"/>
                <w:kern w:val="2"/>
                <w:szCs w:val="24"/>
                <w:lang w:eastAsia="ko-KR"/>
              </w:rPr>
            </w:pPr>
            <w:r w:rsidRPr="00EF5447">
              <w:t>25</w:t>
            </w:r>
          </w:p>
        </w:tc>
        <w:tc>
          <w:tcPr>
            <w:tcW w:w="1299" w:type="dxa"/>
            <w:shd w:val="clear" w:color="auto" w:fill="auto"/>
            <w:noWrap/>
          </w:tcPr>
          <w:p w14:paraId="69D2D0A4" w14:textId="77777777" w:rsidR="00601E4F" w:rsidRPr="00EF5447" w:rsidRDefault="00601E4F" w:rsidP="0027053A">
            <w:pPr>
              <w:pStyle w:val="TAC"/>
              <w:rPr>
                <w:rFonts w:eastAsia="Malgun Gothic"/>
                <w:kern w:val="2"/>
                <w:szCs w:val="24"/>
                <w:lang w:eastAsia="ko-KR"/>
              </w:rPr>
            </w:pPr>
            <w:r w:rsidRPr="00EF5447">
              <w:t>2655</w:t>
            </w:r>
          </w:p>
        </w:tc>
        <w:tc>
          <w:tcPr>
            <w:tcW w:w="752" w:type="dxa"/>
            <w:shd w:val="clear" w:color="auto" w:fill="auto"/>
          </w:tcPr>
          <w:p w14:paraId="579B1279" w14:textId="77777777" w:rsidR="00601E4F" w:rsidRPr="00EF5447" w:rsidRDefault="00601E4F" w:rsidP="0027053A">
            <w:pPr>
              <w:pStyle w:val="TAC"/>
              <w:rPr>
                <w:rFonts w:eastAsia="Malgun Gothic"/>
                <w:kern w:val="2"/>
                <w:szCs w:val="24"/>
                <w:lang w:eastAsia="ko-KR"/>
              </w:rPr>
            </w:pPr>
            <w:r>
              <w:rPr>
                <w:lang w:eastAsia="zh-TW"/>
              </w:rPr>
              <w:t>N/A</w:t>
            </w:r>
          </w:p>
        </w:tc>
        <w:tc>
          <w:tcPr>
            <w:tcW w:w="1248" w:type="dxa"/>
            <w:shd w:val="clear" w:color="auto" w:fill="auto"/>
          </w:tcPr>
          <w:p w14:paraId="73207F33" w14:textId="77777777" w:rsidR="00601E4F" w:rsidRPr="00EF5447" w:rsidRDefault="00601E4F" w:rsidP="0027053A">
            <w:pPr>
              <w:pStyle w:val="TAC"/>
              <w:rPr>
                <w:rFonts w:eastAsia="Malgun Gothic"/>
                <w:kern w:val="2"/>
                <w:szCs w:val="24"/>
                <w:lang w:eastAsia="ko-KR"/>
              </w:rPr>
            </w:pPr>
            <w:r>
              <w:t>N/A</w:t>
            </w:r>
          </w:p>
        </w:tc>
      </w:tr>
      <w:tr w:rsidR="00601E4F" w:rsidRPr="00EF5447" w14:paraId="702E0290" w14:textId="77777777" w:rsidTr="0027053A">
        <w:trPr>
          <w:trHeight w:val="54"/>
          <w:jc w:val="center"/>
        </w:trPr>
        <w:tc>
          <w:tcPr>
            <w:tcW w:w="2258" w:type="dxa"/>
            <w:tcBorders>
              <w:top w:val="nil"/>
              <w:bottom w:val="nil"/>
            </w:tcBorders>
            <w:shd w:val="clear" w:color="auto" w:fill="auto"/>
          </w:tcPr>
          <w:p w14:paraId="2424CFD2" w14:textId="77777777" w:rsidR="00601E4F" w:rsidRPr="00EF5447" w:rsidRDefault="00601E4F" w:rsidP="0027053A">
            <w:pPr>
              <w:pStyle w:val="TAC"/>
              <w:rPr>
                <w:lang w:eastAsia="ja-JP"/>
              </w:rPr>
            </w:pPr>
            <w:r>
              <w:rPr>
                <w:lang w:val="fi-FI" w:eastAsia="fi-FI"/>
              </w:rPr>
              <w:t>DC_7A-7A-28A_n1A</w:t>
            </w:r>
          </w:p>
        </w:tc>
        <w:tc>
          <w:tcPr>
            <w:tcW w:w="867" w:type="dxa"/>
            <w:shd w:val="clear" w:color="auto" w:fill="auto"/>
          </w:tcPr>
          <w:p w14:paraId="3345667C" w14:textId="77777777" w:rsidR="00601E4F" w:rsidRPr="00EF5447" w:rsidRDefault="00601E4F" w:rsidP="0027053A">
            <w:pPr>
              <w:pStyle w:val="TAC"/>
              <w:rPr>
                <w:rFonts w:eastAsia="Malgun Gothic"/>
                <w:lang w:eastAsia="ko-KR"/>
              </w:rPr>
            </w:pPr>
            <w:r w:rsidRPr="00EF5447">
              <w:rPr>
                <w:lang w:eastAsia="ko-KR"/>
              </w:rPr>
              <w:t>28</w:t>
            </w:r>
          </w:p>
        </w:tc>
        <w:tc>
          <w:tcPr>
            <w:tcW w:w="1066" w:type="dxa"/>
            <w:shd w:val="clear" w:color="auto" w:fill="auto"/>
            <w:noWrap/>
          </w:tcPr>
          <w:p w14:paraId="0879698F" w14:textId="77777777" w:rsidR="00601E4F" w:rsidRPr="00EF5447" w:rsidRDefault="00601E4F" w:rsidP="0027053A">
            <w:pPr>
              <w:pStyle w:val="TAC"/>
              <w:rPr>
                <w:rFonts w:eastAsia="Malgun Gothic"/>
                <w:kern w:val="2"/>
                <w:szCs w:val="24"/>
                <w:lang w:eastAsia="ko-KR"/>
              </w:rPr>
            </w:pPr>
            <w:r w:rsidRPr="00EF5447">
              <w:t>725</w:t>
            </w:r>
          </w:p>
        </w:tc>
        <w:tc>
          <w:tcPr>
            <w:tcW w:w="747" w:type="dxa"/>
            <w:shd w:val="clear" w:color="auto" w:fill="auto"/>
            <w:noWrap/>
          </w:tcPr>
          <w:p w14:paraId="34D34381" w14:textId="77777777" w:rsidR="00601E4F" w:rsidRPr="00EF5447" w:rsidRDefault="00601E4F" w:rsidP="0027053A">
            <w:pPr>
              <w:pStyle w:val="TAC"/>
              <w:rPr>
                <w:rFonts w:eastAsia="Malgun Gothic"/>
                <w:kern w:val="2"/>
                <w:szCs w:val="24"/>
                <w:lang w:eastAsia="ko-KR"/>
              </w:rPr>
            </w:pPr>
            <w:r w:rsidRPr="00EF5447">
              <w:t>5</w:t>
            </w:r>
          </w:p>
        </w:tc>
        <w:tc>
          <w:tcPr>
            <w:tcW w:w="1142" w:type="dxa"/>
            <w:shd w:val="clear" w:color="auto" w:fill="auto"/>
            <w:noWrap/>
          </w:tcPr>
          <w:p w14:paraId="27D17A51" w14:textId="77777777" w:rsidR="00601E4F" w:rsidRPr="00EF5447" w:rsidRDefault="00601E4F" w:rsidP="0027053A">
            <w:pPr>
              <w:pStyle w:val="TAC"/>
              <w:rPr>
                <w:rFonts w:eastAsia="Malgun Gothic"/>
                <w:kern w:val="2"/>
                <w:szCs w:val="24"/>
                <w:lang w:eastAsia="ko-KR"/>
              </w:rPr>
            </w:pPr>
            <w:r w:rsidRPr="00EF5447">
              <w:t>25</w:t>
            </w:r>
          </w:p>
        </w:tc>
        <w:tc>
          <w:tcPr>
            <w:tcW w:w="1299" w:type="dxa"/>
            <w:shd w:val="clear" w:color="auto" w:fill="auto"/>
            <w:noWrap/>
          </w:tcPr>
          <w:p w14:paraId="2A4E2FB9" w14:textId="77777777" w:rsidR="00601E4F" w:rsidRPr="00EF5447" w:rsidRDefault="00601E4F" w:rsidP="0027053A">
            <w:pPr>
              <w:pStyle w:val="TAC"/>
              <w:rPr>
                <w:rFonts w:eastAsia="Malgun Gothic"/>
                <w:kern w:val="2"/>
                <w:szCs w:val="24"/>
                <w:lang w:eastAsia="ko-KR"/>
              </w:rPr>
            </w:pPr>
            <w:r w:rsidRPr="00EF5447">
              <w:t>780</w:t>
            </w:r>
          </w:p>
        </w:tc>
        <w:tc>
          <w:tcPr>
            <w:tcW w:w="752" w:type="dxa"/>
            <w:shd w:val="clear" w:color="auto" w:fill="auto"/>
          </w:tcPr>
          <w:p w14:paraId="14898BD3" w14:textId="77777777" w:rsidR="00601E4F" w:rsidRPr="00EF5447" w:rsidRDefault="00601E4F" w:rsidP="0027053A">
            <w:pPr>
              <w:pStyle w:val="TAC"/>
              <w:rPr>
                <w:rFonts w:eastAsia="Malgun Gothic"/>
                <w:kern w:val="2"/>
                <w:szCs w:val="24"/>
                <w:lang w:eastAsia="ko-KR"/>
              </w:rPr>
            </w:pPr>
            <w:r>
              <w:t>4.3</w:t>
            </w:r>
          </w:p>
        </w:tc>
        <w:tc>
          <w:tcPr>
            <w:tcW w:w="1248" w:type="dxa"/>
            <w:shd w:val="clear" w:color="auto" w:fill="auto"/>
          </w:tcPr>
          <w:p w14:paraId="7BC5D94B" w14:textId="77777777" w:rsidR="00601E4F" w:rsidRPr="00EF5447" w:rsidRDefault="00601E4F" w:rsidP="0027053A">
            <w:pPr>
              <w:pStyle w:val="TAC"/>
              <w:rPr>
                <w:rFonts w:eastAsia="Malgun Gothic"/>
                <w:kern w:val="2"/>
                <w:szCs w:val="24"/>
                <w:lang w:eastAsia="ko-KR"/>
              </w:rPr>
            </w:pPr>
            <w:r>
              <w:t>IMD5</w:t>
            </w:r>
          </w:p>
        </w:tc>
      </w:tr>
      <w:tr w:rsidR="00601E4F" w:rsidRPr="00EF5447" w14:paraId="3D29DCC3" w14:textId="77777777" w:rsidTr="0027053A">
        <w:trPr>
          <w:trHeight w:val="54"/>
          <w:jc w:val="center"/>
        </w:trPr>
        <w:tc>
          <w:tcPr>
            <w:tcW w:w="2258" w:type="dxa"/>
            <w:tcBorders>
              <w:top w:val="nil"/>
              <w:bottom w:val="nil"/>
            </w:tcBorders>
            <w:shd w:val="clear" w:color="auto" w:fill="auto"/>
          </w:tcPr>
          <w:p w14:paraId="302532F1" w14:textId="77777777" w:rsidR="00601E4F" w:rsidRPr="00EF5447" w:rsidRDefault="00601E4F" w:rsidP="0027053A">
            <w:pPr>
              <w:pStyle w:val="TAC"/>
              <w:rPr>
                <w:lang w:eastAsia="ja-JP"/>
              </w:rPr>
            </w:pPr>
          </w:p>
        </w:tc>
        <w:tc>
          <w:tcPr>
            <w:tcW w:w="867" w:type="dxa"/>
            <w:shd w:val="clear" w:color="auto" w:fill="auto"/>
          </w:tcPr>
          <w:p w14:paraId="1E201F4B" w14:textId="77777777" w:rsidR="00601E4F" w:rsidRPr="00EF5447" w:rsidRDefault="00601E4F" w:rsidP="0027053A">
            <w:pPr>
              <w:pStyle w:val="TAC"/>
              <w:rPr>
                <w:rFonts w:eastAsia="Malgun Gothic"/>
                <w:lang w:eastAsia="ko-KR"/>
              </w:rPr>
            </w:pPr>
            <w:r w:rsidRPr="00EF5447">
              <w:rPr>
                <w:lang w:eastAsia="zh-TW"/>
              </w:rPr>
              <w:t>n1</w:t>
            </w:r>
          </w:p>
        </w:tc>
        <w:tc>
          <w:tcPr>
            <w:tcW w:w="1066" w:type="dxa"/>
            <w:shd w:val="clear" w:color="auto" w:fill="auto"/>
            <w:noWrap/>
          </w:tcPr>
          <w:p w14:paraId="515D4E9F" w14:textId="77777777" w:rsidR="00601E4F" w:rsidRPr="00EF5447" w:rsidRDefault="00601E4F" w:rsidP="0027053A">
            <w:pPr>
              <w:pStyle w:val="TAC"/>
              <w:rPr>
                <w:rFonts w:eastAsia="Malgun Gothic"/>
                <w:kern w:val="2"/>
                <w:szCs w:val="24"/>
                <w:lang w:eastAsia="ko-KR"/>
              </w:rPr>
            </w:pPr>
            <w:r w:rsidRPr="00EF5447">
              <w:t>1950</w:t>
            </w:r>
          </w:p>
        </w:tc>
        <w:tc>
          <w:tcPr>
            <w:tcW w:w="747" w:type="dxa"/>
            <w:shd w:val="clear" w:color="auto" w:fill="auto"/>
            <w:noWrap/>
          </w:tcPr>
          <w:p w14:paraId="039E0374" w14:textId="77777777" w:rsidR="00601E4F" w:rsidRPr="00EF5447" w:rsidRDefault="00601E4F" w:rsidP="0027053A">
            <w:pPr>
              <w:pStyle w:val="TAC"/>
              <w:rPr>
                <w:rFonts w:eastAsia="Malgun Gothic"/>
                <w:kern w:val="2"/>
                <w:szCs w:val="24"/>
                <w:lang w:eastAsia="ko-KR"/>
              </w:rPr>
            </w:pPr>
            <w:r w:rsidRPr="00EF5447">
              <w:t>5</w:t>
            </w:r>
          </w:p>
        </w:tc>
        <w:tc>
          <w:tcPr>
            <w:tcW w:w="1142" w:type="dxa"/>
            <w:shd w:val="clear" w:color="auto" w:fill="auto"/>
            <w:noWrap/>
          </w:tcPr>
          <w:p w14:paraId="5FF73CE0" w14:textId="77777777" w:rsidR="00601E4F" w:rsidRPr="00EF5447" w:rsidRDefault="00601E4F" w:rsidP="0027053A">
            <w:pPr>
              <w:pStyle w:val="TAC"/>
              <w:rPr>
                <w:rFonts w:eastAsia="Malgun Gothic"/>
                <w:kern w:val="2"/>
                <w:szCs w:val="24"/>
                <w:lang w:eastAsia="ko-KR"/>
              </w:rPr>
            </w:pPr>
            <w:r w:rsidRPr="00EF5447">
              <w:t>25</w:t>
            </w:r>
          </w:p>
        </w:tc>
        <w:tc>
          <w:tcPr>
            <w:tcW w:w="1299" w:type="dxa"/>
            <w:shd w:val="clear" w:color="auto" w:fill="auto"/>
            <w:noWrap/>
          </w:tcPr>
          <w:p w14:paraId="2AE73F02" w14:textId="77777777" w:rsidR="00601E4F" w:rsidRPr="00EF5447" w:rsidRDefault="00601E4F" w:rsidP="0027053A">
            <w:pPr>
              <w:pStyle w:val="TAC"/>
              <w:rPr>
                <w:rFonts w:eastAsia="Malgun Gothic"/>
                <w:kern w:val="2"/>
                <w:szCs w:val="24"/>
                <w:lang w:eastAsia="ko-KR"/>
              </w:rPr>
            </w:pPr>
            <w:r w:rsidRPr="00EF5447">
              <w:t>2165</w:t>
            </w:r>
          </w:p>
        </w:tc>
        <w:tc>
          <w:tcPr>
            <w:tcW w:w="752" w:type="dxa"/>
            <w:shd w:val="clear" w:color="auto" w:fill="auto"/>
          </w:tcPr>
          <w:p w14:paraId="0468FD35" w14:textId="77777777" w:rsidR="00601E4F" w:rsidRPr="00EF5447" w:rsidRDefault="00601E4F" w:rsidP="0027053A">
            <w:pPr>
              <w:pStyle w:val="TAC"/>
              <w:rPr>
                <w:rFonts w:eastAsia="Malgun Gothic"/>
                <w:kern w:val="2"/>
                <w:szCs w:val="24"/>
                <w:lang w:eastAsia="ko-KR"/>
              </w:rPr>
            </w:pPr>
            <w:r w:rsidRPr="00EF5447">
              <w:t>N/A</w:t>
            </w:r>
          </w:p>
        </w:tc>
        <w:tc>
          <w:tcPr>
            <w:tcW w:w="1248" w:type="dxa"/>
            <w:shd w:val="clear" w:color="auto" w:fill="auto"/>
          </w:tcPr>
          <w:p w14:paraId="4AC686B0" w14:textId="77777777" w:rsidR="00601E4F" w:rsidRPr="00EF5447" w:rsidRDefault="00601E4F" w:rsidP="0027053A">
            <w:pPr>
              <w:pStyle w:val="TAC"/>
              <w:rPr>
                <w:rFonts w:eastAsia="Malgun Gothic"/>
                <w:kern w:val="2"/>
                <w:szCs w:val="24"/>
                <w:lang w:eastAsia="ko-KR"/>
              </w:rPr>
            </w:pPr>
            <w:r w:rsidRPr="00EF5447">
              <w:t>N/A</w:t>
            </w:r>
          </w:p>
        </w:tc>
      </w:tr>
      <w:tr w:rsidR="00601E4F" w:rsidRPr="00EF5447" w14:paraId="6FC95609" w14:textId="77777777" w:rsidTr="0027053A">
        <w:trPr>
          <w:trHeight w:val="54"/>
          <w:jc w:val="center"/>
        </w:trPr>
        <w:tc>
          <w:tcPr>
            <w:tcW w:w="2258" w:type="dxa"/>
            <w:tcBorders>
              <w:top w:val="nil"/>
              <w:bottom w:val="nil"/>
            </w:tcBorders>
            <w:shd w:val="clear" w:color="auto" w:fill="auto"/>
          </w:tcPr>
          <w:p w14:paraId="0A0701FB" w14:textId="77777777" w:rsidR="00601E4F" w:rsidRPr="00EF5447" w:rsidRDefault="00601E4F" w:rsidP="0027053A">
            <w:pPr>
              <w:pStyle w:val="TAC"/>
              <w:rPr>
                <w:lang w:eastAsia="ja-JP"/>
              </w:rPr>
            </w:pPr>
          </w:p>
        </w:tc>
        <w:tc>
          <w:tcPr>
            <w:tcW w:w="867" w:type="dxa"/>
            <w:shd w:val="clear" w:color="auto" w:fill="auto"/>
          </w:tcPr>
          <w:p w14:paraId="49E3A531" w14:textId="77777777" w:rsidR="00601E4F" w:rsidRPr="00EF5447" w:rsidRDefault="00601E4F" w:rsidP="0027053A">
            <w:pPr>
              <w:pStyle w:val="TAC"/>
              <w:rPr>
                <w:rFonts w:eastAsia="Malgun Gothic"/>
                <w:lang w:eastAsia="ko-KR"/>
              </w:rPr>
            </w:pPr>
            <w:r w:rsidRPr="00EF5447">
              <w:rPr>
                <w:lang w:eastAsia="zh-TW"/>
              </w:rPr>
              <w:t>7</w:t>
            </w:r>
          </w:p>
        </w:tc>
        <w:tc>
          <w:tcPr>
            <w:tcW w:w="1066" w:type="dxa"/>
            <w:shd w:val="clear" w:color="auto" w:fill="auto"/>
            <w:noWrap/>
          </w:tcPr>
          <w:p w14:paraId="3D452CAE" w14:textId="77777777" w:rsidR="00601E4F" w:rsidRPr="00EF5447" w:rsidRDefault="00601E4F" w:rsidP="0027053A">
            <w:pPr>
              <w:pStyle w:val="TAC"/>
              <w:rPr>
                <w:rFonts w:eastAsia="Malgun Gothic"/>
                <w:kern w:val="2"/>
                <w:szCs w:val="24"/>
                <w:lang w:eastAsia="ko-KR"/>
              </w:rPr>
            </w:pPr>
            <w:r w:rsidRPr="00EF5447">
              <w:t>2545</w:t>
            </w:r>
          </w:p>
        </w:tc>
        <w:tc>
          <w:tcPr>
            <w:tcW w:w="747" w:type="dxa"/>
            <w:shd w:val="clear" w:color="auto" w:fill="auto"/>
            <w:noWrap/>
          </w:tcPr>
          <w:p w14:paraId="21CFEDEC" w14:textId="77777777" w:rsidR="00601E4F" w:rsidRPr="00EF5447" w:rsidRDefault="00601E4F" w:rsidP="0027053A">
            <w:pPr>
              <w:pStyle w:val="TAC"/>
              <w:rPr>
                <w:rFonts w:eastAsia="Malgun Gothic"/>
                <w:kern w:val="2"/>
                <w:szCs w:val="24"/>
                <w:lang w:eastAsia="ko-KR"/>
              </w:rPr>
            </w:pPr>
            <w:r w:rsidRPr="00EF5447">
              <w:t>5</w:t>
            </w:r>
          </w:p>
        </w:tc>
        <w:tc>
          <w:tcPr>
            <w:tcW w:w="1142" w:type="dxa"/>
            <w:shd w:val="clear" w:color="auto" w:fill="auto"/>
            <w:noWrap/>
          </w:tcPr>
          <w:p w14:paraId="40E740FD" w14:textId="77777777" w:rsidR="00601E4F" w:rsidRPr="00EF5447" w:rsidRDefault="00601E4F" w:rsidP="0027053A">
            <w:pPr>
              <w:pStyle w:val="TAC"/>
              <w:rPr>
                <w:rFonts w:eastAsia="Malgun Gothic"/>
                <w:kern w:val="2"/>
                <w:szCs w:val="24"/>
                <w:lang w:eastAsia="ko-KR"/>
              </w:rPr>
            </w:pPr>
            <w:r w:rsidRPr="00EF5447">
              <w:t>25</w:t>
            </w:r>
          </w:p>
        </w:tc>
        <w:tc>
          <w:tcPr>
            <w:tcW w:w="1299" w:type="dxa"/>
            <w:shd w:val="clear" w:color="auto" w:fill="auto"/>
            <w:noWrap/>
          </w:tcPr>
          <w:p w14:paraId="02B503FA" w14:textId="77777777" w:rsidR="00601E4F" w:rsidRPr="00EF5447" w:rsidRDefault="00601E4F" w:rsidP="0027053A">
            <w:pPr>
              <w:pStyle w:val="TAC"/>
              <w:rPr>
                <w:rFonts w:eastAsia="Malgun Gothic"/>
                <w:kern w:val="2"/>
                <w:szCs w:val="24"/>
                <w:lang w:eastAsia="ko-KR"/>
              </w:rPr>
            </w:pPr>
            <w:r w:rsidRPr="00EF5447">
              <w:t>2665</w:t>
            </w:r>
          </w:p>
        </w:tc>
        <w:tc>
          <w:tcPr>
            <w:tcW w:w="752" w:type="dxa"/>
            <w:shd w:val="clear" w:color="auto" w:fill="auto"/>
          </w:tcPr>
          <w:p w14:paraId="75664E08" w14:textId="77777777" w:rsidR="00601E4F" w:rsidRPr="00EF5447" w:rsidRDefault="00601E4F" w:rsidP="0027053A">
            <w:pPr>
              <w:pStyle w:val="TAC"/>
              <w:rPr>
                <w:rFonts w:eastAsia="Malgun Gothic"/>
                <w:kern w:val="2"/>
                <w:szCs w:val="24"/>
                <w:lang w:eastAsia="ko-KR"/>
              </w:rPr>
            </w:pPr>
            <w:r w:rsidRPr="00EF5447">
              <w:rPr>
                <w:rFonts w:eastAsia="MS Mincho"/>
              </w:rPr>
              <w:t>29.0</w:t>
            </w:r>
          </w:p>
        </w:tc>
        <w:tc>
          <w:tcPr>
            <w:tcW w:w="1248" w:type="dxa"/>
            <w:shd w:val="clear" w:color="auto" w:fill="auto"/>
          </w:tcPr>
          <w:p w14:paraId="70CC7C4C" w14:textId="77777777" w:rsidR="00601E4F" w:rsidRPr="00EF5447" w:rsidRDefault="00601E4F" w:rsidP="0027053A">
            <w:pPr>
              <w:pStyle w:val="TAC"/>
              <w:rPr>
                <w:rFonts w:eastAsia="Malgun Gothic"/>
                <w:kern w:val="2"/>
                <w:szCs w:val="24"/>
                <w:lang w:eastAsia="ko-KR"/>
              </w:rPr>
            </w:pPr>
            <w:r w:rsidRPr="00EF5447">
              <w:t>IMD2</w:t>
            </w:r>
          </w:p>
        </w:tc>
      </w:tr>
      <w:tr w:rsidR="00601E4F" w:rsidRPr="00EF5447" w14:paraId="0BDF3C6C" w14:textId="77777777" w:rsidTr="0027053A">
        <w:trPr>
          <w:trHeight w:val="54"/>
          <w:jc w:val="center"/>
        </w:trPr>
        <w:tc>
          <w:tcPr>
            <w:tcW w:w="2258" w:type="dxa"/>
            <w:tcBorders>
              <w:top w:val="nil"/>
              <w:bottom w:val="nil"/>
            </w:tcBorders>
            <w:shd w:val="clear" w:color="auto" w:fill="auto"/>
          </w:tcPr>
          <w:p w14:paraId="19F67CCD" w14:textId="77777777" w:rsidR="00601E4F" w:rsidRPr="00EF5447" w:rsidRDefault="00601E4F" w:rsidP="0027053A">
            <w:pPr>
              <w:pStyle w:val="TAC"/>
              <w:rPr>
                <w:lang w:eastAsia="ja-JP"/>
              </w:rPr>
            </w:pPr>
          </w:p>
        </w:tc>
        <w:tc>
          <w:tcPr>
            <w:tcW w:w="867" w:type="dxa"/>
            <w:shd w:val="clear" w:color="auto" w:fill="auto"/>
          </w:tcPr>
          <w:p w14:paraId="201E7CBF" w14:textId="77777777" w:rsidR="00601E4F" w:rsidRPr="00EF5447" w:rsidRDefault="00601E4F" w:rsidP="0027053A">
            <w:pPr>
              <w:pStyle w:val="TAC"/>
              <w:rPr>
                <w:rFonts w:eastAsia="Malgun Gothic"/>
                <w:lang w:eastAsia="ko-KR"/>
              </w:rPr>
            </w:pPr>
            <w:r w:rsidRPr="00EF5447">
              <w:rPr>
                <w:lang w:eastAsia="ko-KR"/>
              </w:rPr>
              <w:t>28</w:t>
            </w:r>
          </w:p>
        </w:tc>
        <w:tc>
          <w:tcPr>
            <w:tcW w:w="1066" w:type="dxa"/>
            <w:shd w:val="clear" w:color="auto" w:fill="auto"/>
            <w:noWrap/>
          </w:tcPr>
          <w:p w14:paraId="4CA46EAC" w14:textId="77777777" w:rsidR="00601E4F" w:rsidRPr="00EF5447" w:rsidRDefault="00601E4F" w:rsidP="0027053A">
            <w:pPr>
              <w:pStyle w:val="TAC"/>
              <w:rPr>
                <w:rFonts w:eastAsia="Malgun Gothic"/>
                <w:kern w:val="2"/>
                <w:szCs w:val="24"/>
                <w:lang w:eastAsia="ko-KR"/>
              </w:rPr>
            </w:pPr>
            <w:r w:rsidRPr="00EF5447">
              <w:t>730</w:t>
            </w:r>
          </w:p>
        </w:tc>
        <w:tc>
          <w:tcPr>
            <w:tcW w:w="747" w:type="dxa"/>
            <w:shd w:val="clear" w:color="auto" w:fill="auto"/>
            <w:noWrap/>
          </w:tcPr>
          <w:p w14:paraId="5B369AAB" w14:textId="77777777" w:rsidR="00601E4F" w:rsidRPr="00EF5447" w:rsidRDefault="00601E4F" w:rsidP="0027053A">
            <w:pPr>
              <w:pStyle w:val="TAC"/>
              <w:rPr>
                <w:rFonts w:eastAsia="Malgun Gothic"/>
                <w:kern w:val="2"/>
                <w:szCs w:val="24"/>
                <w:lang w:eastAsia="ko-KR"/>
              </w:rPr>
            </w:pPr>
            <w:r w:rsidRPr="00EF5447">
              <w:t>5</w:t>
            </w:r>
          </w:p>
        </w:tc>
        <w:tc>
          <w:tcPr>
            <w:tcW w:w="1142" w:type="dxa"/>
            <w:shd w:val="clear" w:color="auto" w:fill="auto"/>
            <w:noWrap/>
          </w:tcPr>
          <w:p w14:paraId="58D87852" w14:textId="77777777" w:rsidR="00601E4F" w:rsidRPr="00EF5447" w:rsidRDefault="00601E4F" w:rsidP="0027053A">
            <w:pPr>
              <w:pStyle w:val="TAC"/>
              <w:rPr>
                <w:rFonts w:eastAsia="Malgun Gothic"/>
                <w:kern w:val="2"/>
                <w:szCs w:val="24"/>
                <w:lang w:eastAsia="ko-KR"/>
              </w:rPr>
            </w:pPr>
            <w:r w:rsidRPr="00EF5447">
              <w:t>25</w:t>
            </w:r>
          </w:p>
        </w:tc>
        <w:tc>
          <w:tcPr>
            <w:tcW w:w="1299" w:type="dxa"/>
            <w:shd w:val="clear" w:color="auto" w:fill="auto"/>
            <w:noWrap/>
          </w:tcPr>
          <w:p w14:paraId="038CD8B4" w14:textId="77777777" w:rsidR="00601E4F" w:rsidRPr="00EF5447" w:rsidRDefault="00601E4F" w:rsidP="0027053A">
            <w:pPr>
              <w:pStyle w:val="TAC"/>
              <w:rPr>
                <w:rFonts w:eastAsia="Malgun Gothic"/>
                <w:kern w:val="2"/>
                <w:szCs w:val="24"/>
                <w:lang w:eastAsia="ko-KR"/>
              </w:rPr>
            </w:pPr>
            <w:r w:rsidRPr="00EF5447">
              <w:t>785</w:t>
            </w:r>
          </w:p>
        </w:tc>
        <w:tc>
          <w:tcPr>
            <w:tcW w:w="752" w:type="dxa"/>
            <w:shd w:val="clear" w:color="auto" w:fill="auto"/>
          </w:tcPr>
          <w:p w14:paraId="4D622EFB" w14:textId="77777777" w:rsidR="00601E4F" w:rsidRPr="00EF5447" w:rsidRDefault="00601E4F" w:rsidP="0027053A">
            <w:pPr>
              <w:pStyle w:val="TAC"/>
              <w:rPr>
                <w:rFonts w:eastAsia="Malgun Gothic"/>
                <w:kern w:val="2"/>
                <w:szCs w:val="24"/>
                <w:lang w:eastAsia="ko-KR"/>
              </w:rPr>
            </w:pPr>
            <w:r w:rsidRPr="00EF5447">
              <w:t>N/A</w:t>
            </w:r>
          </w:p>
        </w:tc>
        <w:tc>
          <w:tcPr>
            <w:tcW w:w="1248" w:type="dxa"/>
            <w:shd w:val="clear" w:color="auto" w:fill="auto"/>
          </w:tcPr>
          <w:p w14:paraId="4AB138DC" w14:textId="77777777" w:rsidR="00601E4F" w:rsidRPr="00EF5447" w:rsidRDefault="00601E4F" w:rsidP="0027053A">
            <w:pPr>
              <w:pStyle w:val="TAC"/>
              <w:rPr>
                <w:rFonts w:eastAsia="Malgun Gothic"/>
                <w:kern w:val="2"/>
                <w:szCs w:val="24"/>
                <w:lang w:eastAsia="ko-KR"/>
              </w:rPr>
            </w:pPr>
            <w:r w:rsidRPr="00EF5447">
              <w:t>N/A</w:t>
            </w:r>
          </w:p>
        </w:tc>
      </w:tr>
      <w:tr w:rsidR="00601E4F" w:rsidRPr="00EF5447" w14:paraId="679E7336" w14:textId="77777777" w:rsidTr="0027053A">
        <w:trPr>
          <w:trHeight w:val="54"/>
          <w:jc w:val="center"/>
        </w:trPr>
        <w:tc>
          <w:tcPr>
            <w:tcW w:w="2258" w:type="dxa"/>
            <w:tcBorders>
              <w:top w:val="nil"/>
              <w:bottom w:val="single" w:sz="4" w:space="0" w:color="auto"/>
            </w:tcBorders>
            <w:shd w:val="clear" w:color="auto" w:fill="auto"/>
          </w:tcPr>
          <w:p w14:paraId="0E1DAF50" w14:textId="77777777" w:rsidR="00601E4F" w:rsidRPr="00EF5447" w:rsidRDefault="00601E4F" w:rsidP="0027053A">
            <w:pPr>
              <w:pStyle w:val="TAC"/>
              <w:rPr>
                <w:lang w:eastAsia="ja-JP"/>
              </w:rPr>
            </w:pPr>
          </w:p>
        </w:tc>
        <w:tc>
          <w:tcPr>
            <w:tcW w:w="867" w:type="dxa"/>
            <w:shd w:val="clear" w:color="auto" w:fill="auto"/>
          </w:tcPr>
          <w:p w14:paraId="23DB4CC2" w14:textId="77777777" w:rsidR="00601E4F" w:rsidRPr="00EF5447" w:rsidRDefault="00601E4F" w:rsidP="0027053A">
            <w:pPr>
              <w:pStyle w:val="TAC"/>
              <w:rPr>
                <w:rFonts w:eastAsia="Malgun Gothic"/>
                <w:lang w:eastAsia="ko-KR"/>
              </w:rPr>
            </w:pPr>
            <w:r w:rsidRPr="00EF5447">
              <w:rPr>
                <w:lang w:eastAsia="zh-TW"/>
              </w:rPr>
              <w:t>n1</w:t>
            </w:r>
          </w:p>
        </w:tc>
        <w:tc>
          <w:tcPr>
            <w:tcW w:w="1066" w:type="dxa"/>
            <w:shd w:val="clear" w:color="auto" w:fill="auto"/>
            <w:noWrap/>
          </w:tcPr>
          <w:p w14:paraId="2F1C66E6" w14:textId="77777777" w:rsidR="00601E4F" w:rsidRPr="00EF5447" w:rsidRDefault="00601E4F" w:rsidP="0027053A">
            <w:pPr>
              <w:pStyle w:val="TAC"/>
              <w:rPr>
                <w:rFonts w:eastAsia="Malgun Gothic"/>
                <w:kern w:val="2"/>
                <w:szCs w:val="24"/>
                <w:lang w:eastAsia="ko-KR"/>
              </w:rPr>
            </w:pPr>
            <w:r w:rsidRPr="00EF5447">
              <w:t>1935</w:t>
            </w:r>
          </w:p>
        </w:tc>
        <w:tc>
          <w:tcPr>
            <w:tcW w:w="747" w:type="dxa"/>
            <w:shd w:val="clear" w:color="auto" w:fill="auto"/>
            <w:noWrap/>
          </w:tcPr>
          <w:p w14:paraId="6FA456C6" w14:textId="77777777" w:rsidR="00601E4F" w:rsidRPr="00EF5447" w:rsidRDefault="00601E4F" w:rsidP="0027053A">
            <w:pPr>
              <w:pStyle w:val="TAC"/>
              <w:rPr>
                <w:rFonts w:eastAsia="Malgun Gothic"/>
                <w:kern w:val="2"/>
                <w:szCs w:val="24"/>
                <w:lang w:eastAsia="ko-KR"/>
              </w:rPr>
            </w:pPr>
            <w:r w:rsidRPr="00EF5447">
              <w:t>5</w:t>
            </w:r>
          </w:p>
        </w:tc>
        <w:tc>
          <w:tcPr>
            <w:tcW w:w="1142" w:type="dxa"/>
            <w:shd w:val="clear" w:color="auto" w:fill="auto"/>
            <w:noWrap/>
          </w:tcPr>
          <w:p w14:paraId="0EA1E63D" w14:textId="77777777" w:rsidR="00601E4F" w:rsidRPr="00EF5447" w:rsidRDefault="00601E4F" w:rsidP="0027053A">
            <w:pPr>
              <w:pStyle w:val="TAC"/>
              <w:rPr>
                <w:rFonts w:eastAsia="Malgun Gothic"/>
                <w:kern w:val="2"/>
                <w:szCs w:val="24"/>
                <w:lang w:eastAsia="ko-KR"/>
              </w:rPr>
            </w:pPr>
            <w:r w:rsidRPr="00EF5447">
              <w:t>25</w:t>
            </w:r>
          </w:p>
        </w:tc>
        <w:tc>
          <w:tcPr>
            <w:tcW w:w="1299" w:type="dxa"/>
            <w:shd w:val="clear" w:color="auto" w:fill="auto"/>
            <w:noWrap/>
          </w:tcPr>
          <w:p w14:paraId="740A72D2" w14:textId="77777777" w:rsidR="00601E4F" w:rsidRPr="00EF5447" w:rsidRDefault="00601E4F" w:rsidP="0027053A">
            <w:pPr>
              <w:pStyle w:val="TAC"/>
              <w:rPr>
                <w:rFonts w:eastAsia="Malgun Gothic"/>
                <w:kern w:val="2"/>
                <w:szCs w:val="24"/>
                <w:lang w:eastAsia="ko-KR"/>
              </w:rPr>
            </w:pPr>
            <w:r w:rsidRPr="00EF5447">
              <w:t>2125</w:t>
            </w:r>
          </w:p>
        </w:tc>
        <w:tc>
          <w:tcPr>
            <w:tcW w:w="752" w:type="dxa"/>
            <w:shd w:val="clear" w:color="auto" w:fill="auto"/>
          </w:tcPr>
          <w:p w14:paraId="4FE3D920" w14:textId="77777777" w:rsidR="00601E4F" w:rsidRPr="00EF5447" w:rsidRDefault="00601E4F" w:rsidP="0027053A">
            <w:pPr>
              <w:pStyle w:val="TAC"/>
              <w:rPr>
                <w:rFonts w:eastAsia="Malgun Gothic"/>
                <w:kern w:val="2"/>
                <w:szCs w:val="24"/>
                <w:lang w:eastAsia="ko-KR"/>
              </w:rPr>
            </w:pPr>
            <w:r w:rsidRPr="00EF5447">
              <w:t>N/A</w:t>
            </w:r>
          </w:p>
        </w:tc>
        <w:tc>
          <w:tcPr>
            <w:tcW w:w="1248" w:type="dxa"/>
            <w:shd w:val="clear" w:color="auto" w:fill="auto"/>
          </w:tcPr>
          <w:p w14:paraId="730D7DC2" w14:textId="77777777" w:rsidR="00601E4F" w:rsidRPr="00EF5447" w:rsidRDefault="00601E4F" w:rsidP="0027053A">
            <w:pPr>
              <w:pStyle w:val="TAC"/>
              <w:rPr>
                <w:rFonts w:eastAsia="Malgun Gothic"/>
                <w:kern w:val="2"/>
                <w:szCs w:val="24"/>
                <w:lang w:eastAsia="ko-KR"/>
              </w:rPr>
            </w:pPr>
            <w:r w:rsidRPr="00EF5447">
              <w:t>N/A</w:t>
            </w:r>
          </w:p>
        </w:tc>
      </w:tr>
      <w:tr w:rsidR="00601E4F" w:rsidRPr="00EF5447" w14:paraId="0D9E9284" w14:textId="77777777" w:rsidTr="0027053A">
        <w:trPr>
          <w:trHeight w:val="54"/>
          <w:jc w:val="center"/>
        </w:trPr>
        <w:tc>
          <w:tcPr>
            <w:tcW w:w="2258" w:type="dxa"/>
            <w:tcBorders>
              <w:top w:val="nil"/>
              <w:bottom w:val="nil"/>
            </w:tcBorders>
            <w:shd w:val="clear" w:color="auto" w:fill="auto"/>
          </w:tcPr>
          <w:p w14:paraId="44B6C2A6" w14:textId="77777777" w:rsidR="00601E4F" w:rsidRPr="00EF5447" w:rsidRDefault="00601E4F" w:rsidP="0027053A">
            <w:pPr>
              <w:pStyle w:val="TAC"/>
              <w:rPr>
                <w:lang w:eastAsia="ja-JP"/>
              </w:rPr>
            </w:pPr>
            <w:r w:rsidRPr="00EF5447">
              <w:rPr>
                <w:lang w:eastAsia="zh-TW"/>
              </w:rPr>
              <w:t>DC_7A-28A_n2A</w:t>
            </w:r>
          </w:p>
        </w:tc>
        <w:tc>
          <w:tcPr>
            <w:tcW w:w="867" w:type="dxa"/>
            <w:shd w:val="clear" w:color="auto" w:fill="auto"/>
          </w:tcPr>
          <w:p w14:paraId="32562097" w14:textId="77777777" w:rsidR="00601E4F" w:rsidRPr="00EF5447" w:rsidRDefault="00601E4F" w:rsidP="0027053A">
            <w:pPr>
              <w:pStyle w:val="TAC"/>
              <w:rPr>
                <w:rFonts w:eastAsia="Malgun Gothic"/>
                <w:lang w:eastAsia="ko-KR"/>
              </w:rPr>
            </w:pPr>
            <w:r w:rsidRPr="00EF5447">
              <w:rPr>
                <w:lang w:eastAsia="ja-JP"/>
              </w:rPr>
              <w:t>7</w:t>
            </w:r>
          </w:p>
        </w:tc>
        <w:tc>
          <w:tcPr>
            <w:tcW w:w="1066" w:type="dxa"/>
            <w:shd w:val="clear" w:color="auto" w:fill="auto"/>
            <w:noWrap/>
          </w:tcPr>
          <w:p w14:paraId="2D2D02DE" w14:textId="77777777" w:rsidR="00601E4F" w:rsidRPr="00EF5447" w:rsidRDefault="00601E4F" w:rsidP="0027053A">
            <w:pPr>
              <w:pStyle w:val="TAC"/>
              <w:rPr>
                <w:rFonts w:eastAsia="Malgun Gothic"/>
                <w:kern w:val="2"/>
                <w:szCs w:val="24"/>
                <w:lang w:eastAsia="ko-KR"/>
              </w:rPr>
            </w:pPr>
            <w:r w:rsidRPr="00EF5447">
              <w:rPr>
                <w:rFonts w:eastAsia="Malgun Gothic"/>
                <w:szCs w:val="18"/>
                <w:lang w:eastAsia="ko-KR"/>
              </w:rPr>
              <w:t>2510</w:t>
            </w:r>
          </w:p>
        </w:tc>
        <w:tc>
          <w:tcPr>
            <w:tcW w:w="747" w:type="dxa"/>
            <w:shd w:val="clear" w:color="auto" w:fill="auto"/>
            <w:noWrap/>
          </w:tcPr>
          <w:p w14:paraId="32D3D976" w14:textId="77777777" w:rsidR="00601E4F" w:rsidRPr="00EF5447" w:rsidRDefault="00601E4F" w:rsidP="0027053A">
            <w:pPr>
              <w:pStyle w:val="TAC"/>
              <w:rPr>
                <w:rFonts w:eastAsia="Malgun Gothic"/>
                <w:kern w:val="2"/>
                <w:szCs w:val="24"/>
                <w:lang w:eastAsia="ko-KR"/>
              </w:rPr>
            </w:pPr>
            <w:r w:rsidRPr="00EF5447">
              <w:rPr>
                <w:szCs w:val="18"/>
                <w:lang w:eastAsia="ko-KR"/>
              </w:rPr>
              <w:t>10</w:t>
            </w:r>
          </w:p>
        </w:tc>
        <w:tc>
          <w:tcPr>
            <w:tcW w:w="1142" w:type="dxa"/>
            <w:shd w:val="clear" w:color="auto" w:fill="auto"/>
            <w:noWrap/>
          </w:tcPr>
          <w:p w14:paraId="044A6368" w14:textId="77777777" w:rsidR="00601E4F" w:rsidRPr="00EF5447" w:rsidRDefault="00601E4F" w:rsidP="0027053A">
            <w:pPr>
              <w:pStyle w:val="TAC"/>
              <w:rPr>
                <w:rFonts w:eastAsia="Malgun Gothic"/>
                <w:kern w:val="2"/>
                <w:szCs w:val="24"/>
                <w:lang w:eastAsia="ko-KR"/>
              </w:rPr>
            </w:pPr>
            <w:r w:rsidRPr="00EF5447">
              <w:rPr>
                <w:szCs w:val="18"/>
                <w:lang w:eastAsia="ko-KR"/>
              </w:rPr>
              <w:t>50</w:t>
            </w:r>
          </w:p>
        </w:tc>
        <w:tc>
          <w:tcPr>
            <w:tcW w:w="1299" w:type="dxa"/>
            <w:shd w:val="clear" w:color="auto" w:fill="auto"/>
            <w:noWrap/>
          </w:tcPr>
          <w:p w14:paraId="34D43099" w14:textId="77777777" w:rsidR="00601E4F" w:rsidRPr="00EF5447" w:rsidRDefault="00601E4F" w:rsidP="0027053A">
            <w:pPr>
              <w:pStyle w:val="TAC"/>
              <w:rPr>
                <w:rFonts w:eastAsia="Malgun Gothic"/>
                <w:kern w:val="2"/>
                <w:szCs w:val="24"/>
                <w:lang w:eastAsia="ko-KR"/>
              </w:rPr>
            </w:pPr>
            <w:r w:rsidRPr="00EF5447">
              <w:rPr>
                <w:rFonts w:eastAsia="Malgun Gothic"/>
                <w:szCs w:val="18"/>
                <w:lang w:eastAsia="ko-KR"/>
              </w:rPr>
              <w:t>2630</w:t>
            </w:r>
          </w:p>
        </w:tc>
        <w:tc>
          <w:tcPr>
            <w:tcW w:w="752" w:type="dxa"/>
            <w:shd w:val="clear" w:color="auto" w:fill="auto"/>
          </w:tcPr>
          <w:p w14:paraId="4B5930AD" w14:textId="77777777" w:rsidR="00601E4F" w:rsidRPr="00EF5447" w:rsidRDefault="00601E4F" w:rsidP="0027053A">
            <w:pPr>
              <w:pStyle w:val="TAC"/>
              <w:rPr>
                <w:rFonts w:eastAsia="Malgun Gothic"/>
                <w:kern w:val="2"/>
                <w:szCs w:val="24"/>
                <w:lang w:eastAsia="ko-KR"/>
              </w:rPr>
            </w:pPr>
            <w:r w:rsidRPr="00EF5447">
              <w:t>27.6</w:t>
            </w:r>
          </w:p>
        </w:tc>
        <w:tc>
          <w:tcPr>
            <w:tcW w:w="1248" w:type="dxa"/>
            <w:shd w:val="clear" w:color="auto" w:fill="auto"/>
          </w:tcPr>
          <w:p w14:paraId="37AD478C" w14:textId="77777777" w:rsidR="00601E4F" w:rsidRPr="00EF5447" w:rsidRDefault="00601E4F" w:rsidP="0027053A">
            <w:pPr>
              <w:pStyle w:val="TAC"/>
              <w:rPr>
                <w:rFonts w:eastAsia="Malgun Gothic"/>
                <w:kern w:val="2"/>
                <w:szCs w:val="24"/>
                <w:lang w:eastAsia="ko-KR"/>
              </w:rPr>
            </w:pPr>
            <w:r w:rsidRPr="00EF5447">
              <w:t>IMD2</w:t>
            </w:r>
          </w:p>
        </w:tc>
      </w:tr>
      <w:tr w:rsidR="00601E4F" w:rsidRPr="00EF5447" w14:paraId="5A390368" w14:textId="77777777" w:rsidTr="0027053A">
        <w:trPr>
          <w:trHeight w:val="54"/>
          <w:jc w:val="center"/>
        </w:trPr>
        <w:tc>
          <w:tcPr>
            <w:tcW w:w="2258" w:type="dxa"/>
            <w:tcBorders>
              <w:top w:val="nil"/>
              <w:bottom w:val="nil"/>
            </w:tcBorders>
            <w:shd w:val="clear" w:color="auto" w:fill="auto"/>
          </w:tcPr>
          <w:p w14:paraId="17677E77" w14:textId="77777777" w:rsidR="00601E4F" w:rsidRPr="00EF5447" w:rsidRDefault="00601E4F" w:rsidP="0027053A">
            <w:pPr>
              <w:pStyle w:val="TAC"/>
              <w:rPr>
                <w:lang w:eastAsia="ja-JP"/>
              </w:rPr>
            </w:pPr>
          </w:p>
        </w:tc>
        <w:tc>
          <w:tcPr>
            <w:tcW w:w="867" w:type="dxa"/>
            <w:shd w:val="clear" w:color="auto" w:fill="auto"/>
          </w:tcPr>
          <w:p w14:paraId="786B4AA8" w14:textId="77777777" w:rsidR="00601E4F" w:rsidRPr="00EF5447" w:rsidRDefault="00601E4F" w:rsidP="0027053A">
            <w:pPr>
              <w:pStyle w:val="TAC"/>
              <w:rPr>
                <w:rFonts w:eastAsia="Malgun Gothic"/>
                <w:lang w:eastAsia="ko-KR"/>
              </w:rPr>
            </w:pPr>
            <w:r w:rsidRPr="00EF5447">
              <w:t>28</w:t>
            </w:r>
          </w:p>
        </w:tc>
        <w:tc>
          <w:tcPr>
            <w:tcW w:w="1066" w:type="dxa"/>
            <w:shd w:val="clear" w:color="auto" w:fill="auto"/>
            <w:noWrap/>
          </w:tcPr>
          <w:p w14:paraId="471C0E69" w14:textId="77777777" w:rsidR="00601E4F" w:rsidRPr="00EF5447" w:rsidRDefault="00601E4F" w:rsidP="0027053A">
            <w:pPr>
              <w:pStyle w:val="TAC"/>
              <w:rPr>
                <w:rFonts w:eastAsia="Malgun Gothic"/>
                <w:kern w:val="2"/>
                <w:szCs w:val="24"/>
                <w:lang w:eastAsia="ko-KR"/>
              </w:rPr>
            </w:pPr>
            <w:r w:rsidRPr="00EF5447">
              <w:rPr>
                <w:rFonts w:eastAsia="Malgun Gothic"/>
                <w:szCs w:val="18"/>
                <w:lang w:eastAsia="ko-KR"/>
              </w:rPr>
              <w:t>730</w:t>
            </w:r>
          </w:p>
        </w:tc>
        <w:tc>
          <w:tcPr>
            <w:tcW w:w="747" w:type="dxa"/>
            <w:shd w:val="clear" w:color="auto" w:fill="auto"/>
            <w:noWrap/>
          </w:tcPr>
          <w:p w14:paraId="1A61A3E5" w14:textId="77777777" w:rsidR="00601E4F" w:rsidRPr="00EF5447" w:rsidRDefault="00601E4F" w:rsidP="0027053A">
            <w:pPr>
              <w:pStyle w:val="TAC"/>
              <w:rPr>
                <w:rFonts w:eastAsia="Malgun Gothic"/>
                <w:kern w:val="2"/>
                <w:szCs w:val="24"/>
                <w:lang w:eastAsia="ko-KR"/>
              </w:rPr>
            </w:pPr>
            <w:r w:rsidRPr="00EF5447">
              <w:rPr>
                <w:rFonts w:eastAsia="Malgun Gothic"/>
                <w:szCs w:val="18"/>
                <w:lang w:eastAsia="ko-KR"/>
              </w:rPr>
              <w:t>5</w:t>
            </w:r>
          </w:p>
        </w:tc>
        <w:tc>
          <w:tcPr>
            <w:tcW w:w="1142" w:type="dxa"/>
            <w:shd w:val="clear" w:color="auto" w:fill="auto"/>
            <w:noWrap/>
          </w:tcPr>
          <w:p w14:paraId="2ED94230" w14:textId="77777777" w:rsidR="00601E4F" w:rsidRPr="00EF5447" w:rsidRDefault="00601E4F" w:rsidP="0027053A">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5FCCF58A" w14:textId="77777777" w:rsidR="00601E4F" w:rsidRPr="00EF5447" w:rsidRDefault="00601E4F" w:rsidP="0027053A">
            <w:pPr>
              <w:pStyle w:val="TAC"/>
              <w:rPr>
                <w:rFonts w:eastAsia="Malgun Gothic"/>
                <w:kern w:val="2"/>
                <w:szCs w:val="24"/>
                <w:lang w:eastAsia="ko-KR"/>
              </w:rPr>
            </w:pPr>
            <w:r w:rsidRPr="00EF5447">
              <w:rPr>
                <w:lang w:eastAsia="zh-TW"/>
              </w:rPr>
              <w:t>785</w:t>
            </w:r>
          </w:p>
        </w:tc>
        <w:tc>
          <w:tcPr>
            <w:tcW w:w="752" w:type="dxa"/>
            <w:shd w:val="clear" w:color="auto" w:fill="auto"/>
          </w:tcPr>
          <w:p w14:paraId="54F4A19F" w14:textId="77777777" w:rsidR="00601E4F" w:rsidRPr="00EF5447" w:rsidRDefault="00601E4F" w:rsidP="0027053A">
            <w:pPr>
              <w:pStyle w:val="TAC"/>
              <w:rPr>
                <w:rFonts w:eastAsia="Malgun Gothic"/>
                <w:kern w:val="2"/>
                <w:szCs w:val="24"/>
                <w:lang w:eastAsia="ko-KR"/>
              </w:rPr>
            </w:pPr>
            <w:r w:rsidRPr="00EF5447">
              <w:t>N/A</w:t>
            </w:r>
          </w:p>
        </w:tc>
        <w:tc>
          <w:tcPr>
            <w:tcW w:w="1248" w:type="dxa"/>
            <w:shd w:val="clear" w:color="auto" w:fill="auto"/>
          </w:tcPr>
          <w:p w14:paraId="47E93F95" w14:textId="77777777" w:rsidR="00601E4F" w:rsidRPr="00EF5447" w:rsidRDefault="00601E4F" w:rsidP="0027053A">
            <w:pPr>
              <w:pStyle w:val="TAC"/>
              <w:rPr>
                <w:rFonts w:eastAsia="Malgun Gothic"/>
                <w:kern w:val="2"/>
                <w:szCs w:val="24"/>
                <w:lang w:eastAsia="ko-KR"/>
              </w:rPr>
            </w:pPr>
            <w:r w:rsidRPr="00EF5447">
              <w:rPr>
                <w:lang w:eastAsia="ja-JP"/>
              </w:rPr>
              <w:t>N/A</w:t>
            </w:r>
          </w:p>
        </w:tc>
      </w:tr>
      <w:tr w:rsidR="00601E4F" w:rsidRPr="00EF5447" w14:paraId="7D90FA74" w14:textId="77777777" w:rsidTr="0027053A">
        <w:trPr>
          <w:trHeight w:val="54"/>
          <w:jc w:val="center"/>
        </w:trPr>
        <w:tc>
          <w:tcPr>
            <w:tcW w:w="2258" w:type="dxa"/>
            <w:tcBorders>
              <w:top w:val="nil"/>
              <w:bottom w:val="single" w:sz="4" w:space="0" w:color="auto"/>
            </w:tcBorders>
            <w:shd w:val="clear" w:color="auto" w:fill="auto"/>
          </w:tcPr>
          <w:p w14:paraId="5844832C" w14:textId="77777777" w:rsidR="00601E4F" w:rsidRPr="00EF5447" w:rsidRDefault="00601E4F" w:rsidP="0027053A">
            <w:pPr>
              <w:pStyle w:val="TAC"/>
              <w:rPr>
                <w:lang w:eastAsia="ja-JP"/>
              </w:rPr>
            </w:pPr>
          </w:p>
        </w:tc>
        <w:tc>
          <w:tcPr>
            <w:tcW w:w="867" w:type="dxa"/>
            <w:shd w:val="clear" w:color="auto" w:fill="auto"/>
          </w:tcPr>
          <w:p w14:paraId="57691962" w14:textId="77777777" w:rsidR="00601E4F" w:rsidRPr="00EF5447" w:rsidRDefault="00601E4F" w:rsidP="0027053A">
            <w:pPr>
              <w:pStyle w:val="TAC"/>
              <w:rPr>
                <w:rFonts w:eastAsia="Malgun Gothic"/>
                <w:lang w:eastAsia="ko-KR"/>
              </w:rPr>
            </w:pPr>
            <w:r w:rsidRPr="00EF5447">
              <w:t>n2</w:t>
            </w:r>
          </w:p>
        </w:tc>
        <w:tc>
          <w:tcPr>
            <w:tcW w:w="1066" w:type="dxa"/>
            <w:shd w:val="clear" w:color="auto" w:fill="auto"/>
            <w:noWrap/>
          </w:tcPr>
          <w:p w14:paraId="75FF9BBD" w14:textId="77777777" w:rsidR="00601E4F" w:rsidRPr="00EF5447" w:rsidRDefault="00601E4F" w:rsidP="0027053A">
            <w:pPr>
              <w:pStyle w:val="TAC"/>
              <w:rPr>
                <w:rFonts w:eastAsia="Malgun Gothic"/>
                <w:kern w:val="2"/>
                <w:szCs w:val="24"/>
                <w:lang w:eastAsia="ko-KR"/>
              </w:rPr>
            </w:pPr>
            <w:r w:rsidRPr="00EF5447">
              <w:t>1900</w:t>
            </w:r>
          </w:p>
        </w:tc>
        <w:tc>
          <w:tcPr>
            <w:tcW w:w="747" w:type="dxa"/>
            <w:shd w:val="clear" w:color="auto" w:fill="auto"/>
            <w:noWrap/>
          </w:tcPr>
          <w:p w14:paraId="6A06AB60" w14:textId="77777777" w:rsidR="00601E4F" w:rsidRPr="00EF5447" w:rsidRDefault="00601E4F" w:rsidP="0027053A">
            <w:pPr>
              <w:pStyle w:val="TAC"/>
              <w:rPr>
                <w:rFonts w:eastAsia="Malgun Gothic"/>
                <w:kern w:val="2"/>
                <w:szCs w:val="24"/>
                <w:lang w:eastAsia="ko-KR"/>
              </w:rPr>
            </w:pPr>
            <w:r w:rsidRPr="00EF5447">
              <w:t>5</w:t>
            </w:r>
          </w:p>
        </w:tc>
        <w:tc>
          <w:tcPr>
            <w:tcW w:w="1142" w:type="dxa"/>
            <w:shd w:val="clear" w:color="auto" w:fill="auto"/>
            <w:noWrap/>
          </w:tcPr>
          <w:p w14:paraId="1CE97CAF" w14:textId="77777777" w:rsidR="00601E4F" w:rsidRPr="00EF5447" w:rsidRDefault="00601E4F" w:rsidP="0027053A">
            <w:pPr>
              <w:pStyle w:val="TAC"/>
              <w:rPr>
                <w:rFonts w:eastAsia="Malgun Gothic"/>
                <w:kern w:val="2"/>
                <w:szCs w:val="24"/>
                <w:lang w:eastAsia="ko-KR"/>
              </w:rPr>
            </w:pPr>
            <w:r w:rsidRPr="00EF5447">
              <w:t>25</w:t>
            </w:r>
          </w:p>
        </w:tc>
        <w:tc>
          <w:tcPr>
            <w:tcW w:w="1299" w:type="dxa"/>
            <w:shd w:val="clear" w:color="auto" w:fill="auto"/>
            <w:noWrap/>
          </w:tcPr>
          <w:p w14:paraId="44611440" w14:textId="77777777" w:rsidR="00601E4F" w:rsidRPr="00EF5447" w:rsidRDefault="00601E4F" w:rsidP="0027053A">
            <w:pPr>
              <w:pStyle w:val="TAC"/>
              <w:rPr>
                <w:rFonts w:eastAsia="Malgun Gothic"/>
                <w:kern w:val="2"/>
                <w:szCs w:val="24"/>
                <w:lang w:eastAsia="ko-KR"/>
              </w:rPr>
            </w:pPr>
            <w:r w:rsidRPr="00EF5447">
              <w:t>1980</w:t>
            </w:r>
          </w:p>
        </w:tc>
        <w:tc>
          <w:tcPr>
            <w:tcW w:w="752" w:type="dxa"/>
            <w:shd w:val="clear" w:color="auto" w:fill="auto"/>
          </w:tcPr>
          <w:p w14:paraId="5B52AA73"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D61D765" w14:textId="77777777" w:rsidR="00601E4F" w:rsidRPr="00EF5447" w:rsidRDefault="00601E4F" w:rsidP="0027053A">
            <w:pPr>
              <w:pStyle w:val="TAC"/>
              <w:rPr>
                <w:rFonts w:eastAsia="Malgun Gothic"/>
                <w:kern w:val="2"/>
                <w:szCs w:val="24"/>
                <w:lang w:eastAsia="ko-KR"/>
              </w:rPr>
            </w:pPr>
            <w:r w:rsidRPr="00EF5447">
              <w:rPr>
                <w:lang w:eastAsia="ja-JP"/>
              </w:rPr>
              <w:t>N/A</w:t>
            </w:r>
          </w:p>
        </w:tc>
      </w:tr>
      <w:tr w:rsidR="00601E4F" w:rsidRPr="00EF5447" w14:paraId="7FB5A8EC" w14:textId="77777777" w:rsidTr="0027053A">
        <w:trPr>
          <w:trHeight w:val="54"/>
          <w:jc w:val="center"/>
        </w:trPr>
        <w:tc>
          <w:tcPr>
            <w:tcW w:w="2258" w:type="dxa"/>
            <w:tcBorders>
              <w:bottom w:val="nil"/>
            </w:tcBorders>
            <w:shd w:val="clear" w:color="auto" w:fill="auto"/>
          </w:tcPr>
          <w:p w14:paraId="3DE54042" w14:textId="77777777" w:rsidR="00601E4F" w:rsidRPr="00EF5447" w:rsidRDefault="00601E4F" w:rsidP="0027053A">
            <w:pPr>
              <w:pStyle w:val="TAC"/>
              <w:rPr>
                <w:rFonts w:cs="Arial"/>
                <w:lang w:eastAsia="ja-JP"/>
              </w:rPr>
            </w:pPr>
            <w:r w:rsidRPr="00EF5447">
              <w:rPr>
                <w:rFonts w:cs="Arial"/>
                <w:lang w:eastAsia="ja-JP"/>
              </w:rPr>
              <w:t>DC_7A-28A_n3A</w:t>
            </w:r>
          </w:p>
          <w:p w14:paraId="1EDEF13B" w14:textId="77777777" w:rsidR="00601E4F" w:rsidRPr="00EF5447" w:rsidRDefault="00601E4F" w:rsidP="0027053A">
            <w:pPr>
              <w:pStyle w:val="TAC"/>
              <w:rPr>
                <w:lang w:eastAsia="ja-JP"/>
              </w:rPr>
            </w:pPr>
            <w:r w:rsidRPr="00EF5447">
              <w:rPr>
                <w:rFonts w:cs="Arial"/>
                <w:lang w:eastAsia="ja-JP"/>
              </w:rPr>
              <w:t>DC_7C-28A_n3A</w:t>
            </w:r>
          </w:p>
        </w:tc>
        <w:tc>
          <w:tcPr>
            <w:tcW w:w="867" w:type="dxa"/>
            <w:shd w:val="clear" w:color="auto" w:fill="auto"/>
          </w:tcPr>
          <w:p w14:paraId="69D92252" w14:textId="77777777" w:rsidR="00601E4F" w:rsidRPr="00EF5447" w:rsidRDefault="00601E4F" w:rsidP="0027053A">
            <w:pPr>
              <w:pStyle w:val="TAC"/>
              <w:rPr>
                <w:rFonts w:eastAsia="Malgun Gothic"/>
                <w:lang w:eastAsia="ko-KR"/>
              </w:rPr>
            </w:pPr>
            <w:r w:rsidRPr="00EF5447">
              <w:t>7</w:t>
            </w:r>
          </w:p>
        </w:tc>
        <w:tc>
          <w:tcPr>
            <w:tcW w:w="1066" w:type="dxa"/>
            <w:shd w:val="clear" w:color="auto" w:fill="auto"/>
            <w:noWrap/>
          </w:tcPr>
          <w:p w14:paraId="4A06A557" w14:textId="77777777" w:rsidR="00601E4F" w:rsidRPr="00EF5447" w:rsidRDefault="00601E4F" w:rsidP="0027053A">
            <w:pPr>
              <w:pStyle w:val="TAC"/>
              <w:rPr>
                <w:rFonts w:eastAsia="Malgun Gothic"/>
                <w:kern w:val="2"/>
                <w:szCs w:val="24"/>
                <w:lang w:eastAsia="ko-KR"/>
              </w:rPr>
            </w:pPr>
            <w:r w:rsidRPr="00EF5447">
              <w:t>2543</w:t>
            </w:r>
          </w:p>
        </w:tc>
        <w:tc>
          <w:tcPr>
            <w:tcW w:w="747" w:type="dxa"/>
            <w:shd w:val="clear" w:color="auto" w:fill="auto"/>
            <w:noWrap/>
          </w:tcPr>
          <w:p w14:paraId="7C01D69D" w14:textId="77777777" w:rsidR="00601E4F" w:rsidRPr="00EF5447" w:rsidRDefault="00601E4F" w:rsidP="0027053A">
            <w:pPr>
              <w:pStyle w:val="TAC"/>
              <w:rPr>
                <w:rFonts w:eastAsia="Malgun Gothic"/>
                <w:kern w:val="2"/>
                <w:szCs w:val="24"/>
                <w:lang w:eastAsia="ko-KR"/>
              </w:rPr>
            </w:pPr>
            <w:r w:rsidRPr="00EF5447">
              <w:t>5</w:t>
            </w:r>
          </w:p>
        </w:tc>
        <w:tc>
          <w:tcPr>
            <w:tcW w:w="1142" w:type="dxa"/>
            <w:shd w:val="clear" w:color="auto" w:fill="auto"/>
            <w:noWrap/>
          </w:tcPr>
          <w:p w14:paraId="6D934755" w14:textId="77777777" w:rsidR="00601E4F" w:rsidRPr="00EF5447" w:rsidRDefault="00601E4F" w:rsidP="0027053A">
            <w:pPr>
              <w:pStyle w:val="TAC"/>
              <w:rPr>
                <w:rFonts w:eastAsia="Malgun Gothic"/>
                <w:kern w:val="2"/>
                <w:szCs w:val="24"/>
                <w:lang w:eastAsia="ko-KR"/>
              </w:rPr>
            </w:pPr>
            <w:r w:rsidRPr="00EF5447">
              <w:t>25</w:t>
            </w:r>
          </w:p>
        </w:tc>
        <w:tc>
          <w:tcPr>
            <w:tcW w:w="1299" w:type="dxa"/>
            <w:shd w:val="clear" w:color="auto" w:fill="auto"/>
            <w:noWrap/>
          </w:tcPr>
          <w:p w14:paraId="46248349" w14:textId="77777777" w:rsidR="00601E4F" w:rsidRPr="00EF5447" w:rsidRDefault="00601E4F" w:rsidP="0027053A">
            <w:pPr>
              <w:pStyle w:val="TAC"/>
              <w:rPr>
                <w:rFonts w:eastAsia="Malgun Gothic"/>
                <w:kern w:val="2"/>
                <w:szCs w:val="24"/>
                <w:lang w:eastAsia="ko-KR"/>
              </w:rPr>
            </w:pPr>
            <w:r w:rsidRPr="00EF5447">
              <w:t>2663</w:t>
            </w:r>
          </w:p>
        </w:tc>
        <w:tc>
          <w:tcPr>
            <w:tcW w:w="752" w:type="dxa"/>
            <w:shd w:val="clear" w:color="auto" w:fill="auto"/>
          </w:tcPr>
          <w:p w14:paraId="01CD67A8" w14:textId="77777777" w:rsidR="00601E4F" w:rsidRPr="00EF5447" w:rsidRDefault="00601E4F" w:rsidP="0027053A">
            <w:pPr>
              <w:pStyle w:val="TAC"/>
              <w:rPr>
                <w:rFonts w:eastAsia="Malgun Gothic"/>
                <w:kern w:val="2"/>
                <w:szCs w:val="24"/>
                <w:lang w:eastAsia="ko-KR"/>
              </w:rPr>
            </w:pPr>
            <w:r w:rsidRPr="00EF5447">
              <w:rPr>
                <w:lang w:eastAsia="zh-CN"/>
              </w:rPr>
              <w:t>N/A</w:t>
            </w:r>
          </w:p>
        </w:tc>
        <w:tc>
          <w:tcPr>
            <w:tcW w:w="1248" w:type="dxa"/>
            <w:shd w:val="clear" w:color="auto" w:fill="auto"/>
          </w:tcPr>
          <w:p w14:paraId="400E4D3B" w14:textId="77777777" w:rsidR="00601E4F" w:rsidRPr="00EF5447" w:rsidRDefault="00601E4F" w:rsidP="0027053A">
            <w:pPr>
              <w:pStyle w:val="TAC"/>
              <w:rPr>
                <w:rFonts w:eastAsia="Malgun Gothic"/>
                <w:kern w:val="2"/>
                <w:szCs w:val="24"/>
                <w:lang w:eastAsia="ko-KR"/>
              </w:rPr>
            </w:pPr>
            <w:r w:rsidRPr="00EF5447">
              <w:rPr>
                <w:lang w:eastAsia="ja-JP"/>
              </w:rPr>
              <w:t>N/A</w:t>
            </w:r>
          </w:p>
        </w:tc>
      </w:tr>
      <w:tr w:rsidR="00601E4F" w:rsidRPr="00EF5447" w14:paraId="7A85A94E" w14:textId="77777777" w:rsidTr="0027053A">
        <w:trPr>
          <w:trHeight w:val="54"/>
          <w:jc w:val="center"/>
        </w:trPr>
        <w:tc>
          <w:tcPr>
            <w:tcW w:w="2258" w:type="dxa"/>
            <w:tcBorders>
              <w:top w:val="nil"/>
              <w:bottom w:val="nil"/>
            </w:tcBorders>
            <w:shd w:val="clear" w:color="auto" w:fill="auto"/>
          </w:tcPr>
          <w:p w14:paraId="771E6A6E" w14:textId="77777777" w:rsidR="00601E4F" w:rsidRPr="00EF5447" w:rsidRDefault="00601E4F" w:rsidP="0027053A">
            <w:pPr>
              <w:pStyle w:val="TAC"/>
              <w:rPr>
                <w:lang w:eastAsia="ja-JP"/>
              </w:rPr>
            </w:pPr>
          </w:p>
        </w:tc>
        <w:tc>
          <w:tcPr>
            <w:tcW w:w="867" w:type="dxa"/>
            <w:shd w:val="clear" w:color="auto" w:fill="auto"/>
          </w:tcPr>
          <w:p w14:paraId="64E5F22C" w14:textId="77777777" w:rsidR="00601E4F" w:rsidRPr="00EF5447" w:rsidRDefault="00601E4F" w:rsidP="0027053A">
            <w:pPr>
              <w:pStyle w:val="TAC"/>
              <w:rPr>
                <w:rFonts w:eastAsia="Malgun Gothic"/>
                <w:lang w:eastAsia="ko-KR"/>
              </w:rPr>
            </w:pPr>
            <w:r w:rsidRPr="00EF5447">
              <w:t>28</w:t>
            </w:r>
          </w:p>
        </w:tc>
        <w:tc>
          <w:tcPr>
            <w:tcW w:w="1066" w:type="dxa"/>
            <w:shd w:val="clear" w:color="auto" w:fill="auto"/>
            <w:noWrap/>
          </w:tcPr>
          <w:p w14:paraId="648877B2" w14:textId="77777777" w:rsidR="00601E4F" w:rsidRPr="00EF5447" w:rsidRDefault="00601E4F" w:rsidP="0027053A">
            <w:pPr>
              <w:pStyle w:val="TAC"/>
              <w:rPr>
                <w:rFonts w:eastAsia="Malgun Gothic"/>
                <w:kern w:val="2"/>
                <w:szCs w:val="24"/>
                <w:lang w:eastAsia="ko-KR"/>
              </w:rPr>
            </w:pPr>
            <w:r w:rsidRPr="00EF5447">
              <w:t>741</w:t>
            </w:r>
          </w:p>
        </w:tc>
        <w:tc>
          <w:tcPr>
            <w:tcW w:w="747" w:type="dxa"/>
            <w:shd w:val="clear" w:color="auto" w:fill="auto"/>
            <w:noWrap/>
          </w:tcPr>
          <w:p w14:paraId="6264CF37" w14:textId="77777777" w:rsidR="00601E4F" w:rsidRPr="00EF5447" w:rsidRDefault="00601E4F" w:rsidP="0027053A">
            <w:pPr>
              <w:pStyle w:val="TAC"/>
              <w:rPr>
                <w:rFonts w:eastAsia="Malgun Gothic"/>
                <w:kern w:val="2"/>
                <w:szCs w:val="24"/>
                <w:lang w:eastAsia="ko-KR"/>
              </w:rPr>
            </w:pPr>
            <w:r w:rsidRPr="00EF5447">
              <w:t>5</w:t>
            </w:r>
          </w:p>
        </w:tc>
        <w:tc>
          <w:tcPr>
            <w:tcW w:w="1142" w:type="dxa"/>
            <w:shd w:val="clear" w:color="auto" w:fill="auto"/>
            <w:noWrap/>
          </w:tcPr>
          <w:p w14:paraId="506E4BDE" w14:textId="77777777" w:rsidR="00601E4F" w:rsidRPr="00EF5447" w:rsidRDefault="00601E4F" w:rsidP="0027053A">
            <w:pPr>
              <w:pStyle w:val="TAC"/>
              <w:rPr>
                <w:rFonts w:eastAsia="Malgun Gothic"/>
                <w:kern w:val="2"/>
                <w:szCs w:val="24"/>
                <w:lang w:eastAsia="ko-KR"/>
              </w:rPr>
            </w:pPr>
            <w:r w:rsidRPr="00EF5447">
              <w:t>25</w:t>
            </w:r>
          </w:p>
        </w:tc>
        <w:tc>
          <w:tcPr>
            <w:tcW w:w="1299" w:type="dxa"/>
            <w:shd w:val="clear" w:color="auto" w:fill="auto"/>
            <w:noWrap/>
          </w:tcPr>
          <w:p w14:paraId="32616A27" w14:textId="77777777" w:rsidR="00601E4F" w:rsidRPr="00EF5447" w:rsidRDefault="00601E4F" w:rsidP="0027053A">
            <w:pPr>
              <w:pStyle w:val="TAC"/>
              <w:rPr>
                <w:rFonts w:eastAsia="Malgun Gothic"/>
                <w:kern w:val="2"/>
                <w:szCs w:val="24"/>
                <w:lang w:eastAsia="ko-KR"/>
              </w:rPr>
            </w:pPr>
            <w:r w:rsidRPr="00EF5447">
              <w:t>796.0</w:t>
            </w:r>
          </w:p>
        </w:tc>
        <w:tc>
          <w:tcPr>
            <w:tcW w:w="752" w:type="dxa"/>
            <w:shd w:val="clear" w:color="auto" w:fill="auto"/>
          </w:tcPr>
          <w:p w14:paraId="5E322039" w14:textId="77777777" w:rsidR="00601E4F" w:rsidRPr="00EF5447" w:rsidRDefault="00601E4F" w:rsidP="0027053A">
            <w:pPr>
              <w:pStyle w:val="TAC"/>
              <w:rPr>
                <w:rFonts w:eastAsia="Malgun Gothic"/>
                <w:kern w:val="2"/>
                <w:szCs w:val="24"/>
                <w:lang w:eastAsia="ko-KR"/>
              </w:rPr>
            </w:pPr>
            <w:r w:rsidRPr="00EF5447">
              <w:t>20.0</w:t>
            </w:r>
          </w:p>
        </w:tc>
        <w:tc>
          <w:tcPr>
            <w:tcW w:w="1248" w:type="dxa"/>
            <w:shd w:val="clear" w:color="auto" w:fill="auto"/>
          </w:tcPr>
          <w:p w14:paraId="440B248A" w14:textId="77777777" w:rsidR="00601E4F" w:rsidRPr="00EF5447" w:rsidRDefault="00601E4F" w:rsidP="0027053A">
            <w:pPr>
              <w:pStyle w:val="TAC"/>
              <w:rPr>
                <w:rFonts w:eastAsia="Malgun Gothic"/>
                <w:kern w:val="2"/>
                <w:szCs w:val="24"/>
                <w:lang w:eastAsia="ko-KR"/>
              </w:rPr>
            </w:pPr>
            <w:r w:rsidRPr="00EF5447">
              <w:t>IMD2</w:t>
            </w:r>
          </w:p>
        </w:tc>
      </w:tr>
      <w:tr w:rsidR="00601E4F" w:rsidRPr="00EF5447" w14:paraId="5F534209" w14:textId="77777777" w:rsidTr="0027053A">
        <w:trPr>
          <w:trHeight w:val="54"/>
          <w:jc w:val="center"/>
        </w:trPr>
        <w:tc>
          <w:tcPr>
            <w:tcW w:w="2258" w:type="dxa"/>
            <w:tcBorders>
              <w:top w:val="nil"/>
              <w:bottom w:val="nil"/>
            </w:tcBorders>
            <w:shd w:val="clear" w:color="auto" w:fill="auto"/>
          </w:tcPr>
          <w:p w14:paraId="74BD1A1B" w14:textId="77777777" w:rsidR="00601E4F" w:rsidRPr="00EF5447" w:rsidRDefault="00601E4F" w:rsidP="0027053A">
            <w:pPr>
              <w:pStyle w:val="TAC"/>
              <w:rPr>
                <w:lang w:eastAsia="ja-JP"/>
              </w:rPr>
            </w:pPr>
          </w:p>
        </w:tc>
        <w:tc>
          <w:tcPr>
            <w:tcW w:w="867" w:type="dxa"/>
            <w:shd w:val="clear" w:color="auto" w:fill="auto"/>
          </w:tcPr>
          <w:p w14:paraId="159F78EB" w14:textId="77777777" w:rsidR="00601E4F" w:rsidRPr="00EF5447" w:rsidRDefault="00601E4F" w:rsidP="0027053A">
            <w:pPr>
              <w:pStyle w:val="TAC"/>
              <w:rPr>
                <w:rFonts w:eastAsia="Malgun Gothic"/>
                <w:lang w:eastAsia="ko-KR"/>
              </w:rPr>
            </w:pPr>
            <w:r w:rsidRPr="00EF5447">
              <w:t>n3</w:t>
            </w:r>
          </w:p>
        </w:tc>
        <w:tc>
          <w:tcPr>
            <w:tcW w:w="1066" w:type="dxa"/>
            <w:shd w:val="clear" w:color="auto" w:fill="auto"/>
            <w:noWrap/>
          </w:tcPr>
          <w:p w14:paraId="21EE93A2" w14:textId="77777777" w:rsidR="00601E4F" w:rsidRPr="00EF5447" w:rsidRDefault="00601E4F" w:rsidP="0027053A">
            <w:pPr>
              <w:pStyle w:val="TAC"/>
              <w:rPr>
                <w:rFonts w:eastAsia="Malgun Gothic"/>
                <w:kern w:val="2"/>
                <w:szCs w:val="24"/>
                <w:lang w:eastAsia="ko-KR"/>
              </w:rPr>
            </w:pPr>
            <w:r w:rsidRPr="00EF5447">
              <w:t>1747</w:t>
            </w:r>
          </w:p>
        </w:tc>
        <w:tc>
          <w:tcPr>
            <w:tcW w:w="747" w:type="dxa"/>
            <w:shd w:val="clear" w:color="auto" w:fill="auto"/>
            <w:noWrap/>
          </w:tcPr>
          <w:p w14:paraId="58A27389" w14:textId="77777777" w:rsidR="00601E4F" w:rsidRPr="00EF5447" w:rsidRDefault="00601E4F" w:rsidP="0027053A">
            <w:pPr>
              <w:pStyle w:val="TAC"/>
              <w:rPr>
                <w:rFonts w:eastAsia="Malgun Gothic"/>
                <w:kern w:val="2"/>
                <w:szCs w:val="24"/>
                <w:lang w:eastAsia="ko-KR"/>
              </w:rPr>
            </w:pPr>
            <w:r w:rsidRPr="00EF5447">
              <w:t>5</w:t>
            </w:r>
          </w:p>
        </w:tc>
        <w:tc>
          <w:tcPr>
            <w:tcW w:w="1142" w:type="dxa"/>
            <w:shd w:val="clear" w:color="auto" w:fill="auto"/>
            <w:noWrap/>
          </w:tcPr>
          <w:p w14:paraId="6B3725C2" w14:textId="77777777" w:rsidR="00601E4F" w:rsidRPr="00EF5447" w:rsidRDefault="00601E4F" w:rsidP="0027053A">
            <w:pPr>
              <w:pStyle w:val="TAC"/>
              <w:rPr>
                <w:rFonts w:eastAsia="Malgun Gothic"/>
                <w:kern w:val="2"/>
                <w:szCs w:val="24"/>
                <w:lang w:eastAsia="ko-KR"/>
              </w:rPr>
            </w:pPr>
            <w:r w:rsidRPr="00EF5447">
              <w:t>25</w:t>
            </w:r>
          </w:p>
        </w:tc>
        <w:tc>
          <w:tcPr>
            <w:tcW w:w="1299" w:type="dxa"/>
            <w:shd w:val="clear" w:color="auto" w:fill="auto"/>
            <w:noWrap/>
          </w:tcPr>
          <w:p w14:paraId="3DB07F42" w14:textId="77777777" w:rsidR="00601E4F" w:rsidRPr="00EF5447" w:rsidRDefault="00601E4F" w:rsidP="0027053A">
            <w:pPr>
              <w:pStyle w:val="TAC"/>
              <w:rPr>
                <w:rFonts w:eastAsia="Malgun Gothic"/>
                <w:kern w:val="2"/>
                <w:szCs w:val="24"/>
                <w:lang w:eastAsia="ko-KR"/>
              </w:rPr>
            </w:pPr>
            <w:r w:rsidRPr="00EF5447">
              <w:t>1842</w:t>
            </w:r>
          </w:p>
        </w:tc>
        <w:tc>
          <w:tcPr>
            <w:tcW w:w="752" w:type="dxa"/>
            <w:shd w:val="clear" w:color="auto" w:fill="auto"/>
          </w:tcPr>
          <w:p w14:paraId="370EE384" w14:textId="77777777" w:rsidR="00601E4F" w:rsidRPr="00EF5447" w:rsidRDefault="00601E4F" w:rsidP="0027053A">
            <w:pPr>
              <w:pStyle w:val="TAC"/>
              <w:rPr>
                <w:rFonts w:eastAsia="Malgun Gothic"/>
                <w:kern w:val="2"/>
                <w:szCs w:val="24"/>
                <w:lang w:eastAsia="ko-KR"/>
              </w:rPr>
            </w:pPr>
            <w:r w:rsidRPr="00EF5447">
              <w:rPr>
                <w:lang w:eastAsia="zh-CN"/>
              </w:rPr>
              <w:t>N/A</w:t>
            </w:r>
          </w:p>
        </w:tc>
        <w:tc>
          <w:tcPr>
            <w:tcW w:w="1248" w:type="dxa"/>
            <w:shd w:val="clear" w:color="auto" w:fill="auto"/>
          </w:tcPr>
          <w:p w14:paraId="513AFEF1" w14:textId="77777777" w:rsidR="00601E4F" w:rsidRPr="00EF5447" w:rsidRDefault="00601E4F" w:rsidP="0027053A">
            <w:pPr>
              <w:pStyle w:val="TAC"/>
              <w:rPr>
                <w:rFonts w:eastAsia="Malgun Gothic"/>
                <w:kern w:val="2"/>
                <w:szCs w:val="24"/>
                <w:lang w:eastAsia="ko-KR"/>
              </w:rPr>
            </w:pPr>
            <w:r w:rsidRPr="00EF5447">
              <w:rPr>
                <w:lang w:eastAsia="ja-JP"/>
              </w:rPr>
              <w:t>N/A</w:t>
            </w:r>
          </w:p>
        </w:tc>
      </w:tr>
      <w:tr w:rsidR="00601E4F" w:rsidRPr="00EF5447" w14:paraId="47BE3F71" w14:textId="77777777" w:rsidTr="0027053A">
        <w:trPr>
          <w:trHeight w:val="54"/>
          <w:jc w:val="center"/>
        </w:trPr>
        <w:tc>
          <w:tcPr>
            <w:tcW w:w="2258" w:type="dxa"/>
            <w:tcBorders>
              <w:top w:val="nil"/>
              <w:bottom w:val="nil"/>
            </w:tcBorders>
            <w:shd w:val="clear" w:color="auto" w:fill="auto"/>
          </w:tcPr>
          <w:p w14:paraId="18192EFC" w14:textId="77777777" w:rsidR="00601E4F" w:rsidRPr="00EF5447" w:rsidRDefault="00601E4F" w:rsidP="0027053A">
            <w:pPr>
              <w:pStyle w:val="TAC"/>
              <w:rPr>
                <w:lang w:eastAsia="ja-JP"/>
              </w:rPr>
            </w:pPr>
          </w:p>
        </w:tc>
        <w:tc>
          <w:tcPr>
            <w:tcW w:w="867" w:type="dxa"/>
            <w:shd w:val="clear" w:color="auto" w:fill="auto"/>
          </w:tcPr>
          <w:p w14:paraId="192C399D" w14:textId="77777777" w:rsidR="00601E4F" w:rsidRPr="00EF5447" w:rsidRDefault="00601E4F" w:rsidP="0027053A">
            <w:pPr>
              <w:pStyle w:val="TAC"/>
              <w:rPr>
                <w:rFonts w:eastAsia="Malgun Gothic"/>
                <w:lang w:eastAsia="ko-KR"/>
              </w:rPr>
            </w:pPr>
            <w:r w:rsidRPr="00EF5447">
              <w:t>7</w:t>
            </w:r>
          </w:p>
        </w:tc>
        <w:tc>
          <w:tcPr>
            <w:tcW w:w="1066" w:type="dxa"/>
            <w:shd w:val="clear" w:color="auto" w:fill="auto"/>
            <w:noWrap/>
          </w:tcPr>
          <w:p w14:paraId="50AAFB20"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2540</w:t>
            </w:r>
          </w:p>
        </w:tc>
        <w:tc>
          <w:tcPr>
            <w:tcW w:w="747" w:type="dxa"/>
            <w:shd w:val="clear" w:color="auto" w:fill="auto"/>
            <w:noWrap/>
          </w:tcPr>
          <w:p w14:paraId="4A70D237"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5</w:t>
            </w:r>
          </w:p>
        </w:tc>
        <w:tc>
          <w:tcPr>
            <w:tcW w:w="1142" w:type="dxa"/>
            <w:shd w:val="clear" w:color="auto" w:fill="auto"/>
            <w:noWrap/>
          </w:tcPr>
          <w:p w14:paraId="653D6EC8"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00CFD097" w14:textId="77777777" w:rsidR="00601E4F" w:rsidRPr="00EF5447" w:rsidRDefault="00601E4F" w:rsidP="0027053A">
            <w:pPr>
              <w:pStyle w:val="TAC"/>
              <w:rPr>
                <w:rFonts w:eastAsia="Malgun Gothic"/>
                <w:kern w:val="2"/>
                <w:szCs w:val="24"/>
                <w:lang w:eastAsia="ko-KR"/>
              </w:rPr>
            </w:pPr>
            <w:r w:rsidRPr="00EF5447">
              <w:rPr>
                <w:rFonts w:cs="Arial"/>
                <w:kern w:val="2"/>
                <w:szCs w:val="24"/>
                <w:lang w:eastAsia="zh-CN"/>
              </w:rPr>
              <w:t>2685</w:t>
            </w:r>
          </w:p>
        </w:tc>
        <w:tc>
          <w:tcPr>
            <w:tcW w:w="752" w:type="dxa"/>
            <w:shd w:val="clear" w:color="auto" w:fill="auto"/>
          </w:tcPr>
          <w:p w14:paraId="3F81F3D7" w14:textId="77777777" w:rsidR="00601E4F" w:rsidRPr="00EF5447" w:rsidRDefault="00601E4F" w:rsidP="0027053A">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777467C7" w14:textId="77777777" w:rsidR="00601E4F" w:rsidRPr="00EF5447" w:rsidRDefault="00601E4F" w:rsidP="0027053A">
            <w:pPr>
              <w:pStyle w:val="TAC"/>
              <w:rPr>
                <w:rFonts w:eastAsia="Malgun Gothic"/>
                <w:kern w:val="2"/>
                <w:szCs w:val="24"/>
                <w:lang w:eastAsia="ko-KR"/>
              </w:rPr>
            </w:pPr>
            <w:r w:rsidRPr="00EF5447">
              <w:rPr>
                <w:lang w:eastAsia="ja-JP"/>
              </w:rPr>
              <w:t>IMD3</w:t>
            </w:r>
          </w:p>
        </w:tc>
      </w:tr>
      <w:tr w:rsidR="00601E4F" w:rsidRPr="00EF5447" w14:paraId="71EA6DD8" w14:textId="77777777" w:rsidTr="0027053A">
        <w:trPr>
          <w:trHeight w:val="54"/>
          <w:jc w:val="center"/>
        </w:trPr>
        <w:tc>
          <w:tcPr>
            <w:tcW w:w="2258" w:type="dxa"/>
            <w:tcBorders>
              <w:top w:val="nil"/>
              <w:bottom w:val="nil"/>
            </w:tcBorders>
            <w:shd w:val="clear" w:color="auto" w:fill="auto"/>
          </w:tcPr>
          <w:p w14:paraId="6894BF85" w14:textId="77777777" w:rsidR="00601E4F" w:rsidRPr="00EF5447" w:rsidRDefault="00601E4F" w:rsidP="0027053A">
            <w:pPr>
              <w:pStyle w:val="TAC"/>
              <w:rPr>
                <w:lang w:eastAsia="ja-JP"/>
              </w:rPr>
            </w:pPr>
          </w:p>
        </w:tc>
        <w:tc>
          <w:tcPr>
            <w:tcW w:w="867" w:type="dxa"/>
            <w:shd w:val="clear" w:color="auto" w:fill="auto"/>
          </w:tcPr>
          <w:p w14:paraId="2D84399E" w14:textId="77777777" w:rsidR="00601E4F" w:rsidRPr="00EF5447" w:rsidRDefault="00601E4F" w:rsidP="0027053A">
            <w:pPr>
              <w:pStyle w:val="TAC"/>
              <w:rPr>
                <w:rFonts w:eastAsia="Malgun Gothic"/>
                <w:lang w:eastAsia="ko-KR"/>
              </w:rPr>
            </w:pPr>
            <w:r w:rsidRPr="00EF5447">
              <w:rPr>
                <w:rFonts w:eastAsia="Malgun Gothic" w:cs="Arial"/>
                <w:kern w:val="2"/>
                <w:szCs w:val="24"/>
                <w:lang w:eastAsia="ko-KR"/>
              </w:rPr>
              <w:t>28</w:t>
            </w:r>
          </w:p>
        </w:tc>
        <w:tc>
          <w:tcPr>
            <w:tcW w:w="1066" w:type="dxa"/>
            <w:shd w:val="clear" w:color="auto" w:fill="auto"/>
            <w:noWrap/>
          </w:tcPr>
          <w:p w14:paraId="44A3363E"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745</w:t>
            </w:r>
          </w:p>
        </w:tc>
        <w:tc>
          <w:tcPr>
            <w:tcW w:w="747" w:type="dxa"/>
            <w:shd w:val="clear" w:color="auto" w:fill="auto"/>
            <w:noWrap/>
          </w:tcPr>
          <w:p w14:paraId="4464CC2E"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5</w:t>
            </w:r>
          </w:p>
        </w:tc>
        <w:tc>
          <w:tcPr>
            <w:tcW w:w="1142" w:type="dxa"/>
            <w:shd w:val="clear" w:color="auto" w:fill="auto"/>
            <w:noWrap/>
          </w:tcPr>
          <w:p w14:paraId="69F9CA83"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2EDB0092" w14:textId="77777777" w:rsidR="00601E4F" w:rsidRPr="00EF5447" w:rsidRDefault="00601E4F" w:rsidP="0027053A">
            <w:pPr>
              <w:pStyle w:val="TAC"/>
              <w:rPr>
                <w:rFonts w:eastAsia="Malgun Gothic"/>
                <w:kern w:val="2"/>
                <w:szCs w:val="24"/>
                <w:lang w:eastAsia="ko-KR"/>
              </w:rPr>
            </w:pPr>
            <w:r w:rsidRPr="00EF5447">
              <w:rPr>
                <w:rFonts w:cs="Arial"/>
              </w:rPr>
              <w:t>800</w:t>
            </w:r>
          </w:p>
        </w:tc>
        <w:tc>
          <w:tcPr>
            <w:tcW w:w="752" w:type="dxa"/>
            <w:shd w:val="clear" w:color="auto" w:fill="auto"/>
          </w:tcPr>
          <w:p w14:paraId="22B1B9FB"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7389CF7"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N/A</w:t>
            </w:r>
          </w:p>
        </w:tc>
      </w:tr>
      <w:tr w:rsidR="00601E4F" w:rsidRPr="00EF5447" w14:paraId="42B112F4" w14:textId="77777777" w:rsidTr="0027053A">
        <w:trPr>
          <w:trHeight w:val="54"/>
          <w:jc w:val="center"/>
        </w:trPr>
        <w:tc>
          <w:tcPr>
            <w:tcW w:w="2258" w:type="dxa"/>
            <w:tcBorders>
              <w:top w:val="nil"/>
              <w:bottom w:val="single" w:sz="4" w:space="0" w:color="auto"/>
            </w:tcBorders>
            <w:shd w:val="clear" w:color="auto" w:fill="auto"/>
          </w:tcPr>
          <w:p w14:paraId="4984E790" w14:textId="77777777" w:rsidR="00601E4F" w:rsidRPr="00EF5447" w:rsidRDefault="00601E4F" w:rsidP="0027053A">
            <w:pPr>
              <w:pStyle w:val="TAC"/>
              <w:rPr>
                <w:lang w:eastAsia="ja-JP"/>
              </w:rPr>
            </w:pPr>
          </w:p>
        </w:tc>
        <w:tc>
          <w:tcPr>
            <w:tcW w:w="867" w:type="dxa"/>
            <w:shd w:val="clear" w:color="auto" w:fill="auto"/>
          </w:tcPr>
          <w:p w14:paraId="0AB44EF7" w14:textId="77777777" w:rsidR="00601E4F" w:rsidRPr="00EF5447" w:rsidRDefault="00601E4F" w:rsidP="0027053A">
            <w:pPr>
              <w:pStyle w:val="TAC"/>
              <w:rPr>
                <w:rFonts w:eastAsia="Malgun Gothic"/>
                <w:lang w:eastAsia="ko-KR"/>
              </w:rPr>
            </w:pPr>
            <w:r w:rsidRPr="00EF5447">
              <w:rPr>
                <w:rFonts w:eastAsia="Malgun Gothic" w:cs="Arial"/>
                <w:kern w:val="2"/>
                <w:szCs w:val="24"/>
                <w:lang w:eastAsia="ko-KR"/>
              </w:rPr>
              <w:t>n3</w:t>
            </w:r>
          </w:p>
        </w:tc>
        <w:tc>
          <w:tcPr>
            <w:tcW w:w="1066" w:type="dxa"/>
            <w:shd w:val="clear" w:color="auto" w:fill="auto"/>
            <w:noWrap/>
          </w:tcPr>
          <w:p w14:paraId="4246106E"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1715</w:t>
            </w:r>
          </w:p>
        </w:tc>
        <w:tc>
          <w:tcPr>
            <w:tcW w:w="747" w:type="dxa"/>
            <w:shd w:val="clear" w:color="auto" w:fill="auto"/>
            <w:noWrap/>
          </w:tcPr>
          <w:p w14:paraId="14F1165E"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5</w:t>
            </w:r>
          </w:p>
        </w:tc>
        <w:tc>
          <w:tcPr>
            <w:tcW w:w="1142" w:type="dxa"/>
            <w:shd w:val="clear" w:color="auto" w:fill="auto"/>
            <w:noWrap/>
          </w:tcPr>
          <w:p w14:paraId="7FF3D5C8"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485D5E5B" w14:textId="77777777" w:rsidR="00601E4F" w:rsidRPr="00EF5447" w:rsidRDefault="00601E4F" w:rsidP="0027053A">
            <w:pPr>
              <w:pStyle w:val="TAC"/>
              <w:rPr>
                <w:rFonts w:eastAsia="Malgun Gothic"/>
                <w:kern w:val="2"/>
                <w:szCs w:val="24"/>
                <w:lang w:eastAsia="ko-KR"/>
              </w:rPr>
            </w:pPr>
            <w:r w:rsidRPr="00EF5447">
              <w:rPr>
                <w:rFonts w:cs="Arial"/>
              </w:rPr>
              <w:t>1810</w:t>
            </w:r>
          </w:p>
        </w:tc>
        <w:tc>
          <w:tcPr>
            <w:tcW w:w="752" w:type="dxa"/>
            <w:shd w:val="clear" w:color="auto" w:fill="auto"/>
          </w:tcPr>
          <w:p w14:paraId="40F996E9"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21F37EB"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N/A</w:t>
            </w:r>
          </w:p>
        </w:tc>
      </w:tr>
      <w:tr w:rsidR="00601E4F" w:rsidRPr="00EF5447" w14:paraId="2DE93DD5" w14:textId="77777777" w:rsidTr="0027053A">
        <w:trPr>
          <w:trHeight w:val="54"/>
          <w:jc w:val="center"/>
        </w:trPr>
        <w:tc>
          <w:tcPr>
            <w:tcW w:w="2258" w:type="dxa"/>
            <w:tcBorders>
              <w:bottom w:val="nil"/>
            </w:tcBorders>
            <w:shd w:val="clear" w:color="auto" w:fill="auto"/>
          </w:tcPr>
          <w:p w14:paraId="1E30F9A7" w14:textId="77777777" w:rsidR="00601E4F" w:rsidRPr="00EF5447" w:rsidRDefault="00601E4F" w:rsidP="0027053A">
            <w:pPr>
              <w:pStyle w:val="TAC"/>
              <w:rPr>
                <w:lang w:eastAsia="ja-JP"/>
              </w:rPr>
            </w:pPr>
            <w:r w:rsidRPr="00EF5447">
              <w:rPr>
                <w:lang w:eastAsia="fi-FI"/>
              </w:rPr>
              <w:t>DC_7A-28A_n5A</w:t>
            </w:r>
            <w:r w:rsidRPr="00EF5447">
              <w:rPr>
                <w:lang w:eastAsia="fi-FI"/>
              </w:rPr>
              <w:br/>
              <w:t>DC_7C-28A_n5A</w:t>
            </w:r>
          </w:p>
        </w:tc>
        <w:tc>
          <w:tcPr>
            <w:tcW w:w="867" w:type="dxa"/>
            <w:shd w:val="clear" w:color="auto" w:fill="auto"/>
          </w:tcPr>
          <w:p w14:paraId="57E63B6E" w14:textId="77777777" w:rsidR="00601E4F" w:rsidRPr="00EF5447" w:rsidRDefault="00601E4F" w:rsidP="0027053A">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14:paraId="3682DAE8"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2540</w:t>
            </w:r>
          </w:p>
        </w:tc>
        <w:tc>
          <w:tcPr>
            <w:tcW w:w="747" w:type="dxa"/>
            <w:shd w:val="clear" w:color="auto" w:fill="auto"/>
            <w:noWrap/>
          </w:tcPr>
          <w:p w14:paraId="5514B7FE"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5</w:t>
            </w:r>
          </w:p>
        </w:tc>
        <w:tc>
          <w:tcPr>
            <w:tcW w:w="1142" w:type="dxa"/>
            <w:shd w:val="clear" w:color="auto" w:fill="auto"/>
            <w:noWrap/>
          </w:tcPr>
          <w:p w14:paraId="16E37094"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2E62A76C"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2725</w:t>
            </w:r>
          </w:p>
        </w:tc>
        <w:tc>
          <w:tcPr>
            <w:tcW w:w="752" w:type="dxa"/>
            <w:shd w:val="clear" w:color="auto" w:fill="auto"/>
          </w:tcPr>
          <w:p w14:paraId="19BDA2EB"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B1FCC31"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r>
      <w:tr w:rsidR="00601E4F" w:rsidRPr="00EF5447" w14:paraId="0291E93A" w14:textId="77777777" w:rsidTr="0027053A">
        <w:trPr>
          <w:trHeight w:val="54"/>
          <w:jc w:val="center"/>
        </w:trPr>
        <w:tc>
          <w:tcPr>
            <w:tcW w:w="2258" w:type="dxa"/>
            <w:tcBorders>
              <w:top w:val="nil"/>
              <w:bottom w:val="nil"/>
            </w:tcBorders>
            <w:shd w:val="clear" w:color="auto" w:fill="auto"/>
          </w:tcPr>
          <w:p w14:paraId="67F5D989" w14:textId="77777777" w:rsidR="00601E4F" w:rsidRPr="00EF5447" w:rsidRDefault="00601E4F" w:rsidP="0027053A">
            <w:pPr>
              <w:pStyle w:val="TAC"/>
              <w:rPr>
                <w:lang w:eastAsia="ja-JP"/>
              </w:rPr>
            </w:pPr>
          </w:p>
        </w:tc>
        <w:tc>
          <w:tcPr>
            <w:tcW w:w="867" w:type="dxa"/>
            <w:shd w:val="clear" w:color="auto" w:fill="auto"/>
          </w:tcPr>
          <w:p w14:paraId="5DA74FB5" w14:textId="77777777" w:rsidR="00601E4F" w:rsidRPr="00EF5447" w:rsidRDefault="00601E4F" w:rsidP="0027053A">
            <w:pPr>
              <w:pStyle w:val="TAC"/>
              <w:rPr>
                <w:rFonts w:eastAsia="Malgun Gothic"/>
                <w:lang w:eastAsia="ko-KR"/>
              </w:rPr>
            </w:pPr>
            <w:r w:rsidRPr="00EF5447">
              <w:t>28</w:t>
            </w:r>
          </w:p>
        </w:tc>
        <w:tc>
          <w:tcPr>
            <w:tcW w:w="1066" w:type="dxa"/>
            <w:shd w:val="clear" w:color="auto" w:fill="auto"/>
            <w:noWrap/>
          </w:tcPr>
          <w:p w14:paraId="76A9C504" w14:textId="77777777" w:rsidR="00601E4F" w:rsidRPr="00EF5447" w:rsidRDefault="00601E4F" w:rsidP="0027053A">
            <w:pPr>
              <w:pStyle w:val="TAC"/>
              <w:rPr>
                <w:rFonts w:eastAsia="Malgun Gothic"/>
                <w:kern w:val="2"/>
                <w:szCs w:val="24"/>
                <w:lang w:eastAsia="ko-KR"/>
              </w:rPr>
            </w:pPr>
            <w:r w:rsidRPr="00EF5447">
              <w:t>721</w:t>
            </w:r>
          </w:p>
        </w:tc>
        <w:tc>
          <w:tcPr>
            <w:tcW w:w="747" w:type="dxa"/>
            <w:shd w:val="clear" w:color="auto" w:fill="auto"/>
            <w:noWrap/>
          </w:tcPr>
          <w:p w14:paraId="69F82ABA" w14:textId="77777777" w:rsidR="00601E4F" w:rsidRPr="00EF5447" w:rsidRDefault="00601E4F" w:rsidP="0027053A">
            <w:pPr>
              <w:pStyle w:val="TAC"/>
              <w:rPr>
                <w:rFonts w:eastAsia="Malgun Gothic"/>
                <w:kern w:val="2"/>
                <w:szCs w:val="24"/>
                <w:lang w:eastAsia="ko-KR"/>
              </w:rPr>
            </w:pPr>
            <w:r w:rsidRPr="00EF5447">
              <w:t>5</w:t>
            </w:r>
          </w:p>
        </w:tc>
        <w:tc>
          <w:tcPr>
            <w:tcW w:w="1142" w:type="dxa"/>
            <w:shd w:val="clear" w:color="auto" w:fill="auto"/>
            <w:noWrap/>
          </w:tcPr>
          <w:p w14:paraId="708C2092" w14:textId="77777777" w:rsidR="00601E4F" w:rsidRPr="00EF5447" w:rsidRDefault="00601E4F" w:rsidP="0027053A">
            <w:pPr>
              <w:pStyle w:val="TAC"/>
              <w:rPr>
                <w:rFonts w:eastAsia="Malgun Gothic"/>
                <w:kern w:val="2"/>
                <w:szCs w:val="24"/>
                <w:lang w:eastAsia="ko-KR"/>
              </w:rPr>
            </w:pPr>
            <w:r w:rsidRPr="00EF5447">
              <w:t>25</w:t>
            </w:r>
          </w:p>
        </w:tc>
        <w:tc>
          <w:tcPr>
            <w:tcW w:w="1299" w:type="dxa"/>
            <w:shd w:val="clear" w:color="auto" w:fill="auto"/>
            <w:noWrap/>
          </w:tcPr>
          <w:p w14:paraId="4ACA7CAC" w14:textId="77777777" w:rsidR="00601E4F" w:rsidRPr="00EF5447" w:rsidRDefault="00601E4F" w:rsidP="0027053A">
            <w:pPr>
              <w:pStyle w:val="TAC"/>
              <w:rPr>
                <w:rFonts w:eastAsia="Malgun Gothic"/>
                <w:kern w:val="2"/>
                <w:szCs w:val="24"/>
                <w:lang w:eastAsia="ko-KR"/>
              </w:rPr>
            </w:pPr>
            <w:r w:rsidRPr="00EF5447">
              <w:t>776</w:t>
            </w:r>
          </w:p>
        </w:tc>
        <w:tc>
          <w:tcPr>
            <w:tcW w:w="752" w:type="dxa"/>
            <w:shd w:val="clear" w:color="auto" w:fill="auto"/>
          </w:tcPr>
          <w:p w14:paraId="551DA13C" w14:textId="77777777" w:rsidR="00601E4F" w:rsidRPr="00EF5447" w:rsidRDefault="00601E4F" w:rsidP="0027053A">
            <w:pPr>
              <w:pStyle w:val="TAC"/>
              <w:rPr>
                <w:rFonts w:eastAsia="Malgun Gothic"/>
                <w:kern w:val="2"/>
                <w:szCs w:val="24"/>
                <w:lang w:eastAsia="ko-KR"/>
              </w:rPr>
            </w:pPr>
            <w:r w:rsidRPr="00EF5447">
              <w:t>4.4</w:t>
            </w:r>
          </w:p>
        </w:tc>
        <w:tc>
          <w:tcPr>
            <w:tcW w:w="1248" w:type="dxa"/>
            <w:shd w:val="clear" w:color="auto" w:fill="auto"/>
          </w:tcPr>
          <w:p w14:paraId="6CBF50F6" w14:textId="77777777" w:rsidR="00601E4F" w:rsidRPr="00EF5447" w:rsidRDefault="00601E4F" w:rsidP="0027053A">
            <w:pPr>
              <w:pStyle w:val="TAC"/>
              <w:rPr>
                <w:rFonts w:eastAsia="Malgun Gothic"/>
                <w:kern w:val="2"/>
                <w:szCs w:val="24"/>
                <w:lang w:eastAsia="ko-KR"/>
              </w:rPr>
            </w:pPr>
            <w:r w:rsidRPr="00EF5447">
              <w:t>IMD5</w:t>
            </w:r>
          </w:p>
        </w:tc>
      </w:tr>
      <w:tr w:rsidR="00601E4F" w:rsidRPr="00EF5447" w14:paraId="0BA7069C" w14:textId="77777777" w:rsidTr="0027053A">
        <w:trPr>
          <w:trHeight w:val="54"/>
          <w:jc w:val="center"/>
        </w:trPr>
        <w:tc>
          <w:tcPr>
            <w:tcW w:w="2258" w:type="dxa"/>
            <w:tcBorders>
              <w:top w:val="nil"/>
              <w:bottom w:val="nil"/>
            </w:tcBorders>
            <w:shd w:val="clear" w:color="auto" w:fill="auto"/>
          </w:tcPr>
          <w:p w14:paraId="32AD134A" w14:textId="77777777" w:rsidR="00601E4F" w:rsidRPr="00EF5447" w:rsidRDefault="00601E4F" w:rsidP="0027053A">
            <w:pPr>
              <w:pStyle w:val="TAC"/>
              <w:rPr>
                <w:lang w:eastAsia="ja-JP"/>
              </w:rPr>
            </w:pPr>
          </w:p>
        </w:tc>
        <w:tc>
          <w:tcPr>
            <w:tcW w:w="867" w:type="dxa"/>
            <w:shd w:val="clear" w:color="auto" w:fill="auto"/>
          </w:tcPr>
          <w:p w14:paraId="34C9C0B9" w14:textId="77777777" w:rsidR="00601E4F" w:rsidRPr="00EF5447" w:rsidRDefault="00601E4F" w:rsidP="0027053A">
            <w:pPr>
              <w:pStyle w:val="TAC"/>
              <w:rPr>
                <w:rFonts w:eastAsia="Malgun Gothic"/>
                <w:lang w:eastAsia="ko-KR"/>
              </w:rPr>
            </w:pPr>
            <w:r w:rsidRPr="00EF5447">
              <w:t>n5</w:t>
            </w:r>
          </w:p>
        </w:tc>
        <w:tc>
          <w:tcPr>
            <w:tcW w:w="1066" w:type="dxa"/>
            <w:shd w:val="clear" w:color="auto" w:fill="auto"/>
            <w:noWrap/>
          </w:tcPr>
          <w:p w14:paraId="3AF34496" w14:textId="77777777" w:rsidR="00601E4F" w:rsidRPr="00EF5447" w:rsidRDefault="00601E4F" w:rsidP="0027053A">
            <w:pPr>
              <w:pStyle w:val="TAC"/>
              <w:rPr>
                <w:rFonts w:eastAsia="Malgun Gothic"/>
                <w:kern w:val="2"/>
                <w:szCs w:val="24"/>
                <w:lang w:eastAsia="ko-KR"/>
              </w:rPr>
            </w:pPr>
            <w:r w:rsidRPr="00EF5447">
              <w:rPr>
                <w:rFonts w:eastAsia="Malgun Gothic"/>
                <w:szCs w:val="18"/>
                <w:lang w:eastAsia="ko-KR"/>
              </w:rPr>
              <w:t>829</w:t>
            </w:r>
          </w:p>
        </w:tc>
        <w:tc>
          <w:tcPr>
            <w:tcW w:w="747" w:type="dxa"/>
            <w:shd w:val="clear" w:color="auto" w:fill="auto"/>
            <w:noWrap/>
          </w:tcPr>
          <w:p w14:paraId="219AFDFE" w14:textId="77777777" w:rsidR="00601E4F" w:rsidRPr="00EF5447" w:rsidRDefault="00601E4F" w:rsidP="0027053A">
            <w:pPr>
              <w:pStyle w:val="TAC"/>
              <w:rPr>
                <w:rFonts w:eastAsia="Malgun Gothic"/>
                <w:kern w:val="2"/>
                <w:szCs w:val="24"/>
                <w:lang w:eastAsia="ko-KR"/>
              </w:rPr>
            </w:pPr>
            <w:r w:rsidRPr="00EF5447">
              <w:rPr>
                <w:rFonts w:eastAsia="Malgun Gothic"/>
                <w:szCs w:val="18"/>
                <w:lang w:eastAsia="ko-KR"/>
              </w:rPr>
              <w:t>5</w:t>
            </w:r>
          </w:p>
        </w:tc>
        <w:tc>
          <w:tcPr>
            <w:tcW w:w="1142" w:type="dxa"/>
            <w:shd w:val="clear" w:color="auto" w:fill="auto"/>
            <w:noWrap/>
          </w:tcPr>
          <w:p w14:paraId="520EC866" w14:textId="77777777" w:rsidR="00601E4F" w:rsidRPr="00EF5447" w:rsidRDefault="00601E4F" w:rsidP="0027053A">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1C2AC3B4" w14:textId="77777777" w:rsidR="00601E4F" w:rsidRPr="00EF5447" w:rsidRDefault="00601E4F" w:rsidP="0027053A">
            <w:pPr>
              <w:pStyle w:val="TAC"/>
              <w:rPr>
                <w:rFonts w:eastAsia="Malgun Gothic"/>
                <w:kern w:val="2"/>
                <w:szCs w:val="24"/>
                <w:lang w:eastAsia="ko-KR"/>
              </w:rPr>
            </w:pPr>
            <w:r w:rsidRPr="00EF5447">
              <w:rPr>
                <w:rFonts w:eastAsia="Malgun Gothic"/>
                <w:szCs w:val="18"/>
                <w:lang w:eastAsia="ko-KR"/>
              </w:rPr>
              <w:t>854</w:t>
            </w:r>
          </w:p>
        </w:tc>
        <w:tc>
          <w:tcPr>
            <w:tcW w:w="752" w:type="dxa"/>
            <w:shd w:val="clear" w:color="auto" w:fill="auto"/>
          </w:tcPr>
          <w:p w14:paraId="2FA29148" w14:textId="77777777" w:rsidR="00601E4F" w:rsidRPr="00EF5447" w:rsidRDefault="00601E4F" w:rsidP="0027053A">
            <w:pPr>
              <w:pStyle w:val="TAC"/>
              <w:rPr>
                <w:rFonts w:eastAsia="Malgun Gothic"/>
                <w:kern w:val="2"/>
                <w:szCs w:val="24"/>
                <w:lang w:eastAsia="ko-KR"/>
              </w:rPr>
            </w:pPr>
            <w:r w:rsidRPr="00EF5447">
              <w:t>N/A</w:t>
            </w:r>
          </w:p>
        </w:tc>
        <w:tc>
          <w:tcPr>
            <w:tcW w:w="1248" w:type="dxa"/>
            <w:shd w:val="clear" w:color="auto" w:fill="auto"/>
          </w:tcPr>
          <w:p w14:paraId="0AAC362D" w14:textId="77777777" w:rsidR="00601E4F" w:rsidRPr="00EF5447" w:rsidRDefault="00601E4F" w:rsidP="0027053A">
            <w:pPr>
              <w:pStyle w:val="TAC"/>
              <w:rPr>
                <w:rFonts w:eastAsia="Malgun Gothic"/>
                <w:kern w:val="2"/>
                <w:szCs w:val="24"/>
                <w:lang w:eastAsia="ko-KR"/>
              </w:rPr>
            </w:pPr>
            <w:r w:rsidRPr="00EF5447">
              <w:t>N/A</w:t>
            </w:r>
          </w:p>
        </w:tc>
      </w:tr>
      <w:tr w:rsidR="00601E4F" w:rsidRPr="00EF5447" w14:paraId="5CCC183A" w14:textId="77777777" w:rsidTr="0027053A">
        <w:trPr>
          <w:trHeight w:val="54"/>
          <w:jc w:val="center"/>
        </w:trPr>
        <w:tc>
          <w:tcPr>
            <w:tcW w:w="2258" w:type="dxa"/>
            <w:tcBorders>
              <w:top w:val="nil"/>
              <w:bottom w:val="nil"/>
            </w:tcBorders>
            <w:shd w:val="clear" w:color="auto" w:fill="auto"/>
          </w:tcPr>
          <w:p w14:paraId="21B5533C" w14:textId="77777777" w:rsidR="00601E4F" w:rsidRPr="00EF5447" w:rsidRDefault="00601E4F" w:rsidP="0027053A">
            <w:pPr>
              <w:pStyle w:val="TAC"/>
              <w:rPr>
                <w:lang w:eastAsia="ja-JP"/>
              </w:rPr>
            </w:pPr>
          </w:p>
        </w:tc>
        <w:tc>
          <w:tcPr>
            <w:tcW w:w="867" w:type="dxa"/>
            <w:shd w:val="clear" w:color="auto" w:fill="auto"/>
          </w:tcPr>
          <w:p w14:paraId="4446DFFE" w14:textId="77777777" w:rsidR="00601E4F" w:rsidRPr="00EF5447" w:rsidRDefault="00601E4F" w:rsidP="0027053A">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14:paraId="6E0BD9C7"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2510</w:t>
            </w:r>
          </w:p>
        </w:tc>
        <w:tc>
          <w:tcPr>
            <w:tcW w:w="747" w:type="dxa"/>
            <w:shd w:val="clear" w:color="auto" w:fill="auto"/>
            <w:noWrap/>
          </w:tcPr>
          <w:p w14:paraId="57AEA492"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5</w:t>
            </w:r>
          </w:p>
        </w:tc>
        <w:tc>
          <w:tcPr>
            <w:tcW w:w="1142" w:type="dxa"/>
            <w:shd w:val="clear" w:color="auto" w:fill="auto"/>
            <w:noWrap/>
          </w:tcPr>
          <w:p w14:paraId="61EC69DA"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45A5B0DA"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2630</w:t>
            </w:r>
          </w:p>
        </w:tc>
        <w:tc>
          <w:tcPr>
            <w:tcW w:w="752" w:type="dxa"/>
            <w:shd w:val="clear" w:color="auto" w:fill="auto"/>
          </w:tcPr>
          <w:p w14:paraId="007E812D" w14:textId="77777777" w:rsidR="00601E4F" w:rsidRPr="00EF5447" w:rsidRDefault="00601E4F" w:rsidP="0027053A">
            <w:pPr>
              <w:pStyle w:val="TAC"/>
              <w:rPr>
                <w:rFonts w:eastAsia="Malgun Gothic"/>
                <w:kern w:val="2"/>
                <w:szCs w:val="24"/>
                <w:lang w:eastAsia="ko-KR"/>
              </w:rPr>
            </w:pPr>
            <w:r w:rsidRPr="00EF5447">
              <w:t>5.9</w:t>
            </w:r>
          </w:p>
        </w:tc>
        <w:tc>
          <w:tcPr>
            <w:tcW w:w="1248" w:type="dxa"/>
            <w:shd w:val="clear" w:color="auto" w:fill="auto"/>
          </w:tcPr>
          <w:p w14:paraId="102E56FE"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IMD5</w:t>
            </w:r>
          </w:p>
        </w:tc>
      </w:tr>
      <w:tr w:rsidR="00601E4F" w:rsidRPr="00EF5447" w14:paraId="0B06704C" w14:textId="77777777" w:rsidTr="0027053A">
        <w:trPr>
          <w:trHeight w:val="54"/>
          <w:jc w:val="center"/>
        </w:trPr>
        <w:tc>
          <w:tcPr>
            <w:tcW w:w="2258" w:type="dxa"/>
            <w:tcBorders>
              <w:top w:val="nil"/>
              <w:bottom w:val="nil"/>
            </w:tcBorders>
            <w:shd w:val="clear" w:color="auto" w:fill="auto"/>
          </w:tcPr>
          <w:p w14:paraId="1CCA5921" w14:textId="77777777" w:rsidR="00601E4F" w:rsidRPr="00EF5447" w:rsidRDefault="00601E4F" w:rsidP="0027053A">
            <w:pPr>
              <w:pStyle w:val="TAC"/>
              <w:rPr>
                <w:lang w:eastAsia="ja-JP"/>
              </w:rPr>
            </w:pPr>
          </w:p>
        </w:tc>
        <w:tc>
          <w:tcPr>
            <w:tcW w:w="867" w:type="dxa"/>
            <w:shd w:val="clear" w:color="auto" w:fill="auto"/>
          </w:tcPr>
          <w:p w14:paraId="19C9FFF0" w14:textId="77777777" w:rsidR="00601E4F" w:rsidRPr="00EF5447" w:rsidRDefault="00601E4F" w:rsidP="0027053A">
            <w:pPr>
              <w:pStyle w:val="TAC"/>
              <w:rPr>
                <w:rFonts w:eastAsia="Malgun Gothic"/>
                <w:lang w:eastAsia="ko-KR"/>
              </w:rPr>
            </w:pPr>
            <w:r w:rsidRPr="00EF5447">
              <w:t>28</w:t>
            </w:r>
          </w:p>
        </w:tc>
        <w:tc>
          <w:tcPr>
            <w:tcW w:w="1066" w:type="dxa"/>
            <w:shd w:val="clear" w:color="auto" w:fill="auto"/>
            <w:noWrap/>
          </w:tcPr>
          <w:p w14:paraId="756C4F75" w14:textId="77777777" w:rsidR="00601E4F" w:rsidRPr="00EF5447" w:rsidRDefault="00601E4F" w:rsidP="0027053A">
            <w:pPr>
              <w:pStyle w:val="TAC"/>
              <w:rPr>
                <w:rFonts w:eastAsia="Malgun Gothic"/>
                <w:kern w:val="2"/>
                <w:szCs w:val="24"/>
                <w:lang w:eastAsia="ko-KR"/>
              </w:rPr>
            </w:pPr>
            <w:r w:rsidRPr="00EF5447">
              <w:t>730</w:t>
            </w:r>
          </w:p>
        </w:tc>
        <w:tc>
          <w:tcPr>
            <w:tcW w:w="747" w:type="dxa"/>
            <w:shd w:val="clear" w:color="auto" w:fill="auto"/>
            <w:noWrap/>
          </w:tcPr>
          <w:p w14:paraId="57314153" w14:textId="77777777" w:rsidR="00601E4F" w:rsidRPr="00EF5447" w:rsidRDefault="00601E4F" w:rsidP="0027053A">
            <w:pPr>
              <w:pStyle w:val="TAC"/>
              <w:rPr>
                <w:rFonts w:eastAsia="Malgun Gothic"/>
                <w:kern w:val="2"/>
                <w:szCs w:val="24"/>
                <w:lang w:eastAsia="ko-KR"/>
              </w:rPr>
            </w:pPr>
            <w:r w:rsidRPr="00EF5447">
              <w:t>5</w:t>
            </w:r>
          </w:p>
        </w:tc>
        <w:tc>
          <w:tcPr>
            <w:tcW w:w="1142" w:type="dxa"/>
            <w:shd w:val="clear" w:color="auto" w:fill="auto"/>
            <w:noWrap/>
          </w:tcPr>
          <w:p w14:paraId="17A3F6E1" w14:textId="77777777" w:rsidR="00601E4F" w:rsidRPr="00EF5447" w:rsidRDefault="00601E4F" w:rsidP="0027053A">
            <w:pPr>
              <w:pStyle w:val="TAC"/>
              <w:rPr>
                <w:rFonts w:eastAsia="Malgun Gothic"/>
                <w:kern w:val="2"/>
                <w:szCs w:val="24"/>
                <w:lang w:eastAsia="ko-KR"/>
              </w:rPr>
            </w:pPr>
            <w:r w:rsidRPr="00EF5447">
              <w:t>25</w:t>
            </w:r>
          </w:p>
        </w:tc>
        <w:tc>
          <w:tcPr>
            <w:tcW w:w="1299" w:type="dxa"/>
            <w:shd w:val="clear" w:color="auto" w:fill="auto"/>
            <w:noWrap/>
          </w:tcPr>
          <w:p w14:paraId="0842D488" w14:textId="77777777" w:rsidR="00601E4F" w:rsidRPr="00EF5447" w:rsidRDefault="00601E4F" w:rsidP="0027053A">
            <w:pPr>
              <w:pStyle w:val="TAC"/>
              <w:rPr>
                <w:rFonts w:eastAsia="Malgun Gothic"/>
                <w:kern w:val="2"/>
                <w:szCs w:val="24"/>
                <w:lang w:eastAsia="ko-KR"/>
              </w:rPr>
            </w:pPr>
            <w:r w:rsidRPr="00EF5447">
              <w:t>785</w:t>
            </w:r>
          </w:p>
        </w:tc>
        <w:tc>
          <w:tcPr>
            <w:tcW w:w="752" w:type="dxa"/>
            <w:shd w:val="clear" w:color="auto" w:fill="auto"/>
          </w:tcPr>
          <w:p w14:paraId="06E02121" w14:textId="77777777" w:rsidR="00601E4F" w:rsidRPr="00EF5447" w:rsidRDefault="00601E4F" w:rsidP="0027053A">
            <w:pPr>
              <w:pStyle w:val="TAC"/>
              <w:rPr>
                <w:rFonts w:eastAsia="Malgun Gothic"/>
                <w:kern w:val="2"/>
                <w:szCs w:val="24"/>
                <w:lang w:eastAsia="ko-KR"/>
              </w:rPr>
            </w:pPr>
            <w:r w:rsidRPr="00EF5447">
              <w:t>N/A</w:t>
            </w:r>
          </w:p>
        </w:tc>
        <w:tc>
          <w:tcPr>
            <w:tcW w:w="1248" w:type="dxa"/>
            <w:shd w:val="clear" w:color="auto" w:fill="auto"/>
          </w:tcPr>
          <w:p w14:paraId="5F63998C" w14:textId="77777777" w:rsidR="00601E4F" w:rsidRPr="00EF5447" w:rsidRDefault="00601E4F" w:rsidP="0027053A">
            <w:pPr>
              <w:pStyle w:val="TAC"/>
              <w:rPr>
                <w:rFonts w:eastAsia="Malgun Gothic"/>
                <w:kern w:val="2"/>
                <w:szCs w:val="24"/>
                <w:lang w:eastAsia="ko-KR"/>
              </w:rPr>
            </w:pPr>
            <w:r w:rsidRPr="00EF5447">
              <w:t>N/A</w:t>
            </w:r>
          </w:p>
        </w:tc>
      </w:tr>
      <w:tr w:rsidR="00601E4F" w:rsidRPr="00EF5447" w14:paraId="4CC7ECCE" w14:textId="77777777" w:rsidTr="0027053A">
        <w:trPr>
          <w:trHeight w:val="54"/>
          <w:jc w:val="center"/>
        </w:trPr>
        <w:tc>
          <w:tcPr>
            <w:tcW w:w="2258" w:type="dxa"/>
            <w:tcBorders>
              <w:top w:val="nil"/>
              <w:bottom w:val="single" w:sz="4" w:space="0" w:color="auto"/>
            </w:tcBorders>
            <w:shd w:val="clear" w:color="auto" w:fill="auto"/>
          </w:tcPr>
          <w:p w14:paraId="110EBE52" w14:textId="77777777" w:rsidR="00601E4F" w:rsidRPr="00EF5447" w:rsidRDefault="00601E4F" w:rsidP="0027053A">
            <w:pPr>
              <w:pStyle w:val="TAC"/>
              <w:rPr>
                <w:lang w:eastAsia="ja-JP"/>
              </w:rPr>
            </w:pPr>
          </w:p>
        </w:tc>
        <w:tc>
          <w:tcPr>
            <w:tcW w:w="867" w:type="dxa"/>
            <w:shd w:val="clear" w:color="auto" w:fill="auto"/>
          </w:tcPr>
          <w:p w14:paraId="7DA817CB" w14:textId="77777777" w:rsidR="00601E4F" w:rsidRPr="00EF5447" w:rsidRDefault="00601E4F" w:rsidP="0027053A">
            <w:pPr>
              <w:pStyle w:val="TAC"/>
              <w:rPr>
                <w:rFonts w:eastAsia="Malgun Gothic"/>
                <w:lang w:eastAsia="ko-KR"/>
              </w:rPr>
            </w:pPr>
            <w:r w:rsidRPr="00EF5447">
              <w:t>n5</w:t>
            </w:r>
          </w:p>
        </w:tc>
        <w:tc>
          <w:tcPr>
            <w:tcW w:w="1066" w:type="dxa"/>
            <w:shd w:val="clear" w:color="auto" w:fill="auto"/>
            <w:noWrap/>
          </w:tcPr>
          <w:p w14:paraId="34A5B5F1" w14:textId="77777777" w:rsidR="00601E4F" w:rsidRPr="00EF5447" w:rsidRDefault="00601E4F" w:rsidP="0027053A">
            <w:pPr>
              <w:pStyle w:val="TAC"/>
              <w:rPr>
                <w:rFonts w:eastAsia="Malgun Gothic"/>
                <w:kern w:val="2"/>
                <w:szCs w:val="24"/>
                <w:lang w:eastAsia="ko-KR"/>
              </w:rPr>
            </w:pPr>
            <w:r w:rsidRPr="00EF5447">
              <w:rPr>
                <w:rFonts w:eastAsia="Malgun Gothic"/>
                <w:szCs w:val="18"/>
                <w:lang w:eastAsia="ko-KR"/>
              </w:rPr>
              <w:t>840</w:t>
            </w:r>
          </w:p>
        </w:tc>
        <w:tc>
          <w:tcPr>
            <w:tcW w:w="747" w:type="dxa"/>
            <w:shd w:val="clear" w:color="auto" w:fill="auto"/>
            <w:noWrap/>
          </w:tcPr>
          <w:p w14:paraId="5441A74E" w14:textId="77777777" w:rsidR="00601E4F" w:rsidRPr="00EF5447" w:rsidRDefault="00601E4F" w:rsidP="0027053A">
            <w:pPr>
              <w:pStyle w:val="TAC"/>
              <w:rPr>
                <w:rFonts w:eastAsia="Malgun Gothic"/>
                <w:kern w:val="2"/>
                <w:szCs w:val="24"/>
                <w:lang w:eastAsia="ko-KR"/>
              </w:rPr>
            </w:pPr>
            <w:r w:rsidRPr="00EF5447">
              <w:rPr>
                <w:rFonts w:eastAsia="Malgun Gothic"/>
                <w:szCs w:val="18"/>
                <w:lang w:eastAsia="ko-KR"/>
              </w:rPr>
              <w:t>5</w:t>
            </w:r>
          </w:p>
        </w:tc>
        <w:tc>
          <w:tcPr>
            <w:tcW w:w="1142" w:type="dxa"/>
            <w:shd w:val="clear" w:color="auto" w:fill="auto"/>
            <w:noWrap/>
          </w:tcPr>
          <w:p w14:paraId="75BC437C" w14:textId="77777777" w:rsidR="00601E4F" w:rsidRPr="00EF5447" w:rsidRDefault="00601E4F" w:rsidP="0027053A">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5275D851" w14:textId="77777777" w:rsidR="00601E4F" w:rsidRPr="00EF5447" w:rsidRDefault="00601E4F" w:rsidP="0027053A">
            <w:pPr>
              <w:pStyle w:val="TAC"/>
              <w:rPr>
                <w:rFonts w:eastAsia="Malgun Gothic"/>
                <w:kern w:val="2"/>
                <w:szCs w:val="24"/>
                <w:lang w:eastAsia="ko-KR"/>
              </w:rPr>
            </w:pPr>
            <w:r w:rsidRPr="00EF5447">
              <w:rPr>
                <w:rFonts w:eastAsia="Malgun Gothic"/>
                <w:szCs w:val="18"/>
                <w:lang w:eastAsia="ko-KR"/>
              </w:rPr>
              <w:t>874</w:t>
            </w:r>
          </w:p>
        </w:tc>
        <w:tc>
          <w:tcPr>
            <w:tcW w:w="752" w:type="dxa"/>
            <w:shd w:val="clear" w:color="auto" w:fill="auto"/>
          </w:tcPr>
          <w:p w14:paraId="0DF88767" w14:textId="77777777" w:rsidR="00601E4F" w:rsidRPr="00EF5447" w:rsidRDefault="00601E4F" w:rsidP="0027053A">
            <w:pPr>
              <w:pStyle w:val="TAC"/>
              <w:rPr>
                <w:rFonts w:eastAsia="Malgun Gothic"/>
                <w:kern w:val="2"/>
                <w:szCs w:val="24"/>
                <w:lang w:eastAsia="ko-KR"/>
              </w:rPr>
            </w:pPr>
            <w:r w:rsidRPr="00EF5447">
              <w:t>N/A</w:t>
            </w:r>
          </w:p>
        </w:tc>
        <w:tc>
          <w:tcPr>
            <w:tcW w:w="1248" w:type="dxa"/>
            <w:shd w:val="clear" w:color="auto" w:fill="auto"/>
          </w:tcPr>
          <w:p w14:paraId="126F2415" w14:textId="77777777" w:rsidR="00601E4F" w:rsidRPr="00EF5447" w:rsidRDefault="00601E4F" w:rsidP="0027053A">
            <w:pPr>
              <w:pStyle w:val="TAC"/>
              <w:rPr>
                <w:rFonts w:eastAsia="Malgun Gothic"/>
                <w:kern w:val="2"/>
                <w:szCs w:val="24"/>
                <w:lang w:eastAsia="ko-KR"/>
              </w:rPr>
            </w:pPr>
            <w:r w:rsidRPr="00EF5447">
              <w:t>N/A</w:t>
            </w:r>
          </w:p>
        </w:tc>
      </w:tr>
      <w:tr w:rsidR="00601E4F" w:rsidRPr="00EF5447" w14:paraId="587EF0F5" w14:textId="77777777" w:rsidTr="0027053A">
        <w:trPr>
          <w:trHeight w:val="54"/>
          <w:jc w:val="center"/>
        </w:trPr>
        <w:tc>
          <w:tcPr>
            <w:tcW w:w="2258" w:type="dxa"/>
            <w:tcBorders>
              <w:bottom w:val="nil"/>
            </w:tcBorders>
            <w:shd w:val="clear" w:color="auto" w:fill="auto"/>
          </w:tcPr>
          <w:p w14:paraId="2CD47700" w14:textId="77777777" w:rsidR="00601E4F" w:rsidRPr="00EF5447" w:rsidRDefault="00601E4F" w:rsidP="0027053A">
            <w:pPr>
              <w:pStyle w:val="TAC"/>
              <w:rPr>
                <w:lang w:eastAsia="ja-JP"/>
              </w:rPr>
            </w:pPr>
            <w:r w:rsidRPr="00EF5447">
              <w:t>DC_7A-28A_n40A</w:t>
            </w:r>
          </w:p>
        </w:tc>
        <w:tc>
          <w:tcPr>
            <w:tcW w:w="867" w:type="dxa"/>
            <w:shd w:val="clear" w:color="auto" w:fill="auto"/>
          </w:tcPr>
          <w:p w14:paraId="6DE5FE82" w14:textId="77777777" w:rsidR="00601E4F" w:rsidRPr="00EF5447" w:rsidRDefault="00601E4F" w:rsidP="0027053A">
            <w:pPr>
              <w:pStyle w:val="TAC"/>
            </w:pPr>
            <w:r w:rsidRPr="00EF5447">
              <w:rPr>
                <w:lang w:eastAsia="ko-KR"/>
              </w:rPr>
              <w:t>7</w:t>
            </w:r>
          </w:p>
        </w:tc>
        <w:tc>
          <w:tcPr>
            <w:tcW w:w="1066" w:type="dxa"/>
            <w:shd w:val="clear" w:color="auto" w:fill="auto"/>
            <w:noWrap/>
          </w:tcPr>
          <w:p w14:paraId="2B61B451" w14:textId="77777777" w:rsidR="00601E4F" w:rsidRPr="00EF5447" w:rsidRDefault="00601E4F" w:rsidP="0027053A">
            <w:pPr>
              <w:pStyle w:val="TAC"/>
              <w:rPr>
                <w:rFonts w:eastAsia="Malgun Gothic"/>
                <w:szCs w:val="18"/>
                <w:lang w:eastAsia="ko-KR"/>
              </w:rPr>
            </w:pPr>
            <w:r w:rsidRPr="00EF5447">
              <w:rPr>
                <w:rFonts w:eastAsia="Malgun Gothic"/>
                <w:kern w:val="2"/>
                <w:szCs w:val="24"/>
                <w:lang w:eastAsia="ko-KR"/>
              </w:rPr>
              <w:t>2510</w:t>
            </w:r>
          </w:p>
        </w:tc>
        <w:tc>
          <w:tcPr>
            <w:tcW w:w="747" w:type="dxa"/>
            <w:shd w:val="clear" w:color="auto" w:fill="auto"/>
            <w:noWrap/>
          </w:tcPr>
          <w:p w14:paraId="5E4F6143" w14:textId="77777777" w:rsidR="00601E4F" w:rsidRPr="00EF5447" w:rsidRDefault="00601E4F" w:rsidP="0027053A">
            <w:pPr>
              <w:pStyle w:val="TAC"/>
              <w:rPr>
                <w:rFonts w:eastAsia="Malgun Gothic"/>
                <w:szCs w:val="18"/>
                <w:lang w:eastAsia="ko-KR"/>
              </w:rPr>
            </w:pPr>
            <w:r w:rsidRPr="00EF5447">
              <w:rPr>
                <w:rFonts w:eastAsia="Malgun Gothic"/>
                <w:kern w:val="2"/>
                <w:szCs w:val="24"/>
                <w:lang w:eastAsia="ko-KR"/>
              </w:rPr>
              <w:t>5</w:t>
            </w:r>
          </w:p>
        </w:tc>
        <w:tc>
          <w:tcPr>
            <w:tcW w:w="1142" w:type="dxa"/>
            <w:shd w:val="clear" w:color="auto" w:fill="auto"/>
            <w:noWrap/>
          </w:tcPr>
          <w:p w14:paraId="26533F60" w14:textId="77777777" w:rsidR="00601E4F" w:rsidRPr="00EF5447" w:rsidRDefault="00601E4F" w:rsidP="0027053A">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62B31F43" w14:textId="77777777" w:rsidR="00601E4F" w:rsidRPr="00EF5447" w:rsidRDefault="00601E4F" w:rsidP="0027053A">
            <w:pPr>
              <w:pStyle w:val="TAC"/>
              <w:rPr>
                <w:rFonts w:eastAsia="Malgun Gothic"/>
                <w:szCs w:val="18"/>
                <w:lang w:eastAsia="ko-KR"/>
              </w:rPr>
            </w:pPr>
            <w:r w:rsidRPr="00EF5447">
              <w:rPr>
                <w:rFonts w:eastAsia="Malgun Gothic"/>
                <w:kern w:val="2"/>
                <w:szCs w:val="24"/>
                <w:lang w:eastAsia="ko-KR"/>
              </w:rPr>
              <w:t>2630</w:t>
            </w:r>
          </w:p>
        </w:tc>
        <w:tc>
          <w:tcPr>
            <w:tcW w:w="752" w:type="dxa"/>
            <w:shd w:val="clear" w:color="auto" w:fill="auto"/>
          </w:tcPr>
          <w:p w14:paraId="0CC341EF" w14:textId="77777777" w:rsidR="00601E4F" w:rsidRPr="00EF5447" w:rsidRDefault="00601E4F" w:rsidP="0027053A">
            <w:pPr>
              <w:pStyle w:val="TAC"/>
            </w:pPr>
            <w:r w:rsidRPr="00EF5447">
              <w:t>5.9</w:t>
            </w:r>
          </w:p>
        </w:tc>
        <w:tc>
          <w:tcPr>
            <w:tcW w:w="1248" w:type="dxa"/>
            <w:shd w:val="clear" w:color="auto" w:fill="auto"/>
          </w:tcPr>
          <w:p w14:paraId="39C51337" w14:textId="77777777" w:rsidR="00601E4F" w:rsidRPr="00EF5447" w:rsidRDefault="00601E4F" w:rsidP="0027053A">
            <w:pPr>
              <w:pStyle w:val="TAC"/>
            </w:pPr>
            <w:r w:rsidRPr="00EF5447">
              <w:rPr>
                <w:rFonts w:eastAsia="Malgun Gothic"/>
                <w:kern w:val="2"/>
                <w:szCs w:val="24"/>
                <w:lang w:eastAsia="ko-KR"/>
              </w:rPr>
              <w:t>IMD5</w:t>
            </w:r>
          </w:p>
        </w:tc>
      </w:tr>
      <w:tr w:rsidR="00601E4F" w:rsidRPr="00EF5447" w14:paraId="341CAD44" w14:textId="77777777" w:rsidTr="0027053A">
        <w:trPr>
          <w:trHeight w:val="54"/>
          <w:jc w:val="center"/>
        </w:trPr>
        <w:tc>
          <w:tcPr>
            <w:tcW w:w="2258" w:type="dxa"/>
            <w:tcBorders>
              <w:top w:val="nil"/>
              <w:bottom w:val="nil"/>
            </w:tcBorders>
            <w:shd w:val="clear" w:color="auto" w:fill="auto"/>
          </w:tcPr>
          <w:p w14:paraId="18EEC7E4" w14:textId="77777777" w:rsidR="00601E4F" w:rsidRPr="00EF5447" w:rsidRDefault="00601E4F" w:rsidP="0027053A">
            <w:pPr>
              <w:pStyle w:val="TAC"/>
              <w:rPr>
                <w:lang w:eastAsia="ja-JP"/>
              </w:rPr>
            </w:pPr>
          </w:p>
        </w:tc>
        <w:tc>
          <w:tcPr>
            <w:tcW w:w="867" w:type="dxa"/>
            <w:shd w:val="clear" w:color="auto" w:fill="auto"/>
          </w:tcPr>
          <w:p w14:paraId="1B7723FD" w14:textId="77777777" w:rsidR="00601E4F" w:rsidRPr="00EF5447" w:rsidRDefault="00601E4F" w:rsidP="0027053A">
            <w:pPr>
              <w:pStyle w:val="TAC"/>
            </w:pPr>
            <w:r w:rsidRPr="00EF5447">
              <w:rPr>
                <w:rFonts w:cs="Arial"/>
              </w:rPr>
              <w:t>28</w:t>
            </w:r>
          </w:p>
        </w:tc>
        <w:tc>
          <w:tcPr>
            <w:tcW w:w="1066" w:type="dxa"/>
            <w:shd w:val="clear" w:color="auto" w:fill="auto"/>
            <w:noWrap/>
          </w:tcPr>
          <w:p w14:paraId="44AC5031" w14:textId="77777777" w:rsidR="00601E4F" w:rsidRPr="00EF5447" w:rsidRDefault="00601E4F" w:rsidP="0027053A">
            <w:pPr>
              <w:pStyle w:val="TAC"/>
              <w:rPr>
                <w:rFonts w:eastAsia="Malgun Gothic"/>
                <w:szCs w:val="18"/>
                <w:lang w:eastAsia="ko-KR"/>
              </w:rPr>
            </w:pPr>
            <w:r w:rsidRPr="00EF5447">
              <w:rPr>
                <w:rFonts w:cs="Arial"/>
              </w:rPr>
              <w:t>743</w:t>
            </w:r>
          </w:p>
        </w:tc>
        <w:tc>
          <w:tcPr>
            <w:tcW w:w="747" w:type="dxa"/>
            <w:shd w:val="clear" w:color="auto" w:fill="auto"/>
            <w:noWrap/>
          </w:tcPr>
          <w:p w14:paraId="218D32E2" w14:textId="77777777" w:rsidR="00601E4F" w:rsidRPr="00EF5447" w:rsidRDefault="00601E4F" w:rsidP="0027053A">
            <w:pPr>
              <w:pStyle w:val="TAC"/>
              <w:rPr>
                <w:rFonts w:eastAsia="Malgun Gothic"/>
                <w:szCs w:val="18"/>
                <w:lang w:eastAsia="ko-KR"/>
              </w:rPr>
            </w:pPr>
            <w:r w:rsidRPr="00EF5447">
              <w:rPr>
                <w:rFonts w:cs="Arial"/>
              </w:rPr>
              <w:t>5</w:t>
            </w:r>
          </w:p>
        </w:tc>
        <w:tc>
          <w:tcPr>
            <w:tcW w:w="1142" w:type="dxa"/>
            <w:shd w:val="clear" w:color="auto" w:fill="auto"/>
            <w:noWrap/>
          </w:tcPr>
          <w:p w14:paraId="40E5BBBA" w14:textId="77777777" w:rsidR="00601E4F" w:rsidRPr="00EF5447" w:rsidRDefault="00601E4F" w:rsidP="0027053A">
            <w:pPr>
              <w:pStyle w:val="TAC"/>
              <w:rPr>
                <w:rFonts w:eastAsia="Malgun Gothic"/>
                <w:szCs w:val="18"/>
                <w:lang w:eastAsia="ko-KR"/>
              </w:rPr>
            </w:pPr>
            <w:r w:rsidRPr="00EF5447">
              <w:rPr>
                <w:rFonts w:cs="Arial"/>
              </w:rPr>
              <w:t>25</w:t>
            </w:r>
          </w:p>
        </w:tc>
        <w:tc>
          <w:tcPr>
            <w:tcW w:w="1299" w:type="dxa"/>
            <w:shd w:val="clear" w:color="auto" w:fill="auto"/>
            <w:noWrap/>
          </w:tcPr>
          <w:p w14:paraId="485FAE2E" w14:textId="77777777" w:rsidR="00601E4F" w:rsidRPr="00EF5447" w:rsidRDefault="00601E4F" w:rsidP="0027053A">
            <w:pPr>
              <w:pStyle w:val="TAC"/>
              <w:rPr>
                <w:rFonts w:eastAsia="Malgun Gothic"/>
                <w:szCs w:val="18"/>
                <w:lang w:eastAsia="ko-KR"/>
              </w:rPr>
            </w:pPr>
            <w:r w:rsidRPr="00EF5447">
              <w:rPr>
                <w:rFonts w:cs="Arial"/>
              </w:rPr>
              <w:t>798</w:t>
            </w:r>
          </w:p>
        </w:tc>
        <w:tc>
          <w:tcPr>
            <w:tcW w:w="752" w:type="dxa"/>
            <w:shd w:val="clear" w:color="auto" w:fill="auto"/>
          </w:tcPr>
          <w:p w14:paraId="19A9EBDC" w14:textId="77777777" w:rsidR="00601E4F" w:rsidRPr="00EF5447" w:rsidRDefault="00601E4F" w:rsidP="0027053A">
            <w:pPr>
              <w:pStyle w:val="TAC"/>
            </w:pPr>
            <w:r w:rsidRPr="00EF5447">
              <w:rPr>
                <w:rFonts w:cs="Arial"/>
              </w:rPr>
              <w:t>N/A</w:t>
            </w:r>
          </w:p>
        </w:tc>
        <w:tc>
          <w:tcPr>
            <w:tcW w:w="1248" w:type="dxa"/>
            <w:shd w:val="clear" w:color="auto" w:fill="auto"/>
          </w:tcPr>
          <w:p w14:paraId="26CA25E6" w14:textId="77777777" w:rsidR="00601E4F" w:rsidRPr="00EF5447" w:rsidRDefault="00601E4F" w:rsidP="0027053A">
            <w:pPr>
              <w:pStyle w:val="TAC"/>
            </w:pPr>
            <w:r w:rsidRPr="00EF5447">
              <w:rPr>
                <w:rFonts w:cs="Arial"/>
              </w:rPr>
              <w:t>N/A</w:t>
            </w:r>
          </w:p>
        </w:tc>
      </w:tr>
      <w:tr w:rsidR="00601E4F" w:rsidRPr="00EF5447" w14:paraId="568CF9ED" w14:textId="77777777" w:rsidTr="0027053A">
        <w:trPr>
          <w:trHeight w:val="54"/>
          <w:jc w:val="center"/>
        </w:trPr>
        <w:tc>
          <w:tcPr>
            <w:tcW w:w="2258" w:type="dxa"/>
            <w:tcBorders>
              <w:top w:val="nil"/>
              <w:bottom w:val="single" w:sz="4" w:space="0" w:color="auto"/>
            </w:tcBorders>
            <w:shd w:val="clear" w:color="auto" w:fill="auto"/>
          </w:tcPr>
          <w:p w14:paraId="4B2FD2D5" w14:textId="77777777" w:rsidR="00601E4F" w:rsidRPr="00EF5447" w:rsidRDefault="00601E4F" w:rsidP="0027053A">
            <w:pPr>
              <w:pStyle w:val="TAC"/>
              <w:rPr>
                <w:lang w:eastAsia="ja-JP"/>
              </w:rPr>
            </w:pPr>
          </w:p>
        </w:tc>
        <w:tc>
          <w:tcPr>
            <w:tcW w:w="867" w:type="dxa"/>
            <w:shd w:val="clear" w:color="auto" w:fill="auto"/>
          </w:tcPr>
          <w:p w14:paraId="04B81A03" w14:textId="77777777" w:rsidR="00601E4F" w:rsidRPr="00EF5447" w:rsidRDefault="00601E4F" w:rsidP="0027053A">
            <w:pPr>
              <w:pStyle w:val="TAC"/>
            </w:pPr>
            <w:r w:rsidRPr="00EF5447">
              <w:t>n40</w:t>
            </w:r>
          </w:p>
        </w:tc>
        <w:tc>
          <w:tcPr>
            <w:tcW w:w="1066" w:type="dxa"/>
            <w:shd w:val="clear" w:color="auto" w:fill="auto"/>
            <w:noWrap/>
          </w:tcPr>
          <w:p w14:paraId="25CA9665" w14:textId="77777777" w:rsidR="00601E4F" w:rsidRPr="00EF5447" w:rsidRDefault="00601E4F" w:rsidP="0027053A">
            <w:pPr>
              <w:pStyle w:val="TAC"/>
              <w:rPr>
                <w:rFonts w:eastAsia="Malgun Gothic"/>
                <w:szCs w:val="18"/>
                <w:lang w:eastAsia="ko-KR"/>
              </w:rPr>
            </w:pPr>
            <w:r w:rsidRPr="00EF5447">
              <w:rPr>
                <w:lang w:eastAsia="ko-KR"/>
              </w:rPr>
              <w:t>2310</w:t>
            </w:r>
          </w:p>
        </w:tc>
        <w:tc>
          <w:tcPr>
            <w:tcW w:w="747" w:type="dxa"/>
            <w:shd w:val="clear" w:color="auto" w:fill="auto"/>
            <w:noWrap/>
          </w:tcPr>
          <w:p w14:paraId="67F86819" w14:textId="77777777" w:rsidR="00601E4F" w:rsidRPr="00EF5447" w:rsidRDefault="00601E4F" w:rsidP="0027053A">
            <w:pPr>
              <w:pStyle w:val="TAC"/>
              <w:rPr>
                <w:rFonts w:eastAsia="Malgun Gothic"/>
                <w:szCs w:val="18"/>
                <w:lang w:eastAsia="ko-KR"/>
              </w:rPr>
            </w:pPr>
            <w:r w:rsidRPr="00EF5447">
              <w:rPr>
                <w:lang w:eastAsia="ko-KR"/>
              </w:rPr>
              <w:t>5</w:t>
            </w:r>
          </w:p>
        </w:tc>
        <w:tc>
          <w:tcPr>
            <w:tcW w:w="1142" w:type="dxa"/>
            <w:shd w:val="clear" w:color="auto" w:fill="auto"/>
            <w:noWrap/>
          </w:tcPr>
          <w:p w14:paraId="3FBE64E5" w14:textId="77777777" w:rsidR="00601E4F" w:rsidRPr="00EF5447" w:rsidRDefault="00601E4F" w:rsidP="0027053A">
            <w:pPr>
              <w:pStyle w:val="TAC"/>
              <w:rPr>
                <w:rFonts w:eastAsia="Malgun Gothic"/>
                <w:szCs w:val="18"/>
                <w:lang w:eastAsia="ko-KR"/>
              </w:rPr>
            </w:pPr>
            <w:r w:rsidRPr="00EF5447">
              <w:rPr>
                <w:lang w:eastAsia="ko-KR"/>
              </w:rPr>
              <w:t>25</w:t>
            </w:r>
          </w:p>
        </w:tc>
        <w:tc>
          <w:tcPr>
            <w:tcW w:w="1299" w:type="dxa"/>
            <w:shd w:val="clear" w:color="auto" w:fill="auto"/>
            <w:noWrap/>
          </w:tcPr>
          <w:p w14:paraId="0631688E" w14:textId="77777777" w:rsidR="00601E4F" w:rsidRPr="00EF5447" w:rsidRDefault="00601E4F" w:rsidP="0027053A">
            <w:pPr>
              <w:pStyle w:val="TAC"/>
              <w:rPr>
                <w:rFonts w:eastAsia="Malgun Gothic"/>
                <w:szCs w:val="18"/>
                <w:lang w:eastAsia="ko-KR"/>
              </w:rPr>
            </w:pPr>
            <w:r w:rsidRPr="00EF5447">
              <w:rPr>
                <w:lang w:eastAsia="ko-KR"/>
              </w:rPr>
              <w:t>2310</w:t>
            </w:r>
          </w:p>
        </w:tc>
        <w:tc>
          <w:tcPr>
            <w:tcW w:w="752" w:type="dxa"/>
            <w:shd w:val="clear" w:color="auto" w:fill="auto"/>
          </w:tcPr>
          <w:p w14:paraId="3084CE61" w14:textId="77777777" w:rsidR="00601E4F" w:rsidRPr="00EF5447" w:rsidRDefault="00601E4F" w:rsidP="0027053A">
            <w:pPr>
              <w:pStyle w:val="TAC"/>
            </w:pPr>
            <w:r w:rsidRPr="00EF5447">
              <w:rPr>
                <w:lang w:eastAsia="ko-KR"/>
              </w:rPr>
              <w:t>N/A</w:t>
            </w:r>
          </w:p>
        </w:tc>
        <w:tc>
          <w:tcPr>
            <w:tcW w:w="1248" w:type="dxa"/>
            <w:shd w:val="clear" w:color="auto" w:fill="auto"/>
          </w:tcPr>
          <w:p w14:paraId="71EE1AF4" w14:textId="77777777" w:rsidR="00601E4F" w:rsidRPr="00EF5447" w:rsidRDefault="00601E4F" w:rsidP="0027053A">
            <w:pPr>
              <w:pStyle w:val="TAC"/>
            </w:pPr>
            <w:r w:rsidRPr="00EF5447">
              <w:rPr>
                <w:lang w:eastAsia="ko-KR"/>
              </w:rPr>
              <w:t>N/A</w:t>
            </w:r>
          </w:p>
        </w:tc>
      </w:tr>
      <w:tr w:rsidR="00601E4F" w:rsidRPr="00EF5447" w14:paraId="3403E670" w14:textId="77777777" w:rsidTr="0027053A">
        <w:trPr>
          <w:trHeight w:val="54"/>
          <w:jc w:val="center"/>
        </w:trPr>
        <w:tc>
          <w:tcPr>
            <w:tcW w:w="2258" w:type="dxa"/>
            <w:tcBorders>
              <w:top w:val="nil"/>
              <w:bottom w:val="nil"/>
            </w:tcBorders>
            <w:shd w:val="clear" w:color="auto" w:fill="auto"/>
          </w:tcPr>
          <w:p w14:paraId="795CD987" w14:textId="77777777" w:rsidR="00601E4F" w:rsidRPr="00EF5447" w:rsidRDefault="00601E4F" w:rsidP="0027053A">
            <w:pPr>
              <w:pStyle w:val="TAC"/>
            </w:pPr>
            <w:r w:rsidRPr="00EF5447">
              <w:t>DC_7A-28A_n66A</w:t>
            </w:r>
          </w:p>
          <w:p w14:paraId="7A12077A" w14:textId="77777777" w:rsidR="00601E4F" w:rsidRPr="00EF5447" w:rsidRDefault="00601E4F" w:rsidP="0027053A">
            <w:pPr>
              <w:pStyle w:val="TAC"/>
              <w:rPr>
                <w:lang w:eastAsia="ja-JP"/>
              </w:rPr>
            </w:pPr>
            <w:r w:rsidRPr="00EF5447">
              <w:t>DC_7C-28A_n66A</w:t>
            </w:r>
          </w:p>
        </w:tc>
        <w:tc>
          <w:tcPr>
            <w:tcW w:w="867" w:type="dxa"/>
            <w:shd w:val="clear" w:color="auto" w:fill="auto"/>
          </w:tcPr>
          <w:p w14:paraId="20B5C1D7" w14:textId="77777777" w:rsidR="00601E4F" w:rsidRPr="00EF5447" w:rsidRDefault="00601E4F" w:rsidP="0027053A">
            <w:pPr>
              <w:pStyle w:val="TAC"/>
            </w:pPr>
            <w:r w:rsidRPr="00EF5447">
              <w:rPr>
                <w:rFonts w:eastAsia="Malgun Gothic"/>
                <w:szCs w:val="18"/>
                <w:lang w:eastAsia="ko-KR"/>
              </w:rPr>
              <w:t>7</w:t>
            </w:r>
          </w:p>
        </w:tc>
        <w:tc>
          <w:tcPr>
            <w:tcW w:w="1066" w:type="dxa"/>
            <w:shd w:val="clear" w:color="auto" w:fill="auto"/>
            <w:noWrap/>
          </w:tcPr>
          <w:p w14:paraId="77DA2BF2" w14:textId="77777777" w:rsidR="00601E4F" w:rsidRPr="00EF5447" w:rsidRDefault="00601E4F" w:rsidP="0027053A">
            <w:pPr>
              <w:pStyle w:val="TAC"/>
              <w:rPr>
                <w:lang w:eastAsia="ko-KR"/>
              </w:rPr>
            </w:pPr>
            <w:r w:rsidRPr="00EF5447">
              <w:rPr>
                <w:rFonts w:eastAsia="Malgun Gothic"/>
                <w:szCs w:val="18"/>
                <w:lang w:eastAsia="ko-KR"/>
              </w:rPr>
              <w:t>2562</w:t>
            </w:r>
          </w:p>
        </w:tc>
        <w:tc>
          <w:tcPr>
            <w:tcW w:w="747" w:type="dxa"/>
            <w:shd w:val="clear" w:color="auto" w:fill="auto"/>
            <w:noWrap/>
          </w:tcPr>
          <w:p w14:paraId="07D4D0C3" w14:textId="77777777" w:rsidR="00601E4F" w:rsidRPr="00EF5447" w:rsidRDefault="00601E4F" w:rsidP="0027053A">
            <w:pPr>
              <w:pStyle w:val="TAC"/>
              <w:rPr>
                <w:lang w:eastAsia="ko-KR"/>
              </w:rPr>
            </w:pPr>
            <w:r w:rsidRPr="00EF5447">
              <w:rPr>
                <w:rFonts w:eastAsia="Malgun Gothic"/>
                <w:szCs w:val="18"/>
                <w:lang w:eastAsia="ko-KR"/>
              </w:rPr>
              <w:t>10</w:t>
            </w:r>
          </w:p>
        </w:tc>
        <w:tc>
          <w:tcPr>
            <w:tcW w:w="1142" w:type="dxa"/>
            <w:shd w:val="clear" w:color="auto" w:fill="auto"/>
            <w:noWrap/>
          </w:tcPr>
          <w:p w14:paraId="0A598769" w14:textId="77777777" w:rsidR="00601E4F" w:rsidRPr="00EF5447" w:rsidRDefault="00601E4F" w:rsidP="0027053A">
            <w:pPr>
              <w:pStyle w:val="TAC"/>
              <w:rPr>
                <w:lang w:eastAsia="ko-KR"/>
              </w:rPr>
            </w:pPr>
            <w:r w:rsidRPr="00EF5447">
              <w:rPr>
                <w:rFonts w:eastAsia="Malgun Gothic"/>
                <w:szCs w:val="18"/>
                <w:lang w:eastAsia="ko-KR"/>
              </w:rPr>
              <w:t>50</w:t>
            </w:r>
          </w:p>
        </w:tc>
        <w:tc>
          <w:tcPr>
            <w:tcW w:w="1299" w:type="dxa"/>
            <w:shd w:val="clear" w:color="auto" w:fill="auto"/>
            <w:noWrap/>
          </w:tcPr>
          <w:p w14:paraId="27AC6DF6" w14:textId="77777777" w:rsidR="00601E4F" w:rsidRPr="00EF5447" w:rsidRDefault="00601E4F" w:rsidP="0027053A">
            <w:pPr>
              <w:pStyle w:val="TAC"/>
              <w:rPr>
                <w:lang w:eastAsia="ko-KR"/>
              </w:rPr>
            </w:pPr>
            <w:r w:rsidRPr="00EF5447">
              <w:rPr>
                <w:rFonts w:eastAsia="Malgun Gothic"/>
                <w:szCs w:val="18"/>
                <w:lang w:eastAsia="ko-KR"/>
              </w:rPr>
              <w:t>2682</w:t>
            </w:r>
          </w:p>
        </w:tc>
        <w:tc>
          <w:tcPr>
            <w:tcW w:w="752" w:type="dxa"/>
            <w:shd w:val="clear" w:color="auto" w:fill="auto"/>
          </w:tcPr>
          <w:p w14:paraId="1D032D4B" w14:textId="77777777" w:rsidR="00601E4F" w:rsidRPr="00EF5447" w:rsidRDefault="00601E4F" w:rsidP="0027053A">
            <w:pPr>
              <w:pStyle w:val="TAC"/>
              <w:rPr>
                <w:lang w:eastAsia="ko-KR"/>
              </w:rPr>
            </w:pPr>
            <w:r w:rsidRPr="00EF5447">
              <w:t>16.9</w:t>
            </w:r>
          </w:p>
        </w:tc>
        <w:tc>
          <w:tcPr>
            <w:tcW w:w="1248" w:type="dxa"/>
            <w:shd w:val="clear" w:color="auto" w:fill="auto"/>
          </w:tcPr>
          <w:p w14:paraId="1DED4F32" w14:textId="77777777" w:rsidR="00601E4F" w:rsidRPr="00EF5447" w:rsidRDefault="00601E4F" w:rsidP="0027053A">
            <w:pPr>
              <w:pStyle w:val="TAC"/>
              <w:rPr>
                <w:lang w:eastAsia="ko-KR"/>
              </w:rPr>
            </w:pPr>
            <w:r w:rsidRPr="00EF5447">
              <w:t>IMD3</w:t>
            </w:r>
          </w:p>
        </w:tc>
      </w:tr>
      <w:tr w:rsidR="00601E4F" w:rsidRPr="00EF5447" w14:paraId="126D843E" w14:textId="77777777" w:rsidTr="0027053A">
        <w:trPr>
          <w:trHeight w:val="54"/>
          <w:jc w:val="center"/>
        </w:trPr>
        <w:tc>
          <w:tcPr>
            <w:tcW w:w="2258" w:type="dxa"/>
            <w:tcBorders>
              <w:top w:val="nil"/>
              <w:bottom w:val="nil"/>
            </w:tcBorders>
            <w:shd w:val="clear" w:color="auto" w:fill="auto"/>
          </w:tcPr>
          <w:p w14:paraId="14AC3626" w14:textId="77777777" w:rsidR="00601E4F" w:rsidRPr="00EF5447" w:rsidRDefault="00601E4F" w:rsidP="0027053A">
            <w:pPr>
              <w:pStyle w:val="TAC"/>
              <w:rPr>
                <w:lang w:eastAsia="ja-JP"/>
              </w:rPr>
            </w:pPr>
          </w:p>
        </w:tc>
        <w:tc>
          <w:tcPr>
            <w:tcW w:w="867" w:type="dxa"/>
            <w:shd w:val="clear" w:color="auto" w:fill="auto"/>
          </w:tcPr>
          <w:p w14:paraId="2DA61304" w14:textId="77777777" w:rsidR="00601E4F" w:rsidRPr="00EF5447" w:rsidRDefault="00601E4F" w:rsidP="0027053A">
            <w:pPr>
              <w:pStyle w:val="TAC"/>
            </w:pPr>
            <w:r w:rsidRPr="00EF5447">
              <w:rPr>
                <w:rFonts w:eastAsia="Malgun Gothic"/>
                <w:szCs w:val="18"/>
                <w:lang w:eastAsia="ko-KR"/>
              </w:rPr>
              <w:t>28</w:t>
            </w:r>
          </w:p>
        </w:tc>
        <w:tc>
          <w:tcPr>
            <w:tcW w:w="1066" w:type="dxa"/>
            <w:shd w:val="clear" w:color="auto" w:fill="auto"/>
            <w:noWrap/>
          </w:tcPr>
          <w:p w14:paraId="573457AB" w14:textId="77777777" w:rsidR="00601E4F" w:rsidRPr="00EF5447" w:rsidRDefault="00601E4F" w:rsidP="0027053A">
            <w:pPr>
              <w:pStyle w:val="TAC"/>
              <w:rPr>
                <w:lang w:eastAsia="ko-KR"/>
              </w:rPr>
            </w:pPr>
            <w:r w:rsidRPr="00EF5447">
              <w:rPr>
                <w:rFonts w:eastAsia="Malgun Gothic"/>
                <w:szCs w:val="18"/>
                <w:lang w:eastAsia="ko-KR"/>
              </w:rPr>
              <w:t>743</w:t>
            </w:r>
          </w:p>
        </w:tc>
        <w:tc>
          <w:tcPr>
            <w:tcW w:w="747" w:type="dxa"/>
            <w:shd w:val="clear" w:color="auto" w:fill="auto"/>
            <w:noWrap/>
          </w:tcPr>
          <w:p w14:paraId="0E142573" w14:textId="77777777" w:rsidR="00601E4F" w:rsidRPr="00EF5447" w:rsidRDefault="00601E4F" w:rsidP="0027053A">
            <w:pPr>
              <w:pStyle w:val="TAC"/>
              <w:rPr>
                <w:lang w:eastAsia="ko-KR"/>
              </w:rPr>
            </w:pPr>
            <w:r w:rsidRPr="00EF5447">
              <w:rPr>
                <w:rFonts w:eastAsia="Malgun Gothic"/>
                <w:szCs w:val="18"/>
                <w:lang w:eastAsia="ko-KR"/>
              </w:rPr>
              <w:t>5</w:t>
            </w:r>
          </w:p>
        </w:tc>
        <w:tc>
          <w:tcPr>
            <w:tcW w:w="1142" w:type="dxa"/>
            <w:shd w:val="clear" w:color="auto" w:fill="auto"/>
            <w:noWrap/>
          </w:tcPr>
          <w:p w14:paraId="35ED5697" w14:textId="77777777" w:rsidR="00601E4F" w:rsidRPr="00EF5447" w:rsidRDefault="00601E4F" w:rsidP="0027053A">
            <w:pPr>
              <w:pStyle w:val="TAC"/>
              <w:rPr>
                <w:lang w:eastAsia="ko-KR"/>
              </w:rPr>
            </w:pPr>
            <w:r w:rsidRPr="00EF5447">
              <w:rPr>
                <w:rFonts w:eastAsia="Malgun Gothic"/>
                <w:szCs w:val="18"/>
                <w:lang w:eastAsia="ko-KR"/>
              </w:rPr>
              <w:t>25</w:t>
            </w:r>
          </w:p>
        </w:tc>
        <w:tc>
          <w:tcPr>
            <w:tcW w:w="1299" w:type="dxa"/>
            <w:shd w:val="clear" w:color="auto" w:fill="auto"/>
            <w:noWrap/>
          </w:tcPr>
          <w:p w14:paraId="6D1F9FF7" w14:textId="77777777" w:rsidR="00601E4F" w:rsidRPr="00EF5447" w:rsidRDefault="00601E4F" w:rsidP="0027053A">
            <w:pPr>
              <w:pStyle w:val="TAC"/>
              <w:rPr>
                <w:lang w:eastAsia="ko-KR"/>
              </w:rPr>
            </w:pPr>
            <w:r w:rsidRPr="00EF5447">
              <w:rPr>
                <w:rFonts w:eastAsia="Malgun Gothic"/>
                <w:szCs w:val="18"/>
                <w:lang w:eastAsia="ko-KR"/>
              </w:rPr>
              <w:t>798</w:t>
            </w:r>
          </w:p>
        </w:tc>
        <w:tc>
          <w:tcPr>
            <w:tcW w:w="752" w:type="dxa"/>
            <w:shd w:val="clear" w:color="auto" w:fill="auto"/>
          </w:tcPr>
          <w:p w14:paraId="7148C103" w14:textId="77777777" w:rsidR="00601E4F" w:rsidRPr="00EF5447" w:rsidRDefault="00601E4F" w:rsidP="0027053A">
            <w:pPr>
              <w:pStyle w:val="TAC"/>
              <w:rPr>
                <w:lang w:eastAsia="ko-KR"/>
              </w:rPr>
            </w:pPr>
            <w:r w:rsidRPr="00EF5447">
              <w:t>N/A</w:t>
            </w:r>
          </w:p>
        </w:tc>
        <w:tc>
          <w:tcPr>
            <w:tcW w:w="1248" w:type="dxa"/>
            <w:shd w:val="clear" w:color="auto" w:fill="auto"/>
          </w:tcPr>
          <w:p w14:paraId="0F217AB7" w14:textId="77777777" w:rsidR="00601E4F" w:rsidRPr="00EF5447" w:rsidRDefault="00601E4F" w:rsidP="0027053A">
            <w:pPr>
              <w:pStyle w:val="TAC"/>
              <w:rPr>
                <w:lang w:eastAsia="ko-KR"/>
              </w:rPr>
            </w:pPr>
            <w:r w:rsidRPr="00EF5447">
              <w:rPr>
                <w:lang w:eastAsia="ja-JP"/>
              </w:rPr>
              <w:t>N/A</w:t>
            </w:r>
          </w:p>
        </w:tc>
      </w:tr>
      <w:tr w:rsidR="00601E4F" w:rsidRPr="00EF5447" w14:paraId="2F44BF32" w14:textId="77777777" w:rsidTr="0027053A">
        <w:trPr>
          <w:trHeight w:val="54"/>
          <w:jc w:val="center"/>
        </w:trPr>
        <w:tc>
          <w:tcPr>
            <w:tcW w:w="2258" w:type="dxa"/>
            <w:tcBorders>
              <w:top w:val="nil"/>
              <w:bottom w:val="nil"/>
            </w:tcBorders>
            <w:shd w:val="clear" w:color="auto" w:fill="auto"/>
          </w:tcPr>
          <w:p w14:paraId="0E76F620" w14:textId="77777777" w:rsidR="00601E4F" w:rsidRPr="00EF5447" w:rsidRDefault="00601E4F" w:rsidP="0027053A">
            <w:pPr>
              <w:pStyle w:val="TAC"/>
              <w:rPr>
                <w:lang w:eastAsia="ja-JP"/>
              </w:rPr>
            </w:pPr>
          </w:p>
        </w:tc>
        <w:tc>
          <w:tcPr>
            <w:tcW w:w="867" w:type="dxa"/>
            <w:shd w:val="clear" w:color="auto" w:fill="auto"/>
          </w:tcPr>
          <w:p w14:paraId="04CCD490" w14:textId="77777777" w:rsidR="00601E4F" w:rsidRPr="00EF5447" w:rsidRDefault="00601E4F" w:rsidP="0027053A">
            <w:pPr>
              <w:pStyle w:val="TAC"/>
            </w:pPr>
            <w:r w:rsidRPr="00EF5447">
              <w:rPr>
                <w:rFonts w:eastAsia="MS Mincho"/>
              </w:rPr>
              <w:t>n66</w:t>
            </w:r>
          </w:p>
        </w:tc>
        <w:tc>
          <w:tcPr>
            <w:tcW w:w="1066" w:type="dxa"/>
            <w:shd w:val="clear" w:color="auto" w:fill="auto"/>
            <w:noWrap/>
          </w:tcPr>
          <w:p w14:paraId="41034EDC" w14:textId="77777777" w:rsidR="00601E4F" w:rsidRPr="00EF5447" w:rsidRDefault="00601E4F" w:rsidP="0027053A">
            <w:pPr>
              <w:pStyle w:val="TAC"/>
              <w:rPr>
                <w:lang w:eastAsia="ko-KR"/>
              </w:rPr>
            </w:pPr>
            <w:r w:rsidRPr="00EF5447">
              <w:t>1712.5</w:t>
            </w:r>
          </w:p>
        </w:tc>
        <w:tc>
          <w:tcPr>
            <w:tcW w:w="747" w:type="dxa"/>
            <w:shd w:val="clear" w:color="auto" w:fill="auto"/>
            <w:noWrap/>
          </w:tcPr>
          <w:p w14:paraId="36F530C1" w14:textId="77777777" w:rsidR="00601E4F" w:rsidRPr="00EF5447" w:rsidRDefault="00601E4F" w:rsidP="0027053A">
            <w:pPr>
              <w:pStyle w:val="TAC"/>
              <w:rPr>
                <w:lang w:eastAsia="ko-KR"/>
              </w:rPr>
            </w:pPr>
            <w:r w:rsidRPr="00EF5447">
              <w:t>5</w:t>
            </w:r>
          </w:p>
        </w:tc>
        <w:tc>
          <w:tcPr>
            <w:tcW w:w="1142" w:type="dxa"/>
            <w:shd w:val="clear" w:color="auto" w:fill="auto"/>
            <w:noWrap/>
          </w:tcPr>
          <w:p w14:paraId="775C25FD" w14:textId="77777777" w:rsidR="00601E4F" w:rsidRPr="00EF5447" w:rsidRDefault="00601E4F" w:rsidP="0027053A">
            <w:pPr>
              <w:pStyle w:val="TAC"/>
              <w:rPr>
                <w:lang w:eastAsia="ko-KR"/>
              </w:rPr>
            </w:pPr>
            <w:r w:rsidRPr="00EF5447">
              <w:t>25</w:t>
            </w:r>
          </w:p>
        </w:tc>
        <w:tc>
          <w:tcPr>
            <w:tcW w:w="1299" w:type="dxa"/>
            <w:shd w:val="clear" w:color="auto" w:fill="auto"/>
            <w:noWrap/>
          </w:tcPr>
          <w:p w14:paraId="252A5EDC" w14:textId="77777777" w:rsidR="00601E4F" w:rsidRPr="00EF5447" w:rsidRDefault="00601E4F" w:rsidP="0027053A">
            <w:pPr>
              <w:pStyle w:val="TAC"/>
              <w:rPr>
                <w:lang w:eastAsia="ko-KR"/>
              </w:rPr>
            </w:pPr>
            <w:r w:rsidRPr="00EF5447">
              <w:rPr>
                <w:rFonts w:cs="Arial"/>
              </w:rPr>
              <w:t>2112.5</w:t>
            </w:r>
          </w:p>
        </w:tc>
        <w:tc>
          <w:tcPr>
            <w:tcW w:w="752" w:type="dxa"/>
            <w:shd w:val="clear" w:color="auto" w:fill="auto"/>
          </w:tcPr>
          <w:p w14:paraId="6585F2D0" w14:textId="77777777" w:rsidR="00601E4F" w:rsidRPr="00EF5447" w:rsidRDefault="00601E4F" w:rsidP="0027053A">
            <w:pPr>
              <w:pStyle w:val="TAC"/>
              <w:rPr>
                <w:lang w:eastAsia="ko-KR"/>
              </w:rPr>
            </w:pPr>
            <w:r w:rsidRPr="00EF5447">
              <w:rPr>
                <w:rFonts w:eastAsia="MS Mincho"/>
              </w:rPr>
              <w:t>N/A</w:t>
            </w:r>
          </w:p>
        </w:tc>
        <w:tc>
          <w:tcPr>
            <w:tcW w:w="1248" w:type="dxa"/>
            <w:shd w:val="clear" w:color="auto" w:fill="auto"/>
          </w:tcPr>
          <w:p w14:paraId="5EC10E0C" w14:textId="77777777" w:rsidR="00601E4F" w:rsidRPr="00EF5447" w:rsidRDefault="00601E4F" w:rsidP="0027053A">
            <w:pPr>
              <w:pStyle w:val="TAC"/>
              <w:rPr>
                <w:lang w:eastAsia="ko-KR"/>
              </w:rPr>
            </w:pPr>
            <w:r w:rsidRPr="00EF5447">
              <w:rPr>
                <w:rFonts w:eastAsia="MS Mincho"/>
              </w:rPr>
              <w:t>N/A</w:t>
            </w:r>
          </w:p>
        </w:tc>
      </w:tr>
      <w:tr w:rsidR="00601E4F" w:rsidRPr="00EF5447" w14:paraId="3F4A34C0" w14:textId="77777777" w:rsidTr="0027053A">
        <w:trPr>
          <w:trHeight w:val="54"/>
          <w:jc w:val="center"/>
        </w:trPr>
        <w:tc>
          <w:tcPr>
            <w:tcW w:w="2258" w:type="dxa"/>
            <w:tcBorders>
              <w:top w:val="nil"/>
              <w:bottom w:val="nil"/>
            </w:tcBorders>
            <w:shd w:val="clear" w:color="auto" w:fill="auto"/>
          </w:tcPr>
          <w:p w14:paraId="7B67BD06" w14:textId="77777777" w:rsidR="00601E4F" w:rsidRPr="00EF5447" w:rsidRDefault="00601E4F" w:rsidP="0027053A">
            <w:pPr>
              <w:pStyle w:val="TAC"/>
              <w:rPr>
                <w:lang w:eastAsia="ja-JP"/>
              </w:rPr>
            </w:pPr>
          </w:p>
        </w:tc>
        <w:tc>
          <w:tcPr>
            <w:tcW w:w="867" w:type="dxa"/>
            <w:shd w:val="clear" w:color="auto" w:fill="auto"/>
          </w:tcPr>
          <w:p w14:paraId="55CB838B" w14:textId="77777777" w:rsidR="00601E4F" w:rsidRPr="00EF5447" w:rsidRDefault="00601E4F" w:rsidP="0027053A">
            <w:pPr>
              <w:pStyle w:val="TAC"/>
            </w:pPr>
            <w:r w:rsidRPr="00EF5447">
              <w:rPr>
                <w:rFonts w:cs="Arial"/>
              </w:rPr>
              <w:t>7</w:t>
            </w:r>
          </w:p>
        </w:tc>
        <w:tc>
          <w:tcPr>
            <w:tcW w:w="1066" w:type="dxa"/>
            <w:shd w:val="clear" w:color="auto" w:fill="auto"/>
            <w:noWrap/>
          </w:tcPr>
          <w:p w14:paraId="7B8248C7" w14:textId="77777777" w:rsidR="00601E4F" w:rsidRPr="00EF5447" w:rsidRDefault="00601E4F" w:rsidP="0027053A">
            <w:pPr>
              <w:pStyle w:val="TAC"/>
              <w:rPr>
                <w:lang w:eastAsia="ko-KR"/>
              </w:rPr>
            </w:pPr>
            <w:r w:rsidRPr="00EF5447">
              <w:rPr>
                <w:rFonts w:cs="Arial"/>
              </w:rPr>
              <w:t>2543</w:t>
            </w:r>
          </w:p>
        </w:tc>
        <w:tc>
          <w:tcPr>
            <w:tcW w:w="747" w:type="dxa"/>
            <w:shd w:val="clear" w:color="auto" w:fill="auto"/>
            <w:noWrap/>
          </w:tcPr>
          <w:p w14:paraId="502EFFF7" w14:textId="77777777" w:rsidR="00601E4F" w:rsidRPr="00EF5447" w:rsidRDefault="00601E4F" w:rsidP="0027053A">
            <w:pPr>
              <w:pStyle w:val="TAC"/>
              <w:rPr>
                <w:lang w:eastAsia="ko-KR"/>
              </w:rPr>
            </w:pPr>
            <w:r w:rsidRPr="00EF5447">
              <w:rPr>
                <w:rFonts w:cs="Arial"/>
              </w:rPr>
              <w:t>5</w:t>
            </w:r>
          </w:p>
        </w:tc>
        <w:tc>
          <w:tcPr>
            <w:tcW w:w="1142" w:type="dxa"/>
            <w:shd w:val="clear" w:color="auto" w:fill="auto"/>
            <w:noWrap/>
          </w:tcPr>
          <w:p w14:paraId="361E825E" w14:textId="77777777" w:rsidR="00601E4F" w:rsidRPr="00EF5447" w:rsidRDefault="00601E4F" w:rsidP="0027053A">
            <w:pPr>
              <w:pStyle w:val="TAC"/>
              <w:rPr>
                <w:lang w:eastAsia="ko-KR"/>
              </w:rPr>
            </w:pPr>
            <w:r w:rsidRPr="00EF5447">
              <w:rPr>
                <w:rFonts w:cs="Arial"/>
              </w:rPr>
              <w:t>25</w:t>
            </w:r>
          </w:p>
        </w:tc>
        <w:tc>
          <w:tcPr>
            <w:tcW w:w="1299" w:type="dxa"/>
            <w:shd w:val="clear" w:color="auto" w:fill="auto"/>
            <w:noWrap/>
          </w:tcPr>
          <w:p w14:paraId="4B7C2F9B" w14:textId="77777777" w:rsidR="00601E4F" w:rsidRPr="00EF5447" w:rsidRDefault="00601E4F" w:rsidP="0027053A">
            <w:pPr>
              <w:pStyle w:val="TAC"/>
              <w:rPr>
                <w:lang w:eastAsia="ko-KR"/>
              </w:rPr>
            </w:pPr>
            <w:r w:rsidRPr="00EF5447">
              <w:rPr>
                <w:rFonts w:cs="Arial"/>
              </w:rPr>
              <w:t>2663</w:t>
            </w:r>
          </w:p>
        </w:tc>
        <w:tc>
          <w:tcPr>
            <w:tcW w:w="752" w:type="dxa"/>
            <w:shd w:val="clear" w:color="auto" w:fill="auto"/>
          </w:tcPr>
          <w:p w14:paraId="763B36E1" w14:textId="77777777" w:rsidR="00601E4F" w:rsidRPr="00EF5447" w:rsidRDefault="00601E4F" w:rsidP="0027053A">
            <w:pPr>
              <w:pStyle w:val="TAC"/>
              <w:rPr>
                <w:lang w:eastAsia="ko-KR"/>
              </w:rPr>
            </w:pPr>
            <w:r w:rsidRPr="00EF5447">
              <w:rPr>
                <w:rFonts w:eastAsia="Malgun Gothic"/>
                <w:lang w:eastAsia="ko-KR"/>
              </w:rPr>
              <w:t>N/A</w:t>
            </w:r>
          </w:p>
        </w:tc>
        <w:tc>
          <w:tcPr>
            <w:tcW w:w="1248" w:type="dxa"/>
            <w:shd w:val="clear" w:color="auto" w:fill="auto"/>
          </w:tcPr>
          <w:p w14:paraId="58B55351" w14:textId="77777777" w:rsidR="00601E4F" w:rsidRPr="00EF5447" w:rsidRDefault="00601E4F" w:rsidP="0027053A">
            <w:pPr>
              <w:pStyle w:val="TAC"/>
              <w:rPr>
                <w:lang w:eastAsia="ko-KR"/>
              </w:rPr>
            </w:pPr>
            <w:r w:rsidRPr="00EF5447">
              <w:rPr>
                <w:rFonts w:eastAsia="Malgun Gothic"/>
                <w:lang w:eastAsia="ko-KR"/>
              </w:rPr>
              <w:t>N/A</w:t>
            </w:r>
          </w:p>
        </w:tc>
      </w:tr>
      <w:tr w:rsidR="00601E4F" w:rsidRPr="00EF5447" w14:paraId="51AA228B" w14:textId="77777777" w:rsidTr="0027053A">
        <w:trPr>
          <w:trHeight w:val="54"/>
          <w:jc w:val="center"/>
        </w:trPr>
        <w:tc>
          <w:tcPr>
            <w:tcW w:w="2258" w:type="dxa"/>
            <w:tcBorders>
              <w:top w:val="nil"/>
              <w:bottom w:val="nil"/>
            </w:tcBorders>
            <w:shd w:val="clear" w:color="auto" w:fill="auto"/>
          </w:tcPr>
          <w:p w14:paraId="1CD679ED" w14:textId="77777777" w:rsidR="00601E4F" w:rsidRPr="00EF5447" w:rsidRDefault="00601E4F" w:rsidP="0027053A">
            <w:pPr>
              <w:pStyle w:val="TAC"/>
              <w:rPr>
                <w:lang w:eastAsia="ja-JP"/>
              </w:rPr>
            </w:pPr>
          </w:p>
        </w:tc>
        <w:tc>
          <w:tcPr>
            <w:tcW w:w="867" w:type="dxa"/>
            <w:shd w:val="clear" w:color="auto" w:fill="auto"/>
          </w:tcPr>
          <w:p w14:paraId="6B103A35" w14:textId="77777777" w:rsidR="00601E4F" w:rsidRPr="00EF5447" w:rsidRDefault="00601E4F" w:rsidP="0027053A">
            <w:pPr>
              <w:pStyle w:val="TAC"/>
            </w:pPr>
            <w:r w:rsidRPr="00EF5447">
              <w:rPr>
                <w:rFonts w:cs="Arial"/>
              </w:rPr>
              <w:t>28</w:t>
            </w:r>
          </w:p>
        </w:tc>
        <w:tc>
          <w:tcPr>
            <w:tcW w:w="1066" w:type="dxa"/>
            <w:shd w:val="clear" w:color="auto" w:fill="auto"/>
            <w:noWrap/>
          </w:tcPr>
          <w:p w14:paraId="6895FD89" w14:textId="77777777" w:rsidR="00601E4F" w:rsidRPr="00EF5447" w:rsidRDefault="00601E4F" w:rsidP="0027053A">
            <w:pPr>
              <w:pStyle w:val="TAC"/>
              <w:rPr>
                <w:lang w:eastAsia="ko-KR"/>
              </w:rPr>
            </w:pPr>
            <w:r w:rsidRPr="00EF5447">
              <w:rPr>
                <w:rFonts w:cs="Arial"/>
              </w:rPr>
              <w:t>741</w:t>
            </w:r>
          </w:p>
        </w:tc>
        <w:tc>
          <w:tcPr>
            <w:tcW w:w="747" w:type="dxa"/>
            <w:shd w:val="clear" w:color="auto" w:fill="auto"/>
            <w:noWrap/>
          </w:tcPr>
          <w:p w14:paraId="5D2C5B64" w14:textId="77777777" w:rsidR="00601E4F" w:rsidRPr="00EF5447" w:rsidRDefault="00601E4F" w:rsidP="0027053A">
            <w:pPr>
              <w:pStyle w:val="TAC"/>
              <w:rPr>
                <w:lang w:eastAsia="ko-KR"/>
              </w:rPr>
            </w:pPr>
            <w:r w:rsidRPr="00EF5447">
              <w:rPr>
                <w:rFonts w:cs="Arial"/>
              </w:rPr>
              <w:t>5</w:t>
            </w:r>
          </w:p>
        </w:tc>
        <w:tc>
          <w:tcPr>
            <w:tcW w:w="1142" w:type="dxa"/>
            <w:shd w:val="clear" w:color="auto" w:fill="auto"/>
            <w:noWrap/>
          </w:tcPr>
          <w:p w14:paraId="09BAF761" w14:textId="77777777" w:rsidR="00601E4F" w:rsidRPr="00EF5447" w:rsidRDefault="00601E4F" w:rsidP="0027053A">
            <w:pPr>
              <w:pStyle w:val="TAC"/>
              <w:rPr>
                <w:lang w:eastAsia="ko-KR"/>
              </w:rPr>
            </w:pPr>
            <w:r w:rsidRPr="00EF5447">
              <w:rPr>
                <w:rFonts w:cs="Arial"/>
              </w:rPr>
              <w:t>25</w:t>
            </w:r>
          </w:p>
        </w:tc>
        <w:tc>
          <w:tcPr>
            <w:tcW w:w="1299" w:type="dxa"/>
            <w:shd w:val="clear" w:color="auto" w:fill="auto"/>
            <w:noWrap/>
          </w:tcPr>
          <w:p w14:paraId="64B0F4DD" w14:textId="77777777" w:rsidR="00601E4F" w:rsidRPr="00EF5447" w:rsidRDefault="00601E4F" w:rsidP="0027053A">
            <w:pPr>
              <w:pStyle w:val="TAC"/>
              <w:rPr>
                <w:lang w:eastAsia="ko-KR"/>
              </w:rPr>
            </w:pPr>
            <w:r w:rsidRPr="00EF5447">
              <w:rPr>
                <w:rFonts w:cs="Arial"/>
              </w:rPr>
              <w:t>796</w:t>
            </w:r>
          </w:p>
        </w:tc>
        <w:tc>
          <w:tcPr>
            <w:tcW w:w="752" w:type="dxa"/>
            <w:shd w:val="clear" w:color="auto" w:fill="auto"/>
          </w:tcPr>
          <w:p w14:paraId="73AEBE10" w14:textId="77777777" w:rsidR="00601E4F" w:rsidRPr="00EF5447" w:rsidRDefault="00601E4F" w:rsidP="0027053A">
            <w:pPr>
              <w:pStyle w:val="TAC"/>
              <w:rPr>
                <w:lang w:eastAsia="ko-KR"/>
              </w:rPr>
            </w:pPr>
            <w:r w:rsidRPr="00EF5447">
              <w:rPr>
                <w:rFonts w:eastAsia="Malgun Gothic"/>
                <w:lang w:eastAsia="ko-KR"/>
              </w:rPr>
              <w:t>20.0</w:t>
            </w:r>
          </w:p>
        </w:tc>
        <w:tc>
          <w:tcPr>
            <w:tcW w:w="1248" w:type="dxa"/>
            <w:shd w:val="clear" w:color="auto" w:fill="auto"/>
          </w:tcPr>
          <w:p w14:paraId="11BE6EB7" w14:textId="77777777" w:rsidR="00601E4F" w:rsidRPr="00EF5447" w:rsidRDefault="00601E4F" w:rsidP="0027053A">
            <w:pPr>
              <w:pStyle w:val="TAC"/>
              <w:rPr>
                <w:lang w:eastAsia="ko-KR"/>
              </w:rPr>
            </w:pPr>
            <w:r w:rsidRPr="00EF5447">
              <w:rPr>
                <w:rFonts w:eastAsia="Malgun Gothic"/>
                <w:lang w:eastAsia="ko-KR"/>
              </w:rPr>
              <w:t>IMD2</w:t>
            </w:r>
          </w:p>
        </w:tc>
      </w:tr>
      <w:tr w:rsidR="00601E4F" w:rsidRPr="00EF5447" w14:paraId="09B9B52D" w14:textId="77777777" w:rsidTr="0027053A">
        <w:trPr>
          <w:trHeight w:val="54"/>
          <w:jc w:val="center"/>
        </w:trPr>
        <w:tc>
          <w:tcPr>
            <w:tcW w:w="2258" w:type="dxa"/>
            <w:tcBorders>
              <w:top w:val="nil"/>
              <w:bottom w:val="single" w:sz="4" w:space="0" w:color="auto"/>
            </w:tcBorders>
            <w:shd w:val="clear" w:color="auto" w:fill="auto"/>
          </w:tcPr>
          <w:p w14:paraId="06FC13F4" w14:textId="77777777" w:rsidR="00601E4F" w:rsidRPr="00EF5447" w:rsidRDefault="00601E4F" w:rsidP="0027053A">
            <w:pPr>
              <w:pStyle w:val="TAC"/>
              <w:rPr>
                <w:lang w:eastAsia="ja-JP"/>
              </w:rPr>
            </w:pPr>
          </w:p>
        </w:tc>
        <w:tc>
          <w:tcPr>
            <w:tcW w:w="867" w:type="dxa"/>
            <w:shd w:val="clear" w:color="auto" w:fill="auto"/>
          </w:tcPr>
          <w:p w14:paraId="0F9628DF" w14:textId="77777777" w:rsidR="00601E4F" w:rsidRPr="00EF5447" w:rsidRDefault="00601E4F" w:rsidP="0027053A">
            <w:pPr>
              <w:pStyle w:val="TAC"/>
            </w:pPr>
            <w:r w:rsidRPr="00EF5447">
              <w:rPr>
                <w:rFonts w:cs="Arial"/>
              </w:rPr>
              <w:t>n66</w:t>
            </w:r>
          </w:p>
        </w:tc>
        <w:tc>
          <w:tcPr>
            <w:tcW w:w="1066" w:type="dxa"/>
            <w:shd w:val="clear" w:color="auto" w:fill="auto"/>
            <w:noWrap/>
          </w:tcPr>
          <w:p w14:paraId="0EAAB374" w14:textId="77777777" w:rsidR="00601E4F" w:rsidRPr="00EF5447" w:rsidRDefault="00601E4F" w:rsidP="0027053A">
            <w:pPr>
              <w:pStyle w:val="TAC"/>
              <w:rPr>
                <w:lang w:eastAsia="ko-KR"/>
              </w:rPr>
            </w:pPr>
            <w:r w:rsidRPr="00EF5447">
              <w:rPr>
                <w:rFonts w:cs="Arial"/>
              </w:rPr>
              <w:t>1747</w:t>
            </w:r>
          </w:p>
        </w:tc>
        <w:tc>
          <w:tcPr>
            <w:tcW w:w="747" w:type="dxa"/>
            <w:shd w:val="clear" w:color="auto" w:fill="auto"/>
            <w:noWrap/>
          </w:tcPr>
          <w:p w14:paraId="45B324B5" w14:textId="77777777" w:rsidR="00601E4F" w:rsidRPr="00EF5447" w:rsidRDefault="00601E4F" w:rsidP="0027053A">
            <w:pPr>
              <w:pStyle w:val="TAC"/>
              <w:rPr>
                <w:lang w:eastAsia="ko-KR"/>
              </w:rPr>
            </w:pPr>
            <w:r w:rsidRPr="00EF5447">
              <w:rPr>
                <w:rFonts w:cs="Arial"/>
              </w:rPr>
              <w:t>5</w:t>
            </w:r>
          </w:p>
        </w:tc>
        <w:tc>
          <w:tcPr>
            <w:tcW w:w="1142" w:type="dxa"/>
            <w:shd w:val="clear" w:color="auto" w:fill="auto"/>
            <w:noWrap/>
          </w:tcPr>
          <w:p w14:paraId="04941D1B" w14:textId="77777777" w:rsidR="00601E4F" w:rsidRPr="00EF5447" w:rsidRDefault="00601E4F" w:rsidP="0027053A">
            <w:pPr>
              <w:pStyle w:val="TAC"/>
              <w:rPr>
                <w:lang w:eastAsia="ko-KR"/>
              </w:rPr>
            </w:pPr>
            <w:r w:rsidRPr="00EF5447">
              <w:rPr>
                <w:rFonts w:cs="Arial"/>
              </w:rPr>
              <w:t>25</w:t>
            </w:r>
          </w:p>
        </w:tc>
        <w:tc>
          <w:tcPr>
            <w:tcW w:w="1299" w:type="dxa"/>
            <w:shd w:val="clear" w:color="auto" w:fill="auto"/>
            <w:noWrap/>
          </w:tcPr>
          <w:p w14:paraId="412D571F" w14:textId="77777777" w:rsidR="00601E4F" w:rsidRPr="00EF5447" w:rsidRDefault="00601E4F" w:rsidP="0027053A">
            <w:pPr>
              <w:pStyle w:val="TAC"/>
              <w:rPr>
                <w:lang w:eastAsia="ko-KR"/>
              </w:rPr>
            </w:pPr>
            <w:r w:rsidRPr="00EF5447">
              <w:rPr>
                <w:rFonts w:cs="Arial"/>
              </w:rPr>
              <w:t>2147</w:t>
            </w:r>
          </w:p>
        </w:tc>
        <w:tc>
          <w:tcPr>
            <w:tcW w:w="752" w:type="dxa"/>
            <w:shd w:val="clear" w:color="auto" w:fill="auto"/>
          </w:tcPr>
          <w:p w14:paraId="03741097" w14:textId="77777777" w:rsidR="00601E4F" w:rsidRPr="00EF5447" w:rsidRDefault="00601E4F" w:rsidP="0027053A">
            <w:pPr>
              <w:pStyle w:val="TAC"/>
              <w:rPr>
                <w:lang w:eastAsia="ko-KR"/>
              </w:rPr>
            </w:pPr>
            <w:r w:rsidRPr="00EF5447">
              <w:rPr>
                <w:rFonts w:eastAsia="Malgun Gothic"/>
                <w:lang w:eastAsia="ko-KR"/>
              </w:rPr>
              <w:t>N/A</w:t>
            </w:r>
          </w:p>
        </w:tc>
        <w:tc>
          <w:tcPr>
            <w:tcW w:w="1248" w:type="dxa"/>
            <w:shd w:val="clear" w:color="auto" w:fill="auto"/>
          </w:tcPr>
          <w:p w14:paraId="16AD198B" w14:textId="77777777" w:rsidR="00601E4F" w:rsidRPr="00EF5447" w:rsidRDefault="00601E4F" w:rsidP="0027053A">
            <w:pPr>
              <w:pStyle w:val="TAC"/>
              <w:rPr>
                <w:lang w:eastAsia="ko-KR"/>
              </w:rPr>
            </w:pPr>
            <w:r w:rsidRPr="00EF5447">
              <w:rPr>
                <w:rFonts w:eastAsia="Malgun Gothic"/>
                <w:lang w:eastAsia="ko-KR"/>
              </w:rPr>
              <w:t>N/A</w:t>
            </w:r>
          </w:p>
        </w:tc>
      </w:tr>
      <w:tr w:rsidR="00601E4F" w:rsidRPr="00EF5447" w14:paraId="4BB9CFF7" w14:textId="77777777" w:rsidTr="0027053A">
        <w:trPr>
          <w:trHeight w:val="54"/>
          <w:jc w:val="center"/>
        </w:trPr>
        <w:tc>
          <w:tcPr>
            <w:tcW w:w="2258" w:type="dxa"/>
            <w:tcBorders>
              <w:bottom w:val="nil"/>
            </w:tcBorders>
            <w:shd w:val="clear" w:color="auto" w:fill="auto"/>
          </w:tcPr>
          <w:p w14:paraId="3468445C" w14:textId="77777777" w:rsidR="00601E4F" w:rsidRPr="00EF5447" w:rsidRDefault="00601E4F" w:rsidP="0027053A">
            <w:pPr>
              <w:pStyle w:val="TAC"/>
              <w:rPr>
                <w:lang w:eastAsia="ja-JP"/>
              </w:rPr>
            </w:pPr>
            <w:r w:rsidRPr="00EF5447">
              <w:rPr>
                <w:lang w:eastAsia="ja-JP"/>
              </w:rPr>
              <w:t>DC</w:t>
            </w:r>
            <w:r w:rsidRPr="00EF5447">
              <w:t>_7A-28A</w:t>
            </w:r>
            <w:r w:rsidRPr="00EF5447">
              <w:rPr>
                <w:lang w:eastAsia="ja-JP"/>
              </w:rPr>
              <w:t>_n78A</w:t>
            </w:r>
          </w:p>
        </w:tc>
        <w:tc>
          <w:tcPr>
            <w:tcW w:w="867" w:type="dxa"/>
            <w:shd w:val="clear" w:color="auto" w:fill="auto"/>
          </w:tcPr>
          <w:p w14:paraId="1F133C10" w14:textId="77777777" w:rsidR="00601E4F" w:rsidRPr="00EF5447" w:rsidRDefault="00601E4F" w:rsidP="0027053A">
            <w:pPr>
              <w:pStyle w:val="TAC"/>
              <w:rPr>
                <w:rFonts w:eastAsia="Malgun Gothic"/>
                <w:lang w:eastAsia="ko-KR"/>
              </w:rPr>
            </w:pPr>
            <w:r w:rsidRPr="00EF5447">
              <w:rPr>
                <w:lang w:eastAsia="ja-JP"/>
              </w:rPr>
              <w:t>7</w:t>
            </w:r>
          </w:p>
        </w:tc>
        <w:tc>
          <w:tcPr>
            <w:tcW w:w="1066" w:type="dxa"/>
            <w:shd w:val="clear" w:color="auto" w:fill="auto"/>
            <w:noWrap/>
          </w:tcPr>
          <w:p w14:paraId="3FF405F5" w14:textId="77777777" w:rsidR="00601E4F" w:rsidRPr="00EF5447" w:rsidRDefault="00601E4F" w:rsidP="0027053A">
            <w:pPr>
              <w:pStyle w:val="TAC"/>
              <w:rPr>
                <w:rFonts w:eastAsia="Malgun Gothic"/>
                <w:kern w:val="2"/>
                <w:szCs w:val="24"/>
                <w:lang w:eastAsia="ko-KR"/>
              </w:rPr>
            </w:pPr>
            <w:r w:rsidRPr="00EF5447">
              <w:rPr>
                <w:lang w:eastAsia="ja-JP"/>
              </w:rPr>
              <w:t>2567.5</w:t>
            </w:r>
          </w:p>
        </w:tc>
        <w:tc>
          <w:tcPr>
            <w:tcW w:w="747" w:type="dxa"/>
            <w:shd w:val="clear" w:color="auto" w:fill="auto"/>
            <w:noWrap/>
          </w:tcPr>
          <w:p w14:paraId="0F95612C" w14:textId="77777777" w:rsidR="00601E4F" w:rsidRPr="00EF5447" w:rsidRDefault="00601E4F" w:rsidP="0027053A">
            <w:pPr>
              <w:pStyle w:val="TAC"/>
              <w:rPr>
                <w:rFonts w:eastAsia="Malgun Gothic"/>
                <w:kern w:val="2"/>
                <w:szCs w:val="24"/>
                <w:lang w:eastAsia="ko-KR"/>
              </w:rPr>
            </w:pPr>
            <w:r w:rsidRPr="00EF5447">
              <w:rPr>
                <w:rFonts w:eastAsia="Malgun Gothic"/>
                <w:lang w:eastAsia="ko-KR"/>
              </w:rPr>
              <w:t>5</w:t>
            </w:r>
          </w:p>
        </w:tc>
        <w:tc>
          <w:tcPr>
            <w:tcW w:w="1142" w:type="dxa"/>
            <w:shd w:val="clear" w:color="auto" w:fill="auto"/>
            <w:noWrap/>
          </w:tcPr>
          <w:p w14:paraId="70BD8E4D" w14:textId="77777777" w:rsidR="00601E4F" w:rsidRPr="00EF5447" w:rsidRDefault="00601E4F" w:rsidP="0027053A">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33091E74" w14:textId="77777777" w:rsidR="00601E4F" w:rsidRPr="00EF5447" w:rsidRDefault="00601E4F" w:rsidP="0027053A">
            <w:pPr>
              <w:pStyle w:val="TAC"/>
              <w:rPr>
                <w:rFonts w:eastAsia="Malgun Gothic"/>
                <w:kern w:val="2"/>
                <w:szCs w:val="24"/>
                <w:lang w:eastAsia="ko-KR"/>
              </w:rPr>
            </w:pPr>
            <w:r w:rsidRPr="00EF5447">
              <w:rPr>
                <w:lang w:eastAsia="ja-JP"/>
              </w:rPr>
              <w:t>2687.5</w:t>
            </w:r>
          </w:p>
        </w:tc>
        <w:tc>
          <w:tcPr>
            <w:tcW w:w="752" w:type="dxa"/>
            <w:shd w:val="clear" w:color="auto" w:fill="auto"/>
          </w:tcPr>
          <w:p w14:paraId="7FE212FE" w14:textId="77777777" w:rsidR="00601E4F" w:rsidRPr="00EF5447" w:rsidRDefault="00601E4F" w:rsidP="0027053A">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1EFF85B9" w14:textId="77777777" w:rsidR="00601E4F" w:rsidRPr="00EF5447" w:rsidRDefault="00601E4F" w:rsidP="0027053A">
            <w:pPr>
              <w:pStyle w:val="TAC"/>
              <w:rPr>
                <w:rFonts w:eastAsia="Malgun Gothic"/>
                <w:kern w:val="2"/>
                <w:szCs w:val="24"/>
                <w:lang w:eastAsia="ko-KR"/>
              </w:rPr>
            </w:pPr>
            <w:r w:rsidRPr="00EF5447">
              <w:rPr>
                <w:rFonts w:eastAsia="Malgun Gothic"/>
                <w:lang w:eastAsia="ko-KR"/>
              </w:rPr>
              <w:t>N/A</w:t>
            </w:r>
          </w:p>
        </w:tc>
      </w:tr>
      <w:tr w:rsidR="00601E4F" w:rsidRPr="00EF5447" w14:paraId="054C5F89" w14:textId="77777777" w:rsidTr="0027053A">
        <w:trPr>
          <w:trHeight w:val="54"/>
          <w:jc w:val="center"/>
        </w:trPr>
        <w:tc>
          <w:tcPr>
            <w:tcW w:w="2258" w:type="dxa"/>
            <w:tcBorders>
              <w:top w:val="nil"/>
              <w:bottom w:val="nil"/>
            </w:tcBorders>
            <w:shd w:val="clear" w:color="auto" w:fill="auto"/>
          </w:tcPr>
          <w:p w14:paraId="326C14B1" w14:textId="77777777" w:rsidR="00601E4F" w:rsidRPr="00EF5447" w:rsidRDefault="00601E4F" w:rsidP="0027053A">
            <w:pPr>
              <w:pStyle w:val="TAC"/>
              <w:rPr>
                <w:lang w:eastAsia="ja-JP"/>
              </w:rPr>
            </w:pPr>
          </w:p>
        </w:tc>
        <w:tc>
          <w:tcPr>
            <w:tcW w:w="867" w:type="dxa"/>
            <w:shd w:val="clear" w:color="auto" w:fill="auto"/>
          </w:tcPr>
          <w:p w14:paraId="77629B98" w14:textId="77777777" w:rsidR="00601E4F" w:rsidRPr="00EF5447" w:rsidRDefault="00601E4F" w:rsidP="0027053A">
            <w:pPr>
              <w:pStyle w:val="TAC"/>
              <w:rPr>
                <w:rFonts w:eastAsia="Malgun Gothic"/>
                <w:lang w:eastAsia="ko-KR"/>
              </w:rPr>
            </w:pPr>
            <w:r w:rsidRPr="00EF5447">
              <w:rPr>
                <w:lang w:eastAsia="ja-JP"/>
              </w:rPr>
              <w:t>28</w:t>
            </w:r>
          </w:p>
        </w:tc>
        <w:tc>
          <w:tcPr>
            <w:tcW w:w="1066" w:type="dxa"/>
            <w:shd w:val="clear" w:color="auto" w:fill="auto"/>
            <w:noWrap/>
          </w:tcPr>
          <w:p w14:paraId="1CF8197F" w14:textId="77777777" w:rsidR="00601E4F" w:rsidRPr="00EF5447" w:rsidRDefault="00601E4F" w:rsidP="0027053A">
            <w:pPr>
              <w:pStyle w:val="TAC"/>
              <w:rPr>
                <w:rFonts w:eastAsia="Malgun Gothic"/>
                <w:kern w:val="2"/>
                <w:szCs w:val="24"/>
                <w:lang w:eastAsia="ko-KR"/>
              </w:rPr>
            </w:pPr>
            <w:r w:rsidRPr="00EF5447">
              <w:rPr>
                <w:lang w:eastAsia="ja-JP"/>
              </w:rPr>
              <w:t>727.5</w:t>
            </w:r>
          </w:p>
        </w:tc>
        <w:tc>
          <w:tcPr>
            <w:tcW w:w="747" w:type="dxa"/>
            <w:shd w:val="clear" w:color="auto" w:fill="auto"/>
            <w:noWrap/>
          </w:tcPr>
          <w:p w14:paraId="74F6D99A" w14:textId="77777777" w:rsidR="00601E4F" w:rsidRPr="00EF5447" w:rsidRDefault="00601E4F" w:rsidP="0027053A">
            <w:pPr>
              <w:pStyle w:val="TAC"/>
              <w:rPr>
                <w:rFonts w:eastAsia="Malgun Gothic"/>
                <w:kern w:val="2"/>
                <w:szCs w:val="24"/>
                <w:lang w:eastAsia="ko-KR"/>
              </w:rPr>
            </w:pPr>
            <w:r w:rsidRPr="00EF5447">
              <w:rPr>
                <w:rFonts w:eastAsia="Malgun Gothic"/>
                <w:lang w:eastAsia="ko-KR"/>
              </w:rPr>
              <w:t>5</w:t>
            </w:r>
          </w:p>
        </w:tc>
        <w:tc>
          <w:tcPr>
            <w:tcW w:w="1142" w:type="dxa"/>
            <w:shd w:val="clear" w:color="auto" w:fill="auto"/>
            <w:noWrap/>
          </w:tcPr>
          <w:p w14:paraId="3D06D930" w14:textId="77777777" w:rsidR="00601E4F" w:rsidRPr="00EF5447" w:rsidRDefault="00601E4F" w:rsidP="0027053A">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4AC6E42C" w14:textId="77777777" w:rsidR="00601E4F" w:rsidRPr="00EF5447" w:rsidRDefault="00601E4F" w:rsidP="0027053A">
            <w:pPr>
              <w:pStyle w:val="TAC"/>
              <w:rPr>
                <w:rFonts w:eastAsia="Malgun Gothic"/>
                <w:kern w:val="2"/>
                <w:szCs w:val="24"/>
                <w:lang w:eastAsia="ko-KR"/>
              </w:rPr>
            </w:pPr>
            <w:r w:rsidRPr="00EF5447">
              <w:rPr>
                <w:lang w:eastAsia="ja-JP"/>
              </w:rPr>
              <w:t>782.5</w:t>
            </w:r>
          </w:p>
        </w:tc>
        <w:tc>
          <w:tcPr>
            <w:tcW w:w="752" w:type="dxa"/>
            <w:shd w:val="clear" w:color="auto" w:fill="auto"/>
          </w:tcPr>
          <w:p w14:paraId="4B2C4EBD" w14:textId="77777777" w:rsidR="00601E4F" w:rsidRPr="00EF5447" w:rsidRDefault="00601E4F" w:rsidP="0027053A">
            <w:pPr>
              <w:pStyle w:val="TAC"/>
              <w:rPr>
                <w:rFonts w:eastAsia="Malgun Gothic"/>
                <w:kern w:val="2"/>
                <w:szCs w:val="24"/>
                <w:lang w:eastAsia="ko-KR"/>
              </w:rPr>
            </w:pPr>
            <w:r w:rsidRPr="00EF5447">
              <w:rPr>
                <w:lang w:eastAsia="ja-JP"/>
              </w:rPr>
              <w:t>28.8</w:t>
            </w:r>
          </w:p>
        </w:tc>
        <w:tc>
          <w:tcPr>
            <w:tcW w:w="1248" w:type="dxa"/>
            <w:shd w:val="clear" w:color="auto" w:fill="auto"/>
          </w:tcPr>
          <w:p w14:paraId="7DD591EE" w14:textId="77777777" w:rsidR="00601E4F" w:rsidRPr="00EF5447" w:rsidRDefault="00601E4F" w:rsidP="0027053A">
            <w:pPr>
              <w:pStyle w:val="TAC"/>
              <w:rPr>
                <w:rFonts w:eastAsia="Malgun Gothic"/>
                <w:kern w:val="2"/>
                <w:szCs w:val="24"/>
                <w:lang w:eastAsia="ko-KR"/>
              </w:rPr>
            </w:pPr>
            <w:r w:rsidRPr="00EF5447">
              <w:rPr>
                <w:lang w:eastAsia="ja-JP"/>
              </w:rPr>
              <w:t>IMD2</w:t>
            </w:r>
          </w:p>
        </w:tc>
      </w:tr>
      <w:tr w:rsidR="00601E4F" w:rsidRPr="00EF5447" w14:paraId="2B66F09A" w14:textId="77777777" w:rsidTr="0027053A">
        <w:trPr>
          <w:trHeight w:val="54"/>
          <w:jc w:val="center"/>
        </w:trPr>
        <w:tc>
          <w:tcPr>
            <w:tcW w:w="2258" w:type="dxa"/>
            <w:tcBorders>
              <w:top w:val="nil"/>
              <w:bottom w:val="nil"/>
            </w:tcBorders>
            <w:shd w:val="clear" w:color="auto" w:fill="auto"/>
          </w:tcPr>
          <w:p w14:paraId="5DF9B8D9" w14:textId="77777777" w:rsidR="00601E4F" w:rsidRPr="00EF5447" w:rsidRDefault="00601E4F" w:rsidP="0027053A">
            <w:pPr>
              <w:pStyle w:val="TAC"/>
              <w:rPr>
                <w:lang w:eastAsia="ja-JP"/>
              </w:rPr>
            </w:pPr>
          </w:p>
        </w:tc>
        <w:tc>
          <w:tcPr>
            <w:tcW w:w="867" w:type="dxa"/>
            <w:shd w:val="clear" w:color="auto" w:fill="auto"/>
          </w:tcPr>
          <w:p w14:paraId="503551DF" w14:textId="77777777" w:rsidR="00601E4F" w:rsidRPr="00EF5447" w:rsidRDefault="00601E4F" w:rsidP="0027053A">
            <w:pPr>
              <w:pStyle w:val="TAC"/>
              <w:rPr>
                <w:rFonts w:eastAsia="Malgun Gothic"/>
                <w:lang w:eastAsia="ko-KR"/>
              </w:rPr>
            </w:pPr>
            <w:r w:rsidRPr="00EF5447">
              <w:rPr>
                <w:lang w:eastAsia="ja-JP"/>
              </w:rPr>
              <w:t>n78</w:t>
            </w:r>
          </w:p>
        </w:tc>
        <w:tc>
          <w:tcPr>
            <w:tcW w:w="1066" w:type="dxa"/>
            <w:shd w:val="clear" w:color="auto" w:fill="auto"/>
            <w:noWrap/>
          </w:tcPr>
          <w:p w14:paraId="2892A736"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3350</w:t>
            </w:r>
          </w:p>
        </w:tc>
        <w:tc>
          <w:tcPr>
            <w:tcW w:w="747" w:type="dxa"/>
            <w:shd w:val="clear" w:color="auto" w:fill="auto"/>
            <w:noWrap/>
          </w:tcPr>
          <w:p w14:paraId="1D259C3C"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10</w:t>
            </w:r>
          </w:p>
        </w:tc>
        <w:tc>
          <w:tcPr>
            <w:tcW w:w="1142" w:type="dxa"/>
            <w:shd w:val="clear" w:color="auto" w:fill="auto"/>
            <w:noWrap/>
          </w:tcPr>
          <w:p w14:paraId="46E76690"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36568811"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3350</w:t>
            </w:r>
          </w:p>
        </w:tc>
        <w:tc>
          <w:tcPr>
            <w:tcW w:w="752" w:type="dxa"/>
            <w:shd w:val="clear" w:color="auto" w:fill="auto"/>
          </w:tcPr>
          <w:p w14:paraId="30AEC147"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B39971C" w14:textId="77777777" w:rsidR="00601E4F" w:rsidRPr="00EF5447" w:rsidRDefault="00601E4F" w:rsidP="0027053A">
            <w:pPr>
              <w:pStyle w:val="TAC"/>
              <w:rPr>
                <w:rFonts w:eastAsia="Malgun Gothic"/>
                <w:kern w:val="2"/>
                <w:szCs w:val="24"/>
                <w:lang w:eastAsia="ko-KR"/>
              </w:rPr>
            </w:pPr>
            <w:r w:rsidRPr="00EF5447">
              <w:rPr>
                <w:rFonts w:eastAsia="Malgun Gothic"/>
                <w:lang w:eastAsia="ko-KR"/>
              </w:rPr>
              <w:t>N/A</w:t>
            </w:r>
          </w:p>
        </w:tc>
      </w:tr>
      <w:tr w:rsidR="00601E4F" w:rsidRPr="00EF5447" w14:paraId="476C8624" w14:textId="77777777" w:rsidTr="0027053A">
        <w:trPr>
          <w:trHeight w:val="54"/>
          <w:jc w:val="center"/>
        </w:trPr>
        <w:tc>
          <w:tcPr>
            <w:tcW w:w="2258" w:type="dxa"/>
            <w:tcBorders>
              <w:top w:val="nil"/>
              <w:bottom w:val="nil"/>
            </w:tcBorders>
            <w:shd w:val="clear" w:color="auto" w:fill="auto"/>
          </w:tcPr>
          <w:p w14:paraId="27291F36" w14:textId="77777777" w:rsidR="00601E4F" w:rsidRPr="00EF5447" w:rsidRDefault="00601E4F" w:rsidP="0027053A">
            <w:pPr>
              <w:pStyle w:val="TAC"/>
              <w:rPr>
                <w:lang w:eastAsia="ja-JP"/>
              </w:rPr>
            </w:pPr>
          </w:p>
        </w:tc>
        <w:tc>
          <w:tcPr>
            <w:tcW w:w="867" w:type="dxa"/>
            <w:shd w:val="clear" w:color="auto" w:fill="auto"/>
          </w:tcPr>
          <w:p w14:paraId="6F9F173B" w14:textId="77777777" w:rsidR="00601E4F" w:rsidRPr="00EF5447" w:rsidRDefault="00601E4F" w:rsidP="0027053A">
            <w:pPr>
              <w:pStyle w:val="TAC"/>
              <w:rPr>
                <w:rFonts w:eastAsia="Malgun Gothic"/>
                <w:lang w:eastAsia="ko-KR"/>
              </w:rPr>
            </w:pPr>
            <w:r w:rsidRPr="00EF5447">
              <w:rPr>
                <w:rFonts w:eastAsia="Malgun Gothic"/>
                <w:lang w:eastAsia="ko-KR"/>
              </w:rPr>
              <w:t>7</w:t>
            </w:r>
          </w:p>
        </w:tc>
        <w:tc>
          <w:tcPr>
            <w:tcW w:w="1066" w:type="dxa"/>
            <w:shd w:val="clear" w:color="auto" w:fill="auto"/>
            <w:noWrap/>
          </w:tcPr>
          <w:p w14:paraId="454B309D" w14:textId="77777777" w:rsidR="00601E4F" w:rsidRPr="00EF5447" w:rsidRDefault="00601E4F" w:rsidP="0027053A">
            <w:pPr>
              <w:pStyle w:val="TAC"/>
              <w:rPr>
                <w:rFonts w:eastAsia="Malgun Gothic"/>
                <w:kern w:val="2"/>
                <w:szCs w:val="24"/>
                <w:lang w:eastAsia="ko-KR"/>
              </w:rPr>
            </w:pPr>
            <w:r w:rsidRPr="00EF5447">
              <w:rPr>
                <w:lang w:eastAsia="ja-JP"/>
              </w:rPr>
              <w:t>2567.5</w:t>
            </w:r>
          </w:p>
        </w:tc>
        <w:tc>
          <w:tcPr>
            <w:tcW w:w="747" w:type="dxa"/>
            <w:shd w:val="clear" w:color="auto" w:fill="auto"/>
            <w:noWrap/>
          </w:tcPr>
          <w:p w14:paraId="7094CC60" w14:textId="77777777" w:rsidR="00601E4F" w:rsidRPr="00EF5447" w:rsidRDefault="00601E4F" w:rsidP="0027053A">
            <w:pPr>
              <w:pStyle w:val="TAC"/>
              <w:rPr>
                <w:rFonts w:eastAsia="Malgun Gothic"/>
                <w:kern w:val="2"/>
                <w:szCs w:val="24"/>
                <w:lang w:eastAsia="ko-KR"/>
              </w:rPr>
            </w:pPr>
            <w:r w:rsidRPr="00EF5447">
              <w:rPr>
                <w:rFonts w:eastAsia="Malgun Gothic"/>
                <w:lang w:eastAsia="ko-KR"/>
              </w:rPr>
              <w:t>5</w:t>
            </w:r>
          </w:p>
        </w:tc>
        <w:tc>
          <w:tcPr>
            <w:tcW w:w="1142" w:type="dxa"/>
            <w:shd w:val="clear" w:color="auto" w:fill="auto"/>
            <w:noWrap/>
          </w:tcPr>
          <w:p w14:paraId="17717ACF" w14:textId="77777777" w:rsidR="00601E4F" w:rsidRPr="00EF5447" w:rsidRDefault="00601E4F" w:rsidP="0027053A">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77811B75" w14:textId="77777777" w:rsidR="00601E4F" w:rsidRPr="00EF5447" w:rsidRDefault="00601E4F" w:rsidP="0027053A">
            <w:pPr>
              <w:pStyle w:val="TAC"/>
              <w:rPr>
                <w:rFonts w:eastAsia="Malgun Gothic"/>
                <w:kern w:val="2"/>
                <w:szCs w:val="24"/>
                <w:lang w:eastAsia="ko-KR"/>
              </w:rPr>
            </w:pPr>
            <w:r w:rsidRPr="00EF5447">
              <w:rPr>
                <w:lang w:eastAsia="ja-JP"/>
              </w:rPr>
              <w:t>2687.5</w:t>
            </w:r>
          </w:p>
        </w:tc>
        <w:tc>
          <w:tcPr>
            <w:tcW w:w="752" w:type="dxa"/>
            <w:shd w:val="clear" w:color="auto" w:fill="auto"/>
          </w:tcPr>
          <w:p w14:paraId="2F07438D"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4B74F5D" w14:textId="77777777" w:rsidR="00601E4F" w:rsidRPr="00EF5447" w:rsidRDefault="00601E4F" w:rsidP="0027053A">
            <w:pPr>
              <w:pStyle w:val="TAC"/>
              <w:rPr>
                <w:rFonts w:eastAsia="Malgun Gothic"/>
                <w:kern w:val="2"/>
                <w:szCs w:val="24"/>
                <w:lang w:eastAsia="ko-KR"/>
              </w:rPr>
            </w:pPr>
            <w:r w:rsidRPr="00EF5447">
              <w:rPr>
                <w:rFonts w:eastAsia="Malgun Gothic"/>
                <w:lang w:eastAsia="ko-KR"/>
              </w:rPr>
              <w:t>N/A</w:t>
            </w:r>
          </w:p>
        </w:tc>
      </w:tr>
      <w:tr w:rsidR="00601E4F" w:rsidRPr="00EF5447" w14:paraId="35009F2E" w14:textId="77777777" w:rsidTr="0027053A">
        <w:trPr>
          <w:trHeight w:val="54"/>
          <w:jc w:val="center"/>
        </w:trPr>
        <w:tc>
          <w:tcPr>
            <w:tcW w:w="2258" w:type="dxa"/>
            <w:tcBorders>
              <w:top w:val="nil"/>
              <w:bottom w:val="nil"/>
            </w:tcBorders>
            <w:shd w:val="clear" w:color="auto" w:fill="auto"/>
          </w:tcPr>
          <w:p w14:paraId="2962E760" w14:textId="77777777" w:rsidR="00601E4F" w:rsidRPr="00EF5447" w:rsidRDefault="00601E4F" w:rsidP="0027053A">
            <w:pPr>
              <w:pStyle w:val="TAC"/>
              <w:rPr>
                <w:lang w:eastAsia="ja-JP"/>
              </w:rPr>
            </w:pPr>
          </w:p>
        </w:tc>
        <w:tc>
          <w:tcPr>
            <w:tcW w:w="867" w:type="dxa"/>
            <w:shd w:val="clear" w:color="auto" w:fill="auto"/>
          </w:tcPr>
          <w:p w14:paraId="52530E9D" w14:textId="77777777" w:rsidR="00601E4F" w:rsidRPr="00EF5447" w:rsidRDefault="00601E4F" w:rsidP="0027053A">
            <w:pPr>
              <w:pStyle w:val="TAC"/>
              <w:rPr>
                <w:rFonts w:eastAsia="Malgun Gothic"/>
                <w:lang w:eastAsia="ko-KR"/>
              </w:rPr>
            </w:pPr>
            <w:r w:rsidRPr="00EF5447">
              <w:rPr>
                <w:lang w:eastAsia="ja-JP"/>
              </w:rPr>
              <w:t>28</w:t>
            </w:r>
          </w:p>
        </w:tc>
        <w:tc>
          <w:tcPr>
            <w:tcW w:w="1066" w:type="dxa"/>
            <w:shd w:val="clear" w:color="auto" w:fill="auto"/>
            <w:noWrap/>
          </w:tcPr>
          <w:p w14:paraId="5764747A" w14:textId="77777777" w:rsidR="00601E4F" w:rsidRPr="00EF5447" w:rsidRDefault="00601E4F" w:rsidP="0027053A">
            <w:pPr>
              <w:pStyle w:val="TAC"/>
              <w:rPr>
                <w:rFonts w:eastAsia="Malgun Gothic"/>
                <w:kern w:val="2"/>
                <w:szCs w:val="24"/>
                <w:lang w:eastAsia="ko-KR"/>
              </w:rPr>
            </w:pPr>
            <w:r w:rsidRPr="00EF5447">
              <w:rPr>
                <w:lang w:eastAsia="ja-JP"/>
              </w:rPr>
              <w:t>727.5</w:t>
            </w:r>
          </w:p>
        </w:tc>
        <w:tc>
          <w:tcPr>
            <w:tcW w:w="747" w:type="dxa"/>
            <w:shd w:val="clear" w:color="auto" w:fill="auto"/>
            <w:noWrap/>
          </w:tcPr>
          <w:p w14:paraId="43D5452F" w14:textId="77777777" w:rsidR="00601E4F" w:rsidRPr="00EF5447" w:rsidRDefault="00601E4F" w:rsidP="0027053A">
            <w:pPr>
              <w:pStyle w:val="TAC"/>
              <w:rPr>
                <w:rFonts w:eastAsia="Malgun Gothic"/>
                <w:kern w:val="2"/>
                <w:szCs w:val="24"/>
                <w:lang w:eastAsia="ko-KR"/>
              </w:rPr>
            </w:pPr>
            <w:r w:rsidRPr="00EF5447">
              <w:rPr>
                <w:rFonts w:eastAsia="Malgun Gothic"/>
                <w:lang w:eastAsia="ko-KR"/>
              </w:rPr>
              <w:t>5</w:t>
            </w:r>
          </w:p>
        </w:tc>
        <w:tc>
          <w:tcPr>
            <w:tcW w:w="1142" w:type="dxa"/>
            <w:shd w:val="clear" w:color="auto" w:fill="auto"/>
            <w:noWrap/>
          </w:tcPr>
          <w:p w14:paraId="67CC063F" w14:textId="77777777" w:rsidR="00601E4F" w:rsidRPr="00EF5447" w:rsidRDefault="00601E4F" w:rsidP="0027053A">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1918877D" w14:textId="77777777" w:rsidR="00601E4F" w:rsidRPr="00EF5447" w:rsidRDefault="00601E4F" w:rsidP="0027053A">
            <w:pPr>
              <w:pStyle w:val="TAC"/>
              <w:rPr>
                <w:rFonts w:eastAsia="Malgun Gothic"/>
                <w:kern w:val="2"/>
                <w:szCs w:val="24"/>
                <w:lang w:eastAsia="ko-KR"/>
              </w:rPr>
            </w:pPr>
            <w:r w:rsidRPr="00EF5447">
              <w:rPr>
                <w:lang w:eastAsia="ja-JP"/>
              </w:rPr>
              <w:t>782.5</w:t>
            </w:r>
          </w:p>
        </w:tc>
        <w:tc>
          <w:tcPr>
            <w:tcW w:w="752" w:type="dxa"/>
            <w:shd w:val="clear" w:color="auto" w:fill="auto"/>
          </w:tcPr>
          <w:p w14:paraId="5D128FC3" w14:textId="77777777" w:rsidR="00601E4F" w:rsidRPr="00EF5447" w:rsidRDefault="00601E4F" w:rsidP="0027053A">
            <w:pPr>
              <w:pStyle w:val="TAC"/>
              <w:rPr>
                <w:rFonts w:eastAsia="Malgun Gothic"/>
                <w:kern w:val="2"/>
                <w:szCs w:val="24"/>
                <w:lang w:eastAsia="ko-KR"/>
              </w:rPr>
            </w:pPr>
            <w:r w:rsidRPr="00EF5447">
              <w:rPr>
                <w:lang w:eastAsia="ja-JP"/>
              </w:rPr>
              <w:t>3.0</w:t>
            </w:r>
          </w:p>
        </w:tc>
        <w:tc>
          <w:tcPr>
            <w:tcW w:w="1248" w:type="dxa"/>
            <w:shd w:val="clear" w:color="auto" w:fill="auto"/>
          </w:tcPr>
          <w:p w14:paraId="2C222560" w14:textId="77777777" w:rsidR="00601E4F" w:rsidRPr="00EF5447" w:rsidRDefault="00601E4F" w:rsidP="0027053A">
            <w:pPr>
              <w:pStyle w:val="TAC"/>
              <w:rPr>
                <w:rFonts w:eastAsia="Malgun Gothic"/>
                <w:kern w:val="2"/>
                <w:szCs w:val="24"/>
                <w:lang w:eastAsia="ko-KR"/>
              </w:rPr>
            </w:pPr>
            <w:r w:rsidRPr="00EF5447">
              <w:rPr>
                <w:lang w:eastAsia="ja-JP"/>
              </w:rPr>
              <w:t>IMD5</w:t>
            </w:r>
          </w:p>
        </w:tc>
      </w:tr>
      <w:tr w:rsidR="00601E4F" w:rsidRPr="00EF5447" w14:paraId="44389AF5" w14:textId="77777777" w:rsidTr="0027053A">
        <w:trPr>
          <w:trHeight w:val="54"/>
          <w:jc w:val="center"/>
        </w:trPr>
        <w:tc>
          <w:tcPr>
            <w:tcW w:w="2258" w:type="dxa"/>
            <w:tcBorders>
              <w:top w:val="nil"/>
              <w:bottom w:val="nil"/>
            </w:tcBorders>
            <w:shd w:val="clear" w:color="auto" w:fill="auto"/>
          </w:tcPr>
          <w:p w14:paraId="73E7703D" w14:textId="77777777" w:rsidR="00601E4F" w:rsidRPr="00EF5447" w:rsidRDefault="00601E4F" w:rsidP="0027053A">
            <w:pPr>
              <w:pStyle w:val="TAC"/>
              <w:rPr>
                <w:lang w:eastAsia="ja-JP"/>
              </w:rPr>
            </w:pPr>
          </w:p>
        </w:tc>
        <w:tc>
          <w:tcPr>
            <w:tcW w:w="867" w:type="dxa"/>
            <w:shd w:val="clear" w:color="auto" w:fill="auto"/>
          </w:tcPr>
          <w:p w14:paraId="10C9CDC6" w14:textId="77777777" w:rsidR="00601E4F" w:rsidRPr="00EF5447" w:rsidRDefault="00601E4F" w:rsidP="0027053A">
            <w:pPr>
              <w:pStyle w:val="TAC"/>
              <w:rPr>
                <w:rFonts w:eastAsia="Malgun Gothic"/>
                <w:lang w:eastAsia="ko-KR"/>
              </w:rPr>
            </w:pPr>
            <w:r w:rsidRPr="00EF5447">
              <w:rPr>
                <w:lang w:eastAsia="ja-JP"/>
              </w:rPr>
              <w:t>n78</w:t>
            </w:r>
          </w:p>
        </w:tc>
        <w:tc>
          <w:tcPr>
            <w:tcW w:w="1066" w:type="dxa"/>
            <w:shd w:val="clear" w:color="auto" w:fill="auto"/>
            <w:noWrap/>
          </w:tcPr>
          <w:p w14:paraId="28E7D0EA"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3460</w:t>
            </w:r>
          </w:p>
        </w:tc>
        <w:tc>
          <w:tcPr>
            <w:tcW w:w="747" w:type="dxa"/>
            <w:shd w:val="clear" w:color="auto" w:fill="auto"/>
            <w:noWrap/>
          </w:tcPr>
          <w:p w14:paraId="60466C62"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10</w:t>
            </w:r>
          </w:p>
        </w:tc>
        <w:tc>
          <w:tcPr>
            <w:tcW w:w="1142" w:type="dxa"/>
            <w:shd w:val="clear" w:color="auto" w:fill="auto"/>
            <w:noWrap/>
          </w:tcPr>
          <w:p w14:paraId="08B8E178"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37AE615B"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3460</w:t>
            </w:r>
          </w:p>
        </w:tc>
        <w:tc>
          <w:tcPr>
            <w:tcW w:w="752" w:type="dxa"/>
            <w:shd w:val="clear" w:color="auto" w:fill="auto"/>
          </w:tcPr>
          <w:p w14:paraId="37D9B2B5"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5A98AA5" w14:textId="77777777" w:rsidR="00601E4F" w:rsidRPr="00EF5447" w:rsidRDefault="00601E4F" w:rsidP="0027053A">
            <w:pPr>
              <w:pStyle w:val="TAC"/>
              <w:rPr>
                <w:rFonts w:eastAsia="Malgun Gothic"/>
                <w:kern w:val="2"/>
                <w:szCs w:val="24"/>
                <w:lang w:eastAsia="ko-KR"/>
              </w:rPr>
            </w:pPr>
            <w:r w:rsidRPr="00EF5447">
              <w:rPr>
                <w:rFonts w:eastAsia="Malgun Gothic"/>
                <w:lang w:eastAsia="ko-KR"/>
              </w:rPr>
              <w:t>N/A</w:t>
            </w:r>
          </w:p>
        </w:tc>
      </w:tr>
      <w:tr w:rsidR="00601E4F" w:rsidRPr="00EF5447" w14:paraId="31F5E523" w14:textId="77777777" w:rsidTr="0027053A">
        <w:trPr>
          <w:trHeight w:val="54"/>
          <w:jc w:val="center"/>
        </w:trPr>
        <w:tc>
          <w:tcPr>
            <w:tcW w:w="2258" w:type="dxa"/>
            <w:tcBorders>
              <w:top w:val="nil"/>
              <w:bottom w:val="nil"/>
            </w:tcBorders>
            <w:shd w:val="clear" w:color="auto" w:fill="auto"/>
          </w:tcPr>
          <w:p w14:paraId="4A9D79A0" w14:textId="77777777" w:rsidR="00601E4F" w:rsidRPr="00EF5447" w:rsidRDefault="00601E4F" w:rsidP="0027053A">
            <w:pPr>
              <w:pStyle w:val="TAC"/>
              <w:rPr>
                <w:lang w:eastAsia="ja-JP"/>
              </w:rPr>
            </w:pPr>
          </w:p>
        </w:tc>
        <w:tc>
          <w:tcPr>
            <w:tcW w:w="867" w:type="dxa"/>
            <w:shd w:val="clear" w:color="auto" w:fill="auto"/>
          </w:tcPr>
          <w:p w14:paraId="164FDA0D" w14:textId="77777777" w:rsidR="00601E4F" w:rsidRPr="00EF5447" w:rsidRDefault="00601E4F" w:rsidP="0027053A">
            <w:pPr>
              <w:pStyle w:val="TAC"/>
              <w:rPr>
                <w:rFonts w:eastAsia="Malgun Gothic"/>
                <w:lang w:eastAsia="ko-KR"/>
              </w:rPr>
            </w:pPr>
            <w:r w:rsidRPr="00EF5447">
              <w:rPr>
                <w:lang w:eastAsia="ja-JP"/>
              </w:rPr>
              <w:t>7</w:t>
            </w:r>
          </w:p>
        </w:tc>
        <w:tc>
          <w:tcPr>
            <w:tcW w:w="1066" w:type="dxa"/>
            <w:shd w:val="clear" w:color="auto" w:fill="auto"/>
            <w:noWrap/>
          </w:tcPr>
          <w:p w14:paraId="106CDFEB" w14:textId="77777777" w:rsidR="00601E4F" w:rsidRPr="00EF5447" w:rsidRDefault="00601E4F" w:rsidP="0027053A">
            <w:pPr>
              <w:pStyle w:val="TAC"/>
              <w:rPr>
                <w:rFonts w:eastAsia="Malgun Gothic"/>
                <w:kern w:val="2"/>
                <w:szCs w:val="24"/>
                <w:lang w:eastAsia="ko-KR"/>
              </w:rPr>
            </w:pPr>
            <w:r w:rsidRPr="00EF5447">
              <w:rPr>
                <w:rFonts w:eastAsia="Malgun Gothic"/>
                <w:lang w:eastAsia="ko-KR"/>
              </w:rPr>
              <w:t>2530</w:t>
            </w:r>
          </w:p>
        </w:tc>
        <w:tc>
          <w:tcPr>
            <w:tcW w:w="747" w:type="dxa"/>
            <w:shd w:val="clear" w:color="auto" w:fill="auto"/>
            <w:noWrap/>
          </w:tcPr>
          <w:p w14:paraId="3BD700E1" w14:textId="77777777" w:rsidR="00601E4F" w:rsidRPr="00EF5447" w:rsidRDefault="00601E4F" w:rsidP="0027053A">
            <w:pPr>
              <w:pStyle w:val="TAC"/>
              <w:rPr>
                <w:rFonts w:eastAsia="Malgun Gothic"/>
                <w:kern w:val="2"/>
                <w:szCs w:val="24"/>
                <w:lang w:eastAsia="ko-KR"/>
              </w:rPr>
            </w:pPr>
            <w:r w:rsidRPr="00EF5447">
              <w:rPr>
                <w:rFonts w:eastAsia="Malgun Gothic"/>
                <w:lang w:eastAsia="ko-KR"/>
              </w:rPr>
              <w:t>5</w:t>
            </w:r>
          </w:p>
        </w:tc>
        <w:tc>
          <w:tcPr>
            <w:tcW w:w="1142" w:type="dxa"/>
            <w:shd w:val="clear" w:color="auto" w:fill="auto"/>
            <w:noWrap/>
          </w:tcPr>
          <w:p w14:paraId="42498EA8" w14:textId="77777777" w:rsidR="00601E4F" w:rsidRPr="00EF5447" w:rsidRDefault="00601E4F" w:rsidP="0027053A">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1AF2917C" w14:textId="77777777" w:rsidR="00601E4F" w:rsidRPr="00EF5447" w:rsidRDefault="00601E4F" w:rsidP="0027053A">
            <w:pPr>
              <w:pStyle w:val="TAC"/>
              <w:rPr>
                <w:rFonts w:eastAsia="Malgun Gothic"/>
                <w:kern w:val="2"/>
                <w:szCs w:val="24"/>
                <w:lang w:eastAsia="ko-KR"/>
              </w:rPr>
            </w:pPr>
            <w:r w:rsidRPr="00EF5447">
              <w:rPr>
                <w:rFonts w:eastAsia="Malgun Gothic"/>
                <w:lang w:eastAsia="ko-KR"/>
              </w:rPr>
              <w:t>2650</w:t>
            </w:r>
          </w:p>
        </w:tc>
        <w:tc>
          <w:tcPr>
            <w:tcW w:w="752" w:type="dxa"/>
            <w:shd w:val="clear" w:color="auto" w:fill="auto"/>
          </w:tcPr>
          <w:p w14:paraId="66C3FC57" w14:textId="77777777" w:rsidR="00601E4F" w:rsidRPr="00EF5447" w:rsidRDefault="00601E4F" w:rsidP="0027053A">
            <w:pPr>
              <w:pStyle w:val="TAC"/>
              <w:rPr>
                <w:rFonts w:eastAsia="Malgun Gothic"/>
                <w:kern w:val="2"/>
                <w:szCs w:val="24"/>
                <w:lang w:eastAsia="ko-KR"/>
              </w:rPr>
            </w:pPr>
            <w:r w:rsidRPr="00EF5447">
              <w:rPr>
                <w:lang w:eastAsia="ja-JP"/>
              </w:rPr>
              <w:t>30.5</w:t>
            </w:r>
          </w:p>
        </w:tc>
        <w:tc>
          <w:tcPr>
            <w:tcW w:w="1248" w:type="dxa"/>
            <w:shd w:val="clear" w:color="auto" w:fill="auto"/>
          </w:tcPr>
          <w:p w14:paraId="07B47B96" w14:textId="77777777" w:rsidR="00601E4F" w:rsidRPr="00EF5447" w:rsidRDefault="00601E4F" w:rsidP="0027053A">
            <w:pPr>
              <w:pStyle w:val="TAC"/>
              <w:rPr>
                <w:rFonts w:eastAsia="Malgun Gothic"/>
                <w:kern w:val="2"/>
                <w:szCs w:val="24"/>
                <w:lang w:eastAsia="ko-KR"/>
              </w:rPr>
            </w:pPr>
            <w:r w:rsidRPr="00EF5447">
              <w:rPr>
                <w:lang w:eastAsia="ja-JP"/>
              </w:rPr>
              <w:t>IMD2</w:t>
            </w:r>
          </w:p>
        </w:tc>
      </w:tr>
      <w:tr w:rsidR="00601E4F" w:rsidRPr="00EF5447" w14:paraId="439C8997" w14:textId="77777777" w:rsidTr="0027053A">
        <w:trPr>
          <w:trHeight w:val="54"/>
          <w:jc w:val="center"/>
        </w:trPr>
        <w:tc>
          <w:tcPr>
            <w:tcW w:w="2258" w:type="dxa"/>
            <w:tcBorders>
              <w:top w:val="nil"/>
              <w:bottom w:val="nil"/>
            </w:tcBorders>
            <w:shd w:val="clear" w:color="auto" w:fill="auto"/>
          </w:tcPr>
          <w:p w14:paraId="416439AB" w14:textId="77777777" w:rsidR="00601E4F" w:rsidRPr="00EF5447" w:rsidRDefault="00601E4F" w:rsidP="0027053A">
            <w:pPr>
              <w:pStyle w:val="TAC"/>
              <w:rPr>
                <w:lang w:eastAsia="ja-JP"/>
              </w:rPr>
            </w:pPr>
          </w:p>
        </w:tc>
        <w:tc>
          <w:tcPr>
            <w:tcW w:w="867" w:type="dxa"/>
            <w:shd w:val="clear" w:color="auto" w:fill="auto"/>
          </w:tcPr>
          <w:p w14:paraId="3D0539AD" w14:textId="77777777" w:rsidR="00601E4F" w:rsidRPr="00EF5447" w:rsidRDefault="00601E4F" w:rsidP="0027053A">
            <w:pPr>
              <w:pStyle w:val="TAC"/>
              <w:rPr>
                <w:rFonts w:eastAsia="Malgun Gothic"/>
                <w:lang w:eastAsia="ko-KR"/>
              </w:rPr>
            </w:pPr>
            <w:r w:rsidRPr="00EF5447">
              <w:rPr>
                <w:lang w:eastAsia="ja-JP"/>
              </w:rPr>
              <w:t>28</w:t>
            </w:r>
          </w:p>
        </w:tc>
        <w:tc>
          <w:tcPr>
            <w:tcW w:w="1066" w:type="dxa"/>
            <w:shd w:val="clear" w:color="auto" w:fill="auto"/>
            <w:noWrap/>
          </w:tcPr>
          <w:p w14:paraId="0C82728D" w14:textId="77777777" w:rsidR="00601E4F" w:rsidRPr="00EF5447" w:rsidRDefault="00601E4F" w:rsidP="0027053A">
            <w:pPr>
              <w:pStyle w:val="TAC"/>
              <w:rPr>
                <w:rFonts w:eastAsia="Malgun Gothic"/>
                <w:kern w:val="2"/>
                <w:szCs w:val="24"/>
                <w:lang w:eastAsia="ko-KR"/>
              </w:rPr>
            </w:pPr>
            <w:r w:rsidRPr="00EF5447">
              <w:rPr>
                <w:lang w:eastAsia="ja-JP"/>
              </w:rPr>
              <w:t>740</w:t>
            </w:r>
          </w:p>
        </w:tc>
        <w:tc>
          <w:tcPr>
            <w:tcW w:w="747" w:type="dxa"/>
            <w:shd w:val="clear" w:color="auto" w:fill="auto"/>
            <w:noWrap/>
          </w:tcPr>
          <w:p w14:paraId="03713064" w14:textId="77777777" w:rsidR="00601E4F" w:rsidRPr="00EF5447" w:rsidRDefault="00601E4F" w:rsidP="0027053A">
            <w:pPr>
              <w:pStyle w:val="TAC"/>
              <w:rPr>
                <w:rFonts w:eastAsia="Malgun Gothic"/>
                <w:kern w:val="2"/>
                <w:szCs w:val="24"/>
                <w:lang w:eastAsia="ko-KR"/>
              </w:rPr>
            </w:pPr>
            <w:r w:rsidRPr="00EF5447">
              <w:rPr>
                <w:rFonts w:eastAsia="Malgun Gothic"/>
                <w:lang w:eastAsia="ko-KR"/>
              </w:rPr>
              <w:t>5</w:t>
            </w:r>
          </w:p>
        </w:tc>
        <w:tc>
          <w:tcPr>
            <w:tcW w:w="1142" w:type="dxa"/>
            <w:shd w:val="clear" w:color="auto" w:fill="auto"/>
            <w:noWrap/>
          </w:tcPr>
          <w:p w14:paraId="285A2367" w14:textId="77777777" w:rsidR="00601E4F" w:rsidRPr="00EF5447" w:rsidRDefault="00601E4F" w:rsidP="0027053A">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250CED4D" w14:textId="77777777" w:rsidR="00601E4F" w:rsidRPr="00EF5447" w:rsidRDefault="00601E4F" w:rsidP="0027053A">
            <w:pPr>
              <w:pStyle w:val="TAC"/>
              <w:rPr>
                <w:rFonts w:eastAsia="Malgun Gothic"/>
                <w:kern w:val="2"/>
                <w:szCs w:val="24"/>
                <w:lang w:eastAsia="ko-KR"/>
              </w:rPr>
            </w:pPr>
            <w:r w:rsidRPr="00EF5447">
              <w:rPr>
                <w:lang w:eastAsia="ja-JP"/>
              </w:rPr>
              <w:t>795</w:t>
            </w:r>
          </w:p>
        </w:tc>
        <w:tc>
          <w:tcPr>
            <w:tcW w:w="752" w:type="dxa"/>
            <w:shd w:val="clear" w:color="auto" w:fill="auto"/>
          </w:tcPr>
          <w:p w14:paraId="7BF8765D" w14:textId="77777777" w:rsidR="00601E4F" w:rsidRPr="00EF5447" w:rsidRDefault="00601E4F" w:rsidP="0027053A">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05E1D45C" w14:textId="77777777" w:rsidR="00601E4F" w:rsidRPr="00EF5447" w:rsidRDefault="00601E4F" w:rsidP="0027053A">
            <w:pPr>
              <w:pStyle w:val="TAC"/>
              <w:rPr>
                <w:rFonts w:eastAsia="Malgun Gothic"/>
                <w:kern w:val="2"/>
                <w:szCs w:val="24"/>
                <w:lang w:eastAsia="ko-KR"/>
              </w:rPr>
            </w:pPr>
            <w:r w:rsidRPr="00EF5447">
              <w:rPr>
                <w:rFonts w:eastAsia="Malgun Gothic"/>
                <w:lang w:eastAsia="ko-KR"/>
              </w:rPr>
              <w:t>N/A</w:t>
            </w:r>
          </w:p>
        </w:tc>
      </w:tr>
      <w:tr w:rsidR="00601E4F" w:rsidRPr="00EF5447" w14:paraId="53FF6384" w14:textId="77777777" w:rsidTr="0027053A">
        <w:trPr>
          <w:trHeight w:val="54"/>
          <w:jc w:val="center"/>
        </w:trPr>
        <w:tc>
          <w:tcPr>
            <w:tcW w:w="2258" w:type="dxa"/>
            <w:tcBorders>
              <w:top w:val="nil"/>
              <w:bottom w:val="single" w:sz="4" w:space="0" w:color="auto"/>
            </w:tcBorders>
            <w:shd w:val="clear" w:color="auto" w:fill="auto"/>
          </w:tcPr>
          <w:p w14:paraId="67573A39" w14:textId="77777777" w:rsidR="00601E4F" w:rsidRPr="00EF5447" w:rsidRDefault="00601E4F" w:rsidP="0027053A">
            <w:pPr>
              <w:pStyle w:val="TAC"/>
              <w:rPr>
                <w:lang w:eastAsia="ja-JP"/>
              </w:rPr>
            </w:pPr>
          </w:p>
        </w:tc>
        <w:tc>
          <w:tcPr>
            <w:tcW w:w="867" w:type="dxa"/>
            <w:shd w:val="clear" w:color="auto" w:fill="auto"/>
          </w:tcPr>
          <w:p w14:paraId="18618AC8" w14:textId="77777777" w:rsidR="00601E4F" w:rsidRPr="00EF5447" w:rsidRDefault="00601E4F" w:rsidP="0027053A">
            <w:pPr>
              <w:pStyle w:val="TAC"/>
              <w:rPr>
                <w:rFonts w:eastAsia="Malgun Gothic"/>
                <w:lang w:eastAsia="ko-KR"/>
              </w:rPr>
            </w:pPr>
            <w:r w:rsidRPr="00EF5447">
              <w:rPr>
                <w:lang w:eastAsia="ja-JP"/>
              </w:rPr>
              <w:t>n78</w:t>
            </w:r>
          </w:p>
        </w:tc>
        <w:tc>
          <w:tcPr>
            <w:tcW w:w="1066" w:type="dxa"/>
            <w:shd w:val="clear" w:color="auto" w:fill="auto"/>
            <w:noWrap/>
          </w:tcPr>
          <w:p w14:paraId="7115C79C"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3390</w:t>
            </w:r>
          </w:p>
        </w:tc>
        <w:tc>
          <w:tcPr>
            <w:tcW w:w="747" w:type="dxa"/>
            <w:shd w:val="clear" w:color="auto" w:fill="auto"/>
            <w:noWrap/>
          </w:tcPr>
          <w:p w14:paraId="6B97AB46"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10</w:t>
            </w:r>
          </w:p>
        </w:tc>
        <w:tc>
          <w:tcPr>
            <w:tcW w:w="1142" w:type="dxa"/>
            <w:shd w:val="clear" w:color="auto" w:fill="auto"/>
            <w:noWrap/>
          </w:tcPr>
          <w:p w14:paraId="34928328"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73BE7091"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3390</w:t>
            </w:r>
          </w:p>
        </w:tc>
        <w:tc>
          <w:tcPr>
            <w:tcW w:w="752" w:type="dxa"/>
            <w:shd w:val="clear" w:color="auto" w:fill="auto"/>
          </w:tcPr>
          <w:p w14:paraId="6BF15F1D"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5DABFDE" w14:textId="77777777" w:rsidR="00601E4F" w:rsidRPr="00EF5447" w:rsidRDefault="00601E4F" w:rsidP="0027053A">
            <w:pPr>
              <w:pStyle w:val="TAC"/>
              <w:rPr>
                <w:rFonts w:eastAsia="Malgun Gothic"/>
                <w:kern w:val="2"/>
                <w:szCs w:val="24"/>
                <w:lang w:eastAsia="ko-KR"/>
              </w:rPr>
            </w:pPr>
            <w:r w:rsidRPr="00EF5447">
              <w:rPr>
                <w:rFonts w:eastAsia="Malgun Gothic"/>
                <w:lang w:eastAsia="ko-KR"/>
              </w:rPr>
              <w:t>N/A</w:t>
            </w:r>
          </w:p>
        </w:tc>
      </w:tr>
      <w:tr w:rsidR="00601E4F" w:rsidRPr="00EF5447" w14:paraId="5555FBCC" w14:textId="77777777" w:rsidTr="0027053A">
        <w:trPr>
          <w:trHeight w:val="54"/>
          <w:jc w:val="center"/>
        </w:trPr>
        <w:tc>
          <w:tcPr>
            <w:tcW w:w="2258" w:type="dxa"/>
            <w:tcBorders>
              <w:bottom w:val="nil"/>
            </w:tcBorders>
            <w:shd w:val="clear" w:color="auto" w:fill="auto"/>
          </w:tcPr>
          <w:p w14:paraId="07999DD1" w14:textId="77777777" w:rsidR="00601E4F" w:rsidRPr="00EF5447" w:rsidRDefault="00601E4F" w:rsidP="0027053A">
            <w:pPr>
              <w:pStyle w:val="TAC"/>
              <w:rPr>
                <w:rFonts w:eastAsia="Malgun Gothic"/>
                <w:lang w:eastAsia="ko-KR"/>
              </w:rPr>
            </w:pPr>
            <w:r w:rsidRPr="00EF5447">
              <w:rPr>
                <w:rFonts w:eastAsia="Malgun Gothic"/>
                <w:lang w:eastAsia="ko-KR"/>
              </w:rPr>
              <w:t>DC_7A_n28A-n78A</w:t>
            </w:r>
          </w:p>
          <w:p w14:paraId="2B480CC1" w14:textId="77777777" w:rsidR="00601E4F" w:rsidRPr="00EF5447" w:rsidRDefault="00601E4F" w:rsidP="0027053A">
            <w:pPr>
              <w:pStyle w:val="TAC"/>
              <w:rPr>
                <w:lang w:eastAsia="ja-JP"/>
              </w:rPr>
            </w:pPr>
            <w:r w:rsidRPr="00EF5447">
              <w:rPr>
                <w:rFonts w:eastAsia="Malgun Gothic"/>
                <w:lang w:eastAsia="ko-KR"/>
              </w:rPr>
              <w:t>DC_7C_n28A-n78A</w:t>
            </w:r>
          </w:p>
        </w:tc>
        <w:tc>
          <w:tcPr>
            <w:tcW w:w="867" w:type="dxa"/>
            <w:shd w:val="clear" w:color="auto" w:fill="auto"/>
          </w:tcPr>
          <w:p w14:paraId="061E19F0" w14:textId="77777777" w:rsidR="00601E4F" w:rsidRPr="00EF5447" w:rsidRDefault="00601E4F" w:rsidP="0027053A">
            <w:pPr>
              <w:pStyle w:val="TAC"/>
              <w:rPr>
                <w:lang w:eastAsia="ja-JP"/>
              </w:rPr>
            </w:pPr>
            <w:r w:rsidRPr="00EF5447">
              <w:rPr>
                <w:rFonts w:eastAsia="Malgun Gothic"/>
                <w:lang w:eastAsia="ko-KR"/>
              </w:rPr>
              <w:t>7</w:t>
            </w:r>
          </w:p>
        </w:tc>
        <w:tc>
          <w:tcPr>
            <w:tcW w:w="1066" w:type="dxa"/>
            <w:shd w:val="clear" w:color="auto" w:fill="auto"/>
            <w:noWrap/>
          </w:tcPr>
          <w:p w14:paraId="4BD5CD26" w14:textId="77777777" w:rsidR="00601E4F" w:rsidRPr="00EF5447" w:rsidRDefault="00601E4F" w:rsidP="0027053A">
            <w:pPr>
              <w:pStyle w:val="TAC"/>
              <w:rPr>
                <w:rFonts w:eastAsia="Malgun Gothic"/>
                <w:kern w:val="2"/>
                <w:szCs w:val="24"/>
                <w:lang w:eastAsia="ko-KR"/>
              </w:rPr>
            </w:pPr>
            <w:r w:rsidRPr="00EF5447">
              <w:t>2565</w:t>
            </w:r>
          </w:p>
        </w:tc>
        <w:tc>
          <w:tcPr>
            <w:tcW w:w="747" w:type="dxa"/>
            <w:shd w:val="clear" w:color="auto" w:fill="auto"/>
            <w:noWrap/>
          </w:tcPr>
          <w:p w14:paraId="642C1726" w14:textId="77777777" w:rsidR="00601E4F" w:rsidRPr="00EF5447" w:rsidRDefault="00601E4F" w:rsidP="0027053A">
            <w:pPr>
              <w:pStyle w:val="TAC"/>
              <w:rPr>
                <w:rFonts w:eastAsia="Malgun Gothic"/>
                <w:kern w:val="2"/>
                <w:szCs w:val="24"/>
                <w:lang w:eastAsia="ko-KR"/>
              </w:rPr>
            </w:pPr>
            <w:r w:rsidRPr="00EF5447">
              <w:t>5</w:t>
            </w:r>
          </w:p>
        </w:tc>
        <w:tc>
          <w:tcPr>
            <w:tcW w:w="1142" w:type="dxa"/>
            <w:shd w:val="clear" w:color="auto" w:fill="auto"/>
            <w:noWrap/>
          </w:tcPr>
          <w:p w14:paraId="0A80FFAC" w14:textId="77777777" w:rsidR="00601E4F" w:rsidRPr="00EF5447" w:rsidRDefault="00601E4F" w:rsidP="0027053A">
            <w:pPr>
              <w:pStyle w:val="TAC"/>
              <w:rPr>
                <w:rFonts w:eastAsia="Malgun Gothic"/>
                <w:kern w:val="2"/>
                <w:szCs w:val="24"/>
                <w:lang w:eastAsia="ko-KR"/>
              </w:rPr>
            </w:pPr>
            <w:r w:rsidRPr="00EF5447">
              <w:t>25</w:t>
            </w:r>
          </w:p>
        </w:tc>
        <w:tc>
          <w:tcPr>
            <w:tcW w:w="1299" w:type="dxa"/>
            <w:shd w:val="clear" w:color="auto" w:fill="auto"/>
            <w:noWrap/>
          </w:tcPr>
          <w:p w14:paraId="11DD2E6C" w14:textId="77777777" w:rsidR="00601E4F" w:rsidRPr="00EF5447" w:rsidRDefault="00601E4F" w:rsidP="0027053A">
            <w:pPr>
              <w:pStyle w:val="TAC"/>
              <w:rPr>
                <w:rFonts w:eastAsia="Malgun Gothic"/>
                <w:kern w:val="2"/>
                <w:szCs w:val="24"/>
                <w:lang w:eastAsia="ko-KR"/>
              </w:rPr>
            </w:pPr>
            <w:r w:rsidRPr="00EF5447">
              <w:t>2685</w:t>
            </w:r>
          </w:p>
        </w:tc>
        <w:tc>
          <w:tcPr>
            <w:tcW w:w="752" w:type="dxa"/>
            <w:shd w:val="clear" w:color="auto" w:fill="auto"/>
          </w:tcPr>
          <w:p w14:paraId="6D4A9CE7"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272488C" w14:textId="77777777" w:rsidR="00601E4F" w:rsidRPr="00EF5447" w:rsidRDefault="00601E4F" w:rsidP="0027053A">
            <w:pPr>
              <w:pStyle w:val="TAC"/>
              <w:rPr>
                <w:rFonts w:eastAsia="Malgun Gothic"/>
                <w:lang w:eastAsia="ko-KR"/>
              </w:rPr>
            </w:pPr>
            <w:r w:rsidRPr="00EF5447">
              <w:t>N/A</w:t>
            </w:r>
          </w:p>
        </w:tc>
      </w:tr>
      <w:tr w:rsidR="00601E4F" w:rsidRPr="00EF5447" w14:paraId="75C86A5F" w14:textId="77777777" w:rsidTr="0027053A">
        <w:trPr>
          <w:trHeight w:val="54"/>
          <w:jc w:val="center"/>
        </w:trPr>
        <w:tc>
          <w:tcPr>
            <w:tcW w:w="2258" w:type="dxa"/>
            <w:tcBorders>
              <w:top w:val="nil"/>
              <w:bottom w:val="nil"/>
            </w:tcBorders>
            <w:shd w:val="clear" w:color="auto" w:fill="auto"/>
          </w:tcPr>
          <w:p w14:paraId="5EA9B240" w14:textId="77777777" w:rsidR="00601E4F" w:rsidRPr="00EF5447" w:rsidRDefault="00601E4F" w:rsidP="0027053A">
            <w:pPr>
              <w:pStyle w:val="TAC"/>
              <w:rPr>
                <w:lang w:eastAsia="ja-JP"/>
              </w:rPr>
            </w:pPr>
          </w:p>
        </w:tc>
        <w:tc>
          <w:tcPr>
            <w:tcW w:w="867" w:type="dxa"/>
            <w:shd w:val="clear" w:color="auto" w:fill="auto"/>
          </w:tcPr>
          <w:p w14:paraId="2F2825BB" w14:textId="77777777" w:rsidR="00601E4F" w:rsidRPr="00EF5447" w:rsidRDefault="00601E4F" w:rsidP="0027053A">
            <w:pPr>
              <w:pStyle w:val="TAC"/>
              <w:rPr>
                <w:lang w:eastAsia="ja-JP"/>
              </w:rPr>
            </w:pPr>
            <w:r w:rsidRPr="00EF5447">
              <w:rPr>
                <w:rFonts w:eastAsia="Malgun Gothic"/>
                <w:lang w:eastAsia="ko-KR"/>
              </w:rPr>
              <w:t>n28</w:t>
            </w:r>
          </w:p>
        </w:tc>
        <w:tc>
          <w:tcPr>
            <w:tcW w:w="1066" w:type="dxa"/>
            <w:shd w:val="clear" w:color="auto" w:fill="auto"/>
            <w:noWrap/>
          </w:tcPr>
          <w:p w14:paraId="323C40AA" w14:textId="77777777" w:rsidR="00601E4F" w:rsidRPr="00EF5447" w:rsidRDefault="00601E4F" w:rsidP="0027053A">
            <w:pPr>
              <w:pStyle w:val="TAC"/>
              <w:rPr>
                <w:rFonts w:eastAsia="Malgun Gothic"/>
                <w:kern w:val="2"/>
                <w:szCs w:val="24"/>
                <w:lang w:eastAsia="ko-KR"/>
              </w:rPr>
            </w:pPr>
            <w:r w:rsidRPr="00EF5447">
              <w:t>745</w:t>
            </w:r>
          </w:p>
        </w:tc>
        <w:tc>
          <w:tcPr>
            <w:tcW w:w="747" w:type="dxa"/>
            <w:shd w:val="clear" w:color="auto" w:fill="auto"/>
            <w:noWrap/>
          </w:tcPr>
          <w:p w14:paraId="4C898968" w14:textId="77777777" w:rsidR="00601E4F" w:rsidRPr="00EF5447" w:rsidRDefault="00601E4F" w:rsidP="0027053A">
            <w:pPr>
              <w:pStyle w:val="TAC"/>
              <w:rPr>
                <w:rFonts w:eastAsia="Malgun Gothic"/>
                <w:kern w:val="2"/>
                <w:szCs w:val="24"/>
                <w:lang w:eastAsia="ko-KR"/>
              </w:rPr>
            </w:pPr>
            <w:r w:rsidRPr="00EF5447">
              <w:t>5</w:t>
            </w:r>
          </w:p>
        </w:tc>
        <w:tc>
          <w:tcPr>
            <w:tcW w:w="1142" w:type="dxa"/>
            <w:shd w:val="clear" w:color="auto" w:fill="auto"/>
            <w:noWrap/>
          </w:tcPr>
          <w:p w14:paraId="536937D7" w14:textId="77777777" w:rsidR="00601E4F" w:rsidRPr="00EF5447" w:rsidRDefault="00601E4F" w:rsidP="0027053A">
            <w:pPr>
              <w:pStyle w:val="TAC"/>
              <w:rPr>
                <w:rFonts w:eastAsia="Malgun Gothic"/>
                <w:kern w:val="2"/>
                <w:szCs w:val="24"/>
                <w:lang w:eastAsia="ko-KR"/>
              </w:rPr>
            </w:pPr>
            <w:r w:rsidRPr="00EF5447">
              <w:t>25</w:t>
            </w:r>
          </w:p>
        </w:tc>
        <w:tc>
          <w:tcPr>
            <w:tcW w:w="1299" w:type="dxa"/>
            <w:shd w:val="clear" w:color="auto" w:fill="auto"/>
            <w:noWrap/>
          </w:tcPr>
          <w:p w14:paraId="069023E0" w14:textId="77777777" w:rsidR="00601E4F" w:rsidRPr="00EF5447" w:rsidRDefault="00601E4F" w:rsidP="0027053A">
            <w:pPr>
              <w:pStyle w:val="TAC"/>
              <w:rPr>
                <w:rFonts w:eastAsia="Malgun Gothic"/>
                <w:kern w:val="2"/>
                <w:szCs w:val="24"/>
                <w:lang w:eastAsia="ko-KR"/>
              </w:rPr>
            </w:pPr>
            <w:r w:rsidRPr="00EF5447">
              <w:t>800</w:t>
            </w:r>
          </w:p>
        </w:tc>
        <w:tc>
          <w:tcPr>
            <w:tcW w:w="752" w:type="dxa"/>
            <w:shd w:val="clear" w:color="auto" w:fill="auto"/>
          </w:tcPr>
          <w:p w14:paraId="62BD0A03"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935F36E" w14:textId="77777777" w:rsidR="00601E4F" w:rsidRPr="00EF5447" w:rsidRDefault="00601E4F" w:rsidP="0027053A">
            <w:pPr>
              <w:pStyle w:val="TAC"/>
              <w:rPr>
                <w:rFonts w:eastAsia="Malgun Gothic"/>
                <w:lang w:eastAsia="ko-KR"/>
              </w:rPr>
            </w:pPr>
            <w:r w:rsidRPr="00EF5447">
              <w:t>N/A</w:t>
            </w:r>
          </w:p>
        </w:tc>
      </w:tr>
      <w:tr w:rsidR="00601E4F" w:rsidRPr="00EF5447" w14:paraId="70CB2AE6" w14:textId="77777777" w:rsidTr="0027053A">
        <w:trPr>
          <w:trHeight w:val="54"/>
          <w:jc w:val="center"/>
        </w:trPr>
        <w:tc>
          <w:tcPr>
            <w:tcW w:w="2258" w:type="dxa"/>
            <w:tcBorders>
              <w:top w:val="nil"/>
              <w:bottom w:val="nil"/>
            </w:tcBorders>
            <w:shd w:val="clear" w:color="auto" w:fill="auto"/>
          </w:tcPr>
          <w:p w14:paraId="24A5AD2F" w14:textId="77777777" w:rsidR="00601E4F" w:rsidRPr="00EF5447" w:rsidRDefault="00601E4F" w:rsidP="0027053A">
            <w:pPr>
              <w:pStyle w:val="TAC"/>
              <w:rPr>
                <w:lang w:eastAsia="ja-JP"/>
              </w:rPr>
            </w:pPr>
          </w:p>
        </w:tc>
        <w:tc>
          <w:tcPr>
            <w:tcW w:w="867" w:type="dxa"/>
            <w:shd w:val="clear" w:color="auto" w:fill="auto"/>
          </w:tcPr>
          <w:p w14:paraId="02F1A27E" w14:textId="77777777" w:rsidR="00601E4F" w:rsidRPr="00EF5447" w:rsidRDefault="00601E4F" w:rsidP="0027053A">
            <w:pPr>
              <w:pStyle w:val="TAC"/>
              <w:rPr>
                <w:lang w:eastAsia="ja-JP"/>
              </w:rPr>
            </w:pPr>
            <w:r w:rsidRPr="00EF5447">
              <w:rPr>
                <w:rFonts w:eastAsia="Malgun Gothic"/>
                <w:lang w:eastAsia="ko-KR"/>
              </w:rPr>
              <w:t>n78</w:t>
            </w:r>
          </w:p>
        </w:tc>
        <w:tc>
          <w:tcPr>
            <w:tcW w:w="1066" w:type="dxa"/>
            <w:shd w:val="clear" w:color="auto" w:fill="auto"/>
            <w:noWrap/>
          </w:tcPr>
          <w:p w14:paraId="0AF37B04" w14:textId="77777777" w:rsidR="00601E4F" w:rsidRPr="00EF5447" w:rsidRDefault="00601E4F" w:rsidP="0027053A">
            <w:pPr>
              <w:pStyle w:val="TAC"/>
              <w:rPr>
                <w:rFonts w:eastAsia="Malgun Gothic"/>
                <w:kern w:val="2"/>
                <w:szCs w:val="24"/>
                <w:lang w:eastAsia="ko-KR"/>
              </w:rPr>
            </w:pPr>
            <w:r w:rsidRPr="00EF5447">
              <w:t>3310</w:t>
            </w:r>
          </w:p>
        </w:tc>
        <w:tc>
          <w:tcPr>
            <w:tcW w:w="747" w:type="dxa"/>
            <w:shd w:val="clear" w:color="auto" w:fill="auto"/>
            <w:noWrap/>
          </w:tcPr>
          <w:p w14:paraId="39C3079F" w14:textId="77777777" w:rsidR="00601E4F" w:rsidRPr="00EF5447" w:rsidRDefault="00601E4F" w:rsidP="0027053A">
            <w:pPr>
              <w:pStyle w:val="TAC"/>
              <w:rPr>
                <w:rFonts w:eastAsia="Malgun Gothic"/>
                <w:kern w:val="2"/>
                <w:szCs w:val="24"/>
                <w:lang w:eastAsia="ko-KR"/>
              </w:rPr>
            </w:pPr>
            <w:r w:rsidRPr="00EF5447">
              <w:t>10</w:t>
            </w:r>
          </w:p>
        </w:tc>
        <w:tc>
          <w:tcPr>
            <w:tcW w:w="1142" w:type="dxa"/>
            <w:shd w:val="clear" w:color="auto" w:fill="auto"/>
            <w:noWrap/>
          </w:tcPr>
          <w:p w14:paraId="0A082DF5" w14:textId="77777777" w:rsidR="00601E4F" w:rsidRPr="00EF5447" w:rsidRDefault="00601E4F" w:rsidP="0027053A">
            <w:pPr>
              <w:pStyle w:val="TAC"/>
              <w:rPr>
                <w:rFonts w:eastAsia="Malgun Gothic"/>
                <w:kern w:val="2"/>
                <w:szCs w:val="24"/>
                <w:lang w:eastAsia="ko-KR"/>
              </w:rPr>
            </w:pPr>
            <w:r w:rsidRPr="00EF5447">
              <w:t>50</w:t>
            </w:r>
          </w:p>
        </w:tc>
        <w:tc>
          <w:tcPr>
            <w:tcW w:w="1299" w:type="dxa"/>
            <w:shd w:val="clear" w:color="auto" w:fill="auto"/>
            <w:noWrap/>
          </w:tcPr>
          <w:p w14:paraId="76D7B3F7" w14:textId="77777777" w:rsidR="00601E4F" w:rsidRPr="00EF5447" w:rsidRDefault="00601E4F" w:rsidP="0027053A">
            <w:pPr>
              <w:pStyle w:val="TAC"/>
              <w:rPr>
                <w:rFonts w:eastAsia="Malgun Gothic"/>
                <w:kern w:val="2"/>
                <w:szCs w:val="24"/>
                <w:lang w:eastAsia="ko-KR"/>
              </w:rPr>
            </w:pPr>
            <w:r w:rsidRPr="00EF5447">
              <w:t>3310</w:t>
            </w:r>
          </w:p>
        </w:tc>
        <w:tc>
          <w:tcPr>
            <w:tcW w:w="752" w:type="dxa"/>
            <w:shd w:val="clear" w:color="auto" w:fill="auto"/>
          </w:tcPr>
          <w:p w14:paraId="4C201220"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29.7</w:t>
            </w:r>
          </w:p>
        </w:tc>
        <w:tc>
          <w:tcPr>
            <w:tcW w:w="1248" w:type="dxa"/>
            <w:shd w:val="clear" w:color="auto" w:fill="auto"/>
          </w:tcPr>
          <w:p w14:paraId="05643829" w14:textId="77777777" w:rsidR="00601E4F" w:rsidRPr="00EF5447" w:rsidRDefault="00601E4F" w:rsidP="0027053A">
            <w:pPr>
              <w:pStyle w:val="TAC"/>
            </w:pPr>
            <w:r w:rsidRPr="00EF5447">
              <w:t>IMD2</w:t>
            </w:r>
          </w:p>
        </w:tc>
      </w:tr>
      <w:tr w:rsidR="00601E4F" w:rsidRPr="00EF5447" w14:paraId="79C4B947" w14:textId="77777777" w:rsidTr="0027053A">
        <w:trPr>
          <w:trHeight w:val="54"/>
          <w:jc w:val="center"/>
        </w:trPr>
        <w:tc>
          <w:tcPr>
            <w:tcW w:w="2258" w:type="dxa"/>
            <w:tcBorders>
              <w:top w:val="nil"/>
              <w:bottom w:val="nil"/>
            </w:tcBorders>
            <w:shd w:val="clear" w:color="auto" w:fill="auto"/>
          </w:tcPr>
          <w:p w14:paraId="3D39A7A0" w14:textId="77777777" w:rsidR="00601E4F" w:rsidRPr="00EF5447" w:rsidRDefault="00601E4F" w:rsidP="0027053A">
            <w:pPr>
              <w:pStyle w:val="TAC"/>
              <w:rPr>
                <w:lang w:eastAsia="ja-JP"/>
              </w:rPr>
            </w:pPr>
          </w:p>
        </w:tc>
        <w:tc>
          <w:tcPr>
            <w:tcW w:w="867" w:type="dxa"/>
            <w:shd w:val="clear" w:color="auto" w:fill="auto"/>
          </w:tcPr>
          <w:p w14:paraId="67E07885" w14:textId="77777777" w:rsidR="00601E4F" w:rsidRPr="00EF5447" w:rsidRDefault="00601E4F" w:rsidP="0027053A">
            <w:pPr>
              <w:pStyle w:val="TAC"/>
              <w:rPr>
                <w:lang w:eastAsia="ja-JP"/>
              </w:rPr>
            </w:pPr>
            <w:r w:rsidRPr="00EF5447">
              <w:rPr>
                <w:rFonts w:eastAsia="Malgun Gothic"/>
                <w:lang w:eastAsia="ko-KR"/>
              </w:rPr>
              <w:t>7</w:t>
            </w:r>
          </w:p>
        </w:tc>
        <w:tc>
          <w:tcPr>
            <w:tcW w:w="1066" w:type="dxa"/>
            <w:shd w:val="clear" w:color="auto" w:fill="auto"/>
            <w:noWrap/>
          </w:tcPr>
          <w:p w14:paraId="297C6687" w14:textId="77777777" w:rsidR="00601E4F" w:rsidRPr="00EF5447" w:rsidRDefault="00601E4F" w:rsidP="0027053A">
            <w:pPr>
              <w:pStyle w:val="TAC"/>
              <w:rPr>
                <w:rFonts w:eastAsia="Malgun Gothic"/>
                <w:kern w:val="2"/>
                <w:szCs w:val="24"/>
                <w:lang w:eastAsia="ko-KR"/>
              </w:rPr>
            </w:pPr>
            <w:r w:rsidRPr="00EF5447">
              <w:t>2565</w:t>
            </w:r>
          </w:p>
        </w:tc>
        <w:tc>
          <w:tcPr>
            <w:tcW w:w="747" w:type="dxa"/>
            <w:shd w:val="clear" w:color="auto" w:fill="auto"/>
            <w:noWrap/>
          </w:tcPr>
          <w:p w14:paraId="24760536" w14:textId="77777777" w:rsidR="00601E4F" w:rsidRPr="00EF5447" w:rsidRDefault="00601E4F" w:rsidP="0027053A">
            <w:pPr>
              <w:pStyle w:val="TAC"/>
              <w:rPr>
                <w:rFonts w:eastAsia="Malgun Gothic"/>
                <w:kern w:val="2"/>
                <w:szCs w:val="24"/>
                <w:lang w:eastAsia="ko-KR"/>
              </w:rPr>
            </w:pPr>
            <w:r w:rsidRPr="00EF5447">
              <w:t>5</w:t>
            </w:r>
          </w:p>
        </w:tc>
        <w:tc>
          <w:tcPr>
            <w:tcW w:w="1142" w:type="dxa"/>
            <w:shd w:val="clear" w:color="auto" w:fill="auto"/>
            <w:noWrap/>
          </w:tcPr>
          <w:p w14:paraId="5EB2BCFC" w14:textId="77777777" w:rsidR="00601E4F" w:rsidRPr="00EF5447" w:rsidRDefault="00601E4F" w:rsidP="0027053A">
            <w:pPr>
              <w:pStyle w:val="TAC"/>
              <w:rPr>
                <w:rFonts w:eastAsia="Malgun Gothic"/>
                <w:kern w:val="2"/>
                <w:szCs w:val="24"/>
                <w:lang w:eastAsia="ko-KR"/>
              </w:rPr>
            </w:pPr>
            <w:r w:rsidRPr="00EF5447">
              <w:t>25</w:t>
            </w:r>
          </w:p>
        </w:tc>
        <w:tc>
          <w:tcPr>
            <w:tcW w:w="1299" w:type="dxa"/>
            <w:shd w:val="clear" w:color="auto" w:fill="auto"/>
            <w:noWrap/>
          </w:tcPr>
          <w:p w14:paraId="0A08FD9F" w14:textId="77777777" w:rsidR="00601E4F" w:rsidRPr="00EF5447" w:rsidRDefault="00601E4F" w:rsidP="0027053A">
            <w:pPr>
              <w:pStyle w:val="TAC"/>
              <w:rPr>
                <w:rFonts w:eastAsia="Malgun Gothic"/>
                <w:kern w:val="2"/>
                <w:szCs w:val="24"/>
                <w:lang w:eastAsia="ko-KR"/>
              </w:rPr>
            </w:pPr>
            <w:r w:rsidRPr="00EF5447">
              <w:t>2685</w:t>
            </w:r>
          </w:p>
        </w:tc>
        <w:tc>
          <w:tcPr>
            <w:tcW w:w="752" w:type="dxa"/>
            <w:shd w:val="clear" w:color="auto" w:fill="auto"/>
          </w:tcPr>
          <w:p w14:paraId="15F669B9"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9429116" w14:textId="77777777" w:rsidR="00601E4F" w:rsidRPr="00EF5447" w:rsidRDefault="00601E4F" w:rsidP="0027053A">
            <w:pPr>
              <w:pStyle w:val="TAC"/>
              <w:rPr>
                <w:rFonts w:eastAsia="Malgun Gothic"/>
                <w:lang w:eastAsia="ko-KR"/>
              </w:rPr>
            </w:pPr>
            <w:r w:rsidRPr="00EF5447">
              <w:t>N/A</w:t>
            </w:r>
          </w:p>
        </w:tc>
      </w:tr>
      <w:tr w:rsidR="00601E4F" w:rsidRPr="00EF5447" w14:paraId="23970D7D" w14:textId="77777777" w:rsidTr="0027053A">
        <w:trPr>
          <w:trHeight w:val="54"/>
          <w:jc w:val="center"/>
        </w:trPr>
        <w:tc>
          <w:tcPr>
            <w:tcW w:w="2258" w:type="dxa"/>
            <w:tcBorders>
              <w:top w:val="nil"/>
              <w:bottom w:val="nil"/>
            </w:tcBorders>
            <w:shd w:val="clear" w:color="auto" w:fill="auto"/>
          </w:tcPr>
          <w:p w14:paraId="0B04D328" w14:textId="77777777" w:rsidR="00601E4F" w:rsidRPr="00EF5447" w:rsidRDefault="00601E4F" w:rsidP="0027053A">
            <w:pPr>
              <w:pStyle w:val="TAC"/>
              <w:rPr>
                <w:lang w:eastAsia="ja-JP"/>
              </w:rPr>
            </w:pPr>
          </w:p>
        </w:tc>
        <w:tc>
          <w:tcPr>
            <w:tcW w:w="867" w:type="dxa"/>
            <w:shd w:val="clear" w:color="auto" w:fill="auto"/>
          </w:tcPr>
          <w:p w14:paraId="53254A78" w14:textId="77777777" w:rsidR="00601E4F" w:rsidRPr="00EF5447" w:rsidRDefault="00601E4F" w:rsidP="0027053A">
            <w:pPr>
              <w:pStyle w:val="TAC"/>
              <w:rPr>
                <w:lang w:eastAsia="ja-JP"/>
              </w:rPr>
            </w:pPr>
            <w:r w:rsidRPr="00EF5447">
              <w:rPr>
                <w:rFonts w:eastAsia="Malgun Gothic"/>
                <w:lang w:eastAsia="ko-KR"/>
              </w:rPr>
              <w:t>n78</w:t>
            </w:r>
          </w:p>
        </w:tc>
        <w:tc>
          <w:tcPr>
            <w:tcW w:w="1066" w:type="dxa"/>
            <w:shd w:val="clear" w:color="auto" w:fill="auto"/>
            <w:noWrap/>
          </w:tcPr>
          <w:p w14:paraId="58A6CC7D" w14:textId="77777777" w:rsidR="00601E4F" w:rsidRPr="00EF5447" w:rsidRDefault="00601E4F" w:rsidP="0027053A">
            <w:pPr>
              <w:pStyle w:val="TAC"/>
              <w:rPr>
                <w:rFonts w:eastAsia="Malgun Gothic"/>
                <w:kern w:val="2"/>
                <w:szCs w:val="24"/>
                <w:lang w:eastAsia="ko-KR"/>
              </w:rPr>
            </w:pPr>
            <w:r w:rsidRPr="00EF5447">
              <w:rPr>
                <w:rFonts w:eastAsia="Malgun Gothic"/>
                <w:lang w:eastAsia="ko-KR"/>
              </w:rPr>
              <w:t>3365</w:t>
            </w:r>
          </w:p>
        </w:tc>
        <w:tc>
          <w:tcPr>
            <w:tcW w:w="747" w:type="dxa"/>
            <w:shd w:val="clear" w:color="auto" w:fill="auto"/>
            <w:noWrap/>
          </w:tcPr>
          <w:p w14:paraId="11FFAAA9" w14:textId="77777777" w:rsidR="00601E4F" w:rsidRPr="00EF5447" w:rsidRDefault="00601E4F" w:rsidP="0027053A">
            <w:pPr>
              <w:pStyle w:val="TAC"/>
              <w:rPr>
                <w:rFonts w:eastAsia="Malgun Gothic"/>
                <w:kern w:val="2"/>
                <w:szCs w:val="24"/>
                <w:lang w:eastAsia="ko-KR"/>
              </w:rPr>
            </w:pPr>
            <w:r w:rsidRPr="00EF5447">
              <w:rPr>
                <w:rFonts w:eastAsia="Malgun Gothic"/>
                <w:lang w:eastAsia="ko-KR"/>
              </w:rPr>
              <w:t>10</w:t>
            </w:r>
          </w:p>
        </w:tc>
        <w:tc>
          <w:tcPr>
            <w:tcW w:w="1142" w:type="dxa"/>
            <w:shd w:val="clear" w:color="auto" w:fill="auto"/>
            <w:noWrap/>
          </w:tcPr>
          <w:p w14:paraId="1842C14E" w14:textId="77777777" w:rsidR="00601E4F" w:rsidRPr="00EF5447" w:rsidRDefault="00601E4F" w:rsidP="0027053A">
            <w:pPr>
              <w:pStyle w:val="TAC"/>
              <w:rPr>
                <w:rFonts w:eastAsia="Malgun Gothic"/>
                <w:kern w:val="2"/>
                <w:szCs w:val="24"/>
                <w:lang w:eastAsia="ko-KR"/>
              </w:rPr>
            </w:pPr>
            <w:r w:rsidRPr="00EF5447">
              <w:rPr>
                <w:rFonts w:eastAsia="Malgun Gothic"/>
                <w:lang w:eastAsia="ko-KR"/>
              </w:rPr>
              <w:t>50</w:t>
            </w:r>
          </w:p>
        </w:tc>
        <w:tc>
          <w:tcPr>
            <w:tcW w:w="1299" w:type="dxa"/>
            <w:shd w:val="clear" w:color="auto" w:fill="auto"/>
            <w:noWrap/>
          </w:tcPr>
          <w:p w14:paraId="53FE91BF" w14:textId="77777777" w:rsidR="00601E4F" w:rsidRPr="00EF5447" w:rsidRDefault="00601E4F" w:rsidP="0027053A">
            <w:pPr>
              <w:pStyle w:val="TAC"/>
              <w:rPr>
                <w:rFonts w:eastAsia="Malgun Gothic"/>
                <w:kern w:val="2"/>
                <w:szCs w:val="24"/>
                <w:lang w:eastAsia="ko-KR"/>
              </w:rPr>
            </w:pPr>
            <w:r w:rsidRPr="00EF5447">
              <w:rPr>
                <w:rFonts w:eastAsia="Malgun Gothic"/>
                <w:lang w:eastAsia="ko-KR"/>
              </w:rPr>
              <w:t>3365</w:t>
            </w:r>
          </w:p>
        </w:tc>
        <w:tc>
          <w:tcPr>
            <w:tcW w:w="752" w:type="dxa"/>
            <w:shd w:val="clear" w:color="auto" w:fill="auto"/>
          </w:tcPr>
          <w:p w14:paraId="682A2001"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31ABB7A" w14:textId="77777777" w:rsidR="00601E4F" w:rsidRPr="00EF5447" w:rsidRDefault="00601E4F" w:rsidP="0027053A">
            <w:pPr>
              <w:pStyle w:val="TAC"/>
              <w:rPr>
                <w:rFonts w:eastAsia="Malgun Gothic"/>
                <w:lang w:eastAsia="ko-KR"/>
              </w:rPr>
            </w:pPr>
            <w:r w:rsidRPr="00EF5447">
              <w:t>N/A</w:t>
            </w:r>
          </w:p>
        </w:tc>
      </w:tr>
      <w:tr w:rsidR="00601E4F" w:rsidRPr="00EF5447" w14:paraId="0A544CCB" w14:textId="77777777" w:rsidTr="0027053A">
        <w:trPr>
          <w:trHeight w:val="54"/>
          <w:jc w:val="center"/>
        </w:trPr>
        <w:tc>
          <w:tcPr>
            <w:tcW w:w="2258" w:type="dxa"/>
            <w:tcBorders>
              <w:top w:val="nil"/>
              <w:bottom w:val="single" w:sz="4" w:space="0" w:color="auto"/>
            </w:tcBorders>
            <w:shd w:val="clear" w:color="auto" w:fill="auto"/>
          </w:tcPr>
          <w:p w14:paraId="74ED49E7" w14:textId="77777777" w:rsidR="00601E4F" w:rsidRPr="00EF5447" w:rsidRDefault="00601E4F" w:rsidP="0027053A">
            <w:pPr>
              <w:pStyle w:val="TAC"/>
              <w:rPr>
                <w:lang w:eastAsia="ja-JP"/>
              </w:rPr>
            </w:pPr>
          </w:p>
        </w:tc>
        <w:tc>
          <w:tcPr>
            <w:tcW w:w="867" w:type="dxa"/>
            <w:shd w:val="clear" w:color="auto" w:fill="auto"/>
          </w:tcPr>
          <w:p w14:paraId="4E39066C" w14:textId="77777777" w:rsidR="00601E4F" w:rsidRPr="00EF5447" w:rsidRDefault="00601E4F" w:rsidP="0027053A">
            <w:pPr>
              <w:pStyle w:val="TAC"/>
              <w:rPr>
                <w:lang w:eastAsia="ja-JP"/>
              </w:rPr>
            </w:pPr>
            <w:r w:rsidRPr="00EF5447">
              <w:rPr>
                <w:rFonts w:eastAsia="Malgun Gothic"/>
                <w:lang w:eastAsia="ko-KR"/>
              </w:rPr>
              <w:t>n28</w:t>
            </w:r>
          </w:p>
        </w:tc>
        <w:tc>
          <w:tcPr>
            <w:tcW w:w="1066" w:type="dxa"/>
            <w:shd w:val="clear" w:color="auto" w:fill="auto"/>
            <w:noWrap/>
          </w:tcPr>
          <w:p w14:paraId="7CB83F76" w14:textId="77777777" w:rsidR="00601E4F" w:rsidRPr="00EF5447" w:rsidRDefault="00601E4F" w:rsidP="0027053A">
            <w:pPr>
              <w:pStyle w:val="TAC"/>
              <w:rPr>
                <w:kern w:val="2"/>
                <w:szCs w:val="24"/>
                <w:lang w:eastAsia="ko-KR"/>
              </w:rPr>
            </w:pPr>
            <w:r w:rsidRPr="00EF5447">
              <w:rPr>
                <w:lang w:eastAsia="ko-KR"/>
              </w:rPr>
              <w:t>745</w:t>
            </w:r>
          </w:p>
        </w:tc>
        <w:tc>
          <w:tcPr>
            <w:tcW w:w="747" w:type="dxa"/>
            <w:shd w:val="clear" w:color="auto" w:fill="auto"/>
            <w:noWrap/>
          </w:tcPr>
          <w:p w14:paraId="43679717" w14:textId="77777777" w:rsidR="00601E4F" w:rsidRPr="00EF5447" w:rsidRDefault="00601E4F" w:rsidP="0027053A">
            <w:pPr>
              <w:pStyle w:val="TAC"/>
              <w:rPr>
                <w:kern w:val="2"/>
                <w:szCs w:val="24"/>
                <w:lang w:eastAsia="ko-KR"/>
              </w:rPr>
            </w:pPr>
            <w:r w:rsidRPr="00EF5447">
              <w:rPr>
                <w:lang w:eastAsia="ko-KR"/>
              </w:rPr>
              <w:t>5</w:t>
            </w:r>
          </w:p>
        </w:tc>
        <w:tc>
          <w:tcPr>
            <w:tcW w:w="1142" w:type="dxa"/>
            <w:shd w:val="clear" w:color="auto" w:fill="auto"/>
            <w:noWrap/>
          </w:tcPr>
          <w:p w14:paraId="781C25B1" w14:textId="77777777" w:rsidR="00601E4F" w:rsidRPr="00EF5447" w:rsidRDefault="00601E4F" w:rsidP="0027053A">
            <w:pPr>
              <w:pStyle w:val="TAC"/>
              <w:rPr>
                <w:kern w:val="2"/>
                <w:szCs w:val="24"/>
                <w:lang w:eastAsia="ko-KR"/>
              </w:rPr>
            </w:pPr>
            <w:r w:rsidRPr="00EF5447">
              <w:rPr>
                <w:lang w:eastAsia="ko-KR"/>
              </w:rPr>
              <w:t>25</w:t>
            </w:r>
          </w:p>
        </w:tc>
        <w:tc>
          <w:tcPr>
            <w:tcW w:w="1299" w:type="dxa"/>
            <w:shd w:val="clear" w:color="auto" w:fill="auto"/>
            <w:noWrap/>
          </w:tcPr>
          <w:p w14:paraId="6ADEFD6C" w14:textId="77777777" w:rsidR="00601E4F" w:rsidRPr="00EF5447" w:rsidRDefault="00601E4F" w:rsidP="0027053A">
            <w:pPr>
              <w:pStyle w:val="TAC"/>
              <w:rPr>
                <w:kern w:val="2"/>
                <w:szCs w:val="24"/>
                <w:lang w:eastAsia="ko-KR"/>
              </w:rPr>
            </w:pPr>
            <w:r w:rsidRPr="00EF5447">
              <w:rPr>
                <w:lang w:eastAsia="ko-KR"/>
              </w:rPr>
              <w:t>800</w:t>
            </w:r>
          </w:p>
        </w:tc>
        <w:tc>
          <w:tcPr>
            <w:tcW w:w="752" w:type="dxa"/>
            <w:shd w:val="clear" w:color="auto" w:fill="auto"/>
          </w:tcPr>
          <w:p w14:paraId="07ACF779"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28.8</w:t>
            </w:r>
          </w:p>
        </w:tc>
        <w:tc>
          <w:tcPr>
            <w:tcW w:w="1248" w:type="dxa"/>
            <w:shd w:val="clear" w:color="auto" w:fill="auto"/>
          </w:tcPr>
          <w:p w14:paraId="119E8B57" w14:textId="77777777" w:rsidR="00601E4F" w:rsidRPr="00EF5447" w:rsidRDefault="00601E4F" w:rsidP="0027053A">
            <w:pPr>
              <w:pStyle w:val="TAC"/>
            </w:pPr>
            <w:r w:rsidRPr="00EF5447">
              <w:t>IMD2</w:t>
            </w:r>
          </w:p>
        </w:tc>
      </w:tr>
      <w:tr w:rsidR="00601E4F" w:rsidRPr="00EF5447" w14:paraId="3D4D6DF3" w14:textId="77777777" w:rsidTr="0027053A">
        <w:trPr>
          <w:trHeight w:val="54"/>
          <w:jc w:val="center"/>
        </w:trPr>
        <w:tc>
          <w:tcPr>
            <w:tcW w:w="2258" w:type="dxa"/>
            <w:vMerge w:val="restart"/>
            <w:tcBorders>
              <w:top w:val="nil"/>
            </w:tcBorders>
            <w:shd w:val="clear" w:color="auto" w:fill="auto"/>
            <w:vAlign w:val="center"/>
          </w:tcPr>
          <w:p w14:paraId="5F12C676" w14:textId="77777777" w:rsidR="00601E4F" w:rsidRDefault="00601E4F" w:rsidP="0027053A">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6E5477FA" w14:textId="77777777" w:rsidR="00601E4F" w:rsidRDefault="00601E4F" w:rsidP="0027053A">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398BAD3A" w14:textId="77777777" w:rsidR="00601E4F" w:rsidRPr="00EF5447" w:rsidRDefault="00601E4F" w:rsidP="0027053A">
            <w:pPr>
              <w:pStyle w:val="TAC"/>
              <w:rPr>
                <w:lang w:eastAsia="ja-JP"/>
              </w:rPr>
            </w:pPr>
            <w:r>
              <w:rPr>
                <w:rFonts w:eastAsia="MS Mincho" w:cs="Arial"/>
                <w:lang w:eastAsia="ja-JP"/>
              </w:rPr>
              <w:t>DC_7A-7A-29A_n78A</w:t>
            </w:r>
          </w:p>
        </w:tc>
        <w:tc>
          <w:tcPr>
            <w:tcW w:w="867" w:type="dxa"/>
            <w:shd w:val="clear" w:color="auto" w:fill="auto"/>
            <w:vAlign w:val="center"/>
          </w:tcPr>
          <w:p w14:paraId="3E816A34" w14:textId="77777777" w:rsidR="00601E4F" w:rsidRPr="00EF5447" w:rsidRDefault="00601E4F" w:rsidP="0027053A">
            <w:pPr>
              <w:pStyle w:val="TAC"/>
              <w:rPr>
                <w:rFonts w:eastAsia="Malgun Gothic"/>
                <w:lang w:eastAsia="ko-KR"/>
              </w:rPr>
            </w:pPr>
            <w:r>
              <w:rPr>
                <w:rFonts w:cs="Arial"/>
                <w:lang w:val="fi-FI" w:eastAsia="fi-FI"/>
              </w:rPr>
              <w:t>7</w:t>
            </w:r>
          </w:p>
        </w:tc>
        <w:tc>
          <w:tcPr>
            <w:tcW w:w="1066" w:type="dxa"/>
            <w:shd w:val="clear" w:color="auto" w:fill="auto"/>
            <w:noWrap/>
            <w:vAlign w:val="center"/>
          </w:tcPr>
          <w:p w14:paraId="05D42875" w14:textId="77777777" w:rsidR="00601E4F" w:rsidRPr="00EF5447" w:rsidRDefault="00601E4F" w:rsidP="0027053A">
            <w:pPr>
              <w:pStyle w:val="TAC"/>
              <w:rPr>
                <w:lang w:eastAsia="ko-KR"/>
              </w:rPr>
            </w:pPr>
            <w:r>
              <w:rPr>
                <w:rFonts w:cs="Arial"/>
                <w:lang w:val="fi-FI"/>
              </w:rPr>
              <w:t>2540</w:t>
            </w:r>
          </w:p>
        </w:tc>
        <w:tc>
          <w:tcPr>
            <w:tcW w:w="747" w:type="dxa"/>
            <w:shd w:val="clear" w:color="auto" w:fill="auto"/>
            <w:noWrap/>
            <w:vAlign w:val="center"/>
          </w:tcPr>
          <w:p w14:paraId="3720C2A2" w14:textId="77777777" w:rsidR="00601E4F" w:rsidRPr="00EF5447" w:rsidRDefault="00601E4F" w:rsidP="0027053A">
            <w:pPr>
              <w:pStyle w:val="TAC"/>
              <w:rPr>
                <w:lang w:eastAsia="ko-KR"/>
              </w:rPr>
            </w:pPr>
            <w:r>
              <w:rPr>
                <w:rFonts w:eastAsia="Malgun Gothic" w:cs="Arial"/>
                <w:kern w:val="2"/>
                <w:lang w:val="fi-FI" w:eastAsia="ko-KR"/>
              </w:rPr>
              <w:t>5</w:t>
            </w:r>
          </w:p>
        </w:tc>
        <w:tc>
          <w:tcPr>
            <w:tcW w:w="1142" w:type="dxa"/>
            <w:shd w:val="clear" w:color="auto" w:fill="auto"/>
            <w:noWrap/>
            <w:vAlign w:val="center"/>
          </w:tcPr>
          <w:p w14:paraId="7ED7882E" w14:textId="77777777" w:rsidR="00601E4F" w:rsidRPr="00EF5447" w:rsidRDefault="00601E4F" w:rsidP="0027053A">
            <w:pPr>
              <w:pStyle w:val="TAC"/>
              <w:rPr>
                <w:lang w:eastAsia="ko-KR"/>
              </w:rPr>
            </w:pPr>
            <w:r>
              <w:rPr>
                <w:rFonts w:eastAsia="Malgun Gothic" w:cs="Arial"/>
                <w:kern w:val="2"/>
                <w:lang w:val="fi-FI" w:eastAsia="ko-KR"/>
              </w:rPr>
              <w:t>25</w:t>
            </w:r>
          </w:p>
        </w:tc>
        <w:tc>
          <w:tcPr>
            <w:tcW w:w="1299" w:type="dxa"/>
            <w:shd w:val="clear" w:color="auto" w:fill="auto"/>
            <w:noWrap/>
            <w:vAlign w:val="center"/>
          </w:tcPr>
          <w:p w14:paraId="2D9049EB" w14:textId="77777777" w:rsidR="00601E4F" w:rsidRPr="00EF5447" w:rsidRDefault="00601E4F" w:rsidP="0027053A">
            <w:pPr>
              <w:pStyle w:val="TAC"/>
              <w:rPr>
                <w:lang w:eastAsia="ko-KR"/>
              </w:rPr>
            </w:pPr>
            <w:r>
              <w:rPr>
                <w:rFonts w:cs="Arial"/>
                <w:lang w:val="fi-FI"/>
              </w:rPr>
              <w:t>2660</w:t>
            </w:r>
          </w:p>
        </w:tc>
        <w:tc>
          <w:tcPr>
            <w:tcW w:w="752" w:type="dxa"/>
            <w:shd w:val="clear" w:color="auto" w:fill="auto"/>
            <w:vAlign w:val="center"/>
          </w:tcPr>
          <w:p w14:paraId="137083EE" w14:textId="77777777" w:rsidR="00601E4F" w:rsidRPr="00EF5447" w:rsidRDefault="00601E4F" w:rsidP="0027053A">
            <w:pPr>
              <w:pStyle w:val="TAC"/>
              <w:rPr>
                <w:rFonts w:eastAsia="Malgun Gothic"/>
                <w:kern w:val="2"/>
                <w:szCs w:val="24"/>
                <w:lang w:eastAsia="ko-KR"/>
              </w:rPr>
            </w:pPr>
            <w:r>
              <w:rPr>
                <w:rFonts w:eastAsia="Malgun Gothic" w:cs="Arial"/>
                <w:kern w:val="2"/>
                <w:lang w:val="fi-FI" w:eastAsia="ko-KR"/>
              </w:rPr>
              <w:t>N/A</w:t>
            </w:r>
          </w:p>
        </w:tc>
        <w:tc>
          <w:tcPr>
            <w:tcW w:w="1248" w:type="dxa"/>
            <w:shd w:val="clear" w:color="auto" w:fill="auto"/>
            <w:vAlign w:val="center"/>
          </w:tcPr>
          <w:p w14:paraId="5E8206D8" w14:textId="77777777" w:rsidR="00601E4F" w:rsidRPr="00EF5447" w:rsidRDefault="00601E4F" w:rsidP="0027053A">
            <w:pPr>
              <w:pStyle w:val="TAC"/>
            </w:pPr>
            <w:r>
              <w:rPr>
                <w:rFonts w:cs="Arial"/>
                <w:lang w:val="fi-FI" w:eastAsia="fi-FI"/>
              </w:rPr>
              <w:t>N/A</w:t>
            </w:r>
          </w:p>
        </w:tc>
      </w:tr>
      <w:tr w:rsidR="00601E4F" w:rsidRPr="00EF5447" w14:paraId="23AD2F8F" w14:textId="77777777" w:rsidTr="0027053A">
        <w:trPr>
          <w:trHeight w:val="54"/>
          <w:jc w:val="center"/>
        </w:trPr>
        <w:tc>
          <w:tcPr>
            <w:tcW w:w="2258" w:type="dxa"/>
            <w:vMerge/>
            <w:shd w:val="clear" w:color="auto" w:fill="auto"/>
            <w:vAlign w:val="center"/>
          </w:tcPr>
          <w:p w14:paraId="5E7FE92E" w14:textId="77777777" w:rsidR="00601E4F" w:rsidRPr="00EF5447" w:rsidRDefault="00601E4F" w:rsidP="0027053A">
            <w:pPr>
              <w:pStyle w:val="TAC"/>
              <w:rPr>
                <w:lang w:eastAsia="ja-JP"/>
              </w:rPr>
            </w:pPr>
          </w:p>
        </w:tc>
        <w:tc>
          <w:tcPr>
            <w:tcW w:w="867" w:type="dxa"/>
            <w:shd w:val="clear" w:color="auto" w:fill="auto"/>
            <w:vAlign w:val="center"/>
          </w:tcPr>
          <w:p w14:paraId="6C2164BF" w14:textId="77777777" w:rsidR="00601E4F" w:rsidRPr="00EF5447" w:rsidRDefault="00601E4F" w:rsidP="0027053A">
            <w:pPr>
              <w:pStyle w:val="TAC"/>
              <w:rPr>
                <w:rFonts w:eastAsia="Malgun Gothic"/>
                <w:lang w:eastAsia="ko-KR"/>
              </w:rPr>
            </w:pPr>
            <w:r>
              <w:rPr>
                <w:rFonts w:cs="Arial"/>
                <w:lang w:val="fi-FI" w:eastAsia="fi-FI"/>
              </w:rPr>
              <w:t>29</w:t>
            </w:r>
          </w:p>
        </w:tc>
        <w:tc>
          <w:tcPr>
            <w:tcW w:w="1066" w:type="dxa"/>
            <w:shd w:val="clear" w:color="auto" w:fill="auto"/>
            <w:noWrap/>
            <w:vAlign w:val="center"/>
          </w:tcPr>
          <w:p w14:paraId="5822E7D3" w14:textId="77777777" w:rsidR="00601E4F" w:rsidRPr="00EF5447" w:rsidRDefault="00601E4F" w:rsidP="0027053A">
            <w:pPr>
              <w:pStyle w:val="TAC"/>
              <w:rPr>
                <w:lang w:eastAsia="ko-KR"/>
              </w:rPr>
            </w:pPr>
            <w:r>
              <w:rPr>
                <w:rFonts w:cs="Arial"/>
                <w:lang w:val="fi-FI" w:eastAsia="fi-FI"/>
              </w:rPr>
              <w:t>N/A</w:t>
            </w:r>
          </w:p>
        </w:tc>
        <w:tc>
          <w:tcPr>
            <w:tcW w:w="747" w:type="dxa"/>
            <w:shd w:val="clear" w:color="auto" w:fill="auto"/>
            <w:noWrap/>
            <w:vAlign w:val="center"/>
          </w:tcPr>
          <w:p w14:paraId="4E246DFB" w14:textId="77777777" w:rsidR="00601E4F" w:rsidRPr="00EF5447" w:rsidRDefault="00601E4F" w:rsidP="0027053A">
            <w:pPr>
              <w:pStyle w:val="TAC"/>
              <w:rPr>
                <w:lang w:eastAsia="ko-KR"/>
              </w:rPr>
            </w:pPr>
            <w:r>
              <w:rPr>
                <w:rFonts w:cs="Arial"/>
                <w:lang w:val="fi-FI" w:eastAsia="fi-FI"/>
              </w:rPr>
              <w:t>N/A</w:t>
            </w:r>
          </w:p>
        </w:tc>
        <w:tc>
          <w:tcPr>
            <w:tcW w:w="1142" w:type="dxa"/>
            <w:shd w:val="clear" w:color="auto" w:fill="auto"/>
            <w:noWrap/>
            <w:vAlign w:val="center"/>
          </w:tcPr>
          <w:p w14:paraId="669C1856" w14:textId="77777777" w:rsidR="00601E4F" w:rsidRPr="00EF5447" w:rsidRDefault="00601E4F" w:rsidP="0027053A">
            <w:pPr>
              <w:pStyle w:val="TAC"/>
              <w:rPr>
                <w:lang w:eastAsia="ko-KR"/>
              </w:rPr>
            </w:pPr>
            <w:r>
              <w:rPr>
                <w:rFonts w:cs="Arial"/>
                <w:lang w:val="fi-FI" w:eastAsia="fi-FI"/>
              </w:rPr>
              <w:t>N/A</w:t>
            </w:r>
          </w:p>
        </w:tc>
        <w:tc>
          <w:tcPr>
            <w:tcW w:w="1299" w:type="dxa"/>
            <w:shd w:val="clear" w:color="auto" w:fill="auto"/>
            <w:noWrap/>
            <w:vAlign w:val="center"/>
          </w:tcPr>
          <w:p w14:paraId="0D5E9980" w14:textId="77777777" w:rsidR="00601E4F" w:rsidRPr="00EF5447" w:rsidRDefault="00601E4F" w:rsidP="0027053A">
            <w:pPr>
              <w:pStyle w:val="TAC"/>
              <w:rPr>
                <w:lang w:eastAsia="ko-KR"/>
              </w:rPr>
            </w:pPr>
            <w:r>
              <w:rPr>
                <w:rFonts w:cs="Arial"/>
                <w:lang w:val="fi-FI"/>
              </w:rPr>
              <w:t>720</w:t>
            </w:r>
          </w:p>
        </w:tc>
        <w:tc>
          <w:tcPr>
            <w:tcW w:w="752" w:type="dxa"/>
            <w:shd w:val="clear" w:color="auto" w:fill="auto"/>
            <w:vAlign w:val="center"/>
          </w:tcPr>
          <w:p w14:paraId="01337974" w14:textId="77777777" w:rsidR="00601E4F" w:rsidRPr="00EF5447" w:rsidRDefault="00601E4F" w:rsidP="0027053A">
            <w:pPr>
              <w:pStyle w:val="TAC"/>
              <w:rPr>
                <w:rFonts w:eastAsia="Malgun Gothic"/>
                <w:kern w:val="2"/>
                <w:szCs w:val="24"/>
                <w:lang w:eastAsia="ko-KR"/>
              </w:rPr>
            </w:pPr>
            <w:r>
              <w:rPr>
                <w:rFonts w:cs="Arial"/>
                <w:lang w:val="fi-FI" w:eastAsia="fi-FI"/>
              </w:rPr>
              <w:t>3.0</w:t>
            </w:r>
          </w:p>
        </w:tc>
        <w:tc>
          <w:tcPr>
            <w:tcW w:w="1248" w:type="dxa"/>
            <w:shd w:val="clear" w:color="auto" w:fill="auto"/>
            <w:vAlign w:val="center"/>
          </w:tcPr>
          <w:p w14:paraId="2EC7023A" w14:textId="77777777" w:rsidR="00601E4F" w:rsidRPr="00EF5447" w:rsidRDefault="00601E4F" w:rsidP="0027053A">
            <w:pPr>
              <w:pStyle w:val="TAC"/>
            </w:pPr>
            <w:r>
              <w:rPr>
                <w:rFonts w:eastAsia="Malgun Gothic" w:cs="Arial"/>
                <w:lang w:val="fi-FI" w:eastAsia="ko-KR"/>
              </w:rPr>
              <w:t>IMD5</w:t>
            </w:r>
          </w:p>
        </w:tc>
      </w:tr>
      <w:tr w:rsidR="00601E4F" w:rsidRPr="00EF5447" w14:paraId="72DD18D7" w14:textId="77777777" w:rsidTr="0027053A">
        <w:trPr>
          <w:trHeight w:val="54"/>
          <w:jc w:val="center"/>
        </w:trPr>
        <w:tc>
          <w:tcPr>
            <w:tcW w:w="2258" w:type="dxa"/>
            <w:vMerge/>
            <w:tcBorders>
              <w:bottom w:val="single" w:sz="4" w:space="0" w:color="auto"/>
            </w:tcBorders>
            <w:shd w:val="clear" w:color="auto" w:fill="auto"/>
            <w:vAlign w:val="center"/>
          </w:tcPr>
          <w:p w14:paraId="460640AD" w14:textId="77777777" w:rsidR="00601E4F" w:rsidRPr="00EF5447" w:rsidRDefault="00601E4F" w:rsidP="0027053A">
            <w:pPr>
              <w:pStyle w:val="TAC"/>
              <w:rPr>
                <w:lang w:eastAsia="ja-JP"/>
              </w:rPr>
            </w:pPr>
          </w:p>
        </w:tc>
        <w:tc>
          <w:tcPr>
            <w:tcW w:w="867" w:type="dxa"/>
            <w:shd w:val="clear" w:color="auto" w:fill="auto"/>
            <w:vAlign w:val="center"/>
          </w:tcPr>
          <w:p w14:paraId="78EC061F" w14:textId="77777777" w:rsidR="00601E4F" w:rsidRPr="00EF5447" w:rsidRDefault="00601E4F" w:rsidP="0027053A">
            <w:pPr>
              <w:pStyle w:val="TAC"/>
              <w:rPr>
                <w:rFonts w:eastAsia="Malgun Gothic"/>
                <w:lang w:eastAsia="ko-KR"/>
              </w:rPr>
            </w:pPr>
            <w:r>
              <w:rPr>
                <w:rFonts w:cs="Arial"/>
                <w:lang w:val="fi-FI" w:eastAsia="fi-FI"/>
              </w:rPr>
              <w:t>n78</w:t>
            </w:r>
          </w:p>
        </w:tc>
        <w:tc>
          <w:tcPr>
            <w:tcW w:w="1066" w:type="dxa"/>
            <w:shd w:val="clear" w:color="auto" w:fill="auto"/>
            <w:noWrap/>
            <w:vAlign w:val="center"/>
          </w:tcPr>
          <w:p w14:paraId="11B3D08C" w14:textId="77777777" w:rsidR="00601E4F" w:rsidRPr="00EF5447" w:rsidRDefault="00601E4F" w:rsidP="0027053A">
            <w:pPr>
              <w:pStyle w:val="TAC"/>
              <w:rPr>
                <w:lang w:eastAsia="ko-KR"/>
              </w:rPr>
            </w:pPr>
            <w:r>
              <w:rPr>
                <w:rFonts w:cs="Arial"/>
                <w:lang w:val="fi-FI" w:eastAsia="fi-FI"/>
              </w:rPr>
              <w:t>3450</w:t>
            </w:r>
          </w:p>
        </w:tc>
        <w:tc>
          <w:tcPr>
            <w:tcW w:w="747" w:type="dxa"/>
            <w:shd w:val="clear" w:color="auto" w:fill="auto"/>
            <w:noWrap/>
            <w:vAlign w:val="center"/>
          </w:tcPr>
          <w:p w14:paraId="3A5432F2" w14:textId="77777777" w:rsidR="00601E4F" w:rsidRPr="00EF5447" w:rsidRDefault="00601E4F" w:rsidP="0027053A">
            <w:pPr>
              <w:pStyle w:val="TAC"/>
              <w:rPr>
                <w:lang w:eastAsia="ko-KR"/>
              </w:rPr>
            </w:pPr>
            <w:r>
              <w:rPr>
                <w:rFonts w:eastAsia="Malgun Gothic" w:cs="Arial"/>
                <w:lang w:val="fi-FI" w:eastAsia="ko-KR"/>
              </w:rPr>
              <w:t>10</w:t>
            </w:r>
          </w:p>
        </w:tc>
        <w:tc>
          <w:tcPr>
            <w:tcW w:w="1142" w:type="dxa"/>
            <w:shd w:val="clear" w:color="auto" w:fill="auto"/>
            <w:noWrap/>
            <w:vAlign w:val="center"/>
          </w:tcPr>
          <w:p w14:paraId="4B334E92" w14:textId="77777777" w:rsidR="00601E4F" w:rsidRPr="00EF5447" w:rsidRDefault="00601E4F" w:rsidP="0027053A">
            <w:pPr>
              <w:pStyle w:val="TAC"/>
              <w:rPr>
                <w:lang w:eastAsia="ko-KR"/>
              </w:rPr>
            </w:pPr>
            <w:r>
              <w:rPr>
                <w:rFonts w:eastAsia="Malgun Gothic" w:cs="Arial"/>
                <w:lang w:val="fi-FI" w:eastAsia="ko-KR"/>
              </w:rPr>
              <w:t>50</w:t>
            </w:r>
          </w:p>
        </w:tc>
        <w:tc>
          <w:tcPr>
            <w:tcW w:w="1299" w:type="dxa"/>
            <w:shd w:val="clear" w:color="auto" w:fill="auto"/>
            <w:noWrap/>
            <w:vAlign w:val="center"/>
          </w:tcPr>
          <w:p w14:paraId="0A5A1D05" w14:textId="77777777" w:rsidR="00601E4F" w:rsidRPr="00EF5447" w:rsidRDefault="00601E4F" w:rsidP="0027053A">
            <w:pPr>
              <w:pStyle w:val="TAC"/>
              <w:rPr>
                <w:lang w:eastAsia="ko-KR"/>
              </w:rPr>
            </w:pPr>
            <w:r>
              <w:rPr>
                <w:rFonts w:cs="Arial"/>
                <w:lang w:val="fi-FI" w:eastAsia="fi-FI"/>
              </w:rPr>
              <w:t>3450</w:t>
            </w:r>
          </w:p>
        </w:tc>
        <w:tc>
          <w:tcPr>
            <w:tcW w:w="752" w:type="dxa"/>
            <w:shd w:val="clear" w:color="auto" w:fill="auto"/>
            <w:vAlign w:val="center"/>
          </w:tcPr>
          <w:p w14:paraId="3E180476" w14:textId="77777777" w:rsidR="00601E4F" w:rsidRPr="00EF5447" w:rsidRDefault="00601E4F" w:rsidP="0027053A">
            <w:pPr>
              <w:pStyle w:val="TAC"/>
              <w:rPr>
                <w:rFonts w:eastAsia="Malgun Gothic"/>
                <w:kern w:val="2"/>
                <w:szCs w:val="24"/>
                <w:lang w:eastAsia="ko-KR"/>
              </w:rPr>
            </w:pPr>
            <w:r>
              <w:rPr>
                <w:rFonts w:cs="Arial"/>
                <w:lang w:val="fi-FI" w:eastAsia="fi-FI"/>
              </w:rPr>
              <w:t>N/A</w:t>
            </w:r>
          </w:p>
        </w:tc>
        <w:tc>
          <w:tcPr>
            <w:tcW w:w="1248" w:type="dxa"/>
            <w:shd w:val="clear" w:color="auto" w:fill="auto"/>
            <w:vAlign w:val="center"/>
          </w:tcPr>
          <w:p w14:paraId="3A6FECD2" w14:textId="77777777" w:rsidR="00601E4F" w:rsidRPr="00EF5447" w:rsidRDefault="00601E4F" w:rsidP="0027053A">
            <w:pPr>
              <w:pStyle w:val="TAC"/>
            </w:pPr>
            <w:r>
              <w:rPr>
                <w:rFonts w:eastAsia="Malgun Gothic" w:cs="Arial"/>
                <w:lang w:val="fi-FI" w:eastAsia="ko-KR"/>
              </w:rPr>
              <w:t>N/A</w:t>
            </w:r>
          </w:p>
        </w:tc>
      </w:tr>
      <w:tr w:rsidR="00601E4F" w:rsidRPr="00EF5447" w14:paraId="5758DDD9" w14:textId="77777777" w:rsidTr="0027053A">
        <w:trPr>
          <w:trHeight w:val="54"/>
          <w:jc w:val="center"/>
        </w:trPr>
        <w:tc>
          <w:tcPr>
            <w:tcW w:w="2258" w:type="dxa"/>
            <w:tcBorders>
              <w:top w:val="nil"/>
              <w:bottom w:val="nil"/>
            </w:tcBorders>
            <w:shd w:val="clear" w:color="auto" w:fill="auto"/>
          </w:tcPr>
          <w:p w14:paraId="270EE72B" w14:textId="77777777" w:rsidR="00601E4F" w:rsidRPr="00EF5447" w:rsidRDefault="00601E4F" w:rsidP="0027053A">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67" w:type="dxa"/>
            <w:shd w:val="clear" w:color="auto" w:fill="auto"/>
          </w:tcPr>
          <w:p w14:paraId="01C7283A" w14:textId="77777777" w:rsidR="00601E4F" w:rsidRPr="00EF5447" w:rsidRDefault="00601E4F" w:rsidP="0027053A">
            <w:pPr>
              <w:pStyle w:val="TAC"/>
              <w:rPr>
                <w:rFonts w:eastAsia="Malgun Gothic"/>
                <w:lang w:eastAsia="ko-KR"/>
              </w:rPr>
            </w:pPr>
            <w:r w:rsidRPr="00EF5447">
              <w:rPr>
                <w:rFonts w:cs="Arial"/>
              </w:rPr>
              <w:t>n1</w:t>
            </w:r>
          </w:p>
        </w:tc>
        <w:tc>
          <w:tcPr>
            <w:tcW w:w="1066" w:type="dxa"/>
            <w:shd w:val="clear" w:color="auto" w:fill="auto"/>
            <w:noWrap/>
          </w:tcPr>
          <w:p w14:paraId="505EF71C" w14:textId="77777777" w:rsidR="00601E4F" w:rsidRPr="00EF5447" w:rsidRDefault="00601E4F" w:rsidP="0027053A">
            <w:pPr>
              <w:pStyle w:val="TAC"/>
              <w:rPr>
                <w:lang w:eastAsia="ko-KR"/>
              </w:rPr>
            </w:pPr>
            <w:r w:rsidRPr="00EF5447">
              <w:rPr>
                <w:rFonts w:cs="Arial"/>
              </w:rPr>
              <w:t>1977.5</w:t>
            </w:r>
          </w:p>
        </w:tc>
        <w:tc>
          <w:tcPr>
            <w:tcW w:w="747" w:type="dxa"/>
            <w:shd w:val="clear" w:color="auto" w:fill="auto"/>
            <w:noWrap/>
          </w:tcPr>
          <w:p w14:paraId="663AD64C" w14:textId="77777777" w:rsidR="00601E4F" w:rsidRPr="00EF5447" w:rsidRDefault="00601E4F" w:rsidP="0027053A">
            <w:pPr>
              <w:pStyle w:val="TAC"/>
              <w:rPr>
                <w:lang w:eastAsia="ko-KR"/>
              </w:rPr>
            </w:pPr>
            <w:r w:rsidRPr="00EF5447">
              <w:rPr>
                <w:rFonts w:cs="Arial"/>
              </w:rPr>
              <w:t>5</w:t>
            </w:r>
          </w:p>
        </w:tc>
        <w:tc>
          <w:tcPr>
            <w:tcW w:w="1142" w:type="dxa"/>
            <w:shd w:val="clear" w:color="auto" w:fill="auto"/>
            <w:noWrap/>
          </w:tcPr>
          <w:p w14:paraId="7A3C0C61" w14:textId="77777777" w:rsidR="00601E4F" w:rsidRPr="00EF5447" w:rsidRDefault="00601E4F" w:rsidP="0027053A">
            <w:pPr>
              <w:pStyle w:val="TAC"/>
              <w:rPr>
                <w:lang w:eastAsia="ko-KR"/>
              </w:rPr>
            </w:pPr>
            <w:r w:rsidRPr="00EF5447">
              <w:rPr>
                <w:rFonts w:cs="Arial"/>
              </w:rPr>
              <w:t>25</w:t>
            </w:r>
          </w:p>
        </w:tc>
        <w:tc>
          <w:tcPr>
            <w:tcW w:w="1299" w:type="dxa"/>
            <w:shd w:val="clear" w:color="auto" w:fill="auto"/>
            <w:noWrap/>
          </w:tcPr>
          <w:p w14:paraId="6CB3DF38" w14:textId="77777777" w:rsidR="00601E4F" w:rsidRPr="00EF5447" w:rsidRDefault="00601E4F" w:rsidP="0027053A">
            <w:pPr>
              <w:pStyle w:val="TAC"/>
              <w:rPr>
                <w:lang w:eastAsia="ko-KR"/>
              </w:rPr>
            </w:pPr>
            <w:r w:rsidRPr="00EF5447">
              <w:rPr>
                <w:rFonts w:cs="Arial"/>
              </w:rPr>
              <w:t>2167.5</w:t>
            </w:r>
          </w:p>
        </w:tc>
        <w:tc>
          <w:tcPr>
            <w:tcW w:w="752" w:type="dxa"/>
            <w:shd w:val="clear" w:color="auto" w:fill="auto"/>
          </w:tcPr>
          <w:p w14:paraId="4B875C75" w14:textId="77777777" w:rsidR="00601E4F" w:rsidRPr="00EF5447" w:rsidRDefault="00601E4F" w:rsidP="0027053A">
            <w:pPr>
              <w:pStyle w:val="TAC"/>
              <w:rPr>
                <w:rFonts w:eastAsia="Malgun Gothic"/>
                <w:kern w:val="2"/>
                <w:szCs w:val="24"/>
                <w:lang w:eastAsia="ko-KR"/>
              </w:rPr>
            </w:pPr>
            <w:r w:rsidRPr="00EF5447">
              <w:rPr>
                <w:rFonts w:cs="Arial"/>
              </w:rPr>
              <w:t>N/A</w:t>
            </w:r>
          </w:p>
        </w:tc>
        <w:tc>
          <w:tcPr>
            <w:tcW w:w="1248" w:type="dxa"/>
            <w:shd w:val="clear" w:color="auto" w:fill="auto"/>
          </w:tcPr>
          <w:p w14:paraId="22F2CAC0" w14:textId="77777777" w:rsidR="00601E4F" w:rsidRPr="00EF5447" w:rsidRDefault="00601E4F" w:rsidP="0027053A">
            <w:pPr>
              <w:pStyle w:val="TAC"/>
            </w:pPr>
            <w:r w:rsidRPr="00EF5447">
              <w:rPr>
                <w:rFonts w:cs="Arial"/>
              </w:rPr>
              <w:t>N/A</w:t>
            </w:r>
          </w:p>
        </w:tc>
      </w:tr>
      <w:tr w:rsidR="00601E4F" w:rsidRPr="00EF5447" w14:paraId="3EB6C4A3" w14:textId="77777777" w:rsidTr="0027053A">
        <w:trPr>
          <w:trHeight w:val="54"/>
          <w:jc w:val="center"/>
        </w:trPr>
        <w:tc>
          <w:tcPr>
            <w:tcW w:w="2258" w:type="dxa"/>
            <w:tcBorders>
              <w:top w:val="nil"/>
              <w:bottom w:val="nil"/>
            </w:tcBorders>
            <w:shd w:val="clear" w:color="auto" w:fill="auto"/>
          </w:tcPr>
          <w:p w14:paraId="0743AD38" w14:textId="77777777" w:rsidR="00601E4F" w:rsidRPr="00EF5447" w:rsidRDefault="00601E4F" w:rsidP="0027053A">
            <w:pPr>
              <w:pStyle w:val="TAC"/>
              <w:rPr>
                <w:lang w:eastAsia="ja-JP"/>
              </w:rPr>
            </w:pPr>
          </w:p>
        </w:tc>
        <w:tc>
          <w:tcPr>
            <w:tcW w:w="867" w:type="dxa"/>
            <w:shd w:val="clear" w:color="auto" w:fill="auto"/>
          </w:tcPr>
          <w:p w14:paraId="4A58F996" w14:textId="77777777" w:rsidR="00601E4F" w:rsidRPr="00EF5447" w:rsidRDefault="00601E4F" w:rsidP="0027053A">
            <w:pPr>
              <w:pStyle w:val="TAC"/>
              <w:rPr>
                <w:rFonts w:eastAsia="Malgun Gothic"/>
                <w:lang w:eastAsia="ko-KR"/>
              </w:rPr>
            </w:pPr>
            <w:r w:rsidRPr="00EF5447">
              <w:rPr>
                <w:rFonts w:cs="Arial"/>
              </w:rPr>
              <w:t>7</w:t>
            </w:r>
          </w:p>
        </w:tc>
        <w:tc>
          <w:tcPr>
            <w:tcW w:w="1066" w:type="dxa"/>
            <w:shd w:val="clear" w:color="auto" w:fill="auto"/>
            <w:noWrap/>
          </w:tcPr>
          <w:p w14:paraId="526BCAD4" w14:textId="77777777" w:rsidR="00601E4F" w:rsidRPr="00EF5447" w:rsidRDefault="00601E4F" w:rsidP="0027053A">
            <w:pPr>
              <w:pStyle w:val="TAC"/>
              <w:rPr>
                <w:lang w:eastAsia="ko-KR"/>
              </w:rPr>
            </w:pPr>
            <w:r w:rsidRPr="00EF5447">
              <w:rPr>
                <w:rFonts w:cs="Arial"/>
              </w:rPr>
              <w:t>2502.5</w:t>
            </w:r>
          </w:p>
        </w:tc>
        <w:tc>
          <w:tcPr>
            <w:tcW w:w="747" w:type="dxa"/>
            <w:shd w:val="clear" w:color="auto" w:fill="auto"/>
            <w:noWrap/>
          </w:tcPr>
          <w:p w14:paraId="0C5110F8" w14:textId="77777777" w:rsidR="00601E4F" w:rsidRPr="00EF5447" w:rsidRDefault="00601E4F" w:rsidP="0027053A">
            <w:pPr>
              <w:pStyle w:val="TAC"/>
              <w:rPr>
                <w:lang w:eastAsia="ko-KR"/>
              </w:rPr>
            </w:pPr>
            <w:r w:rsidRPr="00EF5447">
              <w:rPr>
                <w:rFonts w:cs="Arial"/>
              </w:rPr>
              <w:t>5</w:t>
            </w:r>
          </w:p>
        </w:tc>
        <w:tc>
          <w:tcPr>
            <w:tcW w:w="1142" w:type="dxa"/>
            <w:shd w:val="clear" w:color="auto" w:fill="auto"/>
            <w:noWrap/>
          </w:tcPr>
          <w:p w14:paraId="1D04A76E" w14:textId="77777777" w:rsidR="00601E4F" w:rsidRPr="00EF5447" w:rsidRDefault="00601E4F" w:rsidP="0027053A">
            <w:pPr>
              <w:pStyle w:val="TAC"/>
              <w:rPr>
                <w:lang w:eastAsia="ko-KR"/>
              </w:rPr>
            </w:pPr>
            <w:r w:rsidRPr="00EF5447">
              <w:rPr>
                <w:rFonts w:cs="Arial"/>
              </w:rPr>
              <w:t>25</w:t>
            </w:r>
          </w:p>
        </w:tc>
        <w:tc>
          <w:tcPr>
            <w:tcW w:w="1299" w:type="dxa"/>
            <w:shd w:val="clear" w:color="auto" w:fill="auto"/>
            <w:noWrap/>
          </w:tcPr>
          <w:p w14:paraId="5697D651" w14:textId="77777777" w:rsidR="00601E4F" w:rsidRPr="00EF5447" w:rsidRDefault="00601E4F" w:rsidP="0027053A">
            <w:pPr>
              <w:pStyle w:val="TAC"/>
              <w:rPr>
                <w:lang w:eastAsia="ko-KR"/>
              </w:rPr>
            </w:pPr>
            <w:r w:rsidRPr="00EF5447">
              <w:rPr>
                <w:rFonts w:cs="Arial"/>
              </w:rPr>
              <w:t>2622.5</w:t>
            </w:r>
          </w:p>
        </w:tc>
        <w:tc>
          <w:tcPr>
            <w:tcW w:w="752" w:type="dxa"/>
            <w:shd w:val="clear" w:color="auto" w:fill="auto"/>
          </w:tcPr>
          <w:p w14:paraId="1A05B37A" w14:textId="77777777" w:rsidR="00601E4F" w:rsidRPr="00EF5447" w:rsidRDefault="00601E4F" w:rsidP="0027053A">
            <w:pPr>
              <w:pStyle w:val="TAC"/>
              <w:rPr>
                <w:rFonts w:eastAsia="Malgun Gothic"/>
                <w:kern w:val="2"/>
                <w:szCs w:val="24"/>
                <w:lang w:eastAsia="ko-KR"/>
              </w:rPr>
            </w:pPr>
            <w:r w:rsidRPr="00EF5447">
              <w:rPr>
                <w:rFonts w:cs="Arial"/>
              </w:rPr>
              <w:t>N/A</w:t>
            </w:r>
          </w:p>
        </w:tc>
        <w:tc>
          <w:tcPr>
            <w:tcW w:w="1248" w:type="dxa"/>
            <w:shd w:val="clear" w:color="auto" w:fill="auto"/>
          </w:tcPr>
          <w:p w14:paraId="67C2FED3" w14:textId="77777777" w:rsidR="00601E4F" w:rsidRPr="00EF5447" w:rsidRDefault="00601E4F" w:rsidP="0027053A">
            <w:pPr>
              <w:pStyle w:val="TAC"/>
            </w:pPr>
            <w:r w:rsidRPr="00EF5447">
              <w:rPr>
                <w:rFonts w:cs="Arial"/>
              </w:rPr>
              <w:t>N/A</w:t>
            </w:r>
          </w:p>
        </w:tc>
      </w:tr>
      <w:tr w:rsidR="00601E4F" w:rsidRPr="00EF5447" w14:paraId="66C5A72E" w14:textId="77777777" w:rsidTr="0027053A">
        <w:trPr>
          <w:trHeight w:val="54"/>
          <w:jc w:val="center"/>
        </w:trPr>
        <w:tc>
          <w:tcPr>
            <w:tcW w:w="2258" w:type="dxa"/>
            <w:tcBorders>
              <w:top w:val="nil"/>
              <w:bottom w:val="single" w:sz="4" w:space="0" w:color="auto"/>
            </w:tcBorders>
            <w:shd w:val="clear" w:color="auto" w:fill="auto"/>
          </w:tcPr>
          <w:p w14:paraId="04A26ED8" w14:textId="77777777" w:rsidR="00601E4F" w:rsidRPr="00EF5447" w:rsidRDefault="00601E4F" w:rsidP="0027053A">
            <w:pPr>
              <w:pStyle w:val="TAC"/>
              <w:rPr>
                <w:lang w:eastAsia="ja-JP"/>
              </w:rPr>
            </w:pPr>
          </w:p>
        </w:tc>
        <w:tc>
          <w:tcPr>
            <w:tcW w:w="867" w:type="dxa"/>
            <w:shd w:val="clear" w:color="auto" w:fill="auto"/>
          </w:tcPr>
          <w:p w14:paraId="66830ED6" w14:textId="77777777" w:rsidR="00601E4F" w:rsidRPr="00EF5447" w:rsidRDefault="00601E4F" w:rsidP="0027053A">
            <w:pPr>
              <w:pStyle w:val="TAC"/>
              <w:rPr>
                <w:rFonts w:eastAsia="Malgun Gothic"/>
                <w:lang w:eastAsia="ko-KR"/>
              </w:rPr>
            </w:pPr>
            <w:r w:rsidRPr="00EF5447">
              <w:rPr>
                <w:rFonts w:cs="Arial"/>
              </w:rPr>
              <w:t>32</w:t>
            </w:r>
          </w:p>
        </w:tc>
        <w:tc>
          <w:tcPr>
            <w:tcW w:w="1066" w:type="dxa"/>
            <w:shd w:val="clear" w:color="auto" w:fill="auto"/>
            <w:noWrap/>
          </w:tcPr>
          <w:p w14:paraId="4CDD14B0" w14:textId="77777777" w:rsidR="00601E4F" w:rsidRPr="00EF5447" w:rsidRDefault="00601E4F" w:rsidP="0027053A">
            <w:pPr>
              <w:pStyle w:val="TAC"/>
              <w:rPr>
                <w:lang w:eastAsia="ko-KR"/>
              </w:rPr>
            </w:pPr>
            <w:r w:rsidRPr="00EF5447">
              <w:rPr>
                <w:rFonts w:cs="Arial"/>
              </w:rPr>
              <w:t>N/A</w:t>
            </w:r>
          </w:p>
        </w:tc>
        <w:tc>
          <w:tcPr>
            <w:tcW w:w="747" w:type="dxa"/>
            <w:shd w:val="clear" w:color="auto" w:fill="auto"/>
            <w:noWrap/>
          </w:tcPr>
          <w:p w14:paraId="586F81D2" w14:textId="77777777" w:rsidR="00601E4F" w:rsidRPr="00EF5447" w:rsidRDefault="00601E4F" w:rsidP="0027053A">
            <w:pPr>
              <w:pStyle w:val="TAC"/>
              <w:rPr>
                <w:lang w:eastAsia="ko-KR"/>
              </w:rPr>
            </w:pPr>
            <w:r w:rsidRPr="00EF5447">
              <w:rPr>
                <w:rFonts w:cs="Arial"/>
              </w:rPr>
              <w:t>5</w:t>
            </w:r>
          </w:p>
        </w:tc>
        <w:tc>
          <w:tcPr>
            <w:tcW w:w="1142" w:type="dxa"/>
            <w:shd w:val="clear" w:color="auto" w:fill="auto"/>
            <w:noWrap/>
          </w:tcPr>
          <w:p w14:paraId="48D445FB" w14:textId="77777777" w:rsidR="00601E4F" w:rsidRPr="00EF5447" w:rsidRDefault="00601E4F" w:rsidP="0027053A">
            <w:pPr>
              <w:pStyle w:val="TAC"/>
              <w:rPr>
                <w:lang w:eastAsia="ko-KR"/>
              </w:rPr>
            </w:pPr>
            <w:r w:rsidRPr="00EF5447">
              <w:rPr>
                <w:rFonts w:cs="Arial"/>
              </w:rPr>
              <w:t>N/A</w:t>
            </w:r>
          </w:p>
        </w:tc>
        <w:tc>
          <w:tcPr>
            <w:tcW w:w="1299" w:type="dxa"/>
            <w:shd w:val="clear" w:color="auto" w:fill="auto"/>
            <w:noWrap/>
          </w:tcPr>
          <w:p w14:paraId="128D8F38" w14:textId="77777777" w:rsidR="00601E4F" w:rsidRPr="00EF5447" w:rsidRDefault="00601E4F" w:rsidP="0027053A">
            <w:pPr>
              <w:pStyle w:val="TAC"/>
              <w:rPr>
                <w:lang w:eastAsia="ko-KR"/>
              </w:rPr>
            </w:pPr>
            <w:r w:rsidRPr="00EF5447">
              <w:rPr>
                <w:rFonts w:cs="Arial"/>
              </w:rPr>
              <w:t>1454.5</w:t>
            </w:r>
          </w:p>
        </w:tc>
        <w:tc>
          <w:tcPr>
            <w:tcW w:w="752" w:type="dxa"/>
            <w:shd w:val="clear" w:color="auto" w:fill="auto"/>
          </w:tcPr>
          <w:p w14:paraId="5BBC136F" w14:textId="77777777" w:rsidR="00601E4F" w:rsidRPr="00EF5447" w:rsidRDefault="00601E4F" w:rsidP="0027053A">
            <w:pPr>
              <w:pStyle w:val="TAC"/>
              <w:rPr>
                <w:rFonts w:eastAsia="Malgun Gothic"/>
                <w:kern w:val="2"/>
                <w:szCs w:val="24"/>
                <w:lang w:eastAsia="ko-KR"/>
              </w:rPr>
            </w:pPr>
            <w:r w:rsidRPr="00EF5447">
              <w:rPr>
                <w:rFonts w:cs="Arial"/>
              </w:rPr>
              <w:t>15.2</w:t>
            </w:r>
          </w:p>
        </w:tc>
        <w:tc>
          <w:tcPr>
            <w:tcW w:w="1248" w:type="dxa"/>
            <w:shd w:val="clear" w:color="auto" w:fill="auto"/>
          </w:tcPr>
          <w:p w14:paraId="59427D16" w14:textId="77777777" w:rsidR="00601E4F" w:rsidRPr="00EF5447" w:rsidRDefault="00601E4F" w:rsidP="0027053A">
            <w:pPr>
              <w:pStyle w:val="TAC"/>
            </w:pPr>
            <w:r w:rsidRPr="00EF5447">
              <w:rPr>
                <w:rFonts w:cs="Arial"/>
              </w:rPr>
              <w:t>IMD3</w:t>
            </w:r>
          </w:p>
        </w:tc>
      </w:tr>
      <w:tr w:rsidR="00601E4F" w14:paraId="5F58010F" w14:textId="77777777" w:rsidTr="0027053A">
        <w:trPr>
          <w:trHeight w:val="54"/>
          <w:jc w:val="center"/>
        </w:trPr>
        <w:tc>
          <w:tcPr>
            <w:tcW w:w="2258" w:type="dxa"/>
            <w:tcBorders>
              <w:top w:val="nil"/>
              <w:left w:val="single" w:sz="4" w:space="0" w:color="auto"/>
              <w:bottom w:val="nil"/>
              <w:right w:val="single" w:sz="4" w:space="0" w:color="auto"/>
            </w:tcBorders>
            <w:vAlign w:val="center"/>
          </w:tcPr>
          <w:p w14:paraId="47AB8905" w14:textId="77777777" w:rsidR="00601E4F" w:rsidRDefault="00601E4F" w:rsidP="0027053A">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7" w:type="dxa"/>
            <w:tcBorders>
              <w:top w:val="single" w:sz="4" w:space="0" w:color="auto"/>
              <w:left w:val="single" w:sz="4" w:space="0" w:color="auto"/>
              <w:bottom w:val="single" w:sz="4" w:space="0" w:color="auto"/>
              <w:right w:val="single" w:sz="4" w:space="0" w:color="auto"/>
            </w:tcBorders>
          </w:tcPr>
          <w:p w14:paraId="1AB46195" w14:textId="77777777" w:rsidR="00601E4F" w:rsidRDefault="00601E4F" w:rsidP="0027053A">
            <w:pPr>
              <w:pStyle w:val="TAC"/>
              <w:rPr>
                <w:rFonts w:cs="Arial"/>
              </w:rPr>
            </w:pPr>
            <w:r>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15103FAA" w14:textId="77777777" w:rsidR="00601E4F" w:rsidRDefault="00601E4F" w:rsidP="0027053A">
            <w:pPr>
              <w:pStyle w:val="TAC"/>
              <w:rPr>
                <w:rFonts w:cs="Arial"/>
              </w:rPr>
            </w:pPr>
            <w:r w:rsidRPr="001D386E">
              <w:rPr>
                <w:rFonts w:cs="Arial"/>
              </w:rPr>
              <w:t>1775</w:t>
            </w:r>
          </w:p>
        </w:tc>
        <w:tc>
          <w:tcPr>
            <w:tcW w:w="747" w:type="dxa"/>
            <w:tcBorders>
              <w:top w:val="single" w:sz="4" w:space="0" w:color="auto"/>
              <w:left w:val="single" w:sz="4" w:space="0" w:color="auto"/>
              <w:bottom w:val="single" w:sz="4" w:space="0" w:color="auto"/>
              <w:right w:val="single" w:sz="4" w:space="0" w:color="auto"/>
            </w:tcBorders>
            <w:noWrap/>
            <w:vAlign w:val="center"/>
          </w:tcPr>
          <w:p w14:paraId="2B670884" w14:textId="77777777" w:rsidR="00601E4F" w:rsidRDefault="00601E4F" w:rsidP="0027053A">
            <w:pPr>
              <w:pStyle w:val="TAC"/>
              <w:rPr>
                <w:rFonts w:cs="Arial"/>
              </w:rPr>
            </w:pPr>
            <w:r w:rsidRPr="001D386E">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2ABE8CCA" w14:textId="77777777" w:rsidR="00601E4F" w:rsidRDefault="00601E4F" w:rsidP="0027053A">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B2BFD3E" w14:textId="77777777" w:rsidR="00601E4F" w:rsidRDefault="00601E4F" w:rsidP="0027053A">
            <w:pPr>
              <w:pStyle w:val="TAC"/>
              <w:rPr>
                <w:rFonts w:cs="Arial"/>
              </w:rPr>
            </w:pPr>
            <w:r w:rsidRPr="001D386E">
              <w:rPr>
                <w:rFonts w:cs="Arial"/>
              </w:rPr>
              <w:t>1870</w:t>
            </w:r>
          </w:p>
        </w:tc>
        <w:tc>
          <w:tcPr>
            <w:tcW w:w="752" w:type="dxa"/>
            <w:tcBorders>
              <w:top w:val="single" w:sz="4" w:space="0" w:color="auto"/>
              <w:left w:val="single" w:sz="4" w:space="0" w:color="auto"/>
              <w:bottom w:val="single" w:sz="4" w:space="0" w:color="auto"/>
              <w:right w:val="single" w:sz="4" w:space="0" w:color="auto"/>
            </w:tcBorders>
            <w:vAlign w:val="center"/>
          </w:tcPr>
          <w:p w14:paraId="119F27E4" w14:textId="77777777" w:rsidR="00601E4F" w:rsidRDefault="00601E4F" w:rsidP="0027053A">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21CA0CC1" w14:textId="77777777" w:rsidR="00601E4F" w:rsidRDefault="00601E4F" w:rsidP="0027053A">
            <w:pPr>
              <w:pStyle w:val="TAC"/>
              <w:rPr>
                <w:rFonts w:cs="Arial"/>
              </w:rPr>
            </w:pPr>
            <w:r>
              <w:t>N/A</w:t>
            </w:r>
          </w:p>
        </w:tc>
      </w:tr>
      <w:tr w:rsidR="00601E4F" w14:paraId="52E0241C" w14:textId="77777777" w:rsidTr="0027053A">
        <w:trPr>
          <w:trHeight w:val="54"/>
          <w:jc w:val="center"/>
        </w:trPr>
        <w:tc>
          <w:tcPr>
            <w:tcW w:w="2258" w:type="dxa"/>
            <w:tcBorders>
              <w:top w:val="nil"/>
              <w:left w:val="single" w:sz="4" w:space="0" w:color="auto"/>
              <w:bottom w:val="nil"/>
              <w:right w:val="single" w:sz="4" w:space="0" w:color="auto"/>
            </w:tcBorders>
          </w:tcPr>
          <w:p w14:paraId="4E2D7816" w14:textId="77777777" w:rsidR="00601E4F" w:rsidRDefault="00601E4F" w:rsidP="0027053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4164C373" w14:textId="77777777" w:rsidR="00601E4F" w:rsidRDefault="00601E4F" w:rsidP="0027053A">
            <w:pPr>
              <w:pStyle w:val="TAC"/>
              <w:rPr>
                <w:rFonts w:cs="Arial"/>
              </w:rPr>
            </w:pPr>
            <w:r>
              <w:t>n3</w:t>
            </w:r>
          </w:p>
        </w:tc>
        <w:tc>
          <w:tcPr>
            <w:tcW w:w="1066" w:type="dxa"/>
            <w:tcBorders>
              <w:top w:val="single" w:sz="4" w:space="0" w:color="auto"/>
              <w:left w:val="single" w:sz="4" w:space="0" w:color="auto"/>
              <w:bottom w:val="single" w:sz="4" w:space="0" w:color="auto"/>
              <w:right w:val="single" w:sz="4" w:space="0" w:color="auto"/>
            </w:tcBorders>
            <w:noWrap/>
            <w:vAlign w:val="center"/>
          </w:tcPr>
          <w:p w14:paraId="51AAFC5A" w14:textId="77777777" w:rsidR="00601E4F" w:rsidRDefault="00601E4F" w:rsidP="0027053A">
            <w:pPr>
              <w:pStyle w:val="TAC"/>
              <w:rPr>
                <w:rFonts w:cs="Arial"/>
              </w:rPr>
            </w:pPr>
            <w:r w:rsidRPr="001D386E">
              <w:rPr>
                <w:rFonts w:cs="Arial"/>
              </w:rPr>
              <w:t>2510</w:t>
            </w:r>
          </w:p>
        </w:tc>
        <w:tc>
          <w:tcPr>
            <w:tcW w:w="747" w:type="dxa"/>
            <w:tcBorders>
              <w:top w:val="single" w:sz="4" w:space="0" w:color="auto"/>
              <w:left w:val="single" w:sz="4" w:space="0" w:color="auto"/>
              <w:bottom w:val="single" w:sz="4" w:space="0" w:color="auto"/>
              <w:right w:val="single" w:sz="4" w:space="0" w:color="auto"/>
            </w:tcBorders>
            <w:noWrap/>
            <w:vAlign w:val="center"/>
          </w:tcPr>
          <w:p w14:paraId="279FDFEA" w14:textId="77777777" w:rsidR="00601E4F" w:rsidRDefault="00601E4F" w:rsidP="0027053A">
            <w:pPr>
              <w:pStyle w:val="TAC"/>
              <w:rPr>
                <w:rFonts w:cs="Arial"/>
              </w:rPr>
            </w:pPr>
            <w:r w:rsidRPr="001D386E">
              <w:rPr>
                <w:rFonts w:cs="Arial"/>
              </w:rPr>
              <w:t>10</w:t>
            </w:r>
          </w:p>
        </w:tc>
        <w:tc>
          <w:tcPr>
            <w:tcW w:w="1142" w:type="dxa"/>
            <w:tcBorders>
              <w:top w:val="single" w:sz="4" w:space="0" w:color="auto"/>
              <w:left w:val="single" w:sz="4" w:space="0" w:color="auto"/>
              <w:bottom w:val="single" w:sz="4" w:space="0" w:color="auto"/>
              <w:right w:val="single" w:sz="4" w:space="0" w:color="auto"/>
            </w:tcBorders>
            <w:noWrap/>
          </w:tcPr>
          <w:p w14:paraId="3B5DD7F8" w14:textId="77777777" w:rsidR="00601E4F" w:rsidRDefault="00601E4F" w:rsidP="0027053A">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A331545" w14:textId="77777777" w:rsidR="00601E4F" w:rsidRDefault="00601E4F" w:rsidP="0027053A">
            <w:pPr>
              <w:pStyle w:val="TAC"/>
              <w:rPr>
                <w:rFonts w:cs="Arial"/>
              </w:rPr>
            </w:pPr>
            <w:r w:rsidRPr="001D386E">
              <w:rPr>
                <w:rFonts w:cs="Arial"/>
              </w:rPr>
              <w:t>2630</w:t>
            </w:r>
          </w:p>
        </w:tc>
        <w:tc>
          <w:tcPr>
            <w:tcW w:w="752" w:type="dxa"/>
            <w:tcBorders>
              <w:top w:val="single" w:sz="4" w:space="0" w:color="auto"/>
              <w:left w:val="single" w:sz="4" w:space="0" w:color="auto"/>
              <w:bottom w:val="single" w:sz="4" w:space="0" w:color="auto"/>
              <w:right w:val="single" w:sz="4" w:space="0" w:color="auto"/>
            </w:tcBorders>
            <w:vAlign w:val="center"/>
          </w:tcPr>
          <w:p w14:paraId="34C3B92E" w14:textId="77777777" w:rsidR="00601E4F" w:rsidRDefault="00601E4F" w:rsidP="0027053A">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53A3EDA1" w14:textId="77777777" w:rsidR="00601E4F" w:rsidRDefault="00601E4F" w:rsidP="0027053A">
            <w:pPr>
              <w:pStyle w:val="TAC"/>
              <w:rPr>
                <w:rFonts w:cs="Arial"/>
              </w:rPr>
            </w:pPr>
            <w:r>
              <w:t>N/A</w:t>
            </w:r>
          </w:p>
        </w:tc>
      </w:tr>
      <w:tr w:rsidR="00601E4F" w14:paraId="14054F57" w14:textId="77777777" w:rsidTr="0027053A">
        <w:trPr>
          <w:trHeight w:val="54"/>
          <w:jc w:val="center"/>
        </w:trPr>
        <w:tc>
          <w:tcPr>
            <w:tcW w:w="2258" w:type="dxa"/>
            <w:tcBorders>
              <w:top w:val="nil"/>
              <w:left w:val="single" w:sz="4" w:space="0" w:color="auto"/>
              <w:bottom w:val="single" w:sz="4" w:space="0" w:color="auto"/>
              <w:right w:val="single" w:sz="4" w:space="0" w:color="auto"/>
            </w:tcBorders>
          </w:tcPr>
          <w:p w14:paraId="7BD63237" w14:textId="77777777" w:rsidR="00601E4F" w:rsidRDefault="00601E4F" w:rsidP="0027053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63516555" w14:textId="77777777" w:rsidR="00601E4F" w:rsidRDefault="00601E4F" w:rsidP="0027053A">
            <w:pPr>
              <w:pStyle w:val="TAC"/>
              <w:rPr>
                <w:rFonts w:cs="Arial"/>
              </w:rPr>
            </w:pPr>
            <w:r>
              <w:t>32</w:t>
            </w:r>
          </w:p>
        </w:tc>
        <w:tc>
          <w:tcPr>
            <w:tcW w:w="1066" w:type="dxa"/>
            <w:tcBorders>
              <w:top w:val="single" w:sz="4" w:space="0" w:color="auto"/>
              <w:left w:val="single" w:sz="4" w:space="0" w:color="auto"/>
              <w:bottom w:val="single" w:sz="4" w:space="0" w:color="auto"/>
              <w:right w:val="single" w:sz="4" w:space="0" w:color="auto"/>
            </w:tcBorders>
            <w:noWrap/>
            <w:vAlign w:val="center"/>
          </w:tcPr>
          <w:p w14:paraId="44A969BC" w14:textId="77777777" w:rsidR="00601E4F" w:rsidRDefault="00601E4F" w:rsidP="0027053A">
            <w:pPr>
              <w:pStyle w:val="TAC"/>
              <w:rPr>
                <w:rFonts w:cs="Arial"/>
              </w:rPr>
            </w:pPr>
            <w:r w:rsidRPr="001D386E">
              <w:rPr>
                <w:rFonts w:cs="Arial" w:hint="eastAsia"/>
              </w:rPr>
              <w:t>-</w:t>
            </w:r>
          </w:p>
        </w:tc>
        <w:tc>
          <w:tcPr>
            <w:tcW w:w="747" w:type="dxa"/>
            <w:tcBorders>
              <w:top w:val="single" w:sz="4" w:space="0" w:color="auto"/>
              <w:left w:val="single" w:sz="4" w:space="0" w:color="auto"/>
              <w:bottom w:val="single" w:sz="4" w:space="0" w:color="auto"/>
              <w:right w:val="single" w:sz="4" w:space="0" w:color="auto"/>
            </w:tcBorders>
            <w:noWrap/>
            <w:vAlign w:val="center"/>
          </w:tcPr>
          <w:p w14:paraId="324A34CE" w14:textId="77777777" w:rsidR="00601E4F" w:rsidRDefault="00601E4F" w:rsidP="0027053A">
            <w:pPr>
              <w:pStyle w:val="TAC"/>
              <w:rPr>
                <w:rFonts w:cs="Arial"/>
              </w:rPr>
            </w:pPr>
            <w:r w:rsidRPr="001D386E">
              <w:rPr>
                <w:rFonts w:cs="Arial" w:hint="eastAsia"/>
              </w:rPr>
              <w:t>-</w:t>
            </w:r>
          </w:p>
        </w:tc>
        <w:tc>
          <w:tcPr>
            <w:tcW w:w="1142" w:type="dxa"/>
            <w:tcBorders>
              <w:top w:val="single" w:sz="4" w:space="0" w:color="auto"/>
              <w:left w:val="single" w:sz="4" w:space="0" w:color="auto"/>
              <w:bottom w:val="single" w:sz="4" w:space="0" w:color="auto"/>
              <w:right w:val="single" w:sz="4" w:space="0" w:color="auto"/>
            </w:tcBorders>
            <w:noWrap/>
          </w:tcPr>
          <w:p w14:paraId="63D87EB4" w14:textId="77777777" w:rsidR="00601E4F" w:rsidRDefault="00601E4F" w:rsidP="0027053A">
            <w:pPr>
              <w:pStyle w:val="TAC"/>
              <w:rPr>
                <w:rFonts w:cs="Arial"/>
              </w:rPr>
            </w:pPr>
            <w:r>
              <w:t>-</w:t>
            </w:r>
          </w:p>
        </w:tc>
        <w:tc>
          <w:tcPr>
            <w:tcW w:w="1299" w:type="dxa"/>
            <w:tcBorders>
              <w:top w:val="single" w:sz="4" w:space="0" w:color="auto"/>
              <w:left w:val="single" w:sz="4" w:space="0" w:color="auto"/>
              <w:bottom w:val="single" w:sz="4" w:space="0" w:color="auto"/>
              <w:right w:val="single" w:sz="4" w:space="0" w:color="auto"/>
            </w:tcBorders>
            <w:noWrap/>
            <w:vAlign w:val="center"/>
          </w:tcPr>
          <w:p w14:paraId="03819E41" w14:textId="77777777" w:rsidR="00601E4F" w:rsidRDefault="00601E4F" w:rsidP="0027053A">
            <w:pPr>
              <w:pStyle w:val="TAC"/>
              <w:rPr>
                <w:rFonts w:cs="Arial"/>
              </w:rPr>
            </w:pPr>
            <w:r w:rsidRPr="001D386E">
              <w:rPr>
                <w:rFonts w:cs="Arial"/>
              </w:rPr>
              <w:t>1470</w:t>
            </w:r>
          </w:p>
        </w:tc>
        <w:tc>
          <w:tcPr>
            <w:tcW w:w="752" w:type="dxa"/>
            <w:tcBorders>
              <w:top w:val="single" w:sz="4" w:space="0" w:color="auto"/>
              <w:left w:val="single" w:sz="4" w:space="0" w:color="auto"/>
              <w:bottom w:val="single" w:sz="4" w:space="0" w:color="auto"/>
              <w:right w:val="single" w:sz="4" w:space="0" w:color="auto"/>
            </w:tcBorders>
            <w:vAlign w:val="center"/>
          </w:tcPr>
          <w:p w14:paraId="1EA0D571" w14:textId="77777777" w:rsidR="00601E4F" w:rsidRDefault="00601E4F" w:rsidP="0027053A">
            <w:pPr>
              <w:pStyle w:val="TAC"/>
              <w:rPr>
                <w:rFonts w:cs="Arial"/>
              </w:rPr>
            </w:pPr>
            <w:r w:rsidRPr="001D386E">
              <w:rPr>
                <w:rFonts w:cs="Arial" w:hint="eastAsia"/>
              </w:rPr>
              <w:t>10.5</w:t>
            </w:r>
          </w:p>
        </w:tc>
        <w:tc>
          <w:tcPr>
            <w:tcW w:w="1248" w:type="dxa"/>
            <w:tcBorders>
              <w:top w:val="single" w:sz="4" w:space="0" w:color="auto"/>
              <w:left w:val="single" w:sz="4" w:space="0" w:color="auto"/>
              <w:bottom w:val="single" w:sz="4" w:space="0" w:color="auto"/>
              <w:right w:val="single" w:sz="4" w:space="0" w:color="auto"/>
            </w:tcBorders>
          </w:tcPr>
          <w:p w14:paraId="1B2921E0" w14:textId="77777777" w:rsidR="00601E4F" w:rsidRDefault="00601E4F" w:rsidP="0027053A">
            <w:pPr>
              <w:pStyle w:val="TAC"/>
              <w:rPr>
                <w:rFonts w:cs="Arial"/>
              </w:rPr>
            </w:pPr>
            <w:r>
              <w:t>IMD4</w:t>
            </w:r>
          </w:p>
        </w:tc>
      </w:tr>
      <w:tr w:rsidR="00601E4F" w:rsidRPr="00EF5447" w14:paraId="0C32B1B3" w14:textId="77777777" w:rsidTr="0027053A">
        <w:trPr>
          <w:trHeight w:val="54"/>
          <w:jc w:val="center"/>
        </w:trPr>
        <w:tc>
          <w:tcPr>
            <w:tcW w:w="2258" w:type="dxa"/>
            <w:tcBorders>
              <w:top w:val="nil"/>
              <w:bottom w:val="nil"/>
            </w:tcBorders>
            <w:shd w:val="clear" w:color="auto" w:fill="auto"/>
          </w:tcPr>
          <w:p w14:paraId="2AC18297" w14:textId="77777777" w:rsidR="00601E4F" w:rsidRPr="00EF5447" w:rsidRDefault="00601E4F" w:rsidP="0027053A">
            <w:pPr>
              <w:pStyle w:val="TAC"/>
              <w:rPr>
                <w:lang w:eastAsia="ja-JP"/>
              </w:rPr>
            </w:pPr>
            <w:r w:rsidRPr="00EF5447">
              <w:rPr>
                <w:rFonts w:eastAsia="Malgun Gothic"/>
                <w:lang w:eastAsia="ko-KR"/>
              </w:rPr>
              <w:t>DC_7A-32A_n78A</w:t>
            </w:r>
          </w:p>
        </w:tc>
        <w:tc>
          <w:tcPr>
            <w:tcW w:w="867" w:type="dxa"/>
            <w:shd w:val="clear" w:color="auto" w:fill="auto"/>
          </w:tcPr>
          <w:p w14:paraId="5CBBA75B" w14:textId="77777777" w:rsidR="00601E4F" w:rsidRPr="00EF5447" w:rsidRDefault="00601E4F" w:rsidP="0027053A">
            <w:pPr>
              <w:pStyle w:val="TAC"/>
              <w:rPr>
                <w:rFonts w:eastAsia="Malgun Gothic"/>
                <w:lang w:eastAsia="ko-KR"/>
              </w:rPr>
            </w:pPr>
            <w:r w:rsidRPr="00EF5447">
              <w:rPr>
                <w:rFonts w:cs="Arial"/>
              </w:rPr>
              <w:t>n78</w:t>
            </w:r>
          </w:p>
        </w:tc>
        <w:tc>
          <w:tcPr>
            <w:tcW w:w="1066" w:type="dxa"/>
            <w:shd w:val="clear" w:color="auto" w:fill="auto"/>
            <w:noWrap/>
          </w:tcPr>
          <w:p w14:paraId="2610395C" w14:textId="77777777" w:rsidR="00601E4F" w:rsidRPr="00EF5447" w:rsidRDefault="00601E4F" w:rsidP="0027053A">
            <w:pPr>
              <w:pStyle w:val="TAC"/>
              <w:rPr>
                <w:lang w:eastAsia="ko-KR"/>
              </w:rPr>
            </w:pPr>
            <w:r w:rsidRPr="00EF5447">
              <w:rPr>
                <w:rFonts w:cs="Arial"/>
              </w:rPr>
              <w:t>3560.5</w:t>
            </w:r>
          </w:p>
        </w:tc>
        <w:tc>
          <w:tcPr>
            <w:tcW w:w="747" w:type="dxa"/>
            <w:shd w:val="clear" w:color="auto" w:fill="auto"/>
            <w:noWrap/>
          </w:tcPr>
          <w:p w14:paraId="57753618" w14:textId="77777777" w:rsidR="00601E4F" w:rsidRPr="00EF5447" w:rsidRDefault="00601E4F" w:rsidP="0027053A">
            <w:pPr>
              <w:pStyle w:val="TAC"/>
              <w:rPr>
                <w:lang w:eastAsia="ko-KR"/>
              </w:rPr>
            </w:pPr>
            <w:r w:rsidRPr="00EF5447">
              <w:rPr>
                <w:rFonts w:cs="Arial"/>
              </w:rPr>
              <w:t>10</w:t>
            </w:r>
          </w:p>
        </w:tc>
        <w:tc>
          <w:tcPr>
            <w:tcW w:w="1142" w:type="dxa"/>
            <w:shd w:val="clear" w:color="auto" w:fill="auto"/>
            <w:noWrap/>
          </w:tcPr>
          <w:p w14:paraId="46A90EFC" w14:textId="77777777" w:rsidR="00601E4F" w:rsidRPr="00EF5447" w:rsidRDefault="00601E4F" w:rsidP="0027053A">
            <w:pPr>
              <w:pStyle w:val="TAC"/>
              <w:rPr>
                <w:lang w:eastAsia="ko-KR"/>
              </w:rPr>
            </w:pPr>
            <w:r w:rsidRPr="00EF5447">
              <w:rPr>
                <w:rFonts w:cs="Arial"/>
              </w:rPr>
              <w:t>50</w:t>
            </w:r>
          </w:p>
        </w:tc>
        <w:tc>
          <w:tcPr>
            <w:tcW w:w="1299" w:type="dxa"/>
            <w:shd w:val="clear" w:color="auto" w:fill="auto"/>
            <w:noWrap/>
          </w:tcPr>
          <w:p w14:paraId="5EB0B256" w14:textId="77777777" w:rsidR="00601E4F" w:rsidRPr="00EF5447" w:rsidRDefault="00601E4F" w:rsidP="0027053A">
            <w:pPr>
              <w:pStyle w:val="TAC"/>
              <w:rPr>
                <w:lang w:eastAsia="ko-KR"/>
              </w:rPr>
            </w:pPr>
            <w:r w:rsidRPr="00EF5447">
              <w:rPr>
                <w:rFonts w:cs="Arial"/>
              </w:rPr>
              <w:t>3560.5</w:t>
            </w:r>
          </w:p>
        </w:tc>
        <w:tc>
          <w:tcPr>
            <w:tcW w:w="752" w:type="dxa"/>
            <w:shd w:val="clear" w:color="auto" w:fill="auto"/>
          </w:tcPr>
          <w:p w14:paraId="3BB67073" w14:textId="77777777" w:rsidR="00601E4F" w:rsidRPr="00EF5447" w:rsidRDefault="00601E4F" w:rsidP="0027053A">
            <w:pPr>
              <w:pStyle w:val="TAC"/>
              <w:rPr>
                <w:rFonts w:eastAsia="Malgun Gothic"/>
                <w:kern w:val="2"/>
                <w:szCs w:val="24"/>
                <w:lang w:eastAsia="ko-KR"/>
              </w:rPr>
            </w:pPr>
            <w:r w:rsidRPr="00EF5447">
              <w:rPr>
                <w:rFonts w:cs="Arial"/>
              </w:rPr>
              <w:t>N/A</w:t>
            </w:r>
          </w:p>
        </w:tc>
        <w:tc>
          <w:tcPr>
            <w:tcW w:w="1248" w:type="dxa"/>
            <w:shd w:val="clear" w:color="auto" w:fill="auto"/>
          </w:tcPr>
          <w:p w14:paraId="6104B222" w14:textId="77777777" w:rsidR="00601E4F" w:rsidRPr="00EF5447" w:rsidRDefault="00601E4F" w:rsidP="0027053A">
            <w:pPr>
              <w:pStyle w:val="TAC"/>
            </w:pPr>
            <w:r w:rsidRPr="00EF5447">
              <w:rPr>
                <w:rFonts w:cs="Arial"/>
              </w:rPr>
              <w:t>N/A</w:t>
            </w:r>
          </w:p>
        </w:tc>
      </w:tr>
      <w:tr w:rsidR="00601E4F" w:rsidRPr="00EF5447" w14:paraId="26D6ED0C" w14:textId="77777777" w:rsidTr="0027053A">
        <w:trPr>
          <w:trHeight w:val="54"/>
          <w:jc w:val="center"/>
        </w:trPr>
        <w:tc>
          <w:tcPr>
            <w:tcW w:w="2258" w:type="dxa"/>
            <w:tcBorders>
              <w:top w:val="nil"/>
              <w:bottom w:val="nil"/>
            </w:tcBorders>
            <w:shd w:val="clear" w:color="auto" w:fill="auto"/>
          </w:tcPr>
          <w:p w14:paraId="0FD7D05C" w14:textId="77777777" w:rsidR="00601E4F" w:rsidRPr="00EF5447" w:rsidRDefault="00601E4F" w:rsidP="0027053A">
            <w:pPr>
              <w:pStyle w:val="TAC"/>
              <w:rPr>
                <w:lang w:eastAsia="ja-JP"/>
              </w:rPr>
            </w:pPr>
          </w:p>
        </w:tc>
        <w:tc>
          <w:tcPr>
            <w:tcW w:w="867" w:type="dxa"/>
            <w:shd w:val="clear" w:color="auto" w:fill="auto"/>
          </w:tcPr>
          <w:p w14:paraId="656112F7" w14:textId="77777777" w:rsidR="00601E4F" w:rsidRPr="00EF5447" w:rsidRDefault="00601E4F" w:rsidP="0027053A">
            <w:pPr>
              <w:pStyle w:val="TAC"/>
              <w:rPr>
                <w:rFonts w:eastAsia="Malgun Gothic"/>
                <w:lang w:eastAsia="ko-KR"/>
              </w:rPr>
            </w:pPr>
            <w:r w:rsidRPr="00EF5447">
              <w:rPr>
                <w:rFonts w:cs="Arial"/>
              </w:rPr>
              <w:t>7</w:t>
            </w:r>
          </w:p>
        </w:tc>
        <w:tc>
          <w:tcPr>
            <w:tcW w:w="1066" w:type="dxa"/>
            <w:shd w:val="clear" w:color="auto" w:fill="auto"/>
            <w:noWrap/>
          </w:tcPr>
          <w:p w14:paraId="58217AC0" w14:textId="77777777" w:rsidR="00601E4F" w:rsidRPr="00EF5447" w:rsidRDefault="00601E4F" w:rsidP="0027053A">
            <w:pPr>
              <w:pStyle w:val="TAC"/>
              <w:rPr>
                <w:lang w:eastAsia="ko-KR"/>
              </w:rPr>
            </w:pPr>
            <w:r w:rsidRPr="00EF5447">
              <w:rPr>
                <w:rFonts w:cs="Arial"/>
              </w:rPr>
              <w:t>2517.5</w:t>
            </w:r>
          </w:p>
        </w:tc>
        <w:tc>
          <w:tcPr>
            <w:tcW w:w="747" w:type="dxa"/>
            <w:shd w:val="clear" w:color="auto" w:fill="auto"/>
            <w:noWrap/>
          </w:tcPr>
          <w:p w14:paraId="176EFC9B" w14:textId="77777777" w:rsidR="00601E4F" w:rsidRPr="00EF5447" w:rsidRDefault="00601E4F" w:rsidP="0027053A">
            <w:pPr>
              <w:pStyle w:val="TAC"/>
              <w:rPr>
                <w:lang w:eastAsia="ko-KR"/>
              </w:rPr>
            </w:pPr>
            <w:r w:rsidRPr="00EF5447">
              <w:rPr>
                <w:rFonts w:cs="Arial"/>
              </w:rPr>
              <w:t>5</w:t>
            </w:r>
          </w:p>
        </w:tc>
        <w:tc>
          <w:tcPr>
            <w:tcW w:w="1142" w:type="dxa"/>
            <w:shd w:val="clear" w:color="auto" w:fill="auto"/>
            <w:noWrap/>
          </w:tcPr>
          <w:p w14:paraId="17DD8C85" w14:textId="77777777" w:rsidR="00601E4F" w:rsidRPr="00EF5447" w:rsidRDefault="00601E4F" w:rsidP="0027053A">
            <w:pPr>
              <w:pStyle w:val="TAC"/>
              <w:rPr>
                <w:lang w:eastAsia="ko-KR"/>
              </w:rPr>
            </w:pPr>
            <w:r w:rsidRPr="00EF5447">
              <w:rPr>
                <w:rFonts w:cs="Arial"/>
              </w:rPr>
              <w:t>25</w:t>
            </w:r>
          </w:p>
        </w:tc>
        <w:tc>
          <w:tcPr>
            <w:tcW w:w="1299" w:type="dxa"/>
            <w:shd w:val="clear" w:color="auto" w:fill="auto"/>
            <w:noWrap/>
          </w:tcPr>
          <w:p w14:paraId="2964855D" w14:textId="77777777" w:rsidR="00601E4F" w:rsidRPr="00EF5447" w:rsidRDefault="00601E4F" w:rsidP="0027053A">
            <w:pPr>
              <w:pStyle w:val="TAC"/>
              <w:rPr>
                <w:lang w:eastAsia="ko-KR"/>
              </w:rPr>
            </w:pPr>
            <w:r w:rsidRPr="00EF5447">
              <w:rPr>
                <w:rFonts w:cs="Arial"/>
              </w:rPr>
              <w:t>2637.5</w:t>
            </w:r>
          </w:p>
        </w:tc>
        <w:tc>
          <w:tcPr>
            <w:tcW w:w="752" w:type="dxa"/>
            <w:shd w:val="clear" w:color="auto" w:fill="auto"/>
          </w:tcPr>
          <w:p w14:paraId="105CF95C" w14:textId="77777777" w:rsidR="00601E4F" w:rsidRPr="00EF5447" w:rsidRDefault="00601E4F" w:rsidP="0027053A">
            <w:pPr>
              <w:pStyle w:val="TAC"/>
              <w:rPr>
                <w:rFonts w:eastAsia="Malgun Gothic"/>
                <w:kern w:val="2"/>
                <w:szCs w:val="24"/>
                <w:lang w:eastAsia="ko-KR"/>
              </w:rPr>
            </w:pPr>
            <w:r w:rsidRPr="00EF5447">
              <w:rPr>
                <w:rFonts w:cs="Arial"/>
              </w:rPr>
              <w:t>N/A</w:t>
            </w:r>
          </w:p>
        </w:tc>
        <w:tc>
          <w:tcPr>
            <w:tcW w:w="1248" w:type="dxa"/>
            <w:shd w:val="clear" w:color="auto" w:fill="auto"/>
          </w:tcPr>
          <w:p w14:paraId="59D6F737" w14:textId="77777777" w:rsidR="00601E4F" w:rsidRPr="00EF5447" w:rsidRDefault="00601E4F" w:rsidP="0027053A">
            <w:pPr>
              <w:pStyle w:val="TAC"/>
            </w:pPr>
            <w:r w:rsidRPr="00EF5447">
              <w:rPr>
                <w:rFonts w:cs="Arial"/>
              </w:rPr>
              <w:t>N/A</w:t>
            </w:r>
          </w:p>
        </w:tc>
      </w:tr>
      <w:tr w:rsidR="00601E4F" w:rsidRPr="00EF5447" w14:paraId="273783AF" w14:textId="77777777" w:rsidTr="0027053A">
        <w:trPr>
          <w:trHeight w:val="54"/>
          <w:jc w:val="center"/>
        </w:trPr>
        <w:tc>
          <w:tcPr>
            <w:tcW w:w="2258" w:type="dxa"/>
            <w:tcBorders>
              <w:top w:val="nil"/>
              <w:bottom w:val="nil"/>
            </w:tcBorders>
            <w:shd w:val="clear" w:color="auto" w:fill="auto"/>
          </w:tcPr>
          <w:p w14:paraId="1E50A6B3" w14:textId="77777777" w:rsidR="00601E4F" w:rsidRPr="00EF5447" w:rsidRDefault="00601E4F" w:rsidP="0027053A">
            <w:pPr>
              <w:pStyle w:val="TAC"/>
              <w:rPr>
                <w:lang w:eastAsia="ja-JP"/>
              </w:rPr>
            </w:pPr>
          </w:p>
        </w:tc>
        <w:tc>
          <w:tcPr>
            <w:tcW w:w="867" w:type="dxa"/>
            <w:shd w:val="clear" w:color="auto" w:fill="auto"/>
          </w:tcPr>
          <w:p w14:paraId="1717E37E" w14:textId="77777777" w:rsidR="00601E4F" w:rsidRPr="00EF5447" w:rsidRDefault="00601E4F" w:rsidP="0027053A">
            <w:pPr>
              <w:pStyle w:val="TAC"/>
              <w:rPr>
                <w:rFonts w:eastAsia="Malgun Gothic"/>
                <w:lang w:eastAsia="ko-KR"/>
              </w:rPr>
            </w:pPr>
            <w:r w:rsidRPr="00EF5447">
              <w:rPr>
                <w:rFonts w:cs="Arial"/>
              </w:rPr>
              <w:t>32</w:t>
            </w:r>
          </w:p>
        </w:tc>
        <w:tc>
          <w:tcPr>
            <w:tcW w:w="1066" w:type="dxa"/>
            <w:shd w:val="clear" w:color="auto" w:fill="auto"/>
            <w:noWrap/>
          </w:tcPr>
          <w:p w14:paraId="0A7F10AC" w14:textId="77777777" w:rsidR="00601E4F" w:rsidRPr="00EF5447" w:rsidRDefault="00601E4F" w:rsidP="0027053A">
            <w:pPr>
              <w:pStyle w:val="TAC"/>
              <w:rPr>
                <w:lang w:eastAsia="ko-KR"/>
              </w:rPr>
            </w:pPr>
            <w:r w:rsidRPr="00EF5447">
              <w:rPr>
                <w:rFonts w:cs="Arial"/>
              </w:rPr>
              <w:t>N/A</w:t>
            </w:r>
          </w:p>
        </w:tc>
        <w:tc>
          <w:tcPr>
            <w:tcW w:w="747" w:type="dxa"/>
            <w:shd w:val="clear" w:color="auto" w:fill="auto"/>
            <w:noWrap/>
          </w:tcPr>
          <w:p w14:paraId="47AF5D4B" w14:textId="77777777" w:rsidR="00601E4F" w:rsidRPr="00EF5447" w:rsidRDefault="00601E4F" w:rsidP="0027053A">
            <w:pPr>
              <w:pStyle w:val="TAC"/>
              <w:rPr>
                <w:lang w:eastAsia="ko-KR"/>
              </w:rPr>
            </w:pPr>
            <w:r w:rsidRPr="00EF5447">
              <w:rPr>
                <w:rFonts w:cs="Arial"/>
              </w:rPr>
              <w:t>5</w:t>
            </w:r>
          </w:p>
        </w:tc>
        <w:tc>
          <w:tcPr>
            <w:tcW w:w="1142" w:type="dxa"/>
            <w:shd w:val="clear" w:color="auto" w:fill="auto"/>
            <w:noWrap/>
          </w:tcPr>
          <w:p w14:paraId="2D9AD2AD" w14:textId="77777777" w:rsidR="00601E4F" w:rsidRPr="00EF5447" w:rsidRDefault="00601E4F" w:rsidP="0027053A">
            <w:pPr>
              <w:pStyle w:val="TAC"/>
              <w:rPr>
                <w:lang w:eastAsia="ko-KR"/>
              </w:rPr>
            </w:pPr>
            <w:r w:rsidRPr="00EF5447">
              <w:rPr>
                <w:rFonts w:cs="Arial"/>
              </w:rPr>
              <w:t>N/A</w:t>
            </w:r>
          </w:p>
        </w:tc>
        <w:tc>
          <w:tcPr>
            <w:tcW w:w="1299" w:type="dxa"/>
            <w:shd w:val="clear" w:color="auto" w:fill="auto"/>
            <w:noWrap/>
          </w:tcPr>
          <w:p w14:paraId="2790F4D1" w14:textId="77777777" w:rsidR="00601E4F" w:rsidRPr="00EF5447" w:rsidRDefault="00601E4F" w:rsidP="0027053A">
            <w:pPr>
              <w:pStyle w:val="TAC"/>
              <w:rPr>
                <w:lang w:eastAsia="ko-KR"/>
              </w:rPr>
            </w:pPr>
            <w:r w:rsidRPr="00EF5447">
              <w:rPr>
                <w:rFonts w:cs="Arial"/>
              </w:rPr>
              <w:t>1474.5</w:t>
            </w:r>
          </w:p>
        </w:tc>
        <w:tc>
          <w:tcPr>
            <w:tcW w:w="752" w:type="dxa"/>
            <w:shd w:val="clear" w:color="auto" w:fill="auto"/>
          </w:tcPr>
          <w:p w14:paraId="7F0CB1B7" w14:textId="77777777" w:rsidR="00601E4F" w:rsidRPr="00EF5447" w:rsidRDefault="00601E4F" w:rsidP="0027053A">
            <w:pPr>
              <w:pStyle w:val="TAC"/>
              <w:rPr>
                <w:rFonts w:eastAsia="Malgun Gothic"/>
                <w:kern w:val="2"/>
                <w:szCs w:val="24"/>
                <w:lang w:eastAsia="ko-KR"/>
              </w:rPr>
            </w:pPr>
            <w:r w:rsidRPr="00EF5447">
              <w:rPr>
                <w:rFonts w:cs="Arial"/>
              </w:rPr>
              <w:t>17.6</w:t>
            </w:r>
          </w:p>
        </w:tc>
        <w:tc>
          <w:tcPr>
            <w:tcW w:w="1248" w:type="dxa"/>
            <w:shd w:val="clear" w:color="auto" w:fill="auto"/>
          </w:tcPr>
          <w:p w14:paraId="250AB7BD" w14:textId="77777777" w:rsidR="00601E4F" w:rsidRPr="00EF5447" w:rsidRDefault="00601E4F" w:rsidP="0027053A">
            <w:pPr>
              <w:pStyle w:val="TAC"/>
            </w:pPr>
            <w:r w:rsidRPr="00EF5447">
              <w:rPr>
                <w:rFonts w:cs="Arial"/>
              </w:rPr>
              <w:t>IMD3</w:t>
            </w:r>
          </w:p>
        </w:tc>
      </w:tr>
      <w:tr w:rsidR="00601E4F" w:rsidRPr="00EF5447" w14:paraId="447B0A2B" w14:textId="77777777" w:rsidTr="0027053A">
        <w:trPr>
          <w:trHeight w:val="54"/>
          <w:jc w:val="center"/>
        </w:trPr>
        <w:tc>
          <w:tcPr>
            <w:tcW w:w="2258" w:type="dxa"/>
            <w:tcBorders>
              <w:top w:val="nil"/>
              <w:bottom w:val="nil"/>
            </w:tcBorders>
            <w:shd w:val="clear" w:color="auto" w:fill="auto"/>
          </w:tcPr>
          <w:p w14:paraId="17C3A8FE" w14:textId="77777777" w:rsidR="00601E4F" w:rsidRPr="00EF5447" w:rsidRDefault="00601E4F" w:rsidP="0027053A">
            <w:pPr>
              <w:pStyle w:val="TAC"/>
              <w:rPr>
                <w:lang w:eastAsia="ja-JP"/>
              </w:rPr>
            </w:pPr>
          </w:p>
        </w:tc>
        <w:tc>
          <w:tcPr>
            <w:tcW w:w="867" w:type="dxa"/>
            <w:shd w:val="clear" w:color="auto" w:fill="auto"/>
          </w:tcPr>
          <w:p w14:paraId="4836D8A3" w14:textId="77777777" w:rsidR="00601E4F" w:rsidRPr="00EF5447" w:rsidRDefault="00601E4F" w:rsidP="0027053A">
            <w:pPr>
              <w:pStyle w:val="TAC"/>
              <w:rPr>
                <w:rFonts w:eastAsia="Malgun Gothic"/>
                <w:lang w:eastAsia="ko-KR"/>
              </w:rPr>
            </w:pPr>
            <w:r w:rsidRPr="00EF5447">
              <w:rPr>
                <w:rFonts w:cs="Arial"/>
              </w:rPr>
              <w:t>n78</w:t>
            </w:r>
          </w:p>
        </w:tc>
        <w:tc>
          <w:tcPr>
            <w:tcW w:w="1066" w:type="dxa"/>
            <w:shd w:val="clear" w:color="auto" w:fill="auto"/>
            <w:noWrap/>
          </w:tcPr>
          <w:p w14:paraId="7B21C02D" w14:textId="77777777" w:rsidR="00601E4F" w:rsidRPr="00EF5447" w:rsidRDefault="00601E4F" w:rsidP="0027053A">
            <w:pPr>
              <w:pStyle w:val="TAC"/>
              <w:rPr>
                <w:lang w:eastAsia="ko-KR"/>
              </w:rPr>
            </w:pPr>
            <w:r w:rsidRPr="00EF5447">
              <w:rPr>
                <w:rFonts w:cs="Arial"/>
              </w:rPr>
              <w:t>3311</w:t>
            </w:r>
          </w:p>
        </w:tc>
        <w:tc>
          <w:tcPr>
            <w:tcW w:w="747" w:type="dxa"/>
            <w:shd w:val="clear" w:color="auto" w:fill="auto"/>
            <w:noWrap/>
          </w:tcPr>
          <w:p w14:paraId="58D66BD1" w14:textId="77777777" w:rsidR="00601E4F" w:rsidRPr="00EF5447" w:rsidRDefault="00601E4F" w:rsidP="0027053A">
            <w:pPr>
              <w:pStyle w:val="TAC"/>
              <w:rPr>
                <w:lang w:eastAsia="ko-KR"/>
              </w:rPr>
            </w:pPr>
            <w:r w:rsidRPr="00EF5447">
              <w:rPr>
                <w:rFonts w:cs="Arial"/>
              </w:rPr>
              <w:t>10</w:t>
            </w:r>
          </w:p>
        </w:tc>
        <w:tc>
          <w:tcPr>
            <w:tcW w:w="1142" w:type="dxa"/>
            <w:shd w:val="clear" w:color="auto" w:fill="auto"/>
            <w:noWrap/>
          </w:tcPr>
          <w:p w14:paraId="34F3194D" w14:textId="77777777" w:rsidR="00601E4F" w:rsidRPr="00EF5447" w:rsidRDefault="00601E4F" w:rsidP="0027053A">
            <w:pPr>
              <w:pStyle w:val="TAC"/>
              <w:rPr>
                <w:lang w:eastAsia="ko-KR"/>
              </w:rPr>
            </w:pPr>
            <w:r w:rsidRPr="00EF5447">
              <w:rPr>
                <w:rFonts w:cs="Arial"/>
              </w:rPr>
              <w:t>50</w:t>
            </w:r>
          </w:p>
        </w:tc>
        <w:tc>
          <w:tcPr>
            <w:tcW w:w="1299" w:type="dxa"/>
            <w:shd w:val="clear" w:color="auto" w:fill="auto"/>
            <w:noWrap/>
          </w:tcPr>
          <w:p w14:paraId="6D1E79C9" w14:textId="77777777" w:rsidR="00601E4F" w:rsidRPr="00EF5447" w:rsidRDefault="00601E4F" w:rsidP="0027053A">
            <w:pPr>
              <w:pStyle w:val="TAC"/>
              <w:rPr>
                <w:lang w:eastAsia="ko-KR"/>
              </w:rPr>
            </w:pPr>
            <w:r w:rsidRPr="00EF5447">
              <w:rPr>
                <w:rFonts w:cs="Arial"/>
              </w:rPr>
              <w:t>3311</w:t>
            </w:r>
          </w:p>
        </w:tc>
        <w:tc>
          <w:tcPr>
            <w:tcW w:w="752" w:type="dxa"/>
            <w:shd w:val="clear" w:color="auto" w:fill="auto"/>
          </w:tcPr>
          <w:p w14:paraId="4532F38E" w14:textId="77777777" w:rsidR="00601E4F" w:rsidRPr="00EF5447" w:rsidRDefault="00601E4F" w:rsidP="0027053A">
            <w:pPr>
              <w:pStyle w:val="TAC"/>
              <w:rPr>
                <w:rFonts w:eastAsia="Malgun Gothic"/>
                <w:kern w:val="2"/>
                <w:szCs w:val="24"/>
                <w:lang w:eastAsia="ko-KR"/>
              </w:rPr>
            </w:pPr>
            <w:r w:rsidRPr="00EF5447">
              <w:rPr>
                <w:rFonts w:cs="Arial"/>
              </w:rPr>
              <w:t>N/A</w:t>
            </w:r>
          </w:p>
        </w:tc>
        <w:tc>
          <w:tcPr>
            <w:tcW w:w="1248" w:type="dxa"/>
            <w:shd w:val="clear" w:color="auto" w:fill="auto"/>
          </w:tcPr>
          <w:p w14:paraId="4EB658D7" w14:textId="77777777" w:rsidR="00601E4F" w:rsidRPr="00EF5447" w:rsidRDefault="00601E4F" w:rsidP="0027053A">
            <w:pPr>
              <w:pStyle w:val="TAC"/>
            </w:pPr>
            <w:r w:rsidRPr="00EF5447">
              <w:rPr>
                <w:rFonts w:cs="Arial"/>
              </w:rPr>
              <w:t>N/A</w:t>
            </w:r>
          </w:p>
        </w:tc>
      </w:tr>
      <w:tr w:rsidR="00601E4F" w:rsidRPr="00EF5447" w14:paraId="5C934544" w14:textId="77777777" w:rsidTr="0027053A">
        <w:trPr>
          <w:trHeight w:val="54"/>
          <w:jc w:val="center"/>
        </w:trPr>
        <w:tc>
          <w:tcPr>
            <w:tcW w:w="2258" w:type="dxa"/>
            <w:tcBorders>
              <w:top w:val="nil"/>
              <w:bottom w:val="nil"/>
            </w:tcBorders>
            <w:shd w:val="clear" w:color="auto" w:fill="auto"/>
          </w:tcPr>
          <w:p w14:paraId="3F41FA33" w14:textId="77777777" w:rsidR="00601E4F" w:rsidRPr="00EF5447" w:rsidRDefault="00601E4F" w:rsidP="0027053A">
            <w:pPr>
              <w:pStyle w:val="TAC"/>
              <w:rPr>
                <w:lang w:eastAsia="ja-JP"/>
              </w:rPr>
            </w:pPr>
          </w:p>
        </w:tc>
        <w:tc>
          <w:tcPr>
            <w:tcW w:w="867" w:type="dxa"/>
            <w:shd w:val="clear" w:color="auto" w:fill="auto"/>
          </w:tcPr>
          <w:p w14:paraId="6128438D" w14:textId="77777777" w:rsidR="00601E4F" w:rsidRPr="00EF5447" w:rsidRDefault="00601E4F" w:rsidP="0027053A">
            <w:pPr>
              <w:pStyle w:val="TAC"/>
              <w:rPr>
                <w:rFonts w:eastAsia="Malgun Gothic"/>
                <w:lang w:eastAsia="ko-KR"/>
              </w:rPr>
            </w:pPr>
            <w:r w:rsidRPr="00EF5447">
              <w:rPr>
                <w:rFonts w:cs="Arial"/>
              </w:rPr>
              <w:t>7</w:t>
            </w:r>
          </w:p>
        </w:tc>
        <w:tc>
          <w:tcPr>
            <w:tcW w:w="1066" w:type="dxa"/>
            <w:shd w:val="clear" w:color="auto" w:fill="auto"/>
            <w:noWrap/>
          </w:tcPr>
          <w:p w14:paraId="60B46DEF" w14:textId="77777777" w:rsidR="00601E4F" w:rsidRPr="00EF5447" w:rsidRDefault="00601E4F" w:rsidP="0027053A">
            <w:pPr>
              <w:pStyle w:val="TAC"/>
              <w:rPr>
                <w:lang w:eastAsia="ko-KR"/>
              </w:rPr>
            </w:pPr>
            <w:r w:rsidRPr="00EF5447">
              <w:rPr>
                <w:rFonts w:cs="Arial"/>
              </w:rPr>
              <w:t>2565</w:t>
            </w:r>
          </w:p>
        </w:tc>
        <w:tc>
          <w:tcPr>
            <w:tcW w:w="747" w:type="dxa"/>
            <w:shd w:val="clear" w:color="auto" w:fill="auto"/>
            <w:noWrap/>
          </w:tcPr>
          <w:p w14:paraId="04EA5161" w14:textId="77777777" w:rsidR="00601E4F" w:rsidRPr="00EF5447" w:rsidRDefault="00601E4F" w:rsidP="0027053A">
            <w:pPr>
              <w:pStyle w:val="TAC"/>
              <w:rPr>
                <w:lang w:eastAsia="ko-KR"/>
              </w:rPr>
            </w:pPr>
            <w:r w:rsidRPr="00EF5447">
              <w:rPr>
                <w:rFonts w:cs="Arial"/>
              </w:rPr>
              <w:t>5</w:t>
            </w:r>
          </w:p>
        </w:tc>
        <w:tc>
          <w:tcPr>
            <w:tcW w:w="1142" w:type="dxa"/>
            <w:shd w:val="clear" w:color="auto" w:fill="auto"/>
            <w:noWrap/>
          </w:tcPr>
          <w:p w14:paraId="2C40AAC4" w14:textId="77777777" w:rsidR="00601E4F" w:rsidRPr="00EF5447" w:rsidRDefault="00601E4F" w:rsidP="0027053A">
            <w:pPr>
              <w:pStyle w:val="TAC"/>
              <w:rPr>
                <w:lang w:eastAsia="ko-KR"/>
              </w:rPr>
            </w:pPr>
            <w:r w:rsidRPr="00EF5447">
              <w:rPr>
                <w:rFonts w:cs="Arial"/>
              </w:rPr>
              <w:t>25</w:t>
            </w:r>
          </w:p>
        </w:tc>
        <w:tc>
          <w:tcPr>
            <w:tcW w:w="1299" w:type="dxa"/>
            <w:shd w:val="clear" w:color="auto" w:fill="auto"/>
            <w:noWrap/>
          </w:tcPr>
          <w:p w14:paraId="47E3E157" w14:textId="77777777" w:rsidR="00601E4F" w:rsidRPr="00EF5447" w:rsidRDefault="00601E4F" w:rsidP="0027053A">
            <w:pPr>
              <w:pStyle w:val="TAC"/>
              <w:rPr>
                <w:lang w:eastAsia="ko-KR"/>
              </w:rPr>
            </w:pPr>
            <w:r w:rsidRPr="00EF5447">
              <w:rPr>
                <w:rFonts w:cs="Arial"/>
              </w:rPr>
              <w:t>2685</w:t>
            </w:r>
          </w:p>
        </w:tc>
        <w:tc>
          <w:tcPr>
            <w:tcW w:w="752" w:type="dxa"/>
            <w:shd w:val="clear" w:color="auto" w:fill="auto"/>
          </w:tcPr>
          <w:p w14:paraId="0C48B308" w14:textId="77777777" w:rsidR="00601E4F" w:rsidRPr="00EF5447" w:rsidRDefault="00601E4F" w:rsidP="0027053A">
            <w:pPr>
              <w:pStyle w:val="TAC"/>
              <w:rPr>
                <w:rFonts w:eastAsia="Malgun Gothic"/>
                <w:kern w:val="2"/>
                <w:szCs w:val="24"/>
                <w:lang w:eastAsia="ko-KR"/>
              </w:rPr>
            </w:pPr>
            <w:r w:rsidRPr="00EF5447">
              <w:rPr>
                <w:rFonts w:cs="Arial"/>
              </w:rPr>
              <w:t>N/A</w:t>
            </w:r>
          </w:p>
        </w:tc>
        <w:tc>
          <w:tcPr>
            <w:tcW w:w="1248" w:type="dxa"/>
            <w:shd w:val="clear" w:color="auto" w:fill="auto"/>
          </w:tcPr>
          <w:p w14:paraId="5C08E703" w14:textId="77777777" w:rsidR="00601E4F" w:rsidRPr="00EF5447" w:rsidRDefault="00601E4F" w:rsidP="0027053A">
            <w:pPr>
              <w:pStyle w:val="TAC"/>
            </w:pPr>
            <w:r w:rsidRPr="00EF5447">
              <w:rPr>
                <w:rFonts w:cs="Arial"/>
              </w:rPr>
              <w:t>N/A</w:t>
            </w:r>
          </w:p>
        </w:tc>
      </w:tr>
      <w:tr w:rsidR="00601E4F" w:rsidRPr="00EF5447" w14:paraId="000A8A68" w14:textId="77777777" w:rsidTr="0027053A">
        <w:trPr>
          <w:trHeight w:val="54"/>
          <w:jc w:val="center"/>
        </w:trPr>
        <w:tc>
          <w:tcPr>
            <w:tcW w:w="2258" w:type="dxa"/>
            <w:tcBorders>
              <w:top w:val="nil"/>
              <w:bottom w:val="single" w:sz="4" w:space="0" w:color="auto"/>
            </w:tcBorders>
            <w:shd w:val="clear" w:color="auto" w:fill="auto"/>
          </w:tcPr>
          <w:p w14:paraId="18D5201E" w14:textId="77777777" w:rsidR="00601E4F" w:rsidRPr="00EF5447" w:rsidRDefault="00601E4F" w:rsidP="0027053A">
            <w:pPr>
              <w:pStyle w:val="TAC"/>
              <w:rPr>
                <w:lang w:eastAsia="ja-JP"/>
              </w:rPr>
            </w:pPr>
          </w:p>
        </w:tc>
        <w:tc>
          <w:tcPr>
            <w:tcW w:w="867" w:type="dxa"/>
            <w:shd w:val="clear" w:color="auto" w:fill="auto"/>
          </w:tcPr>
          <w:p w14:paraId="433DCD47" w14:textId="77777777" w:rsidR="00601E4F" w:rsidRPr="00EF5447" w:rsidRDefault="00601E4F" w:rsidP="0027053A">
            <w:pPr>
              <w:pStyle w:val="TAC"/>
              <w:rPr>
                <w:rFonts w:eastAsia="Malgun Gothic"/>
                <w:lang w:eastAsia="ko-KR"/>
              </w:rPr>
            </w:pPr>
            <w:r w:rsidRPr="00EF5447">
              <w:rPr>
                <w:rFonts w:cs="Arial"/>
              </w:rPr>
              <w:t>32</w:t>
            </w:r>
          </w:p>
        </w:tc>
        <w:tc>
          <w:tcPr>
            <w:tcW w:w="1066" w:type="dxa"/>
            <w:shd w:val="clear" w:color="auto" w:fill="auto"/>
            <w:noWrap/>
          </w:tcPr>
          <w:p w14:paraId="34F90758" w14:textId="77777777" w:rsidR="00601E4F" w:rsidRPr="00EF5447" w:rsidRDefault="00601E4F" w:rsidP="0027053A">
            <w:pPr>
              <w:pStyle w:val="TAC"/>
              <w:rPr>
                <w:lang w:eastAsia="ko-KR"/>
              </w:rPr>
            </w:pPr>
            <w:r w:rsidRPr="00EF5447">
              <w:rPr>
                <w:rFonts w:cs="Arial"/>
              </w:rPr>
              <w:t>N/A</w:t>
            </w:r>
          </w:p>
        </w:tc>
        <w:tc>
          <w:tcPr>
            <w:tcW w:w="747" w:type="dxa"/>
            <w:shd w:val="clear" w:color="auto" w:fill="auto"/>
            <w:noWrap/>
          </w:tcPr>
          <w:p w14:paraId="509B79AF" w14:textId="77777777" w:rsidR="00601E4F" w:rsidRPr="00EF5447" w:rsidRDefault="00601E4F" w:rsidP="0027053A">
            <w:pPr>
              <w:pStyle w:val="TAC"/>
              <w:rPr>
                <w:lang w:eastAsia="ko-KR"/>
              </w:rPr>
            </w:pPr>
            <w:r w:rsidRPr="00EF5447">
              <w:rPr>
                <w:rFonts w:cs="Arial"/>
              </w:rPr>
              <w:t>5</w:t>
            </w:r>
          </w:p>
        </w:tc>
        <w:tc>
          <w:tcPr>
            <w:tcW w:w="1142" w:type="dxa"/>
            <w:shd w:val="clear" w:color="auto" w:fill="auto"/>
            <w:noWrap/>
          </w:tcPr>
          <w:p w14:paraId="779809AF" w14:textId="77777777" w:rsidR="00601E4F" w:rsidRPr="00EF5447" w:rsidRDefault="00601E4F" w:rsidP="0027053A">
            <w:pPr>
              <w:pStyle w:val="TAC"/>
              <w:rPr>
                <w:lang w:eastAsia="ko-KR"/>
              </w:rPr>
            </w:pPr>
            <w:r w:rsidRPr="00EF5447">
              <w:rPr>
                <w:rFonts w:cs="Arial"/>
              </w:rPr>
              <w:t>N/A</w:t>
            </w:r>
          </w:p>
        </w:tc>
        <w:tc>
          <w:tcPr>
            <w:tcW w:w="1299" w:type="dxa"/>
            <w:shd w:val="clear" w:color="auto" w:fill="auto"/>
            <w:noWrap/>
          </w:tcPr>
          <w:p w14:paraId="1EB879FC" w14:textId="77777777" w:rsidR="00601E4F" w:rsidRPr="00EF5447" w:rsidRDefault="00601E4F" w:rsidP="0027053A">
            <w:pPr>
              <w:pStyle w:val="TAC"/>
              <w:rPr>
                <w:lang w:eastAsia="ko-KR"/>
              </w:rPr>
            </w:pPr>
            <w:r w:rsidRPr="00EF5447">
              <w:rPr>
                <w:rFonts w:cs="Arial"/>
              </w:rPr>
              <w:t>1492</w:t>
            </w:r>
          </w:p>
        </w:tc>
        <w:tc>
          <w:tcPr>
            <w:tcW w:w="752" w:type="dxa"/>
            <w:shd w:val="clear" w:color="auto" w:fill="auto"/>
          </w:tcPr>
          <w:p w14:paraId="262C7252" w14:textId="77777777" w:rsidR="00601E4F" w:rsidRPr="00EF5447" w:rsidRDefault="00601E4F" w:rsidP="0027053A">
            <w:pPr>
              <w:pStyle w:val="TAC"/>
              <w:rPr>
                <w:rFonts w:eastAsia="Malgun Gothic"/>
                <w:kern w:val="2"/>
                <w:szCs w:val="24"/>
                <w:lang w:eastAsia="ko-KR"/>
              </w:rPr>
            </w:pPr>
            <w:r w:rsidRPr="00EF5447">
              <w:rPr>
                <w:rFonts w:cs="Arial"/>
              </w:rPr>
              <w:t>4.9</w:t>
            </w:r>
          </w:p>
        </w:tc>
        <w:tc>
          <w:tcPr>
            <w:tcW w:w="1248" w:type="dxa"/>
            <w:shd w:val="clear" w:color="auto" w:fill="auto"/>
          </w:tcPr>
          <w:p w14:paraId="122A68FE" w14:textId="77777777" w:rsidR="00601E4F" w:rsidRPr="00EF5447" w:rsidRDefault="00601E4F" w:rsidP="0027053A">
            <w:pPr>
              <w:pStyle w:val="TAC"/>
            </w:pPr>
            <w:r w:rsidRPr="00EF5447">
              <w:rPr>
                <w:rFonts w:cs="Arial"/>
              </w:rPr>
              <w:t>IMD4</w:t>
            </w:r>
          </w:p>
        </w:tc>
      </w:tr>
      <w:tr w:rsidR="00601E4F" w:rsidRPr="00EF5447" w14:paraId="39268AA2" w14:textId="77777777" w:rsidTr="0027053A">
        <w:trPr>
          <w:trHeight w:val="54"/>
          <w:jc w:val="center"/>
        </w:trPr>
        <w:tc>
          <w:tcPr>
            <w:tcW w:w="2258" w:type="dxa"/>
            <w:tcBorders>
              <w:bottom w:val="nil"/>
            </w:tcBorders>
            <w:shd w:val="clear" w:color="auto" w:fill="auto"/>
          </w:tcPr>
          <w:p w14:paraId="2F6C58C0" w14:textId="77777777" w:rsidR="00601E4F" w:rsidRPr="00EF5447" w:rsidRDefault="00601E4F" w:rsidP="0027053A">
            <w:pPr>
              <w:pStyle w:val="TAC"/>
              <w:rPr>
                <w:lang w:eastAsia="ko-KR"/>
              </w:rPr>
            </w:pPr>
            <w:r w:rsidRPr="00EF5447">
              <w:rPr>
                <w:lang w:eastAsia="ko-KR"/>
              </w:rPr>
              <w:t>DC_7A-40A_n1A</w:t>
            </w:r>
          </w:p>
          <w:p w14:paraId="6A959497" w14:textId="77777777" w:rsidR="00601E4F" w:rsidRPr="00EF5447" w:rsidRDefault="00601E4F" w:rsidP="0027053A">
            <w:pPr>
              <w:pStyle w:val="TAC"/>
              <w:rPr>
                <w:rFonts w:eastAsia="MS Mincho"/>
              </w:rPr>
            </w:pPr>
            <w:r w:rsidRPr="00EF5447">
              <w:rPr>
                <w:noProof/>
                <w:lang w:eastAsia="zh-CN"/>
              </w:rPr>
              <w:t>DC_7A-40C_n1A</w:t>
            </w:r>
          </w:p>
        </w:tc>
        <w:tc>
          <w:tcPr>
            <w:tcW w:w="867" w:type="dxa"/>
            <w:shd w:val="clear" w:color="auto" w:fill="auto"/>
          </w:tcPr>
          <w:p w14:paraId="07726057" w14:textId="77777777" w:rsidR="00601E4F" w:rsidRPr="00EF5447" w:rsidRDefault="00601E4F" w:rsidP="0027053A">
            <w:pPr>
              <w:pStyle w:val="TAC"/>
              <w:rPr>
                <w:rFonts w:eastAsia="Malgun Gothic"/>
                <w:lang w:eastAsia="ko-KR"/>
              </w:rPr>
            </w:pPr>
            <w:r w:rsidRPr="00EF5447">
              <w:rPr>
                <w:lang w:eastAsia="ko-KR"/>
              </w:rPr>
              <w:t>n1</w:t>
            </w:r>
          </w:p>
        </w:tc>
        <w:tc>
          <w:tcPr>
            <w:tcW w:w="1066" w:type="dxa"/>
            <w:shd w:val="clear" w:color="auto" w:fill="auto"/>
            <w:noWrap/>
          </w:tcPr>
          <w:p w14:paraId="49E6AA45" w14:textId="77777777" w:rsidR="00601E4F" w:rsidRPr="00EF5447" w:rsidRDefault="00601E4F" w:rsidP="0027053A">
            <w:pPr>
              <w:pStyle w:val="TAC"/>
              <w:rPr>
                <w:rFonts w:eastAsia="Malgun Gothic"/>
                <w:lang w:eastAsia="ko-KR"/>
              </w:rPr>
            </w:pPr>
            <w:r w:rsidRPr="00EF5447">
              <w:rPr>
                <w:lang w:eastAsia="ko-KR"/>
              </w:rPr>
              <w:t>1970</w:t>
            </w:r>
          </w:p>
        </w:tc>
        <w:tc>
          <w:tcPr>
            <w:tcW w:w="747" w:type="dxa"/>
            <w:shd w:val="clear" w:color="auto" w:fill="auto"/>
            <w:noWrap/>
          </w:tcPr>
          <w:p w14:paraId="311EE98A" w14:textId="77777777" w:rsidR="00601E4F" w:rsidRPr="00EF5447" w:rsidRDefault="00601E4F" w:rsidP="0027053A">
            <w:pPr>
              <w:pStyle w:val="TAC"/>
              <w:rPr>
                <w:rFonts w:eastAsia="Malgun Gothic"/>
                <w:lang w:eastAsia="ko-KR"/>
              </w:rPr>
            </w:pPr>
            <w:r w:rsidRPr="00EF5447">
              <w:rPr>
                <w:lang w:eastAsia="ko-KR"/>
              </w:rPr>
              <w:t>5</w:t>
            </w:r>
          </w:p>
        </w:tc>
        <w:tc>
          <w:tcPr>
            <w:tcW w:w="1142" w:type="dxa"/>
            <w:shd w:val="clear" w:color="auto" w:fill="auto"/>
            <w:noWrap/>
          </w:tcPr>
          <w:p w14:paraId="09F2301F" w14:textId="77777777" w:rsidR="00601E4F" w:rsidRPr="00EF5447" w:rsidRDefault="00601E4F" w:rsidP="0027053A">
            <w:pPr>
              <w:pStyle w:val="TAC"/>
              <w:rPr>
                <w:rFonts w:eastAsia="Malgun Gothic"/>
                <w:lang w:eastAsia="ko-KR"/>
              </w:rPr>
            </w:pPr>
            <w:r w:rsidRPr="00EF5447">
              <w:rPr>
                <w:lang w:eastAsia="ko-KR"/>
              </w:rPr>
              <w:t>25</w:t>
            </w:r>
          </w:p>
        </w:tc>
        <w:tc>
          <w:tcPr>
            <w:tcW w:w="1299" w:type="dxa"/>
            <w:shd w:val="clear" w:color="auto" w:fill="auto"/>
            <w:noWrap/>
          </w:tcPr>
          <w:p w14:paraId="2B2CD8B3" w14:textId="77777777" w:rsidR="00601E4F" w:rsidRPr="00EF5447" w:rsidRDefault="00601E4F" w:rsidP="0027053A">
            <w:pPr>
              <w:pStyle w:val="TAC"/>
              <w:rPr>
                <w:rFonts w:eastAsia="Malgun Gothic"/>
                <w:lang w:eastAsia="ko-KR"/>
              </w:rPr>
            </w:pPr>
            <w:r w:rsidRPr="00EF5447">
              <w:rPr>
                <w:lang w:eastAsia="ko-KR"/>
              </w:rPr>
              <w:t>2160</w:t>
            </w:r>
          </w:p>
        </w:tc>
        <w:tc>
          <w:tcPr>
            <w:tcW w:w="752" w:type="dxa"/>
            <w:shd w:val="clear" w:color="auto" w:fill="auto"/>
          </w:tcPr>
          <w:p w14:paraId="728210C8" w14:textId="77777777" w:rsidR="00601E4F" w:rsidRPr="00EF5447" w:rsidRDefault="00601E4F" w:rsidP="0027053A">
            <w:pPr>
              <w:pStyle w:val="TAC"/>
              <w:rPr>
                <w:rFonts w:eastAsia="Malgun Gothic"/>
                <w:lang w:eastAsia="ko-KR"/>
              </w:rPr>
            </w:pPr>
            <w:r w:rsidRPr="00EF5447">
              <w:rPr>
                <w:lang w:eastAsia="ko-KR"/>
              </w:rPr>
              <w:t>N/A</w:t>
            </w:r>
          </w:p>
        </w:tc>
        <w:tc>
          <w:tcPr>
            <w:tcW w:w="1248" w:type="dxa"/>
            <w:shd w:val="clear" w:color="auto" w:fill="auto"/>
          </w:tcPr>
          <w:p w14:paraId="02CACCFC" w14:textId="77777777" w:rsidR="00601E4F" w:rsidRPr="00EF5447" w:rsidRDefault="00601E4F" w:rsidP="0027053A">
            <w:pPr>
              <w:pStyle w:val="TAC"/>
              <w:rPr>
                <w:rFonts w:eastAsia="Malgun Gothic"/>
                <w:kern w:val="2"/>
                <w:szCs w:val="24"/>
                <w:lang w:eastAsia="ko-KR"/>
              </w:rPr>
            </w:pPr>
            <w:r w:rsidRPr="00EF5447">
              <w:rPr>
                <w:lang w:eastAsia="ko-KR"/>
              </w:rPr>
              <w:t>N/A</w:t>
            </w:r>
          </w:p>
        </w:tc>
      </w:tr>
      <w:tr w:rsidR="00601E4F" w:rsidRPr="00EF5447" w14:paraId="3CA498C1" w14:textId="77777777" w:rsidTr="0027053A">
        <w:trPr>
          <w:trHeight w:val="54"/>
          <w:jc w:val="center"/>
        </w:trPr>
        <w:tc>
          <w:tcPr>
            <w:tcW w:w="2258" w:type="dxa"/>
            <w:tcBorders>
              <w:top w:val="nil"/>
              <w:bottom w:val="nil"/>
            </w:tcBorders>
            <w:shd w:val="clear" w:color="auto" w:fill="auto"/>
          </w:tcPr>
          <w:p w14:paraId="16A12D57" w14:textId="77777777" w:rsidR="00601E4F" w:rsidRPr="00EF5447" w:rsidRDefault="00601E4F" w:rsidP="0027053A">
            <w:pPr>
              <w:pStyle w:val="TAC"/>
              <w:rPr>
                <w:rFonts w:eastAsia="MS Mincho"/>
              </w:rPr>
            </w:pPr>
          </w:p>
        </w:tc>
        <w:tc>
          <w:tcPr>
            <w:tcW w:w="867" w:type="dxa"/>
            <w:shd w:val="clear" w:color="auto" w:fill="auto"/>
          </w:tcPr>
          <w:p w14:paraId="40552DD5" w14:textId="77777777" w:rsidR="00601E4F" w:rsidRPr="00EF5447" w:rsidRDefault="00601E4F" w:rsidP="0027053A">
            <w:pPr>
              <w:pStyle w:val="TAC"/>
              <w:rPr>
                <w:rFonts w:eastAsia="Malgun Gothic"/>
                <w:lang w:eastAsia="ko-KR"/>
              </w:rPr>
            </w:pPr>
            <w:r w:rsidRPr="00EF5447">
              <w:rPr>
                <w:lang w:eastAsia="ko-KR"/>
              </w:rPr>
              <w:t>7</w:t>
            </w:r>
          </w:p>
        </w:tc>
        <w:tc>
          <w:tcPr>
            <w:tcW w:w="1066" w:type="dxa"/>
            <w:shd w:val="clear" w:color="auto" w:fill="auto"/>
            <w:noWrap/>
          </w:tcPr>
          <w:p w14:paraId="1ECC2C4F" w14:textId="77777777" w:rsidR="00601E4F" w:rsidRPr="00EF5447" w:rsidRDefault="00601E4F" w:rsidP="0027053A">
            <w:pPr>
              <w:pStyle w:val="TAC"/>
              <w:rPr>
                <w:rFonts w:eastAsia="Malgun Gothic"/>
                <w:lang w:eastAsia="ko-KR"/>
              </w:rPr>
            </w:pPr>
            <w:r w:rsidRPr="00EF5447">
              <w:rPr>
                <w:lang w:eastAsia="ko-KR"/>
              </w:rPr>
              <w:t>2530</w:t>
            </w:r>
          </w:p>
        </w:tc>
        <w:tc>
          <w:tcPr>
            <w:tcW w:w="747" w:type="dxa"/>
            <w:shd w:val="clear" w:color="auto" w:fill="auto"/>
            <w:noWrap/>
          </w:tcPr>
          <w:p w14:paraId="19CC83B4" w14:textId="77777777" w:rsidR="00601E4F" w:rsidRPr="00EF5447" w:rsidRDefault="00601E4F" w:rsidP="0027053A">
            <w:pPr>
              <w:pStyle w:val="TAC"/>
              <w:rPr>
                <w:rFonts w:eastAsia="Malgun Gothic"/>
                <w:lang w:eastAsia="ko-KR"/>
              </w:rPr>
            </w:pPr>
            <w:r w:rsidRPr="00EF5447">
              <w:rPr>
                <w:lang w:eastAsia="ko-KR"/>
              </w:rPr>
              <w:t>5</w:t>
            </w:r>
          </w:p>
        </w:tc>
        <w:tc>
          <w:tcPr>
            <w:tcW w:w="1142" w:type="dxa"/>
            <w:shd w:val="clear" w:color="auto" w:fill="auto"/>
            <w:noWrap/>
          </w:tcPr>
          <w:p w14:paraId="55E56249" w14:textId="77777777" w:rsidR="00601E4F" w:rsidRPr="00EF5447" w:rsidRDefault="00601E4F" w:rsidP="0027053A">
            <w:pPr>
              <w:pStyle w:val="TAC"/>
              <w:rPr>
                <w:rFonts w:eastAsia="Malgun Gothic"/>
                <w:lang w:eastAsia="ko-KR"/>
              </w:rPr>
            </w:pPr>
            <w:r w:rsidRPr="00EF5447">
              <w:rPr>
                <w:lang w:eastAsia="ko-KR"/>
              </w:rPr>
              <w:t>25</w:t>
            </w:r>
          </w:p>
        </w:tc>
        <w:tc>
          <w:tcPr>
            <w:tcW w:w="1299" w:type="dxa"/>
            <w:shd w:val="clear" w:color="auto" w:fill="auto"/>
            <w:noWrap/>
          </w:tcPr>
          <w:p w14:paraId="5BF878D0" w14:textId="77777777" w:rsidR="00601E4F" w:rsidRPr="00EF5447" w:rsidRDefault="00601E4F" w:rsidP="0027053A">
            <w:pPr>
              <w:pStyle w:val="TAC"/>
              <w:rPr>
                <w:rFonts w:eastAsia="Malgun Gothic"/>
                <w:lang w:eastAsia="ko-KR"/>
              </w:rPr>
            </w:pPr>
            <w:r w:rsidRPr="00EF5447">
              <w:rPr>
                <w:lang w:eastAsia="ko-KR"/>
              </w:rPr>
              <w:t>2650</w:t>
            </w:r>
          </w:p>
        </w:tc>
        <w:tc>
          <w:tcPr>
            <w:tcW w:w="752" w:type="dxa"/>
            <w:shd w:val="clear" w:color="auto" w:fill="auto"/>
          </w:tcPr>
          <w:p w14:paraId="663FABC9" w14:textId="77777777" w:rsidR="00601E4F" w:rsidRPr="00EF5447" w:rsidRDefault="00601E4F" w:rsidP="0027053A">
            <w:pPr>
              <w:pStyle w:val="TAC"/>
              <w:rPr>
                <w:rFonts w:eastAsia="Malgun Gothic"/>
                <w:lang w:eastAsia="ko-KR"/>
              </w:rPr>
            </w:pPr>
            <w:r w:rsidRPr="00EF5447">
              <w:rPr>
                <w:lang w:eastAsia="ko-KR"/>
              </w:rPr>
              <w:t>32.1</w:t>
            </w:r>
          </w:p>
        </w:tc>
        <w:tc>
          <w:tcPr>
            <w:tcW w:w="1248" w:type="dxa"/>
            <w:shd w:val="clear" w:color="auto" w:fill="auto"/>
          </w:tcPr>
          <w:p w14:paraId="33AE3143" w14:textId="77777777" w:rsidR="00601E4F" w:rsidRPr="00EF5447" w:rsidRDefault="00601E4F" w:rsidP="0027053A">
            <w:pPr>
              <w:pStyle w:val="TAC"/>
              <w:rPr>
                <w:rFonts w:eastAsia="Malgun Gothic"/>
                <w:kern w:val="2"/>
                <w:szCs w:val="24"/>
                <w:lang w:eastAsia="ko-KR"/>
              </w:rPr>
            </w:pPr>
            <w:r w:rsidRPr="00EF5447">
              <w:rPr>
                <w:lang w:eastAsia="ko-KR"/>
              </w:rPr>
              <w:t>IMD3</w:t>
            </w:r>
          </w:p>
        </w:tc>
      </w:tr>
      <w:tr w:rsidR="00601E4F" w:rsidRPr="00EF5447" w14:paraId="65C0C196" w14:textId="77777777" w:rsidTr="0027053A">
        <w:trPr>
          <w:trHeight w:val="54"/>
          <w:jc w:val="center"/>
        </w:trPr>
        <w:tc>
          <w:tcPr>
            <w:tcW w:w="2258" w:type="dxa"/>
            <w:tcBorders>
              <w:top w:val="nil"/>
              <w:bottom w:val="single" w:sz="4" w:space="0" w:color="auto"/>
            </w:tcBorders>
            <w:shd w:val="clear" w:color="auto" w:fill="auto"/>
          </w:tcPr>
          <w:p w14:paraId="1184ED8C" w14:textId="77777777" w:rsidR="00601E4F" w:rsidRPr="00EF5447" w:rsidRDefault="00601E4F" w:rsidP="0027053A">
            <w:pPr>
              <w:pStyle w:val="TAC"/>
              <w:rPr>
                <w:rFonts w:eastAsia="MS Mincho"/>
              </w:rPr>
            </w:pPr>
          </w:p>
        </w:tc>
        <w:tc>
          <w:tcPr>
            <w:tcW w:w="867" w:type="dxa"/>
            <w:shd w:val="clear" w:color="auto" w:fill="auto"/>
          </w:tcPr>
          <w:p w14:paraId="3399C7A3" w14:textId="77777777" w:rsidR="00601E4F" w:rsidRPr="00EF5447" w:rsidRDefault="00601E4F" w:rsidP="0027053A">
            <w:pPr>
              <w:pStyle w:val="TAC"/>
              <w:rPr>
                <w:rFonts w:eastAsia="Malgun Gothic"/>
                <w:lang w:eastAsia="ko-KR"/>
              </w:rPr>
            </w:pPr>
            <w:r w:rsidRPr="00EF5447">
              <w:rPr>
                <w:lang w:eastAsia="ko-KR"/>
              </w:rPr>
              <w:t>40</w:t>
            </w:r>
          </w:p>
        </w:tc>
        <w:tc>
          <w:tcPr>
            <w:tcW w:w="1066" w:type="dxa"/>
            <w:shd w:val="clear" w:color="auto" w:fill="auto"/>
            <w:noWrap/>
          </w:tcPr>
          <w:p w14:paraId="2D8C7F66" w14:textId="77777777" w:rsidR="00601E4F" w:rsidRPr="00EF5447" w:rsidRDefault="00601E4F" w:rsidP="0027053A">
            <w:pPr>
              <w:pStyle w:val="TAC"/>
              <w:rPr>
                <w:rFonts w:eastAsia="Malgun Gothic"/>
                <w:lang w:eastAsia="ko-KR"/>
              </w:rPr>
            </w:pPr>
            <w:r w:rsidRPr="00EF5447">
              <w:rPr>
                <w:lang w:eastAsia="ko-KR"/>
              </w:rPr>
              <w:t>2310</w:t>
            </w:r>
          </w:p>
        </w:tc>
        <w:tc>
          <w:tcPr>
            <w:tcW w:w="747" w:type="dxa"/>
            <w:shd w:val="clear" w:color="auto" w:fill="auto"/>
            <w:noWrap/>
          </w:tcPr>
          <w:p w14:paraId="020034F7" w14:textId="77777777" w:rsidR="00601E4F" w:rsidRPr="00EF5447" w:rsidRDefault="00601E4F" w:rsidP="0027053A">
            <w:pPr>
              <w:pStyle w:val="TAC"/>
              <w:rPr>
                <w:rFonts w:eastAsia="Malgun Gothic"/>
                <w:lang w:eastAsia="ko-KR"/>
              </w:rPr>
            </w:pPr>
            <w:r w:rsidRPr="00EF5447">
              <w:rPr>
                <w:lang w:eastAsia="ko-KR"/>
              </w:rPr>
              <w:t>5</w:t>
            </w:r>
          </w:p>
        </w:tc>
        <w:tc>
          <w:tcPr>
            <w:tcW w:w="1142" w:type="dxa"/>
            <w:shd w:val="clear" w:color="auto" w:fill="auto"/>
            <w:noWrap/>
          </w:tcPr>
          <w:p w14:paraId="5CFC9117" w14:textId="77777777" w:rsidR="00601E4F" w:rsidRPr="00EF5447" w:rsidRDefault="00601E4F" w:rsidP="0027053A">
            <w:pPr>
              <w:pStyle w:val="TAC"/>
              <w:rPr>
                <w:rFonts w:eastAsia="Malgun Gothic"/>
                <w:lang w:eastAsia="ko-KR"/>
              </w:rPr>
            </w:pPr>
            <w:r w:rsidRPr="00EF5447">
              <w:rPr>
                <w:lang w:eastAsia="ko-KR"/>
              </w:rPr>
              <w:t>25</w:t>
            </w:r>
          </w:p>
        </w:tc>
        <w:tc>
          <w:tcPr>
            <w:tcW w:w="1299" w:type="dxa"/>
            <w:shd w:val="clear" w:color="auto" w:fill="auto"/>
            <w:noWrap/>
          </w:tcPr>
          <w:p w14:paraId="60570363" w14:textId="77777777" w:rsidR="00601E4F" w:rsidRPr="00EF5447" w:rsidRDefault="00601E4F" w:rsidP="0027053A">
            <w:pPr>
              <w:pStyle w:val="TAC"/>
              <w:rPr>
                <w:rFonts w:eastAsia="Malgun Gothic"/>
                <w:lang w:eastAsia="ko-KR"/>
              </w:rPr>
            </w:pPr>
            <w:r w:rsidRPr="00EF5447">
              <w:rPr>
                <w:lang w:eastAsia="ko-KR"/>
              </w:rPr>
              <w:t>2310</w:t>
            </w:r>
          </w:p>
        </w:tc>
        <w:tc>
          <w:tcPr>
            <w:tcW w:w="752" w:type="dxa"/>
            <w:shd w:val="clear" w:color="auto" w:fill="auto"/>
          </w:tcPr>
          <w:p w14:paraId="0529CA41" w14:textId="77777777" w:rsidR="00601E4F" w:rsidRPr="00EF5447" w:rsidRDefault="00601E4F" w:rsidP="0027053A">
            <w:pPr>
              <w:pStyle w:val="TAC"/>
              <w:rPr>
                <w:rFonts w:eastAsia="Malgun Gothic"/>
                <w:lang w:eastAsia="ko-KR"/>
              </w:rPr>
            </w:pPr>
            <w:r w:rsidRPr="00EF5447">
              <w:rPr>
                <w:lang w:eastAsia="ko-KR"/>
              </w:rPr>
              <w:t>N/A</w:t>
            </w:r>
          </w:p>
        </w:tc>
        <w:tc>
          <w:tcPr>
            <w:tcW w:w="1248" w:type="dxa"/>
            <w:shd w:val="clear" w:color="auto" w:fill="auto"/>
          </w:tcPr>
          <w:p w14:paraId="2F40D88F" w14:textId="77777777" w:rsidR="00601E4F" w:rsidRPr="00EF5447" w:rsidRDefault="00601E4F" w:rsidP="0027053A">
            <w:pPr>
              <w:pStyle w:val="TAC"/>
              <w:rPr>
                <w:rFonts w:eastAsia="Malgun Gothic"/>
                <w:kern w:val="2"/>
                <w:szCs w:val="24"/>
                <w:lang w:eastAsia="ko-KR"/>
              </w:rPr>
            </w:pPr>
            <w:r w:rsidRPr="00EF5447">
              <w:rPr>
                <w:lang w:eastAsia="ko-KR"/>
              </w:rPr>
              <w:t>N/A</w:t>
            </w:r>
          </w:p>
        </w:tc>
      </w:tr>
      <w:tr w:rsidR="00601E4F" w:rsidRPr="00EF5447" w14:paraId="0181EAC9" w14:textId="77777777" w:rsidTr="0027053A">
        <w:trPr>
          <w:trHeight w:val="54"/>
          <w:jc w:val="center"/>
        </w:trPr>
        <w:tc>
          <w:tcPr>
            <w:tcW w:w="2258" w:type="dxa"/>
            <w:tcBorders>
              <w:top w:val="nil"/>
              <w:bottom w:val="nil"/>
            </w:tcBorders>
            <w:shd w:val="clear" w:color="auto" w:fill="auto"/>
          </w:tcPr>
          <w:p w14:paraId="2ECF76F4" w14:textId="77777777" w:rsidR="00601E4F" w:rsidRPr="00EF5447" w:rsidRDefault="00601E4F" w:rsidP="0027053A">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681331D9" w14:textId="77777777" w:rsidR="00601E4F" w:rsidRPr="00EF5447" w:rsidRDefault="00601E4F" w:rsidP="0027053A">
            <w:pPr>
              <w:pStyle w:val="TAC"/>
              <w:rPr>
                <w:rFonts w:eastAsia="MS Mincho"/>
              </w:rPr>
            </w:pPr>
            <w:r w:rsidRPr="00EF5447">
              <w:t>DC_7A-40C_n78A</w:t>
            </w:r>
          </w:p>
        </w:tc>
        <w:tc>
          <w:tcPr>
            <w:tcW w:w="867" w:type="dxa"/>
            <w:shd w:val="clear" w:color="auto" w:fill="auto"/>
          </w:tcPr>
          <w:p w14:paraId="436C4F69" w14:textId="77777777" w:rsidR="00601E4F" w:rsidRPr="00EF5447" w:rsidRDefault="00601E4F" w:rsidP="0027053A">
            <w:pPr>
              <w:pStyle w:val="TAC"/>
              <w:rPr>
                <w:lang w:eastAsia="ko-KR"/>
              </w:rPr>
            </w:pPr>
            <w:r w:rsidRPr="00EF5447">
              <w:t>7</w:t>
            </w:r>
          </w:p>
        </w:tc>
        <w:tc>
          <w:tcPr>
            <w:tcW w:w="1066" w:type="dxa"/>
            <w:shd w:val="clear" w:color="auto" w:fill="auto"/>
            <w:noWrap/>
          </w:tcPr>
          <w:p w14:paraId="2D2F5978" w14:textId="77777777" w:rsidR="00601E4F" w:rsidRPr="00EF5447" w:rsidRDefault="00601E4F" w:rsidP="0027053A">
            <w:pPr>
              <w:pStyle w:val="TAC"/>
              <w:rPr>
                <w:lang w:eastAsia="ko-KR"/>
              </w:rPr>
            </w:pPr>
            <w:r w:rsidRPr="00EF5447">
              <w:rPr>
                <w:rFonts w:eastAsia="Malgun Gothic"/>
                <w:szCs w:val="18"/>
                <w:lang w:eastAsia="ko-KR"/>
              </w:rPr>
              <w:t>2510</w:t>
            </w:r>
          </w:p>
        </w:tc>
        <w:tc>
          <w:tcPr>
            <w:tcW w:w="747" w:type="dxa"/>
            <w:shd w:val="clear" w:color="auto" w:fill="auto"/>
            <w:noWrap/>
          </w:tcPr>
          <w:p w14:paraId="0C8820C5" w14:textId="77777777" w:rsidR="00601E4F" w:rsidRPr="00EF5447" w:rsidRDefault="00601E4F" w:rsidP="0027053A">
            <w:pPr>
              <w:pStyle w:val="TAC"/>
              <w:rPr>
                <w:lang w:eastAsia="ko-KR"/>
              </w:rPr>
            </w:pPr>
            <w:r w:rsidRPr="00EF5447">
              <w:rPr>
                <w:rFonts w:eastAsia="Malgun Gothic"/>
                <w:szCs w:val="18"/>
                <w:lang w:eastAsia="ko-KR"/>
              </w:rPr>
              <w:t>5</w:t>
            </w:r>
          </w:p>
        </w:tc>
        <w:tc>
          <w:tcPr>
            <w:tcW w:w="1142" w:type="dxa"/>
            <w:shd w:val="clear" w:color="auto" w:fill="auto"/>
            <w:noWrap/>
          </w:tcPr>
          <w:p w14:paraId="5D5DE6AD" w14:textId="77777777" w:rsidR="00601E4F" w:rsidRPr="00EF5447" w:rsidRDefault="00601E4F" w:rsidP="0027053A">
            <w:pPr>
              <w:pStyle w:val="TAC"/>
              <w:rPr>
                <w:lang w:eastAsia="ko-KR"/>
              </w:rPr>
            </w:pPr>
            <w:r w:rsidRPr="00EF5447">
              <w:rPr>
                <w:rFonts w:eastAsia="Malgun Gothic"/>
                <w:szCs w:val="18"/>
                <w:lang w:eastAsia="ko-KR"/>
              </w:rPr>
              <w:t>25</w:t>
            </w:r>
          </w:p>
        </w:tc>
        <w:tc>
          <w:tcPr>
            <w:tcW w:w="1299" w:type="dxa"/>
            <w:shd w:val="clear" w:color="auto" w:fill="auto"/>
            <w:noWrap/>
          </w:tcPr>
          <w:p w14:paraId="76677521" w14:textId="77777777" w:rsidR="00601E4F" w:rsidRPr="00EF5447" w:rsidRDefault="00601E4F" w:rsidP="0027053A">
            <w:pPr>
              <w:pStyle w:val="TAC"/>
              <w:rPr>
                <w:lang w:eastAsia="ko-KR"/>
              </w:rPr>
            </w:pPr>
            <w:r w:rsidRPr="00EF5447">
              <w:rPr>
                <w:rFonts w:eastAsia="Malgun Gothic"/>
                <w:szCs w:val="18"/>
                <w:lang w:eastAsia="ko-KR"/>
              </w:rPr>
              <w:t>2630</w:t>
            </w:r>
          </w:p>
        </w:tc>
        <w:tc>
          <w:tcPr>
            <w:tcW w:w="752" w:type="dxa"/>
            <w:shd w:val="clear" w:color="auto" w:fill="auto"/>
          </w:tcPr>
          <w:p w14:paraId="7A055D9C" w14:textId="77777777" w:rsidR="00601E4F" w:rsidRPr="00EF5447" w:rsidRDefault="00601E4F" w:rsidP="0027053A">
            <w:pPr>
              <w:pStyle w:val="TAC"/>
              <w:rPr>
                <w:lang w:eastAsia="ko-KR"/>
              </w:rPr>
            </w:pPr>
            <w:r w:rsidRPr="00EF5447">
              <w:t>10.1</w:t>
            </w:r>
          </w:p>
        </w:tc>
        <w:tc>
          <w:tcPr>
            <w:tcW w:w="1248" w:type="dxa"/>
            <w:shd w:val="clear" w:color="auto" w:fill="auto"/>
          </w:tcPr>
          <w:p w14:paraId="3AE515CB" w14:textId="77777777" w:rsidR="00601E4F" w:rsidRPr="00EF5447" w:rsidRDefault="00601E4F" w:rsidP="0027053A">
            <w:pPr>
              <w:pStyle w:val="TAC"/>
              <w:rPr>
                <w:lang w:eastAsia="ko-KR"/>
              </w:rPr>
            </w:pPr>
            <w:r w:rsidRPr="00EF5447">
              <w:t>IMD4</w:t>
            </w:r>
          </w:p>
        </w:tc>
      </w:tr>
      <w:tr w:rsidR="00601E4F" w:rsidRPr="00EF5447" w14:paraId="280C0E7C" w14:textId="77777777" w:rsidTr="0027053A">
        <w:trPr>
          <w:trHeight w:val="54"/>
          <w:jc w:val="center"/>
        </w:trPr>
        <w:tc>
          <w:tcPr>
            <w:tcW w:w="2258" w:type="dxa"/>
            <w:tcBorders>
              <w:top w:val="nil"/>
              <w:bottom w:val="nil"/>
            </w:tcBorders>
            <w:shd w:val="clear" w:color="auto" w:fill="auto"/>
          </w:tcPr>
          <w:p w14:paraId="7018D2EB" w14:textId="77777777" w:rsidR="00601E4F" w:rsidRPr="00EF5447" w:rsidRDefault="00601E4F" w:rsidP="0027053A">
            <w:pPr>
              <w:pStyle w:val="TAC"/>
              <w:rPr>
                <w:rFonts w:eastAsia="MS Mincho"/>
              </w:rPr>
            </w:pPr>
          </w:p>
        </w:tc>
        <w:tc>
          <w:tcPr>
            <w:tcW w:w="867" w:type="dxa"/>
            <w:shd w:val="clear" w:color="auto" w:fill="auto"/>
          </w:tcPr>
          <w:p w14:paraId="03608088" w14:textId="77777777" w:rsidR="00601E4F" w:rsidRPr="00EF5447" w:rsidRDefault="00601E4F" w:rsidP="0027053A">
            <w:pPr>
              <w:pStyle w:val="TAC"/>
              <w:rPr>
                <w:lang w:eastAsia="ko-KR"/>
              </w:rPr>
            </w:pPr>
            <w:r w:rsidRPr="00EF5447">
              <w:t>40</w:t>
            </w:r>
          </w:p>
        </w:tc>
        <w:tc>
          <w:tcPr>
            <w:tcW w:w="1066" w:type="dxa"/>
            <w:shd w:val="clear" w:color="auto" w:fill="auto"/>
            <w:noWrap/>
          </w:tcPr>
          <w:p w14:paraId="282F8380" w14:textId="77777777" w:rsidR="00601E4F" w:rsidRPr="00EF5447" w:rsidRDefault="00601E4F" w:rsidP="0027053A">
            <w:pPr>
              <w:pStyle w:val="TAC"/>
              <w:rPr>
                <w:lang w:eastAsia="ko-KR"/>
              </w:rPr>
            </w:pPr>
            <w:r w:rsidRPr="00EF5447">
              <w:rPr>
                <w:rFonts w:eastAsia="Malgun Gothic"/>
                <w:szCs w:val="18"/>
                <w:lang w:eastAsia="ko-KR"/>
              </w:rPr>
              <w:t>2310</w:t>
            </w:r>
          </w:p>
        </w:tc>
        <w:tc>
          <w:tcPr>
            <w:tcW w:w="747" w:type="dxa"/>
            <w:shd w:val="clear" w:color="auto" w:fill="auto"/>
            <w:noWrap/>
          </w:tcPr>
          <w:p w14:paraId="41D491C7" w14:textId="77777777" w:rsidR="00601E4F" w:rsidRPr="00EF5447" w:rsidRDefault="00601E4F" w:rsidP="0027053A">
            <w:pPr>
              <w:pStyle w:val="TAC"/>
              <w:rPr>
                <w:lang w:eastAsia="ko-KR"/>
              </w:rPr>
            </w:pPr>
            <w:r w:rsidRPr="00EF5447">
              <w:rPr>
                <w:rFonts w:eastAsia="Malgun Gothic"/>
                <w:szCs w:val="18"/>
                <w:lang w:eastAsia="ko-KR"/>
              </w:rPr>
              <w:t>5</w:t>
            </w:r>
          </w:p>
        </w:tc>
        <w:tc>
          <w:tcPr>
            <w:tcW w:w="1142" w:type="dxa"/>
            <w:shd w:val="clear" w:color="auto" w:fill="auto"/>
            <w:noWrap/>
          </w:tcPr>
          <w:p w14:paraId="12E955B0" w14:textId="77777777" w:rsidR="00601E4F" w:rsidRPr="00EF5447" w:rsidRDefault="00601E4F" w:rsidP="0027053A">
            <w:pPr>
              <w:pStyle w:val="TAC"/>
              <w:rPr>
                <w:lang w:eastAsia="ko-KR"/>
              </w:rPr>
            </w:pPr>
            <w:r w:rsidRPr="00EF5447">
              <w:rPr>
                <w:rFonts w:eastAsia="Malgun Gothic"/>
                <w:szCs w:val="18"/>
                <w:lang w:eastAsia="ko-KR"/>
              </w:rPr>
              <w:t>25</w:t>
            </w:r>
          </w:p>
        </w:tc>
        <w:tc>
          <w:tcPr>
            <w:tcW w:w="1299" w:type="dxa"/>
            <w:shd w:val="clear" w:color="auto" w:fill="auto"/>
            <w:noWrap/>
          </w:tcPr>
          <w:p w14:paraId="1C8904FA" w14:textId="77777777" w:rsidR="00601E4F" w:rsidRPr="00EF5447" w:rsidRDefault="00601E4F" w:rsidP="0027053A">
            <w:pPr>
              <w:pStyle w:val="TAC"/>
              <w:rPr>
                <w:lang w:eastAsia="ko-KR"/>
              </w:rPr>
            </w:pPr>
            <w:r w:rsidRPr="00EF5447">
              <w:rPr>
                <w:rFonts w:eastAsia="Malgun Gothic"/>
                <w:szCs w:val="18"/>
                <w:lang w:eastAsia="ko-KR"/>
              </w:rPr>
              <w:t>2310</w:t>
            </w:r>
          </w:p>
        </w:tc>
        <w:tc>
          <w:tcPr>
            <w:tcW w:w="752" w:type="dxa"/>
            <w:shd w:val="clear" w:color="auto" w:fill="auto"/>
          </w:tcPr>
          <w:p w14:paraId="4F909B99" w14:textId="77777777" w:rsidR="00601E4F" w:rsidRPr="00EF5447" w:rsidRDefault="00601E4F" w:rsidP="0027053A">
            <w:pPr>
              <w:pStyle w:val="TAC"/>
              <w:rPr>
                <w:lang w:eastAsia="ko-KR"/>
              </w:rPr>
            </w:pPr>
            <w:r w:rsidRPr="00EF5447">
              <w:t>N/A</w:t>
            </w:r>
          </w:p>
        </w:tc>
        <w:tc>
          <w:tcPr>
            <w:tcW w:w="1248" w:type="dxa"/>
            <w:shd w:val="clear" w:color="auto" w:fill="auto"/>
          </w:tcPr>
          <w:p w14:paraId="79AE1FEF" w14:textId="77777777" w:rsidR="00601E4F" w:rsidRPr="00EF5447" w:rsidRDefault="00601E4F" w:rsidP="0027053A">
            <w:pPr>
              <w:pStyle w:val="TAC"/>
              <w:rPr>
                <w:lang w:eastAsia="ko-KR"/>
              </w:rPr>
            </w:pPr>
            <w:r w:rsidRPr="00EF5447">
              <w:t>N/A</w:t>
            </w:r>
          </w:p>
        </w:tc>
      </w:tr>
      <w:tr w:rsidR="00601E4F" w:rsidRPr="00EF5447" w14:paraId="16955EEB" w14:textId="77777777" w:rsidTr="0027053A">
        <w:trPr>
          <w:trHeight w:val="54"/>
          <w:jc w:val="center"/>
        </w:trPr>
        <w:tc>
          <w:tcPr>
            <w:tcW w:w="2258" w:type="dxa"/>
            <w:tcBorders>
              <w:top w:val="nil"/>
              <w:bottom w:val="nil"/>
            </w:tcBorders>
            <w:shd w:val="clear" w:color="auto" w:fill="auto"/>
          </w:tcPr>
          <w:p w14:paraId="71946BDB" w14:textId="77777777" w:rsidR="00601E4F" w:rsidRPr="00EF5447" w:rsidRDefault="00601E4F" w:rsidP="0027053A">
            <w:pPr>
              <w:pStyle w:val="TAC"/>
              <w:rPr>
                <w:rFonts w:eastAsia="MS Mincho"/>
              </w:rPr>
            </w:pPr>
          </w:p>
        </w:tc>
        <w:tc>
          <w:tcPr>
            <w:tcW w:w="867" w:type="dxa"/>
            <w:shd w:val="clear" w:color="auto" w:fill="auto"/>
          </w:tcPr>
          <w:p w14:paraId="65FAB554" w14:textId="77777777" w:rsidR="00601E4F" w:rsidRPr="00EF5447" w:rsidRDefault="00601E4F" w:rsidP="0027053A">
            <w:pPr>
              <w:pStyle w:val="TAC"/>
              <w:rPr>
                <w:lang w:eastAsia="ko-KR"/>
              </w:rPr>
            </w:pPr>
            <w:r w:rsidRPr="00EF5447">
              <w:t>n78</w:t>
            </w:r>
          </w:p>
        </w:tc>
        <w:tc>
          <w:tcPr>
            <w:tcW w:w="1066" w:type="dxa"/>
            <w:shd w:val="clear" w:color="auto" w:fill="auto"/>
            <w:noWrap/>
          </w:tcPr>
          <w:p w14:paraId="5E0B529F" w14:textId="77777777" w:rsidR="00601E4F" w:rsidRPr="00EF5447" w:rsidRDefault="00601E4F" w:rsidP="0027053A">
            <w:pPr>
              <w:pStyle w:val="TAC"/>
              <w:rPr>
                <w:lang w:eastAsia="ko-KR"/>
              </w:rPr>
            </w:pPr>
            <w:r w:rsidRPr="00EF5447">
              <w:rPr>
                <w:rFonts w:eastAsia="Malgun Gothic"/>
                <w:szCs w:val="18"/>
                <w:lang w:eastAsia="ko-KR"/>
              </w:rPr>
              <w:t>3625</w:t>
            </w:r>
          </w:p>
        </w:tc>
        <w:tc>
          <w:tcPr>
            <w:tcW w:w="747" w:type="dxa"/>
            <w:shd w:val="clear" w:color="auto" w:fill="auto"/>
            <w:noWrap/>
          </w:tcPr>
          <w:p w14:paraId="736D884F" w14:textId="77777777" w:rsidR="00601E4F" w:rsidRPr="00EF5447" w:rsidRDefault="00601E4F" w:rsidP="0027053A">
            <w:pPr>
              <w:pStyle w:val="TAC"/>
              <w:rPr>
                <w:lang w:eastAsia="ko-KR"/>
              </w:rPr>
            </w:pPr>
            <w:r w:rsidRPr="00EF5447">
              <w:rPr>
                <w:rFonts w:eastAsia="Malgun Gothic"/>
                <w:szCs w:val="18"/>
                <w:lang w:eastAsia="ko-KR"/>
              </w:rPr>
              <w:t>10</w:t>
            </w:r>
          </w:p>
        </w:tc>
        <w:tc>
          <w:tcPr>
            <w:tcW w:w="1142" w:type="dxa"/>
            <w:shd w:val="clear" w:color="auto" w:fill="auto"/>
            <w:noWrap/>
          </w:tcPr>
          <w:p w14:paraId="4C1323C7" w14:textId="77777777" w:rsidR="00601E4F" w:rsidRPr="00EF5447" w:rsidRDefault="00601E4F" w:rsidP="0027053A">
            <w:pPr>
              <w:pStyle w:val="TAC"/>
              <w:rPr>
                <w:lang w:eastAsia="ko-KR"/>
              </w:rPr>
            </w:pPr>
            <w:r w:rsidRPr="00EF5447">
              <w:rPr>
                <w:rFonts w:eastAsia="Malgun Gothic"/>
                <w:szCs w:val="18"/>
                <w:lang w:eastAsia="ko-KR"/>
              </w:rPr>
              <w:t>50</w:t>
            </w:r>
          </w:p>
        </w:tc>
        <w:tc>
          <w:tcPr>
            <w:tcW w:w="1299" w:type="dxa"/>
            <w:shd w:val="clear" w:color="auto" w:fill="auto"/>
            <w:noWrap/>
          </w:tcPr>
          <w:p w14:paraId="1550647C" w14:textId="77777777" w:rsidR="00601E4F" w:rsidRPr="00EF5447" w:rsidRDefault="00601E4F" w:rsidP="0027053A">
            <w:pPr>
              <w:pStyle w:val="TAC"/>
              <w:rPr>
                <w:lang w:eastAsia="ko-KR"/>
              </w:rPr>
            </w:pPr>
            <w:r w:rsidRPr="00EF5447">
              <w:rPr>
                <w:rFonts w:eastAsia="Malgun Gothic"/>
                <w:szCs w:val="18"/>
                <w:lang w:eastAsia="ko-KR"/>
              </w:rPr>
              <w:t>3625</w:t>
            </w:r>
          </w:p>
        </w:tc>
        <w:tc>
          <w:tcPr>
            <w:tcW w:w="752" w:type="dxa"/>
            <w:shd w:val="clear" w:color="auto" w:fill="auto"/>
          </w:tcPr>
          <w:p w14:paraId="482B9EB2" w14:textId="77777777" w:rsidR="00601E4F" w:rsidRPr="00EF5447" w:rsidRDefault="00601E4F" w:rsidP="0027053A">
            <w:pPr>
              <w:pStyle w:val="TAC"/>
              <w:rPr>
                <w:lang w:eastAsia="ko-KR"/>
              </w:rPr>
            </w:pPr>
            <w:r w:rsidRPr="00EF5447">
              <w:t>N/A</w:t>
            </w:r>
          </w:p>
        </w:tc>
        <w:tc>
          <w:tcPr>
            <w:tcW w:w="1248" w:type="dxa"/>
            <w:shd w:val="clear" w:color="auto" w:fill="auto"/>
          </w:tcPr>
          <w:p w14:paraId="4C73EE9A" w14:textId="77777777" w:rsidR="00601E4F" w:rsidRPr="00EF5447" w:rsidRDefault="00601E4F" w:rsidP="0027053A">
            <w:pPr>
              <w:pStyle w:val="TAC"/>
              <w:rPr>
                <w:lang w:eastAsia="ko-KR"/>
              </w:rPr>
            </w:pPr>
            <w:r w:rsidRPr="00EF5447">
              <w:t>N/A</w:t>
            </w:r>
          </w:p>
        </w:tc>
      </w:tr>
      <w:tr w:rsidR="00601E4F" w:rsidRPr="00EF5447" w14:paraId="2EE37AEC" w14:textId="77777777" w:rsidTr="0027053A">
        <w:trPr>
          <w:trHeight w:val="54"/>
          <w:jc w:val="center"/>
        </w:trPr>
        <w:tc>
          <w:tcPr>
            <w:tcW w:w="2258" w:type="dxa"/>
            <w:tcBorders>
              <w:top w:val="nil"/>
              <w:bottom w:val="nil"/>
            </w:tcBorders>
            <w:shd w:val="clear" w:color="auto" w:fill="auto"/>
          </w:tcPr>
          <w:p w14:paraId="7B671018" w14:textId="77777777" w:rsidR="00601E4F" w:rsidRPr="00EF5447" w:rsidRDefault="00601E4F" w:rsidP="0027053A">
            <w:pPr>
              <w:pStyle w:val="TAC"/>
              <w:rPr>
                <w:rFonts w:eastAsia="MS Mincho"/>
              </w:rPr>
            </w:pPr>
          </w:p>
        </w:tc>
        <w:tc>
          <w:tcPr>
            <w:tcW w:w="867" w:type="dxa"/>
            <w:shd w:val="clear" w:color="auto" w:fill="auto"/>
          </w:tcPr>
          <w:p w14:paraId="3BE167CC" w14:textId="77777777" w:rsidR="00601E4F" w:rsidRPr="00EF5447" w:rsidRDefault="00601E4F" w:rsidP="0027053A">
            <w:pPr>
              <w:pStyle w:val="TAC"/>
              <w:rPr>
                <w:lang w:eastAsia="ko-KR"/>
              </w:rPr>
            </w:pPr>
            <w:r w:rsidRPr="00EF5447">
              <w:t>7</w:t>
            </w:r>
          </w:p>
        </w:tc>
        <w:tc>
          <w:tcPr>
            <w:tcW w:w="1066" w:type="dxa"/>
            <w:shd w:val="clear" w:color="auto" w:fill="auto"/>
            <w:noWrap/>
          </w:tcPr>
          <w:p w14:paraId="5157D958" w14:textId="77777777" w:rsidR="00601E4F" w:rsidRPr="00EF5447" w:rsidRDefault="00601E4F" w:rsidP="0027053A">
            <w:pPr>
              <w:pStyle w:val="TAC"/>
              <w:rPr>
                <w:lang w:eastAsia="ko-KR"/>
              </w:rPr>
            </w:pPr>
            <w:r w:rsidRPr="00EF5447">
              <w:rPr>
                <w:rFonts w:eastAsia="Malgun Gothic"/>
                <w:szCs w:val="18"/>
                <w:lang w:eastAsia="ko-KR"/>
              </w:rPr>
              <w:t>2510</w:t>
            </w:r>
          </w:p>
        </w:tc>
        <w:tc>
          <w:tcPr>
            <w:tcW w:w="747" w:type="dxa"/>
            <w:shd w:val="clear" w:color="auto" w:fill="auto"/>
            <w:noWrap/>
          </w:tcPr>
          <w:p w14:paraId="3239F5D0" w14:textId="77777777" w:rsidR="00601E4F" w:rsidRPr="00EF5447" w:rsidRDefault="00601E4F" w:rsidP="0027053A">
            <w:pPr>
              <w:pStyle w:val="TAC"/>
              <w:rPr>
                <w:lang w:eastAsia="ko-KR"/>
              </w:rPr>
            </w:pPr>
            <w:r w:rsidRPr="00EF5447">
              <w:rPr>
                <w:rFonts w:eastAsia="Malgun Gothic"/>
                <w:szCs w:val="18"/>
                <w:lang w:eastAsia="ko-KR"/>
              </w:rPr>
              <w:t>5</w:t>
            </w:r>
          </w:p>
        </w:tc>
        <w:tc>
          <w:tcPr>
            <w:tcW w:w="1142" w:type="dxa"/>
            <w:shd w:val="clear" w:color="auto" w:fill="auto"/>
            <w:noWrap/>
          </w:tcPr>
          <w:p w14:paraId="7497F52A" w14:textId="77777777" w:rsidR="00601E4F" w:rsidRPr="00EF5447" w:rsidRDefault="00601E4F" w:rsidP="0027053A">
            <w:pPr>
              <w:pStyle w:val="TAC"/>
              <w:rPr>
                <w:lang w:eastAsia="ko-KR"/>
              </w:rPr>
            </w:pPr>
            <w:r w:rsidRPr="00EF5447">
              <w:rPr>
                <w:rFonts w:eastAsia="Malgun Gothic"/>
                <w:szCs w:val="18"/>
                <w:lang w:eastAsia="ko-KR"/>
              </w:rPr>
              <w:t>25</w:t>
            </w:r>
          </w:p>
        </w:tc>
        <w:tc>
          <w:tcPr>
            <w:tcW w:w="1299" w:type="dxa"/>
            <w:shd w:val="clear" w:color="auto" w:fill="auto"/>
            <w:noWrap/>
          </w:tcPr>
          <w:p w14:paraId="04A54CD7" w14:textId="77777777" w:rsidR="00601E4F" w:rsidRPr="00EF5447" w:rsidRDefault="00601E4F" w:rsidP="0027053A">
            <w:pPr>
              <w:pStyle w:val="TAC"/>
              <w:rPr>
                <w:lang w:eastAsia="ko-KR"/>
              </w:rPr>
            </w:pPr>
            <w:r w:rsidRPr="00EF5447">
              <w:rPr>
                <w:rFonts w:eastAsia="Malgun Gothic"/>
                <w:szCs w:val="18"/>
                <w:lang w:eastAsia="ko-KR"/>
              </w:rPr>
              <w:t>2630</w:t>
            </w:r>
          </w:p>
        </w:tc>
        <w:tc>
          <w:tcPr>
            <w:tcW w:w="752" w:type="dxa"/>
            <w:shd w:val="clear" w:color="auto" w:fill="auto"/>
          </w:tcPr>
          <w:p w14:paraId="54817BE4" w14:textId="77777777" w:rsidR="00601E4F" w:rsidRPr="00EF5447" w:rsidRDefault="00601E4F" w:rsidP="0027053A">
            <w:pPr>
              <w:pStyle w:val="TAC"/>
              <w:rPr>
                <w:lang w:eastAsia="ko-KR"/>
              </w:rPr>
            </w:pPr>
            <w:r w:rsidRPr="00EF5447">
              <w:t>N/A</w:t>
            </w:r>
          </w:p>
        </w:tc>
        <w:tc>
          <w:tcPr>
            <w:tcW w:w="1248" w:type="dxa"/>
            <w:shd w:val="clear" w:color="auto" w:fill="auto"/>
          </w:tcPr>
          <w:p w14:paraId="067AC4FB" w14:textId="77777777" w:rsidR="00601E4F" w:rsidRPr="00EF5447" w:rsidRDefault="00601E4F" w:rsidP="0027053A">
            <w:pPr>
              <w:pStyle w:val="TAC"/>
              <w:rPr>
                <w:lang w:eastAsia="ko-KR"/>
              </w:rPr>
            </w:pPr>
            <w:r w:rsidRPr="00EF5447">
              <w:t>N/A</w:t>
            </w:r>
          </w:p>
        </w:tc>
      </w:tr>
      <w:tr w:rsidR="00601E4F" w:rsidRPr="00EF5447" w14:paraId="475F9D64" w14:textId="77777777" w:rsidTr="0027053A">
        <w:trPr>
          <w:trHeight w:val="54"/>
          <w:jc w:val="center"/>
        </w:trPr>
        <w:tc>
          <w:tcPr>
            <w:tcW w:w="2258" w:type="dxa"/>
            <w:tcBorders>
              <w:top w:val="nil"/>
              <w:bottom w:val="nil"/>
            </w:tcBorders>
            <w:shd w:val="clear" w:color="auto" w:fill="auto"/>
          </w:tcPr>
          <w:p w14:paraId="67EF69E0" w14:textId="77777777" w:rsidR="00601E4F" w:rsidRPr="00EF5447" w:rsidRDefault="00601E4F" w:rsidP="0027053A">
            <w:pPr>
              <w:pStyle w:val="TAC"/>
              <w:rPr>
                <w:rFonts w:eastAsia="MS Mincho"/>
              </w:rPr>
            </w:pPr>
          </w:p>
        </w:tc>
        <w:tc>
          <w:tcPr>
            <w:tcW w:w="867" w:type="dxa"/>
            <w:shd w:val="clear" w:color="auto" w:fill="auto"/>
          </w:tcPr>
          <w:p w14:paraId="66BDB4C7" w14:textId="77777777" w:rsidR="00601E4F" w:rsidRPr="00EF5447" w:rsidRDefault="00601E4F" w:rsidP="0027053A">
            <w:pPr>
              <w:pStyle w:val="TAC"/>
              <w:rPr>
                <w:lang w:eastAsia="ko-KR"/>
              </w:rPr>
            </w:pPr>
            <w:r w:rsidRPr="00EF5447">
              <w:t>40</w:t>
            </w:r>
          </w:p>
        </w:tc>
        <w:tc>
          <w:tcPr>
            <w:tcW w:w="1066" w:type="dxa"/>
            <w:shd w:val="clear" w:color="auto" w:fill="auto"/>
            <w:noWrap/>
          </w:tcPr>
          <w:p w14:paraId="16CD208B" w14:textId="77777777" w:rsidR="00601E4F" w:rsidRPr="00EF5447" w:rsidRDefault="00601E4F" w:rsidP="0027053A">
            <w:pPr>
              <w:pStyle w:val="TAC"/>
              <w:rPr>
                <w:lang w:eastAsia="ko-KR"/>
              </w:rPr>
            </w:pPr>
            <w:r w:rsidRPr="00EF5447">
              <w:rPr>
                <w:rFonts w:eastAsia="Malgun Gothic"/>
                <w:szCs w:val="18"/>
                <w:lang w:eastAsia="ko-KR"/>
              </w:rPr>
              <w:t>2310</w:t>
            </w:r>
          </w:p>
        </w:tc>
        <w:tc>
          <w:tcPr>
            <w:tcW w:w="747" w:type="dxa"/>
            <w:shd w:val="clear" w:color="auto" w:fill="auto"/>
            <w:noWrap/>
          </w:tcPr>
          <w:p w14:paraId="56663DB3" w14:textId="77777777" w:rsidR="00601E4F" w:rsidRPr="00EF5447" w:rsidRDefault="00601E4F" w:rsidP="0027053A">
            <w:pPr>
              <w:pStyle w:val="TAC"/>
              <w:rPr>
                <w:lang w:eastAsia="ko-KR"/>
              </w:rPr>
            </w:pPr>
            <w:r w:rsidRPr="00EF5447">
              <w:rPr>
                <w:rFonts w:eastAsia="Malgun Gothic"/>
                <w:szCs w:val="18"/>
                <w:lang w:eastAsia="ko-KR"/>
              </w:rPr>
              <w:t>5</w:t>
            </w:r>
          </w:p>
        </w:tc>
        <w:tc>
          <w:tcPr>
            <w:tcW w:w="1142" w:type="dxa"/>
            <w:shd w:val="clear" w:color="auto" w:fill="auto"/>
            <w:noWrap/>
          </w:tcPr>
          <w:p w14:paraId="2B59E7A0" w14:textId="77777777" w:rsidR="00601E4F" w:rsidRPr="00EF5447" w:rsidRDefault="00601E4F" w:rsidP="0027053A">
            <w:pPr>
              <w:pStyle w:val="TAC"/>
              <w:rPr>
                <w:lang w:eastAsia="ko-KR"/>
              </w:rPr>
            </w:pPr>
            <w:r w:rsidRPr="00EF5447">
              <w:rPr>
                <w:rFonts w:eastAsia="Malgun Gothic"/>
                <w:szCs w:val="18"/>
                <w:lang w:eastAsia="ko-KR"/>
              </w:rPr>
              <w:t>25</w:t>
            </w:r>
          </w:p>
        </w:tc>
        <w:tc>
          <w:tcPr>
            <w:tcW w:w="1299" w:type="dxa"/>
            <w:shd w:val="clear" w:color="auto" w:fill="auto"/>
            <w:noWrap/>
          </w:tcPr>
          <w:p w14:paraId="3317B8AC" w14:textId="77777777" w:rsidR="00601E4F" w:rsidRPr="00EF5447" w:rsidRDefault="00601E4F" w:rsidP="0027053A">
            <w:pPr>
              <w:pStyle w:val="TAC"/>
              <w:rPr>
                <w:lang w:eastAsia="ko-KR"/>
              </w:rPr>
            </w:pPr>
            <w:r w:rsidRPr="00EF5447">
              <w:rPr>
                <w:rFonts w:eastAsia="Malgun Gothic"/>
                <w:szCs w:val="18"/>
                <w:lang w:eastAsia="ko-KR"/>
              </w:rPr>
              <w:t>2310</w:t>
            </w:r>
          </w:p>
        </w:tc>
        <w:tc>
          <w:tcPr>
            <w:tcW w:w="752" w:type="dxa"/>
            <w:shd w:val="clear" w:color="auto" w:fill="auto"/>
          </w:tcPr>
          <w:p w14:paraId="30146644" w14:textId="77777777" w:rsidR="00601E4F" w:rsidRPr="00EF5447" w:rsidRDefault="00601E4F" w:rsidP="0027053A">
            <w:pPr>
              <w:pStyle w:val="TAC"/>
              <w:rPr>
                <w:lang w:eastAsia="ko-KR"/>
              </w:rPr>
            </w:pPr>
            <w:r w:rsidRPr="00EF5447">
              <w:t>8.7</w:t>
            </w:r>
          </w:p>
        </w:tc>
        <w:tc>
          <w:tcPr>
            <w:tcW w:w="1248" w:type="dxa"/>
            <w:shd w:val="clear" w:color="auto" w:fill="auto"/>
          </w:tcPr>
          <w:p w14:paraId="19A418FF" w14:textId="77777777" w:rsidR="00601E4F" w:rsidRPr="00EF5447" w:rsidRDefault="00601E4F" w:rsidP="0027053A">
            <w:pPr>
              <w:pStyle w:val="TAC"/>
              <w:rPr>
                <w:lang w:eastAsia="ko-KR"/>
              </w:rPr>
            </w:pPr>
            <w:r w:rsidRPr="00EF5447">
              <w:t>IMD4</w:t>
            </w:r>
          </w:p>
        </w:tc>
      </w:tr>
      <w:tr w:rsidR="00601E4F" w:rsidRPr="00EF5447" w14:paraId="7EF962E2" w14:textId="77777777" w:rsidTr="0027053A">
        <w:trPr>
          <w:trHeight w:val="54"/>
          <w:jc w:val="center"/>
        </w:trPr>
        <w:tc>
          <w:tcPr>
            <w:tcW w:w="2258" w:type="dxa"/>
            <w:tcBorders>
              <w:top w:val="nil"/>
              <w:bottom w:val="single" w:sz="4" w:space="0" w:color="auto"/>
            </w:tcBorders>
            <w:shd w:val="clear" w:color="auto" w:fill="auto"/>
          </w:tcPr>
          <w:p w14:paraId="3A25EC5B" w14:textId="77777777" w:rsidR="00601E4F" w:rsidRPr="00EF5447" w:rsidRDefault="00601E4F" w:rsidP="0027053A">
            <w:pPr>
              <w:pStyle w:val="TAC"/>
              <w:rPr>
                <w:rFonts w:eastAsia="MS Mincho"/>
              </w:rPr>
            </w:pPr>
          </w:p>
        </w:tc>
        <w:tc>
          <w:tcPr>
            <w:tcW w:w="867" w:type="dxa"/>
            <w:shd w:val="clear" w:color="auto" w:fill="auto"/>
          </w:tcPr>
          <w:p w14:paraId="5BE92F88" w14:textId="77777777" w:rsidR="00601E4F" w:rsidRPr="00EF5447" w:rsidRDefault="00601E4F" w:rsidP="0027053A">
            <w:pPr>
              <w:pStyle w:val="TAC"/>
              <w:rPr>
                <w:lang w:eastAsia="ko-KR"/>
              </w:rPr>
            </w:pPr>
            <w:r w:rsidRPr="00EF5447">
              <w:t>n78</w:t>
            </w:r>
          </w:p>
        </w:tc>
        <w:tc>
          <w:tcPr>
            <w:tcW w:w="1066" w:type="dxa"/>
            <w:shd w:val="clear" w:color="auto" w:fill="auto"/>
            <w:noWrap/>
          </w:tcPr>
          <w:p w14:paraId="1BD15165" w14:textId="77777777" w:rsidR="00601E4F" w:rsidRPr="00EF5447" w:rsidRDefault="00601E4F" w:rsidP="0027053A">
            <w:pPr>
              <w:pStyle w:val="TAC"/>
              <w:rPr>
                <w:lang w:eastAsia="ko-KR"/>
              </w:rPr>
            </w:pPr>
            <w:r w:rsidRPr="00EF5447">
              <w:rPr>
                <w:rFonts w:eastAsia="Malgun Gothic"/>
                <w:szCs w:val="18"/>
                <w:lang w:eastAsia="ko-KR"/>
              </w:rPr>
              <w:t>3785</w:t>
            </w:r>
          </w:p>
        </w:tc>
        <w:tc>
          <w:tcPr>
            <w:tcW w:w="747" w:type="dxa"/>
            <w:shd w:val="clear" w:color="auto" w:fill="auto"/>
            <w:noWrap/>
          </w:tcPr>
          <w:p w14:paraId="482C5320" w14:textId="77777777" w:rsidR="00601E4F" w:rsidRPr="00EF5447" w:rsidRDefault="00601E4F" w:rsidP="0027053A">
            <w:pPr>
              <w:pStyle w:val="TAC"/>
              <w:rPr>
                <w:lang w:eastAsia="ko-KR"/>
              </w:rPr>
            </w:pPr>
            <w:r w:rsidRPr="00EF5447">
              <w:rPr>
                <w:rFonts w:eastAsia="Malgun Gothic"/>
                <w:szCs w:val="18"/>
                <w:lang w:eastAsia="ko-KR"/>
              </w:rPr>
              <w:t>10</w:t>
            </w:r>
          </w:p>
        </w:tc>
        <w:tc>
          <w:tcPr>
            <w:tcW w:w="1142" w:type="dxa"/>
            <w:shd w:val="clear" w:color="auto" w:fill="auto"/>
            <w:noWrap/>
          </w:tcPr>
          <w:p w14:paraId="677DDEBF" w14:textId="77777777" w:rsidR="00601E4F" w:rsidRPr="00EF5447" w:rsidRDefault="00601E4F" w:rsidP="0027053A">
            <w:pPr>
              <w:pStyle w:val="TAC"/>
              <w:rPr>
                <w:lang w:eastAsia="ko-KR"/>
              </w:rPr>
            </w:pPr>
            <w:r w:rsidRPr="00EF5447">
              <w:rPr>
                <w:rFonts w:eastAsia="Malgun Gothic"/>
                <w:szCs w:val="18"/>
                <w:lang w:eastAsia="ko-KR"/>
              </w:rPr>
              <w:t>50</w:t>
            </w:r>
          </w:p>
        </w:tc>
        <w:tc>
          <w:tcPr>
            <w:tcW w:w="1299" w:type="dxa"/>
            <w:shd w:val="clear" w:color="auto" w:fill="auto"/>
            <w:noWrap/>
          </w:tcPr>
          <w:p w14:paraId="62D72358" w14:textId="77777777" w:rsidR="00601E4F" w:rsidRPr="00EF5447" w:rsidRDefault="00601E4F" w:rsidP="0027053A">
            <w:pPr>
              <w:pStyle w:val="TAC"/>
              <w:rPr>
                <w:lang w:eastAsia="ko-KR"/>
              </w:rPr>
            </w:pPr>
            <w:r w:rsidRPr="00EF5447">
              <w:rPr>
                <w:rFonts w:eastAsia="Malgun Gothic"/>
                <w:szCs w:val="18"/>
                <w:lang w:eastAsia="ko-KR"/>
              </w:rPr>
              <w:t>3785</w:t>
            </w:r>
          </w:p>
        </w:tc>
        <w:tc>
          <w:tcPr>
            <w:tcW w:w="752" w:type="dxa"/>
            <w:shd w:val="clear" w:color="auto" w:fill="auto"/>
          </w:tcPr>
          <w:p w14:paraId="7273DEA0" w14:textId="77777777" w:rsidR="00601E4F" w:rsidRPr="00EF5447" w:rsidRDefault="00601E4F" w:rsidP="0027053A">
            <w:pPr>
              <w:pStyle w:val="TAC"/>
              <w:rPr>
                <w:lang w:eastAsia="ko-KR"/>
              </w:rPr>
            </w:pPr>
            <w:r w:rsidRPr="00EF5447">
              <w:t>N/A</w:t>
            </w:r>
          </w:p>
        </w:tc>
        <w:tc>
          <w:tcPr>
            <w:tcW w:w="1248" w:type="dxa"/>
            <w:shd w:val="clear" w:color="auto" w:fill="auto"/>
          </w:tcPr>
          <w:p w14:paraId="6230A366" w14:textId="77777777" w:rsidR="00601E4F" w:rsidRPr="00EF5447" w:rsidRDefault="00601E4F" w:rsidP="0027053A">
            <w:pPr>
              <w:pStyle w:val="TAC"/>
              <w:rPr>
                <w:lang w:eastAsia="ko-KR"/>
              </w:rPr>
            </w:pPr>
            <w:r w:rsidRPr="00EF5447">
              <w:t>N/A</w:t>
            </w:r>
          </w:p>
        </w:tc>
      </w:tr>
      <w:tr w:rsidR="00601E4F" w:rsidRPr="00EF5447" w14:paraId="6C9E3BC1" w14:textId="77777777" w:rsidTr="0027053A">
        <w:trPr>
          <w:trHeight w:val="54"/>
          <w:jc w:val="center"/>
        </w:trPr>
        <w:tc>
          <w:tcPr>
            <w:tcW w:w="2258" w:type="dxa"/>
            <w:tcBorders>
              <w:bottom w:val="nil"/>
            </w:tcBorders>
            <w:shd w:val="clear" w:color="auto" w:fill="auto"/>
          </w:tcPr>
          <w:p w14:paraId="40536858" w14:textId="77777777" w:rsidR="00601E4F" w:rsidRPr="00EF5447" w:rsidRDefault="00601E4F" w:rsidP="0027053A">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67" w:type="dxa"/>
            <w:shd w:val="clear" w:color="auto" w:fill="auto"/>
          </w:tcPr>
          <w:p w14:paraId="5AD6D5B4" w14:textId="77777777" w:rsidR="00601E4F" w:rsidRPr="00EF5447" w:rsidRDefault="00601E4F" w:rsidP="0027053A">
            <w:pPr>
              <w:pStyle w:val="TAC"/>
              <w:rPr>
                <w:rFonts w:eastAsia="Malgun Gothic"/>
                <w:lang w:eastAsia="ko-KR"/>
              </w:rPr>
            </w:pPr>
            <w:r w:rsidRPr="00EF5447">
              <w:rPr>
                <w:lang w:eastAsia="zh-CN"/>
              </w:rPr>
              <w:t>7</w:t>
            </w:r>
          </w:p>
        </w:tc>
        <w:tc>
          <w:tcPr>
            <w:tcW w:w="1066" w:type="dxa"/>
            <w:shd w:val="clear" w:color="auto" w:fill="auto"/>
            <w:noWrap/>
          </w:tcPr>
          <w:p w14:paraId="7ED13D25" w14:textId="77777777" w:rsidR="00601E4F" w:rsidRPr="00EF5447" w:rsidRDefault="00601E4F" w:rsidP="0027053A">
            <w:pPr>
              <w:pStyle w:val="TAC"/>
              <w:rPr>
                <w:rFonts w:eastAsia="Malgun Gothic"/>
                <w:lang w:eastAsia="ko-KR"/>
              </w:rPr>
            </w:pPr>
            <w:r w:rsidRPr="00EF5447">
              <w:t>N/A</w:t>
            </w:r>
          </w:p>
        </w:tc>
        <w:tc>
          <w:tcPr>
            <w:tcW w:w="747" w:type="dxa"/>
            <w:shd w:val="clear" w:color="auto" w:fill="auto"/>
            <w:noWrap/>
          </w:tcPr>
          <w:p w14:paraId="3C239DB7" w14:textId="77777777" w:rsidR="00601E4F" w:rsidRPr="00EF5447" w:rsidRDefault="00601E4F" w:rsidP="0027053A">
            <w:pPr>
              <w:pStyle w:val="TAC"/>
              <w:rPr>
                <w:rFonts w:eastAsia="Malgun Gothic"/>
                <w:lang w:eastAsia="ko-KR"/>
              </w:rPr>
            </w:pPr>
            <w:r w:rsidRPr="00EF5447">
              <w:t>N/A</w:t>
            </w:r>
          </w:p>
        </w:tc>
        <w:tc>
          <w:tcPr>
            <w:tcW w:w="1142" w:type="dxa"/>
            <w:shd w:val="clear" w:color="auto" w:fill="auto"/>
            <w:noWrap/>
          </w:tcPr>
          <w:p w14:paraId="3D665743" w14:textId="77777777" w:rsidR="00601E4F" w:rsidRPr="00EF5447" w:rsidRDefault="00601E4F" w:rsidP="0027053A">
            <w:pPr>
              <w:pStyle w:val="TAC"/>
              <w:rPr>
                <w:rFonts w:eastAsia="Malgun Gothic"/>
                <w:lang w:eastAsia="ko-KR"/>
              </w:rPr>
            </w:pPr>
            <w:r w:rsidRPr="00EF5447">
              <w:t>N/A</w:t>
            </w:r>
          </w:p>
        </w:tc>
        <w:tc>
          <w:tcPr>
            <w:tcW w:w="1299" w:type="dxa"/>
            <w:shd w:val="clear" w:color="auto" w:fill="auto"/>
            <w:noWrap/>
          </w:tcPr>
          <w:p w14:paraId="1A2E80C1" w14:textId="77777777" w:rsidR="00601E4F" w:rsidRPr="00EF5447" w:rsidRDefault="00601E4F" w:rsidP="0027053A">
            <w:pPr>
              <w:pStyle w:val="TAC"/>
              <w:rPr>
                <w:rFonts w:eastAsia="Malgun Gothic"/>
                <w:lang w:eastAsia="ko-KR"/>
              </w:rPr>
            </w:pPr>
            <w:r w:rsidRPr="00EF5447">
              <w:t>N/A</w:t>
            </w:r>
          </w:p>
        </w:tc>
        <w:tc>
          <w:tcPr>
            <w:tcW w:w="752" w:type="dxa"/>
            <w:shd w:val="clear" w:color="auto" w:fill="auto"/>
          </w:tcPr>
          <w:p w14:paraId="050E36AC" w14:textId="77777777" w:rsidR="00601E4F" w:rsidRPr="00EF5447" w:rsidRDefault="00601E4F" w:rsidP="0027053A">
            <w:pPr>
              <w:pStyle w:val="TAC"/>
              <w:rPr>
                <w:rFonts w:eastAsia="Malgun Gothic"/>
                <w:lang w:eastAsia="ko-KR"/>
              </w:rPr>
            </w:pPr>
            <w:r w:rsidRPr="00EF5447">
              <w:t>N/A</w:t>
            </w:r>
          </w:p>
        </w:tc>
        <w:tc>
          <w:tcPr>
            <w:tcW w:w="1248" w:type="dxa"/>
            <w:shd w:val="clear" w:color="auto" w:fill="auto"/>
          </w:tcPr>
          <w:p w14:paraId="0D540DB3" w14:textId="77777777" w:rsidR="00601E4F" w:rsidRPr="00EF5447" w:rsidRDefault="00601E4F" w:rsidP="0027053A">
            <w:pPr>
              <w:pStyle w:val="TAC"/>
              <w:rPr>
                <w:rFonts w:eastAsia="Malgun Gothic"/>
                <w:kern w:val="2"/>
                <w:szCs w:val="24"/>
                <w:lang w:eastAsia="ko-KR"/>
              </w:rPr>
            </w:pPr>
            <w:r w:rsidRPr="00EF5447">
              <w:t>N/A</w:t>
            </w:r>
          </w:p>
        </w:tc>
      </w:tr>
      <w:tr w:rsidR="00601E4F" w:rsidRPr="00EF5447" w14:paraId="4074FEE5" w14:textId="77777777" w:rsidTr="0027053A">
        <w:trPr>
          <w:trHeight w:val="54"/>
          <w:jc w:val="center"/>
        </w:trPr>
        <w:tc>
          <w:tcPr>
            <w:tcW w:w="2258" w:type="dxa"/>
            <w:tcBorders>
              <w:top w:val="nil"/>
              <w:bottom w:val="nil"/>
            </w:tcBorders>
            <w:shd w:val="clear" w:color="auto" w:fill="auto"/>
          </w:tcPr>
          <w:p w14:paraId="0D675001" w14:textId="77777777" w:rsidR="00601E4F" w:rsidRPr="00EF5447" w:rsidRDefault="00601E4F" w:rsidP="0027053A">
            <w:pPr>
              <w:pStyle w:val="TAC"/>
              <w:rPr>
                <w:rFonts w:eastAsia="MS Mincho"/>
              </w:rPr>
            </w:pPr>
          </w:p>
        </w:tc>
        <w:tc>
          <w:tcPr>
            <w:tcW w:w="867" w:type="dxa"/>
            <w:shd w:val="clear" w:color="auto" w:fill="auto"/>
          </w:tcPr>
          <w:p w14:paraId="4F74F7A0" w14:textId="77777777" w:rsidR="00601E4F" w:rsidRPr="00EF5447" w:rsidRDefault="00601E4F" w:rsidP="0027053A">
            <w:pPr>
              <w:pStyle w:val="TAC"/>
              <w:rPr>
                <w:rFonts w:eastAsia="Malgun Gothic"/>
                <w:lang w:eastAsia="ko-KR"/>
              </w:rPr>
            </w:pPr>
            <w:r w:rsidRPr="00EF5447">
              <w:rPr>
                <w:lang w:eastAsia="zh-CN"/>
              </w:rPr>
              <w:t>46</w:t>
            </w:r>
          </w:p>
        </w:tc>
        <w:tc>
          <w:tcPr>
            <w:tcW w:w="1066" w:type="dxa"/>
            <w:shd w:val="clear" w:color="auto" w:fill="auto"/>
            <w:noWrap/>
          </w:tcPr>
          <w:p w14:paraId="554C96FB" w14:textId="77777777" w:rsidR="00601E4F" w:rsidRPr="00EF5447" w:rsidRDefault="00601E4F" w:rsidP="0027053A">
            <w:pPr>
              <w:pStyle w:val="TAC"/>
              <w:rPr>
                <w:rFonts w:eastAsia="Malgun Gothic"/>
                <w:lang w:eastAsia="ko-KR"/>
              </w:rPr>
            </w:pPr>
            <w:r w:rsidRPr="00EF5447">
              <w:t>N/A</w:t>
            </w:r>
          </w:p>
        </w:tc>
        <w:tc>
          <w:tcPr>
            <w:tcW w:w="747" w:type="dxa"/>
            <w:shd w:val="clear" w:color="auto" w:fill="auto"/>
            <w:noWrap/>
          </w:tcPr>
          <w:p w14:paraId="7648FD90" w14:textId="77777777" w:rsidR="00601E4F" w:rsidRPr="00EF5447" w:rsidRDefault="00601E4F" w:rsidP="0027053A">
            <w:pPr>
              <w:pStyle w:val="TAC"/>
              <w:rPr>
                <w:rFonts w:eastAsia="Malgun Gothic"/>
                <w:lang w:eastAsia="ko-KR"/>
              </w:rPr>
            </w:pPr>
            <w:r w:rsidRPr="00EF5447">
              <w:t>N/A</w:t>
            </w:r>
          </w:p>
        </w:tc>
        <w:tc>
          <w:tcPr>
            <w:tcW w:w="1142" w:type="dxa"/>
            <w:shd w:val="clear" w:color="auto" w:fill="auto"/>
            <w:noWrap/>
          </w:tcPr>
          <w:p w14:paraId="69346A1B" w14:textId="77777777" w:rsidR="00601E4F" w:rsidRPr="00EF5447" w:rsidRDefault="00601E4F" w:rsidP="0027053A">
            <w:pPr>
              <w:pStyle w:val="TAC"/>
              <w:rPr>
                <w:rFonts w:eastAsia="Malgun Gothic"/>
                <w:lang w:eastAsia="ko-KR"/>
              </w:rPr>
            </w:pPr>
            <w:r w:rsidRPr="00EF5447">
              <w:t>N/A</w:t>
            </w:r>
          </w:p>
        </w:tc>
        <w:tc>
          <w:tcPr>
            <w:tcW w:w="1299" w:type="dxa"/>
            <w:shd w:val="clear" w:color="auto" w:fill="auto"/>
            <w:noWrap/>
          </w:tcPr>
          <w:p w14:paraId="1AD7841F" w14:textId="77777777" w:rsidR="00601E4F" w:rsidRPr="00EF5447" w:rsidRDefault="00601E4F" w:rsidP="0027053A">
            <w:pPr>
              <w:pStyle w:val="TAC"/>
              <w:rPr>
                <w:rFonts w:eastAsia="Malgun Gothic"/>
                <w:lang w:eastAsia="ko-KR"/>
              </w:rPr>
            </w:pPr>
            <w:r w:rsidRPr="00EF5447">
              <w:t>N/A</w:t>
            </w:r>
          </w:p>
        </w:tc>
        <w:tc>
          <w:tcPr>
            <w:tcW w:w="752" w:type="dxa"/>
            <w:shd w:val="clear" w:color="auto" w:fill="auto"/>
          </w:tcPr>
          <w:p w14:paraId="58F46BD5" w14:textId="77777777" w:rsidR="00601E4F" w:rsidRPr="00EF5447" w:rsidRDefault="00601E4F" w:rsidP="0027053A">
            <w:pPr>
              <w:pStyle w:val="TAC"/>
              <w:rPr>
                <w:rFonts w:eastAsia="Malgun Gothic"/>
                <w:lang w:eastAsia="ko-KR"/>
              </w:rPr>
            </w:pPr>
            <w:r w:rsidRPr="00EF5447">
              <w:t>N/A</w:t>
            </w:r>
          </w:p>
        </w:tc>
        <w:tc>
          <w:tcPr>
            <w:tcW w:w="1248" w:type="dxa"/>
            <w:shd w:val="clear" w:color="auto" w:fill="auto"/>
          </w:tcPr>
          <w:p w14:paraId="33D9AAAA" w14:textId="77777777" w:rsidR="00601E4F" w:rsidRPr="00EF5447" w:rsidRDefault="00601E4F" w:rsidP="0027053A">
            <w:pPr>
              <w:pStyle w:val="TAC"/>
              <w:rPr>
                <w:rFonts w:eastAsia="Malgun Gothic"/>
                <w:kern w:val="2"/>
                <w:szCs w:val="24"/>
                <w:lang w:eastAsia="ko-KR"/>
              </w:rPr>
            </w:pPr>
            <w:r w:rsidRPr="00EF5447">
              <w:rPr>
                <w:lang w:eastAsia="zh-CN"/>
              </w:rPr>
              <w:t>IMD2, IMD5</w:t>
            </w:r>
          </w:p>
        </w:tc>
      </w:tr>
      <w:tr w:rsidR="00601E4F" w:rsidRPr="00EF5447" w14:paraId="34B4B6FB" w14:textId="77777777" w:rsidTr="0027053A">
        <w:trPr>
          <w:trHeight w:val="54"/>
          <w:jc w:val="center"/>
        </w:trPr>
        <w:tc>
          <w:tcPr>
            <w:tcW w:w="2258" w:type="dxa"/>
            <w:tcBorders>
              <w:top w:val="nil"/>
              <w:bottom w:val="single" w:sz="4" w:space="0" w:color="auto"/>
            </w:tcBorders>
            <w:shd w:val="clear" w:color="auto" w:fill="auto"/>
          </w:tcPr>
          <w:p w14:paraId="63636770" w14:textId="77777777" w:rsidR="00601E4F" w:rsidRPr="00EF5447" w:rsidRDefault="00601E4F" w:rsidP="0027053A">
            <w:pPr>
              <w:pStyle w:val="TAC"/>
              <w:rPr>
                <w:rFonts w:eastAsia="MS Mincho"/>
              </w:rPr>
            </w:pPr>
          </w:p>
        </w:tc>
        <w:tc>
          <w:tcPr>
            <w:tcW w:w="867" w:type="dxa"/>
            <w:shd w:val="clear" w:color="auto" w:fill="auto"/>
          </w:tcPr>
          <w:p w14:paraId="77842221" w14:textId="77777777" w:rsidR="00601E4F" w:rsidRPr="00EF5447" w:rsidRDefault="00601E4F" w:rsidP="0027053A">
            <w:pPr>
              <w:pStyle w:val="TAC"/>
              <w:rPr>
                <w:rFonts w:eastAsia="Malgun Gothic"/>
                <w:lang w:eastAsia="ko-KR"/>
              </w:rPr>
            </w:pPr>
            <w:r w:rsidRPr="00EF5447">
              <w:rPr>
                <w:lang w:eastAsia="ja-JP"/>
              </w:rPr>
              <w:t>n7</w:t>
            </w:r>
            <w:r w:rsidRPr="00EF5447">
              <w:rPr>
                <w:lang w:eastAsia="zh-CN"/>
              </w:rPr>
              <w:t>8</w:t>
            </w:r>
          </w:p>
        </w:tc>
        <w:tc>
          <w:tcPr>
            <w:tcW w:w="1066" w:type="dxa"/>
            <w:shd w:val="clear" w:color="auto" w:fill="auto"/>
            <w:noWrap/>
          </w:tcPr>
          <w:p w14:paraId="231E4227" w14:textId="77777777" w:rsidR="00601E4F" w:rsidRPr="00EF5447" w:rsidRDefault="00601E4F" w:rsidP="0027053A">
            <w:pPr>
              <w:pStyle w:val="TAC"/>
              <w:rPr>
                <w:rFonts w:eastAsia="Malgun Gothic"/>
                <w:lang w:eastAsia="ko-KR"/>
              </w:rPr>
            </w:pPr>
            <w:r w:rsidRPr="00EF5447">
              <w:t>N/A</w:t>
            </w:r>
          </w:p>
        </w:tc>
        <w:tc>
          <w:tcPr>
            <w:tcW w:w="747" w:type="dxa"/>
            <w:shd w:val="clear" w:color="auto" w:fill="auto"/>
            <w:noWrap/>
          </w:tcPr>
          <w:p w14:paraId="5ADC96E0" w14:textId="77777777" w:rsidR="00601E4F" w:rsidRPr="00EF5447" w:rsidRDefault="00601E4F" w:rsidP="0027053A">
            <w:pPr>
              <w:pStyle w:val="TAC"/>
              <w:rPr>
                <w:rFonts w:eastAsia="Malgun Gothic"/>
                <w:lang w:eastAsia="ko-KR"/>
              </w:rPr>
            </w:pPr>
            <w:r w:rsidRPr="00EF5447">
              <w:t>N/A</w:t>
            </w:r>
          </w:p>
        </w:tc>
        <w:tc>
          <w:tcPr>
            <w:tcW w:w="1142" w:type="dxa"/>
            <w:shd w:val="clear" w:color="auto" w:fill="auto"/>
            <w:noWrap/>
          </w:tcPr>
          <w:p w14:paraId="5B94FEDE" w14:textId="77777777" w:rsidR="00601E4F" w:rsidRPr="00EF5447" w:rsidRDefault="00601E4F" w:rsidP="0027053A">
            <w:pPr>
              <w:pStyle w:val="TAC"/>
              <w:rPr>
                <w:rFonts w:eastAsia="Malgun Gothic"/>
                <w:lang w:eastAsia="ko-KR"/>
              </w:rPr>
            </w:pPr>
            <w:r w:rsidRPr="00EF5447">
              <w:t>N/A</w:t>
            </w:r>
          </w:p>
        </w:tc>
        <w:tc>
          <w:tcPr>
            <w:tcW w:w="1299" w:type="dxa"/>
            <w:shd w:val="clear" w:color="auto" w:fill="auto"/>
            <w:noWrap/>
          </w:tcPr>
          <w:p w14:paraId="7E026F46" w14:textId="77777777" w:rsidR="00601E4F" w:rsidRPr="00EF5447" w:rsidRDefault="00601E4F" w:rsidP="0027053A">
            <w:pPr>
              <w:pStyle w:val="TAC"/>
              <w:rPr>
                <w:rFonts w:eastAsia="Malgun Gothic"/>
                <w:lang w:eastAsia="ko-KR"/>
              </w:rPr>
            </w:pPr>
            <w:r w:rsidRPr="00EF5447">
              <w:t>N/A</w:t>
            </w:r>
          </w:p>
        </w:tc>
        <w:tc>
          <w:tcPr>
            <w:tcW w:w="752" w:type="dxa"/>
            <w:shd w:val="clear" w:color="auto" w:fill="auto"/>
          </w:tcPr>
          <w:p w14:paraId="3E73CE76" w14:textId="77777777" w:rsidR="00601E4F" w:rsidRPr="00EF5447" w:rsidRDefault="00601E4F" w:rsidP="0027053A">
            <w:pPr>
              <w:pStyle w:val="TAC"/>
              <w:rPr>
                <w:rFonts w:eastAsia="Malgun Gothic"/>
                <w:lang w:eastAsia="ko-KR"/>
              </w:rPr>
            </w:pPr>
            <w:r w:rsidRPr="00EF5447">
              <w:t>N/A</w:t>
            </w:r>
          </w:p>
        </w:tc>
        <w:tc>
          <w:tcPr>
            <w:tcW w:w="1248" w:type="dxa"/>
            <w:shd w:val="clear" w:color="auto" w:fill="auto"/>
          </w:tcPr>
          <w:p w14:paraId="7BC44C6C" w14:textId="77777777" w:rsidR="00601E4F" w:rsidRPr="00EF5447" w:rsidRDefault="00601E4F" w:rsidP="0027053A">
            <w:pPr>
              <w:pStyle w:val="TAC"/>
              <w:rPr>
                <w:rFonts w:eastAsia="Malgun Gothic"/>
                <w:kern w:val="2"/>
                <w:szCs w:val="24"/>
                <w:lang w:eastAsia="ko-KR"/>
              </w:rPr>
            </w:pPr>
            <w:r w:rsidRPr="00EF5447">
              <w:t>N/A</w:t>
            </w:r>
          </w:p>
        </w:tc>
      </w:tr>
      <w:tr w:rsidR="00601E4F" w:rsidRPr="00EF5447" w14:paraId="21403562" w14:textId="77777777" w:rsidTr="0027053A">
        <w:trPr>
          <w:trHeight w:val="54"/>
          <w:jc w:val="center"/>
        </w:trPr>
        <w:tc>
          <w:tcPr>
            <w:tcW w:w="2258" w:type="dxa"/>
            <w:tcBorders>
              <w:top w:val="nil"/>
              <w:bottom w:val="nil"/>
            </w:tcBorders>
            <w:shd w:val="clear" w:color="auto" w:fill="auto"/>
          </w:tcPr>
          <w:p w14:paraId="13DC9CD1" w14:textId="77777777" w:rsidR="00601E4F" w:rsidRPr="00EF5447" w:rsidRDefault="00601E4F" w:rsidP="0027053A">
            <w:pPr>
              <w:pStyle w:val="TAC"/>
            </w:pPr>
            <w:r w:rsidRPr="00EF5447">
              <w:t>DC_7A-66A_n5A</w:t>
            </w:r>
          </w:p>
          <w:p w14:paraId="1178CB68" w14:textId="77777777" w:rsidR="00601E4F" w:rsidRPr="00EF5447" w:rsidRDefault="00601E4F" w:rsidP="0027053A">
            <w:pPr>
              <w:pStyle w:val="TAC"/>
            </w:pPr>
            <w:r w:rsidRPr="00EF5447">
              <w:t>DC_7C-66A_n5A</w:t>
            </w:r>
          </w:p>
          <w:p w14:paraId="62200136" w14:textId="77777777" w:rsidR="00601E4F" w:rsidRPr="00EF5447" w:rsidRDefault="00601E4F" w:rsidP="0027053A">
            <w:pPr>
              <w:pStyle w:val="TAC"/>
            </w:pPr>
            <w:r w:rsidRPr="00EF5447">
              <w:t>DC_7A-66A-66A_n5A</w:t>
            </w:r>
          </w:p>
          <w:p w14:paraId="00DB69CF" w14:textId="77777777" w:rsidR="00601E4F" w:rsidRPr="00EF5447" w:rsidRDefault="00601E4F" w:rsidP="0027053A">
            <w:pPr>
              <w:pStyle w:val="TAC"/>
            </w:pPr>
            <w:r w:rsidRPr="00EF5447">
              <w:t>DC_7C-66A-66A_n5A</w:t>
            </w:r>
          </w:p>
          <w:p w14:paraId="7C76E0F8" w14:textId="77777777" w:rsidR="00601E4F" w:rsidRPr="00EF5447" w:rsidRDefault="00601E4F" w:rsidP="0027053A">
            <w:pPr>
              <w:pStyle w:val="TAC"/>
            </w:pPr>
            <w:r w:rsidRPr="00EF5447">
              <w:t>DC_7A-7A-66A_n5A</w:t>
            </w:r>
          </w:p>
          <w:p w14:paraId="77A181D4" w14:textId="77777777" w:rsidR="00601E4F" w:rsidRPr="00EF5447" w:rsidRDefault="00601E4F" w:rsidP="0027053A">
            <w:pPr>
              <w:pStyle w:val="TAC"/>
              <w:rPr>
                <w:rFonts w:eastAsia="MS Mincho"/>
              </w:rPr>
            </w:pPr>
            <w:r w:rsidRPr="00EF5447">
              <w:t>DC_7A-7A-66A-66A_n5A</w:t>
            </w:r>
          </w:p>
        </w:tc>
        <w:tc>
          <w:tcPr>
            <w:tcW w:w="867" w:type="dxa"/>
            <w:shd w:val="clear" w:color="auto" w:fill="auto"/>
          </w:tcPr>
          <w:p w14:paraId="09FE9170" w14:textId="77777777" w:rsidR="00601E4F" w:rsidRPr="00EF5447" w:rsidRDefault="00601E4F" w:rsidP="0027053A">
            <w:pPr>
              <w:pStyle w:val="TAC"/>
              <w:rPr>
                <w:lang w:eastAsia="ja-JP"/>
              </w:rPr>
            </w:pPr>
            <w:r w:rsidRPr="00EF5447">
              <w:t>7</w:t>
            </w:r>
          </w:p>
        </w:tc>
        <w:tc>
          <w:tcPr>
            <w:tcW w:w="1066" w:type="dxa"/>
            <w:shd w:val="clear" w:color="auto" w:fill="auto"/>
            <w:noWrap/>
          </w:tcPr>
          <w:p w14:paraId="061E2D10" w14:textId="77777777" w:rsidR="00601E4F" w:rsidRPr="00EF5447" w:rsidRDefault="00601E4F" w:rsidP="0027053A">
            <w:pPr>
              <w:pStyle w:val="TAC"/>
            </w:pPr>
            <w:r w:rsidRPr="00EF5447">
              <w:t>2505</w:t>
            </w:r>
          </w:p>
        </w:tc>
        <w:tc>
          <w:tcPr>
            <w:tcW w:w="747" w:type="dxa"/>
            <w:shd w:val="clear" w:color="auto" w:fill="auto"/>
            <w:noWrap/>
          </w:tcPr>
          <w:p w14:paraId="4EB37B34" w14:textId="77777777" w:rsidR="00601E4F" w:rsidRPr="00EF5447" w:rsidRDefault="00601E4F" w:rsidP="0027053A">
            <w:pPr>
              <w:pStyle w:val="TAC"/>
            </w:pPr>
            <w:r w:rsidRPr="00EF5447">
              <w:t>10</w:t>
            </w:r>
          </w:p>
        </w:tc>
        <w:tc>
          <w:tcPr>
            <w:tcW w:w="1142" w:type="dxa"/>
            <w:shd w:val="clear" w:color="auto" w:fill="auto"/>
            <w:noWrap/>
          </w:tcPr>
          <w:p w14:paraId="568A632A" w14:textId="77777777" w:rsidR="00601E4F" w:rsidRPr="00EF5447" w:rsidRDefault="00601E4F" w:rsidP="0027053A">
            <w:pPr>
              <w:pStyle w:val="TAC"/>
            </w:pPr>
            <w:r w:rsidRPr="00EF5447">
              <w:t>50</w:t>
            </w:r>
          </w:p>
        </w:tc>
        <w:tc>
          <w:tcPr>
            <w:tcW w:w="1299" w:type="dxa"/>
            <w:shd w:val="clear" w:color="auto" w:fill="auto"/>
            <w:noWrap/>
          </w:tcPr>
          <w:p w14:paraId="160B23F8" w14:textId="77777777" w:rsidR="00601E4F" w:rsidRPr="00EF5447" w:rsidRDefault="00601E4F" w:rsidP="0027053A">
            <w:pPr>
              <w:pStyle w:val="TAC"/>
            </w:pPr>
            <w:r w:rsidRPr="00EF5447">
              <w:t>2625</w:t>
            </w:r>
          </w:p>
        </w:tc>
        <w:tc>
          <w:tcPr>
            <w:tcW w:w="752" w:type="dxa"/>
            <w:shd w:val="clear" w:color="auto" w:fill="auto"/>
          </w:tcPr>
          <w:p w14:paraId="446F8F2D" w14:textId="77777777" w:rsidR="00601E4F" w:rsidRPr="00EF5447" w:rsidRDefault="00601E4F" w:rsidP="0027053A">
            <w:pPr>
              <w:pStyle w:val="TAC"/>
            </w:pPr>
            <w:r w:rsidRPr="00EF5447">
              <w:t>30.0</w:t>
            </w:r>
          </w:p>
        </w:tc>
        <w:tc>
          <w:tcPr>
            <w:tcW w:w="1248" w:type="dxa"/>
            <w:shd w:val="clear" w:color="auto" w:fill="auto"/>
          </w:tcPr>
          <w:p w14:paraId="06D48007" w14:textId="77777777" w:rsidR="00601E4F" w:rsidRPr="00EF5447" w:rsidRDefault="00601E4F" w:rsidP="0027053A">
            <w:pPr>
              <w:pStyle w:val="TAC"/>
            </w:pPr>
            <w:r w:rsidRPr="00EF5447">
              <w:t>IMD2</w:t>
            </w:r>
            <w:r w:rsidRPr="00EF5447">
              <w:rPr>
                <w:vertAlign w:val="superscript"/>
              </w:rPr>
              <w:t>6</w:t>
            </w:r>
          </w:p>
        </w:tc>
      </w:tr>
      <w:tr w:rsidR="00601E4F" w:rsidRPr="00EF5447" w14:paraId="7BD28D7F" w14:textId="77777777" w:rsidTr="0027053A">
        <w:trPr>
          <w:trHeight w:val="54"/>
          <w:jc w:val="center"/>
        </w:trPr>
        <w:tc>
          <w:tcPr>
            <w:tcW w:w="2258" w:type="dxa"/>
            <w:tcBorders>
              <w:top w:val="nil"/>
              <w:bottom w:val="nil"/>
            </w:tcBorders>
            <w:shd w:val="clear" w:color="auto" w:fill="auto"/>
          </w:tcPr>
          <w:p w14:paraId="374CA3DA" w14:textId="77777777" w:rsidR="00601E4F" w:rsidRPr="00EF5447" w:rsidRDefault="00601E4F" w:rsidP="0027053A">
            <w:pPr>
              <w:pStyle w:val="TAC"/>
              <w:rPr>
                <w:rFonts w:eastAsia="MS Mincho"/>
              </w:rPr>
            </w:pPr>
          </w:p>
        </w:tc>
        <w:tc>
          <w:tcPr>
            <w:tcW w:w="867" w:type="dxa"/>
            <w:shd w:val="clear" w:color="auto" w:fill="auto"/>
          </w:tcPr>
          <w:p w14:paraId="1236C554" w14:textId="77777777" w:rsidR="00601E4F" w:rsidRPr="00EF5447" w:rsidRDefault="00601E4F" w:rsidP="0027053A">
            <w:pPr>
              <w:pStyle w:val="TAC"/>
              <w:rPr>
                <w:lang w:eastAsia="ja-JP"/>
              </w:rPr>
            </w:pPr>
            <w:r w:rsidRPr="00EF5447">
              <w:t>66</w:t>
            </w:r>
          </w:p>
        </w:tc>
        <w:tc>
          <w:tcPr>
            <w:tcW w:w="1066" w:type="dxa"/>
            <w:shd w:val="clear" w:color="auto" w:fill="auto"/>
            <w:noWrap/>
          </w:tcPr>
          <w:p w14:paraId="5A3CE6E7" w14:textId="77777777" w:rsidR="00601E4F" w:rsidRPr="00EF5447" w:rsidRDefault="00601E4F" w:rsidP="0027053A">
            <w:pPr>
              <w:pStyle w:val="TAC"/>
            </w:pPr>
            <w:r w:rsidRPr="00EF5447">
              <w:t>1775</w:t>
            </w:r>
          </w:p>
        </w:tc>
        <w:tc>
          <w:tcPr>
            <w:tcW w:w="747" w:type="dxa"/>
            <w:shd w:val="clear" w:color="auto" w:fill="auto"/>
            <w:noWrap/>
          </w:tcPr>
          <w:p w14:paraId="6D731F61" w14:textId="77777777" w:rsidR="00601E4F" w:rsidRPr="00EF5447" w:rsidRDefault="00601E4F" w:rsidP="0027053A">
            <w:pPr>
              <w:pStyle w:val="TAC"/>
            </w:pPr>
            <w:r w:rsidRPr="00EF5447">
              <w:t>10</w:t>
            </w:r>
          </w:p>
        </w:tc>
        <w:tc>
          <w:tcPr>
            <w:tcW w:w="1142" w:type="dxa"/>
            <w:shd w:val="clear" w:color="auto" w:fill="auto"/>
            <w:noWrap/>
          </w:tcPr>
          <w:p w14:paraId="7487C8EB" w14:textId="77777777" w:rsidR="00601E4F" w:rsidRPr="00EF5447" w:rsidRDefault="00601E4F" w:rsidP="0027053A">
            <w:pPr>
              <w:pStyle w:val="TAC"/>
            </w:pPr>
            <w:r w:rsidRPr="00EF5447">
              <w:t>50</w:t>
            </w:r>
          </w:p>
        </w:tc>
        <w:tc>
          <w:tcPr>
            <w:tcW w:w="1299" w:type="dxa"/>
            <w:shd w:val="clear" w:color="auto" w:fill="auto"/>
            <w:noWrap/>
          </w:tcPr>
          <w:p w14:paraId="1833C2CE" w14:textId="77777777" w:rsidR="00601E4F" w:rsidRPr="00EF5447" w:rsidRDefault="00601E4F" w:rsidP="0027053A">
            <w:pPr>
              <w:pStyle w:val="TAC"/>
            </w:pPr>
            <w:r w:rsidRPr="00EF5447">
              <w:t>2175</w:t>
            </w:r>
          </w:p>
        </w:tc>
        <w:tc>
          <w:tcPr>
            <w:tcW w:w="752" w:type="dxa"/>
            <w:shd w:val="clear" w:color="auto" w:fill="auto"/>
          </w:tcPr>
          <w:p w14:paraId="14C50DD0" w14:textId="77777777" w:rsidR="00601E4F" w:rsidRPr="00EF5447" w:rsidRDefault="00601E4F" w:rsidP="0027053A">
            <w:pPr>
              <w:pStyle w:val="TAC"/>
            </w:pPr>
            <w:r w:rsidRPr="00EF5447">
              <w:t>N/A</w:t>
            </w:r>
          </w:p>
        </w:tc>
        <w:tc>
          <w:tcPr>
            <w:tcW w:w="1248" w:type="dxa"/>
            <w:shd w:val="clear" w:color="auto" w:fill="auto"/>
          </w:tcPr>
          <w:p w14:paraId="66AFA825" w14:textId="77777777" w:rsidR="00601E4F" w:rsidRPr="00EF5447" w:rsidRDefault="00601E4F" w:rsidP="0027053A">
            <w:pPr>
              <w:pStyle w:val="TAC"/>
            </w:pPr>
            <w:r w:rsidRPr="00EF5447">
              <w:t>N/A</w:t>
            </w:r>
          </w:p>
        </w:tc>
      </w:tr>
      <w:tr w:rsidR="00601E4F" w:rsidRPr="00EF5447" w14:paraId="0009E543" w14:textId="77777777" w:rsidTr="0027053A">
        <w:trPr>
          <w:trHeight w:val="54"/>
          <w:jc w:val="center"/>
        </w:trPr>
        <w:tc>
          <w:tcPr>
            <w:tcW w:w="2258" w:type="dxa"/>
            <w:tcBorders>
              <w:top w:val="nil"/>
              <w:bottom w:val="single" w:sz="4" w:space="0" w:color="auto"/>
            </w:tcBorders>
            <w:shd w:val="clear" w:color="auto" w:fill="auto"/>
          </w:tcPr>
          <w:p w14:paraId="578B3D38" w14:textId="77777777" w:rsidR="00601E4F" w:rsidRPr="00EF5447" w:rsidRDefault="00601E4F" w:rsidP="0027053A">
            <w:pPr>
              <w:pStyle w:val="TAC"/>
              <w:rPr>
                <w:rFonts w:eastAsia="MS Mincho"/>
              </w:rPr>
            </w:pPr>
          </w:p>
        </w:tc>
        <w:tc>
          <w:tcPr>
            <w:tcW w:w="867" w:type="dxa"/>
            <w:shd w:val="clear" w:color="auto" w:fill="auto"/>
          </w:tcPr>
          <w:p w14:paraId="13B85F65" w14:textId="77777777" w:rsidR="00601E4F" w:rsidRPr="00EF5447" w:rsidRDefault="00601E4F" w:rsidP="0027053A">
            <w:pPr>
              <w:pStyle w:val="TAC"/>
              <w:rPr>
                <w:lang w:eastAsia="ja-JP"/>
              </w:rPr>
            </w:pPr>
            <w:r w:rsidRPr="00EF5447">
              <w:t>n5</w:t>
            </w:r>
          </w:p>
        </w:tc>
        <w:tc>
          <w:tcPr>
            <w:tcW w:w="1066" w:type="dxa"/>
            <w:shd w:val="clear" w:color="auto" w:fill="auto"/>
            <w:noWrap/>
          </w:tcPr>
          <w:p w14:paraId="23305533" w14:textId="77777777" w:rsidR="00601E4F" w:rsidRPr="00EF5447" w:rsidRDefault="00601E4F" w:rsidP="0027053A">
            <w:pPr>
              <w:pStyle w:val="TAC"/>
            </w:pPr>
            <w:r w:rsidRPr="00EF5447">
              <w:t>846.5</w:t>
            </w:r>
          </w:p>
        </w:tc>
        <w:tc>
          <w:tcPr>
            <w:tcW w:w="747" w:type="dxa"/>
            <w:shd w:val="clear" w:color="auto" w:fill="auto"/>
            <w:noWrap/>
          </w:tcPr>
          <w:p w14:paraId="10413F27" w14:textId="77777777" w:rsidR="00601E4F" w:rsidRPr="00EF5447" w:rsidRDefault="00601E4F" w:rsidP="0027053A">
            <w:pPr>
              <w:pStyle w:val="TAC"/>
            </w:pPr>
            <w:r w:rsidRPr="00EF5447">
              <w:t>5</w:t>
            </w:r>
          </w:p>
        </w:tc>
        <w:tc>
          <w:tcPr>
            <w:tcW w:w="1142" w:type="dxa"/>
            <w:shd w:val="clear" w:color="auto" w:fill="auto"/>
            <w:noWrap/>
          </w:tcPr>
          <w:p w14:paraId="3220626E" w14:textId="77777777" w:rsidR="00601E4F" w:rsidRPr="00EF5447" w:rsidRDefault="00601E4F" w:rsidP="0027053A">
            <w:pPr>
              <w:pStyle w:val="TAC"/>
            </w:pPr>
            <w:r w:rsidRPr="00EF5447">
              <w:t>25</w:t>
            </w:r>
          </w:p>
        </w:tc>
        <w:tc>
          <w:tcPr>
            <w:tcW w:w="1299" w:type="dxa"/>
            <w:shd w:val="clear" w:color="auto" w:fill="auto"/>
            <w:noWrap/>
          </w:tcPr>
          <w:p w14:paraId="1F6CF6B2" w14:textId="77777777" w:rsidR="00601E4F" w:rsidRPr="00EF5447" w:rsidRDefault="00601E4F" w:rsidP="0027053A">
            <w:pPr>
              <w:pStyle w:val="TAC"/>
            </w:pPr>
            <w:r w:rsidRPr="00EF5447">
              <w:t>891.5</w:t>
            </w:r>
          </w:p>
        </w:tc>
        <w:tc>
          <w:tcPr>
            <w:tcW w:w="752" w:type="dxa"/>
            <w:shd w:val="clear" w:color="auto" w:fill="auto"/>
          </w:tcPr>
          <w:p w14:paraId="3240D13F" w14:textId="77777777" w:rsidR="00601E4F" w:rsidRPr="00EF5447" w:rsidRDefault="00601E4F" w:rsidP="0027053A">
            <w:pPr>
              <w:pStyle w:val="TAC"/>
            </w:pPr>
            <w:r w:rsidRPr="00EF5447">
              <w:t>N/A</w:t>
            </w:r>
          </w:p>
        </w:tc>
        <w:tc>
          <w:tcPr>
            <w:tcW w:w="1248" w:type="dxa"/>
            <w:shd w:val="clear" w:color="auto" w:fill="auto"/>
          </w:tcPr>
          <w:p w14:paraId="7BA83BC5" w14:textId="77777777" w:rsidR="00601E4F" w:rsidRPr="00EF5447" w:rsidRDefault="00601E4F" w:rsidP="0027053A">
            <w:pPr>
              <w:pStyle w:val="TAC"/>
            </w:pPr>
            <w:r w:rsidRPr="00EF5447">
              <w:t>N/A</w:t>
            </w:r>
          </w:p>
        </w:tc>
      </w:tr>
      <w:tr w:rsidR="00601E4F" w:rsidRPr="00EF5447" w14:paraId="581E86B0" w14:textId="77777777" w:rsidTr="0027053A">
        <w:trPr>
          <w:trHeight w:val="54"/>
          <w:jc w:val="center"/>
        </w:trPr>
        <w:tc>
          <w:tcPr>
            <w:tcW w:w="2258" w:type="dxa"/>
            <w:tcBorders>
              <w:top w:val="nil"/>
              <w:bottom w:val="nil"/>
            </w:tcBorders>
            <w:shd w:val="clear" w:color="auto" w:fill="auto"/>
          </w:tcPr>
          <w:p w14:paraId="16ACF603" w14:textId="77777777" w:rsidR="00601E4F" w:rsidRPr="00EF5447" w:rsidRDefault="00601E4F" w:rsidP="0027053A">
            <w:pPr>
              <w:pStyle w:val="TAC"/>
            </w:pPr>
            <w:r w:rsidRPr="00EF5447">
              <w:t>DC_7A-66A_n7A</w:t>
            </w:r>
          </w:p>
          <w:p w14:paraId="04668D30" w14:textId="77777777" w:rsidR="00601E4F" w:rsidRPr="00EF5447" w:rsidRDefault="00601E4F" w:rsidP="0027053A">
            <w:pPr>
              <w:pStyle w:val="TAC"/>
              <w:rPr>
                <w:rFonts w:eastAsia="MS Mincho"/>
              </w:rPr>
            </w:pPr>
            <w:r w:rsidRPr="00EF5447">
              <w:t>DC_7A-66A-66A_n7A</w:t>
            </w:r>
          </w:p>
        </w:tc>
        <w:tc>
          <w:tcPr>
            <w:tcW w:w="867" w:type="dxa"/>
            <w:shd w:val="clear" w:color="auto" w:fill="auto"/>
          </w:tcPr>
          <w:p w14:paraId="6D431F21" w14:textId="77777777" w:rsidR="00601E4F" w:rsidRPr="00EF5447" w:rsidRDefault="00601E4F" w:rsidP="0027053A">
            <w:pPr>
              <w:pStyle w:val="TAC"/>
              <w:rPr>
                <w:lang w:eastAsia="ja-JP"/>
              </w:rPr>
            </w:pPr>
            <w:r w:rsidRPr="00EF5447">
              <w:t>7</w:t>
            </w:r>
          </w:p>
        </w:tc>
        <w:tc>
          <w:tcPr>
            <w:tcW w:w="1066" w:type="dxa"/>
            <w:shd w:val="clear" w:color="auto" w:fill="auto"/>
            <w:noWrap/>
          </w:tcPr>
          <w:p w14:paraId="430E2194" w14:textId="77777777" w:rsidR="00601E4F" w:rsidRPr="00EF5447" w:rsidRDefault="00601E4F" w:rsidP="0027053A">
            <w:pPr>
              <w:pStyle w:val="TAC"/>
            </w:pPr>
            <w:r w:rsidRPr="00EF5447">
              <w:t>2555</w:t>
            </w:r>
          </w:p>
        </w:tc>
        <w:tc>
          <w:tcPr>
            <w:tcW w:w="747" w:type="dxa"/>
            <w:shd w:val="clear" w:color="auto" w:fill="auto"/>
            <w:noWrap/>
          </w:tcPr>
          <w:p w14:paraId="102B0475" w14:textId="77777777" w:rsidR="00601E4F" w:rsidRPr="00EF5447" w:rsidRDefault="00601E4F" w:rsidP="0027053A">
            <w:pPr>
              <w:pStyle w:val="TAC"/>
            </w:pPr>
            <w:r w:rsidRPr="00EF5447">
              <w:t>10</w:t>
            </w:r>
          </w:p>
        </w:tc>
        <w:tc>
          <w:tcPr>
            <w:tcW w:w="1142" w:type="dxa"/>
            <w:shd w:val="clear" w:color="auto" w:fill="auto"/>
            <w:noWrap/>
          </w:tcPr>
          <w:p w14:paraId="5D56C03D" w14:textId="77777777" w:rsidR="00601E4F" w:rsidRPr="00EF5447" w:rsidRDefault="00601E4F" w:rsidP="0027053A">
            <w:pPr>
              <w:pStyle w:val="TAC"/>
            </w:pPr>
            <w:r w:rsidRPr="00EF5447">
              <w:t>50</w:t>
            </w:r>
          </w:p>
        </w:tc>
        <w:tc>
          <w:tcPr>
            <w:tcW w:w="1299" w:type="dxa"/>
            <w:shd w:val="clear" w:color="auto" w:fill="auto"/>
            <w:noWrap/>
          </w:tcPr>
          <w:p w14:paraId="6419C5CA" w14:textId="77777777" w:rsidR="00601E4F" w:rsidRPr="00EF5447" w:rsidRDefault="00601E4F" w:rsidP="0027053A">
            <w:pPr>
              <w:pStyle w:val="TAC"/>
            </w:pPr>
            <w:r w:rsidRPr="00EF5447">
              <w:t>2675</w:t>
            </w:r>
          </w:p>
        </w:tc>
        <w:tc>
          <w:tcPr>
            <w:tcW w:w="752" w:type="dxa"/>
            <w:shd w:val="clear" w:color="auto" w:fill="auto"/>
          </w:tcPr>
          <w:p w14:paraId="4BC5CA39" w14:textId="77777777" w:rsidR="00601E4F" w:rsidRPr="00EF5447" w:rsidRDefault="00601E4F" w:rsidP="0027053A">
            <w:pPr>
              <w:pStyle w:val="TAC"/>
            </w:pPr>
            <w:r w:rsidRPr="00EF5447">
              <w:t>15</w:t>
            </w:r>
          </w:p>
        </w:tc>
        <w:tc>
          <w:tcPr>
            <w:tcW w:w="1248" w:type="dxa"/>
            <w:shd w:val="clear" w:color="auto" w:fill="auto"/>
          </w:tcPr>
          <w:p w14:paraId="7DEBBF80" w14:textId="77777777" w:rsidR="00601E4F" w:rsidRPr="00EF5447" w:rsidRDefault="00601E4F" w:rsidP="0027053A">
            <w:pPr>
              <w:pStyle w:val="TAC"/>
            </w:pPr>
            <w:r w:rsidRPr="00EF5447">
              <w:t>IMD4</w:t>
            </w:r>
          </w:p>
        </w:tc>
      </w:tr>
      <w:tr w:rsidR="00601E4F" w:rsidRPr="00EF5447" w14:paraId="2C1B20A5" w14:textId="77777777" w:rsidTr="0027053A">
        <w:trPr>
          <w:trHeight w:val="54"/>
          <w:jc w:val="center"/>
        </w:trPr>
        <w:tc>
          <w:tcPr>
            <w:tcW w:w="2258" w:type="dxa"/>
            <w:tcBorders>
              <w:top w:val="nil"/>
              <w:bottom w:val="nil"/>
            </w:tcBorders>
            <w:shd w:val="clear" w:color="auto" w:fill="auto"/>
          </w:tcPr>
          <w:p w14:paraId="2621EB13" w14:textId="77777777" w:rsidR="00601E4F" w:rsidRPr="00EF5447" w:rsidRDefault="00601E4F" w:rsidP="0027053A">
            <w:pPr>
              <w:pStyle w:val="TAC"/>
              <w:rPr>
                <w:rFonts w:eastAsia="MS Mincho"/>
              </w:rPr>
            </w:pPr>
          </w:p>
        </w:tc>
        <w:tc>
          <w:tcPr>
            <w:tcW w:w="867" w:type="dxa"/>
            <w:shd w:val="clear" w:color="auto" w:fill="auto"/>
          </w:tcPr>
          <w:p w14:paraId="7E440945" w14:textId="77777777" w:rsidR="00601E4F" w:rsidRPr="00EF5447" w:rsidRDefault="00601E4F" w:rsidP="0027053A">
            <w:pPr>
              <w:pStyle w:val="TAC"/>
              <w:rPr>
                <w:lang w:eastAsia="ja-JP"/>
              </w:rPr>
            </w:pPr>
            <w:r w:rsidRPr="00EF5447">
              <w:t>66</w:t>
            </w:r>
          </w:p>
        </w:tc>
        <w:tc>
          <w:tcPr>
            <w:tcW w:w="1066" w:type="dxa"/>
            <w:shd w:val="clear" w:color="auto" w:fill="auto"/>
            <w:noWrap/>
          </w:tcPr>
          <w:p w14:paraId="1324A650" w14:textId="77777777" w:rsidR="00601E4F" w:rsidRPr="00EF5447" w:rsidRDefault="00601E4F" w:rsidP="0027053A">
            <w:pPr>
              <w:pStyle w:val="TAC"/>
            </w:pPr>
            <w:r w:rsidRPr="00EF5447">
              <w:t>1730</w:t>
            </w:r>
          </w:p>
        </w:tc>
        <w:tc>
          <w:tcPr>
            <w:tcW w:w="747" w:type="dxa"/>
            <w:shd w:val="clear" w:color="auto" w:fill="auto"/>
            <w:noWrap/>
          </w:tcPr>
          <w:p w14:paraId="000D037D" w14:textId="77777777" w:rsidR="00601E4F" w:rsidRPr="00EF5447" w:rsidRDefault="00601E4F" w:rsidP="0027053A">
            <w:pPr>
              <w:pStyle w:val="TAC"/>
            </w:pPr>
            <w:r w:rsidRPr="00EF5447">
              <w:t>5</w:t>
            </w:r>
          </w:p>
        </w:tc>
        <w:tc>
          <w:tcPr>
            <w:tcW w:w="1142" w:type="dxa"/>
            <w:shd w:val="clear" w:color="auto" w:fill="auto"/>
            <w:noWrap/>
          </w:tcPr>
          <w:p w14:paraId="0E4B7D46" w14:textId="77777777" w:rsidR="00601E4F" w:rsidRPr="00EF5447" w:rsidRDefault="00601E4F" w:rsidP="0027053A">
            <w:pPr>
              <w:pStyle w:val="TAC"/>
            </w:pPr>
            <w:r w:rsidRPr="00EF5447">
              <w:t>25</w:t>
            </w:r>
          </w:p>
        </w:tc>
        <w:tc>
          <w:tcPr>
            <w:tcW w:w="1299" w:type="dxa"/>
            <w:shd w:val="clear" w:color="auto" w:fill="auto"/>
            <w:noWrap/>
          </w:tcPr>
          <w:p w14:paraId="01119604" w14:textId="77777777" w:rsidR="00601E4F" w:rsidRPr="00EF5447" w:rsidRDefault="00601E4F" w:rsidP="0027053A">
            <w:pPr>
              <w:pStyle w:val="TAC"/>
            </w:pPr>
            <w:r w:rsidRPr="00EF5447">
              <w:t>2130</w:t>
            </w:r>
          </w:p>
        </w:tc>
        <w:tc>
          <w:tcPr>
            <w:tcW w:w="752" w:type="dxa"/>
            <w:shd w:val="clear" w:color="auto" w:fill="auto"/>
          </w:tcPr>
          <w:p w14:paraId="1AB4BF56" w14:textId="77777777" w:rsidR="00601E4F" w:rsidRPr="00EF5447" w:rsidRDefault="00601E4F" w:rsidP="0027053A">
            <w:pPr>
              <w:pStyle w:val="TAC"/>
            </w:pPr>
            <w:r w:rsidRPr="00EF5447">
              <w:t>N/A</w:t>
            </w:r>
          </w:p>
        </w:tc>
        <w:tc>
          <w:tcPr>
            <w:tcW w:w="1248" w:type="dxa"/>
            <w:shd w:val="clear" w:color="auto" w:fill="auto"/>
          </w:tcPr>
          <w:p w14:paraId="231D0A26" w14:textId="77777777" w:rsidR="00601E4F" w:rsidRPr="00EF5447" w:rsidRDefault="00601E4F" w:rsidP="0027053A">
            <w:pPr>
              <w:pStyle w:val="TAC"/>
            </w:pPr>
            <w:r w:rsidRPr="00EF5447">
              <w:rPr>
                <w:rFonts w:eastAsia="MS Mincho"/>
              </w:rPr>
              <w:t>N/A</w:t>
            </w:r>
          </w:p>
        </w:tc>
      </w:tr>
      <w:tr w:rsidR="00601E4F" w:rsidRPr="00EF5447" w14:paraId="3BFF8E5F" w14:textId="77777777" w:rsidTr="0027053A">
        <w:trPr>
          <w:trHeight w:val="54"/>
          <w:jc w:val="center"/>
        </w:trPr>
        <w:tc>
          <w:tcPr>
            <w:tcW w:w="2258" w:type="dxa"/>
            <w:tcBorders>
              <w:top w:val="nil"/>
              <w:bottom w:val="single" w:sz="4" w:space="0" w:color="auto"/>
            </w:tcBorders>
            <w:shd w:val="clear" w:color="auto" w:fill="auto"/>
          </w:tcPr>
          <w:p w14:paraId="27C02B0E" w14:textId="77777777" w:rsidR="00601E4F" w:rsidRPr="00EF5447" w:rsidRDefault="00601E4F" w:rsidP="0027053A">
            <w:pPr>
              <w:pStyle w:val="TAC"/>
              <w:rPr>
                <w:rFonts w:eastAsia="MS Mincho"/>
              </w:rPr>
            </w:pPr>
          </w:p>
        </w:tc>
        <w:tc>
          <w:tcPr>
            <w:tcW w:w="867" w:type="dxa"/>
            <w:shd w:val="clear" w:color="auto" w:fill="auto"/>
          </w:tcPr>
          <w:p w14:paraId="12407066" w14:textId="77777777" w:rsidR="00601E4F" w:rsidRPr="00EF5447" w:rsidRDefault="00601E4F" w:rsidP="0027053A">
            <w:pPr>
              <w:pStyle w:val="TAC"/>
              <w:rPr>
                <w:lang w:eastAsia="ja-JP"/>
              </w:rPr>
            </w:pPr>
            <w:r w:rsidRPr="00EF5447">
              <w:rPr>
                <w:rFonts w:eastAsia="MS Mincho"/>
              </w:rPr>
              <w:t>n7</w:t>
            </w:r>
          </w:p>
        </w:tc>
        <w:tc>
          <w:tcPr>
            <w:tcW w:w="1066" w:type="dxa"/>
            <w:shd w:val="clear" w:color="auto" w:fill="auto"/>
            <w:noWrap/>
          </w:tcPr>
          <w:p w14:paraId="4D24ACA4" w14:textId="77777777" w:rsidR="00601E4F" w:rsidRPr="00EF5447" w:rsidRDefault="00601E4F" w:rsidP="0027053A">
            <w:pPr>
              <w:pStyle w:val="TAC"/>
            </w:pPr>
            <w:r w:rsidRPr="00EF5447">
              <w:t>2515</w:t>
            </w:r>
          </w:p>
        </w:tc>
        <w:tc>
          <w:tcPr>
            <w:tcW w:w="747" w:type="dxa"/>
            <w:shd w:val="clear" w:color="auto" w:fill="auto"/>
            <w:noWrap/>
          </w:tcPr>
          <w:p w14:paraId="12FFFEE3" w14:textId="77777777" w:rsidR="00601E4F" w:rsidRPr="00EF5447" w:rsidRDefault="00601E4F" w:rsidP="0027053A">
            <w:pPr>
              <w:pStyle w:val="TAC"/>
            </w:pPr>
            <w:r w:rsidRPr="00EF5447">
              <w:t>10</w:t>
            </w:r>
          </w:p>
        </w:tc>
        <w:tc>
          <w:tcPr>
            <w:tcW w:w="1142" w:type="dxa"/>
            <w:shd w:val="clear" w:color="auto" w:fill="auto"/>
            <w:noWrap/>
          </w:tcPr>
          <w:p w14:paraId="01E20A75" w14:textId="77777777" w:rsidR="00601E4F" w:rsidRPr="00EF5447" w:rsidRDefault="00601E4F" w:rsidP="0027053A">
            <w:pPr>
              <w:pStyle w:val="TAC"/>
            </w:pPr>
            <w:r w:rsidRPr="00EF5447">
              <w:t>50</w:t>
            </w:r>
          </w:p>
        </w:tc>
        <w:tc>
          <w:tcPr>
            <w:tcW w:w="1299" w:type="dxa"/>
            <w:shd w:val="clear" w:color="auto" w:fill="auto"/>
            <w:noWrap/>
          </w:tcPr>
          <w:p w14:paraId="57B7E2A0" w14:textId="77777777" w:rsidR="00601E4F" w:rsidRPr="00EF5447" w:rsidRDefault="00601E4F" w:rsidP="0027053A">
            <w:pPr>
              <w:pStyle w:val="TAC"/>
            </w:pPr>
            <w:r w:rsidRPr="00EF5447">
              <w:t>2635</w:t>
            </w:r>
          </w:p>
        </w:tc>
        <w:tc>
          <w:tcPr>
            <w:tcW w:w="752" w:type="dxa"/>
            <w:shd w:val="clear" w:color="auto" w:fill="auto"/>
          </w:tcPr>
          <w:p w14:paraId="447DEFD7" w14:textId="77777777" w:rsidR="00601E4F" w:rsidRPr="00EF5447" w:rsidRDefault="00601E4F" w:rsidP="0027053A">
            <w:pPr>
              <w:pStyle w:val="TAC"/>
            </w:pPr>
            <w:r w:rsidRPr="00EF5447">
              <w:t>N/A</w:t>
            </w:r>
          </w:p>
        </w:tc>
        <w:tc>
          <w:tcPr>
            <w:tcW w:w="1248" w:type="dxa"/>
            <w:shd w:val="clear" w:color="auto" w:fill="auto"/>
          </w:tcPr>
          <w:p w14:paraId="2E66E22C" w14:textId="77777777" w:rsidR="00601E4F" w:rsidRPr="00EF5447" w:rsidRDefault="00601E4F" w:rsidP="0027053A">
            <w:pPr>
              <w:pStyle w:val="TAC"/>
            </w:pPr>
            <w:r w:rsidRPr="00EF5447">
              <w:rPr>
                <w:rFonts w:eastAsia="MS Mincho"/>
              </w:rPr>
              <w:t>N/A</w:t>
            </w:r>
          </w:p>
        </w:tc>
      </w:tr>
      <w:tr w:rsidR="00601E4F" w:rsidRPr="00EF5447" w14:paraId="536D0ADE" w14:textId="77777777" w:rsidTr="0027053A">
        <w:trPr>
          <w:trHeight w:val="54"/>
          <w:jc w:val="center"/>
        </w:trPr>
        <w:tc>
          <w:tcPr>
            <w:tcW w:w="2258" w:type="dxa"/>
            <w:tcBorders>
              <w:top w:val="nil"/>
              <w:bottom w:val="nil"/>
            </w:tcBorders>
            <w:shd w:val="clear" w:color="auto" w:fill="auto"/>
          </w:tcPr>
          <w:p w14:paraId="5605AAED" w14:textId="77777777" w:rsidR="00601E4F" w:rsidRPr="00EF5447" w:rsidRDefault="00601E4F" w:rsidP="0027053A">
            <w:pPr>
              <w:pStyle w:val="TAC"/>
              <w:rPr>
                <w:rFonts w:eastAsia="MS Mincho"/>
              </w:rPr>
            </w:pPr>
            <w:r w:rsidRPr="00EF5447">
              <w:rPr>
                <w:lang w:eastAsia="ja-JP"/>
              </w:rPr>
              <w:t>DC_7A-66A_n28A</w:t>
            </w:r>
          </w:p>
        </w:tc>
        <w:tc>
          <w:tcPr>
            <w:tcW w:w="867" w:type="dxa"/>
            <w:shd w:val="clear" w:color="auto" w:fill="auto"/>
          </w:tcPr>
          <w:p w14:paraId="327B2CD3" w14:textId="77777777" w:rsidR="00601E4F" w:rsidRPr="00EF5447" w:rsidRDefault="00601E4F" w:rsidP="0027053A">
            <w:pPr>
              <w:pStyle w:val="TAC"/>
              <w:rPr>
                <w:lang w:eastAsia="ja-JP"/>
              </w:rPr>
            </w:pPr>
            <w:r w:rsidRPr="00EF5447">
              <w:rPr>
                <w:lang w:eastAsia="ja-JP"/>
              </w:rPr>
              <w:t>7</w:t>
            </w:r>
          </w:p>
        </w:tc>
        <w:tc>
          <w:tcPr>
            <w:tcW w:w="1066" w:type="dxa"/>
            <w:shd w:val="clear" w:color="auto" w:fill="auto"/>
            <w:noWrap/>
          </w:tcPr>
          <w:p w14:paraId="3A73759E" w14:textId="77777777" w:rsidR="00601E4F" w:rsidRPr="00EF5447" w:rsidRDefault="00601E4F" w:rsidP="0027053A">
            <w:pPr>
              <w:pStyle w:val="TAC"/>
            </w:pPr>
            <w:r w:rsidRPr="00EF5447">
              <w:t>2565</w:t>
            </w:r>
          </w:p>
        </w:tc>
        <w:tc>
          <w:tcPr>
            <w:tcW w:w="747" w:type="dxa"/>
            <w:shd w:val="clear" w:color="auto" w:fill="auto"/>
            <w:noWrap/>
          </w:tcPr>
          <w:p w14:paraId="7A73F581" w14:textId="77777777" w:rsidR="00601E4F" w:rsidRPr="00EF5447" w:rsidRDefault="00601E4F" w:rsidP="0027053A">
            <w:pPr>
              <w:pStyle w:val="TAC"/>
            </w:pPr>
            <w:r w:rsidRPr="00EF5447">
              <w:t>5</w:t>
            </w:r>
          </w:p>
        </w:tc>
        <w:tc>
          <w:tcPr>
            <w:tcW w:w="1142" w:type="dxa"/>
            <w:shd w:val="clear" w:color="auto" w:fill="auto"/>
            <w:noWrap/>
          </w:tcPr>
          <w:p w14:paraId="4D9E3E2A" w14:textId="77777777" w:rsidR="00601E4F" w:rsidRPr="00EF5447" w:rsidRDefault="00601E4F" w:rsidP="0027053A">
            <w:pPr>
              <w:pStyle w:val="TAC"/>
            </w:pPr>
            <w:r w:rsidRPr="00EF5447">
              <w:t>25</w:t>
            </w:r>
          </w:p>
        </w:tc>
        <w:tc>
          <w:tcPr>
            <w:tcW w:w="1299" w:type="dxa"/>
            <w:shd w:val="clear" w:color="auto" w:fill="auto"/>
            <w:noWrap/>
          </w:tcPr>
          <w:p w14:paraId="4AC3A51A" w14:textId="77777777" w:rsidR="00601E4F" w:rsidRPr="00EF5447" w:rsidRDefault="00601E4F" w:rsidP="0027053A">
            <w:pPr>
              <w:pStyle w:val="TAC"/>
            </w:pPr>
            <w:r w:rsidRPr="00EF5447">
              <w:t>2685</w:t>
            </w:r>
          </w:p>
        </w:tc>
        <w:tc>
          <w:tcPr>
            <w:tcW w:w="752" w:type="dxa"/>
            <w:shd w:val="clear" w:color="auto" w:fill="auto"/>
          </w:tcPr>
          <w:p w14:paraId="4EA1BA19" w14:textId="77777777" w:rsidR="00601E4F" w:rsidRPr="00EF5447" w:rsidRDefault="00601E4F" w:rsidP="0027053A">
            <w:pPr>
              <w:pStyle w:val="TAC"/>
            </w:pPr>
            <w:r w:rsidRPr="00EF5447">
              <w:rPr>
                <w:lang w:eastAsia="ja-JP"/>
              </w:rPr>
              <w:t>18.0</w:t>
            </w:r>
          </w:p>
        </w:tc>
        <w:tc>
          <w:tcPr>
            <w:tcW w:w="1248" w:type="dxa"/>
            <w:shd w:val="clear" w:color="auto" w:fill="auto"/>
          </w:tcPr>
          <w:p w14:paraId="2D6D4140" w14:textId="77777777" w:rsidR="00601E4F" w:rsidRPr="00EF5447" w:rsidRDefault="00601E4F" w:rsidP="0027053A">
            <w:pPr>
              <w:pStyle w:val="TAC"/>
            </w:pPr>
            <w:r w:rsidRPr="00EF5447">
              <w:t>IMD3</w:t>
            </w:r>
          </w:p>
        </w:tc>
      </w:tr>
      <w:tr w:rsidR="00601E4F" w:rsidRPr="00EF5447" w14:paraId="61A03FB5" w14:textId="77777777" w:rsidTr="0027053A">
        <w:trPr>
          <w:trHeight w:val="54"/>
          <w:jc w:val="center"/>
        </w:trPr>
        <w:tc>
          <w:tcPr>
            <w:tcW w:w="2258" w:type="dxa"/>
            <w:tcBorders>
              <w:top w:val="nil"/>
              <w:bottom w:val="nil"/>
            </w:tcBorders>
            <w:shd w:val="clear" w:color="auto" w:fill="auto"/>
          </w:tcPr>
          <w:p w14:paraId="1946BF97" w14:textId="77777777" w:rsidR="00601E4F" w:rsidRPr="00EF5447" w:rsidRDefault="00601E4F" w:rsidP="0027053A">
            <w:pPr>
              <w:pStyle w:val="TAC"/>
              <w:rPr>
                <w:rFonts w:eastAsia="MS Mincho"/>
              </w:rPr>
            </w:pPr>
          </w:p>
        </w:tc>
        <w:tc>
          <w:tcPr>
            <w:tcW w:w="867" w:type="dxa"/>
            <w:shd w:val="clear" w:color="auto" w:fill="auto"/>
          </w:tcPr>
          <w:p w14:paraId="4A30CEA2" w14:textId="77777777" w:rsidR="00601E4F" w:rsidRPr="00EF5447" w:rsidRDefault="00601E4F" w:rsidP="0027053A">
            <w:pPr>
              <w:pStyle w:val="TAC"/>
              <w:rPr>
                <w:lang w:eastAsia="ja-JP"/>
              </w:rPr>
            </w:pPr>
            <w:r w:rsidRPr="00EF5447">
              <w:rPr>
                <w:lang w:eastAsia="ja-JP"/>
              </w:rPr>
              <w:t>66</w:t>
            </w:r>
          </w:p>
        </w:tc>
        <w:tc>
          <w:tcPr>
            <w:tcW w:w="1066" w:type="dxa"/>
            <w:shd w:val="clear" w:color="auto" w:fill="auto"/>
            <w:noWrap/>
          </w:tcPr>
          <w:p w14:paraId="4D740154" w14:textId="77777777" w:rsidR="00601E4F" w:rsidRPr="00EF5447" w:rsidRDefault="00601E4F" w:rsidP="0027053A">
            <w:pPr>
              <w:pStyle w:val="TAC"/>
            </w:pPr>
            <w:r w:rsidRPr="00EF5447">
              <w:t>1715</w:t>
            </w:r>
          </w:p>
        </w:tc>
        <w:tc>
          <w:tcPr>
            <w:tcW w:w="747" w:type="dxa"/>
            <w:shd w:val="clear" w:color="auto" w:fill="auto"/>
            <w:noWrap/>
          </w:tcPr>
          <w:p w14:paraId="7663E39B" w14:textId="77777777" w:rsidR="00601E4F" w:rsidRPr="00EF5447" w:rsidRDefault="00601E4F" w:rsidP="0027053A">
            <w:pPr>
              <w:pStyle w:val="TAC"/>
            </w:pPr>
            <w:r w:rsidRPr="00EF5447">
              <w:t>5</w:t>
            </w:r>
          </w:p>
        </w:tc>
        <w:tc>
          <w:tcPr>
            <w:tcW w:w="1142" w:type="dxa"/>
            <w:shd w:val="clear" w:color="auto" w:fill="auto"/>
            <w:noWrap/>
          </w:tcPr>
          <w:p w14:paraId="711FA751" w14:textId="77777777" w:rsidR="00601E4F" w:rsidRPr="00EF5447" w:rsidRDefault="00601E4F" w:rsidP="0027053A">
            <w:pPr>
              <w:pStyle w:val="TAC"/>
            </w:pPr>
            <w:r w:rsidRPr="00EF5447">
              <w:t>25</w:t>
            </w:r>
          </w:p>
        </w:tc>
        <w:tc>
          <w:tcPr>
            <w:tcW w:w="1299" w:type="dxa"/>
            <w:shd w:val="clear" w:color="auto" w:fill="auto"/>
            <w:noWrap/>
          </w:tcPr>
          <w:p w14:paraId="6662D1EC" w14:textId="77777777" w:rsidR="00601E4F" w:rsidRPr="00EF5447" w:rsidRDefault="00601E4F" w:rsidP="0027053A">
            <w:pPr>
              <w:pStyle w:val="TAC"/>
            </w:pPr>
            <w:r w:rsidRPr="00EF5447">
              <w:t>2115</w:t>
            </w:r>
          </w:p>
        </w:tc>
        <w:tc>
          <w:tcPr>
            <w:tcW w:w="752" w:type="dxa"/>
            <w:shd w:val="clear" w:color="auto" w:fill="auto"/>
          </w:tcPr>
          <w:p w14:paraId="781C428B" w14:textId="77777777" w:rsidR="00601E4F" w:rsidRPr="00EF5447" w:rsidRDefault="00601E4F" w:rsidP="0027053A">
            <w:pPr>
              <w:pStyle w:val="TAC"/>
            </w:pPr>
            <w:r w:rsidRPr="00EF5447">
              <w:rPr>
                <w:lang w:eastAsia="ja-JP"/>
              </w:rPr>
              <w:t>N/A</w:t>
            </w:r>
          </w:p>
        </w:tc>
        <w:tc>
          <w:tcPr>
            <w:tcW w:w="1248" w:type="dxa"/>
            <w:shd w:val="clear" w:color="auto" w:fill="auto"/>
          </w:tcPr>
          <w:p w14:paraId="6F31B957" w14:textId="77777777" w:rsidR="00601E4F" w:rsidRPr="00EF5447" w:rsidRDefault="00601E4F" w:rsidP="0027053A">
            <w:pPr>
              <w:pStyle w:val="TAC"/>
            </w:pPr>
            <w:r w:rsidRPr="00EF5447">
              <w:t>N/A</w:t>
            </w:r>
          </w:p>
        </w:tc>
      </w:tr>
      <w:tr w:rsidR="00601E4F" w:rsidRPr="00EF5447" w14:paraId="2A776341" w14:textId="77777777" w:rsidTr="0027053A">
        <w:trPr>
          <w:trHeight w:val="54"/>
          <w:jc w:val="center"/>
        </w:trPr>
        <w:tc>
          <w:tcPr>
            <w:tcW w:w="2258" w:type="dxa"/>
            <w:tcBorders>
              <w:top w:val="nil"/>
              <w:bottom w:val="single" w:sz="4" w:space="0" w:color="auto"/>
            </w:tcBorders>
            <w:shd w:val="clear" w:color="auto" w:fill="auto"/>
          </w:tcPr>
          <w:p w14:paraId="5BB8DB65" w14:textId="77777777" w:rsidR="00601E4F" w:rsidRPr="00EF5447" w:rsidRDefault="00601E4F" w:rsidP="0027053A">
            <w:pPr>
              <w:pStyle w:val="TAC"/>
              <w:rPr>
                <w:rFonts w:eastAsia="MS Mincho"/>
              </w:rPr>
            </w:pPr>
          </w:p>
        </w:tc>
        <w:tc>
          <w:tcPr>
            <w:tcW w:w="867" w:type="dxa"/>
            <w:shd w:val="clear" w:color="auto" w:fill="auto"/>
          </w:tcPr>
          <w:p w14:paraId="5DC586F5" w14:textId="77777777" w:rsidR="00601E4F" w:rsidRPr="00EF5447" w:rsidRDefault="00601E4F" w:rsidP="0027053A">
            <w:pPr>
              <w:pStyle w:val="TAC"/>
              <w:rPr>
                <w:lang w:eastAsia="ja-JP"/>
              </w:rPr>
            </w:pPr>
            <w:r w:rsidRPr="00EF5447">
              <w:rPr>
                <w:lang w:eastAsia="ja-JP"/>
              </w:rPr>
              <w:t>n28</w:t>
            </w:r>
          </w:p>
        </w:tc>
        <w:tc>
          <w:tcPr>
            <w:tcW w:w="1066" w:type="dxa"/>
            <w:shd w:val="clear" w:color="auto" w:fill="auto"/>
            <w:noWrap/>
          </w:tcPr>
          <w:p w14:paraId="7DD759F7" w14:textId="77777777" w:rsidR="00601E4F" w:rsidRPr="00EF5447" w:rsidRDefault="00601E4F" w:rsidP="0027053A">
            <w:pPr>
              <w:pStyle w:val="TAC"/>
            </w:pPr>
            <w:r w:rsidRPr="00EF5447">
              <w:t>745</w:t>
            </w:r>
          </w:p>
        </w:tc>
        <w:tc>
          <w:tcPr>
            <w:tcW w:w="747" w:type="dxa"/>
            <w:shd w:val="clear" w:color="auto" w:fill="auto"/>
            <w:noWrap/>
          </w:tcPr>
          <w:p w14:paraId="49A34753" w14:textId="77777777" w:rsidR="00601E4F" w:rsidRPr="00EF5447" w:rsidRDefault="00601E4F" w:rsidP="0027053A">
            <w:pPr>
              <w:pStyle w:val="TAC"/>
            </w:pPr>
            <w:r w:rsidRPr="00EF5447">
              <w:t>5</w:t>
            </w:r>
          </w:p>
        </w:tc>
        <w:tc>
          <w:tcPr>
            <w:tcW w:w="1142" w:type="dxa"/>
            <w:shd w:val="clear" w:color="auto" w:fill="auto"/>
            <w:noWrap/>
          </w:tcPr>
          <w:p w14:paraId="17F418E4" w14:textId="77777777" w:rsidR="00601E4F" w:rsidRPr="00EF5447" w:rsidRDefault="00601E4F" w:rsidP="0027053A">
            <w:pPr>
              <w:pStyle w:val="TAC"/>
            </w:pPr>
            <w:r w:rsidRPr="00EF5447">
              <w:t>25</w:t>
            </w:r>
          </w:p>
        </w:tc>
        <w:tc>
          <w:tcPr>
            <w:tcW w:w="1299" w:type="dxa"/>
            <w:shd w:val="clear" w:color="auto" w:fill="auto"/>
            <w:noWrap/>
          </w:tcPr>
          <w:p w14:paraId="0A6B9F39" w14:textId="77777777" w:rsidR="00601E4F" w:rsidRPr="00EF5447" w:rsidRDefault="00601E4F" w:rsidP="0027053A">
            <w:pPr>
              <w:pStyle w:val="TAC"/>
            </w:pPr>
            <w:r w:rsidRPr="00EF5447">
              <w:t>800</w:t>
            </w:r>
          </w:p>
        </w:tc>
        <w:tc>
          <w:tcPr>
            <w:tcW w:w="752" w:type="dxa"/>
            <w:shd w:val="clear" w:color="auto" w:fill="auto"/>
          </w:tcPr>
          <w:p w14:paraId="5DC8109E" w14:textId="77777777" w:rsidR="00601E4F" w:rsidRPr="00EF5447" w:rsidRDefault="00601E4F" w:rsidP="0027053A">
            <w:pPr>
              <w:pStyle w:val="TAC"/>
            </w:pPr>
            <w:r w:rsidRPr="00EF5447">
              <w:rPr>
                <w:lang w:eastAsia="ja-JP"/>
              </w:rPr>
              <w:t>N/A</w:t>
            </w:r>
          </w:p>
        </w:tc>
        <w:tc>
          <w:tcPr>
            <w:tcW w:w="1248" w:type="dxa"/>
            <w:shd w:val="clear" w:color="auto" w:fill="auto"/>
          </w:tcPr>
          <w:p w14:paraId="5F325F1A" w14:textId="77777777" w:rsidR="00601E4F" w:rsidRPr="00EF5447" w:rsidRDefault="00601E4F" w:rsidP="0027053A">
            <w:pPr>
              <w:pStyle w:val="TAC"/>
            </w:pPr>
            <w:r w:rsidRPr="00EF5447">
              <w:t>N/A</w:t>
            </w:r>
          </w:p>
        </w:tc>
      </w:tr>
      <w:tr w:rsidR="00601E4F" w:rsidRPr="00EF5447" w14:paraId="63FC1922" w14:textId="77777777" w:rsidTr="0027053A">
        <w:trPr>
          <w:trHeight w:val="54"/>
          <w:jc w:val="center"/>
        </w:trPr>
        <w:tc>
          <w:tcPr>
            <w:tcW w:w="2258" w:type="dxa"/>
            <w:tcBorders>
              <w:top w:val="nil"/>
              <w:bottom w:val="nil"/>
            </w:tcBorders>
            <w:shd w:val="clear" w:color="auto" w:fill="auto"/>
          </w:tcPr>
          <w:p w14:paraId="4127834A" w14:textId="77777777" w:rsidR="00601E4F" w:rsidRPr="00EF5447" w:rsidRDefault="00601E4F" w:rsidP="0027053A">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23E47D16" w14:textId="77777777" w:rsidR="00601E4F" w:rsidRPr="00EF5447" w:rsidRDefault="00601E4F" w:rsidP="0027053A">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0F9F683F" w14:textId="77777777" w:rsidR="00601E4F" w:rsidRPr="00EF5447" w:rsidRDefault="00601E4F" w:rsidP="0027053A">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716EF5A7" w14:textId="77777777" w:rsidR="00601E4F" w:rsidRPr="00EF5447" w:rsidRDefault="00601E4F" w:rsidP="0027053A">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48D2ED6C" w14:textId="77777777" w:rsidR="00601E4F" w:rsidRPr="00EF5447" w:rsidRDefault="00601E4F" w:rsidP="0027053A">
            <w:pPr>
              <w:pStyle w:val="TAC"/>
            </w:pPr>
            <w:r w:rsidRPr="00EF5447">
              <w:t>DC_7C-66A_n77A</w:t>
            </w:r>
          </w:p>
          <w:p w14:paraId="5EEB157C" w14:textId="77777777" w:rsidR="00601E4F" w:rsidRPr="00EF5447" w:rsidRDefault="00601E4F" w:rsidP="0027053A">
            <w:pPr>
              <w:pStyle w:val="TAC"/>
              <w:rPr>
                <w:rFonts w:eastAsia="MS Mincho"/>
              </w:rPr>
            </w:pPr>
            <w:r w:rsidRPr="00EF5447">
              <w:t>DC_7C-66A_n77(2A)</w:t>
            </w:r>
          </w:p>
        </w:tc>
        <w:tc>
          <w:tcPr>
            <w:tcW w:w="867" w:type="dxa"/>
            <w:shd w:val="clear" w:color="auto" w:fill="auto"/>
          </w:tcPr>
          <w:p w14:paraId="7BA41A4C" w14:textId="77777777" w:rsidR="00601E4F" w:rsidRPr="00EF5447" w:rsidRDefault="00601E4F" w:rsidP="0027053A">
            <w:pPr>
              <w:pStyle w:val="TAC"/>
              <w:rPr>
                <w:lang w:eastAsia="ja-JP"/>
              </w:rPr>
            </w:pPr>
            <w:r w:rsidRPr="00EF5447">
              <w:rPr>
                <w:rFonts w:eastAsia="Malgun Gothic"/>
                <w:kern w:val="2"/>
                <w:szCs w:val="24"/>
                <w:lang w:eastAsia="ko-KR"/>
              </w:rPr>
              <w:t>7</w:t>
            </w:r>
          </w:p>
        </w:tc>
        <w:tc>
          <w:tcPr>
            <w:tcW w:w="1066" w:type="dxa"/>
            <w:shd w:val="clear" w:color="auto" w:fill="auto"/>
            <w:noWrap/>
          </w:tcPr>
          <w:p w14:paraId="6191D729" w14:textId="77777777" w:rsidR="00601E4F" w:rsidRPr="00EF5447" w:rsidRDefault="00601E4F" w:rsidP="0027053A">
            <w:pPr>
              <w:pStyle w:val="TAC"/>
            </w:pPr>
            <w:r w:rsidRPr="00EF5447">
              <w:rPr>
                <w:rFonts w:eastAsia="Malgun Gothic"/>
                <w:kern w:val="2"/>
                <w:szCs w:val="24"/>
                <w:lang w:eastAsia="ko-KR"/>
              </w:rPr>
              <w:t>2550</w:t>
            </w:r>
          </w:p>
        </w:tc>
        <w:tc>
          <w:tcPr>
            <w:tcW w:w="747" w:type="dxa"/>
            <w:shd w:val="clear" w:color="auto" w:fill="auto"/>
            <w:noWrap/>
          </w:tcPr>
          <w:p w14:paraId="32F81BFC" w14:textId="77777777" w:rsidR="00601E4F" w:rsidRPr="00EF5447" w:rsidRDefault="00601E4F" w:rsidP="0027053A">
            <w:pPr>
              <w:pStyle w:val="TAC"/>
            </w:pPr>
            <w:r w:rsidRPr="00EF5447">
              <w:rPr>
                <w:rFonts w:eastAsia="Malgun Gothic"/>
                <w:kern w:val="2"/>
                <w:szCs w:val="24"/>
                <w:lang w:eastAsia="ko-KR"/>
              </w:rPr>
              <w:t>5</w:t>
            </w:r>
          </w:p>
        </w:tc>
        <w:tc>
          <w:tcPr>
            <w:tcW w:w="1142" w:type="dxa"/>
            <w:shd w:val="clear" w:color="auto" w:fill="auto"/>
            <w:noWrap/>
          </w:tcPr>
          <w:p w14:paraId="73564F16" w14:textId="77777777" w:rsidR="00601E4F" w:rsidRPr="00EF5447" w:rsidRDefault="00601E4F" w:rsidP="0027053A">
            <w:pPr>
              <w:pStyle w:val="TAC"/>
            </w:pPr>
            <w:r w:rsidRPr="00EF5447">
              <w:rPr>
                <w:rFonts w:eastAsia="Malgun Gothic"/>
                <w:kern w:val="2"/>
                <w:szCs w:val="24"/>
                <w:lang w:eastAsia="ko-KR"/>
              </w:rPr>
              <w:t>25</w:t>
            </w:r>
          </w:p>
        </w:tc>
        <w:tc>
          <w:tcPr>
            <w:tcW w:w="1299" w:type="dxa"/>
            <w:shd w:val="clear" w:color="auto" w:fill="auto"/>
            <w:noWrap/>
          </w:tcPr>
          <w:p w14:paraId="5124F634" w14:textId="77777777" w:rsidR="00601E4F" w:rsidRPr="00EF5447" w:rsidRDefault="00601E4F" w:rsidP="0027053A">
            <w:pPr>
              <w:pStyle w:val="TAC"/>
            </w:pPr>
            <w:r w:rsidRPr="00EF5447">
              <w:rPr>
                <w:rFonts w:eastAsia="Malgun Gothic"/>
                <w:kern w:val="2"/>
                <w:szCs w:val="24"/>
                <w:lang w:eastAsia="ko-KR"/>
              </w:rPr>
              <w:t>2685</w:t>
            </w:r>
          </w:p>
        </w:tc>
        <w:tc>
          <w:tcPr>
            <w:tcW w:w="752" w:type="dxa"/>
            <w:shd w:val="clear" w:color="auto" w:fill="auto"/>
          </w:tcPr>
          <w:p w14:paraId="1206026F" w14:textId="77777777" w:rsidR="00601E4F" w:rsidRPr="00EF5447" w:rsidRDefault="00601E4F" w:rsidP="0027053A">
            <w:pPr>
              <w:pStyle w:val="TAC"/>
            </w:pPr>
            <w:r w:rsidRPr="00EF5447">
              <w:rPr>
                <w:rFonts w:eastAsia="Malgun Gothic"/>
                <w:kern w:val="2"/>
                <w:szCs w:val="24"/>
                <w:lang w:eastAsia="ko-KR"/>
              </w:rPr>
              <w:t>N/A</w:t>
            </w:r>
          </w:p>
        </w:tc>
        <w:tc>
          <w:tcPr>
            <w:tcW w:w="1248" w:type="dxa"/>
            <w:shd w:val="clear" w:color="auto" w:fill="auto"/>
          </w:tcPr>
          <w:p w14:paraId="0B981220" w14:textId="77777777" w:rsidR="00601E4F" w:rsidRPr="00EF5447" w:rsidRDefault="00601E4F" w:rsidP="0027053A">
            <w:pPr>
              <w:pStyle w:val="TAC"/>
            </w:pPr>
            <w:r w:rsidRPr="00EF5447">
              <w:rPr>
                <w:rFonts w:eastAsia="Malgun Gothic"/>
                <w:kern w:val="2"/>
                <w:szCs w:val="24"/>
                <w:lang w:eastAsia="ko-KR"/>
              </w:rPr>
              <w:t>N/A</w:t>
            </w:r>
          </w:p>
        </w:tc>
      </w:tr>
      <w:tr w:rsidR="00601E4F" w:rsidRPr="00EF5447" w14:paraId="5E031BD0" w14:textId="77777777" w:rsidTr="0027053A">
        <w:trPr>
          <w:trHeight w:val="54"/>
          <w:jc w:val="center"/>
        </w:trPr>
        <w:tc>
          <w:tcPr>
            <w:tcW w:w="2258" w:type="dxa"/>
            <w:tcBorders>
              <w:top w:val="nil"/>
              <w:bottom w:val="nil"/>
            </w:tcBorders>
            <w:shd w:val="clear" w:color="auto" w:fill="auto"/>
          </w:tcPr>
          <w:p w14:paraId="595D2071" w14:textId="77777777" w:rsidR="00601E4F" w:rsidRPr="00EF5447" w:rsidRDefault="00601E4F" w:rsidP="0027053A">
            <w:pPr>
              <w:pStyle w:val="TAC"/>
              <w:rPr>
                <w:rFonts w:eastAsia="MS Mincho"/>
              </w:rPr>
            </w:pPr>
          </w:p>
        </w:tc>
        <w:tc>
          <w:tcPr>
            <w:tcW w:w="867" w:type="dxa"/>
            <w:shd w:val="clear" w:color="auto" w:fill="auto"/>
          </w:tcPr>
          <w:p w14:paraId="64B268E3" w14:textId="77777777" w:rsidR="00601E4F" w:rsidRPr="00EF5447" w:rsidRDefault="00601E4F" w:rsidP="0027053A">
            <w:pPr>
              <w:pStyle w:val="TAC"/>
              <w:rPr>
                <w:lang w:eastAsia="ja-JP"/>
              </w:rPr>
            </w:pPr>
            <w:r w:rsidRPr="00EF5447">
              <w:rPr>
                <w:rFonts w:eastAsia="Malgun Gothic"/>
                <w:kern w:val="2"/>
                <w:szCs w:val="24"/>
                <w:lang w:eastAsia="ko-KR"/>
              </w:rPr>
              <w:t>66</w:t>
            </w:r>
          </w:p>
        </w:tc>
        <w:tc>
          <w:tcPr>
            <w:tcW w:w="1066" w:type="dxa"/>
            <w:shd w:val="clear" w:color="auto" w:fill="auto"/>
            <w:noWrap/>
          </w:tcPr>
          <w:p w14:paraId="2B6EC480" w14:textId="77777777" w:rsidR="00601E4F" w:rsidRPr="00EF5447" w:rsidRDefault="00601E4F" w:rsidP="0027053A">
            <w:pPr>
              <w:pStyle w:val="TAC"/>
            </w:pPr>
            <w:r w:rsidRPr="00EF5447">
              <w:rPr>
                <w:rFonts w:eastAsia="Malgun Gothic"/>
                <w:kern w:val="2"/>
                <w:szCs w:val="24"/>
                <w:lang w:eastAsia="ko-KR"/>
              </w:rPr>
              <w:t>1750</w:t>
            </w:r>
          </w:p>
        </w:tc>
        <w:tc>
          <w:tcPr>
            <w:tcW w:w="747" w:type="dxa"/>
            <w:shd w:val="clear" w:color="auto" w:fill="auto"/>
            <w:noWrap/>
          </w:tcPr>
          <w:p w14:paraId="53753BE3" w14:textId="77777777" w:rsidR="00601E4F" w:rsidRPr="00EF5447" w:rsidRDefault="00601E4F" w:rsidP="0027053A">
            <w:pPr>
              <w:pStyle w:val="TAC"/>
            </w:pPr>
            <w:r w:rsidRPr="00EF5447">
              <w:rPr>
                <w:rFonts w:eastAsia="Malgun Gothic"/>
                <w:kern w:val="2"/>
                <w:szCs w:val="24"/>
                <w:lang w:eastAsia="ko-KR"/>
              </w:rPr>
              <w:t>5</w:t>
            </w:r>
          </w:p>
        </w:tc>
        <w:tc>
          <w:tcPr>
            <w:tcW w:w="1142" w:type="dxa"/>
            <w:shd w:val="clear" w:color="auto" w:fill="auto"/>
            <w:noWrap/>
          </w:tcPr>
          <w:p w14:paraId="5387680D" w14:textId="77777777" w:rsidR="00601E4F" w:rsidRPr="00EF5447" w:rsidRDefault="00601E4F" w:rsidP="0027053A">
            <w:pPr>
              <w:pStyle w:val="TAC"/>
            </w:pPr>
            <w:r w:rsidRPr="00EF5447">
              <w:rPr>
                <w:rFonts w:eastAsia="Malgun Gothic"/>
                <w:kern w:val="2"/>
                <w:szCs w:val="24"/>
                <w:lang w:eastAsia="ko-KR"/>
              </w:rPr>
              <w:t>25</w:t>
            </w:r>
          </w:p>
        </w:tc>
        <w:tc>
          <w:tcPr>
            <w:tcW w:w="1299" w:type="dxa"/>
            <w:shd w:val="clear" w:color="auto" w:fill="auto"/>
            <w:noWrap/>
          </w:tcPr>
          <w:p w14:paraId="0CAFACD8" w14:textId="77777777" w:rsidR="00601E4F" w:rsidRPr="00EF5447" w:rsidRDefault="00601E4F" w:rsidP="0027053A">
            <w:pPr>
              <w:pStyle w:val="TAC"/>
            </w:pPr>
            <w:r w:rsidRPr="00EF5447">
              <w:rPr>
                <w:rFonts w:eastAsia="Malgun Gothic"/>
                <w:kern w:val="2"/>
                <w:szCs w:val="24"/>
                <w:lang w:eastAsia="ko-KR"/>
              </w:rPr>
              <w:t>2150</w:t>
            </w:r>
          </w:p>
        </w:tc>
        <w:tc>
          <w:tcPr>
            <w:tcW w:w="752" w:type="dxa"/>
            <w:shd w:val="clear" w:color="auto" w:fill="auto"/>
          </w:tcPr>
          <w:p w14:paraId="4A868015" w14:textId="77777777" w:rsidR="00601E4F" w:rsidRPr="00EF5447" w:rsidRDefault="00601E4F" w:rsidP="0027053A">
            <w:pPr>
              <w:pStyle w:val="TAC"/>
            </w:pPr>
            <w:r w:rsidRPr="00EF5447">
              <w:rPr>
                <w:rFonts w:eastAsia="Malgun Gothic"/>
                <w:kern w:val="2"/>
                <w:szCs w:val="24"/>
                <w:lang w:eastAsia="ko-KR"/>
              </w:rPr>
              <w:t>8.7</w:t>
            </w:r>
          </w:p>
        </w:tc>
        <w:tc>
          <w:tcPr>
            <w:tcW w:w="1248" w:type="dxa"/>
            <w:shd w:val="clear" w:color="auto" w:fill="auto"/>
          </w:tcPr>
          <w:p w14:paraId="24EC8683"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IMD4</w:t>
            </w:r>
          </w:p>
          <w:p w14:paraId="20F1241C" w14:textId="77777777" w:rsidR="00601E4F" w:rsidRPr="00EF5447" w:rsidRDefault="00601E4F" w:rsidP="0027053A">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601E4F" w:rsidRPr="00EF5447" w14:paraId="2FE5EAD5" w14:textId="77777777" w:rsidTr="0027053A">
        <w:trPr>
          <w:trHeight w:val="54"/>
          <w:jc w:val="center"/>
        </w:trPr>
        <w:tc>
          <w:tcPr>
            <w:tcW w:w="2258" w:type="dxa"/>
            <w:tcBorders>
              <w:top w:val="nil"/>
              <w:bottom w:val="nil"/>
            </w:tcBorders>
            <w:shd w:val="clear" w:color="auto" w:fill="auto"/>
          </w:tcPr>
          <w:p w14:paraId="384EEC01" w14:textId="77777777" w:rsidR="00601E4F" w:rsidRPr="00EF5447" w:rsidRDefault="00601E4F" w:rsidP="0027053A">
            <w:pPr>
              <w:pStyle w:val="TAC"/>
              <w:rPr>
                <w:rFonts w:eastAsia="MS Mincho"/>
              </w:rPr>
            </w:pPr>
          </w:p>
        </w:tc>
        <w:tc>
          <w:tcPr>
            <w:tcW w:w="867" w:type="dxa"/>
            <w:shd w:val="clear" w:color="auto" w:fill="auto"/>
          </w:tcPr>
          <w:p w14:paraId="46C0BC5A" w14:textId="77777777" w:rsidR="00601E4F" w:rsidRPr="00EF5447" w:rsidRDefault="00601E4F" w:rsidP="0027053A">
            <w:pPr>
              <w:pStyle w:val="TAC"/>
              <w:rPr>
                <w:lang w:eastAsia="ja-JP"/>
              </w:rPr>
            </w:pPr>
            <w:r w:rsidRPr="00EF5447">
              <w:rPr>
                <w:rFonts w:eastAsia="Malgun Gothic"/>
                <w:kern w:val="2"/>
                <w:szCs w:val="24"/>
                <w:lang w:eastAsia="ko-KR"/>
              </w:rPr>
              <w:t>n77</w:t>
            </w:r>
          </w:p>
        </w:tc>
        <w:tc>
          <w:tcPr>
            <w:tcW w:w="1066" w:type="dxa"/>
            <w:shd w:val="clear" w:color="auto" w:fill="auto"/>
            <w:noWrap/>
          </w:tcPr>
          <w:p w14:paraId="6B06A84D" w14:textId="77777777" w:rsidR="00601E4F" w:rsidRPr="00EF5447" w:rsidRDefault="00601E4F" w:rsidP="0027053A">
            <w:pPr>
              <w:pStyle w:val="TAC"/>
            </w:pPr>
            <w:r w:rsidRPr="00EF5447">
              <w:rPr>
                <w:rFonts w:eastAsia="Malgun Gothic"/>
                <w:kern w:val="2"/>
                <w:szCs w:val="24"/>
                <w:lang w:eastAsia="ko-KR"/>
              </w:rPr>
              <w:t>3625</w:t>
            </w:r>
          </w:p>
        </w:tc>
        <w:tc>
          <w:tcPr>
            <w:tcW w:w="747" w:type="dxa"/>
            <w:shd w:val="clear" w:color="auto" w:fill="auto"/>
            <w:noWrap/>
          </w:tcPr>
          <w:p w14:paraId="7973897B" w14:textId="77777777" w:rsidR="00601E4F" w:rsidRPr="00EF5447" w:rsidRDefault="00601E4F" w:rsidP="0027053A">
            <w:pPr>
              <w:pStyle w:val="TAC"/>
            </w:pPr>
            <w:r w:rsidRPr="00EF5447">
              <w:rPr>
                <w:rFonts w:eastAsia="Malgun Gothic"/>
                <w:kern w:val="2"/>
                <w:szCs w:val="24"/>
                <w:lang w:eastAsia="ko-KR"/>
              </w:rPr>
              <w:t>10</w:t>
            </w:r>
          </w:p>
        </w:tc>
        <w:tc>
          <w:tcPr>
            <w:tcW w:w="1142" w:type="dxa"/>
            <w:shd w:val="clear" w:color="auto" w:fill="auto"/>
            <w:noWrap/>
          </w:tcPr>
          <w:p w14:paraId="606E2918" w14:textId="77777777" w:rsidR="00601E4F" w:rsidRPr="00EF5447" w:rsidRDefault="00601E4F" w:rsidP="0027053A">
            <w:pPr>
              <w:pStyle w:val="TAC"/>
            </w:pPr>
            <w:r w:rsidRPr="00EF5447">
              <w:rPr>
                <w:rFonts w:eastAsia="Malgun Gothic"/>
                <w:kern w:val="2"/>
                <w:szCs w:val="24"/>
                <w:lang w:eastAsia="ko-KR"/>
              </w:rPr>
              <w:t>50</w:t>
            </w:r>
          </w:p>
        </w:tc>
        <w:tc>
          <w:tcPr>
            <w:tcW w:w="1299" w:type="dxa"/>
            <w:shd w:val="clear" w:color="auto" w:fill="auto"/>
            <w:noWrap/>
          </w:tcPr>
          <w:p w14:paraId="7D2B6FD5" w14:textId="77777777" w:rsidR="00601E4F" w:rsidRPr="00EF5447" w:rsidRDefault="00601E4F" w:rsidP="0027053A">
            <w:pPr>
              <w:pStyle w:val="TAC"/>
            </w:pPr>
            <w:r w:rsidRPr="00EF5447">
              <w:rPr>
                <w:rFonts w:eastAsia="Malgun Gothic"/>
                <w:kern w:val="2"/>
                <w:szCs w:val="24"/>
                <w:lang w:eastAsia="ko-KR"/>
              </w:rPr>
              <w:t>3475</w:t>
            </w:r>
          </w:p>
        </w:tc>
        <w:tc>
          <w:tcPr>
            <w:tcW w:w="752" w:type="dxa"/>
            <w:shd w:val="clear" w:color="auto" w:fill="auto"/>
          </w:tcPr>
          <w:p w14:paraId="066E30B9" w14:textId="77777777" w:rsidR="00601E4F" w:rsidRPr="00EF5447" w:rsidRDefault="00601E4F" w:rsidP="0027053A">
            <w:pPr>
              <w:pStyle w:val="TAC"/>
            </w:pPr>
            <w:r w:rsidRPr="00EF5447">
              <w:rPr>
                <w:rFonts w:eastAsia="Malgun Gothic"/>
                <w:kern w:val="2"/>
                <w:szCs w:val="24"/>
                <w:lang w:eastAsia="ko-KR"/>
              </w:rPr>
              <w:t>N/A</w:t>
            </w:r>
          </w:p>
        </w:tc>
        <w:tc>
          <w:tcPr>
            <w:tcW w:w="1248" w:type="dxa"/>
            <w:shd w:val="clear" w:color="auto" w:fill="auto"/>
          </w:tcPr>
          <w:p w14:paraId="4C4FE3E0" w14:textId="77777777" w:rsidR="00601E4F" w:rsidRPr="00EF5447" w:rsidRDefault="00601E4F" w:rsidP="0027053A">
            <w:pPr>
              <w:pStyle w:val="TAC"/>
            </w:pPr>
            <w:r w:rsidRPr="00EF5447">
              <w:rPr>
                <w:rFonts w:eastAsia="Malgun Gothic"/>
                <w:kern w:val="2"/>
                <w:szCs w:val="24"/>
                <w:lang w:eastAsia="ko-KR"/>
              </w:rPr>
              <w:t>N/A</w:t>
            </w:r>
          </w:p>
        </w:tc>
      </w:tr>
      <w:tr w:rsidR="00601E4F" w:rsidRPr="00EF5447" w14:paraId="4C084C34" w14:textId="77777777" w:rsidTr="0027053A">
        <w:trPr>
          <w:trHeight w:val="54"/>
          <w:jc w:val="center"/>
        </w:trPr>
        <w:tc>
          <w:tcPr>
            <w:tcW w:w="2258" w:type="dxa"/>
            <w:tcBorders>
              <w:top w:val="nil"/>
              <w:bottom w:val="nil"/>
            </w:tcBorders>
            <w:shd w:val="clear" w:color="auto" w:fill="auto"/>
          </w:tcPr>
          <w:p w14:paraId="226EBAC8" w14:textId="77777777" w:rsidR="00601E4F" w:rsidRPr="00EF5447" w:rsidRDefault="00601E4F" w:rsidP="0027053A">
            <w:pPr>
              <w:pStyle w:val="TAC"/>
              <w:rPr>
                <w:rFonts w:eastAsia="MS Mincho"/>
              </w:rPr>
            </w:pPr>
          </w:p>
        </w:tc>
        <w:tc>
          <w:tcPr>
            <w:tcW w:w="867" w:type="dxa"/>
            <w:shd w:val="clear" w:color="auto" w:fill="auto"/>
          </w:tcPr>
          <w:p w14:paraId="0D00567D" w14:textId="77777777" w:rsidR="00601E4F" w:rsidRPr="00EF5447" w:rsidRDefault="00601E4F" w:rsidP="0027053A">
            <w:pPr>
              <w:pStyle w:val="TAC"/>
              <w:rPr>
                <w:lang w:eastAsia="ja-JP"/>
              </w:rPr>
            </w:pPr>
            <w:r>
              <w:rPr>
                <w:rFonts w:eastAsia="Malgun Gothic"/>
                <w:kern w:val="2"/>
                <w:szCs w:val="24"/>
                <w:lang w:eastAsia="ko-KR"/>
              </w:rPr>
              <w:t>66</w:t>
            </w:r>
          </w:p>
        </w:tc>
        <w:tc>
          <w:tcPr>
            <w:tcW w:w="1066" w:type="dxa"/>
            <w:shd w:val="clear" w:color="auto" w:fill="auto"/>
            <w:noWrap/>
          </w:tcPr>
          <w:p w14:paraId="6102A5FE" w14:textId="77777777" w:rsidR="00601E4F" w:rsidRPr="00EF5447" w:rsidRDefault="00601E4F" w:rsidP="0027053A">
            <w:pPr>
              <w:pStyle w:val="TAC"/>
            </w:pPr>
            <w:r>
              <w:rPr>
                <w:rFonts w:eastAsia="Malgun Gothic"/>
                <w:kern w:val="2"/>
                <w:szCs w:val="24"/>
                <w:lang w:eastAsia="ko-KR"/>
              </w:rPr>
              <w:t>1715</w:t>
            </w:r>
          </w:p>
        </w:tc>
        <w:tc>
          <w:tcPr>
            <w:tcW w:w="747" w:type="dxa"/>
            <w:shd w:val="clear" w:color="auto" w:fill="auto"/>
            <w:noWrap/>
          </w:tcPr>
          <w:p w14:paraId="3DA6DE09" w14:textId="77777777" w:rsidR="00601E4F" w:rsidRPr="00EF5447" w:rsidRDefault="00601E4F" w:rsidP="0027053A">
            <w:pPr>
              <w:pStyle w:val="TAC"/>
            </w:pPr>
            <w:r>
              <w:rPr>
                <w:rFonts w:eastAsia="Malgun Gothic"/>
                <w:kern w:val="2"/>
                <w:szCs w:val="24"/>
                <w:lang w:eastAsia="ko-KR"/>
              </w:rPr>
              <w:t>5</w:t>
            </w:r>
          </w:p>
        </w:tc>
        <w:tc>
          <w:tcPr>
            <w:tcW w:w="1142" w:type="dxa"/>
            <w:shd w:val="clear" w:color="auto" w:fill="auto"/>
            <w:noWrap/>
          </w:tcPr>
          <w:p w14:paraId="45A0D42A" w14:textId="77777777" w:rsidR="00601E4F" w:rsidRPr="00EF5447" w:rsidRDefault="00601E4F" w:rsidP="0027053A">
            <w:pPr>
              <w:pStyle w:val="TAC"/>
            </w:pPr>
            <w:r>
              <w:rPr>
                <w:rFonts w:eastAsia="Malgun Gothic"/>
                <w:kern w:val="2"/>
                <w:szCs w:val="24"/>
                <w:lang w:eastAsia="ko-KR"/>
              </w:rPr>
              <w:t>25</w:t>
            </w:r>
          </w:p>
        </w:tc>
        <w:tc>
          <w:tcPr>
            <w:tcW w:w="1299" w:type="dxa"/>
            <w:shd w:val="clear" w:color="auto" w:fill="auto"/>
            <w:noWrap/>
          </w:tcPr>
          <w:p w14:paraId="45F82161" w14:textId="77777777" w:rsidR="00601E4F" w:rsidRPr="00EF5447" w:rsidRDefault="00601E4F" w:rsidP="0027053A">
            <w:pPr>
              <w:pStyle w:val="TAC"/>
            </w:pPr>
            <w:r>
              <w:rPr>
                <w:rFonts w:eastAsia="Malgun Gothic"/>
                <w:kern w:val="2"/>
                <w:szCs w:val="24"/>
                <w:lang w:eastAsia="ko-KR"/>
              </w:rPr>
              <w:t>2115</w:t>
            </w:r>
          </w:p>
        </w:tc>
        <w:tc>
          <w:tcPr>
            <w:tcW w:w="752" w:type="dxa"/>
            <w:shd w:val="clear" w:color="auto" w:fill="auto"/>
          </w:tcPr>
          <w:p w14:paraId="5B256313" w14:textId="77777777" w:rsidR="00601E4F" w:rsidRPr="00EF5447" w:rsidRDefault="00601E4F" w:rsidP="0027053A">
            <w:pPr>
              <w:pStyle w:val="TAC"/>
            </w:pPr>
            <w:r>
              <w:rPr>
                <w:rFonts w:eastAsia="Malgun Gothic"/>
                <w:kern w:val="2"/>
                <w:szCs w:val="24"/>
                <w:lang w:eastAsia="ko-KR"/>
              </w:rPr>
              <w:t>N/A</w:t>
            </w:r>
          </w:p>
        </w:tc>
        <w:tc>
          <w:tcPr>
            <w:tcW w:w="1248" w:type="dxa"/>
            <w:shd w:val="clear" w:color="auto" w:fill="auto"/>
          </w:tcPr>
          <w:p w14:paraId="4456ABC4" w14:textId="77777777" w:rsidR="00601E4F" w:rsidRPr="00EF5447" w:rsidRDefault="00601E4F" w:rsidP="0027053A">
            <w:pPr>
              <w:pStyle w:val="TAC"/>
            </w:pPr>
            <w:r>
              <w:rPr>
                <w:rFonts w:eastAsia="Malgun Gothic"/>
                <w:kern w:val="2"/>
                <w:szCs w:val="24"/>
                <w:lang w:eastAsia="ko-KR"/>
              </w:rPr>
              <w:t>N/A</w:t>
            </w:r>
          </w:p>
        </w:tc>
      </w:tr>
      <w:tr w:rsidR="00601E4F" w:rsidRPr="00EF5447" w14:paraId="5FA046F5" w14:textId="77777777" w:rsidTr="0027053A">
        <w:trPr>
          <w:trHeight w:val="54"/>
          <w:jc w:val="center"/>
        </w:trPr>
        <w:tc>
          <w:tcPr>
            <w:tcW w:w="2258" w:type="dxa"/>
            <w:tcBorders>
              <w:top w:val="nil"/>
              <w:bottom w:val="nil"/>
            </w:tcBorders>
            <w:shd w:val="clear" w:color="auto" w:fill="auto"/>
          </w:tcPr>
          <w:p w14:paraId="75604419" w14:textId="77777777" w:rsidR="00601E4F" w:rsidRPr="00EF5447" w:rsidRDefault="00601E4F" w:rsidP="0027053A">
            <w:pPr>
              <w:pStyle w:val="TAC"/>
              <w:rPr>
                <w:rFonts w:eastAsia="MS Mincho"/>
              </w:rPr>
            </w:pPr>
          </w:p>
        </w:tc>
        <w:tc>
          <w:tcPr>
            <w:tcW w:w="867" w:type="dxa"/>
            <w:shd w:val="clear" w:color="auto" w:fill="auto"/>
          </w:tcPr>
          <w:p w14:paraId="092171CA" w14:textId="77777777" w:rsidR="00601E4F" w:rsidRPr="00EF5447" w:rsidRDefault="00601E4F" w:rsidP="0027053A">
            <w:pPr>
              <w:pStyle w:val="TAC"/>
              <w:rPr>
                <w:lang w:eastAsia="ja-JP"/>
              </w:rPr>
            </w:pPr>
            <w:r>
              <w:rPr>
                <w:rFonts w:eastAsia="Malgun Gothic"/>
                <w:kern w:val="2"/>
                <w:szCs w:val="24"/>
                <w:lang w:eastAsia="ko-KR"/>
              </w:rPr>
              <w:t>7</w:t>
            </w:r>
          </w:p>
        </w:tc>
        <w:tc>
          <w:tcPr>
            <w:tcW w:w="1066" w:type="dxa"/>
            <w:shd w:val="clear" w:color="auto" w:fill="auto"/>
            <w:noWrap/>
          </w:tcPr>
          <w:p w14:paraId="63170BDA" w14:textId="77777777" w:rsidR="00601E4F" w:rsidRPr="00EF5447" w:rsidRDefault="00601E4F" w:rsidP="0027053A">
            <w:pPr>
              <w:pStyle w:val="TAC"/>
            </w:pPr>
            <w:r>
              <w:rPr>
                <w:rFonts w:eastAsia="Malgun Gothic"/>
                <w:kern w:val="2"/>
                <w:szCs w:val="24"/>
                <w:lang w:eastAsia="ko-KR"/>
              </w:rPr>
              <w:t>2550</w:t>
            </w:r>
          </w:p>
        </w:tc>
        <w:tc>
          <w:tcPr>
            <w:tcW w:w="747" w:type="dxa"/>
            <w:shd w:val="clear" w:color="auto" w:fill="auto"/>
            <w:noWrap/>
          </w:tcPr>
          <w:p w14:paraId="062E9040" w14:textId="77777777" w:rsidR="00601E4F" w:rsidRPr="00EF5447" w:rsidRDefault="00601E4F" w:rsidP="0027053A">
            <w:pPr>
              <w:pStyle w:val="TAC"/>
            </w:pPr>
            <w:r>
              <w:rPr>
                <w:rFonts w:eastAsia="Malgun Gothic"/>
                <w:kern w:val="2"/>
                <w:szCs w:val="24"/>
                <w:lang w:eastAsia="ko-KR"/>
              </w:rPr>
              <w:t>5</w:t>
            </w:r>
          </w:p>
        </w:tc>
        <w:tc>
          <w:tcPr>
            <w:tcW w:w="1142" w:type="dxa"/>
            <w:shd w:val="clear" w:color="auto" w:fill="auto"/>
            <w:noWrap/>
          </w:tcPr>
          <w:p w14:paraId="4360A9DD" w14:textId="77777777" w:rsidR="00601E4F" w:rsidRPr="00EF5447" w:rsidRDefault="00601E4F" w:rsidP="0027053A">
            <w:pPr>
              <w:pStyle w:val="TAC"/>
            </w:pPr>
            <w:r>
              <w:rPr>
                <w:rFonts w:eastAsia="Malgun Gothic"/>
                <w:kern w:val="2"/>
                <w:szCs w:val="24"/>
                <w:lang w:eastAsia="ko-KR"/>
              </w:rPr>
              <w:t>25</w:t>
            </w:r>
          </w:p>
        </w:tc>
        <w:tc>
          <w:tcPr>
            <w:tcW w:w="1299" w:type="dxa"/>
            <w:shd w:val="clear" w:color="auto" w:fill="auto"/>
            <w:noWrap/>
          </w:tcPr>
          <w:p w14:paraId="6E61491E" w14:textId="77777777" w:rsidR="00601E4F" w:rsidRPr="00EF5447" w:rsidRDefault="00601E4F" w:rsidP="0027053A">
            <w:pPr>
              <w:pStyle w:val="TAC"/>
            </w:pPr>
            <w:r>
              <w:rPr>
                <w:rFonts w:eastAsia="Malgun Gothic"/>
                <w:kern w:val="2"/>
                <w:szCs w:val="24"/>
                <w:lang w:eastAsia="ko-KR"/>
              </w:rPr>
              <w:t>2670</w:t>
            </w:r>
          </w:p>
        </w:tc>
        <w:tc>
          <w:tcPr>
            <w:tcW w:w="752" w:type="dxa"/>
            <w:shd w:val="clear" w:color="auto" w:fill="auto"/>
          </w:tcPr>
          <w:p w14:paraId="253EE8D4" w14:textId="77777777" w:rsidR="00601E4F" w:rsidRPr="00EF5447" w:rsidRDefault="00601E4F" w:rsidP="0027053A">
            <w:pPr>
              <w:pStyle w:val="TAC"/>
            </w:pPr>
            <w:r>
              <w:rPr>
                <w:rFonts w:eastAsia="Malgun Gothic"/>
                <w:kern w:val="2"/>
                <w:szCs w:val="24"/>
                <w:lang w:eastAsia="ko-KR"/>
              </w:rPr>
              <w:t>5.2</w:t>
            </w:r>
          </w:p>
        </w:tc>
        <w:tc>
          <w:tcPr>
            <w:tcW w:w="1248" w:type="dxa"/>
            <w:shd w:val="clear" w:color="auto" w:fill="auto"/>
          </w:tcPr>
          <w:p w14:paraId="7976DA43" w14:textId="77777777" w:rsidR="00601E4F" w:rsidRPr="00EF5447" w:rsidRDefault="00601E4F" w:rsidP="0027053A">
            <w:pPr>
              <w:pStyle w:val="TAC"/>
            </w:pPr>
            <w:r>
              <w:rPr>
                <w:rFonts w:eastAsia="Malgun Gothic"/>
                <w:kern w:val="2"/>
                <w:szCs w:val="24"/>
                <w:lang w:eastAsia="ko-KR"/>
              </w:rPr>
              <w:t>IMD5</w:t>
            </w:r>
          </w:p>
        </w:tc>
      </w:tr>
      <w:tr w:rsidR="00601E4F" w:rsidRPr="00EF5447" w14:paraId="70A0587F" w14:textId="77777777" w:rsidTr="0027053A">
        <w:trPr>
          <w:trHeight w:val="54"/>
          <w:jc w:val="center"/>
        </w:trPr>
        <w:tc>
          <w:tcPr>
            <w:tcW w:w="2258" w:type="dxa"/>
            <w:tcBorders>
              <w:top w:val="nil"/>
              <w:bottom w:val="nil"/>
            </w:tcBorders>
            <w:shd w:val="clear" w:color="auto" w:fill="auto"/>
          </w:tcPr>
          <w:p w14:paraId="22CF0058" w14:textId="77777777" w:rsidR="00601E4F" w:rsidRPr="00EF5447" w:rsidRDefault="00601E4F" w:rsidP="0027053A">
            <w:pPr>
              <w:pStyle w:val="TAC"/>
              <w:rPr>
                <w:rFonts w:eastAsia="MS Mincho"/>
              </w:rPr>
            </w:pPr>
          </w:p>
        </w:tc>
        <w:tc>
          <w:tcPr>
            <w:tcW w:w="867" w:type="dxa"/>
            <w:shd w:val="clear" w:color="auto" w:fill="auto"/>
          </w:tcPr>
          <w:p w14:paraId="7A4CF38D" w14:textId="77777777" w:rsidR="00601E4F" w:rsidRPr="00EF5447" w:rsidRDefault="00601E4F" w:rsidP="0027053A">
            <w:pPr>
              <w:pStyle w:val="TAC"/>
              <w:rPr>
                <w:lang w:eastAsia="ja-JP"/>
              </w:rPr>
            </w:pPr>
            <w:r>
              <w:rPr>
                <w:rFonts w:eastAsia="Malgun Gothic"/>
                <w:kern w:val="2"/>
                <w:szCs w:val="24"/>
                <w:lang w:eastAsia="ko-KR"/>
              </w:rPr>
              <w:t>n77</w:t>
            </w:r>
          </w:p>
        </w:tc>
        <w:tc>
          <w:tcPr>
            <w:tcW w:w="1066" w:type="dxa"/>
            <w:shd w:val="clear" w:color="auto" w:fill="auto"/>
            <w:noWrap/>
          </w:tcPr>
          <w:p w14:paraId="75286247" w14:textId="77777777" w:rsidR="00601E4F" w:rsidRPr="00EF5447" w:rsidRDefault="00601E4F" w:rsidP="0027053A">
            <w:pPr>
              <w:pStyle w:val="TAC"/>
            </w:pPr>
            <w:r>
              <w:rPr>
                <w:rFonts w:eastAsia="Malgun Gothic"/>
                <w:kern w:val="2"/>
                <w:szCs w:val="24"/>
                <w:lang w:eastAsia="ko-KR"/>
              </w:rPr>
              <w:t>4190</w:t>
            </w:r>
          </w:p>
        </w:tc>
        <w:tc>
          <w:tcPr>
            <w:tcW w:w="747" w:type="dxa"/>
            <w:shd w:val="clear" w:color="auto" w:fill="auto"/>
            <w:noWrap/>
          </w:tcPr>
          <w:p w14:paraId="294F39F3" w14:textId="77777777" w:rsidR="00601E4F" w:rsidRPr="00EF5447" w:rsidRDefault="00601E4F" w:rsidP="0027053A">
            <w:pPr>
              <w:pStyle w:val="TAC"/>
            </w:pPr>
            <w:r>
              <w:rPr>
                <w:rFonts w:eastAsia="Malgun Gothic"/>
                <w:kern w:val="2"/>
                <w:szCs w:val="24"/>
                <w:lang w:eastAsia="ko-KR"/>
              </w:rPr>
              <w:t>10</w:t>
            </w:r>
          </w:p>
        </w:tc>
        <w:tc>
          <w:tcPr>
            <w:tcW w:w="1142" w:type="dxa"/>
            <w:shd w:val="clear" w:color="auto" w:fill="auto"/>
            <w:noWrap/>
          </w:tcPr>
          <w:p w14:paraId="5F6EF85E" w14:textId="77777777" w:rsidR="00601E4F" w:rsidRPr="00EF5447" w:rsidRDefault="00601E4F" w:rsidP="0027053A">
            <w:pPr>
              <w:pStyle w:val="TAC"/>
            </w:pPr>
            <w:r>
              <w:rPr>
                <w:rFonts w:eastAsia="Malgun Gothic"/>
                <w:kern w:val="2"/>
                <w:szCs w:val="24"/>
                <w:lang w:eastAsia="ko-KR"/>
              </w:rPr>
              <w:t>50</w:t>
            </w:r>
          </w:p>
        </w:tc>
        <w:tc>
          <w:tcPr>
            <w:tcW w:w="1299" w:type="dxa"/>
            <w:shd w:val="clear" w:color="auto" w:fill="auto"/>
            <w:noWrap/>
          </w:tcPr>
          <w:p w14:paraId="3F3B06DD" w14:textId="77777777" w:rsidR="00601E4F" w:rsidRPr="00EF5447" w:rsidRDefault="00601E4F" w:rsidP="0027053A">
            <w:pPr>
              <w:pStyle w:val="TAC"/>
            </w:pPr>
            <w:r>
              <w:rPr>
                <w:rFonts w:eastAsia="Malgun Gothic"/>
                <w:kern w:val="2"/>
                <w:szCs w:val="24"/>
                <w:lang w:eastAsia="ko-KR"/>
              </w:rPr>
              <w:t>4190</w:t>
            </w:r>
          </w:p>
        </w:tc>
        <w:tc>
          <w:tcPr>
            <w:tcW w:w="752" w:type="dxa"/>
            <w:shd w:val="clear" w:color="auto" w:fill="auto"/>
          </w:tcPr>
          <w:p w14:paraId="56832885" w14:textId="77777777" w:rsidR="00601E4F" w:rsidRPr="00EF5447" w:rsidRDefault="00601E4F" w:rsidP="0027053A">
            <w:pPr>
              <w:pStyle w:val="TAC"/>
            </w:pPr>
            <w:r>
              <w:rPr>
                <w:rFonts w:eastAsia="Malgun Gothic"/>
                <w:kern w:val="2"/>
                <w:szCs w:val="24"/>
                <w:lang w:eastAsia="ko-KR"/>
              </w:rPr>
              <w:t>N/A</w:t>
            </w:r>
          </w:p>
        </w:tc>
        <w:tc>
          <w:tcPr>
            <w:tcW w:w="1248" w:type="dxa"/>
            <w:shd w:val="clear" w:color="auto" w:fill="auto"/>
          </w:tcPr>
          <w:p w14:paraId="00B6672A" w14:textId="77777777" w:rsidR="00601E4F" w:rsidRPr="00EF5447" w:rsidRDefault="00601E4F" w:rsidP="0027053A">
            <w:pPr>
              <w:pStyle w:val="TAC"/>
            </w:pPr>
            <w:r>
              <w:rPr>
                <w:rFonts w:eastAsia="Malgun Gothic"/>
                <w:kern w:val="2"/>
                <w:szCs w:val="24"/>
                <w:lang w:eastAsia="ko-KR"/>
              </w:rPr>
              <w:t>N/A</w:t>
            </w:r>
          </w:p>
        </w:tc>
      </w:tr>
      <w:tr w:rsidR="00601E4F" w:rsidRPr="00EF5447" w14:paraId="7D88502C" w14:textId="77777777" w:rsidTr="0027053A">
        <w:trPr>
          <w:trHeight w:val="54"/>
          <w:jc w:val="center"/>
        </w:trPr>
        <w:tc>
          <w:tcPr>
            <w:tcW w:w="2258" w:type="dxa"/>
            <w:tcBorders>
              <w:top w:val="nil"/>
              <w:bottom w:val="nil"/>
            </w:tcBorders>
            <w:shd w:val="clear" w:color="auto" w:fill="auto"/>
          </w:tcPr>
          <w:p w14:paraId="527000B7" w14:textId="77777777" w:rsidR="00601E4F" w:rsidRPr="00EF5447" w:rsidRDefault="00601E4F" w:rsidP="0027053A">
            <w:pPr>
              <w:pStyle w:val="TAC"/>
              <w:rPr>
                <w:rFonts w:eastAsia="MS Mincho"/>
              </w:rPr>
            </w:pPr>
          </w:p>
        </w:tc>
        <w:tc>
          <w:tcPr>
            <w:tcW w:w="867" w:type="dxa"/>
            <w:shd w:val="clear" w:color="auto" w:fill="auto"/>
            <w:vAlign w:val="center"/>
          </w:tcPr>
          <w:p w14:paraId="2DD8462C" w14:textId="77777777" w:rsidR="00601E4F" w:rsidRPr="00EF5447" w:rsidRDefault="00601E4F" w:rsidP="0027053A">
            <w:pPr>
              <w:pStyle w:val="TAC"/>
              <w:rPr>
                <w:rFonts w:eastAsia="Malgun Gothic"/>
                <w:kern w:val="2"/>
                <w:szCs w:val="24"/>
                <w:lang w:eastAsia="ko-KR"/>
              </w:rPr>
            </w:pPr>
            <w:r>
              <w:rPr>
                <w:rFonts w:cs="Arial"/>
                <w:lang w:eastAsia="zh-TW"/>
              </w:rPr>
              <w:t>66</w:t>
            </w:r>
          </w:p>
        </w:tc>
        <w:tc>
          <w:tcPr>
            <w:tcW w:w="1066" w:type="dxa"/>
            <w:shd w:val="clear" w:color="auto" w:fill="auto"/>
            <w:noWrap/>
            <w:vAlign w:val="center"/>
          </w:tcPr>
          <w:p w14:paraId="5D08C9B8" w14:textId="77777777" w:rsidR="00601E4F" w:rsidRPr="00EF5447" w:rsidRDefault="00601E4F" w:rsidP="0027053A">
            <w:pPr>
              <w:pStyle w:val="TAC"/>
              <w:rPr>
                <w:rFonts w:eastAsia="Malgun Gothic"/>
                <w:kern w:val="2"/>
                <w:szCs w:val="24"/>
                <w:lang w:eastAsia="ko-KR"/>
              </w:rPr>
            </w:pPr>
            <w:r>
              <w:rPr>
                <w:rFonts w:eastAsia="Malgun Gothic" w:cs="Arial"/>
                <w:lang w:eastAsia="ko-KR"/>
              </w:rPr>
              <w:t>1720</w:t>
            </w:r>
          </w:p>
        </w:tc>
        <w:tc>
          <w:tcPr>
            <w:tcW w:w="747" w:type="dxa"/>
            <w:shd w:val="clear" w:color="auto" w:fill="auto"/>
            <w:noWrap/>
            <w:vAlign w:val="center"/>
          </w:tcPr>
          <w:p w14:paraId="352F797A" w14:textId="77777777" w:rsidR="00601E4F" w:rsidRPr="00EF5447" w:rsidRDefault="00601E4F" w:rsidP="0027053A">
            <w:pPr>
              <w:pStyle w:val="TAC"/>
              <w:rPr>
                <w:rFonts w:eastAsia="Malgun Gothic"/>
                <w:kern w:val="2"/>
                <w:szCs w:val="24"/>
                <w:lang w:eastAsia="ko-KR"/>
              </w:rPr>
            </w:pPr>
            <w:r>
              <w:rPr>
                <w:rFonts w:cs="Arial"/>
                <w:lang w:eastAsia="zh-TW"/>
              </w:rPr>
              <w:t>5</w:t>
            </w:r>
          </w:p>
        </w:tc>
        <w:tc>
          <w:tcPr>
            <w:tcW w:w="1142" w:type="dxa"/>
            <w:shd w:val="clear" w:color="auto" w:fill="auto"/>
            <w:noWrap/>
            <w:vAlign w:val="center"/>
          </w:tcPr>
          <w:p w14:paraId="79540ACB" w14:textId="77777777" w:rsidR="00601E4F" w:rsidRPr="00EF5447" w:rsidRDefault="00601E4F" w:rsidP="0027053A">
            <w:pPr>
              <w:pStyle w:val="TAC"/>
              <w:rPr>
                <w:rFonts w:eastAsia="Malgun Gothic"/>
                <w:kern w:val="2"/>
                <w:szCs w:val="24"/>
                <w:lang w:eastAsia="ko-KR"/>
              </w:rPr>
            </w:pPr>
            <w:r>
              <w:rPr>
                <w:rFonts w:cs="Arial"/>
                <w:lang w:eastAsia="zh-TW"/>
              </w:rPr>
              <w:t>25</w:t>
            </w:r>
          </w:p>
        </w:tc>
        <w:tc>
          <w:tcPr>
            <w:tcW w:w="1299" w:type="dxa"/>
            <w:shd w:val="clear" w:color="auto" w:fill="auto"/>
            <w:noWrap/>
            <w:vAlign w:val="center"/>
          </w:tcPr>
          <w:p w14:paraId="282F06E8" w14:textId="77777777" w:rsidR="00601E4F" w:rsidRPr="00EF5447" w:rsidRDefault="00601E4F" w:rsidP="0027053A">
            <w:pPr>
              <w:pStyle w:val="TAC"/>
              <w:rPr>
                <w:rFonts w:eastAsia="Malgun Gothic"/>
                <w:kern w:val="2"/>
                <w:szCs w:val="24"/>
                <w:lang w:eastAsia="ko-KR"/>
              </w:rPr>
            </w:pPr>
            <w:r>
              <w:rPr>
                <w:rFonts w:cs="Arial"/>
                <w:szCs w:val="18"/>
              </w:rPr>
              <w:t>2120</w:t>
            </w:r>
          </w:p>
        </w:tc>
        <w:tc>
          <w:tcPr>
            <w:tcW w:w="752" w:type="dxa"/>
            <w:shd w:val="clear" w:color="auto" w:fill="auto"/>
            <w:vAlign w:val="center"/>
          </w:tcPr>
          <w:p w14:paraId="2F28C12F" w14:textId="77777777" w:rsidR="00601E4F" w:rsidRPr="00EF5447" w:rsidRDefault="00601E4F" w:rsidP="0027053A">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4987E5D1" w14:textId="77777777" w:rsidR="00601E4F" w:rsidRPr="00EF5447" w:rsidRDefault="00601E4F" w:rsidP="0027053A">
            <w:pPr>
              <w:pStyle w:val="TAC"/>
              <w:rPr>
                <w:rFonts w:eastAsia="Malgun Gothic"/>
                <w:kern w:val="2"/>
                <w:szCs w:val="24"/>
                <w:lang w:eastAsia="ko-KR"/>
              </w:rPr>
            </w:pPr>
            <w:r>
              <w:rPr>
                <w:rFonts w:cs="Arial"/>
                <w:lang w:eastAsia="ko-KR"/>
              </w:rPr>
              <w:t>N/A</w:t>
            </w:r>
          </w:p>
        </w:tc>
      </w:tr>
      <w:tr w:rsidR="00601E4F" w:rsidRPr="00EF5447" w14:paraId="3C1672B7" w14:textId="77777777" w:rsidTr="0027053A">
        <w:trPr>
          <w:trHeight w:val="54"/>
          <w:jc w:val="center"/>
        </w:trPr>
        <w:tc>
          <w:tcPr>
            <w:tcW w:w="2258" w:type="dxa"/>
            <w:tcBorders>
              <w:top w:val="nil"/>
              <w:bottom w:val="nil"/>
            </w:tcBorders>
            <w:shd w:val="clear" w:color="auto" w:fill="auto"/>
          </w:tcPr>
          <w:p w14:paraId="7178B299" w14:textId="77777777" w:rsidR="00601E4F" w:rsidRPr="00EF5447" w:rsidRDefault="00601E4F" w:rsidP="0027053A">
            <w:pPr>
              <w:pStyle w:val="TAC"/>
              <w:rPr>
                <w:rFonts w:eastAsia="MS Mincho"/>
              </w:rPr>
            </w:pPr>
          </w:p>
        </w:tc>
        <w:tc>
          <w:tcPr>
            <w:tcW w:w="867" w:type="dxa"/>
            <w:shd w:val="clear" w:color="auto" w:fill="auto"/>
            <w:vAlign w:val="center"/>
          </w:tcPr>
          <w:p w14:paraId="3E689949" w14:textId="77777777" w:rsidR="00601E4F" w:rsidRPr="00EF5447" w:rsidRDefault="00601E4F" w:rsidP="0027053A">
            <w:pPr>
              <w:pStyle w:val="TAC"/>
              <w:rPr>
                <w:rFonts w:eastAsia="Malgun Gothic"/>
                <w:kern w:val="2"/>
                <w:szCs w:val="24"/>
                <w:lang w:eastAsia="ko-KR"/>
              </w:rPr>
            </w:pPr>
            <w:r>
              <w:rPr>
                <w:rFonts w:cs="Arial"/>
                <w:lang w:eastAsia="zh-TW"/>
              </w:rPr>
              <w:t>7</w:t>
            </w:r>
          </w:p>
        </w:tc>
        <w:tc>
          <w:tcPr>
            <w:tcW w:w="1066" w:type="dxa"/>
            <w:shd w:val="clear" w:color="auto" w:fill="auto"/>
            <w:noWrap/>
            <w:vAlign w:val="center"/>
          </w:tcPr>
          <w:p w14:paraId="4DCD492E" w14:textId="77777777" w:rsidR="00601E4F" w:rsidRPr="00EF5447" w:rsidRDefault="00601E4F" w:rsidP="0027053A">
            <w:pPr>
              <w:pStyle w:val="TAC"/>
              <w:rPr>
                <w:rFonts w:eastAsia="Malgun Gothic"/>
                <w:kern w:val="2"/>
                <w:szCs w:val="24"/>
                <w:lang w:eastAsia="ko-KR"/>
              </w:rPr>
            </w:pPr>
            <w:r>
              <w:rPr>
                <w:rFonts w:eastAsia="Malgun Gothic" w:cs="Arial"/>
                <w:lang w:eastAsia="ko-KR"/>
              </w:rPr>
              <w:t>2520</w:t>
            </w:r>
          </w:p>
        </w:tc>
        <w:tc>
          <w:tcPr>
            <w:tcW w:w="747" w:type="dxa"/>
            <w:shd w:val="clear" w:color="auto" w:fill="auto"/>
            <w:noWrap/>
            <w:vAlign w:val="center"/>
          </w:tcPr>
          <w:p w14:paraId="577D4460" w14:textId="77777777" w:rsidR="00601E4F" w:rsidRPr="00EF5447" w:rsidRDefault="00601E4F" w:rsidP="0027053A">
            <w:pPr>
              <w:pStyle w:val="TAC"/>
              <w:rPr>
                <w:rFonts w:eastAsia="Malgun Gothic"/>
                <w:kern w:val="2"/>
                <w:szCs w:val="24"/>
                <w:lang w:eastAsia="ko-KR"/>
              </w:rPr>
            </w:pPr>
            <w:r>
              <w:rPr>
                <w:rFonts w:cs="Arial"/>
                <w:lang w:eastAsia="zh-TW"/>
              </w:rPr>
              <w:t>5</w:t>
            </w:r>
          </w:p>
        </w:tc>
        <w:tc>
          <w:tcPr>
            <w:tcW w:w="1142" w:type="dxa"/>
            <w:shd w:val="clear" w:color="auto" w:fill="auto"/>
            <w:noWrap/>
            <w:vAlign w:val="center"/>
          </w:tcPr>
          <w:p w14:paraId="7BB4E878" w14:textId="77777777" w:rsidR="00601E4F" w:rsidRPr="00EF5447" w:rsidRDefault="00601E4F" w:rsidP="0027053A">
            <w:pPr>
              <w:pStyle w:val="TAC"/>
              <w:rPr>
                <w:rFonts w:eastAsia="Malgun Gothic"/>
                <w:kern w:val="2"/>
                <w:szCs w:val="24"/>
                <w:lang w:eastAsia="ko-KR"/>
              </w:rPr>
            </w:pPr>
            <w:r>
              <w:rPr>
                <w:rFonts w:cs="Arial"/>
                <w:lang w:eastAsia="zh-TW"/>
              </w:rPr>
              <w:t>25</w:t>
            </w:r>
          </w:p>
        </w:tc>
        <w:tc>
          <w:tcPr>
            <w:tcW w:w="1299" w:type="dxa"/>
            <w:shd w:val="clear" w:color="auto" w:fill="auto"/>
            <w:noWrap/>
            <w:vAlign w:val="center"/>
          </w:tcPr>
          <w:p w14:paraId="66473C60" w14:textId="77777777" w:rsidR="00601E4F" w:rsidRPr="00EF5447" w:rsidRDefault="00601E4F" w:rsidP="0027053A">
            <w:pPr>
              <w:pStyle w:val="TAC"/>
              <w:rPr>
                <w:rFonts w:eastAsia="Malgun Gothic"/>
                <w:kern w:val="2"/>
                <w:szCs w:val="24"/>
                <w:lang w:eastAsia="ko-KR"/>
              </w:rPr>
            </w:pPr>
            <w:r>
              <w:rPr>
                <w:rFonts w:eastAsia="Malgun Gothic" w:cs="Arial"/>
                <w:lang w:eastAsia="ko-KR"/>
              </w:rPr>
              <w:t>2640</w:t>
            </w:r>
          </w:p>
        </w:tc>
        <w:tc>
          <w:tcPr>
            <w:tcW w:w="752" w:type="dxa"/>
            <w:shd w:val="clear" w:color="auto" w:fill="auto"/>
            <w:vAlign w:val="center"/>
          </w:tcPr>
          <w:p w14:paraId="55E42795" w14:textId="77777777" w:rsidR="00601E4F" w:rsidRPr="00EF5447" w:rsidRDefault="00601E4F" w:rsidP="0027053A">
            <w:pPr>
              <w:pStyle w:val="TAC"/>
              <w:rPr>
                <w:rFonts w:eastAsia="Malgun Gothic"/>
                <w:kern w:val="2"/>
                <w:szCs w:val="24"/>
                <w:lang w:eastAsia="ko-KR"/>
              </w:rPr>
            </w:pPr>
            <w:r>
              <w:rPr>
                <w:rFonts w:cs="Arial"/>
                <w:lang w:eastAsia="zh-TW"/>
              </w:rPr>
              <w:t>3.4</w:t>
            </w:r>
          </w:p>
        </w:tc>
        <w:tc>
          <w:tcPr>
            <w:tcW w:w="1248" w:type="dxa"/>
            <w:shd w:val="clear" w:color="auto" w:fill="auto"/>
          </w:tcPr>
          <w:p w14:paraId="2CCF70DF" w14:textId="77777777" w:rsidR="00601E4F" w:rsidRDefault="00601E4F" w:rsidP="0027053A">
            <w:pPr>
              <w:pStyle w:val="TAC"/>
              <w:rPr>
                <w:rFonts w:cs="Arial"/>
                <w:lang w:eastAsia="zh-TW"/>
              </w:rPr>
            </w:pPr>
            <w:r>
              <w:rPr>
                <w:rFonts w:cs="Arial"/>
                <w:lang w:eastAsia="ko-KR"/>
              </w:rPr>
              <w:t>IMD</w:t>
            </w:r>
            <w:r>
              <w:rPr>
                <w:rFonts w:cs="Arial"/>
                <w:lang w:eastAsia="zh-TW"/>
              </w:rPr>
              <w:t>5</w:t>
            </w:r>
          </w:p>
          <w:p w14:paraId="2D29EA83" w14:textId="77777777" w:rsidR="00601E4F" w:rsidRPr="00EF5447" w:rsidRDefault="00601E4F" w:rsidP="0027053A">
            <w:pPr>
              <w:pStyle w:val="TAC"/>
              <w:rPr>
                <w:rFonts w:eastAsia="Malgun Gothic"/>
                <w:kern w:val="2"/>
                <w:szCs w:val="24"/>
                <w:lang w:eastAsia="ko-KR"/>
              </w:rPr>
            </w:pPr>
          </w:p>
        </w:tc>
      </w:tr>
      <w:tr w:rsidR="00601E4F" w:rsidRPr="00EF5447" w14:paraId="4C05AB67" w14:textId="77777777" w:rsidTr="0027053A">
        <w:trPr>
          <w:trHeight w:val="54"/>
          <w:jc w:val="center"/>
        </w:trPr>
        <w:tc>
          <w:tcPr>
            <w:tcW w:w="2258" w:type="dxa"/>
            <w:tcBorders>
              <w:top w:val="nil"/>
              <w:bottom w:val="single" w:sz="4" w:space="0" w:color="auto"/>
            </w:tcBorders>
            <w:shd w:val="clear" w:color="auto" w:fill="auto"/>
          </w:tcPr>
          <w:p w14:paraId="443BA920" w14:textId="77777777" w:rsidR="00601E4F" w:rsidRPr="00EF5447" w:rsidRDefault="00601E4F" w:rsidP="0027053A">
            <w:pPr>
              <w:pStyle w:val="TAC"/>
              <w:rPr>
                <w:rFonts w:eastAsia="MS Mincho"/>
              </w:rPr>
            </w:pPr>
          </w:p>
        </w:tc>
        <w:tc>
          <w:tcPr>
            <w:tcW w:w="867" w:type="dxa"/>
            <w:shd w:val="clear" w:color="auto" w:fill="auto"/>
            <w:vAlign w:val="center"/>
          </w:tcPr>
          <w:p w14:paraId="3FD417E0" w14:textId="77777777" w:rsidR="00601E4F" w:rsidRPr="00EF5447" w:rsidRDefault="00601E4F" w:rsidP="0027053A">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066" w:type="dxa"/>
            <w:shd w:val="clear" w:color="auto" w:fill="auto"/>
            <w:noWrap/>
            <w:vAlign w:val="center"/>
          </w:tcPr>
          <w:p w14:paraId="46A4D1C1" w14:textId="77777777" w:rsidR="00601E4F" w:rsidRPr="00EF5447" w:rsidRDefault="00601E4F" w:rsidP="0027053A">
            <w:pPr>
              <w:pStyle w:val="TAC"/>
              <w:rPr>
                <w:rFonts w:eastAsia="Malgun Gothic"/>
                <w:kern w:val="2"/>
                <w:szCs w:val="24"/>
                <w:lang w:eastAsia="ko-KR"/>
              </w:rPr>
            </w:pPr>
            <w:r>
              <w:rPr>
                <w:rFonts w:eastAsia="Malgun Gothic" w:cs="Arial"/>
                <w:lang w:eastAsia="ko-KR"/>
              </w:rPr>
              <w:t>3900</w:t>
            </w:r>
          </w:p>
        </w:tc>
        <w:tc>
          <w:tcPr>
            <w:tcW w:w="747" w:type="dxa"/>
            <w:shd w:val="clear" w:color="auto" w:fill="auto"/>
            <w:noWrap/>
            <w:vAlign w:val="center"/>
          </w:tcPr>
          <w:p w14:paraId="3C0FA9BD" w14:textId="77777777" w:rsidR="00601E4F" w:rsidRPr="00EF5447" w:rsidRDefault="00601E4F" w:rsidP="0027053A">
            <w:pPr>
              <w:pStyle w:val="TAC"/>
              <w:rPr>
                <w:rFonts w:eastAsia="Malgun Gothic"/>
                <w:kern w:val="2"/>
                <w:szCs w:val="24"/>
                <w:lang w:eastAsia="ko-KR"/>
              </w:rPr>
            </w:pPr>
            <w:r>
              <w:rPr>
                <w:rFonts w:cs="Arial"/>
                <w:lang w:eastAsia="zh-TW"/>
              </w:rPr>
              <w:t>10</w:t>
            </w:r>
          </w:p>
        </w:tc>
        <w:tc>
          <w:tcPr>
            <w:tcW w:w="1142" w:type="dxa"/>
            <w:shd w:val="clear" w:color="auto" w:fill="auto"/>
            <w:noWrap/>
            <w:vAlign w:val="center"/>
          </w:tcPr>
          <w:p w14:paraId="3FEF7C38" w14:textId="77777777" w:rsidR="00601E4F" w:rsidRPr="00EF5447" w:rsidRDefault="00601E4F" w:rsidP="0027053A">
            <w:pPr>
              <w:pStyle w:val="TAC"/>
              <w:rPr>
                <w:rFonts w:eastAsia="Malgun Gothic"/>
                <w:kern w:val="2"/>
                <w:szCs w:val="24"/>
                <w:lang w:eastAsia="ko-KR"/>
              </w:rPr>
            </w:pPr>
            <w:r>
              <w:rPr>
                <w:rFonts w:cs="Arial"/>
                <w:lang w:eastAsia="zh-TW"/>
              </w:rPr>
              <w:t>50</w:t>
            </w:r>
          </w:p>
        </w:tc>
        <w:tc>
          <w:tcPr>
            <w:tcW w:w="1299" w:type="dxa"/>
            <w:shd w:val="clear" w:color="auto" w:fill="auto"/>
            <w:noWrap/>
            <w:vAlign w:val="center"/>
          </w:tcPr>
          <w:p w14:paraId="617D51E6" w14:textId="77777777" w:rsidR="00601E4F" w:rsidRPr="00EF5447" w:rsidRDefault="00601E4F" w:rsidP="0027053A">
            <w:pPr>
              <w:pStyle w:val="TAC"/>
              <w:rPr>
                <w:rFonts w:eastAsia="Malgun Gothic"/>
                <w:kern w:val="2"/>
                <w:szCs w:val="24"/>
                <w:lang w:eastAsia="ko-KR"/>
              </w:rPr>
            </w:pPr>
            <w:r>
              <w:rPr>
                <w:rFonts w:eastAsia="Malgun Gothic" w:cs="Arial"/>
                <w:lang w:eastAsia="ko-KR"/>
              </w:rPr>
              <w:t>3900</w:t>
            </w:r>
          </w:p>
        </w:tc>
        <w:tc>
          <w:tcPr>
            <w:tcW w:w="752" w:type="dxa"/>
            <w:shd w:val="clear" w:color="auto" w:fill="auto"/>
            <w:vAlign w:val="center"/>
          </w:tcPr>
          <w:p w14:paraId="1FBBD16E" w14:textId="77777777" w:rsidR="00601E4F" w:rsidRPr="00EF5447" w:rsidRDefault="00601E4F" w:rsidP="0027053A">
            <w:pPr>
              <w:pStyle w:val="TAC"/>
              <w:rPr>
                <w:rFonts w:eastAsia="Malgun Gothic"/>
                <w:kern w:val="2"/>
                <w:szCs w:val="24"/>
                <w:lang w:eastAsia="ko-KR"/>
              </w:rPr>
            </w:pPr>
            <w:r>
              <w:rPr>
                <w:rFonts w:eastAsia="Malgun Gothic" w:cs="Arial"/>
                <w:lang w:eastAsia="ko-KR"/>
              </w:rPr>
              <w:t>N/A</w:t>
            </w:r>
          </w:p>
        </w:tc>
        <w:tc>
          <w:tcPr>
            <w:tcW w:w="1248" w:type="dxa"/>
            <w:shd w:val="clear" w:color="auto" w:fill="auto"/>
          </w:tcPr>
          <w:p w14:paraId="035E1985" w14:textId="77777777" w:rsidR="00601E4F" w:rsidRPr="00EF5447" w:rsidRDefault="00601E4F" w:rsidP="0027053A">
            <w:pPr>
              <w:pStyle w:val="TAC"/>
              <w:rPr>
                <w:rFonts w:eastAsia="Malgun Gothic"/>
                <w:kern w:val="2"/>
                <w:szCs w:val="24"/>
                <w:lang w:eastAsia="ko-KR"/>
              </w:rPr>
            </w:pPr>
            <w:r>
              <w:rPr>
                <w:rFonts w:cs="Arial"/>
                <w:lang w:eastAsia="ko-KR"/>
              </w:rPr>
              <w:t>N/A</w:t>
            </w:r>
          </w:p>
        </w:tc>
      </w:tr>
      <w:tr w:rsidR="00601E4F" w14:paraId="2A285427" w14:textId="77777777" w:rsidTr="0027053A">
        <w:trPr>
          <w:trHeight w:val="54"/>
          <w:jc w:val="center"/>
        </w:trPr>
        <w:tc>
          <w:tcPr>
            <w:tcW w:w="2258" w:type="dxa"/>
            <w:tcBorders>
              <w:top w:val="single" w:sz="4" w:space="0" w:color="auto"/>
              <w:bottom w:val="nil"/>
            </w:tcBorders>
            <w:shd w:val="clear" w:color="auto" w:fill="auto"/>
            <w:vAlign w:val="center"/>
          </w:tcPr>
          <w:p w14:paraId="108D6F14" w14:textId="77777777" w:rsidR="00601E4F" w:rsidRDefault="00601E4F" w:rsidP="0027053A">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1CEB11E2" w14:textId="77777777" w:rsidR="00601E4F" w:rsidRDefault="00601E4F" w:rsidP="0027053A">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0119C6C0" w14:textId="77777777" w:rsidR="00601E4F" w:rsidRPr="00EF5447" w:rsidRDefault="00601E4F" w:rsidP="0027053A">
            <w:pPr>
              <w:pStyle w:val="TAC"/>
              <w:rPr>
                <w:rFonts w:eastAsia="MS Mincho"/>
              </w:rPr>
            </w:pPr>
            <w:r w:rsidRPr="002565AC">
              <w:rPr>
                <w:lang w:val="da-DK" w:eastAsia="ja-JP"/>
              </w:rPr>
              <w:t>DC_7C_n66A-n77A</w:t>
            </w:r>
          </w:p>
        </w:tc>
        <w:tc>
          <w:tcPr>
            <w:tcW w:w="867" w:type="dxa"/>
            <w:shd w:val="clear" w:color="auto" w:fill="auto"/>
          </w:tcPr>
          <w:p w14:paraId="54EA5757" w14:textId="77777777" w:rsidR="00601E4F" w:rsidRDefault="00601E4F" w:rsidP="0027053A">
            <w:pPr>
              <w:pStyle w:val="TAC"/>
              <w:rPr>
                <w:rFonts w:eastAsia="Malgun Gothic" w:cs="Arial"/>
                <w:lang w:eastAsia="ko-KR"/>
              </w:rPr>
            </w:pPr>
            <w:r w:rsidRPr="00BF2A51">
              <w:rPr>
                <w:rFonts w:cs="Arial"/>
                <w:szCs w:val="18"/>
              </w:rPr>
              <w:t>7</w:t>
            </w:r>
          </w:p>
        </w:tc>
        <w:tc>
          <w:tcPr>
            <w:tcW w:w="1066" w:type="dxa"/>
            <w:shd w:val="clear" w:color="auto" w:fill="auto"/>
            <w:noWrap/>
          </w:tcPr>
          <w:p w14:paraId="3D258929" w14:textId="77777777" w:rsidR="00601E4F" w:rsidRDefault="00601E4F" w:rsidP="0027053A">
            <w:pPr>
              <w:pStyle w:val="TAC"/>
              <w:rPr>
                <w:rFonts w:eastAsia="Malgun Gothic" w:cs="Arial"/>
                <w:lang w:eastAsia="ko-KR"/>
              </w:rPr>
            </w:pPr>
            <w:r w:rsidRPr="00BF2A51">
              <w:rPr>
                <w:rFonts w:cs="Arial"/>
                <w:szCs w:val="18"/>
              </w:rPr>
              <w:t>2550</w:t>
            </w:r>
          </w:p>
        </w:tc>
        <w:tc>
          <w:tcPr>
            <w:tcW w:w="747" w:type="dxa"/>
            <w:shd w:val="clear" w:color="auto" w:fill="auto"/>
            <w:noWrap/>
          </w:tcPr>
          <w:p w14:paraId="640BC60E" w14:textId="77777777" w:rsidR="00601E4F" w:rsidRDefault="00601E4F" w:rsidP="0027053A">
            <w:pPr>
              <w:pStyle w:val="TAC"/>
              <w:rPr>
                <w:rFonts w:cs="Arial"/>
                <w:lang w:eastAsia="zh-TW"/>
              </w:rPr>
            </w:pPr>
            <w:r w:rsidRPr="00BF2A51">
              <w:rPr>
                <w:rFonts w:cs="Arial"/>
                <w:szCs w:val="18"/>
              </w:rPr>
              <w:t>5</w:t>
            </w:r>
          </w:p>
        </w:tc>
        <w:tc>
          <w:tcPr>
            <w:tcW w:w="1142" w:type="dxa"/>
            <w:shd w:val="clear" w:color="auto" w:fill="auto"/>
            <w:noWrap/>
          </w:tcPr>
          <w:p w14:paraId="32B9F0F6" w14:textId="77777777" w:rsidR="00601E4F" w:rsidRDefault="00601E4F" w:rsidP="0027053A">
            <w:pPr>
              <w:pStyle w:val="TAC"/>
              <w:rPr>
                <w:rFonts w:cs="Arial"/>
                <w:lang w:eastAsia="zh-TW"/>
              </w:rPr>
            </w:pPr>
            <w:r w:rsidRPr="00BF2A51">
              <w:rPr>
                <w:rFonts w:cs="Arial"/>
                <w:szCs w:val="18"/>
              </w:rPr>
              <w:t>25</w:t>
            </w:r>
          </w:p>
        </w:tc>
        <w:tc>
          <w:tcPr>
            <w:tcW w:w="1299" w:type="dxa"/>
            <w:shd w:val="clear" w:color="auto" w:fill="auto"/>
            <w:noWrap/>
          </w:tcPr>
          <w:p w14:paraId="225DDA19" w14:textId="77777777" w:rsidR="00601E4F" w:rsidRDefault="00601E4F" w:rsidP="0027053A">
            <w:pPr>
              <w:pStyle w:val="TAC"/>
              <w:rPr>
                <w:rFonts w:eastAsia="Malgun Gothic" w:cs="Arial"/>
                <w:lang w:eastAsia="ko-KR"/>
              </w:rPr>
            </w:pPr>
            <w:r w:rsidRPr="00BF2A51">
              <w:rPr>
                <w:rFonts w:cs="Arial"/>
                <w:szCs w:val="18"/>
              </w:rPr>
              <w:t>2685</w:t>
            </w:r>
          </w:p>
        </w:tc>
        <w:tc>
          <w:tcPr>
            <w:tcW w:w="752" w:type="dxa"/>
            <w:shd w:val="clear" w:color="auto" w:fill="auto"/>
          </w:tcPr>
          <w:p w14:paraId="0584A490" w14:textId="77777777" w:rsidR="00601E4F" w:rsidRDefault="00601E4F" w:rsidP="0027053A">
            <w:pPr>
              <w:pStyle w:val="TAC"/>
              <w:rPr>
                <w:rFonts w:eastAsia="Malgun Gothic" w:cs="Arial"/>
                <w:lang w:eastAsia="ko-KR"/>
              </w:rPr>
            </w:pPr>
            <w:r w:rsidRPr="00BF2A51">
              <w:rPr>
                <w:rFonts w:cs="Arial"/>
                <w:szCs w:val="18"/>
              </w:rPr>
              <w:t>N/A</w:t>
            </w:r>
          </w:p>
        </w:tc>
        <w:tc>
          <w:tcPr>
            <w:tcW w:w="1248" w:type="dxa"/>
            <w:shd w:val="clear" w:color="auto" w:fill="auto"/>
          </w:tcPr>
          <w:p w14:paraId="4CA9D39F" w14:textId="77777777" w:rsidR="00601E4F" w:rsidRDefault="00601E4F" w:rsidP="0027053A">
            <w:pPr>
              <w:pStyle w:val="TAC"/>
              <w:rPr>
                <w:rFonts w:cs="Arial"/>
                <w:lang w:eastAsia="ko-KR"/>
              </w:rPr>
            </w:pPr>
            <w:r w:rsidRPr="00BF2A51">
              <w:rPr>
                <w:rFonts w:cs="Arial"/>
                <w:szCs w:val="18"/>
              </w:rPr>
              <w:t>N/A</w:t>
            </w:r>
          </w:p>
        </w:tc>
      </w:tr>
      <w:tr w:rsidR="00601E4F" w14:paraId="2D48B310" w14:textId="77777777" w:rsidTr="0027053A">
        <w:trPr>
          <w:trHeight w:val="54"/>
          <w:jc w:val="center"/>
        </w:trPr>
        <w:tc>
          <w:tcPr>
            <w:tcW w:w="2258" w:type="dxa"/>
            <w:tcBorders>
              <w:top w:val="nil"/>
              <w:bottom w:val="nil"/>
            </w:tcBorders>
            <w:shd w:val="clear" w:color="auto" w:fill="auto"/>
            <w:vAlign w:val="center"/>
          </w:tcPr>
          <w:p w14:paraId="68312A64" w14:textId="77777777" w:rsidR="00601E4F" w:rsidRPr="00EF5447" w:rsidRDefault="00601E4F" w:rsidP="0027053A">
            <w:pPr>
              <w:pStyle w:val="TAC"/>
              <w:rPr>
                <w:rFonts w:eastAsia="MS Mincho"/>
              </w:rPr>
            </w:pPr>
          </w:p>
        </w:tc>
        <w:tc>
          <w:tcPr>
            <w:tcW w:w="867" w:type="dxa"/>
            <w:shd w:val="clear" w:color="auto" w:fill="auto"/>
          </w:tcPr>
          <w:p w14:paraId="41343072" w14:textId="77777777" w:rsidR="00601E4F" w:rsidRDefault="00601E4F" w:rsidP="0027053A">
            <w:pPr>
              <w:pStyle w:val="TAC"/>
              <w:rPr>
                <w:rFonts w:eastAsia="Malgun Gothic" w:cs="Arial"/>
                <w:lang w:eastAsia="ko-KR"/>
              </w:rPr>
            </w:pPr>
            <w:r w:rsidRPr="00BF2A51">
              <w:rPr>
                <w:rFonts w:cs="Arial"/>
                <w:szCs w:val="18"/>
              </w:rPr>
              <w:t>n66</w:t>
            </w:r>
          </w:p>
        </w:tc>
        <w:tc>
          <w:tcPr>
            <w:tcW w:w="1066" w:type="dxa"/>
            <w:shd w:val="clear" w:color="auto" w:fill="auto"/>
            <w:noWrap/>
          </w:tcPr>
          <w:p w14:paraId="0A335165" w14:textId="77777777" w:rsidR="00601E4F" w:rsidRDefault="00601E4F" w:rsidP="0027053A">
            <w:pPr>
              <w:pStyle w:val="TAC"/>
              <w:rPr>
                <w:rFonts w:eastAsia="Malgun Gothic" w:cs="Arial"/>
                <w:lang w:eastAsia="ko-KR"/>
              </w:rPr>
            </w:pPr>
            <w:r w:rsidRPr="00BF2A51">
              <w:rPr>
                <w:rFonts w:cs="Arial"/>
                <w:szCs w:val="18"/>
              </w:rPr>
              <w:t>1750</w:t>
            </w:r>
          </w:p>
        </w:tc>
        <w:tc>
          <w:tcPr>
            <w:tcW w:w="747" w:type="dxa"/>
            <w:shd w:val="clear" w:color="auto" w:fill="auto"/>
            <w:noWrap/>
          </w:tcPr>
          <w:p w14:paraId="6DC64A35" w14:textId="77777777" w:rsidR="00601E4F" w:rsidRDefault="00601E4F" w:rsidP="0027053A">
            <w:pPr>
              <w:pStyle w:val="TAC"/>
              <w:rPr>
                <w:rFonts w:cs="Arial"/>
                <w:lang w:eastAsia="zh-TW"/>
              </w:rPr>
            </w:pPr>
            <w:r w:rsidRPr="00BF2A51">
              <w:rPr>
                <w:rFonts w:cs="Arial"/>
                <w:szCs w:val="18"/>
              </w:rPr>
              <w:t>5</w:t>
            </w:r>
          </w:p>
        </w:tc>
        <w:tc>
          <w:tcPr>
            <w:tcW w:w="1142" w:type="dxa"/>
            <w:shd w:val="clear" w:color="auto" w:fill="auto"/>
            <w:noWrap/>
          </w:tcPr>
          <w:p w14:paraId="6B19CE22" w14:textId="77777777" w:rsidR="00601E4F" w:rsidRDefault="00601E4F" w:rsidP="0027053A">
            <w:pPr>
              <w:pStyle w:val="TAC"/>
              <w:rPr>
                <w:rFonts w:cs="Arial"/>
                <w:lang w:eastAsia="zh-TW"/>
              </w:rPr>
            </w:pPr>
            <w:r w:rsidRPr="00BF2A51">
              <w:rPr>
                <w:rFonts w:cs="Arial"/>
                <w:szCs w:val="18"/>
              </w:rPr>
              <w:t>25</w:t>
            </w:r>
          </w:p>
        </w:tc>
        <w:tc>
          <w:tcPr>
            <w:tcW w:w="1299" w:type="dxa"/>
            <w:shd w:val="clear" w:color="auto" w:fill="auto"/>
            <w:noWrap/>
          </w:tcPr>
          <w:p w14:paraId="5805EA5B" w14:textId="77777777" w:rsidR="00601E4F" w:rsidRDefault="00601E4F" w:rsidP="0027053A">
            <w:pPr>
              <w:pStyle w:val="TAC"/>
              <w:rPr>
                <w:rFonts w:eastAsia="Malgun Gothic" w:cs="Arial"/>
                <w:lang w:eastAsia="ko-KR"/>
              </w:rPr>
            </w:pPr>
            <w:r w:rsidRPr="00BF2A51">
              <w:rPr>
                <w:rFonts w:cs="Arial"/>
                <w:szCs w:val="18"/>
              </w:rPr>
              <w:t>2150</w:t>
            </w:r>
          </w:p>
        </w:tc>
        <w:tc>
          <w:tcPr>
            <w:tcW w:w="752" w:type="dxa"/>
            <w:shd w:val="clear" w:color="auto" w:fill="auto"/>
          </w:tcPr>
          <w:p w14:paraId="75FC9692" w14:textId="77777777" w:rsidR="00601E4F" w:rsidRDefault="00601E4F" w:rsidP="0027053A">
            <w:pPr>
              <w:pStyle w:val="TAC"/>
              <w:rPr>
                <w:rFonts w:eastAsia="Malgun Gothic" w:cs="Arial"/>
                <w:lang w:eastAsia="ko-KR"/>
              </w:rPr>
            </w:pPr>
            <w:r w:rsidRPr="00BF2A51">
              <w:rPr>
                <w:rFonts w:cs="Arial"/>
                <w:szCs w:val="18"/>
              </w:rPr>
              <w:t>8.7</w:t>
            </w:r>
          </w:p>
        </w:tc>
        <w:tc>
          <w:tcPr>
            <w:tcW w:w="1248" w:type="dxa"/>
            <w:shd w:val="clear" w:color="auto" w:fill="auto"/>
          </w:tcPr>
          <w:p w14:paraId="7629665B" w14:textId="77777777" w:rsidR="00601E4F" w:rsidRDefault="00601E4F" w:rsidP="0027053A">
            <w:pPr>
              <w:pStyle w:val="TAC"/>
              <w:rPr>
                <w:rFonts w:cs="Arial"/>
                <w:lang w:eastAsia="ko-KR"/>
              </w:rPr>
            </w:pPr>
            <w:r w:rsidRPr="00BF2A51">
              <w:rPr>
                <w:rFonts w:cs="Arial"/>
                <w:szCs w:val="18"/>
              </w:rPr>
              <w:t>IMD4</w:t>
            </w:r>
          </w:p>
        </w:tc>
      </w:tr>
      <w:tr w:rsidR="00601E4F" w14:paraId="32FCD5E0" w14:textId="77777777" w:rsidTr="0027053A">
        <w:trPr>
          <w:trHeight w:val="54"/>
          <w:jc w:val="center"/>
        </w:trPr>
        <w:tc>
          <w:tcPr>
            <w:tcW w:w="2258" w:type="dxa"/>
            <w:tcBorders>
              <w:top w:val="nil"/>
              <w:bottom w:val="single" w:sz="4" w:space="0" w:color="auto"/>
            </w:tcBorders>
            <w:shd w:val="clear" w:color="auto" w:fill="auto"/>
            <w:vAlign w:val="center"/>
          </w:tcPr>
          <w:p w14:paraId="590A25FB" w14:textId="77777777" w:rsidR="00601E4F" w:rsidRPr="00EF5447" w:rsidRDefault="00601E4F" w:rsidP="0027053A">
            <w:pPr>
              <w:pStyle w:val="TAC"/>
              <w:rPr>
                <w:rFonts w:eastAsia="MS Mincho"/>
              </w:rPr>
            </w:pPr>
          </w:p>
        </w:tc>
        <w:tc>
          <w:tcPr>
            <w:tcW w:w="867" w:type="dxa"/>
            <w:shd w:val="clear" w:color="auto" w:fill="auto"/>
          </w:tcPr>
          <w:p w14:paraId="755FFEB9" w14:textId="77777777" w:rsidR="00601E4F" w:rsidRDefault="00601E4F" w:rsidP="0027053A">
            <w:pPr>
              <w:pStyle w:val="TAC"/>
              <w:rPr>
                <w:rFonts w:eastAsia="Malgun Gothic" w:cs="Arial"/>
                <w:lang w:eastAsia="ko-KR"/>
              </w:rPr>
            </w:pPr>
            <w:r>
              <w:rPr>
                <w:rFonts w:cs="Arial"/>
                <w:szCs w:val="18"/>
              </w:rPr>
              <w:t>n77</w:t>
            </w:r>
          </w:p>
        </w:tc>
        <w:tc>
          <w:tcPr>
            <w:tcW w:w="1066" w:type="dxa"/>
            <w:shd w:val="clear" w:color="auto" w:fill="auto"/>
            <w:noWrap/>
          </w:tcPr>
          <w:p w14:paraId="7EBBF8AA" w14:textId="77777777" w:rsidR="00601E4F" w:rsidRDefault="00601E4F" w:rsidP="0027053A">
            <w:pPr>
              <w:pStyle w:val="TAC"/>
              <w:rPr>
                <w:rFonts w:eastAsia="Malgun Gothic" w:cs="Arial"/>
                <w:lang w:eastAsia="ko-KR"/>
              </w:rPr>
            </w:pPr>
            <w:r w:rsidRPr="00BF2A51">
              <w:rPr>
                <w:rFonts w:cs="Arial"/>
                <w:szCs w:val="18"/>
              </w:rPr>
              <w:t>3625</w:t>
            </w:r>
          </w:p>
        </w:tc>
        <w:tc>
          <w:tcPr>
            <w:tcW w:w="747" w:type="dxa"/>
            <w:shd w:val="clear" w:color="auto" w:fill="auto"/>
            <w:noWrap/>
          </w:tcPr>
          <w:p w14:paraId="0C3F7C89" w14:textId="77777777" w:rsidR="00601E4F" w:rsidRDefault="00601E4F" w:rsidP="0027053A">
            <w:pPr>
              <w:pStyle w:val="TAC"/>
              <w:rPr>
                <w:rFonts w:cs="Arial"/>
                <w:lang w:eastAsia="zh-TW"/>
              </w:rPr>
            </w:pPr>
            <w:r w:rsidRPr="00BF2A51">
              <w:rPr>
                <w:rFonts w:cs="Arial"/>
                <w:szCs w:val="18"/>
              </w:rPr>
              <w:t>10</w:t>
            </w:r>
          </w:p>
        </w:tc>
        <w:tc>
          <w:tcPr>
            <w:tcW w:w="1142" w:type="dxa"/>
            <w:shd w:val="clear" w:color="auto" w:fill="auto"/>
            <w:noWrap/>
          </w:tcPr>
          <w:p w14:paraId="7A994119" w14:textId="77777777" w:rsidR="00601E4F" w:rsidRDefault="00601E4F" w:rsidP="0027053A">
            <w:pPr>
              <w:pStyle w:val="TAC"/>
              <w:rPr>
                <w:rFonts w:cs="Arial"/>
                <w:lang w:eastAsia="zh-TW"/>
              </w:rPr>
            </w:pPr>
            <w:r w:rsidRPr="00BF2A51">
              <w:rPr>
                <w:rFonts w:cs="Arial"/>
                <w:szCs w:val="18"/>
              </w:rPr>
              <w:t>50</w:t>
            </w:r>
          </w:p>
        </w:tc>
        <w:tc>
          <w:tcPr>
            <w:tcW w:w="1299" w:type="dxa"/>
            <w:shd w:val="clear" w:color="auto" w:fill="auto"/>
            <w:noWrap/>
          </w:tcPr>
          <w:p w14:paraId="64635829" w14:textId="77777777" w:rsidR="00601E4F" w:rsidRDefault="00601E4F" w:rsidP="0027053A">
            <w:pPr>
              <w:pStyle w:val="TAC"/>
              <w:rPr>
                <w:rFonts w:eastAsia="Malgun Gothic" w:cs="Arial"/>
                <w:lang w:eastAsia="ko-KR"/>
              </w:rPr>
            </w:pPr>
            <w:r>
              <w:rPr>
                <w:rFonts w:cs="Arial"/>
                <w:szCs w:val="18"/>
              </w:rPr>
              <w:t>3625</w:t>
            </w:r>
          </w:p>
        </w:tc>
        <w:tc>
          <w:tcPr>
            <w:tcW w:w="752" w:type="dxa"/>
            <w:shd w:val="clear" w:color="auto" w:fill="auto"/>
          </w:tcPr>
          <w:p w14:paraId="523A154E" w14:textId="77777777" w:rsidR="00601E4F" w:rsidRDefault="00601E4F" w:rsidP="0027053A">
            <w:pPr>
              <w:pStyle w:val="TAC"/>
              <w:rPr>
                <w:rFonts w:eastAsia="Malgun Gothic" w:cs="Arial"/>
                <w:lang w:eastAsia="ko-KR"/>
              </w:rPr>
            </w:pPr>
            <w:r w:rsidRPr="00BF2A51">
              <w:rPr>
                <w:rFonts w:cs="Arial"/>
                <w:szCs w:val="18"/>
              </w:rPr>
              <w:t>N/A</w:t>
            </w:r>
          </w:p>
        </w:tc>
        <w:tc>
          <w:tcPr>
            <w:tcW w:w="1248" w:type="dxa"/>
            <w:shd w:val="clear" w:color="auto" w:fill="auto"/>
          </w:tcPr>
          <w:p w14:paraId="19502735" w14:textId="77777777" w:rsidR="00601E4F" w:rsidRDefault="00601E4F" w:rsidP="0027053A">
            <w:pPr>
              <w:pStyle w:val="TAC"/>
              <w:rPr>
                <w:rFonts w:cs="Arial"/>
                <w:lang w:eastAsia="ko-KR"/>
              </w:rPr>
            </w:pPr>
            <w:r w:rsidRPr="00BF2A51">
              <w:rPr>
                <w:rFonts w:cs="Arial"/>
                <w:szCs w:val="18"/>
              </w:rPr>
              <w:t>N/A</w:t>
            </w:r>
          </w:p>
        </w:tc>
      </w:tr>
      <w:tr w:rsidR="00601E4F" w14:paraId="1AA4DFF2" w14:textId="77777777" w:rsidTr="0027053A">
        <w:trPr>
          <w:trHeight w:val="54"/>
          <w:jc w:val="center"/>
        </w:trPr>
        <w:tc>
          <w:tcPr>
            <w:tcW w:w="2258" w:type="dxa"/>
            <w:tcBorders>
              <w:top w:val="single" w:sz="4" w:space="0" w:color="auto"/>
              <w:bottom w:val="nil"/>
            </w:tcBorders>
            <w:shd w:val="clear" w:color="auto" w:fill="auto"/>
            <w:vAlign w:val="center"/>
          </w:tcPr>
          <w:p w14:paraId="28A5C001" w14:textId="77777777" w:rsidR="00601E4F" w:rsidRDefault="00601E4F" w:rsidP="0027053A">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79C3A0BB" w14:textId="77777777" w:rsidR="00601E4F" w:rsidRDefault="00601E4F" w:rsidP="0027053A">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60FA12E1" w14:textId="77777777" w:rsidR="00601E4F" w:rsidRPr="00EF5447" w:rsidRDefault="00601E4F" w:rsidP="0027053A">
            <w:pPr>
              <w:pStyle w:val="TAC"/>
              <w:rPr>
                <w:rFonts w:eastAsia="MS Mincho"/>
              </w:rPr>
            </w:pPr>
            <w:r w:rsidRPr="002565AC">
              <w:rPr>
                <w:lang w:val="da-DK" w:eastAsia="ja-JP"/>
              </w:rPr>
              <w:t>DC_7C_n66A-n77A</w:t>
            </w:r>
          </w:p>
        </w:tc>
        <w:tc>
          <w:tcPr>
            <w:tcW w:w="867" w:type="dxa"/>
            <w:shd w:val="clear" w:color="auto" w:fill="auto"/>
          </w:tcPr>
          <w:p w14:paraId="74B31FC5" w14:textId="77777777" w:rsidR="00601E4F" w:rsidRDefault="00601E4F" w:rsidP="0027053A">
            <w:pPr>
              <w:pStyle w:val="TAC"/>
              <w:rPr>
                <w:rFonts w:eastAsia="Malgun Gothic" w:cs="Arial"/>
                <w:lang w:eastAsia="ko-KR"/>
              </w:rPr>
            </w:pPr>
            <w:r w:rsidRPr="00BF2A51">
              <w:rPr>
                <w:rFonts w:cs="Arial"/>
                <w:lang w:eastAsia="ko-KR"/>
              </w:rPr>
              <w:t>7</w:t>
            </w:r>
          </w:p>
        </w:tc>
        <w:tc>
          <w:tcPr>
            <w:tcW w:w="1066" w:type="dxa"/>
            <w:shd w:val="clear" w:color="auto" w:fill="auto"/>
            <w:noWrap/>
          </w:tcPr>
          <w:p w14:paraId="16D6C733" w14:textId="77777777" w:rsidR="00601E4F" w:rsidRDefault="00601E4F" w:rsidP="0027053A">
            <w:pPr>
              <w:pStyle w:val="TAC"/>
              <w:rPr>
                <w:rFonts w:eastAsia="Malgun Gothic" w:cs="Arial"/>
                <w:lang w:eastAsia="ko-KR"/>
              </w:rPr>
            </w:pPr>
            <w:r w:rsidRPr="00BF2A51">
              <w:rPr>
                <w:rFonts w:cs="Arial"/>
                <w:lang w:eastAsia="ko-KR"/>
              </w:rPr>
              <w:t>2542</w:t>
            </w:r>
          </w:p>
        </w:tc>
        <w:tc>
          <w:tcPr>
            <w:tcW w:w="747" w:type="dxa"/>
            <w:shd w:val="clear" w:color="auto" w:fill="auto"/>
            <w:noWrap/>
          </w:tcPr>
          <w:p w14:paraId="48A4A21B" w14:textId="77777777" w:rsidR="00601E4F" w:rsidRDefault="00601E4F" w:rsidP="0027053A">
            <w:pPr>
              <w:pStyle w:val="TAC"/>
              <w:rPr>
                <w:rFonts w:cs="Arial"/>
                <w:lang w:eastAsia="zh-TW"/>
              </w:rPr>
            </w:pPr>
            <w:r w:rsidRPr="00BF2A51">
              <w:rPr>
                <w:rFonts w:cs="Arial"/>
                <w:lang w:eastAsia="ko-KR"/>
              </w:rPr>
              <w:t>5</w:t>
            </w:r>
          </w:p>
        </w:tc>
        <w:tc>
          <w:tcPr>
            <w:tcW w:w="1142" w:type="dxa"/>
            <w:shd w:val="clear" w:color="auto" w:fill="auto"/>
            <w:noWrap/>
          </w:tcPr>
          <w:p w14:paraId="6EEBB096" w14:textId="77777777" w:rsidR="00601E4F" w:rsidRDefault="00601E4F" w:rsidP="0027053A">
            <w:pPr>
              <w:pStyle w:val="TAC"/>
              <w:rPr>
                <w:rFonts w:cs="Arial"/>
                <w:lang w:eastAsia="zh-TW"/>
              </w:rPr>
            </w:pPr>
            <w:r w:rsidRPr="00BF2A51">
              <w:rPr>
                <w:rFonts w:cs="Arial"/>
                <w:lang w:eastAsia="ko-KR"/>
              </w:rPr>
              <w:t>25</w:t>
            </w:r>
          </w:p>
        </w:tc>
        <w:tc>
          <w:tcPr>
            <w:tcW w:w="1299" w:type="dxa"/>
            <w:shd w:val="clear" w:color="auto" w:fill="auto"/>
            <w:noWrap/>
          </w:tcPr>
          <w:p w14:paraId="62E24EF8" w14:textId="77777777" w:rsidR="00601E4F" w:rsidRDefault="00601E4F" w:rsidP="0027053A">
            <w:pPr>
              <w:pStyle w:val="TAC"/>
              <w:rPr>
                <w:rFonts w:eastAsia="Malgun Gothic" w:cs="Arial"/>
                <w:lang w:eastAsia="ko-KR"/>
              </w:rPr>
            </w:pPr>
            <w:r w:rsidRPr="00BF2A51">
              <w:rPr>
                <w:rFonts w:cs="Arial"/>
                <w:lang w:eastAsia="ko-KR"/>
              </w:rPr>
              <w:t>2662</w:t>
            </w:r>
          </w:p>
        </w:tc>
        <w:tc>
          <w:tcPr>
            <w:tcW w:w="752" w:type="dxa"/>
            <w:shd w:val="clear" w:color="auto" w:fill="auto"/>
          </w:tcPr>
          <w:p w14:paraId="1EFC7044" w14:textId="77777777" w:rsidR="00601E4F" w:rsidRDefault="00601E4F" w:rsidP="0027053A">
            <w:pPr>
              <w:pStyle w:val="TAC"/>
              <w:rPr>
                <w:rFonts w:eastAsia="Malgun Gothic" w:cs="Arial"/>
                <w:lang w:eastAsia="ko-KR"/>
              </w:rPr>
            </w:pPr>
            <w:r w:rsidRPr="00BF2A51">
              <w:rPr>
                <w:rFonts w:cs="Arial"/>
              </w:rPr>
              <w:t>N/A</w:t>
            </w:r>
          </w:p>
        </w:tc>
        <w:tc>
          <w:tcPr>
            <w:tcW w:w="1248" w:type="dxa"/>
            <w:shd w:val="clear" w:color="auto" w:fill="auto"/>
          </w:tcPr>
          <w:p w14:paraId="556B90F5" w14:textId="77777777" w:rsidR="00601E4F" w:rsidRDefault="00601E4F" w:rsidP="0027053A">
            <w:pPr>
              <w:pStyle w:val="TAC"/>
              <w:rPr>
                <w:rFonts w:cs="Arial"/>
                <w:lang w:eastAsia="ko-KR"/>
              </w:rPr>
            </w:pPr>
            <w:r w:rsidRPr="00BF2A51">
              <w:rPr>
                <w:rFonts w:cs="Arial"/>
              </w:rPr>
              <w:t>N/A</w:t>
            </w:r>
          </w:p>
        </w:tc>
      </w:tr>
      <w:tr w:rsidR="00601E4F" w14:paraId="51BB9FCF" w14:textId="77777777" w:rsidTr="0027053A">
        <w:trPr>
          <w:trHeight w:val="54"/>
          <w:jc w:val="center"/>
        </w:trPr>
        <w:tc>
          <w:tcPr>
            <w:tcW w:w="2258" w:type="dxa"/>
            <w:tcBorders>
              <w:top w:val="nil"/>
              <w:bottom w:val="nil"/>
            </w:tcBorders>
            <w:shd w:val="clear" w:color="auto" w:fill="auto"/>
            <w:vAlign w:val="center"/>
          </w:tcPr>
          <w:p w14:paraId="423011B1" w14:textId="77777777" w:rsidR="00601E4F" w:rsidRPr="00EF5447" w:rsidRDefault="00601E4F" w:rsidP="0027053A">
            <w:pPr>
              <w:pStyle w:val="TAC"/>
              <w:rPr>
                <w:rFonts w:eastAsia="MS Mincho"/>
              </w:rPr>
            </w:pPr>
          </w:p>
        </w:tc>
        <w:tc>
          <w:tcPr>
            <w:tcW w:w="867" w:type="dxa"/>
            <w:shd w:val="clear" w:color="auto" w:fill="auto"/>
          </w:tcPr>
          <w:p w14:paraId="492397C8" w14:textId="77777777" w:rsidR="00601E4F" w:rsidRDefault="00601E4F" w:rsidP="0027053A">
            <w:pPr>
              <w:pStyle w:val="TAC"/>
              <w:rPr>
                <w:rFonts w:eastAsia="Malgun Gothic" w:cs="Arial"/>
                <w:lang w:eastAsia="ko-KR"/>
              </w:rPr>
            </w:pPr>
            <w:r w:rsidRPr="00BF2A51">
              <w:rPr>
                <w:rFonts w:cs="Arial"/>
                <w:lang w:eastAsia="ko-KR"/>
              </w:rPr>
              <w:t>n66</w:t>
            </w:r>
          </w:p>
        </w:tc>
        <w:tc>
          <w:tcPr>
            <w:tcW w:w="1066" w:type="dxa"/>
            <w:shd w:val="clear" w:color="auto" w:fill="auto"/>
            <w:noWrap/>
          </w:tcPr>
          <w:p w14:paraId="75829D62" w14:textId="77777777" w:rsidR="00601E4F" w:rsidRDefault="00601E4F" w:rsidP="0027053A">
            <w:pPr>
              <w:pStyle w:val="TAC"/>
              <w:rPr>
                <w:rFonts w:eastAsia="Malgun Gothic" w:cs="Arial"/>
                <w:lang w:eastAsia="ko-KR"/>
              </w:rPr>
            </w:pPr>
            <w:r w:rsidRPr="00BF2A51">
              <w:rPr>
                <w:rFonts w:cs="Arial"/>
                <w:lang w:eastAsia="ko-KR"/>
              </w:rPr>
              <w:t>1740</w:t>
            </w:r>
          </w:p>
        </w:tc>
        <w:tc>
          <w:tcPr>
            <w:tcW w:w="747" w:type="dxa"/>
            <w:shd w:val="clear" w:color="auto" w:fill="auto"/>
            <w:noWrap/>
          </w:tcPr>
          <w:p w14:paraId="2EDCAE9D" w14:textId="77777777" w:rsidR="00601E4F" w:rsidRDefault="00601E4F" w:rsidP="0027053A">
            <w:pPr>
              <w:pStyle w:val="TAC"/>
              <w:rPr>
                <w:rFonts w:cs="Arial"/>
                <w:lang w:eastAsia="zh-TW"/>
              </w:rPr>
            </w:pPr>
            <w:r w:rsidRPr="00BF2A51">
              <w:rPr>
                <w:rFonts w:cs="Arial"/>
                <w:lang w:eastAsia="ko-KR"/>
              </w:rPr>
              <w:t>5</w:t>
            </w:r>
          </w:p>
        </w:tc>
        <w:tc>
          <w:tcPr>
            <w:tcW w:w="1142" w:type="dxa"/>
            <w:shd w:val="clear" w:color="auto" w:fill="auto"/>
            <w:noWrap/>
          </w:tcPr>
          <w:p w14:paraId="63239A2B" w14:textId="77777777" w:rsidR="00601E4F" w:rsidRDefault="00601E4F" w:rsidP="0027053A">
            <w:pPr>
              <w:pStyle w:val="TAC"/>
              <w:rPr>
                <w:rFonts w:cs="Arial"/>
                <w:lang w:eastAsia="zh-TW"/>
              </w:rPr>
            </w:pPr>
            <w:r w:rsidRPr="00BF2A51">
              <w:rPr>
                <w:rFonts w:cs="Arial"/>
                <w:lang w:eastAsia="ko-KR"/>
              </w:rPr>
              <w:t>25</w:t>
            </w:r>
          </w:p>
        </w:tc>
        <w:tc>
          <w:tcPr>
            <w:tcW w:w="1299" w:type="dxa"/>
            <w:shd w:val="clear" w:color="auto" w:fill="auto"/>
            <w:noWrap/>
          </w:tcPr>
          <w:p w14:paraId="67DE5B5B" w14:textId="77777777" w:rsidR="00601E4F" w:rsidRDefault="00601E4F" w:rsidP="0027053A">
            <w:pPr>
              <w:pStyle w:val="TAC"/>
              <w:rPr>
                <w:rFonts w:eastAsia="Malgun Gothic" w:cs="Arial"/>
                <w:lang w:eastAsia="ko-KR"/>
              </w:rPr>
            </w:pPr>
            <w:r w:rsidRPr="00BF2A51">
              <w:rPr>
                <w:rFonts w:cs="Arial"/>
                <w:lang w:eastAsia="ko-KR"/>
              </w:rPr>
              <w:t>2140</w:t>
            </w:r>
          </w:p>
        </w:tc>
        <w:tc>
          <w:tcPr>
            <w:tcW w:w="752" w:type="dxa"/>
            <w:shd w:val="clear" w:color="auto" w:fill="auto"/>
          </w:tcPr>
          <w:p w14:paraId="586395F0" w14:textId="77777777" w:rsidR="00601E4F" w:rsidRDefault="00601E4F" w:rsidP="0027053A">
            <w:pPr>
              <w:pStyle w:val="TAC"/>
              <w:rPr>
                <w:rFonts w:eastAsia="Malgun Gothic" w:cs="Arial"/>
                <w:lang w:eastAsia="ko-KR"/>
              </w:rPr>
            </w:pPr>
            <w:r w:rsidRPr="00BF2A51">
              <w:rPr>
                <w:rFonts w:eastAsia="Malgun Gothic" w:cs="Arial"/>
                <w:lang w:eastAsia="ko-KR"/>
              </w:rPr>
              <w:t>N/A</w:t>
            </w:r>
          </w:p>
        </w:tc>
        <w:tc>
          <w:tcPr>
            <w:tcW w:w="1248" w:type="dxa"/>
            <w:shd w:val="clear" w:color="auto" w:fill="auto"/>
          </w:tcPr>
          <w:p w14:paraId="7F7BF6E5" w14:textId="77777777" w:rsidR="00601E4F" w:rsidRDefault="00601E4F" w:rsidP="0027053A">
            <w:pPr>
              <w:pStyle w:val="TAC"/>
              <w:rPr>
                <w:rFonts w:cs="Arial"/>
                <w:lang w:eastAsia="ko-KR"/>
              </w:rPr>
            </w:pPr>
            <w:r w:rsidRPr="00BF2A51">
              <w:rPr>
                <w:rFonts w:eastAsia="Malgun Gothic" w:cs="Arial"/>
                <w:kern w:val="2"/>
                <w:szCs w:val="24"/>
                <w:lang w:eastAsia="ko-KR"/>
              </w:rPr>
              <w:t>N/A</w:t>
            </w:r>
          </w:p>
        </w:tc>
      </w:tr>
      <w:tr w:rsidR="00601E4F" w14:paraId="6B5187AF" w14:textId="77777777" w:rsidTr="0027053A">
        <w:trPr>
          <w:trHeight w:val="54"/>
          <w:jc w:val="center"/>
        </w:trPr>
        <w:tc>
          <w:tcPr>
            <w:tcW w:w="2258" w:type="dxa"/>
            <w:tcBorders>
              <w:top w:val="nil"/>
              <w:bottom w:val="single" w:sz="4" w:space="0" w:color="auto"/>
            </w:tcBorders>
            <w:shd w:val="clear" w:color="auto" w:fill="auto"/>
            <w:vAlign w:val="center"/>
          </w:tcPr>
          <w:p w14:paraId="25EEA257" w14:textId="77777777" w:rsidR="00601E4F" w:rsidRPr="00EF5447" w:rsidRDefault="00601E4F" w:rsidP="0027053A">
            <w:pPr>
              <w:pStyle w:val="TAC"/>
              <w:rPr>
                <w:rFonts w:eastAsia="MS Mincho"/>
              </w:rPr>
            </w:pPr>
          </w:p>
        </w:tc>
        <w:tc>
          <w:tcPr>
            <w:tcW w:w="867" w:type="dxa"/>
            <w:shd w:val="clear" w:color="auto" w:fill="auto"/>
          </w:tcPr>
          <w:p w14:paraId="4ED6AAC9" w14:textId="77777777" w:rsidR="00601E4F" w:rsidRDefault="00601E4F" w:rsidP="0027053A">
            <w:pPr>
              <w:pStyle w:val="TAC"/>
              <w:rPr>
                <w:rFonts w:eastAsia="Malgun Gothic" w:cs="Arial"/>
                <w:lang w:eastAsia="ko-KR"/>
              </w:rPr>
            </w:pPr>
            <w:r>
              <w:rPr>
                <w:rFonts w:cs="Arial"/>
                <w:lang w:eastAsia="ko-KR"/>
              </w:rPr>
              <w:t>n77</w:t>
            </w:r>
          </w:p>
        </w:tc>
        <w:tc>
          <w:tcPr>
            <w:tcW w:w="1066" w:type="dxa"/>
            <w:shd w:val="clear" w:color="auto" w:fill="auto"/>
            <w:noWrap/>
          </w:tcPr>
          <w:p w14:paraId="1C62D04A" w14:textId="77777777" w:rsidR="00601E4F" w:rsidRDefault="00601E4F" w:rsidP="0027053A">
            <w:pPr>
              <w:pStyle w:val="TAC"/>
              <w:rPr>
                <w:rFonts w:eastAsia="Malgun Gothic" w:cs="Arial"/>
                <w:lang w:eastAsia="ko-KR"/>
              </w:rPr>
            </w:pPr>
            <w:r w:rsidRPr="00BF2A51">
              <w:rPr>
                <w:rFonts w:cs="Arial"/>
                <w:lang w:eastAsia="ko-KR"/>
              </w:rPr>
              <w:t>3344</w:t>
            </w:r>
          </w:p>
        </w:tc>
        <w:tc>
          <w:tcPr>
            <w:tcW w:w="747" w:type="dxa"/>
            <w:shd w:val="clear" w:color="auto" w:fill="auto"/>
            <w:noWrap/>
          </w:tcPr>
          <w:p w14:paraId="15DD769C" w14:textId="77777777" w:rsidR="00601E4F" w:rsidRDefault="00601E4F" w:rsidP="0027053A">
            <w:pPr>
              <w:pStyle w:val="TAC"/>
              <w:rPr>
                <w:rFonts w:cs="Arial"/>
                <w:lang w:eastAsia="zh-TW"/>
              </w:rPr>
            </w:pPr>
            <w:r w:rsidRPr="00BF2A51">
              <w:rPr>
                <w:rFonts w:cs="Arial"/>
                <w:lang w:eastAsia="ko-KR"/>
              </w:rPr>
              <w:t>10</w:t>
            </w:r>
          </w:p>
        </w:tc>
        <w:tc>
          <w:tcPr>
            <w:tcW w:w="1142" w:type="dxa"/>
            <w:shd w:val="clear" w:color="auto" w:fill="auto"/>
            <w:noWrap/>
          </w:tcPr>
          <w:p w14:paraId="6C1BFC56" w14:textId="77777777" w:rsidR="00601E4F" w:rsidRDefault="00601E4F" w:rsidP="0027053A">
            <w:pPr>
              <w:pStyle w:val="TAC"/>
              <w:rPr>
                <w:rFonts w:cs="Arial"/>
                <w:lang w:eastAsia="zh-TW"/>
              </w:rPr>
            </w:pPr>
            <w:r w:rsidRPr="00BF2A51">
              <w:rPr>
                <w:rFonts w:cs="Arial"/>
                <w:lang w:eastAsia="ko-KR"/>
              </w:rPr>
              <w:t>50</w:t>
            </w:r>
          </w:p>
        </w:tc>
        <w:tc>
          <w:tcPr>
            <w:tcW w:w="1299" w:type="dxa"/>
            <w:shd w:val="clear" w:color="auto" w:fill="auto"/>
            <w:noWrap/>
          </w:tcPr>
          <w:p w14:paraId="08AC5BE4" w14:textId="77777777" w:rsidR="00601E4F" w:rsidRDefault="00601E4F" w:rsidP="0027053A">
            <w:pPr>
              <w:pStyle w:val="TAC"/>
              <w:rPr>
                <w:rFonts w:eastAsia="Malgun Gothic" w:cs="Arial"/>
                <w:lang w:eastAsia="ko-KR"/>
              </w:rPr>
            </w:pPr>
            <w:r w:rsidRPr="00BF2A51">
              <w:rPr>
                <w:rFonts w:cs="Arial"/>
                <w:lang w:eastAsia="ko-KR"/>
              </w:rPr>
              <w:t>3344</w:t>
            </w:r>
          </w:p>
        </w:tc>
        <w:tc>
          <w:tcPr>
            <w:tcW w:w="752" w:type="dxa"/>
            <w:shd w:val="clear" w:color="auto" w:fill="auto"/>
          </w:tcPr>
          <w:p w14:paraId="574DFBFD" w14:textId="77777777" w:rsidR="00601E4F" w:rsidRDefault="00601E4F" w:rsidP="0027053A">
            <w:pPr>
              <w:pStyle w:val="TAC"/>
              <w:rPr>
                <w:rFonts w:eastAsia="Malgun Gothic" w:cs="Arial"/>
                <w:lang w:eastAsia="ko-KR"/>
              </w:rPr>
            </w:pPr>
            <w:r w:rsidRPr="00BF2A51">
              <w:rPr>
                <w:rFonts w:eastAsia="Malgun Gothic" w:cs="Arial"/>
                <w:kern w:val="2"/>
                <w:lang w:eastAsia="ko-KR"/>
              </w:rPr>
              <w:t>16.0</w:t>
            </w:r>
          </w:p>
        </w:tc>
        <w:tc>
          <w:tcPr>
            <w:tcW w:w="1248" w:type="dxa"/>
            <w:shd w:val="clear" w:color="auto" w:fill="auto"/>
          </w:tcPr>
          <w:p w14:paraId="65C901A8" w14:textId="77777777" w:rsidR="00601E4F" w:rsidRDefault="00601E4F" w:rsidP="0027053A">
            <w:pPr>
              <w:pStyle w:val="TAC"/>
              <w:rPr>
                <w:rFonts w:cs="Arial"/>
                <w:lang w:eastAsia="ko-KR"/>
              </w:rPr>
            </w:pPr>
            <w:r w:rsidRPr="00BF2A51">
              <w:rPr>
                <w:rFonts w:eastAsia="Malgun Gothic" w:cs="Arial"/>
                <w:kern w:val="2"/>
                <w:szCs w:val="24"/>
                <w:lang w:eastAsia="ko-KR"/>
              </w:rPr>
              <w:t>IMD3</w:t>
            </w:r>
          </w:p>
        </w:tc>
      </w:tr>
      <w:tr w:rsidR="00601E4F" w14:paraId="38614F3D" w14:textId="77777777" w:rsidTr="0027053A">
        <w:trPr>
          <w:trHeight w:val="54"/>
          <w:jc w:val="center"/>
        </w:trPr>
        <w:tc>
          <w:tcPr>
            <w:tcW w:w="2258" w:type="dxa"/>
            <w:tcBorders>
              <w:top w:val="single" w:sz="4" w:space="0" w:color="auto"/>
              <w:bottom w:val="nil"/>
            </w:tcBorders>
            <w:shd w:val="clear" w:color="auto" w:fill="auto"/>
            <w:vAlign w:val="center"/>
          </w:tcPr>
          <w:p w14:paraId="31CF35DE" w14:textId="77777777" w:rsidR="00601E4F" w:rsidRDefault="00601E4F" w:rsidP="0027053A">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755251B3" w14:textId="77777777" w:rsidR="00601E4F" w:rsidRDefault="00601E4F" w:rsidP="0027053A">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721527E0" w14:textId="77777777" w:rsidR="00601E4F" w:rsidRPr="00EF5447" w:rsidRDefault="00601E4F" w:rsidP="0027053A">
            <w:pPr>
              <w:pStyle w:val="TAC"/>
              <w:rPr>
                <w:rFonts w:eastAsia="MS Mincho"/>
              </w:rPr>
            </w:pPr>
            <w:r w:rsidRPr="002565AC">
              <w:rPr>
                <w:lang w:val="da-DK" w:eastAsia="ja-JP"/>
              </w:rPr>
              <w:t>DC_7C_n66A-n77A</w:t>
            </w:r>
          </w:p>
        </w:tc>
        <w:tc>
          <w:tcPr>
            <w:tcW w:w="867" w:type="dxa"/>
            <w:shd w:val="clear" w:color="auto" w:fill="auto"/>
          </w:tcPr>
          <w:p w14:paraId="30A7B34A" w14:textId="77777777" w:rsidR="00601E4F" w:rsidRDefault="00601E4F" w:rsidP="0027053A">
            <w:pPr>
              <w:pStyle w:val="TAC"/>
              <w:rPr>
                <w:rFonts w:eastAsia="Malgun Gothic" w:cs="Arial"/>
                <w:lang w:eastAsia="ko-KR"/>
              </w:rPr>
            </w:pPr>
            <w:r w:rsidRPr="00BF2A51">
              <w:rPr>
                <w:rFonts w:cs="Arial"/>
                <w:lang w:eastAsia="ko-KR"/>
              </w:rPr>
              <w:t>7</w:t>
            </w:r>
          </w:p>
        </w:tc>
        <w:tc>
          <w:tcPr>
            <w:tcW w:w="1066" w:type="dxa"/>
            <w:shd w:val="clear" w:color="auto" w:fill="auto"/>
            <w:noWrap/>
            <w:vAlign w:val="center"/>
          </w:tcPr>
          <w:p w14:paraId="2C95DB8D" w14:textId="77777777" w:rsidR="00601E4F" w:rsidRDefault="00601E4F" w:rsidP="0027053A">
            <w:pPr>
              <w:pStyle w:val="TAC"/>
              <w:rPr>
                <w:rFonts w:eastAsia="Malgun Gothic" w:cs="Arial"/>
                <w:lang w:eastAsia="ko-KR"/>
              </w:rPr>
            </w:pPr>
            <w:r>
              <w:rPr>
                <w:rFonts w:cs="Arial" w:hint="eastAsia"/>
                <w:szCs w:val="18"/>
                <w:lang w:val="sv-SE"/>
              </w:rPr>
              <w:t>2</w:t>
            </w:r>
            <w:r>
              <w:rPr>
                <w:rFonts w:cs="Arial"/>
                <w:szCs w:val="18"/>
                <w:lang w:val="sv-SE"/>
              </w:rPr>
              <w:t>520</w:t>
            </w:r>
          </w:p>
        </w:tc>
        <w:tc>
          <w:tcPr>
            <w:tcW w:w="747" w:type="dxa"/>
            <w:shd w:val="clear" w:color="auto" w:fill="auto"/>
            <w:noWrap/>
            <w:vAlign w:val="center"/>
          </w:tcPr>
          <w:p w14:paraId="0C147682" w14:textId="77777777" w:rsidR="00601E4F" w:rsidRDefault="00601E4F" w:rsidP="0027053A">
            <w:pPr>
              <w:pStyle w:val="TAC"/>
              <w:rPr>
                <w:rFonts w:cs="Arial"/>
                <w:lang w:eastAsia="zh-TW"/>
              </w:rPr>
            </w:pPr>
            <w:r>
              <w:rPr>
                <w:rFonts w:cs="Arial" w:hint="eastAsia"/>
                <w:szCs w:val="18"/>
                <w:lang w:val="sv-SE"/>
              </w:rPr>
              <w:t>5</w:t>
            </w:r>
          </w:p>
        </w:tc>
        <w:tc>
          <w:tcPr>
            <w:tcW w:w="1142" w:type="dxa"/>
            <w:shd w:val="clear" w:color="auto" w:fill="auto"/>
            <w:noWrap/>
            <w:vAlign w:val="center"/>
          </w:tcPr>
          <w:p w14:paraId="08131B3E" w14:textId="77777777" w:rsidR="00601E4F" w:rsidRDefault="00601E4F" w:rsidP="0027053A">
            <w:pPr>
              <w:pStyle w:val="TAC"/>
              <w:rPr>
                <w:rFonts w:cs="Arial"/>
                <w:lang w:eastAsia="zh-TW"/>
              </w:rPr>
            </w:pPr>
            <w:r>
              <w:rPr>
                <w:rFonts w:cs="Arial" w:hint="eastAsia"/>
                <w:szCs w:val="18"/>
                <w:lang w:val="sv-SE"/>
              </w:rPr>
              <w:t>2</w:t>
            </w:r>
            <w:r>
              <w:rPr>
                <w:rFonts w:cs="Arial"/>
                <w:szCs w:val="18"/>
                <w:lang w:val="sv-SE"/>
              </w:rPr>
              <w:t>5</w:t>
            </w:r>
          </w:p>
        </w:tc>
        <w:tc>
          <w:tcPr>
            <w:tcW w:w="1299" w:type="dxa"/>
            <w:shd w:val="clear" w:color="auto" w:fill="auto"/>
            <w:noWrap/>
            <w:vAlign w:val="center"/>
          </w:tcPr>
          <w:p w14:paraId="6008CDF9" w14:textId="77777777" w:rsidR="00601E4F" w:rsidRDefault="00601E4F" w:rsidP="0027053A">
            <w:pPr>
              <w:pStyle w:val="TAC"/>
              <w:rPr>
                <w:rFonts w:eastAsia="Malgun Gothic" w:cs="Arial"/>
                <w:lang w:eastAsia="ko-KR"/>
              </w:rPr>
            </w:pPr>
            <w:r>
              <w:rPr>
                <w:rFonts w:cs="Arial" w:hint="eastAsia"/>
                <w:szCs w:val="18"/>
                <w:lang w:val="sv-SE"/>
              </w:rPr>
              <w:t>2</w:t>
            </w:r>
            <w:r>
              <w:rPr>
                <w:rFonts w:cs="Arial"/>
                <w:szCs w:val="18"/>
                <w:lang w:val="sv-SE"/>
              </w:rPr>
              <w:t>640</w:t>
            </w:r>
          </w:p>
        </w:tc>
        <w:tc>
          <w:tcPr>
            <w:tcW w:w="752" w:type="dxa"/>
            <w:shd w:val="clear" w:color="auto" w:fill="auto"/>
          </w:tcPr>
          <w:p w14:paraId="4CD2A8FD" w14:textId="77777777" w:rsidR="00601E4F" w:rsidRDefault="00601E4F" w:rsidP="0027053A">
            <w:pPr>
              <w:pStyle w:val="TAC"/>
              <w:rPr>
                <w:rFonts w:eastAsia="Malgun Gothic" w:cs="Arial"/>
                <w:lang w:eastAsia="ko-KR"/>
              </w:rPr>
            </w:pPr>
            <w:r w:rsidRPr="00BF2A51">
              <w:rPr>
                <w:rFonts w:cs="Arial"/>
              </w:rPr>
              <w:t>N/A</w:t>
            </w:r>
          </w:p>
        </w:tc>
        <w:tc>
          <w:tcPr>
            <w:tcW w:w="1248" w:type="dxa"/>
            <w:shd w:val="clear" w:color="auto" w:fill="auto"/>
          </w:tcPr>
          <w:p w14:paraId="48A9E274" w14:textId="77777777" w:rsidR="00601E4F" w:rsidRDefault="00601E4F" w:rsidP="0027053A">
            <w:pPr>
              <w:pStyle w:val="TAC"/>
              <w:rPr>
                <w:rFonts w:cs="Arial"/>
                <w:lang w:eastAsia="ko-KR"/>
              </w:rPr>
            </w:pPr>
            <w:r w:rsidRPr="00BF2A51">
              <w:rPr>
                <w:rFonts w:cs="Arial"/>
              </w:rPr>
              <w:t>N/A</w:t>
            </w:r>
          </w:p>
        </w:tc>
      </w:tr>
      <w:tr w:rsidR="00601E4F" w14:paraId="7D164CD0" w14:textId="77777777" w:rsidTr="0027053A">
        <w:trPr>
          <w:trHeight w:val="54"/>
          <w:jc w:val="center"/>
        </w:trPr>
        <w:tc>
          <w:tcPr>
            <w:tcW w:w="2258" w:type="dxa"/>
            <w:tcBorders>
              <w:top w:val="nil"/>
              <w:bottom w:val="nil"/>
            </w:tcBorders>
            <w:shd w:val="clear" w:color="auto" w:fill="auto"/>
            <w:vAlign w:val="center"/>
          </w:tcPr>
          <w:p w14:paraId="08299B80" w14:textId="77777777" w:rsidR="00601E4F" w:rsidRPr="00EF5447" w:rsidRDefault="00601E4F" w:rsidP="0027053A">
            <w:pPr>
              <w:pStyle w:val="TAC"/>
              <w:rPr>
                <w:rFonts w:eastAsia="MS Mincho"/>
              </w:rPr>
            </w:pPr>
          </w:p>
        </w:tc>
        <w:tc>
          <w:tcPr>
            <w:tcW w:w="867" w:type="dxa"/>
            <w:shd w:val="clear" w:color="auto" w:fill="auto"/>
          </w:tcPr>
          <w:p w14:paraId="3F3F23CA" w14:textId="77777777" w:rsidR="00601E4F" w:rsidRDefault="00601E4F" w:rsidP="0027053A">
            <w:pPr>
              <w:pStyle w:val="TAC"/>
              <w:rPr>
                <w:rFonts w:eastAsia="Malgun Gothic" w:cs="Arial"/>
                <w:lang w:eastAsia="ko-KR"/>
              </w:rPr>
            </w:pPr>
            <w:r w:rsidRPr="00BF2A51">
              <w:rPr>
                <w:rFonts w:cs="Arial"/>
                <w:lang w:eastAsia="ko-KR"/>
              </w:rPr>
              <w:t>n66</w:t>
            </w:r>
          </w:p>
        </w:tc>
        <w:tc>
          <w:tcPr>
            <w:tcW w:w="1066" w:type="dxa"/>
            <w:shd w:val="clear" w:color="auto" w:fill="auto"/>
            <w:noWrap/>
            <w:vAlign w:val="center"/>
          </w:tcPr>
          <w:p w14:paraId="744CCF40" w14:textId="77777777" w:rsidR="00601E4F" w:rsidRDefault="00601E4F" w:rsidP="0027053A">
            <w:pPr>
              <w:pStyle w:val="TAC"/>
              <w:rPr>
                <w:rFonts w:eastAsia="Malgun Gothic" w:cs="Arial"/>
                <w:lang w:eastAsia="ko-KR"/>
              </w:rPr>
            </w:pPr>
            <w:r>
              <w:rPr>
                <w:rFonts w:cs="Arial" w:hint="eastAsia"/>
                <w:szCs w:val="18"/>
                <w:lang w:val="sv-SE"/>
              </w:rPr>
              <w:t>1</w:t>
            </w:r>
            <w:r>
              <w:rPr>
                <w:rFonts w:cs="Arial"/>
                <w:szCs w:val="18"/>
                <w:lang w:val="sv-SE"/>
              </w:rPr>
              <w:t>760</w:t>
            </w:r>
          </w:p>
        </w:tc>
        <w:tc>
          <w:tcPr>
            <w:tcW w:w="747" w:type="dxa"/>
            <w:shd w:val="clear" w:color="auto" w:fill="auto"/>
            <w:noWrap/>
            <w:vAlign w:val="center"/>
          </w:tcPr>
          <w:p w14:paraId="41B7C668" w14:textId="77777777" w:rsidR="00601E4F" w:rsidRDefault="00601E4F" w:rsidP="0027053A">
            <w:pPr>
              <w:pStyle w:val="TAC"/>
              <w:rPr>
                <w:rFonts w:cs="Arial"/>
                <w:lang w:eastAsia="zh-TW"/>
              </w:rPr>
            </w:pPr>
            <w:r>
              <w:rPr>
                <w:rFonts w:cs="Arial" w:hint="eastAsia"/>
                <w:szCs w:val="18"/>
                <w:lang w:val="sv-SE"/>
              </w:rPr>
              <w:t>5</w:t>
            </w:r>
          </w:p>
        </w:tc>
        <w:tc>
          <w:tcPr>
            <w:tcW w:w="1142" w:type="dxa"/>
            <w:shd w:val="clear" w:color="auto" w:fill="auto"/>
            <w:noWrap/>
            <w:vAlign w:val="center"/>
          </w:tcPr>
          <w:p w14:paraId="42435CDF" w14:textId="77777777" w:rsidR="00601E4F" w:rsidRDefault="00601E4F" w:rsidP="0027053A">
            <w:pPr>
              <w:pStyle w:val="TAC"/>
              <w:rPr>
                <w:rFonts w:cs="Arial"/>
                <w:lang w:eastAsia="zh-TW"/>
              </w:rPr>
            </w:pPr>
            <w:r>
              <w:rPr>
                <w:rFonts w:cs="Arial" w:hint="eastAsia"/>
                <w:szCs w:val="18"/>
                <w:lang w:val="sv-SE"/>
              </w:rPr>
              <w:t>2</w:t>
            </w:r>
            <w:r>
              <w:rPr>
                <w:rFonts w:cs="Arial"/>
                <w:szCs w:val="18"/>
                <w:lang w:val="sv-SE"/>
              </w:rPr>
              <w:t>5</w:t>
            </w:r>
          </w:p>
        </w:tc>
        <w:tc>
          <w:tcPr>
            <w:tcW w:w="1299" w:type="dxa"/>
            <w:shd w:val="clear" w:color="auto" w:fill="auto"/>
            <w:noWrap/>
            <w:vAlign w:val="center"/>
          </w:tcPr>
          <w:p w14:paraId="2D4EAFBA" w14:textId="77777777" w:rsidR="00601E4F" w:rsidRDefault="00601E4F" w:rsidP="0027053A">
            <w:pPr>
              <w:pStyle w:val="TAC"/>
              <w:rPr>
                <w:rFonts w:eastAsia="Malgun Gothic" w:cs="Arial"/>
                <w:lang w:eastAsia="ko-KR"/>
              </w:rPr>
            </w:pPr>
            <w:r>
              <w:rPr>
                <w:rFonts w:cs="Arial" w:hint="eastAsia"/>
                <w:szCs w:val="18"/>
                <w:lang w:val="sv-SE"/>
              </w:rPr>
              <w:t>2</w:t>
            </w:r>
            <w:r>
              <w:rPr>
                <w:rFonts w:cs="Arial"/>
                <w:szCs w:val="18"/>
                <w:lang w:val="sv-SE"/>
              </w:rPr>
              <w:t>160</w:t>
            </w:r>
          </w:p>
        </w:tc>
        <w:tc>
          <w:tcPr>
            <w:tcW w:w="752" w:type="dxa"/>
            <w:shd w:val="clear" w:color="auto" w:fill="auto"/>
          </w:tcPr>
          <w:p w14:paraId="3EB84ECF" w14:textId="77777777" w:rsidR="00601E4F" w:rsidRDefault="00601E4F" w:rsidP="0027053A">
            <w:pPr>
              <w:pStyle w:val="TAC"/>
              <w:rPr>
                <w:rFonts w:eastAsia="Malgun Gothic" w:cs="Arial"/>
                <w:lang w:eastAsia="ko-KR"/>
              </w:rPr>
            </w:pPr>
            <w:r w:rsidRPr="00BF2A51">
              <w:rPr>
                <w:rFonts w:cs="Arial"/>
              </w:rPr>
              <w:t>N/A</w:t>
            </w:r>
          </w:p>
        </w:tc>
        <w:tc>
          <w:tcPr>
            <w:tcW w:w="1248" w:type="dxa"/>
            <w:shd w:val="clear" w:color="auto" w:fill="auto"/>
          </w:tcPr>
          <w:p w14:paraId="3FB425AE" w14:textId="77777777" w:rsidR="00601E4F" w:rsidRDefault="00601E4F" w:rsidP="0027053A">
            <w:pPr>
              <w:pStyle w:val="TAC"/>
              <w:rPr>
                <w:rFonts w:cs="Arial"/>
                <w:lang w:eastAsia="ko-KR"/>
              </w:rPr>
            </w:pPr>
            <w:r w:rsidRPr="00BF2A51">
              <w:rPr>
                <w:rFonts w:cs="Arial"/>
              </w:rPr>
              <w:t>N/A</w:t>
            </w:r>
          </w:p>
        </w:tc>
      </w:tr>
      <w:tr w:rsidR="00601E4F" w14:paraId="52581B0C" w14:textId="77777777" w:rsidTr="0027053A">
        <w:trPr>
          <w:trHeight w:val="54"/>
          <w:jc w:val="center"/>
        </w:trPr>
        <w:tc>
          <w:tcPr>
            <w:tcW w:w="2258" w:type="dxa"/>
            <w:tcBorders>
              <w:top w:val="nil"/>
              <w:bottom w:val="single" w:sz="4" w:space="0" w:color="auto"/>
            </w:tcBorders>
            <w:shd w:val="clear" w:color="auto" w:fill="auto"/>
            <w:vAlign w:val="center"/>
          </w:tcPr>
          <w:p w14:paraId="5B8DC823" w14:textId="77777777" w:rsidR="00601E4F" w:rsidRPr="00EF5447" w:rsidRDefault="00601E4F" w:rsidP="0027053A">
            <w:pPr>
              <w:pStyle w:val="TAC"/>
              <w:rPr>
                <w:rFonts w:eastAsia="MS Mincho"/>
              </w:rPr>
            </w:pPr>
          </w:p>
        </w:tc>
        <w:tc>
          <w:tcPr>
            <w:tcW w:w="867" w:type="dxa"/>
            <w:shd w:val="clear" w:color="auto" w:fill="auto"/>
          </w:tcPr>
          <w:p w14:paraId="6943DB3A" w14:textId="77777777" w:rsidR="00601E4F" w:rsidRDefault="00601E4F" w:rsidP="0027053A">
            <w:pPr>
              <w:pStyle w:val="TAC"/>
              <w:rPr>
                <w:rFonts w:eastAsia="Malgun Gothic" w:cs="Arial"/>
                <w:lang w:eastAsia="ko-KR"/>
              </w:rPr>
            </w:pPr>
            <w:r>
              <w:rPr>
                <w:rFonts w:cs="Arial"/>
                <w:lang w:eastAsia="ko-KR"/>
              </w:rPr>
              <w:t>n77</w:t>
            </w:r>
          </w:p>
        </w:tc>
        <w:tc>
          <w:tcPr>
            <w:tcW w:w="1066" w:type="dxa"/>
            <w:shd w:val="clear" w:color="auto" w:fill="auto"/>
            <w:noWrap/>
            <w:vAlign w:val="center"/>
          </w:tcPr>
          <w:p w14:paraId="6B3E2B37" w14:textId="77777777" w:rsidR="00601E4F" w:rsidRDefault="00601E4F" w:rsidP="0027053A">
            <w:pPr>
              <w:pStyle w:val="TAC"/>
              <w:rPr>
                <w:rFonts w:eastAsia="Malgun Gothic" w:cs="Arial"/>
                <w:lang w:eastAsia="ko-KR"/>
              </w:rPr>
            </w:pPr>
            <w:r>
              <w:rPr>
                <w:rFonts w:cs="Arial" w:hint="eastAsia"/>
                <w:szCs w:val="18"/>
                <w:lang w:val="sv-SE"/>
              </w:rPr>
              <w:t>4</w:t>
            </w:r>
            <w:r>
              <w:rPr>
                <w:rFonts w:cs="Arial"/>
                <w:szCs w:val="18"/>
                <w:lang w:val="sv-SE"/>
              </w:rPr>
              <w:t>040</w:t>
            </w:r>
          </w:p>
        </w:tc>
        <w:tc>
          <w:tcPr>
            <w:tcW w:w="747" w:type="dxa"/>
            <w:shd w:val="clear" w:color="auto" w:fill="auto"/>
            <w:noWrap/>
            <w:vAlign w:val="center"/>
          </w:tcPr>
          <w:p w14:paraId="4B0CD371" w14:textId="77777777" w:rsidR="00601E4F" w:rsidRDefault="00601E4F" w:rsidP="0027053A">
            <w:pPr>
              <w:pStyle w:val="TAC"/>
              <w:rPr>
                <w:rFonts w:cs="Arial"/>
                <w:lang w:eastAsia="zh-TW"/>
              </w:rPr>
            </w:pPr>
            <w:r>
              <w:rPr>
                <w:rFonts w:cs="Arial" w:hint="eastAsia"/>
                <w:szCs w:val="18"/>
                <w:lang w:val="sv-SE"/>
              </w:rPr>
              <w:t>1</w:t>
            </w:r>
            <w:r>
              <w:rPr>
                <w:rFonts w:cs="Arial"/>
                <w:szCs w:val="18"/>
                <w:lang w:val="sv-SE"/>
              </w:rPr>
              <w:t>0</w:t>
            </w:r>
          </w:p>
        </w:tc>
        <w:tc>
          <w:tcPr>
            <w:tcW w:w="1142" w:type="dxa"/>
            <w:shd w:val="clear" w:color="auto" w:fill="auto"/>
            <w:noWrap/>
            <w:vAlign w:val="center"/>
          </w:tcPr>
          <w:p w14:paraId="461876A2" w14:textId="77777777" w:rsidR="00601E4F" w:rsidRDefault="00601E4F" w:rsidP="0027053A">
            <w:pPr>
              <w:pStyle w:val="TAC"/>
              <w:rPr>
                <w:rFonts w:cs="Arial"/>
                <w:lang w:eastAsia="zh-TW"/>
              </w:rPr>
            </w:pPr>
            <w:r>
              <w:rPr>
                <w:rFonts w:cs="Arial" w:hint="eastAsia"/>
                <w:szCs w:val="18"/>
                <w:lang w:val="sv-SE"/>
              </w:rPr>
              <w:t>5</w:t>
            </w:r>
            <w:r>
              <w:rPr>
                <w:rFonts w:cs="Arial"/>
                <w:szCs w:val="18"/>
                <w:lang w:val="sv-SE"/>
              </w:rPr>
              <w:t>0</w:t>
            </w:r>
          </w:p>
        </w:tc>
        <w:tc>
          <w:tcPr>
            <w:tcW w:w="1299" w:type="dxa"/>
            <w:shd w:val="clear" w:color="auto" w:fill="auto"/>
            <w:noWrap/>
            <w:vAlign w:val="center"/>
          </w:tcPr>
          <w:p w14:paraId="338C03DD" w14:textId="77777777" w:rsidR="00601E4F" w:rsidRDefault="00601E4F" w:rsidP="0027053A">
            <w:pPr>
              <w:pStyle w:val="TAC"/>
              <w:rPr>
                <w:rFonts w:eastAsia="Malgun Gothic" w:cs="Arial"/>
                <w:lang w:eastAsia="ko-KR"/>
              </w:rPr>
            </w:pPr>
            <w:r>
              <w:rPr>
                <w:rFonts w:cs="Arial" w:hint="eastAsia"/>
                <w:szCs w:val="18"/>
                <w:lang w:val="sv-SE"/>
              </w:rPr>
              <w:t>4</w:t>
            </w:r>
            <w:r>
              <w:rPr>
                <w:rFonts w:cs="Arial"/>
                <w:szCs w:val="18"/>
                <w:lang w:val="sv-SE"/>
              </w:rPr>
              <w:t>040</w:t>
            </w:r>
          </w:p>
        </w:tc>
        <w:tc>
          <w:tcPr>
            <w:tcW w:w="752" w:type="dxa"/>
            <w:shd w:val="clear" w:color="auto" w:fill="auto"/>
            <w:vAlign w:val="center"/>
          </w:tcPr>
          <w:p w14:paraId="1D7CF50D" w14:textId="77777777" w:rsidR="00601E4F" w:rsidRDefault="00601E4F" w:rsidP="0027053A">
            <w:pPr>
              <w:pStyle w:val="TAC"/>
              <w:rPr>
                <w:rFonts w:eastAsia="Malgun Gothic" w:cs="Arial"/>
                <w:lang w:eastAsia="ko-KR"/>
              </w:rPr>
            </w:pPr>
            <w:r>
              <w:rPr>
                <w:rFonts w:cs="Arial" w:hint="eastAsia"/>
                <w:szCs w:val="18"/>
                <w:lang w:val="sv-SE"/>
              </w:rPr>
              <w:t>4</w:t>
            </w:r>
            <w:r>
              <w:rPr>
                <w:rFonts w:cs="Arial"/>
                <w:szCs w:val="18"/>
                <w:lang w:val="sv-SE"/>
              </w:rPr>
              <w:t>.2</w:t>
            </w:r>
          </w:p>
        </w:tc>
        <w:tc>
          <w:tcPr>
            <w:tcW w:w="1248" w:type="dxa"/>
            <w:shd w:val="clear" w:color="auto" w:fill="auto"/>
            <w:vAlign w:val="center"/>
          </w:tcPr>
          <w:p w14:paraId="5DD1BD4D" w14:textId="77777777" w:rsidR="00601E4F" w:rsidRDefault="00601E4F" w:rsidP="0027053A">
            <w:pPr>
              <w:pStyle w:val="TAC"/>
              <w:rPr>
                <w:rFonts w:cs="Arial"/>
                <w:lang w:eastAsia="ko-KR"/>
              </w:rPr>
            </w:pPr>
            <w:r>
              <w:rPr>
                <w:rFonts w:cs="Arial" w:hint="eastAsia"/>
                <w:szCs w:val="18"/>
                <w:lang w:val="sv-SE"/>
              </w:rPr>
              <w:t>I</w:t>
            </w:r>
            <w:r>
              <w:rPr>
                <w:rFonts w:cs="Arial"/>
                <w:szCs w:val="18"/>
                <w:lang w:val="sv-SE"/>
              </w:rPr>
              <w:t>MD5</w:t>
            </w:r>
          </w:p>
        </w:tc>
      </w:tr>
      <w:tr w:rsidR="00601E4F" w:rsidRPr="00EF5447" w14:paraId="28DA31EF" w14:textId="77777777" w:rsidTr="0027053A">
        <w:trPr>
          <w:trHeight w:val="54"/>
          <w:jc w:val="center"/>
        </w:trPr>
        <w:tc>
          <w:tcPr>
            <w:tcW w:w="2258" w:type="dxa"/>
            <w:tcBorders>
              <w:bottom w:val="nil"/>
            </w:tcBorders>
            <w:shd w:val="clear" w:color="auto" w:fill="auto"/>
          </w:tcPr>
          <w:p w14:paraId="191280AA" w14:textId="77777777" w:rsidR="00601E4F" w:rsidRPr="00EF5447" w:rsidRDefault="00601E4F" w:rsidP="0027053A">
            <w:pPr>
              <w:pStyle w:val="TAC"/>
            </w:pPr>
            <w:r w:rsidRPr="00EF5447">
              <w:t>DC_7A-66A_n78A</w:t>
            </w:r>
          </w:p>
          <w:p w14:paraId="75DEC369" w14:textId="77777777" w:rsidR="00601E4F" w:rsidRPr="00EF5447" w:rsidRDefault="00601E4F" w:rsidP="0027053A">
            <w:pPr>
              <w:pStyle w:val="TAC"/>
              <w:rPr>
                <w:lang w:eastAsia="fr-FR"/>
              </w:rPr>
            </w:pPr>
            <w:r w:rsidRPr="00EF5447">
              <w:t>DC_7C-66A_n78A</w:t>
            </w:r>
          </w:p>
          <w:p w14:paraId="7DFB822F" w14:textId="77777777" w:rsidR="00601E4F" w:rsidRPr="00EF5447" w:rsidRDefault="00601E4F" w:rsidP="0027053A">
            <w:pPr>
              <w:pStyle w:val="TAC"/>
            </w:pPr>
            <w:r w:rsidRPr="00EF5447">
              <w:t>DC_7A-7A-66A_n78A</w:t>
            </w:r>
          </w:p>
          <w:p w14:paraId="34BE4CC5" w14:textId="77777777" w:rsidR="00601E4F" w:rsidRPr="00EF5447" w:rsidRDefault="00601E4F" w:rsidP="0027053A">
            <w:pPr>
              <w:pStyle w:val="TAC"/>
            </w:pPr>
            <w:r w:rsidRPr="00EF5447">
              <w:t>DC_7A-66A-66A_n78A</w:t>
            </w:r>
          </w:p>
          <w:p w14:paraId="0393F99C" w14:textId="77777777" w:rsidR="00601E4F" w:rsidRPr="00EF5447" w:rsidRDefault="00601E4F" w:rsidP="0027053A">
            <w:pPr>
              <w:pStyle w:val="TAC"/>
            </w:pPr>
            <w:r w:rsidRPr="00EF5447">
              <w:t>DC_7A-7A-66A-66A_n78A</w:t>
            </w:r>
          </w:p>
          <w:p w14:paraId="5EDB998E" w14:textId="77777777" w:rsidR="00601E4F" w:rsidRPr="00EF5447" w:rsidRDefault="00601E4F" w:rsidP="0027053A">
            <w:pPr>
              <w:pStyle w:val="TAC"/>
            </w:pPr>
            <w:r w:rsidRPr="00EF5447">
              <w:t>DC_7C-66A-66A_n78A</w:t>
            </w:r>
          </w:p>
          <w:p w14:paraId="299ECC28" w14:textId="77777777" w:rsidR="00601E4F" w:rsidRPr="00EF5447" w:rsidRDefault="00601E4F" w:rsidP="0027053A">
            <w:pPr>
              <w:pStyle w:val="TAC"/>
            </w:pPr>
            <w:r w:rsidRPr="00EF5447">
              <w:t>DC_7A_n66A-n78A</w:t>
            </w:r>
          </w:p>
          <w:p w14:paraId="4C0ADFC4" w14:textId="77777777" w:rsidR="00601E4F" w:rsidRPr="00EF5447" w:rsidRDefault="00601E4F" w:rsidP="0027053A">
            <w:pPr>
              <w:pStyle w:val="TAC"/>
            </w:pPr>
            <w:r w:rsidRPr="00EF5447">
              <w:t>DC_7A-7A_n66A-n78A</w:t>
            </w:r>
          </w:p>
          <w:p w14:paraId="583735BF" w14:textId="77777777" w:rsidR="00601E4F" w:rsidRPr="00EF5447" w:rsidRDefault="00601E4F" w:rsidP="0027053A">
            <w:pPr>
              <w:pStyle w:val="TAC"/>
            </w:pPr>
            <w:r w:rsidRPr="00EF5447">
              <w:rPr>
                <w:lang w:eastAsia="ko-KR"/>
              </w:rPr>
              <w:t>DC_7C_n66A-n78A</w:t>
            </w:r>
          </w:p>
          <w:p w14:paraId="5915CE88" w14:textId="77777777" w:rsidR="00601E4F" w:rsidRPr="00EF5447" w:rsidRDefault="00601E4F" w:rsidP="0027053A">
            <w:pPr>
              <w:pStyle w:val="TAC"/>
              <w:rPr>
                <w:rFonts w:eastAsia="MS Mincho"/>
              </w:rPr>
            </w:pPr>
            <w:r w:rsidRPr="00EF5447">
              <w:rPr>
                <w:rFonts w:eastAsia="MS Mincho"/>
              </w:rPr>
              <w:t>DC_7A-66A_n78(2A)</w:t>
            </w:r>
          </w:p>
          <w:p w14:paraId="34A111B2" w14:textId="77777777" w:rsidR="00601E4F" w:rsidRPr="00EF5447" w:rsidRDefault="00601E4F" w:rsidP="0027053A">
            <w:pPr>
              <w:pStyle w:val="TAC"/>
              <w:rPr>
                <w:rFonts w:eastAsia="MS Mincho"/>
              </w:rPr>
            </w:pPr>
            <w:r w:rsidRPr="00EF5447">
              <w:rPr>
                <w:rFonts w:eastAsia="MS Mincho"/>
              </w:rPr>
              <w:t>DC_7C-66A_n78(2A)</w:t>
            </w:r>
          </w:p>
          <w:p w14:paraId="2230AEC9" w14:textId="77777777" w:rsidR="00601E4F" w:rsidRPr="00EF5447" w:rsidRDefault="00601E4F" w:rsidP="0027053A">
            <w:pPr>
              <w:pStyle w:val="TAC"/>
              <w:rPr>
                <w:rFonts w:eastAsia="MS Mincho"/>
              </w:rPr>
            </w:pPr>
            <w:r w:rsidRPr="00EF5447">
              <w:rPr>
                <w:rFonts w:eastAsia="MS Mincho"/>
              </w:rPr>
              <w:t>DC_7A-7A-66A_n78(2A)</w:t>
            </w:r>
          </w:p>
          <w:p w14:paraId="40AE15AF" w14:textId="77777777" w:rsidR="00601E4F" w:rsidRPr="00EF5447" w:rsidRDefault="00601E4F" w:rsidP="0027053A">
            <w:pPr>
              <w:pStyle w:val="TAC"/>
              <w:rPr>
                <w:rFonts w:eastAsia="MS Mincho"/>
              </w:rPr>
            </w:pPr>
            <w:r w:rsidRPr="00EF5447">
              <w:rPr>
                <w:rFonts w:eastAsia="MS Mincho"/>
              </w:rPr>
              <w:t>DC_7A-66A-66A_n78(2A)</w:t>
            </w:r>
          </w:p>
          <w:p w14:paraId="7182AB0B" w14:textId="77777777" w:rsidR="00601E4F" w:rsidRPr="00EF5447" w:rsidRDefault="00601E4F" w:rsidP="0027053A">
            <w:pPr>
              <w:pStyle w:val="TAC"/>
              <w:rPr>
                <w:rFonts w:eastAsia="MS Mincho"/>
              </w:rPr>
            </w:pPr>
            <w:r w:rsidRPr="00EF5447">
              <w:rPr>
                <w:rFonts w:eastAsia="MS Mincho"/>
              </w:rPr>
              <w:t>DC_7A-7A-66A-66A_n78(2A)</w:t>
            </w:r>
          </w:p>
          <w:p w14:paraId="3CE8C859" w14:textId="77777777" w:rsidR="00601E4F" w:rsidRPr="00EF5447" w:rsidRDefault="00601E4F" w:rsidP="0027053A">
            <w:pPr>
              <w:pStyle w:val="TAC"/>
              <w:rPr>
                <w:rFonts w:eastAsia="MS Mincho"/>
              </w:rPr>
            </w:pPr>
            <w:r w:rsidRPr="00EF5447">
              <w:rPr>
                <w:rFonts w:eastAsia="MS Mincho"/>
              </w:rPr>
              <w:t>DC_7C-66A-66A_n78(2A)</w:t>
            </w:r>
          </w:p>
        </w:tc>
        <w:tc>
          <w:tcPr>
            <w:tcW w:w="867" w:type="dxa"/>
            <w:shd w:val="clear" w:color="auto" w:fill="auto"/>
          </w:tcPr>
          <w:p w14:paraId="495AC1D8" w14:textId="77777777" w:rsidR="00601E4F" w:rsidRPr="00EF5447" w:rsidRDefault="00601E4F" w:rsidP="0027053A">
            <w:pPr>
              <w:pStyle w:val="TAC"/>
              <w:rPr>
                <w:lang w:eastAsia="ja-JP"/>
              </w:rPr>
            </w:pPr>
            <w:r w:rsidRPr="00EF5447">
              <w:rPr>
                <w:lang w:eastAsia="ko-KR"/>
              </w:rPr>
              <w:t>7</w:t>
            </w:r>
          </w:p>
        </w:tc>
        <w:tc>
          <w:tcPr>
            <w:tcW w:w="1066" w:type="dxa"/>
            <w:shd w:val="clear" w:color="auto" w:fill="auto"/>
            <w:noWrap/>
          </w:tcPr>
          <w:p w14:paraId="39CB4832" w14:textId="77777777" w:rsidR="00601E4F" w:rsidRPr="00EF5447" w:rsidRDefault="00601E4F" w:rsidP="0027053A">
            <w:pPr>
              <w:pStyle w:val="TAC"/>
            </w:pPr>
            <w:r w:rsidRPr="00EF5447">
              <w:rPr>
                <w:lang w:eastAsia="ko-KR"/>
              </w:rPr>
              <w:t>25</w:t>
            </w:r>
            <w:r w:rsidRPr="00EF5447">
              <w:t>50</w:t>
            </w:r>
          </w:p>
        </w:tc>
        <w:tc>
          <w:tcPr>
            <w:tcW w:w="747" w:type="dxa"/>
            <w:shd w:val="clear" w:color="auto" w:fill="auto"/>
            <w:noWrap/>
          </w:tcPr>
          <w:p w14:paraId="469D8001" w14:textId="77777777" w:rsidR="00601E4F" w:rsidRPr="00EF5447" w:rsidRDefault="00601E4F" w:rsidP="0027053A">
            <w:pPr>
              <w:pStyle w:val="TAC"/>
            </w:pPr>
            <w:r w:rsidRPr="00EF5447">
              <w:rPr>
                <w:lang w:eastAsia="ko-KR"/>
              </w:rPr>
              <w:t>5</w:t>
            </w:r>
          </w:p>
        </w:tc>
        <w:tc>
          <w:tcPr>
            <w:tcW w:w="1142" w:type="dxa"/>
            <w:shd w:val="clear" w:color="auto" w:fill="auto"/>
            <w:noWrap/>
          </w:tcPr>
          <w:p w14:paraId="2344780A" w14:textId="77777777" w:rsidR="00601E4F" w:rsidRPr="00EF5447" w:rsidRDefault="00601E4F" w:rsidP="0027053A">
            <w:pPr>
              <w:pStyle w:val="TAC"/>
            </w:pPr>
            <w:r w:rsidRPr="00EF5447">
              <w:rPr>
                <w:lang w:eastAsia="ko-KR"/>
              </w:rPr>
              <w:t>25</w:t>
            </w:r>
          </w:p>
        </w:tc>
        <w:tc>
          <w:tcPr>
            <w:tcW w:w="1299" w:type="dxa"/>
            <w:shd w:val="clear" w:color="auto" w:fill="auto"/>
            <w:noWrap/>
          </w:tcPr>
          <w:p w14:paraId="14BDCAA9" w14:textId="77777777" w:rsidR="00601E4F" w:rsidRPr="00EF5447" w:rsidRDefault="00601E4F" w:rsidP="0027053A">
            <w:pPr>
              <w:pStyle w:val="TAC"/>
            </w:pPr>
            <w:r w:rsidRPr="00EF5447">
              <w:rPr>
                <w:lang w:eastAsia="ko-KR"/>
              </w:rPr>
              <w:t>26</w:t>
            </w:r>
            <w:r w:rsidRPr="00EF5447">
              <w:t>85</w:t>
            </w:r>
          </w:p>
        </w:tc>
        <w:tc>
          <w:tcPr>
            <w:tcW w:w="752" w:type="dxa"/>
            <w:shd w:val="clear" w:color="auto" w:fill="auto"/>
          </w:tcPr>
          <w:p w14:paraId="5014839E" w14:textId="77777777" w:rsidR="00601E4F" w:rsidRPr="00EF5447" w:rsidRDefault="00601E4F" w:rsidP="0027053A">
            <w:pPr>
              <w:pStyle w:val="TAC"/>
            </w:pPr>
            <w:r w:rsidRPr="00EF5447">
              <w:rPr>
                <w:lang w:eastAsia="ko-KR"/>
              </w:rPr>
              <w:t>N/A</w:t>
            </w:r>
          </w:p>
        </w:tc>
        <w:tc>
          <w:tcPr>
            <w:tcW w:w="1248" w:type="dxa"/>
            <w:shd w:val="clear" w:color="auto" w:fill="auto"/>
          </w:tcPr>
          <w:p w14:paraId="3E0A3684" w14:textId="77777777" w:rsidR="00601E4F" w:rsidRPr="00EF5447" w:rsidRDefault="00601E4F" w:rsidP="0027053A">
            <w:pPr>
              <w:pStyle w:val="TAC"/>
            </w:pPr>
            <w:r w:rsidRPr="00EF5447">
              <w:rPr>
                <w:kern w:val="2"/>
                <w:szCs w:val="24"/>
                <w:lang w:eastAsia="ko-KR"/>
              </w:rPr>
              <w:t>N/A</w:t>
            </w:r>
          </w:p>
        </w:tc>
      </w:tr>
      <w:tr w:rsidR="00601E4F" w:rsidRPr="00EF5447" w14:paraId="15B51EB8" w14:textId="77777777" w:rsidTr="0027053A">
        <w:trPr>
          <w:trHeight w:val="54"/>
          <w:jc w:val="center"/>
        </w:trPr>
        <w:tc>
          <w:tcPr>
            <w:tcW w:w="2258" w:type="dxa"/>
            <w:tcBorders>
              <w:top w:val="nil"/>
              <w:bottom w:val="nil"/>
            </w:tcBorders>
            <w:shd w:val="clear" w:color="auto" w:fill="auto"/>
          </w:tcPr>
          <w:p w14:paraId="55BA5858" w14:textId="77777777" w:rsidR="00601E4F" w:rsidRPr="00EF5447" w:rsidRDefault="00601E4F" w:rsidP="0027053A">
            <w:pPr>
              <w:pStyle w:val="TAC"/>
              <w:rPr>
                <w:rFonts w:eastAsia="MS Mincho"/>
              </w:rPr>
            </w:pPr>
          </w:p>
        </w:tc>
        <w:tc>
          <w:tcPr>
            <w:tcW w:w="867" w:type="dxa"/>
            <w:shd w:val="clear" w:color="auto" w:fill="auto"/>
          </w:tcPr>
          <w:p w14:paraId="68DBFC7C" w14:textId="77777777" w:rsidR="00601E4F" w:rsidRPr="00EF5447" w:rsidRDefault="00601E4F" w:rsidP="0027053A">
            <w:pPr>
              <w:pStyle w:val="TAC"/>
              <w:rPr>
                <w:lang w:eastAsia="ja-JP"/>
              </w:rPr>
            </w:pPr>
            <w:r w:rsidRPr="00EF5447">
              <w:t>66/n66</w:t>
            </w:r>
          </w:p>
        </w:tc>
        <w:tc>
          <w:tcPr>
            <w:tcW w:w="1066" w:type="dxa"/>
            <w:shd w:val="clear" w:color="auto" w:fill="auto"/>
            <w:noWrap/>
          </w:tcPr>
          <w:p w14:paraId="5A721D0D" w14:textId="77777777" w:rsidR="00601E4F" w:rsidRPr="00EF5447" w:rsidRDefault="00601E4F" w:rsidP="0027053A">
            <w:pPr>
              <w:pStyle w:val="TAC"/>
            </w:pPr>
            <w:r w:rsidRPr="00EF5447">
              <w:rPr>
                <w:kern w:val="2"/>
              </w:rPr>
              <w:t>1750</w:t>
            </w:r>
          </w:p>
        </w:tc>
        <w:tc>
          <w:tcPr>
            <w:tcW w:w="747" w:type="dxa"/>
            <w:shd w:val="clear" w:color="auto" w:fill="auto"/>
            <w:noWrap/>
          </w:tcPr>
          <w:p w14:paraId="66D16D29" w14:textId="77777777" w:rsidR="00601E4F" w:rsidRPr="00EF5447" w:rsidRDefault="00601E4F" w:rsidP="0027053A">
            <w:pPr>
              <w:pStyle w:val="TAC"/>
            </w:pPr>
            <w:r w:rsidRPr="00EF5447">
              <w:rPr>
                <w:kern w:val="2"/>
                <w:lang w:eastAsia="ko-KR"/>
              </w:rPr>
              <w:t>5</w:t>
            </w:r>
          </w:p>
        </w:tc>
        <w:tc>
          <w:tcPr>
            <w:tcW w:w="1142" w:type="dxa"/>
            <w:shd w:val="clear" w:color="auto" w:fill="auto"/>
            <w:noWrap/>
          </w:tcPr>
          <w:p w14:paraId="0B55BE40" w14:textId="77777777" w:rsidR="00601E4F" w:rsidRPr="00EF5447" w:rsidRDefault="00601E4F" w:rsidP="0027053A">
            <w:pPr>
              <w:pStyle w:val="TAC"/>
            </w:pPr>
            <w:r w:rsidRPr="00EF5447">
              <w:rPr>
                <w:kern w:val="2"/>
                <w:lang w:eastAsia="ko-KR"/>
              </w:rPr>
              <w:t>25</w:t>
            </w:r>
          </w:p>
        </w:tc>
        <w:tc>
          <w:tcPr>
            <w:tcW w:w="1299" w:type="dxa"/>
            <w:shd w:val="clear" w:color="auto" w:fill="auto"/>
            <w:noWrap/>
          </w:tcPr>
          <w:p w14:paraId="7370567E" w14:textId="77777777" w:rsidR="00601E4F" w:rsidRPr="00EF5447" w:rsidRDefault="00601E4F" w:rsidP="0027053A">
            <w:pPr>
              <w:pStyle w:val="TAC"/>
            </w:pPr>
            <w:r w:rsidRPr="00EF5447">
              <w:rPr>
                <w:kern w:val="2"/>
              </w:rPr>
              <w:t>2150</w:t>
            </w:r>
          </w:p>
        </w:tc>
        <w:tc>
          <w:tcPr>
            <w:tcW w:w="752" w:type="dxa"/>
            <w:shd w:val="clear" w:color="auto" w:fill="auto"/>
          </w:tcPr>
          <w:p w14:paraId="37B31749" w14:textId="77777777" w:rsidR="00601E4F" w:rsidRPr="00EF5447" w:rsidRDefault="00601E4F" w:rsidP="0027053A">
            <w:pPr>
              <w:pStyle w:val="TAC"/>
            </w:pPr>
            <w:r w:rsidRPr="00EF5447">
              <w:rPr>
                <w:kern w:val="2"/>
              </w:rPr>
              <w:t>8.7</w:t>
            </w:r>
          </w:p>
        </w:tc>
        <w:tc>
          <w:tcPr>
            <w:tcW w:w="1248" w:type="dxa"/>
            <w:shd w:val="clear" w:color="auto" w:fill="auto"/>
          </w:tcPr>
          <w:p w14:paraId="6C911A91" w14:textId="77777777" w:rsidR="00601E4F" w:rsidRPr="00EF5447" w:rsidRDefault="00601E4F" w:rsidP="0027053A">
            <w:pPr>
              <w:pStyle w:val="TAC"/>
              <w:rPr>
                <w:kern w:val="2"/>
                <w:szCs w:val="24"/>
              </w:rPr>
            </w:pPr>
            <w:r w:rsidRPr="00EF5447">
              <w:rPr>
                <w:kern w:val="2"/>
                <w:szCs w:val="24"/>
                <w:lang w:eastAsia="ja-JP"/>
              </w:rPr>
              <w:t>IMD</w:t>
            </w:r>
            <w:r w:rsidRPr="00EF5447">
              <w:rPr>
                <w:kern w:val="2"/>
                <w:szCs w:val="24"/>
              </w:rPr>
              <w:t>4</w:t>
            </w:r>
          </w:p>
        </w:tc>
      </w:tr>
      <w:tr w:rsidR="00601E4F" w:rsidRPr="00EF5447" w14:paraId="4119AC48" w14:textId="77777777" w:rsidTr="0027053A">
        <w:trPr>
          <w:trHeight w:val="54"/>
          <w:jc w:val="center"/>
        </w:trPr>
        <w:tc>
          <w:tcPr>
            <w:tcW w:w="2258" w:type="dxa"/>
            <w:tcBorders>
              <w:top w:val="nil"/>
              <w:bottom w:val="single" w:sz="4" w:space="0" w:color="auto"/>
            </w:tcBorders>
            <w:shd w:val="clear" w:color="auto" w:fill="auto"/>
          </w:tcPr>
          <w:p w14:paraId="60683E00" w14:textId="77777777" w:rsidR="00601E4F" w:rsidRPr="00EF5447" w:rsidRDefault="00601E4F" w:rsidP="0027053A">
            <w:pPr>
              <w:pStyle w:val="TAC"/>
              <w:rPr>
                <w:rFonts w:eastAsia="MS Mincho"/>
              </w:rPr>
            </w:pPr>
          </w:p>
        </w:tc>
        <w:tc>
          <w:tcPr>
            <w:tcW w:w="867" w:type="dxa"/>
            <w:shd w:val="clear" w:color="auto" w:fill="auto"/>
          </w:tcPr>
          <w:p w14:paraId="1A1F78F1" w14:textId="77777777" w:rsidR="00601E4F" w:rsidRPr="00EF5447" w:rsidRDefault="00601E4F" w:rsidP="0027053A">
            <w:pPr>
              <w:pStyle w:val="TAC"/>
              <w:rPr>
                <w:lang w:eastAsia="ja-JP"/>
              </w:rPr>
            </w:pPr>
            <w:r w:rsidRPr="00EF5447">
              <w:rPr>
                <w:lang w:eastAsia="ko-KR"/>
              </w:rPr>
              <w:t>n78</w:t>
            </w:r>
          </w:p>
        </w:tc>
        <w:tc>
          <w:tcPr>
            <w:tcW w:w="1066" w:type="dxa"/>
            <w:shd w:val="clear" w:color="auto" w:fill="auto"/>
            <w:noWrap/>
          </w:tcPr>
          <w:p w14:paraId="446F8174" w14:textId="77777777" w:rsidR="00601E4F" w:rsidRPr="00EF5447" w:rsidRDefault="00601E4F" w:rsidP="0027053A">
            <w:pPr>
              <w:pStyle w:val="TAC"/>
            </w:pPr>
            <w:r w:rsidRPr="00EF5447">
              <w:rPr>
                <w:kern w:val="2"/>
                <w:lang w:eastAsia="ko-KR"/>
              </w:rPr>
              <w:t>3625</w:t>
            </w:r>
          </w:p>
        </w:tc>
        <w:tc>
          <w:tcPr>
            <w:tcW w:w="747" w:type="dxa"/>
            <w:shd w:val="clear" w:color="auto" w:fill="auto"/>
            <w:noWrap/>
          </w:tcPr>
          <w:p w14:paraId="04C6190F" w14:textId="77777777" w:rsidR="00601E4F" w:rsidRPr="00EF5447" w:rsidRDefault="00601E4F" w:rsidP="0027053A">
            <w:pPr>
              <w:pStyle w:val="TAC"/>
            </w:pPr>
            <w:r w:rsidRPr="00EF5447">
              <w:rPr>
                <w:kern w:val="2"/>
                <w:lang w:eastAsia="ko-KR"/>
              </w:rPr>
              <w:t>10</w:t>
            </w:r>
          </w:p>
        </w:tc>
        <w:tc>
          <w:tcPr>
            <w:tcW w:w="1142" w:type="dxa"/>
            <w:shd w:val="clear" w:color="auto" w:fill="auto"/>
            <w:noWrap/>
          </w:tcPr>
          <w:p w14:paraId="3EBC06BA" w14:textId="77777777" w:rsidR="00601E4F" w:rsidRPr="00EF5447" w:rsidRDefault="00601E4F" w:rsidP="0027053A">
            <w:pPr>
              <w:pStyle w:val="TAC"/>
            </w:pPr>
            <w:r w:rsidRPr="00EF5447">
              <w:rPr>
                <w:kern w:val="2"/>
                <w:lang w:eastAsia="ko-KR"/>
              </w:rPr>
              <w:t>50</w:t>
            </w:r>
          </w:p>
        </w:tc>
        <w:tc>
          <w:tcPr>
            <w:tcW w:w="1299" w:type="dxa"/>
            <w:shd w:val="clear" w:color="auto" w:fill="auto"/>
            <w:noWrap/>
          </w:tcPr>
          <w:p w14:paraId="4E5AE2D7" w14:textId="77777777" w:rsidR="00601E4F" w:rsidRPr="00EF5447" w:rsidRDefault="00601E4F" w:rsidP="0027053A">
            <w:pPr>
              <w:pStyle w:val="TAC"/>
            </w:pPr>
            <w:r w:rsidRPr="00EF5447">
              <w:rPr>
                <w:kern w:val="2"/>
                <w:lang w:eastAsia="ko-KR"/>
              </w:rPr>
              <w:t>34</w:t>
            </w:r>
            <w:r w:rsidRPr="00EF5447">
              <w:rPr>
                <w:kern w:val="2"/>
              </w:rPr>
              <w:t>75</w:t>
            </w:r>
          </w:p>
        </w:tc>
        <w:tc>
          <w:tcPr>
            <w:tcW w:w="752" w:type="dxa"/>
            <w:shd w:val="clear" w:color="auto" w:fill="auto"/>
          </w:tcPr>
          <w:p w14:paraId="0FBD20B5" w14:textId="77777777" w:rsidR="00601E4F" w:rsidRPr="00EF5447" w:rsidRDefault="00601E4F" w:rsidP="0027053A">
            <w:pPr>
              <w:pStyle w:val="TAC"/>
            </w:pPr>
            <w:r w:rsidRPr="00EF5447">
              <w:rPr>
                <w:kern w:val="2"/>
                <w:lang w:eastAsia="ko-KR"/>
              </w:rPr>
              <w:t>N/A</w:t>
            </w:r>
          </w:p>
        </w:tc>
        <w:tc>
          <w:tcPr>
            <w:tcW w:w="1248" w:type="dxa"/>
            <w:shd w:val="clear" w:color="auto" w:fill="auto"/>
          </w:tcPr>
          <w:p w14:paraId="659C87FC" w14:textId="77777777" w:rsidR="00601E4F" w:rsidRPr="00EF5447" w:rsidRDefault="00601E4F" w:rsidP="0027053A">
            <w:pPr>
              <w:pStyle w:val="TAC"/>
            </w:pPr>
            <w:r w:rsidRPr="00EF5447">
              <w:rPr>
                <w:kern w:val="2"/>
                <w:szCs w:val="24"/>
                <w:lang w:eastAsia="ko-KR"/>
              </w:rPr>
              <w:t>N/A</w:t>
            </w:r>
          </w:p>
        </w:tc>
      </w:tr>
      <w:tr w:rsidR="00601E4F" w:rsidRPr="00EF5447" w14:paraId="29CD5CF9" w14:textId="77777777" w:rsidTr="0027053A">
        <w:trPr>
          <w:trHeight w:val="54"/>
          <w:jc w:val="center"/>
        </w:trPr>
        <w:tc>
          <w:tcPr>
            <w:tcW w:w="2258" w:type="dxa"/>
            <w:tcBorders>
              <w:bottom w:val="nil"/>
            </w:tcBorders>
            <w:shd w:val="clear" w:color="auto" w:fill="auto"/>
          </w:tcPr>
          <w:p w14:paraId="10F328EA" w14:textId="77777777" w:rsidR="00601E4F" w:rsidRPr="00EF5447" w:rsidRDefault="00601E4F" w:rsidP="0027053A">
            <w:pPr>
              <w:pStyle w:val="TAC"/>
              <w:rPr>
                <w:lang w:eastAsia="ko-KR"/>
              </w:rPr>
            </w:pPr>
            <w:r w:rsidRPr="00EF5447">
              <w:rPr>
                <w:lang w:eastAsia="ko-KR"/>
              </w:rPr>
              <w:t>DC_7A_n66A-n78A</w:t>
            </w:r>
          </w:p>
          <w:p w14:paraId="5B755BEB" w14:textId="77777777" w:rsidR="00601E4F" w:rsidRPr="00EF5447" w:rsidRDefault="00601E4F" w:rsidP="0027053A">
            <w:pPr>
              <w:pStyle w:val="TAC"/>
              <w:rPr>
                <w:lang w:eastAsia="ko-KR"/>
              </w:rPr>
            </w:pPr>
            <w:r w:rsidRPr="00EF5447">
              <w:rPr>
                <w:lang w:eastAsia="ko-KR"/>
              </w:rPr>
              <w:t>DC_7A-7A_n66A-n78A</w:t>
            </w:r>
          </w:p>
          <w:p w14:paraId="40542814" w14:textId="77777777" w:rsidR="00601E4F" w:rsidRPr="00EF5447" w:rsidRDefault="00601E4F" w:rsidP="0027053A">
            <w:pPr>
              <w:pStyle w:val="TAC"/>
              <w:rPr>
                <w:rFonts w:cs="Arial"/>
                <w:kern w:val="2"/>
                <w:szCs w:val="24"/>
                <w:lang w:eastAsia="ja-JP"/>
              </w:rPr>
            </w:pPr>
            <w:r w:rsidRPr="00EF5447">
              <w:rPr>
                <w:lang w:eastAsia="ko-KR"/>
              </w:rPr>
              <w:t>DC_7C_n66A-n78A</w:t>
            </w:r>
          </w:p>
        </w:tc>
        <w:tc>
          <w:tcPr>
            <w:tcW w:w="867" w:type="dxa"/>
            <w:shd w:val="clear" w:color="auto" w:fill="auto"/>
          </w:tcPr>
          <w:p w14:paraId="77925BB5" w14:textId="77777777" w:rsidR="00601E4F" w:rsidRPr="00EF5447" w:rsidRDefault="00601E4F" w:rsidP="0027053A">
            <w:pPr>
              <w:pStyle w:val="TAC"/>
              <w:rPr>
                <w:rFonts w:cs="Arial"/>
                <w:kern w:val="2"/>
                <w:szCs w:val="24"/>
                <w:lang w:eastAsia="ja-JP"/>
              </w:rPr>
            </w:pPr>
            <w:r w:rsidRPr="00EF5447">
              <w:rPr>
                <w:lang w:eastAsia="ko-KR"/>
              </w:rPr>
              <w:t>7</w:t>
            </w:r>
          </w:p>
        </w:tc>
        <w:tc>
          <w:tcPr>
            <w:tcW w:w="1066" w:type="dxa"/>
            <w:shd w:val="clear" w:color="auto" w:fill="auto"/>
            <w:noWrap/>
          </w:tcPr>
          <w:p w14:paraId="44D523CB" w14:textId="77777777" w:rsidR="00601E4F" w:rsidRPr="00EF5447" w:rsidRDefault="00601E4F" w:rsidP="0027053A">
            <w:pPr>
              <w:pStyle w:val="TAC"/>
              <w:rPr>
                <w:rFonts w:cs="Arial"/>
              </w:rPr>
            </w:pPr>
            <w:r w:rsidRPr="00EF5447">
              <w:rPr>
                <w:lang w:eastAsia="ko-KR"/>
              </w:rPr>
              <w:t>2542</w:t>
            </w:r>
          </w:p>
        </w:tc>
        <w:tc>
          <w:tcPr>
            <w:tcW w:w="747" w:type="dxa"/>
            <w:shd w:val="clear" w:color="auto" w:fill="auto"/>
            <w:noWrap/>
          </w:tcPr>
          <w:p w14:paraId="3FCAF218" w14:textId="77777777" w:rsidR="00601E4F" w:rsidRPr="00EF5447" w:rsidRDefault="00601E4F" w:rsidP="0027053A">
            <w:pPr>
              <w:pStyle w:val="TAC"/>
              <w:rPr>
                <w:rFonts w:cs="Arial"/>
              </w:rPr>
            </w:pPr>
            <w:r w:rsidRPr="00EF5447">
              <w:rPr>
                <w:lang w:eastAsia="ko-KR"/>
              </w:rPr>
              <w:t>5</w:t>
            </w:r>
          </w:p>
        </w:tc>
        <w:tc>
          <w:tcPr>
            <w:tcW w:w="1142" w:type="dxa"/>
            <w:shd w:val="clear" w:color="auto" w:fill="auto"/>
            <w:noWrap/>
          </w:tcPr>
          <w:p w14:paraId="67B66A44" w14:textId="77777777" w:rsidR="00601E4F" w:rsidRPr="00EF5447" w:rsidRDefault="00601E4F" w:rsidP="0027053A">
            <w:pPr>
              <w:pStyle w:val="TAC"/>
              <w:rPr>
                <w:rFonts w:cs="Arial"/>
              </w:rPr>
            </w:pPr>
            <w:r w:rsidRPr="00EF5447">
              <w:rPr>
                <w:lang w:eastAsia="ko-KR"/>
              </w:rPr>
              <w:t>25</w:t>
            </w:r>
          </w:p>
        </w:tc>
        <w:tc>
          <w:tcPr>
            <w:tcW w:w="1299" w:type="dxa"/>
            <w:shd w:val="clear" w:color="auto" w:fill="auto"/>
            <w:noWrap/>
          </w:tcPr>
          <w:p w14:paraId="5C17B3F4" w14:textId="77777777" w:rsidR="00601E4F" w:rsidRPr="00EF5447" w:rsidRDefault="00601E4F" w:rsidP="0027053A">
            <w:pPr>
              <w:pStyle w:val="TAC"/>
            </w:pPr>
            <w:r w:rsidRPr="00EF5447">
              <w:rPr>
                <w:lang w:eastAsia="ko-KR"/>
              </w:rPr>
              <w:t>2662</w:t>
            </w:r>
          </w:p>
        </w:tc>
        <w:tc>
          <w:tcPr>
            <w:tcW w:w="752" w:type="dxa"/>
            <w:shd w:val="clear" w:color="auto" w:fill="auto"/>
          </w:tcPr>
          <w:p w14:paraId="145F7E25" w14:textId="77777777" w:rsidR="00601E4F" w:rsidRPr="00EF5447" w:rsidRDefault="00601E4F" w:rsidP="0027053A">
            <w:pPr>
              <w:pStyle w:val="TAC"/>
              <w:rPr>
                <w:rFonts w:cs="Arial"/>
              </w:rPr>
            </w:pPr>
            <w:r w:rsidRPr="00EF5447">
              <w:t>N/A</w:t>
            </w:r>
          </w:p>
        </w:tc>
        <w:tc>
          <w:tcPr>
            <w:tcW w:w="1248" w:type="dxa"/>
            <w:shd w:val="clear" w:color="auto" w:fill="auto"/>
          </w:tcPr>
          <w:p w14:paraId="2E771780" w14:textId="77777777" w:rsidR="00601E4F" w:rsidRPr="00EF5447" w:rsidRDefault="00601E4F" w:rsidP="0027053A">
            <w:pPr>
              <w:pStyle w:val="TAC"/>
              <w:rPr>
                <w:rFonts w:cs="Arial"/>
              </w:rPr>
            </w:pPr>
            <w:r w:rsidRPr="00EF5447">
              <w:t>N/A</w:t>
            </w:r>
          </w:p>
        </w:tc>
      </w:tr>
      <w:tr w:rsidR="00601E4F" w:rsidRPr="00EF5447" w14:paraId="07FF6E1E" w14:textId="77777777" w:rsidTr="0027053A">
        <w:trPr>
          <w:trHeight w:val="54"/>
          <w:jc w:val="center"/>
        </w:trPr>
        <w:tc>
          <w:tcPr>
            <w:tcW w:w="2258" w:type="dxa"/>
            <w:tcBorders>
              <w:top w:val="nil"/>
              <w:bottom w:val="nil"/>
            </w:tcBorders>
            <w:shd w:val="clear" w:color="auto" w:fill="auto"/>
          </w:tcPr>
          <w:p w14:paraId="46747D45" w14:textId="77777777" w:rsidR="00601E4F" w:rsidRPr="00EF5447" w:rsidRDefault="00601E4F" w:rsidP="0027053A">
            <w:pPr>
              <w:pStyle w:val="TAC"/>
              <w:rPr>
                <w:rFonts w:cs="Arial"/>
                <w:kern w:val="2"/>
                <w:szCs w:val="24"/>
                <w:lang w:eastAsia="ja-JP"/>
              </w:rPr>
            </w:pPr>
          </w:p>
        </w:tc>
        <w:tc>
          <w:tcPr>
            <w:tcW w:w="867" w:type="dxa"/>
            <w:shd w:val="clear" w:color="auto" w:fill="auto"/>
          </w:tcPr>
          <w:p w14:paraId="7DF69E79" w14:textId="77777777" w:rsidR="00601E4F" w:rsidRPr="00EF5447" w:rsidRDefault="00601E4F" w:rsidP="0027053A">
            <w:pPr>
              <w:pStyle w:val="TAC"/>
              <w:rPr>
                <w:rFonts w:cs="Arial"/>
                <w:kern w:val="2"/>
                <w:szCs w:val="24"/>
                <w:lang w:eastAsia="ja-JP"/>
              </w:rPr>
            </w:pPr>
            <w:r w:rsidRPr="00EF5447">
              <w:rPr>
                <w:lang w:eastAsia="ko-KR"/>
              </w:rPr>
              <w:t>n66</w:t>
            </w:r>
          </w:p>
        </w:tc>
        <w:tc>
          <w:tcPr>
            <w:tcW w:w="1066" w:type="dxa"/>
            <w:shd w:val="clear" w:color="auto" w:fill="auto"/>
            <w:noWrap/>
          </w:tcPr>
          <w:p w14:paraId="792A8310" w14:textId="77777777" w:rsidR="00601E4F" w:rsidRPr="00EF5447" w:rsidRDefault="00601E4F" w:rsidP="0027053A">
            <w:pPr>
              <w:pStyle w:val="TAC"/>
              <w:rPr>
                <w:rFonts w:cs="Arial"/>
              </w:rPr>
            </w:pPr>
            <w:r w:rsidRPr="00EF5447">
              <w:rPr>
                <w:lang w:eastAsia="ko-KR"/>
              </w:rPr>
              <w:t>1740</w:t>
            </w:r>
          </w:p>
        </w:tc>
        <w:tc>
          <w:tcPr>
            <w:tcW w:w="747" w:type="dxa"/>
            <w:shd w:val="clear" w:color="auto" w:fill="auto"/>
            <w:noWrap/>
          </w:tcPr>
          <w:p w14:paraId="6EF2E76F" w14:textId="77777777" w:rsidR="00601E4F" w:rsidRPr="00EF5447" w:rsidRDefault="00601E4F" w:rsidP="0027053A">
            <w:pPr>
              <w:pStyle w:val="TAC"/>
              <w:rPr>
                <w:rFonts w:cs="Arial"/>
              </w:rPr>
            </w:pPr>
            <w:r w:rsidRPr="00EF5447">
              <w:rPr>
                <w:lang w:eastAsia="ko-KR"/>
              </w:rPr>
              <w:t>5</w:t>
            </w:r>
          </w:p>
        </w:tc>
        <w:tc>
          <w:tcPr>
            <w:tcW w:w="1142" w:type="dxa"/>
            <w:shd w:val="clear" w:color="auto" w:fill="auto"/>
            <w:noWrap/>
          </w:tcPr>
          <w:p w14:paraId="77A57971" w14:textId="77777777" w:rsidR="00601E4F" w:rsidRPr="00EF5447" w:rsidRDefault="00601E4F" w:rsidP="0027053A">
            <w:pPr>
              <w:pStyle w:val="TAC"/>
              <w:rPr>
                <w:rFonts w:cs="Arial"/>
              </w:rPr>
            </w:pPr>
            <w:r w:rsidRPr="00EF5447">
              <w:rPr>
                <w:lang w:eastAsia="ko-KR"/>
              </w:rPr>
              <w:t>25</w:t>
            </w:r>
          </w:p>
        </w:tc>
        <w:tc>
          <w:tcPr>
            <w:tcW w:w="1299" w:type="dxa"/>
            <w:shd w:val="clear" w:color="auto" w:fill="auto"/>
            <w:noWrap/>
          </w:tcPr>
          <w:p w14:paraId="2230E874" w14:textId="77777777" w:rsidR="00601E4F" w:rsidRPr="00EF5447" w:rsidRDefault="00601E4F" w:rsidP="0027053A">
            <w:pPr>
              <w:pStyle w:val="TAC"/>
            </w:pPr>
            <w:r w:rsidRPr="00EF5447">
              <w:rPr>
                <w:lang w:eastAsia="ko-KR"/>
              </w:rPr>
              <w:t>2140</w:t>
            </w:r>
          </w:p>
        </w:tc>
        <w:tc>
          <w:tcPr>
            <w:tcW w:w="752" w:type="dxa"/>
            <w:shd w:val="clear" w:color="auto" w:fill="auto"/>
          </w:tcPr>
          <w:p w14:paraId="49525C1E" w14:textId="77777777" w:rsidR="00601E4F" w:rsidRPr="00EF5447" w:rsidRDefault="00601E4F" w:rsidP="0027053A">
            <w:pPr>
              <w:pStyle w:val="TAC"/>
              <w:rPr>
                <w:rFonts w:cs="Arial"/>
              </w:rPr>
            </w:pPr>
            <w:r w:rsidRPr="00EF5447">
              <w:rPr>
                <w:rFonts w:eastAsia="Malgun Gothic"/>
                <w:lang w:eastAsia="ko-KR"/>
              </w:rPr>
              <w:t>N/A</w:t>
            </w:r>
          </w:p>
        </w:tc>
        <w:tc>
          <w:tcPr>
            <w:tcW w:w="1248" w:type="dxa"/>
            <w:shd w:val="clear" w:color="auto" w:fill="auto"/>
          </w:tcPr>
          <w:p w14:paraId="77A4CAA7" w14:textId="77777777" w:rsidR="00601E4F" w:rsidRPr="00EF5447" w:rsidRDefault="00601E4F" w:rsidP="0027053A">
            <w:pPr>
              <w:pStyle w:val="TAC"/>
              <w:rPr>
                <w:rFonts w:cs="Arial"/>
              </w:rPr>
            </w:pPr>
            <w:r w:rsidRPr="00EF5447">
              <w:rPr>
                <w:rFonts w:eastAsia="Malgun Gothic"/>
                <w:kern w:val="2"/>
                <w:szCs w:val="24"/>
                <w:lang w:eastAsia="ko-KR"/>
              </w:rPr>
              <w:t>N/A</w:t>
            </w:r>
          </w:p>
        </w:tc>
      </w:tr>
      <w:tr w:rsidR="00601E4F" w:rsidRPr="00EF5447" w14:paraId="3ACB039F" w14:textId="77777777" w:rsidTr="0027053A">
        <w:trPr>
          <w:trHeight w:val="54"/>
          <w:jc w:val="center"/>
        </w:trPr>
        <w:tc>
          <w:tcPr>
            <w:tcW w:w="2258" w:type="dxa"/>
            <w:tcBorders>
              <w:top w:val="nil"/>
              <w:bottom w:val="single" w:sz="4" w:space="0" w:color="auto"/>
            </w:tcBorders>
            <w:shd w:val="clear" w:color="auto" w:fill="auto"/>
          </w:tcPr>
          <w:p w14:paraId="6D303BB4" w14:textId="77777777" w:rsidR="00601E4F" w:rsidRPr="00EF5447" w:rsidRDefault="00601E4F" w:rsidP="0027053A">
            <w:pPr>
              <w:pStyle w:val="TAC"/>
              <w:rPr>
                <w:rFonts w:cs="Arial"/>
                <w:kern w:val="2"/>
                <w:szCs w:val="24"/>
                <w:lang w:eastAsia="ja-JP"/>
              </w:rPr>
            </w:pPr>
          </w:p>
        </w:tc>
        <w:tc>
          <w:tcPr>
            <w:tcW w:w="867" w:type="dxa"/>
            <w:shd w:val="clear" w:color="auto" w:fill="auto"/>
          </w:tcPr>
          <w:p w14:paraId="6E6F5B2E" w14:textId="77777777" w:rsidR="00601E4F" w:rsidRPr="00EF5447" w:rsidRDefault="00601E4F" w:rsidP="0027053A">
            <w:pPr>
              <w:pStyle w:val="TAC"/>
              <w:rPr>
                <w:rFonts w:cs="Arial"/>
                <w:kern w:val="2"/>
                <w:szCs w:val="24"/>
                <w:lang w:eastAsia="ja-JP"/>
              </w:rPr>
            </w:pPr>
            <w:r w:rsidRPr="00EF5447">
              <w:rPr>
                <w:lang w:eastAsia="ko-KR"/>
              </w:rPr>
              <w:t>n78</w:t>
            </w:r>
          </w:p>
        </w:tc>
        <w:tc>
          <w:tcPr>
            <w:tcW w:w="1066" w:type="dxa"/>
            <w:shd w:val="clear" w:color="auto" w:fill="auto"/>
            <w:noWrap/>
          </w:tcPr>
          <w:p w14:paraId="4109D80A" w14:textId="77777777" w:rsidR="00601E4F" w:rsidRPr="00EF5447" w:rsidRDefault="00601E4F" w:rsidP="0027053A">
            <w:pPr>
              <w:pStyle w:val="TAC"/>
              <w:rPr>
                <w:rFonts w:cs="Arial"/>
              </w:rPr>
            </w:pPr>
            <w:r w:rsidRPr="00EF5447">
              <w:rPr>
                <w:lang w:eastAsia="ko-KR"/>
              </w:rPr>
              <w:t>3344</w:t>
            </w:r>
          </w:p>
        </w:tc>
        <w:tc>
          <w:tcPr>
            <w:tcW w:w="747" w:type="dxa"/>
            <w:shd w:val="clear" w:color="auto" w:fill="auto"/>
            <w:noWrap/>
          </w:tcPr>
          <w:p w14:paraId="31B1D9DD" w14:textId="77777777" w:rsidR="00601E4F" w:rsidRPr="00EF5447" w:rsidRDefault="00601E4F" w:rsidP="0027053A">
            <w:pPr>
              <w:pStyle w:val="TAC"/>
              <w:rPr>
                <w:rFonts w:cs="Arial"/>
              </w:rPr>
            </w:pPr>
            <w:r w:rsidRPr="00EF5447">
              <w:rPr>
                <w:lang w:eastAsia="ko-KR"/>
              </w:rPr>
              <w:t>10</w:t>
            </w:r>
          </w:p>
        </w:tc>
        <w:tc>
          <w:tcPr>
            <w:tcW w:w="1142" w:type="dxa"/>
            <w:shd w:val="clear" w:color="auto" w:fill="auto"/>
            <w:noWrap/>
          </w:tcPr>
          <w:p w14:paraId="0EFFD226" w14:textId="77777777" w:rsidR="00601E4F" w:rsidRPr="00EF5447" w:rsidRDefault="00601E4F" w:rsidP="0027053A">
            <w:pPr>
              <w:pStyle w:val="TAC"/>
              <w:rPr>
                <w:rFonts w:cs="Arial"/>
              </w:rPr>
            </w:pPr>
            <w:r w:rsidRPr="00EF5447">
              <w:rPr>
                <w:lang w:eastAsia="ko-KR"/>
              </w:rPr>
              <w:t>50</w:t>
            </w:r>
          </w:p>
        </w:tc>
        <w:tc>
          <w:tcPr>
            <w:tcW w:w="1299" w:type="dxa"/>
            <w:shd w:val="clear" w:color="auto" w:fill="auto"/>
            <w:noWrap/>
          </w:tcPr>
          <w:p w14:paraId="072DADA3" w14:textId="77777777" w:rsidR="00601E4F" w:rsidRPr="00EF5447" w:rsidRDefault="00601E4F" w:rsidP="0027053A">
            <w:pPr>
              <w:pStyle w:val="TAC"/>
            </w:pPr>
            <w:r w:rsidRPr="00EF5447">
              <w:rPr>
                <w:lang w:eastAsia="ko-KR"/>
              </w:rPr>
              <w:t>3344</w:t>
            </w:r>
          </w:p>
        </w:tc>
        <w:tc>
          <w:tcPr>
            <w:tcW w:w="752" w:type="dxa"/>
            <w:shd w:val="clear" w:color="auto" w:fill="auto"/>
          </w:tcPr>
          <w:p w14:paraId="7E6AF1AB" w14:textId="77777777" w:rsidR="00601E4F" w:rsidRPr="00EF5447" w:rsidRDefault="00601E4F" w:rsidP="0027053A">
            <w:pPr>
              <w:pStyle w:val="TAC"/>
              <w:rPr>
                <w:rFonts w:cs="Arial"/>
              </w:rPr>
            </w:pPr>
            <w:r w:rsidRPr="00EF5447">
              <w:rPr>
                <w:rFonts w:eastAsia="Malgun Gothic"/>
                <w:kern w:val="2"/>
                <w:lang w:eastAsia="ko-KR"/>
              </w:rPr>
              <w:t>16.0</w:t>
            </w:r>
          </w:p>
        </w:tc>
        <w:tc>
          <w:tcPr>
            <w:tcW w:w="1248" w:type="dxa"/>
            <w:shd w:val="clear" w:color="auto" w:fill="auto"/>
          </w:tcPr>
          <w:p w14:paraId="67C63ACF"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IMD3</w:t>
            </w:r>
          </w:p>
        </w:tc>
      </w:tr>
      <w:tr w:rsidR="00601E4F" w:rsidRPr="00EF5447" w14:paraId="7C300C75" w14:textId="77777777" w:rsidTr="0027053A">
        <w:trPr>
          <w:trHeight w:val="54"/>
          <w:jc w:val="center"/>
        </w:trPr>
        <w:tc>
          <w:tcPr>
            <w:tcW w:w="2258" w:type="dxa"/>
            <w:tcBorders>
              <w:top w:val="single" w:sz="4" w:space="0" w:color="auto"/>
              <w:bottom w:val="nil"/>
            </w:tcBorders>
            <w:shd w:val="clear" w:color="auto" w:fill="auto"/>
            <w:vAlign w:val="center"/>
          </w:tcPr>
          <w:p w14:paraId="1956BE3C" w14:textId="77777777" w:rsidR="00601E4F" w:rsidRDefault="00601E4F" w:rsidP="0027053A">
            <w:pPr>
              <w:pStyle w:val="TAC"/>
              <w:rPr>
                <w:lang w:val="sv-SE" w:eastAsia="ja-JP"/>
              </w:rPr>
            </w:pPr>
            <w:r>
              <w:rPr>
                <w:lang w:val="sv-SE" w:eastAsia="ja-JP"/>
              </w:rPr>
              <w:t>DC_7A-71A_n2</w:t>
            </w:r>
            <w:r>
              <w:t>A</w:t>
            </w:r>
          </w:p>
        </w:tc>
        <w:tc>
          <w:tcPr>
            <w:tcW w:w="867" w:type="dxa"/>
            <w:shd w:val="clear" w:color="auto" w:fill="auto"/>
            <w:vAlign w:val="center"/>
          </w:tcPr>
          <w:p w14:paraId="2FCCC49C" w14:textId="77777777" w:rsidR="00601E4F" w:rsidRDefault="00601E4F" w:rsidP="0027053A">
            <w:pPr>
              <w:pStyle w:val="TAC"/>
              <w:rPr>
                <w:lang w:eastAsia="ko-KR"/>
              </w:rPr>
            </w:pPr>
            <w:r>
              <w:rPr>
                <w:lang w:eastAsia="ko-KR"/>
              </w:rPr>
              <w:t>n2</w:t>
            </w:r>
          </w:p>
        </w:tc>
        <w:tc>
          <w:tcPr>
            <w:tcW w:w="1066" w:type="dxa"/>
            <w:shd w:val="clear" w:color="auto" w:fill="auto"/>
            <w:noWrap/>
            <w:vAlign w:val="center"/>
          </w:tcPr>
          <w:p w14:paraId="5D9F7314" w14:textId="77777777" w:rsidR="00601E4F" w:rsidRDefault="00601E4F" w:rsidP="0027053A">
            <w:pPr>
              <w:pStyle w:val="TAC"/>
              <w:rPr>
                <w:lang w:eastAsia="ko-KR"/>
              </w:rPr>
            </w:pPr>
            <w:r w:rsidRPr="00427D2C">
              <w:rPr>
                <w:lang w:eastAsia="ko-KR"/>
              </w:rPr>
              <w:t>1859</w:t>
            </w:r>
          </w:p>
        </w:tc>
        <w:tc>
          <w:tcPr>
            <w:tcW w:w="747" w:type="dxa"/>
            <w:shd w:val="clear" w:color="auto" w:fill="auto"/>
            <w:noWrap/>
            <w:vAlign w:val="center"/>
          </w:tcPr>
          <w:p w14:paraId="490EC15F" w14:textId="77777777" w:rsidR="00601E4F" w:rsidRDefault="00601E4F" w:rsidP="0027053A">
            <w:pPr>
              <w:pStyle w:val="TAC"/>
              <w:rPr>
                <w:rFonts w:cs="Arial"/>
                <w:lang w:eastAsia="ko-KR"/>
              </w:rPr>
            </w:pPr>
            <w:r>
              <w:rPr>
                <w:lang w:eastAsia="ko-KR"/>
              </w:rPr>
              <w:t>5</w:t>
            </w:r>
          </w:p>
        </w:tc>
        <w:tc>
          <w:tcPr>
            <w:tcW w:w="1142" w:type="dxa"/>
            <w:shd w:val="clear" w:color="auto" w:fill="auto"/>
            <w:noWrap/>
            <w:vAlign w:val="center"/>
          </w:tcPr>
          <w:p w14:paraId="561D440F" w14:textId="77777777" w:rsidR="00601E4F" w:rsidRDefault="00601E4F" w:rsidP="0027053A">
            <w:pPr>
              <w:pStyle w:val="TAC"/>
              <w:rPr>
                <w:rFonts w:cs="Arial"/>
                <w:lang w:eastAsia="ko-KR"/>
              </w:rPr>
            </w:pPr>
            <w:r>
              <w:rPr>
                <w:lang w:eastAsia="ko-KR"/>
              </w:rPr>
              <w:t>25</w:t>
            </w:r>
          </w:p>
        </w:tc>
        <w:tc>
          <w:tcPr>
            <w:tcW w:w="1299" w:type="dxa"/>
            <w:shd w:val="clear" w:color="auto" w:fill="auto"/>
            <w:noWrap/>
            <w:vAlign w:val="center"/>
          </w:tcPr>
          <w:p w14:paraId="3BC8D887" w14:textId="77777777" w:rsidR="00601E4F" w:rsidRDefault="00601E4F" w:rsidP="0027053A">
            <w:pPr>
              <w:pStyle w:val="TAC"/>
              <w:rPr>
                <w:rFonts w:cs="Arial"/>
                <w:lang w:eastAsia="ko-KR"/>
              </w:rPr>
            </w:pPr>
            <w:r>
              <w:rPr>
                <w:lang w:eastAsia="ko-KR"/>
              </w:rPr>
              <w:t>1933</w:t>
            </w:r>
          </w:p>
        </w:tc>
        <w:tc>
          <w:tcPr>
            <w:tcW w:w="752" w:type="dxa"/>
            <w:shd w:val="clear" w:color="auto" w:fill="auto"/>
            <w:vAlign w:val="center"/>
          </w:tcPr>
          <w:p w14:paraId="23278E28" w14:textId="77777777" w:rsidR="00601E4F" w:rsidRDefault="00601E4F" w:rsidP="0027053A">
            <w:pPr>
              <w:pStyle w:val="TAC"/>
              <w:rPr>
                <w:rFonts w:cs="Arial"/>
              </w:rPr>
            </w:pPr>
            <w:r>
              <w:rPr>
                <w:rFonts w:cs="Arial"/>
              </w:rPr>
              <w:t>N/A</w:t>
            </w:r>
          </w:p>
        </w:tc>
        <w:tc>
          <w:tcPr>
            <w:tcW w:w="1248" w:type="dxa"/>
            <w:shd w:val="clear" w:color="auto" w:fill="auto"/>
            <w:vAlign w:val="center"/>
          </w:tcPr>
          <w:p w14:paraId="3F856993" w14:textId="77777777" w:rsidR="00601E4F" w:rsidRDefault="00601E4F" w:rsidP="0027053A">
            <w:pPr>
              <w:pStyle w:val="TAC"/>
              <w:rPr>
                <w:kern w:val="2"/>
                <w:szCs w:val="24"/>
                <w:lang w:eastAsia="ja-JP"/>
              </w:rPr>
            </w:pPr>
            <w:r>
              <w:rPr>
                <w:rFonts w:cs="Arial"/>
              </w:rPr>
              <w:t>N/A</w:t>
            </w:r>
          </w:p>
        </w:tc>
      </w:tr>
      <w:tr w:rsidR="00601E4F" w:rsidRPr="00EF5447" w14:paraId="01C32956" w14:textId="77777777" w:rsidTr="0027053A">
        <w:trPr>
          <w:trHeight w:val="54"/>
          <w:jc w:val="center"/>
        </w:trPr>
        <w:tc>
          <w:tcPr>
            <w:tcW w:w="2258" w:type="dxa"/>
            <w:tcBorders>
              <w:top w:val="nil"/>
              <w:bottom w:val="nil"/>
            </w:tcBorders>
            <w:shd w:val="clear" w:color="auto" w:fill="auto"/>
            <w:vAlign w:val="center"/>
          </w:tcPr>
          <w:p w14:paraId="5A5ADF76" w14:textId="77777777" w:rsidR="00601E4F" w:rsidRDefault="00601E4F" w:rsidP="0027053A">
            <w:pPr>
              <w:pStyle w:val="TAC"/>
              <w:rPr>
                <w:lang w:val="sv-SE" w:eastAsia="ja-JP"/>
              </w:rPr>
            </w:pPr>
          </w:p>
        </w:tc>
        <w:tc>
          <w:tcPr>
            <w:tcW w:w="867" w:type="dxa"/>
            <w:shd w:val="clear" w:color="auto" w:fill="auto"/>
            <w:vAlign w:val="center"/>
          </w:tcPr>
          <w:p w14:paraId="6B3B8E8D" w14:textId="77777777" w:rsidR="00601E4F" w:rsidRDefault="00601E4F" w:rsidP="0027053A">
            <w:pPr>
              <w:pStyle w:val="TAC"/>
              <w:rPr>
                <w:lang w:eastAsia="ko-KR"/>
              </w:rPr>
            </w:pPr>
            <w:r>
              <w:rPr>
                <w:lang w:eastAsia="ko-KR"/>
              </w:rPr>
              <w:t>7</w:t>
            </w:r>
          </w:p>
        </w:tc>
        <w:tc>
          <w:tcPr>
            <w:tcW w:w="1066" w:type="dxa"/>
            <w:shd w:val="clear" w:color="auto" w:fill="auto"/>
            <w:noWrap/>
            <w:vAlign w:val="center"/>
          </w:tcPr>
          <w:p w14:paraId="66D8AB82" w14:textId="77777777" w:rsidR="00601E4F" w:rsidRDefault="00601E4F" w:rsidP="0027053A">
            <w:pPr>
              <w:pStyle w:val="TAC"/>
              <w:rPr>
                <w:lang w:eastAsia="ko-KR"/>
              </w:rPr>
            </w:pPr>
            <w:r w:rsidRPr="00427D2C">
              <w:rPr>
                <w:lang w:eastAsia="ko-KR"/>
              </w:rPr>
              <w:t>2505</w:t>
            </w:r>
          </w:p>
        </w:tc>
        <w:tc>
          <w:tcPr>
            <w:tcW w:w="747" w:type="dxa"/>
            <w:shd w:val="clear" w:color="auto" w:fill="auto"/>
            <w:noWrap/>
            <w:vAlign w:val="center"/>
          </w:tcPr>
          <w:p w14:paraId="213896D6" w14:textId="77777777" w:rsidR="00601E4F" w:rsidRDefault="00601E4F" w:rsidP="0027053A">
            <w:pPr>
              <w:pStyle w:val="TAC"/>
              <w:rPr>
                <w:rFonts w:cs="Arial"/>
                <w:lang w:eastAsia="ko-KR"/>
              </w:rPr>
            </w:pPr>
            <w:r>
              <w:rPr>
                <w:rFonts w:cs="Arial"/>
                <w:lang w:eastAsia="ko-KR"/>
              </w:rPr>
              <w:t>5</w:t>
            </w:r>
          </w:p>
        </w:tc>
        <w:tc>
          <w:tcPr>
            <w:tcW w:w="1142" w:type="dxa"/>
            <w:shd w:val="clear" w:color="auto" w:fill="auto"/>
            <w:noWrap/>
            <w:vAlign w:val="center"/>
          </w:tcPr>
          <w:p w14:paraId="12FF45D8" w14:textId="77777777" w:rsidR="00601E4F" w:rsidRDefault="00601E4F" w:rsidP="0027053A">
            <w:pPr>
              <w:pStyle w:val="TAC"/>
              <w:rPr>
                <w:rFonts w:cs="Arial"/>
                <w:lang w:eastAsia="ko-KR"/>
              </w:rPr>
            </w:pPr>
            <w:r>
              <w:rPr>
                <w:rFonts w:cs="Arial"/>
                <w:lang w:eastAsia="ko-KR"/>
              </w:rPr>
              <w:t>25</w:t>
            </w:r>
          </w:p>
        </w:tc>
        <w:tc>
          <w:tcPr>
            <w:tcW w:w="1299" w:type="dxa"/>
            <w:shd w:val="clear" w:color="auto" w:fill="auto"/>
            <w:noWrap/>
            <w:vAlign w:val="center"/>
          </w:tcPr>
          <w:p w14:paraId="6627287D" w14:textId="77777777" w:rsidR="00601E4F" w:rsidRDefault="00601E4F" w:rsidP="0027053A">
            <w:pPr>
              <w:pStyle w:val="TAC"/>
              <w:rPr>
                <w:rFonts w:cs="Arial"/>
                <w:lang w:eastAsia="ko-KR"/>
              </w:rPr>
            </w:pPr>
            <w:r>
              <w:rPr>
                <w:rFonts w:cs="Arial"/>
                <w:lang w:eastAsia="ko-KR"/>
              </w:rPr>
              <w:t>2625</w:t>
            </w:r>
          </w:p>
        </w:tc>
        <w:tc>
          <w:tcPr>
            <w:tcW w:w="752" w:type="dxa"/>
            <w:shd w:val="clear" w:color="auto" w:fill="auto"/>
            <w:vAlign w:val="center"/>
          </w:tcPr>
          <w:p w14:paraId="07492605" w14:textId="77777777" w:rsidR="00601E4F" w:rsidRDefault="00601E4F" w:rsidP="0027053A">
            <w:pPr>
              <w:pStyle w:val="TAC"/>
              <w:rPr>
                <w:rFonts w:cs="Arial"/>
              </w:rPr>
            </w:pPr>
            <w:r>
              <w:rPr>
                <w:rFonts w:cs="Arial"/>
              </w:rPr>
              <w:t>N/A</w:t>
            </w:r>
          </w:p>
        </w:tc>
        <w:tc>
          <w:tcPr>
            <w:tcW w:w="1248" w:type="dxa"/>
            <w:shd w:val="clear" w:color="auto" w:fill="auto"/>
            <w:vAlign w:val="center"/>
          </w:tcPr>
          <w:p w14:paraId="1C4442CB" w14:textId="77777777" w:rsidR="00601E4F" w:rsidRDefault="00601E4F" w:rsidP="0027053A">
            <w:pPr>
              <w:pStyle w:val="TAC"/>
              <w:rPr>
                <w:kern w:val="2"/>
                <w:szCs w:val="24"/>
                <w:lang w:eastAsia="ja-JP"/>
              </w:rPr>
            </w:pPr>
            <w:r>
              <w:rPr>
                <w:rFonts w:cs="Arial"/>
              </w:rPr>
              <w:t>N/A</w:t>
            </w:r>
          </w:p>
        </w:tc>
      </w:tr>
      <w:tr w:rsidR="00601E4F" w:rsidRPr="00EF5447" w14:paraId="3850112E" w14:textId="77777777" w:rsidTr="0027053A">
        <w:trPr>
          <w:trHeight w:val="54"/>
          <w:jc w:val="center"/>
        </w:trPr>
        <w:tc>
          <w:tcPr>
            <w:tcW w:w="2258" w:type="dxa"/>
            <w:tcBorders>
              <w:top w:val="nil"/>
              <w:bottom w:val="single" w:sz="4" w:space="0" w:color="auto"/>
            </w:tcBorders>
            <w:shd w:val="clear" w:color="auto" w:fill="auto"/>
            <w:vAlign w:val="center"/>
          </w:tcPr>
          <w:p w14:paraId="37157593" w14:textId="77777777" w:rsidR="00601E4F" w:rsidRDefault="00601E4F" w:rsidP="0027053A">
            <w:pPr>
              <w:pStyle w:val="TAC"/>
              <w:rPr>
                <w:lang w:val="sv-SE" w:eastAsia="ja-JP"/>
              </w:rPr>
            </w:pPr>
          </w:p>
        </w:tc>
        <w:tc>
          <w:tcPr>
            <w:tcW w:w="867" w:type="dxa"/>
            <w:shd w:val="clear" w:color="auto" w:fill="auto"/>
            <w:vAlign w:val="center"/>
          </w:tcPr>
          <w:p w14:paraId="4D4C5E1F" w14:textId="77777777" w:rsidR="00601E4F" w:rsidRDefault="00601E4F" w:rsidP="0027053A">
            <w:pPr>
              <w:pStyle w:val="TAC"/>
              <w:rPr>
                <w:lang w:eastAsia="ko-KR"/>
              </w:rPr>
            </w:pPr>
            <w:r>
              <w:t>71</w:t>
            </w:r>
          </w:p>
        </w:tc>
        <w:tc>
          <w:tcPr>
            <w:tcW w:w="1066" w:type="dxa"/>
            <w:shd w:val="clear" w:color="auto" w:fill="auto"/>
            <w:noWrap/>
            <w:vAlign w:val="center"/>
          </w:tcPr>
          <w:p w14:paraId="05C3B451" w14:textId="77777777" w:rsidR="00601E4F" w:rsidRDefault="00601E4F" w:rsidP="0027053A">
            <w:pPr>
              <w:pStyle w:val="TAC"/>
              <w:rPr>
                <w:lang w:eastAsia="ko-KR"/>
              </w:rPr>
            </w:pPr>
            <w:r>
              <w:rPr>
                <w:lang w:eastAsia="ko-KR"/>
              </w:rPr>
              <w:t>692</w:t>
            </w:r>
          </w:p>
        </w:tc>
        <w:tc>
          <w:tcPr>
            <w:tcW w:w="747" w:type="dxa"/>
            <w:shd w:val="clear" w:color="auto" w:fill="auto"/>
            <w:noWrap/>
            <w:vAlign w:val="center"/>
          </w:tcPr>
          <w:p w14:paraId="3FE92DDD" w14:textId="77777777" w:rsidR="00601E4F" w:rsidRDefault="00601E4F" w:rsidP="0027053A">
            <w:pPr>
              <w:pStyle w:val="TAC"/>
              <w:rPr>
                <w:rFonts w:cs="Arial"/>
                <w:lang w:eastAsia="ko-KR"/>
              </w:rPr>
            </w:pPr>
            <w:r>
              <w:rPr>
                <w:rFonts w:cs="Arial"/>
              </w:rPr>
              <w:t>5</w:t>
            </w:r>
          </w:p>
        </w:tc>
        <w:tc>
          <w:tcPr>
            <w:tcW w:w="1142" w:type="dxa"/>
            <w:shd w:val="clear" w:color="auto" w:fill="auto"/>
            <w:noWrap/>
            <w:vAlign w:val="center"/>
          </w:tcPr>
          <w:p w14:paraId="6F915817" w14:textId="77777777" w:rsidR="00601E4F" w:rsidRDefault="00601E4F" w:rsidP="0027053A">
            <w:pPr>
              <w:pStyle w:val="TAC"/>
              <w:rPr>
                <w:rFonts w:cs="Arial"/>
                <w:lang w:eastAsia="ko-KR"/>
              </w:rPr>
            </w:pPr>
            <w:r>
              <w:rPr>
                <w:rFonts w:cs="Arial"/>
              </w:rPr>
              <w:t>25</w:t>
            </w:r>
          </w:p>
        </w:tc>
        <w:tc>
          <w:tcPr>
            <w:tcW w:w="1299" w:type="dxa"/>
            <w:shd w:val="clear" w:color="auto" w:fill="auto"/>
            <w:noWrap/>
            <w:vAlign w:val="center"/>
          </w:tcPr>
          <w:p w14:paraId="35ED5E45" w14:textId="77777777" w:rsidR="00601E4F" w:rsidRDefault="00601E4F" w:rsidP="0027053A">
            <w:pPr>
              <w:pStyle w:val="TAC"/>
              <w:rPr>
                <w:rFonts w:cs="Arial"/>
                <w:lang w:eastAsia="ko-KR"/>
              </w:rPr>
            </w:pPr>
            <w:r w:rsidRPr="00427D2C">
              <w:t>646</w:t>
            </w:r>
          </w:p>
        </w:tc>
        <w:tc>
          <w:tcPr>
            <w:tcW w:w="752" w:type="dxa"/>
            <w:shd w:val="clear" w:color="auto" w:fill="auto"/>
            <w:vAlign w:val="center"/>
          </w:tcPr>
          <w:p w14:paraId="6E4656E7" w14:textId="77777777" w:rsidR="00601E4F" w:rsidRDefault="00601E4F" w:rsidP="0027053A">
            <w:pPr>
              <w:pStyle w:val="TAC"/>
              <w:rPr>
                <w:rFonts w:cs="Arial"/>
              </w:rPr>
            </w:pPr>
            <w:r>
              <w:rPr>
                <w:rFonts w:cs="Arial"/>
              </w:rPr>
              <w:t>30.8</w:t>
            </w:r>
          </w:p>
        </w:tc>
        <w:tc>
          <w:tcPr>
            <w:tcW w:w="1248" w:type="dxa"/>
            <w:shd w:val="clear" w:color="auto" w:fill="auto"/>
          </w:tcPr>
          <w:p w14:paraId="1B80D3F5" w14:textId="77777777" w:rsidR="00601E4F" w:rsidRDefault="00601E4F" w:rsidP="0027053A">
            <w:pPr>
              <w:pStyle w:val="TAC"/>
              <w:rPr>
                <w:kern w:val="2"/>
                <w:szCs w:val="24"/>
                <w:lang w:eastAsia="ja-JP"/>
              </w:rPr>
            </w:pPr>
            <w:r>
              <w:rPr>
                <w:kern w:val="2"/>
                <w:szCs w:val="24"/>
                <w:lang w:eastAsia="ja-JP"/>
              </w:rPr>
              <w:t>IMD2</w:t>
            </w:r>
          </w:p>
        </w:tc>
      </w:tr>
      <w:tr w:rsidR="00601E4F" w:rsidRPr="00EF5447" w14:paraId="725C802E" w14:textId="77777777" w:rsidTr="0027053A">
        <w:trPr>
          <w:trHeight w:val="54"/>
          <w:jc w:val="center"/>
        </w:trPr>
        <w:tc>
          <w:tcPr>
            <w:tcW w:w="2258" w:type="dxa"/>
            <w:tcBorders>
              <w:top w:val="single" w:sz="4" w:space="0" w:color="auto"/>
              <w:bottom w:val="nil"/>
            </w:tcBorders>
            <w:shd w:val="clear" w:color="auto" w:fill="auto"/>
            <w:vAlign w:val="center"/>
          </w:tcPr>
          <w:p w14:paraId="72AFEDDF" w14:textId="77777777" w:rsidR="00601E4F" w:rsidRDefault="00601E4F" w:rsidP="0027053A">
            <w:pPr>
              <w:pStyle w:val="TAC"/>
            </w:pPr>
            <w:r>
              <w:rPr>
                <w:lang w:val="sv-SE" w:eastAsia="ja-JP"/>
              </w:rPr>
              <w:t>DC_7A-71A_n78</w:t>
            </w:r>
            <w:r>
              <w:t>A</w:t>
            </w:r>
          </w:p>
          <w:p w14:paraId="62456DE2" w14:textId="77777777" w:rsidR="00601E4F" w:rsidRPr="00EF5447" w:rsidRDefault="00601E4F" w:rsidP="0027053A">
            <w:pPr>
              <w:pStyle w:val="TAC"/>
              <w:rPr>
                <w:kern w:val="2"/>
                <w:szCs w:val="24"/>
                <w:lang w:eastAsia="ja-JP"/>
              </w:rPr>
            </w:pPr>
            <w:r w:rsidRPr="0093771C">
              <w:rPr>
                <w:noProof/>
              </w:rPr>
              <w:t>DC_7A-71A_n78(2A)</w:t>
            </w:r>
          </w:p>
        </w:tc>
        <w:tc>
          <w:tcPr>
            <w:tcW w:w="867" w:type="dxa"/>
            <w:shd w:val="clear" w:color="auto" w:fill="auto"/>
            <w:vAlign w:val="center"/>
          </w:tcPr>
          <w:p w14:paraId="1C956A45" w14:textId="77777777" w:rsidR="00601E4F" w:rsidRPr="00EF5447" w:rsidRDefault="00601E4F" w:rsidP="0027053A">
            <w:pPr>
              <w:pStyle w:val="TAC"/>
              <w:rPr>
                <w:lang w:eastAsia="ko-KR"/>
              </w:rPr>
            </w:pPr>
            <w:r>
              <w:rPr>
                <w:lang w:eastAsia="ko-KR"/>
              </w:rPr>
              <w:t>7</w:t>
            </w:r>
          </w:p>
        </w:tc>
        <w:tc>
          <w:tcPr>
            <w:tcW w:w="1066" w:type="dxa"/>
            <w:shd w:val="clear" w:color="auto" w:fill="auto"/>
            <w:noWrap/>
            <w:vAlign w:val="center"/>
          </w:tcPr>
          <w:p w14:paraId="2B1A9383" w14:textId="77777777" w:rsidR="00601E4F" w:rsidRPr="00EF5447" w:rsidRDefault="00601E4F" w:rsidP="0027053A">
            <w:pPr>
              <w:pStyle w:val="TAC"/>
              <w:rPr>
                <w:lang w:eastAsia="ko-KR"/>
              </w:rPr>
            </w:pPr>
            <w:r>
              <w:rPr>
                <w:lang w:eastAsia="ko-KR"/>
              </w:rPr>
              <w:t>2550</w:t>
            </w:r>
          </w:p>
        </w:tc>
        <w:tc>
          <w:tcPr>
            <w:tcW w:w="747" w:type="dxa"/>
            <w:shd w:val="clear" w:color="auto" w:fill="auto"/>
            <w:noWrap/>
            <w:vAlign w:val="center"/>
          </w:tcPr>
          <w:p w14:paraId="3599D624" w14:textId="77777777" w:rsidR="00601E4F" w:rsidRPr="00EF5447" w:rsidRDefault="00601E4F" w:rsidP="0027053A">
            <w:pPr>
              <w:pStyle w:val="TAC"/>
              <w:rPr>
                <w:lang w:eastAsia="ko-KR"/>
              </w:rPr>
            </w:pPr>
            <w:r>
              <w:rPr>
                <w:rFonts w:cs="Arial"/>
                <w:lang w:eastAsia="ko-KR"/>
              </w:rPr>
              <w:t>5</w:t>
            </w:r>
          </w:p>
        </w:tc>
        <w:tc>
          <w:tcPr>
            <w:tcW w:w="1142" w:type="dxa"/>
            <w:shd w:val="clear" w:color="auto" w:fill="auto"/>
            <w:noWrap/>
            <w:vAlign w:val="center"/>
          </w:tcPr>
          <w:p w14:paraId="69B8FCD7" w14:textId="77777777" w:rsidR="00601E4F" w:rsidRPr="00EF5447" w:rsidRDefault="00601E4F" w:rsidP="0027053A">
            <w:pPr>
              <w:pStyle w:val="TAC"/>
              <w:rPr>
                <w:lang w:eastAsia="ko-KR"/>
              </w:rPr>
            </w:pPr>
            <w:r>
              <w:rPr>
                <w:rFonts w:cs="Arial"/>
                <w:lang w:eastAsia="ko-KR"/>
              </w:rPr>
              <w:t>25</w:t>
            </w:r>
          </w:p>
        </w:tc>
        <w:tc>
          <w:tcPr>
            <w:tcW w:w="1299" w:type="dxa"/>
            <w:shd w:val="clear" w:color="auto" w:fill="auto"/>
            <w:noWrap/>
            <w:vAlign w:val="center"/>
          </w:tcPr>
          <w:p w14:paraId="78C8B52B" w14:textId="77777777" w:rsidR="00601E4F" w:rsidRPr="00EF5447" w:rsidRDefault="00601E4F" w:rsidP="0027053A">
            <w:pPr>
              <w:pStyle w:val="TAC"/>
              <w:rPr>
                <w:lang w:eastAsia="ko-KR"/>
              </w:rPr>
            </w:pPr>
            <w:r>
              <w:rPr>
                <w:rFonts w:cs="Arial"/>
                <w:lang w:eastAsia="ko-KR"/>
              </w:rPr>
              <w:t>2670</w:t>
            </w:r>
          </w:p>
        </w:tc>
        <w:tc>
          <w:tcPr>
            <w:tcW w:w="752" w:type="dxa"/>
            <w:shd w:val="clear" w:color="auto" w:fill="auto"/>
            <w:vAlign w:val="center"/>
          </w:tcPr>
          <w:p w14:paraId="46DB367F" w14:textId="77777777" w:rsidR="00601E4F" w:rsidRPr="00EF5447" w:rsidRDefault="00601E4F" w:rsidP="0027053A">
            <w:pPr>
              <w:pStyle w:val="TAC"/>
              <w:rPr>
                <w:rFonts w:eastAsia="Malgun Gothic"/>
                <w:kern w:val="2"/>
                <w:lang w:eastAsia="ko-KR"/>
              </w:rPr>
            </w:pPr>
            <w:r>
              <w:rPr>
                <w:rFonts w:cs="Arial"/>
              </w:rPr>
              <w:t>29.6</w:t>
            </w:r>
          </w:p>
        </w:tc>
        <w:tc>
          <w:tcPr>
            <w:tcW w:w="1248" w:type="dxa"/>
            <w:shd w:val="clear" w:color="auto" w:fill="auto"/>
            <w:vAlign w:val="center"/>
          </w:tcPr>
          <w:p w14:paraId="62C673FC" w14:textId="77777777" w:rsidR="00601E4F" w:rsidRPr="00EF5447" w:rsidRDefault="00601E4F" w:rsidP="0027053A">
            <w:pPr>
              <w:pStyle w:val="TAC"/>
              <w:rPr>
                <w:rFonts w:eastAsia="Malgun Gothic"/>
                <w:kern w:val="2"/>
                <w:szCs w:val="24"/>
                <w:lang w:eastAsia="ko-KR"/>
              </w:rPr>
            </w:pPr>
            <w:r>
              <w:rPr>
                <w:kern w:val="2"/>
                <w:szCs w:val="24"/>
                <w:lang w:eastAsia="ja-JP"/>
              </w:rPr>
              <w:t>IMD2</w:t>
            </w:r>
          </w:p>
        </w:tc>
      </w:tr>
      <w:tr w:rsidR="00601E4F" w:rsidRPr="00EF5447" w14:paraId="48F02251" w14:textId="77777777" w:rsidTr="0027053A">
        <w:trPr>
          <w:trHeight w:val="54"/>
          <w:jc w:val="center"/>
        </w:trPr>
        <w:tc>
          <w:tcPr>
            <w:tcW w:w="2258" w:type="dxa"/>
            <w:tcBorders>
              <w:top w:val="nil"/>
              <w:bottom w:val="nil"/>
            </w:tcBorders>
            <w:shd w:val="clear" w:color="auto" w:fill="auto"/>
            <w:vAlign w:val="center"/>
          </w:tcPr>
          <w:p w14:paraId="61AE6BA8" w14:textId="77777777" w:rsidR="00601E4F" w:rsidRPr="00EF5447" w:rsidRDefault="00601E4F" w:rsidP="0027053A">
            <w:pPr>
              <w:pStyle w:val="TAC"/>
              <w:rPr>
                <w:lang w:eastAsia="ja-JP"/>
              </w:rPr>
            </w:pPr>
          </w:p>
        </w:tc>
        <w:tc>
          <w:tcPr>
            <w:tcW w:w="867" w:type="dxa"/>
            <w:shd w:val="clear" w:color="auto" w:fill="auto"/>
            <w:vAlign w:val="center"/>
          </w:tcPr>
          <w:p w14:paraId="7B64EB1D" w14:textId="77777777" w:rsidR="00601E4F" w:rsidRPr="00EF5447" w:rsidRDefault="00601E4F" w:rsidP="0027053A">
            <w:pPr>
              <w:pStyle w:val="TAC"/>
              <w:rPr>
                <w:lang w:eastAsia="ko-KR"/>
              </w:rPr>
            </w:pPr>
            <w:r>
              <w:t>71</w:t>
            </w:r>
          </w:p>
        </w:tc>
        <w:tc>
          <w:tcPr>
            <w:tcW w:w="1066" w:type="dxa"/>
            <w:shd w:val="clear" w:color="auto" w:fill="auto"/>
            <w:noWrap/>
            <w:vAlign w:val="center"/>
          </w:tcPr>
          <w:p w14:paraId="699CA4A1" w14:textId="77777777" w:rsidR="00601E4F" w:rsidRPr="00EF5447" w:rsidRDefault="00601E4F" w:rsidP="0027053A">
            <w:pPr>
              <w:pStyle w:val="TAC"/>
              <w:rPr>
                <w:lang w:eastAsia="ko-KR"/>
              </w:rPr>
            </w:pPr>
            <w:r>
              <w:t>680</w:t>
            </w:r>
          </w:p>
        </w:tc>
        <w:tc>
          <w:tcPr>
            <w:tcW w:w="747" w:type="dxa"/>
            <w:shd w:val="clear" w:color="auto" w:fill="auto"/>
            <w:noWrap/>
            <w:vAlign w:val="center"/>
          </w:tcPr>
          <w:p w14:paraId="3964A050" w14:textId="77777777" w:rsidR="00601E4F" w:rsidRPr="00EF5447" w:rsidRDefault="00601E4F" w:rsidP="0027053A">
            <w:pPr>
              <w:pStyle w:val="TAC"/>
              <w:rPr>
                <w:lang w:eastAsia="ko-KR"/>
              </w:rPr>
            </w:pPr>
            <w:r>
              <w:rPr>
                <w:rFonts w:cs="Arial"/>
              </w:rPr>
              <w:t>5</w:t>
            </w:r>
          </w:p>
        </w:tc>
        <w:tc>
          <w:tcPr>
            <w:tcW w:w="1142" w:type="dxa"/>
            <w:shd w:val="clear" w:color="auto" w:fill="auto"/>
            <w:noWrap/>
            <w:vAlign w:val="center"/>
          </w:tcPr>
          <w:p w14:paraId="6466DF26" w14:textId="77777777" w:rsidR="00601E4F" w:rsidRPr="00EF5447" w:rsidRDefault="00601E4F" w:rsidP="0027053A">
            <w:pPr>
              <w:pStyle w:val="TAC"/>
              <w:rPr>
                <w:lang w:eastAsia="ko-KR"/>
              </w:rPr>
            </w:pPr>
            <w:r>
              <w:rPr>
                <w:rFonts w:cs="Arial"/>
              </w:rPr>
              <w:t>25</w:t>
            </w:r>
          </w:p>
        </w:tc>
        <w:tc>
          <w:tcPr>
            <w:tcW w:w="1299" w:type="dxa"/>
            <w:shd w:val="clear" w:color="auto" w:fill="auto"/>
            <w:noWrap/>
            <w:vAlign w:val="center"/>
          </w:tcPr>
          <w:p w14:paraId="598B9696" w14:textId="77777777" w:rsidR="00601E4F" w:rsidRPr="00EF5447" w:rsidRDefault="00601E4F" w:rsidP="0027053A">
            <w:pPr>
              <w:pStyle w:val="TAC"/>
              <w:rPr>
                <w:lang w:eastAsia="ko-KR"/>
              </w:rPr>
            </w:pPr>
            <w:r>
              <w:t>634</w:t>
            </w:r>
          </w:p>
        </w:tc>
        <w:tc>
          <w:tcPr>
            <w:tcW w:w="752" w:type="dxa"/>
            <w:shd w:val="clear" w:color="auto" w:fill="auto"/>
            <w:vAlign w:val="center"/>
          </w:tcPr>
          <w:p w14:paraId="5B1CD3E7" w14:textId="77777777" w:rsidR="00601E4F" w:rsidRPr="00EF5447" w:rsidRDefault="00601E4F" w:rsidP="0027053A">
            <w:pPr>
              <w:pStyle w:val="TAC"/>
              <w:rPr>
                <w:rFonts w:eastAsia="Malgun Gothic"/>
                <w:kern w:val="2"/>
                <w:lang w:eastAsia="ko-KR"/>
              </w:rPr>
            </w:pPr>
            <w:r>
              <w:rPr>
                <w:rFonts w:cs="Arial"/>
              </w:rPr>
              <w:t>N/A</w:t>
            </w:r>
          </w:p>
        </w:tc>
        <w:tc>
          <w:tcPr>
            <w:tcW w:w="1248" w:type="dxa"/>
            <w:shd w:val="clear" w:color="auto" w:fill="auto"/>
          </w:tcPr>
          <w:p w14:paraId="7BFA35D5" w14:textId="77777777" w:rsidR="00601E4F" w:rsidRPr="00EF5447" w:rsidRDefault="00601E4F" w:rsidP="0027053A">
            <w:pPr>
              <w:pStyle w:val="TAC"/>
              <w:rPr>
                <w:rFonts w:eastAsia="Malgun Gothic"/>
                <w:kern w:val="2"/>
                <w:szCs w:val="24"/>
                <w:lang w:eastAsia="ko-KR"/>
              </w:rPr>
            </w:pPr>
            <w:r>
              <w:rPr>
                <w:kern w:val="2"/>
                <w:szCs w:val="24"/>
                <w:lang w:eastAsia="ja-JP"/>
              </w:rPr>
              <w:t>N/A</w:t>
            </w:r>
          </w:p>
        </w:tc>
      </w:tr>
      <w:tr w:rsidR="00601E4F" w:rsidRPr="00EF5447" w14:paraId="6D1CEFE4" w14:textId="77777777" w:rsidTr="0027053A">
        <w:trPr>
          <w:trHeight w:val="54"/>
          <w:jc w:val="center"/>
        </w:trPr>
        <w:tc>
          <w:tcPr>
            <w:tcW w:w="2258" w:type="dxa"/>
            <w:tcBorders>
              <w:top w:val="nil"/>
              <w:bottom w:val="nil"/>
            </w:tcBorders>
            <w:shd w:val="clear" w:color="auto" w:fill="auto"/>
            <w:vAlign w:val="center"/>
          </w:tcPr>
          <w:p w14:paraId="3F6153AB" w14:textId="77777777" w:rsidR="00601E4F" w:rsidRPr="00EF5447" w:rsidRDefault="00601E4F" w:rsidP="0027053A">
            <w:pPr>
              <w:pStyle w:val="TAC"/>
              <w:rPr>
                <w:rFonts w:cs="Arial"/>
                <w:kern w:val="2"/>
                <w:szCs w:val="24"/>
                <w:lang w:eastAsia="ja-JP"/>
              </w:rPr>
            </w:pPr>
          </w:p>
        </w:tc>
        <w:tc>
          <w:tcPr>
            <w:tcW w:w="867" w:type="dxa"/>
            <w:shd w:val="clear" w:color="auto" w:fill="auto"/>
            <w:vAlign w:val="center"/>
          </w:tcPr>
          <w:p w14:paraId="13D3A396" w14:textId="77777777" w:rsidR="00601E4F" w:rsidRPr="00EF5447" w:rsidRDefault="00601E4F" w:rsidP="0027053A">
            <w:pPr>
              <w:pStyle w:val="TAC"/>
              <w:rPr>
                <w:lang w:eastAsia="ko-KR"/>
              </w:rPr>
            </w:pPr>
            <w:r>
              <w:rPr>
                <w:rFonts w:cs="Arial"/>
                <w:lang w:eastAsia="ko-KR"/>
              </w:rPr>
              <w:t>n78</w:t>
            </w:r>
          </w:p>
        </w:tc>
        <w:tc>
          <w:tcPr>
            <w:tcW w:w="1066" w:type="dxa"/>
            <w:shd w:val="clear" w:color="auto" w:fill="auto"/>
            <w:noWrap/>
            <w:vAlign w:val="center"/>
          </w:tcPr>
          <w:p w14:paraId="39376A83" w14:textId="77777777" w:rsidR="00601E4F" w:rsidRPr="00EF5447" w:rsidRDefault="00601E4F" w:rsidP="0027053A">
            <w:pPr>
              <w:pStyle w:val="TAC"/>
              <w:rPr>
                <w:lang w:eastAsia="ko-KR"/>
              </w:rPr>
            </w:pPr>
            <w:r>
              <w:rPr>
                <w:rFonts w:cs="Arial"/>
                <w:lang w:eastAsia="ko-KR"/>
              </w:rPr>
              <w:t>3350</w:t>
            </w:r>
          </w:p>
        </w:tc>
        <w:tc>
          <w:tcPr>
            <w:tcW w:w="747" w:type="dxa"/>
            <w:shd w:val="clear" w:color="auto" w:fill="auto"/>
            <w:noWrap/>
            <w:vAlign w:val="center"/>
          </w:tcPr>
          <w:p w14:paraId="1DFE0633" w14:textId="77777777" w:rsidR="00601E4F" w:rsidRPr="00EF5447" w:rsidRDefault="00601E4F" w:rsidP="0027053A">
            <w:pPr>
              <w:pStyle w:val="TAC"/>
              <w:rPr>
                <w:lang w:eastAsia="ko-KR"/>
              </w:rPr>
            </w:pPr>
            <w:r>
              <w:rPr>
                <w:rFonts w:cs="Arial"/>
                <w:lang w:eastAsia="ko-KR"/>
              </w:rPr>
              <w:t>10</w:t>
            </w:r>
          </w:p>
        </w:tc>
        <w:tc>
          <w:tcPr>
            <w:tcW w:w="1142" w:type="dxa"/>
            <w:shd w:val="clear" w:color="auto" w:fill="auto"/>
            <w:noWrap/>
            <w:vAlign w:val="center"/>
          </w:tcPr>
          <w:p w14:paraId="35408781" w14:textId="77777777" w:rsidR="00601E4F" w:rsidRPr="00EF5447" w:rsidRDefault="00601E4F" w:rsidP="0027053A">
            <w:pPr>
              <w:pStyle w:val="TAC"/>
              <w:rPr>
                <w:lang w:eastAsia="ko-KR"/>
              </w:rPr>
            </w:pPr>
            <w:r>
              <w:rPr>
                <w:rFonts w:cs="Arial"/>
                <w:lang w:eastAsia="ko-KR"/>
              </w:rPr>
              <w:t>50</w:t>
            </w:r>
          </w:p>
        </w:tc>
        <w:tc>
          <w:tcPr>
            <w:tcW w:w="1299" w:type="dxa"/>
            <w:shd w:val="clear" w:color="auto" w:fill="auto"/>
            <w:noWrap/>
            <w:vAlign w:val="center"/>
          </w:tcPr>
          <w:p w14:paraId="079B2374" w14:textId="77777777" w:rsidR="00601E4F" w:rsidRPr="00EF5447" w:rsidRDefault="00601E4F" w:rsidP="0027053A">
            <w:pPr>
              <w:pStyle w:val="TAC"/>
              <w:rPr>
                <w:lang w:eastAsia="ko-KR"/>
              </w:rPr>
            </w:pPr>
            <w:r>
              <w:t>3350</w:t>
            </w:r>
          </w:p>
        </w:tc>
        <w:tc>
          <w:tcPr>
            <w:tcW w:w="752" w:type="dxa"/>
            <w:shd w:val="clear" w:color="auto" w:fill="auto"/>
            <w:vAlign w:val="center"/>
          </w:tcPr>
          <w:p w14:paraId="65ABC678" w14:textId="77777777" w:rsidR="00601E4F" w:rsidRPr="00EF5447" w:rsidRDefault="00601E4F" w:rsidP="0027053A">
            <w:pPr>
              <w:pStyle w:val="TAC"/>
              <w:rPr>
                <w:rFonts w:eastAsia="Malgun Gothic"/>
                <w:kern w:val="2"/>
                <w:lang w:eastAsia="ko-KR"/>
              </w:rPr>
            </w:pPr>
            <w:r>
              <w:rPr>
                <w:rFonts w:cs="Arial"/>
              </w:rPr>
              <w:t>N/A</w:t>
            </w:r>
          </w:p>
        </w:tc>
        <w:tc>
          <w:tcPr>
            <w:tcW w:w="1248" w:type="dxa"/>
            <w:shd w:val="clear" w:color="auto" w:fill="auto"/>
          </w:tcPr>
          <w:p w14:paraId="09E9E5AE" w14:textId="77777777" w:rsidR="00601E4F" w:rsidRPr="00EF5447" w:rsidRDefault="00601E4F" w:rsidP="0027053A">
            <w:pPr>
              <w:pStyle w:val="TAC"/>
              <w:rPr>
                <w:rFonts w:eastAsia="Malgun Gothic"/>
                <w:kern w:val="2"/>
                <w:szCs w:val="24"/>
                <w:lang w:eastAsia="ko-KR"/>
              </w:rPr>
            </w:pPr>
            <w:r>
              <w:rPr>
                <w:kern w:val="2"/>
                <w:szCs w:val="24"/>
                <w:lang w:eastAsia="ja-JP"/>
              </w:rPr>
              <w:t>N/A</w:t>
            </w:r>
          </w:p>
        </w:tc>
      </w:tr>
      <w:tr w:rsidR="00601E4F" w:rsidRPr="00EF5447" w14:paraId="45B80E04" w14:textId="77777777" w:rsidTr="0027053A">
        <w:trPr>
          <w:trHeight w:val="54"/>
          <w:jc w:val="center"/>
        </w:trPr>
        <w:tc>
          <w:tcPr>
            <w:tcW w:w="2258" w:type="dxa"/>
            <w:tcBorders>
              <w:top w:val="nil"/>
              <w:bottom w:val="nil"/>
            </w:tcBorders>
            <w:shd w:val="clear" w:color="auto" w:fill="auto"/>
            <w:vAlign w:val="center"/>
          </w:tcPr>
          <w:p w14:paraId="0A2BFA10" w14:textId="77777777" w:rsidR="00601E4F" w:rsidRPr="00EF5447" w:rsidRDefault="00601E4F" w:rsidP="0027053A">
            <w:pPr>
              <w:pStyle w:val="TAC"/>
              <w:rPr>
                <w:rFonts w:cs="Arial"/>
                <w:kern w:val="2"/>
                <w:szCs w:val="24"/>
                <w:lang w:eastAsia="ja-JP"/>
              </w:rPr>
            </w:pPr>
          </w:p>
        </w:tc>
        <w:tc>
          <w:tcPr>
            <w:tcW w:w="867" w:type="dxa"/>
            <w:shd w:val="clear" w:color="auto" w:fill="auto"/>
            <w:vAlign w:val="center"/>
          </w:tcPr>
          <w:p w14:paraId="5424F195" w14:textId="77777777" w:rsidR="00601E4F" w:rsidRPr="00EF5447" w:rsidRDefault="00601E4F" w:rsidP="0027053A">
            <w:pPr>
              <w:pStyle w:val="TAC"/>
              <w:rPr>
                <w:lang w:eastAsia="ko-KR"/>
              </w:rPr>
            </w:pPr>
            <w:r>
              <w:rPr>
                <w:rFonts w:cs="Arial"/>
                <w:lang w:eastAsia="ko-KR"/>
              </w:rPr>
              <w:t>7</w:t>
            </w:r>
          </w:p>
        </w:tc>
        <w:tc>
          <w:tcPr>
            <w:tcW w:w="1066" w:type="dxa"/>
            <w:shd w:val="clear" w:color="auto" w:fill="auto"/>
            <w:noWrap/>
            <w:vAlign w:val="center"/>
          </w:tcPr>
          <w:p w14:paraId="2854BCB1" w14:textId="77777777" w:rsidR="00601E4F" w:rsidRPr="00EF5447" w:rsidRDefault="00601E4F" w:rsidP="0027053A">
            <w:pPr>
              <w:pStyle w:val="TAC"/>
              <w:rPr>
                <w:lang w:eastAsia="ko-KR"/>
              </w:rPr>
            </w:pPr>
            <w:r>
              <w:rPr>
                <w:rFonts w:cs="Arial"/>
              </w:rPr>
              <w:t>2540</w:t>
            </w:r>
          </w:p>
        </w:tc>
        <w:tc>
          <w:tcPr>
            <w:tcW w:w="747" w:type="dxa"/>
            <w:shd w:val="clear" w:color="auto" w:fill="auto"/>
            <w:noWrap/>
            <w:vAlign w:val="center"/>
          </w:tcPr>
          <w:p w14:paraId="55D7AACA" w14:textId="77777777" w:rsidR="00601E4F" w:rsidRPr="00EF5447" w:rsidRDefault="00601E4F" w:rsidP="0027053A">
            <w:pPr>
              <w:pStyle w:val="TAC"/>
              <w:rPr>
                <w:lang w:eastAsia="ko-KR"/>
              </w:rPr>
            </w:pPr>
            <w:r>
              <w:rPr>
                <w:rFonts w:cs="Arial"/>
                <w:lang w:eastAsia="ko-KR"/>
              </w:rPr>
              <w:t>5</w:t>
            </w:r>
          </w:p>
        </w:tc>
        <w:tc>
          <w:tcPr>
            <w:tcW w:w="1142" w:type="dxa"/>
            <w:shd w:val="clear" w:color="auto" w:fill="auto"/>
            <w:noWrap/>
            <w:vAlign w:val="center"/>
          </w:tcPr>
          <w:p w14:paraId="4DBFF514" w14:textId="77777777" w:rsidR="00601E4F" w:rsidRPr="00EF5447" w:rsidRDefault="00601E4F" w:rsidP="0027053A">
            <w:pPr>
              <w:pStyle w:val="TAC"/>
              <w:rPr>
                <w:lang w:eastAsia="ko-KR"/>
              </w:rPr>
            </w:pPr>
            <w:r>
              <w:rPr>
                <w:rFonts w:cs="Arial"/>
                <w:lang w:eastAsia="ko-KR"/>
              </w:rPr>
              <w:t>25</w:t>
            </w:r>
          </w:p>
        </w:tc>
        <w:tc>
          <w:tcPr>
            <w:tcW w:w="1299" w:type="dxa"/>
            <w:shd w:val="clear" w:color="auto" w:fill="auto"/>
            <w:noWrap/>
            <w:vAlign w:val="center"/>
          </w:tcPr>
          <w:p w14:paraId="5829D71B" w14:textId="77777777" w:rsidR="00601E4F" w:rsidRPr="00EF5447" w:rsidRDefault="00601E4F" w:rsidP="0027053A">
            <w:pPr>
              <w:pStyle w:val="TAC"/>
              <w:rPr>
                <w:lang w:eastAsia="ko-KR"/>
              </w:rPr>
            </w:pPr>
            <w:r>
              <w:t>2660</w:t>
            </w:r>
          </w:p>
        </w:tc>
        <w:tc>
          <w:tcPr>
            <w:tcW w:w="752" w:type="dxa"/>
            <w:shd w:val="clear" w:color="auto" w:fill="auto"/>
            <w:vAlign w:val="center"/>
          </w:tcPr>
          <w:p w14:paraId="582E14A7" w14:textId="77777777" w:rsidR="00601E4F" w:rsidRPr="00EF5447" w:rsidRDefault="00601E4F" w:rsidP="0027053A">
            <w:pPr>
              <w:pStyle w:val="TAC"/>
              <w:rPr>
                <w:rFonts w:eastAsia="Malgun Gothic"/>
                <w:kern w:val="2"/>
                <w:lang w:eastAsia="ko-KR"/>
              </w:rPr>
            </w:pPr>
            <w:r>
              <w:rPr>
                <w:rFonts w:cs="Arial"/>
              </w:rPr>
              <w:t>N/A</w:t>
            </w:r>
          </w:p>
        </w:tc>
        <w:tc>
          <w:tcPr>
            <w:tcW w:w="1248" w:type="dxa"/>
            <w:shd w:val="clear" w:color="auto" w:fill="auto"/>
            <w:vAlign w:val="center"/>
          </w:tcPr>
          <w:p w14:paraId="7ADB2F71" w14:textId="77777777" w:rsidR="00601E4F" w:rsidRPr="00EF5447" w:rsidRDefault="00601E4F" w:rsidP="0027053A">
            <w:pPr>
              <w:pStyle w:val="TAC"/>
              <w:rPr>
                <w:rFonts w:eastAsia="Malgun Gothic"/>
                <w:kern w:val="2"/>
                <w:szCs w:val="24"/>
                <w:lang w:eastAsia="ko-KR"/>
              </w:rPr>
            </w:pPr>
            <w:r>
              <w:rPr>
                <w:kern w:val="2"/>
                <w:szCs w:val="24"/>
                <w:lang w:eastAsia="ja-JP"/>
              </w:rPr>
              <w:t>N/A</w:t>
            </w:r>
          </w:p>
        </w:tc>
      </w:tr>
      <w:tr w:rsidR="00601E4F" w:rsidRPr="00EF5447" w14:paraId="1F0F6E46" w14:textId="77777777" w:rsidTr="0027053A">
        <w:trPr>
          <w:trHeight w:val="54"/>
          <w:jc w:val="center"/>
        </w:trPr>
        <w:tc>
          <w:tcPr>
            <w:tcW w:w="2258" w:type="dxa"/>
            <w:tcBorders>
              <w:top w:val="nil"/>
              <w:bottom w:val="nil"/>
            </w:tcBorders>
            <w:shd w:val="clear" w:color="auto" w:fill="auto"/>
            <w:vAlign w:val="center"/>
          </w:tcPr>
          <w:p w14:paraId="40FE94FB" w14:textId="77777777" w:rsidR="00601E4F" w:rsidRPr="00EF5447" w:rsidRDefault="00601E4F" w:rsidP="0027053A">
            <w:pPr>
              <w:pStyle w:val="TAC"/>
              <w:rPr>
                <w:rFonts w:cs="Arial"/>
                <w:kern w:val="2"/>
                <w:szCs w:val="24"/>
                <w:lang w:eastAsia="ja-JP"/>
              </w:rPr>
            </w:pPr>
          </w:p>
        </w:tc>
        <w:tc>
          <w:tcPr>
            <w:tcW w:w="867" w:type="dxa"/>
            <w:shd w:val="clear" w:color="auto" w:fill="auto"/>
            <w:vAlign w:val="center"/>
          </w:tcPr>
          <w:p w14:paraId="01A63FBF" w14:textId="77777777" w:rsidR="00601E4F" w:rsidRPr="00EF5447" w:rsidRDefault="00601E4F" w:rsidP="0027053A">
            <w:pPr>
              <w:pStyle w:val="TAC"/>
              <w:rPr>
                <w:lang w:eastAsia="ko-KR"/>
              </w:rPr>
            </w:pPr>
            <w:r>
              <w:t>71</w:t>
            </w:r>
          </w:p>
        </w:tc>
        <w:tc>
          <w:tcPr>
            <w:tcW w:w="1066" w:type="dxa"/>
            <w:shd w:val="clear" w:color="auto" w:fill="auto"/>
            <w:noWrap/>
            <w:vAlign w:val="center"/>
          </w:tcPr>
          <w:p w14:paraId="61E83EB4" w14:textId="77777777" w:rsidR="00601E4F" w:rsidRPr="00EF5447" w:rsidRDefault="00601E4F" w:rsidP="0027053A">
            <w:pPr>
              <w:pStyle w:val="TAC"/>
              <w:rPr>
                <w:lang w:eastAsia="ko-KR"/>
              </w:rPr>
            </w:pPr>
            <w:r>
              <w:t>686</w:t>
            </w:r>
          </w:p>
        </w:tc>
        <w:tc>
          <w:tcPr>
            <w:tcW w:w="747" w:type="dxa"/>
            <w:shd w:val="clear" w:color="auto" w:fill="auto"/>
            <w:noWrap/>
            <w:vAlign w:val="center"/>
          </w:tcPr>
          <w:p w14:paraId="25BA61B3" w14:textId="77777777" w:rsidR="00601E4F" w:rsidRPr="00EF5447" w:rsidRDefault="00601E4F" w:rsidP="0027053A">
            <w:pPr>
              <w:pStyle w:val="TAC"/>
              <w:rPr>
                <w:lang w:eastAsia="ko-KR"/>
              </w:rPr>
            </w:pPr>
            <w:r>
              <w:rPr>
                <w:rFonts w:cs="Arial"/>
              </w:rPr>
              <w:t>5</w:t>
            </w:r>
          </w:p>
        </w:tc>
        <w:tc>
          <w:tcPr>
            <w:tcW w:w="1142" w:type="dxa"/>
            <w:shd w:val="clear" w:color="auto" w:fill="auto"/>
            <w:noWrap/>
            <w:vAlign w:val="center"/>
          </w:tcPr>
          <w:p w14:paraId="7A42DAF4" w14:textId="77777777" w:rsidR="00601E4F" w:rsidRPr="00EF5447" w:rsidRDefault="00601E4F" w:rsidP="0027053A">
            <w:pPr>
              <w:pStyle w:val="TAC"/>
              <w:rPr>
                <w:lang w:eastAsia="ko-KR"/>
              </w:rPr>
            </w:pPr>
            <w:r>
              <w:rPr>
                <w:rFonts w:cs="Arial"/>
              </w:rPr>
              <w:t>25</w:t>
            </w:r>
          </w:p>
        </w:tc>
        <w:tc>
          <w:tcPr>
            <w:tcW w:w="1299" w:type="dxa"/>
            <w:shd w:val="clear" w:color="auto" w:fill="auto"/>
            <w:noWrap/>
            <w:vAlign w:val="center"/>
          </w:tcPr>
          <w:p w14:paraId="71D6B50E" w14:textId="77777777" w:rsidR="00601E4F" w:rsidRPr="00EF5447" w:rsidRDefault="00601E4F" w:rsidP="0027053A">
            <w:pPr>
              <w:pStyle w:val="TAC"/>
              <w:rPr>
                <w:lang w:eastAsia="ko-KR"/>
              </w:rPr>
            </w:pPr>
            <w:r>
              <w:t>640</w:t>
            </w:r>
          </w:p>
        </w:tc>
        <w:tc>
          <w:tcPr>
            <w:tcW w:w="752" w:type="dxa"/>
            <w:shd w:val="clear" w:color="auto" w:fill="auto"/>
            <w:vAlign w:val="center"/>
          </w:tcPr>
          <w:p w14:paraId="54ECC203" w14:textId="77777777" w:rsidR="00601E4F" w:rsidRPr="00EF5447" w:rsidRDefault="00601E4F" w:rsidP="0027053A">
            <w:pPr>
              <w:pStyle w:val="TAC"/>
              <w:rPr>
                <w:rFonts w:eastAsia="Malgun Gothic"/>
                <w:kern w:val="2"/>
                <w:lang w:eastAsia="ko-KR"/>
              </w:rPr>
            </w:pPr>
            <w:r>
              <w:rPr>
                <w:rFonts w:cs="Arial"/>
              </w:rPr>
              <w:t>3.0</w:t>
            </w:r>
          </w:p>
        </w:tc>
        <w:tc>
          <w:tcPr>
            <w:tcW w:w="1248" w:type="dxa"/>
            <w:shd w:val="clear" w:color="auto" w:fill="auto"/>
            <w:vAlign w:val="center"/>
          </w:tcPr>
          <w:p w14:paraId="19DBC489" w14:textId="77777777" w:rsidR="00601E4F" w:rsidRPr="00EF5447" w:rsidRDefault="00601E4F" w:rsidP="0027053A">
            <w:pPr>
              <w:pStyle w:val="TAC"/>
              <w:rPr>
                <w:rFonts w:eastAsia="Malgun Gothic"/>
                <w:kern w:val="2"/>
                <w:szCs w:val="24"/>
                <w:lang w:eastAsia="ko-KR"/>
              </w:rPr>
            </w:pPr>
            <w:r>
              <w:t>IMD5</w:t>
            </w:r>
          </w:p>
        </w:tc>
      </w:tr>
      <w:tr w:rsidR="00601E4F" w:rsidRPr="00EF5447" w14:paraId="7BC53AF0" w14:textId="77777777" w:rsidTr="0027053A">
        <w:trPr>
          <w:trHeight w:val="54"/>
          <w:jc w:val="center"/>
        </w:trPr>
        <w:tc>
          <w:tcPr>
            <w:tcW w:w="2258" w:type="dxa"/>
            <w:tcBorders>
              <w:top w:val="nil"/>
              <w:bottom w:val="single" w:sz="4" w:space="0" w:color="auto"/>
            </w:tcBorders>
            <w:shd w:val="clear" w:color="auto" w:fill="auto"/>
            <w:vAlign w:val="center"/>
          </w:tcPr>
          <w:p w14:paraId="2E06373E" w14:textId="77777777" w:rsidR="00601E4F" w:rsidRPr="00EF5447" w:rsidRDefault="00601E4F" w:rsidP="0027053A">
            <w:pPr>
              <w:pStyle w:val="TAC"/>
              <w:rPr>
                <w:rFonts w:cs="Arial"/>
                <w:kern w:val="2"/>
                <w:szCs w:val="24"/>
                <w:lang w:eastAsia="ja-JP"/>
              </w:rPr>
            </w:pPr>
          </w:p>
        </w:tc>
        <w:tc>
          <w:tcPr>
            <w:tcW w:w="867" w:type="dxa"/>
            <w:shd w:val="clear" w:color="auto" w:fill="auto"/>
            <w:vAlign w:val="center"/>
          </w:tcPr>
          <w:p w14:paraId="3F8207C3" w14:textId="77777777" w:rsidR="00601E4F" w:rsidRPr="00EF5447" w:rsidRDefault="00601E4F" w:rsidP="0027053A">
            <w:pPr>
              <w:pStyle w:val="TAC"/>
              <w:rPr>
                <w:lang w:eastAsia="ko-KR"/>
              </w:rPr>
            </w:pPr>
            <w:r>
              <w:rPr>
                <w:rFonts w:cs="Arial"/>
                <w:lang w:eastAsia="ko-KR"/>
              </w:rPr>
              <w:t>n78</w:t>
            </w:r>
          </w:p>
        </w:tc>
        <w:tc>
          <w:tcPr>
            <w:tcW w:w="1066" w:type="dxa"/>
            <w:shd w:val="clear" w:color="auto" w:fill="auto"/>
            <w:noWrap/>
            <w:vAlign w:val="center"/>
          </w:tcPr>
          <w:p w14:paraId="7A708D31" w14:textId="77777777" w:rsidR="00601E4F" w:rsidRPr="00EF5447" w:rsidRDefault="00601E4F" w:rsidP="0027053A">
            <w:pPr>
              <w:pStyle w:val="TAC"/>
              <w:rPr>
                <w:lang w:eastAsia="ko-KR"/>
              </w:rPr>
            </w:pPr>
            <w:r>
              <w:rPr>
                <w:rFonts w:cs="Arial"/>
              </w:rPr>
              <w:t>3490</w:t>
            </w:r>
          </w:p>
        </w:tc>
        <w:tc>
          <w:tcPr>
            <w:tcW w:w="747" w:type="dxa"/>
            <w:shd w:val="clear" w:color="auto" w:fill="auto"/>
            <w:noWrap/>
            <w:vAlign w:val="center"/>
          </w:tcPr>
          <w:p w14:paraId="4AE58A56" w14:textId="77777777" w:rsidR="00601E4F" w:rsidRPr="00EF5447" w:rsidRDefault="00601E4F" w:rsidP="0027053A">
            <w:pPr>
              <w:pStyle w:val="TAC"/>
              <w:rPr>
                <w:lang w:eastAsia="ko-KR"/>
              </w:rPr>
            </w:pPr>
            <w:r>
              <w:rPr>
                <w:rFonts w:cs="Arial"/>
                <w:lang w:eastAsia="ko-KR"/>
              </w:rPr>
              <w:t>10</w:t>
            </w:r>
          </w:p>
        </w:tc>
        <w:tc>
          <w:tcPr>
            <w:tcW w:w="1142" w:type="dxa"/>
            <w:shd w:val="clear" w:color="auto" w:fill="auto"/>
            <w:noWrap/>
            <w:vAlign w:val="center"/>
          </w:tcPr>
          <w:p w14:paraId="62F8D0B1" w14:textId="77777777" w:rsidR="00601E4F" w:rsidRPr="00EF5447" w:rsidRDefault="00601E4F" w:rsidP="0027053A">
            <w:pPr>
              <w:pStyle w:val="TAC"/>
              <w:rPr>
                <w:lang w:eastAsia="ko-KR"/>
              </w:rPr>
            </w:pPr>
            <w:r>
              <w:rPr>
                <w:rFonts w:cs="Arial"/>
                <w:lang w:eastAsia="ko-KR"/>
              </w:rPr>
              <w:t>50</w:t>
            </w:r>
          </w:p>
        </w:tc>
        <w:tc>
          <w:tcPr>
            <w:tcW w:w="1299" w:type="dxa"/>
            <w:shd w:val="clear" w:color="auto" w:fill="auto"/>
            <w:noWrap/>
            <w:vAlign w:val="center"/>
          </w:tcPr>
          <w:p w14:paraId="7E6B1321" w14:textId="77777777" w:rsidR="00601E4F" w:rsidRPr="00EF5447" w:rsidRDefault="00601E4F" w:rsidP="0027053A">
            <w:pPr>
              <w:pStyle w:val="TAC"/>
              <w:rPr>
                <w:lang w:eastAsia="ko-KR"/>
              </w:rPr>
            </w:pPr>
            <w:r>
              <w:t>3490</w:t>
            </w:r>
          </w:p>
        </w:tc>
        <w:tc>
          <w:tcPr>
            <w:tcW w:w="752" w:type="dxa"/>
            <w:shd w:val="clear" w:color="auto" w:fill="auto"/>
            <w:vAlign w:val="center"/>
          </w:tcPr>
          <w:p w14:paraId="6CC9CA5A" w14:textId="77777777" w:rsidR="00601E4F" w:rsidRPr="00EF5447" w:rsidRDefault="00601E4F" w:rsidP="0027053A">
            <w:pPr>
              <w:pStyle w:val="TAC"/>
              <w:rPr>
                <w:rFonts w:eastAsia="Malgun Gothic"/>
                <w:kern w:val="2"/>
                <w:lang w:eastAsia="ko-KR"/>
              </w:rPr>
            </w:pPr>
            <w:r>
              <w:rPr>
                <w:rFonts w:cs="Arial"/>
              </w:rPr>
              <w:t>N/A</w:t>
            </w:r>
          </w:p>
        </w:tc>
        <w:tc>
          <w:tcPr>
            <w:tcW w:w="1248" w:type="dxa"/>
            <w:shd w:val="clear" w:color="auto" w:fill="auto"/>
            <w:vAlign w:val="center"/>
          </w:tcPr>
          <w:p w14:paraId="1464D828" w14:textId="77777777" w:rsidR="00601E4F" w:rsidRPr="00EF5447" w:rsidRDefault="00601E4F" w:rsidP="0027053A">
            <w:pPr>
              <w:pStyle w:val="TAC"/>
              <w:rPr>
                <w:rFonts w:eastAsia="Malgun Gothic"/>
                <w:kern w:val="2"/>
                <w:szCs w:val="24"/>
                <w:lang w:eastAsia="ko-KR"/>
              </w:rPr>
            </w:pPr>
            <w:r>
              <w:rPr>
                <w:kern w:val="2"/>
                <w:szCs w:val="24"/>
                <w:lang w:eastAsia="ja-JP"/>
              </w:rPr>
              <w:t>N/A</w:t>
            </w:r>
          </w:p>
        </w:tc>
      </w:tr>
      <w:tr w:rsidR="00601E4F" w:rsidRPr="0006210B" w14:paraId="1E966277" w14:textId="77777777" w:rsidTr="0027053A">
        <w:trPr>
          <w:trHeight w:val="216"/>
          <w:jc w:val="center"/>
        </w:trPr>
        <w:tc>
          <w:tcPr>
            <w:tcW w:w="2258" w:type="dxa"/>
            <w:tcBorders>
              <w:top w:val="single" w:sz="4" w:space="0" w:color="auto"/>
              <w:bottom w:val="nil"/>
            </w:tcBorders>
            <w:shd w:val="clear" w:color="auto" w:fill="auto"/>
          </w:tcPr>
          <w:p w14:paraId="5873032B" w14:textId="77777777" w:rsidR="00601E4F" w:rsidRPr="0006210B" w:rsidRDefault="00601E4F" w:rsidP="0027053A">
            <w:pPr>
              <w:pStyle w:val="TAC"/>
              <w:rPr>
                <w:rFonts w:eastAsia="MS Mincho"/>
              </w:rPr>
            </w:pPr>
            <w:r w:rsidRPr="001F360D">
              <w:rPr>
                <w:rFonts w:eastAsia="Malgun Gothic" w:cs="Arial"/>
                <w:color w:val="000000"/>
                <w:szCs w:val="18"/>
              </w:rPr>
              <w:t>DC_7A_n71A-n78A</w:t>
            </w:r>
          </w:p>
        </w:tc>
        <w:tc>
          <w:tcPr>
            <w:tcW w:w="867" w:type="dxa"/>
            <w:shd w:val="clear" w:color="auto" w:fill="auto"/>
            <w:vAlign w:val="center"/>
          </w:tcPr>
          <w:p w14:paraId="4F4D7DBC" w14:textId="77777777" w:rsidR="00601E4F" w:rsidRPr="0006210B" w:rsidRDefault="00601E4F" w:rsidP="0027053A">
            <w:pPr>
              <w:pStyle w:val="TAC"/>
              <w:rPr>
                <w:rFonts w:eastAsia="MS Mincho"/>
              </w:rPr>
            </w:pPr>
            <w:r w:rsidRPr="001F360D">
              <w:rPr>
                <w:rFonts w:cs="Arial"/>
                <w:szCs w:val="18"/>
              </w:rPr>
              <w:t>7</w:t>
            </w:r>
          </w:p>
        </w:tc>
        <w:tc>
          <w:tcPr>
            <w:tcW w:w="1066" w:type="dxa"/>
            <w:shd w:val="clear" w:color="auto" w:fill="auto"/>
            <w:noWrap/>
            <w:vAlign w:val="center"/>
          </w:tcPr>
          <w:p w14:paraId="6ADD6B76" w14:textId="77777777" w:rsidR="00601E4F" w:rsidRPr="0006210B" w:rsidRDefault="00601E4F" w:rsidP="0027053A">
            <w:pPr>
              <w:pStyle w:val="TAC"/>
              <w:rPr>
                <w:rFonts w:eastAsia="MS Mincho"/>
              </w:rPr>
            </w:pPr>
            <w:r w:rsidRPr="001F360D">
              <w:rPr>
                <w:rFonts w:cs="Arial"/>
                <w:szCs w:val="18"/>
              </w:rPr>
              <w:t>2550</w:t>
            </w:r>
          </w:p>
        </w:tc>
        <w:tc>
          <w:tcPr>
            <w:tcW w:w="747" w:type="dxa"/>
            <w:shd w:val="clear" w:color="auto" w:fill="auto"/>
            <w:noWrap/>
            <w:vAlign w:val="center"/>
          </w:tcPr>
          <w:p w14:paraId="4B7089B9" w14:textId="77777777" w:rsidR="00601E4F" w:rsidRPr="0006210B" w:rsidRDefault="00601E4F" w:rsidP="0027053A">
            <w:pPr>
              <w:pStyle w:val="TAC"/>
              <w:rPr>
                <w:rFonts w:eastAsia="MS Mincho"/>
              </w:rPr>
            </w:pPr>
            <w:r w:rsidRPr="001F360D">
              <w:rPr>
                <w:rFonts w:cs="Arial"/>
                <w:szCs w:val="18"/>
              </w:rPr>
              <w:t>5</w:t>
            </w:r>
          </w:p>
        </w:tc>
        <w:tc>
          <w:tcPr>
            <w:tcW w:w="1142" w:type="dxa"/>
            <w:shd w:val="clear" w:color="auto" w:fill="auto"/>
            <w:noWrap/>
            <w:vAlign w:val="center"/>
          </w:tcPr>
          <w:p w14:paraId="376061CA" w14:textId="77777777" w:rsidR="00601E4F" w:rsidRPr="0006210B" w:rsidRDefault="00601E4F" w:rsidP="0027053A">
            <w:pPr>
              <w:pStyle w:val="TAC"/>
              <w:rPr>
                <w:rFonts w:eastAsia="MS Mincho"/>
              </w:rPr>
            </w:pPr>
            <w:r w:rsidRPr="001F360D">
              <w:rPr>
                <w:rFonts w:cs="Arial"/>
                <w:szCs w:val="18"/>
              </w:rPr>
              <w:t>25</w:t>
            </w:r>
          </w:p>
        </w:tc>
        <w:tc>
          <w:tcPr>
            <w:tcW w:w="1299" w:type="dxa"/>
            <w:shd w:val="clear" w:color="auto" w:fill="auto"/>
            <w:noWrap/>
            <w:vAlign w:val="center"/>
          </w:tcPr>
          <w:p w14:paraId="07944539" w14:textId="77777777" w:rsidR="00601E4F" w:rsidRPr="0006210B" w:rsidRDefault="00601E4F" w:rsidP="0027053A">
            <w:pPr>
              <w:pStyle w:val="TAC"/>
              <w:rPr>
                <w:rFonts w:eastAsia="MS Mincho"/>
              </w:rPr>
            </w:pPr>
            <w:r w:rsidRPr="001F360D">
              <w:rPr>
                <w:rFonts w:cs="Arial"/>
                <w:szCs w:val="18"/>
              </w:rPr>
              <w:t>2670</w:t>
            </w:r>
          </w:p>
        </w:tc>
        <w:tc>
          <w:tcPr>
            <w:tcW w:w="752" w:type="dxa"/>
            <w:shd w:val="clear" w:color="auto" w:fill="auto"/>
            <w:vAlign w:val="center"/>
          </w:tcPr>
          <w:p w14:paraId="5E305015" w14:textId="77777777" w:rsidR="00601E4F" w:rsidRPr="0006210B" w:rsidRDefault="00601E4F" w:rsidP="0027053A">
            <w:pPr>
              <w:pStyle w:val="TAC"/>
              <w:rPr>
                <w:rFonts w:eastAsia="MS Mincho"/>
              </w:rPr>
            </w:pPr>
            <w:r w:rsidRPr="0006210B">
              <w:rPr>
                <w:rFonts w:eastAsia="MS Mincho"/>
              </w:rPr>
              <w:t>N/A</w:t>
            </w:r>
          </w:p>
        </w:tc>
        <w:tc>
          <w:tcPr>
            <w:tcW w:w="1248" w:type="dxa"/>
            <w:shd w:val="clear" w:color="auto" w:fill="auto"/>
            <w:vAlign w:val="center"/>
          </w:tcPr>
          <w:p w14:paraId="7E7D0E31" w14:textId="77777777" w:rsidR="00601E4F" w:rsidRPr="0006210B" w:rsidRDefault="00601E4F" w:rsidP="0027053A">
            <w:pPr>
              <w:pStyle w:val="TAC"/>
              <w:rPr>
                <w:rFonts w:eastAsia="MS Mincho"/>
              </w:rPr>
            </w:pPr>
            <w:r w:rsidRPr="0006210B">
              <w:rPr>
                <w:rFonts w:eastAsia="MS Mincho"/>
              </w:rPr>
              <w:t>N/A</w:t>
            </w:r>
          </w:p>
        </w:tc>
      </w:tr>
      <w:tr w:rsidR="00601E4F" w:rsidRPr="0006210B" w14:paraId="6C1DD7F3" w14:textId="77777777" w:rsidTr="0027053A">
        <w:trPr>
          <w:trHeight w:val="216"/>
          <w:jc w:val="center"/>
        </w:trPr>
        <w:tc>
          <w:tcPr>
            <w:tcW w:w="2258" w:type="dxa"/>
            <w:tcBorders>
              <w:top w:val="nil"/>
              <w:bottom w:val="nil"/>
            </w:tcBorders>
            <w:shd w:val="clear" w:color="auto" w:fill="auto"/>
          </w:tcPr>
          <w:p w14:paraId="0A4C4208" w14:textId="77777777" w:rsidR="00601E4F" w:rsidRPr="0006210B" w:rsidRDefault="00601E4F" w:rsidP="0027053A">
            <w:pPr>
              <w:pStyle w:val="TAC"/>
              <w:rPr>
                <w:rFonts w:eastAsia="MS Mincho"/>
              </w:rPr>
            </w:pPr>
          </w:p>
        </w:tc>
        <w:tc>
          <w:tcPr>
            <w:tcW w:w="867" w:type="dxa"/>
            <w:shd w:val="clear" w:color="auto" w:fill="auto"/>
            <w:vAlign w:val="center"/>
          </w:tcPr>
          <w:p w14:paraId="2A8DD55F" w14:textId="77777777" w:rsidR="00601E4F" w:rsidRPr="0006210B" w:rsidRDefault="00601E4F" w:rsidP="0027053A">
            <w:pPr>
              <w:pStyle w:val="TAC"/>
              <w:rPr>
                <w:rFonts w:eastAsia="MS Mincho"/>
              </w:rPr>
            </w:pPr>
            <w:r w:rsidRPr="001F360D">
              <w:rPr>
                <w:rFonts w:cs="Arial"/>
                <w:szCs w:val="18"/>
              </w:rPr>
              <w:t>n71</w:t>
            </w:r>
          </w:p>
        </w:tc>
        <w:tc>
          <w:tcPr>
            <w:tcW w:w="1066" w:type="dxa"/>
            <w:shd w:val="clear" w:color="auto" w:fill="auto"/>
            <w:noWrap/>
            <w:vAlign w:val="center"/>
          </w:tcPr>
          <w:p w14:paraId="1E3F5449" w14:textId="77777777" w:rsidR="00601E4F" w:rsidRPr="0006210B" w:rsidRDefault="00601E4F" w:rsidP="0027053A">
            <w:pPr>
              <w:pStyle w:val="TAC"/>
              <w:rPr>
                <w:rFonts w:eastAsia="MS Mincho"/>
              </w:rPr>
            </w:pPr>
            <w:r w:rsidRPr="001F360D">
              <w:rPr>
                <w:rFonts w:cs="Arial"/>
                <w:szCs w:val="18"/>
              </w:rPr>
              <w:t>693</w:t>
            </w:r>
          </w:p>
        </w:tc>
        <w:tc>
          <w:tcPr>
            <w:tcW w:w="747" w:type="dxa"/>
            <w:shd w:val="clear" w:color="auto" w:fill="auto"/>
            <w:noWrap/>
            <w:vAlign w:val="center"/>
          </w:tcPr>
          <w:p w14:paraId="7E9145E3" w14:textId="77777777" w:rsidR="00601E4F" w:rsidRPr="0006210B" w:rsidRDefault="00601E4F" w:rsidP="0027053A">
            <w:pPr>
              <w:pStyle w:val="TAC"/>
              <w:rPr>
                <w:rFonts w:eastAsia="MS Mincho"/>
              </w:rPr>
            </w:pPr>
            <w:r w:rsidRPr="001F360D">
              <w:rPr>
                <w:rFonts w:cs="Arial"/>
                <w:szCs w:val="18"/>
              </w:rPr>
              <w:t>5</w:t>
            </w:r>
          </w:p>
        </w:tc>
        <w:tc>
          <w:tcPr>
            <w:tcW w:w="1142" w:type="dxa"/>
            <w:shd w:val="clear" w:color="auto" w:fill="auto"/>
            <w:noWrap/>
            <w:vAlign w:val="center"/>
          </w:tcPr>
          <w:p w14:paraId="26331FB6" w14:textId="77777777" w:rsidR="00601E4F" w:rsidRPr="0006210B" w:rsidRDefault="00601E4F" w:rsidP="0027053A">
            <w:pPr>
              <w:pStyle w:val="TAC"/>
              <w:rPr>
                <w:rFonts w:eastAsia="MS Mincho"/>
              </w:rPr>
            </w:pPr>
            <w:r w:rsidRPr="001F360D">
              <w:rPr>
                <w:rFonts w:cs="Arial"/>
                <w:szCs w:val="18"/>
              </w:rPr>
              <w:t>25</w:t>
            </w:r>
          </w:p>
        </w:tc>
        <w:tc>
          <w:tcPr>
            <w:tcW w:w="1299" w:type="dxa"/>
            <w:shd w:val="clear" w:color="auto" w:fill="auto"/>
            <w:noWrap/>
            <w:vAlign w:val="center"/>
          </w:tcPr>
          <w:p w14:paraId="1254418B" w14:textId="77777777" w:rsidR="00601E4F" w:rsidRPr="0006210B" w:rsidRDefault="00601E4F" w:rsidP="0027053A">
            <w:pPr>
              <w:pStyle w:val="TAC"/>
              <w:rPr>
                <w:rFonts w:eastAsia="MS Mincho"/>
              </w:rPr>
            </w:pPr>
            <w:r w:rsidRPr="001F360D">
              <w:rPr>
                <w:rFonts w:cs="Arial"/>
                <w:szCs w:val="18"/>
              </w:rPr>
              <w:t>647</w:t>
            </w:r>
          </w:p>
        </w:tc>
        <w:tc>
          <w:tcPr>
            <w:tcW w:w="752" w:type="dxa"/>
            <w:shd w:val="clear" w:color="auto" w:fill="auto"/>
            <w:vAlign w:val="center"/>
          </w:tcPr>
          <w:p w14:paraId="45631C5B" w14:textId="77777777" w:rsidR="00601E4F" w:rsidRPr="0006210B" w:rsidRDefault="00601E4F" w:rsidP="0027053A">
            <w:pPr>
              <w:pStyle w:val="TAC"/>
              <w:rPr>
                <w:rFonts w:eastAsia="MS Mincho"/>
              </w:rPr>
            </w:pPr>
            <w:r w:rsidRPr="0006210B">
              <w:rPr>
                <w:rFonts w:eastAsia="MS Mincho"/>
              </w:rPr>
              <w:t>N/A</w:t>
            </w:r>
          </w:p>
        </w:tc>
        <w:tc>
          <w:tcPr>
            <w:tcW w:w="1248" w:type="dxa"/>
            <w:shd w:val="clear" w:color="auto" w:fill="auto"/>
            <w:vAlign w:val="center"/>
          </w:tcPr>
          <w:p w14:paraId="0643A501" w14:textId="77777777" w:rsidR="00601E4F" w:rsidRPr="0006210B" w:rsidRDefault="00601E4F" w:rsidP="0027053A">
            <w:pPr>
              <w:pStyle w:val="TAC"/>
              <w:rPr>
                <w:rFonts w:eastAsia="MS Mincho"/>
              </w:rPr>
            </w:pPr>
            <w:r w:rsidRPr="0006210B">
              <w:rPr>
                <w:rFonts w:eastAsia="MS Mincho"/>
              </w:rPr>
              <w:t>N/A</w:t>
            </w:r>
          </w:p>
        </w:tc>
      </w:tr>
      <w:tr w:rsidR="00601E4F" w:rsidRPr="0006210B" w14:paraId="2EE77BC7" w14:textId="77777777" w:rsidTr="0027053A">
        <w:trPr>
          <w:trHeight w:val="216"/>
          <w:jc w:val="center"/>
        </w:trPr>
        <w:tc>
          <w:tcPr>
            <w:tcW w:w="2258" w:type="dxa"/>
            <w:tcBorders>
              <w:top w:val="nil"/>
              <w:bottom w:val="nil"/>
            </w:tcBorders>
            <w:shd w:val="clear" w:color="auto" w:fill="auto"/>
          </w:tcPr>
          <w:p w14:paraId="4FF27525" w14:textId="77777777" w:rsidR="00601E4F" w:rsidRPr="0006210B" w:rsidRDefault="00601E4F" w:rsidP="0027053A">
            <w:pPr>
              <w:pStyle w:val="TAC"/>
              <w:rPr>
                <w:rFonts w:eastAsia="MS Mincho"/>
              </w:rPr>
            </w:pPr>
          </w:p>
        </w:tc>
        <w:tc>
          <w:tcPr>
            <w:tcW w:w="867" w:type="dxa"/>
            <w:shd w:val="clear" w:color="auto" w:fill="auto"/>
            <w:vAlign w:val="center"/>
          </w:tcPr>
          <w:p w14:paraId="2384EDA0" w14:textId="77777777" w:rsidR="00601E4F" w:rsidRPr="0006210B" w:rsidRDefault="00601E4F" w:rsidP="0027053A">
            <w:pPr>
              <w:pStyle w:val="TAC"/>
              <w:rPr>
                <w:rFonts w:eastAsia="MS Mincho"/>
              </w:rPr>
            </w:pPr>
            <w:r w:rsidRPr="001F360D">
              <w:rPr>
                <w:rFonts w:cs="Arial"/>
                <w:szCs w:val="18"/>
              </w:rPr>
              <w:t>n78</w:t>
            </w:r>
          </w:p>
        </w:tc>
        <w:tc>
          <w:tcPr>
            <w:tcW w:w="1066" w:type="dxa"/>
            <w:shd w:val="clear" w:color="auto" w:fill="auto"/>
            <w:noWrap/>
            <w:vAlign w:val="center"/>
          </w:tcPr>
          <w:p w14:paraId="3D9CDD28" w14:textId="77777777" w:rsidR="00601E4F" w:rsidRPr="0006210B" w:rsidRDefault="00601E4F" w:rsidP="0027053A">
            <w:pPr>
              <w:pStyle w:val="TAC"/>
              <w:rPr>
                <w:rFonts w:eastAsia="MS Mincho"/>
              </w:rPr>
            </w:pPr>
            <w:r w:rsidRPr="001F360D">
              <w:rPr>
                <w:rFonts w:cs="Arial"/>
                <w:color w:val="000000"/>
                <w:szCs w:val="18"/>
              </w:rPr>
              <w:t>3714</w:t>
            </w:r>
          </w:p>
        </w:tc>
        <w:tc>
          <w:tcPr>
            <w:tcW w:w="747" w:type="dxa"/>
            <w:shd w:val="clear" w:color="auto" w:fill="auto"/>
            <w:noWrap/>
            <w:vAlign w:val="center"/>
          </w:tcPr>
          <w:p w14:paraId="45DD0CB1" w14:textId="77777777" w:rsidR="00601E4F" w:rsidRPr="0006210B" w:rsidRDefault="00601E4F" w:rsidP="0027053A">
            <w:pPr>
              <w:pStyle w:val="TAC"/>
              <w:rPr>
                <w:rFonts w:eastAsia="MS Mincho"/>
              </w:rPr>
            </w:pPr>
            <w:r w:rsidRPr="001F360D">
              <w:rPr>
                <w:rFonts w:cs="Arial"/>
                <w:color w:val="000000"/>
                <w:szCs w:val="18"/>
              </w:rPr>
              <w:t>10</w:t>
            </w:r>
          </w:p>
        </w:tc>
        <w:tc>
          <w:tcPr>
            <w:tcW w:w="1142" w:type="dxa"/>
            <w:shd w:val="clear" w:color="auto" w:fill="auto"/>
            <w:noWrap/>
            <w:vAlign w:val="center"/>
          </w:tcPr>
          <w:p w14:paraId="4C3CAEE1" w14:textId="77777777" w:rsidR="00601E4F" w:rsidRPr="0006210B" w:rsidRDefault="00601E4F" w:rsidP="0027053A">
            <w:pPr>
              <w:pStyle w:val="TAC"/>
              <w:rPr>
                <w:rFonts w:eastAsia="MS Mincho"/>
              </w:rPr>
            </w:pPr>
            <w:r w:rsidRPr="001F360D">
              <w:rPr>
                <w:rFonts w:cs="Arial"/>
                <w:color w:val="000000"/>
                <w:szCs w:val="18"/>
              </w:rPr>
              <w:t>50</w:t>
            </w:r>
          </w:p>
        </w:tc>
        <w:tc>
          <w:tcPr>
            <w:tcW w:w="1299" w:type="dxa"/>
            <w:shd w:val="clear" w:color="auto" w:fill="auto"/>
            <w:noWrap/>
            <w:vAlign w:val="center"/>
          </w:tcPr>
          <w:p w14:paraId="4F0DB9A4" w14:textId="77777777" w:rsidR="00601E4F" w:rsidRPr="0006210B" w:rsidRDefault="00601E4F" w:rsidP="0027053A">
            <w:pPr>
              <w:pStyle w:val="TAC"/>
              <w:rPr>
                <w:rFonts w:eastAsia="MS Mincho"/>
              </w:rPr>
            </w:pPr>
            <w:r w:rsidRPr="001F360D">
              <w:rPr>
                <w:rFonts w:cs="Arial"/>
                <w:color w:val="000000"/>
                <w:szCs w:val="18"/>
              </w:rPr>
              <w:t>3714</w:t>
            </w:r>
          </w:p>
        </w:tc>
        <w:tc>
          <w:tcPr>
            <w:tcW w:w="752" w:type="dxa"/>
            <w:shd w:val="clear" w:color="auto" w:fill="auto"/>
            <w:vAlign w:val="center"/>
          </w:tcPr>
          <w:p w14:paraId="5C97A27E" w14:textId="77777777" w:rsidR="00601E4F" w:rsidRPr="0006210B" w:rsidRDefault="00601E4F" w:rsidP="0027053A">
            <w:pPr>
              <w:pStyle w:val="TAC"/>
              <w:rPr>
                <w:rFonts w:eastAsia="MS Mincho"/>
              </w:rPr>
            </w:pPr>
            <w:r w:rsidRPr="0006210B">
              <w:rPr>
                <w:rFonts w:eastAsia="MS Mincho"/>
              </w:rPr>
              <w:t>9.7</w:t>
            </w:r>
          </w:p>
        </w:tc>
        <w:tc>
          <w:tcPr>
            <w:tcW w:w="1248" w:type="dxa"/>
            <w:shd w:val="clear" w:color="auto" w:fill="auto"/>
            <w:vAlign w:val="center"/>
          </w:tcPr>
          <w:p w14:paraId="4041946A" w14:textId="77777777" w:rsidR="00601E4F" w:rsidRPr="0006210B" w:rsidRDefault="00601E4F" w:rsidP="0027053A">
            <w:pPr>
              <w:pStyle w:val="TAC"/>
              <w:rPr>
                <w:rFonts w:eastAsia="MS Mincho"/>
              </w:rPr>
            </w:pPr>
            <w:r w:rsidRPr="0006210B">
              <w:rPr>
                <w:rFonts w:eastAsia="MS Mincho"/>
              </w:rPr>
              <w:t>IMD4</w:t>
            </w:r>
          </w:p>
        </w:tc>
      </w:tr>
      <w:tr w:rsidR="00601E4F" w:rsidRPr="0006210B" w14:paraId="5AAE1BD1" w14:textId="77777777" w:rsidTr="0027053A">
        <w:trPr>
          <w:trHeight w:val="216"/>
          <w:jc w:val="center"/>
        </w:trPr>
        <w:tc>
          <w:tcPr>
            <w:tcW w:w="2258" w:type="dxa"/>
            <w:tcBorders>
              <w:top w:val="nil"/>
              <w:bottom w:val="nil"/>
            </w:tcBorders>
            <w:shd w:val="clear" w:color="auto" w:fill="auto"/>
          </w:tcPr>
          <w:p w14:paraId="01844FE6" w14:textId="77777777" w:rsidR="00601E4F" w:rsidRPr="0006210B" w:rsidRDefault="00601E4F" w:rsidP="0027053A">
            <w:pPr>
              <w:pStyle w:val="TAC"/>
              <w:rPr>
                <w:rFonts w:eastAsia="MS Mincho"/>
              </w:rPr>
            </w:pPr>
          </w:p>
        </w:tc>
        <w:tc>
          <w:tcPr>
            <w:tcW w:w="867" w:type="dxa"/>
            <w:shd w:val="clear" w:color="auto" w:fill="auto"/>
            <w:vAlign w:val="center"/>
          </w:tcPr>
          <w:p w14:paraId="4BF9CC6C" w14:textId="77777777" w:rsidR="00601E4F" w:rsidRPr="0006210B" w:rsidRDefault="00601E4F" w:rsidP="0027053A">
            <w:pPr>
              <w:pStyle w:val="TAC"/>
              <w:rPr>
                <w:rFonts w:eastAsia="MS Mincho"/>
              </w:rPr>
            </w:pPr>
            <w:r w:rsidRPr="001F360D">
              <w:rPr>
                <w:rFonts w:cs="Arial"/>
                <w:szCs w:val="18"/>
              </w:rPr>
              <w:t>7</w:t>
            </w:r>
          </w:p>
        </w:tc>
        <w:tc>
          <w:tcPr>
            <w:tcW w:w="1066" w:type="dxa"/>
            <w:shd w:val="clear" w:color="auto" w:fill="auto"/>
            <w:noWrap/>
            <w:vAlign w:val="center"/>
          </w:tcPr>
          <w:p w14:paraId="492428F8" w14:textId="77777777" w:rsidR="00601E4F" w:rsidRPr="0006210B" w:rsidRDefault="00601E4F" w:rsidP="0027053A">
            <w:pPr>
              <w:pStyle w:val="TAC"/>
              <w:rPr>
                <w:rFonts w:eastAsia="MS Mincho"/>
              </w:rPr>
            </w:pPr>
            <w:r w:rsidRPr="001F360D">
              <w:rPr>
                <w:rFonts w:cs="Arial"/>
                <w:szCs w:val="18"/>
              </w:rPr>
              <w:t>2555</w:t>
            </w:r>
          </w:p>
        </w:tc>
        <w:tc>
          <w:tcPr>
            <w:tcW w:w="747" w:type="dxa"/>
            <w:shd w:val="clear" w:color="auto" w:fill="auto"/>
            <w:noWrap/>
            <w:vAlign w:val="center"/>
          </w:tcPr>
          <w:p w14:paraId="0B44A051" w14:textId="77777777" w:rsidR="00601E4F" w:rsidRPr="0006210B" w:rsidRDefault="00601E4F" w:rsidP="0027053A">
            <w:pPr>
              <w:pStyle w:val="TAC"/>
              <w:rPr>
                <w:rFonts w:eastAsia="MS Mincho"/>
              </w:rPr>
            </w:pPr>
            <w:r w:rsidRPr="001F360D">
              <w:rPr>
                <w:rFonts w:cs="Arial"/>
                <w:szCs w:val="18"/>
              </w:rPr>
              <w:t>5</w:t>
            </w:r>
          </w:p>
        </w:tc>
        <w:tc>
          <w:tcPr>
            <w:tcW w:w="1142" w:type="dxa"/>
            <w:shd w:val="clear" w:color="auto" w:fill="auto"/>
            <w:noWrap/>
            <w:vAlign w:val="center"/>
          </w:tcPr>
          <w:p w14:paraId="62C6FE51" w14:textId="77777777" w:rsidR="00601E4F" w:rsidRPr="0006210B" w:rsidRDefault="00601E4F" w:rsidP="0027053A">
            <w:pPr>
              <w:pStyle w:val="TAC"/>
              <w:rPr>
                <w:rFonts w:eastAsia="MS Mincho"/>
              </w:rPr>
            </w:pPr>
            <w:r w:rsidRPr="001F360D">
              <w:rPr>
                <w:rFonts w:cs="Arial"/>
                <w:szCs w:val="18"/>
              </w:rPr>
              <w:t>25</w:t>
            </w:r>
          </w:p>
        </w:tc>
        <w:tc>
          <w:tcPr>
            <w:tcW w:w="1299" w:type="dxa"/>
            <w:shd w:val="clear" w:color="auto" w:fill="auto"/>
            <w:noWrap/>
            <w:vAlign w:val="center"/>
          </w:tcPr>
          <w:p w14:paraId="071760CA" w14:textId="77777777" w:rsidR="00601E4F" w:rsidRPr="0006210B" w:rsidRDefault="00601E4F" w:rsidP="0027053A">
            <w:pPr>
              <w:pStyle w:val="TAC"/>
              <w:rPr>
                <w:rFonts w:eastAsia="MS Mincho"/>
              </w:rPr>
            </w:pPr>
            <w:r w:rsidRPr="001F360D">
              <w:rPr>
                <w:rFonts w:cs="Arial"/>
                <w:szCs w:val="18"/>
              </w:rPr>
              <w:t>2675</w:t>
            </w:r>
          </w:p>
        </w:tc>
        <w:tc>
          <w:tcPr>
            <w:tcW w:w="752" w:type="dxa"/>
            <w:shd w:val="clear" w:color="auto" w:fill="auto"/>
            <w:vAlign w:val="center"/>
          </w:tcPr>
          <w:p w14:paraId="26E8E66C" w14:textId="77777777" w:rsidR="00601E4F" w:rsidRPr="0006210B" w:rsidRDefault="00601E4F" w:rsidP="0027053A">
            <w:pPr>
              <w:pStyle w:val="TAC"/>
              <w:rPr>
                <w:rFonts w:eastAsia="MS Mincho"/>
              </w:rPr>
            </w:pPr>
            <w:r w:rsidRPr="0006210B">
              <w:rPr>
                <w:rFonts w:eastAsia="MS Mincho"/>
              </w:rPr>
              <w:t>N/A</w:t>
            </w:r>
          </w:p>
        </w:tc>
        <w:tc>
          <w:tcPr>
            <w:tcW w:w="1248" w:type="dxa"/>
            <w:shd w:val="clear" w:color="auto" w:fill="auto"/>
            <w:vAlign w:val="center"/>
          </w:tcPr>
          <w:p w14:paraId="4FDC8A2F" w14:textId="77777777" w:rsidR="00601E4F" w:rsidRPr="0006210B" w:rsidRDefault="00601E4F" w:rsidP="0027053A">
            <w:pPr>
              <w:pStyle w:val="TAC"/>
              <w:rPr>
                <w:rFonts w:eastAsia="MS Mincho"/>
              </w:rPr>
            </w:pPr>
            <w:r w:rsidRPr="0006210B">
              <w:rPr>
                <w:rFonts w:eastAsia="MS Mincho"/>
              </w:rPr>
              <w:t>N/A</w:t>
            </w:r>
          </w:p>
        </w:tc>
      </w:tr>
      <w:tr w:rsidR="00601E4F" w:rsidRPr="0006210B" w14:paraId="3BB2C07B" w14:textId="77777777" w:rsidTr="0027053A">
        <w:trPr>
          <w:trHeight w:val="216"/>
          <w:jc w:val="center"/>
        </w:trPr>
        <w:tc>
          <w:tcPr>
            <w:tcW w:w="2258" w:type="dxa"/>
            <w:tcBorders>
              <w:top w:val="nil"/>
              <w:bottom w:val="nil"/>
            </w:tcBorders>
            <w:shd w:val="clear" w:color="auto" w:fill="auto"/>
          </w:tcPr>
          <w:p w14:paraId="646E0C99" w14:textId="77777777" w:rsidR="00601E4F" w:rsidRPr="0006210B" w:rsidRDefault="00601E4F" w:rsidP="0027053A">
            <w:pPr>
              <w:pStyle w:val="TAC"/>
              <w:rPr>
                <w:rFonts w:eastAsia="MS Mincho"/>
              </w:rPr>
            </w:pPr>
          </w:p>
        </w:tc>
        <w:tc>
          <w:tcPr>
            <w:tcW w:w="867" w:type="dxa"/>
            <w:shd w:val="clear" w:color="auto" w:fill="auto"/>
            <w:vAlign w:val="center"/>
          </w:tcPr>
          <w:p w14:paraId="6CE62418" w14:textId="77777777" w:rsidR="00601E4F" w:rsidRPr="0006210B" w:rsidRDefault="00601E4F" w:rsidP="0027053A">
            <w:pPr>
              <w:pStyle w:val="TAC"/>
              <w:rPr>
                <w:rFonts w:eastAsia="MS Mincho"/>
              </w:rPr>
            </w:pPr>
            <w:r w:rsidRPr="001F360D">
              <w:rPr>
                <w:rFonts w:cs="Arial"/>
                <w:szCs w:val="18"/>
              </w:rPr>
              <w:t>n78</w:t>
            </w:r>
          </w:p>
        </w:tc>
        <w:tc>
          <w:tcPr>
            <w:tcW w:w="1066" w:type="dxa"/>
            <w:shd w:val="clear" w:color="auto" w:fill="auto"/>
            <w:noWrap/>
            <w:vAlign w:val="center"/>
          </w:tcPr>
          <w:p w14:paraId="540396BE" w14:textId="77777777" w:rsidR="00601E4F" w:rsidRPr="0006210B" w:rsidRDefault="00601E4F" w:rsidP="0027053A">
            <w:pPr>
              <w:pStyle w:val="TAC"/>
              <w:rPr>
                <w:rFonts w:eastAsia="MS Mincho"/>
              </w:rPr>
            </w:pPr>
            <w:r w:rsidRPr="001F360D">
              <w:rPr>
                <w:rFonts w:cs="Arial"/>
                <w:szCs w:val="18"/>
              </w:rPr>
              <w:t>3520</w:t>
            </w:r>
          </w:p>
        </w:tc>
        <w:tc>
          <w:tcPr>
            <w:tcW w:w="747" w:type="dxa"/>
            <w:shd w:val="clear" w:color="auto" w:fill="auto"/>
            <w:noWrap/>
            <w:vAlign w:val="center"/>
          </w:tcPr>
          <w:p w14:paraId="28BAD1C3" w14:textId="77777777" w:rsidR="00601E4F" w:rsidRPr="0006210B" w:rsidRDefault="00601E4F" w:rsidP="0027053A">
            <w:pPr>
              <w:pStyle w:val="TAC"/>
              <w:rPr>
                <w:rFonts w:eastAsia="MS Mincho"/>
              </w:rPr>
            </w:pPr>
            <w:r w:rsidRPr="001F360D">
              <w:rPr>
                <w:rFonts w:cs="Arial"/>
                <w:szCs w:val="18"/>
              </w:rPr>
              <w:t>10</w:t>
            </w:r>
          </w:p>
        </w:tc>
        <w:tc>
          <w:tcPr>
            <w:tcW w:w="1142" w:type="dxa"/>
            <w:shd w:val="clear" w:color="auto" w:fill="auto"/>
            <w:noWrap/>
            <w:vAlign w:val="center"/>
          </w:tcPr>
          <w:p w14:paraId="220DFE68" w14:textId="77777777" w:rsidR="00601E4F" w:rsidRPr="0006210B" w:rsidRDefault="00601E4F" w:rsidP="0027053A">
            <w:pPr>
              <w:pStyle w:val="TAC"/>
              <w:rPr>
                <w:rFonts w:eastAsia="MS Mincho"/>
              </w:rPr>
            </w:pPr>
            <w:r w:rsidRPr="001F360D">
              <w:rPr>
                <w:rFonts w:cs="Arial"/>
                <w:szCs w:val="18"/>
              </w:rPr>
              <w:t>50</w:t>
            </w:r>
          </w:p>
        </w:tc>
        <w:tc>
          <w:tcPr>
            <w:tcW w:w="1299" w:type="dxa"/>
            <w:shd w:val="clear" w:color="auto" w:fill="auto"/>
            <w:noWrap/>
            <w:vAlign w:val="center"/>
          </w:tcPr>
          <w:p w14:paraId="0DE5AA16" w14:textId="77777777" w:rsidR="00601E4F" w:rsidRPr="0006210B" w:rsidRDefault="00601E4F" w:rsidP="0027053A">
            <w:pPr>
              <w:pStyle w:val="TAC"/>
              <w:rPr>
                <w:rFonts w:eastAsia="MS Mincho"/>
              </w:rPr>
            </w:pPr>
            <w:r w:rsidRPr="001F360D">
              <w:rPr>
                <w:rFonts w:cs="Arial"/>
                <w:szCs w:val="18"/>
              </w:rPr>
              <w:t>3520</w:t>
            </w:r>
          </w:p>
        </w:tc>
        <w:tc>
          <w:tcPr>
            <w:tcW w:w="752" w:type="dxa"/>
            <w:shd w:val="clear" w:color="auto" w:fill="auto"/>
            <w:vAlign w:val="center"/>
          </w:tcPr>
          <w:p w14:paraId="3EBABA5A" w14:textId="77777777" w:rsidR="00601E4F" w:rsidRPr="0006210B" w:rsidRDefault="00601E4F" w:rsidP="0027053A">
            <w:pPr>
              <w:pStyle w:val="TAC"/>
              <w:rPr>
                <w:rFonts w:eastAsia="MS Mincho"/>
              </w:rPr>
            </w:pPr>
            <w:r w:rsidRPr="0006210B">
              <w:rPr>
                <w:rFonts w:eastAsia="MS Mincho"/>
              </w:rPr>
              <w:t>N/A</w:t>
            </w:r>
          </w:p>
        </w:tc>
        <w:tc>
          <w:tcPr>
            <w:tcW w:w="1248" w:type="dxa"/>
            <w:shd w:val="clear" w:color="auto" w:fill="auto"/>
            <w:vAlign w:val="center"/>
          </w:tcPr>
          <w:p w14:paraId="1C8BD68E" w14:textId="77777777" w:rsidR="00601E4F" w:rsidRPr="0006210B" w:rsidRDefault="00601E4F" w:rsidP="0027053A">
            <w:pPr>
              <w:pStyle w:val="TAC"/>
              <w:rPr>
                <w:rFonts w:eastAsia="MS Mincho"/>
              </w:rPr>
            </w:pPr>
            <w:r w:rsidRPr="0006210B">
              <w:rPr>
                <w:rFonts w:eastAsia="MS Mincho"/>
              </w:rPr>
              <w:t>N/A</w:t>
            </w:r>
          </w:p>
        </w:tc>
      </w:tr>
      <w:tr w:rsidR="00601E4F" w:rsidRPr="0006210B" w14:paraId="234094C2" w14:textId="77777777" w:rsidTr="0027053A">
        <w:trPr>
          <w:trHeight w:val="216"/>
          <w:jc w:val="center"/>
        </w:trPr>
        <w:tc>
          <w:tcPr>
            <w:tcW w:w="2258" w:type="dxa"/>
            <w:tcBorders>
              <w:top w:val="nil"/>
              <w:bottom w:val="single" w:sz="4" w:space="0" w:color="auto"/>
            </w:tcBorders>
            <w:shd w:val="clear" w:color="auto" w:fill="auto"/>
          </w:tcPr>
          <w:p w14:paraId="538EFFAE" w14:textId="77777777" w:rsidR="00601E4F" w:rsidRPr="0006210B" w:rsidRDefault="00601E4F" w:rsidP="0027053A">
            <w:pPr>
              <w:pStyle w:val="TAC"/>
              <w:rPr>
                <w:rFonts w:eastAsia="MS Mincho"/>
              </w:rPr>
            </w:pPr>
          </w:p>
        </w:tc>
        <w:tc>
          <w:tcPr>
            <w:tcW w:w="867" w:type="dxa"/>
            <w:shd w:val="clear" w:color="auto" w:fill="auto"/>
            <w:vAlign w:val="center"/>
          </w:tcPr>
          <w:p w14:paraId="2FF39D9D" w14:textId="77777777" w:rsidR="00601E4F" w:rsidRPr="0006210B" w:rsidRDefault="00601E4F" w:rsidP="0027053A">
            <w:pPr>
              <w:pStyle w:val="TAC"/>
              <w:rPr>
                <w:rFonts w:eastAsia="MS Mincho"/>
              </w:rPr>
            </w:pPr>
            <w:r w:rsidRPr="001F360D">
              <w:rPr>
                <w:rFonts w:cs="Arial"/>
                <w:szCs w:val="18"/>
              </w:rPr>
              <w:t>n71</w:t>
            </w:r>
          </w:p>
        </w:tc>
        <w:tc>
          <w:tcPr>
            <w:tcW w:w="1066" w:type="dxa"/>
            <w:shd w:val="clear" w:color="auto" w:fill="auto"/>
            <w:noWrap/>
            <w:vAlign w:val="center"/>
          </w:tcPr>
          <w:p w14:paraId="2FF25CFD" w14:textId="77777777" w:rsidR="00601E4F" w:rsidRPr="0006210B" w:rsidRDefault="00601E4F" w:rsidP="0027053A">
            <w:pPr>
              <w:pStyle w:val="TAC"/>
              <w:rPr>
                <w:rFonts w:eastAsia="MS Mincho"/>
              </w:rPr>
            </w:pPr>
            <w:r w:rsidRPr="001F360D">
              <w:rPr>
                <w:rFonts w:cs="Arial"/>
                <w:szCs w:val="18"/>
              </w:rPr>
              <w:t>671</w:t>
            </w:r>
          </w:p>
        </w:tc>
        <w:tc>
          <w:tcPr>
            <w:tcW w:w="747" w:type="dxa"/>
            <w:shd w:val="clear" w:color="auto" w:fill="auto"/>
            <w:noWrap/>
            <w:vAlign w:val="center"/>
          </w:tcPr>
          <w:p w14:paraId="7FE61E4A" w14:textId="77777777" w:rsidR="00601E4F" w:rsidRPr="0006210B" w:rsidRDefault="00601E4F" w:rsidP="0027053A">
            <w:pPr>
              <w:pStyle w:val="TAC"/>
              <w:rPr>
                <w:rFonts w:eastAsia="MS Mincho"/>
              </w:rPr>
            </w:pPr>
            <w:r w:rsidRPr="001F360D">
              <w:rPr>
                <w:rFonts w:cs="Arial"/>
                <w:szCs w:val="18"/>
              </w:rPr>
              <w:t>5</w:t>
            </w:r>
          </w:p>
        </w:tc>
        <w:tc>
          <w:tcPr>
            <w:tcW w:w="1142" w:type="dxa"/>
            <w:shd w:val="clear" w:color="auto" w:fill="auto"/>
            <w:noWrap/>
            <w:vAlign w:val="center"/>
          </w:tcPr>
          <w:p w14:paraId="3A24E88E" w14:textId="77777777" w:rsidR="00601E4F" w:rsidRPr="0006210B" w:rsidRDefault="00601E4F" w:rsidP="0027053A">
            <w:pPr>
              <w:pStyle w:val="TAC"/>
              <w:rPr>
                <w:rFonts w:eastAsia="MS Mincho"/>
              </w:rPr>
            </w:pPr>
            <w:r w:rsidRPr="001F360D">
              <w:rPr>
                <w:rFonts w:cs="Arial"/>
                <w:szCs w:val="18"/>
              </w:rPr>
              <w:t>25</w:t>
            </w:r>
          </w:p>
        </w:tc>
        <w:tc>
          <w:tcPr>
            <w:tcW w:w="1299" w:type="dxa"/>
            <w:shd w:val="clear" w:color="auto" w:fill="auto"/>
            <w:noWrap/>
            <w:vAlign w:val="center"/>
          </w:tcPr>
          <w:p w14:paraId="34FA6A2D" w14:textId="77777777" w:rsidR="00601E4F" w:rsidRPr="0006210B" w:rsidRDefault="00601E4F" w:rsidP="0027053A">
            <w:pPr>
              <w:pStyle w:val="TAC"/>
              <w:rPr>
                <w:rFonts w:eastAsia="MS Mincho"/>
              </w:rPr>
            </w:pPr>
            <w:r w:rsidRPr="001F360D">
              <w:rPr>
                <w:rFonts w:cs="Arial"/>
                <w:szCs w:val="18"/>
              </w:rPr>
              <w:t>625</w:t>
            </w:r>
          </w:p>
        </w:tc>
        <w:tc>
          <w:tcPr>
            <w:tcW w:w="752" w:type="dxa"/>
            <w:shd w:val="clear" w:color="auto" w:fill="auto"/>
            <w:vAlign w:val="center"/>
          </w:tcPr>
          <w:p w14:paraId="05C80AFB" w14:textId="77777777" w:rsidR="00601E4F" w:rsidRPr="0006210B" w:rsidRDefault="00601E4F" w:rsidP="0027053A">
            <w:pPr>
              <w:pStyle w:val="TAC"/>
              <w:rPr>
                <w:rFonts w:eastAsia="MS Mincho"/>
              </w:rPr>
            </w:pPr>
            <w:r w:rsidRPr="0006210B">
              <w:rPr>
                <w:rFonts w:eastAsia="MS Mincho"/>
              </w:rPr>
              <w:t>3.9</w:t>
            </w:r>
          </w:p>
        </w:tc>
        <w:tc>
          <w:tcPr>
            <w:tcW w:w="1248" w:type="dxa"/>
            <w:shd w:val="clear" w:color="auto" w:fill="auto"/>
            <w:vAlign w:val="center"/>
          </w:tcPr>
          <w:p w14:paraId="6659EF5C" w14:textId="77777777" w:rsidR="00601E4F" w:rsidRPr="0006210B" w:rsidRDefault="00601E4F" w:rsidP="0027053A">
            <w:pPr>
              <w:pStyle w:val="TAC"/>
              <w:rPr>
                <w:rFonts w:eastAsia="MS Mincho"/>
              </w:rPr>
            </w:pPr>
            <w:r w:rsidRPr="0006210B">
              <w:rPr>
                <w:rFonts w:eastAsia="MS Mincho"/>
              </w:rPr>
              <w:t>IMD5</w:t>
            </w:r>
          </w:p>
        </w:tc>
      </w:tr>
      <w:tr w:rsidR="00601E4F" w:rsidRPr="0006210B" w14:paraId="6CD4A71E" w14:textId="77777777" w:rsidTr="0027053A">
        <w:trPr>
          <w:trHeight w:val="216"/>
          <w:jc w:val="center"/>
        </w:trPr>
        <w:tc>
          <w:tcPr>
            <w:tcW w:w="2258" w:type="dxa"/>
            <w:tcBorders>
              <w:top w:val="single" w:sz="4" w:space="0" w:color="auto"/>
              <w:bottom w:val="nil"/>
            </w:tcBorders>
            <w:shd w:val="clear" w:color="auto" w:fill="auto"/>
            <w:vAlign w:val="center"/>
          </w:tcPr>
          <w:p w14:paraId="7F97A55F" w14:textId="77777777" w:rsidR="00601E4F" w:rsidRDefault="00601E4F" w:rsidP="0027053A">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A</w:t>
            </w:r>
          </w:p>
          <w:p w14:paraId="77B037FA" w14:textId="77777777" w:rsidR="00601E4F" w:rsidRPr="0006210B" w:rsidRDefault="00601E4F" w:rsidP="0027053A">
            <w:pPr>
              <w:pStyle w:val="TAC"/>
              <w:rPr>
                <w:rFonts w:eastAsia="MS Mincho"/>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tc>
        <w:tc>
          <w:tcPr>
            <w:tcW w:w="867" w:type="dxa"/>
            <w:shd w:val="clear" w:color="auto" w:fill="auto"/>
            <w:vAlign w:val="center"/>
          </w:tcPr>
          <w:p w14:paraId="3E60656F" w14:textId="77777777" w:rsidR="00601E4F" w:rsidRPr="001F360D" w:rsidRDefault="00601E4F" w:rsidP="0027053A">
            <w:pPr>
              <w:pStyle w:val="TAC"/>
              <w:rPr>
                <w:rFonts w:cs="Arial"/>
                <w:szCs w:val="18"/>
              </w:rPr>
            </w:pPr>
            <w:r>
              <w:rPr>
                <w:kern w:val="2"/>
                <w:lang w:val="en-US" w:eastAsia="zh-CN"/>
              </w:rPr>
              <w:t>7</w:t>
            </w:r>
          </w:p>
        </w:tc>
        <w:tc>
          <w:tcPr>
            <w:tcW w:w="1066" w:type="dxa"/>
            <w:shd w:val="clear" w:color="auto" w:fill="auto"/>
            <w:noWrap/>
          </w:tcPr>
          <w:p w14:paraId="132037A8" w14:textId="77777777" w:rsidR="00601E4F" w:rsidRPr="001F360D" w:rsidRDefault="00601E4F" w:rsidP="0027053A">
            <w:pPr>
              <w:pStyle w:val="TAC"/>
              <w:rPr>
                <w:rFonts w:cs="Arial"/>
                <w:szCs w:val="18"/>
              </w:rPr>
            </w:pPr>
            <w:r>
              <w:rPr>
                <w:kern w:val="2"/>
                <w:lang w:val="en-US" w:eastAsia="zh-CN"/>
              </w:rPr>
              <w:t>2520</w:t>
            </w:r>
          </w:p>
        </w:tc>
        <w:tc>
          <w:tcPr>
            <w:tcW w:w="747" w:type="dxa"/>
            <w:shd w:val="clear" w:color="auto" w:fill="auto"/>
            <w:noWrap/>
          </w:tcPr>
          <w:p w14:paraId="5603E3D3" w14:textId="77777777" w:rsidR="00601E4F" w:rsidRPr="001F360D" w:rsidRDefault="00601E4F" w:rsidP="0027053A">
            <w:pPr>
              <w:pStyle w:val="TAC"/>
              <w:rPr>
                <w:rFonts w:cs="Arial"/>
                <w:szCs w:val="18"/>
              </w:rPr>
            </w:pPr>
            <w:r>
              <w:rPr>
                <w:kern w:val="2"/>
                <w:lang w:val="en-US" w:eastAsia="zh-CN"/>
              </w:rPr>
              <w:t>5</w:t>
            </w:r>
          </w:p>
        </w:tc>
        <w:tc>
          <w:tcPr>
            <w:tcW w:w="1142" w:type="dxa"/>
            <w:shd w:val="clear" w:color="auto" w:fill="auto"/>
            <w:noWrap/>
          </w:tcPr>
          <w:p w14:paraId="6E47ED8A" w14:textId="77777777" w:rsidR="00601E4F" w:rsidRPr="001F360D" w:rsidRDefault="00601E4F" w:rsidP="0027053A">
            <w:pPr>
              <w:pStyle w:val="TAC"/>
              <w:rPr>
                <w:rFonts w:cs="Arial"/>
                <w:szCs w:val="18"/>
              </w:rPr>
            </w:pPr>
            <w:r>
              <w:rPr>
                <w:kern w:val="2"/>
                <w:lang w:val="en-US" w:eastAsia="zh-CN"/>
              </w:rPr>
              <w:t>25</w:t>
            </w:r>
          </w:p>
        </w:tc>
        <w:tc>
          <w:tcPr>
            <w:tcW w:w="1299" w:type="dxa"/>
            <w:shd w:val="clear" w:color="auto" w:fill="auto"/>
            <w:noWrap/>
          </w:tcPr>
          <w:p w14:paraId="5870C9CE" w14:textId="77777777" w:rsidR="00601E4F" w:rsidRPr="001F360D" w:rsidRDefault="00601E4F" w:rsidP="0027053A">
            <w:pPr>
              <w:pStyle w:val="TAC"/>
              <w:rPr>
                <w:rFonts w:cs="Arial"/>
                <w:szCs w:val="18"/>
              </w:rPr>
            </w:pPr>
            <w:r>
              <w:rPr>
                <w:kern w:val="2"/>
                <w:lang w:val="en-US" w:eastAsia="zh-CN"/>
              </w:rPr>
              <w:t>2640</w:t>
            </w:r>
          </w:p>
        </w:tc>
        <w:tc>
          <w:tcPr>
            <w:tcW w:w="752" w:type="dxa"/>
            <w:shd w:val="clear" w:color="auto" w:fill="auto"/>
          </w:tcPr>
          <w:p w14:paraId="79FADBA5" w14:textId="77777777" w:rsidR="00601E4F" w:rsidRPr="0006210B" w:rsidRDefault="00601E4F" w:rsidP="0027053A">
            <w:pPr>
              <w:pStyle w:val="TAC"/>
              <w:rPr>
                <w:rFonts w:eastAsia="MS Mincho"/>
              </w:rPr>
            </w:pPr>
            <w:r>
              <w:rPr>
                <w:rFonts w:eastAsia="MS Mincho"/>
              </w:rPr>
              <w:t>N/A</w:t>
            </w:r>
          </w:p>
        </w:tc>
        <w:tc>
          <w:tcPr>
            <w:tcW w:w="1248" w:type="dxa"/>
            <w:shd w:val="clear" w:color="auto" w:fill="auto"/>
          </w:tcPr>
          <w:p w14:paraId="27C933CA" w14:textId="77777777" w:rsidR="00601E4F" w:rsidRPr="0006210B" w:rsidRDefault="00601E4F" w:rsidP="0027053A">
            <w:pPr>
              <w:pStyle w:val="TAC"/>
              <w:rPr>
                <w:rFonts w:eastAsia="MS Mincho"/>
              </w:rPr>
            </w:pPr>
            <w:r>
              <w:rPr>
                <w:rFonts w:eastAsia="MS Mincho"/>
              </w:rPr>
              <w:t>N/A</w:t>
            </w:r>
          </w:p>
        </w:tc>
      </w:tr>
      <w:tr w:rsidR="00601E4F" w:rsidRPr="0006210B" w14:paraId="63326DA1" w14:textId="77777777" w:rsidTr="0027053A">
        <w:trPr>
          <w:trHeight w:val="216"/>
          <w:jc w:val="center"/>
        </w:trPr>
        <w:tc>
          <w:tcPr>
            <w:tcW w:w="2258" w:type="dxa"/>
            <w:tcBorders>
              <w:top w:val="nil"/>
              <w:bottom w:val="nil"/>
            </w:tcBorders>
            <w:shd w:val="clear" w:color="auto" w:fill="auto"/>
          </w:tcPr>
          <w:p w14:paraId="351C28D4" w14:textId="77777777" w:rsidR="00601E4F" w:rsidRPr="0006210B" w:rsidRDefault="00601E4F" w:rsidP="0027053A">
            <w:pPr>
              <w:pStyle w:val="TAC"/>
              <w:rPr>
                <w:rFonts w:eastAsia="MS Mincho"/>
              </w:rPr>
            </w:pPr>
          </w:p>
        </w:tc>
        <w:tc>
          <w:tcPr>
            <w:tcW w:w="867" w:type="dxa"/>
            <w:shd w:val="clear" w:color="auto" w:fill="auto"/>
            <w:vAlign w:val="center"/>
          </w:tcPr>
          <w:p w14:paraId="14571B78" w14:textId="77777777" w:rsidR="00601E4F" w:rsidRPr="001F360D" w:rsidRDefault="00601E4F" w:rsidP="0027053A">
            <w:pPr>
              <w:pStyle w:val="TAC"/>
              <w:rPr>
                <w:rFonts w:cs="Arial"/>
                <w:szCs w:val="18"/>
              </w:rPr>
            </w:pPr>
            <w:r>
              <w:rPr>
                <w:kern w:val="2"/>
                <w:lang w:val="en-US" w:eastAsia="zh-CN"/>
              </w:rPr>
              <w:t>n78</w:t>
            </w:r>
          </w:p>
        </w:tc>
        <w:tc>
          <w:tcPr>
            <w:tcW w:w="1066" w:type="dxa"/>
            <w:shd w:val="clear" w:color="auto" w:fill="auto"/>
            <w:noWrap/>
          </w:tcPr>
          <w:p w14:paraId="6CC584E3" w14:textId="77777777" w:rsidR="00601E4F" w:rsidRPr="001F360D" w:rsidRDefault="00601E4F" w:rsidP="0027053A">
            <w:pPr>
              <w:pStyle w:val="TAC"/>
              <w:rPr>
                <w:rFonts w:cs="Arial"/>
                <w:szCs w:val="18"/>
              </w:rPr>
            </w:pPr>
            <w:r>
              <w:rPr>
                <w:kern w:val="2"/>
                <w:lang w:val="en-US" w:eastAsia="zh-CN"/>
              </w:rPr>
              <w:t>3600</w:t>
            </w:r>
          </w:p>
        </w:tc>
        <w:tc>
          <w:tcPr>
            <w:tcW w:w="747" w:type="dxa"/>
            <w:shd w:val="clear" w:color="auto" w:fill="auto"/>
            <w:noWrap/>
          </w:tcPr>
          <w:p w14:paraId="7087DE71" w14:textId="77777777" w:rsidR="00601E4F" w:rsidRPr="001F360D" w:rsidRDefault="00601E4F" w:rsidP="0027053A">
            <w:pPr>
              <w:pStyle w:val="TAC"/>
              <w:rPr>
                <w:rFonts w:cs="Arial"/>
                <w:szCs w:val="18"/>
              </w:rPr>
            </w:pPr>
            <w:r>
              <w:rPr>
                <w:kern w:val="2"/>
                <w:lang w:val="en-US" w:eastAsia="zh-CN"/>
              </w:rPr>
              <w:t>10</w:t>
            </w:r>
          </w:p>
        </w:tc>
        <w:tc>
          <w:tcPr>
            <w:tcW w:w="1142" w:type="dxa"/>
            <w:shd w:val="clear" w:color="auto" w:fill="auto"/>
            <w:noWrap/>
          </w:tcPr>
          <w:p w14:paraId="276D7722" w14:textId="77777777" w:rsidR="00601E4F" w:rsidRPr="001F360D" w:rsidRDefault="00601E4F" w:rsidP="0027053A">
            <w:pPr>
              <w:pStyle w:val="TAC"/>
              <w:rPr>
                <w:rFonts w:cs="Arial"/>
                <w:szCs w:val="18"/>
              </w:rPr>
            </w:pPr>
            <w:r>
              <w:rPr>
                <w:kern w:val="2"/>
                <w:lang w:val="en-US" w:eastAsia="zh-CN"/>
              </w:rPr>
              <w:t>50</w:t>
            </w:r>
          </w:p>
        </w:tc>
        <w:tc>
          <w:tcPr>
            <w:tcW w:w="1299" w:type="dxa"/>
            <w:shd w:val="clear" w:color="auto" w:fill="auto"/>
            <w:noWrap/>
          </w:tcPr>
          <w:p w14:paraId="2D80245A" w14:textId="77777777" w:rsidR="00601E4F" w:rsidRPr="001F360D" w:rsidRDefault="00601E4F" w:rsidP="0027053A">
            <w:pPr>
              <w:pStyle w:val="TAC"/>
              <w:rPr>
                <w:rFonts w:cs="Arial"/>
                <w:szCs w:val="18"/>
              </w:rPr>
            </w:pPr>
            <w:r>
              <w:rPr>
                <w:kern w:val="2"/>
                <w:lang w:val="en-US" w:eastAsia="zh-CN"/>
              </w:rPr>
              <w:t>3600</w:t>
            </w:r>
          </w:p>
        </w:tc>
        <w:tc>
          <w:tcPr>
            <w:tcW w:w="752" w:type="dxa"/>
            <w:shd w:val="clear" w:color="auto" w:fill="auto"/>
          </w:tcPr>
          <w:p w14:paraId="27FF51BC" w14:textId="77777777" w:rsidR="00601E4F" w:rsidRPr="0006210B" w:rsidRDefault="00601E4F" w:rsidP="0027053A">
            <w:pPr>
              <w:pStyle w:val="TAC"/>
              <w:rPr>
                <w:rFonts w:eastAsia="MS Mincho"/>
              </w:rPr>
            </w:pPr>
            <w:r>
              <w:rPr>
                <w:rFonts w:eastAsia="MS Mincho"/>
              </w:rPr>
              <w:t>N/A</w:t>
            </w:r>
          </w:p>
        </w:tc>
        <w:tc>
          <w:tcPr>
            <w:tcW w:w="1248" w:type="dxa"/>
            <w:shd w:val="clear" w:color="auto" w:fill="auto"/>
          </w:tcPr>
          <w:p w14:paraId="08EF6640" w14:textId="77777777" w:rsidR="00601E4F" w:rsidRPr="0006210B" w:rsidRDefault="00601E4F" w:rsidP="0027053A">
            <w:pPr>
              <w:pStyle w:val="TAC"/>
              <w:rPr>
                <w:rFonts w:eastAsia="MS Mincho"/>
              </w:rPr>
            </w:pPr>
            <w:r>
              <w:rPr>
                <w:rFonts w:eastAsia="MS Mincho"/>
              </w:rPr>
              <w:t>N/A</w:t>
            </w:r>
          </w:p>
        </w:tc>
      </w:tr>
      <w:tr w:rsidR="00601E4F" w:rsidRPr="0006210B" w14:paraId="5FB84069" w14:textId="77777777" w:rsidTr="0027053A">
        <w:trPr>
          <w:trHeight w:val="216"/>
          <w:jc w:val="center"/>
        </w:trPr>
        <w:tc>
          <w:tcPr>
            <w:tcW w:w="2258" w:type="dxa"/>
            <w:tcBorders>
              <w:top w:val="nil"/>
              <w:bottom w:val="nil"/>
            </w:tcBorders>
            <w:shd w:val="clear" w:color="auto" w:fill="auto"/>
          </w:tcPr>
          <w:p w14:paraId="20A4A52A" w14:textId="77777777" w:rsidR="00601E4F" w:rsidRPr="0006210B" w:rsidRDefault="00601E4F" w:rsidP="0027053A">
            <w:pPr>
              <w:pStyle w:val="TAC"/>
              <w:rPr>
                <w:rFonts w:eastAsia="MS Mincho"/>
              </w:rPr>
            </w:pPr>
          </w:p>
        </w:tc>
        <w:tc>
          <w:tcPr>
            <w:tcW w:w="867" w:type="dxa"/>
            <w:shd w:val="clear" w:color="auto" w:fill="auto"/>
            <w:vAlign w:val="center"/>
          </w:tcPr>
          <w:p w14:paraId="6760F068" w14:textId="77777777" w:rsidR="00601E4F" w:rsidRPr="001F360D" w:rsidRDefault="00601E4F" w:rsidP="0027053A">
            <w:pPr>
              <w:pStyle w:val="TAC"/>
              <w:rPr>
                <w:rFonts w:cs="Arial"/>
                <w:szCs w:val="18"/>
              </w:rPr>
            </w:pPr>
            <w:r>
              <w:rPr>
                <w:kern w:val="2"/>
                <w:lang w:val="en-US" w:eastAsia="zh-CN"/>
              </w:rPr>
              <w:t>n79</w:t>
            </w:r>
          </w:p>
        </w:tc>
        <w:tc>
          <w:tcPr>
            <w:tcW w:w="1066" w:type="dxa"/>
            <w:shd w:val="clear" w:color="auto" w:fill="auto"/>
            <w:noWrap/>
          </w:tcPr>
          <w:p w14:paraId="0CF3AFCF" w14:textId="77777777" w:rsidR="00601E4F" w:rsidRPr="001F360D" w:rsidRDefault="00601E4F" w:rsidP="0027053A">
            <w:pPr>
              <w:pStyle w:val="TAC"/>
              <w:rPr>
                <w:rFonts w:cs="Arial"/>
                <w:szCs w:val="18"/>
              </w:rPr>
            </w:pPr>
            <w:r>
              <w:rPr>
                <w:kern w:val="2"/>
                <w:lang w:val="en-US" w:eastAsia="zh-CN"/>
              </w:rPr>
              <w:t>4680</w:t>
            </w:r>
          </w:p>
        </w:tc>
        <w:tc>
          <w:tcPr>
            <w:tcW w:w="747" w:type="dxa"/>
            <w:shd w:val="clear" w:color="auto" w:fill="auto"/>
            <w:noWrap/>
          </w:tcPr>
          <w:p w14:paraId="7BAC4C7F" w14:textId="77777777" w:rsidR="00601E4F" w:rsidRPr="001F360D" w:rsidRDefault="00601E4F" w:rsidP="0027053A">
            <w:pPr>
              <w:pStyle w:val="TAC"/>
              <w:rPr>
                <w:rFonts w:cs="Arial"/>
                <w:szCs w:val="18"/>
              </w:rPr>
            </w:pPr>
            <w:r>
              <w:rPr>
                <w:kern w:val="2"/>
                <w:lang w:val="en-US" w:eastAsia="zh-CN"/>
              </w:rPr>
              <w:t>10</w:t>
            </w:r>
          </w:p>
        </w:tc>
        <w:tc>
          <w:tcPr>
            <w:tcW w:w="1142" w:type="dxa"/>
            <w:shd w:val="clear" w:color="auto" w:fill="auto"/>
            <w:noWrap/>
          </w:tcPr>
          <w:p w14:paraId="1BFF9C19" w14:textId="77777777" w:rsidR="00601E4F" w:rsidRPr="001F360D" w:rsidRDefault="00601E4F" w:rsidP="0027053A">
            <w:pPr>
              <w:pStyle w:val="TAC"/>
              <w:rPr>
                <w:rFonts w:cs="Arial"/>
                <w:szCs w:val="18"/>
              </w:rPr>
            </w:pPr>
            <w:r>
              <w:rPr>
                <w:kern w:val="2"/>
                <w:lang w:val="en-US" w:eastAsia="zh-CN"/>
              </w:rPr>
              <w:t>50</w:t>
            </w:r>
          </w:p>
        </w:tc>
        <w:tc>
          <w:tcPr>
            <w:tcW w:w="1299" w:type="dxa"/>
            <w:shd w:val="clear" w:color="auto" w:fill="auto"/>
            <w:noWrap/>
          </w:tcPr>
          <w:p w14:paraId="38143D94" w14:textId="77777777" w:rsidR="00601E4F" w:rsidRPr="001F360D" w:rsidRDefault="00601E4F" w:rsidP="0027053A">
            <w:pPr>
              <w:pStyle w:val="TAC"/>
              <w:rPr>
                <w:rFonts w:cs="Arial"/>
                <w:szCs w:val="18"/>
              </w:rPr>
            </w:pPr>
            <w:r>
              <w:rPr>
                <w:kern w:val="2"/>
                <w:lang w:val="en-US" w:eastAsia="zh-CN"/>
              </w:rPr>
              <w:t>4680</w:t>
            </w:r>
          </w:p>
        </w:tc>
        <w:tc>
          <w:tcPr>
            <w:tcW w:w="752" w:type="dxa"/>
            <w:shd w:val="clear" w:color="auto" w:fill="auto"/>
          </w:tcPr>
          <w:p w14:paraId="7B8B3014" w14:textId="77777777" w:rsidR="00601E4F" w:rsidRPr="0006210B" w:rsidRDefault="00601E4F" w:rsidP="0027053A">
            <w:pPr>
              <w:pStyle w:val="TAC"/>
              <w:rPr>
                <w:rFonts w:eastAsia="MS Mincho"/>
              </w:rPr>
            </w:pPr>
            <w:r>
              <w:rPr>
                <w:rFonts w:eastAsia="MS Mincho"/>
              </w:rPr>
              <w:t>20.6</w:t>
            </w:r>
          </w:p>
        </w:tc>
        <w:tc>
          <w:tcPr>
            <w:tcW w:w="1248" w:type="dxa"/>
            <w:shd w:val="clear" w:color="auto" w:fill="auto"/>
          </w:tcPr>
          <w:p w14:paraId="25C05CE3" w14:textId="77777777" w:rsidR="00601E4F" w:rsidRPr="0006210B" w:rsidRDefault="00601E4F" w:rsidP="0027053A">
            <w:pPr>
              <w:pStyle w:val="TAC"/>
              <w:rPr>
                <w:rFonts w:eastAsia="MS Mincho"/>
              </w:rPr>
            </w:pPr>
            <w:r>
              <w:rPr>
                <w:rFonts w:eastAsia="MS Mincho"/>
              </w:rPr>
              <w:t>IMD3</w:t>
            </w:r>
            <w:r>
              <w:rPr>
                <w:rFonts w:eastAsia="MS Mincho"/>
                <w:vertAlign w:val="superscript"/>
              </w:rPr>
              <w:t>4,9,13</w:t>
            </w:r>
          </w:p>
        </w:tc>
      </w:tr>
      <w:tr w:rsidR="00601E4F" w:rsidRPr="0006210B" w14:paraId="23BD7E02" w14:textId="77777777" w:rsidTr="0027053A">
        <w:trPr>
          <w:trHeight w:val="216"/>
          <w:jc w:val="center"/>
        </w:trPr>
        <w:tc>
          <w:tcPr>
            <w:tcW w:w="2258" w:type="dxa"/>
            <w:tcBorders>
              <w:top w:val="nil"/>
              <w:bottom w:val="nil"/>
            </w:tcBorders>
            <w:shd w:val="clear" w:color="auto" w:fill="auto"/>
          </w:tcPr>
          <w:p w14:paraId="3A8BF514" w14:textId="77777777" w:rsidR="00601E4F" w:rsidRPr="0006210B" w:rsidRDefault="00601E4F" w:rsidP="0027053A">
            <w:pPr>
              <w:pStyle w:val="TAC"/>
              <w:rPr>
                <w:rFonts w:eastAsia="MS Mincho"/>
              </w:rPr>
            </w:pPr>
          </w:p>
        </w:tc>
        <w:tc>
          <w:tcPr>
            <w:tcW w:w="867" w:type="dxa"/>
            <w:shd w:val="clear" w:color="auto" w:fill="auto"/>
            <w:vAlign w:val="center"/>
          </w:tcPr>
          <w:p w14:paraId="2645E08D" w14:textId="77777777" w:rsidR="00601E4F" w:rsidRPr="001F360D" w:rsidRDefault="00601E4F" w:rsidP="0027053A">
            <w:pPr>
              <w:pStyle w:val="TAC"/>
              <w:rPr>
                <w:rFonts w:cs="Arial"/>
                <w:szCs w:val="18"/>
              </w:rPr>
            </w:pPr>
            <w:r>
              <w:rPr>
                <w:kern w:val="2"/>
                <w:lang w:val="en-US" w:eastAsia="zh-CN"/>
              </w:rPr>
              <w:t>7</w:t>
            </w:r>
          </w:p>
        </w:tc>
        <w:tc>
          <w:tcPr>
            <w:tcW w:w="1066" w:type="dxa"/>
            <w:shd w:val="clear" w:color="auto" w:fill="auto"/>
            <w:noWrap/>
          </w:tcPr>
          <w:p w14:paraId="61C4445B" w14:textId="77777777" w:rsidR="00601E4F" w:rsidRPr="001F360D" w:rsidRDefault="00601E4F" w:rsidP="0027053A">
            <w:pPr>
              <w:pStyle w:val="TAC"/>
              <w:rPr>
                <w:rFonts w:cs="Arial"/>
                <w:szCs w:val="18"/>
              </w:rPr>
            </w:pPr>
            <w:r>
              <w:rPr>
                <w:kern w:val="2"/>
                <w:lang w:val="en-US" w:eastAsia="zh-CN"/>
              </w:rPr>
              <w:t>2565</w:t>
            </w:r>
          </w:p>
        </w:tc>
        <w:tc>
          <w:tcPr>
            <w:tcW w:w="747" w:type="dxa"/>
            <w:shd w:val="clear" w:color="auto" w:fill="auto"/>
            <w:noWrap/>
          </w:tcPr>
          <w:p w14:paraId="417F4DAC" w14:textId="77777777" w:rsidR="00601E4F" w:rsidRPr="001F360D" w:rsidRDefault="00601E4F" w:rsidP="0027053A">
            <w:pPr>
              <w:pStyle w:val="TAC"/>
              <w:rPr>
                <w:rFonts w:cs="Arial"/>
                <w:szCs w:val="18"/>
              </w:rPr>
            </w:pPr>
            <w:r>
              <w:rPr>
                <w:kern w:val="2"/>
                <w:lang w:val="en-US" w:eastAsia="zh-CN"/>
              </w:rPr>
              <w:t>5</w:t>
            </w:r>
          </w:p>
        </w:tc>
        <w:tc>
          <w:tcPr>
            <w:tcW w:w="1142" w:type="dxa"/>
            <w:shd w:val="clear" w:color="auto" w:fill="auto"/>
            <w:noWrap/>
          </w:tcPr>
          <w:p w14:paraId="4BD38791" w14:textId="77777777" w:rsidR="00601E4F" w:rsidRPr="001F360D" w:rsidRDefault="00601E4F" w:rsidP="0027053A">
            <w:pPr>
              <w:pStyle w:val="TAC"/>
              <w:rPr>
                <w:rFonts w:cs="Arial"/>
                <w:szCs w:val="18"/>
              </w:rPr>
            </w:pPr>
            <w:r>
              <w:rPr>
                <w:kern w:val="2"/>
                <w:lang w:val="en-US" w:eastAsia="zh-CN"/>
              </w:rPr>
              <w:t>25</w:t>
            </w:r>
          </w:p>
        </w:tc>
        <w:tc>
          <w:tcPr>
            <w:tcW w:w="1299" w:type="dxa"/>
            <w:shd w:val="clear" w:color="auto" w:fill="auto"/>
            <w:noWrap/>
          </w:tcPr>
          <w:p w14:paraId="0D04957A" w14:textId="77777777" w:rsidR="00601E4F" w:rsidRPr="001F360D" w:rsidRDefault="00601E4F" w:rsidP="0027053A">
            <w:pPr>
              <w:pStyle w:val="TAC"/>
              <w:rPr>
                <w:rFonts w:cs="Arial"/>
                <w:szCs w:val="18"/>
              </w:rPr>
            </w:pPr>
            <w:r>
              <w:rPr>
                <w:kern w:val="2"/>
                <w:lang w:val="en-US" w:eastAsia="zh-CN"/>
              </w:rPr>
              <w:t>2685</w:t>
            </w:r>
          </w:p>
        </w:tc>
        <w:tc>
          <w:tcPr>
            <w:tcW w:w="752" w:type="dxa"/>
            <w:shd w:val="clear" w:color="auto" w:fill="auto"/>
          </w:tcPr>
          <w:p w14:paraId="03E72DF5" w14:textId="77777777" w:rsidR="00601E4F" w:rsidRPr="0006210B" w:rsidRDefault="00601E4F" w:rsidP="0027053A">
            <w:pPr>
              <w:pStyle w:val="TAC"/>
              <w:rPr>
                <w:rFonts w:eastAsia="MS Mincho"/>
              </w:rPr>
            </w:pPr>
            <w:r>
              <w:rPr>
                <w:rFonts w:eastAsia="MS Mincho"/>
              </w:rPr>
              <w:t>N/A</w:t>
            </w:r>
          </w:p>
        </w:tc>
        <w:tc>
          <w:tcPr>
            <w:tcW w:w="1248" w:type="dxa"/>
            <w:shd w:val="clear" w:color="auto" w:fill="auto"/>
          </w:tcPr>
          <w:p w14:paraId="56DAD22A" w14:textId="77777777" w:rsidR="00601E4F" w:rsidRPr="0006210B" w:rsidRDefault="00601E4F" w:rsidP="0027053A">
            <w:pPr>
              <w:pStyle w:val="TAC"/>
              <w:rPr>
                <w:rFonts w:eastAsia="MS Mincho"/>
              </w:rPr>
            </w:pPr>
            <w:r>
              <w:rPr>
                <w:rFonts w:eastAsia="MS Mincho"/>
              </w:rPr>
              <w:t>N/A</w:t>
            </w:r>
          </w:p>
        </w:tc>
      </w:tr>
      <w:tr w:rsidR="00601E4F" w:rsidRPr="0006210B" w14:paraId="288FAEB2" w14:textId="77777777" w:rsidTr="0027053A">
        <w:trPr>
          <w:trHeight w:val="216"/>
          <w:jc w:val="center"/>
        </w:trPr>
        <w:tc>
          <w:tcPr>
            <w:tcW w:w="2258" w:type="dxa"/>
            <w:tcBorders>
              <w:top w:val="nil"/>
              <w:bottom w:val="nil"/>
            </w:tcBorders>
            <w:shd w:val="clear" w:color="auto" w:fill="auto"/>
          </w:tcPr>
          <w:p w14:paraId="3797EA05" w14:textId="77777777" w:rsidR="00601E4F" w:rsidRPr="0006210B" w:rsidRDefault="00601E4F" w:rsidP="0027053A">
            <w:pPr>
              <w:pStyle w:val="TAC"/>
              <w:rPr>
                <w:rFonts w:eastAsia="MS Mincho"/>
              </w:rPr>
            </w:pPr>
          </w:p>
        </w:tc>
        <w:tc>
          <w:tcPr>
            <w:tcW w:w="867" w:type="dxa"/>
            <w:shd w:val="clear" w:color="auto" w:fill="auto"/>
            <w:vAlign w:val="center"/>
          </w:tcPr>
          <w:p w14:paraId="59F98CBE" w14:textId="77777777" w:rsidR="00601E4F" w:rsidRPr="001F360D" w:rsidRDefault="00601E4F" w:rsidP="0027053A">
            <w:pPr>
              <w:pStyle w:val="TAC"/>
              <w:rPr>
                <w:rFonts w:cs="Arial"/>
                <w:szCs w:val="18"/>
              </w:rPr>
            </w:pPr>
            <w:r>
              <w:rPr>
                <w:kern w:val="2"/>
                <w:lang w:val="en-US" w:eastAsia="zh-CN"/>
              </w:rPr>
              <w:t>n78</w:t>
            </w:r>
          </w:p>
        </w:tc>
        <w:tc>
          <w:tcPr>
            <w:tcW w:w="1066" w:type="dxa"/>
            <w:shd w:val="clear" w:color="auto" w:fill="auto"/>
            <w:noWrap/>
          </w:tcPr>
          <w:p w14:paraId="55994770" w14:textId="77777777" w:rsidR="00601E4F" w:rsidRPr="001F360D" w:rsidRDefault="00601E4F" w:rsidP="0027053A">
            <w:pPr>
              <w:pStyle w:val="TAC"/>
              <w:rPr>
                <w:rFonts w:cs="Arial"/>
                <w:szCs w:val="18"/>
              </w:rPr>
            </w:pPr>
            <w:r>
              <w:rPr>
                <w:kern w:val="2"/>
                <w:lang w:val="en-US" w:eastAsia="zh-CN"/>
              </w:rPr>
              <w:t>3770</w:t>
            </w:r>
          </w:p>
        </w:tc>
        <w:tc>
          <w:tcPr>
            <w:tcW w:w="747" w:type="dxa"/>
            <w:shd w:val="clear" w:color="auto" w:fill="auto"/>
            <w:noWrap/>
          </w:tcPr>
          <w:p w14:paraId="74567B89" w14:textId="77777777" w:rsidR="00601E4F" w:rsidRPr="001F360D" w:rsidRDefault="00601E4F" w:rsidP="0027053A">
            <w:pPr>
              <w:pStyle w:val="TAC"/>
              <w:rPr>
                <w:rFonts w:cs="Arial"/>
                <w:szCs w:val="18"/>
              </w:rPr>
            </w:pPr>
            <w:r>
              <w:rPr>
                <w:kern w:val="2"/>
                <w:lang w:val="en-US" w:eastAsia="zh-CN"/>
              </w:rPr>
              <w:t>10</w:t>
            </w:r>
          </w:p>
        </w:tc>
        <w:tc>
          <w:tcPr>
            <w:tcW w:w="1142" w:type="dxa"/>
            <w:shd w:val="clear" w:color="auto" w:fill="auto"/>
            <w:noWrap/>
          </w:tcPr>
          <w:p w14:paraId="34CE2D88" w14:textId="77777777" w:rsidR="00601E4F" w:rsidRPr="001F360D" w:rsidRDefault="00601E4F" w:rsidP="0027053A">
            <w:pPr>
              <w:pStyle w:val="TAC"/>
              <w:rPr>
                <w:rFonts w:cs="Arial"/>
                <w:szCs w:val="18"/>
              </w:rPr>
            </w:pPr>
            <w:r>
              <w:rPr>
                <w:kern w:val="2"/>
                <w:lang w:val="en-US" w:eastAsia="zh-CN"/>
              </w:rPr>
              <w:t>50</w:t>
            </w:r>
          </w:p>
        </w:tc>
        <w:tc>
          <w:tcPr>
            <w:tcW w:w="1299" w:type="dxa"/>
            <w:shd w:val="clear" w:color="auto" w:fill="auto"/>
            <w:noWrap/>
          </w:tcPr>
          <w:p w14:paraId="64B5907F" w14:textId="77777777" w:rsidR="00601E4F" w:rsidRPr="001F360D" w:rsidRDefault="00601E4F" w:rsidP="0027053A">
            <w:pPr>
              <w:pStyle w:val="TAC"/>
              <w:rPr>
                <w:rFonts w:cs="Arial"/>
                <w:szCs w:val="18"/>
              </w:rPr>
            </w:pPr>
            <w:r>
              <w:rPr>
                <w:kern w:val="2"/>
                <w:lang w:val="en-US" w:eastAsia="zh-CN"/>
              </w:rPr>
              <w:t>3770</w:t>
            </w:r>
          </w:p>
        </w:tc>
        <w:tc>
          <w:tcPr>
            <w:tcW w:w="752" w:type="dxa"/>
            <w:shd w:val="clear" w:color="auto" w:fill="auto"/>
          </w:tcPr>
          <w:p w14:paraId="24754D07" w14:textId="77777777" w:rsidR="00601E4F" w:rsidRPr="0006210B" w:rsidRDefault="00601E4F" w:rsidP="0027053A">
            <w:pPr>
              <w:pStyle w:val="TAC"/>
              <w:rPr>
                <w:rFonts w:eastAsia="MS Mincho"/>
              </w:rPr>
            </w:pPr>
            <w:r>
              <w:rPr>
                <w:rFonts w:eastAsia="MS Mincho"/>
              </w:rPr>
              <w:t>6.4</w:t>
            </w:r>
          </w:p>
        </w:tc>
        <w:tc>
          <w:tcPr>
            <w:tcW w:w="1248" w:type="dxa"/>
            <w:shd w:val="clear" w:color="auto" w:fill="auto"/>
          </w:tcPr>
          <w:p w14:paraId="4318C6CE" w14:textId="77777777" w:rsidR="00601E4F" w:rsidRPr="0006210B" w:rsidRDefault="00601E4F" w:rsidP="0027053A">
            <w:pPr>
              <w:pStyle w:val="TAC"/>
              <w:rPr>
                <w:rFonts w:eastAsia="MS Mincho"/>
              </w:rPr>
            </w:pPr>
            <w:r>
              <w:rPr>
                <w:rFonts w:eastAsia="MS Mincho"/>
              </w:rPr>
              <w:t>IMD4</w:t>
            </w:r>
            <w:r w:rsidRPr="00DC0ED0">
              <w:rPr>
                <w:rFonts w:eastAsia="MS Mincho"/>
                <w:vertAlign w:val="superscript"/>
              </w:rPr>
              <w:t>13</w:t>
            </w:r>
          </w:p>
        </w:tc>
      </w:tr>
      <w:tr w:rsidR="00601E4F" w:rsidRPr="0006210B" w14:paraId="7446E62A" w14:textId="77777777" w:rsidTr="0027053A">
        <w:trPr>
          <w:trHeight w:val="216"/>
          <w:jc w:val="center"/>
        </w:trPr>
        <w:tc>
          <w:tcPr>
            <w:tcW w:w="2258" w:type="dxa"/>
            <w:tcBorders>
              <w:top w:val="nil"/>
              <w:bottom w:val="single" w:sz="4" w:space="0" w:color="auto"/>
            </w:tcBorders>
            <w:shd w:val="clear" w:color="auto" w:fill="auto"/>
          </w:tcPr>
          <w:p w14:paraId="2B2D9EAF" w14:textId="77777777" w:rsidR="00601E4F" w:rsidRPr="0006210B" w:rsidRDefault="00601E4F" w:rsidP="0027053A">
            <w:pPr>
              <w:pStyle w:val="TAC"/>
              <w:rPr>
                <w:rFonts w:eastAsia="MS Mincho"/>
              </w:rPr>
            </w:pPr>
          </w:p>
        </w:tc>
        <w:tc>
          <w:tcPr>
            <w:tcW w:w="867" w:type="dxa"/>
            <w:shd w:val="clear" w:color="auto" w:fill="auto"/>
            <w:vAlign w:val="center"/>
          </w:tcPr>
          <w:p w14:paraId="102D6603" w14:textId="77777777" w:rsidR="00601E4F" w:rsidRPr="001F360D" w:rsidRDefault="00601E4F" w:rsidP="0027053A">
            <w:pPr>
              <w:pStyle w:val="TAC"/>
              <w:rPr>
                <w:rFonts w:cs="Arial"/>
                <w:szCs w:val="18"/>
              </w:rPr>
            </w:pPr>
            <w:r>
              <w:rPr>
                <w:kern w:val="2"/>
                <w:lang w:val="en-US" w:eastAsia="zh-CN"/>
              </w:rPr>
              <w:t>n79</w:t>
            </w:r>
          </w:p>
        </w:tc>
        <w:tc>
          <w:tcPr>
            <w:tcW w:w="1066" w:type="dxa"/>
            <w:shd w:val="clear" w:color="auto" w:fill="auto"/>
            <w:noWrap/>
          </w:tcPr>
          <w:p w14:paraId="38AF2AAD" w14:textId="77777777" w:rsidR="00601E4F" w:rsidRPr="001F360D" w:rsidRDefault="00601E4F" w:rsidP="0027053A">
            <w:pPr>
              <w:pStyle w:val="TAC"/>
              <w:rPr>
                <w:rFonts w:cs="Arial"/>
                <w:szCs w:val="18"/>
              </w:rPr>
            </w:pPr>
            <w:r>
              <w:rPr>
                <w:kern w:val="2"/>
                <w:lang w:val="en-US" w:eastAsia="zh-CN"/>
              </w:rPr>
              <w:t>4450</w:t>
            </w:r>
          </w:p>
        </w:tc>
        <w:tc>
          <w:tcPr>
            <w:tcW w:w="747" w:type="dxa"/>
            <w:shd w:val="clear" w:color="auto" w:fill="auto"/>
            <w:noWrap/>
          </w:tcPr>
          <w:p w14:paraId="3305016B" w14:textId="77777777" w:rsidR="00601E4F" w:rsidRPr="001F360D" w:rsidRDefault="00601E4F" w:rsidP="0027053A">
            <w:pPr>
              <w:pStyle w:val="TAC"/>
              <w:rPr>
                <w:rFonts w:cs="Arial"/>
                <w:szCs w:val="18"/>
              </w:rPr>
            </w:pPr>
            <w:r>
              <w:rPr>
                <w:kern w:val="2"/>
                <w:lang w:val="en-US" w:eastAsia="zh-CN"/>
              </w:rPr>
              <w:t>10</w:t>
            </w:r>
          </w:p>
        </w:tc>
        <w:tc>
          <w:tcPr>
            <w:tcW w:w="1142" w:type="dxa"/>
            <w:shd w:val="clear" w:color="auto" w:fill="auto"/>
            <w:noWrap/>
          </w:tcPr>
          <w:p w14:paraId="62144627" w14:textId="77777777" w:rsidR="00601E4F" w:rsidRPr="001F360D" w:rsidRDefault="00601E4F" w:rsidP="0027053A">
            <w:pPr>
              <w:pStyle w:val="TAC"/>
              <w:rPr>
                <w:rFonts w:cs="Arial"/>
                <w:szCs w:val="18"/>
              </w:rPr>
            </w:pPr>
            <w:r>
              <w:rPr>
                <w:kern w:val="2"/>
                <w:lang w:val="en-US" w:eastAsia="zh-CN"/>
              </w:rPr>
              <w:t>50</w:t>
            </w:r>
          </w:p>
        </w:tc>
        <w:tc>
          <w:tcPr>
            <w:tcW w:w="1299" w:type="dxa"/>
            <w:shd w:val="clear" w:color="auto" w:fill="auto"/>
            <w:noWrap/>
          </w:tcPr>
          <w:p w14:paraId="3ED42FAB" w14:textId="77777777" w:rsidR="00601E4F" w:rsidRPr="001F360D" w:rsidRDefault="00601E4F" w:rsidP="0027053A">
            <w:pPr>
              <w:pStyle w:val="TAC"/>
              <w:rPr>
                <w:rFonts w:cs="Arial"/>
                <w:szCs w:val="18"/>
              </w:rPr>
            </w:pPr>
            <w:r>
              <w:rPr>
                <w:kern w:val="2"/>
                <w:lang w:val="en-US" w:eastAsia="zh-CN"/>
              </w:rPr>
              <w:t>4450</w:t>
            </w:r>
          </w:p>
        </w:tc>
        <w:tc>
          <w:tcPr>
            <w:tcW w:w="752" w:type="dxa"/>
            <w:shd w:val="clear" w:color="auto" w:fill="auto"/>
          </w:tcPr>
          <w:p w14:paraId="6D35835E" w14:textId="77777777" w:rsidR="00601E4F" w:rsidRPr="0006210B" w:rsidRDefault="00601E4F" w:rsidP="0027053A">
            <w:pPr>
              <w:pStyle w:val="TAC"/>
              <w:rPr>
                <w:rFonts w:eastAsia="MS Mincho"/>
              </w:rPr>
            </w:pPr>
            <w:r>
              <w:rPr>
                <w:rFonts w:eastAsia="MS Mincho"/>
              </w:rPr>
              <w:t>N/A</w:t>
            </w:r>
          </w:p>
        </w:tc>
        <w:tc>
          <w:tcPr>
            <w:tcW w:w="1248" w:type="dxa"/>
            <w:shd w:val="clear" w:color="auto" w:fill="auto"/>
          </w:tcPr>
          <w:p w14:paraId="38FD9B98" w14:textId="77777777" w:rsidR="00601E4F" w:rsidRPr="0006210B" w:rsidRDefault="00601E4F" w:rsidP="0027053A">
            <w:pPr>
              <w:pStyle w:val="TAC"/>
              <w:rPr>
                <w:rFonts w:eastAsia="MS Mincho"/>
              </w:rPr>
            </w:pPr>
            <w:r>
              <w:rPr>
                <w:rFonts w:eastAsia="MS Mincho"/>
              </w:rPr>
              <w:t>N/A</w:t>
            </w:r>
          </w:p>
        </w:tc>
      </w:tr>
      <w:tr w:rsidR="00601E4F" w:rsidRPr="00EF5447" w14:paraId="5EFF1ED5" w14:textId="77777777" w:rsidTr="0027053A">
        <w:trPr>
          <w:trHeight w:val="54"/>
          <w:jc w:val="center"/>
        </w:trPr>
        <w:tc>
          <w:tcPr>
            <w:tcW w:w="2258" w:type="dxa"/>
            <w:tcBorders>
              <w:bottom w:val="nil"/>
            </w:tcBorders>
            <w:shd w:val="clear" w:color="auto" w:fill="auto"/>
          </w:tcPr>
          <w:p w14:paraId="5EF8D231" w14:textId="77777777" w:rsidR="00601E4F" w:rsidRPr="00EF5447" w:rsidRDefault="00601E4F" w:rsidP="0027053A">
            <w:pPr>
              <w:pStyle w:val="TAC"/>
              <w:rPr>
                <w:rFonts w:eastAsia="MS Mincho"/>
              </w:rPr>
            </w:pPr>
            <w:r w:rsidRPr="00EF5447">
              <w:rPr>
                <w:rFonts w:cs="Arial"/>
                <w:kern w:val="2"/>
                <w:szCs w:val="24"/>
                <w:lang w:eastAsia="ja-JP"/>
              </w:rPr>
              <w:t>DC_7A_SUL_n78A-n80A</w:t>
            </w:r>
          </w:p>
        </w:tc>
        <w:tc>
          <w:tcPr>
            <w:tcW w:w="867" w:type="dxa"/>
            <w:shd w:val="clear" w:color="auto" w:fill="auto"/>
          </w:tcPr>
          <w:p w14:paraId="0AA4823D" w14:textId="77777777" w:rsidR="00601E4F" w:rsidRPr="00EF5447" w:rsidRDefault="00601E4F" w:rsidP="0027053A">
            <w:pPr>
              <w:pStyle w:val="TAC"/>
              <w:rPr>
                <w:lang w:eastAsia="ja-JP"/>
              </w:rPr>
            </w:pPr>
            <w:r w:rsidRPr="00EF5447">
              <w:rPr>
                <w:rFonts w:cs="Arial"/>
                <w:kern w:val="2"/>
                <w:szCs w:val="24"/>
                <w:lang w:eastAsia="ja-JP"/>
              </w:rPr>
              <w:t>n80</w:t>
            </w:r>
          </w:p>
        </w:tc>
        <w:tc>
          <w:tcPr>
            <w:tcW w:w="1066" w:type="dxa"/>
            <w:shd w:val="clear" w:color="auto" w:fill="auto"/>
            <w:noWrap/>
          </w:tcPr>
          <w:p w14:paraId="642508DE" w14:textId="77777777" w:rsidR="00601E4F" w:rsidRPr="00EF5447" w:rsidRDefault="00601E4F" w:rsidP="0027053A">
            <w:pPr>
              <w:pStyle w:val="TAC"/>
            </w:pPr>
            <w:r w:rsidRPr="00EF5447">
              <w:rPr>
                <w:rFonts w:cs="Arial"/>
              </w:rPr>
              <w:t>1730</w:t>
            </w:r>
          </w:p>
        </w:tc>
        <w:tc>
          <w:tcPr>
            <w:tcW w:w="747" w:type="dxa"/>
            <w:shd w:val="clear" w:color="auto" w:fill="auto"/>
            <w:noWrap/>
          </w:tcPr>
          <w:p w14:paraId="7BD21B04" w14:textId="77777777" w:rsidR="00601E4F" w:rsidRPr="00EF5447" w:rsidRDefault="00601E4F" w:rsidP="0027053A">
            <w:pPr>
              <w:pStyle w:val="TAC"/>
            </w:pPr>
            <w:r w:rsidRPr="00EF5447">
              <w:rPr>
                <w:rFonts w:cs="Arial"/>
              </w:rPr>
              <w:t>5</w:t>
            </w:r>
          </w:p>
        </w:tc>
        <w:tc>
          <w:tcPr>
            <w:tcW w:w="1142" w:type="dxa"/>
            <w:shd w:val="clear" w:color="auto" w:fill="auto"/>
            <w:noWrap/>
          </w:tcPr>
          <w:p w14:paraId="466357A6" w14:textId="77777777" w:rsidR="00601E4F" w:rsidRPr="00EF5447" w:rsidRDefault="00601E4F" w:rsidP="0027053A">
            <w:pPr>
              <w:pStyle w:val="TAC"/>
            </w:pPr>
            <w:r w:rsidRPr="00EF5447">
              <w:rPr>
                <w:rFonts w:cs="Arial"/>
              </w:rPr>
              <w:t>25</w:t>
            </w:r>
          </w:p>
        </w:tc>
        <w:tc>
          <w:tcPr>
            <w:tcW w:w="1299" w:type="dxa"/>
            <w:shd w:val="clear" w:color="auto" w:fill="auto"/>
            <w:noWrap/>
          </w:tcPr>
          <w:p w14:paraId="6C26440F" w14:textId="77777777" w:rsidR="00601E4F" w:rsidRPr="00EF5447" w:rsidRDefault="00601E4F" w:rsidP="0027053A">
            <w:pPr>
              <w:pStyle w:val="TAC"/>
            </w:pPr>
          </w:p>
        </w:tc>
        <w:tc>
          <w:tcPr>
            <w:tcW w:w="752" w:type="dxa"/>
            <w:shd w:val="clear" w:color="auto" w:fill="auto"/>
          </w:tcPr>
          <w:p w14:paraId="130DDB9A" w14:textId="77777777" w:rsidR="00601E4F" w:rsidRPr="00EF5447" w:rsidRDefault="00601E4F" w:rsidP="0027053A">
            <w:pPr>
              <w:pStyle w:val="TAC"/>
            </w:pPr>
            <w:r w:rsidRPr="00EF5447">
              <w:rPr>
                <w:rFonts w:cs="Arial"/>
              </w:rPr>
              <w:t>N/A</w:t>
            </w:r>
          </w:p>
        </w:tc>
        <w:tc>
          <w:tcPr>
            <w:tcW w:w="1248" w:type="dxa"/>
            <w:shd w:val="clear" w:color="auto" w:fill="auto"/>
          </w:tcPr>
          <w:p w14:paraId="15AE6902" w14:textId="77777777" w:rsidR="00601E4F" w:rsidRPr="00EF5447" w:rsidRDefault="00601E4F" w:rsidP="0027053A">
            <w:pPr>
              <w:pStyle w:val="TAC"/>
            </w:pPr>
            <w:r w:rsidRPr="00EF5447">
              <w:rPr>
                <w:rFonts w:cs="Arial"/>
              </w:rPr>
              <w:t>N/A</w:t>
            </w:r>
          </w:p>
        </w:tc>
      </w:tr>
      <w:tr w:rsidR="00601E4F" w:rsidRPr="00EF5447" w14:paraId="0371BD91" w14:textId="77777777" w:rsidTr="0027053A">
        <w:trPr>
          <w:trHeight w:val="54"/>
          <w:jc w:val="center"/>
        </w:trPr>
        <w:tc>
          <w:tcPr>
            <w:tcW w:w="2258" w:type="dxa"/>
            <w:tcBorders>
              <w:top w:val="nil"/>
              <w:bottom w:val="single" w:sz="4" w:space="0" w:color="auto"/>
            </w:tcBorders>
            <w:shd w:val="clear" w:color="auto" w:fill="auto"/>
          </w:tcPr>
          <w:p w14:paraId="7C4EB88D" w14:textId="77777777" w:rsidR="00601E4F" w:rsidRPr="00EF5447" w:rsidRDefault="00601E4F" w:rsidP="0027053A">
            <w:pPr>
              <w:pStyle w:val="TAC"/>
              <w:rPr>
                <w:rFonts w:eastAsia="MS Mincho"/>
              </w:rPr>
            </w:pPr>
          </w:p>
        </w:tc>
        <w:tc>
          <w:tcPr>
            <w:tcW w:w="867" w:type="dxa"/>
            <w:shd w:val="clear" w:color="auto" w:fill="auto"/>
          </w:tcPr>
          <w:p w14:paraId="730AFDFE" w14:textId="77777777" w:rsidR="00601E4F" w:rsidRPr="00EF5447" w:rsidRDefault="00601E4F" w:rsidP="0027053A">
            <w:pPr>
              <w:pStyle w:val="TAC"/>
              <w:rPr>
                <w:lang w:eastAsia="ja-JP"/>
              </w:rPr>
            </w:pPr>
            <w:r w:rsidRPr="00EF5447">
              <w:rPr>
                <w:rFonts w:cs="Arial"/>
                <w:kern w:val="2"/>
                <w:szCs w:val="24"/>
                <w:lang w:eastAsia="ja-JP"/>
              </w:rPr>
              <w:t>7</w:t>
            </w:r>
          </w:p>
        </w:tc>
        <w:tc>
          <w:tcPr>
            <w:tcW w:w="1066" w:type="dxa"/>
            <w:shd w:val="clear" w:color="auto" w:fill="auto"/>
            <w:noWrap/>
          </w:tcPr>
          <w:p w14:paraId="07BEF462" w14:textId="77777777" w:rsidR="00601E4F" w:rsidRPr="00EF5447" w:rsidRDefault="00601E4F" w:rsidP="0027053A">
            <w:pPr>
              <w:pStyle w:val="TAC"/>
            </w:pPr>
            <w:r w:rsidRPr="00EF5447">
              <w:rPr>
                <w:rFonts w:cs="Arial"/>
              </w:rPr>
              <w:t>2535</w:t>
            </w:r>
          </w:p>
        </w:tc>
        <w:tc>
          <w:tcPr>
            <w:tcW w:w="747" w:type="dxa"/>
            <w:shd w:val="clear" w:color="auto" w:fill="auto"/>
            <w:noWrap/>
          </w:tcPr>
          <w:p w14:paraId="43B217DD" w14:textId="77777777" w:rsidR="00601E4F" w:rsidRPr="00EF5447" w:rsidRDefault="00601E4F" w:rsidP="0027053A">
            <w:pPr>
              <w:pStyle w:val="TAC"/>
            </w:pPr>
            <w:r w:rsidRPr="00EF5447">
              <w:rPr>
                <w:rFonts w:cs="Arial"/>
              </w:rPr>
              <w:t>10</w:t>
            </w:r>
          </w:p>
        </w:tc>
        <w:tc>
          <w:tcPr>
            <w:tcW w:w="1142" w:type="dxa"/>
            <w:shd w:val="clear" w:color="auto" w:fill="auto"/>
            <w:noWrap/>
          </w:tcPr>
          <w:p w14:paraId="224A3EF8" w14:textId="77777777" w:rsidR="00601E4F" w:rsidRPr="00EF5447" w:rsidRDefault="00601E4F" w:rsidP="0027053A">
            <w:pPr>
              <w:pStyle w:val="TAC"/>
            </w:pPr>
            <w:r w:rsidRPr="00EF5447">
              <w:rPr>
                <w:rFonts w:cs="Arial"/>
              </w:rPr>
              <w:t>50</w:t>
            </w:r>
          </w:p>
        </w:tc>
        <w:tc>
          <w:tcPr>
            <w:tcW w:w="1299" w:type="dxa"/>
            <w:shd w:val="clear" w:color="auto" w:fill="auto"/>
            <w:noWrap/>
          </w:tcPr>
          <w:p w14:paraId="155E8717" w14:textId="77777777" w:rsidR="00601E4F" w:rsidRPr="00EF5447" w:rsidRDefault="00601E4F" w:rsidP="0027053A">
            <w:pPr>
              <w:pStyle w:val="TAC"/>
            </w:pPr>
            <w:r w:rsidRPr="00EF5447">
              <w:rPr>
                <w:rFonts w:cs="Arial"/>
              </w:rPr>
              <w:t>2655</w:t>
            </w:r>
          </w:p>
        </w:tc>
        <w:tc>
          <w:tcPr>
            <w:tcW w:w="752" w:type="dxa"/>
            <w:shd w:val="clear" w:color="auto" w:fill="auto"/>
          </w:tcPr>
          <w:p w14:paraId="66712C69" w14:textId="77777777" w:rsidR="00601E4F" w:rsidRPr="00EF5447" w:rsidRDefault="00601E4F" w:rsidP="0027053A">
            <w:pPr>
              <w:pStyle w:val="TAC"/>
            </w:pPr>
            <w:r w:rsidRPr="00EF5447">
              <w:rPr>
                <w:rFonts w:cs="Arial"/>
              </w:rPr>
              <w:t>13</w:t>
            </w:r>
          </w:p>
        </w:tc>
        <w:tc>
          <w:tcPr>
            <w:tcW w:w="1248" w:type="dxa"/>
            <w:shd w:val="clear" w:color="auto" w:fill="auto"/>
          </w:tcPr>
          <w:p w14:paraId="1EC194AF" w14:textId="77777777" w:rsidR="00601E4F" w:rsidRPr="00EF5447" w:rsidRDefault="00601E4F" w:rsidP="0027053A">
            <w:pPr>
              <w:pStyle w:val="TAC"/>
            </w:pPr>
            <w:r w:rsidRPr="00EF5447">
              <w:rPr>
                <w:rFonts w:cs="Arial"/>
              </w:rPr>
              <w:t>IMD4</w:t>
            </w:r>
          </w:p>
        </w:tc>
      </w:tr>
      <w:tr w:rsidR="00601E4F" w:rsidRPr="00EF5447" w14:paraId="0C72E36C" w14:textId="77777777" w:rsidTr="0027053A">
        <w:trPr>
          <w:trHeight w:val="54"/>
          <w:jc w:val="center"/>
        </w:trPr>
        <w:tc>
          <w:tcPr>
            <w:tcW w:w="2258" w:type="dxa"/>
            <w:vMerge w:val="restart"/>
            <w:tcBorders>
              <w:top w:val="nil"/>
            </w:tcBorders>
            <w:shd w:val="clear" w:color="auto" w:fill="auto"/>
          </w:tcPr>
          <w:p w14:paraId="3D821BCC" w14:textId="77777777" w:rsidR="00601E4F" w:rsidRPr="00EF5447" w:rsidRDefault="00601E4F" w:rsidP="0027053A">
            <w:pPr>
              <w:pStyle w:val="TAC"/>
              <w:rPr>
                <w:rFonts w:eastAsia="MS Mincho"/>
              </w:rPr>
            </w:pPr>
            <w:r>
              <w:rPr>
                <w:rFonts w:cs="Arial"/>
              </w:rPr>
              <w:t>DC_8A_n1A-n28A</w:t>
            </w:r>
          </w:p>
        </w:tc>
        <w:tc>
          <w:tcPr>
            <w:tcW w:w="867" w:type="dxa"/>
            <w:shd w:val="clear" w:color="auto" w:fill="auto"/>
            <w:vAlign w:val="center"/>
          </w:tcPr>
          <w:p w14:paraId="43713CD2" w14:textId="77777777" w:rsidR="00601E4F" w:rsidRPr="00EF5447" w:rsidRDefault="00601E4F" w:rsidP="0027053A">
            <w:pPr>
              <w:pStyle w:val="TAC"/>
              <w:rPr>
                <w:rFonts w:cs="Arial"/>
                <w:kern w:val="2"/>
                <w:szCs w:val="24"/>
                <w:lang w:eastAsia="ja-JP"/>
              </w:rPr>
            </w:pPr>
            <w:r w:rsidRPr="00E062F1">
              <w:t>8</w:t>
            </w:r>
          </w:p>
        </w:tc>
        <w:tc>
          <w:tcPr>
            <w:tcW w:w="1066" w:type="dxa"/>
            <w:shd w:val="clear" w:color="auto" w:fill="auto"/>
            <w:noWrap/>
          </w:tcPr>
          <w:p w14:paraId="6A372AB7" w14:textId="77777777" w:rsidR="00601E4F" w:rsidRPr="00EF5447" w:rsidRDefault="00601E4F" w:rsidP="0027053A">
            <w:pPr>
              <w:pStyle w:val="TAC"/>
              <w:rPr>
                <w:rFonts w:cs="Arial"/>
              </w:rPr>
            </w:pPr>
            <w:r w:rsidRPr="00E062F1">
              <w:t>910</w:t>
            </w:r>
          </w:p>
        </w:tc>
        <w:tc>
          <w:tcPr>
            <w:tcW w:w="747" w:type="dxa"/>
            <w:shd w:val="clear" w:color="auto" w:fill="auto"/>
            <w:noWrap/>
          </w:tcPr>
          <w:p w14:paraId="616E93EF" w14:textId="77777777" w:rsidR="00601E4F" w:rsidRPr="00EF5447" w:rsidRDefault="00601E4F" w:rsidP="0027053A">
            <w:pPr>
              <w:pStyle w:val="TAC"/>
              <w:rPr>
                <w:rFonts w:cs="Arial"/>
              </w:rPr>
            </w:pPr>
            <w:r w:rsidRPr="00E062F1">
              <w:t>5</w:t>
            </w:r>
          </w:p>
        </w:tc>
        <w:tc>
          <w:tcPr>
            <w:tcW w:w="1142" w:type="dxa"/>
            <w:shd w:val="clear" w:color="auto" w:fill="auto"/>
            <w:noWrap/>
          </w:tcPr>
          <w:p w14:paraId="6A2E0F6A" w14:textId="77777777" w:rsidR="00601E4F" w:rsidRPr="00EF5447" w:rsidRDefault="00601E4F" w:rsidP="0027053A">
            <w:pPr>
              <w:pStyle w:val="TAC"/>
              <w:rPr>
                <w:rFonts w:cs="Arial"/>
              </w:rPr>
            </w:pPr>
            <w:r w:rsidRPr="00E062F1">
              <w:t>25</w:t>
            </w:r>
          </w:p>
        </w:tc>
        <w:tc>
          <w:tcPr>
            <w:tcW w:w="1299" w:type="dxa"/>
            <w:shd w:val="clear" w:color="auto" w:fill="auto"/>
            <w:noWrap/>
          </w:tcPr>
          <w:p w14:paraId="04123C50" w14:textId="77777777" w:rsidR="00601E4F" w:rsidRPr="00EF5447" w:rsidRDefault="00601E4F" w:rsidP="0027053A">
            <w:pPr>
              <w:pStyle w:val="TAC"/>
              <w:rPr>
                <w:rFonts w:cs="Arial"/>
              </w:rPr>
            </w:pPr>
            <w:r w:rsidRPr="00E062F1">
              <w:t>955</w:t>
            </w:r>
          </w:p>
        </w:tc>
        <w:tc>
          <w:tcPr>
            <w:tcW w:w="752" w:type="dxa"/>
            <w:shd w:val="clear" w:color="auto" w:fill="auto"/>
            <w:vAlign w:val="center"/>
          </w:tcPr>
          <w:p w14:paraId="4AA084A1" w14:textId="77777777" w:rsidR="00601E4F" w:rsidRPr="00EF5447" w:rsidRDefault="00601E4F" w:rsidP="0027053A">
            <w:pPr>
              <w:pStyle w:val="TAC"/>
              <w:rPr>
                <w:rFonts w:cs="Arial"/>
              </w:rPr>
            </w:pPr>
            <w:r w:rsidRPr="00E062F1">
              <w:t>N/A</w:t>
            </w:r>
          </w:p>
        </w:tc>
        <w:tc>
          <w:tcPr>
            <w:tcW w:w="1248" w:type="dxa"/>
            <w:shd w:val="clear" w:color="auto" w:fill="auto"/>
          </w:tcPr>
          <w:p w14:paraId="0B0CFDD7" w14:textId="77777777" w:rsidR="00601E4F" w:rsidRPr="00EF5447" w:rsidRDefault="00601E4F" w:rsidP="0027053A">
            <w:pPr>
              <w:pStyle w:val="TAC"/>
              <w:rPr>
                <w:rFonts w:cs="Arial"/>
              </w:rPr>
            </w:pPr>
            <w:r w:rsidRPr="00E062F1">
              <w:rPr>
                <w:rFonts w:eastAsia="Malgun Gothic"/>
              </w:rPr>
              <w:t>N/A</w:t>
            </w:r>
          </w:p>
        </w:tc>
      </w:tr>
      <w:tr w:rsidR="00601E4F" w:rsidRPr="00EF5447" w14:paraId="6B8FBF8F" w14:textId="77777777" w:rsidTr="0027053A">
        <w:trPr>
          <w:trHeight w:val="54"/>
          <w:jc w:val="center"/>
        </w:trPr>
        <w:tc>
          <w:tcPr>
            <w:tcW w:w="2258" w:type="dxa"/>
            <w:vMerge/>
            <w:shd w:val="clear" w:color="auto" w:fill="auto"/>
          </w:tcPr>
          <w:p w14:paraId="2E8B5032" w14:textId="77777777" w:rsidR="00601E4F" w:rsidRPr="00EF5447" w:rsidRDefault="00601E4F" w:rsidP="0027053A">
            <w:pPr>
              <w:pStyle w:val="TAC"/>
              <w:rPr>
                <w:rFonts w:eastAsia="MS Mincho"/>
              </w:rPr>
            </w:pPr>
          </w:p>
        </w:tc>
        <w:tc>
          <w:tcPr>
            <w:tcW w:w="867" w:type="dxa"/>
            <w:shd w:val="clear" w:color="auto" w:fill="auto"/>
            <w:vAlign w:val="center"/>
          </w:tcPr>
          <w:p w14:paraId="31905D37" w14:textId="77777777" w:rsidR="00601E4F" w:rsidRPr="00EF5447" w:rsidRDefault="00601E4F" w:rsidP="0027053A">
            <w:pPr>
              <w:pStyle w:val="TAC"/>
              <w:rPr>
                <w:rFonts w:cs="Arial"/>
                <w:kern w:val="2"/>
                <w:szCs w:val="24"/>
                <w:lang w:eastAsia="ja-JP"/>
              </w:rPr>
            </w:pPr>
            <w:r w:rsidRPr="00E062F1">
              <w:t>n</w:t>
            </w:r>
            <w:r>
              <w:t>1</w:t>
            </w:r>
          </w:p>
        </w:tc>
        <w:tc>
          <w:tcPr>
            <w:tcW w:w="1066" w:type="dxa"/>
            <w:shd w:val="clear" w:color="auto" w:fill="auto"/>
            <w:noWrap/>
          </w:tcPr>
          <w:p w14:paraId="0A54D2A9" w14:textId="77777777" w:rsidR="00601E4F" w:rsidRPr="00EF5447" w:rsidRDefault="00601E4F" w:rsidP="0027053A">
            <w:pPr>
              <w:pStyle w:val="TAC"/>
              <w:rPr>
                <w:rFonts w:cs="Arial"/>
              </w:rPr>
            </w:pPr>
            <w:r>
              <w:t>1965</w:t>
            </w:r>
          </w:p>
        </w:tc>
        <w:tc>
          <w:tcPr>
            <w:tcW w:w="747" w:type="dxa"/>
            <w:shd w:val="clear" w:color="auto" w:fill="auto"/>
            <w:noWrap/>
          </w:tcPr>
          <w:p w14:paraId="73226267" w14:textId="77777777" w:rsidR="00601E4F" w:rsidRPr="00EF5447" w:rsidRDefault="00601E4F" w:rsidP="0027053A">
            <w:pPr>
              <w:pStyle w:val="TAC"/>
              <w:rPr>
                <w:rFonts w:cs="Arial"/>
              </w:rPr>
            </w:pPr>
            <w:r w:rsidRPr="00E062F1">
              <w:t>5</w:t>
            </w:r>
          </w:p>
        </w:tc>
        <w:tc>
          <w:tcPr>
            <w:tcW w:w="1142" w:type="dxa"/>
            <w:shd w:val="clear" w:color="auto" w:fill="auto"/>
            <w:noWrap/>
          </w:tcPr>
          <w:p w14:paraId="0925EE6D" w14:textId="77777777" w:rsidR="00601E4F" w:rsidRPr="00EF5447" w:rsidRDefault="00601E4F" w:rsidP="0027053A">
            <w:pPr>
              <w:pStyle w:val="TAC"/>
              <w:rPr>
                <w:rFonts w:cs="Arial"/>
              </w:rPr>
            </w:pPr>
            <w:r w:rsidRPr="00E062F1">
              <w:t>25</w:t>
            </w:r>
          </w:p>
        </w:tc>
        <w:tc>
          <w:tcPr>
            <w:tcW w:w="1299" w:type="dxa"/>
            <w:shd w:val="clear" w:color="auto" w:fill="auto"/>
            <w:noWrap/>
          </w:tcPr>
          <w:p w14:paraId="0F387962" w14:textId="77777777" w:rsidR="00601E4F" w:rsidRPr="00EF5447" w:rsidRDefault="00601E4F" w:rsidP="0027053A">
            <w:pPr>
              <w:pStyle w:val="TAC"/>
              <w:rPr>
                <w:rFonts w:cs="Arial"/>
              </w:rPr>
            </w:pPr>
            <w:r>
              <w:t>2155</w:t>
            </w:r>
          </w:p>
        </w:tc>
        <w:tc>
          <w:tcPr>
            <w:tcW w:w="752" w:type="dxa"/>
            <w:shd w:val="clear" w:color="auto" w:fill="auto"/>
            <w:vAlign w:val="center"/>
          </w:tcPr>
          <w:p w14:paraId="04955768" w14:textId="77777777" w:rsidR="00601E4F" w:rsidRPr="00EF5447" w:rsidRDefault="00601E4F" w:rsidP="0027053A">
            <w:pPr>
              <w:pStyle w:val="TAC"/>
              <w:rPr>
                <w:rFonts w:cs="Arial"/>
              </w:rPr>
            </w:pPr>
            <w:r w:rsidRPr="00E062F1">
              <w:t>N/A</w:t>
            </w:r>
          </w:p>
        </w:tc>
        <w:tc>
          <w:tcPr>
            <w:tcW w:w="1248" w:type="dxa"/>
            <w:shd w:val="clear" w:color="auto" w:fill="auto"/>
          </w:tcPr>
          <w:p w14:paraId="7046EA19" w14:textId="77777777" w:rsidR="00601E4F" w:rsidRPr="00EF5447" w:rsidRDefault="00601E4F" w:rsidP="0027053A">
            <w:pPr>
              <w:pStyle w:val="TAC"/>
              <w:rPr>
                <w:rFonts w:cs="Arial"/>
              </w:rPr>
            </w:pPr>
            <w:r w:rsidRPr="00E062F1">
              <w:rPr>
                <w:rFonts w:eastAsia="Malgun Gothic"/>
              </w:rPr>
              <w:t>N/A</w:t>
            </w:r>
          </w:p>
        </w:tc>
      </w:tr>
      <w:tr w:rsidR="00601E4F" w:rsidRPr="00EF5447" w14:paraId="148CC534" w14:textId="77777777" w:rsidTr="0027053A">
        <w:trPr>
          <w:trHeight w:val="54"/>
          <w:jc w:val="center"/>
        </w:trPr>
        <w:tc>
          <w:tcPr>
            <w:tcW w:w="2258" w:type="dxa"/>
            <w:vMerge/>
            <w:tcBorders>
              <w:bottom w:val="single" w:sz="4" w:space="0" w:color="auto"/>
            </w:tcBorders>
            <w:shd w:val="clear" w:color="auto" w:fill="auto"/>
          </w:tcPr>
          <w:p w14:paraId="04B4C22B" w14:textId="77777777" w:rsidR="00601E4F" w:rsidRPr="00EF5447" w:rsidRDefault="00601E4F" w:rsidP="0027053A">
            <w:pPr>
              <w:pStyle w:val="TAC"/>
              <w:rPr>
                <w:rFonts w:eastAsia="MS Mincho"/>
              </w:rPr>
            </w:pPr>
          </w:p>
        </w:tc>
        <w:tc>
          <w:tcPr>
            <w:tcW w:w="867" w:type="dxa"/>
            <w:shd w:val="clear" w:color="auto" w:fill="auto"/>
            <w:vAlign w:val="center"/>
          </w:tcPr>
          <w:p w14:paraId="2589B0C8" w14:textId="77777777" w:rsidR="00601E4F" w:rsidRPr="00EF5447" w:rsidRDefault="00601E4F" w:rsidP="0027053A">
            <w:pPr>
              <w:pStyle w:val="TAC"/>
              <w:rPr>
                <w:rFonts w:cs="Arial"/>
                <w:kern w:val="2"/>
                <w:szCs w:val="24"/>
                <w:lang w:eastAsia="ja-JP"/>
              </w:rPr>
            </w:pPr>
            <w:r w:rsidRPr="00E062F1">
              <w:t>n28</w:t>
            </w:r>
          </w:p>
        </w:tc>
        <w:tc>
          <w:tcPr>
            <w:tcW w:w="1066" w:type="dxa"/>
            <w:shd w:val="clear" w:color="auto" w:fill="auto"/>
            <w:noWrap/>
          </w:tcPr>
          <w:p w14:paraId="2E4FB53C" w14:textId="77777777" w:rsidR="00601E4F" w:rsidRPr="00EF5447" w:rsidRDefault="00601E4F" w:rsidP="0027053A">
            <w:pPr>
              <w:pStyle w:val="TAC"/>
              <w:rPr>
                <w:rFonts w:cs="Arial"/>
              </w:rPr>
            </w:pPr>
            <w:r w:rsidRPr="00E062F1">
              <w:t>710</w:t>
            </w:r>
          </w:p>
        </w:tc>
        <w:tc>
          <w:tcPr>
            <w:tcW w:w="747" w:type="dxa"/>
            <w:shd w:val="clear" w:color="auto" w:fill="auto"/>
            <w:noWrap/>
          </w:tcPr>
          <w:p w14:paraId="42E88AB3" w14:textId="77777777" w:rsidR="00601E4F" w:rsidRPr="00EF5447" w:rsidRDefault="00601E4F" w:rsidP="0027053A">
            <w:pPr>
              <w:pStyle w:val="TAC"/>
              <w:rPr>
                <w:rFonts w:cs="Arial"/>
              </w:rPr>
            </w:pPr>
            <w:r w:rsidRPr="00E062F1">
              <w:t>5</w:t>
            </w:r>
          </w:p>
        </w:tc>
        <w:tc>
          <w:tcPr>
            <w:tcW w:w="1142" w:type="dxa"/>
            <w:shd w:val="clear" w:color="auto" w:fill="auto"/>
            <w:noWrap/>
          </w:tcPr>
          <w:p w14:paraId="6E1DCEF0" w14:textId="77777777" w:rsidR="00601E4F" w:rsidRPr="00EF5447" w:rsidRDefault="00601E4F" w:rsidP="0027053A">
            <w:pPr>
              <w:pStyle w:val="TAC"/>
              <w:rPr>
                <w:rFonts w:cs="Arial"/>
              </w:rPr>
            </w:pPr>
            <w:r w:rsidRPr="00E062F1">
              <w:t>25</w:t>
            </w:r>
          </w:p>
        </w:tc>
        <w:tc>
          <w:tcPr>
            <w:tcW w:w="1299" w:type="dxa"/>
            <w:shd w:val="clear" w:color="auto" w:fill="auto"/>
            <w:noWrap/>
          </w:tcPr>
          <w:p w14:paraId="0898CC32" w14:textId="77777777" w:rsidR="00601E4F" w:rsidRPr="00EF5447" w:rsidRDefault="00601E4F" w:rsidP="0027053A">
            <w:pPr>
              <w:pStyle w:val="TAC"/>
              <w:rPr>
                <w:rFonts w:cs="Arial"/>
              </w:rPr>
            </w:pPr>
            <w:r w:rsidRPr="00E062F1">
              <w:t>765</w:t>
            </w:r>
          </w:p>
        </w:tc>
        <w:tc>
          <w:tcPr>
            <w:tcW w:w="752" w:type="dxa"/>
            <w:shd w:val="clear" w:color="auto" w:fill="auto"/>
            <w:vAlign w:val="center"/>
          </w:tcPr>
          <w:p w14:paraId="68DE4924" w14:textId="77777777" w:rsidR="00601E4F" w:rsidRPr="00EF5447" w:rsidRDefault="00601E4F" w:rsidP="0027053A">
            <w:pPr>
              <w:pStyle w:val="TAC"/>
              <w:rPr>
                <w:rFonts w:cs="Arial"/>
              </w:rPr>
            </w:pPr>
            <w:r w:rsidRPr="00E062F1">
              <w:t>11.6</w:t>
            </w:r>
          </w:p>
        </w:tc>
        <w:tc>
          <w:tcPr>
            <w:tcW w:w="1248" w:type="dxa"/>
            <w:shd w:val="clear" w:color="auto" w:fill="auto"/>
          </w:tcPr>
          <w:p w14:paraId="32A8E603" w14:textId="77777777" w:rsidR="00601E4F" w:rsidRPr="00EF5447" w:rsidRDefault="00601E4F" w:rsidP="0027053A">
            <w:pPr>
              <w:pStyle w:val="TAC"/>
              <w:rPr>
                <w:rFonts w:cs="Arial"/>
              </w:rPr>
            </w:pPr>
            <w:r w:rsidRPr="00E062F1">
              <w:rPr>
                <w:rFonts w:eastAsia="Malgun Gothic"/>
              </w:rPr>
              <w:t>IMD4</w:t>
            </w:r>
          </w:p>
        </w:tc>
      </w:tr>
      <w:tr w:rsidR="00601E4F" w:rsidRPr="009B60BA" w14:paraId="4DB3A92C" w14:textId="77777777" w:rsidTr="0027053A">
        <w:trPr>
          <w:trHeight w:val="54"/>
          <w:jc w:val="center"/>
        </w:trPr>
        <w:tc>
          <w:tcPr>
            <w:tcW w:w="2258" w:type="dxa"/>
            <w:tcBorders>
              <w:bottom w:val="nil"/>
            </w:tcBorders>
            <w:shd w:val="clear" w:color="auto" w:fill="auto"/>
          </w:tcPr>
          <w:p w14:paraId="777613A2" w14:textId="77777777" w:rsidR="00601E4F" w:rsidRPr="009B60BA" w:rsidRDefault="00601E4F" w:rsidP="0027053A">
            <w:pPr>
              <w:pStyle w:val="TAC"/>
              <w:rPr>
                <w:rFonts w:eastAsia="Malgun Gothic" w:cs="Arial"/>
                <w:lang w:eastAsia="ko-KR"/>
              </w:rPr>
            </w:pPr>
            <w:r w:rsidRPr="00C44C4C">
              <w:rPr>
                <w:rFonts w:eastAsia="Malgun Gothic" w:cs="Arial"/>
                <w:color w:val="000000"/>
              </w:rPr>
              <w:t>DC_8A_n1A-n40A</w:t>
            </w:r>
          </w:p>
        </w:tc>
        <w:tc>
          <w:tcPr>
            <w:tcW w:w="867" w:type="dxa"/>
            <w:shd w:val="clear" w:color="auto" w:fill="auto"/>
            <w:vAlign w:val="center"/>
          </w:tcPr>
          <w:p w14:paraId="07DC3374" w14:textId="77777777" w:rsidR="00601E4F" w:rsidRPr="009B60BA" w:rsidRDefault="00601E4F" w:rsidP="0027053A">
            <w:pPr>
              <w:pStyle w:val="TAC"/>
              <w:rPr>
                <w:rFonts w:eastAsia="Malgun Gothic" w:cs="Arial"/>
                <w:kern w:val="2"/>
                <w:szCs w:val="24"/>
                <w:lang w:eastAsia="ko-KR"/>
              </w:rPr>
            </w:pPr>
            <w:r w:rsidRPr="00C44C4C">
              <w:rPr>
                <w:rFonts w:cs="Arial"/>
              </w:rPr>
              <w:t>8</w:t>
            </w:r>
          </w:p>
        </w:tc>
        <w:tc>
          <w:tcPr>
            <w:tcW w:w="1066" w:type="dxa"/>
            <w:shd w:val="clear" w:color="auto" w:fill="auto"/>
            <w:noWrap/>
          </w:tcPr>
          <w:p w14:paraId="25AE9786" w14:textId="77777777" w:rsidR="00601E4F" w:rsidRPr="009B60BA" w:rsidRDefault="00601E4F" w:rsidP="0027053A">
            <w:pPr>
              <w:pStyle w:val="TAC"/>
              <w:rPr>
                <w:rFonts w:eastAsia="Malgun Gothic" w:cs="Arial"/>
                <w:lang w:eastAsia="ko-KR"/>
              </w:rPr>
            </w:pPr>
            <w:r w:rsidRPr="00C44C4C">
              <w:rPr>
                <w:rFonts w:cs="Arial"/>
              </w:rPr>
              <w:t>885</w:t>
            </w:r>
          </w:p>
        </w:tc>
        <w:tc>
          <w:tcPr>
            <w:tcW w:w="747" w:type="dxa"/>
            <w:shd w:val="clear" w:color="auto" w:fill="auto"/>
            <w:noWrap/>
          </w:tcPr>
          <w:p w14:paraId="35F7B3DE" w14:textId="77777777" w:rsidR="00601E4F" w:rsidRPr="009B60BA" w:rsidRDefault="00601E4F" w:rsidP="0027053A">
            <w:pPr>
              <w:pStyle w:val="TAC"/>
              <w:rPr>
                <w:rFonts w:eastAsia="Malgun Gothic" w:cs="Arial"/>
                <w:lang w:eastAsia="ko-KR"/>
              </w:rPr>
            </w:pPr>
            <w:r w:rsidRPr="00C44C4C">
              <w:rPr>
                <w:rFonts w:cs="Arial"/>
              </w:rPr>
              <w:t>5</w:t>
            </w:r>
          </w:p>
        </w:tc>
        <w:tc>
          <w:tcPr>
            <w:tcW w:w="1142" w:type="dxa"/>
            <w:shd w:val="clear" w:color="auto" w:fill="auto"/>
            <w:noWrap/>
          </w:tcPr>
          <w:p w14:paraId="7ABC0A5C" w14:textId="77777777" w:rsidR="00601E4F" w:rsidRPr="009B60BA" w:rsidRDefault="00601E4F" w:rsidP="0027053A">
            <w:pPr>
              <w:pStyle w:val="TAC"/>
              <w:rPr>
                <w:rFonts w:eastAsia="Malgun Gothic" w:cs="Arial"/>
                <w:lang w:eastAsia="ko-KR"/>
              </w:rPr>
            </w:pPr>
            <w:r w:rsidRPr="00C44C4C">
              <w:rPr>
                <w:rFonts w:cs="Arial"/>
              </w:rPr>
              <w:t>25</w:t>
            </w:r>
          </w:p>
        </w:tc>
        <w:tc>
          <w:tcPr>
            <w:tcW w:w="1299" w:type="dxa"/>
            <w:shd w:val="clear" w:color="auto" w:fill="auto"/>
            <w:noWrap/>
          </w:tcPr>
          <w:p w14:paraId="1AE66CE7" w14:textId="77777777" w:rsidR="00601E4F" w:rsidRPr="009B60BA" w:rsidRDefault="00601E4F" w:rsidP="0027053A">
            <w:pPr>
              <w:pStyle w:val="TAC"/>
              <w:rPr>
                <w:rFonts w:eastAsia="Malgun Gothic" w:cs="Arial"/>
                <w:lang w:eastAsia="ko-KR"/>
              </w:rPr>
            </w:pPr>
            <w:r w:rsidRPr="00C44C4C">
              <w:rPr>
                <w:rFonts w:cs="Arial"/>
              </w:rPr>
              <w:t>930</w:t>
            </w:r>
          </w:p>
        </w:tc>
        <w:tc>
          <w:tcPr>
            <w:tcW w:w="752" w:type="dxa"/>
            <w:shd w:val="clear" w:color="auto" w:fill="auto"/>
            <w:vAlign w:val="center"/>
          </w:tcPr>
          <w:p w14:paraId="14EC889A" w14:textId="77777777" w:rsidR="00601E4F" w:rsidRPr="009B60BA" w:rsidRDefault="00601E4F" w:rsidP="0027053A">
            <w:pPr>
              <w:pStyle w:val="TAC"/>
              <w:rPr>
                <w:rFonts w:eastAsia="Malgun Gothic" w:cs="Arial"/>
                <w:lang w:eastAsia="ko-KR"/>
              </w:rPr>
            </w:pPr>
            <w:r w:rsidRPr="009B60BA">
              <w:rPr>
                <w:rFonts w:cs="Arial"/>
              </w:rPr>
              <w:t>N/A</w:t>
            </w:r>
          </w:p>
        </w:tc>
        <w:tc>
          <w:tcPr>
            <w:tcW w:w="1248" w:type="dxa"/>
            <w:shd w:val="clear" w:color="auto" w:fill="auto"/>
          </w:tcPr>
          <w:p w14:paraId="514135A4" w14:textId="77777777" w:rsidR="00601E4F" w:rsidRPr="009B60BA" w:rsidRDefault="00601E4F" w:rsidP="0027053A">
            <w:pPr>
              <w:pStyle w:val="TAC"/>
              <w:rPr>
                <w:rFonts w:eastAsia="Malgun Gothic" w:cs="Arial"/>
                <w:lang w:eastAsia="ko-KR"/>
              </w:rPr>
            </w:pPr>
            <w:r w:rsidRPr="009B60BA">
              <w:rPr>
                <w:rFonts w:cs="Arial"/>
              </w:rPr>
              <w:t>N/A</w:t>
            </w:r>
          </w:p>
        </w:tc>
      </w:tr>
      <w:tr w:rsidR="00601E4F" w:rsidRPr="009B60BA" w14:paraId="0B7A3BD3" w14:textId="77777777" w:rsidTr="0027053A">
        <w:trPr>
          <w:trHeight w:val="54"/>
          <w:jc w:val="center"/>
        </w:trPr>
        <w:tc>
          <w:tcPr>
            <w:tcW w:w="2258" w:type="dxa"/>
            <w:tcBorders>
              <w:top w:val="nil"/>
              <w:bottom w:val="nil"/>
            </w:tcBorders>
            <w:shd w:val="clear" w:color="auto" w:fill="auto"/>
          </w:tcPr>
          <w:p w14:paraId="006DD99A" w14:textId="77777777" w:rsidR="00601E4F" w:rsidRPr="009B60BA" w:rsidRDefault="00601E4F" w:rsidP="0027053A">
            <w:pPr>
              <w:pStyle w:val="TAC"/>
              <w:rPr>
                <w:rFonts w:eastAsia="Malgun Gothic" w:cs="Arial"/>
                <w:lang w:eastAsia="ko-KR"/>
              </w:rPr>
            </w:pPr>
          </w:p>
        </w:tc>
        <w:tc>
          <w:tcPr>
            <w:tcW w:w="867" w:type="dxa"/>
            <w:shd w:val="clear" w:color="auto" w:fill="auto"/>
            <w:vAlign w:val="center"/>
          </w:tcPr>
          <w:p w14:paraId="1141898B" w14:textId="77777777" w:rsidR="00601E4F" w:rsidRPr="009B60BA" w:rsidRDefault="00601E4F" w:rsidP="0027053A">
            <w:pPr>
              <w:pStyle w:val="TAC"/>
              <w:rPr>
                <w:rFonts w:eastAsia="Malgun Gothic" w:cs="Arial"/>
                <w:kern w:val="2"/>
                <w:szCs w:val="24"/>
                <w:lang w:eastAsia="ko-KR"/>
              </w:rPr>
            </w:pPr>
            <w:r w:rsidRPr="00C44C4C">
              <w:rPr>
                <w:rFonts w:cs="Arial"/>
              </w:rPr>
              <w:t>n40</w:t>
            </w:r>
          </w:p>
        </w:tc>
        <w:tc>
          <w:tcPr>
            <w:tcW w:w="1066" w:type="dxa"/>
            <w:shd w:val="clear" w:color="auto" w:fill="auto"/>
            <w:noWrap/>
          </w:tcPr>
          <w:p w14:paraId="1A464D80" w14:textId="77777777" w:rsidR="00601E4F" w:rsidRPr="009B60BA" w:rsidRDefault="00601E4F" w:rsidP="0027053A">
            <w:pPr>
              <w:pStyle w:val="TAC"/>
              <w:rPr>
                <w:rFonts w:eastAsia="Malgun Gothic" w:cs="Arial"/>
                <w:lang w:eastAsia="ko-KR"/>
              </w:rPr>
            </w:pPr>
            <w:r w:rsidRPr="00C44C4C">
              <w:rPr>
                <w:rFonts w:cs="Arial"/>
              </w:rPr>
              <w:t>239</w:t>
            </w:r>
            <w:r>
              <w:rPr>
                <w:rFonts w:cs="Arial"/>
              </w:rPr>
              <w:t>5</w:t>
            </w:r>
          </w:p>
        </w:tc>
        <w:tc>
          <w:tcPr>
            <w:tcW w:w="747" w:type="dxa"/>
            <w:shd w:val="clear" w:color="auto" w:fill="auto"/>
            <w:noWrap/>
          </w:tcPr>
          <w:p w14:paraId="1617E8BA" w14:textId="77777777" w:rsidR="00601E4F" w:rsidRPr="009B60BA" w:rsidRDefault="00601E4F" w:rsidP="0027053A">
            <w:pPr>
              <w:pStyle w:val="TAC"/>
              <w:rPr>
                <w:rFonts w:eastAsia="Malgun Gothic" w:cs="Arial"/>
                <w:lang w:eastAsia="ko-KR"/>
              </w:rPr>
            </w:pPr>
            <w:r w:rsidRPr="00C44C4C">
              <w:rPr>
                <w:rFonts w:cs="Arial"/>
              </w:rPr>
              <w:t>5</w:t>
            </w:r>
          </w:p>
        </w:tc>
        <w:tc>
          <w:tcPr>
            <w:tcW w:w="1142" w:type="dxa"/>
            <w:shd w:val="clear" w:color="auto" w:fill="auto"/>
            <w:noWrap/>
          </w:tcPr>
          <w:p w14:paraId="2E47F2C3" w14:textId="77777777" w:rsidR="00601E4F" w:rsidRPr="009B60BA" w:rsidRDefault="00601E4F" w:rsidP="0027053A">
            <w:pPr>
              <w:pStyle w:val="TAC"/>
              <w:rPr>
                <w:rFonts w:eastAsia="Malgun Gothic" w:cs="Arial"/>
                <w:lang w:eastAsia="ko-KR"/>
              </w:rPr>
            </w:pPr>
            <w:r w:rsidRPr="00C44C4C">
              <w:rPr>
                <w:rFonts w:cs="Arial"/>
              </w:rPr>
              <w:t>25</w:t>
            </w:r>
          </w:p>
        </w:tc>
        <w:tc>
          <w:tcPr>
            <w:tcW w:w="1299" w:type="dxa"/>
            <w:shd w:val="clear" w:color="auto" w:fill="auto"/>
            <w:noWrap/>
          </w:tcPr>
          <w:p w14:paraId="1938F41A" w14:textId="77777777" w:rsidR="00601E4F" w:rsidRPr="009B60BA" w:rsidRDefault="00601E4F" w:rsidP="0027053A">
            <w:pPr>
              <w:pStyle w:val="TAC"/>
              <w:rPr>
                <w:rFonts w:eastAsia="Malgun Gothic" w:cs="Arial"/>
                <w:lang w:eastAsia="ko-KR"/>
              </w:rPr>
            </w:pPr>
            <w:r w:rsidRPr="00C44C4C">
              <w:rPr>
                <w:rFonts w:cs="Arial"/>
              </w:rPr>
              <w:t>239</w:t>
            </w:r>
            <w:r>
              <w:rPr>
                <w:rFonts w:cs="Arial"/>
              </w:rPr>
              <w:t>5</w:t>
            </w:r>
          </w:p>
        </w:tc>
        <w:tc>
          <w:tcPr>
            <w:tcW w:w="752" w:type="dxa"/>
            <w:shd w:val="clear" w:color="auto" w:fill="auto"/>
            <w:vAlign w:val="center"/>
          </w:tcPr>
          <w:p w14:paraId="38F94FB1" w14:textId="77777777" w:rsidR="00601E4F" w:rsidRPr="009B60BA" w:rsidRDefault="00601E4F" w:rsidP="0027053A">
            <w:pPr>
              <w:pStyle w:val="TAC"/>
              <w:rPr>
                <w:rFonts w:eastAsia="Malgun Gothic" w:cs="Arial"/>
                <w:lang w:eastAsia="ko-KR"/>
              </w:rPr>
            </w:pPr>
            <w:r w:rsidRPr="009B60BA">
              <w:rPr>
                <w:rFonts w:cs="Arial"/>
              </w:rPr>
              <w:t>N/A</w:t>
            </w:r>
          </w:p>
        </w:tc>
        <w:tc>
          <w:tcPr>
            <w:tcW w:w="1248" w:type="dxa"/>
            <w:shd w:val="clear" w:color="auto" w:fill="auto"/>
          </w:tcPr>
          <w:p w14:paraId="4F730B02" w14:textId="77777777" w:rsidR="00601E4F" w:rsidRPr="009B60BA" w:rsidRDefault="00601E4F" w:rsidP="0027053A">
            <w:pPr>
              <w:pStyle w:val="TAC"/>
              <w:rPr>
                <w:rFonts w:eastAsia="Malgun Gothic" w:cs="Arial"/>
                <w:lang w:eastAsia="ko-KR"/>
              </w:rPr>
            </w:pPr>
            <w:r w:rsidRPr="009B60BA">
              <w:rPr>
                <w:rFonts w:cs="Arial"/>
              </w:rPr>
              <w:t>N/A</w:t>
            </w:r>
          </w:p>
        </w:tc>
      </w:tr>
      <w:tr w:rsidR="00601E4F" w:rsidRPr="009B60BA" w14:paraId="72385DDA" w14:textId="77777777" w:rsidTr="0027053A">
        <w:trPr>
          <w:trHeight w:val="54"/>
          <w:jc w:val="center"/>
        </w:trPr>
        <w:tc>
          <w:tcPr>
            <w:tcW w:w="2258" w:type="dxa"/>
            <w:tcBorders>
              <w:top w:val="nil"/>
              <w:bottom w:val="single" w:sz="4" w:space="0" w:color="auto"/>
            </w:tcBorders>
            <w:shd w:val="clear" w:color="auto" w:fill="auto"/>
          </w:tcPr>
          <w:p w14:paraId="6B55B6EF" w14:textId="77777777" w:rsidR="00601E4F" w:rsidRPr="009B60BA" w:rsidRDefault="00601E4F" w:rsidP="0027053A">
            <w:pPr>
              <w:pStyle w:val="TAC"/>
              <w:rPr>
                <w:rFonts w:eastAsia="Malgun Gothic" w:cs="Arial"/>
                <w:lang w:eastAsia="ko-KR"/>
              </w:rPr>
            </w:pPr>
          </w:p>
        </w:tc>
        <w:tc>
          <w:tcPr>
            <w:tcW w:w="867" w:type="dxa"/>
            <w:shd w:val="clear" w:color="auto" w:fill="auto"/>
            <w:vAlign w:val="center"/>
          </w:tcPr>
          <w:p w14:paraId="5257F23F" w14:textId="77777777" w:rsidR="00601E4F" w:rsidRPr="009B60BA" w:rsidRDefault="00601E4F" w:rsidP="0027053A">
            <w:pPr>
              <w:pStyle w:val="TAC"/>
              <w:rPr>
                <w:rFonts w:eastAsia="Malgun Gothic" w:cs="Arial"/>
                <w:kern w:val="2"/>
                <w:szCs w:val="24"/>
                <w:lang w:eastAsia="ko-KR"/>
              </w:rPr>
            </w:pPr>
            <w:r w:rsidRPr="00C44C4C">
              <w:rPr>
                <w:rFonts w:cs="Arial"/>
              </w:rPr>
              <w:t>n1</w:t>
            </w:r>
          </w:p>
        </w:tc>
        <w:tc>
          <w:tcPr>
            <w:tcW w:w="1066" w:type="dxa"/>
            <w:shd w:val="clear" w:color="auto" w:fill="auto"/>
            <w:noWrap/>
            <w:vAlign w:val="center"/>
          </w:tcPr>
          <w:p w14:paraId="12F54BCF" w14:textId="77777777" w:rsidR="00601E4F" w:rsidRPr="009B60BA" w:rsidRDefault="00601E4F" w:rsidP="0027053A">
            <w:pPr>
              <w:pStyle w:val="TAC"/>
              <w:rPr>
                <w:rFonts w:eastAsia="Malgun Gothic" w:cs="Arial"/>
                <w:lang w:eastAsia="ko-KR"/>
              </w:rPr>
            </w:pPr>
            <w:r w:rsidRPr="00C44C4C">
              <w:rPr>
                <w:rFonts w:cs="Arial"/>
                <w:color w:val="000000"/>
              </w:rPr>
              <w:t>19</w:t>
            </w:r>
            <w:r>
              <w:rPr>
                <w:rFonts w:cs="Arial"/>
                <w:color w:val="000000"/>
              </w:rPr>
              <w:t>4</w:t>
            </w:r>
            <w:r w:rsidRPr="00C44C4C">
              <w:rPr>
                <w:rFonts w:cs="Arial"/>
                <w:color w:val="000000"/>
              </w:rPr>
              <w:t>5</w:t>
            </w:r>
          </w:p>
        </w:tc>
        <w:tc>
          <w:tcPr>
            <w:tcW w:w="747" w:type="dxa"/>
            <w:shd w:val="clear" w:color="auto" w:fill="auto"/>
            <w:noWrap/>
            <w:vAlign w:val="center"/>
          </w:tcPr>
          <w:p w14:paraId="6769ED68" w14:textId="77777777" w:rsidR="00601E4F" w:rsidRPr="009B60BA" w:rsidRDefault="00601E4F" w:rsidP="0027053A">
            <w:pPr>
              <w:pStyle w:val="TAC"/>
              <w:rPr>
                <w:rFonts w:eastAsia="Malgun Gothic" w:cs="Arial"/>
                <w:lang w:eastAsia="ko-KR"/>
              </w:rPr>
            </w:pPr>
            <w:r w:rsidRPr="00C44C4C">
              <w:rPr>
                <w:rFonts w:cs="Arial"/>
                <w:color w:val="000000"/>
              </w:rPr>
              <w:t>5</w:t>
            </w:r>
          </w:p>
        </w:tc>
        <w:tc>
          <w:tcPr>
            <w:tcW w:w="1142" w:type="dxa"/>
            <w:shd w:val="clear" w:color="auto" w:fill="auto"/>
            <w:noWrap/>
            <w:vAlign w:val="center"/>
          </w:tcPr>
          <w:p w14:paraId="65C5AB3C" w14:textId="77777777" w:rsidR="00601E4F" w:rsidRPr="009B60BA" w:rsidRDefault="00601E4F" w:rsidP="0027053A">
            <w:pPr>
              <w:pStyle w:val="TAC"/>
              <w:rPr>
                <w:rFonts w:eastAsia="Malgun Gothic" w:cs="Arial"/>
                <w:lang w:eastAsia="ko-KR"/>
              </w:rPr>
            </w:pPr>
            <w:r w:rsidRPr="00C44C4C">
              <w:rPr>
                <w:rFonts w:cs="Arial"/>
                <w:color w:val="000000"/>
              </w:rPr>
              <w:t>25</w:t>
            </w:r>
          </w:p>
        </w:tc>
        <w:tc>
          <w:tcPr>
            <w:tcW w:w="1299" w:type="dxa"/>
            <w:shd w:val="clear" w:color="auto" w:fill="auto"/>
            <w:noWrap/>
            <w:vAlign w:val="center"/>
          </w:tcPr>
          <w:p w14:paraId="6B4711AF" w14:textId="77777777" w:rsidR="00601E4F" w:rsidRPr="009B60BA" w:rsidRDefault="00601E4F" w:rsidP="0027053A">
            <w:pPr>
              <w:pStyle w:val="TAC"/>
              <w:rPr>
                <w:rFonts w:eastAsia="Malgun Gothic" w:cs="Arial"/>
                <w:lang w:eastAsia="ko-KR"/>
              </w:rPr>
            </w:pPr>
            <w:r w:rsidRPr="00C44C4C">
              <w:rPr>
                <w:rFonts w:cs="Arial"/>
                <w:color w:val="000000"/>
              </w:rPr>
              <w:t>21</w:t>
            </w:r>
            <w:r>
              <w:rPr>
                <w:rFonts w:cs="Arial"/>
                <w:color w:val="000000"/>
              </w:rPr>
              <w:t>3</w:t>
            </w:r>
            <w:r w:rsidRPr="00C44C4C">
              <w:rPr>
                <w:rFonts w:cs="Arial"/>
                <w:color w:val="000000"/>
              </w:rPr>
              <w:t>5</w:t>
            </w:r>
          </w:p>
        </w:tc>
        <w:tc>
          <w:tcPr>
            <w:tcW w:w="752" w:type="dxa"/>
            <w:shd w:val="clear" w:color="auto" w:fill="auto"/>
            <w:vAlign w:val="center"/>
          </w:tcPr>
          <w:p w14:paraId="207E4E34" w14:textId="77777777" w:rsidR="00601E4F" w:rsidRPr="009B60BA" w:rsidRDefault="00601E4F" w:rsidP="0027053A">
            <w:pPr>
              <w:pStyle w:val="TAC"/>
              <w:rPr>
                <w:rFonts w:eastAsia="Malgun Gothic" w:cs="Arial"/>
                <w:lang w:eastAsia="ko-KR"/>
              </w:rPr>
            </w:pPr>
            <w:r w:rsidRPr="009B60BA">
              <w:rPr>
                <w:rFonts w:eastAsia="Malgun Gothic" w:cs="Arial"/>
                <w:lang w:eastAsia="ko-KR"/>
              </w:rPr>
              <w:t>3.3</w:t>
            </w:r>
          </w:p>
        </w:tc>
        <w:tc>
          <w:tcPr>
            <w:tcW w:w="1248" w:type="dxa"/>
            <w:shd w:val="clear" w:color="auto" w:fill="auto"/>
          </w:tcPr>
          <w:p w14:paraId="288ADC76" w14:textId="77777777" w:rsidR="00601E4F" w:rsidRPr="009B60BA" w:rsidRDefault="00601E4F" w:rsidP="0027053A">
            <w:pPr>
              <w:pStyle w:val="TAC"/>
              <w:rPr>
                <w:rFonts w:eastAsia="Malgun Gothic" w:cs="Arial"/>
                <w:lang w:eastAsia="ko-KR"/>
              </w:rPr>
            </w:pPr>
            <w:r w:rsidRPr="009B60BA">
              <w:rPr>
                <w:rFonts w:eastAsia="MS Mincho" w:cs="Arial"/>
              </w:rPr>
              <w:t>IMD5</w:t>
            </w:r>
          </w:p>
        </w:tc>
      </w:tr>
      <w:tr w:rsidR="00601E4F" w:rsidRPr="009B60BA" w14:paraId="2DCEB369" w14:textId="77777777" w:rsidTr="0027053A">
        <w:trPr>
          <w:trHeight w:val="54"/>
          <w:jc w:val="center"/>
        </w:trPr>
        <w:tc>
          <w:tcPr>
            <w:tcW w:w="2258" w:type="dxa"/>
            <w:tcBorders>
              <w:top w:val="single" w:sz="4" w:space="0" w:color="auto"/>
              <w:bottom w:val="nil"/>
            </w:tcBorders>
            <w:shd w:val="clear" w:color="auto" w:fill="auto"/>
          </w:tcPr>
          <w:p w14:paraId="77755CDE" w14:textId="77777777" w:rsidR="00601E4F" w:rsidRPr="009B60BA" w:rsidRDefault="00601E4F" w:rsidP="0027053A">
            <w:pPr>
              <w:pStyle w:val="TAC"/>
              <w:rPr>
                <w:rFonts w:eastAsia="Malgun Gothic" w:cs="Arial"/>
                <w:lang w:eastAsia="ko-KR"/>
              </w:rPr>
            </w:pPr>
            <w:r w:rsidRPr="00190886">
              <w:rPr>
                <w:rFonts w:cs="Arial"/>
                <w:szCs w:val="18"/>
              </w:rPr>
              <w:t>DC_8A_n1</w:t>
            </w:r>
            <w:r w:rsidRPr="00190886">
              <w:rPr>
                <w:rFonts w:eastAsia="Malgun Gothic" w:cs="Arial"/>
                <w:szCs w:val="18"/>
                <w:lang w:eastAsia="ko-KR"/>
              </w:rPr>
              <w:t>A</w:t>
            </w:r>
            <w:r w:rsidRPr="00190886">
              <w:rPr>
                <w:rFonts w:eastAsia="MS Gothic" w:cs="Arial"/>
                <w:szCs w:val="18"/>
              </w:rPr>
              <w:t>-</w:t>
            </w:r>
            <w:r w:rsidRPr="00190886">
              <w:rPr>
                <w:rFonts w:cs="Arial"/>
                <w:szCs w:val="18"/>
              </w:rPr>
              <w:t>n77A</w:t>
            </w:r>
          </w:p>
        </w:tc>
        <w:tc>
          <w:tcPr>
            <w:tcW w:w="867" w:type="dxa"/>
            <w:shd w:val="clear" w:color="auto" w:fill="auto"/>
            <w:vAlign w:val="center"/>
          </w:tcPr>
          <w:p w14:paraId="6C78A768" w14:textId="77777777" w:rsidR="00601E4F" w:rsidRPr="00C44C4C" w:rsidRDefault="00601E4F" w:rsidP="0027053A">
            <w:pPr>
              <w:pStyle w:val="TAC"/>
              <w:rPr>
                <w:rFonts w:cs="Arial"/>
              </w:rPr>
            </w:pPr>
            <w:r w:rsidRPr="00190886">
              <w:rPr>
                <w:rFonts w:cs="Arial"/>
                <w:szCs w:val="18"/>
              </w:rPr>
              <w:t>8</w:t>
            </w:r>
          </w:p>
        </w:tc>
        <w:tc>
          <w:tcPr>
            <w:tcW w:w="1066" w:type="dxa"/>
            <w:shd w:val="clear" w:color="auto" w:fill="auto"/>
            <w:noWrap/>
          </w:tcPr>
          <w:p w14:paraId="6BBB3D3C" w14:textId="77777777" w:rsidR="00601E4F" w:rsidRPr="00C44C4C" w:rsidRDefault="00601E4F" w:rsidP="0027053A">
            <w:pPr>
              <w:pStyle w:val="TAC"/>
              <w:rPr>
                <w:rFonts w:cs="Arial"/>
                <w:color w:val="000000"/>
              </w:rPr>
            </w:pPr>
            <w:r w:rsidRPr="00190886">
              <w:rPr>
                <w:rFonts w:cs="Arial"/>
                <w:szCs w:val="18"/>
              </w:rPr>
              <w:t>900</w:t>
            </w:r>
          </w:p>
        </w:tc>
        <w:tc>
          <w:tcPr>
            <w:tcW w:w="747" w:type="dxa"/>
            <w:shd w:val="clear" w:color="auto" w:fill="auto"/>
            <w:noWrap/>
          </w:tcPr>
          <w:p w14:paraId="09291BC3" w14:textId="77777777" w:rsidR="00601E4F" w:rsidRPr="00C44C4C" w:rsidRDefault="00601E4F" w:rsidP="0027053A">
            <w:pPr>
              <w:pStyle w:val="TAC"/>
              <w:rPr>
                <w:rFonts w:cs="Arial"/>
                <w:color w:val="000000"/>
              </w:rPr>
            </w:pPr>
            <w:r w:rsidRPr="00190886">
              <w:rPr>
                <w:rFonts w:cs="Arial"/>
                <w:szCs w:val="18"/>
              </w:rPr>
              <w:t>5</w:t>
            </w:r>
          </w:p>
        </w:tc>
        <w:tc>
          <w:tcPr>
            <w:tcW w:w="1142" w:type="dxa"/>
            <w:shd w:val="clear" w:color="auto" w:fill="auto"/>
            <w:noWrap/>
          </w:tcPr>
          <w:p w14:paraId="091AD026" w14:textId="77777777" w:rsidR="00601E4F" w:rsidRPr="00C44C4C" w:rsidRDefault="00601E4F" w:rsidP="0027053A">
            <w:pPr>
              <w:pStyle w:val="TAC"/>
              <w:rPr>
                <w:rFonts w:cs="Arial"/>
                <w:color w:val="000000"/>
              </w:rPr>
            </w:pPr>
            <w:r w:rsidRPr="00190886">
              <w:rPr>
                <w:rFonts w:cs="Arial"/>
                <w:szCs w:val="18"/>
              </w:rPr>
              <w:t>25</w:t>
            </w:r>
          </w:p>
        </w:tc>
        <w:tc>
          <w:tcPr>
            <w:tcW w:w="1299" w:type="dxa"/>
            <w:shd w:val="clear" w:color="auto" w:fill="auto"/>
            <w:noWrap/>
          </w:tcPr>
          <w:p w14:paraId="64B00025" w14:textId="77777777" w:rsidR="00601E4F" w:rsidRPr="00C44C4C" w:rsidRDefault="00601E4F" w:rsidP="0027053A">
            <w:pPr>
              <w:pStyle w:val="TAC"/>
              <w:rPr>
                <w:rFonts w:cs="Arial"/>
                <w:color w:val="000000"/>
              </w:rPr>
            </w:pPr>
            <w:r w:rsidRPr="00190886">
              <w:rPr>
                <w:rFonts w:cs="Arial"/>
                <w:szCs w:val="18"/>
              </w:rPr>
              <w:t>945</w:t>
            </w:r>
          </w:p>
        </w:tc>
        <w:tc>
          <w:tcPr>
            <w:tcW w:w="752" w:type="dxa"/>
            <w:shd w:val="clear" w:color="auto" w:fill="auto"/>
            <w:vAlign w:val="center"/>
          </w:tcPr>
          <w:p w14:paraId="4F026A13" w14:textId="77777777" w:rsidR="00601E4F" w:rsidRPr="009B60BA" w:rsidRDefault="00601E4F" w:rsidP="0027053A">
            <w:pPr>
              <w:pStyle w:val="TAC"/>
              <w:rPr>
                <w:rFonts w:eastAsia="Malgun Gothic" w:cs="Arial"/>
                <w:lang w:eastAsia="ko-KR"/>
              </w:rPr>
            </w:pPr>
            <w:r w:rsidRPr="00190886">
              <w:rPr>
                <w:rFonts w:cs="Arial"/>
                <w:szCs w:val="18"/>
              </w:rPr>
              <w:t>N/A</w:t>
            </w:r>
          </w:p>
        </w:tc>
        <w:tc>
          <w:tcPr>
            <w:tcW w:w="1248" w:type="dxa"/>
            <w:shd w:val="clear" w:color="auto" w:fill="auto"/>
            <w:vAlign w:val="center"/>
          </w:tcPr>
          <w:p w14:paraId="2AAC448E" w14:textId="77777777" w:rsidR="00601E4F" w:rsidRPr="009B60BA" w:rsidRDefault="00601E4F" w:rsidP="0027053A">
            <w:pPr>
              <w:pStyle w:val="TAC"/>
              <w:rPr>
                <w:rFonts w:eastAsia="MS Mincho" w:cs="Arial"/>
              </w:rPr>
            </w:pPr>
            <w:r w:rsidRPr="00190886">
              <w:rPr>
                <w:rFonts w:cs="Arial"/>
                <w:szCs w:val="18"/>
              </w:rPr>
              <w:t>N/A</w:t>
            </w:r>
          </w:p>
        </w:tc>
      </w:tr>
      <w:tr w:rsidR="00601E4F" w:rsidRPr="009B60BA" w14:paraId="2A5AE5BD" w14:textId="77777777" w:rsidTr="0027053A">
        <w:trPr>
          <w:trHeight w:val="54"/>
          <w:jc w:val="center"/>
        </w:trPr>
        <w:tc>
          <w:tcPr>
            <w:tcW w:w="2258" w:type="dxa"/>
            <w:tcBorders>
              <w:top w:val="nil"/>
              <w:bottom w:val="nil"/>
            </w:tcBorders>
            <w:shd w:val="clear" w:color="auto" w:fill="auto"/>
          </w:tcPr>
          <w:p w14:paraId="6DC582FB" w14:textId="77777777" w:rsidR="00601E4F" w:rsidRPr="009B60BA" w:rsidRDefault="00601E4F" w:rsidP="0027053A">
            <w:pPr>
              <w:pStyle w:val="TAC"/>
              <w:rPr>
                <w:rFonts w:eastAsia="Malgun Gothic" w:cs="Arial"/>
                <w:lang w:eastAsia="ko-KR"/>
              </w:rPr>
            </w:pPr>
          </w:p>
        </w:tc>
        <w:tc>
          <w:tcPr>
            <w:tcW w:w="867" w:type="dxa"/>
            <w:shd w:val="clear" w:color="auto" w:fill="auto"/>
            <w:vAlign w:val="center"/>
          </w:tcPr>
          <w:p w14:paraId="4D3ECE18" w14:textId="77777777" w:rsidR="00601E4F" w:rsidRPr="00C44C4C" w:rsidRDefault="00601E4F" w:rsidP="0027053A">
            <w:pPr>
              <w:pStyle w:val="TAC"/>
              <w:rPr>
                <w:rFonts w:cs="Arial"/>
              </w:rPr>
            </w:pPr>
            <w:r w:rsidRPr="00190886">
              <w:rPr>
                <w:rFonts w:cs="Arial"/>
                <w:szCs w:val="18"/>
              </w:rPr>
              <w:t>n1</w:t>
            </w:r>
          </w:p>
        </w:tc>
        <w:tc>
          <w:tcPr>
            <w:tcW w:w="1066" w:type="dxa"/>
            <w:shd w:val="clear" w:color="auto" w:fill="auto"/>
            <w:noWrap/>
          </w:tcPr>
          <w:p w14:paraId="7D7552BF" w14:textId="77777777" w:rsidR="00601E4F" w:rsidRPr="00C44C4C" w:rsidRDefault="00601E4F" w:rsidP="0027053A">
            <w:pPr>
              <w:pStyle w:val="TAC"/>
              <w:rPr>
                <w:rFonts w:cs="Arial"/>
                <w:color w:val="000000"/>
              </w:rPr>
            </w:pPr>
            <w:r w:rsidRPr="00190886">
              <w:rPr>
                <w:rFonts w:cs="Arial"/>
                <w:szCs w:val="18"/>
              </w:rPr>
              <w:t>1945</w:t>
            </w:r>
          </w:p>
        </w:tc>
        <w:tc>
          <w:tcPr>
            <w:tcW w:w="747" w:type="dxa"/>
            <w:shd w:val="clear" w:color="auto" w:fill="auto"/>
            <w:noWrap/>
          </w:tcPr>
          <w:p w14:paraId="18F45609" w14:textId="77777777" w:rsidR="00601E4F" w:rsidRPr="00C44C4C" w:rsidRDefault="00601E4F" w:rsidP="0027053A">
            <w:pPr>
              <w:pStyle w:val="TAC"/>
              <w:rPr>
                <w:rFonts w:cs="Arial"/>
                <w:color w:val="000000"/>
              </w:rPr>
            </w:pPr>
            <w:r w:rsidRPr="00190886">
              <w:rPr>
                <w:rFonts w:cs="Arial"/>
                <w:szCs w:val="18"/>
              </w:rPr>
              <w:t>5</w:t>
            </w:r>
          </w:p>
        </w:tc>
        <w:tc>
          <w:tcPr>
            <w:tcW w:w="1142" w:type="dxa"/>
            <w:shd w:val="clear" w:color="auto" w:fill="auto"/>
            <w:noWrap/>
          </w:tcPr>
          <w:p w14:paraId="7095596E" w14:textId="77777777" w:rsidR="00601E4F" w:rsidRPr="00C44C4C" w:rsidRDefault="00601E4F" w:rsidP="0027053A">
            <w:pPr>
              <w:pStyle w:val="TAC"/>
              <w:rPr>
                <w:rFonts w:cs="Arial"/>
                <w:color w:val="000000"/>
              </w:rPr>
            </w:pPr>
            <w:r w:rsidRPr="00190886">
              <w:rPr>
                <w:rFonts w:cs="Arial"/>
                <w:szCs w:val="18"/>
              </w:rPr>
              <w:t>25</w:t>
            </w:r>
          </w:p>
        </w:tc>
        <w:tc>
          <w:tcPr>
            <w:tcW w:w="1299" w:type="dxa"/>
            <w:shd w:val="clear" w:color="auto" w:fill="auto"/>
            <w:noWrap/>
          </w:tcPr>
          <w:p w14:paraId="2C94B9B6" w14:textId="77777777" w:rsidR="00601E4F" w:rsidRPr="00C44C4C" w:rsidRDefault="00601E4F" w:rsidP="0027053A">
            <w:pPr>
              <w:pStyle w:val="TAC"/>
              <w:rPr>
                <w:rFonts w:cs="Arial"/>
                <w:color w:val="000000"/>
              </w:rPr>
            </w:pPr>
            <w:r w:rsidRPr="00190886">
              <w:rPr>
                <w:rFonts w:cs="Arial"/>
                <w:szCs w:val="18"/>
              </w:rPr>
              <w:t>2135</w:t>
            </w:r>
          </w:p>
        </w:tc>
        <w:tc>
          <w:tcPr>
            <w:tcW w:w="752" w:type="dxa"/>
            <w:shd w:val="clear" w:color="auto" w:fill="auto"/>
            <w:vAlign w:val="center"/>
          </w:tcPr>
          <w:p w14:paraId="60A5528F" w14:textId="77777777" w:rsidR="00601E4F" w:rsidRPr="009B60BA" w:rsidRDefault="00601E4F" w:rsidP="0027053A">
            <w:pPr>
              <w:pStyle w:val="TAC"/>
              <w:rPr>
                <w:rFonts w:eastAsia="Malgun Gothic" w:cs="Arial"/>
                <w:lang w:eastAsia="ko-KR"/>
              </w:rPr>
            </w:pPr>
            <w:r w:rsidRPr="00190886">
              <w:rPr>
                <w:rFonts w:cs="Arial"/>
                <w:szCs w:val="18"/>
              </w:rPr>
              <w:t>N/A</w:t>
            </w:r>
          </w:p>
        </w:tc>
        <w:tc>
          <w:tcPr>
            <w:tcW w:w="1248" w:type="dxa"/>
            <w:shd w:val="clear" w:color="auto" w:fill="auto"/>
            <w:vAlign w:val="center"/>
          </w:tcPr>
          <w:p w14:paraId="415D10D0" w14:textId="77777777" w:rsidR="00601E4F" w:rsidRPr="009B60BA" w:rsidRDefault="00601E4F" w:rsidP="0027053A">
            <w:pPr>
              <w:pStyle w:val="TAC"/>
              <w:rPr>
                <w:rFonts w:eastAsia="MS Mincho" w:cs="Arial"/>
              </w:rPr>
            </w:pPr>
            <w:r w:rsidRPr="00190886">
              <w:rPr>
                <w:rFonts w:cs="Arial"/>
                <w:szCs w:val="18"/>
              </w:rPr>
              <w:t>N/A</w:t>
            </w:r>
          </w:p>
        </w:tc>
      </w:tr>
      <w:tr w:rsidR="00601E4F" w:rsidRPr="009B60BA" w14:paraId="7A67E00A" w14:textId="77777777" w:rsidTr="0027053A">
        <w:trPr>
          <w:trHeight w:val="54"/>
          <w:jc w:val="center"/>
        </w:trPr>
        <w:tc>
          <w:tcPr>
            <w:tcW w:w="2258" w:type="dxa"/>
            <w:tcBorders>
              <w:top w:val="nil"/>
              <w:bottom w:val="nil"/>
            </w:tcBorders>
            <w:shd w:val="clear" w:color="auto" w:fill="auto"/>
          </w:tcPr>
          <w:p w14:paraId="7C2C45E5" w14:textId="77777777" w:rsidR="00601E4F" w:rsidRPr="009B60BA" w:rsidRDefault="00601E4F" w:rsidP="0027053A">
            <w:pPr>
              <w:pStyle w:val="TAC"/>
              <w:rPr>
                <w:rFonts w:eastAsia="Malgun Gothic" w:cs="Arial"/>
                <w:lang w:eastAsia="ko-KR"/>
              </w:rPr>
            </w:pPr>
          </w:p>
        </w:tc>
        <w:tc>
          <w:tcPr>
            <w:tcW w:w="867" w:type="dxa"/>
            <w:shd w:val="clear" w:color="auto" w:fill="auto"/>
            <w:vAlign w:val="center"/>
          </w:tcPr>
          <w:p w14:paraId="498251E9" w14:textId="77777777" w:rsidR="00601E4F" w:rsidRPr="00C44C4C" w:rsidRDefault="00601E4F" w:rsidP="0027053A">
            <w:pPr>
              <w:pStyle w:val="TAC"/>
              <w:rPr>
                <w:rFonts w:cs="Arial"/>
              </w:rPr>
            </w:pPr>
            <w:r w:rsidRPr="00190886">
              <w:rPr>
                <w:rFonts w:cs="Arial"/>
                <w:szCs w:val="18"/>
              </w:rPr>
              <w:t>n77</w:t>
            </w:r>
          </w:p>
        </w:tc>
        <w:tc>
          <w:tcPr>
            <w:tcW w:w="1066" w:type="dxa"/>
            <w:shd w:val="clear" w:color="auto" w:fill="auto"/>
            <w:noWrap/>
          </w:tcPr>
          <w:p w14:paraId="278D2AE4" w14:textId="77777777" w:rsidR="00601E4F" w:rsidRPr="00C44C4C" w:rsidRDefault="00601E4F" w:rsidP="0027053A">
            <w:pPr>
              <w:pStyle w:val="TAC"/>
              <w:rPr>
                <w:rFonts w:cs="Arial"/>
                <w:color w:val="000000"/>
              </w:rPr>
            </w:pPr>
            <w:r w:rsidRPr="00190886">
              <w:rPr>
                <w:rFonts w:cs="Arial"/>
                <w:szCs w:val="18"/>
              </w:rPr>
              <w:t>3745</w:t>
            </w:r>
          </w:p>
        </w:tc>
        <w:tc>
          <w:tcPr>
            <w:tcW w:w="747" w:type="dxa"/>
            <w:shd w:val="clear" w:color="auto" w:fill="auto"/>
            <w:noWrap/>
          </w:tcPr>
          <w:p w14:paraId="6DB33F19" w14:textId="77777777" w:rsidR="00601E4F" w:rsidRPr="00C44C4C" w:rsidRDefault="00601E4F" w:rsidP="0027053A">
            <w:pPr>
              <w:pStyle w:val="TAC"/>
              <w:rPr>
                <w:rFonts w:cs="Arial"/>
                <w:color w:val="000000"/>
              </w:rPr>
            </w:pPr>
            <w:r w:rsidRPr="00190886">
              <w:rPr>
                <w:rFonts w:cs="Arial"/>
                <w:szCs w:val="18"/>
              </w:rPr>
              <w:t>10</w:t>
            </w:r>
          </w:p>
        </w:tc>
        <w:tc>
          <w:tcPr>
            <w:tcW w:w="1142" w:type="dxa"/>
            <w:shd w:val="clear" w:color="auto" w:fill="auto"/>
            <w:noWrap/>
          </w:tcPr>
          <w:p w14:paraId="10888CDC" w14:textId="77777777" w:rsidR="00601E4F" w:rsidRPr="00C44C4C" w:rsidRDefault="00601E4F" w:rsidP="0027053A">
            <w:pPr>
              <w:pStyle w:val="TAC"/>
              <w:rPr>
                <w:rFonts w:cs="Arial"/>
                <w:color w:val="000000"/>
              </w:rPr>
            </w:pPr>
            <w:r w:rsidRPr="00190886">
              <w:rPr>
                <w:rFonts w:cs="Arial"/>
                <w:szCs w:val="18"/>
              </w:rPr>
              <w:t>50</w:t>
            </w:r>
          </w:p>
        </w:tc>
        <w:tc>
          <w:tcPr>
            <w:tcW w:w="1299" w:type="dxa"/>
            <w:shd w:val="clear" w:color="auto" w:fill="auto"/>
            <w:noWrap/>
          </w:tcPr>
          <w:p w14:paraId="61908140" w14:textId="77777777" w:rsidR="00601E4F" w:rsidRPr="00C44C4C" w:rsidRDefault="00601E4F" w:rsidP="0027053A">
            <w:pPr>
              <w:pStyle w:val="TAC"/>
              <w:rPr>
                <w:rFonts w:cs="Arial"/>
                <w:color w:val="000000"/>
              </w:rPr>
            </w:pPr>
            <w:r w:rsidRPr="00190886">
              <w:rPr>
                <w:rFonts w:cs="Arial"/>
                <w:szCs w:val="18"/>
              </w:rPr>
              <w:t>3745</w:t>
            </w:r>
          </w:p>
        </w:tc>
        <w:tc>
          <w:tcPr>
            <w:tcW w:w="752" w:type="dxa"/>
            <w:shd w:val="clear" w:color="auto" w:fill="auto"/>
            <w:vAlign w:val="center"/>
          </w:tcPr>
          <w:p w14:paraId="7FBB7054" w14:textId="77777777" w:rsidR="00601E4F" w:rsidRPr="009B60BA" w:rsidRDefault="00601E4F" w:rsidP="0027053A">
            <w:pPr>
              <w:pStyle w:val="TAC"/>
              <w:rPr>
                <w:rFonts w:eastAsia="Malgun Gothic" w:cs="Arial"/>
                <w:lang w:eastAsia="ko-KR"/>
              </w:rPr>
            </w:pPr>
            <w:r w:rsidRPr="00190886">
              <w:rPr>
                <w:rFonts w:cs="Arial"/>
                <w:szCs w:val="18"/>
              </w:rPr>
              <w:t>14.9</w:t>
            </w:r>
          </w:p>
        </w:tc>
        <w:tc>
          <w:tcPr>
            <w:tcW w:w="1248" w:type="dxa"/>
            <w:shd w:val="clear" w:color="auto" w:fill="auto"/>
            <w:vAlign w:val="center"/>
          </w:tcPr>
          <w:p w14:paraId="54D13EED" w14:textId="77777777" w:rsidR="00601E4F" w:rsidRPr="009B60BA" w:rsidRDefault="00601E4F" w:rsidP="0027053A">
            <w:pPr>
              <w:pStyle w:val="TAC"/>
              <w:rPr>
                <w:rFonts w:eastAsia="MS Mincho" w:cs="Arial"/>
              </w:rPr>
            </w:pPr>
            <w:r w:rsidRPr="00190886">
              <w:rPr>
                <w:rFonts w:cs="Arial"/>
                <w:szCs w:val="18"/>
              </w:rPr>
              <w:t>IMD3</w:t>
            </w:r>
            <w:r w:rsidRPr="00190886">
              <w:rPr>
                <w:rFonts w:cs="Arial"/>
                <w:szCs w:val="18"/>
                <w:vertAlign w:val="superscript"/>
              </w:rPr>
              <w:t>1</w:t>
            </w:r>
          </w:p>
        </w:tc>
      </w:tr>
      <w:tr w:rsidR="00601E4F" w:rsidRPr="009B60BA" w14:paraId="6273F50C" w14:textId="77777777" w:rsidTr="0027053A">
        <w:trPr>
          <w:trHeight w:val="54"/>
          <w:jc w:val="center"/>
        </w:trPr>
        <w:tc>
          <w:tcPr>
            <w:tcW w:w="2258" w:type="dxa"/>
            <w:tcBorders>
              <w:top w:val="nil"/>
              <w:bottom w:val="nil"/>
            </w:tcBorders>
            <w:shd w:val="clear" w:color="auto" w:fill="auto"/>
          </w:tcPr>
          <w:p w14:paraId="7E0AC695" w14:textId="77777777" w:rsidR="00601E4F" w:rsidRPr="009B60BA" w:rsidRDefault="00601E4F" w:rsidP="0027053A">
            <w:pPr>
              <w:pStyle w:val="TAC"/>
              <w:rPr>
                <w:rFonts w:eastAsia="Malgun Gothic" w:cs="Arial"/>
                <w:lang w:eastAsia="ko-KR"/>
              </w:rPr>
            </w:pPr>
          </w:p>
        </w:tc>
        <w:tc>
          <w:tcPr>
            <w:tcW w:w="867" w:type="dxa"/>
            <w:shd w:val="clear" w:color="auto" w:fill="auto"/>
            <w:vAlign w:val="center"/>
          </w:tcPr>
          <w:p w14:paraId="7E713225" w14:textId="77777777" w:rsidR="00601E4F" w:rsidRPr="00C44C4C" w:rsidRDefault="00601E4F" w:rsidP="0027053A">
            <w:pPr>
              <w:pStyle w:val="TAC"/>
              <w:rPr>
                <w:rFonts w:cs="Arial"/>
              </w:rPr>
            </w:pPr>
            <w:r w:rsidRPr="00190886">
              <w:rPr>
                <w:rFonts w:cs="Arial"/>
                <w:szCs w:val="18"/>
              </w:rPr>
              <w:t>8</w:t>
            </w:r>
          </w:p>
        </w:tc>
        <w:tc>
          <w:tcPr>
            <w:tcW w:w="1066" w:type="dxa"/>
            <w:shd w:val="clear" w:color="auto" w:fill="auto"/>
            <w:noWrap/>
          </w:tcPr>
          <w:p w14:paraId="579DA48F" w14:textId="77777777" w:rsidR="00601E4F" w:rsidRPr="00C44C4C" w:rsidRDefault="00601E4F" w:rsidP="0027053A">
            <w:pPr>
              <w:pStyle w:val="TAC"/>
              <w:rPr>
                <w:rFonts w:cs="Arial"/>
                <w:color w:val="000000"/>
              </w:rPr>
            </w:pPr>
            <w:r>
              <w:rPr>
                <w:rFonts w:cs="Arial" w:hint="eastAsia"/>
                <w:szCs w:val="18"/>
              </w:rPr>
              <w:t>9</w:t>
            </w:r>
            <w:r>
              <w:rPr>
                <w:rFonts w:cs="Arial"/>
                <w:szCs w:val="18"/>
              </w:rPr>
              <w:t>10</w:t>
            </w:r>
          </w:p>
        </w:tc>
        <w:tc>
          <w:tcPr>
            <w:tcW w:w="747" w:type="dxa"/>
            <w:shd w:val="clear" w:color="auto" w:fill="auto"/>
            <w:noWrap/>
          </w:tcPr>
          <w:p w14:paraId="55BEEA2C" w14:textId="77777777" w:rsidR="00601E4F" w:rsidRPr="00C44C4C" w:rsidRDefault="00601E4F" w:rsidP="0027053A">
            <w:pPr>
              <w:pStyle w:val="TAC"/>
              <w:rPr>
                <w:rFonts w:cs="Arial"/>
                <w:color w:val="000000"/>
              </w:rPr>
            </w:pPr>
            <w:r>
              <w:rPr>
                <w:rFonts w:cs="Arial" w:hint="eastAsia"/>
                <w:szCs w:val="18"/>
              </w:rPr>
              <w:t>5</w:t>
            </w:r>
          </w:p>
        </w:tc>
        <w:tc>
          <w:tcPr>
            <w:tcW w:w="1142" w:type="dxa"/>
            <w:shd w:val="clear" w:color="auto" w:fill="auto"/>
            <w:noWrap/>
          </w:tcPr>
          <w:p w14:paraId="182A8D3A" w14:textId="77777777" w:rsidR="00601E4F" w:rsidRPr="00C44C4C" w:rsidRDefault="00601E4F" w:rsidP="0027053A">
            <w:pPr>
              <w:pStyle w:val="TAC"/>
              <w:rPr>
                <w:rFonts w:cs="Arial"/>
                <w:color w:val="000000"/>
              </w:rPr>
            </w:pPr>
            <w:r>
              <w:rPr>
                <w:rFonts w:cs="Arial" w:hint="eastAsia"/>
                <w:szCs w:val="18"/>
              </w:rPr>
              <w:t>2</w:t>
            </w:r>
            <w:r>
              <w:rPr>
                <w:rFonts w:cs="Arial"/>
                <w:szCs w:val="18"/>
              </w:rPr>
              <w:t>5</w:t>
            </w:r>
          </w:p>
        </w:tc>
        <w:tc>
          <w:tcPr>
            <w:tcW w:w="1299" w:type="dxa"/>
            <w:shd w:val="clear" w:color="auto" w:fill="auto"/>
            <w:noWrap/>
          </w:tcPr>
          <w:p w14:paraId="3378AB7C" w14:textId="77777777" w:rsidR="00601E4F" w:rsidRPr="00C44C4C" w:rsidRDefault="00601E4F" w:rsidP="0027053A">
            <w:pPr>
              <w:pStyle w:val="TAC"/>
              <w:rPr>
                <w:rFonts w:cs="Arial"/>
                <w:color w:val="000000"/>
              </w:rPr>
            </w:pPr>
            <w:r>
              <w:rPr>
                <w:rFonts w:cs="Arial" w:hint="eastAsia"/>
                <w:szCs w:val="18"/>
              </w:rPr>
              <w:t>9</w:t>
            </w:r>
            <w:r>
              <w:rPr>
                <w:rFonts w:cs="Arial"/>
                <w:szCs w:val="18"/>
              </w:rPr>
              <w:t>55</w:t>
            </w:r>
          </w:p>
        </w:tc>
        <w:tc>
          <w:tcPr>
            <w:tcW w:w="752" w:type="dxa"/>
            <w:shd w:val="clear" w:color="auto" w:fill="auto"/>
            <w:vAlign w:val="center"/>
          </w:tcPr>
          <w:p w14:paraId="37577D7A" w14:textId="77777777" w:rsidR="00601E4F" w:rsidRPr="009B60BA" w:rsidRDefault="00601E4F" w:rsidP="0027053A">
            <w:pPr>
              <w:pStyle w:val="TAC"/>
              <w:rPr>
                <w:rFonts w:eastAsia="Malgun Gothic" w:cs="Arial"/>
                <w:lang w:eastAsia="ko-KR"/>
              </w:rPr>
            </w:pPr>
            <w:r w:rsidRPr="00190886">
              <w:rPr>
                <w:rFonts w:cs="Arial"/>
                <w:szCs w:val="18"/>
              </w:rPr>
              <w:t>N/A</w:t>
            </w:r>
          </w:p>
        </w:tc>
        <w:tc>
          <w:tcPr>
            <w:tcW w:w="1248" w:type="dxa"/>
            <w:shd w:val="clear" w:color="auto" w:fill="auto"/>
            <w:vAlign w:val="center"/>
          </w:tcPr>
          <w:p w14:paraId="32758B76" w14:textId="77777777" w:rsidR="00601E4F" w:rsidRPr="009B60BA" w:rsidRDefault="00601E4F" w:rsidP="0027053A">
            <w:pPr>
              <w:pStyle w:val="TAC"/>
              <w:rPr>
                <w:rFonts w:eastAsia="MS Mincho" w:cs="Arial"/>
              </w:rPr>
            </w:pPr>
            <w:r w:rsidRPr="00190886">
              <w:rPr>
                <w:rFonts w:cs="Arial"/>
                <w:szCs w:val="18"/>
              </w:rPr>
              <w:t>N/A</w:t>
            </w:r>
          </w:p>
        </w:tc>
      </w:tr>
      <w:tr w:rsidR="00601E4F" w:rsidRPr="009B60BA" w14:paraId="2E16ADAE" w14:textId="77777777" w:rsidTr="0027053A">
        <w:trPr>
          <w:trHeight w:val="54"/>
          <w:jc w:val="center"/>
        </w:trPr>
        <w:tc>
          <w:tcPr>
            <w:tcW w:w="2258" w:type="dxa"/>
            <w:tcBorders>
              <w:top w:val="nil"/>
              <w:bottom w:val="nil"/>
            </w:tcBorders>
            <w:shd w:val="clear" w:color="auto" w:fill="auto"/>
          </w:tcPr>
          <w:p w14:paraId="158CBCA1" w14:textId="77777777" w:rsidR="00601E4F" w:rsidRPr="009B60BA" w:rsidRDefault="00601E4F" w:rsidP="0027053A">
            <w:pPr>
              <w:pStyle w:val="TAC"/>
              <w:rPr>
                <w:rFonts w:eastAsia="Malgun Gothic" w:cs="Arial"/>
                <w:lang w:eastAsia="ko-KR"/>
              </w:rPr>
            </w:pPr>
          </w:p>
        </w:tc>
        <w:tc>
          <w:tcPr>
            <w:tcW w:w="867" w:type="dxa"/>
            <w:shd w:val="clear" w:color="auto" w:fill="auto"/>
            <w:vAlign w:val="center"/>
          </w:tcPr>
          <w:p w14:paraId="532D3C36" w14:textId="77777777" w:rsidR="00601E4F" w:rsidRPr="00C44C4C" w:rsidRDefault="00601E4F" w:rsidP="0027053A">
            <w:pPr>
              <w:pStyle w:val="TAC"/>
              <w:rPr>
                <w:rFonts w:cs="Arial"/>
              </w:rPr>
            </w:pPr>
            <w:r w:rsidRPr="00190886">
              <w:rPr>
                <w:rFonts w:cs="Arial"/>
                <w:szCs w:val="18"/>
              </w:rPr>
              <w:t>n77</w:t>
            </w:r>
          </w:p>
        </w:tc>
        <w:tc>
          <w:tcPr>
            <w:tcW w:w="1066" w:type="dxa"/>
            <w:shd w:val="clear" w:color="auto" w:fill="auto"/>
            <w:noWrap/>
          </w:tcPr>
          <w:p w14:paraId="096BC7A6" w14:textId="77777777" w:rsidR="00601E4F" w:rsidRPr="00C44C4C" w:rsidRDefault="00601E4F" w:rsidP="0027053A">
            <w:pPr>
              <w:pStyle w:val="TAC"/>
              <w:rPr>
                <w:rFonts w:cs="Arial"/>
                <w:color w:val="000000"/>
              </w:rPr>
            </w:pPr>
            <w:r>
              <w:rPr>
                <w:rFonts w:cs="Arial" w:hint="eastAsia"/>
                <w:szCs w:val="18"/>
              </w:rPr>
              <w:t>3</w:t>
            </w:r>
            <w:r>
              <w:rPr>
                <w:rFonts w:cs="Arial"/>
                <w:szCs w:val="18"/>
              </w:rPr>
              <w:t>960</w:t>
            </w:r>
          </w:p>
        </w:tc>
        <w:tc>
          <w:tcPr>
            <w:tcW w:w="747" w:type="dxa"/>
            <w:shd w:val="clear" w:color="auto" w:fill="auto"/>
            <w:noWrap/>
          </w:tcPr>
          <w:p w14:paraId="06D6F197" w14:textId="77777777" w:rsidR="00601E4F" w:rsidRPr="00C44C4C" w:rsidRDefault="00601E4F" w:rsidP="0027053A">
            <w:pPr>
              <w:pStyle w:val="TAC"/>
              <w:rPr>
                <w:rFonts w:cs="Arial"/>
                <w:color w:val="000000"/>
              </w:rPr>
            </w:pPr>
            <w:r>
              <w:rPr>
                <w:rFonts w:cs="Arial" w:hint="eastAsia"/>
                <w:szCs w:val="18"/>
              </w:rPr>
              <w:t>1</w:t>
            </w:r>
            <w:r>
              <w:rPr>
                <w:rFonts w:cs="Arial"/>
                <w:szCs w:val="18"/>
              </w:rPr>
              <w:t>0</w:t>
            </w:r>
          </w:p>
        </w:tc>
        <w:tc>
          <w:tcPr>
            <w:tcW w:w="1142" w:type="dxa"/>
            <w:shd w:val="clear" w:color="auto" w:fill="auto"/>
            <w:noWrap/>
          </w:tcPr>
          <w:p w14:paraId="7EFEEFDD" w14:textId="77777777" w:rsidR="00601E4F" w:rsidRPr="00C44C4C" w:rsidRDefault="00601E4F" w:rsidP="0027053A">
            <w:pPr>
              <w:pStyle w:val="TAC"/>
              <w:rPr>
                <w:rFonts w:cs="Arial"/>
                <w:color w:val="000000"/>
              </w:rPr>
            </w:pPr>
            <w:r>
              <w:rPr>
                <w:rFonts w:cs="Arial" w:hint="eastAsia"/>
                <w:szCs w:val="18"/>
              </w:rPr>
              <w:t>5</w:t>
            </w:r>
            <w:r>
              <w:rPr>
                <w:rFonts w:cs="Arial"/>
                <w:szCs w:val="18"/>
              </w:rPr>
              <w:t>0</w:t>
            </w:r>
          </w:p>
        </w:tc>
        <w:tc>
          <w:tcPr>
            <w:tcW w:w="1299" w:type="dxa"/>
            <w:shd w:val="clear" w:color="auto" w:fill="auto"/>
            <w:noWrap/>
          </w:tcPr>
          <w:p w14:paraId="1544F277" w14:textId="77777777" w:rsidR="00601E4F" w:rsidRPr="00C44C4C" w:rsidRDefault="00601E4F" w:rsidP="0027053A">
            <w:pPr>
              <w:pStyle w:val="TAC"/>
              <w:rPr>
                <w:rFonts w:cs="Arial"/>
                <w:color w:val="000000"/>
              </w:rPr>
            </w:pPr>
            <w:r>
              <w:rPr>
                <w:rFonts w:cs="Arial" w:hint="eastAsia"/>
                <w:szCs w:val="18"/>
              </w:rPr>
              <w:t>3</w:t>
            </w:r>
            <w:r>
              <w:rPr>
                <w:rFonts w:cs="Arial"/>
                <w:szCs w:val="18"/>
              </w:rPr>
              <w:t>960</w:t>
            </w:r>
          </w:p>
        </w:tc>
        <w:tc>
          <w:tcPr>
            <w:tcW w:w="752" w:type="dxa"/>
            <w:shd w:val="clear" w:color="auto" w:fill="auto"/>
            <w:vAlign w:val="center"/>
          </w:tcPr>
          <w:p w14:paraId="11167867" w14:textId="77777777" w:rsidR="00601E4F" w:rsidRPr="009B60BA" w:rsidRDefault="00601E4F" w:rsidP="0027053A">
            <w:pPr>
              <w:pStyle w:val="TAC"/>
              <w:rPr>
                <w:rFonts w:eastAsia="Malgun Gothic" w:cs="Arial"/>
                <w:lang w:eastAsia="ko-KR"/>
              </w:rPr>
            </w:pPr>
            <w:r w:rsidRPr="00190886">
              <w:rPr>
                <w:rFonts w:cs="Arial"/>
                <w:szCs w:val="18"/>
              </w:rPr>
              <w:t>N/A</w:t>
            </w:r>
          </w:p>
        </w:tc>
        <w:tc>
          <w:tcPr>
            <w:tcW w:w="1248" w:type="dxa"/>
            <w:shd w:val="clear" w:color="auto" w:fill="auto"/>
            <w:vAlign w:val="center"/>
          </w:tcPr>
          <w:p w14:paraId="2615D199" w14:textId="77777777" w:rsidR="00601E4F" w:rsidRPr="009B60BA" w:rsidRDefault="00601E4F" w:rsidP="0027053A">
            <w:pPr>
              <w:pStyle w:val="TAC"/>
              <w:rPr>
                <w:rFonts w:eastAsia="MS Mincho" w:cs="Arial"/>
              </w:rPr>
            </w:pPr>
            <w:r w:rsidRPr="00190886">
              <w:rPr>
                <w:rFonts w:cs="Arial"/>
                <w:szCs w:val="18"/>
              </w:rPr>
              <w:t>N/A</w:t>
            </w:r>
          </w:p>
        </w:tc>
      </w:tr>
      <w:tr w:rsidR="00601E4F" w:rsidRPr="009B60BA" w14:paraId="2CB2AAA0" w14:textId="77777777" w:rsidTr="0027053A">
        <w:trPr>
          <w:trHeight w:val="54"/>
          <w:jc w:val="center"/>
        </w:trPr>
        <w:tc>
          <w:tcPr>
            <w:tcW w:w="2258" w:type="dxa"/>
            <w:tcBorders>
              <w:top w:val="nil"/>
              <w:bottom w:val="single" w:sz="4" w:space="0" w:color="auto"/>
            </w:tcBorders>
            <w:shd w:val="clear" w:color="auto" w:fill="auto"/>
          </w:tcPr>
          <w:p w14:paraId="3711B08C" w14:textId="77777777" w:rsidR="00601E4F" w:rsidRPr="009B60BA" w:rsidRDefault="00601E4F" w:rsidP="0027053A">
            <w:pPr>
              <w:pStyle w:val="TAC"/>
              <w:rPr>
                <w:rFonts w:eastAsia="Malgun Gothic" w:cs="Arial"/>
                <w:lang w:eastAsia="ko-KR"/>
              </w:rPr>
            </w:pPr>
          </w:p>
        </w:tc>
        <w:tc>
          <w:tcPr>
            <w:tcW w:w="867" w:type="dxa"/>
            <w:shd w:val="clear" w:color="auto" w:fill="auto"/>
            <w:vAlign w:val="center"/>
          </w:tcPr>
          <w:p w14:paraId="3CAEB783" w14:textId="77777777" w:rsidR="00601E4F" w:rsidRPr="00C44C4C" w:rsidRDefault="00601E4F" w:rsidP="0027053A">
            <w:pPr>
              <w:pStyle w:val="TAC"/>
              <w:rPr>
                <w:rFonts w:cs="Arial"/>
              </w:rPr>
            </w:pPr>
            <w:r w:rsidRPr="00190886">
              <w:rPr>
                <w:rFonts w:cs="Arial"/>
                <w:szCs w:val="18"/>
              </w:rPr>
              <w:t>n1</w:t>
            </w:r>
          </w:p>
        </w:tc>
        <w:tc>
          <w:tcPr>
            <w:tcW w:w="1066" w:type="dxa"/>
            <w:shd w:val="clear" w:color="auto" w:fill="auto"/>
            <w:noWrap/>
          </w:tcPr>
          <w:p w14:paraId="15C2EF77" w14:textId="77777777" w:rsidR="00601E4F" w:rsidRPr="00C44C4C" w:rsidRDefault="00601E4F" w:rsidP="0027053A">
            <w:pPr>
              <w:pStyle w:val="TAC"/>
              <w:rPr>
                <w:rFonts w:cs="Arial"/>
                <w:color w:val="000000"/>
              </w:rPr>
            </w:pPr>
            <w:r>
              <w:rPr>
                <w:rFonts w:cs="Arial" w:hint="eastAsia"/>
                <w:szCs w:val="18"/>
              </w:rPr>
              <w:t>1</w:t>
            </w:r>
            <w:r>
              <w:rPr>
                <w:rFonts w:cs="Arial"/>
                <w:szCs w:val="18"/>
              </w:rPr>
              <w:t>950</w:t>
            </w:r>
          </w:p>
        </w:tc>
        <w:tc>
          <w:tcPr>
            <w:tcW w:w="747" w:type="dxa"/>
            <w:shd w:val="clear" w:color="auto" w:fill="auto"/>
            <w:noWrap/>
          </w:tcPr>
          <w:p w14:paraId="726957A8" w14:textId="77777777" w:rsidR="00601E4F" w:rsidRPr="00C44C4C" w:rsidRDefault="00601E4F" w:rsidP="0027053A">
            <w:pPr>
              <w:pStyle w:val="TAC"/>
              <w:rPr>
                <w:rFonts w:cs="Arial"/>
                <w:color w:val="000000"/>
              </w:rPr>
            </w:pPr>
            <w:r>
              <w:rPr>
                <w:rFonts w:cs="Arial" w:hint="eastAsia"/>
                <w:szCs w:val="18"/>
              </w:rPr>
              <w:t>5</w:t>
            </w:r>
          </w:p>
        </w:tc>
        <w:tc>
          <w:tcPr>
            <w:tcW w:w="1142" w:type="dxa"/>
            <w:shd w:val="clear" w:color="auto" w:fill="auto"/>
            <w:noWrap/>
          </w:tcPr>
          <w:p w14:paraId="4E54C769" w14:textId="77777777" w:rsidR="00601E4F" w:rsidRPr="00C44C4C" w:rsidRDefault="00601E4F" w:rsidP="0027053A">
            <w:pPr>
              <w:pStyle w:val="TAC"/>
              <w:rPr>
                <w:rFonts w:cs="Arial"/>
                <w:color w:val="000000"/>
              </w:rPr>
            </w:pPr>
            <w:r>
              <w:rPr>
                <w:rFonts w:cs="Arial" w:hint="eastAsia"/>
                <w:szCs w:val="18"/>
              </w:rPr>
              <w:t>2</w:t>
            </w:r>
            <w:r>
              <w:rPr>
                <w:rFonts w:cs="Arial"/>
                <w:szCs w:val="18"/>
              </w:rPr>
              <w:t>5</w:t>
            </w:r>
          </w:p>
        </w:tc>
        <w:tc>
          <w:tcPr>
            <w:tcW w:w="1299" w:type="dxa"/>
            <w:shd w:val="clear" w:color="auto" w:fill="auto"/>
            <w:noWrap/>
          </w:tcPr>
          <w:p w14:paraId="2572D8E5" w14:textId="77777777" w:rsidR="00601E4F" w:rsidRPr="00C44C4C" w:rsidRDefault="00601E4F" w:rsidP="0027053A">
            <w:pPr>
              <w:pStyle w:val="TAC"/>
              <w:rPr>
                <w:rFonts w:cs="Arial"/>
                <w:color w:val="000000"/>
              </w:rPr>
            </w:pPr>
            <w:r>
              <w:rPr>
                <w:rFonts w:cs="Arial" w:hint="eastAsia"/>
                <w:szCs w:val="18"/>
              </w:rPr>
              <w:t>2</w:t>
            </w:r>
            <w:r>
              <w:rPr>
                <w:rFonts w:cs="Arial"/>
                <w:szCs w:val="18"/>
              </w:rPr>
              <w:t>140</w:t>
            </w:r>
          </w:p>
        </w:tc>
        <w:tc>
          <w:tcPr>
            <w:tcW w:w="752" w:type="dxa"/>
            <w:shd w:val="clear" w:color="auto" w:fill="auto"/>
            <w:vAlign w:val="center"/>
          </w:tcPr>
          <w:p w14:paraId="41F78330" w14:textId="77777777" w:rsidR="00601E4F" w:rsidRPr="009B60BA" w:rsidRDefault="00601E4F" w:rsidP="0027053A">
            <w:pPr>
              <w:pStyle w:val="TAC"/>
              <w:rPr>
                <w:rFonts w:eastAsia="Malgun Gothic" w:cs="Arial"/>
                <w:lang w:eastAsia="ko-KR"/>
              </w:rPr>
            </w:pPr>
            <w:r>
              <w:rPr>
                <w:rFonts w:cs="Arial" w:hint="eastAsia"/>
                <w:szCs w:val="18"/>
              </w:rPr>
              <w:t>1</w:t>
            </w:r>
            <w:r>
              <w:rPr>
                <w:rFonts w:cs="Arial"/>
                <w:szCs w:val="18"/>
              </w:rPr>
              <w:t>4.4</w:t>
            </w:r>
          </w:p>
        </w:tc>
        <w:tc>
          <w:tcPr>
            <w:tcW w:w="1248" w:type="dxa"/>
            <w:shd w:val="clear" w:color="auto" w:fill="auto"/>
            <w:vAlign w:val="center"/>
          </w:tcPr>
          <w:p w14:paraId="4F70928A" w14:textId="77777777" w:rsidR="00601E4F" w:rsidRPr="009B60BA" w:rsidRDefault="00601E4F" w:rsidP="0027053A">
            <w:pPr>
              <w:pStyle w:val="TAC"/>
              <w:rPr>
                <w:rFonts w:eastAsia="MS Mincho" w:cs="Arial"/>
              </w:rPr>
            </w:pPr>
            <w:r w:rsidRPr="00190886">
              <w:rPr>
                <w:rFonts w:cs="Arial"/>
                <w:szCs w:val="18"/>
              </w:rPr>
              <w:t>IMD3</w:t>
            </w:r>
          </w:p>
        </w:tc>
      </w:tr>
      <w:tr w:rsidR="00601E4F" w:rsidRPr="00EF5447" w14:paraId="4EE83BAB" w14:textId="77777777" w:rsidTr="0027053A">
        <w:trPr>
          <w:trHeight w:val="54"/>
          <w:jc w:val="center"/>
        </w:trPr>
        <w:tc>
          <w:tcPr>
            <w:tcW w:w="2258" w:type="dxa"/>
            <w:tcBorders>
              <w:bottom w:val="nil"/>
            </w:tcBorders>
            <w:shd w:val="clear" w:color="auto" w:fill="auto"/>
          </w:tcPr>
          <w:p w14:paraId="5D488494" w14:textId="77777777" w:rsidR="00601E4F" w:rsidRPr="00EF5447" w:rsidRDefault="00601E4F" w:rsidP="0027053A">
            <w:pPr>
              <w:pStyle w:val="TAC"/>
              <w:rPr>
                <w:rFonts w:cs="Arial"/>
              </w:rPr>
            </w:pPr>
            <w:r w:rsidRPr="00EF5447">
              <w:rPr>
                <w:rFonts w:eastAsia="Malgun Gothic"/>
                <w:lang w:eastAsia="ko-KR"/>
              </w:rPr>
              <w:t>DC_8A_n1A-n78A</w:t>
            </w:r>
          </w:p>
        </w:tc>
        <w:tc>
          <w:tcPr>
            <w:tcW w:w="867" w:type="dxa"/>
            <w:shd w:val="clear" w:color="auto" w:fill="auto"/>
          </w:tcPr>
          <w:p w14:paraId="42131468" w14:textId="77777777" w:rsidR="00601E4F" w:rsidRPr="00EF5447" w:rsidRDefault="00601E4F" w:rsidP="0027053A">
            <w:pPr>
              <w:pStyle w:val="TAC"/>
              <w:rPr>
                <w:rFonts w:cs="Arial"/>
              </w:rPr>
            </w:pPr>
            <w:r w:rsidRPr="00EF5447">
              <w:rPr>
                <w:rFonts w:eastAsia="Malgun Gothic" w:cs="Arial"/>
                <w:kern w:val="2"/>
                <w:szCs w:val="24"/>
                <w:lang w:eastAsia="ko-KR"/>
              </w:rPr>
              <w:t>8</w:t>
            </w:r>
          </w:p>
        </w:tc>
        <w:tc>
          <w:tcPr>
            <w:tcW w:w="1066" w:type="dxa"/>
            <w:shd w:val="clear" w:color="auto" w:fill="auto"/>
            <w:noWrap/>
          </w:tcPr>
          <w:p w14:paraId="7102B02C" w14:textId="77777777" w:rsidR="00601E4F" w:rsidRPr="00EF5447" w:rsidRDefault="00601E4F" w:rsidP="0027053A">
            <w:pPr>
              <w:pStyle w:val="TAC"/>
              <w:rPr>
                <w:rFonts w:cs="Arial"/>
              </w:rPr>
            </w:pPr>
            <w:r w:rsidRPr="00EF5447">
              <w:rPr>
                <w:rFonts w:eastAsia="Malgun Gothic" w:cs="Arial"/>
                <w:lang w:eastAsia="ko-KR"/>
              </w:rPr>
              <w:t>900</w:t>
            </w:r>
          </w:p>
        </w:tc>
        <w:tc>
          <w:tcPr>
            <w:tcW w:w="747" w:type="dxa"/>
            <w:shd w:val="clear" w:color="auto" w:fill="auto"/>
            <w:noWrap/>
          </w:tcPr>
          <w:p w14:paraId="0F2D7263" w14:textId="77777777" w:rsidR="00601E4F" w:rsidRPr="00EF5447" w:rsidRDefault="00601E4F" w:rsidP="0027053A">
            <w:pPr>
              <w:pStyle w:val="TAC"/>
              <w:rPr>
                <w:rFonts w:cs="Arial"/>
              </w:rPr>
            </w:pPr>
            <w:r w:rsidRPr="00EF5447">
              <w:rPr>
                <w:rFonts w:eastAsia="Malgun Gothic" w:cs="Arial"/>
                <w:lang w:eastAsia="ko-KR"/>
              </w:rPr>
              <w:t>5</w:t>
            </w:r>
          </w:p>
        </w:tc>
        <w:tc>
          <w:tcPr>
            <w:tcW w:w="1142" w:type="dxa"/>
            <w:shd w:val="clear" w:color="auto" w:fill="auto"/>
            <w:noWrap/>
          </w:tcPr>
          <w:p w14:paraId="5D89F0BE" w14:textId="77777777" w:rsidR="00601E4F" w:rsidRPr="00EF5447" w:rsidRDefault="00601E4F" w:rsidP="0027053A">
            <w:pPr>
              <w:pStyle w:val="TAC"/>
              <w:rPr>
                <w:rFonts w:cs="Arial"/>
              </w:rPr>
            </w:pPr>
            <w:r w:rsidRPr="00EF5447">
              <w:rPr>
                <w:rFonts w:eastAsia="Malgun Gothic" w:cs="Arial"/>
                <w:lang w:eastAsia="ko-KR"/>
              </w:rPr>
              <w:t>25</w:t>
            </w:r>
          </w:p>
        </w:tc>
        <w:tc>
          <w:tcPr>
            <w:tcW w:w="1299" w:type="dxa"/>
            <w:shd w:val="clear" w:color="auto" w:fill="auto"/>
            <w:noWrap/>
          </w:tcPr>
          <w:p w14:paraId="0FE58C62" w14:textId="77777777" w:rsidR="00601E4F" w:rsidRPr="00EF5447" w:rsidRDefault="00601E4F" w:rsidP="0027053A">
            <w:pPr>
              <w:pStyle w:val="TAC"/>
              <w:rPr>
                <w:rFonts w:cs="Arial"/>
              </w:rPr>
            </w:pPr>
            <w:r w:rsidRPr="00EF5447">
              <w:rPr>
                <w:rFonts w:eastAsia="Malgun Gothic" w:cs="Arial"/>
                <w:lang w:eastAsia="ko-KR"/>
              </w:rPr>
              <w:t>945</w:t>
            </w:r>
          </w:p>
        </w:tc>
        <w:tc>
          <w:tcPr>
            <w:tcW w:w="752" w:type="dxa"/>
            <w:shd w:val="clear" w:color="auto" w:fill="auto"/>
          </w:tcPr>
          <w:p w14:paraId="74473988" w14:textId="77777777" w:rsidR="00601E4F" w:rsidRPr="00EF5447" w:rsidRDefault="00601E4F" w:rsidP="0027053A">
            <w:pPr>
              <w:pStyle w:val="TAC"/>
              <w:rPr>
                <w:rFonts w:cs="Arial"/>
              </w:rPr>
            </w:pPr>
            <w:r w:rsidRPr="00EF5447">
              <w:rPr>
                <w:rFonts w:eastAsia="Malgun Gothic" w:cs="Arial"/>
                <w:lang w:eastAsia="ko-KR"/>
              </w:rPr>
              <w:t>N/A</w:t>
            </w:r>
          </w:p>
        </w:tc>
        <w:tc>
          <w:tcPr>
            <w:tcW w:w="1248" w:type="dxa"/>
            <w:shd w:val="clear" w:color="auto" w:fill="auto"/>
          </w:tcPr>
          <w:p w14:paraId="6B76FD81" w14:textId="77777777" w:rsidR="00601E4F" w:rsidRPr="00EF5447" w:rsidRDefault="00601E4F" w:rsidP="0027053A">
            <w:pPr>
              <w:pStyle w:val="TAC"/>
              <w:rPr>
                <w:rFonts w:cs="Arial"/>
              </w:rPr>
            </w:pPr>
            <w:r w:rsidRPr="00EF5447">
              <w:rPr>
                <w:rFonts w:eastAsia="Malgun Gothic" w:cs="Arial"/>
                <w:lang w:eastAsia="ko-KR"/>
              </w:rPr>
              <w:t>N/A</w:t>
            </w:r>
          </w:p>
        </w:tc>
      </w:tr>
      <w:tr w:rsidR="00601E4F" w:rsidRPr="00EF5447" w14:paraId="1449E558" w14:textId="77777777" w:rsidTr="0027053A">
        <w:trPr>
          <w:trHeight w:val="54"/>
          <w:jc w:val="center"/>
        </w:trPr>
        <w:tc>
          <w:tcPr>
            <w:tcW w:w="2258" w:type="dxa"/>
            <w:tcBorders>
              <w:top w:val="nil"/>
              <w:bottom w:val="nil"/>
            </w:tcBorders>
            <w:shd w:val="clear" w:color="auto" w:fill="auto"/>
          </w:tcPr>
          <w:p w14:paraId="3E45E810" w14:textId="77777777" w:rsidR="00601E4F" w:rsidRPr="00EF5447" w:rsidRDefault="00601E4F" w:rsidP="0027053A">
            <w:pPr>
              <w:pStyle w:val="TAC"/>
              <w:rPr>
                <w:rFonts w:cs="Arial"/>
              </w:rPr>
            </w:pPr>
          </w:p>
        </w:tc>
        <w:tc>
          <w:tcPr>
            <w:tcW w:w="867" w:type="dxa"/>
            <w:shd w:val="clear" w:color="auto" w:fill="auto"/>
          </w:tcPr>
          <w:p w14:paraId="1AE47898" w14:textId="77777777" w:rsidR="00601E4F" w:rsidRPr="00EF5447" w:rsidRDefault="00601E4F" w:rsidP="0027053A">
            <w:pPr>
              <w:pStyle w:val="TAC"/>
              <w:rPr>
                <w:rFonts w:cs="Arial"/>
              </w:rPr>
            </w:pPr>
            <w:r w:rsidRPr="00EF5447">
              <w:rPr>
                <w:rFonts w:eastAsia="Malgun Gothic" w:cs="Arial"/>
                <w:kern w:val="2"/>
                <w:szCs w:val="24"/>
                <w:lang w:eastAsia="ko-KR"/>
              </w:rPr>
              <w:t>n1</w:t>
            </w:r>
          </w:p>
        </w:tc>
        <w:tc>
          <w:tcPr>
            <w:tcW w:w="1066" w:type="dxa"/>
            <w:shd w:val="clear" w:color="auto" w:fill="auto"/>
            <w:noWrap/>
          </w:tcPr>
          <w:p w14:paraId="49F31D56" w14:textId="77777777" w:rsidR="00601E4F" w:rsidRPr="00EF5447" w:rsidRDefault="00601E4F" w:rsidP="0027053A">
            <w:pPr>
              <w:pStyle w:val="TAC"/>
              <w:rPr>
                <w:rFonts w:cs="Arial"/>
              </w:rPr>
            </w:pPr>
            <w:r w:rsidRPr="00EF5447">
              <w:rPr>
                <w:rFonts w:eastAsia="Malgun Gothic" w:cs="Arial"/>
                <w:lang w:eastAsia="ko-KR"/>
              </w:rPr>
              <w:t>1945</w:t>
            </w:r>
          </w:p>
        </w:tc>
        <w:tc>
          <w:tcPr>
            <w:tcW w:w="747" w:type="dxa"/>
            <w:shd w:val="clear" w:color="auto" w:fill="auto"/>
            <w:noWrap/>
          </w:tcPr>
          <w:p w14:paraId="0EB935FA" w14:textId="77777777" w:rsidR="00601E4F" w:rsidRPr="00EF5447" w:rsidRDefault="00601E4F" w:rsidP="0027053A">
            <w:pPr>
              <w:pStyle w:val="TAC"/>
              <w:rPr>
                <w:rFonts w:cs="Arial"/>
              </w:rPr>
            </w:pPr>
            <w:r w:rsidRPr="00EF5447">
              <w:rPr>
                <w:rFonts w:eastAsia="Malgun Gothic" w:cs="Arial"/>
                <w:lang w:eastAsia="ko-KR"/>
              </w:rPr>
              <w:t>5</w:t>
            </w:r>
          </w:p>
        </w:tc>
        <w:tc>
          <w:tcPr>
            <w:tcW w:w="1142" w:type="dxa"/>
            <w:shd w:val="clear" w:color="auto" w:fill="auto"/>
            <w:noWrap/>
          </w:tcPr>
          <w:p w14:paraId="7258611A" w14:textId="77777777" w:rsidR="00601E4F" w:rsidRPr="00EF5447" w:rsidRDefault="00601E4F" w:rsidP="0027053A">
            <w:pPr>
              <w:pStyle w:val="TAC"/>
              <w:rPr>
                <w:rFonts w:cs="Arial"/>
              </w:rPr>
            </w:pPr>
            <w:r w:rsidRPr="00EF5447">
              <w:rPr>
                <w:rFonts w:eastAsia="Malgun Gothic" w:cs="Arial"/>
                <w:lang w:eastAsia="ko-KR"/>
              </w:rPr>
              <w:t>25</w:t>
            </w:r>
          </w:p>
        </w:tc>
        <w:tc>
          <w:tcPr>
            <w:tcW w:w="1299" w:type="dxa"/>
            <w:shd w:val="clear" w:color="auto" w:fill="auto"/>
            <w:noWrap/>
          </w:tcPr>
          <w:p w14:paraId="439225DF" w14:textId="77777777" w:rsidR="00601E4F" w:rsidRPr="00EF5447" w:rsidRDefault="00601E4F" w:rsidP="0027053A">
            <w:pPr>
              <w:pStyle w:val="TAC"/>
              <w:rPr>
                <w:rFonts w:cs="Arial"/>
              </w:rPr>
            </w:pPr>
            <w:r w:rsidRPr="00EF5447">
              <w:rPr>
                <w:rFonts w:eastAsia="Malgun Gothic" w:cs="Arial"/>
                <w:lang w:eastAsia="ko-KR"/>
              </w:rPr>
              <w:t>2135</w:t>
            </w:r>
          </w:p>
        </w:tc>
        <w:tc>
          <w:tcPr>
            <w:tcW w:w="752" w:type="dxa"/>
            <w:shd w:val="clear" w:color="auto" w:fill="auto"/>
          </w:tcPr>
          <w:p w14:paraId="58C3A690" w14:textId="77777777" w:rsidR="00601E4F" w:rsidRPr="00EF5447" w:rsidRDefault="00601E4F" w:rsidP="0027053A">
            <w:pPr>
              <w:pStyle w:val="TAC"/>
              <w:rPr>
                <w:rFonts w:cs="Arial"/>
              </w:rPr>
            </w:pPr>
            <w:r w:rsidRPr="00EF5447">
              <w:rPr>
                <w:rFonts w:eastAsia="Malgun Gothic" w:cs="Arial"/>
                <w:lang w:eastAsia="ko-KR"/>
              </w:rPr>
              <w:t>N/A</w:t>
            </w:r>
          </w:p>
        </w:tc>
        <w:tc>
          <w:tcPr>
            <w:tcW w:w="1248" w:type="dxa"/>
            <w:shd w:val="clear" w:color="auto" w:fill="auto"/>
          </w:tcPr>
          <w:p w14:paraId="64D9D83F" w14:textId="77777777" w:rsidR="00601E4F" w:rsidRPr="00EF5447" w:rsidRDefault="00601E4F" w:rsidP="0027053A">
            <w:pPr>
              <w:pStyle w:val="TAC"/>
              <w:rPr>
                <w:rFonts w:cs="Arial"/>
              </w:rPr>
            </w:pPr>
            <w:r w:rsidRPr="00EF5447">
              <w:rPr>
                <w:rFonts w:eastAsia="Malgun Gothic" w:cs="Arial"/>
                <w:lang w:eastAsia="ko-KR"/>
              </w:rPr>
              <w:t>N/A</w:t>
            </w:r>
          </w:p>
        </w:tc>
      </w:tr>
      <w:tr w:rsidR="00601E4F" w:rsidRPr="00EF5447" w14:paraId="58915762" w14:textId="77777777" w:rsidTr="0027053A">
        <w:trPr>
          <w:trHeight w:val="54"/>
          <w:jc w:val="center"/>
        </w:trPr>
        <w:tc>
          <w:tcPr>
            <w:tcW w:w="2258" w:type="dxa"/>
            <w:tcBorders>
              <w:top w:val="nil"/>
              <w:bottom w:val="single" w:sz="4" w:space="0" w:color="auto"/>
            </w:tcBorders>
            <w:shd w:val="clear" w:color="auto" w:fill="auto"/>
          </w:tcPr>
          <w:p w14:paraId="71F02F7E" w14:textId="77777777" w:rsidR="00601E4F" w:rsidRPr="00EF5447" w:rsidRDefault="00601E4F" w:rsidP="0027053A">
            <w:pPr>
              <w:pStyle w:val="TAC"/>
              <w:rPr>
                <w:rFonts w:cs="Arial"/>
              </w:rPr>
            </w:pPr>
          </w:p>
        </w:tc>
        <w:tc>
          <w:tcPr>
            <w:tcW w:w="867" w:type="dxa"/>
            <w:shd w:val="clear" w:color="auto" w:fill="auto"/>
          </w:tcPr>
          <w:p w14:paraId="265ADC67" w14:textId="77777777" w:rsidR="00601E4F" w:rsidRPr="00EF5447" w:rsidRDefault="00601E4F" w:rsidP="0027053A">
            <w:pPr>
              <w:pStyle w:val="TAC"/>
              <w:rPr>
                <w:rFonts w:cs="Arial"/>
              </w:rPr>
            </w:pPr>
            <w:r w:rsidRPr="00EF5447">
              <w:rPr>
                <w:rFonts w:eastAsia="Malgun Gothic" w:cs="Arial"/>
                <w:kern w:val="2"/>
                <w:szCs w:val="24"/>
                <w:lang w:eastAsia="ko-KR"/>
              </w:rPr>
              <w:t>n78</w:t>
            </w:r>
          </w:p>
        </w:tc>
        <w:tc>
          <w:tcPr>
            <w:tcW w:w="1066" w:type="dxa"/>
            <w:shd w:val="clear" w:color="auto" w:fill="auto"/>
            <w:noWrap/>
          </w:tcPr>
          <w:p w14:paraId="06C616FD" w14:textId="77777777" w:rsidR="00601E4F" w:rsidRPr="00EF5447" w:rsidRDefault="00601E4F" w:rsidP="0027053A">
            <w:pPr>
              <w:pStyle w:val="TAC"/>
              <w:rPr>
                <w:rFonts w:cs="Arial"/>
              </w:rPr>
            </w:pPr>
            <w:r w:rsidRPr="00EF5447">
              <w:rPr>
                <w:rFonts w:eastAsia="Malgun Gothic" w:cs="Arial"/>
                <w:lang w:eastAsia="ko-KR"/>
              </w:rPr>
              <w:t>3745</w:t>
            </w:r>
          </w:p>
        </w:tc>
        <w:tc>
          <w:tcPr>
            <w:tcW w:w="747" w:type="dxa"/>
            <w:shd w:val="clear" w:color="auto" w:fill="auto"/>
            <w:noWrap/>
          </w:tcPr>
          <w:p w14:paraId="786CAAE5" w14:textId="77777777" w:rsidR="00601E4F" w:rsidRPr="00EF5447" w:rsidRDefault="00601E4F" w:rsidP="0027053A">
            <w:pPr>
              <w:pStyle w:val="TAC"/>
              <w:rPr>
                <w:rFonts w:cs="Arial"/>
              </w:rPr>
            </w:pPr>
            <w:r w:rsidRPr="00EF5447">
              <w:rPr>
                <w:rFonts w:eastAsia="Malgun Gothic" w:cs="Arial"/>
                <w:lang w:eastAsia="ko-KR"/>
              </w:rPr>
              <w:t>10</w:t>
            </w:r>
          </w:p>
        </w:tc>
        <w:tc>
          <w:tcPr>
            <w:tcW w:w="1142" w:type="dxa"/>
            <w:shd w:val="clear" w:color="auto" w:fill="auto"/>
            <w:noWrap/>
          </w:tcPr>
          <w:p w14:paraId="7BE4FBDD" w14:textId="77777777" w:rsidR="00601E4F" w:rsidRPr="00EF5447" w:rsidRDefault="00601E4F" w:rsidP="0027053A">
            <w:pPr>
              <w:pStyle w:val="TAC"/>
              <w:rPr>
                <w:rFonts w:cs="Arial"/>
              </w:rPr>
            </w:pPr>
            <w:r w:rsidRPr="00EF5447">
              <w:rPr>
                <w:rFonts w:eastAsia="Malgun Gothic" w:cs="Arial"/>
                <w:lang w:eastAsia="ko-KR"/>
              </w:rPr>
              <w:t>50</w:t>
            </w:r>
          </w:p>
        </w:tc>
        <w:tc>
          <w:tcPr>
            <w:tcW w:w="1299" w:type="dxa"/>
            <w:shd w:val="clear" w:color="auto" w:fill="auto"/>
            <w:noWrap/>
          </w:tcPr>
          <w:p w14:paraId="1A9F440D" w14:textId="77777777" w:rsidR="00601E4F" w:rsidRPr="00EF5447" w:rsidRDefault="00601E4F" w:rsidP="0027053A">
            <w:pPr>
              <w:pStyle w:val="TAC"/>
              <w:rPr>
                <w:rFonts w:cs="Arial"/>
              </w:rPr>
            </w:pPr>
            <w:r w:rsidRPr="00EF5447">
              <w:rPr>
                <w:rFonts w:eastAsia="Malgun Gothic" w:cs="Arial"/>
                <w:lang w:eastAsia="ko-KR"/>
              </w:rPr>
              <w:t>3745</w:t>
            </w:r>
          </w:p>
        </w:tc>
        <w:tc>
          <w:tcPr>
            <w:tcW w:w="752" w:type="dxa"/>
            <w:shd w:val="clear" w:color="auto" w:fill="auto"/>
          </w:tcPr>
          <w:p w14:paraId="6B025673" w14:textId="77777777" w:rsidR="00601E4F" w:rsidRPr="00EF5447" w:rsidRDefault="00601E4F" w:rsidP="0027053A">
            <w:pPr>
              <w:pStyle w:val="TAC"/>
              <w:rPr>
                <w:rFonts w:cs="Arial"/>
              </w:rPr>
            </w:pPr>
            <w:r w:rsidRPr="00EF5447">
              <w:rPr>
                <w:rFonts w:eastAsia="Malgun Gothic" w:cs="Arial"/>
                <w:lang w:eastAsia="ko-KR"/>
              </w:rPr>
              <w:t>14.9</w:t>
            </w:r>
          </w:p>
        </w:tc>
        <w:tc>
          <w:tcPr>
            <w:tcW w:w="1248" w:type="dxa"/>
            <w:shd w:val="clear" w:color="auto" w:fill="auto"/>
          </w:tcPr>
          <w:p w14:paraId="53BB6EAA" w14:textId="77777777" w:rsidR="00601E4F" w:rsidRPr="00EF5447" w:rsidRDefault="00601E4F" w:rsidP="0027053A">
            <w:pPr>
              <w:pStyle w:val="TAC"/>
              <w:rPr>
                <w:rFonts w:cs="Arial"/>
              </w:rPr>
            </w:pPr>
            <w:r w:rsidRPr="00EF5447">
              <w:rPr>
                <w:rFonts w:eastAsia="Malgun Gothic" w:cs="Arial"/>
                <w:lang w:eastAsia="ko-KR"/>
              </w:rPr>
              <w:t>IMD3</w:t>
            </w:r>
          </w:p>
        </w:tc>
      </w:tr>
      <w:tr w:rsidR="00601E4F" w:rsidRPr="00EF5447" w14:paraId="58F1FE06" w14:textId="77777777" w:rsidTr="0027053A">
        <w:trPr>
          <w:trHeight w:val="54"/>
          <w:jc w:val="center"/>
        </w:trPr>
        <w:tc>
          <w:tcPr>
            <w:tcW w:w="2258" w:type="dxa"/>
            <w:tcBorders>
              <w:bottom w:val="nil"/>
            </w:tcBorders>
            <w:shd w:val="clear" w:color="auto" w:fill="auto"/>
          </w:tcPr>
          <w:p w14:paraId="5AD22C75" w14:textId="77777777" w:rsidR="00601E4F" w:rsidRPr="00EF5447" w:rsidRDefault="00601E4F" w:rsidP="0027053A">
            <w:pPr>
              <w:pStyle w:val="TAC"/>
              <w:rPr>
                <w:rFonts w:cs="Arial"/>
              </w:rPr>
            </w:pPr>
            <w:r w:rsidRPr="00EF5447">
              <w:rPr>
                <w:rFonts w:eastAsia="Malgun Gothic"/>
                <w:lang w:eastAsia="ko-KR"/>
              </w:rPr>
              <w:t>DC_8A_n3A-n28A</w:t>
            </w:r>
          </w:p>
        </w:tc>
        <w:tc>
          <w:tcPr>
            <w:tcW w:w="867" w:type="dxa"/>
            <w:shd w:val="clear" w:color="auto" w:fill="auto"/>
          </w:tcPr>
          <w:p w14:paraId="4C0066E2" w14:textId="77777777" w:rsidR="00601E4F" w:rsidRPr="00EF5447" w:rsidRDefault="00601E4F" w:rsidP="0027053A">
            <w:pPr>
              <w:pStyle w:val="TAC"/>
              <w:rPr>
                <w:rFonts w:cs="Arial"/>
              </w:rPr>
            </w:pPr>
            <w:r w:rsidRPr="00EF5447">
              <w:rPr>
                <w:rFonts w:eastAsia="Malgun Gothic" w:cs="Arial"/>
                <w:kern w:val="2"/>
                <w:szCs w:val="24"/>
                <w:lang w:eastAsia="ko-KR"/>
              </w:rPr>
              <w:t>8</w:t>
            </w:r>
          </w:p>
        </w:tc>
        <w:tc>
          <w:tcPr>
            <w:tcW w:w="1066" w:type="dxa"/>
            <w:shd w:val="clear" w:color="auto" w:fill="auto"/>
            <w:noWrap/>
          </w:tcPr>
          <w:p w14:paraId="4677D8E6" w14:textId="77777777" w:rsidR="00601E4F" w:rsidRPr="00EF5447" w:rsidRDefault="00601E4F" w:rsidP="0027053A">
            <w:pPr>
              <w:pStyle w:val="TAC"/>
              <w:rPr>
                <w:rFonts w:cs="Arial"/>
              </w:rPr>
            </w:pPr>
            <w:r w:rsidRPr="00EF5447">
              <w:rPr>
                <w:rFonts w:eastAsia="Malgun Gothic" w:cs="Arial"/>
                <w:lang w:eastAsia="ko-KR"/>
              </w:rPr>
              <w:t>912.5</w:t>
            </w:r>
          </w:p>
        </w:tc>
        <w:tc>
          <w:tcPr>
            <w:tcW w:w="747" w:type="dxa"/>
            <w:shd w:val="clear" w:color="auto" w:fill="auto"/>
            <w:noWrap/>
          </w:tcPr>
          <w:p w14:paraId="7EC8BF80" w14:textId="77777777" w:rsidR="00601E4F" w:rsidRPr="00EF5447" w:rsidRDefault="00601E4F" w:rsidP="0027053A">
            <w:pPr>
              <w:pStyle w:val="TAC"/>
              <w:rPr>
                <w:rFonts w:cs="Arial"/>
              </w:rPr>
            </w:pPr>
            <w:r w:rsidRPr="00EF5447">
              <w:rPr>
                <w:rFonts w:eastAsia="Malgun Gothic" w:cs="Arial"/>
                <w:lang w:eastAsia="ko-KR"/>
              </w:rPr>
              <w:t>5</w:t>
            </w:r>
          </w:p>
        </w:tc>
        <w:tc>
          <w:tcPr>
            <w:tcW w:w="1142" w:type="dxa"/>
            <w:shd w:val="clear" w:color="auto" w:fill="auto"/>
            <w:noWrap/>
          </w:tcPr>
          <w:p w14:paraId="76678A6E" w14:textId="77777777" w:rsidR="00601E4F" w:rsidRPr="00EF5447" w:rsidRDefault="00601E4F" w:rsidP="0027053A">
            <w:pPr>
              <w:pStyle w:val="TAC"/>
              <w:rPr>
                <w:rFonts w:cs="Arial"/>
              </w:rPr>
            </w:pPr>
            <w:r w:rsidRPr="00EF5447">
              <w:rPr>
                <w:rFonts w:eastAsia="Malgun Gothic" w:cs="Arial"/>
                <w:lang w:eastAsia="ko-KR"/>
              </w:rPr>
              <w:t>25</w:t>
            </w:r>
          </w:p>
        </w:tc>
        <w:tc>
          <w:tcPr>
            <w:tcW w:w="1299" w:type="dxa"/>
            <w:shd w:val="clear" w:color="auto" w:fill="auto"/>
            <w:noWrap/>
          </w:tcPr>
          <w:p w14:paraId="7D36A4C1" w14:textId="77777777" w:rsidR="00601E4F" w:rsidRPr="00EF5447" w:rsidRDefault="00601E4F" w:rsidP="0027053A">
            <w:pPr>
              <w:pStyle w:val="TAC"/>
              <w:rPr>
                <w:rFonts w:cs="Arial"/>
              </w:rPr>
            </w:pPr>
            <w:r w:rsidRPr="00EF5447">
              <w:rPr>
                <w:rFonts w:eastAsia="Malgun Gothic" w:cs="Arial"/>
                <w:lang w:eastAsia="ko-KR"/>
              </w:rPr>
              <w:t>957.5</w:t>
            </w:r>
          </w:p>
        </w:tc>
        <w:tc>
          <w:tcPr>
            <w:tcW w:w="752" w:type="dxa"/>
            <w:shd w:val="clear" w:color="auto" w:fill="auto"/>
          </w:tcPr>
          <w:p w14:paraId="345B77A0" w14:textId="77777777" w:rsidR="00601E4F" w:rsidRPr="00EF5447" w:rsidRDefault="00601E4F" w:rsidP="0027053A">
            <w:pPr>
              <w:pStyle w:val="TAC"/>
              <w:rPr>
                <w:rFonts w:cs="Arial"/>
              </w:rPr>
            </w:pPr>
            <w:r w:rsidRPr="00EF5447">
              <w:rPr>
                <w:rFonts w:eastAsia="Malgun Gothic" w:cs="Arial"/>
                <w:lang w:eastAsia="ko-KR"/>
              </w:rPr>
              <w:t>N/A</w:t>
            </w:r>
          </w:p>
        </w:tc>
        <w:tc>
          <w:tcPr>
            <w:tcW w:w="1248" w:type="dxa"/>
            <w:shd w:val="clear" w:color="auto" w:fill="auto"/>
          </w:tcPr>
          <w:p w14:paraId="3409042D" w14:textId="77777777" w:rsidR="00601E4F" w:rsidRPr="00EF5447" w:rsidRDefault="00601E4F" w:rsidP="0027053A">
            <w:pPr>
              <w:pStyle w:val="TAC"/>
              <w:rPr>
                <w:rFonts w:cs="Arial"/>
              </w:rPr>
            </w:pPr>
            <w:r w:rsidRPr="00EF5447">
              <w:rPr>
                <w:rFonts w:eastAsia="Malgun Gothic" w:cs="Arial"/>
                <w:lang w:eastAsia="ko-KR"/>
              </w:rPr>
              <w:t>N/A</w:t>
            </w:r>
          </w:p>
        </w:tc>
      </w:tr>
      <w:tr w:rsidR="00601E4F" w:rsidRPr="00EF5447" w14:paraId="6B017F0E" w14:textId="77777777" w:rsidTr="0027053A">
        <w:trPr>
          <w:trHeight w:val="54"/>
          <w:jc w:val="center"/>
        </w:trPr>
        <w:tc>
          <w:tcPr>
            <w:tcW w:w="2258" w:type="dxa"/>
            <w:tcBorders>
              <w:top w:val="nil"/>
              <w:bottom w:val="nil"/>
            </w:tcBorders>
            <w:shd w:val="clear" w:color="auto" w:fill="auto"/>
          </w:tcPr>
          <w:p w14:paraId="56AB178D" w14:textId="77777777" w:rsidR="00601E4F" w:rsidRPr="00EF5447" w:rsidRDefault="00601E4F" w:rsidP="0027053A">
            <w:pPr>
              <w:pStyle w:val="TAC"/>
              <w:rPr>
                <w:rFonts w:cs="Arial"/>
              </w:rPr>
            </w:pPr>
          </w:p>
        </w:tc>
        <w:tc>
          <w:tcPr>
            <w:tcW w:w="867" w:type="dxa"/>
            <w:shd w:val="clear" w:color="auto" w:fill="auto"/>
          </w:tcPr>
          <w:p w14:paraId="7CB36139" w14:textId="77777777" w:rsidR="00601E4F" w:rsidRPr="00EF5447" w:rsidRDefault="00601E4F" w:rsidP="0027053A">
            <w:pPr>
              <w:pStyle w:val="TAC"/>
              <w:rPr>
                <w:rFonts w:cs="Arial"/>
              </w:rPr>
            </w:pPr>
            <w:r w:rsidRPr="00EF5447">
              <w:rPr>
                <w:rFonts w:eastAsia="Malgun Gothic" w:cs="Arial"/>
                <w:kern w:val="2"/>
                <w:szCs w:val="24"/>
                <w:lang w:eastAsia="ko-KR"/>
              </w:rPr>
              <w:t>n3</w:t>
            </w:r>
          </w:p>
        </w:tc>
        <w:tc>
          <w:tcPr>
            <w:tcW w:w="1066" w:type="dxa"/>
            <w:shd w:val="clear" w:color="auto" w:fill="auto"/>
            <w:noWrap/>
          </w:tcPr>
          <w:p w14:paraId="08A5C238" w14:textId="77777777" w:rsidR="00601E4F" w:rsidRPr="00EF5447" w:rsidRDefault="00601E4F" w:rsidP="0027053A">
            <w:pPr>
              <w:pStyle w:val="TAC"/>
              <w:rPr>
                <w:rFonts w:cs="Arial"/>
              </w:rPr>
            </w:pPr>
            <w:r w:rsidRPr="00EF5447">
              <w:rPr>
                <w:rFonts w:eastAsia="Malgun Gothic" w:cs="Arial"/>
                <w:lang w:eastAsia="ko-KR"/>
              </w:rPr>
              <w:t>1712.5</w:t>
            </w:r>
          </w:p>
        </w:tc>
        <w:tc>
          <w:tcPr>
            <w:tcW w:w="747" w:type="dxa"/>
            <w:shd w:val="clear" w:color="auto" w:fill="auto"/>
            <w:noWrap/>
          </w:tcPr>
          <w:p w14:paraId="5A189138" w14:textId="77777777" w:rsidR="00601E4F" w:rsidRPr="00EF5447" w:rsidRDefault="00601E4F" w:rsidP="0027053A">
            <w:pPr>
              <w:pStyle w:val="TAC"/>
              <w:rPr>
                <w:rFonts w:cs="Arial"/>
              </w:rPr>
            </w:pPr>
            <w:r w:rsidRPr="00EF5447">
              <w:rPr>
                <w:rFonts w:eastAsia="Malgun Gothic" w:cs="Arial"/>
                <w:lang w:eastAsia="ko-KR"/>
              </w:rPr>
              <w:t>5</w:t>
            </w:r>
          </w:p>
        </w:tc>
        <w:tc>
          <w:tcPr>
            <w:tcW w:w="1142" w:type="dxa"/>
            <w:shd w:val="clear" w:color="auto" w:fill="auto"/>
            <w:noWrap/>
          </w:tcPr>
          <w:p w14:paraId="7B87F7FE" w14:textId="77777777" w:rsidR="00601E4F" w:rsidRPr="00EF5447" w:rsidRDefault="00601E4F" w:rsidP="0027053A">
            <w:pPr>
              <w:pStyle w:val="TAC"/>
              <w:rPr>
                <w:rFonts w:cs="Arial"/>
              </w:rPr>
            </w:pPr>
            <w:r w:rsidRPr="00EF5447">
              <w:rPr>
                <w:rFonts w:eastAsia="Malgun Gothic" w:cs="Arial"/>
                <w:lang w:eastAsia="ko-KR"/>
              </w:rPr>
              <w:t>25</w:t>
            </w:r>
          </w:p>
        </w:tc>
        <w:tc>
          <w:tcPr>
            <w:tcW w:w="1299" w:type="dxa"/>
            <w:shd w:val="clear" w:color="auto" w:fill="auto"/>
            <w:noWrap/>
          </w:tcPr>
          <w:p w14:paraId="2A41C5A2" w14:textId="77777777" w:rsidR="00601E4F" w:rsidRPr="00EF5447" w:rsidRDefault="00601E4F" w:rsidP="0027053A">
            <w:pPr>
              <w:pStyle w:val="TAC"/>
              <w:rPr>
                <w:rFonts w:cs="Arial"/>
              </w:rPr>
            </w:pPr>
            <w:r w:rsidRPr="00EF5447">
              <w:rPr>
                <w:rFonts w:eastAsia="Malgun Gothic" w:cs="Arial"/>
                <w:lang w:eastAsia="ko-KR"/>
              </w:rPr>
              <w:t>1807.5</w:t>
            </w:r>
          </w:p>
        </w:tc>
        <w:tc>
          <w:tcPr>
            <w:tcW w:w="752" w:type="dxa"/>
            <w:shd w:val="clear" w:color="auto" w:fill="auto"/>
          </w:tcPr>
          <w:p w14:paraId="3847A328" w14:textId="77777777" w:rsidR="00601E4F" w:rsidRPr="00EF5447" w:rsidRDefault="00601E4F" w:rsidP="0027053A">
            <w:pPr>
              <w:pStyle w:val="TAC"/>
              <w:rPr>
                <w:rFonts w:cs="Arial"/>
              </w:rPr>
            </w:pPr>
            <w:r w:rsidRPr="00EF5447">
              <w:rPr>
                <w:rFonts w:eastAsia="Malgun Gothic" w:cs="Arial"/>
                <w:lang w:eastAsia="ko-KR"/>
              </w:rPr>
              <w:t>N/A</w:t>
            </w:r>
          </w:p>
        </w:tc>
        <w:tc>
          <w:tcPr>
            <w:tcW w:w="1248" w:type="dxa"/>
            <w:shd w:val="clear" w:color="auto" w:fill="auto"/>
          </w:tcPr>
          <w:p w14:paraId="2F4AFE10" w14:textId="77777777" w:rsidR="00601E4F" w:rsidRPr="00EF5447" w:rsidRDefault="00601E4F" w:rsidP="0027053A">
            <w:pPr>
              <w:pStyle w:val="TAC"/>
              <w:rPr>
                <w:rFonts w:cs="Arial"/>
              </w:rPr>
            </w:pPr>
            <w:r w:rsidRPr="00EF5447">
              <w:rPr>
                <w:rFonts w:eastAsia="Malgun Gothic" w:cs="Arial"/>
                <w:lang w:eastAsia="ko-KR"/>
              </w:rPr>
              <w:t>N/A</w:t>
            </w:r>
          </w:p>
        </w:tc>
      </w:tr>
      <w:tr w:rsidR="00601E4F" w:rsidRPr="00EF5447" w14:paraId="48D6A699" w14:textId="77777777" w:rsidTr="0027053A">
        <w:trPr>
          <w:trHeight w:val="54"/>
          <w:jc w:val="center"/>
        </w:trPr>
        <w:tc>
          <w:tcPr>
            <w:tcW w:w="2258" w:type="dxa"/>
            <w:tcBorders>
              <w:top w:val="nil"/>
              <w:bottom w:val="single" w:sz="4" w:space="0" w:color="auto"/>
            </w:tcBorders>
            <w:shd w:val="clear" w:color="auto" w:fill="auto"/>
          </w:tcPr>
          <w:p w14:paraId="337434B9" w14:textId="77777777" w:rsidR="00601E4F" w:rsidRPr="00EF5447" w:rsidRDefault="00601E4F" w:rsidP="0027053A">
            <w:pPr>
              <w:pStyle w:val="TAC"/>
              <w:rPr>
                <w:rFonts w:cs="Arial"/>
              </w:rPr>
            </w:pPr>
          </w:p>
        </w:tc>
        <w:tc>
          <w:tcPr>
            <w:tcW w:w="867" w:type="dxa"/>
            <w:shd w:val="clear" w:color="auto" w:fill="auto"/>
          </w:tcPr>
          <w:p w14:paraId="0C1761C5" w14:textId="77777777" w:rsidR="00601E4F" w:rsidRPr="00EF5447" w:rsidRDefault="00601E4F" w:rsidP="0027053A">
            <w:pPr>
              <w:pStyle w:val="TAC"/>
              <w:rPr>
                <w:rFonts w:cs="Arial"/>
              </w:rPr>
            </w:pPr>
            <w:r w:rsidRPr="00EF5447">
              <w:rPr>
                <w:rFonts w:eastAsia="Malgun Gothic" w:cs="Arial"/>
                <w:kern w:val="2"/>
                <w:szCs w:val="24"/>
                <w:lang w:eastAsia="ko-KR"/>
              </w:rPr>
              <w:t>n28</w:t>
            </w:r>
          </w:p>
        </w:tc>
        <w:tc>
          <w:tcPr>
            <w:tcW w:w="1066" w:type="dxa"/>
            <w:shd w:val="clear" w:color="auto" w:fill="auto"/>
            <w:noWrap/>
          </w:tcPr>
          <w:p w14:paraId="780E7DC2" w14:textId="77777777" w:rsidR="00601E4F" w:rsidRPr="00EF5447" w:rsidRDefault="00601E4F" w:rsidP="0027053A">
            <w:pPr>
              <w:pStyle w:val="TAC"/>
              <w:rPr>
                <w:rFonts w:cs="Arial"/>
              </w:rPr>
            </w:pPr>
            <w:r w:rsidRPr="00EF5447">
              <w:rPr>
                <w:rFonts w:eastAsia="Malgun Gothic" w:cs="Arial"/>
                <w:lang w:eastAsia="ko-KR"/>
              </w:rPr>
              <w:t>745</w:t>
            </w:r>
          </w:p>
        </w:tc>
        <w:tc>
          <w:tcPr>
            <w:tcW w:w="747" w:type="dxa"/>
            <w:shd w:val="clear" w:color="auto" w:fill="auto"/>
            <w:noWrap/>
          </w:tcPr>
          <w:p w14:paraId="5EFB6859" w14:textId="77777777" w:rsidR="00601E4F" w:rsidRPr="00EF5447" w:rsidRDefault="00601E4F" w:rsidP="0027053A">
            <w:pPr>
              <w:pStyle w:val="TAC"/>
              <w:rPr>
                <w:rFonts w:cs="Arial"/>
              </w:rPr>
            </w:pPr>
            <w:r w:rsidRPr="00EF5447">
              <w:rPr>
                <w:rFonts w:eastAsia="Malgun Gothic" w:cs="Arial"/>
                <w:lang w:eastAsia="ko-KR"/>
              </w:rPr>
              <w:t>5</w:t>
            </w:r>
          </w:p>
        </w:tc>
        <w:tc>
          <w:tcPr>
            <w:tcW w:w="1142" w:type="dxa"/>
            <w:shd w:val="clear" w:color="auto" w:fill="auto"/>
            <w:noWrap/>
          </w:tcPr>
          <w:p w14:paraId="6DDEF552" w14:textId="77777777" w:rsidR="00601E4F" w:rsidRPr="00EF5447" w:rsidRDefault="00601E4F" w:rsidP="0027053A">
            <w:pPr>
              <w:pStyle w:val="TAC"/>
              <w:rPr>
                <w:rFonts w:cs="Arial"/>
              </w:rPr>
            </w:pPr>
            <w:r w:rsidRPr="00EF5447">
              <w:rPr>
                <w:rFonts w:eastAsia="Malgun Gothic" w:cs="Arial"/>
                <w:lang w:eastAsia="ko-KR"/>
              </w:rPr>
              <w:t>25</w:t>
            </w:r>
          </w:p>
        </w:tc>
        <w:tc>
          <w:tcPr>
            <w:tcW w:w="1299" w:type="dxa"/>
            <w:shd w:val="clear" w:color="auto" w:fill="auto"/>
            <w:noWrap/>
          </w:tcPr>
          <w:p w14:paraId="1D764693" w14:textId="77777777" w:rsidR="00601E4F" w:rsidRPr="00EF5447" w:rsidRDefault="00601E4F" w:rsidP="0027053A">
            <w:pPr>
              <w:pStyle w:val="TAC"/>
              <w:rPr>
                <w:rFonts w:cs="Arial"/>
              </w:rPr>
            </w:pPr>
            <w:r w:rsidRPr="00EF5447">
              <w:rPr>
                <w:rFonts w:eastAsia="Malgun Gothic" w:cs="Arial"/>
                <w:lang w:eastAsia="ko-KR"/>
              </w:rPr>
              <w:t>800</w:t>
            </w:r>
          </w:p>
        </w:tc>
        <w:tc>
          <w:tcPr>
            <w:tcW w:w="752" w:type="dxa"/>
            <w:shd w:val="clear" w:color="auto" w:fill="auto"/>
          </w:tcPr>
          <w:p w14:paraId="5D7E2B93" w14:textId="77777777" w:rsidR="00601E4F" w:rsidRPr="00EF5447" w:rsidRDefault="00601E4F" w:rsidP="0027053A">
            <w:pPr>
              <w:pStyle w:val="TAC"/>
              <w:rPr>
                <w:rFonts w:cs="Arial"/>
              </w:rPr>
            </w:pPr>
            <w:r w:rsidRPr="00EF5447">
              <w:rPr>
                <w:rFonts w:eastAsia="Malgun Gothic" w:cs="Arial"/>
                <w:lang w:eastAsia="ko-KR"/>
              </w:rPr>
              <w:t>30.4</w:t>
            </w:r>
          </w:p>
        </w:tc>
        <w:tc>
          <w:tcPr>
            <w:tcW w:w="1248" w:type="dxa"/>
            <w:shd w:val="clear" w:color="auto" w:fill="auto"/>
          </w:tcPr>
          <w:p w14:paraId="4C5A8CC1" w14:textId="77777777" w:rsidR="00601E4F" w:rsidRPr="00EF5447" w:rsidRDefault="00601E4F" w:rsidP="0027053A">
            <w:pPr>
              <w:pStyle w:val="TAC"/>
              <w:rPr>
                <w:rFonts w:cs="Arial"/>
              </w:rPr>
            </w:pPr>
            <w:r w:rsidRPr="00EF5447">
              <w:rPr>
                <w:rFonts w:eastAsia="Malgun Gothic" w:cs="Arial"/>
                <w:lang w:eastAsia="ko-KR"/>
              </w:rPr>
              <w:t>IMD2</w:t>
            </w:r>
          </w:p>
        </w:tc>
      </w:tr>
      <w:tr w:rsidR="00601E4F" w:rsidRPr="00EF5447" w14:paraId="56C58F38" w14:textId="77777777" w:rsidTr="0027053A">
        <w:trPr>
          <w:trHeight w:val="54"/>
          <w:jc w:val="center"/>
        </w:trPr>
        <w:tc>
          <w:tcPr>
            <w:tcW w:w="2258" w:type="dxa"/>
            <w:tcBorders>
              <w:top w:val="nil"/>
              <w:bottom w:val="nil"/>
            </w:tcBorders>
            <w:shd w:val="clear" w:color="auto" w:fill="auto"/>
          </w:tcPr>
          <w:p w14:paraId="6DC2174B" w14:textId="77777777" w:rsidR="00601E4F" w:rsidRPr="00EF5447" w:rsidRDefault="00601E4F" w:rsidP="0027053A">
            <w:pPr>
              <w:pStyle w:val="TAC"/>
              <w:rPr>
                <w:lang w:eastAsia="ko-KR"/>
              </w:rPr>
            </w:pPr>
            <w:r w:rsidRPr="00EF5447">
              <w:rPr>
                <w:lang w:eastAsia="ko-KR"/>
              </w:rPr>
              <w:t>DC_8A</w:t>
            </w:r>
            <w:r>
              <w:rPr>
                <w:lang w:eastAsia="ko-KR"/>
              </w:rPr>
              <w:t>_</w:t>
            </w:r>
            <w:r w:rsidRPr="00EF5447">
              <w:rPr>
                <w:lang w:eastAsia="ko-KR"/>
              </w:rPr>
              <w:t>n3A</w:t>
            </w:r>
            <w:r>
              <w:rPr>
                <w:lang w:eastAsia="ko-KR"/>
              </w:rPr>
              <w:t>-</w:t>
            </w:r>
            <w:r w:rsidRPr="00EF5447">
              <w:rPr>
                <w:lang w:eastAsia="ko-KR"/>
              </w:rPr>
              <w:t>n77A</w:t>
            </w:r>
          </w:p>
          <w:p w14:paraId="4A047EAC" w14:textId="77777777" w:rsidR="00601E4F" w:rsidRPr="00EF5447" w:rsidRDefault="00601E4F" w:rsidP="0027053A">
            <w:pPr>
              <w:pStyle w:val="TAC"/>
              <w:rPr>
                <w:rFonts w:cs="Arial"/>
              </w:rPr>
            </w:pPr>
            <w:r w:rsidRPr="00EF5447">
              <w:rPr>
                <w:lang w:eastAsia="ko-KR"/>
              </w:rPr>
              <w:t>DC_8A</w:t>
            </w:r>
            <w:r>
              <w:rPr>
                <w:lang w:eastAsia="ko-KR"/>
              </w:rPr>
              <w:t>_</w:t>
            </w:r>
            <w:r w:rsidRPr="00EF5447">
              <w:rPr>
                <w:lang w:eastAsia="ko-KR"/>
              </w:rPr>
              <w:t>n3A</w:t>
            </w:r>
            <w:r>
              <w:rPr>
                <w:lang w:eastAsia="ko-KR"/>
              </w:rPr>
              <w:t>-</w:t>
            </w:r>
            <w:r w:rsidRPr="00EF5447">
              <w:rPr>
                <w:lang w:eastAsia="ko-KR"/>
              </w:rPr>
              <w:t>n77(2A)</w:t>
            </w:r>
          </w:p>
        </w:tc>
        <w:tc>
          <w:tcPr>
            <w:tcW w:w="867" w:type="dxa"/>
            <w:shd w:val="clear" w:color="auto" w:fill="auto"/>
          </w:tcPr>
          <w:p w14:paraId="297C7204" w14:textId="77777777" w:rsidR="00601E4F" w:rsidRPr="00EF5447" w:rsidRDefault="00601E4F" w:rsidP="0027053A">
            <w:pPr>
              <w:pStyle w:val="TAC"/>
              <w:rPr>
                <w:rFonts w:cs="Arial"/>
                <w:kern w:val="2"/>
                <w:szCs w:val="24"/>
                <w:lang w:eastAsia="ko-KR"/>
              </w:rPr>
            </w:pPr>
            <w:r w:rsidRPr="00EF5447">
              <w:rPr>
                <w:rFonts w:cs="Arial"/>
              </w:rPr>
              <w:t>8</w:t>
            </w:r>
          </w:p>
        </w:tc>
        <w:tc>
          <w:tcPr>
            <w:tcW w:w="1066" w:type="dxa"/>
            <w:shd w:val="clear" w:color="auto" w:fill="auto"/>
            <w:noWrap/>
          </w:tcPr>
          <w:p w14:paraId="262EBBA7" w14:textId="77777777" w:rsidR="00601E4F" w:rsidRPr="00EF5447" w:rsidRDefault="00601E4F" w:rsidP="0027053A">
            <w:pPr>
              <w:pStyle w:val="TAC"/>
              <w:rPr>
                <w:rFonts w:cs="Arial"/>
                <w:lang w:eastAsia="ko-KR"/>
              </w:rPr>
            </w:pPr>
            <w:r w:rsidRPr="00EF5447">
              <w:t>900</w:t>
            </w:r>
          </w:p>
        </w:tc>
        <w:tc>
          <w:tcPr>
            <w:tcW w:w="747" w:type="dxa"/>
            <w:shd w:val="clear" w:color="auto" w:fill="auto"/>
            <w:noWrap/>
          </w:tcPr>
          <w:p w14:paraId="69E1B1FC" w14:textId="77777777" w:rsidR="00601E4F" w:rsidRPr="00EF5447" w:rsidRDefault="00601E4F" w:rsidP="0027053A">
            <w:pPr>
              <w:pStyle w:val="TAC"/>
              <w:rPr>
                <w:rFonts w:cs="Arial"/>
                <w:lang w:eastAsia="ko-KR"/>
              </w:rPr>
            </w:pPr>
            <w:r w:rsidRPr="00EF5447">
              <w:t>5</w:t>
            </w:r>
          </w:p>
        </w:tc>
        <w:tc>
          <w:tcPr>
            <w:tcW w:w="1142" w:type="dxa"/>
            <w:shd w:val="clear" w:color="auto" w:fill="auto"/>
            <w:noWrap/>
          </w:tcPr>
          <w:p w14:paraId="1275F2DB" w14:textId="77777777" w:rsidR="00601E4F" w:rsidRPr="00EF5447" w:rsidRDefault="00601E4F" w:rsidP="0027053A">
            <w:pPr>
              <w:pStyle w:val="TAC"/>
              <w:rPr>
                <w:rFonts w:cs="Arial"/>
                <w:lang w:eastAsia="ko-KR"/>
              </w:rPr>
            </w:pPr>
            <w:r w:rsidRPr="00EF5447">
              <w:t>25</w:t>
            </w:r>
          </w:p>
        </w:tc>
        <w:tc>
          <w:tcPr>
            <w:tcW w:w="1299" w:type="dxa"/>
            <w:shd w:val="clear" w:color="auto" w:fill="auto"/>
            <w:noWrap/>
          </w:tcPr>
          <w:p w14:paraId="51F27B06" w14:textId="77777777" w:rsidR="00601E4F" w:rsidRPr="00EF5447" w:rsidRDefault="00601E4F" w:rsidP="0027053A">
            <w:pPr>
              <w:pStyle w:val="TAC"/>
              <w:rPr>
                <w:rFonts w:cs="Arial"/>
                <w:lang w:eastAsia="ko-KR"/>
              </w:rPr>
            </w:pPr>
            <w:r w:rsidRPr="00EF5447">
              <w:t>945</w:t>
            </w:r>
          </w:p>
        </w:tc>
        <w:tc>
          <w:tcPr>
            <w:tcW w:w="752" w:type="dxa"/>
            <w:shd w:val="clear" w:color="auto" w:fill="auto"/>
          </w:tcPr>
          <w:p w14:paraId="5E66693F" w14:textId="77777777" w:rsidR="00601E4F" w:rsidRPr="00EF5447" w:rsidRDefault="00601E4F" w:rsidP="0027053A">
            <w:pPr>
              <w:pStyle w:val="TAC"/>
              <w:rPr>
                <w:rFonts w:cs="Arial"/>
                <w:lang w:eastAsia="ko-KR"/>
              </w:rPr>
            </w:pPr>
            <w:r w:rsidRPr="00EF5447">
              <w:rPr>
                <w:rFonts w:cs="Arial"/>
              </w:rPr>
              <w:t>N/A</w:t>
            </w:r>
          </w:p>
        </w:tc>
        <w:tc>
          <w:tcPr>
            <w:tcW w:w="1248" w:type="dxa"/>
            <w:shd w:val="clear" w:color="auto" w:fill="auto"/>
          </w:tcPr>
          <w:p w14:paraId="19E08E73" w14:textId="77777777" w:rsidR="00601E4F" w:rsidRPr="00EF5447" w:rsidRDefault="00601E4F" w:rsidP="0027053A">
            <w:pPr>
              <w:pStyle w:val="TAC"/>
              <w:rPr>
                <w:rFonts w:cs="Arial"/>
                <w:lang w:eastAsia="ko-KR"/>
              </w:rPr>
            </w:pPr>
            <w:r w:rsidRPr="00EF5447">
              <w:rPr>
                <w:rFonts w:cs="Arial"/>
              </w:rPr>
              <w:t>N/A</w:t>
            </w:r>
          </w:p>
        </w:tc>
      </w:tr>
      <w:tr w:rsidR="00601E4F" w:rsidRPr="00EF5447" w14:paraId="1BD667B1" w14:textId="77777777" w:rsidTr="0027053A">
        <w:trPr>
          <w:trHeight w:val="54"/>
          <w:jc w:val="center"/>
        </w:trPr>
        <w:tc>
          <w:tcPr>
            <w:tcW w:w="2258" w:type="dxa"/>
            <w:tcBorders>
              <w:top w:val="nil"/>
              <w:bottom w:val="nil"/>
            </w:tcBorders>
            <w:shd w:val="clear" w:color="auto" w:fill="auto"/>
          </w:tcPr>
          <w:p w14:paraId="74142F15" w14:textId="77777777" w:rsidR="00601E4F" w:rsidRPr="00EF5447" w:rsidRDefault="00601E4F" w:rsidP="0027053A">
            <w:pPr>
              <w:pStyle w:val="TAC"/>
              <w:rPr>
                <w:rFonts w:cs="Arial"/>
              </w:rPr>
            </w:pPr>
          </w:p>
        </w:tc>
        <w:tc>
          <w:tcPr>
            <w:tcW w:w="867" w:type="dxa"/>
            <w:shd w:val="clear" w:color="auto" w:fill="auto"/>
          </w:tcPr>
          <w:p w14:paraId="455F2D5E" w14:textId="77777777" w:rsidR="00601E4F" w:rsidRPr="00EF5447" w:rsidRDefault="00601E4F" w:rsidP="0027053A">
            <w:pPr>
              <w:pStyle w:val="TAC"/>
              <w:rPr>
                <w:rFonts w:cs="Arial"/>
                <w:kern w:val="2"/>
                <w:szCs w:val="24"/>
                <w:lang w:eastAsia="ko-KR"/>
              </w:rPr>
            </w:pPr>
            <w:r w:rsidRPr="00EF5447">
              <w:rPr>
                <w:rFonts w:cs="Arial"/>
              </w:rPr>
              <w:t>n3</w:t>
            </w:r>
          </w:p>
        </w:tc>
        <w:tc>
          <w:tcPr>
            <w:tcW w:w="1066" w:type="dxa"/>
            <w:shd w:val="clear" w:color="auto" w:fill="auto"/>
            <w:noWrap/>
          </w:tcPr>
          <w:p w14:paraId="6F5C48FC" w14:textId="77777777" w:rsidR="00601E4F" w:rsidRPr="00EF5447" w:rsidRDefault="00601E4F" w:rsidP="0027053A">
            <w:pPr>
              <w:pStyle w:val="TAC"/>
              <w:rPr>
                <w:rFonts w:cs="Arial"/>
                <w:lang w:eastAsia="ko-KR"/>
              </w:rPr>
            </w:pPr>
            <w:r w:rsidRPr="00EF5447">
              <w:t>1740</w:t>
            </w:r>
          </w:p>
        </w:tc>
        <w:tc>
          <w:tcPr>
            <w:tcW w:w="747" w:type="dxa"/>
            <w:shd w:val="clear" w:color="auto" w:fill="auto"/>
            <w:noWrap/>
          </w:tcPr>
          <w:p w14:paraId="4268E395" w14:textId="77777777" w:rsidR="00601E4F" w:rsidRPr="00EF5447" w:rsidRDefault="00601E4F" w:rsidP="0027053A">
            <w:pPr>
              <w:pStyle w:val="TAC"/>
              <w:rPr>
                <w:rFonts w:cs="Arial"/>
                <w:lang w:eastAsia="ko-KR"/>
              </w:rPr>
            </w:pPr>
            <w:r w:rsidRPr="00EF5447">
              <w:t>5</w:t>
            </w:r>
          </w:p>
        </w:tc>
        <w:tc>
          <w:tcPr>
            <w:tcW w:w="1142" w:type="dxa"/>
            <w:shd w:val="clear" w:color="auto" w:fill="auto"/>
            <w:noWrap/>
          </w:tcPr>
          <w:p w14:paraId="4CEFA4AB" w14:textId="77777777" w:rsidR="00601E4F" w:rsidRPr="00EF5447" w:rsidRDefault="00601E4F" w:rsidP="0027053A">
            <w:pPr>
              <w:pStyle w:val="TAC"/>
              <w:rPr>
                <w:rFonts w:cs="Arial"/>
                <w:lang w:eastAsia="ko-KR"/>
              </w:rPr>
            </w:pPr>
            <w:r w:rsidRPr="00EF5447">
              <w:t>25</w:t>
            </w:r>
          </w:p>
        </w:tc>
        <w:tc>
          <w:tcPr>
            <w:tcW w:w="1299" w:type="dxa"/>
            <w:shd w:val="clear" w:color="auto" w:fill="auto"/>
            <w:noWrap/>
          </w:tcPr>
          <w:p w14:paraId="208D1049" w14:textId="77777777" w:rsidR="00601E4F" w:rsidRPr="00EF5447" w:rsidRDefault="00601E4F" w:rsidP="0027053A">
            <w:pPr>
              <w:pStyle w:val="TAC"/>
              <w:rPr>
                <w:rFonts w:cs="Arial"/>
                <w:lang w:eastAsia="ko-KR"/>
              </w:rPr>
            </w:pPr>
            <w:r w:rsidRPr="00EF5447">
              <w:t>1835</w:t>
            </w:r>
          </w:p>
        </w:tc>
        <w:tc>
          <w:tcPr>
            <w:tcW w:w="752" w:type="dxa"/>
            <w:shd w:val="clear" w:color="auto" w:fill="auto"/>
          </w:tcPr>
          <w:p w14:paraId="5EB68407" w14:textId="77777777" w:rsidR="00601E4F" w:rsidRPr="00EF5447" w:rsidRDefault="00601E4F" w:rsidP="0027053A">
            <w:pPr>
              <w:pStyle w:val="TAC"/>
              <w:rPr>
                <w:rFonts w:cs="Arial"/>
                <w:lang w:eastAsia="ko-KR"/>
              </w:rPr>
            </w:pPr>
            <w:r w:rsidRPr="00EF5447">
              <w:rPr>
                <w:rFonts w:cs="Arial"/>
              </w:rPr>
              <w:t>N/A</w:t>
            </w:r>
          </w:p>
        </w:tc>
        <w:tc>
          <w:tcPr>
            <w:tcW w:w="1248" w:type="dxa"/>
            <w:shd w:val="clear" w:color="auto" w:fill="auto"/>
          </w:tcPr>
          <w:p w14:paraId="1AF3F3A3" w14:textId="77777777" w:rsidR="00601E4F" w:rsidRPr="00EF5447" w:rsidRDefault="00601E4F" w:rsidP="0027053A">
            <w:pPr>
              <w:pStyle w:val="TAC"/>
              <w:rPr>
                <w:rFonts w:cs="Arial"/>
                <w:lang w:eastAsia="ko-KR"/>
              </w:rPr>
            </w:pPr>
            <w:r w:rsidRPr="00EF5447">
              <w:rPr>
                <w:rFonts w:cs="Arial"/>
              </w:rPr>
              <w:t>N/A</w:t>
            </w:r>
          </w:p>
        </w:tc>
      </w:tr>
      <w:tr w:rsidR="00601E4F" w:rsidRPr="00EF5447" w14:paraId="392D588B" w14:textId="77777777" w:rsidTr="0027053A">
        <w:trPr>
          <w:trHeight w:val="54"/>
          <w:jc w:val="center"/>
        </w:trPr>
        <w:tc>
          <w:tcPr>
            <w:tcW w:w="2258" w:type="dxa"/>
            <w:tcBorders>
              <w:top w:val="nil"/>
              <w:bottom w:val="nil"/>
            </w:tcBorders>
            <w:shd w:val="clear" w:color="auto" w:fill="auto"/>
          </w:tcPr>
          <w:p w14:paraId="0B54C2FA" w14:textId="77777777" w:rsidR="00601E4F" w:rsidRPr="00EF5447" w:rsidRDefault="00601E4F" w:rsidP="0027053A">
            <w:pPr>
              <w:pStyle w:val="TAC"/>
              <w:rPr>
                <w:rFonts w:cs="Arial"/>
              </w:rPr>
            </w:pPr>
          </w:p>
        </w:tc>
        <w:tc>
          <w:tcPr>
            <w:tcW w:w="867" w:type="dxa"/>
            <w:shd w:val="clear" w:color="auto" w:fill="auto"/>
          </w:tcPr>
          <w:p w14:paraId="4DC8A3D9" w14:textId="77777777" w:rsidR="00601E4F" w:rsidRPr="00EF5447" w:rsidRDefault="00601E4F" w:rsidP="0027053A">
            <w:pPr>
              <w:pStyle w:val="TAC"/>
              <w:rPr>
                <w:rFonts w:cs="Arial"/>
                <w:kern w:val="2"/>
                <w:szCs w:val="24"/>
                <w:lang w:eastAsia="ko-KR"/>
              </w:rPr>
            </w:pPr>
            <w:r w:rsidRPr="00EF5447">
              <w:rPr>
                <w:rFonts w:cs="Arial"/>
              </w:rPr>
              <w:t>n77</w:t>
            </w:r>
          </w:p>
        </w:tc>
        <w:tc>
          <w:tcPr>
            <w:tcW w:w="1066" w:type="dxa"/>
            <w:shd w:val="clear" w:color="auto" w:fill="auto"/>
            <w:noWrap/>
          </w:tcPr>
          <w:p w14:paraId="25428A0F" w14:textId="77777777" w:rsidR="00601E4F" w:rsidRPr="00EF5447" w:rsidRDefault="00601E4F" w:rsidP="0027053A">
            <w:pPr>
              <w:pStyle w:val="TAC"/>
              <w:rPr>
                <w:rFonts w:cs="Arial"/>
                <w:lang w:eastAsia="ko-KR"/>
              </w:rPr>
            </w:pPr>
            <w:r w:rsidRPr="00EF5447">
              <w:t>3540</w:t>
            </w:r>
          </w:p>
        </w:tc>
        <w:tc>
          <w:tcPr>
            <w:tcW w:w="747" w:type="dxa"/>
            <w:shd w:val="clear" w:color="auto" w:fill="auto"/>
            <w:noWrap/>
          </w:tcPr>
          <w:p w14:paraId="04B72D35" w14:textId="77777777" w:rsidR="00601E4F" w:rsidRPr="00EF5447" w:rsidRDefault="00601E4F" w:rsidP="0027053A">
            <w:pPr>
              <w:pStyle w:val="TAC"/>
              <w:rPr>
                <w:rFonts w:cs="Arial"/>
                <w:lang w:eastAsia="ko-KR"/>
              </w:rPr>
            </w:pPr>
            <w:r w:rsidRPr="00EF5447">
              <w:t>10</w:t>
            </w:r>
          </w:p>
        </w:tc>
        <w:tc>
          <w:tcPr>
            <w:tcW w:w="1142" w:type="dxa"/>
            <w:shd w:val="clear" w:color="auto" w:fill="auto"/>
            <w:noWrap/>
          </w:tcPr>
          <w:p w14:paraId="024DEFDF" w14:textId="77777777" w:rsidR="00601E4F" w:rsidRPr="00EF5447" w:rsidRDefault="00601E4F" w:rsidP="0027053A">
            <w:pPr>
              <w:pStyle w:val="TAC"/>
              <w:rPr>
                <w:rFonts w:cs="Arial"/>
                <w:lang w:eastAsia="ko-KR"/>
              </w:rPr>
            </w:pPr>
            <w:r w:rsidRPr="00EF5447">
              <w:t>50</w:t>
            </w:r>
          </w:p>
        </w:tc>
        <w:tc>
          <w:tcPr>
            <w:tcW w:w="1299" w:type="dxa"/>
            <w:shd w:val="clear" w:color="auto" w:fill="auto"/>
            <w:noWrap/>
          </w:tcPr>
          <w:p w14:paraId="02F7F889" w14:textId="77777777" w:rsidR="00601E4F" w:rsidRPr="00EF5447" w:rsidRDefault="00601E4F" w:rsidP="0027053A">
            <w:pPr>
              <w:pStyle w:val="TAC"/>
              <w:rPr>
                <w:rFonts w:cs="Arial"/>
                <w:lang w:eastAsia="ko-KR"/>
              </w:rPr>
            </w:pPr>
            <w:r w:rsidRPr="00EF5447">
              <w:t>3540</w:t>
            </w:r>
          </w:p>
        </w:tc>
        <w:tc>
          <w:tcPr>
            <w:tcW w:w="752" w:type="dxa"/>
            <w:shd w:val="clear" w:color="auto" w:fill="auto"/>
          </w:tcPr>
          <w:p w14:paraId="7E064DED" w14:textId="77777777" w:rsidR="00601E4F" w:rsidRPr="00EF5447" w:rsidRDefault="00601E4F" w:rsidP="0027053A">
            <w:pPr>
              <w:pStyle w:val="TAC"/>
              <w:rPr>
                <w:rFonts w:cs="Arial"/>
                <w:lang w:eastAsia="ko-KR"/>
              </w:rPr>
            </w:pPr>
            <w:r w:rsidRPr="00EF5447">
              <w:rPr>
                <w:rFonts w:cs="Arial"/>
              </w:rPr>
              <w:t>16.3</w:t>
            </w:r>
          </w:p>
        </w:tc>
        <w:tc>
          <w:tcPr>
            <w:tcW w:w="1248" w:type="dxa"/>
            <w:shd w:val="clear" w:color="auto" w:fill="auto"/>
          </w:tcPr>
          <w:p w14:paraId="52E869BD" w14:textId="77777777" w:rsidR="00601E4F" w:rsidRPr="00EF5447" w:rsidRDefault="00601E4F" w:rsidP="0027053A">
            <w:pPr>
              <w:pStyle w:val="TAC"/>
              <w:rPr>
                <w:rFonts w:cs="Arial"/>
                <w:lang w:eastAsia="ko-KR"/>
              </w:rPr>
            </w:pPr>
            <w:r w:rsidRPr="00EF5447">
              <w:rPr>
                <w:rFonts w:cs="Arial"/>
              </w:rPr>
              <w:t>IMD3</w:t>
            </w:r>
          </w:p>
        </w:tc>
      </w:tr>
      <w:tr w:rsidR="00601E4F" w:rsidRPr="00EF5447" w14:paraId="5DA4BAAD" w14:textId="77777777" w:rsidTr="0027053A">
        <w:trPr>
          <w:trHeight w:val="54"/>
          <w:jc w:val="center"/>
        </w:trPr>
        <w:tc>
          <w:tcPr>
            <w:tcW w:w="2258" w:type="dxa"/>
            <w:tcBorders>
              <w:top w:val="nil"/>
              <w:bottom w:val="nil"/>
            </w:tcBorders>
            <w:shd w:val="clear" w:color="auto" w:fill="auto"/>
          </w:tcPr>
          <w:p w14:paraId="1BAAA105" w14:textId="77777777" w:rsidR="00601E4F" w:rsidRPr="00EF5447" w:rsidRDefault="00601E4F" w:rsidP="0027053A">
            <w:pPr>
              <w:pStyle w:val="TAC"/>
              <w:rPr>
                <w:rFonts w:cs="Arial"/>
              </w:rPr>
            </w:pPr>
          </w:p>
        </w:tc>
        <w:tc>
          <w:tcPr>
            <w:tcW w:w="867" w:type="dxa"/>
            <w:shd w:val="clear" w:color="auto" w:fill="auto"/>
          </w:tcPr>
          <w:p w14:paraId="7BEFEC18" w14:textId="77777777" w:rsidR="00601E4F" w:rsidRPr="00EF5447" w:rsidRDefault="00601E4F" w:rsidP="0027053A">
            <w:pPr>
              <w:pStyle w:val="TAC"/>
              <w:rPr>
                <w:rFonts w:cs="Arial"/>
                <w:kern w:val="2"/>
                <w:szCs w:val="24"/>
                <w:lang w:eastAsia="ko-KR"/>
              </w:rPr>
            </w:pPr>
            <w:r w:rsidRPr="00EF5447">
              <w:rPr>
                <w:rFonts w:cs="Arial"/>
              </w:rPr>
              <w:t>8</w:t>
            </w:r>
          </w:p>
        </w:tc>
        <w:tc>
          <w:tcPr>
            <w:tcW w:w="1066" w:type="dxa"/>
            <w:shd w:val="clear" w:color="auto" w:fill="auto"/>
            <w:noWrap/>
          </w:tcPr>
          <w:p w14:paraId="3E414629" w14:textId="77777777" w:rsidR="00601E4F" w:rsidRPr="00EF5447" w:rsidRDefault="00601E4F" w:rsidP="0027053A">
            <w:pPr>
              <w:pStyle w:val="TAC"/>
              <w:rPr>
                <w:rFonts w:cs="Arial"/>
                <w:lang w:eastAsia="ko-KR"/>
              </w:rPr>
            </w:pPr>
            <w:r w:rsidRPr="00EF5447">
              <w:t>910</w:t>
            </w:r>
          </w:p>
        </w:tc>
        <w:tc>
          <w:tcPr>
            <w:tcW w:w="747" w:type="dxa"/>
            <w:shd w:val="clear" w:color="auto" w:fill="auto"/>
            <w:noWrap/>
          </w:tcPr>
          <w:p w14:paraId="692D6D08" w14:textId="77777777" w:rsidR="00601E4F" w:rsidRPr="00EF5447" w:rsidRDefault="00601E4F" w:rsidP="0027053A">
            <w:pPr>
              <w:pStyle w:val="TAC"/>
              <w:rPr>
                <w:rFonts w:cs="Arial"/>
                <w:lang w:eastAsia="ko-KR"/>
              </w:rPr>
            </w:pPr>
            <w:r w:rsidRPr="00EF5447">
              <w:t>5</w:t>
            </w:r>
          </w:p>
        </w:tc>
        <w:tc>
          <w:tcPr>
            <w:tcW w:w="1142" w:type="dxa"/>
            <w:shd w:val="clear" w:color="auto" w:fill="auto"/>
            <w:noWrap/>
          </w:tcPr>
          <w:p w14:paraId="0EBCB974" w14:textId="77777777" w:rsidR="00601E4F" w:rsidRPr="00EF5447" w:rsidRDefault="00601E4F" w:rsidP="0027053A">
            <w:pPr>
              <w:pStyle w:val="TAC"/>
              <w:rPr>
                <w:rFonts w:cs="Arial"/>
                <w:lang w:eastAsia="ko-KR"/>
              </w:rPr>
            </w:pPr>
            <w:r w:rsidRPr="00EF5447">
              <w:t>25</w:t>
            </w:r>
          </w:p>
        </w:tc>
        <w:tc>
          <w:tcPr>
            <w:tcW w:w="1299" w:type="dxa"/>
            <w:shd w:val="clear" w:color="auto" w:fill="auto"/>
            <w:noWrap/>
          </w:tcPr>
          <w:p w14:paraId="7923600B" w14:textId="77777777" w:rsidR="00601E4F" w:rsidRPr="00EF5447" w:rsidRDefault="00601E4F" w:rsidP="0027053A">
            <w:pPr>
              <w:pStyle w:val="TAC"/>
              <w:rPr>
                <w:rFonts w:cs="Arial"/>
                <w:lang w:eastAsia="ko-KR"/>
              </w:rPr>
            </w:pPr>
            <w:r w:rsidRPr="00EF5447">
              <w:t>955</w:t>
            </w:r>
          </w:p>
        </w:tc>
        <w:tc>
          <w:tcPr>
            <w:tcW w:w="752" w:type="dxa"/>
            <w:shd w:val="clear" w:color="auto" w:fill="auto"/>
          </w:tcPr>
          <w:p w14:paraId="5D287C15" w14:textId="77777777" w:rsidR="00601E4F" w:rsidRPr="00EF5447" w:rsidRDefault="00601E4F" w:rsidP="0027053A">
            <w:pPr>
              <w:pStyle w:val="TAC"/>
              <w:rPr>
                <w:rFonts w:cs="Arial"/>
                <w:lang w:eastAsia="ko-KR"/>
              </w:rPr>
            </w:pPr>
            <w:r w:rsidRPr="00EF5447">
              <w:rPr>
                <w:rFonts w:cs="Arial"/>
              </w:rPr>
              <w:t>N/A</w:t>
            </w:r>
          </w:p>
        </w:tc>
        <w:tc>
          <w:tcPr>
            <w:tcW w:w="1248" w:type="dxa"/>
            <w:shd w:val="clear" w:color="auto" w:fill="auto"/>
          </w:tcPr>
          <w:p w14:paraId="752D15A8" w14:textId="77777777" w:rsidR="00601E4F" w:rsidRPr="00EF5447" w:rsidRDefault="00601E4F" w:rsidP="0027053A">
            <w:pPr>
              <w:pStyle w:val="TAC"/>
              <w:rPr>
                <w:rFonts w:cs="Arial"/>
                <w:lang w:eastAsia="ko-KR"/>
              </w:rPr>
            </w:pPr>
            <w:r w:rsidRPr="00EF5447">
              <w:rPr>
                <w:rFonts w:cs="Arial"/>
              </w:rPr>
              <w:t>N/A</w:t>
            </w:r>
          </w:p>
        </w:tc>
      </w:tr>
      <w:tr w:rsidR="00601E4F" w:rsidRPr="00EF5447" w14:paraId="4940FB7C" w14:textId="77777777" w:rsidTr="0027053A">
        <w:trPr>
          <w:trHeight w:val="54"/>
          <w:jc w:val="center"/>
        </w:trPr>
        <w:tc>
          <w:tcPr>
            <w:tcW w:w="2258" w:type="dxa"/>
            <w:tcBorders>
              <w:top w:val="nil"/>
              <w:bottom w:val="nil"/>
            </w:tcBorders>
            <w:shd w:val="clear" w:color="auto" w:fill="auto"/>
          </w:tcPr>
          <w:p w14:paraId="139A6760" w14:textId="77777777" w:rsidR="00601E4F" w:rsidRPr="00EF5447" w:rsidRDefault="00601E4F" w:rsidP="0027053A">
            <w:pPr>
              <w:pStyle w:val="TAC"/>
              <w:rPr>
                <w:rFonts w:cs="Arial"/>
              </w:rPr>
            </w:pPr>
          </w:p>
        </w:tc>
        <w:tc>
          <w:tcPr>
            <w:tcW w:w="867" w:type="dxa"/>
            <w:shd w:val="clear" w:color="auto" w:fill="auto"/>
          </w:tcPr>
          <w:p w14:paraId="257C9043" w14:textId="77777777" w:rsidR="00601E4F" w:rsidRPr="00EF5447" w:rsidRDefault="00601E4F" w:rsidP="0027053A">
            <w:pPr>
              <w:pStyle w:val="TAC"/>
              <w:rPr>
                <w:rFonts w:cs="Arial"/>
                <w:kern w:val="2"/>
                <w:szCs w:val="24"/>
                <w:lang w:eastAsia="ko-KR"/>
              </w:rPr>
            </w:pPr>
            <w:r w:rsidRPr="00EF5447">
              <w:rPr>
                <w:rFonts w:cs="Arial"/>
              </w:rPr>
              <w:t>n77</w:t>
            </w:r>
          </w:p>
        </w:tc>
        <w:tc>
          <w:tcPr>
            <w:tcW w:w="1066" w:type="dxa"/>
            <w:shd w:val="clear" w:color="auto" w:fill="auto"/>
            <w:noWrap/>
          </w:tcPr>
          <w:p w14:paraId="36B731A2" w14:textId="77777777" w:rsidR="00601E4F" w:rsidRPr="00EF5447" w:rsidRDefault="00601E4F" w:rsidP="0027053A">
            <w:pPr>
              <w:pStyle w:val="TAC"/>
              <w:rPr>
                <w:rFonts w:cs="Arial"/>
                <w:lang w:eastAsia="ko-KR"/>
              </w:rPr>
            </w:pPr>
            <w:r w:rsidRPr="00EF5447">
              <w:t>3640</w:t>
            </w:r>
          </w:p>
        </w:tc>
        <w:tc>
          <w:tcPr>
            <w:tcW w:w="747" w:type="dxa"/>
            <w:shd w:val="clear" w:color="auto" w:fill="auto"/>
            <w:noWrap/>
          </w:tcPr>
          <w:p w14:paraId="2CF7DEC8" w14:textId="77777777" w:rsidR="00601E4F" w:rsidRPr="00EF5447" w:rsidRDefault="00601E4F" w:rsidP="0027053A">
            <w:pPr>
              <w:pStyle w:val="TAC"/>
              <w:rPr>
                <w:rFonts w:cs="Arial"/>
                <w:lang w:eastAsia="ko-KR"/>
              </w:rPr>
            </w:pPr>
            <w:r w:rsidRPr="00EF5447">
              <w:t>10</w:t>
            </w:r>
          </w:p>
        </w:tc>
        <w:tc>
          <w:tcPr>
            <w:tcW w:w="1142" w:type="dxa"/>
            <w:shd w:val="clear" w:color="auto" w:fill="auto"/>
            <w:noWrap/>
          </w:tcPr>
          <w:p w14:paraId="3C2A6AB6" w14:textId="77777777" w:rsidR="00601E4F" w:rsidRPr="00EF5447" w:rsidRDefault="00601E4F" w:rsidP="0027053A">
            <w:pPr>
              <w:pStyle w:val="TAC"/>
              <w:rPr>
                <w:rFonts w:cs="Arial"/>
                <w:lang w:eastAsia="ko-KR"/>
              </w:rPr>
            </w:pPr>
            <w:r w:rsidRPr="00EF5447">
              <w:t>50</w:t>
            </w:r>
          </w:p>
        </w:tc>
        <w:tc>
          <w:tcPr>
            <w:tcW w:w="1299" w:type="dxa"/>
            <w:shd w:val="clear" w:color="auto" w:fill="auto"/>
            <w:noWrap/>
          </w:tcPr>
          <w:p w14:paraId="424C899B" w14:textId="77777777" w:rsidR="00601E4F" w:rsidRPr="00EF5447" w:rsidRDefault="00601E4F" w:rsidP="0027053A">
            <w:pPr>
              <w:pStyle w:val="TAC"/>
              <w:rPr>
                <w:rFonts w:cs="Arial"/>
                <w:lang w:eastAsia="ko-KR"/>
              </w:rPr>
            </w:pPr>
            <w:r w:rsidRPr="00EF5447">
              <w:t>3640</w:t>
            </w:r>
          </w:p>
        </w:tc>
        <w:tc>
          <w:tcPr>
            <w:tcW w:w="752" w:type="dxa"/>
            <w:shd w:val="clear" w:color="auto" w:fill="auto"/>
          </w:tcPr>
          <w:p w14:paraId="0D47CFB6" w14:textId="77777777" w:rsidR="00601E4F" w:rsidRPr="00EF5447" w:rsidRDefault="00601E4F" w:rsidP="0027053A">
            <w:pPr>
              <w:pStyle w:val="TAC"/>
              <w:rPr>
                <w:rFonts w:cs="Arial"/>
                <w:lang w:eastAsia="ko-KR"/>
              </w:rPr>
            </w:pPr>
            <w:r w:rsidRPr="00EF5447">
              <w:rPr>
                <w:rFonts w:cs="Arial"/>
              </w:rPr>
              <w:t>N/A</w:t>
            </w:r>
          </w:p>
        </w:tc>
        <w:tc>
          <w:tcPr>
            <w:tcW w:w="1248" w:type="dxa"/>
            <w:shd w:val="clear" w:color="auto" w:fill="auto"/>
          </w:tcPr>
          <w:p w14:paraId="16F828C6" w14:textId="77777777" w:rsidR="00601E4F" w:rsidRPr="00EF5447" w:rsidRDefault="00601E4F" w:rsidP="0027053A">
            <w:pPr>
              <w:pStyle w:val="TAC"/>
              <w:rPr>
                <w:rFonts w:cs="Arial"/>
                <w:lang w:eastAsia="ko-KR"/>
              </w:rPr>
            </w:pPr>
            <w:r w:rsidRPr="00EF5447">
              <w:rPr>
                <w:rFonts w:cs="Arial"/>
              </w:rPr>
              <w:t>N/A</w:t>
            </w:r>
          </w:p>
        </w:tc>
      </w:tr>
      <w:tr w:rsidR="00601E4F" w:rsidRPr="00EF5447" w14:paraId="2DC738DF" w14:textId="77777777" w:rsidTr="0027053A">
        <w:trPr>
          <w:trHeight w:val="54"/>
          <w:jc w:val="center"/>
        </w:trPr>
        <w:tc>
          <w:tcPr>
            <w:tcW w:w="2258" w:type="dxa"/>
            <w:tcBorders>
              <w:top w:val="nil"/>
              <w:bottom w:val="single" w:sz="4" w:space="0" w:color="auto"/>
            </w:tcBorders>
            <w:shd w:val="clear" w:color="auto" w:fill="auto"/>
          </w:tcPr>
          <w:p w14:paraId="5CFCAFCB" w14:textId="77777777" w:rsidR="00601E4F" w:rsidRPr="00EF5447" w:rsidRDefault="00601E4F" w:rsidP="0027053A">
            <w:pPr>
              <w:pStyle w:val="TAC"/>
              <w:rPr>
                <w:rFonts w:cs="Arial"/>
              </w:rPr>
            </w:pPr>
          </w:p>
        </w:tc>
        <w:tc>
          <w:tcPr>
            <w:tcW w:w="867" w:type="dxa"/>
            <w:shd w:val="clear" w:color="auto" w:fill="auto"/>
          </w:tcPr>
          <w:p w14:paraId="64F0E03A" w14:textId="77777777" w:rsidR="00601E4F" w:rsidRPr="00EF5447" w:rsidRDefault="00601E4F" w:rsidP="0027053A">
            <w:pPr>
              <w:pStyle w:val="TAC"/>
              <w:rPr>
                <w:rFonts w:cs="Arial"/>
                <w:kern w:val="2"/>
                <w:szCs w:val="24"/>
                <w:lang w:eastAsia="ko-KR"/>
              </w:rPr>
            </w:pPr>
            <w:r w:rsidRPr="00EF5447">
              <w:rPr>
                <w:rFonts w:cs="Arial"/>
              </w:rPr>
              <w:t>n3</w:t>
            </w:r>
          </w:p>
        </w:tc>
        <w:tc>
          <w:tcPr>
            <w:tcW w:w="1066" w:type="dxa"/>
            <w:shd w:val="clear" w:color="auto" w:fill="auto"/>
            <w:noWrap/>
          </w:tcPr>
          <w:p w14:paraId="07D6F6FA" w14:textId="77777777" w:rsidR="00601E4F" w:rsidRPr="00EF5447" w:rsidRDefault="00601E4F" w:rsidP="0027053A">
            <w:pPr>
              <w:pStyle w:val="TAC"/>
              <w:rPr>
                <w:rFonts w:cs="Arial"/>
                <w:lang w:eastAsia="ko-KR"/>
              </w:rPr>
            </w:pPr>
            <w:r w:rsidRPr="00EF5447">
              <w:t>1725</w:t>
            </w:r>
          </w:p>
        </w:tc>
        <w:tc>
          <w:tcPr>
            <w:tcW w:w="747" w:type="dxa"/>
            <w:shd w:val="clear" w:color="auto" w:fill="auto"/>
            <w:noWrap/>
          </w:tcPr>
          <w:p w14:paraId="5CCD897E" w14:textId="77777777" w:rsidR="00601E4F" w:rsidRPr="00EF5447" w:rsidRDefault="00601E4F" w:rsidP="0027053A">
            <w:pPr>
              <w:pStyle w:val="TAC"/>
              <w:rPr>
                <w:rFonts w:cs="Arial"/>
                <w:lang w:eastAsia="ko-KR"/>
              </w:rPr>
            </w:pPr>
            <w:r w:rsidRPr="00EF5447">
              <w:t>5</w:t>
            </w:r>
          </w:p>
        </w:tc>
        <w:tc>
          <w:tcPr>
            <w:tcW w:w="1142" w:type="dxa"/>
            <w:shd w:val="clear" w:color="auto" w:fill="auto"/>
            <w:noWrap/>
          </w:tcPr>
          <w:p w14:paraId="54209B36" w14:textId="77777777" w:rsidR="00601E4F" w:rsidRPr="00EF5447" w:rsidRDefault="00601E4F" w:rsidP="0027053A">
            <w:pPr>
              <w:pStyle w:val="TAC"/>
              <w:rPr>
                <w:rFonts w:cs="Arial"/>
                <w:lang w:eastAsia="ko-KR"/>
              </w:rPr>
            </w:pPr>
            <w:r w:rsidRPr="00EF5447">
              <w:t>25</w:t>
            </w:r>
          </w:p>
        </w:tc>
        <w:tc>
          <w:tcPr>
            <w:tcW w:w="1299" w:type="dxa"/>
            <w:shd w:val="clear" w:color="auto" w:fill="auto"/>
            <w:noWrap/>
          </w:tcPr>
          <w:p w14:paraId="01EF4ACD" w14:textId="77777777" w:rsidR="00601E4F" w:rsidRPr="00EF5447" w:rsidRDefault="00601E4F" w:rsidP="0027053A">
            <w:pPr>
              <w:pStyle w:val="TAC"/>
              <w:rPr>
                <w:rFonts w:cs="Arial"/>
                <w:lang w:eastAsia="ko-KR"/>
              </w:rPr>
            </w:pPr>
            <w:r w:rsidRPr="00EF5447">
              <w:t>1820</w:t>
            </w:r>
          </w:p>
        </w:tc>
        <w:tc>
          <w:tcPr>
            <w:tcW w:w="752" w:type="dxa"/>
            <w:shd w:val="clear" w:color="auto" w:fill="auto"/>
          </w:tcPr>
          <w:p w14:paraId="54154854" w14:textId="77777777" w:rsidR="00601E4F" w:rsidRPr="00EF5447" w:rsidRDefault="00601E4F" w:rsidP="0027053A">
            <w:pPr>
              <w:pStyle w:val="TAC"/>
              <w:rPr>
                <w:rFonts w:cs="Arial"/>
                <w:lang w:eastAsia="ko-KR"/>
              </w:rPr>
            </w:pPr>
            <w:r w:rsidRPr="00EF5447">
              <w:rPr>
                <w:rFonts w:cs="Arial"/>
              </w:rPr>
              <w:t>16.5</w:t>
            </w:r>
          </w:p>
        </w:tc>
        <w:tc>
          <w:tcPr>
            <w:tcW w:w="1248" w:type="dxa"/>
            <w:shd w:val="clear" w:color="auto" w:fill="auto"/>
          </w:tcPr>
          <w:p w14:paraId="4F849EA6" w14:textId="77777777" w:rsidR="00601E4F" w:rsidRPr="00EF5447" w:rsidRDefault="00601E4F" w:rsidP="0027053A">
            <w:pPr>
              <w:pStyle w:val="TAC"/>
              <w:rPr>
                <w:rFonts w:cs="Arial"/>
                <w:lang w:eastAsia="ko-KR"/>
              </w:rPr>
            </w:pPr>
            <w:r w:rsidRPr="00EF5447">
              <w:rPr>
                <w:rFonts w:cs="Arial"/>
              </w:rPr>
              <w:t>IMD3</w:t>
            </w:r>
          </w:p>
        </w:tc>
      </w:tr>
      <w:tr w:rsidR="00601E4F" w:rsidRPr="00EF5447" w14:paraId="371B93A1" w14:textId="77777777" w:rsidTr="0027053A">
        <w:trPr>
          <w:trHeight w:val="54"/>
          <w:jc w:val="center"/>
        </w:trPr>
        <w:tc>
          <w:tcPr>
            <w:tcW w:w="2258" w:type="dxa"/>
            <w:tcBorders>
              <w:top w:val="nil"/>
              <w:bottom w:val="nil"/>
            </w:tcBorders>
            <w:shd w:val="clear" w:color="auto" w:fill="auto"/>
          </w:tcPr>
          <w:p w14:paraId="4EDD926F" w14:textId="77777777" w:rsidR="00601E4F" w:rsidRPr="00EF5447" w:rsidRDefault="00601E4F" w:rsidP="0027053A">
            <w:pPr>
              <w:pStyle w:val="TAC"/>
              <w:rPr>
                <w:rFonts w:cs="Arial"/>
              </w:rPr>
            </w:pPr>
            <w:r>
              <w:rPr>
                <w:rFonts w:cs="Arial"/>
                <w:szCs w:val="18"/>
              </w:rPr>
              <w:t>DC_</w:t>
            </w:r>
            <w:r>
              <w:rPr>
                <w:rFonts w:cs="Arial"/>
                <w:szCs w:val="18"/>
                <w:lang w:val="sv-SE"/>
              </w:rPr>
              <w:t>8A</w:t>
            </w:r>
            <w:r>
              <w:rPr>
                <w:rFonts w:cs="Arial"/>
                <w:szCs w:val="18"/>
              </w:rPr>
              <w:t>_n3A-n</w:t>
            </w:r>
            <w:r>
              <w:rPr>
                <w:rFonts w:cs="Arial"/>
                <w:szCs w:val="18"/>
                <w:lang w:val="sv-SE"/>
              </w:rPr>
              <w:t>78A</w:t>
            </w:r>
          </w:p>
        </w:tc>
        <w:tc>
          <w:tcPr>
            <w:tcW w:w="867" w:type="dxa"/>
            <w:shd w:val="clear" w:color="auto" w:fill="auto"/>
          </w:tcPr>
          <w:p w14:paraId="25479AD8" w14:textId="77777777" w:rsidR="00601E4F" w:rsidRPr="00EF5447" w:rsidRDefault="00601E4F" w:rsidP="0027053A">
            <w:pPr>
              <w:pStyle w:val="TAC"/>
              <w:rPr>
                <w:rFonts w:cs="Arial"/>
              </w:rPr>
            </w:pPr>
            <w:r>
              <w:rPr>
                <w:lang w:eastAsia="zh-CN"/>
              </w:rPr>
              <w:t>8</w:t>
            </w:r>
          </w:p>
        </w:tc>
        <w:tc>
          <w:tcPr>
            <w:tcW w:w="1066" w:type="dxa"/>
            <w:shd w:val="clear" w:color="auto" w:fill="auto"/>
            <w:noWrap/>
          </w:tcPr>
          <w:p w14:paraId="470C273C" w14:textId="77777777" w:rsidR="00601E4F" w:rsidRPr="00EF5447" w:rsidRDefault="00601E4F" w:rsidP="0027053A">
            <w:pPr>
              <w:pStyle w:val="TAC"/>
            </w:pPr>
            <w:r>
              <w:rPr>
                <w:lang w:eastAsia="zh-CN"/>
              </w:rPr>
              <w:t>910</w:t>
            </w:r>
          </w:p>
        </w:tc>
        <w:tc>
          <w:tcPr>
            <w:tcW w:w="747" w:type="dxa"/>
            <w:shd w:val="clear" w:color="auto" w:fill="auto"/>
            <w:noWrap/>
          </w:tcPr>
          <w:p w14:paraId="384A0FAD" w14:textId="77777777" w:rsidR="00601E4F" w:rsidRPr="00EF5447" w:rsidRDefault="00601E4F" w:rsidP="0027053A">
            <w:pPr>
              <w:pStyle w:val="TAC"/>
            </w:pPr>
            <w:r>
              <w:rPr>
                <w:lang w:eastAsia="zh-CN"/>
              </w:rPr>
              <w:t>5</w:t>
            </w:r>
          </w:p>
        </w:tc>
        <w:tc>
          <w:tcPr>
            <w:tcW w:w="1142" w:type="dxa"/>
            <w:shd w:val="clear" w:color="auto" w:fill="auto"/>
            <w:noWrap/>
          </w:tcPr>
          <w:p w14:paraId="0C482263" w14:textId="77777777" w:rsidR="00601E4F" w:rsidRPr="00EF5447" w:rsidRDefault="00601E4F" w:rsidP="0027053A">
            <w:pPr>
              <w:pStyle w:val="TAC"/>
            </w:pPr>
            <w:r>
              <w:rPr>
                <w:lang w:eastAsia="zh-CN"/>
              </w:rPr>
              <w:t>25</w:t>
            </w:r>
          </w:p>
        </w:tc>
        <w:tc>
          <w:tcPr>
            <w:tcW w:w="1299" w:type="dxa"/>
            <w:shd w:val="clear" w:color="auto" w:fill="auto"/>
            <w:noWrap/>
          </w:tcPr>
          <w:p w14:paraId="465BEED4" w14:textId="77777777" w:rsidR="00601E4F" w:rsidRPr="00EF5447" w:rsidRDefault="00601E4F" w:rsidP="0027053A">
            <w:pPr>
              <w:pStyle w:val="TAC"/>
            </w:pPr>
            <w:r>
              <w:rPr>
                <w:lang w:eastAsia="zh-CN"/>
              </w:rPr>
              <w:t>955</w:t>
            </w:r>
          </w:p>
        </w:tc>
        <w:tc>
          <w:tcPr>
            <w:tcW w:w="752" w:type="dxa"/>
            <w:shd w:val="clear" w:color="auto" w:fill="auto"/>
          </w:tcPr>
          <w:p w14:paraId="4FE62410" w14:textId="77777777" w:rsidR="00601E4F" w:rsidRPr="00EF5447" w:rsidRDefault="00601E4F" w:rsidP="0027053A">
            <w:pPr>
              <w:pStyle w:val="TAC"/>
              <w:rPr>
                <w:rFonts w:cs="Arial"/>
              </w:rPr>
            </w:pPr>
            <w:r>
              <w:rPr>
                <w:lang w:val="x-none" w:eastAsia="ja-JP"/>
              </w:rPr>
              <w:t>N/A</w:t>
            </w:r>
          </w:p>
        </w:tc>
        <w:tc>
          <w:tcPr>
            <w:tcW w:w="1248" w:type="dxa"/>
            <w:shd w:val="clear" w:color="auto" w:fill="auto"/>
          </w:tcPr>
          <w:p w14:paraId="4B026CFA" w14:textId="77777777" w:rsidR="00601E4F" w:rsidRPr="00EF5447" w:rsidRDefault="00601E4F" w:rsidP="0027053A">
            <w:pPr>
              <w:pStyle w:val="TAC"/>
              <w:rPr>
                <w:rFonts w:cs="Arial"/>
              </w:rPr>
            </w:pPr>
            <w:r>
              <w:rPr>
                <w:lang w:val="x-none" w:eastAsia="zh-CN"/>
              </w:rPr>
              <w:t>N/A</w:t>
            </w:r>
          </w:p>
        </w:tc>
      </w:tr>
      <w:tr w:rsidR="00601E4F" w:rsidRPr="00EF5447" w14:paraId="007F7732" w14:textId="77777777" w:rsidTr="0027053A">
        <w:trPr>
          <w:trHeight w:val="54"/>
          <w:jc w:val="center"/>
        </w:trPr>
        <w:tc>
          <w:tcPr>
            <w:tcW w:w="2258" w:type="dxa"/>
            <w:tcBorders>
              <w:top w:val="nil"/>
              <w:bottom w:val="nil"/>
            </w:tcBorders>
            <w:shd w:val="clear" w:color="auto" w:fill="auto"/>
          </w:tcPr>
          <w:p w14:paraId="37FB550A" w14:textId="77777777" w:rsidR="00601E4F" w:rsidRPr="00EF5447" w:rsidRDefault="00601E4F" w:rsidP="0027053A">
            <w:pPr>
              <w:pStyle w:val="TAC"/>
              <w:rPr>
                <w:rFonts w:cs="Arial"/>
              </w:rPr>
            </w:pPr>
          </w:p>
        </w:tc>
        <w:tc>
          <w:tcPr>
            <w:tcW w:w="867" w:type="dxa"/>
            <w:shd w:val="clear" w:color="auto" w:fill="auto"/>
          </w:tcPr>
          <w:p w14:paraId="3FFA3A66" w14:textId="77777777" w:rsidR="00601E4F" w:rsidRPr="00EF5447" w:rsidRDefault="00601E4F" w:rsidP="0027053A">
            <w:pPr>
              <w:pStyle w:val="TAC"/>
              <w:rPr>
                <w:rFonts w:cs="Arial"/>
              </w:rPr>
            </w:pPr>
            <w:r>
              <w:rPr>
                <w:lang w:eastAsia="zh-CN"/>
              </w:rPr>
              <w:t>n3</w:t>
            </w:r>
          </w:p>
        </w:tc>
        <w:tc>
          <w:tcPr>
            <w:tcW w:w="1066" w:type="dxa"/>
            <w:shd w:val="clear" w:color="auto" w:fill="auto"/>
            <w:noWrap/>
          </w:tcPr>
          <w:p w14:paraId="7D9F25C1" w14:textId="77777777" w:rsidR="00601E4F" w:rsidRPr="00EF5447" w:rsidRDefault="00601E4F" w:rsidP="0027053A">
            <w:pPr>
              <w:pStyle w:val="TAC"/>
            </w:pPr>
            <w:r>
              <w:rPr>
                <w:lang w:eastAsia="zh-CN"/>
              </w:rPr>
              <w:t>1730</w:t>
            </w:r>
          </w:p>
        </w:tc>
        <w:tc>
          <w:tcPr>
            <w:tcW w:w="747" w:type="dxa"/>
            <w:shd w:val="clear" w:color="auto" w:fill="auto"/>
            <w:noWrap/>
          </w:tcPr>
          <w:p w14:paraId="5D7860FC" w14:textId="77777777" w:rsidR="00601E4F" w:rsidRPr="00EF5447" w:rsidRDefault="00601E4F" w:rsidP="0027053A">
            <w:pPr>
              <w:pStyle w:val="TAC"/>
            </w:pPr>
            <w:r>
              <w:rPr>
                <w:lang w:eastAsia="zh-CN"/>
              </w:rPr>
              <w:t>5</w:t>
            </w:r>
          </w:p>
        </w:tc>
        <w:tc>
          <w:tcPr>
            <w:tcW w:w="1142" w:type="dxa"/>
            <w:shd w:val="clear" w:color="auto" w:fill="auto"/>
            <w:noWrap/>
          </w:tcPr>
          <w:p w14:paraId="6E2D97C2" w14:textId="77777777" w:rsidR="00601E4F" w:rsidRPr="00EF5447" w:rsidRDefault="00601E4F" w:rsidP="0027053A">
            <w:pPr>
              <w:pStyle w:val="TAC"/>
            </w:pPr>
            <w:r>
              <w:rPr>
                <w:lang w:eastAsia="zh-CN"/>
              </w:rPr>
              <w:t>25</w:t>
            </w:r>
          </w:p>
        </w:tc>
        <w:tc>
          <w:tcPr>
            <w:tcW w:w="1299" w:type="dxa"/>
            <w:shd w:val="clear" w:color="auto" w:fill="auto"/>
            <w:noWrap/>
          </w:tcPr>
          <w:p w14:paraId="6623E31D" w14:textId="77777777" w:rsidR="00601E4F" w:rsidRPr="00EF5447" w:rsidRDefault="00601E4F" w:rsidP="0027053A">
            <w:pPr>
              <w:pStyle w:val="TAC"/>
            </w:pPr>
            <w:r>
              <w:rPr>
                <w:lang w:eastAsia="zh-CN"/>
              </w:rPr>
              <w:t>1825</w:t>
            </w:r>
          </w:p>
        </w:tc>
        <w:tc>
          <w:tcPr>
            <w:tcW w:w="752" w:type="dxa"/>
            <w:shd w:val="clear" w:color="auto" w:fill="auto"/>
          </w:tcPr>
          <w:p w14:paraId="09CCB045" w14:textId="77777777" w:rsidR="00601E4F" w:rsidRPr="00EF5447" w:rsidRDefault="00601E4F" w:rsidP="0027053A">
            <w:pPr>
              <w:pStyle w:val="TAC"/>
              <w:rPr>
                <w:rFonts w:cs="Arial"/>
              </w:rPr>
            </w:pPr>
            <w:r>
              <w:rPr>
                <w:lang w:val="x-none" w:eastAsia="ja-JP"/>
              </w:rPr>
              <w:t>N/A</w:t>
            </w:r>
          </w:p>
        </w:tc>
        <w:tc>
          <w:tcPr>
            <w:tcW w:w="1248" w:type="dxa"/>
            <w:shd w:val="clear" w:color="auto" w:fill="auto"/>
          </w:tcPr>
          <w:p w14:paraId="0C930DA7" w14:textId="77777777" w:rsidR="00601E4F" w:rsidRPr="00EF5447" w:rsidRDefault="00601E4F" w:rsidP="0027053A">
            <w:pPr>
              <w:pStyle w:val="TAC"/>
              <w:rPr>
                <w:rFonts w:cs="Arial"/>
              </w:rPr>
            </w:pPr>
            <w:r>
              <w:rPr>
                <w:lang w:val="x-none" w:eastAsia="zh-CN"/>
              </w:rPr>
              <w:t>N/A</w:t>
            </w:r>
          </w:p>
        </w:tc>
      </w:tr>
      <w:tr w:rsidR="00601E4F" w:rsidRPr="00EF5447" w14:paraId="39B69174" w14:textId="77777777" w:rsidTr="0027053A">
        <w:trPr>
          <w:trHeight w:val="54"/>
          <w:jc w:val="center"/>
        </w:trPr>
        <w:tc>
          <w:tcPr>
            <w:tcW w:w="2258" w:type="dxa"/>
            <w:tcBorders>
              <w:top w:val="nil"/>
              <w:bottom w:val="nil"/>
            </w:tcBorders>
            <w:shd w:val="clear" w:color="auto" w:fill="auto"/>
          </w:tcPr>
          <w:p w14:paraId="350C5D21" w14:textId="77777777" w:rsidR="00601E4F" w:rsidRPr="00EF5447" w:rsidRDefault="00601E4F" w:rsidP="0027053A">
            <w:pPr>
              <w:pStyle w:val="TAC"/>
              <w:rPr>
                <w:rFonts w:cs="Arial"/>
              </w:rPr>
            </w:pPr>
          </w:p>
        </w:tc>
        <w:tc>
          <w:tcPr>
            <w:tcW w:w="867" w:type="dxa"/>
            <w:shd w:val="clear" w:color="auto" w:fill="auto"/>
          </w:tcPr>
          <w:p w14:paraId="365D9C06" w14:textId="77777777" w:rsidR="00601E4F" w:rsidRPr="00EF5447" w:rsidRDefault="00601E4F" w:rsidP="0027053A">
            <w:pPr>
              <w:pStyle w:val="TAC"/>
              <w:rPr>
                <w:rFonts w:cs="Arial"/>
              </w:rPr>
            </w:pPr>
            <w:r>
              <w:rPr>
                <w:lang w:eastAsia="zh-CN"/>
              </w:rPr>
              <w:t>n78</w:t>
            </w:r>
          </w:p>
        </w:tc>
        <w:tc>
          <w:tcPr>
            <w:tcW w:w="1066" w:type="dxa"/>
            <w:shd w:val="clear" w:color="auto" w:fill="auto"/>
            <w:noWrap/>
          </w:tcPr>
          <w:p w14:paraId="403759C6" w14:textId="77777777" w:rsidR="00601E4F" w:rsidRPr="00EF5447" w:rsidRDefault="00601E4F" w:rsidP="0027053A">
            <w:pPr>
              <w:pStyle w:val="TAC"/>
            </w:pPr>
            <w:r>
              <w:rPr>
                <w:lang w:eastAsia="zh-CN"/>
              </w:rPr>
              <w:t>3550</w:t>
            </w:r>
          </w:p>
        </w:tc>
        <w:tc>
          <w:tcPr>
            <w:tcW w:w="747" w:type="dxa"/>
            <w:shd w:val="clear" w:color="auto" w:fill="auto"/>
            <w:noWrap/>
          </w:tcPr>
          <w:p w14:paraId="267BDCF2" w14:textId="77777777" w:rsidR="00601E4F" w:rsidRPr="00EF5447" w:rsidRDefault="00601E4F" w:rsidP="0027053A">
            <w:pPr>
              <w:pStyle w:val="TAC"/>
            </w:pPr>
            <w:r>
              <w:rPr>
                <w:lang w:eastAsia="zh-CN"/>
              </w:rPr>
              <w:t>10</w:t>
            </w:r>
          </w:p>
        </w:tc>
        <w:tc>
          <w:tcPr>
            <w:tcW w:w="1142" w:type="dxa"/>
            <w:shd w:val="clear" w:color="auto" w:fill="auto"/>
            <w:noWrap/>
          </w:tcPr>
          <w:p w14:paraId="78D7E57C" w14:textId="77777777" w:rsidR="00601E4F" w:rsidRPr="00EF5447" w:rsidRDefault="00601E4F" w:rsidP="0027053A">
            <w:pPr>
              <w:pStyle w:val="TAC"/>
            </w:pPr>
            <w:r>
              <w:rPr>
                <w:lang w:eastAsia="zh-CN"/>
              </w:rPr>
              <w:t>50</w:t>
            </w:r>
          </w:p>
        </w:tc>
        <w:tc>
          <w:tcPr>
            <w:tcW w:w="1299" w:type="dxa"/>
            <w:shd w:val="clear" w:color="auto" w:fill="auto"/>
            <w:noWrap/>
          </w:tcPr>
          <w:p w14:paraId="0D8BC162" w14:textId="77777777" w:rsidR="00601E4F" w:rsidRPr="00EF5447" w:rsidRDefault="00601E4F" w:rsidP="0027053A">
            <w:pPr>
              <w:pStyle w:val="TAC"/>
            </w:pPr>
            <w:r>
              <w:rPr>
                <w:lang w:eastAsia="zh-CN"/>
              </w:rPr>
              <w:t>3550</w:t>
            </w:r>
          </w:p>
        </w:tc>
        <w:tc>
          <w:tcPr>
            <w:tcW w:w="752" w:type="dxa"/>
            <w:shd w:val="clear" w:color="auto" w:fill="auto"/>
          </w:tcPr>
          <w:p w14:paraId="45867F7A" w14:textId="77777777" w:rsidR="00601E4F" w:rsidRPr="00EF5447" w:rsidRDefault="00601E4F" w:rsidP="0027053A">
            <w:pPr>
              <w:pStyle w:val="TAC"/>
              <w:rPr>
                <w:rFonts w:cs="Arial"/>
              </w:rPr>
            </w:pPr>
            <w:r>
              <w:rPr>
                <w:lang w:eastAsia="zh-CN"/>
              </w:rPr>
              <w:t>16.1</w:t>
            </w:r>
          </w:p>
        </w:tc>
        <w:tc>
          <w:tcPr>
            <w:tcW w:w="1248" w:type="dxa"/>
            <w:shd w:val="clear" w:color="auto" w:fill="auto"/>
          </w:tcPr>
          <w:p w14:paraId="53D551F9" w14:textId="77777777" w:rsidR="00601E4F" w:rsidRPr="00EF5447" w:rsidRDefault="00601E4F" w:rsidP="0027053A">
            <w:pPr>
              <w:pStyle w:val="TAC"/>
              <w:rPr>
                <w:rFonts w:cs="Arial"/>
              </w:rPr>
            </w:pPr>
            <w:r>
              <w:t>IMD</w:t>
            </w:r>
            <w:r>
              <w:rPr>
                <w:lang w:eastAsia="zh-CN"/>
              </w:rPr>
              <w:t>3</w:t>
            </w:r>
          </w:p>
        </w:tc>
      </w:tr>
      <w:tr w:rsidR="00601E4F" w:rsidRPr="00EF5447" w14:paraId="2CAD7198" w14:textId="77777777" w:rsidTr="0027053A">
        <w:trPr>
          <w:trHeight w:val="54"/>
          <w:jc w:val="center"/>
        </w:trPr>
        <w:tc>
          <w:tcPr>
            <w:tcW w:w="2258" w:type="dxa"/>
            <w:tcBorders>
              <w:top w:val="nil"/>
              <w:bottom w:val="nil"/>
            </w:tcBorders>
            <w:shd w:val="clear" w:color="auto" w:fill="auto"/>
          </w:tcPr>
          <w:p w14:paraId="2BF6DA5F" w14:textId="77777777" w:rsidR="00601E4F" w:rsidRPr="00EF5447" w:rsidRDefault="00601E4F" w:rsidP="0027053A">
            <w:pPr>
              <w:pStyle w:val="TAC"/>
              <w:rPr>
                <w:rFonts w:cs="Arial"/>
              </w:rPr>
            </w:pPr>
          </w:p>
        </w:tc>
        <w:tc>
          <w:tcPr>
            <w:tcW w:w="867" w:type="dxa"/>
            <w:shd w:val="clear" w:color="auto" w:fill="auto"/>
          </w:tcPr>
          <w:p w14:paraId="38243013" w14:textId="77777777" w:rsidR="00601E4F" w:rsidRPr="00EF5447" w:rsidRDefault="00601E4F" w:rsidP="0027053A">
            <w:pPr>
              <w:pStyle w:val="TAC"/>
              <w:rPr>
                <w:rFonts w:cs="Arial"/>
              </w:rPr>
            </w:pPr>
            <w:r>
              <w:rPr>
                <w:lang w:eastAsia="zh-CN"/>
              </w:rPr>
              <w:t>8</w:t>
            </w:r>
          </w:p>
        </w:tc>
        <w:tc>
          <w:tcPr>
            <w:tcW w:w="1066" w:type="dxa"/>
            <w:shd w:val="clear" w:color="auto" w:fill="auto"/>
            <w:noWrap/>
          </w:tcPr>
          <w:p w14:paraId="5F552044" w14:textId="77777777" w:rsidR="00601E4F" w:rsidRPr="00EF5447" w:rsidRDefault="00601E4F" w:rsidP="0027053A">
            <w:pPr>
              <w:pStyle w:val="TAC"/>
            </w:pPr>
            <w:r>
              <w:rPr>
                <w:lang w:eastAsia="zh-CN"/>
              </w:rPr>
              <w:t>910</w:t>
            </w:r>
          </w:p>
        </w:tc>
        <w:tc>
          <w:tcPr>
            <w:tcW w:w="747" w:type="dxa"/>
            <w:shd w:val="clear" w:color="auto" w:fill="auto"/>
            <w:noWrap/>
          </w:tcPr>
          <w:p w14:paraId="5FC3C8F6" w14:textId="77777777" w:rsidR="00601E4F" w:rsidRPr="00EF5447" w:rsidRDefault="00601E4F" w:rsidP="0027053A">
            <w:pPr>
              <w:pStyle w:val="TAC"/>
            </w:pPr>
            <w:r>
              <w:rPr>
                <w:lang w:eastAsia="zh-CN"/>
              </w:rPr>
              <w:t>5</w:t>
            </w:r>
          </w:p>
        </w:tc>
        <w:tc>
          <w:tcPr>
            <w:tcW w:w="1142" w:type="dxa"/>
            <w:shd w:val="clear" w:color="auto" w:fill="auto"/>
            <w:noWrap/>
          </w:tcPr>
          <w:p w14:paraId="750173A9" w14:textId="77777777" w:rsidR="00601E4F" w:rsidRPr="00EF5447" w:rsidRDefault="00601E4F" w:rsidP="0027053A">
            <w:pPr>
              <w:pStyle w:val="TAC"/>
            </w:pPr>
            <w:r>
              <w:rPr>
                <w:lang w:eastAsia="zh-CN"/>
              </w:rPr>
              <w:t>25</w:t>
            </w:r>
          </w:p>
        </w:tc>
        <w:tc>
          <w:tcPr>
            <w:tcW w:w="1299" w:type="dxa"/>
            <w:shd w:val="clear" w:color="auto" w:fill="auto"/>
            <w:noWrap/>
          </w:tcPr>
          <w:p w14:paraId="53BF029E" w14:textId="77777777" w:rsidR="00601E4F" w:rsidRPr="00EF5447" w:rsidRDefault="00601E4F" w:rsidP="0027053A">
            <w:pPr>
              <w:pStyle w:val="TAC"/>
            </w:pPr>
            <w:r>
              <w:rPr>
                <w:lang w:eastAsia="zh-CN"/>
              </w:rPr>
              <w:t>955</w:t>
            </w:r>
          </w:p>
        </w:tc>
        <w:tc>
          <w:tcPr>
            <w:tcW w:w="752" w:type="dxa"/>
            <w:shd w:val="clear" w:color="auto" w:fill="auto"/>
          </w:tcPr>
          <w:p w14:paraId="61D45AB6" w14:textId="77777777" w:rsidR="00601E4F" w:rsidRPr="00EF5447" w:rsidRDefault="00601E4F" w:rsidP="0027053A">
            <w:pPr>
              <w:pStyle w:val="TAC"/>
              <w:rPr>
                <w:rFonts w:cs="Arial"/>
              </w:rPr>
            </w:pPr>
            <w:r>
              <w:rPr>
                <w:lang w:val="x-none" w:eastAsia="ja-JP"/>
              </w:rPr>
              <w:t>N/A</w:t>
            </w:r>
          </w:p>
        </w:tc>
        <w:tc>
          <w:tcPr>
            <w:tcW w:w="1248" w:type="dxa"/>
            <w:shd w:val="clear" w:color="auto" w:fill="auto"/>
          </w:tcPr>
          <w:p w14:paraId="2AA8E6DD" w14:textId="77777777" w:rsidR="00601E4F" w:rsidRPr="00EF5447" w:rsidRDefault="00601E4F" w:rsidP="0027053A">
            <w:pPr>
              <w:pStyle w:val="TAC"/>
              <w:rPr>
                <w:rFonts w:cs="Arial"/>
              </w:rPr>
            </w:pPr>
            <w:r>
              <w:rPr>
                <w:lang w:val="x-none" w:eastAsia="zh-CN"/>
              </w:rPr>
              <w:t>N/A</w:t>
            </w:r>
          </w:p>
        </w:tc>
      </w:tr>
      <w:tr w:rsidR="00601E4F" w:rsidRPr="00EF5447" w14:paraId="0EE441CE" w14:textId="77777777" w:rsidTr="0027053A">
        <w:trPr>
          <w:trHeight w:val="54"/>
          <w:jc w:val="center"/>
        </w:trPr>
        <w:tc>
          <w:tcPr>
            <w:tcW w:w="2258" w:type="dxa"/>
            <w:tcBorders>
              <w:top w:val="nil"/>
              <w:bottom w:val="nil"/>
            </w:tcBorders>
            <w:shd w:val="clear" w:color="auto" w:fill="auto"/>
          </w:tcPr>
          <w:p w14:paraId="14EBAEBC" w14:textId="77777777" w:rsidR="00601E4F" w:rsidRPr="00EF5447" w:rsidRDefault="00601E4F" w:rsidP="0027053A">
            <w:pPr>
              <w:pStyle w:val="TAC"/>
              <w:rPr>
                <w:rFonts w:cs="Arial"/>
              </w:rPr>
            </w:pPr>
          </w:p>
        </w:tc>
        <w:tc>
          <w:tcPr>
            <w:tcW w:w="867" w:type="dxa"/>
            <w:shd w:val="clear" w:color="auto" w:fill="auto"/>
          </w:tcPr>
          <w:p w14:paraId="309B25F5" w14:textId="77777777" w:rsidR="00601E4F" w:rsidRPr="00EF5447" w:rsidRDefault="00601E4F" w:rsidP="0027053A">
            <w:pPr>
              <w:pStyle w:val="TAC"/>
              <w:rPr>
                <w:rFonts w:cs="Arial"/>
              </w:rPr>
            </w:pPr>
            <w:r>
              <w:rPr>
                <w:lang w:eastAsia="zh-CN"/>
              </w:rPr>
              <w:t>n3</w:t>
            </w:r>
          </w:p>
        </w:tc>
        <w:tc>
          <w:tcPr>
            <w:tcW w:w="1066" w:type="dxa"/>
            <w:shd w:val="clear" w:color="auto" w:fill="auto"/>
            <w:noWrap/>
          </w:tcPr>
          <w:p w14:paraId="4B0C02AB" w14:textId="77777777" w:rsidR="00601E4F" w:rsidRPr="00EF5447" w:rsidRDefault="00601E4F" w:rsidP="0027053A">
            <w:pPr>
              <w:pStyle w:val="TAC"/>
            </w:pPr>
            <w:r>
              <w:rPr>
                <w:lang w:eastAsia="zh-CN"/>
              </w:rPr>
              <w:t>1730</w:t>
            </w:r>
          </w:p>
        </w:tc>
        <w:tc>
          <w:tcPr>
            <w:tcW w:w="747" w:type="dxa"/>
            <w:shd w:val="clear" w:color="auto" w:fill="auto"/>
            <w:noWrap/>
          </w:tcPr>
          <w:p w14:paraId="26CF2BB8" w14:textId="77777777" w:rsidR="00601E4F" w:rsidRPr="00EF5447" w:rsidRDefault="00601E4F" w:rsidP="0027053A">
            <w:pPr>
              <w:pStyle w:val="TAC"/>
            </w:pPr>
            <w:r>
              <w:rPr>
                <w:lang w:eastAsia="zh-CN"/>
              </w:rPr>
              <w:t>5</w:t>
            </w:r>
          </w:p>
        </w:tc>
        <w:tc>
          <w:tcPr>
            <w:tcW w:w="1142" w:type="dxa"/>
            <w:shd w:val="clear" w:color="auto" w:fill="auto"/>
            <w:noWrap/>
          </w:tcPr>
          <w:p w14:paraId="74CD0443" w14:textId="77777777" w:rsidR="00601E4F" w:rsidRPr="00EF5447" w:rsidRDefault="00601E4F" w:rsidP="0027053A">
            <w:pPr>
              <w:pStyle w:val="TAC"/>
            </w:pPr>
            <w:r>
              <w:rPr>
                <w:lang w:eastAsia="zh-CN"/>
              </w:rPr>
              <w:t>25</w:t>
            </w:r>
          </w:p>
        </w:tc>
        <w:tc>
          <w:tcPr>
            <w:tcW w:w="1299" w:type="dxa"/>
            <w:shd w:val="clear" w:color="auto" w:fill="auto"/>
            <w:noWrap/>
          </w:tcPr>
          <w:p w14:paraId="7829770C" w14:textId="77777777" w:rsidR="00601E4F" w:rsidRPr="00EF5447" w:rsidRDefault="00601E4F" w:rsidP="0027053A">
            <w:pPr>
              <w:pStyle w:val="TAC"/>
            </w:pPr>
            <w:r>
              <w:rPr>
                <w:lang w:eastAsia="zh-CN"/>
              </w:rPr>
              <w:t>1825</w:t>
            </w:r>
          </w:p>
        </w:tc>
        <w:tc>
          <w:tcPr>
            <w:tcW w:w="752" w:type="dxa"/>
            <w:shd w:val="clear" w:color="auto" w:fill="auto"/>
          </w:tcPr>
          <w:p w14:paraId="69C8F92C" w14:textId="77777777" w:rsidR="00601E4F" w:rsidRPr="00EF5447" w:rsidRDefault="00601E4F" w:rsidP="0027053A">
            <w:pPr>
              <w:pStyle w:val="TAC"/>
              <w:rPr>
                <w:rFonts w:cs="Arial"/>
              </w:rPr>
            </w:pPr>
            <w:r>
              <w:rPr>
                <w:lang w:val="x-none" w:eastAsia="ja-JP"/>
              </w:rPr>
              <w:t>N/A</w:t>
            </w:r>
          </w:p>
        </w:tc>
        <w:tc>
          <w:tcPr>
            <w:tcW w:w="1248" w:type="dxa"/>
            <w:shd w:val="clear" w:color="auto" w:fill="auto"/>
          </w:tcPr>
          <w:p w14:paraId="5E0C09E3" w14:textId="77777777" w:rsidR="00601E4F" w:rsidRPr="00EF5447" w:rsidRDefault="00601E4F" w:rsidP="0027053A">
            <w:pPr>
              <w:pStyle w:val="TAC"/>
              <w:rPr>
                <w:rFonts w:cs="Arial"/>
              </w:rPr>
            </w:pPr>
            <w:r>
              <w:rPr>
                <w:lang w:val="x-none" w:eastAsia="zh-CN"/>
              </w:rPr>
              <w:t>N/A</w:t>
            </w:r>
          </w:p>
        </w:tc>
      </w:tr>
      <w:tr w:rsidR="00601E4F" w:rsidRPr="00EF5447" w14:paraId="4B124788" w14:textId="77777777" w:rsidTr="0027053A">
        <w:trPr>
          <w:trHeight w:val="54"/>
          <w:jc w:val="center"/>
        </w:trPr>
        <w:tc>
          <w:tcPr>
            <w:tcW w:w="2258" w:type="dxa"/>
            <w:tcBorders>
              <w:top w:val="nil"/>
              <w:bottom w:val="nil"/>
            </w:tcBorders>
            <w:shd w:val="clear" w:color="auto" w:fill="auto"/>
          </w:tcPr>
          <w:p w14:paraId="65BD245F" w14:textId="77777777" w:rsidR="00601E4F" w:rsidRPr="00EF5447" w:rsidRDefault="00601E4F" w:rsidP="0027053A">
            <w:pPr>
              <w:pStyle w:val="TAC"/>
              <w:rPr>
                <w:rFonts w:cs="Arial"/>
              </w:rPr>
            </w:pPr>
          </w:p>
        </w:tc>
        <w:tc>
          <w:tcPr>
            <w:tcW w:w="867" w:type="dxa"/>
            <w:shd w:val="clear" w:color="auto" w:fill="auto"/>
          </w:tcPr>
          <w:p w14:paraId="2429349E" w14:textId="77777777" w:rsidR="00601E4F" w:rsidRPr="00EF5447" w:rsidRDefault="00601E4F" w:rsidP="0027053A">
            <w:pPr>
              <w:pStyle w:val="TAC"/>
              <w:rPr>
                <w:rFonts w:cs="Arial"/>
              </w:rPr>
            </w:pPr>
            <w:r>
              <w:rPr>
                <w:lang w:eastAsia="zh-CN"/>
              </w:rPr>
              <w:t>n78</w:t>
            </w:r>
          </w:p>
        </w:tc>
        <w:tc>
          <w:tcPr>
            <w:tcW w:w="1066" w:type="dxa"/>
            <w:shd w:val="clear" w:color="auto" w:fill="auto"/>
            <w:noWrap/>
          </w:tcPr>
          <w:p w14:paraId="5BD45EA6" w14:textId="77777777" w:rsidR="00601E4F" w:rsidRPr="00EF5447" w:rsidRDefault="00601E4F" w:rsidP="0027053A">
            <w:pPr>
              <w:pStyle w:val="TAC"/>
            </w:pPr>
            <w:r>
              <w:rPr>
                <w:lang w:eastAsia="zh-CN"/>
              </w:rPr>
              <w:t>3370</w:t>
            </w:r>
          </w:p>
        </w:tc>
        <w:tc>
          <w:tcPr>
            <w:tcW w:w="747" w:type="dxa"/>
            <w:shd w:val="clear" w:color="auto" w:fill="auto"/>
            <w:noWrap/>
          </w:tcPr>
          <w:p w14:paraId="7D3FEA8E" w14:textId="77777777" w:rsidR="00601E4F" w:rsidRPr="00EF5447" w:rsidRDefault="00601E4F" w:rsidP="0027053A">
            <w:pPr>
              <w:pStyle w:val="TAC"/>
            </w:pPr>
            <w:r>
              <w:rPr>
                <w:lang w:eastAsia="zh-CN"/>
              </w:rPr>
              <w:t>10</w:t>
            </w:r>
          </w:p>
        </w:tc>
        <w:tc>
          <w:tcPr>
            <w:tcW w:w="1142" w:type="dxa"/>
            <w:shd w:val="clear" w:color="auto" w:fill="auto"/>
            <w:noWrap/>
          </w:tcPr>
          <w:p w14:paraId="18164B24" w14:textId="77777777" w:rsidR="00601E4F" w:rsidRPr="00EF5447" w:rsidRDefault="00601E4F" w:rsidP="0027053A">
            <w:pPr>
              <w:pStyle w:val="TAC"/>
            </w:pPr>
            <w:r>
              <w:rPr>
                <w:lang w:eastAsia="zh-CN"/>
              </w:rPr>
              <w:t>50</w:t>
            </w:r>
          </w:p>
        </w:tc>
        <w:tc>
          <w:tcPr>
            <w:tcW w:w="1299" w:type="dxa"/>
            <w:shd w:val="clear" w:color="auto" w:fill="auto"/>
            <w:noWrap/>
          </w:tcPr>
          <w:p w14:paraId="2A4D59CE" w14:textId="77777777" w:rsidR="00601E4F" w:rsidRPr="00EF5447" w:rsidRDefault="00601E4F" w:rsidP="0027053A">
            <w:pPr>
              <w:pStyle w:val="TAC"/>
            </w:pPr>
            <w:r>
              <w:rPr>
                <w:lang w:eastAsia="zh-CN"/>
              </w:rPr>
              <w:t>3370</w:t>
            </w:r>
          </w:p>
        </w:tc>
        <w:tc>
          <w:tcPr>
            <w:tcW w:w="752" w:type="dxa"/>
            <w:shd w:val="clear" w:color="auto" w:fill="auto"/>
          </w:tcPr>
          <w:p w14:paraId="747AF060" w14:textId="77777777" w:rsidR="00601E4F" w:rsidRPr="00EF5447" w:rsidRDefault="00601E4F" w:rsidP="0027053A">
            <w:pPr>
              <w:pStyle w:val="TAC"/>
              <w:rPr>
                <w:rFonts w:cs="Arial"/>
              </w:rPr>
            </w:pPr>
            <w:r>
              <w:rPr>
                <w:lang w:eastAsia="zh-CN"/>
              </w:rPr>
              <w:t>4.5</w:t>
            </w:r>
          </w:p>
        </w:tc>
        <w:tc>
          <w:tcPr>
            <w:tcW w:w="1248" w:type="dxa"/>
            <w:shd w:val="clear" w:color="auto" w:fill="auto"/>
          </w:tcPr>
          <w:p w14:paraId="2B648A16" w14:textId="77777777" w:rsidR="00601E4F" w:rsidRPr="00EF5447" w:rsidRDefault="00601E4F" w:rsidP="0027053A">
            <w:pPr>
              <w:pStyle w:val="TAC"/>
              <w:rPr>
                <w:rFonts w:cs="Arial"/>
              </w:rPr>
            </w:pPr>
            <w:r>
              <w:t>IMD</w:t>
            </w:r>
            <w:r>
              <w:rPr>
                <w:lang w:eastAsia="zh-CN"/>
              </w:rPr>
              <w:t>5</w:t>
            </w:r>
          </w:p>
        </w:tc>
      </w:tr>
      <w:tr w:rsidR="00601E4F" w:rsidRPr="00EF5447" w14:paraId="0429ADC9" w14:textId="77777777" w:rsidTr="0027053A">
        <w:trPr>
          <w:trHeight w:val="54"/>
          <w:jc w:val="center"/>
        </w:trPr>
        <w:tc>
          <w:tcPr>
            <w:tcW w:w="2258" w:type="dxa"/>
            <w:tcBorders>
              <w:top w:val="nil"/>
              <w:bottom w:val="nil"/>
            </w:tcBorders>
            <w:shd w:val="clear" w:color="auto" w:fill="auto"/>
          </w:tcPr>
          <w:p w14:paraId="174F0892" w14:textId="77777777" w:rsidR="00601E4F" w:rsidRPr="00EF5447" w:rsidRDefault="00601E4F" w:rsidP="0027053A">
            <w:pPr>
              <w:pStyle w:val="TAC"/>
              <w:rPr>
                <w:rFonts w:cs="Arial"/>
              </w:rPr>
            </w:pPr>
          </w:p>
        </w:tc>
        <w:tc>
          <w:tcPr>
            <w:tcW w:w="867" w:type="dxa"/>
            <w:shd w:val="clear" w:color="auto" w:fill="auto"/>
          </w:tcPr>
          <w:p w14:paraId="4E088C8D" w14:textId="77777777" w:rsidR="00601E4F" w:rsidRPr="00EF5447" w:rsidRDefault="00601E4F" w:rsidP="0027053A">
            <w:pPr>
              <w:pStyle w:val="TAC"/>
              <w:rPr>
                <w:rFonts w:cs="Arial"/>
              </w:rPr>
            </w:pPr>
            <w:r>
              <w:rPr>
                <w:lang w:eastAsia="zh-CN"/>
              </w:rPr>
              <w:t>8</w:t>
            </w:r>
          </w:p>
        </w:tc>
        <w:tc>
          <w:tcPr>
            <w:tcW w:w="1066" w:type="dxa"/>
            <w:shd w:val="clear" w:color="auto" w:fill="auto"/>
            <w:noWrap/>
          </w:tcPr>
          <w:p w14:paraId="3904C9F3" w14:textId="77777777" w:rsidR="00601E4F" w:rsidRPr="00EF5447" w:rsidRDefault="00601E4F" w:rsidP="0027053A">
            <w:pPr>
              <w:pStyle w:val="TAC"/>
            </w:pPr>
            <w:r>
              <w:rPr>
                <w:lang w:eastAsia="zh-CN"/>
              </w:rPr>
              <w:t>910</w:t>
            </w:r>
          </w:p>
        </w:tc>
        <w:tc>
          <w:tcPr>
            <w:tcW w:w="747" w:type="dxa"/>
            <w:shd w:val="clear" w:color="auto" w:fill="auto"/>
            <w:noWrap/>
          </w:tcPr>
          <w:p w14:paraId="07C4491F" w14:textId="77777777" w:rsidR="00601E4F" w:rsidRPr="00EF5447" w:rsidRDefault="00601E4F" w:rsidP="0027053A">
            <w:pPr>
              <w:pStyle w:val="TAC"/>
            </w:pPr>
            <w:r>
              <w:rPr>
                <w:lang w:eastAsia="zh-CN"/>
              </w:rPr>
              <w:t>5</w:t>
            </w:r>
          </w:p>
        </w:tc>
        <w:tc>
          <w:tcPr>
            <w:tcW w:w="1142" w:type="dxa"/>
            <w:shd w:val="clear" w:color="auto" w:fill="auto"/>
            <w:noWrap/>
          </w:tcPr>
          <w:p w14:paraId="1035D593" w14:textId="77777777" w:rsidR="00601E4F" w:rsidRPr="00EF5447" w:rsidRDefault="00601E4F" w:rsidP="0027053A">
            <w:pPr>
              <w:pStyle w:val="TAC"/>
            </w:pPr>
            <w:r>
              <w:rPr>
                <w:lang w:eastAsia="zh-CN"/>
              </w:rPr>
              <w:t>25</w:t>
            </w:r>
          </w:p>
        </w:tc>
        <w:tc>
          <w:tcPr>
            <w:tcW w:w="1299" w:type="dxa"/>
            <w:shd w:val="clear" w:color="auto" w:fill="auto"/>
            <w:noWrap/>
          </w:tcPr>
          <w:p w14:paraId="7C4F1B6D" w14:textId="77777777" w:rsidR="00601E4F" w:rsidRPr="00EF5447" w:rsidRDefault="00601E4F" w:rsidP="0027053A">
            <w:pPr>
              <w:pStyle w:val="TAC"/>
            </w:pPr>
            <w:r>
              <w:rPr>
                <w:lang w:eastAsia="zh-CN"/>
              </w:rPr>
              <w:t>955</w:t>
            </w:r>
          </w:p>
        </w:tc>
        <w:tc>
          <w:tcPr>
            <w:tcW w:w="752" w:type="dxa"/>
            <w:shd w:val="clear" w:color="auto" w:fill="auto"/>
          </w:tcPr>
          <w:p w14:paraId="01DC1931" w14:textId="77777777" w:rsidR="00601E4F" w:rsidRPr="00EF5447" w:rsidRDefault="00601E4F" w:rsidP="0027053A">
            <w:pPr>
              <w:pStyle w:val="TAC"/>
              <w:rPr>
                <w:rFonts w:cs="Arial"/>
              </w:rPr>
            </w:pPr>
            <w:r>
              <w:rPr>
                <w:lang w:val="x-none" w:eastAsia="ja-JP"/>
              </w:rPr>
              <w:t>N/A</w:t>
            </w:r>
          </w:p>
        </w:tc>
        <w:tc>
          <w:tcPr>
            <w:tcW w:w="1248" w:type="dxa"/>
            <w:shd w:val="clear" w:color="auto" w:fill="auto"/>
          </w:tcPr>
          <w:p w14:paraId="73BF1230" w14:textId="77777777" w:rsidR="00601E4F" w:rsidRPr="00EF5447" w:rsidRDefault="00601E4F" w:rsidP="0027053A">
            <w:pPr>
              <w:pStyle w:val="TAC"/>
              <w:rPr>
                <w:rFonts w:cs="Arial"/>
              </w:rPr>
            </w:pPr>
            <w:r>
              <w:rPr>
                <w:lang w:val="x-none" w:eastAsia="zh-CN"/>
              </w:rPr>
              <w:t>N/A</w:t>
            </w:r>
          </w:p>
        </w:tc>
      </w:tr>
      <w:tr w:rsidR="00601E4F" w:rsidRPr="00EF5447" w14:paraId="7B484C71" w14:textId="77777777" w:rsidTr="0027053A">
        <w:trPr>
          <w:trHeight w:val="54"/>
          <w:jc w:val="center"/>
        </w:trPr>
        <w:tc>
          <w:tcPr>
            <w:tcW w:w="2258" w:type="dxa"/>
            <w:tcBorders>
              <w:top w:val="nil"/>
              <w:bottom w:val="nil"/>
            </w:tcBorders>
            <w:shd w:val="clear" w:color="auto" w:fill="auto"/>
          </w:tcPr>
          <w:p w14:paraId="4DFCA341" w14:textId="77777777" w:rsidR="00601E4F" w:rsidRPr="00EF5447" w:rsidRDefault="00601E4F" w:rsidP="0027053A">
            <w:pPr>
              <w:pStyle w:val="TAC"/>
              <w:rPr>
                <w:rFonts w:cs="Arial"/>
              </w:rPr>
            </w:pPr>
          </w:p>
        </w:tc>
        <w:tc>
          <w:tcPr>
            <w:tcW w:w="867" w:type="dxa"/>
            <w:shd w:val="clear" w:color="auto" w:fill="auto"/>
          </w:tcPr>
          <w:p w14:paraId="700FC708" w14:textId="77777777" w:rsidR="00601E4F" w:rsidRPr="00EF5447" w:rsidRDefault="00601E4F" w:rsidP="0027053A">
            <w:pPr>
              <w:pStyle w:val="TAC"/>
              <w:rPr>
                <w:rFonts w:cs="Arial"/>
              </w:rPr>
            </w:pPr>
            <w:r>
              <w:rPr>
                <w:lang w:eastAsia="zh-CN"/>
              </w:rPr>
              <w:t>n3</w:t>
            </w:r>
          </w:p>
        </w:tc>
        <w:tc>
          <w:tcPr>
            <w:tcW w:w="1066" w:type="dxa"/>
            <w:shd w:val="clear" w:color="auto" w:fill="auto"/>
            <w:noWrap/>
          </w:tcPr>
          <w:p w14:paraId="2853769E" w14:textId="77777777" w:rsidR="00601E4F" w:rsidRPr="00EF5447" w:rsidRDefault="00601E4F" w:rsidP="0027053A">
            <w:pPr>
              <w:pStyle w:val="TAC"/>
            </w:pPr>
            <w:r>
              <w:rPr>
                <w:lang w:eastAsia="zh-CN"/>
              </w:rPr>
              <w:t>1725</w:t>
            </w:r>
          </w:p>
        </w:tc>
        <w:tc>
          <w:tcPr>
            <w:tcW w:w="747" w:type="dxa"/>
            <w:shd w:val="clear" w:color="auto" w:fill="auto"/>
            <w:noWrap/>
          </w:tcPr>
          <w:p w14:paraId="24FA56DA" w14:textId="77777777" w:rsidR="00601E4F" w:rsidRPr="00EF5447" w:rsidRDefault="00601E4F" w:rsidP="0027053A">
            <w:pPr>
              <w:pStyle w:val="TAC"/>
            </w:pPr>
            <w:r>
              <w:rPr>
                <w:lang w:eastAsia="zh-CN"/>
              </w:rPr>
              <w:t>5</w:t>
            </w:r>
          </w:p>
        </w:tc>
        <w:tc>
          <w:tcPr>
            <w:tcW w:w="1142" w:type="dxa"/>
            <w:shd w:val="clear" w:color="auto" w:fill="auto"/>
            <w:noWrap/>
          </w:tcPr>
          <w:p w14:paraId="32E2BFAA" w14:textId="77777777" w:rsidR="00601E4F" w:rsidRPr="00EF5447" w:rsidRDefault="00601E4F" w:rsidP="0027053A">
            <w:pPr>
              <w:pStyle w:val="TAC"/>
            </w:pPr>
            <w:r>
              <w:rPr>
                <w:lang w:eastAsia="zh-CN"/>
              </w:rPr>
              <w:t>25</w:t>
            </w:r>
          </w:p>
        </w:tc>
        <w:tc>
          <w:tcPr>
            <w:tcW w:w="1299" w:type="dxa"/>
            <w:shd w:val="clear" w:color="auto" w:fill="auto"/>
            <w:noWrap/>
          </w:tcPr>
          <w:p w14:paraId="3FDFA7C3" w14:textId="77777777" w:rsidR="00601E4F" w:rsidRPr="00EF5447" w:rsidRDefault="00601E4F" w:rsidP="0027053A">
            <w:pPr>
              <w:pStyle w:val="TAC"/>
            </w:pPr>
            <w:r>
              <w:rPr>
                <w:lang w:eastAsia="zh-CN"/>
              </w:rPr>
              <w:t>1820</w:t>
            </w:r>
          </w:p>
        </w:tc>
        <w:tc>
          <w:tcPr>
            <w:tcW w:w="752" w:type="dxa"/>
            <w:shd w:val="clear" w:color="auto" w:fill="auto"/>
          </w:tcPr>
          <w:p w14:paraId="0233B6DD" w14:textId="77777777" w:rsidR="00601E4F" w:rsidRPr="00EF5447" w:rsidRDefault="00601E4F" w:rsidP="0027053A">
            <w:pPr>
              <w:pStyle w:val="TAC"/>
              <w:rPr>
                <w:rFonts w:cs="Arial"/>
              </w:rPr>
            </w:pPr>
            <w:r>
              <w:rPr>
                <w:lang w:eastAsia="zh-CN"/>
              </w:rPr>
              <w:t>15.7</w:t>
            </w:r>
          </w:p>
        </w:tc>
        <w:tc>
          <w:tcPr>
            <w:tcW w:w="1248" w:type="dxa"/>
            <w:shd w:val="clear" w:color="auto" w:fill="auto"/>
          </w:tcPr>
          <w:p w14:paraId="14FAF9A8" w14:textId="77777777" w:rsidR="00601E4F" w:rsidRPr="00EF5447" w:rsidRDefault="00601E4F" w:rsidP="0027053A">
            <w:pPr>
              <w:pStyle w:val="TAC"/>
              <w:rPr>
                <w:rFonts w:cs="Arial"/>
              </w:rPr>
            </w:pPr>
            <w:r>
              <w:t>IMD</w:t>
            </w:r>
            <w:r>
              <w:rPr>
                <w:lang w:eastAsia="zh-CN"/>
              </w:rPr>
              <w:t>3</w:t>
            </w:r>
          </w:p>
        </w:tc>
      </w:tr>
      <w:tr w:rsidR="00601E4F" w:rsidRPr="00EF5447" w14:paraId="28E035BE" w14:textId="77777777" w:rsidTr="0027053A">
        <w:trPr>
          <w:trHeight w:val="54"/>
          <w:jc w:val="center"/>
        </w:trPr>
        <w:tc>
          <w:tcPr>
            <w:tcW w:w="2258" w:type="dxa"/>
            <w:tcBorders>
              <w:top w:val="nil"/>
              <w:bottom w:val="single" w:sz="4" w:space="0" w:color="auto"/>
            </w:tcBorders>
            <w:shd w:val="clear" w:color="auto" w:fill="auto"/>
          </w:tcPr>
          <w:p w14:paraId="1FA9748D" w14:textId="77777777" w:rsidR="00601E4F" w:rsidRPr="00EF5447" w:rsidRDefault="00601E4F" w:rsidP="0027053A">
            <w:pPr>
              <w:pStyle w:val="TAC"/>
              <w:rPr>
                <w:rFonts w:cs="Arial"/>
              </w:rPr>
            </w:pPr>
          </w:p>
        </w:tc>
        <w:tc>
          <w:tcPr>
            <w:tcW w:w="867" w:type="dxa"/>
            <w:shd w:val="clear" w:color="auto" w:fill="auto"/>
          </w:tcPr>
          <w:p w14:paraId="42E91579" w14:textId="77777777" w:rsidR="00601E4F" w:rsidRPr="00EF5447" w:rsidRDefault="00601E4F" w:rsidP="0027053A">
            <w:pPr>
              <w:pStyle w:val="TAC"/>
              <w:rPr>
                <w:rFonts w:cs="Arial"/>
              </w:rPr>
            </w:pPr>
            <w:r>
              <w:rPr>
                <w:lang w:eastAsia="zh-CN"/>
              </w:rPr>
              <w:t>n78</w:t>
            </w:r>
          </w:p>
        </w:tc>
        <w:tc>
          <w:tcPr>
            <w:tcW w:w="1066" w:type="dxa"/>
            <w:shd w:val="clear" w:color="auto" w:fill="auto"/>
            <w:noWrap/>
          </w:tcPr>
          <w:p w14:paraId="02E98B0B" w14:textId="77777777" w:rsidR="00601E4F" w:rsidRPr="00EF5447" w:rsidRDefault="00601E4F" w:rsidP="0027053A">
            <w:pPr>
              <w:pStyle w:val="TAC"/>
            </w:pPr>
            <w:r>
              <w:rPr>
                <w:lang w:eastAsia="zh-CN"/>
              </w:rPr>
              <w:t>3640</w:t>
            </w:r>
          </w:p>
        </w:tc>
        <w:tc>
          <w:tcPr>
            <w:tcW w:w="747" w:type="dxa"/>
            <w:shd w:val="clear" w:color="auto" w:fill="auto"/>
            <w:noWrap/>
          </w:tcPr>
          <w:p w14:paraId="5487CE6E" w14:textId="77777777" w:rsidR="00601E4F" w:rsidRPr="00EF5447" w:rsidRDefault="00601E4F" w:rsidP="0027053A">
            <w:pPr>
              <w:pStyle w:val="TAC"/>
            </w:pPr>
            <w:r>
              <w:rPr>
                <w:lang w:eastAsia="zh-CN"/>
              </w:rPr>
              <w:t>10</w:t>
            </w:r>
          </w:p>
        </w:tc>
        <w:tc>
          <w:tcPr>
            <w:tcW w:w="1142" w:type="dxa"/>
            <w:shd w:val="clear" w:color="auto" w:fill="auto"/>
            <w:noWrap/>
          </w:tcPr>
          <w:p w14:paraId="79073CF5" w14:textId="77777777" w:rsidR="00601E4F" w:rsidRPr="00EF5447" w:rsidRDefault="00601E4F" w:rsidP="0027053A">
            <w:pPr>
              <w:pStyle w:val="TAC"/>
            </w:pPr>
            <w:r>
              <w:rPr>
                <w:lang w:eastAsia="zh-CN"/>
              </w:rPr>
              <w:t>50</w:t>
            </w:r>
          </w:p>
        </w:tc>
        <w:tc>
          <w:tcPr>
            <w:tcW w:w="1299" w:type="dxa"/>
            <w:shd w:val="clear" w:color="auto" w:fill="auto"/>
            <w:noWrap/>
          </w:tcPr>
          <w:p w14:paraId="25BA8289" w14:textId="77777777" w:rsidR="00601E4F" w:rsidRPr="00EF5447" w:rsidRDefault="00601E4F" w:rsidP="0027053A">
            <w:pPr>
              <w:pStyle w:val="TAC"/>
            </w:pPr>
            <w:r>
              <w:rPr>
                <w:lang w:eastAsia="zh-CN"/>
              </w:rPr>
              <w:t>3640</w:t>
            </w:r>
          </w:p>
        </w:tc>
        <w:tc>
          <w:tcPr>
            <w:tcW w:w="752" w:type="dxa"/>
            <w:shd w:val="clear" w:color="auto" w:fill="auto"/>
          </w:tcPr>
          <w:p w14:paraId="7F2E7B3C" w14:textId="77777777" w:rsidR="00601E4F" w:rsidRPr="00EF5447" w:rsidRDefault="00601E4F" w:rsidP="0027053A">
            <w:pPr>
              <w:pStyle w:val="TAC"/>
              <w:rPr>
                <w:rFonts w:cs="Arial"/>
              </w:rPr>
            </w:pPr>
            <w:r>
              <w:rPr>
                <w:lang w:val="x-none" w:eastAsia="ja-JP"/>
              </w:rPr>
              <w:t>N/A</w:t>
            </w:r>
          </w:p>
        </w:tc>
        <w:tc>
          <w:tcPr>
            <w:tcW w:w="1248" w:type="dxa"/>
            <w:shd w:val="clear" w:color="auto" w:fill="auto"/>
          </w:tcPr>
          <w:p w14:paraId="353AB937" w14:textId="77777777" w:rsidR="00601E4F" w:rsidRPr="00EF5447" w:rsidRDefault="00601E4F" w:rsidP="0027053A">
            <w:pPr>
              <w:pStyle w:val="TAC"/>
              <w:rPr>
                <w:rFonts w:cs="Arial"/>
              </w:rPr>
            </w:pPr>
            <w:r>
              <w:rPr>
                <w:lang w:val="x-none" w:eastAsia="zh-CN"/>
              </w:rPr>
              <w:t>N/A</w:t>
            </w:r>
          </w:p>
        </w:tc>
      </w:tr>
      <w:tr w:rsidR="00601E4F" w:rsidRPr="00EF5447" w14:paraId="27B8BBD1" w14:textId="77777777" w:rsidTr="0027053A">
        <w:trPr>
          <w:trHeight w:val="54"/>
          <w:jc w:val="center"/>
        </w:trPr>
        <w:tc>
          <w:tcPr>
            <w:tcW w:w="2258" w:type="dxa"/>
            <w:tcBorders>
              <w:top w:val="single" w:sz="4" w:space="0" w:color="auto"/>
              <w:bottom w:val="nil"/>
            </w:tcBorders>
            <w:shd w:val="clear" w:color="auto" w:fill="auto"/>
          </w:tcPr>
          <w:p w14:paraId="3C7A8DCB" w14:textId="77777777" w:rsidR="00601E4F" w:rsidRDefault="00601E4F" w:rsidP="0027053A">
            <w:pPr>
              <w:pStyle w:val="TAC"/>
              <w:rPr>
                <w:rFonts w:cs="Arial"/>
              </w:rPr>
            </w:pPr>
            <w:r w:rsidRPr="005548A8">
              <w:rPr>
                <w:rFonts w:cs="Arial"/>
              </w:rPr>
              <w:t>DC_8A_n3</w:t>
            </w:r>
            <w:r w:rsidRPr="005548A8">
              <w:rPr>
                <w:rFonts w:eastAsia="Malgun Gothic" w:cs="Arial"/>
              </w:rPr>
              <w:t>A-</w:t>
            </w:r>
            <w:r w:rsidRPr="005548A8">
              <w:rPr>
                <w:rFonts w:cs="Arial"/>
              </w:rPr>
              <w:t>n79A</w:t>
            </w:r>
          </w:p>
          <w:p w14:paraId="449E816F" w14:textId="77777777" w:rsidR="00601E4F" w:rsidRPr="00EF5447" w:rsidRDefault="00601E4F" w:rsidP="0027053A">
            <w:pPr>
              <w:pStyle w:val="TAC"/>
              <w:rPr>
                <w:rFonts w:cs="Arial"/>
              </w:rPr>
            </w:pPr>
          </w:p>
        </w:tc>
        <w:tc>
          <w:tcPr>
            <w:tcW w:w="867" w:type="dxa"/>
            <w:shd w:val="clear" w:color="auto" w:fill="auto"/>
            <w:vAlign w:val="center"/>
          </w:tcPr>
          <w:p w14:paraId="0FD84D41" w14:textId="77777777" w:rsidR="00601E4F" w:rsidRPr="00EF5447" w:rsidRDefault="00601E4F" w:rsidP="0027053A">
            <w:pPr>
              <w:pStyle w:val="TAC"/>
              <w:rPr>
                <w:rFonts w:cs="Arial"/>
              </w:rPr>
            </w:pPr>
            <w:r w:rsidRPr="005548A8">
              <w:rPr>
                <w:rFonts w:cs="Arial"/>
                <w:szCs w:val="18"/>
              </w:rPr>
              <w:t>8</w:t>
            </w:r>
          </w:p>
        </w:tc>
        <w:tc>
          <w:tcPr>
            <w:tcW w:w="1066" w:type="dxa"/>
            <w:shd w:val="clear" w:color="auto" w:fill="auto"/>
            <w:noWrap/>
          </w:tcPr>
          <w:p w14:paraId="7818667D" w14:textId="77777777" w:rsidR="00601E4F" w:rsidRPr="00EF5447" w:rsidRDefault="00601E4F" w:rsidP="0027053A">
            <w:pPr>
              <w:pStyle w:val="TAC"/>
            </w:pPr>
            <w:r w:rsidRPr="005548A8">
              <w:rPr>
                <w:rFonts w:cs="Arial"/>
                <w:szCs w:val="18"/>
              </w:rPr>
              <w:t>885</w:t>
            </w:r>
          </w:p>
        </w:tc>
        <w:tc>
          <w:tcPr>
            <w:tcW w:w="747" w:type="dxa"/>
            <w:shd w:val="clear" w:color="auto" w:fill="auto"/>
            <w:noWrap/>
          </w:tcPr>
          <w:p w14:paraId="5B20CC3C" w14:textId="77777777" w:rsidR="00601E4F" w:rsidRPr="00EF5447" w:rsidRDefault="00601E4F" w:rsidP="0027053A">
            <w:pPr>
              <w:pStyle w:val="TAC"/>
            </w:pPr>
            <w:r w:rsidRPr="005548A8">
              <w:rPr>
                <w:rFonts w:cs="Arial"/>
                <w:szCs w:val="18"/>
              </w:rPr>
              <w:t>5</w:t>
            </w:r>
          </w:p>
        </w:tc>
        <w:tc>
          <w:tcPr>
            <w:tcW w:w="1142" w:type="dxa"/>
            <w:shd w:val="clear" w:color="auto" w:fill="auto"/>
            <w:noWrap/>
          </w:tcPr>
          <w:p w14:paraId="1447F955" w14:textId="77777777" w:rsidR="00601E4F" w:rsidRPr="00EF5447" w:rsidRDefault="00601E4F" w:rsidP="0027053A">
            <w:pPr>
              <w:pStyle w:val="TAC"/>
            </w:pPr>
            <w:r w:rsidRPr="005548A8">
              <w:rPr>
                <w:rFonts w:cs="Arial"/>
                <w:szCs w:val="18"/>
              </w:rPr>
              <w:t>25</w:t>
            </w:r>
          </w:p>
        </w:tc>
        <w:tc>
          <w:tcPr>
            <w:tcW w:w="1299" w:type="dxa"/>
            <w:shd w:val="clear" w:color="auto" w:fill="auto"/>
            <w:noWrap/>
          </w:tcPr>
          <w:p w14:paraId="2834FC0F" w14:textId="77777777" w:rsidR="00601E4F" w:rsidRPr="00EF5447" w:rsidRDefault="00601E4F" w:rsidP="0027053A">
            <w:pPr>
              <w:pStyle w:val="TAC"/>
            </w:pPr>
            <w:r w:rsidRPr="005548A8">
              <w:rPr>
                <w:rFonts w:cs="Arial"/>
                <w:szCs w:val="18"/>
              </w:rPr>
              <w:t>930</w:t>
            </w:r>
          </w:p>
        </w:tc>
        <w:tc>
          <w:tcPr>
            <w:tcW w:w="752" w:type="dxa"/>
            <w:shd w:val="clear" w:color="auto" w:fill="auto"/>
            <w:vAlign w:val="center"/>
          </w:tcPr>
          <w:p w14:paraId="13B69E8C" w14:textId="77777777" w:rsidR="00601E4F" w:rsidRPr="00EF5447" w:rsidRDefault="00601E4F" w:rsidP="0027053A">
            <w:pPr>
              <w:pStyle w:val="TAC"/>
              <w:rPr>
                <w:rFonts w:cs="Arial"/>
              </w:rPr>
            </w:pPr>
            <w:r w:rsidRPr="005548A8">
              <w:rPr>
                <w:rFonts w:cs="Arial"/>
                <w:szCs w:val="18"/>
              </w:rPr>
              <w:t>N/A</w:t>
            </w:r>
          </w:p>
        </w:tc>
        <w:tc>
          <w:tcPr>
            <w:tcW w:w="1248" w:type="dxa"/>
            <w:shd w:val="clear" w:color="auto" w:fill="auto"/>
            <w:vAlign w:val="center"/>
          </w:tcPr>
          <w:p w14:paraId="5FED2531" w14:textId="77777777" w:rsidR="00601E4F" w:rsidRPr="00EF5447" w:rsidRDefault="00601E4F" w:rsidP="0027053A">
            <w:pPr>
              <w:pStyle w:val="TAC"/>
              <w:rPr>
                <w:rFonts w:cs="Arial"/>
              </w:rPr>
            </w:pPr>
            <w:r w:rsidRPr="005548A8">
              <w:rPr>
                <w:rFonts w:cs="Arial"/>
              </w:rPr>
              <w:t>N/A</w:t>
            </w:r>
          </w:p>
        </w:tc>
      </w:tr>
      <w:tr w:rsidR="00601E4F" w:rsidRPr="00EF5447" w14:paraId="3B743EA6" w14:textId="77777777" w:rsidTr="0027053A">
        <w:trPr>
          <w:trHeight w:val="54"/>
          <w:jc w:val="center"/>
        </w:trPr>
        <w:tc>
          <w:tcPr>
            <w:tcW w:w="2258" w:type="dxa"/>
            <w:tcBorders>
              <w:top w:val="nil"/>
              <w:bottom w:val="nil"/>
            </w:tcBorders>
            <w:shd w:val="clear" w:color="auto" w:fill="auto"/>
          </w:tcPr>
          <w:p w14:paraId="750A13CB" w14:textId="77777777" w:rsidR="00601E4F" w:rsidRPr="00EF5447" w:rsidRDefault="00601E4F" w:rsidP="0027053A">
            <w:pPr>
              <w:pStyle w:val="TAC"/>
              <w:rPr>
                <w:rFonts w:cs="Arial"/>
              </w:rPr>
            </w:pPr>
          </w:p>
        </w:tc>
        <w:tc>
          <w:tcPr>
            <w:tcW w:w="867" w:type="dxa"/>
            <w:shd w:val="clear" w:color="auto" w:fill="auto"/>
            <w:vAlign w:val="center"/>
          </w:tcPr>
          <w:p w14:paraId="1EA64EE8" w14:textId="77777777" w:rsidR="00601E4F" w:rsidRPr="00EF5447" w:rsidRDefault="00601E4F" w:rsidP="0027053A">
            <w:pPr>
              <w:pStyle w:val="TAC"/>
              <w:rPr>
                <w:rFonts w:cs="Arial"/>
              </w:rPr>
            </w:pPr>
            <w:r w:rsidRPr="005548A8">
              <w:rPr>
                <w:rFonts w:cs="Arial"/>
                <w:szCs w:val="18"/>
              </w:rPr>
              <w:t>n3</w:t>
            </w:r>
          </w:p>
        </w:tc>
        <w:tc>
          <w:tcPr>
            <w:tcW w:w="1066" w:type="dxa"/>
            <w:shd w:val="clear" w:color="auto" w:fill="auto"/>
            <w:noWrap/>
            <w:vAlign w:val="center"/>
          </w:tcPr>
          <w:p w14:paraId="6D2DCD01" w14:textId="77777777" w:rsidR="00601E4F" w:rsidRPr="00EF5447" w:rsidRDefault="00601E4F" w:rsidP="0027053A">
            <w:pPr>
              <w:pStyle w:val="TAC"/>
            </w:pPr>
            <w:r w:rsidRPr="005548A8">
              <w:rPr>
                <w:rFonts w:cs="Arial"/>
                <w:szCs w:val="18"/>
              </w:rPr>
              <w:t>1770</w:t>
            </w:r>
          </w:p>
        </w:tc>
        <w:tc>
          <w:tcPr>
            <w:tcW w:w="747" w:type="dxa"/>
            <w:shd w:val="clear" w:color="auto" w:fill="auto"/>
            <w:noWrap/>
            <w:vAlign w:val="center"/>
          </w:tcPr>
          <w:p w14:paraId="111E9E72" w14:textId="77777777" w:rsidR="00601E4F" w:rsidRPr="00EF5447" w:rsidRDefault="00601E4F" w:rsidP="0027053A">
            <w:pPr>
              <w:pStyle w:val="TAC"/>
            </w:pPr>
            <w:r w:rsidRPr="005548A8">
              <w:rPr>
                <w:rFonts w:cs="Arial"/>
                <w:szCs w:val="18"/>
              </w:rPr>
              <w:t>5</w:t>
            </w:r>
          </w:p>
        </w:tc>
        <w:tc>
          <w:tcPr>
            <w:tcW w:w="1142" w:type="dxa"/>
            <w:shd w:val="clear" w:color="auto" w:fill="auto"/>
            <w:noWrap/>
            <w:vAlign w:val="center"/>
          </w:tcPr>
          <w:p w14:paraId="5EB13149" w14:textId="77777777" w:rsidR="00601E4F" w:rsidRPr="00EF5447" w:rsidRDefault="00601E4F" w:rsidP="0027053A">
            <w:pPr>
              <w:pStyle w:val="TAC"/>
            </w:pPr>
            <w:r w:rsidRPr="005548A8">
              <w:rPr>
                <w:rFonts w:cs="Arial"/>
                <w:szCs w:val="18"/>
              </w:rPr>
              <w:t>25</w:t>
            </w:r>
          </w:p>
        </w:tc>
        <w:tc>
          <w:tcPr>
            <w:tcW w:w="1299" w:type="dxa"/>
            <w:shd w:val="clear" w:color="auto" w:fill="auto"/>
            <w:noWrap/>
            <w:vAlign w:val="center"/>
          </w:tcPr>
          <w:p w14:paraId="4EBCAE5C" w14:textId="77777777" w:rsidR="00601E4F" w:rsidRPr="00EF5447" w:rsidRDefault="00601E4F" w:rsidP="0027053A">
            <w:pPr>
              <w:pStyle w:val="TAC"/>
            </w:pPr>
            <w:r w:rsidRPr="005548A8">
              <w:rPr>
                <w:rFonts w:cs="Arial"/>
                <w:szCs w:val="18"/>
              </w:rPr>
              <w:t>1865</w:t>
            </w:r>
          </w:p>
        </w:tc>
        <w:tc>
          <w:tcPr>
            <w:tcW w:w="752" w:type="dxa"/>
            <w:shd w:val="clear" w:color="auto" w:fill="auto"/>
            <w:vAlign w:val="center"/>
          </w:tcPr>
          <w:p w14:paraId="3779EE64" w14:textId="77777777" w:rsidR="00601E4F" w:rsidRPr="00EF5447" w:rsidRDefault="00601E4F" w:rsidP="0027053A">
            <w:pPr>
              <w:pStyle w:val="TAC"/>
              <w:rPr>
                <w:rFonts w:cs="Arial"/>
              </w:rPr>
            </w:pPr>
            <w:r w:rsidRPr="005548A8">
              <w:rPr>
                <w:rFonts w:cs="Arial"/>
                <w:szCs w:val="18"/>
              </w:rPr>
              <w:t>N/A</w:t>
            </w:r>
          </w:p>
        </w:tc>
        <w:tc>
          <w:tcPr>
            <w:tcW w:w="1248" w:type="dxa"/>
            <w:shd w:val="clear" w:color="auto" w:fill="auto"/>
            <w:vAlign w:val="center"/>
          </w:tcPr>
          <w:p w14:paraId="5BBB4C8A" w14:textId="77777777" w:rsidR="00601E4F" w:rsidRPr="00EF5447" w:rsidRDefault="00601E4F" w:rsidP="0027053A">
            <w:pPr>
              <w:pStyle w:val="TAC"/>
              <w:rPr>
                <w:rFonts w:cs="Arial"/>
              </w:rPr>
            </w:pPr>
            <w:r w:rsidRPr="005548A8">
              <w:rPr>
                <w:rFonts w:cs="Arial"/>
              </w:rPr>
              <w:t>N/A</w:t>
            </w:r>
          </w:p>
        </w:tc>
      </w:tr>
      <w:tr w:rsidR="00601E4F" w:rsidRPr="00EF5447" w14:paraId="6CF290C0" w14:textId="77777777" w:rsidTr="0027053A">
        <w:trPr>
          <w:trHeight w:val="54"/>
          <w:jc w:val="center"/>
        </w:trPr>
        <w:tc>
          <w:tcPr>
            <w:tcW w:w="2258" w:type="dxa"/>
            <w:tcBorders>
              <w:top w:val="nil"/>
              <w:bottom w:val="nil"/>
            </w:tcBorders>
            <w:shd w:val="clear" w:color="auto" w:fill="auto"/>
          </w:tcPr>
          <w:p w14:paraId="75942B16" w14:textId="77777777" w:rsidR="00601E4F" w:rsidRPr="00EF5447" w:rsidRDefault="00601E4F" w:rsidP="0027053A">
            <w:pPr>
              <w:pStyle w:val="TAC"/>
              <w:rPr>
                <w:rFonts w:cs="Arial"/>
              </w:rPr>
            </w:pPr>
          </w:p>
        </w:tc>
        <w:tc>
          <w:tcPr>
            <w:tcW w:w="867" w:type="dxa"/>
            <w:shd w:val="clear" w:color="auto" w:fill="auto"/>
            <w:vAlign w:val="center"/>
          </w:tcPr>
          <w:p w14:paraId="5045E174" w14:textId="77777777" w:rsidR="00601E4F" w:rsidRPr="00EF5447" w:rsidRDefault="00601E4F" w:rsidP="0027053A">
            <w:pPr>
              <w:pStyle w:val="TAC"/>
              <w:rPr>
                <w:rFonts w:cs="Arial"/>
              </w:rPr>
            </w:pPr>
            <w:r w:rsidRPr="005548A8">
              <w:rPr>
                <w:rFonts w:cs="Arial"/>
                <w:szCs w:val="18"/>
              </w:rPr>
              <w:t>n79</w:t>
            </w:r>
          </w:p>
        </w:tc>
        <w:tc>
          <w:tcPr>
            <w:tcW w:w="1066" w:type="dxa"/>
            <w:shd w:val="clear" w:color="auto" w:fill="auto"/>
            <w:noWrap/>
          </w:tcPr>
          <w:p w14:paraId="23E6FFBA" w14:textId="77777777" w:rsidR="00601E4F" w:rsidRPr="00EF5447" w:rsidRDefault="00601E4F" w:rsidP="0027053A">
            <w:pPr>
              <w:pStyle w:val="TAC"/>
            </w:pPr>
            <w:r w:rsidRPr="005548A8">
              <w:rPr>
                <w:rFonts w:cs="Arial"/>
                <w:szCs w:val="18"/>
              </w:rPr>
              <w:t>4425</w:t>
            </w:r>
          </w:p>
        </w:tc>
        <w:tc>
          <w:tcPr>
            <w:tcW w:w="747" w:type="dxa"/>
            <w:shd w:val="clear" w:color="auto" w:fill="auto"/>
            <w:noWrap/>
          </w:tcPr>
          <w:p w14:paraId="6FED3B37" w14:textId="77777777" w:rsidR="00601E4F" w:rsidRPr="00EF5447" w:rsidRDefault="00601E4F" w:rsidP="0027053A">
            <w:pPr>
              <w:pStyle w:val="TAC"/>
            </w:pPr>
            <w:r w:rsidRPr="005548A8">
              <w:rPr>
                <w:rFonts w:cs="Arial"/>
                <w:szCs w:val="18"/>
              </w:rPr>
              <w:t>40</w:t>
            </w:r>
          </w:p>
        </w:tc>
        <w:tc>
          <w:tcPr>
            <w:tcW w:w="1142" w:type="dxa"/>
            <w:shd w:val="clear" w:color="auto" w:fill="auto"/>
            <w:noWrap/>
          </w:tcPr>
          <w:p w14:paraId="7B05931B" w14:textId="77777777" w:rsidR="00601E4F" w:rsidRPr="00EF5447" w:rsidRDefault="00601E4F" w:rsidP="0027053A">
            <w:pPr>
              <w:pStyle w:val="TAC"/>
            </w:pPr>
            <w:r w:rsidRPr="005548A8">
              <w:rPr>
                <w:rFonts w:cs="Arial"/>
                <w:szCs w:val="18"/>
              </w:rPr>
              <w:t>216</w:t>
            </w:r>
          </w:p>
        </w:tc>
        <w:tc>
          <w:tcPr>
            <w:tcW w:w="1299" w:type="dxa"/>
            <w:shd w:val="clear" w:color="auto" w:fill="auto"/>
            <w:noWrap/>
          </w:tcPr>
          <w:p w14:paraId="1FE962D4" w14:textId="77777777" w:rsidR="00601E4F" w:rsidRPr="00EF5447" w:rsidRDefault="00601E4F" w:rsidP="0027053A">
            <w:pPr>
              <w:pStyle w:val="TAC"/>
            </w:pPr>
            <w:r w:rsidRPr="005548A8">
              <w:rPr>
                <w:rFonts w:cs="Arial"/>
                <w:szCs w:val="18"/>
              </w:rPr>
              <w:t>4425</w:t>
            </w:r>
          </w:p>
        </w:tc>
        <w:tc>
          <w:tcPr>
            <w:tcW w:w="752" w:type="dxa"/>
            <w:shd w:val="clear" w:color="auto" w:fill="auto"/>
            <w:vAlign w:val="center"/>
          </w:tcPr>
          <w:p w14:paraId="578127C5" w14:textId="77777777" w:rsidR="00601E4F" w:rsidRPr="00EF5447" w:rsidRDefault="00601E4F" w:rsidP="0027053A">
            <w:pPr>
              <w:pStyle w:val="TAC"/>
              <w:rPr>
                <w:rFonts w:cs="Arial"/>
              </w:rPr>
            </w:pPr>
            <w:r w:rsidRPr="005548A8">
              <w:rPr>
                <w:rFonts w:cs="Arial"/>
                <w:szCs w:val="18"/>
              </w:rPr>
              <w:t>15.7</w:t>
            </w:r>
          </w:p>
        </w:tc>
        <w:tc>
          <w:tcPr>
            <w:tcW w:w="1248" w:type="dxa"/>
            <w:shd w:val="clear" w:color="auto" w:fill="auto"/>
            <w:vAlign w:val="center"/>
          </w:tcPr>
          <w:p w14:paraId="10DF98B8" w14:textId="77777777" w:rsidR="00601E4F" w:rsidRPr="00EF5447" w:rsidRDefault="00601E4F" w:rsidP="0027053A">
            <w:pPr>
              <w:pStyle w:val="TAC"/>
              <w:rPr>
                <w:rFonts w:cs="Arial"/>
              </w:rPr>
            </w:pPr>
            <w:r w:rsidRPr="005548A8">
              <w:rPr>
                <w:rFonts w:cs="Arial" w:hint="eastAsia"/>
              </w:rPr>
              <w:t>I</w:t>
            </w:r>
            <w:r w:rsidRPr="005548A8">
              <w:rPr>
                <w:rFonts w:cs="Arial"/>
              </w:rPr>
              <w:t>MD3</w:t>
            </w:r>
            <w:r>
              <w:rPr>
                <w:rFonts w:cs="Arial"/>
                <w:vertAlign w:val="superscript"/>
              </w:rPr>
              <w:t>9</w:t>
            </w:r>
          </w:p>
        </w:tc>
      </w:tr>
      <w:tr w:rsidR="00601E4F" w:rsidRPr="00EF5447" w14:paraId="3DC32FAB" w14:textId="77777777" w:rsidTr="0027053A">
        <w:trPr>
          <w:trHeight w:val="54"/>
          <w:jc w:val="center"/>
        </w:trPr>
        <w:tc>
          <w:tcPr>
            <w:tcW w:w="2258" w:type="dxa"/>
            <w:tcBorders>
              <w:top w:val="nil"/>
              <w:bottom w:val="nil"/>
            </w:tcBorders>
            <w:shd w:val="clear" w:color="auto" w:fill="auto"/>
          </w:tcPr>
          <w:p w14:paraId="30A801A6" w14:textId="77777777" w:rsidR="00601E4F" w:rsidRPr="00EF5447" w:rsidRDefault="00601E4F" w:rsidP="0027053A">
            <w:pPr>
              <w:pStyle w:val="TAC"/>
              <w:rPr>
                <w:rFonts w:cs="Arial"/>
              </w:rPr>
            </w:pPr>
          </w:p>
        </w:tc>
        <w:tc>
          <w:tcPr>
            <w:tcW w:w="867" w:type="dxa"/>
            <w:shd w:val="clear" w:color="auto" w:fill="auto"/>
            <w:vAlign w:val="center"/>
          </w:tcPr>
          <w:p w14:paraId="3854065C" w14:textId="77777777" w:rsidR="00601E4F" w:rsidRPr="00EF5447" w:rsidRDefault="00601E4F" w:rsidP="0027053A">
            <w:pPr>
              <w:pStyle w:val="TAC"/>
              <w:rPr>
                <w:rFonts w:cs="Arial"/>
              </w:rPr>
            </w:pPr>
            <w:r w:rsidRPr="005548A8">
              <w:rPr>
                <w:rFonts w:cs="Arial"/>
                <w:szCs w:val="18"/>
              </w:rPr>
              <w:t>8</w:t>
            </w:r>
          </w:p>
        </w:tc>
        <w:tc>
          <w:tcPr>
            <w:tcW w:w="1066" w:type="dxa"/>
            <w:shd w:val="clear" w:color="auto" w:fill="auto"/>
            <w:noWrap/>
          </w:tcPr>
          <w:p w14:paraId="0A84D516" w14:textId="77777777" w:rsidR="00601E4F" w:rsidRPr="00EF5447" w:rsidRDefault="00601E4F" w:rsidP="0027053A">
            <w:pPr>
              <w:pStyle w:val="TAC"/>
            </w:pPr>
            <w:r w:rsidRPr="005548A8">
              <w:rPr>
                <w:rFonts w:cs="Arial"/>
                <w:szCs w:val="18"/>
              </w:rPr>
              <w:t>910</w:t>
            </w:r>
          </w:p>
        </w:tc>
        <w:tc>
          <w:tcPr>
            <w:tcW w:w="747" w:type="dxa"/>
            <w:shd w:val="clear" w:color="auto" w:fill="auto"/>
            <w:noWrap/>
          </w:tcPr>
          <w:p w14:paraId="24EF626B" w14:textId="77777777" w:rsidR="00601E4F" w:rsidRPr="00EF5447" w:rsidRDefault="00601E4F" w:rsidP="0027053A">
            <w:pPr>
              <w:pStyle w:val="TAC"/>
            </w:pPr>
            <w:r w:rsidRPr="005548A8">
              <w:rPr>
                <w:rFonts w:cs="Arial"/>
                <w:szCs w:val="18"/>
              </w:rPr>
              <w:t>5</w:t>
            </w:r>
          </w:p>
        </w:tc>
        <w:tc>
          <w:tcPr>
            <w:tcW w:w="1142" w:type="dxa"/>
            <w:shd w:val="clear" w:color="auto" w:fill="auto"/>
            <w:noWrap/>
          </w:tcPr>
          <w:p w14:paraId="0E9F69E8" w14:textId="77777777" w:rsidR="00601E4F" w:rsidRPr="00EF5447" w:rsidRDefault="00601E4F" w:rsidP="0027053A">
            <w:pPr>
              <w:pStyle w:val="TAC"/>
            </w:pPr>
            <w:r w:rsidRPr="005548A8">
              <w:rPr>
                <w:rFonts w:cs="Arial"/>
                <w:szCs w:val="18"/>
              </w:rPr>
              <w:t>25</w:t>
            </w:r>
          </w:p>
        </w:tc>
        <w:tc>
          <w:tcPr>
            <w:tcW w:w="1299" w:type="dxa"/>
            <w:shd w:val="clear" w:color="auto" w:fill="auto"/>
            <w:noWrap/>
          </w:tcPr>
          <w:p w14:paraId="14AEA441" w14:textId="77777777" w:rsidR="00601E4F" w:rsidRPr="00EF5447" w:rsidRDefault="00601E4F" w:rsidP="0027053A">
            <w:pPr>
              <w:pStyle w:val="TAC"/>
            </w:pPr>
            <w:r w:rsidRPr="005548A8">
              <w:rPr>
                <w:rFonts w:cs="Arial"/>
                <w:szCs w:val="18"/>
              </w:rPr>
              <w:t>955</w:t>
            </w:r>
          </w:p>
        </w:tc>
        <w:tc>
          <w:tcPr>
            <w:tcW w:w="752" w:type="dxa"/>
            <w:shd w:val="clear" w:color="auto" w:fill="auto"/>
            <w:vAlign w:val="center"/>
          </w:tcPr>
          <w:p w14:paraId="0AE00338" w14:textId="77777777" w:rsidR="00601E4F" w:rsidRPr="00EF5447" w:rsidRDefault="00601E4F" w:rsidP="0027053A">
            <w:pPr>
              <w:pStyle w:val="TAC"/>
              <w:rPr>
                <w:rFonts w:cs="Arial"/>
              </w:rPr>
            </w:pPr>
            <w:r w:rsidRPr="005548A8">
              <w:rPr>
                <w:rFonts w:cs="Arial"/>
                <w:szCs w:val="18"/>
              </w:rPr>
              <w:t>N/A</w:t>
            </w:r>
          </w:p>
        </w:tc>
        <w:tc>
          <w:tcPr>
            <w:tcW w:w="1248" w:type="dxa"/>
            <w:shd w:val="clear" w:color="auto" w:fill="auto"/>
            <w:vAlign w:val="center"/>
          </w:tcPr>
          <w:p w14:paraId="4EE83843" w14:textId="77777777" w:rsidR="00601E4F" w:rsidRPr="00EF5447" w:rsidRDefault="00601E4F" w:rsidP="0027053A">
            <w:pPr>
              <w:pStyle w:val="TAC"/>
              <w:rPr>
                <w:rFonts w:cs="Arial"/>
              </w:rPr>
            </w:pPr>
            <w:r w:rsidRPr="005548A8">
              <w:rPr>
                <w:rFonts w:cs="Arial"/>
              </w:rPr>
              <w:t>N/A</w:t>
            </w:r>
          </w:p>
        </w:tc>
      </w:tr>
      <w:tr w:rsidR="00601E4F" w:rsidRPr="00EF5447" w14:paraId="5448839D" w14:textId="77777777" w:rsidTr="0027053A">
        <w:trPr>
          <w:trHeight w:val="54"/>
          <w:jc w:val="center"/>
        </w:trPr>
        <w:tc>
          <w:tcPr>
            <w:tcW w:w="2258" w:type="dxa"/>
            <w:tcBorders>
              <w:top w:val="nil"/>
              <w:bottom w:val="nil"/>
            </w:tcBorders>
            <w:shd w:val="clear" w:color="auto" w:fill="auto"/>
          </w:tcPr>
          <w:p w14:paraId="040877FC" w14:textId="77777777" w:rsidR="00601E4F" w:rsidRPr="00EF5447" w:rsidRDefault="00601E4F" w:rsidP="0027053A">
            <w:pPr>
              <w:pStyle w:val="TAC"/>
              <w:rPr>
                <w:rFonts w:cs="Arial"/>
              </w:rPr>
            </w:pPr>
          </w:p>
        </w:tc>
        <w:tc>
          <w:tcPr>
            <w:tcW w:w="867" w:type="dxa"/>
            <w:shd w:val="clear" w:color="auto" w:fill="auto"/>
            <w:vAlign w:val="center"/>
          </w:tcPr>
          <w:p w14:paraId="53EFAF40" w14:textId="77777777" w:rsidR="00601E4F" w:rsidRPr="00EF5447" w:rsidRDefault="00601E4F" w:rsidP="0027053A">
            <w:pPr>
              <w:pStyle w:val="TAC"/>
              <w:rPr>
                <w:rFonts w:cs="Arial"/>
              </w:rPr>
            </w:pPr>
            <w:r w:rsidRPr="005548A8">
              <w:rPr>
                <w:rFonts w:cs="Arial"/>
                <w:szCs w:val="18"/>
              </w:rPr>
              <w:t>n79</w:t>
            </w:r>
          </w:p>
        </w:tc>
        <w:tc>
          <w:tcPr>
            <w:tcW w:w="1066" w:type="dxa"/>
            <w:shd w:val="clear" w:color="auto" w:fill="auto"/>
            <w:noWrap/>
          </w:tcPr>
          <w:p w14:paraId="2D2306A3" w14:textId="77777777" w:rsidR="00601E4F" w:rsidRPr="00EF5447" w:rsidRDefault="00601E4F" w:rsidP="0027053A">
            <w:pPr>
              <w:pStyle w:val="TAC"/>
            </w:pPr>
            <w:r w:rsidRPr="005548A8">
              <w:rPr>
                <w:rFonts w:cs="Arial"/>
                <w:szCs w:val="18"/>
              </w:rPr>
              <w:t>4580</w:t>
            </w:r>
          </w:p>
        </w:tc>
        <w:tc>
          <w:tcPr>
            <w:tcW w:w="747" w:type="dxa"/>
            <w:shd w:val="clear" w:color="auto" w:fill="auto"/>
            <w:noWrap/>
          </w:tcPr>
          <w:p w14:paraId="33C273A2" w14:textId="77777777" w:rsidR="00601E4F" w:rsidRPr="00EF5447" w:rsidRDefault="00601E4F" w:rsidP="0027053A">
            <w:pPr>
              <w:pStyle w:val="TAC"/>
            </w:pPr>
            <w:r w:rsidRPr="005548A8">
              <w:rPr>
                <w:rFonts w:cs="Arial"/>
                <w:szCs w:val="18"/>
              </w:rPr>
              <w:t>40</w:t>
            </w:r>
          </w:p>
        </w:tc>
        <w:tc>
          <w:tcPr>
            <w:tcW w:w="1142" w:type="dxa"/>
            <w:shd w:val="clear" w:color="auto" w:fill="auto"/>
            <w:noWrap/>
          </w:tcPr>
          <w:p w14:paraId="45DACE37" w14:textId="77777777" w:rsidR="00601E4F" w:rsidRPr="00EF5447" w:rsidRDefault="00601E4F" w:rsidP="0027053A">
            <w:pPr>
              <w:pStyle w:val="TAC"/>
            </w:pPr>
            <w:r w:rsidRPr="005548A8">
              <w:rPr>
                <w:rFonts w:cs="Arial"/>
                <w:szCs w:val="18"/>
              </w:rPr>
              <w:t>216</w:t>
            </w:r>
          </w:p>
        </w:tc>
        <w:tc>
          <w:tcPr>
            <w:tcW w:w="1299" w:type="dxa"/>
            <w:shd w:val="clear" w:color="auto" w:fill="auto"/>
            <w:noWrap/>
          </w:tcPr>
          <w:p w14:paraId="7625EEF1" w14:textId="77777777" w:rsidR="00601E4F" w:rsidRPr="00EF5447" w:rsidRDefault="00601E4F" w:rsidP="0027053A">
            <w:pPr>
              <w:pStyle w:val="TAC"/>
            </w:pPr>
            <w:r w:rsidRPr="005548A8">
              <w:rPr>
                <w:rFonts w:cs="Arial"/>
                <w:szCs w:val="18"/>
              </w:rPr>
              <w:t>4580</w:t>
            </w:r>
          </w:p>
        </w:tc>
        <w:tc>
          <w:tcPr>
            <w:tcW w:w="752" w:type="dxa"/>
            <w:shd w:val="clear" w:color="auto" w:fill="auto"/>
            <w:vAlign w:val="center"/>
          </w:tcPr>
          <w:p w14:paraId="284C8106" w14:textId="77777777" w:rsidR="00601E4F" w:rsidRPr="00EF5447" w:rsidRDefault="00601E4F" w:rsidP="0027053A">
            <w:pPr>
              <w:pStyle w:val="TAC"/>
              <w:rPr>
                <w:rFonts w:cs="Arial"/>
              </w:rPr>
            </w:pPr>
            <w:r w:rsidRPr="005548A8">
              <w:rPr>
                <w:rFonts w:cs="Arial"/>
                <w:szCs w:val="18"/>
              </w:rPr>
              <w:t>N/A</w:t>
            </w:r>
          </w:p>
        </w:tc>
        <w:tc>
          <w:tcPr>
            <w:tcW w:w="1248" w:type="dxa"/>
            <w:shd w:val="clear" w:color="auto" w:fill="auto"/>
            <w:vAlign w:val="center"/>
          </w:tcPr>
          <w:p w14:paraId="19FE8532" w14:textId="77777777" w:rsidR="00601E4F" w:rsidRPr="00EF5447" w:rsidRDefault="00601E4F" w:rsidP="0027053A">
            <w:pPr>
              <w:pStyle w:val="TAC"/>
              <w:rPr>
                <w:rFonts w:cs="Arial"/>
              </w:rPr>
            </w:pPr>
            <w:r w:rsidRPr="005548A8">
              <w:rPr>
                <w:rFonts w:cs="Arial"/>
              </w:rPr>
              <w:t>N/A</w:t>
            </w:r>
          </w:p>
        </w:tc>
      </w:tr>
      <w:tr w:rsidR="00601E4F" w:rsidRPr="00EF5447" w14:paraId="4AC2B172" w14:textId="77777777" w:rsidTr="0027053A">
        <w:trPr>
          <w:trHeight w:val="54"/>
          <w:jc w:val="center"/>
        </w:trPr>
        <w:tc>
          <w:tcPr>
            <w:tcW w:w="2258" w:type="dxa"/>
            <w:tcBorders>
              <w:top w:val="nil"/>
              <w:bottom w:val="single" w:sz="4" w:space="0" w:color="auto"/>
            </w:tcBorders>
            <w:shd w:val="clear" w:color="auto" w:fill="auto"/>
          </w:tcPr>
          <w:p w14:paraId="7CEDFD91" w14:textId="77777777" w:rsidR="00601E4F" w:rsidRPr="00EF5447" w:rsidRDefault="00601E4F" w:rsidP="0027053A">
            <w:pPr>
              <w:pStyle w:val="TAC"/>
              <w:rPr>
                <w:rFonts w:cs="Arial"/>
              </w:rPr>
            </w:pPr>
          </w:p>
        </w:tc>
        <w:tc>
          <w:tcPr>
            <w:tcW w:w="867" w:type="dxa"/>
            <w:shd w:val="clear" w:color="auto" w:fill="auto"/>
            <w:vAlign w:val="center"/>
          </w:tcPr>
          <w:p w14:paraId="51259438" w14:textId="77777777" w:rsidR="00601E4F" w:rsidRPr="00EF5447" w:rsidRDefault="00601E4F" w:rsidP="0027053A">
            <w:pPr>
              <w:pStyle w:val="TAC"/>
              <w:rPr>
                <w:rFonts w:cs="Arial"/>
              </w:rPr>
            </w:pPr>
            <w:r w:rsidRPr="005548A8">
              <w:rPr>
                <w:rFonts w:cs="Arial"/>
                <w:szCs w:val="18"/>
              </w:rPr>
              <w:t>n3</w:t>
            </w:r>
          </w:p>
        </w:tc>
        <w:tc>
          <w:tcPr>
            <w:tcW w:w="1066" w:type="dxa"/>
            <w:shd w:val="clear" w:color="auto" w:fill="auto"/>
            <w:noWrap/>
          </w:tcPr>
          <w:p w14:paraId="29B3FB97" w14:textId="77777777" w:rsidR="00601E4F" w:rsidRPr="00EF5447" w:rsidRDefault="00601E4F" w:rsidP="0027053A">
            <w:pPr>
              <w:pStyle w:val="TAC"/>
            </w:pPr>
            <w:r w:rsidRPr="005548A8">
              <w:rPr>
                <w:rFonts w:cs="Arial"/>
                <w:szCs w:val="18"/>
              </w:rPr>
              <w:t>1755</w:t>
            </w:r>
          </w:p>
        </w:tc>
        <w:tc>
          <w:tcPr>
            <w:tcW w:w="747" w:type="dxa"/>
            <w:shd w:val="clear" w:color="auto" w:fill="auto"/>
            <w:noWrap/>
          </w:tcPr>
          <w:p w14:paraId="78C7A220" w14:textId="77777777" w:rsidR="00601E4F" w:rsidRPr="00EF5447" w:rsidRDefault="00601E4F" w:rsidP="0027053A">
            <w:pPr>
              <w:pStyle w:val="TAC"/>
            </w:pPr>
            <w:r w:rsidRPr="005548A8">
              <w:rPr>
                <w:rFonts w:cs="Arial"/>
                <w:szCs w:val="18"/>
              </w:rPr>
              <w:t>5</w:t>
            </w:r>
          </w:p>
        </w:tc>
        <w:tc>
          <w:tcPr>
            <w:tcW w:w="1142" w:type="dxa"/>
            <w:shd w:val="clear" w:color="auto" w:fill="auto"/>
            <w:noWrap/>
          </w:tcPr>
          <w:p w14:paraId="1DA39066" w14:textId="77777777" w:rsidR="00601E4F" w:rsidRPr="00EF5447" w:rsidRDefault="00601E4F" w:rsidP="0027053A">
            <w:pPr>
              <w:pStyle w:val="TAC"/>
            </w:pPr>
            <w:r w:rsidRPr="005548A8">
              <w:rPr>
                <w:rFonts w:cs="Arial"/>
                <w:szCs w:val="18"/>
              </w:rPr>
              <w:t>25</w:t>
            </w:r>
          </w:p>
        </w:tc>
        <w:tc>
          <w:tcPr>
            <w:tcW w:w="1299" w:type="dxa"/>
            <w:shd w:val="clear" w:color="auto" w:fill="auto"/>
            <w:noWrap/>
          </w:tcPr>
          <w:p w14:paraId="26E76CC0" w14:textId="77777777" w:rsidR="00601E4F" w:rsidRPr="00EF5447" w:rsidRDefault="00601E4F" w:rsidP="0027053A">
            <w:pPr>
              <w:pStyle w:val="TAC"/>
            </w:pPr>
            <w:r w:rsidRPr="005548A8">
              <w:rPr>
                <w:rFonts w:cs="Arial"/>
                <w:szCs w:val="18"/>
              </w:rPr>
              <w:t>1850</w:t>
            </w:r>
          </w:p>
        </w:tc>
        <w:tc>
          <w:tcPr>
            <w:tcW w:w="752" w:type="dxa"/>
            <w:shd w:val="clear" w:color="auto" w:fill="auto"/>
            <w:vAlign w:val="center"/>
          </w:tcPr>
          <w:p w14:paraId="1743D779" w14:textId="77777777" w:rsidR="00601E4F" w:rsidRPr="00EF5447" w:rsidRDefault="00601E4F" w:rsidP="0027053A">
            <w:pPr>
              <w:pStyle w:val="TAC"/>
              <w:rPr>
                <w:rFonts w:cs="Arial"/>
              </w:rPr>
            </w:pPr>
            <w:r w:rsidRPr="005548A8">
              <w:rPr>
                <w:rFonts w:cs="Arial"/>
                <w:szCs w:val="18"/>
              </w:rPr>
              <w:t>8.8</w:t>
            </w:r>
          </w:p>
        </w:tc>
        <w:tc>
          <w:tcPr>
            <w:tcW w:w="1248" w:type="dxa"/>
            <w:shd w:val="clear" w:color="auto" w:fill="auto"/>
            <w:vAlign w:val="center"/>
          </w:tcPr>
          <w:p w14:paraId="20ADE8A4" w14:textId="77777777" w:rsidR="00601E4F" w:rsidRPr="00EF5447" w:rsidRDefault="00601E4F" w:rsidP="0027053A">
            <w:pPr>
              <w:pStyle w:val="TAC"/>
              <w:rPr>
                <w:rFonts w:cs="Arial"/>
              </w:rPr>
            </w:pPr>
            <w:r w:rsidRPr="005548A8">
              <w:rPr>
                <w:rFonts w:cs="Arial" w:hint="eastAsia"/>
              </w:rPr>
              <w:t>I</w:t>
            </w:r>
            <w:r w:rsidRPr="005548A8">
              <w:rPr>
                <w:rFonts w:cs="Arial"/>
              </w:rPr>
              <w:t>MD4</w:t>
            </w:r>
          </w:p>
        </w:tc>
      </w:tr>
      <w:tr w:rsidR="00601E4F" w14:paraId="0D401CBB" w14:textId="77777777" w:rsidTr="0027053A">
        <w:trPr>
          <w:trHeight w:val="54"/>
          <w:jc w:val="center"/>
        </w:trPr>
        <w:tc>
          <w:tcPr>
            <w:tcW w:w="2258" w:type="dxa"/>
            <w:tcBorders>
              <w:top w:val="single" w:sz="4" w:space="0" w:color="auto"/>
              <w:left w:val="single" w:sz="4" w:space="0" w:color="auto"/>
              <w:bottom w:val="nil"/>
              <w:right w:val="single" w:sz="4" w:space="0" w:color="auto"/>
            </w:tcBorders>
            <w:vAlign w:val="center"/>
          </w:tcPr>
          <w:p w14:paraId="2A1E4266" w14:textId="77777777" w:rsidR="00601E4F" w:rsidRDefault="00601E4F" w:rsidP="0027053A">
            <w:pPr>
              <w:pStyle w:val="TAC"/>
              <w:rPr>
                <w:rFonts w:cs="Arial"/>
              </w:rPr>
            </w:pPr>
            <w:r>
              <w:rPr>
                <w:rFonts w:cs="Arial"/>
              </w:rPr>
              <w:t>DC_8A-11A</w:t>
            </w:r>
            <w:r>
              <w:rPr>
                <w:rFonts w:eastAsia="Malgun Gothic" w:cs="Arial"/>
                <w:lang w:eastAsia="ko-KR"/>
              </w:rPr>
              <w:t>_</w:t>
            </w:r>
            <w:r>
              <w:rPr>
                <w:rFonts w:cs="Arial"/>
              </w:rPr>
              <w:t>n</w:t>
            </w:r>
            <w:r>
              <w:rPr>
                <w:rFonts w:eastAsia="Malgun Gothic" w:cs="Arial"/>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65E610AE" w14:textId="77777777" w:rsidR="00601E4F" w:rsidRDefault="00601E4F" w:rsidP="0027053A">
            <w:pPr>
              <w:pStyle w:val="TAC"/>
              <w:rPr>
                <w:rFonts w:cs="Arial"/>
                <w:szCs w:val="18"/>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vAlign w:val="center"/>
          </w:tcPr>
          <w:p w14:paraId="461AC3F1" w14:textId="77777777" w:rsidR="00601E4F" w:rsidRDefault="00601E4F" w:rsidP="0027053A">
            <w:pPr>
              <w:pStyle w:val="TAC"/>
              <w:rPr>
                <w:rFonts w:cs="Arial"/>
                <w:szCs w:val="18"/>
              </w:rPr>
            </w:pPr>
            <w:r>
              <w:rPr>
                <w:rFonts w:cs="Arial"/>
              </w:rPr>
              <w:t>1435</w:t>
            </w:r>
          </w:p>
        </w:tc>
        <w:tc>
          <w:tcPr>
            <w:tcW w:w="747" w:type="dxa"/>
            <w:tcBorders>
              <w:top w:val="single" w:sz="4" w:space="0" w:color="auto"/>
              <w:left w:val="single" w:sz="4" w:space="0" w:color="auto"/>
              <w:bottom w:val="single" w:sz="4" w:space="0" w:color="auto"/>
              <w:right w:val="single" w:sz="4" w:space="0" w:color="auto"/>
            </w:tcBorders>
            <w:noWrap/>
            <w:vAlign w:val="center"/>
          </w:tcPr>
          <w:p w14:paraId="0BDBE180" w14:textId="77777777" w:rsidR="00601E4F" w:rsidRDefault="00601E4F" w:rsidP="0027053A">
            <w:pPr>
              <w:pStyle w:val="TAC"/>
              <w:rPr>
                <w:rFonts w:cs="Arial"/>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0D66A306" w14:textId="77777777" w:rsidR="00601E4F" w:rsidRDefault="00601E4F" w:rsidP="0027053A">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588E782" w14:textId="77777777" w:rsidR="00601E4F" w:rsidRDefault="00601E4F" w:rsidP="0027053A">
            <w:pPr>
              <w:pStyle w:val="TAC"/>
              <w:rPr>
                <w:rFonts w:cs="Arial"/>
                <w:szCs w:val="18"/>
              </w:rPr>
            </w:pPr>
            <w:r>
              <w:rPr>
                <w:rFonts w:cs="Arial"/>
              </w:rPr>
              <w:t>1483</w:t>
            </w:r>
          </w:p>
        </w:tc>
        <w:tc>
          <w:tcPr>
            <w:tcW w:w="752" w:type="dxa"/>
            <w:tcBorders>
              <w:top w:val="single" w:sz="4" w:space="0" w:color="auto"/>
              <w:left w:val="single" w:sz="4" w:space="0" w:color="auto"/>
              <w:bottom w:val="single" w:sz="4" w:space="0" w:color="auto"/>
              <w:right w:val="single" w:sz="4" w:space="0" w:color="auto"/>
            </w:tcBorders>
            <w:vAlign w:val="center"/>
          </w:tcPr>
          <w:p w14:paraId="60264742" w14:textId="77777777" w:rsidR="00601E4F" w:rsidRDefault="00601E4F" w:rsidP="0027053A">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788916F" w14:textId="77777777" w:rsidR="00601E4F" w:rsidRDefault="00601E4F" w:rsidP="0027053A">
            <w:pPr>
              <w:pStyle w:val="TAC"/>
              <w:rPr>
                <w:rFonts w:cs="Arial"/>
              </w:rPr>
            </w:pPr>
            <w:r>
              <w:rPr>
                <w:rFonts w:cs="Arial"/>
              </w:rPr>
              <w:t>N/A</w:t>
            </w:r>
          </w:p>
        </w:tc>
      </w:tr>
      <w:tr w:rsidR="00601E4F" w14:paraId="05013629" w14:textId="77777777" w:rsidTr="0027053A">
        <w:trPr>
          <w:trHeight w:val="54"/>
          <w:jc w:val="center"/>
        </w:trPr>
        <w:tc>
          <w:tcPr>
            <w:tcW w:w="2258" w:type="dxa"/>
            <w:tcBorders>
              <w:top w:val="nil"/>
              <w:left w:val="single" w:sz="4" w:space="0" w:color="auto"/>
              <w:bottom w:val="nil"/>
              <w:right w:val="single" w:sz="4" w:space="0" w:color="auto"/>
            </w:tcBorders>
            <w:vAlign w:val="center"/>
          </w:tcPr>
          <w:p w14:paraId="6F9AD765" w14:textId="77777777" w:rsidR="00601E4F" w:rsidRDefault="00601E4F" w:rsidP="0027053A">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22463701" w14:textId="77777777" w:rsidR="00601E4F" w:rsidRDefault="00601E4F" w:rsidP="0027053A">
            <w:pPr>
              <w:pStyle w:val="TAC"/>
              <w:rPr>
                <w:rFonts w:cs="Arial"/>
                <w:szCs w:val="18"/>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vAlign w:val="center"/>
          </w:tcPr>
          <w:p w14:paraId="7AB8D7D5" w14:textId="77777777" w:rsidR="00601E4F" w:rsidRDefault="00601E4F" w:rsidP="0027053A">
            <w:pPr>
              <w:pStyle w:val="TAC"/>
              <w:rPr>
                <w:rFonts w:cs="Arial"/>
                <w:szCs w:val="18"/>
              </w:rPr>
            </w:pPr>
            <w:r>
              <w:rPr>
                <w:rFonts w:cs="Arial"/>
              </w:rPr>
              <w:t>1940</w:t>
            </w:r>
          </w:p>
        </w:tc>
        <w:tc>
          <w:tcPr>
            <w:tcW w:w="747" w:type="dxa"/>
            <w:tcBorders>
              <w:top w:val="single" w:sz="4" w:space="0" w:color="auto"/>
              <w:left w:val="single" w:sz="4" w:space="0" w:color="auto"/>
              <w:bottom w:val="single" w:sz="4" w:space="0" w:color="auto"/>
              <w:right w:val="single" w:sz="4" w:space="0" w:color="auto"/>
            </w:tcBorders>
            <w:noWrap/>
            <w:vAlign w:val="center"/>
          </w:tcPr>
          <w:p w14:paraId="203D089B" w14:textId="77777777" w:rsidR="00601E4F" w:rsidRDefault="00601E4F" w:rsidP="0027053A">
            <w:pPr>
              <w:pStyle w:val="TAC"/>
              <w:rPr>
                <w:rFonts w:cs="Arial"/>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607FF075" w14:textId="77777777" w:rsidR="00601E4F" w:rsidRDefault="00601E4F" w:rsidP="0027053A">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738A3A7" w14:textId="77777777" w:rsidR="00601E4F" w:rsidRDefault="00601E4F" w:rsidP="0027053A">
            <w:pPr>
              <w:pStyle w:val="TAC"/>
              <w:rPr>
                <w:rFonts w:cs="Arial"/>
                <w:szCs w:val="18"/>
              </w:rPr>
            </w:pPr>
            <w:r>
              <w:rPr>
                <w:rFonts w:cs="Arial"/>
              </w:rPr>
              <w:t>2130</w:t>
            </w:r>
          </w:p>
        </w:tc>
        <w:tc>
          <w:tcPr>
            <w:tcW w:w="752" w:type="dxa"/>
            <w:tcBorders>
              <w:top w:val="single" w:sz="4" w:space="0" w:color="auto"/>
              <w:left w:val="single" w:sz="4" w:space="0" w:color="auto"/>
              <w:bottom w:val="single" w:sz="4" w:space="0" w:color="auto"/>
              <w:right w:val="single" w:sz="4" w:space="0" w:color="auto"/>
            </w:tcBorders>
            <w:vAlign w:val="center"/>
          </w:tcPr>
          <w:p w14:paraId="42EB0DC4" w14:textId="77777777" w:rsidR="00601E4F" w:rsidRDefault="00601E4F" w:rsidP="0027053A">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E7BF8B6" w14:textId="77777777" w:rsidR="00601E4F" w:rsidRDefault="00601E4F" w:rsidP="0027053A">
            <w:pPr>
              <w:pStyle w:val="TAC"/>
              <w:rPr>
                <w:rFonts w:cs="Arial"/>
              </w:rPr>
            </w:pPr>
            <w:r>
              <w:rPr>
                <w:rFonts w:cs="Arial"/>
              </w:rPr>
              <w:t>N/A</w:t>
            </w:r>
          </w:p>
        </w:tc>
      </w:tr>
      <w:tr w:rsidR="00601E4F" w14:paraId="689BF3E5" w14:textId="77777777" w:rsidTr="0027053A">
        <w:trPr>
          <w:trHeight w:val="54"/>
          <w:jc w:val="center"/>
        </w:trPr>
        <w:tc>
          <w:tcPr>
            <w:tcW w:w="2258" w:type="dxa"/>
            <w:tcBorders>
              <w:top w:val="nil"/>
              <w:left w:val="single" w:sz="4" w:space="0" w:color="auto"/>
              <w:bottom w:val="single" w:sz="4" w:space="0" w:color="auto"/>
              <w:right w:val="single" w:sz="4" w:space="0" w:color="auto"/>
            </w:tcBorders>
            <w:vAlign w:val="center"/>
          </w:tcPr>
          <w:p w14:paraId="1A8786C8" w14:textId="77777777" w:rsidR="00601E4F" w:rsidRDefault="00601E4F" w:rsidP="0027053A">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5C4A6FDC" w14:textId="77777777" w:rsidR="00601E4F" w:rsidRDefault="00601E4F" w:rsidP="0027053A">
            <w:pPr>
              <w:pStyle w:val="TAC"/>
              <w:rPr>
                <w:rFonts w:cs="Arial"/>
                <w:szCs w:val="18"/>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2EB23685" w14:textId="77777777" w:rsidR="00601E4F" w:rsidRDefault="00601E4F" w:rsidP="0027053A">
            <w:pPr>
              <w:pStyle w:val="TAC"/>
              <w:rPr>
                <w:rFonts w:cs="Arial"/>
                <w:szCs w:val="18"/>
              </w:rPr>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vAlign w:val="center"/>
          </w:tcPr>
          <w:p w14:paraId="05E25FDE" w14:textId="77777777" w:rsidR="00601E4F" w:rsidRDefault="00601E4F" w:rsidP="0027053A">
            <w:pPr>
              <w:pStyle w:val="TAC"/>
              <w:rPr>
                <w:rFonts w:cs="Arial"/>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58846911" w14:textId="77777777" w:rsidR="00601E4F" w:rsidRDefault="00601E4F" w:rsidP="0027053A">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ABF8B76" w14:textId="77777777" w:rsidR="00601E4F" w:rsidRDefault="00601E4F" w:rsidP="0027053A">
            <w:pPr>
              <w:pStyle w:val="TAC"/>
              <w:rPr>
                <w:rFonts w:cs="Arial"/>
                <w:szCs w:val="18"/>
              </w:rPr>
            </w:pPr>
            <w:r>
              <w:rPr>
                <w:rFonts w:cs="Arial"/>
              </w:rPr>
              <w:t>930</w:t>
            </w:r>
          </w:p>
        </w:tc>
        <w:tc>
          <w:tcPr>
            <w:tcW w:w="752" w:type="dxa"/>
            <w:tcBorders>
              <w:top w:val="single" w:sz="4" w:space="0" w:color="auto"/>
              <w:left w:val="single" w:sz="4" w:space="0" w:color="auto"/>
              <w:bottom w:val="single" w:sz="4" w:space="0" w:color="auto"/>
              <w:right w:val="single" w:sz="4" w:space="0" w:color="auto"/>
            </w:tcBorders>
            <w:vAlign w:val="center"/>
          </w:tcPr>
          <w:p w14:paraId="51562959" w14:textId="77777777" w:rsidR="00601E4F" w:rsidRDefault="00601E4F" w:rsidP="0027053A">
            <w:pPr>
              <w:pStyle w:val="TAC"/>
              <w:rPr>
                <w:rFonts w:cs="Arial"/>
                <w:szCs w:val="18"/>
              </w:rPr>
            </w:pPr>
            <w:r>
              <w:rPr>
                <w:rFonts w:cs="Arial"/>
              </w:rPr>
              <w:t>16.6</w:t>
            </w:r>
          </w:p>
        </w:tc>
        <w:tc>
          <w:tcPr>
            <w:tcW w:w="1248" w:type="dxa"/>
            <w:tcBorders>
              <w:top w:val="single" w:sz="4" w:space="0" w:color="auto"/>
              <w:left w:val="single" w:sz="4" w:space="0" w:color="auto"/>
              <w:bottom w:val="single" w:sz="4" w:space="0" w:color="auto"/>
              <w:right w:val="single" w:sz="4" w:space="0" w:color="auto"/>
            </w:tcBorders>
            <w:vAlign w:val="center"/>
          </w:tcPr>
          <w:p w14:paraId="717D225B" w14:textId="77777777" w:rsidR="00601E4F" w:rsidRDefault="00601E4F" w:rsidP="0027053A">
            <w:pPr>
              <w:pStyle w:val="TAC"/>
              <w:rPr>
                <w:rFonts w:cs="Arial"/>
              </w:rPr>
            </w:pPr>
            <w:r>
              <w:rPr>
                <w:rFonts w:cs="Arial"/>
              </w:rPr>
              <w:t>IMD3</w:t>
            </w:r>
            <w:r>
              <w:rPr>
                <w:rFonts w:cs="Arial"/>
                <w:vertAlign w:val="superscript"/>
              </w:rPr>
              <w:t>5</w:t>
            </w:r>
          </w:p>
        </w:tc>
      </w:tr>
      <w:tr w:rsidR="00601E4F" w:rsidRPr="00EF5447" w14:paraId="4E30BA8F" w14:textId="77777777" w:rsidTr="0027053A">
        <w:trPr>
          <w:trHeight w:val="54"/>
          <w:jc w:val="center"/>
        </w:trPr>
        <w:tc>
          <w:tcPr>
            <w:tcW w:w="2258" w:type="dxa"/>
            <w:tcBorders>
              <w:bottom w:val="nil"/>
            </w:tcBorders>
            <w:shd w:val="clear" w:color="auto" w:fill="auto"/>
          </w:tcPr>
          <w:p w14:paraId="41E87554" w14:textId="77777777" w:rsidR="00601E4F" w:rsidRPr="00EF5447" w:rsidRDefault="00601E4F" w:rsidP="0027053A">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0DE9E8E4" w14:textId="77777777" w:rsidR="00601E4F" w:rsidRPr="00EF5447" w:rsidRDefault="00601E4F" w:rsidP="0027053A">
            <w:pPr>
              <w:pStyle w:val="TAC"/>
              <w:rPr>
                <w:lang w:eastAsia="ja-JP"/>
              </w:rPr>
            </w:pPr>
            <w:r w:rsidRPr="00EF5447">
              <w:rPr>
                <w:rFonts w:cs="Arial"/>
              </w:rPr>
              <w:t>8</w:t>
            </w:r>
          </w:p>
        </w:tc>
        <w:tc>
          <w:tcPr>
            <w:tcW w:w="1066" w:type="dxa"/>
            <w:shd w:val="clear" w:color="auto" w:fill="auto"/>
            <w:noWrap/>
          </w:tcPr>
          <w:p w14:paraId="61983058" w14:textId="77777777" w:rsidR="00601E4F" w:rsidRPr="00EF5447" w:rsidRDefault="00601E4F" w:rsidP="0027053A">
            <w:pPr>
              <w:pStyle w:val="TAC"/>
            </w:pPr>
            <w:r w:rsidRPr="00EF5447">
              <w:rPr>
                <w:rFonts w:cs="Arial"/>
              </w:rPr>
              <w:t>910</w:t>
            </w:r>
          </w:p>
        </w:tc>
        <w:tc>
          <w:tcPr>
            <w:tcW w:w="747" w:type="dxa"/>
            <w:shd w:val="clear" w:color="auto" w:fill="auto"/>
            <w:noWrap/>
          </w:tcPr>
          <w:p w14:paraId="26837EAE" w14:textId="77777777" w:rsidR="00601E4F" w:rsidRPr="00EF5447" w:rsidRDefault="00601E4F" w:rsidP="0027053A">
            <w:pPr>
              <w:pStyle w:val="TAC"/>
            </w:pPr>
            <w:r w:rsidRPr="00EF5447">
              <w:rPr>
                <w:rFonts w:cs="Arial"/>
              </w:rPr>
              <w:t>5</w:t>
            </w:r>
          </w:p>
        </w:tc>
        <w:tc>
          <w:tcPr>
            <w:tcW w:w="1142" w:type="dxa"/>
            <w:shd w:val="clear" w:color="auto" w:fill="auto"/>
            <w:noWrap/>
          </w:tcPr>
          <w:p w14:paraId="1D9FA378" w14:textId="77777777" w:rsidR="00601E4F" w:rsidRPr="00EF5447" w:rsidRDefault="00601E4F" w:rsidP="0027053A">
            <w:pPr>
              <w:pStyle w:val="TAC"/>
            </w:pPr>
            <w:r w:rsidRPr="00EF5447">
              <w:rPr>
                <w:rFonts w:cs="Arial"/>
              </w:rPr>
              <w:t>25</w:t>
            </w:r>
          </w:p>
        </w:tc>
        <w:tc>
          <w:tcPr>
            <w:tcW w:w="1299" w:type="dxa"/>
            <w:shd w:val="clear" w:color="auto" w:fill="auto"/>
            <w:noWrap/>
          </w:tcPr>
          <w:p w14:paraId="104EE64C" w14:textId="77777777" w:rsidR="00601E4F" w:rsidRPr="00EF5447" w:rsidRDefault="00601E4F" w:rsidP="0027053A">
            <w:pPr>
              <w:pStyle w:val="TAC"/>
            </w:pPr>
            <w:r w:rsidRPr="00EF5447">
              <w:rPr>
                <w:rFonts w:cs="Arial"/>
              </w:rPr>
              <w:t>955</w:t>
            </w:r>
          </w:p>
        </w:tc>
        <w:tc>
          <w:tcPr>
            <w:tcW w:w="752" w:type="dxa"/>
            <w:shd w:val="clear" w:color="auto" w:fill="auto"/>
          </w:tcPr>
          <w:p w14:paraId="3DE5B1D3" w14:textId="77777777" w:rsidR="00601E4F" w:rsidRPr="00EF5447" w:rsidRDefault="00601E4F" w:rsidP="0027053A">
            <w:pPr>
              <w:pStyle w:val="TAC"/>
            </w:pPr>
            <w:r w:rsidRPr="00EF5447">
              <w:rPr>
                <w:rFonts w:cs="Arial"/>
              </w:rPr>
              <w:t>N/A</w:t>
            </w:r>
          </w:p>
        </w:tc>
        <w:tc>
          <w:tcPr>
            <w:tcW w:w="1248" w:type="dxa"/>
            <w:shd w:val="clear" w:color="auto" w:fill="auto"/>
          </w:tcPr>
          <w:p w14:paraId="2FE3B8AE" w14:textId="77777777" w:rsidR="00601E4F" w:rsidRPr="00EF5447" w:rsidRDefault="00601E4F" w:rsidP="0027053A">
            <w:pPr>
              <w:pStyle w:val="TAC"/>
            </w:pPr>
            <w:r w:rsidRPr="00EF5447">
              <w:rPr>
                <w:rFonts w:cs="Arial"/>
              </w:rPr>
              <w:t>N/A</w:t>
            </w:r>
          </w:p>
        </w:tc>
      </w:tr>
      <w:tr w:rsidR="00601E4F" w:rsidRPr="00EF5447" w14:paraId="5B097177" w14:textId="77777777" w:rsidTr="0027053A">
        <w:trPr>
          <w:trHeight w:val="54"/>
          <w:jc w:val="center"/>
        </w:trPr>
        <w:tc>
          <w:tcPr>
            <w:tcW w:w="2258" w:type="dxa"/>
            <w:tcBorders>
              <w:top w:val="nil"/>
              <w:bottom w:val="nil"/>
            </w:tcBorders>
            <w:shd w:val="clear" w:color="auto" w:fill="auto"/>
          </w:tcPr>
          <w:p w14:paraId="3E71E780" w14:textId="77777777" w:rsidR="00601E4F" w:rsidRPr="00EF5447" w:rsidRDefault="00601E4F" w:rsidP="0027053A">
            <w:pPr>
              <w:pStyle w:val="TAC"/>
              <w:rPr>
                <w:rFonts w:eastAsia="MS Mincho"/>
              </w:rPr>
            </w:pPr>
          </w:p>
        </w:tc>
        <w:tc>
          <w:tcPr>
            <w:tcW w:w="867" w:type="dxa"/>
            <w:shd w:val="clear" w:color="auto" w:fill="auto"/>
          </w:tcPr>
          <w:p w14:paraId="32CAF464" w14:textId="77777777" w:rsidR="00601E4F" w:rsidRPr="00EF5447" w:rsidRDefault="00601E4F" w:rsidP="0027053A">
            <w:pPr>
              <w:pStyle w:val="TAC"/>
              <w:rPr>
                <w:lang w:eastAsia="ja-JP"/>
              </w:rPr>
            </w:pPr>
            <w:r w:rsidRPr="00EF5447">
              <w:rPr>
                <w:rFonts w:cs="Arial"/>
              </w:rPr>
              <w:t>n77</w:t>
            </w:r>
          </w:p>
        </w:tc>
        <w:tc>
          <w:tcPr>
            <w:tcW w:w="1066" w:type="dxa"/>
            <w:shd w:val="clear" w:color="auto" w:fill="auto"/>
            <w:noWrap/>
          </w:tcPr>
          <w:p w14:paraId="2F0E6078" w14:textId="77777777" w:rsidR="00601E4F" w:rsidRPr="00EF5447" w:rsidRDefault="00601E4F" w:rsidP="0027053A">
            <w:pPr>
              <w:pStyle w:val="TAC"/>
            </w:pPr>
            <w:r w:rsidRPr="00EF5447">
              <w:rPr>
                <w:rFonts w:cs="Arial"/>
              </w:rPr>
              <w:t>3311</w:t>
            </w:r>
          </w:p>
        </w:tc>
        <w:tc>
          <w:tcPr>
            <w:tcW w:w="747" w:type="dxa"/>
            <w:shd w:val="clear" w:color="auto" w:fill="auto"/>
            <w:noWrap/>
          </w:tcPr>
          <w:p w14:paraId="5597A1A7" w14:textId="77777777" w:rsidR="00601E4F" w:rsidRPr="00EF5447" w:rsidRDefault="00601E4F" w:rsidP="0027053A">
            <w:pPr>
              <w:pStyle w:val="TAC"/>
            </w:pPr>
            <w:r w:rsidRPr="00EF5447">
              <w:rPr>
                <w:rFonts w:cs="Arial"/>
              </w:rPr>
              <w:t>10</w:t>
            </w:r>
          </w:p>
        </w:tc>
        <w:tc>
          <w:tcPr>
            <w:tcW w:w="1142" w:type="dxa"/>
            <w:shd w:val="clear" w:color="auto" w:fill="auto"/>
            <w:noWrap/>
          </w:tcPr>
          <w:p w14:paraId="35215724" w14:textId="77777777" w:rsidR="00601E4F" w:rsidRPr="00EF5447" w:rsidRDefault="00601E4F" w:rsidP="0027053A">
            <w:pPr>
              <w:pStyle w:val="TAC"/>
            </w:pPr>
            <w:r w:rsidRPr="00EF5447">
              <w:rPr>
                <w:rFonts w:cs="Arial"/>
              </w:rPr>
              <w:t>50</w:t>
            </w:r>
          </w:p>
        </w:tc>
        <w:tc>
          <w:tcPr>
            <w:tcW w:w="1299" w:type="dxa"/>
            <w:shd w:val="clear" w:color="auto" w:fill="auto"/>
            <w:noWrap/>
          </w:tcPr>
          <w:p w14:paraId="5B18C0E4" w14:textId="77777777" w:rsidR="00601E4F" w:rsidRPr="00EF5447" w:rsidRDefault="00601E4F" w:rsidP="0027053A">
            <w:pPr>
              <w:pStyle w:val="TAC"/>
            </w:pPr>
            <w:r w:rsidRPr="00EF5447">
              <w:rPr>
                <w:rFonts w:cs="Arial"/>
              </w:rPr>
              <w:t>3311</w:t>
            </w:r>
          </w:p>
        </w:tc>
        <w:tc>
          <w:tcPr>
            <w:tcW w:w="752" w:type="dxa"/>
            <w:shd w:val="clear" w:color="auto" w:fill="auto"/>
          </w:tcPr>
          <w:p w14:paraId="5FACC93C" w14:textId="77777777" w:rsidR="00601E4F" w:rsidRPr="00EF5447" w:rsidRDefault="00601E4F" w:rsidP="0027053A">
            <w:pPr>
              <w:pStyle w:val="TAC"/>
            </w:pPr>
            <w:r w:rsidRPr="00EF5447">
              <w:rPr>
                <w:rFonts w:cs="Arial"/>
              </w:rPr>
              <w:t>N/A</w:t>
            </w:r>
          </w:p>
        </w:tc>
        <w:tc>
          <w:tcPr>
            <w:tcW w:w="1248" w:type="dxa"/>
            <w:shd w:val="clear" w:color="auto" w:fill="auto"/>
          </w:tcPr>
          <w:p w14:paraId="02B0FDE8" w14:textId="77777777" w:rsidR="00601E4F" w:rsidRPr="00EF5447" w:rsidRDefault="00601E4F" w:rsidP="0027053A">
            <w:pPr>
              <w:pStyle w:val="TAC"/>
            </w:pPr>
            <w:r w:rsidRPr="00EF5447">
              <w:rPr>
                <w:rFonts w:cs="Arial"/>
              </w:rPr>
              <w:t>N/A</w:t>
            </w:r>
          </w:p>
        </w:tc>
      </w:tr>
      <w:tr w:rsidR="00601E4F" w:rsidRPr="00EF5447" w14:paraId="5F3F40CF" w14:textId="77777777" w:rsidTr="0027053A">
        <w:trPr>
          <w:trHeight w:val="54"/>
          <w:jc w:val="center"/>
        </w:trPr>
        <w:tc>
          <w:tcPr>
            <w:tcW w:w="2258" w:type="dxa"/>
            <w:tcBorders>
              <w:top w:val="nil"/>
              <w:bottom w:val="single" w:sz="4" w:space="0" w:color="auto"/>
            </w:tcBorders>
            <w:shd w:val="clear" w:color="auto" w:fill="auto"/>
          </w:tcPr>
          <w:p w14:paraId="1452C750" w14:textId="77777777" w:rsidR="00601E4F" w:rsidRPr="00EF5447" w:rsidRDefault="00601E4F" w:rsidP="0027053A">
            <w:pPr>
              <w:pStyle w:val="TAC"/>
              <w:rPr>
                <w:rFonts w:eastAsia="MS Mincho"/>
              </w:rPr>
            </w:pPr>
          </w:p>
        </w:tc>
        <w:tc>
          <w:tcPr>
            <w:tcW w:w="867" w:type="dxa"/>
            <w:shd w:val="clear" w:color="auto" w:fill="auto"/>
          </w:tcPr>
          <w:p w14:paraId="46B513D1" w14:textId="77777777" w:rsidR="00601E4F" w:rsidRPr="00EF5447" w:rsidRDefault="00601E4F" w:rsidP="0027053A">
            <w:pPr>
              <w:pStyle w:val="TAC"/>
              <w:rPr>
                <w:lang w:eastAsia="ja-JP"/>
              </w:rPr>
            </w:pPr>
            <w:r w:rsidRPr="00EF5447">
              <w:rPr>
                <w:rFonts w:cs="Arial"/>
              </w:rPr>
              <w:t>11</w:t>
            </w:r>
          </w:p>
        </w:tc>
        <w:tc>
          <w:tcPr>
            <w:tcW w:w="1066" w:type="dxa"/>
            <w:shd w:val="clear" w:color="auto" w:fill="auto"/>
            <w:noWrap/>
          </w:tcPr>
          <w:p w14:paraId="2BC604E8" w14:textId="77777777" w:rsidR="00601E4F" w:rsidRPr="00EF5447" w:rsidRDefault="00601E4F" w:rsidP="0027053A">
            <w:pPr>
              <w:pStyle w:val="TAC"/>
            </w:pPr>
            <w:r w:rsidRPr="00EF5447">
              <w:rPr>
                <w:rFonts w:cs="Arial"/>
              </w:rPr>
              <w:t>1443</w:t>
            </w:r>
          </w:p>
        </w:tc>
        <w:tc>
          <w:tcPr>
            <w:tcW w:w="747" w:type="dxa"/>
            <w:shd w:val="clear" w:color="auto" w:fill="auto"/>
            <w:noWrap/>
          </w:tcPr>
          <w:p w14:paraId="66B6F2CC" w14:textId="77777777" w:rsidR="00601E4F" w:rsidRPr="00EF5447" w:rsidRDefault="00601E4F" w:rsidP="0027053A">
            <w:pPr>
              <w:pStyle w:val="TAC"/>
            </w:pPr>
            <w:r w:rsidRPr="00EF5447">
              <w:rPr>
                <w:rFonts w:cs="Arial"/>
              </w:rPr>
              <w:t>5</w:t>
            </w:r>
          </w:p>
        </w:tc>
        <w:tc>
          <w:tcPr>
            <w:tcW w:w="1142" w:type="dxa"/>
            <w:shd w:val="clear" w:color="auto" w:fill="auto"/>
            <w:noWrap/>
          </w:tcPr>
          <w:p w14:paraId="138D76FF" w14:textId="77777777" w:rsidR="00601E4F" w:rsidRPr="00EF5447" w:rsidRDefault="00601E4F" w:rsidP="0027053A">
            <w:pPr>
              <w:pStyle w:val="TAC"/>
            </w:pPr>
            <w:r w:rsidRPr="00EF5447">
              <w:rPr>
                <w:rFonts w:cs="Arial"/>
              </w:rPr>
              <w:t>25</w:t>
            </w:r>
          </w:p>
        </w:tc>
        <w:tc>
          <w:tcPr>
            <w:tcW w:w="1299" w:type="dxa"/>
            <w:shd w:val="clear" w:color="auto" w:fill="auto"/>
            <w:noWrap/>
          </w:tcPr>
          <w:p w14:paraId="351AC3EB" w14:textId="77777777" w:rsidR="00601E4F" w:rsidRPr="00EF5447" w:rsidRDefault="00601E4F" w:rsidP="0027053A">
            <w:pPr>
              <w:pStyle w:val="TAC"/>
            </w:pPr>
            <w:r w:rsidRPr="00EF5447">
              <w:rPr>
                <w:rFonts w:cs="Arial"/>
              </w:rPr>
              <w:t>1491</w:t>
            </w:r>
          </w:p>
        </w:tc>
        <w:tc>
          <w:tcPr>
            <w:tcW w:w="752" w:type="dxa"/>
            <w:shd w:val="clear" w:color="auto" w:fill="auto"/>
          </w:tcPr>
          <w:p w14:paraId="5EDAD973" w14:textId="77777777" w:rsidR="00601E4F" w:rsidRPr="00EF5447" w:rsidRDefault="00601E4F" w:rsidP="0027053A">
            <w:pPr>
              <w:pStyle w:val="TAC"/>
            </w:pPr>
            <w:r w:rsidRPr="00EF5447">
              <w:rPr>
                <w:rFonts w:cs="Arial"/>
              </w:rPr>
              <w:t>18.8</w:t>
            </w:r>
          </w:p>
        </w:tc>
        <w:tc>
          <w:tcPr>
            <w:tcW w:w="1248" w:type="dxa"/>
            <w:shd w:val="clear" w:color="auto" w:fill="auto"/>
          </w:tcPr>
          <w:p w14:paraId="0CD4EAC5" w14:textId="77777777" w:rsidR="00601E4F" w:rsidRPr="00EF5447" w:rsidRDefault="00601E4F" w:rsidP="0027053A">
            <w:pPr>
              <w:pStyle w:val="TAC"/>
            </w:pPr>
            <w:r w:rsidRPr="00EF5447">
              <w:rPr>
                <w:rFonts w:cs="Arial"/>
              </w:rPr>
              <w:t>IMD3</w:t>
            </w:r>
          </w:p>
        </w:tc>
      </w:tr>
      <w:tr w:rsidR="00601E4F" w:rsidRPr="00EF5447" w14:paraId="48E231A7" w14:textId="77777777" w:rsidTr="0027053A">
        <w:trPr>
          <w:trHeight w:val="54"/>
          <w:jc w:val="center"/>
        </w:trPr>
        <w:tc>
          <w:tcPr>
            <w:tcW w:w="2258" w:type="dxa"/>
            <w:tcBorders>
              <w:bottom w:val="nil"/>
            </w:tcBorders>
            <w:shd w:val="clear" w:color="auto" w:fill="auto"/>
          </w:tcPr>
          <w:p w14:paraId="18A63CB6" w14:textId="77777777" w:rsidR="00601E4F" w:rsidRPr="00EF5447" w:rsidRDefault="00601E4F" w:rsidP="0027053A">
            <w:pPr>
              <w:pStyle w:val="TAC"/>
              <w:rPr>
                <w:rFonts w:eastAsia="MS Mincho"/>
              </w:rPr>
            </w:pPr>
            <w:r w:rsidRPr="00EF5447">
              <w:t>DC_</w:t>
            </w:r>
            <w:r w:rsidRPr="00EF5447">
              <w:rPr>
                <w:lang w:eastAsia="zh-CN"/>
              </w:rPr>
              <w:t>8</w:t>
            </w:r>
            <w:r w:rsidRPr="00EF5447">
              <w:t>A-</w:t>
            </w:r>
            <w:r w:rsidRPr="00EF5447">
              <w:rPr>
                <w:rFonts w:eastAsia="Malgun Gothic"/>
                <w:lang w:eastAsia="ko-KR"/>
              </w:rPr>
              <w:t>11A_</w:t>
            </w:r>
            <w:r w:rsidRPr="00EF5447">
              <w:t>n</w:t>
            </w:r>
            <w:r w:rsidRPr="00EF5447">
              <w:rPr>
                <w:rFonts w:eastAsia="Malgun Gothic"/>
                <w:lang w:eastAsia="ko-KR"/>
              </w:rPr>
              <w:t>77</w:t>
            </w:r>
            <w:r w:rsidRPr="00EF5447">
              <w:t>A</w:t>
            </w:r>
          </w:p>
        </w:tc>
        <w:tc>
          <w:tcPr>
            <w:tcW w:w="867" w:type="dxa"/>
            <w:shd w:val="clear" w:color="auto" w:fill="auto"/>
          </w:tcPr>
          <w:p w14:paraId="3C73E118" w14:textId="77777777" w:rsidR="00601E4F" w:rsidRPr="00EF5447" w:rsidRDefault="00601E4F" w:rsidP="0027053A">
            <w:pPr>
              <w:pStyle w:val="TAC"/>
              <w:rPr>
                <w:lang w:eastAsia="ja-JP"/>
              </w:rPr>
            </w:pPr>
            <w:r w:rsidRPr="00EF5447">
              <w:rPr>
                <w:rFonts w:cs="Arial"/>
              </w:rPr>
              <w:t>11</w:t>
            </w:r>
          </w:p>
        </w:tc>
        <w:tc>
          <w:tcPr>
            <w:tcW w:w="1066" w:type="dxa"/>
            <w:shd w:val="clear" w:color="auto" w:fill="auto"/>
            <w:noWrap/>
          </w:tcPr>
          <w:p w14:paraId="448F1A6E" w14:textId="77777777" w:rsidR="00601E4F" w:rsidRPr="00EF5447" w:rsidRDefault="00601E4F" w:rsidP="0027053A">
            <w:pPr>
              <w:pStyle w:val="TAC"/>
            </w:pPr>
            <w:r w:rsidRPr="00EF5447">
              <w:rPr>
                <w:rFonts w:cs="Arial"/>
              </w:rPr>
              <w:t>1430.5</w:t>
            </w:r>
          </w:p>
        </w:tc>
        <w:tc>
          <w:tcPr>
            <w:tcW w:w="747" w:type="dxa"/>
            <w:shd w:val="clear" w:color="auto" w:fill="auto"/>
            <w:noWrap/>
          </w:tcPr>
          <w:p w14:paraId="40F5B717" w14:textId="77777777" w:rsidR="00601E4F" w:rsidRPr="00EF5447" w:rsidRDefault="00601E4F" w:rsidP="0027053A">
            <w:pPr>
              <w:pStyle w:val="TAC"/>
            </w:pPr>
            <w:r w:rsidRPr="00EF5447">
              <w:rPr>
                <w:rFonts w:cs="Arial"/>
              </w:rPr>
              <w:t>5</w:t>
            </w:r>
          </w:p>
        </w:tc>
        <w:tc>
          <w:tcPr>
            <w:tcW w:w="1142" w:type="dxa"/>
            <w:shd w:val="clear" w:color="auto" w:fill="auto"/>
            <w:noWrap/>
          </w:tcPr>
          <w:p w14:paraId="2D7DD1FC" w14:textId="77777777" w:rsidR="00601E4F" w:rsidRPr="00EF5447" w:rsidRDefault="00601E4F" w:rsidP="0027053A">
            <w:pPr>
              <w:pStyle w:val="TAC"/>
            </w:pPr>
            <w:r w:rsidRPr="00EF5447">
              <w:rPr>
                <w:rFonts w:cs="Arial"/>
              </w:rPr>
              <w:t>25</w:t>
            </w:r>
          </w:p>
        </w:tc>
        <w:tc>
          <w:tcPr>
            <w:tcW w:w="1299" w:type="dxa"/>
            <w:shd w:val="clear" w:color="auto" w:fill="auto"/>
            <w:noWrap/>
          </w:tcPr>
          <w:p w14:paraId="4EED8836" w14:textId="77777777" w:rsidR="00601E4F" w:rsidRPr="00EF5447" w:rsidRDefault="00601E4F" w:rsidP="0027053A">
            <w:pPr>
              <w:pStyle w:val="TAC"/>
            </w:pPr>
            <w:r w:rsidRPr="00EF5447">
              <w:rPr>
                <w:rFonts w:cs="Arial"/>
              </w:rPr>
              <w:t>1478.5</w:t>
            </w:r>
          </w:p>
        </w:tc>
        <w:tc>
          <w:tcPr>
            <w:tcW w:w="752" w:type="dxa"/>
            <w:shd w:val="clear" w:color="auto" w:fill="auto"/>
          </w:tcPr>
          <w:p w14:paraId="098F6D64" w14:textId="77777777" w:rsidR="00601E4F" w:rsidRPr="00EF5447" w:rsidRDefault="00601E4F" w:rsidP="0027053A">
            <w:pPr>
              <w:pStyle w:val="TAC"/>
            </w:pPr>
            <w:r w:rsidRPr="00EF5447">
              <w:rPr>
                <w:rFonts w:cs="Arial"/>
              </w:rPr>
              <w:t>N/A</w:t>
            </w:r>
          </w:p>
        </w:tc>
        <w:tc>
          <w:tcPr>
            <w:tcW w:w="1248" w:type="dxa"/>
            <w:shd w:val="clear" w:color="auto" w:fill="auto"/>
          </w:tcPr>
          <w:p w14:paraId="5E644CC6" w14:textId="77777777" w:rsidR="00601E4F" w:rsidRPr="00EF5447" w:rsidRDefault="00601E4F" w:rsidP="0027053A">
            <w:pPr>
              <w:pStyle w:val="TAC"/>
            </w:pPr>
            <w:r w:rsidRPr="00EF5447">
              <w:rPr>
                <w:rFonts w:cs="Arial"/>
              </w:rPr>
              <w:t>N/A</w:t>
            </w:r>
          </w:p>
        </w:tc>
      </w:tr>
      <w:tr w:rsidR="00601E4F" w:rsidRPr="00EF5447" w14:paraId="5ED21EA7" w14:textId="77777777" w:rsidTr="0027053A">
        <w:trPr>
          <w:trHeight w:val="54"/>
          <w:jc w:val="center"/>
        </w:trPr>
        <w:tc>
          <w:tcPr>
            <w:tcW w:w="2258" w:type="dxa"/>
            <w:tcBorders>
              <w:top w:val="nil"/>
              <w:bottom w:val="nil"/>
            </w:tcBorders>
            <w:shd w:val="clear" w:color="auto" w:fill="auto"/>
          </w:tcPr>
          <w:p w14:paraId="2897B8D3" w14:textId="77777777" w:rsidR="00601E4F" w:rsidRPr="00EF5447" w:rsidRDefault="00601E4F" w:rsidP="0027053A">
            <w:pPr>
              <w:pStyle w:val="TAC"/>
              <w:rPr>
                <w:rFonts w:eastAsia="MS Mincho"/>
              </w:rPr>
            </w:pPr>
          </w:p>
        </w:tc>
        <w:tc>
          <w:tcPr>
            <w:tcW w:w="867" w:type="dxa"/>
            <w:shd w:val="clear" w:color="auto" w:fill="auto"/>
          </w:tcPr>
          <w:p w14:paraId="5F9A325E" w14:textId="77777777" w:rsidR="00601E4F" w:rsidRPr="00EF5447" w:rsidRDefault="00601E4F" w:rsidP="0027053A">
            <w:pPr>
              <w:pStyle w:val="TAC"/>
              <w:rPr>
                <w:lang w:eastAsia="ja-JP"/>
              </w:rPr>
            </w:pPr>
            <w:r w:rsidRPr="00EF5447">
              <w:rPr>
                <w:rFonts w:cs="Arial"/>
              </w:rPr>
              <w:t>n77</w:t>
            </w:r>
          </w:p>
        </w:tc>
        <w:tc>
          <w:tcPr>
            <w:tcW w:w="1066" w:type="dxa"/>
            <w:shd w:val="clear" w:color="auto" w:fill="auto"/>
            <w:noWrap/>
          </w:tcPr>
          <w:p w14:paraId="398B376F" w14:textId="77777777" w:rsidR="00601E4F" w:rsidRPr="00EF5447" w:rsidRDefault="00601E4F" w:rsidP="0027053A">
            <w:pPr>
              <w:pStyle w:val="TAC"/>
            </w:pPr>
            <w:r w:rsidRPr="00EF5447">
              <w:rPr>
                <w:rFonts w:cs="Arial"/>
              </w:rPr>
              <w:t>3791</w:t>
            </w:r>
          </w:p>
        </w:tc>
        <w:tc>
          <w:tcPr>
            <w:tcW w:w="747" w:type="dxa"/>
            <w:shd w:val="clear" w:color="auto" w:fill="auto"/>
            <w:noWrap/>
          </w:tcPr>
          <w:p w14:paraId="2CDA7DC2" w14:textId="77777777" w:rsidR="00601E4F" w:rsidRPr="00EF5447" w:rsidRDefault="00601E4F" w:rsidP="0027053A">
            <w:pPr>
              <w:pStyle w:val="TAC"/>
            </w:pPr>
            <w:r w:rsidRPr="00EF5447">
              <w:rPr>
                <w:rFonts w:cs="Arial"/>
              </w:rPr>
              <w:t>10</w:t>
            </w:r>
          </w:p>
        </w:tc>
        <w:tc>
          <w:tcPr>
            <w:tcW w:w="1142" w:type="dxa"/>
            <w:shd w:val="clear" w:color="auto" w:fill="auto"/>
            <w:noWrap/>
          </w:tcPr>
          <w:p w14:paraId="55174C8C" w14:textId="77777777" w:rsidR="00601E4F" w:rsidRPr="00EF5447" w:rsidRDefault="00601E4F" w:rsidP="0027053A">
            <w:pPr>
              <w:pStyle w:val="TAC"/>
            </w:pPr>
            <w:r w:rsidRPr="00EF5447">
              <w:rPr>
                <w:rFonts w:cs="Arial"/>
              </w:rPr>
              <w:t>50</w:t>
            </w:r>
          </w:p>
        </w:tc>
        <w:tc>
          <w:tcPr>
            <w:tcW w:w="1299" w:type="dxa"/>
            <w:shd w:val="clear" w:color="auto" w:fill="auto"/>
            <w:noWrap/>
          </w:tcPr>
          <w:p w14:paraId="79E0853A" w14:textId="77777777" w:rsidR="00601E4F" w:rsidRPr="00EF5447" w:rsidRDefault="00601E4F" w:rsidP="0027053A">
            <w:pPr>
              <w:pStyle w:val="TAC"/>
            </w:pPr>
            <w:r w:rsidRPr="00EF5447">
              <w:rPr>
                <w:rFonts w:cs="Arial"/>
              </w:rPr>
              <w:t>3791</w:t>
            </w:r>
          </w:p>
        </w:tc>
        <w:tc>
          <w:tcPr>
            <w:tcW w:w="752" w:type="dxa"/>
            <w:shd w:val="clear" w:color="auto" w:fill="auto"/>
          </w:tcPr>
          <w:p w14:paraId="3563F144" w14:textId="77777777" w:rsidR="00601E4F" w:rsidRPr="00EF5447" w:rsidRDefault="00601E4F" w:rsidP="0027053A">
            <w:pPr>
              <w:pStyle w:val="TAC"/>
            </w:pPr>
            <w:r w:rsidRPr="00EF5447">
              <w:rPr>
                <w:rFonts w:cs="Arial"/>
              </w:rPr>
              <w:t>N/A</w:t>
            </w:r>
          </w:p>
        </w:tc>
        <w:tc>
          <w:tcPr>
            <w:tcW w:w="1248" w:type="dxa"/>
            <w:shd w:val="clear" w:color="auto" w:fill="auto"/>
          </w:tcPr>
          <w:p w14:paraId="562B8675" w14:textId="77777777" w:rsidR="00601E4F" w:rsidRPr="00EF5447" w:rsidRDefault="00601E4F" w:rsidP="0027053A">
            <w:pPr>
              <w:pStyle w:val="TAC"/>
            </w:pPr>
            <w:r w:rsidRPr="00EF5447">
              <w:rPr>
                <w:rFonts w:cs="Arial"/>
              </w:rPr>
              <w:t>N/A</w:t>
            </w:r>
          </w:p>
        </w:tc>
      </w:tr>
      <w:tr w:rsidR="00601E4F" w:rsidRPr="00EF5447" w14:paraId="06766EA8" w14:textId="77777777" w:rsidTr="0027053A">
        <w:trPr>
          <w:trHeight w:val="54"/>
          <w:jc w:val="center"/>
        </w:trPr>
        <w:tc>
          <w:tcPr>
            <w:tcW w:w="2258" w:type="dxa"/>
            <w:tcBorders>
              <w:top w:val="nil"/>
              <w:bottom w:val="single" w:sz="4" w:space="0" w:color="auto"/>
            </w:tcBorders>
            <w:shd w:val="clear" w:color="auto" w:fill="auto"/>
          </w:tcPr>
          <w:p w14:paraId="3DEED8F1" w14:textId="77777777" w:rsidR="00601E4F" w:rsidRPr="00EF5447" w:rsidRDefault="00601E4F" w:rsidP="0027053A">
            <w:pPr>
              <w:pStyle w:val="TAC"/>
              <w:rPr>
                <w:rFonts w:eastAsia="MS Mincho"/>
              </w:rPr>
            </w:pPr>
          </w:p>
        </w:tc>
        <w:tc>
          <w:tcPr>
            <w:tcW w:w="867" w:type="dxa"/>
            <w:shd w:val="clear" w:color="auto" w:fill="auto"/>
          </w:tcPr>
          <w:p w14:paraId="0F055B16" w14:textId="77777777" w:rsidR="00601E4F" w:rsidRPr="00EF5447" w:rsidRDefault="00601E4F" w:rsidP="0027053A">
            <w:pPr>
              <w:pStyle w:val="TAC"/>
              <w:rPr>
                <w:lang w:eastAsia="ja-JP"/>
              </w:rPr>
            </w:pPr>
            <w:r w:rsidRPr="00EF5447">
              <w:rPr>
                <w:rFonts w:cs="Arial"/>
              </w:rPr>
              <w:t>8</w:t>
            </w:r>
          </w:p>
        </w:tc>
        <w:tc>
          <w:tcPr>
            <w:tcW w:w="1066" w:type="dxa"/>
            <w:shd w:val="clear" w:color="auto" w:fill="auto"/>
            <w:noWrap/>
          </w:tcPr>
          <w:p w14:paraId="5B84240C" w14:textId="77777777" w:rsidR="00601E4F" w:rsidRPr="00EF5447" w:rsidRDefault="00601E4F" w:rsidP="0027053A">
            <w:pPr>
              <w:pStyle w:val="TAC"/>
            </w:pPr>
            <w:r w:rsidRPr="00EF5447">
              <w:rPr>
                <w:rFonts w:cs="Arial"/>
              </w:rPr>
              <w:t>885</w:t>
            </w:r>
          </w:p>
        </w:tc>
        <w:tc>
          <w:tcPr>
            <w:tcW w:w="747" w:type="dxa"/>
            <w:shd w:val="clear" w:color="auto" w:fill="auto"/>
            <w:noWrap/>
          </w:tcPr>
          <w:p w14:paraId="7767BE04" w14:textId="77777777" w:rsidR="00601E4F" w:rsidRPr="00EF5447" w:rsidRDefault="00601E4F" w:rsidP="0027053A">
            <w:pPr>
              <w:pStyle w:val="TAC"/>
            </w:pPr>
            <w:r w:rsidRPr="00EF5447">
              <w:rPr>
                <w:rFonts w:cs="Arial"/>
              </w:rPr>
              <w:t>5</w:t>
            </w:r>
          </w:p>
        </w:tc>
        <w:tc>
          <w:tcPr>
            <w:tcW w:w="1142" w:type="dxa"/>
            <w:shd w:val="clear" w:color="auto" w:fill="auto"/>
            <w:noWrap/>
          </w:tcPr>
          <w:p w14:paraId="61F1A19A" w14:textId="77777777" w:rsidR="00601E4F" w:rsidRPr="00EF5447" w:rsidRDefault="00601E4F" w:rsidP="0027053A">
            <w:pPr>
              <w:pStyle w:val="TAC"/>
            </w:pPr>
            <w:r w:rsidRPr="00EF5447">
              <w:rPr>
                <w:rFonts w:cs="Arial"/>
              </w:rPr>
              <w:t>25</w:t>
            </w:r>
          </w:p>
        </w:tc>
        <w:tc>
          <w:tcPr>
            <w:tcW w:w="1299" w:type="dxa"/>
            <w:shd w:val="clear" w:color="auto" w:fill="auto"/>
            <w:noWrap/>
          </w:tcPr>
          <w:p w14:paraId="0DD17E6B" w14:textId="77777777" w:rsidR="00601E4F" w:rsidRPr="00EF5447" w:rsidRDefault="00601E4F" w:rsidP="0027053A">
            <w:pPr>
              <w:pStyle w:val="TAC"/>
            </w:pPr>
            <w:r w:rsidRPr="00EF5447">
              <w:rPr>
                <w:rFonts w:cs="Arial"/>
              </w:rPr>
              <w:t>930</w:t>
            </w:r>
          </w:p>
        </w:tc>
        <w:tc>
          <w:tcPr>
            <w:tcW w:w="752" w:type="dxa"/>
            <w:shd w:val="clear" w:color="auto" w:fill="auto"/>
          </w:tcPr>
          <w:p w14:paraId="38EB90CF" w14:textId="77777777" w:rsidR="00601E4F" w:rsidRPr="00EF5447" w:rsidRDefault="00601E4F" w:rsidP="0027053A">
            <w:pPr>
              <w:pStyle w:val="TAC"/>
            </w:pPr>
            <w:r w:rsidRPr="00EF5447">
              <w:rPr>
                <w:rFonts w:cs="Arial"/>
              </w:rPr>
              <w:t>18.2</w:t>
            </w:r>
          </w:p>
        </w:tc>
        <w:tc>
          <w:tcPr>
            <w:tcW w:w="1248" w:type="dxa"/>
            <w:shd w:val="clear" w:color="auto" w:fill="auto"/>
          </w:tcPr>
          <w:p w14:paraId="401F290B" w14:textId="77777777" w:rsidR="00601E4F" w:rsidRPr="00EF5447" w:rsidRDefault="00601E4F" w:rsidP="0027053A">
            <w:pPr>
              <w:pStyle w:val="TAC"/>
            </w:pPr>
            <w:r w:rsidRPr="00EF5447">
              <w:rPr>
                <w:rFonts w:cs="Arial"/>
              </w:rPr>
              <w:t>IMD3</w:t>
            </w:r>
          </w:p>
        </w:tc>
      </w:tr>
      <w:tr w:rsidR="00601E4F" w:rsidRPr="00EF5447" w14:paraId="16F84373" w14:textId="77777777" w:rsidTr="0027053A">
        <w:trPr>
          <w:trHeight w:val="54"/>
          <w:jc w:val="center"/>
        </w:trPr>
        <w:tc>
          <w:tcPr>
            <w:tcW w:w="2258" w:type="dxa"/>
            <w:tcBorders>
              <w:bottom w:val="nil"/>
            </w:tcBorders>
            <w:shd w:val="clear" w:color="auto" w:fill="auto"/>
          </w:tcPr>
          <w:p w14:paraId="087FC67A" w14:textId="77777777" w:rsidR="00601E4F" w:rsidRPr="00EF5447" w:rsidRDefault="00601E4F" w:rsidP="0027053A">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28EDE693" w14:textId="77777777" w:rsidR="00601E4F" w:rsidRPr="00EF5447" w:rsidRDefault="00601E4F" w:rsidP="0027053A">
            <w:pPr>
              <w:pStyle w:val="TAC"/>
              <w:rPr>
                <w:lang w:eastAsia="ja-JP"/>
              </w:rPr>
            </w:pPr>
            <w:r w:rsidRPr="00EF5447">
              <w:rPr>
                <w:rFonts w:cs="Arial"/>
              </w:rPr>
              <w:t>8</w:t>
            </w:r>
          </w:p>
        </w:tc>
        <w:tc>
          <w:tcPr>
            <w:tcW w:w="1066" w:type="dxa"/>
            <w:shd w:val="clear" w:color="auto" w:fill="auto"/>
            <w:noWrap/>
          </w:tcPr>
          <w:p w14:paraId="49B36E58" w14:textId="77777777" w:rsidR="00601E4F" w:rsidRPr="00EF5447" w:rsidRDefault="00601E4F" w:rsidP="0027053A">
            <w:pPr>
              <w:pStyle w:val="TAC"/>
            </w:pPr>
            <w:r w:rsidRPr="00EF5447">
              <w:rPr>
                <w:rFonts w:cs="Arial"/>
              </w:rPr>
              <w:t>910</w:t>
            </w:r>
          </w:p>
        </w:tc>
        <w:tc>
          <w:tcPr>
            <w:tcW w:w="747" w:type="dxa"/>
            <w:shd w:val="clear" w:color="auto" w:fill="auto"/>
            <w:noWrap/>
          </w:tcPr>
          <w:p w14:paraId="039CF0C0" w14:textId="77777777" w:rsidR="00601E4F" w:rsidRPr="00EF5447" w:rsidRDefault="00601E4F" w:rsidP="0027053A">
            <w:pPr>
              <w:pStyle w:val="TAC"/>
            </w:pPr>
            <w:r w:rsidRPr="00EF5447">
              <w:rPr>
                <w:rFonts w:cs="Arial"/>
              </w:rPr>
              <w:t>5</w:t>
            </w:r>
          </w:p>
        </w:tc>
        <w:tc>
          <w:tcPr>
            <w:tcW w:w="1142" w:type="dxa"/>
            <w:shd w:val="clear" w:color="auto" w:fill="auto"/>
            <w:noWrap/>
          </w:tcPr>
          <w:p w14:paraId="36CCB3DE" w14:textId="77777777" w:rsidR="00601E4F" w:rsidRPr="00EF5447" w:rsidRDefault="00601E4F" w:rsidP="0027053A">
            <w:pPr>
              <w:pStyle w:val="TAC"/>
            </w:pPr>
            <w:r w:rsidRPr="00EF5447">
              <w:rPr>
                <w:rFonts w:cs="Arial"/>
              </w:rPr>
              <w:t>25</w:t>
            </w:r>
          </w:p>
        </w:tc>
        <w:tc>
          <w:tcPr>
            <w:tcW w:w="1299" w:type="dxa"/>
            <w:shd w:val="clear" w:color="auto" w:fill="auto"/>
            <w:noWrap/>
          </w:tcPr>
          <w:p w14:paraId="661D1560" w14:textId="77777777" w:rsidR="00601E4F" w:rsidRPr="00EF5447" w:rsidRDefault="00601E4F" w:rsidP="0027053A">
            <w:pPr>
              <w:pStyle w:val="TAC"/>
            </w:pPr>
            <w:r w:rsidRPr="00EF5447">
              <w:rPr>
                <w:rFonts w:cs="Arial"/>
              </w:rPr>
              <w:t>955</w:t>
            </w:r>
          </w:p>
        </w:tc>
        <w:tc>
          <w:tcPr>
            <w:tcW w:w="752" w:type="dxa"/>
            <w:shd w:val="clear" w:color="auto" w:fill="auto"/>
          </w:tcPr>
          <w:p w14:paraId="04C9F9E4" w14:textId="77777777" w:rsidR="00601E4F" w:rsidRPr="00EF5447" w:rsidRDefault="00601E4F" w:rsidP="0027053A">
            <w:pPr>
              <w:pStyle w:val="TAC"/>
            </w:pPr>
            <w:r w:rsidRPr="00EF5447">
              <w:rPr>
                <w:rFonts w:cs="Arial"/>
              </w:rPr>
              <w:t>N/A</w:t>
            </w:r>
          </w:p>
        </w:tc>
        <w:tc>
          <w:tcPr>
            <w:tcW w:w="1248" w:type="dxa"/>
            <w:shd w:val="clear" w:color="auto" w:fill="auto"/>
          </w:tcPr>
          <w:p w14:paraId="53845686" w14:textId="77777777" w:rsidR="00601E4F" w:rsidRPr="00EF5447" w:rsidRDefault="00601E4F" w:rsidP="0027053A">
            <w:pPr>
              <w:pStyle w:val="TAC"/>
            </w:pPr>
            <w:r w:rsidRPr="00EF5447">
              <w:rPr>
                <w:rFonts w:cs="Arial"/>
              </w:rPr>
              <w:t>N/A</w:t>
            </w:r>
          </w:p>
        </w:tc>
      </w:tr>
      <w:tr w:rsidR="00601E4F" w:rsidRPr="00EF5447" w14:paraId="7532DCFB" w14:textId="77777777" w:rsidTr="0027053A">
        <w:trPr>
          <w:trHeight w:val="54"/>
          <w:jc w:val="center"/>
        </w:trPr>
        <w:tc>
          <w:tcPr>
            <w:tcW w:w="2258" w:type="dxa"/>
            <w:tcBorders>
              <w:top w:val="nil"/>
              <w:bottom w:val="nil"/>
            </w:tcBorders>
            <w:shd w:val="clear" w:color="auto" w:fill="auto"/>
          </w:tcPr>
          <w:p w14:paraId="4D40546A" w14:textId="77777777" w:rsidR="00601E4F" w:rsidRPr="00EF5447" w:rsidRDefault="00601E4F" w:rsidP="0027053A">
            <w:pPr>
              <w:pStyle w:val="TAC"/>
              <w:rPr>
                <w:rFonts w:eastAsia="MS Mincho"/>
              </w:rPr>
            </w:pPr>
          </w:p>
        </w:tc>
        <w:tc>
          <w:tcPr>
            <w:tcW w:w="867" w:type="dxa"/>
            <w:shd w:val="clear" w:color="auto" w:fill="auto"/>
          </w:tcPr>
          <w:p w14:paraId="37F344D8" w14:textId="77777777" w:rsidR="00601E4F" w:rsidRPr="00EF5447" w:rsidRDefault="00601E4F" w:rsidP="0027053A">
            <w:pPr>
              <w:pStyle w:val="TAC"/>
              <w:rPr>
                <w:lang w:eastAsia="ja-JP"/>
              </w:rPr>
            </w:pPr>
            <w:r w:rsidRPr="00EF5447">
              <w:rPr>
                <w:rFonts w:cs="Arial"/>
              </w:rPr>
              <w:t>n78</w:t>
            </w:r>
          </w:p>
        </w:tc>
        <w:tc>
          <w:tcPr>
            <w:tcW w:w="1066" w:type="dxa"/>
            <w:shd w:val="clear" w:color="auto" w:fill="auto"/>
            <w:noWrap/>
          </w:tcPr>
          <w:p w14:paraId="0AA4E03F" w14:textId="77777777" w:rsidR="00601E4F" w:rsidRPr="00EF5447" w:rsidRDefault="00601E4F" w:rsidP="0027053A">
            <w:pPr>
              <w:pStyle w:val="TAC"/>
            </w:pPr>
            <w:r w:rsidRPr="00EF5447">
              <w:rPr>
                <w:rFonts w:cs="Arial"/>
              </w:rPr>
              <w:t>3311</w:t>
            </w:r>
          </w:p>
        </w:tc>
        <w:tc>
          <w:tcPr>
            <w:tcW w:w="747" w:type="dxa"/>
            <w:shd w:val="clear" w:color="auto" w:fill="auto"/>
            <w:noWrap/>
          </w:tcPr>
          <w:p w14:paraId="723B9931" w14:textId="77777777" w:rsidR="00601E4F" w:rsidRPr="00EF5447" w:rsidRDefault="00601E4F" w:rsidP="0027053A">
            <w:pPr>
              <w:pStyle w:val="TAC"/>
            </w:pPr>
            <w:r w:rsidRPr="00EF5447">
              <w:rPr>
                <w:rFonts w:cs="Arial"/>
              </w:rPr>
              <w:t>10</w:t>
            </w:r>
          </w:p>
        </w:tc>
        <w:tc>
          <w:tcPr>
            <w:tcW w:w="1142" w:type="dxa"/>
            <w:shd w:val="clear" w:color="auto" w:fill="auto"/>
            <w:noWrap/>
          </w:tcPr>
          <w:p w14:paraId="7370D180" w14:textId="77777777" w:rsidR="00601E4F" w:rsidRPr="00EF5447" w:rsidRDefault="00601E4F" w:rsidP="0027053A">
            <w:pPr>
              <w:pStyle w:val="TAC"/>
            </w:pPr>
            <w:r w:rsidRPr="00EF5447">
              <w:rPr>
                <w:rFonts w:cs="Arial"/>
              </w:rPr>
              <w:t>50</w:t>
            </w:r>
          </w:p>
        </w:tc>
        <w:tc>
          <w:tcPr>
            <w:tcW w:w="1299" w:type="dxa"/>
            <w:shd w:val="clear" w:color="auto" w:fill="auto"/>
            <w:noWrap/>
          </w:tcPr>
          <w:p w14:paraId="4A22207F" w14:textId="77777777" w:rsidR="00601E4F" w:rsidRPr="00EF5447" w:rsidRDefault="00601E4F" w:rsidP="0027053A">
            <w:pPr>
              <w:pStyle w:val="TAC"/>
            </w:pPr>
            <w:r w:rsidRPr="00EF5447">
              <w:rPr>
                <w:rFonts w:cs="Arial"/>
              </w:rPr>
              <w:t>3311</w:t>
            </w:r>
          </w:p>
        </w:tc>
        <w:tc>
          <w:tcPr>
            <w:tcW w:w="752" w:type="dxa"/>
            <w:shd w:val="clear" w:color="auto" w:fill="auto"/>
          </w:tcPr>
          <w:p w14:paraId="1A4591DD" w14:textId="77777777" w:rsidR="00601E4F" w:rsidRPr="00EF5447" w:rsidRDefault="00601E4F" w:rsidP="0027053A">
            <w:pPr>
              <w:pStyle w:val="TAC"/>
            </w:pPr>
            <w:r w:rsidRPr="00EF5447">
              <w:rPr>
                <w:rFonts w:cs="Arial"/>
              </w:rPr>
              <w:t>N/A</w:t>
            </w:r>
          </w:p>
        </w:tc>
        <w:tc>
          <w:tcPr>
            <w:tcW w:w="1248" w:type="dxa"/>
            <w:shd w:val="clear" w:color="auto" w:fill="auto"/>
          </w:tcPr>
          <w:p w14:paraId="79F98A12" w14:textId="77777777" w:rsidR="00601E4F" w:rsidRPr="00EF5447" w:rsidRDefault="00601E4F" w:rsidP="0027053A">
            <w:pPr>
              <w:pStyle w:val="TAC"/>
            </w:pPr>
            <w:r w:rsidRPr="00EF5447">
              <w:rPr>
                <w:rFonts w:cs="Arial"/>
              </w:rPr>
              <w:t>N/A</w:t>
            </w:r>
          </w:p>
        </w:tc>
      </w:tr>
      <w:tr w:rsidR="00601E4F" w:rsidRPr="00EF5447" w14:paraId="696A4BD5" w14:textId="77777777" w:rsidTr="0027053A">
        <w:trPr>
          <w:trHeight w:val="54"/>
          <w:jc w:val="center"/>
        </w:trPr>
        <w:tc>
          <w:tcPr>
            <w:tcW w:w="2258" w:type="dxa"/>
            <w:tcBorders>
              <w:top w:val="nil"/>
              <w:bottom w:val="single" w:sz="4" w:space="0" w:color="auto"/>
            </w:tcBorders>
            <w:shd w:val="clear" w:color="auto" w:fill="auto"/>
          </w:tcPr>
          <w:p w14:paraId="3B54808C" w14:textId="77777777" w:rsidR="00601E4F" w:rsidRPr="00EF5447" w:rsidRDefault="00601E4F" w:rsidP="0027053A">
            <w:pPr>
              <w:pStyle w:val="TAC"/>
              <w:rPr>
                <w:rFonts w:eastAsia="MS Mincho"/>
              </w:rPr>
            </w:pPr>
          </w:p>
        </w:tc>
        <w:tc>
          <w:tcPr>
            <w:tcW w:w="867" w:type="dxa"/>
            <w:shd w:val="clear" w:color="auto" w:fill="auto"/>
          </w:tcPr>
          <w:p w14:paraId="33D43BF9" w14:textId="77777777" w:rsidR="00601E4F" w:rsidRPr="00EF5447" w:rsidRDefault="00601E4F" w:rsidP="0027053A">
            <w:pPr>
              <w:pStyle w:val="TAC"/>
              <w:rPr>
                <w:lang w:eastAsia="ja-JP"/>
              </w:rPr>
            </w:pPr>
            <w:r w:rsidRPr="00EF5447">
              <w:rPr>
                <w:rFonts w:cs="Arial"/>
              </w:rPr>
              <w:t>11</w:t>
            </w:r>
          </w:p>
        </w:tc>
        <w:tc>
          <w:tcPr>
            <w:tcW w:w="1066" w:type="dxa"/>
            <w:shd w:val="clear" w:color="auto" w:fill="auto"/>
            <w:noWrap/>
          </w:tcPr>
          <w:p w14:paraId="700D9360" w14:textId="77777777" w:rsidR="00601E4F" w:rsidRPr="00EF5447" w:rsidRDefault="00601E4F" w:rsidP="0027053A">
            <w:pPr>
              <w:pStyle w:val="TAC"/>
            </w:pPr>
            <w:r w:rsidRPr="00EF5447">
              <w:rPr>
                <w:rFonts w:cs="Arial"/>
              </w:rPr>
              <w:t>1443</w:t>
            </w:r>
          </w:p>
        </w:tc>
        <w:tc>
          <w:tcPr>
            <w:tcW w:w="747" w:type="dxa"/>
            <w:shd w:val="clear" w:color="auto" w:fill="auto"/>
            <w:noWrap/>
          </w:tcPr>
          <w:p w14:paraId="53DBB47F" w14:textId="77777777" w:rsidR="00601E4F" w:rsidRPr="00EF5447" w:rsidRDefault="00601E4F" w:rsidP="0027053A">
            <w:pPr>
              <w:pStyle w:val="TAC"/>
            </w:pPr>
            <w:r w:rsidRPr="00EF5447">
              <w:rPr>
                <w:rFonts w:cs="Arial"/>
              </w:rPr>
              <w:t>5</w:t>
            </w:r>
          </w:p>
        </w:tc>
        <w:tc>
          <w:tcPr>
            <w:tcW w:w="1142" w:type="dxa"/>
            <w:shd w:val="clear" w:color="auto" w:fill="auto"/>
            <w:noWrap/>
          </w:tcPr>
          <w:p w14:paraId="2EA85842" w14:textId="77777777" w:rsidR="00601E4F" w:rsidRPr="00EF5447" w:rsidRDefault="00601E4F" w:rsidP="0027053A">
            <w:pPr>
              <w:pStyle w:val="TAC"/>
            </w:pPr>
            <w:r w:rsidRPr="00EF5447">
              <w:rPr>
                <w:rFonts w:cs="Arial"/>
              </w:rPr>
              <w:t>25</w:t>
            </w:r>
          </w:p>
        </w:tc>
        <w:tc>
          <w:tcPr>
            <w:tcW w:w="1299" w:type="dxa"/>
            <w:shd w:val="clear" w:color="auto" w:fill="auto"/>
            <w:noWrap/>
          </w:tcPr>
          <w:p w14:paraId="0B4EB9F1" w14:textId="77777777" w:rsidR="00601E4F" w:rsidRPr="00EF5447" w:rsidRDefault="00601E4F" w:rsidP="0027053A">
            <w:pPr>
              <w:pStyle w:val="TAC"/>
            </w:pPr>
            <w:r w:rsidRPr="00EF5447">
              <w:rPr>
                <w:rFonts w:cs="Arial"/>
              </w:rPr>
              <w:t>1491</w:t>
            </w:r>
          </w:p>
        </w:tc>
        <w:tc>
          <w:tcPr>
            <w:tcW w:w="752" w:type="dxa"/>
            <w:shd w:val="clear" w:color="auto" w:fill="auto"/>
          </w:tcPr>
          <w:p w14:paraId="663FFD7C" w14:textId="77777777" w:rsidR="00601E4F" w:rsidRPr="00EF5447" w:rsidRDefault="00601E4F" w:rsidP="0027053A">
            <w:pPr>
              <w:pStyle w:val="TAC"/>
            </w:pPr>
            <w:r w:rsidRPr="00EF5447">
              <w:rPr>
                <w:rFonts w:cs="Arial"/>
              </w:rPr>
              <w:t>18.8</w:t>
            </w:r>
          </w:p>
        </w:tc>
        <w:tc>
          <w:tcPr>
            <w:tcW w:w="1248" w:type="dxa"/>
            <w:shd w:val="clear" w:color="auto" w:fill="auto"/>
          </w:tcPr>
          <w:p w14:paraId="3FEC5AF5" w14:textId="77777777" w:rsidR="00601E4F" w:rsidRPr="00EF5447" w:rsidRDefault="00601E4F" w:rsidP="0027053A">
            <w:pPr>
              <w:pStyle w:val="TAC"/>
            </w:pPr>
            <w:r w:rsidRPr="00EF5447">
              <w:rPr>
                <w:rFonts w:cs="Arial"/>
              </w:rPr>
              <w:t>IMD3</w:t>
            </w:r>
          </w:p>
        </w:tc>
      </w:tr>
      <w:tr w:rsidR="00601E4F" w:rsidRPr="00EF5447" w14:paraId="27011145" w14:textId="77777777" w:rsidTr="0027053A">
        <w:trPr>
          <w:trHeight w:val="54"/>
          <w:jc w:val="center"/>
        </w:trPr>
        <w:tc>
          <w:tcPr>
            <w:tcW w:w="2258" w:type="dxa"/>
            <w:tcBorders>
              <w:bottom w:val="nil"/>
            </w:tcBorders>
            <w:shd w:val="clear" w:color="auto" w:fill="auto"/>
          </w:tcPr>
          <w:p w14:paraId="2DEC1A9F" w14:textId="77777777" w:rsidR="00601E4F" w:rsidRPr="00EF5447" w:rsidRDefault="00601E4F" w:rsidP="0027053A">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55C62359" w14:textId="77777777" w:rsidR="00601E4F" w:rsidRPr="00EF5447" w:rsidRDefault="00601E4F" w:rsidP="0027053A">
            <w:pPr>
              <w:pStyle w:val="TAC"/>
              <w:rPr>
                <w:lang w:eastAsia="ja-JP"/>
              </w:rPr>
            </w:pPr>
            <w:r w:rsidRPr="00EF5447">
              <w:rPr>
                <w:rFonts w:cs="Arial"/>
              </w:rPr>
              <w:t>11</w:t>
            </w:r>
          </w:p>
        </w:tc>
        <w:tc>
          <w:tcPr>
            <w:tcW w:w="1066" w:type="dxa"/>
            <w:shd w:val="clear" w:color="auto" w:fill="auto"/>
            <w:noWrap/>
          </w:tcPr>
          <w:p w14:paraId="2D46E227" w14:textId="77777777" w:rsidR="00601E4F" w:rsidRPr="00EF5447" w:rsidRDefault="00601E4F" w:rsidP="0027053A">
            <w:pPr>
              <w:pStyle w:val="TAC"/>
            </w:pPr>
            <w:r w:rsidRPr="00EF5447">
              <w:rPr>
                <w:rFonts w:cs="Arial"/>
              </w:rPr>
              <w:t>1430.5</w:t>
            </w:r>
          </w:p>
        </w:tc>
        <w:tc>
          <w:tcPr>
            <w:tcW w:w="747" w:type="dxa"/>
            <w:shd w:val="clear" w:color="auto" w:fill="auto"/>
            <w:noWrap/>
          </w:tcPr>
          <w:p w14:paraId="135EBD53" w14:textId="77777777" w:rsidR="00601E4F" w:rsidRPr="00EF5447" w:rsidRDefault="00601E4F" w:rsidP="0027053A">
            <w:pPr>
              <w:pStyle w:val="TAC"/>
            </w:pPr>
            <w:r w:rsidRPr="00EF5447">
              <w:rPr>
                <w:rFonts w:cs="Arial"/>
              </w:rPr>
              <w:t>5</w:t>
            </w:r>
          </w:p>
        </w:tc>
        <w:tc>
          <w:tcPr>
            <w:tcW w:w="1142" w:type="dxa"/>
            <w:shd w:val="clear" w:color="auto" w:fill="auto"/>
            <w:noWrap/>
          </w:tcPr>
          <w:p w14:paraId="3491D3BF" w14:textId="77777777" w:rsidR="00601E4F" w:rsidRPr="00EF5447" w:rsidRDefault="00601E4F" w:rsidP="0027053A">
            <w:pPr>
              <w:pStyle w:val="TAC"/>
            </w:pPr>
            <w:r w:rsidRPr="00EF5447">
              <w:rPr>
                <w:rFonts w:cs="Arial"/>
              </w:rPr>
              <w:t>25</w:t>
            </w:r>
          </w:p>
        </w:tc>
        <w:tc>
          <w:tcPr>
            <w:tcW w:w="1299" w:type="dxa"/>
            <w:shd w:val="clear" w:color="auto" w:fill="auto"/>
            <w:noWrap/>
          </w:tcPr>
          <w:p w14:paraId="597521DF" w14:textId="77777777" w:rsidR="00601E4F" w:rsidRPr="00EF5447" w:rsidRDefault="00601E4F" w:rsidP="0027053A">
            <w:pPr>
              <w:pStyle w:val="TAC"/>
            </w:pPr>
            <w:r w:rsidRPr="00EF5447">
              <w:rPr>
                <w:rFonts w:cs="Arial"/>
              </w:rPr>
              <w:t>1478.5</w:t>
            </w:r>
          </w:p>
        </w:tc>
        <w:tc>
          <w:tcPr>
            <w:tcW w:w="752" w:type="dxa"/>
            <w:shd w:val="clear" w:color="auto" w:fill="auto"/>
          </w:tcPr>
          <w:p w14:paraId="7DA15FE5" w14:textId="77777777" w:rsidR="00601E4F" w:rsidRPr="00EF5447" w:rsidRDefault="00601E4F" w:rsidP="0027053A">
            <w:pPr>
              <w:pStyle w:val="TAC"/>
            </w:pPr>
            <w:r w:rsidRPr="00EF5447">
              <w:rPr>
                <w:rFonts w:cs="Arial"/>
              </w:rPr>
              <w:t>N/A</w:t>
            </w:r>
          </w:p>
        </w:tc>
        <w:tc>
          <w:tcPr>
            <w:tcW w:w="1248" w:type="dxa"/>
            <w:shd w:val="clear" w:color="auto" w:fill="auto"/>
          </w:tcPr>
          <w:p w14:paraId="32E8C602" w14:textId="77777777" w:rsidR="00601E4F" w:rsidRPr="00EF5447" w:rsidRDefault="00601E4F" w:rsidP="0027053A">
            <w:pPr>
              <w:pStyle w:val="TAC"/>
            </w:pPr>
            <w:r w:rsidRPr="00EF5447">
              <w:rPr>
                <w:rFonts w:cs="Arial"/>
              </w:rPr>
              <w:t>N/A</w:t>
            </w:r>
          </w:p>
        </w:tc>
      </w:tr>
      <w:tr w:rsidR="00601E4F" w:rsidRPr="00EF5447" w14:paraId="0F8A559F" w14:textId="77777777" w:rsidTr="0027053A">
        <w:trPr>
          <w:trHeight w:val="54"/>
          <w:jc w:val="center"/>
        </w:trPr>
        <w:tc>
          <w:tcPr>
            <w:tcW w:w="2258" w:type="dxa"/>
            <w:tcBorders>
              <w:top w:val="nil"/>
              <w:bottom w:val="nil"/>
            </w:tcBorders>
            <w:shd w:val="clear" w:color="auto" w:fill="auto"/>
          </w:tcPr>
          <w:p w14:paraId="6F005609" w14:textId="77777777" w:rsidR="00601E4F" w:rsidRPr="00EF5447" w:rsidRDefault="00601E4F" w:rsidP="0027053A">
            <w:pPr>
              <w:pStyle w:val="TAC"/>
              <w:rPr>
                <w:rFonts w:eastAsia="MS Mincho"/>
              </w:rPr>
            </w:pPr>
          </w:p>
        </w:tc>
        <w:tc>
          <w:tcPr>
            <w:tcW w:w="867" w:type="dxa"/>
            <w:shd w:val="clear" w:color="auto" w:fill="auto"/>
          </w:tcPr>
          <w:p w14:paraId="7AF18C87" w14:textId="77777777" w:rsidR="00601E4F" w:rsidRPr="00EF5447" w:rsidRDefault="00601E4F" w:rsidP="0027053A">
            <w:pPr>
              <w:pStyle w:val="TAC"/>
              <w:rPr>
                <w:lang w:eastAsia="ja-JP"/>
              </w:rPr>
            </w:pPr>
            <w:r w:rsidRPr="00EF5447">
              <w:rPr>
                <w:rFonts w:cs="Arial"/>
              </w:rPr>
              <w:t>n78</w:t>
            </w:r>
          </w:p>
        </w:tc>
        <w:tc>
          <w:tcPr>
            <w:tcW w:w="1066" w:type="dxa"/>
            <w:shd w:val="clear" w:color="auto" w:fill="auto"/>
            <w:noWrap/>
          </w:tcPr>
          <w:p w14:paraId="1FA92196" w14:textId="77777777" w:rsidR="00601E4F" w:rsidRPr="00EF5447" w:rsidRDefault="00601E4F" w:rsidP="0027053A">
            <w:pPr>
              <w:pStyle w:val="TAC"/>
            </w:pPr>
            <w:r w:rsidRPr="00EF5447">
              <w:rPr>
                <w:rFonts w:cs="Arial"/>
              </w:rPr>
              <w:t>3791</w:t>
            </w:r>
          </w:p>
        </w:tc>
        <w:tc>
          <w:tcPr>
            <w:tcW w:w="747" w:type="dxa"/>
            <w:shd w:val="clear" w:color="auto" w:fill="auto"/>
            <w:noWrap/>
          </w:tcPr>
          <w:p w14:paraId="367A4BCA" w14:textId="77777777" w:rsidR="00601E4F" w:rsidRPr="00EF5447" w:rsidRDefault="00601E4F" w:rsidP="0027053A">
            <w:pPr>
              <w:pStyle w:val="TAC"/>
            </w:pPr>
            <w:r w:rsidRPr="00EF5447">
              <w:rPr>
                <w:rFonts w:cs="Arial"/>
              </w:rPr>
              <w:t>10</w:t>
            </w:r>
          </w:p>
        </w:tc>
        <w:tc>
          <w:tcPr>
            <w:tcW w:w="1142" w:type="dxa"/>
            <w:shd w:val="clear" w:color="auto" w:fill="auto"/>
            <w:noWrap/>
          </w:tcPr>
          <w:p w14:paraId="0CBA4520" w14:textId="77777777" w:rsidR="00601E4F" w:rsidRPr="00EF5447" w:rsidRDefault="00601E4F" w:rsidP="0027053A">
            <w:pPr>
              <w:pStyle w:val="TAC"/>
            </w:pPr>
            <w:r w:rsidRPr="00EF5447">
              <w:rPr>
                <w:rFonts w:cs="Arial"/>
              </w:rPr>
              <w:t>50</w:t>
            </w:r>
          </w:p>
        </w:tc>
        <w:tc>
          <w:tcPr>
            <w:tcW w:w="1299" w:type="dxa"/>
            <w:shd w:val="clear" w:color="auto" w:fill="auto"/>
            <w:noWrap/>
          </w:tcPr>
          <w:p w14:paraId="60FA8DB4" w14:textId="77777777" w:rsidR="00601E4F" w:rsidRPr="00EF5447" w:rsidRDefault="00601E4F" w:rsidP="0027053A">
            <w:pPr>
              <w:pStyle w:val="TAC"/>
            </w:pPr>
            <w:r w:rsidRPr="00EF5447">
              <w:rPr>
                <w:rFonts w:cs="Arial"/>
              </w:rPr>
              <w:t>3791</w:t>
            </w:r>
          </w:p>
        </w:tc>
        <w:tc>
          <w:tcPr>
            <w:tcW w:w="752" w:type="dxa"/>
            <w:shd w:val="clear" w:color="auto" w:fill="auto"/>
          </w:tcPr>
          <w:p w14:paraId="071B0B42" w14:textId="77777777" w:rsidR="00601E4F" w:rsidRPr="00EF5447" w:rsidRDefault="00601E4F" w:rsidP="0027053A">
            <w:pPr>
              <w:pStyle w:val="TAC"/>
            </w:pPr>
            <w:r w:rsidRPr="00EF5447">
              <w:rPr>
                <w:rFonts w:cs="Arial"/>
              </w:rPr>
              <w:t>N/A</w:t>
            </w:r>
          </w:p>
        </w:tc>
        <w:tc>
          <w:tcPr>
            <w:tcW w:w="1248" w:type="dxa"/>
            <w:shd w:val="clear" w:color="auto" w:fill="auto"/>
          </w:tcPr>
          <w:p w14:paraId="338BA6CA" w14:textId="77777777" w:rsidR="00601E4F" w:rsidRPr="00EF5447" w:rsidRDefault="00601E4F" w:rsidP="0027053A">
            <w:pPr>
              <w:pStyle w:val="TAC"/>
            </w:pPr>
            <w:r w:rsidRPr="00EF5447">
              <w:rPr>
                <w:rFonts w:cs="Arial"/>
              </w:rPr>
              <w:t>N/A</w:t>
            </w:r>
          </w:p>
        </w:tc>
      </w:tr>
      <w:tr w:rsidR="00601E4F" w:rsidRPr="00EF5447" w14:paraId="269A37F5" w14:textId="77777777" w:rsidTr="0027053A">
        <w:trPr>
          <w:trHeight w:val="54"/>
          <w:jc w:val="center"/>
        </w:trPr>
        <w:tc>
          <w:tcPr>
            <w:tcW w:w="2258" w:type="dxa"/>
            <w:tcBorders>
              <w:top w:val="nil"/>
              <w:bottom w:val="single" w:sz="4" w:space="0" w:color="auto"/>
            </w:tcBorders>
            <w:shd w:val="clear" w:color="auto" w:fill="auto"/>
          </w:tcPr>
          <w:p w14:paraId="49037E1E" w14:textId="77777777" w:rsidR="00601E4F" w:rsidRPr="00EF5447" w:rsidRDefault="00601E4F" w:rsidP="0027053A">
            <w:pPr>
              <w:pStyle w:val="TAC"/>
              <w:rPr>
                <w:rFonts w:eastAsia="MS Mincho"/>
              </w:rPr>
            </w:pPr>
          </w:p>
        </w:tc>
        <w:tc>
          <w:tcPr>
            <w:tcW w:w="867" w:type="dxa"/>
            <w:shd w:val="clear" w:color="auto" w:fill="auto"/>
          </w:tcPr>
          <w:p w14:paraId="260A1812" w14:textId="77777777" w:rsidR="00601E4F" w:rsidRPr="00EF5447" w:rsidRDefault="00601E4F" w:rsidP="0027053A">
            <w:pPr>
              <w:pStyle w:val="TAC"/>
              <w:rPr>
                <w:lang w:eastAsia="ja-JP"/>
              </w:rPr>
            </w:pPr>
            <w:r w:rsidRPr="00EF5447">
              <w:rPr>
                <w:rFonts w:cs="Arial"/>
              </w:rPr>
              <w:t>8</w:t>
            </w:r>
          </w:p>
        </w:tc>
        <w:tc>
          <w:tcPr>
            <w:tcW w:w="1066" w:type="dxa"/>
            <w:shd w:val="clear" w:color="auto" w:fill="auto"/>
            <w:noWrap/>
          </w:tcPr>
          <w:p w14:paraId="6C4A35D7" w14:textId="77777777" w:rsidR="00601E4F" w:rsidRPr="00EF5447" w:rsidRDefault="00601E4F" w:rsidP="0027053A">
            <w:pPr>
              <w:pStyle w:val="TAC"/>
            </w:pPr>
            <w:r w:rsidRPr="00EF5447">
              <w:rPr>
                <w:rFonts w:cs="Arial"/>
              </w:rPr>
              <w:t>885</w:t>
            </w:r>
          </w:p>
        </w:tc>
        <w:tc>
          <w:tcPr>
            <w:tcW w:w="747" w:type="dxa"/>
            <w:shd w:val="clear" w:color="auto" w:fill="auto"/>
            <w:noWrap/>
          </w:tcPr>
          <w:p w14:paraId="760067FF" w14:textId="77777777" w:rsidR="00601E4F" w:rsidRPr="00EF5447" w:rsidRDefault="00601E4F" w:rsidP="0027053A">
            <w:pPr>
              <w:pStyle w:val="TAC"/>
            </w:pPr>
            <w:r w:rsidRPr="00EF5447">
              <w:rPr>
                <w:rFonts w:cs="Arial"/>
              </w:rPr>
              <w:t>5</w:t>
            </w:r>
          </w:p>
        </w:tc>
        <w:tc>
          <w:tcPr>
            <w:tcW w:w="1142" w:type="dxa"/>
            <w:shd w:val="clear" w:color="auto" w:fill="auto"/>
            <w:noWrap/>
          </w:tcPr>
          <w:p w14:paraId="08A29B40" w14:textId="77777777" w:rsidR="00601E4F" w:rsidRPr="00EF5447" w:rsidRDefault="00601E4F" w:rsidP="0027053A">
            <w:pPr>
              <w:pStyle w:val="TAC"/>
            </w:pPr>
            <w:r w:rsidRPr="00EF5447">
              <w:rPr>
                <w:rFonts w:cs="Arial"/>
              </w:rPr>
              <w:t>25</w:t>
            </w:r>
          </w:p>
        </w:tc>
        <w:tc>
          <w:tcPr>
            <w:tcW w:w="1299" w:type="dxa"/>
            <w:shd w:val="clear" w:color="auto" w:fill="auto"/>
            <w:noWrap/>
          </w:tcPr>
          <w:p w14:paraId="612A923B" w14:textId="77777777" w:rsidR="00601E4F" w:rsidRPr="00EF5447" w:rsidRDefault="00601E4F" w:rsidP="0027053A">
            <w:pPr>
              <w:pStyle w:val="TAC"/>
            </w:pPr>
            <w:r w:rsidRPr="00EF5447">
              <w:rPr>
                <w:rFonts w:cs="Arial"/>
              </w:rPr>
              <w:t>930</w:t>
            </w:r>
          </w:p>
        </w:tc>
        <w:tc>
          <w:tcPr>
            <w:tcW w:w="752" w:type="dxa"/>
            <w:shd w:val="clear" w:color="auto" w:fill="auto"/>
          </w:tcPr>
          <w:p w14:paraId="3938D32D" w14:textId="77777777" w:rsidR="00601E4F" w:rsidRPr="00EF5447" w:rsidRDefault="00601E4F" w:rsidP="0027053A">
            <w:pPr>
              <w:pStyle w:val="TAC"/>
            </w:pPr>
            <w:r w:rsidRPr="00EF5447">
              <w:rPr>
                <w:rFonts w:cs="Arial"/>
              </w:rPr>
              <w:t>18.2</w:t>
            </w:r>
          </w:p>
        </w:tc>
        <w:tc>
          <w:tcPr>
            <w:tcW w:w="1248" w:type="dxa"/>
            <w:shd w:val="clear" w:color="auto" w:fill="auto"/>
          </w:tcPr>
          <w:p w14:paraId="540A34D8" w14:textId="77777777" w:rsidR="00601E4F" w:rsidRPr="00EF5447" w:rsidRDefault="00601E4F" w:rsidP="0027053A">
            <w:pPr>
              <w:pStyle w:val="TAC"/>
            </w:pPr>
            <w:r w:rsidRPr="00EF5447">
              <w:rPr>
                <w:rFonts w:cs="Arial"/>
              </w:rPr>
              <w:t>IMD3</w:t>
            </w:r>
          </w:p>
        </w:tc>
      </w:tr>
      <w:tr w:rsidR="00601E4F" w14:paraId="1E309E76" w14:textId="77777777" w:rsidTr="0027053A">
        <w:trPr>
          <w:trHeight w:val="54"/>
          <w:jc w:val="center"/>
        </w:trPr>
        <w:tc>
          <w:tcPr>
            <w:tcW w:w="2258" w:type="dxa"/>
            <w:tcBorders>
              <w:top w:val="single" w:sz="4" w:space="0" w:color="auto"/>
              <w:left w:val="single" w:sz="4" w:space="0" w:color="auto"/>
              <w:bottom w:val="nil"/>
              <w:right w:val="single" w:sz="4" w:space="0" w:color="auto"/>
            </w:tcBorders>
          </w:tcPr>
          <w:p w14:paraId="056184A7" w14:textId="77777777" w:rsidR="00601E4F" w:rsidRDefault="00601E4F" w:rsidP="0027053A">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092ABB8F" w14:textId="77777777" w:rsidR="00601E4F" w:rsidRDefault="00601E4F" w:rsidP="0027053A">
            <w:pPr>
              <w:pStyle w:val="TAC"/>
              <w:rPr>
                <w:rFonts w:cs="Arial"/>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476A1BF7" w14:textId="77777777" w:rsidR="00601E4F" w:rsidRDefault="00601E4F" w:rsidP="0027053A">
            <w:pPr>
              <w:pStyle w:val="TAC"/>
              <w:rPr>
                <w:rFonts w:cs="Arial"/>
              </w:rPr>
            </w:pPr>
            <w:r>
              <w:rPr>
                <w:rFonts w:cs="Arial"/>
              </w:rPr>
              <w:t>882.5</w:t>
            </w:r>
          </w:p>
        </w:tc>
        <w:tc>
          <w:tcPr>
            <w:tcW w:w="747" w:type="dxa"/>
            <w:tcBorders>
              <w:top w:val="single" w:sz="4" w:space="0" w:color="auto"/>
              <w:left w:val="single" w:sz="4" w:space="0" w:color="auto"/>
              <w:bottom w:val="single" w:sz="4" w:space="0" w:color="auto"/>
              <w:right w:val="single" w:sz="4" w:space="0" w:color="auto"/>
            </w:tcBorders>
            <w:noWrap/>
          </w:tcPr>
          <w:p w14:paraId="4CBFA35A" w14:textId="77777777" w:rsidR="00601E4F" w:rsidRDefault="00601E4F" w:rsidP="0027053A">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6EEA9E9E" w14:textId="77777777" w:rsidR="00601E4F" w:rsidRDefault="00601E4F" w:rsidP="0027053A">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39D3F4F5" w14:textId="77777777" w:rsidR="00601E4F" w:rsidRDefault="00601E4F" w:rsidP="0027053A">
            <w:pPr>
              <w:pStyle w:val="TAC"/>
              <w:rPr>
                <w:rFonts w:cs="Arial"/>
              </w:rPr>
            </w:pPr>
            <w:r>
              <w:rPr>
                <w:rFonts w:cs="Arial"/>
              </w:rPr>
              <w:t>927.5</w:t>
            </w:r>
          </w:p>
        </w:tc>
        <w:tc>
          <w:tcPr>
            <w:tcW w:w="752" w:type="dxa"/>
            <w:tcBorders>
              <w:top w:val="single" w:sz="4" w:space="0" w:color="auto"/>
              <w:left w:val="single" w:sz="4" w:space="0" w:color="auto"/>
              <w:bottom w:val="single" w:sz="4" w:space="0" w:color="auto"/>
              <w:right w:val="single" w:sz="4" w:space="0" w:color="auto"/>
            </w:tcBorders>
            <w:vAlign w:val="center"/>
          </w:tcPr>
          <w:p w14:paraId="136921AA" w14:textId="77777777" w:rsidR="00601E4F" w:rsidRDefault="00601E4F" w:rsidP="0027053A">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33D3540" w14:textId="77777777" w:rsidR="00601E4F" w:rsidRDefault="00601E4F" w:rsidP="0027053A">
            <w:pPr>
              <w:pStyle w:val="TAC"/>
              <w:rPr>
                <w:rFonts w:cs="Arial"/>
              </w:rPr>
            </w:pPr>
            <w:r>
              <w:rPr>
                <w:rFonts w:cs="Arial"/>
              </w:rPr>
              <w:t>N/A</w:t>
            </w:r>
          </w:p>
        </w:tc>
      </w:tr>
      <w:tr w:rsidR="00601E4F" w14:paraId="115CEA68" w14:textId="77777777" w:rsidTr="0027053A">
        <w:trPr>
          <w:trHeight w:val="54"/>
          <w:jc w:val="center"/>
        </w:trPr>
        <w:tc>
          <w:tcPr>
            <w:tcW w:w="2258" w:type="dxa"/>
            <w:tcBorders>
              <w:top w:val="nil"/>
              <w:left w:val="single" w:sz="4" w:space="0" w:color="auto"/>
              <w:bottom w:val="nil"/>
              <w:right w:val="single" w:sz="4" w:space="0" w:color="auto"/>
            </w:tcBorders>
          </w:tcPr>
          <w:p w14:paraId="4A3BCFE9"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3A3FC93" w14:textId="77777777" w:rsidR="00601E4F" w:rsidRDefault="00601E4F" w:rsidP="0027053A">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tcPr>
          <w:p w14:paraId="751D98EC" w14:textId="77777777" w:rsidR="00601E4F" w:rsidRDefault="00601E4F" w:rsidP="0027053A">
            <w:pPr>
              <w:pStyle w:val="TAC"/>
              <w:rPr>
                <w:rFonts w:cs="Arial"/>
              </w:rPr>
            </w:pPr>
            <w:r>
              <w:rPr>
                <w:rFonts w:cs="Arial"/>
              </w:rPr>
              <w:t>4980</w:t>
            </w:r>
          </w:p>
        </w:tc>
        <w:tc>
          <w:tcPr>
            <w:tcW w:w="747" w:type="dxa"/>
            <w:tcBorders>
              <w:top w:val="single" w:sz="4" w:space="0" w:color="auto"/>
              <w:left w:val="single" w:sz="4" w:space="0" w:color="auto"/>
              <w:bottom w:val="single" w:sz="4" w:space="0" w:color="auto"/>
              <w:right w:val="single" w:sz="4" w:space="0" w:color="auto"/>
            </w:tcBorders>
            <w:noWrap/>
          </w:tcPr>
          <w:p w14:paraId="0B8089F4" w14:textId="77777777" w:rsidR="00601E4F" w:rsidRDefault="00601E4F" w:rsidP="0027053A">
            <w:pPr>
              <w:pStyle w:val="TAC"/>
              <w:rPr>
                <w:rFonts w:cs="Arial"/>
              </w:rPr>
            </w:pPr>
            <w:r>
              <w:rPr>
                <w:rFonts w:cs="Arial"/>
                <w:szCs w:val="18"/>
              </w:rPr>
              <w:t>40</w:t>
            </w:r>
          </w:p>
        </w:tc>
        <w:tc>
          <w:tcPr>
            <w:tcW w:w="1142" w:type="dxa"/>
            <w:tcBorders>
              <w:top w:val="single" w:sz="4" w:space="0" w:color="auto"/>
              <w:left w:val="single" w:sz="4" w:space="0" w:color="auto"/>
              <w:bottom w:val="single" w:sz="4" w:space="0" w:color="auto"/>
              <w:right w:val="single" w:sz="4" w:space="0" w:color="auto"/>
            </w:tcBorders>
            <w:noWrap/>
          </w:tcPr>
          <w:p w14:paraId="5D38FEA0" w14:textId="77777777" w:rsidR="00601E4F" w:rsidRDefault="00601E4F" w:rsidP="0027053A">
            <w:pPr>
              <w:pStyle w:val="TAC"/>
              <w:rPr>
                <w:rFonts w:cs="Arial"/>
              </w:rPr>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tcPr>
          <w:p w14:paraId="6E8D27AC" w14:textId="77777777" w:rsidR="00601E4F" w:rsidRDefault="00601E4F" w:rsidP="0027053A">
            <w:pPr>
              <w:pStyle w:val="TAC"/>
              <w:rPr>
                <w:rFonts w:cs="Arial"/>
              </w:rPr>
            </w:pPr>
            <w:r>
              <w:rPr>
                <w:rFonts w:cs="Arial"/>
              </w:rPr>
              <w:t>4980</w:t>
            </w:r>
          </w:p>
        </w:tc>
        <w:tc>
          <w:tcPr>
            <w:tcW w:w="752" w:type="dxa"/>
            <w:tcBorders>
              <w:top w:val="single" w:sz="4" w:space="0" w:color="auto"/>
              <w:left w:val="single" w:sz="4" w:space="0" w:color="auto"/>
              <w:bottom w:val="single" w:sz="4" w:space="0" w:color="auto"/>
              <w:right w:val="single" w:sz="4" w:space="0" w:color="auto"/>
            </w:tcBorders>
            <w:vAlign w:val="center"/>
          </w:tcPr>
          <w:p w14:paraId="3837F2BD" w14:textId="77777777" w:rsidR="00601E4F" w:rsidRDefault="00601E4F" w:rsidP="0027053A">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567FCDF" w14:textId="77777777" w:rsidR="00601E4F" w:rsidRDefault="00601E4F" w:rsidP="0027053A">
            <w:pPr>
              <w:pStyle w:val="TAC"/>
              <w:rPr>
                <w:rFonts w:cs="Arial"/>
              </w:rPr>
            </w:pPr>
            <w:r>
              <w:rPr>
                <w:rFonts w:cs="Arial"/>
              </w:rPr>
              <w:t>N/A</w:t>
            </w:r>
          </w:p>
        </w:tc>
      </w:tr>
      <w:tr w:rsidR="00601E4F" w14:paraId="016A87B8" w14:textId="77777777" w:rsidTr="0027053A">
        <w:trPr>
          <w:trHeight w:val="54"/>
          <w:jc w:val="center"/>
        </w:trPr>
        <w:tc>
          <w:tcPr>
            <w:tcW w:w="2258" w:type="dxa"/>
            <w:tcBorders>
              <w:top w:val="nil"/>
              <w:left w:val="single" w:sz="4" w:space="0" w:color="auto"/>
              <w:bottom w:val="single" w:sz="4" w:space="0" w:color="auto"/>
              <w:right w:val="single" w:sz="4" w:space="0" w:color="auto"/>
            </w:tcBorders>
          </w:tcPr>
          <w:p w14:paraId="349940C5"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65686C0" w14:textId="77777777" w:rsidR="00601E4F" w:rsidRDefault="00601E4F" w:rsidP="0027053A">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tcPr>
          <w:p w14:paraId="707C7500" w14:textId="77777777" w:rsidR="00601E4F" w:rsidRDefault="00601E4F" w:rsidP="0027053A">
            <w:pPr>
              <w:pStyle w:val="TAC"/>
              <w:rPr>
                <w:rFonts w:cs="Arial"/>
              </w:rPr>
            </w:pPr>
            <w:r>
              <w:rPr>
                <w:rFonts w:cs="Arial"/>
                <w:szCs w:val="18"/>
              </w:rPr>
              <w:t>1430.4</w:t>
            </w:r>
          </w:p>
        </w:tc>
        <w:tc>
          <w:tcPr>
            <w:tcW w:w="747" w:type="dxa"/>
            <w:tcBorders>
              <w:top w:val="single" w:sz="4" w:space="0" w:color="auto"/>
              <w:left w:val="single" w:sz="4" w:space="0" w:color="auto"/>
              <w:bottom w:val="single" w:sz="4" w:space="0" w:color="auto"/>
              <w:right w:val="single" w:sz="4" w:space="0" w:color="auto"/>
            </w:tcBorders>
            <w:noWrap/>
          </w:tcPr>
          <w:p w14:paraId="71A16793" w14:textId="77777777" w:rsidR="00601E4F" w:rsidRDefault="00601E4F" w:rsidP="0027053A">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580F65DE" w14:textId="77777777" w:rsidR="00601E4F" w:rsidRDefault="00601E4F" w:rsidP="0027053A">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61C3CC0A" w14:textId="77777777" w:rsidR="00601E4F" w:rsidRDefault="00601E4F" w:rsidP="0027053A">
            <w:pPr>
              <w:pStyle w:val="TAC"/>
              <w:rPr>
                <w:rFonts w:cs="Arial"/>
              </w:rPr>
            </w:pPr>
            <w:r>
              <w:rPr>
                <w:rFonts w:cs="Arial"/>
                <w:szCs w:val="18"/>
              </w:rPr>
              <w:t>1478.4</w:t>
            </w:r>
          </w:p>
        </w:tc>
        <w:tc>
          <w:tcPr>
            <w:tcW w:w="752" w:type="dxa"/>
            <w:tcBorders>
              <w:top w:val="single" w:sz="4" w:space="0" w:color="auto"/>
              <w:left w:val="single" w:sz="4" w:space="0" w:color="auto"/>
              <w:bottom w:val="single" w:sz="4" w:space="0" w:color="auto"/>
              <w:right w:val="single" w:sz="4" w:space="0" w:color="auto"/>
            </w:tcBorders>
            <w:vAlign w:val="center"/>
          </w:tcPr>
          <w:p w14:paraId="2F778608" w14:textId="77777777" w:rsidR="00601E4F" w:rsidRDefault="00601E4F" w:rsidP="0027053A">
            <w:pPr>
              <w:pStyle w:val="TAC"/>
              <w:rPr>
                <w:rFonts w:cs="Arial"/>
              </w:rPr>
            </w:pPr>
            <w:r>
              <w:rPr>
                <w:rFonts w:cs="Arial"/>
              </w:rPr>
              <w:t>1.2</w:t>
            </w:r>
          </w:p>
        </w:tc>
        <w:tc>
          <w:tcPr>
            <w:tcW w:w="1248" w:type="dxa"/>
            <w:tcBorders>
              <w:top w:val="single" w:sz="4" w:space="0" w:color="auto"/>
              <w:left w:val="single" w:sz="4" w:space="0" w:color="auto"/>
              <w:bottom w:val="single" w:sz="4" w:space="0" w:color="auto"/>
              <w:right w:val="single" w:sz="4" w:space="0" w:color="auto"/>
            </w:tcBorders>
            <w:vAlign w:val="center"/>
          </w:tcPr>
          <w:p w14:paraId="175DB80D" w14:textId="77777777" w:rsidR="00601E4F" w:rsidRDefault="00601E4F" w:rsidP="0027053A">
            <w:pPr>
              <w:pStyle w:val="TAC"/>
              <w:rPr>
                <w:rFonts w:cs="Arial"/>
              </w:rPr>
            </w:pPr>
            <w:r>
              <w:rPr>
                <w:rFonts w:cs="Arial"/>
              </w:rPr>
              <w:t>IMD5</w:t>
            </w:r>
          </w:p>
        </w:tc>
      </w:tr>
      <w:tr w:rsidR="00601E4F" w14:paraId="246986A6" w14:textId="77777777" w:rsidTr="0027053A">
        <w:trPr>
          <w:trHeight w:val="54"/>
          <w:jc w:val="center"/>
        </w:trPr>
        <w:tc>
          <w:tcPr>
            <w:tcW w:w="2258" w:type="dxa"/>
            <w:tcBorders>
              <w:top w:val="single" w:sz="4" w:space="0" w:color="auto"/>
              <w:left w:val="single" w:sz="4" w:space="0" w:color="auto"/>
              <w:bottom w:val="nil"/>
              <w:right w:val="single" w:sz="4" w:space="0" w:color="auto"/>
            </w:tcBorders>
          </w:tcPr>
          <w:p w14:paraId="6EE54BC6" w14:textId="77777777" w:rsidR="00601E4F" w:rsidRDefault="00601E4F" w:rsidP="0027053A">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6D98D208" w14:textId="77777777" w:rsidR="00601E4F" w:rsidRDefault="00601E4F" w:rsidP="0027053A">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tcPr>
          <w:p w14:paraId="1ABE5FE4" w14:textId="77777777" w:rsidR="00601E4F" w:rsidRDefault="00601E4F" w:rsidP="0027053A">
            <w:pPr>
              <w:pStyle w:val="TAC"/>
              <w:rPr>
                <w:rFonts w:cs="Arial"/>
              </w:rPr>
            </w:pPr>
            <w:r>
              <w:rPr>
                <w:rFonts w:cs="Arial"/>
                <w:szCs w:val="18"/>
              </w:rPr>
              <w:t>1435</w:t>
            </w:r>
          </w:p>
        </w:tc>
        <w:tc>
          <w:tcPr>
            <w:tcW w:w="747" w:type="dxa"/>
            <w:tcBorders>
              <w:top w:val="single" w:sz="4" w:space="0" w:color="auto"/>
              <w:left w:val="single" w:sz="4" w:space="0" w:color="auto"/>
              <w:bottom w:val="single" w:sz="4" w:space="0" w:color="auto"/>
              <w:right w:val="single" w:sz="4" w:space="0" w:color="auto"/>
            </w:tcBorders>
            <w:noWrap/>
          </w:tcPr>
          <w:p w14:paraId="14715F5C" w14:textId="77777777" w:rsidR="00601E4F" w:rsidRDefault="00601E4F" w:rsidP="0027053A">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5C64025E" w14:textId="77777777" w:rsidR="00601E4F" w:rsidRDefault="00601E4F" w:rsidP="0027053A">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03BBC7F6" w14:textId="77777777" w:rsidR="00601E4F" w:rsidRDefault="00601E4F" w:rsidP="0027053A">
            <w:pPr>
              <w:pStyle w:val="TAC"/>
              <w:rPr>
                <w:rFonts w:cs="Arial"/>
              </w:rPr>
            </w:pPr>
            <w:r>
              <w:rPr>
                <w:rFonts w:cs="Arial"/>
                <w:szCs w:val="18"/>
              </w:rPr>
              <w:t>1483</w:t>
            </w:r>
          </w:p>
        </w:tc>
        <w:tc>
          <w:tcPr>
            <w:tcW w:w="752" w:type="dxa"/>
            <w:tcBorders>
              <w:top w:val="single" w:sz="4" w:space="0" w:color="auto"/>
              <w:left w:val="single" w:sz="4" w:space="0" w:color="auto"/>
              <w:bottom w:val="single" w:sz="4" w:space="0" w:color="auto"/>
              <w:right w:val="single" w:sz="4" w:space="0" w:color="auto"/>
            </w:tcBorders>
            <w:vAlign w:val="center"/>
          </w:tcPr>
          <w:p w14:paraId="55F2ECDA" w14:textId="77777777" w:rsidR="00601E4F" w:rsidRDefault="00601E4F" w:rsidP="0027053A">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37541C8" w14:textId="77777777" w:rsidR="00601E4F" w:rsidRDefault="00601E4F" w:rsidP="0027053A">
            <w:pPr>
              <w:pStyle w:val="TAC"/>
              <w:rPr>
                <w:rFonts w:cs="Arial"/>
              </w:rPr>
            </w:pPr>
            <w:r>
              <w:rPr>
                <w:rFonts w:cs="Arial"/>
              </w:rPr>
              <w:t>N/A</w:t>
            </w:r>
          </w:p>
        </w:tc>
      </w:tr>
      <w:tr w:rsidR="00601E4F" w14:paraId="7EF97CE5" w14:textId="77777777" w:rsidTr="0027053A">
        <w:trPr>
          <w:trHeight w:val="54"/>
          <w:jc w:val="center"/>
        </w:trPr>
        <w:tc>
          <w:tcPr>
            <w:tcW w:w="2258" w:type="dxa"/>
            <w:tcBorders>
              <w:top w:val="nil"/>
              <w:left w:val="single" w:sz="4" w:space="0" w:color="auto"/>
              <w:bottom w:val="nil"/>
              <w:right w:val="single" w:sz="4" w:space="0" w:color="auto"/>
            </w:tcBorders>
          </w:tcPr>
          <w:p w14:paraId="7F5F64D8"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9ACAACF" w14:textId="77777777" w:rsidR="00601E4F" w:rsidRDefault="00601E4F" w:rsidP="0027053A">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tcPr>
          <w:p w14:paraId="40216FE3" w14:textId="77777777" w:rsidR="00601E4F" w:rsidRDefault="00601E4F" w:rsidP="0027053A">
            <w:pPr>
              <w:pStyle w:val="TAC"/>
              <w:rPr>
                <w:rFonts w:cs="Arial"/>
              </w:rPr>
            </w:pPr>
            <w:r>
              <w:rPr>
                <w:rFonts w:cs="Arial"/>
              </w:rPr>
              <w:t>4810</w:t>
            </w:r>
          </w:p>
        </w:tc>
        <w:tc>
          <w:tcPr>
            <w:tcW w:w="747" w:type="dxa"/>
            <w:tcBorders>
              <w:top w:val="single" w:sz="4" w:space="0" w:color="auto"/>
              <w:left w:val="single" w:sz="4" w:space="0" w:color="auto"/>
              <w:bottom w:val="single" w:sz="4" w:space="0" w:color="auto"/>
              <w:right w:val="single" w:sz="4" w:space="0" w:color="auto"/>
            </w:tcBorders>
            <w:noWrap/>
          </w:tcPr>
          <w:p w14:paraId="5DCE2324" w14:textId="77777777" w:rsidR="00601E4F" w:rsidRDefault="00601E4F" w:rsidP="0027053A">
            <w:pPr>
              <w:pStyle w:val="TAC"/>
              <w:rPr>
                <w:rFonts w:cs="Arial"/>
              </w:rPr>
            </w:pPr>
            <w:r>
              <w:rPr>
                <w:rFonts w:cs="Arial"/>
                <w:szCs w:val="18"/>
              </w:rPr>
              <w:t>40</w:t>
            </w:r>
          </w:p>
        </w:tc>
        <w:tc>
          <w:tcPr>
            <w:tcW w:w="1142" w:type="dxa"/>
            <w:tcBorders>
              <w:top w:val="single" w:sz="4" w:space="0" w:color="auto"/>
              <w:left w:val="single" w:sz="4" w:space="0" w:color="auto"/>
              <w:bottom w:val="single" w:sz="4" w:space="0" w:color="auto"/>
              <w:right w:val="single" w:sz="4" w:space="0" w:color="auto"/>
            </w:tcBorders>
            <w:noWrap/>
          </w:tcPr>
          <w:p w14:paraId="48270773" w14:textId="77777777" w:rsidR="00601E4F" w:rsidRDefault="00601E4F" w:rsidP="0027053A">
            <w:pPr>
              <w:pStyle w:val="TAC"/>
              <w:rPr>
                <w:rFonts w:cs="Arial"/>
              </w:rPr>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tcPr>
          <w:p w14:paraId="1C55ABC8" w14:textId="77777777" w:rsidR="00601E4F" w:rsidRDefault="00601E4F" w:rsidP="0027053A">
            <w:pPr>
              <w:pStyle w:val="TAC"/>
              <w:rPr>
                <w:rFonts w:cs="Arial"/>
              </w:rPr>
            </w:pPr>
            <w:r>
              <w:rPr>
                <w:rFonts w:cs="Arial"/>
              </w:rPr>
              <w:t>4810</w:t>
            </w:r>
          </w:p>
        </w:tc>
        <w:tc>
          <w:tcPr>
            <w:tcW w:w="752" w:type="dxa"/>
            <w:tcBorders>
              <w:top w:val="single" w:sz="4" w:space="0" w:color="auto"/>
              <w:left w:val="single" w:sz="4" w:space="0" w:color="auto"/>
              <w:bottom w:val="single" w:sz="4" w:space="0" w:color="auto"/>
              <w:right w:val="single" w:sz="4" w:space="0" w:color="auto"/>
            </w:tcBorders>
            <w:vAlign w:val="center"/>
          </w:tcPr>
          <w:p w14:paraId="1DABEBCE" w14:textId="77777777" w:rsidR="00601E4F" w:rsidRDefault="00601E4F" w:rsidP="0027053A">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781F0A3" w14:textId="77777777" w:rsidR="00601E4F" w:rsidRDefault="00601E4F" w:rsidP="0027053A">
            <w:pPr>
              <w:pStyle w:val="TAC"/>
              <w:rPr>
                <w:rFonts w:cs="Arial"/>
              </w:rPr>
            </w:pPr>
            <w:r>
              <w:rPr>
                <w:rFonts w:cs="Arial"/>
              </w:rPr>
              <w:t>N/A</w:t>
            </w:r>
          </w:p>
        </w:tc>
      </w:tr>
      <w:tr w:rsidR="00601E4F" w14:paraId="4650EAF6" w14:textId="77777777" w:rsidTr="0027053A">
        <w:trPr>
          <w:trHeight w:val="54"/>
          <w:jc w:val="center"/>
        </w:trPr>
        <w:tc>
          <w:tcPr>
            <w:tcW w:w="2258" w:type="dxa"/>
            <w:tcBorders>
              <w:top w:val="nil"/>
              <w:left w:val="single" w:sz="4" w:space="0" w:color="auto"/>
              <w:bottom w:val="single" w:sz="4" w:space="0" w:color="auto"/>
              <w:right w:val="single" w:sz="4" w:space="0" w:color="auto"/>
            </w:tcBorders>
          </w:tcPr>
          <w:p w14:paraId="44395BAC"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77EA056" w14:textId="77777777" w:rsidR="00601E4F" w:rsidRDefault="00601E4F" w:rsidP="0027053A">
            <w:pPr>
              <w:pStyle w:val="TAC"/>
              <w:rPr>
                <w:rFonts w:cs="Arial"/>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7FD9EEB0" w14:textId="77777777" w:rsidR="00601E4F" w:rsidRDefault="00601E4F" w:rsidP="0027053A">
            <w:pPr>
              <w:pStyle w:val="TAC"/>
              <w:rPr>
                <w:rFonts w:cs="Arial"/>
              </w:rPr>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vAlign w:val="center"/>
          </w:tcPr>
          <w:p w14:paraId="66A6C1E8" w14:textId="77777777" w:rsidR="00601E4F" w:rsidRDefault="00601E4F" w:rsidP="0027053A">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2669D7BF" w14:textId="77777777" w:rsidR="00601E4F" w:rsidRDefault="00601E4F" w:rsidP="0027053A">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45867488" w14:textId="77777777" w:rsidR="00601E4F" w:rsidRDefault="00601E4F" w:rsidP="0027053A">
            <w:pPr>
              <w:pStyle w:val="TAC"/>
              <w:rPr>
                <w:rFonts w:cs="Arial"/>
              </w:rPr>
            </w:pPr>
            <w:r>
              <w:rPr>
                <w:rFonts w:cs="Arial"/>
              </w:rPr>
              <w:t>930</w:t>
            </w:r>
          </w:p>
        </w:tc>
        <w:tc>
          <w:tcPr>
            <w:tcW w:w="752" w:type="dxa"/>
            <w:tcBorders>
              <w:top w:val="single" w:sz="4" w:space="0" w:color="auto"/>
              <w:left w:val="single" w:sz="4" w:space="0" w:color="auto"/>
              <w:bottom w:val="single" w:sz="4" w:space="0" w:color="auto"/>
              <w:right w:val="single" w:sz="4" w:space="0" w:color="auto"/>
            </w:tcBorders>
            <w:vAlign w:val="center"/>
          </w:tcPr>
          <w:p w14:paraId="52315D72" w14:textId="77777777" w:rsidR="00601E4F" w:rsidRDefault="00601E4F" w:rsidP="0027053A">
            <w:pPr>
              <w:pStyle w:val="TAC"/>
              <w:rPr>
                <w:rFonts w:cs="Arial"/>
              </w:rPr>
            </w:pPr>
            <w:r>
              <w:rPr>
                <w:rFonts w:cs="Arial"/>
              </w:rPr>
              <w:t>2.8</w:t>
            </w:r>
          </w:p>
        </w:tc>
        <w:tc>
          <w:tcPr>
            <w:tcW w:w="1248" w:type="dxa"/>
            <w:tcBorders>
              <w:top w:val="single" w:sz="4" w:space="0" w:color="auto"/>
              <w:left w:val="single" w:sz="4" w:space="0" w:color="auto"/>
              <w:bottom w:val="single" w:sz="4" w:space="0" w:color="auto"/>
              <w:right w:val="single" w:sz="4" w:space="0" w:color="auto"/>
            </w:tcBorders>
            <w:vAlign w:val="center"/>
          </w:tcPr>
          <w:p w14:paraId="4ADAC8A9" w14:textId="77777777" w:rsidR="00601E4F" w:rsidRDefault="00601E4F" w:rsidP="0027053A">
            <w:pPr>
              <w:pStyle w:val="TAC"/>
              <w:rPr>
                <w:rFonts w:cs="Arial"/>
              </w:rPr>
            </w:pPr>
            <w:r>
              <w:rPr>
                <w:rFonts w:cs="Arial"/>
              </w:rPr>
              <w:t>IMD5</w:t>
            </w:r>
          </w:p>
        </w:tc>
      </w:tr>
      <w:tr w:rsidR="00601E4F" w:rsidRPr="00EF5447" w14:paraId="157B810F" w14:textId="77777777" w:rsidTr="0027053A">
        <w:trPr>
          <w:trHeight w:val="54"/>
          <w:jc w:val="center"/>
        </w:trPr>
        <w:tc>
          <w:tcPr>
            <w:tcW w:w="2258" w:type="dxa"/>
            <w:tcBorders>
              <w:top w:val="nil"/>
              <w:bottom w:val="nil"/>
            </w:tcBorders>
            <w:shd w:val="clear" w:color="auto" w:fill="auto"/>
            <w:vAlign w:val="center"/>
          </w:tcPr>
          <w:p w14:paraId="2952CAF7" w14:textId="77777777" w:rsidR="00601E4F" w:rsidRPr="00EF5447" w:rsidRDefault="00601E4F" w:rsidP="0027053A">
            <w:pPr>
              <w:pStyle w:val="TAC"/>
              <w:rPr>
                <w:rFonts w:eastAsia="MS Mincho"/>
              </w:rPr>
            </w:pPr>
            <w:r>
              <w:rPr>
                <w:rFonts w:cs="Arial"/>
              </w:rPr>
              <w:t>DC_8-20_n1</w:t>
            </w:r>
          </w:p>
        </w:tc>
        <w:tc>
          <w:tcPr>
            <w:tcW w:w="867" w:type="dxa"/>
            <w:shd w:val="clear" w:color="auto" w:fill="auto"/>
            <w:vAlign w:val="center"/>
          </w:tcPr>
          <w:p w14:paraId="68413946" w14:textId="77777777" w:rsidR="00601E4F" w:rsidRPr="00EF5447" w:rsidRDefault="00601E4F" w:rsidP="0027053A">
            <w:pPr>
              <w:pStyle w:val="TAC"/>
              <w:rPr>
                <w:rFonts w:cs="Arial"/>
              </w:rPr>
            </w:pPr>
            <w:r>
              <w:rPr>
                <w:rFonts w:eastAsia="MS Mincho"/>
              </w:rPr>
              <w:t>n1</w:t>
            </w:r>
          </w:p>
        </w:tc>
        <w:tc>
          <w:tcPr>
            <w:tcW w:w="1066" w:type="dxa"/>
            <w:shd w:val="clear" w:color="auto" w:fill="auto"/>
            <w:noWrap/>
            <w:vAlign w:val="center"/>
          </w:tcPr>
          <w:p w14:paraId="293F2093" w14:textId="77777777" w:rsidR="00601E4F" w:rsidRPr="00EF5447" w:rsidRDefault="00601E4F" w:rsidP="0027053A">
            <w:pPr>
              <w:pStyle w:val="TAC"/>
              <w:rPr>
                <w:rFonts w:cs="Arial"/>
              </w:rPr>
            </w:pPr>
            <w:r>
              <w:rPr>
                <w:rFonts w:cs="Arial"/>
              </w:rPr>
              <w:t>1925</w:t>
            </w:r>
          </w:p>
        </w:tc>
        <w:tc>
          <w:tcPr>
            <w:tcW w:w="747" w:type="dxa"/>
            <w:shd w:val="clear" w:color="auto" w:fill="auto"/>
            <w:noWrap/>
            <w:vAlign w:val="center"/>
          </w:tcPr>
          <w:p w14:paraId="75D181B0" w14:textId="77777777" w:rsidR="00601E4F" w:rsidRPr="00EF5447" w:rsidRDefault="00601E4F" w:rsidP="0027053A">
            <w:pPr>
              <w:pStyle w:val="TAC"/>
              <w:rPr>
                <w:rFonts w:cs="Arial"/>
              </w:rPr>
            </w:pPr>
            <w:r>
              <w:rPr>
                <w:rFonts w:cs="Arial"/>
              </w:rPr>
              <w:t>5</w:t>
            </w:r>
          </w:p>
        </w:tc>
        <w:tc>
          <w:tcPr>
            <w:tcW w:w="1142" w:type="dxa"/>
            <w:shd w:val="clear" w:color="auto" w:fill="auto"/>
            <w:noWrap/>
            <w:vAlign w:val="center"/>
          </w:tcPr>
          <w:p w14:paraId="0169386C" w14:textId="77777777" w:rsidR="00601E4F" w:rsidRPr="00EF5447" w:rsidRDefault="00601E4F" w:rsidP="0027053A">
            <w:pPr>
              <w:pStyle w:val="TAC"/>
              <w:rPr>
                <w:rFonts w:cs="Arial"/>
              </w:rPr>
            </w:pPr>
            <w:r>
              <w:rPr>
                <w:rFonts w:cs="Arial"/>
              </w:rPr>
              <w:t>25</w:t>
            </w:r>
          </w:p>
        </w:tc>
        <w:tc>
          <w:tcPr>
            <w:tcW w:w="1299" w:type="dxa"/>
            <w:shd w:val="clear" w:color="auto" w:fill="auto"/>
            <w:noWrap/>
            <w:vAlign w:val="center"/>
          </w:tcPr>
          <w:p w14:paraId="3CA647E6" w14:textId="77777777" w:rsidR="00601E4F" w:rsidRPr="00EF5447" w:rsidRDefault="00601E4F" w:rsidP="0027053A">
            <w:pPr>
              <w:pStyle w:val="TAC"/>
              <w:rPr>
                <w:rFonts w:cs="Arial"/>
              </w:rPr>
            </w:pPr>
            <w:r>
              <w:rPr>
                <w:rFonts w:cs="Arial"/>
              </w:rPr>
              <w:t>2115</w:t>
            </w:r>
          </w:p>
        </w:tc>
        <w:tc>
          <w:tcPr>
            <w:tcW w:w="752" w:type="dxa"/>
            <w:shd w:val="clear" w:color="auto" w:fill="auto"/>
            <w:vAlign w:val="center"/>
          </w:tcPr>
          <w:p w14:paraId="52211307" w14:textId="77777777" w:rsidR="00601E4F" w:rsidRPr="00EF5447" w:rsidRDefault="00601E4F" w:rsidP="0027053A">
            <w:pPr>
              <w:pStyle w:val="TAC"/>
              <w:rPr>
                <w:rFonts w:cs="Arial"/>
              </w:rPr>
            </w:pPr>
            <w:r>
              <w:rPr>
                <w:rFonts w:cs="Arial"/>
              </w:rPr>
              <w:t>N/A</w:t>
            </w:r>
          </w:p>
        </w:tc>
        <w:tc>
          <w:tcPr>
            <w:tcW w:w="1248" w:type="dxa"/>
            <w:shd w:val="clear" w:color="auto" w:fill="auto"/>
            <w:vAlign w:val="center"/>
          </w:tcPr>
          <w:p w14:paraId="59E3DBFE" w14:textId="77777777" w:rsidR="00601E4F" w:rsidRPr="00EF5447" w:rsidRDefault="00601E4F" w:rsidP="0027053A">
            <w:pPr>
              <w:pStyle w:val="TAC"/>
              <w:rPr>
                <w:rFonts w:cs="Arial"/>
              </w:rPr>
            </w:pPr>
            <w:r>
              <w:rPr>
                <w:rFonts w:eastAsia="MS Mincho"/>
              </w:rPr>
              <w:t>N/A</w:t>
            </w:r>
          </w:p>
        </w:tc>
      </w:tr>
      <w:tr w:rsidR="00601E4F" w:rsidRPr="00EF5447" w14:paraId="0359CE33" w14:textId="77777777" w:rsidTr="0027053A">
        <w:trPr>
          <w:trHeight w:val="54"/>
          <w:jc w:val="center"/>
        </w:trPr>
        <w:tc>
          <w:tcPr>
            <w:tcW w:w="2258" w:type="dxa"/>
            <w:tcBorders>
              <w:top w:val="nil"/>
              <w:bottom w:val="nil"/>
            </w:tcBorders>
            <w:shd w:val="clear" w:color="auto" w:fill="auto"/>
            <w:vAlign w:val="center"/>
          </w:tcPr>
          <w:p w14:paraId="3E12D180" w14:textId="77777777" w:rsidR="00601E4F" w:rsidRPr="00EF5447" w:rsidRDefault="00601E4F" w:rsidP="0027053A">
            <w:pPr>
              <w:pStyle w:val="TAC"/>
              <w:rPr>
                <w:rFonts w:eastAsia="MS Mincho"/>
              </w:rPr>
            </w:pPr>
          </w:p>
        </w:tc>
        <w:tc>
          <w:tcPr>
            <w:tcW w:w="867" w:type="dxa"/>
            <w:shd w:val="clear" w:color="auto" w:fill="auto"/>
            <w:vAlign w:val="center"/>
          </w:tcPr>
          <w:p w14:paraId="72FBE60D" w14:textId="77777777" w:rsidR="00601E4F" w:rsidRPr="00EF5447" w:rsidRDefault="00601E4F" w:rsidP="0027053A">
            <w:pPr>
              <w:pStyle w:val="TAC"/>
              <w:rPr>
                <w:rFonts w:cs="Arial"/>
              </w:rPr>
            </w:pPr>
            <w:r>
              <w:rPr>
                <w:rFonts w:eastAsia="MS Mincho"/>
              </w:rPr>
              <w:t>8</w:t>
            </w:r>
          </w:p>
        </w:tc>
        <w:tc>
          <w:tcPr>
            <w:tcW w:w="1066" w:type="dxa"/>
            <w:shd w:val="clear" w:color="auto" w:fill="auto"/>
            <w:noWrap/>
            <w:vAlign w:val="center"/>
          </w:tcPr>
          <w:p w14:paraId="44B576A9" w14:textId="77777777" w:rsidR="00601E4F" w:rsidRPr="00EF5447" w:rsidRDefault="00601E4F" w:rsidP="0027053A">
            <w:pPr>
              <w:pStyle w:val="TAC"/>
              <w:rPr>
                <w:rFonts w:cs="Arial"/>
              </w:rPr>
            </w:pPr>
            <w:r>
              <w:rPr>
                <w:rFonts w:cs="Arial"/>
              </w:rPr>
              <w:t>910</w:t>
            </w:r>
          </w:p>
        </w:tc>
        <w:tc>
          <w:tcPr>
            <w:tcW w:w="747" w:type="dxa"/>
            <w:shd w:val="clear" w:color="auto" w:fill="auto"/>
            <w:noWrap/>
            <w:vAlign w:val="center"/>
          </w:tcPr>
          <w:p w14:paraId="009607A4" w14:textId="77777777" w:rsidR="00601E4F" w:rsidRPr="00EF5447" w:rsidRDefault="00601E4F" w:rsidP="0027053A">
            <w:pPr>
              <w:pStyle w:val="TAC"/>
              <w:rPr>
                <w:rFonts w:cs="Arial"/>
              </w:rPr>
            </w:pPr>
            <w:r>
              <w:rPr>
                <w:rFonts w:cs="Arial"/>
              </w:rPr>
              <w:t>5</w:t>
            </w:r>
          </w:p>
        </w:tc>
        <w:tc>
          <w:tcPr>
            <w:tcW w:w="1142" w:type="dxa"/>
            <w:shd w:val="clear" w:color="auto" w:fill="auto"/>
            <w:noWrap/>
            <w:vAlign w:val="center"/>
          </w:tcPr>
          <w:p w14:paraId="16AFD4AE" w14:textId="77777777" w:rsidR="00601E4F" w:rsidRPr="00EF5447" w:rsidRDefault="00601E4F" w:rsidP="0027053A">
            <w:pPr>
              <w:pStyle w:val="TAC"/>
              <w:rPr>
                <w:rFonts w:cs="Arial"/>
              </w:rPr>
            </w:pPr>
            <w:r>
              <w:rPr>
                <w:rFonts w:cs="Arial"/>
              </w:rPr>
              <w:t>25</w:t>
            </w:r>
          </w:p>
        </w:tc>
        <w:tc>
          <w:tcPr>
            <w:tcW w:w="1299" w:type="dxa"/>
            <w:shd w:val="clear" w:color="auto" w:fill="auto"/>
            <w:noWrap/>
            <w:vAlign w:val="center"/>
          </w:tcPr>
          <w:p w14:paraId="727ED03B" w14:textId="77777777" w:rsidR="00601E4F" w:rsidRPr="00EF5447" w:rsidRDefault="00601E4F" w:rsidP="0027053A">
            <w:pPr>
              <w:pStyle w:val="TAC"/>
              <w:rPr>
                <w:rFonts w:cs="Arial"/>
              </w:rPr>
            </w:pPr>
            <w:r>
              <w:rPr>
                <w:rFonts w:cs="Arial"/>
              </w:rPr>
              <w:t>955</w:t>
            </w:r>
          </w:p>
        </w:tc>
        <w:tc>
          <w:tcPr>
            <w:tcW w:w="752" w:type="dxa"/>
            <w:shd w:val="clear" w:color="auto" w:fill="auto"/>
            <w:vAlign w:val="center"/>
          </w:tcPr>
          <w:p w14:paraId="0607558B" w14:textId="77777777" w:rsidR="00601E4F" w:rsidRPr="00EF5447" w:rsidRDefault="00601E4F" w:rsidP="0027053A">
            <w:pPr>
              <w:pStyle w:val="TAC"/>
              <w:rPr>
                <w:rFonts w:cs="Arial"/>
              </w:rPr>
            </w:pPr>
            <w:r>
              <w:rPr>
                <w:rFonts w:cs="Arial"/>
              </w:rPr>
              <w:t>N/A</w:t>
            </w:r>
          </w:p>
        </w:tc>
        <w:tc>
          <w:tcPr>
            <w:tcW w:w="1248" w:type="dxa"/>
            <w:shd w:val="clear" w:color="auto" w:fill="auto"/>
            <w:vAlign w:val="center"/>
          </w:tcPr>
          <w:p w14:paraId="62697928" w14:textId="77777777" w:rsidR="00601E4F" w:rsidRPr="00EF5447" w:rsidRDefault="00601E4F" w:rsidP="0027053A">
            <w:pPr>
              <w:pStyle w:val="TAC"/>
              <w:rPr>
                <w:rFonts w:cs="Arial"/>
              </w:rPr>
            </w:pPr>
            <w:r>
              <w:rPr>
                <w:rFonts w:eastAsia="MS Mincho"/>
              </w:rPr>
              <w:t>N/A</w:t>
            </w:r>
          </w:p>
        </w:tc>
      </w:tr>
      <w:tr w:rsidR="00601E4F" w:rsidRPr="00EF5447" w14:paraId="3BF07C08" w14:textId="77777777" w:rsidTr="0027053A">
        <w:trPr>
          <w:trHeight w:val="54"/>
          <w:jc w:val="center"/>
        </w:trPr>
        <w:tc>
          <w:tcPr>
            <w:tcW w:w="2258" w:type="dxa"/>
            <w:tcBorders>
              <w:top w:val="nil"/>
              <w:bottom w:val="single" w:sz="4" w:space="0" w:color="auto"/>
            </w:tcBorders>
            <w:shd w:val="clear" w:color="auto" w:fill="auto"/>
            <w:vAlign w:val="center"/>
          </w:tcPr>
          <w:p w14:paraId="274825C3" w14:textId="77777777" w:rsidR="00601E4F" w:rsidRPr="00EF5447" w:rsidRDefault="00601E4F" w:rsidP="0027053A">
            <w:pPr>
              <w:pStyle w:val="TAC"/>
              <w:rPr>
                <w:rFonts w:eastAsia="MS Mincho"/>
              </w:rPr>
            </w:pPr>
          </w:p>
        </w:tc>
        <w:tc>
          <w:tcPr>
            <w:tcW w:w="867" w:type="dxa"/>
            <w:shd w:val="clear" w:color="auto" w:fill="auto"/>
            <w:vAlign w:val="center"/>
          </w:tcPr>
          <w:p w14:paraId="15DD7C44" w14:textId="77777777" w:rsidR="00601E4F" w:rsidRPr="00EF5447" w:rsidRDefault="00601E4F" w:rsidP="0027053A">
            <w:pPr>
              <w:pStyle w:val="TAC"/>
              <w:rPr>
                <w:rFonts w:cs="Arial"/>
              </w:rPr>
            </w:pPr>
            <w:r>
              <w:rPr>
                <w:rFonts w:eastAsia="MS Mincho"/>
              </w:rPr>
              <w:t>20</w:t>
            </w:r>
          </w:p>
        </w:tc>
        <w:tc>
          <w:tcPr>
            <w:tcW w:w="1066" w:type="dxa"/>
            <w:shd w:val="clear" w:color="auto" w:fill="auto"/>
            <w:noWrap/>
            <w:vAlign w:val="center"/>
          </w:tcPr>
          <w:p w14:paraId="6CF4E8AF" w14:textId="77777777" w:rsidR="00601E4F" w:rsidRPr="00EF5447" w:rsidRDefault="00601E4F" w:rsidP="0027053A">
            <w:pPr>
              <w:pStyle w:val="TAC"/>
              <w:rPr>
                <w:rFonts w:cs="Arial"/>
              </w:rPr>
            </w:pPr>
            <w:r>
              <w:rPr>
                <w:rFonts w:cs="Arial"/>
              </w:rPr>
              <w:t>846</w:t>
            </w:r>
          </w:p>
        </w:tc>
        <w:tc>
          <w:tcPr>
            <w:tcW w:w="747" w:type="dxa"/>
            <w:shd w:val="clear" w:color="auto" w:fill="auto"/>
            <w:noWrap/>
            <w:vAlign w:val="center"/>
          </w:tcPr>
          <w:p w14:paraId="0A8F7352" w14:textId="77777777" w:rsidR="00601E4F" w:rsidRPr="00EF5447" w:rsidRDefault="00601E4F" w:rsidP="0027053A">
            <w:pPr>
              <w:pStyle w:val="TAC"/>
              <w:rPr>
                <w:rFonts w:cs="Arial"/>
              </w:rPr>
            </w:pPr>
            <w:r>
              <w:rPr>
                <w:rFonts w:cs="Arial"/>
              </w:rPr>
              <w:t>5</w:t>
            </w:r>
          </w:p>
        </w:tc>
        <w:tc>
          <w:tcPr>
            <w:tcW w:w="1142" w:type="dxa"/>
            <w:shd w:val="clear" w:color="auto" w:fill="auto"/>
            <w:noWrap/>
            <w:vAlign w:val="center"/>
          </w:tcPr>
          <w:p w14:paraId="3C47BA13" w14:textId="77777777" w:rsidR="00601E4F" w:rsidRPr="00EF5447" w:rsidRDefault="00601E4F" w:rsidP="0027053A">
            <w:pPr>
              <w:pStyle w:val="TAC"/>
              <w:rPr>
                <w:rFonts w:cs="Arial"/>
              </w:rPr>
            </w:pPr>
            <w:r>
              <w:rPr>
                <w:rFonts w:cs="Arial"/>
              </w:rPr>
              <w:t>25</w:t>
            </w:r>
          </w:p>
        </w:tc>
        <w:tc>
          <w:tcPr>
            <w:tcW w:w="1299" w:type="dxa"/>
            <w:shd w:val="clear" w:color="auto" w:fill="auto"/>
            <w:noWrap/>
            <w:vAlign w:val="center"/>
          </w:tcPr>
          <w:p w14:paraId="26BA47F7" w14:textId="77777777" w:rsidR="00601E4F" w:rsidRPr="00EF5447" w:rsidRDefault="00601E4F" w:rsidP="0027053A">
            <w:pPr>
              <w:pStyle w:val="TAC"/>
              <w:rPr>
                <w:rFonts w:cs="Arial"/>
              </w:rPr>
            </w:pPr>
            <w:r>
              <w:rPr>
                <w:rFonts w:cs="Arial"/>
              </w:rPr>
              <w:t>805</w:t>
            </w:r>
          </w:p>
        </w:tc>
        <w:tc>
          <w:tcPr>
            <w:tcW w:w="752" w:type="dxa"/>
            <w:shd w:val="clear" w:color="auto" w:fill="auto"/>
            <w:vAlign w:val="center"/>
          </w:tcPr>
          <w:p w14:paraId="53679922" w14:textId="77777777" w:rsidR="00601E4F" w:rsidRPr="00EF5447" w:rsidRDefault="00601E4F" w:rsidP="0027053A">
            <w:pPr>
              <w:pStyle w:val="TAC"/>
              <w:rPr>
                <w:rFonts w:cs="Arial"/>
              </w:rPr>
            </w:pPr>
            <w:r>
              <w:rPr>
                <w:rFonts w:cs="Arial"/>
              </w:rPr>
              <w:t>11.5</w:t>
            </w:r>
          </w:p>
        </w:tc>
        <w:tc>
          <w:tcPr>
            <w:tcW w:w="1248" w:type="dxa"/>
            <w:shd w:val="clear" w:color="auto" w:fill="auto"/>
            <w:vAlign w:val="center"/>
          </w:tcPr>
          <w:p w14:paraId="486A955A" w14:textId="77777777" w:rsidR="00601E4F" w:rsidRPr="00EF5447" w:rsidRDefault="00601E4F" w:rsidP="0027053A">
            <w:pPr>
              <w:pStyle w:val="TAC"/>
              <w:rPr>
                <w:rFonts w:cs="Arial"/>
              </w:rPr>
            </w:pPr>
            <w:r>
              <w:rPr>
                <w:rFonts w:eastAsia="MS Mincho"/>
              </w:rPr>
              <w:t>IMD4</w:t>
            </w:r>
          </w:p>
        </w:tc>
      </w:tr>
      <w:tr w:rsidR="00601E4F" w:rsidRPr="00EF5447" w14:paraId="60880164" w14:textId="77777777" w:rsidTr="0027053A">
        <w:trPr>
          <w:trHeight w:val="54"/>
          <w:jc w:val="center"/>
        </w:trPr>
        <w:tc>
          <w:tcPr>
            <w:tcW w:w="2258" w:type="dxa"/>
            <w:tcBorders>
              <w:bottom w:val="nil"/>
            </w:tcBorders>
            <w:shd w:val="clear" w:color="auto" w:fill="auto"/>
            <w:vAlign w:val="center"/>
          </w:tcPr>
          <w:p w14:paraId="13D30CAF" w14:textId="77777777" w:rsidR="00601E4F" w:rsidRPr="00EF5447" w:rsidRDefault="00601E4F" w:rsidP="0027053A">
            <w:pPr>
              <w:pStyle w:val="TAC"/>
              <w:rPr>
                <w:rFonts w:eastAsia="MS Mincho"/>
              </w:rPr>
            </w:pPr>
            <w:r>
              <w:rPr>
                <w:rFonts w:cs="Arial"/>
              </w:rPr>
              <w:t>DC_8-20_n3</w:t>
            </w:r>
          </w:p>
        </w:tc>
        <w:tc>
          <w:tcPr>
            <w:tcW w:w="867" w:type="dxa"/>
            <w:shd w:val="clear" w:color="auto" w:fill="auto"/>
            <w:vAlign w:val="center"/>
          </w:tcPr>
          <w:p w14:paraId="229A5DE2" w14:textId="77777777" w:rsidR="00601E4F" w:rsidRDefault="00601E4F" w:rsidP="0027053A">
            <w:pPr>
              <w:pStyle w:val="TAC"/>
              <w:rPr>
                <w:rFonts w:eastAsia="MS Mincho"/>
              </w:rPr>
            </w:pPr>
            <w:r>
              <w:rPr>
                <w:rFonts w:eastAsia="MS Mincho"/>
              </w:rPr>
              <w:t>n3</w:t>
            </w:r>
          </w:p>
        </w:tc>
        <w:tc>
          <w:tcPr>
            <w:tcW w:w="1066" w:type="dxa"/>
            <w:shd w:val="clear" w:color="auto" w:fill="auto"/>
            <w:noWrap/>
            <w:vAlign w:val="center"/>
          </w:tcPr>
          <w:p w14:paraId="17106572" w14:textId="77777777" w:rsidR="00601E4F" w:rsidRDefault="00601E4F" w:rsidP="0027053A">
            <w:pPr>
              <w:pStyle w:val="TAC"/>
              <w:rPr>
                <w:rFonts w:cs="Arial"/>
              </w:rPr>
            </w:pPr>
            <w:r>
              <w:rPr>
                <w:rFonts w:cs="Arial"/>
              </w:rPr>
              <w:t>1720</w:t>
            </w:r>
          </w:p>
        </w:tc>
        <w:tc>
          <w:tcPr>
            <w:tcW w:w="747" w:type="dxa"/>
            <w:shd w:val="clear" w:color="auto" w:fill="auto"/>
            <w:noWrap/>
            <w:vAlign w:val="center"/>
          </w:tcPr>
          <w:p w14:paraId="6B107EAF" w14:textId="77777777" w:rsidR="00601E4F" w:rsidRDefault="00601E4F" w:rsidP="0027053A">
            <w:pPr>
              <w:pStyle w:val="TAC"/>
              <w:rPr>
                <w:rFonts w:cs="Arial"/>
              </w:rPr>
            </w:pPr>
            <w:r>
              <w:rPr>
                <w:rFonts w:cs="Arial"/>
              </w:rPr>
              <w:t>5</w:t>
            </w:r>
          </w:p>
        </w:tc>
        <w:tc>
          <w:tcPr>
            <w:tcW w:w="1142" w:type="dxa"/>
            <w:shd w:val="clear" w:color="auto" w:fill="auto"/>
            <w:noWrap/>
            <w:vAlign w:val="center"/>
          </w:tcPr>
          <w:p w14:paraId="72D8E938" w14:textId="77777777" w:rsidR="00601E4F" w:rsidRDefault="00601E4F" w:rsidP="0027053A">
            <w:pPr>
              <w:pStyle w:val="TAC"/>
              <w:rPr>
                <w:rFonts w:cs="Arial"/>
              </w:rPr>
            </w:pPr>
            <w:r>
              <w:rPr>
                <w:rFonts w:cs="Arial"/>
              </w:rPr>
              <w:t>25</w:t>
            </w:r>
          </w:p>
        </w:tc>
        <w:tc>
          <w:tcPr>
            <w:tcW w:w="1299" w:type="dxa"/>
            <w:shd w:val="clear" w:color="auto" w:fill="auto"/>
            <w:noWrap/>
            <w:vAlign w:val="center"/>
          </w:tcPr>
          <w:p w14:paraId="06780E0C" w14:textId="77777777" w:rsidR="00601E4F" w:rsidRDefault="00601E4F" w:rsidP="0027053A">
            <w:pPr>
              <w:pStyle w:val="TAC"/>
              <w:rPr>
                <w:rFonts w:cs="Arial"/>
              </w:rPr>
            </w:pPr>
            <w:r>
              <w:rPr>
                <w:rFonts w:cs="Arial"/>
              </w:rPr>
              <w:t>1815</w:t>
            </w:r>
          </w:p>
        </w:tc>
        <w:tc>
          <w:tcPr>
            <w:tcW w:w="752" w:type="dxa"/>
            <w:shd w:val="clear" w:color="auto" w:fill="auto"/>
            <w:vAlign w:val="center"/>
          </w:tcPr>
          <w:p w14:paraId="46BF89D9" w14:textId="77777777" w:rsidR="00601E4F" w:rsidRDefault="00601E4F" w:rsidP="0027053A">
            <w:pPr>
              <w:pStyle w:val="TAC"/>
              <w:rPr>
                <w:rFonts w:cs="Arial"/>
              </w:rPr>
            </w:pPr>
            <w:r>
              <w:rPr>
                <w:rFonts w:cs="Arial"/>
              </w:rPr>
              <w:t>N/A</w:t>
            </w:r>
          </w:p>
        </w:tc>
        <w:tc>
          <w:tcPr>
            <w:tcW w:w="1248" w:type="dxa"/>
            <w:shd w:val="clear" w:color="auto" w:fill="auto"/>
            <w:vAlign w:val="center"/>
          </w:tcPr>
          <w:p w14:paraId="3D18191B" w14:textId="77777777" w:rsidR="00601E4F" w:rsidRDefault="00601E4F" w:rsidP="0027053A">
            <w:pPr>
              <w:pStyle w:val="TAC"/>
              <w:rPr>
                <w:rFonts w:eastAsia="MS Mincho"/>
              </w:rPr>
            </w:pPr>
            <w:r>
              <w:rPr>
                <w:rFonts w:eastAsia="MS Mincho"/>
              </w:rPr>
              <w:t>N/A</w:t>
            </w:r>
          </w:p>
        </w:tc>
      </w:tr>
      <w:tr w:rsidR="00601E4F" w:rsidRPr="00EF5447" w14:paraId="66DF0209" w14:textId="77777777" w:rsidTr="0027053A">
        <w:trPr>
          <w:trHeight w:val="54"/>
          <w:jc w:val="center"/>
        </w:trPr>
        <w:tc>
          <w:tcPr>
            <w:tcW w:w="2258" w:type="dxa"/>
            <w:tcBorders>
              <w:top w:val="nil"/>
              <w:bottom w:val="nil"/>
            </w:tcBorders>
            <w:shd w:val="clear" w:color="auto" w:fill="auto"/>
            <w:vAlign w:val="center"/>
          </w:tcPr>
          <w:p w14:paraId="5CAA3856" w14:textId="77777777" w:rsidR="00601E4F" w:rsidRPr="00EF5447" w:rsidRDefault="00601E4F" w:rsidP="0027053A">
            <w:pPr>
              <w:pStyle w:val="TAC"/>
              <w:rPr>
                <w:rFonts w:eastAsia="MS Mincho"/>
              </w:rPr>
            </w:pPr>
          </w:p>
        </w:tc>
        <w:tc>
          <w:tcPr>
            <w:tcW w:w="867" w:type="dxa"/>
            <w:shd w:val="clear" w:color="auto" w:fill="auto"/>
            <w:vAlign w:val="center"/>
          </w:tcPr>
          <w:p w14:paraId="09402160" w14:textId="77777777" w:rsidR="00601E4F" w:rsidRDefault="00601E4F" w:rsidP="0027053A">
            <w:pPr>
              <w:pStyle w:val="TAC"/>
              <w:rPr>
                <w:rFonts w:eastAsia="MS Mincho"/>
              </w:rPr>
            </w:pPr>
            <w:r>
              <w:rPr>
                <w:rFonts w:eastAsia="MS Mincho"/>
              </w:rPr>
              <w:t>8</w:t>
            </w:r>
          </w:p>
        </w:tc>
        <w:tc>
          <w:tcPr>
            <w:tcW w:w="1066" w:type="dxa"/>
            <w:shd w:val="clear" w:color="auto" w:fill="auto"/>
            <w:noWrap/>
            <w:vAlign w:val="center"/>
          </w:tcPr>
          <w:p w14:paraId="7C4D0317" w14:textId="77777777" w:rsidR="00601E4F" w:rsidRDefault="00601E4F" w:rsidP="0027053A">
            <w:pPr>
              <w:pStyle w:val="TAC"/>
              <w:rPr>
                <w:rFonts w:cs="Arial"/>
              </w:rPr>
            </w:pPr>
            <w:r>
              <w:rPr>
                <w:rFonts w:cs="Arial"/>
              </w:rPr>
              <w:t>910</w:t>
            </w:r>
          </w:p>
        </w:tc>
        <w:tc>
          <w:tcPr>
            <w:tcW w:w="747" w:type="dxa"/>
            <w:shd w:val="clear" w:color="auto" w:fill="auto"/>
            <w:noWrap/>
            <w:vAlign w:val="center"/>
          </w:tcPr>
          <w:p w14:paraId="317C716F" w14:textId="77777777" w:rsidR="00601E4F" w:rsidRDefault="00601E4F" w:rsidP="0027053A">
            <w:pPr>
              <w:pStyle w:val="TAC"/>
              <w:rPr>
                <w:rFonts w:cs="Arial"/>
              </w:rPr>
            </w:pPr>
            <w:r>
              <w:rPr>
                <w:rFonts w:cs="Arial"/>
              </w:rPr>
              <w:t>5</w:t>
            </w:r>
          </w:p>
        </w:tc>
        <w:tc>
          <w:tcPr>
            <w:tcW w:w="1142" w:type="dxa"/>
            <w:shd w:val="clear" w:color="auto" w:fill="auto"/>
            <w:noWrap/>
            <w:vAlign w:val="center"/>
          </w:tcPr>
          <w:p w14:paraId="0E186E58" w14:textId="77777777" w:rsidR="00601E4F" w:rsidRDefault="00601E4F" w:rsidP="0027053A">
            <w:pPr>
              <w:pStyle w:val="TAC"/>
              <w:rPr>
                <w:rFonts w:cs="Arial"/>
              </w:rPr>
            </w:pPr>
            <w:r>
              <w:rPr>
                <w:rFonts w:cs="Arial"/>
              </w:rPr>
              <w:t>25</w:t>
            </w:r>
          </w:p>
        </w:tc>
        <w:tc>
          <w:tcPr>
            <w:tcW w:w="1299" w:type="dxa"/>
            <w:shd w:val="clear" w:color="auto" w:fill="auto"/>
            <w:noWrap/>
            <w:vAlign w:val="center"/>
          </w:tcPr>
          <w:p w14:paraId="5A4DD03A" w14:textId="77777777" w:rsidR="00601E4F" w:rsidRDefault="00601E4F" w:rsidP="0027053A">
            <w:pPr>
              <w:pStyle w:val="TAC"/>
              <w:rPr>
                <w:rFonts w:cs="Arial"/>
              </w:rPr>
            </w:pPr>
            <w:r>
              <w:rPr>
                <w:rFonts w:cs="Arial"/>
              </w:rPr>
              <w:t>955</w:t>
            </w:r>
          </w:p>
        </w:tc>
        <w:tc>
          <w:tcPr>
            <w:tcW w:w="752" w:type="dxa"/>
            <w:shd w:val="clear" w:color="auto" w:fill="auto"/>
            <w:vAlign w:val="center"/>
          </w:tcPr>
          <w:p w14:paraId="763A2BFD" w14:textId="77777777" w:rsidR="00601E4F" w:rsidRDefault="00601E4F" w:rsidP="0027053A">
            <w:pPr>
              <w:pStyle w:val="TAC"/>
              <w:rPr>
                <w:rFonts w:cs="Arial"/>
              </w:rPr>
            </w:pPr>
            <w:r>
              <w:rPr>
                <w:rFonts w:cs="Arial"/>
              </w:rPr>
              <w:t>N/A</w:t>
            </w:r>
          </w:p>
        </w:tc>
        <w:tc>
          <w:tcPr>
            <w:tcW w:w="1248" w:type="dxa"/>
            <w:shd w:val="clear" w:color="auto" w:fill="auto"/>
            <w:vAlign w:val="center"/>
          </w:tcPr>
          <w:p w14:paraId="30B690D5" w14:textId="77777777" w:rsidR="00601E4F" w:rsidRDefault="00601E4F" w:rsidP="0027053A">
            <w:pPr>
              <w:pStyle w:val="TAC"/>
              <w:rPr>
                <w:rFonts w:eastAsia="MS Mincho"/>
              </w:rPr>
            </w:pPr>
            <w:r>
              <w:rPr>
                <w:rFonts w:eastAsia="MS Mincho"/>
              </w:rPr>
              <w:t>N/A</w:t>
            </w:r>
          </w:p>
        </w:tc>
      </w:tr>
      <w:tr w:rsidR="00601E4F" w:rsidRPr="00EF5447" w14:paraId="53E14EAF" w14:textId="77777777" w:rsidTr="0027053A">
        <w:trPr>
          <w:trHeight w:val="54"/>
          <w:jc w:val="center"/>
        </w:trPr>
        <w:tc>
          <w:tcPr>
            <w:tcW w:w="2258" w:type="dxa"/>
            <w:tcBorders>
              <w:top w:val="nil"/>
              <w:bottom w:val="nil"/>
            </w:tcBorders>
            <w:shd w:val="clear" w:color="auto" w:fill="auto"/>
            <w:vAlign w:val="center"/>
          </w:tcPr>
          <w:p w14:paraId="145DF820" w14:textId="77777777" w:rsidR="00601E4F" w:rsidRPr="00EF5447" w:rsidRDefault="00601E4F" w:rsidP="0027053A">
            <w:pPr>
              <w:pStyle w:val="TAC"/>
              <w:rPr>
                <w:rFonts w:eastAsia="MS Mincho"/>
              </w:rPr>
            </w:pPr>
          </w:p>
        </w:tc>
        <w:tc>
          <w:tcPr>
            <w:tcW w:w="867" w:type="dxa"/>
            <w:shd w:val="clear" w:color="auto" w:fill="auto"/>
            <w:vAlign w:val="center"/>
          </w:tcPr>
          <w:p w14:paraId="7404A9D4" w14:textId="77777777" w:rsidR="00601E4F" w:rsidRDefault="00601E4F" w:rsidP="0027053A">
            <w:pPr>
              <w:pStyle w:val="TAC"/>
              <w:rPr>
                <w:rFonts w:eastAsia="MS Mincho"/>
              </w:rPr>
            </w:pPr>
            <w:r>
              <w:rPr>
                <w:rFonts w:eastAsia="MS Mincho"/>
              </w:rPr>
              <w:t>20</w:t>
            </w:r>
          </w:p>
        </w:tc>
        <w:tc>
          <w:tcPr>
            <w:tcW w:w="1066" w:type="dxa"/>
            <w:shd w:val="clear" w:color="auto" w:fill="auto"/>
            <w:noWrap/>
            <w:vAlign w:val="center"/>
          </w:tcPr>
          <w:p w14:paraId="71F431C8" w14:textId="77777777" w:rsidR="00601E4F" w:rsidRDefault="00601E4F" w:rsidP="0027053A">
            <w:pPr>
              <w:pStyle w:val="TAC"/>
              <w:rPr>
                <w:rFonts w:cs="Arial"/>
              </w:rPr>
            </w:pPr>
            <w:r>
              <w:rPr>
                <w:rFonts w:cs="Arial"/>
              </w:rPr>
              <w:t>851</w:t>
            </w:r>
          </w:p>
        </w:tc>
        <w:tc>
          <w:tcPr>
            <w:tcW w:w="747" w:type="dxa"/>
            <w:shd w:val="clear" w:color="auto" w:fill="auto"/>
            <w:noWrap/>
            <w:vAlign w:val="center"/>
          </w:tcPr>
          <w:p w14:paraId="4026CAF4" w14:textId="77777777" w:rsidR="00601E4F" w:rsidRDefault="00601E4F" w:rsidP="0027053A">
            <w:pPr>
              <w:pStyle w:val="TAC"/>
              <w:rPr>
                <w:rFonts w:cs="Arial"/>
              </w:rPr>
            </w:pPr>
            <w:r>
              <w:rPr>
                <w:rFonts w:cs="Arial"/>
              </w:rPr>
              <w:t>5</w:t>
            </w:r>
          </w:p>
        </w:tc>
        <w:tc>
          <w:tcPr>
            <w:tcW w:w="1142" w:type="dxa"/>
            <w:shd w:val="clear" w:color="auto" w:fill="auto"/>
            <w:noWrap/>
            <w:vAlign w:val="center"/>
          </w:tcPr>
          <w:p w14:paraId="2B44D1E0" w14:textId="77777777" w:rsidR="00601E4F" w:rsidRDefault="00601E4F" w:rsidP="0027053A">
            <w:pPr>
              <w:pStyle w:val="TAC"/>
              <w:rPr>
                <w:rFonts w:cs="Arial"/>
              </w:rPr>
            </w:pPr>
            <w:r>
              <w:rPr>
                <w:rFonts w:cs="Arial"/>
              </w:rPr>
              <w:t>25</w:t>
            </w:r>
          </w:p>
        </w:tc>
        <w:tc>
          <w:tcPr>
            <w:tcW w:w="1299" w:type="dxa"/>
            <w:shd w:val="clear" w:color="auto" w:fill="auto"/>
            <w:noWrap/>
            <w:vAlign w:val="center"/>
          </w:tcPr>
          <w:p w14:paraId="0A34530C" w14:textId="77777777" w:rsidR="00601E4F" w:rsidRDefault="00601E4F" w:rsidP="0027053A">
            <w:pPr>
              <w:pStyle w:val="TAC"/>
              <w:rPr>
                <w:rFonts w:cs="Arial"/>
              </w:rPr>
            </w:pPr>
            <w:r>
              <w:rPr>
                <w:rFonts w:cs="Arial"/>
              </w:rPr>
              <w:t>810</w:t>
            </w:r>
          </w:p>
        </w:tc>
        <w:tc>
          <w:tcPr>
            <w:tcW w:w="752" w:type="dxa"/>
            <w:shd w:val="clear" w:color="auto" w:fill="auto"/>
            <w:vAlign w:val="center"/>
          </w:tcPr>
          <w:p w14:paraId="1462B094" w14:textId="77777777" w:rsidR="00601E4F" w:rsidRDefault="00601E4F" w:rsidP="0027053A">
            <w:pPr>
              <w:pStyle w:val="TAC"/>
              <w:rPr>
                <w:rFonts w:cs="Arial"/>
              </w:rPr>
            </w:pPr>
            <w:r>
              <w:rPr>
                <w:rFonts w:cs="Arial"/>
              </w:rPr>
              <w:t>27</w:t>
            </w:r>
          </w:p>
        </w:tc>
        <w:tc>
          <w:tcPr>
            <w:tcW w:w="1248" w:type="dxa"/>
            <w:shd w:val="clear" w:color="auto" w:fill="auto"/>
            <w:vAlign w:val="center"/>
          </w:tcPr>
          <w:p w14:paraId="291CE09A" w14:textId="77777777" w:rsidR="00601E4F" w:rsidRPr="00244C20" w:rsidRDefault="00601E4F" w:rsidP="0027053A">
            <w:pPr>
              <w:pStyle w:val="TAC"/>
              <w:rPr>
                <w:rFonts w:eastAsia="MS Mincho"/>
                <w:vertAlign w:val="superscript"/>
              </w:rPr>
            </w:pPr>
            <w:r>
              <w:rPr>
                <w:rFonts w:eastAsia="MS Mincho"/>
              </w:rPr>
              <w:t>IMD2</w:t>
            </w:r>
            <w:r>
              <w:rPr>
                <w:rFonts w:eastAsia="MS Mincho"/>
                <w:vertAlign w:val="superscript"/>
              </w:rPr>
              <w:t>4</w:t>
            </w:r>
          </w:p>
        </w:tc>
      </w:tr>
      <w:tr w:rsidR="00601E4F" w:rsidRPr="00EF5447" w14:paraId="07013D87" w14:textId="77777777" w:rsidTr="0027053A">
        <w:trPr>
          <w:trHeight w:val="54"/>
          <w:jc w:val="center"/>
        </w:trPr>
        <w:tc>
          <w:tcPr>
            <w:tcW w:w="2258" w:type="dxa"/>
            <w:tcBorders>
              <w:top w:val="nil"/>
              <w:bottom w:val="nil"/>
            </w:tcBorders>
            <w:shd w:val="clear" w:color="auto" w:fill="auto"/>
            <w:vAlign w:val="center"/>
          </w:tcPr>
          <w:p w14:paraId="05946825" w14:textId="77777777" w:rsidR="00601E4F" w:rsidRPr="00EF5447" w:rsidRDefault="00601E4F" w:rsidP="0027053A">
            <w:pPr>
              <w:pStyle w:val="TAC"/>
              <w:rPr>
                <w:rFonts w:eastAsia="MS Mincho"/>
              </w:rPr>
            </w:pPr>
          </w:p>
        </w:tc>
        <w:tc>
          <w:tcPr>
            <w:tcW w:w="867" w:type="dxa"/>
            <w:shd w:val="clear" w:color="auto" w:fill="auto"/>
            <w:vAlign w:val="center"/>
          </w:tcPr>
          <w:p w14:paraId="296BFB61" w14:textId="77777777" w:rsidR="00601E4F" w:rsidRDefault="00601E4F" w:rsidP="0027053A">
            <w:pPr>
              <w:pStyle w:val="TAC"/>
              <w:rPr>
                <w:rFonts w:eastAsia="MS Mincho"/>
              </w:rPr>
            </w:pPr>
            <w:r>
              <w:rPr>
                <w:rFonts w:eastAsia="MS Mincho"/>
              </w:rPr>
              <w:t>n3</w:t>
            </w:r>
          </w:p>
        </w:tc>
        <w:tc>
          <w:tcPr>
            <w:tcW w:w="1066" w:type="dxa"/>
            <w:shd w:val="clear" w:color="auto" w:fill="auto"/>
            <w:noWrap/>
            <w:vAlign w:val="center"/>
          </w:tcPr>
          <w:p w14:paraId="2E978AF6" w14:textId="77777777" w:rsidR="00601E4F" w:rsidRDefault="00601E4F" w:rsidP="0027053A">
            <w:pPr>
              <w:pStyle w:val="TAC"/>
              <w:rPr>
                <w:rFonts w:cs="Arial"/>
              </w:rPr>
            </w:pPr>
            <w:r>
              <w:rPr>
                <w:rFonts w:cs="Arial"/>
              </w:rPr>
              <w:t>1770</w:t>
            </w:r>
          </w:p>
        </w:tc>
        <w:tc>
          <w:tcPr>
            <w:tcW w:w="747" w:type="dxa"/>
            <w:shd w:val="clear" w:color="auto" w:fill="auto"/>
            <w:noWrap/>
            <w:vAlign w:val="center"/>
          </w:tcPr>
          <w:p w14:paraId="06BAC73A" w14:textId="77777777" w:rsidR="00601E4F" w:rsidRDefault="00601E4F" w:rsidP="0027053A">
            <w:pPr>
              <w:pStyle w:val="TAC"/>
              <w:rPr>
                <w:rFonts w:cs="Arial"/>
              </w:rPr>
            </w:pPr>
            <w:r>
              <w:rPr>
                <w:rFonts w:cs="Arial"/>
              </w:rPr>
              <w:t>5</w:t>
            </w:r>
          </w:p>
        </w:tc>
        <w:tc>
          <w:tcPr>
            <w:tcW w:w="1142" w:type="dxa"/>
            <w:shd w:val="clear" w:color="auto" w:fill="auto"/>
            <w:noWrap/>
            <w:vAlign w:val="center"/>
          </w:tcPr>
          <w:p w14:paraId="4679B6F7" w14:textId="77777777" w:rsidR="00601E4F" w:rsidRDefault="00601E4F" w:rsidP="0027053A">
            <w:pPr>
              <w:pStyle w:val="TAC"/>
              <w:rPr>
                <w:rFonts w:cs="Arial"/>
              </w:rPr>
            </w:pPr>
            <w:r>
              <w:rPr>
                <w:rFonts w:cs="Arial"/>
              </w:rPr>
              <w:t>25</w:t>
            </w:r>
          </w:p>
        </w:tc>
        <w:tc>
          <w:tcPr>
            <w:tcW w:w="1299" w:type="dxa"/>
            <w:shd w:val="clear" w:color="auto" w:fill="auto"/>
            <w:noWrap/>
            <w:vAlign w:val="center"/>
          </w:tcPr>
          <w:p w14:paraId="466CF2BA" w14:textId="77777777" w:rsidR="00601E4F" w:rsidRDefault="00601E4F" w:rsidP="0027053A">
            <w:pPr>
              <w:pStyle w:val="TAC"/>
              <w:rPr>
                <w:rFonts w:cs="Arial"/>
              </w:rPr>
            </w:pPr>
            <w:r>
              <w:rPr>
                <w:rFonts w:cs="Arial"/>
              </w:rPr>
              <w:t>1865</w:t>
            </w:r>
          </w:p>
        </w:tc>
        <w:tc>
          <w:tcPr>
            <w:tcW w:w="752" w:type="dxa"/>
            <w:shd w:val="clear" w:color="auto" w:fill="auto"/>
            <w:vAlign w:val="center"/>
          </w:tcPr>
          <w:p w14:paraId="5CA8B0F8" w14:textId="77777777" w:rsidR="00601E4F" w:rsidRDefault="00601E4F" w:rsidP="0027053A">
            <w:pPr>
              <w:pStyle w:val="TAC"/>
              <w:rPr>
                <w:rFonts w:cs="Arial"/>
              </w:rPr>
            </w:pPr>
            <w:r>
              <w:rPr>
                <w:rFonts w:cs="Arial"/>
              </w:rPr>
              <w:t>N/A</w:t>
            </w:r>
          </w:p>
        </w:tc>
        <w:tc>
          <w:tcPr>
            <w:tcW w:w="1248" w:type="dxa"/>
            <w:shd w:val="clear" w:color="auto" w:fill="auto"/>
            <w:vAlign w:val="center"/>
          </w:tcPr>
          <w:p w14:paraId="4E9A0D68" w14:textId="77777777" w:rsidR="00601E4F" w:rsidRDefault="00601E4F" w:rsidP="0027053A">
            <w:pPr>
              <w:pStyle w:val="TAC"/>
              <w:rPr>
                <w:rFonts w:eastAsia="MS Mincho"/>
              </w:rPr>
            </w:pPr>
            <w:r>
              <w:rPr>
                <w:rFonts w:eastAsia="MS Mincho"/>
              </w:rPr>
              <w:t>N/A</w:t>
            </w:r>
          </w:p>
        </w:tc>
      </w:tr>
      <w:tr w:rsidR="00601E4F" w:rsidRPr="00EF5447" w14:paraId="7B6E6AF3" w14:textId="77777777" w:rsidTr="0027053A">
        <w:trPr>
          <w:trHeight w:val="54"/>
          <w:jc w:val="center"/>
        </w:trPr>
        <w:tc>
          <w:tcPr>
            <w:tcW w:w="2258" w:type="dxa"/>
            <w:tcBorders>
              <w:top w:val="nil"/>
              <w:bottom w:val="nil"/>
            </w:tcBorders>
            <w:shd w:val="clear" w:color="auto" w:fill="auto"/>
            <w:vAlign w:val="center"/>
          </w:tcPr>
          <w:p w14:paraId="55A2295A" w14:textId="77777777" w:rsidR="00601E4F" w:rsidRPr="00EF5447" w:rsidRDefault="00601E4F" w:rsidP="0027053A">
            <w:pPr>
              <w:pStyle w:val="TAC"/>
              <w:rPr>
                <w:rFonts w:eastAsia="MS Mincho"/>
              </w:rPr>
            </w:pPr>
          </w:p>
        </w:tc>
        <w:tc>
          <w:tcPr>
            <w:tcW w:w="867" w:type="dxa"/>
            <w:shd w:val="clear" w:color="auto" w:fill="auto"/>
            <w:vAlign w:val="center"/>
          </w:tcPr>
          <w:p w14:paraId="49193C35" w14:textId="77777777" w:rsidR="00601E4F" w:rsidRDefault="00601E4F" w:rsidP="0027053A">
            <w:pPr>
              <w:pStyle w:val="TAC"/>
              <w:rPr>
                <w:rFonts w:eastAsia="MS Mincho"/>
              </w:rPr>
            </w:pPr>
            <w:r>
              <w:rPr>
                <w:rFonts w:eastAsia="MS Mincho"/>
              </w:rPr>
              <w:t>8</w:t>
            </w:r>
          </w:p>
        </w:tc>
        <w:tc>
          <w:tcPr>
            <w:tcW w:w="1066" w:type="dxa"/>
            <w:shd w:val="clear" w:color="auto" w:fill="auto"/>
            <w:noWrap/>
            <w:vAlign w:val="center"/>
          </w:tcPr>
          <w:p w14:paraId="6827A746" w14:textId="77777777" w:rsidR="00601E4F" w:rsidRDefault="00601E4F" w:rsidP="0027053A">
            <w:pPr>
              <w:pStyle w:val="TAC"/>
              <w:rPr>
                <w:rFonts w:cs="Arial"/>
              </w:rPr>
            </w:pPr>
            <w:r>
              <w:rPr>
                <w:rFonts w:cs="Arial"/>
              </w:rPr>
              <w:t>890</w:t>
            </w:r>
          </w:p>
        </w:tc>
        <w:tc>
          <w:tcPr>
            <w:tcW w:w="747" w:type="dxa"/>
            <w:shd w:val="clear" w:color="auto" w:fill="auto"/>
            <w:noWrap/>
            <w:vAlign w:val="center"/>
          </w:tcPr>
          <w:p w14:paraId="54492975" w14:textId="77777777" w:rsidR="00601E4F" w:rsidRDefault="00601E4F" w:rsidP="0027053A">
            <w:pPr>
              <w:pStyle w:val="TAC"/>
              <w:rPr>
                <w:rFonts w:cs="Arial"/>
              </w:rPr>
            </w:pPr>
            <w:r>
              <w:rPr>
                <w:rFonts w:cs="Arial"/>
              </w:rPr>
              <w:t>5</w:t>
            </w:r>
          </w:p>
        </w:tc>
        <w:tc>
          <w:tcPr>
            <w:tcW w:w="1142" w:type="dxa"/>
            <w:shd w:val="clear" w:color="auto" w:fill="auto"/>
            <w:noWrap/>
            <w:vAlign w:val="center"/>
          </w:tcPr>
          <w:p w14:paraId="15C83F1B" w14:textId="77777777" w:rsidR="00601E4F" w:rsidRDefault="00601E4F" w:rsidP="0027053A">
            <w:pPr>
              <w:pStyle w:val="TAC"/>
              <w:rPr>
                <w:rFonts w:cs="Arial"/>
              </w:rPr>
            </w:pPr>
            <w:r>
              <w:rPr>
                <w:rFonts w:cs="Arial"/>
              </w:rPr>
              <w:t>25</w:t>
            </w:r>
          </w:p>
        </w:tc>
        <w:tc>
          <w:tcPr>
            <w:tcW w:w="1299" w:type="dxa"/>
            <w:shd w:val="clear" w:color="auto" w:fill="auto"/>
            <w:noWrap/>
            <w:vAlign w:val="center"/>
          </w:tcPr>
          <w:p w14:paraId="3E299ADE" w14:textId="77777777" w:rsidR="00601E4F" w:rsidRDefault="00601E4F" w:rsidP="0027053A">
            <w:pPr>
              <w:pStyle w:val="TAC"/>
              <w:rPr>
                <w:rFonts w:cs="Arial"/>
              </w:rPr>
            </w:pPr>
            <w:r>
              <w:rPr>
                <w:rFonts w:cs="Arial"/>
              </w:rPr>
              <w:t>930</w:t>
            </w:r>
          </w:p>
        </w:tc>
        <w:tc>
          <w:tcPr>
            <w:tcW w:w="752" w:type="dxa"/>
            <w:shd w:val="clear" w:color="auto" w:fill="auto"/>
            <w:vAlign w:val="center"/>
          </w:tcPr>
          <w:p w14:paraId="5D2708FE" w14:textId="77777777" w:rsidR="00601E4F" w:rsidRDefault="00601E4F" w:rsidP="0027053A">
            <w:pPr>
              <w:pStyle w:val="TAC"/>
              <w:rPr>
                <w:rFonts w:cs="Arial"/>
              </w:rPr>
            </w:pPr>
            <w:r>
              <w:rPr>
                <w:rFonts w:cs="Arial"/>
              </w:rPr>
              <w:t>27</w:t>
            </w:r>
          </w:p>
        </w:tc>
        <w:tc>
          <w:tcPr>
            <w:tcW w:w="1248" w:type="dxa"/>
            <w:shd w:val="clear" w:color="auto" w:fill="auto"/>
            <w:vAlign w:val="center"/>
          </w:tcPr>
          <w:p w14:paraId="3D90EA04" w14:textId="77777777" w:rsidR="00601E4F" w:rsidRPr="00244C20" w:rsidRDefault="00601E4F" w:rsidP="0027053A">
            <w:pPr>
              <w:pStyle w:val="TAC"/>
              <w:rPr>
                <w:rFonts w:eastAsia="MS Mincho"/>
                <w:vertAlign w:val="superscript"/>
              </w:rPr>
            </w:pPr>
            <w:r>
              <w:rPr>
                <w:rFonts w:eastAsia="MS Mincho"/>
              </w:rPr>
              <w:t>IMD2</w:t>
            </w:r>
            <w:r>
              <w:rPr>
                <w:rFonts w:eastAsia="MS Mincho"/>
                <w:vertAlign w:val="superscript"/>
              </w:rPr>
              <w:t>4</w:t>
            </w:r>
          </w:p>
        </w:tc>
      </w:tr>
      <w:tr w:rsidR="00601E4F" w:rsidRPr="00EF5447" w14:paraId="704FC00E" w14:textId="77777777" w:rsidTr="0027053A">
        <w:trPr>
          <w:trHeight w:val="54"/>
          <w:jc w:val="center"/>
        </w:trPr>
        <w:tc>
          <w:tcPr>
            <w:tcW w:w="2258" w:type="dxa"/>
            <w:tcBorders>
              <w:top w:val="nil"/>
              <w:bottom w:val="single" w:sz="4" w:space="0" w:color="auto"/>
            </w:tcBorders>
            <w:shd w:val="clear" w:color="auto" w:fill="auto"/>
            <w:vAlign w:val="center"/>
          </w:tcPr>
          <w:p w14:paraId="5609E1C4" w14:textId="77777777" w:rsidR="00601E4F" w:rsidRPr="00EF5447" w:rsidRDefault="00601E4F" w:rsidP="0027053A">
            <w:pPr>
              <w:pStyle w:val="TAC"/>
              <w:rPr>
                <w:rFonts w:eastAsia="MS Mincho"/>
              </w:rPr>
            </w:pPr>
          </w:p>
        </w:tc>
        <w:tc>
          <w:tcPr>
            <w:tcW w:w="867" w:type="dxa"/>
            <w:shd w:val="clear" w:color="auto" w:fill="auto"/>
            <w:vAlign w:val="center"/>
          </w:tcPr>
          <w:p w14:paraId="5426EED9" w14:textId="77777777" w:rsidR="00601E4F" w:rsidRDefault="00601E4F" w:rsidP="0027053A">
            <w:pPr>
              <w:pStyle w:val="TAC"/>
              <w:rPr>
                <w:rFonts w:eastAsia="MS Mincho"/>
              </w:rPr>
            </w:pPr>
            <w:r>
              <w:rPr>
                <w:rFonts w:eastAsia="MS Mincho"/>
              </w:rPr>
              <w:t>20</w:t>
            </w:r>
          </w:p>
        </w:tc>
        <w:tc>
          <w:tcPr>
            <w:tcW w:w="1066" w:type="dxa"/>
            <w:shd w:val="clear" w:color="auto" w:fill="auto"/>
            <w:noWrap/>
            <w:vAlign w:val="center"/>
          </w:tcPr>
          <w:p w14:paraId="74A5E215" w14:textId="77777777" w:rsidR="00601E4F" w:rsidRDefault="00601E4F" w:rsidP="0027053A">
            <w:pPr>
              <w:pStyle w:val="TAC"/>
              <w:rPr>
                <w:rFonts w:cs="Arial"/>
              </w:rPr>
            </w:pPr>
            <w:r>
              <w:rPr>
                <w:rFonts w:cs="Arial"/>
              </w:rPr>
              <w:t>840</w:t>
            </w:r>
          </w:p>
        </w:tc>
        <w:tc>
          <w:tcPr>
            <w:tcW w:w="747" w:type="dxa"/>
            <w:shd w:val="clear" w:color="auto" w:fill="auto"/>
            <w:noWrap/>
            <w:vAlign w:val="center"/>
          </w:tcPr>
          <w:p w14:paraId="1ADF2502" w14:textId="77777777" w:rsidR="00601E4F" w:rsidRDefault="00601E4F" w:rsidP="0027053A">
            <w:pPr>
              <w:pStyle w:val="TAC"/>
              <w:rPr>
                <w:rFonts w:cs="Arial"/>
              </w:rPr>
            </w:pPr>
            <w:r>
              <w:rPr>
                <w:rFonts w:cs="Arial"/>
              </w:rPr>
              <w:t>5</w:t>
            </w:r>
          </w:p>
        </w:tc>
        <w:tc>
          <w:tcPr>
            <w:tcW w:w="1142" w:type="dxa"/>
            <w:shd w:val="clear" w:color="auto" w:fill="auto"/>
            <w:noWrap/>
            <w:vAlign w:val="center"/>
          </w:tcPr>
          <w:p w14:paraId="7D9B8E6C" w14:textId="77777777" w:rsidR="00601E4F" w:rsidRDefault="00601E4F" w:rsidP="0027053A">
            <w:pPr>
              <w:pStyle w:val="TAC"/>
              <w:rPr>
                <w:rFonts w:cs="Arial"/>
              </w:rPr>
            </w:pPr>
            <w:r>
              <w:rPr>
                <w:rFonts w:cs="Arial"/>
              </w:rPr>
              <w:t>25</w:t>
            </w:r>
          </w:p>
        </w:tc>
        <w:tc>
          <w:tcPr>
            <w:tcW w:w="1299" w:type="dxa"/>
            <w:shd w:val="clear" w:color="auto" w:fill="auto"/>
            <w:noWrap/>
            <w:vAlign w:val="center"/>
          </w:tcPr>
          <w:p w14:paraId="53B3B720" w14:textId="77777777" w:rsidR="00601E4F" w:rsidRDefault="00601E4F" w:rsidP="0027053A">
            <w:pPr>
              <w:pStyle w:val="TAC"/>
              <w:rPr>
                <w:rFonts w:cs="Arial"/>
              </w:rPr>
            </w:pPr>
            <w:r>
              <w:rPr>
                <w:rFonts w:cs="Arial"/>
              </w:rPr>
              <w:t>799</w:t>
            </w:r>
          </w:p>
        </w:tc>
        <w:tc>
          <w:tcPr>
            <w:tcW w:w="752" w:type="dxa"/>
            <w:shd w:val="clear" w:color="auto" w:fill="auto"/>
            <w:vAlign w:val="center"/>
          </w:tcPr>
          <w:p w14:paraId="30852410" w14:textId="77777777" w:rsidR="00601E4F" w:rsidRDefault="00601E4F" w:rsidP="0027053A">
            <w:pPr>
              <w:pStyle w:val="TAC"/>
              <w:rPr>
                <w:rFonts w:cs="Arial"/>
              </w:rPr>
            </w:pPr>
            <w:r>
              <w:rPr>
                <w:rFonts w:cs="Arial"/>
              </w:rPr>
              <w:t>N/A</w:t>
            </w:r>
          </w:p>
        </w:tc>
        <w:tc>
          <w:tcPr>
            <w:tcW w:w="1248" w:type="dxa"/>
            <w:shd w:val="clear" w:color="auto" w:fill="auto"/>
            <w:vAlign w:val="center"/>
          </w:tcPr>
          <w:p w14:paraId="7EC540B1" w14:textId="77777777" w:rsidR="00601E4F" w:rsidRDefault="00601E4F" w:rsidP="0027053A">
            <w:pPr>
              <w:pStyle w:val="TAC"/>
              <w:rPr>
                <w:rFonts w:eastAsia="MS Mincho"/>
              </w:rPr>
            </w:pPr>
            <w:r>
              <w:rPr>
                <w:rFonts w:eastAsia="MS Mincho"/>
              </w:rPr>
              <w:t>N/A</w:t>
            </w:r>
          </w:p>
        </w:tc>
      </w:tr>
      <w:tr w:rsidR="00601E4F" w14:paraId="5BCFBB80" w14:textId="77777777" w:rsidTr="0027053A">
        <w:trPr>
          <w:trHeight w:val="54"/>
          <w:jc w:val="center"/>
        </w:trPr>
        <w:tc>
          <w:tcPr>
            <w:tcW w:w="0" w:type="auto"/>
            <w:tcBorders>
              <w:top w:val="single" w:sz="4" w:space="0" w:color="auto"/>
              <w:left w:val="single" w:sz="4" w:space="0" w:color="auto"/>
              <w:bottom w:val="nil"/>
              <w:right w:val="single" w:sz="4" w:space="0" w:color="auto"/>
            </w:tcBorders>
            <w:vAlign w:val="center"/>
          </w:tcPr>
          <w:p w14:paraId="3E87DFBC" w14:textId="77777777" w:rsidR="00601E4F" w:rsidRDefault="00601E4F" w:rsidP="0027053A">
            <w:pPr>
              <w:pStyle w:val="TAC"/>
              <w:rPr>
                <w:rFonts w:eastAsia="MS Mincho"/>
              </w:rPr>
            </w:pPr>
            <w:r>
              <w:t>DC_8A-20A_n28A</w:t>
            </w:r>
          </w:p>
        </w:tc>
        <w:tc>
          <w:tcPr>
            <w:tcW w:w="867" w:type="dxa"/>
            <w:tcBorders>
              <w:top w:val="single" w:sz="4" w:space="0" w:color="auto"/>
              <w:left w:val="single" w:sz="4" w:space="0" w:color="auto"/>
              <w:bottom w:val="single" w:sz="4" w:space="0" w:color="auto"/>
              <w:right w:val="single" w:sz="4" w:space="0" w:color="auto"/>
            </w:tcBorders>
            <w:vAlign w:val="center"/>
          </w:tcPr>
          <w:p w14:paraId="7D9EF281" w14:textId="77777777" w:rsidR="00601E4F" w:rsidRDefault="00601E4F" w:rsidP="0027053A">
            <w:pPr>
              <w:pStyle w:val="TAC"/>
              <w:rPr>
                <w:rFonts w:eastAsia="MS Mincho"/>
              </w:rPr>
            </w:pPr>
            <w:r>
              <w:rPr>
                <w:kern w:val="2"/>
                <w:lang w:val="en-US" w:eastAsia="zh-CN"/>
              </w:rPr>
              <w:t>8</w:t>
            </w:r>
          </w:p>
        </w:tc>
        <w:tc>
          <w:tcPr>
            <w:tcW w:w="1066" w:type="dxa"/>
            <w:tcBorders>
              <w:top w:val="single" w:sz="4" w:space="0" w:color="auto"/>
              <w:left w:val="single" w:sz="4" w:space="0" w:color="auto"/>
              <w:bottom w:val="single" w:sz="4" w:space="0" w:color="auto"/>
              <w:right w:val="single" w:sz="4" w:space="0" w:color="auto"/>
            </w:tcBorders>
            <w:noWrap/>
          </w:tcPr>
          <w:p w14:paraId="55CA3C71" w14:textId="77777777" w:rsidR="00601E4F" w:rsidRDefault="00601E4F" w:rsidP="0027053A">
            <w:pPr>
              <w:pStyle w:val="TAC"/>
            </w:pPr>
            <w:r>
              <w:rPr>
                <w:kern w:val="2"/>
                <w:lang w:val="en-US" w:eastAsia="zh-CN"/>
              </w:rPr>
              <w:t>901</w:t>
            </w:r>
          </w:p>
        </w:tc>
        <w:tc>
          <w:tcPr>
            <w:tcW w:w="747" w:type="dxa"/>
            <w:tcBorders>
              <w:top w:val="single" w:sz="4" w:space="0" w:color="auto"/>
              <w:left w:val="single" w:sz="4" w:space="0" w:color="auto"/>
              <w:bottom w:val="single" w:sz="4" w:space="0" w:color="auto"/>
              <w:right w:val="single" w:sz="4" w:space="0" w:color="auto"/>
            </w:tcBorders>
            <w:noWrap/>
          </w:tcPr>
          <w:p w14:paraId="4A7DA560" w14:textId="77777777" w:rsidR="00601E4F" w:rsidRDefault="00601E4F" w:rsidP="0027053A">
            <w:pPr>
              <w:pStyle w:val="TAC"/>
            </w:pPr>
            <w:r>
              <w:rPr>
                <w:kern w:val="2"/>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13E240C" w14:textId="77777777" w:rsidR="00601E4F" w:rsidRDefault="00601E4F" w:rsidP="0027053A">
            <w:pPr>
              <w:pStyle w:val="TAC"/>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57F9C7D6" w14:textId="77777777" w:rsidR="00601E4F" w:rsidRDefault="00601E4F" w:rsidP="0027053A">
            <w:pPr>
              <w:pStyle w:val="TAC"/>
            </w:pPr>
            <w:r>
              <w:rPr>
                <w:kern w:val="2"/>
                <w:lang w:val="en-US" w:eastAsia="zh-CN"/>
              </w:rPr>
              <w:t>946</w:t>
            </w:r>
          </w:p>
        </w:tc>
        <w:tc>
          <w:tcPr>
            <w:tcW w:w="752" w:type="dxa"/>
            <w:tcBorders>
              <w:top w:val="single" w:sz="4" w:space="0" w:color="auto"/>
              <w:left w:val="single" w:sz="4" w:space="0" w:color="auto"/>
              <w:bottom w:val="single" w:sz="4" w:space="0" w:color="auto"/>
              <w:right w:val="single" w:sz="4" w:space="0" w:color="auto"/>
            </w:tcBorders>
          </w:tcPr>
          <w:p w14:paraId="247430AA" w14:textId="77777777" w:rsidR="00601E4F" w:rsidRDefault="00601E4F" w:rsidP="0027053A">
            <w:pPr>
              <w:pStyle w:val="TAC"/>
            </w:pPr>
            <w:r w:rsidRPr="00B3462F">
              <w:rPr>
                <w:rFonts w:eastAsia="MS Mincho"/>
              </w:rPr>
              <w:t>[23.5]</w:t>
            </w:r>
          </w:p>
        </w:tc>
        <w:tc>
          <w:tcPr>
            <w:tcW w:w="1248" w:type="dxa"/>
            <w:tcBorders>
              <w:top w:val="single" w:sz="4" w:space="0" w:color="auto"/>
              <w:left w:val="single" w:sz="4" w:space="0" w:color="auto"/>
              <w:bottom w:val="single" w:sz="4" w:space="0" w:color="auto"/>
              <w:right w:val="single" w:sz="4" w:space="0" w:color="auto"/>
            </w:tcBorders>
          </w:tcPr>
          <w:p w14:paraId="187BAE05" w14:textId="77777777" w:rsidR="00601E4F" w:rsidRDefault="00601E4F" w:rsidP="0027053A">
            <w:pPr>
              <w:pStyle w:val="TAC"/>
              <w:rPr>
                <w:rFonts w:eastAsia="MS Mincho"/>
              </w:rPr>
            </w:pPr>
            <w:r>
              <w:rPr>
                <w:rFonts w:eastAsia="MS Mincho"/>
              </w:rPr>
              <w:t>IMD3</w:t>
            </w:r>
          </w:p>
        </w:tc>
      </w:tr>
      <w:tr w:rsidR="00601E4F" w14:paraId="4A249DD2" w14:textId="77777777" w:rsidTr="0027053A">
        <w:trPr>
          <w:trHeight w:val="54"/>
          <w:jc w:val="center"/>
        </w:trPr>
        <w:tc>
          <w:tcPr>
            <w:tcW w:w="0" w:type="auto"/>
            <w:tcBorders>
              <w:top w:val="nil"/>
              <w:left w:val="single" w:sz="4" w:space="0" w:color="auto"/>
              <w:bottom w:val="nil"/>
              <w:right w:val="single" w:sz="4" w:space="0" w:color="auto"/>
            </w:tcBorders>
            <w:vAlign w:val="center"/>
          </w:tcPr>
          <w:p w14:paraId="4B58F47E"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EA85B31" w14:textId="77777777" w:rsidR="00601E4F" w:rsidRDefault="00601E4F" w:rsidP="0027053A">
            <w:pPr>
              <w:pStyle w:val="TAC"/>
              <w:rPr>
                <w:rFonts w:eastAsia="MS Mincho"/>
              </w:rPr>
            </w:pPr>
            <w:r>
              <w:rPr>
                <w:kern w:val="2"/>
                <w:lang w:val="en-US" w:eastAsia="zh-CN"/>
              </w:rPr>
              <w:t>20</w:t>
            </w:r>
          </w:p>
        </w:tc>
        <w:tc>
          <w:tcPr>
            <w:tcW w:w="1066" w:type="dxa"/>
            <w:tcBorders>
              <w:top w:val="single" w:sz="4" w:space="0" w:color="auto"/>
              <w:left w:val="single" w:sz="4" w:space="0" w:color="auto"/>
              <w:bottom w:val="single" w:sz="4" w:space="0" w:color="auto"/>
              <w:right w:val="single" w:sz="4" w:space="0" w:color="auto"/>
            </w:tcBorders>
            <w:noWrap/>
          </w:tcPr>
          <w:p w14:paraId="0BBF4357" w14:textId="77777777" w:rsidR="00601E4F" w:rsidRDefault="00601E4F" w:rsidP="0027053A">
            <w:pPr>
              <w:pStyle w:val="TAC"/>
            </w:pPr>
            <w:r>
              <w:rPr>
                <w:kern w:val="2"/>
                <w:lang w:val="en-US" w:eastAsia="zh-CN"/>
              </w:rPr>
              <w:t>837</w:t>
            </w:r>
          </w:p>
        </w:tc>
        <w:tc>
          <w:tcPr>
            <w:tcW w:w="747" w:type="dxa"/>
            <w:tcBorders>
              <w:top w:val="single" w:sz="4" w:space="0" w:color="auto"/>
              <w:left w:val="single" w:sz="4" w:space="0" w:color="auto"/>
              <w:bottom w:val="single" w:sz="4" w:space="0" w:color="auto"/>
              <w:right w:val="single" w:sz="4" w:space="0" w:color="auto"/>
            </w:tcBorders>
            <w:noWrap/>
          </w:tcPr>
          <w:p w14:paraId="43872098" w14:textId="77777777" w:rsidR="00601E4F" w:rsidRDefault="00601E4F" w:rsidP="0027053A">
            <w:pPr>
              <w:pStyle w:val="TAC"/>
            </w:pPr>
            <w:r>
              <w:rPr>
                <w:kern w:val="2"/>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31FA45B4" w14:textId="77777777" w:rsidR="00601E4F" w:rsidRDefault="00601E4F" w:rsidP="0027053A">
            <w:pPr>
              <w:pStyle w:val="TAC"/>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6950E61A" w14:textId="77777777" w:rsidR="00601E4F" w:rsidRDefault="00601E4F" w:rsidP="0027053A">
            <w:pPr>
              <w:pStyle w:val="TAC"/>
            </w:pPr>
            <w:r>
              <w:rPr>
                <w:kern w:val="2"/>
                <w:lang w:val="en-US" w:eastAsia="zh-CN"/>
              </w:rPr>
              <w:t>796</w:t>
            </w:r>
          </w:p>
        </w:tc>
        <w:tc>
          <w:tcPr>
            <w:tcW w:w="752" w:type="dxa"/>
            <w:tcBorders>
              <w:top w:val="single" w:sz="4" w:space="0" w:color="auto"/>
              <w:left w:val="single" w:sz="4" w:space="0" w:color="auto"/>
              <w:bottom w:val="single" w:sz="4" w:space="0" w:color="auto"/>
              <w:right w:val="single" w:sz="4" w:space="0" w:color="auto"/>
            </w:tcBorders>
          </w:tcPr>
          <w:p w14:paraId="5F9859DF" w14:textId="77777777" w:rsidR="00601E4F" w:rsidRDefault="00601E4F" w:rsidP="0027053A">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72BCA576" w14:textId="77777777" w:rsidR="00601E4F" w:rsidRDefault="00601E4F" w:rsidP="0027053A">
            <w:pPr>
              <w:pStyle w:val="TAC"/>
              <w:rPr>
                <w:rFonts w:eastAsia="MS Mincho"/>
              </w:rPr>
            </w:pPr>
            <w:r>
              <w:rPr>
                <w:rFonts w:eastAsia="MS Mincho"/>
              </w:rPr>
              <w:t>N/A</w:t>
            </w:r>
          </w:p>
        </w:tc>
      </w:tr>
      <w:tr w:rsidR="00601E4F" w14:paraId="3E525FE8" w14:textId="77777777" w:rsidTr="0027053A">
        <w:trPr>
          <w:trHeight w:val="54"/>
          <w:jc w:val="center"/>
        </w:trPr>
        <w:tc>
          <w:tcPr>
            <w:tcW w:w="0" w:type="auto"/>
            <w:tcBorders>
              <w:top w:val="nil"/>
              <w:left w:val="single" w:sz="4" w:space="0" w:color="auto"/>
              <w:bottom w:val="single" w:sz="4" w:space="0" w:color="auto"/>
              <w:right w:val="single" w:sz="4" w:space="0" w:color="auto"/>
            </w:tcBorders>
            <w:vAlign w:val="center"/>
          </w:tcPr>
          <w:p w14:paraId="79C7682A"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1F3FC28" w14:textId="77777777" w:rsidR="00601E4F" w:rsidRDefault="00601E4F" w:rsidP="0027053A">
            <w:pPr>
              <w:pStyle w:val="TAC"/>
              <w:rPr>
                <w:rFonts w:eastAsia="MS Mincho"/>
              </w:rPr>
            </w:pPr>
            <w:r>
              <w:rPr>
                <w:kern w:val="2"/>
                <w:lang w:val="en-US" w:eastAsia="zh-CN"/>
              </w:rPr>
              <w:t>n28</w:t>
            </w:r>
          </w:p>
        </w:tc>
        <w:tc>
          <w:tcPr>
            <w:tcW w:w="1066" w:type="dxa"/>
            <w:tcBorders>
              <w:top w:val="single" w:sz="4" w:space="0" w:color="auto"/>
              <w:left w:val="single" w:sz="4" w:space="0" w:color="auto"/>
              <w:bottom w:val="single" w:sz="4" w:space="0" w:color="auto"/>
              <w:right w:val="single" w:sz="4" w:space="0" w:color="auto"/>
            </w:tcBorders>
            <w:noWrap/>
          </w:tcPr>
          <w:p w14:paraId="381D6FC3" w14:textId="77777777" w:rsidR="00601E4F" w:rsidRDefault="00601E4F" w:rsidP="0027053A">
            <w:pPr>
              <w:pStyle w:val="TAC"/>
            </w:pPr>
            <w:r>
              <w:rPr>
                <w:kern w:val="2"/>
                <w:lang w:val="en-US" w:eastAsia="zh-CN"/>
              </w:rPr>
              <w:t>728</w:t>
            </w:r>
          </w:p>
        </w:tc>
        <w:tc>
          <w:tcPr>
            <w:tcW w:w="747" w:type="dxa"/>
            <w:tcBorders>
              <w:top w:val="single" w:sz="4" w:space="0" w:color="auto"/>
              <w:left w:val="single" w:sz="4" w:space="0" w:color="auto"/>
              <w:bottom w:val="single" w:sz="4" w:space="0" w:color="auto"/>
              <w:right w:val="single" w:sz="4" w:space="0" w:color="auto"/>
            </w:tcBorders>
            <w:noWrap/>
          </w:tcPr>
          <w:p w14:paraId="5C554E99" w14:textId="77777777" w:rsidR="00601E4F" w:rsidRDefault="00601E4F" w:rsidP="0027053A">
            <w:pPr>
              <w:pStyle w:val="TAC"/>
            </w:pPr>
            <w:r>
              <w:rPr>
                <w:kern w:val="2"/>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4FB53DB7" w14:textId="77777777" w:rsidR="00601E4F" w:rsidRDefault="00601E4F" w:rsidP="0027053A">
            <w:pPr>
              <w:pStyle w:val="TAC"/>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770D722A" w14:textId="77777777" w:rsidR="00601E4F" w:rsidRDefault="00601E4F" w:rsidP="0027053A">
            <w:pPr>
              <w:pStyle w:val="TAC"/>
            </w:pPr>
            <w:r>
              <w:rPr>
                <w:kern w:val="2"/>
                <w:lang w:val="en-US" w:eastAsia="zh-CN"/>
              </w:rPr>
              <w:t>773</w:t>
            </w:r>
          </w:p>
        </w:tc>
        <w:tc>
          <w:tcPr>
            <w:tcW w:w="752" w:type="dxa"/>
            <w:tcBorders>
              <w:top w:val="single" w:sz="4" w:space="0" w:color="auto"/>
              <w:left w:val="single" w:sz="4" w:space="0" w:color="auto"/>
              <w:bottom w:val="single" w:sz="4" w:space="0" w:color="auto"/>
              <w:right w:val="single" w:sz="4" w:space="0" w:color="auto"/>
            </w:tcBorders>
          </w:tcPr>
          <w:p w14:paraId="59E1A98C" w14:textId="77777777" w:rsidR="00601E4F" w:rsidRDefault="00601E4F" w:rsidP="0027053A">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4132361A" w14:textId="77777777" w:rsidR="00601E4F" w:rsidRDefault="00601E4F" w:rsidP="0027053A">
            <w:pPr>
              <w:pStyle w:val="TAC"/>
              <w:rPr>
                <w:rFonts w:eastAsia="MS Mincho"/>
              </w:rPr>
            </w:pPr>
            <w:r>
              <w:rPr>
                <w:rFonts w:eastAsia="MS Mincho"/>
              </w:rPr>
              <w:t>N/A</w:t>
            </w:r>
          </w:p>
        </w:tc>
      </w:tr>
      <w:tr w:rsidR="00601E4F" w:rsidRPr="00EF5447" w14:paraId="24A92E1D" w14:textId="77777777" w:rsidTr="0027053A">
        <w:trPr>
          <w:trHeight w:val="54"/>
          <w:jc w:val="center"/>
        </w:trPr>
        <w:tc>
          <w:tcPr>
            <w:tcW w:w="2258" w:type="dxa"/>
            <w:tcBorders>
              <w:bottom w:val="nil"/>
            </w:tcBorders>
            <w:shd w:val="clear" w:color="auto" w:fill="auto"/>
          </w:tcPr>
          <w:p w14:paraId="793626A9" w14:textId="77777777" w:rsidR="00601E4F" w:rsidRPr="00EF5447" w:rsidRDefault="00601E4F" w:rsidP="0027053A">
            <w:pPr>
              <w:pStyle w:val="TAC"/>
              <w:rPr>
                <w:rFonts w:eastAsia="MS Mincho"/>
              </w:rPr>
            </w:pPr>
            <w:r w:rsidRPr="00EF5447">
              <w:t>DC_8A-20A_n78A</w:t>
            </w:r>
          </w:p>
        </w:tc>
        <w:tc>
          <w:tcPr>
            <w:tcW w:w="867" w:type="dxa"/>
            <w:shd w:val="clear" w:color="auto" w:fill="auto"/>
          </w:tcPr>
          <w:p w14:paraId="2D762A5D" w14:textId="77777777" w:rsidR="00601E4F" w:rsidRPr="00EF5447" w:rsidRDefault="00601E4F" w:rsidP="0027053A">
            <w:pPr>
              <w:pStyle w:val="TAC"/>
              <w:rPr>
                <w:lang w:eastAsia="ja-JP"/>
              </w:rPr>
            </w:pPr>
            <w:r w:rsidRPr="00EF5447">
              <w:rPr>
                <w:rFonts w:eastAsia="MS Mincho"/>
              </w:rPr>
              <w:t>8</w:t>
            </w:r>
          </w:p>
        </w:tc>
        <w:tc>
          <w:tcPr>
            <w:tcW w:w="1066" w:type="dxa"/>
            <w:shd w:val="clear" w:color="auto" w:fill="auto"/>
            <w:noWrap/>
          </w:tcPr>
          <w:p w14:paraId="29440D20" w14:textId="77777777" w:rsidR="00601E4F" w:rsidRPr="00EF5447" w:rsidRDefault="00601E4F" w:rsidP="0027053A">
            <w:pPr>
              <w:pStyle w:val="TAC"/>
            </w:pPr>
            <w:r w:rsidRPr="00EF5447">
              <w:rPr>
                <w:rFonts w:eastAsia="MS Mincho"/>
              </w:rPr>
              <w:t>890</w:t>
            </w:r>
          </w:p>
        </w:tc>
        <w:tc>
          <w:tcPr>
            <w:tcW w:w="747" w:type="dxa"/>
            <w:shd w:val="clear" w:color="auto" w:fill="auto"/>
            <w:noWrap/>
          </w:tcPr>
          <w:p w14:paraId="32B84836" w14:textId="77777777" w:rsidR="00601E4F" w:rsidRPr="00EF5447" w:rsidRDefault="00601E4F" w:rsidP="0027053A">
            <w:pPr>
              <w:pStyle w:val="TAC"/>
            </w:pPr>
            <w:r w:rsidRPr="00EF5447">
              <w:rPr>
                <w:rFonts w:eastAsia="MS Mincho"/>
              </w:rPr>
              <w:t>5</w:t>
            </w:r>
          </w:p>
        </w:tc>
        <w:tc>
          <w:tcPr>
            <w:tcW w:w="1142" w:type="dxa"/>
            <w:shd w:val="clear" w:color="auto" w:fill="auto"/>
            <w:noWrap/>
          </w:tcPr>
          <w:p w14:paraId="62B7134F" w14:textId="77777777" w:rsidR="00601E4F" w:rsidRPr="00EF5447" w:rsidRDefault="00601E4F" w:rsidP="0027053A">
            <w:pPr>
              <w:pStyle w:val="TAC"/>
            </w:pPr>
            <w:r w:rsidRPr="00EF5447">
              <w:rPr>
                <w:rFonts w:eastAsia="MS Mincho"/>
              </w:rPr>
              <w:t>25</w:t>
            </w:r>
          </w:p>
        </w:tc>
        <w:tc>
          <w:tcPr>
            <w:tcW w:w="1299" w:type="dxa"/>
            <w:shd w:val="clear" w:color="auto" w:fill="auto"/>
            <w:noWrap/>
          </w:tcPr>
          <w:p w14:paraId="246CB9C8" w14:textId="77777777" w:rsidR="00601E4F" w:rsidRPr="00EF5447" w:rsidRDefault="00601E4F" w:rsidP="0027053A">
            <w:pPr>
              <w:pStyle w:val="TAC"/>
            </w:pPr>
            <w:r w:rsidRPr="00EF5447">
              <w:rPr>
                <w:rFonts w:eastAsia="MS Mincho"/>
              </w:rPr>
              <w:t>935</w:t>
            </w:r>
          </w:p>
        </w:tc>
        <w:tc>
          <w:tcPr>
            <w:tcW w:w="752" w:type="dxa"/>
            <w:shd w:val="clear" w:color="auto" w:fill="auto"/>
          </w:tcPr>
          <w:p w14:paraId="7A1FFFB3" w14:textId="77777777" w:rsidR="00601E4F" w:rsidRPr="00EF5447" w:rsidRDefault="00601E4F" w:rsidP="0027053A">
            <w:pPr>
              <w:pStyle w:val="TAC"/>
            </w:pPr>
            <w:r w:rsidRPr="00EF5447">
              <w:rPr>
                <w:rFonts w:eastAsia="MS Mincho"/>
              </w:rPr>
              <w:t>N/A</w:t>
            </w:r>
          </w:p>
        </w:tc>
        <w:tc>
          <w:tcPr>
            <w:tcW w:w="1248" w:type="dxa"/>
            <w:shd w:val="clear" w:color="auto" w:fill="auto"/>
          </w:tcPr>
          <w:p w14:paraId="38A17242" w14:textId="77777777" w:rsidR="00601E4F" w:rsidRPr="00EF5447" w:rsidRDefault="00601E4F" w:rsidP="0027053A">
            <w:pPr>
              <w:pStyle w:val="TAC"/>
            </w:pPr>
            <w:r w:rsidRPr="00EF5447">
              <w:rPr>
                <w:rFonts w:eastAsia="MS Mincho"/>
              </w:rPr>
              <w:t>N/A</w:t>
            </w:r>
          </w:p>
        </w:tc>
      </w:tr>
      <w:tr w:rsidR="00601E4F" w:rsidRPr="00EF5447" w14:paraId="6434F5A9" w14:textId="77777777" w:rsidTr="0027053A">
        <w:trPr>
          <w:trHeight w:val="54"/>
          <w:jc w:val="center"/>
        </w:trPr>
        <w:tc>
          <w:tcPr>
            <w:tcW w:w="2258" w:type="dxa"/>
            <w:tcBorders>
              <w:top w:val="nil"/>
              <w:bottom w:val="nil"/>
            </w:tcBorders>
            <w:shd w:val="clear" w:color="auto" w:fill="auto"/>
          </w:tcPr>
          <w:p w14:paraId="095AC3BD" w14:textId="77777777" w:rsidR="00601E4F" w:rsidRPr="00EF5447" w:rsidRDefault="00601E4F" w:rsidP="0027053A">
            <w:pPr>
              <w:pStyle w:val="TAC"/>
              <w:rPr>
                <w:rFonts w:eastAsia="MS Mincho"/>
              </w:rPr>
            </w:pPr>
          </w:p>
        </w:tc>
        <w:tc>
          <w:tcPr>
            <w:tcW w:w="867" w:type="dxa"/>
            <w:shd w:val="clear" w:color="auto" w:fill="auto"/>
          </w:tcPr>
          <w:p w14:paraId="7A13DBC9" w14:textId="77777777" w:rsidR="00601E4F" w:rsidRPr="00EF5447" w:rsidRDefault="00601E4F" w:rsidP="0027053A">
            <w:pPr>
              <w:pStyle w:val="TAC"/>
              <w:rPr>
                <w:lang w:eastAsia="ja-JP"/>
              </w:rPr>
            </w:pPr>
            <w:r w:rsidRPr="00EF5447">
              <w:rPr>
                <w:rFonts w:eastAsia="MS Mincho"/>
              </w:rPr>
              <w:t>n78</w:t>
            </w:r>
          </w:p>
        </w:tc>
        <w:tc>
          <w:tcPr>
            <w:tcW w:w="1066" w:type="dxa"/>
            <w:shd w:val="clear" w:color="auto" w:fill="auto"/>
            <w:noWrap/>
          </w:tcPr>
          <w:p w14:paraId="66E39BB6" w14:textId="77777777" w:rsidR="00601E4F" w:rsidRPr="00EF5447" w:rsidRDefault="00601E4F" w:rsidP="0027053A">
            <w:pPr>
              <w:pStyle w:val="TAC"/>
            </w:pPr>
            <w:r w:rsidRPr="00EF5447">
              <w:rPr>
                <w:rFonts w:eastAsia="MS Mincho"/>
              </w:rPr>
              <w:t>3470</w:t>
            </w:r>
          </w:p>
        </w:tc>
        <w:tc>
          <w:tcPr>
            <w:tcW w:w="747" w:type="dxa"/>
            <w:shd w:val="clear" w:color="auto" w:fill="auto"/>
            <w:noWrap/>
          </w:tcPr>
          <w:p w14:paraId="44D99253" w14:textId="77777777" w:rsidR="00601E4F" w:rsidRPr="00EF5447" w:rsidRDefault="00601E4F" w:rsidP="0027053A">
            <w:pPr>
              <w:pStyle w:val="TAC"/>
            </w:pPr>
            <w:r w:rsidRPr="00EF5447">
              <w:rPr>
                <w:rFonts w:eastAsia="MS Mincho"/>
              </w:rPr>
              <w:t>10</w:t>
            </w:r>
          </w:p>
        </w:tc>
        <w:tc>
          <w:tcPr>
            <w:tcW w:w="1142" w:type="dxa"/>
            <w:shd w:val="clear" w:color="auto" w:fill="auto"/>
            <w:noWrap/>
          </w:tcPr>
          <w:p w14:paraId="69CF41A2" w14:textId="77777777" w:rsidR="00601E4F" w:rsidRPr="00EF5447" w:rsidRDefault="00601E4F" w:rsidP="0027053A">
            <w:pPr>
              <w:pStyle w:val="TAC"/>
            </w:pPr>
            <w:r w:rsidRPr="00EF5447">
              <w:rPr>
                <w:rFonts w:eastAsia="MS Mincho"/>
              </w:rPr>
              <w:t>50</w:t>
            </w:r>
          </w:p>
        </w:tc>
        <w:tc>
          <w:tcPr>
            <w:tcW w:w="1299" w:type="dxa"/>
            <w:shd w:val="clear" w:color="auto" w:fill="auto"/>
            <w:noWrap/>
          </w:tcPr>
          <w:p w14:paraId="4F15C8A1" w14:textId="77777777" w:rsidR="00601E4F" w:rsidRPr="00EF5447" w:rsidRDefault="00601E4F" w:rsidP="0027053A">
            <w:pPr>
              <w:pStyle w:val="TAC"/>
            </w:pPr>
            <w:r w:rsidRPr="00EF5447">
              <w:rPr>
                <w:rFonts w:eastAsia="MS Mincho"/>
              </w:rPr>
              <w:t>3470</w:t>
            </w:r>
          </w:p>
        </w:tc>
        <w:tc>
          <w:tcPr>
            <w:tcW w:w="752" w:type="dxa"/>
            <w:shd w:val="clear" w:color="auto" w:fill="auto"/>
          </w:tcPr>
          <w:p w14:paraId="11BEAE18" w14:textId="77777777" w:rsidR="00601E4F" w:rsidRPr="00EF5447" w:rsidRDefault="00601E4F" w:rsidP="0027053A">
            <w:pPr>
              <w:pStyle w:val="TAC"/>
            </w:pPr>
            <w:r w:rsidRPr="00EF5447">
              <w:rPr>
                <w:rFonts w:eastAsia="MS Mincho"/>
              </w:rPr>
              <w:t>N/A</w:t>
            </w:r>
          </w:p>
        </w:tc>
        <w:tc>
          <w:tcPr>
            <w:tcW w:w="1248" w:type="dxa"/>
            <w:shd w:val="clear" w:color="auto" w:fill="auto"/>
          </w:tcPr>
          <w:p w14:paraId="5B298DE2" w14:textId="77777777" w:rsidR="00601E4F" w:rsidRPr="00EF5447" w:rsidRDefault="00601E4F" w:rsidP="0027053A">
            <w:pPr>
              <w:pStyle w:val="TAC"/>
            </w:pPr>
            <w:r w:rsidRPr="00EF5447">
              <w:rPr>
                <w:rFonts w:eastAsia="MS Mincho"/>
              </w:rPr>
              <w:t>N/A</w:t>
            </w:r>
          </w:p>
        </w:tc>
      </w:tr>
      <w:tr w:rsidR="00601E4F" w:rsidRPr="00EF5447" w14:paraId="163C4440" w14:textId="77777777" w:rsidTr="0027053A">
        <w:trPr>
          <w:trHeight w:val="54"/>
          <w:jc w:val="center"/>
        </w:trPr>
        <w:tc>
          <w:tcPr>
            <w:tcW w:w="2258" w:type="dxa"/>
            <w:tcBorders>
              <w:top w:val="nil"/>
              <w:bottom w:val="nil"/>
            </w:tcBorders>
            <w:shd w:val="clear" w:color="auto" w:fill="auto"/>
          </w:tcPr>
          <w:p w14:paraId="5EC13713" w14:textId="77777777" w:rsidR="00601E4F" w:rsidRPr="00EF5447" w:rsidRDefault="00601E4F" w:rsidP="0027053A">
            <w:pPr>
              <w:pStyle w:val="TAC"/>
              <w:rPr>
                <w:rFonts w:eastAsia="MS Mincho"/>
              </w:rPr>
            </w:pPr>
          </w:p>
        </w:tc>
        <w:tc>
          <w:tcPr>
            <w:tcW w:w="867" w:type="dxa"/>
            <w:shd w:val="clear" w:color="auto" w:fill="auto"/>
          </w:tcPr>
          <w:p w14:paraId="356AB636" w14:textId="77777777" w:rsidR="00601E4F" w:rsidRPr="00EF5447" w:rsidRDefault="00601E4F" w:rsidP="0027053A">
            <w:pPr>
              <w:pStyle w:val="TAC"/>
              <w:rPr>
                <w:lang w:eastAsia="ja-JP"/>
              </w:rPr>
            </w:pPr>
            <w:r w:rsidRPr="00EF5447">
              <w:rPr>
                <w:rFonts w:eastAsia="MS Mincho"/>
              </w:rPr>
              <w:t>20</w:t>
            </w:r>
          </w:p>
        </w:tc>
        <w:tc>
          <w:tcPr>
            <w:tcW w:w="1066" w:type="dxa"/>
            <w:shd w:val="clear" w:color="auto" w:fill="auto"/>
            <w:noWrap/>
          </w:tcPr>
          <w:p w14:paraId="59DCF515" w14:textId="77777777" w:rsidR="00601E4F" w:rsidRPr="00EF5447" w:rsidRDefault="00601E4F" w:rsidP="0027053A">
            <w:pPr>
              <w:pStyle w:val="TAC"/>
            </w:pPr>
            <w:r w:rsidRPr="00EF5447">
              <w:rPr>
                <w:rFonts w:eastAsia="MS Mincho"/>
              </w:rPr>
              <w:t>841</w:t>
            </w:r>
          </w:p>
        </w:tc>
        <w:tc>
          <w:tcPr>
            <w:tcW w:w="747" w:type="dxa"/>
            <w:shd w:val="clear" w:color="auto" w:fill="auto"/>
            <w:noWrap/>
          </w:tcPr>
          <w:p w14:paraId="0CB2FAB4" w14:textId="77777777" w:rsidR="00601E4F" w:rsidRPr="00EF5447" w:rsidRDefault="00601E4F" w:rsidP="0027053A">
            <w:pPr>
              <w:pStyle w:val="TAC"/>
            </w:pPr>
            <w:r w:rsidRPr="00EF5447">
              <w:rPr>
                <w:rFonts w:eastAsia="MS Mincho"/>
              </w:rPr>
              <w:t>5</w:t>
            </w:r>
          </w:p>
        </w:tc>
        <w:tc>
          <w:tcPr>
            <w:tcW w:w="1142" w:type="dxa"/>
            <w:shd w:val="clear" w:color="auto" w:fill="auto"/>
            <w:noWrap/>
          </w:tcPr>
          <w:p w14:paraId="49487739" w14:textId="77777777" w:rsidR="00601E4F" w:rsidRPr="00EF5447" w:rsidRDefault="00601E4F" w:rsidP="0027053A">
            <w:pPr>
              <w:pStyle w:val="TAC"/>
            </w:pPr>
            <w:r w:rsidRPr="00EF5447">
              <w:rPr>
                <w:rFonts w:eastAsia="MS Mincho"/>
              </w:rPr>
              <w:t>25</w:t>
            </w:r>
          </w:p>
        </w:tc>
        <w:tc>
          <w:tcPr>
            <w:tcW w:w="1299" w:type="dxa"/>
            <w:shd w:val="clear" w:color="auto" w:fill="auto"/>
            <w:noWrap/>
          </w:tcPr>
          <w:p w14:paraId="7C12A982" w14:textId="77777777" w:rsidR="00601E4F" w:rsidRPr="00EF5447" w:rsidRDefault="00601E4F" w:rsidP="0027053A">
            <w:pPr>
              <w:pStyle w:val="TAC"/>
            </w:pPr>
            <w:r w:rsidRPr="00EF5447">
              <w:rPr>
                <w:rFonts w:eastAsia="MS Mincho"/>
              </w:rPr>
              <w:t>800</w:t>
            </w:r>
          </w:p>
        </w:tc>
        <w:tc>
          <w:tcPr>
            <w:tcW w:w="752" w:type="dxa"/>
            <w:shd w:val="clear" w:color="auto" w:fill="auto"/>
          </w:tcPr>
          <w:p w14:paraId="72FDDE54" w14:textId="77777777" w:rsidR="00601E4F" w:rsidRPr="00EF5447" w:rsidRDefault="00601E4F" w:rsidP="0027053A">
            <w:pPr>
              <w:pStyle w:val="TAC"/>
            </w:pPr>
            <w:r w:rsidRPr="00EF5447">
              <w:t>12.1</w:t>
            </w:r>
          </w:p>
        </w:tc>
        <w:tc>
          <w:tcPr>
            <w:tcW w:w="1248" w:type="dxa"/>
            <w:shd w:val="clear" w:color="auto" w:fill="auto"/>
          </w:tcPr>
          <w:p w14:paraId="10473155" w14:textId="77777777" w:rsidR="00601E4F" w:rsidRPr="00EF5447" w:rsidRDefault="00601E4F" w:rsidP="0027053A">
            <w:pPr>
              <w:pStyle w:val="TAC"/>
            </w:pPr>
            <w:r w:rsidRPr="00EF5447">
              <w:rPr>
                <w:rFonts w:eastAsia="MS Mincho"/>
              </w:rPr>
              <w:t>IMD4</w:t>
            </w:r>
          </w:p>
        </w:tc>
      </w:tr>
      <w:tr w:rsidR="00601E4F" w:rsidRPr="00EF5447" w14:paraId="1B1CCDED" w14:textId="77777777" w:rsidTr="0027053A">
        <w:trPr>
          <w:trHeight w:val="54"/>
          <w:jc w:val="center"/>
        </w:trPr>
        <w:tc>
          <w:tcPr>
            <w:tcW w:w="2258" w:type="dxa"/>
            <w:tcBorders>
              <w:top w:val="nil"/>
              <w:bottom w:val="nil"/>
            </w:tcBorders>
            <w:shd w:val="clear" w:color="auto" w:fill="auto"/>
          </w:tcPr>
          <w:p w14:paraId="211311D6" w14:textId="77777777" w:rsidR="00601E4F" w:rsidRPr="00EF5447" w:rsidRDefault="00601E4F" w:rsidP="0027053A">
            <w:pPr>
              <w:pStyle w:val="TAC"/>
              <w:rPr>
                <w:rFonts w:eastAsia="MS Mincho"/>
              </w:rPr>
            </w:pPr>
          </w:p>
        </w:tc>
        <w:tc>
          <w:tcPr>
            <w:tcW w:w="867" w:type="dxa"/>
            <w:shd w:val="clear" w:color="auto" w:fill="auto"/>
          </w:tcPr>
          <w:p w14:paraId="739FF643" w14:textId="77777777" w:rsidR="00601E4F" w:rsidRPr="00EF5447" w:rsidRDefault="00601E4F" w:rsidP="0027053A">
            <w:pPr>
              <w:pStyle w:val="TAC"/>
              <w:rPr>
                <w:lang w:eastAsia="ja-JP"/>
              </w:rPr>
            </w:pPr>
            <w:r w:rsidRPr="00EF5447">
              <w:rPr>
                <w:rFonts w:eastAsia="MS Mincho"/>
              </w:rPr>
              <w:t>8</w:t>
            </w:r>
          </w:p>
        </w:tc>
        <w:tc>
          <w:tcPr>
            <w:tcW w:w="1066" w:type="dxa"/>
            <w:shd w:val="clear" w:color="auto" w:fill="auto"/>
            <w:noWrap/>
          </w:tcPr>
          <w:p w14:paraId="5AB75908" w14:textId="77777777" w:rsidR="00601E4F" w:rsidRPr="00EF5447" w:rsidRDefault="00601E4F" w:rsidP="0027053A">
            <w:pPr>
              <w:pStyle w:val="TAC"/>
            </w:pPr>
            <w:r w:rsidRPr="00EF5447">
              <w:t>895</w:t>
            </w:r>
          </w:p>
        </w:tc>
        <w:tc>
          <w:tcPr>
            <w:tcW w:w="747" w:type="dxa"/>
            <w:shd w:val="clear" w:color="auto" w:fill="auto"/>
            <w:noWrap/>
          </w:tcPr>
          <w:p w14:paraId="46DF68F0" w14:textId="77777777" w:rsidR="00601E4F" w:rsidRPr="00EF5447" w:rsidRDefault="00601E4F" w:rsidP="0027053A">
            <w:pPr>
              <w:pStyle w:val="TAC"/>
            </w:pPr>
            <w:r w:rsidRPr="00EF5447">
              <w:rPr>
                <w:rFonts w:eastAsia="MS Mincho"/>
              </w:rPr>
              <w:t>5</w:t>
            </w:r>
          </w:p>
        </w:tc>
        <w:tc>
          <w:tcPr>
            <w:tcW w:w="1142" w:type="dxa"/>
            <w:shd w:val="clear" w:color="auto" w:fill="auto"/>
            <w:noWrap/>
          </w:tcPr>
          <w:p w14:paraId="03C9A1A6" w14:textId="77777777" w:rsidR="00601E4F" w:rsidRPr="00EF5447" w:rsidRDefault="00601E4F" w:rsidP="0027053A">
            <w:pPr>
              <w:pStyle w:val="TAC"/>
            </w:pPr>
            <w:r w:rsidRPr="00EF5447">
              <w:rPr>
                <w:rFonts w:eastAsia="MS Mincho"/>
              </w:rPr>
              <w:t>25</w:t>
            </w:r>
          </w:p>
        </w:tc>
        <w:tc>
          <w:tcPr>
            <w:tcW w:w="1299" w:type="dxa"/>
            <w:shd w:val="clear" w:color="auto" w:fill="auto"/>
            <w:noWrap/>
          </w:tcPr>
          <w:p w14:paraId="694B0457" w14:textId="77777777" w:rsidR="00601E4F" w:rsidRPr="00EF5447" w:rsidRDefault="00601E4F" w:rsidP="0027053A">
            <w:pPr>
              <w:pStyle w:val="TAC"/>
            </w:pPr>
            <w:r w:rsidRPr="00EF5447">
              <w:t>940</w:t>
            </w:r>
          </w:p>
        </w:tc>
        <w:tc>
          <w:tcPr>
            <w:tcW w:w="752" w:type="dxa"/>
            <w:shd w:val="clear" w:color="auto" w:fill="auto"/>
          </w:tcPr>
          <w:p w14:paraId="7DF26FCB" w14:textId="77777777" w:rsidR="00601E4F" w:rsidRPr="00EF5447" w:rsidRDefault="00601E4F" w:rsidP="0027053A">
            <w:pPr>
              <w:pStyle w:val="TAC"/>
            </w:pPr>
            <w:r w:rsidRPr="00EF5447">
              <w:t>12.1</w:t>
            </w:r>
          </w:p>
        </w:tc>
        <w:tc>
          <w:tcPr>
            <w:tcW w:w="1248" w:type="dxa"/>
            <w:shd w:val="clear" w:color="auto" w:fill="auto"/>
          </w:tcPr>
          <w:p w14:paraId="58B7B80E" w14:textId="77777777" w:rsidR="00601E4F" w:rsidRPr="00EF5447" w:rsidRDefault="00601E4F" w:rsidP="0027053A">
            <w:pPr>
              <w:pStyle w:val="TAC"/>
            </w:pPr>
            <w:r w:rsidRPr="00EF5447">
              <w:rPr>
                <w:rFonts w:eastAsia="MS Mincho"/>
              </w:rPr>
              <w:t>IMD4</w:t>
            </w:r>
          </w:p>
        </w:tc>
      </w:tr>
      <w:tr w:rsidR="00601E4F" w:rsidRPr="00EF5447" w14:paraId="5389B5D2" w14:textId="77777777" w:rsidTr="0027053A">
        <w:trPr>
          <w:trHeight w:val="54"/>
          <w:jc w:val="center"/>
        </w:trPr>
        <w:tc>
          <w:tcPr>
            <w:tcW w:w="2258" w:type="dxa"/>
            <w:tcBorders>
              <w:top w:val="nil"/>
              <w:bottom w:val="nil"/>
            </w:tcBorders>
            <w:shd w:val="clear" w:color="auto" w:fill="auto"/>
          </w:tcPr>
          <w:p w14:paraId="3B14B299" w14:textId="77777777" w:rsidR="00601E4F" w:rsidRPr="00EF5447" w:rsidRDefault="00601E4F" w:rsidP="0027053A">
            <w:pPr>
              <w:pStyle w:val="TAC"/>
              <w:rPr>
                <w:rFonts w:eastAsia="MS Mincho"/>
              </w:rPr>
            </w:pPr>
          </w:p>
        </w:tc>
        <w:tc>
          <w:tcPr>
            <w:tcW w:w="867" w:type="dxa"/>
            <w:shd w:val="clear" w:color="auto" w:fill="auto"/>
          </w:tcPr>
          <w:p w14:paraId="24146596" w14:textId="77777777" w:rsidR="00601E4F" w:rsidRPr="00EF5447" w:rsidRDefault="00601E4F" w:rsidP="0027053A">
            <w:pPr>
              <w:pStyle w:val="TAC"/>
              <w:rPr>
                <w:lang w:eastAsia="ja-JP"/>
              </w:rPr>
            </w:pPr>
            <w:r w:rsidRPr="00EF5447">
              <w:rPr>
                <w:rFonts w:eastAsia="MS Mincho"/>
              </w:rPr>
              <w:t>n78</w:t>
            </w:r>
          </w:p>
        </w:tc>
        <w:tc>
          <w:tcPr>
            <w:tcW w:w="1066" w:type="dxa"/>
            <w:shd w:val="clear" w:color="auto" w:fill="auto"/>
            <w:noWrap/>
          </w:tcPr>
          <w:p w14:paraId="3D89E257" w14:textId="77777777" w:rsidR="00601E4F" w:rsidRPr="00EF5447" w:rsidRDefault="00601E4F" w:rsidP="0027053A">
            <w:pPr>
              <w:pStyle w:val="TAC"/>
            </w:pPr>
            <w:r w:rsidRPr="00EF5447">
              <w:t>3481</w:t>
            </w:r>
          </w:p>
        </w:tc>
        <w:tc>
          <w:tcPr>
            <w:tcW w:w="747" w:type="dxa"/>
            <w:shd w:val="clear" w:color="auto" w:fill="auto"/>
            <w:noWrap/>
          </w:tcPr>
          <w:p w14:paraId="6DBCFBF2" w14:textId="77777777" w:rsidR="00601E4F" w:rsidRPr="00EF5447" w:rsidRDefault="00601E4F" w:rsidP="0027053A">
            <w:pPr>
              <w:pStyle w:val="TAC"/>
            </w:pPr>
            <w:r w:rsidRPr="00EF5447">
              <w:rPr>
                <w:rFonts w:eastAsia="MS Mincho"/>
              </w:rPr>
              <w:t>10</w:t>
            </w:r>
          </w:p>
        </w:tc>
        <w:tc>
          <w:tcPr>
            <w:tcW w:w="1142" w:type="dxa"/>
            <w:shd w:val="clear" w:color="auto" w:fill="auto"/>
            <w:noWrap/>
          </w:tcPr>
          <w:p w14:paraId="061A52AD" w14:textId="77777777" w:rsidR="00601E4F" w:rsidRPr="00EF5447" w:rsidRDefault="00601E4F" w:rsidP="0027053A">
            <w:pPr>
              <w:pStyle w:val="TAC"/>
            </w:pPr>
            <w:r w:rsidRPr="00EF5447">
              <w:rPr>
                <w:rFonts w:eastAsia="MS Mincho"/>
              </w:rPr>
              <w:t>50</w:t>
            </w:r>
          </w:p>
        </w:tc>
        <w:tc>
          <w:tcPr>
            <w:tcW w:w="1299" w:type="dxa"/>
            <w:shd w:val="clear" w:color="auto" w:fill="auto"/>
            <w:noWrap/>
          </w:tcPr>
          <w:p w14:paraId="3AE26FB8" w14:textId="77777777" w:rsidR="00601E4F" w:rsidRPr="00EF5447" w:rsidRDefault="00601E4F" w:rsidP="0027053A">
            <w:pPr>
              <w:pStyle w:val="TAC"/>
            </w:pPr>
            <w:r w:rsidRPr="00EF5447">
              <w:t>3481</w:t>
            </w:r>
          </w:p>
        </w:tc>
        <w:tc>
          <w:tcPr>
            <w:tcW w:w="752" w:type="dxa"/>
            <w:shd w:val="clear" w:color="auto" w:fill="auto"/>
          </w:tcPr>
          <w:p w14:paraId="1BE4BA84" w14:textId="77777777" w:rsidR="00601E4F" w:rsidRPr="00EF5447" w:rsidRDefault="00601E4F" w:rsidP="0027053A">
            <w:pPr>
              <w:pStyle w:val="TAC"/>
            </w:pPr>
            <w:r w:rsidRPr="00EF5447">
              <w:rPr>
                <w:rFonts w:eastAsia="MS Mincho"/>
              </w:rPr>
              <w:t>N/A</w:t>
            </w:r>
          </w:p>
        </w:tc>
        <w:tc>
          <w:tcPr>
            <w:tcW w:w="1248" w:type="dxa"/>
            <w:shd w:val="clear" w:color="auto" w:fill="auto"/>
          </w:tcPr>
          <w:p w14:paraId="30D4172C" w14:textId="77777777" w:rsidR="00601E4F" w:rsidRPr="00EF5447" w:rsidRDefault="00601E4F" w:rsidP="0027053A">
            <w:pPr>
              <w:pStyle w:val="TAC"/>
            </w:pPr>
            <w:r w:rsidRPr="00EF5447">
              <w:rPr>
                <w:rFonts w:eastAsia="MS Mincho"/>
              </w:rPr>
              <w:t>N/A</w:t>
            </w:r>
          </w:p>
        </w:tc>
      </w:tr>
      <w:tr w:rsidR="00601E4F" w:rsidRPr="00EF5447" w14:paraId="2FBF69C1" w14:textId="77777777" w:rsidTr="0027053A">
        <w:trPr>
          <w:trHeight w:val="54"/>
          <w:jc w:val="center"/>
        </w:trPr>
        <w:tc>
          <w:tcPr>
            <w:tcW w:w="2258" w:type="dxa"/>
            <w:tcBorders>
              <w:top w:val="nil"/>
              <w:bottom w:val="single" w:sz="4" w:space="0" w:color="auto"/>
            </w:tcBorders>
            <w:shd w:val="clear" w:color="auto" w:fill="auto"/>
          </w:tcPr>
          <w:p w14:paraId="65111406" w14:textId="77777777" w:rsidR="00601E4F" w:rsidRPr="00EF5447" w:rsidRDefault="00601E4F" w:rsidP="0027053A">
            <w:pPr>
              <w:pStyle w:val="TAC"/>
              <w:rPr>
                <w:rFonts w:eastAsia="MS Mincho"/>
              </w:rPr>
            </w:pPr>
          </w:p>
        </w:tc>
        <w:tc>
          <w:tcPr>
            <w:tcW w:w="867" w:type="dxa"/>
            <w:shd w:val="clear" w:color="auto" w:fill="auto"/>
          </w:tcPr>
          <w:p w14:paraId="5B3A291B" w14:textId="77777777" w:rsidR="00601E4F" w:rsidRPr="00EF5447" w:rsidRDefault="00601E4F" w:rsidP="0027053A">
            <w:pPr>
              <w:pStyle w:val="TAC"/>
              <w:rPr>
                <w:lang w:eastAsia="ja-JP"/>
              </w:rPr>
            </w:pPr>
            <w:r w:rsidRPr="00EF5447">
              <w:rPr>
                <w:rFonts w:eastAsia="MS Mincho"/>
              </w:rPr>
              <w:t>20</w:t>
            </w:r>
          </w:p>
        </w:tc>
        <w:tc>
          <w:tcPr>
            <w:tcW w:w="1066" w:type="dxa"/>
            <w:shd w:val="clear" w:color="auto" w:fill="auto"/>
            <w:noWrap/>
          </w:tcPr>
          <w:p w14:paraId="6147E578" w14:textId="77777777" w:rsidR="00601E4F" w:rsidRPr="00EF5447" w:rsidRDefault="00601E4F" w:rsidP="0027053A">
            <w:pPr>
              <w:pStyle w:val="TAC"/>
            </w:pPr>
            <w:r w:rsidRPr="00EF5447">
              <w:t>847</w:t>
            </w:r>
          </w:p>
        </w:tc>
        <w:tc>
          <w:tcPr>
            <w:tcW w:w="747" w:type="dxa"/>
            <w:shd w:val="clear" w:color="auto" w:fill="auto"/>
            <w:noWrap/>
          </w:tcPr>
          <w:p w14:paraId="1E3B25AE" w14:textId="77777777" w:rsidR="00601E4F" w:rsidRPr="00EF5447" w:rsidRDefault="00601E4F" w:rsidP="0027053A">
            <w:pPr>
              <w:pStyle w:val="TAC"/>
            </w:pPr>
            <w:r w:rsidRPr="00EF5447">
              <w:rPr>
                <w:rFonts w:eastAsia="MS Mincho"/>
              </w:rPr>
              <w:t>5</w:t>
            </w:r>
          </w:p>
        </w:tc>
        <w:tc>
          <w:tcPr>
            <w:tcW w:w="1142" w:type="dxa"/>
            <w:shd w:val="clear" w:color="auto" w:fill="auto"/>
            <w:noWrap/>
          </w:tcPr>
          <w:p w14:paraId="5E214C11" w14:textId="77777777" w:rsidR="00601E4F" w:rsidRPr="00EF5447" w:rsidRDefault="00601E4F" w:rsidP="0027053A">
            <w:pPr>
              <w:pStyle w:val="TAC"/>
            </w:pPr>
            <w:r w:rsidRPr="00EF5447">
              <w:rPr>
                <w:rFonts w:eastAsia="MS Mincho"/>
              </w:rPr>
              <w:t>25</w:t>
            </w:r>
          </w:p>
        </w:tc>
        <w:tc>
          <w:tcPr>
            <w:tcW w:w="1299" w:type="dxa"/>
            <w:shd w:val="clear" w:color="auto" w:fill="auto"/>
            <w:noWrap/>
          </w:tcPr>
          <w:p w14:paraId="3E70096F" w14:textId="77777777" w:rsidR="00601E4F" w:rsidRPr="00EF5447" w:rsidRDefault="00601E4F" w:rsidP="0027053A">
            <w:pPr>
              <w:pStyle w:val="TAC"/>
            </w:pPr>
            <w:r w:rsidRPr="00EF5447">
              <w:t>806</w:t>
            </w:r>
          </w:p>
        </w:tc>
        <w:tc>
          <w:tcPr>
            <w:tcW w:w="752" w:type="dxa"/>
            <w:shd w:val="clear" w:color="auto" w:fill="auto"/>
          </w:tcPr>
          <w:p w14:paraId="6B26B852" w14:textId="77777777" w:rsidR="00601E4F" w:rsidRPr="00EF5447" w:rsidRDefault="00601E4F" w:rsidP="0027053A">
            <w:pPr>
              <w:pStyle w:val="TAC"/>
            </w:pPr>
            <w:r w:rsidRPr="00EF5447">
              <w:rPr>
                <w:rFonts w:eastAsia="MS Mincho"/>
              </w:rPr>
              <w:t>N/A</w:t>
            </w:r>
          </w:p>
        </w:tc>
        <w:tc>
          <w:tcPr>
            <w:tcW w:w="1248" w:type="dxa"/>
            <w:shd w:val="clear" w:color="auto" w:fill="auto"/>
          </w:tcPr>
          <w:p w14:paraId="477A0931" w14:textId="77777777" w:rsidR="00601E4F" w:rsidRPr="00EF5447" w:rsidRDefault="00601E4F" w:rsidP="0027053A">
            <w:pPr>
              <w:pStyle w:val="TAC"/>
            </w:pPr>
            <w:r w:rsidRPr="00EF5447">
              <w:rPr>
                <w:rFonts w:eastAsia="MS Mincho"/>
              </w:rPr>
              <w:t>N/A</w:t>
            </w:r>
          </w:p>
        </w:tc>
      </w:tr>
      <w:tr w:rsidR="00601E4F" w:rsidRPr="00EF5447" w14:paraId="2D6B40FD" w14:textId="77777777" w:rsidTr="0027053A">
        <w:trPr>
          <w:trHeight w:val="54"/>
          <w:jc w:val="center"/>
        </w:trPr>
        <w:tc>
          <w:tcPr>
            <w:tcW w:w="2258" w:type="dxa"/>
            <w:tcBorders>
              <w:bottom w:val="nil"/>
            </w:tcBorders>
            <w:shd w:val="clear" w:color="auto" w:fill="auto"/>
          </w:tcPr>
          <w:p w14:paraId="5D48D97E" w14:textId="77777777" w:rsidR="00601E4F" w:rsidRPr="00EF5447" w:rsidRDefault="00601E4F" w:rsidP="0027053A">
            <w:pPr>
              <w:pStyle w:val="TAC"/>
              <w:rPr>
                <w:rFonts w:eastAsia="MS Mincho"/>
              </w:rPr>
            </w:pPr>
            <w:r w:rsidRPr="00EF5447">
              <w:t>DC_8A_n28</w:t>
            </w:r>
            <w:r w:rsidRPr="00EF5447">
              <w:rPr>
                <w:rFonts w:eastAsia="Malgun Gothic"/>
                <w:lang w:eastAsia="ko-KR"/>
              </w:rPr>
              <w:t>A-</w:t>
            </w:r>
            <w:r w:rsidRPr="00EF5447">
              <w:t>n77A</w:t>
            </w:r>
          </w:p>
        </w:tc>
        <w:tc>
          <w:tcPr>
            <w:tcW w:w="867" w:type="dxa"/>
            <w:shd w:val="clear" w:color="auto" w:fill="auto"/>
          </w:tcPr>
          <w:p w14:paraId="4ECCA272" w14:textId="77777777" w:rsidR="00601E4F" w:rsidRPr="00EF5447" w:rsidRDefault="00601E4F" w:rsidP="0027053A">
            <w:pPr>
              <w:pStyle w:val="TAC"/>
              <w:rPr>
                <w:rFonts w:eastAsia="MS Mincho"/>
              </w:rPr>
            </w:pPr>
            <w:r w:rsidRPr="00EF5447">
              <w:t>8</w:t>
            </w:r>
          </w:p>
        </w:tc>
        <w:tc>
          <w:tcPr>
            <w:tcW w:w="1066" w:type="dxa"/>
            <w:shd w:val="clear" w:color="auto" w:fill="auto"/>
            <w:noWrap/>
          </w:tcPr>
          <w:p w14:paraId="1B80C9EE" w14:textId="77777777" w:rsidR="00601E4F" w:rsidRPr="00EF5447" w:rsidRDefault="00601E4F" w:rsidP="0027053A">
            <w:pPr>
              <w:pStyle w:val="TAC"/>
            </w:pPr>
            <w:r w:rsidRPr="00EF5447">
              <w:t>910</w:t>
            </w:r>
          </w:p>
        </w:tc>
        <w:tc>
          <w:tcPr>
            <w:tcW w:w="747" w:type="dxa"/>
            <w:shd w:val="clear" w:color="auto" w:fill="auto"/>
            <w:noWrap/>
          </w:tcPr>
          <w:p w14:paraId="36CF731F" w14:textId="77777777" w:rsidR="00601E4F" w:rsidRPr="00EF5447" w:rsidRDefault="00601E4F" w:rsidP="0027053A">
            <w:pPr>
              <w:pStyle w:val="TAC"/>
              <w:rPr>
                <w:rFonts w:eastAsia="MS Mincho"/>
              </w:rPr>
            </w:pPr>
            <w:r w:rsidRPr="00EF5447">
              <w:t>5</w:t>
            </w:r>
          </w:p>
        </w:tc>
        <w:tc>
          <w:tcPr>
            <w:tcW w:w="1142" w:type="dxa"/>
            <w:shd w:val="clear" w:color="auto" w:fill="auto"/>
            <w:noWrap/>
          </w:tcPr>
          <w:p w14:paraId="4F8046ED" w14:textId="77777777" w:rsidR="00601E4F" w:rsidRPr="00EF5447" w:rsidRDefault="00601E4F" w:rsidP="0027053A">
            <w:pPr>
              <w:pStyle w:val="TAC"/>
              <w:rPr>
                <w:rFonts w:eastAsia="MS Mincho"/>
              </w:rPr>
            </w:pPr>
            <w:r w:rsidRPr="00EF5447">
              <w:t>25</w:t>
            </w:r>
          </w:p>
        </w:tc>
        <w:tc>
          <w:tcPr>
            <w:tcW w:w="1299" w:type="dxa"/>
            <w:shd w:val="clear" w:color="auto" w:fill="auto"/>
            <w:noWrap/>
          </w:tcPr>
          <w:p w14:paraId="072DC3B3" w14:textId="77777777" w:rsidR="00601E4F" w:rsidRPr="00EF5447" w:rsidRDefault="00601E4F" w:rsidP="0027053A">
            <w:pPr>
              <w:pStyle w:val="TAC"/>
            </w:pPr>
            <w:r w:rsidRPr="00EF5447">
              <w:t>955</w:t>
            </w:r>
          </w:p>
        </w:tc>
        <w:tc>
          <w:tcPr>
            <w:tcW w:w="752" w:type="dxa"/>
            <w:shd w:val="clear" w:color="auto" w:fill="auto"/>
          </w:tcPr>
          <w:p w14:paraId="01B95617" w14:textId="77777777" w:rsidR="00601E4F" w:rsidRPr="00EF5447" w:rsidRDefault="00601E4F" w:rsidP="0027053A">
            <w:pPr>
              <w:pStyle w:val="TAC"/>
              <w:rPr>
                <w:rFonts w:eastAsia="MS Mincho"/>
              </w:rPr>
            </w:pPr>
            <w:r w:rsidRPr="00EF5447">
              <w:t>N/A</w:t>
            </w:r>
          </w:p>
        </w:tc>
        <w:tc>
          <w:tcPr>
            <w:tcW w:w="1248" w:type="dxa"/>
            <w:shd w:val="clear" w:color="auto" w:fill="auto"/>
          </w:tcPr>
          <w:p w14:paraId="3E285C57" w14:textId="77777777" w:rsidR="00601E4F" w:rsidRPr="00EF5447" w:rsidRDefault="00601E4F" w:rsidP="0027053A">
            <w:pPr>
              <w:pStyle w:val="TAC"/>
              <w:rPr>
                <w:rFonts w:eastAsia="MS Mincho"/>
              </w:rPr>
            </w:pPr>
            <w:r w:rsidRPr="00EF5447">
              <w:t>N/A</w:t>
            </w:r>
          </w:p>
        </w:tc>
      </w:tr>
      <w:tr w:rsidR="00601E4F" w:rsidRPr="00EF5447" w14:paraId="22CDFB43" w14:textId="77777777" w:rsidTr="0027053A">
        <w:trPr>
          <w:trHeight w:val="54"/>
          <w:jc w:val="center"/>
        </w:trPr>
        <w:tc>
          <w:tcPr>
            <w:tcW w:w="2258" w:type="dxa"/>
            <w:tcBorders>
              <w:top w:val="nil"/>
              <w:bottom w:val="nil"/>
            </w:tcBorders>
            <w:shd w:val="clear" w:color="auto" w:fill="auto"/>
          </w:tcPr>
          <w:p w14:paraId="06A8EA0D" w14:textId="77777777" w:rsidR="00601E4F" w:rsidRPr="00EF5447" w:rsidRDefault="00601E4F" w:rsidP="0027053A">
            <w:pPr>
              <w:pStyle w:val="TAC"/>
              <w:rPr>
                <w:rFonts w:eastAsia="MS Mincho"/>
              </w:rPr>
            </w:pPr>
          </w:p>
        </w:tc>
        <w:tc>
          <w:tcPr>
            <w:tcW w:w="867" w:type="dxa"/>
            <w:shd w:val="clear" w:color="auto" w:fill="auto"/>
          </w:tcPr>
          <w:p w14:paraId="1927BAC9" w14:textId="77777777" w:rsidR="00601E4F" w:rsidRPr="00EF5447" w:rsidRDefault="00601E4F" w:rsidP="0027053A">
            <w:pPr>
              <w:pStyle w:val="TAC"/>
              <w:rPr>
                <w:rFonts w:eastAsia="MS Mincho"/>
              </w:rPr>
            </w:pPr>
            <w:r w:rsidRPr="00EF5447">
              <w:t>n28</w:t>
            </w:r>
          </w:p>
        </w:tc>
        <w:tc>
          <w:tcPr>
            <w:tcW w:w="1066" w:type="dxa"/>
            <w:shd w:val="clear" w:color="auto" w:fill="auto"/>
            <w:noWrap/>
          </w:tcPr>
          <w:p w14:paraId="24355E21" w14:textId="77777777" w:rsidR="00601E4F" w:rsidRPr="00EF5447" w:rsidRDefault="00601E4F" w:rsidP="0027053A">
            <w:pPr>
              <w:pStyle w:val="TAC"/>
            </w:pPr>
            <w:r w:rsidRPr="00EF5447">
              <w:t>743</w:t>
            </w:r>
          </w:p>
        </w:tc>
        <w:tc>
          <w:tcPr>
            <w:tcW w:w="747" w:type="dxa"/>
            <w:shd w:val="clear" w:color="auto" w:fill="auto"/>
            <w:noWrap/>
          </w:tcPr>
          <w:p w14:paraId="2E68D8CD" w14:textId="77777777" w:rsidR="00601E4F" w:rsidRPr="00EF5447" w:rsidRDefault="00601E4F" w:rsidP="0027053A">
            <w:pPr>
              <w:pStyle w:val="TAC"/>
              <w:rPr>
                <w:rFonts w:eastAsia="MS Mincho"/>
              </w:rPr>
            </w:pPr>
            <w:r w:rsidRPr="00EF5447">
              <w:t>5</w:t>
            </w:r>
          </w:p>
        </w:tc>
        <w:tc>
          <w:tcPr>
            <w:tcW w:w="1142" w:type="dxa"/>
            <w:shd w:val="clear" w:color="auto" w:fill="auto"/>
            <w:noWrap/>
          </w:tcPr>
          <w:p w14:paraId="07520EE3" w14:textId="77777777" w:rsidR="00601E4F" w:rsidRPr="00EF5447" w:rsidRDefault="00601E4F" w:rsidP="0027053A">
            <w:pPr>
              <w:pStyle w:val="TAC"/>
              <w:rPr>
                <w:rFonts w:eastAsia="MS Mincho"/>
              </w:rPr>
            </w:pPr>
            <w:r w:rsidRPr="00EF5447">
              <w:t>25</w:t>
            </w:r>
          </w:p>
        </w:tc>
        <w:tc>
          <w:tcPr>
            <w:tcW w:w="1299" w:type="dxa"/>
            <w:shd w:val="clear" w:color="auto" w:fill="auto"/>
            <w:noWrap/>
          </w:tcPr>
          <w:p w14:paraId="7211C8D8" w14:textId="77777777" w:rsidR="00601E4F" w:rsidRPr="00EF5447" w:rsidRDefault="00601E4F" w:rsidP="0027053A">
            <w:pPr>
              <w:pStyle w:val="TAC"/>
            </w:pPr>
            <w:r w:rsidRPr="00EF5447">
              <w:t>798</w:t>
            </w:r>
          </w:p>
        </w:tc>
        <w:tc>
          <w:tcPr>
            <w:tcW w:w="752" w:type="dxa"/>
            <w:shd w:val="clear" w:color="auto" w:fill="auto"/>
          </w:tcPr>
          <w:p w14:paraId="2F52F105" w14:textId="77777777" w:rsidR="00601E4F" w:rsidRPr="00EF5447" w:rsidRDefault="00601E4F" w:rsidP="0027053A">
            <w:pPr>
              <w:pStyle w:val="TAC"/>
              <w:rPr>
                <w:rFonts w:eastAsia="MS Mincho"/>
              </w:rPr>
            </w:pPr>
            <w:r w:rsidRPr="00EF5447">
              <w:t>N/A</w:t>
            </w:r>
          </w:p>
        </w:tc>
        <w:tc>
          <w:tcPr>
            <w:tcW w:w="1248" w:type="dxa"/>
            <w:shd w:val="clear" w:color="auto" w:fill="auto"/>
          </w:tcPr>
          <w:p w14:paraId="1BF50BAF" w14:textId="77777777" w:rsidR="00601E4F" w:rsidRPr="00EF5447" w:rsidRDefault="00601E4F" w:rsidP="0027053A">
            <w:pPr>
              <w:pStyle w:val="TAC"/>
              <w:rPr>
                <w:rFonts w:eastAsia="MS Mincho"/>
              </w:rPr>
            </w:pPr>
            <w:r w:rsidRPr="00EF5447">
              <w:t>N/A</w:t>
            </w:r>
          </w:p>
        </w:tc>
      </w:tr>
      <w:tr w:rsidR="00601E4F" w:rsidRPr="00EF5447" w14:paraId="2E869EA6" w14:textId="77777777" w:rsidTr="0027053A">
        <w:trPr>
          <w:trHeight w:val="54"/>
          <w:jc w:val="center"/>
        </w:trPr>
        <w:tc>
          <w:tcPr>
            <w:tcW w:w="2258" w:type="dxa"/>
            <w:tcBorders>
              <w:top w:val="nil"/>
              <w:bottom w:val="nil"/>
            </w:tcBorders>
            <w:shd w:val="clear" w:color="auto" w:fill="auto"/>
          </w:tcPr>
          <w:p w14:paraId="532D0624" w14:textId="77777777" w:rsidR="00601E4F" w:rsidRPr="00EF5447" w:rsidRDefault="00601E4F" w:rsidP="0027053A">
            <w:pPr>
              <w:pStyle w:val="TAC"/>
              <w:rPr>
                <w:rFonts w:eastAsia="MS Mincho"/>
              </w:rPr>
            </w:pPr>
          </w:p>
        </w:tc>
        <w:tc>
          <w:tcPr>
            <w:tcW w:w="867" w:type="dxa"/>
            <w:shd w:val="clear" w:color="auto" w:fill="auto"/>
          </w:tcPr>
          <w:p w14:paraId="015173E4" w14:textId="77777777" w:rsidR="00601E4F" w:rsidRPr="00EF5447" w:rsidRDefault="00601E4F" w:rsidP="0027053A">
            <w:pPr>
              <w:pStyle w:val="TAC"/>
              <w:rPr>
                <w:rFonts w:eastAsia="MS Mincho"/>
              </w:rPr>
            </w:pPr>
            <w:r w:rsidRPr="00EF5447">
              <w:t>n77</w:t>
            </w:r>
          </w:p>
        </w:tc>
        <w:tc>
          <w:tcPr>
            <w:tcW w:w="1066" w:type="dxa"/>
            <w:shd w:val="clear" w:color="auto" w:fill="auto"/>
            <w:noWrap/>
          </w:tcPr>
          <w:p w14:paraId="2CD79904" w14:textId="77777777" w:rsidR="00601E4F" w:rsidRPr="00EF5447" w:rsidRDefault="00601E4F" w:rsidP="0027053A">
            <w:pPr>
              <w:pStyle w:val="TAC"/>
            </w:pPr>
            <w:r w:rsidRPr="00EF5447">
              <w:t>3473</w:t>
            </w:r>
          </w:p>
        </w:tc>
        <w:tc>
          <w:tcPr>
            <w:tcW w:w="747" w:type="dxa"/>
            <w:shd w:val="clear" w:color="auto" w:fill="auto"/>
            <w:noWrap/>
          </w:tcPr>
          <w:p w14:paraId="66160837" w14:textId="77777777" w:rsidR="00601E4F" w:rsidRPr="00EF5447" w:rsidRDefault="00601E4F" w:rsidP="0027053A">
            <w:pPr>
              <w:pStyle w:val="TAC"/>
              <w:rPr>
                <w:rFonts w:eastAsia="MS Mincho"/>
              </w:rPr>
            </w:pPr>
            <w:r w:rsidRPr="00EF5447">
              <w:t>10</w:t>
            </w:r>
          </w:p>
        </w:tc>
        <w:tc>
          <w:tcPr>
            <w:tcW w:w="1142" w:type="dxa"/>
            <w:shd w:val="clear" w:color="auto" w:fill="auto"/>
            <w:noWrap/>
          </w:tcPr>
          <w:p w14:paraId="7646228C" w14:textId="77777777" w:rsidR="00601E4F" w:rsidRPr="00EF5447" w:rsidRDefault="00601E4F" w:rsidP="0027053A">
            <w:pPr>
              <w:pStyle w:val="TAC"/>
              <w:rPr>
                <w:rFonts w:eastAsia="MS Mincho"/>
              </w:rPr>
            </w:pPr>
            <w:r w:rsidRPr="00EF5447">
              <w:t>50</w:t>
            </w:r>
          </w:p>
        </w:tc>
        <w:tc>
          <w:tcPr>
            <w:tcW w:w="1299" w:type="dxa"/>
            <w:shd w:val="clear" w:color="auto" w:fill="auto"/>
            <w:noWrap/>
          </w:tcPr>
          <w:p w14:paraId="7BA8410D" w14:textId="77777777" w:rsidR="00601E4F" w:rsidRPr="00EF5447" w:rsidRDefault="00601E4F" w:rsidP="0027053A">
            <w:pPr>
              <w:pStyle w:val="TAC"/>
            </w:pPr>
            <w:r w:rsidRPr="00EF5447">
              <w:t>3473</w:t>
            </w:r>
          </w:p>
        </w:tc>
        <w:tc>
          <w:tcPr>
            <w:tcW w:w="752" w:type="dxa"/>
            <w:shd w:val="clear" w:color="auto" w:fill="auto"/>
          </w:tcPr>
          <w:p w14:paraId="00D49B05" w14:textId="77777777" w:rsidR="00601E4F" w:rsidRPr="00EF5447" w:rsidRDefault="00601E4F" w:rsidP="0027053A">
            <w:pPr>
              <w:pStyle w:val="TAC"/>
              <w:rPr>
                <w:rFonts w:eastAsia="MS Mincho"/>
              </w:rPr>
            </w:pPr>
            <w:r w:rsidRPr="00EF5447">
              <w:t>10.3</w:t>
            </w:r>
          </w:p>
        </w:tc>
        <w:tc>
          <w:tcPr>
            <w:tcW w:w="1248" w:type="dxa"/>
            <w:shd w:val="clear" w:color="auto" w:fill="auto"/>
          </w:tcPr>
          <w:p w14:paraId="774BB5B3" w14:textId="77777777" w:rsidR="00601E4F" w:rsidRPr="00EF5447" w:rsidRDefault="00601E4F" w:rsidP="0027053A">
            <w:pPr>
              <w:pStyle w:val="TAC"/>
              <w:rPr>
                <w:rFonts w:eastAsia="MS Mincho"/>
              </w:rPr>
            </w:pPr>
            <w:r w:rsidRPr="00EF5447">
              <w:rPr>
                <w:rFonts w:eastAsia="Malgun Gothic"/>
                <w:lang w:eastAsia="ko-KR"/>
              </w:rPr>
              <w:t>IMD4</w:t>
            </w:r>
          </w:p>
        </w:tc>
      </w:tr>
      <w:tr w:rsidR="00601E4F" w:rsidRPr="00EF5447" w14:paraId="1F490F6D" w14:textId="77777777" w:rsidTr="0027053A">
        <w:trPr>
          <w:trHeight w:val="54"/>
          <w:jc w:val="center"/>
        </w:trPr>
        <w:tc>
          <w:tcPr>
            <w:tcW w:w="2258" w:type="dxa"/>
            <w:tcBorders>
              <w:top w:val="nil"/>
              <w:bottom w:val="nil"/>
            </w:tcBorders>
            <w:shd w:val="clear" w:color="auto" w:fill="auto"/>
          </w:tcPr>
          <w:p w14:paraId="7D8106AA" w14:textId="77777777" w:rsidR="00601E4F" w:rsidRPr="00EF5447" w:rsidRDefault="00601E4F" w:rsidP="0027053A">
            <w:pPr>
              <w:pStyle w:val="TAC"/>
              <w:rPr>
                <w:rFonts w:eastAsia="MS Mincho"/>
              </w:rPr>
            </w:pPr>
          </w:p>
        </w:tc>
        <w:tc>
          <w:tcPr>
            <w:tcW w:w="867" w:type="dxa"/>
            <w:shd w:val="clear" w:color="auto" w:fill="auto"/>
          </w:tcPr>
          <w:p w14:paraId="59E9A915" w14:textId="77777777" w:rsidR="00601E4F" w:rsidRPr="00EF5447" w:rsidRDefault="00601E4F" w:rsidP="0027053A">
            <w:pPr>
              <w:pStyle w:val="TAC"/>
              <w:rPr>
                <w:rFonts w:eastAsia="MS Mincho"/>
              </w:rPr>
            </w:pPr>
            <w:r w:rsidRPr="00EF5447">
              <w:t>8</w:t>
            </w:r>
          </w:p>
        </w:tc>
        <w:tc>
          <w:tcPr>
            <w:tcW w:w="1066" w:type="dxa"/>
            <w:shd w:val="clear" w:color="auto" w:fill="auto"/>
            <w:noWrap/>
          </w:tcPr>
          <w:p w14:paraId="7408783F" w14:textId="77777777" w:rsidR="00601E4F" w:rsidRPr="00EF5447" w:rsidRDefault="00601E4F" w:rsidP="0027053A">
            <w:pPr>
              <w:pStyle w:val="TAC"/>
            </w:pPr>
            <w:r w:rsidRPr="00EF5447">
              <w:t>910</w:t>
            </w:r>
          </w:p>
        </w:tc>
        <w:tc>
          <w:tcPr>
            <w:tcW w:w="747" w:type="dxa"/>
            <w:shd w:val="clear" w:color="auto" w:fill="auto"/>
            <w:noWrap/>
          </w:tcPr>
          <w:p w14:paraId="03F9FF21" w14:textId="77777777" w:rsidR="00601E4F" w:rsidRPr="00EF5447" w:rsidRDefault="00601E4F" w:rsidP="0027053A">
            <w:pPr>
              <w:pStyle w:val="TAC"/>
              <w:rPr>
                <w:rFonts w:eastAsia="MS Mincho"/>
              </w:rPr>
            </w:pPr>
            <w:r w:rsidRPr="00EF5447">
              <w:t>5</w:t>
            </w:r>
          </w:p>
        </w:tc>
        <w:tc>
          <w:tcPr>
            <w:tcW w:w="1142" w:type="dxa"/>
            <w:shd w:val="clear" w:color="auto" w:fill="auto"/>
            <w:noWrap/>
          </w:tcPr>
          <w:p w14:paraId="28BD3A61" w14:textId="77777777" w:rsidR="00601E4F" w:rsidRPr="00EF5447" w:rsidRDefault="00601E4F" w:rsidP="0027053A">
            <w:pPr>
              <w:pStyle w:val="TAC"/>
              <w:rPr>
                <w:rFonts w:eastAsia="MS Mincho"/>
              </w:rPr>
            </w:pPr>
            <w:r w:rsidRPr="00EF5447">
              <w:t>25</w:t>
            </w:r>
          </w:p>
        </w:tc>
        <w:tc>
          <w:tcPr>
            <w:tcW w:w="1299" w:type="dxa"/>
            <w:shd w:val="clear" w:color="auto" w:fill="auto"/>
            <w:noWrap/>
          </w:tcPr>
          <w:p w14:paraId="7E756736" w14:textId="77777777" w:rsidR="00601E4F" w:rsidRPr="00EF5447" w:rsidRDefault="00601E4F" w:rsidP="0027053A">
            <w:pPr>
              <w:pStyle w:val="TAC"/>
            </w:pPr>
            <w:r w:rsidRPr="00EF5447">
              <w:t>955</w:t>
            </w:r>
          </w:p>
        </w:tc>
        <w:tc>
          <w:tcPr>
            <w:tcW w:w="752" w:type="dxa"/>
            <w:shd w:val="clear" w:color="auto" w:fill="auto"/>
          </w:tcPr>
          <w:p w14:paraId="790589DC" w14:textId="77777777" w:rsidR="00601E4F" w:rsidRPr="00EF5447" w:rsidRDefault="00601E4F" w:rsidP="0027053A">
            <w:pPr>
              <w:pStyle w:val="TAC"/>
              <w:rPr>
                <w:rFonts w:eastAsia="MS Mincho"/>
              </w:rPr>
            </w:pPr>
            <w:r w:rsidRPr="00EF5447">
              <w:t>N/A</w:t>
            </w:r>
          </w:p>
        </w:tc>
        <w:tc>
          <w:tcPr>
            <w:tcW w:w="1248" w:type="dxa"/>
            <w:shd w:val="clear" w:color="auto" w:fill="auto"/>
          </w:tcPr>
          <w:p w14:paraId="6486B7E1" w14:textId="77777777" w:rsidR="00601E4F" w:rsidRPr="00EF5447" w:rsidRDefault="00601E4F" w:rsidP="0027053A">
            <w:pPr>
              <w:pStyle w:val="TAC"/>
              <w:rPr>
                <w:rFonts w:eastAsia="MS Mincho"/>
              </w:rPr>
            </w:pPr>
            <w:r w:rsidRPr="00EF5447">
              <w:rPr>
                <w:rFonts w:eastAsia="Malgun Gothic"/>
                <w:lang w:eastAsia="ko-KR"/>
              </w:rPr>
              <w:t>N/A</w:t>
            </w:r>
          </w:p>
        </w:tc>
      </w:tr>
      <w:tr w:rsidR="00601E4F" w:rsidRPr="00EF5447" w14:paraId="250A38D2" w14:textId="77777777" w:rsidTr="0027053A">
        <w:trPr>
          <w:trHeight w:val="54"/>
          <w:jc w:val="center"/>
        </w:trPr>
        <w:tc>
          <w:tcPr>
            <w:tcW w:w="2258" w:type="dxa"/>
            <w:tcBorders>
              <w:top w:val="nil"/>
              <w:bottom w:val="nil"/>
            </w:tcBorders>
            <w:shd w:val="clear" w:color="auto" w:fill="auto"/>
          </w:tcPr>
          <w:p w14:paraId="50E19686" w14:textId="77777777" w:rsidR="00601E4F" w:rsidRPr="00EF5447" w:rsidRDefault="00601E4F" w:rsidP="0027053A">
            <w:pPr>
              <w:pStyle w:val="TAC"/>
              <w:rPr>
                <w:rFonts w:eastAsia="MS Mincho"/>
              </w:rPr>
            </w:pPr>
          </w:p>
        </w:tc>
        <w:tc>
          <w:tcPr>
            <w:tcW w:w="867" w:type="dxa"/>
            <w:shd w:val="clear" w:color="auto" w:fill="auto"/>
          </w:tcPr>
          <w:p w14:paraId="795868EB" w14:textId="77777777" w:rsidR="00601E4F" w:rsidRPr="00EF5447" w:rsidRDefault="00601E4F" w:rsidP="0027053A">
            <w:pPr>
              <w:pStyle w:val="TAC"/>
              <w:rPr>
                <w:rFonts w:eastAsia="MS Mincho"/>
              </w:rPr>
            </w:pPr>
            <w:r w:rsidRPr="00EF5447">
              <w:t>n28</w:t>
            </w:r>
          </w:p>
        </w:tc>
        <w:tc>
          <w:tcPr>
            <w:tcW w:w="1066" w:type="dxa"/>
            <w:shd w:val="clear" w:color="auto" w:fill="auto"/>
            <w:noWrap/>
          </w:tcPr>
          <w:p w14:paraId="4FBE0232" w14:textId="77777777" w:rsidR="00601E4F" w:rsidRPr="00EF5447" w:rsidRDefault="00601E4F" w:rsidP="0027053A">
            <w:pPr>
              <w:pStyle w:val="TAC"/>
            </w:pPr>
            <w:r w:rsidRPr="00EF5447">
              <w:t>710</w:t>
            </w:r>
          </w:p>
        </w:tc>
        <w:tc>
          <w:tcPr>
            <w:tcW w:w="747" w:type="dxa"/>
            <w:shd w:val="clear" w:color="auto" w:fill="auto"/>
            <w:noWrap/>
          </w:tcPr>
          <w:p w14:paraId="476717B3" w14:textId="77777777" w:rsidR="00601E4F" w:rsidRPr="00EF5447" w:rsidRDefault="00601E4F" w:rsidP="0027053A">
            <w:pPr>
              <w:pStyle w:val="TAC"/>
              <w:rPr>
                <w:rFonts w:eastAsia="MS Mincho"/>
              </w:rPr>
            </w:pPr>
            <w:r w:rsidRPr="00EF5447">
              <w:t>5</w:t>
            </w:r>
          </w:p>
        </w:tc>
        <w:tc>
          <w:tcPr>
            <w:tcW w:w="1142" w:type="dxa"/>
            <w:shd w:val="clear" w:color="auto" w:fill="auto"/>
            <w:noWrap/>
          </w:tcPr>
          <w:p w14:paraId="5904F835" w14:textId="77777777" w:rsidR="00601E4F" w:rsidRPr="00EF5447" w:rsidRDefault="00601E4F" w:rsidP="0027053A">
            <w:pPr>
              <w:pStyle w:val="TAC"/>
              <w:rPr>
                <w:rFonts w:eastAsia="MS Mincho"/>
              </w:rPr>
            </w:pPr>
            <w:r w:rsidRPr="00EF5447">
              <w:t>25</w:t>
            </w:r>
          </w:p>
        </w:tc>
        <w:tc>
          <w:tcPr>
            <w:tcW w:w="1299" w:type="dxa"/>
            <w:shd w:val="clear" w:color="auto" w:fill="auto"/>
            <w:noWrap/>
          </w:tcPr>
          <w:p w14:paraId="2EB2DC5A" w14:textId="77777777" w:rsidR="00601E4F" w:rsidRPr="00EF5447" w:rsidRDefault="00601E4F" w:rsidP="0027053A">
            <w:pPr>
              <w:pStyle w:val="TAC"/>
            </w:pPr>
            <w:r w:rsidRPr="00EF5447">
              <w:t>765</w:t>
            </w:r>
          </w:p>
        </w:tc>
        <w:tc>
          <w:tcPr>
            <w:tcW w:w="752" w:type="dxa"/>
            <w:shd w:val="clear" w:color="auto" w:fill="auto"/>
          </w:tcPr>
          <w:p w14:paraId="1EBC2D08" w14:textId="77777777" w:rsidR="00601E4F" w:rsidRPr="00EF5447" w:rsidRDefault="00601E4F" w:rsidP="0027053A">
            <w:pPr>
              <w:pStyle w:val="TAC"/>
              <w:rPr>
                <w:rFonts w:eastAsia="MS Mincho"/>
              </w:rPr>
            </w:pPr>
            <w:r w:rsidRPr="00EF5447">
              <w:t>11.6</w:t>
            </w:r>
          </w:p>
        </w:tc>
        <w:tc>
          <w:tcPr>
            <w:tcW w:w="1248" w:type="dxa"/>
            <w:shd w:val="clear" w:color="auto" w:fill="auto"/>
          </w:tcPr>
          <w:p w14:paraId="3418588F" w14:textId="77777777" w:rsidR="00601E4F" w:rsidRPr="00EF5447" w:rsidRDefault="00601E4F" w:rsidP="0027053A">
            <w:pPr>
              <w:pStyle w:val="TAC"/>
              <w:rPr>
                <w:rFonts w:eastAsia="MS Mincho"/>
              </w:rPr>
            </w:pPr>
            <w:r w:rsidRPr="00EF5447">
              <w:rPr>
                <w:rFonts w:eastAsia="Malgun Gothic"/>
                <w:lang w:eastAsia="ko-KR"/>
              </w:rPr>
              <w:t>IMD4</w:t>
            </w:r>
          </w:p>
        </w:tc>
      </w:tr>
      <w:tr w:rsidR="00601E4F" w:rsidRPr="00EF5447" w14:paraId="2ABA6501" w14:textId="77777777" w:rsidTr="0027053A">
        <w:trPr>
          <w:trHeight w:val="54"/>
          <w:jc w:val="center"/>
        </w:trPr>
        <w:tc>
          <w:tcPr>
            <w:tcW w:w="2258" w:type="dxa"/>
            <w:tcBorders>
              <w:top w:val="nil"/>
              <w:bottom w:val="single" w:sz="4" w:space="0" w:color="auto"/>
            </w:tcBorders>
            <w:shd w:val="clear" w:color="auto" w:fill="auto"/>
          </w:tcPr>
          <w:p w14:paraId="1432A616" w14:textId="77777777" w:rsidR="00601E4F" w:rsidRPr="00EF5447" w:rsidRDefault="00601E4F" w:rsidP="0027053A">
            <w:pPr>
              <w:pStyle w:val="TAC"/>
              <w:rPr>
                <w:rFonts w:eastAsia="MS Mincho"/>
              </w:rPr>
            </w:pPr>
          </w:p>
        </w:tc>
        <w:tc>
          <w:tcPr>
            <w:tcW w:w="867" w:type="dxa"/>
            <w:shd w:val="clear" w:color="auto" w:fill="auto"/>
          </w:tcPr>
          <w:p w14:paraId="761A4CA4" w14:textId="77777777" w:rsidR="00601E4F" w:rsidRPr="00EF5447" w:rsidRDefault="00601E4F" w:rsidP="0027053A">
            <w:pPr>
              <w:pStyle w:val="TAC"/>
              <w:rPr>
                <w:rFonts w:eastAsia="MS Mincho"/>
              </w:rPr>
            </w:pPr>
            <w:r w:rsidRPr="00EF5447">
              <w:t>n77</w:t>
            </w:r>
          </w:p>
        </w:tc>
        <w:tc>
          <w:tcPr>
            <w:tcW w:w="1066" w:type="dxa"/>
            <w:shd w:val="clear" w:color="auto" w:fill="auto"/>
            <w:noWrap/>
          </w:tcPr>
          <w:p w14:paraId="69FB27B0" w14:textId="77777777" w:rsidR="00601E4F" w:rsidRPr="00EF5447" w:rsidRDefault="00601E4F" w:rsidP="0027053A">
            <w:pPr>
              <w:pStyle w:val="TAC"/>
            </w:pPr>
            <w:r w:rsidRPr="00EF5447">
              <w:t>3495</w:t>
            </w:r>
          </w:p>
        </w:tc>
        <w:tc>
          <w:tcPr>
            <w:tcW w:w="747" w:type="dxa"/>
            <w:shd w:val="clear" w:color="auto" w:fill="auto"/>
            <w:noWrap/>
          </w:tcPr>
          <w:p w14:paraId="632E6B5E" w14:textId="77777777" w:rsidR="00601E4F" w:rsidRPr="00EF5447" w:rsidRDefault="00601E4F" w:rsidP="0027053A">
            <w:pPr>
              <w:pStyle w:val="TAC"/>
              <w:rPr>
                <w:rFonts w:eastAsia="MS Mincho"/>
              </w:rPr>
            </w:pPr>
            <w:r w:rsidRPr="00EF5447">
              <w:t>10</w:t>
            </w:r>
          </w:p>
        </w:tc>
        <w:tc>
          <w:tcPr>
            <w:tcW w:w="1142" w:type="dxa"/>
            <w:shd w:val="clear" w:color="auto" w:fill="auto"/>
            <w:noWrap/>
          </w:tcPr>
          <w:p w14:paraId="06D9EC97" w14:textId="77777777" w:rsidR="00601E4F" w:rsidRPr="00EF5447" w:rsidRDefault="00601E4F" w:rsidP="0027053A">
            <w:pPr>
              <w:pStyle w:val="TAC"/>
              <w:rPr>
                <w:rFonts w:eastAsia="MS Mincho"/>
              </w:rPr>
            </w:pPr>
            <w:r w:rsidRPr="00EF5447">
              <w:t>50</w:t>
            </w:r>
          </w:p>
        </w:tc>
        <w:tc>
          <w:tcPr>
            <w:tcW w:w="1299" w:type="dxa"/>
            <w:shd w:val="clear" w:color="auto" w:fill="auto"/>
            <w:noWrap/>
          </w:tcPr>
          <w:p w14:paraId="7155FE7F" w14:textId="77777777" w:rsidR="00601E4F" w:rsidRPr="00EF5447" w:rsidRDefault="00601E4F" w:rsidP="0027053A">
            <w:pPr>
              <w:pStyle w:val="TAC"/>
            </w:pPr>
            <w:r w:rsidRPr="00EF5447">
              <w:t>3495</w:t>
            </w:r>
          </w:p>
        </w:tc>
        <w:tc>
          <w:tcPr>
            <w:tcW w:w="752" w:type="dxa"/>
            <w:shd w:val="clear" w:color="auto" w:fill="auto"/>
          </w:tcPr>
          <w:p w14:paraId="0B113D55" w14:textId="77777777" w:rsidR="00601E4F" w:rsidRPr="00EF5447" w:rsidRDefault="00601E4F" w:rsidP="0027053A">
            <w:pPr>
              <w:pStyle w:val="TAC"/>
              <w:rPr>
                <w:rFonts w:eastAsia="MS Mincho"/>
              </w:rPr>
            </w:pPr>
            <w:r w:rsidRPr="00EF5447">
              <w:t>N/A</w:t>
            </w:r>
          </w:p>
        </w:tc>
        <w:tc>
          <w:tcPr>
            <w:tcW w:w="1248" w:type="dxa"/>
            <w:shd w:val="clear" w:color="auto" w:fill="auto"/>
          </w:tcPr>
          <w:p w14:paraId="2F6AAEA3" w14:textId="77777777" w:rsidR="00601E4F" w:rsidRPr="00EF5447" w:rsidRDefault="00601E4F" w:rsidP="0027053A">
            <w:pPr>
              <w:pStyle w:val="TAC"/>
              <w:rPr>
                <w:rFonts w:eastAsia="MS Mincho"/>
              </w:rPr>
            </w:pPr>
            <w:r w:rsidRPr="00EF5447">
              <w:rPr>
                <w:rFonts w:eastAsia="Malgun Gothic"/>
                <w:lang w:eastAsia="ko-KR"/>
              </w:rPr>
              <w:t>N/A</w:t>
            </w:r>
          </w:p>
        </w:tc>
      </w:tr>
      <w:tr w:rsidR="00601E4F" w:rsidRPr="007B226D" w14:paraId="242DFEA5" w14:textId="77777777" w:rsidTr="0027053A">
        <w:trPr>
          <w:trHeight w:val="216"/>
          <w:jc w:val="center"/>
        </w:trPr>
        <w:tc>
          <w:tcPr>
            <w:tcW w:w="2258" w:type="dxa"/>
            <w:tcBorders>
              <w:top w:val="single" w:sz="4" w:space="0" w:color="auto"/>
              <w:bottom w:val="nil"/>
            </w:tcBorders>
            <w:shd w:val="clear" w:color="auto" w:fill="auto"/>
          </w:tcPr>
          <w:p w14:paraId="4BC19D45" w14:textId="77777777" w:rsidR="00601E4F" w:rsidRPr="0006210B" w:rsidRDefault="00601E4F" w:rsidP="0027053A">
            <w:pPr>
              <w:pStyle w:val="TAC"/>
              <w:rPr>
                <w:rFonts w:eastAsia="MS Mincho"/>
              </w:rPr>
            </w:pPr>
            <w:r>
              <w:rPr>
                <w:rFonts w:cs="Arial"/>
              </w:rPr>
              <w:t>DC_8A_n28A-n78A</w:t>
            </w:r>
          </w:p>
        </w:tc>
        <w:tc>
          <w:tcPr>
            <w:tcW w:w="867" w:type="dxa"/>
            <w:shd w:val="clear" w:color="auto" w:fill="auto"/>
            <w:vAlign w:val="center"/>
          </w:tcPr>
          <w:p w14:paraId="5DBB4BF6" w14:textId="77777777" w:rsidR="00601E4F" w:rsidRPr="007B226D" w:rsidRDefault="00601E4F" w:rsidP="0027053A">
            <w:pPr>
              <w:pStyle w:val="TAC"/>
            </w:pPr>
            <w:r w:rsidRPr="00E062F1">
              <w:t>8</w:t>
            </w:r>
          </w:p>
        </w:tc>
        <w:tc>
          <w:tcPr>
            <w:tcW w:w="1066" w:type="dxa"/>
            <w:shd w:val="clear" w:color="auto" w:fill="auto"/>
            <w:noWrap/>
          </w:tcPr>
          <w:p w14:paraId="755E0BC8" w14:textId="77777777" w:rsidR="00601E4F" w:rsidRPr="007B226D" w:rsidRDefault="00601E4F" w:rsidP="0027053A">
            <w:pPr>
              <w:pStyle w:val="TAC"/>
              <w:rPr>
                <w:rFonts w:eastAsia="Yu Mincho"/>
                <w:lang w:eastAsia="ja-JP"/>
              </w:rPr>
            </w:pPr>
            <w:r w:rsidRPr="00E062F1">
              <w:t>910</w:t>
            </w:r>
          </w:p>
        </w:tc>
        <w:tc>
          <w:tcPr>
            <w:tcW w:w="747" w:type="dxa"/>
            <w:shd w:val="clear" w:color="auto" w:fill="auto"/>
            <w:noWrap/>
          </w:tcPr>
          <w:p w14:paraId="33F6FBAE" w14:textId="77777777" w:rsidR="00601E4F" w:rsidRPr="007B226D" w:rsidRDefault="00601E4F" w:rsidP="0027053A">
            <w:pPr>
              <w:pStyle w:val="TAC"/>
            </w:pPr>
            <w:r w:rsidRPr="00E062F1">
              <w:t>5</w:t>
            </w:r>
          </w:p>
        </w:tc>
        <w:tc>
          <w:tcPr>
            <w:tcW w:w="1142" w:type="dxa"/>
            <w:shd w:val="clear" w:color="auto" w:fill="auto"/>
            <w:noWrap/>
          </w:tcPr>
          <w:p w14:paraId="25221E26" w14:textId="77777777" w:rsidR="00601E4F" w:rsidRPr="007B226D" w:rsidRDefault="00601E4F" w:rsidP="0027053A">
            <w:pPr>
              <w:pStyle w:val="TAC"/>
            </w:pPr>
            <w:r w:rsidRPr="00E062F1">
              <w:t>25</w:t>
            </w:r>
          </w:p>
        </w:tc>
        <w:tc>
          <w:tcPr>
            <w:tcW w:w="1299" w:type="dxa"/>
            <w:shd w:val="clear" w:color="auto" w:fill="auto"/>
            <w:noWrap/>
          </w:tcPr>
          <w:p w14:paraId="28EB6CC6" w14:textId="77777777" w:rsidR="00601E4F" w:rsidRPr="007B226D" w:rsidRDefault="00601E4F" w:rsidP="0027053A">
            <w:pPr>
              <w:pStyle w:val="TAC"/>
              <w:rPr>
                <w:rFonts w:eastAsia="Yu Mincho"/>
                <w:lang w:eastAsia="ja-JP"/>
              </w:rPr>
            </w:pPr>
            <w:r w:rsidRPr="00E062F1">
              <w:t>955</w:t>
            </w:r>
          </w:p>
        </w:tc>
        <w:tc>
          <w:tcPr>
            <w:tcW w:w="752" w:type="dxa"/>
            <w:shd w:val="clear" w:color="auto" w:fill="auto"/>
            <w:vAlign w:val="center"/>
          </w:tcPr>
          <w:p w14:paraId="6AB8C104" w14:textId="77777777" w:rsidR="00601E4F" w:rsidRPr="007B226D" w:rsidRDefault="00601E4F" w:rsidP="0027053A">
            <w:pPr>
              <w:pStyle w:val="TAC"/>
            </w:pPr>
            <w:r w:rsidRPr="00E062F1">
              <w:t>N/A</w:t>
            </w:r>
          </w:p>
        </w:tc>
        <w:tc>
          <w:tcPr>
            <w:tcW w:w="1248" w:type="dxa"/>
            <w:shd w:val="clear" w:color="auto" w:fill="auto"/>
            <w:vAlign w:val="center"/>
          </w:tcPr>
          <w:p w14:paraId="4CD1B588" w14:textId="77777777" w:rsidR="00601E4F" w:rsidRPr="007B226D" w:rsidRDefault="00601E4F" w:rsidP="0027053A">
            <w:pPr>
              <w:pStyle w:val="TAC"/>
              <w:rPr>
                <w:rFonts w:eastAsia="Yu Gothic"/>
                <w:szCs w:val="18"/>
              </w:rPr>
            </w:pPr>
            <w:r w:rsidRPr="00E062F1">
              <w:t>N/A</w:t>
            </w:r>
          </w:p>
        </w:tc>
      </w:tr>
      <w:tr w:rsidR="00601E4F" w:rsidRPr="007B226D" w14:paraId="2EC676A7" w14:textId="77777777" w:rsidTr="0027053A">
        <w:trPr>
          <w:trHeight w:val="216"/>
          <w:jc w:val="center"/>
        </w:trPr>
        <w:tc>
          <w:tcPr>
            <w:tcW w:w="2258" w:type="dxa"/>
            <w:tcBorders>
              <w:top w:val="nil"/>
              <w:bottom w:val="nil"/>
            </w:tcBorders>
            <w:shd w:val="clear" w:color="auto" w:fill="auto"/>
          </w:tcPr>
          <w:p w14:paraId="138ECA6C" w14:textId="77777777" w:rsidR="00601E4F" w:rsidRPr="0006210B" w:rsidRDefault="00601E4F" w:rsidP="0027053A">
            <w:pPr>
              <w:pStyle w:val="TAC"/>
              <w:rPr>
                <w:rFonts w:eastAsia="MS Mincho"/>
              </w:rPr>
            </w:pPr>
          </w:p>
        </w:tc>
        <w:tc>
          <w:tcPr>
            <w:tcW w:w="867" w:type="dxa"/>
            <w:shd w:val="clear" w:color="auto" w:fill="auto"/>
            <w:vAlign w:val="center"/>
          </w:tcPr>
          <w:p w14:paraId="67F859D6" w14:textId="77777777" w:rsidR="00601E4F" w:rsidRPr="007B226D" w:rsidRDefault="00601E4F" w:rsidP="0027053A">
            <w:pPr>
              <w:pStyle w:val="TAC"/>
            </w:pPr>
            <w:r w:rsidRPr="00E062F1">
              <w:t>n28</w:t>
            </w:r>
          </w:p>
        </w:tc>
        <w:tc>
          <w:tcPr>
            <w:tcW w:w="1066" w:type="dxa"/>
            <w:shd w:val="clear" w:color="auto" w:fill="auto"/>
            <w:noWrap/>
          </w:tcPr>
          <w:p w14:paraId="3D9B6752" w14:textId="77777777" w:rsidR="00601E4F" w:rsidRPr="007B226D" w:rsidRDefault="00601E4F" w:rsidP="0027053A">
            <w:pPr>
              <w:pStyle w:val="TAC"/>
              <w:rPr>
                <w:rFonts w:eastAsia="Yu Mincho"/>
                <w:lang w:eastAsia="ja-JP"/>
              </w:rPr>
            </w:pPr>
            <w:r w:rsidRPr="00E062F1">
              <w:t>7</w:t>
            </w:r>
            <w:r>
              <w:t>25</w:t>
            </w:r>
          </w:p>
        </w:tc>
        <w:tc>
          <w:tcPr>
            <w:tcW w:w="747" w:type="dxa"/>
            <w:shd w:val="clear" w:color="auto" w:fill="auto"/>
            <w:noWrap/>
          </w:tcPr>
          <w:p w14:paraId="0DD782F1" w14:textId="77777777" w:rsidR="00601E4F" w:rsidRPr="007B226D" w:rsidRDefault="00601E4F" w:rsidP="0027053A">
            <w:pPr>
              <w:pStyle w:val="TAC"/>
            </w:pPr>
            <w:r w:rsidRPr="00E062F1">
              <w:t>5</w:t>
            </w:r>
          </w:p>
        </w:tc>
        <w:tc>
          <w:tcPr>
            <w:tcW w:w="1142" w:type="dxa"/>
            <w:shd w:val="clear" w:color="auto" w:fill="auto"/>
            <w:noWrap/>
          </w:tcPr>
          <w:p w14:paraId="1FC71C56" w14:textId="77777777" w:rsidR="00601E4F" w:rsidRPr="007B226D" w:rsidRDefault="00601E4F" w:rsidP="0027053A">
            <w:pPr>
              <w:pStyle w:val="TAC"/>
            </w:pPr>
            <w:r w:rsidRPr="00E062F1">
              <w:t>25</w:t>
            </w:r>
          </w:p>
        </w:tc>
        <w:tc>
          <w:tcPr>
            <w:tcW w:w="1299" w:type="dxa"/>
            <w:shd w:val="clear" w:color="auto" w:fill="auto"/>
            <w:noWrap/>
          </w:tcPr>
          <w:p w14:paraId="3496DF57" w14:textId="77777777" w:rsidR="00601E4F" w:rsidRPr="007B226D" w:rsidRDefault="00601E4F" w:rsidP="0027053A">
            <w:pPr>
              <w:pStyle w:val="TAC"/>
              <w:rPr>
                <w:rFonts w:eastAsia="Yu Mincho"/>
                <w:lang w:eastAsia="ja-JP"/>
              </w:rPr>
            </w:pPr>
            <w:r w:rsidRPr="00E062F1">
              <w:t>7</w:t>
            </w:r>
            <w:r>
              <w:t>80</w:t>
            </w:r>
          </w:p>
        </w:tc>
        <w:tc>
          <w:tcPr>
            <w:tcW w:w="752" w:type="dxa"/>
            <w:shd w:val="clear" w:color="auto" w:fill="auto"/>
            <w:vAlign w:val="center"/>
          </w:tcPr>
          <w:p w14:paraId="1B02ED1E" w14:textId="77777777" w:rsidR="00601E4F" w:rsidRPr="007B226D" w:rsidRDefault="00601E4F" w:rsidP="0027053A">
            <w:pPr>
              <w:pStyle w:val="TAC"/>
            </w:pPr>
            <w:r w:rsidRPr="00E062F1">
              <w:t>N/A</w:t>
            </w:r>
          </w:p>
        </w:tc>
        <w:tc>
          <w:tcPr>
            <w:tcW w:w="1248" w:type="dxa"/>
            <w:shd w:val="clear" w:color="auto" w:fill="auto"/>
            <w:vAlign w:val="center"/>
          </w:tcPr>
          <w:p w14:paraId="5A4F4993" w14:textId="77777777" w:rsidR="00601E4F" w:rsidRPr="007B226D" w:rsidRDefault="00601E4F" w:rsidP="0027053A">
            <w:pPr>
              <w:pStyle w:val="TAC"/>
              <w:rPr>
                <w:rFonts w:eastAsia="Yu Gothic"/>
                <w:szCs w:val="18"/>
              </w:rPr>
            </w:pPr>
            <w:r w:rsidRPr="00E062F1">
              <w:t>N/A</w:t>
            </w:r>
          </w:p>
        </w:tc>
      </w:tr>
      <w:tr w:rsidR="00601E4F" w:rsidRPr="007B226D" w14:paraId="5FE4FD10" w14:textId="77777777" w:rsidTr="0027053A">
        <w:trPr>
          <w:trHeight w:val="216"/>
          <w:jc w:val="center"/>
        </w:trPr>
        <w:tc>
          <w:tcPr>
            <w:tcW w:w="2258" w:type="dxa"/>
            <w:tcBorders>
              <w:top w:val="nil"/>
              <w:bottom w:val="nil"/>
            </w:tcBorders>
            <w:shd w:val="clear" w:color="auto" w:fill="auto"/>
          </w:tcPr>
          <w:p w14:paraId="0EC2ADE0" w14:textId="77777777" w:rsidR="00601E4F" w:rsidRPr="0006210B" w:rsidRDefault="00601E4F" w:rsidP="0027053A">
            <w:pPr>
              <w:pStyle w:val="TAC"/>
              <w:rPr>
                <w:rFonts w:eastAsia="MS Mincho"/>
              </w:rPr>
            </w:pPr>
          </w:p>
        </w:tc>
        <w:tc>
          <w:tcPr>
            <w:tcW w:w="867" w:type="dxa"/>
            <w:shd w:val="clear" w:color="auto" w:fill="auto"/>
            <w:vAlign w:val="center"/>
          </w:tcPr>
          <w:p w14:paraId="5D952F9B" w14:textId="77777777" w:rsidR="00601E4F" w:rsidRPr="007B226D" w:rsidRDefault="00601E4F" w:rsidP="0027053A">
            <w:pPr>
              <w:pStyle w:val="TAC"/>
            </w:pPr>
            <w:r w:rsidRPr="00E062F1">
              <w:t>n7</w:t>
            </w:r>
            <w:r>
              <w:t>8</w:t>
            </w:r>
          </w:p>
        </w:tc>
        <w:tc>
          <w:tcPr>
            <w:tcW w:w="1066" w:type="dxa"/>
            <w:shd w:val="clear" w:color="auto" w:fill="auto"/>
            <w:noWrap/>
          </w:tcPr>
          <w:p w14:paraId="3F504738" w14:textId="77777777" w:rsidR="00601E4F" w:rsidRPr="007B226D" w:rsidRDefault="00601E4F" w:rsidP="0027053A">
            <w:pPr>
              <w:pStyle w:val="TAC"/>
              <w:rPr>
                <w:rFonts w:eastAsia="Yu Mincho"/>
                <w:lang w:eastAsia="ja-JP"/>
              </w:rPr>
            </w:pPr>
            <w:r w:rsidRPr="00E062F1">
              <w:t>34</w:t>
            </w:r>
            <w:r>
              <w:t>55</w:t>
            </w:r>
          </w:p>
        </w:tc>
        <w:tc>
          <w:tcPr>
            <w:tcW w:w="747" w:type="dxa"/>
            <w:shd w:val="clear" w:color="auto" w:fill="auto"/>
            <w:noWrap/>
          </w:tcPr>
          <w:p w14:paraId="05C8F721" w14:textId="77777777" w:rsidR="00601E4F" w:rsidRPr="007B226D" w:rsidRDefault="00601E4F" w:rsidP="0027053A">
            <w:pPr>
              <w:pStyle w:val="TAC"/>
            </w:pPr>
            <w:r w:rsidRPr="00E062F1">
              <w:t>10</w:t>
            </w:r>
          </w:p>
        </w:tc>
        <w:tc>
          <w:tcPr>
            <w:tcW w:w="1142" w:type="dxa"/>
            <w:shd w:val="clear" w:color="auto" w:fill="auto"/>
            <w:noWrap/>
          </w:tcPr>
          <w:p w14:paraId="09BD60EB" w14:textId="77777777" w:rsidR="00601E4F" w:rsidRPr="007B226D" w:rsidRDefault="00601E4F" w:rsidP="0027053A">
            <w:pPr>
              <w:pStyle w:val="TAC"/>
            </w:pPr>
            <w:r w:rsidRPr="00E062F1">
              <w:t>50</w:t>
            </w:r>
          </w:p>
        </w:tc>
        <w:tc>
          <w:tcPr>
            <w:tcW w:w="1299" w:type="dxa"/>
            <w:shd w:val="clear" w:color="auto" w:fill="auto"/>
            <w:noWrap/>
          </w:tcPr>
          <w:p w14:paraId="413BC620" w14:textId="77777777" w:rsidR="00601E4F" w:rsidRPr="007B226D" w:rsidRDefault="00601E4F" w:rsidP="0027053A">
            <w:pPr>
              <w:pStyle w:val="TAC"/>
              <w:rPr>
                <w:rFonts w:eastAsia="Yu Mincho"/>
                <w:lang w:eastAsia="ja-JP"/>
              </w:rPr>
            </w:pPr>
            <w:r w:rsidRPr="00E062F1">
              <w:t>34</w:t>
            </w:r>
            <w:r>
              <w:t>55</w:t>
            </w:r>
          </w:p>
        </w:tc>
        <w:tc>
          <w:tcPr>
            <w:tcW w:w="752" w:type="dxa"/>
            <w:shd w:val="clear" w:color="auto" w:fill="auto"/>
            <w:vAlign w:val="center"/>
          </w:tcPr>
          <w:p w14:paraId="2D2CA0A7" w14:textId="77777777" w:rsidR="00601E4F" w:rsidRPr="007B226D" w:rsidRDefault="00601E4F" w:rsidP="0027053A">
            <w:pPr>
              <w:pStyle w:val="TAC"/>
            </w:pPr>
            <w:r w:rsidRPr="00E062F1">
              <w:t>10.3</w:t>
            </w:r>
          </w:p>
        </w:tc>
        <w:tc>
          <w:tcPr>
            <w:tcW w:w="1248" w:type="dxa"/>
            <w:shd w:val="clear" w:color="auto" w:fill="auto"/>
            <w:vAlign w:val="center"/>
          </w:tcPr>
          <w:p w14:paraId="241BF725" w14:textId="77777777" w:rsidR="00601E4F" w:rsidRPr="007B226D" w:rsidRDefault="00601E4F" w:rsidP="0027053A">
            <w:pPr>
              <w:pStyle w:val="TAC"/>
              <w:rPr>
                <w:rFonts w:eastAsia="Yu Gothic"/>
                <w:szCs w:val="18"/>
              </w:rPr>
            </w:pPr>
            <w:r w:rsidRPr="00E062F1">
              <w:rPr>
                <w:rFonts w:eastAsia="Malgun Gothic"/>
                <w:lang w:eastAsia="ko-KR"/>
              </w:rPr>
              <w:t>IMD4</w:t>
            </w:r>
          </w:p>
        </w:tc>
      </w:tr>
      <w:tr w:rsidR="00601E4F" w:rsidRPr="007B226D" w14:paraId="52CD308B" w14:textId="77777777" w:rsidTr="0027053A">
        <w:trPr>
          <w:trHeight w:val="216"/>
          <w:jc w:val="center"/>
        </w:trPr>
        <w:tc>
          <w:tcPr>
            <w:tcW w:w="2258" w:type="dxa"/>
            <w:tcBorders>
              <w:top w:val="nil"/>
              <w:bottom w:val="nil"/>
            </w:tcBorders>
            <w:shd w:val="clear" w:color="auto" w:fill="auto"/>
          </w:tcPr>
          <w:p w14:paraId="6ECD389C" w14:textId="77777777" w:rsidR="00601E4F" w:rsidRPr="0006210B" w:rsidRDefault="00601E4F" w:rsidP="0027053A">
            <w:pPr>
              <w:pStyle w:val="TAC"/>
              <w:rPr>
                <w:rFonts w:eastAsia="MS Mincho"/>
              </w:rPr>
            </w:pPr>
          </w:p>
        </w:tc>
        <w:tc>
          <w:tcPr>
            <w:tcW w:w="867" w:type="dxa"/>
            <w:shd w:val="clear" w:color="auto" w:fill="auto"/>
            <w:vAlign w:val="center"/>
          </w:tcPr>
          <w:p w14:paraId="5201A4CB" w14:textId="77777777" w:rsidR="00601E4F" w:rsidRPr="007B226D" w:rsidRDefault="00601E4F" w:rsidP="0027053A">
            <w:pPr>
              <w:pStyle w:val="TAC"/>
            </w:pPr>
            <w:r w:rsidRPr="00E062F1">
              <w:t>8</w:t>
            </w:r>
          </w:p>
        </w:tc>
        <w:tc>
          <w:tcPr>
            <w:tcW w:w="1066" w:type="dxa"/>
            <w:shd w:val="clear" w:color="auto" w:fill="auto"/>
            <w:noWrap/>
          </w:tcPr>
          <w:p w14:paraId="241BDDC8" w14:textId="77777777" w:rsidR="00601E4F" w:rsidRPr="007B226D" w:rsidRDefault="00601E4F" w:rsidP="0027053A">
            <w:pPr>
              <w:pStyle w:val="TAC"/>
              <w:rPr>
                <w:rFonts w:eastAsia="Yu Mincho"/>
                <w:lang w:eastAsia="ja-JP"/>
              </w:rPr>
            </w:pPr>
            <w:r w:rsidRPr="00E062F1">
              <w:t>910</w:t>
            </w:r>
          </w:p>
        </w:tc>
        <w:tc>
          <w:tcPr>
            <w:tcW w:w="747" w:type="dxa"/>
            <w:shd w:val="clear" w:color="auto" w:fill="auto"/>
            <w:noWrap/>
          </w:tcPr>
          <w:p w14:paraId="5C1819EC" w14:textId="77777777" w:rsidR="00601E4F" w:rsidRPr="007B226D" w:rsidRDefault="00601E4F" w:rsidP="0027053A">
            <w:pPr>
              <w:pStyle w:val="TAC"/>
            </w:pPr>
            <w:r w:rsidRPr="00E062F1">
              <w:t>5</w:t>
            </w:r>
          </w:p>
        </w:tc>
        <w:tc>
          <w:tcPr>
            <w:tcW w:w="1142" w:type="dxa"/>
            <w:shd w:val="clear" w:color="auto" w:fill="auto"/>
            <w:noWrap/>
          </w:tcPr>
          <w:p w14:paraId="23A74B87" w14:textId="77777777" w:rsidR="00601E4F" w:rsidRPr="007B226D" w:rsidRDefault="00601E4F" w:rsidP="0027053A">
            <w:pPr>
              <w:pStyle w:val="TAC"/>
            </w:pPr>
            <w:r w:rsidRPr="00E062F1">
              <w:t>25</w:t>
            </w:r>
          </w:p>
        </w:tc>
        <w:tc>
          <w:tcPr>
            <w:tcW w:w="1299" w:type="dxa"/>
            <w:shd w:val="clear" w:color="auto" w:fill="auto"/>
            <w:noWrap/>
          </w:tcPr>
          <w:p w14:paraId="640936E2" w14:textId="77777777" w:rsidR="00601E4F" w:rsidRPr="007B226D" w:rsidRDefault="00601E4F" w:rsidP="0027053A">
            <w:pPr>
              <w:pStyle w:val="TAC"/>
              <w:rPr>
                <w:rFonts w:eastAsia="Yu Mincho"/>
                <w:lang w:eastAsia="ja-JP"/>
              </w:rPr>
            </w:pPr>
            <w:r w:rsidRPr="00E062F1">
              <w:t>955</w:t>
            </w:r>
          </w:p>
        </w:tc>
        <w:tc>
          <w:tcPr>
            <w:tcW w:w="752" w:type="dxa"/>
            <w:shd w:val="clear" w:color="auto" w:fill="auto"/>
            <w:vAlign w:val="center"/>
          </w:tcPr>
          <w:p w14:paraId="508B68D2" w14:textId="77777777" w:rsidR="00601E4F" w:rsidRPr="007B226D" w:rsidRDefault="00601E4F" w:rsidP="0027053A">
            <w:pPr>
              <w:pStyle w:val="TAC"/>
            </w:pPr>
            <w:r w:rsidRPr="00E062F1">
              <w:t>N/A</w:t>
            </w:r>
          </w:p>
        </w:tc>
        <w:tc>
          <w:tcPr>
            <w:tcW w:w="1248" w:type="dxa"/>
            <w:shd w:val="clear" w:color="auto" w:fill="auto"/>
            <w:vAlign w:val="center"/>
          </w:tcPr>
          <w:p w14:paraId="0F412FA3" w14:textId="77777777" w:rsidR="00601E4F" w:rsidRPr="007B226D" w:rsidRDefault="00601E4F" w:rsidP="0027053A">
            <w:pPr>
              <w:pStyle w:val="TAC"/>
              <w:rPr>
                <w:rFonts w:eastAsia="Yu Gothic"/>
                <w:szCs w:val="18"/>
              </w:rPr>
            </w:pPr>
            <w:r w:rsidRPr="00E062F1">
              <w:rPr>
                <w:rFonts w:eastAsia="Malgun Gothic"/>
                <w:lang w:eastAsia="ko-KR"/>
              </w:rPr>
              <w:t>N/A</w:t>
            </w:r>
          </w:p>
        </w:tc>
      </w:tr>
      <w:tr w:rsidR="00601E4F" w:rsidRPr="007B226D" w14:paraId="774D1E22" w14:textId="77777777" w:rsidTr="0027053A">
        <w:trPr>
          <w:trHeight w:val="216"/>
          <w:jc w:val="center"/>
        </w:trPr>
        <w:tc>
          <w:tcPr>
            <w:tcW w:w="2258" w:type="dxa"/>
            <w:tcBorders>
              <w:top w:val="nil"/>
              <w:bottom w:val="nil"/>
            </w:tcBorders>
            <w:shd w:val="clear" w:color="auto" w:fill="auto"/>
          </w:tcPr>
          <w:p w14:paraId="24CC2468" w14:textId="77777777" w:rsidR="00601E4F" w:rsidRPr="0006210B" w:rsidRDefault="00601E4F" w:rsidP="0027053A">
            <w:pPr>
              <w:pStyle w:val="TAC"/>
              <w:rPr>
                <w:rFonts w:eastAsia="MS Mincho"/>
              </w:rPr>
            </w:pPr>
          </w:p>
        </w:tc>
        <w:tc>
          <w:tcPr>
            <w:tcW w:w="867" w:type="dxa"/>
            <w:shd w:val="clear" w:color="auto" w:fill="auto"/>
            <w:vAlign w:val="center"/>
          </w:tcPr>
          <w:p w14:paraId="469D7070" w14:textId="77777777" w:rsidR="00601E4F" w:rsidRPr="007B226D" w:rsidRDefault="00601E4F" w:rsidP="0027053A">
            <w:pPr>
              <w:pStyle w:val="TAC"/>
            </w:pPr>
            <w:r w:rsidRPr="00E062F1">
              <w:t>n28</w:t>
            </w:r>
          </w:p>
        </w:tc>
        <w:tc>
          <w:tcPr>
            <w:tcW w:w="1066" w:type="dxa"/>
            <w:shd w:val="clear" w:color="auto" w:fill="auto"/>
            <w:noWrap/>
          </w:tcPr>
          <w:p w14:paraId="20EF5D8B" w14:textId="77777777" w:rsidR="00601E4F" w:rsidRPr="007B226D" w:rsidRDefault="00601E4F" w:rsidP="0027053A">
            <w:pPr>
              <w:pStyle w:val="TAC"/>
              <w:rPr>
                <w:rFonts w:eastAsia="Yu Mincho"/>
                <w:lang w:eastAsia="ja-JP"/>
              </w:rPr>
            </w:pPr>
            <w:r w:rsidRPr="00E062F1">
              <w:t>710</w:t>
            </w:r>
          </w:p>
        </w:tc>
        <w:tc>
          <w:tcPr>
            <w:tcW w:w="747" w:type="dxa"/>
            <w:shd w:val="clear" w:color="auto" w:fill="auto"/>
            <w:noWrap/>
          </w:tcPr>
          <w:p w14:paraId="19E463B5" w14:textId="77777777" w:rsidR="00601E4F" w:rsidRPr="007B226D" w:rsidRDefault="00601E4F" w:rsidP="0027053A">
            <w:pPr>
              <w:pStyle w:val="TAC"/>
            </w:pPr>
            <w:r w:rsidRPr="00E062F1">
              <w:t>5</w:t>
            </w:r>
          </w:p>
        </w:tc>
        <w:tc>
          <w:tcPr>
            <w:tcW w:w="1142" w:type="dxa"/>
            <w:shd w:val="clear" w:color="auto" w:fill="auto"/>
            <w:noWrap/>
          </w:tcPr>
          <w:p w14:paraId="69D1D1CC" w14:textId="77777777" w:rsidR="00601E4F" w:rsidRPr="007B226D" w:rsidRDefault="00601E4F" w:rsidP="0027053A">
            <w:pPr>
              <w:pStyle w:val="TAC"/>
            </w:pPr>
            <w:r w:rsidRPr="00E062F1">
              <w:t>25</w:t>
            </w:r>
          </w:p>
        </w:tc>
        <w:tc>
          <w:tcPr>
            <w:tcW w:w="1299" w:type="dxa"/>
            <w:shd w:val="clear" w:color="auto" w:fill="auto"/>
            <w:noWrap/>
          </w:tcPr>
          <w:p w14:paraId="316A5E0B" w14:textId="77777777" w:rsidR="00601E4F" w:rsidRPr="007B226D" w:rsidRDefault="00601E4F" w:rsidP="0027053A">
            <w:pPr>
              <w:pStyle w:val="TAC"/>
              <w:rPr>
                <w:rFonts w:eastAsia="Yu Mincho"/>
                <w:lang w:eastAsia="ja-JP"/>
              </w:rPr>
            </w:pPr>
            <w:r w:rsidRPr="00E062F1">
              <w:t>765</w:t>
            </w:r>
          </w:p>
        </w:tc>
        <w:tc>
          <w:tcPr>
            <w:tcW w:w="752" w:type="dxa"/>
            <w:shd w:val="clear" w:color="auto" w:fill="auto"/>
            <w:vAlign w:val="center"/>
          </w:tcPr>
          <w:p w14:paraId="58A6AB27" w14:textId="77777777" w:rsidR="00601E4F" w:rsidRPr="007B226D" w:rsidRDefault="00601E4F" w:rsidP="0027053A">
            <w:pPr>
              <w:pStyle w:val="TAC"/>
            </w:pPr>
            <w:r w:rsidRPr="00E062F1">
              <w:t>11.6</w:t>
            </w:r>
          </w:p>
        </w:tc>
        <w:tc>
          <w:tcPr>
            <w:tcW w:w="1248" w:type="dxa"/>
            <w:shd w:val="clear" w:color="auto" w:fill="auto"/>
            <w:vAlign w:val="center"/>
          </w:tcPr>
          <w:p w14:paraId="0D00EB3C" w14:textId="77777777" w:rsidR="00601E4F" w:rsidRPr="007B226D" w:rsidRDefault="00601E4F" w:rsidP="0027053A">
            <w:pPr>
              <w:pStyle w:val="TAC"/>
              <w:rPr>
                <w:rFonts w:eastAsia="Yu Gothic"/>
                <w:szCs w:val="18"/>
              </w:rPr>
            </w:pPr>
            <w:r w:rsidRPr="00E062F1">
              <w:rPr>
                <w:rFonts w:eastAsia="Malgun Gothic"/>
                <w:lang w:eastAsia="ko-KR"/>
              </w:rPr>
              <w:t>IMD4</w:t>
            </w:r>
          </w:p>
        </w:tc>
      </w:tr>
      <w:tr w:rsidR="00601E4F" w:rsidRPr="007B226D" w14:paraId="6CBE6F4D" w14:textId="77777777" w:rsidTr="0027053A">
        <w:trPr>
          <w:trHeight w:val="216"/>
          <w:jc w:val="center"/>
        </w:trPr>
        <w:tc>
          <w:tcPr>
            <w:tcW w:w="2258" w:type="dxa"/>
            <w:tcBorders>
              <w:top w:val="nil"/>
              <w:bottom w:val="single" w:sz="4" w:space="0" w:color="auto"/>
            </w:tcBorders>
            <w:shd w:val="clear" w:color="auto" w:fill="auto"/>
          </w:tcPr>
          <w:p w14:paraId="6489E72D" w14:textId="77777777" w:rsidR="00601E4F" w:rsidRPr="0006210B" w:rsidRDefault="00601E4F" w:rsidP="0027053A">
            <w:pPr>
              <w:pStyle w:val="TAC"/>
              <w:rPr>
                <w:rFonts w:eastAsia="MS Mincho"/>
              </w:rPr>
            </w:pPr>
          </w:p>
        </w:tc>
        <w:tc>
          <w:tcPr>
            <w:tcW w:w="867" w:type="dxa"/>
            <w:shd w:val="clear" w:color="auto" w:fill="auto"/>
            <w:vAlign w:val="center"/>
          </w:tcPr>
          <w:p w14:paraId="197687AF" w14:textId="77777777" w:rsidR="00601E4F" w:rsidRPr="007B226D" w:rsidRDefault="00601E4F" w:rsidP="0027053A">
            <w:pPr>
              <w:pStyle w:val="TAC"/>
            </w:pPr>
            <w:r w:rsidRPr="00E062F1">
              <w:t>n7</w:t>
            </w:r>
            <w:r>
              <w:t>8</w:t>
            </w:r>
          </w:p>
        </w:tc>
        <w:tc>
          <w:tcPr>
            <w:tcW w:w="1066" w:type="dxa"/>
            <w:shd w:val="clear" w:color="auto" w:fill="auto"/>
            <w:noWrap/>
          </w:tcPr>
          <w:p w14:paraId="73401259" w14:textId="77777777" w:rsidR="00601E4F" w:rsidRPr="007B226D" w:rsidRDefault="00601E4F" w:rsidP="0027053A">
            <w:pPr>
              <w:pStyle w:val="TAC"/>
              <w:rPr>
                <w:rFonts w:eastAsia="Yu Mincho"/>
                <w:lang w:eastAsia="ja-JP"/>
              </w:rPr>
            </w:pPr>
            <w:r w:rsidRPr="00E062F1">
              <w:t>3495</w:t>
            </w:r>
          </w:p>
        </w:tc>
        <w:tc>
          <w:tcPr>
            <w:tcW w:w="747" w:type="dxa"/>
            <w:shd w:val="clear" w:color="auto" w:fill="auto"/>
            <w:noWrap/>
          </w:tcPr>
          <w:p w14:paraId="7C0CCEFF" w14:textId="77777777" w:rsidR="00601E4F" w:rsidRPr="007B226D" w:rsidRDefault="00601E4F" w:rsidP="0027053A">
            <w:pPr>
              <w:pStyle w:val="TAC"/>
            </w:pPr>
            <w:r w:rsidRPr="00E062F1">
              <w:t>10</w:t>
            </w:r>
          </w:p>
        </w:tc>
        <w:tc>
          <w:tcPr>
            <w:tcW w:w="1142" w:type="dxa"/>
            <w:shd w:val="clear" w:color="auto" w:fill="auto"/>
            <w:noWrap/>
          </w:tcPr>
          <w:p w14:paraId="126E17C8" w14:textId="77777777" w:rsidR="00601E4F" w:rsidRPr="007B226D" w:rsidRDefault="00601E4F" w:rsidP="0027053A">
            <w:pPr>
              <w:pStyle w:val="TAC"/>
            </w:pPr>
            <w:r w:rsidRPr="00E062F1">
              <w:t>50</w:t>
            </w:r>
          </w:p>
        </w:tc>
        <w:tc>
          <w:tcPr>
            <w:tcW w:w="1299" w:type="dxa"/>
            <w:shd w:val="clear" w:color="auto" w:fill="auto"/>
            <w:noWrap/>
          </w:tcPr>
          <w:p w14:paraId="249312F9" w14:textId="77777777" w:rsidR="00601E4F" w:rsidRPr="007B226D" w:rsidRDefault="00601E4F" w:rsidP="0027053A">
            <w:pPr>
              <w:pStyle w:val="TAC"/>
              <w:rPr>
                <w:rFonts w:eastAsia="Yu Mincho"/>
                <w:lang w:eastAsia="ja-JP"/>
              </w:rPr>
            </w:pPr>
            <w:r w:rsidRPr="00E062F1">
              <w:t>3495</w:t>
            </w:r>
          </w:p>
        </w:tc>
        <w:tc>
          <w:tcPr>
            <w:tcW w:w="752" w:type="dxa"/>
            <w:shd w:val="clear" w:color="auto" w:fill="auto"/>
            <w:vAlign w:val="center"/>
          </w:tcPr>
          <w:p w14:paraId="394BA097" w14:textId="77777777" w:rsidR="00601E4F" w:rsidRPr="007B226D" w:rsidRDefault="00601E4F" w:rsidP="0027053A">
            <w:pPr>
              <w:pStyle w:val="TAC"/>
            </w:pPr>
            <w:r w:rsidRPr="00E062F1">
              <w:t>N/A</w:t>
            </w:r>
          </w:p>
        </w:tc>
        <w:tc>
          <w:tcPr>
            <w:tcW w:w="1248" w:type="dxa"/>
            <w:shd w:val="clear" w:color="auto" w:fill="auto"/>
            <w:vAlign w:val="center"/>
          </w:tcPr>
          <w:p w14:paraId="255C9B4C" w14:textId="77777777" w:rsidR="00601E4F" w:rsidRPr="007B226D" w:rsidRDefault="00601E4F" w:rsidP="0027053A">
            <w:pPr>
              <w:pStyle w:val="TAC"/>
              <w:rPr>
                <w:rFonts w:eastAsia="Yu Gothic"/>
                <w:szCs w:val="18"/>
              </w:rPr>
            </w:pPr>
            <w:r w:rsidRPr="00E062F1">
              <w:rPr>
                <w:rFonts w:eastAsia="Malgun Gothic"/>
                <w:lang w:eastAsia="ko-KR"/>
              </w:rPr>
              <w:t>N/A</w:t>
            </w:r>
          </w:p>
        </w:tc>
      </w:tr>
      <w:tr w:rsidR="00601E4F" w:rsidRPr="00E062F1" w14:paraId="3CBD5064" w14:textId="77777777" w:rsidTr="0027053A">
        <w:trPr>
          <w:trHeight w:val="216"/>
          <w:jc w:val="center"/>
        </w:trPr>
        <w:tc>
          <w:tcPr>
            <w:tcW w:w="2258" w:type="dxa"/>
            <w:tcBorders>
              <w:top w:val="single" w:sz="4" w:space="0" w:color="auto"/>
              <w:bottom w:val="nil"/>
            </w:tcBorders>
            <w:shd w:val="clear" w:color="auto" w:fill="auto"/>
          </w:tcPr>
          <w:p w14:paraId="60C0BBC1" w14:textId="77777777" w:rsidR="00601E4F" w:rsidRPr="0006210B" w:rsidRDefault="00601E4F" w:rsidP="0027053A">
            <w:pPr>
              <w:pStyle w:val="TAC"/>
              <w:rPr>
                <w:rFonts w:eastAsia="MS Mincho"/>
              </w:rPr>
            </w:pPr>
            <w:r>
              <w:rPr>
                <w:rFonts w:cs="Arial"/>
                <w:lang w:eastAsia="zh-CN"/>
              </w:rPr>
              <w:t>DC_8A_n28</w:t>
            </w:r>
            <w:r>
              <w:rPr>
                <w:rFonts w:eastAsia="Malgun Gothic" w:cs="Arial"/>
                <w:lang w:eastAsia="zh-CN"/>
              </w:rPr>
              <w:t>A-</w:t>
            </w:r>
            <w:r>
              <w:rPr>
                <w:rFonts w:cs="Arial"/>
                <w:lang w:eastAsia="zh-CN"/>
              </w:rPr>
              <w:t>n79A</w:t>
            </w:r>
          </w:p>
        </w:tc>
        <w:tc>
          <w:tcPr>
            <w:tcW w:w="867" w:type="dxa"/>
            <w:shd w:val="clear" w:color="auto" w:fill="auto"/>
            <w:vAlign w:val="center"/>
          </w:tcPr>
          <w:p w14:paraId="5CEFD2C6" w14:textId="77777777" w:rsidR="00601E4F" w:rsidRPr="00E062F1" w:rsidRDefault="00601E4F" w:rsidP="0027053A">
            <w:pPr>
              <w:pStyle w:val="TAC"/>
            </w:pPr>
            <w:r>
              <w:rPr>
                <w:rFonts w:cs="Arial"/>
                <w:lang w:eastAsia="zh-CN"/>
              </w:rPr>
              <w:t>8</w:t>
            </w:r>
          </w:p>
        </w:tc>
        <w:tc>
          <w:tcPr>
            <w:tcW w:w="1066" w:type="dxa"/>
            <w:shd w:val="clear" w:color="auto" w:fill="auto"/>
            <w:noWrap/>
          </w:tcPr>
          <w:p w14:paraId="7775D2D6" w14:textId="77777777" w:rsidR="00601E4F" w:rsidRPr="00E062F1" w:rsidRDefault="00601E4F" w:rsidP="0027053A">
            <w:pPr>
              <w:pStyle w:val="TAC"/>
            </w:pPr>
            <w:r>
              <w:rPr>
                <w:lang w:eastAsia="zh-CN"/>
              </w:rPr>
              <w:t>912.5</w:t>
            </w:r>
          </w:p>
        </w:tc>
        <w:tc>
          <w:tcPr>
            <w:tcW w:w="747" w:type="dxa"/>
            <w:shd w:val="clear" w:color="auto" w:fill="auto"/>
            <w:noWrap/>
          </w:tcPr>
          <w:p w14:paraId="7E2664EF" w14:textId="77777777" w:rsidR="00601E4F" w:rsidRPr="00E062F1" w:rsidRDefault="00601E4F" w:rsidP="0027053A">
            <w:pPr>
              <w:pStyle w:val="TAC"/>
            </w:pPr>
            <w:r>
              <w:rPr>
                <w:lang w:eastAsia="zh-CN"/>
              </w:rPr>
              <w:t>5</w:t>
            </w:r>
          </w:p>
        </w:tc>
        <w:tc>
          <w:tcPr>
            <w:tcW w:w="1142" w:type="dxa"/>
            <w:shd w:val="clear" w:color="auto" w:fill="auto"/>
            <w:noWrap/>
          </w:tcPr>
          <w:p w14:paraId="21FB1525" w14:textId="77777777" w:rsidR="00601E4F" w:rsidRPr="00E062F1" w:rsidRDefault="00601E4F" w:rsidP="0027053A">
            <w:pPr>
              <w:pStyle w:val="TAC"/>
            </w:pPr>
            <w:r>
              <w:rPr>
                <w:lang w:eastAsia="zh-CN"/>
              </w:rPr>
              <w:t>25</w:t>
            </w:r>
          </w:p>
        </w:tc>
        <w:tc>
          <w:tcPr>
            <w:tcW w:w="1299" w:type="dxa"/>
            <w:shd w:val="clear" w:color="auto" w:fill="auto"/>
            <w:noWrap/>
          </w:tcPr>
          <w:p w14:paraId="3866EAB5" w14:textId="77777777" w:rsidR="00601E4F" w:rsidRPr="00E062F1" w:rsidRDefault="00601E4F" w:rsidP="0027053A">
            <w:pPr>
              <w:pStyle w:val="TAC"/>
            </w:pPr>
            <w:r>
              <w:rPr>
                <w:lang w:eastAsia="zh-CN"/>
              </w:rPr>
              <w:t>957.5</w:t>
            </w:r>
          </w:p>
        </w:tc>
        <w:tc>
          <w:tcPr>
            <w:tcW w:w="752" w:type="dxa"/>
            <w:shd w:val="clear" w:color="auto" w:fill="auto"/>
            <w:vAlign w:val="center"/>
          </w:tcPr>
          <w:p w14:paraId="5F46F96B" w14:textId="77777777" w:rsidR="00601E4F" w:rsidRPr="00E062F1" w:rsidRDefault="00601E4F" w:rsidP="0027053A">
            <w:pPr>
              <w:pStyle w:val="TAC"/>
            </w:pPr>
            <w:r>
              <w:rPr>
                <w:rFonts w:cs="Arial"/>
                <w:lang w:eastAsia="zh-CN"/>
              </w:rPr>
              <w:t>N/A</w:t>
            </w:r>
          </w:p>
        </w:tc>
        <w:tc>
          <w:tcPr>
            <w:tcW w:w="1248" w:type="dxa"/>
            <w:shd w:val="clear" w:color="auto" w:fill="auto"/>
            <w:vAlign w:val="center"/>
          </w:tcPr>
          <w:p w14:paraId="40DB6BA4" w14:textId="77777777" w:rsidR="00601E4F" w:rsidRPr="00E062F1" w:rsidRDefault="00601E4F" w:rsidP="0027053A">
            <w:pPr>
              <w:pStyle w:val="TAC"/>
              <w:rPr>
                <w:rFonts w:eastAsia="Malgun Gothic"/>
                <w:lang w:eastAsia="ko-KR"/>
              </w:rPr>
            </w:pPr>
            <w:r>
              <w:rPr>
                <w:rFonts w:cs="Arial"/>
                <w:lang w:eastAsia="zh-CN"/>
              </w:rPr>
              <w:t>N/A</w:t>
            </w:r>
          </w:p>
        </w:tc>
      </w:tr>
      <w:tr w:rsidR="00601E4F" w:rsidRPr="00E062F1" w14:paraId="1446821F" w14:textId="77777777" w:rsidTr="0027053A">
        <w:trPr>
          <w:trHeight w:val="216"/>
          <w:jc w:val="center"/>
        </w:trPr>
        <w:tc>
          <w:tcPr>
            <w:tcW w:w="2258" w:type="dxa"/>
            <w:tcBorders>
              <w:top w:val="nil"/>
              <w:bottom w:val="nil"/>
            </w:tcBorders>
            <w:shd w:val="clear" w:color="auto" w:fill="auto"/>
          </w:tcPr>
          <w:p w14:paraId="45C1CFB0" w14:textId="77777777" w:rsidR="00601E4F" w:rsidRPr="0006210B" w:rsidRDefault="00601E4F" w:rsidP="0027053A">
            <w:pPr>
              <w:pStyle w:val="TAC"/>
              <w:rPr>
                <w:rFonts w:eastAsia="MS Mincho"/>
              </w:rPr>
            </w:pPr>
          </w:p>
        </w:tc>
        <w:tc>
          <w:tcPr>
            <w:tcW w:w="867" w:type="dxa"/>
            <w:shd w:val="clear" w:color="auto" w:fill="auto"/>
            <w:vAlign w:val="center"/>
          </w:tcPr>
          <w:p w14:paraId="37497817" w14:textId="77777777" w:rsidR="00601E4F" w:rsidRPr="00E062F1" w:rsidRDefault="00601E4F" w:rsidP="0027053A">
            <w:pPr>
              <w:pStyle w:val="TAC"/>
            </w:pPr>
            <w:r>
              <w:rPr>
                <w:rFonts w:cs="Arial"/>
                <w:lang w:eastAsia="zh-CN"/>
              </w:rPr>
              <w:t>n28</w:t>
            </w:r>
          </w:p>
        </w:tc>
        <w:tc>
          <w:tcPr>
            <w:tcW w:w="1066" w:type="dxa"/>
            <w:shd w:val="clear" w:color="auto" w:fill="auto"/>
            <w:noWrap/>
          </w:tcPr>
          <w:p w14:paraId="1890EC70" w14:textId="77777777" w:rsidR="00601E4F" w:rsidRPr="00E062F1" w:rsidRDefault="00601E4F" w:rsidP="0027053A">
            <w:pPr>
              <w:pStyle w:val="TAC"/>
            </w:pPr>
            <w:r>
              <w:rPr>
                <w:lang w:eastAsia="zh-CN"/>
              </w:rPr>
              <w:t>745.5</w:t>
            </w:r>
          </w:p>
        </w:tc>
        <w:tc>
          <w:tcPr>
            <w:tcW w:w="747" w:type="dxa"/>
            <w:shd w:val="clear" w:color="auto" w:fill="auto"/>
            <w:noWrap/>
          </w:tcPr>
          <w:p w14:paraId="0ACB559D" w14:textId="77777777" w:rsidR="00601E4F" w:rsidRPr="00E062F1" w:rsidRDefault="00601E4F" w:rsidP="0027053A">
            <w:pPr>
              <w:pStyle w:val="TAC"/>
            </w:pPr>
            <w:r>
              <w:rPr>
                <w:lang w:eastAsia="zh-CN"/>
              </w:rPr>
              <w:t>5</w:t>
            </w:r>
          </w:p>
        </w:tc>
        <w:tc>
          <w:tcPr>
            <w:tcW w:w="1142" w:type="dxa"/>
            <w:shd w:val="clear" w:color="auto" w:fill="auto"/>
            <w:noWrap/>
          </w:tcPr>
          <w:p w14:paraId="35A0221B" w14:textId="77777777" w:rsidR="00601E4F" w:rsidRPr="00E062F1" w:rsidRDefault="00601E4F" w:rsidP="0027053A">
            <w:pPr>
              <w:pStyle w:val="TAC"/>
            </w:pPr>
            <w:r>
              <w:rPr>
                <w:lang w:eastAsia="zh-CN"/>
              </w:rPr>
              <w:t>25</w:t>
            </w:r>
          </w:p>
        </w:tc>
        <w:tc>
          <w:tcPr>
            <w:tcW w:w="1299" w:type="dxa"/>
            <w:shd w:val="clear" w:color="auto" w:fill="auto"/>
            <w:noWrap/>
          </w:tcPr>
          <w:p w14:paraId="5B4936E1" w14:textId="77777777" w:rsidR="00601E4F" w:rsidRPr="00E062F1" w:rsidRDefault="00601E4F" w:rsidP="0027053A">
            <w:pPr>
              <w:pStyle w:val="TAC"/>
            </w:pPr>
            <w:r>
              <w:rPr>
                <w:lang w:eastAsia="zh-CN"/>
              </w:rPr>
              <w:t>800.5</w:t>
            </w:r>
          </w:p>
        </w:tc>
        <w:tc>
          <w:tcPr>
            <w:tcW w:w="752" w:type="dxa"/>
            <w:shd w:val="clear" w:color="auto" w:fill="auto"/>
            <w:vAlign w:val="center"/>
          </w:tcPr>
          <w:p w14:paraId="22CB441C" w14:textId="77777777" w:rsidR="00601E4F" w:rsidRPr="00E062F1" w:rsidRDefault="00601E4F" w:rsidP="0027053A">
            <w:pPr>
              <w:pStyle w:val="TAC"/>
            </w:pPr>
            <w:r>
              <w:rPr>
                <w:rFonts w:cs="Arial"/>
                <w:lang w:eastAsia="zh-CN"/>
              </w:rPr>
              <w:t>N/A</w:t>
            </w:r>
          </w:p>
        </w:tc>
        <w:tc>
          <w:tcPr>
            <w:tcW w:w="1248" w:type="dxa"/>
            <w:shd w:val="clear" w:color="auto" w:fill="auto"/>
            <w:vAlign w:val="center"/>
          </w:tcPr>
          <w:p w14:paraId="6B00AF00" w14:textId="77777777" w:rsidR="00601E4F" w:rsidRPr="00E062F1" w:rsidRDefault="00601E4F" w:rsidP="0027053A">
            <w:pPr>
              <w:pStyle w:val="TAC"/>
              <w:rPr>
                <w:rFonts w:eastAsia="Malgun Gothic"/>
                <w:lang w:eastAsia="ko-KR"/>
              </w:rPr>
            </w:pPr>
            <w:r>
              <w:rPr>
                <w:rFonts w:cs="Arial"/>
                <w:lang w:eastAsia="zh-CN"/>
              </w:rPr>
              <w:t>N/A</w:t>
            </w:r>
          </w:p>
        </w:tc>
      </w:tr>
      <w:tr w:rsidR="00601E4F" w:rsidRPr="00E062F1" w14:paraId="3161A1C3" w14:textId="77777777" w:rsidTr="0027053A">
        <w:trPr>
          <w:trHeight w:val="216"/>
          <w:jc w:val="center"/>
        </w:trPr>
        <w:tc>
          <w:tcPr>
            <w:tcW w:w="2258" w:type="dxa"/>
            <w:tcBorders>
              <w:top w:val="nil"/>
              <w:bottom w:val="nil"/>
            </w:tcBorders>
            <w:shd w:val="clear" w:color="auto" w:fill="auto"/>
          </w:tcPr>
          <w:p w14:paraId="6FFAA11F" w14:textId="77777777" w:rsidR="00601E4F" w:rsidRPr="0006210B" w:rsidRDefault="00601E4F" w:rsidP="0027053A">
            <w:pPr>
              <w:pStyle w:val="TAC"/>
              <w:rPr>
                <w:rFonts w:eastAsia="MS Mincho"/>
              </w:rPr>
            </w:pPr>
          </w:p>
        </w:tc>
        <w:tc>
          <w:tcPr>
            <w:tcW w:w="867" w:type="dxa"/>
            <w:shd w:val="clear" w:color="auto" w:fill="auto"/>
            <w:vAlign w:val="center"/>
          </w:tcPr>
          <w:p w14:paraId="7D04157F" w14:textId="77777777" w:rsidR="00601E4F" w:rsidRPr="00E062F1" w:rsidRDefault="00601E4F" w:rsidP="0027053A">
            <w:pPr>
              <w:pStyle w:val="TAC"/>
            </w:pPr>
            <w:r>
              <w:rPr>
                <w:rFonts w:cs="Arial"/>
                <w:lang w:eastAsia="zh-CN"/>
              </w:rPr>
              <w:t>n79</w:t>
            </w:r>
          </w:p>
        </w:tc>
        <w:tc>
          <w:tcPr>
            <w:tcW w:w="1066" w:type="dxa"/>
            <w:shd w:val="clear" w:color="auto" w:fill="auto"/>
            <w:noWrap/>
          </w:tcPr>
          <w:p w14:paraId="20B9B76E" w14:textId="77777777" w:rsidR="00601E4F" w:rsidRPr="00E062F1" w:rsidRDefault="00601E4F" w:rsidP="0027053A">
            <w:pPr>
              <w:pStyle w:val="TAC"/>
            </w:pPr>
            <w:r>
              <w:rPr>
                <w:lang w:eastAsia="zh-CN"/>
              </w:rPr>
              <w:t>4420</w:t>
            </w:r>
          </w:p>
        </w:tc>
        <w:tc>
          <w:tcPr>
            <w:tcW w:w="747" w:type="dxa"/>
            <w:shd w:val="clear" w:color="auto" w:fill="auto"/>
            <w:noWrap/>
          </w:tcPr>
          <w:p w14:paraId="0FBEA80B" w14:textId="77777777" w:rsidR="00601E4F" w:rsidRPr="00E062F1" w:rsidRDefault="00601E4F" w:rsidP="0027053A">
            <w:pPr>
              <w:pStyle w:val="TAC"/>
            </w:pPr>
            <w:r>
              <w:rPr>
                <w:lang w:eastAsia="zh-CN"/>
              </w:rPr>
              <w:t>40</w:t>
            </w:r>
          </w:p>
        </w:tc>
        <w:tc>
          <w:tcPr>
            <w:tcW w:w="1142" w:type="dxa"/>
            <w:shd w:val="clear" w:color="auto" w:fill="auto"/>
            <w:noWrap/>
          </w:tcPr>
          <w:p w14:paraId="20416080" w14:textId="77777777" w:rsidR="00601E4F" w:rsidRPr="00E062F1" w:rsidRDefault="00601E4F" w:rsidP="0027053A">
            <w:pPr>
              <w:pStyle w:val="TAC"/>
            </w:pPr>
            <w:r>
              <w:rPr>
                <w:lang w:eastAsia="zh-CN"/>
              </w:rPr>
              <w:t>216</w:t>
            </w:r>
          </w:p>
        </w:tc>
        <w:tc>
          <w:tcPr>
            <w:tcW w:w="1299" w:type="dxa"/>
            <w:shd w:val="clear" w:color="auto" w:fill="auto"/>
            <w:noWrap/>
          </w:tcPr>
          <w:p w14:paraId="071FD250" w14:textId="77777777" w:rsidR="00601E4F" w:rsidRPr="00E062F1" w:rsidRDefault="00601E4F" w:rsidP="0027053A">
            <w:pPr>
              <w:pStyle w:val="TAC"/>
            </w:pPr>
            <w:r>
              <w:rPr>
                <w:lang w:eastAsia="zh-CN"/>
              </w:rPr>
              <w:t>4420</w:t>
            </w:r>
          </w:p>
        </w:tc>
        <w:tc>
          <w:tcPr>
            <w:tcW w:w="752" w:type="dxa"/>
            <w:shd w:val="clear" w:color="auto" w:fill="auto"/>
            <w:vAlign w:val="center"/>
          </w:tcPr>
          <w:p w14:paraId="6AD4094C" w14:textId="77777777" w:rsidR="00601E4F" w:rsidRPr="00E062F1" w:rsidRDefault="00601E4F" w:rsidP="0027053A">
            <w:pPr>
              <w:pStyle w:val="TAC"/>
            </w:pPr>
            <w:r>
              <w:rPr>
                <w:lang w:eastAsia="zh-CN"/>
              </w:rPr>
              <w:t>0.0</w:t>
            </w:r>
          </w:p>
        </w:tc>
        <w:tc>
          <w:tcPr>
            <w:tcW w:w="1248" w:type="dxa"/>
            <w:shd w:val="clear" w:color="auto" w:fill="auto"/>
            <w:vAlign w:val="center"/>
          </w:tcPr>
          <w:p w14:paraId="63759853" w14:textId="77777777" w:rsidR="00601E4F" w:rsidRPr="00E062F1" w:rsidRDefault="00601E4F" w:rsidP="0027053A">
            <w:pPr>
              <w:pStyle w:val="TAC"/>
              <w:rPr>
                <w:rFonts w:eastAsia="Malgun Gothic"/>
                <w:lang w:eastAsia="ko-KR"/>
              </w:rPr>
            </w:pPr>
            <w:r>
              <w:rPr>
                <w:rFonts w:cs="Arial"/>
                <w:lang w:eastAsia="zh-CN"/>
              </w:rPr>
              <w:t>IMD5</w:t>
            </w:r>
          </w:p>
        </w:tc>
      </w:tr>
      <w:tr w:rsidR="00601E4F" w:rsidRPr="00E062F1" w14:paraId="198C0981" w14:textId="77777777" w:rsidTr="0027053A">
        <w:trPr>
          <w:trHeight w:val="216"/>
          <w:jc w:val="center"/>
        </w:trPr>
        <w:tc>
          <w:tcPr>
            <w:tcW w:w="2258" w:type="dxa"/>
            <w:tcBorders>
              <w:top w:val="nil"/>
              <w:bottom w:val="nil"/>
            </w:tcBorders>
            <w:shd w:val="clear" w:color="auto" w:fill="auto"/>
          </w:tcPr>
          <w:p w14:paraId="0987881D" w14:textId="77777777" w:rsidR="00601E4F" w:rsidRPr="0006210B" w:rsidRDefault="00601E4F" w:rsidP="0027053A">
            <w:pPr>
              <w:pStyle w:val="TAC"/>
              <w:rPr>
                <w:rFonts w:eastAsia="MS Mincho"/>
              </w:rPr>
            </w:pPr>
          </w:p>
        </w:tc>
        <w:tc>
          <w:tcPr>
            <w:tcW w:w="867" w:type="dxa"/>
            <w:shd w:val="clear" w:color="auto" w:fill="auto"/>
            <w:vAlign w:val="center"/>
          </w:tcPr>
          <w:p w14:paraId="2F7D84F2" w14:textId="77777777" w:rsidR="00601E4F" w:rsidRPr="00E062F1" w:rsidRDefault="00601E4F" w:rsidP="0027053A">
            <w:pPr>
              <w:pStyle w:val="TAC"/>
            </w:pPr>
            <w:r>
              <w:rPr>
                <w:rFonts w:cs="Arial"/>
                <w:lang w:eastAsia="zh-CN"/>
              </w:rPr>
              <w:t>8</w:t>
            </w:r>
          </w:p>
        </w:tc>
        <w:tc>
          <w:tcPr>
            <w:tcW w:w="1066" w:type="dxa"/>
            <w:shd w:val="clear" w:color="auto" w:fill="auto"/>
            <w:noWrap/>
          </w:tcPr>
          <w:p w14:paraId="7D620B88" w14:textId="77777777" w:rsidR="00601E4F" w:rsidRPr="00E062F1" w:rsidRDefault="00601E4F" w:rsidP="0027053A">
            <w:pPr>
              <w:pStyle w:val="TAC"/>
            </w:pPr>
            <w:r>
              <w:rPr>
                <w:lang w:eastAsia="zh-CN"/>
              </w:rPr>
              <w:t>905</w:t>
            </w:r>
          </w:p>
        </w:tc>
        <w:tc>
          <w:tcPr>
            <w:tcW w:w="747" w:type="dxa"/>
            <w:shd w:val="clear" w:color="auto" w:fill="auto"/>
            <w:noWrap/>
          </w:tcPr>
          <w:p w14:paraId="35615585" w14:textId="77777777" w:rsidR="00601E4F" w:rsidRPr="00E062F1" w:rsidRDefault="00601E4F" w:rsidP="0027053A">
            <w:pPr>
              <w:pStyle w:val="TAC"/>
            </w:pPr>
            <w:r>
              <w:rPr>
                <w:lang w:eastAsia="zh-CN"/>
              </w:rPr>
              <w:t>5</w:t>
            </w:r>
          </w:p>
        </w:tc>
        <w:tc>
          <w:tcPr>
            <w:tcW w:w="1142" w:type="dxa"/>
            <w:shd w:val="clear" w:color="auto" w:fill="auto"/>
            <w:noWrap/>
          </w:tcPr>
          <w:p w14:paraId="721AA58E" w14:textId="77777777" w:rsidR="00601E4F" w:rsidRPr="00E062F1" w:rsidRDefault="00601E4F" w:rsidP="0027053A">
            <w:pPr>
              <w:pStyle w:val="TAC"/>
            </w:pPr>
            <w:r>
              <w:rPr>
                <w:lang w:eastAsia="zh-CN"/>
              </w:rPr>
              <w:t>25</w:t>
            </w:r>
          </w:p>
        </w:tc>
        <w:tc>
          <w:tcPr>
            <w:tcW w:w="1299" w:type="dxa"/>
            <w:shd w:val="clear" w:color="auto" w:fill="auto"/>
            <w:noWrap/>
          </w:tcPr>
          <w:p w14:paraId="034E3B6A" w14:textId="77777777" w:rsidR="00601E4F" w:rsidRPr="00E062F1" w:rsidRDefault="00601E4F" w:rsidP="0027053A">
            <w:pPr>
              <w:pStyle w:val="TAC"/>
            </w:pPr>
            <w:r>
              <w:rPr>
                <w:lang w:eastAsia="zh-CN"/>
              </w:rPr>
              <w:t>950</w:t>
            </w:r>
          </w:p>
        </w:tc>
        <w:tc>
          <w:tcPr>
            <w:tcW w:w="752" w:type="dxa"/>
            <w:shd w:val="clear" w:color="auto" w:fill="auto"/>
            <w:vAlign w:val="center"/>
          </w:tcPr>
          <w:p w14:paraId="6B4A0AAD" w14:textId="77777777" w:rsidR="00601E4F" w:rsidRPr="00E062F1" w:rsidRDefault="00601E4F" w:rsidP="0027053A">
            <w:pPr>
              <w:pStyle w:val="TAC"/>
            </w:pPr>
            <w:r>
              <w:rPr>
                <w:rFonts w:cs="Arial"/>
                <w:lang w:eastAsia="zh-CN"/>
              </w:rPr>
              <w:t>N/A</w:t>
            </w:r>
          </w:p>
        </w:tc>
        <w:tc>
          <w:tcPr>
            <w:tcW w:w="1248" w:type="dxa"/>
            <w:shd w:val="clear" w:color="auto" w:fill="auto"/>
            <w:vAlign w:val="center"/>
          </w:tcPr>
          <w:p w14:paraId="12887F65" w14:textId="77777777" w:rsidR="00601E4F" w:rsidRPr="00E062F1" w:rsidRDefault="00601E4F" w:rsidP="0027053A">
            <w:pPr>
              <w:pStyle w:val="TAC"/>
              <w:rPr>
                <w:rFonts w:eastAsia="Malgun Gothic"/>
                <w:lang w:eastAsia="ko-KR"/>
              </w:rPr>
            </w:pPr>
            <w:r>
              <w:rPr>
                <w:rFonts w:cs="Arial"/>
                <w:lang w:eastAsia="zh-CN"/>
              </w:rPr>
              <w:t>N/A</w:t>
            </w:r>
          </w:p>
        </w:tc>
      </w:tr>
      <w:tr w:rsidR="00601E4F" w:rsidRPr="00E062F1" w14:paraId="74B3660D" w14:textId="77777777" w:rsidTr="0027053A">
        <w:trPr>
          <w:trHeight w:val="216"/>
          <w:jc w:val="center"/>
        </w:trPr>
        <w:tc>
          <w:tcPr>
            <w:tcW w:w="2258" w:type="dxa"/>
            <w:tcBorders>
              <w:top w:val="nil"/>
              <w:bottom w:val="nil"/>
            </w:tcBorders>
            <w:shd w:val="clear" w:color="auto" w:fill="auto"/>
          </w:tcPr>
          <w:p w14:paraId="2C555C1A" w14:textId="77777777" w:rsidR="00601E4F" w:rsidRPr="0006210B" w:rsidRDefault="00601E4F" w:rsidP="0027053A">
            <w:pPr>
              <w:pStyle w:val="TAC"/>
              <w:rPr>
                <w:rFonts w:eastAsia="MS Mincho"/>
              </w:rPr>
            </w:pPr>
          </w:p>
        </w:tc>
        <w:tc>
          <w:tcPr>
            <w:tcW w:w="867" w:type="dxa"/>
            <w:shd w:val="clear" w:color="auto" w:fill="auto"/>
            <w:vAlign w:val="center"/>
          </w:tcPr>
          <w:p w14:paraId="61BB1ACC" w14:textId="77777777" w:rsidR="00601E4F" w:rsidRPr="00E062F1" w:rsidRDefault="00601E4F" w:rsidP="0027053A">
            <w:pPr>
              <w:pStyle w:val="TAC"/>
            </w:pPr>
            <w:r>
              <w:rPr>
                <w:rFonts w:cs="Arial"/>
                <w:lang w:eastAsia="zh-CN"/>
              </w:rPr>
              <w:t>n79</w:t>
            </w:r>
          </w:p>
        </w:tc>
        <w:tc>
          <w:tcPr>
            <w:tcW w:w="1066" w:type="dxa"/>
            <w:shd w:val="clear" w:color="auto" w:fill="auto"/>
            <w:noWrap/>
          </w:tcPr>
          <w:p w14:paraId="61FFFDA4" w14:textId="77777777" w:rsidR="00601E4F" w:rsidRPr="00E062F1" w:rsidRDefault="00601E4F" w:rsidP="0027053A">
            <w:pPr>
              <w:pStyle w:val="TAC"/>
            </w:pPr>
            <w:r>
              <w:rPr>
                <w:lang w:eastAsia="zh-CN"/>
              </w:rPr>
              <w:t>4420</w:t>
            </w:r>
          </w:p>
        </w:tc>
        <w:tc>
          <w:tcPr>
            <w:tcW w:w="747" w:type="dxa"/>
            <w:shd w:val="clear" w:color="auto" w:fill="auto"/>
            <w:noWrap/>
          </w:tcPr>
          <w:p w14:paraId="34B26E3F" w14:textId="77777777" w:rsidR="00601E4F" w:rsidRPr="00E062F1" w:rsidRDefault="00601E4F" w:rsidP="0027053A">
            <w:pPr>
              <w:pStyle w:val="TAC"/>
            </w:pPr>
            <w:r>
              <w:rPr>
                <w:lang w:eastAsia="zh-CN"/>
              </w:rPr>
              <w:t>40</w:t>
            </w:r>
          </w:p>
        </w:tc>
        <w:tc>
          <w:tcPr>
            <w:tcW w:w="1142" w:type="dxa"/>
            <w:shd w:val="clear" w:color="auto" w:fill="auto"/>
            <w:noWrap/>
          </w:tcPr>
          <w:p w14:paraId="3C3C2F6B" w14:textId="77777777" w:rsidR="00601E4F" w:rsidRPr="00E062F1" w:rsidRDefault="00601E4F" w:rsidP="0027053A">
            <w:pPr>
              <w:pStyle w:val="TAC"/>
            </w:pPr>
            <w:r>
              <w:rPr>
                <w:lang w:eastAsia="zh-CN"/>
              </w:rPr>
              <w:t>216</w:t>
            </w:r>
          </w:p>
        </w:tc>
        <w:tc>
          <w:tcPr>
            <w:tcW w:w="1299" w:type="dxa"/>
            <w:shd w:val="clear" w:color="auto" w:fill="auto"/>
            <w:noWrap/>
          </w:tcPr>
          <w:p w14:paraId="6BF3EF1D" w14:textId="77777777" w:rsidR="00601E4F" w:rsidRPr="00E062F1" w:rsidRDefault="00601E4F" w:rsidP="0027053A">
            <w:pPr>
              <w:pStyle w:val="TAC"/>
            </w:pPr>
            <w:r>
              <w:rPr>
                <w:lang w:eastAsia="zh-CN"/>
              </w:rPr>
              <w:t>4420</w:t>
            </w:r>
          </w:p>
        </w:tc>
        <w:tc>
          <w:tcPr>
            <w:tcW w:w="752" w:type="dxa"/>
            <w:shd w:val="clear" w:color="auto" w:fill="auto"/>
            <w:vAlign w:val="center"/>
          </w:tcPr>
          <w:p w14:paraId="0829242C" w14:textId="77777777" w:rsidR="00601E4F" w:rsidRPr="00E062F1" w:rsidRDefault="00601E4F" w:rsidP="0027053A">
            <w:pPr>
              <w:pStyle w:val="TAC"/>
            </w:pPr>
            <w:r>
              <w:rPr>
                <w:rFonts w:cs="Arial"/>
                <w:lang w:eastAsia="zh-CN"/>
              </w:rPr>
              <w:t>N/A</w:t>
            </w:r>
          </w:p>
        </w:tc>
        <w:tc>
          <w:tcPr>
            <w:tcW w:w="1248" w:type="dxa"/>
            <w:shd w:val="clear" w:color="auto" w:fill="auto"/>
            <w:vAlign w:val="center"/>
          </w:tcPr>
          <w:p w14:paraId="2D5D708C" w14:textId="77777777" w:rsidR="00601E4F" w:rsidRPr="00E062F1" w:rsidRDefault="00601E4F" w:rsidP="0027053A">
            <w:pPr>
              <w:pStyle w:val="TAC"/>
              <w:rPr>
                <w:rFonts w:eastAsia="Malgun Gothic"/>
                <w:lang w:eastAsia="ko-KR"/>
              </w:rPr>
            </w:pPr>
            <w:r>
              <w:rPr>
                <w:rFonts w:cs="Arial"/>
                <w:lang w:eastAsia="zh-CN"/>
              </w:rPr>
              <w:t>N/A</w:t>
            </w:r>
          </w:p>
        </w:tc>
      </w:tr>
      <w:tr w:rsidR="00601E4F" w:rsidRPr="00E062F1" w14:paraId="5667668F" w14:textId="77777777" w:rsidTr="0027053A">
        <w:trPr>
          <w:trHeight w:val="216"/>
          <w:jc w:val="center"/>
        </w:trPr>
        <w:tc>
          <w:tcPr>
            <w:tcW w:w="2258" w:type="dxa"/>
            <w:tcBorders>
              <w:top w:val="nil"/>
              <w:bottom w:val="single" w:sz="4" w:space="0" w:color="auto"/>
            </w:tcBorders>
            <w:shd w:val="clear" w:color="auto" w:fill="auto"/>
          </w:tcPr>
          <w:p w14:paraId="215EED98" w14:textId="77777777" w:rsidR="00601E4F" w:rsidRPr="0006210B" w:rsidRDefault="00601E4F" w:rsidP="0027053A">
            <w:pPr>
              <w:pStyle w:val="TAC"/>
              <w:rPr>
                <w:rFonts w:eastAsia="MS Mincho"/>
              </w:rPr>
            </w:pPr>
          </w:p>
        </w:tc>
        <w:tc>
          <w:tcPr>
            <w:tcW w:w="867" w:type="dxa"/>
            <w:shd w:val="clear" w:color="auto" w:fill="auto"/>
            <w:vAlign w:val="center"/>
          </w:tcPr>
          <w:p w14:paraId="51CDB736" w14:textId="77777777" w:rsidR="00601E4F" w:rsidRPr="00E062F1" w:rsidRDefault="00601E4F" w:rsidP="0027053A">
            <w:pPr>
              <w:pStyle w:val="TAC"/>
            </w:pPr>
            <w:r>
              <w:rPr>
                <w:rFonts w:cs="Arial"/>
                <w:lang w:eastAsia="zh-CN"/>
              </w:rPr>
              <w:t>n28</w:t>
            </w:r>
          </w:p>
        </w:tc>
        <w:tc>
          <w:tcPr>
            <w:tcW w:w="1066" w:type="dxa"/>
            <w:shd w:val="clear" w:color="auto" w:fill="auto"/>
            <w:noWrap/>
          </w:tcPr>
          <w:p w14:paraId="5BFA6809" w14:textId="77777777" w:rsidR="00601E4F" w:rsidRPr="00E062F1" w:rsidRDefault="00601E4F" w:rsidP="0027053A">
            <w:pPr>
              <w:pStyle w:val="TAC"/>
            </w:pPr>
            <w:r>
              <w:rPr>
                <w:lang w:eastAsia="zh-CN"/>
              </w:rPr>
              <w:t>745</w:t>
            </w:r>
          </w:p>
        </w:tc>
        <w:tc>
          <w:tcPr>
            <w:tcW w:w="747" w:type="dxa"/>
            <w:shd w:val="clear" w:color="auto" w:fill="auto"/>
            <w:noWrap/>
          </w:tcPr>
          <w:p w14:paraId="3075FDCF" w14:textId="77777777" w:rsidR="00601E4F" w:rsidRPr="00E062F1" w:rsidRDefault="00601E4F" w:rsidP="0027053A">
            <w:pPr>
              <w:pStyle w:val="TAC"/>
            </w:pPr>
            <w:r>
              <w:rPr>
                <w:lang w:eastAsia="zh-CN"/>
              </w:rPr>
              <w:t>5</w:t>
            </w:r>
          </w:p>
        </w:tc>
        <w:tc>
          <w:tcPr>
            <w:tcW w:w="1142" w:type="dxa"/>
            <w:shd w:val="clear" w:color="auto" w:fill="auto"/>
            <w:noWrap/>
          </w:tcPr>
          <w:p w14:paraId="3996AE30" w14:textId="77777777" w:rsidR="00601E4F" w:rsidRPr="00E062F1" w:rsidRDefault="00601E4F" w:rsidP="0027053A">
            <w:pPr>
              <w:pStyle w:val="TAC"/>
            </w:pPr>
            <w:r>
              <w:rPr>
                <w:lang w:eastAsia="zh-CN"/>
              </w:rPr>
              <w:t>25</w:t>
            </w:r>
          </w:p>
        </w:tc>
        <w:tc>
          <w:tcPr>
            <w:tcW w:w="1299" w:type="dxa"/>
            <w:shd w:val="clear" w:color="auto" w:fill="auto"/>
            <w:noWrap/>
          </w:tcPr>
          <w:p w14:paraId="64A545EC" w14:textId="77777777" w:rsidR="00601E4F" w:rsidRPr="00E062F1" w:rsidRDefault="00601E4F" w:rsidP="0027053A">
            <w:pPr>
              <w:pStyle w:val="TAC"/>
            </w:pPr>
            <w:r>
              <w:rPr>
                <w:lang w:eastAsia="zh-CN"/>
              </w:rPr>
              <w:t>800</w:t>
            </w:r>
          </w:p>
        </w:tc>
        <w:tc>
          <w:tcPr>
            <w:tcW w:w="752" w:type="dxa"/>
            <w:shd w:val="clear" w:color="auto" w:fill="auto"/>
            <w:vAlign w:val="center"/>
          </w:tcPr>
          <w:p w14:paraId="33784A73" w14:textId="77777777" w:rsidR="00601E4F" w:rsidRPr="00E062F1" w:rsidRDefault="00601E4F" w:rsidP="0027053A">
            <w:pPr>
              <w:pStyle w:val="TAC"/>
            </w:pPr>
            <w:r>
              <w:rPr>
                <w:lang w:eastAsia="zh-CN"/>
              </w:rPr>
              <w:t>3.9</w:t>
            </w:r>
          </w:p>
        </w:tc>
        <w:tc>
          <w:tcPr>
            <w:tcW w:w="1248" w:type="dxa"/>
            <w:shd w:val="clear" w:color="auto" w:fill="auto"/>
            <w:vAlign w:val="center"/>
          </w:tcPr>
          <w:p w14:paraId="28CCDDD8" w14:textId="77777777" w:rsidR="00601E4F" w:rsidRPr="00E062F1" w:rsidRDefault="00601E4F" w:rsidP="0027053A">
            <w:pPr>
              <w:pStyle w:val="TAC"/>
              <w:rPr>
                <w:rFonts w:eastAsia="Malgun Gothic"/>
                <w:lang w:eastAsia="ko-KR"/>
              </w:rPr>
            </w:pPr>
            <w:r>
              <w:rPr>
                <w:rFonts w:cs="Arial"/>
                <w:lang w:eastAsia="zh-CN"/>
              </w:rPr>
              <w:t>IMD5</w:t>
            </w:r>
          </w:p>
        </w:tc>
      </w:tr>
      <w:tr w:rsidR="00601E4F" w:rsidRPr="00E062F1" w14:paraId="72903A87" w14:textId="77777777" w:rsidTr="0027053A">
        <w:trPr>
          <w:trHeight w:val="216"/>
          <w:jc w:val="center"/>
        </w:trPr>
        <w:tc>
          <w:tcPr>
            <w:tcW w:w="2258" w:type="dxa"/>
            <w:tcBorders>
              <w:top w:val="single" w:sz="4" w:space="0" w:color="auto"/>
              <w:bottom w:val="nil"/>
            </w:tcBorders>
            <w:shd w:val="clear" w:color="auto" w:fill="auto"/>
          </w:tcPr>
          <w:p w14:paraId="57D6538A" w14:textId="77777777" w:rsidR="00601E4F" w:rsidRPr="0006210B" w:rsidRDefault="00601E4F" w:rsidP="0027053A">
            <w:pPr>
              <w:pStyle w:val="TAC"/>
              <w:rPr>
                <w:rFonts w:eastAsia="MS Mincho"/>
              </w:rPr>
            </w:pPr>
            <w:r w:rsidRPr="00EF5447">
              <w:rPr>
                <w:rFonts w:cs="Arial"/>
              </w:rPr>
              <w:t>DC_8A-</w:t>
            </w:r>
            <w:r>
              <w:rPr>
                <w:rFonts w:cs="Arial"/>
              </w:rPr>
              <w:t>32</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544FBBEF" w14:textId="77777777" w:rsidR="00601E4F" w:rsidRDefault="00601E4F" w:rsidP="0027053A">
            <w:pPr>
              <w:pStyle w:val="TAC"/>
              <w:rPr>
                <w:rFonts w:cs="Arial"/>
                <w:lang w:eastAsia="zh-CN"/>
              </w:rPr>
            </w:pPr>
            <w:r w:rsidRPr="00EF5447">
              <w:rPr>
                <w:rFonts w:cs="Arial"/>
              </w:rPr>
              <w:t>8</w:t>
            </w:r>
          </w:p>
        </w:tc>
        <w:tc>
          <w:tcPr>
            <w:tcW w:w="1066" w:type="dxa"/>
            <w:shd w:val="clear" w:color="auto" w:fill="auto"/>
            <w:noWrap/>
          </w:tcPr>
          <w:p w14:paraId="11E9A1C2" w14:textId="77777777" w:rsidR="00601E4F" w:rsidRDefault="00601E4F" w:rsidP="0027053A">
            <w:pPr>
              <w:pStyle w:val="TAC"/>
              <w:rPr>
                <w:lang w:eastAsia="zh-CN"/>
              </w:rPr>
            </w:pPr>
            <w:r w:rsidRPr="00EF5447">
              <w:rPr>
                <w:rFonts w:cs="Arial"/>
              </w:rPr>
              <w:t>910</w:t>
            </w:r>
          </w:p>
        </w:tc>
        <w:tc>
          <w:tcPr>
            <w:tcW w:w="747" w:type="dxa"/>
            <w:shd w:val="clear" w:color="auto" w:fill="auto"/>
            <w:noWrap/>
          </w:tcPr>
          <w:p w14:paraId="4AEF5276" w14:textId="77777777" w:rsidR="00601E4F" w:rsidRDefault="00601E4F" w:rsidP="0027053A">
            <w:pPr>
              <w:pStyle w:val="TAC"/>
              <w:rPr>
                <w:lang w:eastAsia="zh-CN"/>
              </w:rPr>
            </w:pPr>
            <w:r w:rsidRPr="00EF5447">
              <w:rPr>
                <w:rFonts w:cs="Arial"/>
              </w:rPr>
              <w:t>5</w:t>
            </w:r>
          </w:p>
        </w:tc>
        <w:tc>
          <w:tcPr>
            <w:tcW w:w="1142" w:type="dxa"/>
            <w:shd w:val="clear" w:color="auto" w:fill="auto"/>
            <w:noWrap/>
          </w:tcPr>
          <w:p w14:paraId="5A3B618A" w14:textId="77777777" w:rsidR="00601E4F" w:rsidRDefault="00601E4F" w:rsidP="0027053A">
            <w:pPr>
              <w:pStyle w:val="TAC"/>
              <w:rPr>
                <w:lang w:eastAsia="zh-CN"/>
              </w:rPr>
            </w:pPr>
            <w:r w:rsidRPr="00EF5447">
              <w:rPr>
                <w:rFonts w:cs="Arial"/>
              </w:rPr>
              <w:t>25</w:t>
            </w:r>
          </w:p>
        </w:tc>
        <w:tc>
          <w:tcPr>
            <w:tcW w:w="1299" w:type="dxa"/>
            <w:shd w:val="clear" w:color="auto" w:fill="auto"/>
            <w:noWrap/>
          </w:tcPr>
          <w:p w14:paraId="3319E1D2" w14:textId="77777777" w:rsidR="00601E4F" w:rsidRDefault="00601E4F" w:rsidP="0027053A">
            <w:pPr>
              <w:pStyle w:val="TAC"/>
              <w:rPr>
                <w:lang w:eastAsia="zh-CN"/>
              </w:rPr>
            </w:pPr>
            <w:r w:rsidRPr="00EF5447">
              <w:rPr>
                <w:rFonts w:cs="Arial"/>
              </w:rPr>
              <w:t>955</w:t>
            </w:r>
          </w:p>
        </w:tc>
        <w:tc>
          <w:tcPr>
            <w:tcW w:w="752" w:type="dxa"/>
            <w:shd w:val="clear" w:color="auto" w:fill="auto"/>
          </w:tcPr>
          <w:p w14:paraId="02F90458" w14:textId="77777777" w:rsidR="00601E4F" w:rsidRDefault="00601E4F" w:rsidP="0027053A">
            <w:pPr>
              <w:pStyle w:val="TAC"/>
              <w:rPr>
                <w:lang w:eastAsia="zh-CN"/>
              </w:rPr>
            </w:pPr>
            <w:r w:rsidRPr="00EF5447">
              <w:rPr>
                <w:rFonts w:cs="Arial"/>
              </w:rPr>
              <w:t>N/A</w:t>
            </w:r>
          </w:p>
        </w:tc>
        <w:tc>
          <w:tcPr>
            <w:tcW w:w="1248" w:type="dxa"/>
            <w:shd w:val="clear" w:color="auto" w:fill="auto"/>
          </w:tcPr>
          <w:p w14:paraId="26284949" w14:textId="77777777" w:rsidR="00601E4F" w:rsidRDefault="00601E4F" w:rsidP="0027053A">
            <w:pPr>
              <w:pStyle w:val="TAC"/>
              <w:rPr>
                <w:rFonts w:cs="Arial"/>
                <w:lang w:eastAsia="zh-CN"/>
              </w:rPr>
            </w:pPr>
            <w:r w:rsidRPr="00EF5447">
              <w:rPr>
                <w:rFonts w:cs="Arial"/>
              </w:rPr>
              <w:t>N/A</w:t>
            </w:r>
          </w:p>
        </w:tc>
      </w:tr>
      <w:tr w:rsidR="00601E4F" w:rsidRPr="00E062F1" w14:paraId="496EE94A" w14:textId="77777777" w:rsidTr="0027053A">
        <w:trPr>
          <w:trHeight w:val="216"/>
          <w:jc w:val="center"/>
        </w:trPr>
        <w:tc>
          <w:tcPr>
            <w:tcW w:w="2258" w:type="dxa"/>
            <w:tcBorders>
              <w:top w:val="nil"/>
              <w:bottom w:val="nil"/>
            </w:tcBorders>
            <w:shd w:val="clear" w:color="auto" w:fill="auto"/>
          </w:tcPr>
          <w:p w14:paraId="2222490D" w14:textId="77777777" w:rsidR="00601E4F" w:rsidRPr="0006210B" w:rsidRDefault="00601E4F" w:rsidP="0027053A">
            <w:pPr>
              <w:pStyle w:val="TAC"/>
              <w:rPr>
                <w:rFonts w:eastAsia="MS Mincho"/>
              </w:rPr>
            </w:pPr>
          </w:p>
        </w:tc>
        <w:tc>
          <w:tcPr>
            <w:tcW w:w="867" w:type="dxa"/>
            <w:shd w:val="clear" w:color="auto" w:fill="auto"/>
          </w:tcPr>
          <w:p w14:paraId="185942E1" w14:textId="77777777" w:rsidR="00601E4F" w:rsidRDefault="00601E4F" w:rsidP="0027053A">
            <w:pPr>
              <w:pStyle w:val="TAC"/>
              <w:rPr>
                <w:rFonts w:cs="Arial"/>
                <w:lang w:eastAsia="zh-CN"/>
              </w:rPr>
            </w:pPr>
            <w:r w:rsidRPr="00EF5447">
              <w:rPr>
                <w:rFonts w:cs="Arial"/>
              </w:rPr>
              <w:t>n78</w:t>
            </w:r>
          </w:p>
        </w:tc>
        <w:tc>
          <w:tcPr>
            <w:tcW w:w="1066" w:type="dxa"/>
            <w:shd w:val="clear" w:color="auto" w:fill="auto"/>
            <w:noWrap/>
          </w:tcPr>
          <w:p w14:paraId="33676C55" w14:textId="77777777" w:rsidR="00601E4F" w:rsidRDefault="00601E4F" w:rsidP="0027053A">
            <w:pPr>
              <w:pStyle w:val="TAC"/>
              <w:rPr>
                <w:lang w:eastAsia="zh-CN"/>
              </w:rPr>
            </w:pPr>
            <w:r w:rsidRPr="00EF5447">
              <w:rPr>
                <w:rFonts w:cs="Arial"/>
              </w:rPr>
              <w:t>3311</w:t>
            </w:r>
          </w:p>
        </w:tc>
        <w:tc>
          <w:tcPr>
            <w:tcW w:w="747" w:type="dxa"/>
            <w:shd w:val="clear" w:color="auto" w:fill="auto"/>
            <w:noWrap/>
          </w:tcPr>
          <w:p w14:paraId="21B3D45E" w14:textId="77777777" w:rsidR="00601E4F" w:rsidRDefault="00601E4F" w:rsidP="0027053A">
            <w:pPr>
              <w:pStyle w:val="TAC"/>
              <w:rPr>
                <w:lang w:eastAsia="zh-CN"/>
              </w:rPr>
            </w:pPr>
            <w:r w:rsidRPr="00EF5447">
              <w:rPr>
                <w:rFonts w:cs="Arial"/>
              </w:rPr>
              <w:t>10</w:t>
            </w:r>
          </w:p>
        </w:tc>
        <w:tc>
          <w:tcPr>
            <w:tcW w:w="1142" w:type="dxa"/>
            <w:shd w:val="clear" w:color="auto" w:fill="auto"/>
            <w:noWrap/>
          </w:tcPr>
          <w:p w14:paraId="0AE6EBAD" w14:textId="77777777" w:rsidR="00601E4F" w:rsidRDefault="00601E4F" w:rsidP="0027053A">
            <w:pPr>
              <w:pStyle w:val="TAC"/>
              <w:rPr>
                <w:lang w:eastAsia="zh-CN"/>
              </w:rPr>
            </w:pPr>
            <w:r w:rsidRPr="00EF5447">
              <w:rPr>
                <w:rFonts w:cs="Arial"/>
              </w:rPr>
              <w:t>50</w:t>
            </w:r>
          </w:p>
        </w:tc>
        <w:tc>
          <w:tcPr>
            <w:tcW w:w="1299" w:type="dxa"/>
            <w:shd w:val="clear" w:color="auto" w:fill="auto"/>
            <w:noWrap/>
          </w:tcPr>
          <w:p w14:paraId="57EBF0F0" w14:textId="77777777" w:rsidR="00601E4F" w:rsidRDefault="00601E4F" w:rsidP="0027053A">
            <w:pPr>
              <w:pStyle w:val="TAC"/>
              <w:rPr>
                <w:lang w:eastAsia="zh-CN"/>
              </w:rPr>
            </w:pPr>
            <w:r w:rsidRPr="00EF5447">
              <w:rPr>
                <w:rFonts w:cs="Arial"/>
              </w:rPr>
              <w:t>3311</w:t>
            </w:r>
          </w:p>
        </w:tc>
        <w:tc>
          <w:tcPr>
            <w:tcW w:w="752" w:type="dxa"/>
            <w:shd w:val="clear" w:color="auto" w:fill="auto"/>
          </w:tcPr>
          <w:p w14:paraId="1186FDA8" w14:textId="77777777" w:rsidR="00601E4F" w:rsidRDefault="00601E4F" w:rsidP="0027053A">
            <w:pPr>
              <w:pStyle w:val="TAC"/>
              <w:rPr>
                <w:lang w:eastAsia="zh-CN"/>
              </w:rPr>
            </w:pPr>
            <w:r w:rsidRPr="00EF5447">
              <w:rPr>
                <w:rFonts w:cs="Arial"/>
              </w:rPr>
              <w:t>N/A</w:t>
            </w:r>
          </w:p>
        </w:tc>
        <w:tc>
          <w:tcPr>
            <w:tcW w:w="1248" w:type="dxa"/>
            <w:shd w:val="clear" w:color="auto" w:fill="auto"/>
          </w:tcPr>
          <w:p w14:paraId="02BDE10A" w14:textId="77777777" w:rsidR="00601E4F" w:rsidRDefault="00601E4F" w:rsidP="0027053A">
            <w:pPr>
              <w:pStyle w:val="TAC"/>
              <w:rPr>
                <w:rFonts w:cs="Arial"/>
                <w:lang w:eastAsia="zh-CN"/>
              </w:rPr>
            </w:pPr>
            <w:r w:rsidRPr="00EF5447">
              <w:rPr>
                <w:rFonts w:cs="Arial"/>
              </w:rPr>
              <w:t>N/A</w:t>
            </w:r>
          </w:p>
        </w:tc>
      </w:tr>
      <w:tr w:rsidR="00601E4F" w:rsidRPr="00E062F1" w14:paraId="5559B9D9" w14:textId="77777777" w:rsidTr="0027053A">
        <w:trPr>
          <w:trHeight w:val="216"/>
          <w:jc w:val="center"/>
        </w:trPr>
        <w:tc>
          <w:tcPr>
            <w:tcW w:w="2258" w:type="dxa"/>
            <w:tcBorders>
              <w:top w:val="nil"/>
              <w:bottom w:val="single" w:sz="4" w:space="0" w:color="auto"/>
            </w:tcBorders>
            <w:shd w:val="clear" w:color="auto" w:fill="auto"/>
          </w:tcPr>
          <w:p w14:paraId="3EF89F9D" w14:textId="77777777" w:rsidR="00601E4F" w:rsidRPr="0006210B" w:rsidRDefault="00601E4F" w:rsidP="0027053A">
            <w:pPr>
              <w:pStyle w:val="TAC"/>
              <w:rPr>
                <w:rFonts w:eastAsia="MS Mincho"/>
              </w:rPr>
            </w:pPr>
          </w:p>
        </w:tc>
        <w:tc>
          <w:tcPr>
            <w:tcW w:w="867" w:type="dxa"/>
            <w:shd w:val="clear" w:color="auto" w:fill="auto"/>
          </w:tcPr>
          <w:p w14:paraId="631031CF" w14:textId="77777777" w:rsidR="00601E4F" w:rsidRDefault="00601E4F" w:rsidP="0027053A">
            <w:pPr>
              <w:pStyle w:val="TAC"/>
              <w:rPr>
                <w:rFonts w:cs="Arial"/>
                <w:lang w:eastAsia="zh-CN"/>
              </w:rPr>
            </w:pPr>
            <w:r>
              <w:rPr>
                <w:rFonts w:cs="Arial"/>
              </w:rPr>
              <w:t>32</w:t>
            </w:r>
          </w:p>
        </w:tc>
        <w:tc>
          <w:tcPr>
            <w:tcW w:w="1066" w:type="dxa"/>
            <w:shd w:val="clear" w:color="auto" w:fill="auto"/>
            <w:noWrap/>
          </w:tcPr>
          <w:p w14:paraId="7F53C1FD" w14:textId="77777777" w:rsidR="00601E4F" w:rsidRDefault="00601E4F" w:rsidP="0027053A">
            <w:pPr>
              <w:pStyle w:val="TAC"/>
              <w:rPr>
                <w:lang w:eastAsia="zh-CN"/>
              </w:rPr>
            </w:pPr>
            <w:r w:rsidRPr="00EF5447">
              <w:rPr>
                <w:rFonts w:cs="Arial"/>
              </w:rPr>
              <w:t>1443</w:t>
            </w:r>
          </w:p>
        </w:tc>
        <w:tc>
          <w:tcPr>
            <w:tcW w:w="747" w:type="dxa"/>
            <w:shd w:val="clear" w:color="auto" w:fill="auto"/>
            <w:noWrap/>
          </w:tcPr>
          <w:p w14:paraId="4B460769" w14:textId="77777777" w:rsidR="00601E4F" w:rsidRDefault="00601E4F" w:rsidP="0027053A">
            <w:pPr>
              <w:pStyle w:val="TAC"/>
              <w:rPr>
                <w:lang w:eastAsia="zh-CN"/>
              </w:rPr>
            </w:pPr>
            <w:r w:rsidRPr="00EF5447">
              <w:rPr>
                <w:rFonts w:cs="Arial"/>
              </w:rPr>
              <w:t>5</w:t>
            </w:r>
          </w:p>
        </w:tc>
        <w:tc>
          <w:tcPr>
            <w:tcW w:w="1142" w:type="dxa"/>
            <w:shd w:val="clear" w:color="auto" w:fill="auto"/>
            <w:noWrap/>
          </w:tcPr>
          <w:p w14:paraId="589734C3" w14:textId="77777777" w:rsidR="00601E4F" w:rsidRDefault="00601E4F" w:rsidP="0027053A">
            <w:pPr>
              <w:pStyle w:val="TAC"/>
              <w:rPr>
                <w:lang w:eastAsia="zh-CN"/>
              </w:rPr>
            </w:pPr>
            <w:r w:rsidRPr="00EF5447">
              <w:rPr>
                <w:rFonts w:cs="Arial"/>
              </w:rPr>
              <w:t>25</w:t>
            </w:r>
          </w:p>
        </w:tc>
        <w:tc>
          <w:tcPr>
            <w:tcW w:w="1299" w:type="dxa"/>
            <w:shd w:val="clear" w:color="auto" w:fill="auto"/>
            <w:noWrap/>
          </w:tcPr>
          <w:p w14:paraId="3BD01314" w14:textId="77777777" w:rsidR="00601E4F" w:rsidRDefault="00601E4F" w:rsidP="0027053A">
            <w:pPr>
              <w:pStyle w:val="TAC"/>
              <w:rPr>
                <w:lang w:eastAsia="zh-CN"/>
              </w:rPr>
            </w:pPr>
            <w:r w:rsidRPr="00EF5447">
              <w:rPr>
                <w:rFonts w:cs="Arial"/>
              </w:rPr>
              <w:t>1491</w:t>
            </w:r>
          </w:p>
        </w:tc>
        <w:tc>
          <w:tcPr>
            <w:tcW w:w="752" w:type="dxa"/>
            <w:shd w:val="clear" w:color="auto" w:fill="auto"/>
          </w:tcPr>
          <w:p w14:paraId="3878B1DE" w14:textId="77777777" w:rsidR="00601E4F" w:rsidRDefault="00601E4F" w:rsidP="0027053A">
            <w:pPr>
              <w:pStyle w:val="TAC"/>
              <w:rPr>
                <w:lang w:eastAsia="zh-CN"/>
              </w:rPr>
            </w:pPr>
            <w:r w:rsidRPr="00EF5447">
              <w:rPr>
                <w:rFonts w:cs="Arial"/>
              </w:rPr>
              <w:t>18.8</w:t>
            </w:r>
          </w:p>
        </w:tc>
        <w:tc>
          <w:tcPr>
            <w:tcW w:w="1248" w:type="dxa"/>
            <w:shd w:val="clear" w:color="auto" w:fill="auto"/>
          </w:tcPr>
          <w:p w14:paraId="094C760E" w14:textId="77777777" w:rsidR="00601E4F" w:rsidRDefault="00601E4F" w:rsidP="0027053A">
            <w:pPr>
              <w:pStyle w:val="TAC"/>
              <w:rPr>
                <w:rFonts w:cs="Arial"/>
                <w:lang w:eastAsia="zh-CN"/>
              </w:rPr>
            </w:pPr>
            <w:r w:rsidRPr="00EF5447">
              <w:rPr>
                <w:rFonts w:cs="Arial"/>
              </w:rPr>
              <w:t>IMD3</w:t>
            </w:r>
          </w:p>
        </w:tc>
      </w:tr>
      <w:tr w:rsidR="00601E4F" w:rsidRPr="00EF5447" w14:paraId="3EFE1109" w14:textId="77777777" w:rsidTr="0027053A">
        <w:trPr>
          <w:trHeight w:val="54"/>
          <w:jc w:val="center"/>
        </w:trPr>
        <w:tc>
          <w:tcPr>
            <w:tcW w:w="2258" w:type="dxa"/>
            <w:tcBorders>
              <w:top w:val="single" w:sz="4" w:space="0" w:color="auto"/>
              <w:bottom w:val="nil"/>
            </w:tcBorders>
            <w:shd w:val="clear" w:color="auto" w:fill="auto"/>
          </w:tcPr>
          <w:p w14:paraId="6E3B8D99" w14:textId="77777777" w:rsidR="00601E4F" w:rsidRDefault="00601E4F" w:rsidP="0027053A">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67" w:type="dxa"/>
            <w:shd w:val="clear" w:color="auto" w:fill="auto"/>
            <w:vAlign w:val="center"/>
          </w:tcPr>
          <w:p w14:paraId="7DB429A1" w14:textId="77777777" w:rsidR="00601E4F" w:rsidRDefault="00601E4F" w:rsidP="0027053A">
            <w:pPr>
              <w:pStyle w:val="TAC"/>
              <w:rPr>
                <w:rFonts w:cs="Arial"/>
              </w:rPr>
            </w:pPr>
            <w:r>
              <w:rPr>
                <w:rFonts w:cs="Arial" w:hint="eastAsia"/>
                <w:lang w:val="en-US" w:eastAsia="zh-CN"/>
              </w:rPr>
              <w:t>8</w:t>
            </w:r>
          </w:p>
        </w:tc>
        <w:tc>
          <w:tcPr>
            <w:tcW w:w="1066" w:type="dxa"/>
            <w:shd w:val="clear" w:color="auto" w:fill="auto"/>
            <w:noWrap/>
            <w:vAlign w:val="center"/>
          </w:tcPr>
          <w:p w14:paraId="03ADF9DB" w14:textId="77777777" w:rsidR="00601E4F" w:rsidRDefault="00601E4F" w:rsidP="0027053A">
            <w:pPr>
              <w:pStyle w:val="TAC"/>
            </w:pPr>
            <w:r>
              <w:rPr>
                <w:rFonts w:cs="Arial" w:hint="eastAsia"/>
                <w:kern w:val="2"/>
                <w:szCs w:val="24"/>
                <w:lang w:val="en-US" w:eastAsia="zh-CN"/>
              </w:rPr>
              <w:t>900</w:t>
            </w:r>
          </w:p>
        </w:tc>
        <w:tc>
          <w:tcPr>
            <w:tcW w:w="747" w:type="dxa"/>
            <w:shd w:val="clear" w:color="auto" w:fill="auto"/>
            <w:noWrap/>
            <w:vAlign w:val="center"/>
          </w:tcPr>
          <w:p w14:paraId="4456FD7B" w14:textId="77777777" w:rsidR="00601E4F" w:rsidRDefault="00601E4F" w:rsidP="0027053A">
            <w:pPr>
              <w:pStyle w:val="TAC"/>
            </w:pPr>
            <w:r>
              <w:rPr>
                <w:rFonts w:eastAsia="Malgun Gothic" w:cs="Arial"/>
                <w:kern w:val="2"/>
                <w:szCs w:val="24"/>
                <w:lang w:eastAsia="ko-KR"/>
              </w:rPr>
              <w:t>5</w:t>
            </w:r>
          </w:p>
        </w:tc>
        <w:tc>
          <w:tcPr>
            <w:tcW w:w="1142" w:type="dxa"/>
            <w:shd w:val="clear" w:color="auto" w:fill="auto"/>
            <w:noWrap/>
            <w:vAlign w:val="center"/>
          </w:tcPr>
          <w:p w14:paraId="584736FE" w14:textId="77777777" w:rsidR="00601E4F" w:rsidRDefault="00601E4F" w:rsidP="0027053A">
            <w:pPr>
              <w:pStyle w:val="TAC"/>
            </w:pPr>
            <w:r>
              <w:rPr>
                <w:rFonts w:eastAsia="Malgun Gothic" w:cs="Arial"/>
                <w:kern w:val="2"/>
                <w:szCs w:val="24"/>
                <w:lang w:eastAsia="ko-KR"/>
              </w:rPr>
              <w:t>25</w:t>
            </w:r>
          </w:p>
        </w:tc>
        <w:tc>
          <w:tcPr>
            <w:tcW w:w="1299" w:type="dxa"/>
            <w:shd w:val="clear" w:color="auto" w:fill="auto"/>
            <w:noWrap/>
            <w:vAlign w:val="center"/>
          </w:tcPr>
          <w:p w14:paraId="3F1589E9" w14:textId="77777777" w:rsidR="00601E4F" w:rsidRDefault="00601E4F" w:rsidP="0027053A">
            <w:pPr>
              <w:pStyle w:val="TAC"/>
            </w:pPr>
            <w:r>
              <w:rPr>
                <w:rFonts w:cs="Arial" w:hint="eastAsia"/>
                <w:kern w:val="2"/>
                <w:szCs w:val="24"/>
                <w:lang w:val="en-US" w:eastAsia="zh-CN"/>
              </w:rPr>
              <w:t>945</w:t>
            </w:r>
          </w:p>
        </w:tc>
        <w:tc>
          <w:tcPr>
            <w:tcW w:w="752" w:type="dxa"/>
            <w:shd w:val="clear" w:color="auto" w:fill="auto"/>
            <w:vAlign w:val="center"/>
          </w:tcPr>
          <w:p w14:paraId="38588F1B" w14:textId="77777777" w:rsidR="00601E4F" w:rsidRDefault="00601E4F" w:rsidP="0027053A">
            <w:pPr>
              <w:pStyle w:val="TAC"/>
            </w:pPr>
            <w:r>
              <w:rPr>
                <w:rFonts w:eastAsia="Malgun Gothic" w:cs="Arial"/>
                <w:kern w:val="2"/>
                <w:szCs w:val="24"/>
                <w:lang w:eastAsia="ko-KR"/>
              </w:rPr>
              <w:t>N/A</w:t>
            </w:r>
          </w:p>
        </w:tc>
        <w:tc>
          <w:tcPr>
            <w:tcW w:w="1248" w:type="dxa"/>
            <w:shd w:val="clear" w:color="auto" w:fill="auto"/>
            <w:vAlign w:val="center"/>
          </w:tcPr>
          <w:p w14:paraId="3876C205" w14:textId="77777777" w:rsidR="00601E4F" w:rsidRDefault="00601E4F" w:rsidP="0027053A">
            <w:pPr>
              <w:pStyle w:val="TAC"/>
            </w:pPr>
            <w:r>
              <w:rPr>
                <w:rFonts w:eastAsia="Malgun Gothic" w:cs="Arial"/>
                <w:kern w:val="2"/>
                <w:szCs w:val="24"/>
                <w:lang w:eastAsia="ko-KR"/>
              </w:rPr>
              <w:t>N/A</w:t>
            </w:r>
          </w:p>
        </w:tc>
      </w:tr>
      <w:tr w:rsidR="00601E4F" w:rsidRPr="00EF5447" w14:paraId="6304B911" w14:textId="77777777" w:rsidTr="0027053A">
        <w:trPr>
          <w:trHeight w:val="54"/>
          <w:jc w:val="center"/>
        </w:trPr>
        <w:tc>
          <w:tcPr>
            <w:tcW w:w="2258" w:type="dxa"/>
            <w:tcBorders>
              <w:top w:val="nil"/>
              <w:bottom w:val="nil"/>
            </w:tcBorders>
            <w:shd w:val="clear" w:color="auto" w:fill="auto"/>
          </w:tcPr>
          <w:p w14:paraId="33E04A3B" w14:textId="77777777" w:rsidR="00601E4F" w:rsidRDefault="00601E4F" w:rsidP="0027053A">
            <w:pPr>
              <w:pStyle w:val="TAC"/>
            </w:pPr>
          </w:p>
        </w:tc>
        <w:tc>
          <w:tcPr>
            <w:tcW w:w="867" w:type="dxa"/>
            <w:shd w:val="clear" w:color="auto" w:fill="auto"/>
            <w:vAlign w:val="center"/>
          </w:tcPr>
          <w:p w14:paraId="3E8C899B" w14:textId="77777777" w:rsidR="00601E4F" w:rsidRDefault="00601E4F" w:rsidP="0027053A">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14:paraId="3087E6C9" w14:textId="77777777" w:rsidR="00601E4F" w:rsidRDefault="00601E4F" w:rsidP="0027053A">
            <w:pPr>
              <w:pStyle w:val="TAC"/>
            </w:pPr>
            <w:r>
              <w:rPr>
                <w:rFonts w:cs="Arial" w:hint="eastAsia"/>
                <w:kern w:val="2"/>
                <w:szCs w:val="24"/>
                <w:lang w:val="en-US" w:eastAsia="zh-CN"/>
              </w:rPr>
              <w:t>1890</w:t>
            </w:r>
          </w:p>
        </w:tc>
        <w:tc>
          <w:tcPr>
            <w:tcW w:w="747" w:type="dxa"/>
            <w:shd w:val="clear" w:color="auto" w:fill="auto"/>
            <w:noWrap/>
            <w:vAlign w:val="center"/>
          </w:tcPr>
          <w:p w14:paraId="68AD80F0" w14:textId="77777777" w:rsidR="00601E4F" w:rsidRDefault="00601E4F" w:rsidP="0027053A">
            <w:pPr>
              <w:pStyle w:val="TAC"/>
            </w:pPr>
            <w:r>
              <w:rPr>
                <w:rFonts w:cs="Arial"/>
                <w:kern w:val="2"/>
                <w:szCs w:val="24"/>
                <w:lang w:eastAsia="zh-CN"/>
              </w:rPr>
              <w:t>10</w:t>
            </w:r>
          </w:p>
        </w:tc>
        <w:tc>
          <w:tcPr>
            <w:tcW w:w="1142" w:type="dxa"/>
            <w:shd w:val="clear" w:color="auto" w:fill="auto"/>
            <w:noWrap/>
            <w:vAlign w:val="center"/>
          </w:tcPr>
          <w:p w14:paraId="633861CF" w14:textId="77777777" w:rsidR="00601E4F" w:rsidRDefault="00601E4F" w:rsidP="0027053A">
            <w:pPr>
              <w:pStyle w:val="TAC"/>
            </w:pPr>
            <w:r>
              <w:rPr>
                <w:rFonts w:cs="Arial"/>
                <w:kern w:val="2"/>
                <w:szCs w:val="24"/>
                <w:lang w:eastAsia="zh-CN"/>
              </w:rPr>
              <w:t>50</w:t>
            </w:r>
          </w:p>
        </w:tc>
        <w:tc>
          <w:tcPr>
            <w:tcW w:w="1299" w:type="dxa"/>
            <w:shd w:val="clear" w:color="auto" w:fill="auto"/>
            <w:noWrap/>
            <w:vAlign w:val="center"/>
          </w:tcPr>
          <w:p w14:paraId="050D2E40" w14:textId="77777777" w:rsidR="00601E4F" w:rsidRDefault="00601E4F" w:rsidP="0027053A">
            <w:pPr>
              <w:pStyle w:val="TAC"/>
            </w:pPr>
            <w:r>
              <w:rPr>
                <w:rFonts w:cs="Arial" w:hint="eastAsia"/>
                <w:kern w:val="2"/>
                <w:szCs w:val="24"/>
                <w:lang w:val="en-US" w:eastAsia="zh-CN"/>
              </w:rPr>
              <w:t>1890</w:t>
            </w:r>
          </w:p>
        </w:tc>
        <w:tc>
          <w:tcPr>
            <w:tcW w:w="752" w:type="dxa"/>
            <w:shd w:val="clear" w:color="auto" w:fill="auto"/>
            <w:vAlign w:val="center"/>
          </w:tcPr>
          <w:p w14:paraId="65B3FDE0" w14:textId="77777777" w:rsidR="00601E4F" w:rsidRDefault="00601E4F" w:rsidP="0027053A">
            <w:pPr>
              <w:pStyle w:val="TAC"/>
            </w:pPr>
            <w:r>
              <w:rPr>
                <w:rFonts w:eastAsia="Malgun Gothic" w:cs="Arial"/>
                <w:kern w:val="2"/>
                <w:szCs w:val="24"/>
                <w:lang w:eastAsia="ko-KR"/>
              </w:rPr>
              <w:t>N/A</w:t>
            </w:r>
          </w:p>
        </w:tc>
        <w:tc>
          <w:tcPr>
            <w:tcW w:w="1248" w:type="dxa"/>
            <w:shd w:val="clear" w:color="auto" w:fill="auto"/>
            <w:vAlign w:val="center"/>
          </w:tcPr>
          <w:p w14:paraId="451F7628" w14:textId="77777777" w:rsidR="00601E4F" w:rsidRDefault="00601E4F" w:rsidP="0027053A">
            <w:pPr>
              <w:pStyle w:val="TAC"/>
            </w:pPr>
            <w:r>
              <w:rPr>
                <w:rFonts w:eastAsia="Malgun Gothic" w:cs="Arial"/>
                <w:kern w:val="2"/>
                <w:szCs w:val="24"/>
                <w:lang w:eastAsia="ko-KR"/>
              </w:rPr>
              <w:t>N/A</w:t>
            </w:r>
          </w:p>
        </w:tc>
      </w:tr>
      <w:tr w:rsidR="00601E4F" w:rsidRPr="00EF5447" w14:paraId="22F18A2E" w14:textId="77777777" w:rsidTr="0027053A">
        <w:trPr>
          <w:trHeight w:val="54"/>
          <w:jc w:val="center"/>
        </w:trPr>
        <w:tc>
          <w:tcPr>
            <w:tcW w:w="2258" w:type="dxa"/>
            <w:tcBorders>
              <w:top w:val="nil"/>
              <w:bottom w:val="single" w:sz="4" w:space="0" w:color="auto"/>
            </w:tcBorders>
            <w:shd w:val="clear" w:color="auto" w:fill="auto"/>
          </w:tcPr>
          <w:p w14:paraId="473CA787" w14:textId="77777777" w:rsidR="00601E4F" w:rsidRDefault="00601E4F" w:rsidP="0027053A">
            <w:pPr>
              <w:pStyle w:val="TAC"/>
            </w:pPr>
          </w:p>
        </w:tc>
        <w:tc>
          <w:tcPr>
            <w:tcW w:w="867" w:type="dxa"/>
            <w:shd w:val="clear" w:color="auto" w:fill="auto"/>
            <w:vAlign w:val="center"/>
          </w:tcPr>
          <w:p w14:paraId="7CF3C486" w14:textId="77777777" w:rsidR="00601E4F" w:rsidRDefault="00601E4F" w:rsidP="0027053A">
            <w:pPr>
              <w:pStyle w:val="TAC"/>
              <w:rPr>
                <w:rFonts w:cs="Arial"/>
              </w:rPr>
            </w:pPr>
            <w:r>
              <w:rPr>
                <w:rFonts w:cs="Arial" w:hint="eastAsia"/>
                <w:lang w:val="en-US" w:eastAsia="zh-CN"/>
              </w:rPr>
              <w:t>n79</w:t>
            </w:r>
          </w:p>
        </w:tc>
        <w:tc>
          <w:tcPr>
            <w:tcW w:w="1066" w:type="dxa"/>
            <w:shd w:val="clear" w:color="auto" w:fill="auto"/>
            <w:noWrap/>
            <w:vAlign w:val="center"/>
          </w:tcPr>
          <w:p w14:paraId="2EC74AC2" w14:textId="77777777" w:rsidR="00601E4F" w:rsidRDefault="00601E4F" w:rsidP="0027053A">
            <w:pPr>
              <w:pStyle w:val="TAC"/>
            </w:pPr>
            <w:r>
              <w:rPr>
                <w:rFonts w:cs="Arial" w:hint="eastAsia"/>
                <w:kern w:val="2"/>
                <w:szCs w:val="24"/>
                <w:lang w:val="en-US" w:eastAsia="zh-CN"/>
              </w:rPr>
              <w:t>4680</w:t>
            </w:r>
          </w:p>
        </w:tc>
        <w:tc>
          <w:tcPr>
            <w:tcW w:w="747" w:type="dxa"/>
            <w:shd w:val="clear" w:color="auto" w:fill="auto"/>
            <w:noWrap/>
            <w:vAlign w:val="center"/>
          </w:tcPr>
          <w:p w14:paraId="2E8BB48B" w14:textId="77777777" w:rsidR="00601E4F" w:rsidRDefault="00601E4F" w:rsidP="0027053A">
            <w:pPr>
              <w:pStyle w:val="TAC"/>
            </w:pPr>
            <w:r>
              <w:rPr>
                <w:rFonts w:cs="Arial" w:hint="eastAsia"/>
                <w:kern w:val="2"/>
                <w:szCs w:val="24"/>
                <w:lang w:val="en-US" w:eastAsia="zh-CN"/>
              </w:rPr>
              <w:t>40</w:t>
            </w:r>
          </w:p>
        </w:tc>
        <w:tc>
          <w:tcPr>
            <w:tcW w:w="1142" w:type="dxa"/>
            <w:shd w:val="clear" w:color="auto" w:fill="auto"/>
            <w:noWrap/>
            <w:vAlign w:val="center"/>
          </w:tcPr>
          <w:p w14:paraId="4099F796" w14:textId="77777777" w:rsidR="00601E4F" w:rsidRDefault="00601E4F" w:rsidP="0027053A">
            <w:pPr>
              <w:pStyle w:val="TAC"/>
            </w:pPr>
            <w:r>
              <w:rPr>
                <w:rFonts w:cs="Arial" w:hint="eastAsia"/>
                <w:kern w:val="2"/>
                <w:szCs w:val="24"/>
                <w:lang w:val="en-US" w:eastAsia="zh-CN"/>
              </w:rPr>
              <w:t>216</w:t>
            </w:r>
          </w:p>
        </w:tc>
        <w:tc>
          <w:tcPr>
            <w:tcW w:w="1299" w:type="dxa"/>
            <w:shd w:val="clear" w:color="auto" w:fill="auto"/>
            <w:noWrap/>
            <w:vAlign w:val="center"/>
          </w:tcPr>
          <w:p w14:paraId="6DBC0D15" w14:textId="77777777" w:rsidR="00601E4F" w:rsidRDefault="00601E4F" w:rsidP="0027053A">
            <w:pPr>
              <w:pStyle w:val="TAC"/>
            </w:pPr>
            <w:r>
              <w:rPr>
                <w:rFonts w:cs="Arial" w:hint="eastAsia"/>
                <w:kern w:val="2"/>
                <w:szCs w:val="24"/>
                <w:lang w:val="en-US" w:eastAsia="zh-CN"/>
              </w:rPr>
              <w:t>4680</w:t>
            </w:r>
          </w:p>
        </w:tc>
        <w:tc>
          <w:tcPr>
            <w:tcW w:w="752" w:type="dxa"/>
            <w:shd w:val="clear" w:color="auto" w:fill="auto"/>
            <w:vAlign w:val="center"/>
          </w:tcPr>
          <w:p w14:paraId="624EC56E" w14:textId="77777777" w:rsidR="00601E4F" w:rsidRDefault="00601E4F" w:rsidP="0027053A">
            <w:pPr>
              <w:pStyle w:val="TAC"/>
            </w:pPr>
            <w:r>
              <w:rPr>
                <w:rFonts w:cs="Arial" w:hint="eastAsia"/>
                <w:kern w:val="2"/>
                <w:szCs w:val="24"/>
                <w:lang w:val="en-US" w:eastAsia="zh-CN"/>
              </w:rPr>
              <w:t>15.9</w:t>
            </w:r>
          </w:p>
        </w:tc>
        <w:tc>
          <w:tcPr>
            <w:tcW w:w="1248" w:type="dxa"/>
            <w:shd w:val="clear" w:color="auto" w:fill="auto"/>
            <w:vAlign w:val="center"/>
          </w:tcPr>
          <w:p w14:paraId="02F8EEE5" w14:textId="77777777" w:rsidR="00601E4F" w:rsidRDefault="00601E4F" w:rsidP="0027053A">
            <w:pPr>
              <w:pStyle w:val="TAC"/>
            </w:pPr>
            <w:r>
              <w:rPr>
                <w:rFonts w:cs="Arial"/>
                <w:kern w:val="2"/>
                <w:szCs w:val="24"/>
                <w:lang w:eastAsia="ja-JP"/>
              </w:rPr>
              <w:t>IMD</w:t>
            </w:r>
            <w:r>
              <w:rPr>
                <w:rFonts w:cs="Arial" w:hint="eastAsia"/>
                <w:kern w:val="2"/>
                <w:szCs w:val="24"/>
                <w:lang w:val="en-US" w:eastAsia="zh-CN"/>
              </w:rPr>
              <w:t>3</w:t>
            </w:r>
          </w:p>
        </w:tc>
      </w:tr>
      <w:tr w:rsidR="00601E4F" w:rsidRPr="00EF5447" w14:paraId="009D4F59" w14:textId="77777777" w:rsidTr="0027053A">
        <w:trPr>
          <w:trHeight w:val="54"/>
          <w:jc w:val="center"/>
        </w:trPr>
        <w:tc>
          <w:tcPr>
            <w:tcW w:w="2258" w:type="dxa"/>
            <w:tcBorders>
              <w:top w:val="single" w:sz="4" w:space="0" w:color="auto"/>
              <w:bottom w:val="nil"/>
            </w:tcBorders>
            <w:shd w:val="clear" w:color="auto" w:fill="auto"/>
          </w:tcPr>
          <w:p w14:paraId="274EC907" w14:textId="77777777" w:rsidR="00601E4F" w:rsidRDefault="00601E4F" w:rsidP="0027053A">
            <w:pPr>
              <w:pStyle w:val="TAC"/>
            </w:pPr>
            <w:r>
              <w:rPr>
                <w:rFonts w:eastAsia="MS Mincho" w:cs="Arial"/>
                <w:kern w:val="2"/>
                <w:lang w:eastAsia="zh-TW"/>
              </w:rPr>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p>
        </w:tc>
        <w:tc>
          <w:tcPr>
            <w:tcW w:w="867" w:type="dxa"/>
            <w:shd w:val="clear" w:color="auto" w:fill="auto"/>
            <w:vAlign w:val="center"/>
          </w:tcPr>
          <w:p w14:paraId="1482D282" w14:textId="77777777" w:rsidR="00601E4F" w:rsidRDefault="00601E4F" w:rsidP="0027053A">
            <w:pPr>
              <w:pStyle w:val="TAC"/>
              <w:rPr>
                <w:rFonts w:cs="Arial"/>
              </w:rPr>
            </w:pPr>
            <w:r>
              <w:rPr>
                <w:rFonts w:cs="Arial" w:hint="eastAsia"/>
                <w:lang w:val="en-US" w:eastAsia="zh-CN"/>
              </w:rPr>
              <w:t>8</w:t>
            </w:r>
          </w:p>
        </w:tc>
        <w:tc>
          <w:tcPr>
            <w:tcW w:w="1066" w:type="dxa"/>
            <w:shd w:val="clear" w:color="auto" w:fill="auto"/>
            <w:noWrap/>
            <w:vAlign w:val="center"/>
          </w:tcPr>
          <w:p w14:paraId="79D28B35" w14:textId="77777777" w:rsidR="00601E4F" w:rsidRDefault="00601E4F" w:rsidP="0027053A">
            <w:pPr>
              <w:pStyle w:val="TAC"/>
            </w:pPr>
            <w:r>
              <w:rPr>
                <w:rFonts w:cs="Arial" w:hint="eastAsia"/>
                <w:kern w:val="2"/>
                <w:szCs w:val="24"/>
                <w:lang w:val="en-US" w:eastAsia="zh-CN"/>
              </w:rPr>
              <w:t>890</w:t>
            </w:r>
          </w:p>
        </w:tc>
        <w:tc>
          <w:tcPr>
            <w:tcW w:w="747" w:type="dxa"/>
            <w:shd w:val="clear" w:color="auto" w:fill="auto"/>
            <w:noWrap/>
            <w:vAlign w:val="center"/>
          </w:tcPr>
          <w:p w14:paraId="1D33631F" w14:textId="77777777" w:rsidR="00601E4F" w:rsidRDefault="00601E4F" w:rsidP="0027053A">
            <w:pPr>
              <w:pStyle w:val="TAC"/>
            </w:pPr>
            <w:r>
              <w:rPr>
                <w:rFonts w:eastAsia="Malgun Gothic" w:cs="Arial"/>
                <w:kern w:val="2"/>
                <w:szCs w:val="24"/>
                <w:lang w:eastAsia="ko-KR"/>
              </w:rPr>
              <w:t>5</w:t>
            </w:r>
          </w:p>
        </w:tc>
        <w:tc>
          <w:tcPr>
            <w:tcW w:w="1142" w:type="dxa"/>
            <w:shd w:val="clear" w:color="auto" w:fill="auto"/>
            <w:noWrap/>
            <w:vAlign w:val="center"/>
          </w:tcPr>
          <w:p w14:paraId="576E6145" w14:textId="77777777" w:rsidR="00601E4F" w:rsidRDefault="00601E4F" w:rsidP="0027053A">
            <w:pPr>
              <w:pStyle w:val="TAC"/>
            </w:pPr>
            <w:r>
              <w:rPr>
                <w:rFonts w:eastAsia="Malgun Gothic" w:cs="Arial"/>
                <w:kern w:val="2"/>
                <w:szCs w:val="24"/>
                <w:lang w:eastAsia="ko-KR"/>
              </w:rPr>
              <w:t>25</w:t>
            </w:r>
          </w:p>
        </w:tc>
        <w:tc>
          <w:tcPr>
            <w:tcW w:w="1299" w:type="dxa"/>
            <w:shd w:val="clear" w:color="auto" w:fill="auto"/>
            <w:noWrap/>
            <w:vAlign w:val="center"/>
          </w:tcPr>
          <w:p w14:paraId="40967912" w14:textId="77777777" w:rsidR="00601E4F" w:rsidRDefault="00601E4F" w:rsidP="0027053A">
            <w:pPr>
              <w:pStyle w:val="TAC"/>
            </w:pPr>
            <w:r>
              <w:rPr>
                <w:rFonts w:cs="Arial" w:hint="eastAsia"/>
                <w:kern w:val="2"/>
                <w:szCs w:val="24"/>
                <w:lang w:val="en-US" w:eastAsia="zh-CN"/>
              </w:rPr>
              <w:t>935</w:t>
            </w:r>
          </w:p>
        </w:tc>
        <w:tc>
          <w:tcPr>
            <w:tcW w:w="752" w:type="dxa"/>
            <w:shd w:val="clear" w:color="auto" w:fill="auto"/>
            <w:vAlign w:val="center"/>
          </w:tcPr>
          <w:p w14:paraId="67AF7BAE" w14:textId="77777777" w:rsidR="00601E4F" w:rsidRDefault="00601E4F" w:rsidP="0027053A">
            <w:pPr>
              <w:pStyle w:val="TAC"/>
            </w:pPr>
            <w:r>
              <w:rPr>
                <w:rFonts w:eastAsia="Malgun Gothic" w:cs="Arial"/>
                <w:kern w:val="2"/>
                <w:szCs w:val="24"/>
                <w:lang w:eastAsia="ko-KR"/>
              </w:rPr>
              <w:t>N/A</w:t>
            </w:r>
          </w:p>
        </w:tc>
        <w:tc>
          <w:tcPr>
            <w:tcW w:w="1248" w:type="dxa"/>
            <w:shd w:val="clear" w:color="auto" w:fill="auto"/>
            <w:vAlign w:val="center"/>
          </w:tcPr>
          <w:p w14:paraId="5228C1BD" w14:textId="77777777" w:rsidR="00601E4F" w:rsidRDefault="00601E4F" w:rsidP="0027053A">
            <w:pPr>
              <w:pStyle w:val="TAC"/>
            </w:pPr>
            <w:r>
              <w:rPr>
                <w:rFonts w:eastAsia="Malgun Gothic" w:cs="Arial"/>
                <w:kern w:val="2"/>
                <w:szCs w:val="24"/>
                <w:lang w:eastAsia="ko-KR"/>
              </w:rPr>
              <w:t>N/A</w:t>
            </w:r>
          </w:p>
        </w:tc>
      </w:tr>
      <w:tr w:rsidR="00601E4F" w:rsidRPr="00EF5447" w14:paraId="3CC59B84" w14:textId="77777777" w:rsidTr="0027053A">
        <w:trPr>
          <w:trHeight w:val="54"/>
          <w:jc w:val="center"/>
        </w:trPr>
        <w:tc>
          <w:tcPr>
            <w:tcW w:w="2258" w:type="dxa"/>
            <w:tcBorders>
              <w:top w:val="nil"/>
              <w:bottom w:val="nil"/>
            </w:tcBorders>
            <w:shd w:val="clear" w:color="auto" w:fill="auto"/>
          </w:tcPr>
          <w:p w14:paraId="2DF9BB16" w14:textId="77777777" w:rsidR="00601E4F" w:rsidRDefault="00601E4F" w:rsidP="0027053A">
            <w:pPr>
              <w:pStyle w:val="TAC"/>
            </w:pPr>
          </w:p>
        </w:tc>
        <w:tc>
          <w:tcPr>
            <w:tcW w:w="867" w:type="dxa"/>
            <w:shd w:val="clear" w:color="auto" w:fill="auto"/>
            <w:vAlign w:val="center"/>
          </w:tcPr>
          <w:p w14:paraId="608B05D8" w14:textId="77777777" w:rsidR="00601E4F" w:rsidRDefault="00601E4F" w:rsidP="0027053A">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14:paraId="506C266B" w14:textId="77777777" w:rsidR="00601E4F" w:rsidRDefault="00601E4F" w:rsidP="0027053A">
            <w:pPr>
              <w:pStyle w:val="TAC"/>
            </w:pPr>
            <w:r>
              <w:rPr>
                <w:rFonts w:cs="Arial" w:hint="eastAsia"/>
                <w:kern w:val="2"/>
                <w:szCs w:val="24"/>
                <w:lang w:val="en-US" w:eastAsia="zh-CN"/>
              </w:rPr>
              <w:t>1890</w:t>
            </w:r>
          </w:p>
        </w:tc>
        <w:tc>
          <w:tcPr>
            <w:tcW w:w="747" w:type="dxa"/>
            <w:shd w:val="clear" w:color="auto" w:fill="auto"/>
            <w:noWrap/>
            <w:vAlign w:val="center"/>
          </w:tcPr>
          <w:p w14:paraId="600AAB17" w14:textId="77777777" w:rsidR="00601E4F" w:rsidRDefault="00601E4F" w:rsidP="0027053A">
            <w:pPr>
              <w:pStyle w:val="TAC"/>
            </w:pPr>
            <w:r>
              <w:rPr>
                <w:rFonts w:cs="Arial"/>
                <w:kern w:val="2"/>
                <w:szCs w:val="24"/>
                <w:lang w:eastAsia="zh-CN"/>
              </w:rPr>
              <w:t>10</w:t>
            </w:r>
          </w:p>
        </w:tc>
        <w:tc>
          <w:tcPr>
            <w:tcW w:w="1142" w:type="dxa"/>
            <w:shd w:val="clear" w:color="auto" w:fill="auto"/>
            <w:noWrap/>
            <w:vAlign w:val="center"/>
          </w:tcPr>
          <w:p w14:paraId="1452717E" w14:textId="77777777" w:rsidR="00601E4F" w:rsidRDefault="00601E4F" w:rsidP="0027053A">
            <w:pPr>
              <w:pStyle w:val="TAC"/>
            </w:pPr>
            <w:r>
              <w:rPr>
                <w:rFonts w:cs="Arial"/>
                <w:kern w:val="2"/>
                <w:szCs w:val="24"/>
                <w:lang w:eastAsia="zh-CN"/>
              </w:rPr>
              <w:t>50</w:t>
            </w:r>
          </w:p>
        </w:tc>
        <w:tc>
          <w:tcPr>
            <w:tcW w:w="1299" w:type="dxa"/>
            <w:shd w:val="clear" w:color="auto" w:fill="auto"/>
            <w:noWrap/>
            <w:vAlign w:val="center"/>
          </w:tcPr>
          <w:p w14:paraId="39D8A3F9" w14:textId="77777777" w:rsidR="00601E4F" w:rsidRDefault="00601E4F" w:rsidP="0027053A">
            <w:pPr>
              <w:pStyle w:val="TAC"/>
            </w:pPr>
            <w:r>
              <w:rPr>
                <w:rFonts w:cs="Arial" w:hint="eastAsia"/>
                <w:kern w:val="2"/>
                <w:szCs w:val="24"/>
                <w:lang w:val="en-US" w:eastAsia="zh-CN"/>
              </w:rPr>
              <w:t>1890</w:t>
            </w:r>
          </w:p>
        </w:tc>
        <w:tc>
          <w:tcPr>
            <w:tcW w:w="752" w:type="dxa"/>
            <w:shd w:val="clear" w:color="auto" w:fill="auto"/>
            <w:vAlign w:val="center"/>
          </w:tcPr>
          <w:p w14:paraId="47175FF2" w14:textId="77777777" w:rsidR="00601E4F" w:rsidRDefault="00601E4F" w:rsidP="0027053A">
            <w:pPr>
              <w:pStyle w:val="TAC"/>
            </w:pPr>
            <w:r>
              <w:rPr>
                <w:rFonts w:eastAsia="Malgun Gothic" w:cs="Arial"/>
                <w:kern w:val="2"/>
                <w:szCs w:val="24"/>
                <w:lang w:eastAsia="ko-KR"/>
              </w:rPr>
              <w:t>N/A</w:t>
            </w:r>
          </w:p>
        </w:tc>
        <w:tc>
          <w:tcPr>
            <w:tcW w:w="1248" w:type="dxa"/>
            <w:shd w:val="clear" w:color="auto" w:fill="auto"/>
            <w:vAlign w:val="center"/>
          </w:tcPr>
          <w:p w14:paraId="66C8B49B" w14:textId="77777777" w:rsidR="00601E4F" w:rsidRDefault="00601E4F" w:rsidP="0027053A">
            <w:pPr>
              <w:pStyle w:val="TAC"/>
            </w:pPr>
            <w:r>
              <w:rPr>
                <w:rFonts w:eastAsia="Malgun Gothic" w:cs="Arial"/>
                <w:kern w:val="2"/>
                <w:szCs w:val="24"/>
                <w:lang w:eastAsia="ko-KR"/>
              </w:rPr>
              <w:t>N/A</w:t>
            </w:r>
          </w:p>
        </w:tc>
      </w:tr>
      <w:tr w:rsidR="00601E4F" w:rsidRPr="00EF5447" w14:paraId="6189F983" w14:textId="77777777" w:rsidTr="0027053A">
        <w:trPr>
          <w:trHeight w:val="54"/>
          <w:jc w:val="center"/>
        </w:trPr>
        <w:tc>
          <w:tcPr>
            <w:tcW w:w="2258" w:type="dxa"/>
            <w:tcBorders>
              <w:top w:val="nil"/>
              <w:bottom w:val="single" w:sz="4" w:space="0" w:color="auto"/>
            </w:tcBorders>
            <w:shd w:val="clear" w:color="auto" w:fill="auto"/>
          </w:tcPr>
          <w:p w14:paraId="03EBDE70" w14:textId="77777777" w:rsidR="00601E4F" w:rsidRDefault="00601E4F" w:rsidP="0027053A">
            <w:pPr>
              <w:pStyle w:val="TAC"/>
            </w:pPr>
          </w:p>
        </w:tc>
        <w:tc>
          <w:tcPr>
            <w:tcW w:w="867" w:type="dxa"/>
            <w:shd w:val="clear" w:color="auto" w:fill="auto"/>
            <w:vAlign w:val="center"/>
          </w:tcPr>
          <w:p w14:paraId="0AC12D1B" w14:textId="77777777" w:rsidR="00601E4F" w:rsidRDefault="00601E4F" w:rsidP="0027053A">
            <w:pPr>
              <w:pStyle w:val="TAC"/>
              <w:rPr>
                <w:rFonts w:cs="Arial"/>
              </w:rPr>
            </w:pPr>
            <w:r>
              <w:rPr>
                <w:rFonts w:cs="Arial" w:hint="eastAsia"/>
                <w:lang w:val="en-US" w:eastAsia="zh-CN"/>
              </w:rPr>
              <w:t>n79</w:t>
            </w:r>
          </w:p>
        </w:tc>
        <w:tc>
          <w:tcPr>
            <w:tcW w:w="1066" w:type="dxa"/>
            <w:shd w:val="clear" w:color="auto" w:fill="auto"/>
            <w:noWrap/>
            <w:vAlign w:val="center"/>
          </w:tcPr>
          <w:p w14:paraId="2FEC240D" w14:textId="77777777" w:rsidR="00601E4F" w:rsidRDefault="00601E4F" w:rsidP="0027053A">
            <w:pPr>
              <w:pStyle w:val="TAC"/>
            </w:pPr>
            <w:r>
              <w:rPr>
                <w:rFonts w:cs="Arial" w:hint="eastAsia"/>
                <w:kern w:val="2"/>
                <w:szCs w:val="24"/>
                <w:lang w:val="en-US" w:eastAsia="zh-CN"/>
              </w:rPr>
              <w:t>4560</w:t>
            </w:r>
          </w:p>
        </w:tc>
        <w:tc>
          <w:tcPr>
            <w:tcW w:w="747" w:type="dxa"/>
            <w:shd w:val="clear" w:color="auto" w:fill="auto"/>
            <w:noWrap/>
            <w:vAlign w:val="center"/>
          </w:tcPr>
          <w:p w14:paraId="112FC5E4" w14:textId="77777777" w:rsidR="00601E4F" w:rsidRDefault="00601E4F" w:rsidP="0027053A">
            <w:pPr>
              <w:pStyle w:val="TAC"/>
            </w:pPr>
            <w:r>
              <w:rPr>
                <w:rFonts w:cs="Arial" w:hint="eastAsia"/>
                <w:kern w:val="2"/>
                <w:szCs w:val="24"/>
                <w:lang w:val="en-US" w:eastAsia="zh-CN"/>
              </w:rPr>
              <w:t>40</w:t>
            </w:r>
          </w:p>
        </w:tc>
        <w:tc>
          <w:tcPr>
            <w:tcW w:w="1142" w:type="dxa"/>
            <w:shd w:val="clear" w:color="auto" w:fill="auto"/>
            <w:noWrap/>
            <w:vAlign w:val="center"/>
          </w:tcPr>
          <w:p w14:paraId="70C77406" w14:textId="77777777" w:rsidR="00601E4F" w:rsidRDefault="00601E4F" w:rsidP="0027053A">
            <w:pPr>
              <w:pStyle w:val="TAC"/>
            </w:pPr>
            <w:r>
              <w:rPr>
                <w:rFonts w:cs="Arial" w:hint="eastAsia"/>
                <w:kern w:val="2"/>
                <w:szCs w:val="24"/>
                <w:lang w:val="en-US" w:eastAsia="zh-CN"/>
              </w:rPr>
              <w:t>216</w:t>
            </w:r>
          </w:p>
        </w:tc>
        <w:tc>
          <w:tcPr>
            <w:tcW w:w="1299" w:type="dxa"/>
            <w:shd w:val="clear" w:color="auto" w:fill="auto"/>
            <w:noWrap/>
            <w:vAlign w:val="center"/>
          </w:tcPr>
          <w:p w14:paraId="2EBAECDD" w14:textId="77777777" w:rsidR="00601E4F" w:rsidRDefault="00601E4F" w:rsidP="0027053A">
            <w:pPr>
              <w:pStyle w:val="TAC"/>
            </w:pPr>
            <w:r>
              <w:rPr>
                <w:rFonts w:cs="Arial" w:hint="eastAsia"/>
                <w:kern w:val="2"/>
                <w:szCs w:val="24"/>
                <w:lang w:val="en-US" w:eastAsia="zh-CN"/>
              </w:rPr>
              <w:t>4560</w:t>
            </w:r>
          </w:p>
        </w:tc>
        <w:tc>
          <w:tcPr>
            <w:tcW w:w="752" w:type="dxa"/>
            <w:shd w:val="clear" w:color="auto" w:fill="auto"/>
            <w:vAlign w:val="center"/>
          </w:tcPr>
          <w:p w14:paraId="541D964D" w14:textId="77777777" w:rsidR="00601E4F" w:rsidRDefault="00601E4F" w:rsidP="0027053A">
            <w:pPr>
              <w:pStyle w:val="TAC"/>
            </w:pPr>
            <w:r>
              <w:rPr>
                <w:rFonts w:cs="Arial" w:hint="eastAsia"/>
                <w:kern w:val="2"/>
                <w:szCs w:val="24"/>
                <w:lang w:val="en-US" w:eastAsia="zh-CN"/>
              </w:rPr>
              <w:t>12.1</w:t>
            </w:r>
          </w:p>
        </w:tc>
        <w:tc>
          <w:tcPr>
            <w:tcW w:w="1248" w:type="dxa"/>
            <w:shd w:val="clear" w:color="auto" w:fill="auto"/>
            <w:vAlign w:val="center"/>
          </w:tcPr>
          <w:p w14:paraId="0E1BF4C6" w14:textId="77777777" w:rsidR="00601E4F" w:rsidRDefault="00601E4F" w:rsidP="0027053A">
            <w:pPr>
              <w:pStyle w:val="TAC"/>
            </w:pPr>
            <w:r>
              <w:rPr>
                <w:rFonts w:cs="Arial" w:hint="eastAsia"/>
                <w:kern w:val="2"/>
                <w:szCs w:val="24"/>
                <w:lang w:val="en-US" w:eastAsia="zh-CN"/>
              </w:rPr>
              <w:t>IMD4</w:t>
            </w:r>
          </w:p>
        </w:tc>
      </w:tr>
      <w:tr w:rsidR="00601E4F" w:rsidRPr="00EF5447" w14:paraId="1EAA4FB5" w14:textId="77777777" w:rsidTr="0027053A">
        <w:trPr>
          <w:trHeight w:val="54"/>
          <w:jc w:val="center"/>
        </w:trPr>
        <w:tc>
          <w:tcPr>
            <w:tcW w:w="2258" w:type="dxa"/>
            <w:tcBorders>
              <w:top w:val="single" w:sz="4" w:space="0" w:color="auto"/>
              <w:bottom w:val="nil"/>
            </w:tcBorders>
            <w:shd w:val="clear" w:color="auto" w:fill="auto"/>
          </w:tcPr>
          <w:p w14:paraId="05360F87" w14:textId="77777777" w:rsidR="00601E4F" w:rsidRDefault="00601E4F" w:rsidP="0027053A">
            <w:pPr>
              <w:pStyle w:val="TAC"/>
            </w:pPr>
            <w:r>
              <w:rPr>
                <w:lang w:eastAsia="zh-TW"/>
              </w:rPr>
              <w:t>DC_</w:t>
            </w:r>
            <w:r>
              <w:rPr>
                <w:rFonts w:hint="eastAsia"/>
                <w:lang w:val="en-US" w:eastAsia="zh-CN"/>
              </w:rPr>
              <w:t>8</w:t>
            </w:r>
            <w:r>
              <w:rPr>
                <w:lang w:val="da-DK" w:eastAsia="zh-TW"/>
              </w:rPr>
              <w:t>A</w:t>
            </w:r>
            <w:r>
              <w:rPr>
                <w:lang w:eastAsia="zh-TW"/>
              </w:rPr>
              <w:t>_n</w:t>
            </w:r>
            <w:r>
              <w:rPr>
                <w:rFonts w:hint="eastAsia"/>
                <w:lang w:val="en-US" w:eastAsia="zh-CN"/>
              </w:rPr>
              <w:t>39</w:t>
            </w:r>
            <w:r>
              <w:rPr>
                <w:lang w:val="da-DK" w:eastAsia="zh-TW"/>
              </w:rPr>
              <w:t>A</w:t>
            </w:r>
            <w:r>
              <w:rPr>
                <w:lang w:eastAsia="zh-TW"/>
              </w:rPr>
              <w:t>-</w:t>
            </w:r>
            <w:r>
              <w:rPr>
                <w:rFonts w:hint="eastAsia"/>
                <w:lang w:eastAsia="zh-CN"/>
              </w:rPr>
              <w:t>n79</w:t>
            </w:r>
            <w:r>
              <w:rPr>
                <w:lang w:val="da-DK" w:eastAsia="zh-TW"/>
              </w:rPr>
              <w:t>A</w:t>
            </w:r>
          </w:p>
        </w:tc>
        <w:tc>
          <w:tcPr>
            <w:tcW w:w="867" w:type="dxa"/>
            <w:shd w:val="clear" w:color="auto" w:fill="auto"/>
            <w:vAlign w:val="center"/>
          </w:tcPr>
          <w:p w14:paraId="05FE67F7" w14:textId="77777777" w:rsidR="00601E4F" w:rsidRDefault="00601E4F" w:rsidP="0027053A">
            <w:pPr>
              <w:pStyle w:val="TAC"/>
            </w:pPr>
            <w:r>
              <w:rPr>
                <w:rFonts w:hint="eastAsia"/>
                <w:lang w:val="en-US" w:eastAsia="zh-CN"/>
              </w:rPr>
              <w:t>8</w:t>
            </w:r>
          </w:p>
        </w:tc>
        <w:tc>
          <w:tcPr>
            <w:tcW w:w="1066" w:type="dxa"/>
            <w:shd w:val="clear" w:color="auto" w:fill="auto"/>
            <w:noWrap/>
            <w:vAlign w:val="center"/>
          </w:tcPr>
          <w:p w14:paraId="0BE731DF" w14:textId="77777777" w:rsidR="00601E4F" w:rsidRDefault="00601E4F" w:rsidP="0027053A">
            <w:pPr>
              <w:pStyle w:val="TAC"/>
            </w:pPr>
            <w:r>
              <w:rPr>
                <w:rFonts w:hint="eastAsia"/>
                <w:szCs w:val="24"/>
                <w:lang w:val="en-US" w:eastAsia="zh-CN"/>
              </w:rPr>
              <w:t>897.5</w:t>
            </w:r>
          </w:p>
        </w:tc>
        <w:tc>
          <w:tcPr>
            <w:tcW w:w="747" w:type="dxa"/>
            <w:shd w:val="clear" w:color="auto" w:fill="auto"/>
            <w:noWrap/>
            <w:vAlign w:val="center"/>
          </w:tcPr>
          <w:p w14:paraId="3F70E1E6" w14:textId="77777777" w:rsidR="00601E4F" w:rsidRDefault="00601E4F" w:rsidP="0027053A">
            <w:pPr>
              <w:pStyle w:val="TAC"/>
            </w:pPr>
            <w:r>
              <w:rPr>
                <w:rFonts w:eastAsia="Malgun Gothic"/>
                <w:szCs w:val="24"/>
                <w:lang w:eastAsia="ko-KR"/>
              </w:rPr>
              <w:t>5</w:t>
            </w:r>
          </w:p>
        </w:tc>
        <w:tc>
          <w:tcPr>
            <w:tcW w:w="1142" w:type="dxa"/>
            <w:shd w:val="clear" w:color="auto" w:fill="auto"/>
            <w:noWrap/>
            <w:vAlign w:val="center"/>
          </w:tcPr>
          <w:p w14:paraId="6896FCA2" w14:textId="77777777" w:rsidR="00601E4F" w:rsidRDefault="00601E4F" w:rsidP="0027053A">
            <w:pPr>
              <w:pStyle w:val="TAC"/>
            </w:pPr>
            <w:r>
              <w:rPr>
                <w:rFonts w:eastAsia="Malgun Gothic"/>
                <w:szCs w:val="24"/>
                <w:lang w:eastAsia="ko-KR"/>
              </w:rPr>
              <w:t>25</w:t>
            </w:r>
          </w:p>
        </w:tc>
        <w:tc>
          <w:tcPr>
            <w:tcW w:w="1299" w:type="dxa"/>
            <w:shd w:val="clear" w:color="auto" w:fill="auto"/>
            <w:noWrap/>
            <w:vAlign w:val="center"/>
          </w:tcPr>
          <w:p w14:paraId="0366C904" w14:textId="77777777" w:rsidR="00601E4F" w:rsidRDefault="00601E4F" w:rsidP="0027053A">
            <w:pPr>
              <w:pStyle w:val="TAC"/>
            </w:pPr>
            <w:r>
              <w:rPr>
                <w:rFonts w:hint="eastAsia"/>
                <w:szCs w:val="24"/>
                <w:lang w:val="en-US" w:eastAsia="zh-CN"/>
              </w:rPr>
              <w:t>942.5</w:t>
            </w:r>
          </w:p>
        </w:tc>
        <w:tc>
          <w:tcPr>
            <w:tcW w:w="752" w:type="dxa"/>
            <w:shd w:val="clear" w:color="auto" w:fill="auto"/>
            <w:vAlign w:val="center"/>
          </w:tcPr>
          <w:p w14:paraId="193A6317" w14:textId="77777777" w:rsidR="00601E4F" w:rsidRDefault="00601E4F" w:rsidP="0027053A">
            <w:pPr>
              <w:pStyle w:val="TAC"/>
            </w:pPr>
            <w:r>
              <w:rPr>
                <w:rFonts w:eastAsia="Malgun Gothic"/>
                <w:szCs w:val="24"/>
                <w:lang w:eastAsia="ko-KR"/>
              </w:rPr>
              <w:t>N/A</w:t>
            </w:r>
          </w:p>
        </w:tc>
        <w:tc>
          <w:tcPr>
            <w:tcW w:w="1248" w:type="dxa"/>
            <w:shd w:val="clear" w:color="auto" w:fill="auto"/>
            <w:vAlign w:val="center"/>
          </w:tcPr>
          <w:p w14:paraId="6FF82B84" w14:textId="77777777" w:rsidR="00601E4F" w:rsidRDefault="00601E4F" w:rsidP="0027053A">
            <w:pPr>
              <w:pStyle w:val="TAC"/>
            </w:pPr>
            <w:r>
              <w:rPr>
                <w:rFonts w:eastAsia="Malgun Gothic"/>
                <w:szCs w:val="24"/>
                <w:lang w:eastAsia="ko-KR"/>
              </w:rPr>
              <w:t>N/A</w:t>
            </w:r>
          </w:p>
        </w:tc>
      </w:tr>
      <w:tr w:rsidR="00601E4F" w:rsidRPr="00EF5447" w14:paraId="62473DFF" w14:textId="77777777" w:rsidTr="0027053A">
        <w:trPr>
          <w:trHeight w:val="54"/>
          <w:jc w:val="center"/>
        </w:trPr>
        <w:tc>
          <w:tcPr>
            <w:tcW w:w="2258" w:type="dxa"/>
            <w:tcBorders>
              <w:top w:val="nil"/>
              <w:bottom w:val="nil"/>
            </w:tcBorders>
            <w:shd w:val="clear" w:color="auto" w:fill="auto"/>
          </w:tcPr>
          <w:p w14:paraId="06C083D6" w14:textId="77777777" w:rsidR="00601E4F" w:rsidRDefault="00601E4F" w:rsidP="0027053A">
            <w:pPr>
              <w:pStyle w:val="TAC"/>
            </w:pPr>
          </w:p>
        </w:tc>
        <w:tc>
          <w:tcPr>
            <w:tcW w:w="867" w:type="dxa"/>
            <w:shd w:val="clear" w:color="auto" w:fill="auto"/>
            <w:vAlign w:val="center"/>
          </w:tcPr>
          <w:p w14:paraId="228E5B3F" w14:textId="77777777" w:rsidR="00601E4F" w:rsidRDefault="00601E4F" w:rsidP="0027053A">
            <w:pPr>
              <w:pStyle w:val="TAC"/>
            </w:pPr>
            <w:r>
              <w:rPr>
                <w:lang w:val="zh-CN" w:eastAsia="zh-TW"/>
              </w:rPr>
              <w:t>n</w:t>
            </w:r>
            <w:r>
              <w:rPr>
                <w:rFonts w:hint="eastAsia"/>
                <w:lang w:val="en-US" w:eastAsia="zh-CN"/>
              </w:rPr>
              <w:t>39</w:t>
            </w:r>
          </w:p>
        </w:tc>
        <w:tc>
          <w:tcPr>
            <w:tcW w:w="1066" w:type="dxa"/>
            <w:shd w:val="clear" w:color="auto" w:fill="auto"/>
            <w:noWrap/>
            <w:vAlign w:val="center"/>
          </w:tcPr>
          <w:p w14:paraId="4A4F43B2" w14:textId="77777777" w:rsidR="00601E4F" w:rsidRDefault="00601E4F" w:rsidP="0027053A">
            <w:pPr>
              <w:pStyle w:val="TAC"/>
            </w:pPr>
            <w:r>
              <w:rPr>
                <w:rFonts w:hint="eastAsia"/>
                <w:szCs w:val="24"/>
                <w:lang w:val="en-US" w:eastAsia="zh-CN"/>
              </w:rPr>
              <w:t>1907.5</w:t>
            </w:r>
          </w:p>
        </w:tc>
        <w:tc>
          <w:tcPr>
            <w:tcW w:w="747" w:type="dxa"/>
            <w:shd w:val="clear" w:color="auto" w:fill="auto"/>
            <w:noWrap/>
            <w:vAlign w:val="center"/>
          </w:tcPr>
          <w:p w14:paraId="5DE4EC43" w14:textId="77777777" w:rsidR="00601E4F" w:rsidRDefault="00601E4F" w:rsidP="0027053A">
            <w:pPr>
              <w:pStyle w:val="TAC"/>
            </w:pPr>
            <w:r>
              <w:rPr>
                <w:szCs w:val="24"/>
                <w:lang w:eastAsia="zh-CN"/>
              </w:rPr>
              <w:t>10</w:t>
            </w:r>
          </w:p>
        </w:tc>
        <w:tc>
          <w:tcPr>
            <w:tcW w:w="1142" w:type="dxa"/>
            <w:shd w:val="clear" w:color="auto" w:fill="auto"/>
            <w:noWrap/>
            <w:vAlign w:val="center"/>
          </w:tcPr>
          <w:p w14:paraId="3248B60F" w14:textId="77777777" w:rsidR="00601E4F" w:rsidRDefault="00601E4F" w:rsidP="0027053A">
            <w:pPr>
              <w:pStyle w:val="TAC"/>
            </w:pPr>
            <w:r>
              <w:rPr>
                <w:szCs w:val="24"/>
                <w:lang w:eastAsia="zh-CN"/>
              </w:rPr>
              <w:t>50</w:t>
            </w:r>
          </w:p>
        </w:tc>
        <w:tc>
          <w:tcPr>
            <w:tcW w:w="1299" w:type="dxa"/>
            <w:shd w:val="clear" w:color="auto" w:fill="auto"/>
            <w:noWrap/>
            <w:vAlign w:val="center"/>
          </w:tcPr>
          <w:p w14:paraId="2A7D309F" w14:textId="77777777" w:rsidR="00601E4F" w:rsidRDefault="00601E4F" w:rsidP="0027053A">
            <w:pPr>
              <w:pStyle w:val="TAC"/>
            </w:pPr>
            <w:r>
              <w:rPr>
                <w:rFonts w:hint="eastAsia"/>
                <w:szCs w:val="24"/>
                <w:lang w:val="en-US" w:eastAsia="zh-CN"/>
              </w:rPr>
              <w:t>1907.5</w:t>
            </w:r>
          </w:p>
        </w:tc>
        <w:tc>
          <w:tcPr>
            <w:tcW w:w="752" w:type="dxa"/>
            <w:shd w:val="clear" w:color="auto" w:fill="auto"/>
            <w:vAlign w:val="center"/>
          </w:tcPr>
          <w:p w14:paraId="1FBF0F11" w14:textId="77777777" w:rsidR="00601E4F" w:rsidRDefault="00601E4F" w:rsidP="0027053A">
            <w:pPr>
              <w:pStyle w:val="TAC"/>
            </w:pPr>
            <w:r>
              <w:rPr>
                <w:rFonts w:hint="eastAsia"/>
                <w:szCs w:val="24"/>
                <w:lang w:val="en-US" w:eastAsia="zh-CN"/>
              </w:rPr>
              <w:t>13.8</w:t>
            </w:r>
          </w:p>
        </w:tc>
        <w:tc>
          <w:tcPr>
            <w:tcW w:w="1248" w:type="dxa"/>
            <w:shd w:val="clear" w:color="auto" w:fill="auto"/>
            <w:vAlign w:val="center"/>
          </w:tcPr>
          <w:p w14:paraId="7FB1C7B4" w14:textId="77777777" w:rsidR="00601E4F" w:rsidRDefault="00601E4F" w:rsidP="0027053A">
            <w:pPr>
              <w:pStyle w:val="TAC"/>
            </w:pPr>
            <w:r>
              <w:rPr>
                <w:rFonts w:hint="eastAsia"/>
                <w:szCs w:val="24"/>
                <w:lang w:val="en-US" w:eastAsia="zh-CN"/>
              </w:rPr>
              <w:t>IMD4</w:t>
            </w:r>
          </w:p>
        </w:tc>
      </w:tr>
      <w:tr w:rsidR="00601E4F" w:rsidRPr="00EF5447" w14:paraId="7CFBAEDA" w14:textId="77777777" w:rsidTr="0027053A">
        <w:trPr>
          <w:trHeight w:val="54"/>
          <w:jc w:val="center"/>
        </w:trPr>
        <w:tc>
          <w:tcPr>
            <w:tcW w:w="2258" w:type="dxa"/>
            <w:tcBorders>
              <w:top w:val="nil"/>
              <w:bottom w:val="single" w:sz="4" w:space="0" w:color="auto"/>
            </w:tcBorders>
            <w:shd w:val="clear" w:color="auto" w:fill="auto"/>
          </w:tcPr>
          <w:p w14:paraId="62225858" w14:textId="77777777" w:rsidR="00601E4F" w:rsidRDefault="00601E4F" w:rsidP="0027053A">
            <w:pPr>
              <w:pStyle w:val="TAC"/>
            </w:pPr>
          </w:p>
        </w:tc>
        <w:tc>
          <w:tcPr>
            <w:tcW w:w="867" w:type="dxa"/>
            <w:shd w:val="clear" w:color="auto" w:fill="auto"/>
            <w:vAlign w:val="center"/>
          </w:tcPr>
          <w:p w14:paraId="5AA419B5" w14:textId="77777777" w:rsidR="00601E4F" w:rsidRDefault="00601E4F" w:rsidP="0027053A">
            <w:pPr>
              <w:pStyle w:val="TAC"/>
            </w:pPr>
            <w:r>
              <w:rPr>
                <w:rFonts w:hint="eastAsia"/>
                <w:lang w:val="en-US" w:eastAsia="zh-CN"/>
              </w:rPr>
              <w:t>n79</w:t>
            </w:r>
          </w:p>
        </w:tc>
        <w:tc>
          <w:tcPr>
            <w:tcW w:w="1066" w:type="dxa"/>
            <w:shd w:val="clear" w:color="auto" w:fill="auto"/>
            <w:noWrap/>
            <w:vAlign w:val="center"/>
          </w:tcPr>
          <w:p w14:paraId="647B2A9D" w14:textId="77777777" w:rsidR="00601E4F" w:rsidRDefault="00601E4F" w:rsidP="0027053A">
            <w:pPr>
              <w:pStyle w:val="TAC"/>
            </w:pPr>
            <w:r>
              <w:rPr>
                <w:rFonts w:hint="eastAsia"/>
                <w:szCs w:val="24"/>
                <w:lang w:val="en-US" w:eastAsia="zh-CN"/>
              </w:rPr>
              <w:t>4600</w:t>
            </w:r>
          </w:p>
        </w:tc>
        <w:tc>
          <w:tcPr>
            <w:tcW w:w="747" w:type="dxa"/>
            <w:shd w:val="clear" w:color="auto" w:fill="auto"/>
            <w:noWrap/>
            <w:vAlign w:val="center"/>
          </w:tcPr>
          <w:p w14:paraId="641EBE85" w14:textId="77777777" w:rsidR="00601E4F" w:rsidRDefault="00601E4F" w:rsidP="0027053A">
            <w:pPr>
              <w:pStyle w:val="TAC"/>
            </w:pPr>
            <w:r>
              <w:rPr>
                <w:rFonts w:hint="eastAsia"/>
                <w:szCs w:val="24"/>
                <w:lang w:val="en-US" w:eastAsia="zh-CN"/>
              </w:rPr>
              <w:t>40</w:t>
            </w:r>
          </w:p>
        </w:tc>
        <w:tc>
          <w:tcPr>
            <w:tcW w:w="1142" w:type="dxa"/>
            <w:shd w:val="clear" w:color="auto" w:fill="auto"/>
            <w:noWrap/>
            <w:vAlign w:val="center"/>
          </w:tcPr>
          <w:p w14:paraId="0A7FED54" w14:textId="77777777" w:rsidR="00601E4F" w:rsidRDefault="00601E4F" w:rsidP="0027053A">
            <w:pPr>
              <w:pStyle w:val="TAC"/>
            </w:pPr>
            <w:r>
              <w:rPr>
                <w:rFonts w:hint="eastAsia"/>
                <w:szCs w:val="24"/>
                <w:lang w:val="en-US" w:eastAsia="zh-CN"/>
              </w:rPr>
              <w:t>216</w:t>
            </w:r>
          </w:p>
        </w:tc>
        <w:tc>
          <w:tcPr>
            <w:tcW w:w="1299" w:type="dxa"/>
            <w:shd w:val="clear" w:color="auto" w:fill="auto"/>
            <w:noWrap/>
            <w:vAlign w:val="center"/>
          </w:tcPr>
          <w:p w14:paraId="68C07067" w14:textId="77777777" w:rsidR="00601E4F" w:rsidRDefault="00601E4F" w:rsidP="0027053A">
            <w:pPr>
              <w:pStyle w:val="TAC"/>
            </w:pPr>
            <w:r>
              <w:rPr>
                <w:rFonts w:hint="eastAsia"/>
                <w:szCs w:val="24"/>
                <w:lang w:val="en-US" w:eastAsia="zh-CN"/>
              </w:rPr>
              <w:t>4600</w:t>
            </w:r>
          </w:p>
        </w:tc>
        <w:tc>
          <w:tcPr>
            <w:tcW w:w="752" w:type="dxa"/>
            <w:shd w:val="clear" w:color="auto" w:fill="auto"/>
            <w:vAlign w:val="center"/>
          </w:tcPr>
          <w:p w14:paraId="39A504CC" w14:textId="77777777" w:rsidR="00601E4F" w:rsidRDefault="00601E4F" w:rsidP="0027053A">
            <w:pPr>
              <w:pStyle w:val="TAC"/>
            </w:pPr>
            <w:r>
              <w:rPr>
                <w:rFonts w:eastAsia="Malgun Gothic"/>
                <w:szCs w:val="24"/>
                <w:lang w:eastAsia="ko-KR"/>
              </w:rPr>
              <w:t>N/A</w:t>
            </w:r>
          </w:p>
        </w:tc>
        <w:tc>
          <w:tcPr>
            <w:tcW w:w="1248" w:type="dxa"/>
            <w:shd w:val="clear" w:color="auto" w:fill="auto"/>
            <w:vAlign w:val="center"/>
          </w:tcPr>
          <w:p w14:paraId="0AB5D6BC" w14:textId="77777777" w:rsidR="00601E4F" w:rsidRDefault="00601E4F" w:rsidP="0027053A">
            <w:pPr>
              <w:pStyle w:val="TAC"/>
            </w:pPr>
            <w:r>
              <w:rPr>
                <w:rFonts w:eastAsia="Malgun Gothic"/>
                <w:szCs w:val="24"/>
                <w:lang w:eastAsia="ko-KR"/>
              </w:rPr>
              <w:t>N/A</w:t>
            </w:r>
          </w:p>
        </w:tc>
      </w:tr>
      <w:tr w:rsidR="00601E4F" w:rsidRPr="00EF5447" w14:paraId="489F040B" w14:textId="77777777" w:rsidTr="0027053A">
        <w:trPr>
          <w:trHeight w:val="54"/>
          <w:jc w:val="center"/>
        </w:trPr>
        <w:tc>
          <w:tcPr>
            <w:tcW w:w="2258" w:type="dxa"/>
            <w:tcBorders>
              <w:top w:val="single" w:sz="4" w:space="0" w:color="auto"/>
              <w:bottom w:val="nil"/>
            </w:tcBorders>
            <w:shd w:val="clear" w:color="auto" w:fill="auto"/>
          </w:tcPr>
          <w:p w14:paraId="5E6FE91D" w14:textId="77777777" w:rsidR="00601E4F" w:rsidRDefault="00601E4F" w:rsidP="0027053A">
            <w:pPr>
              <w:pStyle w:val="TAC"/>
            </w:pPr>
            <w:r>
              <w:t>DC_8A-40A_n1A</w:t>
            </w:r>
          </w:p>
          <w:p w14:paraId="064EEA8F" w14:textId="77777777" w:rsidR="00601E4F" w:rsidRPr="00EF5447" w:rsidRDefault="00601E4F" w:rsidP="0027053A">
            <w:pPr>
              <w:pStyle w:val="TAC"/>
            </w:pPr>
            <w:r>
              <w:rPr>
                <w:lang w:eastAsia="ja-JP"/>
              </w:rPr>
              <w:t>DC_8A-40C_n1A</w:t>
            </w:r>
          </w:p>
        </w:tc>
        <w:tc>
          <w:tcPr>
            <w:tcW w:w="867" w:type="dxa"/>
            <w:shd w:val="clear" w:color="auto" w:fill="auto"/>
          </w:tcPr>
          <w:p w14:paraId="1C892E71" w14:textId="77777777" w:rsidR="00601E4F" w:rsidRPr="00EF5447" w:rsidRDefault="00601E4F" w:rsidP="0027053A">
            <w:pPr>
              <w:pStyle w:val="TAC"/>
            </w:pPr>
            <w:r>
              <w:t>8</w:t>
            </w:r>
          </w:p>
        </w:tc>
        <w:tc>
          <w:tcPr>
            <w:tcW w:w="1066" w:type="dxa"/>
            <w:shd w:val="clear" w:color="auto" w:fill="auto"/>
            <w:noWrap/>
          </w:tcPr>
          <w:p w14:paraId="55C76B42" w14:textId="77777777" w:rsidR="00601E4F" w:rsidRPr="00EF5447" w:rsidRDefault="00601E4F" w:rsidP="0027053A">
            <w:pPr>
              <w:pStyle w:val="TAC"/>
            </w:pPr>
            <w:r>
              <w:t>885</w:t>
            </w:r>
          </w:p>
        </w:tc>
        <w:tc>
          <w:tcPr>
            <w:tcW w:w="747" w:type="dxa"/>
            <w:shd w:val="clear" w:color="auto" w:fill="auto"/>
            <w:noWrap/>
          </w:tcPr>
          <w:p w14:paraId="5E6AA462" w14:textId="77777777" w:rsidR="00601E4F" w:rsidRPr="00EF5447" w:rsidRDefault="00601E4F" w:rsidP="0027053A">
            <w:pPr>
              <w:pStyle w:val="TAC"/>
            </w:pPr>
            <w:r>
              <w:t>5</w:t>
            </w:r>
          </w:p>
        </w:tc>
        <w:tc>
          <w:tcPr>
            <w:tcW w:w="1142" w:type="dxa"/>
            <w:shd w:val="clear" w:color="auto" w:fill="auto"/>
            <w:noWrap/>
          </w:tcPr>
          <w:p w14:paraId="3C312289" w14:textId="77777777" w:rsidR="00601E4F" w:rsidRPr="00EF5447" w:rsidRDefault="00601E4F" w:rsidP="0027053A">
            <w:pPr>
              <w:pStyle w:val="TAC"/>
            </w:pPr>
            <w:r>
              <w:t>25</w:t>
            </w:r>
          </w:p>
        </w:tc>
        <w:tc>
          <w:tcPr>
            <w:tcW w:w="1299" w:type="dxa"/>
            <w:shd w:val="clear" w:color="auto" w:fill="auto"/>
            <w:noWrap/>
          </w:tcPr>
          <w:p w14:paraId="4406C0EE" w14:textId="77777777" w:rsidR="00601E4F" w:rsidRPr="00EF5447" w:rsidRDefault="00601E4F" w:rsidP="0027053A">
            <w:pPr>
              <w:pStyle w:val="TAC"/>
            </w:pPr>
            <w:r>
              <w:t>930</w:t>
            </w:r>
          </w:p>
        </w:tc>
        <w:tc>
          <w:tcPr>
            <w:tcW w:w="752" w:type="dxa"/>
            <w:shd w:val="clear" w:color="auto" w:fill="auto"/>
          </w:tcPr>
          <w:p w14:paraId="52243829" w14:textId="77777777" w:rsidR="00601E4F" w:rsidRPr="00EF5447" w:rsidRDefault="00601E4F" w:rsidP="0027053A">
            <w:pPr>
              <w:pStyle w:val="TAC"/>
            </w:pPr>
            <w:r>
              <w:t>8.0</w:t>
            </w:r>
          </w:p>
        </w:tc>
        <w:tc>
          <w:tcPr>
            <w:tcW w:w="1248" w:type="dxa"/>
            <w:shd w:val="clear" w:color="auto" w:fill="auto"/>
          </w:tcPr>
          <w:p w14:paraId="528B6498" w14:textId="77777777" w:rsidR="00601E4F" w:rsidRPr="00EF5447" w:rsidRDefault="00601E4F" w:rsidP="0027053A">
            <w:pPr>
              <w:pStyle w:val="TAC"/>
              <w:rPr>
                <w:rFonts w:eastAsia="Malgun Gothic"/>
                <w:lang w:eastAsia="ko-KR"/>
              </w:rPr>
            </w:pPr>
            <w:r>
              <w:t>IMD4</w:t>
            </w:r>
          </w:p>
        </w:tc>
      </w:tr>
      <w:tr w:rsidR="00601E4F" w:rsidRPr="00EF5447" w14:paraId="32D9A428" w14:textId="77777777" w:rsidTr="0027053A">
        <w:trPr>
          <w:trHeight w:val="54"/>
          <w:jc w:val="center"/>
        </w:trPr>
        <w:tc>
          <w:tcPr>
            <w:tcW w:w="2258" w:type="dxa"/>
            <w:tcBorders>
              <w:top w:val="nil"/>
              <w:bottom w:val="nil"/>
            </w:tcBorders>
            <w:shd w:val="clear" w:color="auto" w:fill="auto"/>
          </w:tcPr>
          <w:p w14:paraId="176AF842" w14:textId="77777777" w:rsidR="00601E4F" w:rsidRPr="00EF5447" w:rsidRDefault="00601E4F" w:rsidP="0027053A">
            <w:pPr>
              <w:pStyle w:val="TAC"/>
              <w:rPr>
                <w:rFonts w:eastAsia="MS Mincho"/>
              </w:rPr>
            </w:pPr>
          </w:p>
        </w:tc>
        <w:tc>
          <w:tcPr>
            <w:tcW w:w="867" w:type="dxa"/>
            <w:shd w:val="clear" w:color="auto" w:fill="auto"/>
          </w:tcPr>
          <w:p w14:paraId="7DC2C2C8" w14:textId="77777777" w:rsidR="00601E4F" w:rsidRPr="00EF5447" w:rsidRDefault="00601E4F" w:rsidP="0027053A">
            <w:pPr>
              <w:pStyle w:val="TAC"/>
            </w:pPr>
            <w:r>
              <w:rPr>
                <w:rFonts w:cs="Arial"/>
              </w:rPr>
              <w:t>40</w:t>
            </w:r>
          </w:p>
        </w:tc>
        <w:tc>
          <w:tcPr>
            <w:tcW w:w="1066" w:type="dxa"/>
            <w:shd w:val="clear" w:color="auto" w:fill="auto"/>
            <w:noWrap/>
          </w:tcPr>
          <w:p w14:paraId="33B76573" w14:textId="77777777" w:rsidR="00601E4F" w:rsidRPr="00EF5447" w:rsidRDefault="00601E4F" w:rsidP="0027053A">
            <w:pPr>
              <w:pStyle w:val="TAC"/>
            </w:pPr>
            <w:r>
              <w:t>2395</w:t>
            </w:r>
          </w:p>
        </w:tc>
        <w:tc>
          <w:tcPr>
            <w:tcW w:w="747" w:type="dxa"/>
            <w:shd w:val="clear" w:color="auto" w:fill="auto"/>
            <w:noWrap/>
          </w:tcPr>
          <w:p w14:paraId="1DBBAABF" w14:textId="77777777" w:rsidR="00601E4F" w:rsidRPr="00EF5447" w:rsidRDefault="00601E4F" w:rsidP="0027053A">
            <w:pPr>
              <w:pStyle w:val="TAC"/>
            </w:pPr>
            <w:r>
              <w:t>5</w:t>
            </w:r>
          </w:p>
        </w:tc>
        <w:tc>
          <w:tcPr>
            <w:tcW w:w="1142" w:type="dxa"/>
            <w:shd w:val="clear" w:color="auto" w:fill="auto"/>
            <w:noWrap/>
          </w:tcPr>
          <w:p w14:paraId="43921D2E" w14:textId="77777777" w:rsidR="00601E4F" w:rsidRPr="00EF5447" w:rsidRDefault="00601E4F" w:rsidP="0027053A">
            <w:pPr>
              <w:pStyle w:val="TAC"/>
            </w:pPr>
            <w:r>
              <w:t>25</w:t>
            </w:r>
          </w:p>
        </w:tc>
        <w:tc>
          <w:tcPr>
            <w:tcW w:w="1299" w:type="dxa"/>
            <w:shd w:val="clear" w:color="auto" w:fill="auto"/>
            <w:noWrap/>
          </w:tcPr>
          <w:p w14:paraId="5776459A" w14:textId="77777777" w:rsidR="00601E4F" w:rsidRPr="00EF5447" w:rsidRDefault="00601E4F" w:rsidP="0027053A">
            <w:pPr>
              <w:pStyle w:val="TAC"/>
            </w:pPr>
            <w:r>
              <w:t>2395</w:t>
            </w:r>
          </w:p>
        </w:tc>
        <w:tc>
          <w:tcPr>
            <w:tcW w:w="752" w:type="dxa"/>
            <w:shd w:val="clear" w:color="auto" w:fill="auto"/>
          </w:tcPr>
          <w:p w14:paraId="6F590141" w14:textId="77777777" w:rsidR="00601E4F" w:rsidRPr="00EF5447" w:rsidRDefault="00601E4F" w:rsidP="0027053A">
            <w:pPr>
              <w:pStyle w:val="TAC"/>
            </w:pPr>
            <w:r>
              <w:t>N/A</w:t>
            </w:r>
          </w:p>
        </w:tc>
        <w:tc>
          <w:tcPr>
            <w:tcW w:w="1248" w:type="dxa"/>
            <w:shd w:val="clear" w:color="auto" w:fill="auto"/>
          </w:tcPr>
          <w:p w14:paraId="4492126C" w14:textId="77777777" w:rsidR="00601E4F" w:rsidRPr="00EF5447" w:rsidRDefault="00601E4F" w:rsidP="0027053A">
            <w:pPr>
              <w:pStyle w:val="TAC"/>
              <w:rPr>
                <w:rFonts w:eastAsia="Malgun Gothic"/>
                <w:lang w:eastAsia="ko-KR"/>
              </w:rPr>
            </w:pPr>
            <w:r>
              <w:rPr>
                <w:szCs w:val="24"/>
              </w:rPr>
              <w:t>N/A</w:t>
            </w:r>
          </w:p>
        </w:tc>
      </w:tr>
      <w:tr w:rsidR="00601E4F" w:rsidRPr="00EF5447" w14:paraId="6AC7F33C" w14:textId="77777777" w:rsidTr="0027053A">
        <w:trPr>
          <w:trHeight w:val="54"/>
          <w:jc w:val="center"/>
        </w:trPr>
        <w:tc>
          <w:tcPr>
            <w:tcW w:w="2258" w:type="dxa"/>
            <w:tcBorders>
              <w:top w:val="nil"/>
              <w:bottom w:val="single" w:sz="4" w:space="0" w:color="auto"/>
            </w:tcBorders>
            <w:shd w:val="clear" w:color="auto" w:fill="auto"/>
          </w:tcPr>
          <w:p w14:paraId="627B7416" w14:textId="77777777" w:rsidR="00601E4F" w:rsidRPr="00EF5447" w:rsidRDefault="00601E4F" w:rsidP="0027053A">
            <w:pPr>
              <w:pStyle w:val="TAC"/>
              <w:rPr>
                <w:rFonts w:eastAsia="MS Mincho"/>
              </w:rPr>
            </w:pPr>
          </w:p>
        </w:tc>
        <w:tc>
          <w:tcPr>
            <w:tcW w:w="867" w:type="dxa"/>
            <w:shd w:val="clear" w:color="auto" w:fill="auto"/>
          </w:tcPr>
          <w:p w14:paraId="35215CDD" w14:textId="77777777" w:rsidR="00601E4F" w:rsidRPr="00EF5447" w:rsidRDefault="00601E4F" w:rsidP="0027053A">
            <w:pPr>
              <w:pStyle w:val="TAC"/>
            </w:pPr>
            <w:r>
              <w:rPr>
                <w:rFonts w:cs="Arial"/>
              </w:rPr>
              <w:t>n1</w:t>
            </w:r>
          </w:p>
        </w:tc>
        <w:tc>
          <w:tcPr>
            <w:tcW w:w="1066" w:type="dxa"/>
            <w:shd w:val="clear" w:color="auto" w:fill="auto"/>
            <w:noWrap/>
          </w:tcPr>
          <w:p w14:paraId="5BF46133" w14:textId="77777777" w:rsidR="00601E4F" w:rsidRPr="00EF5447" w:rsidRDefault="00601E4F" w:rsidP="0027053A">
            <w:pPr>
              <w:pStyle w:val="TAC"/>
            </w:pPr>
            <w:r>
              <w:t>1930</w:t>
            </w:r>
          </w:p>
        </w:tc>
        <w:tc>
          <w:tcPr>
            <w:tcW w:w="747" w:type="dxa"/>
            <w:shd w:val="clear" w:color="auto" w:fill="auto"/>
            <w:noWrap/>
          </w:tcPr>
          <w:p w14:paraId="4941D657" w14:textId="77777777" w:rsidR="00601E4F" w:rsidRPr="00EF5447" w:rsidRDefault="00601E4F" w:rsidP="0027053A">
            <w:pPr>
              <w:pStyle w:val="TAC"/>
            </w:pPr>
            <w:r>
              <w:t>5</w:t>
            </w:r>
          </w:p>
        </w:tc>
        <w:tc>
          <w:tcPr>
            <w:tcW w:w="1142" w:type="dxa"/>
            <w:shd w:val="clear" w:color="auto" w:fill="auto"/>
            <w:noWrap/>
          </w:tcPr>
          <w:p w14:paraId="7DC8A842" w14:textId="77777777" w:rsidR="00601E4F" w:rsidRPr="00EF5447" w:rsidRDefault="00601E4F" w:rsidP="0027053A">
            <w:pPr>
              <w:pStyle w:val="TAC"/>
            </w:pPr>
            <w:r>
              <w:t>25</w:t>
            </w:r>
          </w:p>
        </w:tc>
        <w:tc>
          <w:tcPr>
            <w:tcW w:w="1299" w:type="dxa"/>
            <w:shd w:val="clear" w:color="auto" w:fill="auto"/>
            <w:noWrap/>
          </w:tcPr>
          <w:p w14:paraId="15EBF852" w14:textId="77777777" w:rsidR="00601E4F" w:rsidRPr="00EF5447" w:rsidRDefault="00601E4F" w:rsidP="0027053A">
            <w:pPr>
              <w:pStyle w:val="TAC"/>
            </w:pPr>
            <w:r>
              <w:t>2120</w:t>
            </w:r>
          </w:p>
        </w:tc>
        <w:tc>
          <w:tcPr>
            <w:tcW w:w="752" w:type="dxa"/>
            <w:shd w:val="clear" w:color="auto" w:fill="auto"/>
          </w:tcPr>
          <w:p w14:paraId="18A21D82" w14:textId="77777777" w:rsidR="00601E4F" w:rsidRPr="00EF5447" w:rsidRDefault="00601E4F" w:rsidP="0027053A">
            <w:pPr>
              <w:pStyle w:val="TAC"/>
            </w:pPr>
            <w:r>
              <w:t>N/A</w:t>
            </w:r>
          </w:p>
        </w:tc>
        <w:tc>
          <w:tcPr>
            <w:tcW w:w="1248" w:type="dxa"/>
            <w:shd w:val="clear" w:color="auto" w:fill="auto"/>
          </w:tcPr>
          <w:p w14:paraId="1E52D527" w14:textId="77777777" w:rsidR="00601E4F" w:rsidRPr="00EF5447" w:rsidRDefault="00601E4F" w:rsidP="0027053A">
            <w:pPr>
              <w:pStyle w:val="TAC"/>
              <w:rPr>
                <w:rFonts w:eastAsia="Malgun Gothic"/>
                <w:lang w:eastAsia="ko-KR"/>
              </w:rPr>
            </w:pPr>
            <w:r>
              <w:rPr>
                <w:szCs w:val="24"/>
              </w:rPr>
              <w:t>N/A</w:t>
            </w:r>
          </w:p>
        </w:tc>
      </w:tr>
      <w:tr w:rsidR="00601E4F" w:rsidRPr="00EF5447" w14:paraId="03C8BDD5" w14:textId="77777777" w:rsidTr="0027053A">
        <w:trPr>
          <w:trHeight w:val="54"/>
          <w:jc w:val="center"/>
        </w:trPr>
        <w:tc>
          <w:tcPr>
            <w:tcW w:w="2258" w:type="dxa"/>
            <w:tcBorders>
              <w:top w:val="nil"/>
              <w:bottom w:val="nil"/>
            </w:tcBorders>
            <w:shd w:val="clear" w:color="auto" w:fill="auto"/>
          </w:tcPr>
          <w:p w14:paraId="13CB3C3C" w14:textId="77777777" w:rsidR="00601E4F" w:rsidRDefault="00601E4F" w:rsidP="0027053A">
            <w:pPr>
              <w:pStyle w:val="TAC"/>
            </w:pPr>
            <w:r>
              <w:t>DC_8A-40</w:t>
            </w:r>
            <w:r>
              <w:rPr>
                <w:rFonts w:eastAsia="Malgun Gothic"/>
                <w:lang w:eastAsia="ko-KR"/>
              </w:rPr>
              <w:t>A_</w:t>
            </w:r>
            <w:r>
              <w:rPr>
                <w:lang w:eastAsia="ja-JP"/>
              </w:rPr>
              <w:t>n7</w:t>
            </w:r>
            <w:r>
              <w:rPr>
                <w:rFonts w:eastAsia="Malgun Gothic"/>
                <w:lang w:eastAsia="ko-KR"/>
              </w:rPr>
              <w:t>8</w:t>
            </w:r>
            <w:r>
              <w:t>A</w:t>
            </w:r>
          </w:p>
          <w:p w14:paraId="76D291F3" w14:textId="77777777" w:rsidR="00601E4F" w:rsidRPr="00EF5447" w:rsidRDefault="00601E4F" w:rsidP="0027053A">
            <w:pPr>
              <w:pStyle w:val="TAC"/>
              <w:rPr>
                <w:rFonts w:eastAsia="MS Mincho"/>
              </w:rPr>
            </w:pPr>
            <w:r>
              <w:t>DC_8A-40C_n78A</w:t>
            </w:r>
          </w:p>
        </w:tc>
        <w:tc>
          <w:tcPr>
            <w:tcW w:w="867" w:type="dxa"/>
            <w:shd w:val="clear" w:color="auto" w:fill="auto"/>
          </w:tcPr>
          <w:p w14:paraId="07361469" w14:textId="77777777" w:rsidR="00601E4F" w:rsidRPr="00EF5447" w:rsidRDefault="00601E4F" w:rsidP="0027053A">
            <w:pPr>
              <w:pStyle w:val="TAC"/>
            </w:pPr>
            <w:r>
              <w:t>8</w:t>
            </w:r>
          </w:p>
        </w:tc>
        <w:tc>
          <w:tcPr>
            <w:tcW w:w="1066" w:type="dxa"/>
            <w:shd w:val="clear" w:color="auto" w:fill="auto"/>
            <w:noWrap/>
          </w:tcPr>
          <w:p w14:paraId="40B9C0CF" w14:textId="77777777" w:rsidR="00601E4F" w:rsidRPr="00EF5447" w:rsidRDefault="00601E4F" w:rsidP="0027053A">
            <w:pPr>
              <w:pStyle w:val="TAC"/>
            </w:pPr>
            <w:r>
              <w:rPr>
                <w:rFonts w:eastAsia="Malgun Gothic"/>
                <w:szCs w:val="18"/>
                <w:lang w:eastAsia="ko-KR"/>
              </w:rPr>
              <w:t>905</w:t>
            </w:r>
          </w:p>
        </w:tc>
        <w:tc>
          <w:tcPr>
            <w:tcW w:w="747" w:type="dxa"/>
            <w:shd w:val="clear" w:color="auto" w:fill="auto"/>
            <w:noWrap/>
          </w:tcPr>
          <w:p w14:paraId="312695AC" w14:textId="77777777" w:rsidR="00601E4F" w:rsidRPr="00EF5447" w:rsidRDefault="00601E4F" w:rsidP="0027053A">
            <w:pPr>
              <w:pStyle w:val="TAC"/>
            </w:pPr>
            <w:r>
              <w:rPr>
                <w:rFonts w:eastAsia="Malgun Gothic"/>
                <w:szCs w:val="18"/>
                <w:lang w:eastAsia="ko-KR"/>
              </w:rPr>
              <w:t>5</w:t>
            </w:r>
          </w:p>
        </w:tc>
        <w:tc>
          <w:tcPr>
            <w:tcW w:w="1142" w:type="dxa"/>
            <w:shd w:val="clear" w:color="auto" w:fill="auto"/>
            <w:noWrap/>
          </w:tcPr>
          <w:p w14:paraId="3048C479" w14:textId="77777777" w:rsidR="00601E4F" w:rsidRPr="00EF5447" w:rsidRDefault="00601E4F" w:rsidP="0027053A">
            <w:pPr>
              <w:pStyle w:val="TAC"/>
            </w:pPr>
            <w:r>
              <w:rPr>
                <w:rFonts w:eastAsia="Malgun Gothic"/>
                <w:szCs w:val="18"/>
                <w:lang w:eastAsia="ko-KR"/>
              </w:rPr>
              <w:t>25</w:t>
            </w:r>
          </w:p>
        </w:tc>
        <w:tc>
          <w:tcPr>
            <w:tcW w:w="1299" w:type="dxa"/>
            <w:shd w:val="clear" w:color="auto" w:fill="auto"/>
            <w:noWrap/>
          </w:tcPr>
          <w:p w14:paraId="72A61964" w14:textId="77777777" w:rsidR="00601E4F" w:rsidRPr="00EF5447" w:rsidRDefault="00601E4F" w:rsidP="0027053A">
            <w:pPr>
              <w:pStyle w:val="TAC"/>
            </w:pPr>
            <w:r>
              <w:rPr>
                <w:rFonts w:eastAsia="Malgun Gothic"/>
                <w:szCs w:val="18"/>
                <w:lang w:eastAsia="ko-KR"/>
              </w:rPr>
              <w:t>950</w:t>
            </w:r>
          </w:p>
        </w:tc>
        <w:tc>
          <w:tcPr>
            <w:tcW w:w="752" w:type="dxa"/>
            <w:shd w:val="clear" w:color="auto" w:fill="auto"/>
          </w:tcPr>
          <w:p w14:paraId="6928FD73" w14:textId="77777777" w:rsidR="00601E4F" w:rsidRPr="00EF5447" w:rsidRDefault="00601E4F" w:rsidP="0027053A">
            <w:pPr>
              <w:pStyle w:val="TAC"/>
            </w:pPr>
            <w:r>
              <w:t>30.5</w:t>
            </w:r>
          </w:p>
        </w:tc>
        <w:tc>
          <w:tcPr>
            <w:tcW w:w="1248" w:type="dxa"/>
            <w:shd w:val="clear" w:color="auto" w:fill="auto"/>
          </w:tcPr>
          <w:p w14:paraId="649002CF" w14:textId="77777777" w:rsidR="00601E4F" w:rsidRPr="00EF5447" w:rsidRDefault="00601E4F" w:rsidP="0027053A">
            <w:pPr>
              <w:pStyle w:val="TAC"/>
              <w:rPr>
                <w:rFonts w:eastAsia="Malgun Gothic"/>
                <w:lang w:eastAsia="ko-KR"/>
              </w:rPr>
            </w:pPr>
            <w:r>
              <w:t>IMD2</w:t>
            </w:r>
          </w:p>
        </w:tc>
      </w:tr>
      <w:tr w:rsidR="00601E4F" w:rsidRPr="00EF5447" w14:paraId="7D6E2BFB" w14:textId="77777777" w:rsidTr="0027053A">
        <w:trPr>
          <w:trHeight w:val="54"/>
          <w:jc w:val="center"/>
        </w:trPr>
        <w:tc>
          <w:tcPr>
            <w:tcW w:w="2258" w:type="dxa"/>
            <w:tcBorders>
              <w:top w:val="nil"/>
              <w:bottom w:val="nil"/>
            </w:tcBorders>
            <w:shd w:val="clear" w:color="auto" w:fill="auto"/>
          </w:tcPr>
          <w:p w14:paraId="472746CE" w14:textId="77777777" w:rsidR="00601E4F" w:rsidRPr="00EF5447" w:rsidRDefault="00601E4F" w:rsidP="0027053A">
            <w:pPr>
              <w:pStyle w:val="TAC"/>
              <w:rPr>
                <w:rFonts w:eastAsia="MS Mincho"/>
              </w:rPr>
            </w:pPr>
          </w:p>
        </w:tc>
        <w:tc>
          <w:tcPr>
            <w:tcW w:w="867" w:type="dxa"/>
            <w:shd w:val="clear" w:color="auto" w:fill="auto"/>
          </w:tcPr>
          <w:p w14:paraId="48D4300A" w14:textId="77777777" w:rsidR="00601E4F" w:rsidRPr="00EF5447" w:rsidRDefault="00601E4F" w:rsidP="0027053A">
            <w:pPr>
              <w:pStyle w:val="TAC"/>
            </w:pPr>
            <w:r>
              <w:t>40</w:t>
            </w:r>
          </w:p>
        </w:tc>
        <w:tc>
          <w:tcPr>
            <w:tcW w:w="1066" w:type="dxa"/>
            <w:shd w:val="clear" w:color="auto" w:fill="auto"/>
            <w:noWrap/>
          </w:tcPr>
          <w:p w14:paraId="0F43DC5B" w14:textId="77777777" w:rsidR="00601E4F" w:rsidRPr="00EF5447" w:rsidRDefault="00601E4F" w:rsidP="0027053A">
            <w:pPr>
              <w:pStyle w:val="TAC"/>
            </w:pPr>
            <w:r>
              <w:rPr>
                <w:rFonts w:eastAsia="Malgun Gothic"/>
                <w:szCs w:val="18"/>
                <w:lang w:eastAsia="ko-KR"/>
              </w:rPr>
              <w:t>2380</w:t>
            </w:r>
          </w:p>
        </w:tc>
        <w:tc>
          <w:tcPr>
            <w:tcW w:w="747" w:type="dxa"/>
            <w:shd w:val="clear" w:color="auto" w:fill="auto"/>
            <w:noWrap/>
          </w:tcPr>
          <w:p w14:paraId="3969580A" w14:textId="77777777" w:rsidR="00601E4F" w:rsidRPr="00EF5447" w:rsidRDefault="00601E4F" w:rsidP="0027053A">
            <w:pPr>
              <w:pStyle w:val="TAC"/>
            </w:pPr>
            <w:r>
              <w:rPr>
                <w:rFonts w:eastAsia="Malgun Gothic"/>
                <w:szCs w:val="18"/>
                <w:lang w:eastAsia="ko-KR"/>
              </w:rPr>
              <w:t>5</w:t>
            </w:r>
          </w:p>
        </w:tc>
        <w:tc>
          <w:tcPr>
            <w:tcW w:w="1142" w:type="dxa"/>
            <w:shd w:val="clear" w:color="auto" w:fill="auto"/>
            <w:noWrap/>
          </w:tcPr>
          <w:p w14:paraId="19634E54" w14:textId="77777777" w:rsidR="00601E4F" w:rsidRPr="00EF5447" w:rsidRDefault="00601E4F" w:rsidP="0027053A">
            <w:pPr>
              <w:pStyle w:val="TAC"/>
            </w:pPr>
            <w:r>
              <w:rPr>
                <w:rFonts w:eastAsia="Malgun Gothic"/>
                <w:szCs w:val="18"/>
                <w:lang w:eastAsia="ko-KR"/>
              </w:rPr>
              <w:t>25</w:t>
            </w:r>
          </w:p>
        </w:tc>
        <w:tc>
          <w:tcPr>
            <w:tcW w:w="1299" w:type="dxa"/>
            <w:shd w:val="clear" w:color="auto" w:fill="auto"/>
            <w:noWrap/>
          </w:tcPr>
          <w:p w14:paraId="11C0A610" w14:textId="77777777" w:rsidR="00601E4F" w:rsidRPr="00EF5447" w:rsidRDefault="00601E4F" w:rsidP="0027053A">
            <w:pPr>
              <w:pStyle w:val="TAC"/>
            </w:pPr>
            <w:r>
              <w:rPr>
                <w:rFonts w:eastAsia="Malgun Gothic"/>
                <w:szCs w:val="18"/>
                <w:lang w:eastAsia="ko-KR"/>
              </w:rPr>
              <w:t>2380</w:t>
            </w:r>
          </w:p>
        </w:tc>
        <w:tc>
          <w:tcPr>
            <w:tcW w:w="752" w:type="dxa"/>
            <w:shd w:val="clear" w:color="auto" w:fill="auto"/>
          </w:tcPr>
          <w:p w14:paraId="26AF7A79" w14:textId="77777777" w:rsidR="00601E4F" w:rsidRPr="00EF5447" w:rsidRDefault="00601E4F" w:rsidP="0027053A">
            <w:pPr>
              <w:pStyle w:val="TAC"/>
            </w:pPr>
            <w:r>
              <w:t>N/A</w:t>
            </w:r>
          </w:p>
        </w:tc>
        <w:tc>
          <w:tcPr>
            <w:tcW w:w="1248" w:type="dxa"/>
            <w:shd w:val="clear" w:color="auto" w:fill="auto"/>
          </w:tcPr>
          <w:p w14:paraId="34FA3273" w14:textId="77777777" w:rsidR="00601E4F" w:rsidRPr="00EF5447" w:rsidRDefault="00601E4F" w:rsidP="0027053A">
            <w:pPr>
              <w:pStyle w:val="TAC"/>
              <w:rPr>
                <w:rFonts w:eastAsia="Malgun Gothic"/>
                <w:lang w:eastAsia="ko-KR"/>
              </w:rPr>
            </w:pPr>
            <w:r>
              <w:t>N/A</w:t>
            </w:r>
          </w:p>
        </w:tc>
      </w:tr>
      <w:tr w:rsidR="00601E4F" w:rsidRPr="00EF5447" w14:paraId="5015B015" w14:textId="77777777" w:rsidTr="0027053A">
        <w:trPr>
          <w:trHeight w:val="54"/>
          <w:jc w:val="center"/>
        </w:trPr>
        <w:tc>
          <w:tcPr>
            <w:tcW w:w="2258" w:type="dxa"/>
            <w:tcBorders>
              <w:top w:val="nil"/>
              <w:bottom w:val="nil"/>
            </w:tcBorders>
            <w:shd w:val="clear" w:color="auto" w:fill="auto"/>
          </w:tcPr>
          <w:p w14:paraId="069A43F5" w14:textId="77777777" w:rsidR="00601E4F" w:rsidRPr="00EF5447" w:rsidRDefault="00601E4F" w:rsidP="0027053A">
            <w:pPr>
              <w:pStyle w:val="TAC"/>
              <w:rPr>
                <w:rFonts w:eastAsia="MS Mincho"/>
              </w:rPr>
            </w:pPr>
          </w:p>
        </w:tc>
        <w:tc>
          <w:tcPr>
            <w:tcW w:w="867" w:type="dxa"/>
            <w:shd w:val="clear" w:color="auto" w:fill="auto"/>
          </w:tcPr>
          <w:p w14:paraId="672DC693" w14:textId="77777777" w:rsidR="00601E4F" w:rsidRPr="00EF5447" w:rsidRDefault="00601E4F" w:rsidP="0027053A">
            <w:pPr>
              <w:pStyle w:val="TAC"/>
            </w:pPr>
            <w:r>
              <w:t>n78</w:t>
            </w:r>
          </w:p>
        </w:tc>
        <w:tc>
          <w:tcPr>
            <w:tcW w:w="1066" w:type="dxa"/>
            <w:shd w:val="clear" w:color="auto" w:fill="auto"/>
            <w:noWrap/>
          </w:tcPr>
          <w:p w14:paraId="6227D48F" w14:textId="77777777" w:rsidR="00601E4F" w:rsidRPr="00EF5447" w:rsidRDefault="00601E4F" w:rsidP="0027053A">
            <w:pPr>
              <w:pStyle w:val="TAC"/>
            </w:pPr>
            <w:r>
              <w:rPr>
                <w:rFonts w:eastAsia="Malgun Gothic"/>
                <w:szCs w:val="18"/>
                <w:lang w:eastAsia="ko-KR"/>
              </w:rPr>
              <w:t>3330</w:t>
            </w:r>
          </w:p>
        </w:tc>
        <w:tc>
          <w:tcPr>
            <w:tcW w:w="747" w:type="dxa"/>
            <w:shd w:val="clear" w:color="auto" w:fill="auto"/>
            <w:noWrap/>
          </w:tcPr>
          <w:p w14:paraId="2D126604" w14:textId="77777777" w:rsidR="00601E4F" w:rsidRPr="00EF5447" w:rsidRDefault="00601E4F" w:rsidP="0027053A">
            <w:pPr>
              <w:pStyle w:val="TAC"/>
            </w:pPr>
            <w:r>
              <w:rPr>
                <w:rFonts w:eastAsia="Malgun Gothic"/>
                <w:szCs w:val="18"/>
                <w:lang w:eastAsia="ko-KR"/>
              </w:rPr>
              <w:t>10</w:t>
            </w:r>
          </w:p>
        </w:tc>
        <w:tc>
          <w:tcPr>
            <w:tcW w:w="1142" w:type="dxa"/>
            <w:shd w:val="clear" w:color="auto" w:fill="auto"/>
            <w:noWrap/>
          </w:tcPr>
          <w:p w14:paraId="35E068CB" w14:textId="77777777" w:rsidR="00601E4F" w:rsidRPr="00EF5447" w:rsidRDefault="00601E4F" w:rsidP="0027053A">
            <w:pPr>
              <w:pStyle w:val="TAC"/>
            </w:pPr>
            <w:r>
              <w:rPr>
                <w:rFonts w:eastAsia="Malgun Gothic"/>
                <w:szCs w:val="18"/>
                <w:lang w:eastAsia="ko-KR"/>
              </w:rPr>
              <w:t>50</w:t>
            </w:r>
          </w:p>
        </w:tc>
        <w:tc>
          <w:tcPr>
            <w:tcW w:w="1299" w:type="dxa"/>
            <w:shd w:val="clear" w:color="auto" w:fill="auto"/>
            <w:noWrap/>
          </w:tcPr>
          <w:p w14:paraId="7D20F634" w14:textId="77777777" w:rsidR="00601E4F" w:rsidRPr="00EF5447" w:rsidRDefault="00601E4F" w:rsidP="0027053A">
            <w:pPr>
              <w:pStyle w:val="TAC"/>
            </w:pPr>
            <w:r>
              <w:rPr>
                <w:rFonts w:eastAsia="Malgun Gothic"/>
                <w:szCs w:val="18"/>
                <w:lang w:eastAsia="ko-KR"/>
              </w:rPr>
              <w:t>3330</w:t>
            </w:r>
          </w:p>
        </w:tc>
        <w:tc>
          <w:tcPr>
            <w:tcW w:w="752" w:type="dxa"/>
            <w:shd w:val="clear" w:color="auto" w:fill="auto"/>
          </w:tcPr>
          <w:p w14:paraId="74922D83" w14:textId="77777777" w:rsidR="00601E4F" w:rsidRPr="00EF5447" w:rsidRDefault="00601E4F" w:rsidP="0027053A">
            <w:pPr>
              <w:pStyle w:val="TAC"/>
            </w:pPr>
            <w:r>
              <w:t>N/A</w:t>
            </w:r>
          </w:p>
        </w:tc>
        <w:tc>
          <w:tcPr>
            <w:tcW w:w="1248" w:type="dxa"/>
            <w:shd w:val="clear" w:color="auto" w:fill="auto"/>
          </w:tcPr>
          <w:p w14:paraId="26E8E7E9" w14:textId="77777777" w:rsidR="00601E4F" w:rsidRPr="00EF5447" w:rsidRDefault="00601E4F" w:rsidP="0027053A">
            <w:pPr>
              <w:pStyle w:val="TAC"/>
              <w:rPr>
                <w:rFonts w:eastAsia="Malgun Gothic"/>
                <w:lang w:eastAsia="ko-KR"/>
              </w:rPr>
            </w:pPr>
            <w:r>
              <w:t>N/A</w:t>
            </w:r>
          </w:p>
        </w:tc>
      </w:tr>
      <w:tr w:rsidR="00601E4F" w:rsidRPr="00EF5447" w14:paraId="0630A80E" w14:textId="77777777" w:rsidTr="0027053A">
        <w:trPr>
          <w:trHeight w:val="54"/>
          <w:jc w:val="center"/>
        </w:trPr>
        <w:tc>
          <w:tcPr>
            <w:tcW w:w="2258" w:type="dxa"/>
            <w:tcBorders>
              <w:top w:val="nil"/>
              <w:bottom w:val="nil"/>
            </w:tcBorders>
            <w:shd w:val="clear" w:color="auto" w:fill="auto"/>
          </w:tcPr>
          <w:p w14:paraId="6B10F8AF" w14:textId="77777777" w:rsidR="00601E4F" w:rsidRPr="00EF5447" w:rsidRDefault="00601E4F" w:rsidP="0027053A">
            <w:pPr>
              <w:pStyle w:val="TAC"/>
              <w:rPr>
                <w:rFonts w:eastAsia="MS Mincho"/>
              </w:rPr>
            </w:pPr>
          </w:p>
        </w:tc>
        <w:tc>
          <w:tcPr>
            <w:tcW w:w="867" w:type="dxa"/>
            <w:shd w:val="clear" w:color="auto" w:fill="auto"/>
          </w:tcPr>
          <w:p w14:paraId="0521305D" w14:textId="77777777" w:rsidR="00601E4F" w:rsidRPr="00EF5447" w:rsidRDefault="00601E4F" w:rsidP="0027053A">
            <w:pPr>
              <w:pStyle w:val="TAC"/>
            </w:pPr>
            <w:r>
              <w:t>8</w:t>
            </w:r>
          </w:p>
        </w:tc>
        <w:tc>
          <w:tcPr>
            <w:tcW w:w="1066" w:type="dxa"/>
            <w:shd w:val="clear" w:color="auto" w:fill="auto"/>
            <w:noWrap/>
          </w:tcPr>
          <w:p w14:paraId="65490AB8" w14:textId="77777777" w:rsidR="00601E4F" w:rsidRPr="00EF5447" w:rsidRDefault="00601E4F" w:rsidP="0027053A">
            <w:pPr>
              <w:pStyle w:val="TAC"/>
            </w:pPr>
            <w:r>
              <w:rPr>
                <w:rFonts w:eastAsia="Malgun Gothic"/>
                <w:szCs w:val="18"/>
                <w:lang w:eastAsia="ko-KR"/>
              </w:rPr>
              <w:t>890</w:t>
            </w:r>
          </w:p>
        </w:tc>
        <w:tc>
          <w:tcPr>
            <w:tcW w:w="747" w:type="dxa"/>
            <w:shd w:val="clear" w:color="auto" w:fill="auto"/>
            <w:noWrap/>
          </w:tcPr>
          <w:p w14:paraId="3E2D11C1" w14:textId="77777777" w:rsidR="00601E4F" w:rsidRPr="00EF5447" w:rsidRDefault="00601E4F" w:rsidP="0027053A">
            <w:pPr>
              <w:pStyle w:val="TAC"/>
            </w:pPr>
            <w:r>
              <w:rPr>
                <w:rFonts w:eastAsia="Malgun Gothic"/>
                <w:szCs w:val="18"/>
                <w:lang w:eastAsia="ko-KR"/>
              </w:rPr>
              <w:t>5</w:t>
            </w:r>
          </w:p>
        </w:tc>
        <w:tc>
          <w:tcPr>
            <w:tcW w:w="1142" w:type="dxa"/>
            <w:shd w:val="clear" w:color="auto" w:fill="auto"/>
            <w:noWrap/>
          </w:tcPr>
          <w:p w14:paraId="620EFBF1" w14:textId="77777777" w:rsidR="00601E4F" w:rsidRPr="00EF5447" w:rsidRDefault="00601E4F" w:rsidP="0027053A">
            <w:pPr>
              <w:pStyle w:val="TAC"/>
            </w:pPr>
            <w:r>
              <w:rPr>
                <w:rFonts w:eastAsia="Malgun Gothic"/>
                <w:szCs w:val="18"/>
                <w:lang w:eastAsia="ko-KR"/>
              </w:rPr>
              <w:t>25</w:t>
            </w:r>
          </w:p>
        </w:tc>
        <w:tc>
          <w:tcPr>
            <w:tcW w:w="1299" w:type="dxa"/>
            <w:shd w:val="clear" w:color="auto" w:fill="auto"/>
            <w:noWrap/>
          </w:tcPr>
          <w:p w14:paraId="73E43CCA" w14:textId="77777777" w:rsidR="00601E4F" w:rsidRPr="00EF5447" w:rsidRDefault="00601E4F" w:rsidP="0027053A">
            <w:pPr>
              <w:pStyle w:val="TAC"/>
            </w:pPr>
            <w:r>
              <w:rPr>
                <w:rFonts w:eastAsia="Malgun Gothic"/>
                <w:szCs w:val="18"/>
                <w:lang w:eastAsia="ko-KR"/>
              </w:rPr>
              <w:t>935</w:t>
            </w:r>
          </w:p>
        </w:tc>
        <w:tc>
          <w:tcPr>
            <w:tcW w:w="752" w:type="dxa"/>
            <w:shd w:val="clear" w:color="auto" w:fill="auto"/>
          </w:tcPr>
          <w:p w14:paraId="15FD1556" w14:textId="77777777" w:rsidR="00601E4F" w:rsidRPr="00EF5447" w:rsidRDefault="00601E4F" w:rsidP="0027053A">
            <w:pPr>
              <w:pStyle w:val="TAC"/>
            </w:pPr>
            <w:r>
              <w:t>19.8</w:t>
            </w:r>
          </w:p>
        </w:tc>
        <w:tc>
          <w:tcPr>
            <w:tcW w:w="1248" w:type="dxa"/>
            <w:shd w:val="clear" w:color="auto" w:fill="auto"/>
          </w:tcPr>
          <w:p w14:paraId="292832C6" w14:textId="77777777" w:rsidR="00601E4F" w:rsidRPr="00EF5447" w:rsidRDefault="00601E4F" w:rsidP="0027053A">
            <w:pPr>
              <w:pStyle w:val="TAC"/>
              <w:rPr>
                <w:rFonts w:eastAsia="Malgun Gothic"/>
                <w:lang w:eastAsia="ko-KR"/>
              </w:rPr>
            </w:pPr>
            <w:r>
              <w:t>IMD3</w:t>
            </w:r>
          </w:p>
        </w:tc>
      </w:tr>
      <w:tr w:rsidR="00601E4F" w:rsidRPr="00EF5447" w14:paraId="70552B1A" w14:textId="77777777" w:rsidTr="0027053A">
        <w:trPr>
          <w:trHeight w:val="54"/>
          <w:jc w:val="center"/>
        </w:trPr>
        <w:tc>
          <w:tcPr>
            <w:tcW w:w="2258" w:type="dxa"/>
            <w:tcBorders>
              <w:top w:val="nil"/>
              <w:bottom w:val="nil"/>
            </w:tcBorders>
            <w:shd w:val="clear" w:color="auto" w:fill="auto"/>
          </w:tcPr>
          <w:p w14:paraId="13ABD790" w14:textId="77777777" w:rsidR="00601E4F" w:rsidRPr="00EF5447" w:rsidRDefault="00601E4F" w:rsidP="0027053A">
            <w:pPr>
              <w:pStyle w:val="TAC"/>
              <w:rPr>
                <w:rFonts w:eastAsia="MS Mincho"/>
              </w:rPr>
            </w:pPr>
          </w:p>
        </w:tc>
        <w:tc>
          <w:tcPr>
            <w:tcW w:w="867" w:type="dxa"/>
            <w:shd w:val="clear" w:color="auto" w:fill="auto"/>
          </w:tcPr>
          <w:p w14:paraId="427964D0" w14:textId="77777777" w:rsidR="00601E4F" w:rsidRPr="00EF5447" w:rsidRDefault="00601E4F" w:rsidP="0027053A">
            <w:pPr>
              <w:pStyle w:val="TAC"/>
            </w:pPr>
            <w:r>
              <w:t>40</w:t>
            </w:r>
          </w:p>
        </w:tc>
        <w:tc>
          <w:tcPr>
            <w:tcW w:w="1066" w:type="dxa"/>
            <w:shd w:val="clear" w:color="auto" w:fill="auto"/>
            <w:noWrap/>
          </w:tcPr>
          <w:p w14:paraId="461D4D90" w14:textId="77777777" w:rsidR="00601E4F" w:rsidRPr="00EF5447" w:rsidRDefault="00601E4F" w:rsidP="0027053A">
            <w:pPr>
              <w:pStyle w:val="TAC"/>
            </w:pPr>
            <w:r>
              <w:rPr>
                <w:rFonts w:eastAsia="Malgun Gothic"/>
                <w:szCs w:val="18"/>
                <w:lang w:eastAsia="ko-KR"/>
              </w:rPr>
              <w:t>2320</w:t>
            </w:r>
          </w:p>
        </w:tc>
        <w:tc>
          <w:tcPr>
            <w:tcW w:w="747" w:type="dxa"/>
            <w:shd w:val="clear" w:color="auto" w:fill="auto"/>
            <w:noWrap/>
          </w:tcPr>
          <w:p w14:paraId="6D356A85" w14:textId="77777777" w:rsidR="00601E4F" w:rsidRPr="00EF5447" w:rsidRDefault="00601E4F" w:rsidP="0027053A">
            <w:pPr>
              <w:pStyle w:val="TAC"/>
            </w:pPr>
            <w:r>
              <w:rPr>
                <w:rFonts w:eastAsia="Malgun Gothic"/>
                <w:szCs w:val="18"/>
                <w:lang w:eastAsia="ko-KR"/>
              </w:rPr>
              <w:t>5</w:t>
            </w:r>
          </w:p>
        </w:tc>
        <w:tc>
          <w:tcPr>
            <w:tcW w:w="1142" w:type="dxa"/>
            <w:shd w:val="clear" w:color="auto" w:fill="auto"/>
            <w:noWrap/>
          </w:tcPr>
          <w:p w14:paraId="35446F05" w14:textId="77777777" w:rsidR="00601E4F" w:rsidRPr="00EF5447" w:rsidRDefault="00601E4F" w:rsidP="0027053A">
            <w:pPr>
              <w:pStyle w:val="TAC"/>
            </w:pPr>
            <w:r>
              <w:rPr>
                <w:rFonts w:eastAsia="Malgun Gothic"/>
                <w:szCs w:val="18"/>
                <w:lang w:eastAsia="ko-KR"/>
              </w:rPr>
              <w:t>25</w:t>
            </w:r>
          </w:p>
        </w:tc>
        <w:tc>
          <w:tcPr>
            <w:tcW w:w="1299" w:type="dxa"/>
            <w:shd w:val="clear" w:color="auto" w:fill="auto"/>
            <w:noWrap/>
          </w:tcPr>
          <w:p w14:paraId="1D63F2A7" w14:textId="77777777" w:rsidR="00601E4F" w:rsidRPr="00EF5447" w:rsidRDefault="00601E4F" w:rsidP="0027053A">
            <w:pPr>
              <w:pStyle w:val="TAC"/>
            </w:pPr>
            <w:r>
              <w:rPr>
                <w:rFonts w:eastAsia="Malgun Gothic"/>
                <w:szCs w:val="18"/>
                <w:lang w:eastAsia="ko-KR"/>
              </w:rPr>
              <w:t>2320</w:t>
            </w:r>
          </w:p>
        </w:tc>
        <w:tc>
          <w:tcPr>
            <w:tcW w:w="752" w:type="dxa"/>
            <w:shd w:val="clear" w:color="auto" w:fill="auto"/>
          </w:tcPr>
          <w:p w14:paraId="1E60B05C" w14:textId="77777777" w:rsidR="00601E4F" w:rsidRPr="00EF5447" w:rsidRDefault="00601E4F" w:rsidP="0027053A">
            <w:pPr>
              <w:pStyle w:val="TAC"/>
            </w:pPr>
            <w:r>
              <w:t>N/A</w:t>
            </w:r>
          </w:p>
        </w:tc>
        <w:tc>
          <w:tcPr>
            <w:tcW w:w="1248" w:type="dxa"/>
            <w:shd w:val="clear" w:color="auto" w:fill="auto"/>
          </w:tcPr>
          <w:p w14:paraId="7E5A7C08" w14:textId="77777777" w:rsidR="00601E4F" w:rsidRPr="00EF5447" w:rsidRDefault="00601E4F" w:rsidP="0027053A">
            <w:pPr>
              <w:pStyle w:val="TAC"/>
              <w:rPr>
                <w:rFonts w:eastAsia="Malgun Gothic"/>
                <w:lang w:eastAsia="ko-KR"/>
              </w:rPr>
            </w:pPr>
            <w:r>
              <w:t>N/A</w:t>
            </w:r>
          </w:p>
        </w:tc>
      </w:tr>
      <w:tr w:rsidR="00601E4F" w:rsidRPr="00EF5447" w14:paraId="3F82993A" w14:textId="77777777" w:rsidTr="0027053A">
        <w:trPr>
          <w:trHeight w:val="54"/>
          <w:jc w:val="center"/>
        </w:trPr>
        <w:tc>
          <w:tcPr>
            <w:tcW w:w="2258" w:type="dxa"/>
            <w:tcBorders>
              <w:top w:val="nil"/>
              <w:bottom w:val="nil"/>
            </w:tcBorders>
            <w:shd w:val="clear" w:color="auto" w:fill="auto"/>
          </w:tcPr>
          <w:p w14:paraId="0E636961" w14:textId="77777777" w:rsidR="00601E4F" w:rsidRPr="00EF5447" w:rsidRDefault="00601E4F" w:rsidP="0027053A">
            <w:pPr>
              <w:pStyle w:val="TAC"/>
              <w:rPr>
                <w:rFonts w:eastAsia="MS Mincho"/>
              </w:rPr>
            </w:pPr>
          </w:p>
        </w:tc>
        <w:tc>
          <w:tcPr>
            <w:tcW w:w="867" w:type="dxa"/>
            <w:shd w:val="clear" w:color="auto" w:fill="auto"/>
          </w:tcPr>
          <w:p w14:paraId="16CE5521" w14:textId="77777777" w:rsidR="00601E4F" w:rsidRPr="00EF5447" w:rsidRDefault="00601E4F" w:rsidP="0027053A">
            <w:pPr>
              <w:pStyle w:val="TAC"/>
            </w:pPr>
            <w:r>
              <w:t>n78</w:t>
            </w:r>
          </w:p>
        </w:tc>
        <w:tc>
          <w:tcPr>
            <w:tcW w:w="1066" w:type="dxa"/>
            <w:shd w:val="clear" w:color="auto" w:fill="auto"/>
            <w:noWrap/>
          </w:tcPr>
          <w:p w14:paraId="04A490E2" w14:textId="77777777" w:rsidR="00601E4F" w:rsidRPr="00EF5447" w:rsidRDefault="00601E4F" w:rsidP="0027053A">
            <w:pPr>
              <w:pStyle w:val="TAC"/>
            </w:pPr>
            <w:r>
              <w:rPr>
                <w:rFonts w:eastAsia="Malgun Gothic"/>
                <w:szCs w:val="18"/>
                <w:lang w:eastAsia="ko-KR"/>
              </w:rPr>
              <w:t>3705</w:t>
            </w:r>
          </w:p>
        </w:tc>
        <w:tc>
          <w:tcPr>
            <w:tcW w:w="747" w:type="dxa"/>
            <w:shd w:val="clear" w:color="auto" w:fill="auto"/>
            <w:noWrap/>
          </w:tcPr>
          <w:p w14:paraId="3856E2ED" w14:textId="77777777" w:rsidR="00601E4F" w:rsidRPr="00EF5447" w:rsidRDefault="00601E4F" w:rsidP="0027053A">
            <w:pPr>
              <w:pStyle w:val="TAC"/>
            </w:pPr>
            <w:r>
              <w:rPr>
                <w:rFonts w:eastAsia="Malgun Gothic"/>
                <w:szCs w:val="18"/>
                <w:lang w:eastAsia="ko-KR"/>
              </w:rPr>
              <w:t>10</w:t>
            </w:r>
          </w:p>
        </w:tc>
        <w:tc>
          <w:tcPr>
            <w:tcW w:w="1142" w:type="dxa"/>
            <w:shd w:val="clear" w:color="auto" w:fill="auto"/>
            <w:noWrap/>
          </w:tcPr>
          <w:p w14:paraId="784C7A1B" w14:textId="77777777" w:rsidR="00601E4F" w:rsidRPr="00EF5447" w:rsidRDefault="00601E4F" w:rsidP="0027053A">
            <w:pPr>
              <w:pStyle w:val="TAC"/>
            </w:pPr>
            <w:r>
              <w:rPr>
                <w:rFonts w:eastAsia="Malgun Gothic"/>
                <w:szCs w:val="18"/>
                <w:lang w:eastAsia="ko-KR"/>
              </w:rPr>
              <w:t>50</w:t>
            </w:r>
          </w:p>
        </w:tc>
        <w:tc>
          <w:tcPr>
            <w:tcW w:w="1299" w:type="dxa"/>
            <w:shd w:val="clear" w:color="auto" w:fill="auto"/>
            <w:noWrap/>
          </w:tcPr>
          <w:p w14:paraId="28F5601C" w14:textId="77777777" w:rsidR="00601E4F" w:rsidRPr="00EF5447" w:rsidRDefault="00601E4F" w:rsidP="0027053A">
            <w:pPr>
              <w:pStyle w:val="TAC"/>
            </w:pPr>
            <w:r>
              <w:rPr>
                <w:rFonts w:eastAsia="Malgun Gothic"/>
                <w:szCs w:val="18"/>
                <w:lang w:eastAsia="ko-KR"/>
              </w:rPr>
              <w:t>3705</w:t>
            </w:r>
          </w:p>
        </w:tc>
        <w:tc>
          <w:tcPr>
            <w:tcW w:w="752" w:type="dxa"/>
            <w:shd w:val="clear" w:color="auto" w:fill="auto"/>
          </w:tcPr>
          <w:p w14:paraId="6874E737" w14:textId="77777777" w:rsidR="00601E4F" w:rsidRPr="00EF5447" w:rsidRDefault="00601E4F" w:rsidP="0027053A">
            <w:pPr>
              <w:pStyle w:val="TAC"/>
            </w:pPr>
            <w:r>
              <w:t>N/A</w:t>
            </w:r>
          </w:p>
        </w:tc>
        <w:tc>
          <w:tcPr>
            <w:tcW w:w="1248" w:type="dxa"/>
            <w:shd w:val="clear" w:color="auto" w:fill="auto"/>
          </w:tcPr>
          <w:p w14:paraId="67D70909" w14:textId="77777777" w:rsidR="00601E4F" w:rsidRPr="00EF5447" w:rsidRDefault="00601E4F" w:rsidP="0027053A">
            <w:pPr>
              <w:pStyle w:val="TAC"/>
              <w:rPr>
                <w:rFonts w:eastAsia="Malgun Gothic"/>
                <w:lang w:eastAsia="ko-KR"/>
              </w:rPr>
            </w:pPr>
            <w:r>
              <w:t>N/A</w:t>
            </w:r>
          </w:p>
        </w:tc>
      </w:tr>
      <w:tr w:rsidR="00601E4F" w:rsidRPr="00EF5447" w14:paraId="005AD2BC" w14:textId="77777777" w:rsidTr="0027053A">
        <w:trPr>
          <w:trHeight w:val="54"/>
          <w:jc w:val="center"/>
        </w:trPr>
        <w:tc>
          <w:tcPr>
            <w:tcW w:w="2258" w:type="dxa"/>
            <w:tcBorders>
              <w:top w:val="nil"/>
              <w:bottom w:val="nil"/>
            </w:tcBorders>
            <w:shd w:val="clear" w:color="auto" w:fill="auto"/>
          </w:tcPr>
          <w:p w14:paraId="103D22AF" w14:textId="77777777" w:rsidR="00601E4F" w:rsidRPr="00EF5447" w:rsidRDefault="00601E4F" w:rsidP="0027053A">
            <w:pPr>
              <w:pStyle w:val="TAC"/>
              <w:rPr>
                <w:rFonts w:eastAsia="MS Mincho"/>
              </w:rPr>
            </w:pPr>
          </w:p>
        </w:tc>
        <w:tc>
          <w:tcPr>
            <w:tcW w:w="867" w:type="dxa"/>
            <w:shd w:val="clear" w:color="auto" w:fill="auto"/>
          </w:tcPr>
          <w:p w14:paraId="14685A89" w14:textId="77777777" w:rsidR="00601E4F" w:rsidRPr="00EF5447" w:rsidRDefault="00601E4F" w:rsidP="0027053A">
            <w:pPr>
              <w:pStyle w:val="TAC"/>
            </w:pPr>
            <w:r>
              <w:t>8</w:t>
            </w:r>
          </w:p>
        </w:tc>
        <w:tc>
          <w:tcPr>
            <w:tcW w:w="1066" w:type="dxa"/>
            <w:shd w:val="clear" w:color="auto" w:fill="auto"/>
            <w:noWrap/>
          </w:tcPr>
          <w:p w14:paraId="0265EDC6" w14:textId="77777777" w:rsidR="00601E4F" w:rsidRPr="00EF5447" w:rsidRDefault="00601E4F" w:rsidP="0027053A">
            <w:pPr>
              <w:pStyle w:val="TAC"/>
            </w:pPr>
            <w:r>
              <w:t>910</w:t>
            </w:r>
          </w:p>
        </w:tc>
        <w:tc>
          <w:tcPr>
            <w:tcW w:w="747" w:type="dxa"/>
            <w:shd w:val="clear" w:color="auto" w:fill="auto"/>
            <w:noWrap/>
          </w:tcPr>
          <w:p w14:paraId="1B5F7AA8" w14:textId="77777777" w:rsidR="00601E4F" w:rsidRPr="00EF5447" w:rsidRDefault="00601E4F" w:rsidP="0027053A">
            <w:pPr>
              <w:pStyle w:val="TAC"/>
            </w:pPr>
            <w:r>
              <w:rPr>
                <w:rFonts w:eastAsia="Malgun Gothic"/>
                <w:szCs w:val="18"/>
                <w:lang w:eastAsia="ko-KR"/>
              </w:rPr>
              <w:t>5</w:t>
            </w:r>
          </w:p>
        </w:tc>
        <w:tc>
          <w:tcPr>
            <w:tcW w:w="1142" w:type="dxa"/>
            <w:shd w:val="clear" w:color="auto" w:fill="auto"/>
            <w:noWrap/>
          </w:tcPr>
          <w:p w14:paraId="38F13B94" w14:textId="77777777" w:rsidR="00601E4F" w:rsidRPr="00EF5447" w:rsidRDefault="00601E4F" w:rsidP="0027053A">
            <w:pPr>
              <w:pStyle w:val="TAC"/>
            </w:pPr>
            <w:r>
              <w:rPr>
                <w:rFonts w:eastAsia="Malgun Gothic"/>
                <w:szCs w:val="18"/>
                <w:lang w:eastAsia="ko-KR"/>
              </w:rPr>
              <w:t>25</w:t>
            </w:r>
          </w:p>
        </w:tc>
        <w:tc>
          <w:tcPr>
            <w:tcW w:w="1299" w:type="dxa"/>
            <w:shd w:val="clear" w:color="auto" w:fill="auto"/>
            <w:noWrap/>
          </w:tcPr>
          <w:p w14:paraId="19875E41" w14:textId="77777777" w:rsidR="00601E4F" w:rsidRPr="00EF5447" w:rsidRDefault="00601E4F" w:rsidP="0027053A">
            <w:pPr>
              <w:pStyle w:val="TAC"/>
            </w:pPr>
            <w:r>
              <w:rPr>
                <w:rFonts w:eastAsia="Malgun Gothic"/>
                <w:szCs w:val="18"/>
                <w:lang w:eastAsia="ko-KR"/>
              </w:rPr>
              <w:t>955</w:t>
            </w:r>
          </w:p>
        </w:tc>
        <w:tc>
          <w:tcPr>
            <w:tcW w:w="752" w:type="dxa"/>
            <w:shd w:val="clear" w:color="auto" w:fill="auto"/>
          </w:tcPr>
          <w:p w14:paraId="7937B402" w14:textId="77777777" w:rsidR="00601E4F" w:rsidRPr="00EF5447" w:rsidRDefault="00601E4F" w:rsidP="0027053A">
            <w:pPr>
              <w:pStyle w:val="TAC"/>
            </w:pPr>
            <w:r>
              <w:rPr>
                <w:rFonts w:eastAsia="Malgun Gothic"/>
                <w:szCs w:val="18"/>
                <w:lang w:eastAsia="ko-KR"/>
              </w:rPr>
              <w:t>N/A</w:t>
            </w:r>
          </w:p>
        </w:tc>
        <w:tc>
          <w:tcPr>
            <w:tcW w:w="1248" w:type="dxa"/>
            <w:shd w:val="clear" w:color="auto" w:fill="auto"/>
          </w:tcPr>
          <w:p w14:paraId="6901AD1B" w14:textId="77777777" w:rsidR="00601E4F" w:rsidRPr="00EF5447" w:rsidRDefault="00601E4F" w:rsidP="0027053A">
            <w:pPr>
              <w:pStyle w:val="TAC"/>
              <w:rPr>
                <w:rFonts w:eastAsia="Malgun Gothic"/>
                <w:lang w:eastAsia="ko-KR"/>
              </w:rPr>
            </w:pPr>
            <w:r>
              <w:t>N/A</w:t>
            </w:r>
          </w:p>
        </w:tc>
      </w:tr>
      <w:tr w:rsidR="00601E4F" w:rsidRPr="00EF5447" w14:paraId="38EC28CC" w14:textId="77777777" w:rsidTr="0027053A">
        <w:trPr>
          <w:trHeight w:val="54"/>
          <w:jc w:val="center"/>
        </w:trPr>
        <w:tc>
          <w:tcPr>
            <w:tcW w:w="2258" w:type="dxa"/>
            <w:tcBorders>
              <w:top w:val="nil"/>
              <w:bottom w:val="nil"/>
            </w:tcBorders>
            <w:shd w:val="clear" w:color="auto" w:fill="auto"/>
          </w:tcPr>
          <w:p w14:paraId="37531551" w14:textId="77777777" w:rsidR="00601E4F" w:rsidRPr="00EF5447" w:rsidRDefault="00601E4F" w:rsidP="0027053A">
            <w:pPr>
              <w:pStyle w:val="TAC"/>
              <w:rPr>
                <w:rFonts w:eastAsia="MS Mincho"/>
              </w:rPr>
            </w:pPr>
          </w:p>
        </w:tc>
        <w:tc>
          <w:tcPr>
            <w:tcW w:w="867" w:type="dxa"/>
            <w:shd w:val="clear" w:color="auto" w:fill="auto"/>
          </w:tcPr>
          <w:p w14:paraId="0965A5EA" w14:textId="77777777" w:rsidR="00601E4F" w:rsidRPr="00EF5447" w:rsidRDefault="00601E4F" w:rsidP="0027053A">
            <w:pPr>
              <w:pStyle w:val="TAC"/>
            </w:pPr>
            <w:r>
              <w:t>40</w:t>
            </w:r>
          </w:p>
        </w:tc>
        <w:tc>
          <w:tcPr>
            <w:tcW w:w="1066" w:type="dxa"/>
            <w:shd w:val="clear" w:color="auto" w:fill="auto"/>
            <w:noWrap/>
          </w:tcPr>
          <w:p w14:paraId="1B9AA993" w14:textId="77777777" w:rsidR="00601E4F" w:rsidRPr="00EF5447" w:rsidRDefault="00601E4F" w:rsidP="0027053A">
            <w:pPr>
              <w:pStyle w:val="TAC"/>
            </w:pPr>
            <w:r>
              <w:t>2395</w:t>
            </w:r>
          </w:p>
        </w:tc>
        <w:tc>
          <w:tcPr>
            <w:tcW w:w="747" w:type="dxa"/>
            <w:shd w:val="clear" w:color="auto" w:fill="auto"/>
            <w:noWrap/>
          </w:tcPr>
          <w:p w14:paraId="17681C49" w14:textId="77777777" w:rsidR="00601E4F" w:rsidRPr="00EF5447" w:rsidRDefault="00601E4F" w:rsidP="0027053A">
            <w:pPr>
              <w:pStyle w:val="TAC"/>
            </w:pPr>
            <w:r>
              <w:rPr>
                <w:rFonts w:eastAsia="Malgun Gothic"/>
                <w:szCs w:val="18"/>
                <w:lang w:eastAsia="ko-KR"/>
              </w:rPr>
              <w:t>5</w:t>
            </w:r>
          </w:p>
        </w:tc>
        <w:tc>
          <w:tcPr>
            <w:tcW w:w="1142" w:type="dxa"/>
            <w:shd w:val="clear" w:color="auto" w:fill="auto"/>
            <w:noWrap/>
          </w:tcPr>
          <w:p w14:paraId="1011D29F" w14:textId="77777777" w:rsidR="00601E4F" w:rsidRPr="00EF5447" w:rsidRDefault="00601E4F" w:rsidP="0027053A">
            <w:pPr>
              <w:pStyle w:val="TAC"/>
            </w:pPr>
            <w:r>
              <w:rPr>
                <w:rFonts w:eastAsia="Malgun Gothic"/>
                <w:szCs w:val="18"/>
                <w:lang w:eastAsia="ko-KR"/>
              </w:rPr>
              <w:t>25</w:t>
            </w:r>
          </w:p>
        </w:tc>
        <w:tc>
          <w:tcPr>
            <w:tcW w:w="1299" w:type="dxa"/>
            <w:shd w:val="clear" w:color="auto" w:fill="auto"/>
            <w:noWrap/>
          </w:tcPr>
          <w:p w14:paraId="16C9D6C9" w14:textId="77777777" w:rsidR="00601E4F" w:rsidRPr="00EF5447" w:rsidRDefault="00601E4F" w:rsidP="0027053A">
            <w:pPr>
              <w:pStyle w:val="TAC"/>
            </w:pPr>
            <w:r>
              <w:rPr>
                <w:rFonts w:eastAsia="Malgun Gothic"/>
                <w:szCs w:val="18"/>
                <w:lang w:eastAsia="ko-KR"/>
              </w:rPr>
              <w:t>2395</w:t>
            </w:r>
          </w:p>
        </w:tc>
        <w:tc>
          <w:tcPr>
            <w:tcW w:w="752" w:type="dxa"/>
            <w:shd w:val="clear" w:color="auto" w:fill="auto"/>
          </w:tcPr>
          <w:p w14:paraId="58419943" w14:textId="77777777" w:rsidR="00601E4F" w:rsidRPr="00EF5447" w:rsidRDefault="00601E4F" w:rsidP="0027053A">
            <w:pPr>
              <w:pStyle w:val="TAC"/>
            </w:pPr>
            <w:r>
              <w:rPr>
                <w:rFonts w:eastAsia="Malgun Gothic"/>
                <w:szCs w:val="18"/>
                <w:lang w:eastAsia="ko-KR"/>
              </w:rPr>
              <w:t>28</w:t>
            </w:r>
          </w:p>
        </w:tc>
        <w:tc>
          <w:tcPr>
            <w:tcW w:w="1248" w:type="dxa"/>
            <w:shd w:val="clear" w:color="auto" w:fill="auto"/>
          </w:tcPr>
          <w:p w14:paraId="67A17AAD" w14:textId="77777777" w:rsidR="00601E4F" w:rsidRPr="00EF5447" w:rsidRDefault="00601E4F" w:rsidP="0027053A">
            <w:pPr>
              <w:pStyle w:val="TAC"/>
              <w:rPr>
                <w:rFonts w:eastAsia="Malgun Gothic"/>
                <w:lang w:eastAsia="ko-KR"/>
              </w:rPr>
            </w:pPr>
            <w:r>
              <w:t>IMD2</w:t>
            </w:r>
          </w:p>
        </w:tc>
      </w:tr>
      <w:tr w:rsidR="00601E4F" w:rsidRPr="00EF5447" w14:paraId="0937A85F" w14:textId="77777777" w:rsidTr="0027053A">
        <w:trPr>
          <w:trHeight w:val="54"/>
          <w:jc w:val="center"/>
        </w:trPr>
        <w:tc>
          <w:tcPr>
            <w:tcW w:w="2258" w:type="dxa"/>
            <w:tcBorders>
              <w:top w:val="nil"/>
              <w:bottom w:val="single" w:sz="4" w:space="0" w:color="auto"/>
            </w:tcBorders>
            <w:shd w:val="clear" w:color="auto" w:fill="auto"/>
          </w:tcPr>
          <w:p w14:paraId="56E5EDCE" w14:textId="77777777" w:rsidR="00601E4F" w:rsidRPr="00EF5447" w:rsidRDefault="00601E4F" w:rsidP="0027053A">
            <w:pPr>
              <w:pStyle w:val="TAC"/>
              <w:rPr>
                <w:rFonts w:eastAsia="MS Mincho"/>
              </w:rPr>
            </w:pPr>
          </w:p>
        </w:tc>
        <w:tc>
          <w:tcPr>
            <w:tcW w:w="867" w:type="dxa"/>
            <w:shd w:val="clear" w:color="auto" w:fill="auto"/>
          </w:tcPr>
          <w:p w14:paraId="4DE0CD8E" w14:textId="77777777" w:rsidR="00601E4F" w:rsidRPr="00EF5447" w:rsidRDefault="00601E4F" w:rsidP="0027053A">
            <w:pPr>
              <w:pStyle w:val="TAC"/>
            </w:pPr>
            <w:r>
              <w:t>n78</w:t>
            </w:r>
          </w:p>
        </w:tc>
        <w:tc>
          <w:tcPr>
            <w:tcW w:w="1066" w:type="dxa"/>
            <w:shd w:val="clear" w:color="auto" w:fill="auto"/>
            <w:noWrap/>
          </w:tcPr>
          <w:p w14:paraId="443A92A2" w14:textId="77777777" w:rsidR="00601E4F" w:rsidRPr="00EF5447" w:rsidRDefault="00601E4F" w:rsidP="0027053A">
            <w:pPr>
              <w:pStyle w:val="TAC"/>
            </w:pPr>
            <w:r>
              <w:t>3305</w:t>
            </w:r>
          </w:p>
        </w:tc>
        <w:tc>
          <w:tcPr>
            <w:tcW w:w="747" w:type="dxa"/>
            <w:shd w:val="clear" w:color="auto" w:fill="auto"/>
            <w:noWrap/>
          </w:tcPr>
          <w:p w14:paraId="161826B9" w14:textId="77777777" w:rsidR="00601E4F" w:rsidRPr="00EF5447" w:rsidRDefault="00601E4F" w:rsidP="0027053A">
            <w:pPr>
              <w:pStyle w:val="TAC"/>
            </w:pPr>
            <w:r>
              <w:rPr>
                <w:rFonts w:eastAsia="Malgun Gothic"/>
                <w:szCs w:val="18"/>
                <w:lang w:eastAsia="ko-KR"/>
              </w:rPr>
              <w:t>10</w:t>
            </w:r>
          </w:p>
        </w:tc>
        <w:tc>
          <w:tcPr>
            <w:tcW w:w="1142" w:type="dxa"/>
            <w:shd w:val="clear" w:color="auto" w:fill="auto"/>
            <w:noWrap/>
          </w:tcPr>
          <w:p w14:paraId="379240D4" w14:textId="77777777" w:rsidR="00601E4F" w:rsidRPr="00EF5447" w:rsidRDefault="00601E4F" w:rsidP="0027053A">
            <w:pPr>
              <w:pStyle w:val="TAC"/>
            </w:pPr>
            <w:r>
              <w:rPr>
                <w:rFonts w:eastAsia="Malgun Gothic"/>
                <w:szCs w:val="18"/>
                <w:lang w:eastAsia="ko-KR"/>
              </w:rPr>
              <w:t>50</w:t>
            </w:r>
          </w:p>
        </w:tc>
        <w:tc>
          <w:tcPr>
            <w:tcW w:w="1299" w:type="dxa"/>
            <w:shd w:val="clear" w:color="auto" w:fill="auto"/>
            <w:noWrap/>
          </w:tcPr>
          <w:p w14:paraId="00CDD2A5" w14:textId="77777777" w:rsidR="00601E4F" w:rsidRPr="00EF5447" w:rsidRDefault="00601E4F" w:rsidP="0027053A">
            <w:pPr>
              <w:pStyle w:val="TAC"/>
            </w:pPr>
            <w:r>
              <w:rPr>
                <w:rFonts w:eastAsia="Malgun Gothic"/>
                <w:szCs w:val="18"/>
                <w:lang w:eastAsia="ko-KR"/>
              </w:rPr>
              <w:t>3305</w:t>
            </w:r>
          </w:p>
        </w:tc>
        <w:tc>
          <w:tcPr>
            <w:tcW w:w="752" w:type="dxa"/>
            <w:shd w:val="clear" w:color="auto" w:fill="auto"/>
          </w:tcPr>
          <w:p w14:paraId="7316BE4F" w14:textId="77777777" w:rsidR="00601E4F" w:rsidRPr="00EF5447" w:rsidRDefault="00601E4F" w:rsidP="0027053A">
            <w:pPr>
              <w:pStyle w:val="TAC"/>
            </w:pPr>
            <w:r>
              <w:rPr>
                <w:rFonts w:eastAsia="Malgun Gothic"/>
                <w:szCs w:val="18"/>
                <w:lang w:eastAsia="ko-KR"/>
              </w:rPr>
              <w:t>N/A</w:t>
            </w:r>
          </w:p>
        </w:tc>
        <w:tc>
          <w:tcPr>
            <w:tcW w:w="1248" w:type="dxa"/>
            <w:shd w:val="clear" w:color="auto" w:fill="auto"/>
          </w:tcPr>
          <w:p w14:paraId="4A8FC9A5" w14:textId="77777777" w:rsidR="00601E4F" w:rsidRPr="00EF5447" w:rsidRDefault="00601E4F" w:rsidP="0027053A">
            <w:pPr>
              <w:pStyle w:val="TAC"/>
              <w:rPr>
                <w:rFonts w:eastAsia="Malgun Gothic"/>
                <w:lang w:eastAsia="ko-KR"/>
              </w:rPr>
            </w:pPr>
            <w:r>
              <w:t>N/A</w:t>
            </w:r>
          </w:p>
        </w:tc>
      </w:tr>
      <w:tr w:rsidR="00601E4F" w:rsidRPr="00EF5447" w14:paraId="08CC8876" w14:textId="77777777" w:rsidTr="0027053A">
        <w:trPr>
          <w:trHeight w:val="54"/>
          <w:jc w:val="center"/>
        </w:trPr>
        <w:tc>
          <w:tcPr>
            <w:tcW w:w="2258" w:type="dxa"/>
            <w:tcBorders>
              <w:bottom w:val="nil"/>
            </w:tcBorders>
            <w:shd w:val="clear" w:color="auto" w:fill="auto"/>
          </w:tcPr>
          <w:p w14:paraId="3742E76E" w14:textId="77777777" w:rsidR="00601E4F" w:rsidRPr="00EF5447" w:rsidRDefault="00601E4F" w:rsidP="0027053A">
            <w:pPr>
              <w:pStyle w:val="TAC"/>
              <w:rPr>
                <w:rFonts w:eastAsia="MS Mincho"/>
              </w:rPr>
            </w:pPr>
            <w:r w:rsidRPr="00EF5447">
              <w:rPr>
                <w:lang w:eastAsia="ko-KR"/>
              </w:rPr>
              <w:t>DC_8A_n40A-n79A</w:t>
            </w:r>
          </w:p>
        </w:tc>
        <w:tc>
          <w:tcPr>
            <w:tcW w:w="867" w:type="dxa"/>
            <w:shd w:val="clear" w:color="auto" w:fill="auto"/>
          </w:tcPr>
          <w:p w14:paraId="1CB5332A" w14:textId="77777777" w:rsidR="00601E4F" w:rsidRPr="00EF5447" w:rsidRDefault="00601E4F" w:rsidP="0027053A">
            <w:pPr>
              <w:pStyle w:val="TAC"/>
              <w:rPr>
                <w:rFonts w:eastAsia="MS Mincho"/>
              </w:rPr>
            </w:pPr>
            <w:r w:rsidRPr="00EF5447">
              <w:rPr>
                <w:lang w:eastAsia="ko-KR"/>
              </w:rPr>
              <w:t>8</w:t>
            </w:r>
          </w:p>
        </w:tc>
        <w:tc>
          <w:tcPr>
            <w:tcW w:w="1066" w:type="dxa"/>
            <w:shd w:val="clear" w:color="auto" w:fill="auto"/>
            <w:noWrap/>
          </w:tcPr>
          <w:p w14:paraId="6E78A1AE" w14:textId="77777777" w:rsidR="00601E4F" w:rsidRPr="00EF5447" w:rsidRDefault="00601E4F" w:rsidP="0027053A">
            <w:pPr>
              <w:pStyle w:val="TAC"/>
            </w:pPr>
            <w:r w:rsidRPr="00EF5447">
              <w:rPr>
                <w:lang w:eastAsia="ko-KR"/>
              </w:rPr>
              <w:t>885</w:t>
            </w:r>
          </w:p>
        </w:tc>
        <w:tc>
          <w:tcPr>
            <w:tcW w:w="747" w:type="dxa"/>
            <w:shd w:val="clear" w:color="auto" w:fill="auto"/>
            <w:noWrap/>
          </w:tcPr>
          <w:p w14:paraId="24DF7EBB" w14:textId="77777777" w:rsidR="00601E4F" w:rsidRPr="00EF5447" w:rsidRDefault="00601E4F" w:rsidP="0027053A">
            <w:pPr>
              <w:pStyle w:val="TAC"/>
              <w:rPr>
                <w:rFonts w:eastAsia="MS Mincho"/>
              </w:rPr>
            </w:pPr>
            <w:r w:rsidRPr="00EF5447">
              <w:rPr>
                <w:lang w:eastAsia="ko-KR"/>
              </w:rPr>
              <w:t>5</w:t>
            </w:r>
          </w:p>
        </w:tc>
        <w:tc>
          <w:tcPr>
            <w:tcW w:w="1142" w:type="dxa"/>
            <w:shd w:val="clear" w:color="auto" w:fill="auto"/>
            <w:noWrap/>
          </w:tcPr>
          <w:p w14:paraId="2D0DA2C7" w14:textId="77777777" w:rsidR="00601E4F" w:rsidRPr="00EF5447" w:rsidRDefault="00601E4F" w:rsidP="0027053A">
            <w:pPr>
              <w:pStyle w:val="TAC"/>
              <w:rPr>
                <w:rFonts w:eastAsia="MS Mincho"/>
              </w:rPr>
            </w:pPr>
            <w:r w:rsidRPr="00EF5447">
              <w:rPr>
                <w:lang w:eastAsia="ko-KR"/>
              </w:rPr>
              <w:t>25</w:t>
            </w:r>
          </w:p>
        </w:tc>
        <w:tc>
          <w:tcPr>
            <w:tcW w:w="1299" w:type="dxa"/>
            <w:shd w:val="clear" w:color="auto" w:fill="auto"/>
            <w:noWrap/>
          </w:tcPr>
          <w:p w14:paraId="7F2A73C5" w14:textId="77777777" w:rsidR="00601E4F" w:rsidRPr="00EF5447" w:rsidRDefault="00601E4F" w:rsidP="0027053A">
            <w:pPr>
              <w:pStyle w:val="TAC"/>
            </w:pPr>
            <w:r w:rsidRPr="00EF5447">
              <w:rPr>
                <w:lang w:eastAsia="ko-KR"/>
              </w:rPr>
              <w:t>930</w:t>
            </w:r>
          </w:p>
        </w:tc>
        <w:tc>
          <w:tcPr>
            <w:tcW w:w="752" w:type="dxa"/>
            <w:shd w:val="clear" w:color="auto" w:fill="auto"/>
          </w:tcPr>
          <w:p w14:paraId="1AA857B6" w14:textId="77777777" w:rsidR="00601E4F" w:rsidRPr="00EF5447" w:rsidRDefault="00601E4F" w:rsidP="0027053A">
            <w:pPr>
              <w:pStyle w:val="TAC"/>
              <w:rPr>
                <w:rFonts w:eastAsia="MS Mincho"/>
              </w:rPr>
            </w:pPr>
            <w:r w:rsidRPr="00EF5447">
              <w:rPr>
                <w:rFonts w:eastAsia="MS Mincho"/>
              </w:rPr>
              <w:t>N/A</w:t>
            </w:r>
          </w:p>
        </w:tc>
        <w:tc>
          <w:tcPr>
            <w:tcW w:w="1248" w:type="dxa"/>
            <w:shd w:val="clear" w:color="auto" w:fill="auto"/>
          </w:tcPr>
          <w:p w14:paraId="4739A06E" w14:textId="77777777" w:rsidR="00601E4F" w:rsidRPr="00EF5447" w:rsidRDefault="00601E4F" w:rsidP="0027053A">
            <w:pPr>
              <w:pStyle w:val="TAC"/>
              <w:rPr>
                <w:rFonts w:eastAsia="MS Mincho"/>
              </w:rPr>
            </w:pPr>
            <w:r w:rsidRPr="00EF5447">
              <w:rPr>
                <w:rFonts w:eastAsia="MS Mincho"/>
              </w:rPr>
              <w:t>N/A</w:t>
            </w:r>
          </w:p>
        </w:tc>
      </w:tr>
      <w:tr w:rsidR="00601E4F" w:rsidRPr="00EF5447" w14:paraId="4F415405" w14:textId="77777777" w:rsidTr="0027053A">
        <w:trPr>
          <w:trHeight w:val="54"/>
          <w:jc w:val="center"/>
        </w:trPr>
        <w:tc>
          <w:tcPr>
            <w:tcW w:w="2258" w:type="dxa"/>
            <w:tcBorders>
              <w:top w:val="nil"/>
              <w:bottom w:val="nil"/>
            </w:tcBorders>
            <w:shd w:val="clear" w:color="auto" w:fill="auto"/>
          </w:tcPr>
          <w:p w14:paraId="299BCAF2" w14:textId="77777777" w:rsidR="00601E4F" w:rsidRPr="00EF5447" w:rsidRDefault="00601E4F" w:rsidP="0027053A">
            <w:pPr>
              <w:pStyle w:val="TAC"/>
              <w:rPr>
                <w:rFonts w:eastAsia="MS Mincho"/>
              </w:rPr>
            </w:pPr>
          </w:p>
        </w:tc>
        <w:tc>
          <w:tcPr>
            <w:tcW w:w="867" w:type="dxa"/>
            <w:shd w:val="clear" w:color="auto" w:fill="auto"/>
          </w:tcPr>
          <w:p w14:paraId="58C5629B" w14:textId="77777777" w:rsidR="00601E4F" w:rsidRPr="00EF5447" w:rsidRDefault="00601E4F" w:rsidP="0027053A">
            <w:pPr>
              <w:pStyle w:val="TAC"/>
              <w:rPr>
                <w:rFonts w:eastAsia="MS Mincho"/>
              </w:rPr>
            </w:pPr>
            <w:r w:rsidRPr="00EF5447">
              <w:rPr>
                <w:lang w:eastAsia="ko-KR"/>
              </w:rPr>
              <w:t>n40</w:t>
            </w:r>
          </w:p>
        </w:tc>
        <w:tc>
          <w:tcPr>
            <w:tcW w:w="1066" w:type="dxa"/>
            <w:shd w:val="clear" w:color="auto" w:fill="auto"/>
            <w:noWrap/>
          </w:tcPr>
          <w:p w14:paraId="2764B318" w14:textId="77777777" w:rsidR="00601E4F" w:rsidRPr="00EF5447" w:rsidRDefault="00601E4F" w:rsidP="0027053A">
            <w:pPr>
              <w:pStyle w:val="TAC"/>
            </w:pPr>
            <w:r w:rsidRPr="00EF5447">
              <w:rPr>
                <w:lang w:eastAsia="ko-KR"/>
              </w:rPr>
              <w:t>2305</w:t>
            </w:r>
          </w:p>
        </w:tc>
        <w:tc>
          <w:tcPr>
            <w:tcW w:w="747" w:type="dxa"/>
            <w:shd w:val="clear" w:color="auto" w:fill="auto"/>
            <w:noWrap/>
          </w:tcPr>
          <w:p w14:paraId="5D3770F1" w14:textId="77777777" w:rsidR="00601E4F" w:rsidRPr="00EF5447" w:rsidRDefault="00601E4F" w:rsidP="0027053A">
            <w:pPr>
              <w:pStyle w:val="TAC"/>
              <w:rPr>
                <w:rFonts w:eastAsia="MS Mincho"/>
              </w:rPr>
            </w:pPr>
            <w:r w:rsidRPr="00EF5447">
              <w:rPr>
                <w:lang w:eastAsia="ko-KR"/>
              </w:rPr>
              <w:t>5</w:t>
            </w:r>
          </w:p>
        </w:tc>
        <w:tc>
          <w:tcPr>
            <w:tcW w:w="1142" w:type="dxa"/>
            <w:shd w:val="clear" w:color="auto" w:fill="auto"/>
            <w:noWrap/>
          </w:tcPr>
          <w:p w14:paraId="32F4A37F" w14:textId="77777777" w:rsidR="00601E4F" w:rsidRPr="00EF5447" w:rsidRDefault="00601E4F" w:rsidP="0027053A">
            <w:pPr>
              <w:pStyle w:val="TAC"/>
              <w:rPr>
                <w:rFonts w:eastAsia="MS Mincho"/>
              </w:rPr>
            </w:pPr>
            <w:r w:rsidRPr="00EF5447">
              <w:rPr>
                <w:lang w:eastAsia="ko-KR"/>
              </w:rPr>
              <w:t>25</w:t>
            </w:r>
          </w:p>
        </w:tc>
        <w:tc>
          <w:tcPr>
            <w:tcW w:w="1299" w:type="dxa"/>
            <w:shd w:val="clear" w:color="auto" w:fill="auto"/>
            <w:noWrap/>
          </w:tcPr>
          <w:p w14:paraId="6E30FFB9" w14:textId="77777777" w:rsidR="00601E4F" w:rsidRPr="00EF5447" w:rsidRDefault="00601E4F" w:rsidP="0027053A">
            <w:pPr>
              <w:pStyle w:val="TAC"/>
            </w:pPr>
            <w:r w:rsidRPr="00EF5447">
              <w:rPr>
                <w:lang w:eastAsia="ko-KR"/>
              </w:rPr>
              <w:t>2305</w:t>
            </w:r>
          </w:p>
        </w:tc>
        <w:tc>
          <w:tcPr>
            <w:tcW w:w="752" w:type="dxa"/>
            <w:shd w:val="clear" w:color="auto" w:fill="auto"/>
          </w:tcPr>
          <w:p w14:paraId="68CF4C13" w14:textId="77777777" w:rsidR="00601E4F" w:rsidRPr="00EF5447" w:rsidRDefault="00601E4F" w:rsidP="0027053A">
            <w:pPr>
              <w:pStyle w:val="TAC"/>
              <w:rPr>
                <w:rFonts w:eastAsia="MS Mincho"/>
              </w:rPr>
            </w:pPr>
            <w:r w:rsidRPr="00EF5447">
              <w:rPr>
                <w:rFonts w:eastAsia="MS Mincho"/>
              </w:rPr>
              <w:t>N/A</w:t>
            </w:r>
          </w:p>
        </w:tc>
        <w:tc>
          <w:tcPr>
            <w:tcW w:w="1248" w:type="dxa"/>
            <w:shd w:val="clear" w:color="auto" w:fill="auto"/>
          </w:tcPr>
          <w:p w14:paraId="73A65615" w14:textId="77777777" w:rsidR="00601E4F" w:rsidRPr="00EF5447" w:rsidRDefault="00601E4F" w:rsidP="0027053A">
            <w:pPr>
              <w:pStyle w:val="TAC"/>
              <w:rPr>
                <w:rFonts w:eastAsia="MS Mincho"/>
              </w:rPr>
            </w:pPr>
            <w:r w:rsidRPr="00EF5447">
              <w:rPr>
                <w:rFonts w:eastAsia="MS Mincho"/>
              </w:rPr>
              <w:t>N/A</w:t>
            </w:r>
          </w:p>
        </w:tc>
      </w:tr>
      <w:tr w:rsidR="00601E4F" w:rsidRPr="00EF5447" w14:paraId="3D10035E" w14:textId="77777777" w:rsidTr="0027053A">
        <w:trPr>
          <w:trHeight w:val="54"/>
          <w:jc w:val="center"/>
        </w:trPr>
        <w:tc>
          <w:tcPr>
            <w:tcW w:w="2258" w:type="dxa"/>
            <w:tcBorders>
              <w:top w:val="nil"/>
              <w:bottom w:val="nil"/>
            </w:tcBorders>
            <w:shd w:val="clear" w:color="auto" w:fill="auto"/>
          </w:tcPr>
          <w:p w14:paraId="18412F57" w14:textId="77777777" w:rsidR="00601E4F" w:rsidRPr="00EF5447" w:rsidRDefault="00601E4F" w:rsidP="0027053A">
            <w:pPr>
              <w:pStyle w:val="TAC"/>
              <w:rPr>
                <w:rFonts w:eastAsia="MS Mincho"/>
              </w:rPr>
            </w:pPr>
          </w:p>
        </w:tc>
        <w:tc>
          <w:tcPr>
            <w:tcW w:w="867" w:type="dxa"/>
            <w:shd w:val="clear" w:color="auto" w:fill="auto"/>
          </w:tcPr>
          <w:p w14:paraId="17C1E92F" w14:textId="77777777" w:rsidR="00601E4F" w:rsidRPr="00EF5447" w:rsidRDefault="00601E4F" w:rsidP="0027053A">
            <w:pPr>
              <w:pStyle w:val="TAC"/>
              <w:rPr>
                <w:rFonts w:eastAsia="MS Mincho"/>
              </w:rPr>
            </w:pPr>
            <w:r w:rsidRPr="00EF5447">
              <w:rPr>
                <w:lang w:eastAsia="ko-KR"/>
              </w:rPr>
              <w:t>n79</w:t>
            </w:r>
          </w:p>
        </w:tc>
        <w:tc>
          <w:tcPr>
            <w:tcW w:w="1066" w:type="dxa"/>
            <w:shd w:val="clear" w:color="auto" w:fill="auto"/>
            <w:noWrap/>
          </w:tcPr>
          <w:p w14:paraId="051B7BFB" w14:textId="77777777" w:rsidR="00601E4F" w:rsidRPr="00EF5447" w:rsidRDefault="00601E4F" w:rsidP="0027053A">
            <w:pPr>
              <w:pStyle w:val="TAC"/>
            </w:pPr>
            <w:r w:rsidRPr="00EF5447">
              <w:rPr>
                <w:lang w:eastAsia="ko-KR"/>
              </w:rPr>
              <w:t>4960</w:t>
            </w:r>
          </w:p>
        </w:tc>
        <w:tc>
          <w:tcPr>
            <w:tcW w:w="747" w:type="dxa"/>
            <w:shd w:val="clear" w:color="auto" w:fill="auto"/>
            <w:noWrap/>
          </w:tcPr>
          <w:p w14:paraId="0A6FFFBD" w14:textId="77777777" w:rsidR="00601E4F" w:rsidRPr="00EF5447" w:rsidRDefault="00601E4F" w:rsidP="0027053A">
            <w:pPr>
              <w:pStyle w:val="TAC"/>
              <w:rPr>
                <w:rFonts w:eastAsia="MS Mincho"/>
              </w:rPr>
            </w:pPr>
            <w:r w:rsidRPr="00EF5447">
              <w:rPr>
                <w:lang w:eastAsia="ko-KR"/>
              </w:rPr>
              <w:t>40</w:t>
            </w:r>
          </w:p>
        </w:tc>
        <w:tc>
          <w:tcPr>
            <w:tcW w:w="1142" w:type="dxa"/>
            <w:shd w:val="clear" w:color="auto" w:fill="auto"/>
            <w:noWrap/>
          </w:tcPr>
          <w:p w14:paraId="05B2A7F1" w14:textId="77777777" w:rsidR="00601E4F" w:rsidRPr="00EF5447" w:rsidRDefault="00601E4F" w:rsidP="0027053A">
            <w:pPr>
              <w:pStyle w:val="TAC"/>
              <w:rPr>
                <w:rFonts w:eastAsia="MS Mincho"/>
              </w:rPr>
            </w:pPr>
            <w:r w:rsidRPr="00EF5447">
              <w:rPr>
                <w:lang w:eastAsia="ko-KR"/>
              </w:rPr>
              <w:t>216</w:t>
            </w:r>
          </w:p>
        </w:tc>
        <w:tc>
          <w:tcPr>
            <w:tcW w:w="1299" w:type="dxa"/>
            <w:shd w:val="clear" w:color="auto" w:fill="auto"/>
            <w:noWrap/>
          </w:tcPr>
          <w:p w14:paraId="31E17775" w14:textId="77777777" w:rsidR="00601E4F" w:rsidRPr="00EF5447" w:rsidRDefault="00601E4F" w:rsidP="0027053A">
            <w:pPr>
              <w:pStyle w:val="TAC"/>
            </w:pPr>
            <w:r w:rsidRPr="00EF5447">
              <w:rPr>
                <w:lang w:eastAsia="ko-KR"/>
              </w:rPr>
              <w:t>4960</w:t>
            </w:r>
          </w:p>
        </w:tc>
        <w:tc>
          <w:tcPr>
            <w:tcW w:w="752" w:type="dxa"/>
            <w:shd w:val="clear" w:color="auto" w:fill="auto"/>
          </w:tcPr>
          <w:p w14:paraId="31B0921B" w14:textId="77777777" w:rsidR="00601E4F" w:rsidRPr="00EF5447" w:rsidRDefault="00601E4F" w:rsidP="0027053A">
            <w:pPr>
              <w:pStyle w:val="TAC"/>
              <w:rPr>
                <w:rFonts w:eastAsia="MS Mincho"/>
              </w:rPr>
            </w:pPr>
            <w:r w:rsidRPr="00EF5447">
              <w:rPr>
                <w:rFonts w:eastAsia="Malgun Gothic"/>
                <w:lang w:eastAsia="ko-KR"/>
              </w:rPr>
              <w:t>10.7</w:t>
            </w:r>
          </w:p>
        </w:tc>
        <w:tc>
          <w:tcPr>
            <w:tcW w:w="1248" w:type="dxa"/>
            <w:shd w:val="clear" w:color="auto" w:fill="auto"/>
          </w:tcPr>
          <w:p w14:paraId="5DE1DE0A" w14:textId="77777777" w:rsidR="00601E4F" w:rsidRPr="00EF5447" w:rsidRDefault="00601E4F" w:rsidP="0027053A">
            <w:pPr>
              <w:pStyle w:val="TAC"/>
              <w:rPr>
                <w:rFonts w:eastAsia="Malgun Gothic"/>
                <w:lang w:eastAsia="ko-KR"/>
              </w:rPr>
            </w:pPr>
            <w:r w:rsidRPr="00EF5447">
              <w:rPr>
                <w:rFonts w:eastAsia="Malgun Gothic"/>
                <w:lang w:eastAsia="ko-KR"/>
              </w:rPr>
              <w:t>IMD4</w:t>
            </w:r>
          </w:p>
        </w:tc>
      </w:tr>
      <w:tr w:rsidR="00601E4F" w:rsidRPr="00EF5447" w14:paraId="53D74AD9" w14:textId="77777777" w:rsidTr="0027053A">
        <w:trPr>
          <w:trHeight w:val="54"/>
          <w:jc w:val="center"/>
        </w:trPr>
        <w:tc>
          <w:tcPr>
            <w:tcW w:w="2258" w:type="dxa"/>
            <w:tcBorders>
              <w:top w:val="nil"/>
              <w:bottom w:val="nil"/>
            </w:tcBorders>
            <w:shd w:val="clear" w:color="auto" w:fill="auto"/>
          </w:tcPr>
          <w:p w14:paraId="2A5E0FE8" w14:textId="77777777" w:rsidR="00601E4F" w:rsidRPr="00EF5447" w:rsidRDefault="00601E4F" w:rsidP="0027053A">
            <w:pPr>
              <w:pStyle w:val="TAC"/>
              <w:rPr>
                <w:rFonts w:eastAsia="MS Mincho"/>
              </w:rPr>
            </w:pPr>
          </w:p>
        </w:tc>
        <w:tc>
          <w:tcPr>
            <w:tcW w:w="867" w:type="dxa"/>
            <w:shd w:val="clear" w:color="auto" w:fill="auto"/>
          </w:tcPr>
          <w:p w14:paraId="7594FA30" w14:textId="77777777" w:rsidR="00601E4F" w:rsidRPr="00EF5447" w:rsidRDefault="00601E4F" w:rsidP="0027053A">
            <w:pPr>
              <w:pStyle w:val="TAC"/>
              <w:rPr>
                <w:rFonts w:eastAsia="MS Mincho"/>
              </w:rPr>
            </w:pPr>
            <w:r w:rsidRPr="00EF5447">
              <w:rPr>
                <w:lang w:eastAsia="ko-KR"/>
              </w:rPr>
              <w:t>8</w:t>
            </w:r>
          </w:p>
        </w:tc>
        <w:tc>
          <w:tcPr>
            <w:tcW w:w="1066" w:type="dxa"/>
            <w:shd w:val="clear" w:color="auto" w:fill="auto"/>
            <w:noWrap/>
          </w:tcPr>
          <w:p w14:paraId="6F4F0B81" w14:textId="77777777" w:rsidR="00601E4F" w:rsidRPr="00EF5447" w:rsidRDefault="00601E4F" w:rsidP="0027053A">
            <w:pPr>
              <w:pStyle w:val="TAC"/>
            </w:pPr>
            <w:r w:rsidRPr="00EF5447">
              <w:rPr>
                <w:lang w:eastAsia="ko-KR"/>
              </w:rPr>
              <w:t>885</w:t>
            </w:r>
          </w:p>
        </w:tc>
        <w:tc>
          <w:tcPr>
            <w:tcW w:w="747" w:type="dxa"/>
            <w:shd w:val="clear" w:color="auto" w:fill="auto"/>
            <w:noWrap/>
          </w:tcPr>
          <w:p w14:paraId="46794EAC" w14:textId="77777777" w:rsidR="00601E4F" w:rsidRPr="00EF5447" w:rsidRDefault="00601E4F" w:rsidP="0027053A">
            <w:pPr>
              <w:pStyle w:val="TAC"/>
              <w:rPr>
                <w:rFonts w:eastAsia="MS Mincho"/>
              </w:rPr>
            </w:pPr>
            <w:r w:rsidRPr="00EF5447">
              <w:rPr>
                <w:lang w:eastAsia="ko-KR"/>
              </w:rPr>
              <w:t>5</w:t>
            </w:r>
          </w:p>
        </w:tc>
        <w:tc>
          <w:tcPr>
            <w:tcW w:w="1142" w:type="dxa"/>
            <w:shd w:val="clear" w:color="auto" w:fill="auto"/>
            <w:noWrap/>
          </w:tcPr>
          <w:p w14:paraId="36CBEB3C" w14:textId="77777777" w:rsidR="00601E4F" w:rsidRPr="00EF5447" w:rsidRDefault="00601E4F" w:rsidP="0027053A">
            <w:pPr>
              <w:pStyle w:val="TAC"/>
              <w:rPr>
                <w:rFonts w:eastAsia="MS Mincho"/>
              </w:rPr>
            </w:pPr>
            <w:r w:rsidRPr="00EF5447">
              <w:rPr>
                <w:lang w:eastAsia="ko-KR"/>
              </w:rPr>
              <w:t>25</w:t>
            </w:r>
          </w:p>
        </w:tc>
        <w:tc>
          <w:tcPr>
            <w:tcW w:w="1299" w:type="dxa"/>
            <w:shd w:val="clear" w:color="auto" w:fill="auto"/>
            <w:noWrap/>
          </w:tcPr>
          <w:p w14:paraId="480C32F7" w14:textId="77777777" w:rsidR="00601E4F" w:rsidRPr="00EF5447" w:rsidRDefault="00601E4F" w:rsidP="0027053A">
            <w:pPr>
              <w:pStyle w:val="TAC"/>
            </w:pPr>
            <w:r w:rsidRPr="00EF5447">
              <w:rPr>
                <w:lang w:eastAsia="ko-KR"/>
              </w:rPr>
              <w:t>930</w:t>
            </w:r>
          </w:p>
        </w:tc>
        <w:tc>
          <w:tcPr>
            <w:tcW w:w="752" w:type="dxa"/>
            <w:shd w:val="clear" w:color="auto" w:fill="auto"/>
          </w:tcPr>
          <w:p w14:paraId="170C033A" w14:textId="77777777" w:rsidR="00601E4F" w:rsidRPr="00EF5447" w:rsidRDefault="00601E4F" w:rsidP="0027053A">
            <w:pPr>
              <w:pStyle w:val="TAC"/>
              <w:rPr>
                <w:rFonts w:eastAsia="MS Mincho"/>
              </w:rPr>
            </w:pPr>
            <w:r w:rsidRPr="00EF5447">
              <w:rPr>
                <w:rFonts w:eastAsia="Malgun Gothic"/>
                <w:lang w:eastAsia="ko-KR"/>
              </w:rPr>
              <w:t>N/A</w:t>
            </w:r>
          </w:p>
        </w:tc>
        <w:tc>
          <w:tcPr>
            <w:tcW w:w="1248" w:type="dxa"/>
            <w:shd w:val="clear" w:color="auto" w:fill="auto"/>
          </w:tcPr>
          <w:p w14:paraId="42E48536" w14:textId="77777777" w:rsidR="00601E4F" w:rsidRPr="00EF5447" w:rsidRDefault="00601E4F" w:rsidP="0027053A">
            <w:pPr>
              <w:pStyle w:val="TAC"/>
              <w:rPr>
                <w:rFonts w:eastAsia="MS Mincho"/>
              </w:rPr>
            </w:pPr>
            <w:r w:rsidRPr="00EF5447">
              <w:rPr>
                <w:rFonts w:eastAsia="Malgun Gothic"/>
                <w:lang w:eastAsia="ko-KR"/>
              </w:rPr>
              <w:t>N/A</w:t>
            </w:r>
          </w:p>
        </w:tc>
      </w:tr>
      <w:tr w:rsidR="00601E4F" w:rsidRPr="00EF5447" w14:paraId="5D9FB520" w14:textId="77777777" w:rsidTr="0027053A">
        <w:trPr>
          <w:trHeight w:val="54"/>
          <w:jc w:val="center"/>
        </w:trPr>
        <w:tc>
          <w:tcPr>
            <w:tcW w:w="2258" w:type="dxa"/>
            <w:tcBorders>
              <w:top w:val="nil"/>
              <w:bottom w:val="nil"/>
            </w:tcBorders>
            <w:shd w:val="clear" w:color="auto" w:fill="auto"/>
          </w:tcPr>
          <w:p w14:paraId="055F45B2" w14:textId="77777777" w:rsidR="00601E4F" w:rsidRPr="00EF5447" w:rsidRDefault="00601E4F" w:rsidP="0027053A">
            <w:pPr>
              <w:pStyle w:val="TAC"/>
              <w:rPr>
                <w:rFonts w:eastAsia="MS Mincho"/>
              </w:rPr>
            </w:pPr>
          </w:p>
        </w:tc>
        <w:tc>
          <w:tcPr>
            <w:tcW w:w="867" w:type="dxa"/>
            <w:shd w:val="clear" w:color="auto" w:fill="auto"/>
          </w:tcPr>
          <w:p w14:paraId="33016F7E" w14:textId="77777777" w:rsidR="00601E4F" w:rsidRPr="00EF5447" w:rsidRDefault="00601E4F" w:rsidP="0027053A">
            <w:pPr>
              <w:pStyle w:val="TAC"/>
              <w:rPr>
                <w:rFonts w:eastAsia="MS Mincho"/>
              </w:rPr>
            </w:pPr>
            <w:r w:rsidRPr="00EF5447">
              <w:rPr>
                <w:lang w:eastAsia="ko-KR"/>
              </w:rPr>
              <w:t>n40</w:t>
            </w:r>
          </w:p>
        </w:tc>
        <w:tc>
          <w:tcPr>
            <w:tcW w:w="1066" w:type="dxa"/>
            <w:shd w:val="clear" w:color="auto" w:fill="auto"/>
            <w:noWrap/>
          </w:tcPr>
          <w:p w14:paraId="591F0698" w14:textId="77777777" w:rsidR="00601E4F" w:rsidRPr="00EF5447" w:rsidRDefault="00601E4F" w:rsidP="0027053A">
            <w:pPr>
              <w:pStyle w:val="TAC"/>
            </w:pPr>
            <w:r w:rsidRPr="00EF5447">
              <w:rPr>
                <w:lang w:eastAsia="ko-KR"/>
              </w:rPr>
              <w:t>2305</w:t>
            </w:r>
          </w:p>
        </w:tc>
        <w:tc>
          <w:tcPr>
            <w:tcW w:w="747" w:type="dxa"/>
            <w:shd w:val="clear" w:color="auto" w:fill="auto"/>
            <w:noWrap/>
          </w:tcPr>
          <w:p w14:paraId="164CDC8C" w14:textId="77777777" w:rsidR="00601E4F" w:rsidRPr="00EF5447" w:rsidRDefault="00601E4F" w:rsidP="0027053A">
            <w:pPr>
              <w:pStyle w:val="TAC"/>
              <w:rPr>
                <w:rFonts w:eastAsia="MS Mincho"/>
              </w:rPr>
            </w:pPr>
            <w:r w:rsidRPr="00EF5447">
              <w:rPr>
                <w:lang w:eastAsia="ko-KR"/>
              </w:rPr>
              <w:t>5</w:t>
            </w:r>
          </w:p>
        </w:tc>
        <w:tc>
          <w:tcPr>
            <w:tcW w:w="1142" w:type="dxa"/>
            <w:shd w:val="clear" w:color="auto" w:fill="auto"/>
            <w:noWrap/>
          </w:tcPr>
          <w:p w14:paraId="1DB5ACD8" w14:textId="77777777" w:rsidR="00601E4F" w:rsidRPr="00EF5447" w:rsidRDefault="00601E4F" w:rsidP="0027053A">
            <w:pPr>
              <w:pStyle w:val="TAC"/>
              <w:rPr>
                <w:rFonts w:eastAsia="MS Mincho"/>
              </w:rPr>
            </w:pPr>
            <w:r w:rsidRPr="00EF5447">
              <w:rPr>
                <w:lang w:eastAsia="ko-KR"/>
              </w:rPr>
              <w:t>25</w:t>
            </w:r>
          </w:p>
        </w:tc>
        <w:tc>
          <w:tcPr>
            <w:tcW w:w="1299" w:type="dxa"/>
            <w:shd w:val="clear" w:color="auto" w:fill="auto"/>
            <w:noWrap/>
          </w:tcPr>
          <w:p w14:paraId="5DB4A6F8" w14:textId="77777777" w:rsidR="00601E4F" w:rsidRPr="00EF5447" w:rsidRDefault="00601E4F" w:rsidP="0027053A">
            <w:pPr>
              <w:pStyle w:val="TAC"/>
            </w:pPr>
            <w:r w:rsidRPr="00EF5447">
              <w:rPr>
                <w:lang w:eastAsia="ko-KR"/>
              </w:rPr>
              <w:t>2305</w:t>
            </w:r>
          </w:p>
        </w:tc>
        <w:tc>
          <w:tcPr>
            <w:tcW w:w="752" w:type="dxa"/>
            <w:shd w:val="clear" w:color="auto" w:fill="auto"/>
          </w:tcPr>
          <w:p w14:paraId="76766363" w14:textId="77777777" w:rsidR="00601E4F" w:rsidRPr="00EF5447" w:rsidRDefault="00601E4F" w:rsidP="0027053A">
            <w:pPr>
              <w:pStyle w:val="TAC"/>
              <w:rPr>
                <w:rFonts w:eastAsia="MS Mincho"/>
              </w:rPr>
            </w:pPr>
            <w:r w:rsidRPr="00EF5447">
              <w:rPr>
                <w:rFonts w:eastAsia="Malgun Gothic"/>
                <w:lang w:eastAsia="ko-KR"/>
              </w:rPr>
              <w:t>9.2</w:t>
            </w:r>
          </w:p>
        </w:tc>
        <w:tc>
          <w:tcPr>
            <w:tcW w:w="1248" w:type="dxa"/>
            <w:shd w:val="clear" w:color="auto" w:fill="auto"/>
          </w:tcPr>
          <w:p w14:paraId="36CFD15D" w14:textId="77777777" w:rsidR="00601E4F" w:rsidRPr="00EF5447" w:rsidRDefault="00601E4F" w:rsidP="0027053A">
            <w:pPr>
              <w:pStyle w:val="TAC"/>
              <w:rPr>
                <w:rFonts w:eastAsia="Malgun Gothic"/>
                <w:lang w:eastAsia="ko-KR"/>
              </w:rPr>
            </w:pPr>
            <w:r w:rsidRPr="00EF5447">
              <w:rPr>
                <w:rFonts w:eastAsia="Malgun Gothic"/>
                <w:lang w:eastAsia="ko-KR"/>
              </w:rPr>
              <w:t>IMD4</w:t>
            </w:r>
          </w:p>
        </w:tc>
      </w:tr>
      <w:tr w:rsidR="00601E4F" w:rsidRPr="00EF5447" w14:paraId="521C9197" w14:textId="77777777" w:rsidTr="0027053A">
        <w:trPr>
          <w:trHeight w:val="54"/>
          <w:jc w:val="center"/>
        </w:trPr>
        <w:tc>
          <w:tcPr>
            <w:tcW w:w="2258" w:type="dxa"/>
            <w:tcBorders>
              <w:top w:val="nil"/>
              <w:bottom w:val="single" w:sz="4" w:space="0" w:color="auto"/>
            </w:tcBorders>
            <w:shd w:val="clear" w:color="auto" w:fill="auto"/>
          </w:tcPr>
          <w:p w14:paraId="52F46C62" w14:textId="77777777" w:rsidR="00601E4F" w:rsidRPr="00EF5447" w:rsidRDefault="00601E4F" w:rsidP="0027053A">
            <w:pPr>
              <w:pStyle w:val="TAC"/>
              <w:rPr>
                <w:rFonts w:eastAsia="MS Mincho"/>
              </w:rPr>
            </w:pPr>
          </w:p>
        </w:tc>
        <w:tc>
          <w:tcPr>
            <w:tcW w:w="867" w:type="dxa"/>
            <w:shd w:val="clear" w:color="auto" w:fill="auto"/>
          </w:tcPr>
          <w:p w14:paraId="05EECAB0" w14:textId="77777777" w:rsidR="00601E4F" w:rsidRPr="00EF5447" w:rsidRDefault="00601E4F" w:rsidP="0027053A">
            <w:pPr>
              <w:pStyle w:val="TAC"/>
              <w:rPr>
                <w:rFonts w:eastAsia="MS Mincho"/>
              </w:rPr>
            </w:pPr>
            <w:r w:rsidRPr="00EF5447">
              <w:rPr>
                <w:lang w:eastAsia="ko-KR"/>
              </w:rPr>
              <w:t>n79</w:t>
            </w:r>
          </w:p>
        </w:tc>
        <w:tc>
          <w:tcPr>
            <w:tcW w:w="1066" w:type="dxa"/>
            <w:shd w:val="clear" w:color="auto" w:fill="auto"/>
            <w:noWrap/>
          </w:tcPr>
          <w:p w14:paraId="34E288AC" w14:textId="77777777" w:rsidR="00601E4F" w:rsidRPr="00EF5447" w:rsidRDefault="00601E4F" w:rsidP="0027053A">
            <w:pPr>
              <w:pStyle w:val="TAC"/>
            </w:pPr>
            <w:r w:rsidRPr="00EF5447">
              <w:rPr>
                <w:lang w:eastAsia="ko-KR"/>
              </w:rPr>
              <w:t>4960</w:t>
            </w:r>
          </w:p>
        </w:tc>
        <w:tc>
          <w:tcPr>
            <w:tcW w:w="747" w:type="dxa"/>
            <w:shd w:val="clear" w:color="auto" w:fill="auto"/>
            <w:noWrap/>
          </w:tcPr>
          <w:p w14:paraId="71A1F3F1" w14:textId="77777777" w:rsidR="00601E4F" w:rsidRPr="00EF5447" w:rsidRDefault="00601E4F" w:rsidP="0027053A">
            <w:pPr>
              <w:pStyle w:val="TAC"/>
              <w:rPr>
                <w:rFonts w:eastAsia="MS Mincho"/>
              </w:rPr>
            </w:pPr>
            <w:r w:rsidRPr="00EF5447">
              <w:rPr>
                <w:lang w:eastAsia="ko-KR"/>
              </w:rPr>
              <w:t>40</w:t>
            </w:r>
          </w:p>
        </w:tc>
        <w:tc>
          <w:tcPr>
            <w:tcW w:w="1142" w:type="dxa"/>
            <w:shd w:val="clear" w:color="auto" w:fill="auto"/>
            <w:noWrap/>
          </w:tcPr>
          <w:p w14:paraId="6D184D00" w14:textId="77777777" w:rsidR="00601E4F" w:rsidRPr="00EF5447" w:rsidRDefault="00601E4F" w:rsidP="0027053A">
            <w:pPr>
              <w:pStyle w:val="TAC"/>
              <w:rPr>
                <w:rFonts w:eastAsia="MS Mincho"/>
              </w:rPr>
            </w:pPr>
            <w:r w:rsidRPr="00EF5447">
              <w:rPr>
                <w:lang w:eastAsia="ko-KR"/>
              </w:rPr>
              <w:t>216</w:t>
            </w:r>
          </w:p>
        </w:tc>
        <w:tc>
          <w:tcPr>
            <w:tcW w:w="1299" w:type="dxa"/>
            <w:shd w:val="clear" w:color="auto" w:fill="auto"/>
            <w:noWrap/>
          </w:tcPr>
          <w:p w14:paraId="584EDAEE" w14:textId="77777777" w:rsidR="00601E4F" w:rsidRPr="00EF5447" w:rsidRDefault="00601E4F" w:rsidP="0027053A">
            <w:pPr>
              <w:pStyle w:val="TAC"/>
            </w:pPr>
            <w:r w:rsidRPr="00EF5447">
              <w:rPr>
                <w:lang w:eastAsia="ko-KR"/>
              </w:rPr>
              <w:t>4960</w:t>
            </w:r>
          </w:p>
        </w:tc>
        <w:tc>
          <w:tcPr>
            <w:tcW w:w="752" w:type="dxa"/>
            <w:shd w:val="clear" w:color="auto" w:fill="auto"/>
          </w:tcPr>
          <w:p w14:paraId="6431C5E2" w14:textId="77777777" w:rsidR="00601E4F" w:rsidRPr="00EF5447" w:rsidRDefault="00601E4F" w:rsidP="0027053A">
            <w:pPr>
              <w:pStyle w:val="TAC"/>
              <w:rPr>
                <w:rFonts w:eastAsia="MS Mincho"/>
              </w:rPr>
            </w:pPr>
            <w:r w:rsidRPr="00EF5447">
              <w:rPr>
                <w:rFonts w:eastAsia="Malgun Gothic"/>
                <w:lang w:eastAsia="ko-KR"/>
              </w:rPr>
              <w:t>N/A</w:t>
            </w:r>
          </w:p>
        </w:tc>
        <w:tc>
          <w:tcPr>
            <w:tcW w:w="1248" w:type="dxa"/>
            <w:shd w:val="clear" w:color="auto" w:fill="auto"/>
          </w:tcPr>
          <w:p w14:paraId="64815EBE" w14:textId="77777777" w:rsidR="00601E4F" w:rsidRPr="00EF5447" w:rsidRDefault="00601E4F" w:rsidP="0027053A">
            <w:pPr>
              <w:pStyle w:val="TAC"/>
              <w:rPr>
                <w:rFonts w:eastAsia="MS Mincho"/>
              </w:rPr>
            </w:pPr>
            <w:r w:rsidRPr="00EF5447">
              <w:rPr>
                <w:rFonts w:eastAsia="Malgun Gothic"/>
                <w:lang w:eastAsia="ko-KR"/>
              </w:rPr>
              <w:t>N/A</w:t>
            </w:r>
          </w:p>
        </w:tc>
      </w:tr>
      <w:tr w:rsidR="00601E4F" w14:paraId="0AC24BC5" w14:textId="77777777" w:rsidTr="0027053A">
        <w:trPr>
          <w:trHeight w:val="54"/>
          <w:jc w:val="center"/>
        </w:trPr>
        <w:tc>
          <w:tcPr>
            <w:tcW w:w="2258" w:type="dxa"/>
            <w:tcBorders>
              <w:top w:val="single" w:sz="4" w:space="0" w:color="auto"/>
              <w:left w:val="single" w:sz="4" w:space="0" w:color="auto"/>
              <w:bottom w:val="nil"/>
              <w:right w:val="single" w:sz="4" w:space="0" w:color="auto"/>
            </w:tcBorders>
          </w:tcPr>
          <w:p w14:paraId="2D0A1D48" w14:textId="77777777" w:rsidR="00601E4F" w:rsidRDefault="00601E4F" w:rsidP="0027053A">
            <w:pPr>
              <w:pStyle w:val="TAC"/>
              <w:rPr>
                <w:rFonts w:eastAsia="MS Mincho"/>
              </w:rPr>
            </w:pPr>
            <w:r>
              <w:t>DC_8A-41A</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78121B4F" w14:textId="77777777" w:rsidR="00601E4F" w:rsidRDefault="00601E4F" w:rsidP="0027053A">
            <w:pPr>
              <w:pStyle w:val="TAC"/>
              <w:rPr>
                <w:lang w:eastAsia="ko-KR"/>
              </w:rPr>
            </w:pPr>
            <w:r>
              <w:rPr>
                <w:rFonts w:hint="eastAsia"/>
              </w:rPr>
              <w:t>4</w:t>
            </w:r>
            <w: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69AEA2D4" w14:textId="77777777" w:rsidR="00601E4F" w:rsidRDefault="00601E4F" w:rsidP="0027053A">
            <w:pPr>
              <w:pStyle w:val="TAC"/>
              <w:rPr>
                <w:lang w:eastAsia="ko-KR"/>
              </w:rPr>
            </w:pPr>
            <w:r w:rsidRPr="00E85ECF">
              <w:t>2500</w:t>
            </w:r>
          </w:p>
        </w:tc>
        <w:tc>
          <w:tcPr>
            <w:tcW w:w="747" w:type="dxa"/>
            <w:tcBorders>
              <w:top w:val="single" w:sz="4" w:space="0" w:color="auto"/>
              <w:left w:val="single" w:sz="4" w:space="0" w:color="auto"/>
              <w:bottom w:val="single" w:sz="4" w:space="0" w:color="auto"/>
              <w:right w:val="single" w:sz="4" w:space="0" w:color="auto"/>
            </w:tcBorders>
            <w:noWrap/>
            <w:vAlign w:val="center"/>
          </w:tcPr>
          <w:p w14:paraId="6BA9860A" w14:textId="77777777" w:rsidR="00601E4F" w:rsidRDefault="00601E4F" w:rsidP="0027053A">
            <w:pPr>
              <w:pStyle w:val="TAC"/>
              <w:rPr>
                <w:lang w:eastAsia="ko-KR"/>
              </w:rPr>
            </w:pPr>
            <w:r w:rsidRPr="00E85ECF">
              <w:rPr>
                <w:rFonts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61882478" w14:textId="77777777" w:rsidR="00601E4F" w:rsidRDefault="00601E4F" w:rsidP="0027053A">
            <w:pPr>
              <w:pStyle w:val="TAC"/>
              <w:rPr>
                <w:lang w:eastAsia="ko-KR"/>
              </w:rPr>
            </w:pPr>
            <w:r w:rsidRPr="00E85ECF">
              <w:rPr>
                <w:rFonts w:hint="eastAsia"/>
              </w:rPr>
              <w:t>2</w:t>
            </w:r>
            <w:r w:rsidRPr="00E85ECF">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3EEBECBB" w14:textId="77777777" w:rsidR="00601E4F" w:rsidRDefault="00601E4F" w:rsidP="0027053A">
            <w:pPr>
              <w:pStyle w:val="TAC"/>
              <w:rPr>
                <w:lang w:eastAsia="ko-KR"/>
              </w:rPr>
            </w:pPr>
            <w:r w:rsidRPr="00E85ECF">
              <w:rPr>
                <w:rFonts w:hint="eastAsia"/>
              </w:rPr>
              <w:t>2</w:t>
            </w:r>
            <w:r w:rsidRPr="00E85ECF">
              <w:t>5</w:t>
            </w:r>
            <w:r w:rsidRPr="00E85ECF">
              <w:rPr>
                <w:rFonts w:hint="eastAsia"/>
              </w:rPr>
              <w:t>00</w:t>
            </w:r>
          </w:p>
        </w:tc>
        <w:tc>
          <w:tcPr>
            <w:tcW w:w="752" w:type="dxa"/>
            <w:tcBorders>
              <w:top w:val="single" w:sz="4" w:space="0" w:color="auto"/>
              <w:left w:val="single" w:sz="4" w:space="0" w:color="auto"/>
              <w:bottom w:val="single" w:sz="4" w:space="0" w:color="auto"/>
              <w:right w:val="single" w:sz="4" w:space="0" w:color="auto"/>
            </w:tcBorders>
            <w:vAlign w:val="center"/>
          </w:tcPr>
          <w:p w14:paraId="7BE5934D" w14:textId="77777777" w:rsidR="00601E4F" w:rsidRDefault="00601E4F" w:rsidP="0027053A">
            <w:pPr>
              <w:pStyle w:val="TAC"/>
              <w:rPr>
                <w:rFonts w:eastAsia="Malgun Gothic"/>
                <w:lang w:eastAsia="ko-KR"/>
              </w:rPr>
            </w:pPr>
            <w:r w:rsidRPr="00E85ECF">
              <w:t>N/A</w:t>
            </w:r>
          </w:p>
        </w:tc>
        <w:tc>
          <w:tcPr>
            <w:tcW w:w="1248" w:type="dxa"/>
            <w:tcBorders>
              <w:top w:val="single" w:sz="4" w:space="0" w:color="auto"/>
              <w:left w:val="single" w:sz="4" w:space="0" w:color="auto"/>
              <w:bottom w:val="single" w:sz="4" w:space="0" w:color="auto"/>
              <w:right w:val="single" w:sz="4" w:space="0" w:color="auto"/>
            </w:tcBorders>
            <w:vAlign w:val="center"/>
          </w:tcPr>
          <w:p w14:paraId="3150FB37" w14:textId="77777777" w:rsidR="00601E4F" w:rsidRDefault="00601E4F" w:rsidP="0027053A">
            <w:pPr>
              <w:pStyle w:val="TAC"/>
              <w:rPr>
                <w:rFonts w:eastAsia="Malgun Gothic"/>
                <w:lang w:eastAsia="ko-KR"/>
              </w:rPr>
            </w:pPr>
            <w:r>
              <w:t>N/A</w:t>
            </w:r>
          </w:p>
        </w:tc>
      </w:tr>
      <w:tr w:rsidR="00601E4F" w14:paraId="723E1055" w14:textId="77777777" w:rsidTr="0027053A">
        <w:trPr>
          <w:trHeight w:val="54"/>
          <w:jc w:val="center"/>
        </w:trPr>
        <w:tc>
          <w:tcPr>
            <w:tcW w:w="2258" w:type="dxa"/>
            <w:tcBorders>
              <w:top w:val="nil"/>
              <w:left w:val="single" w:sz="4" w:space="0" w:color="auto"/>
              <w:bottom w:val="nil"/>
              <w:right w:val="single" w:sz="4" w:space="0" w:color="auto"/>
            </w:tcBorders>
          </w:tcPr>
          <w:p w14:paraId="5AE16F6D" w14:textId="77777777" w:rsidR="00601E4F" w:rsidRDefault="00601E4F" w:rsidP="0027053A">
            <w:pPr>
              <w:pStyle w:val="TAC"/>
              <w:rPr>
                <w:rFonts w:eastAsia="MS Mincho"/>
              </w:rPr>
            </w:pPr>
            <w:r>
              <w:t>DC_8A-41C</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157C7E8B" w14:textId="77777777" w:rsidR="00601E4F" w:rsidRDefault="00601E4F" w:rsidP="0027053A">
            <w:pPr>
              <w:pStyle w:val="TAC"/>
              <w:rPr>
                <w:lang w:eastAsia="ko-KR"/>
              </w:rPr>
            </w:pPr>
            <w:r>
              <w:t>n1</w:t>
            </w:r>
          </w:p>
        </w:tc>
        <w:tc>
          <w:tcPr>
            <w:tcW w:w="1066" w:type="dxa"/>
            <w:tcBorders>
              <w:top w:val="single" w:sz="4" w:space="0" w:color="auto"/>
              <w:left w:val="single" w:sz="4" w:space="0" w:color="auto"/>
              <w:bottom w:val="single" w:sz="4" w:space="0" w:color="auto"/>
              <w:right w:val="single" w:sz="4" w:space="0" w:color="auto"/>
            </w:tcBorders>
            <w:noWrap/>
            <w:vAlign w:val="center"/>
          </w:tcPr>
          <w:p w14:paraId="640F5B15" w14:textId="77777777" w:rsidR="00601E4F" w:rsidRDefault="00601E4F" w:rsidP="0027053A">
            <w:pPr>
              <w:pStyle w:val="TAC"/>
              <w:rPr>
                <w:lang w:eastAsia="ko-KR"/>
              </w:rPr>
            </w:pPr>
            <w:r w:rsidRPr="00E85ECF">
              <w:t>1977</w:t>
            </w:r>
          </w:p>
        </w:tc>
        <w:tc>
          <w:tcPr>
            <w:tcW w:w="747" w:type="dxa"/>
            <w:tcBorders>
              <w:top w:val="single" w:sz="4" w:space="0" w:color="auto"/>
              <w:left w:val="single" w:sz="4" w:space="0" w:color="auto"/>
              <w:bottom w:val="single" w:sz="4" w:space="0" w:color="auto"/>
              <w:right w:val="single" w:sz="4" w:space="0" w:color="auto"/>
            </w:tcBorders>
            <w:noWrap/>
            <w:vAlign w:val="center"/>
          </w:tcPr>
          <w:p w14:paraId="3C26247F" w14:textId="77777777" w:rsidR="00601E4F" w:rsidRDefault="00601E4F" w:rsidP="0027053A">
            <w:pPr>
              <w:pStyle w:val="TAC"/>
              <w:rPr>
                <w:lang w:eastAsia="ko-KR"/>
              </w:rPr>
            </w:pPr>
            <w:r w:rsidRPr="00E85ECF">
              <w:rPr>
                <w:rFonts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1E52FD3F" w14:textId="77777777" w:rsidR="00601E4F" w:rsidRDefault="00601E4F" w:rsidP="0027053A">
            <w:pPr>
              <w:pStyle w:val="TAC"/>
              <w:rPr>
                <w:lang w:eastAsia="ko-KR"/>
              </w:rPr>
            </w:pPr>
            <w:r w:rsidRPr="00E85ECF">
              <w:rPr>
                <w:rFonts w:hint="eastAsia"/>
              </w:rPr>
              <w:t>2</w:t>
            </w:r>
            <w:r w:rsidRPr="00E85ECF">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70CA1CF2" w14:textId="77777777" w:rsidR="00601E4F" w:rsidRDefault="00601E4F" w:rsidP="0027053A">
            <w:pPr>
              <w:pStyle w:val="TAC"/>
              <w:rPr>
                <w:lang w:eastAsia="ko-KR"/>
              </w:rPr>
            </w:pPr>
            <w:r w:rsidRPr="00E85ECF">
              <w:t>2167</w:t>
            </w:r>
          </w:p>
        </w:tc>
        <w:tc>
          <w:tcPr>
            <w:tcW w:w="752" w:type="dxa"/>
            <w:tcBorders>
              <w:top w:val="single" w:sz="4" w:space="0" w:color="auto"/>
              <w:left w:val="single" w:sz="4" w:space="0" w:color="auto"/>
              <w:bottom w:val="single" w:sz="4" w:space="0" w:color="auto"/>
              <w:right w:val="single" w:sz="4" w:space="0" w:color="auto"/>
            </w:tcBorders>
            <w:vAlign w:val="center"/>
          </w:tcPr>
          <w:p w14:paraId="14C55F8F" w14:textId="77777777" w:rsidR="00601E4F" w:rsidRDefault="00601E4F" w:rsidP="0027053A">
            <w:pPr>
              <w:pStyle w:val="TAC"/>
              <w:rPr>
                <w:rFonts w:eastAsia="Malgun Gothic"/>
                <w:lang w:eastAsia="ko-KR"/>
              </w:rPr>
            </w:pPr>
            <w:r w:rsidRPr="00E85ECF">
              <w:t>N/A</w:t>
            </w:r>
          </w:p>
        </w:tc>
        <w:tc>
          <w:tcPr>
            <w:tcW w:w="1248" w:type="dxa"/>
            <w:tcBorders>
              <w:top w:val="single" w:sz="4" w:space="0" w:color="auto"/>
              <w:left w:val="single" w:sz="4" w:space="0" w:color="auto"/>
              <w:bottom w:val="single" w:sz="4" w:space="0" w:color="auto"/>
              <w:right w:val="single" w:sz="4" w:space="0" w:color="auto"/>
            </w:tcBorders>
            <w:vAlign w:val="center"/>
          </w:tcPr>
          <w:p w14:paraId="72EFBD4C" w14:textId="77777777" w:rsidR="00601E4F" w:rsidRDefault="00601E4F" w:rsidP="0027053A">
            <w:pPr>
              <w:pStyle w:val="TAC"/>
              <w:rPr>
                <w:rFonts w:eastAsia="Malgun Gothic"/>
                <w:lang w:eastAsia="ko-KR"/>
              </w:rPr>
            </w:pPr>
            <w:r>
              <w:t>N/A</w:t>
            </w:r>
          </w:p>
        </w:tc>
      </w:tr>
      <w:tr w:rsidR="00601E4F" w14:paraId="581A191A" w14:textId="77777777" w:rsidTr="0027053A">
        <w:trPr>
          <w:trHeight w:val="54"/>
          <w:jc w:val="center"/>
        </w:trPr>
        <w:tc>
          <w:tcPr>
            <w:tcW w:w="2258" w:type="dxa"/>
            <w:tcBorders>
              <w:top w:val="nil"/>
              <w:left w:val="single" w:sz="4" w:space="0" w:color="auto"/>
              <w:bottom w:val="single" w:sz="4" w:space="0" w:color="auto"/>
              <w:right w:val="single" w:sz="4" w:space="0" w:color="auto"/>
            </w:tcBorders>
          </w:tcPr>
          <w:p w14:paraId="5205734E"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6255CDD" w14:textId="77777777" w:rsidR="00601E4F" w:rsidRDefault="00601E4F" w:rsidP="0027053A">
            <w:pPr>
              <w:pStyle w:val="TAC"/>
              <w:rPr>
                <w:lang w:eastAsia="ko-KR"/>
              </w:rPr>
            </w:pPr>
            <w:r>
              <w:rPr>
                <w:rFonts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526868D8" w14:textId="77777777" w:rsidR="00601E4F" w:rsidRDefault="00601E4F" w:rsidP="0027053A">
            <w:pPr>
              <w:pStyle w:val="TAC"/>
              <w:rPr>
                <w:lang w:eastAsia="ko-KR"/>
              </w:rPr>
            </w:pPr>
            <w:r w:rsidRPr="00E85ECF">
              <w:t>886</w:t>
            </w:r>
          </w:p>
        </w:tc>
        <w:tc>
          <w:tcPr>
            <w:tcW w:w="747" w:type="dxa"/>
            <w:tcBorders>
              <w:top w:val="single" w:sz="4" w:space="0" w:color="auto"/>
              <w:left w:val="single" w:sz="4" w:space="0" w:color="auto"/>
              <w:bottom w:val="single" w:sz="4" w:space="0" w:color="auto"/>
              <w:right w:val="single" w:sz="4" w:space="0" w:color="auto"/>
            </w:tcBorders>
            <w:noWrap/>
            <w:vAlign w:val="center"/>
          </w:tcPr>
          <w:p w14:paraId="0A8B0927" w14:textId="77777777" w:rsidR="00601E4F" w:rsidRDefault="00601E4F" w:rsidP="0027053A">
            <w:pPr>
              <w:pStyle w:val="TAC"/>
              <w:rPr>
                <w:lang w:eastAsia="ko-KR"/>
              </w:rPr>
            </w:pPr>
            <w:r w:rsidRPr="00E85ECF">
              <w:rPr>
                <w:rFonts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12EAD91D" w14:textId="77777777" w:rsidR="00601E4F" w:rsidRDefault="00601E4F" w:rsidP="0027053A">
            <w:pPr>
              <w:pStyle w:val="TAC"/>
              <w:rPr>
                <w:lang w:eastAsia="ko-KR"/>
              </w:rPr>
            </w:pPr>
            <w:r w:rsidRPr="00E85ECF">
              <w:rPr>
                <w:rFonts w:hint="eastAsia"/>
              </w:rPr>
              <w:t>2</w:t>
            </w:r>
            <w:r w:rsidRPr="00E85ECF">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5697ED00" w14:textId="77777777" w:rsidR="00601E4F" w:rsidRDefault="00601E4F" w:rsidP="0027053A">
            <w:pPr>
              <w:pStyle w:val="TAC"/>
              <w:rPr>
                <w:lang w:eastAsia="ko-KR"/>
              </w:rPr>
            </w:pPr>
            <w:r w:rsidRPr="00E85ECF">
              <w:t>931</w:t>
            </w:r>
          </w:p>
        </w:tc>
        <w:tc>
          <w:tcPr>
            <w:tcW w:w="752" w:type="dxa"/>
            <w:tcBorders>
              <w:top w:val="single" w:sz="4" w:space="0" w:color="auto"/>
              <w:left w:val="single" w:sz="4" w:space="0" w:color="auto"/>
              <w:bottom w:val="single" w:sz="4" w:space="0" w:color="auto"/>
              <w:right w:val="single" w:sz="4" w:space="0" w:color="auto"/>
            </w:tcBorders>
            <w:vAlign w:val="center"/>
          </w:tcPr>
          <w:p w14:paraId="1D6BED12" w14:textId="77777777" w:rsidR="00601E4F" w:rsidRDefault="00601E4F" w:rsidP="0027053A">
            <w:pPr>
              <w:pStyle w:val="TAC"/>
              <w:rPr>
                <w:rFonts w:eastAsia="Malgun Gothic"/>
                <w:lang w:eastAsia="ko-KR"/>
              </w:rPr>
            </w:pPr>
            <w:r w:rsidRPr="00E85ECF">
              <w:t>4.5</w:t>
            </w:r>
          </w:p>
        </w:tc>
        <w:tc>
          <w:tcPr>
            <w:tcW w:w="1248" w:type="dxa"/>
            <w:tcBorders>
              <w:top w:val="single" w:sz="4" w:space="0" w:color="auto"/>
              <w:left w:val="single" w:sz="4" w:space="0" w:color="auto"/>
              <w:bottom w:val="single" w:sz="4" w:space="0" w:color="auto"/>
              <w:right w:val="single" w:sz="4" w:space="0" w:color="auto"/>
            </w:tcBorders>
            <w:vAlign w:val="center"/>
          </w:tcPr>
          <w:p w14:paraId="50729DBC" w14:textId="77777777" w:rsidR="00601E4F" w:rsidRDefault="00601E4F" w:rsidP="0027053A">
            <w:pPr>
              <w:pStyle w:val="TAC"/>
              <w:rPr>
                <w:rFonts w:eastAsia="Malgun Gothic"/>
                <w:lang w:eastAsia="ko-KR"/>
              </w:rPr>
            </w:pPr>
            <w:r>
              <w:rPr>
                <w:rFonts w:hint="eastAsia"/>
              </w:rPr>
              <w:t>I</w:t>
            </w:r>
            <w:r>
              <w:t>MD5</w:t>
            </w:r>
          </w:p>
        </w:tc>
      </w:tr>
      <w:tr w:rsidR="00601E4F" w14:paraId="0EF03C4F" w14:textId="77777777" w:rsidTr="0027053A">
        <w:trPr>
          <w:trHeight w:val="54"/>
          <w:jc w:val="center"/>
        </w:trPr>
        <w:tc>
          <w:tcPr>
            <w:tcW w:w="2258" w:type="dxa"/>
            <w:tcBorders>
              <w:top w:val="nil"/>
              <w:left w:val="single" w:sz="4" w:space="0" w:color="auto"/>
              <w:bottom w:val="nil"/>
              <w:right w:val="single" w:sz="4" w:space="0" w:color="auto"/>
            </w:tcBorders>
          </w:tcPr>
          <w:p w14:paraId="7C41D22F" w14:textId="77777777" w:rsidR="00601E4F" w:rsidRPr="00BA2893" w:rsidRDefault="00601E4F" w:rsidP="0027053A">
            <w:pPr>
              <w:pStyle w:val="TAC"/>
              <w:rPr>
                <w:rFonts w:eastAsia="Malgun Gothic"/>
                <w:lang w:eastAsia="ko-KR"/>
              </w:rPr>
            </w:pPr>
            <w:r>
              <w:t>DC_8A-41A</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042949D1" w14:textId="77777777" w:rsidR="00601E4F" w:rsidRDefault="00601E4F" w:rsidP="0027053A">
            <w:pPr>
              <w:pStyle w:val="TAC"/>
              <w:rPr>
                <w:lang w:eastAsia="ko-KR"/>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vAlign w:val="center"/>
          </w:tcPr>
          <w:p w14:paraId="3F018A67" w14:textId="77777777" w:rsidR="00601E4F" w:rsidRDefault="00601E4F" w:rsidP="0027053A">
            <w:pPr>
              <w:pStyle w:val="TAC"/>
              <w:rPr>
                <w:lang w:eastAsia="ko-KR"/>
              </w:rPr>
            </w:pPr>
            <w:r w:rsidRPr="00D54889">
              <w:rPr>
                <w:rFonts w:cs="Arial"/>
              </w:rPr>
              <w:t>1780</w:t>
            </w:r>
          </w:p>
        </w:tc>
        <w:tc>
          <w:tcPr>
            <w:tcW w:w="747" w:type="dxa"/>
            <w:tcBorders>
              <w:top w:val="single" w:sz="4" w:space="0" w:color="auto"/>
              <w:left w:val="single" w:sz="4" w:space="0" w:color="auto"/>
              <w:bottom w:val="single" w:sz="4" w:space="0" w:color="auto"/>
              <w:right w:val="single" w:sz="4" w:space="0" w:color="auto"/>
            </w:tcBorders>
            <w:noWrap/>
            <w:vAlign w:val="center"/>
          </w:tcPr>
          <w:p w14:paraId="39276317" w14:textId="77777777" w:rsidR="00601E4F" w:rsidRDefault="00601E4F" w:rsidP="0027053A">
            <w:pPr>
              <w:pStyle w:val="TAC"/>
              <w:rPr>
                <w:lang w:eastAsia="ko-KR"/>
              </w:rPr>
            </w:pPr>
            <w:r w:rsidRPr="00D54889">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371142BF" w14:textId="77777777" w:rsidR="00601E4F" w:rsidRDefault="00601E4F" w:rsidP="0027053A">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2C3A679D" w14:textId="77777777" w:rsidR="00601E4F" w:rsidRDefault="00601E4F" w:rsidP="0027053A">
            <w:pPr>
              <w:pStyle w:val="TAC"/>
              <w:rPr>
                <w:lang w:eastAsia="ko-KR"/>
              </w:rPr>
            </w:pPr>
            <w:r w:rsidRPr="00D54889">
              <w:rPr>
                <w:rFonts w:cs="Arial"/>
              </w:rPr>
              <w:t>1875</w:t>
            </w:r>
          </w:p>
        </w:tc>
        <w:tc>
          <w:tcPr>
            <w:tcW w:w="752" w:type="dxa"/>
            <w:tcBorders>
              <w:top w:val="single" w:sz="4" w:space="0" w:color="auto"/>
              <w:left w:val="single" w:sz="4" w:space="0" w:color="auto"/>
              <w:bottom w:val="single" w:sz="4" w:space="0" w:color="auto"/>
              <w:right w:val="single" w:sz="4" w:space="0" w:color="auto"/>
            </w:tcBorders>
            <w:vAlign w:val="center"/>
          </w:tcPr>
          <w:p w14:paraId="57A5BDC9" w14:textId="77777777" w:rsidR="00601E4F" w:rsidRDefault="00601E4F" w:rsidP="0027053A">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C6EBA5D" w14:textId="77777777" w:rsidR="00601E4F" w:rsidRDefault="00601E4F" w:rsidP="0027053A">
            <w:pPr>
              <w:pStyle w:val="TAC"/>
              <w:rPr>
                <w:rFonts w:eastAsia="Malgun Gothic"/>
                <w:lang w:eastAsia="ko-KR"/>
              </w:rPr>
            </w:pPr>
            <w:r>
              <w:rPr>
                <w:rFonts w:cs="Arial"/>
              </w:rPr>
              <w:t>N/A</w:t>
            </w:r>
          </w:p>
        </w:tc>
      </w:tr>
      <w:tr w:rsidR="00601E4F" w14:paraId="0243594D" w14:textId="77777777" w:rsidTr="0027053A">
        <w:trPr>
          <w:trHeight w:val="54"/>
          <w:jc w:val="center"/>
        </w:trPr>
        <w:tc>
          <w:tcPr>
            <w:tcW w:w="2258" w:type="dxa"/>
            <w:tcBorders>
              <w:top w:val="nil"/>
              <w:left w:val="single" w:sz="4" w:space="0" w:color="auto"/>
              <w:bottom w:val="nil"/>
              <w:right w:val="single" w:sz="4" w:space="0" w:color="auto"/>
            </w:tcBorders>
          </w:tcPr>
          <w:p w14:paraId="314650DB" w14:textId="77777777" w:rsidR="00601E4F" w:rsidRDefault="00601E4F" w:rsidP="0027053A">
            <w:pPr>
              <w:pStyle w:val="TAC"/>
              <w:rPr>
                <w:rFonts w:eastAsia="MS Mincho"/>
              </w:rPr>
            </w:pPr>
            <w:r>
              <w:t>DC_8A-41C</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7198B733" w14:textId="77777777" w:rsidR="00601E4F" w:rsidRDefault="00601E4F" w:rsidP="0027053A">
            <w:pPr>
              <w:pStyle w:val="TAC"/>
              <w:rPr>
                <w:lang w:eastAsia="ko-KR"/>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0AB910F9" w14:textId="77777777" w:rsidR="00601E4F" w:rsidRDefault="00601E4F" w:rsidP="0027053A">
            <w:pPr>
              <w:pStyle w:val="TAC"/>
              <w:rPr>
                <w:lang w:eastAsia="ko-KR"/>
              </w:rPr>
            </w:pPr>
            <w:r w:rsidRPr="00D54889">
              <w:rPr>
                <w:rFonts w:cs="Arial" w:hint="eastAsia"/>
              </w:rPr>
              <w:t>8</w:t>
            </w:r>
            <w:r w:rsidRPr="00D54889">
              <w:rPr>
                <w:rFonts w:cs="Arial"/>
              </w:rPr>
              <w:t>85</w:t>
            </w:r>
          </w:p>
        </w:tc>
        <w:tc>
          <w:tcPr>
            <w:tcW w:w="747" w:type="dxa"/>
            <w:tcBorders>
              <w:top w:val="single" w:sz="4" w:space="0" w:color="auto"/>
              <w:left w:val="single" w:sz="4" w:space="0" w:color="auto"/>
              <w:bottom w:val="single" w:sz="4" w:space="0" w:color="auto"/>
              <w:right w:val="single" w:sz="4" w:space="0" w:color="auto"/>
            </w:tcBorders>
            <w:noWrap/>
            <w:vAlign w:val="center"/>
          </w:tcPr>
          <w:p w14:paraId="78CCD43B" w14:textId="77777777" w:rsidR="00601E4F" w:rsidRDefault="00601E4F" w:rsidP="0027053A">
            <w:pPr>
              <w:pStyle w:val="TAC"/>
              <w:rPr>
                <w:lang w:eastAsia="ko-KR"/>
              </w:rPr>
            </w:pPr>
            <w:r w:rsidRPr="00D54889">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64F6C8FA" w14:textId="77777777" w:rsidR="00601E4F" w:rsidRDefault="00601E4F" w:rsidP="0027053A">
            <w:pPr>
              <w:pStyle w:val="TAC"/>
              <w:rPr>
                <w:lang w:eastAsia="ko-KR"/>
              </w:rPr>
            </w:pPr>
            <w:r w:rsidRPr="00D54889">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A890E3D" w14:textId="77777777" w:rsidR="00601E4F" w:rsidRDefault="00601E4F" w:rsidP="0027053A">
            <w:pPr>
              <w:pStyle w:val="TAC"/>
              <w:rPr>
                <w:lang w:eastAsia="ko-KR"/>
              </w:rPr>
            </w:pPr>
            <w:r w:rsidRPr="00D54889">
              <w:rPr>
                <w:rFonts w:cs="Arial"/>
              </w:rPr>
              <w:t>930</w:t>
            </w:r>
          </w:p>
        </w:tc>
        <w:tc>
          <w:tcPr>
            <w:tcW w:w="752" w:type="dxa"/>
            <w:tcBorders>
              <w:top w:val="single" w:sz="4" w:space="0" w:color="auto"/>
              <w:left w:val="single" w:sz="4" w:space="0" w:color="auto"/>
              <w:bottom w:val="single" w:sz="4" w:space="0" w:color="auto"/>
              <w:right w:val="single" w:sz="4" w:space="0" w:color="auto"/>
            </w:tcBorders>
            <w:vAlign w:val="center"/>
          </w:tcPr>
          <w:p w14:paraId="26F417D3" w14:textId="77777777" w:rsidR="00601E4F" w:rsidRDefault="00601E4F" w:rsidP="0027053A">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D42AF13" w14:textId="77777777" w:rsidR="00601E4F" w:rsidRDefault="00601E4F" w:rsidP="0027053A">
            <w:pPr>
              <w:pStyle w:val="TAC"/>
              <w:rPr>
                <w:rFonts w:eastAsia="Malgun Gothic"/>
                <w:lang w:eastAsia="ko-KR"/>
              </w:rPr>
            </w:pPr>
            <w:r>
              <w:rPr>
                <w:rFonts w:cs="Arial"/>
              </w:rPr>
              <w:t>N/A</w:t>
            </w:r>
          </w:p>
        </w:tc>
      </w:tr>
      <w:tr w:rsidR="00601E4F" w14:paraId="30C586E7" w14:textId="77777777" w:rsidTr="0027053A">
        <w:trPr>
          <w:trHeight w:val="54"/>
          <w:jc w:val="center"/>
        </w:trPr>
        <w:tc>
          <w:tcPr>
            <w:tcW w:w="2258" w:type="dxa"/>
            <w:tcBorders>
              <w:top w:val="nil"/>
              <w:left w:val="single" w:sz="4" w:space="0" w:color="auto"/>
              <w:bottom w:val="nil"/>
              <w:right w:val="single" w:sz="4" w:space="0" w:color="auto"/>
            </w:tcBorders>
          </w:tcPr>
          <w:p w14:paraId="6CC599F0"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3AF8A84" w14:textId="77777777" w:rsidR="00601E4F" w:rsidRDefault="00601E4F" w:rsidP="0027053A">
            <w:pPr>
              <w:pStyle w:val="TAC"/>
              <w:rPr>
                <w:lang w:eastAsia="ko-KR"/>
              </w:rPr>
            </w:pPr>
            <w:r>
              <w:rPr>
                <w:rFonts w:cs="Arial" w:hint="eastAsia"/>
              </w:rPr>
              <w:t>41</w:t>
            </w:r>
          </w:p>
        </w:tc>
        <w:tc>
          <w:tcPr>
            <w:tcW w:w="1066" w:type="dxa"/>
            <w:tcBorders>
              <w:top w:val="single" w:sz="4" w:space="0" w:color="auto"/>
              <w:left w:val="single" w:sz="4" w:space="0" w:color="auto"/>
              <w:bottom w:val="single" w:sz="4" w:space="0" w:color="auto"/>
              <w:right w:val="single" w:sz="4" w:space="0" w:color="auto"/>
            </w:tcBorders>
            <w:noWrap/>
            <w:vAlign w:val="center"/>
          </w:tcPr>
          <w:p w14:paraId="3061E450" w14:textId="77777777" w:rsidR="00601E4F" w:rsidRDefault="00601E4F" w:rsidP="0027053A">
            <w:pPr>
              <w:pStyle w:val="TAC"/>
              <w:rPr>
                <w:lang w:eastAsia="ko-KR"/>
              </w:rPr>
            </w:pPr>
            <w:r w:rsidRPr="00D54889">
              <w:rPr>
                <w:rFonts w:cs="Arial" w:hint="eastAsia"/>
              </w:rPr>
              <w:t>2</w:t>
            </w:r>
            <w:r w:rsidRPr="00D54889">
              <w:rPr>
                <w:rFonts w:cs="Arial"/>
              </w:rPr>
              <w:t>665</w:t>
            </w:r>
          </w:p>
        </w:tc>
        <w:tc>
          <w:tcPr>
            <w:tcW w:w="747" w:type="dxa"/>
            <w:tcBorders>
              <w:top w:val="single" w:sz="4" w:space="0" w:color="auto"/>
              <w:left w:val="single" w:sz="4" w:space="0" w:color="auto"/>
              <w:bottom w:val="single" w:sz="4" w:space="0" w:color="auto"/>
              <w:right w:val="single" w:sz="4" w:space="0" w:color="auto"/>
            </w:tcBorders>
            <w:noWrap/>
            <w:vAlign w:val="center"/>
          </w:tcPr>
          <w:p w14:paraId="36809C5E" w14:textId="77777777" w:rsidR="00601E4F" w:rsidRDefault="00601E4F" w:rsidP="0027053A">
            <w:pPr>
              <w:pStyle w:val="TAC"/>
              <w:rPr>
                <w:lang w:eastAsia="ko-KR"/>
              </w:rPr>
            </w:pPr>
            <w:r w:rsidRPr="00D54889">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7EFB8AAD" w14:textId="77777777" w:rsidR="00601E4F" w:rsidRDefault="00601E4F" w:rsidP="0027053A">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13040876" w14:textId="77777777" w:rsidR="00601E4F" w:rsidRDefault="00601E4F" w:rsidP="0027053A">
            <w:pPr>
              <w:pStyle w:val="TAC"/>
              <w:rPr>
                <w:lang w:eastAsia="ko-KR"/>
              </w:rPr>
            </w:pPr>
            <w:r w:rsidRPr="00D54889">
              <w:rPr>
                <w:rFonts w:cs="Arial"/>
              </w:rPr>
              <w:t>2665</w:t>
            </w:r>
          </w:p>
        </w:tc>
        <w:tc>
          <w:tcPr>
            <w:tcW w:w="752" w:type="dxa"/>
            <w:tcBorders>
              <w:top w:val="single" w:sz="4" w:space="0" w:color="auto"/>
              <w:left w:val="single" w:sz="4" w:space="0" w:color="auto"/>
              <w:bottom w:val="single" w:sz="4" w:space="0" w:color="auto"/>
              <w:right w:val="single" w:sz="4" w:space="0" w:color="auto"/>
            </w:tcBorders>
            <w:vAlign w:val="center"/>
          </w:tcPr>
          <w:p w14:paraId="1CC542DA" w14:textId="77777777" w:rsidR="00601E4F" w:rsidRDefault="00601E4F" w:rsidP="0027053A">
            <w:pPr>
              <w:pStyle w:val="TAC"/>
              <w:rPr>
                <w:rFonts w:eastAsia="Malgun Gothic"/>
                <w:lang w:eastAsia="ko-KR"/>
              </w:rPr>
            </w:pPr>
            <w:r w:rsidRPr="00D54889">
              <w:rPr>
                <w:rFonts w:cs="Arial" w:hint="eastAsia"/>
              </w:rPr>
              <w:t>2</w:t>
            </w:r>
            <w:r w:rsidRPr="00D54889">
              <w:rPr>
                <w:rFonts w:cs="Arial"/>
              </w:rPr>
              <w:t>7.4</w:t>
            </w:r>
          </w:p>
        </w:tc>
        <w:tc>
          <w:tcPr>
            <w:tcW w:w="1248" w:type="dxa"/>
            <w:tcBorders>
              <w:top w:val="single" w:sz="4" w:space="0" w:color="auto"/>
              <w:left w:val="single" w:sz="4" w:space="0" w:color="auto"/>
              <w:bottom w:val="single" w:sz="4" w:space="0" w:color="auto"/>
              <w:right w:val="single" w:sz="4" w:space="0" w:color="auto"/>
            </w:tcBorders>
            <w:vAlign w:val="center"/>
          </w:tcPr>
          <w:p w14:paraId="56A27092" w14:textId="77777777" w:rsidR="00601E4F" w:rsidRDefault="00601E4F" w:rsidP="0027053A">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601E4F" w14:paraId="7C6DFDE9" w14:textId="77777777" w:rsidTr="0027053A">
        <w:trPr>
          <w:trHeight w:val="54"/>
          <w:jc w:val="center"/>
        </w:trPr>
        <w:tc>
          <w:tcPr>
            <w:tcW w:w="2258" w:type="dxa"/>
            <w:tcBorders>
              <w:top w:val="nil"/>
              <w:left w:val="single" w:sz="4" w:space="0" w:color="auto"/>
              <w:bottom w:val="nil"/>
              <w:right w:val="single" w:sz="4" w:space="0" w:color="auto"/>
            </w:tcBorders>
          </w:tcPr>
          <w:p w14:paraId="24D51B0B"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E7B47A5" w14:textId="77777777" w:rsidR="00601E4F" w:rsidRDefault="00601E4F" w:rsidP="0027053A">
            <w:pPr>
              <w:pStyle w:val="TAC"/>
              <w:rPr>
                <w:lang w:eastAsia="ko-KR"/>
              </w:rPr>
            </w:pPr>
            <w:r>
              <w:rPr>
                <w:rFonts w:cs="Arial" w:hint="eastAsia"/>
              </w:rPr>
              <w:t>n</w:t>
            </w:r>
            <w:r>
              <w:rPr>
                <w:rFonts w:cs="Arial"/>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7A7845D3" w14:textId="77777777" w:rsidR="00601E4F" w:rsidRDefault="00601E4F" w:rsidP="0027053A">
            <w:pPr>
              <w:pStyle w:val="TAC"/>
              <w:rPr>
                <w:lang w:eastAsia="ko-KR"/>
              </w:rPr>
            </w:pPr>
            <w:r w:rsidRPr="00D54889">
              <w:rPr>
                <w:rFonts w:cs="Arial" w:hint="eastAsia"/>
              </w:rPr>
              <w:t>1</w:t>
            </w:r>
            <w:r w:rsidRPr="00D54889">
              <w:rPr>
                <w:rFonts w:cs="Arial"/>
              </w:rPr>
              <w:t>715</w:t>
            </w:r>
          </w:p>
        </w:tc>
        <w:tc>
          <w:tcPr>
            <w:tcW w:w="747" w:type="dxa"/>
            <w:tcBorders>
              <w:top w:val="single" w:sz="4" w:space="0" w:color="auto"/>
              <w:left w:val="single" w:sz="4" w:space="0" w:color="auto"/>
              <w:bottom w:val="single" w:sz="4" w:space="0" w:color="auto"/>
              <w:right w:val="single" w:sz="4" w:space="0" w:color="auto"/>
            </w:tcBorders>
            <w:noWrap/>
            <w:vAlign w:val="center"/>
          </w:tcPr>
          <w:p w14:paraId="731BBB64" w14:textId="77777777" w:rsidR="00601E4F" w:rsidRDefault="00601E4F" w:rsidP="0027053A">
            <w:pPr>
              <w:pStyle w:val="TAC"/>
              <w:rPr>
                <w:lang w:eastAsia="ko-KR"/>
              </w:rPr>
            </w:pPr>
            <w:r w:rsidRPr="00D54889">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09F0E265" w14:textId="77777777" w:rsidR="00601E4F" w:rsidRDefault="00601E4F" w:rsidP="0027053A">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7929E1ED" w14:textId="77777777" w:rsidR="00601E4F" w:rsidRDefault="00601E4F" w:rsidP="0027053A">
            <w:pPr>
              <w:pStyle w:val="TAC"/>
              <w:rPr>
                <w:lang w:eastAsia="ko-KR"/>
              </w:rPr>
            </w:pPr>
            <w:r w:rsidRPr="00D54889">
              <w:rPr>
                <w:rFonts w:cs="Arial" w:hint="eastAsia"/>
              </w:rPr>
              <w:t>1</w:t>
            </w:r>
            <w:r w:rsidRPr="00D54889">
              <w:rPr>
                <w:rFonts w:cs="Arial"/>
              </w:rPr>
              <w:t>810</w:t>
            </w:r>
          </w:p>
        </w:tc>
        <w:tc>
          <w:tcPr>
            <w:tcW w:w="752" w:type="dxa"/>
            <w:tcBorders>
              <w:top w:val="single" w:sz="4" w:space="0" w:color="auto"/>
              <w:left w:val="single" w:sz="4" w:space="0" w:color="auto"/>
              <w:bottom w:val="single" w:sz="4" w:space="0" w:color="auto"/>
              <w:right w:val="single" w:sz="4" w:space="0" w:color="auto"/>
            </w:tcBorders>
            <w:vAlign w:val="center"/>
          </w:tcPr>
          <w:p w14:paraId="56CD4BDD" w14:textId="77777777" w:rsidR="00601E4F" w:rsidRDefault="00601E4F" w:rsidP="0027053A">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CE44669" w14:textId="77777777" w:rsidR="00601E4F" w:rsidRDefault="00601E4F" w:rsidP="0027053A">
            <w:pPr>
              <w:pStyle w:val="TAC"/>
              <w:rPr>
                <w:rFonts w:eastAsia="Malgun Gothic"/>
                <w:lang w:eastAsia="ko-KR"/>
              </w:rPr>
            </w:pPr>
            <w:r>
              <w:rPr>
                <w:rFonts w:cs="Arial"/>
              </w:rPr>
              <w:t>N/A</w:t>
            </w:r>
          </w:p>
        </w:tc>
      </w:tr>
      <w:tr w:rsidR="00601E4F" w14:paraId="0024818C" w14:textId="77777777" w:rsidTr="0027053A">
        <w:trPr>
          <w:trHeight w:val="54"/>
          <w:jc w:val="center"/>
        </w:trPr>
        <w:tc>
          <w:tcPr>
            <w:tcW w:w="2258" w:type="dxa"/>
            <w:tcBorders>
              <w:top w:val="nil"/>
              <w:left w:val="single" w:sz="4" w:space="0" w:color="auto"/>
              <w:bottom w:val="nil"/>
              <w:right w:val="single" w:sz="4" w:space="0" w:color="auto"/>
            </w:tcBorders>
          </w:tcPr>
          <w:p w14:paraId="22B2D6B2"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1E338AA" w14:textId="77777777" w:rsidR="00601E4F" w:rsidRDefault="00601E4F" w:rsidP="0027053A">
            <w:pPr>
              <w:pStyle w:val="TAC"/>
              <w:rPr>
                <w:lang w:eastAsia="ko-KR"/>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4501AEF8" w14:textId="77777777" w:rsidR="00601E4F" w:rsidRDefault="00601E4F" w:rsidP="0027053A">
            <w:pPr>
              <w:pStyle w:val="TAC"/>
              <w:rPr>
                <w:lang w:eastAsia="ko-KR"/>
              </w:rPr>
            </w:pPr>
            <w:r w:rsidRPr="00D54889">
              <w:rPr>
                <w:rFonts w:cs="Arial" w:hint="eastAsia"/>
              </w:rPr>
              <w:t>9</w:t>
            </w:r>
            <w:r w:rsidRPr="00D54889">
              <w:rPr>
                <w:rFonts w:cs="Arial"/>
              </w:rPr>
              <w:t>05</w:t>
            </w:r>
          </w:p>
        </w:tc>
        <w:tc>
          <w:tcPr>
            <w:tcW w:w="747" w:type="dxa"/>
            <w:tcBorders>
              <w:top w:val="single" w:sz="4" w:space="0" w:color="auto"/>
              <w:left w:val="single" w:sz="4" w:space="0" w:color="auto"/>
              <w:bottom w:val="single" w:sz="4" w:space="0" w:color="auto"/>
              <w:right w:val="single" w:sz="4" w:space="0" w:color="auto"/>
            </w:tcBorders>
            <w:noWrap/>
            <w:vAlign w:val="center"/>
          </w:tcPr>
          <w:p w14:paraId="6CA2386F" w14:textId="77777777" w:rsidR="00601E4F" w:rsidRDefault="00601E4F" w:rsidP="0027053A">
            <w:pPr>
              <w:pStyle w:val="TAC"/>
              <w:rPr>
                <w:lang w:eastAsia="ko-KR"/>
              </w:rPr>
            </w:pPr>
            <w:r w:rsidRPr="00D54889">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265BDA16" w14:textId="77777777" w:rsidR="00601E4F" w:rsidRDefault="00601E4F" w:rsidP="0027053A">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2CCA36DD" w14:textId="77777777" w:rsidR="00601E4F" w:rsidRDefault="00601E4F" w:rsidP="0027053A">
            <w:pPr>
              <w:pStyle w:val="TAC"/>
              <w:rPr>
                <w:lang w:eastAsia="ko-KR"/>
              </w:rPr>
            </w:pPr>
            <w:r w:rsidRPr="00D54889">
              <w:rPr>
                <w:rFonts w:cs="Arial" w:hint="eastAsia"/>
              </w:rPr>
              <w:t>9</w:t>
            </w:r>
            <w:r w:rsidRPr="00D54889">
              <w:rPr>
                <w:rFonts w:cs="Arial"/>
              </w:rPr>
              <w:t>50</w:t>
            </w:r>
          </w:p>
        </w:tc>
        <w:tc>
          <w:tcPr>
            <w:tcW w:w="752" w:type="dxa"/>
            <w:tcBorders>
              <w:top w:val="single" w:sz="4" w:space="0" w:color="auto"/>
              <w:left w:val="single" w:sz="4" w:space="0" w:color="auto"/>
              <w:bottom w:val="single" w:sz="4" w:space="0" w:color="auto"/>
              <w:right w:val="single" w:sz="4" w:space="0" w:color="auto"/>
            </w:tcBorders>
            <w:vAlign w:val="center"/>
          </w:tcPr>
          <w:p w14:paraId="64A790F4" w14:textId="77777777" w:rsidR="00601E4F" w:rsidRDefault="00601E4F" w:rsidP="0027053A">
            <w:pPr>
              <w:pStyle w:val="TAC"/>
              <w:rPr>
                <w:rFonts w:eastAsia="Malgun Gothic"/>
                <w:lang w:eastAsia="ko-KR"/>
              </w:rPr>
            </w:pPr>
            <w:r w:rsidRPr="00D54889">
              <w:rPr>
                <w:rFonts w:cs="Arial" w:hint="eastAsia"/>
              </w:rPr>
              <w:t>2</w:t>
            </w:r>
            <w:r w:rsidRPr="00D54889">
              <w:rPr>
                <w:rFonts w:cs="Arial"/>
              </w:rPr>
              <w:t>8.9</w:t>
            </w:r>
          </w:p>
        </w:tc>
        <w:tc>
          <w:tcPr>
            <w:tcW w:w="1248" w:type="dxa"/>
            <w:tcBorders>
              <w:top w:val="single" w:sz="4" w:space="0" w:color="auto"/>
              <w:left w:val="single" w:sz="4" w:space="0" w:color="auto"/>
              <w:bottom w:val="single" w:sz="4" w:space="0" w:color="auto"/>
              <w:right w:val="single" w:sz="4" w:space="0" w:color="auto"/>
            </w:tcBorders>
            <w:vAlign w:val="center"/>
          </w:tcPr>
          <w:p w14:paraId="0B70C439" w14:textId="77777777" w:rsidR="00601E4F" w:rsidRDefault="00601E4F" w:rsidP="0027053A">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601E4F" w14:paraId="1FE2396E" w14:textId="77777777" w:rsidTr="0027053A">
        <w:trPr>
          <w:trHeight w:val="54"/>
          <w:jc w:val="center"/>
        </w:trPr>
        <w:tc>
          <w:tcPr>
            <w:tcW w:w="2258" w:type="dxa"/>
            <w:tcBorders>
              <w:top w:val="nil"/>
              <w:left w:val="single" w:sz="4" w:space="0" w:color="auto"/>
              <w:bottom w:val="single" w:sz="4" w:space="0" w:color="auto"/>
              <w:right w:val="single" w:sz="4" w:space="0" w:color="auto"/>
            </w:tcBorders>
          </w:tcPr>
          <w:p w14:paraId="138A8C3D"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532B25D" w14:textId="77777777" w:rsidR="00601E4F" w:rsidRDefault="00601E4F" w:rsidP="0027053A">
            <w:pPr>
              <w:pStyle w:val="TAC"/>
              <w:rPr>
                <w:lang w:eastAsia="ko-KR"/>
              </w:rPr>
            </w:pPr>
            <w:r>
              <w:rPr>
                <w:rFonts w:cs="Arial" w:hint="eastAsia"/>
              </w:rPr>
              <w:t>4</w:t>
            </w: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44F17674" w14:textId="77777777" w:rsidR="00601E4F" w:rsidRDefault="00601E4F" w:rsidP="0027053A">
            <w:pPr>
              <w:pStyle w:val="TAC"/>
              <w:rPr>
                <w:lang w:eastAsia="ko-KR"/>
              </w:rPr>
            </w:pPr>
            <w:r w:rsidRPr="00D54889">
              <w:rPr>
                <w:rFonts w:cs="Arial"/>
              </w:rPr>
              <w:t>2665</w:t>
            </w:r>
          </w:p>
        </w:tc>
        <w:tc>
          <w:tcPr>
            <w:tcW w:w="747" w:type="dxa"/>
            <w:tcBorders>
              <w:top w:val="single" w:sz="4" w:space="0" w:color="auto"/>
              <w:left w:val="single" w:sz="4" w:space="0" w:color="auto"/>
              <w:bottom w:val="single" w:sz="4" w:space="0" w:color="auto"/>
              <w:right w:val="single" w:sz="4" w:space="0" w:color="auto"/>
            </w:tcBorders>
            <w:noWrap/>
            <w:vAlign w:val="center"/>
          </w:tcPr>
          <w:p w14:paraId="7E5A15EE" w14:textId="77777777" w:rsidR="00601E4F" w:rsidRDefault="00601E4F" w:rsidP="0027053A">
            <w:pPr>
              <w:pStyle w:val="TAC"/>
              <w:rPr>
                <w:lang w:eastAsia="ko-KR"/>
              </w:rPr>
            </w:pPr>
            <w:r w:rsidRPr="00D54889">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61084AD6" w14:textId="77777777" w:rsidR="00601E4F" w:rsidRDefault="00601E4F" w:rsidP="0027053A">
            <w:pPr>
              <w:pStyle w:val="TAC"/>
              <w:rPr>
                <w:lang w:eastAsia="ko-KR"/>
              </w:rPr>
            </w:pPr>
            <w:r w:rsidRPr="00D54889">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62BEBDB" w14:textId="77777777" w:rsidR="00601E4F" w:rsidRDefault="00601E4F" w:rsidP="0027053A">
            <w:pPr>
              <w:pStyle w:val="TAC"/>
              <w:rPr>
                <w:lang w:eastAsia="ko-KR"/>
              </w:rPr>
            </w:pPr>
            <w:r w:rsidRPr="00D54889">
              <w:rPr>
                <w:rFonts w:cs="Arial"/>
              </w:rPr>
              <w:t>2665</w:t>
            </w:r>
          </w:p>
        </w:tc>
        <w:tc>
          <w:tcPr>
            <w:tcW w:w="752" w:type="dxa"/>
            <w:tcBorders>
              <w:top w:val="single" w:sz="4" w:space="0" w:color="auto"/>
              <w:left w:val="single" w:sz="4" w:space="0" w:color="auto"/>
              <w:bottom w:val="single" w:sz="4" w:space="0" w:color="auto"/>
              <w:right w:val="single" w:sz="4" w:space="0" w:color="auto"/>
            </w:tcBorders>
            <w:vAlign w:val="center"/>
          </w:tcPr>
          <w:p w14:paraId="2E03EA8E" w14:textId="77777777" w:rsidR="00601E4F" w:rsidRDefault="00601E4F" w:rsidP="0027053A">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74A13B0" w14:textId="77777777" w:rsidR="00601E4F" w:rsidRDefault="00601E4F" w:rsidP="0027053A">
            <w:pPr>
              <w:pStyle w:val="TAC"/>
              <w:rPr>
                <w:rFonts w:eastAsia="Malgun Gothic"/>
                <w:lang w:eastAsia="ko-KR"/>
              </w:rPr>
            </w:pPr>
            <w:r>
              <w:rPr>
                <w:rFonts w:cs="Arial"/>
              </w:rPr>
              <w:t>N/A</w:t>
            </w:r>
          </w:p>
        </w:tc>
      </w:tr>
      <w:tr w:rsidR="00601E4F" w14:paraId="65454640" w14:textId="77777777" w:rsidTr="0027053A">
        <w:trPr>
          <w:trHeight w:val="54"/>
          <w:jc w:val="center"/>
        </w:trPr>
        <w:tc>
          <w:tcPr>
            <w:tcW w:w="2258" w:type="dxa"/>
            <w:tcBorders>
              <w:left w:val="single" w:sz="4" w:space="0" w:color="auto"/>
              <w:bottom w:val="nil"/>
              <w:right w:val="single" w:sz="4" w:space="0" w:color="auto"/>
            </w:tcBorders>
          </w:tcPr>
          <w:p w14:paraId="44C1F96B" w14:textId="77777777" w:rsidR="00601E4F" w:rsidRPr="00BA2893" w:rsidRDefault="00601E4F" w:rsidP="0027053A">
            <w:pPr>
              <w:pStyle w:val="TAC"/>
              <w:rPr>
                <w:rFonts w:eastAsia="Malgun Gothic"/>
                <w:lang w:eastAsia="ko-KR"/>
              </w:rPr>
            </w:pPr>
            <w:r>
              <w:t>DC_8A-41A</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608A4A25" w14:textId="77777777" w:rsidR="00601E4F" w:rsidRDefault="00601E4F" w:rsidP="0027053A">
            <w:pPr>
              <w:pStyle w:val="TAC"/>
              <w:rPr>
                <w:rFonts w:cs="Arial"/>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344B6A33" w14:textId="77777777" w:rsidR="00601E4F" w:rsidRPr="00D54889" w:rsidRDefault="00601E4F" w:rsidP="0027053A">
            <w:pPr>
              <w:pStyle w:val="TAC"/>
              <w:rPr>
                <w:rFonts w:cs="Arial"/>
              </w:rPr>
            </w:pPr>
            <w:r>
              <w:rPr>
                <w:rFonts w:cs="Arial" w:hint="eastAsia"/>
              </w:rPr>
              <w:t>9</w:t>
            </w:r>
            <w:r>
              <w:rPr>
                <w:rFonts w:cs="Arial"/>
              </w:rPr>
              <w:t>05</w:t>
            </w:r>
          </w:p>
        </w:tc>
        <w:tc>
          <w:tcPr>
            <w:tcW w:w="747" w:type="dxa"/>
            <w:tcBorders>
              <w:top w:val="single" w:sz="4" w:space="0" w:color="auto"/>
              <w:left w:val="single" w:sz="4" w:space="0" w:color="auto"/>
              <w:bottom w:val="single" w:sz="4" w:space="0" w:color="auto"/>
              <w:right w:val="single" w:sz="4" w:space="0" w:color="auto"/>
            </w:tcBorders>
            <w:noWrap/>
            <w:vAlign w:val="center"/>
          </w:tcPr>
          <w:p w14:paraId="4C35EA90" w14:textId="77777777" w:rsidR="00601E4F" w:rsidRPr="00D54889" w:rsidRDefault="00601E4F" w:rsidP="0027053A">
            <w:pPr>
              <w:pStyle w:val="TAC"/>
              <w:rPr>
                <w:rFonts w:cs="Arial"/>
              </w:rPr>
            </w:pPr>
            <w:r>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4B746D74" w14:textId="77777777" w:rsidR="00601E4F" w:rsidRPr="00D54889" w:rsidRDefault="00601E4F" w:rsidP="0027053A">
            <w:pPr>
              <w:pStyle w:val="TAC"/>
              <w:rPr>
                <w:rFonts w:cs="Arial"/>
              </w:rPr>
            </w:pPr>
            <w:r>
              <w:rPr>
                <w:rFonts w:cs="Arial" w:hint="eastAsia"/>
              </w:rPr>
              <w:t>2</w:t>
            </w:r>
            <w:r>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4C97DE7F" w14:textId="77777777" w:rsidR="00601E4F" w:rsidRPr="00D54889" w:rsidRDefault="00601E4F" w:rsidP="0027053A">
            <w:pPr>
              <w:pStyle w:val="TAC"/>
              <w:rPr>
                <w:rFonts w:cs="Arial"/>
              </w:rPr>
            </w:pPr>
            <w:r>
              <w:rPr>
                <w:rFonts w:cs="Arial" w:hint="eastAsia"/>
              </w:rPr>
              <w:t>9</w:t>
            </w:r>
            <w:r>
              <w:rPr>
                <w:rFonts w:cs="Arial"/>
              </w:rPr>
              <w:t>50</w:t>
            </w:r>
          </w:p>
        </w:tc>
        <w:tc>
          <w:tcPr>
            <w:tcW w:w="752" w:type="dxa"/>
            <w:tcBorders>
              <w:top w:val="single" w:sz="4" w:space="0" w:color="auto"/>
              <w:left w:val="single" w:sz="4" w:space="0" w:color="auto"/>
              <w:bottom w:val="single" w:sz="4" w:space="0" w:color="auto"/>
              <w:right w:val="single" w:sz="4" w:space="0" w:color="auto"/>
            </w:tcBorders>
            <w:vAlign w:val="center"/>
          </w:tcPr>
          <w:p w14:paraId="793F826E" w14:textId="77777777" w:rsidR="00601E4F" w:rsidRDefault="00601E4F" w:rsidP="0027053A">
            <w:pPr>
              <w:pStyle w:val="TAC"/>
              <w:rPr>
                <w:rFonts w:cs="Arial"/>
              </w:rPr>
            </w:pPr>
            <w:r>
              <w:rPr>
                <w:rFonts w:cs="Arial" w:hint="eastAsia"/>
              </w:rPr>
              <w:t>2</w:t>
            </w:r>
            <w:r>
              <w:rPr>
                <w:rFonts w:cs="Arial"/>
              </w:rPr>
              <w:t>9.1</w:t>
            </w:r>
          </w:p>
        </w:tc>
        <w:tc>
          <w:tcPr>
            <w:tcW w:w="1248" w:type="dxa"/>
            <w:tcBorders>
              <w:top w:val="single" w:sz="4" w:space="0" w:color="auto"/>
              <w:left w:val="single" w:sz="4" w:space="0" w:color="auto"/>
              <w:bottom w:val="single" w:sz="4" w:space="0" w:color="auto"/>
              <w:right w:val="single" w:sz="4" w:space="0" w:color="auto"/>
            </w:tcBorders>
            <w:vAlign w:val="center"/>
          </w:tcPr>
          <w:p w14:paraId="147B9D11" w14:textId="77777777" w:rsidR="00601E4F" w:rsidRDefault="00601E4F" w:rsidP="0027053A">
            <w:pPr>
              <w:pStyle w:val="TAC"/>
              <w:rPr>
                <w:rFonts w:cs="Arial"/>
              </w:rPr>
            </w:pPr>
            <w:r>
              <w:rPr>
                <w:rFonts w:cs="Arial" w:hint="eastAsia"/>
              </w:rPr>
              <w:t>I</w:t>
            </w:r>
            <w:r>
              <w:rPr>
                <w:rFonts w:cs="Arial"/>
              </w:rPr>
              <w:t>MD2</w:t>
            </w:r>
            <w:r w:rsidRPr="00900C80">
              <w:rPr>
                <w:rFonts w:cs="Arial"/>
                <w:vertAlign w:val="superscript"/>
              </w:rPr>
              <w:t>1, 4</w:t>
            </w:r>
          </w:p>
        </w:tc>
      </w:tr>
      <w:tr w:rsidR="00601E4F" w14:paraId="14096702" w14:textId="77777777" w:rsidTr="0027053A">
        <w:trPr>
          <w:trHeight w:val="54"/>
          <w:jc w:val="center"/>
        </w:trPr>
        <w:tc>
          <w:tcPr>
            <w:tcW w:w="2258" w:type="dxa"/>
            <w:tcBorders>
              <w:top w:val="nil"/>
              <w:left w:val="single" w:sz="4" w:space="0" w:color="auto"/>
              <w:bottom w:val="nil"/>
              <w:right w:val="single" w:sz="4" w:space="0" w:color="auto"/>
            </w:tcBorders>
          </w:tcPr>
          <w:p w14:paraId="2DA5047B" w14:textId="77777777" w:rsidR="00601E4F" w:rsidRDefault="00601E4F" w:rsidP="0027053A">
            <w:pPr>
              <w:pStyle w:val="TAC"/>
              <w:rPr>
                <w:rFonts w:eastAsia="MS Mincho"/>
              </w:rPr>
            </w:pPr>
            <w:r>
              <w:t>DC_8A-41C</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2EA9A67F" w14:textId="77777777" w:rsidR="00601E4F" w:rsidRDefault="00601E4F" w:rsidP="0027053A">
            <w:pPr>
              <w:pStyle w:val="TAC"/>
              <w:rPr>
                <w:rFonts w:cs="Arial"/>
              </w:rPr>
            </w:pPr>
            <w:r>
              <w:rPr>
                <w:rFonts w:cs="Arial" w:hint="eastAsia"/>
              </w:rPr>
              <w:t>4</w:t>
            </w: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3D651860" w14:textId="77777777" w:rsidR="00601E4F" w:rsidRPr="00D54889" w:rsidRDefault="00601E4F" w:rsidP="0027053A">
            <w:pPr>
              <w:pStyle w:val="TAC"/>
              <w:rPr>
                <w:rFonts w:cs="Arial"/>
              </w:rPr>
            </w:pPr>
            <w:r>
              <w:rPr>
                <w:rFonts w:cs="Arial" w:hint="eastAsia"/>
              </w:rPr>
              <w:t>2</w:t>
            </w:r>
            <w:r>
              <w:rPr>
                <w:rFonts w:cs="Arial"/>
              </w:rPr>
              <w:t>630</w:t>
            </w:r>
          </w:p>
        </w:tc>
        <w:tc>
          <w:tcPr>
            <w:tcW w:w="747" w:type="dxa"/>
            <w:tcBorders>
              <w:top w:val="single" w:sz="4" w:space="0" w:color="auto"/>
              <w:left w:val="single" w:sz="4" w:space="0" w:color="auto"/>
              <w:bottom w:val="single" w:sz="4" w:space="0" w:color="auto"/>
              <w:right w:val="single" w:sz="4" w:space="0" w:color="auto"/>
            </w:tcBorders>
            <w:noWrap/>
            <w:vAlign w:val="center"/>
          </w:tcPr>
          <w:p w14:paraId="6A64E43A" w14:textId="77777777" w:rsidR="00601E4F" w:rsidRPr="00D54889" w:rsidRDefault="00601E4F" w:rsidP="0027053A">
            <w:pPr>
              <w:pStyle w:val="TAC"/>
              <w:rPr>
                <w:rFonts w:cs="Arial"/>
              </w:rPr>
            </w:pPr>
            <w:r>
              <w:rPr>
                <w:rFonts w:cs="Arial" w:hint="eastAsia"/>
              </w:rPr>
              <w:t>1</w:t>
            </w:r>
            <w:r>
              <w:rPr>
                <w:rFonts w:cs="Arial"/>
              </w:rPr>
              <w:t>0</w:t>
            </w:r>
          </w:p>
        </w:tc>
        <w:tc>
          <w:tcPr>
            <w:tcW w:w="1142" w:type="dxa"/>
            <w:tcBorders>
              <w:top w:val="single" w:sz="4" w:space="0" w:color="auto"/>
              <w:left w:val="single" w:sz="4" w:space="0" w:color="auto"/>
              <w:bottom w:val="single" w:sz="4" w:space="0" w:color="auto"/>
              <w:right w:val="single" w:sz="4" w:space="0" w:color="auto"/>
            </w:tcBorders>
            <w:noWrap/>
            <w:vAlign w:val="center"/>
          </w:tcPr>
          <w:p w14:paraId="3B947E9B" w14:textId="77777777" w:rsidR="00601E4F" w:rsidRPr="00D54889" w:rsidRDefault="00601E4F" w:rsidP="0027053A">
            <w:pPr>
              <w:pStyle w:val="TAC"/>
              <w:rPr>
                <w:rFonts w:cs="Arial"/>
              </w:rPr>
            </w:pPr>
            <w:r>
              <w:rPr>
                <w:rFonts w:cs="Arial" w:hint="eastAsia"/>
              </w:rPr>
              <w:t>5</w:t>
            </w:r>
            <w:r>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4AC9CB9C" w14:textId="77777777" w:rsidR="00601E4F" w:rsidRPr="00D54889" w:rsidRDefault="00601E4F" w:rsidP="0027053A">
            <w:pPr>
              <w:pStyle w:val="TAC"/>
              <w:rPr>
                <w:rFonts w:cs="Arial"/>
              </w:rPr>
            </w:pPr>
            <w:r>
              <w:rPr>
                <w:rFonts w:cs="Arial" w:hint="eastAsia"/>
              </w:rPr>
              <w:t>2</w:t>
            </w:r>
            <w:r>
              <w:rPr>
                <w:rFonts w:cs="Arial"/>
              </w:rPr>
              <w:t>630</w:t>
            </w:r>
          </w:p>
        </w:tc>
        <w:tc>
          <w:tcPr>
            <w:tcW w:w="752" w:type="dxa"/>
            <w:tcBorders>
              <w:top w:val="single" w:sz="4" w:space="0" w:color="auto"/>
              <w:left w:val="single" w:sz="4" w:space="0" w:color="auto"/>
              <w:bottom w:val="single" w:sz="4" w:space="0" w:color="auto"/>
              <w:right w:val="single" w:sz="4" w:space="0" w:color="auto"/>
            </w:tcBorders>
            <w:vAlign w:val="center"/>
          </w:tcPr>
          <w:p w14:paraId="3A950E91" w14:textId="77777777" w:rsidR="00601E4F" w:rsidRDefault="00601E4F" w:rsidP="0027053A">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35CA3ED" w14:textId="77777777" w:rsidR="00601E4F" w:rsidRDefault="00601E4F" w:rsidP="0027053A">
            <w:pPr>
              <w:pStyle w:val="TAC"/>
              <w:rPr>
                <w:rFonts w:cs="Arial"/>
              </w:rPr>
            </w:pPr>
            <w:r>
              <w:rPr>
                <w:rFonts w:cs="Arial"/>
              </w:rPr>
              <w:t>N/A</w:t>
            </w:r>
          </w:p>
        </w:tc>
      </w:tr>
      <w:tr w:rsidR="00601E4F" w14:paraId="5439EE70" w14:textId="77777777" w:rsidTr="0027053A">
        <w:trPr>
          <w:trHeight w:val="54"/>
          <w:jc w:val="center"/>
        </w:trPr>
        <w:tc>
          <w:tcPr>
            <w:tcW w:w="2258" w:type="dxa"/>
            <w:tcBorders>
              <w:top w:val="nil"/>
              <w:left w:val="single" w:sz="4" w:space="0" w:color="auto"/>
              <w:bottom w:val="nil"/>
              <w:right w:val="single" w:sz="4" w:space="0" w:color="auto"/>
            </w:tcBorders>
          </w:tcPr>
          <w:p w14:paraId="47C17C23"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4C41E55" w14:textId="77777777" w:rsidR="00601E4F" w:rsidRDefault="00601E4F" w:rsidP="0027053A">
            <w:pPr>
              <w:pStyle w:val="TAC"/>
              <w:rPr>
                <w:rFonts w:cs="Arial"/>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vAlign w:val="center"/>
          </w:tcPr>
          <w:p w14:paraId="52CC97FE" w14:textId="77777777" w:rsidR="00601E4F" w:rsidRPr="00D54889" w:rsidRDefault="00601E4F" w:rsidP="0027053A">
            <w:pPr>
              <w:pStyle w:val="TAC"/>
              <w:rPr>
                <w:rFonts w:cs="Arial"/>
              </w:rPr>
            </w:pPr>
            <w:r>
              <w:rPr>
                <w:rFonts w:cs="Arial" w:hint="eastAsia"/>
              </w:rPr>
              <w:t>3</w:t>
            </w:r>
            <w:r>
              <w:rPr>
                <w:rFonts w:cs="Arial"/>
              </w:rPr>
              <w:t>580</w:t>
            </w:r>
          </w:p>
        </w:tc>
        <w:tc>
          <w:tcPr>
            <w:tcW w:w="747" w:type="dxa"/>
            <w:tcBorders>
              <w:top w:val="single" w:sz="4" w:space="0" w:color="auto"/>
              <w:left w:val="single" w:sz="4" w:space="0" w:color="auto"/>
              <w:bottom w:val="single" w:sz="4" w:space="0" w:color="auto"/>
              <w:right w:val="single" w:sz="4" w:space="0" w:color="auto"/>
            </w:tcBorders>
            <w:noWrap/>
            <w:vAlign w:val="center"/>
          </w:tcPr>
          <w:p w14:paraId="0DEFC172" w14:textId="77777777" w:rsidR="00601E4F" w:rsidRPr="00D54889" w:rsidRDefault="00601E4F" w:rsidP="0027053A">
            <w:pPr>
              <w:pStyle w:val="TAC"/>
              <w:rPr>
                <w:rFonts w:cs="Arial"/>
              </w:rPr>
            </w:pPr>
            <w:r>
              <w:rPr>
                <w:rFonts w:cs="Arial" w:hint="eastAsia"/>
              </w:rPr>
              <w:t>1</w:t>
            </w:r>
            <w:r>
              <w:rPr>
                <w:rFonts w:cs="Arial"/>
              </w:rPr>
              <w:t>0</w:t>
            </w:r>
          </w:p>
        </w:tc>
        <w:tc>
          <w:tcPr>
            <w:tcW w:w="1142" w:type="dxa"/>
            <w:tcBorders>
              <w:top w:val="single" w:sz="4" w:space="0" w:color="auto"/>
              <w:left w:val="single" w:sz="4" w:space="0" w:color="auto"/>
              <w:bottom w:val="single" w:sz="4" w:space="0" w:color="auto"/>
              <w:right w:val="single" w:sz="4" w:space="0" w:color="auto"/>
            </w:tcBorders>
            <w:noWrap/>
            <w:vAlign w:val="center"/>
          </w:tcPr>
          <w:p w14:paraId="41DCE18B" w14:textId="77777777" w:rsidR="00601E4F" w:rsidRPr="00D54889" w:rsidRDefault="00601E4F" w:rsidP="0027053A">
            <w:pPr>
              <w:pStyle w:val="TAC"/>
              <w:rPr>
                <w:rFonts w:cs="Arial"/>
              </w:rPr>
            </w:pPr>
            <w:r>
              <w:rPr>
                <w:rFonts w:cs="Arial" w:hint="eastAsia"/>
              </w:rPr>
              <w:t>5</w:t>
            </w:r>
            <w:r>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51C57500" w14:textId="77777777" w:rsidR="00601E4F" w:rsidRPr="00D54889" w:rsidRDefault="00601E4F" w:rsidP="0027053A">
            <w:pPr>
              <w:pStyle w:val="TAC"/>
              <w:rPr>
                <w:rFonts w:cs="Arial"/>
              </w:rPr>
            </w:pPr>
            <w:r>
              <w:rPr>
                <w:rFonts w:cs="Arial" w:hint="eastAsia"/>
              </w:rPr>
              <w:t>3</w:t>
            </w:r>
            <w:r>
              <w:rPr>
                <w:rFonts w:cs="Arial"/>
              </w:rPr>
              <w:t>580</w:t>
            </w:r>
          </w:p>
        </w:tc>
        <w:tc>
          <w:tcPr>
            <w:tcW w:w="752" w:type="dxa"/>
            <w:tcBorders>
              <w:top w:val="single" w:sz="4" w:space="0" w:color="auto"/>
              <w:left w:val="single" w:sz="4" w:space="0" w:color="auto"/>
              <w:bottom w:val="single" w:sz="4" w:space="0" w:color="auto"/>
              <w:right w:val="single" w:sz="4" w:space="0" w:color="auto"/>
            </w:tcBorders>
            <w:vAlign w:val="center"/>
          </w:tcPr>
          <w:p w14:paraId="1F26633C" w14:textId="77777777" w:rsidR="00601E4F" w:rsidRDefault="00601E4F" w:rsidP="0027053A">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EB9AD4C" w14:textId="77777777" w:rsidR="00601E4F" w:rsidRDefault="00601E4F" w:rsidP="0027053A">
            <w:pPr>
              <w:pStyle w:val="TAC"/>
              <w:rPr>
                <w:rFonts w:cs="Arial"/>
              </w:rPr>
            </w:pPr>
            <w:r>
              <w:rPr>
                <w:rFonts w:cs="Arial"/>
              </w:rPr>
              <w:t>N/A</w:t>
            </w:r>
          </w:p>
        </w:tc>
      </w:tr>
      <w:tr w:rsidR="00601E4F" w14:paraId="55CA76D9" w14:textId="77777777" w:rsidTr="0027053A">
        <w:trPr>
          <w:trHeight w:val="54"/>
          <w:jc w:val="center"/>
        </w:trPr>
        <w:tc>
          <w:tcPr>
            <w:tcW w:w="2258" w:type="dxa"/>
            <w:tcBorders>
              <w:top w:val="nil"/>
              <w:left w:val="single" w:sz="4" w:space="0" w:color="auto"/>
              <w:bottom w:val="nil"/>
              <w:right w:val="single" w:sz="4" w:space="0" w:color="auto"/>
            </w:tcBorders>
          </w:tcPr>
          <w:p w14:paraId="4D7D1082"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1EF328D" w14:textId="77777777" w:rsidR="00601E4F" w:rsidRDefault="00601E4F" w:rsidP="0027053A">
            <w:pPr>
              <w:pStyle w:val="TAC"/>
              <w:rPr>
                <w:rFonts w:cs="Arial"/>
              </w:rPr>
            </w:pPr>
            <w:r w:rsidRPr="005F55C1">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60733791" w14:textId="77777777" w:rsidR="00601E4F" w:rsidRPr="00D54889" w:rsidRDefault="00601E4F" w:rsidP="0027053A">
            <w:pPr>
              <w:pStyle w:val="TAC"/>
              <w:rPr>
                <w:rFonts w:cs="Arial"/>
              </w:rPr>
            </w:pPr>
            <w:r w:rsidRPr="005F55C1">
              <w:rPr>
                <w:rFonts w:cs="Arial" w:hint="eastAsia"/>
              </w:rPr>
              <w:t>8</w:t>
            </w:r>
            <w:r w:rsidRPr="005F55C1">
              <w:rPr>
                <w:rFonts w:cs="Arial"/>
              </w:rPr>
              <w:t>95</w:t>
            </w:r>
          </w:p>
        </w:tc>
        <w:tc>
          <w:tcPr>
            <w:tcW w:w="747" w:type="dxa"/>
            <w:tcBorders>
              <w:top w:val="single" w:sz="4" w:space="0" w:color="auto"/>
              <w:left w:val="single" w:sz="4" w:space="0" w:color="auto"/>
              <w:bottom w:val="single" w:sz="4" w:space="0" w:color="auto"/>
              <w:right w:val="single" w:sz="4" w:space="0" w:color="auto"/>
            </w:tcBorders>
            <w:noWrap/>
            <w:vAlign w:val="center"/>
          </w:tcPr>
          <w:p w14:paraId="3F27A88B" w14:textId="77777777" w:rsidR="00601E4F" w:rsidRPr="00D54889" w:rsidRDefault="00601E4F" w:rsidP="0027053A">
            <w:pPr>
              <w:pStyle w:val="TAC"/>
              <w:rPr>
                <w:rFonts w:cs="Arial"/>
              </w:rPr>
            </w:pPr>
            <w:r w:rsidRPr="005F55C1">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6F79A16D" w14:textId="77777777" w:rsidR="00601E4F" w:rsidRPr="00D54889" w:rsidRDefault="00601E4F" w:rsidP="0027053A">
            <w:pPr>
              <w:pStyle w:val="TAC"/>
              <w:rPr>
                <w:rFonts w:cs="Arial"/>
              </w:rPr>
            </w:pPr>
            <w:r w:rsidRPr="005F55C1">
              <w:rPr>
                <w:rFonts w:cs="Arial" w:hint="eastAsia"/>
              </w:rPr>
              <w:t>2</w:t>
            </w:r>
            <w:r w:rsidRPr="005F55C1">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2832D6FF" w14:textId="77777777" w:rsidR="00601E4F" w:rsidRPr="00D54889" w:rsidRDefault="00601E4F" w:rsidP="0027053A">
            <w:pPr>
              <w:pStyle w:val="TAC"/>
              <w:rPr>
                <w:rFonts w:cs="Arial"/>
              </w:rPr>
            </w:pPr>
            <w:r w:rsidRPr="005F55C1">
              <w:rPr>
                <w:rFonts w:cs="Arial" w:hint="eastAsia"/>
              </w:rPr>
              <w:t>9</w:t>
            </w:r>
            <w:r w:rsidRPr="005F55C1">
              <w:rPr>
                <w:rFonts w:cs="Arial"/>
              </w:rPr>
              <w:t>40</w:t>
            </w:r>
          </w:p>
        </w:tc>
        <w:tc>
          <w:tcPr>
            <w:tcW w:w="752" w:type="dxa"/>
            <w:tcBorders>
              <w:top w:val="single" w:sz="4" w:space="0" w:color="auto"/>
              <w:left w:val="single" w:sz="4" w:space="0" w:color="auto"/>
              <w:bottom w:val="single" w:sz="4" w:space="0" w:color="auto"/>
              <w:right w:val="single" w:sz="4" w:space="0" w:color="auto"/>
            </w:tcBorders>
            <w:vAlign w:val="center"/>
          </w:tcPr>
          <w:p w14:paraId="416ECCFA" w14:textId="77777777" w:rsidR="00601E4F" w:rsidRDefault="00601E4F" w:rsidP="0027053A">
            <w:pPr>
              <w:pStyle w:val="TAC"/>
              <w:rPr>
                <w:rFonts w:cs="Arial"/>
              </w:rPr>
            </w:pPr>
            <w:r w:rsidRPr="005F55C1">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2BA7294" w14:textId="77777777" w:rsidR="00601E4F" w:rsidRDefault="00601E4F" w:rsidP="0027053A">
            <w:pPr>
              <w:pStyle w:val="TAC"/>
              <w:rPr>
                <w:rFonts w:cs="Arial"/>
              </w:rPr>
            </w:pPr>
            <w:r w:rsidRPr="005F55C1">
              <w:rPr>
                <w:rFonts w:cs="Arial"/>
              </w:rPr>
              <w:t>N/A</w:t>
            </w:r>
          </w:p>
        </w:tc>
      </w:tr>
      <w:tr w:rsidR="00601E4F" w14:paraId="365BE649" w14:textId="77777777" w:rsidTr="0027053A">
        <w:trPr>
          <w:trHeight w:val="54"/>
          <w:jc w:val="center"/>
        </w:trPr>
        <w:tc>
          <w:tcPr>
            <w:tcW w:w="2258" w:type="dxa"/>
            <w:tcBorders>
              <w:top w:val="nil"/>
              <w:left w:val="single" w:sz="4" w:space="0" w:color="auto"/>
              <w:bottom w:val="nil"/>
              <w:right w:val="single" w:sz="4" w:space="0" w:color="auto"/>
            </w:tcBorders>
          </w:tcPr>
          <w:p w14:paraId="533E4FED"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88D22EC" w14:textId="77777777" w:rsidR="00601E4F" w:rsidRDefault="00601E4F" w:rsidP="0027053A">
            <w:pPr>
              <w:pStyle w:val="TAC"/>
              <w:rPr>
                <w:rFonts w:cs="Arial"/>
              </w:rPr>
            </w:pPr>
            <w:r w:rsidRPr="005F55C1">
              <w:rPr>
                <w:rFonts w:cs="Arial" w:hint="eastAsia"/>
              </w:rPr>
              <w:t>4</w:t>
            </w:r>
            <w:r w:rsidRPr="005F55C1">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798179D1" w14:textId="77777777" w:rsidR="00601E4F" w:rsidRPr="00D54889" w:rsidRDefault="00601E4F" w:rsidP="0027053A">
            <w:pPr>
              <w:pStyle w:val="TAC"/>
              <w:rPr>
                <w:rFonts w:cs="Arial"/>
              </w:rPr>
            </w:pPr>
            <w:r w:rsidRPr="005F55C1">
              <w:rPr>
                <w:rFonts w:cs="Arial" w:hint="eastAsia"/>
              </w:rPr>
              <w:t>2</w:t>
            </w:r>
            <w:r w:rsidRPr="005F55C1">
              <w:rPr>
                <w:rFonts w:cs="Arial"/>
              </w:rPr>
              <w:t>650</w:t>
            </w:r>
          </w:p>
        </w:tc>
        <w:tc>
          <w:tcPr>
            <w:tcW w:w="747" w:type="dxa"/>
            <w:tcBorders>
              <w:top w:val="single" w:sz="4" w:space="0" w:color="auto"/>
              <w:left w:val="single" w:sz="4" w:space="0" w:color="auto"/>
              <w:bottom w:val="single" w:sz="4" w:space="0" w:color="auto"/>
              <w:right w:val="single" w:sz="4" w:space="0" w:color="auto"/>
            </w:tcBorders>
            <w:noWrap/>
            <w:vAlign w:val="center"/>
          </w:tcPr>
          <w:p w14:paraId="772B4F11" w14:textId="77777777" w:rsidR="00601E4F" w:rsidRPr="00D54889" w:rsidRDefault="00601E4F" w:rsidP="0027053A">
            <w:pPr>
              <w:pStyle w:val="TAC"/>
              <w:rPr>
                <w:rFonts w:cs="Arial"/>
              </w:rPr>
            </w:pPr>
            <w:r w:rsidRPr="005F55C1">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53854107" w14:textId="77777777" w:rsidR="00601E4F" w:rsidRPr="00D54889" w:rsidRDefault="00601E4F" w:rsidP="0027053A">
            <w:pPr>
              <w:pStyle w:val="TAC"/>
              <w:rPr>
                <w:rFonts w:cs="Arial"/>
              </w:rPr>
            </w:pPr>
            <w:r w:rsidRPr="005F55C1">
              <w:rPr>
                <w:rFonts w:cs="Arial" w:hint="eastAsia"/>
              </w:rPr>
              <w:t>2</w:t>
            </w:r>
            <w:r w:rsidRPr="005F55C1">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3A1C7B24" w14:textId="77777777" w:rsidR="00601E4F" w:rsidRPr="00D54889" w:rsidRDefault="00601E4F" w:rsidP="0027053A">
            <w:pPr>
              <w:pStyle w:val="TAC"/>
              <w:rPr>
                <w:rFonts w:cs="Arial"/>
              </w:rPr>
            </w:pPr>
            <w:r w:rsidRPr="005F55C1">
              <w:rPr>
                <w:rFonts w:cs="Arial" w:hint="eastAsia"/>
              </w:rPr>
              <w:t>2</w:t>
            </w:r>
            <w:r w:rsidRPr="005F55C1">
              <w:rPr>
                <w:rFonts w:cs="Arial"/>
              </w:rPr>
              <w:t>650</w:t>
            </w:r>
          </w:p>
        </w:tc>
        <w:tc>
          <w:tcPr>
            <w:tcW w:w="752" w:type="dxa"/>
            <w:tcBorders>
              <w:top w:val="single" w:sz="4" w:space="0" w:color="auto"/>
              <w:left w:val="single" w:sz="4" w:space="0" w:color="auto"/>
              <w:bottom w:val="single" w:sz="4" w:space="0" w:color="auto"/>
              <w:right w:val="single" w:sz="4" w:space="0" w:color="auto"/>
            </w:tcBorders>
            <w:vAlign w:val="center"/>
          </w:tcPr>
          <w:p w14:paraId="71ACE67F" w14:textId="77777777" w:rsidR="00601E4F" w:rsidRDefault="00601E4F" w:rsidP="0027053A">
            <w:pPr>
              <w:pStyle w:val="TAC"/>
              <w:rPr>
                <w:rFonts w:cs="Arial"/>
              </w:rPr>
            </w:pPr>
            <w:r w:rsidRPr="005F55C1">
              <w:rPr>
                <w:rFonts w:cs="Arial"/>
              </w:rPr>
              <w:t>28.0</w:t>
            </w:r>
          </w:p>
        </w:tc>
        <w:tc>
          <w:tcPr>
            <w:tcW w:w="1248" w:type="dxa"/>
            <w:tcBorders>
              <w:top w:val="single" w:sz="4" w:space="0" w:color="auto"/>
              <w:left w:val="single" w:sz="4" w:space="0" w:color="auto"/>
              <w:bottom w:val="single" w:sz="4" w:space="0" w:color="auto"/>
              <w:right w:val="single" w:sz="4" w:space="0" w:color="auto"/>
            </w:tcBorders>
            <w:vAlign w:val="center"/>
          </w:tcPr>
          <w:p w14:paraId="11138ED9" w14:textId="77777777" w:rsidR="00601E4F" w:rsidRDefault="00601E4F" w:rsidP="0027053A">
            <w:pPr>
              <w:pStyle w:val="TAC"/>
              <w:rPr>
                <w:rFonts w:cs="Arial"/>
              </w:rPr>
            </w:pPr>
            <w:r w:rsidRPr="005F55C1">
              <w:rPr>
                <w:rFonts w:cs="Arial" w:hint="eastAsia"/>
              </w:rPr>
              <w:t>I</w:t>
            </w:r>
            <w:r w:rsidRPr="005F55C1">
              <w:rPr>
                <w:rFonts w:cs="Arial"/>
              </w:rPr>
              <w:t>MD2</w:t>
            </w:r>
          </w:p>
        </w:tc>
      </w:tr>
      <w:tr w:rsidR="00601E4F" w14:paraId="38EA5189" w14:textId="77777777" w:rsidTr="0027053A">
        <w:trPr>
          <w:trHeight w:val="54"/>
          <w:jc w:val="center"/>
        </w:trPr>
        <w:tc>
          <w:tcPr>
            <w:tcW w:w="2258" w:type="dxa"/>
            <w:tcBorders>
              <w:top w:val="nil"/>
              <w:left w:val="single" w:sz="4" w:space="0" w:color="auto"/>
              <w:right w:val="single" w:sz="4" w:space="0" w:color="auto"/>
            </w:tcBorders>
          </w:tcPr>
          <w:p w14:paraId="7E9E54FC"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B2F38EA" w14:textId="77777777" w:rsidR="00601E4F" w:rsidRDefault="00601E4F" w:rsidP="0027053A">
            <w:pPr>
              <w:pStyle w:val="TAC"/>
              <w:rPr>
                <w:rFonts w:cs="Arial"/>
              </w:rPr>
            </w:pPr>
            <w:r w:rsidRPr="005F55C1">
              <w:rPr>
                <w:rFonts w:cs="Arial" w:hint="eastAsia"/>
              </w:rPr>
              <w:t>n</w:t>
            </w:r>
            <w:r w:rsidRPr="005F55C1">
              <w:rPr>
                <w:rFonts w:cs="Arial"/>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DA73C1A" w14:textId="77777777" w:rsidR="00601E4F" w:rsidRPr="00D54889" w:rsidRDefault="00601E4F" w:rsidP="0027053A">
            <w:pPr>
              <w:pStyle w:val="TAC"/>
              <w:rPr>
                <w:rFonts w:cs="Arial"/>
              </w:rPr>
            </w:pPr>
            <w:r w:rsidRPr="005F55C1">
              <w:rPr>
                <w:rFonts w:cs="Arial" w:hint="eastAsia"/>
              </w:rPr>
              <w:t>3</w:t>
            </w:r>
            <w:r w:rsidRPr="005F55C1">
              <w:rPr>
                <w:rFonts w:cs="Arial"/>
              </w:rPr>
              <w:t>545</w:t>
            </w:r>
          </w:p>
        </w:tc>
        <w:tc>
          <w:tcPr>
            <w:tcW w:w="747" w:type="dxa"/>
            <w:tcBorders>
              <w:top w:val="single" w:sz="4" w:space="0" w:color="auto"/>
              <w:left w:val="single" w:sz="4" w:space="0" w:color="auto"/>
              <w:bottom w:val="single" w:sz="4" w:space="0" w:color="auto"/>
              <w:right w:val="single" w:sz="4" w:space="0" w:color="auto"/>
            </w:tcBorders>
            <w:noWrap/>
            <w:vAlign w:val="center"/>
          </w:tcPr>
          <w:p w14:paraId="13B99C25" w14:textId="77777777" w:rsidR="00601E4F" w:rsidRPr="00D54889" w:rsidRDefault="00601E4F" w:rsidP="0027053A">
            <w:pPr>
              <w:pStyle w:val="TAC"/>
              <w:rPr>
                <w:rFonts w:cs="Arial"/>
              </w:rPr>
            </w:pPr>
            <w:r w:rsidRPr="005F55C1">
              <w:rPr>
                <w:rFonts w:cs="Arial" w:hint="eastAsia"/>
              </w:rPr>
              <w:t>1</w:t>
            </w:r>
            <w:r w:rsidRPr="005F55C1">
              <w:rPr>
                <w:rFonts w:cs="Arial"/>
              </w:rPr>
              <w:t>0</w:t>
            </w:r>
          </w:p>
        </w:tc>
        <w:tc>
          <w:tcPr>
            <w:tcW w:w="1142" w:type="dxa"/>
            <w:tcBorders>
              <w:top w:val="single" w:sz="4" w:space="0" w:color="auto"/>
              <w:left w:val="single" w:sz="4" w:space="0" w:color="auto"/>
              <w:bottom w:val="single" w:sz="4" w:space="0" w:color="auto"/>
              <w:right w:val="single" w:sz="4" w:space="0" w:color="auto"/>
            </w:tcBorders>
            <w:noWrap/>
            <w:vAlign w:val="center"/>
          </w:tcPr>
          <w:p w14:paraId="52A80418" w14:textId="77777777" w:rsidR="00601E4F" w:rsidRPr="00D54889" w:rsidRDefault="00601E4F" w:rsidP="0027053A">
            <w:pPr>
              <w:pStyle w:val="TAC"/>
              <w:rPr>
                <w:rFonts w:cs="Arial"/>
              </w:rPr>
            </w:pPr>
            <w:r w:rsidRPr="005F55C1">
              <w:rPr>
                <w:rFonts w:cs="Arial" w:hint="eastAsia"/>
              </w:rPr>
              <w:t>5</w:t>
            </w:r>
            <w:r w:rsidRPr="005F55C1">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12B1DF98" w14:textId="77777777" w:rsidR="00601E4F" w:rsidRPr="00D54889" w:rsidRDefault="00601E4F" w:rsidP="0027053A">
            <w:pPr>
              <w:pStyle w:val="TAC"/>
              <w:rPr>
                <w:rFonts w:cs="Arial"/>
              </w:rPr>
            </w:pPr>
            <w:r w:rsidRPr="005F55C1">
              <w:rPr>
                <w:rFonts w:cs="Arial" w:hint="eastAsia"/>
              </w:rPr>
              <w:t>3</w:t>
            </w:r>
            <w:r w:rsidRPr="005F55C1">
              <w:rPr>
                <w:rFonts w:cs="Arial"/>
              </w:rPr>
              <w:t>545</w:t>
            </w:r>
          </w:p>
        </w:tc>
        <w:tc>
          <w:tcPr>
            <w:tcW w:w="752" w:type="dxa"/>
            <w:tcBorders>
              <w:top w:val="single" w:sz="4" w:space="0" w:color="auto"/>
              <w:left w:val="single" w:sz="4" w:space="0" w:color="auto"/>
              <w:bottom w:val="single" w:sz="4" w:space="0" w:color="auto"/>
              <w:right w:val="single" w:sz="4" w:space="0" w:color="auto"/>
            </w:tcBorders>
            <w:vAlign w:val="center"/>
          </w:tcPr>
          <w:p w14:paraId="4CDB79A6" w14:textId="77777777" w:rsidR="00601E4F" w:rsidRDefault="00601E4F" w:rsidP="0027053A">
            <w:pPr>
              <w:pStyle w:val="TAC"/>
              <w:rPr>
                <w:rFonts w:cs="Arial"/>
              </w:rPr>
            </w:pPr>
            <w:r w:rsidRPr="005F55C1">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AD6AE52" w14:textId="77777777" w:rsidR="00601E4F" w:rsidRDefault="00601E4F" w:rsidP="0027053A">
            <w:pPr>
              <w:pStyle w:val="TAC"/>
              <w:rPr>
                <w:rFonts w:cs="Arial"/>
              </w:rPr>
            </w:pPr>
            <w:r w:rsidRPr="005F55C1">
              <w:rPr>
                <w:rFonts w:cs="Arial"/>
              </w:rPr>
              <w:t>N/A</w:t>
            </w:r>
          </w:p>
        </w:tc>
      </w:tr>
      <w:tr w:rsidR="00601E4F" w:rsidRPr="00EF5447" w14:paraId="68B46CF1" w14:textId="77777777" w:rsidTr="0027053A">
        <w:trPr>
          <w:trHeight w:val="54"/>
          <w:jc w:val="center"/>
        </w:trPr>
        <w:tc>
          <w:tcPr>
            <w:tcW w:w="2258" w:type="dxa"/>
            <w:tcBorders>
              <w:bottom w:val="nil"/>
            </w:tcBorders>
            <w:shd w:val="clear" w:color="auto" w:fill="auto"/>
          </w:tcPr>
          <w:p w14:paraId="1046D521" w14:textId="77777777" w:rsidR="00601E4F" w:rsidRPr="00EF5447" w:rsidRDefault="00601E4F" w:rsidP="0027053A">
            <w:pPr>
              <w:pStyle w:val="TAC"/>
              <w:rPr>
                <w:rFonts w:eastAsia="MS Mincho"/>
              </w:rPr>
            </w:pPr>
            <w:r w:rsidRPr="00EF5447">
              <w:rPr>
                <w:lang w:eastAsia="ko-KR"/>
              </w:rPr>
              <w:t>DC_8A_n41A-n79A</w:t>
            </w:r>
          </w:p>
        </w:tc>
        <w:tc>
          <w:tcPr>
            <w:tcW w:w="867" w:type="dxa"/>
            <w:shd w:val="clear" w:color="auto" w:fill="auto"/>
          </w:tcPr>
          <w:p w14:paraId="086B1D19" w14:textId="77777777" w:rsidR="00601E4F" w:rsidRPr="00EF5447" w:rsidRDefault="00601E4F" w:rsidP="0027053A">
            <w:pPr>
              <w:pStyle w:val="TAC"/>
              <w:rPr>
                <w:rFonts w:eastAsia="MS Mincho"/>
              </w:rPr>
            </w:pPr>
            <w:r w:rsidRPr="00EF5447">
              <w:rPr>
                <w:lang w:eastAsia="ko-KR"/>
              </w:rPr>
              <w:t>8</w:t>
            </w:r>
          </w:p>
        </w:tc>
        <w:tc>
          <w:tcPr>
            <w:tcW w:w="1066" w:type="dxa"/>
            <w:shd w:val="clear" w:color="auto" w:fill="auto"/>
            <w:noWrap/>
          </w:tcPr>
          <w:p w14:paraId="1047EDD9" w14:textId="77777777" w:rsidR="00601E4F" w:rsidRPr="00EF5447" w:rsidRDefault="00601E4F" w:rsidP="0027053A">
            <w:pPr>
              <w:pStyle w:val="TAC"/>
            </w:pPr>
            <w:r w:rsidRPr="00EF5447">
              <w:rPr>
                <w:lang w:eastAsia="ko-KR"/>
              </w:rPr>
              <w:t>910</w:t>
            </w:r>
          </w:p>
        </w:tc>
        <w:tc>
          <w:tcPr>
            <w:tcW w:w="747" w:type="dxa"/>
            <w:shd w:val="clear" w:color="auto" w:fill="auto"/>
            <w:noWrap/>
          </w:tcPr>
          <w:p w14:paraId="327C664A" w14:textId="77777777" w:rsidR="00601E4F" w:rsidRPr="00EF5447" w:rsidRDefault="00601E4F" w:rsidP="0027053A">
            <w:pPr>
              <w:pStyle w:val="TAC"/>
              <w:rPr>
                <w:rFonts w:eastAsia="MS Mincho"/>
              </w:rPr>
            </w:pPr>
            <w:r w:rsidRPr="00EF5447">
              <w:rPr>
                <w:lang w:eastAsia="ko-KR"/>
              </w:rPr>
              <w:t>5</w:t>
            </w:r>
          </w:p>
        </w:tc>
        <w:tc>
          <w:tcPr>
            <w:tcW w:w="1142" w:type="dxa"/>
            <w:shd w:val="clear" w:color="auto" w:fill="auto"/>
            <w:noWrap/>
          </w:tcPr>
          <w:p w14:paraId="696CF128" w14:textId="77777777" w:rsidR="00601E4F" w:rsidRPr="00EF5447" w:rsidRDefault="00601E4F" w:rsidP="0027053A">
            <w:pPr>
              <w:pStyle w:val="TAC"/>
              <w:rPr>
                <w:rFonts w:eastAsia="MS Mincho"/>
              </w:rPr>
            </w:pPr>
            <w:r w:rsidRPr="00EF5447">
              <w:rPr>
                <w:lang w:eastAsia="ko-KR"/>
              </w:rPr>
              <w:t>25</w:t>
            </w:r>
          </w:p>
        </w:tc>
        <w:tc>
          <w:tcPr>
            <w:tcW w:w="1299" w:type="dxa"/>
            <w:shd w:val="clear" w:color="auto" w:fill="auto"/>
            <w:noWrap/>
          </w:tcPr>
          <w:p w14:paraId="136C884A" w14:textId="77777777" w:rsidR="00601E4F" w:rsidRPr="00EF5447" w:rsidRDefault="00601E4F" w:rsidP="0027053A">
            <w:pPr>
              <w:pStyle w:val="TAC"/>
            </w:pPr>
            <w:r w:rsidRPr="00EF5447">
              <w:rPr>
                <w:lang w:eastAsia="ko-KR"/>
              </w:rPr>
              <w:t>955</w:t>
            </w:r>
          </w:p>
        </w:tc>
        <w:tc>
          <w:tcPr>
            <w:tcW w:w="752" w:type="dxa"/>
            <w:shd w:val="clear" w:color="auto" w:fill="auto"/>
          </w:tcPr>
          <w:p w14:paraId="45B542EB" w14:textId="77777777" w:rsidR="00601E4F" w:rsidRPr="00EF5447" w:rsidRDefault="00601E4F" w:rsidP="0027053A">
            <w:pPr>
              <w:pStyle w:val="TAC"/>
              <w:rPr>
                <w:rFonts w:eastAsia="MS Mincho"/>
              </w:rPr>
            </w:pPr>
            <w:r w:rsidRPr="00EF5447">
              <w:rPr>
                <w:rFonts w:eastAsia="MS Mincho"/>
              </w:rPr>
              <w:t>N/A</w:t>
            </w:r>
          </w:p>
        </w:tc>
        <w:tc>
          <w:tcPr>
            <w:tcW w:w="1248" w:type="dxa"/>
            <w:shd w:val="clear" w:color="auto" w:fill="auto"/>
          </w:tcPr>
          <w:p w14:paraId="55D50883" w14:textId="77777777" w:rsidR="00601E4F" w:rsidRPr="00EF5447" w:rsidRDefault="00601E4F" w:rsidP="0027053A">
            <w:pPr>
              <w:pStyle w:val="TAC"/>
              <w:rPr>
                <w:rFonts w:eastAsia="MS Mincho"/>
              </w:rPr>
            </w:pPr>
            <w:r w:rsidRPr="00EF5447">
              <w:rPr>
                <w:rFonts w:eastAsia="MS Mincho"/>
              </w:rPr>
              <w:t>N/A</w:t>
            </w:r>
          </w:p>
        </w:tc>
      </w:tr>
      <w:tr w:rsidR="00601E4F" w:rsidRPr="00EF5447" w14:paraId="0CCCF1F8" w14:textId="77777777" w:rsidTr="0027053A">
        <w:trPr>
          <w:trHeight w:val="54"/>
          <w:jc w:val="center"/>
        </w:trPr>
        <w:tc>
          <w:tcPr>
            <w:tcW w:w="2258" w:type="dxa"/>
            <w:tcBorders>
              <w:top w:val="nil"/>
              <w:bottom w:val="nil"/>
            </w:tcBorders>
            <w:shd w:val="clear" w:color="auto" w:fill="auto"/>
          </w:tcPr>
          <w:p w14:paraId="6CC45435" w14:textId="77777777" w:rsidR="00601E4F" w:rsidRPr="00EF5447" w:rsidRDefault="00601E4F" w:rsidP="0027053A">
            <w:pPr>
              <w:pStyle w:val="TAC"/>
              <w:rPr>
                <w:rFonts w:eastAsia="MS Mincho"/>
              </w:rPr>
            </w:pPr>
          </w:p>
        </w:tc>
        <w:tc>
          <w:tcPr>
            <w:tcW w:w="867" w:type="dxa"/>
            <w:shd w:val="clear" w:color="auto" w:fill="auto"/>
          </w:tcPr>
          <w:p w14:paraId="42DF5C5B" w14:textId="77777777" w:rsidR="00601E4F" w:rsidRPr="00EF5447" w:rsidRDefault="00601E4F" w:rsidP="0027053A">
            <w:pPr>
              <w:pStyle w:val="TAC"/>
              <w:rPr>
                <w:rFonts w:eastAsia="MS Mincho"/>
              </w:rPr>
            </w:pPr>
            <w:r w:rsidRPr="00EF5447">
              <w:rPr>
                <w:lang w:eastAsia="ko-KR"/>
              </w:rPr>
              <w:t>n41</w:t>
            </w:r>
          </w:p>
        </w:tc>
        <w:tc>
          <w:tcPr>
            <w:tcW w:w="1066" w:type="dxa"/>
            <w:shd w:val="clear" w:color="auto" w:fill="auto"/>
            <w:noWrap/>
          </w:tcPr>
          <w:p w14:paraId="0DE6E681" w14:textId="77777777" w:rsidR="00601E4F" w:rsidRPr="00EF5447" w:rsidRDefault="00601E4F" w:rsidP="0027053A">
            <w:pPr>
              <w:pStyle w:val="TAC"/>
            </w:pPr>
            <w:r w:rsidRPr="00EF5447">
              <w:rPr>
                <w:lang w:eastAsia="ko-KR"/>
              </w:rPr>
              <w:t>2650</w:t>
            </w:r>
          </w:p>
        </w:tc>
        <w:tc>
          <w:tcPr>
            <w:tcW w:w="747" w:type="dxa"/>
            <w:shd w:val="clear" w:color="auto" w:fill="auto"/>
            <w:noWrap/>
          </w:tcPr>
          <w:p w14:paraId="6E25955D" w14:textId="77777777" w:rsidR="00601E4F" w:rsidRPr="00EF5447" w:rsidRDefault="00601E4F" w:rsidP="0027053A">
            <w:pPr>
              <w:pStyle w:val="TAC"/>
              <w:rPr>
                <w:rFonts w:eastAsia="MS Mincho"/>
              </w:rPr>
            </w:pPr>
            <w:r w:rsidRPr="00EF5447">
              <w:rPr>
                <w:lang w:eastAsia="ko-KR"/>
              </w:rPr>
              <w:t>10</w:t>
            </w:r>
          </w:p>
        </w:tc>
        <w:tc>
          <w:tcPr>
            <w:tcW w:w="1142" w:type="dxa"/>
            <w:shd w:val="clear" w:color="auto" w:fill="auto"/>
            <w:noWrap/>
          </w:tcPr>
          <w:p w14:paraId="32DFFAF6" w14:textId="77777777" w:rsidR="00601E4F" w:rsidRPr="00EF5447" w:rsidRDefault="00601E4F" w:rsidP="0027053A">
            <w:pPr>
              <w:pStyle w:val="TAC"/>
              <w:rPr>
                <w:rFonts w:eastAsia="MS Mincho"/>
              </w:rPr>
            </w:pPr>
            <w:r w:rsidRPr="00EF5447">
              <w:rPr>
                <w:lang w:eastAsia="ko-KR"/>
              </w:rPr>
              <w:t>50</w:t>
            </w:r>
          </w:p>
        </w:tc>
        <w:tc>
          <w:tcPr>
            <w:tcW w:w="1299" w:type="dxa"/>
            <w:shd w:val="clear" w:color="auto" w:fill="auto"/>
            <w:noWrap/>
          </w:tcPr>
          <w:p w14:paraId="55AB71AD" w14:textId="77777777" w:rsidR="00601E4F" w:rsidRPr="00EF5447" w:rsidRDefault="00601E4F" w:rsidP="0027053A">
            <w:pPr>
              <w:pStyle w:val="TAC"/>
            </w:pPr>
            <w:r w:rsidRPr="00EF5447">
              <w:rPr>
                <w:lang w:eastAsia="ko-KR"/>
              </w:rPr>
              <w:t>2650</w:t>
            </w:r>
          </w:p>
        </w:tc>
        <w:tc>
          <w:tcPr>
            <w:tcW w:w="752" w:type="dxa"/>
            <w:shd w:val="clear" w:color="auto" w:fill="auto"/>
          </w:tcPr>
          <w:p w14:paraId="2D34F089" w14:textId="77777777" w:rsidR="00601E4F" w:rsidRPr="00EF5447" w:rsidRDefault="00601E4F" w:rsidP="0027053A">
            <w:pPr>
              <w:pStyle w:val="TAC"/>
              <w:rPr>
                <w:rFonts w:eastAsia="MS Mincho"/>
              </w:rPr>
            </w:pPr>
            <w:r w:rsidRPr="00EF5447">
              <w:rPr>
                <w:rFonts w:eastAsia="MS Mincho"/>
              </w:rPr>
              <w:t>N/A</w:t>
            </w:r>
          </w:p>
        </w:tc>
        <w:tc>
          <w:tcPr>
            <w:tcW w:w="1248" w:type="dxa"/>
            <w:shd w:val="clear" w:color="auto" w:fill="auto"/>
          </w:tcPr>
          <w:p w14:paraId="62FC86D1" w14:textId="77777777" w:rsidR="00601E4F" w:rsidRPr="00EF5447" w:rsidRDefault="00601E4F" w:rsidP="0027053A">
            <w:pPr>
              <w:pStyle w:val="TAC"/>
              <w:rPr>
                <w:rFonts w:eastAsia="MS Mincho"/>
              </w:rPr>
            </w:pPr>
            <w:r w:rsidRPr="00EF5447">
              <w:rPr>
                <w:rFonts w:eastAsia="MS Mincho"/>
              </w:rPr>
              <w:t>N/A</w:t>
            </w:r>
          </w:p>
        </w:tc>
      </w:tr>
      <w:tr w:rsidR="00601E4F" w:rsidRPr="00EF5447" w14:paraId="2D74959F" w14:textId="77777777" w:rsidTr="0027053A">
        <w:trPr>
          <w:trHeight w:val="54"/>
          <w:jc w:val="center"/>
        </w:trPr>
        <w:tc>
          <w:tcPr>
            <w:tcW w:w="2258" w:type="dxa"/>
            <w:tcBorders>
              <w:top w:val="nil"/>
              <w:bottom w:val="nil"/>
            </w:tcBorders>
            <w:shd w:val="clear" w:color="auto" w:fill="auto"/>
          </w:tcPr>
          <w:p w14:paraId="2D6B7C1B" w14:textId="77777777" w:rsidR="00601E4F" w:rsidRPr="00EF5447" w:rsidRDefault="00601E4F" w:rsidP="0027053A">
            <w:pPr>
              <w:pStyle w:val="TAC"/>
              <w:rPr>
                <w:rFonts w:eastAsia="MS Mincho"/>
              </w:rPr>
            </w:pPr>
          </w:p>
        </w:tc>
        <w:tc>
          <w:tcPr>
            <w:tcW w:w="867" w:type="dxa"/>
            <w:shd w:val="clear" w:color="auto" w:fill="auto"/>
          </w:tcPr>
          <w:p w14:paraId="0F84D674" w14:textId="77777777" w:rsidR="00601E4F" w:rsidRPr="00EF5447" w:rsidRDefault="00601E4F" w:rsidP="0027053A">
            <w:pPr>
              <w:pStyle w:val="TAC"/>
              <w:rPr>
                <w:rFonts w:eastAsia="MS Mincho"/>
              </w:rPr>
            </w:pPr>
            <w:r w:rsidRPr="00EF5447">
              <w:rPr>
                <w:lang w:eastAsia="ko-KR"/>
              </w:rPr>
              <w:t>n79</w:t>
            </w:r>
          </w:p>
        </w:tc>
        <w:tc>
          <w:tcPr>
            <w:tcW w:w="1066" w:type="dxa"/>
            <w:shd w:val="clear" w:color="auto" w:fill="auto"/>
            <w:noWrap/>
          </w:tcPr>
          <w:p w14:paraId="7623CDEB" w14:textId="77777777" w:rsidR="00601E4F" w:rsidRPr="00EF5447" w:rsidRDefault="00601E4F" w:rsidP="0027053A">
            <w:pPr>
              <w:pStyle w:val="TAC"/>
            </w:pPr>
            <w:r w:rsidRPr="00EF5447">
              <w:rPr>
                <w:lang w:eastAsia="ko-KR"/>
              </w:rPr>
              <w:t>4470</w:t>
            </w:r>
          </w:p>
        </w:tc>
        <w:tc>
          <w:tcPr>
            <w:tcW w:w="747" w:type="dxa"/>
            <w:shd w:val="clear" w:color="auto" w:fill="auto"/>
            <w:noWrap/>
          </w:tcPr>
          <w:p w14:paraId="569FAFE6" w14:textId="77777777" w:rsidR="00601E4F" w:rsidRPr="00EF5447" w:rsidRDefault="00601E4F" w:rsidP="0027053A">
            <w:pPr>
              <w:pStyle w:val="TAC"/>
              <w:rPr>
                <w:rFonts w:eastAsia="MS Mincho"/>
              </w:rPr>
            </w:pPr>
            <w:r w:rsidRPr="00EF5447">
              <w:rPr>
                <w:lang w:eastAsia="ko-KR"/>
              </w:rPr>
              <w:t>40</w:t>
            </w:r>
          </w:p>
        </w:tc>
        <w:tc>
          <w:tcPr>
            <w:tcW w:w="1142" w:type="dxa"/>
            <w:shd w:val="clear" w:color="auto" w:fill="auto"/>
            <w:noWrap/>
          </w:tcPr>
          <w:p w14:paraId="472BEA63" w14:textId="77777777" w:rsidR="00601E4F" w:rsidRPr="00EF5447" w:rsidRDefault="00601E4F" w:rsidP="0027053A">
            <w:pPr>
              <w:pStyle w:val="TAC"/>
              <w:rPr>
                <w:rFonts w:eastAsia="MS Mincho"/>
              </w:rPr>
            </w:pPr>
            <w:r w:rsidRPr="00EF5447">
              <w:rPr>
                <w:lang w:eastAsia="ko-KR"/>
              </w:rPr>
              <w:t>216</w:t>
            </w:r>
          </w:p>
        </w:tc>
        <w:tc>
          <w:tcPr>
            <w:tcW w:w="1299" w:type="dxa"/>
            <w:shd w:val="clear" w:color="auto" w:fill="auto"/>
            <w:noWrap/>
          </w:tcPr>
          <w:p w14:paraId="7ACBBE04" w14:textId="77777777" w:rsidR="00601E4F" w:rsidRPr="00EF5447" w:rsidRDefault="00601E4F" w:rsidP="0027053A">
            <w:pPr>
              <w:pStyle w:val="TAC"/>
            </w:pPr>
            <w:r w:rsidRPr="00EF5447">
              <w:rPr>
                <w:lang w:eastAsia="ko-KR"/>
              </w:rPr>
              <w:t>4470</w:t>
            </w:r>
          </w:p>
        </w:tc>
        <w:tc>
          <w:tcPr>
            <w:tcW w:w="752" w:type="dxa"/>
            <w:shd w:val="clear" w:color="auto" w:fill="auto"/>
          </w:tcPr>
          <w:p w14:paraId="7545886D" w14:textId="77777777" w:rsidR="00601E4F" w:rsidRPr="00EF5447" w:rsidRDefault="00601E4F" w:rsidP="0027053A">
            <w:pPr>
              <w:pStyle w:val="TAC"/>
              <w:rPr>
                <w:rFonts w:eastAsia="MS Mincho"/>
              </w:rPr>
            </w:pPr>
            <w:r w:rsidRPr="00EF5447">
              <w:rPr>
                <w:rFonts w:eastAsia="Malgun Gothic"/>
                <w:lang w:eastAsia="ko-KR"/>
              </w:rPr>
              <w:t>16.3</w:t>
            </w:r>
          </w:p>
        </w:tc>
        <w:tc>
          <w:tcPr>
            <w:tcW w:w="1248" w:type="dxa"/>
            <w:shd w:val="clear" w:color="auto" w:fill="auto"/>
          </w:tcPr>
          <w:p w14:paraId="078FA9DF" w14:textId="77777777" w:rsidR="00601E4F" w:rsidRPr="00EF5447" w:rsidRDefault="00601E4F" w:rsidP="0027053A">
            <w:pPr>
              <w:pStyle w:val="TAC"/>
              <w:rPr>
                <w:rFonts w:eastAsia="Malgun Gothic"/>
                <w:lang w:eastAsia="ko-KR"/>
              </w:rPr>
            </w:pPr>
            <w:r w:rsidRPr="00EF5447">
              <w:rPr>
                <w:rFonts w:eastAsia="Malgun Gothic"/>
                <w:lang w:eastAsia="ko-KR"/>
              </w:rPr>
              <w:t>IMD3</w:t>
            </w:r>
          </w:p>
        </w:tc>
      </w:tr>
      <w:tr w:rsidR="00601E4F" w:rsidRPr="00EF5447" w14:paraId="080FCBEB" w14:textId="77777777" w:rsidTr="0027053A">
        <w:trPr>
          <w:trHeight w:val="54"/>
          <w:jc w:val="center"/>
        </w:trPr>
        <w:tc>
          <w:tcPr>
            <w:tcW w:w="2258" w:type="dxa"/>
            <w:tcBorders>
              <w:top w:val="nil"/>
              <w:bottom w:val="nil"/>
            </w:tcBorders>
            <w:shd w:val="clear" w:color="auto" w:fill="auto"/>
          </w:tcPr>
          <w:p w14:paraId="6C9CC4C8" w14:textId="77777777" w:rsidR="00601E4F" w:rsidRPr="00EF5447" w:rsidRDefault="00601E4F" w:rsidP="0027053A">
            <w:pPr>
              <w:pStyle w:val="TAC"/>
              <w:rPr>
                <w:rFonts w:eastAsia="MS Mincho"/>
              </w:rPr>
            </w:pPr>
          </w:p>
        </w:tc>
        <w:tc>
          <w:tcPr>
            <w:tcW w:w="867" w:type="dxa"/>
            <w:shd w:val="clear" w:color="auto" w:fill="auto"/>
          </w:tcPr>
          <w:p w14:paraId="55362C8F" w14:textId="77777777" w:rsidR="00601E4F" w:rsidRPr="00EF5447" w:rsidRDefault="00601E4F" w:rsidP="0027053A">
            <w:pPr>
              <w:pStyle w:val="TAC"/>
              <w:rPr>
                <w:rFonts w:eastAsia="MS Mincho"/>
              </w:rPr>
            </w:pPr>
            <w:r w:rsidRPr="00EF5447">
              <w:rPr>
                <w:lang w:eastAsia="ko-KR"/>
              </w:rPr>
              <w:t>8</w:t>
            </w:r>
          </w:p>
        </w:tc>
        <w:tc>
          <w:tcPr>
            <w:tcW w:w="1066" w:type="dxa"/>
            <w:shd w:val="clear" w:color="auto" w:fill="auto"/>
            <w:noWrap/>
          </w:tcPr>
          <w:p w14:paraId="1A584630" w14:textId="77777777" w:rsidR="00601E4F" w:rsidRPr="00EF5447" w:rsidRDefault="00601E4F" w:rsidP="0027053A">
            <w:pPr>
              <w:pStyle w:val="TAC"/>
            </w:pPr>
            <w:r w:rsidRPr="00EF5447">
              <w:rPr>
                <w:lang w:eastAsia="ko-KR"/>
              </w:rPr>
              <w:t>910</w:t>
            </w:r>
          </w:p>
        </w:tc>
        <w:tc>
          <w:tcPr>
            <w:tcW w:w="747" w:type="dxa"/>
            <w:shd w:val="clear" w:color="auto" w:fill="auto"/>
            <w:noWrap/>
          </w:tcPr>
          <w:p w14:paraId="478969EB" w14:textId="77777777" w:rsidR="00601E4F" w:rsidRPr="00EF5447" w:rsidRDefault="00601E4F" w:rsidP="0027053A">
            <w:pPr>
              <w:pStyle w:val="TAC"/>
              <w:rPr>
                <w:rFonts w:eastAsia="MS Mincho"/>
              </w:rPr>
            </w:pPr>
            <w:r w:rsidRPr="00EF5447">
              <w:rPr>
                <w:lang w:eastAsia="ko-KR"/>
              </w:rPr>
              <w:t>5</w:t>
            </w:r>
          </w:p>
        </w:tc>
        <w:tc>
          <w:tcPr>
            <w:tcW w:w="1142" w:type="dxa"/>
            <w:shd w:val="clear" w:color="auto" w:fill="auto"/>
            <w:noWrap/>
          </w:tcPr>
          <w:p w14:paraId="7DB124F9" w14:textId="77777777" w:rsidR="00601E4F" w:rsidRPr="00EF5447" w:rsidRDefault="00601E4F" w:rsidP="0027053A">
            <w:pPr>
              <w:pStyle w:val="TAC"/>
              <w:rPr>
                <w:rFonts w:eastAsia="MS Mincho"/>
              </w:rPr>
            </w:pPr>
            <w:r w:rsidRPr="00EF5447">
              <w:rPr>
                <w:lang w:eastAsia="ko-KR"/>
              </w:rPr>
              <w:t>25</w:t>
            </w:r>
          </w:p>
        </w:tc>
        <w:tc>
          <w:tcPr>
            <w:tcW w:w="1299" w:type="dxa"/>
            <w:shd w:val="clear" w:color="auto" w:fill="auto"/>
            <w:noWrap/>
          </w:tcPr>
          <w:p w14:paraId="0FE4650A" w14:textId="77777777" w:rsidR="00601E4F" w:rsidRPr="00EF5447" w:rsidRDefault="00601E4F" w:rsidP="0027053A">
            <w:pPr>
              <w:pStyle w:val="TAC"/>
            </w:pPr>
            <w:r w:rsidRPr="00EF5447">
              <w:rPr>
                <w:lang w:eastAsia="ko-KR"/>
              </w:rPr>
              <w:t>955</w:t>
            </w:r>
          </w:p>
        </w:tc>
        <w:tc>
          <w:tcPr>
            <w:tcW w:w="752" w:type="dxa"/>
            <w:shd w:val="clear" w:color="auto" w:fill="auto"/>
          </w:tcPr>
          <w:p w14:paraId="4804D86B" w14:textId="77777777" w:rsidR="00601E4F" w:rsidRPr="00EF5447" w:rsidRDefault="00601E4F" w:rsidP="0027053A">
            <w:pPr>
              <w:pStyle w:val="TAC"/>
              <w:rPr>
                <w:rFonts w:eastAsia="MS Mincho"/>
              </w:rPr>
            </w:pPr>
            <w:r w:rsidRPr="00EF5447">
              <w:rPr>
                <w:rFonts w:eastAsia="Malgun Gothic"/>
                <w:lang w:eastAsia="ko-KR"/>
              </w:rPr>
              <w:t>N/A</w:t>
            </w:r>
          </w:p>
        </w:tc>
        <w:tc>
          <w:tcPr>
            <w:tcW w:w="1248" w:type="dxa"/>
            <w:shd w:val="clear" w:color="auto" w:fill="auto"/>
          </w:tcPr>
          <w:p w14:paraId="7CEF6C04" w14:textId="77777777" w:rsidR="00601E4F" w:rsidRPr="00EF5447" w:rsidRDefault="00601E4F" w:rsidP="0027053A">
            <w:pPr>
              <w:pStyle w:val="TAC"/>
              <w:rPr>
                <w:rFonts w:eastAsia="MS Mincho"/>
              </w:rPr>
            </w:pPr>
            <w:r w:rsidRPr="00EF5447">
              <w:rPr>
                <w:rFonts w:eastAsia="Malgun Gothic"/>
                <w:lang w:eastAsia="ko-KR"/>
              </w:rPr>
              <w:t>N/A</w:t>
            </w:r>
          </w:p>
        </w:tc>
      </w:tr>
      <w:tr w:rsidR="00601E4F" w:rsidRPr="00EF5447" w14:paraId="7A2333F3" w14:textId="77777777" w:rsidTr="0027053A">
        <w:trPr>
          <w:trHeight w:val="54"/>
          <w:jc w:val="center"/>
        </w:trPr>
        <w:tc>
          <w:tcPr>
            <w:tcW w:w="2258" w:type="dxa"/>
            <w:tcBorders>
              <w:top w:val="nil"/>
              <w:bottom w:val="nil"/>
            </w:tcBorders>
            <w:shd w:val="clear" w:color="auto" w:fill="auto"/>
          </w:tcPr>
          <w:p w14:paraId="610EB097" w14:textId="77777777" w:rsidR="00601E4F" w:rsidRPr="00EF5447" w:rsidRDefault="00601E4F" w:rsidP="0027053A">
            <w:pPr>
              <w:pStyle w:val="TAC"/>
              <w:rPr>
                <w:rFonts w:eastAsia="MS Mincho"/>
              </w:rPr>
            </w:pPr>
          </w:p>
        </w:tc>
        <w:tc>
          <w:tcPr>
            <w:tcW w:w="867" w:type="dxa"/>
            <w:shd w:val="clear" w:color="auto" w:fill="auto"/>
          </w:tcPr>
          <w:p w14:paraId="0B996FDE" w14:textId="77777777" w:rsidR="00601E4F" w:rsidRPr="00EF5447" w:rsidRDefault="00601E4F" w:rsidP="0027053A">
            <w:pPr>
              <w:pStyle w:val="TAC"/>
              <w:rPr>
                <w:rFonts w:eastAsia="MS Mincho"/>
              </w:rPr>
            </w:pPr>
            <w:r w:rsidRPr="00EF5447">
              <w:rPr>
                <w:lang w:eastAsia="ko-KR"/>
              </w:rPr>
              <w:t>n41</w:t>
            </w:r>
          </w:p>
        </w:tc>
        <w:tc>
          <w:tcPr>
            <w:tcW w:w="1066" w:type="dxa"/>
            <w:shd w:val="clear" w:color="auto" w:fill="auto"/>
            <w:noWrap/>
          </w:tcPr>
          <w:p w14:paraId="1865576A" w14:textId="77777777" w:rsidR="00601E4F" w:rsidRPr="00EF5447" w:rsidRDefault="00601E4F" w:rsidP="0027053A">
            <w:pPr>
              <w:pStyle w:val="TAC"/>
            </w:pPr>
            <w:r w:rsidRPr="00EF5447">
              <w:rPr>
                <w:lang w:eastAsia="ko-KR"/>
              </w:rPr>
              <w:t>2650</w:t>
            </w:r>
          </w:p>
        </w:tc>
        <w:tc>
          <w:tcPr>
            <w:tcW w:w="747" w:type="dxa"/>
            <w:shd w:val="clear" w:color="auto" w:fill="auto"/>
            <w:noWrap/>
          </w:tcPr>
          <w:p w14:paraId="02D74717" w14:textId="77777777" w:rsidR="00601E4F" w:rsidRPr="00EF5447" w:rsidRDefault="00601E4F" w:rsidP="0027053A">
            <w:pPr>
              <w:pStyle w:val="TAC"/>
              <w:rPr>
                <w:rFonts w:eastAsia="MS Mincho"/>
              </w:rPr>
            </w:pPr>
            <w:r w:rsidRPr="00EF5447">
              <w:rPr>
                <w:lang w:eastAsia="ko-KR"/>
              </w:rPr>
              <w:t>10</w:t>
            </w:r>
          </w:p>
        </w:tc>
        <w:tc>
          <w:tcPr>
            <w:tcW w:w="1142" w:type="dxa"/>
            <w:shd w:val="clear" w:color="auto" w:fill="auto"/>
            <w:noWrap/>
          </w:tcPr>
          <w:p w14:paraId="17CEFF12" w14:textId="77777777" w:rsidR="00601E4F" w:rsidRPr="00EF5447" w:rsidRDefault="00601E4F" w:rsidP="0027053A">
            <w:pPr>
              <w:pStyle w:val="TAC"/>
              <w:rPr>
                <w:rFonts w:eastAsia="MS Mincho"/>
              </w:rPr>
            </w:pPr>
            <w:r w:rsidRPr="00EF5447">
              <w:rPr>
                <w:lang w:eastAsia="ko-KR"/>
              </w:rPr>
              <w:t>50</w:t>
            </w:r>
          </w:p>
        </w:tc>
        <w:tc>
          <w:tcPr>
            <w:tcW w:w="1299" w:type="dxa"/>
            <w:shd w:val="clear" w:color="auto" w:fill="auto"/>
            <w:noWrap/>
          </w:tcPr>
          <w:p w14:paraId="7B1C147A" w14:textId="77777777" w:rsidR="00601E4F" w:rsidRPr="00EF5447" w:rsidRDefault="00601E4F" w:rsidP="0027053A">
            <w:pPr>
              <w:pStyle w:val="TAC"/>
            </w:pPr>
            <w:r w:rsidRPr="00EF5447">
              <w:rPr>
                <w:lang w:eastAsia="ko-KR"/>
              </w:rPr>
              <w:t>2650</w:t>
            </w:r>
          </w:p>
        </w:tc>
        <w:tc>
          <w:tcPr>
            <w:tcW w:w="752" w:type="dxa"/>
            <w:shd w:val="clear" w:color="auto" w:fill="auto"/>
          </w:tcPr>
          <w:p w14:paraId="7F4A9356" w14:textId="77777777" w:rsidR="00601E4F" w:rsidRPr="00EF5447" w:rsidRDefault="00601E4F" w:rsidP="0027053A">
            <w:pPr>
              <w:pStyle w:val="TAC"/>
              <w:rPr>
                <w:rFonts w:eastAsia="MS Mincho"/>
              </w:rPr>
            </w:pPr>
            <w:r w:rsidRPr="00EF5447">
              <w:rPr>
                <w:rFonts w:eastAsia="Malgun Gothic"/>
                <w:lang w:eastAsia="ko-KR"/>
              </w:rPr>
              <w:t>15.5</w:t>
            </w:r>
          </w:p>
        </w:tc>
        <w:tc>
          <w:tcPr>
            <w:tcW w:w="1248" w:type="dxa"/>
            <w:shd w:val="clear" w:color="auto" w:fill="auto"/>
          </w:tcPr>
          <w:p w14:paraId="6B0356BB" w14:textId="77777777" w:rsidR="00601E4F" w:rsidRPr="00EF5447" w:rsidRDefault="00601E4F" w:rsidP="0027053A">
            <w:pPr>
              <w:pStyle w:val="TAC"/>
              <w:rPr>
                <w:lang w:eastAsia="ko-KR"/>
              </w:rPr>
            </w:pPr>
            <w:r w:rsidRPr="00EF5447">
              <w:rPr>
                <w:lang w:eastAsia="ko-KR"/>
              </w:rPr>
              <w:t>IMD3</w:t>
            </w:r>
          </w:p>
        </w:tc>
      </w:tr>
      <w:tr w:rsidR="00601E4F" w:rsidRPr="00EF5447" w14:paraId="24CAE614" w14:textId="77777777" w:rsidTr="0027053A">
        <w:trPr>
          <w:trHeight w:val="54"/>
          <w:jc w:val="center"/>
        </w:trPr>
        <w:tc>
          <w:tcPr>
            <w:tcW w:w="2258" w:type="dxa"/>
            <w:tcBorders>
              <w:top w:val="nil"/>
              <w:bottom w:val="single" w:sz="4" w:space="0" w:color="auto"/>
            </w:tcBorders>
            <w:shd w:val="clear" w:color="auto" w:fill="auto"/>
          </w:tcPr>
          <w:p w14:paraId="338CE066" w14:textId="77777777" w:rsidR="00601E4F" w:rsidRPr="00EF5447" w:rsidRDefault="00601E4F" w:rsidP="0027053A">
            <w:pPr>
              <w:pStyle w:val="TAC"/>
              <w:rPr>
                <w:rFonts w:eastAsia="MS Mincho"/>
              </w:rPr>
            </w:pPr>
          </w:p>
        </w:tc>
        <w:tc>
          <w:tcPr>
            <w:tcW w:w="867" w:type="dxa"/>
            <w:shd w:val="clear" w:color="auto" w:fill="auto"/>
          </w:tcPr>
          <w:p w14:paraId="3E896AEB" w14:textId="77777777" w:rsidR="00601E4F" w:rsidRPr="00EF5447" w:rsidRDefault="00601E4F" w:rsidP="0027053A">
            <w:pPr>
              <w:pStyle w:val="TAC"/>
              <w:rPr>
                <w:rFonts w:eastAsia="MS Mincho"/>
              </w:rPr>
            </w:pPr>
            <w:r w:rsidRPr="00EF5447">
              <w:rPr>
                <w:lang w:eastAsia="ko-KR"/>
              </w:rPr>
              <w:t>n79</w:t>
            </w:r>
          </w:p>
        </w:tc>
        <w:tc>
          <w:tcPr>
            <w:tcW w:w="1066" w:type="dxa"/>
            <w:shd w:val="clear" w:color="auto" w:fill="auto"/>
            <w:noWrap/>
          </w:tcPr>
          <w:p w14:paraId="38D78640" w14:textId="77777777" w:rsidR="00601E4F" w:rsidRPr="00EF5447" w:rsidRDefault="00601E4F" w:rsidP="0027053A">
            <w:pPr>
              <w:pStyle w:val="TAC"/>
            </w:pPr>
            <w:r w:rsidRPr="00EF5447">
              <w:rPr>
                <w:lang w:eastAsia="ko-KR"/>
              </w:rPr>
              <w:t>4470</w:t>
            </w:r>
          </w:p>
        </w:tc>
        <w:tc>
          <w:tcPr>
            <w:tcW w:w="747" w:type="dxa"/>
            <w:shd w:val="clear" w:color="auto" w:fill="auto"/>
            <w:noWrap/>
          </w:tcPr>
          <w:p w14:paraId="3F4606AA" w14:textId="77777777" w:rsidR="00601E4F" w:rsidRPr="00EF5447" w:rsidRDefault="00601E4F" w:rsidP="0027053A">
            <w:pPr>
              <w:pStyle w:val="TAC"/>
              <w:rPr>
                <w:rFonts w:eastAsia="MS Mincho"/>
              </w:rPr>
            </w:pPr>
            <w:r w:rsidRPr="00EF5447">
              <w:rPr>
                <w:lang w:eastAsia="ko-KR"/>
              </w:rPr>
              <w:t>40</w:t>
            </w:r>
          </w:p>
        </w:tc>
        <w:tc>
          <w:tcPr>
            <w:tcW w:w="1142" w:type="dxa"/>
            <w:shd w:val="clear" w:color="auto" w:fill="auto"/>
            <w:noWrap/>
          </w:tcPr>
          <w:p w14:paraId="7C7A712F" w14:textId="77777777" w:rsidR="00601E4F" w:rsidRPr="00EF5447" w:rsidRDefault="00601E4F" w:rsidP="0027053A">
            <w:pPr>
              <w:pStyle w:val="TAC"/>
              <w:rPr>
                <w:rFonts w:eastAsia="MS Mincho"/>
              </w:rPr>
            </w:pPr>
            <w:r w:rsidRPr="00EF5447">
              <w:rPr>
                <w:lang w:eastAsia="ko-KR"/>
              </w:rPr>
              <w:t>216</w:t>
            </w:r>
          </w:p>
        </w:tc>
        <w:tc>
          <w:tcPr>
            <w:tcW w:w="1299" w:type="dxa"/>
            <w:shd w:val="clear" w:color="auto" w:fill="auto"/>
            <w:noWrap/>
          </w:tcPr>
          <w:p w14:paraId="00551895" w14:textId="77777777" w:rsidR="00601E4F" w:rsidRPr="00EF5447" w:rsidRDefault="00601E4F" w:rsidP="0027053A">
            <w:pPr>
              <w:pStyle w:val="TAC"/>
            </w:pPr>
            <w:r w:rsidRPr="00EF5447">
              <w:rPr>
                <w:lang w:eastAsia="ko-KR"/>
              </w:rPr>
              <w:t>4470</w:t>
            </w:r>
          </w:p>
        </w:tc>
        <w:tc>
          <w:tcPr>
            <w:tcW w:w="752" w:type="dxa"/>
            <w:shd w:val="clear" w:color="auto" w:fill="auto"/>
          </w:tcPr>
          <w:p w14:paraId="5B9CAD05" w14:textId="77777777" w:rsidR="00601E4F" w:rsidRPr="00EF5447" w:rsidRDefault="00601E4F" w:rsidP="0027053A">
            <w:pPr>
              <w:pStyle w:val="TAC"/>
              <w:rPr>
                <w:rFonts w:eastAsia="MS Mincho"/>
              </w:rPr>
            </w:pPr>
            <w:r w:rsidRPr="00EF5447">
              <w:rPr>
                <w:rFonts w:eastAsia="Malgun Gothic"/>
                <w:lang w:eastAsia="ko-KR"/>
              </w:rPr>
              <w:t>N/A</w:t>
            </w:r>
          </w:p>
        </w:tc>
        <w:tc>
          <w:tcPr>
            <w:tcW w:w="1248" w:type="dxa"/>
            <w:shd w:val="clear" w:color="auto" w:fill="auto"/>
          </w:tcPr>
          <w:p w14:paraId="24A68F0F" w14:textId="77777777" w:rsidR="00601E4F" w:rsidRPr="00EF5447" w:rsidRDefault="00601E4F" w:rsidP="0027053A">
            <w:pPr>
              <w:pStyle w:val="TAC"/>
              <w:rPr>
                <w:rFonts w:eastAsia="MS Mincho"/>
              </w:rPr>
            </w:pPr>
            <w:r w:rsidRPr="00EF5447">
              <w:rPr>
                <w:rFonts w:eastAsia="Malgun Gothic"/>
                <w:lang w:eastAsia="ko-KR"/>
              </w:rPr>
              <w:t>N/A</w:t>
            </w:r>
          </w:p>
        </w:tc>
      </w:tr>
      <w:tr w:rsidR="00601E4F" w14:paraId="6BA25463" w14:textId="77777777" w:rsidTr="0027053A">
        <w:trPr>
          <w:trHeight w:val="54"/>
          <w:jc w:val="center"/>
        </w:trPr>
        <w:tc>
          <w:tcPr>
            <w:tcW w:w="2258" w:type="dxa"/>
            <w:tcBorders>
              <w:top w:val="nil"/>
              <w:left w:val="single" w:sz="4" w:space="0" w:color="auto"/>
              <w:bottom w:val="nil"/>
              <w:right w:val="single" w:sz="4" w:space="0" w:color="auto"/>
            </w:tcBorders>
            <w:vAlign w:val="center"/>
          </w:tcPr>
          <w:p w14:paraId="16E94684" w14:textId="77777777" w:rsidR="00601E4F" w:rsidRPr="00BA2893" w:rsidRDefault="00601E4F" w:rsidP="0027053A">
            <w:pPr>
              <w:pStyle w:val="TAC"/>
              <w:rPr>
                <w:rFonts w:eastAsia="Malgun Gothic"/>
                <w:lang w:eastAsia="ko-KR"/>
              </w:rPr>
            </w:pPr>
            <w:r>
              <w:t>DC_8A-42A</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0E42E0BE" w14:textId="77777777" w:rsidR="00601E4F" w:rsidRDefault="00601E4F" w:rsidP="0027053A">
            <w:pPr>
              <w:pStyle w:val="TAC"/>
              <w:rPr>
                <w:lang w:eastAsia="ko-KR"/>
              </w:rPr>
            </w:pPr>
            <w:r>
              <w:rPr>
                <w:rFonts w:cs="Arial" w:hint="eastAsia"/>
              </w:rPr>
              <w:t>4</w:t>
            </w:r>
            <w:r>
              <w:rPr>
                <w:rFonts w:cs="Arial"/>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36B481A3" w14:textId="77777777" w:rsidR="00601E4F" w:rsidRDefault="00601E4F" w:rsidP="0027053A">
            <w:pPr>
              <w:pStyle w:val="TAC"/>
              <w:rPr>
                <w:lang w:eastAsia="ko-KR"/>
              </w:rPr>
            </w:pPr>
            <w:r w:rsidRPr="00674E2F">
              <w:rPr>
                <w:rFonts w:cs="Arial" w:hint="eastAsia"/>
              </w:rPr>
              <w:t>3</w:t>
            </w:r>
            <w:r w:rsidRPr="00674E2F">
              <w:rPr>
                <w:rFonts w:cs="Arial"/>
              </w:rPr>
              <w:t>40</w:t>
            </w:r>
            <w:r w:rsidRPr="00674E2F">
              <w:rPr>
                <w:rFonts w:cs="Arial" w:hint="eastAsia"/>
              </w:rPr>
              <w:t>5</w:t>
            </w:r>
          </w:p>
        </w:tc>
        <w:tc>
          <w:tcPr>
            <w:tcW w:w="747" w:type="dxa"/>
            <w:tcBorders>
              <w:top w:val="single" w:sz="4" w:space="0" w:color="auto"/>
              <w:left w:val="single" w:sz="4" w:space="0" w:color="auto"/>
              <w:bottom w:val="single" w:sz="4" w:space="0" w:color="auto"/>
              <w:right w:val="single" w:sz="4" w:space="0" w:color="auto"/>
            </w:tcBorders>
            <w:noWrap/>
            <w:vAlign w:val="center"/>
          </w:tcPr>
          <w:p w14:paraId="45DE0EED" w14:textId="77777777" w:rsidR="00601E4F" w:rsidRDefault="00601E4F" w:rsidP="0027053A">
            <w:pPr>
              <w:pStyle w:val="TAC"/>
              <w:rPr>
                <w:lang w:eastAsia="ko-KR"/>
              </w:rPr>
            </w:pPr>
            <w:r w:rsidRPr="00674E2F">
              <w:rPr>
                <w:rFonts w:cs="Arial" w:hint="eastAsia"/>
              </w:rPr>
              <w:t>1</w:t>
            </w:r>
            <w:r w:rsidRPr="00674E2F">
              <w:rPr>
                <w:rFonts w:cs="Arial"/>
              </w:rPr>
              <w:t>0</w:t>
            </w:r>
          </w:p>
        </w:tc>
        <w:tc>
          <w:tcPr>
            <w:tcW w:w="1142" w:type="dxa"/>
            <w:tcBorders>
              <w:top w:val="single" w:sz="4" w:space="0" w:color="auto"/>
              <w:left w:val="single" w:sz="4" w:space="0" w:color="auto"/>
              <w:bottom w:val="single" w:sz="4" w:space="0" w:color="auto"/>
              <w:right w:val="single" w:sz="4" w:space="0" w:color="auto"/>
            </w:tcBorders>
            <w:noWrap/>
            <w:vAlign w:val="center"/>
          </w:tcPr>
          <w:p w14:paraId="72EF633A" w14:textId="77777777" w:rsidR="00601E4F" w:rsidRDefault="00601E4F" w:rsidP="0027053A">
            <w:pPr>
              <w:pStyle w:val="TAC"/>
              <w:rPr>
                <w:lang w:eastAsia="ko-KR"/>
              </w:rPr>
            </w:pPr>
            <w:r w:rsidRPr="00674E2F">
              <w:rPr>
                <w:rFonts w:cs="Arial" w:hint="eastAsia"/>
              </w:rPr>
              <w:t>5</w:t>
            </w:r>
            <w:r w:rsidRPr="00674E2F">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64BE8CB2" w14:textId="77777777" w:rsidR="00601E4F" w:rsidRDefault="00601E4F" w:rsidP="0027053A">
            <w:pPr>
              <w:pStyle w:val="TAC"/>
              <w:rPr>
                <w:lang w:eastAsia="ko-KR"/>
              </w:rPr>
            </w:pPr>
            <w:r w:rsidRPr="00674E2F">
              <w:rPr>
                <w:rFonts w:cs="Arial" w:hint="eastAsia"/>
              </w:rPr>
              <w:t>3</w:t>
            </w:r>
            <w:r w:rsidRPr="00674E2F">
              <w:rPr>
                <w:rFonts w:cs="Arial"/>
              </w:rPr>
              <w:t>405</w:t>
            </w:r>
          </w:p>
        </w:tc>
        <w:tc>
          <w:tcPr>
            <w:tcW w:w="752" w:type="dxa"/>
            <w:tcBorders>
              <w:top w:val="single" w:sz="4" w:space="0" w:color="auto"/>
              <w:left w:val="single" w:sz="4" w:space="0" w:color="auto"/>
              <w:bottom w:val="single" w:sz="4" w:space="0" w:color="auto"/>
              <w:right w:val="single" w:sz="4" w:space="0" w:color="auto"/>
            </w:tcBorders>
            <w:vAlign w:val="center"/>
          </w:tcPr>
          <w:p w14:paraId="7D2886C4" w14:textId="77777777" w:rsidR="00601E4F" w:rsidRDefault="00601E4F" w:rsidP="0027053A">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6C701F2" w14:textId="77777777" w:rsidR="00601E4F" w:rsidRDefault="00601E4F" w:rsidP="0027053A">
            <w:pPr>
              <w:pStyle w:val="TAC"/>
              <w:rPr>
                <w:rFonts w:eastAsia="Malgun Gothic"/>
                <w:lang w:eastAsia="ko-KR"/>
              </w:rPr>
            </w:pPr>
            <w:r>
              <w:rPr>
                <w:rFonts w:cs="Arial"/>
              </w:rPr>
              <w:t>N/A</w:t>
            </w:r>
          </w:p>
        </w:tc>
      </w:tr>
      <w:tr w:rsidR="00601E4F" w14:paraId="5C84325F" w14:textId="77777777" w:rsidTr="0027053A">
        <w:trPr>
          <w:trHeight w:val="54"/>
          <w:jc w:val="center"/>
        </w:trPr>
        <w:tc>
          <w:tcPr>
            <w:tcW w:w="2258" w:type="dxa"/>
            <w:tcBorders>
              <w:top w:val="nil"/>
              <w:left w:val="single" w:sz="4" w:space="0" w:color="auto"/>
              <w:bottom w:val="nil"/>
              <w:right w:val="single" w:sz="4" w:space="0" w:color="auto"/>
            </w:tcBorders>
            <w:vAlign w:val="center"/>
          </w:tcPr>
          <w:p w14:paraId="4D8C5200" w14:textId="77777777" w:rsidR="00601E4F" w:rsidRDefault="00601E4F" w:rsidP="0027053A">
            <w:pPr>
              <w:pStyle w:val="TAC"/>
              <w:rPr>
                <w:rFonts w:eastAsia="MS Mincho"/>
              </w:rPr>
            </w:pPr>
            <w:r>
              <w:t>DC_8A-42C</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1B32A38B" w14:textId="77777777" w:rsidR="00601E4F" w:rsidRDefault="00601E4F" w:rsidP="0027053A">
            <w:pPr>
              <w:pStyle w:val="TAC"/>
              <w:rPr>
                <w:lang w:eastAsia="ko-KR"/>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vAlign w:val="center"/>
          </w:tcPr>
          <w:p w14:paraId="00B8C14C" w14:textId="77777777" w:rsidR="00601E4F" w:rsidRDefault="00601E4F" w:rsidP="0027053A">
            <w:pPr>
              <w:pStyle w:val="TAC"/>
              <w:rPr>
                <w:lang w:eastAsia="ko-KR"/>
              </w:rPr>
            </w:pPr>
            <w:r w:rsidRPr="00674E2F">
              <w:rPr>
                <w:rFonts w:cs="Arial" w:hint="eastAsia"/>
              </w:rPr>
              <w:t>1</w:t>
            </w:r>
            <w:r w:rsidRPr="00674E2F">
              <w:rPr>
                <w:rFonts w:cs="Arial"/>
              </w:rPr>
              <w:t>955</w:t>
            </w:r>
          </w:p>
        </w:tc>
        <w:tc>
          <w:tcPr>
            <w:tcW w:w="747" w:type="dxa"/>
            <w:tcBorders>
              <w:top w:val="single" w:sz="4" w:space="0" w:color="auto"/>
              <w:left w:val="single" w:sz="4" w:space="0" w:color="auto"/>
              <w:bottom w:val="single" w:sz="4" w:space="0" w:color="auto"/>
              <w:right w:val="single" w:sz="4" w:space="0" w:color="auto"/>
            </w:tcBorders>
            <w:noWrap/>
            <w:vAlign w:val="center"/>
          </w:tcPr>
          <w:p w14:paraId="4ADC441F" w14:textId="77777777" w:rsidR="00601E4F" w:rsidRDefault="00601E4F" w:rsidP="0027053A">
            <w:pPr>
              <w:pStyle w:val="TAC"/>
              <w:rPr>
                <w:lang w:eastAsia="ko-KR"/>
              </w:rPr>
            </w:pPr>
            <w:r w:rsidRPr="00674E2F">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7F2E25FC" w14:textId="77777777" w:rsidR="00601E4F" w:rsidRDefault="00601E4F" w:rsidP="0027053A">
            <w:pPr>
              <w:pStyle w:val="TAC"/>
              <w:rPr>
                <w:lang w:eastAsia="ko-KR"/>
              </w:rPr>
            </w:pPr>
            <w:r w:rsidRPr="00674E2F">
              <w:rPr>
                <w:rFonts w:cs="Arial" w:hint="eastAsia"/>
              </w:rPr>
              <w:t>2</w:t>
            </w:r>
            <w:r w:rsidRPr="00674E2F">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28744037" w14:textId="77777777" w:rsidR="00601E4F" w:rsidRDefault="00601E4F" w:rsidP="0027053A">
            <w:pPr>
              <w:pStyle w:val="TAC"/>
              <w:rPr>
                <w:lang w:eastAsia="ko-KR"/>
              </w:rPr>
            </w:pPr>
            <w:r w:rsidRPr="00674E2F">
              <w:rPr>
                <w:rFonts w:cs="Arial" w:hint="eastAsia"/>
              </w:rPr>
              <w:t>2</w:t>
            </w:r>
            <w:r w:rsidRPr="00674E2F">
              <w:rPr>
                <w:rFonts w:cs="Arial"/>
              </w:rPr>
              <w:t>145</w:t>
            </w:r>
          </w:p>
        </w:tc>
        <w:tc>
          <w:tcPr>
            <w:tcW w:w="752" w:type="dxa"/>
            <w:tcBorders>
              <w:top w:val="single" w:sz="4" w:space="0" w:color="auto"/>
              <w:left w:val="single" w:sz="4" w:space="0" w:color="auto"/>
              <w:bottom w:val="single" w:sz="4" w:space="0" w:color="auto"/>
              <w:right w:val="single" w:sz="4" w:space="0" w:color="auto"/>
            </w:tcBorders>
            <w:vAlign w:val="center"/>
          </w:tcPr>
          <w:p w14:paraId="0ED047A3" w14:textId="77777777" w:rsidR="00601E4F" w:rsidRDefault="00601E4F" w:rsidP="0027053A">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75900E5" w14:textId="77777777" w:rsidR="00601E4F" w:rsidRDefault="00601E4F" w:rsidP="0027053A">
            <w:pPr>
              <w:pStyle w:val="TAC"/>
              <w:rPr>
                <w:rFonts w:eastAsia="Malgun Gothic"/>
                <w:lang w:eastAsia="ko-KR"/>
              </w:rPr>
            </w:pPr>
            <w:r>
              <w:rPr>
                <w:rFonts w:cs="Arial"/>
              </w:rPr>
              <w:t>N/A</w:t>
            </w:r>
          </w:p>
        </w:tc>
      </w:tr>
      <w:tr w:rsidR="00601E4F" w14:paraId="4EA5AEBD" w14:textId="77777777" w:rsidTr="0027053A">
        <w:trPr>
          <w:trHeight w:val="54"/>
          <w:jc w:val="center"/>
        </w:trPr>
        <w:tc>
          <w:tcPr>
            <w:tcW w:w="2258" w:type="dxa"/>
            <w:tcBorders>
              <w:top w:val="nil"/>
              <w:left w:val="single" w:sz="4" w:space="0" w:color="auto"/>
              <w:bottom w:val="single" w:sz="4" w:space="0" w:color="auto"/>
              <w:right w:val="single" w:sz="4" w:space="0" w:color="auto"/>
            </w:tcBorders>
            <w:vAlign w:val="center"/>
          </w:tcPr>
          <w:p w14:paraId="568D56E7"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74BC772" w14:textId="77777777" w:rsidR="00601E4F" w:rsidRDefault="00601E4F" w:rsidP="0027053A">
            <w:pPr>
              <w:pStyle w:val="TAC"/>
              <w:rPr>
                <w:lang w:eastAsia="ko-KR"/>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012F06A2" w14:textId="77777777" w:rsidR="00601E4F" w:rsidRDefault="00601E4F" w:rsidP="0027053A">
            <w:pPr>
              <w:pStyle w:val="TAC"/>
              <w:rPr>
                <w:lang w:eastAsia="ko-KR"/>
              </w:rPr>
            </w:pPr>
            <w:r w:rsidRPr="00674E2F">
              <w:rPr>
                <w:rFonts w:cs="Arial" w:hint="eastAsia"/>
              </w:rPr>
              <w:t>9</w:t>
            </w:r>
            <w:r w:rsidRPr="00674E2F">
              <w:rPr>
                <w:rFonts w:cs="Arial"/>
              </w:rPr>
              <w:t>00</w:t>
            </w:r>
          </w:p>
        </w:tc>
        <w:tc>
          <w:tcPr>
            <w:tcW w:w="747" w:type="dxa"/>
            <w:tcBorders>
              <w:top w:val="single" w:sz="4" w:space="0" w:color="auto"/>
              <w:left w:val="single" w:sz="4" w:space="0" w:color="auto"/>
              <w:bottom w:val="single" w:sz="4" w:space="0" w:color="auto"/>
              <w:right w:val="single" w:sz="4" w:space="0" w:color="auto"/>
            </w:tcBorders>
            <w:noWrap/>
            <w:vAlign w:val="center"/>
          </w:tcPr>
          <w:p w14:paraId="041E1A65" w14:textId="77777777" w:rsidR="00601E4F" w:rsidRDefault="00601E4F" w:rsidP="0027053A">
            <w:pPr>
              <w:pStyle w:val="TAC"/>
              <w:rPr>
                <w:lang w:eastAsia="ko-KR"/>
              </w:rPr>
            </w:pPr>
            <w:r w:rsidRPr="00674E2F">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11E7483F" w14:textId="77777777" w:rsidR="00601E4F" w:rsidRDefault="00601E4F" w:rsidP="0027053A">
            <w:pPr>
              <w:pStyle w:val="TAC"/>
              <w:rPr>
                <w:lang w:eastAsia="ko-KR"/>
              </w:rPr>
            </w:pPr>
            <w:r w:rsidRPr="00674E2F">
              <w:rPr>
                <w:rFonts w:cs="Arial" w:hint="eastAsia"/>
              </w:rPr>
              <w:t>2</w:t>
            </w:r>
            <w:r w:rsidRPr="00674E2F">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70CB56A8" w14:textId="77777777" w:rsidR="00601E4F" w:rsidRDefault="00601E4F" w:rsidP="0027053A">
            <w:pPr>
              <w:pStyle w:val="TAC"/>
              <w:rPr>
                <w:lang w:eastAsia="ko-KR"/>
              </w:rPr>
            </w:pPr>
            <w:r w:rsidRPr="00674E2F">
              <w:rPr>
                <w:rFonts w:cs="Arial" w:hint="eastAsia"/>
              </w:rPr>
              <w:t>9</w:t>
            </w:r>
            <w:r w:rsidRPr="00674E2F">
              <w:rPr>
                <w:rFonts w:cs="Arial"/>
              </w:rPr>
              <w:t>45</w:t>
            </w:r>
          </w:p>
        </w:tc>
        <w:tc>
          <w:tcPr>
            <w:tcW w:w="752" w:type="dxa"/>
            <w:tcBorders>
              <w:top w:val="single" w:sz="4" w:space="0" w:color="auto"/>
              <w:left w:val="single" w:sz="4" w:space="0" w:color="auto"/>
              <w:bottom w:val="single" w:sz="4" w:space="0" w:color="auto"/>
              <w:right w:val="single" w:sz="4" w:space="0" w:color="auto"/>
            </w:tcBorders>
            <w:vAlign w:val="center"/>
          </w:tcPr>
          <w:p w14:paraId="43C86DB0" w14:textId="77777777" w:rsidR="00601E4F" w:rsidRDefault="00601E4F" w:rsidP="0027053A">
            <w:pPr>
              <w:pStyle w:val="TAC"/>
              <w:rPr>
                <w:rFonts w:eastAsia="Malgun Gothic"/>
                <w:lang w:eastAsia="ko-KR"/>
              </w:rPr>
            </w:pPr>
            <w:r>
              <w:rPr>
                <w:rFonts w:cs="Arial" w:hint="eastAsia"/>
              </w:rPr>
              <w:t>3</w:t>
            </w:r>
            <w:r>
              <w:rPr>
                <w:rFonts w:cs="Arial"/>
              </w:rPr>
              <w:t>.3</w:t>
            </w:r>
          </w:p>
        </w:tc>
        <w:tc>
          <w:tcPr>
            <w:tcW w:w="1248" w:type="dxa"/>
            <w:tcBorders>
              <w:top w:val="single" w:sz="4" w:space="0" w:color="auto"/>
              <w:left w:val="single" w:sz="4" w:space="0" w:color="auto"/>
              <w:bottom w:val="single" w:sz="4" w:space="0" w:color="auto"/>
              <w:right w:val="single" w:sz="4" w:space="0" w:color="auto"/>
            </w:tcBorders>
            <w:vAlign w:val="center"/>
          </w:tcPr>
          <w:p w14:paraId="7B24D253" w14:textId="77777777" w:rsidR="00601E4F" w:rsidRDefault="00601E4F" w:rsidP="0027053A">
            <w:pPr>
              <w:pStyle w:val="TAC"/>
              <w:rPr>
                <w:rFonts w:eastAsia="Malgun Gothic"/>
                <w:lang w:eastAsia="ko-KR"/>
              </w:rPr>
            </w:pPr>
            <w:r>
              <w:rPr>
                <w:rFonts w:cs="Arial" w:hint="eastAsia"/>
              </w:rPr>
              <w:t>I</w:t>
            </w:r>
            <w:r>
              <w:rPr>
                <w:rFonts w:cs="Arial"/>
              </w:rPr>
              <w:t>MD5</w:t>
            </w:r>
          </w:p>
        </w:tc>
      </w:tr>
      <w:tr w:rsidR="00601E4F" w:rsidRPr="00EF5447" w14:paraId="7F401998" w14:textId="77777777" w:rsidTr="0027053A">
        <w:trPr>
          <w:trHeight w:val="54"/>
          <w:jc w:val="center"/>
        </w:trPr>
        <w:tc>
          <w:tcPr>
            <w:tcW w:w="2258" w:type="dxa"/>
            <w:tcBorders>
              <w:bottom w:val="nil"/>
            </w:tcBorders>
            <w:shd w:val="clear" w:color="auto" w:fill="auto"/>
          </w:tcPr>
          <w:p w14:paraId="452D7AC7" w14:textId="77777777" w:rsidR="00601E4F" w:rsidRPr="00EF5447" w:rsidRDefault="00601E4F" w:rsidP="0027053A">
            <w:pPr>
              <w:pStyle w:val="TAC"/>
            </w:pPr>
            <w:r>
              <w:t>DC_8A-42</w:t>
            </w:r>
            <w:r>
              <w:rPr>
                <w:rFonts w:eastAsia="Malgun Gothic"/>
                <w:lang w:eastAsia="ko-KR"/>
              </w:rPr>
              <w:t>A_</w:t>
            </w:r>
            <w:r>
              <w:t>n</w:t>
            </w:r>
            <w:r>
              <w:rPr>
                <w:rFonts w:eastAsia="Malgun Gothic"/>
                <w:lang w:val="fr-FR" w:eastAsia="ko-KR"/>
              </w:rPr>
              <w:t>3</w:t>
            </w:r>
            <w:r>
              <w:t>A</w:t>
            </w:r>
          </w:p>
        </w:tc>
        <w:tc>
          <w:tcPr>
            <w:tcW w:w="867" w:type="dxa"/>
            <w:shd w:val="clear" w:color="auto" w:fill="auto"/>
          </w:tcPr>
          <w:p w14:paraId="7CCBF044" w14:textId="77777777" w:rsidR="00601E4F" w:rsidRPr="00EF5447" w:rsidRDefault="00601E4F" w:rsidP="0027053A">
            <w:pPr>
              <w:pStyle w:val="TAC"/>
            </w:pPr>
            <w:r>
              <w:t>8</w:t>
            </w:r>
          </w:p>
        </w:tc>
        <w:tc>
          <w:tcPr>
            <w:tcW w:w="1066" w:type="dxa"/>
            <w:shd w:val="clear" w:color="auto" w:fill="auto"/>
            <w:noWrap/>
          </w:tcPr>
          <w:p w14:paraId="36CD67F3" w14:textId="77777777" w:rsidR="00601E4F" w:rsidRPr="00EF5447" w:rsidRDefault="00601E4F" w:rsidP="0027053A">
            <w:pPr>
              <w:pStyle w:val="TAC"/>
            </w:pPr>
            <w:r>
              <w:t>900</w:t>
            </w:r>
          </w:p>
        </w:tc>
        <w:tc>
          <w:tcPr>
            <w:tcW w:w="747" w:type="dxa"/>
            <w:shd w:val="clear" w:color="auto" w:fill="auto"/>
            <w:noWrap/>
          </w:tcPr>
          <w:p w14:paraId="0119A9E0" w14:textId="77777777" w:rsidR="00601E4F" w:rsidRPr="00EF5447" w:rsidRDefault="00601E4F" w:rsidP="0027053A">
            <w:pPr>
              <w:pStyle w:val="TAC"/>
            </w:pPr>
            <w:r>
              <w:t>5</w:t>
            </w:r>
          </w:p>
        </w:tc>
        <w:tc>
          <w:tcPr>
            <w:tcW w:w="1142" w:type="dxa"/>
            <w:shd w:val="clear" w:color="auto" w:fill="auto"/>
            <w:noWrap/>
          </w:tcPr>
          <w:p w14:paraId="5096AC9F" w14:textId="77777777" w:rsidR="00601E4F" w:rsidRPr="00EF5447" w:rsidRDefault="00601E4F" w:rsidP="0027053A">
            <w:pPr>
              <w:pStyle w:val="TAC"/>
            </w:pPr>
            <w:r>
              <w:t>25</w:t>
            </w:r>
          </w:p>
        </w:tc>
        <w:tc>
          <w:tcPr>
            <w:tcW w:w="1299" w:type="dxa"/>
            <w:shd w:val="clear" w:color="auto" w:fill="auto"/>
            <w:noWrap/>
          </w:tcPr>
          <w:p w14:paraId="3F693D15" w14:textId="77777777" w:rsidR="00601E4F" w:rsidRPr="00EF5447" w:rsidRDefault="00601E4F" w:rsidP="0027053A">
            <w:pPr>
              <w:pStyle w:val="TAC"/>
            </w:pPr>
            <w:r>
              <w:t>945</w:t>
            </w:r>
          </w:p>
        </w:tc>
        <w:tc>
          <w:tcPr>
            <w:tcW w:w="752" w:type="dxa"/>
            <w:shd w:val="clear" w:color="auto" w:fill="auto"/>
          </w:tcPr>
          <w:p w14:paraId="43593475" w14:textId="77777777" w:rsidR="00601E4F" w:rsidRPr="00EF5447" w:rsidRDefault="00601E4F" w:rsidP="0027053A">
            <w:pPr>
              <w:pStyle w:val="TAC"/>
            </w:pPr>
            <w:r>
              <w:t>N/A</w:t>
            </w:r>
          </w:p>
        </w:tc>
        <w:tc>
          <w:tcPr>
            <w:tcW w:w="1248" w:type="dxa"/>
            <w:shd w:val="clear" w:color="auto" w:fill="auto"/>
          </w:tcPr>
          <w:p w14:paraId="503E4093" w14:textId="77777777" w:rsidR="00601E4F" w:rsidRPr="00EF5447" w:rsidRDefault="00601E4F" w:rsidP="0027053A">
            <w:pPr>
              <w:pStyle w:val="TAC"/>
            </w:pPr>
            <w:r>
              <w:t>N/A</w:t>
            </w:r>
          </w:p>
        </w:tc>
      </w:tr>
      <w:tr w:rsidR="00601E4F" w:rsidRPr="00EF5447" w14:paraId="44C1E775" w14:textId="77777777" w:rsidTr="0027053A">
        <w:trPr>
          <w:trHeight w:val="54"/>
          <w:jc w:val="center"/>
        </w:trPr>
        <w:tc>
          <w:tcPr>
            <w:tcW w:w="2258" w:type="dxa"/>
            <w:tcBorders>
              <w:top w:val="nil"/>
              <w:bottom w:val="nil"/>
            </w:tcBorders>
            <w:shd w:val="clear" w:color="auto" w:fill="auto"/>
          </w:tcPr>
          <w:p w14:paraId="5922E663" w14:textId="77777777" w:rsidR="00601E4F" w:rsidRPr="00EF5447" w:rsidRDefault="00601E4F" w:rsidP="0027053A">
            <w:pPr>
              <w:pStyle w:val="TAC"/>
            </w:pPr>
          </w:p>
        </w:tc>
        <w:tc>
          <w:tcPr>
            <w:tcW w:w="867" w:type="dxa"/>
            <w:shd w:val="clear" w:color="auto" w:fill="auto"/>
          </w:tcPr>
          <w:p w14:paraId="2AED3BB5" w14:textId="77777777" w:rsidR="00601E4F" w:rsidRPr="00EF5447" w:rsidRDefault="00601E4F" w:rsidP="0027053A">
            <w:pPr>
              <w:pStyle w:val="TAC"/>
            </w:pPr>
            <w:r>
              <w:t>n3</w:t>
            </w:r>
          </w:p>
        </w:tc>
        <w:tc>
          <w:tcPr>
            <w:tcW w:w="1066" w:type="dxa"/>
            <w:shd w:val="clear" w:color="auto" w:fill="auto"/>
            <w:noWrap/>
          </w:tcPr>
          <w:p w14:paraId="6A185D20" w14:textId="77777777" w:rsidR="00601E4F" w:rsidRPr="00EF5447" w:rsidRDefault="00601E4F" w:rsidP="0027053A">
            <w:pPr>
              <w:pStyle w:val="TAC"/>
            </w:pPr>
            <w:r>
              <w:t>1740</w:t>
            </w:r>
          </w:p>
        </w:tc>
        <w:tc>
          <w:tcPr>
            <w:tcW w:w="747" w:type="dxa"/>
            <w:shd w:val="clear" w:color="auto" w:fill="auto"/>
            <w:noWrap/>
          </w:tcPr>
          <w:p w14:paraId="43B994AD" w14:textId="77777777" w:rsidR="00601E4F" w:rsidRPr="00EF5447" w:rsidRDefault="00601E4F" w:rsidP="0027053A">
            <w:pPr>
              <w:pStyle w:val="TAC"/>
            </w:pPr>
            <w:r>
              <w:t>5</w:t>
            </w:r>
          </w:p>
        </w:tc>
        <w:tc>
          <w:tcPr>
            <w:tcW w:w="1142" w:type="dxa"/>
            <w:shd w:val="clear" w:color="auto" w:fill="auto"/>
            <w:noWrap/>
          </w:tcPr>
          <w:p w14:paraId="41899AF2" w14:textId="77777777" w:rsidR="00601E4F" w:rsidRPr="00EF5447" w:rsidRDefault="00601E4F" w:rsidP="0027053A">
            <w:pPr>
              <w:pStyle w:val="TAC"/>
            </w:pPr>
            <w:r>
              <w:t>25</w:t>
            </w:r>
          </w:p>
        </w:tc>
        <w:tc>
          <w:tcPr>
            <w:tcW w:w="1299" w:type="dxa"/>
            <w:shd w:val="clear" w:color="auto" w:fill="auto"/>
            <w:noWrap/>
          </w:tcPr>
          <w:p w14:paraId="570A178B" w14:textId="77777777" w:rsidR="00601E4F" w:rsidRPr="00EF5447" w:rsidRDefault="00601E4F" w:rsidP="0027053A">
            <w:pPr>
              <w:pStyle w:val="TAC"/>
            </w:pPr>
            <w:r>
              <w:t>1835</w:t>
            </w:r>
          </w:p>
        </w:tc>
        <w:tc>
          <w:tcPr>
            <w:tcW w:w="752" w:type="dxa"/>
            <w:shd w:val="clear" w:color="auto" w:fill="auto"/>
          </w:tcPr>
          <w:p w14:paraId="39362356" w14:textId="77777777" w:rsidR="00601E4F" w:rsidRPr="00EF5447" w:rsidRDefault="00601E4F" w:rsidP="0027053A">
            <w:pPr>
              <w:pStyle w:val="TAC"/>
            </w:pPr>
            <w:r>
              <w:t>N/A</w:t>
            </w:r>
          </w:p>
        </w:tc>
        <w:tc>
          <w:tcPr>
            <w:tcW w:w="1248" w:type="dxa"/>
            <w:shd w:val="clear" w:color="auto" w:fill="auto"/>
          </w:tcPr>
          <w:p w14:paraId="6CF66D09" w14:textId="77777777" w:rsidR="00601E4F" w:rsidRPr="00EF5447" w:rsidRDefault="00601E4F" w:rsidP="0027053A">
            <w:pPr>
              <w:pStyle w:val="TAC"/>
            </w:pPr>
            <w:r>
              <w:t>N/A</w:t>
            </w:r>
          </w:p>
        </w:tc>
      </w:tr>
      <w:tr w:rsidR="00601E4F" w:rsidRPr="00EF5447" w14:paraId="50EC6AC7" w14:textId="77777777" w:rsidTr="0027053A">
        <w:trPr>
          <w:trHeight w:val="54"/>
          <w:jc w:val="center"/>
        </w:trPr>
        <w:tc>
          <w:tcPr>
            <w:tcW w:w="2258" w:type="dxa"/>
            <w:tcBorders>
              <w:top w:val="nil"/>
              <w:bottom w:val="single" w:sz="4" w:space="0" w:color="auto"/>
            </w:tcBorders>
            <w:shd w:val="clear" w:color="auto" w:fill="auto"/>
          </w:tcPr>
          <w:p w14:paraId="5DD950A3" w14:textId="77777777" w:rsidR="00601E4F" w:rsidRPr="00EF5447" w:rsidRDefault="00601E4F" w:rsidP="0027053A">
            <w:pPr>
              <w:pStyle w:val="TAC"/>
            </w:pPr>
          </w:p>
        </w:tc>
        <w:tc>
          <w:tcPr>
            <w:tcW w:w="867" w:type="dxa"/>
            <w:shd w:val="clear" w:color="auto" w:fill="auto"/>
          </w:tcPr>
          <w:p w14:paraId="74F774F3" w14:textId="77777777" w:rsidR="00601E4F" w:rsidRPr="00EF5447" w:rsidRDefault="00601E4F" w:rsidP="0027053A">
            <w:pPr>
              <w:pStyle w:val="TAC"/>
            </w:pPr>
            <w:r>
              <w:t>42</w:t>
            </w:r>
          </w:p>
        </w:tc>
        <w:tc>
          <w:tcPr>
            <w:tcW w:w="1066" w:type="dxa"/>
            <w:shd w:val="clear" w:color="auto" w:fill="auto"/>
            <w:noWrap/>
          </w:tcPr>
          <w:p w14:paraId="544E7228" w14:textId="77777777" w:rsidR="00601E4F" w:rsidRPr="00EF5447" w:rsidRDefault="00601E4F" w:rsidP="0027053A">
            <w:pPr>
              <w:pStyle w:val="TAC"/>
            </w:pPr>
            <w:r>
              <w:t>3540</w:t>
            </w:r>
          </w:p>
        </w:tc>
        <w:tc>
          <w:tcPr>
            <w:tcW w:w="747" w:type="dxa"/>
            <w:shd w:val="clear" w:color="auto" w:fill="auto"/>
            <w:noWrap/>
          </w:tcPr>
          <w:p w14:paraId="607E4750" w14:textId="77777777" w:rsidR="00601E4F" w:rsidRPr="00EF5447" w:rsidRDefault="00601E4F" w:rsidP="0027053A">
            <w:pPr>
              <w:pStyle w:val="TAC"/>
            </w:pPr>
            <w:r>
              <w:t>5</w:t>
            </w:r>
          </w:p>
        </w:tc>
        <w:tc>
          <w:tcPr>
            <w:tcW w:w="1142" w:type="dxa"/>
            <w:shd w:val="clear" w:color="auto" w:fill="auto"/>
            <w:noWrap/>
          </w:tcPr>
          <w:p w14:paraId="6782BFA5" w14:textId="77777777" w:rsidR="00601E4F" w:rsidRPr="00EF5447" w:rsidRDefault="00601E4F" w:rsidP="0027053A">
            <w:pPr>
              <w:pStyle w:val="TAC"/>
            </w:pPr>
            <w:r>
              <w:t>25</w:t>
            </w:r>
          </w:p>
        </w:tc>
        <w:tc>
          <w:tcPr>
            <w:tcW w:w="1299" w:type="dxa"/>
            <w:shd w:val="clear" w:color="auto" w:fill="auto"/>
            <w:noWrap/>
          </w:tcPr>
          <w:p w14:paraId="1DFF1940" w14:textId="77777777" w:rsidR="00601E4F" w:rsidRPr="00EF5447" w:rsidRDefault="00601E4F" w:rsidP="0027053A">
            <w:pPr>
              <w:pStyle w:val="TAC"/>
            </w:pPr>
            <w:r>
              <w:t>3540</w:t>
            </w:r>
          </w:p>
        </w:tc>
        <w:tc>
          <w:tcPr>
            <w:tcW w:w="752" w:type="dxa"/>
            <w:shd w:val="clear" w:color="auto" w:fill="auto"/>
          </w:tcPr>
          <w:p w14:paraId="5E786CD6" w14:textId="77777777" w:rsidR="00601E4F" w:rsidRPr="00EF5447" w:rsidRDefault="00601E4F" w:rsidP="0027053A">
            <w:pPr>
              <w:pStyle w:val="TAC"/>
            </w:pPr>
            <w:r>
              <w:t>16.3</w:t>
            </w:r>
          </w:p>
        </w:tc>
        <w:tc>
          <w:tcPr>
            <w:tcW w:w="1248" w:type="dxa"/>
            <w:shd w:val="clear" w:color="auto" w:fill="auto"/>
          </w:tcPr>
          <w:p w14:paraId="4CF43D9C" w14:textId="77777777" w:rsidR="00601E4F" w:rsidRPr="00EF5447" w:rsidRDefault="00601E4F" w:rsidP="0027053A">
            <w:pPr>
              <w:pStyle w:val="TAC"/>
            </w:pPr>
            <w:r>
              <w:t>IMD3</w:t>
            </w:r>
          </w:p>
        </w:tc>
      </w:tr>
      <w:tr w:rsidR="00601E4F" w:rsidRPr="00EF5447" w14:paraId="77CC5FAF" w14:textId="77777777" w:rsidTr="0027053A">
        <w:trPr>
          <w:trHeight w:val="54"/>
          <w:jc w:val="center"/>
        </w:trPr>
        <w:tc>
          <w:tcPr>
            <w:tcW w:w="2258" w:type="dxa"/>
            <w:tcBorders>
              <w:top w:val="single" w:sz="4" w:space="0" w:color="auto"/>
              <w:bottom w:val="nil"/>
            </w:tcBorders>
            <w:shd w:val="clear" w:color="auto" w:fill="auto"/>
          </w:tcPr>
          <w:p w14:paraId="18C93DB8" w14:textId="77777777" w:rsidR="00601E4F" w:rsidRPr="00EF5447" w:rsidRDefault="00601E4F" w:rsidP="0027053A">
            <w:pPr>
              <w:pStyle w:val="TAC"/>
              <w:rPr>
                <w:rFonts w:eastAsia="MS Mincho"/>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67" w:type="dxa"/>
            <w:shd w:val="clear" w:color="auto" w:fill="auto"/>
          </w:tcPr>
          <w:p w14:paraId="7B51851F" w14:textId="77777777" w:rsidR="00601E4F" w:rsidRPr="00EF5447" w:rsidRDefault="00601E4F" w:rsidP="0027053A">
            <w:pPr>
              <w:pStyle w:val="TAC"/>
              <w:rPr>
                <w:rFonts w:eastAsia="MS Mincho"/>
              </w:rPr>
            </w:pPr>
            <w:r w:rsidRPr="00EF5447">
              <w:rPr>
                <w:rFonts w:cs="Arial"/>
              </w:rPr>
              <w:t>8</w:t>
            </w:r>
          </w:p>
        </w:tc>
        <w:tc>
          <w:tcPr>
            <w:tcW w:w="1066" w:type="dxa"/>
            <w:shd w:val="clear" w:color="auto" w:fill="auto"/>
            <w:noWrap/>
          </w:tcPr>
          <w:p w14:paraId="016CE8D5" w14:textId="77777777" w:rsidR="00601E4F" w:rsidRPr="00EF5447" w:rsidRDefault="00601E4F" w:rsidP="0027053A">
            <w:pPr>
              <w:pStyle w:val="TAC"/>
            </w:pPr>
            <w:r w:rsidRPr="00EF5447">
              <w:t>900</w:t>
            </w:r>
          </w:p>
        </w:tc>
        <w:tc>
          <w:tcPr>
            <w:tcW w:w="747" w:type="dxa"/>
            <w:shd w:val="clear" w:color="auto" w:fill="auto"/>
            <w:noWrap/>
          </w:tcPr>
          <w:p w14:paraId="4A2CDC84" w14:textId="77777777" w:rsidR="00601E4F" w:rsidRPr="00EF5447" w:rsidRDefault="00601E4F" w:rsidP="0027053A">
            <w:pPr>
              <w:pStyle w:val="TAC"/>
              <w:rPr>
                <w:rFonts w:eastAsia="MS Mincho"/>
              </w:rPr>
            </w:pPr>
            <w:r w:rsidRPr="00EF5447">
              <w:t>5</w:t>
            </w:r>
          </w:p>
        </w:tc>
        <w:tc>
          <w:tcPr>
            <w:tcW w:w="1142" w:type="dxa"/>
            <w:shd w:val="clear" w:color="auto" w:fill="auto"/>
            <w:noWrap/>
          </w:tcPr>
          <w:p w14:paraId="36148314" w14:textId="77777777" w:rsidR="00601E4F" w:rsidRPr="00EF5447" w:rsidRDefault="00601E4F" w:rsidP="0027053A">
            <w:pPr>
              <w:pStyle w:val="TAC"/>
              <w:rPr>
                <w:rFonts w:eastAsia="MS Mincho"/>
              </w:rPr>
            </w:pPr>
            <w:r w:rsidRPr="00EF5447">
              <w:t>25</w:t>
            </w:r>
          </w:p>
        </w:tc>
        <w:tc>
          <w:tcPr>
            <w:tcW w:w="1299" w:type="dxa"/>
            <w:shd w:val="clear" w:color="auto" w:fill="auto"/>
            <w:noWrap/>
          </w:tcPr>
          <w:p w14:paraId="4BF57460" w14:textId="77777777" w:rsidR="00601E4F" w:rsidRPr="00EF5447" w:rsidRDefault="00601E4F" w:rsidP="0027053A">
            <w:pPr>
              <w:pStyle w:val="TAC"/>
            </w:pPr>
            <w:r w:rsidRPr="00EF5447">
              <w:t>945</w:t>
            </w:r>
          </w:p>
        </w:tc>
        <w:tc>
          <w:tcPr>
            <w:tcW w:w="752" w:type="dxa"/>
            <w:shd w:val="clear" w:color="auto" w:fill="auto"/>
          </w:tcPr>
          <w:p w14:paraId="227E661C" w14:textId="77777777" w:rsidR="00601E4F" w:rsidRPr="00EF5447" w:rsidRDefault="00601E4F" w:rsidP="0027053A">
            <w:pPr>
              <w:pStyle w:val="TAC"/>
              <w:rPr>
                <w:rFonts w:eastAsia="MS Mincho"/>
              </w:rPr>
            </w:pPr>
            <w:r w:rsidRPr="00EF5447">
              <w:rPr>
                <w:rFonts w:cs="Arial"/>
              </w:rPr>
              <w:t>N/A</w:t>
            </w:r>
          </w:p>
        </w:tc>
        <w:tc>
          <w:tcPr>
            <w:tcW w:w="1248" w:type="dxa"/>
            <w:shd w:val="clear" w:color="auto" w:fill="auto"/>
          </w:tcPr>
          <w:p w14:paraId="662014D7" w14:textId="77777777" w:rsidR="00601E4F" w:rsidRPr="00EF5447" w:rsidRDefault="00601E4F" w:rsidP="0027053A">
            <w:pPr>
              <w:pStyle w:val="TAC"/>
              <w:rPr>
                <w:rFonts w:eastAsia="MS Mincho"/>
              </w:rPr>
            </w:pPr>
            <w:r w:rsidRPr="00EF5447">
              <w:rPr>
                <w:rFonts w:cs="Arial"/>
              </w:rPr>
              <w:t>N/A</w:t>
            </w:r>
          </w:p>
        </w:tc>
      </w:tr>
      <w:tr w:rsidR="00601E4F" w:rsidRPr="00EF5447" w14:paraId="398491CC" w14:textId="77777777" w:rsidTr="0027053A">
        <w:trPr>
          <w:trHeight w:val="54"/>
          <w:jc w:val="center"/>
        </w:trPr>
        <w:tc>
          <w:tcPr>
            <w:tcW w:w="2258" w:type="dxa"/>
            <w:tcBorders>
              <w:top w:val="nil"/>
              <w:bottom w:val="nil"/>
            </w:tcBorders>
            <w:shd w:val="clear" w:color="auto" w:fill="auto"/>
          </w:tcPr>
          <w:p w14:paraId="767FA5C5" w14:textId="77777777" w:rsidR="00601E4F" w:rsidRPr="00EF5447" w:rsidRDefault="00601E4F" w:rsidP="0027053A">
            <w:pPr>
              <w:pStyle w:val="TAC"/>
              <w:rPr>
                <w:rFonts w:eastAsia="MS Mincho"/>
              </w:rPr>
            </w:pPr>
          </w:p>
        </w:tc>
        <w:tc>
          <w:tcPr>
            <w:tcW w:w="867" w:type="dxa"/>
            <w:shd w:val="clear" w:color="auto" w:fill="auto"/>
          </w:tcPr>
          <w:p w14:paraId="1A0777AC" w14:textId="77777777" w:rsidR="00601E4F" w:rsidRPr="00EF5447" w:rsidRDefault="00601E4F" w:rsidP="0027053A">
            <w:pPr>
              <w:pStyle w:val="TAC"/>
              <w:rPr>
                <w:rFonts w:eastAsia="MS Mincho"/>
              </w:rPr>
            </w:pPr>
            <w:r w:rsidRPr="00EF5447">
              <w:rPr>
                <w:rFonts w:cs="Arial"/>
              </w:rPr>
              <w:t>n28</w:t>
            </w:r>
          </w:p>
        </w:tc>
        <w:tc>
          <w:tcPr>
            <w:tcW w:w="1066" w:type="dxa"/>
            <w:shd w:val="clear" w:color="auto" w:fill="auto"/>
            <w:noWrap/>
          </w:tcPr>
          <w:p w14:paraId="2B86B3C3" w14:textId="77777777" w:rsidR="00601E4F" w:rsidRPr="00EF5447" w:rsidRDefault="00601E4F" w:rsidP="0027053A">
            <w:pPr>
              <w:pStyle w:val="TAC"/>
            </w:pPr>
            <w:r w:rsidRPr="00EF5447">
              <w:t>743</w:t>
            </w:r>
          </w:p>
        </w:tc>
        <w:tc>
          <w:tcPr>
            <w:tcW w:w="747" w:type="dxa"/>
            <w:shd w:val="clear" w:color="auto" w:fill="auto"/>
            <w:noWrap/>
          </w:tcPr>
          <w:p w14:paraId="69AB151B" w14:textId="77777777" w:rsidR="00601E4F" w:rsidRPr="00EF5447" w:rsidRDefault="00601E4F" w:rsidP="0027053A">
            <w:pPr>
              <w:pStyle w:val="TAC"/>
              <w:rPr>
                <w:rFonts w:eastAsia="MS Mincho"/>
              </w:rPr>
            </w:pPr>
            <w:r w:rsidRPr="00EF5447">
              <w:t>5</w:t>
            </w:r>
          </w:p>
        </w:tc>
        <w:tc>
          <w:tcPr>
            <w:tcW w:w="1142" w:type="dxa"/>
            <w:shd w:val="clear" w:color="auto" w:fill="auto"/>
            <w:noWrap/>
          </w:tcPr>
          <w:p w14:paraId="6355A1C5" w14:textId="77777777" w:rsidR="00601E4F" w:rsidRPr="00EF5447" w:rsidRDefault="00601E4F" w:rsidP="0027053A">
            <w:pPr>
              <w:pStyle w:val="TAC"/>
              <w:rPr>
                <w:rFonts w:eastAsia="MS Mincho"/>
              </w:rPr>
            </w:pPr>
            <w:r w:rsidRPr="00EF5447">
              <w:t>25</w:t>
            </w:r>
          </w:p>
        </w:tc>
        <w:tc>
          <w:tcPr>
            <w:tcW w:w="1299" w:type="dxa"/>
            <w:shd w:val="clear" w:color="auto" w:fill="auto"/>
            <w:noWrap/>
          </w:tcPr>
          <w:p w14:paraId="672BF129" w14:textId="77777777" w:rsidR="00601E4F" w:rsidRPr="00EF5447" w:rsidRDefault="00601E4F" w:rsidP="0027053A">
            <w:pPr>
              <w:pStyle w:val="TAC"/>
            </w:pPr>
            <w:r w:rsidRPr="00EF5447">
              <w:t>798</w:t>
            </w:r>
          </w:p>
        </w:tc>
        <w:tc>
          <w:tcPr>
            <w:tcW w:w="752" w:type="dxa"/>
            <w:shd w:val="clear" w:color="auto" w:fill="auto"/>
          </w:tcPr>
          <w:p w14:paraId="1BCF8FA2" w14:textId="77777777" w:rsidR="00601E4F" w:rsidRPr="00EF5447" w:rsidRDefault="00601E4F" w:rsidP="0027053A">
            <w:pPr>
              <w:pStyle w:val="TAC"/>
              <w:rPr>
                <w:rFonts w:eastAsia="MS Mincho"/>
              </w:rPr>
            </w:pPr>
            <w:r w:rsidRPr="00EF5447">
              <w:rPr>
                <w:rFonts w:cs="Arial"/>
              </w:rPr>
              <w:t>N/A</w:t>
            </w:r>
          </w:p>
        </w:tc>
        <w:tc>
          <w:tcPr>
            <w:tcW w:w="1248" w:type="dxa"/>
            <w:shd w:val="clear" w:color="auto" w:fill="auto"/>
          </w:tcPr>
          <w:p w14:paraId="04C5F63F" w14:textId="77777777" w:rsidR="00601E4F" w:rsidRPr="00EF5447" w:rsidRDefault="00601E4F" w:rsidP="0027053A">
            <w:pPr>
              <w:pStyle w:val="TAC"/>
              <w:rPr>
                <w:rFonts w:eastAsia="MS Mincho"/>
              </w:rPr>
            </w:pPr>
            <w:r w:rsidRPr="00EF5447">
              <w:rPr>
                <w:rFonts w:cs="Arial"/>
              </w:rPr>
              <w:t>N/A</w:t>
            </w:r>
          </w:p>
        </w:tc>
      </w:tr>
      <w:tr w:rsidR="00601E4F" w:rsidRPr="00EF5447" w14:paraId="6AC3E597" w14:textId="77777777" w:rsidTr="0027053A">
        <w:trPr>
          <w:trHeight w:val="54"/>
          <w:jc w:val="center"/>
        </w:trPr>
        <w:tc>
          <w:tcPr>
            <w:tcW w:w="2258" w:type="dxa"/>
            <w:tcBorders>
              <w:top w:val="nil"/>
              <w:bottom w:val="single" w:sz="4" w:space="0" w:color="auto"/>
            </w:tcBorders>
            <w:shd w:val="clear" w:color="auto" w:fill="auto"/>
          </w:tcPr>
          <w:p w14:paraId="2DDA20D1" w14:textId="77777777" w:rsidR="00601E4F" w:rsidRPr="00EF5447" w:rsidRDefault="00601E4F" w:rsidP="0027053A">
            <w:pPr>
              <w:pStyle w:val="TAC"/>
              <w:rPr>
                <w:rFonts w:eastAsia="MS Mincho"/>
              </w:rPr>
            </w:pPr>
          </w:p>
        </w:tc>
        <w:tc>
          <w:tcPr>
            <w:tcW w:w="867" w:type="dxa"/>
            <w:shd w:val="clear" w:color="auto" w:fill="auto"/>
          </w:tcPr>
          <w:p w14:paraId="2429C65F" w14:textId="77777777" w:rsidR="00601E4F" w:rsidRPr="00EF5447" w:rsidRDefault="00601E4F" w:rsidP="0027053A">
            <w:pPr>
              <w:pStyle w:val="TAC"/>
              <w:rPr>
                <w:rFonts w:eastAsia="MS Mincho"/>
              </w:rPr>
            </w:pPr>
            <w:r w:rsidRPr="00EF5447">
              <w:rPr>
                <w:rFonts w:cs="Arial"/>
              </w:rPr>
              <w:t>42</w:t>
            </w:r>
          </w:p>
        </w:tc>
        <w:tc>
          <w:tcPr>
            <w:tcW w:w="1066" w:type="dxa"/>
            <w:shd w:val="clear" w:color="auto" w:fill="auto"/>
            <w:noWrap/>
          </w:tcPr>
          <w:p w14:paraId="71ABF92F" w14:textId="77777777" w:rsidR="00601E4F" w:rsidRPr="00EF5447" w:rsidRDefault="00601E4F" w:rsidP="0027053A">
            <w:pPr>
              <w:pStyle w:val="TAC"/>
            </w:pPr>
            <w:r w:rsidRPr="00EF5447">
              <w:t>3443</w:t>
            </w:r>
          </w:p>
        </w:tc>
        <w:tc>
          <w:tcPr>
            <w:tcW w:w="747" w:type="dxa"/>
            <w:shd w:val="clear" w:color="auto" w:fill="auto"/>
            <w:noWrap/>
          </w:tcPr>
          <w:p w14:paraId="6D8375A2" w14:textId="77777777" w:rsidR="00601E4F" w:rsidRPr="00EF5447" w:rsidRDefault="00601E4F" w:rsidP="0027053A">
            <w:pPr>
              <w:pStyle w:val="TAC"/>
              <w:rPr>
                <w:rFonts w:eastAsia="MS Mincho"/>
              </w:rPr>
            </w:pPr>
            <w:r w:rsidRPr="00EF5447">
              <w:t>5</w:t>
            </w:r>
          </w:p>
        </w:tc>
        <w:tc>
          <w:tcPr>
            <w:tcW w:w="1142" w:type="dxa"/>
            <w:shd w:val="clear" w:color="auto" w:fill="auto"/>
            <w:noWrap/>
          </w:tcPr>
          <w:p w14:paraId="6744C7E7" w14:textId="77777777" w:rsidR="00601E4F" w:rsidRPr="00EF5447" w:rsidRDefault="00601E4F" w:rsidP="0027053A">
            <w:pPr>
              <w:pStyle w:val="TAC"/>
              <w:rPr>
                <w:rFonts w:eastAsia="MS Mincho"/>
              </w:rPr>
            </w:pPr>
            <w:r w:rsidRPr="00EF5447">
              <w:t>25</w:t>
            </w:r>
          </w:p>
        </w:tc>
        <w:tc>
          <w:tcPr>
            <w:tcW w:w="1299" w:type="dxa"/>
            <w:shd w:val="clear" w:color="auto" w:fill="auto"/>
            <w:noWrap/>
          </w:tcPr>
          <w:p w14:paraId="54B5D317" w14:textId="77777777" w:rsidR="00601E4F" w:rsidRPr="00EF5447" w:rsidRDefault="00601E4F" w:rsidP="0027053A">
            <w:pPr>
              <w:pStyle w:val="TAC"/>
            </w:pPr>
            <w:r w:rsidRPr="00EF5447">
              <w:t>3443</w:t>
            </w:r>
          </w:p>
        </w:tc>
        <w:tc>
          <w:tcPr>
            <w:tcW w:w="752" w:type="dxa"/>
            <w:shd w:val="clear" w:color="auto" w:fill="auto"/>
          </w:tcPr>
          <w:p w14:paraId="5E7001F4" w14:textId="77777777" w:rsidR="00601E4F" w:rsidRPr="00EF5447" w:rsidRDefault="00601E4F" w:rsidP="0027053A">
            <w:pPr>
              <w:pStyle w:val="TAC"/>
              <w:rPr>
                <w:rFonts w:eastAsia="MS Mincho"/>
              </w:rPr>
            </w:pPr>
            <w:r w:rsidRPr="00EF5447">
              <w:rPr>
                <w:rFonts w:cs="Arial"/>
              </w:rPr>
              <w:t>8.7</w:t>
            </w:r>
          </w:p>
        </w:tc>
        <w:tc>
          <w:tcPr>
            <w:tcW w:w="1248" w:type="dxa"/>
            <w:shd w:val="clear" w:color="auto" w:fill="auto"/>
          </w:tcPr>
          <w:p w14:paraId="0A07DD5D" w14:textId="77777777" w:rsidR="00601E4F" w:rsidRPr="00EF5447" w:rsidRDefault="00601E4F" w:rsidP="0027053A">
            <w:pPr>
              <w:pStyle w:val="TAC"/>
              <w:rPr>
                <w:rFonts w:eastAsia="MS Mincho"/>
              </w:rPr>
            </w:pPr>
            <w:r w:rsidRPr="00EF5447">
              <w:rPr>
                <w:rFonts w:cs="Arial"/>
              </w:rPr>
              <w:t>IMD4</w:t>
            </w:r>
          </w:p>
        </w:tc>
      </w:tr>
      <w:tr w:rsidR="00601E4F" w:rsidRPr="00EF5447" w14:paraId="7439DB60" w14:textId="77777777" w:rsidTr="0027053A">
        <w:trPr>
          <w:trHeight w:val="54"/>
          <w:jc w:val="center"/>
        </w:trPr>
        <w:tc>
          <w:tcPr>
            <w:tcW w:w="2258" w:type="dxa"/>
            <w:tcBorders>
              <w:bottom w:val="nil"/>
            </w:tcBorders>
            <w:shd w:val="clear" w:color="auto" w:fill="auto"/>
          </w:tcPr>
          <w:p w14:paraId="784BC385" w14:textId="77777777" w:rsidR="00601E4F" w:rsidRPr="00EF5447" w:rsidRDefault="00601E4F" w:rsidP="0027053A">
            <w:pPr>
              <w:pStyle w:val="TAC"/>
              <w:rPr>
                <w:rFonts w:eastAsia="MS Mincho"/>
              </w:rPr>
            </w:pPr>
            <w:r w:rsidRPr="00EF5447">
              <w:rPr>
                <w:lang w:eastAsia="ja-JP"/>
              </w:rPr>
              <w:t>DC_8A_SUL_n78A-n80A</w:t>
            </w:r>
          </w:p>
        </w:tc>
        <w:tc>
          <w:tcPr>
            <w:tcW w:w="867" w:type="dxa"/>
            <w:shd w:val="clear" w:color="auto" w:fill="auto"/>
          </w:tcPr>
          <w:p w14:paraId="0D98B437" w14:textId="77777777" w:rsidR="00601E4F" w:rsidRPr="00EF5447" w:rsidRDefault="00601E4F" w:rsidP="0027053A">
            <w:pPr>
              <w:pStyle w:val="TAC"/>
              <w:rPr>
                <w:lang w:eastAsia="ja-JP"/>
              </w:rPr>
            </w:pPr>
            <w:r w:rsidRPr="00EF5447">
              <w:rPr>
                <w:rFonts w:cs="Arial"/>
              </w:rPr>
              <w:t>n80</w:t>
            </w:r>
          </w:p>
        </w:tc>
        <w:tc>
          <w:tcPr>
            <w:tcW w:w="1066" w:type="dxa"/>
            <w:shd w:val="clear" w:color="auto" w:fill="auto"/>
            <w:noWrap/>
          </w:tcPr>
          <w:p w14:paraId="36464EDD" w14:textId="77777777" w:rsidR="00601E4F" w:rsidRPr="00EF5447" w:rsidRDefault="00601E4F" w:rsidP="0027053A">
            <w:pPr>
              <w:pStyle w:val="TAC"/>
            </w:pPr>
            <w:r w:rsidRPr="00EF5447">
              <w:rPr>
                <w:rFonts w:cs="Arial"/>
              </w:rPr>
              <w:t>1755</w:t>
            </w:r>
          </w:p>
        </w:tc>
        <w:tc>
          <w:tcPr>
            <w:tcW w:w="747" w:type="dxa"/>
            <w:shd w:val="clear" w:color="auto" w:fill="auto"/>
            <w:noWrap/>
          </w:tcPr>
          <w:p w14:paraId="424C468E" w14:textId="77777777" w:rsidR="00601E4F" w:rsidRPr="00EF5447" w:rsidRDefault="00601E4F" w:rsidP="0027053A">
            <w:pPr>
              <w:pStyle w:val="TAC"/>
            </w:pPr>
            <w:r w:rsidRPr="00EF5447">
              <w:rPr>
                <w:rFonts w:cs="Arial"/>
              </w:rPr>
              <w:t>10</w:t>
            </w:r>
          </w:p>
        </w:tc>
        <w:tc>
          <w:tcPr>
            <w:tcW w:w="1142" w:type="dxa"/>
            <w:shd w:val="clear" w:color="auto" w:fill="auto"/>
            <w:noWrap/>
          </w:tcPr>
          <w:p w14:paraId="033BA05D" w14:textId="77777777" w:rsidR="00601E4F" w:rsidRPr="00EF5447" w:rsidRDefault="00601E4F" w:rsidP="0027053A">
            <w:pPr>
              <w:pStyle w:val="TAC"/>
            </w:pPr>
            <w:r w:rsidRPr="00EF5447">
              <w:rPr>
                <w:rFonts w:cs="Arial"/>
              </w:rPr>
              <w:t>50</w:t>
            </w:r>
          </w:p>
        </w:tc>
        <w:tc>
          <w:tcPr>
            <w:tcW w:w="1299" w:type="dxa"/>
            <w:shd w:val="clear" w:color="auto" w:fill="auto"/>
            <w:noWrap/>
          </w:tcPr>
          <w:p w14:paraId="2183BD0B" w14:textId="77777777" w:rsidR="00601E4F" w:rsidRPr="00EF5447" w:rsidRDefault="00601E4F" w:rsidP="0027053A">
            <w:pPr>
              <w:pStyle w:val="TAC"/>
            </w:pPr>
          </w:p>
        </w:tc>
        <w:tc>
          <w:tcPr>
            <w:tcW w:w="752" w:type="dxa"/>
            <w:shd w:val="clear" w:color="auto" w:fill="auto"/>
          </w:tcPr>
          <w:p w14:paraId="55F81DBF" w14:textId="77777777" w:rsidR="00601E4F" w:rsidRPr="00EF5447" w:rsidRDefault="00601E4F" w:rsidP="0027053A">
            <w:pPr>
              <w:pStyle w:val="TAC"/>
            </w:pPr>
            <w:r w:rsidRPr="00EF5447">
              <w:rPr>
                <w:rFonts w:cs="Arial"/>
              </w:rPr>
              <w:t>N/A</w:t>
            </w:r>
          </w:p>
        </w:tc>
        <w:tc>
          <w:tcPr>
            <w:tcW w:w="1248" w:type="dxa"/>
            <w:shd w:val="clear" w:color="auto" w:fill="auto"/>
          </w:tcPr>
          <w:p w14:paraId="2A9A158F" w14:textId="77777777" w:rsidR="00601E4F" w:rsidRPr="00EF5447" w:rsidRDefault="00601E4F" w:rsidP="0027053A">
            <w:pPr>
              <w:pStyle w:val="TAC"/>
            </w:pPr>
            <w:r w:rsidRPr="00EF5447">
              <w:rPr>
                <w:rFonts w:cs="Arial"/>
              </w:rPr>
              <w:t>N/A</w:t>
            </w:r>
          </w:p>
        </w:tc>
      </w:tr>
      <w:tr w:rsidR="00601E4F" w:rsidRPr="00EF5447" w14:paraId="1B3062E1" w14:textId="77777777" w:rsidTr="0027053A">
        <w:trPr>
          <w:trHeight w:val="54"/>
          <w:jc w:val="center"/>
        </w:trPr>
        <w:tc>
          <w:tcPr>
            <w:tcW w:w="2258" w:type="dxa"/>
            <w:tcBorders>
              <w:top w:val="nil"/>
              <w:bottom w:val="nil"/>
            </w:tcBorders>
            <w:shd w:val="clear" w:color="auto" w:fill="auto"/>
          </w:tcPr>
          <w:p w14:paraId="6AA1D634" w14:textId="77777777" w:rsidR="00601E4F" w:rsidRPr="00EF5447" w:rsidRDefault="00601E4F" w:rsidP="0027053A">
            <w:pPr>
              <w:pStyle w:val="TAC"/>
              <w:rPr>
                <w:rFonts w:eastAsia="MS Mincho"/>
              </w:rPr>
            </w:pPr>
          </w:p>
        </w:tc>
        <w:tc>
          <w:tcPr>
            <w:tcW w:w="867" w:type="dxa"/>
            <w:shd w:val="clear" w:color="auto" w:fill="auto"/>
          </w:tcPr>
          <w:p w14:paraId="5DA36B1F" w14:textId="77777777" w:rsidR="00601E4F" w:rsidRPr="00EF5447" w:rsidRDefault="00601E4F" w:rsidP="0027053A">
            <w:pPr>
              <w:pStyle w:val="TAC"/>
              <w:rPr>
                <w:lang w:eastAsia="ja-JP"/>
              </w:rPr>
            </w:pPr>
            <w:r w:rsidRPr="00EF5447">
              <w:rPr>
                <w:rFonts w:cs="Arial"/>
              </w:rPr>
              <w:t>8</w:t>
            </w:r>
          </w:p>
        </w:tc>
        <w:tc>
          <w:tcPr>
            <w:tcW w:w="1066" w:type="dxa"/>
            <w:shd w:val="clear" w:color="auto" w:fill="auto"/>
            <w:noWrap/>
          </w:tcPr>
          <w:p w14:paraId="6151631F" w14:textId="77777777" w:rsidR="00601E4F" w:rsidRPr="00EF5447" w:rsidRDefault="00601E4F" w:rsidP="0027053A">
            <w:pPr>
              <w:pStyle w:val="TAC"/>
            </w:pPr>
            <w:r w:rsidRPr="00EF5447">
              <w:rPr>
                <w:rFonts w:cs="Arial"/>
              </w:rPr>
              <w:t>900</w:t>
            </w:r>
          </w:p>
        </w:tc>
        <w:tc>
          <w:tcPr>
            <w:tcW w:w="747" w:type="dxa"/>
            <w:shd w:val="clear" w:color="auto" w:fill="auto"/>
            <w:noWrap/>
          </w:tcPr>
          <w:p w14:paraId="0A547475" w14:textId="77777777" w:rsidR="00601E4F" w:rsidRPr="00EF5447" w:rsidRDefault="00601E4F" w:rsidP="0027053A">
            <w:pPr>
              <w:pStyle w:val="TAC"/>
            </w:pPr>
            <w:r w:rsidRPr="00EF5447">
              <w:rPr>
                <w:rFonts w:cs="Arial"/>
              </w:rPr>
              <w:t>5</w:t>
            </w:r>
          </w:p>
        </w:tc>
        <w:tc>
          <w:tcPr>
            <w:tcW w:w="1142" w:type="dxa"/>
            <w:shd w:val="clear" w:color="auto" w:fill="auto"/>
            <w:noWrap/>
          </w:tcPr>
          <w:p w14:paraId="650457F6" w14:textId="77777777" w:rsidR="00601E4F" w:rsidRPr="00EF5447" w:rsidRDefault="00601E4F" w:rsidP="0027053A">
            <w:pPr>
              <w:pStyle w:val="TAC"/>
            </w:pPr>
            <w:r w:rsidRPr="00EF5447">
              <w:rPr>
                <w:rFonts w:cs="Arial"/>
              </w:rPr>
              <w:t>25</w:t>
            </w:r>
          </w:p>
        </w:tc>
        <w:tc>
          <w:tcPr>
            <w:tcW w:w="1299" w:type="dxa"/>
            <w:shd w:val="clear" w:color="auto" w:fill="auto"/>
            <w:noWrap/>
          </w:tcPr>
          <w:p w14:paraId="72AF5FB1" w14:textId="77777777" w:rsidR="00601E4F" w:rsidRPr="00EF5447" w:rsidRDefault="00601E4F" w:rsidP="0027053A">
            <w:pPr>
              <w:pStyle w:val="TAC"/>
            </w:pPr>
            <w:r w:rsidRPr="00EF5447">
              <w:rPr>
                <w:rFonts w:cs="Arial"/>
              </w:rPr>
              <w:t>945</w:t>
            </w:r>
          </w:p>
        </w:tc>
        <w:tc>
          <w:tcPr>
            <w:tcW w:w="752" w:type="dxa"/>
            <w:shd w:val="clear" w:color="auto" w:fill="auto"/>
          </w:tcPr>
          <w:p w14:paraId="4CF6F5A6" w14:textId="77777777" w:rsidR="00601E4F" w:rsidRPr="00EF5447" w:rsidRDefault="00601E4F" w:rsidP="0027053A">
            <w:pPr>
              <w:pStyle w:val="TAC"/>
            </w:pPr>
            <w:r w:rsidRPr="00EF5447">
              <w:rPr>
                <w:rFonts w:cs="Arial"/>
              </w:rPr>
              <w:t>8</w:t>
            </w:r>
          </w:p>
        </w:tc>
        <w:tc>
          <w:tcPr>
            <w:tcW w:w="1248" w:type="dxa"/>
            <w:shd w:val="clear" w:color="auto" w:fill="auto"/>
          </w:tcPr>
          <w:p w14:paraId="393AADF5" w14:textId="77777777" w:rsidR="00601E4F" w:rsidRPr="00EF5447" w:rsidRDefault="00601E4F" w:rsidP="0027053A">
            <w:pPr>
              <w:pStyle w:val="TAC"/>
            </w:pPr>
            <w:r w:rsidRPr="00EF5447">
              <w:rPr>
                <w:rFonts w:cs="Arial"/>
              </w:rPr>
              <w:t>IMD4</w:t>
            </w:r>
          </w:p>
        </w:tc>
      </w:tr>
      <w:tr w:rsidR="00601E4F" w:rsidRPr="00EF5447" w14:paraId="3308FAEF" w14:textId="77777777" w:rsidTr="0027053A">
        <w:trPr>
          <w:trHeight w:val="54"/>
          <w:jc w:val="center"/>
        </w:trPr>
        <w:tc>
          <w:tcPr>
            <w:tcW w:w="2258" w:type="dxa"/>
            <w:tcBorders>
              <w:top w:val="nil"/>
              <w:bottom w:val="nil"/>
            </w:tcBorders>
            <w:shd w:val="clear" w:color="auto" w:fill="auto"/>
          </w:tcPr>
          <w:p w14:paraId="2A4E012B" w14:textId="77777777" w:rsidR="00601E4F" w:rsidRPr="00EF5447" w:rsidRDefault="00601E4F" w:rsidP="0027053A">
            <w:pPr>
              <w:pStyle w:val="TAC"/>
              <w:rPr>
                <w:rFonts w:eastAsia="MS Mincho"/>
              </w:rPr>
            </w:pPr>
          </w:p>
        </w:tc>
        <w:tc>
          <w:tcPr>
            <w:tcW w:w="867" w:type="dxa"/>
            <w:shd w:val="clear" w:color="auto" w:fill="auto"/>
          </w:tcPr>
          <w:p w14:paraId="0D8FA7A4" w14:textId="77777777" w:rsidR="00601E4F" w:rsidRPr="00EF5447" w:rsidRDefault="00601E4F" w:rsidP="0027053A">
            <w:pPr>
              <w:pStyle w:val="TAC"/>
              <w:rPr>
                <w:lang w:eastAsia="ja-JP"/>
              </w:rPr>
            </w:pPr>
            <w:r w:rsidRPr="00EF5447">
              <w:rPr>
                <w:rFonts w:cs="Arial"/>
                <w:kern w:val="2"/>
                <w:szCs w:val="24"/>
                <w:lang w:eastAsia="ja-JP"/>
              </w:rPr>
              <w:t>n80</w:t>
            </w:r>
          </w:p>
        </w:tc>
        <w:tc>
          <w:tcPr>
            <w:tcW w:w="1066" w:type="dxa"/>
            <w:shd w:val="clear" w:color="auto" w:fill="auto"/>
            <w:noWrap/>
          </w:tcPr>
          <w:p w14:paraId="5B1EE9F6" w14:textId="77777777" w:rsidR="00601E4F" w:rsidRPr="00EF5447" w:rsidRDefault="00601E4F" w:rsidP="0027053A">
            <w:pPr>
              <w:pStyle w:val="TAC"/>
            </w:pPr>
            <w:r w:rsidRPr="00EF5447">
              <w:rPr>
                <w:rFonts w:cs="Arial"/>
                <w:lang w:eastAsia="zh-CN"/>
              </w:rPr>
              <w:t>1750</w:t>
            </w:r>
          </w:p>
        </w:tc>
        <w:tc>
          <w:tcPr>
            <w:tcW w:w="747" w:type="dxa"/>
            <w:shd w:val="clear" w:color="auto" w:fill="auto"/>
            <w:noWrap/>
          </w:tcPr>
          <w:p w14:paraId="4C0262B9" w14:textId="77777777" w:rsidR="00601E4F" w:rsidRPr="00EF5447" w:rsidRDefault="00601E4F" w:rsidP="0027053A">
            <w:pPr>
              <w:pStyle w:val="TAC"/>
            </w:pPr>
            <w:r w:rsidRPr="00EF5447">
              <w:rPr>
                <w:rFonts w:cs="Arial"/>
              </w:rPr>
              <w:t>10</w:t>
            </w:r>
          </w:p>
        </w:tc>
        <w:tc>
          <w:tcPr>
            <w:tcW w:w="1142" w:type="dxa"/>
            <w:shd w:val="clear" w:color="auto" w:fill="auto"/>
            <w:noWrap/>
          </w:tcPr>
          <w:p w14:paraId="129243AD" w14:textId="77777777" w:rsidR="00601E4F" w:rsidRPr="00EF5447" w:rsidRDefault="00601E4F" w:rsidP="0027053A">
            <w:pPr>
              <w:pStyle w:val="TAC"/>
            </w:pPr>
            <w:r w:rsidRPr="00EF5447">
              <w:rPr>
                <w:rFonts w:cs="Arial"/>
              </w:rPr>
              <w:t>50</w:t>
            </w:r>
          </w:p>
        </w:tc>
        <w:tc>
          <w:tcPr>
            <w:tcW w:w="1299" w:type="dxa"/>
            <w:shd w:val="clear" w:color="auto" w:fill="auto"/>
            <w:noWrap/>
          </w:tcPr>
          <w:p w14:paraId="103B0FFA" w14:textId="77777777" w:rsidR="00601E4F" w:rsidRPr="00EF5447" w:rsidRDefault="00601E4F" w:rsidP="0027053A">
            <w:pPr>
              <w:pStyle w:val="TAC"/>
            </w:pPr>
          </w:p>
        </w:tc>
        <w:tc>
          <w:tcPr>
            <w:tcW w:w="752" w:type="dxa"/>
            <w:shd w:val="clear" w:color="auto" w:fill="auto"/>
          </w:tcPr>
          <w:p w14:paraId="44E0B247" w14:textId="77777777" w:rsidR="00601E4F" w:rsidRPr="00EF5447" w:rsidRDefault="00601E4F" w:rsidP="0027053A">
            <w:pPr>
              <w:pStyle w:val="TAC"/>
            </w:pPr>
            <w:r w:rsidRPr="00EF5447">
              <w:rPr>
                <w:rFonts w:cs="Arial"/>
              </w:rPr>
              <w:t>N/A</w:t>
            </w:r>
          </w:p>
        </w:tc>
        <w:tc>
          <w:tcPr>
            <w:tcW w:w="1248" w:type="dxa"/>
            <w:shd w:val="clear" w:color="auto" w:fill="auto"/>
          </w:tcPr>
          <w:p w14:paraId="7B241A11" w14:textId="77777777" w:rsidR="00601E4F" w:rsidRPr="00EF5447" w:rsidRDefault="00601E4F" w:rsidP="0027053A">
            <w:pPr>
              <w:pStyle w:val="TAC"/>
            </w:pPr>
            <w:r w:rsidRPr="00EF5447">
              <w:rPr>
                <w:kern w:val="2"/>
                <w:szCs w:val="24"/>
                <w:lang w:eastAsia="ja-JP"/>
              </w:rPr>
              <w:t>N/A</w:t>
            </w:r>
          </w:p>
        </w:tc>
      </w:tr>
      <w:tr w:rsidR="00601E4F" w:rsidRPr="00EF5447" w14:paraId="675549F7" w14:textId="77777777" w:rsidTr="0027053A">
        <w:trPr>
          <w:trHeight w:val="54"/>
          <w:jc w:val="center"/>
        </w:trPr>
        <w:tc>
          <w:tcPr>
            <w:tcW w:w="2258" w:type="dxa"/>
            <w:tcBorders>
              <w:top w:val="nil"/>
              <w:bottom w:val="nil"/>
            </w:tcBorders>
            <w:shd w:val="clear" w:color="auto" w:fill="auto"/>
          </w:tcPr>
          <w:p w14:paraId="7A8F66EE" w14:textId="77777777" w:rsidR="00601E4F" w:rsidRPr="00EF5447" w:rsidRDefault="00601E4F" w:rsidP="0027053A">
            <w:pPr>
              <w:pStyle w:val="TAC"/>
              <w:rPr>
                <w:rFonts w:eastAsia="MS Mincho"/>
              </w:rPr>
            </w:pPr>
          </w:p>
        </w:tc>
        <w:tc>
          <w:tcPr>
            <w:tcW w:w="867" w:type="dxa"/>
            <w:shd w:val="clear" w:color="auto" w:fill="auto"/>
          </w:tcPr>
          <w:p w14:paraId="6A6CBCEF" w14:textId="77777777" w:rsidR="00601E4F" w:rsidRPr="00EF5447" w:rsidRDefault="00601E4F" w:rsidP="0027053A">
            <w:pPr>
              <w:pStyle w:val="TAC"/>
              <w:rPr>
                <w:lang w:eastAsia="ja-JP"/>
              </w:rPr>
            </w:pPr>
            <w:r w:rsidRPr="00EF5447">
              <w:rPr>
                <w:rFonts w:cs="Arial"/>
                <w:kern w:val="2"/>
                <w:szCs w:val="24"/>
                <w:lang w:eastAsia="ja-JP"/>
              </w:rPr>
              <w:t>8</w:t>
            </w:r>
          </w:p>
        </w:tc>
        <w:tc>
          <w:tcPr>
            <w:tcW w:w="1066" w:type="dxa"/>
            <w:shd w:val="clear" w:color="auto" w:fill="auto"/>
            <w:noWrap/>
          </w:tcPr>
          <w:p w14:paraId="6898FC0E" w14:textId="77777777" w:rsidR="00601E4F" w:rsidRPr="00EF5447" w:rsidRDefault="00601E4F" w:rsidP="0027053A">
            <w:pPr>
              <w:pStyle w:val="TAC"/>
            </w:pPr>
            <w:r w:rsidRPr="00EF5447">
              <w:rPr>
                <w:rFonts w:cs="Arial"/>
                <w:lang w:eastAsia="zh-CN"/>
              </w:rPr>
              <w:t>900</w:t>
            </w:r>
          </w:p>
        </w:tc>
        <w:tc>
          <w:tcPr>
            <w:tcW w:w="747" w:type="dxa"/>
            <w:shd w:val="clear" w:color="auto" w:fill="auto"/>
            <w:noWrap/>
          </w:tcPr>
          <w:p w14:paraId="500AA01E" w14:textId="77777777" w:rsidR="00601E4F" w:rsidRPr="00EF5447" w:rsidRDefault="00601E4F" w:rsidP="0027053A">
            <w:pPr>
              <w:pStyle w:val="TAC"/>
            </w:pPr>
            <w:r w:rsidRPr="00EF5447">
              <w:rPr>
                <w:rFonts w:cs="Arial"/>
              </w:rPr>
              <w:t>5</w:t>
            </w:r>
          </w:p>
        </w:tc>
        <w:tc>
          <w:tcPr>
            <w:tcW w:w="1142" w:type="dxa"/>
            <w:shd w:val="clear" w:color="auto" w:fill="auto"/>
            <w:noWrap/>
          </w:tcPr>
          <w:p w14:paraId="42AD827A" w14:textId="77777777" w:rsidR="00601E4F" w:rsidRPr="00EF5447" w:rsidRDefault="00601E4F" w:rsidP="0027053A">
            <w:pPr>
              <w:pStyle w:val="TAC"/>
            </w:pPr>
            <w:r w:rsidRPr="00EF5447">
              <w:rPr>
                <w:rFonts w:cs="Arial"/>
              </w:rPr>
              <w:t>25</w:t>
            </w:r>
          </w:p>
        </w:tc>
        <w:tc>
          <w:tcPr>
            <w:tcW w:w="1299" w:type="dxa"/>
            <w:shd w:val="clear" w:color="auto" w:fill="auto"/>
            <w:noWrap/>
          </w:tcPr>
          <w:p w14:paraId="15736B86" w14:textId="77777777" w:rsidR="00601E4F" w:rsidRPr="00EF5447" w:rsidRDefault="00601E4F" w:rsidP="0027053A">
            <w:pPr>
              <w:pStyle w:val="TAC"/>
            </w:pPr>
            <w:r w:rsidRPr="00EF5447">
              <w:rPr>
                <w:rFonts w:cs="Arial"/>
              </w:rPr>
              <w:t>945</w:t>
            </w:r>
          </w:p>
        </w:tc>
        <w:tc>
          <w:tcPr>
            <w:tcW w:w="752" w:type="dxa"/>
            <w:shd w:val="clear" w:color="auto" w:fill="auto"/>
          </w:tcPr>
          <w:p w14:paraId="07F0A80F" w14:textId="77777777" w:rsidR="00601E4F" w:rsidRPr="00EF5447" w:rsidRDefault="00601E4F" w:rsidP="0027053A">
            <w:pPr>
              <w:pStyle w:val="TAC"/>
            </w:pPr>
            <w:r w:rsidRPr="00EF5447">
              <w:rPr>
                <w:rFonts w:cs="Arial"/>
              </w:rPr>
              <w:t>N/A</w:t>
            </w:r>
          </w:p>
        </w:tc>
        <w:tc>
          <w:tcPr>
            <w:tcW w:w="1248" w:type="dxa"/>
            <w:shd w:val="clear" w:color="auto" w:fill="auto"/>
          </w:tcPr>
          <w:p w14:paraId="366BF9A7" w14:textId="77777777" w:rsidR="00601E4F" w:rsidRPr="00EF5447" w:rsidRDefault="00601E4F" w:rsidP="0027053A">
            <w:pPr>
              <w:pStyle w:val="TAC"/>
            </w:pPr>
            <w:r w:rsidRPr="00EF5447">
              <w:rPr>
                <w:kern w:val="2"/>
                <w:szCs w:val="24"/>
                <w:lang w:eastAsia="ja-JP"/>
              </w:rPr>
              <w:t>N/A</w:t>
            </w:r>
          </w:p>
        </w:tc>
      </w:tr>
      <w:tr w:rsidR="00601E4F" w:rsidRPr="00EF5447" w14:paraId="12D629E7" w14:textId="77777777" w:rsidTr="0027053A">
        <w:trPr>
          <w:trHeight w:val="54"/>
          <w:jc w:val="center"/>
        </w:trPr>
        <w:tc>
          <w:tcPr>
            <w:tcW w:w="2258" w:type="dxa"/>
            <w:tcBorders>
              <w:top w:val="nil"/>
              <w:bottom w:val="single" w:sz="4" w:space="0" w:color="auto"/>
            </w:tcBorders>
            <w:shd w:val="clear" w:color="auto" w:fill="auto"/>
          </w:tcPr>
          <w:p w14:paraId="4E0381D0" w14:textId="77777777" w:rsidR="00601E4F" w:rsidRPr="00EF5447" w:rsidRDefault="00601E4F" w:rsidP="0027053A">
            <w:pPr>
              <w:pStyle w:val="TAC"/>
              <w:rPr>
                <w:rFonts w:eastAsia="MS Mincho"/>
              </w:rPr>
            </w:pPr>
          </w:p>
        </w:tc>
        <w:tc>
          <w:tcPr>
            <w:tcW w:w="867" w:type="dxa"/>
            <w:shd w:val="clear" w:color="auto" w:fill="auto"/>
          </w:tcPr>
          <w:p w14:paraId="7797F6C7" w14:textId="77777777" w:rsidR="00601E4F" w:rsidRPr="00EF5447" w:rsidRDefault="00601E4F" w:rsidP="0027053A">
            <w:pPr>
              <w:pStyle w:val="TAC"/>
              <w:rPr>
                <w:lang w:eastAsia="ja-JP"/>
              </w:rPr>
            </w:pPr>
            <w:r w:rsidRPr="00EF5447">
              <w:rPr>
                <w:rFonts w:cs="Arial"/>
                <w:kern w:val="2"/>
                <w:szCs w:val="24"/>
                <w:lang w:eastAsia="ja-JP"/>
              </w:rPr>
              <w:t>n78</w:t>
            </w:r>
          </w:p>
        </w:tc>
        <w:tc>
          <w:tcPr>
            <w:tcW w:w="1066" w:type="dxa"/>
            <w:shd w:val="clear" w:color="auto" w:fill="auto"/>
            <w:noWrap/>
          </w:tcPr>
          <w:p w14:paraId="1BE337EA" w14:textId="77777777" w:rsidR="00601E4F" w:rsidRPr="00EF5447" w:rsidRDefault="00601E4F" w:rsidP="0027053A">
            <w:pPr>
              <w:pStyle w:val="TAC"/>
            </w:pPr>
            <w:r w:rsidRPr="00EF5447">
              <w:rPr>
                <w:rFonts w:cs="Arial"/>
                <w:lang w:eastAsia="zh-CN"/>
              </w:rPr>
              <w:t>3550</w:t>
            </w:r>
          </w:p>
        </w:tc>
        <w:tc>
          <w:tcPr>
            <w:tcW w:w="747" w:type="dxa"/>
            <w:shd w:val="clear" w:color="auto" w:fill="auto"/>
            <w:noWrap/>
          </w:tcPr>
          <w:p w14:paraId="76E4DD27" w14:textId="77777777" w:rsidR="00601E4F" w:rsidRPr="00EF5447" w:rsidRDefault="00601E4F" w:rsidP="0027053A">
            <w:pPr>
              <w:pStyle w:val="TAC"/>
            </w:pPr>
            <w:r w:rsidRPr="00EF5447">
              <w:rPr>
                <w:rFonts w:cs="Arial"/>
              </w:rPr>
              <w:t>10</w:t>
            </w:r>
          </w:p>
        </w:tc>
        <w:tc>
          <w:tcPr>
            <w:tcW w:w="1142" w:type="dxa"/>
            <w:shd w:val="clear" w:color="auto" w:fill="auto"/>
            <w:noWrap/>
          </w:tcPr>
          <w:p w14:paraId="45051681" w14:textId="77777777" w:rsidR="00601E4F" w:rsidRPr="00EF5447" w:rsidRDefault="00601E4F" w:rsidP="0027053A">
            <w:pPr>
              <w:pStyle w:val="TAC"/>
            </w:pPr>
            <w:r w:rsidRPr="00EF5447">
              <w:rPr>
                <w:rFonts w:cs="Arial"/>
              </w:rPr>
              <w:t>50</w:t>
            </w:r>
          </w:p>
        </w:tc>
        <w:tc>
          <w:tcPr>
            <w:tcW w:w="1299" w:type="dxa"/>
            <w:shd w:val="clear" w:color="auto" w:fill="auto"/>
            <w:noWrap/>
          </w:tcPr>
          <w:p w14:paraId="6F3D3E15" w14:textId="77777777" w:rsidR="00601E4F" w:rsidRPr="00EF5447" w:rsidRDefault="00601E4F" w:rsidP="0027053A">
            <w:pPr>
              <w:pStyle w:val="TAC"/>
            </w:pPr>
            <w:r w:rsidRPr="00EF5447">
              <w:rPr>
                <w:rFonts w:cs="Arial"/>
                <w:lang w:eastAsia="zh-CN"/>
              </w:rPr>
              <w:t>3550</w:t>
            </w:r>
          </w:p>
        </w:tc>
        <w:tc>
          <w:tcPr>
            <w:tcW w:w="752" w:type="dxa"/>
            <w:shd w:val="clear" w:color="auto" w:fill="auto"/>
          </w:tcPr>
          <w:p w14:paraId="1B83A910" w14:textId="77777777" w:rsidR="00601E4F" w:rsidRPr="00EF5447" w:rsidRDefault="00601E4F" w:rsidP="0027053A">
            <w:pPr>
              <w:pStyle w:val="TAC"/>
            </w:pPr>
            <w:r w:rsidRPr="00EF5447">
              <w:rPr>
                <w:rFonts w:cs="Arial"/>
              </w:rPr>
              <w:t>8</w:t>
            </w:r>
          </w:p>
        </w:tc>
        <w:tc>
          <w:tcPr>
            <w:tcW w:w="1248" w:type="dxa"/>
            <w:shd w:val="clear" w:color="auto" w:fill="auto"/>
          </w:tcPr>
          <w:p w14:paraId="24F980FD" w14:textId="77777777" w:rsidR="00601E4F" w:rsidRPr="00EF5447" w:rsidRDefault="00601E4F" w:rsidP="0027053A">
            <w:pPr>
              <w:pStyle w:val="TAC"/>
            </w:pPr>
            <w:r w:rsidRPr="00EF5447">
              <w:rPr>
                <w:kern w:val="2"/>
                <w:szCs w:val="24"/>
                <w:lang w:eastAsia="ja-JP"/>
              </w:rPr>
              <w:t>IMD3</w:t>
            </w:r>
            <w:r w:rsidRPr="00EF5447">
              <w:rPr>
                <w:rFonts w:cs="Arial"/>
                <w:vertAlign w:val="superscript"/>
              </w:rPr>
              <w:t>3</w:t>
            </w:r>
          </w:p>
        </w:tc>
      </w:tr>
      <w:tr w:rsidR="00601E4F" w:rsidRPr="00EF5447" w14:paraId="621C6487" w14:textId="77777777" w:rsidTr="0027053A">
        <w:trPr>
          <w:trHeight w:val="54"/>
          <w:jc w:val="center"/>
        </w:trPr>
        <w:tc>
          <w:tcPr>
            <w:tcW w:w="2258" w:type="dxa"/>
            <w:tcBorders>
              <w:top w:val="nil"/>
              <w:bottom w:val="nil"/>
            </w:tcBorders>
            <w:shd w:val="clear" w:color="auto" w:fill="auto"/>
          </w:tcPr>
          <w:p w14:paraId="3D123B0A" w14:textId="77777777" w:rsidR="00601E4F" w:rsidRPr="001518EA" w:rsidRDefault="00601E4F" w:rsidP="0027053A">
            <w:pPr>
              <w:pStyle w:val="TAC"/>
            </w:pPr>
            <w:r w:rsidRPr="001518EA">
              <w:t>DC_11A_n1A</w:t>
            </w:r>
            <w:r w:rsidRPr="001518EA">
              <w:rPr>
                <w:rFonts w:hint="eastAsia"/>
              </w:rPr>
              <w:t>-</w:t>
            </w:r>
            <w:r w:rsidRPr="001518EA">
              <w:t>n77A</w:t>
            </w:r>
          </w:p>
          <w:p w14:paraId="7F6FCA57" w14:textId="77777777" w:rsidR="00601E4F" w:rsidRPr="00EF5447" w:rsidRDefault="00601E4F" w:rsidP="0027053A">
            <w:pPr>
              <w:pStyle w:val="TAC"/>
              <w:rPr>
                <w:rFonts w:eastAsia="MS Mincho"/>
              </w:rPr>
            </w:pPr>
            <w:r w:rsidRPr="001518EA">
              <w:t>DC_11A_n1A</w:t>
            </w:r>
            <w:r w:rsidRPr="001518EA">
              <w:rPr>
                <w:rFonts w:hint="eastAsia"/>
              </w:rPr>
              <w:t>-</w:t>
            </w:r>
            <w:r w:rsidRPr="001518EA">
              <w:t>n77(2A)</w:t>
            </w:r>
          </w:p>
        </w:tc>
        <w:tc>
          <w:tcPr>
            <w:tcW w:w="867" w:type="dxa"/>
            <w:shd w:val="clear" w:color="auto" w:fill="auto"/>
            <w:vAlign w:val="center"/>
          </w:tcPr>
          <w:p w14:paraId="7EB27864" w14:textId="77777777" w:rsidR="00601E4F" w:rsidRPr="00EF5447" w:rsidRDefault="00601E4F" w:rsidP="0027053A">
            <w:pPr>
              <w:pStyle w:val="TAC"/>
              <w:rPr>
                <w:rFonts w:cs="Arial"/>
                <w:kern w:val="2"/>
                <w:szCs w:val="24"/>
                <w:lang w:eastAsia="ja-JP"/>
              </w:rPr>
            </w:pPr>
            <w:r>
              <w:rPr>
                <w:rFonts w:cs="Arial" w:hint="eastAsia"/>
              </w:rPr>
              <w:t>11</w:t>
            </w:r>
          </w:p>
        </w:tc>
        <w:tc>
          <w:tcPr>
            <w:tcW w:w="1066" w:type="dxa"/>
            <w:shd w:val="clear" w:color="auto" w:fill="auto"/>
            <w:noWrap/>
          </w:tcPr>
          <w:p w14:paraId="1FC1A039" w14:textId="77777777" w:rsidR="00601E4F" w:rsidRPr="00EF5447" w:rsidRDefault="00601E4F" w:rsidP="0027053A">
            <w:pPr>
              <w:pStyle w:val="TAC"/>
              <w:rPr>
                <w:rFonts w:cs="Arial"/>
                <w:lang w:eastAsia="zh-CN"/>
              </w:rPr>
            </w:pPr>
            <w:r w:rsidRPr="00AD1E9E">
              <w:t>1435</w:t>
            </w:r>
          </w:p>
        </w:tc>
        <w:tc>
          <w:tcPr>
            <w:tcW w:w="747" w:type="dxa"/>
            <w:shd w:val="clear" w:color="auto" w:fill="auto"/>
            <w:noWrap/>
          </w:tcPr>
          <w:p w14:paraId="622C62FA" w14:textId="77777777" w:rsidR="00601E4F" w:rsidRPr="00EF5447" w:rsidRDefault="00601E4F" w:rsidP="0027053A">
            <w:pPr>
              <w:pStyle w:val="TAC"/>
              <w:rPr>
                <w:rFonts w:cs="Arial"/>
              </w:rPr>
            </w:pPr>
            <w:r w:rsidRPr="00AD1E9E">
              <w:t>5</w:t>
            </w:r>
          </w:p>
        </w:tc>
        <w:tc>
          <w:tcPr>
            <w:tcW w:w="1142" w:type="dxa"/>
            <w:shd w:val="clear" w:color="auto" w:fill="auto"/>
            <w:noWrap/>
          </w:tcPr>
          <w:p w14:paraId="5BDDFA78" w14:textId="77777777" w:rsidR="00601E4F" w:rsidRPr="00EF5447" w:rsidRDefault="00601E4F" w:rsidP="0027053A">
            <w:pPr>
              <w:pStyle w:val="TAC"/>
              <w:rPr>
                <w:rFonts w:cs="Arial"/>
              </w:rPr>
            </w:pPr>
            <w:r w:rsidRPr="00AD1E9E">
              <w:t>25</w:t>
            </w:r>
          </w:p>
        </w:tc>
        <w:tc>
          <w:tcPr>
            <w:tcW w:w="1299" w:type="dxa"/>
            <w:shd w:val="clear" w:color="auto" w:fill="auto"/>
            <w:noWrap/>
          </w:tcPr>
          <w:p w14:paraId="6DDEABC7" w14:textId="77777777" w:rsidR="00601E4F" w:rsidRPr="00EF5447" w:rsidRDefault="00601E4F" w:rsidP="0027053A">
            <w:pPr>
              <w:pStyle w:val="TAC"/>
              <w:rPr>
                <w:rFonts w:cs="Arial"/>
                <w:lang w:eastAsia="zh-CN"/>
              </w:rPr>
            </w:pPr>
            <w:r w:rsidRPr="00AD1E9E">
              <w:t>1483</w:t>
            </w:r>
          </w:p>
        </w:tc>
        <w:tc>
          <w:tcPr>
            <w:tcW w:w="752" w:type="dxa"/>
            <w:shd w:val="clear" w:color="auto" w:fill="auto"/>
            <w:vAlign w:val="center"/>
          </w:tcPr>
          <w:p w14:paraId="1270D780" w14:textId="77777777" w:rsidR="00601E4F" w:rsidRPr="00EF5447" w:rsidRDefault="00601E4F" w:rsidP="0027053A">
            <w:pPr>
              <w:pStyle w:val="TAC"/>
              <w:rPr>
                <w:rFonts w:cs="Arial"/>
              </w:rPr>
            </w:pPr>
            <w:r>
              <w:rPr>
                <w:rFonts w:cs="Arial"/>
              </w:rPr>
              <w:t>N/A</w:t>
            </w:r>
          </w:p>
        </w:tc>
        <w:tc>
          <w:tcPr>
            <w:tcW w:w="1248" w:type="dxa"/>
            <w:shd w:val="clear" w:color="auto" w:fill="auto"/>
            <w:vAlign w:val="center"/>
          </w:tcPr>
          <w:p w14:paraId="0E07F3B0" w14:textId="77777777" w:rsidR="00601E4F" w:rsidRPr="00EF5447" w:rsidRDefault="00601E4F" w:rsidP="0027053A">
            <w:pPr>
              <w:pStyle w:val="TAC"/>
              <w:rPr>
                <w:kern w:val="2"/>
                <w:szCs w:val="24"/>
                <w:lang w:eastAsia="ja-JP"/>
              </w:rPr>
            </w:pPr>
            <w:r>
              <w:rPr>
                <w:rFonts w:cs="Arial"/>
              </w:rPr>
              <w:t>N/A</w:t>
            </w:r>
          </w:p>
        </w:tc>
      </w:tr>
      <w:tr w:rsidR="00601E4F" w:rsidRPr="00EF5447" w14:paraId="69028198" w14:textId="77777777" w:rsidTr="0027053A">
        <w:trPr>
          <w:trHeight w:val="54"/>
          <w:jc w:val="center"/>
        </w:trPr>
        <w:tc>
          <w:tcPr>
            <w:tcW w:w="2258" w:type="dxa"/>
            <w:tcBorders>
              <w:top w:val="nil"/>
              <w:bottom w:val="nil"/>
            </w:tcBorders>
            <w:shd w:val="clear" w:color="auto" w:fill="auto"/>
          </w:tcPr>
          <w:p w14:paraId="764974B8" w14:textId="77777777" w:rsidR="00601E4F" w:rsidRPr="00EF5447" w:rsidRDefault="00601E4F" w:rsidP="0027053A">
            <w:pPr>
              <w:pStyle w:val="TAC"/>
              <w:rPr>
                <w:rFonts w:eastAsia="MS Mincho"/>
              </w:rPr>
            </w:pPr>
          </w:p>
        </w:tc>
        <w:tc>
          <w:tcPr>
            <w:tcW w:w="867" w:type="dxa"/>
            <w:shd w:val="clear" w:color="auto" w:fill="auto"/>
            <w:vAlign w:val="center"/>
          </w:tcPr>
          <w:p w14:paraId="7B0FA356" w14:textId="77777777" w:rsidR="00601E4F" w:rsidRPr="00EF5447" w:rsidRDefault="00601E4F" w:rsidP="0027053A">
            <w:pPr>
              <w:pStyle w:val="TAC"/>
              <w:rPr>
                <w:rFonts w:cs="Arial"/>
                <w:kern w:val="2"/>
                <w:szCs w:val="24"/>
                <w:lang w:eastAsia="ja-JP"/>
              </w:rPr>
            </w:pPr>
            <w:r>
              <w:rPr>
                <w:rFonts w:cs="Arial"/>
              </w:rPr>
              <w:t>n1</w:t>
            </w:r>
          </w:p>
        </w:tc>
        <w:tc>
          <w:tcPr>
            <w:tcW w:w="1066" w:type="dxa"/>
            <w:shd w:val="clear" w:color="auto" w:fill="auto"/>
            <w:noWrap/>
          </w:tcPr>
          <w:p w14:paraId="21FA1B0C" w14:textId="77777777" w:rsidR="00601E4F" w:rsidRPr="00EF5447" w:rsidRDefault="00601E4F" w:rsidP="0027053A">
            <w:pPr>
              <w:pStyle w:val="TAC"/>
              <w:rPr>
                <w:rFonts w:cs="Arial"/>
                <w:lang w:eastAsia="zh-CN"/>
              </w:rPr>
            </w:pPr>
            <w:r w:rsidRPr="00AD1E9E">
              <w:t>1940</w:t>
            </w:r>
          </w:p>
        </w:tc>
        <w:tc>
          <w:tcPr>
            <w:tcW w:w="747" w:type="dxa"/>
            <w:shd w:val="clear" w:color="auto" w:fill="auto"/>
            <w:noWrap/>
          </w:tcPr>
          <w:p w14:paraId="12EC5821" w14:textId="77777777" w:rsidR="00601E4F" w:rsidRPr="00EF5447" w:rsidRDefault="00601E4F" w:rsidP="0027053A">
            <w:pPr>
              <w:pStyle w:val="TAC"/>
              <w:rPr>
                <w:rFonts w:cs="Arial"/>
              </w:rPr>
            </w:pPr>
            <w:r w:rsidRPr="00AD1E9E">
              <w:t>5</w:t>
            </w:r>
          </w:p>
        </w:tc>
        <w:tc>
          <w:tcPr>
            <w:tcW w:w="1142" w:type="dxa"/>
            <w:shd w:val="clear" w:color="auto" w:fill="auto"/>
            <w:noWrap/>
          </w:tcPr>
          <w:p w14:paraId="0FFDA962" w14:textId="77777777" w:rsidR="00601E4F" w:rsidRPr="00EF5447" w:rsidRDefault="00601E4F" w:rsidP="0027053A">
            <w:pPr>
              <w:pStyle w:val="TAC"/>
              <w:rPr>
                <w:rFonts w:cs="Arial"/>
              </w:rPr>
            </w:pPr>
            <w:r w:rsidRPr="00AD1E9E">
              <w:t>25</w:t>
            </w:r>
          </w:p>
        </w:tc>
        <w:tc>
          <w:tcPr>
            <w:tcW w:w="1299" w:type="dxa"/>
            <w:shd w:val="clear" w:color="auto" w:fill="auto"/>
            <w:noWrap/>
          </w:tcPr>
          <w:p w14:paraId="1157BB58" w14:textId="77777777" w:rsidR="00601E4F" w:rsidRPr="00EF5447" w:rsidRDefault="00601E4F" w:rsidP="0027053A">
            <w:pPr>
              <w:pStyle w:val="TAC"/>
              <w:rPr>
                <w:rFonts w:cs="Arial"/>
                <w:lang w:eastAsia="zh-CN"/>
              </w:rPr>
            </w:pPr>
            <w:r w:rsidRPr="00AD1E9E">
              <w:t>2130</w:t>
            </w:r>
          </w:p>
        </w:tc>
        <w:tc>
          <w:tcPr>
            <w:tcW w:w="752" w:type="dxa"/>
            <w:shd w:val="clear" w:color="auto" w:fill="auto"/>
            <w:vAlign w:val="center"/>
          </w:tcPr>
          <w:p w14:paraId="6DBACEEC" w14:textId="77777777" w:rsidR="00601E4F" w:rsidRPr="00EF5447" w:rsidRDefault="00601E4F" w:rsidP="0027053A">
            <w:pPr>
              <w:pStyle w:val="TAC"/>
              <w:rPr>
                <w:rFonts w:cs="Arial"/>
              </w:rPr>
            </w:pPr>
            <w:r>
              <w:rPr>
                <w:rFonts w:cs="Arial"/>
              </w:rPr>
              <w:t>N/A</w:t>
            </w:r>
          </w:p>
        </w:tc>
        <w:tc>
          <w:tcPr>
            <w:tcW w:w="1248" w:type="dxa"/>
            <w:shd w:val="clear" w:color="auto" w:fill="auto"/>
            <w:vAlign w:val="center"/>
          </w:tcPr>
          <w:p w14:paraId="32A1172A" w14:textId="77777777" w:rsidR="00601E4F" w:rsidRPr="00EF5447" w:rsidRDefault="00601E4F" w:rsidP="0027053A">
            <w:pPr>
              <w:pStyle w:val="TAC"/>
              <w:rPr>
                <w:kern w:val="2"/>
                <w:szCs w:val="24"/>
                <w:lang w:eastAsia="ja-JP"/>
              </w:rPr>
            </w:pPr>
            <w:r>
              <w:rPr>
                <w:rFonts w:cs="Arial"/>
              </w:rPr>
              <w:t>N/A</w:t>
            </w:r>
          </w:p>
        </w:tc>
      </w:tr>
      <w:tr w:rsidR="00601E4F" w:rsidRPr="00EF5447" w14:paraId="50AB1C48" w14:textId="77777777" w:rsidTr="0027053A">
        <w:trPr>
          <w:trHeight w:val="54"/>
          <w:jc w:val="center"/>
        </w:trPr>
        <w:tc>
          <w:tcPr>
            <w:tcW w:w="2258" w:type="dxa"/>
            <w:tcBorders>
              <w:top w:val="nil"/>
              <w:bottom w:val="nil"/>
            </w:tcBorders>
            <w:shd w:val="clear" w:color="auto" w:fill="auto"/>
          </w:tcPr>
          <w:p w14:paraId="20328E2B" w14:textId="77777777" w:rsidR="00601E4F" w:rsidRPr="00EF5447" w:rsidRDefault="00601E4F" w:rsidP="0027053A">
            <w:pPr>
              <w:pStyle w:val="TAC"/>
              <w:rPr>
                <w:rFonts w:eastAsia="MS Mincho"/>
              </w:rPr>
            </w:pPr>
          </w:p>
        </w:tc>
        <w:tc>
          <w:tcPr>
            <w:tcW w:w="867" w:type="dxa"/>
            <w:shd w:val="clear" w:color="auto" w:fill="auto"/>
            <w:vAlign w:val="center"/>
          </w:tcPr>
          <w:p w14:paraId="4E84DB51" w14:textId="77777777" w:rsidR="00601E4F" w:rsidRPr="00EF5447" w:rsidRDefault="00601E4F" w:rsidP="0027053A">
            <w:pPr>
              <w:pStyle w:val="TAC"/>
              <w:rPr>
                <w:rFonts w:cs="Arial"/>
                <w:kern w:val="2"/>
                <w:szCs w:val="24"/>
                <w:lang w:eastAsia="ja-JP"/>
              </w:rPr>
            </w:pPr>
            <w:r>
              <w:rPr>
                <w:rFonts w:cs="Arial" w:hint="eastAsia"/>
              </w:rPr>
              <w:t>n</w:t>
            </w:r>
            <w:r>
              <w:rPr>
                <w:rFonts w:cs="Arial"/>
              </w:rPr>
              <w:t>77</w:t>
            </w:r>
          </w:p>
        </w:tc>
        <w:tc>
          <w:tcPr>
            <w:tcW w:w="1066" w:type="dxa"/>
            <w:shd w:val="clear" w:color="auto" w:fill="auto"/>
            <w:noWrap/>
          </w:tcPr>
          <w:p w14:paraId="59DE8824" w14:textId="77777777" w:rsidR="00601E4F" w:rsidRPr="00EF5447" w:rsidRDefault="00601E4F" w:rsidP="0027053A">
            <w:pPr>
              <w:pStyle w:val="TAC"/>
              <w:rPr>
                <w:rFonts w:cs="Arial"/>
                <w:lang w:eastAsia="zh-CN"/>
              </w:rPr>
            </w:pPr>
            <w:r w:rsidRPr="00AD1E9E">
              <w:t>3375</w:t>
            </w:r>
          </w:p>
        </w:tc>
        <w:tc>
          <w:tcPr>
            <w:tcW w:w="747" w:type="dxa"/>
            <w:shd w:val="clear" w:color="auto" w:fill="auto"/>
            <w:noWrap/>
          </w:tcPr>
          <w:p w14:paraId="4919C57D" w14:textId="77777777" w:rsidR="00601E4F" w:rsidRPr="00EF5447" w:rsidRDefault="00601E4F" w:rsidP="0027053A">
            <w:pPr>
              <w:pStyle w:val="TAC"/>
              <w:rPr>
                <w:rFonts w:cs="Arial"/>
              </w:rPr>
            </w:pPr>
            <w:r w:rsidRPr="00AD1E9E">
              <w:t>10</w:t>
            </w:r>
          </w:p>
        </w:tc>
        <w:tc>
          <w:tcPr>
            <w:tcW w:w="1142" w:type="dxa"/>
            <w:shd w:val="clear" w:color="auto" w:fill="auto"/>
            <w:noWrap/>
          </w:tcPr>
          <w:p w14:paraId="7CBA2246" w14:textId="77777777" w:rsidR="00601E4F" w:rsidRPr="00EF5447" w:rsidRDefault="00601E4F" w:rsidP="0027053A">
            <w:pPr>
              <w:pStyle w:val="TAC"/>
              <w:rPr>
                <w:rFonts w:cs="Arial"/>
              </w:rPr>
            </w:pPr>
            <w:r w:rsidRPr="00AD1E9E">
              <w:t>50</w:t>
            </w:r>
          </w:p>
        </w:tc>
        <w:tc>
          <w:tcPr>
            <w:tcW w:w="1299" w:type="dxa"/>
            <w:shd w:val="clear" w:color="auto" w:fill="auto"/>
            <w:noWrap/>
          </w:tcPr>
          <w:p w14:paraId="0BC1DDC8" w14:textId="77777777" w:rsidR="00601E4F" w:rsidRPr="00EF5447" w:rsidRDefault="00601E4F" w:rsidP="0027053A">
            <w:pPr>
              <w:pStyle w:val="TAC"/>
              <w:rPr>
                <w:rFonts w:cs="Arial"/>
                <w:lang w:eastAsia="zh-CN"/>
              </w:rPr>
            </w:pPr>
            <w:r w:rsidRPr="00AD1E9E">
              <w:t>3375</w:t>
            </w:r>
          </w:p>
        </w:tc>
        <w:tc>
          <w:tcPr>
            <w:tcW w:w="752" w:type="dxa"/>
            <w:shd w:val="clear" w:color="auto" w:fill="auto"/>
            <w:vAlign w:val="center"/>
          </w:tcPr>
          <w:p w14:paraId="2765E8FF" w14:textId="77777777" w:rsidR="00601E4F" w:rsidRPr="00EF5447" w:rsidRDefault="00601E4F" w:rsidP="0027053A">
            <w:pPr>
              <w:pStyle w:val="TAC"/>
              <w:rPr>
                <w:rFonts w:cs="Arial"/>
              </w:rPr>
            </w:pPr>
            <w:r>
              <w:rPr>
                <w:rFonts w:cs="Arial" w:hint="eastAsia"/>
                <w:lang w:eastAsia="ja-JP"/>
              </w:rPr>
              <w:t>2</w:t>
            </w:r>
            <w:r>
              <w:rPr>
                <w:rFonts w:cs="Arial"/>
                <w:lang w:eastAsia="ja-JP"/>
              </w:rPr>
              <w:t>9.6</w:t>
            </w:r>
          </w:p>
        </w:tc>
        <w:tc>
          <w:tcPr>
            <w:tcW w:w="1248" w:type="dxa"/>
            <w:shd w:val="clear" w:color="auto" w:fill="auto"/>
            <w:vAlign w:val="center"/>
          </w:tcPr>
          <w:p w14:paraId="0BA83FFA" w14:textId="77777777" w:rsidR="00601E4F" w:rsidRPr="00EF5447" w:rsidRDefault="00601E4F" w:rsidP="0027053A">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601E4F" w:rsidRPr="00EF5447" w14:paraId="231D5246" w14:textId="77777777" w:rsidTr="0027053A">
        <w:trPr>
          <w:trHeight w:val="54"/>
          <w:jc w:val="center"/>
        </w:trPr>
        <w:tc>
          <w:tcPr>
            <w:tcW w:w="2258" w:type="dxa"/>
            <w:tcBorders>
              <w:top w:val="nil"/>
              <w:bottom w:val="nil"/>
            </w:tcBorders>
            <w:shd w:val="clear" w:color="auto" w:fill="auto"/>
          </w:tcPr>
          <w:p w14:paraId="4F68D46A" w14:textId="77777777" w:rsidR="00601E4F" w:rsidRPr="00EF5447" w:rsidRDefault="00601E4F" w:rsidP="0027053A">
            <w:pPr>
              <w:pStyle w:val="TAC"/>
              <w:rPr>
                <w:rFonts w:eastAsia="MS Mincho"/>
              </w:rPr>
            </w:pPr>
          </w:p>
        </w:tc>
        <w:tc>
          <w:tcPr>
            <w:tcW w:w="867" w:type="dxa"/>
            <w:shd w:val="clear" w:color="auto" w:fill="auto"/>
            <w:vAlign w:val="center"/>
          </w:tcPr>
          <w:p w14:paraId="03A9D3AF" w14:textId="77777777" w:rsidR="00601E4F" w:rsidRPr="00EF5447" w:rsidRDefault="00601E4F" w:rsidP="0027053A">
            <w:pPr>
              <w:pStyle w:val="TAC"/>
              <w:rPr>
                <w:rFonts w:cs="Arial"/>
                <w:kern w:val="2"/>
                <w:szCs w:val="24"/>
                <w:lang w:eastAsia="ja-JP"/>
              </w:rPr>
            </w:pPr>
            <w:r>
              <w:rPr>
                <w:rFonts w:cs="Arial" w:hint="eastAsia"/>
              </w:rPr>
              <w:t>11</w:t>
            </w:r>
          </w:p>
        </w:tc>
        <w:tc>
          <w:tcPr>
            <w:tcW w:w="1066" w:type="dxa"/>
            <w:shd w:val="clear" w:color="auto" w:fill="auto"/>
            <w:noWrap/>
          </w:tcPr>
          <w:p w14:paraId="252A86A4" w14:textId="77777777" w:rsidR="00601E4F" w:rsidRPr="00EF5447" w:rsidRDefault="00601E4F" w:rsidP="0027053A">
            <w:pPr>
              <w:pStyle w:val="TAC"/>
              <w:rPr>
                <w:rFonts w:cs="Arial"/>
                <w:lang w:eastAsia="zh-CN"/>
              </w:rPr>
            </w:pPr>
            <w:r>
              <w:rPr>
                <w:rFonts w:hint="eastAsia"/>
                <w:lang w:eastAsia="ja-JP"/>
              </w:rPr>
              <w:t>1</w:t>
            </w:r>
            <w:r>
              <w:rPr>
                <w:lang w:eastAsia="ja-JP"/>
              </w:rPr>
              <w:t>438</w:t>
            </w:r>
          </w:p>
        </w:tc>
        <w:tc>
          <w:tcPr>
            <w:tcW w:w="747" w:type="dxa"/>
            <w:shd w:val="clear" w:color="auto" w:fill="auto"/>
            <w:noWrap/>
          </w:tcPr>
          <w:p w14:paraId="6B7BFF8B" w14:textId="77777777" w:rsidR="00601E4F" w:rsidRPr="00EF5447" w:rsidRDefault="00601E4F" w:rsidP="0027053A">
            <w:pPr>
              <w:pStyle w:val="TAC"/>
              <w:rPr>
                <w:rFonts w:cs="Arial"/>
              </w:rPr>
            </w:pPr>
            <w:r>
              <w:rPr>
                <w:rFonts w:hint="eastAsia"/>
                <w:lang w:eastAsia="ja-JP"/>
              </w:rPr>
              <w:t>5</w:t>
            </w:r>
          </w:p>
        </w:tc>
        <w:tc>
          <w:tcPr>
            <w:tcW w:w="1142" w:type="dxa"/>
            <w:shd w:val="clear" w:color="auto" w:fill="auto"/>
            <w:noWrap/>
          </w:tcPr>
          <w:p w14:paraId="0F0759A8" w14:textId="77777777" w:rsidR="00601E4F" w:rsidRPr="00EF5447" w:rsidRDefault="00601E4F" w:rsidP="0027053A">
            <w:pPr>
              <w:pStyle w:val="TAC"/>
              <w:rPr>
                <w:rFonts w:cs="Arial"/>
              </w:rPr>
            </w:pPr>
            <w:r>
              <w:rPr>
                <w:rFonts w:hint="eastAsia"/>
                <w:lang w:eastAsia="ja-JP"/>
              </w:rPr>
              <w:t>2</w:t>
            </w:r>
            <w:r>
              <w:rPr>
                <w:lang w:eastAsia="ja-JP"/>
              </w:rPr>
              <w:t>5</w:t>
            </w:r>
          </w:p>
        </w:tc>
        <w:tc>
          <w:tcPr>
            <w:tcW w:w="1299" w:type="dxa"/>
            <w:shd w:val="clear" w:color="auto" w:fill="auto"/>
            <w:noWrap/>
          </w:tcPr>
          <w:p w14:paraId="280733B6" w14:textId="77777777" w:rsidR="00601E4F" w:rsidRPr="00EF5447" w:rsidRDefault="00601E4F" w:rsidP="0027053A">
            <w:pPr>
              <w:pStyle w:val="TAC"/>
              <w:rPr>
                <w:rFonts w:cs="Arial"/>
                <w:lang w:eastAsia="zh-CN"/>
              </w:rPr>
            </w:pPr>
            <w:r>
              <w:rPr>
                <w:rFonts w:hint="eastAsia"/>
                <w:lang w:eastAsia="ja-JP"/>
              </w:rPr>
              <w:t>1</w:t>
            </w:r>
            <w:r>
              <w:rPr>
                <w:lang w:eastAsia="ja-JP"/>
              </w:rPr>
              <w:t>486</w:t>
            </w:r>
          </w:p>
        </w:tc>
        <w:tc>
          <w:tcPr>
            <w:tcW w:w="752" w:type="dxa"/>
            <w:shd w:val="clear" w:color="auto" w:fill="auto"/>
            <w:vAlign w:val="center"/>
          </w:tcPr>
          <w:p w14:paraId="37579101" w14:textId="77777777" w:rsidR="00601E4F" w:rsidRPr="00EF5447" w:rsidRDefault="00601E4F" w:rsidP="0027053A">
            <w:pPr>
              <w:pStyle w:val="TAC"/>
              <w:rPr>
                <w:rFonts w:cs="Arial"/>
              </w:rPr>
            </w:pPr>
            <w:r>
              <w:rPr>
                <w:rFonts w:cs="Arial"/>
              </w:rPr>
              <w:t>N/A</w:t>
            </w:r>
          </w:p>
        </w:tc>
        <w:tc>
          <w:tcPr>
            <w:tcW w:w="1248" w:type="dxa"/>
            <w:shd w:val="clear" w:color="auto" w:fill="auto"/>
            <w:vAlign w:val="center"/>
          </w:tcPr>
          <w:p w14:paraId="35629C92" w14:textId="77777777" w:rsidR="00601E4F" w:rsidRPr="00EF5447" w:rsidRDefault="00601E4F" w:rsidP="0027053A">
            <w:pPr>
              <w:pStyle w:val="TAC"/>
              <w:rPr>
                <w:kern w:val="2"/>
                <w:szCs w:val="24"/>
                <w:lang w:eastAsia="ja-JP"/>
              </w:rPr>
            </w:pPr>
            <w:r>
              <w:rPr>
                <w:rFonts w:cs="Arial"/>
              </w:rPr>
              <w:t>N/A</w:t>
            </w:r>
          </w:p>
        </w:tc>
      </w:tr>
      <w:tr w:rsidR="00601E4F" w:rsidRPr="00EF5447" w14:paraId="70DD81CC" w14:textId="77777777" w:rsidTr="0027053A">
        <w:trPr>
          <w:trHeight w:val="54"/>
          <w:jc w:val="center"/>
        </w:trPr>
        <w:tc>
          <w:tcPr>
            <w:tcW w:w="2258" w:type="dxa"/>
            <w:tcBorders>
              <w:top w:val="nil"/>
              <w:bottom w:val="nil"/>
            </w:tcBorders>
            <w:shd w:val="clear" w:color="auto" w:fill="auto"/>
          </w:tcPr>
          <w:p w14:paraId="36EA1AFA" w14:textId="77777777" w:rsidR="00601E4F" w:rsidRPr="00EF5447" w:rsidRDefault="00601E4F" w:rsidP="0027053A">
            <w:pPr>
              <w:pStyle w:val="TAC"/>
              <w:rPr>
                <w:rFonts w:eastAsia="MS Mincho"/>
              </w:rPr>
            </w:pPr>
          </w:p>
        </w:tc>
        <w:tc>
          <w:tcPr>
            <w:tcW w:w="867" w:type="dxa"/>
            <w:shd w:val="clear" w:color="auto" w:fill="auto"/>
            <w:vAlign w:val="center"/>
          </w:tcPr>
          <w:p w14:paraId="4E19B09A" w14:textId="77777777" w:rsidR="00601E4F" w:rsidRPr="00EF5447" w:rsidRDefault="00601E4F" w:rsidP="0027053A">
            <w:pPr>
              <w:pStyle w:val="TAC"/>
              <w:rPr>
                <w:rFonts w:cs="Arial"/>
                <w:kern w:val="2"/>
                <w:szCs w:val="24"/>
                <w:lang w:eastAsia="ja-JP"/>
              </w:rPr>
            </w:pPr>
            <w:r>
              <w:rPr>
                <w:rFonts w:cs="Arial"/>
              </w:rPr>
              <w:t>n77</w:t>
            </w:r>
          </w:p>
        </w:tc>
        <w:tc>
          <w:tcPr>
            <w:tcW w:w="1066" w:type="dxa"/>
            <w:shd w:val="clear" w:color="auto" w:fill="auto"/>
            <w:noWrap/>
          </w:tcPr>
          <w:p w14:paraId="4A98DE3C" w14:textId="77777777" w:rsidR="00601E4F" w:rsidRPr="00EF5447" w:rsidRDefault="00601E4F" w:rsidP="0027053A">
            <w:pPr>
              <w:pStyle w:val="TAC"/>
              <w:rPr>
                <w:rFonts w:cs="Arial"/>
                <w:lang w:eastAsia="zh-CN"/>
              </w:rPr>
            </w:pPr>
            <w:r>
              <w:rPr>
                <w:rFonts w:hint="eastAsia"/>
                <w:lang w:eastAsia="ja-JP"/>
              </w:rPr>
              <w:t>3</w:t>
            </w:r>
            <w:r>
              <w:rPr>
                <w:lang w:eastAsia="ja-JP"/>
              </w:rPr>
              <w:t>578</w:t>
            </w:r>
          </w:p>
        </w:tc>
        <w:tc>
          <w:tcPr>
            <w:tcW w:w="747" w:type="dxa"/>
            <w:shd w:val="clear" w:color="auto" w:fill="auto"/>
            <w:noWrap/>
          </w:tcPr>
          <w:p w14:paraId="659278EA" w14:textId="77777777" w:rsidR="00601E4F" w:rsidRPr="00EF5447" w:rsidRDefault="00601E4F" w:rsidP="0027053A">
            <w:pPr>
              <w:pStyle w:val="TAC"/>
              <w:rPr>
                <w:rFonts w:cs="Arial"/>
              </w:rPr>
            </w:pPr>
            <w:r>
              <w:rPr>
                <w:rFonts w:hint="eastAsia"/>
                <w:lang w:eastAsia="ja-JP"/>
              </w:rPr>
              <w:t>1</w:t>
            </w:r>
            <w:r>
              <w:rPr>
                <w:lang w:eastAsia="ja-JP"/>
              </w:rPr>
              <w:t>0</w:t>
            </w:r>
          </w:p>
        </w:tc>
        <w:tc>
          <w:tcPr>
            <w:tcW w:w="1142" w:type="dxa"/>
            <w:shd w:val="clear" w:color="auto" w:fill="auto"/>
            <w:noWrap/>
          </w:tcPr>
          <w:p w14:paraId="3F359009" w14:textId="77777777" w:rsidR="00601E4F" w:rsidRPr="00EF5447" w:rsidRDefault="00601E4F" w:rsidP="0027053A">
            <w:pPr>
              <w:pStyle w:val="TAC"/>
              <w:rPr>
                <w:rFonts w:cs="Arial"/>
              </w:rPr>
            </w:pPr>
            <w:r>
              <w:rPr>
                <w:rFonts w:hint="eastAsia"/>
                <w:lang w:eastAsia="ja-JP"/>
              </w:rPr>
              <w:t>5</w:t>
            </w:r>
            <w:r>
              <w:rPr>
                <w:lang w:eastAsia="ja-JP"/>
              </w:rPr>
              <w:t>0</w:t>
            </w:r>
          </w:p>
        </w:tc>
        <w:tc>
          <w:tcPr>
            <w:tcW w:w="1299" w:type="dxa"/>
            <w:shd w:val="clear" w:color="auto" w:fill="auto"/>
            <w:noWrap/>
          </w:tcPr>
          <w:p w14:paraId="04E379BF" w14:textId="77777777" w:rsidR="00601E4F" w:rsidRPr="00EF5447" w:rsidRDefault="00601E4F" w:rsidP="0027053A">
            <w:pPr>
              <w:pStyle w:val="TAC"/>
              <w:rPr>
                <w:rFonts w:cs="Arial"/>
                <w:lang w:eastAsia="zh-CN"/>
              </w:rPr>
            </w:pPr>
            <w:r>
              <w:rPr>
                <w:rFonts w:hint="eastAsia"/>
                <w:lang w:eastAsia="ja-JP"/>
              </w:rPr>
              <w:t>3</w:t>
            </w:r>
            <w:r>
              <w:rPr>
                <w:lang w:eastAsia="ja-JP"/>
              </w:rPr>
              <w:t>578</w:t>
            </w:r>
          </w:p>
        </w:tc>
        <w:tc>
          <w:tcPr>
            <w:tcW w:w="752" w:type="dxa"/>
            <w:shd w:val="clear" w:color="auto" w:fill="auto"/>
            <w:vAlign w:val="center"/>
          </w:tcPr>
          <w:p w14:paraId="25C24B03" w14:textId="77777777" w:rsidR="00601E4F" w:rsidRPr="00EF5447" w:rsidRDefault="00601E4F" w:rsidP="0027053A">
            <w:pPr>
              <w:pStyle w:val="TAC"/>
              <w:rPr>
                <w:rFonts w:cs="Arial"/>
              </w:rPr>
            </w:pPr>
            <w:r>
              <w:rPr>
                <w:rFonts w:cs="Arial"/>
              </w:rPr>
              <w:t>N/A</w:t>
            </w:r>
          </w:p>
        </w:tc>
        <w:tc>
          <w:tcPr>
            <w:tcW w:w="1248" w:type="dxa"/>
            <w:shd w:val="clear" w:color="auto" w:fill="auto"/>
            <w:vAlign w:val="center"/>
          </w:tcPr>
          <w:p w14:paraId="29C47587" w14:textId="77777777" w:rsidR="00601E4F" w:rsidRPr="00EF5447" w:rsidRDefault="00601E4F" w:rsidP="0027053A">
            <w:pPr>
              <w:pStyle w:val="TAC"/>
              <w:rPr>
                <w:kern w:val="2"/>
                <w:szCs w:val="24"/>
                <w:lang w:eastAsia="ja-JP"/>
              </w:rPr>
            </w:pPr>
            <w:r>
              <w:rPr>
                <w:rFonts w:cs="Arial"/>
              </w:rPr>
              <w:t>N/A</w:t>
            </w:r>
          </w:p>
        </w:tc>
      </w:tr>
      <w:tr w:rsidR="00601E4F" w:rsidRPr="00EF5447" w14:paraId="0E9EBE9F" w14:textId="77777777" w:rsidTr="0027053A">
        <w:trPr>
          <w:trHeight w:val="54"/>
          <w:jc w:val="center"/>
        </w:trPr>
        <w:tc>
          <w:tcPr>
            <w:tcW w:w="2258" w:type="dxa"/>
            <w:tcBorders>
              <w:top w:val="nil"/>
              <w:bottom w:val="single" w:sz="4" w:space="0" w:color="auto"/>
            </w:tcBorders>
            <w:shd w:val="clear" w:color="auto" w:fill="auto"/>
          </w:tcPr>
          <w:p w14:paraId="7CC9736E" w14:textId="77777777" w:rsidR="00601E4F" w:rsidRPr="00EF5447" w:rsidRDefault="00601E4F" w:rsidP="0027053A">
            <w:pPr>
              <w:pStyle w:val="TAC"/>
              <w:rPr>
                <w:rFonts w:eastAsia="MS Mincho"/>
              </w:rPr>
            </w:pPr>
          </w:p>
        </w:tc>
        <w:tc>
          <w:tcPr>
            <w:tcW w:w="867" w:type="dxa"/>
            <w:shd w:val="clear" w:color="auto" w:fill="auto"/>
            <w:vAlign w:val="center"/>
          </w:tcPr>
          <w:p w14:paraId="575E3AC5" w14:textId="77777777" w:rsidR="00601E4F" w:rsidRPr="00EF5447" w:rsidRDefault="00601E4F" w:rsidP="0027053A">
            <w:pPr>
              <w:pStyle w:val="TAC"/>
              <w:rPr>
                <w:rFonts w:cs="Arial"/>
                <w:kern w:val="2"/>
                <w:szCs w:val="24"/>
                <w:lang w:eastAsia="ja-JP"/>
              </w:rPr>
            </w:pPr>
            <w:r>
              <w:rPr>
                <w:rFonts w:cs="Arial" w:hint="eastAsia"/>
              </w:rPr>
              <w:t>n</w:t>
            </w:r>
            <w:r>
              <w:rPr>
                <w:rFonts w:cs="Arial"/>
              </w:rPr>
              <w:t>1</w:t>
            </w:r>
          </w:p>
        </w:tc>
        <w:tc>
          <w:tcPr>
            <w:tcW w:w="1066" w:type="dxa"/>
            <w:shd w:val="clear" w:color="auto" w:fill="auto"/>
            <w:noWrap/>
          </w:tcPr>
          <w:p w14:paraId="5501827D" w14:textId="77777777" w:rsidR="00601E4F" w:rsidRPr="00EF5447" w:rsidRDefault="00601E4F" w:rsidP="0027053A">
            <w:pPr>
              <w:pStyle w:val="TAC"/>
              <w:rPr>
                <w:rFonts w:cs="Arial"/>
                <w:lang w:eastAsia="zh-CN"/>
              </w:rPr>
            </w:pPr>
            <w:r>
              <w:rPr>
                <w:rFonts w:hint="eastAsia"/>
                <w:lang w:eastAsia="ja-JP"/>
              </w:rPr>
              <w:t>1</w:t>
            </w:r>
            <w:r>
              <w:rPr>
                <w:lang w:eastAsia="ja-JP"/>
              </w:rPr>
              <w:t>950</w:t>
            </w:r>
          </w:p>
        </w:tc>
        <w:tc>
          <w:tcPr>
            <w:tcW w:w="747" w:type="dxa"/>
            <w:shd w:val="clear" w:color="auto" w:fill="auto"/>
            <w:noWrap/>
          </w:tcPr>
          <w:p w14:paraId="35F7D6F8" w14:textId="77777777" w:rsidR="00601E4F" w:rsidRPr="00EF5447" w:rsidRDefault="00601E4F" w:rsidP="0027053A">
            <w:pPr>
              <w:pStyle w:val="TAC"/>
              <w:rPr>
                <w:rFonts w:cs="Arial"/>
              </w:rPr>
            </w:pPr>
            <w:r>
              <w:rPr>
                <w:rFonts w:hint="eastAsia"/>
                <w:lang w:eastAsia="ja-JP"/>
              </w:rPr>
              <w:t>5</w:t>
            </w:r>
          </w:p>
        </w:tc>
        <w:tc>
          <w:tcPr>
            <w:tcW w:w="1142" w:type="dxa"/>
            <w:shd w:val="clear" w:color="auto" w:fill="auto"/>
            <w:noWrap/>
          </w:tcPr>
          <w:p w14:paraId="7FFEAE99" w14:textId="77777777" w:rsidR="00601E4F" w:rsidRPr="00EF5447" w:rsidRDefault="00601E4F" w:rsidP="0027053A">
            <w:pPr>
              <w:pStyle w:val="TAC"/>
              <w:rPr>
                <w:rFonts w:cs="Arial"/>
              </w:rPr>
            </w:pPr>
            <w:r>
              <w:rPr>
                <w:rFonts w:hint="eastAsia"/>
                <w:lang w:eastAsia="ja-JP"/>
              </w:rPr>
              <w:t>2</w:t>
            </w:r>
            <w:r>
              <w:rPr>
                <w:lang w:eastAsia="ja-JP"/>
              </w:rPr>
              <w:t>5</w:t>
            </w:r>
          </w:p>
        </w:tc>
        <w:tc>
          <w:tcPr>
            <w:tcW w:w="1299" w:type="dxa"/>
            <w:shd w:val="clear" w:color="auto" w:fill="auto"/>
            <w:noWrap/>
          </w:tcPr>
          <w:p w14:paraId="687D20DC" w14:textId="77777777" w:rsidR="00601E4F" w:rsidRPr="00EF5447" w:rsidRDefault="00601E4F" w:rsidP="0027053A">
            <w:pPr>
              <w:pStyle w:val="TAC"/>
              <w:rPr>
                <w:rFonts w:cs="Arial"/>
                <w:lang w:eastAsia="zh-CN"/>
              </w:rPr>
            </w:pPr>
            <w:r>
              <w:rPr>
                <w:rFonts w:hint="eastAsia"/>
                <w:lang w:eastAsia="ja-JP"/>
              </w:rPr>
              <w:t>2</w:t>
            </w:r>
            <w:r>
              <w:rPr>
                <w:lang w:eastAsia="ja-JP"/>
              </w:rPr>
              <w:t>140</w:t>
            </w:r>
          </w:p>
        </w:tc>
        <w:tc>
          <w:tcPr>
            <w:tcW w:w="752" w:type="dxa"/>
            <w:shd w:val="clear" w:color="auto" w:fill="auto"/>
            <w:vAlign w:val="center"/>
          </w:tcPr>
          <w:p w14:paraId="23628CBD" w14:textId="77777777" w:rsidR="00601E4F" w:rsidRPr="00EF5447" w:rsidRDefault="00601E4F" w:rsidP="0027053A">
            <w:pPr>
              <w:pStyle w:val="TAC"/>
              <w:rPr>
                <w:rFonts w:cs="Arial"/>
              </w:rPr>
            </w:pPr>
            <w:r>
              <w:rPr>
                <w:rFonts w:cs="Arial" w:hint="eastAsia"/>
                <w:lang w:eastAsia="ja-JP"/>
              </w:rPr>
              <w:t>3</w:t>
            </w:r>
            <w:r>
              <w:rPr>
                <w:rFonts w:cs="Arial"/>
                <w:lang w:eastAsia="ja-JP"/>
              </w:rPr>
              <w:t>0.8</w:t>
            </w:r>
          </w:p>
        </w:tc>
        <w:tc>
          <w:tcPr>
            <w:tcW w:w="1248" w:type="dxa"/>
            <w:shd w:val="clear" w:color="auto" w:fill="auto"/>
            <w:vAlign w:val="center"/>
          </w:tcPr>
          <w:p w14:paraId="16BDE8F5" w14:textId="77777777" w:rsidR="00601E4F" w:rsidRPr="00EF5447" w:rsidRDefault="00601E4F" w:rsidP="0027053A">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601E4F" w:rsidRPr="00EF5447" w14:paraId="2249A80F" w14:textId="77777777" w:rsidTr="0027053A">
        <w:trPr>
          <w:trHeight w:val="54"/>
          <w:jc w:val="center"/>
        </w:trPr>
        <w:tc>
          <w:tcPr>
            <w:tcW w:w="2258" w:type="dxa"/>
            <w:tcBorders>
              <w:top w:val="nil"/>
              <w:bottom w:val="nil"/>
            </w:tcBorders>
            <w:shd w:val="clear" w:color="auto" w:fill="auto"/>
          </w:tcPr>
          <w:p w14:paraId="7B039567" w14:textId="77777777" w:rsidR="00601E4F" w:rsidRPr="00EF5447" w:rsidRDefault="00601E4F" w:rsidP="0027053A">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n28A</w:t>
            </w:r>
          </w:p>
        </w:tc>
        <w:tc>
          <w:tcPr>
            <w:tcW w:w="867" w:type="dxa"/>
            <w:shd w:val="clear" w:color="auto" w:fill="auto"/>
          </w:tcPr>
          <w:p w14:paraId="538780BC" w14:textId="77777777" w:rsidR="00601E4F" w:rsidRPr="00EF5447" w:rsidRDefault="00601E4F" w:rsidP="0027053A">
            <w:pPr>
              <w:pStyle w:val="TAC"/>
              <w:rPr>
                <w:kern w:val="2"/>
                <w:lang w:eastAsia="ja-JP"/>
              </w:rPr>
            </w:pPr>
            <w:r w:rsidRPr="00EF5447">
              <w:t>11</w:t>
            </w:r>
          </w:p>
        </w:tc>
        <w:tc>
          <w:tcPr>
            <w:tcW w:w="1066" w:type="dxa"/>
            <w:shd w:val="clear" w:color="auto" w:fill="auto"/>
            <w:noWrap/>
          </w:tcPr>
          <w:p w14:paraId="106290EE" w14:textId="77777777" w:rsidR="00601E4F" w:rsidRPr="00EF5447" w:rsidRDefault="00601E4F" w:rsidP="0027053A">
            <w:pPr>
              <w:pStyle w:val="TAC"/>
              <w:rPr>
                <w:lang w:eastAsia="zh-CN"/>
              </w:rPr>
            </w:pPr>
            <w:r w:rsidRPr="00EF5447">
              <w:t>1435</w:t>
            </w:r>
          </w:p>
        </w:tc>
        <w:tc>
          <w:tcPr>
            <w:tcW w:w="747" w:type="dxa"/>
            <w:shd w:val="clear" w:color="auto" w:fill="auto"/>
            <w:noWrap/>
          </w:tcPr>
          <w:p w14:paraId="305EABC4" w14:textId="77777777" w:rsidR="00601E4F" w:rsidRPr="00EF5447" w:rsidRDefault="00601E4F" w:rsidP="0027053A">
            <w:pPr>
              <w:pStyle w:val="TAC"/>
            </w:pPr>
            <w:r w:rsidRPr="00EF5447">
              <w:t>5</w:t>
            </w:r>
          </w:p>
        </w:tc>
        <w:tc>
          <w:tcPr>
            <w:tcW w:w="1142" w:type="dxa"/>
            <w:shd w:val="clear" w:color="auto" w:fill="auto"/>
            <w:noWrap/>
          </w:tcPr>
          <w:p w14:paraId="3AF0459C" w14:textId="77777777" w:rsidR="00601E4F" w:rsidRPr="00EF5447" w:rsidRDefault="00601E4F" w:rsidP="0027053A">
            <w:pPr>
              <w:pStyle w:val="TAC"/>
            </w:pPr>
            <w:r w:rsidRPr="00EF5447">
              <w:t>25</w:t>
            </w:r>
          </w:p>
        </w:tc>
        <w:tc>
          <w:tcPr>
            <w:tcW w:w="1299" w:type="dxa"/>
            <w:shd w:val="clear" w:color="auto" w:fill="auto"/>
            <w:noWrap/>
          </w:tcPr>
          <w:p w14:paraId="2EAB4F7C" w14:textId="77777777" w:rsidR="00601E4F" w:rsidRPr="00EF5447" w:rsidRDefault="00601E4F" w:rsidP="0027053A">
            <w:pPr>
              <w:pStyle w:val="TAC"/>
              <w:rPr>
                <w:lang w:eastAsia="zh-CN"/>
              </w:rPr>
            </w:pPr>
            <w:r w:rsidRPr="00EF5447">
              <w:t>1483</w:t>
            </w:r>
          </w:p>
        </w:tc>
        <w:tc>
          <w:tcPr>
            <w:tcW w:w="752" w:type="dxa"/>
            <w:shd w:val="clear" w:color="auto" w:fill="auto"/>
          </w:tcPr>
          <w:p w14:paraId="7D150B67" w14:textId="77777777" w:rsidR="00601E4F" w:rsidRPr="00EF5447" w:rsidRDefault="00601E4F" w:rsidP="0027053A">
            <w:pPr>
              <w:pStyle w:val="TAC"/>
            </w:pPr>
            <w:r w:rsidRPr="00EF5447">
              <w:t>N/A</w:t>
            </w:r>
          </w:p>
        </w:tc>
        <w:tc>
          <w:tcPr>
            <w:tcW w:w="1248" w:type="dxa"/>
            <w:shd w:val="clear" w:color="auto" w:fill="auto"/>
          </w:tcPr>
          <w:p w14:paraId="2B6379F0" w14:textId="77777777" w:rsidR="00601E4F" w:rsidRPr="00EF5447" w:rsidRDefault="00601E4F" w:rsidP="0027053A">
            <w:pPr>
              <w:pStyle w:val="TAC"/>
              <w:rPr>
                <w:kern w:val="2"/>
                <w:lang w:eastAsia="ja-JP"/>
              </w:rPr>
            </w:pPr>
            <w:r w:rsidRPr="00EF5447">
              <w:t>N/A</w:t>
            </w:r>
          </w:p>
        </w:tc>
      </w:tr>
      <w:tr w:rsidR="00601E4F" w:rsidRPr="00EF5447" w14:paraId="207743DE" w14:textId="77777777" w:rsidTr="0027053A">
        <w:trPr>
          <w:trHeight w:val="54"/>
          <w:jc w:val="center"/>
        </w:trPr>
        <w:tc>
          <w:tcPr>
            <w:tcW w:w="2258" w:type="dxa"/>
            <w:tcBorders>
              <w:top w:val="nil"/>
              <w:bottom w:val="nil"/>
            </w:tcBorders>
            <w:shd w:val="clear" w:color="auto" w:fill="auto"/>
          </w:tcPr>
          <w:p w14:paraId="7EC0FFF1" w14:textId="77777777" w:rsidR="00601E4F" w:rsidRPr="00EF5447" w:rsidRDefault="00601E4F" w:rsidP="0027053A">
            <w:pPr>
              <w:pStyle w:val="TAC"/>
              <w:rPr>
                <w:rFonts w:eastAsia="MS Mincho"/>
              </w:rPr>
            </w:pPr>
          </w:p>
        </w:tc>
        <w:tc>
          <w:tcPr>
            <w:tcW w:w="867" w:type="dxa"/>
            <w:shd w:val="clear" w:color="auto" w:fill="auto"/>
          </w:tcPr>
          <w:p w14:paraId="4D27BF1B" w14:textId="77777777" w:rsidR="00601E4F" w:rsidRPr="00EF5447" w:rsidRDefault="00601E4F" w:rsidP="0027053A">
            <w:pPr>
              <w:pStyle w:val="TAC"/>
              <w:rPr>
                <w:kern w:val="2"/>
                <w:lang w:eastAsia="ja-JP"/>
              </w:rPr>
            </w:pPr>
            <w:r w:rsidRPr="00EF5447">
              <w:t>n3</w:t>
            </w:r>
          </w:p>
        </w:tc>
        <w:tc>
          <w:tcPr>
            <w:tcW w:w="1066" w:type="dxa"/>
            <w:shd w:val="clear" w:color="auto" w:fill="auto"/>
            <w:noWrap/>
          </w:tcPr>
          <w:p w14:paraId="08DB40B5" w14:textId="77777777" w:rsidR="00601E4F" w:rsidRPr="00EF5447" w:rsidRDefault="00601E4F" w:rsidP="0027053A">
            <w:pPr>
              <w:pStyle w:val="TAC"/>
              <w:rPr>
                <w:lang w:eastAsia="zh-CN"/>
              </w:rPr>
            </w:pPr>
            <w:r w:rsidRPr="00EF5447">
              <w:t>1753</w:t>
            </w:r>
          </w:p>
        </w:tc>
        <w:tc>
          <w:tcPr>
            <w:tcW w:w="747" w:type="dxa"/>
            <w:shd w:val="clear" w:color="auto" w:fill="auto"/>
            <w:noWrap/>
          </w:tcPr>
          <w:p w14:paraId="5E4E27AF" w14:textId="77777777" w:rsidR="00601E4F" w:rsidRPr="00EF5447" w:rsidRDefault="00601E4F" w:rsidP="0027053A">
            <w:pPr>
              <w:pStyle w:val="TAC"/>
            </w:pPr>
            <w:r w:rsidRPr="00EF5447">
              <w:t>5</w:t>
            </w:r>
          </w:p>
        </w:tc>
        <w:tc>
          <w:tcPr>
            <w:tcW w:w="1142" w:type="dxa"/>
            <w:shd w:val="clear" w:color="auto" w:fill="auto"/>
            <w:noWrap/>
          </w:tcPr>
          <w:p w14:paraId="77554CCC" w14:textId="77777777" w:rsidR="00601E4F" w:rsidRPr="00EF5447" w:rsidRDefault="00601E4F" w:rsidP="0027053A">
            <w:pPr>
              <w:pStyle w:val="TAC"/>
            </w:pPr>
            <w:r w:rsidRPr="00EF5447">
              <w:t>25</w:t>
            </w:r>
          </w:p>
        </w:tc>
        <w:tc>
          <w:tcPr>
            <w:tcW w:w="1299" w:type="dxa"/>
            <w:shd w:val="clear" w:color="auto" w:fill="auto"/>
            <w:noWrap/>
          </w:tcPr>
          <w:p w14:paraId="1E70215A" w14:textId="77777777" w:rsidR="00601E4F" w:rsidRPr="00EF5447" w:rsidRDefault="00601E4F" w:rsidP="0027053A">
            <w:pPr>
              <w:pStyle w:val="TAC"/>
              <w:rPr>
                <w:lang w:eastAsia="zh-CN"/>
              </w:rPr>
            </w:pPr>
            <w:r w:rsidRPr="00EF5447">
              <w:t>1848</w:t>
            </w:r>
          </w:p>
        </w:tc>
        <w:tc>
          <w:tcPr>
            <w:tcW w:w="752" w:type="dxa"/>
            <w:shd w:val="clear" w:color="auto" w:fill="auto"/>
          </w:tcPr>
          <w:p w14:paraId="4EBC3B42" w14:textId="77777777" w:rsidR="00601E4F" w:rsidRPr="00EF5447" w:rsidRDefault="00601E4F" w:rsidP="0027053A">
            <w:pPr>
              <w:pStyle w:val="TAC"/>
            </w:pPr>
            <w:r w:rsidRPr="00EF5447">
              <w:t>N/A</w:t>
            </w:r>
          </w:p>
        </w:tc>
        <w:tc>
          <w:tcPr>
            <w:tcW w:w="1248" w:type="dxa"/>
            <w:shd w:val="clear" w:color="auto" w:fill="auto"/>
          </w:tcPr>
          <w:p w14:paraId="263A2A58" w14:textId="77777777" w:rsidR="00601E4F" w:rsidRPr="00EF5447" w:rsidRDefault="00601E4F" w:rsidP="0027053A">
            <w:pPr>
              <w:pStyle w:val="TAC"/>
              <w:rPr>
                <w:kern w:val="2"/>
                <w:lang w:eastAsia="ja-JP"/>
              </w:rPr>
            </w:pPr>
            <w:r w:rsidRPr="00EF5447">
              <w:t>N/A</w:t>
            </w:r>
          </w:p>
        </w:tc>
      </w:tr>
      <w:tr w:rsidR="00601E4F" w:rsidRPr="00EF5447" w14:paraId="3F246DBA" w14:textId="77777777" w:rsidTr="0027053A">
        <w:trPr>
          <w:trHeight w:val="54"/>
          <w:jc w:val="center"/>
        </w:trPr>
        <w:tc>
          <w:tcPr>
            <w:tcW w:w="2258" w:type="dxa"/>
            <w:tcBorders>
              <w:top w:val="nil"/>
              <w:bottom w:val="single" w:sz="4" w:space="0" w:color="auto"/>
            </w:tcBorders>
            <w:shd w:val="clear" w:color="auto" w:fill="auto"/>
          </w:tcPr>
          <w:p w14:paraId="1A736395" w14:textId="77777777" w:rsidR="00601E4F" w:rsidRPr="00EF5447" w:rsidRDefault="00601E4F" w:rsidP="0027053A">
            <w:pPr>
              <w:pStyle w:val="TAC"/>
              <w:rPr>
                <w:rFonts w:eastAsia="MS Mincho"/>
              </w:rPr>
            </w:pPr>
          </w:p>
        </w:tc>
        <w:tc>
          <w:tcPr>
            <w:tcW w:w="867" w:type="dxa"/>
            <w:shd w:val="clear" w:color="auto" w:fill="auto"/>
          </w:tcPr>
          <w:p w14:paraId="57C00CFD" w14:textId="77777777" w:rsidR="00601E4F" w:rsidRPr="00EF5447" w:rsidRDefault="00601E4F" w:rsidP="0027053A">
            <w:pPr>
              <w:pStyle w:val="TAC"/>
              <w:rPr>
                <w:kern w:val="2"/>
                <w:lang w:eastAsia="ja-JP"/>
              </w:rPr>
            </w:pPr>
            <w:r w:rsidRPr="00EF5447">
              <w:t>n28</w:t>
            </w:r>
          </w:p>
        </w:tc>
        <w:tc>
          <w:tcPr>
            <w:tcW w:w="1066" w:type="dxa"/>
            <w:shd w:val="clear" w:color="auto" w:fill="auto"/>
            <w:noWrap/>
          </w:tcPr>
          <w:p w14:paraId="7DBF3925" w14:textId="77777777" w:rsidR="00601E4F" w:rsidRPr="00EF5447" w:rsidRDefault="00601E4F" w:rsidP="0027053A">
            <w:pPr>
              <w:pStyle w:val="TAC"/>
              <w:rPr>
                <w:lang w:eastAsia="zh-CN"/>
              </w:rPr>
            </w:pPr>
            <w:r w:rsidRPr="00EF5447">
              <w:t>745</w:t>
            </w:r>
          </w:p>
        </w:tc>
        <w:tc>
          <w:tcPr>
            <w:tcW w:w="747" w:type="dxa"/>
            <w:shd w:val="clear" w:color="auto" w:fill="auto"/>
            <w:noWrap/>
          </w:tcPr>
          <w:p w14:paraId="2C004E95" w14:textId="77777777" w:rsidR="00601E4F" w:rsidRPr="00EF5447" w:rsidRDefault="00601E4F" w:rsidP="0027053A">
            <w:pPr>
              <w:pStyle w:val="TAC"/>
            </w:pPr>
            <w:r w:rsidRPr="00EF5447">
              <w:t>5</w:t>
            </w:r>
          </w:p>
        </w:tc>
        <w:tc>
          <w:tcPr>
            <w:tcW w:w="1142" w:type="dxa"/>
            <w:shd w:val="clear" w:color="auto" w:fill="auto"/>
            <w:noWrap/>
          </w:tcPr>
          <w:p w14:paraId="22D373A3" w14:textId="77777777" w:rsidR="00601E4F" w:rsidRPr="00EF5447" w:rsidRDefault="00601E4F" w:rsidP="0027053A">
            <w:pPr>
              <w:pStyle w:val="TAC"/>
            </w:pPr>
            <w:r w:rsidRPr="00EF5447">
              <w:t>25</w:t>
            </w:r>
          </w:p>
        </w:tc>
        <w:tc>
          <w:tcPr>
            <w:tcW w:w="1299" w:type="dxa"/>
            <w:shd w:val="clear" w:color="auto" w:fill="auto"/>
            <w:noWrap/>
          </w:tcPr>
          <w:p w14:paraId="2507EEF6" w14:textId="77777777" w:rsidR="00601E4F" w:rsidRPr="00EF5447" w:rsidRDefault="00601E4F" w:rsidP="0027053A">
            <w:pPr>
              <w:pStyle w:val="TAC"/>
              <w:rPr>
                <w:lang w:eastAsia="zh-CN"/>
              </w:rPr>
            </w:pPr>
            <w:r w:rsidRPr="00EF5447">
              <w:t>800</w:t>
            </w:r>
          </w:p>
        </w:tc>
        <w:tc>
          <w:tcPr>
            <w:tcW w:w="752" w:type="dxa"/>
            <w:shd w:val="clear" w:color="auto" w:fill="auto"/>
          </w:tcPr>
          <w:p w14:paraId="3C67166E" w14:textId="77777777" w:rsidR="00601E4F" w:rsidRPr="00EF5447" w:rsidRDefault="00601E4F" w:rsidP="0027053A">
            <w:pPr>
              <w:pStyle w:val="TAC"/>
            </w:pPr>
            <w:r w:rsidRPr="00EF5447">
              <w:t>3.0</w:t>
            </w:r>
          </w:p>
        </w:tc>
        <w:tc>
          <w:tcPr>
            <w:tcW w:w="1248" w:type="dxa"/>
            <w:shd w:val="clear" w:color="auto" w:fill="auto"/>
          </w:tcPr>
          <w:p w14:paraId="59D4433D" w14:textId="77777777" w:rsidR="00601E4F" w:rsidRPr="00EF5447" w:rsidRDefault="00601E4F" w:rsidP="0027053A">
            <w:pPr>
              <w:pStyle w:val="TAC"/>
              <w:rPr>
                <w:kern w:val="2"/>
                <w:lang w:eastAsia="ja-JP"/>
              </w:rPr>
            </w:pPr>
            <w:r w:rsidRPr="00EF5447">
              <w:t>IMD5</w:t>
            </w:r>
          </w:p>
        </w:tc>
      </w:tr>
      <w:tr w:rsidR="00601E4F" w:rsidRPr="00EF5447" w14:paraId="111A684F" w14:textId="77777777" w:rsidTr="0027053A">
        <w:trPr>
          <w:trHeight w:val="54"/>
          <w:jc w:val="center"/>
        </w:trPr>
        <w:tc>
          <w:tcPr>
            <w:tcW w:w="2258" w:type="dxa"/>
            <w:tcBorders>
              <w:top w:val="nil"/>
              <w:bottom w:val="nil"/>
            </w:tcBorders>
            <w:shd w:val="clear" w:color="auto" w:fill="auto"/>
          </w:tcPr>
          <w:p w14:paraId="739247FE" w14:textId="77777777" w:rsidR="00601E4F" w:rsidRPr="00EF5447" w:rsidRDefault="00601E4F" w:rsidP="0027053A">
            <w:pPr>
              <w:pStyle w:val="TAC"/>
              <w:rPr>
                <w:rFonts w:eastAsia="Malgun Gothic"/>
                <w:kern w:val="2"/>
                <w:lang w:eastAsia="ko-KR"/>
              </w:rPr>
            </w:pPr>
            <w:r w:rsidRPr="00EF5447">
              <w:t>DC_11A</w:t>
            </w:r>
            <w:r>
              <w:t>_</w:t>
            </w:r>
            <w:r w:rsidRPr="00EF5447">
              <w:t>n3</w:t>
            </w:r>
            <w:r w:rsidRPr="00EF5447">
              <w:rPr>
                <w:rFonts w:eastAsia="Malgun Gothic"/>
                <w:lang w:eastAsia="ko-KR"/>
              </w:rPr>
              <w:t>A</w:t>
            </w:r>
            <w:r>
              <w:rPr>
                <w:rFonts w:eastAsia="Malgun Gothic"/>
                <w:lang w:eastAsia="ko-KR"/>
              </w:rPr>
              <w:t>-</w:t>
            </w:r>
            <w:r w:rsidRPr="00EF5447">
              <w:t>n77A</w:t>
            </w:r>
          </w:p>
          <w:p w14:paraId="4DE0C9CB" w14:textId="77777777" w:rsidR="00601E4F" w:rsidRPr="00EF5447" w:rsidRDefault="00601E4F" w:rsidP="0027053A">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n77(2A)</w:t>
            </w:r>
          </w:p>
        </w:tc>
        <w:tc>
          <w:tcPr>
            <w:tcW w:w="867" w:type="dxa"/>
            <w:shd w:val="clear" w:color="auto" w:fill="auto"/>
          </w:tcPr>
          <w:p w14:paraId="43AA4797" w14:textId="77777777" w:rsidR="00601E4F" w:rsidRPr="00EF5447" w:rsidRDefault="00601E4F" w:rsidP="0027053A">
            <w:pPr>
              <w:pStyle w:val="TAC"/>
              <w:rPr>
                <w:kern w:val="2"/>
                <w:lang w:eastAsia="ja-JP"/>
              </w:rPr>
            </w:pPr>
            <w:r w:rsidRPr="00EF5447">
              <w:t>11</w:t>
            </w:r>
          </w:p>
        </w:tc>
        <w:tc>
          <w:tcPr>
            <w:tcW w:w="1066" w:type="dxa"/>
            <w:shd w:val="clear" w:color="auto" w:fill="auto"/>
            <w:noWrap/>
          </w:tcPr>
          <w:p w14:paraId="76893356" w14:textId="77777777" w:rsidR="00601E4F" w:rsidRPr="00EF5447" w:rsidRDefault="00601E4F" w:rsidP="0027053A">
            <w:pPr>
              <w:pStyle w:val="TAC"/>
              <w:rPr>
                <w:lang w:eastAsia="zh-CN"/>
              </w:rPr>
            </w:pPr>
            <w:r w:rsidRPr="00EF5447">
              <w:rPr>
                <w:color w:val="000000"/>
              </w:rPr>
              <w:t>1440</w:t>
            </w:r>
          </w:p>
        </w:tc>
        <w:tc>
          <w:tcPr>
            <w:tcW w:w="747" w:type="dxa"/>
            <w:shd w:val="clear" w:color="auto" w:fill="auto"/>
            <w:noWrap/>
          </w:tcPr>
          <w:p w14:paraId="08834F06" w14:textId="77777777" w:rsidR="00601E4F" w:rsidRPr="00EF5447" w:rsidRDefault="00601E4F" w:rsidP="0027053A">
            <w:pPr>
              <w:pStyle w:val="TAC"/>
            </w:pPr>
            <w:r w:rsidRPr="00EF5447">
              <w:rPr>
                <w:color w:val="000000"/>
              </w:rPr>
              <w:t>5</w:t>
            </w:r>
          </w:p>
        </w:tc>
        <w:tc>
          <w:tcPr>
            <w:tcW w:w="1142" w:type="dxa"/>
            <w:shd w:val="clear" w:color="auto" w:fill="auto"/>
            <w:noWrap/>
          </w:tcPr>
          <w:p w14:paraId="307B587F" w14:textId="77777777" w:rsidR="00601E4F" w:rsidRPr="00EF5447" w:rsidRDefault="00601E4F" w:rsidP="0027053A">
            <w:pPr>
              <w:pStyle w:val="TAC"/>
            </w:pPr>
            <w:r w:rsidRPr="00EF5447">
              <w:rPr>
                <w:color w:val="000000"/>
              </w:rPr>
              <w:t>25</w:t>
            </w:r>
          </w:p>
        </w:tc>
        <w:tc>
          <w:tcPr>
            <w:tcW w:w="1299" w:type="dxa"/>
            <w:shd w:val="clear" w:color="auto" w:fill="auto"/>
            <w:noWrap/>
          </w:tcPr>
          <w:p w14:paraId="06FEC646" w14:textId="77777777" w:rsidR="00601E4F" w:rsidRPr="00EF5447" w:rsidRDefault="00601E4F" w:rsidP="0027053A">
            <w:pPr>
              <w:pStyle w:val="TAC"/>
              <w:rPr>
                <w:lang w:eastAsia="zh-CN"/>
              </w:rPr>
            </w:pPr>
            <w:r w:rsidRPr="00EF5447">
              <w:rPr>
                <w:color w:val="000000"/>
              </w:rPr>
              <w:t>1488</w:t>
            </w:r>
          </w:p>
        </w:tc>
        <w:tc>
          <w:tcPr>
            <w:tcW w:w="752" w:type="dxa"/>
            <w:shd w:val="clear" w:color="auto" w:fill="auto"/>
          </w:tcPr>
          <w:p w14:paraId="77091F80" w14:textId="77777777" w:rsidR="00601E4F" w:rsidRPr="00EF5447" w:rsidRDefault="00601E4F" w:rsidP="0027053A">
            <w:pPr>
              <w:pStyle w:val="TAC"/>
            </w:pPr>
            <w:r w:rsidRPr="00EF5447">
              <w:t>N/A</w:t>
            </w:r>
          </w:p>
        </w:tc>
        <w:tc>
          <w:tcPr>
            <w:tcW w:w="1248" w:type="dxa"/>
            <w:shd w:val="clear" w:color="auto" w:fill="auto"/>
          </w:tcPr>
          <w:p w14:paraId="340A7AEB" w14:textId="77777777" w:rsidR="00601E4F" w:rsidRPr="00EF5447" w:rsidRDefault="00601E4F" w:rsidP="0027053A">
            <w:pPr>
              <w:pStyle w:val="TAC"/>
              <w:rPr>
                <w:kern w:val="2"/>
                <w:lang w:eastAsia="ja-JP"/>
              </w:rPr>
            </w:pPr>
            <w:r w:rsidRPr="00EF5447">
              <w:t>N/A</w:t>
            </w:r>
          </w:p>
        </w:tc>
      </w:tr>
      <w:tr w:rsidR="00601E4F" w:rsidRPr="00EF5447" w14:paraId="4E4AD185" w14:textId="77777777" w:rsidTr="0027053A">
        <w:trPr>
          <w:trHeight w:val="54"/>
          <w:jc w:val="center"/>
        </w:trPr>
        <w:tc>
          <w:tcPr>
            <w:tcW w:w="2258" w:type="dxa"/>
            <w:tcBorders>
              <w:top w:val="nil"/>
              <w:bottom w:val="nil"/>
            </w:tcBorders>
            <w:shd w:val="clear" w:color="auto" w:fill="auto"/>
          </w:tcPr>
          <w:p w14:paraId="3D20577F" w14:textId="77777777" w:rsidR="00601E4F" w:rsidRPr="00EF5447" w:rsidRDefault="00601E4F" w:rsidP="0027053A">
            <w:pPr>
              <w:pStyle w:val="TAC"/>
              <w:rPr>
                <w:rFonts w:eastAsia="MS Mincho"/>
              </w:rPr>
            </w:pPr>
          </w:p>
        </w:tc>
        <w:tc>
          <w:tcPr>
            <w:tcW w:w="867" w:type="dxa"/>
            <w:shd w:val="clear" w:color="auto" w:fill="auto"/>
          </w:tcPr>
          <w:p w14:paraId="1CC970D7" w14:textId="77777777" w:rsidR="00601E4F" w:rsidRPr="00EF5447" w:rsidRDefault="00601E4F" w:rsidP="0027053A">
            <w:pPr>
              <w:pStyle w:val="TAC"/>
              <w:rPr>
                <w:kern w:val="2"/>
                <w:lang w:eastAsia="ja-JP"/>
              </w:rPr>
            </w:pPr>
            <w:r w:rsidRPr="00EF5447">
              <w:t>n3</w:t>
            </w:r>
          </w:p>
        </w:tc>
        <w:tc>
          <w:tcPr>
            <w:tcW w:w="1066" w:type="dxa"/>
            <w:shd w:val="clear" w:color="auto" w:fill="auto"/>
            <w:noWrap/>
          </w:tcPr>
          <w:p w14:paraId="76FAA971" w14:textId="77777777" w:rsidR="00601E4F" w:rsidRPr="00EF5447" w:rsidRDefault="00601E4F" w:rsidP="0027053A">
            <w:pPr>
              <w:pStyle w:val="TAC"/>
              <w:rPr>
                <w:lang w:eastAsia="zh-CN"/>
              </w:rPr>
            </w:pPr>
            <w:r w:rsidRPr="00EF5447">
              <w:t>1740</w:t>
            </w:r>
          </w:p>
        </w:tc>
        <w:tc>
          <w:tcPr>
            <w:tcW w:w="747" w:type="dxa"/>
            <w:shd w:val="clear" w:color="auto" w:fill="auto"/>
            <w:noWrap/>
          </w:tcPr>
          <w:p w14:paraId="09433CE1" w14:textId="77777777" w:rsidR="00601E4F" w:rsidRPr="00EF5447" w:rsidRDefault="00601E4F" w:rsidP="0027053A">
            <w:pPr>
              <w:pStyle w:val="TAC"/>
            </w:pPr>
            <w:r w:rsidRPr="00EF5447">
              <w:t>5</w:t>
            </w:r>
          </w:p>
        </w:tc>
        <w:tc>
          <w:tcPr>
            <w:tcW w:w="1142" w:type="dxa"/>
            <w:shd w:val="clear" w:color="auto" w:fill="auto"/>
            <w:noWrap/>
          </w:tcPr>
          <w:p w14:paraId="73833BB5" w14:textId="77777777" w:rsidR="00601E4F" w:rsidRPr="00EF5447" w:rsidRDefault="00601E4F" w:rsidP="0027053A">
            <w:pPr>
              <w:pStyle w:val="TAC"/>
            </w:pPr>
            <w:r w:rsidRPr="00EF5447">
              <w:t>25</w:t>
            </w:r>
          </w:p>
        </w:tc>
        <w:tc>
          <w:tcPr>
            <w:tcW w:w="1299" w:type="dxa"/>
            <w:shd w:val="clear" w:color="auto" w:fill="auto"/>
            <w:noWrap/>
          </w:tcPr>
          <w:p w14:paraId="0C9682E5" w14:textId="77777777" w:rsidR="00601E4F" w:rsidRPr="00EF5447" w:rsidRDefault="00601E4F" w:rsidP="0027053A">
            <w:pPr>
              <w:pStyle w:val="TAC"/>
              <w:rPr>
                <w:lang w:eastAsia="zh-CN"/>
              </w:rPr>
            </w:pPr>
            <w:r w:rsidRPr="00EF5447">
              <w:t>1835</w:t>
            </w:r>
          </w:p>
        </w:tc>
        <w:tc>
          <w:tcPr>
            <w:tcW w:w="752" w:type="dxa"/>
            <w:shd w:val="clear" w:color="auto" w:fill="auto"/>
          </w:tcPr>
          <w:p w14:paraId="052853A7" w14:textId="77777777" w:rsidR="00601E4F" w:rsidRPr="00EF5447" w:rsidRDefault="00601E4F" w:rsidP="0027053A">
            <w:pPr>
              <w:pStyle w:val="TAC"/>
            </w:pPr>
            <w:r w:rsidRPr="00EF5447">
              <w:t>N/A</w:t>
            </w:r>
          </w:p>
        </w:tc>
        <w:tc>
          <w:tcPr>
            <w:tcW w:w="1248" w:type="dxa"/>
            <w:shd w:val="clear" w:color="auto" w:fill="auto"/>
          </w:tcPr>
          <w:p w14:paraId="771DD394" w14:textId="77777777" w:rsidR="00601E4F" w:rsidRPr="00EF5447" w:rsidRDefault="00601E4F" w:rsidP="0027053A">
            <w:pPr>
              <w:pStyle w:val="TAC"/>
              <w:rPr>
                <w:kern w:val="2"/>
                <w:lang w:eastAsia="ja-JP"/>
              </w:rPr>
            </w:pPr>
            <w:r w:rsidRPr="00EF5447">
              <w:t>N/A</w:t>
            </w:r>
          </w:p>
        </w:tc>
      </w:tr>
      <w:tr w:rsidR="00601E4F" w:rsidRPr="00EF5447" w14:paraId="5F07FC9A" w14:textId="77777777" w:rsidTr="0027053A">
        <w:trPr>
          <w:trHeight w:val="54"/>
          <w:jc w:val="center"/>
        </w:trPr>
        <w:tc>
          <w:tcPr>
            <w:tcW w:w="2258" w:type="dxa"/>
            <w:tcBorders>
              <w:top w:val="nil"/>
              <w:bottom w:val="nil"/>
            </w:tcBorders>
            <w:shd w:val="clear" w:color="auto" w:fill="auto"/>
          </w:tcPr>
          <w:p w14:paraId="2754C5CB" w14:textId="77777777" w:rsidR="00601E4F" w:rsidRPr="00EF5447" w:rsidRDefault="00601E4F" w:rsidP="0027053A">
            <w:pPr>
              <w:pStyle w:val="TAC"/>
              <w:rPr>
                <w:rFonts w:eastAsia="MS Mincho"/>
              </w:rPr>
            </w:pPr>
          </w:p>
        </w:tc>
        <w:tc>
          <w:tcPr>
            <w:tcW w:w="867" w:type="dxa"/>
            <w:shd w:val="clear" w:color="auto" w:fill="auto"/>
          </w:tcPr>
          <w:p w14:paraId="7A34B47D" w14:textId="77777777" w:rsidR="00601E4F" w:rsidRPr="00EF5447" w:rsidRDefault="00601E4F" w:rsidP="0027053A">
            <w:pPr>
              <w:pStyle w:val="TAC"/>
              <w:rPr>
                <w:kern w:val="2"/>
                <w:lang w:eastAsia="ja-JP"/>
              </w:rPr>
            </w:pPr>
            <w:r w:rsidRPr="00EF5447">
              <w:t>n77</w:t>
            </w:r>
          </w:p>
        </w:tc>
        <w:tc>
          <w:tcPr>
            <w:tcW w:w="1066" w:type="dxa"/>
            <w:shd w:val="clear" w:color="auto" w:fill="auto"/>
            <w:noWrap/>
          </w:tcPr>
          <w:p w14:paraId="52FD2502" w14:textId="77777777" w:rsidR="00601E4F" w:rsidRPr="00EF5447" w:rsidRDefault="00601E4F" w:rsidP="0027053A">
            <w:pPr>
              <w:pStyle w:val="TAC"/>
              <w:rPr>
                <w:lang w:eastAsia="zh-CN"/>
              </w:rPr>
            </w:pPr>
            <w:r w:rsidRPr="00EF5447">
              <w:rPr>
                <w:color w:val="000000"/>
              </w:rPr>
              <w:t>3780</w:t>
            </w:r>
          </w:p>
        </w:tc>
        <w:tc>
          <w:tcPr>
            <w:tcW w:w="747" w:type="dxa"/>
            <w:shd w:val="clear" w:color="auto" w:fill="auto"/>
            <w:noWrap/>
          </w:tcPr>
          <w:p w14:paraId="54819278" w14:textId="77777777" w:rsidR="00601E4F" w:rsidRPr="00EF5447" w:rsidRDefault="00601E4F" w:rsidP="0027053A">
            <w:pPr>
              <w:pStyle w:val="TAC"/>
            </w:pPr>
            <w:r w:rsidRPr="00EF5447">
              <w:rPr>
                <w:color w:val="000000"/>
              </w:rPr>
              <w:t>10</w:t>
            </w:r>
          </w:p>
        </w:tc>
        <w:tc>
          <w:tcPr>
            <w:tcW w:w="1142" w:type="dxa"/>
            <w:shd w:val="clear" w:color="auto" w:fill="auto"/>
            <w:noWrap/>
          </w:tcPr>
          <w:p w14:paraId="09DCF025" w14:textId="77777777" w:rsidR="00601E4F" w:rsidRPr="00EF5447" w:rsidRDefault="00601E4F" w:rsidP="0027053A">
            <w:pPr>
              <w:pStyle w:val="TAC"/>
            </w:pPr>
            <w:r w:rsidRPr="00EF5447">
              <w:rPr>
                <w:color w:val="000000"/>
              </w:rPr>
              <w:t>50</w:t>
            </w:r>
          </w:p>
        </w:tc>
        <w:tc>
          <w:tcPr>
            <w:tcW w:w="1299" w:type="dxa"/>
            <w:shd w:val="clear" w:color="auto" w:fill="auto"/>
            <w:noWrap/>
          </w:tcPr>
          <w:p w14:paraId="7BF57A27" w14:textId="77777777" w:rsidR="00601E4F" w:rsidRPr="00EF5447" w:rsidRDefault="00601E4F" w:rsidP="0027053A">
            <w:pPr>
              <w:pStyle w:val="TAC"/>
              <w:rPr>
                <w:lang w:eastAsia="zh-CN"/>
              </w:rPr>
            </w:pPr>
            <w:r w:rsidRPr="00EF5447">
              <w:rPr>
                <w:color w:val="000000"/>
              </w:rPr>
              <w:t>3780</w:t>
            </w:r>
          </w:p>
        </w:tc>
        <w:tc>
          <w:tcPr>
            <w:tcW w:w="752" w:type="dxa"/>
            <w:shd w:val="clear" w:color="auto" w:fill="auto"/>
          </w:tcPr>
          <w:p w14:paraId="135C2BA6" w14:textId="77777777" w:rsidR="00601E4F" w:rsidRPr="00EF5447" w:rsidRDefault="00601E4F" w:rsidP="0027053A">
            <w:pPr>
              <w:pStyle w:val="TAC"/>
            </w:pPr>
            <w:r w:rsidRPr="00EF5447">
              <w:t>10.8</w:t>
            </w:r>
          </w:p>
        </w:tc>
        <w:tc>
          <w:tcPr>
            <w:tcW w:w="1248" w:type="dxa"/>
            <w:shd w:val="clear" w:color="auto" w:fill="auto"/>
          </w:tcPr>
          <w:p w14:paraId="52032DFC" w14:textId="77777777" w:rsidR="00601E4F" w:rsidRPr="00EF5447" w:rsidRDefault="00601E4F" w:rsidP="0027053A">
            <w:pPr>
              <w:pStyle w:val="TAC"/>
              <w:rPr>
                <w:kern w:val="2"/>
                <w:lang w:eastAsia="ja-JP"/>
              </w:rPr>
            </w:pPr>
            <w:r w:rsidRPr="00EF5447">
              <w:t>IMD4</w:t>
            </w:r>
          </w:p>
        </w:tc>
      </w:tr>
      <w:tr w:rsidR="00601E4F" w:rsidRPr="00EF5447" w14:paraId="5B10B6A0" w14:textId="77777777" w:rsidTr="0027053A">
        <w:trPr>
          <w:trHeight w:val="54"/>
          <w:jc w:val="center"/>
        </w:trPr>
        <w:tc>
          <w:tcPr>
            <w:tcW w:w="2258" w:type="dxa"/>
            <w:tcBorders>
              <w:top w:val="nil"/>
              <w:bottom w:val="nil"/>
            </w:tcBorders>
            <w:shd w:val="clear" w:color="auto" w:fill="auto"/>
          </w:tcPr>
          <w:p w14:paraId="50729AE7" w14:textId="77777777" w:rsidR="00601E4F" w:rsidRPr="00EF5447" w:rsidRDefault="00601E4F" w:rsidP="0027053A">
            <w:pPr>
              <w:pStyle w:val="TAC"/>
              <w:rPr>
                <w:rFonts w:eastAsia="MS Mincho"/>
              </w:rPr>
            </w:pPr>
          </w:p>
        </w:tc>
        <w:tc>
          <w:tcPr>
            <w:tcW w:w="867" w:type="dxa"/>
            <w:shd w:val="clear" w:color="auto" w:fill="auto"/>
          </w:tcPr>
          <w:p w14:paraId="57AD6C87" w14:textId="77777777" w:rsidR="00601E4F" w:rsidRPr="00EF5447" w:rsidRDefault="00601E4F" w:rsidP="0027053A">
            <w:pPr>
              <w:pStyle w:val="TAC"/>
              <w:rPr>
                <w:kern w:val="2"/>
                <w:lang w:eastAsia="ja-JP"/>
              </w:rPr>
            </w:pPr>
            <w:r w:rsidRPr="00EF5447">
              <w:t>11</w:t>
            </w:r>
          </w:p>
        </w:tc>
        <w:tc>
          <w:tcPr>
            <w:tcW w:w="1066" w:type="dxa"/>
            <w:shd w:val="clear" w:color="auto" w:fill="auto"/>
            <w:noWrap/>
          </w:tcPr>
          <w:p w14:paraId="3329645D" w14:textId="77777777" w:rsidR="00601E4F" w:rsidRPr="00EF5447" w:rsidRDefault="00601E4F" w:rsidP="0027053A">
            <w:pPr>
              <w:pStyle w:val="TAC"/>
              <w:rPr>
                <w:lang w:eastAsia="zh-CN"/>
              </w:rPr>
            </w:pPr>
            <w:r w:rsidRPr="00EF5447">
              <w:rPr>
                <w:color w:val="000000"/>
              </w:rPr>
              <w:t>1440</w:t>
            </w:r>
          </w:p>
        </w:tc>
        <w:tc>
          <w:tcPr>
            <w:tcW w:w="747" w:type="dxa"/>
            <w:shd w:val="clear" w:color="auto" w:fill="auto"/>
            <w:noWrap/>
          </w:tcPr>
          <w:p w14:paraId="55FC1E26" w14:textId="77777777" w:rsidR="00601E4F" w:rsidRPr="00EF5447" w:rsidRDefault="00601E4F" w:rsidP="0027053A">
            <w:pPr>
              <w:pStyle w:val="TAC"/>
            </w:pPr>
            <w:r w:rsidRPr="00EF5447">
              <w:rPr>
                <w:color w:val="000000"/>
              </w:rPr>
              <w:t>5</w:t>
            </w:r>
          </w:p>
        </w:tc>
        <w:tc>
          <w:tcPr>
            <w:tcW w:w="1142" w:type="dxa"/>
            <w:shd w:val="clear" w:color="auto" w:fill="auto"/>
            <w:noWrap/>
          </w:tcPr>
          <w:p w14:paraId="441D73E4" w14:textId="77777777" w:rsidR="00601E4F" w:rsidRPr="00EF5447" w:rsidRDefault="00601E4F" w:rsidP="0027053A">
            <w:pPr>
              <w:pStyle w:val="TAC"/>
            </w:pPr>
            <w:r w:rsidRPr="00EF5447">
              <w:rPr>
                <w:color w:val="000000"/>
              </w:rPr>
              <w:t>25</w:t>
            </w:r>
          </w:p>
        </w:tc>
        <w:tc>
          <w:tcPr>
            <w:tcW w:w="1299" w:type="dxa"/>
            <w:shd w:val="clear" w:color="auto" w:fill="auto"/>
            <w:noWrap/>
          </w:tcPr>
          <w:p w14:paraId="38F3D4BC" w14:textId="77777777" w:rsidR="00601E4F" w:rsidRPr="00EF5447" w:rsidRDefault="00601E4F" w:rsidP="0027053A">
            <w:pPr>
              <w:pStyle w:val="TAC"/>
              <w:rPr>
                <w:lang w:eastAsia="zh-CN"/>
              </w:rPr>
            </w:pPr>
            <w:r w:rsidRPr="00EF5447">
              <w:rPr>
                <w:color w:val="000000"/>
              </w:rPr>
              <w:t>1488</w:t>
            </w:r>
          </w:p>
        </w:tc>
        <w:tc>
          <w:tcPr>
            <w:tcW w:w="752" w:type="dxa"/>
            <w:shd w:val="clear" w:color="auto" w:fill="auto"/>
          </w:tcPr>
          <w:p w14:paraId="7D350124" w14:textId="77777777" w:rsidR="00601E4F" w:rsidRPr="00EF5447" w:rsidRDefault="00601E4F" w:rsidP="0027053A">
            <w:pPr>
              <w:pStyle w:val="TAC"/>
            </w:pPr>
            <w:r w:rsidRPr="00EF5447">
              <w:t>N/A</w:t>
            </w:r>
          </w:p>
        </w:tc>
        <w:tc>
          <w:tcPr>
            <w:tcW w:w="1248" w:type="dxa"/>
            <w:shd w:val="clear" w:color="auto" w:fill="auto"/>
          </w:tcPr>
          <w:p w14:paraId="7579C1E7" w14:textId="77777777" w:rsidR="00601E4F" w:rsidRPr="00EF5447" w:rsidRDefault="00601E4F" w:rsidP="0027053A">
            <w:pPr>
              <w:pStyle w:val="TAC"/>
              <w:rPr>
                <w:kern w:val="2"/>
                <w:lang w:eastAsia="ja-JP"/>
              </w:rPr>
            </w:pPr>
            <w:r w:rsidRPr="00EF5447">
              <w:t>N/A</w:t>
            </w:r>
          </w:p>
        </w:tc>
      </w:tr>
      <w:tr w:rsidR="00601E4F" w:rsidRPr="00EF5447" w14:paraId="0DD22B18" w14:textId="77777777" w:rsidTr="0027053A">
        <w:trPr>
          <w:trHeight w:val="54"/>
          <w:jc w:val="center"/>
        </w:trPr>
        <w:tc>
          <w:tcPr>
            <w:tcW w:w="2258" w:type="dxa"/>
            <w:tcBorders>
              <w:top w:val="nil"/>
              <w:bottom w:val="nil"/>
            </w:tcBorders>
            <w:shd w:val="clear" w:color="auto" w:fill="auto"/>
          </w:tcPr>
          <w:p w14:paraId="2B3AEDC5" w14:textId="77777777" w:rsidR="00601E4F" w:rsidRPr="00EF5447" w:rsidRDefault="00601E4F" w:rsidP="0027053A">
            <w:pPr>
              <w:pStyle w:val="TAC"/>
              <w:rPr>
                <w:rFonts w:eastAsia="MS Mincho"/>
              </w:rPr>
            </w:pPr>
          </w:p>
        </w:tc>
        <w:tc>
          <w:tcPr>
            <w:tcW w:w="867" w:type="dxa"/>
            <w:shd w:val="clear" w:color="auto" w:fill="auto"/>
          </w:tcPr>
          <w:p w14:paraId="0EC069A6" w14:textId="77777777" w:rsidR="00601E4F" w:rsidRPr="00EF5447" w:rsidRDefault="00601E4F" w:rsidP="0027053A">
            <w:pPr>
              <w:pStyle w:val="TAC"/>
              <w:rPr>
                <w:kern w:val="2"/>
                <w:lang w:eastAsia="ja-JP"/>
              </w:rPr>
            </w:pPr>
            <w:r w:rsidRPr="00EF5447">
              <w:t>n3</w:t>
            </w:r>
          </w:p>
        </w:tc>
        <w:tc>
          <w:tcPr>
            <w:tcW w:w="1066" w:type="dxa"/>
            <w:shd w:val="clear" w:color="auto" w:fill="auto"/>
            <w:noWrap/>
          </w:tcPr>
          <w:p w14:paraId="06A1B8EF" w14:textId="77777777" w:rsidR="00601E4F" w:rsidRPr="00EF5447" w:rsidRDefault="00601E4F" w:rsidP="0027053A">
            <w:pPr>
              <w:pStyle w:val="TAC"/>
              <w:rPr>
                <w:lang w:eastAsia="zh-CN"/>
              </w:rPr>
            </w:pPr>
            <w:r w:rsidRPr="00EF5447">
              <w:t>1775</w:t>
            </w:r>
          </w:p>
        </w:tc>
        <w:tc>
          <w:tcPr>
            <w:tcW w:w="747" w:type="dxa"/>
            <w:shd w:val="clear" w:color="auto" w:fill="auto"/>
            <w:noWrap/>
          </w:tcPr>
          <w:p w14:paraId="05406213" w14:textId="77777777" w:rsidR="00601E4F" w:rsidRPr="00EF5447" w:rsidRDefault="00601E4F" w:rsidP="0027053A">
            <w:pPr>
              <w:pStyle w:val="TAC"/>
            </w:pPr>
            <w:r w:rsidRPr="00EF5447">
              <w:t>5</w:t>
            </w:r>
          </w:p>
        </w:tc>
        <w:tc>
          <w:tcPr>
            <w:tcW w:w="1142" w:type="dxa"/>
            <w:shd w:val="clear" w:color="auto" w:fill="auto"/>
            <w:noWrap/>
          </w:tcPr>
          <w:p w14:paraId="11FF1DB1" w14:textId="77777777" w:rsidR="00601E4F" w:rsidRPr="00EF5447" w:rsidRDefault="00601E4F" w:rsidP="0027053A">
            <w:pPr>
              <w:pStyle w:val="TAC"/>
            </w:pPr>
            <w:r w:rsidRPr="00EF5447">
              <w:t>25</w:t>
            </w:r>
          </w:p>
        </w:tc>
        <w:tc>
          <w:tcPr>
            <w:tcW w:w="1299" w:type="dxa"/>
            <w:shd w:val="clear" w:color="auto" w:fill="auto"/>
            <w:noWrap/>
          </w:tcPr>
          <w:p w14:paraId="0322B7EA" w14:textId="77777777" w:rsidR="00601E4F" w:rsidRPr="00EF5447" w:rsidRDefault="00601E4F" w:rsidP="0027053A">
            <w:pPr>
              <w:pStyle w:val="TAC"/>
              <w:rPr>
                <w:lang w:eastAsia="zh-CN"/>
              </w:rPr>
            </w:pPr>
            <w:r w:rsidRPr="00EF5447">
              <w:t>1870</w:t>
            </w:r>
          </w:p>
        </w:tc>
        <w:tc>
          <w:tcPr>
            <w:tcW w:w="752" w:type="dxa"/>
            <w:shd w:val="clear" w:color="auto" w:fill="auto"/>
          </w:tcPr>
          <w:p w14:paraId="65F650B7" w14:textId="77777777" w:rsidR="00601E4F" w:rsidRPr="00EF5447" w:rsidRDefault="00601E4F" w:rsidP="0027053A">
            <w:pPr>
              <w:pStyle w:val="TAC"/>
            </w:pPr>
            <w:r w:rsidRPr="00EF5447">
              <w:t>29.0</w:t>
            </w:r>
          </w:p>
        </w:tc>
        <w:tc>
          <w:tcPr>
            <w:tcW w:w="1248" w:type="dxa"/>
            <w:shd w:val="clear" w:color="auto" w:fill="auto"/>
          </w:tcPr>
          <w:p w14:paraId="35836BFA" w14:textId="77777777" w:rsidR="00601E4F" w:rsidRPr="00EF5447" w:rsidRDefault="00601E4F" w:rsidP="0027053A">
            <w:pPr>
              <w:pStyle w:val="TAC"/>
              <w:rPr>
                <w:kern w:val="2"/>
                <w:lang w:eastAsia="ja-JP"/>
              </w:rPr>
            </w:pPr>
            <w:r w:rsidRPr="00EF5447">
              <w:t>IMD2</w:t>
            </w:r>
          </w:p>
        </w:tc>
      </w:tr>
      <w:tr w:rsidR="00601E4F" w:rsidRPr="00EF5447" w14:paraId="63157C1A" w14:textId="77777777" w:rsidTr="0027053A">
        <w:trPr>
          <w:trHeight w:val="54"/>
          <w:jc w:val="center"/>
        </w:trPr>
        <w:tc>
          <w:tcPr>
            <w:tcW w:w="2258" w:type="dxa"/>
            <w:tcBorders>
              <w:top w:val="nil"/>
              <w:bottom w:val="single" w:sz="4" w:space="0" w:color="auto"/>
            </w:tcBorders>
            <w:shd w:val="clear" w:color="auto" w:fill="auto"/>
          </w:tcPr>
          <w:p w14:paraId="52CBDFF4" w14:textId="77777777" w:rsidR="00601E4F" w:rsidRPr="00EF5447" w:rsidRDefault="00601E4F" w:rsidP="0027053A">
            <w:pPr>
              <w:pStyle w:val="TAC"/>
              <w:rPr>
                <w:rFonts w:eastAsia="MS Mincho"/>
              </w:rPr>
            </w:pPr>
          </w:p>
        </w:tc>
        <w:tc>
          <w:tcPr>
            <w:tcW w:w="867" w:type="dxa"/>
            <w:shd w:val="clear" w:color="auto" w:fill="auto"/>
          </w:tcPr>
          <w:p w14:paraId="725B823B" w14:textId="77777777" w:rsidR="00601E4F" w:rsidRPr="00EF5447" w:rsidRDefault="00601E4F" w:rsidP="0027053A">
            <w:pPr>
              <w:pStyle w:val="TAC"/>
              <w:rPr>
                <w:kern w:val="2"/>
                <w:lang w:eastAsia="ja-JP"/>
              </w:rPr>
            </w:pPr>
            <w:r w:rsidRPr="00EF5447">
              <w:t>n77</w:t>
            </w:r>
          </w:p>
        </w:tc>
        <w:tc>
          <w:tcPr>
            <w:tcW w:w="1066" w:type="dxa"/>
            <w:shd w:val="clear" w:color="auto" w:fill="auto"/>
            <w:noWrap/>
          </w:tcPr>
          <w:p w14:paraId="3BA01588" w14:textId="77777777" w:rsidR="00601E4F" w:rsidRPr="00EF5447" w:rsidRDefault="00601E4F" w:rsidP="0027053A">
            <w:pPr>
              <w:pStyle w:val="TAC"/>
              <w:rPr>
                <w:lang w:eastAsia="zh-CN"/>
              </w:rPr>
            </w:pPr>
            <w:r w:rsidRPr="00EF5447">
              <w:rPr>
                <w:color w:val="000000"/>
              </w:rPr>
              <w:t>3310</w:t>
            </w:r>
          </w:p>
        </w:tc>
        <w:tc>
          <w:tcPr>
            <w:tcW w:w="747" w:type="dxa"/>
            <w:shd w:val="clear" w:color="auto" w:fill="auto"/>
            <w:noWrap/>
          </w:tcPr>
          <w:p w14:paraId="0766E53E" w14:textId="77777777" w:rsidR="00601E4F" w:rsidRPr="00EF5447" w:rsidRDefault="00601E4F" w:rsidP="0027053A">
            <w:pPr>
              <w:pStyle w:val="TAC"/>
            </w:pPr>
            <w:r w:rsidRPr="00EF5447">
              <w:rPr>
                <w:color w:val="000000"/>
              </w:rPr>
              <w:t>10</w:t>
            </w:r>
          </w:p>
        </w:tc>
        <w:tc>
          <w:tcPr>
            <w:tcW w:w="1142" w:type="dxa"/>
            <w:shd w:val="clear" w:color="auto" w:fill="auto"/>
            <w:noWrap/>
          </w:tcPr>
          <w:p w14:paraId="11751F0B" w14:textId="77777777" w:rsidR="00601E4F" w:rsidRPr="00EF5447" w:rsidRDefault="00601E4F" w:rsidP="0027053A">
            <w:pPr>
              <w:pStyle w:val="TAC"/>
            </w:pPr>
            <w:r w:rsidRPr="00EF5447">
              <w:rPr>
                <w:color w:val="000000"/>
              </w:rPr>
              <w:t>50</w:t>
            </w:r>
          </w:p>
        </w:tc>
        <w:tc>
          <w:tcPr>
            <w:tcW w:w="1299" w:type="dxa"/>
            <w:shd w:val="clear" w:color="auto" w:fill="auto"/>
            <w:noWrap/>
          </w:tcPr>
          <w:p w14:paraId="5534A038" w14:textId="77777777" w:rsidR="00601E4F" w:rsidRPr="00EF5447" w:rsidRDefault="00601E4F" w:rsidP="0027053A">
            <w:pPr>
              <w:pStyle w:val="TAC"/>
              <w:rPr>
                <w:lang w:eastAsia="zh-CN"/>
              </w:rPr>
            </w:pPr>
            <w:r w:rsidRPr="00EF5447">
              <w:rPr>
                <w:color w:val="000000"/>
              </w:rPr>
              <w:t>3310</w:t>
            </w:r>
          </w:p>
        </w:tc>
        <w:tc>
          <w:tcPr>
            <w:tcW w:w="752" w:type="dxa"/>
            <w:shd w:val="clear" w:color="auto" w:fill="auto"/>
          </w:tcPr>
          <w:p w14:paraId="5EF35929" w14:textId="77777777" w:rsidR="00601E4F" w:rsidRPr="00EF5447" w:rsidRDefault="00601E4F" w:rsidP="0027053A">
            <w:pPr>
              <w:pStyle w:val="TAC"/>
            </w:pPr>
            <w:r w:rsidRPr="00EF5447">
              <w:t>N/A</w:t>
            </w:r>
          </w:p>
        </w:tc>
        <w:tc>
          <w:tcPr>
            <w:tcW w:w="1248" w:type="dxa"/>
            <w:shd w:val="clear" w:color="auto" w:fill="auto"/>
          </w:tcPr>
          <w:p w14:paraId="38B06B69" w14:textId="77777777" w:rsidR="00601E4F" w:rsidRPr="00EF5447" w:rsidRDefault="00601E4F" w:rsidP="0027053A">
            <w:pPr>
              <w:pStyle w:val="TAC"/>
              <w:rPr>
                <w:kern w:val="2"/>
                <w:lang w:eastAsia="ja-JP"/>
              </w:rPr>
            </w:pPr>
            <w:r w:rsidRPr="00EF5447">
              <w:t>N/A</w:t>
            </w:r>
          </w:p>
        </w:tc>
      </w:tr>
      <w:tr w:rsidR="00601E4F" w:rsidRPr="00EF5447" w14:paraId="08B4A3A1" w14:textId="77777777" w:rsidTr="0027053A">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4A46CCEF" w14:textId="77777777" w:rsidR="00601E4F" w:rsidRPr="00EF5447" w:rsidRDefault="00601E4F" w:rsidP="0027053A">
            <w:pPr>
              <w:pStyle w:val="TAC"/>
              <w:rPr>
                <w:rFonts w:eastAsia="MS Mincho"/>
              </w:rPr>
            </w:pPr>
            <w:r w:rsidRPr="00BF0B78">
              <w:t>DC_11A_n3A-n79A</w:t>
            </w:r>
          </w:p>
        </w:tc>
        <w:tc>
          <w:tcPr>
            <w:tcW w:w="867" w:type="dxa"/>
            <w:tcBorders>
              <w:left w:val="single" w:sz="4" w:space="0" w:color="auto"/>
            </w:tcBorders>
            <w:shd w:val="clear" w:color="auto" w:fill="auto"/>
          </w:tcPr>
          <w:p w14:paraId="1930BE59" w14:textId="77777777" w:rsidR="00601E4F" w:rsidRPr="00EF5447" w:rsidRDefault="00601E4F" w:rsidP="0027053A">
            <w:pPr>
              <w:pStyle w:val="TAC"/>
            </w:pPr>
            <w:r w:rsidRPr="00BF0B78">
              <w:t>11</w:t>
            </w:r>
          </w:p>
        </w:tc>
        <w:tc>
          <w:tcPr>
            <w:tcW w:w="1066" w:type="dxa"/>
            <w:shd w:val="clear" w:color="auto" w:fill="auto"/>
            <w:noWrap/>
          </w:tcPr>
          <w:p w14:paraId="7E0327C8" w14:textId="77777777" w:rsidR="00601E4F" w:rsidRPr="00EF5447" w:rsidRDefault="00601E4F" w:rsidP="0027053A">
            <w:pPr>
              <w:pStyle w:val="TAC"/>
              <w:rPr>
                <w:color w:val="000000"/>
              </w:rPr>
            </w:pPr>
            <w:r w:rsidRPr="00A81B32">
              <w:t>1435</w:t>
            </w:r>
          </w:p>
        </w:tc>
        <w:tc>
          <w:tcPr>
            <w:tcW w:w="747" w:type="dxa"/>
            <w:shd w:val="clear" w:color="auto" w:fill="auto"/>
            <w:noWrap/>
          </w:tcPr>
          <w:p w14:paraId="5A1A207C" w14:textId="77777777" w:rsidR="00601E4F" w:rsidRPr="00EF5447" w:rsidRDefault="00601E4F" w:rsidP="0027053A">
            <w:pPr>
              <w:pStyle w:val="TAC"/>
              <w:rPr>
                <w:color w:val="000000"/>
              </w:rPr>
            </w:pPr>
            <w:r w:rsidRPr="00A81B32">
              <w:t>5</w:t>
            </w:r>
          </w:p>
        </w:tc>
        <w:tc>
          <w:tcPr>
            <w:tcW w:w="1142" w:type="dxa"/>
            <w:shd w:val="clear" w:color="auto" w:fill="auto"/>
            <w:noWrap/>
          </w:tcPr>
          <w:p w14:paraId="375D2690" w14:textId="77777777" w:rsidR="00601E4F" w:rsidRPr="00EF5447" w:rsidRDefault="00601E4F" w:rsidP="0027053A">
            <w:pPr>
              <w:pStyle w:val="TAC"/>
              <w:rPr>
                <w:color w:val="000000"/>
              </w:rPr>
            </w:pPr>
            <w:r w:rsidRPr="00A81B32">
              <w:t>25</w:t>
            </w:r>
          </w:p>
        </w:tc>
        <w:tc>
          <w:tcPr>
            <w:tcW w:w="1299" w:type="dxa"/>
            <w:shd w:val="clear" w:color="auto" w:fill="auto"/>
            <w:noWrap/>
          </w:tcPr>
          <w:p w14:paraId="0B9D4346" w14:textId="77777777" w:rsidR="00601E4F" w:rsidRPr="00EF5447" w:rsidRDefault="00601E4F" w:rsidP="0027053A">
            <w:pPr>
              <w:pStyle w:val="TAC"/>
              <w:rPr>
                <w:color w:val="000000"/>
              </w:rPr>
            </w:pPr>
            <w:r w:rsidRPr="00A81B32">
              <w:t>1483</w:t>
            </w:r>
          </w:p>
        </w:tc>
        <w:tc>
          <w:tcPr>
            <w:tcW w:w="752" w:type="dxa"/>
            <w:shd w:val="clear" w:color="auto" w:fill="auto"/>
          </w:tcPr>
          <w:p w14:paraId="2B2A898E" w14:textId="77777777" w:rsidR="00601E4F" w:rsidRPr="00EF5447" w:rsidRDefault="00601E4F" w:rsidP="0027053A">
            <w:pPr>
              <w:pStyle w:val="TAC"/>
            </w:pPr>
            <w:r w:rsidRPr="00A81B32">
              <w:t>N/A</w:t>
            </w:r>
          </w:p>
        </w:tc>
        <w:tc>
          <w:tcPr>
            <w:tcW w:w="1248" w:type="dxa"/>
            <w:shd w:val="clear" w:color="auto" w:fill="auto"/>
          </w:tcPr>
          <w:p w14:paraId="19EBDE1C" w14:textId="77777777" w:rsidR="00601E4F" w:rsidRPr="00EF5447" w:rsidRDefault="00601E4F" w:rsidP="0027053A">
            <w:pPr>
              <w:pStyle w:val="TAC"/>
            </w:pPr>
            <w:r w:rsidRPr="00BF0B78">
              <w:t>N/A</w:t>
            </w:r>
          </w:p>
        </w:tc>
      </w:tr>
      <w:tr w:rsidR="00601E4F" w:rsidRPr="00EF5447" w14:paraId="45C9BB25" w14:textId="77777777" w:rsidTr="0027053A">
        <w:trPr>
          <w:trHeight w:val="54"/>
          <w:jc w:val="center"/>
        </w:trPr>
        <w:tc>
          <w:tcPr>
            <w:tcW w:w="2258" w:type="dxa"/>
            <w:tcBorders>
              <w:top w:val="nil"/>
              <w:left w:val="single" w:sz="4" w:space="0" w:color="auto"/>
              <w:bottom w:val="nil"/>
              <w:right w:val="single" w:sz="4" w:space="0" w:color="auto"/>
            </w:tcBorders>
            <w:shd w:val="clear" w:color="auto" w:fill="auto"/>
          </w:tcPr>
          <w:p w14:paraId="14F60798" w14:textId="77777777" w:rsidR="00601E4F" w:rsidRPr="00EF5447" w:rsidRDefault="00601E4F" w:rsidP="0027053A">
            <w:pPr>
              <w:pStyle w:val="TAC"/>
              <w:rPr>
                <w:rFonts w:eastAsia="MS Mincho"/>
              </w:rPr>
            </w:pPr>
          </w:p>
        </w:tc>
        <w:tc>
          <w:tcPr>
            <w:tcW w:w="867" w:type="dxa"/>
            <w:tcBorders>
              <w:left w:val="single" w:sz="4" w:space="0" w:color="auto"/>
            </w:tcBorders>
            <w:shd w:val="clear" w:color="auto" w:fill="auto"/>
          </w:tcPr>
          <w:p w14:paraId="3D8E1D39" w14:textId="77777777" w:rsidR="00601E4F" w:rsidRPr="00EF5447" w:rsidRDefault="00601E4F" w:rsidP="0027053A">
            <w:pPr>
              <w:pStyle w:val="TAC"/>
            </w:pPr>
            <w:r w:rsidRPr="00BF0B78">
              <w:t>n3</w:t>
            </w:r>
          </w:p>
        </w:tc>
        <w:tc>
          <w:tcPr>
            <w:tcW w:w="1066" w:type="dxa"/>
            <w:shd w:val="clear" w:color="auto" w:fill="auto"/>
            <w:noWrap/>
          </w:tcPr>
          <w:p w14:paraId="1003E6BB" w14:textId="77777777" w:rsidR="00601E4F" w:rsidRPr="00EF5447" w:rsidRDefault="00601E4F" w:rsidP="0027053A">
            <w:pPr>
              <w:pStyle w:val="TAC"/>
              <w:rPr>
                <w:color w:val="000000"/>
              </w:rPr>
            </w:pPr>
            <w:r w:rsidRPr="00A81B32">
              <w:t>1770</w:t>
            </w:r>
          </w:p>
        </w:tc>
        <w:tc>
          <w:tcPr>
            <w:tcW w:w="747" w:type="dxa"/>
            <w:shd w:val="clear" w:color="auto" w:fill="auto"/>
            <w:noWrap/>
          </w:tcPr>
          <w:p w14:paraId="00B7514E" w14:textId="77777777" w:rsidR="00601E4F" w:rsidRPr="00EF5447" w:rsidRDefault="00601E4F" w:rsidP="0027053A">
            <w:pPr>
              <w:pStyle w:val="TAC"/>
              <w:rPr>
                <w:color w:val="000000"/>
              </w:rPr>
            </w:pPr>
            <w:r w:rsidRPr="00A81B32">
              <w:t>5</w:t>
            </w:r>
          </w:p>
        </w:tc>
        <w:tc>
          <w:tcPr>
            <w:tcW w:w="1142" w:type="dxa"/>
            <w:shd w:val="clear" w:color="auto" w:fill="auto"/>
            <w:noWrap/>
          </w:tcPr>
          <w:p w14:paraId="13B6C7C0" w14:textId="77777777" w:rsidR="00601E4F" w:rsidRPr="00EF5447" w:rsidRDefault="00601E4F" w:rsidP="0027053A">
            <w:pPr>
              <w:pStyle w:val="TAC"/>
              <w:rPr>
                <w:color w:val="000000"/>
              </w:rPr>
            </w:pPr>
            <w:r w:rsidRPr="00A81B32">
              <w:t>25</w:t>
            </w:r>
          </w:p>
        </w:tc>
        <w:tc>
          <w:tcPr>
            <w:tcW w:w="1299" w:type="dxa"/>
            <w:shd w:val="clear" w:color="auto" w:fill="auto"/>
            <w:noWrap/>
          </w:tcPr>
          <w:p w14:paraId="6619BCE2" w14:textId="77777777" w:rsidR="00601E4F" w:rsidRPr="00EF5447" w:rsidRDefault="00601E4F" w:rsidP="0027053A">
            <w:pPr>
              <w:pStyle w:val="TAC"/>
              <w:rPr>
                <w:color w:val="000000"/>
              </w:rPr>
            </w:pPr>
            <w:r w:rsidRPr="00A81B32">
              <w:t>1865</w:t>
            </w:r>
          </w:p>
        </w:tc>
        <w:tc>
          <w:tcPr>
            <w:tcW w:w="752" w:type="dxa"/>
            <w:shd w:val="clear" w:color="auto" w:fill="auto"/>
          </w:tcPr>
          <w:p w14:paraId="04700EEC" w14:textId="77777777" w:rsidR="00601E4F" w:rsidRPr="00EF5447" w:rsidRDefault="00601E4F" w:rsidP="0027053A">
            <w:pPr>
              <w:pStyle w:val="TAC"/>
            </w:pPr>
            <w:r w:rsidRPr="00A81B32">
              <w:t>N/A</w:t>
            </w:r>
          </w:p>
        </w:tc>
        <w:tc>
          <w:tcPr>
            <w:tcW w:w="1248" w:type="dxa"/>
            <w:shd w:val="clear" w:color="auto" w:fill="auto"/>
          </w:tcPr>
          <w:p w14:paraId="59F9233D" w14:textId="77777777" w:rsidR="00601E4F" w:rsidRPr="00EF5447" w:rsidRDefault="00601E4F" w:rsidP="0027053A">
            <w:pPr>
              <w:pStyle w:val="TAC"/>
            </w:pPr>
            <w:r w:rsidRPr="00BF0B78">
              <w:t>N/A</w:t>
            </w:r>
          </w:p>
        </w:tc>
      </w:tr>
      <w:tr w:rsidR="00601E4F" w:rsidRPr="00EF5447" w14:paraId="70907DEE" w14:textId="77777777" w:rsidTr="0027053A">
        <w:trPr>
          <w:trHeight w:val="54"/>
          <w:jc w:val="center"/>
        </w:trPr>
        <w:tc>
          <w:tcPr>
            <w:tcW w:w="2258" w:type="dxa"/>
            <w:tcBorders>
              <w:top w:val="nil"/>
              <w:left w:val="single" w:sz="4" w:space="0" w:color="auto"/>
              <w:bottom w:val="nil"/>
              <w:right w:val="single" w:sz="4" w:space="0" w:color="auto"/>
            </w:tcBorders>
            <w:shd w:val="clear" w:color="auto" w:fill="auto"/>
          </w:tcPr>
          <w:p w14:paraId="671D4811" w14:textId="77777777" w:rsidR="00601E4F" w:rsidRPr="00EF5447" w:rsidRDefault="00601E4F" w:rsidP="0027053A">
            <w:pPr>
              <w:pStyle w:val="TAC"/>
              <w:rPr>
                <w:rFonts w:eastAsia="MS Mincho"/>
              </w:rPr>
            </w:pPr>
          </w:p>
        </w:tc>
        <w:tc>
          <w:tcPr>
            <w:tcW w:w="867" w:type="dxa"/>
            <w:tcBorders>
              <w:left w:val="single" w:sz="4" w:space="0" w:color="auto"/>
            </w:tcBorders>
            <w:shd w:val="clear" w:color="auto" w:fill="auto"/>
          </w:tcPr>
          <w:p w14:paraId="696294E8" w14:textId="77777777" w:rsidR="00601E4F" w:rsidRPr="00EF5447" w:rsidRDefault="00601E4F" w:rsidP="0027053A">
            <w:pPr>
              <w:pStyle w:val="TAC"/>
            </w:pPr>
            <w:r w:rsidRPr="00BF0B78">
              <w:t>n79</w:t>
            </w:r>
          </w:p>
        </w:tc>
        <w:tc>
          <w:tcPr>
            <w:tcW w:w="1066" w:type="dxa"/>
            <w:shd w:val="clear" w:color="auto" w:fill="auto"/>
            <w:noWrap/>
          </w:tcPr>
          <w:p w14:paraId="05F7753B" w14:textId="77777777" w:rsidR="00601E4F" w:rsidRPr="00EF5447" w:rsidRDefault="00601E4F" w:rsidP="0027053A">
            <w:pPr>
              <w:pStyle w:val="TAC"/>
              <w:rPr>
                <w:color w:val="000000"/>
              </w:rPr>
            </w:pPr>
            <w:r w:rsidRPr="00A81B32">
              <w:t>4640</w:t>
            </w:r>
          </w:p>
        </w:tc>
        <w:tc>
          <w:tcPr>
            <w:tcW w:w="747" w:type="dxa"/>
            <w:shd w:val="clear" w:color="auto" w:fill="auto"/>
            <w:noWrap/>
          </w:tcPr>
          <w:p w14:paraId="01590FF6" w14:textId="77777777" w:rsidR="00601E4F" w:rsidRPr="00EF5447" w:rsidRDefault="00601E4F" w:rsidP="0027053A">
            <w:pPr>
              <w:pStyle w:val="TAC"/>
              <w:rPr>
                <w:color w:val="000000"/>
              </w:rPr>
            </w:pPr>
            <w:r w:rsidRPr="00A81B32">
              <w:t>40</w:t>
            </w:r>
          </w:p>
        </w:tc>
        <w:tc>
          <w:tcPr>
            <w:tcW w:w="1142" w:type="dxa"/>
            <w:shd w:val="clear" w:color="auto" w:fill="auto"/>
            <w:noWrap/>
          </w:tcPr>
          <w:p w14:paraId="50C5F455" w14:textId="77777777" w:rsidR="00601E4F" w:rsidRPr="00EF5447" w:rsidRDefault="00601E4F" w:rsidP="0027053A">
            <w:pPr>
              <w:pStyle w:val="TAC"/>
              <w:rPr>
                <w:color w:val="000000"/>
              </w:rPr>
            </w:pPr>
            <w:r w:rsidRPr="00A81B32">
              <w:t>216</w:t>
            </w:r>
          </w:p>
        </w:tc>
        <w:tc>
          <w:tcPr>
            <w:tcW w:w="1299" w:type="dxa"/>
            <w:shd w:val="clear" w:color="auto" w:fill="auto"/>
            <w:noWrap/>
          </w:tcPr>
          <w:p w14:paraId="553B41E9" w14:textId="77777777" w:rsidR="00601E4F" w:rsidRPr="00EF5447" w:rsidRDefault="00601E4F" w:rsidP="0027053A">
            <w:pPr>
              <w:pStyle w:val="TAC"/>
              <w:rPr>
                <w:color w:val="000000"/>
              </w:rPr>
            </w:pPr>
            <w:r w:rsidRPr="00A81B32">
              <w:t>4640</w:t>
            </w:r>
          </w:p>
        </w:tc>
        <w:tc>
          <w:tcPr>
            <w:tcW w:w="752" w:type="dxa"/>
            <w:shd w:val="clear" w:color="auto" w:fill="auto"/>
          </w:tcPr>
          <w:p w14:paraId="5D5C7590" w14:textId="77777777" w:rsidR="00601E4F" w:rsidRPr="00EF5447" w:rsidRDefault="00601E4F" w:rsidP="0027053A">
            <w:pPr>
              <w:pStyle w:val="TAC"/>
            </w:pPr>
            <w:r w:rsidRPr="00BF0B78">
              <w:t>16.2</w:t>
            </w:r>
          </w:p>
        </w:tc>
        <w:tc>
          <w:tcPr>
            <w:tcW w:w="1248" w:type="dxa"/>
            <w:shd w:val="clear" w:color="auto" w:fill="auto"/>
          </w:tcPr>
          <w:p w14:paraId="3F17010F" w14:textId="77777777" w:rsidR="00601E4F" w:rsidRPr="00EF5447" w:rsidRDefault="00601E4F" w:rsidP="0027053A">
            <w:pPr>
              <w:pStyle w:val="TAC"/>
            </w:pPr>
            <w:r w:rsidRPr="00BF0B78">
              <w:t>IMD3</w:t>
            </w:r>
          </w:p>
        </w:tc>
      </w:tr>
      <w:tr w:rsidR="00601E4F" w:rsidRPr="00EF5447" w14:paraId="691C85BC" w14:textId="77777777" w:rsidTr="0027053A">
        <w:trPr>
          <w:trHeight w:val="54"/>
          <w:jc w:val="center"/>
        </w:trPr>
        <w:tc>
          <w:tcPr>
            <w:tcW w:w="2258" w:type="dxa"/>
            <w:tcBorders>
              <w:top w:val="nil"/>
              <w:left w:val="single" w:sz="4" w:space="0" w:color="auto"/>
              <w:bottom w:val="nil"/>
              <w:right w:val="single" w:sz="4" w:space="0" w:color="auto"/>
            </w:tcBorders>
            <w:shd w:val="clear" w:color="auto" w:fill="auto"/>
          </w:tcPr>
          <w:p w14:paraId="723BF95C" w14:textId="77777777" w:rsidR="00601E4F" w:rsidRPr="00EF5447" w:rsidRDefault="00601E4F" w:rsidP="0027053A">
            <w:pPr>
              <w:pStyle w:val="TAC"/>
              <w:rPr>
                <w:rFonts w:eastAsia="MS Mincho"/>
              </w:rPr>
            </w:pPr>
          </w:p>
        </w:tc>
        <w:tc>
          <w:tcPr>
            <w:tcW w:w="867" w:type="dxa"/>
            <w:tcBorders>
              <w:left w:val="single" w:sz="4" w:space="0" w:color="auto"/>
            </w:tcBorders>
            <w:shd w:val="clear" w:color="auto" w:fill="auto"/>
          </w:tcPr>
          <w:p w14:paraId="01DA3FD4" w14:textId="77777777" w:rsidR="00601E4F" w:rsidRPr="00EF5447" w:rsidRDefault="00601E4F" w:rsidP="0027053A">
            <w:pPr>
              <w:pStyle w:val="TAC"/>
            </w:pPr>
            <w:r w:rsidRPr="00BF0B78">
              <w:t>11</w:t>
            </w:r>
          </w:p>
        </w:tc>
        <w:tc>
          <w:tcPr>
            <w:tcW w:w="1066" w:type="dxa"/>
            <w:shd w:val="clear" w:color="auto" w:fill="auto"/>
            <w:noWrap/>
          </w:tcPr>
          <w:p w14:paraId="2CCF4FCE" w14:textId="77777777" w:rsidR="00601E4F" w:rsidRPr="00EF5447" w:rsidRDefault="00601E4F" w:rsidP="0027053A">
            <w:pPr>
              <w:pStyle w:val="TAC"/>
              <w:rPr>
                <w:color w:val="000000"/>
              </w:rPr>
            </w:pPr>
            <w:r w:rsidRPr="00A81B32">
              <w:t>1435</w:t>
            </w:r>
          </w:p>
        </w:tc>
        <w:tc>
          <w:tcPr>
            <w:tcW w:w="747" w:type="dxa"/>
            <w:shd w:val="clear" w:color="auto" w:fill="auto"/>
            <w:noWrap/>
          </w:tcPr>
          <w:p w14:paraId="283556A0" w14:textId="77777777" w:rsidR="00601E4F" w:rsidRPr="00EF5447" w:rsidRDefault="00601E4F" w:rsidP="0027053A">
            <w:pPr>
              <w:pStyle w:val="TAC"/>
              <w:rPr>
                <w:color w:val="000000"/>
              </w:rPr>
            </w:pPr>
            <w:r w:rsidRPr="00A81B32">
              <w:t>5</w:t>
            </w:r>
          </w:p>
        </w:tc>
        <w:tc>
          <w:tcPr>
            <w:tcW w:w="1142" w:type="dxa"/>
            <w:shd w:val="clear" w:color="auto" w:fill="auto"/>
            <w:noWrap/>
          </w:tcPr>
          <w:p w14:paraId="2148F8DE" w14:textId="77777777" w:rsidR="00601E4F" w:rsidRPr="00EF5447" w:rsidRDefault="00601E4F" w:rsidP="0027053A">
            <w:pPr>
              <w:pStyle w:val="TAC"/>
              <w:rPr>
                <w:color w:val="000000"/>
              </w:rPr>
            </w:pPr>
            <w:r w:rsidRPr="00A81B32">
              <w:t>25</w:t>
            </w:r>
          </w:p>
        </w:tc>
        <w:tc>
          <w:tcPr>
            <w:tcW w:w="1299" w:type="dxa"/>
            <w:shd w:val="clear" w:color="auto" w:fill="auto"/>
            <w:noWrap/>
          </w:tcPr>
          <w:p w14:paraId="07800DBB" w14:textId="77777777" w:rsidR="00601E4F" w:rsidRPr="00EF5447" w:rsidRDefault="00601E4F" w:rsidP="0027053A">
            <w:pPr>
              <w:pStyle w:val="TAC"/>
              <w:rPr>
                <w:color w:val="000000"/>
              </w:rPr>
            </w:pPr>
            <w:r w:rsidRPr="00A81B32">
              <w:t>1483</w:t>
            </w:r>
          </w:p>
        </w:tc>
        <w:tc>
          <w:tcPr>
            <w:tcW w:w="752" w:type="dxa"/>
            <w:shd w:val="clear" w:color="auto" w:fill="auto"/>
          </w:tcPr>
          <w:p w14:paraId="569B716F" w14:textId="77777777" w:rsidR="00601E4F" w:rsidRPr="00EF5447" w:rsidRDefault="00601E4F" w:rsidP="0027053A">
            <w:pPr>
              <w:pStyle w:val="TAC"/>
            </w:pPr>
            <w:r w:rsidRPr="00A81B32">
              <w:t>N/A</w:t>
            </w:r>
          </w:p>
        </w:tc>
        <w:tc>
          <w:tcPr>
            <w:tcW w:w="1248" w:type="dxa"/>
            <w:shd w:val="clear" w:color="auto" w:fill="auto"/>
          </w:tcPr>
          <w:p w14:paraId="245B9980" w14:textId="77777777" w:rsidR="00601E4F" w:rsidRPr="00EF5447" w:rsidRDefault="00601E4F" w:rsidP="0027053A">
            <w:pPr>
              <w:pStyle w:val="TAC"/>
            </w:pPr>
            <w:r w:rsidRPr="00BF0B78">
              <w:t>N/A</w:t>
            </w:r>
          </w:p>
        </w:tc>
      </w:tr>
      <w:tr w:rsidR="00601E4F" w:rsidRPr="00EF5447" w14:paraId="020B3668" w14:textId="77777777" w:rsidTr="0027053A">
        <w:trPr>
          <w:trHeight w:val="54"/>
          <w:jc w:val="center"/>
        </w:trPr>
        <w:tc>
          <w:tcPr>
            <w:tcW w:w="2258" w:type="dxa"/>
            <w:tcBorders>
              <w:top w:val="nil"/>
              <w:left w:val="single" w:sz="4" w:space="0" w:color="auto"/>
              <w:bottom w:val="nil"/>
              <w:right w:val="single" w:sz="4" w:space="0" w:color="auto"/>
            </w:tcBorders>
            <w:shd w:val="clear" w:color="auto" w:fill="auto"/>
          </w:tcPr>
          <w:p w14:paraId="06436D05" w14:textId="77777777" w:rsidR="00601E4F" w:rsidRPr="00EF5447" w:rsidRDefault="00601E4F" w:rsidP="0027053A">
            <w:pPr>
              <w:pStyle w:val="TAC"/>
              <w:rPr>
                <w:rFonts w:eastAsia="MS Mincho"/>
              </w:rPr>
            </w:pPr>
          </w:p>
        </w:tc>
        <w:tc>
          <w:tcPr>
            <w:tcW w:w="867" w:type="dxa"/>
            <w:tcBorders>
              <w:left w:val="single" w:sz="4" w:space="0" w:color="auto"/>
            </w:tcBorders>
            <w:shd w:val="clear" w:color="auto" w:fill="auto"/>
          </w:tcPr>
          <w:p w14:paraId="63BA059F" w14:textId="77777777" w:rsidR="00601E4F" w:rsidRPr="00EF5447" w:rsidRDefault="00601E4F" w:rsidP="0027053A">
            <w:pPr>
              <w:pStyle w:val="TAC"/>
            </w:pPr>
            <w:r w:rsidRPr="00BF0B78">
              <w:t>n79</w:t>
            </w:r>
          </w:p>
        </w:tc>
        <w:tc>
          <w:tcPr>
            <w:tcW w:w="1066" w:type="dxa"/>
            <w:shd w:val="clear" w:color="auto" w:fill="auto"/>
            <w:noWrap/>
          </w:tcPr>
          <w:p w14:paraId="7276966D" w14:textId="77777777" w:rsidR="00601E4F" w:rsidRPr="00EF5447" w:rsidRDefault="00601E4F" w:rsidP="0027053A">
            <w:pPr>
              <w:pStyle w:val="TAC"/>
              <w:rPr>
                <w:color w:val="000000"/>
              </w:rPr>
            </w:pPr>
            <w:r w:rsidRPr="00A81B32">
              <w:t>4735</w:t>
            </w:r>
          </w:p>
        </w:tc>
        <w:tc>
          <w:tcPr>
            <w:tcW w:w="747" w:type="dxa"/>
            <w:shd w:val="clear" w:color="auto" w:fill="auto"/>
            <w:noWrap/>
          </w:tcPr>
          <w:p w14:paraId="4A75C27E" w14:textId="77777777" w:rsidR="00601E4F" w:rsidRPr="00EF5447" w:rsidRDefault="00601E4F" w:rsidP="0027053A">
            <w:pPr>
              <w:pStyle w:val="TAC"/>
              <w:rPr>
                <w:color w:val="000000"/>
              </w:rPr>
            </w:pPr>
            <w:r w:rsidRPr="00A81B32">
              <w:t>40</w:t>
            </w:r>
          </w:p>
        </w:tc>
        <w:tc>
          <w:tcPr>
            <w:tcW w:w="1142" w:type="dxa"/>
            <w:shd w:val="clear" w:color="auto" w:fill="auto"/>
            <w:noWrap/>
          </w:tcPr>
          <w:p w14:paraId="22B32F05" w14:textId="77777777" w:rsidR="00601E4F" w:rsidRPr="00EF5447" w:rsidRDefault="00601E4F" w:rsidP="0027053A">
            <w:pPr>
              <w:pStyle w:val="TAC"/>
              <w:rPr>
                <w:color w:val="000000"/>
              </w:rPr>
            </w:pPr>
            <w:r w:rsidRPr="00A81B32">
              <w:t>216</w:t>
            </w:r>
          </w:p>
        </w:tc>
        <w:tc>
          <w:tcPr>
            <w:tcW w:w="1299" w:type="dxa"/>
            <w:shd w:val="clear" w:color="auto" w:fill="auto"/>
            <w:noWrap/>
          </w:tcPr>
          <w:p w14:paraId="4F1FA516" w14:textId="77777777" w:rsidR="00601E4F" w:rsidRPr="00EF5447" w:rsidRDefault="00601E4F" w:rsidP="0027053A">
            <w:pPr>
              <w:pStyle w:val="TAC"/>
              <w:rPr>
                <w:color w:val="000000"/>
              </w:rPr>
            </w:pPr>
            <w:r w:rsidRPr="00A81B32">
              <w:t>4735</w:t>
            </w:r>
          </w:p>
        </w:tc>
        <w:tc>
          <w:tcPr>
            <w:tcW w:w="752" w:type="dxa"/>
            <w:shd w:val="clear" w:color="auto" w:fill="auto"/>
          </w:tcPr>
          <w:p w14:paraId="0C0D27C5" w14:textId="77777777" w:rsidR="00601E4F" w:rsidRPr="00EF5447" w:rsidRDefault="00601E4F" w:rsidP="0027053A">
            <w:pPr>
              <w:pStyle w:val="TAC"/>
            </w:pPr>
            <w:r w:rsidRPr="00A81B32">
              <w:t>N/A</w:t>
            </w:r>
          </w:p>
        </w:tc>
        <w:tc>
          <w:tcPr>
            <w:tcW w:w="1248" w:type="dxa"/>
            <w:shd w:val="clear" w:color="auto" w:fill="auto"/>
          </w:tcPr>
          <w:p w14:paraId="6FBB5DD2" w14:textId="77777777" w:rsidR="00601E4F" w:rsidRPr="00EF5447" w:rsidRDefault="00601E4F" w:rsidP="0027053A">
            <w:pPr>
              <w:pStyle w:val="TAC"/>
            </w:pPr>
            <w:r w:rsidRPr="00BF0B78">
              <w:t>N/A</w:t>
            </w:r>
          </w:p>
        </w:tc>
      </w:tr>
      <w:tr w:rsidR="00601E4F" w:rsidRPr="00EF5447" w14:paraId="2B52C580" w14:textId="77777777" w:rsidTr="0027053A">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0332E3AA" w14:textId="77777777" w:rsidR="00601E4F" w:rsidRPr="00EF5447" w:rsidRDefault="00601E4F" w:rsidP="0027053A">
            <w:pPr>
              <w:pStyle w:val="TAC"/>
              <w:rPr>
                <w:rFonts w:eastAsia="MS Mincho"/>
              </w:rPr>
            </w:pPr>
          </w:p>
        </w:tc>
        <w:tc>
          <w:tcPr>
            <w:tcW w:w="867" w:type="dxa"/>
            <w:tcBorders>
              <w:left w:val="single" w:sz="4" w:space="0" w:color="auto"/>
            </w:tcBorders>
            <w:shd w:val="clear" w:color="auto" w:fill="auto"/>
          </w:tcPr>
          <w:p w14:paraId="5254A6DC" w14:textId="77777777" w:rsidR="00601E4F" w:rsidRPr="00EF5447" w:rsidRDefault="00601E4F" w:rsidP="0027053A">
            <w:pPr>
              <w:pStyle w:val="TAC"/>
            </w:pPr>
            <w:r w:rsidRPr="00BF0B78">
              <w:t>n3</w:t>
            </w:r>
          </w:p>
        </w:tc>
        <w:tc>
          <w:tcPr>
            <w:tcW w:w="1066" w:type="dxa"/>
            <w:shd w:val="clear" w:color="auto" w:fill="auto"/>
            <w:noWrap/>
          </w:tcPr>
          <w:p w14:paraId="149215F2" w14:textId="77777777" w:rsidR="00601E4F" w:rsidRPr="00EF5447" w:rsidRDefault="00601E4F" w:rsidP="0027053A">
            <w:pPr>
              <w:pStyle w:val="TAC"/>
              <w:rPr>
                <w:color w:val="000000"/>
              </w:rPr>
            </w:pPr>
            <w:r w:rsidRPr="00A81B32">
              <w:t>1770</w:t>
            </w:r>
          </w:p>
        </w:tc>
        <w:tc>
          <w:tcPr>
            <w:tcW w:w="747" w:type="dxa"/>
            <w:shd w:val="clear" w:color="auto" w:fill="auto"/>
            <w:noWrap/>
          </w:tcPr>
          <w:p w14:paraId="43609073" w14:textId="77777777" w:rsidR="00601E4F" w:rsidRPr="00EF5447" w:rsidRDefault="00601E4F" w:rsidP="0027053A">
            <w:pPr>
              <w:pStyle w:val="TAC"/>
              <w:rPr>
                <w:color w:val="000000"/>
              </w:rPr>
            </w:pPr>
            <w:r w:rsidRPr="00A81B32">
              <w:t>5</w:t>
            </w:r>
          </w:p>
        </w:tc>
        <w:tc>
          <w:tcPr>
            <w:tcW w:w="1142" w:type="dxa"/>
            <w:shd w:val="clear" w:color="auto" w:fill="auto"/>
            <w:noWrap/>
          </w:tcPr>
          <w:p w14:paraId="6A9253B5" w14:textId="77777777" w:rsidR="00601E4F" w:rsidRPr="00EF5447" w:rsidRDefault="00601E4F" w:rsidP="0027053A">
            <w:pPr>
              <w:pStyle w:val="TAC"/>
              <w:rPr>
                <w:color w:val="000000"/>
              </w:rPr>
            </w:pPr>
            <w:r w:rsidRPr="00A81B32">
              <w:t>25</w:t>
            </w:r>
          </w:p>
        </w:tc>
        <w:tc>
          <w:tcPr>
            <w:tcW w:w="1299" w:type="dxa"/>
            <w:shd w:val="clear" w:color="auto" w:fill="auto"/>
            <w:noWrap/>
          </w:tcPr>
          <w:p w14:paraId="0AA22EFC" w14:textId="77777777" w:rsidR="00601E4F" w:rsidRPr="00EF5447" w:rsidRDefault="00601E4F" w:rsidP="0027053A">
            <w:pPr>
              <w:pStyle w:val="TAC"/>
              <w:rPr>
                <w:color w:val="000000"/>
              </w:rPr>
            </w:pPr>
            <w:r w:rsidRPr="00A81B32">
              <w:t>1865</w:t>
            </w:r>
          </w:p>
        </w:tc>
        <w:tc>
          <w:tcPr>
            <w:tcW w:w="752" w:type="dxa"/>
            <w:shd w:val="clear" w:color="auto" w:fill="auto"/>
          </w:tcPr>
          <w:p w14:paraId="0AF12010" w14:textId="77777777" w:rsidR="00601E4F" w:rsidRPr="00EF5447" w:rsidRDefault="00601E4F" w:rsidP="0027053A">
            <w:pPr>
              <w:pStyle w:val="TAC"/>
            </w:pPr>
            <w:r w:rsidRPr="00A81B32">
              <w:t>17.8</w:t>
            </w:r>
          </w:p>
        </w:tc>
        <w:tc>
          <w:tcPr>
            <w:tcW w:w="1248" w:type="dxa"/>
            <w:shd w:val="clear" w:color="auto" w:fill="auto"/>
          </w:tcPr>
          <w:p w14:paraId="5F67C739" w14:textId="77777777" w:rsidR="00601E4F" w:rsidRPr="00EF5447" w:rsidRDefault="00601E4F" w:rsidP="0027053A">
            <w:pPr>
              <w:pStyle w:val="TAC"/>
            </w:pPr>
            <w:r w:rsidRPr="00BF0B78">
              <w:t>IMD3</w:t>
            </w:r>
          </w:p>
        </w:tc>
      </w:tr>
      <w:tr w:rsidR="00601E4F" w:rsidRPr="00EF5447" w14:paraId="34DB071D" w14:textId="77777777" w:rsidTr="0027053A">
        <w:trPr>
          <w:trHeight w:val="54"/>
          <w:jc w:val="center"/>
        </w:trPr>
        <w:tc>
          <w:tcPr>
            <w:tcW w:w="2258" w:type="dxa"/>
            <w:tcBorders>
              <w:bottom w:val="nil"/>
            </w:tcBorders>
            <w:shd w:val="clear" w:color="auto" w:fill="auto"/>
          </w:tcPr>
          <w:p w14:paraId="216F99A4" w14:textId="77777777" w:rsidR="00601E4F" w:rsidRPr="00EF5447" w:rsidRDefault="00601E4F" w:rsidP="0027053A">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67" w:type="dxa"/>
            <w:shd w:val="clear" w:color="auto" w:fill="auto"/>
          </w:tcPr>
          <w:p w14:paraId="5165EFC2" w14:textId="77777777" w:rsidR="00601E4F" w:rsidRPr="00EF5447" w:rsidRDefault="00601E4F" w:rsidP="0027053A">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4EABD4BF" w14:textId="77777777" w:rsidR="00601E4F" w:rsidRPr="00EF5447" w:rsidRDefault="00601E4F" w:rsidP="0027053A">
            <w:pPr>
              <w:pStyle w:val="TAC"/>
              <w:rPr>
                <w:rFonts w:cs="Arial"/>
                <w:lang w:eastAsia="zh-CN"/>
              </w:rPr>
            </w:pPr>
            <w:r w:rsidRPr="00EF5447">
              <w:rPr>
                <w:rFonts w:cs="Arial"/>
                <w:kern w:val="2"/>
                <w:szCs w:val="24"/>
                <w:lang w:eastAsia="zh-CN"/>
              </w:rPr>
              <w:t>1443</w:t>
            </w:r>
          </w:p>
        </w:tc>
        <w:tc>
          <w:tcPr>
            <w:tcW w:w="747" w:type="dxa"/>
            <w:shd w:val="clear" w:color="auto" w:fill="auto"/>
            <w:noWrap/>
          </w:tcPr>
          <w:p w14:paraId="310D731D" w14:textId="77777777" w:rsidR="00601E4F" w:rsidRPr="00EF5447" w:rsidRDefault="00601E4F" w:rsidP="0027053A">
            <w:pPr>
              <w:pStyle w:val="TAC"/>
              <w:rPr>
                <w:rFonts w:cs="Arial"/>
              </w:rPr>
            </w:pPr>
            <w:r w:rsidRPr="00EF5447">
              <w:rPr>
                <w:rFonts w:eastAsia="Malgun Gothic" w:cs="Arial"/>
                <w:kern w:val="2"/>
                <w:szCs w:val="24"/>
                <w:lang w:eastAsia="ko-KR"/>
              </w:rPr>
              <w:t>5</w:t>
            </w:r>
          </w:p>
        </w:tc>
        <w:tc>
          <w:tcPr>
            <w:tcW w:w="1142" w:type="dxa"/>
            <w:shd w:val="clear" w:color="auto" w:fill="auto"/>
            <w:noWrap/>
          </w:tcPr>
          <w:p w14:paraId="6C05DD33" w14:textId="77777777" w:rsidR="00601E4F" w:rsidRPr="00EF5447" w:rsidRDefault="00601E4F" w:rsidP="0027053A">
            <w:pPr>
              <w:pStyle w:val="TAC"/>
              <w:rPr>
                <w:rFonts w:cs="Arial"/>
              </w:rPr>
            </w:pPr>
            <w:r w:rsidRPr="00EF5447">
              <w:rPr>
                <w:rFonts w:eastAsia="Malgun Gothic" w:cs="Arial"/>
                <w:kern w:val="2"/>
                <w:szCs w:val="24"/>
                <w:lang w:eastAsia="ko-KR"/>
              </w:rPr>
              <w:t>25</w:t>
            </w:r>
          </w:p>
        </w:tc>
        <w:tc>
          <w:tcPr>
            <w:tcW w:w="1299" w:type="dxa"/>
            <w:shd w:val="clear" w:color="auto" w:fill="auto"/>
            <w:noWrap/>
          </w:tcPr>
          <w:p w14:paraId="3803DA2D" w14:textId="77777777" w:rsidR="00601E4F" w:rsidRPr="00EF5447" w:rsidRDefault="00601E4F" w:rsidP="0027053A">
            <w:pPr>
              <w:pStyle w:val="TAC"/>
              <w:rPr>
                <w:rFonts w:cs="Arial"/>
                <w:lang w:eastAsia="zh-CN"/>
              </w:rPr>
            </w:pPr>
            <w:r w:rsidRPr="00EF5447">
              <w:rPr>
                <w:rFonts w:cs="Arial"/>
                <w:kern w:val="2"/>
                <w:szCs w:val="24"/>
                <w:lang w:eastAsia="zh-CN"/>
              </w:rPr>
              <w:t>1491</w:t>
            </w:r>
          </w:p>
        </w:tc>
        <w:tc>
          <w:tcPr>
            <w:tcW w:w="752" w:type="dxa"/>
            <w:shd w:val="clear" w:color="auto" w:fill="auto"/>
          </w:tcPr>
          <w:p w14:paraId="06D5B283" w14:textId="77777777" w:rsidR="00601E4F" w:rsidRPr="00EF5447" w:rsidRDefault="00601E4F" w:rsidP="0027053A">
            <w:pPr>
              <w:pStyle w:val="TAC"/>
              <w:rPr>
                <w:rFonts w:cs="Arial"/>
              </w:rPr>
            </w:pPr>
            <w:r w:rsidRPr="00EF5447">
              <w:rPr>
                <w:rFonts w:eastAsia="Malgun Gothic" w:cs="Arial"/>
                <w:kern w:val="2"/>
                <w:szCs w:val="24"/>
                <w:lang w:eastAsia="ko-KR"/>
              </w:rPr>
              <w:t>N/A</w:t>
            </w:r>
          </w:p>
        </w:tc>
        <w:tc>
          <w:tcPr>
            <w:tcW w:w="1248" w:type="dxa"/>
            <w:shd w:val="clear" w:color="auto" w:fill="auto"/>
          </w:tcPr>
          <w:p w14:paraId="4F2E0DFA" w14:textId="77777777" w:rsidR="00601E4F" w:rsidRPr="00EF5447" w:rsidRDefault="00601E4F" w:rsidP="0027053A">
            <w:pPr>
              <w:pStyle w:val="TAC"/>
              <w:rPr>
                <w:kern w:val="2"/>
                <w:szCs w:val="24"/>
                <w:lang w:eastAsia="ja-JP"/>
              </w:rPr>
            </w:pPr>
            <w:r w:rsidRPr="00EF5447">
              <w:rPr>
                <w:rFonts w:eastAsia="Malgun Gothic" w:cs="Arial"/>
                <w:kern w:val="2"/>
                <w:szCs w:val="24"/>
                <w:lang w:eastAsia="ko-KR"/>
              </w:rPr>
              <w:t>N/A</w:t>
            </w:r>
          </w:p>
        </w:tc>
      </w:tr>
      <w:tr w:rsidR="00601E4F" w:rsidRPr="00EF5447" w14:paraId="18411367" w14:textId="77777777" w:rsidTr="0027053A">
        <w:trPr>
          <w:trHeight w:val="54"/>
          <w:jc w:val="center"/>
        </w:trPr>
        <w:tc>
          <w:tcPr>
            <w:tcW w:w="2258" w:type="dxa"/>
            <w:tcBorders>
              <w:top w:val="nil"/>
              <w:bottom w:val="nil"/>
            </w:tcBorders>
            <w:shd w:val="clear" w:color="auto" w:fill="auto"/>
          </w:tcPr>
          <w:p w14:paraId="51ACAE76" w14:textId="77777777" w:rsidR="00601E4F" w:rsidRPr="00EF5447" w:rsidRDefault="00601E4F" w:rsidP="0027053A">
            <w:pPr>
              <w:pStyle w:val="TAC"/>
              <w:rPr>
                <w:rFonts w:eastAsia="MS Mincho"/>
              </w:rPr>
            </w:pPr>
            <w:r w:rsidRPr="006D4CD1">
              <w:rPr>
                <w:rFonts w:eastAsia="MS Mincho"/>
              </w:rPr>
              <w:t>DC_11A-18A_n77(2A)</w:t>
            </w:r>
          </w:p>
        </w:tc>
        <w:tc>
          <w:tcPr>
            <w:tcW w:w="867" w:type="dxa"/>
            <w:shd w:val="clear" w:color="auto" w:fill="auto"/>
          </w:tcPr>
          <w:p w14:paraId="68ADD748" w14:textId="77777777" w:rsidR="00601E4F" w:rsidRPr="00EF5447" w:rsidRDefault="00601E4F" w:rsidP="0027053A">
            <w:pPr>
              <w:pStyle w:val="TAC"/>
              <w:rPr>
                <w:rFonts w:cs="Arial"/>
                <w:kern w:val="2"/>
                <w:szCs w:val="24"/>
                <w:lang w:eastAsia="ja-JP"/>
              </w:rPr>
            </w:pPr>
            <w:r w:rsidRPr="00EF5447">
              <w:rPr>
                <w:rFonts w:cs="Arial"/>
                <w:kern w:val="2"/>
                <w:szCs w:val="24"/>
                <w:lang w:eastAsia="zh-CN"/>
              </w:rPr>
              <w:t>n77</w:t>
            </w:r>
          </w:p>
        </w:tc>
        <w:tc>
          <w:tcPr>
            <w:tcW w:w="1066" w:type="dxa"/>
            <w:shd w:val="clear" w:color="auto" w:fill="auto"/>
            <w:noWrap/>
          </w:tcPr>
          <w:p w14:paraId="7028CD01" w14:textId="77777777" w:rsidR="00601E4F" w:rsidRPr="00EF5447" w:rsidRDefault="00601E4F" w:rsidP="0027053A">
            <w:pPr>
              <w:pStyle w:val="TAC"/>
              <w:rPr>
                <w:rFonts w:cs="Arial"/>
                <w:lang w:eastAsia="zh-CN"/>
              </w:rPr>
            </w:pPr>
            <w:r w:rsidRPr="00EF5447">
              <w:rPr>
                <w:rFonts w:cs="Arial"/>
                <w:kern w:val="2"/>
                <w:szCs w:val="24"/>
                <w:lang w:eastAsia="zh-CN"/>
              </w:rPr>
              <w:t>3706</w:t>
            </w:r>
          </w:p>
        </w:tc>
        <w:tc>
          <w:tcPr>
            <w:tcW w:w="747" w:type="dxa"/>
            <w:shd w:val="clear" w:color="auto" w:fill="auto"/>
            <w:noWrap/>
          </w:tcPr>
          <w:p w14:paraId="684D961F" w14:textId="77777777" w:rsidR="00601E4F" w:rsidRPr="00EF5447" w:rsidRDefault="00601E4F" w:rsidP="0027053A">
            <w:pPr>
              <w:pStyle w:val="TAC"/>
              <w:rPr>
                <w:rFonts w:cs="Arial"/>
              </w:rPr>
            </w:pPr>
            <w:r w:rsidRPr="00EF5447">
              <w:rPr>
                <w:rFonts w:eastAsia="Malgun Gothic" w:cs="Arial"/>
                <w:kern w:val="2"/>
                <w:szCs w:val="24"/>
                <w:lang w:eastAsia="ko-KR"/>
              </w:rPr>
              <w:t>10</w:t>
            </w:r>
          </w:p>
        </w:tc>
        <w:tc>
          <w:tcPr>
            <w:tcW w:w="1142" w:type="dxa"/>
            <w:shd w:val="clear" w:color="auto" w:fill="auto"/>
            <w:noWrap/>
          </w:tcPr>
          <w:p w14:paraId="03851FB9" w14:textId="77777777" w:rsidR="00601E4F" w:rsidRPr="00EF5447" w:rsidRDefault="00601E4F" w:rsidP="0027053A">
            <w:pPr>
              <w:pStyle w:val="TAC"/>
              <w:rPr>
                <w:rFonts w:cs="Arial"/>
              </w:rPr>
            </w:pPr>
            <w:r w:rsidRPr="00EF5447">
              <w:rPr>
                <w:rFonts w:eastAsia="Malgun Gothic" w:cs="Arial"/>
                <w:kern w:val="2"/>
                <w:szCs w:val="24"/>
                <w:lang w:eastAsia="ko-KR"/>
              </w:rPr>
              <w:t>50</w:t>
            </w:r>
          </w:p>
        </w:tc>
        <w:tc>
          <w:tcPr>
            <w:tcW w:w="1299" w:type="dxa"/>
            <w:shd w:val="clear" w:color="auto" w:fill="auto"/>
            <w:noWrap/>
          </w:tcPr>
          <w:p w14:paraId="251EA45F" w14:textId="77777777" w:rsidR="00601E4F" w:rsidRPr="00EF5447" w:rsidRDefault="00601E4F" w:rsidP="0027053A">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752" w:type="dxa"/>
            <w:shd w:val="clear" w:color="auto" w:fill="auto"/>
          </w:tcPr>
          <w:p w14:paraId="239491C7" w14:textId="77777777" w:rsidR="00601E4F" w:rsidRPr="00EF5447" w:rsidRDefault="00601E4F" w:rsidP="0027053A">
            <w:pPr>
              <w:pStyle w:val="TAC"/>
              <w:rPr>
                <w:rFonts w:cs="Arial"/>
              </w:rPr>
            </w:pPr>
            <w:r w:rsidRPr="00EF5447">
              <w:rPr>
                <w:rFonts w:eastAsia="Malgun Gothic" w:cs="Arial"/>
                <w:kern w:val="2"/>
                <w:szCs w:val="24"/>
                <w:lang w:eastAsia="ko-KR"/>
              </w:rPr>
              <w:t>N/A</w:t>
            </w:r>
          </w:p>
        </w:tc>
        <w:tc>
          <w:tcPr>
            <w:tcW w:w="1248" w:type="dxa"/>
            <w:shd w:val="clear" w:color="auto" w:fill="auto"/>
          </w:tcPr>
          <w:p w14:paraId="15A93ACA" w14:textId="77777777" w:rsidR="00601E4F" w:rsidRPr="00EF5447" w:rsidRDefault="00601E4F" w:rsidP="0027053A">
            <w:pPr>
              <w:pStyle w:val="TAC"/>
              <w:rPr>
                <w:kern w:val="2"/>
                <w:szCs w:val="24"/>
                <w:lang w:eastAsia="ja-JP"/>
              </w:rPr>
            </w:pPr>
            <w:r w:rsidRPr="00EF5447">
              <w:rPr>
                <w:rFonts w:eastAsia="Malgun Gothic" w:cs="Arial"/>
                <w:kern w:val="2"/>
                <w:szCs w:val="24"/>
                <w:lang w:eastAsia="ko-KR"/>
              </w:rPr>
              <w:t>N/A</w:t>
            </w:r>
          </w:p>
        </w:tc>
      </w:tr>
      <w:tr w:rsidR="00601E4F" w:rsidRPr="00EF5447" w14:paraId="34A8504C" w14:textId="77777777" w:rsidTr="0027053A">
        <w:trPr>
          <w:trHeight w:val="54"/>
          <w:jc w:val="center"/>
        </w:trPr>
        <w:tc>
          <w:tcPr>
            <w:tcW w:w="2258" w:type="dxa"/>
            <w:tcBorders>
              <w:top w:val="nil"/>
              <w:bottom w:val="single" w:sz="4" w:space="0" w:color="auto"/>
            </w:tcBorders>
            <w:shd w:val="clear" w:color="auto" w:fill="auto"/>
          </w:tcPr>
          <w:p w14:paraId="13921CDB" w14:textId="77777777" w:rsidR="00601E4F" w:rsidRPr="00EF5447" w:rsidRDefault="00601E4F" w:rsidP="0027053A">
            <w:pPr>
              <w:pStyle w:val="TAC"/>
              <w:rPr>
                <w:rFonts w:eastAsia="MS Mincho"/>
              </w:rPr>
            </w:pPr>
          </w:p>
        </w:tc>
        <w:tc>
          <w:tcPr>
            <w:tcW w:w="867" w:type="dxa"/>
            <w:shd w:val="clear" w:color="auto" w:fill="auto"/>
          </w:tcPr>
          <w:p w14:paraId="6769A724" w14:textId="77777777" w:rsidR="00601E4F" w:rsidRPr="00EF5447" w:rsidRDefault="00601E4F" w:rsidP="0027053A">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5B3E0903" w14:textId="77777777" w:rsidR="00601E4F" w:rsidRPr="00EF5447" w:rsidRDefault="00601E4F" w:rsidP="0027053A">
            <w:pPr>
              <w:pStyle w:val="TAC"/>
              <w:rPr>
                <w:rFonts w:cs="Arial"/>
                <w:lang w:eastAsia="zh-CN"/>
              </w:rPr>
            </w:pPr>
            <w:r w:rsidRPr="00EF5447">
              <w:rPr>
                <w:rFonts w:cs="Arial"/>
                <w:kern w:val="2"/>
                <w:szCs w:val="24"/>
                <w:lang w:eastAsia="zh-CN"/>
              </w:rPr>
              <w:t>820</w:t>
            </w:r>
          </w:p>
        </w:tc>
        <w:tc>
          <w:tcPr>
            <w:tcW w:w="747" w:type="dxa"/>
            <w:shd w:val="clear" w:color="auto" w:fill="auto"/>
            <w:noWrap/>
          </w:tcPr>
          <w:p w14:paraId="75EC985F" w14:textId="77777777" w:rsidR="00601E4F" w:rsidRPr="00EF5447" w:rsidRDefault="00601E4F" w:rsidP="0027053A">
            <w:pPr>
              <w:pStyle w:val="TAC"/>
              <w:rPr>
                <w:rFonts w:cs="Arial"/>
              </w:rPr>
            </w:pPr>
            <w:r w:rsidRPr="00EF5447">
              <w:rPr>
                <w:rFonts w:cs="Arial"/>
                <w:kern w:val="2"/>
                <w:szCs w:val="24"/>
                <w:lang w:eastAsia="zh-CN"/>
              </w:rPr>
              <w:t>5</w:t>
            </w:r>
          </w:p>
        </w:tc>
        <w:tc>
          <w:tcPr>
            <w:tcW w:w="1142" w:type="dxa"/>
            <w:shd w:val="clear" w:color="auto" w:fill="auto"/>
            <w:noWrap/>
          </w:tcPr>
          <w:p w14:paraId="109E5E04" w14:textId="77777777" w:rsidR="00601E4F" w:rsidRPr="00EF5447" w:rsidRDefault="00601E4F" w:rsidP="0027053A">
            <w:pPr>
              <w:pStyle w:val="TAC"/>
              <w:rPr>
                <w:rFonts w:cs="Arial"/>
              </w:rPr>
            </w:pPr>
            <w:r w:rsidRPr="00EF5447">
              <w:rPr>
                <w:rFonts w:cs="Arial"/>
                <w:kern w:val="2"/>
                <w:szCs w:val="24"/>
                <w:lang w:eastAsia="zh-CN"/>
              </w:rPr>
              <w:t>25</w:t>
            </w:r>
          </w:p>
        </w:tc>
        <w:tc>
          <w:tcPr>
            <w:tcW w:w="1299" w:type="dxa"/>
            <w:shd w:val="clear" w:color="auto" w:fill="auto"/>
            <w:noWrap/>
          </w:tcPr>
          <w:p w14:paraId="26896957" w14:textId="77777777" w:rsidR="00601E4F" w:rsidRPr="00EF5447" w:rsidRDefault="00601E4F" w:rsidP="0027053A">
            <w:pPr>
              <w:pStyle w:val="TAC"/>
              <w:rPr>
                <w:rFonts w:cs="Arial"/>
                <w:lang w:eastAsia="zh-CN"/>
              </w:rPr>
            </w:pPr>
            <w:r w:rsidRPr="00EF5447">
              <w:rPr>
                <w:rFonts w:cs="Arial"/>
                <w:kern w:val="2"/>
                <w:szCs w:val="24"/>
                <w:lang w:eastAsia="zh-CN"/>
              </w:rPr>
              <w:t>865</w:t>
            </w:r>
          </w:p>
        </w:tc>
        <w:tc>
          <w:tcPr>
            <w:tcW w:w="752" w:type="dxa"/>
            <w:shd w:val="clear" w:color="auto" w:fill="auto"/>
          </w:tcPr>
          <w:p w14:paraId="009AF6B1" w14:textId="77777777" w:rsidR="00601E4F" w:rsidRPr="00EF5447" w:rsidRDefault="00601E4F" w:rsidP="0027053A">
            <w:pPr>
              <w:pStyle w:val="TAC"/>
              <w:rPr>
                <w:rFonts w:cs="Arial"/>
              </w:rPr>
            </w:pPr>
            <w:r w:rsidRPr="00EF5447">
              <w:rPr>
                <w:rFonts w:cs="Arial"/>
                <w:kern w:val="2"/>
                <w:szCs w:val="24"/>
                <w:lang w:eastAsia="zh-CN"/>
              </w:rPr>
              <w:t>18.7</w:t>
            </w:r>
          </w:p>
        </w:tc>
        <w:tc>
          <w:tcPr>
            <w:tcW w:w="1248" w:type="dxa"/>
            <w:shd w:val="clear" w:color="auto" w:fill="auto"/>
          </w:tcPr>
          <w:p w14:paraId="53F68DBC" w14:textId="77777777" w:rsidR="00601E4F" w:rsidRPr="00EF5447" w:rsidRDefault="00601E4F" w:rsidP="0027053A">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601E4F" w:rsidRPr="00EF5447" w14:paraId="48A630C7" w14:textId="77777777" w:rsidTr="0027053A">
        <w:trPr>
          <w:trHeight w:val="54"/>
          <w:jc w:val="center"/>
        </w:trPr>
        <w:tc>
          <w:tcPr>
            <w:tcW w:w="2258" w:type="dxa"/>
            <w:tcBorders>
              <w:bottom w:val="nil"/>
            </w:tcBorders>
            <w:shd w:val="clear" w:color="auto" w:fill="auto"/>
          </w:tcPr>
          <w:p w14:paraId="381D413C" w14:textId="77777777" w:rsidR="00601E4F" w:rsidRPr="00EF5447" w:rsidRDefault="00601E4F" w:rsidP="0027053A">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555C7B87" w14:textId="77777777" w:rsidR="00601E4F" w:rsidRPr="00EF5447" w:rsidRDefault="00601E4F" w:rsidP="0027053A">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57FBD6FD" w14:textId="77777777" w:rsidR="00601E4F" w:rsidRPr="00EF5447" w:rsidRDefault="00601E4F" w:rsidP="0027053A">
            <w:pPr>
              <w:pStyle w:val="TAC"/>
              <w:rPr>
                <w:rFonts w:cs="Arial"/>
                <w:lang w:eastAsia="zh-CN"/>
              </w:rPr>
            </w:pPr>
            <w:r w:rsidRPr="00EF5447">
              <w:rPr>
                <w:rFonts w:cs="Arial"/>
                <w:kern w:val="2"/>
                <w:szCs w:val="24"/>
                <w:lang w:eastAsia="zh-CN"/>
              </w:rPr>
              <w:t>1443</w:t>
            </w:r>
          </w:p>
        </w:tc>
        <w:tc>
          <w:tcPr>
            <w:tcW w:w="747" w:type="dxa"/>
            <w:shd w:val="clear" w:color="auto" w:fill="auto"/>
            <w:noWrap/>
          </w:tcPr>
          <w:p w14:paraId="737385CB" w14:textId="77777777" w:rsidR="00601E4F" w:rsidRPr="00EF5447" w:rsidRDefault="00601E4F" w:rsidP="0027053A">
            <w:pPr>
              <w:pStyle w:val="TAC"/>
              <w:rPr>
                <w:rFonts w:cs="Arial"/>
              </w:rPr>
            </w:pPr>
            <w:r w:rsidRPr="00EF5447">
              <w:rPr>
                <w:rFonts w:eastAsia="Malgun Gothic" w:cs="Arial"/>
                <w:kern w:val="2"/>
                <w:szCs w:val="24"/>
                <w:lang w:eastAsia="ko-KR"/>
              </w:rPr>
              <w:t>5</w:t>
            </w:r>
          </w:p>
        </w:tc>
        <w:tc>
          <w:tcPr>
            <w:tcW w:w="1142" w:type="dxa"/>
            <w:shd w:val="clear" w:color="auto" w:fill="auto"/>
            <w:noWrap/>
          </w:tcPr>
          <w:p w14:paraId="31E0AD70" w14:textId="77777777" w:rsidR="00601E4F" w:rsidRPr="00EF5447" w:rsidRDefault="00601E4F" w:rsidP="0027053A">
            <w:pPr>
              <w:pStyle w:val="TAC"/>
              <w:rPr>
                <w:rFonts w:cs="Arial"/>
              </w:rPr>
            </w:pPr>
            <w:r w:rsidRPr="00EF5447">
              <w:rPr>
                <w:rFonts w:eastAsia="Malgun Gothic" w:cs="Arial"/>
                <w:kern w:val="2"/>
                <w:szCs w:val="24"/>
                <w:lang w:eastAsia="ko-KR"/>
              </w:rPr>
              <w:t>25</w:t>
            </w:r>
          </w:p>
        </w:tc>
        <w:tc>
          <w:tcPr>
            <w:tcW w:w="1299" w:type="dxa"/>
            <w:shd w:val="clear" w:color="auto" w:fill="auto"/>
            <w:noWrap/>
          </w:tcPr>
          <w:p w14:paraId="136A82B9" w14:textId="77777777" w:rsidR="00601E4F" w:rsidRPr="00EF5447" w:rsidRDefault="00601E4F" w:rsidP="0027053A">
            <w:pPr>
              <w:pStyle w:val="TAC"/>
              <w:rPr>
                <w:rFonts w:cs="Arial"/>
                <w:lang w:eastAsia="zh-CN"/>
              </w:rPr>
            </w:pPr>
            <w:r w:rsidRPr="00EF5447">
              <w:rPr>
                <w:rFonts w:cs="Arial"/>
                <w:kern w:val="2"/>
                <w:szCs w:val="24"/>
                <w:lang w:eastAsia="zh-CN"/>
              </w:rPr>
              <w:t>1491</w:t>
            </w:r>
          </w:p>
        </w:tc>
        <w:tc>
          <w:tcPr>
            <w:tcW w:w="752" w:type="dxa"/>
            <w:shd w:val="clear" w:color="auto" w:fill="auto"/>
          </w:tcPr>
          <w:p w14:paraId="7825AF4C" w14:textId="77777777" w:rsidR="00601E4F" w:rsidRPr="00EF5447" w:rsidRDefault="00601E4F" w:rsidP="0027053A">
            <w:pPr>
              <w:pStyle w:val="TAC"/>
              <w:rPr>
                <w:rFonts w:cs="Arial"/>
              </w:rPr>
            </w:pPr>
            <w:r w:rsidRPr="00EF5447">
              <w:rPr>
                <w:rFonts w:eastAsia="Malgun Gothic" w:cs="Arial"/>
                <w:kern w:val="2"/>
                <w:szCs w:val="24"/>
                <w:lang w:eastAsia="ko-KR"/>
              </w:rPr>
              <w:t>N/A</w:t>
            </w:r>
          </w:p>
        </w:tc>
        <w:tc>
          <w:tcPr>
            <w:tcW w:w="1248" w:type="dxa"/>
            <w:shd w:val="clear" w:color="auto" w:fill="auto"/>
          </w:tcPr>
          <w:p w14:paraId="58C2EA5F" w14:textId="77777777" w:rsidR="00601E4F" w:rsidRPr="00EF5447" w:rsidRDefault="00601E4F" w:rsidP="0027053A">
            <w:pPr>
              <w:pStyle w:val="TAC"/>
              <w:rPr>
                <w:kern w:val="2"/>
                <w:szCs w:val="24"/>
                <w:lang w:eastAsia="ja-JP"/>
              </w:rPr>
            </w:pPr>
            <w:r w:rsidRPr="00EF5447">
              <w:rPr>
                <w:rFonts w:eastAsia="Malgun Gothic" w:cs="Arial"/>
                <w:kern w:val="2"/>
                <w:szCs w:val="24"/>
                <w:lang w:eastAsia="ko-KR"/>
              </w:rPr>
              <w:t>N/A</w:t>
            </w:r>
          </w:p>
        </w:tc>
      </w:tr>
      <w:tr w:rsidR="00601E4F" w:rsidRPr="00EF5447" w14:paraId="3D7639DB" w14:textId="77777777" w:rsidTr="0027053A">
        <w:trPr>
          <w:trHeight w:val="54"/>
          <w:jc w:val="center"/>
        </w:trPr>
        <w:tc>
          <w:tcPr>
            <w:tcW w:w="2258" w:type="dxa"/>
            <w:tcBorders>
              <w:top w:val="nil"/>
              <w:bottom w:val="nil"/>
            </w:tcBorders>
            <w:shd w:val="clear" w:color="auto" w:fill="auto"/>
          </w:tcPr>
          <w:p w14:paraId="2AAA1C35" w14:textId="77777777" w:rsidR="00601E4F" w:rsidRPr="00EF5447" w:rsidRDefault="00601E4F" w:rsidP="0027053A">
            <w:pPr>
              <w:pStyle w:val="TAC"/>
              <w:rPr>
                <w:rFonts w:eastAsia="MS Mincho"/>
              </w:rPr>
            </w:pPr>
            <w:r w:rsidRPr="006D4CD1">
              <w:rPr>
                <w:rFonts w:eastAsia="MS Mincho"/>
              </w:rPr>
              <w:t>DC_11A-18A_n78(2A)</w:t>
            </w:r>
          </w:p>
        </w:tc>
        <w:tc>
          <w:tcPr>
            <w:tcW w:w="867" w:type="dxa"/>
            <w:shd w:val="clear" w:color="auto" w:fill="auto"/>
          </w:tcPr>
          <w:p w14:paraId="5B08F5E5" w14:textId="77777777" w:rsidR="00601E4F" w:rsidRPr="00EF5447" w:rsidRDefault="00601E4F" w:rsidP="0027053A">
            <w:pPr>
              <w:pStyle w:val="TAC"/>
              <w:rPr>
                <w:rFonts w:cs="Arial"/>
                <w:kern w:val="2"/>
                <w:szCs w:val="24"/>
                <w:lang w:eastAsia="ja-JP"/>
              </w:rPr>
            </w:pPr>
            <w:r w:rsidRPr="00EF5447">
              <w:rPr>
                <w:rFonts w:cs="Arial"/>
                <w:kern w:val="2"/>
                <w:szCs w:val="24"/>
                <w:lang w:eastAsia="zh-CN"/>
              </w:rPr>
              <w:t>n78</w:t>
            </w:r>
          </w:p>
        </w:tc>
        <w:tc>
          <w:tcPr>
            <w:tcW w:w="1066" w:type="dxa"/>
            <w:shd w:val="clear" w:color="auto" w:fill="auto"/>
            <w:noWrap/>
          </w:tcPr>
          <w:p w14:paraId="01CE2777" w14:textId="77777777" w:rsidR="00601E4F" w:rsidRPr="00EF5447" w:rsidRDefault="00601E4F" w:rsidP="0027053A">
            <w:pPr>
              <w:pStyle w:val="TAC"/>
              <w:rPr>
                <w:rFonts w:cs="Arial"/>
                <w:lang w:eastAsia="zh-CN"/>
              </w:rPr>
            </w:pPr>
            <w:r w:rsidRPr="00EF5447">
              <w:rPr>
                <w:rFonts w:cs="Arial"/>
                <w:kern w:val="2"/>
                <w:szCs w:val="24"/>
                <w:lang w:eastAsia="zh-CN"/>
              </w:rPr>
              <w:t>3706</w:t>
            </w:r>
          </w:p>
        </w:tc>
        <w:tc>
          <w:tcPr>
            <w:tcW w:w="747" w:type="dxa"/>
            <w:shd w:val="clear" w:color="auto" w:fill="auto"/>
            <w:noWrap/>
          </w:tcPr>
          <w:p w14:paraId="5CCCA877" w14:textId="77777777" w:rsidR="00601E4F" w:rsidRPr="00EF5447" w:rsidRDefault="00601E4F" w:rsidP="0027053A">
            <w:pPr>
              <w:pStyle w:val="TAC"/>
              <w:rPr>
                <w:rFonts w:cs="Arial"/>
              </w:rPr>
            </w:pPr>
            <w:r w:rsidRPr="00EF5447">
              <w:rPr>
                <w:rFonts w:eastAsia="Malgun Gothic" w:cs="Arial"/>
                <w:kern w:val="2"/>
                <w:szCs w:val="24"/>
                <w:lang w:eastAsia="ko-KR"/>
              </w:rPr>
              <w:t>10</w:t>
            </w:r>
          </w:p>
        </w:tc>
        <w:tc>
          <w:tcPr>
            <w:tcW w:w="1142" w:type="dxa"/>
            <w:shd w:val="clear" w:color="auto" w:fill="auto"/>
            <w:noWrap/>
          </w:tcPr>
          <w:p w14:paraId="3267CBD4" w14:textId="77777777" w:rsidR="00601E4F" w:rsidRPr="00EF5447" w:rsidRDefault="00601E4F" w:rsidP="0027053A">
            <w:pPr>
              <w:pStyle w:val="TAC"/>
              <w:rPr>
                <w:rFonts w:cs="Arial"/>
              </w:rPr>
            </w:pPr>
            <w:r w:rsidRPr="00EF5447">
              <w:rPr>
                <w:rFonts w:eastAsia="Malgun Gothic" w:cs="Arial"/>
                <w:kern w:val="2"/>
                <w:szCs w:val="24"/>
                <w:lang w:eastAsia="ko-KR"/>
              </w:rPr>
              <w:t>50</w:t>
            </w:r>
          </w:p>
        </w:tc>
        <w:tc>
          <w:tcPr>
            <w:tcW w:w="1299" w:type="dxa"/>
            <w:shd w:val="clear" w:color="auto" w:fill="auto"/>
            <w:noWrap/>
          </w:tcPr>
          <w:p w14:paraId="53035264" w14:textId="77777777" w:rsidR="00601E4F" w:rsidRPr="00EF5447" w:rsidRDefault="00601E4F" w:rsidP="0027053A">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752" w:type="dxa"/>
            <w:shd w:val="clear" w:color="auto" w:fill="auto"/>
          </w:tcPr>
          <w:p w14:paraId="417CA004" w14:textId="77777777" w:rsidR="00601E4F" w:rsidRPr="00EF5447" w:rsidRDefault="00601E4F" w:rsidP="0027053A">
            <w:pPr>
              <w:pStyle w:val="TAC"/>
              <w:rPr>
                <w:rFonts w:cs="Arial"/>
              </w:rPr>
            </w:pPr>
            <w:r w:rsidRPr="00EF5447">
              <w:rPr>
                <w:rFonts w:eastAsia="Malgun Gothic" w:cs="Arial"/>
                <w:kern w:val="2"/>
                <w:szCs w:val="24"/>
                <w:lang w:eastAsia="ko-KR"/>
              </w:rPr>
              <w:t>N/A</w:t>
            </w:r>
          </w:p>
        </w:tc>
        <w:tc>
          <w:tcPr>
            <w:tcW w:w="1248" w:type="dxa"/>
            <w:shd w:val="clear" w:color="auto" w:fill="auto"/>
          </w:tcPr>
          <w:p w14:paraId="6513A38D" w14:textId="77777777" w:rsidR="00601E4F" w:rsidRPr="00EF5447" w:rsidRDefault="00601E4F" w:rsidP="0027053A">
            <w:pPr>
              <w:pStyle w:val="TAC"/>
              <w:rPr>
                <w:kern w:val="2"/>
                <w:szCs w:val="24"/>
                <w:lang w:eastAsia="ja-JP"/>
              </w:rPr>
            </w:pPr>
            <w:r w:rsidRPr="00EF5447">
              <w:rPr>
                <w:rFonts w:eastAsia="Malgun Gothic" w:cs="Arial"/>
                <w:kern w:val="2"/>
                <w:szCs w:val="24"/>
                <w:lang w:eastAsia="ko-KR"/>
              </w:rPr>
              <w:t>N/A</w:t>
            </w:r>
          </w:p>
        </w:tc>
      </w:tr>
      <w:tr w:rsidR="00601E4F" w:rsidRPr="00EF5447" w14:paraId="0A2DCBD1" w14:textId="77777777" w:rsidTr="0027053A">
        <w:trPr>
          <w:trHeight w:val="54"/>
          <w:jc w:val="center"/>
        </w:trPr>
        <w:tc>
          <w:tcPr>
            <w:tcW w:w="2258" w:type="dxa"/>
            <w:tcBorders>
              <w:top w:val="nil"/>
              <w:bottom w:val="single" w:sz="4" w:space="0" w:color="auto"/>
            </w:tcBorders>
            <w:shd w:val="clear" w:color="auto" w:fill="auto"/>
          </w:tcPr>
          <w:p w14:paraId="7B965408" w14:textId="77777777" w:rsidR="00601E4F" w:rsidRPr="00EF5447" w:rsidRDefault="00601E4F" w:rsidP="0027053A">
            <w:pPr>
              <w:pStyle w:val="TAC"/>
              <w:rPr>
                <w:rFonts w:eastAsia="MS Mincho"/>
              </w:rPr>
            </w:pPr>
          </w:p>
        </w:tc>
        <w:tc>
          <w:tcPr>
            <w:tcW w:w="867" w:type="dxa"/>
            <w:shd w:val="clear" w:color="auto" w:fill="auto"/>
          </w:tcPr>
          <w:p w14:paraId="5122B011" w14:textId="77777777" w:rsidR="00601E4F" w:rsidRPr="00EF5447" w:rsidRDefault="00601E4F" w:rsidP="0027053A">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3AC94B13" w14:textId="77777777" w:rsidR="00601E4F" w:rsidRPr="00EF5447" w:rsidRDefault="00601E4F" w:rsidP="0027053A">
            <w:pPr>
              <w:pStyle w:val="TAC"/>
              <w:rPr>
                <w:rFonts w:cs="Arial"/>
                <w:lang w:eastAsia="zh-CN"/>
              </w:rPr>
            </w:pPr>
            <w:r w:rsidRPr="00EF5447">
              <w:rPr>
                <w:rFonts w:cs="Arial"/>
                <w:kern w:val="2"/>
                <w:szCs w:val="24"/>
                <w:lang w:eastAsia="zh-CN"/>
              </w:rPr>
              <w:t>820</w:t>
            </w:r>
          </w:p>
        </w:tc>
        <w:tc>
          <w:tcPr>
            <w:tcW w:w="747" w:type="dxa"/>
            <w:shd w:val="clear" w:color="auto" w:fill="auto"/>
            <w:noWrap/>
          </w:tcPr>
          <w:p w14:paraId="5751FC01" w14:textId="77777777" w:rsidR="00601E4F" w:rsidRPr="00EF5447" w:rsidRDefault="00601E4F" w:rsidP="0027053A">
            <w:pPr>
              <w:pStyle w:val="TAC"/>
              <w:rPr>
                <w:rFonts w:cs="Arial"/>
              </w:rPr>
            </w:pPr>
            <w:r w:rsidRPr="00EF5447">
              <w:rPr>
                <w:rFonts w:cs="Arial"/>
                <w:kern w:val="2"/>
                <w:szCs w:val="24"/>
                <w:lang w:eastAsia="zh-CN"/>
              </w:rPr>
              <w:t>5</w:t>
            </w:r>
          </w:p>
        </w:tc>
        <w:tc>
          <w:tcPr>
            <w:tcW w:w="1142" w:type="dxa"/>
            <w:shd w:val="clear" w:color="auto" w:fill="auto"/>
            <w:noWrap/>
          </w:tcPr>
          <w:p w14:paraId="7F3DA5F9" w14:textId="77777777" w:rsidR="00601E4F" w:rsidRPr="00EF5447" w:rsidRDefault="00601E4F" w:rsidP="0027053A">
            <w:pPr>
              <w:pStyle w:val="TAC"/>
              <w:rPr>
                <w:rFonts w:cs="Arial"/>
              </w:rPr>
            </w:pPr>
            <w:r w:rsidRPr="00EF5447">
              <w:rPr>
                <w:rFonts w:cs="Arial"/>
                <w:kern w:val="2"/>
                <w:szCs w:val="24"/>
                <w:lang w:eastAsia="zh-CN"/>
              </w:rPr>
              <w:t>25</w:t>
            </w:r>
          </w:p>
        </w:tc>
        <w:tc>
          <w:tcPr>
            <w:tcW w:w="1299" w:type="dxa"/>
            <w:shd w:val="clear" w:color="auto" w:fill="auto"/>
            <w:noWrap/>
          </w:tcPr>
          <w:p w14:paraId="7B154C12" w14:textId="77777777" w:rsidR="00601E4F" w:rsidRPr="00EF5447" w:rsidRDefault="00601E4F" w:rsidP="0027053A">
            <w:pPr>
              <w:pStyle w:val="TAC"/>
              <w:rPr>
                <w:rFonts w:cs="Arial"/>
                <w:lang w:eastAsia="zh-CN"/>
              </w:rPr>
            </w:pPr>
            <w:r w:rsidRPr="00EF5447">
              <w:rPr>
                <w:rFonts w:cs="Arial"/>
                <w:kern w:val="2"/>
                <w:szCs w:val="24"/>
                <w:lang w:eastAsia="zh-CN"/>
              </w:rPr>
              <w:t>865</w:t>
            </w:r>
          </w:p>
        </w:tc>
        <w:tc>
          <w:tcPr>
            <w:tcW w:w="752" w:type="dxa"/>
            <w:shd w:val="clear" w:color="auto" w:fill="auto"/>
          </w:tcPr>
          <w:p w14:paraId="7B14503D" w14:textId="77777777" w:rsidR="00601E4F" w:rsidRPr="00EF5447" w:rsidRDefault="00601E4F" w:rsidP="0027053A">
            <w:pPr>
              <w:pStyle w:val="TAC"/>
              <w:rPr>
                <w:rFonts w:cs="Arial"/>
              </w:rPr>
            </w:pPr>
            <w:r w:rsidRPr="00EF5447">
              <w:rPr>
                <w:rFonts w:cs="Arial"/>
                <w:kern w:val="2"/>
                <w:szCs w:val="24"/>
                <w:lang w:eastAsia="zh-CN"/>
              </w:rPr>
              <w:t>18.7</w:t>
            </w:r>
          </w:p>
        </w:tc>
        <w:tc>
          <w:tcPr>
            <w:tcW w:w="1248" w:type="dxa"/>
            <w:shd w:val="clear" w:color="auto" w:fill="auto"/>
          </w:tcPr>
          <w:p w14:paraId="55571E2F" w14:textId="77777777" w:rsidR="00601E4F" w:rsidRPr="00EF5447" w:rsidRDefault="00601E4F" w:rsidP="0027053A">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601E4F" w:rsidRPr="00EF5447" w14:paraId="25A17DA0" w14:textId="77777777" w:rsidTr="0027053A">
        <w:trPr>
          <w:trHeight w:val="54"/>
          <w:jc w:val="center"/>
        </w:trPr>
        <w:tc>
          <w:tcPr>
            <w:tcW w:w="2258" w:type="dxa"/>
            <w:tcBorders>
              <w:top w:val="nil"/>
              <w:bottom w:val="nil"/>
            </w:tcBorders>
            <w:shd w:val="clear" w:color="auto" w:fill="auto"/>
          </w:tcPr>
          <w:p w14:paraId="19F0C321" w14:textId="77777777" w:rsidR="00601E4F" w:rsidRPr="00EF5447" w:rsidRDefault="00601E4F" w:rsidP="0027053A">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447A974A" w14:textId="77777777" w:rsidR="00601E4F" w:rsidRPr="00EF5447" w:rsidRDefault="00601E4F" w:rsidP="0027053A">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67" w:type="dxa"/>
            <w:shd w:val="clear" w:color="auto" w:fill="auto"/>
          </w:tcPr>
          <w:p w14:paraId="2E0AC49B" w14:textId="77777777" w:rsidR="00601E4F" w:rsidRPr="00EF5447" w:rsidRDefault="00601E4F" w:rsidP="0027053A">
            <w:pPr>
              <w:pStyle w:val="TAC"/>
              <w:rPr>
                <w:lang w:eastAsia="zh-CN"/>
              </w:rPr>
            </w:pPr>
            <w:r w:rsidRPr="00EF5447">
              <w:rPr>
                <w:lang w:eastAsia="zh-CN"/>
              </w:rPr>
              <w:t>11</w:t>
            </w:r>
          </w:p>
        </w:tc>
        <w:tc>
          <w:tcPr>
            <w:tcW w:w="1066" w:type="dxa"/>
            <w:shd w:val="clear" w:color="auto" w:fill="auto"/>
            <w:noWrap/>
          </w:tcPr>
          <w:p w14:paraId="6E25362A" w14:textId="77777777" w:rsidR="00601E4F" w:rsidRPr="00EF5447" w:rsidRDefault="00601E4F" w:rsidP="0027053A">
            <w:pPr>
              <w:pStyle w:val="TAC"/>
              <w:rPr>
                <w:lang w:eastAsia="zh-CN"/>
              </w:rPr>
            </w:pPr>
            <w:r w:rsidRPr="00EF5447">
              <w:t>1443</w:t>
            </w:r>
          </w:p>
        </w:tc>
        <w:tc>
          <w:tcPr>
            <w:tcW w:w="747" w:type="dxa"/>
            <w:shd w:val="clear" w:color="auto" w:fill="auto"/>
            <w:noWrap/>
          </w:tcPr>
          <w:p w14:paraId="249BCA84" w14:textId="77777777" w:rsidR="00601E4F" w:rsidRPr="00EF5447" w:rsidRDefault="00601E4F" w:rsidP="0027053A">
            <w:pPr>
              <w:pStyle w:val="TAC"/>
              <w:rPr>
                <w:lang w:eastAsia="zh-CN"/>
              </w:rPr>
            </w:pPr>
            <w:r w:rsidRPr="00EF5447">
              <w:t>5</w:t>
            </w:r>
          </w:p>
        </w:tc>
        <w:tc>
          <w:tcPr>
            <w:tcW w:w="1142" w:type="dxa"/>
            <w:shd w:val="clear" w:color="auto" w:fill="auto"/>
            <w:noWrap/>
          </w:tcPr>
          <w:p w14:paraId="07B4FB1B" w14:textId="77777777" w:rsidR="00601E4F" w:rsidRPr="00EF5447" w:rsidRDefault="00601E4F" w:rsidP="0027053A">
            <w:pPr>
              <w:pStyle w:val="TAC"/>
              <w:rPr>
                <w:lang w:eastAsia="zh-CN"/>
              </w:rPr>
            </w:pPr>
            <w:r w:rsidRPr="00EF5447">
              <w:t>25</w:t>
            </w:r>
          </w:p>
        </w:tc>
        <w:tc>
          <w:tcPr>
            <w:tcW w:w="1299" w:type="dxa"/>
            <w:shd w:val="clear" w:color="auto" w:fill="auto"/>
            <w:noWrap/>
          </w:tcPr>
          <w:p w14:paraId="4511E36B" w14:textId="77777777" w:rsidR="00601E4F" w:rsidRPr="00EF5447" w:rsidRDefault="00601E4F" w:rsidP="0027053A">
            <w:pPr>
              <w:pStyle w:val="TAC"/>
              <w:rPr>
                <w:lang w:eastAsia="zh-CN"/>
              </w:rPr>
            </w:pPr>
            <w:r w:rsidRPr="00EF5447">
              <w:t>1491</w:t>
            </w:r>
          </w:p>
        </w:tc>
        <w:tc>
          <w:tcPr>
            <w:tcW w:w="752" w:type="dxa"/>
            <w:shd w:val="clear" w:color="auto" w:fill="auto"/>
          </w:tcPr>
          <w:p w14:paraId="5A4E6AF1" w14:textId="77777777" w:rsidR="00601E4F" w:rsidRPr="00EF5447" w:rsidRDefault="00601E4F" w:rsidP="0027053A">
            <w:pPr>
              <w:pStyle w:val="TAC"/>
              <w:rPr>
                <w:lang w:eastAsia="zh-CN"/>
              </w:rPr>
            </w:pPr>
            <w:r w:rsidRPr="00EF5447">
              <w:rPr>
                <w:lang w:eastAsia="ko-KR"/>
              </w:rPr>
              <w:t>N/A</w:t>
            </w:r>
          </w:p>
        </w:tc>
        <w:tc>
          <w:tcPr>
            <w:tcW w:w="1248" w:type="dxa"/>
            <w:shd w:val="clear" w:color="auto" w:fill="auto"/>
          </w:tcPr>
          <w:p w14:paraId="0D698F0C" w14:textId="77777777" w:rsidR="00601E4F" w:rsidRPr="00EF5447" w:rsidRDefault="00601E4F" w:rsidP="0027053A">
            <w:pPr>
              <w:pStyle w:val="TAC"/>
              <w:rPr>
                <w:lang w:eastAsia="ja-JP"/>
              </w:rPr>
            </w:pPr>
            <w:r w:rsidRPr="00EF5447">
              <w:rPr>
                <w:lang w:eastAsia="ko-KR"/>
              </w:rPr>
              <w:t>N/A</w:t>
            </w:r>
          </w:p>
        </w:tc>
      </w:tr>
      <w:tr w:rsidR="00601E4F" w:rsidRPr="00EF5447" w14:paraId="4B777BA0" w14:textId="77777777" w:rsidTr="0027053A">
        <w:trPr>
          <w:trHeight w:val="54"/>
          <w:jc w:val="center"/>
        </w:trPr>
        <w:tc>
          <w:tcPr>
            <w:tcW w:w="2258" w:type="dxa"/>
            <w:tcBorders>
              <w:top w:val="nil"/>
              <w:bottom w:val="nil"/>
            </w:tcBorders>
            <w:shd w:val="clear" w:color="auto" w:fill="auto"/>
          </w:tcPr>
          <w:p w14:paraId="3F5D3ACB" w14:textId="77777777" w:rsidR="00601E4F" w:rsidRPr="00EF5447" w:rsidRDefault="00601E4F" w:rsidP="0027053A">
            <w:pPr>
              <w:pStyle w:val="TAC"/>
              <w:rPr>
                <w:rFonts w:eastAsia="MS Mincho"/>
              </w:rPr>
            </w:pPr>
          </w:p>
        </w:tc>
        <w:tc>
          <w:tcPr>
            <w:tcW w:w="867" w:type="dxa"/>
            <w:shd w:val="clear" w:color="auto" w:fill="auto"/>
          </w:tcPr>
          <w:p w14:paraId="76A54526" w14:textId="77777777" w:rsidR="00601E4F" w:rsidRPr="00EF5447" w:rsidRDefault="00601E4F" w:rsidP="0027053A">
            <w:pPr>
              <w:pStyle w:val="TAC"/>
              <w:rPr>
                <w:lang w:eastAsia="zh-CN"/>
              </w:rPr>
            </w:pPr>
            <w:r w:rsidRPr="00EF5447">
              <w:rPr>
                <w:lang w:eastAsia="zh-CN"/>
              </w:rPr>
              <w:t>n28</w:t>
            </w:r>
          </w:p>
        </w:tc>
        <w:tc>
          <w:tcPr>
            <w:tcW w:w="1066" w:type="dxa"/>
            <w:shd w:val="clear" w:color="auto" w:fill="auto"/>
            <w:noWrap/>
          </w:tcPr>
          <w:p w14:paraId="3D5AC6FB" w14:textId="77777777" w:rsidR="00601E4F" w:rsidRPr="00EF5447" w:rsidRDefault="00601E4F" w:rsidP="0027053A">
            <w:pPr>
              <w:pStyle w:val="TAC"/>
              <w:rPr>
                <w:lang w:eastAsia="zh-CN"/>
              </w:rPr>
            </w:pPr>
            <w:r w:rsidRPr="00EF5447">
              <w:t>743</w:t>
            </w:r>
          </w:p>
        </w:tc>
        <w:tc>
          <w:tcPr>
            <w:tcW w:w="747" w:type="dxa"/>
            <w:shd w:val="clear" w:color="auto" w:fill="auto"/>
            <w:noWrap/>
          </w:tcPr>
          <w:p w14:paraId="5E904E8B" w14:textId="77777777" w:rsidR="00601E4F" w:rsidRPr="00EF5447" w:rsidRDefault="00601E4F" w:rsidP="0027053A">
            <w:pPr>
              <w:pStyle w:val="TAC"/>
              <w:rPr>
                <w:lang w:eastAsia="zh-CN"/>
              </w:rPr>
            </w:pPr>
            <w:r w:rsidRPr="00EF5447">
              <w:t>5</w:t>
            </w:r>
          </w:p>
        </w:tc>
        <w:tc>
          <w:tcPr>
            <w:tcW w:w="1142" w:type="dxa"/>
            <w:shd w:val="clear" w:color="auto" w:fill="auto"/>
            <w:noWrap/>
          </w:tcPr>
          <w:p w14:paraId="61220FA6" w14:textId="77777777" w:rsidR="00601E4F" w:rsidRPr="00EF5447" w:rsidRDefault="00601E4F" w:rsidP="0027053A">
            <w:pPr>
              <w:pStyle w:val="TAC"/>
              <w:rPr>
                <w:lang w:eastAsia="zh-CN"/>
              </w:rPr>
            </w:pPr>
            <w:r w:rsidRPr="00EF5447">
              <w:t>25</w:t>
            </w:r>
          </w:p>
        </w:tc>
        <w:tc>
          <w:tcPr>
            <w:tcW w:w="1299" w:type="dxa"/>
            <w:shd w:val="clear" w:color="auto" w:fill="auto"/>
            <w:noWrap/>
          </w:tcPr>
          <w:p w14:paraId="72BF3562" w14:textId="77777777" w:rsidR="00601E4F" w:rsidRPr="00EF5447" w:rsidRDefault="00601E4F" w:rsidP="0027053A">
            <w:pPr>
              <w:pStyle w:val="TAC"/>
              <w:rPr>
                <w:lang w:eastAsia="zh-CN"/>
              </w:rPr>
            </w:pPr>
            <w:r w:rsidRPr="00EF5447">
              <w:t>798</w:t>
            </w:r>
          </w:p>
        </w:tc>
        <w:tc>
          <w:tcPr>
            <w:tcW w:w="752" w:type="dxa"/>
            <w:shd w:val="clear" w:color="auto" w:fill="auto"/>
          </w:tcPr>
          <w:p w14:paraId="2C6FE7E4" w14:textId="77777777" w:rsidR="00601E4F" w:rsidRPr="00EF5447" w:rsidRDefault="00601E4F" w:rsidP="0027053A">
            <w:pPr>
              <w:pStyle w:val="TAC"/>
              <w:rPr>
                <w:lang w:eastAsia="zh-CN"/>
              </w:rPr>
            </w:pPr>
            <w:r w:rsidRPr="00EF5447">
              <w:rPr>
                <w:lang w:eastAsia="ko-KR"/>
              </w:rPr>
              <w:t>N/A</w:t>
            </w:r>
          </w:p>
        </w:tc>
        <w:tc>
          <w:tcPr>
            <w:tcW w:w="1248" w:type="dxa"/>
            <w:shd w:val="clear" w:color="auto" w:fill="auto"/>
          </w:tcPr>
          <w:p w14:paraId="5C1FCFE5" w14:textId="77777777" w:rsidR="00601E4F" w:rsidRPr="00EF5447" w:rsidRDefault="00601E4F" w:rsidP="0027053A">
            <w:pPr>
              <w:pStyle w:val="TAC"/>
              <w:rPr>
                <w:lang w:eastAsia="ja-JP"/>
              </w:rPr>
            </w:pPr>
            <w:r w:rsidRPr="00EF5447">
              <w:rPr>
                <w:lang w:eastAsia="ko-KR"/>
              </w:rPr>
              <w:t>N/A</w:t>
            </w:r>
          </w:p>
        </w:tc>
      </w:tr>
      <w:tr w:rsidR="00601E4F" w:rsidRPr="00EF5447" w14:paraId="44610996" w14:textId="77777777" w:rsidTr="0027053A">
        <w:trPr>
          <w:trHeight w:val="54"/>
          <w:jc w:val="center"/>
        </w:trPr>
        <w:tc>
          <w:tcPr>
            <w:tcW w:w="2258" w:type="dxa"/>
            <w:tcBorders>
              <w:top w:val="nil"/>
              <w:bottom w:val="nil"/>
            </w:tcBorders>
            <w:shd w:val="clear" w:color="auto" w:fill="auto"/>
          </w:tcPr>
          <w:p w14:paraId="41CE977F" w14:textId="77777777" w:rsidR="00601E4F" w:rsidRPr="00EF5447" w:rsidRDefault="00601E4F" w:rsidP="0027053A">
            <w:pPr>
              <w:pStyle w:val="TAC"/>
              <w:rPr>
                <w:rFonts w:eastAsia="MS Mincho"/>
              </w:rPr>
            </w:pPr>
          </w:p>
        </w:tc>
        <w:tc>
          <w:tcPr>
            <w:tcW w:w="867" w:type="dxa"/>
            <w:shd w:val="clear" w:color="auto" w:fill="auto"/>
          </w:tcPr>
          <w:p w14:paraId="2D96ABF8" w14:textId="77777777" w:rsidR="00601E4F" w:rsidRPr="00EF5447" w:rsidRDefault="00601E4F" w:rsidP="0027053A">
            <w:pPr>
              <w:pStyle w:val="TAC"/>
              <w:rPr>
                <w:lang w:eastAsia="zh-CN"/>
              </w:rPr>
            </w:pPr>
            <w:r w:rsidRPr="00EF5447">
              <w:rPr>
                <w:lang w:eastAsia="zh-CN"/>
              </w:rPr>
              <w:t>n77</w:t>
            </w:r>
          </w:p>
        </w:tc>
        <w:tc>
          <w:tcPr>
            <w:tcW w:w="1066" w:type="dxa"/>
            <w:shd w:val="clear" w:color="auto" w:fill="auto"/>
            <w:noWrap/>
          </w:tcPr>
          <w:p w14:paraId="085011DA" w14:textId="77777777" w:rsidR="00601E4F" w:rsidRPr="00EF5447" w:rsidRDefault="00601E4F" w:rsidP="0027053A">
            <w:pPr>
              <w:pStyle w:val="TAC"/>
              <w:rPr>
                <w:lang w:eastAsia="zh-CN"/>
              </w:rPr>
            </w:pPr>
            <w:r w:rsidRPr="00EF5447">
              <w:rPr>
                <w:color w:val="000000"/>
              </w:rPr>
              <w:t>3629</w:t>
            </w:r>
          </w:p>
        </w:tc>
        <w:tc>
          <w:tcPr>
            <w:tcW w:w="747" w:type="dxa"/>
            <w:shd w:val="clear" w:color="auto" w:fill="auto"/>
            <w:noWrap/>
          </w:tcPr>
          <w:p w14:paraId="02C999FD" w14:textId="77777777" w:rsidR="00601E4F" w:rsidRPr="00EF5447" w:rsidRDefault="00601E4F" w:rsidP="0027053A">
            <w:pPr>
              <w:pStyle w:val="TAC"/>
              <w:rPr>
                <w:lang w:eastAsia="zh-CN"/>
              </w:rPr>
            </w:pPr>
            <w:r w:rsidRPr="00EF5447">
              <w:rPr>
                <w:color w:val="000000"/>
              </w:rPr>
              <w:t>10</w:t>
            </w:r>
          </w:p>
        </w:tc>
        <w:tc>
          <w:tcPr>
            <w:tcW w:w="1142" w:type="dxa"/>
            <w:shd w:val="clear" w:color="auto" w:fill="auto"/>
            <w:noWrap/>
          </w:tcPr>
          <w:p w14:paraId="0B251E75" w14:textId="77777777" w:rsidR="00601E4F" w:rsidRPr="00EF5447" w:rsidRDefault="00601E4F" w:rsidP="0027053A">
            <w:pPr>
              <w:pStyle w:val="TAC"/>
              <w:rPr>
                <w:lang w:eastAsia="zh-CN"/>
              </w:rPr>
            </w:pPr>
            <w:r w:rsidRPr="00EF5447">
              <w:rPr>
                <w:color w:val="000000"/>
              </w:rPr>
              <w:t>50</w:t>
            </w:r>
          </w:p>
        </w:tc>
        <w:tc>
          <w:tcPr>
            <w:tcW w:w="1299" w:type="dxa"/>
            <w:shd w:val="clear" w:color="auto" w:fill="auto"/>
            <w:noWrap/>
          </w:tcPr>
          <w:p w14:paraId="2A0E340B" w14:textId="77777777" w:rsidR="00601E4F" w:rsidRPr="00EF5447" w:rsidRDefault="00601E4F" w:rsidP="0027053A">
            <w:pPr>
              <w:pStyle w:val="TAC"/>
              <w:rPr>
                <w:lang w:eastAsia="zh-CN"/>
              </w:rPr>
            </w:pPr>
            <w:r w:rsidRPr="00EF5447">
              <w:rPr>
                <w:color w:val="000000"/>
              </w:rPr>
              <w:t>3629</w:t>
            </w:r>
          </w:p>
        </w:tc>
        <w:tc>
          <w:tcPr>
            <w:tcW w:w="752" w:type="dxa"/>
            <w:shd w:val="clear" w:color="auto" w:fill="auto"/>
          </w:tcPr>
          <w:p w14:paraId="7DEF43AE" w14:textId="77777777" w:rsidR="00601E4F" w:rsidRPr="00EF5447" w:rsidRDefault="00601E4F" w:rsidP="0027053A">
            <w:pPr>
              <w:pStyle w:val="TAC"/>
              <w:rPr>
                <w:lang w:eastAsia="zh-CN"/>
              </w:rPr>
            </w:pPr>
            <w:r w:rsidRPr="00EF5447">
              <w:rPr>
                <w:lang w:eastAsia="zh-CN"/>
              </w:rPr>
              <w:t>17.5</w:t>
            </w:r>
          </w:p>
        </w:tc>
        <w:tc>
          <w:tcPr>
            <w:tcW w:w="1248" w:type="dxa"/>
            <w:shd w:val="clear" w:color="auto" w:fill="auto"/>
          </w:tcPr>
          <w:p w14:paraId="5F0455EB" w14:textId="77777777" w:rsidR="00601E4F" w:rsidRPr="00EF5447" w:rsidRDefault="00601E4F" w:rsidP="0027053A">
            <w:pPr>
              <w:pStyle w:val="TAC"/>
              <w:rPr>
                <w:lang w:eastAsia="ja-JP"/>
              </w:rPr>
            </w:pPr>
            <w:r w:rsidRPr="00EF5447">
              <w:rPr>
                <w:lang w:eastAsia="ja-JP"/>
              </w:rPr>
              <w:t>IMD</w:t>
            </w:r>
            <w:r w:rsidRPr="00EF5447">
              <w:rPr>
                <w:lang w:eastAsia="zh-CN"/>
              </w:rPr>
              <w:t>3</w:t>
            </w:r>
          </w:p>
        </w:tc>
      </w:tr>
      <w:tr w:rsidR="00601E4F" w:rsidRPr="00EF5447" w14:paraId="60D9C789" w14:textId="77777777" w:rsidTr="0027053A">
        <w:trPr>
          <w:trHeight w:val="54"/>
          <w:jc w:val="center"/>
        </w:trPr>
        <w:tc>
          <w:tcPr>
            <w:tcW w:w="2258" w:type="dxa"/>
            <w:tcBorders>
              <w:top w:val="nil"/>
              <w:bottom w:val="nil"/>
            </w:tcBorders>
            <w:shd w:val="clear" w:color="auto" w:fill="auto"/>
          </w:tcPr>
          <w:p w14:paraId="59B9AAF0" w14:textId="77777777" w:rsidR="00601E4F" w:rsidRPr="00EF5447" w:rsidRDefault="00601E4F" w:rsidP="0027053A">
            <w:pPr>
              <w:pStyle w:val="TAC"/>
              <w:rPr>
                <w:rFonts w:eastAsia="MS Mincho"/>
              </w:rPr>
            </w:pPr>
          </w:p>
        </w:tc>
        <w:tc>
          <w:tcPr>
            <w:tcW w:w="867" w:type="dxa"/>
            <w:shd w:val="clear" w:color="auto" w:fill="auto"/>
          </w:tcPr>
          <w:p w14:paraId="42DFA529" w14:textId="77777777" w:rsidR="00601E4F" w:rsidRPr="00EF5447" w:rsidRDefault="00601E4F" w:rsidP="0027053A">
            <w:pPr>
              <w:pStyle w:val="TAC"/>
              <w:rPr>
                <w:lang w:eastAsia="zh-CN"/>
              </w:rPr>
            </w:pPr>
            <w:r w:rsidRPr="00EF5447">
              <w:rPr>
                <w:lang w:eastAsia="zh-CN"/>
              </w:rPr>
              <w:t>11</w:t>
            </w:r>
          </w:p>
        </w:tc>
        <w:tc>
          <w:tcPr>
            <w:tcW w:w="1066" w:type="dxa"/>
            <w:shd w:val="clear" w:color="auto" w:fill="auto"/>
            <w:noWrap/>
          </w:tcPr>
          <w:p w14:paraId="18CFE5EC" w14:textId="77777777" w:rsidR="00601E4F" w:rsidRPr="00EF5447" w:rsidRDefault="00601E4F" w:rsidP="0027053A">
            <w:pPr>
              <w:pStyle w:val="TAC"/>
              <w:rPr>
                <w:lang w:eastAsia="zh-CN"/>
              </w:rPr>
            </w:pPr>
            <w:r w:rsidRPr="00EF5447">
              <w:t>1443</w:t>
            </w:r>
          </w:p>
        </w:tc>
        <w:tc>
          <w:tcPr>
            <w:tcW w:w="747" w:type="dxa"/>
            <w:shd w:val="clear" w:color="auto" w:fill="auto"/>
            <w:noWrap/>
          </w:tcPr>
          <w:p w14:paraId="7AB441E8" w14:textId="77777777" w:rsidR="00601E4F" w:rsidRPr="00EF5447" w:rsidRDefault="00601E4F" w:rsidP="0027053A">
            <w:pPr>
              <w:pStyle w:val="TAC"/>
              <w:rPr>
                <w:lang w:eastAsia="zh-CN"/>
              </w:rPr>
            </w:pPr>
            <w:r w:rsidRPr="00EF5447">
              <w:t>5</w:t>
            </w:r>
          </w:p>
        </w:tc>
        <w:tc>
          <w:tcPr>
            <w:tcW w:w="1142" w:type="dxa"/>
            <w:shd w:val="clear" w:color="auto" w:fill="auto"/>
            <w:noWrap/>
          </w:tcPr>
          <w:p w14:paraId="705163CE" w14:textId="77777777" w:rsidR="00601E4F" w:rsidRPr="00EF5447" w:rsidRDefault="00601E4F" w:rsidP="0027053A">
            <w:pPr>
              <w:pStyle w:val="TAC"/>
              <w:rPr>
                <w:lang w:eastAsia="zh-CN"/>
              </w:rPr>
            </w:pPr>
            <w:r w:rsidRPr="00EF5447">
              <w:t>25</w:t>
            </w:r>
          </w:p>
        </w:tc>
        <w:tc>
          <w:tcPr>
            <w:tcW w:w="1299" w:type="dxa"/>
            <w:shd w:val="clear" w:color="auto" w:fill="auto"/>
            <w:noWrap/>
          </w:tcPr>
          <w:p w14:paraId="7D6EBFDB" w14:textId="77777777" w:rsidR="00601E4F" w:rsidRPr="00EF5447" w:rsidRDefault="00601E4F" w:rsidP="0027053A">
            <w:pPr>
              <w:pStyle w:val="TAC"/>
              <w:rPr>
                <w:lang w:eastAsia="zh-CN"/>
              </w:rPr>
            </w:pPr>
            <w:r w:rsidRPr="00EF5447">
              <w:t>1491</w:t>
            </w:r>
          </w:p>
        </w:tc>
        <w:tc>
          <w:tcPr>
            <w:tcW w:w="752" w:type="dxa"/>
            <w:shd w:val="clear" w:color="auto" w:fill="auto"/>
          </w:tcPr>
          <w:p w14:paraId="1CC335AA" w14:textId="77777777" w:rsidR="00601E4F" w:rsidRPr="00EF5447" w:rsidRDefault="00601E4F" w:rsidP="0027053A">
            <w:pPr>
              <w:pStyle w:val="TAC"/>
              <w:rPr>
                <w:lang w:eastAsia="zh-CN"/>
              </w:rPr>
            </w:pPr>
            <w:r w:rsidRPr="00EF5447">
              <w:rPr>
                <w:lang w:eastAsia="ko-KR"/>
              </w:rPr>
              <w:t>N/A</w:t>
            </w:r>
          </w:p>
        </w:tc>
        <w:tc>
          <w:tcPr>
            <w:tcW w:w="1248" w:type="dxa"/>
            <w:shd w:val="clear" w:color="auto" w:fill="auto"/>
          </w:tcPr>
          <w:p w14:paraId="07EE6D0A" w14:textId="77777777" w:rsidR="00601E4F" w:rsidRPr="00EF5447" w:rsidRDefault="00601E4F" w:rsidP="0027053A">
            <w:pPr>
              <w:pStyle w:val="TAC"/>
              <w:rPr>
                <w:lang w:eastAsia="ja-JP"/>
              </w:rPr>
            </w:pPr>
            <w:r w:rsidRPr="00EF5447">
              <w:rPr>
                <w:lang w:eastAsia="ko-KR"/>
              </w:rPr>
              <w:t>N/A</w:t>
            </w:r>
          </w:p>
        </w:tc>
      </w:tr>
      <w:tr w:rsidR="00601E4F" w:rsidRPr="00EF5447" w14:paraId="57C8358D" w14:textId="77777777" w:rsidTr="0027053A">
        <w:trPr>
          <w:trHeight w:val="54"/>
          <w:jc w:val="center"/>
        </w:trPr>
        <w:tc>
          <w:tcPr>
            <w:tcW w:w="2258" w:type="dxa"/>
            <w:tcBorders>
              <w:top w:val="nil"/>
              <w:bottom w:val="nil"/>
            </w:tcBorders>
            <w:shd w:val="clear" w:color="auto" w:fill="auto"/>
          </w:tcPr>
          <w:p w14:paraId="1DC8C7BC" w14:textId="77777777" w:rsidR="00601E4F" w:rsidRPr="00EF5447" w:rsidRDefault="00601E4F" w:rsidP="0027053A">
            <w:pPr>
              <w:pStyle w:val="TAC"/>
              <w:rPr>
                <w:rFonts w:eastAsia="MS Mincho"/>
              </w:rPr>
            </w:pPr>
          </w:p>
        </w:tc>
        <w:tc>
          <w:tcPr>
            <w:tcW w:w="867" w:type="dxa"/>
            <w:shd w:val="clear" w:color="auto" w:fill="auto"/>
          </w:tcPr>
          <w:p w14:paraId="3AA33F87" w14:textId="77777777" w:rsidR="00601E4F" w:rsidRPr="00EF5447" w:rsidRDefault="00601E4F" w:rsidP="0027053A">
            <w:pPr>
              <w:pStyle w:val="TAC"/>
              <w:rPr>
                <w:lang w:eastAsia="zh-CN"/>
              </w:rPr>
            </w:pPr>
            <w:r w:rsidRPr="00EF5447">
              <w:rPr>
                <w:lang w:eastAsia="ko-KR"/>
              </w:rPr>
              <w:t>n77</w:t>
            </w:r>
          </w:p>
        </w:tc>
        <w:tc>
          <w:tcPr>
            <w:tcW w:w="1066" w:type="dxa"/>
            <w:shd w:val="clear" w:color="auto" w:fill="auto"/>
            <w:noWrap/>
          </w:tcPr>
          <w:p w14:paraId="23C8FBC8" w14:textId="77777777" w:rsidR="00601E4F" w:rsidRPr="00EF5447" w:rsidRDefault="00601E4F" w:rsidP="0027053A">
            <w:pPr>
              <w:pStyle w:val="TAC"/>
              <w:rPr>
                <w:lang w:eastAsia="zh-CN"/>
              </w:rPr>
            </w:pPr>
            <w:r w:rsidRPr="00EF5447">
              <w:t>3684</w:t>
            </w:r>
          </w:p>
        </w:tc>
        <w:tc>
          <w:tcPr>
            <w:tcW w:w="747" w:type="dxa"/>
            <w:shd w:val="clear" w:color="auto" w:fill="auto"/>
            <w:noWrap/>
          </w:tcPr>
          <w:p w14:paraId="706FE40C" w14:textId="77777777" w:rsidR="00601E4F" w:rsidRPr="00EF5447" w:rsidRDefault="00601E4F" w:rsidP="0027053A">
            <w:pPr>
              <w:pStyle w:val="TAC"/>
              <w:rPr>
                <w:lang w:eastAsia="zh-CN"/>
              </w:rPr>
            </w:pPr>
            <w:r w:rsidRPr="00EF5447">
              <w:t>10</w:t>
            </w:r>
          </w:p>
        </w:tc>
        <w:tc>
          <w:tcPr>
            <w:tcW w:w="1142" w:type="dxa"/>
            <w:shd w:val="clear" w:color="auto" w:fill="auto"/>
            <w:noWrap/>
          </w:tcPr>
          <w:p w14:paraId="0F8C89A3" w14:textId="77777777" w:rsidR="00601E4F" w:rsidRPr="00EF5447" w:rsidRDefault="00601E4F" w:rsidP="0027053A">
            <w:pPr>
              <w:pStyle w:val="TAC"/>
              <w:rPr>
                <w:lang w:eastAsia="zh-CN"/>
              </w:rPr>
            </w:pPr>
            <w:r w:rsidRPr="00EF5447">
              <w:t>50</w:t>
            </w:r>
          </w:p>
        </w:tc>
        <w:tc>
          <w:tcPr>
            <w:tcW w:w="1299" w:type="dxa"/>
            <w:shd w:val="clear" w:color="auto" w:fill="auto"/>
            <w:noWrap/>
          </w:tcPr>
          <w:p w14:paraId="1D88EDA3" w14:textId="77777777" w:rsidR="00601E4F" w:rsidRPr="00EF5447" w:rsidRDefault="00601E4F" w:rsidP="0027053A">
            <w:pPr>
              <w:pStyle w:val="TAC"/>
              <w:rPr>
                <w:lang w:eastAsia="zh-CN"/>
              </w:rPr>
            </w:pPr>
            <w:r w:rsidRPr="00EF5447">
              <w:t>3684</w:t>
            </w:r>
          </w:p>
        </w:tc>
        <w:tc>
          <w:tcPr>
            <w:tcW w:w="752" w:type="dxa"/>
            <w:shd w:val="clear" w:color="auto" w:fill="auto"/>
          </w:tcPr>
          <w:p w14:paraId="29113B44" w14:textId="77777777" w:rsidR="00601E4F" w:rsidRPr="00EF5447" w:rsidRDefault="00601E4F" w:rsidP="0027053A">
            <w:pPr>
              <w:pStyle w:val="TAC"/>
              <w:rPr>
                <w:lang w:eastAsia="zh-CN"/>
              </w:rPr>
            </w:pPr>
            <w:r w:rsidRPr="00EF5447">
              <w:rPr>
                <w:lang w:eastAsia="ko-KR"/>
              </w:rPr>
              <w:t>N/A</w:t>
            </w:r>
          </w:p>
        </w:tc>
        <w:tc>
          <w:tcPr>
            <w:tcW w:w="1248" w:type="dxa"/>
            <w:shd w:val="clear" w:color="auto" w:fill="auto"/>
          </w:tcPr>
          <w:p w14:paraId="151B6A42" w14:textId="77777777" w:rsidR="00601E4F" w:rsidRPr="00EF5447" w:rsidRDefault="00601E4F" w:rsidP="0027053A">
            <w:pPr>
              <w:pStyle w:val="TAC"/>
              <w:rPr>
                <w:lang w:eastAsia="ja-JP"/>
              </w:rPr>
            </w:pPr>
            <w:r w:rsidRPr="00EF5447">
              <w:rPr>
                <w:lang w:eastAsia="ko-KR"/>
              </w:rPr>
              <w:t>N/A</w:t>
            </w:r>
          </w:p>
        </w:tc>
      </w:tr>
      <w:tr w:rsidR="00601E4F" w:rsidRPr="00EF5447" w14:paraId="63E42898" w14:textId="77777777" w:rsidTr="0027053A">
        <w:trPr>
          <w:trHeight w:val="54"/>
          <w:jc w:val="center"/>
        </w:trPr>
        <w:tc>
          <w:tcPr>
            <w:tcW w:w="2258" w:type="dxa"/>
            <w:tcBorders>
              <w:top w:val="nil"/>
              <w:bottom w:val="single" w:sz="4" w:space="0" w:color="auto"/>
            </w:tcBorders>
            <w:shd w:val="clear" w:color="auto" w:fill="auto"/>
          </w:tcPr>
          <w:p w14:paraId="36BB3851" w14:textId="77777777" w:rsidR="00601E4F" w:rsidRPr="00EF5447" w:rsidRDefault="00601E4F" w:rsidP="0027053A">
            <w:pPr>
              <w:pStyle w:val="TAC"/>
              <w:rPr>
                <w:rFonts w:eastAsia="MS Mincho"/>
              </w:rPr>
            </w:pPr>
          </w:p>
        </w:tc>
        <w:tc>
          <w:tcPr>
            <w:tcW w:w="867" w:type="dxa"/>
            <w:shd w:val="clear" w:color="auto" w:fill="auto"/>
          </w:tcPr>
          <w:p w14:paraId="476C49F3" w14:textId="77777777" w:rsidR="00601E4F" w:rsidRPr="00EF5447" w:rsidRDefault="00601E4F" w:rsidP="0027053A">
            <w:pPr>
              <w:pStyle w:val="TAC"/>
              <w:rPr>
                <w:lang w:eastAsia="zh-CN"/>
              </w:rPr>
            </w:pPr>
            <w:r w:rsidRPr="00EF5447">
              <w:rPr>
                <w:lang w:eastAsia="zh-CN"/>
              </w:rPr>
              <w:t>n28</w:t>
            </w:r>
          </w:p>
        </w:tc>
        <w:tc>
          <w:tcPr>
            <w:tcW w:w="1066" w:type="dxa"/>
            <w:shd w:val="clear" w:color="auto" w:fill="auto"/>
            <w:noWrap/>
          </w:tcPr>
          <w:p w14:paraId="205DD6E8" w14:textId="77777777" w:rsidR="00601E4F" w:rsidRPr="00EF5447" w:rsidRDefault="00601E4F" w:rsidP="0027053A">
            <w:pPr>
              <w:pStyle w:val="TAC"/>
              <w:rPr>
                <w:lang w:eastAsia="zh-CN"/>
              </w:rPr>
            </w:pPr>
            <w:r w:rsidRPr="00EF5447">
              <w:t>743</w:t>
            </w:r>
          </w:p>
        </w:tc>
        <w:tc>
          <w:tcPr>
            <w:tcW w:w="747" w:type="dxa"/>
            <w:shd w:val="clear" w:color="auto" w:fill="auto"/>
            <w:noWrap/>
          </w:tcPr>
          <w:p w14:paraId="4B0A3DC6" w14:textId="77777777" w:rsidR="00601E4F" w:rsidRPr="00EF5447" w:rsidRDefault="00601E4F" w:rsidP="0027053A">
            <w:pPr>
              <w:pStyle w:val="TAC"/>
              <w:rPr>
                <w:lang w:eastAsia="zh-CN"/>
              </w:rPr>
            </w:pPr>
            <w:r w:rsidRPr="00EF5447">
              <w:t>5</w:t>
            </w:r>
          </w:p>
        </w:tc>
        <w:tc>
          <w:tcPr>
            <w:tcW w:w="1142" w:type="dxa"/>
            <w:shd w:val="clear" w:color="auto" w:fill="auto"/>
            <w:noWrap/>
          </w:tcPr>
          <w:p w14:paraId="62F0B74F" w14:textId="77777777" w:rsidR="00601E4F" w:rsidRPr="00EF5447" w:rsidRDefault="00601E4F" w:rsidP="0027053A">
            <w:pPr>
              <w:pStyle w:val="TAC"/>
              <w:rPr>
                <w:lang w:eastAsia="zh-CN"/>
              </w:rPr>
            </w:pPr>
            <w:r w:rsidRPr="00EF5447">
              <w:t>25</w:t>
            </w:r>
          </w:p>
        </w:tc>
        <w:tc>
          <w:tcPr>
            <w:tcW w:w="1299" w:type="dxa"/>
            <w:shd w:val="clear" w:color="auto" w:fill="auto"/>
            <w:noWrap/>
          </w:tcPr>
          <w:p w14:paraId="47B53E7F" w14:textId="77777777" w:rsidR="00601E4F" w:rsidRPr="00EF5447" w:rsidRDefault="00601E4F" w:rsidP="0027053A">
            <w:pPr>
              <w:pStyle w:val="TAC"/>
              <w:rPr>
                <w:lang w:eastAsia="zh-CN"/>
              </w:rPr>
            </w:pPr>
            <w:r w:rsidRPr="00EF5447">
              <w:t>798</w:t>
            </w:r>
          </w:p>
        </w:tc>
        <w:tc>
          <w:tcPr>
            <w:tcW w:w="752" w:type="dxa"/>
            <w:shd w:val="clear" w:color="auto" w:fill="auto"/>
          </w:tcPr>
          <w:p w14:paraId="0F2B5E17" w14:textId="77777777" w:rsidR="00601E4F" w:rsidRPr="00EF5447" w:rsidRDefault="00601E4F" w:rsidP="0027053A">
            <w:pPr>
              <w:pStyle w:val="TAC"/>
              <w:rPr>
                <w:lang w:eastAsia="zh-CN"/>
              </w:rPr>
            </w:pPr>
            <w:r w:rsidRPr="00EF5447">
              <w:rPr>
                <w:lang w:eastAsia="zh-CN"/>
              </w:rPr>
              <w:t>15.8</w:t>
            </w:r>
          </w:p>
        </w:tc>
        <w:tc>
          <w:tcPr>
            <w:tcW w:w="1248" w:type="dxa"/>
            <w:shd w:val="clear" w:color="auto" w:fill="auto"/>
          </w:tcPr>
          <w:p w14:paraId="0DC54491" w14:textId="77777777" w:rsidR="00601E4F" w:rsidRPr="00EF5447" w:rsidRDefault="00601E4F" w:rsidP="0027053A">
            <w:pPr>
              <w:pStyle w:val="TAC"/>
              <w:rPr>
                <w:lang w:eastAsia="ja-JP"/>
              </w:rPr>
            </w:pPr>
            <w:r w:rsidRPr="00EF5447">
              <w:rPr>
                <w:lang w:eastAsia="ja-JP"/>
              </w:rPr>
              <w:t>IMD</w:t>
            </w:r>
            <w:r w:rsidRPr="00EF5447">
              <w:rPr>
                <w:lang w:eastAsia="zh-CN"/>
              </w:rPr>
              <w:t>3</w:t>
            </w:r>
          </w:p>
        </w:tc>
      </w:tr>
      <w:tr w:rsidR="00601E4F" w14:paraId="495A606B" w14:textId="77777777" w:rsidTr="0027053A">
        <w:trPr>
          <w:trHeight w:val="216"/>
          <w:jc w:val="center"/>
        </w:trPr>
        <w:tc>
          <w:tcPr>
            <w:tcW w:w="2258" w:type="dxa"/>
            <w:tcBorders>
              <w:top w:val="single" w:sz="4" w:space="0" w:color="auto"/>
              <w:left w:val="single" w:sz="4" w:space="0" w:color="auto"/>
              <w:bottom w:val="nil"/>
              <w:right w:val="single" w:sz="4" w:space="0" w:color="auto"/>
            </w:tcBorders>
          </w:tcPr>
          <w:p w14:paraId="42F638B8" w14:textId="77777777" w:rsidR="00601E4F" w:rsidRPr="0006210B" w:rsidRDefault="00601E4F" w:rsidP="0027053A">
            <w:pPr>
              <w:pStyle w:val="TAC"/>
              <w:rPr>
                <w:rFonts w:eastAsia="MS Mincho"/>
              </w:rPr>
            </w:pPr>
            <w:r>
              <w:rPr>
                <w:rFonts w:eastAsia="Malgun Gothic" w:cs="Arial"/>
                <w:color w:val="000000"/>
                <w:szCs w:val="18"/>
              </w:rPr>
              <w:t>DC_12A_n2A-n38A</w:t>
            </w:r>
          </w:p>
        </w:tc>
        <w:tc>
          <w:tcPr>
            <w:tcW w:w="867" w:type="dxa"/>
            <w:tcBorders>
              <w:top w:val="single" w:sz="4" w:space="0" w:color="auto"/>
              <w:left w:val="single" w:sz="4" w:space="0" w:color="auto"/>
              <w:bottom w:val="single" w:sz="4" w:space="0" w:color="auto"/>
              <w:right w:val="single" w:sz="4" w:space="0" w:color="auto"/>
            </w:tcBorders>
            <w:vAlign w:val="center"/>
          </w:tcPr>
          <w:p w14:paraId="7AEABB17" w14:textId="77777777" w:rsidR="00601E4F" w:rsidRPr="001F360D" w:rsidRDefault="00601E4F" w:rsidP="0027053A">
            <w:pPr>
              <w:pStyle w:val="TAC"/>
              <w:rPr>
                <w:rFonts w:cs="Arial"/>
                <w:szCs w:val="18"/>
              </w:rPr>
            </w:pPr>
            <w:r>
              <w:rPr>
                <w:rFonts w:cs="Arial"/>
                <w:szCs w:val="18"/>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1A184FCD" w14:textId="77777777" w:rsidR="00601E4F" w:rsidRPr="001F360D" w:rsidRDefault="00601E4F" w:rsidP="0027053A">
            <w:pPr>
              <w:pStyle w:val="TAC"/>
              <w:rPr>
                <w:rFonts w:cs="Arial"/>
                <w:szCs w:val="18"/>
              </w:rPr>
            </w:pPr>
            <w:r>
              <w:rPr>
                <w:rFonts w:cs="Arial"/>
                <w:szCs w:val="18"/>
              </w:rPr>
              <w:t>708</w:t>
            </w:r>
          </w:p>
        </w:tc>
        <w:tc>
          <w:tcPr>
            <w:tcW w:w="747" w:type="dxa"/>
            <w:tcBorders>
              <w:top w:val="single" w:sz="4" w:space="0" w:color="auto"/>
              <w:left w:val="single" w:sz="4" w:space="0" w:color="auto"/>
              <w:bottom w:val="single" w:sz="4" w:space="0" w:color="auto"/>
              <w:right w:val="single" w:sz="4" w:space="0" w:color="auto"/>
            </w:tcBorders>
            <w:noWrap/>
            <w:vAlign w:val="center"/>
          </w:tcPr>
          <w:p w14:paraId="31BA3B6C" w14:textId="77777777" w:rsidR="00601E4F" w:rsidRPr="001F360D" w:rsidRDefault="00601E4F" w:rsidP="0027053A">
            <w:pPr>
              <w:pStyle w:val="TAC"/>
              <w:rPr>
                <w:rFonts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508670CE" w14:textId="77777777" w:rsidR="00601E4F" w:rsidRPr="001F360D" w:rsidRDefault="00601E4F" w:rsidP="0027053A">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0A26F1E" w14:textId="77777777" w:rsidR="00601E4F" w:rsidRPr="001F360D" w:rsidRDefault="00601E4F" w:rsidP="0027053A">
            <w:pPr>
              <w:pStyle w:val="TAC"/>
              <w:rPr>
                <w:rFonts w:cs="Arial"/>
                <w:szCs w:val="18"/>
              </w:rPr>
            </w:pPr>
            <w:r>
              <w:rPr>
                <w:rFonts w:cs="Arial"/>
                <w:szCs w:val="18"/>
              </w:rPr>
              <w:t>738</w:t>
            </w:r>
          </w:p>
        </w:tc>
        <w:tc>
          <w:tcPr>
            <w:tcW w:w="752" w:type="dxa"/>
            <w:tcBorders>
              <w:top w:val="single" w:sz="4" w:space="0" w:color="auto"/>
              <w:left w:val="single" w:sz="4" w:space="0" w:color="auto"/>
              <w:bottom w:val="single" w:sz="4" w:space="0" w:color="auto"/>
              <w:right w:val="single" w:sz="4" w:space="0" w:color="auto"/>
            </w:tcBorders>
            <w:vAlign w:val="center"/>
          </w:tcPr>
          <w:p w14:paraId="028DBB67" w14:textId="77777777" w:rsidR="00601E4F" w:rsidRDefault="00601E4F" w:rsidP="0027053A">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25B084E" w14:textId="77777777" w:rsidR="00601E4F" w:rsidRDefault="00601E4F" w:rsidP="0027053A">
            <w:pPr>
              <w:pStyle w:val="TAC"/>
              <w:rPr>
                <w:rFonts w:cs="Arial"/>
                <w:lang w:eastAsia="ko-KR"/>
              </w:rPr>
            </w:pPr>
            <w:r>
              <w:rPr>
                <w:rFonts w:cs="Arial"/>
                <w:color w:val="000000"/>
              </w:rPr>
              <w:t>N/A</w:t>
            </w:r>
          </w:p>
        </w:tc>
      </w:tr>
      <w:tr w:rsidR="00601E4F" w14:paraId="46AD13E9" w14:textId="77777777" w:rsidTr="0027053A">
        <w:trPr>
          <w:trHeight w:val="216"/>
          <w:jc w:val="center"/>
        </w:trPr>
        <w:tc>
          <w:tcPr>
            <w:tcW w:w="2258" w:type="dxa"/>
            <w:tcBorders>
              <w:top w:val="nil"/>
              <w:left w:val="single" w:sz="4" w:space="0" w:color="auto"/>
              <w:bottom w:val="nil"/>
              <w:right w:val="single" w:sz="4" w:space="0" w:color="auto"/>
            </w:tcBorders>
          </w:tcPr>
          <w:p w14:paraId="2B31CFAD" w14:textId="77777777" w:rsidR="00601E4F" w:rsidRPr="0006210B"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0F8DB6B" w14:textId="77777777" w:rsidR="00601E4F" w:rsidRPr="001F360D" w:rsidRDefault="00601E4F" w:rsidP="0027053A">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tcPr>
          <w:p w14:paraId="56065ADB" w14:textId="77777777" w:rsidR="00601E4F" w:rsidRPr="001F360D" w:rsidRDefault="00601E4F" w:rsidP="0027053A">
            <w:pPr>
              <w:pStyle w:val="TAC"/>
              <w:rPr>
                <w:rFonts w:cs="Arial"/>
                <w:szCs w:val="18"/>
              </w:rPr>
            </w:pPr>
            <w:r>
              <w:rPr>
                <w:rFonts w:cs="Arial"/>
                <w:szCs w:val="18"/>
              </w:rPr>
              <w:t>1900</w:t>
            </w:r>
          </w:p>
        </w:tc>
        <w:tc>
          <w:tcPr>
            <w:tcW w:w="747" w:type="dxa"/>
            <w:tcBorders>
              <w:top w:val="single" w:sz="4" w:space="0" w:color="auto"/>
              <w:left w:val="single" w:sz="4" w:space="0" w:color="auto"/>
              <w:bottom w:val="single" w:sz="4" w:space="0" w:color="auto"/>
              <w:right w:val="single" w:sz="4" w:space="0" w:color="auto"/>
            </w:tcBorders>
            <w:noWrap/>
            <w:vAlign w:val="center"/>
          </w:tcPr>
          <w:p w14:paraId="4CD86C3C" w14:textId="77777777" w:rsidR="00601E4F" w:rsidRPr="001F360D" w:rsidRDefault="00601E4F" w:rsidP="0027053A">
            <w:pPr>
              <w:pStyle w:val="TAC"/>
              <w:rPr>
                <w:rFonts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25BD0A1F" w14:textId="77777777" w:rsidR="00601E4F" w:rsidRPr="001F360D" w:rsidRDefault="00601E4F" w:rsidP="0027053A">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03A164F" w14:textId="77777777" w:rsidR="00601E4F" w:rsidRPr="001F360D" w:rsidRDefault="00601E4F" w:rsidP="0027053A">
            <w:pPr>
              <w:pStyle w:val="TAC"/>
              <w:rPr>
                <w:rFonts w:cs="Arial"/>
                <w:szCs w:val="18"/>
              </w:rPr>
            </w:pPr>
            <w:r>
              <w:rPr>
                <w:rFonts w:cs="Arial"/>
                <w:szCs w:val="18"/>
              </w:rPr>
              <w:t>1980</w:t>
            </w:r>
          </w:p>
        </w:tc>
        <w:tc>
          <w:tcPr>
            <w:tcW w:w="752" w:type="dxa"/>
            <w:tcBorders>
              <w:top w:val="single" w:sz="4" w:space="0" w:color="auto"/>
              <w:left w:val="single" w:sz="4" w:space="0" w:color="auto"/>
              <w:bottom w:val="single" w:sz="4" w:space="0" w:color="auto"/>
              <w:right w:val="single" w:sz="4" w:space="0" w:color="auto"/>
            </w:tcBorders>
            <w:vAlign w:val="center"/>
          </w:tcPr>
          <w:p w14:paraId="2F76C6BE" w14:textId="77777777" w:rsidR="00601E4F" w:rsidRDefault="00601E4F" w:rsidP="0027053A">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AB32C07" w14:textId="77777777" w:rsidR="00601E4F" w:rsidRDefault="00601E4F" w:rsidP="0027053A">
            <w:pPr>
              <w:pStyle w:val="TAC"/>
              <w:rPr>
                <w:rFonts w:cs="Arial"/>
                <w:lang w:eastAsia="ko-KR"/>
              </w:rPr>
            </w:pPr>
            <w:r>
              <w:rPr>
                <w:rFonts w:cs="Arial"/>
                <w:color w:val="000000"/>
              </w:rPr>
              <w:t>N/A</w:t>
            </w:r>
          </w:p>
        </w:tc>
      </w:tr>
      <w:tr w:rsidR="00601E4F" w14:paraId="469B33D2" w14:textId="77777777" w:rsidTr="0027053A">
        <w:trPr>
          <w:trHeight w:val="216"/>
          <w:jc w:val="center"/>
        </w:trPr>
        <w:tc>
          <w:tcPr>
            <w:tcW w:w="2258" w:type="dxa"/>
            <w:tcBorders>
              <w:top w:val="nil"/>
              <w:left w:val="single" w:sz="4" w:space="0" w:color="auto"/>
              <w:bottom w:val="single" w:sz="4" w:space="0" w:color="auto"/>
              <w:right w:val="single" w:sz="4" w:space="0" w:color="auto"/>
            </w:tcBorders>
          </w:tcPr>
          <w:p w14:paraId="78E1A5C9" w14:textId="77777777" w:rsidR="00601E4F" w:rsidRPr="0006210B"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3A20F8D" w14:textId="77777777" w:rsidR="00601E4F" w:rsidRPr="001F360D" w:rsidRDefault="00601E4F" w:rsidP="0027053A">
            <w:pPr>
              <w:pStyle w:val="TAC"/>
              <w:rPr>
                <w:rFonts w:cs="Arial"/>
                <w:szCs w:val="18"/>
              </w:rPr>
            </w:pPr>
            <w:r>
              <w:rPr>
                <w:rFonts w:cs="Arial"/>
                <w:szCs w:val="18"/>
              </w:rPr>
              <w:t>n38</w:t>
            </w:r>
          </w:p>
        </w:tc>
        <w:tc>
          <w:tcPr>
            <w:tcW w:w="1066" w:type="dxa"/>
            <w:tcBorders>
              <w:top w:val="single" w:sz="4" w:space="0" w:color="auto"/>
              <w:left w:val="single" w:sz="4" w:space="0" w:color="auto"/>
              <w:bottom w:val="single" w:sz="4" w:space="0" w:color="auto"/>
              <w:right w:val="single" w:sz="4" w:space="0" w:color="auto"/>
            </w:tcBorders>
            <w:noWrap/>
            <w:vAlign w:val="center"/>
          </w:tcPr>
          <w:p w14:paraId="7B3B4DB0" w14:textId="77777777" w:rsidR="00601E4F" w:rsidRPr="001F360D" w:rsidRDefault="00601E4F" w:rsidP="0027053A">
            <w:pPr>
              <w:pStyle w:val="TAC"/>
              <w:rPr>
                <w:rFonts w:cs="Arial"/>
                <w:szCs w:val="18"/>
              </w:rPr>
            </w:pPr>
            <w:r>
              <w:rPr>
                <w:rFonts w:cs="Arial"/>
                <w:color w:val="000000"/>
                <w:szCs w:val="18"/>
              </w:rPr>
              <w:t>2608</w:t>
            </w:r>
          </w:p>
        </w:tc>
        <w:tc>
          <w:tcPr>
            <w:tcW w:w="747" w:type="dxa"/>
            <w:tcBorders>
              <w:top w:val="single" w:sz="4" w:space="0" w:color="auto"/>
              <w:left w:val="single" w:sz="4" w:space="0" w:color="auto"/>
              <w:bottom w:val="single" w:sz="4" w:space="0" w:color="auto"/>
              <w:right w:val="single" w:sz="4" w:space="0" w:color="auto"/>
            </w:tcBorders>
            <w:noWrap/>
            <w:vAlign w:val="center"/>
          </w:tcPr>
          <w:p w14:paraId="2D20655B" w14:textId="77777777" w:rsidR="00601E4F" w:rsidRPr="001F360D" w:rsidRDefault="00601E4F" w:rsidP="0027053A">
            <w:pPr>
              <w:pStyle w:val="TAC"/>
              <w:rPr>
                <w:rFonts w:cs="Arial"/>
                <w:szCs w:val="18"/>
              </w:rPr>
            </w:pPr>
            <w:r>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4EDD16D2" w14:textId="77777777" w:rsidR="00601E4F" w:rsidRPr="001F360D" w:rsidRDefault="00601E4F" w:rsidP="0027053A">
            <w:pPr>
              <w:pStyle w:val="TAC"/>
              <w:rPr>
                <w:rFonts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2C14A10" w14:textId="77777777" w:rsidR="00601E4F" w:rsidRPr="001F360D" w:rsidRDefault="00601E4F" w:rsidP="0027053A">
            <w:pPr>
              <w:pStyle w:val="TAC"/>
              <w:rPr>
                <w:rFonts w:cs="Arial"/>
                <w:szCs w:val="18"/>
              </w:rPr>
            </w:pPr>
            <w:r>
              <w:rPr>
                <w:rFonts w:cs="Arial"/>
                <w:color w:val="000000"/>
                <w:szCs w:val="18"/>
              </w:rPr>
              <w:t>2608</w:t>
            </w:r>
          </w:p>
        </w:tc>
        <w:tc>
          <w:tcPr>
            <w:tcW w:w="752" w:type="dxa"/>
            <w:tcBorders>
              <w:top w:val="single" w:sz="4" w:space="0" w:color="auto"/>
              <w:left w:val="single" w:sz="4" w:space="0" w:color="auto"/>
              <w:bottom w:val="single" w:sz="4" w:space="0" w:color="auto"/>
              <w:right w:val="single" w:sz="4" w:space="0" w:color="auto"/>
            </w:tcBorders>
            <w:vAlign w:val="center"/>
          </w:tcPr>
          <w:p w14:paraId="1C42FE23" w14:textId="77777777" w:rsidR="00601E4F" w:rsidRDefault="00601E4F" w:rsidP="0027053A">
            <w:pPr>
              <w:pStyle w:val="TAC"/>
              <w:rPr>
                <w:rFonts w:eastAsia="Malgun Gothic" w:cs="Arial"/>
                <w:color w:val="000000"/>
                <w:lang w:eastAsia="ko-KR"/>
              </w:rPr>
            </w:pPr>
            <w:r>
              <w:rPr>
                <w:rFonts w:eastAsia="Malgun Gothic" w:cs="Arial"/>
                <w:color w:val="000000"/>
                <w:lang w:eastAsia="ko-KR"/>
              </w:rPr>
              <w:t>28.7</w:t>
            </w:r>
          </w:p>
        </w:tc>
        <w:tc>
          <w:tcPr>
            <w:tcW w:w="1248" w:type="dxa"/>
            <w:tcBorders>
              <w:top w:val="single" w:sz="4" w:space="0" w:color="auto"/>
              <w:left w:val="single" w:sz="4" w:space="0" w:color="auto"/>
              <w:bottom w:val="single" w:sz="4" w:space="0" w:color="auto"/>
              <w:right w:val="single" w:sz="4" w:space="0" w:color="auto"/>
            </w:tcBorders>
            <w:vAlign w:val="center"/>
          </w:tcPr>
          <w:p w14:paraId="511C52A4" w14:textId="77777777" w:rsidR="00601E4F" w:rsidRDefault="00601E4F" w:rsidP="0027053A">
            <w:pPr>
              <w:pStyle w:val="TAC"/>
              <w:rPr>
                <w:rFonts w:cs="Arial"/>
                <w:lang w:eastAsia="ko-KR"/>
              </w:rPr>
            </w:pPr>
            <w:r>
              <w:rPr>
                <w:rFonts w:cs="Arial"/>
                <w:lang w:eastAsia="ko-KR"/>
              </w:rPr>
              <w:t>IMD2</w:t>
            </w:r>
          </w:p>
        </w:tc>
      </w:tr>
      <w:tr w:rsidR="00601E4F" w14:paraId="4AB8FEFE" w14:textId="77777777" w:rsidTr="0027053A">
        <w:trPr>
          <w:trHeight w:val="216"/>
          <w:jc w:val="center"/>
        </w:trPr>
        <w:tc>
          <w:tcPr>
            <w:tcW w:w="2258" w:type="dxa"/>
            <w:tcBorders>
              <w:top w:val="single" w:sz="4" w:space="0" w:color="auto"/>
              <w:bottom w:val="nil"/>
            </w:tcBorders>
            <w:shd w:val="clear" w:color="auto" w:fill="auto"/>
          </w:tcPr>
          <w:p w14:paraId="4B1FDBC0" w14:textId="77777777" w:rsidR="00601E4F" w:rsidRPr="0006210B" w:rsidRDefault="00601E4F" w:rsidP="0027053A">
            <w:pPr>
              <w:pStyle w:val="TAC"/>
              <w:rPr>
                <w:rFonts w:eastAsia="MS Mincho"/>
              </w:rPr>
            </w:pPr>
            <w:r w:rsidRPr="001F360D">
              <w:rPr>
                <w:rFonts w:eastAsia="Malgun Gothic" w:cs="Arial"/>
                <w:color w:val="000000"/>
                <w:szCs w:val="18"/>
              </w:rPr>
              <w:t>DC_12A_n2A-n41A</w:t>
            </w:r>
          </w:p>
        </w:tc>
        <w:tc>
          <w:tcPr>
            <w:tcW w:w="867" w:type="dxa"/>
            <w:shd w:val="clear" w:color="auto" w:fill="auto"/>
            <w:vAlign w:val="center"/>
          </w:tcPr>
          <w:p w14:paraId="203E3423" w14:textId="77777777" w:rsidR="00601E4F" w:rsidRPr="001F360D" w:rsidRDefault="00601E4F" w:rsidP="0027053A">
            <w:pPr>
              <w:pStyle w:val="TAC"/>
              <w:rPr>
                <w:rFonts w:cs="Arial"/>
                <w:szCs w:val="18"/>
              </w:rPr>
            </w:pPr>
            <w:r w:rsidRPr="001F360D">
              <w:rPr>
                <w:rFonts w:cs="Arial"/>
                <w:szCs w:val="18"/>
              </w:rPr>
              <w:t>12</w:t>
            </w:r>
          </w:p>
        </w:tc>
        <w:tc>
          <w:tcPr>
            <w:tcW w:w="1066" w:type="dxa"/>
            <w:shd w:val="clear" w:color="auto" w:fill="auto"/>
            <w:noWrap/>
            <w:vAlign w:val="center"/>
          </w:tcPr>
          <w:p w14:paraId="0D62DEF6" w14:textId="77777777" w:rsidR="00601E4F" w:rsidRPr="001F360D" w:rsidRDefault="00601E4F" w:rsidP="0027053A">
            <w:pPr>
              <w:pStyle w:val="TAC"/>
              <w:rPr>
                <w:rFonts w:cs="Arial"/>
                <w:color w:val="000000"/>
                <w:szCs w:val="18"/>
              </w:rPr>
            </w:pPr>
            <w:r w:rsidRPr="001F360D">
              <w:rPr>
                <w:rFonts w:cs="Arial"/>
                <w:szCs w:val="18"/>
              </w:rPr>
              <w:t>708</w:t>
            </w:r>
          </w:p>
        </w:tc>
        <w:tc>
          <w:tcPr>
            <w:tcW w:w="747" w:type="dxa"/>
            <w:shd w:val="clear" w:color="auto" w:fill="auto"/>
            <w:noWrap/>
            <w:vAlign w:val="center"/>
          </w:tcPr>
          <w:p w14:paraId="25103858" w14:textId="77777777" w:rsidR="00601E4F" w:rsidRPr="001F360D" w:rsidRDefault="00601E4F" w:rsidP="0027053A">
            <w:pPr>
              <w:pStyle w:val="TAC"/>
              <w:rPr>
                <w:rFonts w:cs="Arial"/>
                <w:color w:val="000000"/>
                <w:szCs w:val="18"/>
              </w:rPr>
            </w:pPr>
            <w:r w:rsidRPr="001F360D">
              <w:rPr>
                <w:rFonts w:cs="Arial"/>
                <w:szCs w:val="18"/>
              </w:rPr>
              <w:t>5</w:t>
            </w:r>
          </w:p>
        </w:tc>
        <w:tc>
          <w:tcPr>
            <w:tcW w:w="1142" w:type="dxa"/>
            <w:shd w:val="clear" w:color="auto" w:fill="auto"/>
            <w:noWrap/>
            <w:vAlign w:val="center"/>
          </w:tcPr>
          <w:p w14:paraId="7A4E4B8D" w14:textId="77777777" w:rsidR="00601E4F" w:rsidRPr="001F360D" w:rsidRDefault="00601E4F" w:rsidP="0027053A">
            <w:pPr>
              <w:pStyle w:val="TAC"/>
              <w:rPr>
                <w:rFonts w:cs="Arial"/>
                <w:color w:val="000000"/>
                <w:szCs w:val="18"/>
              </w:rPr>
            </w:pPr>
            <w:r w:rsidRPr="001F360D">
              <w:rPr>
                <w:rFonts w:cs="Arial"/>
                <w:szCs w:val="18"/>
              </w:rPr>
              <w:t>25</w:t>
            </w:r>
          </w:p>
        </w:tc>
        <w:tc>
          <w:tcPr>
            <w:tcW w:w="1299" w:type="dxa"/>
            <w:shd w:val="clear" w:color="auto" w:fill="auto"/>
            <w:noWrap/>
            <w:vAlign w:val="center"/>
          </w:tcPr>
          <w:p w14:paraId="28B55A48" w14:textId="77777777" w:rsidR="00601E4F" w:rsidRPr="001F360D" w:rsidRDefault="00601E4F" w:rsidP="0027053A">
            <w:pPr>
              <w:pStyle w:val="TAC"/>
              <w:rPr>
                <w:rFonts w:cs="Arial"/>
                <w:color w:val="000000"/>
                <w:szCs w:val="18"/>
              </w:rPr>
            </w:pPr>
            <w:r w:rsidRPr="001F360D">
              <w:rPr>
                <w:rFonts w:cs="Arial"/>
                <w:szCs w:val="18"/>
              </w:rPr>
              <w:t>738</w:t>
            </w:r>
          </w:p>
        </w:tc>
        <w:tc>
          <w:tcPr>
            <w:tcW w:w="752" w:type="dxa"/>
            <w:shd w:val="clear" w:color="auto" w:fill="auto"/>
            <w:vAlign w:val="center"/>
          </w:tcPr>
          <w:p w14:paraId="505551F3" w14:textId="77777777" w:rsidR="00601E4F" w:rsidRDefault="00601E4F" w:rsidP="0027053A">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7435B04A" w14:textId="77777777" w:rsidR="00601E4F" w:rsidRDefault="00601E4F" w:rsidP="0027053A">
            <w:pPr>
              <w:pStyle w:val="TAC"/>
              <w:rPr>
                <w:rFonts w:cs="Arial"/>
                <w:lang w:eastAsia="ko-KR"/>
              </w:rPr>
            </w:pPr>
            <w:r w:rsidRPr="001F360D">
              <w:rPr>
                <w:rFonts w:cs="Arial"/>
                <w:color w:val="000000"/>
              </w:rPr>
              <w:t>N/A</w:t>
            </w:r>
          </w:p>
        </w:tc>
      </w:tr>
      <w:tr w:rsidR="00601E4F" w14:paraId="02C07CE0" w14:textId="77777777" w:rsidTr="0027053A">
        <w:trPr>
          <w:trHeight w:val="216"/>
          <w:jc w:val="center"/>
        </w:trPr>
        <w:tc>
          <w:tcPr>
            <w:tcW w:w="2258" w:type="dxa"/>
            <w:tcBorders>
              <w:top w:val="nil"/>
              <w:bottom w:val="nil"/>
            </w:tcBorders>
            <w:shd w:val="clear" w:color="auto" w:fill="auto"/>
          </w:tcPr>
          <w:p w14:paraId="361B36B5" w14:textId="77777777" w:rsidR="00601E4F" w:rsidRPr="0006210B" w:rsidRDefault="00601E4F" w:rsidP="0027053A">
            <w:pPr>
              <w:pStyle w:val="TAC"/>
              <w:rPr>
                <w:rFonts w:eastAsia="MS Mincho"/>
              </w:rPr>
            </w:pPr>
          </w:p>
        </w:tc>
        <w:tc>
          <w:tcPr>
            <w:tcW w:w="867" w:type="dxa"/>
            <w:shd w:val="clear" w:color="auto" w:fill="auto"/>
            <w:vAlign w:val="center"/>
          </w:tcPr>
          <w:p w14:paraId="4D0E8ED3" w14:textId="77777777" w:rsidR="00601E4F" w:rsidRPr="001F360D" w:rsidRDefault="00601E4F" w:rsidP="0027053A">
            <w:pPr>
              <w:pStyle w:val="TAC"/>
              <w:rPr>
                <w:rFonts w:cs="Arial"/>
                <w:szCs w:val="18"/>
              </w:rPr>
            </w:pPr>
            <w:r w:rsidRPr="001F360D">
              <w:rPr>
                <w:rFonts w:cs="Arial"/>
                <w:szCs w:val="18"/>
              </w:rPr>
              <w:t>n2</w:t>
            </w:r>
          </w:p>
        </w:tc>
        <w:tc>
          <w:tcPr>
            <w:tcW w:w="1066" w:type="dxa"/>
            <w:shd w:val="clear" w:color="auto" w:fill="auto"/>
            <w:noWrap/>
            <w:vAlign w:val="center"/>
          </w:tcPr>
          <w:p w14:paraId="428A2306" w14:textId="77777777" w:rsidR="00601E4F" w:rsidRPr="001F360D" w:rsidRDefault="00601E4F" w:rsidP="0027053A">
            <w:pPr>
              <w:pStyle w:val="TAC"/>
              <w:rPr>
                <w:rFonts w:cs="Arial"/>
                <w:color w:val="000000"/>
                <w:szCs w:val="18"/>
              </w:rPr>
            </w:pPr>
            <w:r w:rsidRPr="001F360D">
              <w:rPr>
                <w:rFonts w:cs="Arial"/>
                <w:szCs w:val="18"/>
              </w:rPr>
              <w:t>1900</w:t>
            </w:r>
          </w:p>
        </w:tc>
        <w:tc>
          <w:tcPr>
            <w:tcW w:w="747" w:type="dxa"/>
            <w:shd w:val="clear" w:color="auto" w:fill="auto"/>
            <w:noWrap/>
            <w:vAlign w:val="center"/>
          </w:tcPr>
          <w:p w14:paraId="486E6603" w14:textId="77777777" w:rsidR="00601E4F" w:rsidRPr="001F360D" w:rsidRDefault="00601E4F" w:rsidP="0027053A">
            <w:pPr>
              <w:pStyle w:val="TAC"/>
              <w:rPr>
                <w:rFonts w:cs="Arial"/>
                <w:color w:val="000000"/>
                <w:szCs w:val="18"/>
              </w:rPr>
            </w:pPr>
            <w:r w:rsidRPr="001F360D">
              <w:rPr>
                <w:rFonts w:cs="Arial"/>
                <w:szCs w:val="18"/>
              </w:rPr>
              <w:t>5</w:t>
            </w:r>
          </w:p>
        </w:tc>
        <w:tc>
          <w:tcPr>
            <w:tcW w:w="1142" w:type="dxa"/>
            <w:shd w:val="clear" w:color="auto" w:fill="auto"/>
            <w:noWrap/>
            <w:vAlign w:val="center"/>
          </w:tcPr>
          <w:p w14:paraId="4E4C49D8" w14:textId="77777777" w:rsidR="00601E4F" w:rsidRPr="001F360D" w:rsidRDefault="00601E4F" w:rsidP="0027053A">
            <w:pPr>
              <w:pStyle w:val="TAC"/>
              <w:rPr>
                <w:rFonts w:cs="Arial"/>
                <w:color w:val="000000"/>
                <w:szCs w:val="18"/>
              </w:rPr>
            </w:pPr>
            <w:r w:rsidRPr="001F360D">
              <w:rPr>
                <w:rFonts w:cs="Arial"/>
                <w:szCs w:val="18"/>
              </w:rPr>
              <w:t>25</w:t>
            </w:r>
          </w:p>
        </w:tc>
        <w:tc>
          <w:tcPr>
            <w:tcW w:w="1299" w:type="dxa"/>
            <w:shd w:val="clear" w:color="auto" w:fill="auto"/>
            <w:noWrap/>
            <w:vAlign w:val="center"/>
          </w:tcPr>
          <w:p w14:paraId="5FB9CB9E" w14:textId="77777777" w:rsidR="00601E4F" w:rsidRPr="001F360D" w:rsidRDefault="00601E4F" w:rsidP="0027053A">
            <w:pPr>
              <w:pStyle w:val="TAC"/>
              <w:rPr>
                <w:rFonts w:cs="Arial"/>
                <w:color w:val="000000"/>
                <w:szCs w:val="18"/>
              </w:rPr>
            </w:pPr>
            <w:r w:rsidRPr="001F360D">
              <w:rPr>
                <w:rFonts w:cs="Arial"/>
                <w:szCs w:val="18"/>
              </w:rPr>
              <w:t>1980</w:t>
            </w:r>
          </w:p>
        </w:tc>
        <w:tc>
          <w:tcPr>
            <w:tcW w:w="752" w:type="dxa"/>
            <w:shd w:val="clear" w:color="auto" w:fill="auto"/>
            <w:vAlign w:val="center"/>
          </w:tcPr>
          <w:p w14:paraId="75C558AB" w14:textId="77777777" w:rsidR="00601E4F" w:rsidRDefault="00601E4F" w:rsidP="0027053A">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2EE78405" w14:textId="77777777" w:rsidR="00601E4F" w:rsidRDefault="00601E4F" w:rsidP="0027053A">
            <w:pPr>
              <w:pStyle w:val="TAC"/>
              <w:rPr>
                <w:rFonts w:cs="Arial"/>
                <w:lang w:eastAsia="ko-KR"/>
              </w:rPr>
            </w:pPr>
            <w:r w:rsidRPr="001F360D">
              <w:rPr>
                <w:rFonts w:cs="Arial"/>
                <w:color w:val="000000"/>
              </w:rPr>
              <w:t>N/A</w:t>
            </w:r>
          </w:p>
        </w:tc>
      </w:tr>
      <w:tr w:rsidR="00601E4F" w14:paraId="5006C4A2" w14:textId="77777777" w:rsidTr="0027053A">
        <w:trPr>
          <w:trHeight w:val="216"/>
          <w:jc w:val="center"/>
        </w:trPr>
        <w:tc>
          <w:tcPr>
            <w:tcW w:w="2258" w:type="dxa"/>
            <w:tcBorders>
              <w:top w:val="nil"/>
              <w:bottom w:val="single" w:sz="4" w:space="0" w:color="auto"/>
            </w:tcBorders>
            <w:shd w:val="clear" w:color="auto" w:fill="auto"/>
          </w:tcPr>
          <w:p w14:paraId="2D8354AC" w14:textId="77777777" w:rsidR="00601E4F" w:rsidRPr="0006210B" w:rsidRDefault="00601E4F" w:rsidP="0027053A">
            <w:pPr>
              <w:pStyle w:val="TAC"/>
              <w:rPr>
                <w:rFonts w:eastAsia="MS Mincho"/>
              </w:rPr>
            </w:pPr>
          </w:p>
        </w:tc>
        <w:tc>
          <w:tcPr>
            <w:tcW w:w="867" w:type="dxa"/>
            <w:shd w:val="clear" w:color="auto" w:fill="auto"/>
            <w:vAlign w:val="center"/>
          </w:tcPr>
          <w:p w14:paraId="22542647" w14:textId="77777777" w:rsidR="00601E4F" w:rsidRPr="001F360D" w:rsidRDefault="00601E4F" w:rsidP="0027053A">
            <w:pPr>
              <w:pStyle w:val="TAC"/>
              <w:rPr>
                <w:rFonts w:cs="Arial"/>
                <w:szCs w:val="18"/>
              </w:rPr>
            </w:pPr>
            <w:r w:rsidRPr="001F360D">
              <w:rPr>
                <w:rFonts w:cs="Arial"/>
                <w:szCs w:val="18"/>
              </w:rPr>
              <w:t>n41</w:t>
            </w:r>
          </w:p>
        </w:tc>
        <w:tc>
          <w:tcPr>
            <w:tcW w:w="1066" w:type="dxa"/>
            <w:shd w:val="clear" w:color="auto" w:fill="auto"/>
            <w:noWrap/>
            <w:vAlign w:val="center"/>
          </w:tcPr>
          <w:p w14:paraId="114D2978" w14:textId="77777777" w:rsidR="00601E4F" w:rsidRPr="001F360D" w:rsidRDefault="00601E4F" w:rsidP="0027053A">
            <w:pPr>
              <w:pStyle w:val="TAC"/>
              <w:rPr>
                <w:rFonts w:cs="Arial"/>
                <w:color w:val="000000"/>
                <w:szCs w:val="18"/>
              </w:rPr>
            </w:pPr>
            <w:r w:rsidRPr="001F360D">
              <w:rPr>
                <w:rFonts w:cs="Arial"/>
                <w:color w:val="000000"/>
                <w:szCs w:val="18"/>
              </w:rPr>
              <w:t>2608</w:t>
            </w:r>
          </w:p>
        </w:tc>
        <w:tc>
          <w:tcPr>
            <w:tcW w:w="747" w:type="dxa"/>
            <w:shd w:val="clear" w:color="auto" w:fill="auto"/>
            <w:noWrap/>
            <w:vAlign w:val="center"/>
          </w:tcPr>
          <w:p w14:paraId="583C927F" w14:textId="77777777" w:rsidR="00601E4F" w:rsidRPr="001F360D" w:rsidRDefault="00601E4F" w:rsidP="0027053A">
            <w:pPr>
              <w:pStyle w:val="TAC"/>
              <w:rPr>
                <w:rFonts w:cs="Arial"/>
                <w:color w:val="000000"/>
                <w:szCs w:val="18"/>
              </w:rPr>
            </w:pPr>
            <w:r w:rsidRPr="001F360D">
              <w:rPr>
                <w:rFonts w:cs="Arial"/>
                <w:color w:val="000000"/>
                <w:szCs w:val="18"/>
              </w:rPr>
              <w:t>5</w:t>
            </w:r>
          </w:p>
        </w:tc>
        <w:tc>
          <w:tcPr>
            <w:tcW w:w="1142" w:type="dxa"/>
            <w:shd w:val="clear" w:color="auto" w:fill="auto"/>
            <w:noWrap/>
            <w:vAlign w:val="center"/>
          </w:tcPr>
          <w:p w14:paraId="26CCEAEE" w14:textId="77777777" w:rsidR="00601E4F" w:rsidRPr="001F360D" w:rsidRDefault="00601E4F" w:rsidP="0027053A">
            <w:pPr>
              <w:pStyle w:val="TAC"/>
              <w:rPr>
                <w:rFonts w:cs="Arial"/>
                <w:color w:val="000000"/>
                <w:szCs w:val="18"/>
              </w:rPr>
            </w:pPr>
            <w:r w:rsidRPr="001F360D">
              <w:rPr>
                <w:rFonts w:cs="Arial"/>
                <w:color w:val="000000"/>
                <w:szCs w:val="18"/>
              </w:rPr>
              <w:t>25</w:t>
            </w:r>
          </w:p>
        </w:tc>
        <w:tc>
          <w:tcPr>
            <w:tcW w:w="1299" w:type="dxa"/>
            <w:shd w:val="clear" w:color="auto" w:fill="auto"/>
            <w:noWrap/>
            <w:vAlign w:val="center"/>
          </w:tcPr>
          <w:p w14:paraId="1E5D694E" w14:textId="77777777" w:rsidR="00601E4F" w:rsidRPr="001F360D" w:rsidRDefault="00601E4F" w:rsidP="0027053A">
            <w:pPr>
              <w:pStyle w:val="TAC"/>
              <w:rPr>
                <w:rFonts w:cs="Arial"/>
                <w:color w:val="000000"/>
                <w:szCs w:val="18"/>
              </w:rPr>
            </w:pPr>
            <w:r w:rsidRPr="001F360D">
              <w:rPr>
                <w:rFonts w:cs="Arial"/>
                <w:color w:val="000000"/>
                <w:szCs w:val="18"/>
              </w:rPr>
              <w:t>2608</w:t>
            </w:r>
          </w:p>
        </w:tc>
        <w:tc>
          <w:tcPr>
            <w:tcW w:w="752" w:type="dxa"/>
            <w:shd w:val="clear" w:color="auto" w:fill="auto"/>
            <w:vAlign w:val="center"/>
          </w:tcPr>
          <w:p w14:paraId="009D9BB3" w14:textId="77777777" w:rsidR="00601E4F" w:rsidRDefault="00601E4F" w:rsidP="0027053A">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14:paraId="396AC4A5" w14:textId="77777777" w:rsidR="00601E4F" w:rsidRDefault="00601E4F" w:rsidP="0027053A">
            <w:pPr>
              <w:pStyle w:val="TAC"/>
              <w:rPr>
                <w:rFonts w:cs="Arial"/>
                <w:lang w:eastAsia="ko-KR"/>
              </w:rPr>
            </w:pPr>
            <w:r>
              <w:rPr>
                <w:rFonts w:cs="Arial" w:hint="eastAsia"/>
                <w:lang w:eastAsia="ko-KR"/>
              </w:rPr>
              <w:t>IMD</w:t>
            </w:r>
            <w:r>
              <w:rPr>
                <w:rFonts w:cs="Arial"/>
                <w:lang w:eastAsia="ko-KR"/>
              </w:rPr>
              <w:t>2</w:t>
            </w:r>
          </w:p>
        </w:tc>
      </w:tr>
      <w:tr w:rsidR="00601E4F" w14:paraId="691A6C6E" w14:textId="77777777" w:rsidTr="0027053A">
        <w:trPr>
          <w:trHeight w:val="216"/>
          <w:jc w:val="center"/>
        </w:trPr>
        <w:tc>
          <w:tcPr>
            <w:tcW w:w="2258" w:type="dxa"/>
            <w:tcBorders>
              <w:top w:val="nil"/>
              <w:bottom w:val="nil"/>
            </w:tcBorders>
            <w:shd w:val="clear" w:color="auto" w:fill="auto"/>
          </w:tcPr>
          <w:p w14:paraId="2EB2663A" w14:textId="77777777" w:rsidR="00601E4F" w:rsidRPr="0006210B" w:rsidRDefault="00601E4F" w:rsidP="0027053A">
            <w:pPr>
              <w:pStyle w:val="TAC"/>
              <w:rPr>
                <w:rFonts w:eastAsia="MS Mincho"/>
              </w:rPr>
            </w:pPr>
            <w:r>
              <w:t>DC_</w:t>
            </w:r>
            <w:r>
              <w:rPr>
                <w:lang w:val="sv-SE"/>
              </w:rPr>
              <w:t>12</w:t>
            </w:r>
            <w:r>
              <w:t>_n</w:t>
            </w:r>
            <w:r>
              <w:rPr>
                <w:lang w:val="sv-SE"/>
              </w:rPr>
              <w:t>2</w:t>
            </w:r>
            <w:r>
              <w:t>-n</w:t>
            </w:r>
            <w:r>
              <w:rPr>
                <w:lang w:val="sv-SE"/>
              </w:rPr>
              <w:t>78</w:t>
            </w:r>
          </w:p>
        </w:tc>
        <w:tc>
          <w:tcPr>
            <w:tcW w:w="867" w:type="dxa"/>
            <w:shd w:val="clear" w:color="auto" w:fill="auto"/>
          </w:tcPr>
          <w:p w14:paraId="0D087DB7" w14:textId="77777777" w:rsidR="00601E4F" w:rsidRPr="001F360D" w:rsidRDefault="00601E4F" w:rsidP="0027053A">
            <w:pPr>
              <w:pStyle w:val="TAC"/>
            </w:pPr>
            <w:r>
              <w:rPr>
                <w:lang w:val="sv-SE"/>
              </w:rPr>
              <w:t>12</w:t>
            </w:r>
          </w:p>
        </w:tc>
        <w:tc>
          <w:tcPr>
            <w:tcW w:w="1066" w:type="dxa"/>
            <w:shd w:val="clear" w:color="auto" w:fill="auto"/>
            <w:noWrap/>
          </w:tcPr>
          <w:p w14:paraId="19CB8344" w14:textId="77777777" w:rsidR="00601E4F" w:rsidRPr="001F360D" w:rsidRDefault="00601E4F" w:rsidP="0027053A">
            <w:pPr>
              <w:pStyle w:val="TAC"/>
              <w:rPr>
                <w:color w:val="000000"/>
              </w:rPr>
            </w:pPr>
            <w:r>
              <w:t>707.5</w:t>
            </w:r>
          </w:p>
        </w:tc>
        <w:tc>
          <w:tcPr>
            <w:tcW w:w="747" w:type="dxa"/>
            <w:shd w:val="clear" w:color="auto" w:fill="auto"/>
            <w:noWrap/>
          </w:tcPr>
          <w:p w14:paraId="2F777A81" w14:textId="77777777" w:rsidR="00601E4F" w:rsidRPr="001F360D" w:rsidRDefault="00601E4F" w:rsidP="0027053A">
            <w:pPr>
              <w:pStyle w:val="TAC"/>
              <w:rPr>
                <w:color w:val="000000"/>
              </w:rPr>
            </w:pPr>
            <w:r>
              <w:t>5</w:t>
            </w:r>
          </w:p>
        </w:tc>
        <w:tc>
          <w:tcPr>
            <w:tcW w:w="1142" w:type="dxa"/>
            <w:shd w:val="clear" w:color="auto" w:fill="auto"/>
            <w:noWrap/>
          </w:tcPr>
          <w:p w14:paraId="15A3868D" w14:textId="77777777" w:rsidR="00601E4F" w:rsidRPr="001F360D" w:rsidRDefault="00601E4F" w:rsidP="0027053A">
            <w:pPr>
              <w:pStyle w:val="TAC"/>
              <w:rPr>
                <w:color w:val="000000"/>
              </w:rPr>
            </w:pPr>
            <w:r>
              <w:t>25</w:t>
            </w:r>
          </w:p>
        </w:tc>
        <w:tc>
          <w:tcPr>
            <w:tcW w:w="1299" w:type="dxa"/>
            <w:shd w:val="clear" w:color="auto" w:fill="auto"/>
            <w:noWrap/>
          </w:tcPr>
          <w:p w14:paraId="3D6D80FA" w14:textId="77777777" w:rsidR="00601E4F" w:rsidRPr="001F360D" w:rsidRDefault="00601E4F" w:rsidP="0027053A">
            <w:pPr>
              <w:pStyle w:val="TAC"/>
              <w:rPr>
                <w:color w:val="000000"/>
              </w:rPr>
            </w:pPr>
            <w:r>
              <w:t>737.5</w:t>
            </w:r>
          </w:p>
        </w:tc>
        <w:tc>
          <w:tcPr>
            <w:tcW w:w="752" w:type="dxa"/>
            <w:shd w:val="clear" w:color="auto" w:fill="auto"/>
          </w:tcPr>
          <w:p w14:paraId="2CF9C1AD" w14:textId="77777777" w:rsidR="00601E4F" w:rsidRDefault="00601E4F" w:rsidP="0027053A">
            <w:pPr>
              <w:pStyle w:val="TAC"/>
              <w:rPr>
                <w:rFonts w:eastAsia="Malgun Gothic"/>
                <w:color w:val="000000"/>
                <w:lang w:eastAsia="ko-KR"/>
              </w:rPr>
            </w:pPr>
            <w:r>
              <w:t>N/A</w:t>
            </w:r>
          </w:p>
        </w:tc>
        <w:tc>
          <w:tcPr>
            <w:tcW w:w="1248" w:type="dxa"/>
            <w:shd w:val="clear" w:color="auto" w:fill="auto"/>
          </w:tcPr>
          <w:p w14:paraId="0487CEEF" w14:textId="77777777" w:rsidR="00601E4F" w:rsidRDefault="00601E4F" w:rsidP="0027053A">
            <w:pPr>
              <w:pStyle w:val="TAC"/>
              <w:rPr>
                <w:lang w:eastAsia="ko-KR"/>
              </w:rPr>
            </w:pPr>
            <w:r>
              <w:t>N/A</w:t>
            </w:r>
          </w:p>
        </w:tc>
      </w:tr>
      <w:tr w:rsidR="00601E4F" w14:paraId="62D5958A" w14:textId="77777777" w:rsidTr="0027053A">
        <w:trPr>
          <w:trHeight w:val="216"/>
          <w:jc w:val="center"/>
        </w:trPr>
        <w:tc>
          <w:tcPr>
            <w:tcW w:w="2258" w:type="dxa"/>
            <w:tcBorders>
              <w:top w:val="nil"/>
              <w:bottom w:val="nil"/>
            </w:tcBorders>
            <w:shd w:val="clear" w:color="auto" w:fill="auto"/>
            <w:vAlign w:val="center"/>
          </w:tcPr>
          <w:p w14:paraId="35BEAE59" w14:textId="77777777" w:rsidR="00601E4F" w:rsidRPr="0006210B" w:rsidRDefault="00601E4F" w:rsidP="0027053A">
            <w:pPr>
              <w:pStyle w:val="TAC"/>
              <w:rPr>
                <w:rFonts w:eastAsia="MS Mincho"/>
              </w:rPr>
            </w:pPr>
          </w:p>
        </w:tc>
        <w:tc>
          <w:tcPr>
            <w:tcW w:w="867" w:type="dxa"/>
            <w:shd w:val="clear" w:color="auto" w:fill="auto"/>
          </w:tcPr>
          <w:p w14:paraId="6F3365DE" w14:textId="77777777" w:rsidR="00601E4F" w:rsidRPr="001F360D" w:rsidRDefault="00601E4F" w:rsidP="0027053A">
            <w:pPr>
              <w:pStyle w:val="TAC"/>
            </w:pPr>
            <w:r>
              <w:t>n2</w:t>
            </w:r>
          </w:p>
        </w:tc>
        <w:tc>
          <w:tcPr>
            <w:tcW w:w="1066" w:type="dxa"/>
            <w:shd w:val="clear" w:color="auto" w:fill="auto"/>
            <w:noWrap/>
          </w:tcPr>
          <w:p w14:paraId="21D7F82D" w14:textId="77777777" w:rsidR="00601E4F" w:rsidRPr="001F360D" w:rsidRDefault="00601E4F" w:rsidP="0027053A">
            <w:pPr>
              <w:pStyle w:val="TAC"/>
              <w:rPr>
                <w:color w:val="000000"/>
              </w:rPr>
            </w:pPr>
            <w:r>
              <w:t>1880</w:t>
            </w:r>
          </w:p>
        </w:tc>
        <w:tc>
          <w:tcPr>
            <w:tcW w:w="747" w:type="dxa"/>
            <w:shd w:val="clear" w:color="auto" w:fill="auto"/>
            <w:noWrap/>
          </w:tcPr>
          <w:p w14:paraId="75589A01" w14:textId="77777777" w:rsidR="00601E4F" w:rsidRPr="001F360D" w:rsidRDefault="00601E4F" w:rsidP="0027053A">
            <w:pPr>
              <w:pStyle w:val="TAC"/>
              <w:rPr>
                <w:color w:val="000000"/>
              </w:rPr>
            </w:pPr>
            <w:r>
              <w:t>5</w:t>
            </w:r>
          </w:p>
        </w:tc>
        <w:tc>
          <w:tcPr>
            <w:tcW w:w="1142" w:type="dxa"/>
            <w:shd w:val="clear" w:color="auto" w:fill="auto"/>
            <w:noWrap/>
          </w:tcPr>
          <w:p w14:paraId="63191963" w14:textId="77777777" w:rsidR="00601E4F" w:rsidRPr="001F360D" w:rsidRDefault="00601E4F" w:rsidP="0027053A">
            <w:pPr>
              <w:pStyle w:val="TAC"/>
              <w:rPr>
                <w:color w:val="000000"/>
              </w:rPr>
            </w:pPr>
            <w:r>
              <w:t>25</w:t>
            </w:r>
          </w:p>
        </w:tc>
        <w:tc>
          <w:tcPr>
            <w:tcW w:w="1299" w:type="dxa"/>
            <w:shd w:val="clear" w:color="auto" w:fill="auto"/>
            <w:noWrap/>
          </w:tcPr>
          <w:p w14:paraId="54EFE313" w14:textId="77777777" w:rsidR="00601E4F" w:rsidRPr="001F360D" w:rsidRDefault="00601E4F" w:rsidP="0027053A">
            <w:pPr>
              <w:pStyle w:val="TAC"/>
              <w:rPr>
                <w:color w:val="000000"/>
              </w:rPr>
            </w:pPr>
            <w:r>
              <w:t>1960</w:t>
            </w:r>
          </w:p>
        </w:tc>
        <w:tc>
          <w:tcPr>
            <w:tcW w:w="752" w:type="dxa"/>
            <w:shd w:val="clear" w:color="auto" w:fill="auto"/>
          </w:tcPr>
          <w:p w14:paraId="11E73043" w14:textId="77777777" w:rsidR="00601E4F" w:rsidRDefault="00601E4F" w:rsidP="0027053A">
            <w:pPr>
              <w:pStyle w:val="TAC"/>
              <w:rPr>
                <w:rFonts w:eastAsia="Malgun Gothic"/>
                <w:color w:val="000000"/>
                <w:lang w:eastAsia="ko-KR"/>
              </w:rPr>
            </w:pPr>
            <w:r>
              <w:t>16.5</w:t>
            </w:r>
          </w:p>
        </w:tc>
        <w:tc>
          <w:tcPr>
            <w:tcW w:w="1248" w:type="dxa"/>
            <w:shd w:val="clear" w:color="auto" w:fill="auto"/>
          </w:tcPr>
          <w:p w14:paraId="6D334471" w14:textId="77777777" w:rsidR="00601E4F" w:rsidRDefault="00601E4F" w:rsidP="0027053A">
            <w:pPr>
              <w:pStyle w:val="TAC"/>
              <w:rPr>
                <w:lang w:eastAsia="ko-KR"/>
              </w:rPr>
            </w:pPr>
            <w:r>
              <w:t>IMD3</w:t>
            </w:r>
          </w:p>
        </w:tc>
      </w:tr>
      <w:tr w:rsidR="00601E4F" w14:paraId="71564C31" w14:textId="77777777" w:rsidTr="0027053A">
        <w:trPr>
          <w:trHeight w:val="216"/>
          <w:jc w:val="center"/>
        </w:trPr>
        <w:tc>
          <w:tcPr>
            <w:tcW w:w="2258" w:type="dxa"/>
            <w:tcBorders>
              <w:top w:val="nil"/>
              <w:bottom w:val="nil"/>
            </w:tcBorders>
            <w:shd w:val="clear" w:color="auto" w:fill="auto"/>
            <w:vAlign w:val="center"/>
          </w:tcPr>
          <w:p w14:paraId="36D6BDF4" w14:textId="77777777" w:rsidR="00601E4F" w:rsidRPr="0006210B" w:rsidRDefault="00601E4F" w:rsidP="0027053A">
            <w:pPr>
              <w:pStyle w:val="TAC"/>
              <w:rPr>
                <w:rFonts w:eastAsia="MS Mincho"/>
              </w:rPr>
            </w:pPr>
          </w:p>
        </w:tc>
        <w:tc>
          <w:tcPr>
            <w:tcW w:w="867" w:type="dxa"/>
            <w:shd w:val="clear" w:color="auto" w:fill="auto"/>
          </w:tcPr>
          <w:p w14:paraId="674205EA" w14:textId="77777777" w:rsidR="00601E4F" w:rsidRPr="001F360D" w:rsidRDefault="00601E4F" w:rsidP="0027053A">
            <w:pPr>
              <w:pStyle w:val="TAC"/>
            </w:pPr>
            <w:r>
              <w:rPr>
                <w:lang w:eastAsia="zh-CN"/>
              </w:rPr>
              <w:t>n78</w:t>
            </w:r>
          </w:p>
        </w:tc>
        <w:tc>
          <w:tcPr>
            <w:tcW w:w="1066" w:type="dxa"/>
            <w:shd w:val="clear" w:color="auto" w:fill="auto"/>
            <w:noWrap/>
          </w:tcPr>
          <w:p w14:paraId="6AE9DEC3" w14:textId="77777777" w:rsidR="00601E4F" w:rsidRPr="001F360D" w:rsidRDefault="00601E4F" w:rsidP="0027053A">
            <w:pPr>
              <w:pStyle w:val="TAC"/>
              <w:rPr>
                <w:color w:val="000000"/>
              </w:rPr>
            </w:pPr>
            <w:r>
              <w:t>3375</w:t>
            </w:r>
          </w:p>
        </w:tc>
        <w:tc>
          <w:tcPr>
            <w:tcW w:w="747" w:type="dxa"/>
            <w:shd w:val="clear" w:color="auto" w:fill="auto"/>
            <w:noWrap/>
          </w:tcPr>
          <w:p w14:paraId="2913C93D" w14:textId="77777777" w:rsidR="00601E4F" w:rsidRPr="001F360D" w:rsidRDefault="00601E4F" w:rsidP="0027053A">
            <w:pPr>
              <w:pStyle w:val="TAC"/>
              <w:rPr>
                <w:color w:val="000000"/>
              </w:rPr>
            </w:pPr>
            <w:r>
              <w:t>10</w:t>
            </w:r>
          </w:p>
        </w:tc>
        <w:tc>
          <w:tcPr>
            <w:tcW w:w="1142" w:type="dxa"/>
            <w:shd w:val="clear" w:color="auto" w:fill="auto"/>
            <w:noWrap/>
          </w:tcPr>
          <w:p w14:paraId="771C004C" w14:textId="77777777" w:rsidR="00601E4F" w:rsidRPr="001F360D" w:rsidRDefault="00601E4F" w:rsidP="0027053A">
            <w:pPr>
              <w:pStyle w:val="TAC"/>
              <w:rPr>
                <w:color w:val="000000"/>
              </w:rPr>
            </w:pPr>
            <w:r>
              <w:t>50</w:t>
            </w:r>
          </w:p>
        </w:tc>
        <w:tc>
          <w:tcPr>
            <w:tcW w:w="1299" w:type="dxa"/>
            <w:shd w:val="clear" w:color="auto" w:fill="auto"/>
            <w:noWrap/>
          </w:tcPr>
          <w:p w14:paraId="08446D55" w14:textId="77777777" w:rsidR="00601E4F" w:rsidRPr="001F360D" w:rsidRDefault="00601E4F" w:rsidP="0027053A">
            <w:pPr>
              <w:pStyle w:val="TAC"/>
              <w:rPr>
                <w:color w:val="000000"/>
              </w:rPr>
            </w:pPr>
            <w:r>
              <w:t>3375</w:t>
            </w:r>
          </w:p>
        </w:tc>
        <w:tc>
          <w:tcPr>
            <w:tcW w:w="752" w:type="dxa"/>
            <w:shd w:val="clear" w:color="auto" w:fill="auto"/>
          </w:tcPr>
          <w:p w14:paraId="442303F6" w14:textId="77777777" w:rsidR="00601E4F" w:rsidRDefault="00601E4F" w:rsidP="0027053A">
            <w:pPr>
              <w:pStyle w:val="TAC"/>
              <w:rPr>
                <w:rFonts w:eastAsia="Malgun Gothic"/>
                <w:color w:val="000000"/>
                <w:lang w:eastAsia="ko-KR"/>
              </w:rPr>
            </w:pPr>
            <w:r>
              <w:t>N/A</w:t>
            </w:r>
          </w:p>
        </w:tc>
        <w:tc>
          <w:tcPr>
            <w:tcW w:w="1248" w:type="dxa"/>
            <w:shd w:val="clear" w:color="auto" w:fill="auto"/>
          </w:tcPr>
          <w:p w14:paraId="0E5BC30C" w14:textId="77777777" w:rsidR="00601E4F" w:rsidRDefault="00601E4F" w:rsidP="0027053A">
            <w:pPr>
              <w:pStyle w:val="TAC"/>
              <w:rPr>
                <w:lang w:eastAsia="ko-KR"/>
              </w:rPr>
            </w:pPr>
            <w:r>
              <w:t>N/A</w:t>
            </w:r>
          </w:p>
        </w:tc>
      </w:tr>
      <w:tr w:rsidR="00601E4F" w14:paraId="669C5FA8" w14:textId="77777777" w:rsidTr="0027053A">
        <w:trPr>
          <w:trHeight w:val="216"/>
          <w:jc w:val="center"/>
        </w:trPr>
        <w:tc>
          <w:tcPr>
            <w:tcW w:w="2258" w:type="dxa"/>
            <w:tcBorders>
              <w:top w:val="nil"/>
              <w:bottom w:val="nil"/>
            </w:tcBorders>
            <w:shd w:val="clear" w:color="auto" w:fill="auto"/>
            <w:vAlign w:val="center"/>
          </w:tcPr>
          <w:p w14:paraId="16B5F3C8" w14:textId="77777777" w:rsidR="00601E4F" w:rsidRPr="0006210B" w:rsidRDefault="00601E4F" w:rsidP="0027053A">
            <w:pPr>
              <w:pStyle w:val="TAC"/>
              <w:rPr>
                <w:rFonts w:eastAsia="MS Mincho"/>
              </w:rPr>
            </w:pPr>
          </w:p>
        </w:tc>
        <w:tc>
          <w:tcPr>
            <w:tcW w:w="867" w:type="dxa"/>
            <w:shd w:val="clear" w:color="auto" w:fill="auto"/>
          </w:tcPr>
          <w:p w14:paraId="5D55FC6C" w14:textId="77777777" w:rsidR="00601E4F" w:rsidRPr="001F360D" w:rsidRDefault="00601E4F" w:rsidP="0027053A">
            <w:pPr>
              <w:pStyle w:val="TAC"/>
            </w:pPr>
            <w:r>
              <w:rPr>
                <w:lang w:val="sv-SE"/>
              </w:rPr>
              <w:t>12</w:t>
            </w:r>
          </w:p>
        </w:tc>
        <w:tc>
          <w:tcPr>
            <w:tcW w:w="1066" w:type="dxa"/>
            <w:shd w:val="clear" w:color="auto" w:fill="auto"/>
            <w:noWrap/>
          </w:tcPr>
          <w:p w14:paraId="46C1A0FD" w14:textId="77777777" w:rsidR="00601E4F" w:rsidRPr="001F360D" w:rsidRDefault="00601E4F" w:rsidP="0027053A">
            <w:pPr>
              <w:pStyle w:val="TAC"/>
              <w:rPr>
                <w:color w:val="000000"/>
              </w:rPr>
            </w:pPr>
            <w:r>
              <w:t>707.5</w:t>
            </w:r>
          </w:p>
        </w:tc>
        <w:tc>
          <w:tcPr>
            <w:tcW w:w="747" w:type="dxa"/>
            <w:shd w:val="clear" w:color="auto" w:fill="auto"/>
            <w:noWrap/>
          </w:tcPr>
          <w:p w14:paraId="0D49D704" w14:textId="77777777" w:rsidR="00601E4F" w:rsidRPr="001F360D" w:rsidRDefault="00601E4F" w:rsidP="0027053A">
            <w:pPr>
              <w:pStyle w:val="TAC"/>
              <w:rPr>
                <w:color w:val="000000"/>
              </w:rPr>
            </w:pPr>
            <w:r>
              <w:t>5</w:t>
            </w:r>
          </w:p>
        </w:tc>
        <w:tc>
          <w:tcPr>
            <w:tcW w:w="1142" w:type="dxa"/>
            <w:shd w:val="clear" w:color="auto" w:fill="auto"/>
            <w:noWrap/>
          </w:tcPr>
          <w:p w14:paraId="64CA6468" w14:textId="77777777" w:rsidR="00601E4F" w:rsidRPr="001F360D" w:rsidRDefault="00601E4F" w:rsidP="0027053A">
            <w:pPr>
              <w:pStyle w:val="TAC"/>
              <w:rPr>
                <w:color w:val="000000"/>
              </w:rPr>
            </w:pPr>
            <w:r>
              <w:t>25</w:t>
            </w:r>
          </w:p>
        </w:tc>
        <w:tc>
          <w:tcPr>
            <w:tcW w:w="1299" w:type="dxa"/>
            <w:shd w:val="clear" w:color="auto" w:fill="auto"/>
            <w:noWrap/>
          </w:tcPr>
          <w:p w14:paraId="437ACD36" w14:textId="77777777" w:rsidR="00601E4F" w:rsidRPr="001F360D" w:rsidRDefault="00601E4F" w:rsidP="0027053A">
            <w:pPr>
              <w:pStyle w:val="TAC"/>
              <w:rPr>
                <w:color w:val="000000"/>
              </w:rPr>
            </w:pPr>
            <w:r>
              <w:t>737.5</w:t>
            </w:r>
          </w:p>
        </w:tc>
        <w:tc>
          <w:tcPr>
            <w:tcW w:w="752" w:type="dxa"/>
            <w:shd w:val="clear" w:color="auto" w:fill="auto"/>
          </w:tcPr>
          <w:p w14:paraId="591F6BE1" w14:textId="77777777" w:rsidR="00601E4F" w:rsidRDefault="00601E4F" w:rsidP="0027053A">
            <w:pPr>
              <w:pStyle w:val="TAC"/>
              <w:rPr>
                <w:rFonts w:eastAsia="Malgun Gothic"/>
                <w:color w:val="000000"/>
                <w:lang w:eastAsia="ko-KR"/>
              </w:rPr>
            </w:pPr>
            <w:r>
              <w:t>N/A</w:t>
            </w:r>
          </w:p>
        </w:tc>
        <w:tc>
          <w:tcPr>
            <w:tcW w:w="1248" w:type="dxa"/>
            <w:shd w:val="clear" w:color="auto" w:fill="auto"/>
          </w:tcPr>
          <w:p w14:paraId="257A79B8" w14:textId="77777777" w:rsidR="00601E4F" w:rsidRDefault="00601E4F" w:rsidP="0027053A">
            <w:pPr>
              <w:pStyle w:val="TAC"/>
              <w:rPr>
                <w:lang w:eastAsia="ko-KR"/>
              </w:rPr>
            </w:pPr>
            <w:r>
              <w:t>N/A</w:t>
            </w:r>
          </w:p>
        </w:tc>
      </w:tr>
      <w:tr w:rsidR="00601E4F" w14:paraId="47133E3C" w14:textId="77777777" w:rsidTr="0027053A">
        <w:trPr>
          <w:trHeight w:val="216"/>
          <w:jc w:val="center"/>
        </w:trPr>
        <w:tc>
          <w:tcPr>
            <w:tcW w:w="2258" w:type="dxa"/>
            <w:tcBorders>
              <w:top w:val="nil"/>
              <w:bottom w:val="nil"/>
            </w:tcBorders>
            <w:shd w:val="clear" w:color="auto" w:fill="auto"/>
            <w:vAlign w:val="center"/>
          </w:tcPr>
          <w:p w14:paraId="180EABBE" w14:textId="77777777" w:rsidR="00601E4F" w:rsidRPr="0006210B" w:rsidRDefault="00601E4F" w:rsidP="0027053A">
            <w:pPr>
              <w:pStyle w:val="TAC"/>
              <w:rPr>
                <w:rFonts w:eastAsia="MS Mincho"/>
              </w:rPr>
            </w:pPr>
          </w:p>
        </w:tc>
        <w:tc>
          <w:tcPr>
            <w:tcW w:w="867" w:type="dxa"/>
            <w:shd w:val="clear" w:color="auto" w:fill="auto"/>
          </w:tcPr>
          <w:p w14:paraId="05DF473B" w14:textId="77777777" w:rsidR="00601E4F" w:rsidRPr="001F360D" w:rsidRDefault="00601E4F" w:rsidP="0027053A">
            <w:pPr>
              <w:pStyle w:val="TAC"/>
            </w:pPr>
            <w:r>
              <w:rPr>
                <w:lang w:eastAsia="zh-CN"/>
              </w:rPr>
              <w:t>n2</w:t>
            </w:r>
          </w:p>
        </w:tc>
        <w:tc>
          <w:tcPr>
            <w:tcW w:w="1066" w:type="dxa"/>
            <w:shd w:val="clear" w:color="auto" w:fill="auto"/>
            <w:noWrap/>
          </w:tcPr>
          <w:p w14:paraId="61BC668B" w14:textId="77777777" w:rsidR="00601E4F" w:rsidRPr="001F360D" w:rsidRDefault="00601E4F" w:rsidP="0027053A">
            <w:pPr>
              <w:pStyle w:val="TAC"/>
              <w:rPr>
                <w:color w:val="000000"/>
              </w:rPr>
            </w:pPr>
            <w:r>
              <w:t>1900</w:t>
            </w:r>
          </w:p>
        </w:tc>
        <w:tc>
          <w:tcPr>
            <w:tcW w:w="747" w:type="dxa"/>
            <w:shd w:val="clear" w:color="auto" w:fill="auto"/>
            <w:noWrap/>
          </w:tcPr>
          <w:p w14:paraId="13B6C09C" w14:textId="77777777" w:rsidR="00601E4F" w:rsidRPr="001F360D" w:rsidRDefault="00601E4F" w:rsidP="0027053A">
            <w:pPr>
              <w:pStyle w:val="TAC"/>
              <w:rPr>
                <w:color w:val="000000"/>
              </w:rPr>
            </w:pPr>
            <w:r>
              <w:t>5</w:t>
            </w:r>
          </w:p>
        </w:tc>
        <w:tc>
          <w:tcPr>
            <w:tcW w:w="1142" w:type="dxa"/>
            <w:shd w:val="clear" w:color="auto" w:fill="auto"/>
            <w:noWrap/>
          </w:tcPr>
          <w:p w14:paraId="6507D98A" w14:textId="77777777" w:rsidR="00601E4F" w:rsidRPr="001F360D" w:rsidRDefault="00601E4F" w:rsidP="0027053A">
            <w:pPr>
              <w:pStyle w:val="TAC"/>
              <w:rPr>
                <w:color w:val="000000"/>
              </w:rPr>
            </w:pPr>
            <w:r>
              <w:t>25</w:t>
            </w:r>
          </w:p>
        </w:tc>
        <w:tc>
          <w:tcPr>
            <w:tcW w:w="1299" w:type="dxa"/>
            <w:shd w:val="clear" w:color="auto" w:fill="auto"/>
            <w:noWrap/>
          </w:tcPr>
          <w:p w14:paraId="79317E29" w14:textId="77777777" w:rsidR="00601E4F" w:rsidRPr="001F360D" w:rsidRDefault="00601E4F" w:rsidP="0027053A">
            <w:pPr>
              <w:pStyle w:val="TAC"/>
              <w:rPr>
                <w:color w:val="000000"/>
              </w:rPr>
            </w:pPr>
            <w:r>
              <w:t>1980</w:t>
            </w:r>
          </w:p>
        </w:tc>
        <w:tc>
          <w:tcPr>
            <w:tcW w:w="752" w:type="dxa"/>
            <w:shd w:val="clear" w:color="auto" w:fill="auto"/>
          </w:tcPr>
          <w:p w14:paraId="7AC1F4D6" w14:textId="77777777" w:rsidR="00601E4F" w:rsidRDefault="00601E4F" w:rsidP="0027053A">
            <w:pPr>
              <w:pStyle w:val="TAC"/>
              <w:rPr>
                <w:rFonts w:eastAsia="Malgun Gothic"/>
                <w:color w:val="000000"/>
                <w:lang w:eastAsia="ko-KR"/>
              </w:rPr>
            </w:pPr>
            <w:r>
              <w:t>N/A</w:t>
            </w:r>
          </w:p>
        </w:tc>
        <w:tc>
          <w:tcPr>
            <w:tcW w:w="1248" w:type="dxa"/>
            <w:shd w:val="clear" w:color="auto" w:fill="auto"/>
          </w:tcPr>
          <w:p w14:paraId="7DDA9F03" w14:textId="77777777" w:rsidR="00601E4F" w:rsidRDefault="00601E4F" w:rsidP="0027053A">
            <w:pPr>
              <w:pStyle w:val="TAC"/>
              <w:rPr>
                <w:lang w:eastAsia="ko-KR"/>
              </w:rPr>
            </w:pPr>
            <w:r>
              <w:t>N/A</w:t>
            </w:r>
          </w:p>
        </w:tc>
      </w:tr>
      <w:tr w:rsidR="00601E4F" w14:paraId="44FB3265" w14:textId="77777777" w:rsidTr="0027053A">
        <w:trPr>
          <w:trHeight w:val="216"/>
          <w:jc w:val="center"/>
        </w:trPr>
        <w:tc>
          <w:tcPr>
            <w:tcW w:w="2258" w:type="dxa"/>
            <w:tcBorders>
              <w:top w:val="nil"/>
              <w:bottom w:val="single" w:sz="4" w:space="0" w:color="auto"/>
            </w:tcBorders>
            <w:shd w:val="clear" w:color="auto" w:fill="auto"/>
            <w:vAlign w:val="center"/>
          </w:tcPr>
          <w:p w14:paraId="48475F49" w14:textId="77777777" w:rsidR="00601E4F" w:rsidRPr="0006210B" w:rsidRDefault="00601E4F" w:rsidP="0027053A">
            <w:pPr>
              <w:pStyle w:val="TAC"/>
              <w:rPr>
                <w:rFonts w:eastAsia="MS Mincho"/>
              </w:rPr>
            </w:pPr>
          </w:p>
        </w:tc>
        <w:tc>
          <w:tcPr>
            <w:tcW w:w="867" w:type="dxa"/>
            <w:shd w:val="clear" w:color="auto" w:fill="auto"/>
          </w:tcPr>
          <w:p w14:paraId="751F450A" w14:textId="77777777" w:rsidR="00601E4F" w:rsidRPr="001F360D" w:rsidRDefault="00601E4F" w:rsidP="0027053A">
            <w:pPr>
              <w:pStyle w:val="TAC"/>
            </w:pPr>
            <w:r>
              <w:rPr>
                <w:lang w:eastAsia="zh-CN"/>
              </w:rPr>
              <w:t>n78</w:t>
            </w:r>
          </w:p>
        </w:tc>
        <w:tc>
          <w:tcPr>
            <w:tcW w:w="1066" w:type="dxa"/>
            <w:shd w:val="clear" w:color="auto" w:fill="auto"/>
            <w:noWrap/>
          </w:tcPr>
          <w:p w14:paraId="4BA88273" w14:textId="77777777" w:rsidR="00601E4F" w:rsidRPr="001F360D" w:rsidRDefault="00601E4F" w:rsidP="0027053A">
            <w:pPr>
              <w:pStyle w:val="TAC"/>
              <w:rPr>
                <w:color w:val="000000"/>
              </w:rPr>
            </w:pPr>
            <w:r>
              <w:t>3315</w:t>
            </w:r>
          </w:p>
        </w:tc>
        <w:tc>
          <w:tcPr>
            <w:tcW w:w="747" w:type="dxa"/>
            <w:shd w:val="clear" w:color="auto" w:fill="auto"/>
            <w:noWrap/>
          </w:tcPr>
          <w:p w14:paraId="1AA14C52" w14:textId="77777777" w:rsidR="00601E4F" w:rsidRPr="001F360D" w:rsidRDefault="00601E4F" w:rsidP="0027053A">
            <w:pPr>
              <w:pStyle w:val="TAC"/>
              <w:rPr>
                <w:color w:val="000000"/>
              </w:rPr>
            </w:pPr>
            <w:r>
              <w:t>10</w:t>
            </w:r>
          </w:p>
        </w:tc>
        <w:tc>
          <w:tcPr>
            <w:tcW w:w="1142" w:type="dxa"/>
            <w:shd w:val="clear" w:color="auto" w:fill="auto"/>
            <w:noWrap/>
          </w:tcPr>
          <w:p w14:paraId="38F9B7C3" w14:textId="77777777" w:rsidR="00601E4F" w:rsidRPr="001F360D" w:rsidRDefault="00601E4F" w:rsidP="0027053A">
            <w:pPr>
              <w:pStyle w:val="TAC"/>
              <w:rPr>
                <w:color w:val="000000"/>
              </w:rPr>
            </w:pPr>
            <w:r>
              <w:t>50</w:t>
            </w:r>
          </w:p>
        </w:tc>
        <w:tc>
          <w:tcPr>
            <w:tcW w:w="1299" w:type="dxa"/>
            <w:shd w:val="clear" w:color="auto" w:fill="auto"/>
            <w:noWrap/>
          </w:tcPr>
          <w:p w14:paraId="5F0B82BD" w14:textId="77777777" w:rsidR="00601E4F" w:rsidRPr="001F360D" w:rsidRDefault="00601E4F" w:rsidP="0027053A">
            <w:pPr>
              <w:pStyle w:val="TAC"/>
              <w:rPr>
                <w:color w:val="000000"/>
              </w:rPr>
            </w:pPr>
            <w:r>
              <w:t>3315</w:t>
            </w:r>
          </w:p>
        </w:tc>
        <w:tc>
          <w:tcPr>
            <w:tcW w:w="752" w:type="dxa"/>
            <w:shd w:val="clear" w:color="auto" w:fill="auto"/>
          </w:tcPr>
          <w:p w14:paraId="57A370C3" w14:textId="77777777" w:rsidR="00601E4F" w:rsidRDefault="00601E4F" w:rsidP="0027053A">
            <w:pPr>
              <w:pStyle w:val="TAC"/>
              <w:rPr>
                <w:rFonts w:eastAsia="Malgun Gothic"/>
                <w:color w:val="000000"/>
                <w:lang w:eastAsia="ko-KR"/>
              </w:rPr>
            </w:pPr>
            <w:r>
              <w:t>16.0</w:t>
            </w:r>
          </w:p>
        </w:tc>
        <w:tc>
          <w:tcPr>
            <w:tcW w:w="1248" w:type="dxa"/>
            <w:shd w:val="clear" w:color="auto" w:fill="auto"/>
          </w:tcPr>
          <w:p w14:paraId="3429DC75" w14:textId="77777777" w:rsidR="00601E4F" w:rsidRDefault="00601E4F" w:rsidP="0027053A">
            <w:pPr>
              <w:pStyle w:val="TAC"/>
              <w:rPr>
                <w:lang w:eastAsia="ko-KR"/>
              </w:rPr>
            </w:pPr>
            <w:r>
              <w:t>IMD3</w:t>
            </w:r>
          </w:p>
        </w:tc>
      </w:tr>
      <w:tr w:rsidR="00601E4F" w:rsidRPr="00EF5447" w14:paraId="1FBDD520" w14:textId="77777777" w:rsidTr="0027053A">
        <w:trPr>
          <w:trHeight w:val="54"/>
          <w:jc w:val="center"/>
        </w:trPr>
        <w:tc>
          <w:tcPr>
            <w:tcW w:w="2258" w:type="dxa"/>
            <w:tcBorders>
              <w:bottom w:val="nil"/>
            </w:tcBorders>
            <w:shd w:val="clear" w:color="auto" w:fill="auto"/>
          </w:tcPr>
          <w:p w14:paraId="73C927E0" w14:textId="77777777" w:rsidR="00601E4F" w:rsidRPr="00EF5447" w:rsidRDefault="00601E4F" w:rsidP="0027053A">
            <w:pPr>
              <w:pStyle w:val="TAC"/>
              <w:rPr>
                <w:rFonts w:cs="Arial"/>
                <w:color w:val="000000"/>
                <w:lang w:eastAsia="ko-KR"/>
              </w:rPr>
            </w:pPr>
            <w:r w:rsidRPr="00EF5447">
              <w:rPr>
                <w:rFonts w:cs="Arial"/>
                <w:color w:val="000000"/>
                <w:lang w:eastAsia="ko-KR"/>
              </w:rPr>
              <w:t>DC_12A_n7A-n78A,</w:t>
            </w:r>
          </w:p>
          <w:p w14:paraId="070BBEC1" w14:textId="77777777" w:rsidR="00601E4F" w:rsidRPr="00EF5447" w:rsidRDefault="00601E4F" w:rsidP="0027053A">
            <w:pPr>
              <w:pStyle w:val="TAC"/>
              <w:rPr>
                <w:rFonts w:cs="Arial"/>
                <w:color w:val="000000"/>
                <w:lang w:eastAsia="ko-KR"/>
              </w:rPr>
            </w:pPr>
            <w:r w:rsidRPr="00EF5447">
              <w:rPr>
                <w:rFonts w:cs="Arial"/>
                <w:color w:val="000000"/>
                <w:lang w:eastAsia="ko-KR"/>
              </w:rPr>
              <w:t>DC_12A_n7(2A)-n78A</w:t>
            </w:r>
          </w:p>
          <w:p w14:paraId="68A1A7AF" w14:textId="77777777" w:rsidR="00601E4F" w:rsidRPr="00EF5447" w:rsidRDefault="00601E4F" w:rsidP="0027053A">
            <w:pPr>
              <w:pStyle w:val="TAC"/>
              <w:rPr>
                <w:rFonts w:cs="Arial"/>
                <w:color w:val="000000"/>
                <w:lang w:eastAsia="ko-KR"/>
              </w:rPr>
            </w:pPr>
            <w:r w:rsidRPr="00EF5447">
              <w:rPr>
                <w:rFonts w:cs="Arial"/>
                <w:color w:val="000000"/>
                <w:lang w:eastAsia="ko-KR"/>
              </w:rPr>
              <w:t>DC_12A_n7A-n78(2A)</w:t>
            </w:r>
          </w:p>
          <w:p w14:paraId="1CAADFE9" w14:textId="77777777" w:rsidR="00601E4F" w:rsidRPr="00EF5447" w:rsidRDefault="00601E4F" w:rsidP="0027053A">
            <w:pPr>
              <w:pStyle w:val="TAC"/>
              <w:rPr>
                <w:rFonts w:eastAsia="MS Mincho"/>
              </w:rPr>
            </w:pPr>
            <w:r w:rsidRPr="00EF5447">
              <w:rPr>
                <w:rFonts w:cs="Arial"/>
                <w:color w:val="000000"/>
                <w:lang w:eastAsia="ko-KR"/>
              </w:rPr>
              <w:t>DC_12A_n7(2A)-n78(2A)</w:t>
            </w:r>
          </w:p>
        </w:tc>
        <w:tc>
          <w:tcPr>
            <w:tcW w:w="867" w:type="dxa"/>
            <w:shd w:val="clear" w:color="auto" w:fill="auto"/>
          </w:tcPr>
          <w:p w14:paraId="625CA05F" w14:textId="77777777" w:rsidR="00601E4F" w:rsidRPr="00EF5447" w:rsidRDefault="00601E4F" w:rsidP="0027053A">
            <w:pPr>
              <w:pStyle w:val="TAC"/>
              <w:rPr>
                <w:rFonts w:cs="Arial"/>
                <w:kern w:val="2"/>
                <w:szCs w:val="24"/>
                <w:lang w:eastAsia="ja-JP"/>
              </w:rPr>
            </w:pPr>
            <w:r w:rsidRPr="00EF5447">
              <w:rPr>
                <w:rFonts w:cs="Arial"/>
                <w:lang w:eastAsia="ko-KR"/>
              </w:rPr>
              <w:t>12</w:t>
            </w:r>
          </w:p>
        </w:tc>
        <w:tc>
          <w:tcPr>
            <w:tcW w:w="1066" w:type="dxa"/>
            <w:shd w:val="clear" w:color="auto" w:fill="auto"/>
            <w:noWrap/>
          </w:tcPr>
          <w:p w14:paraId="1681353B" w14:textId="77777777" w:rsidR="00601E4F" w:rsidRPr="00EF5447" w:rsidRDefault="00601E4F" w:rsidP="0027053A">
            <w:pPr>
              <w:pStyle w:val="TAC"/>
              <w:rPr>
                <w:rFonts w:cs="Arial"/>
                <w:lang w:eastAsia="zh-CN"/>
              </w:rPr>
            </w:pPr>
            <w:r w:rsidRPr="00EF5447">
              <w:rPr>
                <w:rFonts w:cs="Arial"/>
              </w:rPr>
              <w:t>708</w:t>
            </w:r>
          </w:p>
        </w:tc>
        <w:tc>
          <w:tcPr>
            <w:tcW w:w="747" w:type="dxa"/>
            <w:shd w:val="clear" w:color="auto" w:fill="auto"/>
            <w:noWrap/>
          </w:tcPr>
          <w:p w14:paraId="75E3CE4E" w14:textId="77777777" w:rsidR="00601E4F" w:rsidRPr="00EF5447" w:rsidRDefault="00601E4F" w:rsidP="0027053A">
            <w:pPr>
              <w:pStyle w:val="TAC"/>
              <w:rPr>
                <w:rFonts w:cs="Arial"/>
              </w:rPr>
            </w:pPr>
            <w:r w:rsidRPr="00EF5447">
              <w:rPr>
                <w:rFonts w:cs="Arial"/>
              </w:rPr>
              <w:t>5</w:t>
            </w:r>
          </w:p>
        </w:tc>
        <w:tc>
          <w:tcPr>
            <w:tcW w:w="1142" w:type="dxa"/>
            <w:shd w:val="clear" w:color="auto" w:fill="auto"/>
            <w:noWrap/>
          </w:tcPr>
          <w:p w14:paraId="3F6E772E" w14:textId="77777777" w:rsidR="00601E4F" w:rsidRPr="00EF5447" w:rsidRDefault="00601E4F" w:rsidP="0027053A">
            <w:pPr>
              <w:pStyle w:val="TAC"/>
              <w:rPr>
                <w:rFonts w:cs="Arial"/>
              </w:rPr>
            </w:pPr>
            <w:r w:rsidRPr="00EF5447">
              <w:rPr>
                <w:rFonts w:cs="Arial"/>
              </w:rPr>
              <w:t>25</w:t>
            </w:r>
          </w:p>
        </w:tc>
        <w:tc>
          <w:tcPr>
            <w:tcW w:w="1299" w:type="dxa"/>
            <w:shd w:val="clear" w:color="auto" w:fill="auto"/>
            <w:noWrap/>
          </w:tcPr>
          <w:p w14:paraId="0BDEE878" w14:textId="77777777" w:rsidR="00601E4F" w:rsidRPr="00EF5447" w:rsidRDefault="00601E4F" w:rsidP="0027053A">
            <w:pPr>
              <w:pStyle w:val="TAC"/>
              <w:rPr>
                <w:rFonts w:cs="Arial"/>
                <w:lang w:eastAsia="zh-CN"/>
              </w:rPr>
            </w:pPr>
            <w:r w:rsidRPr="00EF5447">
              <w:rPr>
                <w:rFonts w:cs="Arial"/>
              </w:rPr>
              <w:t>738</w:t>
            </w:r>
          </w:p>
        </w:tc>
        <w:tc>
          <w:tcPr>
            <w:tcW w:w="752" w:type="dxa"/>
            <w:shd w:val="clear" w:color="auto" w:fill="auto"/>
          </w:tcPr>
          <w:p w14:paraId="01890563" w14:textId="77777777" w:rsidR="00601E4F" w:rsidRPr="00EF5447" w:rsidRDefault="00601E4F" w:rsidP="0027053A">
            <w:pPr>
              <w:pStyle w:val="TAC"/>
              <w:rPr>
                <w:rFonts w:cs="Arial"/>
              </w:rPr>
            </w:pPr>
            <w:r w:rsidRPr="00EF5447">
              <w:rPr>
                <w:rFonts w:cs="Arial"/>
              </w:rPr>
              <w:t>N/A</w:t>
            </w:r>
          </w:p>
        </w:tc>
        <w:tc>
          <w:tcPr>
            <w:tcW w:w="1248" w:type="dxa"/>
            <w:shd w:val="clear" w:color="auto" w:fill="auto"/>
          </w:tcPr>
          <w:p w14:paraId="00A04684" w14:textId="77777777" w:rsidR="00601E4F" w:rsidRPr="00EF5447" w:rsidRDefault="00601E4F" w:rsidP="0027053A">
            <w:pPr>
              <w:pStyle w:val="TAC"/>
              <w:rPr>
                <w:kern w:val="2"/>
                <w:szCs w:val="24"/>
                <w:lang w:eastAsia="ja-JP"/>
              </w:rPr>
            </w:pPr>
            <w:r w:rsidRPr="00EF5447">
              <w:rPr>
                <w:kern w:val="2"/>
                <w:szCs w:val="24"/>
                <w:lang w:eastAsia="ja-JP"/>
              </w:rPr>
              <w:t>N/A</w:t>
            </w:r>
          </w:p>
        </w:tc>
      </w:tr>
      <w:tr w:rsidR="00601E4F" w:rsidRPr="00EF5447" w14:paraId="6F14AC70" w14:textId="77777777" w:rsidTr="0027053A">
        <w:trPr>
          <w:trHeight w:val="54"/>
          <w:jc w:val="center"/>
        </w:trPr>
        <w:tc>
          <w:tcPr>
            <w:tcW w:w="2258" w:type="dxa"/>
            <w:tcBorders>
              <w:top w:val="nil"/>
              <w:bottom w:val="nil"/>
            </w:tcBorders>
            <w:shd w:val="clear" w:color="auto" w:fill="auto"/>
          </w:tcPr>
          <w:p w14:paraId="50A6012E" w14:textId="77777777" w:rsidR="00601E4F" w:rsidRPr="00EF5447" w:rsidRDefault="00601E4F" w:rsidP="0027053A">
            <w:pPr>
              <w:pStyle w:val="TAC"/>
              <w:rPr>
                <w:rFonts w:eastAsia="MS Mincho"/>
              </w:rPr>
            </w:pPr>
          </w:p>
        </w:tc>
        <w:tc>
          <w:tcPr>
            <w:tcW w:w="867" w:type="dxa"/>
            <w:shd w:val="clear" w:color="auto" w:fill="auto"/>
          </w:tcPr>
          <w:p w14:paraId="0B881705" w14:textId="77777777" w:rsidR="00601E4F" w:rsidRPr="00EF5447" w:rsidRDefault="00601E4F" w:rsidP="0027053A">
            <w:pPr>
              <w:pStyle w:val="TAC"/>
              <w:rPr>
                <w:rFonts w:cs="Arial"/>
                <w:kern w:val="2"/>
                <w:szCs w:val="24"/>
                <w:lang w:eastAsia="ja-JP"/>
              </w:rPr>
            </w:pPr>
            <w:r w:rsidRPr="00EF5447">
              <w:rPr>
                <w:rFonts w:cs="Arial"/>
                <w:lang w:eastAsia="ko-KR"/>
              </w:rPr>
              <w:t>n7</w:t>
            </w:r>
          </w:p>
        </w:tc>
        <w:tc>
          <w:tcPr>
            <w:tcW w:w="1066" w:type="dxa"/>
            <w:shd w:val="clear" w:color="auto" w:fill="auto"/>
            <w:noWrap/>
          </w:tcPr>
          <w:p w14:paraId="7EE7D9C1" w14:textId="77777777" w:rsidR="00601E4F" w:rsidRPr="00EF5447" w:rsidRDefault="00601E4F" w:rsidP="0027053A">
            <w:pPr>
              <w:pStyle w:val="TAC"/>
              <w:rPr>
                <w:rFonts w:cs="Arial"/>
                <w:lang w:eastAsia="zh-CN"/>
              </w:rPr>
            </w:pPr>
            <w:r w:rsidRPr="00EF5447">
              <w:rPr>
                <w:rFonts w:cs="Arial"/>
              </w:rPr>
              <w:t>2520</w:t>
            </w:r>
          </w:p>
        </w:tc>
        <w:tc>
          <w:tcPr>
            <w:tcW w:w="747" w:type="dxa"/>
            <w:shd w:val="clear" w:color="auto" w:fill="auto"/>
            <w:noWrap/>
          </w:tcPr>
          <w:p w14:paraId="1F99B122" w14:textId="77777777" w:rsidR="00601E4F" w:rsidRPr="00EF5447" w:rsidRDefault="00601E4F" w:rsidP="0027053A">
            <w:pPr>
              <w:pStyle w:val="TAC"/>
              <w:rPr>
                <w:rFonts w:cs="Arial"/>
              </w:rPr>
            </w:pPr>
            <w:r w:rsidRPr="00EF5447">
              <w:rPr>
                <w:rFonts w:cs="Arial"/>
              </w:rPr>
              <w:t>5</w:t>
            </w:r>
          </w:p>
        </w:tc>
        <w:tc>
          <w:tcPr>
            <w:tcW w:w="1142" w:type="dxa"/>
            <w:shd w:val="clear" w:color="auto" w:fill="auto"/>
            <w:noWrap/>
          </w:tcPr>
          <w:p w14:paraId="662D2E1B" w14:textId="77777777" w:rsidR="00601E4F" w:rsidRPr="00EF5447" w:rsidRDefault="00601E4F" w:rsidP="0027053A">
            <w:pPr>
              <w:pStyle w:val="TAC"/>
              <w:rPr>
                <w:rFonts w:cs="Arial"/>
              </w:rPr>
            </w:pPr>
            <w:r w:rsidRPr="00EF5447">
              <w:rPr>
                <w:rFonts w:cs="Arial"/>
              </w:rPr>
              <w:t>25</w:t>
            </w:r>
          </w:p>
        </w:tc>
        <w:tc>
          <w:tcPr>
            <w:tcW w:w="1299" w:type="dxa"/>
            <w:shd w:val="clear" w:color="auto" w:fill="auto"/>
            <w:noWrap/>
          </w:tcPr>
          <w:p w14:paraId="6E4EA9F5" w14:textId="77777777" w:rsidR="00601E4F" w:rsidRPr="00EF5447" w:rsidRDefault="00601E4F" w:rsidP="0027053A">
            <w:pPr>
              <w:pStyle w:val="TAC"/>
              <w:rPr>
                <w:rFonts w:cs="Arial"/>
                <w:lang w:eastAsia="zh-CN"/>
              </w:rPr>
            </w:pPr>
            <w:r w:rsidRPr="00EF5447">
              <w:rPr>
                <w:rFonts w:cs="Arial"/>
              </w:rPr>
              <w:t>2640</w:t>
            </w:r>
          </w:p>
        </w:tc>
        <w:tc>
          <w:tcPr>
            <w:tcW w:w="752" w:type="dxa"/>
            <w:shd w:val="clear" w:color="auto" w:fill="auto"/>
          </w:tcPr>
          <w:p w14:paraId="5ADB0846" w14:textId="77777777" w:rsidR="00601E4F" w:rsidRPr="00EF5447" w:rsidRDefault="00601E4F" w:rsidP="0027053A">
            <w:pPr>
              <w:pStyle w:val="TAC"/>
              <w:rPr>
                <w:rFonts w:cs="Arial"/>
              </w:rPr>
            </w:pPr>
            <w:r w:rsidRPr="00EF5447">
              <w:rPr>
                <w:rFonts w:cs="Arial"/>
              </w:rPr>
              <w:t>N/A</w:t>
            </w:r>
          </w:p>
        </w:tc>
        <w:tc>
          <w:tcPr>
            <w:tcW w:w="1248" w:type="dxa"/>
            <w:shd w:val="clear" w:color="auto" w:fill="auto"/>
          </w:tcPr>
          <w:p w14:paraId="1FD95167" w14:textId="77777777" w:rsidR="00601E4F" w:rsidRPr="00EF5447" w:rsidRDefault="00601E4F" w:rsidP="0027053A">
            <w:pPr>
              <w:pStyle w:val="TAC"/>
              <w:rPr>
                <w:kern w:val="2"/>
                <w:szCs w:val="24"/>
                <w:lang w:eastAsia="ja-JP"/>
              </w:rPr>
            </w:pPr>
            <w:r w:rsidRPr="00EF5447">
              <w:rPr>
                <w:kern w:val="2"/>
                <w:szCs w:val="24"/>
                <w:lang w:eastAsia="ja-JP"/>
              </w:rPr>
              <w:t>N/A</w:t>
            </w:r>
          </w:p>
        </w:tc>
      </w:tr>
      <w:tr w:rsidR="00601E4F" w:rsidRPr="00EF5447" w14:paraId="64D105D7" w14:textId="77777777" w:rsidTr="0027053A">
        <w:trPr>
          <w:trHeight w:val="54"/>
          <w:jc w:val="center"/>
        </w:trPr>
        <w:tc>
          <w:tcPr>
            <w:tcW w:w="2258" w:type="dxa"/>
            <w:tcBorders>
              <w:top w:val="nil"/>
              <w:bottom w:val="nil"/>
            </w:tcBorders>
            <w:shd w:val="clear" w:color="auto" w:fill="auto"/>
          </w:tcPr>
          <w:p w14:paraId="07284498" w14:textId="77777777" w:rsidR="00601E4F" w:rsidRPr="00EF5447" w:rsidRDefault="00601E4F" w:rsidP="0027053A">
            <w:pPr>
              <w:pStyle w:val="TAC"/>
              <w:rPr>
                <w:rFonts w:eastAsia="MS Mincho"/>
              </w:rPr>
            </w:pPr>
          </w:p>
        </w:tc>
        <w:tc>
          <w:tcPr>
            <w:tcW w:w="867" w:type="dxa"/>
            <w:shd w:val="clear" w:color="auto" w:fill="auto"/>
          </w:tcPr>
          <w:p w14:paraId="2EDC3118" w14:textId="77777777" w:rsidR="00601E4F" w:rsidRPr="00EF5447" w:rsidRDefault="00601E4F" w:rsidP="0027053A">
            <w:pPr>
              <w:pStyle w:val="TAC"/>
              <w:rPr>
                <w:rFonts w:cs="Arial"/>
                <w:kern w:val="2"/>
                <w:szCs w:val="24"/>
                <w:lang w:eastAsia="ja-JP"/>
              </w:rPr>
            </w:pPr>
            <w:r w:rsidRPr="00EF5447">
              <w:rPr>
                <w:rFonts w:cs="Arial"/>
                <w:lang w:eastAsia="ko-KR"/>
              </w:rPr>
              <w:t>n78</w:t>
            </w:r>
          </w:p>
        </w:tc>
        <w:tc>
          <w:tcPr>
            <w:tcW w:w="1066" w:type="dxa"/>
            <w:shd w:val="clear" w:color="auto" w:fill="auto"/>
            <w:noWrap/>
          </w:tcPr>
          <w:p w14:paraId="50543032" w14:textId="77777777" w:rsidR="00601E4F" w:rsidRPr="00EF5447" w:rsidRDefault="00601E4F" w:rsidP="0027053A">
            <w:pPr>
              <w:pStyle w:val="TAC"/>
              <w:rPr>
                <w:rFonts w:cs="Arial"/>
                <w:lang w:eastAsia="zh-CN"/>
              </w:rPr>
            </w:pPr>
            <w:r w:rsidRPr="00EF5447">
              <w:rPr>
                <w:rFonts w:cs="Arial"/>
                <w:lang w:eastAsia="ko-KR"/>
              </w:rPr>
              <w:t>3624</w:t>
            </w:r>
          </w:p>
        </w:tc>
        <w:tc>
          <w:tcPr>
            <w:tcW w:w="747" w:type="dxa"/>
            <w:shd w:val="clear" w:color="auto" w:fill="auto"/>
            <w:noWrap/>
          </w:tcPr>
          <w:p w14:paraId="48C9DD22" w14:textId="77777777" w:rsidR="00601E4F" w:rsidRPr="00EF5447" w:rsidRDefault="00601E4F" w:rsidP="0027053A">
            <w:pPr>
              <w:pStyle w:val="TAC"/>
              <w:rPr>
                <w:rFonts w:cs="Arial"/>
              </w:rPr>
            </w:pPr>
            <w:r w:rsidRPr="00EF5447">
              <w:rPr>
                <w:rFonts w:cs="Arial"/>
                <w:lang w:eastAsia="ko-KR"/>
              </w:rPr>
              <w:t>10</w:t>
            </w:r>
          </w:p>
        </w:tc>
        <w:tc>
          <w:tcPr>
            <w:tcW w:w="1142" w:type="dxa"/>
            <w:shd w:val="clear" w:color="auto" w:fill="auto"/>
            <w:noWrap/>
          </w:tcPr>
          <w:p w14:paraId="03353B92" w14:textId="77777777" w:rsidR="00601E4F" w:rsidRPr="00EF5447" w:rsidRDefault="00601E4F" w:rsidP="0027053A">
            <w:pPr>
              <w:pStyle w:val="TAC"/>
              <w:rPr>
                <w:rFonts w:cs="Arial"/>
              </w:rPr>
            </w:pPr>
            <w:r w:rsidRPr="00EF5447">
              <w:rPr>
                <w:rFonts w:cs="Arial"/>
                <w:lang w:eastAsia="ko-KR"/>
              </w:rPr>
              <w:t>50</w:t>
            </w:r>
          </w:p>
        </w:tc>
        <w:tc>
          <w:tcPr>
            <w:tcW w:w="1299" w:type="dxa"/>
            <w:shd w:val="clear" w:color="auto" w:fill="auto"/>
            <w:noWrap/>
          </w:tcPr>
          <w:p w14:paraId="2C3AF7D4" w14:textId="77777777" w:rsidR="00601E4F" w:rsidRPr="00EF5447" w:rsidRDefault="00601E4F" w:rsidP="0027053A">
            <w:pPr>
              <w:pStyle w:val="TAC"/>
              <w:rPr>
                <w:rFonts w:cs="Arial"/>
                <w:lang w:eastAsia="zh-CN"/>
              </w:rPr>
            </w:pPr>
            <w:r w:rsidRPr="00EF5447">
              <w:rPr>
                <w:rFonts w:cs="Arial"/>
                <w:lang w:eastAsia="ko-KR"/>
              </w:rPr>
              <w:t>3624</w:t>
            </w:r>
          </w:p>
        </w:tc>
        <w:tc>
          <w:tcPr>
            <w:tcW w:w="752" w:type="dxa"/>
            <w:shd w:val="clear" w:color="auto" w:fill="auto"/>
          </w:tcPr>
          <w:p w14:paraId="6D4244CD" w14:textId="77777777" w:rsidR="00601E4F" w:rsidRPr="00EF5447" w:rsidRDefault="00601E4F" w:rsidP="0027053A">
            <w:pPr>
              <w:pStyle w:val="TAC"/>
              <w:rPr>
                <w:rFonts w:cs="Arial"/>
              </w:rPr>
            </w:pPr>
            <w:r w:rsidRPr="00EF5447">
              <w:rPr>
                <w:rFonts w:cs="Arial"/>
              </w:rPr>
              <w:t>9</w:t>
            </w:r>
          </w:p>
        </w:tc>
        <w:tc>
          <w:tcPr>
            <w:tcW w:w="1248" w:type="dxa"/>
            <w:shd w:val="clear" w:color="auto" w:fill="auto"/>
          </w:tcPr>
          <w:p w14:paraId="22565393" w14:textId="77777777" w:rsidR="00601E4F" w:rsidRPr="00EF5447" w:rsidRDefault="00601E4F" w:rsidP="0027053A">
            <w:pPr>
              <w:pStyle w:val="TAC"/>
              <w:rPr>
                <w:kern w:val="2"/>
                <w:szCs w:val="24"/>
                <w:lang w:eastAsia="ja-JP"/>
              </w:rPr>
            </w:pPr>
            <w:r w:rsidRPr="00EF5447">
              <w:rPr>
                <w:kern w:val="2"/>
                <w:szCs w:val="24"/>
                <w:lang w:eastAsia="ja-JP"/>
              </w:rPr>
              <w:t>IMD4</w:t>
            </w:r>
          </w:p>
        </w:tc>
      </w:tr>
      <w:tr w:rsidR="00601E4F" w:rsidRPr="00EF5447" w14:paraId="62EC82E7" w14:textId="77777777" w:rsidTr="0027053A">
        <w:trPr>
          <w:trHeight w:val="54"/>
          <w:jc w:val="center"/>
        </w:trPr>
        <w:tc>
          <w:tcPr>
            <w:tcW w:w="2258" w:type="dxa"/>
            <w:tcBorders>
              <w:top w:val="nil"/>
              <w:bottom w:val="nil"/>
            </w:tcBorders>
            <w:shd w:val="clear" w:color="auto" w:fill="auto"/>
          </w:tcPr>
          <w:p w14:paraId="41DA0855" w14:textId="77777777" w:rsidR="00601E4F" w:rsidRPr="00EF5447" w:rsidRDefault="00601E4F" w:rsidP="0027053A">
            <w:pPr>
              <w:pStyle w:val="TAC"/>
              <w:rPr>
                <w:rFonts w:eastAsia="MS Mincho"/>
              </w:rPr>
            </w:pPr>
          </w:p>
        </w:tc>
        <w:tc>
          <w:tcPr>
            <w:tcW w:w="867" w:type="dxa"/>
            <w:shd w:val="clear" w:color="auto" w:fill="auto"/>
          </w:tcPr>
          <w:p w14:paraId="647E8F0D" w14:textId="77777777" w:rsidR="00601E4F" w:rsidRPr="00EF5447" w:rsidRDefault="00601E4F" w:rsidP="0027053A">
            <w:pPr>
              <w:pStyle w:val="TAC"/>
              <w:rPr>
                <w:rFonts w:cs="Arial"/>
                <w:kern w:val="2"/>
                <w:szCs w:val="24"/>
                <w:lang w:eastAsia="ja-JP"/>
              </w:rPr>
            </w:pPr>
            <w:r w:rsidRPr="00EF5447">
              <w:rPr>
                <w:rFonts w:cs="Arial"/>
                <w:lang w:eastAsia="ko-KR"/>
              </w:rPr>
              <w:t>12</w:t>
            </w:r>
          </w:p>
        </w:tc>
        <w:tc>
          <w:tcPr>
            <w:tcW w:w="1066" w:type="dxa"/>
            <w:shd w:val="clear" w:color="auto" w:fill="auto"/>
            <w:noWrap/>
          </w:tcPr>
          <w:p w14:paraId="6642CE52" w14:textId="77777777" w:rsidR="00601E4F" w:rsidRPr="00EF5447" w:rsidRDefault="00601E4F" w:rsidP="0027053A">
            <w:pPr>
              <w:pStyle w:val="TAC"/>
              <w:rPr>
                <w:rFonts w:cs="Arial"/>
                <w:lang w:eastAsia="zh-CN"/>
              </w:rPr>
            </w:pPr>
            <w:r w:rsidRPr="00EF5447">
              <w:rPr>
                <w:rFonts w:cs="Arial"/>
              </w:rPr>
              <w:t>708</w:t>
            </w:r>
          </w:p>
        </w:tc>
        <w:tc>
          <w:tcPr>
            <w:tcW w:w="747" w:type="dxa"/>
            <w:shd w:val="clear" w:color="auto" w:fill="auto"/>
            <w:noWrap/>
          </w:tcPr>
          <w:p w14:paraId="2BF20F82" w14:textId="77777777" w:rsidR="00601E4F" w:rsidRPr="00EF5447" w:rsidRDefault="00601E4F" w:rsidP="0027053A">
            <w:pPr>
              <w:pStyle w:val="TAC"/>
              <w:rPr>
                <w:rFonts w:cs="Arial"/>
              </w:rPr>
            </w:pPr>
            <w:r w:rsidRPr="00EF5447">
              <w:rPr>
                <w:rFonts w:cs="Arial"/>
              </w:rPr>
              <w:t>5</w:t>
            </w:r>
          </w:p>
        </w:tc>
        <w:tc>
          <w:tcPr>
            <w:tcW w:w="1142" w:type="dxa"/>
            <w:shd w:val="clear" w:color="auto" w:fill="auto"/>
            <w:noWrap/>
          </w:tcPr>
          <w:p w14:paraId="0049C167" w14:textId="77777777" w:rsidR="00601E4F" w:rsidRPr="00EF5447" w:rsidRDefault="00601E4F" w:rsidP="0027053A">
            <w:pPr>
              <w:pStyle w:val="TAC"/>
              <w:rPr>
                <w:rFonts w:cs="Arial"/>
              </w:rPr>
            </w:pPr>
            <w:r w:rsidRPr="00EF5447">
              <w:rPr>
                <w:rFonts w:cs="Arial"/>
              </w:rPr>
              <w:t>25</w:t>
            </w:r>
          </w:p>
        </w:tc>
        <w:tc>
          <w:tcPr>
            <w:tcW w:w="1299" w:type="dxa"/>
            <w:shd w:val="clear" w:color="auto" w:fill="auto"/>
            <w:noWrap/>
          </w:tcPr>
          <w:p w14:paraId="288D315C" w14:textId="77777777" w:rsidR="00601E4F" w:rsidRPr="00EF5447" w:rsidRDefault="00601E4F" w:rsidP="0027053A">
            <w:pPr>
              <w:pStyle w:val="TAC"/>
              <w:rPr>
                <w:rFonts w:cs="Arial"/>
                <w:lang w:eastAsia="zh-CN"/>
              </w:rPr>
            </w:pPr>
            <w:r w:rsidRPr="00EF5447">
              <w:rPr>
                <w:rFonts w:cs="Arial"/>
              </w:rPr>
              <w:t>738</w:t>
            </w:r>
          </w:p>
        </w:tc>
        <w:tc>
          <w:tcPr>
            <w:tcW w:w="752" w:type="dxa"/>
            <w:shd w:val="clear" w:color="auto" w:fill="auto"/>
          </w:tcPr>
          <w:p w14:paraId="4BAB5EF4" w14:textId="77777777" w:rsidR="00601E4F" w:rsidRPr="00EF5447" w:rsidRDefault="00601E4F" w:rsidP="0027053A">
            <w:pPr>
              <w:pStyle w:val="TAC"/>
              <w:rPr>
                <w:rFonts w:cs="Arial"/>
              </w:rPr>
            </w:pPr>
            <w:r w:rsidRPr="00EF5447">
              <w:rPr>
                <w:rFonts w:cs="Arial"/>
              </w:rPr>
              <w:t>N/A</w:t>
            </w:r>
          </w:p>
        </w:tc>
        <w:tc>
          <w:tcPr>
            <w:tcW w:w="1248" w:type="dxa"/>
            <w:shd w:val="clear" w:color="auto" w:fill="auto"/>
          </w:tcPr>
          <w:p w14:paraId="08669847" w14:textId="77777777" w:rsidR="00601E4F" w:rsidRPr="00EF5447" w:rsidRDefault="00601E4F" w:rsidP="0027053A">
            <w:pPr>
              <w:pStyle w:val="TAC"/>
              <w:rPr>
                <w:kern w:val="2"/>
                <w:szCs w:val="24"/>
                <w:lang w:eastAsia="ja-JP"/>
              </w:rPr>
            </w:pPr>
            <w:r w:rsidRPr="00EF5447">
              <w:rPr>
                <w:kern w:val="2"/>
                <w:szCs w:val="24"/>
                <w:lang w:eastAsia="ja-JP"/>
              </w:rPr>
              <w:t>N/A</w:t>
            </w:r>
          </w:p>
        </w:tc>
      </w:tr>
      <w:tr w:rsidR="00601E4F" w:rsidRPr="00EF5447" w14:paraId="4CBD76ED" w14:textId="77777777" w:rsidTr="0027053A">
        <w:trPr>
          <w:trHeight w:val="54"/>
          <w:jc w:val="center"/>
        </w:trPr>
        <w:tc>
          <w:tcPr>
            <w:tcW w:w="2258" w:type="dxa"/>
            <w:tcBorders>
              <w:top w:val="nil"/>
              <w:bottom w:val="nil"/>
            </w:tcBorders>
            <w:shd w:val="clear" w:color="auto" w:fill="auto"/>
          </w:tcPr>
          <w:p w14:paraId="2666D114" w14:textId="77777777" w:rsidR="00601E4F" w:rsidRPr="00EF5447" w:rsidRDefault="00601E4F" w:rsidP="0027053A">
            <w:pPr>
              <w:pStyle w:val="TAC"/>
              <w:rPr>
                <w:rFonts w:eastAsia="MS Mincho"/>
              </w:rPr>
            </w:pPr>
          </w:p>
        </w:tc>
        <w:tc>
          <w:tcPr>
            <w:tcW w:w="867" w:type="dxa"/>
            <w:shd w:val="clear" w:color="auto" w:fill="auto"/>
          </w:tcPr>
          <w:p w14:paraId="516FBB17" w14:textId="77777777" w:rsidR="00601E4F" w:rsidRPr="00EF5447" w:rsidRDefault="00601E4F" w:rsidP="0027053A">
            <w:pPr>
              <w:pStyle w:val="TAC"/>
              <w:rPr>
                <w:rFonts w:cs="Arial"/>
                <w:kern w:val="2"/>
                <w:szCs w:val="24"/>
                <w:lang w:eastAsia="ja-JP"/>
              </w:rPr>
            </w:pPr>
            <w:r w:rsidRPr="00EF5447">
              <w:rPr>
                <w:rFonts w:cs="Arial"/>
                <w:lang w:eastAsia="ko-KR"/>
              </w:rPr>
              <w:t>n78</w:t>
            </w:r>
          </w:p>
        </w:tc>
        <w:tc>
          <w:tcPr>
            <w:tcW w:w="1066" w:type="dxa"/>
            <w:shd w:val="clear" w:color="auto" w:fill="auto"/>
            <w:noWrap/>
          </w:tcPr>
          <w:p w14:paraId="46693E7E" w14:textId="77777777" w:rsidR="00601E4F" w:rsidRPr="00EF5447" w:rsidRDefault="00601E4F" w:rsidP="0027053A">
            <w:pPr>
              <w:pStyle w:val="TAC"/>
              <w:rPr>
                <w:rFonts w:cs="Arial"/>
                <w:lang w:eastAsia="zh-CN"/>
              </w:rPr>
            </w:pPr>
            <w:r w:rsidRPr="00EF5447">
              <w:rPr>
                <w:rFonts w:cs="Arial"/>
                <w:lang w:eastAsia="ko-KR"/>
              </w:rPr>
              <w:t>3370</w:t>
            </w:r>
          </w:p>
        </w:tc>
        <w:tc>
          <w:tcPr>
            <w:tcW w:w="747" w:type="dxa"/>
            <w:shd w:val="clear" w:color="auto" w:fill="auto"/>
            <w:noWrap/>
          </w:tcPr>
          <w:p w14:paraId="4E8F3925" w14:textId="77777777" w:rsidR="00601E4F" w:rsidRPr="00EF5447" w:rsidRDefault="00601E4F" w:rsidP="0027053A">
            <w:pPr>
              <w:pStyle w:val="TAC"/>
              <w:rPr>
                <w:rFonts w:cs="Arial"/>
              </w:rPr>
            </w:pPr>
            <w:r w:rsidRPr="00EF5447">
              <w:rPr>
                <w:rFonts w:cs="Arial"/>
                <w:lang w:eastAsia="ko-KR"/>
              </w:rPr>
              <w:t>10</w:t>
            </w:r>
          </w:p>
        </w:tc>
        <w:tc>
          <w:tcPr>
            <w:tcW w:w="1142" w:type="dxa"/>
            <w:shd w:val="clear" w:color="auto" w:fill="auto"/>
            <w:noWrap/>
          </w:tcPr>
          <w:p w14:paraId="67902452" w14:textId="77777777" w:rsidR="00601E4F" w:rsidRPr="00EF5447" w:rsidRDefault="00601E4F" w:rsidP="0027053A">
            <w:pPr>
              <w:pStyle w:val="TAC"/>
              <w:rPr>
                <w:rFonts w:cs="Arial"/>
              </w:rPr>
            </w:pPr>
            <w:r w:rsidRPr="00EF5447">
              <w:rPr>
                <w:rFonts w:cs="Arial"/>
                <w:lang w:eastAsia="ko-KR"/>
              </w:rPr>
              <w:t>50</w:t>
            </w:r>
          </w:p>
        </w:tc>
        <w:tc>
          <w:tcPr>
            <w:tcW w:w="1299" w:type="dxa"/>
            <w:shd w:val="clear" w:color="auto" w:fill="auto"/>
            <w:noWrap/>
          </w:tcPr>
          <w:p w14:paraId="1FCE3C80" w14:textId="77777777" w:rsidR="00601E4F" w:rsidRPr="00EF5447" w:rsidRDefault="00601E4F" w:rsidP="0027053A">
            <w:pPr>
              <w:pStyle w:val="TAC"/>
              <w:rPr>
                <w:rFonts w:cs="Arial"/>
                <w:lang w:eastAsia="zh-CN"/>
              </w:rPr>
            </w:pPr>
            <w:r w:rsidRPr="00EF5447">
              <w:rPr>
                <w:rFonts w:cs="Arial"/>
                <w:lang w:eastAsia="ko-KR"/>
              </w:rPr>
              <w:t>3370</w:t>
            </w:r>
          </w:p>
        </w:tc>
        <w:tc>
          <w:tcPr>
            <w:tcW w:w="752" w:type="dxa"/>
            <w:shd w:val="clear" w:color="auto" w:fill="auto"/>
          </w:tcPr>
          <w:p w14:paraId="45F3C4C1" w14:textId="77777777" w:rsidR="00601E4F" w:rsidRPr="00EF5447" w:rsidRDefault="00601E4F" w:rsidP="0027053A">
            <w:pPr>
              <w:pStyle w:val="TAC"/>
              <w:rPr>
                <w:rFonts w:cs="Arial"/>
              </w:rPr>
            </w:pPr>
            <w:r w:rsidRPr="00EF5447">
              <w:rPr>
                <w:rFonts w:cs="Arial"/>
              </w:rPr>
              <w:t>N/A</w:t>
            </w:r>
          </w:p>
        </w:tc>
        <w:tc>
          <w:tcPr>
            <w:tcW w:w="1248" w:type="dxa"/>
            <w:shd w:val="clear" w:color="auto" w:fill="auto"/>
          </w:tcPr>
          <w:p w14:paraId="33CFFA2E" w14:textId="77777777" w:rsidR="00601E4F" w:rsidRPr="00EF5447" w:rsidRDefault="00601E4F" w:rsidP="0027053A">
            <w:pPr>
              <w:pStyle w:val="TAC"/>
              <w:rPr>
                <w:kern w:val="2"/>
                <w:szCs w:val="24"/>
                <w:lang w:eastAsia="ja-JP"/>
              </w:rPr>
            </w:pPr>
            <w:r w:rsidRPr="00EF5447">
              <w:rPr>
                <w:kern w:val="2"/>
                <w:szCs w:val="24"/>
                <w:lang w:eastAsia="ja-JP"/>
              </w:rPr>
              <w:t>N/A</w:t>
            </w:r>
          </w:p>
        </w:tc>
      </w:tr>
      <w:tr w:rsidR="00601E4F" w:rsidRPr="00EF5447" w14:paraId="3FF3E0D3" w14:textId="77777777" w:rsidTr="0027053A">
        <w:trPr>
          <w:trHeight w:val="54"/>
          <w:jc w:val="center"/>
        </w:trPr>
        <w:tc>
          <w:tcPr>
            <w:tcW w:w="2258" w:type="dxa"/>
            <w:tcBorders>
              <w:top w:val="nil"/>
              <w:bottom w:val="single" w:sz="4" w:space="0" w:color="auto"/>
            </w:tcBorders>
            <w:shd w:val="clear" w:color="auto" w:fill="auto"/>
          </w:tcPr>
          <w:p w14:paraId="1B882F20" w14:textId="77777777" w:rsidR="00601E4F" w:rsidRPr="00EF5447" w:rsidRDefault="00601E4F" w:rsidP="0027053A">
            <w:pPr>
              <w:pStyle w:val="TAC"/>
              <w:rPr>
                <w:rFonts w:eastAsia="MS Mincho"/>
              </w:rPr>
            </w:pPr>
          </w:p>
        </w:tc>
        <w:tc>
          <w:tcPr>
            <w:tcW w:w="867" w:type="dxa"/>
            <w:shd w:val="clear" w:color="auto" w:fill="auto"/>
          </w:tcPr>
          <w:p w14:paraId="5284ADF9" w14:textId="77777777" w:rsidR="00601E4F" w:rsidRPr="00EF5447" w:rsidRDefault="00601E4F" w:rsidP="0027053A">
            <w:pPr>
              <w:pStyle w:val="TAC"/>
              <w:rPr>
                <w:rFonts w:cs="Arial"/>
                <w:kern w:val="2"/>
                <w:szCs w:val="24"/>
                <w:lang w:eastAsia="ja-JP"/>
              </w:rPr>
            </w:pPr>
            <w:r w:rsidRPr="00EF5447">
              <w:rPr>
                <w:rFonts w:cs="Arial"/>
                <w:lang w:eastAsia="ko-KR"/>
              </w:rPr>
              <w:t>n7</w:t>
            </w:r>
          </w:p>
        </w:tc>
        <w:tc>
          <w:tcPr>
            <w:tcW w:w="1066" w:type="dxa"/>
            <w:shd w:val="clear" w:color="auto" w:fill="auto"/>
            <w:noWrap/>
          </w:tcPr>
          <w:p w14:paraId="47131102" w14:textId="77777777" w:rsidR="00601E4F" w:rsidRPr="00EF5447" w:rsidRDefault="00601E4F" w:rsidP="0027053A">
            <w:pPr>
              <w:pStyle w:val="TAC"/>
              <w:rPr>
                <w:rFonts w:cs="Arial"/>
                <w:lang w:eastAsia="zh-CN"/>
              </w:rPr>
            </w:pPr>
            <w:r w:rsidRPr="00EF5447">
              <w:rPr>
                <w:rFonts w:cs="Arial"/>
                <w:lang w:eastAsia="ko-KR"/>
              </w:rPr>
              <w:t>2542</w:t>
            </w:r>
          </w:p>
        </w:tc>
        <w:tc>
          <w:tcPr>
            <w:tcW w:w="747" w:type="dxa"/>
            <w:shd w:val="clear" w:color="auto" w:fill="auto"/>
            <w:noWrap/>
          </w:tcPr>
          <w:p w14:paraId="4180549D" w14:textId="77777777" w:rsidR="00601E4F" w:rsidRPr="00EF5447" w:rsidRDefault="00601E4F" w:rsidP="0027053A">
            <w:pPr>
              <w:pStyle w:val="TAC"/>
              <w:rPr>
                <w:rFonts w:cs="Arial"/>
              </w:rPr>
            </w:pPr>
            <w:r w:rsidRPr="00EF5447">
              <w:rPr>
                <w:rFonts w:cs="Arial"/>
                <w:lang w:eastAsia="ko-KR"/>
              </w:rPr>
              <w:t>5</w:t>
            </w:r>
          </w:p>
        </w:tc>
        <w:tc>
          <w:tcPr>
            <w:tcW w:w="1142" w:type="dxa"/>
            <w:shd w:val="clear" w:color="auto" w:fill="auto"/>
            <w:noWrap/>
          </w:tcPr>
          <w:p w14:paraId="733AF189" w14:textId="77777777" w:rsidR="00601E4F" w:rsidRPr="00EF5447" w:rsidRDefault="00601E4F" w:rsidP="0027053A">
            <w:pPr>
              <w:pStyle w:val="TAC"/>
              <w:rPr>
                <w:rFonts w:cs="Arial"/>
              </w:rPr>
            </w:pPr>
            <w:r w:rsidRPr="00EF5447">
              <w:rPr>
                <w:rFonts w:cs="Arial"/>
                <w:lang w:eastAsia="ko-KR"/>
              </w:rPr>
              <w:t>25</w:t>
            </w:r>
          </w:p>
        </w:tc>
        <w:tc>
          <w:tcPr>
            <w:tcW w:w="1299" w:type="dxa"/>
            <w:shd w:val="clear" w:color="auto" w:fill="auto"/>
            <w:noWrap/>
          </w:tcPr>
          <w:p w14:paraId="37510131" w14:textId="77777777" w:rsidR="00601E4F" w:rsidRPr="00EF5447" w:rsidRDefault="00601E4F" w:rsidP="0027053A">
            <w:pPr>
              <w:pStyle w:val="TAC"/>
              <w:rPr>
                <w:rFonts w:cs="Arial"/>
                <w:lang w:eastAsia="zh-CN"/>
              </w:rPr>
            </w:pPr>
            <w:r w:rsidRPr="00EF5447">
              <w:rPr>
                <w:rFonts w:cs="Arial"/>
                <w:lang w:eastAsia="ko-KR"/>
              </w:rPr>
              <w:t>2662</w:t>
            </w:r>
          </w:p>
        </w:tc>
        <w:tc>
          <w:tcPr>
            <w:tcW w:w="752" w:type="dxa"/>
            <w:shd w:val="clear" w:color="auto" w:fill="auto"/>
          </w:tcPr>
          <w:p w14:paraId="39A78859" w14:textId="77777777" w:rsidR="00601E4F" w:rsidRPr="00EF5447" w:rsidRDefault="00601E4F" w:rsidP="0027053A">
            <w:pPr>
              <w:pStyle w:val="TAC"/>
              <w:rPr>
                <w:rFonts w:cs="Arial"/>
              </w:rPr>
            </w:pPr>
            <w:r w:rsidRPr="00EF5447">
              <w:rPr>
                <w:rFonts w:cs="Arial"/>
              </w:rPr>
              <w:t>29.6</w:t>
            </w:r>
          </w:p>
        </w:tc>
        <w:tc>
          <w:tcPr>
            <w:tcW w:w="1248" w:type="dxa"/>
            <w:shd w:val="clear" w:color="auto" w:fill="auto"/>
          </w:tcPr>
          <w:p w14:paraId="6B26861C" w14:textId="77777777" w:rsidR="00601E4F" w:rsidRPr="00EF5447" w:rsidRDefault="00601E4F" w:rsidP="0027053A">
            <w:pPr>
              <w:pStyle w:val="TAC"/>
              <w:rPr>
                <w:kern w:val="2"/>
                <w:szCs w:val="24"/>
                <w:lang w:eastAsia="ja-JP"/>
              </w:rPr>
            </w:pPr>
            <w:r w:rsidRPr="00EF5447">
              <w:rPr>
                <w:kern w:val="2"/>
                <w:szCs w:val="24"/>
                <w:lang w:eastAsia="ja-JP"/>
              </w:rPr>
              <w:t>IMD2</w:t>
            </w:r>
          </w:p>
        </w:tc>
      </w:tr>
      <w:tr w:rsidR="00601E4F" w:rsidRPr="00EF5447" w14:paraId="3975D71C" w14:textId="77777777" w:rsidTr="0027053A">
        <w:trPr>
          <w:trHeight w:val="54"/>
          <w:jc w:val="center"/>
        </w:trPr>
        <w:tc>
          <w:tcPr>
            <w:tcW w:w="2258" w:type="dxa"/>
            <w:tcBorders>
              <w:bottom w:val="nil"/>
            </w:tcBorders>
            <w:shd w:val="clear" w:color="auto" w:fill="auto"/>
          </w:tcPr>
          <w:p w14:paraId="0A04D3D9" w14:textId="77777777" w:rsidR="00601E4F" w:rsidRPr="00EF5447" w:rsidRDefault="00601E4F" w:rsidP="0027053A">
            <w:pPr>
              <w:pStyle w:val="TAC"/>
              <w:rPr>
                <w:rFonts w:eastAsia="MS Mincho"/>
              </w:rPr>
            </w:pPr>
            <w:r w:rsidRPr="00EF5447">
              <w:rPr>
                <w:rFonts w:cs="Arial"/>
                <w:lang w:eastAsia="ja-JP"/>
              </w:rPr>
              <w:t>DC_12A-30A_n2A</w:t>
            </w:r>
          </w:p>
        </w:tc>
        <w:tc>
          <w:tcPr>
            <w:tcW w:w="867" w:type="dxa"/>
            <w:shd w:val="clear" w:color="auto" w:fill="auto"/>
          </w:tcPr>
          <w:p w14:paraId="763FF376" w14:textId="77777777" w:rsidR="00601E4F" w:rsidRPr="00EF5447" w:rsidRDefault="00601E4F" w:rsidP="0027053A">
            <w:pPr>
              <w:pStyle w:val="TAC"/>
              <w:rPr>
                <w:lang w:eastAsia="ja-JP"/>
              </w:rPr>
            </w:pPr>
            <w:r w:rsidRPr="00EF5447">
              <w:rPr>
                <w:lang w:eastAsia="ja-JP"/>
              </w:rPr>
              <w:t>12</w:t>
            </w:r>
          </w:p>
        </w:tc>
        <w:tc>
          <w:tcPr>
            <w:tcW w:w="1066" w:type="dxa"/>
            <w:shd w:val="clear" w:color="auto" w:fill="auto"/>
            <w:noWrap/>
          </w:tcPr>
          <w:p w14:paraId="0E6BE896" w14:textId="77777777" w:rsidR="00601E4F" w:rsidRPr="00EF5447" w:rsidRDefault="00601E4F" w:rsidP="0027053A">
            <w:pPr>
              <w:pStyle w:val="TAC"/>
            </w:pPr>
            <w:r w:rsidRPr="00EF5447">
              <w:rPr>
                <w:rFonts w:cs="Arial"/>
              </w:rPr>
              <w:t>708.5</w:t>
            </w:r>
          </w:p>
        </w:tc>
        <w:tc>
          <w:tcPr>
            <w:tcW w:w="747" w:type="dxa"/>
            <w:shd w:val="clear" w:color="auto" w:fill="auto"/>
            <w:noWrap/>
          </w:tcPr>
          <w:p w14:paraId="5CC67990" w14:textId="77777777" w:rsidR="00601E4F" w:rsidRPr="00EF5447" w:rsidRDefault="00601E4F" w:rsidP="0027053A">
            <w:pPr>
              <w:pStyle w:val="TAC"/>
            </w:pPr>
            <w:r w:rsidRPr="00EF5447">
              <w:t>5</w:t>
            </w:r>
          </w:p>
        </w:tc>
        <w:tc>
          <w:tcPr>
            <w:tcW w:w="1142" w:type="dxa"/>
            <w:shd w:val="clear" w:color="auto" w:fill="auto"/>
            <w:noWrap/>
          </w:tcPr>
          <w:p w14:paraId="4532768F" w14:textId="77777777" w:rsidR="00601E4F" w:rsidRPr="00EF5447" w:rsidRDefault="00601E4F" w:rsidP="0027053A">
            <w:pPr>
              <w:pStyle w:val="TAC"/>
            </w:pPr>
            <w:r w:rsidRPr="00EF5447">
              <w:t>25</w:t>
            </w:r>
          </w:p>
        </w:tc>
        <w:tc>
          <w:tcPr>
            <w:tcW w:w="1299" w:type="dxa"/>
            <w:shd w:val="clear" w:color="auto" w:fill="auto"/>
            <w:noWrap/>
          </w:tcPr>
          <w:p w14:paraId="3BFB1F58" w14:textId="77777777" w:rsidR="00601E4F" w:rsidRPr="00EF5447" w:rsidRDefault="00601E4F" w:rsidP="0027053A">
            <w:pPr>
              <w:pStyle w:val="TAC"/>
            </w:pPr>
            <w:r w:rsidRPr="00EF5447">
              <w:rPr>
                <w:rFonts w:cs="Arial"/>
              </w:rPr>
              <w:t>738.5</w:t>
            </w:r>
          </w:p>
        </w:tc>
        <w:tc>
          <w:tcPr>
            <w:tcW w:w="752" w:type="dxa"/>
            <w:shd w:val="clear" w:color="auto" w:fill="auto"/>
          </w:tcPr>
          <w:p w14:paraId="2BEE532E" w14:textId="77777777" w:rsidR="00601E4F" w:rsidRPr="00EF5447" w:rsidRDefault="00601E4F" w:rsidP="0027053A">
            <w:pPr>
              <w:pStyle w:val="TAC"/>
            </w:pPr>
            <w:r w:rsidRPr="00EF5447">
              <w:rPr>
                <w:lang w:eastAsia="ja-JP"/>
              </w:rPr>
              <w:t>N/A</w:t>
            </w:r>
          </w:p>
        </w:tc>
        <w:tc>
          <w:tcPr>
            <w:tcW w:w="1248" w:type="dxa"/>
            <w:shd w:val="clear" w:color="auto" w:fill="auto"/>
          </w:tcPr>
          <w:p w14:paraId="70F9C7E0" w14:textId="77777777" w:rsidR="00601E4F" w:rsidRPr="00EF5447" w:rsidRDefault="00601E4F" w:rsidP="0027053A">
            <w:pPr>
              <w:pStyle w:val="TAC"/>
            </w:pPr>
            <w:r w:rsidRPr="00EF5447">
              <w:t>N/A</w:t>
            </w:r>
          </w:p>
        </w:tc>
      </w:tr>
      <w:tr w:rsidR="00601E4F" w:rsidRPr="00EF5447" w14:paraId="4A9B348C" w14:textId="77777777" w:rsidTr="0027053A">
        <w:trPr>
          <w:trHeight w:val="54"/>
          <w:jc w:val="center"/>
        </w:trPr>
        <w:tc>
          <w:tcPr>
            <w:tcW w:w="2258" w:type="dxa"/>
            <w:tcBorders>
              <w:top w:val="nil"/>
              <w:bottom w:val="nil"/>
            </w:tcBorders>
            <w:shd w:val="clear" w:color="auto" w:fill="auto"/>
          </w:tcPr>
          <w:p w14:paraId="78CA1506" w14:textId="77777777" w:rsidR="00601E4F" w:rsidRPr="00EF5447" w:rsidRDefault="00601E4F" w:rsidP="0027053A">
            <w:pPr>
              <w:pStyle w:val="TAC"/>
              <w:rPr>
                <w:rFonts w:eastAsia="MS Mincho"/>
              </w:rPr>
            </w:pPr>
          </w:p>
        </w:tc>
        <w:tc>
          <w:tcPr>
            <w:tcW w:w="867" w:type="dxa"/>
            <w:shd w:val="clear" w:color="auto" w:fill="auto"/>
          </w:tcPr>
          <w:p w14:paraId="7B958ECC" w14:textId="77777777" w:rsidR="00601E4F" w:rsidRPr="00EF5447" w:rsidRDefault="00601E4F" w:rsidP="0027053A">
            <w:pPr>
              <w:pStyle w:val="TAC"/>
              <w:rPr>
                <w:lang w:eastAsia="ja-JP"/>
              </w:rPr>
            </w:pPr>
            <w:r w:rsidRPr="00EF5447">
              <w:rPr>
                <w:lang w:eastAsia="ja-JP"/>
              </w:rPr>
              <w:t>30</w:t>
            </w:r>
          </w:p>
        </w:tc>
        <w:tc>
          <w:tcPr>
            <w:tcW w:w="1066" w:type="dxa"/>
            <w:shd w:val="clear" w:color="auto" w:fill="auto"/>
            <w:noWrap/>
          </w:tcPr>
          <w:p w14:paraId="33941F9F" w14:textId="77777777" w:rsidR="00601E4F" w:rsidRPr="00EF5447" w:rsidRDefault="00601E4F" w:rsidP="0027053A">
            <w:pPr>
              <w:pStyle w:val="TAC"/>
            </w:pPr>
            <w:r w:rsidRPr="00EF5447">
              <w:rPr>
                <w:rFonts w:cs="Arial"/>
              </w:rPr>
              <w:t>2308</w:t>
            </w:r>
          </w:p>
        </w:tc>
        <w:tc>
          <w:tcPr>
            <w:tcW w:w="747" w:type="dxa"/>
            <w:shd w:val="clear" w:color="auto" w:fill="auto"/>
            <w:noWrap/>
          </w:tcPr>
          <w:p w14:paraId="548DE5CF" w14:textId="77777777" w:rsidR="00601E4F" w:rsidRPr="00EF5447" w:rsidRDefault="00601E4F" w:rsidP="0027053A">
            <w:pPr>
              <w:pStyle w:val="TAC"/>
            </w:pPr>
            <w:r w:rsidRPr="00EF5447">
              <w:rPr>
                <w:rFonts w:eastAsia="Malgun Gothic"/>
                <w:szCs w:val="18"/>
                <w:lang w:eastAsia="ko-KR"/>
              </w:rPr>
              <w:t>5</w:t>
            </w:r>
          </w:p>
        </w:tc>
        <w:tc>
          <w:tcPr>
            <w:tcW w:w="1142" w:type="dxa"/>
            <w:shd w:val="clear" w:color="auto" w:fill="auto"/>
            <w:noWrap/>
          </w:tcPr>
          <w:p w14:paraId="62B6283D" w14:textId="77777777" w:rsidR="00601E4F" w:rsidRPr="00EF5447" w:rsidRDefault="00601E4F" w:rsidP="0027053A">
            <w:pPr>
              <w:pStyle w:val="TAC"/>
            </w:pPr>
            <w:r w:rsidRPr="00EF5447">
              <w:rPr>
                <w:rFonts w:eastAsia="Malgun Gothic"/>
                <w:szCs w:val="18"/>
                <w:lang w:eastAsia="ko-KR"/>
              </w:rPr>
              <w:t>25</w:t>
            </w:r>
          </w:p>
        </w:tc>
        <w:tc>
          <w:tcPr>
            <w:tcW w:w="1299" w:type="dxa"/>
            <w:shd w:val="clear" w:color="auto" w:fill="auto"/>
            <w:noWrap/>
          </w:tcPr>
          <w:p w14:paraId="01329789" w14:textId="77777777" w:rsidR="00601E4F" w:rsidRPr="00EF5447" w:rsidRDefault="00601E4F" w:rsidP="0027053A">
            <w:pPr>
              <w:pStyle w:val="TAC"/>
            </w:pPr>
            <w:r w:rsidRPr="00EF5447">
              <w:rPr>
                <w:rFonts w:cs="Arial"/>
              </w:rPr>
              <w:t>2353</w:t>
            </w:r>
          </w:p>
        </w:tc>
        <w:tc>
          <w:tcPr>
            <w:tcW w:w="752" w:type="dxa"/>
            <w:shd w:val="clear" w:color="auto" w:fill="auto"/>
          </w:tcPr>
          <w:p w14:paraId="0CEC216A" w14:textId="77777777" w:rsidR="00601E4F" w:rsidRPr="00EF5447" w:rsidRDefault="00601E4F" w:rsidP="0027053A">
            <w:pPr>
              <w:pStyle w:val="TAC"/>
            </w:pPr>
            <w:r w:rsidRPr="00EF5447">
              <w:rPr>
                <w:lang w:eastAsia="ja-JP"/>
              </w:rPr>
              <w:t>12.0</w:t>
            </w:r>
          </w:p>
        </w:tc>
        <w:tc>
          <w:tcPr>
            <w:tcW w:w="1248" w:type="dxa"/>
            <w:shd w:val="clear" w:color="auto" w:fill="auto"/>
          </w:tcPr>
          <w:p w14:paraId="59CA8D4A" w14:textId="77777777" w:rsidR="00601E4F" w:rsidRPr="00EF5447" w:rsidRDefault="00601E4F" w:rsidP="0027053A">
            <w:pPr>
              <w:pStyle w:val="TAC"/>
            </w:pPr>
            <w:r w:rsidRPr="00EF5447">
              <w:rPr>
                <w:lang w:eastAsia="ja-JP"/>
              </w:rPr>
              <w:t>IMD4</w:t>
            </w:r>
          </w:p>
        </w:tc>
      </w:tr>
      <w:tr w:rsidR="00601E4F" w:rsidRPr="00EF5447" w14:paraId="0C2A60FE" w14:textId="77777777" w:rsidTr="0027053A">
        <w:trPr>
          <w:trHeight w:val="54"/>
          <w:jc w:val="center"/>
        </w:trPr>
        <w:tc>
          <w:tcPr>
            <w:tcW w:w="2258" w:type="dxa"/>
            <w:tcBorders>
              <w:top w:val="nil"/>
              <w:bottom w:val="single" w:sz="4" w:space="0" w:color="auto"/>
            </w:tcBorders>
            <w:shd w:val="clear" w:color="auto" w:fill="auto"/>
          </w:tcPr>
          <w:p w14:paraId="3F3BCD27" w14:textId="77777777" w:rsidR="00601E4F" w:rsidRPr="00EF5447" w:rsidRDefault="00601E4F" w:rsidP="0027053A">
            <w:pPr>
              <w:pStyle w:val="TAC"/>
              <w:rPr>
                <w:rFonts w:eastAsia="MS Mincho"/>
              </w:rPr>
            </w:pPr>
          </w:p>
        </w:tc>
        <w:tc>
          <w:tcPr>
            <w:tcW w:w="867" w:type="dxa"/>
            <w:shd w:val="clear" w:color="auto" w:fill="auto"/>
          </w:tcPr>
          <w:p w14:paraId="743A3964" w14:textId="77777777" w:rsidR="00601E4F" w:rsidRPr="00EF5447" w:rsidRDefault="00601E4F" w:rsidP="0027053A">
            <w:pPr>
              <w:pStyle w:val="TAC"/>
              <w:rPr>
                <w:lang w:eastAsia="ja-JP"/>
              </w:rPr>
            </w:pPr>
            <w:r w:rsidRPr="00EF5447">
              <w:rPr>
                <w:lang w:eastAsia="ja-JP"/>
              </w:rPr>
              <w:t>n2</w:t>
            </w:r>
          </w:p>
        </w:tc>
        <w:tc>
          <w:tcPr>
            <w:tcW w:w="1066" w:type="dxa"/>
            <w:shd w:val="clear" w:color="auto" w:fill="auto"/>
            <w:noWrap/>
          </w:tcPr>
          <w:p w14:paraId="78B8A491" w14:textId="77777777" w:rsidR="00601E4F" w:rsidRPr="00EF5447" w:rsidRDefault="00601E4F" w:rsidP="0027053A">
            <w:pPr>
              <w:pStyle w:val="TAC"/>
            </w:pPr>
            <w:r w:rsidRPr="00EF5447">
              <w:rPr>
                <w:rFonts w:cs="Arial"/>
              </w:rPr>
              <w:t>1885</w:t>
            </w:r>
          </w:p>
        </w:tc>
        <w:tc>
          <w:tcPr>
            <w:tcW w:w="747" w:type="dxa"/>
            <w:shd w:val="clear" w:color="auto" w:fill="auto"/>
            <w:noWrap/>
          </w:tcPr>
          <w:p w14:paraId="5E8E369A" w14:textId="77777777" w:rsidR="00601E4F" w:rsidRPr="00EF5447" w:rsidRDefault="00601E4F" w:rsidP="0027053A">
            <w:pPr>
              <w:pStyle w:val="TAC"/>
            </w:pPr>
            <w:r w:rsidRPr="00EF5447">
              <w:rPr>
                <w:rFonts w:eastAsia="Malgun Gothic"/>
                <w:szCs w:val="18"/>
                <w:lang w:eastAsia="ko-KR"/>
              </w:rPr>
              <w:t>5</w:t>
            </w:r>
          </w:p>
        </w:tc>
        <w:tc>
          <w:tcPr>
            <w:tcW w:w="1142" w:type="dxa"/>
            <w:shd w:val="clear" w:color="auto" w:fill="auto"/>
            <w:noWrap/>
          </w:tcPr>
          <w:p w14:paraId="10D18964" w14:textId="77777777" w:rsidR="00601E4F" w:rsidRPr="00EF5447" w:rsidRDefault="00601E4F" w:rsidP="0027053A">
            <w:pPr>
              <w:pStyle w:val="TAC"/>
            </w:pPr>
            <w:r w:rsidRPr="00EF5447">
              <w:rPr>
                <w:rFonts w:eastAsia="Malgun Gothic"/>
                <w:szCs w:val="18"/>
                <w:lang w:eastAsia="ko-KR"/>
              </w:rPr>
              <w:t>25</w:t>
            </w:r>
          </w:p>
        </w:tc>
        <w:tc>
          <w:tcPr>
            <w:tcW w:w="1299" w:type="dxa"/>
            <w:shd w:val="clear" w:color="auto" w:fill="auto"/>
            <w:noWrap/>
          </w:tcPr>
          <w:p w14:paraId="519073D4" w14:textId="77777777" w:rsidR="00601E4F" w:rsidRPr="00EF5447" w:rsidRDefault="00601E4F" w:rsidP="0027053A">
            <w:pPr>
              <w:pStyle w:val="TAC"/>
            </w:pPr>
            <w:r w:rsidRPr="00EF5447">
              <w:rPr>
                <w:rFonts w:cs="Arial"/>
              </w:rPr>
              <w:t>1965</w:t>
            </w:r>
          </w:p>
        </w:tc>
        <w:tc>
          <w:tcPr>
            <w:tcW w:w="752" w:type="dxa"/>
            <w:shd w:val="clear" w:color="auto" w:fill="auto"/>
          </w:tcPr>
          <w:p w14:paraId="2DB87631" w14:textId="77777777" w:rsidR="00601E4F" w:rsidRPr="00EF5447" w:rsidRDefault="00601E4F" w:rsidP="0027053A">
            <w:pPr>
              <w:pStyle w:val="TAC"/>
            </w:pPr>
            <w:r w:rsidRPr="00EF5447">
              <w:rPr>
                <w:lang w:eastAsia="ja-JP"/>
              </w:rPr>
              <w:t>N/A</w:t>
            </w:r>
          </w:p>
        </w:tc>
        <w:tc>
          <w:tcPr>
            <w:tcW w:w="1248" w:type="dxa"/>
            <w:shd w:val="clear" w:color="auto" w:fill="auto"/>
          </w:tcPr>
          <w:p w14:paraId="189AF80A" w14:textId="77777777" w:rsidR="00601E4F" w:rsidRPr="00EF5447" w:rsidRDefault="00601E4F" w:rsidP="0027053A">
            <w:pPr>
              <w:pStyle w:val="TAC"/>
            </w:pPr>
            <w:r w:rsidRPr="00EF5447">
              <w:t>N/A</w:t>
            </w:r>
          </w:p>
        </w:tc>
      </w:tr>
      <w:tr w:rsidR="00601E4F" w:rsidRPr="00EF5447" w14:paraId="5B9025ED" w14:textId="77777777" w:rsidTr="0027053A">
        <w:trPr>
          <w:trHeight w:val="54"/>
          <w:jc w:val="center"/>
        </w:trPr>
        <w:tc>
          <w:tcPr>
            <w:tcW w:w="2258" w:type="dxa"/>
            <w:tcBorders>
              <w:top w:val="single" w:sz="4" w:space="0" w:color="auto"/>
              <w:left w:val="single" w:sz="4" w:space="0" w:color="auto"/>
              <w:bottom w:val="nil"/>
              <w:right w:val="single" w:sz="4" w:space="0" w:color="auto"/>
            </w:tcBorders>
            <w:vAlign w:val="center"/>
          </w:tcPr>
          <w:p w14:paraId="50D79D14" w14:textId="77777777" w:rsidR="00601E4F" w:rsidRPr="00EF5447" w:rsidRDefault="00601E4F" w:rsidP="0027053A">
            <w:pPr>
              <w:pStyle w:val="TAC"/>
              <w:rPr>
                <w:rFonts w:eastAsia="MS Mincho"/>
              </w:rPr>
            </w:pPr>
            <w:r w:rsidRPr="00ED2572">
              <w:rPr>
                <w:rFonts w:cs="Arial"/>
                <w:szCs w:val="18"/>
                <w:lang w:eastAsia="ko-KR"/>
              </w:rPr>
              <w:t>DC_1</w:t>
            </w:r>
            <w:r w:rsidRPr="00ED2572">
              <w:rPr>
                <w:rFonts w:cs="Arial"/>
                <w:szCs w:val="18"/>
              </w:rPr>
              <w:t>2</w:t>
            </w:r>
            <w:r w:rsidRPr="00ED2572">
              <w:rPr>
                <w:rFonts w:cs="Arial"/>
                <w:szCs w:val="18"/>
                <w:lang w:eastAsia="ko-KR"/>
              </w:rPr>
              <w:t>A-</w:t>
            </w:r>
            <w:r w:rsidRPr="00ED2572">
              <w:rPr>
                <w:rFonts w:cs="Arial"/>
                <w:szCs w:val="18"/>
              </w:rPr>
              <w:t>30</w:t>
            </w:r>
            <w:r w:rsidRPr="00ED2572">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7AB1F9EE" w14:textId="77777777" w:rsidR="00601E4F" w:rsidRPr="00EF5447" w:rsidRDefault="00601E4F" w:rsidP="0027053A">
            <w:pPr>
              <w:pStyle w:val="TAC"/>
              <w:rPr>
                <w:lang w:eastAsia="ja-JP"/>
              </w:rPr>
            </w:pPr>
            <w:r w:rsidRPr="00ED2572">
              <w:rPr>
                <w:rFonts w:cs="Arial"/>
                <w:szCs w:val="18"/>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18CE0E5C" w14:textId="77777777" w:rsidR="00601E4F" w:rsidRPr="00EF5447" w:rsidRDefault="00601E4F" w:rsidP="0027053A">
            <w:pPr>
              <w:pStyle w:val="TAC"/>
              <w:rPr>
                <w:rFonts w:cs="Arial"/>
              </w:rPr>
            </w:pPr>
            <w:r w:rsidRPr="00ED2572">
              <w:rPr>
                <w:rFonts w:cs="Arial"/>
                <w:szCs w:val="18"/>
              </w:rPr>
              <w:t>702</w:t>
            </w:r>
          </w:p>
        </w:tc>
        <w:tc>
          <w:tcPr>
            <w:tcW w:w="747" w:type="dxa"/>
            <w:tcBorders>
              <w:top w:val="single" w:sz="4" w:space="0" w:color="auto"/>
              <w:left w:val="single" w:sz="4" w:space="0" w:color="auto"/>
              <w:bottom w:val="single" w:sz="4" w:space="0" w:color="auto"/>
              <w:right w:val="single" w:sz="4" w:space="0" w:color="auto"/>
            </w:tcBorders>
            <w:noWrap/>
          </w:tcPr>
          <w:p w14:paraId="34098C4E" w14:textId="77777777" w:rsidR="00601E4F" w:rsidRPr="00EF5447" w:rsidRDefault="00601E4F" w:rsidP="0027053A">
            <w:pPr>
              <w:pStyle w:val="TAC"/>
              <w:rPr>
                <w:rFonts w:eastAsia="Malgun Gothic"/>
                <w:szCs w:val="18"/>
                <w:lang w:eastAsia="ko-KR"/>
              </w:rPr>
            </w:pPr>
            <w:r w:rsidRPr="000A799C">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6D585E9B" w14:textId="77777777" w:rsidR="00601E4F" w:rsidRPr="00EF5447" w:rsidRDefault="00601E4F" w:rsidP="0027053A">
            <w:pPr>
              <w:pStyle w:val="TAC"/>
              <w:rPr>
                <w:rFonts w:eastAsia="Malgun Gothic"/>
                <w:szCs w:val="18"/>
                <w:lang w:eastAsia="ko-KR"/>
              </w:rPr>
            </w:pPr>
            <w:r w:rsidRPr="004A6862">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2324B14" w14:textId="77777777" w:rsidR="00601E4F" w:rsidRPr="00EF5447" w:rsidRDefault="00601E4F" w:rsidP="0027053A">
            <w:pPr>
              <w:pStyle w:val="TAC"/>
              <w:rPr>
                <w:rFonts w:cs="Arial"/>
              </w:rPr>
            </w:pPr>
            <w:r w:rsidRPr="004A6862">
              <w:rPr>
                <w:rFonts w:cs="Arial"/>
                <w:szCs w:val="18"/>
              </w:rPr>
              <w:t>732</w:t>
            </w:r>
          </w:p>
        </w:tc>
        <w:tc>
          <w:tcPr>
            <w:tcW w:w="752" w:type="dxa"/>
            <w:tcBorders>
              <w:top w:val="single" w:sz="4" w:space="0" w:color="auto"/>
              <w:left w:val="single" w:sz="4" w:space="0" w:color="auto"/>
              <w:bottom w:val="single" w:sz="4" w:space="0" w:color="auto"/>
              <w:right w:val="single" w:sz="4" w:space="0" w:color="auto"/>
            </w:tcBorders>
          </w:tcPr>
          <w:p w14:paraId="0E773854" w14:textId="77777777" w:rsidR="00601E4F" w:rsidRPr="00EF5447" w:rsidRDefault="00601E4F" w:rsidP="0027053A">
            <w:pPr>
              <w:pStyle w:val="TAC"/>
              <w:rPr>
                <w:lang w:eastAsia="ja-JP"/>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EB89DF3" w14:textId="77777777" w:rsidR="00601E4F" w:rsidRPr="00EF5447" w:rsidRDefault="00601E4F" w:rsidP="0027053A">
            <w:pPr>
              <w:pStyle w:val="TAC"/>
            </w:pPr>
            <w:r w:rsidRPr="004A6862">
              <w:rPr>
                <w:rFonts w:cs="Arial"/>
                <w:szCs w:val="18"/>
              </w:rPr>
              <w:t>N/A</w:t>
            </w:r>
          </w:p>
        </w:tc>
      </w:tr>
      <w:tr w:rsidR="00601E4F" w:rsidRPr="00EF5447" w14:paraId="241D0FB0" w14:textId="77777777" w:rsidTr="0027053A">
        <w:trPr>
          <w:trHeight w:val="54"/>
          <w:jc w:val="center"/>
        </w:trPr>
        <w:tc>
          <w:tcPr>
            <w:tcW w:w="2258" w:type="dxa"/>
            <w:tcBorders>
              <w:top w:val="nil"/>
              <w:left w:val="single" w:sz="4" w:space="0" w:color="auto"/>
              <w:bottom w:val="nil"/>
              <w:right w:val="single" w:sz="4" w:space="0" w:color="auto"/>
            </w:tcBorders>
            <w:vAlign w:val="center"/>
          </w:tcPr>
          <w:p w14:paraId="440BED35" w14:textId="77777777" w:rsidR="00601E4F" w:rsidRPr="00EF5447"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897EA9D" w14:textId="77777777" w:rsidR="00601E4F" w:rsidRPr="00EF5447" w:rsidRDefault="00601E4F" w:rsidP="0027053A">
            <w:pPr>
              <w:pStyle w:val="TAC"/>
              <w:rPr>
                <w:lang w:eastAsia="ja-JP"/>
              </w:rPr>
            </w:pPr>
            <w:r w:rsidRPr="00ED2572">
              <w:rPr>
                <w:rFonts w:cs="Arial"/>
                <w:szCs w:val="18"/>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17105324" w14:textId="77777777" w:rsidR="00601E4F" w:rsidRPr="00EF5447" w:rsidRDefault="00601E4F" w:rsidP="0027053A">
            <w:pPr>
              <w:pStyle w:val="TAC"/>
              <w:rPr>
                <w:rFonts w:cs="Arial"/>
              </w:rPr>
            </w:pPr>
            <w:r w:rsidRPr="00ED2572">
              <w:rPr>
                <w:rFonts w:cs="Arial"/>
                <w:szCs w:val="18"/>
              </w:rPr>
              <w:t>2310</w:t>
            </w:r>
          </w:p>
        </w:tc>
        <w:tc>
          <w:tcPr>
            <w:tcW w:w="747" w:type="dxa"/>
            <w:tcBorders>
              <w:top w:val="single" w:sz="4" w:space="0" w:color="auto"/>
              <w:left w:val="single" w:sz="4" w:space="0" w:color="auto"/>
              <w:bottom w:val="single" w:sz="4" w:space="0" w:color="auto"/>
              <w:right w:val="single" w:sz="4" w:space="0" w:color="auto"/>
            </w:tcBorders>
            <w:noWrap/>
          </w:tcPr>
          <w:p w14:paraId="68525834" w14:textId="77777777" w:rsidR="00601E4F" w:rsidRPr="00EF5447" w:rsidRDefault="00601E4F" w:rsidP="0027053A">
            <w:pPr>
              <w:pStyle w:val="TAC"/>
              <w:rPr>
                <w:rFonts w:eastAsia="Malgun Gothic"/>
                <w:szCs w:val="18"/>
                <w:lang w:eastAsia="ko-KR"/>
              </w:rPr>
            </w:pPr>
            <w:r w:rsidRPr="000A799C">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3A0EB1B6" w14:textId="77777777" w:rsidR="00601E4F" w:rsidRPr="00EF5447" w:rsidRDefault="00601E4F" w:rsidP="0027053A">
            <w:pPr>
              <w:pStyle w:val="TAC"/>
              <w:rPr>
                <w:rFonts w:eastAsia="Malgun Gothic"/>
                <w:szCs w:val="18"/>
                <w:lang w:eastAsia="ko-KR"/>
              </w:rPr>
            </w:pPr>
            <w:r w:rsidRPr="004A6862">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0C45F64" w14:textId="77777777" w:rsidR="00601E4F" w:rsidRPr="00EF5447" w:rsidRDefault="00601E4F" w:rsidP="0027053A">
            <w:pPr>
              <w:pStyle w:val="TAC"/>
              <w:rPr>
                <w:rFonts w:cs="Arial"/>
              </w:rPr>
            </w:pPr>
            <w:r w:rsidRPr="004A6862">
              <w:rPr>
                <w:rFonts w:cs="Arial"/>
                <w:szCs w:val="18"/>
              </w:rPr>
              <w:t>2355</w:t>
            </w:r>
          </w:p>
        </w:tc>
        <w:tc>
          <w:tcPr>
            <w:tcW w:w="752" w:type="dxa"/>
            <w:tcBorders>
              <w:top w:val="single" w:sz="4" w:space="0" w:color="auto"/>
              <w:left w:val="single" w:sz="4" w:space="0" w:color="auto"/>
              <w:bottom w:val="single" w:sz="4" w:space="0" w:color="auto"/>
              <w:right w:val="single" w:sz="4" w:space="0" w:color="auto"/>
            </w:tcBorders>
          </w:tcPr>
          <w:p w14:paraId="688C7C15" w14:textId="77777777" w:rsidR="00601E4F" w:rsidRPr="00EF5447" w:rsidRDefault="00601E4F" w:rsidP="0027053A">
            <w:pPr>
              <w:pStyle w:val="TAC"/>
              <w:rPr>
                <w:lang w:eastAsia="ja-JP"/>
              </w:rPr>
            </w:pPr>
            <w:r w:rsidRPr="004A6862">
              <w:rPr>
                <w:rFonts w:cs="Arial"/>
                <w:szCs w:val="18"/>
              </w:rPr>
              <w:t>18.8</w:t>
            </w:r>
          </w:p>
        </w:tc>
        <w:tc>
          <w:tcPr>
            <w:tcW w:w="1248" w:type="dxa"/>
            <w:tcBorders>
              <w:top w:val="single" w:sz="4" w:space="0" w:color="auto"/>
              <w:left w:val="single" w:sz="4" w:space="0" w:color="auto"/>
              <w:bottom w:val="single" w:sz="4" w:space="0" w:color="auto"/>
              <w:right w:val="single" w:sz="4" w:space="0" w:color="auto"/>
            </w:tcBorders>
            <w:vAlign w:val="center"/>
          </w:tcPr>
          <w:p w14:paraId="70811C06" w14:textId="77777777" w:rsidR="00601E4F" w:rsidRPr="00EF5447" w:rsidRDefault="00601E4F" w:rsidP="0027053A">
            <w:pPr>
              <w:pStyle w:val="TAC"/>
            </w:pPr>
            <w:r w:rsidRPr="004A6862">
              <w:rPr>
                <w:rFonts w:cs="Arial"/>
                <w:szCs w:val="18"/>
              </w:rPr>
              <w:t>IMD3</w:t>
            </w:r>
          </w:p>
        </w:tc>
      </w:tr>
      <w:tr w:rsidR="00601E4F" w:rsidRPr="00EF5447" w14:paraId="06678316" w14:textId="77777777" w:rsidTr="0027053A">
        <w:trPr>
          <w:trHeight w:val="54"/>
          <w:jc w:val="center"/>
        </w:trPr>
        <w:tc>
          <w:tcPr>
            <w:tcW w:w="2258" w:type="dxa"/>
            <w:tcBorders>
              <w:top w:val="nil"/>
              <w:left w:val="single" w:sz="4" w:space="0" w:color="auto"/>
              <w:bottom w:val="single" w:sz="4" w:space="0" w:color="auto"/>
              <w:right w:val="single" w:sz="4" w:space="0" w:color="auto"/>
            </w:tcBorders>
            <w:vAlign w:val="center"/>
          </w:tcPr>
          <w:p w14:paraId="09EF9002" w14:textId="77777777" w:rsidR="00601E4F" w:rsidRPr="00EF5447"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67451A0" w14:textId="77777777" w:rsidR="00601E4F" w:rsidRPr="00EF5447" w:rsidRDefault="00601E4F" w:rsidP="0027053A">
            <w:pPr>
              <w:pStyle w:val="TAC"/>
              <w:rPr>
                <w:lang w:eastAsia="ja-JP"/>
              </w:rPr>
            </w:pPr>
            <w:r w:rsidRPr="00ED2572">
              <w:rPr>
                <w:rFonts w:cs="Arial"/>
                <w:szCs w:val="18"/>
                <w:lang w:eastAsia="ko-KR"/>
              </w:rPr>
              <w:t>n</w:t>
            </w:r>
            <w:r w:rsidRPr="00ED2572">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776C4A1A" w14:textId="77777777" w:rsidR="00601E4F" w:rsidRPr="00EF5447" w:rsidRDefault="00601E4F" w:rsidP="0027053A">
            <w:pPr>
              <w:pStyle w:val="TAC"/>
              <w:rPr>
                <w:rFonts w:cs="Arial"/>
              </w:rPr>
            </w:pPr>
            <w:r w:rsidRPr="00ED2572">
              <w:rPr>
                <w:rFonts w:cs="Arial"/>
                <w:szCs w:val="18"/>
              </w:rPr>
              <w:t>826.5</w:t>
            </w:r>
          </w:p>
        </w:tc>
        <w:tc>
          <w:tcPr>
            <w:tcW w:w="747" w:type="dxa"/>
            <w:tcBorders>
              <w:top w:val="single" w:sz="4" w:space="0" w:color="auto"/>
              <w:left w:val="single" w:sz="4" w:space="0" w:color="auto"/>
              <w:bottom w:val="single" w:sz="4" w:space="0" w:color="auto"/>
              <w:right w:val="single" w:sz="4" w:space="0" w:color="auto"/>
            </w:tcBorders>
            <w:noWrap/>
          </w:tcPr>
          <w:p w14:paraId="1063C5A1" w14:textId="77777777" w:rsidR="00601E4F" w:rsidRPr="00EF5447" w:rsidRDefault="00601E4F" w:rsidP="0027053A">
            <w:pPr>
              <w:pStyle w:val="TAC"/>
              <w:rPr>
                <w:rFonts w:eastAsia="Malgun Gothic"/>
                <w:szCs w:val="18"/>
                <w:lang w:eastAsia="ko-KR"/>
              </w:rPr>
            </w:pPr>
            <w:r w:rsidRPr="000A799C">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5EA16077" w14:textId="77777777" w:rsidR="00601E4F" w:rsidRPr="00EF5447" w:rsidRDefault="00601E4F" w:rsidP="0027053A">
            <w:pPr>
              <w:pStyle w:val="TAC"/>
              <w:rPr>
                <w:rFonts w:eastAsia="Malgun Gothic"/>
                <w:szCs w:val="18"/>
                <w:lang w:eastAsia="ko-KR"/>
              </w:rPr>
            </w:pPr>
            <w:r w:rsidRPr="004A6862">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FFEB129" w14:textId="77777777" w:rsidR="00601E4F" w:rsidRPr="00EF5447" w:rsidRDefault="00601E4F" w:rsidP="0027053A">
            <w:pPr>
              <w:pStyle w:val="TAC"/>
              <w:rPr>
                <w:rFonts w:cs="Arial"/>
              </w:rPr>
            </w:pPr>
            <w:r w:rsidRPr="004A6862">
              <w:rPr>
                <w:rFonts w:cs="Arial"/>
                <w:szCs w:val="18"/>
              </w:rPr>
              <w:t>871.5</w:t>
            </w:r>
          </w:p>
        </w:tc>
        <w:tc>
          <w:tcPr>
            <w:tcW w:w="752" w:type="dxa"/>
            <w:tcBorders>
              <w:top w:val="single" w:sz="4" w:space="0" w:color="auto"/>
              <w:left w:val="single" w:sz="4" w:space="0" w:color="auto"/>
              <w:bottom w:val="single" w:sz="4" w:space="0" w:color="auto"/>
              <w:right w:val="single" w:sz="4" w:space="0" w:color="auto"/>
            </w:tcBorders>
          </w:tcPr>
          <w:p w14:paraId="18DF5C5F" w14:textId="77777777" w:rsidR="00601E4F" w:rsidRPr="00EF5447" w:rsidRDefault="00601E4F" w:rsidP="0027053A">
            <w:pPr>
              <w:pStyle w:val="TAC"/>
              <w:rPr>
                <w:lang w:eastAsia="ja-JP"/>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BE76055" w14:textId="77777777" w:rsidR="00601E4F" w:rsidRPr="00EF5447" w:rsidRDefault="00601E4F" w:rsidP="0027053A">
            <w:pPr>
              <w:pStyle w:val="TAC"/>
            </w:pPr>
            <w:r w:rsidRPr="004A6862">
              <w:rPr>
                <w:rFonts w:cs="Arial"/>
                <w:szCs w:val="18"/>
              </w:rPr>
              <w:t>N/A</w:t>
            </w:r>
          </w:p>
        </w:tc>
      </w:tr>
      <w:tr w:rsidR="00601E4F" w14:paraId="53BD9641" w14:textId="77777777" w:rsidTr="0027053A">
        <w:trPr>
          <w:trHeight w:val="54"/>
          <w:jc w:val="center"/>
        </w:trPr>
        <w:tc>
          <w:tcPr>
            <w:tcW w:w="2258" w:type="dxa"/>
            <w:tcBorders>
              <w:top w:val="nil"/>
              <w:left w:val="single" w:sz="4" w:space="0" w:color="auto"/>
              <w:bottom w:val="nil"/>
              <w:right w:val="single" w:sz="4" w:space="0" w:color="auto"/>
            </w:tcBorders>
            <w:vAlign w:val="center"/>
          </w:tcPr>
          <w:p w14:paraId="4C1C8D2D" w14:textId="77777777" w:rsidR="00601E4F" w:rsidRDefault="00601E4F" w:rsidP="0027053A">
            <w:pPr>
              <w:pStyle w:val="TAC"/>
              <w:rPr>
                <w:lang w:eastAsia="ko-KR"/>
              </w:rPr>
            </w:pPr>
            <w:r>
              <w:rPr>
                <w:lang w:eastAsia="ko-KR"/>
              </w:rPr>
              <w:t>DC_</w:t>
            </w:r>
            <w:r>
              <w:t>12</w:t>
            </w:r>
            <w:r>
              <w:rPr>
                <w:lang w:eastAsia="ko-KR"/>
              </w:rPr>
              <w:t>A-</w:t>
            </w:r>
            <w:r>
              <w:t>30</w:t>
            </w:r>
            <w:r>
              <w:rPr>
                <w:lang w:eastAsia="ko-KR"/>
              </w:rPr>
              <w:t>A_n</w:t>
            </w:r>
            <w:r>
              <w:t>77</w:t>
            </w:r>
            <w:r>
              <w:rPr>
                <w:lang w:eastAsia="ko-KR"/>
              </w:rPr>
              <w:t>A</w:t>
            </w:r>
          </w:p>
          <w:p w14:paraId="7E60DB4C" w14:textId="77777777" w:rsidR="00601E4F" w:rsidRDefault="00601E4F" w:rsidP="0027053A">
            <w:pPr>
              <w:pStyle w:val="TAC"/>
              <w:rPr>
                <w:rFonts w:eastAsia="MS Mincho"/>
              </w:rPr>
            </w:pPr>
            <w:r>
              <w:rPr>
                <w:lang w:eastAsia="ko-KR"/>
              </w:rPr>
              <w:t>DC_</w:t>
            </w:r>
            <w:r>
              <w:t>12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4C9FEA6" w14:textId="77777777" w:rsidR="00601E4F" w:rsidRDefault="00601E4F" w:rsidP="0027053A">
            <w:pPr>
              <w:pStyle w:val="TAC"/>
              <w:rPr>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343B12E0" w14:textId="77777777" w:rsidR="00601E4F" w:rsidRDefault="00601E4F" w:rsidP="0027053A">
            <w:pPr>
              <w:pStyle w:val="TAC"/>
              <w:rPr>
                <w:rFonts w:cs="Arial"/>
              </w:rPr>
            </w:pPr>
            <w:r w:rsidRPr="00923FB9">
              <w:t>710</w:t>
            </w:r>
          </w:p>
        </w:tc>
        <w:tc>
          <w:tcPr>
            <w:tcW w:w="747" w:type="dxa"/>
            <w:tcBorders>
              <w:top w:val="single" w:sz="4" w:space="0" w:color="auto"/>
              <w:left w:val="single" w:sz="4" w:space="0" w:color="auto"/>
              <w:bottom w:val="single" w:sz="4" w:space="0" w:color="auto"/>
              <w:right w:val="single" w:sz="4" w:space="0" w:color="auto"/>
            </w:tcBorders>
            <w:noWrap/>
          </w:tcPr>
          <w:p w14:paraId="594FFCC8" w14:textId="77777777" w:rsidR="00601E4F" w:rsidRDefault="00601E4F" w:rsidP="0027053A">
            <w:pPr>
              <w:pStyle w:val="TAC"/>
              <w:rPr>
                <w:rFonts w:eastAsia="Malgun Gothic"/>
                <w:szCs w:val="18"/>
                <w:lang w:eastAsia="ko-KR"/>
              </w:rPr>
            </w:pPr>
            <w:r w:rsidRPr="00923FB9">
              <w:t>5</w:t>
            </w:r>
          </w:p>
        </w:tc>
        <w:tc>
          <w:tcPr>
            <w:tcW w:w="1142" w:type="dxa"/>
            <w:tcBorders>
              <w:top w:val="single" w:sz="4" w:space="0" w:color="auto"/>
              <w:left w:val="single" w:sz="4" w:space="0" w:color="auto"/>
              <w:bottom w:val="single" w:sz="4" w:space="0" w:color="auto"/>
              <w:right w:val="single" w:sz="4" w:space="0" w:color="auto"/>
            </w:tcBorders>
            <w:noWrap/>
          </w:tcPr>
          <w:p w14:paraId="6CA16397" w14:textId="77777777" w:rsidR="00601E4F" w:rsidRDefault="00601E4F" w:rsidP="0027053A">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6767705" w14:textId="77777777" w:rsidR="00601E4F" w:rsidRDefault="00601E4F" w:rsidP="0027053A">
            <w:pPr>
              <w:pStyle w:val="TAC"/>
              <w:rPr>
                <w:rFonts w:cs="Arial"/>
              </w:rPr>
            </w:pPr>
            <w:r w:rsidRPr="00923FB9">
              <w:t>740</w:t>
            </w:r>
          </w:p>
        </w:tc>
        <w:tc>
          <w:tcPr>
            <w:tcW w:w="752" w:type="dxa"/>
            <w:tcBorders>
              <w:top w:val="single" w:sz="4" w:space="0" w:color="auto"/>
              <w:left w:val="single" w:sz="4" w:space="0" w:color="auto"/>
              <w:bottom w:val="single" w:sz="4" w:space="0" w:color="auto"/>
              <w:right w:val="single" w:sz="4" w:space="0" w:color="auto"/>
            </w:tcBorders>
          </w:tcPr>
          <w:p w14:paraId="09C0A24F" w14:textId="77777777" w:rsidR="00601E4F" w:rsidRDefault="00601E4F" w:rsidP="0027053A">
            <w:pPr>
              <w:pStyle w:val="TAC"/>
              <w:rPr>
                <w:lang w:eastAsia="ja-JP"/>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3E1F599C" w14:textId="77777777" w:rsidR="00601E4F" w:rsidRDefault="00601E4F" w:rsidP="0027053A">
            <w:pPr>
              <w:pStyle w:val="TAC"/>
            </w:pPr>
            <w:r>
              <w:rPr>
                <w:lang w:eastAsia="fi-FI"/>
              </w:rPr>
              <w:t>IMD3</w:t>
            </w:r>
            <w:r w:rsidRPr="00140E41">
              <w:rPr>
                <w:vertAlign w:val="superscript"/>
                <w:lang w:eastAsia="fi-FI"/>
              </w:rPr>
              <w:t>4</w:t>
            </w:r>
          </w:p>
        </w:tc>
      </w:tr>
      <w:tr w:rsidR="00601E4F" w14:paraId="42D6983E" w14:textId="77777777" w:rsidTr="0027053A">
        <w:trPr>
          <w:trHeight w:val="54"/>
          <w:jc w:val="center"/>
        </w:trPr>
        <w:tc>
          <w:tcPr>
            <w:tcW w:w="2258" w:type="dxa"/>
            <w:tcBorders>
              <w:top w:val="nil"/>
              <w:left w:val="single" w:sz="4" w:space="0" w:color="auto"/>
              <w:bottom w:val="nil"/>
              <w:right w:val="single" w:sz="4" w:space="0" w:color="auto"/>
            </w:tcBorders>
            <w:vAlign w:val="center"/>
          </w:tcPr>
          <w:p w14:paraId="2B3A1AA0"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F1C2BE3" w14:textId="77777777" w:rsidR="00601E4F" w:rsidRDefault="00601E4F" w:rsidP="0027053A">
            <w:pPr>
              <w:pStyle w:val="TAC"/>
              <w:rPr>
                <w:lang w:eastAsia="ja-JP"/>
              </w:rPr>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26CC9369" w14:textId="77777777" w:rsidR="00601E4F" w:rsidRDefault="00601E4F" w:rsidP="0027053A">
            <w:pPr>
              <w:pStyle w:val="TAC"/>
              <w:rPr>
                <w:rFonts w:cs="Arial"/>
              </w:rPr>
            </w:pPr>
            <w:r w:rsidRPr="00923FB9">
              <w:t>2310</w:t>
            </w:r>
          </w:p>
        </w:tc>
        <w:tc>
          <w:tcPr>
            <w:tcW w:w="747" w:type="dxa"/>
            <w:tcBorders>
              <w:top w:val="single" w:sz="4" w:space="0" w:color="auto"/>
              <w:left w:val="single" w:sz="4" w:space="0" w:color="auto"/>
              <w:bottom w:val="single" w:sz="4" w:space="0" w:color="auto"/>
              <w:right w:val="single" w:sz="4" w:space="0" w:color="auto"/>
            </w:tcBorders>
            <w:noWrap/>
          </w:tcPr>
          <w:p w14:paraId="113FE502" w14:textId="77777777" w:rsidR="00601E4F" w:rsidRDefault="00601E4F" w:rsidP="0027053A">
            <w:pPr>
              <w:pStyle w:val="TAC"/>
              <w:rPr>
                <w:rFonts w:eastAsia="Malgun Gothic"/>
                <w:szCs w:val="18"/>
                <w:lang w:eastAsia="ko-KR"/>
              </w:rPr>
            </w:pPr>
            <w:r w:rsidRPr="00923FB9">
              <w:t>5</w:t>
            </w:r>
          </w:p>
        </w:tc>
        <w:tc>
          <w:tcPr>
            <w:tcW w:w="1142" w:type="dxa"/>
            <w:tcBorders>
              <w:top w:val="single" w:sz="4" w:space="0" w:color="auto"/>
              <w:left w:val="single" w:sz="4" w:space="0" w:color="auto"/>
              <w:bottom w:val="single" w:sz="4" w:space="0" w:color="auto"/>
              <w:right w:val="single" w:sz="4" w:space="0" w:color="auto"/>
            </w:tcBorders>
            <w:noWrap/>
          </w:tcPr>
          <w:p w14:paraId="5B414A9A" w14:textId="77777777" w:rsidR="00601E4F" w:rsidRDefault="00601E4F" w:rsidP="0027053A">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2D7DDB8" w14:textId="77777777" w:rsidR="00601E4F" w:rsidRDefault="00601E4F" w:rsidP="0027053A">
            <w:pPr>
              <w:pStyle w:val="TAC"/>
              <w:rPr>
                <w:rFonts w:cs="Arial"/>
              </w:rPr>
            </w:pPr>
            <w:r w:rsidRPr="00923FB9">
              <w:t>2355</w:t>
            </w:r>
          </w:p>
        </w:tc>
        <w:tc>
          <w:tcPr>
            <w:tcW w:w="752" w:type="dxa"/>
            <w:tcBorders>
              <w:top w:val="single" w:sz="4" w:space="0" w:color="auto"/>
              <w:left w:val="single" w:sz="4" w:space="0" w:color="auto"/>
              <w:bottom w:val="single" w:sz="4" w:space="0" w:color="auto"/>
              <w:right w:val="single" w:sz="4" w:space="0" w:color="auto"/>
            </w:tcBorders>
          </w:tcPr>
          <w:p w14:paraId="5E61CBA3" w14:textId="77777777" w:rsidR="00601E4F" w:rsidRDefault="00601E4F" w:rsidP="0027053A">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68CE065A" w14:textId="77777777" w:rsidR="00601E4F" w:rsidRDefault="00601E4F" w:rsidP="0027053A">
            <w:pPr>
              <w:pStyle w:val="TAC"/>
            </w:pPr>
            <w:r>
              <w:rPr>
                <w:lang w:eastAsia="fi-FI"/>
              </w:rPr>
              <w:t>N/A</w:t>
            </w:r>
          </w:p>
        </w:tc>
      </w:tr>
      <w:tr w:rsidR="00601E4F" w14:paraId="234CC4CF" w14:textId="77777777" w:rsidTr="0027053A">
        <w:trPr>
          <w:trHeight w:val="54"/>
          <w:jc w:val="center"/>
        </w:trPr>
        <w:tc>
          <w:tcPr>
            <w:tcW w:w="2258" w:type="dxa"/>
            <w:tcBorders>
              <w:top w:val="nil"/>
              <w:left w:val="single" w:sz="4" w:space="0" w:color="auto"/>
              <w:bottom w:val="nil"/>
              <w:right w:val="single" w:sz="4" w:space="0" w:color="auto"/>
            </w:tcBorders>
            <w:vAlign w:val="center"/>
          </w:tcPr>
          <w:p w14:paraId="3D9B4B6E"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9A98AB0" w14:textId="77777777" w:rsidR="00601E4F" w:rsidRDefault="00601E4F" w:rsidP="0027053A">
            <w:pPr>
              <w:pStyle w:val="TAC"/>
              <w:rPr>
                <w:lang w:eastAsia="ja-JP"/>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483A3F9A" w14:textId="77777777" w:rsidR="00601E4F" w:rsidRDefault="00601E4F" w:rsidP="0027053A">
            <w:pPr>
              <w:pStyle w:val="TAC"/>
              <w:rPr>
                <w:rFonts w:cs="Arial"/>
              </w:rPr>
            </w:pPr>
            <w:r w:rsidRPr="00923FB9">
              <w:t>3880</w:t>
            </w:r>
          </w:p>
        </w:tc>
        <w:tc>
          <w:tcPr>
            <w:tcW w:w="747" w:type="dxa"/>
            <w:tcBorders>
              <w:top w:val="single" w:sz="4" w:space="0" w:color="auto"/>
              <w:left w:val="single" w:sz="4" w:space="0" w:color="auto"/>
              <w:bottom w:val="single" w:sz="4" w:space="0" w:color="auto"/>
              <w:right w:val="single" w:sz="4" w:space="0" w:color="auto"/>
            </w:tcBorders>
            <w:noWrap/>
          </w:tcPr>
          <w:p w14:paraId="7DA6E397" w14:textId="77777777" w:rsidR="00601E4F" w:rsidRDefault="00601E4F" w:rsidP="0027053A">
            <w:pPr>
              <w:pStyle w:val="TAC"/>
              <w:rPr>
                <w:rFonts w:eastAsia="Malgun Gothic"/>
                <w:szCs w:val="18"/>
                <w:lang w:eastAsia="ko-KR"/>
              </w:rPr>
            </w:pPr>
            <w:r w:rsidRPr="00923FB9">
              <w:t>10</w:t>
            </w:r>
          </w:p>
        </w:tc>
        <w:tc>
          <w:tcPr>
            <w:tcW w:w="1142" w:type="dxa"/>
            <w:tcBorders>
              <w:top w:val="single" w:sz="4" w:space="0" w:color="auto"/>
              <w:left w:val="single" w:sz="4" w:space="0" w:color="auto"/>
              <w:bottom w:val="single" w:sz="4" w:space="0" w:color="auto"/>
              <w:right w:val="single" w:sz="4" w:space="0" w:color="auto"/>
            </w:tcBorders>
            <w:noWrap/>
          </w:tcPr>
          <w:p w14:paraId="0676003C" w14:textId="77777777" w:rsidR="00601E4F" w:rsidRDefault="00601E4F" w:rsidP="0027053A">
            <w:pPr>
              <w:pStyle w:val="TAC"/>
              <w:rPr>
                <w:rFonts w:eastAsia="Malgun Gothic"/>
                <w:szCs w:val="18"/>
                <w:lang w:eastAsia="ko-KR"/>
              </w:rPr>
            </w:pPr>
            <w:r w:rsidRPr="00923FB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7F3B252" w14:textId="77777777" w:rsidR="00601E4F" w:rsidRDefault="00601E4F" w:rsidP="0027053A">
            <w:pPr>
              <w:pStyle w:val="TAC"/>
              <w:rPr>
                <w:rFonts w:cs="Arial"/>
              </w:rPr>
            </w:pPr>
            <w:r w:rsidRPr="00923FB9">
              <w:t>3880</w:t>
            </w:r>
          </w:p>
        </w:tc>
        <w:tc>
          <w:tcPr>
            <w:tcW w:w="752" w:type="dxa"/>
            <w:tcBorders>
              <w:top w:val="single" w:sz="4" w:space="0" w:color="auto"/>
              <w:left w:val="single" w:sz="4" w:space="0" w:color="auto"/>
              <w:bottom w:val="single" w:sz="4" w:space="0" w:color="auto"/>
              <w:right w:val="single" w:sz="4" w:space="0" w:color="auto"/>
            </w:tcBorders>
          </w:tcPr>
          <w:p w14:paraId="5B0CDA4A" w14:textId="77777777" w:rsidR="00601E4F" w:rsidRDefault="00601E4F" w:rsidP="0027053A">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171F354F" w14:textId="77777777" w:rsidR="00601E4F" w:rsidRDefault="00601E4F" w:rsidP="0027053A">
            <w:pPr>
              <w:pStyle w:val="TAC"/>
            </w:pPr>
            <w:r>
              <w:rPr>
                <w:lang w:eastAsia="fi-FI"/>
              </w:rPr>
              <w:t>N/A</w:t>
            </w:r>
          </w:p>
        </w:tc>
      </w:tr>
      <w:tr w:rsidR="00601E4F" w14:paraId="26C2DFC2" w14:textId="77777777" w:rsidTr="0027053A">
        <w:trPr>
          <w:trHeight w:val="54"/>
          <w:jc w:val="center"/>
        </w:trPr>
        <w:tc>
          <w:tcPr>
            <w:tcW w:w="2258" w:type="dxa"/>
            <w:tcBorders>
              <w:top w:val="nil"/>
              <w:left w:val="single" w:sz="4" w:space="0" w:color="auto"/>
              <w:bottom w:val="nil"/>
              <w:right w:val="single" w:sz="4" w:space="0" w:color="auto"/>
            </w:tcBorders>
            <w:vAlign w:val="center"/>
          </w:tcPr>
          <w:p w14:paraId="5326FA03"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9522381" w14:textId="77777777" w:rsidR="00601E4F" w:rsidRDefault="00601E4F" w:rsidP="0027053A">
            <w:pPr>
              <w:pStyle w:val="TAC"/>
              <w:rPr>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7F28BA3E" w14:textId="77777777" w:rsidR="00601E4F" w:rsidRDefault="00601E4F" w:rsidP="0027053A">
            <w:pPr>
              <w:pStyle w:val="TAC"/>
              <w:rPr>
                <w:rFonts w:cs="Arial"/>
              </w:rPr>
            </w:pPr>
            <w:r w:rsidRPr="00923FB9">
              <w:t>707.5</w:t>
            </w:r>
          </w:p>
        </w:tc>
        <w:tc>
          <w:tcPr>
            <w:tcW w:w="747" w:type="dxa"/>
            <w:tcBorders>
              <w:top w:val="single" w:sz="4" w:space="0" w:color="auto"/>
              <w:left w:val="single" w:sz="4" w:space="0" w:color="auto"/>
              <w:bottom w:val="single" w:sz="4" w:space="0" w:color="auto"/>
              <w:right w:val="single" w:sz="4" w:space="0" w:color="auto"/>
            </w:tcBorders>
            <w:noWrap/>
          </w:tcPr>
          <w:p w14:paraId="587DC712" w14:textId="77777777" w:rsidR="00601E4F" w:rsidRDefault="00601E4F" w:rsidP="0027053A">
            <w:pPr>
              <w:pStyle w:val="TAC"/>
              <w:rPr>
                <w:rFonts w:eastAsia="Malgun Gothic"/>
                <w:szCs w:val="18"/>
                <w:lang w:eastAsia="ko-KR"/>
              </w:rPr>
            </w:pPr>
            <w:r w:rsidRPr="00923FB9">
              <w:t>5</w:t>
            </w:r>
          </w:p>
        </w:tc>
        <w:tc>
          <w:tcPr>
            <w:tcW w:w="1142" w:type="dxa"/>
            <w:tcBorders>
              <w:top w:val="single" w:sz="4" w:space="0" w:color="auto"/>
              <w:left w:val="single" w:sz="4" w:space="0" w:color="auto"/>
              <w:bottom w:val="single" w:sz="4" w:space="0" w:color="auto"/>
              <w:right w:val="single" w:sz="4" w:space="0" w:color="auto"/>
            </w:tcBorders>
            <w:noWrap/>
          </w:tcPr>
          <w:p w14:paraId="6C4AE2C4" w14:textId="77777777" w:rsidR="00601E4F" w:rsidRDefault="00601E4F" w:rsidP="0027053A">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FEA6242" w14:textId="77777777" w:rsidR="00601E4F" w:rsidRDefault="00601E4F" w:rsidP="0027053A">
            <w:pPr>
              <w:pStyle w:val="TAC"/>
              <w:rPr>
                <w:rFonts w:cs="Arial"/>
              </w:rPr>
            </w:pPr>
            <w:r w:rsidRPr="00923FB9">
              <w:t>737.5</w:t>
            </w:r>
          </w:p>
        </w:tc>
        <w:tc>
          <w:tcPr>
            <w:tcW w:w="752" w:type="dxa"/>
            <w:tcBorders>
              <w:top w:val="single" w:sz="4" w:space="0" w:color="auto"/>
              <w:left w:val="single" w:sz="4" w:space="0" w:color="auto"/>
              <w:bottom w:val="single" w:sz="4" w:space="0" w:color="auto"/>
              <w:right w:val="single" w:sz="4" w:space="0" w:color="auto"/>
            </w:tcBorders>
          </w:tcPr>
          <w:p w14:paraId="2DC82491" w14:textId="77777777" w:rsidR="00601E4F" w:rsidRDefault="00601E4F" w:rsidP="0027053A">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722F970E" w14:textId="77777777" w:rsidR="00601E4F" w:rsidRDefault="00601E4F" w:rsidP="0027053A">
            <w:pPr>
              <w:pStyle w:val="TAC"/>
            </w:pPr>
            <w:r>
              <w:rPr>
                <w:lang w:eastAsia="fi-FI"/>
              </w:rPr>
              <w:t>N/A</w:t>
            </w:r>
          </w:p>
        </w:tc>
      </w:tr>
      <w:tr w:rsidR="00601E4F" w14:paraId="44259858" w14:textId="77777777" w:rsidTr="0027053A">
        <w:trPr>
          <w:trHeight w:val="54"/>
          <w:jc w:val="center"/>
        </w:trPr>
        <w:tc>
          <w:tcPr>
            <w:tcW w:w="2258" w:type="dxa"/>
            <w:tcBorders>
              <w:top w:val="nil"/>
              <w:left w:val="single" w:sz="4" w:space="0" w:color="auto"/>
              <w:bottom w:val="nil"/>
              <w:right w:val="single" w:sz="4" w:space="0" w:color="auto"/>
            </w:tcBorders>
            <w:vAlign w:val="center"/>
          </w:tcPr>
          <w:p w14:paraId="1D0EF011"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11C86CD" w14:textId="77777777" w:rsidR="00601E4F" w:rsidRDefault="00601E4F" w:rsidP="0027053A">
            <w:pPr>
              <w:pStyle w:val="TAC"/>
              <w:rPr>
                <w:lang w:eastAsia="ja-JP"/>
              </w:rPr>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1E6C6361" w14:textId="77777777" w:rsidR="00601E4F" w:rsidRDefault="00601E4F" w:rsidP="0027053A">
            <w:pPr>
              <w:pStyle w:val="TAC"/>
              <w:rPr>
                <w:rFonts w:cs="Arial"/>
              </w:rPr>
            </w:pPr>
            <w:r w:rsidRPr="00923FB9">
              <w:t>2310</w:t>
            </w:r>
          </w:p>
        </w:tc>
        <w:tc>
          <w:tcPr>
            <w:tcW w:w="747" w:type="dxa"/>
            <w:tcBorders>
              <w:top w:val="single" w:sz="4" w:space="0" w:color="auto"/>
              <w:left w:val="single" w:sz="4" w:space="0" w:color="auto"/>
              <w:bottom w:val="single" w:sz="4" w:space="0" w:color="auto"/>
              <w:right w:val="single" w:sz="4" w:space="0" w:color="auto"/>
            </w:tcBorders>
            <w:noWrap/>
          </w:tcPr>
          <w:p w14:paraId="3F2D5236" w14:textId="77777777" w:rsidR="00601E4F" w:rsidRDefault="00601E4F" w:rsidP="0027053A">
            <w:pPr>
              <w:pStyle w:val="TAC"/>
              <w:rPr>
                <w:rFonts w:eastAsia="Malgun Gothic"/>
                <w:szCs w:val="18"/>
                <w:lang w:eastAsia="ko-KR"/>
              </w:rPr>
            </w:pPr>
            <w:r w:rsidRPr="00923FB9">
              <w:t>5</w:t>
            </w:r>
          </w:p>
        </w:tc>
        <w:tc>
          <w:tcPr>
            <w:tcW w:w="1142" w:type="dxa"/>
            <w:tcBorders>
              <w:top w:val="single" w:sz="4" w:space="0" w:color="auto"/>
              <w:left w:val="single" w:sz="4" w:space="0" w:color="auto"/>
              <w:bottom w:val="single" w:sz="4" w:space="0" w:color="auto"/>
              <w:right w:val="single" w:sz="4" w:space="0" w:color="auto"/>
            </w:tcBorders>
            <w:noWrap/>
          </w:tcPr>
          <w:p w14:paraId="48B7B084" w14:textId="77777777" w:rsidR="00601E4F" w:rsidRDefault="00601E4F" w:rsidP="0027053A">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9FB9C0F" w14:textId="77777777" w:rsidR="00601E4F" w:rsidRDefault="00601E4F" w:rsidP="0027053A">
            <w:pPr>
              <w:pStyle w:val="TAC"/>
              <w:rPr>
                <w:rFonts w:cs="Arial"/>
              </w:rPr>
            </w:pPr>
            <w:r w:rsidRPr="00923FB9">
              <w:t>2355</w:t>
            </w:r>
          </w:p>
        </w:tc>
        <w:tc>
          <w:tcPr>
            <w:tcW w:w="752" w:type="dxa"/>
            <w:tcBorders>
              <w:top w:val="single" w:sz="4" w:space="0" w:color="auto"/>
              <w:left w:val="single" w:sz="4" w:space="0" w:color="auto"/>
              <w:bottom w:val="single" w:sz="4" w:space="0" w:color="auto"/>
              <w:right w:val="single" w:sz="4" w:space="0" w:color="auto"/>
            </w:tcBorders>
          </w:tcPr>
          <w:p w14:paraId="549EB8B3" w14:textId="77777777" w:rsidR="00601E4F" w:rsidRDefault="00601E4F" w:rsidP="0027053A">
            <w:pPr>
              <w:pStyle w:val="TAC"/>
              <w:rPr>
                <w:lang w:eastAsia="ja-JP"/>
              </w:rPr>
            </w:pPr>
            <w:r w:rsidRPr="00923FB9">
              <w:t>13.2</w:t>
            </w:r>
          </w:p>
        </w:tc>
        <w:tc>
          <w:tcPr>
            <w:tcW w:w="1248" w:type="dxa"/>
            <w:tcBorders>
              <w:top w:val="single" w:sz="4" w:space="0" w:color="auto"/>
              <w:left w:val="single" w:sz="4" w:space="0" w:color="auto"/>
              <w:bottom w:val="single" w:sz="4" w:space="0" w:color="auto"/>
              <w:right w:val="single" w:sz="4" w:space="0" w:color="auto"/>
            </w:tcBorders>
            <w:vAlign w:val="center"/>
          </w:tcPr>
          <w:p w14:paraId="68208F47" w14:textId="77777777" w:rsidR="00601E4F" w:rsidRDefault="00601E4F" w:rsidP="0027053A">
            <w:pPr>
              <w:pStyle w:val="TAC"/>
            </w:pPr>
            <w:r>
              <w:rPr>
                <w:lang w:eastAsia="fi-FI"/>
              </w:rPr>
              <w:t>IMD3</w:t>
            </w:r>
          </w:p>
        </w:tc>
      </w:tr>
      <w:tr w:rsidR="00601E4F" w14:paraId="008B44B3" w14:textId="77777777" w:rsidTr="0027053A">
        <w:trPr>
          <w:trHeight w:val="54"/>
          <w:jc w:val="center"/>
        </w:trPr>
        <w:tc>
          <w:tcPr>
            <w:tcW w:w="2258" w:type="dxa"/>
            <w:tcBorders>
              <w:top w:val="nil"/>
              <w:left w:val="single" w:sz="4" w:space="0" w:color="auto"/>
              <w:bottom w:val="single" w:sz="4" w:space="0" w:color="auto"/>
              <w:right w:val="single" w:sz="4" w:space="0" w:color="auto"/>
            </w:tcBorders>
            <w:vAlign w:val="center"/>
          </w:tcPr>
          <w:p w14:paraId="715243FA"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C06D01E" w14:textId="77777777" w:rsidR="00601E4F" w:rsidRDefault="00601E4F" w:rsidP="0027053A">
            <w:pPr>
              <w:pStyle w:val="TAC"/>
              <w:rPr>
                <w:lang w:eastAsia="ja-JP"/>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C6B0A4F" w14:textId="77777777" w:rsidR="00601E4F" w:rsidRDefault="00601E4F" w:rsidP="0027053A">
            <w:pPr>
              <w:pStyle w:val="TAC"/>
              <w:rPr>
                <w:rFonts w:cs="Arial"/>
              </w:rPr>
            </w:pPr>
            <w:r w:rsidRPr="00923FB9">
              <w:t>3770</w:t>
            </w:r>
          </w:p>
        </w:tc>
        <w:tc>
          <w:tcPr>
            <w:tcW w:w="747" w:type="dxa"/>
            <w:tcBorders>
              <w:top w:val="single" w:sz="4" w:space="0" w:color="auto"/>
              <w:left w:val="single" w:sz="4" w:space="0" w:color="auto"/>
              <w:bottom w:val="single" w:sz="4" w:space="0" w:color="auto"/>
              <w:right w:val="single" w:sz="4" w:space="0" w:color="auto"/>
            </w:tcBorders>
            <w:noWrap/>
          </w:tcPr>
          <w:p w14:paraId="21773279" w14:textId="77777777" w:rsidR="00601E4F" w:rsidRDefault="00601E4F" w:rsidP="0027053A">
            <w:pPr>
              <w:pStyle w:val="TAC"/>
              <w:rPr>
                <w:rFonts w:eastAsia="Malgun Gothic"/>
                <w:szCs w:val="18"/>
                <w:lang w:eastAsia="ko-KR"/>
              </w:rPr>
            </w:pPr>
            <w:r w:rsidRPr="00923FB9">
              <w:t>10</w:t>
            </w:r>
          </w:p>
        </w:tc>
        <w:tc>
          <w:tcPr>
            <w:tcW w:w="1142" w:type="dxa"/>
            <w:tcBorders>
              <w:top w:val="single" w:sz="4" w:space="0" w:color="auto"/>
              <w:left w:val="single" w:sz="4" w:space="0" w:color="auto"/>
              <w:bottom w:val="single" w:sz="4" w:space="0" w:color="auto"/>
              <w:right w:val="single" w:sz="4" w:space="0" w:color="auto"/>
            </w:tcBorders>
            <w:noWrap/>
          </w:tcPr>
          <w:p w14:paraId="74D80127" w14:textId="77777777" w:rsidR="00601E4F" w:rsidRDefault="00601E4F" w:rsidP="0027053A">
            <w:pPr>
              <w:pStyle w:val="TAC"/>
              <w:rPr>
                <w:rFonts w:eastAsia="Malgun Gothic"/>
                <w:szCs w:val="18"/>
                <w:lang w:eastAsia="ko-KR"/>
              </w:rPr>
            </w:pPr>
            <w:r w:rsidRPr="00923FB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DB13406" w14:textId="77777777" w:rsidR="00601E4F" w:rsidRDefault="00601E4F" w:rsidP="0027053A">
            <w:pPr>
              <w:pStyle w:val="TAC"/>
              <w:rPr>
                <w:rFonts w:cs="Arial"/>
              </w:rPr>
            </w:pPr>
            <w:r w:rsidRPr="00923FB9">
              <w:t>3770</w:t>
            </w:r>
          </w:p>
        </w:tc>
        <w:tc>
          <w:tcPr>
            <w:tcW w:w="752" w:type="dxa"/>
            <w:tcBorders>
              <w:top w:val="single" w:sz="4" w:space="0" w:color="auto"/>
              <w:left w:val="single" w:sz="4" w:space="0" w:color="auto"/>
              <w:bottom w:val="single" w:sz="4" w:space="0" w:color="auto"/>
              <w:right w:val="single" w:sz="4" w:space="0" w:color="auto"/>
            </w:tcBorders>
          </w:tcPr>
          <w:p w14:paraId="32259196" w14:textId="77777777" w:rsidR="00601E4F" w:rsidRDefault="00601E4F" w:rsidP="0027053A">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664F054D" w14:textId="77777777" w:rsidR="00601E4F" w:rsidRDefault="00601E4F" w:rsidP="0027053A">
            <w:pPr>
              <w:pStyle w:val="TAC"/>
            </w:pPr>
            <w:r>
              <w:rPr>
                <w:lang w:eastAsia="fi-FI"/>
              </w:rPr>
              <w:t>N/A</w:t>
            </w:r>
          </w:p>
        </w:tc>
      </w:tr>
      <w:tr w:rsidR="00601E4F" w:rsidRPr="00EF5447" w14:paraId="1BA7366D" w14:textId="77777777" w:rsidTr="0027053A">
        <w:trPr>
          <w:trHeight w:val="54"/>
          <w:jc w:val="center"/>
        </w:trPr>
        <w:tc>
          <w:tcPr>
            <w:tcW w:w="2258" w:type="dxa"/>
            <w:tcBorders>
              <w:top w:val="nil"/>
              <w:left w:val="single" w:sz="4" w:space="0" w:color="auto"/>
              <w:bottom w:val="nil"/>
              <w:right w:val="single" w:sz="4" w:space="0" w:color="auto"/>
            </w:tcBorders>
          </w:tcPr>
          <w:p w14:paraId="79D745D0" w14:textId="77777777" w:rsidR="00601E4F" w:rsidRDefault="00601E4F" w:rsidP="0027053A">
            <w:pPr>
              <w:pStyle w:val="TAC"/>
              <w:rPr>
                <w:lang w:val="sv-SE" w:eastAsia="ja-JP"/>
              </w:rPr>
            </w:pPr>
            <w:r>
              <w:rPr>
                <w:lang w:val="sv-SE" w:eastAsia="ja-JP"/>
              </w:rPr>
              <w:t>DC_12A-66A_n5A</w:t>
            </w:r>
          </w:p>
          <w:p w14:paraId="529E4502" w14:textId="77777777" w:rsidR="00601E4F" w:rsidRPr="00EF5447" w:rsidRDefault="00601E4F" w:rsidP="0027053A">
            <w:pPr>
              <w:pStyle w:val="TAC"/>
              <w:rPr>
                <w:rFonts w:eastAsia="MS Mincho"/>
              </w:rPr>
            </w:pPr>
            <w:r>
              <w:rPr>
                <w:lang w:val="sv-SE" w:eastAsia="ja-JP"/>
              </w:rPr>
              <w:t>DC_12A-66A-66A_n5A</w:t>
            </w:r>
          </w:p>
        </w:tc>
        <w:tc>
          <w:tcPr>
            <w:tcW w:w="867" w:type="dxa"/>
            <w:shd w:val="clear" w:color="auto" w:fill="auto"/>
          </w:tcPr>
          <w:p w14:paraId="1CCA3A44" w14:textId="77777777" w:rsidR="00601E4F" w:rsidRPr="00EF5447" w:rsidRDefault="00601E4F" w:rsidP="0027053A">
            <w:pPr>
              <w:pStyle w:val="TAC"/>
              <w:rPr>
                <w:lang w:eastAsia="ja-JP"/>
              </w:rPr>
            </w:pPr>
            <w:r>
              <w:t>12</w:t>
            </w:r>
          </w:p>
        </w:tc>
        <w:tc>
          <w:tcPr>
            <w:tcW w:w="1066" w:type="dxa"/>
            <w:shd w:val="clear" w:color="auto" w:fill="auto"/>
            <w:noWrap/>
          </w:tcPr>
          <w:p w14:paraId="152A02B2" w14:textId="77777777" w:rsidR="00601E4F" w:rsidRPr="00EF5447" w:rsidRDefault="00601E4F" w:rsidP="0027053A">
            <w:pPr>
              <w:pStyle w:val="TAC"/>
            </w:pPr>
            <w:r>
              <w:t>712</w:t>
            </w:r>
          </w:p>
        </w:tc>
        <w:tc>
          <w:tcPr>
            <w:tcW w:w="747" w:type="dxa"/>
            <w:shd w:val="clear" w:color="auto" w:fill="auto"/>
            <w:noWrap/>
          </w:tcPr>
          <w:p w14:paraId="07B61ECA" w14:textId="77777777" w:rsidR="00601E4F" w:rsidRPr="00EF5447" w:rsidRDefault="00601E4F" w:rsidP="0027053A">
            <w:pPr>
              <w:pStyle w:val="TAC"/>
              <w:rPr>
                <w:rFonts w:eastAsia="Malgun Gothic"/>
                <w:lang w:eastAsia="ko-KR"/>
              </w:rPr>
            </w:pPr>
            <w:r>
              <w:t>5</w:t>
            </w:r>
          </w:p>
        </w:tc>
        <w:tc>
          <w:tcPr>
            <w:tcW w:w="1142" w:type="dxa"/>
            <w:shd w:val="clear" w:color="auto" w:fill="auto"/>
            <w:noWrap/>
          </w:tcPr>
          <w:p w14:paraId="70C7E0BB" w14:textId="77777777" w:rsidR="00601E4F" w:rsidRPr="00EF5447" w:rsidRDefault="00601E4F" w:rsidP="0027053A">
            <w:pPr>
              <w:pStyle w:val="TAC"/>
              <w:rPr>
                <w:rFonts w:eastAsia="Malgun Gothic"/>
                <w:lang w:eastAsia="ko-KR"/>
              </w:rPr>
            </w:pPr>
            <w:r>
              <w:t>25</w:t>
            </w:r>
          </w:p>
        </w:tc>
        <w:tc>
          <w:tcPr>
            <w:tcW w:w="1299" w:type="dxa"/>
            <w:shd w:val="clear" w:color="auto" w:fill="auto"/>
            <w:noWrap/>
          </w:tcPr>
          <w:p w14:paraId="3F054C5C" w14:textId="77777777" w:rsidR="00601E4F" w:rsidRPr="00EF5447" w:rsidRDefault="00601E4F" w:rsidP="0027053A">
            <w:pPr>
              <w:pStyle w:val="TAC"/>
            </w:pPr>
            <w:r>
              <w:t>742</w:t>
            </w:r>
          </w:p>
        </w:tc>
        <w:tc>
          <w:tcPr>
            <w:tcW w:w="752" w:type="dxa"/>
            <w:shd w:val="clear" w:color="auto" w:fill="auto"/>
          </w:tcPr>
          <w:p w14:paraId="494F4AF3" w14:textId="77777777" w:rsidR="00601E4F" w:rsidRPr="00EF5447" w:rsidRDefault="00601E4F" w:rsidP="0027053A">
            <w:pPr>
              <w:pStyle w:val="TAC"/>
              <w:rPr>
                <w:lang w:eastAsia="ja-JP"/>
              </w:rPr>
            </w:pPr>
            <w:r>
              <w:t>9.4</w:t>
            </w:r>
          </w:p>
        </w:tc>
        <w:tc>
          <w:tcPr>
            <w:tcW w:w="1248" w:type="dxa"/>
            <w:shd w:val="clear" w:color="auto" w:fill="auto"/>
          </w:tcPr>
          <w:p w14:paraId="01FB2AD7" w14:textId="77777777" w:rsidR="00601E4F" w:rsidRPr="00EF5447" w:rsidRDefault="00601E4F" w:rsidP="0027053A">
            <w:pPr>
              <w:pStyle w:val="TAC"/>
            </w:pPr>
            <w:r>
              <w:t>IMD4</w:t>
            </w:r>
          </w:p>
        </w:tc>
      </w:tr>
      <w:tr w:rsidR="00601E4F" w:rsidRPr="00EF5447" w14:paraId="453D2E3B" w14:textId="77777777" w:rsidTr="0027053A">
        <w:trPr>
          <w:trHeight w:val="54"/>
          <w:jc w:val="center"/>
        </w:trPr>
        <w:tc>
          <w:tcPr>
            <w:tcW w:w="2258" w:type="dxa"/>
            <w:tcBorders>
              <w:top w:val="nil"/>
              <w:left w:val="single" w:sz="4" w:space="0" w:color="auto"/>
              <w:bottom w:val="nil"/>
              <w:right w:val="single" w:sz="4" w:space="0" w:color="auto"/>
            </w:tcBorders>
          </w:tcPr>
          <w:p w14:paraId="78DFAF8A" w14:textId="77777777" w:rsidR="00601E4F" w:rsidRPr="00EF5447" w:rsidRDefault="00601E4F" w:rsidP="0027053A">
            <w:pPr>
              <w:pStyle w:val="TAC"/>
              <w:rPr>
                <w:rFonts w:eastAsia="MS Mincho"/>
              </w:rPr>
            </w:pPr>
          </w:p>
        </w:tc>
        <w:tc>
          <w:tcPr>
            <w:tcW w:w="867" w:type="dxa"/>
            <w:shd w:val="clear" w:color="auto" w:fill="auto"/>
          </w:tcPr>
          <w:p w14:paraId="385E3DF7" w14:textId="77777777" w:rsidR="00601E4F" w:rsidRPr="00EF5447" w:rsidRDefault="00601E4F" w:rsidP="0027053A">
            <w:pPr>
              <w:pStyle w:val="TAC"/>
              <w:rPr>
                <w:lang w:eastAsia="ja-JP"/>
              </w:rPr>
            </w:pPr>
            <w:r>
              <w:t>66</w:t>
            </w:r>
          </w:p>
        </w:tc>
        <w:tc>
          <w:tcPr>
            <w:tcW w:w="1066" w:type="dxa"/>
            <w:shd w:val="clear" w:color="auto" w:fill="auto"/>
            <w:noWrap/>
          </w:tcPr>
          <w:p w14:paraId="127BF7E3" w14:textId="77777777" w:rsidR="00601E4F" w:rsidRPr="00EF5447" w:rsidRDefault="00601E4F" w:rsidP="0027053A">
            <w:pPr>
              <w:pStyle w:val="TAC"/>
            </w:pPr>
            <w:r>
              <w:t>1745</w:t>
            </w:r>
          </w:p>
        </w:tc>
        <w:tc>
          <w:tcPr>
            <w:tcW w:w="747" w:type="dxa"/>
            <w:shd w:val="clear" w:color="auto" w:fill="auto"/>
            <w:noWrap/>
          </w:tcPr>
          <w:p w14:paraId="38E17A0F" w14:textId="77777777" w:rsidR="00601E4F" w:rsidRPr="00EF5447" w:rsidRDefault="00601E4F" w:rsidP="0027053A">
            <w:pPr>
              <w:pStyle w:val="TAC"/>
              <w:rPr>
                <w:rFonts w:eastAsia="Malgun Gothic"/>
                <w:lang w:eastAsia="ko-KR"/>
              </w:rPr>
            </w:pPr>
            <w:r>
              <w:t>5</w:t>
            </w:r>
          </w:p>
        </w:tc>
        <w:tc>
          <w:tcPr>
            <w:tcW w:w="1142" w:type="dxa"/>
            <w:shd w:val="clear" w:color="auto" w:fill="auto"/>
            <w:noWrap/>
          </w:tcPr>
          <w:p w14:paraId="3D146CF0" w14:textId="77777777" w:rsidR="00601E4F" w:rsidRPr="00EF5447" w:rsidRDefault="00601E4F" w:rsidP="0027053A">
            <w:pPr>
              <w:pStyle w:val="TAC"/>
              <w:rPr>
                <w:rFonts w:eastAsia="Malgun Gothic"/>
                <w:lang w:eastAsia="ko-KR"/>
              </w:rPr>
            </w:pPr>
            <w:r>
              <w:t>25</w:t>
            </w:r>
          </w:p>
        </w:tc>
        <w:tc>
          <w:tcPr>
            <w:tcW w:w="1299" w:type="dxa"/>
            <w:shd w:val="clear" w:color="auto" w:fill="auto"/>
            <w:noWrap/>
          </w:tcPr>
          <w:p w14:paraId="53A404B5" w14:textId="77777777" w:rsidR="00601E4F" w:rsidRPr="00EF5447" w:rsidRDefault="00601E4F" w:rsidP="0027053A">
            <w:pPr>
              <w:pStyle w:val="TAC"/>
            </w:pPr>
            <w:r>
              <w:t>2145</w:t>
            </w:r>
          </w:p>
        </w:tc>
        <w:tc>
          <w:tcPr>
            <w:tcW w:w="752" w:type="dxa"/>
            <w:shd w:val="clear" w:color="auto" w:fill="auto"/>
          </w:tcPr>
          <w:p w14:paraId="56558592" w14:textId="77777777" w:rsidR="00601E4F" w:rsidRPr="00EF5447" w:rsidRDefault="00601E4F" w:rsidP="0027053A">
            <w:pPr>
              <w:pStyle w:val="TAC"/>
              <w:rPr>
                <w:lang w:eastAsia="ja-JP"/>
              </w:rPr>
            </w:pPr>
            <w:r>
              <w:t>N/A</w:t>
            </w:r>
          </w:p>
        </w:tc>
        <w:tc>
          <w:tcPr>
            <w:tcW w:w="1248" w:type="dxa"/>
            <w:shd w:val="clear" w:color="auto" w:fill="auto"/>
          </w:tcPr>
          <w:p w14:paraId="29F20882" w14:textId="77777777" w:rsidR="00601E4F" w:rsidRPr="00EF5447" w:rsidRDefault="00601E4F" w:rsidP="0027053A">
            <w:pPr>
              <w:pStyle w:val="TAC"/>
            </w:pPr>
            <w:r>
              <w:t>N/A</w:t>
            </w:r>
          </w:p>
        </w:tc>
      </w:tr>
      <w:tr w:rsidR="00601E4F" w:rsidRPr="00EF5447" w14:paraId="48F0AE54" w14:textId="77777777" w:rsidTr="0027053A">
        <w:trPr>
          <w:trHeight w:val="54"/>
          <w:jc w:val="center"/>
        </w:trPr>
        <w:tc>
          <w:tcPr>
            <w:tcW w:w="2258" w:type="dxa"/>
            <w:tcBorders>
              <w:top w:val="nil"/>
              <w:left w:val="single" w:sz="4" w:space="0" w:color="auto"/>
              <w:bottom w:val="single" w:sz="4" w:space="0" w:color="auto"/>
              <w:right w:val="single" w:sz="4" w:space="0" w:color="auto"/>
            </w:tcBorders>
          </w:tcPr>
          <w:p w14:paraId="57236074" w14:textId="77777777" w:rsidR="00601E4F" w:rsidRPr="00EF5447" w:rsidRDefault="00601E4F" w:rsidP="0027053A">
            <w:pPr>
              <w:pStyle w:val="TAC"/>
              <w:rPr>
                <w:rFonts w:eastAsia="MS Mincho"/>
              </w:rPr>
            </w:pPr>
          </w:p>
        </w:tc>
        <w:tc>
          <w:tcPr>
            <w:tcW w:w="867" w:type="dxa"/>
            <w:shd w:val="clear" w:color="auto" w:fill="auto"/>
          </w:tcPr>
          <w:p w14:paraId="033825E0" w14:textId="77777777" w:rsidR="00601E4F" w:rsidRPr="00EF5447" w:rsidRDefault="00601E4F" w:rsidP="0027053A">
            <w:pPr>
              <w:pStyle w:val="TAC"/>
              <w:rPr>
                <w:lang w:eastAsia="ja-JP"/>
              </w:rPr>
            </w:pPr>
            <w:r>
              <w:t>n5</w:t>
            </w:r>
          </w:p>
        </w:tc>
        <w:tc>
          <w:tcPr>
            <w:tcW w:w="1066" w:type="dxa"/>
            <w:shd w:val="clear" w:color="auto" w:fill="auto"/>
            <w:noWrap/>
          </w:tcPr>
          <w:p w14:paraId="1C11ACC9" w14:textId="77777777" w:rsidR="00601E4F" w:rsidRPr="00EF5447" w:rsidRDefault="00601E4F" w:rsidP="0027053A">
            <w:pPr>
              <w:pStyle w:val="TAC"/>
            </w:pPr>
            <w:r>
              <w:t>829</w:t>
            </w:r>
          </w:p>
        </w:tc>
        <w:tc>
          <w:tcPr>
            <w:tcW w:w="747" w:type="dxa"/>
            <w:shd w:val="clear" w:color="auto" w:fill="auto"/>
            <w:noWrap/>
          </w:tcPr>
          <w:p w14:paraId="6D1E6D84" w14:textId="77777777" w:rsidR="00601E4F" w:rsidRPr="00EF5447" w:rsidRDefault="00601E4F" w:rsidP="0027053A">
            <w:pPr>
              <w:pStyle w:val="TAC"/>
              <w:rPr>
                <w:rFonts w:eastAsia="Malgun Gothic"/>
                <w:lang w:eastAsia="ko-KR"/>
              </w:rPr>
            </w:pPr>
            <w:r>
              <w:t>5</w:t>
            </w:r>
          </w:p>
        </w:tc>
        <w:tc>
          <w:tcPr>
            <w:tcW w:w="1142" w:type="dxa"/>
            <w:shd w:val="clear" w:color="auto" w:fill="auto"/>
            <w:noWrap/>
          </w:tcPr>
          <w:p w14:paraId="435C5145" w14:textId="77777777" w:rsidR="00601E4F" w:rsidRPr="00EF5447" w:rsidRDefault="00601E4F" w:rsidP="0027053A">
            <w:pPr>
              <w:pStyle w:val="TAC"/>
              <w:rPr>
                <w:rFonts w:eastAsia="Malgun Gothic"/>
                <w:lang w:eastAsia="ko-KR"/>
              </w:rPr>
            </w:pPr>
            <w:r>
              <w:t>25</w:t>
            </w:r>
          </w:p>
        </w:tc>
        <w:tc>
          <w:tcPr>
            <w:tcW w:w="1299" w:type="dxa"/>
            <w:shd w:val="clear" w:color="auto" w:fill="auto"/>
            <w:noWrap/>
          </w:tcPr>
          <w:p w14:paraId="47A6A8B2" w14:textId="77777777" w:rsidR="00601E4F" w:rsidRPr="00EF5447" w:rsidRDefault="00601E4F" w:rsidP="0027053A">
            <w:pPr>
              <w:pStyle w:val="TAC"/>
            </w:pPr>
            <w:r>
              <w:t>874</w:t>
            </w:r>
          </w:p>
        </w:tc>
        <w:tc>
          <w:tcPr>
            <w:tcW w:w="752" w:type="dxa"/>
            <w:shd w:val="clear" w:color="auto" w:fill="auto"/>
          </w:tcPr>
          <w:p w14:paraId="5FA28C54" w14:textId="77777777" w:rsidR="00601E4F" w:rsidRPr="00EF5447" w:rsidRDefault="00601E4F" w:rsidP="0027053A">
            <w:pPr>
              <w:pStyle w:val="TAC"/>
              <w:rPr>
                <w:lang w:eastAsia="ja-JP"/>
              </w:rPr>
            </w:pPr>
            <w:r>
              <w:t>N/A</w:t>
            </w:r>
          </w:p>
        </w:tc>
        <w:tc>
          <w:tcPr>
            <w:tcW w:w="1248" w:type="dxa"/>
            <w:shd w:val="clear" w:color="auto" w:fill="auto"/>
          </w:tcPr>
          <w:p w14:paraId="79EE6048" w14:textId="77777777" w:rsidR="00601E4F" w:rsidRPr="00EF5447" w:rsidRDefault="00601E4F" w:rsidP="0027053A">
            <w:pPr>
              <w:pStyle w:val="TAC"/>
            </w:pPr>
            <w:r>
              <w:t>N/A</w:t>
            </w:r>
          </w:p>
        </w:tc>
      </w:tr>
      <w:tr w:rsidR="00601E4F" w14:paraId="47F0C344" w14:textId="77777777" w:rsidTr="0027053A">
        <w:trPr>
          <w:trHeight w:val="54"/>
          <w:jc w:val="center"/>
        </w:trPr>
        <w:tc>
          <w:tcPr>
            <w:tcW w:w="2258" w:type="dxa"/>
            <w:tcBorders>
              <w:top w:val="nil"/>
              <w:left w:val="single" w:sz="4" w:space="0" w:color="auto"/>
              <w:bottom w:val="nil"/>
              <w:right w:val="single" w:sz="4" w:space="0" w:color="auto"/>
            </w:tcBorders>
            <w:vAlign w:val="center"/>
          </w:tcPr>
          <w:p w14:paraId="545CB63D" w14:textId="77777777" w:rsidR="00601E4F" w:rsidRDefault="00601E4F" w:rsidP="0027053A">
            <w:pPr>
              <w:pStyle w:val="TAC"/>
              <w:rPr>
                <w:lang w:eastAsia="ko-KR"/>
              </w:rPr>
            </w:pPr>
            <w:r>
              <w:rPr>
                <w:lang w:eastAsia="ko-KR"/>
              </w:rPr>
              <w:t>DC_</w:t>
            </w:r>
            <w:r>
              <w:t>12A-66A</w:t>
            </w:r>
            <w:r>
              <w:rPr>
                <w:lang w:eastAsia="ko-KR"/>
              </w:rPr>
              <w:t>_n</w:t>
            </w:r>
            <w:r>
              <w:t>77</w:t>
            </w:r>
            <w:r>
              <w:rPr>
                <w:lang w:eastAsia="ko-KR"/>
              </w:rPr>
              <w:t>A</w:t>
            </w:r>
          </w:p>
          <w:p w14:paraId="03C82751" w14:textId="77777777" w:rsidR="00601E4F" w:rsidRDefault="00601E4F" w:rsidP="0027053A">
            <w:pPr>
              <w:pStyle w:val="TAC"/>
              <w:rPr>
                <w:rFonts w:eastAsia="MS Mincho"/>
              </w:rPr>
            </w:pPr>
            <w:r>
              <w:rPr>
                <w:lang w:eastAsia="ko-KR"/>
              </w:rPr>
              <w:t>DC_</w:t>
            </w:r>
            <w:r>
              <w:t>12</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0990A25" w14:textId="77777777" w:rsidR="00601E4F" w:rsidRDefault="00601E4F" w:rsidP="0027053A">
            <w:pPr>
              <w:pStyle w:val="TAC"/>
            </w:pPr>
            <w:r w:rsidRPr="00630321">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7A26FE5C" w14:textId="77777777" w:rsidR="00601E4F" w:rsidRDefault="00601E4F" w:rsidP="0027053A">
            <w:pPr>
              <w:pStyle w:val="TAC"/>
            </w:pPr>
            <w:r w:rsidRPr="00630321">
              <w:t>710</w:t>
            </w:r>
          </w:p>
        </w:tc>
        <w:tc>
          <w:tcPr>
            <w:tcW w:w="747" w:type="dxa"/>
            <w:tcBorders>
              <w:top w:val="single" w:sz="4" w:space="0" w:color="auto"/>
              <w:left w:val="single" w:sz="4" w:space="0" w:color="auto"/>
              <w:bottom w:val="single" w:sz="4" w:space="0" w:color="auto"/>
              <w:right w:val="single" w:sz="4" w:space="0" w:color="auto"/>
            </w:tcBorders>
            <w:noWrap/>
          </w:tcPr>
          <w:p w14:paraId="44F91638" w14:textId="77777777" w:rsidR="00601E4F" w:rsidRDefault="00601E4F" w:rsidP="0027053A">
            <w:pPr>
              <w:pStyle w:val="TAC"/>
            </w:pPr>
            <w:r w:rsidRPr="00630321">
              <w:t>5</w:t>
            </w:r>
          </w:p>
        </w:tc>
        <w:tc>
          <w:tcPr>
            <w:tcW w:w="1142" w:type="dxa"/>
            <w:tcBorders>
              <w:top w:val="single" w:sz="4" w:space="0" w:color="auto"/>
              <w:left w:val="single" w:sz="4" w:space="0" w:color="auto"/>
              <w:bottom w:val="single" w:sz="4" w:space="0" w:color="auto"/>
              <w:right w:val="single" w:sz="4" w:space="0" w:color="auto"/>
            </w:tcBorders>
            <w:noWrap/>
          </w:tcPr>
          <w:p w14:paraId="22D6337E" w14:textId="77777777" w:rsidR="00601E4F" w:rsidRDefault="00601E4F" w:rsidP="0027053A">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E8237C0" w14:textId="77777777" w:rsidR="00601E4F" w:rsidRDefault="00601E4F" w:rsidP="0027053A">
            <w:pPr>
              <w:pStyle w:val="TAC"/>
            </w:pPr>
            <w:r w:rsidRPr="00630321">
              <w:t>740</w:t>
            </w:r>
          </w:p>
        </w:tc>
        <w:tc>
          <w:tcPr>
            <w:tcW w:w="752" w:type="dxa"/>
            <w:tcBorders>
              <w:top w:val="single" w:sz="4" w:space="0" w:color="auto"/>
              <w:left w:val="single" w:sz="4" w:space="0" w:color="auto"/>
              <w:bottom w:val="single" w:sz="4" w:space="0" w:color="auto"/>
              <w:right w:val="single" w:sz="4" w:space="0" w:color="auto"/>
            </w:tcBorders>
          </w:tcPr>
          <w:p w14:paraId="34A18576" w14:textId="77777777" w:rsidR="00601E4F" w:rsidRDefault="00601E4F" w:rsidP="0027053A">
            <w:pPr>
              <w:pStyle w:val="TAC"/>
            </w:pPr>
            <w:r w:rsidRPr="00630321">
              <w:t>15.2</w:t>
            </w:r>
          </w:p>
        </w:tc>
        <w:tc>
          <w:tcPr>
            <w:tcW w:w="1248" w:type="dxa"/>
            <w:tcBorders>
              <w:top w:val="single" w:sz="4" w:space="0" w:color="auto"/>
              <w:left w:val="single" w:sz="4" w:space="0" w:color="auto"/>
              <w:bottom w:val="single" w:sz="4" w:space="0" w:color="auto"/>
              <w:right w:val="single" w:sz="4" w:space="0" w:color="auto"/>
            </w:tcBorders>
            <w:vAlign w:val="center"/>
          </w:tcPr>
          <w:p w14:paraId="3389C900" w14:textId="77777777" w:rsidR="00601E4F" w:rsidRDefault="00601E4F" w:rsidP="0027053A">
            <w:pPr>
              <w:pStyle w:val="TAC"/>
            </w:pPr>
            <w:r w:rsidRPr="00630321">
              <w:rPr>
                <w:lang w:eastAsia="fi-FI"/>
              </w:rPr>
              <w:t>IMD3</w:t>
            </w:r>
            <w:r w:rsidRPr="00630321">
              <w:rPr>
                <w:vertAlign w:val="superscript"/>
                <w:lang w:eastAsia="fi-FI"/>
              </w:rPr>
              <w:t>11</w:t>
            </w:r>
          </w:p>
        </w:tc>
      </w:tr>
      <w:tr w:rsidR="00601E4F" w14:paraId="55A69CDC" w14:textId="77777777" w:rsidTr="0027053A">
        <w:trPr>
          <w:trHeight w:val="54"/>
          <w:jc w:val="center"/>
        </w:trPr>
        <w:tc>
          <w:tcPr>
            <w:tcW w:w="2258" w:type="dxa"/>
            <w:tcBorders>
              <w:top w:val="nil"/>
              <w:left w:val="single" w:sz="4" w:space="0" w:color="auto"/>
              <w:bottom w:val="nil"/>
              <w:right w:val="single" w:sz="4" w:space="0" w:color="auto"/>
            </w:tcBorders>
            <w:vAlign w:val="center"/>
          </w:tcPr>
          <w:p w14:paraId="7A7FDF5E" w14:textId="77777777" w:rsidR="00601E4F" w:rsidRDefault="00601E4F" w:rsidP="0027053A">
            <w:pPr>
              <w:pStyle w:val="TAC"/>
              <w:rPr>
                <w:rFonts w:eastAsia="MS Mincho"/>
              </w:rPr>
            </w:pPr>
            <w:r>
              <w:t>DC_12A-66A-66A_n77A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16A906EC" w14:textId="77777777" w:rsidR="00601E4F" w:rsidRDefault="00601E4F" w:rsidP="0027053A">
            <w:pPr>
              <w:pStyle w:val="TAC"/>
            </w:pPr>
            <w:r w:rsidRPr="00630321">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6D7B4341" w14:textId="77777777" w:rsidR="00601E4F" w:rsidRDefault="00601E4F" w:rsidP="0027053A">
            <w:pPr>
              <w:pStyle w:val="TAC"/>
            </w:pPr>
            <w:r w:rsidRPr="00630321">
              <w:t>1720</w:t>
            </w:r>
          </w:p>
        </w:tc>
        <w:tc>
          <w:tcPr>
            <w:tcW w:w="747" w:type="dxa"/>
            <w:tcBorders>
              <w:top w:val="single" w:sz="4" w:space="0" w:color="auto"/>
              <w:left w:val="single" w:sz="4" w:space="0" w:color="auto"/>
              <w:bottom w:val="single" w:sz="4" w:space="0" w:color="auto"/>
              <w:right w:val="single" w:sz="4" w:space="0" w:color="auto"/>
            </w:tcBorders>
            <w:noWrap/>
          </w:tcPr>
          <w:p w14:paraId="2CD0054F" w14:textId="77777777" w:rsidR="00601E4F" w:rsidRDefault="00601E4F" w:rsidP="0027053A">
            <w:pPr>
              <w:pStyle w:val="TAC"/>
            </w:pPr>
            <w:r w:rsidRPr="00630321">
              <w:t>5</w:t>
            </w:r>
          </w:p>
        </w:tc>
        <w:tc>
          <w:tcPr>
            <w:tcW w:w="1142" w:type="dxa"/>
            <w:tcBorders>
              <w:top w:val="single" w:sz="4" w:space="0" w:color="auto"/>
              <w:left w:val="single" w:sz="4" w:space="0" w:color="auto"/>
              <w:bottom w:val="single" w:sz="4" w:space="0" w:color="auto"/>
              <w:right w:val="single" w:sz="4" w:space="0" w:color="auto"/>
            </w:tcBorders>
            <w:noWrap/>
          </w:tcPr>
          <w:p w14:paraId="4368625E" w14:textId="77777777" w:rsidR="00601E4F" w:rsidRDefault="00601E4F" w:rsidP="0027053A">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692929B" w14:textId="77777777" w:rsidR="00601E4F" w:rsidRDefault="00601E4F" w:rsidP="0027053A">
            <w:pPr>
              <w:pStyle w:val="TAC"/>
            </w:pPr>
            <w:r w:rsidRPr="00630321">
              <w:t>2120</w:t>
            </w:r>
          </w:p>
        </w:tc>
        <w:tc>
          <w:tcPr>
            <w:tcW w:w="752" w:type="dxa"/>
            <w:tcBorders>
              <w:top w:val="single" w:sz="4" w:space="0" w:color="auto"/>
              <w:left w:val="single" w:sz="4" w:space="0" w:color="auto"/>
              <w:bottom w:val="single" w:sz="4" w:space="0" w:color="auto"/>
              <w:right w:val="single" w:sz="4" w:space="0" w:color="auto"/>
            </w:tcBorders>
          </w:tcPr>
          <w:p w14:paraId="100F11B6" w14:textId="77777777" w:rsidR="00601E4F" w:rsidRDefault="00601E4F" w:rsidP="0027053A">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2D273EF2" w14:textId="77777777" w:rsidR="00601E4F" w:rsidRDefault="00601E4F" w:rsidP="0027053A">
            <w:pPr>
              <w:pStyle w:val="TAC"/>
            </w:pPr>
            <w:r w:rsidRPr="00630321">
              <w:rPr>
                <w:lang w:eastAsia="fi-FI"/>
              </w:rPr>
              <w:t>N/A</w:t>
            </w:r>
          </w:p>
        </w:tc>
      </w:tr>
      <w:tr w:rsidR="00601E4F" w14:paraId="253F693D" w14:textId="77777777" w:rsidTr="0027053A">
        <w:trPr>
          <w:trHeight w:val="54"/>
          <w:jc w:val="center"/>
        </w:trPr>
        <w:tc>
          <w:tcPr>
            <w:tcW w:w="2258" w:type="dxa"/>
            <w:tcBorders>
              <w:top w:val="nil"/>
              <w:left w:val="single" w:sz="4" w:space="0" w:color="auto"/>
              <w:bottom w:val="nil"/>
              <w:right w:val="single" w:sz="4" w:space="0" w:color="auto"/>
            </w:tcBorders>
            <w:vAlign w:val="center"/>
          </w:tcPr>
          <w:p w14:paraId="73DC80AE"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D418E77" w14:textId="77777777" w:rsidR="00601E4F" w:rsidRDefault="00601E4F" w:rsidP="0027053A">
            <w:pPr>
              <w:pStyle w:val="TAC"/>
            </w:pPr>
            <w:r w:rsidRPr="00630321">
              <w:rPr>
                <w:lang w:eastAsia="ko-KR"/>
              </w:rPr>
              <w:t>n</w:t>
            </w:r>
            <w:r w:rsidRPr="00630321">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70363CB" w14:textId="77777777" w:rsidR="00601E4F" w:rsidRDefault="00601E4F" w:rsidP="0027053A">
            <w:pPr>
              <w:pStyle w:val="TAC"/>
            </w:pPr>
            <w:r w:rsidRPr="00630321">
              <w:t>4180</w:t>
            </w:r>
          </w:p>
        </w:tc>
        <w:tc>
          <w:tcPr>
            <w:tcW w:w="747" w:type="dxa"/>
            <w:tcBorders>
              <w:top w:val="single" w:sz="4" w:space="0" w:color="auto"/>
              <w:left w:val="single" w:sz="4" w:space="0" w:color="auto"/>
              <w:bottom w:val="single" w:sz="4" w:space="0" w:color="auto"/>
              <w:right w:val="single" w:sz="4" w:space="0" w:color="auto"/>
            </w:tcBorders>
            <w:noWrap/>
          </w:tcPr>
          <w:p w14:paraId="28182044" w14:textId="77777777" w:rsidR="00601E4F" w:rsidRDefault="00601E4F" w:rsidP="0027053A">
            <w:pPr>
              <w:pStyle w:val="TAC"/>
            </w:pPr>
            <w:r w:rsidRPr="00630321">
              <w:t>10</w:t>
            </w:r>
          </w:p>
        </w:tc>
        <w:tc>
          <w:tcPr>
            <w:tcW w:w="1142" w:type="dxa"/>
            <w:tcBorders>
              <w:top w:val="single" w:sz="4" w:space="0" w:color="auto"/>
              <w:left w:val="single" w:sz="4" w:space="0" w:color="auto"/>
              <w:bottom w:val="single" w:sz="4" w:space="0" w:color="auto"/>
              <w:right w:val="single" w:sz="4" w:space="0" w:color="auto"/>
            </w:tcBorders>
            <w:noWrap/>
          </w:tcPr>
          <w:p w14:paraId="409A890D" w14:textId="77777777" w:rsidR="00601E4F" w:rsidRDefault="00601E4F" w:rsidP="0027053A">
            <w:pPr>
              <w:pStyle w:val="TAC"/>
            </w:pPr>
            <w:r w:rsidRPr="0063032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38881FB" w14:textId="77777777" w:rsidR="00601E4F" w:rsidRDefault="00601E4F" w:rsidP="0027053A">
            <w:pPr>
              <w:pStyle w:val="TAC"/>
            </w:pPr>
            <w:r w:rsidRPr="00630321">
              <w:t>4180</w:t>
            </w:r>
          </w:p>
        </w:tc>
        <w:tc>
          <w:tcPr>
            <w:tcW w:w="752" w:type="dxa"/>
            <w:tcBorders>
              <w:top w:val="single" w:sz="4" w:space="0" w:color="auto"/>
              <w:left w:val="single" w:sz="4" w:space="0" w:color="auto"/>
              <w:bottom w:val="single" w:sz="4" w:space="0" w:color="auto"/>
              <w:right w:val="single" w:sz="4" w:space="0" w:color="auto"/>
            </w:tcBorders>
          </w:tcPr>
          <w:p w14:paraId="26EF2DE3" w14:textId="77777777" w:rsidR="00601E4F" w:rsidRDefault="00601E4F" w:rsidP="0027053A">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40C01DAE" w14:textId="77777777" w:rsidR="00601E4F" w:rsidRDefault="00601E4F" w:rsidP="0027053A">
            <w:pPr>
              <w:pStyle w:val="TAC"/>
            </w:pPr>
            <w:r w:rsidRPr="00630321">
              <w:rPr>
                <w:lang w:eastAsia="fi-FI"/>
              </w:rPr>
              <w:t>N/A</w:t>
            </w:r>
          </w:p>
        </w:tc>
      </w:tr>
      <w:tr w:rsidR="00601E4F" w14:paraId="19B01BBB" w14:textId="77777777" w:rsidTr="0027053A">
        <w:trPr>
          <w:trHeight w:val="54"/>
          <w:jc w:val="center"/>
        </w:trPr>
        <w:tc>
          <w:tcPr>
            <w:tcW w:w="2258" w:type="dxa"/>
            <w:tcBorders>
              <w:top w:val="nil"/>
              <w:left w:val="single" w:sz="4" w:space="0" w:color="auto"/>
              <w:bottom w:val="nil"/>
              <w:right w:val="single" w:sz="4" w:space="0" w:color="auto"/>
            </w:tcBorders>
            <w:vAlign w:val="center"/>
          </w:tcPr>
          <w:p w14:paraId="0CB51883"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A7A1AC8" w14:textId="77777777" w:rsidR="00601E4F" w:rsidRDefault="00601E4F" w:rsidP="0027053A">
            <w:pPr>
              <w:pStyle w:val="TAC"/>
            </w:pPr>
            <w:r w:rsidRPr="00630321">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59621F2E" w14:textId="77777777" w:rsidR="00601E4F" w:rsidRDefault="00601E4F" w:rsidP="0027053A">
            <w:pPr>
              <w:pStyle w:val="TAC"/>
            </w:pPr>
            <w:r w:rsidRPr="00630321">
              <w:t>707</w:t>
            </w:r>
          </w:p>
        </w:tc>
        <w:tc>
          <w:tcPr>
            <w:tcW w:w="747" w:type="dxa"/>
            <w:tcBorders>
              <w:top w:val="single" w:sz="4" w:space="0" w:color="auto"/>
              <w:left w:val="single" w:sz="4" w:space="0" w:color="auto"/>
              <w:bottom w:val="single" w:sz="4" w:space="0" w:color="auto"/>
              <w:right w:val="single" w:sz="4" w:space="0" w:color="auto"/>
            </w:tcBorders>
            <w:noWrap/>
          </w:tcPr>
          <w:p w14:paraId="24530E37" w14:textId="77777777" w:rsidR="00601E4F" w:rsidRDefault="00601E4F" w:rsidP="0027053A">
            <w:pPr>
              <w:pStyle w:val="TAC"/>
            </w:pPr>
            <w:r w:rsidRPr="00630321">
              <w:t>5</w:t>
            </w:r>
          </w:p>
        </w:tc>
        <w:tc>
          <w:tcPr>
            <w:tcW w:w="1142" w:type="dxa"/>
            <w:tcBorders>
              <w:top w:val="single" w:sz="4" w:space="0" w:color="auto"/>
              <w:left w:val="single" w:sz="4" w:space="0" w:color="auto"/>
              <w:bottom w:val="single" w:sz="4" w:space="0" w:color="auto"/>
              <w:right w:val="single" w:sz="4" w:space="0" w:color="auto"/>
            </w:tcBorders>
            <w:noWrap/>
          </w:tcPr>
          <w:p w14:paraId="21551A0A" w14:textId="77777777" w:rsidR="00601E4F" w:rsidRDefault="00601E4F" w:rsidP="0027053A">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8D4C51A" w14:textId="77777777" w:rsidR="00601E4F" w:rsidRDefault="00601E4F" w:rsidP="0027053A">
            <w:pPr>
              <w:pStyle w:val="TAC"/>
            </w:pPr>
            <w:r w:rsidRPr="00630321">
              <w:t>737</w:t>
            </w:r>
          </w:p>
        </w:tc>
        <w:tc>
          <w:tcPr>
            <w:tcW w:w="752" w:type="dxa"/>
            <w:tcBorders>
              <w:top w:val="single" w:sz="4" w:space="0" w:color="auto"/>
              <w:left w:val="single" w:sz="4" w:space="0" w:color="auto"/>
              <w:bottom w:val="single" w:sz="4" w:space="0" w:color="auto"/>
              <w:right w:val="single" w:sz="4" w:space="0" w:color="auto"/>
            </w:tcBorders>
          </w:tcPr>
          <w:p w14:paraId="759A5D9E" w14:textId="77777777" w:rsidR="00601E4F" w:rsidRDefault="00601E4F" w:rsidP="0027053A">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3E067B2C" w14:textId="77777777" w:rsidR="00601E4F" w:rsidRDefault="00601E4F" w:rsidP="0027053A">
            <w:pPr>
              <w:pStyle w:val="TAC"/>
            </w:pPr>
            <w:r w:rsidRPr="00630321">
              <w:rPr>
                <w:lang w:eastAsia="fi-FI"/>
              </w:rPr>
              <w:t>N/A</w:t>
            </w:r>
          </w:p>
        </w:tc>
      </w:tr>
      <w:tr w:rsidR="00601E4F" w14:paraId="405AD1D4" w14:textId="77777777" w:rsidTr="0027053A">
        <w:trPr>
          <w:trHeight w:val="54"/>
          <w:jc w:val="center"/>
        </w:trPr>
        <w:tc>
          <w:tcPr>
            <w:tcW w:w="2258" w:type="dxa"/>
            <w:tcBorders>
              <w:top w:val="nil"/>
              <w:left w:val="single" w:sz="4" w:space="0" w:color="auto"/>
              <w:bottom w:val="nil"/>
              <w:right w:val="single" w:sz="4" w:space="0" w:color="auto"/>
            </w:tcBorders>
            <w:vAlign w:val="center"/>
          </w:tcPr>
          <w:p w14:paraId="1424991F"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B12F8FA" w14:textId="77777777" w:rsidR="00601E4F" w:rsidRDefault="00601E4F" w:rsidP="0027053A">
            <w:pPr>
              <w:pStyle w:val="TAC"/>
            </w:pPr>
            <w:r w:rsidRPr="00630321">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01E669F0" w14:textId="77777777" w:rsidR="00601E4F" w:rsidRDefault="00601E4F" w:rsidP="0027053A">
            <w:pPr>
              <w:pStyle w:val="TAC"/>
            </w:pPr>
            <w:r w:rsidRPr="00630321">
              <w:t>1726</w:t>
            </w:r>
          </w:p>
        </w:tc>
        <w:tc>
          <w:tcPr>
            <w:tcW w:w="747" w:type="dxa"/>
            <w:tcBorders>
              <w:top w:val="single" w:sz="4" w:space="0" w:color="auto"/>
              <w:left w:val="single" w:sz="4" w:space="0" w:color="auto"/>
              <w:bottom w:val="single" w:sz="4" w:space="0" w:color="auto"/>
              <w:right w:val="single" w:sz="4" w:space="0" w:color="auto"/>
            </w:tcBorders>
            <w:noWrap/>
          </w:tcPr>
          <w:p w14:paraId="7F7ACADD" w14:textId="77777777" w:rsidR="00601E4F" w:rsidRDefault="00601E4F" w:rsidP="0027053A">
            <w:pPr>
              <w:pStyle w:val="TAC"/>
            </w:pPr>
            <w:r w:rsidRPr="00630321">
              <w:t>5</w:t>
            </w:r>
          </w:p>
        </w:tc>
        <w:tc>
          <w:tcPr>
            <w:tcW w:w="1142" w:type="dxa"/>
            <w:tcBorders>
              <w:top w:val="single" w:sz="4" w:space="0" w:color="auto"/>
              <w:left w:val="single" w:sz="4" w:space="0" w:color="auto"/>
              <w:bottom w:val="single" w:sz="4" w:space="0" w:color="auto"/>
              <w:right w:val="single" w:sz="4" w:space="0" w:color="auto"/>
            </w:tcBorders>
            <w:noWrap/>
          </w:tcPr>
          <w:p w14:paraId="24C586B6" w14:textId="77777777" w:rsidR="00601E4F" w:rsidRDefault="00601E4F" w:rsidP="0027053A">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8CDB96D" w14:textId="77777777" w:rsidR="00601E4F" w:rsidRDefault="00601E4F" w:rsidP="0027053A">
            <w:pPr>
              <w:pStyle w:val="TAC"/>
            </w:pPr>
            <w:r w:rsidRPr="00630321">
              <w:t>2126</w:t>
            </w:r>
          </w:p>
        </w:tc>
        <w:tc>
          <w:tcPr>
            <w:tcW w:w="752" w:type="dxa"/>
            <w:tcBorders>
              <w:top w:val="single" w:sz="4" w:space="0" w:color="auto"/>
              <w:left w:val="single" w:sz="4" w:space="0" w:color="auto"/>
              <w:bottom w:val="single" w:sz="4" w:space="0" w:color="auto"/>
              <w:right w:val="single" w:sz="4" w:space="0" w:color="auto"/>
            </w:tcBorders>
          </w:tcPr>
          <w:p w14:paraId="174F651D" w14:textId="77777777" w:rsidR="00601E4F" w:rsidRDefault="00601E4F" w:rsidP="0027053A">
            <w:pPr>
              <w:pStyle w:val="TAC"/>
            </w:pPr>
            <w:r w:rsidRPr="00630321">
              <w:t>13.2</w:t>
            </w:r>
          </w:p>
        </w:tc>
        <w:tc>
          <w:tcPr>
            <w:tcW w:w="1248" w:type="dxa"/>
            <w:tcBorders>
              <w:top w:val="single" w:sz="4" w:space="0" w:color="auto"/>
              <w:left w:val="single" w:sz="4" w:space="0" w:color="auto"/>
              <w:bottom w:val="single" w:sz="4" w:space="0" w:color="auto"/>
              <w:right w:val="single" w:sz="4" w:space="0" w:color="auto"/>
            </w:tcBorders>
            <w:vAlign w:val="center"/>
          </w:tcPr>
          <w:p w14:paraId="5BE6CD32" w14:textId="77777777" w:rsidR="00601E4F" w:rsidRDefault="00601E4F" w:rsidP="0027053A">
            <w:pPr>
              <w:pStyle w:val="TAC"/>
            </w:pPr>
            <w:r w:rsidRPr="00630321">
              <w:rPr>
                <w:lang w:eastAsia="fi-FI"/>
              </w:rPr>
              <w:t>IMD3</w:t>
            </w:r>
          </w:p>
        </w:tc>
      </w:tr>
      <w:tr w:rsidR="00601E4F" w14:paraId="130D7222" w14:textId="77777777" w:rsidTr="0027053A">
        <w:trPr>
          <w:trHeight w:val="54"/>
          <w:jc w:val="center"/>
        </w:trPr>
        <w:tc>
          <w:tcPr>
            <w:tcW w:w="2258" w:type="dxa"/>
            <w:tcBorders>
              <w:top w:val="nil"/>
              <w:left w:val="single" w:sz="4" w:space="0" w:color="auto"/>
              <w:bottom w:val="single" w:sz="4" w:space="0" w:color="auto"/>
              <w:right w:val="single" w:sz="4" w:space="0" w:color="auto"/>
            </w:tcBorders>
            <w:vAlign w:val="center"/>
          </w:tcPr>
          <w:p w14:paraId="7730839C"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B35F075" w14:textId="77777777" w:rsidR="00601E4F" w:rsidRDefault="00601E4F" w:rsidP="0027053A">
            <w:pPr>
              <w:pStyle w:val="TAC"/>
            </w:pPr>
            <w:r w:rsidRPr="00630321">
              <w:rPr>
                <w:lang w:eastAsia="ko-KR"/>
              </w:rPr>
              <w:t>n</w:t>
            </w:r>
            <w:r w:rsidRPr="00630321">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F568AD9" w14:textId="77777777" w:rsidR="00601E4F" w:rsidRDefault="00601E4F" w:rsidP="0027053A">
            <w:pPr>
              <w:pStyle w:val="TAC"/>
            </w:pPr>
            <w:r w:rsidRPr="00630321">
              <w:t>3540</w:t>
            </w:r>
          </w:p>
        </w:tc>
        <w:tc>
          <w:tcPr>
            <w:tcW w:w="747" w:type="dxa"/>
            <w:tcBorders>
              <w:top w:val="single" w:sz="4" w:space="0" w:color="auto"/>
              <w:left w:val="single" w:sz="4" w:space="0" w:color="auto"/>
              <w:bottom w:val="single" w:sz="4" w:space="0" w:color="auto"/>
              <w:right w:val="single" w:sz="4" w:space="0" w:color="auto"/>
            </w:tcBorders>
            <w:noWrap/>
          </w:tcPr>
          <w:p w14:paraId="36199893" w14:textId="77777777" w:rsidR="00601E4F" w:rsidRDefault="00601E4F" w:rsidP="0027053A">
            <w:pPr>
              <w:pStyle w:val="TAC"/>
            </w:pPr>
            <w:r w:rsidRPr="00630321">
              <w:t>10</w:t>
            </w:r>
          </w:p>
        </w:tc>
        <w:tc>
          <w:tcPr>
            <w:tcW w:w="1142" w:type="dxa"/>
            <w:tcBorders>
              <w:top w:val="single" w:sz="4" w:space="0" w:color="auto"/>
              <w:left w:val="single" w:sz="4" w:space="0" w:color="auto"/>
              <w:bottom w:val="single" w:sz="4" w:space="0" w:color="auto"/>
              <w:right w:val="single" w:sz="4" w:space="0" w:color="auto"/>
            </w:tcBorders>
            <w:noWrap/>
          </w:tcPr>
          <w:p w14:paraId="0EFF0F0E" w14:textId="77777777" w:rsidR="00601E4F" w:rsidRDefault="00601E4F" w:rsidP="0027053A">
            <w:pPr>
              <w:pStyle w:val="TAC"/>
            </w:pPr>
            <w:r w:rsidRPr="0063032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9F142C8" w14:textId="77777777" w:rsidR="00601E4F" w:rsidRDefault="00601E4F" w:rsidP="0027053A">
            <w:pPr>
              <w:pStyle w:val="TAC"/>
            </w:pPr>
            <w:r w:rsidRPr="00630321">
              <w:t>3540</w:t>
            </w:r>
          </w:p>
        </w:tc>
        <w:tc>
          <w:tcPr>
            <w:tcW w:w="752" w:type="dxa"/>
            <w:tcBorders>
              <w:top w:val="single" w:sz="4" w:space="0" w:color="auto"/>
              <w:left w:val="single" w:sz="4" w:space="0" w:color="auto"/>
              <w:bottom w:val="single" w:sz="4" w:space="0" w:color="auto"/>
              <w:right w:val="single" w:sz="4" w:space="0" w:color="auto"/>
            </w:tcBorders>
          </w:tcPr>
          <w:p w14:paraId="679BE36C" w14:textId="77777777" w:rsidR="00601E4F" w:rsidRDefault="00601E4F" w:rsidP="0027053A">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62708E3C" w14:textId="77777777" w:rsidR="00601E4F" w:rsidRDefault="00601E4F" w:rsidP="0027053A">
            <w:pPr>
              <w:pStyle w:val="TAC"/>
            </w:pPr>
            <w:r w:rsidRPr="00630321">
              <w:rPr>
                <w:lang w:eastAsia="fi-FI"/>
              </w:rPr>
              <w:t>N/A</w:t>
            </w:r>
          </w:p>
        </w:tc>
      </w:tr>
      <w:tr w:rsidR="00601E4F" w:rsidRPr="00EF5447" w14:paraId="2177B95E" w14:textId="77777777" w:rsidTr="0027053A">
        <w:trPr>
          <w:trHeight w:val="54"/>
          <w:jc w:val="center"/>
        </w:trPr>
        <w:tc>
          <w:tcPr>
            <w:tcW w:w="2258" w:type="dxa"/>
            <w:tcBorders>
              <w:top w:val="nil"/>
              <w:bottom w:val="nil"/>
            </w:tcBorders>
            <w:shd w:val="clear" w:color="auto" w:fill="auto"/>
            <w:vAlign w:val="center"/>
          </w:tcPr>
          <w:p w14:paraId="05E05022" w14:textId="77777777" w:rsidR="00601E4F" w:rsidRPr="00EF5447" w:rsidRDefault="00601E4F" w:rsidP="0027053A">
            <w:pPr>
              <w:pStyle w:val="TAC"/>
              <w:rPr>
                <w:rFonts w:eastAsia="MS Mincho" w:cs="Arial"/>
                <w:szCs w:val="18"/>
              </w:rPr>
            </w:pPr>
            <w:r w:rsidRPr="00EF5447">
              <w:rPr>
                <w:rFonts w:cs="Arial"/>
                <w:szCs w:val="18"/>
                <w:lang w:eastAsia="ko-KR"/>
              </w:rPr>
              <w:t>DC_13A_n2A-n77A</w:t>
            </w:r>
          </w:p>
        </w:tc>
        <w:tc>
          <w:tcPr>
            <w:tcW w:w="867" w:type="dxa"/>
            <w:shd w:val="clear" w:color="auto" w:fill="auto"/>
            <w:vAlign w:val="center"/>
          </w:tcPr>
          <w:p w14:paraId="096ECA4C" w14:textId="77777777" w:rsidR="00601E4F" w:rsidRPr="00EF5447" w:rsidRDefault="00601E4F" w:rsidP="0027053A">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7A5383F2" w14:textId="77777777" w:rsidR="00601E4F" w:rsidRPr="00EF5447" w:rsidRDefault="00601E4F" w:rsidP="0027053A">
            <w:pPr>
              <w:pStyle w:val="TAC"/>
              <w:rPr>
                <w:rFonts w:cs="Arial"/>
                <w:szCs w:val="18"/>
              </w:rPr>
            </w:pPr>
            <w:r w:rsidRPr="00EF5447">
              <w:rPr>
                <w:rFonts w:cs="Arial"/>
                <w:szCs w:val="18"/>
              </w:rPr>
              <w:t>782</w:t>
            </w:r>
          </w:p>
        </w:tc>
        <w:tc>
          <w:tcPr>
            <w:tcW w:w="747" w:type="dxa"/>
            <w:shd w:val="clear" w:color="auto" w:fill="auto"/>
            <w:noWrap/>
            <w:vAlign w:val="center"/>
          </w:tcPr>
          <w:p w14:paraId="70F9DFE9" w14:textId="77777777" w:rsidR="00601E4F" w:rsidRPr="00EF5447" w:rsidRDefault="00601E4F" w:rsidP="0027053A">
            <w:pPr>
              <w:pStyle w:val="TAC"/>
              <w:rPr>
                <w:rFonts w:cs="Arial"/>
                <w:szCs w:val="18"/>
                <w:lang w:eastAsia="ko-KR"/>
              </w:rPr>
            </w:pPr>
            <w:r w:rsidRPr="00EF5447">
              <w:rPr>
                <w:rFonts w:cs="Arial"/>
                <w:szCs w:val="18"/>
              </w:rPr>
              <w:t>5</w:t>
            </w:r>
          </w:p>
        </w:tc>
        <w:tc>
          <w:tcPr>
            <w:tcW w:w="1142" w:type="dxa"/>
            <w:shd w:val="clear" w:color="auto" w:fill="auto"/>
            <w:noWrap/>
            <w:vAlign w:val="center"/>
          </w:tcPr>
          <w:p w14:paraId="3D0FD75E" w14:textId="77777777" w:rsidR="00601E4F" w:rsidRPr="00EF5447" w:rsidRDefault="00601E4F" w:rsidP="0027053A">
            <w:pPr>
              <w:pStyle w:val="TAC"/>
              <w:rPr>
                <w:rFonts w:cs="Arial"/>
                <w:szCs w:val="18"/>
                <w:lang w:eastAsia="ko-KR"/>
              </w:rPr>
            </w:pPr>
            <w:r w:rsidRPr="00EF5447">
              <w:rPr>
                <w:rFonts w:cs="Arial"/>
                <w:szCs w:val="18"/>
              </w:rPr>
              <w:t>25</w:t>
            </w:r>
          </w:p>
        </w:tc>
        <w:tc>
          <w:tcPr>
            <w:tcW w:w="1299" w:type="dxa"/>
            <w:shd w:val="clear" w:color="auto" w:fill="auto"/>
            <w:noWrap/>
            <w:vAlign w:val="center"/>
          </w:tcPr>
          <w:p w14:paraId="23C61661" w14:textId="77777777" w:rsidR="00601E4F" w:rsidRPr="00EF5447" w:rsidRDefault="00601E4F" w:rsidP="0027053A">
            <w:pPr>
              <w:pStyle w:val="TAC"/>
              <w:rPr>
                <w:rFonts w:cs="Arial"/>
                <w:szCs w:val="18"/>
              </w:rPr>
            </w:pPr>
            <w:r w:rsidRPr="00EF5447">
              <w:rPr>
                <w:rFonts w:cs="Arial"/>
                <w:szCs w:val="18"/>
              </w:rPr>
              <w:t>751</w:t>
            </w:r>
          </w:p>
        </w:tc>
        <w:tc>
          <w:tcPr>
            <w:tcW w:w="752" w:type="dxa"/>
            <w:shd w:val="clear" w:color="auto" w:fill="auto"/>
            <w:vAlign w:val="center"/>
          </w:tcPr>
          <w:p w14:paraId="015549EE" w14:textId="77777777" w:rsidR="00601E4F" w:rsidRPr="00EF5447" w:rsidRDefault="00601E4F" w:rsidP="0027053A">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4001D5E6" w14:textId="77777777" w:rsidR="00601E4F" w:rsidRPr="00EF5447" w:rsidRDefault="00601E4F" w:rsidP="0027053A">
            <w:pPr>
              <w:pStyle w:val="TAC"/>
              <w:rPr>
                <w:rFonts w:cs="Arial"/>
                <w:szCs w:val="18"/>
              </w:rPr>
            </w:pPr>
            <w:r w:rsidRPr="00EF5447">
              <w:rPr>
                <w:rFonts w:cs="Arial"/>
                <w:szCs w:val="18"/>
                <w:lang w:eastAsia="ko-KR"/>
              </w:rPr>
              <w:t>N/A</w:t>
            </w:r>
          </w:p>
        </w:tc>
      </w:tr>
      <w:tr w:rsidR="00601E4F" w:rsidRPr="00EF5447" w14:paraId="20F20747" w14:textId="77777777" w:rsidTr="0027053A">
        <w:trPr>
          <w:trHeight w:val="54"/>
          <w:jc w:val="center"/>
        </w:trPr>
        <w:tc>
          <w:tcPr>
            <w:tcW w:w="2258" w:type="dxa"/>
            <w:tcBorders>
              <w:top w:val="nil"/>
              <w:bottom w:val="nil"/>
            </w:tcBorders>
            <w:shd w:val="clear" w:color="auto" w:fill="auto"/>
            <w:vAlign w:val="center"/>
          </w:tcPr>
          <w:p w14:paraId="090EFDCE" w14:textId="77777777" w:rsidR="00601E4F" w:rsidRPr="00EF5447" w:rsidRDefault="00601E4F" w:rsidP="0027053A">
            <w:pPr>
              <w:pStyle w:val="TAC"/>
              <w:rPr>
                <w:rFonts w:eastAsia="MS Mincho" w:cs="Arial"/>
                <w:szCs w:val="18"/>
              </w:rPr>
            </w:pPr>
          </w:p>
        </w:tc>
        <w:tc>
          <w:tcPr>
            <w:tcW w:w="867" w:type="dxa"/>
            <w:shd w:val="clear" w:color="auto" w:fill="auto"/>
            <w:vAlign w:val="center"/>
          </w:tcPr>
          <w:p w14:paraId="1F2B7339" w14:textId="77777777" w:rsidR="00601E4F" w:rsidRPr="00EF5447" w:rsidRDefault="00601E4F" w:rsidP="0027053A">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60F00BB3" w14:textId="77777777" w:rsidR="00601E4F" w:rsidRPr="00EF5447" w:rsidRDefault="00601E4F" w:rsidP="0027053A">
            <w:pPr>
              <w:pStyle w:val="TAC"/>
              <w:rPr>
                <w:rFonts w:cs="Arial"/>
                <w:szCs w:val="18"/>
              </w:rPr>
            </w:pPr>
            <w:r w:rsidRPr="00EF5447">
              <w:rPr>
                <w:rFonts w:cs="Arial"/>
                <w:szCs w:val="18"/>
              </w:rPr>
              <w:t>18</w:t>
            </w:r>
            <w:r>
              <w:rPr>
                <w:rFonts w:cs="Arial"/>
                <w:szCs w:val="18"/>
              </w:rPr>
              <w:t>96</w:t>
            </w:r>
          </w:p>
        </w:tc>
        <w:tc>
          <w:tcPr>
            <w:tcW w:w="747" w:type="dxa"/>
            <w:shd w:val="clear" w:color="auto" w:fill="auto"/>
            <w:noWrap/>
            <w:vAlign w:val="center"/>
          </w:tcPr>
          <w:p w14:paraId="73FDC27E" w14:textId="77777777" w:rsidR="00601E4F" w:rsidRPr="00EF5447" w:rsidRDefault="00601E4F" w:rsidP="0027053A">
            <w:pPr>
              <w:pStyle w:val="TAC"/>
              <w:rPr>
                <w:rFonts w:cs="Arial"/>
                <w:szCs w:val="18"/>
                <w:lang w:eastAsia="ko-KR"/>
              </w:rPr>
            </w:pPr>
            <w:r w:rsidRPr="00EF5447">
              <w:rPr>
                <w:rFonts w:cs="Arial"/>
                <w:szCs w:val="18"/>
              </w:rPr>
              <w:t>5</w:t>
            </w:r>
          </w:p>
        </w:tc>
        <w:tc>
          <w:tcPr>
            <w:tcW w:w="1142" w:type="dxa"/>
            <w:shd w:val="clear" w:color="auto" w:fill="auto"/>
            <w:noWrap/>
            <w:vAlign w:val="center"/>
          </w:tcPr>
          <w:p w14:paraId="691B4E43" w14:textId="77777777" w:rsidR="00601E4F" w:rsidRPr="00EF5447" w:rsidRDefault="00601E4F" w:rsidP="0027053A">
            <w:pPr>
              <w:pStyle w:val="TAC"/>
              <w:rPr>
                <w:rFonts w:cs="Arial"/>
                <w:szCs w:val="18"/>
                <w:lang w:eastAsia="ko-KR"/>
              </w:rPr>
            </w:pPr>
            <w:r w:rsidRPr="00EF5447">
              <w:rPr>
                <w:rFonts w:cs="Arial"/>
                <w:szCs w:val="18"/>
              </w:rPr>
              <w:t>25</w:t>
            </w:r>
          </w:p>
        </w:tc>
        <w:tc>
          <w:tcPr>
            <w:tcW w:w="1299" w:type="dxa"/>
            <w:shd w:val="clear" w:color="auto" w:fill="auto"/>
            <w:noWrap/>
            <w:vAlign w:val="center"/>
          </w:tcPr>
          <w:p w14:paraId="57964F28" w14:textId="77777777" w:rsidR="00601E4F" w:rsidRPr="00EF5447" w:rsidRDefault="00601E4F" w:rsidP="0027053A">
            <w:pPr>
              <w:pStyle w:val="TAC"/>
              <w:rPr>
                <w:rFonts w:cs="Arial"/>
                <w:szCs w:val="18"/>
              </w:rPr>
            </w:pPr>
            <w:r w:rsidRPr="00EF5447">
              <w:rPr>
                <w:rFonts w:cs="Arial"/>
                <w:szCs w:val="18"/>
              </w:rPr>
              <w:t>19</w:t>
            </w:r>
            <w:r>
              <w:rPr>
                <w:rFonts w:cs="Arial"/>
                <w:szCs w:val="18"/>
              </w:rPr>
              <w:t>76</w:t>
            </w:r>
          </w:p>
        </w:tc>
        <w:tc>
          <w:tcPr>
            <w:tcW w:w="752" w:type="dxa"/>
            <w:shd w:val="clear" w:color="auto" w:fill="auto"/>
            <w:vAlign w:val="center"/>
          </w:tcPr>
          <w:p w14:paraId="3C67A42C" w14:textId="77777777" w:rsidR="00601E4F" w:rsidRPr="00EF5447" w:rsidRDefault="00601E4F" w:rsidP="0027053A">
            <w:pPr>
              <w:pStyle w:val="TAC"/>
              <w:rPr>
                <w:rFonts w:cs="Arial"/>
                <w:szCs w:val="18"/>
                <w:lang w:eastAsia="ja-JP"/>
              </w:rPr>
            </w:pPr>
            <w:r w:rsidRPr="00EF5447">
              <w:rPr>
                <w:rFonts w:cs="Arial"/>
                <w:szCs w:val="18"/>
                <w:lang w:eastAsia="zh-CN"/>
              </w:rPr>
              <w:t>N/A</w:t>
            </w:r>
          </w:p>
        </w:tc>
        <w:tc>
          <w:tcPr>
            <w:tcW w:w="1248" w:type="dxa"/>
            <w:shd w:val="clear" w:color="auto" w:fill="auto"/>
            <w:vAlign w:val="center"/>
          </w:tcPr>
          <w:p w14:paraId="6F120260" w14:textId="77777777" w:rsidR="00601E4F" w:rsidRPr="00EF5447" w:rsidRDefault="00601E4F" w:rsidP="0027053A">
            <w:pPr>
              <w:pStyle w:val="TAC"/>
              <w:rPr>
                <w:rFonts w:cs="Arial"/>
                <w:szCs w:val="18"/>
              </w:rPr>
            </w:pPr>
            <w:r w:rsidRPr="00EF5447">
              <w:rPr>
                <w:rFonts w:cs="Arial"/>
                <w:szCs w:val="18"/>
                <w:lang w:eastAsia="ja-JP"/>
              </w:rPr>
              <w:t>N/A</w:t>
            </w:r>
          </w:p>
        </w:tc>
      </w:tr>
      <w:tr w:rsidR="00601E4F" w:rsidRPr="00EF5447" w14:paraId="419CDA46" w14:textId="77777777" w:rsidTr="0027053A">
        <w:trPr>
          <w:trHeight w:val="54"/>
          <w:jc w:val="center"/>
        </w:trPr>
        <w:tc>
          <w:tcPr>
            <w:tcW w:w="2258" w:type="dxa"/>
            <w:tcBorders>
              <w:top w:val="nil"/>
              <w:bottom w:val="nil"/>
            </w:tcBorders>
            <w:shd w:val="clear" w:color="auto" w:fill="auto"/>
            <w:vAlign w:val="center"/>
          </w:tcPr>
          <w:p w14:paraId="000DDF93" w14:textId="77777777" w:rsidR="00601E4F" w:rsidRPr="00EF5447" w:rsidRDefault="00601E4F" w:rsidP="0027053A">
            <w:pPr>
              <w:pStyle w:val="TAC"/>
              <w:rPr>
                <w:rFonts w:eastAsia="MS Mincho" w:cs="Arial"/>
                <w:szCs w:val="18"/>
              </w:rPr>
            </w:pPr>
          </w:p>
        </w:tc>
        <w:tc>
          <w:tcPr>
            <w:tcW w:w="867" w:type="dxa"/>
            <w:shd w:val="clear" w:color="auto" w:fill="auto"/>
            <w:vAlign w:val="center"/>
          </w:tcPr>
          <w:p w14:paraId="2F46C765" w14:textId="77777777" w:rsidR="00601E4F" w:rsidRPr="00EF5447" w:rsidRDefault="00601E4F" w:rsidP="0027053A">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495C41FD" w14:textId="77777777" w:rsidR="00601E4F" w:rsidRPr="00EF5447" w:rsidRDefault="00601E4F" w:rsidP="0027053A">
            <w:pPr>
              <w:pStyle w:val="TAC"/>
              <w:rPr>
                <w:rFonts w:cs="Arial"/>
                <w:szCs w:val="18"/>
              </w:rPr>
            </w:pPr>
            <w:r w:rsidRPr="00EF5447">
              <w:rPr>
                <w:rFonts w:cs="Arial"/>
                <w:szCs w:val="18"/>
              </w:rPr>
              <w:t>34</w:t>
            </w:r>
            <w:r>
              <w:rPr>
                <w:rFonts w:cs="Arial"/>
                <w:szCs w:val="18"/>
              </w:rPr>
              <w:t>60</w:t>
            </w:r>
          </w:p>
        </w:tc>
        <w:tc>
          <w:tcPr>
            <w:tcW w:w="747" w:type="dxa"/>
            <w:shd w:val="clear" w:color="auto" w:fill="auto"/>
            <w:noWrap/>
            <w:vAlign w:val="center"/>
          </w:tcPr>
          <w:p w14:paraId="735C5548" w14:textId="77777777" w:rsidR="00601E4F" w:rsidRPr="00EF5447" w:rsidRDefault="00601E4F" w:rsidP="0027053A">
            <w:pPr>
              <w:pStyle w:val="TAC"/>
              <w:rPr>
                <w:rFonts w:cs="Arial"/>
                <w:szCs w:val="18"/>
                <w:lang w:eastAsia="ko-KR"/>
              </w:rPr>
            </w:pPr>
            <w:r w:rsidRPr="00EF5447">
              <w:rPr>
                <w:rFonts w:cs="Arial"/>
                <w:szCs w:val="18"/>
              </w:rPr>
              <w:t>10</w:t>
            </w:r>
          </w:p>
        </w:tc>
        <w:tc>
          <w:tcPr>
            <w:tcW w:w="1142" w:type="dxa"/>
            <w:shd w:val="clear" w:color="auto" w:fill="auto"/>
            <w:noWrap/>
            <w:vAlign w:val="center"/>
          </w:tcPr>
          <w:p w14:paraId="3840AB36" w14:textId="77777777" w:rsidR="00601E4F" w:rsidRPr="00EF5447" w:rsidRDefault="00601E4F" w:rsidP="0027053A">
            <w:pPr>
              <w:pStyle w:val="TAC"/>
              <w:rPr>
                <w:rFonts w:cs="Arial"/>
                <w:szCs w:val="18"/>
                <w:lang w:eastAsia="ko-KR"/>
              </w:rPr>
            </w:pPr>
            <w:r w:rsidRPr="00EF5447">
              <w:rPr>
                <w:rFonts w:cs="Arial"/>
                <w:szCs w:val="18"/>
              </w:rPr>
              <w:t>50</w:t>
            </w:r>
          </w:p>
        </w:tc>
        <w:tc>
          <w:tcPr>
            <w:tcW w:w="1299" w:type="dxa"/>
            <w:shd w:val="clear" w:color="auto" w:fill="auto"/>
            <w:noWrap/>
            <w:vAlign w:val="center"/>
          </w:tcPr>
          <w:p w14:paraId="23F4FA6E" w14:textId="77777777" w:rsidR="00601E4F" w:rsidRPr="00EF5447" w:rsidRDefault="00601E4F" w:rsidP="0027053A">
            <w:pPr>
              <w:pStyle w:val="TAC"/>
              <w:rPr>
                <w:rFonts w:cs="Arial"/>
                <w:szCs w:val="18"/>
              </w:rPr>
            </w:pPr>
            <w:r w:rsidRPr="00EF5447">
              <w:rPr>
                <w:rFonts w:cs="Arial"/>
                <w:szCs w:val="18"/>
              </w:rPr>
              <w:t>34</w:t>
            </w:r>
            <w:r>
              <w:rPr>
                <w:rFonts w:cs="Arial"/>
                <w:szCs w:val="18"/>
              </w:rPr>
              <w:t>60</w:t>
            </w:r>
          </w:p>
        </w:tc>
        <w:tc>
          <w:tcPr>
            <w:tcW w:w="752" w:type="dxa"/>
            <w:shd w:val="clear" w:color="auto" w:fill="auto"/>
            <w:vAlign w:val="center"/>
          </w:tcPr>
          <w:p w14:paraId="08381034" w14:textId="77777777" w:rsidR="00601E4F" w:rsidRPr="00EF5447" w:rsidRDefault="00601E4F" w:rsidP="0027053A">
            <w:pPr>
              <w:pStyle w:val="TAC"/>
              <w:rPr>
                <w:rFonts w:cs="Arial"/>
                <w:szCs w:val="18"/>
                <w:lang w:eastAsia="ja-JP"/>
              </w:rPr>
            </w:pPr>
            <w:r w:rsidRPr="00EF5447">
              <w:rPr>
                <w:rFonts w:cs="Arial"/>
                <w:szCs w:val="18"/>
                <w:lang w:eastAsia="ko-KR"/>
              </w:rPr>
              <w:t>17.3</w:t>
            </w:r>
          </w:p>
        </w:tc>
        <w:tc>
          <w:tcPr>
            <w:tcW w:w="1248" w:type="dxa"/>
            <w:shd w:val="clear" w:color="auto" w:fill="auto"/>
            <w:vAlign w:val="center"/>
          </w:tcPr>
          <w:p w14:paraId="69D23DE1" w14:textId="77777777" w:rsidR="00601E4F" w:rsidRPr="00EF5447" w:rsidRDefault="00601E4F" w:rsidP="0027053A">
            <w:pPr>
              <w:pStyle w:val="TAC"/>
              <w:rPr>
                <w:rFonts w:cs="Arial"/>
                <w:szCs w:val="18"/>
              </w:rPr>
            </w:pPr>
            <w:r w:rsidRPr="00EF5447">
              <w:rPr>
                <w:rFonts w:cs="Arial"/>
                <w:szCs w:val="18"/>
                <w:lang w:eastAsia="ko-KR"/>
              </w:rPr>
              <w:t>IMD3</w:t>
            </w:r>
          </w:p>
        </w:tc>
      </w:tr>
      <w:tr w:rsidR="00601E4F" w:rsidRPr="00EF5447" w14:paraId="6DF82C0A" w14:textId="77777777" w:rsidTr="0027053A">
        <w:trPr>
          <w:trHeight w:val="54"/>
          <w:jc w:val="center"/>
        </w:trPr>
        <w:tc>
          <w:tcPr>
            <w:tcW w:w="2258" w:type="dxa"/>
            <w:tcBorders>
              <w:top w:val="nil"/>
              <w:bottom w:val="nil"/>
            </w:tcBorders>
            <w:shd w:val="clear" w:color="auto" w:fill="auto"/>
            <w:vAlign w:val="center"/>
          </w:tcPr>
          <w:p w14:paraId="396E7ABC" w14:textId="77777777" w:rsidR="00601E4F" w:rsidRPr="00EF5447" w:rsidRDefault="00601E4F" w:rsidP="0027053A">
            <w:pPr>
              <w:pStyle w:val="TAC"/>
              <w:rPr>
                <w:rFonts w:eastAsia="MS Mincho" w:cs="Arial"/>
                <w:szCs w:val="18"/>
              </w:rPr>
            </w:pPr>
          </w:p>
        </w:tc>
        <w:tc>
          <w:tcPr>
            <w:tcW w:w="867" w:type="dxa"/>
            <w:shd w:val="clear" w:color="auto" w:fill="auto"/>
            <w:vAlign w:val="center"/>
          </w:tcPr>
          <w:p w14:paraId="5E6746D3" w14:textId="77777777" w:rsidR="00601E4F" w:rsidRPr="00EF5447" w:rsidRDefault="00601E4F" w:rsidP="0027053A">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3B150643" w14:textId="77777777" w:rsidR="00601E4F" w:rsidRPr="00EF5447" w:rsidRDefault="00601E4F" w:rsidP="0027053A">
            <w:pPr>
              <w:pStyle w:val="TAC"/>
              <w:rPr>
                <w:rFonts w:cs="Arial"/>
                <w:szCs w:val="18"/>
              </w:rPr>
            </w:pPr>
            <w:r w:rsidRPr="00EF5447">
              <w:rPr>
                <w:rFonts w:cs="Arial"/>
                <w:szCs w:val="18"/>
              </w:rPr>
              <w:t>782</w:t>
            </w:r>
          </w:p>
        </w:tc>
        <w:tc>
          <w:tcPr>
            <w:tcW w:w="747" w:type="dxa"/>
            <w:shd w:val="clear" w:color="auto" w:fill="auto"/>
            <w:noWrap/>
            <w:vAlign w:val="center"/>
          </w:tcPr>
          <w:p w14:paraId="309E0A9D" w14:textId="77777777" w:rsidR="00601E4F" w:rsidRPr="00EF5447" w:rsidRDefault="00601E4F" w:rsidP="0027053A">
            <w:pPr>
              <w:pStyle w:val="TAC"/>
              <w:rPr>
                <w:rFonts w:cs="Arial"/>
                <w:szCs w:val="18"/>
                <w:lang w:eastAsia="ko-KR"/>
              </w:rPr>
            </w:pPr>
            <w:r w:rsidRPr="00EF5447">
              <w:rPr>
                <w:rFonts w:cs="Arial"/>
                <w:szCs w:val="18"/>
              </w:rPr>
              <w:t>5</w:t>
            </w:r>
          </w:p>
        </w:tc>
        <w:tc>
          <w:tcPr>
            <w:tcW w:w="1142" w:type="dxa"/>
            <w:shd w:val="clear" w:color="auto" w:fill="auto"/>
            <w:noWrap/>
            <w:vAlign w:val="center"/>
          </w:tcPr>
          <w:p w14:paraId="3A09ED72" w14:textId="77777777" w:rsidR="00601E4F" w:rsidRPr="00EF5447" w:rsidRDefault="00601E4F" w:rsidP="0027053A">
            <w:pPr>
              <w:pStyle w:val="TAC"/>
              <w:rPr>
                <w:rFonts w:cs="Arial"/>
                <w:szCs w:val="18"/>
                <w:lang w:eastAsia="ko-KR"/>
              </w:rPr>
            </w:pPr>
            <w:r w:rsidRPr="00EF5447">
              <w:rPr>
                <w:rFonts w:cs="Arial"/>
                <w:szCs w:val="18"/>
              </w:rPr>
              <w:t>25</w:t>
            </w:r>
          </w:p>
        </w:tc>
        <w:tc>
          <w:tcPr>
            <w:tcW w:w="1299" w:type="dxa"/>
            <w:shd w:val="clear" w:color="auto" w:fill="auto"/>
            <w:noWrap/>
            <w:vAlign w:val="center"/>
          </w:tcPr>
          <w:p w14:paraId="29E70209" w14:textId="77777777" w:rsidR="00601E4F" w:rsidRPr="00EF5447" w:rsidRDefault="00601E4F" w:rsidP="0027053A">
            <w:pPr>
              <w:pStyle w:val="TAC"/>
              <w:rPr>
                <w:rFonts w:cs="Arial"/>
                <w:szCs w:val="18"/>
              </w:rPr>
            </w:pPr>
            <w:r w:rsidRPr="00EF5447">
              <w:rPr>
                <w:rFonts w:cs="Arial"/>
                <w:szCs w:val="18"/>
              </w:rPr>
              <w:t>751</w:t>
            </w:r>
          </w:p>
        </w:tc>
        <w:tc>
          <w:tcPr>
            <w:tcW w:w="752" w:type="dxa"/>
            <w:shd w:val="clear" w:color="auto" w:fill="auto"/>
            <w:vAlign w:val="center"/>
          </w:tcPr>
          <w:p w14:paraId="1E45E206" w14:textId="77777777" w:rsidR="00601E4F" w:rsidRPr="00EF5447" w:rsidRDefault="00601E4F" w:rsidP="0027053A">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79FCAFFB" w14:textId="77777777" w:rsidR="00601E4F" w:rsidRPr="00EF5447" w:rsidRDefault="00601E4F" w:rsidP="0027053A">
            <w:pPr>
              <w:pStyle w:val="TAC"/>
              <w:rPr>
                <w:rFonts w:cs="Arial"/>
                <w:szCs w:val="18"/>
              </w:rPr>
            </w:pPr>
            <w:r w:rsidRPr="00EF5447">
              <w:rPr>
                <w:rFonts w:cs="Arial"/>
                <w:szCs w:val="18"/>
                <w:lang w:eastAsia="ko-KR"/>
              </w:rPr>
              <w:t>N/A</w:t>
            </w:r>
          </w:p>
        </w:tc>
      </w:tr>
      <w:tr w:rsidR="00601E4F" w:rsidRPr="00EF5447" w14:paraId="6A29FC29" w14:textId="77777777" w:rsidTr="0027053A">
        <w:trPr>
          <w:trHeight w:val="54"/>
          <w:jc w:val="center"/>
        </w:trPr>
        <w:tc>
          <w:tcPr>
            <w:tcW w:w="2258" w:type="dxa"/>
            <w:tcBorders>
              <w:top w:val="nil"/>
              <w:bottom w:val="nil"/>
            </w:tcBorders>
            <w:shd w:val="clear" w:color="auto" w:fill="auto"/>
            <w:vAlign w:val="center"/>
          </w:tcPr>
          <w:p w14:paraId="64BE5F36" w14:textId="77777777" w:rsidR="00601E4F" w:rsidRPr="00EF5447" w:rsidRDefault="00601E4F" w:rsidP="0027053A">
            <w:pPr>
              <w:pStyle w:val="TAC"/>
              <w:rPr>
                <w:rFonts w:eastAsia="MS Mincho" w:cs="Arial"/>
                <w:szCs w:val="18"/>
              </w:rPr>
            </w:pPr>
          </w:p>
        </w:tc>
        <w:tc>
          <w:tcPr>
            <w:tcW w:w="867" w:type="dxa"/>
            <w:shd w:val="clear" w:color="auto" w:fill="auto"/>
            <w:vAlign w:val="center"/>
          </w:tcPr>
          <w:p w14:paraId="765783E3" w14:textId="77777777" w:rsidR="00601E4F" w:rsidRPr="00EF5447" w:rsidRDefault="00601E4F" w:rsidP="0027053A">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166BA38A" w14:textId="77777777" w:rsidR="00601E4F" w:rsidRPr="00EF5447" w:rsidRDefault="00601E4F" w:rsidP="0027053A">
            <w:pPr>
              <w:pStyle w:val="TAC"/>
              <w:rPr>
                <w:rFonts w:cs="Arial"/>
                <w:szCs w:val="18"/>
              </w:rPr>
            </w:pPr>
            <w:r w:rsidRPr="00EF5447">
              <w:rPr>
                <w:rFonts w:cs="Arial"/>
                <w:szCs w:val="18"/>
              </w:rPr>
              <w:t>1880</w:t>
            </w:r>
          </w:p>
        </w:tc>
        <w:tc>
          <w:tcPr>
            <w:tcW w:w="747" w:type="dxa"/>
            <w:shd w:val="clear" w:color="auto" w:fill="auto"/>
            <w:noWrap/>
            <w:vAlign w:val="center"/>
          </w:tcPr>
          <w:p w14:paraId="3A6D9337" w14:textId="77777777" w:rsidR="00601E4F" w:rsidRPr="00EF5447" w:rsidRDefault="00601E4F" w:rsidP="0027053A">
            <w:pPr>
              <w:pStyle w:val="TAC"/>
              <w:rPr>
                <w:rFonts w:cs="Arial"/>
                <w:szCs w:val="18"/>
                <w:lang w:eastAsia="ko-KR"/>
              </w:rPr>
            </w:pPr>
            <w:r w:rsidRPr="00EF5447">
              <w:rPr>
                <w:rFonts w:cs="Arial"/>
                <w:szCs w:val="18"/>
              </w:rPr>
              <w:t>5</w:t>
            </w:r>
          </w:p>
        </w:tc>
        <w:tc>
          <w:tcPr>
            <w:tcW w:w="1142" w:type="dxa"/>
            <w:shd w:val="clear" w:color="auto" w:fill="auto"/>
            <w:noWrap/>
            <w:vAlign w:val="center"/>
          </w:tcPr>
          <w:p w14:paraId="18B573A8" w14:textId="77777777" w:rsidR="00601E4F" w:rsidRPr="00EF5447" w:rsidRDefault="00601E4F" w:rsidP="0027053A">
            <w:pPr>
              <w:pStyle w:val="TAC"/>
              <w:rPr>
                <w:rFonts w:cs="Arial"/>
                <w:szCs w:val="18"/>
                <w:lang w:eastAsia="ko-KR"/>
              </w:rPr>
            </w:pPr>
            <w:r w:rsidRPr="00EF5447">
              <w:rPr>
                <w:rFonts w:cs="Arial"/>
                <w:szCs w:val="18"/>
              </w:rPr>
              <w:t>25</w:t>
            </w:r>
          </w:p>
        </w:tc>
        <w:tc>
          <w:tcPr>
            <w:tcW w:w="1299" w:type="dxa"/>
            <w:shd w:val="clear" w:color="auto" w:fill="auto"/>
            <w:noWrap/>
            <w:vAlign w:val="center"/>
          </w:tcPr>
          <w:p w14:paraId="0422C33C" w14:textId="77777777" w:rsidR="00601E4F" w:rsidRPr="00EF5447" w:rsidRDefault="00601E4F" w:rsidP="0027053A">
            <w:pPr>
              <w:pStyle w:val="TAC"/>
              <w:rPr>
                <w:rFonts w:cs="Arial"/>
                <w:szCs w:val="18"/>
              </w:rPr>
            </w:pPr>
            <w:r w:rsidRPr="00EF5447">
              <w:rPr>
                <w:rFonts w:cs="Arial"/>
                <w:szCs w:val="18"/>
              </w:rPr>
              <w:t>1960</w:t>
            </w:r>
          </w:p>
        </w:tc>
        <w:tc>
          <w:tcPr>
            <w:tcW w:w="752" w:type="dxa"/>
            <w:shd w:val="clear" w:color="auto" w:fill="auto"/>
            <w:vAlign w:val="center"/>
          </w:tcPr>
          <w:p w14:paraId="44A8880C" w14:textId="77777777" w:rsidR="00601E4F" w:rsidRPr="00EF5447" w:rsidRDefault="00601E4F" w:rsidP="0027053A">
            <w:pPr>
              <w:pStyle w:val="TAC"/>
              <w:rPr>
                <w:rFonts w:cs="Arial"/>
                <w:szCs w:val="18"/>
                <w:lang w:eastAsia="ja-JP"/>
              </w:rPr>
            </w:pPr>
            <w:r w:rsidRPr="00EF5447">
              <w:rPr>
                <w:rFonts w:cs="Arial"/>
                <w:szCs w:val="18"/>
                <w:lang w:eastAsia="zh-CN"/>
              </w:rPr>
              <w:t>16.0</w:t>
            </w:r>
          </w:p>
        </w:tc>
        <w:tc>
          <w:tcPr>
            <w:tcW w:w="1248" w:type="dxa"/>
            <w:shd w:val="clear" w:color="auto" w:fill="auto"/>
            <w:vAlign w:val="center"/>
          </w:tcPr>
          <w:p w14:paraId="1078177E" w14:textId="77777777" w:rsidR="00601E4F" w:rsidRPr="00EF5447" w:rsidRDefault="00601E4F" w:rsidP="0027053A">
            <w:pPr>
              <w:pStyle w:val="TAC"/>
              <w:rPr>
                <w:rFonts w:cs="Arial"/>
                <w:szCs w:val="18"/>
              </w:rPr>
            </w:pPr>
            <w:r w:rsidRPr="00EF5447">
              <w:rPr>
                <w:rFonts w:cs="Arial"/>
                <w:szCs w:val="18"/>
                <w:lang w:eastAsia="ja-JP"/>
              </w:rPr>
              <w:t>IMD</w:t>
            </w:r>
            <w:r w:rsidRPr="00EF5447">
              <w:rPr>
                <w:rFonts w:cs="Arial"/>
                <w:szCs w:val="18"/>
                <w:lang w:eastAsia="zh-CN"/>
              </w:rPr>
              <w:t>3</w:t>
            </w:r>
          </w:p>
        </w:tc>
      </w:tr>
      <w:tr w:rsidR="00601E4F" w:rsidRPr="00EF5447" w14:paraId="65155D9C" w14:textId="77777777" w:rsidTr="0027053A">
        <w:trPr>
          <w:trHeight w:val="54"/>
          <w:jc w:val="center"/>
        </w:trPr>
        <w:tc>
          <w:tcPr>
            <w:tcW w:w="2258" w:type="dxa"/>
            <w:tcBorders>
              <w:top w:val="nil"/>
              <w:bottom w:val="single" w:sz="4" w:space="0" w:color="auto"/>
            </w:tcBorders>
            <w:shd w:val="clear" w:color="auto" w:fill="auto"/>
            <w:vAlign w:val="center"/>
          </w:tcPr>
          <w:p w14:paraId="67BBA45B" w14:textId="77777777" w:rsidR="00601E4F" w:rsidRPr="00EF5447" w:rsidRDefault="00601E4F" w:rsidP="0027053A">
            <w:pPr>
              <w:pStyle w:val="TAC"/>
              <w:rPr>
                <w:rFonts w:eastAsia="MS Mincho" w:cs="Arial"/>
                <w:szCs w:val="18"/>
              </w:rPr>
            </w:pPr>
          </w:p>
        </w:tc>
        <w:tc>
          <w:tcPr>
            <w:tcW w:w="867" w:type="dxa"/>
            <w:shd w:val="clear" w:color="auto" w:fill="auto"/>
            <w:vAlign w:val="center"/>
          </w:tcPr>
          <w:p w14:paraId="249D33BE" w14:textId="77777777" w:rsidR="00601E4F" w:rsidRPr="00EF5447" w:rsidRDefault="00601E4F" w:rsidP="0027053A">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3DD6BD17" w14:textId="77777777" w:rsidR="00601E4F" w:rsidRPr="00EF5447" w:rsidRDefault="00601E4F" w:rsidP="0027053A">
            <w:pPr>
              <w:pStyle w:val="TAC"/>
              <w:rPr>
                <w:rFonts w:cs="Arial"/>
                <w:szCs w:val="18"/>
              </w:rPr>
            </w:pPr>
            <w:r w:rsidRPr="00EF5447">
              <w:rPr>
                <w:rFonts w:cs="Arial"/>
                <w:szCs w:val="18"/>
              </w:rPr>
              <w:t>3524</w:t>
            </w:r>
          </w:p>
        </w:tc>
        <w:tc>
          <w:tcPr>
            <w:tcW w:w="747" w:type="dxa"/>
            <w:shd w:val="clear" w:color="auto" w:fill="auto"/>
            <w:noWrap/>
            <w:vAlign w:val="center"/>
          </w:tcPr>
          <w:p w14:paraId="7220F69E" w14:textId="77777777" w:rsidR="00601E4F" w:rsidRPr="00EF5447" w:rsidRDefault="00601E4F" w:rsidP="0027053A">
            <w:pPr>
              <w:pStyle w:val="TAC"/>
              <w:rPr>
                <w:rFonts w:cs="Arial"/>
                <w:szCs w:val="18"/>
                <w:lang w:eastAsia="ko-KR"/>
              </w:rPr>
            </w:pPr>
            <w:r w:rsidRPr="00EF5447">
              <w:rPr>
                <w:rFonts w:cs="Arial"/>
                <w:szCs w:val="18"/>
              </w:rPr>
              <w:t>10</w:t>
            </w:r>
          </w:p>
        </w:tc>
        <w:tc>
          <w:tcPr>
            <w:tcW w:w="1142" w:type="dxa"/>
            <w:shd w:val="clear" w:color="auto" w:fill="auto"/>
            <w:noWrap/>
            <w:vAlign w:val="center"/>
          </w:tcPr>
          <w:p w14:paraId="75A1EE60" w14:textId="77777777" w:rsidR="00601E4F" w:rsidRPr="00EF5447" w:rsidRDefault="00601E4F" w:rsidP="0027053A">
            <w:pPr>
              <w:pStyle w:val="TAC"/>
              <w:rPr>
                <w:rFonts w:cs="Arial"/>
                <w:szCs w:val="18"/>
                <w:lang w:eastAsia="ko-KR"/>
              </w:rPr>
            </w:pPr>
            <w:r w:rsidRPr="00EF5447">
              <w:rPr>
                <w:rFonts w:cs="Arial"/>
                <w:szCs w:val="18"/>
              </w:rPr>
              <w:t>50</w:t>
            </w:r>
          </w:p>
        </w:tc>
        <w:tc>
          <w:tcPr>
            <w:tcW w:w="1299" w:type="dxa"/>
            <w:shd w:val="clear" w:color="auto" w:fill="auto"/>
            <w:noWrap/>
            <w:vAlign w:val="center"/>
          </w:tcPr>
          <w:p w14:paraId="6042D721" w14:textId="77777777" w:rsidR="00601E4F" w:rsidRPr="00EF5447" w:rsidRDefault="00601E4F" w:rsidP="0027053A">
            <w:pPr>
              <w:pStyle w:val="TAC"/>
              <w:rPr>
                <w:rFonts w:cs="Arial"/>
                <w:szCs w:val="18"/>
              </w:rPr>
            </w:pPr>
            <w:r w:rsidRPr="00EF5447">
              <w:rPr>
                <w:rFonts w:cs="Arial"/>
                <w:szCs w:val="18"/>
              </w:rPr>
              <w:t>3524</w:t>
            </w:r>
          </w:p>
        </w:tc>
        <w:tc>
          <w:tcPr>
            <w:tcW w:w="752" w:type="dxa"/>
            <w:shd w:val="clear" w:color="auto" w:fill="auto"/>
            <w:vAlign w:val="center"/>
          </w:tcPr>
          <w:p w14:paraId="7F43E95F" w14:textId="77777777" w:rsidR="00601E4F" w:rsidRPr="00EF5447" w:rsidRDefault="00601E4F" w:rsidP="0027053A">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6B5CE04A" w14:textId="77777777" w:rsidR="00601E4F" w:rsidRPr="00EF5447" w:rsidRDefault="00601E4F" w:rsidP="0027053A">
            <w:pPr>
              <w:pStyle w:val="TAC"/>
              <w:rPr>
                <w:rFonts w:cs="Arial"/>
                <w:szCs w:val="18"/>
              </w:rPr>
            </w:pPr>
            <w:r w:rsidRPr="00EF5447">
              <w:rPr>
                <w:rFonts w:cs="Arial"/>
                <w:szCs w:val="18"/>
                <w:lang w:eastAsia="ko-KR"/>
              </w:rPr>
              <w:t>N/A</w:t>
            </w:r>
          </w:p>
        </w:tc>
      </w:tr>
      <w:tr w:rsidR="00601E4F" w:rsidRPr="001F360D" w14:paraId="7CEE18FA" w14:textId="77777777" w:rsidTr="0027053A">
        <w:trPr>
          <w:trHeight w:val="216"/>
          <w:jc w:val="center"/>
        </w:trPr>
        <w:tc>
          <w:tcPr>
            <w:tcW w:w="2258" w:type="dxa"/>
            <w:tcBorders>
              <w:top w:val="single" w:sz="4" w:space="0" w:color="auto"/>
              <w:bottom w:val="nil"/>
            </w:tcBorders>
            <w:shd w:val="clear" w:color="auto" w:fill="auto"/>
          </w:tcPr>
          <w:p w14:paraId="7FB504B5" w14:textId="77777777" w:rsidR="00601E4F" w:rsidRPr="0006210B" w:rsidRDefault="00601E4F" w:rsidP="0027053A">
            <w:pPr>
              <w:pStyle w:val="TAC"/>
              <w:rPr>
                <w:rFonts w:eastAsia="MS Mincho"/>
              </w:rPr>
            </w:pPr>
            <w:r w:rsidRPr="001F360D">
              <w:rPr>
                <w:rFonts w:eastAsia="Malgun Gothic" w:cs="Arial"/>
                <w:color w:val="000000"/>
                <w:szCs w:val="18"/>
              </w:rPr>
              <w:t>DC_13A_n5A-n77A</w:t>
            </w:r>
            <w:r w:rsidRPr="005E57C5">
              <w:rPr>
                <w:rFonts w:eastAsia="Malgun Gothic" w:cs="Arial"/>
                <w:color w:val="000000"/>
                <w:szCs w:val="18"/>
                <w:vertAlign w:val="superscript"/>
              </w:rPr>
              <w:t>11</w:t>
            </w:r>
          </w:p>
        </w:tc>
        <w:tc>
          <w:tcPr>
            <w:tcW w:w="867" w:type="dxa"/>
            <w:shd w:val="clear" w:color="auto" w:fill="auto"/>
            <w:vAlign w:val="center"/>
          </w:tcPr>
          <w:p w14:paraId="5E828831" w14:textId="77777777" w:rsidR="00601E4F" w:rsidRPr="001F360D" w:rsidRDefault="00601E4F" w:rsidP="0027053A">
            <w:pPr>
              <w:pStyle w:val="TAC"/>
              <w:rPr>
                <w:rFonts w:cs="Arial"/>
                <w:szCs w:val="18"/>
              </w:rPr>
            </w:pPr>
            <w:r w:rsidRPr="001F360D">
              <w:rPr>
                <w:rFonts w:cs="Arial"/>
                <w:szCs w:val="18"/>
              </w:rPr>
              <w:t>13</w:t>
            </w:r>
          </w:p>
        </w:tc>
        <w:tc>
          <w:tcPr>
            <w:tcW w:w="1066" w:type="dxa"/>
            <w:shd w:val="clear" w:color="auto" w:fill="auto"/>
            <w:noWrap/>
            <w:vAlign w:val="center"/>
          </w:tcPr>
          <w:p w14:paraId="50AFA421" w14:textId="77777777" w:rsidR="00601E4F" w:rsidRPr="001F360D" w:rsidRDefault="00601E4F" w:rsidP="0027053A">
            <w:pPr>
              <w:pStyle w:val="TAC"/>
              <w:rPr>
                <w:rFonts w:eastAsia="Malgun Gothic" w:cs="Arial"/>
                <w:szCs w:val="18"/>
              </w:rPr>
            </w:pPr>
            <w:r w:rsidRPr="001F360D">
              <w:rPr>
                <w:rFonts w:cs="Arial"/>
                <w:szCs w:val="18"/>
              </w:rPr>
              <w:t>782</w:t>
            </w:r>
          </w:p>
        </w:tc>
        <w:tc>
          <w:tcPr>
            <w:tcW w:w="747" w:type="dxa"/>
            <w:shd w:val="clear" w:color="auto" w:fill="auto"/>
            <w:noWrap/>
            <w:vAlign w:val="center"/>
          </w:tcPr>
          <w:p w14:paraId="7D386824" w14:textId="77777777" w:rsidR="00601E4F" w:rsidRPr="001F360D" w:rsidRDefault="00601E4F" w:rsidP="0027053A">
            <w:pPr>
              <w:pStyle w:val="TAC"/>
              <w:rPr>
                <w:rFonts w:eastAsia="Malgun Gothic" w:cs="Arial"/>
                <w:szCs w:val="18"/>
              </w:rPr>
            </w:pPr>
            <w:r w:rsidRPr="001F360D">
              <w:rPr>
                <w:rFonts w:cs="Arial"/>
                <w:szCs w:val="18"/>
              </w:rPr>
              <w:t>5</w:t>
            </w:r>
          </w:p>
        </w:tc>
        <w:tc>
          <w:tcPr>
            <w:tcW w:w="1142" w:type="dxa"/>
            <w:shd w:val="clear" w:color="auto" w:fill="auto"/>
            <w:noWrap/>
            <w:vAlign w:val="center"/>
          </w:tcPr>
          <w:p w14:paraId="78002B54" w14:textId="77777777" w:rsidR="00601E4F" w:rsidRPr="001F360D" w:rsidRDefault="00601E4F" w:rsidP="0027053A">
            <w:pPr>
              <w:pStyle w:val="TAC"/>
              <w:rPr>
                <w:rFonts w:eastAsia="Malgun Gothic" w:cs="Arial"/>
                <w:szCs w:val="18"/>
              </w:rPr>
            </w:pPr>
            <w:r w:rsidRPr="001F360D">
              <w:rPr>
                <w:rFonts w:cs="Arial"/>
                <w:szCs w:val="18"/>
              </w:rPr>
              <w:t>25</w:t>
            </w:r>
          </w:p>
        </w:tc>
        <w:tc>
          <w:tcPr>
            <w:tcW w:w="1299" w:type="dxa"/>
            <w:shd w:val="clear" w:color="auto" w:fill="auto"/>
            <w:noWrap/>
            <w:vAlign w:val="center"/>
          </w:tcPr>
          <w:p w14:paraId="398B3844" w14:textId="77777777" w:rsidR="00601E4F" w:rsidRPr="001F360D" w:rsidRDefault="00601E4F" w:rsidP="0027053A">
            <w:pPr>
              <w:pStyle w:val="TAC"/>
              <w:rPr>
                <w:rFonts w:eastAsia="Malgun Gothic" w:cs="Arial"/>
                <w:szCs w:val="18"/>
              </w:rPr>
            </w:pPr>
            <w:r w:rsidRPr="001F360D">
              <w:rPr>
                <w:rFonts w:cs="Arial"/>
                <w:szCs w:val="18"/>
              </w:rPr>
              <w:t>751</w:t>
            </w:r>
          </w:p>
        </w:tc>
        <w:tc>
          <w:tcPr>
            <w:tcW w:w="752" w:type="dxa"/>
            <w:shd w:val="clear" w:color="auto" w:fill="auto"/>
            <w:vAlign w:val="center"/>
          </w:tcPr>
          <w:p w14:paraId="2CFA6132" w14:textId="77777777" w:rsidR="00601E4F" w:rsidRPr="001F360D" w:rsidRDefault="00601E4F" w:rsidP="0027053A">
            <w:pPr>
              <w:pStyle w:val="TAC"/>
              <w:rPr>
                <w:rFonts w:cs="Arial"/>
                <w:color w:val="000000"/>
              </w:rPr>
            </w:pPr>
            <w:r w:rsidRPr="001F360D">
              <w:rPr>
                <w:rFonts w:cs="Arial"/>
                <w:color w:val="000000"/>
              </w:rPr>
              <w:t>N/A</w:t>
            </w:r>
          </w:p>
        </w:tc>
        <w:tc>
          <w:tcPr>
            <w:tcW w:w="1248" w:type="dxa"/>
            <w:shd w:val="clear" w:color="auto" w:fill="auto"/>
            <w:vAlign w:val="center"/>
          </w:tcPr>
          <w:p w14:paraId="1C6F8280" w14:textId="77777777" w:rsidR="00601E4F" w:rsidRPr="001F360D" w:rsidRDefault="00601E4F" w:rsidP="0027053A">
            <w:pPr>
              <w:pStyle w:val="TAC"/>
              <w:rPr>
                <w:rFonts w:cs="Arial"/>
                <w:color w:val="000000"/>
              </w:rPr>
            </w:pPr>
            <w:r w:rsidRPr="001F360D">
              <w:rPr>
                <w:rFonts w:cs="Arial"/>
                <w:color w:val="000000"/>
              </w:rPr>
              <w:t>N/A</w:t>
            </w:r>
          </w:p>
        </w:tc>
      </w:tr>
      <w:tr w:rsidR="00601E4F" w:rsidRPr="001F360D" w14:paraId="6403D4A6" w14:textId="77777777" w:rsidTr="0027053A">
        <w:trPr>
          <w:trHeight w:val="216"/>
          <w:jc w:val="center"/>
        </w:trPr>
        <w:tc>
          <w:tcPr>
            <w:tcW w:w="2258" w:type="dxa"/>
            <w:tcBorders>
              <w:top w:val="nil"/>
              <w:bottom w:val="nil"/>
            </w:tcBorders>
            <w:shd w:val="clear" w:color="auto" w:fill="auto"/>
          </w:tcPr>
          <w:p w14:paraId="55411CAA" w14:textId="77777777" w:rsidR="00601E4F" w:rsidRPr="0006210B" w:rsidRDefault="00601E4F" w:rsidP="0027053A">
            <w:pPr>
              <w:pStyle w:val="TAC"/>
              <w:rPr>
                <w:rFonts w:eastAsia="MS Mincho"/>
              </w:rPr>
            </w:pPr>
          </w:p>
        </w:tc>
        <w:tc>
          <w:tcPr>
            <w:tcW w:w="867" w:type="dxa"/>
            <w:shd w:val="clear" w:color="auto" w:fill="auto"/>
            <w:vAlign w:val="center"/>
          </w:tcPr>
          <w:p w14:paraId="3DF58AB0" w14:textId="77777777" w:rsidR="00601E4F" w:rsidRPr="001F360D" w:rsidRDefault="00601E4F" w:rsidP="0027053A">
            <w:pPr>
              <w:pStyle w:val="TAC"/>
              <w:rPr>
                <w:rFonts w:cs="Arial"/>
                <w:szCs w:val="18"/>
              </w:rPr>
            </w:pPr>
            <w:r w:rsidRPr="001F360D">
              <w:rPr>
                <w:rFonts w:cs="Arial"/>
                <w:szCs w:val="18"/>
              </w:rPr>
              <w:t>n77</w:t>
            </w:r>
          </w:p>
        </w:tc>
        <w:tc>
          <w:tcPr>
            <w:tcW w:w="1066" w:type="dxa"/>
            <w:shd w:val="clear" w:color="auto" w:fill="auto"/>
            <w:noWrap/>
            <w:vAlign w:val="center"/>
          </w:tcPr>
          <w:p w14:paraId="0FD64F1E" w14:textId="77777777" w:rsidR="00601E4F" w:rsidRPr="001F360D" w:rsidRDefault="00601E4F" w:rsidP="0027053A">
            <w:pPr>
              <w:pStyle w:val="TAC"/>
              <w:rPr>
                <w:rFonts w:eastAsia="Malgun Gothic" w:cs="Arial"/>
                <w:szCs w:val="18"/>
              </w:rPr>
            </w:pPr>
            <w:r w:rsidRPr="001F360D">
              <w:rPr>
                <w:rFonts w:cs="Arial"/>
                <w:color w:val="000000"/>
                <w:szCs w:val="18"/>
              </w:rPr>
              <w:t>4013</w:t>
            </w:r>
          </w:p>
        </w:tc>
        <w:tc>
          <w:tcPr>
            <w:tcW w:w="747" w:type="dxa"/>
            <w:shd w:val="clear" w:color="auto" w:fill="auto"/>
            <w:noWrap/>
            <w:vAlign w:val="center"/>
          </w:tcPr>
          <w:p w14:paraId="2BA5E8D3" w14:textId="77777777" w:rsidR="00601E4F" w:rsidRPr="001F360D" w:rsidRDefault="00601E4F" w:rsidP="0027053A">
            <w:pPr>
              <w:pStyle w:val="TAC"/>
              <w:rPr>
                <w:rFonts w:eastAsia="Malgun Gothic" w:cs="Arial"/>
                <w:szCs w:val="18"/>
              </w:rPr>
            </w:pPr>
            <w:r w:rsidRPr="001F360D">
              <w:rPr>
                <w:rFonts w:cs="Arial"/>
                <w:color w:val="000000"/>
                <w:szCs w:val="18"/>
              </w:rPr>
              <w:t>10</w:t>
            </w:r>
          </w:p>
        </w:tc>
        <w:tc>
          <w:tcPr>
            <w:tcW w:w="1142" w:type="dxa"/>
            <w:shd w:val="clear" w:color="auto" w:fill="auto"/>
            <w:noWrap/>
            <w:vAlign w:val="center"/>
          </w:tcPr>
          <w:p w14:paraId="16E19F9A" w14:textId="77777777" w:rsidR="00601E4F" w:rsidRPr="001F360D" w:rsidRDefault="00601E4F" w:rsidP="0027053A">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68B48C38" w14:textId="77777777" w:rsidR="00601E4F" w:rsidRPr="001F360D" w:rsidRDefault="00601E4F" w:rsidP="0027053A">
            <w:pPr>
              <w:pStyle w:val="TAC"/>
              <w:rPr>
                <w:rFonts w:eastAsia="Malgun Gothic" w:cs="Arial"/>
                <w:szCs w:val="18"/>
              </w:rPr>
            </w:pPr>
            <w:r w:rsidRPr="001F360D">
              <w:rPr>
                <w:rFonts w:cs="Arial"/>
                <w:color w:val="000000"/>
                <w:szCs w:val="18"/>
              </w:rPr>
              <w:t>4013</w:t>
            </w:r>
          </w:p>
        </w:tc>
        <w:tc>
          <w:tcPr>
            <w:tcW w:w="752" w:type="dxa"/>
            <w:shd w:val="clear" w:color="auto" w:fill="auto"/>
            <w:vAlign w:val="center"/>
          </w:tcPr>
          <w:p w14:paraId="71741FCD" w14:textId="77777777" w:rsidR="00601E4F" w:rsidRPr="001F360D" w:rsidRDefault="00601E4F" w:rsidP="0027053A">
            <w:pPr>
              <w:pStyle w:val="TAC"/>
              <w:rPr>
                <w:rFonts w:cs="Arial"/>
                <w:color w:val="000000"/>
              </w:rPr>
            </w:pPr>
            <w:r w:rsidRPr="001F360D">
              <w:rPr>
                <w:rFonts w:cs="Arial"/>
                <w:color w:val="000000"/>
              </w:rPr>
              <w:t>N/A</w:t>
            </w:r>
          </w:p>
        </w:tc>
        <w:tc>
          <w:tcPr>
            <w:tcW w:w="1248" w:type="dxa"/>
            <w:shd w:val="clear" w:color="auto" w:fill="auto"/>
            <w:vAlign w:val="center"/>
          </w:tcPr>
          <w:p w14:paraId="0EF4E50D" w14:textId="77777777" w:rsidR="00601E4F" w:rsidRPr="001F360D" w:rsidRDefault="00601E4F" w:rsidP="0027053A">
            <w:pPr>
              <w:pStyle w:val="TAC"/>
              <w:rPr>
                <w:rFonts w:cs="Arial"/>
                <w:color w:val="000000"/>
              </w:rPr>
            </w:pPr>
            <w:r w:rsidRPr="001F360D">
              <w:rPr>
                <w:rFonts w:cs="Arial"/>
                <w:color w:val="000000"/>
              </w:rPr>
              <w:t>N/A</w:t>
            </w:r>
          </w:p>
        </w:tc>
      </w:tr>
      <w:tr w:rsidR="00601E4F" w:rsidRPr="001F360D" w14:paraId="5BA6C4B1" w14:textId="77777777" w:rsidTr="0027053A">
        <w:trPr>
          <w:trHeight w:val="216"/>
          <w:jc w:val="center"/>
        </w:trPr>
        <w:tc>
          <w:tcPr>
            <w:tcW w:w="2258" w:type="dxa"/>
            <w:tcBorders>
              <w:top w:val="nil"/>
              <w:bottom w:val="single" w:sz="4" w:space="0" w:color="auto"/>
            </w:tcBorders>
            <w:shd w:val="clear" w:color="auto" w:fill="auto"/>
          </w:tcPr>
          <w:p w14:paraId="0201D59A" w14:textId="77777777" w:rsidR="00601E4F" w:rsidRPr="0006210B" w:rsidRDefault="00601E4F" w:rsidP="0027053A">
            <w:pPr>
              <w:pStyle w:val="TAC"/>
              <w:rPr>
                <w:rFonts w:eastAsia="MS Mincho"/>
              </w:rPr>
            </w:pPr>
          </w:p>
        </w:tc>
        <w:tc>
          <w:tcPr>
            <w:tcW w:w="867" w:type="dxa"/>
            <w:shd w:val="clear" w:color="auto" w:fill="auto"/>
            <w:vAlign w:val="center"/>
          </w:tcPr>
          <w:p w14:paraId="1B6C1AA3" w14:textId="77777777" w:rsidR="00601E4F" w:rsidRPr="001F360D" w:rsidRDefault="00601E4F" w:rsidP="0027053A">
            <w:pPr>
              <w:pStyle w:val="TAC"/>
              <w:rPr>
                <w:rFonts w:cs="Arial"/>
                <w:szCs w:val="18"/>
              </w:rPr>
            </w:pPr>
            <w:r w:rsidRPr="001F360D">
              <w:rPr>
                <w:rFonts w:cs="Arial"/>
                <w:szCs w:val="18"/>
              </w:rPr>
              <w:t>n5</w:t>
            </w:r>
          </w:p>
        </w:tc>
        <w:tc>
          <w:tcPr>
            <w:tcW w:w="1066" w:type="dxa"/>
            <w:shd w:val="clear" w:color="auto" w:fill="auto"/>
            <w:noWrap/>
            <w:vAlign w:val="center"/>
          </w:tcPr>
          <w:p w14:paraId="1D46A0B5" w14:textId="77777777" w:rsidR="00601E4F" w:rsidRPr="001F360D" w:rsidRDefault="00601E4F" w:rsidP="0027053A">
            <w:pPr>
              <w:pStyle w:val="TAC"/>
              <w:rPr>
                <w:rFonts w:eastAsia="Malgun Gothic" w:cs="Arial"/>
                <w:szCs w:val="18"/>
              </w:rPr>
            </w:pPr>
            <w:r w:rsidRPr="001F360D">
              <w:rPr>
                <w:rFonts w:cs="Arial"/>
                <w:szCs w:val="18"/>
              </w:rPr>
              <w:t>840</w:t>
            </w:r>
          </w:p>
        </w:tc>
        <w:tc>
          <w:tcPr>
            <w:tcW w:w="747" w:type="dxa"/>
            <w:shd w:val="clear" w:color="auto" w:fill="auto"/>
            <w:noWrap/>
            <w:vAlign w:val="center"/>
          </w:tcPr>
          <w:p w14:paraId="399000CB" w14:textId="77777777" w:rsidR="00601E4F" w:rsidRPr="001F360D" w:rsidRDefault="00601E4F" w:rsidP="0027053A">
            <w:pPr>
              <w:pStyle w:val="TAC"/>
              <w:rPr>
                <w:rFonts w:eastAsia="Malgun Gothic" w:cs="Arial"/>
                <w:szCs w:val="18"/>
              </w:rPr>
            </w:pPr>
            <w:r w:rsidRPr="001F360D">
              <w:rPr>
                <w:rFonts w:cs="Arial"/>
                <w:szCs w:val="18"/>
              </w:rPr>
              <w:t>5</w:t>
            </w:r>
          </w:p>
        </w:tc>
        <w:tc>
          <w:tcPr>
            <w:tcW w:w="1142" w:type="dxa"/>
            <w:shd w:val="clear" w:color="auto" w:fill="auto"/>
            <w:noWrap/>
            <w:vAlign w:val="center"/>
          </w:tcPr>
          <w:p w14:paraId="647B38B2" w14:textId="77777777" w:rsidR="00601E4F" w:rsidRPr="001F360D" w:rsidRDefault="00601E4F" w:rsidP="0027053A">
            <w:pPr>
              <w:pStyle w:val="TAC"/>
              <w:rPr>
                <w:rFonts w:eastAsia="Malgun Gothic" w:cs="Arial"/>
                <w:szCs w:val="18"/>
              </w:rPr>
            </w:pPr>
            <w:r w:rsidRPr="001F360D">
              <w:rPr>
                <w:rFonts w:cs="Arial"/>
                <w:szCs w:val="18"/>
              </w:rPr>
              <w:t>25</w:t>
            </w:r>
          </w:p>
        </w:tc>
        <w:tc>
          <w:tcPr>
            <w:tcW w:w="1299" w:type="dxa"/>
            <w:shd w:val="clear" w:color="auto" w:fill="auto"/>
            <w:noWrap/>
            <w:vAlign w:val="center"/>
          </w:tcPr>
          <w:p w14:paraId="663AF368" w14:textId="77777777" w:rsidR="00601E4F" w:rsidRPr="001F360D" w:rsidRDefault="00601E4F" w:rsidP="0027053A">
            <w:pPr>
              <w:pStyle w:val="TAC"/>
              <w:rPr>
                <w:rFonts w:eastAsia="Malgun Gothic" w:cs="Arial"/>
                <w:szCs w:val="18"/>
              </w:rPr>
            </w:pPr>
            <w:r w:rsidRPr="001F360D">
              <w:rPr>
                <w:rFonts w:cs="Arial"/>
                <w:szCs w:val="18"/>
              </w:rPr>
              <w:t>885</w:t>
            </w:r>
          </w:p>
        </w:tc>
        <w:tc>
          <w:tcPr>
            <w:tcW w:w="752" w:type="dxa"/>
            <w:shd w:val="clear" w:color="auto" w:fill="auto"/>
            <w:vAlign w:val="center"/>
          </w:tcPr>
          <w:p w14:paraId="7E98C873" w14:textId="77777777" w:rsidR="00601E4F" w:rsidRPr="001F360D" w:rsidRDefault="00601E4F" w:rsidP="0027053A">
            <w:pPr>
              <w:pStyle w:val="TAC"/>
              <w:rPr>
                <w:rFonts w:cs="Arial"/>
                <w:color w:val="000000"/>
              </w:rPr>
            </w:pPr>
            <w:r>
              <w:rPr>
                <w:rFonts w:cs="Arial"/>
                <w:color w:val="000000"/>
              </w:rPr>
              <w:t>4.5</w:t>
            </w:r>
          </w:p>
        </w:tc>
        <w:tc>
          <w:tcPr>
            <w:tcW w:w="1248" w:type="dxa"/>
            <w:shd w:val="clear" w:color="auto" w:fill="auto"/>
            <w:vAlign w:val="center"/>
          </w:tcPr>
          <w:p w14:paraId="464EE4A7" w14:textId="77777777" w:rsidR="00601E4F" w:rsidRPr="001F360D" w:rsidRDefault="00601E4F" w:rsidP="0027053A">
            <w:pPr>
              <w:pStyle w:val="TAC"/>
              <w:rPr>
                <w:rFonts w:cs="Arial"/>
                <w:color w:val="000000"/>
              </w:rPr>
            </w:pPr>
            <w:r>
              <w:rPr>
                <w:rFonts w:cs="Arial"/>
                <w:color w:val="000000"/>
              </w:rPr>
              <w:t>IMD5</w:t>
            </w:r>
          </w:p>
        </w:tc>
      </w:tr>
      <w:tr w:rsidR="00601E4F" w:rsidRPr="00EF5447" w14:paraId="2E8298BC" w14:textId="77777777" w:rsidTr="0027053A">
        <w:trPr>
          <w:trHeight w:val="54"/>
          <w:jc w:val="center"/>
        </w:trPr>
        <w:tc>
          <w:tcPr>
            <w:tcW w:w="2258" w:type="dxa"/>
            <w:tcBorders>
              <w:top w:val="single" w:sz="4" w:space="0" w:color="auto"/>
              <w:bottom w:val="nil"/>
            </w:tcBorders>
            <w:shd w:val="clear" w:color="auto" w:fill="auto"/>
          </w:tcPr>
          <w:p w14:paraId="27D494F7" w14:textId="77777777" w:rsidR="00601E4F" w:rsidRPr="00EF5447" w:rsidRDefault="00601E4F" w:rsidP="0027053A">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21639954" w14:textId="77777777" w:rsidR="00601E4F" w:rsidRPr="00EF5447" w:rsidRDefault="00601E4F" w:rsidP="0027053A">
            <w:pPr>
              <w:pStyle w:val="TAC"/>
              <w:rPr>
                <w:rFonts w:cs="Arial"/>
                <w:szCs w:val="18"/>
                <w:lang w:eastAsia="zh-CN"/>
              </w:rPr>
            </w:pPr>
            <w:r>
              <w:rPr>
                <w:rFonts w:eastAsia="Malgun Gothic"/>
                <w:szCs w:val="18"/>
                <w:lang w:val="sv-SE" w:eastAsia="ko-KR"/>
              </w:rPr>
              <w:t>13</w:t>
            </w:r>
          </w:p>
        </w:tc>
        <w:tc>
          <w:tcPr>
            <w:tcW w:w="1066" w:type="dxa"/>
            <w:shd w:val="clear" w:color="auto" w:fill="auto"/>
            <w:noWrap/>
            <w:vAlign w:val="center"/>
          </w:tcPr>
          <w:p w14:paraId="04FDFDF1" w14:textId="77777777" w:rsidR="00601E4F" w:rsidRPr="00EF5447" w:rsidRDefault="00601E4F" w:rsidP="0027053A">
            <w:pPr>
              <w:pStyle w:val="TAC"/>
              <w:rPr>
                <w:rFonts w:cs="Arial"/>
                <w:szCs w:val="18"/>
              </w:rPr>
            </w:pPr>
            <w:r w:rsidRPr="00EF5447">
              <w:rPr>
                <w:rFonts w:cs="Arial"/>
                <w:kern w:val="2"/>
                <w:szCs w:val="24"/>
                <w:lang w:eastAsia="zh-CN"/>
              </w:rPr>
              <w:t>782</w:t>
            </w:r>
          </w:p>
        </w:tc>
        <w:tc>
          <w:tcPr>
            <w:tcW w:w="747" w:type="dxa"/>
            <w:shd w:val="clear" w:color="auto" w:fill="auto"/>
            <w:noWrap/>
            <w:vAlign w:val="center"/>
          </w:tcPr>
          <w:p w14:paraId="1F03B289" w14:textId="77777777" w:rsidR="00601E4F" w:rsidRPr="00EF5447" w:rsidRDefault="00601E4F" w:rsidP="0027053A">
            <w:pPr>
              <w:pStyle w:val="TAC"/>
              <w:rPr>
                <w:rFonts w:cs="Arial"/>
                <w:szCs w:val="18"/>
              </w:rPr>
            </w:pPr>
            <w:r w:rsidRPr="00EF5447">
              <w:rPr>
                <w:lang w:eastAsia="ko-KR"/>
              </w:rPr>
              <w:t>5</w:t>
            </w:r>
          </w:p>
        </w:tc>
        <w:tc>
          <w:tcPr>
            <w:tcW w:w="1142" w:type="dxa"/>
            <w:shd w:val="clear" w:color="auto" w:fill="auto"/>
            <w:noWrap/>
            <w:vAlign w:val="center"/>
          </w:tcPr>
          <w:p w14:paraId="6BE4FD25" w14:textId="77777777" w:rsidR="00601E4F" w:rsidRPr="00EF5447" w:rsidRDefault="00601E4F" w:rsidP="0027053A">
            <w:pPr>
              <w:pStyle w:val="TAC"/>
              <w:rPr>
                <w:rFonts w:cs="Arial"/>
                <w:szCs w:val="18"/>
              </w:rPr>
            </w:pPr>
            <w:r w:rsidRPr="00EF5447">
              <w:rPr>
                <w:lang w:eastAsia="ko-KR"/>
              </w:rPr>
              <w:t>25</w:t>
            </w:r>
          </w:p>
        </w:tc>
        <w:tc>
          <w:tcPr>
            <w:tcW w:w="1299" w:type="dxa"/>
            <w:shd w:val="clear" w:color="auto" w:fill="auto"/>
            <w:noWrap/>
            <w:vAlign w:val="center"/>
          </w:tcPr>
          <w:p w14:paraId="4AD06A4E" w14:textId="77777777" w:rsidR="00601E4F" w:rsidRPr="00EF5447" w:rsidRDefault="00601E4F" w:rsidP="0027053A">
            <w:pPr>
              <w:pStyle w:val="TAC"/>
              <w:rPr>
                <w:rFonts w:cs="Arial"/>
                <w:szCs w:val="18"/>
              </w:rPr>
            </w:pPr>
            <w:r w:rsidRPr="00EF5447">
              <w:rPr>
                <w:rFonts w:cs="Arial"/>
                <w:kern w:val="2"/>
                <w:szCs w:val="24"/>
                <w:lang w:eastAsia="zh-CN"/>
              </w:rPr>
              <w:t>751</w:t>
            </w:r>
          </w:p>
        </w:tc>
        <w:tc>
          <w:tcPr>
            <w:tcW w:w="752" w:type="dxa"/>
            <w:shd w:val="clear" w:color="auto" w:fill="auto"/>
            <w:vAlign w:val="center"/>
          </w:tcPr>
          <w:p w14:paraId="388B0189" w14:textId="77777777" w:rsidR="00601E4F" w:rsidRPr="00EF5447" w:rsidRDefault="00601E4F" w:rsidP="0027053A">
            <w:pPr>
              <w:pStyle w:val="TAC"/>
              <w:rPr>
                <w:rFonts w:cs="Arial"/>
                <w:szCs w:val="18"/>
                <w:lang w:eastAsia="ko-KR"/>
              </w:rPr>
            </w:pPr>
            <w:r w:rsidRPr="00EF5447">
              <w:rPr>
                <w:lang w:eastAsia="ko-KR"/>
              </w:rPr>
              <w:t>N/A</w:t>
            </w:r>
          </w:p>
        </w:tc>
        <w:tc>
          <w:tcPr>
            <w:tcW w:w="1248" w:type="dxa"/>
            <w:shd w:val="clear" w:color="auto" w:fill="auto"/>
            <w:vAlign w:val="center"/>
          </w:tcPr>
          <w:p w14:paraId="47C6BE62" w14:textId="77777777" w:rsidR="00601E4F" w:rsidRPr="00EF5447" w:rsidRDefault="00601E4F" w:rsidP="0027053A">
            <w:pPr>
              <w:pStyle w:val="TAC"/>
              <w:rPr>
                <w:rFonts w:cs="Arial"/>
                <w:szCs w:val="18"/>
                <w:lang w:eastAsia="ko-KR"/>
              </w:rPr>
            </w:pPr>
            <w:r>
              <w:t>N/A</w:t>
            </w:r>
          </w:p>
        </w:tc>
      </w:tr>
      <w:tr w:rsidR="00601E4F" w:rsidRPr="00EF5447" w14:paraId="2F1B81CE" w14:textId="77777777" w:rsidTr="0027053A">
        <w:trPr>
          <w:trHeight w:val="54"/>
          <w:jc w:val="center"/>
        </w:trPr>
        <w:tc>
          <w:tcPr>
            <w:tcW w:w="2258" w:type="dxa"/>
            <w:tcBorders>
              <w:top w:val="nil"/>
              <w:bottom w:val="nil"/>
            </w:tcBorders>
            <w:shd w:val="clear" w:color="auto" w:fill="auto"/>
          </w:tcPr>
          <w:p w14:paraId="632A23AF" w14:textId="77777777" w:rsidR="00601E4F" w:rsidRPr="00EF5447" w:rsidRDefault="00601E4F" w:rsidP="0027053A">
            <w:pPr>
              <w:pStyle w:val="TAC"/>
              <w:rPr>
                <w:rFonts w:cs="Arial"/>
                <w:szCs w:val="18"/>
                <w:lang w:eastAsia="ko-KR"/>
              </w:rPr>
            </w:pPr>
          </w:p>
        </w:tc>
        <w:tc>
          <w:tcPr>
            <w:tcW w:w="867" w:type="dxa"/>
            <w:shd w:val="clear" w:color="auto" w:fill="auto"/>
            <w:vAlign w:val="center"/>
          </w:tcPr>
          <w:p w14:paraId="62A7E409" w14:textId="77777777" w:rsidR="00601E4F" w:rsidRPr="00EF5447" w:rsidRDefault="00601E4F" w:rsidP="0027053A">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066" w:type="dxa"/>
            <w:shd w:val="clear" w:color="auto" w:fill="auto"/>
            <w:noWrap/>
            <w:vAlign w:val="center"/>
          </w:tcPr>
          <w:p w14:paraId="5DE429F3" w14:textId="77777777" w:rsidR="00601E4F" w:rsidRPr="00EF5447" w:rsidRDefault="00601E4F" w:rsidP="0027053A">
            <w:pPr>
              <w:pStyle w:val="TAC"/>
              <w:rPr>
                <w:rFonts w:cs="Arial"/>
                <w:szCs w:val="18"/>
              </w:rPr>
            </w:pPr>
            <w:r w:rsidRPr="00EF5447">
              <w:rPr>
                <w:rFonts w:cs="Arial"/>
                <w:kern w:val="2"/>
                <w:szCs w:val="24"/>
                <w:lang w:eastAsia="zh-CN"/>
              </w:rPr>
              <w:t>1860</w:t>
            </w:r>
          </w:p>
        </w:tc>
        <w:tc>
          <w:tcPr>
            <w:tcW w:w="747" w:type="dxa"/>
            <w:shd w:val="clear" w:color="auto" w:fill="auto"/>
            <w:noWrap/>
            <w:vAlign w:val="center"/>
          </w:tcPr>
          <w:p w14:paraId="152A32B6" w14:textId="77777777" w:rsidR="00601E4F" w:rsidRPr="00EF5447" w:rsidRDefault="00601E4F" w:rsidP="0027053A">
            <w:pPr>
              <w:pStyle w:val="TAC"/>
              <w:rPr>
                <w:rFonts w:cs="Arial"/>
                <w:szCs w:val="18"/>
              </w:rPr>
            </w:pPr>
            <w:r w:rsidRPr="00EF5447">
              <w:rPr>
                <w:lang w:eastAsia="ko-KR"/>
              </w:rPr>
              <w:t>5</w:t>
            </w:r>
          </w:p>
        </w:tc>
        <w:tc>
          <w:tcPr>
            <w:tcW w:w="1142" w:type="dxa"/>
            <w:shd w:val="clear" w:color="auto" w:fill="auto"/>
            <w:noWrap/>
            <w:vAlign w:val="center"/>
          </w:tcPr>
          <w:p w14:paraId="0EE82505" w14:textId="77777777" w:rsidR="00601E4F" w:rsidRPr="00EF5447" w:rsidRDefault="00601E4F" w:rsidP="0027053A">
            <w:pPr>
              <w:pStyle w:val="TAC"/>
              <w:rPr>
                <w:rFonts w:cs="Arial"/>
                <w:szCs w:val="18"/>
              </w:rPr>
            </w:pPr>
            <w:r w:rsidRPr="00EF5447">
              <w:rPr>
                <w:lang w:eastAsia="ko-KR"/>
              </w:rPr>
              <w:t>25</w:t>
            </w:r>
          </w:p>
        </w:tc>
        <w:tc>
          <w:tcPr>
            <w:tcW w:w="1299" w:type="dxa"/>
            <w:shd w:val="clear" w:color="auto" w:fill="auto"/>
            <w:noWrap/>
            <w:vAlign w:val="center"/>
          </w:tcPr>
          <w:p w14:paraId="7AE0ED6E" w14:textId="77777777" w:rsidR="00601E4F" w:rsidRPr="00EF5447" w:rsidRDefault="00601E4F" w:rsidP="0027053A">
            <w:pPr>
              <w:pStyle w:val="TAC"/>
              <w:rPr>
                <w:rFonts w:cs="Arial"/>
                <w:szCs w:val="18"/>
              </w:rPr>
            </w:pPr>
            <w:r w:rsidRPr="00EF5447">
              <w:rPr>
                <w:rFonts w:cs="Arial"/>
                <w:kern w:val="2"/>
                <w:szCs w:val="24"/>
                <w:lang w:eastAsia="zh-CN"/>
              </w:rPr>
              <w:t>1940</w:t>
            </w:r>
          </w:p>
        </w:tc>
        <w:tc>
          <w:tcPr>
            <w:tcW w:w="752" w:type="dxa"/>
            <w:shd w:val="clear" w:color="auto" w:fill="auto"/>
            <w:vAlign w:val="center"/>
          </w:tcPr>
          <w:p w14:paraId="22019324" w14:textId="77777777" w:rsidR="00601E4F" w:rsidRPr="00EF5447" w:rsidRDefault="00601E4F" w:rsidP="0027053A">
            <w:pPr>
              <w:pStyle w:val="TAC"/>
              <w:rPr>
                <w:rFonts w:cs="Arial"/>
                <w:szCs w:val="18"/>
                <w:lang w:eastAsia="ko-KR"/>
              </w:rPr>
            </w:pPr>
            <w:r w:rsidRPr="00EF5447">
              <w:rPr>
                <w:lang w:eastAsia="ko-KR"/>
              </w:rPr>
              <w:t>N/A</w:t>
            </w:r>
          </w:p>
        </w:tc>
        <w:tc>
          <w:tcPr>
            <w:tcW w:w="1248" w:type="dxa"/>
            <w:shd w:val="clear" w:color="auto" w:fill="auto"/>
            <w:vAlign w:val="center"/>
          </w:tcPr>
          <w:p w14:paraId="3176A16C" w14:textId="77777777" w:rsidR="00601E4F" w:rsidRPr="00EF5447" w:rsidRDefault="00601E4F" w:rsidP="0027053A">
            <w:pPr>
              <w:pStyle w:val="TAC"/>
              <w:rPr>
                <w:rFonts w:cs="Arial"/>
                <w:szCs w:val="18"/>
                <w:lang w:eastAsia="ko-KR"/>
              </w:rPr>
            </w:pPr>
            <w:r>
              <w:t>N/A</w:t>
            </w:r>
          </w:p>
        </w:tc>
      </w:tr>
      <w:tr w:rsidR="00601E4F" w:rsidRPr="00EF5447" w14:paraId="65548700" w14:textId="77777777" w:rsidTr="0027053A">
        <w:trPr>
          <w:trHeight w:val="54"/>
          <w:jc w:val="center"/>
        </w:trPr>
        <w:tc>
          <w:tcPr>
            <w:tcW w:w="2258" w:type="dxa"/>
            <w:tcBorders>
              <w:top w:val="nil"/>
              <w:bottom w:val="single" w:sz="4" w:space="0" w:color="auto"/>
            </w:tcBorders>
            <w:shd w:val="clear" w:color="auto" w:fill="auto"/>
          </w:tcPr>
          <w:p w14:paraId="4D4F7FF2" w14:textId="77777777" w:rsidR="00601E4F" w:rsidRPr="00EF5447" w:rsidRDefault="00601E4F" w:rsidP="0027053A">
            <w:pPr>
              <w:pStyle w:val="TAC"/>
              <w:rPr>
                <w:rFonts w:cs="Arial"/>
                <w:szCs w:val="18"/>
                <w:lang w:eastAsia="ko-KR"/>
              </w:rPr>
            </w:pPr>
          </w:p>
        </w:tc>
        <w:tc>
          <w:tcPr>
            <w:tcW w:w="867" w:type="dxa"/>
            <w:shd w:val="clear" w:color="auto" w:fill="auto"/>
            <w:vAlign w:val="center"/>
          </w:tcPr>
          <w:p w14:paraId="7DEC4505" w14:textId="77777777" w:rsidR="00601E4F" w:rsidRPr="00EF5447" w:rsidRDefault="00601E4F" w:rsidP="0027053A">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shd w:val="clear" w:color="auto" w:fill="auto"/>
            <w:noWrap/>
            <w:vAlign w:val="center"/>
          </w:tcPr>
          <w:p w14:paraId="6C20D669" w14:textId="77777777" w:rsidR="00601E4F" w:rsidRPr="00EF5447" w:rsidRDefault="00601E4F" w:rsidP="0027053A">
            <w:pPr>
              <w:pStyle w:val="TAC"/>
              <w:rPr>
                <w:rFonts w:cs="Arial"/>
                <w:szCs w:val="18"/>
              </w:rPr>
            </w:pPr>
            <w:r w:rsidRPr="00EF5447">
              <w:rPr>
                <w:rFonts w:eastAsia="Malgun Gothic" w:cs="Arial"/>
                <w:kern w:val="2"/>
                <w:szCs w:val="24"/>
                <w:lang w:eastAsia="ko-KR"/>
              </w:rPr>
              <w:t>17</w:t>
            </w:r>
            <w:r w:rsidRPr="00EF5447">
              <w:rPr>
                <w:rFonts w:cs="Arial"/>
                <w:kern w:val="2"/>
                <w:szCs w:val="24"/>
                <w:lang w:eastAsia="zh-CN"/>
              </w:rPr>
              <w:t>36</w:t>
            </w:r>
          </w:p>
        </w:tc>
        <w:tc>
          <w:tcPr>
            <w:tcW w:w="747" w:type="dxa"/>
            <w:shd w:val="clear" w:color="auto" w:fill="auto"/>
            <w:noWrap/>
            <w:vAlign w:val="center"/>
          </w:tcPr>
          <w:p w14:paraId="42CE7540" w14:textId="77777777" w:rsidR="00601E4F" w:rsidRPr="00EF5447" w:rsidRDefault="00601E4F" w:rsidP="0027053A">
            <w:pPr>
              <w:pStyle w:val="TAC"/>
              <w:rPr>
                <w:rFonts w:cs="Arial"/>
                <w:szCs w:val="18"/>
              </w:rPr>
            </w:pPr>
            <w:r w:rsidRPr="00EF5447">
              <w:rPr>
                <w:lang w:eastAsia="ko-KR"/>
              </w:rPr>
              <w:t>5</w:t>
            </w:r>
          </w:p>
        </w:tc>
        <w:tc>
          <w:tcPr>
            <w:tcW w:w="1142" w:type="dxa"/>
            <w:shd w:val="clear" w:color="auto" w:fill="auto"/>
            <w:noWrap/>
            <w:vAlign w:val="center"/>
          </w:tcPr>
          <w:p w14:paraId="057502E0" w14:textId="77777777" w:rsidR="00601E4F" w:rsidRPr="00EF5447" w:rsidRDefault="00601E4F" w:rsidP="0027053A">
            <w:pPr>
              <w:pStyle w:val="TAC"/>
              <w:rPr>
                <w:rFonts w:cs="Arial"/>
                <w:szCs w:val="18"/>
              </w:rPr>
            </w:pPr>
            <w:r w:rsidRPr="00EF5447">
              <w:rPr>
                <w:lang w:eastAsia="ko-KR"/>
              </w:rPr>
              <w:t>25</w:t>
            </w:r>
          </w:p>
        </w:tc>
        <w:tc>
          <w:tcPr>
            <w:tcW w:w="1299" w:type="dxa"/>
            <w:shd w:val="clear" w:color="auto" w:fill="auto"/>
            <w:noWrap/>
            <w:vAlign w:val="center"/>
          </w:tcPr>
          <w:p w14:paraId="74FC110E" w14:textId="77777777" w:rsidR="00601E4F" w:rsidRPr="00EF5447" w:rsidRDefault="00601E4F" w:rsidP="0027053A">
            <w:pPr>
              <w:pStyle w:val="TAC"/>
              <w:rPr>
                <w:rFonts w:cs="Arial"/>
                <w:szCs w:val="18"/>
              </w:rPr>
            </w:pPr>
            <w:r w:rsidRPr="00EF5447">
              <w:rPr>
                <w:rFonts w:eastAsia="Malgun Gothic" w:cs="Arial"/>
                <w:kern w:val="2"/>
                <w:szCs w:val="24"/>
                <w:lang w:eastAsia="ko-KR"/>
              </w:rPr>
              <w:t>21</w:t>
            </w:r>
            <w:r w:rsidRPr="00EF5447">
              <w:rPr>
                <w:rFonts w:cs="Arial"/>
                <w:kern w:val="2"/>
                <w:szCs w:val="24"/>
                <w:lang w:eastAsia="zh-CN"/>
              </w:rPr>
              <w:t>56</w:t>
            </w:r>
          </w:p>
        </w:tc>
        <w:tc>
          <w:tcPr>
            <w:tcW w:w="752" w:type="dxa"/>
            <w:shd w:val="clear" w:color="auto" w:fill="auto"/>
            <w:vAlign w:val="center"/>
          </w:tcPr>
          <w:p w14:paraId="05274372" w14:textId="77777777" w:rsidR="00601E4F" w:rsidRPr="00EF5447" w:rsidRDefault="00601E4F" w:rsidP="0027053A">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248" w:type="dxa"/>
            <w:shd w:val="clear" w:color="auto" w:fill="auto"/>
            <w:vAlign w:val="center"/>
          </w:tcPr>
          <w:p w14:paraId="4E531B8B" w14:textId="77777777" w:rsidR="00601E4F" w:rsidRPr="00EF5447" w:rsidRDefault="00601E4F" w:rsidP="0027053A">
            <w:pPr>
              <w:pStyle w:val="TAC"/>
              <w:rPr>
                <w:rFonts w:cs="Arial"/>
                <w:szCs w:val="18"/>
                <w:lang w:eastAsia="ko-KR"/>
              </w:rPr>
            </w:pPr>
            <w:r>
              <w:rPr>
                <w:lang w:val="sv-SE"/>
              </w:rPr>
              <w:t>IMD4</w:t>
            </w:r>
          </w:p>
        </w:tc>
      </w:tr>
      <w:tr w:rsidR="00601E4F" w:rsidRPr="00EF5447" w14:paraId="63E8214E" w14:textId="77777777" w:rsidTr="0027053A">
        <w:trPr>
          <w:trHeight w:val="54"/>
          <w:jc w:val="center"/>
        </w:trPr>
        <w:tc>
          <w:tcPr>
            <w:tcW w:w="2258" w:type="dxa"/>
            <w:tcBorders>
              <w:top w:val="single" w:sz="4" w:space="0" w:color="auto"/>
              <w:bottom w:val="nil"/>
            </w:tcBorders>
            <w:shd w:val="clear" w:color="auto" w:fill="auto"/>
          </w:tcPr>
          <w:p w14:paraId="76CBED3A" w14:textId="77777777" w:rsidR="00601E4F" w:rsidRPr="00EF5447" w:rsidRDefault="00601E4F" w:rsidP="0027053A">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0858CF4C" w14:textId="77777777" w:rsidR="00601E4F" w:rsidRPr="00EF5447" w:rsidRDefault="00601E4F" w:rsidP="0027053A">
            <w:pPr>
              <w:pStyle w:val="TAC"/>
              <w:rPr>
                <w:rFonts w:cs="Arial"/>
                <w:szCs w:val="18"/>
                <w:lang w:eastAsia="zh-CN"/>
              </w:rPr>
            </w:pPr>
            <w:r>
              <w:rPr>
                <w:rFonts w:eastAsia="Malgun Gothic"/>
                <w:szCs w:val="18"/>
                <w:lang w:val="sv-SE" w:eastAsia="ko-KR"/>
              </w:rPr>
              <w:t>13</w:t>
            </w:r>
          </w:p>
        </w:tc>
        <w:tc>
          <w:tcPr>
            <w:tcW w:w="1066" w:type="dxa"/>
            <w:shd w:val="clear" w:color="auto" w:fill="auto"/>
            <w:noWrap/>
            <w:vAlign w:val="center"/>
          </w:tcPr>
          <w:p w14:paraId="52154896" w14:textId="77777777" w:rsidR="00601E4F" w:rsidRPr="00EF5447" w:rsidRDefault="00601E4F" w:rsidP="0027053A">
            <w:pPr>
              <w:pStyle w:val="TAC"/>
              <w:rPr>
                <w:rFonts w:cs="Arial"/>
                <w:szCs w:val="18"/>
              </w:rPr>
            </w:pPr>
            <w:r w:rsidRPr="00EF5447">
              <w:rPr>
                <w:rFonts w:eastAsia="Malgun Gothic" w:cs="Arial"/>
                <w:lang w:eastAsia="ko-KR"/>
              </w:rPr>
              <w:t>780</w:t>
            </w:r>
          </w:p>
        </w:tc>
        <w:tc>
          <w:tcPr>
            <w:tcW w:w="747" w:type="dxa"/>
            <w:shd w:val="clear" w:color="auto" w:fill="auto"/>
            <w:noWrap/>
            <w:vAlign w:val="center"/>
          </w:tcPr>
          <w:p w14:paraId="158E8241" w14:textId="77777777" w:rsidR="00601E4F" w:rsidRPr="00EF5447" w:rsidRDefault="00601E4F" w:rsidP="0027053A">
            <w:pPr>
              <w:pStyle w:val="TAC"/>
              <w:rPr>
                <w:rFonts w:cs="Arial"/>
                <w:szCs w:val="18"/>
              </w:rPr>
            </w:pPr>
            <w:r>
              <w:rPr>
                <w:lang w:val="sv-SE"/>
              </w:rPr>
              <w:t>5</w:t>
            </w:r>
          </w:p>
        </w:tc>
        <w:tc>
          <w:tcPr>
            <w:tcW w:w="1142" w:type="dxa"/>
            <w:shd w:val="clear" w:color="auto" w:fill="auto"/>
            <w:noWrap/>
            <w:vAlign w:val="center"/>
          </w:tcPr>
          <w:p w14:paraId="1727B056" w14:textId="77777777" w:rsidR="00601E4F" w:rsidRPr="00EF5447" w:rsidRDefault="00601E4F" w:rsidP="0027053A">
            <w:pPr>
              <w:pStyle w:val="TAC"/>
              <w:rPr>
                <w:rFonts w:cs="Arial"/>
                <w:szCs w:val="18"/>
              </w:rPr>
            </w:pPr>
            <w:r>
              <w:rPr>
                <w:lang w:val="sv-SE"/>
              </w:rPr>
              <w:t>25</w:t>
            </w:r>
          </w:p>
        </w:tc>
        <w:tc>
          <w:tcPr>
            <w:tcW w:w="1299" w:type="dxa"/>
            <w:shd w:val="clear" w:color="auto" w:fill="auto"/>
            <w:noWrap/>
            <w:vAlign w:val="center"/>
          </w:tcPr>
          <w:p w14:paraId="68A499F9" w14:textId="77777777" w:rsidR="00601E4F" w:rsidRPr="00EF5447" w:rsidRDefault="00601E4F" w:rsidP="0027053A">
            <w:pPr>
              <w:pStyle w:val="TAC"/>
              <w:rPr>
                <w:rFonts w:cs="Arial"/>
                <w:szCs w:val="18"/>
              </w:rPr>
            </w:pPr>
            <w:r w:rsidRPr="00EF5447">
              <w:rPr>
                <w:rFonts w:eastAsia="Malgun Gothic" w:cs="Arial"/>
                <w:lang w:eastAsia="ko-KR"/>
              </w:rPr>
              <w:t>749</w:t>
            </w:r>
          </w:p>
        </w:tc>
        <w:tc>
          <w:tcPr>
            <w:tcW w:w="752" w:type="dxa"/>
            <w:shd w:val="clear" w:color="auto" w:fill="auto"/>
            <w:vAlign w:val="center"/>
          </w:tcPr>
          <w:p w14:paraId="0DB3D148" w14:textId="77777777" w:rsidR="00601E4F" w:rsidRPr="00EF5447" w:rsidRDefault="00601E4F" w:rsidP="0027053A">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14:paraId="4670793E" w14:textId="77777777" w:rsidR="00601E4F" w:rsidRPr="00EF5447" w:rsidRDefault="00601E4F" w:rsidP="0027053A">
            <w:pPr>
              <w:pStyle w:val="TAC"/>
              <w:rPr>
                <w:rFonts w:cs="Arial"/>
                <w:szCs w:val="18"/>
                <w:lang w:eastAsia="ko-KR"/>
              </w:rPr>
            </w:pPr>
            <w:r w:rsidRPr="00EF5447">
              <w:rPr>
                <w:rFonts w:eastAsia="Malgun Gothic" w:cs="Arial"/>
                <w:lang w:eastAsia="ko-KR"/>
              </w:rPr>
              <w:t>N/A</w:t>
            </w:r>
          </w:p>
        </w:tc>
      </w:tr>
      <w:tr w:rsidR="00601E4F" w:rsidRPr="00EF5447" w14:paraId="7043997A" w14:textId="77777777" w:rsidTr="0027053A">
        <w:trPr>
          <w:trHeight w:val="54"/>
          <w:jc w:val="center"/>
        </w:trPr>
        <w:tc>
          <w:tcPr>
            <w:tcW w:w="2258" w:type="dxa"/>
            <w:tcBorders>
              <w:top w:val="nil"/>
              <w:bottom w:val="nil"/>
            </w:tcBorders>
            <w:shd w:val="clear" w:color="auto" w:fill="auto"/>
          </w:tcPr>
          <w:p w14:paraId="5B5288BF" w14:textId="77777777" w:rsidR="00601E4F" w:rsidRPr="00EF5447" w:rsidRDefault="00601E4F" w:rsidP="0027053A">
            <w:pPr>
              <w:pStyle w:val="TAC"/>
              <w:rPr>
                <w:rFonts w:cs="Arial"/>
                <w:szCs w:val="18"/>
                <w:lang w:eastAsia="ko-KR"/>
              </w:rPr>
            </w:pPr>
          </w:p>
        </w:tc>
        <w:tc>
          <w:tcPr>
            <w:tcW w:w="867" w:type="dxa"/>
            <w:shd w:val="clear" w:color="auto" w:fill="auto"/>
            <w:vAlign w:val="center"/>
          </w:tcPr>
          <w:p w14:paraId="0854F84F" w14:textId="77777777" w:rsidR="00601E4F" w:rsidRPr="00EF5447" w:rsidRDefault="00601E4F" w:rsidP="0027053A">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066" w:type="dxa"/>
            <w:shd w:val="clear" w:color="auto" w:fill="auto"/>
            <w:noWrap/>
            <w:vAlign w:val="center"/>
          </w:tcPr>
          <w:p w14:paraId="3EC697E9" w14:textId="77777777" w:rsidR="00601E4F" w:rsidRPr="00EF5447" w:rsidRDefault="00601E4F" w:rsidP="0027053A">
            <w:pPr>
              <w:pStyle w:val="TAC"/>
              <w:rPr>
                <w:rFonts w:cs="Arial"/>
                <w:szCs w:val="18"/>
              </w:rPr>
            </w:pPr>
            <w:r w:rsidRPr="00EF5447">
              <w:rPr>
                <w:lang w:eastAsia="ko-KR"/>
              </w:rPr>
              <w:t>1860</w:t>
            </w:r>
          </w:p>
        </w:tc>
        <w:tc>
          <w:tcPr>
            <w:tcW w:w="747" w:type="dxa"/>
            <w:shd w:val="clear" w:color="auto" w:fill="auto"/>
            <w:noWrap/>
            <w:vAlign w:val="center"/>
          </w:tcPr>
          <w:p w14:paraId="63BE9BBC" w14:textId="77777777" w:rsidR="00601E4F" w:rsidRPr="00EF5447" w:rsidRDefault="00601E4F" w:rsidP="0027053A">
            <w:pPr>
              <w:pStyle w:val="TAC"/>
              <w:rPr>
                <w:rFonts w:cs="Arial"/>
                <w:szCs w:val="18"/>
              </w:rPr>
            </w:pPr>
            <w:r w:rsidRPr="00EF5447">
              <w:rPr>
                <w:lang w:eastAsia="ko-KR"/>
              </w:rPr>
              <w:t>5</w:t>
            </w:r>
          </w:p>
        </w:tc>
        <w:tc>
          <w:tcPr>
            <w:tcW w:w="1142" w:type="dxa"/>
            <w:shd w:val="clear" w:color="auto" w:fill="auto"/>
            <w:noWrap/>
            <w:vAlign w:val="center"/>
          </w:tcPr>
          <w:p w14:paraId="22697030" w14:textId="77777777" w:rsidR="00601E4F" w:rsidRPr="00EF5447" w:rsidRDefault="00601E4F" w:rsidP="0027053A">
            <w:pPr>
              <w:pStyle w:val="TAC"/>
              <w:rPr>
                <w:rFonts w:cs="Arial"/>
                <w:szCs w:val="18"/>
              </w:rPr>
            </w:pPr>
            <w:r w:rsidRPr="00EF5447">
              <w:rPr>
                <w:lang w:eastAsia="ko-KR"/>
              </w:rPr>
              <w:t>25</w:t>
            </w:r>
          </w:p>
        </w:tc>
        <w:tc>
          <w:tcPr>
            <w:tcW w:w="1299" w:type="dxa"/>
            <w:shd w:val="clear" w:color="auto" w:fill="auto"/>
            <w:noWrap/>
            <w:vAlign w:val="center"/>
          </w:tcPr>
          <w:p w14:paraId="4201A2B3" w14:textId="77777777" w:rsidR="00601E4F" w:rsidRPr="00EF5447" w:rsidRDefault="00601E4F" w:rsidP="0027053A">
            <w:pPr>
              <w:pStyle w:val="TAC"/>
              <w:rPr>
                <w:rFonts w:cs="Arial"/>
                <w:szCs w:val="18"/>
              </w:rPr>
            </w:pPr>
            <w:r w:rsidRPr="00EF5447">
              <w:rPr>
                <w:lang w:eastAsia="ko-KR"/>
              </w:rPr>
              <w:t>1940</w:t>
            </w:r>
          </w:p>
        </w:tc>
        <w:tc>
          <w:tcPr>
            <w:tcW w:w="752" w:type="dxa"/>
            <w:shd w:val="clear" w:color="auto" w:fill="auto"/>
            <w:vAlign w:val="center"/>
          </w:tcPr>
          <w:p w14:paraId="53CB8EE2" w14:textId="77777777" w:rsidR="00601E4F" w:rsidRPr="00EF5447" w:rsidRDefault="00601E4F" w:rsidP="0027053A">
            <w:pPr>
              <w:pStyle w:val="TAC"/>
              <w:rPr>
                <w:rFonts w:cs="Arial"/>
                <w:szCs w:val="18"/>
                <w:lang w:eastAsia="ko-KR"/>
              </w:rPr>
            </w:pPr>
            <w:r w:rsidRPr="00EF5447">
              <w:rPr>
                <w:lang w:eastAsia="ko-KR"/>
              </w:rPr>
              <w:t>6.2</w:t>
            </w:r>
          </w:p>
        </w:tc>
        <w:tc>
          <w:tcPr>
            <w:tcW w:w="1248" w:type="dxa"/>
            <w:shd w:val="clear" w:color="auto" w:fill="auto"/>
            <w:vAlign w:val="center"/>
          </w:tcPr>
          <w:p w14:paraId="4335567C" w14:textId="77777777" w:rsidR="00601E4F" w:rsidRPr="00EF5447" w:rsidRDefault="00601E4F" w:rsidP="0027053A">
            <w:pPr>
              <w:pStyle w:val="TAC"/>
              <w:rPr>
                <w:rFonts w:cs="Arial"/>
                <w:szCs w:val="18"/>
                <w:lang w:eastAsia="ko-KR"/>
              </w:rPr>
            </w:pPr>
            <w:r w:rsidRPr="00EF5447">
              <w:rPr>
                <w:rFonts w:eastAsia="Malgun Gothic" w:cs="Arial"/>
                <w:lang w:eastAsia="ko-KR"/>
              </w:rPr>
              <w:t>IMD4</w:t>
            </w:r>
          </w:p>
        </w:tc>
      </w:tr>
      <w:tr w:rsidR="00601E4F" w:rsidRPr="00EF5447" w14:paraId="4F961576" w14:textId="77777777" w:rsidTr="0027053A">
        <w:trPr>
          <w:trHeight w:val="54"/>
          <w:jc w:val="center"/>
        </w:trPr>
        <w:tc>
          <w:tcPr>
            <w:tcW w:w="2258" w:type="dxa"/>
            <w:tcBorders>
              <w:top w:val="nil"/>
              <w:bottom w:val="single" w:sz="4" w:space="0" w:color="auto"/>
            </w:tcBorders>
            <w:shd w:val="clear" w:color="auto" w:fill="auto"/>
          </w:tcPr>
          <w:p w14:paraId="6C63D3A1" w14:textId="77777777" w:rsidR="00601E4F" w:rsidRPr="00EF5447" w:rsidRDefault="00601E4F" w:rsidP="0027053A">
            <w:pPr>
              <w:pStyle w:val="TAC"/>
              <w:rPr>
                <w:rFonts w:cs="Arial"/>
                <w:szCs w:val="18"/>
                <w:lang w:eastAsia="ko-KR"/>
              </w:rPr>
            </w:pPr>
          </w:p>
        </w:tc>
        <w:tc>
          <w:tcPr>
            <w:tcW w:w="867" w:type="dxa"/>
            <w:shd w:val="clear" w:color="auto" w:fill="auto"/>
            <w:vAlign w:val="center"/>
          </w:tcPr>
          <w:p w14:paraId="4CBAC07F" w14:textId="77777777" w:rsidR="00601E4F" w:rsidRPr="00EF5447" w:rsidRDefault="00601E4F" w:rsidP="0027053A">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shd w:val="clear" w:color="auto" w:fill="auto"/>
            <w:noWrap/>
            <w:vAlign w:val="center"/>
          </w:tcPr>
          <w:p w14:paraId="3377AF77" w14:textId="77777777" w:rsidR="00601E4F" w:rsidRPr="00EF5447" w:rsidRDefault="00601E4F" w:rsidP="0027053A">
            <w:pPr>
              <w:pStyle w:val="TAC"/>
              <w:rPr>
                <w:rFonts w:cs="Arial"/>
                <w:szCs w:val="18"/>
              </w:rPr>
            </w:pPr>
            <w:r w:rsidRPr="00EF5447">
              <w:rPr>
                <w:rFonts w:eastAsia="Malgun Gothic" w:cs="Arial"/>
                <w:lang w:eastAsia="ko-KR"/>
              </w:rPr>
              <w:t>1750</w:t>
            </w:r>
          </w:p>
        </w:tc>
        <w:tc>
          <w:tcPr>
            <w:tcW w:w="747" w:type="dxa"/>
            <w:shd w:val="clear" w:color="auto" w:fill="auto"/>
            <w:noWrap/>
            <w:vAlign w:val="center"/>
          </w:tcPr>
          <w:p w14:paraId="11932E37" w14:textId="77777777" w:rsidR="00601E4F" w:rsidRPr="00EF5447" w:rsidRDefault="00601E4F" w:rsidP="0027053A">
            <w:pPr>
              <w:pStyle w:val="TAC"/>
              <w:rPr>
                <w:rFonts w:cs="Arial"/>
                <w:szCs w:val="18"/>
              </w:rPr>
            </w:pPr>
            <w:r w:rsidRPr="00EF5447">
              <w:rPr>
                <w:rFonts w:eastAsia="Malgun Gothic" w:cs="Arial"/>
                <w:lang w:eastAsia="ko-KR"/>
              </w:rPr>
              <w:t>5</w:t>
            </w:r>
          </w:p>
        </w:tc>
        <w:tc>
          <w:tcPr>
            <w:tcW w:w="1142" w:type="dxa"/>
            <w:shd w:val="clear" w:color="auto" w:fill="auto"/>
            <w:noWrap/>
            <w:vAlign w:val="center"/>
          </w:tcPr>
          <w:p w14:paraId="5660C07B" w14:textId="77777777" w:rsidR="00601E4F" w:rsidRPr="00EF5447" w:rsidRDefault="00601E4F" w:rsidP="0027053A">
            <w:pPr>
              <w:pStyle w:val="TAC"/>
              <w:rPr>
                <w:rFonts w:cs="Arial"/>
                <w:szCs w:val="18"/>
              </w:rPr>
            </w:pPr>
            <w:r w:rsidRPr="00EF5447">
              <w:rPr>
                <w:rFonts w:eastAsia="Malgun Gothic" w:cs="Arial"/>
                <w:lang w:eastAsia="ko-KR"/>
              </w:rPr>
              <w:t>25</w:t>
            </w:r>
          </w:p>
        </w:tc>
        <w:tc>
          <w:tcPr>
            <w:tcW w:w="1299" w:type="dxa"/>
            <w:shd w:val="clear" w:color="auto" w:fill="auto"/>
            <w:noWrap/>
            <w:vAlign w:val="center"/>
          </w:tcPr>
          <w:p w14:paraId="58C519FB" w14:textId="77777777" w:rsidR="00601E4F" w:rsidRPr="00EF5447" w:rsidRDefault="00601E4F" w:rsidP="0027053A">
            <w:pPr>
              <w:pStyle w:val="TAC"/>
              <w:rPr>
                <w:rFonts w:cs="Arial"/>
                <w:szCs w:val="18"/>
              </w:rPr>
            </w:pPr>
            <w:r w:rsidRPr="00EF5447">
              <w:rPr>
                <w:rFonts w:eastAsia="Malgun Gothic" w:cs="Arial"/>
                <w:lang w:eastAsia="ko-KR"/>
              </w:rPr>
              <w:t>2150</w:t>
            </w:r>
          </w:p>
        </w:tc>
        <w:tc>
          <w:tcPr>
            <w:tcW w:w="752" w:type="dxa"/>
            <w:shd w:val="clear" w:color="auto" w:fill="auto"/>
            <w:vAlign w:val="center"/>
          </w:tcPr>
          <w:p w14:paraId="1C829039" w14:textId="77777777" w:rsidR="00601E4F" w:rsidRPr="00EF5447" w:rsidRDefault="00601E4F" w:rsidP="0027053A">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14:paraId="57E38C9C" w14:textId="77777777" w:rsidR="00601E4F" w:rsidRPr="00EF5447" w:rsidRDefault="00601E4F" w:rsidP="0027053A">
            <w:pPr>
              <w:pStyle w:val="TAC"/>
              <w:rPr>
                <w:rFonts w:cs="Arial"/>
                <w:szCs w:val="18"/>
                <w:lang w:eastAsia="ko-KR"/>
              </w:rPr>
            </w:pPr>
            <w:r w:rsidRPr="00EF5447">
              <w:rPr>
                <w:rFonts w:eastAsia="Malgun Gothic" w:cs="Arial"/>
                <w:lang w:eastAsia="ko-KR"/>
              </w:rPr>
              <w:t>N/A</w:t>
            </w:r>
          </w:p>
        </w:tc>
      </w:tr>
      <w:tr w:rsidR="00601E4F" w:rsidRPr="00EF5447" w14:paraId="4E061234" w14:textId="77777777" w:rsidTr="0027053A">
        <w:trPr>
          <w:trHeight w:val="54"/>
          <w:jc w:val="center"/>
        </w:trPr>
        <w:tc>
          <w:tcPr>
            <w:tcW w:w="2258" w:type="dxa"/>
            <w:tcBorders>
              <w:top w:val="single" w:sz="4" w:space="0" w:color="auto"/>
              <w:bottom w:val="nil"/>
            </w:tcBorders>
            <w:shd w:val="clear" w:color="auto" w:fill="auto"/>
            <w:vAlign w:val="center"/>
          </w:tcPr>
          <w:p w14:paraId="4BC23312" w14:textId="77777777" w:rsidR="00601E4F" w:rsidRPr="00EF5447" w:rsidRDefault="00601E4F" w:rsidP="0027053A">
            <w:pPr>
              <w:pStyle w:val="TAC"/>
              <w:rPr>
                <w:rFonts w:eastAsia="MS Mincho" w:cs="Arial"/>
                <w:szCs w:val="18"/>
              </w:rPr>
            </w:pPr>
            <w:r w:rsidRPr="00EF5447">
              <w:rPr>
                <w:rFonts w:cs="Arial"/>
                <w:szCs w:val="18"/>
                <w:lang w:eastAsia="ko-KR"/>
              </w:rPr>
              <w:t>DC_13A_n48A-n66A</w:t>
            </w:r>
          </w:p>
        </w:tc>
        <w:tc>
          <w:tcPr>
            <w:tcW w:w="867" w:type="dxa"/>
            <w:shd w:val="clear" w:color="auto" w:fill="auto"/>
            <w:vAlign w:val="center"/>
          </w:tcPr>
          <w:p w14:paraId="742E2642" w14:textId="77777777" w:rsidR="00601E4F" w:rsidRPr="00EF5447" w:rsidRDefault="00601E4F" w:rsidP="0027053A">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297EA152" w14:textId="77777777" w:rsidR="00601E4F" w:rsidRPr="00EF5447" w:rsidRDefault="00601E4F" w:rsidP="0027053A">
            <w:pPr>
              <w:pStyle w:val="TAC"/>
              <w:rPr>
                <w:rFonts w:cs="Arial"/>
                <w:szCs w:val="18"/>
              </w:rPr>
            </w:pPr>
            <w:r w:rsidRPr="00EF5447">
              <w:rPr>
                <w:rFonts w:cs="Arial"/>
                <w:szCs w:val="18"/>
              </w:rPr>
              <w:t>782</w:t>
            </w:r>
          </w:p>
        </w:tc>
        <w:tc>
          <w:tcPr>
            <w:tcW w:w="747" w:type="dxa"/>
            <w:shd w:val="clear" w:color="auto" w:fill="auto"/>
            <w:noWrap/>
            <w:vAlign w:val="center"/>
          </w:tcPr>
          <w:p w14:paraId="79FF9DA1" w14:textId="77777777" w:rsidR="00601E4F" w:rsidRPr="00EF5447" w:rsidRDefault="00601E4F" w:rsidP="0027053A">
            <w:pPr>
              <w:pStyle w:val="TAC"/>
              <w:rPr>
                <w:rFonts w:cs="Arial"/>
                <w:szCs w:val="18"/>
                <w:lang w:eastAsia="ko-KR"/>
              </w:rPr>
            </w:pPr>
            <w:r w:rsidRPr="00EF5447">
              <w:rPr>
                <w:rFonts w:cs="Arial"/>
                <w:szCs w:val="18"/>
              </w:rPr>
              <w:t>5</w:t>
            </w:r>
          </w:p>
        </w:tc>
        <w:tc>
          <w:tcPr>
            <w:tcW w:w="1142" w:type="dxa"/>
            <w:shd w:val="clear" w:color="auto" w:fill="auto"/>
            <w:noWrap/>
            <w:vAlign w:val="center"/>
          </w:tcPr>
          <w:p w14:paraId="5E4F1755" w14:textId="77777777" w:rsidR="00601E4F" w:rsidRPr="00EF5447" w:rsidRDefault="00601E4F" w:rsidP="0027053A">
            <w:pPr>
              <w:pStyle w:val="TAC"/>
              <w:rPr>
                <w:rFonts w:cs="Arial"/>
                <w:szCs w:val="18"/>
                <w:lang w:eastAsia="ko-KR"/>
              </w:rPr>
            </w:pPr>
            <w:r w:rsidRPr="00EF5447">
              <w:rPr>
                <w:rFonts w:cs="Arial"/>
                <w:szCs w:val="18"/>
              </w:rPr>
              <w:t>25</w:t>
            </w:r>
          </w:p>
        </w:tc>
        <w:tc>
          <w:tcPr>
            <w:tcW w:w="1299" w:type="dxa"/>
            <w:shd w:val="clear" w:color="auto" w:fill="auto"/>
            <w:noWrap/>
            <w:vAlign w:val="center"/>
          </w:tcPr>
          <w:p w14:paraId="1B3EFCCF" w14:textId="77777777" w:rsidR="00601E4F" w:rsidRPr="00EF5447" w:rsidRDefault="00601E4F" w:rsidP="0027053A">
            <w:pPr>
              <w:pStyle w:val="TAC"/>
              <w:rPr>
                <w:rFonts w:cs="Arial"/>
                <w:szCs w:val="18"/>
              </w:rPr>
            </w:pPr>
            <w:r w:rsidRPr="00EF5447">
              <w:rPr>
                <w:rFonts w:cs="Arial"/>
                <w:szCs w:val="18"/>
              </w:rPr>
              <w:t>751</w:t>
            </w:r>
          </w:p>
        </w:tc>
        <w:tc>
          <w:tcPr>
            <w:tcW w:w="752" w:type="dxa"/>
            <w:shd w:val="clear" w:color="auto" w:fill="auto"/>
            <w:vAlign w:val="center"/>
          </w:tcPr>
          <w:p w14:paraId="5A755E60" w14:textId="77777777" w:rsidR="00601E4F" w:rsidRPr="00EF5447" w:rsidRDefault="00601E4F" w:rsidP="0027053A">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63B26629" w14:textId="77777777" w:rsidR="00601E4F" w:rsidRPr="00EF5447" w:rsidRDefault="00601E4F" w:rsidP="0027053A">
            <w:pPr>
              <w:pStyle w:val="TAC"/>
              <w:rPr>
                <w:rFonts w:cs="Arial"/>
                <w:szCs w:val="18"/>
              </w:rPr>
            </w:pPr>
            <w:r w:rsidRPr="00EF5447">
              <w:rPr>
                <w:rFonts w:cs="Arial"/>
                <w:szCs w:val="18"/>
                <w:lang w:eastAsia="ko-KR"/>
              </w:rPr>
              <w:t>N/A</w:t>
            </w:r>
          </w:p>
        </w:tc>
      </w:tr>
      <w:tr w:rsidR="00601E4F" w:rsidRPr="00EF5447" w14:paraId="0D637B2E" w14:textId="77777777" w:rsidTr="0027053A">
        <w:trPr>
          <w:trHeight w:val="54"/>
          <w:jc w:val="center"/>
        </w:trPr>
        <w:tc>
          <w:tcPr>
            <w:tcW w:w="2258" w:type="dxa"/>
            <w:tcBorders>
              <w:top w:val="nil"/>
              <w:bottom w:val="nil"/>
            </w:tcBorders>
            <w:shd w:val="clear" w:color="auto" w:fill="auto"/>
            <w:vAlign w:val="center"/>
          </w:tcPr>
          <w:p w14:paraId="59F53087" w14:textId="77777777" w:rsidR="00601E4F" w:rsidRPr="00EF5447" w:rsidRDefault="00601E4F" w:rsidP="0027053A">
            <w:pPr>
              <w:pStyle w:val="TAC"/>
              <w:rPr>
                <w:rFonts w:eastAsia="MS Mincho" w:cs="Arial"/>
                <w:szCs w:val="18"/>
              </w:rPr>
            </w:pPr>
          </w:p>
        </w:tc>
        <w:tc>
          <w:tcPr>
            <w:tcW w:w="867" w:type="dxa"/>
            <w:shd w:val="clear" w:color="auto" w:fill="auto"/>
            <w:vAlign w:val="center"/>
          </w:tcPr>
          <w:p w14:paraId="2E538A81" w14:textId="77777777" w:rsidR="00601E4F" w:rsidRPr="00EF5447" w:rsidRDefault="00601E4F" w:rsidP="0027053A">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55F53A13" w14:textId="77777777" w:rsidR="00601E4F" w:rsidRPr="00EF5447" w:rsidRDefault="00601E4F" w:rsidP="0027053A">
            <w:pPr>
              <w:pStyle w:val="TAC"/>
              <w:rPr>
                <w:rFonts w:cs="Arial"/>
                <w:szCs w:val="18"/>
              </w:rPr>
            </w:pPr>
            <w:r w:rsidRPr="00EF5447">
              <w:rPr>
                <w:rFonts w:cs="Arial"/>
                <w:szCs w:val="18"/>
              </w:rPr>
              <w:t>3584</w:t>
            </w:r>
          </w:p>
        </w:tc>
        <w:tc>
          <w:tcPr>
            <w:tcW w:w="747" w:type="dxa"/>
            <w:shd w:val="clear" w:color="auto" w:fill="auto"/>
            <w:noWrap/>
            <w:vAlign w:val="center"/>
          </w:tcPr>
          <w:p w14:paraId="3BC1C21F" w14:textId="77777777" w:rsidR="00601E4F" w:rsidRPr="00EF5447" w:rsidRDefault="00601E4F" w:rsidP="0027053A">
            <w:pPr>
              <w:pStyle w:val="TAC"/>
              <w:rPr>
                <w:rFonts w:cs="Arial"/>
                <w:szCs w:val="18"/>
                <w:lang w:eastAsia="ko-KR"/>
              </w:rPr>
            </w:pPr>
            <w:r w:rsidRPr="00EF5447">
              <w:rPr>
                <w:rFonts w:cs="Arial"/>
                <w:szCs w:val="18"/>
              </w:rPr>
              <w:t>5</w:t>
            </w:r>
          </w:p>
        </w:tc>
        <w:tc>
          <w:tcPr>
            <w:tcW w:w="1142" w:type="dxa"/>
            <w:shd w:val="clear" w:color="auto" w:fill="auto"/>
            <w:noWrap/>
            <w:vAlign w:val="center"/>
          </w:tcPr>
          <w:p w14:paraId="1340E33A" w14:textId="77777777" w:rsidR="00601E4F" w:rsidRPr="00EF5447" w:rsidRDefault="00601E4F" w:rsidP="0027053A">
            <w:pPr>
              <w:pStyle w:val="TAC"/>
              <w:rPr>
                <w:rFonts w:cs="Arial"/>
                <w:szCs w:val="18"/>
                <w:lang w:eastAsia="ko-KR"/>
              </w:rPr>
            </w:pPr>
            <w:r w:rsidRPr="00EF5447">
              <w:rPr>
                <w:rFonts w:cs="Arial"/>
                <w:szCs w:val="18"/>
              </w:rPr>
              <w:t>25</w:t>
            </w:r>
          </w:p>
        </w:tc>
        <w:tc>
          <w:tcPr>
            <w:tcW w:w="1299" w:type="dxa"/>
            <w:shd w:val="clear" w:color="auto" w:fill="auto"/>
            <w:noWrap/>
            <w:vAlign w:val="center"/>
          </w:tcPr>
          <w:p w14:paraId="3B59D1E2" w14:textId="77777777" w:rsidR="00601E4F" w:rsidRPr="00EF5447" w:rsidRDefault="00601E4F" w:rsidP="0027053A">
            <w:pPr>
              <w:pStyle w:val="TAC"/>
              <w:rPr>
                <w:rFonts w:cs="Arial"/>
                <w:szCs w:val="18"/>
              </w:rPr>
            </w:pPr>
            <w:r w:rsidRPr="00EF5447">
              <w:rPr>
                <w:rFonts w:cs="Arial"/>
                <w:szCs w:val="18"/>
              </w:rPr>
              <w:t>3584</w:t>
            </w:r>
          </w:p>
        </w:tc>
        <w:tc>
          <w:tcPr>
            <w:tcW w:w="752" w:type="dxa"/>
            <w:shd w:val="clear" w:color="auto" w:fill="auto"/>
            <w:vAlign w:val="center"/>
          </w:tcPr>
          <w:p w14:paraId="7FD58C36" w14:textId="77777777" w:rsidR="00601E4F" w:rsidRPr="00EF5447" w:rsidRDefault="00601E4F" w:rsidP="0027053A">
            <w:pPr>
              <w:pStyle w:val="TAC"/>
              <w:rPr>
                <w:rFonts w:cs="Arial"/>
                <w:szCs w:val="18"/>
                <w:lang w:eastAsia="ja-JP"/>
              </w:rPr>
            </w:pPr>
            <w:r w:rsidRPr="00EF5447">
              <w:rPr>
                <w:rFonts w:cs="Arial"/>
                <w:szCs w:val="18"/>
                <w:lang w:eastAsia="zh-CN"/>
              </w:rPr>
              <w:t>2.8</w:t>
            </w:r>
          </w:p>
        </w:tc>
        <w:tc>
          <w:tcPr>
            <w:tcW w:w="1248" w:type="dxa"/>
            <w:shd w:val="clear" w:color="auto" w:fill="auto"/>
            <w:vAlign w:val="center"/>
          </w:tcPr>
          <w:p w14:paraId="3E70EDE7" w14:textId="77777777" w:rsidR="00601E4F" w:rsidRPr="00EF5447" w:rsidRDefault="00601E4F" w:rsidP="0027053A">
            <w:pPr>
              <w:pStyle w:val="TAC"/>
              <w:rPr>
                <w:rFonts w:cs="Arial"/>
                <w:szCs w:val="18"/>
              </w:rPr>
            </w:pPr>
            <w:r w:rsidRPr="00EF5447">
              <w:rPr>
                <w:rFonts w:cs="Arial"/>
                <w:szCs w:val="18"/>
                <w:lang w:eastAsia="ja-JP"/>
              </w:rPr>
              <w:t>IMD5</w:t>
            </w:r>
          </w:p>
        </w:tc>
      </w:tr>
      <w:tr w:rsidR="00601E4F" w:rsidRPr="00EF5447" w14:paraId="7A3F2A7B" w14:textId="77777777" w:rsidTr="0027053A">
        <w:trPr>
          <w:trHeight w:val="54"/>
          <w:jc w:val="center"/>
        </w:trPr>
        <w:tc>
          <w:tcPr>
            <w:tcW w:w="2258" w:type="dxa"/>
            <w:tcBorders>
              <w:top w:val="nil"/>
              <w:bottom w:val="nil"/>
            </w:tcBorders>
            <w:shd w:val="clear" w:color="auto" w:fill="auto"/>
            <w:vAlign w:val="center"/>
          </w:tcPr>
          <w:p w14:paraId="3C795965" w14:textId="77777777" w:rsidR="00601E4F" w:rsidRPr="00EF5447" w:rsidRDefault="00601E4F" w:rsidP="0027053A">
            <w:pPr>
              <w:pStyle w:val="TAC"/>
              <w:rPr>
                <w:rFonts w:eastAsia="MS Mincho" w:cs="Arial"/>
                <w:szCs w:val="18"/>
              </w:rPr>
            </w:pPr>
          </w:p>
        </w:tc>
        <w:tc>
          <w:tcPr>
            <w:tcW w:w="867" w:type="dxa"/>
            <w:shd w:val="clear" w:color="auto" w:fill="auto"/>
            <w:vAlign w:val="center"/>
          </w:tcPr>
          <w:p w14:paraId="16674EB0" w14:textId="77777777" w:rsidR="00601E4F" w:rsidRPr="00EF5447" w:rsidRDefault="00601E4F" w:rsidP="0027053A">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144264FF" w14:textId="77777777" w:rsidR="00601E4F" w:rsidRPr="00EF5447" w:rsidRDefault="00601E4F" w:rsidP="0027053A">
            <w:pPr>
              <w:pStyle w:val="TAC"/>
              <w:rPr>
                <w:rFonts w:cs="Arial"/>
                <w:szCs w:val="18"/>
              </w:rPr>
            </w:pPr>
            <w:r w:rsidRPr="00EF5447">
              <w:rPr>
                <w:rFonts w:cs="Arial"/>
                <w:szCs w:val="18"/>
              </w:rPr>
              <w:t>1716</w:t>
            </w:r>
          </w:p>
        </w:tc>
        <w:tc>
          <w:tcPr>
            <w:tcW w:w="747" w:type="dxa"/>
            <w:shd w:val="clear" w:color="auto" w:fill="auto"/>
            <w:noWrap/>
            <w:vAlign w:val="center"/>
          </w:tcPr>
          <w:p w14:paraId="522940CF" w14:textId="77777777" w:rsidR="00601E4F" w:rsidRPr="00EF5447" w:rsidRDefault="00601E4F" w:rsidP="0027053A">
            <w:pPr>
              <w:pStyle w:val="TAC"/>
              <w:rPr>
                <w:rFonts w:cs="Arial"/>
                <w:szCs w:val="18"/>
                <w:lang w:eastAsia="ko-KR"/>
              </w:rPr>
            </w:pPr>
            <w:r w:rsidRPr="00EF5447">
              <w:rPr>
                <w:rFonts w:cs="Arial"/>
                <w:szCs w:val="18"/>
              </w:rPr>
              <w:t>5</w:t>
            </w:r>
          </w:p>
        </w:tc>
        <w:tc>
          <w:tcPr>
            <w:tcW w:w="1142" w:type="dxa"/>
            <w:shd w:val="clear" w:color="auto" w:fill="auto"/>
            <w:noWrap/>
            <w:vAlign w:val="center"/>
          </w:tcPr>
          <w:p w14:paraId="13A82B8E" w14:textId="77777777" w:rsidR="00601E4F" w:rsidRPr="00EF5447" w:rsidRDefault="00601E4F" w:rsidP="0027053A">
            <w:pPr>
              <w:pStyle w:val="TAC"/>
              <w:rPr>
                <w:rFonts w:cs="Arial"/>
                <w:szCs w:val="18"/>
                <w:lang w:eastAsia="ko-KR"/>
              </w:rPr>
            </w:pPr>
            <w:r w:rsidRPr="00EF5447">
              <w:rPr>
                <w:rFonts w:cs="Arial"/>
                <w:szCs w:val="18"/>
              </w:rPr>
              <w:t>25</w:t>
            </w:r>
          </w:p>
        </w:tc>
        <w:tc>
          <w:tcPr>
            <w:tcW w:w="1299" w:type="dxa"/>
            <w:shd w:val="clear" w:color="auto" w:fill="auto"/>
            <w:noWrap/>
            <w:vAlign w:val="center"/>
          </w:tcPr>
          <w:p w14:paraId="359B9EB5" w14:textId="77777777" w:rsidR="00601E4F" w:rsidRPr="00EF5447" w:rsidRDefault="00601E4F" w:rsidP="0027053A">
            <w:pPr>
              <w:pStyle w:val="TAC"/>
              <w:rPr>
                <w:rFonts w:cs="Arial"/>
                <w:szCs w:val="18"/>
              </w:rPr>
            </w:pPr>
            <w:r w:rsidRPr="00EF5447">
              <w:rPr>
                <w:rFonts w:cs="Arial"/>
                <w:szCs w:val="18"/>
              </w:rPr>
              <w:t>2116</w:t>
            </w:r>
          </w:p>
        </w:tc>
        <w:tc>
          <w:tcPr>
            <w:tcW w:w="752" w:type="dxa"/>
            <w:shd w:val="clear" w:color="auto" w:fill="auto"/>
            <w:vAlign w:val="center"/>
          </w:tcPr>
          <w:p w14:paraId="2E246178" w14:textId="77777777" w:rsidR="00601E4F" w:rsidRPr="00EF5447" w:rsidRDefault="00601E4F" w:rsidP="0027053A">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44BBF8A8" w14:textId="77777777" w:rsidR="00601E4F" w:rsidRPr="00EF5447" w:rsidRDefault="00601E4F" w:rsidP="0027053A">
            <w:pPr>
              <w:pStyle w:val="TAC"/>
              <w:rPr>
                <w:rFonts w:cs="Arial"/>
                <w:szCs w:val="18"/>
              </w:rPr>
            </w:pPr>
            <w:r w:rsidRPr="00EF5447">
              <w:rPr>
                <w:rFonts w:cs="Arial"/>
                <w:szCs w:val="18"/>
                <w:lang w:eastAsia="ko-KR"/>
              </w:rPr>
              <w:t>N/A</w:t>
            </w:r>
          </w:p>
        </w:tc>
      </w:tr>
      <w:tr w:rsidR="00601E4F" w:rsidRPr="00EF5447" w14:paraId="062B71C0" w14:textId="77777777" w:rsidTr="0027053A">
        <w:trPr>
          <w:trHeight w:val="54"/>
          <w:jc w:val="center"/>
        </w:trPr>
        <w:tc>
          <w:tcPr>
            <w:tcW w:w="2258" w:type="dxa"/>
            <w:tcBorders>
              <w:top w:val="nil"/>
              <w:bottom w:val="nil"/>
            </w:tcBorders>
            <w:shd w:val="clear" w:color="auto" w:fill="auto"/>
            <w:vAlign w:val="center"/>
          </w:tcPr>
          <w:p w14:paraId="644DAEA3" w14:textId="77777777" w:rsidR="00601E4F" w:rsidRPr="00EF5447" w:rsidRDefault="00601E4F" w:rsidP="0027053A">
            <w:pPr>
              <w:pStyle w:val="TAC"/>
              <w:rPr>
                <w:rFonts w:eastAsia="MS Mincho" w:cs="Arial"/>
                <w:szCs w:val="18"/>
              </w:rPr>
            </w:pPr>
          </w:p>
        </w:tc>
        <w:tc>
          <w:tcPr>
            <w:tcW w:w="867" w:type="dxa"/>
            <w:shd w:val="clear" w:color="auto" w:fill="auto"/>
            <w:vAlign w:val="center"/>
          </w:tcPr>
          <w:p w14:paraId="13318A18" w14:textId="77777777" w:rsidR="00601E4F" w:rsidRPr="00EF5447" w:rsidRDefault="00601E4F" w:rsidP="0027053A">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6E8B7D41" w14:textId="77777777" w:rsidR="00601E4F" w:rsidRPr="00EF5447" w:rsidRDefault="00601E4F" w:rsidP="0027053A">
            <w:pPr>
              <w:pStyle w:val="TAC"/>
              <w:rPr>
                <w:rFonts w:cs="Arial"/>
                <w:szCs w:val="18"/>
              </w:rPr>
            </w:pPr>
            <w:r w:rsidRPr="00EF5447">
              <w:rPr>
                <w:rFonts w:cs="Arial"/>
                <w:szCs w:val="18"/>
                <w:lang w:eastAsia="zh-CN"/>
              </w:rPr>
              <w:t>782</w:t>
            </w:r>
          </w:p>
        </w:tc>
        <w:tc>
          <w:tcPr>
            <w:tcW w:w="747" w:type="dxa"/>
            <w:shd w:val="clear" w:color="auto" w:fill="auto"/>
            <w:noWrap/>
            <w:vAlign w:val="center"/>
          </w:tcPr>
          <w:p w14:paraId="78510BD7" w14:textId="77777777" w:rsidR="00601E4F" w:rsidRPr="00EF5447" w:rsidRDefault="00601E4F" w:rsidP="0027053A">
            <w:pPr>
              <w:pStyle w:val="TAC"/>
              <w:rPr>
                <w:rFonts w:cs="Arial"/>
                <w:szCs w:val="18"/>
                <w:lang w:eastAsia="ko-KR"/>
              </w:rPr>
            </w:pPr>
            <w:r w:rsidRPr="00EF5447">
              <w:rPr>
                <w:rFonts w:cs="Arial"/>
                <w:szCs w:val="18"/>
                <w:lang w:eastAsia="ko-KR"/>
              </w:rPr>
              <w:t>5</w:t>
            </w:r>
          </w:p>
        </w:tc>
        <w:tc>
          <w:tcPr>
            <w:tcW w:w="1142" w:type="dxa"/>
            <w:shd w:val="clear" w:color="auto" w:fill="auto"/>
            <w:noWrap/>
            <w:vAlign w:val="center"/>
          </w:tcPr>
          <w:p w14:paraId="5840203B" w14:textId="77777777" w:rsidR="00601E4F" w:rsidRPr="00EF5447" w:rsidRDefault="00601E4F" w:rsidP="0027053A">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2F214B48" w14:textId="77777777" w:rsidR="00601E4F" w:rsidRPr="00EF5447" w:rsidRDefault="00601E4F" w:rsidP="0027053A">
            <w:pPr>
              <w:pStyle w:val="TAC"/>
              <w:rPr>
                <w:rFonts w:cs="Arial"/>
                <w:szCs w:val="18"/>
              </w:rPr>
            </w:pPr>
            <w:r w:rsidRPr="00EF5447">
              <w:rPr>
                <w:rFonts w:cs="Arial"/>
                <w:szCs w:val="18"/>
                <w:lang w:eastAsia="zh-CN"/>
              </w:rPr>
              <w:t>751</w:t>
            </w:r>
          </w:p>
        </w:tc>
        <w:tc>
          <w:tcPr>
            <w:tcW w:w="752" w:type="dxa"/>
            <w:shd w:val="clear" w:color="auto" w:fill="auto"/>
            <w:vAlign w:val="center"/>
          </w:tcPr>
          <w:p w14:paraId="2B51C673" w14:textId="77777777" w:rsidR="00601E4F" w:rsidRPr="00EF5447" w:rsidRDefault="00601E4F" w:rsidP="0027053A">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7B36F394" w14:textId="77777777" w:rsidR="00601E4F" w:rsidRPr="00EF5447" w:rsidRDefault="00601E4F" w:rsidP="0027053A">
            <w:pPr>
              <w:pStyle w:val="TAC"/>
              <w:rPr>
                <w:rFonts w:cs="Arial"/>
                <w:szCs w:val="18"/>
              </w:rPr>
            </w:pPr>
            <w:r w:rsidRPr="00EF5447">
              <w:rPr>
                <w:rFonts w:cs="Arial"/>
                <w:szCs w:val="18"/>
                <w:lang w:eastAsia="ko-KR"/>
              </w:rPr>
              <w:t>N/A</w:t>
            </w:r>
          </w:p>
        </w:tc>
      </w:tr>
      <w:tr w:rsidR="00601E4F" w:rsidRPr="00EF5447" w14:paraId="71865953" w14:textId="77777777" w:rsidTr="0027053A">
        <w:trPr>
          <w:trHeight w:val="54"/>
          <w:jc w:val="center"/>
        </w:trPr>
        <w:tc>
          <w:tcPr>
            <w:tcW w:w="2258" w:type="dxa"/>
            <w:tcBorders>
              <w:top w:val="nil"/>
              <w:bottom w:val="nil"/>
            </w:tcBorders>
            <w:shd w:val="clear" w:color="auto" w:fill="auto"/>
            <w:vAlign w:val="center"/>
          </w:tcPr>
          <w:p w14:paraId="4BB78554" w14:textId="77777777" w:rsidR="00601E4F" w:rsidRPr="00EF5447" w:rsidRDefault="00601E4F" w:rsidP="0027053A">
            <w:pPr>
              <w:pStyle w:val="TAC"/>
              <w:rPr>
                <w:rFonts w:eastAsia="MS Mincho" w:cs="Arial"/>
                <w:szCs w:val="18"/>
              </w:rPr>
            </w:pPr>
          </w:p>
        </w:tc>
        <w:tc>
          <w:tcPr>
            <w:tcW w:w="867" w:type="dxa"/>
            <w:shd w:val="clear" w:color="auto" w:fill="auto"/>
            <w:vAlign w:val="center"/>
          </w:tcPr>
          <w:p w14:paraId="5A82B24B" w14:textId="77777777" w:rsidR="00601E4F" w:rsidRPr="00EF5447" w:rsidRDefault="00601E4F" w:rsidP="0027053A">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62FECBB9" w14:textId="77777777" w:rsidR="00601E4F" w:rsidRPr="00EF5447" w:rsidRDefault="00601E4F" w:rsidP="0027053A">
            <w:pPr>
              <w:pStyle w:val="TAC"/>
              <w:rPr>
                <w:rFonts w:cs="Arial"/>
                <w:szCs w:val="18"/>
              </w:rPr>
            </w:pPr>
            <w:r w:rsidRPr="00EF5447">
              <w:rPr>
                <w:rFonts w:cs="Arial"/>
                <w:szCs w:val="18"/>
                <w:lang w:eastAsia="ko-KR"/>
              </w:rPr>
              <w:t>3</w:t>
            </w:r>
            <w:r w:rsidRPr="00EF5447">
              <w:rPr>
                <w:rFonts w:cs="Arial"/>
                <w:szCs w:val="18"/>
                <w:lang w:eastAsia="zh-CN"/>
              </w:rPr>
              <w:t>695</w:t>
            </w:r>
          </w:p>
        </w:tc>
        <w:tc>
          <w:tcPr>
            <w:tcW w:w="747" w:type="dxa"/>
            <w:shd w:val="clear" w:color="auto" w:fill="auto"/>
            <w:noWrap/>
            <w:vAlign w:val="center"/>
          </w:tcPr>
          <w:p w14:paraId="63DA684C" w14:textId="77777777" w:rsidR="00601E4F" w:rsidRPr="00EF5447" w:rsidRDefault="00601E4F" w:rsidP="0027053A">
            <w:pPr>
              <w:pStyle w:val="TAC"/>
              <w:rPr>
                <w:rFonts w:cs="Arial"/>
                <w:szCs w:val="18"/>
                <w:lang w:eastAsia="ko-KR"/>
              </w:rPr>
            </w:pPr>
            <w:r w:rsidRPr="00EF5447">
              <w:rPr>
                <w:rFonts w:cs="Arial"/>
                <w:szCs w:val="18"/>
                <w:lang w:eastAsia="zh-CN"/>
              </w:rPr>
              <w:t>5</w:t>
            </w:r>
          </w:p>
        </w:tc>
        <w:tc>
          <w:tcPr>
            <w:tcW w:w="1142" w:type="dxa"/>
            <w:shd w:val="clear" w:color="auto" w:fill="auto"/>
            <w:noWrap/>
            <w:vAlign w:val="center"/>
          </w:tcPr>
          <w:p w14:paraId="4CE0219F" w14:textId="77777777" w:rsidR="00601E4F" w:rsidRPr="00EF5447" w:rsidRDefault="00601E4F" w:rsidP="0027053A">
            <w:pPr>
              <w:pStyle w:val="TAC"/>
              <w:rPr>
                <w:rFonts w:cs="Arial"/>
                <w:szCs w:val="18"/>
                <w:lang w:eastAsia="ko-KR"/>
              </w:rPr>
            </w:pPr>
            <w:r w:rsidRPr="00EF5447">
              <w:rPr>
                <w:rFonts w:cs="Arial"/>
                <w:szCs w:val="18"/>
                <w:lang w:eastAsia="zh-CN"/>
              </w:rPr>
              <w:t>25</w:t>
            </w:r>
          </w:p>
        </w:tc>
        <w:tc>
          <w:tcPr>
            <w:tcW w:w="1299" w:type="dxa"/>
            <w:shd w:val="clear" w:color="auto" w:fill="auto"/>
            <w:noWrap/>
            <w:vAlign w:val="center"/>
          </w:tcPr>
          <w:p w14:paraId="4D76ADD2" w14:textId="77777777" w:rsidR="00601E4F" w:rsidRPr="00EF5447" w:rsidRDefault="00601E4F" w:rsidP="0027053A">
            <w:pPr>
              <w:pStyle w:val="TAC"/>
              <w:rPr>
                <w:rFonts w:cs="Arial"/>
                <w:szCs w:val="18"/>
              </w:rPr>
            </w:pPr>
            <w:r w:rsidRPr="00EF5447">
              <w:rPr>
                <w:rFonts w:cs="Arial"/>
                <w:szCs w:val="18"/>
                <w:lang w:eastAsia="zh-CN"/>
              </w:rPr>
              <w:t>3695</w:t>
            </w:r>
          </w:p>
        </w:tc>
        <w:tc>
          <w:tcPr>
            <w:tcW w:w="752" w:type="dxa"/>
            <w:shd w:val="clear" w:color="auto" w:fill="auto"/>
            <w:vAlign w:val="center"/>
          </w:tcPr>
          <w:p w14:paraId="5CF7420E" w14:textId="77777777" w:rsidR="00601E4F" w:rsidRPr="00EF5447" w:rsidRDefault="00601E4F" w:rsidP="0027053A">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14ADFB17" w14:textId="77777777" w:rsidR="00601E4F" w:rsidRPr="00EF5447" w:rsidRDefault="00601E4F" w:rsidP="0027053A">
            <w:pPr>
              <w:pStyle w:val="TAC"/>
              <w:rPr>
                <w:rFonts w:cs="Arial"/>
                <w:szCs w:val="18"/>
              </w:rPr>
            </w:pPr>
            <w:r w:rsidRPr="00EF5447">
              <w:rPr>
                <w:rFonts w:cs="Arial"/>
                <w:szCs w:val="18"/>
                <w:lang w:eastAsia="ko-KR"/>
              </w:rPr>
              <w:t>N/A</w:t>
            </w:r>
          </w:p>
        </w:tc>
      </w:tr>
      <w:tr w:rsidR="00601E4F" w:rsidRPr="00EF5447" w14:paraId="1F6B04DE" w14:textId="77777777" w:rsidTr="0027053A">
        <w:trPr>
          <w:trHeight w:val="54"/>
          <w:jc w:val="center"/>
        </w:trPr>
        <w:tc>
          <w:tcPr>
            <w:tcW w:w="2258" w:type="dxa"/>
            <w:tcBorders>
              <w:top w:val="nil"/>
              <w:bottom w:val="single" w:sz="4" w:space="0" w:color="auto"/>
            </w:tcBorders>
            <w:shd w:val="clear" w:color="auto" w:fill="auto"/>
            <w:vAlign w:val="center"/>
          </w:tcPr>
          <w:p w14:paraId="4A1DB94A" w14:textId="77777777" w:rsidR="00601E4F" w:rsidRPr="00EF5447" w:rsidRDefault="00601E4F" w:rsidP="0027053A">
            <w:pPr>
              <w:pStyle w:val="TAC"/>
              <w:rPr>
                <w:rFonts w:eastAsia="MS Mincho" w:cs="Arial"/>
                <w:szCs w:val="18"/>
              </w:rPr>
            </w:pPr>
          </w:p>
        </w:tc>
        <w:tc>
          <w:tcPr>
            <w:tcW w:w="867" w:type="dxa"/>
            <w:shd w:val="clear" w:color="auto" w:fill="auto"/>
            <w:vAlign w:val="center"/>
          </w:tcPr>
          <w:p w14:paraId="715A3AB3" w14:textId="77777777" w:rsidR="00601E4F" w:rsidRPr="00EF5447" w:rsidRDefault="00601E4F" w:rsidP="0027053A">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2D8AD7AB" w14:textId="77777777" w:rsidR="00601E4F" w:rsidRPr="00EF5447" w:rsidRDefault="00601E4F" w:rsidP="0027053A">
            <w:pPr>
              <w:pStyle w:val="TAC"/>
              <w:rPr>
                <w:rFonts w:cs="Arial"/>
                <w:szCs w:val="18"/>
              </w:rPr>
            </w:pPr>
            <w:r w:rsidRPr="00EF5447">
              <w:rPr>
                <w:rFonts w:cs="Arial"/>
                <w:szCs w:val="18"/>
                <w:lang w:eastAsia="ko-KR"/>
              </w:rPr>
              <w:t>17</w:t>
            </w:r>
            <w:r w:rsidRPr="00EF5447">
              <w:rPr>
                <w:rFonts w:cs="Arial"/>
                <w:szCs w:val="18"/>
                <w:lang w:eastAsia="zh-CN"/>
              </w:rPr>
              <w:t>31</w:t>
            </w:r>
          </w:p>
        </w:tc>
        <w:tc>
          <w:tcPr>
            <w:tcW w:w="747" w:type="dxa"/>
            <w:shd w:val="clear" w:color="auto" w:fill="auto"/>
            <w:noWrap/>
            <w:vAlign w:val="center"/>
          </w:tcPr>
          <w:p w14:paraId="428091AA" w14:textId="77777777" w:rsidR="00601E4F" w:rsidRPr="00EF5447" w:rsidRDefault="00601E4F" w:rsidP="0027053A">
            <w:pPr>
              <w:pStyle w:val="TAC"/>
              <w:rPr>
                <w:rFonts w:cs="Arial"/>
                <w:szCs w:val="18"/>
                <w:lang w:eastAsia="ko-KR"/>
              </w:rPr>
            </w:pPr>
            <w:r w:rsidRPr="00EF5447">
              <w:rPr>
                <w:rFonts w:cs="Arial"/>
                <w:szCs w:val="18"/>
                <w:lang w:eastAsia="ko-KR"/>
              </w:rPr>
              <w:t>5</w:t>
            </w:r>
          </w:p>
        </w:tc>
        <w:tc>
          <w:tcPr>
            <w:tcW w:w="1142" w:type="dxa"/>
            <w:shd w:val="clear" w:color="auto" w:fill="auto"/>
            <w:noWrap/>
            <w:vAlign w:val="center"/>
          </w:tcPr>
          <w:p w14:paraId="5960F8BA" w14:textId="77777777" w:rsidR="00601E4F" w:rsidRPr="00EF5447" w:rsidRDefault="00601E4F" w:rsidP="0027053A">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7832ECD4" w14:textId="77777777" w:rsidR="00601E4F" w:rsidRPr="00EF5447" w:rsidRDefault="00601E4F" w:rsidP="0027053A">
            <w:pPr>
              <w:pStyle w:val="TAC"/>
              <w:rPr>
                <w:rFonts w:cs="Arial"/>
                <w:szCs w:val="18"/>
              </w:rPr>
            </w:pPr>
            <w:r w:rsidRPr="00EF5447">
              <w:rPr>
                <w:rFonts w:cs="Arial"/>
                <w:szCs w:val="18"/>
                <w:lang w:eastAsia="ko-KR"/>
              </w:rPr>
              <w:t>21</w:t>
            </w:r>
            <w:r w:rsidRPr="00EF5447">
              <w:rPr>
                <w:rFonts w:cs="Arial"/>
                <w:szCs w:val="18"/>
                <w:lang w:eastAsia="zh-CN"/>
              </w:rPr>
              <w:t>31</w:t>
            </w:r>
          </w:p>
        </w:tc>
        <w:tc>
          <w:tcPr>
            <w:tcW w:w="752" w:type="dxa"/>
            <w:shd w:val="clear" w:color="auto" w:fill="auto"/>
          </w:tcPr>
          <w:p w14:paraId="54B48B7B" w14:textId="77777777" w:rsidR="00601E4F" w:rsidRPr="00EF5447" w:rsidRDefault="00601E4F" w:rsidP="0027053A">
            <w:pPr>
              <w:pStyle w:val="TAC"/>
              <w:rPr>
                <w:rFonts w:cs="Arial"/>
                <w:szCs w:val="18"/>
                <w:lang w:eastAsia="ja-JP"/>
              </w:rPr>
            </w:pPr>
            <w:r w:rsidRPr="00EF5447">
              <w:rPr>
                <w:rFonts w:cs="Arial"/>
                <w:szCs w:val="18"/>
                <w:lang w:eastAsia="zh-CN"/>
              </w:rPr>
              <w:t>17.1</w:t>
            </w:r>
          </w:p>
        </w:tc>
        <w:tc>
          <w:tcPr>
            <w:tcW w:w="1248" w:type="dxa"/>
            <w:shd w:val="clear" w:color="auto" w:fill="auto"/>
          </w:tcPr>
          <w:p w14:paraId="2D57E14D" w14:textId="77777777" w:rsidR="00601E4F" w:rsidRPr="00EF5447" w:rsidRDefault="00601E4F" w:rsidP="0027053A">
            <w:pPr>
              <w:pStyle w:val="TAC"/>
              <w:rPr>
                <w:rFonts w:cs="Arial"/>
                <w:szCs w:val="18"/>
              </w:rPr>
            </w:pPr>
            <w:r w:rsidRPr="00EF5447">
              <w:rPr>
                <w:rFonts w:cs="Arial"/>
                <w:szCs w:val="18"/>
                <w:lang w:eastAsia="ja-JP"/>
              </w:rPr>
              <w:t>IMD</w:t>
            </w:r>
            <w:r w:rsidRPr="00EF5447">
              <w:rPr>
                <w:rFonts w:cs="Arial"/>
                <w:szCs w:val="18"/>
                <w:lang w:eastAsia="zh-CN"/>
              </w:rPr>
              <w:t>3</w:t>
            </w:r>
          </w:p>
        </w:tc>
      </w:tr>
      <w:tr w:rsidR="00601E4F" w:rsidRPr="00EF5447" w14:paraId="787D4102" w14:textId="77777777" w:rsidTr="0027053A">
        <w:trPr>
          <w:trHeight w:val="54"/>
          <w:jc w:val="center"/>
        </w:trPr>
        <w:tc>
          <w:tcPr>
            <w:tcW w:w="2258" w:type="dxa"/>
            <w:tcBorders>
              <w:bottom w:val="nil"/>
            </w:tcBorders>
            <w:shd w:val="clear" w:color="auto" w:fill="auto"/>
          </w:tcPr>
          <w:p w14:paraId="67A66D79" w14:textId="77777777" w:rsidR="00601E4F" w:rsidRPr="00EF5447" w:rsidRDefault="00601E4F" w:rsidP="0027053A">
            <w:pPr>
              <w:pStyle w:val="TAC"/>
              <w:rPr>
                <w:rFonts w:cs="Arial"/>
                <w:kern w:val="2"/>
                <w:szCs w:val="24"/>
                <w:lang w:eastAsia="zh-CN"/>
              </w:rPr>
            </w:pPr>
            <w:r w:rsidRPr="00EF5447">
              <w:rPr>
                <w:rFonts w:eastAsia="Malgun Gothic" w:cs="Arial"/>
                <w:kern w:val="2"/>
                <w:szCs w:val="24"/>
                <w:lang w:eastAsia="ko-KR"/>
              </w:rPr>
              <w:t>DC_13A-66A_n2A</w:t>
            </w:r>
          </w:p>
          <w:p w14:paraId="76C296F7" w14:textId="77777777" w:rsidR="00601E4F" w:rsidRPr="00EF5447" w:rsidRDefault="00601E4F" w:rsidP="0027053A">
            <w:pPr>
              <w:pStyle w:val="TAC"/>
              <w:rPr>
                <w:rFonts w:eastAsia="MS Mincho"/>
              </w:rPr>
            </w:pPr>
            <w:r w:rsidRPr="00EF5447">
              <w:rPr>
                <w:rFonts w:eastAsia="Malgun Gothic" w:cs="Arial"/>
                <w:kern w:val="2"/>
                <w:szCs w:val="24"/>
                <w:lang w:eastAsia="ko-KR"/>
              </w:rPr>
              <w:t>DC_13A-66A-66A_n2A</w:t>
            </w:r>
          </w:p>
        </w:tc>
        <w:tc>
          <w:tcPr>
            <w:tcW w:w="867" w:type="dxa"/>
            <w:shd w:val="clear" w:color="auto" w:fill="auto"/>
          </w:tcPr>
          <w:p w14:paraId="22268408" w14:textId="77777777" w:rsidR="00601E4F" w:rsidRPr="00EF5447" w:rsidRDefault="00601E4F" w:rsidP="0027053A">
            <w:pPr>
              <w:pStyle w:val="TAC"/>
              <w:rPr>
                <w:lang w:eastAsia="ja-JP"/>
              </w:rPr>
            </w:pPr>
            <w:r w:rsidRPr="00EF5447">
              <w:rPr>
                <w:rFonts w:cs="Arial"/>
                <w:kern w:val="2"/>
                <w:szCs w:val="24"/>
                <w:lang w:eastAsia="zh-CN"/>
              </w:rPr>
              <w:t>13</w:t>
            </w:r>
          </w:p>
        </w:tc>
        <w:tc>
          <w:tcPr>
            <w:tcW w:w="1066" w:type="dxa"/>
            <w:shd w:val="clear" w:color="auto" w:fill="auto"/>
            <w:noWrap/>
          </w:tcPr>
          <w:p w14:paraId="3AA3FBF3" w14:textId="77777777" w:rsidR="00601E4F" w:rsidRPr="00EF5447" w:rsidRDefault="00601E4F" w:rsidP="0027053A">
            <w:pPr>
              <w:pStyle w:val="TAC"/>
              <w:rPr>
                <w:rFonts w:cs="Arial"/>
              </w:rPr>
            </w:pPr>
            <w:r w:rsidRPr="00EF5447">
              <w:rPr>
                <w:rFonts w:cs="Arial"/>
                <w:kern w:val="2"/>
                <w:szCs w:val="24"/>
                <w:lang w:eastAsia="zh-CN"/>
              </w:rPr>
              <w:t>782</w:t>
            </w:r>
          </w:p>
        </w:tc>
        <w:tc>
          <w:tcPr>
            <w:tcW w:w="747" w:type="dxa"/>
            <w:shd w:val="clear" w:color="auto" w:fill="auto"/>
            <w:noWrap/>
          </w:tcPr>
          <w:p w14:paraId="40057956" w14:textId="77777777" w:rsidR="00601E4F" w:rsidRPr="00EF5447" w:rsidRDefault="00601E4F" w:rsidP="0027053A">
            <w:pPr>
              <w:pStyle w:val="TAC"/>
              <w:rPr>
                <w:rFonts w:eastAsia="Malgun Gothic"/>
                <w:szCs w:val="18"/>
                <w:lang w:eastAsia="ko-KR"/>
              </w:rPr>
            </w:pPr>
            <w:r w:rsidRPr="00EF5447">
              <w:rPr>
                <w:rFonts w:eastAsia="Malgun Gothic" w:cs="Arial"/>
                <w:kern w:val="2"/>
                <w:szCs w:val="24"/>
                <w:lang w:eastAsia="ko-KR"/>
              </w:rPr>
              <w:t>5</w:t>
            </w:r>
          </w:p>
        </w:tc>
        <w:tc>
          <w:tcPr>
            <w:tcW w:w="1142" w:type="dxa"/>
            <w:shd w:val="clear" w:color="auto" w:fill="auto"/>
            <w:noWrap/>
          </w:tcPr>
          <w:p w14:paraId="2D0CACD6" w14:textId="77777777" w:rsidR="00601E4F" w:rsidRPr="00EF5447" w:rsidRDefault="00601E4F" w:rsidP="0027053A">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5A4F6A5A" w14:textId="77777777" w:rsidR="00601E4F" w:rsidRPr="00EF5447" w:rsidRDefault="00601E4F" w:rsidP="0027053A">
            <w:pPr>
              <w:pStyle w:val="TAC"/>
              <w:rPr>
                <w:rFonts w:cs="Arial"/>
              </w:rPr>
            </w:pPr>
            <w:r w:rsidRPr="00EF5447">
              <w:rPr>
                <w:rFonts w:cs="Arial"/>
                <w:kern w:val="2"/>
                <w:szCs w:val="24"/>
                <w:lang w:eastAsia="zh-CN"/>
              </w:rPr>
              <w:t>751</w:t>
            </w:r>
          </w:p>
        </w:tc>
        <w:tc>
          <w:tcPr>
            <w:tcW w:w="752" w:type="dxa"/>
            <w:shd w:val="clear" w:color="auto" w:fill="auto"/>
          </w:tcPr>
          <w:p w14:paraId="33AFEC04" w14:textId="77777777" w:rsidR="00601E4F" w:rsidRPr="00EF5447" w:rsidRDefault="00601E4F" w:rsidP="0027053A">
            <w:pPr>
              <w:pStyle w:val="TAC"/>
              <w:rPr>
                <w:lang w:eastAsia="ja-JP"/>
              </w:rPr>
            </w:pPr>
            <w:r w:rsidRPr="00EF5447">
              <w:rPr>
                <w:rFonts w:eastAsia="Malgun Gothic" w:cs="Arial"/>
                <w:kern w:val="2"/>
                <w:szCs w:val="24"/>
                <w:lang w:eastAsia="ko-KR"/>
              </w:rPr>
              <w:t>N/A</w:t>
            </w:r>
          </w:p>
        </w:tc>
        <w:tc>
          <w:tcPr>
            <w:tcW w:w="1248" w:type="dxa"/>
            <w:shd w:val="clear" w:color="auto" w:fill="auto"/>
          </w:tcPr>
          <w:p w14:paraId="7EFE2FD0" w14:textId="77777777" w:rsidR="00601E4F" w:rsidRPr="00EF5447" w:rsidRDefault="00601E4F" w:rsidP="0027053A">
            <w:pPr>
              <w:pStyle w:val="TAC"/>
            </w:pPr>
            <w:r w:rsidRPr="00EF5447">
              <w:rPr>
                <w:rFonts w:eastAsia="Malgun Gothic" w:cs="Arial"/>
                <w:kern w:val="2"/>
                <w:szCs w:val="24"/>
                <w:lang w:eastAsia="ko-KR"/>
              </w:rPr>
              <w:t>N/A</w:t>
            </w:r>
          </w:p>
        </w:tc>
      </w:tr>
      <w:tr w:rsidR="00601E4F" w:rsidRPr="00EF5447" w14:paraId="249FE66D" w14:textId="77777777" w:rsidTr="0027053A">
        <w:trPr>
          <w:trHeight w:val="54"/>
          <w:jc w:val="center"/>
        </w:trPr>
        <w:tc>
          <w:tcPr>
            <w:tcW w:w="2258" w:type="dxa"/>
            <w:tcBorders>
              <w:top w:val="nil"/>
              <w:bottom w:val="nil"/>
            </w:tcBorders>
            <w:shd w:val="clear" w:color="auto" w:fill="auto"/>
          </w:tcPr>
          <w:p w14:paraId="7833F311" w14:textId="77777777" w:rsidR="00601E4F" w:rsidRPr="00EF5447" w:rsidRDefault="00601E4F" w:rsidP="0027053A">
            <w:pPr>
              <w:pStyle w:val="TAC"/>
              <w:rPr>
                <w:rFonts w:eastAsia="MS Mincho"/>
              </w:rPr>
            </w:pPr>
            <w:r w:rsidRPr="00053C5F">
              <w:rPr>
                <w:rFonts w:eastAsia="MS Mincho"/>
              </w:rPr>
              <w:t>DC_13A-66B_n2A</w:t>
            </w:r>
          </w:p>
        </w:tc>
        <w:tc>
          <w:tcPr>
            <w:tcW w:w="867" w:type="dxa"/>
            <w:shd w:val="clear" w:color="auto" w:fill="auto"/>
          </w:tcPr>
          <w:p w14:paraId="7C00D16D" w14:textId="77777777" w:rsidR="00601E4F" w:rsidRPr="00EF5447" w:rsidRDefault="00601E4F" w:rsidP="0027053A">
            <w:pPr>
              <w:pStyle w:val="TAC"/>
              <w:rPr>
                <w:lang w:eastAsia="ja-JP"/>
              </w:rPr>
            </w:pPr>
            <w:r w:rsidRPr="00EF5447">
              <w:rPr>
                <w:rFonts w:eastAsia="Malgun Gothic" w:cs="Arial"/>
                <w:kern w:val="2"/>
                <w:szCs w:val="24"/>
                <w:lang w:eastAsia="ko-KR"/>
              </w:rPr>
              <w:t>66</w:t>
            </w:r>
          </w:p>
        </w:tc>
        <w:tc>
          <w:tcPr>
            <w:tcW w:w="1066" w:type="dxa"/>
            <w:shd w:val="clear" w:color="auto" w:fill="auto"/>
            <w:noWrap/>
          </w:tcPr>
          <w:p w14:paraId="466F4559" w14:textId="77777777" w:rsidR="00601E4F" w:rsidRPr="00EF5447" w:rsidRDefault="00601E4F" w:rsidP="0027053A">
            <w:pPr>
              <w:pStyle w:val="TAC"/>
              <w:rPr>
                <w:rFonts w:cs="Arial"/>
              </w:rPr>
            </w:pPr>
            <w:r w:rsidRPr="00EF5447">
              <w:rPr>
                <w:rFonts w:eastAsia="Malgun Gothic" w:cs="Arial"/>
                <w:kern w:val="2"/>
                <w:szCs w:val="24"/>
                <w:lang w:eastAsia="ko-KR"/>
              </w:rPr>
              <w:t>17</w:t>
            </w:r>
            <w:r w:rsidRPr="00EF5447">
              <w:rPr>
                <w:rFonts w:cs="Arial"/>
                <w:kern w:val="2"/>
                <w:szCs w:val="24"/>
                <w:lang w:eastAsia="zh-CN"/>
              </w:rPr>
              <w:t>36</w:t>
            </w:r>
          </w:p>
        </w:tc>
        <w:tc>
          <w:tcPr>
            <w:tcW w:w="747" w:type="dxa"/>
            <w:shd w:val="clear" w:color="auto" w:fill="auto"/>
            <w:noWrap/>
          </w:tcPr>
          <w:p w14:paraId="35C43FD3" w14:textId="77777777" w:rsidR="00601E4F" w:rsidRPr="00EF5447" w:rsidRDefault="00601E4F" w:rsidP="0027053A">
            <w:pPr>
              <w:pStyle w:val="TAC"/>
              <w:rPr>
                <w:rFonts w:eastAsia="Malgun Gothic"/>
                <w:szCs w:val="18"/>
                <w:lang w:eastAsia="ko-KR"/>
              </w:rPr>
            </w:pPr>
            <w:r w:rsidRPr="00EF5447">
              <w:rPr>
                <w:rFonts w:eastAsia="Malgun Gothic" w:cs="Arial"/>
                <w:kern w:val="2"/>
                <w:szCs w:val="24"/>
                <w:lang w:eastAsia="ko-KR"/>
              </w:rPr>
              <w:t>5</w:t>
            </w:r>
          </w:p>
        </w:tc>
        <w:tc>
          <w:tcPr>
            <w:tcW w:w="1142" w:type="dxa"/>
            <w:shd w:val="clear" w:color="auto" w:fill="auto"/>
            <w:noWrap/>
          </w:tcPr>
          <w:p w14:paraId="44D148FC" w14:textId="77777777" w:rsidR="00601E4F" w:rsidRPr="00EF5447" w:rsidRDefault="00601E4F" w:rsidP="0027053A">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2BE9C264" w14:textId="77777777" w:rsidR="00601E4F" w:rsidRPr="00EF5447" w:rsidRDefault="00601E4F" w:rsidP="0027053A">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752" w:type="dxa"/>
            <w:shd w:val="clear" w:color="auto" w:fill="auto"/>
          </w:tcPr>
          <w:p w14:paraId="41D33DCF" w14:textId="77777777" w:rsidR="00601E4F" w:rsidRPr="00EF5447" w:rsidRDefault="00601E4F" w:rsidP="0027053A">
            <w:pPr>
              <w:pStyle w:val="TAC"/>
              <w:rPr>
                <w:lang w:eastAsia="ja-JP"/>
              </w:rPr>
            </w:pPr>
            <w:r w:rsidRPr="00EF5447">
              <w:rPr>
                <w:rFonts w:cs="Arial"/>
                <w:kern w:val="2"/>
                <w:szCs w:val="24"/>
                <w:lang w:eastAsia="zh-CN"/>
              </w:rPr>
              <w:t>7..2</w:t>
            </w:r>
          </w:p>
        </w:tc>
        <w:tc>
          <w:tcPr>
            <w:tcW w:w="1248" w:type="dxa"/>
            <w:shd w:val="clear" w:color="auto" w:fill="auto"/>
          </w:tcPr>
          <w:p w14:paraId="5FF712FA" w14:textId="77777777" w:rsidR="00601E4F" w:rsidRPr="00EF5447" w:rsidRDefault="00601E4F" w:rsidP="0027053A">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601E4F" w:rsidRPr="00EF5447" w14:paraId="7CCFD7D5" w14:textId="77777777" w:rsidTr="0027053A">
        <w:trPr>
          <w:trHeight w:val="54"/>
          <w:jc w:val="center"/>
        </w:trPr>
        <w:tc>
          <w:tcPr>
            <w:tcW w:w="2258" w:type="dxa"/>
            <w:tcBorders>
              <w:top w:val="nil"/>
              <w:bottom w:val="single" w:sz="4" w:space="0" w:color="auto"/>
            </w:tcBorders>
            <w:shd w:val="clear" w:color="auto" w:fill="auto"/>
          </w:tcPr>
          <w:p w14:paraId="2557A2C4" w14:textId="77777777" w:rsidR="00601E4F" w:rsidRPr="00EF5447" w:rsidRDefault="00601E4F" w:rsidP="0027053A">
            <w:pPr>
              <w:pStyle w:val="TAC"/>
              <w:rPr>
                <w:rFonts w:eastAsia="MS Mincho"/>
              </w:rPr>
            </w:pPr>
            <w:r w:rsidRPr="00053C5F">
              <w:rPr>
                <w:rFonts w:eastAsia="MS Mincho"/>
              </w:rPr>
              <w:t>DC_13A-66C_n2A</w:t>
            </w:r>
          </w:p>
        </w:tc>
        <w:tc>
          <w:tcPr>
            <w:tcW w:w="867" w:type="dxa"/>
            <w:shd w:val="clear" w:color="auto" w:fill="auto"/>
          </w:tcPr>
          <w:p w14:paraId="2E0BF167" w14:textId="77777777" w:rsidR="00601E4F" w:rsidRPr="00EF5447" w:rsidRDefault="00601E4F" w:rsidP="0027053A">
            <w:pPr>
              <w:pStyle w:val="TAC"/>
              <w:rPr>
                <w:lang w:eastAsia="ja-JP"/>
              </w:rPr>
            </w:pPr>
            <w:r w:rsidRPr="00EF5447">
              <w:rPr>
                <w:rFonts w:eastAsia="Malgun Gothic" w:cs="Arial"/>
                <w:kern w:val="2"/>
                <w:szCs w:val="24"/>
                <w:lang w:eastAsia="ko-KR"/>
              </w:rPr>
              <w:t>n2</w:t>
            </w:r>
          </w:p>
        </w:tc>
        <w:tc>
          <w:tcPr>
            <w:tcW w:w="1066" w:type="dxa"/>
            <w:shd w:val="clear" w:color="auto" w:fill="auto"/>
            <w:noWrap/>
          </w:tcPr>
          <w:p w14:paraId="1B38B8BD" w14:textId="77777777" w:rsidR="00601E4F" w:rsidRPr="00EF5447" w:rsidRDefault="00601E4F" w:rsidP="0027053A">
            <w:pPr>
              <w:pStyle w:val="TAC"/>
              <w:rPr>
                <w:rFonts w:cs="Arial"/>
              </w:rPr>
            </w:pPr>
            <w:r w:rsidRPr="00EF5447">
              <w:rPr>
                <w:rFonts w:cs="Arial"/>
                <w:kern w:val="2"/>
                <w:szCs w:val="24"/>
                <w:lang w:eastAsia="zh-CN"/>
              </w:rPr>
              <w:t>1860</w:t>
            </w:r>
          </w:p>
        </w:tc>
        <w:tc>
          <w:tcPr>
            <w:tcW w:w="747" w:type="dxa"/>
            <w:shd w:val="clear" w:color="auto" w:fill="auto"/>
            <w:noWrap/>
          </w:tcPr>
          <w:p w14:paraId="6A13E69A" w14:textId="77777777" w:rsidR="00601E4F" w:rsidRPr="00EF5447" w:rsidRDefault="00601E4F" w:rsidP="0027053A">
            <w:pPr>
              <w:pStyle w:val="TAC"/>
              <w:rPr>
                <w:rFonts w:eastAsia="Malgun Gothic"/>
                <w:szCs w:val="18"/>
                <w:lang w:eastAsia="ko-KR"/>
              </w:rPr>
            </w:pPr>
            <w:r w:rsidRPr="00EF5447">
              <w:rPr>
                <w:rFonts w:cs="Arial"/>
                <w:kern w:val="2"/>
                <w:szCs w:val="24"/>
                <w:lang w:eastAsia="zh-CN"/>
              </w:rPr>
              <w:t>5</w:t>
            </w:r>
          </w:p>
        </w:tc>
        <w:tc>
          <w:tcPr>
            <w:tcW w:w="1142" w:type="dxa"/>
            <w:shd w:val="clear" w:color="auto" w:fill="auto"/>
            <w:noWrap/>
          </w:tcPr>
          <w:p w14:paraId="188287C7" w14:textId="77777777" w:rsidR="00601E4F" w:rsidRPr="00EF5447" w:rsidRDefault="00601E4F" w:rsidP="0027053A">
            <w:pPr>
              <w:pStyle w:val="TAC"/>
              <w:rPr>
                <w:rFonts w:eastAsia="Malgun Gothic"/>
                <w:szCs w:val="18"/>
                <w:lang w:eastAsia="ko-KR"/>
              </w:rPr>
            </w:pPr>
            <w:r w:rsidRPr="00EF5447">
              <w:rPr>
                <w:rFonts w:cs="Arial"/>
                <w:kern w:val="2"/>
                <w:szCs w:val="24"/>
                <w:lang w:eastAsia="zh-CN"/>
              </w:rPr>
              <w:t>25</w:t>
            </w:r>
          </w:p>
        </w:tc>
        <w:tc>
          <w:tcPr>
            <w:tcW w:w="1299" w:type="dxa"/>
            <w:shd w:val="clear" w:color="auto" w:fill="auto"/>
            <w:noWrap/>
          </w:tcPr>
          <w:p w14:paraId="629F8AFF" w14:textId="77777777" w:rsidR="00601E4F" w:rsidRPr="00EF5447" w:rsidRDefault="00601E4F" w:rsidP="0027053A">
            <w:pPr>
              <w:pStyle w:val="TAC"/>
              <w:rPr>
                <w:rFonts w:cs="Arial"/>
              </w:rPr>
            </w:pPr>
            <w:r w:rsidRPr="00EF5447">
              <w:rPr>
                <w:rFonts w:cs="Arial"/>
                <w:kern w:val="2"/>
                <w:szCs w:val="24"/>
                <w:lang w:eastAsia="zh-CN"/>
              </w:rPr>
              <w:t>1940</w:t>
            </w:r>
          </w:p>
        </w:tc>
        <w:tc>
          <w:tcPr>
            <w:tcW w:w="752" w:type="dxa"/>
            <w:shd w:val="clear" w:color="auto" w:fill="auto"/>
          </w:tcPr>
          <w:p w14:paraId="1DA45133" w14:textId="77777777" w:rsidR="00601E4F" w:rsidRPr="00EF5447" w:rsidRDefault="00601E4F" w:rsidP="0027053A">
            <w:pPr>
              <w:pStyle w:val="TAC"/>
              <w:rPr>
                <w:lang w:eastAsia="ja-JP"/>
              </w:rPr>
            </w:pPr>
            <w:r w:rsidRPr="00EF5447">
              <w:rPr>
                <w:rFonts w:eastAsia="Malgun Gothic" w:cs="Arial"/>
                <w:kern w:val="2"/>
                <w:szCs w:val="24"/>
                <w:lang w:eastAsia="ko-KR"/>
              </w:rPr>
              <w:t>N/A</w:t>
            </w:r>
          </w:p>
        </w:tc>
        <w:tc>
          <w:tcPr>
            <w:tcW w:w="1248" w:type="dxa"/>
            <w:shd w:val="clear" w:color="auto" w:fill="auto"/>
          </w:tcPr>
          <w:p w14:paraId="43CBCEF8" w14:textId="77777777" w:rsidR="00601E4F" w:rsidRPr="00EF5447" w:rsidRDefault="00601E4F" w:rsidP="0027053A">
            <w:pPr>
              <w:pStyle w:val="TAC"/>
            </w:pPr>
            <w:r w:rsidRPr="00EF5447">
              <w:rPr>
                <w:rFonts w:eastAsia="Malgun Gothic" w:cs="Arial"/>
                <w:kern w:val="2"/>
                <w:szCs w:val="24"/>
                <w:lang w:eastAsia="ko-KR"/>
              </w:rPr>
              <w:t>N/A</w:t>
            </w:r>
          </w:p>
        </w:tc>
      </w:tr>
      <w:tr w:rsidR="00601E4F" w:rsidRPr="00EF5447" w14:paraId="39AE929D" w14:textId="77777777" w:rsidTr="0027053A">
        <w:trPr>
          <w:trHeight w:val="54"/>
          <w:jc w:val="center"/>
        </w:trPr>
        <w:tc>
          <w:tcPr>
            <w:tcW w:w="2258" w:type="dxa"/>
            <w:tcBorders>
              <w:top w:val="nil"/>
              <w:bottom w:val="nil"/>
            </w:tcBorders>
            <w:shd w:val="clear" w:color="auto" w:fill="auto"/>
          </w:tcPr>
          <w:p w14:paraId="4C97FB1E" w14:textId="77777777" w:rsidR="00601E4F" w:rsidRPr="00EF5447" w:rsidRDefault="00601E4F" w:rsidP="0027053A">
            <w:pPr>
              <w:pStyle w:val="TAC"/>
              <w:rPr>
                <w:rFonts w:eastAsia="MS Mincho"/>
              </w:rPr>
            </w:pPr>
            <w:r w:rsidRPr="007E5EF2">
              <w:rPr>
                <w:lang w:val="fi-FI" w:eastAsia="fi-FI"/>
              </w:rPr>
              <w:t>DC_13A-66A_n5A</w:t>
            </w:r>
          </w:p>
        </w:tc>
        <w:tc>
          <w:tcPr>
            <w:tcW w:w="867" w:type="dxa"/>
            <w:shd w:val="clear" w:color="auto" w:fill="auto"/>
          </w:tcPr>
          <w:p w14:paraId="7D8987BC" w14:textId="77777777" w:rsidR="00601E4F" w:rsidRPr="00EF5447" w:rsidRDefault="00601E4F" w:rsidP="0027053A">
            <w:pPr>
              <w:pStyle w:val="TAC"/>
              <w:rPr>
                <w:rFonts w:eastAsia="Malgun Gothic"/>
                <w:kern w:val="2"/>
                <w:szCs w:val="24"/>
                <w:lang w:eastAsia="ko-KR"/>
              </w:rPr>
            </w:pPr>
            <w:r w:rsidRPr="007E5EF2">
              <w:rPr>
                <w:lang w:val="fi-FI" w:eastAsia="fi-FI"/>
              </w:rPr>
              <w:t>13</w:t>
            </w:r>
          </w:p>
        </w:tc>
        <w:tc>
          <w:tcPr>
            <w:tcW w:w="1066" w:type="dxa"/>
            <w:shd w:val="clear" w:color="auto" w:fill="auto"/>
            <w:noWrap/>
          </w:tcPr>
          <w:p w14:paraId="20292F56" w14:textId="77777777" w:rsidR="00601E4F" w:rsidRPr="00EF5447" w:rsidRDefault="00601E4F" w:rsidP="0027053A">
            <w:pPr>
              <w:pStyle w:val="TAC"/>
              <w:rPr>
                <w:kern w:val="2"/>
                <w:szCs w:val="24"/>
                <w:lang w:eastAsia="zh-CN"/>
              </w:rPr>
            </w:pPr>
            <w:r w:rsidRPr="007E5EF2">
              <w:rPr>
                <w:lang w:val="fi-FI" w:eastAsia="fi-FI"/>
              </w:rPr>
              <w:t>781</w:t>
            </w:r>
          </w:p>
        </w:tc>
        <w:tc>
          <w:tcPr>
            <w:tcW w:w="747" w:type="dxa"/>
            <w:shd w:val="clear" w:color="auto" w:fill="auto"/>
            <w:noWrap/>
          </w:tcPr>
          <w:p w14:paraId="6709A96B" w14:textId="77777777" w:rsidR="00601E4F" w:rsidRPr="00EF5447" w:rsidRDefault="00601E4F" w:rsidP="0027053A">
            <w:pPr>
              <w:pStyle w:val="TAC"/>
              <w:rPr>
                <w:kern w:val="2"/>
                <w:szCs w:val="24"/>
                <w:lang w:eastAsia="zh-CN"/>
              </w:rPr>
            </w:pPr>
            <w:r w:rsidRPr="007E5EF2">
              <w:rPr>
                <w:rFonts w:eastAsia="Malgun Gothic"/>
                <w:kern w:val="2"/>
                <w:lang w:val="fi-FI" w:eastAsia="ko-KR"/>
              </w:rPr>
              <w:t>5</w:t>
            </w:r>
          </w:p>
        </w:tc>
        <w:tc>
          <w:tcPr>
            <w:tcW w:w="1142" w:type="dxa"/>
            <w:shd w:val="clear" w:color="auto" w:fill="auto"/>
            <w:noWrap/>
          </w:tcPr>
          <w:p w14:paraId="78B54A08" w14:textId="77777777" w:rsidR="00601E4F" w:rsidRPr="00EF5447" w:rsidRDefault="00601E4F" w:rsidP="0027053A">
            <w:pPr>
              <w:pStyle w:val="TAC"/>
              <w:rPr>
                <w:kern w:val="2"/>
                <w:szCs w:val="24"/>
                <w:lang w:eastAsia="zh-CN"/>
              </w:rPr>
            </w:pPr>
            <w:r w:rsidRPr="007E5EF2">
              <w:rPr>
                <w:rFonts w:eastAsia="Malgun Gothic"/>
                <w:kern w:val="2"/>
                <w:lang w:val="fi-FI" w:eastAsia="ko-KR"/>
              </w:rPr>
              <w:t>25</w:t>
            </w:r>
          </w:p>
        </w:tc>
        <w:tc>
          <w:tcPr>
            <w:tcW w:w="1299" w:type="dxa"/>
            <w:shd w:val="clear" w:color="auto" w:fill="auto"/>
            <w:noWrap/>
          </w:tcPr>
          <w:p w14:paraId="5DE5FEC7" w14:textId="77777777" w:rsidR="00601E4F" w:rsidRPr="00EF5447" w:rsidRDefault="00601E4F" w:rsidP="0027053A">
            <w:pPr>
              <w:pStyle w:val="TAC"/>
              <w:rPr>
                <w:kern w:val="2"/>
                <w:szCs w:val="24"/>
                <w:lang w:eastAsia="zh-CN"/>
              </w:rPr>
            </w:pPr>
            <w:r w:rsidRPr="007E5EF2">
              <w:rPr>
                <w:lang w:val="fi-FI" w:eastAsia="fi-FI"/>
              </w:rPr>
              <w:t>750</w:t>
            </w:r>
          </w:p>
        </w:tc>
        <w:tc>
          <w:tcPr>
            <w:tcW w:w="752" w:type="dxa"/>
            <w:shd w:val="clear" w:color="auto" w:fill="auto"/>
          </w:tcPr>
          <w:p w14:paraId="5B6C0B75" w14:textId="77777777" w:rsidR="00601E4F" w:rsidRPr="00EF5447" w:rsidRDefault="00601E4F" w:rsidP="0027053A">
            <w:pPr>
              <w:pStyle w:val="TAC"/>
              <w:rPr>
                <w:rFonts w:eastAsia="Malgun Gothic"/>
                <w:kern w:val="2"/>
                <w:szCs w:val="24"/>
                <w:lang w:eastAsia="ko-KR"/>
              </w:rPr>
            </w:pPr>
            <w:r w:rsidRPr="007E5EF2">
              <w:rPr>
                <w:rFonts w:eastAsia="Malgun Gothic"/>
                <w:kern w:val="2"/>
                <w:lang w:val="fi-FI" w:eastAsia="ko-KR"/>
              </w:rPr>
              <w:t>9.4</w:t>
            </w:r>
          </w:p>
        </w:tc>
        <w:tc>
          <w:tcPr>
            <w:tcW w:w="1248" w:type="dxa"/>
            <w:shd w:val="clear" w:color="auto" w:fill="auto"/>
          </w:tcPr>
          <w:p w14:paraId="5B00684F" w14:textId="77777777" w:rsidR="00601E4F" w:rsidRPr="00EF5447" w:rsidRDefault="00601E4F" w:rsidP="0027053A">
            <w:pPr>
              <w:pStyle w:val="TAC"/>
              <w:rPr>
                <w:rFonts w:eastAsia="Malgun Gothic"/>
                <w:kern w:val="2"/>
                <w:szCs w:val="24"/>
                <w:lang w:eastAsia="ko-KR"/>
              </w:rPr>
            </w:pPr>
            <w:r w:rsidRPr="007E5EF2">
              <w:rPr>
                <w:rFonts w:eastAsia="Malgun Gothic"/>
                <w:lang w:val="fi-FI" w:eastAsia="ko-KR"/>
              </w:rPr>
              <w:t>IMD4</w:t>
            </w:r>
          </w:p>
        </w:tc>
      </w:tr>
      <w:tr w:rsidR="00601E4F" w:rsidRPr="00EF5447" w14:paraId="41941890" w14:textId="77777777" w:rsidTr="0027053A">
        <w:trPr>
          <w:trHeight w:val="54"/>
          <w:jc w:val="center"/>
        </w:trPr>
        <w:tc>
          <w:tcPr>
            <w:tcW w:w="2258" w:type="dxa"/>
            <w:tcBorders>
              <w:top w:val="nil"/>
              <w:bottom w:val="nil"/>
            </w:tcBorders>
            <w:shd w:val="clear" w:color="auto" w:fill="auto"/>
          </w:tcPr>
          <w:p w14:paraId="793B6ACC" w14:textId="77777777" w:rsidR="00601E4F" w:rsidRPr="00EF5447" w:rsidRDefault="00601E4F" w:rsidP="0027053A">
            <w:pPr>
              <w:pStyle w:val="TAC"/>
              <w:rPr>
                <w:rFonts w:eastAsia="MS Mincho"/>
              </w:rPr>
            </w:pPr>
            <w:r>
              <w:t>DC_13A-66A-66A_n5A</w:t>
            </w:r>
          </w:p>
        </w:tc>
        <w:tc>
          <w:tcPr>
            <w:tcW w:w="867" w:type="dxa"/>
            <w:shd w:val="clear" w:color="auto" w:fill="auto"/>
          </w:tcPr>
          <w:p w14:paraId="777D052C" w14:textId="77777777" w:rsidR="00601E4F" w:rsidRPr="00EF5447" w:rsidRDefault="00601E4F" w:rsidP="0027053A">
            <w:pPr>
              <w:pStyle w:val="TAC"/>
              <w:rPr>
                <w:rFonts w:eastAsia="Malgun Gothic"/>
                <w:kern w:val="2"/>
                <w:szCs w:val="24"/>
                <w:lang w:eastAsia="ko-KR"/>
              </w:rPr>
            </w:pPr>
            <w:r w:rsidRPr="007E5EF2">
              <w:rPr>
                <w:lang w:val="fi-FI" w:eastAsia="fi-FI"/>
              </w:rPr>
              <w:t>66</w:t>
            </w:r>
          </w:p>
        </w:tc>
        <w:tc>
          <w:tcPr>
            <w:tcW w:w="1066" w:type="dxa"/>
            <w:shd w:val="clear" w:color="auto" w:fill="auto"/>
            <w:noWrap/>
          </w:tcPr>
          <w:p w14:paraId="123C6CF0" w14:textId="77777777" w:rsidR="00601E4F" w:rsidRPr="00EF5447" w:rsidRDefault="00601E4F" w:rsidP="0027053A">
            <w:pPr>
              <w:pStyle w:val="TAC"/>
              <w:rPr>
                <w:kern w:val="2"/>
                <w:szCs w:val="24"/>
                <w:lang w:eastAsia="zh-CN"/>
              </w:rPr>
            </w:pPr>
            <w:r w:rsidRPr="007E5EF2">
              <w:rPr>
                <w:lang w:val="fi-FI" w:eastAsia="fi-FI"/>
              </w:rPr>
              <w:t>1770</w:t>
            </w:r>
          </w:p>
        </w:tc>
        <w:tc>
          <w:tcPr>
            <w:tcW w:w="747" w:type="dxa"/>
            <w:shd w:val="clear" w:color="auto" w:fill="auto"/>
            <w:noWrap/>
          </w:tcPr>
          <w:p w14:paraId="332BE1B8" w14:textId="77777777" w:rsidR="00601E4F" w:rsidRPr="00EF5447" w:rsidRDefault="00601E4F" w:rsidP="0027053A">
            <w:pPr>
              <w:pStyle w:val="TAC"/>
              <w:rPr>
                <w:kern w:val="2"/>
                <w:szCs w:val="24"/>
                <w:lang w:eastAsia="zh-CN"/>
              </w:rPr>
            </w:pPr>
            <w:r w:rsidRPr="007E5EF2">
              <w:rPr>
                <w:lang w:val="fi-FI" w:eastAsia="fi-FI"/>
              </w:rPr>
              <w:t>5</w:t>
            </w:r>
          </w:p>
        </w:tc>
        <w:tc>
          <w:tcPr>
            <w:tcW w:w="1142" w:type="dxa"/>
            <w:shd w:val="clear" w:color="auto" w:fill="auto"/>
            <w:noWrap/>
          </w:tcPr>
          <w:p w14:paraId="357F21F7" w14:textId="77777777" w:rsidR="00601E4F" w:rsidRPr="00EF5447" w:rsidRDefault="00601E4F" w:rsidP="0027053A">
            <w:pPr>
              <w:pStyle w:val="TAC"/>
              <w:rPr>
                <w:kern w:val="2"/>
                <w:szCs w:val="24"/>
                <w:lang w:eastAsia="zh-CN"/>
              </w:rPr>
            </w:pPr>
            <w:r w:rsidRPr="007E5EF2">
              <w:rPr>
                <w:lang w:val="fi-FI" w:eastAsia="fi-FI"/>
              </w:rPr>
              <w:t>25</w:t>
            </w:r>
          </w:p>
        </w:tc>
        <w:tc>
          <w:tcPr>
            <w:tcW w:w="1299" w:type="dxa"/>
            <w:shd w:val="clear" w:color="auto" w:fill="auto"/>
            <w:noWrap/>
          </w:tcPr>
          <w:p w14:paraId="6946DD90" w14:textId="77777777" w:rsidR="00601E4F" w:rsidRPr="00EF5447" w:rsidRDefault="00601E4F" w:rsidP="0027053A">
            <w:pPr>
              <w:pStyle w:val="TAC"/>
              <w:rPr>
                <w:kern w:val="2"/>
                <w:szCs w:val="24"/>
                <w:lang w:eastAsia="zh-CN"/>
              </w:rPr>
            </w:pPr>
            <w:r w:rsidRPr="007E5EF2">
              <w:rPr>
                <w:lang w:val="fi-FI" w:eastAsia="fi-FI"/>
              </w:rPr>
              <w:t>2170</w:t>
            </w:r>
          </w:p>
        </w:tc>
        <w:tc>
          <w:tcPr>
            <w:tcW w:w="752" w:type="dxa"/>
            <w:shd w:val="clear" w:color="auto" w:fill="auto"/>
          </w:tcPr>
          <w:p w14:paraId="5EAEDF89" w14:textId="77777777" w:rsidR="00601E4F" w:rsidRPr="00EF5447" w:rsidRDefault="00601E4F" w:rsidP="0027053A">
            <w:pPr>
              <w:pStyle w:val="TAC"/>
              <w:rPr>
                <w:rFonts w:eastAsia="Malgun Gothic"/>
                <w:kern w:val="2"/>
                <w:szCs w:val="24"/>
                <w:lang w:eastAsia="ko-KR"/>
              </w:rPr>
            </w:pPr>
            <w:r w:rsidRPr="007E5EF2">
              <w:rPr>
                <w:lang w:val="fi-FI" w:eastAsia="fi-FI"/>
              </w:rPr>
              <w:t>N/A</w:t>
            </w:r>
          </w:p>
        </w:tc>
        <w:tc>
          <w:tcPr>
            <w:tcW w:w="1248" w:type="dxa"/>
            <w:shd w:val="clear" w:color="auto" w:fill="auto"/>
          </w:tcPr>
          <w:p w14:paraId="75C27F21" w14:textId="77777777" w:rsidR="00601E4F" w:rsidRPr="00EF5447" w:rsidRDefault="00601E4F" w:rsidP="0027053A">
            <w:pPr>
              <w:pStyle w:val="TAC"/>
              <w:rPr>
                <w:rFonts w:eastAsia="Malgun Gothic"/>
                <w:kern w:val="2"/>
                <w:szCs w:val="24"/>
                <w:lang w:eastAsia="ko-KR"/>
              </w:rPr>
            </w:pPr>
            <w:r w:rsidRPr="007E5EF2">
              <w:rPr>
                <w:lang w:val="fi-FI" w:eastAsia="fi-FI"/>
              </w:rPr>
              <w:t>N/A</w:t>
            </w:r>
          </w:p>
        </w:tc>
      </w:tr>
      <w:tr w:rsidR="00601E4F" w:rsidRPr="00EF5447" w14:paraId="247FB6FF" w14:textId="77777777" w:rsidTr="0027053A">
        <w:trPr>
          <w:trHeight w:val="54"/>
          <w:jc w:val="center"/>
        </w:trPr>
        <w:tc>
          <w:tcPr>
            <w:tcW w:w="2258" w:type="dxa"/>
            <w:tcBorders>
              <w:top w:val="nil"/>
              <w:bottom w:val="single" w:sz="4" w:space="0" w:color="auto"/>
            </w:tcBorders>
            <w:shd w:val="clear" w:color="auto" w:fill="auto"/>
          </w:tcPr>
          <w:p w14:paraId="697F24A7" w14:textId="77777777" w:rsidR="00601E4F" w:rsidRPr="00EF5447" w:rsidRDefault="00601E4F" w:rsidP="0027053A">
            <w:pPr>
              <w:pStyle w:val="TAC"/>
              <w:rPr>
                <w:rFonts w:eastAsia="MS Mincho"/>
              </w:rPr>
            </w:pPr>
          </w:p>
        </w:tc>
        <w:tc>
          <w:tcPr>
            <w:tcW w:w="867" w:type="dxa"/>
            <w:shd w:val="clear" w:color="auto" w:fill="auto"/>
          </w:tcPr>
          <w:p w14:paraId="4DADFA6D" w14:textId="77777777" w:rsidR="00601E4F" w:rsidRPr="00EF5447" w:rsidRDefault="00601E4F" w:rsidP="0027053A">
            <w:pPr>
              <w:pStyle w:val="TAC"/>
              <w:rPr>
                <w:rFonts w:eastAsia="Malgun Gothic"/>
                <w:kern w:val="2"/>
                <w:szCs w:val="24"/>
                <w:lang w:eastAsia="ko-KR"/>
              </w:rPr>
            </w:pPr>
            <w:r w:rsidRPr="007E5EF2">
              <w:rPr>
                <w:lang w:val="fi-FI" w:eastAsia="fi-FI"/>
              </w:rPr>
              <w:t>n5</w:t>
            </w:r>
          </w:p>
        </w:tc>
        <w:tc>
          <w:tcPr>
            <w:tcW w:w="1066" w:type="dxa"/>
            <w:shd w:val="clear" w:color="auto" w:fill="auto"/>
            <w:noWrap/>
          </w:tcPr>
          <w:p w14:paraId="266D06AF" w14:textId="77777777" w:rsidR="00601E4F" w:rsidRPr="00EF5447" w:rsidRDefault="00601E4F" w:rsidP="0027053A">
            <w:pPr>
              <w:pStyle w:val="TAC"/>
              <w:rPr>
                <w:kern w:val="2"/>
                <w:szCs w:val="24"/>
                <w:lang w:eastAsia="zh-CN"/>
              </w:rPr>
            </w:pPr>
            <w:r w:rsidRPr="007E5EF2">
              <w:rPr>
                <w:lang w:val="fi-FI" w:eastAsia="fi-FI"/>
              </w:rPr>
              <w:t>840</w:t>
            </w:r>
          </w:p>
        </w:tc>
        <w:tc>
          <w:tcPr>
            <w:tcW w:w="747" w:type="dxa"/>
            <w:shd w:val="clear" w:color="auto" w:fill="auto"/>
            <w:noWrap/>
          </w:tcPr>
          <w:p w14:paraId="3FA62E4F" w14:textId="77777777" w:rsidR="00601E4F" w:rsidRPr="00EF5447" w:rsidRDefault="00601E4F" w:rsidP="0027053A">
            <w:pPr>
              <w:pStyle w:val="TAC"/>
              <w:rPr>
                <w:kern w:val="2"/>
                <w:szCs w:val="24"/>
                <w:lang w:eastAsia="zh-CN"/>
              </w:rPr>
            </w:pPr>
            <w:r w:rsidRPr="007E5EF2">
              <w:rPr>
                <w:rFonts w:eastAsia="Malgun Gothic"/>
                <w:lang w:val="fi-FI" w:eastAsia="ko-KR"/>
              </w:rPr>
              <w:t>5</w:t>
            </w:r>
          </w:p>
        </w:tc>
        <w:tc>
          <w:tcPr>
            <w:tcW w:w="1142" w:type="dxa"/>
            <w:shd w:val="clear" w:color="auto" w:fill="auto"/>
            <w:noWrap/>
          </w:tcPr>
          <w:p w14:paraId="654B5228" w14:textId="77777777" w:rsidR="00601E4F" w:rsidRPr="00EF5447" w:rsidRDefault="00601E4F" w:rsidP="0027053A">
            <w:pPr>
              <w:pStyle w:val="TAC"/>
              <w:rPr>
                <w:kern w:val="2"/>
                <w:szCs w:val="24"/>
                <w:lang w:eastAsia="zh-CN"/>
              </w:rPr>
            </w:pPr>
            <w:r w:rsidRPr="007E5EF2">
              <w:rPr>
                <w:rFonts w:eastAsia="Malgun Gothic"/>
                <w:lang w:val="fi-FI" w:eastAsia="ko-KR"/>
              </w:rPr>
              <w:t>25</w:t>
            </w:r>
          </w:p>
        </w:tc>
        <w:tc>
          <w:tcPr>
            <w:tcW w:w="1299" w:type="dxa"/>
            <w:shd w:val="clear" w:color="auto" w:fill="auto"/>
            <w:noWrap/>
          </w:tcPr>
          <w:p w14:paraId="159BB0FC" w14:textId="77777777" w:rsidR="00601E4F" w:rsidRPr="00EF5447" w:rsidRDefault="00601E4F" w:rsidP="0027053A">
            <w:pPr>
              <w:pStyle w:val="TAC"/>
              <w:rPr>
                <w:kern w:val="2"/>
                <w:szCs w:val="24"/>
                <w:lang w:eastAsia="zh-CN"/>
              </w:rPr>
            </w:pPr>
            <w:r w:rsidRPr="007E5EF2">
              <w:rPr>
                <w:lang w:val="fi-FI" w:eastAsia="fi-FI"/>
              </w:rPr>
              <w:t>885</w:t>
            </w:r>
          </w:p>
        </w:tc>
        <w:tc>
          <w:tcPr>
            <w:tcW w:w="752" w:type="dxa"/>
            <w:shd w:val="clear" w:color="auto" w:fill="auto"/>
          </w:tcPr>
          <w:p w14:paraId="10E16EF8" w14:textId="77777777" w:rsidR="00601E4F" w:rsidRPr="00EF5447" w:rsidRDefault="00601E4F" w:rsidP="0027053A">
            <w:pPr>
              <w:pStyle w:val="TAC"/>
              <w:rPr>
                <w:rFonts w:eastAsia="Malgun Gothic"/>
                <w:kern w:val="2"/>
                <w:szCs w:val="24"/>
                <w:lang w:eastAsia="ko-KR"/>
              </w:rPr>
            </w:pPr>
            <w:r w:rsidRPr="007E5EF2">
              <w:rPr>
                <w:lang w:val="fi-FI" w:eastAsia="fi-FI"/>
              </w:rPr>
              <w:t>N/A</w:t>
            </w:r>
          </w:p>
        </w:tc>
        <w:tc>
          <w:tcPr>
            <w:tcW w:w="1248" w:type="dxa"/>
            <w:shd w:val="clear" w:color="auto" w:fill="auto"/>
          </w:tcPr>
          <w:p w14:paraId="336AD525" w14:textId="77777777" w:rsidR="00601E4F" w:rsidRPr="00EF5447" w:rsidRDefault="00601E4F" w:rsidP="0027053A">
            <w:pPr>
              <w:pStyle w:val="TAC"/>
              <w:rPr>
                <w:rFonts w:eastAsia="Malgun Gothic"/>
                <w:kern w:val="2"/>
                <w:szCs w:val="24"/>
                <w:lang w:eastAsia="ko-KR"/>
              </w:rPr>
            </w:pPr>
            <w:r w:rsidRPr="007E5EF2">
              <w:rPr>
                <w:rFonts w:eastAsia="Malgun Gothic"/>
                <w:lang w:val="fi-FI" w:eastAsia="ko-KR"/>
              </w:rPr>
              <w:t>N/A</w:t>
            </w:r>
          </w:p>
        </w:tc>
      </w:tr>
      <w:tr w:rsidR="00601E4F" w:rsidRPr="00EF5447" w14:paraId="0E2DF4DA" w14:textId="77777777" w:rsidTr="0027053A">
        <w:trPr>
          <w:trHeight w:val="54"/>
          <w:jc w:val="center"/>
        </w:trPr>
        <w:tc>
          <w:tcPr>
            <w:tcW w:w="2258" w:type="dxa"/>
            <w:tcBorders>
              <w:bottom w:val="nil"/>
            </w:tcBorders>
            <w:shd w:val="clear" w:color="auto" w:fill="auto"/>
          </w:tcPr>
          <w:p w14:paraId="529C2436" w14:textId="77777777" w:rsidR="00601E4F" w:rsidRPr="00EF5447" w:rsidRDefault="00601E4F" w:rsidP="0027053A">
            <w:pPr>
              <w:pStyle w:val="TAC"/>
            </w:pPr>
            <w:r w:rsidRPr="00EF5447">
              <w:t>DC_12A-66A_n25A</w:t>
            </w:r>
          </w:p>
        </w:tc>
        <w:tc>
          <w:tcPr>
            <w:tcW w:w="867" w:type="dxa"/>
            <w:shd w:val="clear" w:color="auto" w:fill="auto"/>
          </w:tcPr>
          <w:p w14:paraId="4B2601B6" w14:textId="77777777" w:rsidR="00601E4F" w:rsidRPr="00EF5447" w:rsidRDefault="00601E4F" w:rsidP="0027053A">
            <w:pPr>
              <w:pStyle w:val="TAC"/>
              <w:rPr>
                <w:lang w:eastAsia="ja-JP"/>
              </w:rPr>
            </w:pPr>
            <w:r w:rsidRPr="00EF5447">
              <w:rPr>
                <w:lang w:eastAsia="ja-JP"/>
              </w:rPr>
              <w:t>12</w:t>
            </w:r>
          </w:p>
        </w:tc>
        <w:tc>
          <w:tcPr>
            <w:tcW w:w="1066" w:type="dxa"/>
            <w:shd w:val="clear" w:color="auto" w:fill="auto"/>
            <w:noWrap/>
          </w:tcPr>
          <w:p w14:paraId="0C1C71A5" w14:textId="77777777" w:rsidR="00601E4F" w:rsidRPr="00EF5447" w:rsidRDefault="00601E4F" w:rsidP="0027053A">
            <w:pPr>
              <w:pStyle w:val="TAC"/>
              <w:rPr>
                <w:rFonts w:cs="Arial"/>
              </w:rPr>
            </w:pPr>
            <w:r w:rsidRPr="00EF5447">
              <w:rPr>
                <w:rFonts w:cs="Arial"/>
              </w:rPr>
              <w:t>708.5</w:t>
            </w:r>
          </w:p>
        </w:tc>
        <w:tc>
          <w:tcPr>
            <w:tcW w:w="747" w:type="dxa"/>
            <w:shd w:val="clear" w:color="auto" w:fill="auto"/>
            <w:noWrap/>
          </w:tcPr>
          <w:p w14:paraId="3A408834" w14:textId="77777777" w:rsidR="00601E4F" w:rsidRPr="00EF5447" w:rsidRDefault="00601E4F" w:rsidP="0027053A">
            <w:pPr>
              <w:pStyle w:val="TAC"/>
              <w:rPr>
                <w:rFonts w:eastAsia="Malgun Gothic"/>
                <w:szCs w:val="18"/>
                <w:lang w:eastAsia="ko-KR"/>
              </w:rPr>
            </w:pPr>
            <w:r w:rsidRPr="00EF5447">
              <w:t>5</w:t>
            </w:r>
          </w:p>
        </w:tc>
        <w:tc>
          <w:tcPr>
            <w:tcW w:w="1142" w:type="dxa"/>
            <w:shd w:val="clear" w:color="auto" w:fill="auto"/>
            <w:noWrap/>
          </w:tcPr>
          <w:p w14:paraId="58B614BF" w14:textId="77777777" w:rsidR="00601E4F" w:rsidRPr="00EF5447" w:rsidRDefault="00601E4F" w:rsidP="0027053A">
            <w:pPr>
              <w:pStyle w:val="TAC"/>
              <w:rPr>
                <w:rFonts w:eastAsia="Malgun Gothic"/>
                <w:szCs w:val="18"/>
                <w:lang w:eastAsia="ko-KR"/>
              </w:rPr>
            </w:pPr>
            <w:r w:rsidRPr="00EF5447">
              <w:t>25</w:t>
            </w:r>
          </w:p>
        </w:tc>
        <w:tc>
          <w:tcPr>
            <w:tcW w:w="1299" w:type="dxa"/>
            <w:shd w:val="clear" w:color="auto" w:fill="auto"/>
            <w:noWrap/>
          </w:tcPr>
          <w:p w14:paraId="5C46C5C4" w14:textId="77777777" w:rsidR="00601E4F" w:rsidRPr="00EF5447" w:rsidRDefault="00601E4F" w:rsidP="0027053A">
            <w:pPr>
              <w:pStyle w:val="TAC"/>
              <w:rPr>
                <w:rFonts w:cs="Arial"/>
              </w:rPr>
            </w:pPr>
            <w:r w:rsidRPr="00EF5447">
              <w:rPr>
                <w:rFonts w:cs="Arial"/>
              </w:rPr>
              <w:t>738.5</w:t>
            </w:r>
          </w:p>
        </w:tc>
        <w:tc>
          <w:tcPr>
            <w:tcW w:w="752" w:type="dxa"/>
            <w:shd w:val="clear" w:color="auto" w:fill="auto"/>
          </w:tcPr>
          <w:p w14:paraId="221DDD00" w14:textId="77777777" w:rsidR="00601E4F" w:rsidRPr="00EF5447" w:rsidRDefault="00601E4F" w:rsidP="0027053A">
            <w:pPr>
              <w:pStyle w:val="TAC"/>
              <w:rPr>
                <w:lang w:eastAsia="ja-JP"/>
              </w:rPr>
            </w:pPr>
            <w:r w:rsidRPr="00EF5447">
              <w:rPr>
                <w:lang w:eastAsia="ja-JP"/>
              </w:rPr>
              <w:t>N/A</w:t>
            </w:r>
          </w:p>
        </w:tc>
        <w:tc>
          <w:tcPr>
            <w:tcW w:w="1248" w:type="dxa"/>
            <w:shd w:val="clear" w:color="auto" w:fill="auto"/>
          </w:tcPr>
          <w:p w14:paraId="6EB418F2" w14:textId="77777777" w:rsidR="00601E4F" w:rsidRPr="00EF5447" w:rsidRDefault="00601E4F" w:rsidP="0027053A">
            <w:pPr>
              <w:pStyle w:val="TAC"/>
            </w:pPr>
            <w:r w:rsidRPr="00EF5447">
              <w:t>N/A</w:t>
            </w:r>
          </w:p>
        </w:tc>
      </w:tr>
      <w:tr w:rsidR="00601E4F" w:rsidRPr="00EF5447" w14:paraId="1C7F90CF" w14:textId="77777777" w:rsidTr="0027053A">
        <w:trPr>
          <w:trHeight w:val="54"/>
          <w:jc w:val="center"/>
        </w:trPr>
        <w:tc>
          <w:tcPr>
            <w:tcW w:w="2258" w:type="dxa"/>
            <w:tcBorders>
              <w:top w:val="nil"/>
              <w:bottom w:val="nil"/>
            </w:tcBorders>
            <w:shd w:val="clear" w:color="auto" w:fill="auto"/>
          </w:tcPr>
          <w:p w14:paraId="14170945" w14:textId="77777777" w:rsidR="00601E4F" w:rsidRPr="00EF5447" w:rsidRDefault="00601E4F" w:rsidP="0027053A">
            <w:pPr>
              <w:pStyle w:val="TAC"/>
              <w:rPr>
                <w:rFonts w:eastAsia="MS Mincho"/>
              </w:rPr>
            </w:pPr>
          </w:p>
        </w:tc>
        <w:tc>
          <w:tcPr>
            <w:tcW w:w="867" w:type="dxa"/>
            <w:shd w:val="clear" w:color="auto" w:fill="auto"/>
          </w:tcPr>
          <w:p w14:paraId="52CB46C6" w14:textId="77777777" w:rsidR="00601E4F" w:rsidRPr="00EF5447" w:rsidRDefault="00601E4F" w:rsidP="0027053A">
            <w:pPr>
              <w:pStyle w:val="TAC"/>
              <w:rPr>
                <w:lang w:eastAsia="ja-JP"/>
              </w:rPr>
            </w:pPr>
            <w:r w:rsidRPr="00EF5447">
              <w:t>66</w:t>
            </w:r>
          </w:p>
        </w:tc>
        <w:tc>
          <w:tcPr>
            <w:tcW w:w="1066" w:type="dxa"/>
            <w:shd w:val="clear" w:color="auto" w:fill="auto"/>
            <w:noWrap/>
          </w:tcPr>
          <w:p w14:paraId="5B67084C" w14:textId="77777777" w:rsidR="00601E4F" w:rsidRPr="00EF5447" w:rsidRDefault="00601E4F" w:rsidP="0027053A">
            <w:pPr>
              <w:pStyle w:val="TAC"/>
              <w:rPr>
                <w:rFonts w:cs="Arial"/>
              </w:rPr>
            </w:pPr>
            <w:r w:rsidRPr="00EF5447">
              <w:rPr>
                <w:lang w:eastAsia="ko-KR"/>
              </w:rPr>
              <w:t>1775</w:t>
            </w:r>
          </w:p>
        </w:tc>
        <w:tc>
          <w:tcPr>
            <w:tcW w:w="747" w:type="dxa"/>
            <w:shd w:val="clear" w:color="auto" w:fill="auto"/>
            <w:noWrap/>
          </w:tcPr>
          <w:p w14:paraId="1AB63ACE" w14:textId="77777777" w:rsidR="00601E4F" w:rsidRPr="00EF5447" w:rsidRDefault="00601E4F" w:rsidP="0027053A">
            <w:pPr>
              <w:pStyle w:val="TAC"/>
              <w:rPr>
                <w:rFonts w:eastAsia="Malgun Gothic"/>
                <w:szCs w:val="18"/>
                <w:lang w:eastAsia="ko-KR"/>
              </w:rPr>
            </w:pPr>
            <w:r w:rsidRPr="00EF5447">
              <w:rPr>
                <w:lang w:eastAsia="ko-KR"/>
              </w:rPr>
              <w:t>5</w:t>
            </w:r>
          </w:p>
        </w:tc>
        <w:tc>
          <w:tcPr>
            <w:tcW w:w="1142" w:type="dxa"/>
            <w:shd w:val="clear" w:color="auto" w:fill="auto"/>
            <w:noWrap/>
          </w:tcPr>
          <w:p w14:paraId="5BFAB997" w14:textId="77777777" w:rsidR="00601E4F" w:rsidRPr="00EF5447" w:rsidRDefault="00601E4F" w:rsidP="0027053A">
            <w:pPr>
              <w:pStyle w:val="TAC"/>
              <w:rPr>
                <w:rFonts w:eastAsia="Malgun Gothic"/>
                <w:szCs w:val="18"/>
                <w:lang w:eastAsia="ko-KR"/>
              </w:rPr>
            </w:pPr>
            <w:r w:rsidRPr="00EF5447">
              <w:rPr>
                <w:lang w:eastAsia="ko-KR"/>
              </w:rPr>
              <w:t>25</w:t>
            </w:r>
          </w:p>
        </w:tc>
        <w:tc>
          <w:tcPr>
            <w:tcW w:w="1299" w:type="dxa"/>
            <w:shd w:val="clear" w:color="auto" w:fill="auto"/>
            <w:noWrap/>
          </w:tcPr>
          <w:p w14:paraId="3CAEBE02" w14:textId="77777777" w:rsidR="00601E4F" w:rsidRPr="00EF5447" w:rsidRDefault="00601E4F" w:rsidP="0027053A">
            <w:pPr>
              <w:pStyle w:val="TAC"/>
              <w:rPr>
                <w:rFonts w:cs="Arial"/>
              </w:rPr>
            </w:pPr>
            <w:r w:rsidRPr="00EF5447">
              <w:rPr>
                <w:lang w:eastAsia="ko-KR"/>
              </w:rPr>
              <w:t>2175</w:t>
            </w:r>
          </w:p>
        </w:tc>
        <w:tc>
          <w:tcPr>
            <w:tcW w:w="752" w:type="dxa"/>
            <w:shd w:val="clear" w:color="auto" w:fill="auto"/>
          </w:tcPr>
          <w:p w14:paraId="16BC18A3" w14:textId="77777777" w:rsidR="00601E4F" w:rsidRPr="00EF5447" w:rsidRDefault="00601E4F" w:rsidP="0027053A">
            <w:pPr>
              <w:pStyle w:val="TAC"/>
              <w:rPr>
                <w:lang w:eastAsia="ja-JP"/>
              </w:rPr>
            </w:pPr>
            <w:r w:rsidRPr="00EF5447">
              <w:rPr>
                <w:lang w:eastAsia="ko-KR"/>
              </w:rPr>
              <w:t>N/A</w:t>
            </w:r>
          </w:p>
        </w:tc>
        <w:tc>
          <w:tcPr>
            <w:tcW w:w="1248" w:type="dxa"/>
            <w:shd w:val="clear" w:color="auto" w:fill="auto"/>
          </w:tcPr>
          <w:p w14:paraId="4909EAC0" w14:textId="77777777" w:rsidR="00601E4F" w:rsidRPr="00EF5447" w:rsidRDefault="00601E4F" w:rsidP="0027053A">
            <w:pPr>
              <w:pStyle w:val="TAC"/>
            </w:pPr>
            <w:r w:rsidRPr="00EF5447">
              <w:t>N/A</w:t>
            </w:r>
          </w:p>
        </w:tc>
      </w:tr>
      <w:tr w:rsidR="00601E4F" w:rsidRPr="00EF5447" w14:paraId="486CD048" w14:textId="77777777" w:rsidTr="0027053A">
        <w:trPr>
          <w:trHeight w:val="54"/>
          <w:jc w:val="center"/>
        </w:trPr>
        <w:tc>
          <w:tcPr>
            <w:tcW w:w="2258" w:type="dxa"/>
            <w:tcBorders>
              <w:top w:val="nil"/>
              <w:bottom w:val="nil"/>
            </w:tcBorders>
            <w:shd w:val="clear" w:color="auto" w:fill="auto"/>
          </w:tcPr>
          <w:p w14:paraId="64E30C7F" w14:textId="77777777" w:rsidR="00601E4F" w:rsidRPr="00EF5447" w:rsidRDefault="00601E4F" w:rsidP="0027053A">
            <w:pPr>
              <w:pStyle w:val="TAC"/>
              <w:rPr>
                <w:rFonts w:eastAsia="MS Mincho"/>
              </w:rPr>
            </w:pPr>
          </w:p>
        </w:tc>
        <w:tc>
          <w:tcPr>
            <w:tcW w:w="867" w:type="dxa"/>
            <w:shd w:val="clear" w:color="auto" w:fill="auto"/>
          </w:tcPr>
          <w:p w14:paraId="75633FEC" w14:textId="77777777" w:rsidR="00601E4F" w:rsidRPr="00EF5447" w:rsidRDefault="00601E4F" w:rsidP="0027053A">
            <w:pPr>
              <w:pStyle w:val="TAC"/>
              <w:rPr>
                <w:lang w:eastAsia="ja-JP"/>
              </w:rPr>
            </w:pPr>
            <w:r w:rsidRPr="00EF5447">
              <w:t>n25</w:t>
            </w:r>
          </w:p>
        </w:tc>
        <w:tc>
          <w:tcPr>
            <w:tcW w:w="1066" w:type="dxa"/>
            <w:shd w:val="clear" w:color="auto" w:fill="auto"/>
            <w:noWrap/>
          </w:tcPr>
          <w:p w14:paraId="7B982E20" w14:textId="77777777" w:rsidR="00601E4F" w:rsidRPr="00EF5447" w:rsidRDefault="00601E4F" w:rsidP="0027053A">
            <w:pPr>
              <w:pStyle w:val="TAC"/>
              <w:rPr>
                <w:rFonts w:cs="Arial"/>
              </w:rPr>
            </w:pPr>
            <w:r w:rsidRPr="00EF5447">
              <w:rPr>
                <w:lang w:eastAsia="ko-KR"/>
              </w:rPr>
              <w:t>1855</w:t>
            </w:r>
          </w:p>
        </w:tc>
        <w:tc>
          <w:tcPr>
            <w:tcW w:w="747" w:type="dxa"/>
            <w:shd w:val="clear" w:color="auto" w:fill="auto"/>
            <w:noWrap/>
          </w:tcPr>
          <w:p w14:paraId="182E8953" w14:textId="77777777" w:rsidR="00601E4F" w:rsidRPr="00EF5447" w:rsidRDefault="00601E4F" w:rsidP="0027053A">
            <w:pPr>
              <w:pStyle w:val="TAC"/>
              <w:rPr>
                <w:rFonts w:eastAsia="Malgun Gothic"/>
                <w:szCs w:val="18"/>
                <w:lang w:eastAsia="ko-KR"/>
              </w:rPr>
            </w:pPr>
            <w:r w:rsidRPr="00EF5447">
              <w:rPr>
                <w:lang w:eastAsia="ko-KR"/>
              </w:rPr>
              <w:t>5</w:t>
            </w:r>
          </w:p>
        </w:tc>
        <w:tc>
          <w:tcPr>
            <w:tcW w:w="1142" w:type="dxa"/>
            <w:shd w:val="clear" w:color="auto" w:fill="auto"/>
            <w:noWrap/>
          </w:tcPr>
          <w:p w14:paraId="4C56E6D4" w14:textId="77777777" w:rsidR="00601E4F" w:rsidRPr="00EF5447" w:rsidRDefault="00601E4F" w:rsidP="0027053A">
            <w:pPr>
              <w:pStyle w:val="TAC"/>
              <w:rPr>
                <w:rFonts w:eastAsia="Malgun Gothic"/>
                <w:szCs w:val="18"/>
                <w:lang w:eastAsia="ko-KR"/>
              </w:rPr>
            </w:pPr>
            <w:r w:rsidRPr="00EF5447">
              <w:rPr>
                <w:lang w:eastAsia="ko-KR"/>
              </w:rPr>
              <w:t>25</w:t>
            </w:r>
          </w:p>
        </w:tc>
        <w:tc>
          <w:tcPr>
            <w:tcW w:w="1299" w:type="dxa"/>
            <w:shd w:val="clear" w:color="auto" w:fill="auto"/>
            <w:noWrap/>
          </w:tcPr>
          <w:p w14:paraId="3CE23D44" w14:textId="77777777" w:rsidR="00601E4F" w:rsidRPr="00EF5447" w:rsidRDefault="00601E4F" w:rsidP="0027053A">
            <w:pPr>
              <w:pStyle w:val="TAC"/>
              <w:rPr>
                <w:rFonts w:cs="Arial"/>
              </w:rPr>
            </w:pPr>
            <w:r w:rsidRPr="00EF5447">
              <w:rPr>
                <w:lang w:eastAsia="ko-KR"/>
              </w:rPr>
              <w:t>1935</w:t>
            </w:r>
          </w:p>
        </w:tc>
        <w:tc>
          <w:tcPr>
            <w:tcW w:w="752" w:type="dxa"/>
            <w:shd w:val="clear" w:color="auto" w:fill="auto"/>
          </w:tcPr>
          <w:p w14:paraId="4E5522E8" w14:textId="77777777" w:rsidR="00601E4F" w:rsidRPr="00EF5447" w:rsidRDefault="00601E4F" w:rsidP="0027053A">
            <w:pPr>
              <w:pStyle w:val="TAC"/>
              <w:rPr>
                <w:lang w:eastAsia="ja-JP"/>
              </w:rPr>
            </w:pPr>
            <w:r w:rsidRPr="00EF5447">
              <w:rPr>
                <w:lang w:eastAsia="ko-KR"/>
              </w:rPr>
              <w:t>20</w:t>
            </w:r>
          </w:p>
        </w:tc>
        <w:tc>
          <w:tcPr>
            <w:tcW w:w="1248" w:type="dxa"/>
            <w:shd w:val="clear" w:color="auto" w:fill="auto"/>
          </w:tcPr>
          <w:p w14:paraId="332909E1" w14:textId="77777777" w:rsidR="00601E4F" w:rsidRPr="00EF5447" w:rsidRDefault="00601E4F" w:rsidP="0027053A">
            <w:pPr>
              <w:pStyle w:val="TAC"/>
            </w:pPr>
            <w:r w:rsidRPr="00EF5447">
              <w:t>IMD3</w:t>
            </w:r>
          </w:p>
        </w:tc>
      </w:tr>
      <w:tr w:rsidR="00601E4F" w:rsidRPr="00EF5447" w14:paraId="0BFB32AD" w14:textId="77777777" w:rsidTr="0027053A">
        <w:trPr>
          <w:trHeight w:val="54"/>
          <w:jc w:val="center"/>
        </w:trPr>
        <w:tc>
          <w:tcPr>
            <w:tcW w:w="2258" w:type="dxa"/>
            <w:tcBorders>
              <w:top w:val="nil"/>
              <w:bottom w:val="nil"/>
            </w:tcBorders>
            <w:shd w:val="clear" w:color="auto" w:fill="auto"/>
          </w:tcPr>
          <w:p w14:paraId="117F484E" w14:textId="77777777" w:rsidR="00601E4F" w:rsidRPr="00EF5447" w:rsidRDefault="00601E4F" w:rsidP="0027053A">
            <w:pPr>
              <w:pStyle w:val="TAC"/>
              <w:rPr>
                <w:rFonts w:eastAsia="MS Mincho"/>
              </w:rPr>
            </w:pPr>
          </w:p>
        </w:tc>
        <w:tc>
          <w:tcPr>
            <w:tcW w:w="867" w:type="dxa"/>
            <w:shd w:val="clear" w:color="auto" w:fill="auto"/>
          </w:tcPr>
          <w:p w14:paraId="5B058C43" w14:textId="77777777" w:rsidR="00601E4F" w:rsidRPr="00EF5447" w:rsidRDefault="00601E4F" w:rsidP="0027053A">
            <w:pPr>
              <w:pStyle w:val="TAC"/>
              <w:rPr>
                <w:lang w:eastAsia="ja-JP"/>
              </w:rPr>
            </w:pPr>
            <w:r w:rsidRPr="00EF5447">
              <w:rPr>
                <w:lang w:eastAsia="ja-JP"/>
              </w:rPr>
              <w:t>12</w:t>
            </w:r>
          </w:p>
        </w:tc>
        <w:tc>
          <w:tcPr>
            <w:tcW w:w="1066" w:type="dxa"/>
            <w:shd w:val="clear" w:color="auto" w:fill="auto"/>
            <w:noWrap/>
          </w:tcPr>
          <w:p w14:paraId="7EE2BB74" w14:textId="77777777" w:rsidR="00601E4F" w:rsidRPr="00EF5447" w:rsidRDefault="00601E4F" w:rsidP="0027053A">
            <w:pPr>
              <w:pStyle w:val="TAC"/>
              <w:rPr>
                <w:rFonts w:cs="Arial"/>
              </w:rPr>
            </w:pPr>
            <w:r w:rsidRPr="00EF5447">
              <w:rPr>
                <w:rFonts w:cs="Arial"/>
              </w:rPr>
              <w:t>708.5</w:t>
            </w:r>
          </w:p>
        </w:tc>
        <w:tc>
          <w:tcPr>
            <w:tcW w:w="747" w:type="dxa"/>
            <w:shd w:val="clear" w:color="auto" w:fill="auto"/>
            <w:noWrap/>
          </w:tcPr>
          <w:p w14:paraId="5B3E5E87" w14:textId="77777777" w:rsidR="00601E4F" w:rsidRPr="00EF5447" w:rsidRDefault="00601E4F" w:rsidP="0027053A">
            <w:pPr>
              <w:pStyle w:val="TAC"/>
              <w:rPr>
                <w:rFonts w:eastAsia="Malgun Gothic"/>
                <w:szCs w:val="18"/>
                <w:lang w:eastAsia="ko-KR"/>
              </w:rPr>
            </w:pPr>
            <w:r w:rsidRPr="00EF5447">
              <w:t>5</w:t>
            </w:r>
          </w:p>
        </w:tc>
        <w:tc>
          <w:tcPr>
            <w:tcW w:w="1142" w:type="dxa"/>
            <w:shd w:val="clear" w:color="auto" w:fill="auto"/>
            <w:noWrap/>
          </w:tcPr>
          <w:p w14:paraId="02BD57F5" w14:textId="77777777" w:rsidR="00601E4F" w:rsidRPr="00EF5447" w:rsidRDefault="00601E4F" w:rsidP="0027053A">
            <w:pPr>
              <w:pStyle w:val="TAC"/>
              <w:rPr>
                <w:rFonts w:eastAsia="Malgun Gothic"/>
                <w:szCs w:val="18"/>
                <w:lang w:eastAsia="ko-KR"/>
              </w:rPr>
            </w:pPr>
            <w:r w:rsidRPr="00EF5447">
              <w:t>25</w:t>
            </w:r>
          </w:p>
        </w:tc>
        <w:tc>
          <w:tcPr>
            <w:tcW w:w="1299" w:type="dxa"/>
            <w:shd w:val="clear" w:color="auto" w:fill="auto"/>
            <w:noWrap/>
          </w:tcPr>
          <w:p w14:paraId="34E40F99" w14:textId="77777777" w:rsidR="00601E4F" w:rsidRPr="00EF5447" w:rsidRDefault="00601E4F" w:rsidP="0027053A">
            <w:pPr>
              <w:pStyle w:val="TAC"/>
              <w:rPr>
                <w:rFonts w:cs="Arial"/>
              </w:rPr>
            </w:pPr>
            <w:r w:rsidRPr="00EF5447">
              <w:rPr>
                <w:rFonts w:cs="Arial"/>
              </w:rPr>
              <w:t>738.5</w:t>
            </w:r>
          </w:p>
        </w:tc>
        <w:tc>
          <w:tcPr>
            <w:tcW w:w="752" w:type="dxa"/>
            <w:shd w:val="clear" w:color="auto" w:fill="auto"/>
          </w:tcPr>
          <w:p w14:paraId="2C371FE6" w14:textId="77777777" w:rsidR="00601E4F" w:rsidRPr="00EF5447" w:rsidRDefault="00601E4F" w:rsidP="0027053A">
            <w:pPr>
              <w:pStyle w:val="TAC"/>
              <w:rPr>
                <w:lang w:eastAsia="ja-JP"/>
              </w:rPr>
            </w:pPr>
            <w:r w:rsidRPr="00EF5447">
              <w:rPr>
                <w:lang w:eastAsia="ja-JP"/>
              </w:rPr>
              <w:t>N/A</w:t>
            </w:r>
          </w:p>
        </w:tc>
        <w:tc>
          <w:tcPr>
            <w:tcW w:w="1248" w:type="dxa"/>
            <w:shd w:val="clear" w:color="auto" w:fill="auto"/>
          </w:tcPr>
          <w:p w14:paraId="59CF97B0" w14:textId="77777777" w:rsidR="00601E4F" w:rsidRPr="00EF5447" w:rsidRDefault="00601E4F" w:rsidP="0027053A">
            <w:pPr>
              <w:pStyle w:val="TAC"/>
            </w:pPr>
            <w:r w:rsidRPr="00EF5447">
              <w:t>N/A</w:t>
            </w:r>
          </w:p>
        </w:tc>
      </w:tr>
      <w:tr w:rsidR="00601E4F" w:rsidRPr="00EF5447" w14:paraId="486E5388" w14:textId="77777777" w:rsidTr="0027053A">
        <w:trPr>
          <w:trHeight w:val="54"/>
          <w:jc w:val="center"/>
        </w:trPr>
        <w:tc>
          <w:tcPr>
            <w:tcW w:w="2258" w:type="dxa"/>
            <w:tcBorders>
              <w:top w:val="nil"/>
              <w:bottom w:val="nil"/>
            </w:tcBorders>
            <w:shd w:val="clear" w:color="auto" w:fill="auto"/>
          </w:tcPr>
          <w:p w14:paraId="3ED3D45D" w14:textId="77777777" w:rsidR="00601E4F" w:rsidRPr="00EF5447" w:rsidRDefault="00601E4F" w:rsidP="0027053A">
            <w:pPr>
              <w:pStyle w:val="TAC"/>
              <w:rPr>
                <w:rFonts w:eastAsia="MS Mincho"/>
              </w:rPr>
            </w:pPr>
          </w:p>
        </w:tc>
        <w:tc>
          <w:tcPr>
            <w:tcW w:w="867" w:type="dxa"/>
            <w:shd w:val="clear" w:color="auto" w:fill="auto"/>
          </w:tcPr>
          <w:p w14:paraId="5F86D27E" w14:textId="77777777" w:rsidR="00601E4F" w:rsidRPr="00EF5447" w:rsidRDefault="00601E4F" w:rsidP="0027053A">
            <w:pPr>
              <w:pStyle w:val="TAC"/>
              <w:rPr>
                <w:lang w:eastAsia="ja-JP"/>
              </w:rPr>
            </w:pPr>
            <w:r w:rsidRPr="00EF5447">
              <w:t>66</w:t>
            </w:r>
          </w:p>
        </w:tc>
        <w:tc>
          <w:tcPr>
            <w:tcW w:w="1066" w:type="dxa"/>
            <w:shd w:val="clear" w:color="auto" w:fill="auto"/>
            <w:noWrap/>
          </w:tcPr>
          <w:p w14:paraId="52461C64" w14:textId="77777777" w:rsidR="00601E4F" w:rsidRPr="00EF5447" w:rsidRDefault="00601E4F" w:rsidP="0027053A">
            <w:pPr>
              <w:pStyle w:val="TAC"/>
              <w:rPr>
                <w:rFonts w:cs="Arial"/>
              </w:rPr>
            </w:pPr>
            <w:r w:rsidRPr="00EF5447">
              <w:rPr>
                <w:lang w:eastAsia="ko-KR"/>
              </w:rPr>
              <w:t>1750</w:t>
            </w:r>
          </w:p>
        </w:tc>
        <w:tc>
          <w:tcPr>
            <w:tcW w:w="747" w:type="dxa"/>
            <w:shd w:val="clear" w:color="auto" w:fill="auto"/>
            <w:noWrap/>
          </w:tcPr>
          <w:p w14:paraId="66BC0264" w14:textId="77777777" w:rsidR="00601E4F" w:rsidRPr="00EF5447" w:rsidRDefault="00601E4F" w:rsidP="0027053A">
            <w:pPr>
              <w:pStyle w:val="TAC"/>
              <w:rPr>
                <w:rFonts w:eastAsia="Malgun Gothic"/>
                <w:szCs w:val="18"/>
                <w:lang w:eastAsia="ko-KR"/>
              </w:rPr>
            </w:pPr>
            <w:r w:rsidRPr="00EF5447">
              <w:rPr>
                <w:lang w:eastAsia="ko-KR"/>
              </w:rPr>
              <w:t>5</w:t>
            </w:r>
          </w:p>
        </w:tc>
        <w:tc>
          <w:tcPr>
            <w:tcW w:w="1142" w:type="dxa"/>
            <w:shd w:val="clear" w:color="auto" w:fill="auto"/>
            <w:noWrap/>
          </w:tcPr>
          <w:p w14:paraId="55B49CE7" w14:textId="77777777" w:rsidR="00601E4F" w:rsidRPr="00EF5447" w:rsidRDefault="00601E4F" w:rsidP="0027053A">
            <w:pPr>
              <w:pStyle w:val="TAC"/>
              <w:rPr>
                <w:rFonts w:eastAsia="Malgun Gothic"/>
                <w:szCs w:val="18"/>
                <w:lang w:eastAsia="ko-KR"/>
              </w:rPr>
            </w:pPr>
            <w:r w:rsidRPr="00EF5447">
              <w:rPr>
                <w:lang w:eastAsia="ko-KR"/>
              </w:rPr>
              <w:t>25</w:t>
            </w:r>
          </w:p>
        </w:tc>
        <w:tc>
          <w:tcPr>
            <w:tcW w:w="1299" w:type="dxa"/>
            <w:shd w:val="clear" w:color="auto" w:fill="auto"/>
            <w:noWrap/>
          </w:tcPr>
          <w:p w14:paraId="0CF43D50" w14:textId="77777777" w:rsidR="00601E4F" w:rsidRPr="00EF5447" w:rsidRDefault="00601E4F" w:rsidP="0027053A">
            <w:pPr>
              <w:pStyle w:val="TAC"/>
              <w:rPr>
                <w:rFonts w:cs="Arial"/>
              </w:rPr>
            </w:pPr>
            <w:r w:rsidRPr="00EF5447">
              <w:rPr>
                <w:lang w:eastAsia="ko-KR"/>
              </w:rPr>
              <w:t>2150</w:t>
            </w:r>
          </w:p>
        </w:tc>
        <w:tc>
          <w:tcPr>
            <w:tcW w:w="752" w:type="dxa"/>
            <w:shd w:val="clear" w:color="auto" w:fill="auto"/>
          </w:tcPr>
          <w:p w14:paraId="10E0CF0D" w14:textId="77777777" w:rsidR="00601E4F" w:rsidRPr="00EF5447" w:rsidRDefault="00601E4F" w:rsidP="0027053A">
            <w:pPr>
              <w:pStyle w:val="TAC"/>
              <w:rPr>
                <w:lang w:eastAsia="ja-JP"/>
              </w:rPr>
            </w:pPr>
            <w:r w:rsidRPr="00EF5447">
              <w:rPr>
                <w:lang w:eastAsia="ko-KR"/>
              </w:rPr>
              <w:t>4</w:t>
            </w:r>
          </w:p>
        </w:tc>
        <w:tc>
          <w:tcPr>
            <w:tcW w:w="1248" w:type="dxa"/>
            <w:shd w:val="clear" w:color="auto" w:fill="auto"/>
          </w:tcPr>
          <w:p w14:paraId="1B73E6EA" w14:textId="77777777" w:rsidR="00601E4F" w:rsidRPr="00EF5447" w:rsidRDefault="00601E4F" w:rsidP="0027053A">
            <w:pPr>
              <w:pStyle w:val="TAC"/>
            </w:pPr>
            <w:r w:rsidRPr="00EF5447">
              <w:t>IMD5</w:t>
            </w:r>
          </w:p>
        </w:tc>
      </w:tr>
      <w:tr w:rsidR="00601E4F" w:rsidRPr="00EF5447" w14:paraId="0DF04167" w14:textId="77777777" w:rsidTr="0027053A">
        <w:trPr>
          <w:trHeight w:val="54"/>
          <w:jc w:val="center"/>
        </w:trPr>
        <w:tc>
          <w:tcPr>
            <w:tcW w:w="2258" w:type="dxa"/>
            <w:tcBorders>
              <w:top w:val="nil"/>
              <w:bottom w:val="nil"/>
            </w:tcBorders>
            <w:shd w:val="clear" w:color="auto" w:fill="auto"/>
          </w:tcPr>
          <w:p w14:paraId="4B876EE8" w14:textId="77777777" w:rsidR="00601E4F" w:rsidRPr="00EF5447" w:rsidRDefault="00601E4F" w:rsidP="0027053A">
            <w:pPr>
              <w:pStyle w:val="TAC"/>
              <w:rPr>
                <w:rFonts w:eastAsia="MS Mincho"/>
              </w:rPr>
            </w:pPr>
          </w:p>
        </w:tc>
        <w:tc>
          <w:tcPr>
            <w:tcW w:w="867" w:type="dxa"/>
            <w:shd w:val="clear" w:color="auto" w:fill="auto"/>
          </w:tcPr>
          <w:p w14:paraId="25B6A6B4" w14:textId="77777777" w:rsidR="00601E4F" w:rsidRPr="00EF5447" w:rsidRDefault="00601E4F" w:rsidP="0027053A">
            <w:pPr>
              <w:pStyle w:val="TAC"/>
              <w:rPr>
                <w:lang w:eastAsia="ja-JP"/>
              </w:rPr>
            </w:pPr>
            <w:r w:rsidRPr="00EF5447">
              <w:t>n25</w:t>
            </w:r>
          </w:p>
        </w:tc>
        <w:tc>
          <w:tcPr>
            <w:tcW w:w="1066" w:type="dxa"/>
            <w:shd w:val="clear" w:color="auto" w:fill="auto"/>
            <w:noWrap/>
          </w:tcPr>
          <w:p w14:paraId="6B261ADC" w14:textId="77777777" w:rsidR="00601E4F" w:rsidRPr="00EF5447" w:rsidRDefault="00601E4F" w:rsidP="0027053A">
            <w:pPr>
              <w:pStyle w:val="TAC"/>
              <w:rPr>
                <w:rFonts w:cs="Arial"/>
              </w:rPr>
            </w:pPr>
            <w:r w:rsidRPr="00EF5447">
              <w:rPr>
                <w:lang w:eastAsia="ko-KR"/>
              </w:rPr>
              <w:t>1883.3</w:t>
            </w:r>
          </w:p>
        </w:tc>
        <w:tc>
          <w:tcPr>
            <w:tcW w:w="747" w:type="dxa"/>
            <w:shd w:val="clear" w:color="auto" w:fill="auto"/>
            <w:noWrap/>
          </w:tcPr>
          <w:p w14:paraId="2FE15119" w14:textId="77777777" w:rsidR="00601E4F" w:rsidRPr="00EF5447" w:rsidRDefault="00601E4F" w:rsidP="0027053A">
            <w:pPr>
              <w:pStyle w:val="TAC"/>
              <w:rPr>
                <w:rFonts w:eastAsia="Malgun Gothic"/>
                <w:szCs w:val="18"/>
                <w:lang w:eastAsia="ko-KR"/>
              </w:rPr>
            </w:pPr>
            <w:r w:rsidRPr="00EF5447">
              <w:rPr>
                <w:lang w:eastAsia="ko-KR"/>
              </w:rPr>
              <w:t>5</w:t>
            </w:r>
          </w:p>
        </w:tc>
        <w:tc>
          <w:tcPr>
            <w:tcW w:w="1142" w:type="dxa"/>
            <w:shd w:val="clear" w:color="auto" w:fill="auto"/>
            <w:noWrap/>
          </w:tcPr>
          <w:p w14:paraId="71F10A90" w14:textId="77777777" w:rsidR="00601E4F" w:rsidRPr="00EF5447" w:rsidRDefault="00601E4F" w:rsidP="0027053A">
            <w:pPr>
              <w:pStyle w:val="TAC"/>
              <w:rPr>
                <w:rFonts w:eastAsia="Malgun Gothic"/>
                <w:szCs w:val="18"/>
                <w:lang w:eastAsia="ko-KR"/>
              </w:rPr>
            </w:pPr>
            <w:r w:rsidRPr="00EF5447">
              <w:rPr>
                <w:lang w:eastAsia="ko-KR"/>
              </w:rPr>
              <w:t>25</w:t>
            </w:r>
          </w:p>
        </w:tc>
        <w:tc>
          <w:tcPr>
            <w:tcW w:w="1299" w:type="dxa"/>
            <w:shd w:val="clear" w:color="auto" w:fill="auto"/>
            <w:noWrap/>
          </w:tcPr>
          <w:p w14:paraId="472F3863" w14:textId="77777777" w:rsidR="00601E4F" w:rsidRPr="00EF5447" w:rsidRDefault="00601E4F" w:rsidP="0027053A">
            <w:pPr>
              <w:pStyle w:val="TAC"/>
              <w:rPr>
                <w:rFonts w:cs="Arial"/>
              </w:rPr>
            </w:pPr>
            <w:r w:rsidRPr="00EF5447">
              <w:rPr>
                <w:lang w:eastAsia="ko-KR"/>
              </w:rPr>
              <w:t>1963.3</w:t>
            </w:r>
          </w:p>
        </w:tc>
        <w:tc>
          <w:tcPr>
            <w:tcW w:w="752" w:type="dxa"/>
            <w:shd w:val="clear" w:color="auto" w:fill="auto"/>
          </w:tcPr>
          <w:p w14:paraId="79931463" w14:textId="77777777" w:rsidR="00601E4F" w:rsidRPr="00EF5447" w:rsidRDefault="00601E4F" w:rsidP="0027053A">
            <w:pPr>
              <w:pStyle w:val="TAC"/>
              <w:rPr>
                <w:lang w:eastAsia="ja-JP"/>
              </w:rPr>
            </w:pPr>
            <w:r w:rsidRPr="00EF5447">
              <w:rPr>
                <w:lang w:eastAsia="ko-KR"/>
              </w:rPr>
              <w:t>N/A</w:t>
            </w:r>
          </w:p>
        </w:tc>
        <w:tc>
          <w:tcPr>
            <w:tcW w:w="1248" w:type="dxa"/>
            <w:shd w:val="clear" w:color="auto" w:fill="auto"/>
          </w:tcPr>
          <w:p w14:paraId="1A8225C9" w14:textId="77777777" w:rsidR="00601E4F" w:rsidRPr="00EF5447" w:rsidRDefault="00601E4F" w:rsidP="0027053A">
            <w:pPr>
              <w:pStyle w:val="TAC"/>
            </w:pPr>
            <w:r w:rsidRPr="00EF5447">
              <w:t>N/A</w:t>
            </w:r>
          </w:p>
        </w:tc>
      </w:tr>
      <w:tr w:rsidR="00601E4F" w:rsidRPr="00EF5447" w14:paraId="052D5461" w14:textId="77777777" w:rsidTr="0027053A">
        <w:trPr>
          <w:trHeight w:val="54"/>
          <w:jc w:val="center"/>
        </w:trPr>
        <w:tc>
          <w:tcPr>
            <w:tcW w:w="2258" w:type="dxa"/>
            <w:tcBorders>
              <w:top w:val="nil"/>
              <w:bottom w:val="nil"/>
            </w:tcBorders>
            <w:shd w:val="clear" w:color="auto" w:fill="auto"/>
          </w:tcPr>
          <w:p w14:paraId="5509B46E" w14:textId="77777777" w:rsidR="00601E4F" w:rsidRPr="00EF5447" w:rsidRDefault="00601E4F" w:rsidP="0027053A">
            <w:pPr>
              <w:pStyle w:val="TAC"/>
              <w:rPr>
                <w:rFonts w:eastAsia="MS Mincho"/>
              </w:rPr>
            </w:pPr>
          </w:p>
        </w:tc>
        <w:tc>
          <w:tcPr>
            <w:tcW w:w="867" w:type="dxa"/>
            <w:shd w:val="clear" w:color="auto" w:fill="auto"/>
          </w:tcPr>
          <w:p w14:paraId="705BB9A6" w14:textId="77777777" w:rsidR="00601E4F" w:rsidRPr="00EF5447" w:rsidRDefault="00601E4F" w:rsidP="0027053A">
            <w:pPr>
              <w:pStyle w:val="TAC"/>
            </w:pPr>
            <w:r w:rsidRPr="00EF5447">
              <w:rPr>
                <w:lang w:eastAsia="ja-JP"/>
              </w:rPr>
              <w:t>12</w:t>
            </w:r>
          </w:p>
        </w:tc>
        <w:tc>
          <w:tcPr>
            <w:tcW w:w="1066" w:type="dxa"/>
            <w:shd w:val="clear" w:color="auto" w:fill="auto"/>
            <w:noWrap/>
          </w:tcPr>
          <w:p w14:paraId="09EDFF68" w14:textId="77777777" w:rsidR="00601E4F" w:rsidRPr="00EF5447" w:rsidRDefault="00601E4F" w:rsidP="0027053A">
            <w:pPr>
              <w:pStyle w:val="TAC"/>
              <w:rPr>
                <w:lang w:eastAsia="ko-KR"/>
              </w:rPr>
            </w:pPr>
            <w:r w:rsidRPr="00EF5447">
              <w:rPr>
                <w:rFonts w:cs="Arial"/>
              </w:rPr>
              <w:t>708.5</w:t>
            </w:r>
          </w:p>
        </w:tc>
        <w:tc>
          <w:tcPr>
            <w:tcW w:w="747" w:type="dxa"/>
            <w:shd w:val="clear" w:color="auto" w:fill="auto"/>
            <w:noWrap/>
          </w:tcPr>
          <w:p w14:paraId="0A6BF40E" w14:textId="77777777" w:rsidR="00601E4F" w:rsidRPr="00EF5447" w:rsidRDefault="00601E4F" w:rsidP="0027053A">
            <w:pPr>
              <w:pStyle w:val="TAC"/>
              <w:rPr>
                <w:lang w:eastAsia="ko-KR"/>
              </w:rPr>
            </w:pPr>
            <w:r w:rsidRPr="00EF5447">
              <w:t>5</w:t>
            </w:r>
          </w:p>
        </w:tc>
        <w:tc>
          <w:tcPr>
            <w:tcW w:w="1142" w:type="dxa"/>
            <w:shd w:val="clear" w:color="auto" w:fill="auto"/>
            <w:noWrap/>
          </w:tcPr>
          <w:p w14:paraId="6A7E6432" w14:textId="77777777" w:rsidR="00601E4F" w:rsidRPr="00EF5447" w:rsidRDefault="00601E4F" w:rsidP="0027053A">
            <w:pPr>
              <w:pStyle w:val="TAC"/>
              <w:rPr>
                <w:lang w:eastAsia="ko-KR"/>
              </w:rPr>
            </w:pPr>
            <w:r w:rsidRPr="00EF5447">
              <w:t>25</w:t>
            </w:r>
          </w:p>
        </w:tc>
        <w:tc>
          <w:tcPr>
            <w:tcW w:w="1299" w:type="dxa"/>
            <w:shd w:val="clear" w:color="auto" w:fill="auto"/>
            <w:noWrap/>
          </w:tcPr>
          <w:p w14:paraId="0DD6CB54" w14:textId="77777777" w:rsidR="00601E4F" w:rsidRPr="00EF5447" w:rsidRDefault="00601E4F" w:rsidP="0027053A">
            <w:pPr>
              <w:pStyle w:val="TAC"/>
              <w:rPr>
                <w:lang w:eastAsia="ko-KR"/>
              </w:rPr>
            </w:pPr>
            <w:r w:rsidRPr="00EF5447">
              <w:rPr>
                <w:rFonts w:cs="Arial"/>
              </w:rPr>
              <w:t>738.5</w:t>
            </w:r>
          </w:p>
        </w:tc>
        <w:tc>
          <w:tcPr>
            <w:tcW w:w="752" w:type="dxa"/>
            <w:shd w:val="clear" w:color="auto" w:fill="auto"/>
          </w:tcPr>
          <w:p w14:paraId="0442FDFB" w14:textId="77777777" w:rsidR="00601E4F" w:rsidRPr="00EF5447" w:rsidRDefault="00601E4F" w:rsidP="0027053A">
            <w:pPr>
              <w:pStyle w:val="TAC"/>
              <w:rPr>
                <w:lang w:eastAsia="ko-KR"/>
              </w:rPr>
            </w:pPr>
            <w:r w:rsidRPr="00EF5447">
              <w:rPr>
                <w:lang w:eastAsia="ja-JP"/>
              </w:rPr>
              <w:t>N/A</w:t>
            </w:r>
          </w:p>
        </w:tc>
        <w:tc>
          <w:tcPr>
            <w:tcW w:w="1248" w:type="dxa"/>
            <w:shd w:val="clear" w:color="auto" w:fill="auto"/>
          </w:tcPr>
          <w:p w14:paraId="19163CF5" w14:textId="77777777" w:rsidR="00601E4F" w:rsidRPr="00EF5447" w:rsidRDefault="00601E4F" w:rsidP="0027053A">
            <w:pPr>
              <w:pStyle w:val="TAC"/>
            </w:pPr>
            <w:r w:rsidRPr="00EF5447">
              <w:t>N/A</w:t>
            </w:r>
          </w:p>
        </w:tc>
      </w:tr>
      <w:tr w:rsidR="00601E4F" w:rsidRPr="00EF5447" w14:paraId="793A6283" w14:textId="77777777" w:rsidTr="0027053A">
        <w:trPr>
          <w:trHeight w:val="54"/>
          <w:jc w:val="center"/>
        </w:trPr>
        <w:tc>
          <w:tcPr>
            <w:tcW w:w="2258" w:type="dxa"/>
            <w:tcBorders>
              <w:top w:val="nil"/>
              <w:bottom w:val="nil"/>
            </w:tcBorders>
            <w:shd w:val="clear" w:color="auto" w:fill="auto"/>
          </w:tcPr>
          <w:p w14:paraId="370ACAC1" w14:textId="77777777" w:rsidR="00601E4F" w:rsidRPr="00EF5447" w:rsidRDefault="00601E4F" w:rsidP="0027053A">
            <w:pPr>
              <w:pStyle w:val="TAC"/>
              <w:rPr>
                <w:rFonts w:eastAsia="MS Mincho"/>
              </w:rPr>
            </w:pPr>
          </w:p>
        </w:tc>
        <w:tc>
          <w:tcPr>
            <w:tcW w:w="867" w:type="dxa"/>
            <w:shd w:val="clear" w:color="auto" w:fill="auto"/>
          </w:tcPr>
          <w:p w14:paraId="34112CD3" w14:textId="77777777" w:rsidR="00601E4F" w:rsidRPr="00EF5447" w:rsidRDefault="00601E4F" w:rsidP="0027053A">
            <w:pPr>
              <w:pStyle w:val="TAC"/>
            </w:pPr>
            <w:r w:rsidRPr="00EF5447">
              <w:t>66</w:t>
            </w:r>
          </w:p>
        </w:tc>
        <w:tc>
          <w:tcPr>
            <w:tcW w:w="1066" w:type="dxa"/>
            <w:shd w:val="clear" w:color="auto" w:fill="auto"/>
            <w:noWrap/>
          </w:tcPr>
          <w:p w14:paraId="11F164E9" w14:textId="77777777" w:rsidR="00601E4F" w:rsidRPr="00EF5447" w:rsidRDefault="00601E4F" w:rsidP="0027053A">
            <w:pPr>
              <w:pStyle w:val="TAC"/>
              <w:rPr>
                <w:lang w:eastAsia="ko-KR"/>
              </w:rPr>
            </w:pPr>
            <w:r w:rsidRPr="00EF5447">
              <w:rPr>
                <w:lang w:eastAsia="ko-KR"/>
              </w:rPr>
              <w:t>1712.5</w:t>
            </w:r>
          </w:p>
        </w:tc>
        <w:tc>
          <w:tcPr>
            <w:tcW w:w="747" w:type="dxa"/>
            <w:shd w:val="clear" w:color="auto" w:fill="auto"/>
            <w:noWrap/>
          </w:tcPr>
          <w:p w14:paraId="74B8F258" w14:textId="77777777" w:rsidR="00601E4F" w:rsidRPr="00EF5447" w:rsidRDefault="00601E4F" w:rsidP="0027053A">
            <w:pPr>
              <w:pStyle w:val="TAC"/>
              <w:rPr>
                <w:lang w:eastAsia="ko-KR"/>
              </w:rPr>
            </w:pPr>
            <w:r w:rsidRPr="00EF5447">
              <w:rPr>
                <w:lang w:eastAsia="ko-KR"/>
              </w:rPr>
              <w:t>5</w:t>
            </w:r>
          </w:p>
        </w:tc>
        <w:tc>
          <w:tcPr>
            <w:tcW w:w="1142" w:type="dxa"/>
            <w:shd w:val="clear" w:color="auto" w:fill="auto"/>
            <w:noWrap/>
          </w:tcPr>
          <w:p w14:paraId="7636008B" w14:textId="77777777" w:rsidR="00601E4F" w:rsidRPr="00EF5447" w:rsidRDefault="00601E4F" w:rsidP="0027053A">
            <w:pPr>
              <w:pStyle w:val="TAC"/>
              <w:rPr>
                <w:lang w:eastAsia="ko-KR"/>
              </w:rPr>
            </w:pPr>
            <w:r w:rsidRPr="00EF5447">
              <w:rPr>
                <w:lang w:eastAsia="ko-KR"/>
              </w:rPr>
              <w:t>25</w:t>
            </w:r>
          </w:p>
        </w:tc>
        <w:tc>
          <w:tcPr>
            <w:tcW w:w="1299" w:type="dxa"/>
            <w:shd w:val="clear" w:color="auto" w:fill="auto"/>
            <w:noWrap/>
          </w:tcPr>
          <w:p w14:paraId="10BFC7F7" w14:textId="77777777" w:rsidR="00601E4F" w:rsidRPr="00EF5447" w:rsidRDefault="00601E4F" w:rsidP="0027053A">
            <w:pPr>
              <w:pStyle w:val="TAC"/>
              <w:rPr>
                <w:lang w:eastAsia="ko-KR"/>
              </w:rPr>
            </w:pPr>
            <w:r w:rsidRPr="00EF5447">
              <w:rPr>
                <w:lang w:eastAsia="ko-KR"/>
              </w:rPr>
              <w:t>2112.5</w:t>
            </w:r>
          </w:p>
        </w:tc>
        <w:tc>
          <w:tcPr>
            <w:tcW w:w="752" w:type="dxa"/>
            <w:shd w:val="clear" w:color="auto" w:fill="auto"/>
          </w:tcPr>
          <w:p w14:paraId="2866FEC3" w14:textId="77777777" w:rsidR="00601E4F" w:rsidRPr="00EF5447" w:rsidRDefault="00601E4F" w:rsidP="0027053A">
            <w:pPr>
              <w:pStyle w:val="TAC"/>
              <w:rPr>
                <w:lang w:eastAsia="ko-KR"/>
              </w:rPr>
            </w:pPr>
            <w:r w:rsidRPr="00EF5447">
              <w:t>23</w:t>
            </w:r>
          </w:p>
        </w:tc>
        <w:tc>
          <w:tcPr>
            <w:tcW w:w="1248" w:type="dxa"/>
            <w:shd w:val="clear" w:color="auto" w:fill="auto"/>
          </w:tcPr>
          <w:p w14:paraId="124842E1" w14:textId="77777777" w:rsidR="00601E4F" w:rsidRPr="00EF5447" w:rsidRDefault="00601E4F" w:rsidP="0027053A">
            <w:pPr>
              <w:pStyle w:val="TAC"/>
            </w:pPr>
            <w:r w:rsidRPr="00EF5447">
              <w:t>IMD3</w:t>
            </w:r>
          </w:p>
        </w:tc>
      </w:tr>
      <w:tr w:rsidR="00601E4F" w:rsidRPr="00EF5447" w14:paraId="188E0144" w14:textId="77777777" w:rsidTr="0027053A">
        <w:trPr>
          <w:trHeight w:val="54"/>
          <w:jc w:val="center"/>
        </w:trPr>
        <w:tc>
          <w:tcPr>
            <w:tcW w:w="2258" w:type="dxa"/>
            <w:tcBorders>
              <w:top w:val="nil"/>
              <w:bottom w:val="single" w:sz="4" w:space="0" w:color="auto"/>
            </w:tcBorders>
            <w:shd w:val="clear" w:color="auto" w:fill="auto"/>
          </w:tcPr>
          <w:p w14:paraId="4FE2454F" w14:textId="77777777" w:rsidR="00601E4F" w:rsidRPr="00EF5447" w:rsidRDefault="00601E4F" w:rsidP="0027053A">
            <w:pPr>
              <w:pStyle w:val="TAC"/>
              <w:rPr>
                <w:rFonts w:eastAsia="MS Mincho"/>
              </w:rPr>
            </w:pPr>
          </w:p>
        </w:tc>
        <w:tc>
          <w:tcPr>
            <w:tcW w:w="867" w:type="dxa"/>
            <w:shd w:val="clear" w:color="auto" w:fill="auto"/>
          </w:tcPr>
          <w:p w14:paraId="3689BC25" w14:textId="77777777" w:rsidR="00601E4F" w:rsidRPr="00EF5447" w:rsidRDefault="00601E4F" w:rsidP="0027053A">
            <w:pPr>
              <w:pStyle w:val="TAC"/>
            </w:pPr>
            <w:r w:rsidRPr="00EF5447">
              <w:t>n25</w:t>
            </w:r>
          </w:p>
        </w:tc>
        <w:tc>
          <w:tcPr>
            <w:tcW w:w="1066" w:type="dxa"/>
            <w:shd w:val="clear" w:color="auto" w:fill="auto"/>
            <w:noWrap/>
          </w:tcPr>
          <w:p w14:paraId="5D03A61D" w14:textId="77777777" w:rsidR="00601E4F" w:rsidRPr="00EF5447" w:rsidRDefault="00601E4F" w:rsidP="0027053A">
            <w:pPr>
              <w:pStyle w:val="TAC"/>
              <w:rPr>
                <w:lang w:eastAsia="ko-KR"/>
              </w:rPr>
            </w:pPr>
            <w:r w:rsidRPr="00EF5447">
              <w:rPr>
                <w:lang w:eastAsia="ko-KR"/>
              </w:rPr>
              <w:t>1912.5</w:t>
            </w:r>
          </w:p>
        </w:tc>
        <w:tc>
          <w:tcPr>
            <w:tcW w:w="747" w:type="dxa"/>
            <w:shd w:val="clear" w:color="auto" w:fill="auto"/>
            <w:noWrap/>
          </w:tcPr>
          <w:p w14:paraId="70089C18" w14:textId="77777777" w:rsidR="00601E4F" w:rsidRPr="00EF5447" w:rsidRDefault="00601E4F" w:rsidP="0027053A">
            <w:pPr>
              <w:pStyle w:val="TAC"/>
              <w:rPr>
                <w:lang w:eastAsia="ko-KR"/>
              </w:rPr>
            </w:pPr>
            <w:r w:rsidRPr="00EF5447">
              <w:rPr>
                <w:lang w:eastAsia="ko-KR"/>
              </w:rPr>
              <w:t>5</w:t>
            </w:r>
          </w:p>
        </w:tc>
        <w:tc>
          <w:tcPr>
            <w:tcW w:w="1142" w:type="dxa"/>
            <w:shd w:val="clear" w:color="auto" w:fill="auto"/>
            <w:noWrap/>
          </w:tcPr>
          <w:p w14:paraId="155944B3" w14:textId="77777777" w:rsidR="00601E4F" w:rsidRPr="00EF5447" w:rsidRDefault="00601E4F" w:rsidP="0027053A">
            <w:pPr>
              <w:pStyle w:val="TAC"/>
              <w:rPr>
                <w:lang w:eastAsia="ko-KR"/>
              </w:rPr>
            </w:pPr>
            <w:r w:rsidRPr="00EF5447">
              <w:rPr>
                <w:lang w:eastAsia="ko-KR"/>
              </w:rPr>
              <w:t>25</w:t>
            </w:r>
          </w:p>
        </w:tc>
        <w:tc>
          <w:tcPr>
            <w:tcW w:w="1299" w:type="dxa"/>
            <w:shd w:val="clear" w:color="auto" w:fill="auto"/>
            <w:noWrap/>
          </w:tcPr>
          <w:p w14:paraId="1CAD43CC" w14:textId="77777777" w:rsidR="00601E4F" w:rsidRPr="00EF5447" w:rsidRDefault="00601E4F" w:rsidP="0027053A">
            <w:pPr>
              <w:pStyle w:val="TAC"/>
              <w:rPr>
                <w:lang w:eastAsia="ko-KR"/>
              </w:rPr>
            </w:pPr>
            <w:r w:rsidRPr="00EF5447">
              <w:rPr>
                <w:lang w:eastAsia="ko-KR"/>
              </w:rPr>
              <w:t>1992.5</w:t>
            </w:r>
          </w:p>
        </w:tc>
        <w:tc>
          <w:tcPr>
            <w:tcW w:w="752" w:type="dxa"/>
            <w:shd w:val="clear" w:color="auto" w:fill="auto"/>
          </w:tcPr>
          <w:p w14:paraId="3E0EA880" w14:textId="77777777" w:rsidR="00601E4F" w:rsidRPr="00EF5447" w:rsidRDefault="00601E4F" w:rsidP="0027053A">
            <w:pPr>
              <w:pStyle w:val="TAC"/>
              <w:rPr>
                <w:lang w:eastAsia="ko-KR"/>
              </w:rPr>
            </w:pPr>
            <w:r w:rsidRPr="00EF5447">
              <w:rPr>
                <w:lang w:eastAsia="ko-KR"/>
              </w:rPr>
              <w:t>N/A</w:t>
            </w:r>
          </w:p>
        </w:tc>
        <w:tc>
          <w:tcPr>
            <w:tcW w:w="1248" w:type="dxa"/>
            <w:shd w:val="clear" w:color="auto" w:fill="auto"/>
          </w:tcPr>
          <w:p w14:paraId="5363039A" w14:textId="77777777" w:rsidR="00601E4F" w:rsidRPr="00EF5447" w:rsidRDefault="00601E4F" w:rsidP="0027053A">
            <w:pPr>
              <w:pStyle w:val="TAC"/>
            </w:pPr>
            <w:r w:rsidRPr="00EF5447">
              <w:t>N/A</w:t>
            </w:r>
          </w:p>
        </w:tc>
      </w:tr>
      <w:tr w:rsidR="00601E4F" w:rsidRPr="00EF5447" w14:paraId="78A2C8C0" w14:textId="77777777" w:rsidTr="0027053A">
        <w:trPr>
          <w:trHeight w:val="54"/>
          <w:jc w:val="center"/>
        </w:trPr>
        <w:tc>
          <w:tcPr>
            <w:tcW w:w="2258" w:type="dxa"/>
            <w:tcBorders>
              <w:top w:val="nil"/>
              <w:bottom w:val="nil"/>
            </w:tcBorders>
            <w:shd w:val="clear" w:color="auto" w:fill="auto"/>
            <w:vAlign w:val="center"/>
          </w:tcPr>
          <w:p w14:paraId="1AD34AC6" w14:textId="77777777" w:rsidR="00601E4F" w:rsidRPr="00EF5447" w:rsidRDefault="00601E4F" w:rsidP="0027053A">
            <w:pPr>
              <w:pStyle w:val="TAC"/>
              <w:rPr>
                <w:rFonts w:eastAsia="MS Mincho"/>
              </w:rPr>
            </w:pPr>
            <w:r>
              <w:t>DC_12A-66A_n41A</w:t>
            </w:r>
          </w:p>
        </w:tc>
        <w:tc>
          <w:tcPr>
            <w:tcW w:w="867" w:type="dxa"/>
            <w:shd w:val="clear" w:color="auto" w:fill="auto"/>
            <w:vAlign w:val="center"/>
          </w:tcPr>
          <w:p w14:paraId="36E842D4" w14:textId="77777777" w:rsidR="00601E4F" w:rsidRPr="00EF5447" w:rsidRDefault="00601E4F" w:rsidP="0027053A">
            <w:pPr>
              <w:pStyle w:val="TAC"/>
            </w:pPr>
            <w:r>
              <w:t>12</w:t>
            </w:r>
          </w:p>
        </w:tc>
        <w:tc>
          <w:tcPr>
            <w:tcW w:w="1066" w:type="dxa"/>
            <w:shd w:val="clear" w:color="auto" w:fill="auto"/>
            <w:noWrap/>
            <w:vAlign w:val="center"/>
          </w:tcPr>
          <w:p w14:paraId="0758A200" w14:textId="77777777" w:rsidR="00601E4F" w:rsidRPr="00EF5447" w:rsidRDefault="00601E4F" w:rsidP="0027053A">
            <w:pPr>
              <w:pStyle w:val="TAC"/>
              <w:rPr>
                <w:lang w:eastAsia="ko-KR"/>
              </w:rPr>
            </w:pPr>
            <w:r>
              <w:rPr>
                <w:rFonts w:eastAsia="Malgun Gothic" w:cs="Arial"/>
                <w:kern w:val="2"/>
                <w:szCs w:val="24"/>
                <w:lang w:eastAsia="ko-KR"/>
              </w:rPr>
              <w:t>712</w:t>
            </w:r>
          </w:p>
        </w:tc>
        <w:tc>
          <w:tcPr>
            <w:tcW w:w="747" w:type="dxa"/>
            <w:shd w:val="clear" w:color="auto" w:fill="auto"/>
            <w:noWrap/>
            <w:vAlign w:val="center"/>
          </w:tcPr>
          <w:p w14:paraId="6E4B8B73" w14:textId="77777777" w:rsidR="00601E4F" w:rsidRPr="00EF5447" w:rsidRDefault="00601E4F" w:rsidP="0027053A">
            <w:pPr>
              <w:pStyle w:val="TAC"/>
              <w:rPr>
                <w:lang w:eastAsia="ko-KR"/>
              </w:rPr>
            </w:pPr>
            <w:r>
              <w:rPr>
                <w:rFonts w:eastAsia="Malgun Gothic" w:cs="Arial"/>
                <w:kern w:val="2"/>
                <w:szCs w:val="24"/>
                <w:lang w:eastAsia="ko-KR"/>
              </w:rPr>
              <w:t>5</w:t>
            </w:r>
          </w:p>
        </w:tc>
        <w:tc>
          <w:tcPr>
            <w:tcW w:w="1142" w:type="dxa"/>
            <w:shd w:val="clear" w:color="auto" w:fill="auto"/>
            <w:noWrap/>
            <w:vAlign w:val="center"/>
          </w:tcPr>
          <w:p w14:paraId="6331B67B" w14:textId="77777777" w:rsidR="00601E4F" w:rsidRPr="00EF5447" w:rsidRDefault="00601E4F" w:rsidP="0027053A">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053288B2" w14:textId="77777777" w:rsidR="00601E4F" w:rsidRPr="00EF5447" w:rsidRDefault="00601E4F" w:rsidP="0027053A">
            <w:pPr>
              <w:pStyle w:val="TAC"/>
              <w:rPr>
                <w:lang w:eastAsia="ko-KR"/>
              </w:rPr>
            </w:pPr>
            <w:r>
              <w:rPr>
                <w:rFonts w:cs="Arial"/>
                <w:kern w:val="2"/>
                <w:szCs w:val="24"/>
              </w:rPr>
              <w:t>742</w:t>
            </w:r>
          </w:p>
        </w:tc>
        <w:tc>
          <w:tcPr>
            <w:tcW w:w="752" w:type="dxa"/>
            <w:shd w:val="clear" w:color="auto" w:fill="auto"/>
            <w:vAlign w:val="center"/>
          </w:tcPr>
          <w:p w14:paraId="7EB2B960" w14:textId="77777777" w:rsidR="00601E4F" w:rsidRPr="00EF5447" w:rsidRDefault="00601E4F" w:rsidP="0027053A">
            <w:pPr>
              <w:pStyle w:val="TAC"/>
              <w:rPr>
                <w:lang w:eastAsia="ko-KR"/>
              </w:rPr>
            </w:pPr>
            <w:r>
              <w:rPr>
                <w:rFonts w:cs="Arial"/>
                <w:kern w:val="2"/>
                <w:szCs w:val="24"/>
              </w:rPr>
              <w:t>31</w:t>
            </w:r>
          </w:p>
        </w:tc>
        <w:tc>
          <w:tcPr>
            <w:tcW w:w="1248" w:type="dxa"/>
            <w:shd w:val="clear" w:color="auto" w:fill="auto"/>
            <w:vAlign w:val="center"/>
          </w:tcPr>
          <w:p w14:paraId="297E983B" w14:textId="77777777" w:rsidR="00601E4F" w:rsidRPr="00EF5447" w:rsidRDefault="00601E4F" w:rsidP="0027053A">
            <w:pPr>
              <w:pStyle w:val="TAC"/>
            </w:pPr>
            <w:r>
              <w:rPr>
                <w:lang w:eastAsia="ja-JP"/>
              </w:rPr>
              <w:t>IMD</w:t>
            </w:r>
            <w:r>
              <w:t>2</w:t>
            </w:r>
          </w:p>
        </w:tc>
      </w:tr>
      <w:tr w:rsidR="00601E4F" w:rsidRPr="00EF5447" w14:paraId="1CADFCE6" w14:textId="77777777" w:rsidTr="0027053A">
        <w:trPr>
          <w:trHeight w:val="54"/>
          <w:jc w:val="center"/>
        </w:trPr>
        <w:tc>
          <w:tcPr>
            <w:tcW w:w="2258" w:type="dxa"/>
            <w:tcBorders>
              <w:top w:val="nil"/>
              <w:bottom w:val="nil"/>
            </w:tcBorders>
            <w:shd w:val="clear" w:color="auto" w:fill="auto"/>
            <w:vAlign w:val="center"/>
          </w:tcPr>
          <w:p w14:paraId="17FC6C3B" w14:textId="77777777" w:rsidR="00601E4F" w:rsidRPr="00EF5447" w:rsidRDefault="00601E4F" w:rsidP="0027053A">
            <w:pPr>
              <w:pStyle w:val="TAC"/>
              <w:rPr>
                <w:rFonts w:eastAsia="MS Mincho"/>
              </w:rPr>
            </w:pPr>
          </w:p>
        </w:tc>
        <w:tc>
          <w:tcPr>
            <w:tcW w:w="867" w:type="dxa"/>
            <w:shd w:val="clear" w:color="auto" w:fill="auto"/>
            <w:vAlign w:val="center"/>
          </w:tcPr>
          <w:p w14:paraId="49D0DE49" w14:textId="77777777" w:rsidR="00601E4F" w:rsidRPr="00EF5447" w:rsidRDefault="00601E4F" w:rsidP="0027053A">
            <w:pPr>
              <w:pStyle w:val="TAC"/>
            </w:pPr>
            <w:r>
              <w:t>66</w:t>
            </w:r>
          </w:p>
        </w:tc>
        <w:tc>
          <w:tcPr>
            <w:tcW w:w="1066" w:type="dxa"/>
            <w:shd w:val="clear" w:color="auto" w:fill="auto"/>
            <w:noWrap/>
            <w:vAlign w:val="center"/>
          </w:tcPr>
          <w:p w14:paraId="6CEC81F7" w14:textId="77777777" w:rsidR="00601E4F" w:rsidRPr="00EF5447" w:rsidRDefault="00601E4F" w:rsidP="0027053A">
            <w:pPr>
              <w:pStyle w:val="TAC"/>
              <w:rPr>
                <w:lang w:eastAsia="ko-KR"/>
              </w:rPr>
            </w:pPr>
            <w:r>
              <w:rPr>
                <w:rFonts w:eastAsia="Malgun Gothic" w:cs="Arial"/>
                <w:kern w:val="2"/>
                <w:szCs w:val="24"/>
                <w:lang w:eastAsia="ko-KR"/>
              </w:rPr>
              <w:t>1773</w:t>
            </w:r>
          </w:p>
        </w:tc>
        <w:tc>
          <w:tcPr>
            <w:tcW w:w="747" w:type="dxa"/>
            <w:shd w:val="clear" w:color="auto" w:fill="auto"/>
            <w:noWrap/>
            <w:vAlign w:val="center"/>
          </w:tcPr>
          <w:p w14:paraId="4842CCB4" w14:textId="77777777" w:rsidR="00601E4F" w:rsidRPr="00EF5447" w:rsidRDefault="00601E4F" w:rsidP="0027053A">
            <w:pPr>
              <w:pStyle w:val="TAC"/>
              <w:rPr>
                <w:lang w:eastAsia="ko-KR"/>
              </w:rPr>
            </w:pPr>
            <w:r>
              <w:rPr>
                <w:rFonts w:eastAsia="Malgun Gothic" w:cs="Arial"/>
                <w:kern w:val="2"/>
                <w:szCs w:val="24"/>
                <w:lang w:eastAsia="ko-KR"/>
              </w:rPr>
              <w:t>5</w:t>
            </w:r>
          </w:p>
        </w:tc>
        <w:tc>
          <w:tcPr>
            <w:tcW w:w="1142" w:type="dxa"/>
            <w:shd w:val="clear" w:color="auto" w:fill="auto"/>
            <w:noWrap/>
            <w:vAlign w:val="center"/>
          </w:tcPr>
          <w:p w14:paraId="45B3E57D" w14:textId="77777777" w:rsidR="00601E4F" w:rsidRPr="00EF5447" w:rsidRDefault="00601E4F" w:rsidP="0027053A">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2177CCEC" w14:textId="77777777" w:rsidR="00601E4F" w:rsidRPr="00EF5447" w:rsidRDefault="00601E4F" w:rsidP="0027053A">
            <w:pPr>
              <w:pStyle w:val="TAC"/>
              <w:rPr>
                <w:lang w:eastAsia="ko-KR"/>
              </w:rPr>
            </w:pPr>
            <w:r>
              <w:rPr>
                <w:rFonts w:eastAsia="Malgun Gothic" w:cs="Arial"/>
                <w:kern w:val="2"/>
                <w:szCs w:val="24"/>
                <w:lang w:eastAsia="ko-KR"/>
              </w:rPr>
              <w:t>2173</w:t>
            </w:r>
          </w:p>
        </w:tc>
        <w:tc>
          <w:tcPr>
            <w:tcW w:w="752" w:type="dxa"/>
            <w:shd w:val="clear" w:color="auto" w:fill="auto"/>
            <w:vAlign w:val="center"/>
          </w:tcPr>
          <w:p w14:paraId="0BFD2B6A" w14:textId="77777777" w:rsidR="00601E4F" w:rsidRPr="00EF5447" w:rsidRDefault="00601E4F" w:rsidP="0027053A">
            <w:pPr>
              <w:pStyle w:val="TAC"/>
              <w:rPr>
                <w:lang w:eastAsia="ko-KR"/>
              </w:rPr>
            </w:pPr>
            <w:r>
              <w:rPr>
                <w:rFonts w:eastAsia="Malgun Gothic" w:cs="Arial"/>
                <w:kern w:val="2"/>
                <w:szCs w:val="24"/>
                <w:lang w:eastAsia="ko-KR"/>
              </w:rPr>
              <w:t>N/A</w:t>
            </w:r>
          </w:p>
        </w:tc>
        <w:tc>
          <w:tcPr>
            <w:tcW w:w="1248" w:type="dxa"/>
            <w:shd w:val="clear" w:color="auto" w:fill="auto"/>
            <w:vAlign w:val="center"/>
          </w:tcPr>
          <w:p w14:paraId="0A774565" w14:textId="77777777" w:rsidR="00601E4F" w:rsidRPr="00EF5447" w:rsidRDefault="00601E4F" w:rsidP="0027053A">
            <w:pPr>
              <w:pStyle w:val="TAC"/>
            </w:pPr>
            <w:r>
              <w:rPr>
                <w:rFonts w:eastAsia="Malgun Gothic"/>
                <w:lang w:eastAsia="ko-KR"/>
              </w:rPr>
              <w:t>N/A</w:t>
            </w:r>
          </w:p>
        </w:tc>
      </w:tr>
      <w:tr w:rsidR="00601E4F" w:rsidRPr="00EF5447" w14:paraId="022CE45C" w14:textId="77777777" w:rsidTr="0027053A">
        <w:trPr>
          <w:trHeight w:val="54"/>
          <w:jc w:val="center"/>
        </w:trPr>
        <w:tc>
          <w:tcPr>
            <w:tcW w:w="2258" w:type="dxa"/>
            <w:tcBorders>
              <w:top w:val="nil"/>
              <w:bottom w:val="single" w:sz="4" w:space="0" w:color="auto"/>
            </w:tcBorders>
            <w:shd w:val="clear" w:color="auto" w:fill="auto"/>
            <w:vAlign w:val="center"/>
          </w:tcPr>
          <w:p w14:paraId="59CBC8CA" w14:textId="77777777" w:rsidR="00601E4F" w:rsidRPr="00EF5447" w:rsidRDefault="00601E4F" w:rsidP="0027053A">
            <w:pPr>
              <w:pStyle w:val="TAC"/>
              <w:rPr>
                <w:rFonts w:eastAsia="MS Mincho"/>
              </w:rPr>
            </w:pPr>
          </w:p>
        </w:tc>
        <w:tc>
          <w:tcPr>
            <w:tcW w:w="867" w:type="dxa"/>
            <w:shd w:val="clear" w:color="auto" w:fill="auto"/>
            <w:vAlign w:val="center"/>
          </w:tcPr>
          <w:p w14:paraId="79E2C0ED" w14:textId="77777777" w:rsidR="00601E4F" w:rsidRPr="00EF5447" w:rsidRDefault="00601E4F" w:rsidP="0027053A">
            <w:pPr>
              <w:pStyle w:val="TAC"/>
            </w:pPr>
            <w:r>
              <w:t>n41</w:t>
            </w:r>
          </w:p>
        </w:tc>
        <w:tc>
          <w:tcPr>
            <w:tcW w:w="1066" w:type="dxa"/>
            <w:shd w:val="clear" w:color="auto" w:fill="auto"/>
            <w:noWrap/>
            <w:vAlign w:val="center"/>
          </w:tcPr>
          <w:p w14:paraId="0B10323F" w14:textId="77777777" w:rsidR="00601E4F" w:rsidRPr="00EF5447" w:rsidRDefault="00601E4F" w:rsidP="0027053A">
            <w:pPr>
              <w:pStyle w:val="TAC"/>
              <w:rPr>
                <w:lang w:eastAsia="ko-KR"/>
              </w:rPr>
            </w:pPr>
            <w:r>
              <w:rPr>
                <w:rFonts w:eastAsia="Malgun Gothic" w:cs="Arial"/>
                <w:kern w:val="2"/>
                <w:szCs w:val="24"/>
                <w:lang w:eastAsia="ko-KR"/>
              </w:rPr>
              <w:t>2515</w:t>
            </w:r>
          </w:p>
        </w:tc>
        <w:tc>
          <w:tcPr>
            <w:tcW w:w="747" w:type="dxa"/>
            <w:shd w:val="clear" w:color="auto" w:fill="auto"/>
            <w:noWrap/>
            <w:vAlign w:val="center"/>
          </w:tcPr>
          <w:p w14:paraId="07644EF7" w14:textId="77777777" w:rsidR="00601E4F" w:rsidRPr="00EF5447" w:rsidRDefault="00601E4F" w:rsidP="0027053A">
            <w:pPr>
              <w:pStyle w:val="TAC"/>
              <w:rPr>
                <w:lang w:eastAsia="ko-KR"/>
              </w:rPr>
            </w:pPr>
            <w:r>
              <w:rPr>
                <w:rFonts w:eastAsia="Malgun Gothic" w:cs="Arial"/>
                <w:kern w:val="2"/>
                <w:szCs w:val="24"/>
                <w:lang w:eastAsia="ko-KR"/>
              </w:rPr>
              <w:t>5</w:t>
            </w:r>
          </w:p>
        </w:tc>
        <w:tc>
          <w:tcPr>
            <w:tcW w:w="1142" w:type="dxa"/>
            <w:shd w:val="clear" w:color="auto" w:fill="auto"/>
            <w:noWrap/>
            <w:vAlign w:val="center"/>
          </w:tcPr>
          <w:p w14:paraId="2E36166C" w14:textId="77777777" w:rsidR="00601E4F" w:rsidRPr="00EF5447" w:rsidRDefault="00601E4F" w:rsidP="0027053A">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6C070C04" w14:textId="77777777" w:rsidR="00601E4F" w:rsidRPr="00EF5447" w:rsidRDefault="00601E4F" w:rsidP="0027053A">
            <w:pPr>
              <w:pStyle w:val="TAC"/>
              <w:rPr>
                <w:lang w:eastAsia="ko-KR"/>
              </w:rPr>
            </w:pPr>
            <w:r>
              <w:rPr>
                <w:rFonts w:cs="Arial"/>
                <w:kern w:val="2"/>
                <w:szCs w:val="24"/>
              </w:rPr>
              <w:t>2515</w:t>
            </w:r>
          </w:p>
        </w:tc>
        <w:tc>
          <w:tcPr>
            <w:tcW w:w="752" w:type="dxa"/>
            <w:shd w:val="clear" w:color="auto" w:fill="auto"/>
            <w:vAlign w:val="center"/>
          </w:tcPr>
          <w:p w14:paraId="6564ED09" w14:textId="77777777" w:rsidR="00601E4F" w:rsidRPr="00EF5447" w:rsidRDefault="00601E4F" w:rsidP="0027053A">
            <w:pPr>
              <w:pStyle w:val="TAC"/>
              <w:rPr>
                <w:lang w:eastAsia="ko-KR"/>
              </w:rPr>
            </w:pPr>
            <w:r>
              <w:rPr>
                <w:rFonts w:eastAsia="Malgun Gothic" w:cs="Arial"/>
                <w:kern w:val="2"/>
                <w:szCs w:val="24"/>
                <w:lang w:eastAsia="ko-KR"/>
              </w:rPr>
              <w:t>N/A</w:t>
            </w:r>
          </w:p>
        </w:tc>
        <w:tc>
          <w:tcPr>
            <w:tcW w:w="1248" w:type="dxa"/>
            <w:shd w:val="clear" w:color="auto" w:fill="auto"/>
            <w:vAlign w:val="center"/>
          </w:tcPr>
          <w:p w14:paraId="6BE66E93" w14:textId="77777777" w:rsidR="00601E4F" w:rsidRPr="00EF5447" w:rsidRDefault="00601E4F" w:rsidP="0027053A">
            <w:pPr>
              <w:pStyle w:val="TAC"/>
            </w:pPr>
            <w:r>
              <w:rPr>
                <w:rFonts w:eastAsia="Malgun Gothic" w:cs="Arial"/>
                <w:kern w:val="2"/>
                <w:szCs w:val="24"/>
                <w:lang w:eastAsia="ko-KR"/>
              </w:rPr>
              <w:t>N/A</w:t>
            </w:r>
          </w:p>
        </w:tc>
      </w:tr>
      <w:tr w:rsidR="00601E4F" w14:paraId="27D74029" w14:textId="77777777" w:rsidTr="0027053A">
        <w:trPr>
          <w:trHeight w:val="54"/>
          <w:jc w:val="center"/>
        </w:trPr>
        <w:tc>
          <w:tcPr>
            <w:tcW w:w="2258" w:type="dxa"/>
            <w:tcBorders>
              <w:bottom w:val="nil"/>
            </w:tcBorders>
            <w:shd w:val="clear" w:color="auto" w:fill="auto"/>
            <w:vAlign w:val="center"/>
          </w:tcPr>
          <w:p w14:paraId="0F4140B7" w14:textId="77777777" w:rsidR="00601E4F" w:rsidRPr="00EF5447" w:rsidRDefault="00601E4F" w:rsidP="0027053A">
            <w:pPr>
              <w:pStyle w:val="TAC"/>
              <w:rPr>
                <w:rFonts w:eastAsia="MS Mincho"/>
              </w:rPr>
            </w:pPr>
            <w:r>
              <w:rPr>
                <w:rFonts w:cs="Arial"/>
                <w:szCs w:val="18"/>
                <w:lang w:val="sv-SE" w:eastAsia="ja-JP"/>
              </w:rPr>
              <w:t>DC_12A-66A_n78A</w:t>
            </w:r>
          </w:p>
        </w:tc>
        <w:tc>
          <w:tcPr>
            <w:tcW w:w="867" w:type="dxa"/>
            <w:shd w:val="clear" w:color="auto" w:fill="auto"/>
            <w:vAlign w:val="center"/>
          </w:tcPr>
          <w:p w14:paraId="555C752A" w14:textId="77777777" w:rsidR="00601E4F" w:rsidRDefault="00601E4F" w:rsidP="0027053A">
            <w:pPr>
              <w:pStyle w:val="TAC"/>
            </w:pPr>
            <w:r>
              <w:rPr>
                <w:rFonts w:eastAsia="Malgun Gothic"/>
                <w:lang w:eastAsia="ko-KR"/>
              </w:rPr>
              <w:t>12</w:t>
            </w:r>
          </w:p>
        </w:tc>
        <w:tc>
          <w:tcPr>
            <w:tcW w:w="1066" w:type="dxa"/>
            <w:shd w:val="clear" w:color="auto" w:fill="auto"/>
            <w:noWrap/>
            <w:vAlign w:val="center"/>
          </w:tcPr>
          <w:p w14:paraId="57079E14" w14:textId="77777777" w:rsidR="00601E4F" w:rsidRDefault="00601E4F" w:rsidP="0027053A">
            <w:pPr>
              <w:pStyle w:val="TAC"/>
              <w:rPr>
                <w:rFonts w:eastAsia="Malgun Gothic" w:cs="Arial"/>
                <w:kern w:val="2"/>
                <w:szCs w:val="24"/>
                <w:lang w:eastAsia="ko-KR"/>
              </w:rPr>
            </w:pPr>
            <w:r>
              <w:rPr>
                <w:rFonts w:cs="Arial"/>
                <w:color w:val="000000"/>
              </w:rPr>
              <w:t>710</w:t>
            </w:r>
          </w:p>
        </w:tc>
        <w:tc>
          <w:tcPr>
            <w:tcW w:w="747" w:type="dxa"/>
            <w:shd w:val="clear" w:color="auto" w:fill="auto"/>
            <w:noWrap/>
            <w:vAlign w:val="center"/>
          </w:tcPr>
          <w:p w14:paraId="5A484C97" w14:textId="77777777" w:rsidR="00601E4F" w:rsidRDefault="00601E4F" w:rsidP="0027053A">
            <w:pPr>
              <w:pStyle w:val="TAC"/>
              <w:rPr>
                <w:rFonts w:eastAsia="Malgun Gothic" w:cs="Arial"/>
                <w:kern w:val="2"/>
                <w:szCs w:val="24"/>
                <w:lang w:eastAsia="ko-KR"/>
              </w:rPr>
            </w:pPr>
            <w:r>
              <w:rPr>
                <w:rFonts w:cs="Arial"/>
                <w:color w:val="000000"/>
              </w:rPr>
              <w:t>5</w:t>
            </w:r>
          </w:p>
        </w:tc>
        <w:tc>
          <w:tcPr>
            <w:tcW w:w="1142" w:type="dxa"/>
            <w:shd w:val="clear" w:color="auto" w:fill="auto"/>
            <w:noWrap/>
            <w:vAlign w:val="center"/>
          </w:tcPr>
          <w:p w14:paraId="22AF2934" w14:textId="77777777" w:rsidR="00601E4F" w:rsidRDefault="00601E4F" w:rsidP="0027053A">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34CC7C65" w14:textId="77777777" w:rsidR="00601E4F" w:rsidRDefault="00601E4F" w:rsidP="0027053A">
            <w:pPr>
              <w:pStyle w:val="TAC"/>
              <w:rPr>
                <w:rFonts w:cs="Arial"/>
                <w:kern w:val="2"/>
                <w:szCs w:val="24"/>
              </w:rPr>
            </w:pPr>
            <w:r>
              <w:rPr>
                <w:rFonts w:cs="Arial"/>
              </w:rPr>
              <w:t>740</w:t>
            </w:r>
          </w:p>
        </w:tc>
        <w:tc>
          <w:tcPr>
            <w:tcW w:w="752" w:type="dxa"/>
            <w:shd w:val="clear" w:color="auto" w:fill="auto"/>
            <w:vAlign w:val="center"/>
          </w:tcPr>
          <w:p w14:paraId="23CCF3A1" w14:textId="77777777" w:rsidR="00601E4F" w:rsidRDefault="00601E4F" w:rsidP="0027053A">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08AB1F2A" w14:textId="77777777" w:rsidR="00601E4F" w:rsidRDefault="00601E4F" w:rsidP="0027053A">
            <w:pPr>
              <w:pStyle w:val="TAC"/>
              <w:rPr>
                <w:rFonts w:eastAsia="Malgun Gothic" w:cs="Arial"/>
                <w:kern w:val="2"/>
                <w:szCs w:val="24"/>
                <w:lang w:eastAsia="ko-KR"/>
              </w:rPr>
            </w:pPr>
            <w:r>
              <w:rPr>
                <w:rFonts w:eastAsia="Malgun Gothic"/>
                <w:kern w:val="2"/>
                <w:szCs w:val="24"/>
                <w:lang w:eastAsia="ko-KR"/>
              </w:rPr>
              <w:t>N/A</w:t>
            </w:r>
          </w:p>
        </w:tc>
      </w:tr>
      <w:tr w:rsidR="00601E4F" w14:paraId="7B81D6EA" w14:textId="77777777" w:rsidTr="0027053A">
        <w:trPr>
          <w:trHeight w:val="54"/>
          <w:jc w:val="center"/>
        </w:trPr>
        <w:tc>
          <w:tcPr>
            <w:tcW w:w="2258" w:type="dxa"/>
            <w:tcBorders>
              <w:top w:val="nil"/>
              <w:bottom w:val="nil"/>
            </w:tcBorders>
            <w:shd w:val="clear" w:color="auto" w:fill="auto"/>
            <w:vAlign w:val="center"/>
          </w:tcPr>
          <w:p w14:paraId="07C53DB0" w14:textId="77777777" w:rsidR="00601E4F" w:rsidRPr="00EF5447" w:rsidRDefault="00601E4F" w:rsidP="0027053A">
            <w:pPr>
              <w:pStyle w:val="TAC"/>
              <w:rPr>
                <w:rFonts w:eastAsia="MS Mincho"/>
              </w:rPr>
            </w:pPr>
          </w:p>
        </w:tc>
        <w:tc>
          <w:tcPr>
            <w:tcW w:w="867" w:type="dxa"/>
            <w:shd w:val="clear" w:color="auto" w:fill="auto"/>
            <w:vAlign w:val="center"/>
          </w:tcPr>
          <w:p w14:paraId="34DC45C8" w14:textId="77777777" w:rsidR="00601E4F" w:rsidRDefault="00601E4F" w:rsidP="0027053A">
            <w:pPr>
              <w:pStyle w:val="TAC"/>
            </w:pPr>
            <w:r>
              <w:rPr>
                <w:rFonts w:eastAsia="Malgun Gothic"/>
                <w:lang w:eastAsia="ko-KR"/>
              </w:rPr>
              <w:t>66</w:t>
            </w:r>
          </w:p>
        </w:tc>
        <w:tc>
          <w:tcPr>
            <w:tcW w:w="1066" w:type="dxa"/>
            <w:shd w:val="clear" w:color="auto" w:fill="auto"/>
            <w:noWrap/>
            <w:vAlign w:val="center"/>
          </w:tcPr>
          <w:p w14:paraId="016DD005" w14:textId="77777777" w:rsidR="00601E4F" w:rsidRDefault="00601E4F" w:rsidP="0027053A">
            <w:pPr>
              <w:pStyle w:val="TAC"/>
              <w:rPr>
                <w:rFonts w:eastAsia="Malgun Gothic" w:cs="Arial"/>
                <w:kern w:val="2"/>
                <w:szCs w:val="24"/>
                <w:lang w:eastAsia="ko-KR"/>
              </w:rPr>
            </w:pPr>
            <w:r>
              <w:rPr>
                <w:rFonts w:cs="Arial"/>
              </w:rPr>
              <w:t>1760</w:t>
            </w:r>
          </w:p>
        </w:tc>
        <w:tc>
          <w:tcPr>
            <w:tcW w:w="747" w:type="dxa"/>
            <w:shd w:val="clear" w:color="auto" w:fill="auto"/>
            <w:noWrap/>
            <w:vAlign w:val="center"/>
          </w:tcPr>
          <w:p w14:paraId="6CD1F26E" w14:textId="77777777" w:rsidR="00601E4F" w:rsidRDefault="00601E4F" w:rsidP="0027053A">
            <w:pPr>
              <w:pStyle w:val="TAC"/>
              <w:rPr>
                <w:rFonts w:eastAsia="Malgun Gothic" w:cs="Arial"/>
                <w:kern w:val="2"/>
                <w:szCs w:val="24"/>
                <w:lang w:eastAsia="ko-KR"/>
              </w:rPr>
            </w:pPr>
            <w:r>
              <w:rPr>
                <w:rFonts w:cs="Arial"/>
                <w:color w:val="000000"/>
              </w:rPr>
              <w:t>5</w:t>
            </w:r>
          </w:p>
        </w:tc>
        <w:tc>
          <w:tcPr>
            <w:tcW w:w="1142" w:type="dxa"/>
            <w:shd w:val="clear" w:color="auto" w:fill="auto"/>
            <w:noWrap/>
            <w:vAlign w:val="center"/>
          </w:tcPr>
          <w:p w14:paraId="4D4E6304" w14:textId="77777777" w:rsidR="00601E4F" w:rsidRDefault="00601E4F" w:rsidP="0027053A">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53397BF9" w14:textId="77777777" w:rsidR="00601E4F" w:rsidRDefault="00601E4F" w:rsidP="0027053A">
            <w:pPr>
              <w:pStyle w:val="TAC"/>
              <w:rPr>
                <w:rFonts w:cs="Arial"/>
                <w:kern w:val="2"/>
                <w:szCs w:val="24"/>
              </w:rPr>
            </w:pPr>
            <w:r>
              <w:rPr>
                <w:rFonts w:cs="Arial"/>
              </w:rPr>
              <w:t>2160</w:t>
            </w:r>
          </w:p>
        </w:tc>
        <w:tc>
          <w:tcPr>
            <w:tcW w:w="752" w:type="dxa"/>
            <w:shd w:val="clear" w:color="auto" w:fill="auto"/>
            <w:vAlign w:val="center"/>
          </w:tcPr>
          <w:p w14:paraId="5F55F265" w14:textId="77777777" w:rsidR="00601E4F" w:rsidRDefault="00601E4F" w:rsidP="0027053A">
            <w:pPr>
              <w:pStyle w:val="TAC"/>
              <w:rPr>
                <w:rFonts w:eastAsia="Malgun Gothic" w:cs="Arial"/>
                <w:kern w:val="2"/>
                <w:szCs w:val="24"/>
                <w:lang w:eastAsia="ko-KR"/>
              </w:rPr>
            </w:pPr>
            <w:r>
              <w:t>17.1</w:t>
            </w:r>
          </w:p>
        </w:tc>
        <w:tc>
          <w:tcPr>
            <w:tcW w:w="1248" w:type="dxa"/>
            <w:shd w:val="clear" w:color="auto" w:fill="auto"/>
            <w:vAlign w:val="center"/>
          </w:tcPr>
          <w:p w14:paraId="7F40FEF4" w14:textId="77777777" w:rsidR="00601E4F" w:rsidRDefault="00601E4F" w:rsidP="0027053A">
            <w:pPr>
              <w:pStyle w:val="TAC"/>
              <w:rPr>
                <w:rFonts w:eastAsia="Malgun Gothic" w:cs="Arial"/>
                <w:kern w:val="2"/>
                <w:szCs w:val="24"/>
                <w:lang w:eastAsia="ko-KR"/>
              </w:rPr>
            </w:pPr>
            <w:r>
              <w:rPr>
                <w:rFonts w:eastAsia="Malgun Gothic"/>
                <w:kern w:val="2"/>
                <w:szCs w:val="24"/>
                <w:lang w:eastAsia="ko-KR"/>
              </w:rPr>
              <w:t>IMD3</w:t>
            </w:r>
          </w:p>
        </w:tc>
      </w:tr>
      <w:tr w:rsidR="00601E4F" w14:paraId="784DB548" w14:textId="77777777" w:rsidTr="0027053A">
        <w:trPr>
          <w:trHeight w:val="54"/>
          <w:jc w:val="center"/>
        </w:trPr>
        <w:tc>
          <w:tcPr>
            <w:tcW w:w="2258" w:type="dxa"/>
            <w:tcBorders>
              <w:top w:val="nil"/>
              <w:bottom w:val="single" w:sz="4" w:space="0" w:color="auto"/>
            </w:tcBorders>
            <w:shd w:val="clear" w:color="auto" w:fill="auto"/>
            <w:vAlign w:val="center"/>
          </w:tcPr>
          <w:p w14:paraId="3F1ECE03" w14:textId="77777777" w:rsidR="00601E4F" w:rsidRPr="00EF5447" w:rsidRDefault="00601E4F" w:rsidP="0027053A">
            <w:pPr>
              <w:pStyle w:val="TAC"/>
              <w:rPr>
                <w:rFonts w:eastAsia="MS Mincho"/>
              </w:rPr>
            </w:pPr>
          </w:p>
        </w:tc>
        <w:tc>
          <w:tcPr>
            <w:tcW w:w="867" w:type="dxa"/>
            <w:shd w:val="clear" w:color="auto" w:fill="auto"/>
            <w:vAlign w:val="center"/>
          </w:tcPr>
          <w:p w14:paraId="1BD21E70" w14:textId="77777777" w:rsidR="00601E4F" w:rsidRDefault="00601E4F" w:rsidP="0027053A">
            <w:pPr>
              <w:pStyle w:val="TAC"/>
            </w:pPr>
            <w:r>
              <w:rPr>
                <w:rFonts w:cs="Arial"/>
                <w:lang w:eastAsia="ko-KR"/>
              </w:rPr>
              <w:t>n78</w:t>
            </w:r>
          </w:p>
        </w:tc>
        <w:tc>
          <w:tcPr>
            <w:tcW w:w="1066" w:type="dxa"/>
            <w:shd w:val="clear" w:color="auto" w:fill="auto"/>
            <w:noWrap/>
            <w:vAlign w:val="center"/>
          </w:tcPr>
          <w:p w14:paraId="66E65DE4" w14:textId="77777777" w:rsidR="00601E4F" w:rsidRDefault="00601E4F" w:rsidP="0027053A">
            <w:pPr>
              <w:pStyle w:val="TAC"/>
              <w:rPr>
                <w:rFonts w:eastAsia="Malgun Gothic" w:cs="Arial"/>
                <w:kern w:val="2"/>
                <w:szCs w:val="24"/>
                <w:lang w:eastAsia="ko-KR"/>
              </w:rPr>
            </w:pPr>
            <w:r>
              <w:rPr>
                <w:rFonts w:cs="Arial"/>
                <w:color w:val="000000"/>
              </w:rPr>
              <w:t>3580</w:t>
            </w:r>
          </w:p>
        </w:tc>
        <w:tc>
          <w:tcPr>
            <w:tcW w:w="747" w:type="dxa"/>
            <w:shd w:val="clear" w:color="auto" w:fill="auto"/>
            <w:noWrap/>
            <w:vAlign w:val="center"/>
          </w:tcPr>
          <w:p w14:paraId="2EACDE4D" w14:textId="77777777" w:rsidR="00601E4F" w:rsidRDefault="00601E4F" w:rsidP="0027053A">
            <w:pPr>
              <w:pStyle w:val="TAC"/>
              <w:rPr>
                <w:rFonts w:eastAsia="Malgun Gothic" w:cs="Arial"/>
                <w:kern w:val="2"/>
                <w:szCs w:val="24"/>
                <w:lang w:eastAsia="ko-KR"/>
              </w:rPr>
            </w:pPr>
            <w:r>
              <w:rPr>
                <w:rFonts w:cs="Arial"/>
                <w:color w:val="000000"/>
              </w:rPr>
              <w:t>5</w:t>
            </w:r>
          </w:p>
        </w:tc>
        <w:tc>
          <w:tcPr>
            <w:tcW w:w="1142" w:type="dxa"/>
            <w:shd w:val="clear" w:color="auto" w:fill="auto"/>
            <w:noWrap/>
            <w:vAlign w:val="center"/>
          </w:tcPr>
          <w:p w14:paraId="38D90E15" w14:textId="77777777" w:rsidR="00601E4F" w:rsidRDefault="00601E4F" w:rsidP="0027053A">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79FE1ADC" w14:textId="77777777" w:rsidR="00601E4F" w:rsidRDefault="00601E4F" w:rsidP="0027053A">
            <w:pPr>
              <w:pStyle w:val="TAC"/>
              <w:rPr>
                <w:rFonts w:cs="Arial"/>
                <w:kern w:val="2"/>
                <w:szCs w:val="24"/>
              </w:rPr>
            </w:pPr>
            <w:r>
              <w:rPr>
                <w:rFonts w:cs="Arial"/>
              </w:rPr>
              <w:t>3580</w:t>
            </w:r>
          </w:p>
        </w:tc>
        <w:tc>
          <w:tcPr>
            <w:tcW w:w="752" w:type="dxa"/>
            <w:shd w:val="clear" w:color="auto" w:fill="auto"/>
            <w:vAlign w:val="center"/>
          </w:tcPr>
          <w:p w14:paraId="245964F5" w14:textId="77777777" w:rsidR="00601E4F" w:rsidRDefault="00601E4F" w:rsidP="0027053A">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1482C860" w14:textId="77777777" w:rsidR="00601E4F" w:rsidRDefault="00601E4F" w:rsidP="0027053A">
            <w:pPr>
              <w:pStyle w:val="TAC"/>
              <w:rPr>
                <w:rFonts w:eastAsia="Malgun Gothic" w:cs="Arial"/>
                <w:kern w:val="2"/>
                <w:szCs w:val="24"/>
                <w:lang w:eastAsia="ko-KR"/>
              </w:rPr>
            </w:pPr>
            <w:r>
              <w:rPr>
                <w:rFonts w:eastAsia="Malgun Gothic"/>
                <w:kern w:val="2"/>
                <w:szCs w:val="24"/>
                <w:lang w:eastAsia="ko-KR"/>
              </w:rPr>
              <w:t>N/A</w:t>
            </w:r>
          </w:p>
        </w:tc>
      </w:tr>
      <w:tr w:rsidR="00601E4F" w14:paraId="4390303A" w14:textId="77777777" w:rsidTr="0027053A">
        <w:trPr>
          <w:trHeight w:val="54"/>
          <w:jc w:val="center"/>
        </w:trPr>
        <w:tc>
          <w:tcPr>
            <w:tcW w:w="2258" w:type="dxa"/>
            <w:tcBorders>
              <w:bottom w:val="nil"/>
            </w:tcBorders>
            <w:shd w:val="clear" w:color="auto" w:fill="auto"/>
          </w:tcPr>
          <w:p w14:paraId="58308404" w14:textId="77777777" w:rsidR="00601E4F" w:rsidRDefault="00601E4F" w:rsidP="0027053A">
            <w:pPr>
              <w:pStyle w:val="TAC"/>
            </w:pPr>
            <w:r>
              <w:t>DC_12A_n66A-n78A</w:t>
            </w:r>
          </w:p>
          <w:p w14:paraId="584566D7" w14:textId="77777777" w:rsidR="00601E4F" w:rsidRDefault="00601E4F" w:rsidP="0027053A">
            <w:pPr>
              <w:pStyle w:val="TAC"/>
            </w:pPr>
            <w:r>
              <w:t>DC_12A_n66(2A)-n78A</w:t>
            </w:r>
          </w:p>
          <w:p w14:paraId="79873AB1" w14:textId="77777777" w:rsidR="00601E4F" w:rsidRDefault="00601E4F" w:rsidP="0027053A">
            <w:pPr>
              <w:pStyle w:val="TAC"/>
            </w:pPr>
            <w:r>
              <w:t>DC_12A_n66A-n78(2A)</w:t>
            </w:r>
          </w:p>
          <w:p w14:paraId="53E38A6A" w14:textId="77777777" w:rsidR="00601E4F" w:rsidRPr="00696B85" w:rsidRDefault="00601E4F" w:rsidP="0027053A">
            <w:pPr>
              <w:pStyle w:val="TAC"/>
            </w:pPr>
            <w:r>
              <w:t>DC_12A_n66(2A)-n78(2A)</w:t>
            </w:r>
          </w:p>
        </w:tc>
        <w:tc>
          <w:tcPr>
            <w:tcW w:w="867" w:type="dxa"/>
            <w:shd w:val="clear" w:color="auto" w:fill="auto"/>
            <w:vAlign w:val="center"/>
          </w:tcPr>
          <w:p w14:paraId="5B41F6EC" w14:textId="77777777" w:rsidR="00601E4F" w:rsidRDefault="00601E4F" w:rsidP="0027053A">
            <w:pPr>
              <w:pStyle w:val="TAC"/>
              <w:rPr>
                <w:rFonts w:cs="Arial"/>
                <w:kern w:val="2"/>
                <w:szCs w:val="24"/>
              </w:rPr>
            </w:pPr>
            <w:r>
              <w:rPr>
                <w:rFonts w:eastAsia="Malgun Gothic" w:cs="Arial"/>
                <w:lang w:eastAsia="ko-KR"/>
              </w:rPr>
              <w:t>12</w:t>
            </w:r>
          </w:p>
        </w:tc>
        <w:tc>
          <w:tcPr>
            <w:tcW w:w="1066" w:type="dxa"/>
            <w:shd w:val="clear" w:color="auto" w:fill="auto"/>
            <w:noWrap/>
            <w:vAlign w:val="center"/>
          </w:tcPr>
          <w:p w14:paraId="0CAAA397" w14:textId="77777777" w:rsidR="00601E4F" w:rsidRDefault="00601E4F" w:rsidP="0027053A">
            <w:pPr>
              <w:pStyle w:val="TAC"/>
            </w:pPr>
            <w:r>
              <w:rPr>
                <w:rFonts w:cs="Arial"/>
                <w:color w:val="000000"/>
              </w:rPr>
              <w:t>703</w:t>
            </w:r>
          </w:p>
        </w:tc>
        <w:tc>
          <w:tcPr>
            <w:tcW w:w="747" w:type="dxa"/>
            <w:shd w:val="clear" w:color="auto" w:fill="auto"/>
            <w:noWrap/>
            <w:vAlign w:val="center"/>
          </w:tcPr>
          <w:p w14:paraId="095281E5" w14:textId="77777777" w:rsidR="00601E4F" w:rsidRDefault="00601E4F" w:rsidP="0027053A">
            <w:pPr>
              <w:pStyle w:val="TAC"/>
            </w:pPr>
            <w:r>
              <w:rPr>
                <w:rFonts w:cs="Arial"/>
                <w:color w:val="000000"/>
              </w:rPr>
              <w:t>5</w:t>
            </w:r>
          </w:p>
        </w:tc>
        <w:tc>
          <w:tcPr>
            <w:tcW w:w="1142" w:type="dxa"/>
            <w:shd w:val="clear" w:color="auto" w:fill="auto"/>
            <w:noWrap/>
            <w:vAlign w:val="center"/>
          </w:tcPr>
          <w:p w14:paraId="3D4DDDD9" w14:textId="77777777" w:rsidR="00601E4F" w:rsidRDefault="00601E4F" w:rsidP="0027053A">
            <w:pPr>
              <w:pStyle w:val="TAC"/>
            </w:pPr>
            <w:r>
              <w:rPr>
                <w:rFonts w:cs="Arial"/>
                <w:color w:val="000000"/>
              </w:rPr>
              <w:t>25</w:t>
            </w:r>
          </w:p>
        </w:tc>
        <w:tc>
          <w:tcPr>
            <w:tcW w:w="1299" w:type="dxa"/>
            <w:shd w:val="clear" w:color="auto" w:fill="auto"/>
            <w:noWrap/>
            <w:vAlign w:val="center"/>
          </w:tcPr>
          <w:p w14:paraId="6F449563" w14:textId="77777777" w:rsidR="00601E4F" w:rsidRDefault="00601E4F" w:rsidP="0027053A">
            <w:pPr>
              <w:pStyle w:val="TAC"/>
            </w:pPr>
            <w:r>
              <w:rPr>
                <w:rFonts w:cs="Arial"/>
              </w:rPr>
              <w:t>733</w:t>
            </w:r>
          </w:p>
        </w:tc>
        <w:tc>
          <w:tcPr>
            <w:tcW w:w="752" w:type="dxa"/>
            <w:shd w:val="clear" w:color="auto" w:fill="auto"/>
            <w:vAlign w:val="center"/>
          </w:tcPr>
          <w:p w14:paraId="3523E2B6" w14:textId="77777777" w:rsidR="00601E4F" w:rsidRDefault="00601E4F" w:rsidP="0027053A">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
          <w:p w14:paraId="3CBD41C0" w14:textId="77777777" w:rsidR="00601E4F" w:rsidRDefault="00601E4F" w:rsidP="0027053A">
            <w:pPr>
              <w:pStyle w:val="TAC"/>
              <w:rPr>
                <w:rFonts w:eastAsia="Malgun Gothic" w:cs="Arial"/>
                <w:kern w:val="2"/>
                <w:szCs w:val="24"/>
                <w:lang w:eastAsia="ko-KR"/>
              </w:rPr>
            </w:pPr>
            <w:r>
              <w:rPr>
                <w:rFonts w:eastAsia="Malgun Gothic" w:cs="Arial"/>
                <w:kern w:val="2"/>
                <w:szCs w:val="24"/>
                <w:lang w:eastAsia="ko-KR"/>
              </w:rPr>
              <w:t>N/A</w:t>
            </w:r>
          </w:p>
        </w:tc>
      </w:tr>
      <w:tr w:rsidR="00601E4F" w14:paraId="25FE0ADF" w14:textId="77777777" w:rsidTr="0027053A">
        <w:trPr>
          <w:trHeight w:val="54"/>
          <w:jc w:val="center"/>
        </w:trPr>
        <w:tc>
          <w:tcPr>
            <w:tcW w:w="2258" w:type="dxa"/>
            <w:tcBorders>
              <w:top w:val="nil"/>
              <w:bottom w:val="nil"/>
            </w:tcBorders>
            <w:shd w:val="clear" w:color="auto" w:fill="auto"/>
          </w:tcPr>
          <w:p w14:paraId="0D96F3DF" w14:textId="77777777" w:rsidR="00601E4F" w:rsidRPr="00696B85" w:rsidRDefault="00601E4F" w:rsidP="0027053A">
            <w:pPr>
              <w:pStyle w:val="TAC"/>
            </w:pPr>
          </w:p>
        </w:tc>
        <w:tc>
          <w:tcPr>
            <w:tcW w:w="867" w:type="dxa"/>
            <w:shd w:val="clear" w:color="auto" w:fill="auto"/>
            <w:vAlign w:val="center"/>
          </w:tcPr>
          <w:p w14:paraId="73165A78" w14:textId="77777777" w:rsidR="00601E4F" w:rsidRDefault="00601E4F" w:rsidP="0027053A">
            <w:pPr>
              <w:pStyle w:val="TAC"/>
              <w:rPr>
                <w:rFonts w:cs="Arial"/>
                <w:kern w:val="2"/>
                <w:szCs w:val="24"/>
              </w:rPr>
            </w:pPr>
            <w:r>
              <w:rPr>
                <w:rFonts w:eastAsia="Malgun Gothic" w:cs="Arial"/>
                <w:lang w:eastAsia="ko-KR"/>
              </w:rPr>
              <w:t>n66</w:t>
            </w:r>
          </w:p>
        </w:tc>
        <w:tc>
          <w:tcPr>
            <w:tcW w:w="1066" w:type="dxa"/>
            <w:shd w:val="clear" w:color="auto" w:fill="auto"/>
            <w:noWrap/>
            <w:vAlign w:val="center"/>
          </w:tcPr>
          <w:p w14:paraId="3B99B118" w14:textId="77777777" w:rsidR="00601E4F" w:rsidRDefault="00601E4F" w:rsidP="0027053A">
            <w:pPr>
              <w:pStyle w:val="TAC"/>
            </w:pPr>
            <w:r>
              <w:rPr>
                <w:rFonts w:cs="Arial"/>
              </w:rPr>
              <w:t>1740</w:t>
            </w:r>
          </w:p>
        </w:tc>
        <w:tc>
          <w:tcPr>
            <w:tcW w:w="747" w:type="dxa"/>
            <w:shd w:val="clear" w:color="auto" w:fill="auto"/>
            <w:noWrap/>
            <w:vAlign w:val="center"/>
          </w:tcPr>
          <w:p w14:paraId="122BB72B" w14:textId="77777777" w:rsidR="00601E4F" w:rsidRDefault="00601E4F" w:rsidP="0027053A">
            <w:pPr>
              <w:pStyle w:val="TAC"/>
            </w:pPr>
            <w:r>
              <w:rPr>
                <w:rFonts w:cs="Arial"/>
                <w:color w:val="000000"/>
              </w:rPr>
              <w:t>5</w:t>
            </w:r>
          </w:p>
        </w:tc>
        <w:tc>
          <w:tcPr>
            <w:tcW w:w="1142" w:type="dxa"/>
            <w:shd w:val="clear" w:color="auto" w:fill="auto"/>
            <w:noWrap/>
            <w:vAlign w:val="center"/>
          </w:tcPr>
          <w:p w14:paraId="321EB11B" w14:textId="77777777" w:rsidR="00601E4F" w:rsidRDefault="00601E4F" w:rsidP="0027053A">
            <w:pPr>
              <w:pStyle w:val="TAC"/>
            </w:pPr>
            <w:r>
              <w:rPr>
                <w:rFonts w:cs="Arial"/>
                <w:color w:val="000000"/>
              </w:rPr>
              <w:t>25</w:t>
            </w:r>
          </w:p>
        </w:tc>
        <w:tc>
          <w:tcPr>
            <w:tcW w:w="1299" w:type="dxa"/>
            <w:shd w:val="clear" w:color="auto" w:fill="auto"/>
            <w:noWrap/>
            <w:vAlign w:val="center"/>
          </w:tcPr>
          <w:p w14:paraId="5E7D3365" w14:textId="77777777" w:rsidR="00601E4F" w:rsidRDefault="00601E4F" w:rsidP="0027053A">
            <w:pPr>
              <w:pStyle w:val="TAC"/>
            </w:pPr>
            <w:r>
              <w:rPr>
                <w:rFonts w:cs="Arial"/>
              </w:rPr>
              <w:t>2140</w:t>
            </w:r>
          </w:p>
        </w:tc>
        <w:tc>
          <w:tcPr>
            <w:tcW w:w="752" w:type="dxa"/>
            <w:shd w:val="clear" w:color="auto" w:fill="auto"/>
            <w:vAlign w:val="center"/>
          </w:tcPr>
          <w:p w14:paraId="04299AB0" w14:textId="77777777" w:rsidR="00601E4F" w:rsidRDefault="00601E4F" w:rsidP="0027053A">
            <w:pPr>
              <w:pStyle w:val="TAC"/>
              <w:rPr>
                <w:rFonts w:eastAsia="Malgun Gothic" w:cs="Arial"/>
                <w:kern w:val="2"/>
                <w:szCs w:val="24"/>
                <w:lang w:eastAsia="ko-KR"/>
              </w:rPr>
            </w:pPr>
            <w:r>
              <w:rPr>
                <w:rFonts w:cs="Arial"/>
              </w:rPr>
              <w:t>16.5</w:t>
            </w:r>
          </w:p>
        </w:tc>
        <w:tc>
          <w:tcPr>
            <w:tcW w:w="1248" w:type="dxa"/>
            <w:shd w:val="clear" w:color="auto" w:fill="auto"/>
            <w:vAlign w:val="center"/>
          </w:tcPr>
          <w:p w14:paraId="4B20021E" w14:textId="77777777" w:rsidR="00601E4F" w:rsidRDefault="00601E4F" w:rsidP="0027053A">
            <w:pPr>
              <w:pStyle w:val="TAC"/>
              <w:rPr>
                <w:rFonts w:eastAsia="Malgun Gothic" w:cs="Arial"/>
                <w:kern w:val="2"/>
                <w:szCs w:val="24"/>
                <w:lang w:eastAsia="ko-KR"/>
              </w:rPr>
            </w:pPr>
            <w:r>
              <w:rPr>
                <w:rFonts w:eastAsia="Malgun Gothic" w:cs="Arial"/>
                <w:kern w:val="2"/>
                <w:szCs w:val="24"/>
                <w:lang w:eastAsia="ko-KR"/>
              </w:rPr>
              <w:t>IMD3</w:t>
            </w:r>
          </w:p>
        </w:tc>
      </w:tr>
      <w:tr w:rsidR="00601E4F" w14:paraId="5205D50B" w14:textId="77777777" w:rsidTr="0027053A">
        <w:trPr>
          <w:trHeight w:val="54"/>
          <w:jc w:val="center"/>
        </w:trPr>
        <w:tc>
          <w:tcPr>
            <w:tcW w:w="2258" w:type="dxa"/>
            <w:tcBorders>
              <w:top w:val="nil"/>
              <w:bottom w:val="single" w:sz="4" w:space="0" w:color="auto"/>
            </w:tcBorders>
            <w:shd w:val="clear" w:color="auto" w:fill="auto"/>
          </w:tcPr>
          <w:p w14:paraId="1DF3DBEA" w14:textId="77777777" w:rsidR="00601E4F" w:rsidRPr="00696B85" w:rsidRDefault="00601E4F" w:rsidP="0027053A">
            <w:pPr>
              <w:pStyle w:val="TAC"/>
            </w:pPr>
          </w:p>
        </w:tc>
        <w:tc>
          <w:tcPr>
            <w:tcW w:w="867" w:type="dxa"/>
            <w:tcBorders>
              <w:bottom w:val="single" w:sz="4" w:space="0" w:color="auto"/>
            </w:tcBorders>
            <w:shd w:val="clear" w:color="auto" w:fill="auto"/>
            <w:vAlign w:val="center"/>
          </w:tcPr>
          <w:p w14:paraId="2F485DC0" w14:textId="77777777" w:rsidR="00601E4F" w:rsidRDefault="00601E4F" w:rsidP="0027053A">
            <w:pPr>
              <w:pStyle w:val="TAC"/>
              <w:rPr>
                <w:rFonts w:cs="Arial"/>
                <w:kern w:val="2"/>
                <w:szCs w:val="24"/>
              </w:rPr>
            </w:pPr>
            <w:r>
              <w:rPr>
                <w:rFonts w:cs="Arial"/>
                <w:lang w:eastAsia="ko-KR"/>
              </w:rPr>
              <w:t>n78</w:t>
            </w:r>
          </w:p>
        </w:tc>
        <w:tc>
          <w:tcPr>
            <w:tcW w:w="1066" w:type="dxa"/>
            <w:tcBorders>
              <w:bottom w:val="single" w:sz="4" w:space="0" w:color="auto"/>
            </w:tcBorders>
            <w:shd w:val="clear" w:color="auto" w:fill="auto"/>
            <w:noWrap/>
            <w:vAlign w:val="center"/>
          </w:tcPr>
          <w:p w14:paraId="06415C01" w14:textId="77777777" w:rsidR="00601E4F" w:rsidRDefault="00601E4F" w:rsidP="0027053A">
            <w:pPr>
              <w:pStyle w:val="TAC"/>
            </w:pPr>
            <w:r>
              <w:rPr>
                <w:rFonts w:cs="Arial"/>
                <w:color w:val="000000"/>
              </w:rPr>
              <w:t>3546</w:t>
            </w:r>
          </w:p>
        </w:tc>
        <w:tc>
          <w:tcPr>
            <w:tcW w:w="747" w:type="dxa"/>
            <w:tcBorders>
              <w:bottom w:val="single" w:sz="4" w:space="0" w:color="auto"/>
            </w:tcBorders>
            <w:shd w:val="clear" w:color="auto" w:fill="auto"/>
            <w:noWrap/>
            <w:vAlign w:val="center"/>
          </w:tcPr>
          <w:p w14:paraId="14735042" w14:textId="77777777" w:rsidR="00601E4F" w:rsidRDefault="00601E4F" w:rsidP="0027053A">
            <w:pPr>
              <w:pStyle w:val="TAC"/>
            </w:pPr>
            <w:r>
              <w:rPr>
                <w:rFonts w:cs="Arial"/>
                <w:color w:val="000000"/>
              </w:rPr>
              <w:t>10</w:t>
            </w:r>
          </w:p>
        </w:tc>
        <w:tc>
          <w:tcPr>
            <w:tcW w:w="1142" w:type="dxa"/>
            <w:tcBorders>
              <w:bottom w:val="single" w:sz="4" w:space="0" w:color="auto"/>
            </w:tcBorders>
            <w:shd w:val="clear" w:color="auto" w:fill="auto"/>
            <w:noWrap/>
            <w:vAlign w:val="center"/>
          </w:tcPr>
          <w:p w14:paraId="26DAA8CE" w14:textId="77777777" w:rsidR="00601E4F" w:rsidRDefault="00601E4F" w:rsidP="0027053A">
            <w:pPr>
              <w:pStyle w:val="TAC"/>
            </w:pPr>
            <w:r>
              <w:rPr>
                <w:rFonts w:cs="Arial"/>
                <w:color w:val="000000"/>
              </w:rPr>
              <w:t>50</w:t>
            </w:r>
          </w:p>
        </w:tc>
        <w:tc>
          <w:tcPr>
            <w:tcW w:w="1299" w:type="dxa"/>
            <w:tcBorders>
              <w:bottom w:val="single" w:sz="4" w:space="0" w:color="auto"/>
            </w:tcBorders>
            <w:shd w:val="clear" w:color="auto" w:fill="auto"/>
            <w:noWrap/>
            <w:vAlign w:val="center"/>
          </w:tcPr>
          <w:p w14:paraId="2D8A9C7C" w14:textId="77777777" w:rsidR="00601E4F" w:rsidRDefault="00601E4F" w:rsidP="0027053A">
            <w:pPr>
              <w:pStyle w:val="TAC"/>
            </w:pPr>
            <w:r>
              <w:rPr>
                <w:rFonts w:cs="Arial"/>
              </w:rPr>
              <w:t>3546</w:t>
            </w:r>
          </w:p>
        </w:tc>
        <w:tc>
          <w:tcPr>
            <w:tcW w:w="752" w:type="dxa"/>
            <w:tcBorders>
              <w:bottom w:val="single" w:sz="4" w:space="0" w:color="auto"/>
            </w:tcBorders>
            <w:shd w:val="clear" w:color="auto" w:fill="auto"/>
            <w:vAlign w:val="center"/>
          </w:tcPr>
          <w:p w14:paraId="39A21CFC" w14:textId="77777777" w:rsidR="00601E4F" w:rsidRDefault="00601E4F" w:rsidP="0027053A">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bottom w:val="single" w:sz="4" w:space="0" w:color="auto"/>
            </w:tcBorders>
            <w:shd w:val="clear" w:color="auto" w:fill="auto"/>
            <w:vAlign w:val="center"/>
          </w:tcPr>
          <w:p w14:paraId="1B3EC485" w14:textId="77777777" w:rsidR="00601E4F" w:rsidRDefault="00601E4F" w:rsidP="0027053A">
            <w:pPr>
              <w:pStyle w:val="TAC"/>
              <w:rPr>
                <w:rFonts w:eastAsia="Malgun Gothic" w:cs="Arial"/>
                <w:kern w:val="2"/>
                <w:szCs w:val="24"/>
                <w:lang w:eastAsia="ko-KR"/>
              </w:rPr>
            </w:pPr>
            <w:r>
              <w:rPr>
                <w:rFonts w:eastAsia="Malgun Gothic" w:cs="Arial"/>
                <w:kern w:val="2"/>
                <w:szCs w:val="24"/>
                <w:lang w:eastAsia="ko-KR"/>
              </w:rPr>
              <w:t>N/A</w:t>
            </w:r>
          </w:p>
        </w:tc>
      </w:tr>
      <w:tr w:rsidR="00601E4F" w14:paraId="0681FF43" w14:textId="77777777" w:rsidTr="0027053A">
        <w:trPr>
          <w:trHeight w:val="54"/>
          <w:jc w:val="center"/>
        </w:trPr>
        <w:tc>
          <w:tcPr>
            <w:tcW w:w="2258" w:type="dxa"/>
            <w:tcBorders>
              <w:top w:val="single" w:sz="4" w:space="0" w:color="auto"/>
              <w:bottom w:val="nil"/>
            </w:tcBorders>
            <w:shd w:val="clear" w:color="auto" w:fill="auto"/>
          </w:tcPr>
          <w:p w14:paraId="44CADFB6" w14:textId="77777777" w:rsidR="00601E4F" w:rsidRDefault="00601E4F" w:rsidP="0027053A">
            <w:pPr>
              <w:pStyle w:val="TAC"/>
            </w:pPr>
            <w:r>
              <w:t>DC_12A_n66A-n78A</w:t>
            </w:r>
          </w:p>
          <w:p w14:paraId="35F5255B" w14:textId="77777777" w:rsidR="00601E4F" w:rsidRDefault="00601E4F" w:rsidP="0027053A">
            <w:pPr>
              <w:pStyle w:val="TAC"/>
            </w:pPr>
            <w:r>
              <w:t>DC_12A_n66(2A)-n78A</w:t>
            </w:r>
          </w:p>
          <w:p w14:paraId="18A6DE8A" w14:textId="77777777" w:rsidR="00601E4F" w:rsidRDefault="00601E4F" w:rsidP="0027053A">
            <w:pPr>
              <w:pStyle w:val="TAC"/>
            </w:pPr>
            <w:r>
              <w:t>DC_12A_n66A-n78(2A)</w:t>
            </w:r>
          </w:p>
          <w:p w14:paraId="54B41CBD" w14:textId="77777777" w:rsidR="00601E4F" w:rsidRPr="00696B85" w:rsidRDefault="00601E4F" w:rsidP="0027053A">
            <w:pPr>
              <w:pStyle w:val="TAC"/>
            </w:pPr>
            <w:r>
              <w:t>DC_12A_n66(2A)-n78(2A)</w:t>
            </w:r>
          </w:p>
        </w:tc>
        <w:tc>
          <w:tcPr>
            <w:tcW w:w="867" w:type="dxa"/>
            <w:tcBorders>
              <w:top w:val="single" w:sz="4" w:space="0" w:color="auto"/>
            </w:tcBorders>
            <w:shd w:val="clear" w:color="auto" w:fill="auto"/>
            <w:vAlign w:val="center"/>
          </w:tcPr>
          <w:p w14:paraId="1CBF58E0" w14:textId="77777777" w:rsidR="00601E4F" w:rsidRDefault="00601E4F" w:rsidP="0027053A">
            <w:pPr>
              <w:pStyle w:val="TAC"/>
              <w:rPr>
                <w:rFonts w:cs="Arial"/>
                <w:kern w:val="2"/>
                <w:szCs w:val="24"/>
              </w:rPr>
            </w:pPr>
            <w:r>
              <w:rPr>
                <w:rFonts w:eastAsia="Malgun Gothic" w:cs="Arial"/>
                <w:lang w:eastAsia="ko-KR"/>
              </w:rPr>
              <w:t>12</w:t>
            </w:r>
          </w:p>
        </w:tc>
        <w:tc>
          <w:tcPr>
            <w:tcW w:w="1066" w:type="dxa"/>
            <w:tcBorders>
              <w:top w:val="single" w:sz="4" w:space="0" w:color="auto"/>
            </w:tcBorders>
            <w:shd w:val="clear" w:color="auto" w:fill="auto"/>
            <w:noWrap/>
            <w:vAlign w:val="center"/>
          </w:tcPr>
          <w:p w14:paraId="73C15786" w14:textId="77777777" w:rsidR="00601E4F" w:rsidRDefault="00601E4F" w:rsidP="0027053A">
            <w:pPr>
              <w:pStyle w:val="TAC"/>
            </w:pPr>
            <w:r>
              <w:rPr>
                <w:rFonts w:cs="Arial"/>
                <w:color w:val="000000"/>
              </w:rPr>
              <w:t>703</w:t>
            </w:r>
          </w:p>
        </w:tc>
        <w:tc>
          <w:tcPr>
            <w:tcW w:w="747" w:type="dxa"/>
            <w:tcBorders>
              <w:top w:val="single" w:sz="4" w:space="0" w:color="auto"/>
            </w:tcBorders>
            <w:shd w:val="clear" w:color="auto" w:fill="auto"/>
            <w:noWrap/>
            <w:vAlign w:val="center"/>
          </w:tcPr>
          <w:p w14:paraId="5B479AD3" w14:textId="77777777" w:rsidR="00601E4F" w:rsidRDefault="00601E4F" w:rsidP="0027053A">
            <w:pPr>
              <w:pStyle w:val="TAC"/>
            </w:pPr>
            <w:r>
              <w:rPr>
                <w:rFonts w:cs="Arial"/>
                <w:color w:val="000000"/>
              </w:rPr>
              <w:t>5</w:t>
            </w:r>
          </w:p>
        </w:tc>
        <w:tc>
          <w:tcPr>
            <w:tcW w:w="1142" w:type="dxa"/>
            <w:tcBorders>
              <w:top w:val="single" w:sz="4" w:space="0" w:color="auto"/>
            </w:tcBorders>
            <w:shd w:val="clear" w:color="auto" w:fill="auto"/>
            <w:noWrap/>
            <w:vAlign w:val="center"/>
          </w:tcPr>
          <w:p w14:paraId="650B8743" w14:textId="77777777" w:rsidR="00601E4F" w:rsidRDefault="00601E4F" w:rsidP="0027053A">
            <w:pPr>
              <w:pStyle w:val="TAC"/>
            </w:pPr>
            <w:r>
              <w:rPr>
                <w:rFonts w:cs="Arial"/>
                <w:color w:val="000000"/>
              </w:rPr>
              <w:t>25</w:t>
            </w:r>
          </w:p>
        </w:tc>
        <w:tc>
          <w:tcPr>
            <w:tcW w:w="1299" w:type="dxa"/>
            <w:tcBorders>
              <w:top w:val="single" w:sz="4" w:space="0" w:color="auto"/>
            </w:tcBorders>
            <w:shd w:val="clear" w:color="auto" w:fill="auto"/>
            <w:noWrap/>
            <w:vAlign w:val="center"/>
          </w:tcPr>
          <w:p w14:paraId="065103CA" w14:textId="77777777" w:rsidR="00601E4F" w:rsidRDefault="00601E4F" w:rsidP="0027053A">
            <w:pPr>
              <w:pStyle w:val="TAC"/>
            </w:pPr>
            <w:r>
              <w:rPr>
                <w:rFonts w:cs="Arial"/>
              </w:rPr>
              <w:t>733</w:t>
            </w:r>
          </w:p>
        </w:tc>
        <w:tc>
          <w:tcPr>
            <w:tcW w:w="752" w:type="dxa"/>
            <w:tcBorders>
              <w:top w:val="single" w:sz="4" w:space="0" w:color="auto"/>
            </w:tcBorders>
            <w:shd w:val="clear" w:color="auto" w:fill="auto"/>
          </w:tcPr>
          <w:p w14:paraId="6D0B05D1" w14:textId="77777777" w:rsidR="00601E4F" w:rsidRDefault="00601E4F" w:rsidP="0027053A">
            <w:pPr>
              <w:pStyle w:val="TAC"/>
              <w:rPr>
                <w:rFonts w:eastAsia="Malgun Gothic" w:cs="Arial"/>
                <w:kern w:val="2"/>
                <w:szCs w:val="24"/>
                <w:lang w:eastAsia="ko-KR"/>
              </w:rPr>
            </w:pPr>
            <w:r>
              <w:rPr>
                <w:rFonts w:cs="Arial"/>
              </w:rPr>
              <w:t>N/A</w:t>
            </w:r>
          </w:p>
        </w:tc>
        <w:tc>
          <w:tcPr>
            <w:tcW w:w="1248" w:type="dxa"/>
            <w:tcBorders>
              <w:top w:val="single" w:sz="4" w:space="0" w:color="auto"/>
            </w:tcBorders>
            <w:shd w:val="clear" w:color="auto" w:fill="auto"/>
          </w:tcPr>
          <w:p w14:paraId="5AEB0DEC" w14:textId="77777777" w:rsidR="00601E4F" w:rsidRDefault="00601E4F" w:rsidP="0027053A">
            <w:pPr>
              <w:pStyle w:val="TAC"/>
              <w:rPr>
                <w:rFonts w:eastAsia="Malgun Gothic" w:cs="Arial"/>
                <w:kern w:val="2"/>
                <w:szCs w:val="24"/>
                <w:lang w:eastAsia="ko-KR"/>
              </w:rPr>
            </w:pPr>
            <w:r>
              <w:rPr>
                <w:rFonts w:eastAsia="Malgun Gothic" w:cs="Arial"/>
                <w:kern w:val="2"/>
                <w:szCs w:val="24"/>
                <w:lang w:eastAsia="ko-KR"/>
              </w:rPr>
              <w:t>N/A</w:t>
            </w:r>
          </w:p>
        </w:tc>
      </w:tr>
      <w:tr w:rsidR="00601E4F" w14:paraId="7CDA4209" w14:textId="77777777" w:rsidTr="0027053A">
        <w:trPr>
          <w:trHeight w:val="54"/>
          <w:jc w:val="center"/>
        </w:trPr>
        <w:tc>
          <w:tcPr>
            <w:tcW w:w="2258" w:type="dxa"/>
            <w:tcBorders>
              <w:top w:val="nil"/>
              <w:bottom w:val="nil"/>
            </w:tcBorders>
            <w:shd w:val="clear" w:color="auto" w:fill="auto"/>
          </w:tcPr>
          <w:p w14:paraId="442A6FBA" w14:textId="77777777" w:rsidR="00601E4F" w:rsidRPr="00696B85" w:rsidRDefault="00601E4F" w:rsidP="0027053A">
            <w:pPr>
              <w:pStyle w:val="TAC"/>
            </w:pPr>
          </w:p>
        </w:tc>
        <w:tc>
          <w:tcPr>
            <w:tcW w:w="867" w:type="dxa"/>
            <w:shd w:val="clear" w:color="auto" w:fill="auto"/>
            <w:vAlign w:val="center"/>
          </w:tcPr>
          <w:p w14:paraId="2B0D09DD" w14:textId="77777777" w:rsidR="00601E4F" w:rsidRDefault="00601E4F" w:rsidP="0027053A">
            <w:pPr>
              <w:pStyle w:val="TAC"/>
              <w:rPr>
                <w:rFonts w:cs="Arial"/>
                <w:kern w:val="2"/>
                <w:szCs w:val="24"/>
              </w:rPr>
            </w:pPr>
            <w:r>
              <w:rPr>
                <w:rFonts w:eastAsia="Malgun Gothic" w:cs="Arial"/>
                <w:lang w:eastAsia="ko-KR"/>
              </w:rPr>
              <w:t>n66</w:t>
            </w:r>
          </w:p>
        </w:tc>
        <w:tc>
          <w:tcPr>
            <w:tcW w:w="1066" w:type="dxa"/>
            <w:shd w:val="clear" w:color="auto" w:fill="auto"/>
            <w:noWrap/>
            <w:vAlign w:val="center"/>
          </w:tcPr>
          <w:p w14:paraId="2E402E37" w14:textId="77777777" w:rsidR="00601E4F" w:rsidRDefault="00601E4F" w:rsidP="0027053A">
            <w:pPr>
              <w:pStyle w:val="TAC"/>
            </w:pPr>
            <w:r>
              <w:rPr>
                <w:rFonts w:cs="Arial"/>
              </w:rPr>
              <w:t>1720</w:t>
            </w:r>
          </w:p>
        </w:tc>
        <w:tc>
          <w:tcPr>
            <w:tcW w:w="747" w:type="dxa"/>
            <w:shd w:val="clear" w:color="auto" w:fill="auto"/>
            <w:noWrap/>
            <w:vAlign w:val="center"/>
          </w:tcPr>
          <w:p w14:paraId="6F39C008" w14:textId="77777777" w:rsidR="00601E4F" w:rsidRDefault="00601E4F" w:rsidP="0027053A">
            <w:pPr>
              <w:pStyle w:val="TAC"/>
            </w:pPr>
            <w:r>
              <w:rPr>
                <w:rFonts w:cs="Arial"/>
                <w:color w:val="000000"/>
              </w:rPr>
              <w:t>5</w:t>
            </w:r>
          </w:p>
        </w:tc>
        <w:tc>
          <w:tcPr>
            <w:tcW w:w="1142" w:type="dxa"/>
            <w:shd w:val="clear" w:color="auto" w:fill="auto"/>
            <w:noWrap/>
            <w:vAlign w:val="center"/>
          </w:tcPr>
          <w:p w14:paraId="1588DAC3" w14:textId="77777777" w:rsidR="00601E4F" w:rsidRDefault="00601E4F" w:rsidP="0027053A">
            <w:pPr>
              <w:pStyle w:val="TAC"/>
            </w:pPr>
            <w:r>
              <w:rPr>
                <w:rFonts w:cs="Arial"/>
                <w:color w:val="000000"/>
              </w:rPr>
              <w:t>25</w:t>
            </w:r>
          </w:p>
        </w:tc>
        <w:tc>
          <w:tcPr>
            <w:tcW w:w="1299" w:type="dxa"/>
            <w:shd w:val="clear" w:color="auto" w:fill="auto"/>
            <w:noWrap/>
            <w:vAlign w:val="center"/>
          </w:tcPr>
          <w:p w14:paraId="3E3D1506" w14:textId="77777777" w:rsidR="00601E4F" w:rsidRDefault="00601E4F" w:rsidP="0027053A">
            <w:pPr>
              <w:pStyle w:val="TAC"/>
            </w:pPr>
            <w:r>
              <w:rPr>
                <w:rFonts w:cs="Arial"/>
              </w:rPr>
              <w:t>2120</w:t>
            </w:r>
          </w:p>
        </w:tc>
        <w:tc>
          <w:tcPr>
            <w:tcW w:w="752" w:type="dxa"/>
            <w:shd w:val="clear" w:color="auto" w:fill="auto"/>
          </w:tcPr>
          <w:p w14:paraId="485C6B22" w14:textId="77777777" w:rsidR="00601E4F" w:rsidRDefault="00601E4F" w:rsidP="0027053A">
            <w:pPr>
              <w:pStyle w:val="TAC"/>
              <w:rPr>
                <w:rFonts w:eastAsia="Malgun Gothic" w:cs="Arial"/>
                <w:kern w:val="2"/>
                <w:szCs w:val="24"/>
                <w:lang w:eastAsia="ko-KR"/>
              </w:rPr>
            </w:pPr>
            <w:r>
              <w:rPr>
                <w:rFonts w:cs="Arial"/>
              </w:rPr>
              <w:t>N/A</w:t>
            </w:r>
          </w:p>
        </w:tc>
        <w:tc>
          <w:tcPr>
            <w:tcW w:w="1248" w:type="dxa"/>
            <w:shd w:val="clear" w:color="auto" w:fill="auto"/>
          </w:tcPr>
          <w:p w14:paraId="1C86DD08" w14:textId="77777777" w:rsidR="00601E4F" w:rsidRDefault="00601E4F" w:rsidP="0027053A">
            <w:pPr>
              <w:pStyle w:val="TAC"/>
              <w:rPr>
                <w:rFonts w:eastAsia="Malgun Gothic" w:cs="Arial"/>
                <w:kern w:val="2"/>
                <w:szCs w:val="24"/>
                <w:lang w:eastAsia="ko-KR"/>
              </w:rPr>
            </w:pPr>
            <w:r>
              <w:rPr>
                <w:rFonts w:eastAsia="Malgun Gothic" w:cs="Arial"/>
                <w:kern w:val="2"/>
                <w:szCs w:val="24"/>
                <w:lang w:eastAsia="ko-KR"/>
              </w:rPr>
              <w:t>N/A</w:t>
            </w:r>
          </w:p>
        </w:tc>
      </w:tr>
      <w:tr w:rsidR="00601E4F" w14:paraId="5225BCA4" w14:textId="77777777" w:rsidTr="0027053A">
        <w:trPr>
          <w:trHeight w:val="54"/>
          <w:jc w:val="center"/>
        </w:trPr>
        <w:tc>
          <w:tcPr>
            <w:tcW w:w="2258" w:type="dxa"/>
            <w:tcBorders>
              <w:top w:val="nil"/>
              <w:bottom w:val="single" w:sz="4" w:space="0" w:color="auto"/>
            </w:tcBorders>
            <w:shd w:val="clear" w:color="auto" w:fill="auto"/>
          </w:tcPr>
          <w:p w14:paraId="5C245412" w14:textId="77777777" w:rsidR="00601E4F" w:rsidRPr="00696B85" w:rsidRDefault="00601E4F" w:rsidP="0027053A">
            <w:pPr>
              <w:pStyle w:val="TAC"/>
            </w:pPr>
          </w:p>
        </w:tc>
        <w:tc>
          <w:tcPr>
            <w:tcW w:w="867" w:type="dxa"/>
            <w:shd w:val="clear" w:color="auto" w:fill="auto"/>
          </w:tcPr>
          <w:p w14:paraId="78BA19AB" w14:textId="77777777" w:rsidR="00601E4F" w:rsidRDefault="00601E4F" w:rsidP="0027053A">
            <w:pPr>
              <w:pStyle w:val="TAC"/>
              <w:rPr>
                <w:rFonts w:cs="Arial"/>
                <w:kern w:val="2"/>
                <w:szCs w:val="24"/>
              </w:rPr>
            </w:pPr>
            <w:r>
              <w:rPr>
                <w:rFonts w:cs="Arial"/>
              </w:rPr>
              <w:t>n78</w:t>
            </w:r>
          </w:p>
        </w:tc>
        <w:tc>
          <w:tcPr>
            <w:tcW w:w="1066" w:type="dxa"/>
            <w:shd w:val="clear" w:color="auto" w:fill="auto"/>
            <w:noWrap/>
          </w:tcPr>
          <w:p w14:paraId="16779AE0" w14:textId="77777777" w:rsidR="00601E4F" w:rsidRDefault="00601E4F" w:rsidP="0027053A">
            <w:pPr>
              <w:pStyle w:val="TAC"/>
            </w:pPr>
            <w:r>
              <w:rPr>
                <w:rFonts w:cs="Arial"/>
              </w:rPr>
              <w:t>3754</w:t>
            </w:r>
          </w:p>
        </w:tc>
        <w:tc>
          <w:tcPr>
            <w:tcW w:w="747" w:type="dxa"/>
            <w:shd w:val="clear" w:color="auto" w:fill="auto"/>
            <w:noWrap/>
          </w:tcPr>
          <w:p w14:paraId="057D50A1" w14:textId="77777777" w:rsidR="00601E4F" w:rsidRDefault="00601E4F" w:rsidP="0027053A">
            <w:pPr>
              <w:pStyle w:val="TAC"/>
            </w:pPr>
            <w:r>
              <w:rPr>
                <w:rFonts w:cs="Arial"/>
              </w:rPr>
              <w:t>10</w:t>
            </w:r>
          </w:p>
        </w:tc>
        <w:tc>
          <w:tcPr>
            <w:tcW w:w="1142" w:type="dxa"/>
            <w:shd w:val="clear" w:color="auto" w:fill="auto"/>
            <w:noWrap/>
          </w:tcPr>
          <w:p w14:paraId="338AEE61" w14:textId="77777777" w:rsidR="00601E4F" w:rsidRDefault="00601E4F" w:rsidP="0027053A">
            <w:pPr>
              <w:pStyle w:val="TAC"/>
            </w:pPr>
            <w:r>
              <w:rPr>
                <w:rFonts w:cs="Arial"/>
              </w:rPr>
              <w:t>50</w:t>
            </w:r>
          </w:p>
        </w:tc>
        <w:tc>
          <w:tcPr>
            <w:tcW w:w="1299" w:type="dxa"/>
            <w:shd w:val="clear" w:color="auto" w:fill="auto"/>
            <w:noWrap/>
          </w:tcPr>
          <w:p w14:paraId="73E7DA6C" w14:textId="77777777" w:rsidR="00601E4F" w:rsidRDefault="00601E4F" w:rsidP="0027053A">
            <w:pPr>
              <w:pStyle w:val="TAC"/>
            </w:pPr>
            <w:r>
              <w:rPr>
                <w:rFonts w:cs="Arial"/>
              </w:rPr>
              <w:t>3754</w:t>
            </w:r>
          </w:p>
        </w:tc>
        <w:tc>
          <w:tcPr>
            <w:tcW w:w="752" w:type="dxa"/>
            <w:shd w:val="clear" w:color="auto" w:fill="auto"/>
          </w:tcPr>
          <w:p w14:paraId="20B3639D" w14:textId="77777777" w:rsidR="00601E4F" w:rsidRDefault="00601E4F" w:rsidP="0027053A">
            <w:pPr>
              <w:pStyle w:val="TAC"/>
              <w:rPr>
                <w:rFonts w:eastAsia="Malgun Gothic" w:cs="Arial"/>
                <w:kern w:val="2"/>
                <w:szCs w:val="24"/>
                <w:lang w:eastAsia="ko-KR"/>
              </w:rPr>
            </w:pPr>
            <w:r>
              <w:rPr>
                <w:rFonts w:cs="Arial"/>
              </w:rPr>
              <w:t>4.1</w:t>
            </w:r>
          </w:p>
        </w:tc>
        <w:tc>
          <w:tcPr>
            <w:tcW w:w="1248" w:type="dxa"/>
            <w:shd w:val="clear" w:color="auto" w:fill="auto"/>
          </w:tcPr>
          <w:p w14:paraId="1D01339D" w14:textId="77777777" w:rsidR="00601E4F" w:rsidRDefault="00601E4F" w:rsidP="0027053A">
            <w:pPr>
              <w:pStyle w:val="TAC"/>
              <w:rPr>
                <w:rFonts w:eastAsia="Malgun Gothic" w:cs="Arial"/>
                <w:kern w:val="2"/>
                <w:szCs w:val="24"/>
                <w:lang w:eastAsia="ko-KR"/>
              </w:rPr>
            </w:pPr>
            <w:r>
              <w:rPr>
                <w:rFonts w:cs="Arial"/>
                <w:lang w:val="en-US"/>
              </w:rPr>
              <w:t>IMD5</w:t>
            </w:r>
          </w:p>
        </w:tc>
      </w:tr>
      <w:tr w:rsidR="00601E4F" w14:paraId="3BD1FF04" w14:textId="77777777" w:rsidTr="0027053A">
        <w:trPr>
          <w:trHeight w:val="54"/>
          <w:jc w:val="center"/>
        </w:trPr>
        <w:tc>
          <w:tcPr>
            <w:tcW w:w="2258" w:type="dxa"/>
            <w:tcBorders>
              <w:top w:val="single" w:sz="4" w:space="0" w:color="auto"/>
              <w:bottom w:val="nil"/>
            </w:tcBorders>
            <w:shd w:val="clear" w:color="auto" w:fill="auto"/>
          </w:tcPr>
          <w:p w14:paraId="0CC2B8AC" w14:textId="77777777" w:rsidR="00601E4F" w:rsidRPr="00696B85" w:rsidRDefault="00601E4F" w:rsidP="0027053A">
            <w:pPr>
              <w:pStyle w:val="TAC"/>
            </w:pPr>
            <w:r>
              <w:rPr>
                <w:rFonts w:cs="Arial"/>
                <w:lang w:val="x-none" w:eastAsia="zh-TW"/>
              </w:rPr>
              <w:t>DC_13A_n7A-n78A</w:t>
            </w:r>
          </w:p>
        </w:tc>
        <w:tc>
          <w:tcPr>
            <w:tcW w:w="867" w:type="dxa"/>
            <w:shd w:val="clear" w:color="auto" w:fill="auto"/>
            <w:vAlign w:val="center"/>
          </w:tcPr>
          <w:p w14:paraId="253350D7" w14:textId="77777777" w:rsidR="00601E4F" w:rsidRDefault="00601E4F" w:rsidP="0027053A">
            <w:pPr>
              <w:pStyle w:val="TAC"/>
              <w:rPr>
                <w:rFonts w:cs="Arial"/>
                <w:kern w:val="2"/>
                <w:szCs w:val="24"/>
              </w:rPr>
            </w:pPr>
            <w:r>
              <w:rPr>
                <w:rFonts w:cs="Arial"/>
                <w:lang w:eastAsia="ko-KR"/>
              </w:rPr>
              <w:t>13</w:t>
            </w:r>
          </w:p>
        </w:tc>
        <w:tc>
          <w:tcPr>
            <w:tcW w:w="1066" w:type="dxa"/>
            <w:shd w:val="clear" w:color="auto" w:fill="auto"/>
            <w:noWrap/>
            <w:vAlign w:val="center"/>
          </w:tcPr>
          <w:p w14:paraId="3CB0FDFB" w14:textId="77777777" w:rsidR="00601E4F" w:rsidRDefault="00601E4F" w:rsidP="0027053A">
            <w:pPr>
              <w:pStyle w:val="TAC"/>
            </w:pPr>
            <w:r>
              <w:rPr>
                <w:rFonts w:cs="Arial"/>
                <w:lang w:eastAsia="ko-KR"/>
              </w:rPr>
              <w:t>782</w:t>
            </w:r>
          </w:p>
        </w:tc>
        <w:tc>
          <w:tcPr>
            <w:tcW w:w="747" w:type="dxa"/>
            <w:shd w:val="clear" w:color="auto" w:fill="auto"/>
            <w:noWrap/>
            <w:vAlign w:val="center"/>
          </w:tcPr>
          <w:p w14:paraId="6D0C50A9" w14:textId="77777777" w:rsidR="00601E4F" w:rsidRDefault="00601E4F" w:rsidP="0027053A">
            <w:pPr>
              <w:pStyle w:val="TAC"/>
            </w:pPr>
            <w:r>
              <w:rPr>
                <w:rFonts w:cs="Arial"/>
                <w:lang w:eastAsia="ko-KR"/>
              </w:rPr>
              <w:t>5</w:t>
            </w:r>
          </w:p>
        </w:tc>
        <w:tc>
          <w:tcPr>
            <w:tcW w:w="1142" w:type="dxa"/>
            <w:shd w:val="clear" w:color="auto" w:fill="auto"/>
            <w:noWrap/>
            <w:vAlign w:val="center"/>
          </w:tcPr>
          <w:p w14:paraId="0C7F525E" w14:textId="77777777" w:rsidR="00601E4F" w:rsidRDefault="00601E4F" w:rsidP="0027053A">
            <w:pPr>
              <w:pStyle w:val="TAC"/>
            </w:pPr>
            <w:r>
              <w:rPr>
                <w:rFonts w:cs="Arial"/>
                <w:lang w:eastAsia="ko-KR"/>
              </w:rPr>
              <w:t>25</w:t>
            </w:r>
          </w:p>
        </w:tc>
        <w:tc>
          <w:tcPr>
            <w:tcW w:w="1299" w:type="dxa"/>
            <w:shd w:val="clear" w:color="auto" w:fill="auto"/>
            <w:noWrap/>
            <w:vAlign w:val="center"/>
          </w:tcPr>
          <w:p w14:paraId="0B879414" w14:textId="77777777" w:rsidR="00601E4F" w:rsidRDefault="00601E4F" w:rsidP="0027053A">
            <w:pPr>
              <w:pStyle w:val="TAC"/>
            </w:pPr>
            <w:r>
              <w:rPr>
                <w:rFonts w:cs="Arial"/>
                <w:lang w:eastAsia="ko-KR"/>
              </w:rPr>
              <w:t>751</w:t>
            </w:r>
          </w:p>
        </w:tc>
        <w:tc>
          <w:tcPr>
            <w:tcW w:w="752" w:type="dxa"/>
            <w:shd w:val="clear" w:color="auto" w:fill="auto"/>
            <w:vAlign w:val="center"/>
          </w:tcPr>
          <w:p w14:paraId="6B487205" w14:textId="77777777" w:rsidR="00601E4F" w:rsidRDefault="00601E4F" w:rsidP="0027053A">
            <w:pPr>
              <w:pStyle w:val="TAC"/>
              <w:rPr>
                <w:rFonts w:eastAsia="Malgun Gothic" w:cs="Arial"/>
                <w:kern w:val="2"/>
                <w:szCs w:val="24"/>
                <w:lang w:eastAsia="ko-KR"/>
              </w:rPr>
            </w:pPr>
            <w:r>
              <w:rPr>
                <w:rFonts w:cs="Arial"/>
                <w:lang w:eastAsia="ko-KR"/>
              </w:rPr>
              <w:t>N/A</w:t>
            </w:r>
          </w:p>
        </w:tc>
        <w:tc>
          <w:tcPr>
            <w:tcW w:w="1248" w:type="dxa"/>
            <w:shd w:val="clear" w:color="auto" w:fill="auto"/>
          </w:tcPr>
          <w:p w14:paraId="554B10D8" w14:textId="77777777" w:rsidR="00601E4F" w:rsidRDefault="00601E4F" w:rsidP="0027053A">
            <w:pPr>
              <w:pStyle w:val="TAC"/>
              <w:rPr>
                <w:rFonts w:eastAsia="Malgun Gothic" w:cs="Arial"/>
                <w:kern w:val="2"/>
                <w:szCs w:val="24"/>
                <w:lang w:eastAsia="ko-KR"/>
              </w:rPr>
            </w:pPr>
            <w:r>
              <w:rPr>
                <w:rFonts w:cs="Arial"/>
                <w:lang w:eastAsia="ko-KR"/>
              </w:rPr>
              <w:t>N/A</w:t>
            </w:r>
          </w:p>
        </w:tc>
      </w:tr>
      <w:tr w:rsidR="00601E4F" w14:paraId="3A6B7CBA" w14:textId="77777777" w:rsidTr="0027053A">
        <w:trPr>
          <w:trHeight w:val="54"/>
          <w:jc w:val="center"/>
        </w:trPr>
        <w:tc>
          <w:tcPr>
            <w:tcW w:w="2258" w:type="dxa"/>
            <w:tcBorders>
              <w:top w:val="nil"/>
              <w:bottom w:val="nil"/>
            </w:tcBorders>
            <w:shd w:val="clear" w:color="auto" w:fill="auto"/>
          </w:tcPr>
          <w:p w14:paraId="02312069" w14:textId="77777777" w:rsidR="00601E4F" w:rsidRPr="00696B85" w:rsidRDefault="00601E4F" w:rsidP="0027053A">
            <w:pPr>
              <w:pStyle w:val="TAC"/>
            </w:pPr>
          </w:p>
        </w:tc>
        <w:tc>
          <w:tcPr>
            <w:tcW w:w="867" w:type="dxa"/>
            <w:shd w:val="clear" w:color="auto" w:fill="auto"/>
            <w:vAlign w:val="center"/>
          </w:tcPr>
          <w:p w14:paraId="31B51B76" w14:textId="77777777" w:rsidR="00601E4F" w:rsidRDefault="00601E4F" w:rsidP="0027053A">
            <w:pPr>
              <w:pStyle w:val="TAC"/>
              <w:rPr>
                <w:rFonts w:cs="Arial"/>
                <w:kern w:val="2"/>
                <w:szCs w:val="24"/>
              </w:rPr>
            </w:pPr>
            <w:r>
              <w:rPr>
                <w:rFonts w:cs="Arial"/>
                <w:lang w:eastAsia="ko-KR"/>
              </w:rPr>
              <w:t>n78</w:t>
            </w:r>
          </w:p>
        </w:tc>
        <w:tc>
          <w:tcPr>
            <w:tcW w:w="1066" w:type="dxa"/>
            <w:shd w:val="clear" w:color="auto" w:fill="auto"/>
            <w:noWrap/>
            <w:vAlign w:val="center"/>
          </w:tcPr>
          <w:p w14:paraId="0BEB4402" w14:textId="77777777" w:rsidR="00601E4F" w:rsidRDefault="00601E4F" w:rsidP="0027053A">
            <w:pPr>
              <w:pStyle w:val="TAC"/>
            </w:pPr>
            <w:r>
              <w:rPr>
                <w:rFonts w:cs="Arial"/>
                <w:lang w:eastAsia="ko-KR"/>
              </w:rPr>
              <w:t>3432</w:t>
            </w:r>
          </w:p>
        </w:tc>
        <w:tc>
          <w:tcPr>
            <w:tcW w:w="747" w:type="dxa"/>
            <w:shd w:val="clear" w:color="auto" w:fill="auto"/>
            <w:noWrap/>
            <w:vAlign w:val="center"/>
          </w:tcPr>
          <w:p w14:paraId="5B9CA571" w14:textId="77777777" w:rsidR="00601E4F" w:rsidRDefault="00601E4F" w:rsidP="0027053A">
            <w:pPr>
              <w:pStyle w:val="TAC"/>
            </w:pPr>
            <w:r>
              <w:rPr>
                <w:rFonts w:cs="Arial"/>
                <w:lang w:eastAsia="ko-KR"/>
              </w:rPr>
              <w:t>10</w:t>
            </w:r>
          </w:p>
        </w:tc>
        <w:tc>
          <w:tcPr>
            <w:tcW w:w="1142" w:type="dxa"/>
            <w:shd w:val="clear" w:color="auto" w:fill="auto"/>
            <w:noWrap/>
            <w:vAlign w:val="center"/>
          </w:tcPr>
          <w:p w14:paraId="2383BA0B" w14:textId="77777777" w:rsidR="00601E4F" w:rsidRDefault="00601E4F" w:rsidP="0027053A">
            <w:pPr>
              <w:pStyle w:val="TAC"/>
            </w:pPr>
            <w:r>
              <w:rPr>
                <w:rFonts w:cs="Arial"/>
                <w:lang w:eastAsia="ko-KR"/>
              </w:rPr>
              <w:t>50</w:t>
            </w:r>
          </w:p>
        </w:tc>
        <w:tc>
          <w:tcPr>
            <w:tcW w:w="1299" w:type="dxa"/>
            <w:shd w:val="clear" w:color="auto" w:fill="auto"/>
            <w:noWrap/>
            <w:vAlign w:val="center"/>
          </w:tcPr>
          <w:p w14:paraId="0F84F13F" w14:textId="77777777" w:rsidR="00601E4F" w:rsidRDefault="00601E4F" w:rsidP="0027053A">
            <w:pPr>
              <w:pStyle w:val="TAC"/>
            </w:pPr>
            <w:r>
              <w:rPr>
                <w:rFonts w:cs="Arial"/>
                <w:lang w:eastAsia="ko-KR"/>
              </w:rPr>
              <w:t>3432</w:t>
            </w:r>
          </w:p>
        </w:tc>
        <w:tc>
          <w:tcPr>
            <w:tcW w:w="752" w:type="dxa"/>
            <w:shd w:val="clear" w:color="auto" w:fill="auto"/>
            <w:vAlign w:val="center"/>
          </w:tcPr>
          <w:p w14:paraId="7A27A8AB" w14:textId="77777777" w:rsidR="00601E4F" w:rsidRDefault="00601E4F" w:rsidP="0027053A">
            <w:pPr>
              <w:pStyle w:val="TAC"/>
              <w:rPr>
                <w:rFonts w:eastAsia="Malgun Gothic" w:cs="Arial"/>
                <w:kern w:val="2"/>
                <w:szCs w:val="24"/>
                <w:lang w:eastAsia="ko-KR"/>
              </w:rPr>
            </w:pPr>
            <w:r>
              <w:rPr>
                <w:rFonts w:cs="Arial"/>
                <w:lang w:eastAsia="ko-KR"/>
              </w:rPr>
              <w:t>N/A</w:t>
            </w:r>
          </w:p>
        </w:tc>
        <w:tc>
          <w:tcPr>
            <w:tcW w:w="1248" w:type="dxa"/>
            <w:shd w:val="clear" w:color="auto" w:fill="auto"/>
          </w:tcPr>
          <w:p w14:paraId="5E7E9D75" w14:textId="77777777" w:rsidR="00601E4F" w:rsidRDefault="00601E4F" w:rsidP="0027053A">
            <w:pPr>
              <w:pStyle w:val="TAC"/>
              <w:rPr>
                <w:rFonts w:eastAsia="Malgun Gothic" w:cs="Arial"/>
                <w:kern w:val="2"/>
                <w:szCs w:val="24"/>
                <w:lang w:eastAsia="ko-KR"/>
              </w:rPr>
            </w:pPr>
            <w:r>
              <w:rPr>
                <w:rFonts w:cs="Arial"/>
                <w:lang w:eastAsia="ko-KR"/>
              </w:rPr>
              <w:t>N/A</w:t>
            </w:r>
          </w:p>
        </w:tc>
      </w:tr>
      <w:tr w:rsidR="00601E4F" w14:paraId="38E8244F" w14:textId="77777777" w:rsidTr="0027053A">
        <w:trPr>
          <w:trHeight w:val="54"/>
          <w:jc w:val="center"/>
        </w:trPr>
        <w:tc>
          <w:tcPr>
            <w:tcW w:w="2258" w:type="dxa"/>
            <w:tcBorders>
              <w:top w:val="nil"/>
              <w:bottom w:val="single" w:sz="4" w:space="0" w:color="auto"/>
            </w:tcBorders>
            <w:shd w:val="clear" w:color="auto" w:fill="auto"/>
          </w:tcPr>
          <w:p w14:paraId="489CC2A3" w14:textId="77777777" w:rsidR="00601E4F" w:rsidRPr="00696B85" w:rsidRDefault="00601E4F" w:rsidP="0027053A">
            <w:pPr>
              <w:pStyle w:val="TAC"/>
            </w:pPr>
          </w:p>
        </w:tc>
        <w:tc>
          <w:tcPr>
            <w:tcW w:w="867" w:type="dxa"/>
            <w:shd w:val="clear" w:color="auto" w:fill="auto"/>
            <w:vAlign w:val="center"/>
          </w:tcPr>
          <w:p w14:paraId="40E3C39A" w14:textId="77777777" w:rsidR="00601E4F" w:rsidRDefault="00601E4F" w:rsidP="0027053A">
            <w:pPr>
              <w:pStyle w:val="TAC"/>
              <w:rPr>
                <w:rFonts w:cs="Arial"/>
                <w:kern w:val="2"/>
                <w:szCs w:val="24"/>
              </w:rPr>
            </w:pPr>
            <w:r>
              <w:rPr>
                <w:rFonts w:cs="Arial"/>
                <w:lang w:eastAsia="ko-KR"/>
              </w:rPr>
              <w:t>n7</w:t>
            </w:r>
          </w:p>
        </w:tc>
        <w:tc>
          <w:tcPr>
            <w:tcW w:w="1066" w:type="dxa"/>
            <w:shd w:val="clear" w:color="auto" w:fill="auto"/>
            <w:noWrap/>
            <w:vAlign w:val="center"/>
          </w:tcPr>
          <w:p w14:paraId="7CD3C35B" w14:textId="77777777" w:rsidR="00601E4F" w:rsidRDefault="00601E4F" w:rsidP="0027053A">
            <w:pPr>
              <w:pStyle w:val="TAC"/>
            </w:pPr>
            <w:r>
              <w:rPr>
                <w:rFonts w:cs="Arial"/>
                <w:lang w:eastAsia="ko-KR"/>
              </w:rPr>
              <w:t>2530</w:t>
            </w:r>
          </w:p>
        </w:tc>
        <w:tc>
          <w:tcPr>
            <w:tcW w:w="747" w:type="dxa"/>
            <w:shd w:val="clear" w:color="auto" w:fill="auto"/>
            <w:noWrap/>
            <w:vAlign w:val="center"/>
          </w:tcPr>
          <w:p w14:paraId="62FA8726" w14:textId="77777777" w:rsidR="00601E4F" w:rsidRDefault="00601E4F" w:rsidP="0027053A">
            <w:pPr>
              <w:pStyle w:val="TAC"/>
            </w:pPr>
            <w:r>
              <w:rPr>
                <w:rFonts w:cs="Arial"/>
                <w:lang w:eastAsia="ko-KR"/>
              </w:rPr>
              <w:t>5</w:t>
            </w:r>
          </w:p>
        </w:tc>
        <w:tc>
          <w:tcPr>
            <w:tcW w:w="1142" w:type="dxa"/>
            <w:shd w:val="clear" w:color="auto" w:fill="auto"/>
            <w:noWrap/>
            <w:vAlign w:val="center"/>
          </w:tcPr>
          <w:p w14:paraId="401F97D8" w14:textId="77777777" w:rsidR="00601E4F" w:rsidRDefault="00601E4F" w:rsidP="0027053A">
            <w:pPr>
              <w:pStyle w:val="TAC"/>
            </w:pPr>
            <w:r>
              <w:rPr>
                <w:rFonts w:cs="Arial"/>
                <w:lang w:eastAsia="ko-KR"/>
              </w:rPr>
              <w:t>25</w:t>
            </w:r>
          </w:p>
        </w:tc>
        <w:tc>
          <w:tcPr>
            <w:tcW w:w="1299" w:type="dxa"/>
            <w:shd w:val="clear" w:color="auto" w:fill="auto"/>
            <w:noWrap/>
            <w:vAlign w:val="center"/>
          </w:tcPr>
          <w:p w14:paraId="1711078C" w14:textId="77777777" w:rsidR="00601E4F" w:rsidRDefault="00601E4F" w:rsidP="0027053A">
            <w:pPr>
              <w:pStyle w:val="TAC"/>
            </w:pPr>
            <w:r>
              <w:rPr>
                <w:rFonts w:cs="Arial"/>
                <w:lang w:eastAsia="ko-KR"/>
              </w:rPr>
              <w:t>2650</w:t>
            </w:r>
          </w:p>
        </w:tc>
        <w:tc>
          <w:tcPr>
            <w:tcW w:w="752" w:type="dxa"/>
            <w:shd w:val="clear" w:color="auto" w:fill="auto"/>
            <w:vAlign w:val="center"/>
          </w:tcPr>
          <w:p w14:paraId="035B43AE" w14:textId="77777777" w:rsidR="00601E4F" w:rsidRDefault="00601E4F" w:rsidP="0027053A">
            <w:pPr>
              <w:pStyle w:val="TAC"/>
              <w:rPr>
                <w:rFonts w:eastAsia="Malgun Gothic" w:cs="Arial"/>
                <w:kern w:val="2"/>
                <w:szCs w:val="24"/>
                <w:lang w:eastAsia="ko-KR"/>
              </w:rPr>
            </w:pPr>
            <w:r>
              <w:rPr>
                <w:rFonts w:cs="Arial"/>
                <w:lang w:eastAsia="ko-KR"/>
              </w:rPr>
              <w:t>27.9</w:t>
            </w:r>
          </w:p>
        </w:tc>
        <w:tc>
          <w:tcPr>
            <w:tcW w:w="1248" w:type="dxa"/>
            <w:shd w:val="clear" w:color="auto" w:fill="auto"/>
          </w:tcPr>
          <w:p w14:paraId="5F401811" w14:textId="77777777" w:rsidR="00601E4F" w:rsidRDefault="00601E4F" w:rsidP="0027053A">
            <w:pPr>
              <w:pStyle w:val="TAC"/>
              <w:rPr>
                <w:rFonts w:eastAsia="Malgun Gothic" w:cs="Arial"/>
                <w:kern w:val="2"/>
                <w:szCs w:val="24"/>
                <w:lang w:eastAsia="ko-KR"/>
              </w:rPr>
            </w:pPr>
            <w:r>
              <w:rPr>
                <w:rFonts w:cs="Arial"/>
                <w:lang w:eastAsia="ko-KR"/>
              </w:rPr>
              <w:t>IMD2</w:t>
            </w:r>
          </w:p>
        </w:tc>
      </w:tr>
      <w:tr w:rsidR="00601E4F" w14:paraId="3E9274A4" w14:textId="77777777" w:rsidTr="0027053A">
        <w:trPr>
          <w:trHeight w:val="54"/>
          <w:jc w:val="center"/>
        </w:trPr>
        <w:tc>
          <w:tcPr>
            <w:tcW w:w="2258" w:type="dxa"/>
            <w:tcBorders>
              <w:top w:val="single" w:sz="4" w:space="0" w:color="auto"/>
              <w:bottom w:val="nil"/>
            </w:tcBorders>
            <w:shd w:val="clear" w:color="auto" w:fill="auto"/>
          </w:tcPr>
          <w:p w14:paraId="3CC5C643" w14:textId="77777777" w:rsidR="00601E4F" w:rsidRPr="00696B85" w:rsidRDefault="00601E4F" w:rsidP="0027053A">
            <w:pPr>
              <w:pStyle w:val="TAC"/>
            </w:pPr>
            <w:r>
              <w:rPr>
                <w:rFonts w:cs="Arial"/>
                <w:lang w:val="x-none" w:eastAsia="zh-TW"/>
              </w:rPr>
              <w:t>DC_13A_n7A-n78A</w:t>
            </w:r>
          </w:p>
        </w:tc>
        <w:tc>
          <w:tcPr>
            <w:tcW w:w="867" w:type="dxa"/>
            <w:shd w:val="clear" w:color="auto" w:fill="auto"/>
          </w:tcPr>
          <w:p w14:paraId="0A53D0D5" w14:textId="77777777" w:rsidR="00601E4F" w:rsidRDefault="00601E4F" w:rsidP="0027053A">
            <w:pPr>
              <w:pStyle w:val="TAC"/>
              <w:rPr>
                <w:rFonts w:cs="Arial"/>
                <w:kern w:val="2"/>
                <w:szCs w:val="24"/>
              </w:rPr>
            </w:pPr>
            <w:r>
              <w:rPr>
                <w:rFonts w:cs="Arial"/>
                <w:lang w:eastAsia="ko-KR"/>
              </w:rPr>
              <w:t>13</w:t>
            </w:r>
          </w:p>
        </w:tc>
        <w:tc>
          <w:tcPr>
            <w:tcW w:w="1066" w:type="dxa"/>
            <w:shd w:val="clear" w:color="auto" w:fill="auto"/>
            <w:noWrap/>
          </w:tcPr>
          <w:p w14:paraId="4C7F42B6" w14:textId="77777777" w:rsidR="00601E4F" w:rsidRDefault="00601E4F" w:rsidP="0027053A">
            <w:pPr>
              <w:pStyle w:val="TAC"/>
            </w:pPr>
            <w:r>
              <w:rPr>
                <w:rFonts w:cs="Arial"/>
              </w:rPr>
              <w:t>749</w:t>
            </w:r>
          </w:p>
        </w:tc>
        <w:tc>
          <w:tcPr>
            <w:tcW w:w="747" w:type="dxa"/>
            <w:shd w:val="clear" w:color="auto" w:fill="auto"/>
            <w:noWrap/>
          </w:tcPr>
          <w:p w14:paraId="492F16F5" w14:textId="77777777" w:rsidR="00601E4F" w:rsidRDefault="00601E4F" w:rsidP="0027053A">
            <w:pPr>
              <w:pStyle w:val="TAC"/>
            </w:pPr>
            <w:r>
              <w:rPr>
                <w:rFonts w:cs="Arial"/>
              </w:rPr>
              <w:t>5</w:t>
            </w:r>
          </w:p>
        </w:tc>
        <w:tc>
          <w:tcPr>
            <w:tcW w:w="1142" w:type="dxa"/>
            <w:shd w:val="clear" w:color="auto" w:fill="auto"/>
            <w:noWrap/>
          </w:tcPr>
          <w:p w14:paraId="2E90A2DA" w14:textId="77777777" w:rsidR="00601E4F" w:rsidRDefault="00601E4F" w:rsidP="0027053A">
            <w:pPr>
              <w:pStyle w:val="TAC"/>
            </w:pPr>
            <w:r>
              <w:rPr>
                <w:rFonts w:cs="Arial"/>
              </w:rPr>
              <w:t>25</w:t>
            </w:r>
          </w:p>
        </w:tc>
        <w:tc>
          <w:tcPr>
            <w:tcW w:w="1299" w:type="dxa"/>
            <w:shd w:val="clear" w:color="auto" w:fill="auto"/>
            <w:noWrap/>
          </w:tcPr>
          <w:p w14:paraId="7DC4439B" w14:textId="77777777" w:rsidR="00601E4F" w:rsidRDefault="00601E4F" w:rsidP="0027053A">
            <w:pPr>
              <w:pStyle w:val="TAC"/>
            </w:pPr>
            <w:r>
              <w:rPr>
                <w:rFonts w:cs="Arial"/>
              </w:rPr>
              <w:t>780</w:t>
            </w:r>
          </w:p>
        </w:tc>
        <w:tc>
          <w:tcPr>
            <w:tcW w:w="752" w:type="dxa"/>
            <w:shd w:val="clear" w:color="auto" w:fill="auto"/>
          </w:tcPr>
          <w:p w14:paraId="6D629D46" w14:textId="77777777" w:rsidR="00601E4F" w:rsidRDefault="00601E4F" w:rsidP="0027053A">
            <w:pPr>
              <w:pStyle w:val="TAC"/>
              <w:rPr>
                <w:rFonts w:eastAsia="Malgun Gothic" w:cs="Arial"/>
                <w:kern w:val="2"/>
                <w:szCs w:val="24"/>
                <w:lang w:eastAsia="ko-KR"/>
              </w:rPr>
            </w:pPr>
            <w:r>
              <w:rPr>
                <w:rFonts w:cs="Arial"/>
              </w:rPr>
              <w:t>N/A</w:t>
            </w:r>
          </w:p>
        </w:tc>
        <w:tc>
          <w:tcPr>
            <w:tcW w:w="1248" w:type="dxa"/>
            <w:shd w:val="clear" w:color="auto" w:fill="auto"/>
          </w:tcPr>
          <w:p w14:paraId="7B386BF4" w14:textId="77777777" w:rsidR="00601E4F" w:rsidRDefault="00601E4F" w:rsidP="0027053A">
            <w:pPr>
              <w:pStyle w:val="TAC"/>
              <w:rPr>
                <w:rFonts w:eastAsia="Malgun Gothic" w:cs="Arial"/>
                <w:kern w:val="2"/>
                <w:szCs w:val="24"/>
                <w:lang w:eastAsia="ko-KR"/>
              </w:rPr>
            </w:pPr>
            <w:r>
              <w:rPr>
                <w:rFonts w:cs="Arial"/>
                <w:kern w:val="2"/>
                <w:szCs w:val="24"/>
                <w:lang w:eastAsia="ja-JP"/>
              </w:rPr>
              <w:t>N/A</w:t>
            </w:r>
          </w:p>
        </w:tc>
      </w:tr>
      <w:tr w:rsidR="00601E4F" w14:paraId="08EB85A6" w14:textId="77777777" w:rsidTr="0027053A">
        <w:trPr>
          <w:trHeight w:val="54"/>
          <w:jc w:val="center"/>
        </w:trPr>
        <w:tc>
          <w:tcPr>
            <w:tcW w:w="2258" w:type="dxa"/>
            <w:tcBorders>
              <w:top w:val="nil"/>
              <w:bottom w:val="nil"/>
            </w:tcBorders>
            <w:shd w:val="clear" w:color="auto" w:fill="auto"/>
          </w:tcPr>
          <w:p w14:paraId="13917AF1" w14:textId="77777777" w:rsidR="00601E4F" w:rsidRPr="00696B85" w:rsidRDefault="00601E4F" w:rsidP="0027053A">
            <w:pPr>
              <w:pStyle w:val="TAC"/>
            </w:pPr>
          </w:p>
        </w:tc>
        <w:tc>
          <w:tcPr>
            <w:tcW w:w="867" w:type="dxa"/>
            <w:shd w:val="clear" w:color="auto" w:fill="auto"/>
          </w:tcPr>
          <w:p w14:paraId="4F262E57" w14:textId="77777777" w:rsidR="00601E4F" w:rsidRDefault="00601E4F" w:rsidP="0027053A">
            <w:pPr>
              <w:pStyle w:val="TAC"/>
              <w:rPr>
                <w:rFonts w:cs="Arial"/>
                <w:kern w:val="2"/>
                <w:szCs w:val="24"/>
              </w:rPr>
            </w:pPr>
            <w:r>
              <w:rPr>
                <w:rFonts w:cs="Arial"/>
                <w:lang w:eastAsia="ko-KR"/>
              </w:rPr>
              <w:t>n7</w:t>
            </w:r>
          </w:p>
        </w:tc>
        <w:tc>
          <w:tcPr>
            <w:tcW w:w="1066" w:type="dxa"/>
            <w:shd w:val="clear" w:color="auto" w:fill="auto"/>
            <w:noWrap/>
          </w:tcPr>
          <w:p w14:paraId="06CCA1B1" w14:textId="77777777" w:rsidR="00601E4F" w:rsidRDefault="00601E4F" w:rsidP="0027053A">
            <w:pPr>
              <w:pStyle w:val="TAC"/>
            </w:pPr>
            <w:r>
              <w:rPr>
                <w:rFonts w:cs="Arial"/>
              </w:rPr>
              <w:t>2560</w:t>
            </w:r>
          </w:p>
        </w:tc>
        <w:tc>
          <w:tcPr>
            <w:tcW w:w="747" w:type="dxa"/>
            <w:shd w:val="clear" w:color="auto" w:fill="auto"/>
            <w:noWrap/>
          </w:tcPr>
          <w:p w14:paraId="7363ADDB" w14:textId="77777777" w:rsidR="00601E4F" w:rsidRDefault="00601E4F" w:rsidP="0027053A">
            <w:pPr>
              <w:pStyle w:val="TAC"/>
            </w:pPr>
            <w:r>
              <w:rPr>
                <w:rFonts w:cs="Arial"/>
              </w:rPr>
              <w:t>5</w:t>
            </w:r>
          </w:p>
        </w:tc>
        <w:tc>
          <w:tcPr>
            <w:tcW w:w="1142" w:type="dxa"/>
            <w:shd w:val="clear" w:color="auto" w:fill="auto"/>
            <w:noWrap/>
          </w:tcPr>
          <w:p w14:paraId="5211B15B" w14:textId="77777777" w:rsidR="00601E4F" w:rsidRDefault="00601E4F" w:rsidP="0027053A">
            <w:pPr>
              <w:pStyle w:val="TAC"/>
            </w:pPr>
            <w:r>
              <w:rPr>
                <w:rFonts w:cs="Arial"/>
              </w:rPr>
              <w:t>25</w:t>
            </w:r>
          </w:p>
        </w:tc>
        <w:tc>
          <w:tcPr>
            <w:tcW w:w="1299" w:type="dxa"/>
            <w:shd w:val="clear" w:color="auto" w:fill="auto"/>
            <w:noWrap/>
          </w:tcPr>
          <w:p w14:paraId="0BCDC136" w14:textId="77777777" w:rsidR="00601E4F" w:rsidRDefault="00601E4F" w:rsidP="0027053A">
            <w:pPr>
              <w:pStyle w:val="TAC"/>
            </w:pPr>
            <w:r>
              <w:rPr>
                <w:rFonts w:cs="Arial"/>
              </w:rPr>
              <w:t>2680</w:t>
            </w:r>
          </w:p>
        </w:tc>
        <w:tc>
          <w:tcPr>
            <w:tcW w:w="752" w:type="dxa"/>
            <w:shd w:val="clear" w:color="auto" w:fill="auto"/>
          </w:tcPr>
          <w:p w14:paraId="6F79DD3A" w14:textId="77777777" w:rsidR="00601E4F" w:rsidRDefault="00601E4F" w:rsidP="0027053A">
            <w:pPr>
              <w:pStyle w:val="TAC"/>
              <w:rPr>
                <w:rFonts w:eastAsia="Malgun Gothic" w:cs="Arial"/>
                <w:kern w:val="2"/>
                <w:szCs w:val="24"/>
                <w:lang w:eastAsia="ko-KR"/>
              </w:rPr>
            </w:pPr>
            <w:r>
              <w:rPr>
                <w:rFonts w:cs="Arial"/>
              </w:rPr>
              <w:t>N/A</w:t>
            </w:r>
          </w:p>
        </w:tc>
        <w:tc>
          <w:tcPr>
            <w:tcW w:w="1248" w:type="dxa"/>
            <w:shd w:val="clear" w:color="auto" w:fill="auto"/>
          </w:tcPr>
          <w:p w14:paraId="3128E525" w14:textId="77777777" w:rsidR="00601E4F" w:rsidRDefault="00601E4F" w:rsidP="0027053A">
            <w:pPr>
              <w:pStyle w:val="TAC"/>
              <w:rPr>
                <w:rFonts w:eastAsia="Malgun Gothic" w:cs="Arial"/>
                <w:kern w:val="2"/>
                <w:szCs w:val="24"/>
                <w:lang w:eastAsia="ko-KR"/>
              </w:rPr>
            </w:pPr>
            <w:r>
              <w:rPr>
                <w:rFonts w:cs="Arial"/>
                <w:kern w:val="2"/>
                <w:szCs w:val="24"/>
                <w:lang w:eastAsia="ja-JP"/>
              </w:rPr>
              <w:t>N/A</w:t>
            </w:r>
          </w:p>
        </w:tc>
      </w:tr>
      <w:tr w:rsidR="00601E4F" w14:paraId="0B7EFBAA" w14:textId="77777777" w:rsidTr="0027053A">
        <w:trPr>
          <w:trHeight w:val="54"/>
          <w:jc w:val="center"/>
        </w:trPr>
        <w:tc>
          <w:tcPr>
            <w:tcW w:w="2258" w:type="dxa"/>
            <w:tcBorders>
              <w:top w:val="nil"/>
              <w:bottom w:val="single" w:sz="4" w:space="0" w:color="auto"/>
            </w:tcBorders>
            <w:shd w:val="clear" w:color="auto" w:fill="auto"/>
          </w:tcPr>
          <w:p w14:paraId="4E72F68A" w14:textId="77777777" w:rsidR="00601E4F" w:rsidRPr="00696B85" w:rsidRDefault="00601E4F" w:rsidP="0027053A">
            <w:pPr>
              <w:pStyle w:val="TAC"/>
            </w:pPr>
          </w:p>
        </w:tc>
        <w:tc>
          <w:tcPr>
            <w:tcW w:w="867" w:type="dxa"/>
            <w:shd w:val="clear" w:color="auto" w:fill="auto"/>
          </w:tcPr>
          <w:p w14:paraId="2B68DFAE" w14:textId="77777777" w:rsidR="00601E4F" w:rsidRDefault="00601E4F" w:rsidP="0027053A">
            <w:pPr>
              <w:pStyle w:val="TAC"/>
              <w:rPr>
                <w:rFonts w:cs="Arial"/>
                <w:kern w:val="2"/>
                <w:szCs w:val="24"/>
              </w:rPr>
            </w:pPr>
            <w:r>
              <w:rPr>
                <w:rFonts w:cs="Arial"/>
                <w:lang w:eastAsia="ko-KR"/>
              </w:rPr>
              <w:t>n78</w:t>
            </w:r>
          </w:p>
        </w:tc>
        <w:tc>
          <w:tcPr>
            <w:tcW w:w="1066" w:type="dxa"/>
            <w:shd w:val="clear" w:color="auto" w:fill="auto"/>
            <w:noWrap/>
          </w:tcPr>
          <w:p w14:paraId="7159DDFD" w14:textId="77777777" w:rsidR="00601E4F" w:rsidRDefault="00601E4F" w:rsidP="0027053A">
            <w:pPr>
              <w:pStyle w:val="TAC"/>
            </w:pPr>
            <w:r>
              <w:rPr>
                <w:rFonts w:cs="Arial"/>
                <w:lang w:eastAsia="ko-KR"/>
              </w:rPr>
              <w:t>3622</w:t>
            </w:r>
          </w:p>
        </w:tc>
        <w:tc>
          <w:tcPr>
            <w:tcW w:w="747" w:type="dxa"/>
            <w:shd w:val="clear" w:color="auto" w:fill="auto"/>
            <w:noWrap/>
          </w:tcPr>
          <w:p w14:paraId="1FA63390" w14:textId="77777777" w:rsidR="00601E4F" w:rsidRDefault="00601E4F" w:rsidP="0027053A">
            <w:pPr>
              <w:pStyle w:val="TAC"/>
            </w:pPr>
            <w:r>
              <w:rPr>
                <w:rFonts w:cs="Arial"/>
                <w:lang w:eastAsia="ko-KR"/>
              </w:rPr>
              <w:t>10</w:t>
            </w:r>
          </w:p>
        </w:tc>
        <w:tc>
          <w:tcPr>
            <w:tcW w:w="1142" w:type="dxa"/>
            <w:shd w:val="clear" w:color="auto" w:fill="auto"/>
            <w:noWrap/>
          </w:tcPr>
          <w:p w14:paraId="4614F082" w14:textId="77777777" w:rsidR="00601E4F" w:rsidRDefault="00601E4F" w:rsidP="0027053A">
            <w:pPr>
              <w:pStyle w:val="TAC"/>
            </w:pPr>
            <w:r>
              <w:rPr>
                <w:rFonts w:cs="Arial"/>
                <w:lang w:eastAsia="ko-KR"/>
              </w:rPr>
              <w:t>50</w:t>
            </w:r>
          </w:p>
        </w:tc>
        <w:tc>
          <w:tcPr>
            <w:tcW w:w="1299" w:type="dxa"/>
            <w:shd w:val="clear" w:color="auto" w:fill="auto"/>
            <w:noWrap/>
          </w:tcPr>
          <w:p w14:paraId="2C5B72DC" w14:textId="77777777" w:rsidR="00601E4F" w:rsidRDefault="00601E4F" w:rsidP="0027053A">
            <w:pPr>
              <w:pStyle w:val="TAC"/>
            </w:pPr>
            <w:r>
              <w:rPr>
                <w:rFonts w:cs="Arial"/>
                <w:lang w:eastAsia="ko-KR"/>
              </w:rPr>
              <w:t>3622</w:t>
            </w:r>
          </w:p>
        </w:tc>
        <w:tc>
          <w:tcPr>
            <w:tcW w:w="752" w:type="dxa"/>
            <w:shd w:val="clear" w:color="auto" w:fill="auto"/>
          </w:tcPr>
          <w:p w14:paraId="4B522E46" w14:textId="77777777" w:rsidR="00601E4F" w:rsidRDefault="00601E4F" w:rsidP="0027053A">
            <w:pPr>
              <w:pStyle w:val="TAC"/>
              <w:rPr>
                <w:rFonts w:eastAsia="Malgun Gothic" w:cs="Arial"/>
                <w:kern w:val="2"/>
                <w:szCs w:val="24"/>
                <w:lang w:eastAsia="ko-KR"/>
              </w:rPr>
            </w:pPr>
            <w:r>
              <w:rPr>
                <w:rFonts w:cs="Arial"/>
              </w:rPr>
              <w:t>9</w:t>
            </w:r>
          </w:p>
        </w:tc>
        <w:tc>
          <w:tcPr>
            <w:tcW w:w="1248" w:type="dxa"/>
            <w:shd w:val="clear" w:color="auto" w:fill="auto"/>
          </w:tcPr>
          <w:p w14:paraId="2AC610CB" w14:textId="77777777" w:rsidR="00601E4F" w:rsidRDefault="00601E4F" w:rsidP="0027053A">
            <w:pPr>
              <w:pStyle w:val="TAC"/>
              <w:rPr>
                <w:rFonts w:eastAsia="Malgun Gothic" w:cs="Arial"/>
                <w:kern w:val="2"/>
                <w:szCs w:val="24"/>
                <w:lang w:eastAsia="ko-KR"/>
              </w:rPr>
            </w:pPr>
            <w:r>
              <w:rPr>
                <w:rFonts w:cs="Arial"/>
                <w:kern w:val="2"/>
                <w:szCs w:val="24"/>
                <w:lang w:eastAsia="ja-JP"/>
              </w:rPr>
              <w:t>IMD4</w:t>
            </w:r>
          </w:p>
        </w:tc>
      </w:tr>
      <w:tr w:rsidR="00601E4F" w14:paraId="4CE2522B" w14:textId="77777777" w:rsidTr="0027053A">
        <w:trPr>
          <w:trHeight w:val="54"/>
          <w:jc w:val="center"/>
        </w:trPr>
        <w:tc>
          <w:tcPr>
            <w:tcW w:w="2258" w:type="dxa"/>
            <w:tcBorders>
              <w:top w:val="single" w:sz="4" w:space="0" w:color="auto"/>
              <w:bottom w:val="nil"/>
            </w:tcBorders>
            <w:shd w:val="clear" w:color="auto" w:fill="auto"/>
          </w:tcPr>
          <w:p w14:paraId="218959EA" w14:textId="77777777" w:rsidR="00601E4F" w:rsidRPr="00696B85" w:rsidRDefault="00601E4F" w:rsidP="0027053A">
            <w:pPr>
              <w:pStyle w:val="TAC"/>
            </w:pPr>
            <w:r>
              <w:rPr>
                <w:rFonts w:cs="Arial"/>
                <w:lang w:val="x-none" w:eastAsia="zh-TW"/>
              </w:rPr>
              <w:t>DC_13A_n7A-n78A</w:t>
            </w:r>
          </w:p>
        </w:tc>
        <w:tc>
          <w:tcPr>
            <w:tcW w:w="867" w:type="dxa"/>
            <w:shd w:val="clear" w:color="auto" w:fill="auto"/>
          </w:tcPr>
          <w:p w14:paraId="2D4B1F7B" w14:textId="77777777" w:rsidR="00601E4F" w:rsidRDefault="00601E4F" w:rsidP="0027053A">
            <w:pPr>
              <w:pStyle w:val="TAC"/>
              <w:rPr>
                <w:rFonts w:cs="Arial"/>
                <w:kern w:val="2"/>
                <w:szCs w:val="24"/>
              </w:rPr>
            </w:pPr>
            <w:r>
              <w:rPr>
                <w:rFonts w:cs="Arial"/>
                <w:lang w:eastAsia="ko-KR"/>
              </w:rPr>
              <w:t>13</w:t>
            </w:r>
          </w:p>
        </w:tc>
        <w:tc>
          <w:tcPr>
            <w:tcW w:w="1066" w:type="dxa"/>
            <w:shd w:val="clear" w:color="auto" w:fill="auto"/>
            <w:noWrap/>
          </w:tcPr>
          <w:p w14:paraId="36037160" w14:textId="77777777" w:rsidR="00601E4F" w:rsidRDefault="00601E4F" w:rsidP="0027053A">
            <w:pPr>
              <w:pStyle w:val="TAC"/>
            </w:pPr>
            <w:r>
              <w:rPr>
                <w:rFonts w:cs="Arial"/>
                <w:lang w:eastAsia="ko-KR"/>
              </w:rPr>
              <w:t>782</w:t>
            </w:r>
          </w:p>
        </w:tc>
        <w:tc>
          <w:tcPr>
            <w:tcW w:w="747" w:type="dxa"/>
            <w:shd w:val="clear" w:color="auto" w:fill="auto"/>
            <w:noWrap/>
          </w:tcPr>
          <w:p w14:paraId="3D21327D" w14:textId="77777777" w:rsidR="00601E4F" w:rsidRDefault="00601E4F" w:rsidP="0027053A">
            <w:pPr>
              <w:pStyle w:val="TAC"/>
            </w:pPr>
            <w:r>
              <w:rPr>
                <w:rFonts w:cs="Arial"/>
                <w:lang w:eastAsia="ko-KR"/>
              </w:rPr>
              <w:t>5</w:t>
            </w:r>
          </w:p>
        </w:tc>
        <w:tc>
          <w:tcPr>
            <w:tcW w:w="1142" w:type="dxa"/>
            <w:shd w:val="clear" w:color="auto" w:fill="auto"/>
            <w:noWrap/>
          </w:tcPr>
          <w:p w14:paraId="3D9AAB3E" w14:textId="77777777" w:rsidR="00601E4F" w:rsidRDefault="00601E4F" w:rsidP="0027053A">
            <w:pPr>
              <w:pStyle w:val="TAC"/>
            </w:pPr>
            <w:r>
              <w:rPr>
                <w:rFonts w:cs="Arial"/>
                <w:lang w:eastAsia="ko-KR"/>
              </w:rPr>
              <w:t>25</w:t>
            </w:r>
          </w:p>
        </w:tc>
        <w:tc>
          <w:tcPr>
            <w:tcW w:w="1299" w:type="dxa"/>
            <w:shd w:val="clear" w:color="auto" w:fill="auto"/>
            <w:noWrap/>
          </w:tcPr>
          <w:p w14:paraId="71A84E73" w14:textId="77777777" w:rsidR="00601E4F" w:rsidRDefault="00601E4F" w:rsidP="0027053A">
            <w:pPr>
              <w:pStyle w:val="TAC"/>
            </w:pPr>
            <w:r>
              <w:rPr>
                <w:rFonts w:cs="Arial"/>
                <w:lang w:eastAsia="ko-KR"/>
              </w:rPr>
              <w:t>751</w:t>
            </w:r>
          </w:p>
        </w:tc>
        <w:tc>
          <w:tcPr>
            <w:tcW w:w="752" w:type="dxa"/>
            <w:shd w:val="clear" w:color="auto" w:fill="auto"/>
          </w:tcPr>
          <w:p w14:paraId="60D68551" w14:textId="77777777" w:rsidR="00601E4F" w:rsidRDefault="00601E4F" w:rsidP="0027053A">
            <w:pPr>
              <w:pStyle w:val="TAC"/>
              <w:rPr>
                <w:rFonts w:eastAsia="Malgun Gothic" w:cs="Arial"/>
                <w:kern w:val="2"/>
                <w:szCs w:val="24"/>
                <w:lang w:eastAsia="ko-KR"/>
              </w:rPr>
            </w:pPr>
            <w:r>
              <w:rPr>
                <w:rFonts w:cs="Arial"/>
                <w:lang w:eastAsia="ko-KR"/>
              </w:rPr>
              <w:t>N/A</w:t>
            </w:r>
          </w:p>
        </w:tc>
        <w:tc>
          <w:tcPr>
            <w:tcW w:w="1248" w:type="dxa"/>
            <w:shd w:val="clear" w:color="auto" w:fill="auto"/>
          </w:tcPr>
          <w:p w14:paraId="20C551DD" w14:textId="77777777" w:rsidR="00601E4F" w:rsidRDefault="00601E4F" w:rsidP="0027053A">
            <w:pPr>
              <w:pStyle w:val="TAC"/>
              <w:rPr>
                <w:rFonts w:eastAsia="Malgun Gothic" w:cs="Arial"/>
                <w:kern w:val="2"/>
                <w:szCs w:val="24"/>
                <w:lang w:eastAsia="ko-KR"/>
              </w:rPr>
            </w:pPr>
            <w:r>
              <w:rPr>
                <w:rFonts w:cs="Arial"/>
                <w:lang w:eastAsia="ko-KR"/>
              </w:rPr>
              <w:t>N/A</w:t>
            </w:r>
          </w:p>
        </w:tc>
      </w:tr>
      <w:tr w:rsidR="00601E4F" w14:paraId="4D41E3EE" w14:textId="77777777" w:rsidTr="0027053A">
        <w:trPr>
          <w:trHeight w:val="54"/>
          <w:jc w:val="center"/>
        </w:trPr>
        <w:tc>
          <w:tcPr>
            <w:tcW w:w="2258" w:type="dxa"/>
            <w:tcBorders>
              <w:top w:val="nil"/>
              <w:bottom w:val="nil"/>
            </w:tcBorders>
            <w:shd w:val="clear" w:color="auto" w:fill="auto"/>
          </w:tcPr>
          <w:p w14:paraId="21770F05" w14:textId="77777777" w:rsidR="00601E4F" w:rsidRPr="00696B85" w:rsidRDefault="00601E4F" w:rsidP="0027053A">
            <w:pPr>
              <w:pStyle w:val="TAC"/>
            </w:pPr>
          </w:p>
        </w:tc>
        <w:tc>
          <w:tcPr>
            <w:tcW w:w="867" w:type="dxa"/>
            <w:shd w:val="clear" w:color="auto" w:fill="auto"/>
          </w:tcPr>
          <w:p w14:paraId="6F87ECA9" w14:textId="77777777" w:rsidR="00601E4F" w:rsidRDefault="00601E4F" w:rsidP="0027053A">
            <w:pPr>
              <w:pStyle w:val="TAC"/>
              <w:rPr>
                <w:rFonts w:cs="Arial"/>
                <w:kern w:val="2"/>
                <w:szCs w:val="24"/>
              </w:rPr>
            </w:pPr>
            <w:r>
              <w:rPr>
                <w:rFonts w:cs="Arial"/>
                <w:lang w:eastAsia="ko-KR"/>
              </w:rPr>
              <w:t>n7</w:t>
            </w:r>
          </w:p>
        </w:tc>
        <w:tc>
          <w:tcPr>
            <w:tcW w:w="1066" w:type="dxa"/>
            <w:shd w:val="clear" w:color="auto" w:fill="auto"/>
            <w:noWrap/>
          </w:tcPr>
          <w:p w14:paraId="4C8EF1ED" w14:textId="77777777" w:rsidR="00601E4F" w:rsidRDefault="00601E4F" w:rsidP="0027053A">
            <w:pPr>
              <w:pStyle w:val="TAC"/>
            </w:pPr>
            <w:r>
              <w:rPr>
                <w:rFonts w:cs="Arial"/>
                <w:lang w:eastAsia="ko-KR"/>
              </w:rPr>
              <w:t>2530</w:t>
            </w:r>
          </w:p>
        </w:tc>
        <w:tc>
          <w:tcPr>
            <w:tcW w:w="747" w:type="dxa"/>
            <w:shd w:val="clear" w:color="auto" w:fill="auto"/>
            <w:noWrap/>
          </w:tcPr>
          <w:p w14:paraId="22E3E58B" w14:textId="77777777" w:rsidR="00601E4F" w:rsidRDefault="00601E4F" w:rsidP="0027053A">
            <w:pPr>
              <w:pStyle w:val="TAC"/>
            </w:pPr>
            <w:r>
              <w:rPr>
                <w:rFonts w:cs="Arial"/>
                <w:lang w:eastAsia="ko-KR"/>
              </w:rPr>
              <w:t>5</w:t>
            </w:r>
          </w:p>
        </w:tc>
        <w:tc>
          <w:tcPr>
            <w:tcW w:w="1142" w:type="dxa"/>
            <w:shd w:val="clear" w:color="auto" w:fill="auto"/>
            <w:noWrap/>
          </w:tcPr>
          <w:p w14:paraId="1BE9D42C" w14:textId="77777777" w:rsidR="00601E4F" w:rsidRDefault="00601E4F" w:rsidP="0027053A">
            <w:pPr>
              <w:pStyle w:val="TAC"/>
            </w:pPr>
            <w:r>
              <w:rPr>
                <w:rFonts w:cs="Arial"/>
                <w:lang w:eastAsia="ko-KR"/>
              </w:rPr>
              <w:t>25</w:t>
            </w:r>
          </w:p>
        </w:tc>
        <w:tc>
          <w:tcPr>
            <w:tcW w:w="1299" w:type="dxa"/>
            <w:shd w:val="clear" w:color="auto" w:fill="auto"/>
            <w:noWrap/>
          </w:tcPr>
          <w:p w14:paraId="747D6B2E" w14:textId="77777777" w:rsidR="00601E4F" w:rsidRDefault="00601E4F" w:rsidP="0027053A">
            <w:pPr>
              <w:pStyle w:val="TAC"/>
            </w:pPr>
            <w:r>
              <w:rPr>
                <w:rFonts w:cs="Arial"/>
                <w:lang w:eastAsia="ko-KR"/>
              </w:rPr>
              <w:t>2650</w:t>
            </w:r>
          </w:p>
        </w:tc>
        <w:tc>
          <w:tcPr>
            <w:tcW w:w="752" w:type="dxa"/>
            <w:shd w:val="clear" w:color="auto" w:fill="auto"/>
          </w:tcPr>
          <w:p w14:paraId="0A85C3B1" w14:textId="77777777" w:rsidR="00601E4F" w:rsidRDefault="00601E4F" w:rsidP="0027053A">
            <w:pPr>
              <w:pStyle w:val="TAC"/>
              <w:rPr>
                <w:rFonts w:eastAsia="Malgun Gothic" w:cs="Arial"/>
                <w:kern w:val="2"/>
                <w:szCs w:val="24"/>
                <w:lang w:eastAsia="ko-KR"/>
              </w:rPr>
            </w:pPr>
            <w:r>
              <w:rPr>
                <w:rFonts w:cs="Arial"/>
                <w:lang w:eastAsia="ko-KR"/>
              </w:rPr>
              <w:t>N/A</w:t>
            </w:r>
          </w:p>
        </w:tc>
        <w:tc>
          <w:tcPr>
            <w:tcW w:w="1248" w:type="dxa"/>
            <w:shd w:val="clear" w:color="auto" w:fill="auto"/>
          </w:tcPr>
          <w:p w14:paraId="48B11A11" w14:textId="77777777" w:rsidR="00601E4F" w:rsidRDefault="00601E4F" w:rsidP="0027053A">
            <w:pPr>
              <w:pStyle w:val="TAC"/>
              <w:rPr>
                <w:rFonts w:eastAsia="Malgun Gothic" w:cs="Arial"/>
                <w:kern w:val="2"/>
                <w:szCs w:val="24"/>
                <w:lang w:eastAsia="ko-KR"/>
              </w:rPr>
            </w:pPr>
            <w:r>
              <w:rPr>
                <w:rFonts w:cs="Arial"/>
                <w:lang w:eastAsia="ko-KR"/>
              </w:rPr>
              <w:t>N/A</w:t>
            </w:r>
          </w:p>
        </w:tc>
      </w:tr>
      <w:tr w:rsidR="00601E4F" w14:paraId="74372E37" w14:textId="77777777" w:rsidTr="0027053A">
        <w:trPr>
          <w:trHeight w:val="54"/>
          <w:jc w:val="center"/>
        </w:trPr>
        <w:tc>
          <w:tcPr>
            <w:tcW w:w="2258" w:type="dxa"/>
            <w:tcBorders>
              <w:top w:val="nil"/>
              <w:bottom w:val="single" w:sz="4" w:space="0" w:color="auto"/>
            </w:tcBorders>
            <w:shd w:val="clear" w:color="auto" w:fill="auto"/>
          </w:tcPr>
          <w:p w14:paraId="73D1EE8F" w14:textId="77777777" w:rsidR="00601E4F" w:rsidRPr="00696B85" w:rsidRDefault="00601E4F" w:rsidP="0027053A">
            <w:pPr>
              <w:pStyle w:val="TAC"/>
            </w:pPr>
          </w:p>
        </w:tc>
        <w:tc>
          <w:tcPr>
            <w:tcW w:w="867" w:type="dxa"/>
            <w:shd w:val="clear" w:color="auto" w:fill="auto"/>
          </w:tcPr>
          <w:p w14:paraId="57B9E0A1" w14:textId="77777777" w:rsidR="00601E4F" w:rsidRDefault="00601E4F" w:rsidP="0027053A">
            <w:pPr>
              <w:pStyle w:val="TAC"/>
              <w:rPr>
                <w:rFonts w:cs="Arial"/>
                <w:kern w:val="2"/>
                <w:szCs w:val="24"/>
              </w:rPr>
            </w:pPr>
            <w:r>
              <w:rPr>
                <w:rFonts w:cs="Arial"/>
                <w:lang w:eastAsia="ko-KR"/>
              </w:rPr>
              <w:t>n78</w:t>
            </w:r>
          </w:p>
        </w:tc>
        <w:tc>
          <w:tcPr>
            <w:tcW w:w="1066" w:type="dxa"/>
            <w:shd w:val="clear" w:color="auto" w:fill="auto"/>
            <w:noWrap/>
          </w:tcPr>
          <w:p w14:paraId="10EB63EC" w14:textId="77777777" w:rsidR="00601E4F" w:rsidRDefault="00601E4F" w:rsidP="0027053A">
            <w:pPr>
              <w:pStyle w:val="TAC"/>
            </w:pPr>
            <w:r>
              <w:rPr>
                <w:rFonts w:cs="Arial"/>
                <w:lang w:eastAsia="ko-KR"/>
              </w:rPr>
              <w:t>3312</w:t>
            </w:r>
          </w:p>
        </w:tc>
        <w:tc>
          <w:tcPr>
            <w:tcW w:w="747" w:type="dxa"/>
            <w:shd w:val="clear" w:color="auto" w:fill="auto"/>
            <w:noWrap/>
          </w:tcPr>
          <w:p w14:paraId="316509A3" w14:textId="77777777" w:rsidR="00601E4F" w:rsidRDefault="00601E4F" w:rsidP="0027053A">
            <w:pPr>
              <w:pStyle w:val="TAC"/>
            </w:pPr>
            <w:r>
              <w:rPr>
                <w:rFonts w:cs="Arial"/>
                <w:lang w:eastAsia="ko-KR"/>
              </w:rPr>
              <w:t>10</w:t>
            </w:r>
          </w:p>
        </w:tc>
        <w:tc>
          <w:tcPr>
            <w:tcW w:w="1142" w:type="dxa"/>
            <w:shd w:val="clear" w:color="auto" w:fill="auto"/>
            <w:noWrap/>
          </w:tcPr>
          <w:p w14:paraId="0C2F6ED6" w14:textId="77777777" w:rsidR="00601E4F" w:rsidRDefault="00601E4F" w:rsidP="0027053A">
            <w:pPr>
              <w:pStyle w:val="TAC"/>
            </w:pPr>
            <w:r>
              <w:rPr>
                <w:rFonts w:cs="Arial"/>
                <w:lang w:eastAsia="ko-KR"/>
              </w:rPr>
              <w:t>50</w:t>
            </w:r>
          </w:p>
        </w:tc>
        <w:tc>
          <w:tcPr>
            <w:tcW w:w="1299" w:type="dxa"/>
            <w:shd w:val="clear" w:color="auto" w:fill="auto"/>
            <w:noWrap/>
          </w:tcPr>
          <w:p w14:paraId="12BBB933" w14:textId="77777777" w:rsidR="00601E4F" w:rsidRDefault="00601E4F" w:rsidP="0027053A">
            <w:pPr>
              <w:pStyle w:val="TAC"/>
            </w:pPr>
            <w:r>
              <w:rPr>
                <w:rFonts w:cs="Arial"/>
                <w:lang w:eastAsia="ko-KR"/>
              </w:rPr>
              <w:t>3312</w:t>
            </w:r>
          </w:p>
        </w:tc>
        <w:tc>
          <w:tcPr>
            <w:tcW w:w="752" w:type="dxa"/>
            <w:shd w:val="clear" w:color="auto" w:fill="auto"/>
          </w:tcPr>
          <w:p w14:paraId="46BC8882" w14:textId="77777777" w:rsidR="00601E4F" w:rsidRDefault="00601E4F" w:rsidP="0027053A">
            <w:pPr>
              <w:pStyle w:val="TAC"/>
              <w:rPr>
                <w:rFonts w:eastAsia="Malgun Gothic" w:cs="Arial"/>
                <w:kern w:val="2"/>
                <w:szCs w:val="24"/>
                <w:lang w:eastAsia="ko-KR"/>
              </w:rPr>
            </w:pPr>
            <w:r>
              <w:rPr>
                <w:rFonts w:cs="Arial"/>
                <w:lang w:eastAsia="ko-KR"/>
              </w:rPr>
              <w:t>29.0</w:t>
            </w:r>
          </w:p>
        </w:tc>
        <w:tc>
          <w:tcPr>
            <w:tcW w:w="1248" w:type="dxa"/>
            <w:shd w:val="clear" w:color="auto" w:fill="auto"/>
          </w:tcPr>
          <w:p w14:paraId="49CDB8CB" w14:textId="77777777" w:rsidR="00601E4F" w:rsidRDefault="00601E4F" w:rsidP="0027053A">
            <w:pPr>
              <w:pStyle w:val="TAC"/>
              <w:rPr>
                <w:rFonts w:eastAsia="Malgun Gothic" w:cs="Arial"/>
                <w:kern w:val="2"/>
                <w:szCs w:val="24"/>
                <w:lang w:eastAsia="ko-KR"/>
              </w:rPr>
            </w:pPr>
            <w:r>
              <w:rPr>
                <w:rFonts w:cs="Arial"/>
                <w:lang w:eastAsia="ko-KR"/>
              </w:rPr>
              <w:t>IMD2</w:t>
            </w:r>
          </w:p>
        </w:tc>
      </w:tr>
      <w:tr w:rsidR="00601E4F" w14:paraId="25135008" w14:textId="77777777" w:rsidTr="0027053A">
        <w:trPr>
          <w:trHeight w:val="54"/>
          <w:jc w:val="center"/>
        </w:trPr>
        <w:tc>
          <w:tcPr>
            <w:tcW w:w="0" w:type="auto"/>
            <w:tcBorders>
              <w:top w:val="single" w:sz="4" w:space="0" w:color="auto"/>
              <w:left w:val="single" w:sz="4" w:space="0" w:color="auto"/>
              <w:bottom w:val="nil"/>
              <w:right w:val="single" w:sz="4" w:space="0" w:color="auto"/>
            </w:tcBorders>
            <w:vAlign w:val="center"/>
          </w:tcPr>
          <w:p w14:paraId="03F4F875" w14:textId="77777777" w:rsidR="00601E4F" w:rsidRPr="008853F7" w:rsidRDefault="00601E4F" w:rsidP="0027053A">
            <w:pPr>
              <w:pStyle w:val="TAC"/>
              <w:rPr>
                <w:rFonts w:cs="Arial"/>
                <w:szCs w:val="18"/>
                <w:lang w:val="sv-SE" w:eastAsia="ja-JP"/>
              </w:rPr>
            </w:pPr>
            <w:r w:rsidRPr="008853F7">
              <w:rPr>
                <w:rFonts w:cs="Arial"/>
                <w:szCs w:val="18"/>
                <w:lang w:val="sv-SE" w:eastAsia="ja-JP"/>
              </w:rPr>
              <w:t>DC_13A-46A_n2A</w:t>
            </w:r>
            <w:r w:rsidRPr="008853F7">
              <w:rPr>
                <w:rFonts w:cs="Arial"/>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tcPr>
          <w:p w14:paraId="67EC595F" w14:textId="77777777" w:rsidR="00601E4F" w:rsidRDefault="00601E4F" w:rsidP="0027053A">
            <w:pPr>
              <w:pStyle w:val="TAC"/>
              <w:rPr>
                <w:rFonts w:cs="Arial"/>
                <w:lang w:eastAsia="ko-KR"/>
              </w:rPr>
            </w:pPr>
            <w:r>
              <w:rPr>
                <w:rFonts w:cs="Arial"/>
                <w:szCs w:val="18"/>
              </w:rPr>
              <w:t>13</w:t>
            </w:r>
          </w:p>
        </w:tc>
        <w:tc>
          <w:tcPr>
            <w:tcW w:w="1066" w:type="dxa"/>
            <w:tcBorders>
              <w:top w:val="single" w:sz="4" w:space="0" w:color="auto"/>
              <w:left w:val="single" w:sz="4" w:space="0" w:color="auto"/>
              <w:bottom w:val="single" w:sz="4" w:space="0" w:color="auto"/>
              <w:right w:val="single" w:sz="4" w:space="0" w:color="auto"/>
            </w:tcBorders>
            <w:noWrap/>
            <w:vAlign w:val="center"/>
          </w:tcPr>
          <w:p w14:paraId="712D8C8B" w14:textId="77777777" w:rsidR="00601E4F" w:rsidRDefault="00601E4F" w:rsidP="0027053A">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tcPr>
          <w:p w14:paraId="7B759413" w14:textId="77777777" w:rsidR="00601E4F" w:rsidRDefault="00601E4F" w:rsidP="0027053A">
            <w:pPr>
              <w:pStyle w:val="TAC"/>
              <w:rPr>
                <w:rFonts w:cs="Arial"/>
                <w:color w:val="000000"/>
              </w:rPr>
            </w:pPr>
            <w:r>
              <w:t>N/A</w:t>
            </w:r>
          </w:p>
        </w:tc>
        <w:tc>
          <w:tcPr>
            <w:tcW w:w="1142" w:type="dxa"/>
            <w:tcBorders>
              <w:top w:val="single" w:sz="4" w:space="0" w:color="auto"/>
              <w:left w:val="single" w:sz="4" w:space="0" w:color="auto"/>
              <w:bottom w:val="single" w:sz="4" w:space="0" w:color="auto"/>
              <w:right w:val="single" w:sz="4" w:space="0" w:color="auto"/>
            </w:tcBorders>
            <w:noWrap/>
            <w:vAlign w:val="center"/>
          </w:tcPr>
          <w:p w14:paraId="68BE862D" w14:textId="77777777" w:rsidR="00601E4F" w:rsidRDefault="00601E4F" w:rsidP="0027053A">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702E4E20" w14:textId="77777777" w:rsidR="00601E4F" w:rsidRDefault="00601E4F" w:rsidP="0027053A">
            <w:pPr>
              <w:pStyle w:val="TAC"/>
              <w:rPr>
                <w:rFonts w:cs="Arial"/>
              </w:rPr>
            </w:pPr>
            <w:r>
              <w:t>N/A</w:t>
            </w:r>
          </w:p>
        </w:tc>
        <w:tc>
          <w:tcPr>
            <w:tcW w:w="752" w:type="dxa"/>
            <w:tcBorders>
              <w:top w:val="single" w:sz="4" w:space="0" w:color="auto"/>
              <w:left w:val="single" w:sz="4" w:space="0" w:color="auto"/>
              <w:bottom w:val="single" w:sz="4" w:space="0" w:color="auto"/>
              <w:right w:val="single" w:sz="4" w:space="0" w:color="auto"/>
            </w:tcBorders>
            <w:vAlign w:val="center"/>
          </w:tcPr>
          <w:p w14:paraId="3B782367" w14:textId="77777777" w:rsidR="00601E4F" w:rsidRDefault="00601E4F" w:rsidP="0027053A">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0AF2F0FA" w14:textId="77777777" w:rsidR="00601E4F" w:rsidRDefault="00601E4F" w:rsidP="0027053A">
            <w:pPr>
              <w:pStyle w:val="TAC"/>
              <w:rPr>
                <w:rFonts w:eastAsia="Malgun Gothic"/>
                <w:kern w:val="2"/>
                <w:szCs w:val="24"/>
                <w:lang w:eastAsia="ko-KR"/>
              </w:rPr>
            </w:pPr>
            <w:r>
              <w:rPr>
                <w:lang w:eastAsia="zh-TW"/>
              </w:rPr>
              <w:t>N/A</w:t>
            </w:r>
          </w:p>
        </w:tc>
      </w:tr>
      <w:tr w:rsidR="00601E4F" w14:paraId="1BD21EA8" w14:textId="77777777" w:rsidTr="0027053A">
        <w:trPr>
          <w:trHeight w:val="54"/>
          <w:jc w:val="center"/>
        </w:trPr>
        <w:tc>
          <w:tcPr>
            <w:tcW w:w="0" w:type="auto"/>
            <w:tcBorders>
              <w:top w:val="nil"/>
              <w:left w:val="single" w:sz="4" w:space="0" w:color="auto"/>
              <w:bottom w:val="nil"/>
              <w:right w:val="single" w:sz="4" w:space="0" w:color="auto"/>
            </w:tcBorders>
            <w:vAlign w:val="center"/>
          </w:tcPr>
          <w:p w14:paraId="70F218FF"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2B5E387" w14:textId="77777777" w:rsidR="00601E4F" w:rsidRDefault="00601E4F" w:rsidP="0027053A">
            <w:pPr>
              <w:pStyle w:val="TAC"/>
              <w:rPr>
                <w:rFonts w:cs="Arial"/>
                <w:lang w:eastAsia="ko-KR"/>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tcPr>
          <w:p w14:paraId="66E6734E" w14:textId="77777777" w:rsidR="00601E4F" w:rsidRDefault="00601E4F" w:rsidP="0027053A">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tcPr>
          <w:p w14:paraId="31E25932" w14:textId="77777777" w:rsidR="00601E4F" w:rsidRDefault="00601E4F" w:rsidP="0027053A">
            <w:pPr>
              <w:pStyle w:val="TAC"/>
              <w:rPr>
                <w:rFonts w:cs="Arial"/>
                <w:color w:val="000000"/>
              </w:rPr>
            </w:pPr>
            <w:r>
              <w:t>N/A</w:t>
            </w:r>
          </w:p>
        </w:tc>
        <w:tc>
          <w:tcPr>
            <w:tcW w:w="1142" w:type="dxa"/>
            <w:tcBorders>
              <w:top w:val="single" w:sz="4" w:space="0" w:color="auto"/>
              <w:left w:val="single" w:sz="4" w:space="0" w:color="auto"/>
              <w:bottom w:val="single" w:sz="4" w:space="0" w:color="auto"/>
              <w:right w:val="single" w:sz="4" w:space="0" w:color="auto"/>
            </w:tcBorders>
            <w:noWrap/>
            <w:vAlign w:val="center"/>
          </w:tcPr>
          <w:p w14:paraId="53848F2E" w14:textId="77777777" w:rsidR="00601E4F" w:rsidRDefault="00601E4F" w:rsidP="0027053A">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1F75C482" w14:textId="77777777" w:rsidR="00601E4F" w:rsidRDefault="00601E4F" w:rsidP="0027053A">
            <w:pPr>
              <w:pStyle w:val="TAC"/>
              <w:rPr>
                <w:rFonts w:cs="Arial"/>
              </w:rPr>
            </w:pPr>
            <w:r>
              <w:t>N/A</w:t>
            </w:r>
          </w:p>
        </w:tc>
        <w:tc>
          <w:tcPr>
            <w:tcW w:w="752" w:type="dxa"/>
            <w:tcBorders>
              <w:top w:val="single" w:sz="4" w:space="0" w:color="auto"/>
              <w:left w:val="single" w:sz="4" w:space="0" w:color="auto"/>
              <w:bottom w:val="single" w:sz="4" w:space="0" w:color="auto"/>
              <w:right w:val="single" w:sz="4" w:space="0" w:color="auto"/>
            </w:tcBorders>
            <w:vAlign w:val="center"/>
          </w:tcPr>
          <w:p w14:paraId="04007F2E" w14:textId="77777777" w:rsidR="00601E4F" w:rsidRDefault="00601E4F" w:rsidP="0027053A">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221BB3EC" w14:textId="77777777" w:rsidR="00601E4F" w:rsidRDefault="00601E4F" w:rsidP="0027053A">
            <w:pPr>
              <w:pStyle w:val="TAC"/>
              <w:rPr>
                <w:rFonts w:eastAsia="Malgun Gothic"/>
                <w:kern w:val="2"/>
                <w:szCs w:val="24"/>
                <w:lang w:eastAsia="ko-KR"/>
              </w:rPr>
            </w:pPr>
            <w:r>
              <w:rPr>
                <w:lang w:eastAsia="zh-TW"/>
              </w:rPr>
              <w:t>IMD4</w:t>
            </w:r>
          </w:p>
        </w:tc>
      </w:tr>
      <w:tr w:rsidR="00601E4F" w14:paraId="57896DD1" w14:textId="77777777" w:rsidTr="0027053A">
        <w:trPr>
          <w:trHeight w:val="54"/>
          <w:jc w:val="center"/>
        </w:trPr>
        <w:tc>
          <w:tcPr>
            <w:tcW w:w="0" w:type="auto"/>
            <w:tcBorders>
              <w:top w:val="nil"/>
              <w:left w:val="single" w:sz="4" w:space="0" w:color="auto"/>
              <w:bottom w:val="single" w:sz="4" w:space="0" w:color="auto"/>
              <w:right w:val="single" w:sz="4" w:space="0" w:color="auto"/>
            </w:tcBorders>
            <w:vAlign w:val="center"/>
          </w:tcPr>
          <w:p w14:paraId="66EED62A"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39AFFDE" w14:textId="77777777" w:rsidR="00601E4F" w:rsidRDefault="00601E4F" w:rsidP="0027053A">
            <w:pPr>
              <w:pStyle w:val="TAC"/>
              <w:rPr>
                <w:rFonts w:cs="Arial"/>
                <w:lang w:eastAsia="ko-KR"/>
              </w:rPr>
            </w:pPr>
            <w:r>
              <w:rPr>
                <w:rFonts w:cs="Arial"/>
              </w:rPr>
              <w:t>n2</w:t>
            </w:r>
          </w:p>
        </w:tc>
        <w:tc>
          <w:tcPr>
            <w:tcW w:w="1066" w:type="dxa"/>
            <w:tcBorders>
              <w:top w:val="single" w:sz="4" w:space="0" w:color="auto"/>
              <w:left w:val="single" w:sz="4" w:space="0" w:color="auto"/>
              <w:bottom w:val="single" w:sz="4" w:space="0" w:color="auto"/>
              <w:right w:val="single" w:sz="4" w:space="0" w:color="auto"/>
            </w:tcBorders>
            <w:noWrap/>
            <w:vAlign w:val="center"/>
          </w:tcPr>
          <w:p w14:paraId="1C56D618" w14:textId="77777777" w:rsidR="00601E4F" w:rsidRDefault="00601E4F" w:rsidP="0027053A">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tcPr>
          <w:p w14:paraId="4A6026AB" w14:textId="77777777" w:rsidR="00601E4F" w:rsidRDefault="00601E4F" w:rsidP="0027053A">
            <w:pPr>
              <w:pStyle w:val="TAC"/>
              <w:rPr>
                <w:rFonts w:cs="Arial"/>
                <w:color w:val="000000"/>
              </w:rPr>
            </w:pPr>
            <w:r>
              <w:t>N/A</w:t>
            </w:r>
          </w:p>
        </w:tc>
        <w:tc>
          <w:tcPr>
            <w:tcW w:w="1142" w:type="dxa"/>
            <w:tcBorders>
              <w:top w:val="single" w:sz="4" w:space="0" w:color="auto"/>
              <w:left w:val="single" w:sz="4" w:space="0" w:color="auto"/>
              <w:bottom w:val="single" w:sz="4" w:space="0" w:color="auto"/>
              <w:right w:val="single" w:sz="4" w:space="0" w:color="auto"/>
            </w:tcBorders>
            <w:noWrap/>
            <w:vAlign w:val="center"/>
          </w:tcPr>
          <w:p w14:paraId="65B840B1" w14:textId="77777777" w:rsidR="00601E4F" w:rsidRDefault="00601E4F" w:rsidP="0027053A">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6896A695" w14:textId="77777777" w:rsidR="00601E4F" w:rsidRDefault="00601E4F" w:rsidP="0027053A">
            <w:pPr>
              <w:pStyle w:val="TAC"/>
              <w:rPr>
                <w:rFonts w:cs="Arial"/>
              </w:rPr>
            </w:pPr>
            <w:r>
              <w:t>N/A</w:t>
            </w:r>
          </w:p>
        </w:tc>
        <w:tc>
          <w:tcPr>
            <w:tcW w:w="752" w:type="dxa"/>
            <w:tcBorders>
              <w:top w:val="single" w:sz="4" w:space="0" w:color="auto"/>
              <w:left w:val="single" w:sz="4" w:space="0" w:color="auto"/>
              <w:bottom w:val="single" w:sz="4" w:space="0" w:color="auto"/>
              <w:right w:val="single" w:sz="4" w:space="0" w:color="auto"/>
            </w:tcBorders>
            <w:vAlign w:val="center"/>
          </w:tcPr>
          <w:p w14:paraId="76818BA0" w14:textId="77777777" w:rsidR="00601E4F" w:rsidRDefault="00601E4F" w:rsidP="0027053A">
            <w:pPr>
              <w:pStyle w:val="TAC"/>
              <w:rPr>
                <w:rFonts w:eastAsia="Malgun Gothic"/>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2D66FBC" w14:textId="77777777" w:rsidR="00601E4F" w:rsidRDefault="00601E4F" w:rsidP="0027053A">
            <w:pPr>
              <w:pStyle w:val="TAC"/>
              <w:rPr>
                <w:rFonts w:eastAsia="Malgun Gothic"/>
                <w:kern w:val="2"/>
                <w:szCs w:val="24"/>
                <w:lang w:eastAsia="ko-KR"/>
              </w:rPr>
            </w:pPr>
            <w:r>
              <w:rPr>
                <w:lang w:eastAsia="zh-TW"/>
              </w:rPr>
              <w:t>N/A</w:t>
            </w:r>
          </w:p>
        </w:tc>
      </w:tr>
      <w:tr w:rsidR="00601E4F" w:rsidRPr="00EF5447" w14:paraId="226DB663" w14:textId="77777777" w:rsidTr="0027053A">
        <w:trPr>
          <w:trHeight w:val="54"/>
          <w:jc w:val="center"/>
        </w:trPr>
        <w:tc>
          <w:tcPr>
            <w:tcW w:w="2258" w:type="dxa"/>
            <w:tcBorders>
              <w:bottom w:val="nil"/>
            </w:tcBorders>
            <w:shd w:val="clear" w:color="auto" w:fill="auto"/>
          </w:tcPr>
          <w:p w14:paraId="4E46C1B1" w14:textId="77777777" w:rsidR="00601E4F" w:rsidRPr="00EF5447" w:rsidRDefault="00601E4F" w:rsidP="0027053A">
            <w:pPr>
              <w:pStyle w:val="TAC"/>
              <w:rPr>
                <w:rFonts w:eastAsia="Malgun Gothic" w:cs="Arial"/>
                <w:kern w:val="2"/>
                <w:szCs w:val="24"/>
                <w:lang w:eastAsia="ko-KR"/>
              </w:rPr>
            </w:pPr>
            <w:r w:rsidRPr="00696B85">
              <w:t>DC_</w:t>
            </w:r>
            <w:r>
              <w:t>13A</w:t>
            </w:r>
            <w:r w:rsidRPr="00696B85">
              <w:t>-</w:t>
            </w:r>
            <w:r>
              <w:t>46A</w:t>
            </w:r>
            <w:r w:rsidRPr="00696B85">
              <w:t>_n</w:t>
            </w:r>
            <w:r>
              <w:t>66A</w:t>
            </w:r>
            <w:r>
              <w:rPr>
                <w:vertAlign w:val="superscript"/>
              </w:rPr>
              <w:t>5</w:t>
            </w:r>
          </w:p>
        </w:tc>
        <w:tc>
          <w:tcPr>
            <w:tcW w:w="867" w:type="dxa"/>
            <w:shd w:val="clear" w:color="auto" w:fill="auto"/>
            <w:vAlign w:val="center"/>
          </w:tcPr>
          <w:p w14:paraId="0B818A2E" w14:textId="77777777" w:rsidR="00601E4F" w:rsidRPr="00EF5447" w:rsidRDefault="00601E4F" w:rsidP="0027053A">
            <w:pPr>
              <w:pStyle w:val="TAC"/>
              <w:rPr>
                <w:rFonts w:cs="Arial"/>
                <w:kern w:val="2"/>
                <w:szCs w:val="24"/>
                <w:lang w:eastAsia="zh-CN"/>
              </w:rPr>
            </w:pPr>
            <w:r>
              <w:rPr>
                <w:rFonts w:cs="Arial"/>
                <w:kern w:val="2"/>
                <w:szCs w:val="24"/>
              </w:rPr>
              <w:t>13</w:t>
            </w:r>
          </w:p>
        </w:tc>
        <w:tc>
          <w:tcPr>
            <w:tcW w:w="1066" w:type="dxa"/>
            <w:shd w:val="clear" w:color="auto" w:fill="auto"/>
            <w:noWrap/>
            <w:vAlign w:val="center"/>
          </w:tcPr>
          <w:p w14:paraId="039EC940" w14:textId="77777777" w:rsidR="00601E4F" w:rsidRPr="00EF5447" w:rsidRDefault="00601E4F" w:rsidP="0027053A">
            <w:pPr>
              <w:pStyle w:val="TAC"/>
              <w:rPr>
                <w:rFonts w:cs="Arial"/>
                <w:kern w:val="2"/>
                <w:szCs w:val="24"/>
                <w:lang w:eastAsia="zh-CN"/>
              </w:rPr>
            </w:pPr>
            <w:r>
              <w:t>N/A</w:t>
            </w:r>
          </w:p>
        </w:tc>
        <w:tc>
          <w:tcPr>
            <w:tcW w:w="747" w:type="dxa"/>
            <w:shd w:val="clear" w:color="auto" w:fill="auto"/>
            <w:noWrap/>
            <w:vAlign w:val="center"/>
          </w:tcPr>
          <w:p w14:paraId="7D9B5B1D" w14:textId="77777777" w:rsidR="00601E4F" w:rsidRPr="00EF5447" w:rsidRDefault="00601E4F" w:rsidP="0027053A">
            <w:pPr>
              <w:pStyle w:val="TAC"/>
              <w:rPr>
                <w:rFonts w:eastAsia="Malgun Gothic" w:cs="Arial"/>
                <w:kern w:val="2"/>
                <w:szCs w:val="24"/>
                <w:lang w:eastAsia="ko-KR"/>
              </w:rPr>
            </w:pPr>
            <w:r>
              <w:t>N/A</w:t>
            </w:r>
          </w:p>
        </w:tc>
        <w:tc>
          <w:tcPr>
            <w:tcW w:w="1142" w:type="dxa"/>
            <w:shd w:val="clear" w:color="auto" w:fill="auto"/>
            <w:noWrap/>
            <w:vAlign w:val="center"/>
          </w:tcPr>
          <w:p w14:paraId="4C035096" w14:textId="77777777" w:rsidR="00601E4F" w:rsidRPr="00EF5447" w:rsidRDefault="00601E4F" w:rsidP="0027053A">
            <w:pPr>
              <w:pStyle w:val="TAC"/>
              <w:rPr>
                <w:rFonts w:eastAsia="Malgun Gothic" w:cs="Arial"/>
                <w:kern w:val="2"/>
                <w:szCs w:val="24"/>
                <w:lang w:eastAsia="ko-KR"/>
              </w:rPr>
            </w:pPr>
            <w:r>
              <w:t>N/A</w:t>
            </w:r>
          </w:p>
        </w:tc>
        <w:tc>
          <w:tcPr>
            <w:tcW w:w="1299" w:type="dxa"/>
            <w:shd w:val="clear" w:color="auto" w:fill="auto"/>
            <w:noWrap/>
            <w:vAlign w:val="center"/>
          </w:tcPr>
          <w:p w14:paraId="36375772" w14:textId="77777777" w:rsidR="00601E4F" w:rsidRPr="00EF5447" w:rsidRDefault="00601E4F" w:rsidP="0027053A">
            <w:pPr>
              <w:pStyle w:val="TAC"/>
              <w:rPr>
                <w:rFonts w:cs="Arial"/>
                <w:kern w:val="2"/>
                <w:szCs w:val="24"/>
                <w:lang w:eastAsia="zh-CN"/>
              </w:rPr>
            </w:pPr>
            <w:r>
              <w:t>N/A</w:t>
            </w:r>
          </w:p>
        </w:tc>
        <w:tc>
          <w:tcPr>
            <w:tcW w:w="752" w:type="dxa"/>
            <w:shd w:val="clear" w:color="auto" w:fill="auto"/>
            <w:vAlign w:val="center"/>
          </w:tcPr>
          <w:p w14:paraId="042278CC" w14:textId="77777777" w:rsidR="00601E4F" w:rsidRPr="00EF5447" w:rsidRDefault="00601E4F" w:rsidP="0027053A">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
          <w:p w14:paraId="3980EF6B" w14:textId="77777777" w:rsidR="00601E4F" w:rsidRPr="00EF5447" w:rsidRDefault="00601E4F" w:rsidP="0027053A">
            <w:pPr>
              <w:pStyle w:val="TAC"/>
              <w:rPr>
                <w:rFonts w:eastAsia="Malgun Gothic" w:cs="Arial"/>
                <w:kern w:val="2"/>
                <w:szCs w:val="24"/>
                <w:lang w:eastAsia="ko-KR"/>
              </w:rPr>
            </w:pPr>
            <w:r>
              <w:rPr>
                <w:rFonts w:eastAsia="Malgun Gothic" w:cs="Arial"/>
                <w:kern w:val="2"/>
                <w:szCs w:val="24"/>
                <w:lang w:eastAsia="ko-KR"/>
              </w:rPr>
              <w:t>N/A</w:t>
            </w:r>
          </w:p>
        </w:tc>
      </w:tr>
      <w:tr w:rsidR="00601E4F" w:rsidRPr="00EF5447" w14:paraId="6C431F6E" w14:textId="77777777" w:rsidTr="0027053A">
        <w:trPr>
          <w:trHeight w:val="54"/>
          <w:jc w:val="center"/>
        </w:trPr>
        <w:tc>
          <w:tcPr>
            <w:tcW w:w="2258" w:type="dxa"/>
            <w:tcBorders>
              <w:top w:val="nil"/>
              <w:bottom w:val="nil"/>
            </w:tcBorders>
            <w:shd w:val="clear" w:color="auto" w:fill="auto"/>
          </w:tcPr>
          <w:p w14:paraId="65FAB7A0" w14:textId="77777777" w:rsidR="00601E4F" w:rsidRPr="00EF5447" w:rsidRDefault="00601E4F" w:rsidP="0027053A">
            <w:pPr>
              <w:pStyle w:val="TAC"/>
              <w:rPr>
                <w:rFonts w:eastAsia="Malgun Gothic" w:cs="Arial"/>
                <w:kern w:val="2"/>
                <w:szCs w:val="24"/>
                <w:lang w:eastAsia="ko-KR"/>
              </w:rPr>
            </w:pPr>
          </w:p>
        </w:tc>
        <w:tc>
          <w:tcPr>
            <w:tcW w:w="867" w:type="dxa"/>
            <w:shd w:val="clear" w:color="auto" w:fill="auto"/>
            <w:vAlign w:val="center"/>
          </w:tcPr>
          <w:p w14:paraId="5E634FC9" w14:textId="77777777" w:rsidR="00601E4F" w:rsidRPr="00EF5447" w:rsidRDefault="00601E4F" w:rsidP="0027053A">
            <w:pPr>
              <w:pStyle w:val="TAC"/>
              <w:rPr>
                <w:rFonts w:cs="Arial"/>
                <w:kern w:val="2"/>
                <w:szCs w:val="24"/>
                <w:lang w:eastAsia="zh-CN"/>
              </w:rPr>
            </w:pPr>
            <w:r>
              <w:rPr>
                <w:rFonts w:cs="Arial"/>
                <w:szCs w:val="18"/>
              </w:rPr>
              <w:t>46</w:t>
            </w:r>
          </w:p>
        </w:tc>
        <w:tc>
          <w:tcPr>
            <w:tcW w:w="1066" w:type="dxa"/>
            <w:shd w:val="clear" w:color="auto" w:fill="auto"/>
            <w:noWrap/>
            <w:vAlign w:val="center"/>
          </w:tcPr>
          <w:p w14:paraId="22F8C9FB" w14:textId="77777777" w:rsidR="00601E4F" w:rsidRPr="00EF5447" w:rsidRDefault="00601E4F" w:rsidP="0027053A">
            <w:pPr>
              <w:pStyle w:val="TAC"/>
              <w:rPr>
                <w:rFonts w:cs="Arial"/>
                <w:kern w:val="2"/>
                <w:szCs w:val="24"/>
                <w:lang w:eastAsia="zh-CN"/>
              </w:rPr>
            </w:pPr>
            <w:r>
              <w:t>N/A</w:t>
            </w:r>
          </w:p>
        </w:tc>
        <w:tc>
          <w:tcPr>
            <w:tcW w:w="747" w:type="dxa"/>
            <w:shd w:val="clear" w:color="auto" w:fill="auto"/>
            <w:noWrap/>
            <w:vAlign w:val="center"/>
          </w:tcPr>
          <w:p w14:paraId="3D69749B" w14:textId="77777777" w:rsidR="00601E4F" w:rsidRPr="00EF5447" w:rsidRDefault="00601E4F" w:rsidP="0027053A">
            <w:pPr>
              <w:pStyle w:val="TAC"/>
              <w:rPr>
                <w:rFonts w:eastAsia="Malgun Gothic" w:cs="Arial"/>
                <w:kern w:val="2"/>
                <w:szCs w:val="24"/>
                <w:lang w:eastAsia="ko-KR"/>
              </w:rPr>
            </w:pPr>
            <w:r>
              <w:t>N/A</w:t>
            </w:r>
          </w:p>
        </w:tc>
        <w:tc>
          <w:tcPr>
            <w:tcW w:w="1142" w:type="dxa"/>
            <w:shd w:val="clear" w:color="auto" w:fill="auto"/>
            <w:noWrap/>
            <w:vAlign w:val="center"/>
          </w:tcPr>
          <w:p w14:paraId="11AB30A8" w14:textId="77777777" w:rsidR="00601E4F" w:rsidRPr="00EF5447" w:rsidRDefault="00601E4F" w:rsidP="0027053A">
            <w:pPr>
              <w:pStyle w:val="TAC"/>
              <w:rPr>
                <w:rFonts w:eastAsia="Malgun Gothic" w:cs="Arial"/>
                <w:kern w:val="2"/>
                <w:szCs w:val="24"/>
                <w:lang w:eastAsia="ko-KR"/>
              </w:rPr>
            </w:pPr>
            <w:r>
              <w:t>N/A</w:t>
            </w:r>
          </w:p>
        </w:tc>
        <w:tc>
          <w:tcPr>
            <w:tcW w:w="1299" w:type="dxa"/>
            <w:shd w:val="clear" w:color="auto" w:fill="auto"/>
            <w:noWrap/>
            <w:vAlign w:val="center"/>
          </w:tcPr>
          <w:p w14:paraId="6F766868" w14:textId="77777777" w:rsidR="00601E4F" w:rsidRPr="00EF5447" w:rsidRDefault="00601E4F" w:rsidP="0027053A">
            <w:pPr>
              <w:pStyle w:val="TAC"/>
              <w:rPr>
                <w:rFonts w:cs="Arial"/>
                <w:kern w:val="2"/>
                <w:szCs w:val="24"/>
                <w:lang w:eastAsia="zh-CN"/>
              </w:rPr>
            </w:pPr>
            <w:r>
              <w:t>N/A</w:t>
            </w:r>
          </w:p>
        </w:tc>
        <w:tc>
          <w:tcPr>
            <w:tcW w:w="752" w:type="dxa"/>
            <w:shd w:val="clear" w:color="auto" w:fill="auto"/>
            <w:vAlign w:val="center"/>
          </w:tcPr>
          <w:p w14:paraId="2C9053A5" w14:textId="77777777" w:rsidR="00601E4F" w:rsidRPr="00EF5447" w:rsidRDefault="00601E4F" w:rsidP="0027053A">
            <w:pPr>
              <w:pStyle w:val="TAC"/>
              <w:rPr>
                <w:rFonts w:eastAsia="Malgun Gothic" w:cs="Arial"/>
                <w:kern w:val="2"/>
                <w:szCs w:val="24"/>
                <w:lang w:eastAsia="ko-KR"/>
              </w:rPr>
            </w:pPr>
            <w:r>
              <w:t>N/A</w:t>
            </w:r>
          </w:p>
        </w:tc>
        <w:tc>
          <w:tcPr>
            <w:tcW w:w="1248" w:type="dxa"/>
            <w:shd w:val="clear" w:color="auto" w:fill="auto"/>
            <w:vAlign w:val="center"/>
          </w:tcPr>
          <w:p w14:paraId="37E5B024" w14:textId="77777777" w:rsidR="00601E4F" w:rsidRDefault="00601E4F" w:rsidP="0027053A">
            <w:pPr>
              <w:pStyle w:val="TAC"/>
            </w:pPr>
            <w:r>
              <w:t>IMD4,</w:t>
            </w:r>
          </w:p>
          <w:p w14:paraId="01A32EB2" w14:textId="77777777" w:rsidR="00601E4F" w:rsidRPr="00EF5447" w:rsidRDefault="00601E4F" w:rsidP="0027053A">
            <w:pPr>
              <w:pStyle w:val="TAC"/>
              <w:rPr>
                <w:rFonts w:eastAsia="Malgun Gothic" w:cs="Arial"/>
                <w:kern w:val="2"/>
                <w:szCs w:val="24"/>
                <w:lang w:eastAsia="ko-KR"/>
              </w:rPr>
            </w:pPr>
            <w:r>
              <w:t>IMD5</w:t>
            </w:r>
          </w:p>
        </w:tc>
      </w:tr>
      <w:tr w:rsidR="00601E4F" w:rsidRPr="00EF5447" w14:paraId="6E974CD1" w14:textId="77777777" w:rsidTr="0027053A">
        <w:trPr>
          <w:trHeight w:val="54"/>
          <w:jc w:val="center"/>
        </w:trPr>
        <w:tc>
          <w:tcPr>
            <w:tcW w:w="2258" w:type="dxa"/>
            <w:tcBorders>
              <w:top w:val="nil"/>
              <w:bottom w:val="single" w:sz="4" w:space="0" w:color="auto"/>
            </w:tcBorders>
            <w:shd w:val="clear" w:color="auto" w:fill="auto"/>
          </w:tcPr>
          <w:p w14:paraId="6619A4B6" w14:textId="77777777" w:rsidR="00601E4F" w:rsidRPr="00EF5447" w:rsidRDefault="00601E4F" w:rsidP="0027053A">
            <w:pPr>
              <w:pStyle w:val="TAC"/>
              <w:rPr>
                <w:rFonts w:eastAsia="Malgun Gothic" w:cs="Arial"/>
                <w:kern w:val="2"/>
                <w:szCs w:val="24"/>
                <w:lang w:eastAsia="ko-KR"/>
              </w:rPr>
            </w:pPr>
          </w:p>
        </w:tc>
        <w:tc>
          <w:tcPr>
            <w:tcW w:w="867" w:type="dxa"/>
            <w:shd w:val="clear" w:color="auto" w:fill="auto"/>
            <w:vAlign w:val="center"/>
          </w:tcPr>
          <w:p w14:paraId="00D0D920" w14:textId="77777777" w:rsidR="00601E4F" w:rsidRPr="00EF5447" w:rsidRDefault="00601E4F" w:rsidP="0027053A">
            <w:pPr>
              <w:pStyle w:val="TAC"/>
              <w:rPr>
                <w:rFonts w:cs="Arial"/>
                <w:kern w:val="2"/>
                <w:szCs w:val="24"/>
                <w:lang w:eastAsia="zh-CN"/>
              </w:rPr>
            </w:pPr>
            <w:r>
              <w:rPr>
                <w:rFonts w:cs="Arial"/>
              </w:rPr>
              <w:t>n66</w:t>
            </w:r>
          </w:p>
        </w:tc>
        <w:tc>
          <w:tcPr>
            <w:tcW w:w="1066" w:type="dxa"/>
            <w:shd w:val="clear" w:color="auto" w:fill="auto"/>
            <w:noWrap/>
            <w:vAlign w:val="center"/>
          </w:tcPr>
          <w:p w14:paraId="67264F87" w14:textId="77777777" w:rsidR="00601E4F" w:rsidRPr="00EF5447" w:rsidRDefault="00601E4F" w:rsidP="0027053A">
            <w:pPr>
              <w:pStyle w:val="TAC"/>
              <w:rPr>
                <w:rFonts w:cs="Arial"/>
                <w:kern w:val="2"/>
                <w:szCs w:val="24"/>
                <w:lang w:eastAsia="zh-CN"/>
              </w:rPr>
            </w:pPr>
            <w:r>
              <w:t>N/A</w:t>
            </w:r>
          </w:p>
        </w:tc>
        <w:tc>
          <w:tcPr>
            <w:tcW w:w="747" w:type="dxa"/>
            <w:shd w:val="clear" w:color="auto" w:fill="auto"/>
            <w:noWrap/>
            <w:vAlign w:val="center"/>
          </w:tcPr>
          <w:p w14:paraId="43C5E302" w14:textId="77777777" w:rsidR="00601E4F" w:rsidRPr="00EF5447" w:rsidRDefault="00601E4F" w:rsidP="0027053A">
            <w:pPr>
              <w:pStyle w:val="TAC"/>
              <w:rPr>
                <w:rFonts w:eastAsia="Malgun Gothic" w:cs="Arial"/>
                <w:kern w:val="2"/>
                <w:szCs w:val="24"/>
                <w:lang w:eastAsia="ko-KR"/>
              </w:rPr>
            </w:pPr>
            <w:r>
              <w:t>N/A</w:t>
            </w:r>
          </w:p>
        </w:tc>
        <w:tc>
          <w:tcPr>
            <w:tcW w:w="1142" w:type="dxa"/>
            <w:shd w:val="clear" w:color="auto" w:fill="auto"/>
            <w:noWrap/>
            <w:vAlign w:val="center"/>
          </w:tcPr>
          <w:p w14:paraId="19A2976D" w14:textId="77777777" w:rsidR="00601E4F" w:rsidRPr="00EF5447" w:rsidRDefault="00601E4F" w:rsidP="0027053A">
            <w:pPr>
              <w:pStyle w:val="TAC"/>
              <w:rPr>
                <w:rFonts w:eastAsia="Malgun Gothic" w:cs="Arial"/>
                <w:kern w:val="2"/>
                <w:szCs w:val="24"/>
                <w:lang w:eastAsia="ko-KR"/>
              </w:rPr>
            </w:pPr>
            <w:r>
              <w:t>N/A</w:t>
            </w:r>
          </w:p>
        </w:tc>
        <w:tc>
          <w:tcPr>
            <w:tcW w:w="1299" w:type="dxa"/>
            <w:shd w:val="clear" w:color="auto" w:fill="auto"/>
            <w:noWrap/>
            <w:vAlign w:val="center"/>
          </w:tcPr>
          <w:p w14:paraId="0D97DFF5" w14:textId="77777777" w:rsidR="00601E4F" w:rsidRPr="00EF5447" w:rsidRDefault="00601E4F" w:rsidP="0027053A">
            <w:pPr>
              <w:pStyle w:val="TAC"/>
              <w:rPr>
                <w:rFonts w:cs="Arial"/>
                <w:kern w:val="2"/>
                <w:szCs w:val="24"/>
                <w:lang w:eastAsia="zh-CN"/>
              </w:rPr>
            </w:pPr>
            <w:r>
              <w:t>N/A</w:t>
            </w:r>
          </w:p>
        </w:tc>
        <w:tc>
          <w:tcPr>
            <w:tcW w:w="752" w:type="dxa"/>
            <w:shd w:val="clear" w:color="auto" w:fill="auto"/>
            <w:vAlign w:val="center"/>
          </w:tcPr>
          <w:p w14:paraId="167765B1" w14:textId="77777777" w:rsidR="00601E4F" w:rsidRPr="00EF5447" w:rsidRDefault="00601E4F" w:rsidP="0027053A">
            <w:pPr>
              <w:pStyle w:val="TAC"/>
              <w:rPr>
                <w:rFonts w:eastAsia="Malgun Gothic" w:cs="Arial"/>
                <w:kern w:val="2"/>
                <w:szCs w:val="24"/>
                <w:lang w:eastAsia="ko-KR"/>
              </w:rPr>
            </w:pPr>
            <w:r>
              <w:rPr>
                <w:lang w:eastAsia="zh-TW"/>
              </w:rPr>
              <w:t>N/A</w:t>
            </w:r>
          </w:p>
        </w:tc>
        <w:tc>
          <w:tcPr>
            <w:tcW w:w="1248" w:type="dxa"/>
            <w:shd w:val="clear" w:color="auto" w:fill="auto"/>
            <w:vAlign w:val="center"/>
          </w:tcPr>
          <w:p w14:paraId="7D84E6CD" w14:textId="77777777" w:rsidR="00601E4F" w:rsidRPr="00EF5447" w:rsidRDefault="00601E4F" w:rsidP="0027053A">
            <w:pPr>
              <w:pStyle w:val="TAC"/>
              <w:rPr>
                <w:rFonts w:eastAsia="Malgun Gothic" w:cs="Arial"/>
                <w:kern w:val="2"/>
                <w:szCs w:val="24"/>
                <w:lang w:eastAsia="ko-KR"/>
              </w:rPr>
            </w:pPr>
            <w:r>
              <w:rPr>
                <w:lang w:eastAsia="zh-TW"/>
              </w:rPr>
              <w:t>N/A</w:t>
            </w:r>
          </w:p>
        </w:tc>
      </w:tr>
      <w:tr w:rsidR="00601E4F" w:rsidRPr="00EF5447" w14:paraId="3D2B9371" w14:textId="77777777" w:rsidTr="0027053A">
        <w:trPr>
          <w:trHeight w:val="54"/>
          <w:jc w:val="center"/>
        </w:trPr>
        <w:tc>
          <w:tcPr>
            <w:tcW w:w="2258" w:type="dxa"/>
            <w:tcBorders>
              <w:top w:val="single" w:sz="4" w:space="0" w:color="auto"/>
              <w:bottom w:val="nil"/>
            </w:tcBorders>
            <w:shd w:val="clear" w:color="auto" w:fill="auto"/>
          </w:tcPr>
          <w:p w14:paraId="3D6AE1FD" w14:textId="77777777" w:rsidR="00601E4F" w:rsidRPr="00CE52F9" w:rsidRDefault="00601E4F" w:rsidP="0027053A">
            <w:pPr>
              <w:pStyle w:val="TAC"/>
            </w:pPr>
            <w:r w:rsidRPr="00CE52F9">
              <w:t>DC_13A-46A_n77A</w:t>
            </w:r>
            <w:r w:rsidRPr="00CE52F9">
              <w:rPr>
                <w:vertAlign w:val="superscript"/>
              </w:rPr>
              <w:t>5</w:t>
            </w:r>
          </w:p>
          <w:p w14:paraId="486C8EB0" w14:textId="77777777" w:rsidR="00601E4F" w:rsidRPr="00EF5447" w:rsidRDefault="00601E4F" w:rsidP="0027053A">
            <w:pPr>
              <w:pStyle w:val="TAC"/>
              <w:rPr>
                <w:rFonts w:eastAsia="Malgun Gothic" w:cs="Arial"/>
                <w:kern w:val="2"/>
                <w:szCs w:val="24"/>
                <w:lang w:eastAsia="ko-KR"/>
              </w:rPr>
            </w:pPr>
            <w:r w:rsidRPr="00D87959">
              <w:rPr>
                <w:rFonts w:eastAsia="Malgun Gothic" w:cs="Arial"/>
                <w:kern w:val="2"/>
                <w:szCs w:val="24"/>
                <w:lang w:eastAsia="ko-KR"/>
              </w:rPr>
              <w:t>DC_13A-46A-46A_n77A</w:t>
            </w:r>
            <w:r w:rsidRPr="00D87959">
              <w:rPr>
                <w:rFonts w:eastAsia="Malgun Gothic" w:cs="Arial"/>
                <w:kern w:val="2"/>
                <w:szCs w:val="24"/>
                <w:vertAlign w:val="superscript"/>
                <w:lang w:eastAsia="ko-KR"/>
              </w:rPr>
              <w:t>5</w:t>
            </w:r>
          </w:p>
        </w:tc>
        <w:tc>
          <w:tcPr>
            <w:tcW w:w="867" w:type="dxa"/>
            <w:shd w:val="clear" w:color="auto" w:fill="auto"/>
          </w:tcPr>
          <w:p w14:paraId="07AABF5F" w14:textId="77777777" w:rsidR="00601E4F" w:rsidRPr="00EF5447" w:rsidRDefault="00601E4F" w:rsidP="0027053A">
            <w:pPr>
              <w:pStyle w:val="TAC"/>
              <w:rPr>
                <w:rFonts w:cs="Arial"/>
                <w:kern w:val="2"/>
                <w:szCs w:val="24"/>
                <w:lang w:eastAsia="zh-CN"/>
              </w:rPr>
            </w:pPr>
            <w:r w:rsidRPr="00CE52F9">
              <w:t>13</w:t>
            </w:r>
          </w:p>
        </w:tc>
        <w:tc>
          <w:tcPr>
            <w:tcW w:w="1066" w:type="dxa"/>
            <w:shd w:val="clear" w:color="auto" w:fill="auto"/>
            <w:noWrap/>
          </w:tcPr>
          <w:p w14:paraId="3C7C534A" w14:textId="77777777" w:rsidR="00601E4F" w:rsidRPr="00EF5447" w:rsidRDefault="00601E4F" w:rsidP="0027053A">
            <w:pPr>
              <w:pStyle w:val="TAC"/>
              <w:rPr>
                <w:rFonts w:cs="Arial"/>
                <w:kern w:val="2"/>
                <w:szCs w:val="24"/>
                <w:lang w:eastAsia="zh-CN"/>
              </w:rPr>
            </w:pPr>
            <w:r w:rsidRPr="00CE52F9">
              <w:t>N/A</w:t>
            </w:r>
          </w:p>
        </w:tc>
        <w:tc>
          <w:tcPr>
            <w:tcW w:w="747" w:type="dxa"/>
            <w:shd w:val="clear" w:color="auto" w:fill="auto"/>
            <w:noWrap/>
          </w:tcPr>
          <w:p w14:paraId="08940512" w14:textId="77777777" w:rsidR="00601E4F" w:rsidRPr="00EF5447" w:rsidRDefault="00601E4F" w:rsidP="0027053A">
            <w:pPr>
              <w:pStyle w:val="TAC"/>
              <w:rPr>
                <w:rFonts w:eastAsia="Malgun Gothic" w:cs="Arial"/>
                <w:kern w:val="2"/>
                <w:szCs w:val="24"/>
                <w:lang w:eastAsia="ko-KR"/>
              </w:rPr>
            </w:pPr>
            <w:r w:rsidRPr="00CE52F9">
              <w:t>N/A</w:t>
            </w:r>
          </w:p>
        </w:tc>
        <w:tc>
          <w:tcPr>
            <w:tcW w:w="1142" w:type="dxa"/>
            <w:shd w:val="clear" w:color="auto" w:fill="auto"/>
            <w:noWrap/>
          </w:tcPr>
          <w:p w14:paraId="31932615" w14:textId="77777777" w:rsidR="00601E4F" w:rsidRPr="00EF5447" w:rsidRDefault="00601E4F" w:rsidP="0027053A">
            <w:pPr>
              <w:pStyle w:val="TAC"/>
              <w:rPr>
                <w:rFonts w:eastAsia="Malgun Gothic" w:cs="Arial"/>
                <w:kern w:val="2"/>
                <w:szCs w:val="24"/>
                <w:lang w:eastAsia="ko-KR"/>
              </w:rPr>
            </w:pPr>
            <w:r w:rsidRPr="00CE52F9">
              <w:t>N/A</w:t>
            </w:r>
          </w:p>
        </w:tc>
        <w:tc>
          <w:tcPr>
            <w:tcW w:w="1299" w:type="dxa"/>
            <w:shd w:val="clear" w:color="auto" w:fill="auto"/>
            <w:noWrap/>
          </w:tcPr>
          <w:p w14:paraId="7528C35A" w14:textId="77777777" w:rsidR="00601E4F" w:rsidRPr="00EF5447" w:rsidRDefault="00601E4F" w:rsidP="0027053A">
            <w:pPr>
              <w:pStyle w:val="TAC"/>
              <w:rPr>
                <w:rFonts w:cs="Arial"/>
                <w:kern w:val="2"/>
                <w:szCs w:val="24"/>
                <w:lang w:eastAsia="zh-CN"/>
              </w:rPr>
            </w:pPr>
            <w:r w:rsidRPr="00CE52F9">
              <w:t>N/A</w:t>
            </w:r>
          </w:p>
        </w:tc>
        <w:tc>
          <w:tcPr>
            <w:tcW w:w="752" w:type="dxa"/>
            <w:shd w:val="clear" w:color="auto" w:fill="auto"/>
          </w:tcPr>
          <w:p w14:paraId="37DB37BA" w14:textId="77777777" w:rsidR="00601E4F" w:rsidRPr="00EF5447" w:rsidRDefault="00601E4F" w:rsidP="0027053A">
            <w:pPr>
              <w:pStyle w:val="TAC"/>
              <w:rPr>
                <w:rFonts w:eastAsia="Malgun Gothic" w:cs="Arial"/>
                <w:kern w:val="2"/>
                <w:szCs w:val="24"/>
                <w:lang w:eastAsia="ko-KR"/>
              </w:rPr>
            </w:pPr>
            <w:r w:rsidRPr="00CE52F9">
              <w:t>N/A</w:t>
            </w:r>
          </w:p>
        </w:tc>
        <w:tc>
          <w:tcPr>
            <w:tcW w:w="1248" w:type="dxa"/>
            <w:shd w:val="clear" w:color="auto" w:fill="auto"/>
          </w:tcPr>
          <w:p w14:paraId="6FF5A0ED" w14:textId="77777777" w:rsidR="00601E4F" w:rsidRPr="00EF5447" w:rsidRDefault="00601E4F" w:rsidP="0027053A">
            <w:pPr>
              <w:pStyle w:val="TAC"/>
              <w:rPr>
                <w:rFonts w:eastAsia="Malgun Gothic" w:cs="Arial"/>
                <w:kern w:val="2"/>
                <w:szCs w:val="24"/>
                <w:lang w:eastAsia="ko-KR"/>
              </w:rPr>
            </w:pPr>
            <w:r w:rsidRPr="00CE52F9">
              <w:t>N/A</w:t>
            </w:r>
          </w:p>
        </w:tc>
      </w:tr>
      <w:tr w:rsidR="00601E4F" w:rsidRPr="00EF5447" w14:paraId="74EA731B" w14:textId="77777777" w:rsidTr="0027053A">
        <w:trPr>
          <w:trHeight w:val="54"/>
          <w:jc w:val="center"/>
        </w:trPr>
        <w:tc>
          <w:tcPr>
            <w:tcW w:w="2258" w:type="dxa"/>
            <w:tcBorders>
              <w:top w:val="nil"/>
              <w:bottom w:val="nil"/>
            </w:tcBorders>
            <w:shd w:val="clear" w:color="auto" w:fill="auto"/>
          </w:tcPr>
          <w:p w14:paraId="4BC42CE4" w14:textId="77777777" w:rsidR="00601E4F" w:rsidRPr="00EF5447" w:rsidRDefault="00601E4F" w:rsidP="0027053A">
            <w:pPr>
              <w:pStyle w:val="TAC"/>
              <w:rPr>
                <w:rFonts w:eastAsia="Malgun Gothic" w:cs="Arial"/>
                <w:kern w:val="2"/>
                <w:szCs w:val="24"/>
                <w:lang w:eastAsia="ko-KR"/>
              </w:rPr>
            </w:pPr>
          </w:p>
        </w:tc>
        <w:tc>
          <w:tcPr>
            <w:tcW w:w="867" w:type="dxa"/>
            <w:shd w:val="clear" w:color="auto" w:fill="auto"/>
          </w:tcPr>
          <w:p w14:paraId="3FFB14AC" w14:textId="77777777" w:rsidR="00601E4F" w:rsidRPr="00EF5447" w:rsidRDefault="00601E4F" w:rsidP="0027053A">
            <w:pPr>
              <w:pStyle w:val="TAC"/>
              <w:rPr>
                <w:rFonts w:cs="Arial"/>
                <w:kern w:val="2"/>
                <w:szCs w:val="24"/>
                <w:lang w:eastAsia="zh-CN"/>
              </w:rPr>
            </w:pPr>
            <w:r w:rsidRPr="001C53A5">
              <w:t>46</w:t>
            </w:r>
          </w:p>
        </w:tc>
        <w:tc>
          <w:tcPr>
            <w:tcW w:w="1066" w:type="dxa"/>
            <w:shd w:val="clear" w:color="auto" w:fill="auto"/>
            <w:noWrap/>
          </w:tcPr>
          <w:p w14:paraId="1E54EF44" w14:textId="77777777" w:rsidR="00601E4F" w:rsidRPr="00EF5447" w:rsidRDefault="00601E4F" w:rsidP="0027053A">
            <w:pPr>
              <w:pStyle w:val="TAC"/>
              <w:rPr>
                <w:rFonts w:cs="Arial"/>
                <w:kern w:val="2"/>
                <w:szCs w:val="24"/>
                <w:lang w:eastAsia="zh-CN"/>
              </w:rPr>
            </w:pPr>
            <w:r>
              <w:t>N/A</w:t>
            </w:r>
          </w:p>
        </w:tc>
        <w:tc>
          <w:tcPr>
            <w:tcW w:w="747" w:type="dxa"/>
            <w:shd w:val="clear" w:color="auto" w:fill="auto"/>
            <w:noWrap/>
          </w:tcPr>
          <w:p w14:paraId="3B6BC2F1" w14:textId="77777777" w:rsidR="00601E4F" w:rsidRPr="00EF5447" w:rsidRDefault="00601E4F" w:rsidP="0027053A">
            <w:pPr>
              <w:pStyle w:val="TAC"/>
              <w:rPr>
                <w:rFonts w:eastAsia="Malgun Gothic" w:cs="Arial"/>
                <w:kern w:val="2"/>
                <w:szCs w:val="24"/>
                <w:lang w:eastAsia="ko-KR"/>
              </w:rPr>
            </w:pPr>
            <w:r>
              <w:t>N/A</w:t>
            </w:r>
          </w:p>
        </w:tc>
        <w:tc>
          <w:tcPr>
            <w:tcW w:w="1142" w:type="dxa"/>
            <w:shd w:val="clear" w:color="auto" w:fill="auto"/>
            <w:noWrap/>
          </w:tcPr>
          <w:p w14:paraId="30227D14" w14:textId="77777777" w:rsidR="00601E4F" w:rsidRPr="00EF5447" w:rsidRDefault="00601E4F" w:rsidP="0027053A">
            <w:pPr>
              <w:pStyle w:val="TAC"/>
              <w:rPr>
                <w:rFonts w:eastAsia="Malgun Gothic" w:cs="Arial"/>
                <w:kern w:val="2"/>
                <w:szCs w:val="24"/>
                <w:lang w:eastAsia="ko-KR"/>
              </w:rPr>
            </w:pPr>
            <w:r>
              <w:t>N/A</w:t>
            </w:r>
          </w:p>
        </w:tc>
        <w:tc>
          <w:tcPr>
            <w:tcW w:w="1299" w:type="dxa"/>
            <w:shd w:val="clear" w:color="auto" w:fill="auto"/>
            <w:noWrap/>
          </w:tcPr>
          <w:p w14:paraId="362546D3" w14:textId="77777777" w:rsidR="00601E4F" w:rsidRPr="00EF5447" w:rsidRDefault="00601E4F" w:rsidP="0027053A">
            <w:pPr>
              <w:pStyle w:val="TAC"/>
              <w:rPr>
                <w:rFonts w:cs="Arial"/>
                <w:kern w:val="2"/>
                <w:szCs w:val="24"/>
                <w:lang w:eastAsia="zh-CN"/>
              </w:rPr>
            </w:pPr>
            <w:r>
              <w:t>N/A</w:t>
            </w:r>
          </w:p>
        </w:tc>
        <w:tc>
          <w:tcPr>
            <w:tcW w:w="752" w:type="dxa"/>
            <w:shd w:val="clear" w:color="auto" w:fill="auto"/>
          </w:tcPr>
          <w:p w14:paraId="4F1AEF55" w14:textId="77777777" w:rsidR="00601E4F" w:rsidRPr="00EF5447" w:rsidRDefault="00601E4F" w:rsidP="0027053A">
            <w:pPr>
              <w:pStyle w:val="TAC"/>
              <w:rPr>
                <w:rFonts w:eastAsia="Malgun Gothic" w:cs="Arial"/>
                <w:kern w:val="2"/>
                <w:szCs w:val="24"/>
                <w:lang w:eastAsia="ko-KR"/>
              </w:rPr>
            </w:pPr>
            <w:r>
              <w:t>N/A</w:t>
            </w:r>
          </w:p>
        </w:tc>
        <w:tc>
          <w:tcPr>
            <w:tcW w:w="1248" w:type="dxa"/>
            <w:shd w:val="clear" w:color="auto" w:fill="auto"/>
          </w:tcPr>
          <w:p w14:paraId="575C722F" w14:textId="77777777" w:rsidR="00601E4F" w:rsidRPr="00CE52F9" w:rsidRDefault="00601E4F" w:rsidP="0027053A">
            <w:pPr>
              <w:pStyle w:val="TAC"/>
            </w:pPr>
            <w:r>
              <w:t>IMD3,</w:t>
            </w:r>
          </w:p>
          <w:p w14:paraId="10955AE8" w14:textId="77777777" w:rsidR="00601E4F" w:rsidRDefault="00601E4F" w:rsidP="0027053A">
            <w:pPr>
              <w:pStyle w:val="TAC"/>
            </w:pPr>
            <w:r>
              <w:t>IMD4,</w:t>
            </w:r>
          </w:p>
          <w:p w14:paraId="4CCD23FD" w14:textId="77777777" w:rsidR="00601E4F" w:rsidRPr="00EF5447" w:rsidRDefault="00601E4F" w:rsidP="0027053A">
            <w:pPr>
              <w:pStyle w:val="TAC"/>
              <w:rPr>
                <w:rFonts w:eastAsia="Malgun Gothic" w:cs="Arial"/>
                <w:kern w:val="2"/>
                <w:szCs w:val="24"/>
                <w:lang w:eastAsia="ko-KR"/>
              </w:rPr>
            </w:pPr>
            <w:r>
              <w:t>IMD5</w:t>
            </w:r>
          </w:p>
        </w:tc>
      </w:tr>
      <w:tr w:rsidR="00601E4F" w:rsidRPr="00EF5447" w14:paraId="4A2ACBEF" w14:textId="77777777" w:rsidTr="0027053A">
        <w:trPr>
          <w:trHeight w:val="54"/>
          <w:jc w:val="center"/>
        </w:trPr>
        <w:tc>
          <w:tcPr>
            <w:tcW w:w="2258" w:type="dxa"/>
            <w:tcBorders>
              <w:top w:val="nil"/>
              <w:bottom w:val="single" w:sz="4" w:space="0" w:color="auto"/>
            </w:tcBorders>
            <w:shd w:val="clear" w:color="auto" w:fill="auto"/>
          </w:tcPr>
          <w:p w14:paraId="614EB69D" w14:textId="77777777" w:rsidR="00601E4F" w:rsidRPr="00EF5447" w:rsidRDefault="00601E4F" w:rsidP="0027053A">
            <w:pPr>
              <w:pStyle w:val="TAC"/>
              <w:rPr>
                <w:rFonts w:eastAsia="Malgun Gothic" w:cs="Arial"/>
                <w:kern w:val="2"/>
                <w:szCs w:val="24"/>
                <w:lang w:eastAsia="ko-KR"/>
              </w:rPr>
            </w:pPr>
          </w:p>
        </w:tc>
        <w:tc>
          <w:tcPr>
            <w:tcW w:w="867" w:type="dxa"/>
            <w:shd w:val="clear" w:color="auto" w:fill="auto"/>
          </w:tcPr>
          <w:p w14:paraId="23C07CC7" w14:textId="77777777" w:rsidR="00601E4F" w:rsidRPr="00EF5447" w:rsidRDefault="00601E4F" w:rsidP="0027053A">
            <w:pPr>
              <w:pStyle w:val="TAC"/>
              <w:rPr>
                <w:rFonts w:cs="Arial"/>
                <w:kern w:val="2"/>
                <w:szCs w:val="24"/>
                <w:lang w:eastAsia="zh-CN"/>
              </w:rPr>
            </w:pPr>
            <w:r w:rsidRPr="001C53A5">
              <w:t>n77</w:t>
            </w:r>
          </w:p>
        </w:tc>
        <w:tc>
          <w:tcPr>
            <w:tcW w:w="1066" w:type="dxa"/>
            <w:shd w:val="clear" w:color="auto" w:fill="auto"/>
            <w:noWrap/>
          </w:tcPr>
          <w:p w14:paraId="2A7FACAB" w14:textId="77777777" w:rsidR="00601E4F" w:rsidRPr="00EF5447" w:rsidRDefault="00601E4F" w:rsidP="0027053A">
            <w:pPr>
              <w:pStyle w:val="TAC"/>
              <w:rPr>
                <w:rFonts w:cs="Arial"/>
                <w:kern w:val="2"/>
                <w:szCs w:val="24"/>
                <w:lang w:eastAsia="zh-CN"/>
              </w:rPr>
            </w:pPr>
            <w:r>
              <w:t>N/A</w:t>
            </w:r>
          </w:p>
        </w:tc>
        <w:tc>
          <w:tcPr>
            <w:tcW w:w="747" w:type="dxa"/>
            <w:shd w:val="clear" w:color="auto" w:fill="auto"/>
            <w:noWrap/>
          </w:tcPr>
          <w:p w14:paraId="7F0FF5CF" w14:textId="77777777" w:rsidR="00601E4F" w:rsidRPr="00EF5447" w:rsidRDefault="00601E4F" w:rsidP="0027053A">
            <w:pPr>
              <w:pStyle w:val="TAC"/>
              <w:rPr>
                <w:rFonts w:eastAsia="Malgun Gothic" w:cs="Arial"/>
                <w:kern w:val="2"/>
                <w:szCs w:val="24"/>
                <w:lang w:eastAsia="ko-KR"/>
              </w:rPr>
            </w:pPr>
            <w:r>
              <w:t>N/A</w:t>
            </w:r>
          </w:p>
        </w:tc>
        <w:tc>
          <w:tcPr>
            <w:tcW w:w="1142" w:type="dxa"/>
            <w:shd w:val="clear" w:color="auto" w:fill="auto"/>
            <w:noWrap/>
          </w:tcPr>
          <w:p w14:paraId="2255F04D" w14:textId="77777777" w:rsidR="00601E4F" w:rsidRPr="00EF5447" w:rsidRDefault="00601E4F" w:rsidP="0027053A">
            <w:pPr>
              <w:pStyle w:val="TAC"/>
              <w:rPr>
                <w:rFonts w:eastAsia="Malgun Gothic" w:cs="Arial"/>
                <w:kern w:val="2"/>
                <w:szCs w:val="24"/>
                <w:lang w:eastAsia="ko-KR"/>
              </w:rPr>
            </w:pPr>
            <w:r>
              <w:t>N/A</w:t>
            </w:r>
          </w:p>
        </w:tc>
        <w:tc>
          <w:tcPr>
            <w:tcW w:w="1299" w:type="dxa"/>
            <w:shd w:val="clear" w:color="auto" w:fill="auto"/>
            <w:noWrap/>
          </w:tcPr>
          <w:p w14:paraId="55F0753D" w14:textId="77777777" w:rsidR="00601E4F" w:rsidRPr="00EF5447" w:rsidRDefault="00601E4F" w:rsidP="0027053A">
            <w:pPr>
              <w:pStyle w:val="TAC"/>
              <w:rPr>
                <w:rFonts w:cs="Arial"/>
                <w:kern w:val="2"/>
                <w:szCs w:val="24"/>
                <w:lang w:eastAsia="zh-CN"/>
              </w:rPr>
            </w:pPr>
            <w:r>
              <w:t>N/A</w:t>
            </w:r>
          </w:p>
        </w:tc>
        <w:tc>
          <w:tcPr>
            <w:tcW w:w="752" w:type="dxa"/>
            <w:shd w:val="clear" w:color="auto" w:fill="auto"/>
          </w:tcPr>
          <w:p w14:paraId="04CE9901" w14:textId="77777777" w:rsidR="00601E4F" w:rsidRPr="00EF5447" w:rsidRDefault="00601E4F" w:rsidP="0027053A">
            <w:pPr>
              <w:pStyle w:val="TAC"/>
              <w:rPr>
                <w:rFonts w:eastAsia="Malgun Gothic" w:cs="Arial"/>
                <w:kern w:val="2"/>
                <w:szCs w:val="24"/>
                <w:lang w:eastAsia="ko-KR"/>
              </w:rPr>
            </w:pPr>
            <w:r>
              <w:t>N/A</w:t>
            </w:r>
          </w:p>
        </w:tc>
        <w:tc>
          <w:tcPr>
            <w:tcW w:w="1248" w:type="dxa"/>
            <w:shd w:val="clear" w:color="auto" w:fill="auto"/>
          </w:tcPr>
          <w:p w14:paraId="04D067CD" w14:textId="77777777" w:rsidR="00601E4F" w:rsidRPr="00EF5447" w:rsidRDefault="00601E4F" w:rsidP="0027053A">
            <w:pPr>
              <w:pStyle w:val="TAC"/>
              <w:rPr>
                <w:rFonts w:eastAsia="Malgun Gothic" w:cs="Arial"/>
                <w:kern w:val="2"/>
                <w:szCs w:val="24"/>
                <w:lang w:eastAsia="ko-KR"/>
              </w:rPr>
            </w:pPr>
            <w:r w:rsidRPr="00CE52F9">
              <w:t>N/A</w:t>
            </w:r>
          </w:p>
        </w:tc>
      </w:tr>
      <w:tr w:rsidR="00601E4F" w:rsidRPr="00EF5447" w14:paraId="3ECF46E2" w14:textId="77777777" w:rsidTr="0027053A">
        <w:trPr>
          <w:trHeight w:val="54"/>
          <w:jc w:val="center"/>
        </w:trPr>
        <w:tc>
          <w:tcPr>
            <w:tcW w:w="2258" w:type="dxa"/>
            <w:tcBorders>
              <w:top w:val="single" w:sz="4" w:space="0" w:color="auto"/>
              <w:bottom w:val="nil"/>
            </w:tcBorders>
            <w:shd w:val="clear" w:color="auto" w:fill="auto"/>
          </w:tcPr>
          <w:p w14:paraId="66DE6CF5" w14:textId="77777777" w:rsidR="00601E4F" w:rsidRPr="00EF5447" w:rsidRDefault="00601E4F" w:rsidP="0027053A">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7E06EABC" w14:textId="77777777" w:rsidR="00601E4F" w:rsidRPr="00EF5447" w:rsidRDefault="00601E4F" w:rsidP="0027053A">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6A68388A" w14:textId="77777777" w:rsidR="00601E4F" w:rsidRPr="00EF5447" w:rsidRDefault="00601E4F" w:rsidP="0027053A">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3B4DE4EB" w14:textId="77777777" w:rsidR="00601E4F" w:rsidRPr="00EF5447" w:rsidRDefault="00601E4F" w:rsidP="0027053A">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67" w:type="dxa"/>
            <w:shd w:val="clear" w:color="auto" w:fill="auto"/>
          </w:tcPr>
          <w:p w14:paraId="3653DC98" w14:textId="77777777" w:rsidR="00601E4F" w:rsidRPr="00EF5447" w:rsidRDefault="00601E4F" w:rsidP="0027053A">
            <w:pPr>
              <w:pStyle w:val="TAC"/>
              <w:rPr>
                <w:rFonts w:cs="Arial"/>
                <w:lang w:eastAsia="ko-KR"/>
              </w:rPr>
            </w:pPr>
            <w:r w:rsidRPr="00EF5447">
              <w:rPr>
                <w:rFonts w:cs="Arial"/>
                <w:kern w:val="2"/>
                <w:szCs w:val="24"/>
                <w:lang w:eastAsia="zh-CN"/>
              </w:rPr>
              <w:t>13</w:t>
            </w:r>
          </w:p>
        </w:tc>
        <w:tc>
          <w:tcPr>
            <w:tcW w:w="1066" w:type="dxa"/>
            <w:shd w:val="clear" w:color="auto" w:fill="auto"/>
            <w:noWrap/>
          </w:tcPr>
          <w:p w14:paraId="4A428929" w14:textId="77777777" w:rsidR="00601E4F" w:rsidRPr="00EF5447" w:rsidRDefault="00601E4F" w:rsidP="0027053A">
            <w:pPr>
              <w:pStyle w:val="TAC"/>
              <w:rPr>
                <w:rFonts w:cs="Arial"/>
                <w:color w:val="000000"/>
                <w:lang w:eastAsia="ko-KR"/>
              </w:rPr>
            </w:pPr>
            <w:r w:rsidRPr="00EF5447">
              <w:rPr>
                <w:rFonts w:cs="Arial"/>
                <w:kern w:val="2"/>
                <w:szCs w:val="24"/>
                <w:lang w:eastAsia="zh-CN"/>
              </w:rPr>
              <w:t>782</w:t>
            </w:r>
          </w:p>
        </w:tc>
        <w:tc>
          <w:tcPr>
            <w:tcW w:w="747" w:type="dxa"/>
            <w:shd w:val="clear" w:color="auto" w:fill="auto"/>
            <w:noWrap/>
          </w:tcPr>
          <w:p w14:paraId="7594D0D8" w14:textId="77777777" w:rsidR="00601E4F" w:rsidRPr="00EF5447" w:rsidRDefault="00601E4F" w:rsidP="0027053A">
            <w:pPr>
              <w:pStyle w:val="TAC"/>
              <w:rPr>
                <w:rFonts w:cs="Arial"/>
                <w:color w:val="000000"/>
                <w:lang w:eastAsia="ko-KR"/>
              </w:rPr>
            </w:pPr>
            <w:r w:rsidRPr="00EF5447">
              <w:rPr>
                <w:rFonts w:eastAsia="Malgun Gothic" w:cs="Arial"/>
                <w:kern w:val="2"/>
                <w:szCs w:val="24"/>
                <w:lang w:eastAsia="ko-KR"/>
              </w:rPr>
              <w:t>5</w:t>
            </w:r>
          </w:p>
        </w:tc>
        <w:tc>
          <w:tcPr>
            <w:tcW w:w="1142" w:type="dxa"/>
            <w:shd w:val="clear" w:color="auto" w:fill="auto"/>
            <w:noWrap/>
          </w:tcPr>
          <w:p w14:paraId="691CDE56" w14:textId="77777777" w:rsidR="00601E4F" w:rsidRPr="00EF5447" w:rsidRDefault="00601E4F" w:rsidP="0027053A">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14:paraId="138A6A6D" w14:textId="77777777" w:rsidR="00601E4F" w:rsidRPr="00EF5447" w:rsidRDefault="00601E4F" w:rsidP="0027053A">
            <w:pPr>
              <w:pStyle w:val="TAC"/>
              <w:rPr>
                <w:rFonts w:cs="Arial"/>
                <w:color w:val="000000"/>
                <w:lang w:eastAsia="ko-KR"/>
              </w:rPr>
            </w:pPr>
            <w:r w:rsidRPr="00EF5447">
              <w:rPr>
                <w:rFonts w:cs="Arial"/>
                <w:kern w:val="2"/>
                <w:szCs w:val="24"/>
                <w:lang w:eastAsia="zh-CN"/>
              </w:rPr>
              <w:t>751</w:t>
            </w:r>
          </w:p>
        </w:tc>
        <w:tc>
          <w:tcPr>
            <w:tcW w:w="752" w:type="dxa"/>
            <w:shd w:val="clear" w:color="auto" w:fill="auto"/>
          </w:tcPr>
          <w:p w14:paraId="4021A1A1" w14:textId="77777777" w:rsidR="00601E4F" w:rsidRPr="00EF5447" w:rsidRDefault="00601E4F" w:rsidP="0027053A">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54262A5" w14:textId="77777777" w:rsidR="00601E4F" w:rsidRPr="00EF5447" w:rsidRDefault="00601E4F" w:rsidP="0027053A">
            <w:pPr>
              <w:pStyle w:val="TAC"/>
              <w:rPr>
                <w:kern w:val="2"/>
                <w:szCs w:val="24"/>
                <w:lang w:eastAsia="ja-JP"/>
              </w:rPr>
            </w:pPr>
            <w:r w:rsidRPr="00EF5447">
              <w:rPr>
                <w:rFonts w:eastAsia="Malgun Gothic" w:cs="Arial"/>
                <w:kern w:val="2"/>
                <w:szCs w:val="24"/>
                <w:lang w:eastAsia="ko-KR"/>
              </w:rPr>
              <w:t>N/A</w:t>
            </w:r>
          </w:p>
        </w:tc>
      </w:tr>
      <w:tr w:rsidR="00601E4F" w:rsidRPr="00EF5447" w14:paraId="67154580" w14:textId="77777777" w:rsidTr="0027053A">
        <w:trPr>
          <w:trHeight w:val="54"/>
          <w:jc w:val="center"/>
        </w:trPr>
        <w:tc>
          <w:tcPr>
            <w:tcW w:w="2258" w:type="dxa"/>
            <w:tcBorders>
              <w:top w:val="nil"/>
              <w:bottom w:val="nil"/>
            </w:tcBorders>
            <w:shd w:val="clear" w:color="auto" w:fill="auto"/>
          </w:tcPr>
          <w:p w14:paraId="30DF1801" w14:textId="77777777" w:rsidR="00601E4F" w:rsidRPr="00EF5447" w:rsidRDefault="00601E4F" w:rsidP="0027053A">
            <w:pPr>
              <w:pStyle w:val="TAC"/>
              <w:rPr>
                <w:rFonts w:cs="Arial"/>
                <w:color w:val="000000"/>
                <w:lang w:eastAsia="ko-KR"/>
              </w:rPr>
            </w:pPr>
          </w:p>
        </w:tc>
        <w:tc>
          <w:tcPr>
            <w:tcW w:w="867" w:type="dxa"/>
            <w:shd w:val="clear" w:color="auto" w:fill="auto"/>
          </w:tcPr>
          <w:p w14:paraId="79A8B846" w14:textId="77777777" w:rsidR="00601E4F" w:rsidRPr="00EF5447" w:rsidRDefault="00601E4F" w:rsidP="0027053A">
            <w:pPr>
              <w:pStyle w:val="TAC"/>
              <w:rPr>
                <w:rFonts w:cs="Arial"/>
                <w:lang w:eastAsia="ko-KR"/>
              </w:rPr>
            </w:pPr>
            <w:r w:rsidRPr="00EF5447">
              <w:rPr>
                <w:rFonts w:eastAsia="Malgun Gothic" w:cs="Arial"/>
                <w:kern w:val="2"/>
                <w:szCs w:val="24"/>
                <w:lang w:eastAsia="ko-KR"/>
              </w:rPr>
              <w:t>66</w:t>
            </w:r>
          </w:p>
        </w:tc>
        <w:tc>
          <w:tcPr>
            <w:tcW w:w="1066" w:type="dxa"/>
            <w:shd w:val="clear" w:color="auto" w:fill="auto"/>
            <w:noWrap/>
          </w:tcPr>
          <w:p w14:paraId="58B2546F" w14:textId="77777777" w:rsidR="00601E4F" w:rsidRPr="00EF5447" w:rsidRDefault="00601E4F" w:rsidP="0027053A">
            <w:pPr>
              <w:pStyle w:val="TAC"/>
              <w:rPr>
                <w:rFonts w:cs="Arial"/>
                <w:color w:val="000000"/>
                <w:lang w:eastAsia="ko-KR"/>
              </w:rPr>
            </w:pPr>
            <w:r w:rsidRPr="00EF5447">
              <w:rPr>
                <w:rFonts w:eastAsia="Malgun Gothic" w:cs="Arial"/>
                <w:kern w:val="2"/>
                <w:szCs w:val="24"/>
                <w:lang w:eastAsia="ko-KR"/>
              </w:rPr>
              <w:t>17</w:t>
            </w:r>
            <w:r w:rsidRPr="00EF5447">
              <w:rPr>
                <w:rFonts w:cs="Arial"/>
                <w:kern w:val="2"/>
                <w:szCs w:val="24"/>
                <w:lang w:eastAsia="zh-CN"/>
              </w:rPr>
              <w:t>31</w:t>
            </w:r>
          </w:p>
        </w:tc>
        <w:tc>
          <w:tcPr>
            <w:tcW w:w="747" w:type="dxa"/>
            <w:shd w:val="clear" w:color="auto" w:fill="auto"/>
            <w:noWrap/>
          </w:tcPr>
          <w:p w14:paraId="4C5DFBAB" w14:textId="77777777" w:rsidR="00601E4F" w:rsidRPr="00EF5447" w:rsidRDefault="00601E4F" w:rsidP="0027053A">
            <w:pPr>
              <w:pStyle w:val="TAC"/>
              <w:rPr>
                <w:rFonts w:cs="Arial"/>
                <w:color w:val="000000"/>
                <w:lang w:eastAsia="ko-KR"/>
              </w:rPr>
            </w:pPr>
            <w:r w:rsidRPr="00EF5447">
              <w:rPr>
                <w:rFonts w:eastAsia="Malgun Gothic" w:cs="Arial"/>
                <w:kern w:val="2"/>
                <w:szCs w:val="24"/>
                <w:lang w:eastAsia="ko-KR"/>
              </w:rPr>
              <w:t>5</w:t>
            </w:r>
          </w:p>
        </w:tc>
        <w:tc>
          <w:tcPr>
            <w:tcW w:w="1142" w:type="dxa"/>
            <w:shd w:val="clear" w:color="auto" w:fill="auto"/>
            <w:noWrap/>
          </w:tcPr>
          <w:p w14:paraId="4C8CA4B0" w14:textId="77777777" w:rsidR="00601E4F" w:rsidRPr="00EF5447" w:rsidRDefault="00601E4F" w:rsidP="0027053A">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14:paraId="4A96DE69" w14:textId="77777777" w:rsidR="00601E4F" w:rsidRPr="00EF5447" w:rsidRDefault="00601E4F" w:rsidP="0027053A">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752" w:type="dxa"/>
            <w:shd w:val="clear" w:color="auto" w:fill="auto"/>
          </w:tcPr>
          <w:p w14:paraId="18DF4042" w14:textId="77777777" w:rsidR="00601E4F" w:rsidRPr="00EF5447" w:rsidRDefault="00601E4F" w:rsidP="0027053A">
            <w:pPr>
              <w:pStyle w:val="TAC"/>
              <w:rPr>
                <w:rFonts w:eastAsia="Malgun Gothic"/>
                <w:lang w:eastAsia="ko-KR"/>
              </w:rPr>
            </w:pPr>
            <w:r w:rsidRPr="00EF5447">
              <w:rPr>
                <w:rFonts w:cs="Arial"/>
                <w:kern w:val="2"/>
                <w:szCs w:val="24"/>
                <w:lang w:eastAsia="zh-CN"/>
              </w:rPr>
              <w:t>17.1</w:t>
            </w:r>
          </w:p>
        </w:tc>
        <w:tc>
          <w:tcPr>
            <w:tcW w:w="1248" w:type="dxa"/>
            <w:shd w:val="clear" w:color="auto" w:fill="auto"/>
          </w:tcPr>
          <w:p w14:paraId="47B0DCD9" w14:textId="77777777" w:rsidR="00601E4F" w:rsidRPr="00EF5447" w:rsidRDefault="00601E4F" w:rsidP="0027053A">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601E4F" w:rsidRPr="00EF5447" w14:paraId="7FFFCDDA" w14:textId="77777777" w:rsidTr="0027053A">
        <w:trPr>
          <w:trHeight w:val="54"/>
          <w:jc w:val="center"/>
        </w:trPr>
        <w:tc>
          <w:tcPr>
            <w:tcW w:w="2258" w:type="dxa"/>
            <w:tcBorders>
              <w:top w:val="nil"/>
              <w:bottom w:val="single" w:sz="4" w:space="0" w:color="auto"/>
            </w:tcBorders>
            <w:shd w:val="clear" w:color="auto" w:fill="auto"/>
          </w:tcPr>
          <w:p w14:paraId="36182315" w14:textId="77777777" w:rsidR="00601E4F" w:rsidRPr="00EF5447" w:rsidRDefault="00601E4F" w:rsidP="0027053A">
            <w:pPr>
              <w:pStyle w:val="TAC"/>
              <w:rPr>
                <w:rFonts w:cs="Arial"/>
                <w:color w:val="000000"/>
                <w:lang w:eastAsia="ko-KR"/>
              </w:rPr>
            </w:pPr>
          </w:p>
        </w:tc>
        <w:tc>
          <w:tcPr>
            <w:tcW w:w="867" w:type="dxa"/>
            <w:shd w:val="clear" w:color="auto" w:fill="auto"/>
          </w:tcPr>
          <w:p w14:paraId="57069F77" w14:textId="77777777" w:rsidR="00601E4F" w:rsidRPr="00EF5447" w:rsidRDefault="00601E4F" w:rsidP="0027053A">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066" w:type="dxa"/>
            <w:shd w:val="clear" w:color="auto" w:fill="auto"/>
            <w:noWrap/>
          </w:tcPr>
          <w:p w14:paraId="342072F8" w14:textId="77777777" w:rsidR="00601E4F" w:rsidRPr="00EF5447" w:rsidRDefault="00601E4F" w:rsidP="0027053A">
            <w:pPr>
              <w:pStyle w:val="TAC"/>
              <w:rPr>
                <w:rFonts w:cs="Arial"/>
                <w:color w:val="000000"/>
                <w:lang w:eastAsia="ko-KR"/>
              </w:rPr>
            </w:pPr>
            <w:r w:rsidRPr="00EF5447">
              <w:rPr>
                <w:rFonts w:eastAsia="Malgun Gothic" w:cs="Arial"/>
                <w:kern w:val="2"/>
                <w:szCs w:val="24"/>
                <w:lang w:eastAsia="ko-KR"/>
              </w:rPr>
              <w:t>3</w:t>
            </w:r>
            <w:r w:rsidRPr="00EF5447">
              <w:rPr>
                <w:rFonts w:cs="Arial"/>
                <w:kern w:val="2"/>
                <w:szCs w:val="24"/>
                <w:lang w:eastAsia="zh-CN"/>
              </w:rPr>
              <w:t>695</w:t>
            </w:r>
          </w:p>
        </w:tc>
        <w:tc>
          <w:tcPr>
            <w:tcW w:w="747" w:type="dxa"/>
            <w:shd w:val="clear" w:color="auto" w:fill="auto"/>
            <w:noWrap/>
          </w:tcPr>
          <w:p w14:paraId="5BE76CA8" w14:textId="77777777" w:rsidR="00601E4F" w:rsidRPr="00EF5447" w:rsidRDefault="00601E4F" w:rsidP="0027053A">
            <w:pPr>
              <w:pStyle w:val="TAC"/>
              <w:rPr>
                <w:rFonts w:cs="Arial"/>
                <w:color w:val="000000"/>
                <w:lang w:eastAsia="ko-KR"/>
              </w:rPr>
            </w:pPr>
            <w:r w:rsidRPr="00EF5447">
              <w:rPr>
                <w:rFonts w:cs="Arial"/>
                <w:kern w:val="2"/>
                <w:szCs w:val="24"/>
                <w:lang w:eastAsia="zh-CN"/>
              </w:rPr>
              <w:t>5</w:t>
            </w:r>
          </w:p>
        </w:tc>
        <w:tc>
          <w:tcPr>
            <w:tcW w:w="1142" w:type="dxa"/>
            <w:shd w:val="clear" w:color="auto" w:fill="auto"/>
            <w:noWrap/>
          </w:tcPr>
          <w:p w14:paraId="58405DB2" w14:textId="77777777" w:rsidR="00601E4F" w:rsidRPr="00EF5447" w:rsidRDefault="00601E4F" w:rsidP="0027053A">
            <w:pPr>
              <w:pStyle w:val="TAC"/>
              <w:rPr>
                <w:rFonts w:cs="Arial"/>
                <w:color w:val="000000"/>
                <w:lang w:eastAsia="ko-KR"/>
              </w:rPr>
            </w:pPr>
            <w:r w:rsidRPr="00EF5447">
              <w:rPr>
                <w:rFonts w:cs="Arial"/>
                <w:kern w:val="2"/>
                <w:szCs w:val="24"/>
                <w:lang w:eastAsia="zh-CN"/>
              </w:rPr>
              <w:t>25</w:t>
            </w:r>
          </w:p>
        </w:tc>
        <w:tc>
          <w:tcPr>
            <w:tcW w:w="1299" w:type="dxa"/>
            <w:shd w:val="clear" w:color="auto" w:fill="auto"/>
            <w:noWrap/>
          </w:tcPr>
          <w:p w14:paraId="38574863" w14:textId="77777777" w:rsidR="00601E4F" w:rsidRPr="00EF5447" w:rsidRDefault="00601E4F" w:rsidP="0027053A">
            <w:pPr>
              <w:pStyle w:val="TAC"/>
              <w:rPr>
                <w:rFonts w:cs="Arial"/>
                <w:color w:val="000000"/>
                <w:lang w:eastAsia="ko-KR"/>
              </w:rPr>
            </w:pPr>
            <w:r w:rsidRPr="00EF5447">
              <w:rPr>
                <w:rFonts w:cs="Arial"/>
                <w:kern w:val="2"/>
                <w:szCs w:val="24"/>
                <w:lang w:eastAsia="zh-CN"/>
              </w:rPr>
              <w:t>3695</w:t>
            </w:r>
          </w:p>
        </w:tc>
        <w:tc>
          <w:tcPr>
            <w:tcW w:w="752" w:type="dxa"/>
            <w:shd w:val="clear" w:color="auto" w:fill="auto"/>
          </w:tcPr>
          <w:p w14:paraId="0780C5D3" w14:textId="77777777" w:rsidR="00601E4F" w:rsidRPr="00EF5447" w:rsidRDefault="00601E4F" w:rsidP="0027053A">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231EA8B" w14:textId="77777777" w:rsidR="00601E4F" w:rsidRPr="00EF5447" w:rsidRDefault="00601E4F" w:rsidP="0027053A">
            <w:pPr>
              <w:pStyle w:val="TAC"/>
              <w:rPr>
                <w:kern w:val="2"/>
                <w:szCs w:val="24"/>
                <w:lang w:eastAsia="ja-JP"/>
              </w:rPr>
            </w:pPr>
            <w:r w:rsidRPr="00EF5447">
              <w:rPr>
                <w:rFonts w:eastAsia="Malgun Gothic" w:cs="Arial"/>
                <w:kern w:val="2"/>
                <w:szCs w:val="24"/>
                <w:lang w:eastAsia="ko-KR"/>
              </w:rPr>
              <w:t>N/A</w:t>
            </w:r>
          </w:p>
        </w:tc>
      </w:tr>
      <w:tr w:rsidR="00601E4F" w:rsidRPr="00EF5447" w14:paraId="167EEC46" w14:textId="77777777" w:rsidTr="0027053A">
        <w:trPr>
          <w:trHeight w:val="54"/>
          <w:jc w:val="center"/>
        </w:trPr>
        <w:tc>
          <w:tcPr>
            <w:tcW w:w="2258" w:type="dxa"/>
            <w:tcBorders>
              <w:top w:val="nil"/>
              <w:bottom w:val="nil"/>
            </w:tcBorders>
            <w:shd w:val="clear" w:color="auto" w:fill="auto"/>
          </w:tcPr>
          <w:p w14:paraId="1389320A" w14:textId="77777777" w:rsidR="00601E4F" w:rsidRPr="00EF5447" w:rsidRDefault="00601E4F" w:rsidP="0027053A">
            <w:pPr>
              <w:pStyle w:val="TAC"/>
              <w:rPr>
                <w:color w:val="000000"/>
                <w:lang w:eastAsia="ko-KR"/>
              </w:rPr>
            </w:pPr>
            <w:r>
              <w:rPr>
                <w:lang w:val="fi-FI" w:eastAsia="fi-FI"/>
              </w:rPr>
              <w:t>DC_13A-66A_n77A</w:t>
            </w:r>
          </w:p>
        </w:tc>
        <w:tc>
          <w:tcPr>
            <w:tcW w:w="867" w:type="dxa"/>
            <w:shd w:val="clear" w:color="auto" w:fill="auto"/>
          </w:tcPr>
          <w:p w14:paraId="11515744" w14:textId="77777777" w:rsidR="00601E4F" w:rsidRPr="00EF5447" w:rsidRDefault="00601E4F" w:rsidP="0027053A">
            <w:pPr>
              <w:pStyle w:val="TAC"/>
              <w:rPr>
                <w:rFonts w:eastAsia="Malgun Gothic"/>
                <w:kern w:val="2"/>
                <w:szCs w:val="24"/>
                <w:lang w:eastAsia="ko-KR"/>
              </w:rPr>
            </w:pPr>
            <w:r>
              <w:rPr>
                <w:lang w:val="fi-FI" w:eastAsia="fi-FI"/>
              </w:rPr>
              <w:t>13</w:t>
            </w:r>
          </w:p>
        </w:tc>
        <w:tc>
          <w:tcPr>
            <w:tcW w:w="1066" w:type="dxa"/>
            <w:shd w:val="clear" w:color="auto" w:fill="auto"/>
            <w:noWrap/>
          </w:tcPr>
          <w:p w14:paraId="788D96EE" w14:textId="77777777" w:rsidR="00601E4F" w:rsidRPr="00EF5447" w:rsidRDefault="00601E4F" w:rsidP="0027053A">
            <w:pPr>
              <w:pStyle w:val="TAC"/>
              <w:rPr>
                <w:rFonts w:eastAsia="Malgun Gothic"/>
                <w:kern w:val="2"/>
                <w:szCs w:val="24"/>
                <w:lang w:eastAsia="ko-KR"/>
              </w:rPr>
            </w:pPr>
            <w:r>
              <w:rPr>
                <w:lang w:val="fi-FI" w:eastAsia="fi-FI"/>
              </w:rPr>
              <w:t>782</w:t>
            </w:r>
          </w:p>
        </w:tc>
        <w:tc>
          <w:tcPr>
            <w:tcW w:w="747" w:type="dxa"/>
            <w:shd w:val="clear" w:color="auto" w:fill="auto"/>
            <w:noWrap/>
          </w:tcPr>
          <w:p w14:paraId="6AE41062" w14:textId="77777777" w:rsidR="00601E4F" w:rsidRPr="00EF5447" w:rsidRDefault="00601E4F" w:rsidP="0027053A">
            <w:pPr>
              <w:pStyle w:val="TAC"/>
              <w:rPr>
                <w:kern w:val="2"/>
                <w:szCs w:val="24"/>
                <w:lang w:eastAsia="zh-CN"/>
              </w:rPr>
            </w:pPr>
            <w:r>
              <w:rPr>
                <w:rFonts w:eastAsia="Malgun Gothic"/>
                <w:kern w:val="2"/>
                <w:lang w:val="fi-FI" w:eastAsia="ko-KR"/>
              </w:rPr>
              <w:t>5</w:t>
            </w:r>
          </w:p>
        </w:tc>
        <w:tc>
          <w:tcPr>
            <w:tcW w:w="1142" w:type="dxa"/>
            <w:shd w:val="clear" w:color="auto" w:fill="auto"/>
            <w:noWrap/>
          </w:tcPr>
          <w:p w14:paraId="4A557D68" w14:textId="77777777" w:rsidR="00601E4F" w:rsidRPr="00EF5447" w:rsidRDefault="00601E4F" w:rsidP="0027053A">
            <w:pPr>
              <w:pStyle w:val="TAC"/>
              <w:rPr>
                <w:kern w:val="2"/>
                <w:szCs w:val="24"/>
                <w:lang w:eastAsia="zh-CN"/>
              </w:rPr>
            </w:pPr>
            <w:r>
              <w:rPr>
                <w:rFonts w:eastAsia="Malgun Gothic"/>
                <w:kern w:val="2"/>
                <w:lang w:val="fi-FI" w:eastAsia="ko-KR"/>
              </w:rPr>
              <w:t>25</w:t>
            </w:r>
          </w:p>
        </w:tc>
        <w:tc>
          <w:tcPr>
            <w:tcW w:w="1299" w:type="dxa"/>
            <w:shd w:val="clear" w:color="auto" w:fill="auto"/>
            <w:noWrap/>
          </w:tcPr>
          <w:p w14:paraId="4CB8D7B8" w14:textId="77777777" w:rsidR="00601E4F" w:rsidRPr="00EF5447" w:rsidRDefault="00601E4F" w:rsidP="0027053A">
            <w:pPr>
              <w:pStyle w:val="TAC"/>
              <w:rPr>
                <w:kern w:val="2"/>
                <w:szCs w:val="24"/>
                <w:lang w:eastAsia="zh-CN"/>
              </w:rPr>
            </w:pPr>
            <w:r>
              <w:rPr>
                <w:lang w:val="fi-FI" w:eastAsia="fi-FI"/>
              </w:rPr>
              <w:t>751</w:t>
            </w:r>
          </w:p>
        </w:tc>
        <w:tc>
          <w:tcPr>
            <w:tcW w:w="752" w:type="dxa"/>
            <w:shd w:val="clear" w:color="auto" w:fill="auto"/>
          </w:tcPr>
          <w:p w14:paraId="6A389EFC" w14:textId="77777777" w:rsidR="00601E4F" w:rsidRPr="00EF5447" w:rsidRDefault="00601E4F" w:rsidP="0027053A">
            <w:pPr>
              <w:pStyle w:val="TAC"/>
              <w:rPr>
                <w:rFonts w:eastAsia="Malgun Gothic"/>
                <w:kern w:val="2"/>
                <w:szCs w:val="24"/>
                <w:lang w:eastAsia="ko-KR"/>
              </w:rPr>
            </w:pPr>
            <w:r>
              <w:rPr>
                <w:rFonts w:eastAsia="Malgun Gothic"/>
                <w:kern w:val="2"/>
                <w:lang w:val="fi-FI" w:eastAsia="ko-KR"/>
              </w:rPr>
              <w:t>N/A</w:t>
            </w:r>
          </w:p>
        </w:tc>
        <w:tc>
          <w:tcPr>
            <w:tcW w:w="1248" w:type="dxa"/>
            <w:shd w:val="clear" w:color="auto" w:fill="auto"/>
          </w:tcPr>
          <w:p w14:paraId="19380E07" w14:textId="77777777" w:rsidR="00601E4F" w:rsidRPr="00EF5447" w:rsidRDefault="00601E4F" w:rsidP="0027053A">
            <w:pPr>
              <w:pStyle w:val="TAC"/>
              <w:rPr>
                <w:rFonts w:eastAsia="Malgun Gothic"/>
                <w:kern w:val="2"/>
                <w:szCs w:val="24"/>
                <w:lang w:eastAsia="ko-KR"/>
              </w:rPr>
            </w:pPr>
            <w:r>
              <w:rPr>
                <w:lang w:val="fi-FI" w:eastAsia="fi-FI"/>
              </w:rPr>
              <w:t>N/A</w:t>
            </w:r>
          </w:p>
        </w:tc>
      </w:tr>
      <w:tr w:rsidR="00601E4F" w:rsidRPr="00EF5447" w14:paraId="0F3FAB36" w14:textId="77777777" w:rsidTr="0027053A">
        <w:trPr>
          <w:trHeight w:val="54"/>
          <w:jc w:val="center"/>
        </w:trPr>
        <w:tc>
          <w:tcPr>
            <w:tcW w:w="2258" w:type="dxa"/>
            <w:tcBorders>
              <w:top w:val="nil"/>
              <w:bottom w:val="nil"/>
            </w:tcBorders>
            <w:shd w:val="clear" w:color="auto" w:fill="auto"/>
          </w:tcPr>
          <w:p w14:paraId="1E3B0915" w14:textId="77777777" w:rsidR="00601E4F" w:rsidRDefault="00601E4F" w:rsidP="0027053A">
            <w:pPr>
              <w:pStyle w:val="TAC"/>
              <w:rPr>
                <w:lang w:val="fi-FI" w:eastAsia="fi-FI"/>
              </w:rPr>
            </w:pPr>
            <w:r>
              <w:rPr>
                <w:lang w:val="fi-FI" w:eastAsia="fi-FI"/>
              </w:rPr>
              <w:t>DC_13A-66A_n77C</w:t>
            </w:r>
          </w:p>
          <w:p w14:paraId="59D82153" w14:textId="77777777" w:rsidR="00601E4F" w:rsidRDefault="00601E4F" w:rsidP="0027053A">
            <w:pPr>
              <w:pStyle w:val="TAC"/>
              <w:rPr>
                <w:lang w:val="fi-FI" w:eastAsia="fi-FI"/>
              </w:rPr>
            </w:pPr>
            <w:r>
              <w:rPr>
                <w:lang w:eastAsia="fi-FI"/>
              </w:rPr>
              <w:t>DC_13A-66A-66A_n77A</w:t>
            </w:r>
          </w:p>
          <w:p w14:paraId="53835DEB" w14:textId="77777777" w:rsidR="00601E4F" w:rsidRPr="00EF5447" w:rsidRDefault="00601E4F" w:rsidP="0027053A">
            <w:pPr>
              <w:pStyle w:val="TAC"/>
              <w:rPr>
                <w:color w:val="000000"/>
                <w:lang w:eastAsia="ko-KR"/>
              </w:rPr>
            </w:pPr>
            <w:r>
              <w:rPr>
                <w:color w:val="000000"/>
                <w:lang w:eastAsia="ko-KR"/>
              </w:rPr>
              <w:t>DC_13A-66A-66A_n77C</w:t>
            </w:r>
          </w:p>
        </w:tc>
        <w:tc>
          <w:tcPr>
            <w:tcW w:w="867" w:type="dxa"/>
            <w:shd w:val="clear" w:color="auto" w:fill="auto"/>
          </w:tcPr>
          <w:p w14:paraId="71B6E85E" w14:textId="77777777" w:rsidR="00601E4F" w:rsidRPr="00EF5447" w:rsidRDefault="00601E4F" w:rsidP="0027053A">
            <w:pPr>
              <w:pStyle w:val="TAC"/>
              <w:rPr>
                <w:rFonts w:eastAsia="Malgun Gothic"/>
                <w:kern w:val="2"/>
                <w:szCs w:val="24"/>
                <w:lang w:eastAsia="ko-KR"/>
              </w:rPr>
            </w:pPr>
            <w:r>
              <w:rPr>
                <w:lang w:val="fi-FI" w:eastAsia="fi-FI"/>
              </w:rPr>
              <w:t>66</w:t>
            </w:r>
          </w:p>
        </w:tc>
        <w:tc>
          <w:tcPr>
            <w:tcW w:w="1066" w:type="dxa"/>
            <w:shd w:val="clear" w:color="auto" w:fill="auto"/>
            <w:noWrap/>
          </w:tcPr>
          <w:p w14:paraId="10FD62DA" w14:textId="77777777" w:rsidR="00601E4F" w:rsidRPr="00EF5447" w:rsidRDefault="00601E4F" w:rsidP="0027053A">
            <w:pPr>
              <w:pStyle w:val="TAC"/>
              <w:rPr>
                <w:rFonts w:eastAsia="Malgun Gothic"/>
                <w:kern w:val="2"/>
                <w:szCs w:val="24"/>
                <w:lang w:eastAsia="ko-KR"/>
              </w:rPr>
            </w:pPr>
            <w:r>
              <w:rPr>
                <w:lang w:val="fi-FI" w:eastAsia="fi-FI"/>
              </w:rPr>
              <w:t>1756</w:t>
            </w:r>
          </w:p>
        </w:tc>
        <w:tc>
          <w:tcPr>
            <w:tcW w:w="747" w:type="dxa"/>
            <w:shd w:val="clear" w:color="auto" w:fill="auto"/>
            <w:noWrap/>
          </w:tcPr>
          <w:p w14:paraId="63C5ECAE" w14:textId="77777777" w:rsidR="00601E4F" w:rsidRPr="00EF5447" w:rsidRDefault="00601E4F" w:rsidP="0027053A">
            <w:pPr>
              <w:pStyle w:val="TAC"/>
              <w:rPr>
                <w:kern w:val="2"/>
                <w:szCs w:val="24"/>
                <w:lang w:eastAsia="zh-CN"/>
              </w:rPr>
            </w:pPr>
            <w:r>
              <w:rPr>
                <w:lang w:val="fi-FI" w:eastAsia="fi-FI"/>
              </w:rPr>
              <w:t>5</w:t>
            </w:r>
          </w:p>
        </w:tc>
        <w:tc>
          <w:tcPr>
            <w:tcW w:w="1142" w:type="dxa"/>
            <w:shd w:val="clear" w:color="auto" w:fill="auto"/>
            <w:noWrap/>
          </w:tcPr>
          <w:p w14:paraId="3B15C4D9" w14:textId="77777777" w:rsidR="00601E4F" w:rsidRPr="00EF5447" w:rsidRDefault="00601E4F" w:rsidP="0027053A">
            <w:pPr>
              <w:pStyle w:val="TAC"/>
              <w:rPr>
                <w:kern w:val="2"/>
                <w:szCs w:val="24"/>
                <w:lang w:eastAsia="zh-CN"/>
              </w:rPr>
            </w:pPr>
            <w:r>
              <w:rPr>
                <w:lang w:val="fi-FI" w:eastAsia="fi-FI"/>
              </w:rPr>
              <w:t>25</w:t>
            </w:r>
          </w:p>
        </w:tc>
        <w:tc>
          <w:tcPr>
            <w:tcW w:w="1299" w:type="dxa"/>
            <w:shd w:val="clear" w:color="auto" w:fill="auto"/>
            <w:noWrap/>
          </w:tcPr>
          <w:p w14:paraId="4D2D996A" w14:textId="77777777" w:rsidR="00601E4F" w:rsidRPr="00EF5447" w:rsidRDefault="00601E4F" w:rsidP="0027053A">
            <w:pPr>
              <w:pStyle w:val="TAC"/>
              <w:rPr>
                <w:kern w:val="2"/>
                <w:szCs w:val="24"/>
                <w:lang w:eastAsia="zh-CN"/>
              </w:rPr>
            </w:pPr>
            <w:r>
              <w:rPr>
                <w:lang w:val="fi-FI" w:eastAsia="fi-FI"/>
              </w:rPr>
              <w:t>2156</w:t>
            </w:r>
          </w:p>
        </w:tc>
        <w:tc>
          <w:tcPr>
            <w:tcW w:w="752" w:type="dxa"/>
            <w:shd w:val="clear" w:color="auto" w:fill="auto"/>
          </w:tcPr>
          <w:p w14:paraId="69635684" w14:textId="77777777" w:rsidR="00601E4F" w:rsidRPr="00EF5447" w:rsidRDefault="00601E4F" w:rsidP="0027053A">
            <w:pPr>
              <w:pStyle w:val="TAC"/>
              <w:rPr>
                <w:rFonts w:eastAsia="Malgun Gothic"/>
                <w:kern w:val="2"/>
                <w:szCs w:val="24"/>
                <w:lang w:eastAsia="ko-KR"/>
              </w:rPr>
            </w:pPr>
            <w:r>
              <w:rPr>
                <w:lang w:val="fi-FI" w:eastAsia="fi-FI"/>
              </w:rPr>
              <w:t>17.1</w:t>
            </w:r>
          </w:p>
        </w:tc>
        <w:tc>
          <w:tcPr>
            <w:tcW w:w="1248" w:type="dxa"/>
            <w:shd w:val="clear" w:color="auto" w:fill="auto"/>
          </w:tcPr>
          <w:p w14:paraId="22FAEC15" w14:textId="77777777" w:rsidR="00601E4F" w:rsidRPr="00EF5447" w:rsidRDefault="00601E4F" w:rsidP="0027053A">
            <w:pPr>
              <w:pStyle w:val="TAC"/>
              <w:rPr>
                <w:rFonts w:eastAsia="Malgun Gothic"/>
                <w:kern w:val="2"/>
                <w:szCs w:val="24"/>
                <w:lang w:eastAsia="ko-KR"/>
              </w:rPr>
            </w:pPr>
            <w:r>
              <w:rPr>
                <w:rFonts w:eastAsia="Malgun Gothic"/>
                <w:lang w:val="fi-FI" w:eastAsia="ko-KR"/>
              </w:rPr>
              <w:t>IMD3</w:t>
            </w:r>
          </w:p>
        </w:tc>
      </w:tr>
      <w:tr w:rsidR="00601E4F" w:rsidRPr="00EF5447" w14:paraId="7263CB1A" w14:textId="77777777" w:rsidTr="0027053A">
        <w:trPr>
          <w:trHeight w:val="54"/>
          <w:jc w:val="center"/>
        </w:trPr>
        <w:tc>
          <w:tcPr>
            <w:tcW w:w="2258" w:type="dxa"/>
            <w:tcBorders>
              <w:top w:val="nil"/>
              <w:bottom w:val="single" w:sz="4" w:space="0" w:color="auto"/>
            </w:tcBorders>
            <w:shd w:val="clear" w:color="auto" w:fill="auto"/>
          </w:tcPr>
          <w:p w14:paraId="1897F855" w14:textId="77777777" w:rsidR="00601E4F" w:rsidRPr="00EF5447" w:rsidRDefault="00601E4F" w:rsidP="0027053A">
            <w:pPr>
              <w:pStyle w:val="TAC"/>
              <w:rPr>
                <w:color w:val="000000"/>
                <w:lang w:eastAsia="ko-KR"/>
              </w:rPr>
            </w:pPr>
          </w:p>
        </w:tc>
        <w:tc>
          <w:tcPr>
            <w:tcW w:w="867" w:type="dxa"/>
            <w:shd w:val="clear" w:color="auto" w:fill="auto"/>
          </w:tcPr>
          <w:p w14:paraId="191E93D2" w14:textId="77777777" w:rsidR="00601E4F" w:rsidRPr="00EF5447" w:rsidRDefault="00601E4F" w:rsidP="0027053A">
            <w:pPr>
              <w:pStyle w:val="TAC"/>
              <w:rPr>
                <w:rFonts w:eastAsia="Malgun Gothic"/>
                <w:kern w:val="2"/>
                <w:szCs w:val="24"/>
                <w:lang w:eastAsia="ko-KR"/>
              </w:rPr>
            </w:pPr>
            <w:r>
              <w:rPr>
                <w:lang w:val="fi-FI" w:eastAsia="fi-FI"/>
              </w:rPr>
              <w:t>n77</w:t>
            </w:r>
          </w:p>
        </w:tc>
        <w:tc>
          <w:tcPr>
            <w:tcW w:w="1066" w:type="dxa"/>
            <w:shd w:val="clear" w:color="auto" w:fill="auto"/>
            <w:noWrap/>
          </w:tcPr>
          <w:p w14:paraId="4519A8F2" w14:textId="77777777" w:rsidR="00601E4F" w:rsidRPr="00EF5447" w:rsidRDefault="00601E4F" w:rsidP="0027053A">
            <w:pPr>
              <w:pStyle w:val="TAC"/>
              <w:rPr>
                <w:rFonts w:eastAsia="Malgun Gothic"/>
                <w:kern w:val="2"/>
                <w:szCs w:val="24"/>
                <w:lang w:eastAsia="ko-KR"/>
              </w:rPr>
            </w:pPr>
            <w:r>
              <w:rPr>
                <w:lang w:val="fi-FI" w:eastAsia="fi-FI"/>
              </w:rPr>
              <w:t>3720</w:t>
            </w:r>
          </w:p>
        </w:tc>
        <w:tc>
          <w:tcPr>
            <w:tcW w:w="747" w:type="dxa"/>
            <w:shd w:val="clear" w:color="auto" w:fill="auto"/>
            <w:noWrap/>
          </w:tcPr>
          <w:p w14:paraId="04731499" w14:textId="77777777" w:rsidR="00601E4F" w:rsidRPr="00EF5447" w:rsidRDefault="00601E4F" w:rsidP="0027053A">
            <w:pPr>
              <w:pStyle w:val="TAC"/>
              <w:rPr>
                <w:kern w:val="2"/>
                <w:szCs w:val="24"/>
                <w:lang w:eastAsia="zh-CN"/>
              </w:rPr>
            </w:pPr>
            <w:r>
              <w:rPr>
                <w:rFonts w:eastAsia="Malgun Gothic"/>
                <w:lang w:val="fi-FI" w:eastAsia="ko-KR"/>
              </w:rPr>
              <w:t>10</w:t>
            </w:r>
          </w:p>
        </w:tc>
        <w:tc>
          <w:tcPr>
            <w:tcW w:w="1142" w:type="dxa"/>
            <w:shd w:val="clear" w:color="auto" w:fill="auto"/>
            <w:noWrap/>
          </w:tcPr>
          <w:p w14:paraId="4DE9EC66" w14:textId="77777777" w:rsidR="00601E4F" w:rsidRPr="00EF5447" w:rsidRDefault="00601E4F" w:rsidP="0027053A">
            <w:pPr>
              <w:pStyle w:val="TAC"/>
              <w:rPr>
                <w:kern w:val="2"/>
                <w:szCs w:val="24"/>
                <w:lang w:eastAsia="zh-CN"/>
              </w:rPr>
            </w:pPr>
            <w:r>
              <w:rPr>
                <w:rFonts w:eastAsia="Malgun Gothic"/>
                <w:lang w:val="fi-FI" w:eastAsia="ko-KR"/>
              </w:rPr>
              <w:t>50</w:t>
            </w:r>
          </w:p>
        </w:tc>
        <w:tc>
          <w:tcPr>
            <w:tcW w:w="1299" w:type="dxa"/>
            <w:shd w:val="clear" w:color="auto" w:fill="auto"/>
            <w:noWrap/>
          </w:tcPr>
          <w:p w14:paraId="221EF573" w14:textId="77777777" w:rsidR="00601E4F" w:rsidRPr="00EF5447" w:rsidRDefault="00601E4F" w:rsidP="0027053A">
            <w:pPr>
              <w:pStyle w:val="TAC"/>
              <w:rPr>
                <w:kern w:val="2"/>
                <w:szCs w:val="24"/>
                <w:lang w:eastAsia="zh-CN"/>
              </w:rPr>
            </w:pPr>
            <w:r>
              <w:rPr>
                <w:lang w:val="fi-FI" w:eastAsia="fi-FI"/>
              </w:rPr>
              <w:t>3720</w:t>
            </w:r>
          </w:p>
        </w:tc>
        <w:tc>
          <w:tcPr>
            <w:tcW w:w="752" w:type="dxa"/>
            <w:shd w:val="clear" w:color="auto" w:fill="auto"/>
          </w:tcPr>
          <w:p w14:paraId="18BB01F0" w14:textId="77777777" w:rsidR="00601E4F" w:rsidRPr="00EF5447" w:rsidRDefault="00601E4F" w:rsidP="0027053A">
            <w:pPr>
              <w:pStyle w:val="TAC"/>
              <w:rPr>
                <w:rFonts w:eastAsia="Malgun Gothic"/>
                <w:kern w:val="2"/>
                <w:szCs w:val="24"/>
                <w:lang w:eastAsia="ko-KR"/>
              </w:rPr>
            </w:pPr>
            <w:r>
              <w:rPr>
                <w:lang w:val="fi-FI" w:eastAsia="fi-FI"/>
              </w:rPr>
              <w:t>N/A</w:t>
            </w:r>
          </w:p>
        </w:tc>
        <w:tc>
          <w:tcPr>
            <w:tcW w:w="1248" w:type="dxa"/>
            <w:shd w:val="clear" w:color="auto" w:fill="auto"/>
          </w:tcPr>
          <w:p w14:paraId="594620C3" w14:textId="77777777" w:rsidR="00601E4F" w:rsidRPr="00EF5447" w:rsidRDefault="00601E4F" w:rsidP="0027053A">
            <w:pPr>
              <w:pStyle w:val="TAC"/>
              <w:rPr>
                <w:rFonts w:eastAsia="Malgun Gothic"/>
                <w:kern w:val="2"/>
                <w:szCs w:val="24"/>
                <w:lang w:eastAsia="ko-KR"/>
              </w:rPr>
            </w:pPr>
            <w:r>
              <w:rPr>
                <w:rFonts w:eastAsia="Malgun Gothic"/>
                <w:lang w:val="fi-FI" w:eastAsia="ko-KR"/>
              </w:rPr>
              <w:t>N/A</w:t>
            </w:r>
          </w:p>
        </w:tc>
      </w:tr>
      <w:tr w:rsidR="00601E4F" w:rsidRPr="00EF5447" w14:paraId="4DD906C6" w14:textId="77777777" w:rsidTr="0027053A">
        <w:trPr>
          <w:trHeight w:val="54"/>
          <w:jc w:val="center"/>
        </w:trPr>
        <w:tc>
          <w:tcPr>
            <w:tcW w:w="2258" w:type="dxa"/>
            <w:tcBorders>
              <w:top w:val="single" w:sz="4" w:space="0" w:color="auto"/>
              <w:bottom w:val="nil"/>
            </w:tcBorders>
            <w:shd w:val="clear" w:color="auto" w:fill="auto"/>
          </w:tcPr>
          <w:p w14:paraId="7973A4B8" w14:textId="77777777" w:rsidR="00601E4F" w:rsidRPr="00EF5447" w:rsidRDefault="00601E4F" w:rsidP="0027053A">
            <w:pPr>
              <w:pStyle w:val="TAC"/>
              <w:rPr>
                <w:color w:val="000000"/>
                <w:lang w:eastAsia="ko-KR"/>
              </w:rPr>
            </w:pPr>
            <w:r>
              <w:rPr>
                <w:lang w:val="fi-FI" w:eastAsia="fi-FI"/>
              </w:rPr>
              <w:t>DC_13A-66A_n77A</w:t>
            </w:r>
            <w:r w:rsidRPr="005E57C5">
              <w:rPr>
                <w:vertAlign w:val="superscript"/>
                <w:lang w:val="fi-FI" w:eastAsia="fi-FI"/>
              </w:rPr>
              <w:t>11</w:t>
            </w:r>
          </w:p>
        </w:tc>
        <w:tc>
          <w:tcPr>
            <w:tcW w:w="867" w:type="dxa"/>
            <w:shd w:val="clear" w:color="auto" w:fill="auto"/>
          </w:tcPr>
          <w:p w14:paraId="648325D8" w14:textId="77777777" w:rsidR="00601E4F" w:rsidRPr="00EF5447" w:rsidRDefault="00601E4F" w:rsidP="0027053A">
            <w:pPr>
              <w:pStyle w:val="TAC"/>
              <w:rPr>
                <w:rFonts w:eastAsia="Malgun Gothic"/>
                <w:kern w:val="2"/>
                <w:szCs w:val="24"/>
                <w:lang w:eastAsia="ko-KR"/>
              </w:rPr>
            </w:pPr>
            <w:r>
              <w:rPr>
                <w:lang w:val="fi-FI" w:eastAsia="fi-FI"/>
              </w:rPr>
              <w:t>13</w:t>
            </w:r>
          </w:p>
        </w:tc>
        <w:tc>
          <w:tcPr>
            <w:tcW w:w="1066" w:type="dxa"/>
            <w:shd w:val="clear" w:color="auto" w:fill="auto"/>
            <w:noWrap/>
          </w:tcPr>
          <w:p w14:paraId="164FCB2E" w14:textId="77777777" w:rsidR="00601E4F" w:rsidRPr="00EF5447" w:rsidRDefault="00601E4F" w:rsidP="0027053A">
            <w:pPr>
              <w:pStyle w:val="TAC"/>
              <w:rPr>
                <w:rFonts w:eastAsia="Malgun Gothic"/>
                <w:kern w:val="2"/>
                <w:szCs w:val="24"/>
                <w:lang w:eastAsia="ko-KR"/>
              </w:rPr>
            </w:pPr>
            <w:r>
              <w:rPr>
                <w:lang w:val="fi-FI" w:eastAsia="fi-FI"/>
              </w:rPr>
              <w:t>781</w:t>
            </w:r>
          </w:p>
        </w:tc>
        <w:tc>
          <w:tcPr>
            <w:tcW w:w="747" w:type="dxa"/>
            <w:shd w:val="clear" w:color="auto" w:fill="auto"/>
            <w:noWrap/>
          </w:tcPr>
          <w:p w14:paraId="0E3252EB" w14:textId="77777777" w:rsidR="00601E4F" w:rsidRPr="00EF5447" w:rsidRDefault="00601E4F" w:rsidP="0027053A">
            <w:pPr>
              <w:pStyle w:val="TAC"/>
              <w:rPr>
                <w:kern w:val="2"/>
                <w:szCs w:val="24"/>
                <w:lang w:eastAsia="zh-CN"/>
              </w:rPr>
            </w:pPr>
            <w:r>
              <w:rPr>
                <w:rFonts w:eastAsia="Malgun Gothic"/>
                <w:kern w:val="2"/>
                <w:lang w:val="fi-FI" w:eastAsia="ko-KR"/>
              </w:rPr>
              <w:t>5</w:t>
            </w:r>
          </w:p>
        </w:tc>
        <w:tc>
          <w:tcPr>
            <w:tcW w:w="1142" w:type="dxa"/>
            <w:shd w:val="clear" w:color="auto" w:fill="auto"/>
            <w:noWrap/>
          </w:tcPr>
          <w:p w14:paraId="3BA3C57B" w14:textId="77777777" w:rsidR="00601E4F" w:rsidRPr="00EF5447" w:rsidRDefault="00601E4F" w:rsidP="0027053A">
            <w:pPr>
              <w:pStyle w:val="TAC"/>
              <w:rPr>
                <w:kern w:val="2"/>
                <w:szCs w:val="24"/>
                <w:lang w:eastAsia="zh-CN"/>
              </w:rPr>
            </w:pPr>
            <w:r>
              <w:rPr>
                <w:rFonts w:eastAsia="Malgun Gothic"/>
                <w:kern w:val="2"/>
                <w:lang w:val="fi-FI" w:eastAsia="ko-KR"/>
              </w:rPr>
              <w:t>25</w:t>
            </w:r>
          </w:p>
        </w:tc>
        <w:tc>
          <w:tcPr>
            <w:tcW w:w="1299" w:type="dxa"/>
            <w:shd w:val="clear" w:color="auto" w:fill="auto"/>
            <w:noWrap/>
          </w:tcPr>
          <w:p w14:paraId="14DBDDCC" w14:textId="77777777" w:rsidR="00601E4F" w:rsidRPr="00EF5447" w:rsidRDefault="00601E4F" w:rsidP="0027053A">
            <w:pPr>
              <w:pStyle w:val="TAC"/>
              <w:rPr>
                <w:kern w:val="2"/>
                <w:szCs w:val="24"/>
                <w:lang w:eastAsia="zh-CN"/>
              </w:rPr>
            </w:pPr>
            <w:r>
              <w:rPr>
                <w:lang w:val="fi-FI" w:eastAsia="fi-FI"/>
              </w:rPr>
              <w:t>750</w:t>
            </w:r>
          </w:p>
        </w:tc>
        <w:tc>
          <w:tcPr>
            <w:tcW w:w="752" w:type="dxa"/>
            <w:shd w:val="clear" w:color="auto" w:fill="auto"/>
          </w:tcPr>
          <w:p w14:paraId="51D893FB" w14:textId="77777777" w:rsidR="00601E4F" w:rsidRPr="00EF5447" w:rsidRDefault="00601E4F" w:rsidP="0027053A">
            <w:pPr>
              <w:pStyle w:val="TAC"/>
              <w:rPr>
                <w:rFonts w:eastAsia="Malgun Gothic"/>
                <w:kern w:val="2"/>
                <w:szCs w:val="24"/>
                <w:lang w:eastAsia="ko-KR"/>
              </w:rPr>
            </w:pPr>
            <w:r>
              <w:rPr>
                <w:lang w:val="fi-FI" w:eastAsia="fi-FI"/>
              </w:rPr>
              <w:t>15.2</w:t>
            </w:r>
          </w:p>
        </w:tc>
        <w:tc>
          <w:tcPr>
            <w:tcW w:w="1248" w:type="dxa"/>
            <w:shd w:val="clear" w:color="auto" w:fill="auto"/>
          </w:tcPr>
          <w:p w14:paraId="7CB1D8D9" w14:textId="77777777" w:rsidR="00601E4F" w:rsidRPr="00EF5447" w:rsidRDefault="00601E4F" w:rsidP="0027053A">
            <w:pPr>
              <w:pStyle w:val="TAC"/>
              <w:rPr>
                <w:rFonts w:eastAsia="Malgun Gothic"/>
                <w:kern w:val="2"/>
                <w:szCs w:val="24"/>
                <w:lang w:eastAsia="ko-KR"/>
              </w:rPr>
            </w:pPr>
            <w:r>
              <w:rPr>
                <w:rFonts w:eastAsia="Malgun Gothic"/>
                <w:lang w:val="fi-FI" w:eastAsia="ko-KR"/>
              </w:rPr>
              <w:t>IMD3</w:t>
            </w:r>
          </w:p>
        </w:tc>
      </w:tr>
      <w:tr w:rsidR="00601E4F" w:rsidRPr="00EF5447" w14:paraId="1A3D756B" w14:textId="77777777" w:rsidTr="0027053A">
        <w:trPr>
          <w:trHeight w:val="54"/>
          <w:jc w:val="center"/>
        </w:trPr>
        <w:tc>
          <w:tcPr>
            <w:tcW w:w="2258" w:type="dxa"/>
            <w:tcBorders>
              <w:top w:val="nil"/>
              <w:bottom w:val="nil"/>
            </w:tcBorders>
            <w:shd w:val="clear" w:color="auto" w:fill="auto"/>
          </w:tcPr>
          <w:p w14:paraId="19E5C335" w14:textId="77777777" w:rsidR="00601E4F" w:rsidRDefault="00601E4F" w:rsidP="0027053A">
            <w:pPr>
              <w:pStyle w:val="TAC"/>
              <w:rPr>
                <w:vertAlign w:val="superscript"/>
                <w:lang w:val="fi-FI" w:eastAsia="fi-FI"/>
              </w:rPr>
            </w:pPr>
            <w:r>
              <w:rPr>
                <w:lang w:val="fi-FI" w:eastAsia="fi-FI"/>
              </w:rPr>
              <w:t>DC_13A-66A_n77C</w:t>
            </w:r>
            <w:r>
              <w:rPr>
                <w:vertAlign w:val="superscript"/>
                <w:lang w:val="fi-FI" w:eastAsia="fi-FI"/>
              </w:rPr>
              <w:t>11</w:t>
            </w:r>
          </w:p>
          <w:p w14:paraId="1E7E8399" w14:textId="77777777" w:rsidR="00601E4F" w:rsidRDefault="00601E4F" w:rsidP="0027053A">
            <w:pPr>
              <w:pStyle w:val="TAC"/>
              <w:rPr>
                <w:lang w:val="fi-FI" w:eastAsia="fi-FI"/>
              </w:rPr>
            </w:pPr>
            <w:r>
              <w:rPr>
                <w:lang w:eastAsia="fi-FI"/>
              </w:rPr>
              <w:t>DC_13A-66A-66A_n77A</w:t>
            </w:r>
            <w:r>
              <w:rPr>
                <w:vertAlign w:val="superscript"/>
                <w:lang w:eastAsia="fi-FI"/>
              </w:rPr>
              <w:t>11</w:t>
            </w:r>
          </w:p>
          <w:p w14:paraId="768B5906" w14:textId="77777777" w:rsidR="00601E4F" w:rsidRPr="00EF5447" w:rsidRDefault="00601E4F" w:rsidP="0027053A">
            <w:pPr>
              <w:pStyle w:val="TAC"/>
              <w:rPr>
                <w:color w:val="000000"/>
                <w:lang w:eastAsia="ko-KR"/>
              </w:rPr>
            </w:pPr>
            <w:r>
              <w:rPr>
                <w:color w:val="000000"/>
                <w:lang w:eastAsia="ko-KR"/>
              </w:rPr>
              <w:t>DC_13A-66A-66A_n77C</w:t>
            </w:r>
            <w:r>
              <w:rPr>
                <w:color w:val="000000"/>
                <w:vertAlign w:val="superscript"/>
                <w:lang w:eastAsia="ko-KR"/>
              </w:rPr>
              <w:t>11</w:t>
            </w:r>
          </w:p>
        </w:tc>
        <w:tc>
          <w:tcPr>
            <w:tcW w:w="867" w:type="dxa"/>
            <w:shd w:val="clear" w:color="auto" w:fill="auto"/>
          </w:tcPr>
          <w:p w14:paraId="5AE33037" w14:textId="77777777" w:rsidR="00601E4F" w:rsidRPr="00EF5447" w:rsidRDefault="00601E4F" w:rsidP="0027053A">
            <w:pPr>
              <w:pStyle w:val="TAC"/>
              <w:rPr>
                <w:rFonts w:eastAsia="Malgun Gothic"/>
                <w:kern w:val="2"/>
                <w:szCs w:val="24"/>
                <w:lang w:eastAsia="ko-KR"/>
              </w:rPr>
            </w:pPr>
            <w:r>
              <w:rPr>
                <w:lang w:val="fi-FI" w:eastAsia="fi-FI"/>
              </w:rPr>
              <w:t>66</w:t>
            </w:r>
          </w:p>
        </w:tc>
        <w:tc>
          <w:tcPr>
            <w:tcW w:w="1066" w:type="dxa"/>
            <w:shd w:val="clear" w:color="auto" w:fill="auto"/>
            <w:noWrap/>
          </w:tcPr>
          <w:p w14:paraId="58BDA3B1" w14:textId="77777777" w:rsidR="00601E4F" w:rsidRPr="00EF5447" w:rsidRDefault="00601E4F" w:rsidP="0027053A">
            <w:pPr>
              <w:pStyle w:val="TAC"/>
              <w:rPr>
                <w:rFonts w:eastAsia="Malgun Gothic"/>
                <w:kern w:val="2"/>
                <w:szCs w:val="24"/>
                <w:lang w:eastAsia="ko-KR"/>
              </w:rPr>
            </w:pPr>
            <w:r>
              <w:rPr>
                <w:lang w:val="fi-FI" w:eastAsia="fi-FI"/>
              </w:rPr>
              <w:t>1710</w:t>
            </w:r>
          </w:p>
        </w:tc>
        <w:tc>
          <w:tcPr>
            <w:tcW w:w="747" w:type="dxa"/>
            <w:shd w:val="clear" w:color="auto" w:fill="auto"/>
            <w:noWrap/>
          </w:tcPr>
          <w:p w14:paraId="7E3DA4D9" w14:textId="77777777" w:rsidR="00601E4F" w:rsidRPr="00EF5447" w:rsidRDefault="00601E4F" w:rsidP="0027053A">
            <w:pPr>
              <w:pStyle w:val="TAC"/>
              <w:rPr>
                <w:kern w:val="2"/>
                <w:szCs w:val="24"/>
                <w:lang w:eastAsia="zh-CN"/>
              </w:rPr>
            </w:pPr>
            <w:r>
              <w:rPr>
                <w:lang w:val="fi-FI" w:eastAsia="fi-FI"/>
              </w:rPr>
              <w:t>5</w:t>
            </w:r>
          </w:p>
        </w:tc>
        <w:tc>
          <w:tcPr>
            <w:tcW w:w="1142" w:type="dxa"/>
            <w:shd w:val="clear" w:color="auto" w:fill="auto"/>
            <w:noWrap/>
          </w:tcPr>
          <w:p w14:paraId="1DEA1A16" w14:textId="77777777" w:rsidR="00601E4F" w:rsidRPr="00EF5447" w:rsidRDefault="00601E4F" w:rsidP="0027053A">
            <w:pPr>
              <w:pStyle w:val="TAC"/>
              <w:rPr>
                <w:kern w:val="2"/>
                <w:szCs w:val="24"/>
                <w:lang w:eastAsia="zh-CN"/>
              </w:rPr>
            </w:pPr>
            <w:r>
              <w:rPr>
                <w:lang w:val="fi-FI" w:eastAsia="fi-FI"/>
              </w:rPr>
              <w:t>25</w:t>
            </w:r>
          </w:p>
        </w:tc>
        <w:tc>
          <w:tcPr>
            <w:tcW w:w="1299" w:type="dxa"/>
            <w:shd w:val="clear" w:color="auto" w:fill="auto"/>
            <w:noWrap/>
          </w:tcPr>
          <w:p w14:paraId="38F77E35" w14:textId="77777777" w:rsidR="00601E4F" w:rsidRPr="00EF5447" w:rsidRDefault="00601E4F" w:rsidP="0027053A">
            <w:pPr>
              <w:pStyle w:val="TAC"/>
              <w:rPr>
                <w:kern w:val="2"/>
                <w:szCs w:val="24"/>
                <w:lang w:eastAsia="zh-CN"/>
              </w:rPr>
            </w:pPr>
            <w:r>
              <w:rPr>
                <w:lang w:val="fi-FI" w:eastAsia="fi-FI"/>
              </w:rPr>
              <w:t>2110</w:t>
            </w:r>
          </w:p>
        </w:tc>
        <w:tc>
          <w:tcPr>
            <w:tcW w:w="752" w:type="dxa"/>
            <w:shd w:val="clear" w:color="auto" w:fill="auto"/>
          </w:tcPr>
          <w:p w14:paraId="09B18449" w14:textId="77777777" w:rsidR="00601E4F" w:rsidRPr="00EF5447" w:rsidRDefault="00601E4F" w:rsidP="0027053A">
            <w:pPr>
              <w:pStyle w:val="TAC"/>
              <w:rPr>
                <w:rFonts w:eastAsia="Malgun Gothic"/>
                <w:kern w:val="2"/>
                <w:szCs w:val="24"/>
                <w:lang w:eastAsia="ko-KR"/>
              </w:rPr>
            </w:pPr>
            <w:r>
              <w:rPr>
                <w:lang w:val="fi-FI" w:eastAsia="fi-FI"/>
              </w:rPr>
              <w:t>N/A</w:t>
            </w:r>
          </w:p>
        </w:tc>
        <w:tc>
          <w:tcPr>
            <w:tcW w:w="1248" w:type="dxa"/>
            <w:shd w:val="clear" w:color="auto" w:fill="auto"/>
          </w:tcPr>
          <w:p w14:paraId="7A2C8D81" w14:textId="77777777" w:rsidR="00601E4F" w:rsidRPr="00EF5447" w:rsidRDefault="00601E4F" w:rsidP="0027053A">
            <w:pPr>
              <w:pStyle w:val="TAC"/>
              <w:rPr>
                <w:rFonts w:eastAsia="Malgun Gothic"/>
                <w:kern w:val="2"/>
                <w:szCs w:val="24"/>
                <w:lang w:eastAsia="ko-KR"/>
              </w:rPr>
            </w:pPr>
            <w:r>
              <w:rPr>
                <w:rFonts w:eastAsia="Malgun Gothic"/>
                <w:lang w:val="fi-FI" w:eastAsia="ko-KR"/>
              </w:rPr>
              <w:t>N/A</w:t>
            </w:r>
          </w:p>
        </w:tc>
      </w:tr>
      <w:tr w:rsidR="00601E4F" w:rsidRPr="00EF5447" w14:paraId="654BC84E" w14:textId="77777777" w:rsidTr="0027053A">
        <w:trPr>
          <w:trHeight w:val="54"/>
          <w:jc w:val="center"/>
        </w:trPr>
        <w:tc>
          <w:tcPr>
            <w:tcW w:w="2258" w:type="dxa"/>
            <w:tcBorders>
              <w:top w:val="nil"/>
              <w:bottom w:val="single" w:sz="4" w:space="0" w:color="auto"/>
            </w:tcBorders>
            <w:shd w:val="clear" w:color="auto" w:fill="auto"/>
          </w:tcPr>
          <w:p w14:paraId="42CE3E8C" w14:textId="77777777" w:rsidR="00601E4F" w:rsidRPr="00EF5447" w:rsidRDefault="00601E4F" w:rsidP="0027053A">
            <w:pPr>
              <w:pStyle w:val="TAC"/>
              <w:rPr>
                <w:color w:val="000000"/>
                <w:lang w:eastAsia="ko-KR"/>
              </w:rPr>
            </w:pPr>
          </w:p>
        </w:tc>
        <w:tc>
          <w:tcPr>
            <w:tcW w:w="867" w:type="dxa"/>
            <w:shd w:val="clear" w:color="auto" w:fill="auto"/>
          </w:tcPr>
          <w:p w14:paraId="7D424EEE" w14:textId="77777777" w:rsidR="00601E4F" w:rsidRPr="00EF5447" w:rsidRDefault="00601E4F" w:rsidP="0027053A">
            <w:pPr>
              <w:pStyle w:val="TAC"/>
              <w:rPr>
                <w:rFonts w:eastAsia="Malgun Gothic"/>
                <w:kern w:val="2"/>
                <w:szCs w:val="24"/>
                <w:lang w:eastAsia="ko-KR"/>
              </w:rPr>
            </w:pPr>
            <w:r>
              <w:rPr>
                <w:lang w:val="fi-FI" w:eastAsia="fi-FI"/>
              </w:rPr>
              <w:t>n77</w:t>
            </w:r>
          </w:p>
        </w:tc>
        <w:tc>
          <w:tcPr>
            <w:tcW w:w="1066" w:type="dxa"/>
            <w:shd w:val="clear" w:color="auto" w:fill="auto"/>
            <w:noWrap/>
          </w:tcPr>
          <w:p w14:paraId="73DB0B00" w14:textId="77777777" w:rsidR="00601E4F" w:rsidRPr="00EF5447" w:rsidRDefault="00601E4F" w:rsidP="0027053A">
            <w:pPr>
              <w:pStyle w:val="TAC"/>
              <w:rPr>
                <w:rFonts w:eastAsia="Malgun Gothic"/>
                <w:kern w:val="2"/>
                <w:szCs w:val="24"/>
                <w:lang w:eastAsia="ko-KR"/>
              </w:rPr>
            </w:pPr>
            <w:r>
              <w:rPr>
                <w:lang w:val="fi-FI" w:eastAsia="fi-FI"/>
              </w:rPr>
              <w:t>4170</w:t>
            </w:r>
          </w:p>
        </w:tc>
        <w:tc>
          <w:tcPr>
            <w:tcW w:w="747" w:type="dxa"/>
            <w:shd w:val="clear" w:color="auto" w:fill="auto"/>
            <w:noWrap/>
          </w:tcPr>
          <w:p w14:paraId="3541F9A9" w14:textId="77777777" w:rsidR="00601E4F" w:rsidRPr="00EF5447" w:rsidRDefault="00601E4F" w:rsidP="0027053A">
            <w:pPr>
              <w:pStyle w:val="TAC"/>
              <w:rPr>
                <w:kern w:val="2"/>
                <w:szCs w:val="24"/>
                <w:lang w:eastAsia="zh-CN"/>
              </w:rPr>
            </w:pPr>
            <w:r>
              <w:rPr>
                <w:rFonts w:eastAsia="Malgun Gothic"/>
                <w:lang w:val="fi-FI" w:eastAsia="ko-KR"/>
              </w:rPr>
              <w:t>10</w:t>
            </w:r>
          </w:p>
        </w:tc>
        <w:tc>
          <w:tcPr>
            <w:tcW w:w="1142" w:type="dxa"/>
            <w:shd w:val="clear" w:color="auto" w:fill="auto"/>
            <w:noWrap/>
          </w:tcPr>
          <w:p w14:paraId="3F138935" w14:textId="77777777" w:rsidR="00601E4F" w:rsidRPr="00EF5447" w:rsidRDefault="00601E4F" w:rsidP="0027053A">
            <w:pPr>
              <w:pStyle w:val="TAC"/>
              <w:rPr>
                <w:kern w:val="2"/>
                <w:szCs w:val="24"/>
                <w:lang w:eastAsia="zh-CN"/>
              </w:rPr>
            </w:pPr>
            <w:r>
              <w:rPr>
                <w:rFonts w:eastAsia="Malgun Gothic"/>
                <w:lang w:val="fi-FI" w:eastAsia="ko-KR"/>
              </w:rPr>
              <w:t>50</w:t>
            </w:r>
          </w:p>
        </w:tc>
        <w:tc>
          <w:tcPr>
            <w:tcW w:w="1299" w:type="dxa"/>
            <w:shd w:val="clear" w:color="auto" w:fill="auto"/>
            <w:noWrap/>
          </w:tcPr>
          <w:p w14:paraId="6B8394A9" w14:textId="77777777" w:rsidR="00601E4F" w:rsidRPr="00EF5447" w:rsidRDefault="00601E4F" w:rsidP="0027053A">
            <w:pPr>
              <w:pStyle w:val="TAC"/>
              <w:rPr>
                <w:kern w:val="2"/>
                <w:szCs w:val="24"/>
                <w:lang w:eastAsia="zh-CN"/>
              </w:rPr>
            </w:pPr>
            <w:r>
              <w:rPr>
                <w:lang w:val="fi-FI" w:eastAsia="fi-FI"/>
              </w:rPr>
              <w:t>4170</w:t>
            </w:r>
          </w:p>
        </w:tc>
        <w:tc>
          <w:tcPr>
            <w:tcW w:w="752" w:type="dxa"/>
            <w:shd w:val="clear" w:color="auto" w:fill="auto"/>
          </w:tcPr>
          <w:p w14:paraId="31EB1281" w14:textId="77777777" w:rsidR="00601E4F" w:rsidRPr="00EF5447" w:rsidRDefault="00601E4F" w:rsidP="0027053A">
            <w:pPr>
              <w:pStyle w:val="TAC"/>
              <w:rPr>
                <w:rFonts w:eastAsia="Malgun Gothic"/>
                <w:kern w:val="2"/>
                <w:szCs w:val="24"/>
                <w:lang w:eastAsia="ko-KR"/>
              </w:rPr>
            </w:pPr>
            <w:r>
              <w:rPr>
                <w:lang w:val="fi-FI" w:eastAsia="fi-FI"/>
              </w:rPr>
              <w:t>N/A</w:t>
            </w:r>
          </w:p>
        </w:tc>
        <w:tc>
          <w:tcPr>
            <w:tcW w:w="1248" w:type="dxa"/>
            <w:shd w:val="clear" w:color="auto" w:fill="auto"/>
          </w:tcPr>
          <w:p w14:paraId="2231A320" w14:textId="77777777" w:rsidR="00601E4F" w:rsidRPr="00EF5447" w:rsidRDefault="00601E4F" w:rsidP="0027053A">
            <w:pPr>
              <w:pStyle w:val="TAC"/>
              <w:rPr>
                <w:rFonts w:eastAsia="Malgun Gothic"/>
                <w:kern w:val="2"/>
                <w:szCs w:val="24"/>
                <w:lang w:eastAsia="ko-KR"/>
              </w:rPr>
            </w:pPr>
            <w:r>
              <w:rPr>
                <w:rFonts w:eastAsia="Malgun Gothic"/>
                <w:lang w:val="fi-FI" w:eastAsia="ko-KR"/>
              </w:rPr>
              <w:t>N/A</w:t>
            </w:r>
          </w:p>
        </w:tc>
      </w:tr>
      <w:tr w:rsidR="00601E4F" w:rsidRPr="00EF5447" w14:paraId="5276C70B" w14:textId="77777777" w:rsidTr="0027053A">
        <w:trPr>
          <w:trHeight w:val="54"/>
          <w:jc w:val="center"/>
        </w:trPr>
        <w:tc>
          <w:tcPr>
            <w:tcW w:w="2258" w:type="dxa"/>
            <w:tcBorders>
              <w:top w:val="single" w:sz="4" w:space="0" w:color="auto"/>
              <w:left w:val="single" w:sz="4" w:space="0" w:color="auto"/>
              <w:bottom w:val="nil"/>
              <w:right w:val="single" w:sz="4" w:space="0" w:color="auto"/>
            </w:tcBorders>
            <w:vAlign w:val="center"/>
          </w:tcPr>
          <w:p w14:paraId="275055B1" w14:textId="77777777" w:rsidR="00601E4F" w:rsidRPr="00EF5447" w:rsidRDefault="00601E4F" w:rsidP="0027053A">
            <w:pPr>
              <w:pStyle w:val="TAC"/>
              <w:rPr>
                <w:rFonts w:cs="Arial"/>
                <w:color w:val="000000"/>
                <w:lang w:eastAsia="ko-KR"/>
              </w:rPr>
            </w:pPr>
            <w:r w:rsidRPr="0032333E">
              <w:rPr>
                <w:rFonts w:cs="Arial"/>
                <w:szCs w:val="18"/>
                <w:lang w:eastAsia="ko-KR"/>
              </w:rPr>
              <w:t>DC_14A-</w:t>
            </w:r>
            <w:r w:rsidRPr="0032333E">
              <w:rPr>
                <w:rFonts w:cs="Arial"/>
                <w:szCs w:val="18"/>
              </w:rPr>
              <w:t>30</w:t>
            </w:r>
            <w:r w:rsidRPr="0032333E">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4FF43CB8" w14:textId="77777777" w:rsidR="00601E4F" w:rsidRPr="00EF5447" w:rsidRDefault="00601E4F" w:rsidP="0027053A">
            <w:pPr>
              <w:pStyle w:val="TAC"/>
            </w:pPr>
            <w:r w:rsidRPr="00ED2572">
              <w:rPr>
                <w:rFonts w:cs="Arial"/>
                <w:szCs w:val="18"/>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67CA3B61" w14:textId="77777777" w:rsidR="00601E4F" w:rsidRPr="00EF5447" w:rsidRDefault="00601E4F" w:rsidP="0027053A">
            <w:pPr>
              <w:pStyle w:val="TAC"/>
            </w:pPr>
            <w:r w:rsidRPr="004A6862">
              <w:rPr>
                <w:rFonts w:cs="Arial"/>
                <w:szCs w:val="18"/>
              </w:rPr>
              <w:t>795</w:t>
            </w:r>
          </w:p>
        </w:tc>
        <w:tc>
          <w:tcPr>
            <w:tcW w:w="747" w:type="dxa"/>
            <w:tcBorders>
              <w:top w:val="single" w:sz="4" w:space="0" w:color="auto"/>
              <w:left w:val="single" w:sz="4" w:space="0" w:color="auto"/>
              <w:bottom w:val="single" w:sz="4" w:space="0" w:color="auto"/>
              <w:right w:val="single" w:sz="4" w:space="0" w:color="auto"/>
            </w:tcBorders>
            <w:noWrap/>
          </w:tcPr>
          <w:p w14:paraId="5454DE97" w14:textId="77777777" w:rsidR="00601E4F" w:rsidRPr="00EF5447" w:rsidRDefault="00601E4F" w:rsidP="0027053A">
            <w:pPr>
              <w:pStyle w:val="TAC"/>
            </w:pPr>
            <w:r w:rsidRPr="004A6862">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56EC2557" w14:textId="77777777" w:rsidR="00601E4F" w:rsidRPr="00EF5447" w:rsidRDefault="00601E4F" w:rsidP="0027053A">
            <w:pPr>
              <w:pStyle w:val="TAC"/>
            </w:pPr>
            <w:r w:rsidRPr="004A6862">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C615651" w14:textId="77777777" w:rsidR="00601E4F" w:rsidRPr="00EF5447" w:rsidRDefault="00601E4F" w:rsidP="0027053A">
            <w:pPr>
              <w:pStyle w:val="TAC"/>
            </w:pPr>
            <w:r w:rsidRPr="004A6862">
              <w:rPr>
                <w:rFonts w:cs="Arial"/>
                <w:szCs w:val="18"/>
              </w:rPr>
              <w:t>765</w:t>
            </w:r>
          </w:p>
        </w:tc>
        <w:tc>
          <w:tcPr>
            <w:tcW w:w="752" w:type="dxa"/>
            <w:tcBorders>
              <w:top w:val="single" w:sz="4" w:space="0" w:color="auto"/>
              <w:left w:val="single" w:sz="4" w:space="0" w:color="auto"/>
              <w:bottom w:val="single" w:sz="4" w:space="0" w:color="auto"/>
              <w:right w:val="single" w:sz="4" w:space="0" w:color="auto"/>
            </w:tcBorders>
          </w:tcPr>
          <w:p w14:paraId="7D3947D9" w14:textId="77777777" w:rsidR="00601E4F" w:rsidRPr="00EF5447" w:rsidRDefault="00601E4F" w:rsidP="0027053A">
            <w:pPr>
              <w:pStyle w:val="TAC"/>
              <w:rPr>
                <w:lang w:eastAsia="ko-KR"/>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9865BA7" w14:textId="77777777" w:rsidR="00601E4F" w:rsidRPr="00EF5447" w:rsidRDefault="00601E4F" w:rsidP="0027053A">
            <w:pPr>
              <w:pStyle w:val="TAC"/>
            </w:pPr>
            <w:r w:rsidRPr="004A6862">
              <w:rPr>
                <w:rFonts w:cs="Arial"/>
                <w:szCs w:val="18"/>
              </w:rPr>
              <w:t>N/A</w:t>
            </w:r>
          </w:p>
        </w:tc>
      </w:tr>
      <w:tr w:rsidR="00601E4F" w:rsidRPr="00EF5447" w14:paraId="4AD9266E" w14:textId="77777777" w:rsidTr="0027053A">
        <w:trPr>
          <w:trHeight w:val="54"/>
          <w:jc w:val="center"/>
        </w:trPr>
        <w:tc>
          <w:tcPr>
            <w:tcW w:w="2258" w:type="dxa"/>
            <w:tcBorders>
              <w:top w:val="nil"/>
              <w:left w:val="single" w:sz="4" w:space="0" w:color="auto"/>
              <w:bottom w:val="nil"/>
              <w:right w:val="single" w:sz="4" w:space="0" w:color="auto"/>
            </w:tcBorders>
            <w:vAlign w:val="center"/>
          </w:tcPr>
          <w:p w14:paraId="31BEE5BC" w14:textId="77777777" w:rsidR="00601E4F" w:rsidRPr="00EF5447" w:rsidRDefault="00601E4F" w:rsidP="0027053A">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38036FD" w14:textId="77777777" w:rsidR="00601E4F" w:rsidRPr="00EF5447" w:rsidRDefault="00601E4F" w:rsidP="0027053A">
            <w:pPr>
              <w:pStyle w:val="TAC"/>
            </w:pPr>
            <w:r w:rsidRPr="00ED2572">
              <w:rPr>
                <w:rFonts w:cs="Arial"/>
                <w:szCs w:val="18"/>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68CA4BA5" w14:textId="77777777" w:rsidR="00601E4F" w:rsidRPr="00EF5447" w:rsidRDefault="00601E4F" w:rsidP="0027053A">
            <w:pPr>
              <w:pStyle w:val="TAC"/>
            </w:pPr>
            <w:r w:rsidRPr="004A6862">
              <w:rPr>
                <w:rFonts w:cs="Arial"/>
                <w:szCs w:val="18"/>
              </w:rPr>
              <w:t>2308</w:t>
            </w:r>
          </w:p>
        </w:tc>
        <w:tc>
          <w:tcPr>
            <w:tcW w:w="747" w:type="dxa"/>
            <w:tcBorders>
              <w:top w:val="single" w:sz="4" w:space="0" w:color="auto"/>
              <w:left w:val="single" w:sz="4" w:space="0" w:color="auto"/>
              <w:bottom w:val="single" w:sz="4" w:space="0" w:color="auto"/>
              <w:right w:val="single" w:sz="4" w:space="0" w:color="auto"/>
            </w:tcBorders>
            <w:noWrap/>
          </w:tcPr>
          <w:p w14:paraId="33C4DA93" w14:textId="77777777" w:rsidR="00601E4F" w:rsidRPr="00EF5447" w:rsidRDefault="00601E4F" w:rsidP="0027053A">
            <w:pPr>
              <w:pStyle w:val="TAC"/>
            </w:pPr>
            <w:r w:rsidRPr="004A6862">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220206E1" w14:textId="77777777" w:rsidR="00601E4F" w:rsidRPr="00EF5447" w:rsidRDefault="00601E4F" w:rsidP="0027053A">
            <w:pPr>
              <w:pStyle w:val="TAC"/>
            </w:pPr>
            <w:r w:rsidRPr="004A6862">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2CEB889" w14:textId="77777777" w:rsidR="00601E4F" w:rsidRPr="00EF5447" w:rsidRDefault="00601E4F" w:rsidP="0027053A">
            <w:pPr>
              <w:pStyle w:val="TAC"/>
            </w:pPr>
            <w:r w:rsidRPr="004A6862">
              <w:rPr>
                <w:rFonts w:cs="Arial"/>
                <w:szCs w:val="18"/>
              </w:rPr>
              <w:t>2353</w:t>
            </w:r>
          </w:p>
        </w:tc>
        <w:tc>
          <w:tcPr>
            <w:tcW w:w="752" w:type="dxa"/>
            <w:tcBorders>
              <w:top w:val="single" w:sz="4" w:space="0" w:color="auto"/>
              <w:left w:val="single" w:sz="4" w:space="0" w:color="auto"/>
              <w:bottom w:val="single" w:sz="4" w:space="0" w:color="auto"/>
              <w:right w:val="single" w:sz="4" w:space="0" w:color="auto"/>
            </w:tcBorders>
          </w:tcPr>
          <w:p w14:paraId="0F8A2E99" w14:textId="77777777" w:rsidR="00601E4F" w:rsidRPr="00EF5447" w:rsidRDefault="00601E4F" w:rsidP="0027053A">
            <w:pPr>
              <w:pStyle w:val="TAC"/>
              <w:rPr>
                <w:lang w:eastAsia="ko-KR"/>
              </w:rPr>
            </w:pPr>
            <w:r w:rsidRPr="004A6862">
              <w:rPr>
                <w:rFonts w:cs="Arial"/>
                <w:szCs w:val="18"/>
              </w:rPr>
              <w:t>5.9</w:t>
            </w:r>
          </w:p>
        </w:tc>
        <w:tc>
          <w:tcPr>
            <w:tcW w:w="1248" w:type="dxa"/>
            <w:tcBorders>
              <w:top w:val="single" w:sz="4" w:space="0" w:color="auto"/>
              <w:left w:val="single" w:sz="4" w:space="0" w:color="auto"/>
              <w:bottom w:val="single" w:sz="4" w:space="0" w:color="auto"/>
              <w:right w:val="single" w:sz="4" w:space="0" w:color="auto"/>
            </w:tcBorders>
            <w:vAlign w:val="center"/>
          </w:tcPr>
          <w:p w14:paraId="432A5A5B" w14:textId="77777777" w:rsidR="00601E4F" w:rsidRPr="00EF5447" w:rsidRDefault="00601E4F" w:rsidP="0027053A">
            <w:pPr>
              <w:pStyle w:val="TAC"/>
            </w:pPr>
            <w:r w:rsidRPr="004A6862">
              <w:rPr>
                <w:rFonts w:cs="Arial"/>
                <w:szCs w:val="18"/>
              </w:rPr>
              <w:t>IMD5</w:t>
            </w:r>
          </w:p>
        </w:tc>
      </w:tr>
      <w:tr w:rsidR="00601E4F" w:rsidRPr="00EF5447" w14:paraId="2A2E0BC8" w14:textId="77777777" w:rsidTr="0027053A">
        <w:trPr>
          <w:trHeight w:val="54"/>
          <w:jc w:val="center"/>
        </w:trPr>
        <w:tc>
          <w:tcPr>
            <w:tcW w:w="2258" w:type="dxa"/>
            <w:tcBorders>
              <w:top w:val="nil"/>
              <w:left w:val="single" w:sz="4" w:space="0" w:color="auto"/>
              <w:bottom w:val="single" w:sz="4" w:space="0" w:color="auto"/>
              <w:right w:val="single" w:sz="4" w:space="0" w:color="auto"/>
            </w:tcBorders>
            <w:vAlign w:val="center"/>
          </w:tcPr>
          <w:p w14:paraId="07A42DD8" w14:textId="77777777" w:rsidR="00601E4F" w:rsidRPr="00EF5447" w:rsidRDefault="00601E4F" w:rsidP="0027053A">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07F6FD1" w14:textId="77777777" w:rsidR="00601E4F" w:rsidRPr="00EF5447" w:rsidRDefault="00601E4F" w:rsidP="0027053A">
            <w:pPr>
              <w:pStyle w:val="TAC"/>
            </w:pPr>
            <w:r w:rsidRPr="00ED2572">
              <w:rPr>
                <w:rFonts w:cs="Arial"/>
                <w:szCs w:val="18"/>
                <w:lang w:eastAsia="ko-KR"/>
              </w:rPr>
              <w:t>n</w:t>
            </w:r>
            <w:r w:rsidRPr="000A799C">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73F16F2D" w14:textId="77777777" w:rsidR="00601E4F" w:rsidRPr="00EF5447" w:rsidRDefault="00601E4F" w:rsidP="0027053A">
            <w:pPr>
              <w:pStyle w:val="TAC"/>
            </w:pPr>
            <w:r w:rsidRPr="004A6862">
              <w:rPr>
                <w:rFonts w:cs="Arial"/>
                <w:szCs w:val="18"/>
              </w:rPr>
              <w:t>827</w:t>
            </w:r>
          </w:p>
        </w:tc>
        <w:tc>
          <w:tcPr>
            <w:tcW w:w="747" w:type="dxa"/>
            <w:tcBorders>
              <w:top w:val="single" w:sz="4" w:space="0" w:color="auto"/>
              <w:left w:val="single" w:sz="4" w:space="0" w:color="auto"/>
              <w:bottom w:val="single" w:sz="4" w:space="0" w:color="auto"/>
              <w:right w:val="single" w:sz="4" w:space="0" w:color="auto"/>
            </w:tcBorders>
            <w:noWrap/>
          </w:tcPr>
          <w:p w14:paraId="104311C7" w14:textId="77777777" w:rsidR="00601E4F" w:rsidRPr="00EF5447" w:rsidRDefault="00601E4F" w:rsidP="0027053A">
            <w:pPr>
              <w:pStyle w:val="TAC"/>
            </w:pPr>
            <w:r w:rsidRPr="004A6862">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780DBFA7" w14:textId="77777777" w:rsidR="00601E4F" w:rsidRPr="00EF5447" w:rsidRDefault="00601E4F" w:rsidP="0027053A">
            <w:pPr>
              <w:pStyle w:val="TAC"/>
            </w:pPr>
            <w:r w:rsidRPr="004A6862">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27E6AFF" w14:textId="77777777" w:rsidR="00601E4F" w:rsidRPr="00EF5447" w:rsidRDefault="00601E4F" w:rsidP="0027053A">
            <w:pPr>
              <w:pStyle w:val="TAC"/>
            </w:pPr>
            <w:r w:rsidRPr="004A6862">
              <w:rPr>
                <w:rFonts w:cs="Arial"/>
                <w:szCs w:val="18"/>
              </w:rPr>
              <w:t>872</w:t>
            </w:r>
          </w:p>
        </w:tc>
        <w:tc>
          <w:tcPr>
            <w:tcW w:w="752" w:type="dxa"/>
            <w:tcBorders>
              <w:top w:val="single" w:sz="4" w:space="0" w:color="auto"/>
              <w:left w:val="single" w:sz="4" w:space="0" w:color="auto"/>
              <w:bottom w:val="single" w:sz="4" w:space="0" w:color="auto"/>
              <w:right w:val="single" w:sz="4" w:space="0" w:color="auto"/>
            </w:tcBorders>
          </w:tcPr>
          <w:p w14:paraId="06DB7FE6" w14:textId="77777777" w:rsidR="00601E4F" w:rsidRPr="00EF5447" w:rsidRDefault="00601E4F" w:rsidP="0027053A">
            <w:pPr>
              <w:pStyle w:val="TAC"/>
              <w:rPr>
                <w:lang w:eastAsia="ko-KR"/>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DC64411" w14:textId="77777777" w:rsidR="00601E4F" w:rsidRPr="00EF5447" w:rsidRDefault="00601E4F" w:rsidP="0027053A">
            <w:pPr>
              <w:pStyle w:val="TAC"/>
            </w:pPr>
            <w:r w:rsidRPr="004A6862">
              <w:rPr>
                <w:rFonts w:cs="Arial"/>
                <w:szCs w:val="18"/>
              </w:rPr>
              <w:t>N/A</w:t>
            </w:r>
          </w:p>
        </w:tc>
      </w:tr>
      <w:tr w:rsidR="00601E4F" w14:paraId="2284932F" w14:textId="77777777" w:rsidTr="0027053A">
        <w:trPr>
          <w:trHeight w:val="54"/>
          <w:jc w:val="center"/>
        </w:trPr>
        <w:tc>
          <w:tcPr>
            <w:tcW w:w="2258" w:type="dxa"/>
            <w:tcBorders>
              <w:top w:val="single" w:sz="4" w:space="0" w:color="auto"/>
              <w:left w:val="single" w:sz="4" w:space="0" w:color="auto"/>
              <w:bottom w:val="nil"/>
              <w:right w:val="single" w:sz="4" w:space="0" w:color="auto"/>
            </w:tcBorders>
            <w:vAlign w:val="center"/>
          </w:tcPr>
          <w:p w14:paraId="4386B5B2" w14:textId="77777777" w:rsidR="00601E4F" w:rsidRDefault="00601E4F" w:rsidP="0027053A">
            <w:pPr>
              <w:pStyle w:val="TAC"/>
              <w:rPr>
                <w:lang w:eastAsia="ko-KR"/>
              </w:rPr>
            </w:pPr>
            <w:r>
              <w:rPr>
                <w:lang w:eastAsia="ko-KR"/>
              </w:rPr>
              <w:t>DC_</w:t>
            </w:r>
            <w:r>
              <w:t>14</w:t>
            </w:r>
            <w:r>
              <w:rPr>
                <w:lang w:eastAsia="ko-KR"/>
              </w:rPr>
              <w:t>A-</w:t>
            </w:r>
            <w:r>
              <w:t>30</w:t>
            </w:r>
            <w:r>
              <w:rPr>
                <w:lang w:eastAsia="ko-KR"/>
              </w:rPr>
              <w:t>A_n</w:t>
            </w:r>
            <w:r>
              <w:t>77</w:t>
            </w:r>
            <w:r>
              <w:rPr>
                <w:lang w:eastAsia="ko-KR"/>
              </w:rPr>
              <w:t>A</w:t>
            </w:r>
          </w:p>
          <w:p w14:paraId="21F556CA" w14:textId="77777777" w:rsidR="00601E4F" w:rsidRDefault="00601E4F" w:rsidP="0027053A">
            <w:pPr>
              <w:pStyle w:val="TAC"/>
            </w:pPr>
            <w:r>
              <w:rPr>
                <w:lang w:eastAsia="ko-KR"/>
              </w:rPr>
              <w:t>DC_</w:t>
            </w:r>
            <w:r>
              <w:t>14</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5C0F5727" w14:textId="77777777" w:rsidR="00601E4F" w:rsidRDefault="00601E4F" w:rsidP="0027053A">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538F4FDA" w14:textId="77777777" w:rsidR="00601E4F" w:rsidRDefault="00601E4F" w:rsidP="0027053A">
            <w:pPr>
              <w:pStyle w:val="TAC"/>
              <w:rPr>
                <w:rFonts w:cs="Arial"/>
              </w:rPr>
            </w:pPr>
            <w:r>
              <w:t>793</w:t>
            </w:r>
          </w:p>
        </w:tc>
        <w:tc>
          <w:tcPr>
            <w:tcW w:w="747" w:type="dxa"/>
            <w:tcBorders>
              <w:top w:val="single" w:sz="4" w:space="0" w:color="auto"/>
              <w:left w:val="single" w:sz="4" w:space="0" w:color="auto"/>
              <w:bottom w:val="single" w:sz="4" w:space="0" w:color="auto"/>
              <w:right w:val="single" w:sz="4" w:space="0" w:color="auto"/>
            </w:tcBorders>
            <w:noWrap/>
          </w:tcPr>
          <w:p w14:paraId="3BF7527C" w14:textId="77777777" w:rsidR="00601E4F" w:rsidRDefault="00601E4F" w:rsidP="0027053A">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1A24354B" w14:textId="77777777" w:rsidR="00601E4F" w:rsidRDefault="00601E4F" w:rsidP="0027053A">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A1D3457" w14:textId="77777777" w:rsidR="00601E4F" w:rsidRDefault="00601E4F" w:rsidP="0027053A">
            <w:pPr>
              <w:pStyle w:val="TAC"/>
            </w:pPr>
            <w:r>
              <w:t>763</w:t>
            </w:r>
          </w:p>
        </w:tc>
        <w:tc>
          <w:tcPr>
            <w:tcW w:w="752" w:type="dxa"/>
            <w:tcBorders>
              <w:top w:val="single" w:sz="4" w:space="0" w:color="auto"/>
              <w:left w:val="single" w:sz="4" w:space="0" w:color="auto"/>
              <w:bottom w:val="single" w:sz="4" w:space="0" w:color="auto"/>
              <w:right w:val="single" w:sz="4" w:space="0" w:color="auto"/>
            </w:tcBorders>
          </w:tcPr>
          <w:p w14:paraId="4D6DF35A" w14:textId="77777777" w:rsidR="00601E4F" w:rsidRDefault="00601E4F" w:rsidP="0027053A">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tcPr>
          <w:p w14:paraId="0E1DA661" w14:textId="77777777" w:rsidR="00601E4F" w:rsidRDefault="00601E4F" w:rsidP="0027053A">
            <w:pPr>
              <w:pStyle w:val="TAC"/>
            </w:pPr>
            <w:r>
              <w:rPr>
                <w:lang w:eastAsia="fi-FI"/>
              </w:rPr>
              <w:t>IMD3</w:t>
            </w:r>
            <w:r>
              <w:rPr>
                <w:vertAlign w:val="superscript"/>
                <w:lang w:eastAsia="fi-FI"/>
              </w:rPr>
              <w:t>4</w:t>
            </w:r>
          </w:p>
        </w:tc>
      </w:tr>
      <w:tr w:rsidR="00601E4F" w14:paraId="4D57D99F" w14:textId="77777777" w:rsidTr="0027053A">
        <w:trPr>
          <w:trHeight w:val="54"/>
          <w:jc w:val="center"/>
        </w:trPr>
        <w:tc>
          <w:tcPr>
            <w:tcW w:w="2258" w:type="dxa"/>
            <w:tcBorders>
              <w:top w:val="nil"/>
              <w:left w:val="single" w:sz="4" w:space="0" w:color="auto"/>
              <w:bottom w:val="nil"/>
              <w:right w:val="single" w:sz="4" w:space="0" w:color="auto"/>
            </w:tcBorders>
            <w:vAlign w:val="center"/>
          </w:tcPr>
          <w:p w14:paraId="530F318A" w14:textId="77777777" w:rsidR="00601E4F"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8EC4F35" w14:textId="77777777" w:rsidR="00601E4F" w:rsidRDefault="00601E4F" w:rsidP="0027053A">
            <w:pPr>
              <w:pStyle w:val="TAC"/>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6CA75016" w14:textId="77777777" w:rsidR="00601E4F" w:rsidRDefault="00601E4F" w:rsidP="0027053A">
            <w:pPr>
              <w:pStyle w:val="TAC"/>
              <w:rPr>
                <w:rFonts w:cs="Arial"/>
              </w:rPr>
            </w:pPr>
            <w:r>
              <w:t>2310</w:t>
            </w:r>
          </w:p>
        </w:tc>
        <w:tc>
          <w:tcPr>
            <w:tcW w:w="747" w:type="dxa"/>
            <w:tcBorders>
              <w:top w:val="single" w:sz="4" w:space="0" w:color="auto"/>
              <w:left w:val="single" w:sz="4" w:space="0" w:color="auto"/>
              <w:bottom w:val="single" w:sz="4" w:space="0" w:color="auto"/>
              <w:right w:val="single" w:sz="4" w:space="0" w:color="auto"/>
            </w:tcBorders>
            <w:noWrap/>
          </w:tcPr>
          <w:p w14:paraId="69B83FCB" w14:textId="77777777" w:rsidR="00601E4F" w:rsidRDefault="00601E4F" w:rsidP="0027053A">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5C744CD9" w14:textId="77777777" w:rsidR="00601E4F" w:rsidRDefault="00601E4F" w:rsidP="0027053A">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4B51591" w14:textId="77777777" w:rsidR="00601E4F" w:rsidRDefault="00601E4F" w:rsidP="0027053A">
            <w:pPr>
              <w:pStyle w:val="TAC"/>
            </w:pPr>
            <w:r>
              <w:t>2355</w:t>
            </w:r>
          </w:p>
        </w:tc>
        <w:tc>
          <w:tcPr>
            <w:tcW w:w="752" w:type="dxa"/>
            <w:tcBorders>
              <w:top w:val="single" w:sz="4" w:space="0" w:color="auto"/>
              <w:left w:val="single" w:sz="4" w:space="0" w:color="auto"/>
              <w:bottom w:val="single" w:sz="4" w:space="0" w:color="auto"/>
              <w:right w:val="single" w:sz="4" w:space="0" w:color="auto"/>
            </w:tcBorders>
          </w:tcPr>
          <w:p w14:paraId="62095BBA" w14:textId="77777777" w:rsidR="00601E4F" w:rsidRDefault="00601E4F" w:rsidP="0027053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1C10D8BF" w14:textId="77777777" w:rsidR="00601E4F" w:rsidRDefault="00601E4F" w:rsidP="0027053A">
            <w:pPr>
              <w:pStyle w:val="TAC"/>
            </w:pPr>
            <w:r>
              <w:rPr>
                <w:lang w:eastAsia="fi-FI"/>
              </w:rPr>
              <w:t>N/A</w:t>
            </w:r>
          </w:p>
        </w:tc>
      </w:tr>
      <w:tr w:rsidR="00601E4F" w14:paraId="3CD2F43E" w14:textId="77777777" w:rsidTr="0027053A">
        <w:trPr>
          <w:trHeight w:val="54"/>
          <w:jc w:val="center"/>
        </w:trPr>
        <w:tc>
          <w:tcPr>
            <w:tcW w:w="2258" w:type="dxa"/>
            <w:tcBorders>
              <w:top w:val="nil"/>
              <w:left w:val="single" w:sz="4" w:space="0" w:color="auto"/>
              <w:bottom w:val="nil"/>
              <w:right w:val="single" w:sz="4" w:space="0" w:color="auto"/>
            </w:tcBorders>
            <w:vAlign w:val="center"/>
          </w:tcPr>
          <w:p w14:paraId="3E44987B" w14:textId="77777777" w:rsidR="00601E4F"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89A79DA" w14:textId="77777777" w:rsidR="00601E4F" w:rsidRDefault="00601E4F" w:rsidP="0027053A">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94191DD" w14:textId="77777777" w:rsidR="00601E4F" w:rsidRDefault="00601E4F" w:rsidP="0027053A">
            <w:pPr>
              <w:pStyle w:val="TAC"/>
              <w:rPr>
                <w:rFonts w:cs="Arial"/>
              </w:rPr>
            </w:pPr>
            <w:r>
              <w:t>3857</w:t>
            </w:r>
          </w:p>
        </w:tc>
        <w:tc>
          <w:tcPr>
            <w:tcW w:w="747" w:type="dxa"/>
            <w:tcBorders>
              <w:top w:val="single" w:sz="4" w:space="0" w:color="auto"/>
              <w:left w:val="single" w:sz="4" w:space="0" w:color="auto"/>
              <w:bottom w:val="single" w:sz="4" w:space="0" w:color="auto"/>
              <w:right w:val="single" w:sz="4" w:space="0" w:color="auto"/>
            </w:tcBorders>
            <w:noWrap/>
          </w:tcPr>
          <w:p w14:paraId="338593D1" w14:textId="77777777" w:rsidR="00601E4F" w:rsidRDefault="00601E4F" w:rsidP="0027053A">
            <w:pPr>
              <w:pStyle w:val="TAC"/>
              <w:rPr>
                <w:rFonts w:cs="Arial"/>
              </w:rPr>
            </w:pPr>
            <w:r>
              <w:t>10</w:t>
            </w:r>
          </w:p>
        </w:tc>
        <w:tc>
          <w:tcPr>
            <w:tcW w:w="1142" w:type="dxa"/>
            <w:tcBorders>
              <w:top w:val="single" w:sz="4" w:space="0" w:color="auto"/>
              <w:left w:val="single" w:sz="4" w:space="0" w:color="auto"/>
              <w:bottom w:val="single" w:sz="4" w:space="0" w:color="auto"/>
              <w:right w:val="single" w:sz="4" w:space="0" w:color="auto"/>
            </w:tcBorders>
            <w:noWrap/>
          </w:tcPr>
          <w:p w14:paraId="26848C2C" w14:textId="77777777" w:rsidR="00601E4F" w:rsidRDefault="00601E4F" w:rsidP="0027053A">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6024641" w14:textId="77777777" w:rsidR="00601E4F" w:rsidRDefault="00601E4F" w:rsidP="0027053A">
            <w:pPr>
              <w:pStyle w:val="TAC"/>
            </w:pPr>
            <w:r>
              <w:t>3857</w:t>
            </w:r>
          </w:p>
        </w:tc>
        <w:tc>
          <w:tcPr>
            <w:tcW w:w="752" w:type="dxa"/>
            <w:tcBorders>
              <w:top w:val="single" w:sz="4" w:space="0" w:color="auto"/>
              <w:left w:val="single" w:sz="4" w:space="0" w:color="auto"/>
              <w:bottom w:val="single" w:sz="4" w:space="0" w:color="auto"/>
              <w:right w:val="single" w:sz="4" w:space="0" w:color="auto"/>
            </w:tcBorders>
          </w:tcPr>
          <w:p w14:paraId="604E1662" w14:textId="77777777" w:rsidR="00601E4F" w:rsidRDefault="00601E4F" w:rsidP="0027053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2EBDA796" w14:textId="77777777" w:rsidR="00601E4F" w:rsidRDefault="00601E4F" w:rsidP="0027053A">
            <w:pPr>
              <w:pStyle w:val="TAC"/>
            </w:pPr>
            <w:r>
              <w:rPr>
                <w:lang w:eastAsia="fi-FI"/>
              </w:rPr>
              <w:t>N/A</w:t>
            </w:r>
          </w:p>
        </w:tc>
      </w:tr>
      <w:tr w:rsidR="00601E4F" w14:paraId="531442D1" w14:textId="77777777" w:rsidTr="0027053A">
        <w:trPr>
          <w:trHeight w:val="54"/>
          <w:jc w:val="center"/>
        </w:trPr>
        <w:tc>
          <w:tcPr>
            <w:tcW w:w="2258" w:type="dxa"/>
            <w:tcBorders>
              <w:top w:val="nil"/>
              <w:left w:val="single" w:sz="4" w:space="0" w:color="auto"/>
              <w:bottom w:val="nil"/>
              <w:right w:val="single" w:sz="4" w:space="0" w:color="auto"/>
            </w:tcBorders>
            <w:vAlign w:val="center"/>
          </w:tcPr>
          <w:p w14:paraId="03F0C4B2" w14:textId="77777777" w:rsidR="00601E4F"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6B68FCB" w14:textId="77777777" w:rsidR="00601E4F" w:rsidRDefault="00601E4F" w:rsidP="0027053A">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64B74240" w14:textId="77777777" w:rsidR="00601E4F" w:rsidRDefault="00601E4F" w:rsidP="0027053A">
            <w:pPr>
              <w:pStyle w:val="TAC"/>
              <w:rPr>
                <w:rFonts w:cs="Arial"/>
              </w:rPr>
            </w:pPr>
            <w:r>
              <w:rPr>
                <w:lang w:eastAsia="fi-FI"/>
              </w:rPr>
              <w:t>793</w:t>
            </w:r>
          </w:p>
        </w:tc>
        <w:tc>
          <w:tcPr>
            <w:tcW w:w="747" w:type="dxa"/>
            <w:tcBorders>
              <w:top w:val="single" w:sz="4" w:space="0" w:color="auto"/>
              <w:left w:val="single" w:sz="4" w:space="0" w:color="auto"/>
              <w:bottom w:val="single" w:sz="4" w:space="0" w:color="auto"/>
              <w:right w:val="single" w:sz="4" w:space="0" w:color="auto"/>
            </w:tcBorders>
            <w:noWrap/>
          </w:tcPr>
          <w:p w14:paraId="6575737B" w14:textId="77777777" w:rsidR="00601E4F" w:rsidRDefault="00601E4F" w:rsidP="0027053A">
            <w:pPr>
              <w:pStyle w:val="TAC"/>
              <w:rPr>
                <w:rFonts w:cs="Arial"/>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tcPr>
          <w:p w14:paraId="65DC148A" w14:textId="77777777" w:rsidR="00601E4F" w:rsidRDefault="00601E4F" w:rsidP="0027053A">
            <w:pPr>
              <w:pStyle w:val="TAC"/>
              <w:rPr>
                <w:rFonts w:cs="Arial"/>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70CF0B0" w14:textId="77777777" w:rsidR="00601E4F" w:rsidRDefault="00601E4F" w:rsidP="0027053A">
            <w:pPr>
              <w:pStyle w:val="TAC"/>
            </w:pPr>
            <w:r>
              <w:rPr>
                <w:lang w:eastAsia="fi-FI"/>
              </w:rPr>
              <w:t>763</w:t>
            </w:r>
          </w:p>
        </w:tc>
        <w:tc>
          <w:tcPr>
            <w:tcW w:w="752" w:type="dxa"/>
            <w:tcBorders>
              <w:top w:val="single" w:sz="4" w:space="0" w:color="auto"/>
              <w:left w:val="single" w:sz="4" w:space="0" w:color="auto"/>
              <w:bottom w:val="single" w:sz="4" w:space="0" w:color="auto"/>
              <w:right w:val="single" w:sz="4" w:space="0" w:color="auto"/>
            </w:tcBorders>
          </w:tcPr>
          <w:p w14:paraId="567A61C2" w14:textId="77777777" w:rsidR="00601E4F" w:rsidRDefault="00601E4F" w:rsidP="0027053A">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00536CE" w14:textId="77777777" w:rsidR="00601E4F" w:rsidRDefault="00601E4F" w:rsidP="0027053A">
            <w:pPr>
              <w:pStyle w:val="TAC"/>
            </w:pPr>
            <w:r>
              <w:rPr>
                <w:lang w:eastAsia="fi-FI"/>
              </w:rPr>
              <w:t>N/A</w:t>
            </w:r>
          </w:p>
        </w:tc>
      </w:tr>
      <w:tr w:rsidR="00601E4F" w14:paraId="4332CF71" w14:textId="77777777" w:rsidTr="0027053A">
        <w:trPr>
          <w:trHeight w:val="54"/>
          <w:jc w:val="center"/>
        </w:trPr>
        <w:tc>
          <w:tcPr>
            <w:tcW w:w="2258" w:type="dxa"/>
            <w:tcBorders>
              <w:top w:val="nil"/>
              <w:left w:val="single" w:sz="4" w:space="0" w:color="auto"/>
              <w:bottom w:val="nil"/>
              <w:right w:val="single" w:sz="4" w:space="0" w:color="auto"/>
            </w:tcBorders>
            <w:vAlign w:val="center"/>
          </w:tcPr>
          <w:p w14:paraId="4B543ECA" w14:textId="77777777" w:rsidR="00601E4F"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9F9B6AD" w14:textId="77777777" w:rsidR="00601E4F" w:rsidRDefault="00601E4F" w:rsidP="0027053A">
            <w:pPr>
              <w:pStyle w:val="TAC"/>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7BE20F3E" w14:textId="77777777" w:rsidR="00601E4F" w:rsidRDefault="00601E4F" w:rsidP="0027053A">
            <w:pPr>
              <w:pStyle w:val="TAC"/>
              <w:rPr>
                <w:rFonts w:cs="Arial"/>
              </w:rPr>
            </w:pPr>
            <w:r>
              <w:rPr>
                <w:lang w:eastAsia="fi-FI"/>
              </w:rPr>
              <w:t>2310</w:t>
            </w:r>
          </w:p>
        </w:tc>
        <w:tc>
          <w:tcPr>
            <w:tcW w:w="747" w:type="dxa"/>
            <w:tcBorders>
              <w:top w:val="single" w:sz="4" w:space="0" w:color="auto"/>
              <w:left w:val="single" w:sz="4" w:space="0" w:color="auto"/>
              <w:bottom w:val="single" w:sz="4" w:space="0" w:color="auto"/>
              <w:right w:val="single" w:sz="4" w:space="0" w:color="auto"/>
            </w:tcBorders>
            <w:noWrap/>
          </w:tcPr>
          <w:p w14:paraId="2A6FBC3B" w14:textId="77777777" w:rsidR="00601E4F" w:rsidRDefault="00601E4F" w:rsidP="0027053A">
            <w:pPr>
              <w:pStyle w:val="TAC"/>
              <w:rPr>
                <w:rFonts w:cs="Arial"/>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tcPr>
          <w:p w14:paraId="1B94DCE8" w14:textId="77777777" w:rsidR="00601E4F" w:rsidRDefault="00601E4F" w:rsidP="0027053A">
            <w:pPr>
              <w:pStyle w:val="TAC"/>
              <w:rPr>
                <w:rFonts w:cs="Arial"/>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8EB6FF9" w14:textId="77777777" w:rsidR="00601E4F" w:rsidRDefault="00601E4F" w:rsidP="0027053A">
            <w:pPr>
              <w:pStyle w:val="TAC"/>
            </w:pPr>
            <w:r>
              <w:rPr>
                <w:lang w:eastAsia="fi-FI"/>
              </w:rPr>
              <w:t>2355</w:t>
            </w:r>
          </w:p>
        </w:tc>
        <w:tc>
          <w:tcPr>
            <w:tcW w:w="752" w:type="dxa"/>
            <w:tcBorders>
              <w:top w:val="single" w:sz="4" w:space="0" w:color="auto"/>
              <w:left w:val="single" w:sz="4" w:space="0" w:color="auto"/>
              <w:bottom w:val="single" w:sz="4" w:space="0" w:color="auto"/>
              <w:right w:val="single" w:sz="4" w:space="0" w:color="auto"/>
            </w:tcBorders>
          </w:tcPr>
          <w:p w14:paraId="3B336612" w14:textId="77777777" w:rsidR="00601E4F" w:rsidRDefault="00601E4F" w:rsidP="0027053A">
            <w:pPr>
              <w:pStyle w:val="TAC"/>
            </w:pPr>
            <w:r>
              <w:rPr>
                <w:lang w:eastAsia="fi-FI"/>
              </w:rPr>
              <w:t>13.2</w:t>
            </w:r>
          </w:p>
        </w:tc>
        <w:tc>
          <w:tcPr>
            <w:tcW w:w="1248" w:type="dxa"/>
            <w:tcBorders>
              <w:top w:val="single" w:sz="4" w:space="0" w:color="auto"/>
              <w:left w:val="single" w:sz="4" w:space="0" w:color="auto"/>
              <w:bottom w:val="single" w:sz="4" w:space="0" w:color="auto"/>
              <w:right w:val="single" w:sz="4" w:space="0" w:color="auto"/>
            </w:tcBorders>
            <w:vAlign w:val="center"/>
          </w:tcPr>
          <w:p w14:paraId="3DDF865F" w14:textId="77777777" w:rsidR="00601E4F" w:rsidRDefault="00601E4F" w:rsidP="0027053A">
            <w:pPr>
              <w:pStyle w:val="TAC"/>
            </w:pPr>
            <w:r>
              <w:rPr>
                <w:lang w:eastAsia="fi-FI"/>
              </w:rPr>
              <w:t>IMD3</w:t>
            </w:r>
          </w:p>
        </w:tc>
      </w:tr>
      <w:tr w:rsidR="00601E4F" w14:paraId="1AEDDAFC" w14:textId="77777777" w:rsidTr="0027053A">
        <w:trPr>
          <w:trHeight w:val="54"/>
          <w:jc w:val="center"/>
        </w:trPr>
        <w:tc>
          <w:tcPr>
            <w:tcW w:w="2258" w:type="dxa"/>
            <w:tcBorders>
              <w:top w:val="nil"/>
              <w:left w:val="single" w:sz="4" w:space="0" w:color="auto"/>
              <w:bottom w:val="single" w:sz="4" w:space="0" w:color="auto"/>
              <w:right w:val="single" w:sz="4" w:space="0" w:color="auto"/>
            </w:tcBorders>
            <w:vAlign w:val="center"/>
          </w:tcPr>
          <w:p w14:paraId="0F4CEF3B" w14:textId="77777777" w:rsidR="00601E4F"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582615C" w14:textId="77777777" w:rsidR="00601E4F" w:rsidRDefault="00601E4F" w:rsidP="0027053A">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45DDBF5E" w14:textId="77777777" w:rsidR="00601E4F" w:rsidRDefault="00601E4F" w:rsidP="0027053A">
            <w:pPr>
              <w:pStyle w:val="TAC"/>
              <w:rPr>
                <w:rFonts w:cs="Arial"/>
              </w:rPr>
            </w:pPr>
            <w:r>
              <w:rPr>
                <w:lang w:eastAsia="fi-FI"/>
              </w:rPr>
              <w:t>3941</w:t>
            </w:r>
          </w:p>
        </w:tc>
        <w:tc>
          <w:tcPr>
            <w:tcW w:w="747" w:type="dxa"/>
            <w:tcBorders>
              <w:top w:val="single" w:sz="4" w:space="0" w:color="auto"/>
              <w:left w:val="single" w:sz="4" w:space="0" w:color="auto"/>
              <w:bottom w:val="single" w:sz="4" w:space="0" w:color="auto"/>
              <w:right w:val="single" w:sz="4" w:space="0" w:color="auto"/>
            </w:tcBorders>
            <w:noWrap/>
          </w:tcPr>
          <w:p w14:paraId="670354C9" w14:textId="77777777" w:rsidR="00601E4F" w:rsidRDefault="00601E4F" w:rsidP="0027053A">
            <w:pPr>
              <w:pStyle w:val="TAC"/>
              <w:rPr>
                <w:rFonts w:cs="Arial"/>
              </w:rPr>
            </w:pPr>
            <w:r>
              <w:rPr>
                <w:lang w:eastAsia="fi-FI"/>
              </w:rPr>
              <w:t>10</w:t>
            </w:r>
          </w:p>
        </w:tc>
        <w:tc>
          <w:tcPr>
            <w:tcW w:w="1142" w:type="dxa"/>
            <w:tcBorders>
              <w:top w:val="single" w:sz="4" w:space="0" w:color="auto"/>
              <w:left w:val="single" w:sz="4" w:space="0" w:color="auto"/>
              <w:bottom w:val="single" w:sz="4" w:space="0" w:color="auto"/>
              <w:right w:val="single" w:sz="4" w:space="0" w:color="auto"/>
            </w:tcBorders>
            <w:noWrap/>
          </w:tcPr>
          <w:p w14:paraId="05D8827B" w14:textId="77777777" w:rsidR="00601E4F" w:rsidRDefault="00601E4F" w:rsidP="0027053A">
            <w:pPr>
              <w:pStyle w:val="TAC"/>
              <w:rPr>
                <w:rFonts w:cs="Arial"/>
              </w:rPr>
            </w:pPr>
            <w:r>
              <w:rPr>
                <w:lang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E126BE5" w14:textId="77777777" w:rsidR="00601E4F" w:rsidRDefault="00601E4F" w:rsidP="0027053A">
            <w:pPr>
              <w:pStyle w:val="TAC"/>
            </w:pPr>
            <w:r>
              <w:rPr>
                <w:lang w:eastAsia="fi-FI"/>
              </w:rPr>
              <w:t>3941</w:t>
            </w:r>
          </w:p>
        </w:tc>
        <w:tc>
          <w:tcPr>
            <w:tcW w:w="752" w:type="dxa"/>
            <w:tcBorders>
              <w:top w:val="single" w:sz="4" w:space="0" w:color="auto"/>
              <w:left w:val="single" w:sz="4" w:space="0" w:color="auto"/>
              <w:bottom w:val="single" w:sz="4" w:space="0" w:color="auto"/>
              <w:right w:val="single" w:sz="4" w:space="0" w:color="auto"/>
            </w:tcBorders>
          </w:tcPr>
          <w:p w14:paraId="03C20769" w14:textId="77777777" w:rsidR="00601E4F" w:rsidRDefault="00601E4F" w:rsidP="0027053A">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5A30B1B" w14:textId="77777777" w:rsidR="00601E4F" w:rsidRDefault="00601E4F" w:rsidP="0027053A">
            <w:pPr>
              <w:pStyle w:val="TAC"/>
            </w:pPr>
            <w:r>
              <w:rPr>
                <w:lang w:eastAsia="fi-FI"/>
              </w:rPr>
              <w:t>N/A</w:t>
            </w:r>
          </w:p>
        </w:tc>
      </w:tr>
      <w:tr w:rsidR="00601E4F" w:rsidRPr="00EF5447" w14:paraId="6A90A27F" w14:textId="77777777" w:rsidTr="0027053A">
        <w:trPr>
          <w:trHeight w:val="54"/>
          <w:jc w:val="center"/>
        </w:trPr>
        <w:tc>
          <w:tcPr>
            <w:tcW w:w="2258" w:type="dxa"/>
            <w:tcBorders>
              <w:top w:val="single" w:sz="4" w:space="0" w:color="auto"/>
              <w:bottom w:val="nil"/>
            </w:tcBorders>
            <w:shd w:val="clear" w:color="auto" w:fill="auto"/>
          </w:tcPr>
          <w:p w14:paraId="31F6B6A9" w14:textId="77777777" w:rsidR="00601E4F" w:rsidRPr="00EF5447" w:rsidRDefault="00601E4F" w:rsidP="0027053A">
            <w:pPr>
              <w:pStyle w:val="TAC"/>
            </w:pPr>
            <w:r w:rsidRPr="00EF5447">
              <w:t>DC_14A-66A_n2A</w:t>
            </w:r>
          </w:p>
          <w:p w14:paraId="60CA4550" w14:textId="77777777" w:rsidR="00601E4F" w:rsidRPr="00EF5447" w:rsidRDefault="00601E4F" w:rsidP="0027053A">
            <w:pPr>
              <w:pStyle w:val="TAC"/>
              <w:rPr>
                <w:rFonts w:cs="Arial"/>
                <w:color w:val="000000"/>
                <w:lang w:eastAsia="ko-KR"/>
              </w:rPr>
            </w:pPr>
            <w:r w:rsidRPr="00EF5447">
              <w:t>DC_14A-66A-66A_n2A</w:t>
            </w:r>
          </w:p>
        </w:tc>
        <w:tc>
          <w:tcPr>
            <w:tcW w:w="867" w:type="dxa"/>
            <w:shd w:val="clear" w:color="auto" w:fill="auto"/>
          </w:tcPr>
          <w:p w14:paraId="4AD1F8AF" w14:textId="77777777" w:rsidR="00601E4F" w:rsidRPr="00EF5447" w:rsidRDefault="00601E4F" w:rsidP="0027053A">
            <w:pPr>
              <w:pStyle w:val="TAC"/>
              <w:rPr>
                <w:rFonts w:eastAsia="Malgun Gothic" w:cs="Arial"/>
                <w:kern w:val="2"/>
                <w:szCs w:val="24"/>
                <w:lang w:eastAsia="ko-KR"/>
              </w:rPr>
            </w:pPr>
            <w:r w:rsidRPr="00EF5447">
              <w:t>14</w:t>
            </w:r>
          </w:p>
        </w:tc>
        <w:tc>
          <w:tcPr>
            <w:tcW w:w="1066" w:type="dxa"/>
            <w:shd w:val="clear" w:color="auto" w:fill="auto"/>
            <w:noWrap/>
          </w:tcPr>
          <w:p w14:paraId="743E3D9E" w14:textId="77777777" w:rsidR="00601E4F" w:rsidRPr="00EF5447" w:rsidRDefault="00601E4F" w:rsidP="0027053A">
            <w:pPr>
              <w:pStyle w:val="TAC"/>
              <w:rPr>
                <w:rFonts w:eastAsia="Malgun Gothic" w:cs="Arial"/>
                <w:kern w:val="2"/>
                <w:szCs w:val="24"/>
                <w:lang w:eastAsia="ko-KR"/>
              </w:rPr>
            </w:pPr>
            <w:r w:rsidRPr="00EF5447">
              <w:rPr>
                <w:rFonts w:cs="Arial"/>
              </w:rPr>
              <w:t>793</w:t>
            </w:r>
          </w:p>
        </w:tc>
        <w:tc>
          <w:tcPr>
            <w:tcW w:w="747" w:type="dxa"/>
            <w:shd w:val="clear" w:color="auto" w:fill="auto"/>
            <w:noWrap/>
          </w:tcPr>
          <w:p w14:paraId="12CED3C2" w14:textId="77777777" w:rsidR="00601E4F" w:rsidRPr="00EF5447" w:rsidRDefault="00601E4F" w:rsidP="0027053A">
            <w:pPr>
              <w:pStyle w:val="TAC"/>
              <w:rPr>
                <w:rFonts w:cs="Arial"/>
                <w:kern w:val="2"/>
                <w:szCs w:val="24"/>
                <w:lang w:eastAsia="zh-CN"/>
              </w:rPr>
            </w:pPr>
            <w:r w:rsidRPr="00EF5447">
              <w:rPr>
                <w:rFonts w:cs="Arial"/>
              </w:rPr>
              <w:t>5</w:t>
            </w:r>
          </w:p>
        </w:tc>
        <w:tc>
          <w:tcPr>
            <w:tcW w:w="1142" w:type="dxa"/>
            <w:shd w:val="clear" w:color="auto" w:fill="auto"/>
            <w:noWrap/>
          </w:tcPr>
          <w:p w14:paraId="239E689C" w14:textId="77777777" w:rsidR="00601E4F" w:rsidRPr="00EF5447" w:rsidRDefault="00601E4F" w:rsidP="0027053A">
            <w:pPr>
              <w:pStyle w:val="TAC"/>
              <w:rPr>
                <w:rFonts w:cs="Arial"/>
                <w:kern w:val="2"/>
                <w:szCs w:val="24"/>
                <w:lang w:eastAsia="zh-CN"/>
              </w:rPr>
            </w:pPr>
            <w:r w:rsidRPr="00EF5447">
              <w:rPr>
                <w:rFonts w:cs="Arial"/>
              </w:rPr>
              <w:t>25</w:t>
            </w:r>
          </w:p>
        </w:tc>
        <w:tc>
          <w:tcPr>
            <w:tcW w:w="1299" w:type="dxa"/>
            <w:shd w:val="clear" w:color="auto" w:fill="auto"/>
            <w:noWrap/>
          </w:tcPr>
          <w:p w14:paraId="0F1FE5D1" w14:textId="77777777" w:rsidR="00601E4F" w:rsidRPr="00EF5447" w:rsidRDefault="00601E4F" w:rsidP="0027053A">
            <w:pPr>
              <w:pStyle w:val="TAC"/>
              <w:rPr>
                <w:rFonts w:cs="Arial"/>
                <w:kern w:val="2"/>
                <w:szCs w:val="24"/>
                <w:lang w:eastAsia="zh-CN"/>
              </w:rPr>
            </w:pPr>
            <w:r w:rsidRPr="00EF5447">
              <w:t>763</w:t>
            </w:r>
          </w:p>
        </w:tc>
        <w:tc>
          <w:tcPr>
            <w:tcW w:w="752" w:type="dxa"/>
            <w:shd w:val="clear" w:color="auto" w:fill="auto"/>
          </w:tcPr>
          <w:p w14:paraId="55C03ECB" w14:textId="77777777" w:rsidR="00601E4F" w:rsidRPr="00EF5447" w:rsidRDefault="00601E4F" w:rsidP="0027053A">
            <w:pPr>
              <w:pStyle w:val="TAC"/>
              <w:rPr>
                <w:rFonts w:eastAsia="Malgun Gothic" w:cs="Arial"/>
                <w:kern w:val="2"/>
                <w:szCs w:val="24"/>
                <w:lang w:eastAsia="ko-KR"/>
              </w:rPr>
            </w:pPr>
            <w:r w:rsidRPr="00EF5447">
              <w:t>N/A</w:t>
            </w:r>
          </w:p>
        </w:tc>
        <w:tc>
          <w:tcPr>
            <w:tcW w:w="1248" w:type="dxa"/>
            <w:shd w:val="clear" w:color="auto" w:fill="auto"/>
          </w:tcPr>
          <w:p w14:paraId="4B35D09B" w14:textId="77777777" w:rsidR="00601E4F" w:rsidRPr="00EF5447" w:rsidRDefault="00601E4F" w:rsidP="0027053A">
            <w:pPr>
              <w:pStyle w:val="TAC"/>
              <w:rPr>
                <w:rFonts w:eastAsia="Malgun Gothic" w:cs="Arial"/>
                <w:kern w:val="2"/>
                <w:szCs w:val="24"/>
                <w:lang w:eastAsia="ko-KR"/>
              </w:rPr>
            </w:pPr>
            <w:r w:rsidRPr="00EF5447">
              <w:t>N/A</w:t>
            </w:r>
          </w:p>
        </w:tc>
      </w:tr>
      <w:tr w:rsidR="00601E4F" w:rsidRPr="00EF5447" w14:paraId="237378D9" w14:textId="77777777" w:rsidTr="0027053A">
        <w:trPr>
          <w:trHeight w:val="54"/>
          <w:jc w:val="center"/>
        </w:trPr>
        <w:tc>
          <w:tcPr>
            <w:tcW w:w="2258" w:type="dxa"/>
            <w:tcBorders>
              <w:top w:val="nil"/>
              <w:bottom w:val="nil"/>
            </w:tcBorders>
            <w:shd w:val="clear" w:color="auto" w:fill="auto"/>
          </w:tcPr>
          <w:p w14:paraId="49B6DA52" w14:textId="77777777" w:rsidR="00601E4F" w:rsidRPr="00EF5447" w:rsidRDefault="00601E4F" w:rsidP="0027053A">
            <w:pPr>
              <w:pStyle w:val="TAC"/>
              <w:rPr>
                <w:rFonts w:cs="Arial"/>
                <w:color w:val="000000"/>
                <w:lang w:eastAsia="ko-KR"/>
              </w:rPr>
            </w:pPr>
          </w:p>
        </w:tc>
        <w:tc>
          <w:tcPr>
            <w:tcW w:w="867" w:type="dxa"/>
            <w:shd w:val="clear" w:color="auto" w:fill="auto"/>
          </w:tcPr>
          <w:p w14:paraId="06E2631E" w14:textId="77777777" w:rsidR="00601E4F" w:rsidRPr="00EF5447" w:rsidRDefault="00601E4F" w:rsidP="0027053A">
            <w:pPr>
              <w:pStyle w:val="TAC"/>
              <w:rPr>
                <w:rFonts w:eastAsia="Malgun Gothic" w:cs="Arial"/>
                <w:kern w:val="2"/>
                <w:szCs w:val="24"/>
                <w:lang w:eastAsia="ko-KR"/>
              </w:rPr>
            </w:pPr>
            <w:r w:rsidRPr="00EF5447">
              <w:t>66</w:t>
            </w:r>
          </w:p>
        </w:tc>
        <w:tc>
          <w:tcPr>
            <w:tcW w:w="1066" w:type="dxa"/>
            <w:shd w:val="clear" w:color="auto" w:fill="auto"/>
            <w:noWrap/>
          </w:tcPr>
          <w:p w14:paraId="36013BE2" w14:textId="77777777" w:rsidR="00601E4F" w:rsidRPr="00EF5447" w:rsidRDefault="00601E4F" w:rsidP="0027053A">
            <w:pPr>
              <w:pStyle w:val="TAC"/>
              <w:rPr>
                <w:rFonts w:eastAsia="Malgun Gothic" w:cs="Arial"/>
                <w:kern w:val="2"/>
                <w:szCs w:val="24"/>
                <w:lang w:eastAsia="ko-KR"/>
              </w:rPr>
            </w:pPr>
            <w:r w:rsidRPr="00EF5447">
              <w:rPr>
                <w:rFonts w:cs="Arial"/>
              </w:rPr>
              <w:t>1762</w:t>
            </w:r>
          </w:p>
        </w:tc>
        <w:tc>
          <w:tcPr>
            <w:tcW w:w="747" w:type="dxa"/>
            <w:shd w:val="clear" w:color="auto" w:fill="auto"/>
            <w:noWrap/>
          </w:tcPr>
          <w:p w14:paraId="6863199A" w14:textId="77777777" w:rsidR="00601E4F" w:rsidRPr="00EF5447" w:rsidRDefault="00601E4F" w:rsidP="0027053A">
            <w:pPr>
              <w:pStyle w:val="TAC"/>
              <w:rPr>
                <w:rFonts w:cs="Arial"/>
                <w:kern w:val="2"/>
                <w:szCs w:val="24"/>
                <w:lang w:eastAsia="zh-CN"/>
              </w:rPr>
            </w:pPr>
            <w:r w:rsidRPr="00EF5447">
              <w:rPr>
                <w:rFonts w:cs="Arial"/>
              </w:rPr>
              <w:t>5</w:t>
            </w:r>
          </w:p>
        </w:tc>
        <w:tc>
          <w:tcPr>
            <w:tcW w:w="1142" w:type="dxa"/>
            <w:shd w:val="clear" w:color="auto" w:fill="auto"/>
            <w:noWrap/>
          </w:tcPr>
          <w:p w14:paraId="3CDA143E" w14:textId="77777777" w:rsidR="00601E4F" w:rsidRPr="00EF5447" w:rsidRDefault="00601E4F" w:rsidP="0027053A">
            <w:pPr>
              <w:pStyle w:val="TAC"/>
              <w:rPr>
                <w:rFonts w:cs="Arial"/>
                <w:kern w:val="2"/>
                <w:szCs w:val="24"/>
                <w:lang w:eastAsia="zh-CN"/>
              </w:rPr>
            </w:pPr>
            <w:r w:rsidRPr="00EF5447">
              <w:rPr>
                <w:rFonts w:cs="Arial"/>
              </w:rPr>
              <w:t>25</w:t>
            </w:r>
          </w:p>
        </w:tc>
        <w:tc>
          <w:tcPr>
            <w:tcW w:w="1299" w:type="dxa"/>
            <w:shd w:val="clear" w:color="auto" w:fill="auto"/>
            <w:noWrap/>
          </w:tcPr>
          <w:p w14:paraId="15476C90" w14:textId="77777777" w:rsidR="00601E4F" w:rsidRPr="00EF5447" w:rsidRDefault="00601E4F" w:rsidP="0027053A">
            <w:pPr>
              <w:pStyle w:val="TAC"/>
              <w:rPr>
                <w:rFonts w:cs="Arial"/>
                <w:kern w:val="2"/>
                <w:szCs w:val="24"/>
                <w:lang w:eastAsia="zh-CN"/>
              </w:rPr>
            </w:pPr>
            <w:r w:rsidRPr="00EF5447">
              <w:t>2162</w:t>
            </w:r>
          </w:p>
        </w:tc>
        <w:tc>
          <w:tcPr>
            <w:tcW w:w="752" w:type="dxa"/>
            <w:shd w:val="clear" w:color="auto" w:fill="auto"/>
          </w:tcPr>
          <w:p w14:paraId="701C8236" w14:textId="77777777" w:rsidR="00601E4F" w:rsidRPr="00EF5447" w:rsidRDefault="00601E4F" w:rsidP="0027053A">
            <w:pPr>
              <w:pStyle w:val="TAC"/>
              <w:rPr>
                <w:rFonts w:eastAsia="Malgun Gothic" w:cs="Arial"/>
                <w:kern w:val="2"/>
                <w:szCs w:val="24"/>
                <w:lang w:eastAsia="ko-KR"/>
              </w:rPr>
            </w:pPr>
            <w:r w:rsidRPr="00EF5447">
              <w:t>7.6</w:t>
            </w:r>
          </w:p>
        </w:tc>
        <w:tc>
          <w:tcPr>
            <w:tcW w:w="1248" w:type="dxa"/>
            <w:shd w:val="clear" w:color="auto" w:fill="auto"/>
          </w:tcPr>
          <w:p w14:paraId="10BC50C6" w14:textId="77777777" w:rsidR="00601E4F" w:rsidRPr="00EF5447" w:rsidRDefault="00601E4F" w:rsidP="0027053A">
            <w:pPr>
              <w:pStyle w:val="TAC"/>
              <w:rPr>
                <w:rFonts w:eastAsia="Malgun Gothic" w:cs="Arial"/>
                <w:kern w:val="2"/>
                <w:szCs w:val="24"/>
                <w:lang w:eastAsia="ko-KR"/>
              </w:rPr>
            </w:pPr>
            <w:r w:rsidRPr="00EF5447">
              <w:t>IMD4</w:t>
            </w:r>
          </w:p>
        </w:tc>
      </w:tr>
      <w:tr w:rsidR="00601E4F" w:rsidRPr="00EF5447" w14:paraId="2D481E5C" w14:textId="77777777" w:rsidTr="0027053A">
        <w:trPr>
          <w:trHeight w:val="54"/>
          <w:jc w:val="center"/>
        </w:trPr>
        <w:tc>
          <w:tcPr>
            <w:tcW w:w="2258" w:type="dxa"/>
            <w:tcBorders>
              <w:top w:val="nil"/>
              <w:bottom w:val="single" w:sz="4" w:space="0" w:color="auto"/>
            </w:tcBorders>
            <w:shd w:val="clear" w:color="auto" w:fill="auto"/>
          </w:tcPr>
          <w:p w14:paraId="1FEFEA29" w14:textId="77777777" w:rsidR="00601E4F" w:rsidRPr="00EF5447" w:rsidRDefault="00601E4F" w:rsidP="0027053A">
            <w:pPr>
              <w:pStyle w:val="TAC"/>
              <w:rPr>
                <w:rFonts w:cs="Arial"/>
                <w:color w:val="000000"/>
                <w:lang w:eastAsia="ko-KR"/>
              </w:rPr>
            </w:pPr>
          </w:p>
        </w:tc>
        <w:tc>
          <w:tcPr>
            <w:tcW w:w="867" w:type="dxa"/>
            <w:shd w:val="clear" w:color="auto" w:fill="auto"/>
          </w:tcPr>
          <w:p w14:paraId="51F6EBC1" w14:textId="77777777" w:rsidR="00601E4F" w:rsidRPr="00EF5447" w:rsidRDefault="00601E4F" w:rsidP="0027053A">
            <w:pPr>
              <w:pStyle w:val="TAC"/>
              <w:rPr>
                <w:rFonts w:eastAsia="Malgun Gothic" w:cs="Arial"/>
                <w:kern w:val="2"/>
                <w:szCs w:val="24"/>
                <w:lang w:eastAsia="ko-KR"/>
              </w:rPr>
            </w:pPr>
            <w:r w:rsidRPr="00EF5447">
              <w:t>n2</w:t>
            </w:r>
          </w:p>
        </w:tc>
        <w:tc>
          <w:tcPr>
            <w:tcW w:w="1066" w:type="dxa"/>
            <w:shd w:val="clear" w:color="auto" w:fill="auto"/>
            <w:noWrap/>
          </w:tcPr>
          <w:p w14:paraId="08BF222F" w14:textId="77777777" w:rsidR="00601E4F" w:rsidRPr="00EF5447" w:rsidRDefault="00601E4F" w:rsidP="0027053A">
            <w:pPr>
              <w:pStyle w:val="TAC"/>
              <w:rPr>
                <w:rFonts w:eastAsia="Malgun Gothic" w:cs="Arial"/>
                <w:kern w:val="2"/>
                <w:szCs w:val="24"/>
                <w:lang w:eastAsia="ko-KR"/>
              </w:rPr>
            </w:pPr>
            <w:r w:rsidRPr="00EF5447">
              <w:t>1874</w:t>
            </w:r>
          </w:p>
        </w:tc>
        <w:tc>
          <w:tcPr>
            <w:tcW w:w="747" w:type="dxa"/>
            <w:shd w:val="clear" w:color="auto" w:fill="auto"/>
            <w:noWrap/>
          </w:tcPr>
          <w:p w14:paraId="278F1B19" w14:textId="77777777" w:rsidR="00601E4F" w:rsidRPr="00EF5447" w:rsidRDefault="00601E4F" w:rsidP="0027053A">
            <w:pPr>
              <w:pStyle w:val="TAC"/>
              <w:rPr>
                <w:rFonts w:cs="Arial"/>
                <w:kern w:val="2"/>
                <w:szCs w:val="24"/>
                <w:lang w:eastAsia="zh-CN"/>
              </w:rPr>
            </w:pPr>
            <w:r w:rsidRPr="00EF5447">
              <w:rPr>
                <w:rFonts w:cs="Arial"/>
              </w:rPr>
              <w:t>5</w:t>
            </w:r>
          </w:p>
        </w:tc>
        <w:tc>
          <w:tcPr>
            <w:tcW w:w="1142" w:type="dxa"/>
            <w:shd w:val="clear" w:color="auto" w:fill="auto"/>
            <w:noWrap/>
          </w:tcPr>
          <w:p w14:paraId="380F6680" w14:textId="77777777" w:rsidR="00601E4F" w:rsidRPr="00EF5447" w:rsidRDefault="00601E4F" w:rsidP="0027053A">
            <w:pPr>
              <w:pStyle w:val="TAC"/>
              <w:rPr>
                <w:rFonts w:cs="Arial"/>
                <w:kern w:val="2"/>
                <w:szCs w:val="24"/>
                <w:lang w:eastAsia="zh-CN"/>
              </w:rPr>
            </w:pPr>
            <w:r w:rsidRPr="00EF5447">
              <w:rPr>
                <w:rFonts w:cs="Arial"/>
              </w:rPr>
              <w:t>25</w:t>
            </w:r>
          </w:p>
        </w:tc>
        <w:tc>
          <w:tcPr>
            <w:tcW w:w="1299" w:type="dxa"/>
            <w:shd w:val="clear" w:color="auto" w:fill="auto"/>
            <w:noWrap/>
          </w:tcPr>
          <w:p w14:paraId="41DBFCDD" w14:textId="77777777" w:rsidR="00601E4F" w:rsidRPr="00EF5447" w:rsidRDefault="00601E4F" w:rsidP="0027053A">
            <w:pPr>
              <w:pStyle w:val="TAC"/>
              <w:rPr>
                <w:rFonts w:cs="Arial"/>
                <w:kern w:val="2"/>
                <w:szCs w:val="24"/>
                <w:lang w:eastAsia="zh-CN"/>
              </w:rPr>
            </w:pPr>
            <w:r w:rsidRPr="00EF5447">
              <w:rPr>
                <w:rFonts w:cs="Arial"/>
              </w:rPr>
              <w:t>1954</w:t>
            </w:r>
          </w:p>
        </w:tc>
        <w:tc>
          <w:tcPr>
            <w:tcW w:w="752" w:type="dxa"/>
            <w:shd w:val="clear" w:color="auto" w:fill="auto"/>
          </w:tcPr>
          <w:p w14:paraId="2F808540" w14:textId="77777777" w:rsidR="00601E4F" w:rsidRPr="00EF5447" w:rsidRDefault="00601E4F" w:rsidP="0027053A">
            <w:pPr>
              <w:pStyle w:val="TAC"/>
              <w:rPr>
                <w:rFonts w:eastAsia="Malgun Gothic" w:cs="Arial"/>
                <w:kern w:val="2"/>
                <w:szCs w:val="24"/>
                <w:lang w:eastAsia="ko-KR"/>
              </w:rPr>
            </w:pPr>
            <w:r w:rsidRPr="00EF5447">
              <w:t>N/A</w:t>
            </w:r>
          </w:p>
        </w:tc>
        <w:tc>
          <w:tcPr>
            <w:tcW w:w="1248" w:type="dxa"/>
            <w:shd w:val="clear" w:color="auto" w:fill="auto"/>
          </w:tcPr>
          <w:p w14:paraId="7084AF5B" w14:textId="77777777" w:rsidR="00601E4F" w:rsidRPr="00EF5447" w:rsidRDefault="00601E4F" w:rsidP="0027053A">
            <w:pPr>
              <w:pStyle w:val="TAC"/>
              <w:rPr>
                <w:rFonts w:eastAsia="Malgun Gothic" w:cs="Arial"/>
                <w:kern w:val="2"/>
                <w:szCs w:val="24"/>
                <w:lang w:eastAsia="ko-KR"/>
              </w:rPr>
            </w:pPr>
            <w:r w:rsidRPr="00EF5447">
              <w:t>N/A</w:t>
            </w:r>
          </w:p>
        </w:tc>
      </w:tr>
      <w:tr w:rsidR="00601E4F" w:rsidRPr="00EF5447" w14:paraId="4A658363" w14:textId="77777777" w:rsidTr="0027053A">
        <w:trPr>
          <w:trHeight w:val="54"/>
          <w:jc w:val="center"/>
        </w:trPr>
        <w:tc>
          <w:tcPr>
            <w:tcW w:w="2258" w:type="dxa"/>
            <w:tcBorders>
              <w:top w:val="single" w:sz="4" w:space="0" w:color="auto"/>
              <w:left w:val="single" w:sz="4" w:space="0" w:color="auto"/>
              <w:bottom w:val="nil"/>
              <w:right w:val="single" w:sz="4" w:space="0" w:color="auto"/>
            </w:tcBorders>
            <w:vAlign w:val="center"/>
          </w:tcPr>
          <w:p w14:paraId="42C18344" w14:textId="77777777" w:rsidR="00601E4F" w:rsidRPr="00EF5447" w:rsidRDefault="00601E4F" w:rsidP="0027053A">
            <w:pPr>
              <w:pStyle w:val="TAC"/>
              <w:rPr>
                <w:rFonts w:cs="Arial"/>
                <w:color w:val="000000"/>
                <w:lang w:eastAsia="ko-KR"/>
              </w:rPr>
            </w:pPr>
            <w:r>
              <w:rPr>
                <w:lang w:eastAsia="ko-KR"/>
              </w:rPr>
              <w:t>DC_14A-66A_n5A</w:t>
            </w:r>
          </w:p>
        </w:tc>
        <w:tc>
          <w:tcPr>
            <w:tcW w:w="867" w:type="dxa"/>
            <w:tcBorders>
              <w:top w:val="single" w:sz="4" w:space="0" w:color="auto"/>
              <w:left w:val="single" w:sz="4" w:space="0" w:color="auto"/>
              <w:bottom w:val="single" w:sz="4" w:space="0" w:color="auto"/>
              <w:right w:val="single" w:sz="4" w:space="0" w:color="auto"/>
            </w:tcBorders>
            <w:vAlign w:val="center"/>
          </w:tcPr>
          <w:p w14:paraId="14D5AB5C" w14:textId="77777777" w:rsidR="00601E4F" w:rsidRPr="00EF5447" w:rsidRDefault="00601E4F" w:rsidP="0027053A">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641BB239" w14:textId="77777777" w:rsidR="00601E4F" w:rsidRPr="00EF5447" w:rsidRDefault="00601E4F" w:rsidP="0027053A">
            <w:pPr>
              <w:pStyle w:val="TAC"/>
            </w:pPr>
            <w:r>
              <w:t>792</w:t>
            </w:r>
          </w:p>
        </w:tc>
        <w:tc>
          <w:tcPr>
            <w:tcW w:w="747" w:type="dxa"/>
            <w:tcBorders>
              <w:top w:val="single" w:sz="4" w:space="0" w:color="auto"/>
              <w:left w:val="single" w:sz="4" w:space="0" w:color="auto"/>
              <w:bottom w:val="single" w:sz="4" w:space="0" w:color="auto"/>
              <w:right w:val="single" w:sz="4" w:space="0" w:color="auto"/>
            </w:tcBorders>
            <w:noWrap/>
          </w:tcPr>
          <w:p w14:paraId="159131B1" w14:textId="77777777" w:rsidR="00601E4F" w:rsidRPr="00EF5447" w:rsidRDefault="00601E4F" w:rsidP="0027053A">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7E2C05E0" w14:textId="77777777" w:rsidR="00601E4F" w:rsidRPr="00EF5447" w:rsidRDefault="00601E4F" w:rsidP="0027053A">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9EA5383" w14:textId="77777777" w:rsidR="00601E4F" w:rsidRPr="00EF5447" w:rsidRDefault="00601E4F" w:rsidP="0027053A">
            <w:pPr>
              <w:pStyle w:val="TAC"/>
              <w:rPr>
                <w:rFonts w:cs="Arial"/>
              </w:rPr>
            </w:pPr>
            <w:r>
              <w:t>762</w:t>
            </w:r>
          </w:p>
        </w:tc>
        <w:tc>
          <w:tcPr>
            <w:tcW w:w="752" w:type="dxa"/>
            <w:tcBorders>
              <w:top w:val="single" w:sz="4" w:space="0" w:color="auto"/>
              <w:left w:val="single" w:sz="4" w:space="0" w:color="auto"/>
              <w:bottom w:val="single" w:sz="4" w:space="0" w:color="auto"/>
              <w:right w:val="single" w:sz="4" w:space="0" w:color="auto"/>
            </w:tcBorders>
          </w:tcPr>
          <w:p w14:paraId="2D92D395" w14:textId="77777777" w:rsidR="00601E4F" w:rsidRPr="00EF5447" w:rsidRDefault="00601E4F" w:rsidP="0027053A">
            <w:pPr>
              <w:pStyle w:val="TAC"/>
            </w:pPr>
            <w:r>
              <w:t>9.4</w:t>
            </w:r>
          </w:p>
        </w:tc>
        <w:tc>
          <w:tcPr>
            <w:tcW w:w="1248" w:type="dxa"/>
            <w:tcBorders>
              <w:top w:val="single" w:sz="4" w:space="0" w:color="auto"/>
              <w:left w:val="single" w:sz="4" w:space="0" w:color="auto"/>
              <w:bottom w:val="single" w:sz="4" w:space="0" w:color="auto"/>
              <w:right w:val="single" w:sz="4" w:space="0" w:color="auto"/>
            </w:tcBorders>
            <w:vAlign w:val="center"/>
          </w:tcPr>
          <w:p w14:paraId="74CBD2DE" w14:textId="77777777" w:rsidR="00601E4F" w:rsidRPr="00EF5447" w:rsidRDefault="00601E4F" w:rsidP="0027053A">
            <w:pPr>
              <w:pStyle w:val="TAC"/>
            </w:pPr>
            <w:r>
              <w:t>IMD4</w:t>
            </w:r>
          </w:p>
        </w:tc>
      </w:tr>
      <w:tr w:rsidR="00601E4F" w:rsidRPr="00EF5447" w14:paraId="1268373A" w14:textId="77777777" w:rsidTr="0027053A">
        <w:trPr>
          <w:trHeight w:val="54"/>
          <w:jc w:val="center"/>
        </w:trPr>
        <w:tc>
          <w:tcPr>
            <w:tcW w:w="2258" w:type="dxa"/>
            <w:tcBorders>
              <w:top w:val="nil"/>
              <w:left w:val="single" w:sz="4" w:space="0" w:color="auto"/>
              <w:bottom w:val="nil"/>
              <w:right w:val="single" w:sz="4" w:space="0" w:color="auto"/>
            </w:tcBorders>
            <w:vAlign w:val="center"/>
          </w:tcPr>
          <w:p w14:paraId="336E46CE" w14:textId="77777777" w:rsidR="00601E4F" w:rsidRPr="00EF5447" w:rsidRDefault="00601E4F" w:rsidP="0027053A">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89F1E82" w14:textId="77777777" w:rsidR="00601E4F" w:rsidRPr="00EF5447" w:rsidRDefault="00601E4F" w:rsidP="0027053A">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7B623A9D" w14:textId="77777777" w:rsidR="00601E4F" w:rsidRPr="00EF5447" w:rsidRDefault="00601E4F" w:rsidP="0027053A">
            <w:pPr>
              <w:pStyle w:val="TAC"/>
            </w:pPr>
            <w:r>
              <w:t>1740</w:t>
            </w:r>
          </w:p>
        </w:tc>
        <w:tc>
          <w:tcPr>
            <w:tcW w:w="747" w:type="dxa"/>
            <w:tcBorders>
              <w:top w:val="single" w:sz="4" w:space="0" w:color="auto"/>
              <w:left w:val="single" w:sz="4" w:space="0" w:color="auto"/>
              <w:bottom w:val="single" w:sz="4" w:space="0" w:color="auto"/>
              <w:right w:val="single" w:sz="4" w:space="0" w:color="auto"/>
            </w:tcBorders>
            <w:noWrap/>
          </w:tcPr>
          <w:p w14:paraId="026F8DA1" w14:textId="77777777" w:rsidR="00601E4F" w:rsidRPr="00EF5447" w:rsidRDefault="00601E4F" w:rsidP="0027053A">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0C98FEE2" w14:textId="77777777" w:rsidR="00601E4F" w:rsidRPr="00EF5447" w:rsidRDefault="00601E4F" w:rsidP="0027053A">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476C9B7" w14:textId="77777777" w:rsidR="00601E4F" w:rsidRPr="00EF5447" w:rsidRDefault="00601E4F" w:rsidP="0027053A">
            <w:pPr>
              <w:pStyle w:val="TAC"/>
              <w:rPr>
                <w:rFonts w:cs="Arial"/>
              </w:rPr>
            </w:pPr>
            <w:r>
              <w:t>2140</w:t>
            </w:r>
          </w:p>
        </w:tc>
        <w:tc>
          <w:tcPr>
            <w:tcW w:w="752" w:type="dxa"/>
            <w:tcBorders>
              <w:top w:val="single" w:sz="4" w:space="0" w:color="auto"/>
              <w:left w:val="single" w:sz="4" w:space="0" w:color="auto"/>
              <w:bottom w:val="single" w:sz="4" w:space="0" w:color="auto"/>
              <w:right w:val="single" w:sz="4" w:space="0" w:color="auto"/>
            </w:tcBorders>
          </w:tcPr>
          <w:p w14:paraId="3C25695B" w14:textId="77777777" w:rsidR="00601E4F" w:rsidRPr="00EF5447" w:rsidRDefault="00601E4F" w:rsidP="0027053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0247AA98" w14:textId="77777777" w:rsidR="00601E4F" w:rsidRPr="00EF5447" w:rsidRDefault="00601E4F" w:rsidP="0027053A">
            <w:pPr>
              <w:pStyle w:val="TAC"/>
            </w:pPr>
            <w:r>
              <w:t>N/A</w:t>
            </w:r>
          </w:p>
        </w:tc>
      </w:tr>
      <w:tr w:rsidR="00601E4F" w:rsidRPr="00EF5447" w14:paraId="1C52B848" w14:textId="77777777" w:rsidTr="0027053A">
        <w:trPr>
          <w:trHeight w:val="54"/>
          <w:jc w:val="center"/>
        </w:trPr>
        <w:tc>
          <w:tcPr>
            <w:tcW w:w="2258" w:type="dxa"/>
            <w:tcBorders>
              <w:top w:val="nil"/>
              <w:left w:val="single" w:sz="4" w:space="0" w:color="auto"/>
              <w:bottom w:val="single" w:sz="4" w:space="0" w:color="auto"/>
              <w:right w:val="single" w:sz="4" w:space="0" w:color="auto"/>
            </w:tcBorders>
            <w:vAlign w:val="center"/>
          </w:tcPr>
          <w:p w14:paraId="431B73C7" w14:textId="77777777" w:rsidR="00601E4F" w:rsidRPr="00EF5447" w:rsidRDefault="00601E4F" w:rsidP="0027053A">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F35839F" w14:textId="77777777" w:rsidR="00601E4F" w:rsidRPr="00EF5447" w:rsidRDefault="00601E4F" w:rsidP="0027053A">
            <w:pPr>
              <w:pStyle w:val="TAC"/>
            </w:pPr>
            <w:r>
              <w:rPr>
                <w:lang w:eastAsia="ko-KR"/>
              </w:rPr>
              <w:t>n</w:t>
            </w:r>
            <w: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13071493" w14:textId="77777777" w:rsidR="00601E4F" w:rsidRPr="00EF5447" w:rsidRDefault="00601E4F" w:rsidP="0027053A">
            <w:pPr>
              <w:pStyle w:val="TAC"/>
            </w:pPr>
            <w:r>
              <w:t>834</w:t>
            </w:r>
          </w:p>
        </w:tc>
        <w:tc>
          <w:tcPr>
            <w:tcW w:w="747" w:type="dxa"/>
            <w:tcBorders>
              <w:top w:val="single" w:sz="4" w:space="0" w:color="auto"/>
              <w:left w:val="single" w:sz="4" w:space="0" w:color="auto"/>
              <w:bottom w:val="single" w:sz="4" w:space="0" w:color="auto"/>
              <w:right w:val="single" w:sz="4" w:space="0" w:color="auto"/>
            </w:tcBorders>
            <w:noWrap/>
          </w:tcPr>
          <w:p w14:paraId="11AD0C85" w14:textId="77777777" w:rsidR="00601E4F" w:rsidRPr="00EF5447" w:rsidRDefault="00601E4F" w:rsidP="0027053A">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36C5F7E0" w14:textId="77777777" w:rsidR="00601E4F" w:rsidRPr="00EF5447" w:rsidRDefault="00601E4F" w:rsidP="0027053A">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3C310A2" w14:textId="77777777" w:rsidR="00601E4F" w:rsidRPr="00EF5447" w:rsidRDefault="00601E4F" w:rsidP="0027053A">
            <w:pPr>
              <w:pStyle w:val="TAC"/>
              <w:rPr>
                <w:rFonts w:cs="Arial"/>
              </w:rPr>
            </w:pPr>
            <w:r>
              <w:t>879</w:t>
            </w:r>
          </w:p>
        </w:tc>
        <w:tc>
          <w:tcPr>
            <w:tcW w:w="752" w:type="dxa"/>
            <w:tcBorders>
              <w:top w:val="single" w:sz="4" w:space="0" w:color="auto"/>
              <w:left w:val="single" w:sz="4" w:space="0" w:color="auto"/>
              <w:bottom w:val="single" w:sz="4" w:space="0" w:color="auto"/>
              <w:right w:val="single" w:sz="4" w:space="0" w:color="auto"/>
            </w:tcBorders>
          </w:tcPr>
          <w:p w14:paraId="4D6202E6" w14:textId="77777777" w:rsidR="00601E4F" w:rsidRPr="00EF5447" w:rsidRDefault="00601E4F" w:rsidP="0027053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4416088C" w14:textId="77777777" w:rsidR="00601E4F" w:rsidRPr="00EF5447" w:rsidRDefault="00601E4F" w:rsidP="0027053A">
            <w:pPr>
              <w:pStyle w:val="TAC"/>
            </w:pPr>
            <w:r>
              <w:t>N/A</w:t>
            </w:r>
          </w:p>
        </w:tc>
      </w:tr>
      <w:tr w:rsidR="00601E4F" w14:paraId="686C5FA7" w14:textId="77777777" w:rsidTr="0027053A">
        <w:trPr>
          <w:trHeight w:val="54"/>
          <w:jc w:val="center"/>
        </w:trPr>
        <w:tc>
          <w:tcPr>
            <w:tcW w:w="2258" w:type="dxa"/>
            <w:tcBorders>
              <w:top w:val="nil"/>
              <w:left w:val="single" w:sz="4" w:space="0" w:color="auto"/>
              <w:bottom w:val="nil"/>
              <w:right w:val="single" w:sz="4" w:space="0" w:color="auto"/>
            </w:tcBorders>
            <w:vAlign w:val="center"/>
          </w:tcPr>
          <w:p w14:paraId="2C745855" w14:textId="77777777" w:rsidR="00601E4F" w:rsidRDefault="00601E4F" w:rsidP="0027053A">
            <w:pPr>
              <w:pStyle w:val="TAC"/>
              <w:rPr>
                <w:lang w:eastAsia="ko-KR"/>
              </w:rPr>
            </w:pPr>
            <w:r>
              <w:rPr>
                <w:lang w:eastAsia="ko-KR"/>
              </w:rPr>
              <w:t>DC_</w:t>
            </w:r>
            <w:r>
              <w:t>14A-66A</w:t>
            </w:r>
            <w:r>
              <w:rPr>
                <w:lang w:eastAsia="ko-KR"/>
              </w:rPr>
              <w:t>_n</w:t>
            </w:r>
            <w:r>
              <w:t>77</w:t>
            </w:r>
            <w:r>
              <w:rPr>
                <w:lang w:eastAsia="ko-KR"/>
              </w:rPr>
              <w:t>A</w:t>
            </w:r>
          </w:p>
          <w:p w14:paraId="066D74DF" w14:textId="77777777" w:rsidR="00601E4F" w:rsidRDefault="00601E4F" w:rsidP="0027053A">
            <w:pPr>
              <w:pStyle w:val="TAC"/>
              <w:rPr>
                <w:rFonts w:cs="Arial"/>
                <w:color w:val="000000"/>
                <w:lang w:eastAsia="ko-KR"/>
              </w:rPr>
            </w:pPr>
            <w:r>
              <w:rPr>
                <w:lang w:eastAsia="ko-KR"/>
              </w:rPr>
              <w:t>DC_</w:t>
            </w:r>
            <w:r>
              <w:t>14</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0294722" w14:textId="77777777" w:rsidR="00601E4F" w:rsidRDefault="00601E4F" w:rsidP="0027053A">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3A9ABF10" w14:textId="77777777" w:rsidR="00601E4F" w:rsidRDefault="00601E4F" w:rsidP="0027053A">
            <w:pPr>
              <w:pStyle w:val="TAC"/>
            </w:pPr>
            <w:r>
              <w:t>793</w:t>
            </w:r>
          </w:p>
        </w:tc>
        <w:tc>
          <w:tcPr>
            <w:tcW w:w="747" w:type="dxa"/>
            <w:tcBorders>
              <w:top w:val="single" w:sz="4" w:space="0" w:color="auto"/>
              <w:left w:val="single" w:sz="4" w:space="0" w:color="auto"/>
              <w:bottom w:val="single" w:sz="4" w:space="0" w:color="auto"/>
              <w:right w:val="single" w:sz="4" w:space="0" w:color="auto"/>
            </w:tcBorders>
            <w:noWrap/>
          </w:tcPr>
          <w:p w14:paraId="5DA0AF3D" w14:textId="77777777" w:rsidR="00601E4F" w:rsidRDefault="00601E4F" w:rsidP="0027053A">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786F9C9C" w14:textId="77777777" w:rsidR="00601E4F" w:rsidRDefault="00601E4F" w:rsidP="0027053A">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CD80AA0" w14:textId="77777777" w:rsidR="00601E4F" w:rsidRDefault="00601E4F" w:rsidP="0027053A">
            <w:pPr>
              <w:pStyle w:val="TAC"/>
              <w:rPr>
                <w:rFonts w:cs="Arial"/>
              </w:rPr>
            </w:pPr>
            <w:r>
              <w:t>763</w:t>
            </w:r>
          </w:p>
        </w:tc>
        <w:tc>
          <w:tcPr>
            <w:tcW w:w="752" w:type="dxa"/>
            <w:tcBorders>
              <w:top w:val="single" w:sz="4" w:space="0" w:color="auto"/>
              <w:left w:val="single" w:sz="4" w:space="0" w:color="auto"/>
              <w:bottom w:val="single" w:sz="4" w:space="0" w:color="auto"/>
              <w:right w:val="single" w:sz="4" w:space="0" w:color="auto"/>
            </w:tcBorders>
          </w:tcPr>
          <w:p w14:paraId="371C8301" w14:textId="77777777" w:rsidR="00601E4F" w:rsidRDefault="00601E4F" w:rsidP="0027053A">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tcPr>
          <w:p w14:paraId="5BDA7FF9" w14:textId="77777777" w:rsidR="00601E4F" w:rsidRDefault="00601E4F" w:rsidP="0027053A">
            <w:pPr>
              <w:pStyle w:val="TAC"/>
            </w:pPr>
            <w:r>
              <w:rPr>
                <w:lang w:eastAsia="fi-FI"/>
              </w:rPr>
              <w:t>IMD3</w:t>
            </w:r>
            <w:r>
              <w:rPr>
                <w:vertAlign w:val="superscript"/>
                <w:lang w:eastAsia="fi-FI"/>
              </w:rPr>
              <w:t>11</w:t>
            </w:r>
          </w:p>
        </w:tc>
      </w:tr>
      <w:tr w:rsidR="00601E4F" w14:paraId="49EA262B" w14:textId="77777777" w:rsidTr="0027053A">
        <w:trPr>
          <w:trHeight w:val="54"/>
          <w:jc w:val="center"/>
        </w:trPr>
        <w:tc>
          <w:tcPr>
            <w:tcW w:w="2258" w:type="dxa"/>
            <w:tcBorders>
              <w:top w:val="nil"/>
              <w:left w:val="single" w:sz="4" w:space="0" w:color="auto"/>
              <w:bottom w:val="nil"/>
              <w:right w:val="single" w:sz="4" w:space="0" w:color="auto"/>
            </w:tcBorders>
            <w:vAlign w:val="center"/>
          </w:tcPr>
          <w:p w14:paraId="209E6E99" w14:textId="77777777" w:rsidR="00601E4F" w:rsidRDefault="00601E4F" w:rsidP="0027053A">
            <w:pPr>
              <w:pStyle w:val="TAC"/>
              <w:rPr>
                <w:rFonts w:cs="Arial"/>
                <w:color w:val="000000"/>
                <w:lang w:eastAsia="ko-KR"/>
              </w:rPr>
            </w:pPr>
            <w:r>
              <w:rPr>
                <w:rFonts w:cs="Arial"/>
              </w:rPr>
              <w:t>DC_14A-66A-66A_n77A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7905B0C1" w14:textId="77777777" w:rsidR="00601E4F" w:rsidRDefault="00601E4F" w:rsidP="0027053A">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6A5ADFC3" w14:textId="77777777" w:rsidR="00601E4F" w:rsidRDefault="00601E4F" w:rsidP="0027053A">
            <w:pPr>
              <w:pStyle w:val="TAC"/>
            </w:pPr>
            <w:r>
              <w:t>1712.5</w:t>
            </w:r>
          </w:p>
        </w:tc>
        <w:tc>
          <w:tcPr>
            <w:tcW w:w="747" w:type="dxa"/>
            <w:tcBorders>
              <w:top w:val="single" w:sz="4" w:space="0" w:color="auto"/>
              <w:left w:val="single" w:sz="4" w:space="0" w:color="auto"/>
              <w:bottom w:val="single" w:sz="4" w:space="0" w:color="auto"/>
              <w:right w:val="single" w:sz="4" w:space="0" w:color="auto"/>
            </w:tcBorders>
            <w:noWrap/>
          </w:tcPr>
          <w:p w14:paraId="3B471B39" w14:textId="77777777" w:rsidR="00601E4F" w:rsidRDefault="00601E4F" w:rsidP="0027053A">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31EC3C50" w14:textId="77777777" w:rsidR="00601E4F" w:rsidRDefault="00601E4F" w:rsidP="0027053A">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ED2A466" w14:textId="77777777" w:rsidR="00601E4F" w:rsidRDefault="00601E4F" w:rsidP="0027053A">
            <w:pPr>
              <w:pStyle w:val="TAC"/>
              <w:rPr>
                <w:rFonts w:cs="Arial"/>
              </w:rPr>
            </w:pPr>
            <w:r>
              <w:t>2112.5</w:t>
            </w:r>
          </w:p>
        </w:tc>
        <w:tc>
          <w:tcPr>
            <w:tcW w:w="752" w:type="dxa"/>
            <w:tcBorders>
              <w:top w:val="single" w:sz="4" w:space="0" w:color="auto"/>
              <w:left w:val="single" w:sz="4" w:space="0" w:color="auto"/>
              <w:bottom w:val="single" w:sz="4" w:space="0" w:color="auto"/>
              <w:right w:val="single" w:sz="4" w:space="0" w:color="auto"/>
            </w:tcBorders>
          </w:tcPr>
          <w:p w14:paraId="01F9C702" w14:textId="77777777" w:rsidR="00601E4F" w:rsidRDefault="00601E4F" w:rsidP="0027053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6654450E" w14:textId="77777777" w:rsidR="00601E4F" w:rsidRDefault="00601E4F" w:rsidP="0027053A">
            <w:pPr>
              <w:pStyle w:val="TAC"/>
            </w:pPr>
            <w:r>
              <w:rPr>
                <w:lang w:eastAsia="fi-FI"/>
              </w:rPr>
              <w:t>N/A</w:t>
            </w:r>
          </w:p>
        </w:tc>
      </w:tr>
      <w:tr w:rsidR="00601E4F" w14:paraId="546D9098" w14:textId="77777777" w:rsidTr="0027053A">
        <w:trPr>
          <w:trHeight w:val="54"/>
          <w:jc w:val="center"/>
        </w:trPr>
        <w:tc>
          <w:tcPr>
            <w:tcW w:w="2258" w:type="dxa"/>
            <w:tcBorders>
              <w:top w:val="nil"/>
              <w:left w:val="single" w:sz="4" w:space="0" w:color="auto"/>
              <w:bottom w:val="nil"/>
              <w:right w:val="single" w:sz="4" w:space="0" w:color="auto"/>
            </w:tcBorders>
            <w:vAlign w:val="center"/>
          </w:tcPr>
          <w:p w14:paraId="36C728AC" w14:textId="77777777" w:rsidR="00601E4F" w:rsidRDefault="00601E4F" w:rsidP="0027053A">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1701B4A" w14:textId="77777777" w:rsidR="00601E4F" w:rsidRDefault="00601E4F" w:rsidP="0027053A">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4D3A054" w14:textId="77777777" w:rsidR="00601E4F" w:rsidRDefault="00601E4F" w:rsidP="0027053A">
            <w:pPr>
              <w:pStyle w:val="TAC"/>
            </w:pPr>
            <w:r>
              <w:t>4188</w:t>
            </w:r>
          </w:p>
        </w:tc>
        <w:tc>
          <w:tcPr>
            <w:tcW w:w="747" w:type="dxa"/>
            <w:tcBorders>
              <w:top w:val="single" w:sz="4" w:space="0" w:color="auto"/>
              <w:left w:val="single" w:sz="4" w:space="0" w:color="auto"/>
              <w:bottom w:val="single" w:sz="4" w:space="0" w:color="auto"/>
              <w:right w:val="single" w:sz="4" w:space="0" w:color="auto"/>
            </w:tcBorders>
            <w:noWrap/>
          </w:tcPr>
          <w:p w14:paraId="15BA8412" w14:textId="77777777" w:rsidR="00601E4F" w:rsidRDefault="00601E4F" w:rsidP="0027053A">
            <w:pPr>
              <w:pStyle w:val="TAC"/>
              <w:rPr>
                <w:rFonts w:cs="Arial"/>
              </w:rPr>
            </w:pPr>
            <w:r>
              <w:t>10</w:t>
            </w:r>
          </w:p>
        </w:tc>
        <w:tc>
          <w:tcPr>
            <w:tcW w:w="1142" w:type="dxa"/>
            <w:tcBorders>
              <w:top w:val="single" w:sz="4" w:space="0" w:color="auto"/>
              <w:left w:val="single" w:sz="4" w:space="0" w:color="auto"/>
              <w:bottom w:val="single" w:sz="4" w:space="0" w:color="auto"/>
              <w:right w:val="single" w:sz="4" w:space="0" w:color="auto"/>
            </w:tcBorders>
            <w:noWrap/>
          </w:tcPr>
          <w:p w14:paraId="2F6959F1" w14:textId="77777777" w:rsidR="00601E4F" w:rsidRDefault="00601E4F" w:rsidP="0027053A">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7AC3D40" w14:textId="77777777" w:rsidR="00601E4F" w:rsidRDefault="00601E4F" w:rsidP="0027053A">
            <w:pPr>
              <w:pStyle w:val="TAC"/>
              <w:rPr>
                <w:rFonts w:cs="Arial"/>
              </w:rPr>
            </w:pPr>
            <w:r>
              <w:t>4188</w:t>
            </w:r>
          </w:p>
        </w:tc>
        <w:tc>
          <w:tcPr>
            <w:tcW w:w="752" w:type="dxa"/>
            <w:tcBorders>
              <w:top w:val="single" w:sz="4" w:space="0" w:color="auto"/>
              <w:left w:val="single" w:sz="4" w:space="0" w:color="auto"/>
              <w:bottom w:val="single" w:sz="4" w:space="0" w:color="auto"/>
              <w:right w:val="single" w:sz="4" w:space="0" w:color="auto"/>
            </w:tcBorders>
          </w:tcPr>
          <w:p w14:paraId="25B6C420" w14:textId="77777777" w:rsidR="00601E4F" w:rsidRDefault="00601E4F" w:rsidP="0027053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6F8ECD79" w14:textId="77777777" w:rsidR="00601E4F" w:rsidRDefault="00601E4F" w:rsidP="0027053A">
            <w:pPr>
              <w:pStyle w:val="TAC"/>
            </w:pPr>
            <w:r>
              <w:rPr>
                <w:lang w:eastAsia="fi-FI"/>
              </w:rPr>
              <w:t>N/A</w:t>
            </w:r>
          </w:p>
        </w:tc>
      </w:tr>
      <w:tr w:rsidR="00601E4F" w14:paraId="16F09C43" w14:textId="77777777" w:rsidTr="0027053A">
        <w:trPr>
          <w:trHeight w:val="54"/>
          <w:jc w:val="center"/>
        </w:trPr>
        <w:tc>
          <w:tcPr>
            <w:tcW w:w="2258" w:type="dxa"/>
            <w:tcBorders>
              <w:top w:val="nil"/>
              <w:left w:val="single" w:sz="4" w:space="0" w:color="auto"/>
              <w:bottom w:val="nil"/>
              <w:right w:val="single" w:sz="4" w:space="0" w:color="auto"/>
            </w:tcBorders>
            <w:vAlign w:val="center"/>
          </w:tcPr>
          <w:p w14:paraId="0A50F7F4" w14:textId="77777777" w:rsidR="00601E4F" w:rsidRDefault="00601E4F" w:rsidP="0027053A">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F451239" w14:textId="77777777" w:rsidR="00601E4F" w:rsidRDefault="00601E4F" w:rsidP="0027053A">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77D8F297" w14:textId="77777777" w:rsidR="00601E4F" w:rsidRDefault="00601E4F" w:rsidP="0027053A">
            <w:pPr>
              <w:pStyle w:val="TAC"/>
            </w:pPr>
            <w:r>
              <w:t>793</w:t>
            </w:r>
          </w:p>
        </w:tc>
        <w:tc>
          <w:tcPr>
            <w:tcW w:w="747" w:type="dxa"/>
            <w:tcBorders>
              <w:top w:val="single" w:sz="4" w:space="0" w:color="auto"/>
              <w:left w:val="single" w:sz="4" w:space="0" w:color="auto"/>
              <w:bottom w:val="single" w:sz="4" w:space="0" w:color="auto"/>
              <w:right w:val="single" w:sz="4" w:space="0" w:color="auto"/>
            </w:tcBorders>
            <w:noWrap/>
          </w:tcPr>
          <w:p w14:paraId="58DF7B8C" w14:textId="77777777" w:rsidR="00601E4F" w:rsidRDefault="00601E4F" w:rsidP="0027053A">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10938AE5" w14:textId="77777777" w:rsidR="00601E4F" w:rsidRDefault="00601E4F" w:rsidP="0027053A">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7442F4A" w14:textId="77777777" w:rsidR="00601E4F" w:rsidRDefault="00601E4F" w:rsidP="0027053A">
            <w:pPr>
              <w:pStyle w:val="TAC"/>
              <w:rPr>
                <w:rFonts w:cs="Arial"/>
              </w:rPr>
            </w:pPr>
            <w:r>
              <w:t>763</w:t>
            </w:r>
          </w:p>
        </w:tc>
        <w:tc>
          <w:tcPr>
            <w:tcW w:w="752" w:type="dxa"/>
            <w:tcBorders>
              <w:top w:val="single" w:sz="4" w:space="0" w:color="auto"/>
              <w:left w:val="single" w:sz="4" w:space="0" w:color="auto"/>
              <w:bottom w:val="single" w:sz="4" w:space="0" w:color="auto"/>
              <w:right w:val="single" w:sz="4" w:space="0" w:color="auto"/>
            </w:tcBorders>
          </w:tcPr>
          <w:p w14:paraId="5DD6D0EB" w14:textId="77777777" w:rsidR="00601E4F" w:rsidRDefault="00601E4F" w:rsidP="0027053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1519B991" w14:textId="77777777" w:rsidR="00601E4F" w:rsidRDefault="00601E4F" w:rsidP="0027053A">
            <w:pPr>
              <w:pStyle w:val="TAC"/>
            </w:pPr>
            <w:r>
              <w:rPr>
                <w:lang w:eastAsia="fi-FI"/>
              </w:rPr>
              <w:t>N/A</w:t>
            </w:r>
          </w:p>
        </w:tc>
      </w:tr>
      <w:tr w:rsidR="00601E4F" w14:paraId="75054B62" w14:textId="77777777" w:rsidTr="0027053A">
        <w:trPr>
          <w:trHeight w:val="54"/>
          <w:jc w:val="center"/>
        </w:trPr>
        <w:tc>
          <w:tcPr>
            <w:tcW w:w="2258" w:type="dxa"/>
            <w:tcBorders>
              <w:top w:val="nil"/>
              <w:left w:val="single" w:sz="4" w:space="0" w:color="auto"/>
              <w:bottom w:val="nil"/>
              <w:right w:val="single" w:sz="4" w:space="0" w:color="auto"/>
            </w:tcBorders>
            <w:vAlign w:val="center"/>
          </w:tcPr>
          <w:p w14:paraId="27A76CBD" w14:textId="77777777" w:rsidR="00601E4F" w:rsidRDefault="00601E4F" w:rsidP="0027053A">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D03638D" w14:textId="77777777" w:rsidR="00601E4F" w:rsidRDefault="00601E4F" w:rsidP="0027053A">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660F10B5" w14:textId="77777777" w:rsidR="00601E4F" w:rsidRDefault="00601E4F" w:rsidP="0027053A">
            <w:pPr>
              <w:pStyle w:val="TAC"/>
            </w:pPr>
            <w:r>
              <w:t>1755</w:t>
            </w:r>
          </w:p>
        </w:tc>
        <w:tc>
          <w:tcPr>
            <w:tcW w:w="747" w:type="dxa"/>
            <w:tcBorders>
              <w:top w:val="single" w:sz="4" w:space="0" w:color="auto"/>
              <w:left w:val="single" w:sz="4" w:space="0" w:color="auto"/>
              <w:bottom w:val="single" w:sz="4" w:space="0" w:color="auto"/>
              <w:right w:val="single" w:sz="4" w:space="0" w:color="auto"/>
            </w:tcBorders>
            <w:noWrap/>
          </w:tcPr>
          <w:p w14:paraId="6B00CC96" w14:textId="77777777" w:rsidR="00601E4F" w:rsidRDefault="00601E4F" w:rsidP="0027053A">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18B598B8" w14:textId="77777777" w:rsidR="00601E4F" w:rsidRDefault="00601E4F" w:rsidP="0027053A">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9B098FF" w14:textId="77777777" w:rsidR="00601E4F" w:rsidRDefault="00601E4F" w:rsidP="0027053A">
            <w:pPr>
              <w:pStyle w:val="TAC"/>
              <w:rPr>
                <w:rFonts w:cs="Arial"/>
              </w:rPr>
            </w:pPr>
            <w:r>
              <w:t>2155</w:t>
            </w:r>
          </w:p>
        </w:tc>
        <w:tc>
          <w:tcPr>
            <w:tcW w:w="752" w:type="dxa"/>
            <w:tcBorders>
              <w:top w:val="single" w:sz="4" w:space="0" w:color="auto"/>
              <w:left w:val="single" w:sz="4" w:space="0" w:color="auto"/>
              <w:bottom w:val="single" w:sz="4" w:space="0" w:color="auto"/>
              <w:right w:val="single" w:sz="4" w:space="0" w:color="auto"/>
            </w:tcBorders>
          </w:tcPr>
          <w:p w14:paraId="56EA336B" w14:textId="77777777" w:rsidR="00601E4F" w:rsidRDefault="00601E4F" w:rsidP="0027053A">
            <w:pPr>
              <w:pStyle w:val="TAC"/>
            </w:pPr>
            <w:r>
              <w:t>13.2</w:t>
            </w:r>
          </w:p>
        </w:tc>
        <w:tc>
          <w:tcPr>
            <w:tcW w:w="1248" w:type="dxa"/>
            <w:tcBorders>
              <w:top w:val="single" w:sz="4" w:space="0" w:color="auto"/>
              <w:left w:val="single" w:sz="4" w:space="0" w:color="auto"/>
              <w:bottom w:val="single" w:sz="4" w:space="0" w:color="auto"/>
              <w:right w:val="single" w:sz="4" w:space="0" w:color="auto"/>
            </w:tcBorders>
            <w:vAlign w:val="center"/>
          </w:tcPr>
          <w:p w14:paraId="71C38654" w14:textId="77777777" w:rsidR="00601E4F" w:rsidRDefault="00601E4F" w:rsidP="0027053A">
            <w:pPr>
              <w:pStyle w:val="TAC"/>
            </w:pPr>
            <w:r>
              <w:rPr>
                <w:lang w:eastAsia="fi-FI"/>
              </w:rPr>
              <w:t>IMD3</w:t>
            </w:r>
          </w:p>
        </w:tc>
      </w:tr>
      <w:tr w:rsidR="00601E4F" w14:paraId="2ADFE5C1" w14:textId="77777777" w:rsidTr="0027053A">
        <w:trPr>
          <w:trHeight w:val="54"/>
          <w:jc w:val="center"/>
        </w:trPr>
        <w:tc>
          <w:tcPr>
            <w:tcW w:w="2258" w:type="dxa"/>
            <w:tcBorders>
              <w:top w:val="nil"/>
              <w:left w:val="single" w:sz="4" w:space="0" w:color="auto"/>
              <w:bottom w:val="single" w:sz="4" w:space="0" w:color="auto"/>
              <w:right w:val="single" w:sz="4" w:space="0" w:color="auto"/>
            </w:tcBorders>
            <w:vAlign w:val="center"/>
          </w:tcPr>
          <w:p w14:paraId="6729ED01" w14:textId="77777777" w:rsidR="00601E4F" w:rsidRDefault="00601E4F" w:rsidP="0027053A">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E7629B0" w14:textId="77777777" w:rsidR="00601E4F" w:rsidRDefault="00601E4F" w:rsidP="0027053A">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62A151D" w14:textId="77777777" w:rsidR="00601E4F" w:rsidRDefault="00601E4F" w:rsidP="0027053A">
            <w:pPr>
              <w:pStyle w:val="TAC"/>
            </w:pPr>
            <w:r>
              <w:t>3741</w:t>
            </w:r>
          </w:p>
        </w:tc>
        <w:tc>
          <w:tcPr>
            <w:tcW w:w="747" w:type="dxa"/>
            <w:tcBorders>
              <w:top w:val="single" w:sz="4" w:space="0" w:color="auto"/>
              <w:left w:val="single" w:sz="4" w:space="0" w:color="auto"/>
              <w:bottom w:val="single" w:sz="4" w:space="0" w:color="auto"/>
              <w:right w:val="single" w:sz="4" w:space="0" w:color="auto"/>
            </w:tcBorders>
            <w:noWrap/>
          </w:tcPr>
          <w:p w14:paraId="3778BAA6" w14:textId="77777777" w:rsidR="00601E4F" w:rsidRDefault="00601E4F" w:rsidP="0027053A">
            <w:pPr>
              <w:pStyle w:val="TAC"/>
            </w:pPr>
            <w:r>
              <w:t>10</w:t>
            </w:r>
          </w:p>
        </w:tc>
        <w:tc>
          <w:tcPr>
            <w:tcW w:w="1142" w:type="dxa"/>
            <w:tcBorders>
              <w:top w:val="single" w:sz="4" w:space="0" w:color="auto"/>
              <w:left w:val="single" w:sz="4" w:space="0" w:color="auto"/>
              <w:bottom w:val="single" w:sz="4" w:space="0" w:color="auto"/>
              <w:right w:val="single" w:sz="4" w:space="0" w:color="auto"/>
            </w:tcBorders>
            <w:noWrap/>
          </w:tcPr>
          <w:p w14:paraId="2D9D463A" w14:textId="77777777" w:rsidR="00601E4F" w:rsidRDefault="00601E4F" w:rsidP="0027053A">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59BE355" w14:textId="77777777" w:rsidR="00601E4F" w:rsidRDefault="00601E4F" w:rsidP="0027053A">
            <w:pPr>
              <w:pStyle w:val="TAC"/>
            </w:pPr>
            <w:r>
              <w:t>3741</w:t>
            </w:r>
          </w:p>
        </w:tc>
        <w:tc>
          <w:tcPr>
            <w:tcW w:w="752" w:type="dxa"/>
            <w:tcBorders>
              <w:top w:val="single" w:sz="4" w:space="0" w:color="auto"/>
              <w:left w:val="single" w:sz="4" w:space="0" w:color="auto"/>
              <w:bottom w:val="single" w:sz="4" w:space="0" w:color="auto"/>
              <w:right w:val="single" w:sz="4" w:space="0" w:color="auto"/>
            </w:tcBorders>
          </w:tcPr>
          <w:p w14:paraId="486CF990" w14:textId="77777777" w:rsidR="00601E4F" w:rsidRDefault="00601E4F" w:rsidP="0027053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17AEE04F" w14:textId="77777777" w:rsidR="00601E4F" w:rsidRDefault="00601E4F" w:rsidP="0027053A">
            <w:pPr>
              <w:pStyle w:val="TAC"/>
            </w:pPr>
            <w:r>
              <w:rPr>
                <w:lang w:eastAsia="fi-FI"/>
              </w:rPr>
              <w:t>N/A</w:t>
            </w:r>
          </w:p>
        </w:tc>
      </w:tr>
      <w:tr w:rsidR="00601E4F" w:rsidRPr="00EF5447" w14:paraId="528C5EE0" w14:textId="77777777" w:rsidTr="0027053A">
        <w:trPr>
          <w:trHeight w:val="54"/>
          <w:jc w:val="center"/>
        </w:trPr>
        <w:tc>
          <w:tcPr>
            <w:tcW w:w="2258" w:type="dxa"/>
            <w:tcBorders>
              <w:top w:val="single" w:sz="4" w:space="0" w:color="auto"/>
              <w:bottom w:val="nil"/>
            </w:tcBorders>
            <w:shd w:val="clear" w:color="auto" w:fill="auto"/>
          </w:tcPr>
          <w:p w14:paraId="6A7DF9A6" w14:textId="77777777" w:rsidR="00601E4F" w:rsidRPr="00EF5447" w:rsidRDefault="00601E4F" w:rsidP="0027053A">
            <w:pPr>
              <w:pStyle w:val="TAC"/>
              <w:rPr>
                <w:lang w:eastAsia="ko-KR"/>
              </w:rPr>
            </w:pPr>
            <w:r w:rsidRPr="000060D2">
              <w:rPr>
                <w:rFonts w:eastAsia="Malgun Gothic" w:cs="Arial"/>
                <w:color w:val="000000"/>
                <w:szCs w:val="18"/>
              </w:rPr>
              <w:t>DC_18A_n3A-n41A</w:t>
            </w:r>
          </w:p>
        </w:tc>
        <w:tc>
          <w:tcPr>
            <w:tcW w:w="867" w:type="dxa"/>
            <w:shd w:val="clear" w:color="auto" w:fill="auto"/>
            <w:vAlign w:val="center"/>
          </w:tcPr>
          <w:p w14:paraId="7DDF3BA7" w14:textId="77777777" w:rsidR="00601E4F" w:rsidRPr="00EF5447" w:rsidRDefault="00601E4F" w:rsidP="0027053A">
            <w:pPr>
              <w:pStyle w:val="TAC"/>
              <w:rPr>
                <w:lang w:eastAsia="ko-KR"/>
              </w:rPr>
            </w:pPr>
            <w:r w:rsidRPr="000060D2">
              <w:rPr>
                <w:rFonts w:cs="Arial"/>
                <w:szCs w:val="18"/>
              </w:rPr>
              <w:t>18</w:t>
            </w:r>
          </w:p>
        </w:tc>
        <w:tc>
          <w:tcPr>
            <w:tcW w:w="1066" w:type="dxa"/>
            <w:shd w:val="clear" w:color="auto" w:fill="auto"/>
            <w:noWrap/>
            <w:vAlign w:val="center"/>
          </w:tcPr>
          <w:p w14:paraId="78007A83" w14:textId="77777777" w:rsidR="00601E4F" w:rsidRPr="00EF5447" w:rsidRDefault="00601E4F" w:rsidP="0027053A">
            <w:pPr>
              <w:pStyle w:val="TAC"/>
              <w:rPr>
                <w:lang w:eastAsia="ko-KR"/>
              </w:rPr>
            </w:pPr>
            <w:r w:rsidRPr="000060D2">
              <w:rPr>
                <w:rFonts w:cs="Arial"/>
                <w:szCs w:val="18"/>
              </w:rPr>
              <w:t>820</w:t>
            </w:r>
          </w:p>
        </w:tc>
        <w:tc>
          <w:tcPr>
            <w:tcW w:w="747" w:type="dxa"/>
            <w:shd w:val="clear" w:color="auto" w:fill="auto"/>
            <w:noWrap/>
            <w:vAlign w:val="center"/>
          </w:tcPr>
          <w:p w14:paraId="4568F5BE" w14:textId="77777777" w:rsidR="00601E4F" w:rsidRPr="00EF5447" w:rsidRDefault="00601E4F" w:rsidP="0027053A">
            <w:pPr>
              <w:pStyle w:val="TAC"/>
              <w:rPr>
                <w:lang w:eastAsia="ko-KR"/>
              </w:rPr>
            </w:pPr>
            <w:r w:rsidRPr="000060D2">
              <w:rPr>
                <w:rFonts w:cs="Arial"/>
                <w:szCs w:val="18"/>
              </w:rPr>
              <w:t>5</w:t>
            </w:r>
          </w:p>
        </w:tc>
        <w:tc>
          <w:tcPr>
            <w:tcW w:w="1142" w:type="dxa"/>
            <w:shd w:val="clear" w:color="auto" w:fill="auto"/>
            <w:noWrap/>
            <w:vAlign w:val="center"/>
          </w:tcPr>
          <w:p w14:paraId="66A84121" w14:textId="77777777" w:rsidR="00601E4F" w:rsidRPr="00EF5447" w:rsidRDefault="00601E4F" w:rsidP="0027053A">
            <w:pPr>
              <w:pStyle w:val="TAC"/>
              <w:rPr>
                <w:lang w:eastAsia="ko-KR"/>
              </w:rPr>
            </w:pPr>
            <w:r w:rsidRPr="000060D2">
              <w:rPr>
                <w:rFonts w:cs="Arial"/>
                <w:szCs w:val="18"/>
              </w:rPr>
              <w:t>25</w:t>
            </w:r>
          </w:p>
        </w:tc>
        <w:tc>
          <w:tcPr>
            <w:tcW w:w="1299" w:type="dxa"/>
            <w:shd w:val="clear" w:color="auto" w:fill="auto"/>
            <w:noWrap/>
            <w:vAlign w:val="center"/>
          </w:tcPr>
          <w:p w14:paraId="5FD77749" w14:textId="77777777" w:rsidR="00601E4F" w:rsidRPr="00EF5447" w:rsidRDefault="00601E4F" w:rsidP="0027053A">
            <w:pPr>
              <w:pStyle w:val="TAC"/>
              <w:rPr>
                <w:lang w:eastAsia="ko-KR"/>
              </w:rPr>
            </w:pPr>
            <w:r w:rsidRPr="000060D2">
              <w:rPr>
                <w:rFonts w:cs="Arial"/>
                <w:szCs w:val="18"/>
              </w:rPr>
              <w:t>865</w:t>
            </w:r>
          </w:p>
        </w:tc>
        <w:tc>
          <w:tcPr>
            <w:tcW w:w="752" w:type="dxa"/>
            <w:shd w:val="clear" w:color="auto" w:fill="auto"/>
            <w:vAlign w:val="center"/>
          </w:tcPr>
          <w:p w14:paraId="680825BA" w14:textId="77777777" w:rsidR="00601E4F" w:rsidRPr="00EF5447" w:rsidRDefault="00601E4F" w:rsidP="0027053A">
            <w:pPr>
              <w:pStyle w:val="TAC"/>
              <w:rPr>
                <w:rFonts w:eastAsia="Malgun Gothic"/>
                <w:lang w:eastAsia="ko-KR"/>
              </w:rPr>
            </w:pPr>
            <w:r w:rsidRPr="001F360D">
              <w:rPr>
                <w:rFonts w:cs="Arial"/>
                <w:color w:val="000000"/>
              </w:rPr>
              <w:t>N/A</w:t>
            </w:r>
          </w:p>
        </w:tc>
        <w:tc>
          <w:tcPr>
            <w:tcW w:w="1248" w:type="dxa"/>
            <w:shd w:val="clear" w:color="auto" w:fill="auto"/>
            <w:vAlign w:val="center"/>
          </w:tcPr>
          <w:p w14:paraId="1B9C343A" w14:textId="77777777" w:rsidR="00601E4F" w:rsidRPr="00EF5447" w:rsidRDefault="00601E4F" w:rsidP="0027053A">
            <w:pPr>
              <w:pStyle w:val="TAC"/>
              <w:rPr>
                <w:kern w:val="2"/>
                <w:szCs w:val="24"/>
                <w:lang w:eastAsia="ja-JP"/>
              </w:rPr>
            </w:pPr>
            <w:r w:rsidRPr="001F360D">
              <w:rPr>
                <w:rFonts w:cs="Arial"/>
                <w:color w:val="000000"/>
              </w:rPr>
              <w:t>N/A</w:t>
            </w:r>
          </w:p>
        </w:tc>
      </w:tr>
      <w:tr w:rsidR="00601E4F" w:rsidRPr="00EF5447" w14:paraId="7C0BE9C4" w14:textId="77777777" w:rsidTr="0027053A">
        <w:trPr>
          <w:trHeight w:val="54"/>
          <w:jc w:val="center"/>
        </w:trPr>
        <w:tc>
          <w:tcPr>
            <w:tcW w:w="2258" w:type="dxa"/>
            <w:tcBorders>
              <w:top w:val="nil"/>
              <w:bottom w:val="nil"/>
            </w:tcBorders>
            <w:shd w:val="clear" w:color="auto" w:fill="auto"/>
          </w:tcPr>
          <w:p w14:paraId="6E208DFD" w14:textId="77777777" w:rsidR="00601E4F" w:rsidRPr="00EF5447" w:rsidRDefault="00601E4F" w:rsidP="0027053A">
            <w:pPr>
              <w:pStyle w:val="TAC"/>
              <w:rPr>
                <w:lang w:eastAsia="ko-KR"/>
              </w:rPr>
            </w:pPr>
          </w:p>
        </w:tc>
        <w:tc>
          <w:tcPr>
            <w:tcW w:w="867" w:type="dxa"/>
            <w:shd w:val="clear" w:color="auto" w:fill="auto"/>
            <w:vAlign w:val="center"/>
          </w:tcPr>
          <w:p w14:paraId="71F42236" w14:textId="77777777" w:rsidR="00601E4F" w:rsidRPr="00EF5447" w:rsidRDefault="00601E4F" w:rsidP="0027053A">
            <w:pPr>
              <w:pStyle w:val="TAC"/>
              <w:rPr>
                <w:lang w:eastAsia="ko-KR"/>
              </w:rPr>
            </w:pPr>
            <w:r w:rsidRPr="000060D2">
              <w:rPr>
                <w:rFonts w:cs="Arial"/>
                <w:szCs w:val="18"/>
              </w:rPr>
              <w:t>n3</w:t>
            </w:r>
          </w:p>
        </w:tc>
        <w:tc>
          <w:tcPr>
            <w:tcW w:w="1066" w:type="dxa"/>
            <w:shd w:val="clear" w:color="auto" w:fill="auto"/>
            <w:noWrap/>
            <w:vAlign w:val="center"/>
          </w:tcPr>
          <w:p w14:paraId="3DD162D6" w14:textId="77777777" w:rsidR="00601E4F" w:rsidRPr="00EF5447" w:rsidRDefault="00601E4F" w:rsidP="0027053A">
            <w:pPr>
              <w:pStyle w:val="TAC"/>
              <w:rPr>
                <w:lang w:eastAsia="ko-KR"/>
              </w:rPr>
            </w:pPr>
            <w:r w:rsidRPr="000060D2">
              <w:rPr>
                <w:rFonts w:cs="Arial"/>
                <w:szCs w:val="18"/>
              </w:rPr>
              <w:t>1720</w:t>
            </w:r>
          </w:p>
        </w:tc>
        <w:tc>
          <w:tcPr>
            <w:tcW w:w="747" w:type="dxa"/>
            <w:shd w:val="clear" w:color="auto" w:fill="auto"/>
            <w:noWrap/>
            <w:vAlign w:val="center"/>
          </w:tcPr>
          <w:p w14:paraId="24C970E7" w14:textId="77777777" w:rsidR="00601E4F" w:rsidRPr="00EF5447" w:rsidRDefault="00601E4F" w:rsidP="0027053A">
            <w:pPr>
              <w:pStyle w:val="TAC"/>
              <w:rPr>
                <w:lang w:eastAsia="ko-KR"/>
              </w:rPr>
            </w:pPr>
            <w:r w:rsidRPr="000060D2">
              <w:rPr>
                <w:rFonts w:cs="Arial"/>
                <w:szCs w:val="18"/>
              </w:rPr>
              <w:t>5</w:t>
            </w:r>
          </w:p>
        </w:tc>
        <w:tc>
          <w:tcPr>
            <w:tcW w:w="1142" w:type="dxa"/>
            <w:shd w:val="clear" w:color="auto" w:fill="auto"/>
            <w:noWrap/>
            <w:vAlign w:val="center"/>
          </w:tcPr>
          <w:p w14:paraId="5EFD1A7E" w14:textId="77777777" w:rsidR="00601E4F" w:rsidRPr="00EF5447" w:rsidRDefault="00601E4F" w:rsidP="0027053A">
            <w:pPr>
              <w:pStyle w:val="TAC"/>
              <w:rPr>
                <w:lang w:eastAsia="ko-KR"/>
              </w:rPr>
            </w:pPr>
            <w:r w:rsidRPr="000060D2">
              <w:rPr>
                <w:rFonts w:cs="Arial"/>
                <w:szCs w:val="18"/>
              </w:rPr>
              <w:t>25</w:t>
            </w:r>
          </w:p>
        </w:tc>
        <w:tc>
          <w:tcPr>
            <w:tcW w:w="1299" w:type="dxa"/>
            <w:shd w:val="clear" w:color="auto" w:fill="auto"/>
            <w:noWrap/>
            <w:vAlign w:val="center"/>
          </w:tcPr>
          <w:p w14:paraId="2EEE460A" w14:textId="77777777" w:rsidR="00601E4F" w:rsidRPr="00EF5447" w:rsidRDefault="00601E4F" w:rsidP="0027053A">
            <w:pPr>
              <w:pStyle w:val="TAC"/>
              <w:rPr>
                <w:lang w:eastAsia="ko-KR"/>
              </w:rPr>
            </w:pPr>
            <w:r w:rsidRPr="000060D2">
              <w:rPr>
                <w:rFonts w:cs="Arial"/>
                <w:szCs w:val="18"/>
              </w:rPr>
              <w:t>1815</w:t>
            </w:r>
          </w:p>
        </w:tc>
        <w:tc>
          <w:tcPr>
            <w:tcW w:w="752" w:type="dxa"/>
            <w:shd w:val="clear" w:color="auto" w:fill="auto"/>
            <w:vAlign w:val="center"/>
          </w:tcPr>
          <w:p w14:paraId="0601C78D" w14:textId="77777777" w:rsidR="00601E4F" w:rsidRPr="00EF5447" w:rsidRDefault="00601E4F" w:rsidP="0027053A">
            <w:pPr>
              <w:pStyle w:val="TAC"/>
              <w:rPr>
                <w:rFonts w:eastAsia="Malgun Gothic"/>
                <w:lang w:eastAsia="ko-KR"/>
              </w:rPr>
            </w:pPr>
            <w:r w:rsidRPr="001F360D">
              <w:rPr>
                <w:rFonts w:cs="Arial"/>
                <w:color w:val="000000"/>
              </w:rPr>
              <w:t>N/A</w:t>
            </w:r>
          </w:p>
        </w:tc>
        <w:tc>
          <w:tcPr>
            <w:tcW w:w="1248" w:type="dxa"/>
            <w:shd w:val="clear" w:color="auto" w:fill="auto"/>
            <w:vAlign w:val="center"/>
          </w:tcPr>
          <w:p w14:paraId="0D511E81" w14:textId="77777777" w:rsidR="00601E4F" w:rsidRPr="00EF5447" w:rsidRDefault="00601E4F" w:rsidP="0027053A">
            <w:pPr>
              <w:pStyle w:val="TAC"/>
              <w:rPr>
                <w:kern w:val="2"/>
                <w:szCs w:val="24"/>
                <w:lang w:eastAsia="ja-JP"/>
              </w:rPr>
            </w:pPr>
            <w:r w:rsidRPr="001F360D">
              <w:rPr>
                <w:rFonts w:cs="Arial"/>
                <w:color w:val="000000"/>
              </w:rPr>
              <w:t>N/A</w:t>
            </w:r>
          </w:p>
        </w:tc>
      </w:tr>
      <w:tr w:rsidR="00601E4F" w:rsidRPr="00EF5447" w14:paraId="6E37113B" w14:textId="77777777" w:rsidTr="0027053A">
        <w:trPr>
          <w:trHeight w:val="54"/>
          <w:jc w:val="center"/>
        </w:trPr>
        <w:tc>
          <w:tcPr>
            <w:tcW w:w="2258" w:type="dxa"/>
            <w:tcBorders>
              <w:top w:val="nil"/>
              <w:bottom w:val="nil"/>
            </w:tcBorders>
            <w:shd w:val="clear" w:color="auto" w:fill="auto"/>
          </w:tcPr>
          <w:p w14:paraId="7013F92A" w14:textId="77777777" w:rsidR="00601E4F" w:rsidRPr="00EF5447" w:rsidRDefault="00601E4F" w:rsidP="0027053A">
            <w:pPr>
              <w:pStyle w:val="TAC"/>
              <w:rPr>
                <w:lang w:eastAsia="ko-KR"/>
              </w:rPr>
            </w:pPr>
          </w:p>
        </w:tc>
        <w:tc>
          <w:tcPr>
            <w:tcW w:w="867" w:type="dxa"/>
            <w:shd w:val="clear" w:color="auto" w:fill="auto"/>
            <w:vAlign w:val="center"/>
          </w:tcPr>
          <w:p w14:paraId="494AAEED" w14:textId="77777777" w:rsidR="00601E4F" w:rsidRPr="00EF5447" w:rsidRDefault="00601E4F" w:rsidP="0027053A">
            <w:pPr>
              <w:pStyle w:val="TAC"/>
              <w:rPr>
                <w:lang w:eastAsia="ko-KR"/>
              </w:rPr>
            </w:pPr>
            <w:r w:rsidRPr="000060D2">
              <w:rPr>
                <w:rFonts w:cs="Arial"/>
                <w:szCs w:val="18"/>
              </w:rPr>
              <w:t>n41</w:t>
            </w:r>
          </w:p>
        </w:tc>
        <w:tc>
          <w:tcPr>
            <w:tcW w:w="1066" w:type="dxa"/>
            <w:shd w:val="clear" w:color="auto" w:fill="auto"/>
            <w:noWrap/>
            <w:vAlign w:val="center"/>
          </w:tcPr>
          <w:p w14:paraId="51259EE0" w14:textId="77777777" w:rsidR="00601E4F" w:rsidRPr="00EF5447" w:rsidRDefault="00601E4F" w:rsidP="0027053A">
            <w:pPr>
              <w:pStyle w:val="TAC"/>
              <w:rPr>
                <w:lang w:eastAsia="ko-KR"/>
              </w:rPr>
            </w:pPr>
            <w:r w:rsidRPr="000060D2">
              <w:rPr>
                <w:rFonts w:cs="Arial"/>
                <w:color w:val="000000"/>
                <w:szCs w:val="18"/>
              </w:rPr>
              <w:t>2540</w:t>
            </w:r>
          </w:p>
        </w:tc>
        <w:tc>
          <w:tcPr>
            <w:tcW w:w="747" w:type="dxa"/>
            <w:shd w:val="clear" w:color="auto" w:fill="auto"/>
            <w:noWrap/>
            <w:vAlign w:val="center"/>
          </w:tcPr>
          <w:p w14:paraId="2B4CDCFB" w14:textId="77777777" w:rsidR="00601E4F" w:rsidRPr="00EF5447" w:rsidRDefault="00601E4F" w:rsidP="0027053A">
            <w:pPr>
              <w:pStyle w:val="TAC"/>
              <w:rPr>
                <w:lang w:eastAsia="ko-KR"/>
              </w:rPr>
            </w:pPr>
            <w:r w:rsidRPr="000060D2">
              <w:rPr>
                <w:rFonts w:cs="Arial"/>
                <w:color w:val="000000"/>
                <w:szCs w:val="18"/>
              </w:rPr>
              <w:t>10</w:t>
            </w:r>
          </w:p>
        </w:tc>
        <w:tc>
          <w:tcPr>
            <w:tcW w:w="1142" w:type="dxa"/>
            <w:shd w:val="clear" w:color="auto" w:fill="auto"/>
            <w:noWrap/>
            <w:vAlign w:val="center"/>
          </w:tcPr>
          <w:p w14:paraId="3EC64859" w14:textId="77777777" w:rsidR="00601E4F" w:rsidRPr="00EF5447" w:rsidRDefault="00601E4F" w:rsidP="0027053A">
            <w:pPr>
              <w:pStyle w:val="TAC"/>
              <w:rPr>
                <w:lang w:eastAsia="ko-KR"/>
              </w:rPr>
            </w:pPr>
            <w:r w:rsidRPr="000060D2">
              <w:rPr>
                <w:rFonts w:cs="Arial"/>
                <w:color w:val="000000"/>
                <w:szCs w:val="18"/>
              </w:rPr>
              <w:t>50</w:t>
            </w:r>
          </w:p>
        </w:tc>
        <w:tc>
          <w:tcPr>
            <w:tcW w:w="1299" w:type="dxa"/>
            <w:shd w:val="clear" w:color="auto" w:fill="auto"/>
            <w:noWrap/>
            <w:vAlign w:val="center"/>
          </w:tcPr>
          <w:p w14:paraId="57D25CE4" w14:textId="77777777" w:rsidR="00601E4F" w:rsidRPr="00EF5447" w:rsidRDefault="00601E4F" w:rsidP="0027053A">
            <w:pPr>
              <w:pStyle w:val="TAC"/>
              <w:rPr>
                <w:lang w:eastAsia="ko-KR"/>
              </w:rPr>
            </w:pPr>
            <w:r w:rsidRPr="000060D2">
              <w:rPr>
                <w:rFonts w:cs="Arial"/>
                <w:color w:val="000000"/>
                <w:szCs w:val="18"/>
              </w:rPr>
              <w:t>2540</w:t>
            </w:r>
          </w:p>
        </w:tc>
        <w:tc>
          <w:tcPr>
            <w:tcW w:w="752" w:type="dxa"/>
            <w:shd w:val="clear" w:color="auto" w:fill="auto"/>
            <w:vAlign w:val="center"/>
          </w:tcPr>
          <w:p w14:paraId="3C427982" w14:textId="77777777" w:rsidR="00601E4F" w:rsidRPr="00EF5447" w:rsidRDefault="00601E4F" w:rsidP="0027053A">
            <w:pPr>
              <w:pStyle w:val="TAC"/>
              <w:rPr>
                <w:rFonts w:eastAsia="Malgun Gothic"/>
                <w:lang w:eastAsia="ko-KR"/>
              </w:rPr>
            </w:pPr>
            <w:r>
              <w:rPr>
                <w:rFonts w:cs="Arial"/>
                <w:color w:val="000000"/>
              </w:rPr>
              <w:t>29.4</w:t>
            </w:r>
          </w:p>
        </w:tc>
        <w:tc>
          <w:tcPr>
            <w:tcW w:w="1248" w:type="dxa"/>
            <w:shd w:val="clear" w:color="auto" w:fill="auto"/>
            <w:vAlign w:val="center"/>
          </w:tcPr>
          <w:p w14:paraId="5D3C5288" w14:textId="77777777" w:rsidR="00601E4F" w:rsidRPr="00EF5447" w:rsidRDefault="00601E4F" w:rsidP="0027053A">
            <w:pPr>
              <w:pStyle w:val="TAC"/>
              <w:rPr>
                <w:kern w:val="2"/>
                <w:szCs w:val="24"/>
                <w:lang w:eastAsia="ja-JP"/>
              </w:rPr>
            </w:pPr>
            <w:r>
              <w:rPr>
                <w:rFonts w:cs="Arial"/>
                <w:color w:val="000000"/>
              </w:rPr>
              <w:t>IMD2</w:t>
            </w:r>
          </w:p>
        </w:tc>
      </w:tr>
      <w:tr w:rsidR="00601E4F" w:rsidRPr="00EF5447" w14:paraId="598D7259" w14:textId="77777777" w:rsidTr="0027053A">
        <w:trPr>
          <w:trHeight w:val="54"/>
          <w:jc w:val="center"/>
        </w:trPr>
        <w:tc>
          <w:tcPr>
            <w:tcW w:w="2258" w:type="dxa"/>
            <w:tcBorders>
              <w:top w:val="nil"/>
              <w:bottom w:val="nil"/>
            </w:tcBorders>
            <w:shd w:val="clear" w:color="auto" w:fill="auto"/>
          </w:tcPr>
          <w:p w14:paraId="519CFEDE" w14:textId="77777777" w:rsidR="00601E4F" w:rsidRPr="00EF5447" w:rsidRDefault="00601E4F" w:rsidP="0027053A">
            <w:pPr>
              <w:pStyle w:val="TAC"/>
              <w:rPr>
                <w:lang w:eastAsia="ko-KR"/>
              </w:rPr>
            </w:pPr>
          </w:p>
        </w:tc>
        <w:tc>
          <w:tcPr>
            <w:tcW w:w="867" w:type="dxa"/>
            <w:shd w:val="clear" w:color="auto" w:fill="auto"/>
            <w:vAlign w:val="center"/>
          </w:tcPr>
          <w:p w14:paraId="0EEA5CFF" w14:textId="77777777" w:rsidR="00601E4F" w:rsidRPr="00EF5447" w:rsidRDefault="00601E4F" w:rsidP="0027053A">
            <w:pPr>
              <w:pStyle w:val="TAC"/>
              <w:rPr>
                <w:lang w:eastAsia="ko-KR"/>
              </w:rPr>
            </w:pPr>
            <w:r w:rsidRPr="000060D2">
              <w:rPr>
                <w:rFonts w:cs="Arial"/>
                <w:szCs w:val="18"/>
              </w:rPr>
              <w:t>18</w:t>
            </w:r>
          </w:p>
        </w:tc>
        <w:tc>
          <w:tcPr>
            <w:tcW w:w="1066" w:type="dxa"/>
            <w:shd w:val="clear" w:color="auto" w:fill="auto"/>
            <w:noWrap/>
            <w:vAlign w:val="center"/>
          </w:tcPr>
          <w:p w14:paraId="4FFE6E04" w14:textId="77777777" w:rsidR="00601E4F" w:rsidRPr="00EF5447" w:rsidRDefault="00601E4F" w:rsidP="0027053A">
            <w:pPr>
              <w:pStyle w:val="TAC"/>
              <w:rPr>
                <w:lang w:eastAsia="ko-KR"/>
              </w:rPr>
            </w:pPr>
            <w:r w:rsidRPr="000060D2">
              <w:rPr>
                <w:rFonts w:cs="Arial"/>
                <w:szCs w:val="18"/>
              </w:rPr>
              <w:t>820</w:t>
            </w:r>
          </w:p>
        </w:tc>
        <w:tc>
          <w:tcPr>
            <w:tcW w:w="747" w:type="dxa"/>
            <w:shd w:val="clear" w:color="auto" w:fill="auto"/>
            <w:noWrap/>
            <w:vAlign w:val="center"/>
          </w:tcPr>
          <w:p w14:paraId="6ECF5EF3" w14:textId="77777777" w:rsidR="00601E4F" w:rsidRPr="00EF5447" w:rsidRDefault="00601E4F" w:rsidP="0027053A">
            <w:pPr>
              <w:pStyle w:val="TAC"/>
              <w:rPr>
                <w:lang w:eastAsia="ko-KR"/>
              </w:rPr>
            </w:pPr>
            <w:r w:rsidRPr="000060D2">
              <w:rPr>
                <w:rFonts w:cs="Arial"/>
                <w:szCs w:val="18"/>
              </w:rPr>
              <w:t>5</w:t>
            </w:r>
          </w:p>
        </w:tc>
        <w:tc>
          <w:tcPr>
            <w:tcW w:w="1142" w:type="dxa"/>
            <w:shd w:val="clear" w:color="auto" w:fill="auto"/>
            <w:noWrap/>
            <w:vAlign w:val="center"/>
          </w:tcPr>
          <w:p w14:paraId="247A85C4" w14:textId="77777777" w:rsidR="00601E4F" w:rsidRPr="00EF5447" w:rsidRDefault="00601E4F" w:rsidP="0027053A">
            <w:pPr>
              <w:pStyle w:val="TAC"/>
              <w:rPr>
                <w:lang w:eastAsia="ko-KR"/>
              </w:rPr>
            </w:pPr>
            <w:r w:rsidRPr="000060D2">
              <w:rPr>
                <w:rFonts w:cs="Arial"/>
                <w:szCs w:val="18"/>
              </w:rPr>
              <w:t>25</w:t>
            </w:r>
          </w:p>
        </w:tc>
        <w:tc>
          <w:tcPr>
            <w:tcW w:w="1299" w:type="dxa"/>
            <w:shd w:val="clear" w:color="auto" w:fill="auto"/>
            <w:noWrap/>
            <w:vAlign w:val="center"/>
          </w:tcPr>
          <w:p w14:paraId="0B6A82DA" w14:textId="77777777" w:rsidR="00601E4F" w:rsidRPr="00EF5447" w:rsidRDefault="00601E4F" w:rsidP="0027053A">
            <w:pPr>
              <w:pStyle w:val="TAC"/>
              <w:rPr>
                <w:lang w:eastAsia="ko-KR"/>
              </w:rPr>
            </w:pPr>
            <w:r w:rsidRPr="000060D2">
              <w:rPr>
                <w:rFonts w:cs="Arial"/>
                <w:szCs w:val="18"/>
              </w:rPr>
              <w:t>865</w:t>
            </w:r>
          </w:p>
        </w:tc>
        <w:tc>
          <w:tcPr>
            <w:tcW w:w="752" w:type="dxa"/>
            <w:shd w:val="clear" w:color="auto" w:fill="auto"/>
            <w:vAlign w:val="center"/>
          </w:tcPr>
          <w:p w14:paraId="102AA616" w14:textId="77777777" w:rsidR="00601E4F" w:rsidRPr="00EF5447" w:rsidRDefault="00601E4F" w:rsidP="0027053A">
            <w:pPr>
              <w:pStyle w:val="TAC"/>
              <w:rPr>
                <w:rFonts w:eastAsia="Malgun Gothic"/>
                <w:lang w:eastAsia="ko-KR"/>
              </w:rPr>
            </w:pPr>
            <w:r w:rsidRPr="001F360D">
              <w:rPr>
                <w:rFonts w:cs="Arial"/>
                <w:color w:val="000000"/>
              </w:rPr>
              <w:t>N/A</w:t>
            </w:r>
          </w:p>
        </w:tc>
        <w:tc>
          <w:tcPr>
            <w:tcW w:w="1248" w:type="dxa"/>
            <w:shd w:val="clear" w:color="auto" w:fill="auto"/>
            <w:vAlign w:val="center"/>
          </w:tcPr>
          <w:p w14:paraId="4F325902" w14:textId="77777777" w:rsidR="00601E4F" w:rsidRPr="00EF5447" w:rsidRDefault="00601E4F" w:rsidP="0027053A">
            <w:pPr>
              <w:pStyle w:val="TAC"/>
              <w:rPr>
                <w:kern w:val="2"/>
                <w:szCs w:val="24"/>
                <w:lang w:eastAsia="ja-JP"/>
              </w:rPr>
            </w:pPr>
            <w:r w:rsidRPr="001F360D">
              <w:rPr>
                <w:rFonts w:cs="Arial"/>
                <w:color w:val="000000"/>
              </w:rPr>
              <w:t>N/A</w:t>
            </w:r>
          </w:p>
        </w:tc>
      </w:tr>
      <w:tr w:rsidR="00601E4F" w:rsidRPr="00EF5447" w14:paraId="73F463DE" w14:textId="77777777" w:rsidTr="0027053A">
        <w:trPr>
          <w:trHeight w:val="54"/>
          <w:jc w:val="center"/>
        </w:trPr>
        <w:tc>
          <w:tcPr>
            <w:tcW w:w="2258" w:type="dxa"/>
            <w:tcBorders>
              <w:top w:val="nil"/>
              <w:bottom w:val="nil"/>
            </w:tcBorders>
            <w:shd w:val="clear" w:color="auto" w:fill="auto"/>
          </w:tcPr>
          <w:p w14:paraId="2268AB42" w14:textId="77777777" w:rsidR="00601E4F" w:rsidRPr="00EF5447" w:rsidRDefault="00601E4F" w:rsidP="0027053A">
            <w:pPr>
              <w:pStyle w:val="TAC"/>
              <w:rPr>
                <w:lang w:eastAsia="ko-KR"/>
              </w:rPr>
            </w:pPr>
          </w:p>
        </w:tc>
        <w:tc>
          <w:tcPr>
            <w:tcW w:w="867" w:type="dxa"/>
            <w:shd w:val="clear" w:color="auto" w:fill="auto"/>
            <w:vAlign w:val="center"/>
          </w:tcPr>
          <w:p w14:paraId="247EBE2C" w14:textId="77777777" w:rsidR="00601E4F" w:rsidRPr="00EF5447" w:rsidRDefault="00601E4F" w:rsidP="0027053A">
            <w:pPr>
              <w:pStyle w:val="TAC"/>
              <w:rPr>
                <w:lang w:eastAsia="ko-KR"/>
              </w:rPr>
            </w:pPr>
            <w:r w:rsidRPr="000060D2">
              <w:rPr>
                <w:rFonts w:cs="Arial"/>
                <w:szCs w:val="18"/>
              </w:rPr>
              <w:t>n41</w:t>
            </w:r>
          </w:p>
        </w:tc>
        <w:tc>
          <w:tcPr>
            <w:tcW w:w="1066" w:type="dxa"/>
            <w:shd w:val="clear" w:color="auto" w:fill="auto"/>
            <w:noWrap/>
            <w:vAlign w:val="center"/>
          </w:tcPr>
          <w:p w14:paraId="2D52647E" w14:textId="77777777" w:rsidR="00601E4F" w:rsidRPr="00EF5447" w:rsidRDefault="00601E4F" w:rsidP="0027053A">
            <w:pPr>
              <w:pStyle w:val="TAC"/>
              <w:rPr>
                <w:lang w:eastAsia="ko-KR"/>
              </w:rPr>
            </w:pPr>
            <w:r w:rsidRPr="000060D2">
              <w:rPr>
                <w:rFonts w:cs="Arial"/>
                <w:color w:val="000000"/>
                <w:szCs w:val="18"/>
              </w:rPr>
              <w:t>2670</w:t>
            </w:r>
          </w:p>
        </w:tc>
        <w:tc>
          <w:tcPr>
            <w:tcW w:w="747" w:type="dxa"/>
            <w:shd w:val="clear" w:color="auto" w:fill="auto"/>
            <w:noWrap/>
            <w:vAlign w:val="center"/>
          </w:tcPr>
          <w:p w14:paraId="4CE60CB1" w14:textId="77777777" w:rsidR="00601E4F" w:rsidRPr="00EF5447" w:rsidRDefault="00601E4F" w:rsidP="0027053A">
            <w:pPr>
              <w:pStyle w:val="TAC"/>
              <w:rPr>
                <w:lang w:eastAsia="ko-KR"/>
              </w:rPr>
            </w:pPr>
            <w:r w:rsidRPr="000060D2">
              <w:rPr>
                <w:rFonts w:cs="Arial"/>
                <w:color w:val="000000"/>
                <w:szCs w:val="18"/>
              </w:rPr>
              <w:t>10</w:t>
            </w:r>
          </w:p>
        </w:tc>
        <w:tc>
          <w:tcPr>
            <w:tcW w:w="1142" w:type="dxa"/>
            <w:shd w:val="clear" w:color="auto" w:fill="auto"/>
            <w:noWrap/>
            <w:vAlign w:val="center"/>
          </w:tcPr>
          <w:p w14:paraId="3081B0C1" w14:textId="77777777" w:rsidR="00601E4F" w:rsidRPr="00EF5447" w:rsidRDefault="00601E4F" w:rsidP="0027053A">
            <w:pPr>
              <w:pStyle w:val="TAC"/>
              <w:rPr>
                <w:lang w:eastAsia="ko-KR"/>
              </w:rPr>
            </w:pPr>
            <w:r w:rsidRPr="000060D2">
              <w:rPr>
                <w:rFonts w:cs="Arial"/>
                <w:color w:val="000000"/>
                <w:szCs w:val="18"/>
              </w:rPr>
              <w:t>50</w:t>
            </w:r>
          </w:p>
        </w:tc>
        <w:tc>
          <w:tcPr>
            <w:tcW w:w="1299" w:type="dxa"/>
            <w:shd w:val="clear" w:color="auto" w:fill="auto"/>
            <w:noWrap/>
            <w:vAlign w:val="center"/>
          </w:tcPr>
          <w:p w14:paraId="7A669667" w14:textId="77777777" w:rsidR="00601E4F" w:rsidRPr="00EF5447" w:rsidRDefault="00601E4F" w:rsidP="0027053A">
            <w:pPr>
              <w:pStyle w:val="TAC"/>
              <w:rPr>
                <w:lang w:eastAsia="ko-KR"/>
              </w:rPr>
            </w:pPr>
            <w:r w:rsidRPr="000060D2">
              <w:rPr>
                <w:rFonts w:cs="Arial"/>
                <w:color w:val="000000"/>
                <w:szCs w:val="18"/>
              </w:rPr>
              <w:t>2670</w:t>
            </w:r>
          </w:p>
        </w:tc>
        <w:tc>
          <w:tcPr>
            <w:tcW w:w="752" w:type="dxa"/>
            <w:shd w:val="clear" w:color="auto" w:fill="auto"/>
            <w:vAlign w:val="center"/>
          </w:tcPr>
          <w:p w14:paraId="4CA4F9C2" w14:textId="77777777" w:rsidR="00601E4F" w:rsidRPr="00EF5447" w:rsidRDefault="00601E4F" w:rsidP="0027053A">
            <w:pPr>
              <w:pStyle w:val="TAC"/>
              <w:rPr>
                <w:rFonts w:eastAsia="Malgun Gothic"/>
                <w:lang w:eastAsia="ko-KR"/>
              </w:rPr>
            </w:pPr>
            <w:r w:rsidRPr="001F360D">
              <w:rPr>
                <w:rFonts w:cs="Arial"/>
                <w:color w:val="000000"/>
              </w:rPr>
              <w:t>N/A</w:t>
            </w:r>
          </w:p>
        </w:tc>
        <w:tc>
          <w:tcPr>
            <w:tcW w:w="1248" w:type="dxa"/>
            <w:shd w:val="clear" w:color="auto" w:fill="auto"/>
            <w:vAlign w:val="center"/>
          </w:tcPr>
          <w:p w14:paraId="700E698E" w14:textId="77777777" w:rsidR="00601E4F" w:rsidRPr="00EF5447" w:rsidRDefault="00601E4F" w:rsidP="0027053A">
            <w:pPr>
              <w:pStyle w:val="TAC"/>
              <w:rPr>
                <w:kern w:val="2"/>
                <w:szCs w:val="24"/>
                <w:lang w:eastAsia="ja-JP"/>
              </w:rPr>
            </w:pPr>
            <w:r w:rsidRPr="001F360D">
              <w:rPr>
                <w:rFonts w:cs="Arial"/>
                <w:color w:val="000000"/>
              </w:rPr>
              <w:t>N/A</w:t>
            </w:r>
          </w:p>
        </w:tc>
      </w:tr>
      <w:tr w:rsidR="00601E4F" w:rsidRPr="00EF5447" w14:paraId="72CC10B2" w14:textId="77777777" w:rsidTr="0027053A">
        <w:trPr>
          <w:trHeight w:val="54"/>
          <w:jc w:val="center"/>
        </w:trPr>
        <w:tc>
          <w:tcPr>
            <w:tcW w:w="2258" w:type="dxa"/>
            <w:tcBorders>
              <w:top w:val="nil"/>
              <w:bottom w:val="nil"/>
            </w:tcBorders>
            <w:shd w:val="clear" w:color="auto" w:fill="auto"/>
          </w:tcPr>
          <w:p w14:paraId="01A84273" w14:textId="77777777" w:rsidR="00601E4F" w:rsidRPr="00EF5447" w:rsidRDefault="00601E4F" w:rsidP="0027053A">
            <w:pPr>
              <w:pStyle w:val="TAC"/>
              <w:rPr>
                <w:lang w:eastAsia="ko-KR"/>
              </w:rPr>
            </w:pPr>
          </w:p>
        </w:tc>
        <w:tc>
          <w:tcPr>
            <w:tcW w:w="867" w:type="dxa"/>
            <w:shd w:val="clear" w:color="auto" w:fill="auto"/>
            <w:vAlign w:val="center"/>
          </w:tcPr>
          <w:p w14:paraId="2F09E090" w14:textId="77777777" w:rsidR="00601E4F" w:rsidRPr="00EF5447" w:rsidRDefault="00601E4F" w:rsidP="0027053A">
            <w:pPr>
              <w:pStyle w:val="TAC"/>
              <w:rPr>
                <w:lang w:eastAsia="ko-KR"/>
              </w:rPr>
            </w:pPr>
            <w:r w:rsidRPr="000060D2">
              <w:rPr>
                <w:rFonts w:cs="Arial"/>
                <w:szCs w:val="18"/>
              </w:rPr>
              <w:t>n3</w:t>
            </w:r>
          </w:p>
        </w:tc>
        <w:tc>
          <w:tcPr>
            <w:tcW w:w="1066" w:type="dxa"/>
            <w:shd w:val="clear" w:color="auto" w:fill="auto"/>
            <w:noWrap/>
            <w:vAlign w:val="center"/>
          </w:tcPr>
          <w:p w14:paraId="28F8C34A" w14:textId="77777777" w:rsidR="00601E4F" w:rsidRPr="00EF5447" w:rsidRDefault="00601E4F" w:rsidP="0027053A">
            <w:pPr>
              <w:pStyle w:val="TAC"/>
              <w:rPr>
                <w:lang w:eastAsia="ko-KR"/>
              </w:rPr>
            </w:pPr>
            <w:r w:rsidRPr="000060D2">
              <w:rPr>
                <w:rFonts w:cs="Arial"/>
                <w:szCs w:val="18"/>
              </w:rPr>
              <w:t>1755</w:t>
            </w:r>
          </w:p>
        </w:tc>
        <w:tc>
          <w:tcPr>
            <w:tcW w:w="747" w:type="dxa"/>
            <w:shd w:val="clear" w:color="auto" w:fill="auto"/>
            <w:noWrap/>
            <w:vAlign w:val="center"/>
          </w:tcPr>
          <w:p w14:paraId="6A68BE17" w14:textId="77777777" w:rsidR="00601E4F" w:rsidRPr="00EF5447" w:rsidRDefault="00601E4F" w:rsidP="0027053A">
            <w:pPr>
              <w:pStyle w:val="TAC"/>
              <w:rPr>
                <w:lang w:eastAsia="ko-KR"/>
              </w:rPr>
            </w:pPr>
            <w:r w:rsidRPr="000060D2">
              <w:rPr>
                <w:rFonts w:cs="Arial"/>
                <w:szCs w:val="18"/>
              </w:rPr>
              <w:t>5</w:t>
            </w:r>
          </w:p>
        </w:tc>
        <w:tc>
          <w:tcPr>
            <w:tcW w:w="1142" w:type="dxa"/>
            <w:shd w:val="clear" w:color="auto" w:fill="auto"/>
            <w:noWrap/>
            <w:vAlign w:val="center"/>
          </w:tcPr>
          <w:p w14:paraId="4F51767F" w14:textId="77777777" w:rsidR="00601E4F" w:rsidRPr="00EF5447" w:rsidRDefault="00601E4F" w:rsidP="0027053A">
            <w:pPr>
              <w:pStyle w:val="TAC"/>
              <w:rPr>
                <w:lang w:eastAsia="ko-KR"/>
              </w:rPr>
            </w:pPr>
            <w:r w:rsidRPr="000060D2">
              <w:rPr>
                <w:rFonts w:cs="Arial"/>
                <w:szCs w:val="18"/>
              </w:rPr>
              <w:t>25</w:t>
            </w:r>
          </w:p>
        </w:tc>
        <w:tc>
          <w:tcPr>
            <w:tcW w:w="1299" w:type="dxa"/>
            <w:shd w:val="clear" w:color="auto" w:fill="auto"/>
            <w:noWrap/>
            <w:vAlign w:val="center"/>
          </w:tcPr>
          <w:p w14:paraId="033BCB25" w14:textId="77777777" w:rsidR="00601E4F" w:rsidRPr="00EF5447" w:rsidRDefault="00601E4F" w:rsidP="0027053A">
            <w:pPr>
              <w:pStyle w:val="TAC"/>
              <w:rPr>
                <w:lang w:eastAsia="ko-KR"/>
              </w:rPr>
            </w:pPr>
            <w:r w:rsidRPr="000060D2">
              <w:rPr>
                <w:rFonts w:cs="Arial"/>
                <w:szCs w:val="18"/>
              </w:rPr>
              <w:t>1850</w:t>
            </w:r>
          </w:p>
        </w:tc>
        <w:tc>
          <w:tcPr>
            <w:tcW w:w="752" w:type="dxa"/>
            <w:shd w:val="clear" w:color="auto" w:fill="auto"/>
            <w:vAlign w:val="center"/>
          </w:tcPr>
          <w:p w14:paraId="27ECF839" w14:textId="77777777" w:rsidR="00601E4F" w:rsidRPr="00EF5447" w:rsidRDefault="00601E4F" w:rsidP="0027053A">
            <w:pPr>
              <w:pStyle w:val="TAC"/>
              <w:rPr>
                <w:rFonts w:eastAsia="Malgun Gothic"/>
                <w:lang w:eastAsia="ko-KR"/>
              </w:rPr>
            </w:pPr>
            <w:r>
              <w:rPr>
                <w:rFonts w:cs="Arial"/>
                <w:color w:val="000000"/>
              </w:rPr>
              <w:t>28.2</w:t>
            </w:r>
          </w:p>
        </w:tc>
        <w:tc>
          <w:tcPr>
            <w:tcW w:w="1248" w:type="dxa"/>
            <w:shd w:val="clear" w:color="auto" w:fill="auto"/>
            <w:vAlign w:val="center"/>
          </w:tcPr>
          <w:p w14:paraId="48FB7BE0" w14:textId="77777777" w:rsidR="00601E4F" w:rsidRPr="00EF5447" w:rsidRDefault="00601E4F" w:rsidP="0027053A">
            <w:pPr>
              <w:pStyle w:val="TAC"/>
              <w:rPr>
                <w:kern w:val="2"/>
                <w:szCs w:val="24"/>
                <w:lang w:eastAsia="ja-JP"/>
              </w:rPr>
            </w:pPr>
            <w:r>
              <w:rPr>
                <w:rFonts w:cs="Arial"/>
                <w:color w:val="000000"/>
              </w:rPr>
              <w:t>IMD2</w:t>
            </w:r>
          </w:p>
        </w:tc>
      </w:tr>
      <w:tr w:rsidR="00601E4F" w:rsidRPr="00EF5447" w14:paraId="74FA0613" w14:textId="77777777" w:rsidTr="0027053A">
        <w:trPr>
          <w:trHeight w:val="54"/>
          <w:jc w:val="center"/>
        </w:trPr>
        <w:tc>
          <w:tcPr>
            <w:tcW w:w="2258" w:type="dxa"/>
            <w:tcBorders>
              <w:bottom w:val="nil"/>
            </w:tcBorders>
            <w:shd w:val="clear" w:color="auto" w:fill="auto"/>
          </w:tcPr>
          <w:p w14:paraId="19A97214" w14:textId="77777777" w:rsidR="00601E4F" w:rsidRPr="00EF5447" w:rsidRDefault="00601E4F" w:rsidP="0027053A">
            <w:pPr>
              <w:pStyle w:val="TAC"/>
              <w:rPr>
                <w:lang w:eastAsia="ko-KR"/>
              </w:rPr>
            </w:pPr>
            <w:r w:rsidRPr="00EF5447">
              <w:t>DC_18A_n3A-n77A</w:t>
            </w:r>
          </w:p>
        </w:tc>
        <w:tc>
          <w:tcPr>
            <w:tcW w:w="867" w:type="dxa"/>
            <w:shd w:val="clear" w:color="auto" w:fill="auto"/>
          </w:tcPr>
          <w:p w14:paraId="148A3505" w14:textId="77777777" w:rsidR="00601E4F" w:rsidRPr="00EF5447" w:rsidRDefault="00601E4F" w:rsidP="0027053A">
            <w:pPr>
              <w:pStyle w:val="TAC"/>
              <w:rPr>
                <w:lang w:eastAsia="ko-KR"/>
              </w:rPr>
            </w:pPr>
            <w:r w:rsidRPr="00EF5447">
              <w:t>18</w:t>
            </w:r>
          </w:p>
        </w:tc>
        <w:tc>
          <w:tcPr>
            <w:tcW w:w="1066" w:type="dxa"/>
            <w:shd w:val="clear" w:color="auto" w:fill="auto"/>
            <w:noWrap/>
          </w:tcPr>
          <w:p w14:paraId="1520CCCC" w14:textId="77777777" w:rsidR="00601E4F" w:rsidRPr="00EF5447" w:rsidRDefault="00601E4F" w:rsidP="0027053A">
            <w:pPr>
              <w:pStyle w:val="TAC"/>
              <w:rPr>
                <w:lang w:eastAsia="ko-KR"/>
              </w:rPr>
            </w:pPr>
            <w:r w:rsidRPr="00EF5447">
              <w:t>820</w:t>
            </w:r>
          </w:p>
        </w:tc>
        <w:tc>
          <w:tcPr>
            <w:tcW w:w="747" w:type="dxa"/>
            <w:shd w:val="clear" w:color="auto" w:fill="auto"/>
            <w:noWrap/>
          </w:tcPr>
          <w:p w14:paraId="265D68A1" w14:textId="77777777" w:rsidR="00601E4F" w:rsidRPr="00EF5447" w:rsidRDefault="00601E4F" w:rsidP="0027053A">
            <w:pPr>
              <w:pStyle w:val="TAC"/>
              <w:rPr>
                <w:lang w:eastAsia="ko-KR"/>
              </w:rPr>
            </w:pPr>
            <w:r w:rsidRPr="00EF5447">
              <w:t>5</w:t>
            </w:r>
          </w:p>
        </w:tc>
        <w:tc>
          <w:tcPr>
            <w:tcW w:w="1142" w:type="dxa"/>
            <w:shd w:val="clear" w:color="auto" w:fill="auto"/>
            <w:noWrap/>
          </w:tcPr>
          <w:p w14:paraId="6883BD01" w14:textId="77777777" w:rsidR="00601E4F" w:rsidRPr="00EF5447" w:rsidRDefault="00601E4F" w:rsidP="0027053A">
            <w:pPr>
              <w:pStyle w:val="TAC"/>
              <w:rPr>
                <w:lang w:eastAsia="ko-KR"/>
              </w:rPr>
            </w:pPr>
            <w:r w:rsidRPr="00EF5447">
              <w:t>25</w:t>
            </w:r>
          </w:p>
        </w:tc>
        <w:tc>
          <w:tcPr>
            <w:tcW w:w="1299" w:type="dxa"/>
            <w:shd w:val="clear" w:color="auto" w:fill="auto"/>
            <w:noWrap/>
          </w:tcPr>
          <w:p w14:paraId="20F6CB5F" w14:textId="77777777" w:rsidR="00601E4F" w:rsidRPr="00EF5447" w:rsidRDefault="00601E4F" w:rsidP="0027053A">
            <w:pPr>
              <w:pStyle w:val="TAC"/>
              <w:rPr>
                <w:lang w:eastAsia="ko-KR"/>
              </w:rPr>
            </w:pPr>
            <w:r w:rsidRPr="00EF5447">
              <w:t>865</w:t>
            </w:r>
          </w:p>
        </w:tc>
        <w:tc>
          <w:tcPr>
            <w:tcW w:w="752" w:type="dxa"/>
            <w:shd w:val="clear" w:color="auto" w:fill="auto"/>
          </w:tcPr>
          <w:p w14:paraId="36E4C697" w14:textId="77777777" w:rsidR="00601E4F" w:rsidRPr="00EF5447" w:rsidRDefault="00601E4F" w:rsidP="0027053A">
            <w:pPr>
              <w:pStyle w:val="TAC"/>
              <w:rPr>
                <w:rFonts w:eastAsia="Malgun Gothic"/>
                <w:lang w:eastAsia="ko-KR"/>
              </w:rPr>
            </w:pPr>
            <w:r w:rsidRPr="00EF5447">
              <w:rPr>
                <w:lang w:eastAsia="ko-KR"/>
              </w:rPr>
              <w:t>N/A</w:t>
            </w:r>
          </w:p>
        </w:tc>
        <w:tc>
          <w:tcPr>
            <w:tcW w:w="1248" w:type="dxa"/>
            <w:shd w:val="clear" w:color="auto" w:fill="auto"/>
          </w:tcPr>
          <w:p w14:paraId="01A368D9" w14:textId="77777777" w:rsidR="00601E4F" w:rsidRPr="00EF5447" w:rsidRDefault="00601E4F" w:rsidP="0027053A">
            <w:pPr>
              <w:pStyle w:val="TAC"/>
              <w:rPr>
                <w:kern w:val="2"/>
                <w:szCs w:val="24"/>
                <w:lang w:eastAsia="ja-JP"/>
              </w:rPr>
            </w:pPr>
            <w:r w:rsidRPr="00EF5447">
              <w:t>N/A</w:t>
            </w:r>
          </w:p>
        </w:tc>
      </w:tr>
      <w:tr w:rsidR="00601E4F" w:rsidRPr="00EF5447" w14:paraId="4D9E96F0" w14:textId="77777777" w:rsidTr="0027053A">
        <w:trPr>
          <w:trHeight w:val="54"/>
          <w:jc w:val="center"/>
        </w:trPr>
        <w:tc>
          <w:tcPr>
            <w:tcW w:w="2258" w:type="dxa"/>
            <w:tcBorders>
              <w:top w:val="nil"/>
              <w:bottom w:val="nil"/>
            </w:tcBorders>
            <w:shd w:val="clear" w:color="auto" w:fill="auto"/>
          </w:tcPr>
          <w:p w14:paraId="36C7FE6A" w14:textId="77777777" w:rsidR="00601E4F" w:rsidRPr="00EF5447" w:rsidRDefault="00601E4F" w:rsidP="0027053A">
            <w:pPr>
              <w:pStyle w:val="TAC"/>
              <w:rPr>
                <w:lang w:eastAsia="ko-KR"/>
              </w:rPr>
            </w:pPr>
          </w:p>
        </w:tc>
        <w:tc>
          <w:tcPr>
            <w:tcW w:w="867" w:type="dxa"/>
            <w:shd w:val="clear" w:color="auto" w:fill="auto"/>
          </w:tcPr>
          <w:p w14:paraId="31780319" w14:textId="77777777" w:rsidR="00601E4F" w:rsidRPr="00EF5447" w:rsidRDefault="00601E4F" w:rsidP="0027053A">
            <w:pPr>
              <w:pStyle w:val="TAC"/>
              <w:rPr>
                <w:lang w:eastAsia="ko-KR"/>
              </w:rPr>
            </w:pPr>
            <w:r w:rsidRPr="00EF5447">
              <w:t>n3</w:t>
            </w:r>
          </w:p>
        </w:tc>
        <w:tc>
          <w:tcPr>
            <w:tcW w:w="1066" w:type="dxa"/>
            <w:shd w:val="clear" w:color="auto" w:fill="auto"/>
            <w:noWrap/>
          </w:tcPr>
          <w:p w14:paraId="641BA0B5" w14:textId="77777777" w:rsidR="00601E4F" w:rsidRPr="00EF5447" w:rsidRDefault="00601E4F" w:rsidP="0027053A">
            <w:pPr>
              <w:pStyle w:val="TAC"/>
              <w:rPr>
                <w:lang w:eastAsia="ko-KR"/>
              </w:rPr>
            </w:pPr>
            <w:r w:rsidRPr="00EF5447">
              <w:t>1770</w:t>
            </w:r>
          </w:p>
        </w:tc>
        <w:tc>
          <w:tcPr>
            <w:tcW w:w="747" w:type="dxa"/>
            <w:shd w:val="clear" w:color="auto" w:fill="auto"/>
            <w:noWrap/>
          </w:tcPr>
          <w:p w14:paraId="12F13CAA" w14:textId="77777777" w:rsidR="00601E4F" w:rsidRPr="00EF5447" w:rsidRDefault="00601E4F" w:rsidP="0027053A">
            <w:pPr>
              <w:pStyle w:val="TAC"/>
              <w:rPr>
                <w:lang w:eastAsia="ko-KR"/>
              </w:rPr>
            </w:pPr>
            <w:r w:rsidRPr="00EF5447">
              <w:t>5</w:t>
            </w:r>
          </w:p>
        </w:tc>
        <w:tc>
          <w:tcPr>
            <w:tcW w:w="1142" w:type="dxa"/>
            <w:shd w:val="clear" w:color="auto" w:fill="auto"/>
            <w:noWrap/>
          </w:tcPr>
          <w:p w14:paraId="4BB0F15E" w14:textId="77777777" w:rsidR="00601E4F" w:rsidRPr="00EF5447" w:rsidRDefault="00601E4F" w:rsidP="0027053A">
            <w:pPr>
              <w:pStyle w:val="TAC"/>
              <w:rPr>
                <w:lang w:eastAsia="ko-KR"/>
              </w:rPr>
            </w:pPr>
            <w:r w:rsidRPr="00EF5447">
              <w:t>25</w:t>
            </w:r>
          </w:p>
        </w:tc>
        <w:tc>
          <w:tcPr>
            <w:tcW w:w="1299" w:type="dxa"/>
            <w:shd w:val="clear" w:color="auto" w:fill="auto"/>
            <w:noWrap/>
          </w:tcPr>
          <w:p w14:paraId="5E28720C" w14:textId="77777777" w:rsidR="00601E4F" w:rsidRPr="00EF5447" w:rsidRDefault="00601E4F" w:rsidP="0027053A">
            <w:pPr>
              <w:pStyle w:val="TAC"/>
              <w:rPr>
                <w:lang w:eastAsia="ko-KR"/>
              </w:rPr>
            </w:pPr>
            <w:r w:rsidRPr="00EF5447">
              <w:t>1865</w:t>
            </w:r>
          </w:p>
        </w:tc>
        <w:tc>
          <w:tcPr>
            <w:tcW w:w="752" w:type="dxa"/>
            <w:shd w:val="clear" w:color="auto" w:fill="auto"/>
          </w:tcPr>
          <w:p w14:paraId="50AC1A76" w14:textId="77777777" w:rsidR="00601E4F" w:rsidRPr="00EF5447" w:rsidRDefault="00601E4F" w:rsidP="0027053A">
            <w:pPr>
              <w:pStyle w:val="TAC"/>
              <w:rPr>
                <w:rFonts w:eastAsia="Malgun Gothic"/>
                <w:lang w:eastAsia="ko-KR"/>
              </w:rPr>
            </w:pPr>
            <w:r w:rsidRPr="00EF5447">
              <w:rPr>
                <w:lang w:eastAsia="ja-JP"/>
              </w:rPr>
              <w:t>N/A</w:t>
            </w:r>
          </w:p>
        </w:tc>
        <w:tc>
          <w:tcPr>
            <w:tcW w:w="1248" w:type="dxa"/>
            <w:shd w:val="clear" w:color="auto" w:fill="auto"/>
          </w:tcPr>
          <w:p w14:paraId="7580147B" w14:textId="77777777" w:rsidR="00601E4F" w:rsidRPr="00EF5447" w:rsidRDefault="00601E4F" w:rsidP="0027053A">
            <w:pPr>
              <w:pStyle w:val="TAC"/>
              <w:rPr>
                <w:kern w:val="2"/>
                <w:szCs w:val="24"/>
                <w:lang w:eastAsia="ja-JP"/>
              </w:rPr>
            </w:pPr>
            <w:r w:rsidRPr="00EF5447">
              <w:t>N/A</w:t>
            </w:r>
          </w:p>
        </w:tc>
      </w:tr>
      <w:tr w:rsidR="00601E4F" w:rsidRPr="00EF5447" w14:paraId="254C53C9" w14:textId="77777777" w:rsidTr="0027053A">
        <w:trPr>
          <w:trHeight w:val="54"/>
          <w:jc w:val="center"/>
        </w:trPr>
        <w:tc>
          <w:tcPr>
            <w:tcW w:w="2258" w:type="dxa"/>
            <w:tcBorders>
              <w:top w:val="nil"/>
              <w:bottom w:val="nil"/>
            </w:tcBorders>
            <w:shd w:val="clear" w:color="auto" w:fill="auto"/>
          </w:tcPr>
          <w:p w14:paraId="58115086" w14:textId="77777777" w:rsidR="00601E4F" w:rsidRPr="00EF5447" w:rsidRDefault="00601E4F" w:rsidP="0027053A">
            <w:pPr>
              <w:pStyle w:val="TAC"/>
              <w:rPr>
                <w:lang w:eastAsia="ko-KR"/>
              </w:rPr>
            </w:pPr>
          </w:p>
        </w:tc>
        <w:tc>
          <w:tcPr>
            <w:tcW w:w="867" w:type="dxa"/>
            <w:shd w:val="clear" w:color="auto" w:fill="auto"/>
          </w:tcPr>
          <w:p w14:paraId="2B4B0EA1" w14:textId="77777777" w:rsidR="00601E4F" w:rsidRPr="00EF5447" w:rsidRDefault="00601E4F" w:rsidP="0027053A">
            <w:pPr>
              <w:pStyle w:val="TAC"/>
              <w:rPr>
                <w:lang w:eastAsia="ko-KR"/>
              </w:rPr>
            </w:pPr>
            <w:r w:rsidRPr="00EF5447">
              <w:t>n77</w:t>
            </w:r>
          </w:p>
        </w:tc>
        <w:tc>
          <w:tcPr>
            <w:tcW w:w="1066" w:type="dxa"/>
            <w:shd w:val="clear" w:color="auto" w:fill="auto"/>
            <w:noWrap/>
          </w:tcPr>
          <w:p w14:paraId="797D0A2E" w14:textId="77777777" w:rsidR="00601E4F" w:rsidRPr="00EF5447" w:rsidRDefault="00601E4F" w:rsidP="0027053A">
            <w:pPr>
              <w:pStyle w:val="TAC"/>
              <w:rPr>
                <w:lang w:eastAsia="ko-KR"/>
              </w:rPr>
            </w:pPr>
            <w:r w:rsidRPr="00EF5447">
              <w:t>3410</w:t>
            </w:r>
          </w:p>
        </w:tc>
        <w:tc>
          <w:tcPr>
            <w:tcW w:w="747" w:type="dxa"/>
            <w:shd w:val="clear" w:color="auto" w:fill="auto"/>
            <w:noWrap/>
          </w:tcPr>
          <w:p w14:paraId="4CFC82CB" w14:textId="77777777" w:rsidR="00601E4F" w:rsidRPr="00EF5447" w:rsidRDefault="00601E4F" w:rsidP="0027053A">
            <w:pPr>
              <w:pStyle w:val="TAC"/>
              <w:rPr>
                <w:lang w:eastAsia="ko-KR"/>
              </w:rPr>
            </w:pPr>
            <w:r w:rsidRPr="00EF5447">
              <w:t>10</w:t>
            </w:r>
          </w:p>
        </w:tc>
        <w:tc>
          <w:tcPr>
            <w:tcW w:w="1142" w:type="dxa"/>
            <w:shd w:val="clear" w:color="auto" w:fill="auto"/>
            <w:noWrap/>
          </w:tcPr>
          <w:p w14:paraId="0E3277CC" w14:textId="77777777" w:rsidR="00601E4F" w:rsidRPr="00EF5447" w:rsidRDefault="00601E4F" w:rsidP="0027053A">
            <w:pPr>
              <w:pStyle w:val="TAC"/>
              <w:rPr>
                <w:lang w:eastAsia="ko-KR"/>
              </w:rPr>
            </w:pPr>
            <w:r w:rsidRPr="00EF5447">
              <w:t>50</w:t>
            </w:r>
          </w:p>
        </w:tc>
        <w:tc>
          <w:tcPr>
            <w:tcW w:w="1299" w:type="dxa"/>
            <w:shd w:val="clear" w:color="auto" w:fill="auto"/>
            <w:noWrap/>
          </w:tcPr>
          <w:p w14:paraId="412A7C9D" w14:textId="77777777" w:rsidR="00601E4F" w:rsidRPr="00EF5447" w:rsidRDefault="00601E4F" w:rsidP="0027053A">
            <w:pPr>
              <w:pStyle w:val="TAC"/>
              <w:rPr>
                <w:lang w:eastAsia="ko-KR"/>
              </w:rPr>
            </w:pPr>
            <w:r w:rsidRPr="00EF5447">
              <w:t>3410</w:t>
            </w:r>
          </w:p>
        </w:tc>
        <w:tc>
          <w:tcPr>
            <w:tcW w:w="752" w:type="dxa"/>
            <w:shd w:val="clear" w:color="auto" w:fill="auto"/>
          </w:tcPr>
          <w:p w14:paraId="15FB7305" w14:textId="77777777" w:rsidR="00601E4F" w:rsidRPr="00EF5447" w:rsidRDefault="00601E4F" w:rsidP="0027053A">
            <w:pPr>
              <w:pStyle w:val="TAC"/>
              <w:rPr>
                <w:rFonts w:eastAsia="Malgun Gothic"/>
                <w:lang w:eastAsia="ko-KR"/>
              </w:rPr>
            </w:pPr>
            <w:r w:rsidRPr="00EF5447">
              <w:t>16.3</w:t>
            </w:r>
          </w:p>
        </w:tc>
        <w:tc>
          <w:tcPr>
            <w:tcW w:w="1248" w:type="dxa"/>
            <w:shd w:val="clear" w:color="auto" w:fill="auto"/>
          </w:tcPr>
          <w:p w14:paraId="6A785471" w14:textId="77777777" w:rsidR="00601E4F" w:rsidRPr="00EF5447" w:rsidRDefault="00601E4F" w:rsidP="0027053A">
            <w:pPr>
              <w:pStyle w:val="TAC"/>
              <w:rPr>
                <w:kern w:val="2"/>
                <w:szCs w:val="24"/>
                <w:lang w:eastAsia="ja-JP"/>
              </w:rPr>
            </w:pPr>
            <w:r w:rsidRPr="00EF5447">
              <w:t>IMD3</w:t>
            </w:r>
          </w:p>
        </w:tc>
      </w:tr>
      <w:tr w:rsidR="00601E4F" w:rsidRPr="00EF5447" w14:paraId="4CE57BE5" w14:textId="77777777" w:rsidTr="0027053A">
        <w:trPr>
          <w:trHeight w:val="54"/>
          <w:jc w:val="center"/>
        </w:trPr>
        <w:tc>
          <w:tcPr>
            <w:tcW w:w="2258" w:type="dxa"/>
            <w:tcBorders>
              <w:top w:val="nil"/>
              <w:bottom w:val="nil"/>
            </w:tcBorders>
            <w:shd w:val="clear" w:color="auto" w:fill="auto"/>
          </w:tcPr>
          <w:p w14:paraId="7C370C99" w14:textId="77777777" w:rsidR="00601E4F" w:rsidRPr="00EF5447" w:rsidRDefault="00601E4F" w:rsidP="0027053A">
            <w:pPr>
              <w:pStyle w:val="TAC"/>
              <w:rPr>
                <w:lang w:eastAsia="ko-KR"/>
              </w:rPr>
            </w:pPr>
          </w:p>
        </w:tc>
        <w:tc>
          <w:tcPr>
            <w:tcW w:w="867" w:type="dxa"/>
            <w:shd w:val="clear" w:color="auto" w:fill="auto"/>
          </w:tcPr>
          <w:p w14:paraId="66EB4DD4" w14:textId="77777777" w:rsidR="00601E4F" w:rsidRPr="00EF5447" w:rsidRDefault="00601E4F" w:rsidP="0027053A">
            <w:pPr>
              <w:pStyle w:val="TAC"/>
              <w:rPr>
                <w:lang w:eastAsia="ko-KR"/>
              </w:rPr>
            </w:pPr>
            <w:r w:rsidRPr="00EF5447">
              <w:t>18</w:t>
            </w:r>
          </w:p>
        </w:tc>
        <w:tc>
          <w:tcPr>
            <w:tcW w:w="1066" w:type="dxa"/>
            <w:shd w:val="clear" w:color="auto" w:fill="auto"/>
            <w:noWrap/>
          </w:tcPr>
          <w:p w14:paraId="6C15AEC8" w14:textId="77777777" w:rsidR="00601E4F" w:rsidRPr="00EF5447" w:rsidRDefault="00601E4F" w:rsidP="0027053A">
            <w:pPr>
              <w:pStyle w:val="TAC"/>
              <w:rPr>
                <w:lang w:eastAsia="ko-KR"/>
              </w:rPr>
            </w:pPr>
            <w:r w:rsidRPr="00EF5447">
              <w:t>820</w:t>
            </w:r>
          </w:p>
        </w:tc>
        <w:tc>
          <w:tcPr>
            <w:tcW w:w="747" w:type="dxa"/>
            <w:shd w:val="clear" w:color="auto" w:fill="auto"/>
            <w:noWrap/>
          </w:tcPr>
          <w:p w14:paraId="16DF16A9" w14:textId="77777777" w:rsidR="00601E4F" w:rsidRPr="00EF5447" w:rsidRDefault="00601E4F" w:rsidP="0027053A">
            <w:pPr>
              <w:pStyle w:val="TAC"/>
              <w:rPr>
                <w:lang w:eastAsia="ko-KR"/>
              </w:rPr>
            </w:pPr>
            <w:r w:rsidRPr="00EF5447">
              <w:t>5</w:t>
            </w:r>
          </w:p>
        </w:tc>
        <w:tc>
          <w:tcPr>
            <w:tcW w:w="1142" w:type="dxa"/>
            <w:shd w:val="clear" w:color="auto" w:fill="auto"/>
            <w:noWrap/>
          </w:tcPr>
          <w:p w14:paraId="0775095F" w14:textId="77777777" w:rsidR="00601E4F" w:rsidRPr="00EF5447" w:rsidRDefault="00601E4F" w:rsidP="0027053A">
            <w:pPr>
              <w:pStyle w:val="TAC"/>
              <w:rPr>
                <w:lang w:eastAsia="ko-KR"/>
              </w:rPr>
            </w:pPr>
            <w:r w:rsidRPr="00EF5447">
              <w:t>25</w:t>
            </w:r>
          </w:p>
        </w:tc>
        <w:tc>
          <w:tcPr>
            <w:tcW w:w="1299" w:type="dxa"/>
            <w:shd w:val="clear" w:color="auto" w:fill="auto"/>
            <w:noWrap/>
          </w:tcPr>
          <w:p w14:paraId="2FF528ED" w14:textId="77777777" w:rsidR="00601E4F" w:rsidRPr="00EF5447" w:rsidRDefault="00601E4F" w:rsidP="0027053A">
            <w:pPr>
              <w:pStyle w:val="TAC"/>
              <w:rPr>
                <w:lang w:eastAsia="ko-KR"/>
              </w:rPr>
            </w:pPr>
            <w:r w:rsidRPr="00EF5447">
              <w:t>865</w:t>
            </w:r>
          </w:p>
        </w:tc>
        <w:tc>
          <w:tcPr>
            <w:tcW w:w="752" w:type="dxa"/>
            <w:shd w:val="clear" w:color="auto" w:fill="auto"/>
          </w:tcPr>
          <w:p w14:paraId="6B2FD467" w14:textId="77777777" w:rsidR="00601E4F" w:rsidRPr="00EF5447" w:rsidRDefault="00601E4F" w:rsidP="0027053A">
            <w:pPr>
              <w:pStyle w:val="TAC"/>
              <w:rPr>
                <w:rFonts w:eastAsia="Malgun Gothic"/>
                <w:lang w:eastAsia="ko-KR"/>
              </w:rPr>
            </w:pPr>
            <w:r w:rsidRPr="00EF5447">
              <w:rPr>
                <w:lang w:eastAsia="ko-KR"/>
              </w:rPr>
              <w:t>N/A</w:t>
            </w:r>
          </w:p>
        </w:tc>
        <w:tc>
          <w:tcPr>
            <w:tcW w:w="1248" w:type="dxa"/>
            <w:shd w:val="clear" w:color="auto" w:fill="auto"/>
          </w:tcPr>
          <w:p w14:paraId="24F45820" w14:textId="77777777" w:rsidR="00601E4F" w:rsidRPr="00EF5447" w:rsidRDefault="00601E4F" w:rsidP="0027053A">
            <w:pPr>
              <w:pStyle w:val="TAC"/>
              <w:rPr>
                <w:kern w:val="2"/>
                <w:szCs w:val="24"/>
                <w:lang w:eastAsia="ja-JP"/>
              </w:rPr>
            </w:pPr>
            <w:r w:rsidRPr="00EF5447">
              <w:t>N/A</w:t>
            </w:r>
          </w:p>
        </w:tc>
      </w:tr>
      <w:tr w:rsidR="00601E4F" w:rsidRPr="00EF5447" w14:paraId="2B720AE0" w14:textId="77777777" w:rsidTr="0027053A">
        <w:trPr>
          <w:trHeight w:val="54"/>
          <w:jc w:val="center"/>
        </w:trPr>
        <w:tc>
          <w:tcPr>
            <w:tcW w:w="2258" w:type="dxa"/>
            <w:tcBorders>
              <w:top w:val="nil"/>
              <w:bottom w:val="nil"/>
            </w:tcBorders>
            <w:shd w:val="clear" w:color="auto" w:fill="auto"/>
          </w:tcPr>
          <w:p w14:paraId="1ACEE9D8" w14:textId="77777777" w:rsidR="00601E4F" w:rsidRPr="00EF5447" w:rsidRDefault="00601E4F" w:rsidP="0027053A">
            <w:pPr>
              <w:pStyle w:val="TAC"/>
              <w:rPr>
                <w:lang w:eastAsia="ko-KR"/>
              </w:rPr>
            </w:pPr>
          </w:p>
        </w:tc>
        <w:tc>
          <w:tcPr>
            <w:tcW w:w="867" w:type="dxa"/>
            <w:shd w:val="clear" w:color="auto" w:fill="auto"/>
          </w:tcPr>
          <w:p w14:paraId="0EEDBB4B" w14:textId="77777777" w:rsidR="00601E4F" w:rsidRPr="00EF5447" w:rsidRDefault="00601E4F" w:rsidP="0027053A">
            <w:pPr>
              <w:pStyle w:val="TAC"/>
              <w:rPr>
                <w:lang w:eastAsia="ko-KR"/>
              </w:rPr>
            </w:pPr>
            <w:r w:rsidRPr="00EF5447">
              <w:t>n3</w:t>
            </w:r>
          </w:p>
        </w:tc>
        <w:tc>
          <w:tcPr>
            <w:tcW w:w="1066" w:type="dxa"/>
            <w:shd w:val="clear" w:color="auto" w:fill="auto"/>
            <w:noWrap/>
          </w:tcPr>
          <w:p w14:paraId="5136EC16" w14:textId="77777777" w:rsidR="00601E4F" w:rsidRPr="00EF5447" w:rsidRDefault="00601E4F" w:rsidP="0027053A">
            <w:pPr>
              <w:pStyle w:val="TAC"/>
              <w:rPr>
                <w:lang w:eastAsia="ko-KR"/>
              </w:rPr>
            </w:pPr>
            <w:r w:rsidRPr="00EF5447">
              <w:t>1770</w:t>
            </w:r>
          </w:p>
        </w:tc>
        <w:tc>
          <w:tcPr>
            <w:tcW w:w="747" w:type="dxa"/>
            <w:shd w:val="clear" w:color="auto" w:fill="auto"/>
            <w:noWrap/>
          </w:tcPr>
          <w:p w14:paraId="430BD88A" w14:textId="77777777" w:rsidR="00601E4F" w:rsidRPr="00EF5447" w:rsidRDefault="00601E4F" w:rsidP="0027053A">
            <w:pPr>
              <w:pStyle w:val="TAC"/>
              <w:rPr>
                <w:lang w:eastAsia="ko-KR"/>
              </w:rPr>
            </w:pPr>
            <w:r w:rsidRPr="00EF5447">
              <w:t>5</w:t>
            </w:r>
          </w:p>
        </w:tc>
        <w:tc>
          <w:tcPr>
            <w:tcW w:w="1142" w:type="dxa"/>
            <w:shd w:val="clear" w:color="auto" w:fill="auto"/>
            <w:noWrap/>
          </w:tcPr>
          <w:p w14:paraId="387F0A17" w14:textId="77777777" w:rsidR="00601E4F" w:rsidRPr="00EF5447" w:rsidRDefault="00601E4F" w:rsidP="0027053A">
            <w:pPr>
              <w:pStyle w:val="TAC"/>
              <w:rPr>
                <w:lang w:eastAsia="ko-KR"/>
              </w:rPr>
            </w:pPr>
            <w:r w:rsidRPr="00EF5447">
              <w:t>25</w:t>
            </w:r>
          </w:p>
        </w:tc>
        <w:tc>
          <w:tcPr>
            <w:tcW w:w="1299" w:type="dxa"/>
            <w:shd w:val="clear" w:color="auto" w:fill="auto"/>
            <w:noWrap/>
          </w:tcPr>
          <w:p w14:paraId="7CB2D3AB" w14:textId="77777777" w:rsidR="00601E4F" w:rsidRPr="00EF5447" w:rsidRDefault="00601E4F" w:rsidP="0027053A">
            <w:pPr>
              <w:pStyle w:val="TAC"/>
              <w:rPr>
                <w:lang w:eastAsia="ko-KR"/>
              </w:rPr>
            </w:pPr>
            <w:r w:rsidRPr="00EF5447">
              <w:t>1865</w:t>
            </w:r>
          </w:p>
        </w:tc>
        <w:tc>
          <w:tcPr>
            <w:tcW w:w="752" w:type="dxa"/>
            <w:shd w:val="clear" w:color="auto" w:fill="auto"/>
          </w:tcPr>
          <w:p w14:paraId="736F339D" w14:textId="77777777" w:rsidR="00601E4F" w:rsidRPr="00EF5447" w:rsidRDefault="00601E4F" w:rsidP="0027053A">
            <w:pPr>
              <w:pStyle w:val="TAC"/>
              <w:rPr>
                <w:rFonts w:eastAsia="Malgun Gothic"/>
                <w:lang w:eastAsia="ko-KR"/>
              </w:rPr>
            </w:pPr>
            <w:r w:rsidRPr="00EF5447">
              <w:t>15.7</w:t>
            </w:r>
          </w:p>
        </w:tc>
        <w:tc>
          <w:tcPr>
            <w:tcW w:w="1248" w:type="dxa"/>
            <w:shd w:val="clear" w:color="auto" w:fill="auto"/>
          </w:tcPr>
          <w:p w14:paraId="0C1C0ED7" w14:textId="77777777" w:rsidR="00601E4F" w:rsidRPr="00EF5447" w:rsidRDefault="00601E4F" w:rsidP="0027053A">
            <w:pPr>
              <w:pStyle w:val="TAC"/>
              <w:rPr>
                <w:kern w:val="2"/>
                <w:szCs w:val="24"/>
                <w:lang w:eastAsia="ja-JP"/>
              </w:rPr>
            </w:pPr>
            <w:r w:rsidRPr="00EF5447">
              <w:t>IMD3</w:t>
            </w:r>
          </w:p>
        </w:tc>
      </w:tr>
      <w:tr w:rsidR="00601E4F" w:rsidRPr="00EF5447" w14:paraId="62579D61" w14:textId="77777777" w:rsidTr="0027053A">
        <w:trPr>
          <w:trHeight w:val="54"/>
          <w:jc w:val="center"/>
        </w:trPr>
        <w:tc>
          <w:tcPr>
            <w:tcW w:w="2258" w:type="dxa"/>
            <w:tcBorders>
              <w:top w:val="nil"/>
              <w:bottom w:val="single" w:sz="4" w:space="0" w:color="auto"/>
            </w:tcBorders>
            <w:shd w:val="clear" w:color="auto" w:fill="auto"/>
          </w:tcPr>
          <w:p w14:paraId="5117F2C3" w14:textId="77777777" w:rsidR="00601E4F" w:rsidRPr="00EF5447" w:rsidRDefault="00601E4F" w:rsidP="0027053A">
            <w:pPr>
              <w:pStyle w:val="TAC"/>
              <w:rPr>
                <w:lang w:eastAsia="ko-KR"/>
              </w:rPr>
            </w:pPr>
          </w:p>
        </w:tc>
        <w:tc>
          <w:tcPr>
            <w:tcW w:w="867" w:type="dxa"/>
            <w:shd w:val="clear" w:color="auto" w:fill="auto"/>
          </w:tcPr>
          <w:p w14:paraId="1EC9164F" w14:textId="77777777" w:rsidR="00601E4F" w:rsidRPr="00EF5447" w:rsidRDefault="00601E4F" w:rsidP="0027053A">
            <w:pPr>
              <w:pStyle w:val="TAC"/>
              <w:rPr>
                <w:lang w:eastAsia="ko-KR"/>
              </w:rPr>
            </w:pPr>
            <w:r w:rsidRPr="00EF5447">
              <w:t>n77</w:t>
            </w:r>
          </w:p>
        </w:tc>
        <w:tc>
          <w:tcPr>
            <w:tcW w:w="1066" w:type="dxa"/>
            <w:shd w:val="clear" w:color="auto" w:fill="auto"/>
            <w:noWrap/>
          </w:tcPr>
          <w:p w14:paraId="236984A8" w14:textId="77777777" w:rsidR="00601E4F" w:rsidRPr="00EF5447" w:rsidRDefault="00601E4F" w:rsidP="0027053A">
            <w:pPr>
              <w:pStyle w:val="TAC"/>
              <w:rPr>
                <w:lang w:eastAsia="ko-KR"/>
              </w:rPr>
            </w:pPr>
            <w:r w:rsidRPr="00EF5447">
              <w:t>3505</w:t>
            </w:r>
          </w:p>
        </w:tc>
        <w:tc>
          <w:tcPr>
            <w:tcW w:w="747" w:type="dxa"/>
            <w:shd w:val="clear" w:color="auto" w:fill="auto"/>
            <w:noWrap/>
          </w:tcPr>
          <w:p w14:paraId="2212DE1A" w14:textId="77777777" w:rsidR="00601E4F" w:rsidRPr="00EF5447" w:rsidRDefault="00601E4F" w:rsidP="0027053A">
            <w:pPr>
              <w:pStyle w:val="TAC"/>
              <w:rPr>
                <w:lang w:eastAsia="ko-KR"/>
              </w:rPr>
            </w:pPr>
            <w:r w:rsidRPr="00EF5447">
              <w:t>10</w:t>
            </w:r>
          </w:p>
        </w:tc>
        <w:tc>
          <w:tcPr>
            <w:tcW w:w="1142" w:type="dxa"/>
            <w:shd w:val="clear" w:color="auto" w:fill="auto"/>
            <w:noWrap/>
          </w:tcPr>
          <w:p w14:paraId="48DF4058" w14:textId="77777777" w:rsidR="00601E4F" w:rsidRPr="00EF5447" w:rsidRDefault="00601E4F" w:rsidP="0027053A">
            <w:pPr>
              <w:pStyle w:val="TAC"/>
              <w:rPr>
                <w:lang w:eastAsia="ko-KR"/>
              </w:rPr>
            </w:pPr>
            <w:r w:rsidRPr="00EF5447">
              <w:t>50</w:t>
            </w:r>
          </w:p>
        </w:tc>
        <w:tc>
          <w:tcPr>
            <w:tcW w:w="1299" w:type="dxa"/>
            <w:shd w:val="clear" w:color="auto" w:fill="auto"/>
            <w:noWrap/>
          </w:tcPr>
          <w:p w14:paraId="37B452F3" w14:textId="77777777" w:rsidR="00601E4F" w:rsidRPr="00EF5447" w:rsidRDefault="00601E4F" w:rsidP="0027053A">
            <w:pPr>
              <w:pStyle w:val="TAC"/>
              <w:rPr>
                <w:lang w:eastAsia="ko-KR"/>
              </w:rPr>
            </w:pPr>
            <w:r w:rsidRPr="00EF5447">
              <w:t>3505</w:t>
            </w:r>
          </w:p>
        </w:tc>
        <w:tc>
          <w:tcPr>
            <w:tcW w:w="752" w:type="dxa"/>
            <w:shd w:val="clear" w:color="auto" w:fill="auto"/>
          </w:tcPr>
          <w:p w14:paraId="1BDF0C19" w14:textId="77777777" w:rsidR="00601E4F" w:rsidRPr="00EF5447" w:rsidRDefault="00601E4F" w:rsidP="0027053A">
            <w:pPr>
              <w:pStyle w:val="TAC"/>
              <w:rPr>
                <w:rFonts w:eastAsia="Malgun Gothic"/>
                <w:lang w:eastAsia="ko-KR"/>
              </w:rPr>
            </w:pPr>
            <w:r w:rsidRPr="00EF5447">
              <w:rPr>
                <w:lang w:eastAsia="ko-KR"/>
              </w:rPr>
              <w:t>N/A</w:t>
            </w:r>
          </w:p>
        </w:tc>
        <w:tc>
          <w:tcPr>
            <w:tcW w:w="1248" w:type="dxa"/>
            <w:shd w:val="clear" w:color="auto" w:fill="auto"/>
          </w:tcPr>
          <w:p w14:paraId="56DFCA10" w14:textId="77777777" w:rsidR="00601E4F" w:rsidRPr="00EF5447" w:rsidRDefault="00601E4F" w:rsidP="0027053A">
            <w:pPr>
              <w:pStyle w:val="TAC"/>
              <w:rPr>
                <w:kern w:val="2"/>
                <w:szCs w:val="24"/>
                <w:lang w:eastAsia="ja-JP"/>
              </w:rPr>
            </w:pPr>
            <w:r w:rsidRPr="00EF5447">
              <w:t>N/A</w:t>
            </w:r>
          </w:p>
        </w:tc>
      </w:tr>
      <w:tr w:rsidR="00601E4F" w:rsidRPr="00EF5447" w14:paraId="1D5FE41F" w14:textId="77777777" w:rsidTr="0027053A">
        <w:trPr>
          <w:trHeight w:val="54"/>
          <w:jc w:val="center"/>
        </w:trPr>
        <w:tc>
          <w:tcPr>
            <w:tcW w:w="2258" w:type="dxa"/>
            <w:tcBorders>
              <w:bottom w:val="nil"/>
            </w:tcBorders>
            <w:shd w:val="clear" w:color="auto" w:fill="auto"/>
          </w:tcPr>
          <w:p w14:paraId="563D7CB6" w14:textId="77777777" w:rsidR="00601E4F" w:rsidRPr="00EF5447" w:rsidRDefault="00601E4F" w:rsidP="0027053A">
            <w:pPr>
              <w:pStyle w:val="TAC"/>
              <w:rPr>
                <w:rFonts w:eastAsia="MS Mincho"/>
              </w:rPr>
            </w:pPr>
            <w:r w:rsidRPr="00EF5447">
              <w:rPr>
                <w:lang w:eastAsia="ko-KR"/>
              </w:rPr>
              <w:t>DC_18A_n3A-n78A</w:t>
            </w:r>
          </w:p>
        </w:tc>
        <w:tc>
          <w:tcPr>
            <w:tcW w:w="867" w:type="dxa"/>
            <w:shd w:val="clear" w:color="auto" w:fill="auto"/>
          </w:tcPr>
          <w:p w14:paraId="0FE6303B" w14:textId="77777777" w:rsidR="00601E4F" w:rsidRPr="00EF5447" w:rsidRDefault="00601E4F" w:rsidP="0027053A">
            <w:pPr>
              <w:pStyle w:val="TAC"/>
              <w:rPr>
                <w:lang w:eastAsia="ja-JP"/>
              </w:rPr>
            </w:pPr>
            <w:r w:rsidRPr="00EF5447">
              <w:rPr>
                <w:lang w:eastAsia="ko-KR"/>
              </w:rPr>
              <w:t>18</w:t>
            </w:r>
          </w:p>
        </w:tc>
        <w:tc>
          <w:tcPr>
            <w:tcW w:w="1066" w:type="dxa"/>
            <w:shd w:val="clear" w:color="auto" w:fill="auto"/>
            <w:noWrap/>
          </w:tcPr>
          <w:p w14:paraId="0CD5004F" w14:textId="77777777" w:rsidR="00601E4F" w:rsidRPr="00EF5447" w:rsidRDefault="00601E4F" w:rsidP="0027053A">
            <w:pPr>
              <w:pStyle w:val="TAC"/>
            </w:pPr>
            <w:r w:rsidRPr="00EF5447">
              <w:rPr>
                <w:lang w:eastAsia="ko-KR"/>
              </w:rPr>
              <w:t>820</w:t>
            </w:r>
          </w:p>
        </w:tc>
        <w:tc>
          <w:tcPr>
            <w:tcW w:w="747" w:type="dxa"/>
            <w:shd w:val="clear" w:color="auto" w:fill="auto"/>
            <w:noWrap/>
          </w:tcPr>
          <w:p w14:paraId="62798501" w14:textId="77777777" w:rsidR="00601E4F" w:rsidRPr="00EF5447" w:rsidRDefault="00601E4F" w:rsidP="0027053A">
            <w:pPr>
              <w:pStyle w:val="TAC"/>
              <w:rPr>
                <w:rFonts w:eastAsia="Malgun Gothic"/>
                <w:szCs w:val="18"/>
                <w:lang w:eastAsia="ko-KR"/>
              </w:rPr>
            </w:pPr>
            <w:r w:rsidRPr="00EF5447">
              <w:rPr>
                <w:lang w:eastAsia="ko-KR"/>
              </w:rPr>
              <w:t>5</w:t>
            </w:r>
          </w:p>
        </w:tc>
        <w:tc>
          <w:tcPr>
            <w:tcW w:w="1142" w:type="dxa"/>
            <w:shd w:val="clear" w:color="auto" w:fill="auto"/>
            <w:noWrap/>
          </w:tcPr>
          <w:p w14:paraId="6AF05AF1" w14:textId="77777777" w:rsidR="00601E4F" w:rsidRPr="00EF5447" w:rsidRDefault="00601E4F" w:rsidP="0027053A">
            <w:pPr>
              <w:pStyle w:val="TAC"/>
              <w:rPr>
                <w:rFonts w:eastAsia="Malgun Gothic"/>
                <w:szCs w:val="18"/>
                <w:lang w:eastAsia="ko-KR"/>
              </w:rPr>
            </w:pPr>
            <w:r w:rsidRPr="00EF5447">
              <w:rPr>
                <w:lang w:eastAsia="ko-KR"/>
              </w:rPr>
              <w:t>25</w:t>
            </w:r>
          </w:p>
        </w:tc>
        <w:tc>
          <w:tcPr>
            <w:tcW w:w="1299" w:type="dxa"/>
            <w:shd w:val="clear" w:color="auto" w:fill="auto"/>
            <w:noWrap/>
          </w:tcPr>
          <w:p w14:paraId="21DDB8C1" w14:textId="77777777" w:rsidR="00601E4F" w:rsidRPr="00EF5447" w:rsidRDefault="00601E4F" w:rsidP="0027053A">
            <w:pPr>
              <w:pStyle w:val="TAC"/>
            </w:pPr>
            <w:r w:rsidRPr="00EF5447">
              <w:rPr>
                <w:lang w:eastAsia="ko-KR"/>
              </w:rPr>
              <w:t>865</w:t>
            </w:r>
          </w:p>
        </w:tc>
        <w:tc>
          <w:tcPr>
            <w:tcW w:w="752" w:type="dxa"/>
            <w:shd w:val="clear" w:color="auto" w:fill="auto"/>
          </w:tcPr>
          <w:p w14:paraId="5205787D" w14:textId="77777777" w:rsidR="00601E4F" w:rsidRPr="00EF5447" w:rsidRDefault="00601E4F" w:rsidP="0027053A">
            <w:pPr>
              <w:pStyle w:val="TAC"/>
              <w:rPr>
                <w:lang w:eastAsia="ja-JP"/>
              </w:rPr>
            </w:pPr>
            <w:r w:rsidRPr="00EF5447">
              <w:rPr>
                <w:rFonts w:eastAsia="Malgun Gothic"/>
                <w:lang w:eastAsia="ko-KR"/>
              </w:rPr>
              <w:t>N/A</w:t>
            </w:r>
          </w:p>
        </w:tc>
        <w:tc>
          <w:tcPr>
            <w:tcW w:w="1248" w:type="dxa"/>
            <w:shd w:val="clear" w:color="auto" w:fill="auto"/>
          </w:tcPr>
          <w:p w14:paraId="36EC2BFA" w14:textId="77777777" w:rsidR="00601E4F" w:rsidRPr="00EF5447" w:rsidRDefault="00601E4F" w:rsidP="0027053A">
            <w:pPr>
              <w:pStyle w:val="TAC"/>
            </w:pPr>
            <w:r w:rsidRPr="00EF5447">
              <w:rPr>
                <w:kern w:val="2"/>
                <w:szCs w:val="24"/>
                <w:lang w:eastAsia="ja-JP"/>
              </w:rPr>
              <w:t>N/A</w:t>
            </w:r>
          </w:p>
        </w:tc>
      </w:tr>
      <w:tr w:rsidR="00601E4F" w:rsidRPr="00EF5447" w14:paraId="3115302B" w14:textId="77777777" w:rsidTr="0027053A">
        <w:trPr>
          <w:trHeight w:val="54"/>
          <w:jc w:val="center"/>
        </w:trPr>
        <w:tc>
          <w:tcPr>
            <w:tcW w:w="2258" w:type="dxa"/>
            <w:tcBorders>
              <w:top w:val="nil"/>
              <w:bottom w:val="nil"/>
            </w:tcBorders>
            <w:shd w:val="clear" w:color="auto" w:fill="auto"/>
          </w:tcPr>
          <w:p w14:paraId="02BF4BFD" w14:textId="77777777" w:rsidR="00601E4F" w:rsidRPr="00EF5447" w:rsidRDefault="00601E4F" w:rsidP="0027053A">
            <w:pPr>
              <w:pStyle w:val="TAC"/>
              <w:rPr>
                <w:rFonts w:eastAsia="MS Mincho"/>
              </w:rPr>
            </w:pPr>
          </w:p>
        </w:tc>
        <w:tc>
          <w:tcPr>
            <w:tcW w:w="867" w:type="dxa"/>
            <w:shd w:val="clear" w:color="auto" w:fill="auto"/>
          </w:tcPr>
          <w:p w14:paraId="7FD2CA66" w14:textId="77777777" w:rsidR="00601E4F" w:rsidRPr="00EF5447" w:rsidRDefault="00601E4F" w:rsidP="0027053A">
            <w:pPr>
              <w:pStyle w:val="TAC"/>
              <w:rPr>
                <w:lang w:eastAsia="ja-JP"/>
              </w:rPr>
            </w:pPr>
            <w:r w:rsidRPr="00EF5447">
              <w:rPr>
                <w:lang w:eastAsia="ko-KR"/>
              </w:rPr>
              <w:t>n3</w:t>
            </w:r>
          </w:p>
        </w:tc>
        <w:tc>
          <w:tcPr>
            <w:tcW w:w="1066" w:type="dxa"/>
            <w:shd w:val="clear" w:color="auto" w:fill="auto"/>
            <w:noWrap/>
          </w:tcPr>
          <w:p w14:paraId="54ABB2AD" w14:textId="77777777" w:rsidR="00601E4F" w:rsidRPr="00EF5447" w:rsidRDefault="00601E4F" w:rsidP="0027053A">
            <w:pPr>
              <w:pStyle w:val="TAC"/>
            </w:pPr>
            <w:r w:rsidRPr="00EF5447">
              <w:rPr>
                <w:lang w:eastAsia="ko-KR"/>
              </w:rPr>
              <w:t>1750</w:t>
            </w:r>
          </w:p>
        </w:tc>
        <w:tc>
          <w:tcPr>
            <w:tcW w:w="747" w:type="dxa"/>
            <w:shd w:val="clear" w:color="auto" w:fill="auto"/>
            <w:noWrap/>
          </w:tcPr>
          <w:p w14:paraId="59F27EEC" w14:textId="77777777" w:rsidR="00601E4F" w:rsidRPr="00EF5447" w:rsidRDefault="00601E4F" w:rsidP="0027053A">
            <w:pPr>
              <w:pStyle w:val="TAC"/>
              <w:rPr>
                <w:rFonts w:eastAsia="Malgun Gothic"/>
                <w:szCs w:val="18"/>
                <w:lang w:eastAsia="ko-KR"/>
              </w:rPr>
            </w:pPr>
            <w:r w:rsidRPr="00EF5447">
              <w:rPr>
                <w:lang w:eastAsia="ko-KR"/>
              </w:rPr>
              <w:t>5</w:t>
            </w:r>
          </w:p>
        </w:tc>
        <w:tc>
          <w:tcPr>
            <w:tcW w:w="1142" w:type="dxa"/>
            <w:shd w:val="clear" w:color="auto" w:fill="auto"/>
            <w:noWrap/>
          </w:tcPr>
          <w:p w14:paraId="46FC090A" w14:textId="77777777" w:rsidR="00601E4F" w:rsidRPr="00EF5447" w:rsidRDefault="00601E4F" w:rsidP="0027053A">
            <w:pPr>
              <w:pStyle w:val="TAC"/>
              <w:rPr>
                <w:rFonts w:eastAsia="Malgun Gothic"/>
                <w:szCs w:val="18"/>
                <w:lang w:eastAsia="ko-KR"/>
              </w:rPr>
            </w:pPr>
            <w:r w:rsidRPr="00EF5447">
              <w:rPr>
                <w:lang w:eastAsia="ko-KR"/>
              </w:rPr>
              <w:t>25</w:t>
            </w:r>
          </w:p>
        </w:tc>
        <w:tc>
          <w:tcPr>
            <w:tcW w:w="1299" w:type="dxa"/>
            <w:shd w:val="clear" w:color="auto" w:fill="auto"/>
            <w:noWrap/>
          </w:tcPr>
          <w:p w14:paraId="4DF38E49" w14:textId="77777777" w:rsidR="00601E4F" w:rsidRPr="00EF5447" w:rsidRDefault="00601E4F" w:rsidP="0027053A">
            <w:pPr>
              <w:pStyle w:val="TAC"/>
            </w:pPr>
            <w:r w:rsidRPr="00EF5447">
              <w:rPr>
                <w:lang w:eastAsia="ko-KR"/>
              </w:rPr>
              <w:t>1845</w:t>
            </w:r>
          </w:p>
        </w:tc>
        <w:tc>
          <w:tcPr>
            <w:tcW w:w="752" w:type="dxa"/>
            <w:shd w:val="clear" w:color="auto" w:fill="auto"/>
          </w:tcPr>
          <w:p w14:paraId="13A67591" w14:textId="77777777" w:rsidR="00601E4F" w:rsidRPr="00EF5447" w:rsidRDefault="00601E4F" w:rsidP="0027053A">
            <w:pPr>
              <w:pStyle w:val="TAC"/>
              <w:rPr>
                <w:lang w:eastAsia="ja-JP"/>
              </w:rPr>
            </w:pPr>
            <w:r w:rsidRPr="00EF5447">
              <w:rPr>
                <w:rFonts w:eastAsia="Malgun Gothic"/>
                <w:lang w:eastAsia="ko-KR"/>
              </w:rPr>
              <w:t>N/A</w:t>
            </w:r>
          </w:p>
        </w:tc>
        <w:tc>
          <w:tcPr>
            <w:tcW w:w="1248" w:type="dxa"/>
            <w:shd w:val="clear" w:color="auto" w:fill="auto"/>
          </w:tcPr>
          <w:p w14:paraId="73F8F67E" w14:textId="77777777" w:rsidR="00601E4F" w:rsidRPr="00EF5447" w:rsidRDefault="00601E4F" w:rsidP="0027053A">
            <w:pPr>
              <w:pStyle w:val="TAC"/>
            </w:pPr>
            <w:r w:rsidRPr="00EF5447">
              <w:rPr>
                <w:kern w:val="2"/>
                <w:szCs w:val="24"/>
                <w:lang w:eastAsia="ja-JP"/>
              </w:rPr>
              <w:t>N/A</w:t>
            </w:r>
          </w:p>
        </w:tc>
      </w:tr>
      <w:tr w:rsidR="00601E4F" w:rsidRPr="00EF5447" w14:paraId="1A8F7970" w14:textId="77777777" w:rsidTr="0027053A">
        <w:trPr>
          <w:trHeight w:val="54"/>
          <w:jc w:val="center"/>
        </w:trPr>
        <w:tc>
          <w:tcPr>
            <w:tcW w:w="2258" w:type="dxa"/>
            <w:tcBorders>
              <w:top w:val="nil"/>
              <w:bottom w:val="single" w:sz="4" w:space="0" w:color="auto"/>
            </w:tcBorders>
            <w:shd w:val="clear" w:color="auto" w:fill="auto"/>
          </w:tcPr>
          <w:p w14:paraId="14E5A6C8" w14:textId="77777777" w:rsidR="00601E4F" w:rsidRPr="00EF5447" w:rsidRDefault="00601E4F" w:rsidP="0027053A">
            <w:pPr>
              <w:pStyle w:val="TAC"/>
              <w:rPr>
                <w:rFonts w:eastAsia="MS Mincho"/>
              </w:rPr>
            </w:pPr>
          </w:p>
        </w:tc>
        <w:tc>
          <w:tcPr>
            <w:tcW w:w="867" w:type="dxa"/>
            <w:shd w:val="clear" w:color="auto" w:fill="auto"/>
          </w:tcPr>
          <w:p w14:paraId="493C133C" w14:textId="77777777" w:rsidR="00601E4F" w:rsidRPr="00EF5447" w:rsidRDefault="00601E4F" w:rsidP="0027053A">
            <w:pPr>
              <w:pStyle w:val="TAC"/>
              <w:rPr>
                <w:lang w:eastAsia="ja-JP"/>
              </w:rPr>
            </w:pPr>
            <w:r w:rsidRPr="00EF5447">
              <w:rPr>
                <w:lang w:eastAsia="ko-KR"/>
              </w:rPr>
              <w:t>n78</w:t>
            </w:r>
          </w:p>
        </w:tc>
        <w:tc>
          <w:tcPr>
            <w:tcW w:w="1066" w:type="dxa"/>
            <w:shd w:val="clear" w:color="auto" w:fill="auto"/>
            <w:noWrap/>
          </w:tcPr>
          <w:p w14:paraId="20BAB0B4" w14:textId="77777777" w:rsidR="00601E4F" w:rsidRPr="00EF5447" w:rsidRDefault="00601E4F" w:rsidP="0027053A">
            <w:pPr>
              <w:pStyle w:val="TAC"/>
            </w:pPr>
            <w:r w:rsidRPr="00EF5447">
              <w:rPr>
                <w:lang w:eastAsia="ko-KR"/>
              </w:rPr>
              <w:t>3390</w:t>
            </w:r>
          </w:p>
        </w:tc>
        <w:tc>
          <w:tcPr>
            <w:tcW w:w="747" w:type="dxa"/>
            <w:shd w:val="clear" w:color="auto" w:fill="auto"/>
            <w:noWrap/>
          </w:tcPr>
          <w:p w14:paraId="35199CF1" w14:textId="77777777" w:rsidR="00601E4F" w:rsidRPr="00EF5447" w:rsidRDefault="00601E4F" w:rsidP="0027053A">
            <w:pPr>
              <w:pStyle w:val="TAC"/>
              <w:rPr>
                <w:rFonts w:eastAsia="Malgun Gothic"/>
                <w:szCs w:val="18"/>
                <w:lang w:eastAsia="ko-KR"/>
              </w:rPr>
            </w:pPr>
            <w:r w:rsidRPr="00EF5447">
              <w:rPr>
                <w:lang w:eastAsia="ko-KR"/>
              </w:rPr>
              <w:t>10</w:t>
            </w:r>
          </w:p>
        </w:tc>
        <w:tc>
          <w:tcPr>
            <w:tcW w:w="1142" w:type="dxa"/>
            <w:shd w:val="clear" w:color="auto" w:fill="auto"/>
            <w:noWrap/>
          </w:tcPr>
          <w:p w14:paraId="32A6A231" w14:textId="77777777" w:rsidR="00601E4F" w:rsidRPr="00EF5447" w:rsidRDefault="00601E4F" w:rsidP="0027053A">
            <w:pPr>
              <w:pStyle w:val="TAC"/>
              <w:rPr>
                <w:rFonts w:eastAsia="Malgun Gothic"/>
                <w:szCs w:val="18"/>
                <w:lang w:eastAsia="ko-KR"/>
              </w:rPr>
            </w:pPr>
            <w:r w:rsidRPr="00EF5447">
              <w:rPr>
                <w:lang w:eastAsia="ko-KR"/>
              </w:rPr>
              <w:t>50</w:t>
            </w:r>
          </w:p>
        </w:tc>
        <w:tc>
          <w:tcPr>
            <w:tcW w:w="1299" w:type="dxa"/>
            <w:shd w:val="clear" w:color="auto" w:fill="auto"/>
            <w:noWrap/>
          </w:tcPr>
          <w:p w14:paraId="3DA90712" w14:textId="77777777" w:rsidR="00601E4F" w:rsidRPr="00EF5447" w:rsidRDefault="00601E4F" w:rsidP="0027053A">
            <w:pPr>
              <w:pStyle w:val="TAC"/>
            </w:pPr>
            <w:r w:rsidRPr="00EF5447">
              <w:rPr>
                <w:lang w:eastAsia="ko-KR"/>
              </w:rPr>
              <w:t>3390</w:t>
            </w:r>
          </w:p>
        </w:tc>
        <w:tc>
          <w:tcPr>
            <w:tcW w:w="752" w:type="dxa"/>
            <w:shd w:val="clear" w:color="auto" w:fill="auto"/>
          </w:tcPr>
          <w:p w14:paraId="18810C24" w14:textId="77777777" w:rsidR="00601E4F" w:rsidRPr="00EF5447" w:rsidRDefault="00601E4F" w:rsidP="0027053A">
            <w:pPr>
              <w:pStyle w:val="TAC"/>
              <w:rPr>
                <w:lang w:eastAsia="ja-JP"/>
              </w:rPr>
            </w:pPr>
            <w:r w:rsidRPr="00EF5447">
              <w:rPr>
                <w:rFonts w:eastAsia="Malgun Gothic"/>
                <w:lang w:eastAsia="ko-KR"/>
              </w:rPr>
              <w:t>15.2</w:t>
            </w:r>
          </w:p>
        </w:tc>
        <w:tc>
          <w:tcPr>
            <w:tcW w:w="1248" w:type="dxa"/>
            <w:shd w:val="clear" w:color="auto" w:fill="auto"/>
          </w:tcPr>
          <w:p w14:paraId="29BB8950" w14:textId="77777777" w:rsidR="00601E4F" w:rsidRPr="00EF5447" w:rsidRDefault="00601E4F" w:rsidP="0027053A">
            <w:pPr>
              <w:pStyle w:val="TAC"/>
            </w:pPr>
            <w:r w:rsidRPr="00EF5447">
              <w:rPr>
                <w:kern w:val="2"/>
                <w:szCs w:val="24"/>
                <w:lang w:eastAsia="ja-JP"/>
              </w:rPr>
              <w:t>IMD3</w:t>
            </w:r>
            <w:r w:rsidRPr="00EF5447">
              <w:rPr>
                <w:vertAlign w:val="superscript"/>
              </w:rPr>
              <w:t>3</w:t>
            </w:r>
          </w:p>
        </w:tc>
      </w:tr>
      <w:tr w:rsidR="00601E4F" w:rsidRPr="00EF5447" w14:paraId="23697612" w14:textId="77777777" w:rsidTr="0027053A">
        <w:trPr>
          <w:trHeight w:val="54"/>
          <w:jc w:val="center"/>
        </w:trPr>
        <w:tc>
          <w:tcPr>
            <w:tcW w:w="2258" w:type="dxa"/>
            <w:tcBorders>
              <w:bottom w:val="nil"/>
            </w:tcBorders>
            <w:shd w:val="clear" w:color="auto" w:fill="auto"/>
          </w:tcPr>
          <w:p w14:paraId="0D327A15" w14:textId="77777777" w:rsidR="00601E4F" w:rsidRPr="00EF5447" w:rsidRDefault="00601E4F" w:rsidP="0027053A">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64823A8A" w14:textId="77777777" w:rsidR="00601E4F" w:rsidRPr="00EF5447" w:rsidRDefault="00601E4F" w:rsidP="0027053A">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67" w:type="dxa"/>
            <w:shd w:val="clear" w:color="auto" w:fill="auto"/>
          </w:tcPr>
          <w:p w14:paraId="730CA1D6" w14:textId="77777777" w:rsidR="00601E4F" w:rsidRPr="00EF5447" w:rsidRDefault="00601E4F" w:rsidP="0027053A">
            <w:pPr>
              <w:pStyle w:val="TAC"/>
              <w:rPr>
                <w:lang w:eastAsia="ja-JP"/>
              </w:rPr>
            </w:pPr>
            <w:r w:rsidRPr="00EF5447">
              <w:rPr>
                <w:lang w:eastAsia="ja-JP"/>
              </w:rPr>
              <w:t>18</w:t>
            </w:r>
          </w:p>
        </w:tc>
        <w:tc>
          <w:tcPr>
            <w:tcW w:w="1066" w:type="dxa"/>
            <w:shd w:val="clear" w:color="auto" w:fill="auto"/>
            <w:noWrap/>
          </w:tcPr>
          <w:p w14:paraId="46A9898D" w14:textId="77777777" w:rsidR="00601E4F" w:rsidRPr="00EF5447" w:rsidRDefault="00601E4F" w:rsidP="0027053A">
            <w:pPr>
              <w:pStyle w:val="TAC"/>
            </w:pPr>
            <w:r w:rsidRPr="00EF5447">
              <w:rPr>
                <w:lang w:eastAsia="ja-JP"/>
              </w:rPr>
              <w:t>820</w:t>
            </w:r>
          </w:p>
        </w:tc>
        <w:tc>
          <w:tcPr>
            <w:tcW w:w="747" w:type="dxa"/>
            <w:shd w:val="clear" w:color="auto" w:fill="auto"/>
            <w:noWrap/>
          </w:tcPr>
          <w:p w14:paraId="710EB4F8" w14:textId="77777777" w:rsidR="00601E4F" w:rsidRPr="00EF5447" w:rsidRDefault="00601E4F" w:rsidP="0027053A">
            <w:pPr>
              <w:pStyle w:val="TAC"/>
            </w:pPr>
            <w:r w:rsidRPr="00EF5447">
              <w:rPr>
                <w:lang w:eastAsia="ja-JP"/>
              </w:rPr>
              <w:t>5</w:t>
            </w:r>
          </w:p>
        </w:tc>
        <w:tc>
          <w:tcPr>
            <w:tcW w:w="1142" w:type="dxa"/>
            <w:shd w:val="clear" w:color="auto" w:fill="auto"/>
            <w:noWrap/>
          </w:tcPr>
          <w:p w14:paraId="5C418AA0" w14:textId="77777777" w:rsidR="00601E4F" w:rsidRPr="00EF5447" w:rsidRDefault="00601E4F" w:rsidP="0027053A">
            <w:pPr>
              <w:pStyle w:val="TAC"/>
            </w:pPr>
            <w:r w:rsidRPr="00EF5447">
              <w:rPr>
                <w:lang w:eastAsia="ja-JP"/>
              </w:rPr>
              <w:t>25</w:t>
            </w:r>
          </w:p>
        </w:tc>
        <w:tc>
          <w:tcPr>
            <w:tcW w:w="1299" w:type="dxa"/>
            <w:shd w:val="clear" w:color="auto" w:fill="auto"/>
            <w:noWrap/>
          </w:tcPr>
          <w:p w14:paraId="596FF1C4" w14:textId="77777777" w:rsidR="00601E4F" w:rsidRPr="00EF5447" w:rsidRDefault="00601E4F" w:rsidP="0027053A">
            <w:pPr>
              <w:pStyle w:val="TAC"/>
            </w:pPr>
            <w:r w:rsidRPr="00EF5447">
              <w:rPr>
                <w:lang w:eastAsia="ja-JP"/>
              </w:rPr>
              <w:t>865</w:t>
            </w:r>
          </w:p>
        </w:tc>
        <w:tc>
          <w:tcPr>
            <w:tcW w:w="752" w:type="dxa"/>
            <w:shd w:val="clear" w:color="auto" w:fill="auto"/>
          </w:tcPr>
          <w:p w14:paraId="369ADDA5" w14:textId="77777777" w:rsidR="00601E4F" w:rsidRPr="00EF5447" w:rsidRDefault="00601E4F" w:rsidP="0027053A">
            <w:pPr>
              <w:pStyle w:val="TAC"/>
            </w:pPr>
            <w:r w:rsidRPr="00EF5447">
              <w:rPr>
                <w:lang w:eastAsia="ja-JP"/>
              </w:rPr>
              <w:t>N/A</w:t>
            </w:r>
          </w:p>
        </w:tc>
        <w:tc>
          <w:tcPr>
            <w:tcW w:w="1248" w:type="dxa"/>
            <w:shd w:val="clear" w:color="auto" w:fill="auto"/>
          </w:tcPr>
          <w:p w14:paraId="6E35DCEE" w14:textId="77777777" w:rsidR="00601E4F" w:rsidRPr="00EF5447" w:rsidRDefault="00601E4F" w:rsidP="0027053A">
            <w:pPr>
              <w:pStyle w:val="TAC"/>
            </w:pPr>
            <w:r w:rsidRPr="00EF5447">
              <w:rPr>
                <w:lang w:eastAsia="ja-JP"/>
              </w:rPr>
              <w:t>N/A</w:t>
            </w:r>
          </w:p>
        </w:tc>
      </w:tr>
      <w:tr w:rsidR="00601E4F" w:rsidRPr="00EF5447" w14:paraId="56DF6587" w14:textId="77777777" w:rsidTr="0027053A">
        <w:trPr>
          <w:trHeight w:val="54"/>
          <w:jc w:val="center"/>
        </w:trPr>
        <w:tc>
          <w:tcPr>
            <w:tcW w:w="2258" w:type="dxa"/>
            <w:tcBorders>
              <w:top w:val="nil"/>
              <w:bottom w:val="nil"/>
            </w:tcBorders>
            <w:shd w:val="clear" w:color="auto" w:fill="auto"/>
          </w:tcPr>
          <w:p w14:paraId="1FE361B0" w14:textId="77777777" w:rsidR="00601E4F" w:rsidRPr="00EF5447" w:rsidRDefault="00601E4F" w:rsidP="0027053A">
            <w:pPr>
              <w:pStyle w:val="TAC"/>
              <w:rPr>
                <w:rFonts w:eastAsia="MS Mincho"/>
              </w:rPr>
            </w:pPr>
          </w:p>
        </w:tc>
        <w:tc>
          <w:tcPr>
            <w:tcW w:w="867" w:type="dxa"/>
            <w:shd w:val="clear" w:color="auto" w:fill="auto"/>
          </w:tcPr>
          <w:p w14:paraId="71276BE9" w14:textId="77777777" w:rsidR="00601E4F" w:rsidRPr="00EF5447" w:rsidRDefault="00601E4F" w:rsidP="0027053A">
            <w:pPr>
              <w:pStyle w:val="TAC"/>
              <w:rPr>
                <w:lang w:eastAsia="ja-JP"/>
              </w:rPr>
            </w:pPr>
            <w:r w:rsidRPr="00EF5447">
              <w:rPr>
                <w:lang w:eastAsia="ja-JP"/>
              </w:rPr>
              <w:t>28/n28</w:t>
            </w:r>
          </w:p>
        </w:tc>
        <w:tc>
          <w:tcPr>
            <w:tcW w:w="1066" w:type="dxa"/>
            <w:shd w:val="clear" w:color="auto" w:fill="auto"/>
            <w:noWrap/>
          </w:tcPr>
          <w:p w14:paraId="1063B4B8" w14:textId="77777777" w:rsidR="00601E4F" w:rsidRPr="00EF5447" w:rsidRDefault="00601E4F" w:rsidP="0027053A">
            <w:pPr>
              <w:pStyle w:val="TAC"/>
            </w:pPr>
            <w:r w:rsidRPr="00EF5447">
              <w:rPr>
                <w:lang w:eastAsia="ja-JP"/>
              </w:rPr>
              <w:t>723</w:t>
            </w:r>
          </w:p>
        </w:tc>
        <w:tc>
          <w:tcPr>
            <w:tcW w:w="747" w:type="dxa"/>
            <w:shd w:val="clear" w:color="auto" w:fill="auto"/>
            <w:noWrap/>
          </w:tcPr>
          <w:p w14:paraId="5C18C00C" w14:textId="77777777" w:rsidR="00601E4F" w:rsidRPr="00EF5447" w:rsidRDefault="00601E4F" w:rsidP="0027053A">
            <w:pPr>
              <w:pStyle w:val="TAC"/>
            </w:pPr>
            <w:r w:rsidRPr="00EF5447">
              <w:rPr>
                <w:lang w:eastAsia="ja-JP"/>
              </w:rPr>
              <w:t>5</w:t>
            </w:r>
          </w:p>
        </w:tc>
        <w:tc>
          <w:tcPr>
            <w:tcW w:w="1142" w:type="dxa"/>
            <w:shd w:val="clear" w:color="auto" w:fill="auto"/>
            <w:noWrap/>
          </w:tcPr>
          <w:p w14:paraId="3C8C77F5" w14:textId="77777777" w:rsidR="00601E4F" w:rsidRPr="00EF5447" w:rsidRDefault="00601E4F" w:rsidP="0027053A">
            <w:pPr>
              <w:pStyle w:val="TAC"/>
            </w:pPr>
            <w:r w:rsidRPr="00EF5447">
              <w:rPr>
                <w:lang w:eastAsia="ja-JP"/>
              </w:rPr>
              <w:t>25</w:t>
            </w:r>
          </w:p>
        </w:tc>
        <w:tc>
          <w:tcPr>
            <w:tcW w:w="1299" w:type="dxa"/>
            <w:shd w:val="clear" w:color="auto" w:fill="auto"/>
            <w:noWrap/>
          </w:tcPr>
          <w:p w14:paraId="73E2C58C" w14:textId="77777777" w:rsidR="00601E4F" w:rsidRPr="00EF5447" w:rsidRDefault="00601E4F" w:rsidP="0027053A">
            <w:pPr>
              <w:pStyle w:val="TAC"/>
            </w:pPr>
            <w:r w:rsidRPr="00EF5447">
              <w:rPr>
                <w:lang w:eastAsia="ja-JP"/>
              </w:rPr>
              <w:t>778</w:t>
            </w:r>
          </w:p>
        </w:tc>
        <w:tc>
          <w:tcPr>
            <w:tcW w:w="752" w:type="dxa"/>
            <w:shd w:val="clear" w:color="auto" w:fill="auto"/>
          </w:tcPr>
          <w:p w14:paraId="5DC17A01" w14:textId="77777777" w:rsidR="00601E4F" w:rsidRPr="00EF5447" w:rsidRDefault="00601E4F" w:rsidP="0027053A">
            <w:pPr>
              <w:pStyle w:val="TAC"/>
            </w:pPr>
            <w:r w:rsidRPr="00EF5447">
              <w:rPr>
                <w:lang w:eastAsia="ja-JP"/>
              </w:rPr>
              <w:t>4.4</w:t>
            </w:r>
          </w:p>
        </w:tc>
        <w:tc>
          <w:tcPr>
            <w:tcW w:w="1248" w:type="dxa"/>
            <w:shd w:val="clear" w:color="auto" w:fill="auto"/>
          </w:tcPr>
          <w:p w14:paraId="627252CD" w14:textId="77777777" w:rsidR="00601E4F" w:rsidRPr="00EF5447" w:rsidRDefault="00601E4F" w:rsidP="0027053A">
            <w:pPr>
              <w:pStyle w:val="TAC"/>
            </w:pPr>
            <w:r w:rsidRPr="00EF5447">
              <w:rPr>
                <w:lang w:eastAsia="ja-JP"/>
              </w:rPr>
              <w:t>IMD5</w:t>
            </w:r>
          </w:p>
        </w:tc>
      </w:tr>
      <w:tr w:rsidR="00601E4F" w:rsidRPr="00EF5447" w14:paraId="034DB4D4" w14:textId="77777777" w:rsidTr="0027053A">
        <w:trPr>
          <w:trHeight w:val="54"/>
          <w:jc w:val="center"/>
        </w:trPr>
        <w:tc>
          <w:tcPr>
            <w:tcW w:w="2258" w:type="dxa"/>
            <w:tcBorders>
              <w:top w:val="nil"/>
              <w:bottom w:val="single" w:sz="4" w:space="0" w:color="auto"/>
            </w:tcBorders>
            <w:shd w:val="clear" w:color="auto" w:fill="auto"/>
          </w:tcPr>
          <w:p w14:paraId="5346CAD4" w14:textId="77777777" w:rsidR="00601E4F" w:rsidRPr="00EF5447" w:rsidRDefault="00601E4F" w:rsidP="0027053A">
            <w:pPr>
              <w:pStyle w:val="TAC"/>
              <w:rPr>
                <w:rFonts w:eastAsia="MS Mincho"/>
              </w:rPr>
            </w:pPr>
          </w:p>
        </w:tc>
        <w:tc>
          <w:tcPr>
            <w:tcW w:w="867" w:type="dxa"/>
            <w:shd w:val="clear" w:color="auto" w:fill="auto"/>
          </w:tcPr>
          <w:p w14:paraId="5DDFF83D" w14:textId="77777777" w:rsidR="00601E4F" w:rsidRPr="00EF5447" w:rsidRDefault="00601E4F" w:rsidP="0027053A">
            <w:pPr>
              <w:pStyle w:val="TAC"/>
              <w:rPr>
                <w:lang w:eastAsia="ja-JP"/>
              </w:rPr>
            </w:pPr>
            <w:r w:rsidRPr="00EF5447">
              <w:rPr>
                <w:lang w:eastAsia="ja-JP"/>
              </w:rPr>
              <w:t>n77</w:t>
            </w:r>
          </w:p>
        </w:tc>
        <w:tc>
          <w:tcPr>
            <w:tcW w:w="1066" w:type="dxa"/>
            <w:shd w:val="clear" w:color="auto" w:fill="auto"/>
            <w:noWrap/>
          </w:tcPr>
          <w:p w14:paraId="7443121A" w14:textId="77777777" w:rsidR="00601E4F" w:rsidRPr="00EF5447" w:rsidRDefault="00601E4F" w:rsidP="0027053A">
            <w:pPr>
              <w:pStyle w:val="TAC"/>
            </w:pPr>
            <w:r w:rsidRPr="00EF5447">
              <w:rPr>
                <w:lang w:eastAsia="ja-JP"/>
              </w:rPr>
              <w:t>4058</w:t>
            </w:r>
          </w:p>
        </w:tc>
        <w:tc>
          <w:tcPr>
            <w:tcW w:w="747" w:type="dxa"/>
            <w:shd w:val="clear" w:color="auto" w:fill="auto"/>
            <w:noWrap/>
          </w:tcPr>
          <w:p w14:paraId="4C1A5665" w14:textId="77777777" w:rsidR="00601E4F" w:rsidRPr="00EF5447" w:rsidRDefault="00601E4F" w:rsidP="0027053A">
            <w:pPr>
              <w:pStyle w:val="TAC"/>
            </w:pPr>
            <w:r w:rsidRPr="00EF5447">
              <w:rPr>
                <w:lang w:eastAsia="ja-JP"/>
              </w:rPr>
              <w:t>10</w:t>
            </w:r>
          </w:p>
        </w:tc>
        <w:tc>
          <w:tcPr>
            <w:tcW w:w="1142" w:type="dxa"/>
            <w:shd w:val="clear" w:color="auto" w:fill="auto"/>
            <w:noWrap/>
          </w:tcPr>
          <w:p w14:paraId="297150B6" w14:textId="77777777" w:rsidR="00601E4F" w:rsidRPr="00EF5447" w:rsidRDefault="00601E4F" w:rsidP="0027053A">
            <w:pPr>
              <w:pStyle w:val="TAC"/>
            </w:pPr>
            <w:r w:rsidRPr="00EF5447">
              <w:rPr>
                <w:lang w:eastAsia="ja-JP"/>
              </w:rPr>
              <w:t>50</w:t>
            </w:r>
          </w:p>
        </w:tc>
        <w:tc>
          <w:tcPr>
            <w:tcW w:w="1299" w:type="dxa"/>
            <w:shd w:val="clear" w:color="auto" w:fill="auto"/>
            <w:noWrap/>
          </w:tcPr>
          <w:p w14:paraId="7B321ECB" w14:textId="77777777" w:rsidR="00601E4F" w:rsidRPr="00EF5447" w:rsidRDefault="00601E4F" w:rsidP="0027053A">
            <w:pPr>
              <w:pStyle w:val="TAC"/>
            </w:pPr>
            <w:r w:rsidRPr="00EF5447">
              <w:rPr>
                <w:lang w:eastAsia="ja-JP"/>
              </w:rPr>
              <w:t>4058</w:t>
            </w:r>
          </w:p>
        </w:tc>
        <w:tc>
          <w:tcPr>
            <w:tcW w:w="752" w:type="dxa"/>
            <w:shd w:val="clear" w:color="auto" w:fill="auto"/>
          </w:tcPr>
          <w:p w14:paraId="4CD4594A" w14:textId="77777777" w:rsidR="00601E4F" w:rsidRPr="00EF5447" w:rsidRDefault="00601E4F" w:rsidP="0027053A">
            <w:pPr>
              <w:pStyle w:val="TAC"/>
            </w:pPr>
            <w:r w:rsidRPr="00EF5447">
              <w:rPr>
                <w:lang w:eastAsia="ja-JP"/>
              </w:rPr>
              <w:t>N/A</w:t>
            </w:r>
          </w:p>
        </w:tc>
        <w:tc>
          <w:tcPr>
            <w:tcW w:w="1248" w:type="dxa"/>
            <w:shd w:val="clear" w:color="auto" w:fill="auto"/>
          </w:tcPr>
          <w:p w14:paraId="09725C5B" w14:textId="77777777" w:rsidR="00601E4F" w:rsidRPr="00EF5447" w:rsidRDefault="00601E4F" w:rsidP="0027053A">
            <w:pPr>
              <w:pStyle w:val="TAC"/>
            </w:pPr>
            <w:r w:rsidRPr="00EF5447">
              <w:rPr>
                <w:lang w:eastAsia="ja-JP"/>
              </w:rPr>
              <w:t>N/A</w:t>
            </w:r>
          </w:p>
        </w:tc>
      </w:tr>
      <w:tr w:rsidR="00601E4F" w:rsidRPr="00EF5447" w14:paraId="31FDEDFD" w14:textId="77777777" w:rsidTr="0027053A">
        <w:trPr>
          <w:trHeight w:val="54"/>
          <w:jc w:val="center"/>
        </w:trPr>
        <w:tc>
          <w:tcPr>
            <w:tcW w:w="2258" w:type="dxa"/>
            <w:tcBorders>
              <w:bottom w:val="nil"/>
            </w:tcBorders>
            <w:shd w:val="clear" w:color="auto" w:fill="auto"/>
          </w:tcPr>
          <w:p w14:paraId="571ECB1B" w14:textId="77777777" w:rsidR="00601E4F" w:rsidRPr="00EF5447" w:rsidRDefault="00601E4F" w:rsidP="0027053A">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67" w:type="dxa"/>
            <w:shd w:val="clear" w:color="auto" w:fill="auto"/>
          </w:tcPr>
          <w:p w14:paraId="5362BD73" w14:textId="77777777" w:rsidR="00601E4F" w:rsidRPr="00EF5447" w:rsidRDefault="00601E4F" w:rsidP="0027053A">
            <w:pPr>
              <w:pStyle w:val="TAC"/>
              <w:rPr>
                <w:lang w:eastAsia="ja-JP"/>
              </w:rPr>
            </w:pPr>
            <w:r w:rsidRPr="00EF5447">
              <w:rPr>
                <w:lang w:eastAsia="ja-JP"/>
              </w:rPr>
              <w:t>18</w:t>
            </w:r>
          </w:p>
        </w:tc>
        <w:tc>
          <w:tcPr>
            <w:tcW w:w="1066" w:type="dxa"/>
            <w:shd w:val="clear" w:color="auto" w:fill="auto"/>
            <w:noWrap/>
          </w:tcPr>
          <w:p w14:paraId="0E0AD22D" w14:textId="77777777" w:rsidR="00601E4F" w:rsidRPr="00EF5447" w:rsidRDefault="00601E4F" w:rsidP="0027053A">
            <w:pPr>
              <w:pStyle w:val="TAC"/>
            </w:pPr>
            <w:r w:rsidRPr="00EF5447">
              <w:rPr>
                <w:lang w:eastAsia="ja-JP"/>
              </w:rPr>
              <w:t>820</w:t>
            </w:r>
          </w:p>
        </w:tc>
        <w:tc>
          <w:tcPr>
            <w:tcW w:w="747" w:type="dxa"/>
            <w:shd w:val="clear" w:color="auto" w:fill="auto"/>
            <w:noWrap/>
          </w:tcPr>
          <w:p w14:paraId="502DC351" w14:textId="77777777" w:rsidR="00601E4F" w:rsidRPr="00EF5447" w:rsidRDefault="00601E4F" w:rsidP="0027053A">
            <w:pPr>
              <w:pStyle w:val="TAC"/>
            </w:pPr>
            <w:r w:rsidRPr="00EF5447">
              <w:rPr>
                <w:lang w:eastAsia="ja-JP"/>
              </w:rPr>
              <w:t>5</w:t>
            </w:r>
          </w:p>
        </w:tc>
        <w:tc>
          <w:tcPr>
            <w:tcW w:w="1142" w:type="dxa"/>
            <w:shd w:val="clear" w:color="auto" w:fill="auto"/>
            <w:noWrap/>
          </w:tcPr>
          <w:p w14:paraId="06AAD265" w14:textId="77777777" w:rsidR="00601E4F" w:rsidRPr="00EF5447" w:rsidRDefault="00601E4F" w:rsidP="0027053A">
            <w:pPr>
              <w:pStyle w:val="TAC"/>
            </w:pPr>
            <w:r w:rsidRPr="00EF5447">
              <w:rPr>
                <w:lang w:eastAsia="ja-JP"/>
              </w:rPr>
              <w:t>25</w:t>
            </w:r>
          </w:p>
        </w:tc>
        <w:tc>
          <w:tcPr>
            <w:tcW w:w="1299" w:type="dxa"/>
            <w:shd w:val="clear" w:color="auto" w:fill="auto"/>
            <w:noWrap/>
          </w:tcPr>
          <w:p w14:paraId="6256299B" w14:textId="77777777" w:rsidR="00601E4F" w:rsidRPr="00EF5447" w:rsidRDefault="00601E4F" w:rsidP="0027053A">
            <w:pPr>
              <w:pStyle w:val="TAC"/>
            </w:pPr>
            <w:r w:rsidRPr="00EF5447">
              <w:rPr>
                <w:lang w:eastAsia="ja-JP"/>
              </w:rPr>
              <w:t>865</w:t>
            </w:r>
          </w:p>
        </w:tc>
        <w:tc>
          <w:tcPr>
            <w:tcW w:w="752" w:type="dxa"/>
            <w:shd w:val="clear" w:color="auto" w:fill="auto"/>
          </w:tcPr>
          <w:p w14:paraId="1E871300" w14:textId="77777777" w:rsidR="00601E4F" w:rsidRPr="00EF5447" w:rsidRDefault="00601E4F" w:rsidP="0027053A">
            <w:pPr>
              <w:pStyle w:val="TAC"/>
            </w:pPr>
            <w:r w:rsidRPr="00EF5447">
              <w:rPr>
                <w:lang w:eastAsia="ja-JP"/>
              </w:rPr>
              <w:t>3.9</w:t>
            </w:r>
          </w:p>
        </w:tc>
        <w:tc>
          <w:tcPr>
            <w:tcW w:w="1248" w:type="dxa"/>
            <w:shd w:val="clear" w:color="auto" w:fill="auto"/>
          </w:tcPr>
          <w:p w14:paraId="3EF0ABDC" w14:textId="77777777" w:rsidR="00601E4F" w:rsidRPr="00EF5447" w:rsidRDefault="00601E4F" w:rsidP="0027053A">
            <w:pPr>
              <w:pStyle w:val="TAC"/>
            </w:pPr>
            <w:r w:rsidRPr="00EF5447">
              <w:rPr>
                <w:lang w:eastAsia="ja-JP"/>
              </w:rPr>
              <w:t>IMD5</w:t>
            </w:r>
          </w:p>
        </w:tc>
      </w:tr>
      <w:tr w:rsidR="00601E4F" w:rsidRPr="00EF5447" w14:paraId="04ED1E4E" w14:textId="77777777" w:rsidTr="0027053A">
        <w:trPr>
          <w:trHeight w:val="54"/>
          <w:jc w:val="center"/>
        </w:trPr>
        <w:tc>
          <w:tcPr>
            <w:tcW w:w="2258" w:type="dxa"/>
            <w:tcBorders>
              <w:top w:val="nil"/>
              <w:bottom w:val="nil"/>
            </w:tcBorders>
            <w:shd w:val="clear" w:color="auto" w:fill="auto"/>
          </w:tcPr>
          <w:p w14:paraId="759FDF4B" w14:textId="77777777" w:rsidR="00601E4F" w:rsidRPr="00EF5447" w:rsidRDefault="00601E4F" w:rsidP="0027053A">
            <w:pPr>
              <w:pStyle w:val="TAC"/>
              <w:rPr>
                <w:rFonts w:eastAsia="MS Mincho"/>
              </w:rPr>
            </w:pPr>
          </w:p>
        </w:tc>
        <w:tc>
          <w:tcPr>
            <w:tcW w:w="867" w:type="dxa"/>
            <w:shd w:val="clear" w:color="auto" w:fill="auto"/>
          </w:tcPr>
          <w:p w14:paraId="11463F07" w14:textId="77777777" w:rsidR="00601E4F" w:rsidRPr="00EF5447" w:rsidRDefault="00601E4F" w:rsidP="0027053A">
            <w:pPr>
              <w:pStyle w:val="TAC"/>
              <w:rPr>
                <w:lang w:eastAsia="ja-JP"/>
              </w:rPr>
            </w:pPr>
            <w:r w:rsidRPr="00EF5447">
              <w:rPr>
                <w:lang w:eastAsia="ja-JP"/>
              </w:rPr>
              <w:t>28</w:t>
            </w:r>
          </w:p>
        </w:tc>
        <w:tc>
          <w:tcPr>
            <w:tcW w:w="1066" w:type="dxa"/>
            <w:shd w:val="clear" w:color="auto" w:fill="auto"/>
            <w:noWrap/>
          </w:tcPr>
          <w:p w14:paraId="4EECAFE8" w14:textId="77777777" w:rsidR="00601E4F" w:rsidRPr="00EF5447" w:rsidRDefault="00601E4F" w:rsidP="0027053A">
            <w:pPr>
              <w:pStyle w:val="TAC"/>
            </w:pPr>
            <w:r w:rsidRPr="00EF5447">
              <w:rPr>
                <w:lang w:eastAsia="ja-JP"/>
              </w:rPr>
              <w:t>723</w:t>
            </w:r>
          </w:p>
        </w:tc>
        <w:tc>
          <w:tcPr>
            <w:tcW w:w="747" w:type="dxa"/>
            <w:shd w:val="clear" w:color="auto" w:fill="auto"/>
            <w:noWrap/>
          </w:tcPr>
          <w:p w14:paraId="6925323E" w14:textId="77777777" w:rsidR="00601E4F" w:rsidRPr="00EF5447" w:rsidRDefault="00601E4F" w:rsidP="0027053A">
            <w:pPr>
              <w:pStyle w:val="TAC"/>
            </w:pPr>
            <w:r w:rsidRPr="00EF5447">
              <w:rPr>
                <w:lang w:eastAsia="ja-JP"/>
              </w:rPr>
              <w:t>5</w:t>
            </w:r>
          </w:p>
        </w:tc>
        <w:tc>
          <w:tcPr>
            <w:tcW w:w="1142" w:type="dxa"/>
            <w:shd w:val="clear" w:color="auto" w:fill="auto"/>
            <w:noWrap/>
          </w:tcPr>
          <w:p w14:paraId="530561FE" w14:textId="77777777" w:rsidR="00601E4F" w:rsidRPr="00EF5447" w:rsidRDefault="00601E4F" w:rsidP="0027053A">
            <w:pPr>
              <w:pStyle w:val="TAC"/>
            </w:pPr>
            <w:r w:rsidRPr="00EF5447">
              <w:rPr>
                <w:lang w:eastAsia="ja-JP"/>
              </w:rPr>
              <w:t>25</w:t>
            </w:r>
          </w:p>
        </w:tc>
        <w:tc>
          <w:tcPr>
            <w:tcW w:w="1299" w:type="dxa"/>
            <w:shd w:val="clear" w:color="auto" w:fill="auto"/>
            <w:noWrap/>
          </w:tcPr>
          <w:p w14:paraId="108D3594" w14:textId="77777777" w:rsidR="00601E4F" w:rsidRPr="00EF5447" w:rsidRDefault="00601E4F" w:rsidP="0027053A">
            <w:pPr>
              <w:pStyle w:val="TAC"/>
            </w:pPr>
            <w:r w:rsidRPr="00EF5447">
              <w:rPr>
                <w:lang w:eastAsia="ja-JP"/>
              </w:rPr>
              <w:t>778</w:t>
            </w:r>
          </w:p>
        </w:tc>
        <w:tc>
          <w:tcPr>
            <w:tcW w:w="752" w:type="dxa"/>
            <w:shd w:val="clear" w:color="auto" w:fill="auto"/>
          </w:tcPr>
          <w:p w14:paraId="144D1C40" w14:textId="77777777" w:rsidR="00601E4F" w:rsidRPr="00EF5447" w:rsidRDefault="00601E4F" w:rsidP="0027053A">
            <w:pPr>
              <w:pStyle w:val="TAC"/>
            </w:pPr>
            <w:r w:rsidRPr="00EF5447">
              <w:rPr>
                <w:lang w:eastAsia="ja-JP"/>
              </w:rPr>
              <w:t>N/A</w:t>
            </w:r>
          </w:p>
        </w:tc>
        <w:tc>
          <w:tcPr>
            <w:tcW w:w="1248" w:type="dxa"/>
            <w:shd w:val="clear" w:color="auto" w:fill="auto"/>
          </w:tcPr>
          <w:p w14:paraId="6D41808A" w14:textId="77777777" w:rsidR="00601E4F" w:rsidRPr="00EF5447" w:rsidRDefault="00601E4F" w:rsidP="0027053A">
            <w:pPr>
              <w:pStyle w:val="TAC"/>
            </w:pPr>
            <w:r w:rsidRPr="00EF5447">
              <w:rPr>
                <w:lang w:eastAsia="ja-JP"/>
              </w:rPr>
              <w:t>N/A</w:t>
            </w:r>
          </w:p>
        </w:tc>
      </w:tr>
      <w:tr w:rsidR="00601E4F" w:rsidRPr="00EF5447" w14:paraId="6C42FCBA" w14:textId="77777777" w:rsidTr="0027053A">
        <w:trPr>
          <w:trHeight w:val="54"/>
          <w:jc w:val="center"/>
        </w:trPr>
        <w:tc>
          <w:tcPr>
            <w:tcW w:w="2258" w:type="dxa"/>
            <w:tcBorders>
              <w:top w:val="nil"/>
              <w:bottom w:val="single" w:sz="4" w:space="0" w:color="auto"/>
            </w:tcBorders>
            <w:shd w:val="clear" w:color="auto" w:fill="auto"/>
          </w:tcPr>
          <w:p w14:paraId="17B046AB" w14:textId="77777777" w:rsidR="00601E4F" w:rsidRPr="00EF5447" w:rsidRDefault="00601E4F" w:rsidP="0027053A">
            <w:pPr>
              <w:pStyle w:val="TAC"/>
              <w:rPr>
                <w:rFonts w:eastAsia="MS Mincho"/>
              </w:rPr>
            </w:pPr>
          </w:p>
        </w:tc>
        <w:tc>
          <w:tcPr>
            <w:tcW w:w="867" w:type="dxa"/>
            <w:shd w:val="clear" w:color="auto" w:fill="auto"/>
          </w:tcPr>
          <w:p w14:paraId="6093C7AA" w14:textId="77777777" w:rsidR="00601E4F" w:rsidRPr="00EF5447" w:rsidRDefault="00601E4F" w:rsidP="0027053A">
            <w:pPr>
              <w:pStyle w:val="TAC"/>
              <w:rPr>
                <w:lang w:eastAsia="ja-JP"/>
              </w:rPr>
            </w:pPr>
            <w:r w:rsidRPr="00EF5447">
              <w:rPr>
                <w:lang w:eastAsia="ja-JP"/>
              </w:rPr>
              <w:t>n77</w:t>
            </w:r>
          </w:p>
        </w:tc>
        <w:tc>
          <w:tcPr>
            <w:tcW w:w="1066" w:type="dxa"/>
            <w:shd w:val="clear" w:color="auto" w:fill="auto"/>
            <w:noWrap/>
          </w:tcPr>
          <w:p w14:paraId="205FB1C8" w14:textId="77777777" w:rsidR="00601E4F" w:rsidRPr="00EF5447" w:rsidRDefault="00601E4F" w:rsidP="0027053A">
            <w:pPr>
              <w:pStyle w:val="TAC"/>
            </w:pPr>
            <w:r w:rsidRPr="00EF5447">
              <w:rPr>
                <w:lang w:eastAsia="ja-JP"/>
              </w:rPr>
              <w:t>3757</w:t>
            </w:r>
          </w:p>
        </w:tc>
        <w:tc>
          <w:tcPr>
            <w:tcW w:w="747" w:type="dxa"/>
            <w:shd w:val="clear" w:color="auto" w:fill="auto"/>
            <w:noWrap/>
          </w:tcPr>
          <w:p w14:paraId="12340426" w14:textId="77777777" w:rsidR="00601E4F" w:rsidRPr="00EF5447" w:rsidRDefault="00601E4F" w:rsidP="0027053A">
            <w:pPr>
              <w:pStyle w:val="TAC"/>
            </w:pPr>
            <w:r w:rsidRPr="00EF5447">
              <w:rPr>
                <w:lang w:eastAsia="ja-JP"/>
              </w:rPr>
              <w:t>10</w:t>
            </w:r>
          </w:p>
        </w:tc>
        <w:tc>
          <w:tcPr>
            <w:tcW w:w="1142" w:type="dxa"/>
            <w:shd w:val="clear" w:color="auto" w:fill="auto"/>
            <w:noWrap/>
          </w:tcPr>
          <w:p w14:paraId="708FEC03" w14:textId="77777777" w:rsidR="00601E4F" w:rsidRPr="00EF5447" w:rsidRDefault="00601E4F" w:rsidP="0027053A">
            <w:pPr>
              <w:pStyle w:val="TAC"/>
            </w:pPr>
            <w:r w:rsidRPr="00EF5447">
              <w:rPr>
                <w:lang w:eastAsia="ja-JP"/>
              </w:rPr>
              <w:t>50</w:t>
            </w:r>
          </w:p>
        </w:tc>
        <w:tc>
          <w:tcPr>
            <w:tcW w:w="1299" w:type="dxa"/>
            <w:shd w:val="clear" w:color="auto" w:fill="auto"/>
            <w:noWrap/>
          </w:tcPr>
          <w:p w14:paraId="5C5E107F" w14:textId="77777777" w:rsidR="00601E4F" w:rsidRPr="00EF5447" w:rsidRDefault="00601E4F" w:rsidP="0027053A">
            <w:pPr>
              <w:pStyle w:val="TAC"/>
            </w:pPr>
            <w:r w:rsidRPr="00EF5447">
              <w:rPr>
                <w:lang w:eastAsia="ja-JP"/>
              </w:rPr>
              <w:t>3757</w:t>
            </w:r>
          </w:p>
        </w:tc>
        <w:tc>
          <w:tcPr>
            <w:tcW w:w="752" w:type="dxa"/>
            <w:shd w:val="clear" w:color="auto" w:fill="auto"/>
          </w:tcPr>
          <w:p w14:paraId="1FABB713" w14:textId="77777777" w:rsidR="00601E4F" w:rsidRPr="00EF5447" w:rsidRDefault="00601E4F" w:rsidP="0027053A">
            <w:pPr>
              <w:pStyle w:val="TAC"/>
            </w:pPr>
            <w:r w:rsidRPr="00EF5447">
              <w:rPr>
                <w:lang w:eastAsia="ja-JP"/>
              </w:rPr>
              <w:t>N/A</w:t>
            </w:r>
          </w:p>
        </w:tc>
        <w:tc>
          <w:tcPr>
            <w:tcW w:w="1248" w:type="dxa"/>
            <w:shd w:val="clear" w:color="auto" w:fill="auto"/>
          </w:tcPr>
          <w:p w14:paraId="199B0CB3" w14:textId="77777777" w:rsidR="00601E4F" w:rsidRPr="00EF5447" w:rsidRDefault="00601E4F" w:rsidP="0027053A">
            <w:pPr>
              <w:pStyle w:val="TAC"/>
            </w:pPr>
            <w:r w:rsidRPr="00EF5447">
              <w:rPr>
                <w:lang w:eastAsia="ja-JP"/>
              </w:rPr>
              <w:t>N/A</w:t>
            </w:r>
          </w:p>
        </w:tc>
      </w:tr>
      <w:tr w:rsidR="00601E4F" w:rsidRPr="00EF5447" w14:paraId="347D713E" w14:textId="77777777" w:rsidTr="0027053A">
        <w:trPr>
          <w:trHeight w:val="54"/>
          <w:jc w:val="center"/>
        </w:trPr>
        <w:tc>
          <w:tcPr>
            <w:tcW w:w="2258" w:type="dxa"/>
            <w:tcBorders>
              <w:bottom w:val="nil"/>
            </w:tcBorders>
            <w:shd w:val="clear" w:color="auto" w:fill="auto"/>
          </w:tcPr>
          <w:p w14:paraId="60E65345" w14:textId="77777777" w:rsidR="00601E4F" w:rsidRPr="00EF5447" w:rsidRDefault="00601E4F" w:rsidP="0027053A">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67" w:type="dxa"/>
            <w:shd w:val="clear" w:color="auto" w:fill="auto"/>
          </w:tcPr>
          <w:p w14:paraId="7F1566E3" w14:textId="77777777" w:rsidR="00601E4F" w:rsidRPr="00EF5447" w:rsidRDefault="00601E4F" w:rsidP="0027053A">
            <w:pPr>
              <w:pStyle w:val="TAC"/>
              <w:rPr>
                <w:lang w:eastAsia="ja-JP"/>
              </w:rPr>
            </w:pPr>
            <w:r w:rsidRPr="00EF5447">
              <w:rPr>
                <w:lang w:eastAsia="ja-JP"/>
              </w:rPr>
              <w:t>18</w:t>
            </w:r>
          </w:p>
        </w:tc>
        <w:tc>
          <w:tcPr>
            <w:tcW w:w="1066" w:type="dxa"/>
            <w:shd w:val="clear" w:color="auto" w:fill="auto"/>
            <w:noWrap/>
          </w:tcPr>
          <w:p w14:paraId="73191716" w14:textId="77777777" w:rsidR="00601E4F" w:rsidRPr="00EF5447" w:rsidRDefault="00601E4F" w:rsidP="0027053A">
            <w:pPr>
              <w:pStyle w:val="TAC"/>
            </w:pPr>
            <w:r w:rsidRPr="00EF5447">
              <w:rPr>
                <w:lang w:eastAsia="ja-JP"/>
              </w:rPr>
              <w:t>819</w:t>
            </w:r>
          </w:p>
        </w:tc>
        <w:tc>
          <w:tcPr>
            <w:tcW w:w="747" w:type="dxa"/>
            <w:shd w:val="clear" w:color="auto" w:fill="auto"/>
            <w:noWrap/>
          </w:tcPr>
          <w:p w14:paraId="24979451" w14:textId="77777777" w:rsidR="00601E4F" w:rsidRPr="00EF5447" w:rsidRDefault="00601E4F" w:rsidP="0027053A">
            <w:pPr>
              <w:pStyle w:val="TAC"/>
            </w:pPr>
            <w:r w:rsidRPr="00EF5447">
              <w:rPr>
                <w:lang w:eastAsia="ja-JP"/>
              </w:rPr>
              <w:t>5</w:t>
            </w:r>
          </w:p>
        </w:tc>
        <w:tc>
          <w:tcPr>
            <w:tcW w:w="1142" w:type="dxa"/>
            <w:shd w:val="clear" w:color="auto" w:fill="auto"/>
            <w:noWrap/>
          </w:tcPr>
          <w:p w14:paraId="66219B80" w14:textId="77777777" w:rsidR="00601E4F" w:rsidRPr="00EF5447" w:rsidRDefault="00601E4F" w:rsidP="0027053A">
            <w:pPr>
              <w:pStyle w:val="TAC"/>
            </w:pPr>
            <w:r w:rsidRPr="00EF5447">
              <w:rPr>
                <w:lang w:eastAsia="ja-JP"/>
              </w:rPr>
              <w:t>25</w:t>
            </w:r>
          </w:p>
        </w:tc>
        <w:tc>
          <w:tcPr>
            <w:tcW w:w="1299" w:type="dxa"/>
            <w:shd w:val="clear" w:color="auto" w:fill="auto"/>
            <w:noWrap/>
          </w:tcPr>
          <w:p w14:paraId="3257608E" w14:textId="77777777" w:rsidR="00601E4F" w:rsidRPr="00EF5447" w:rsidRDefault="00601E4F" w:rsidP="0027053A">
            <w:pPr>
              <w:pStyle w:val="TAC"/>
            </w:pPr>
            <w:r w:rsidRPr="00EF5447">
              <w:rPr>
                <w:lang w:eastAsia="ja-JP"/>
              </w:rPr>
              <w:t>864</w:t>
            </w:r>
          </w:p>
        </w:tc>
        <w:tc>
          <w:tcPr>
            <w:tcW w:w="752" w:type="dxa"/>
            <w:shd w:val="clear" w:color="auto" w:fill="auto"/>
          </w:tcPr>
          <w:p w14:paraId="5D20065E" w14:textId="77777777" w:rsidR="00601E4F" w:rsidRPr="00EF5447" w:rsidRDefault="00601E4F" w:rsidP="0027053A">
            <w:pPr>
              <w:pStyle w:val="TAC"/>
            </w:pPr>
            <w:r w:rsidRPr="00EF5447">
              <w:rPr>
                <w:lang w:eastAsia="ja-JP"/>
              </w:rPr>
              <w:t>3.8</w:t>
            </w:r>
          </w:p>
        </w:tc>
        <w:tc>
          <w:tcPr>
            <w:tcW w:w="1248" w:type="dxa"/>
            <w:shd w:val="clear" w:color="auto" w:fill="auto"/>
          </w:tcPr>
          <w:p w14:paraId="30A13BBC" w14:textId="77777777" w:rsidR="00601E4F" w:rsidRPr="00EF5447" w:rsidRDefault="00601E4F" w:rsidP="0027053A">
            <w:pPr>
              <w:pStyle w:val="TAC"/>
            </w:pPr>
            <w:r w:rsidRPr="00EF5447">
              <w:rPr>
                <w:lang w:eastAsia="ja-JP"/>
              </w:rPr>
              <w:t>IMD5</w:t>
            </w:r>
          </w:p>
        </w:tc>
      </w:tr>
      <w:tr w:rsidR="00601E4F" w:rsidRPr="00EF5447" w14:paraId="3208C60C" w14:textId="77777777" w:rsidTr="0027053A">
        <w:trPr>
          <w:trHeight w:val="54"/>
          <w:jc w:val="center"/>
        </w:trPr>
        <w:tc>
          <w:tcPr>
            <w:tcW w:w="2258" w:type="dxa"/>
            <w:tcBorders>
              <w:top w:val="nil"/>
              <w:bottom w:val="nil"/>
            </w:tcBorders>
            <w:shd w:val="clear" w:color="auto" w:fill="auto"/>
          </w:tcPr>
          <w:p w14:paraId="4B6E181C" w14:textId="77777777" w:rsidR="00601E4F" w:rsidRPr="00EF5447" w:rsidRDefault="00601E4F" w:rsidP="0027053A">
            <w:pPr>
              <w:pStyle w:val="TAC"/>
              <w:rPr>
                <w:rFonts w:eastAsia="MS Mincho"/>
              </w:rPr>
            </w:pPr>
          </w:p>
        </w:tc>
        <w:tc>
          <w:tcPr>
            <w:tcW w:w="867" w:type="dxa"/>
            <w:shd w:val="clear" w:color="auto" w:fill="auto"/>
          </w:tcPr>
          <w:p w14:paraId="599FDA0A" w14:textId="77777777" w:rsidR="00601E4F" w:rsidRPr="00EF5447" w:rsidRDefault="00601E4F" w:rsidP="0027053A">
            <w:pPr>
              <w:pStyle w:val="TAC"/>
              <w:rPr>
                <w:lang w:eastAsia="ja-JP"/>
              </w:rPr>
            </w:pPr>
            <w:r w:rsidRPr="00EF5447">
              <w:rPr>
                <w:lang w:eastAsia="ja-JP"/>
              </w:rPr>
              <w:t>28</w:t>
            </w:r>
          </w:p>
        </w:tc>
        <w:tc>
          <w:tcPr>
            <w:tcW w:w="1066" w:type="dxa"/>
            <w:shd w:val="clear" w:color="auto" w:fill="auto"/>
            <w:noWrap/>
          </w:tcPr>
          <w:p w14:paraId="647C92BD" w14:textId="77777777" w:rsidR="00601E4F" w:rsidRPr="00EF5447" w:rsidRDefault="00601E4F" w:rsidP="0027053A">
            <w:pPr>
              <w:pStyle w:val="TAC"/>
            </w:pPr>
            <w:r w:rsidRPr="00EF5447">
              <w:rPr>
                <w:lang w:eastAsia="ja-JP"/>
              </w:rPr>
              <w:t>723</w:t>
            </w:r>
          </w:p>
        </w:tc>
        <w:tc>
          <w:tcPr>
            <w:tcW w:w="747" w:type="dxa"/>
            <w:shd w:val="clear" w:color="auto" w:fill="auto"/>
            <w:noWrap/>
          </w:tcPr>
          <w:p w14:paraId="1A164616" w14:textId="77777777" w:rsidR="00601E4F" w:rsidRPr="00EF5447" w:rsidRDefault="00601E4F" w:rsidP="0027053A">
            <w:pPr>
              <w:pStyle w:val="TAC"/>
            </w:pPr>
            <w:r w:rsidRPr="00EF5447">
              <w:rPr>
                <w:lang w:eastAsia="ja-JP"/>
              </w:rPr>
              <w:t>5</w:t>
            </w:r>
          </w:p>
        </w:tc>
        <w:tc>
          <w:tcPr>
            <w:tcW w:w="1142" w:type="dxa"/>
            <w:shd w:val="clear" w:color="auto" w:fill="auto"/>
            <w:noWrap/>
          </w:tcPr>
          <w:p w14:paraId="638B8345" w14:textId="77777777" w:rsidR="00601E4F" w:rsidRPr="00EF5447" w:rsidRDefault="00601E4F" w:rsidP="0027053A">
            <w:pPr>
              <w:pStyle w:val="TAC"/>
            </w:pPr>
            <w:r w:rsidRPr="00EF5447">
              <w:rPr>
                <w:lang w:eastAsia="ja-JP"/>
              </w:rPr>
              <w:t>25</w:t>
            </w:r>
          </w:p>
        </w:tc>
        <w:tc>
          <w:tcPr>
            <w:tcW w:w="1299" w:type="dxa"/>
            <w:shd w:val="clear" w:color="auto" w:fill="auto"/>
            <w:noWrap/>
          </w:tcPr>
          <w:p w14:paraId="7A37E0A1" w14:textId="77777777" w:rsidR="00601E4F" w:rsidRPr="00EF5447" w:rsidRDefault="00601E4F" w:rsidP="0027053A">
            <w:pPr>
              <w:pStyle w:val="TAC"/>
            </w:pPr>
            <w:r w:rsidRPr="00EF5447">
              <w:rPr>
                <w:lang w:eastAsia="ja-JP"/>
              </w:rPr>
              <w:t>778</w:t>
            </w:r>
          </w:p>
        </w:tc>
        <w:tc>
          <w:tcPr>
            <w:tcW w:w="752" w:type="dxa"/>
            <w:shd w:val="clear" w:color="auto" w:fill="auto"/>
          </w:tcPr>
          <w:p w14:paraId="4CB17646" w14:textId="77777777" w:rsidR="00601E4F" w:rsidRPr="00EF5447" w:rsidRDefault="00601E4F" w:rsidP="0027053A">
            <w:pPr>
              <w:pStyle w:val="TAC"/>
            </w:pPr>
            <w:r w:rsidRPr="00EF5447">
              <w:rPr>
                <w:lang w:eastAsia="ja-JP"/>
              </w:rPr>
              <w:t>N/A</w:t>
            </w:r>
          </w:p>
        </w:tc>
        <w:tc>
          <w:tcPr>
            <w:tcW w:w="1248" w:type="dxa"/>
            <w:shd w:val="clear" w:color="auto" w:fill="auto"/>
          </w:tcPr>
          <w:p w14:paraId="4F1349F3" w14:textId="77777777" w:rsidR="00601E4F" w:rsidRPr="00EF5447" w:rsidRDefault="00601E4F" w:rsidP="0027053A">
            <w:pPr>
              <w:pStyle w:val="TAC"/>
            </w:pPr>
            <w:r w:rsidRPr="00EF5447">
              <w:rPr>
                <w:lang w:eastAsia="ja-JP"/>
              </w:rPr>
              <w:t>N/A</w:t>
            </w:r>
          </w:p>
        </w:tc>
      </w:tr>
      <w:tr w:rsidR="00601E4F" w:rsidRPr="00EF5447" w14:paraId="41B4E90A" w14:textId="77777777" w:rsidTr="0027053A">
        <w:trPr>
          <w:trHeight w:val="54"/>
          <w:jc w:val="center"/>
        </w:trPr>
        <w:tc>
          <w:tcPr>
            <w:tcW w:w="2258" w:type="dxa"/>
            <w:tcBorders>
              <w:top w:val="nil"/>
              <w:bottom w:val="single" w:sz="4" w:space="0" w:color="auto"/>
            </w:tcBorders>
            <w:shd w:val="clear" w:color="auto" w:fill="auto"/>
          </w:tcPr>
          <w:p w14:paraId="15A27AE0" w14:textId="77777777" w:rsidR="00601E4F" w:rsidRPr="00EF5447" w:rsidRDefault="00601E4F" w:rsidP="0027053A">
            <w:pPr>
              <w:pStyle w:val="TAC"/>
              <w:rPr>
                <w:rFonts w:eastAsia="MS Mincho"/>
              </w:rPr>
            </w:pPr>
          </w:p>
        </w:tc>
        <w:tc>
          <w:tcPr>
            <w:tcW w:w="867" w:type="dxa"/>
            <w:shd w:val="clear" w:color="auto" w:fill="auto"/>
          </w:tcPr>
          <w:p w14:paraId="1550A5EA" w14:textId="77777777" w:rsidR="00601E4F" w:rsidRPr="00EF5447" w:rsidRDefault="00601E4F" w:rsidP="0027053A">
            <w:pPr>
              <w:pStyle w:val="TAC"/>
              <w:rPr>
                <w:lang w:eastAsia="ja-JP"/>
              </w:rPr>
            </w:pPr>
            <w:r w:rsidRPr="00EF5447">
              <w:rPr>
                <w:lang w:eastAsia="ja-JP"/>
              </w:rPr>
              <w:t>n78</w:t>
            </w:r>
          </w:p>
        </w:tc>
        <w:tc>
          <w:tcPr>
            <w:tcW w:w="1066" w:type="dxa"/>
            <w:shd w:val="clear" w:color="auto" w:fill="auto"/>
            <w:noWrap/>
          </w:tcPr>
          <w:p w14:paraId="51F9C0DF" w14:textId="77777777" w:rsidR="00601E4F" w:rsidRPr="00EF5447" w:rsidRDefault="00601E4F" w:rsidP="0027053A">
            <w:pPr>
              <w:pStyle w:val="TAC"/>
            </w:pPr>
            <w:r w:rsidRPr="00EF5447">
              <w:rPr>
                <w:lang w:eastAsia="ja-JP"/>
              </w:rPr>
              <w:t>3756</w:t>
            </w:r>
          </w:p>
        </w:tc>
        <w:tc>
          <w:tcPr>
            <w:tcW w:w="747" w:type="dxa"/>
            <w:shd w:val="clear" w:color="auto" w:fill="auto"/>
            <w:noWrap/>
          </w:tcPr>
          <w:p w14:paraId="7569140F" w14:textId="77777777" w:rsidR="00601E4F" w:rsidRPr="00EF5447" w:rsidRDefault="00601E4F" w:rsidP="0027053A">
            <w:pPr>
              <w:pStyle w:val="TAC"/>
            </w:pPr>
            <w:r w:rsidRPr="00EF5447">
              <w:rPr>
                <w:lang w:eastAsia="ja-JP"/>
              </w:rPr>
              <w:t>10</w:t>
            </w:r>
          </w:p>
        </w:tc>
        <w:tc>
          <w:tcPr>
            <w:tcW w:w="1142" w:type="dxa"/>
            <w:shd w:val="clear" w:color="auto" w:fill="auto"/>
            <w:noWrap/>
          </w:tcPr>
          <w:p w14:paraId="5B33769D" w14:textId="77777777" w:rsidR="00601E4F" w:rsidRPr="00EF5447" w:rsidRDefault="00601E4F" w:rsidP="0027053A">
            <w:pPr>
              <w:pStyle w:val="TAC"/>
            </w:pPr>
            <w:r w:rsidRPr="00EF5447">
              <w:rPr>
                <w:lang w:eastAsia="ja-JP"/>
              </w:rPr>
              <w:t>50</w:t>
            </w:r>
          </w:p>
        </w:tc>
        <w:tc>
          <w:tcPr>
            <w:tcW w:w="1299" w:type="dxa"/>
            <w:shd w:val="clear" w:color="auto" w:fill="auto"/>
            <w:noWrap/>
          </w:tcPr>
          <w:p w14:paraId="605A45EA" w14:textId="77777777" w:rsidR="00601E4F" w:rsidRPr="00EF5447" w:rsidRDefault="00601E4F" w:rsidP="0027053A">
            <w:pPr>
              <w:pStyle w:val="TAC"/>
            </w:pPr>
            <w:r w:rsidRPr="00EF5447">
              <w:rPr>
                <w:lang w:eastAsia="ja-JP"/>
              </w:rPr>
              <w:t>3756</w:t>
            </w:r>
          </w:p>
        </w:tc>
        <w:tc>
          <w:tcPr>
            <w:tcW w:w="752" w:type="dxa"/>
            <w:shd w:val="clear" w:color="auto" w:fill="auto"/>
          </w:tcPr>
          <w:p w14:paraId="02391CE5" w14:textId="77777777" w:rsidR="00601E4F" w:rsidRPr="00EF5447" w:rsidRDefault="00601E4F" w:rsidP="0027053A">
            <w:pPr>
              <w:pStyle w:val="TAC"/>
            </w:pPr>
            <w:r w:rsidRPr="00EF5447">
              <w:rPr>
                <w:lang w:eastAsia="ja-JP"/>
              </w:rPr>
              <w:t>N/A</w:t>
            </w:r>
          </w:p>
        </w:tc>
        <w:tc>
          <w:tcPr>
            <w:tcW w:w="1248" w:type="dxa"/>
            <w:shd w:val="clear" w:color="auto" w:fill="auto"/>
          </w:tcPr>
          <w:p w14:paraId="64162C78" w14:textId="77777777" w:rsidR="00601E4F" w:rsidRPr="00EF5447" w:rsidRDefault="00601E4F" w:rsidP="0027053A">
            <w:pPr>
              <w:pStyle w:val="TAC"/>
            </w:pPr>
            <w:r w:rsidRPr="00EF5447">
              <w:rPr>
                <w:lang w:eastAsia="ja-JP"/>
              </w:rPr>
              <w:t>N/A</w:t>
            </w:r>
          </w:p>
        </w:tc>
      </w:tr>
      <w:tr w:rsidR="00601E4F" w:rsidRPr="00EF5447" w14:paraId="5BC97DE7" w14:textId="77777777" w:rsidTr="0027053A">
        <w:trPr>
          <w:trHeight w:val="54"/>
          <w:jc w:val="center"/>
        </w:trPr>
        <w:tc>
          <w:tcPr>
            <w:tcW w:w="2258" w:type="dxa"/>
            <w:tcBorders>
              <w:top w:val="nil"/>
              <w:bottom w:val="nil"/>
            </w:tcBorders>
            <w:shd w:val="clear" w:color="auto" w:fill="auto"/>
          </w:tcPr>
          <w:p w14:paraId="545CEF43" w14:textId="77777777" w:rsidR="00601E4F" w:rsidRPr="00EF5447" w:rsidRDefault="00601E4F" w:rsidP="0027053A">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0C53B3E3" w14:textId="77777777" w:rsidR="00601E4F" w:rsidRPr="00EF5447" w:rsidRDefault="00601E4F" w:rsidP="0027053A">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67" w:type="dxa"/>
            <w:shd w:val="clear" w:color="auto" w:fill="auto"/>
          </w:tcPr>
          <w:p w14:paraId="0228B714" w14:textId="77777777" w:rsidR="00601E4F" w:rsidRPr="00EF5447" w:rsidRDefault="00601E4F" w:rsidP="0027053A">
            <w:pPr>
              <w:pStyle w:val="TAC"/>
              <w:rPr>
                <w:lang w:eastAsia="ja-JP"/>
              </w:rPr>
            </w:pPr>
            <w:r w:rsidRPr="00EF5447">
              <w:rPr>
                <w:lang w:eastAsia="ja-JP"/>
              </w:rPr>
              <w:t>18</w:t>
            </w:r>
          </w:p>
        </w:tc>
        <w:tc>
          <w:tcPr>
            <w:tcW w:w="1066" w:type="dxa"/>
            <w:shd w:val="clear" w:color="auto" w:fill="auto"/>
            <w:noWrap/>
          </w:tcPr>
          <w:p w14:paraId="6F0422CD" w14:textId="77777777" w:rsidR="00601E4F" w:rsidRPr="00EF5447" w:rsidRDefault="00601E4F" w:rsidP="0027053A">
            <w:pPr>
              <w:pStyle w:val="TAC"/>
              <w:rPr>
                <w:lang w:eastAsia="ja-JP"/>
              </w:rPr>
            </w:pPr>
            <w:r w:rsidRPr="00EF5447">
              <w:t>820</w:t>
            </w:r>
          </w:p>
        </w:tc>
        <w:tc>
          <w:tcPr>
            <w:tcW w:w="747" w:type="dxa"/>
            <w:shd w:val="clear" w:color="auto" w:fill="auto"/>
            <w:noWrap/>
          </w:tcPr>
          <w:p w14:paraId="0CB7F695" w14:textId="77777777" w:rsidR="00601E4F" w:rsidRPr="00EF5447" w:rsidRDefault="00601E4F" w:rsidP="0027053A">
            <w:pPr>
              <w:pStyle w:val="TAC"/>
              <w:rPr>
                <w:lang w:eastAsia="ja-JP"/>
              </w:rPr>
            </w:pPr>
            <w:r w:rsidRPr="00EF5447">
              <w:t>5</w:t>
            </w:r>
          </w:p>
        </w:tc>
        <w:tc>
          <w:tcPr>
            <w:tcW w:w="1142" w:type="dxa"/>
            <w:shd w:val="clear" w:color="auto" w:fill="auto"/>
            <w:noWrap/>
          </w:tcPr>
          <w:p w14:paraId="087B7019" w14:textId="77777777" w:rsidR="00601E4F" w:rsidRPr="00EF5447" w:rsidRDefault="00601E4F" w:rsidP="0027053A">
            <w:pPr>
              <w:pStyle w:val="TAC"/>
              <w:rPr>
                <w:lang w:eastAsia="ja-JP"/>
              </w:rPr>
            </w:pPr>
            <w:r w:rsidRPr="00EF5447">
              <w:t>25</w:t>
            </w:r>
          </w:p>
        </w:tc>
        <w:tc>
          <w:tcPr>
            <w:tcW w:w="1299" w:type="dxa"/>
            <w:shd w:val="clear" w:color="auto" w:fill="auto"/>
            <w:noWrap/>
          </w:tcPr>
          <w:p w14:paraId="02882AE1" w14:textId="77777777" w:rsidR="00601E4F" w:rsidRPr="00EF5447" w:rsidRDefault="00601E4F" w:rsidP="0027053A">
            <w:pPr>
              <w:pStyle w:val="TAC"/>
              <w:rPr>
                <w:lang w:eastAsia="ja-JP"/>
              </w:rPr>
            </w:pPr>
            <w:r w:rsidRPr="00EF5447">
              <w:t>865</w:t>
            </w:r>
          </w:p>
        </w:tc>
        <w:tc>
          <w:tcPr>
            <w:tcW w:w="752" w:type="dxa"/>
            <w:shd w:val="clear" w:color="auto" w:fill="auto"/>
          </w:tcPr>
          <w:p w14:paraId="3CE1AB44" w14:textId="77777777" w:rsidR="00601E4F" w:rsidRPr="00EF5447" w:rsidRDefault="00601E4F" w:rsidP="0027053A">
            <w:pPr>
              <w:pStyle w:val="TAC"/>
              <w:rPr>
                <w:lang w:eastAsia="ja-JP"/>
              </w:rPr>
            </w:pPr>
            <w:r w:rsidRPr="00EF5447">
              <w:rPr>
                <w:lang w:eastAsia="ja-JP"/>
              </w:rPr>
              <w:t>N/A</w:t>
            </w:r>
          </w:p>
        </w:tc>
        <w:tc>
          <w:tcPr>
            <w:tcW w:w="1248" w:type="dxa"/>
            <w:shd w:val="clear" w:color="auto" w:fill="auto"/>
          </w:tcPr>
          <w:p w14:paraId="38742C05" w14:textId="77777777" w:rsidR="00601E4F" w:rsidRPr="00EF5447" w:rsidRDefault="00601E4F" w:rsidP="0027053A">
            <w:pPr>
              <w:pStyle w:val="TAC"/>
              <w:rPr>
                <w:lang w:eastAsia="ja-JP"/>
              </w:rPr>
            </w:pPr>
            <w:r w:rsidRPr="00EF5447">
              <w:rPr>
                <w:lang w:eastAsia="ja-JP"/>
              </w:rPr>
              <w:t>N/A</w:t>
            </w:r>
          </w:p>
        </w:tc>
      </w:tr>
      <w:tr w:rsidR="00601E4F" w:rsidRPr="00EF5447" w14:paraId="5D73F500" w14:textId="77777777" w:rsidTr="0027053A">
        <w:trPr>
          <w:trHeight w:val="54"/>
          <w:jc w:val="center"/>
        </w:trPr>
        <w:tc>
          <w:tcPr>
            <w:tcW w:w="2258" w:type="dxa"/>
            <w:tcBorders>
              <w:top w:val="nil"/>
              <w:bottom w:val="nil"/>
            </w:tcBorders>
            <w:shd w:val="clear" w:color="auto" w:fill="auto"/>
          </w:tcPr>
          <w:p w14:paraId="5BEFE8B3" w14:textId="77777777" w:rsidR="00601E4F" w:rsidRPr="00EF5447" w:rsidRDefault="00601E4F" w:rsidP="0027053A">
            <w:pPr>
              <w:pStyle w:val="TAC"/>
              <w:rPr>
                <w:rFonts w:eastAsia="MS Mincho"/>
              </w:rPr>
            </w:pPr>
          </w:p>
        </w:tc>
        <w:tc>
          <w:tcPr>
            <w:tcW w:w="867" w:type="dxa"/>
            <w:shd w:val="clear" w:color="auto" w:fill="auto"/>
          </w:tcPr>
          <w:p w14:paraId="1DBEF671" w14:textId="77777777" w:rsidR="00601E4F" w:rsidRPr="00EF5447" w:rsidRDefault="00601E4F" w:rsidP="0027053A">
            <w:pPr>
              <w:pStyle w:val="TAC"/>
              <w:rPr>
                <w:lang w:eastAsia="ja-JP"/>
              </w:rPr>
            </w:pPr>
            <w:r w:rsidRPr="00EF5447">
              <w:rPr>
                <w:lang w:eastAsia="ja-JP"/>
              </w:rPr>
              <w:t>n28</w:t>
            </w:r>
          </w:p>
        </w:tc>
        <w:tc>
          <w:tcPr>
            <w:tcW w:w="1066" w:type="dxa"/>
            <w:shd w:val="clear" w:color="auto" w:fill="auto"/>
            <w:noWrap/>
          </w:tcPr>
          <w:p w14:paraId="4201179B" w14:textId="77777777" w:rsidR="00601E4F" w:rsidRPr="00EF5447" w:rsidRDefault="00601E4F" w:rsidP="0027053A">
            <w:pPr>
              <w:pStyle w:val="TAC"/>
              <w:rPr>
                <w:lang w:eastAsia="ja-JP"/>
              </w:rPr>
            </w:pPr>
            <w:r w:rsidRPr="00EF5447">
              <w:t>710</w:t>
            </w:r>
          </w:p>
        </w:tc>
        <w:tc>
          <w:tcPr>
            <w:tcW w:w="747" w:type="dxa"/>
            <w:shd w:val="clear" w:color="auto" w:fill="auto"/>
            <w:noWrap/>
          </w:tcPr>
          <w:p w14:paraId="3EF364E2" w14:textId="77777777" w:rsidR="00601E4F" w:rsidRPr="00EF5447" w:rsidRDefault="00601E4F" w:rsidP="0027053A">
            <w:pPr>
              <w:pStyle w:val="TAC"/>
              <w:rPr>
                <w:lang w:eastAsia="ja-JP"/>
              </w:rPr>
            </w:pPr>
            <w:r w:rsidRPr="00EF5447">
              <w:t>5</w:t>
            </w:r>
          </w:p>
        </w:tc>
        <w:tc>
          <w:tcPr>
            <w:tcW w:w="1142" w:type="dxa"/>
            <w:shd w:val="clear" w:color="auto" w:fill="auto"/>
            <w:noWrap/>
          </w:tcPr>
          <w:p w14:paraId="1A720832" w14:textId="77777777" w:rsidR="00601E4F" w:rsidRPr="00EF5447" w:rsidRDefault="00601E4F" w:rsidP="0027053A">
            <w:pPr>
              <w:pStyle w:val="TAC"/>
              <w:rPr>
                <w:lang w:eastAsia="ja-JP"/>
              </w:rPr>
            </w:pPr>
            <w:r w:rsidRPr="00EF5447">
              <w:t>25</w:t>
            </w:r>
          </w:p>
        </w:tc>
        <w:tc>
          <w:tcPr>
            <w:tcW w:w="1299" w:type="dxa"/>
            <w:shd w:val="clear" w:color="auto" w:fill="auto"/>
            <w:noWrap/>
          </w:tcPr>
          <w:p w14:paraId="23B134B1" w14:textId="77777777" w:rsidR="00601E4F" w:rsidRPr="00EF5447" w:rsidRDefault="00601E4F" w:rsidP="0027053A">
            <w:pPr>
              <w:pStyle w:val="TAC"/>
              <w:rPr>
                <w:lang w:eastAsia="ja-JP"/>
              </w:rPr>
            </w:pPr>
            <w:r w:rsidRPr="00EF5447">
              <w:t>765</w:t>
            </w:r>
          </w:p>
        </w:tc>
        <w:tc>
          <w:tcPr>
            <w:tcW w:w="752" w:type="dxa"/>
            <w:shd w:val="clear" w:color="auto" w:fill="auto"/>
          </w:tcPr>
          <w:p w14:paraId="603F2B90" w14:textId="77777777" w:rsidR="00601E4F" w:rsidRPr="00EF5447" w:rsidRDefault="00601E4F" w:rsidP="0027053A">
            <w:pPr>
              <w:pStyle w:val="TAC"/>
              <w:rPr>
                <w:lang w:eastAsia="ja-JP"/>
              </w:rPr>
            </w:pPr>
            <w:r w:rsidRPr="00EF5447">
              <w:rPr>
                <w:lang w:eastAsia="ja-JP"/>
              </w:rPr>
              <w:t>N/A</w:t>
            </w:r>
          </w:p>
        </w:tc>
        <w:tc>
          <w:tcPr>
            <w:tcW w:w="1248" w:type="dxa"/>
            <w:shd w:val="clear" w:color="auto" w:fill="auto"/>
          </w:tcPr>
          <w:p w14:paraId="7277152B" w14:textId="77777777" w:rsidR="00601E4F" w:rsidRPr="00EF5447" w:rsidRDefault="00601E4F" w:rsidP="0027053A">
            <w:pPr>
              <w:pStyle w:val="TAC"/>
              <w:rPr>
                <w:lang w:eastAsia="ja-JP"/>
              </w:rPr>
            </w:pPr>
            <w:r w:rsidRPr="00EF5447">
              <w:rPr>
                <w:lang w:eastAsia="ko-KR"/>
              </w:rPr>
              <w:t>N/A</w:t>
            </w:r>
          </w:p>
        </w:tc>
      </w:tr>
      <w:tr w:rsidR="00601E4F" w:rsidRPr="00EF5447" w14:paraId="7BF1AE28" w14:textId="77777777" w:rsidTr="0027053A">
        <w:trPr>
          <w:trHeight w:val="54"/>
          <w:jc w:val="center"/>
        </w:trPr>
        <w:tc>
          <w:tcPr>
            <w:tcW w:w="2258" w:type="dxa"/>
            <w:tcBorders>
              <w:top w:val="nil"/>
              <w:bottom w:val="single" w:sz="4" w:space="0" w:color="auto"/>
            </w:tcBorders>
            <w:shd w:val="clear" w:color="auto" w:fill="auto"/>
          </w:tcPr>
          <w:p w14:paraId="448AEDDF" w14:textId="77777777" w:rsidR="00601E4F" w:rsidRPr="00EF5447" w:rsidRDefault="00601E4F" w:rsidP="0027053A">
            <w:pPr>
              <w:pStyle w:val="TAC"/>
              <w:rPr>
                <w:rFonts w:eastAsia="MS Mincho"/>
              </w:rPr>
            </w:pPr>
          </w:p>
        </w:tc>
        <w:tc>
          <w:tcPr>
            <w:tcW w:w="867" w:type="dxa"/>
            <w:shd w:val="clear" w:color="auto" w:fill="auto"/>
          </w:tcPr>
          <w:p w14:paraId="20D45AEE" w14:textId="77777777" w:rsidR="00601E4F" w:rsidRPr="00EF5447" w:rsidRDefault="00601E4F" w:rsidP="0027053A">
            <w:pPr>
              <w:pStyle w:val="TAC"/>
              <w:rPr>
                <w:lang w:eastAsia="ja-JP"/>
              </w:rPr>
            </w:pPr>
            <w:r w:rsidRPr="00EF5447">
              <w:rPr>
                <w:lang w:eastAsia="ja-JP"/>
              </w:rPr>
              <w:t>n77/n78</w:t>
            </w:r>
          </w:p>
        </w:tc>
        <w:tc>
          <w:tcPr>
            <w:tcW w:w="1066" w:type="dxa"/>
            <w:shd w:val="clear" w:color="auto" w:fill="auto"/>
            <w:noWrap/>
          </w:tcPr>
          <w:p w14:paraId="0DB12AEA" w14:textId="77777777" w:rsidR="00601E4F" w:rsidRPr="00EF5447" w:rsidRDefault="00601E4F" w:rsidP="0027053A">
            <w:pPr>
              <w:pStyle w:val="TAC"/>
              <w:rPr>
                <w:lang w:eastAsia="ja-JP"/>
              </w:rPr>
            </w:pPr>
            <w:r w:rsidRPr="00EF5447">
              <w:rPr>
                <w:color w:val="000000"/>
              </w:rPr>
              <w:t>3770</w:t>
            </w:r>
          </w:p>
        </w:tc>
        <w:tc>
          <w:tcPr>
            <w:tcW w:w="747" w:type="dxa"/>
            <w:shd w:val="clear" w:color="auto" w:fill="auto"/>
            <w:noWrap/>
          </w:tcPr>
          <w:p w14:paraId="60C80D4D" w14:textId="77777777" w:rsidR="00601E4F" w:rsidRPr="00EF5447" w:rsidRDefault="00601E4F" w:rsidP="0027053A">
            <w:pPr>
              <w:pStyle w:val="TAC"/>
              <w:rPr>
                <w:lang w:eastAsia="ja-JP"/>
              </w:rPr>
            </w:pPr>
            <w:r w:rsidRPr="00EF5447">
              <w:rPr>
                <w:color w:val="000000"/>
              </w:rPr>
              <w:t>10</w:t>
            </w:r>
          </w:p>
        </w:tc>
        <w:tc>
          <w:tcPr>
            <w:tcW w:w="1142" w:type="dxa"/>
            <w:shd w:val="clear" w:color="auto" w:fill="auto"/>
            <w:noWrap/>
          </w:tcPr>
          <w:p w14:paraId="75B328F2" w14:textId="77777777" w:rsidR="00601E4F" w:rsidRPr="00EF5447" w:rsidRDefault="00601E4F" w:rsidP="0027053A">
            <w:pPr>
              <w:pStyle w:val="TAC"/>
              <w:rPr>
                <w:lang w:eastAsia="ja-JP"/>
              </w:rPr>
            </w:pPr>
            <w:r w:rsidRPr="00EF5447">
              <w:rPr>
                <w:color w:val="000000"/>
              </w:rPr>
              <w:t>50</w:t>
            </w:r>
          </w:p>
        </w:tc>
        <w:tc>
          <w:tcPr>
            <w:tcW w:w="1299" w:type="dxa"/>
            <w:shd w:val="clear" w:color="auto" w:fill="auto"/>
            <w:noWrap/>
          </w:tcPr>
          <w:p w14:paraId="7536D448" w14:textId="77777777" w:rsidR="00601E4F" w:rsidRPr="00EF5447" w:rsidRDefault="00601E4F" w:rsidP="0027053A">
            <w:pPr>
              <w:pStyle w:val="TAC"/>
              <w:rPr>
                <w:lang w:eastAsia="ja-JP"/>
              </w:rPr>
            </w:pPr>
            <w:r w:rsidRPr="00EF5447">
              <w:rPr>
                <w:color w:val="000000"/>
              </w:rPr>
              <w:t>3770</w:t>
            </w:r>
          </w:p>
        </w:tc>
        <w:tc>
          <w:tcPr>
            <w:tcW w:w="752" w:type="dxa"/>
            <w:shd w:val="clear" w:color="auto" w:fill="auto"/>
          </w:tcPr>
          <w:p w14:paraId="537ABE79" w14:textId="77777777" w:rsidR="00601E4F" w:rsidRPr="00EF5447" w:rsidRDefault="00601E4F" w:rsidP="0027053A">
            <w:pPr>
              <w:pStyle w:val="TAC"/>
              <w:rPr>
                <w:lang w:eastAsia="ja-JP"/>
              </w:rPr>
            </w:pPr>
            <w:r w:rsidRPr="00EF5447">
              <w:rPr>
                <w:lang w:eastAsia="ko-KR"/>
              </w:rPr>
              <w:t>4.0</w:t>
            </w:r>
          </w:p>
        </w:tc>
        <w:tc>
          <w:tcPr>
            <w:tcW w:w="1248" w:type="dxa"/>
            <w:shd w:val="clear" w:color="auto" w:fill="auto"/>
          </w:tcPr>
          <w:p w14:paraId="26EA0C96" w14:textId="77777777" w:rsidR="00601E4F" w:rsidRPr="00EF5447" w:rsidRDefault="00601E4F" w:rsidP="0027053A">
            <w:pPr>
              <w:pStyle w:val="TAC"/>
              <w:rPr>
                <w:lang w:eastAsia="ja-JP"/>
              </w:rPr>
            </w:pPr>
            <w:r w:rsidRPr="00EF5447">
              <w:rPr>
                <w:lang w:eastAsia="ja-JP"/>
              </w:rPr>
              <w:t>IMD5</w:t>
            </w:r>
          </w:p>
        </w:tc>
      </w:tr>
      <w:tr w:rsidR="00601E4F" w:rsidRPr="00EF5447" w14:paraId="540B8CBD" w14:textId="77777777" w:rsidTr="0027053A">
        <w:trPr>
          <w:trHeight w:val="54"/>
          <w:jc w:val="center"/>
        </w:trPr>
        <w:tc>
          <w:tcPr>
            <w:tcW w:w="2258" w:type="dxa"/>
            <w:tcBorders>
              <w:bottom w:val="nil"/>
            </w:tcBorders>
            <w:shd w:val="clear" w:color="auto" w:fill="auto"/>
          </w:tcPr>
          <w:p w14:paraId="01B3224E" w14:textId="77777777" w:rsidR="00601E4F" w:rsidRPr="00EF5447" w:rsidRDefault="00601E4F" w:rsidP="0027053A">
            <w:pPr>
              <w:pStyle w:val="TAC"/>
              <w:rPr>
                <w:lang w:eastAsia="ja-JP"/>
              </w:rPr>
            </w:pPr>
            <w:r w:rsidRPr="00EF5447">
              <w:rPr>
                <w:lang w:eastAsia="ja-JP"/>
              </w:rPr>
              <w:t>DC_18A-41A_n3A</w:t>
            </w:r>
          </w:p>
          <w:p w14:paraId="5037C1DB" w14:textId="77777777" w:rsidR="00601E4F" w:rsidRPr="00EF5447" w:rsidRDefault="00601E4F" w:rsidP="0027053A">
            <w:pPr>
              <w:pStyle w:val="TAC"/>
              <w:rPr>
                <w:rFonts w:eastAsia="MS Mincho"/>
              </w:rPr>
            </w:pPr>
            <w:r w:rsidRPr="00EF5447">
              <w:rPr>
                <w:lang w:eastAsia="ja-JP"/>
              </w:rPr>
              <w:t>DC_18A-41C_n3A</w:t>
            </w:r>
          </w:p>
        </w:tc>
        <w:tc>
          <w:tcPr>
            <w:tcW w:w="867" w:type="dxa"/>
            <w:shd w:val="clear" w:color="auto" w:fill="auto"/>
          </w:tcPr>
          <w:p w14:paraId="0614DF42" w14:textId="77777777" w:rsidR="00601E4F" w:rsidRPr="00EF5447" w:rsidRDefault="00601E4F" w:rsidP="0027053A">
            <w:pPr>
              <w:pStyle w:val="TAC"/>
              <w:rPr>
                <w:lang w:eastAsia="ja-JP"/>
              </w:rPr>
            </w:pPr>
            <w:r w:rsidRPr="00EF5447">
              <w:rPr>
                <w:lang w:eastAsia="zh-CN"/>
              </w:rPr>
              <w:t>18</w:t>
            </w:r>
          </w:p>
        </w:tc>
        <w:tc>
          <w:tcPr>
            <w:tcW w:w="1066" w:type="dxa"/>
            <w:shd w:val="clear" w:color="auto" w:fill="auto"/>
            <w:noWrap/>
          </w:tcPr>
          <w:p w14:paraId="69C59248" w14:textId="77777777" w:rsidR="00601E4F" w:rsidRPr="00EF5447" w:rsidRDefault="00601E4F" w:rsidP="0027053A">
            <w:pPr>
              <w:pStyle w:val="TAC"/>
              <w:rPr>
                <w:lang w:eastAsia="ja-JP"/>
              </w:rPr>
            </w:pPr>
            <w:r w:rsidRPr="00EF5447">
              <w:t>820</w:t>
            </w:r>
          </w:p>
        </w:tc>
        <w:tc>
          <w:tcPr>
            <w:tcW w:w="747" w:type="dxa"/>
            <w:shd w:val="clear" w:color="auto" w:fill="auto"/>
            <w:noWrap/>
          </w:tcPr>
          <w:p w14:paraId="5B89D3E8" w14:textId="77777777" w:rsidR="00601E4F" w:rsidRPr="00EF5447" w:rsidRDefault="00601E4F" w:rsidP="0027053A">
            <w:pPr>
              <w:pStyle w:val="TAC"/>
              <w:rPr>
                <w:lang w:eastAsia="ja-JP"/>
              </w:rPr>
            </w:pPr>
            <w:r w:rsidRPr="00EF5447">
              <w:t>5</w:t>
            </w:r>
          </w:p>
        </w:tc>
        <w:tc>
          <w:tcPr>
            <w:tcW w:w="1142" w:type="dxa"/>
            <w:shd w:val="clear" w:color="auto" w:fill="auto"/>
            <w:noWrap/>
          </w:tcPr>
          <w:p w14:paraId="51935FDE" w14:textId="77777777" w:rsidR="00601E4F" w:rsidRPr="00EF5447" w:rsidRDefault="00601E4F" w:rsidP="0027053A">
            <w:pPr>
              <w:pStyle w:val="TAC"/>
              <w:rPr>
                <w:lang w:eastAsia="ja-JP"/>
              </w:rPr>
            </w:pPr>
            <w:r w:rsidRPr="00EF5447">
              <w:t>25</w:t>
            </w:r>
          </w:p>
        </w:tc>
        <w:tc>
          <w:tcPr>
            <w:tcW w:w="1299" w:type="dxa"/>
            <w:shd w:val="clear" w:color="auto" w:fill="auto"/>
            <w:noWrap/>
          </w:tcPr>
          <w:p w14:paraId="1DD1B9C4" w14:textId="77777777" w:rsidR="00601E4F" w:rsidRPr="00EF5447" w:rsidRDefault="00601E4F" w:rsidP="0027053A">
            <w:pPr>
              <w:pStyle w:val="TAC"/>
              <w:rPr>
                <w:lang w:eastAsia="ja-JP"/>
              </w:rPr>
            </w:pPr>
            <w:r w:rsidRPr="00EF5447">
              <w:t>865</w:t>
            </w:r>
          </w:p>
        </w:tc>
        <w:tc>
          <w:tcPr>
            <w:tcW w:w="752" w:type="dxa"/>
            <w:shd w:val="clear" w:color="auto" w:fill="auto"/>
          </w:tcPr>
          <w:p w14:paraId="11D0602F" w14:textId="77777777" w:rsidR="00601E4F" w:rsidRPr="00EF5447" w:rsidRDefault="00601E4F" w:rsidP="0027053A">
            <w:pPr>
              <w:pStyle w:val="TAC"/>
              <w:rPr>
                <w:lang w:eastAsia="ja-JP"/>
              </w:rPr>
            </w:pPr>
            <w:r w:rsidRPr="00EF5447">
              <w:rPr>
                <w:rFonts w:eastAsia="Malgun Gothic"/>
                <w:lang w:eastAsia="ko-KR"/>
              </w:rPr>
              <w:t>N/A</w:t>
            </w:r>
          </w:p>
        </w:tc>
        <w:tc>
          <w:tcPr>
            <w:tcW w:w="1248" w:type="dxa"/>
            <w:shd w:val="clear" w:color="auto" w:fill="auto"/>
          </w:tcPr>
          <w:p w14:paraId="0206A599" w14:textId="77777777" w:rsidR="00601E4F" w:rsidRPr="00EF5447" w:rsidRDefault="00601E4F" w:rsidP="0027053A">
            <w:pPr>
              <w:pStyle w:val="TAC"/>
              <w:rPr>
                <w:lang w:eastAsia="ja-JP"/>
              </w:rPr>
            </w:pPr>
            <w:r w:rsidRPr="00EF5447">
              <w:rPr>
                <w:rFonts w:eastAsia="Malgun Gothic"/>
                <w:lang w:eastAsia="ko-KR"/>
              </w:rPr>
              <w:t>N/A</w:t>
            </w:r>
          </w:p>
        </w:tc>
      </w:tr>
      <w:tr w:rsidR="00601E4F" w:rsidRPr="00EF5447" w14:paraId="57D797C9" w14:textId="77777777" w:rsidTr="0027053A">
        <w:trPr>
          <w:trHeight w:val="54"/>
          <w:jc w:val="center"/>
        </w:trPr>
        <w:tc>
          <w:tcPr>
            <w:tcW w:w="2258" w:type="dxa"/>
            <w:tcBorders>
              <w:top w:val="nil"/>
              <w:bottom w:val="nil"/>
            </w:tcBorders>
            <w:shd w:val="clear" w:color="auto" w:fill="auto"/>
          </w:tcPr>
          <w:p w14:paraId="5A23044E" w14:textId="77777777" w:rsidR="00601E4F" w:rsidRPr="00EF5447" w:rsidRDefault="00601E4F" w:rsidP="0027053A">
            <w:pPr>
              <w:pStyle w:val="TAC"/>
              <w:rPr>
                <w:rFonts w:eastAsia="MS Mincho"/>
              </w:rPr>
            </w:pPr>
          </w:p>
        </w:tc>
        <w:tc>
          <w:tcPr>
            <w:tcW w:w="867" w:type="dxa"/>
            <w:shd w:val="clear" w:color="auto" w:fill="auto"/>
          </w:tcPr>
          <w:p w14:paraId="0C69066C" w14:textId="77777777" w:rsidR="00601E4F" w:rsidRPr="00EF5447" w:rsidRDefault="00601E4F" w:rsidP="0027053A">
            <w:pPr>
              <w:pStyle w:val="TAC"/>
              <w:rPr>
                <w:lang w:eastAsia="ja-JP"/>
              </w:rPr>
            </w:pPr>
            <w:r w:rsidRPr="00EF5447">
              <w:rPr>
                <w:lang w:eastAsia="zh-CN"/>
              </w:rPr>
              <w:t>n3</w:t>
            </w:r>
          </w:p>
        </w:tc>
        <w:tc>
          <w:tcPr>
            <w:tcW w:w="1066" w:type="dxa"/>
            <w:shd w:val="clear" w:color="auto" w:fill="auto"/>
            <w:noWrap/>
          </w:tcPr>
          <w:p w14:paraId="342807CB" w14:textId="77777777" w:rsidR="00601E4F" w:rsidRPr="00EF5447" w:rsidRDefault="00601E4F" w:rsidP="0027053A">
            <w:pPr>
              <w:pStyle w:val="TAC"/>
              <w:rPr>
                <w:lang w:eastAsia="ja-JP"/>
              </w:rPr>
            </w:pPr>
            <w:r w:rsidRPr="00EF5447">
              <w:t>1725</w:t>
            </w:r>
          </w:p>
        </w:tc>
        <w:tc>
          <w:tcPr>
            <w:tcW w:w="747" w:type="dxa"/>
            <w:shd w:val="clear" w:color="auto" w:fill="auto"/>
            <w:noWrap/>
          </w:tcPr>
          <w:p w14:paraId="7EBFD72D" w14:textId="77777777" w:rsidR="00601E4F" w:rsidRPr="00EF5447" w:rsidRDefault="00601E4F" w:rsidP="0027053A">
            <w:pPr>
              <w:pStyle w:val="TAC"/>
              <w:rPr>
                <w:lang w:eastAsia="ja-JP"/>
              </w:rPr>
            </w:pPr>
            <w:r w:rsidRPr="00EF5447">
              <w:t>5</w:t>
            </w:r>
          </w:p>
        </w:tc>
        <w:tc>
          <w:tcPr>
            <w:tcW w:w="1142" w:type="dxa"/>
            <w:shd w:val="clear" w:color="auto" w:fill="auto"/>
            <w:noWrap/>
          </w:tcPr>
          <w:p w14:paraId="20AED0C9" w14:textId="77777777" w:rsidR="00601E4F" w:rsidRPr="00EF5447" w:rsidRDefault="00601E4F" w:rsidP="0027053A">
            <w:pPr>
              <w:pStyle w:val="TAC"/>
              <w:rPr>
                <w:lang w:eastAsia="ja-JP"/>
              </w:rPr>
            </w:pPr>
            <w:r w:rsidRPr="00EF5447">
              <w:t>25</w:t>
            </w:r>
          </w:p>
        </w:tc>
        <w:tc>
          <w:tcPr>
            <w:tcW w:w="1299" w:type="dxa"/>
            <w:shd w:val="clear" w:color="auto" w:fill="auto"/>
            <w:noWrap/>
          </w:tcPr>
          <w:p w14:paraId="6D8C772C" w14:textId="77777777" w:rsidR="00601E4F" w:rsidRPr="00EF5447" w:rsidRDefault="00601E4F" w:rsidP="0027053A">
            <w:pPr>
              <w:pStyle w:val="TAC"/>
              <w:rPr>
                <w:lang w:eastAsia="ja-JP"/>
              </w:rPr>
            </w:pPr>
            <w:r w:rsidRPr="00EF5447">
              <w:t>1820</w:t>
            </w:r>
          </w:p>
        </w:tc>
        <w:tc>
          <w:tcPr>
            <w:tcW w:w="752" w:type="dxa"/>
            <w:shd w:val="clear" w:color="auto" w:fill="auto"/>
          </w:tcPr>
          <w:p w14:paraId="40C4D01D" w14:textId="77777777" w:rsidR="00601E4F" w:rsidRPr="00EF5447" w:rsidRDefault="00601E4F" w:rsidP="0027053A">
            <w:pPr>
              <w:pStyle w:val="TAC"/>
              <w:rPr>
                <w:lang w:eastAsia="ja-JP"/>
              </w:rPr>
            </w:pPr>
            <w:r w:rsidRPr="00EF5447">
              <w:rPr>
                <w:rFonts w:eastAsia="Malgun Gothic"/>
                <w:lang w:eastAsia="ko-KR"/>
              </w:rPr>
              <w:t>N/A</w:t>
            </w:r>
          </w:p>
        </w:tc>
        <w:tc>
          <w:tcPr>
            <w:tcW w:w="1248" w:type="dxa"/>
            <w:shd w:val="clear" w:color="auto" w:fill="auto"/>
          </w:tcPr>
          <w:p w14:paraId="5970CF8F" w14:textId="77777777" w:rsidR="00601E4F" w:rsidRPr="00EF5447" w:rsidRDefault="00601E4F" w:rsidP="0027053A">
            <w:pPr>
              <w:pStyle w:val="TAC"/>
              <w:rPr>
                <w:lang w:eastAsia="ja-JP"/>
              </w:rPr>
            </w:pPr>
            <w:r w:rsidRPr="00EF5447">
              <w:rPr>
                <w:rFonts w:eastAsia="Malgun Gothic"/>
                <w:lang w:eastAsia="ko-KR"/>
              </w:rPr>
              <w:t>N/A</w:t>
            </w:r>
          </w:p>
        </w:tc>
      </w:tr>
      <w:tr w:rsidR="00601E4F" w:rsidRPr="00EF5447" w14:paraId="10B1554C" w14:textId="77777777" w:rsidTr="0027053A">
        <w:trPr>
          <w:trHeight w:val="54"/>
          <w:jc w:val="center"/>
        </w:trPr>
        <w:tc>
          <w:tcPr>
            <w:tcW w:w="2258" w:type="dxa"/>
            <w:tcBorders>
              <w:top w:val="nil"/>
              <w:bottom w:val="nil"/>
            </w:tcBorders>
            <w:shd w:val="clear" w:color="auto" w:fill="auto"/>
          </w:tcPr>
          <w:p w14:paraId="04E6D702" w14:textId="77777777" w:rsidR="00601E4F" w:rsidRPr="00EF5447" w:rsidRDefault="00601E4F" w:rsidP="0027053A">
            <w:pPr>
              <w:pStyle w:val="TAC"/>
              <w:rPr>
                <w:rFonts w:eastAsia="MS Mincho"/>
              </w:rPr>
            </w:pPr>
          </w:p>
        </w:tc>
        <w:tc>
          <w:tcPr>
            <w:tcW w:w="867" w:type="dxa"/>
            <w:shd w:val="clear" w:color="auto" w:fill="auto"/>
          </w:tcPr>
          <w:p w14:paraId="26D32B2A" w14:textId="77777777" w:rsidR="00601E4F" w:rsidRPr="00EF5447" w:rsidRDefault="00601E4F" w:rsidP="0027053A">
            <w:pPr>
              <w:pStyle w:val="TAC"/>
              <w:rPr>
                <w:lang w:eastAsia="ja-JP"/>
              </w:rPr>
            </w:pPr>
            <w:r w:rsidRPr="00EF5447">
              <w:rPr>
                <w:lang w:eastAsia="zh-CN"/>
              </w:rPr>
              <w:t>41</w:t>
            </w:r>
          </w:p>
        </w:tc>
        <w:tc>
          <w:tcPr>
            <w:tcW w:w="1066" w:type="dxa"/>
            <w:shd w:val="clear" w:color="auto" w:fill="auto"/>
            <w:noWrap/>
          </w:tcPr>
          <w:p w14:paraId="0E2BB005" w14:textId="77777777" w:rsidR="00601E4F" w:rsidRPr="00EF5447" w:rsidRDefault="00601E4F" w:rsidP="0027053A">
            <w:pPr>
              <w:pStyle w:val="TAC"/>
              <w:rPr>
                <w:lang w:eastAsia="ja-JP"/>
              </w:rPr>
            </w:pPr>
            <w:r w:rsidRPr="00EF5447">
              <w:rPr>
                <w:color w:val="000000"/>
              </w:rPr>
              <w:t>2630</w:t>
            </w:r>
          </w:p>
        </w:tc>
        <w:tc>
          <w:tcPr>
            <w:tcW w:w="747" w:type="dxa"/>
            <w:shd w:val="clear" w:color="auto" w:fill="auto"/>
            <w:noWrap/>
          </w:tcPr>
          <w:p w14:paraId="3D0C676A" w14:textId="77777777" w:rsidR="00601E4F" w:rsidRPr="00EF5447" w:rsidRDefault="00601E4F" w:rsidP="0027053A">
            <w:pPr>
              <w:pStyle w:val="TAC"/>
              <w:rPr>
                <w:lang w:eastAsia="ja-JP"/>
              </w:rPr>
            </w:pPr>
            <w:r w:rsidRPr="00EF5447">
              <w:rPr>
                <w:color w:val="000000"/>
              </w:rPr>
              <w:t>5</w:t>
            </w:r>
          </w:p>
        </w:tc>
        <w:tc>
          <w:tcPr>
            <w:tcW w:w="1142" w:type="dxa"/>
            <w:shd w:val="clear" w:color="auto" w:fill="auto"/>
            <w:noWrap/>
          </w:tcPr>
          <w:p w14:paraId="1FE81ECF" w14:textId="77777777" w:rsidR="00601E4F" w:rsidRPr="00EF5447" w:rsidRDefault="00601E4F" w:rsidP="0027053A">
            <w:pPr>
              <w:pStyle w:val="TAC"/>
              <w:rPr>
                <w:lang w:eastAsia="ja-JP"/>
              </w:rPr>
            </w:pPr>
            <w:r w:rsidRPr="00EF5447">
              <w:rPr>
                <w:color w:val="000000"/>
              </w:rPr>
              <w:t>25</w:t>
            </w:r>
          </w:p>
        </w:tc>
        <w:tc>
          <w:tcPr>
            <w:tcW w:w="1299" w:type="dxa"/>
            <w:shd w:val="clear" w:color="auto" w:fill="auto"/>
            <w:noWrap/>
          </w:tcPr>
          <w:p w14:paraId="26F2A1C0" w14:textId="77777777" w:rsidR="00601E4F" w:rsidRPr="00EF5447" w:rsidRDefault="00601E4F" w:rsidP="0027053A">
            <w:pPr>
              <w:pStyle w:val="TAC"/>
              <w:rPr>
                <w:lang w:eastAsia="ja-JP"/>
              </w:rPr>
            </w:pPr>
            <w:r w:rsidRPr="00EF5447">
              <w:rPr>
                <w:color w:val="000000"/>
              </w:rPr>
              <w:t>2630</w:t>
            </w:r>
          </w:p>
        </w:tc>
        <w:tc>
          <w:tcPr>
            <w:tcW w:w="752" w:type="dxa"/>
            <w:shd w:val="clear" w:color="auto" w:fill="auto"/>
          </w:tcPr>
          <w:p w14:paraId="4533FF38" w14:textId="77777777" w:rsidR="00601E4F" w:rsidRPr="00EF5447" w:rsidRDefault="00601E4F" w:rsidP="0027053A">
            <w:pPr>
              <w:pStyle w:val="TAC"/>
              <w:rPr>
                <w:lang w:eastAsia="ja-JP"/>
              </w:rPr>
            </w:pPr>
            <w:r w:rsidRPr="00EF5447">
              <w:rPr>
                <w:lang w:eastAsia="zh-CN"/>
              </w:rPr>
              <w:t>16.0</w:t>
            </w:r>
          </w:p>
        </w:tc>
        <w:tc>
          <w:tcPr>
            <w:tcW w:w="1248" w:type="dxa"/>
            <w:shd w:val="clear" w:color="auto" w:fill="auto"/>
          </w:tcPr>
          <w:p w14:paraId="76D2D138" w14:textId="77777777" w:rsidR="00601E4F" w:rsidRPr="00EF5447" w:rsidRDefault="00601E4F" w:rsidP="0027053A">
            <w:pPr>
              <w:pStyle w:val="TAC"/>
              <w:rPr>
                <w:lang w:eastAsia="zh-CN"/>
              </w:rPr>
            </w:pPr>
            <w:r w:rsidRPr="00EF5447">
              <w:rPr>
                <w:lang w:eastAsia="ja-JP"/>
              </w:rPr>
              <w:t>IMD</w:t>
            </w:r>
            <w:r w:rsidRPr="00EF5447">
              <w:rPr>
                <w:lang w:eastAsia="zh-CN"/>
              </w:rPr>
              <w:t>3</w:t>
            </w:r>
          </w:p>
        </w:tc>
      </w:tr>
      <w:tr w:rsidR="00601E4F" w:rsidRPr="00EF5447" w14:paraId="5B6BFEEA" w14:textId="77777777" w:rsidTr="0027053A">
        <w:trPr>
          <w:trHeight w:val="54"/>
          <w:jc w:val="center"/>
        </w:trPr>
        <w:tc>
          <w:tcPr>
            <w:tcW w:w="2258" w:type="dxa"/>
            <w:tcBorders>
              <w:top w:val="nil"/>
              <w:bottom w:val="nil"/>
            </w:tcBorders>
            <w:shd w:val="clear" w:color="auto" w:fill="auto"/>
          </w:tcPr>
          <w:p w14:paraId="7E21F323" w14:textId="77777777" w:rsidR="00601E4F" w:rsidRPr="00EF5447" w:rsidRDefault="00601E4F" w:rsidP="0027053A">
            <w:pPr>
              <w:pStyle w:val="TAC"/>
              <w:rPr>
                <w:rFonts w:eastAsia="MS Mincho"/>
              </w:rPr>
            </w:pPr>
          </w:p>
        </w:tc>
        <w:tc>
          <w:tcPr>
            <w:tcW w:w="867" w:type="dxa"/>
            <w:shd w:val="clear" w:color="auto" w:fill="auto"/>
          </w:tcPr>
          <w:p w14:paraId="77797E32" w14:textId="77777777" w:rsidR="00601E4F" w:rsidRPr="00EF5447" w:rsidRDefault="00601E4F" w:rsidP="0027053A">
            <w:pPr>
              <w:pStyle w:val="TAC"/>
              <w:rPr>
                <w:lang w:eastAsia="ja-JP"/>
              </w:rPr>
            </w:pPr>
            <w:r w:rsidRPr="00EF5447">
              <w:rPr>
                <w:lang w:eastAsia="zh-CN"/>
              </w:rPr>
              <w:t>18</w:t>
            </w:r>
          </w:p>
        </w:tc>
        <w:tc>
          <w:tcPr>
            <w:tcW w:w="1066" w:type="dxa"/>
            <w:shd w:val="clear" w:color="auto" w:fill="auto"/>
            <w:noWrap/>
          </w:tcPr>
          <w:p w14:paraId="0AEB475E" w14:textId="77777777" w:rsidR="00601E4F" w:rsidRPr="00EF5447" w:rsidRDefault="00601E4F" w:rsidP="0027053A">
            <w:pPr>
              <w:pStyle w:val="TAC"/>
              <w:rPr>
                <w:lang w:eastAsia="ja-JP"/>
              </w:rPr>
            </w:pPr>
            <w:r w:rsidRPr="00EF5447">
              <w:rPr>
                <w:color w:val="000000"/>
              </w:rPr>
              <w:t>820</w:t>
            </w:r>
          </w:p>
        </w:tc>
        <w:tc>
          <w:tcPr>
            <w:tcW w:w="747" w:type="dxa"/>
            <w:shd w:val="clear" w:color="auto" w:fill="auto"/>
            <w:noWrap/>
          </w:tcPr>
          <w:p w14:paraId="7F1D96B8" w14:textId="77777777" w:rsidR="00601E4F" w:rsidRPr="00EF5447" w:rsidRDefault="00601E4F" w:rsidP="0027053A">
            <w:pPr>
              <w:pStyle w:val="TAC"/>
              <w:rPr>
                <w:lang w:eastAsia="ja-JP"/>
              </w:rPr>
            </w:pPr>
            <w:r w:rsidRPr="00EF5447">
              <w:rPr>
                <w:color w:val="000000"/>
              </w:rPr>
              <w:t>5</w:t>
            </w:r>
          </w:p>
        </w:tc>
        <w:tc>
          <w:tcPr>
            <w:tcW w:w="1142" w:type="dxa"/>
            <w:shd w:val="clear" w:color="auto" w:fill="auto"/>
            <w:noWrap/>
          </w:tcPr>
          <w:p w14:paraId="2D2C0C2D" w14:textId="77777777" w:rsidR="00601E4F" w:rsidRPr="00EF5447" w:rsidRDefault="00601E4F" w:rsidP="0027053A">
            <w:pPr>
              <w:pStyle w:val="TAC"/>
              <w:rPr>
                <w:lang w:eastAsia="ja-JP"/>
              </w:rPr>
            </w:pPr>
            <w:r w:rsidRPr="00EF5447">
              <w:rPr>
                <w:color w:val="000000"/>
              </w:rPr>
              <w:t>25</w:t>
            </w:r>
          </w:p>
        </w:tc>
        <w:tc>
          <w:tcPr>
            <w:tcW w:w="1299" w:type="dxa"/>
            <w:shd w:val="clear" w:color="auto" w:fill="auto"/>
            <w:noWrap/>
          </w:tcPr>
          <w:p w14:paraId="0DDBF397" w14:textId="77777777" w:rsidR="00601E4F" w:rsidRPr="00EF5447" w:rsidRDefault="00601E4F" w:rsidP="0027053A">
            <w:pPr>
              <w:pStyle w:val="TAC"/>
              <w:rPr>
                <w:lang w:eastAsia="ja-JP"/>
              </w:rPr>
            </w:pPr>
            <w:r w:rsidRPr="00EF5447">
              <w:rPr>
                <w:color w:val="000000"/>
              </w:rPr>
              <w:t>865</w:t>
            </w:r>
          </w:p>
        </w:tc>
        <w:tc>
          <w:tcPr>
            <w:tcW w:w="752" w:type="dxa"/>
            <w:shd w:val="clear" w:color="auto" w:fill="auto"/>
          </w:tcPr>
          <w:p w14:paraId="4A1CA825" w14:textId="77777777" w:rsidR="00601E4F" w:rsidRPr="00EF5447" w:rsidRDefault="00601E4F" w:rsidP="0027053A">
            <w:pPr>
              <w:pStyle w:val="TAC"/>
              <w:rPr>
                <w:lang w:eastAsia="ja-JP"/>
              </w:rPr>
            </w:pPr>
            <w:r w:rsidRPr="00EF5447">
              <w:rPr>
                <w:color w:val="000000"/>
              </w:rPr>
              <w:t>28.9</w:t>
            </w:r>
          </w:p>
        </w:tc>
        <w:tc>
          <w:tcPr>
            <w:tcW w:w="1248" w:type="dxa"/>
            <w:shd w:val="clear" w:color="auto" w:fill="auto"/>
          </w:tcPr>
          <w:p w14:paraId="486B6770" w14:textId="77777777" w:rsidR="00601E4F" w:rsidRPr="00EF5447" w:rsidRDefault="00601E4F" w:rsidP="0027053A">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601E4F" w:rsidRPr="00EF5447" w14:paraId="6B2545E9" w14:textId="77777777" w:rsidTr="0027053A">
        <w:trPr>
          <w:trHeight w:val="54"/>
          <w:jc w:val="center"/>
        </w:trPr>
        <w:tc>
          <w:tcPr>
            <w:tcW w:w="2258" w:type="dxa"/>
            <w:tcBorders>
              <w:top w:val="nil"/>
              <w:bottom w:val="nil"/>
            </w:tcBorders>
            <w:shd w:val="clear" w:color="auto" w:fill="auto"/>
          </w:tcPr>
          <w:p w14:paraId="591F3EEF" w14:textId="77777777" w:rsidR="00601E4F" w:rsidRPr="00EF5447" w:rsidRDefault="00601E4F" w:rsidP="0027053A">
            <w:pPr>
              <w:pStyle w:val="TAC"/>
              <w:rPr>
                <w:rFonts w:eastAsia="MS Mincho"/>
              </w:rPr>
            </w:pPr>
          </w:p>
        </w:tc>
        <w:tc>
          <w:tcPr>
            <w:tcW w:w="867" w:type="dxa"/>
            <w:shd w:val="clear" w:color="auto" w:fill="auto"/>
          </w:tcPr>
          <w:p w14:paraId="1EBE2E31" w14:textId="77777777" w:rsidR="00601E4F" w:rsidRPr="00EF5447" w:rsidRDefault="00601E4F" w:rsidP="0027053A">
            <w:pPr>
              <w:pStyle w:val="TAC"/>
              <w:rPr>
                <w:lang w:eastAsia="ja-JP"/>
              </w:rPr>
            </w:pPr>
            <w:r w:rsidRPr="00EF5447">
              <w:rPr>
                <w:lang w:eastAsia="zh-CN"/>
              </w:rPr>
              <w:t>n3</w:t>
            </w:r>
          </w:p>
        </w:tc>
        <w:tc>
          <w:tcPr>
            <w:tcW w:w="1066" w:type="dxa"/>
            <w:shd w:val="clear" w:color="auto" w:fill="auto"/>
            <w:noWrap/>
          </w:tcPr>
          <w:p w14:paraId="00FEDFB4" w14:textId="77777777" w:rsidR="00601E4F" w:rsidRPr="00EF5447" w:rsidRDefault="00601E4F" w:rsidP="0027053A">
            <w:pPr>
              <w:pStyle w:val="TAC"/>
              <w:rPr>
                <w:lang w:eastAsia="ja-JP"/>
              </w:rPr>
            </w:pPr>
            <w:r w:rsidRPr="00EF5447">
              <w:t>1765</w:t>
            </w:r>
          </w:p>
        </w:tc>
        <w:tc>
          <w:tcPr>
            <w:tcW w:w="747" w:type="dxa"/>
            <w:shd w:val="clear" w:color="auto" w:fill="auto"/>
            <w:noWrap/>
          </w:tcPr>
          <w:p w14:paraId="4CD89DF5" w14:textId="77777777" w:rsidR="00601E4F" w:rsidRPr="00EF5447" w:rsidRDefault="00601E4F" w:rsidP="0027053A">
            <w:pPr>
              <w:pStyle w:val="TAC"/>
              <w:rPr>
                <w:lang w:eastAsia="ja-JP"/>
              </w:rPr>
            </w:pPr>
            <w:r w:rsidRPr="00EF5447">
              <w:t>5</w:t>
            </w:r>
          </w:p>
        </w:tc>
        <w:tc>
          <w:tcPr>
            <w:tcW w:w="1142" w:type="dxa"/>
            <w:shd w:val="clear" w:color="auto" w:fill="auto"/>
            <w:noWrap/>
          </w:tcPr>
          <w:p w14:paraId="2D30A83B" w14:textId="77777777" w:rsidR="00601E4F" w:rsidRPr="00EF5447" w:rsidRDefault="00601E4F" w:rsidP="0027053A">
            <w:pPr>
              <w:pStyle w:val="TAC"/>
              <w:rPr>
                <w:lang w:eastAsia="ja-JP"/>
              </w:rPr>
            </w:pPr>
            <w:r w:rsidRPr="00EF5447">
              <w:t>25</w:t>
            </w:r>
          </w:p>
        </w:tc>
        <w:tc>
          <w:tcPr>
            <w:tcW w:w="1299" w:type="dxa"/>
            <w:shd w:val="clear" w:color="auto" w:fill="auto"/>
            <w:noWrap/>
          </w:tcPr>
          <w:p w14:paraId="3EB2B7C6" w14:textId="77777777" w:rsidR="00601E4F" w:rsidRPr="00EF5447" w:rsidRDefault="00601E4F" w:rsidP="0027053A">
            <w:pPr>
              <w:pStyle w:val="TAC"/>
              <w:rPr>
                <w:lang w:eastAsia="ja-JP"/>
              </w:rPr>
            </w:pPr>
            <w:r w:rsidRPr="00EF5447">
              <w:t>1860</w:t>
            </w:r>
          </w:p>
        </w:tc>
        <w:tc>
          <w:tcPr>
            <w:tcW w:w="752" w:type="dxa"/>
            <w:shd w:val="clear" w:color="auto" w:fill="auto"/>
          </w:tcPr>
          <w:p w14:paraId="694106B0" w14:textId="77777777" w:rsidR="00601E4F" w:rsidRPr="00EF5447" w:rsidRDefault="00601E4F" w:rsidP="0027053A">
            <w:pPr>
              <w:pStyle w:val="TAC"/>
              <w:rPr>
                <w:lang w:eastAsia="ja-JP"/>
              </w:rPr>
            </w:pPr>
            <w:r w:rsidRPr="00EF5447">
              <w:rPr>
                <w:rFonts w:eastAsia="Malgun Gothic"/>
                <w:lang w:eastAsia="ko-KR"/>
              </w:rPr>
              <w:t>N/A</w:t>
            </w:r>
          </w:p>
        </w:tc>
        <w:tc>
          <w:tcPr>
            <w:tcW w:w="1248" w:type="dxa"/>
            <w:shd w:val="clear" w:color="auto" w:fill="auto"/>
          </w:tcPr>
          <w:p w14:paraId="7EAA6D05" w14:textId="77777777" w:rsidR="00601E4F" w:rsidRPr="00EF5447" w:rsidRDefault="00601E4F" w:rsidP="0027053A">
            <w:pPr>
              <w:pStyle w:val="TAC"/>
              <w:rPr>
                <w:lang w:eastAsia="ja-JP"/>
              </w:rPr>
            </w:pPr>
            <w:r w:rsidRPr="00EF5447">
              <w:rPr>
                <w:rFonts w:eastAsia="Malgun Gothic"/>
                <w:lang w:eastAsia="ko-KR"/>
              </w:rPr>
              <w:t>N/A</w:t>
            </w:r>
          </w:p>
        </w:tc>
      </w:tr>
      <w:tr w:rsidR="00601E4F" w:rsidRPr="00EF5447" w14:paraId="79EC9B54" w14:textId="77777777" w:rsidTr="0027053A">
        <w:trPr>
          <w:trHeight w:val="54"/>
          <w:jc w:val="center"/>
        </w:trPr>
        <w:tc>
          <w:tcPr>
            <w:tcW w:w="2258" w:type="dxa"/>
            <w:tcBorders>
              <w:top w:val="nil"/>
              <w:bottom w:val="single" w:sz="4" w:space="0" w:color="auto"/>
            </w:tcBorders>
            <w:shd w:val="clear" w:color="auto" w:fill="auto"/>
          </w:tcPr>
          <w:p w14:paraId="0FF7E778" w14:textId="77777777" w:rsidR="00601E4F" w:rsidRPr="00EF5447" w:rsidRDefault="00601E4F" w:rsidP="0027053A">
            <w:pPr>
              <w:pStyle w:val="TAC"/>
              <w:rPr>
                <w:rFonts w:eastAsia="MS Mincho"/>
              </w:rPr>
            </w:pPr>
          </w:p>
        </w:tc>
        <w:tc>
          <w:tcPr>
            <w:tcW w:w="867" w:type="dxa"/>
            <w:shd w:val="clear" w:color="auto" w:fill="auto"/>
          </w:tcPr>
          <w:p w14:paraId="3477A8C2" w14:textId="77777777" w:rsidR="00601E4F" w:rsidRPr="00EF5447" w:rsidRDefault="00601E4F" w:rsidP="0027053A">
            <w:pPr>
              <w:pStyle w:val="TAC"/>
              <w:rPr>
                <w:lang w:eastAsia="ja-JP"/>
              </w:rPr>
            </w:pPr>
            <w:r w:rsidRPr="00EF5447">
              <w:rPr>
                <w:lang w:eastAsia="zh-CN"/>
              </w:rPr>
              <w:t>41</w:t>
            </w:r>
          </w:p>
        </w:tc>
        <w:tc>
          <w:tcPr>
            <w:tcW w:w="1066" w:type="dxa"/>
            <w:shd w:val="clear" w:color="auto" w:fill="auto"/>
            <w:noWrap/>
          </w:tcPr>
          <w:p w14:paraId="6D91DCDC" w14:textId="77777777" w:rsidR="00601E4F" w:rsidRPr="00EF5447" w:rsidRDefault="00601E4F" w:rsidP="0027053A">
            <w:pPr>
              <w:pStyle w:val="TAC"/>
              <w:rPr>
                <w:lang w:eastAsia="ja-JP"/>
              </w:rPr>
            </w:pPr>
            <w:r w:rsidRPr="00EF5447">
              <w:rPr>
                <w:color w:val="000000"/>
              </w:rPr>
              <w:t>2630</w:t>
            </w:r>
          </w:p>
        </w:tc>
        <w:tc>
          <w:tcPr>
            <w:tcW w:w="747" w:type="dxa"/>
            <w:shd w:val="clear" w:color="auto" w:fill="auto"/>
            <w:noWrap/>
          </w:tcPr>
          <w:p w14:paraId="0FD2E194" w14:textId="77777777" w:rsidR="00601E4F" w:rsidRPr="00EF5447" w:rsidRDefault="00601E4F" w:rsidP="0027053A">
            <w:pPr>
              <w:pStyle w:val="TAC"/>
              <w:rPr>
                <w:lang w:eastAsia="ja-JP"/>
              </w:rPr>
            </w:pPr>
            <w:r w:rsidRPr="00EF5447">
              <w:rPr>
                <w:color w:val="000000"/>
              </w:rPr>
              <w:t>5</w:t>
            </w:r>
          </w:p>
        </w:tc>
        <w:tc>
          <w:tcPr>
            <w:tcW w:w="1142" w:type="dxa"/>
            <w:shd w:val="clear" w:color="auto" w:fill="auto"/>
            <w:noWrap/>
          </w:tcPr>
          <w:p w14:paraId="2824B5C5" w14:textId="77777777" w:rsidR="00601E4F" w:rsidRPr="00EF5447" w:rsidRDefault="00601E4F" w:rsidP="0027053A">
            <w:pPr>
              <w:pStyle w:val="TAC"/>
              <w:rPr>
                <w:lang w:eastAsia="ja-JP"/>
              </w:rPr>
            </w:pPr>
            <w:r w:rsidRPr="00EF5447">
              <w:rPr>
                <w:color w:val="000000"/>
              </w:rPr>
              <w:t>25</w:t>
            </w:r>
          </w:p>
        </w:tc>
        <w:tc>
          <w:tcPr>
            <w:tcW w:w="1299" w:type="dxa"/>
            <w:shd w:val="clear" w:color="auto" w:fill="auto"/>
            <w:noWrap/>
          </w:tcPr>
          <w:p w14:paraId="235E1997" w14:textId="77777777" w:rsidR="00601E4F" w:rsidRPr="00EF5447" w:rsidRDefault="00601E4F" w:rsidP="0027053A">
            <w:pPr>
              <w:pStyle w:val="TAC"/>
              <w:rPr>
                <w:lang w:eastAsia="ja-JP"/>
              </w:rPr>
            </w:pPr>
            <w:r w:rsidRPr="00EF5447">
              <w:rPr>
                <w:color w:val="000000"/>
              </w:rPr>
              <w:t>2630</w:t>
            </w:r>
          </w:p>
        </w:tc>
        <w:tc>
          <w:tcPr>
            <w:tcW w:w="752" w:type="dxa"/>
            <w:shd w:val="clear" w:color="auto" w:fill="auto"/>
          </w:tcPr>
          <w:p w14:paraId="6C087338" w14:textId="77777777" w:rsidR="00601E4F" w:rsidRPr="00EF5447" w:rsidRDefault="00601E4F" w:rsidP="0027053A">
            <w:pPr>
              <w:pStyle w:val="TAC"/>
              <w:rPr>
                <w:lang w:eastAsia="ja-JP"/>
              </w:rPr>
            </w:pPr>
            <w:r w:rsidRPr="00EF5447">
              <w:rPr>
                <w:rFonts w:eastAsia="Malgun Gothic"/>
                <w:lang w:eastAsia="ko-KR"/>
              </w:rPr>
              <w:t>N/A</w:t>
            </w:r>
          </w:p>
        </w:tc>
        <w:tc>
          <w:tcPr>
            <w:tcW w:w="1248" w:type="dxa"/>
            <w:shd w:val="clear" w:color="auto" w:fill="auto"/>
          </w:tcPr>
          <w:p w14:paraId="1B39227B" w14:textId="77777777" w:rsidR="00601E4F" w:rsidRPr="00EF5447" w:rsidRDefault="00601E4F" w:rsidP="0027053A">
            <w:pPr>
              <w:pStyle w:val="TAC"/>
              <w:rPr>
                <w:lang w:eastAsia="ja-JP"/>
              </w:rPr>
            </w:pPr>
            <w:r w:rsidRPr="00EF5447">
              <w:rPr>
                <w:rFonts w:eastAsia="Malgun Gothic"/>
                <w:lang w:eastAsia="ko-KR"/>
              </w:rPr>
              <w:t>N/A</w:t>
            </w:r>
          </w:p>
        </w:tc>
      </w:tr>
      <w:tr w:rsidR="00601E4F" w:rsidRPr="00EF5447" w14:paraId="03DA890C" w14:textId="77777777" w:rsidTr="0027053A">
        <w:trPr>
          <w:trHeight w:val="54"/>
          <w:jc w:val="center"/>
        </w:trPr>
        <w:tc>
          <w:tcPr>
            <w:tcW w:w="2258" w:type="dxa"/>
            <w:tcBorders>
              <w:bottom w:val="nil"/>
            </w:tcBorders>
            <w:shd w:val="clear" w:color="auto" w:fill="auto"/>
          </w:tcPr>
          <w:p w14:paraId="050FCCC5" w14:textId="77777777" w:rsidR="00601E4F" w:rsidRDefault="00601E4F" w:rsidP="0027053A">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4A2F60BB" w14:textId="77777777" w:rsidR="00601E4F" w:rsidRPr="00EF5447" w:rsidRDefault="00601E4F" w:rsidP="0027053A">
            <w:pPr>
              <w:pStyle w:val="TAC"/>
              <w:rPr>
                <w:lang w:eastAsia="ko-KR"/>
              </w:rPr>
            </w:pPr>
            <w:r w:rsidRPr="006D4CD1">
              <w:rPr>
                <w:lang w:eastAsia="ko-KR"/>
              </w:rPr>
              <w:t>DC_18A_n41A-n77(2A)</w:t>
            </w:r>
          </w:p>
          <w:p w14:paraId="169EC47F" w14:textId="77777777" w:rsidR="00601E4F" w:rsidRDefault="00601E4F" w:rsidP="0027053A">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p w14:paraId="63E4F874" w14:textId="77777777" w:rsidR="00601E4F" w:rsidRPr="00EF5447" w:rsidRDefault="00601E4F" w:rsidP="0027053A">
            <w:pPr>
              <w:pStyle w:val="TAC"/>
              <w:rPr>
                <w:rFonts w:eastAsia="MS Mincho"/>
              </w:rPr>
            </w:pPr>
            <w:r w:rsidRPr="006D4CD1">
              <w:rPr>
                <w:rFonts w:eastAsia="MS Mincho"/>
              </w:rPr>
              <w:t>DC_18A_n41A-n78(2A)</w:t>
            </w:r>
          </w:p>
        </w:tc>
        <w:tc>
          <w:tcPr>
            <w:tcW w:w="867" w:type="dxa"/>
            <w:shd w:val="clear" w:color="auto" w:fill="auto"/>
          </w:tcPr>
          <w:p w14:paraId="621C5C72" w14:textId="77777777" w:rsidR="00601E4F" w:rsidRPr="00EF5447" w:rsidRDefault="00601E4F" w:rsidP="0027053A">
            <w:pPr>
              <w:pStyle w:val="TAC"/>
              <w:rPr>
                <w:lang w:eastAsia="ja-JP"/>
              </w:rPr>
            </w:pPr>
            <w:r w:rsidRPr="00EF5447">
              <w:rPr>
                <w:lang w:eastAsia="zh-CN"/>
              </w:rPr>
              <w:t>18</w:t>
            </w:r>
          </w:p>
        </w:tc>
        <w:tc>
          <w:tcPr>
            <w:tcW w:w="1066" w:type="dxa"/>
            <w:shd w:val="clear" w:color="auto" w:fill="auto"/>
            <w:noWrap/>
          </w:tcPr>
          <w:p w14:paraId="7513673D" w14:textId="77777777" w:rsidR="00601E4F" w:rsidRPr="00EF5447" w:rsidRDefault="00601E4F" w:rsidP="0027053A">
            <w:pPr>
              <w:pStyle w:val="TAC"/>
              <w:rPr>
                <w:lang w:eastAsia="ja-JP"/>
              </w:rPr>
            </w:pPr>
            <w:r w:rsidRPr="00EF5447">
              <w:rPr>
                <w:rFonts w:eastAsia="Malgun Gothic"/>
                <w:color w:val="000000"/>
                <w:lang w:eastAsia="ko-KR"/>
              </w:rPr>
              <w:t>820</w:t>
            </w:r>
          </w:p>
        </w:tc>
        <w:tc>
          <w:tcPr>
            <w:tcW w:w="747" w:type="dxa"/>
            <w:shd w:val="clear" w:color="auto" w:fill="auto"/>
            <w:noWrap/>
          </w:tcPr>
          <w:p w14:paraId="046C8999" w14:textId="77777777" w:rsidR="00601E4F" w:rsidRPr="00EF5447" w:rsidRDefault="00601E4F" w:rsidP="0027053A">
            <w:pPr>
              <w:pStyle w:val="TAC"/>
              <w:rPr>
                <w:lang w:eastAsia="ja-JP"/>
              </w:rPr>
            </w:pPr>
            <w:r w:rsidRPr="00EF5447">
              <w:rPr>
                <w:color w:val="000000"/>
              </w:rPr>
              <w:t>5</w:t>
            </w:r>
          </w:p>
        </w:tc>
        <w:tc>
          <w:tcPr>
            <w:tcW w:w="1142" w:type="dxa"/>
            <w:shd w:val="clear" w:color="auto" w:fill="auto"/>
            <w:noWrap/>
          </w:tcPr>
          <w:p w14:paraId="52E75E90" w14:textId="77777777" w:rsidR="00601E4F" w:rsidRPr="00EF5447" w:rsidRDefault="00601E4F" w:rsidP="0027053A">
            <w:pPr>
              <w:pStyle w:val="TAC"/>
              <w:rPr>
                <w:lang w:eastAsia="ja-JP"/>
              </w:rPr>
            </w:pPr>
            <w:r w:rsidRPr="00EF5447">
              <w:rPr>
                <w:color w:val="000000"/>
              </w:rPr>
              <w:t>25</w:t>
            </w:r>
          </w:p>
        </w:tc>
        <w:tc>
          <w:tcPr>
            <w:tcW w:w="1299" w:type="dxa"/>
            <w:shd w:val="clear" w:color="auto" w:fill="auto"/>
            <w:noWrap/>
          </w:tcPr>
          <w:p w14:paraId="1123AC0F" w14:textId="77777777" w:rsidR="00601E4F" w:rsidRPr="00EF5447" w:rsidRDefault="00601E4F" w:rsidP="0027053A">
            <w:pPr>
              <w:pStyle w:val="TAC"/>
              <w:rPr>
                <w:lang w:eastAsia="ja-JP"/>
              </w:rPr>
            </w:pPr>
            <w:r w:rsidRPr="00EF5447">
              <w:rPr>
                <w:rFonts w:eastAsia="Malgun Gothic"/>
                <w:color w:val="000000"/>
                <w:lang w:eastAsia="ko-KR"/>
              </w:rPr>
              <w:t>865</w:t>
            </w:r>
          </w:p>
        </w:tc>
        <w:tc>
          <w:tcPr>
            <w:tcW w:w="752" w:type="dxa"/>
            <w:shd w:val="clear" w:color="auto" w:fill="auto"/>
          </w:tcPr>
          <w:p w14:paraId="208C6496" w14:textId="77777777" w:rsidR="00601E4F" w:rsidRPr="00EF5447" w:rsidRDefault="00601E4F" w:rsidP="0027053A">
            <w:pPr>
              <w:pStyle w:val="TAC"/>
              <w:rPr>
                <w:lang w:eastAsia="ja-JP"/>
              </w:rPr>
            </w:pPr>
            <w:r w:rsidRPr="00EF5447">
              <w:rPr>
                <w:lang w:eastAsia="zh-CN"/>
              </w:rPr>
              <w:t>3.4</w:t>
            </w:r>
          </w:p>
        </w:tc>
        <w:tc>
          <w:tcPr>
            <w:tcW w:w="1248" w:type="dxa"/>
            <w:shd w:val="clear" w:color="auto" w:fill="auto"/>
          </w:tcPr>
          <w:p w14:paraId="44FB9D9E" w14:textId="77777777" w:rsidR="00601E4F" w:rsidRPr="00EF5447" w:rsidRDefault="00601E4F" w:rsidP="0027053A">
            <w:pPr>
              <w:pStyle w:val="TAC"/>
              <w:rPr>
                <w:lang w:eastAsia="zh-CN"/>
              </w:rPr>
            </w:pPr>
            <w:r w:rsidRPr="00EF5447">
              <w:rPr>
                <w:lang w:eastAsia="ja-JP"/>
              </w:rPr>
              <w:t>IMD</w:t>
            </w:r>
            <w:r w:rsidRPr="00EF5447">
              <w:rPr>
                <w:lang w:eastAsia="zh-CN"/>
              </w:rPr>
              <w:t>5</w:t>
            </w:r>
          </w:p>
        </w:tc>
      </w:tr>
      <w:tr w:rsidR="00601E4F" w:rsidRPr="00EF5447" w14:paraId="53820CFA" w14:textId="77777777" w:rsidTr="0027053A">
        <w:trPr>
          <w:trHeight w:val="54"/>
          <w:jc w:val="center"/>
        </w:trPr>
        <w:tc>
          <w:tcPr>
            <w:tcW w:w="2258" w:type="dxa"/>
            <w:tcBorders>
              <w:top w:val="nil"/>
              <w:bottom w:val="nil"/>
            </w:tcBorders>
            <w:shd w:val="clear" w:color="auto" w:fill="auto"/>
          </w:tcPr>
          <w:p w14:paraId="71C8523F" w14:textId="77777777" w:rsidR="00601E4F" w:rsidRPr="00EF5447" w:rsidRDefault="00601E4F" w:rsidP="0027053A">
            <w:pPr>
              <w:pStyle w:val="TAC"/>
              <w:rPr>
                <w:rFonts w:eastAsia="MS Mincho"/>
              </w:rPr>
            </w:pPr>
          </w:p>
        </w:tc>
        <w:tc>
          <w:tcPr>
            <w:tcW w:w="867" w:type="dxa"/>
            <w:shd w:val="clear" w:color="auto" w:fill="auto"/>
          </w:tcPr>
          <w:p w14:paraId="2D082044" w14:textId="77777777" w:rsidR="00601E4F" w:rsidRPr="00EF5447" w:rsidRDefault="00601E4F" w:rsidP="0027053A">
            <w:pPr>
              <w:pStyle w:val="TAC"/>
              <w:rPr>
                <w:lang w:eastAsia="ja-JP"/>
              </w:rPr>
            </w:pPr>
            <w:r w:rsidRPr="00EF5447">
              <w:rPr>
                <w:lang w:eastAsia="zh-CN"/>
              </w:rPr>
              <w:t>n77</w:t>
            </w:r>
          </w:p>
        </w:tc>
        <w:tc>
          <w:tcPr>
            <w:tcW w:w="1066" w:type="dxa"/>
            <w:shd w:val="clear" w:color="auto" w:fill="auto"/>
            <w:noWrap/>
          </w:tcPr>
          <w:p w14:paraId="2BCAA167" w14:textId="77777777" w:rsidR="00601E4F" w:rsidRPr="00EF5447" w:rsidRDefault="00601E4F" w:rsidP="0027053A">
            <w:pPr>
              <w:pStyle w:val="TAC"/>
              <w:rPr>
                <w:lang w:eastAsia="ja-JP"/>
              </w:rPr>
            </w:pPr>
            <w:r w:rsidRPr="00EF5447">
              <w:t>3527.5</w:t>
            </w:r>
          </w:p>
        </w:tc>
        <w:tc>
          <w:tcPr>
            <w:tcW w:w="747" w:type="dxa"/>
            <w:shd w:val="clear" w:color="auto" w:fill="auto"/>
            <w:noWrap/>
          </w:tcPr>
          <w:p w14:paraId="179EB7F3" w14:textId="77777777" w:rsidR="00601E4F" w:rsidRPr="00EF5447" w:rsidRDefault="00601E4F" w:rsidP="0027053A">
            <w:pPr>
              <w:pStyle w:val="TAC"/>
              <w:rPr>
                <w:lang w:eastAsia="ja-JP"/>
              </w:rPr>
            </w:pPr>
            <w:r w:rsidRPr="00EF5447">
              <w:t>10</w:t>
            </w:r>
          </w:p>
        </w:tc>
        <w:tc>
          <w:tcPr>
            <w:tcW w:w="1142" w:type="dxa"/>
            <w:shd w:val="clear" w:color="auto" w:fill="auto"/>
            <w:noWrap/>
          </w:tcPr>
          <w:p w14:paraId="3F039C5A" w14:textId="77777777" w:rsidR="00601E4F" w:rsidRPr="00EF5447" w:rsidRDefault="00601E4F" w:rsidP="0027053A">
            <w:pPr>
              <w:pStyle w:val="TAC"/>
              <w:rPr>
                <w:lang w:eastAsia="ja-JP"/>
              </w:rPr>
            </w:pPr>
            <w:r w:rsidRPr="00EF5447">
              <w:t>50</w:t>
            </w:r>
          </w:p>
        </w:tc>
        <w:tc>
          <w:tcPr>
            <w:tcW w:w="1299" w:type="dxa"/>
            <w:shd w:val="clear" w:color="auto" w:fill="auto"/>
            <w:noWrap/>
          </w:tcPr>
          <w:p w14:paraId="0891EF95" w14:textId="77777777" w:rsidR="00601E4F" w:rsidRPr="00EF5447" w:rsidRDefault="00601E4F" w:rsidP="0027053A">
            <w:pPr>
              <w:pStyle w:val="TAC"/>
              <w:rPr>
                <w:lang w:eastAsia="ja-JP"/>
              </w:rPr>
            </w:pPr>
            <w:r w:rsidRPr="00EF5447">
              <w:t>3527.5</w:t>
            </w:r>
          </w:p>
        </w:tc>
        <w:tc>
          <w:tcPr>
            <w:tcW w:w="752" w:type="dxa"/>
            <w:shd w:val="clear" w:color="auto" w:fill="auto"/>
          </w:tcPr>
          <w:p w14:paraId="61A0D429" w14:textId="77777777" w:rsidR="00601E4F" w:rsidRPr="00EF5447" w:rsidRDefault="00601E4F" w:rsidP="0027053A">
            <w:pPr>
              <w:pStyle w:val="TAC"/>
              <w:rPr>
                <w:lang w:eastAsia="ja-JP"/>
              </w:rPr>
            </w:pPr>
            <w:r w:rsidRPr="00EF5447">
              <w:rPr>
                <w:rFonts w:eastAsia="Malgun Gothic"/>
                <w:lang w:eastAsia="ko-KR"/>
              </w:rPr>
              <w:t>N/A</w:t>
            </w:r>
          </w:p>
        </w:tc>
        <w:tc>
          <w:tcPr>
            <w:tcW w:w="1248" w:type="dxa"/>
            <w:shd w:val="clear" w:color="auto" w:fill="auto"/>
          </w:tcPr>
          <w:p w14:paraId="71F8091A" w14:textId="77777777" w:rsidR="00601E4F" w:rsidRPr="00EF5447" w:rsidRDefault="00601E4F" w:rsidP="0027053A">
            <w:pPr>
              <w:pStyle w:val="TAC"/>
              <w:rPr>
                <w:lang w:eastAsia="ja-JP"/>
              </w:rPr>
            </w:pPr>
            <w:r w:rsidRPr="00EF5447">
              <w:rPr>
                <w:rFonts w:eastAsia="Malgun Gothic"/>
                <w:lang w:eastAsia="ko-KR"/>
              </w:rPr>
              <w:t>N/A</w:t>
            </w:r>
          </w:p>
        </w:tc>
      </w:tr>
      <w:tr w:rsidR="00601E4F" w:rsidRPr="00EF5447" w14:paraId="75056B8A" w14:textId="77777777" w:rsidTr="0027053A">
        <w:trPr>
          <w:trHeight w:val="54"/>
          <w:jc w:val="center"/>
        </w:trPr>
        <w:tc>
          <w:tcPr>
            <w:tcW w:w="2258" w:type="dxa"/>
            <w:tcBorders>
              <w:top w:val="nil"/>
              <w:bottom w:val="single" w:sz="4" w:space="0" w:color="auto"/>
            </w:tcBorders>
            <w:shd w:val="clear" w:color="auto" w:fill="auto"/>
          </w:tcPr>
          <w:p w14:paraId="3F38A744" w14:textId="77777777" w:rsidR="00601E4F" w:rsidRPr="00EF5447" w:rsidRDefault="00601E4F" w:rsidP="0027053A">
            <w:pPr>
              <w:pStyle w:val="TAC"/>
              <w:rPr>
                <w:rFonts w:eastAsia="MS Mincho"/>
              </w:rPr>
            </w:pPr>
          </w:p>
        </w:tc>
        <w:tc>
          <w:tcPr>
            <w:tcW w:w="867" w:type="dxa"/>
            <w:shd w:val="clear" w:color="auto" w:fill="auto"/>
          </w:tcPr>
          <w:p w14:paraId="7B75AA60" w14:textId="77777777" w:rsidR="00601E4F" w:rsidRPr="00EF5447" w:rsidRDefault="00601E4F" w:rsidP="0027053A">
            <w:pPr>
              <w:pStyle w:val="TAC"/>
              <w:rPr>
                <w:lang w:eastAsia="ja-JP"/>
              </w:rPr>
            </w:pPr>
            <w:r w:rsidRPr="00EF5447">
              <w:rPr>
                <w:lang w:eastAsia="zh-CN"/>
              </w:rPr>
              <w:t>41</w:t>
            </w:r>
          </w:p>
        </w:tc>
        <w:tc>
          <w:tcPr>
            <w:tcW w:w="1066" w:type="dxa"/>
            <w:shd w:val="clear" w:color="auto" w:fill="auto"/>
            <w:noWrap/>
          </w:tcPr>
          <w:p w14:paraId="6C161A6F" w14:textId="77777777" w:rsidR="00601E4F" w:rsidRPr="00EF5447" w:rsidRDefault="00601E4F" w:rsidP="0027053A">
            <w:pPr>
              <w:pStyle w:val="TAC"/>
              <w:rPr>
                <w:lang w:eastAsia="ja-JP"/>
              </w:rPr>
            </w:pPr>
            <w:r w:rsidRPr="00EF5447">
              <w:t>2640</w:t>
            </w:r>
          </w:p>
        </w:tc>
        <w:tc>
          <w:tcPr>
            <w:tcW w:w="747" w:type="dxa"/>
            <w:shd w:val="clear" w:color="auto" w:fill="auto"/>
            <w:noWrap/>
          </w:tcPr>
          <w:p w14:paraId="27011461" w14:textId="77777777" w:rsidR="00601E4F" w:rsidRPr="00EF5447" w:rsidRDefault="00601E4F" w:rsidP="0027053A">
            <w:pPr>
              <w:pStyle w:val="TAC"/>
              <w:rPr>
                <w:lang w:eastAsia="ja-JP"/>
              </w:rPr>
            </w:pPr>
            <w:r w:rsidRPr="00EF5447">
              <w:t>5</w:t>
            </w:r>
          </w:p>
        </w:tc>
        <w:tc>
          <w:tcPr>
            <w:tcW w:w="1142" w:type="dxa"/>
            <w:shd w:val="clear" w:color="auto" w:fill="auto"/>
            <w:noWrap/>
          </w:tcPr>
          <w:p w14:paraId="6F77910C" w14:textId="77777777" w:rsidR="00601E4F" w:rsidRPr="00EF5447" w:rsidRDefault="00601E4F" w:rsidP="0027053A">
            <w:pPr>
              <w:pStyle w:val="TAC"/>
              <w:rPr>
                <w:lang w:eastAsia="ja-JP"/>
              </w:rPr>
            </w:pPr>
            <w:r w:rsidRPr="00EF5447">
              <w:t>25</w:t>
            </w:r>
          </w:p>
        </w:tc>
        <w:tc>
          <w:tcPr>
            <w:tcW w:w="1299" w:type="dxa"/>
            <w:shd w:val="clear" w:color="auto" w:fill="auto"/>
            <w:noWrap/>
          </w:tcPr>
          <w:p w14:paraId="590461F5" w14:textId="77777777" w:rsidR="00601E4F" w:rsidRPr="00EF5447" w:rsidRDefault="00601E4F" w:rsidP="0027053A">
            <w:pPr>
              <w:pStyle w:val="TAC"/>
              <w:rPr>
                <w:lang w:eastAsia="ja-JP"/>
              </w:rPr>
            </w:pPr>
            <w:r w:rsidRPr="00EF5447">
              <w:t>2640</w:t>
            </w:r>
          </w:p>
        </w:tc>
        <w:tc>
          <w:tcPr>
            <w:tcW w:w="752" w:type="dxa"/>
            <w:shd w:val="clear" w:color="auto" w:fill="auto"/>
          </w:tcPr>
          <w:p w14:paraId="182EE3BA" w14:textId="77777777" w:rsidR="00601E4F" w:rsidRPr="00EF5447" w:rsidRDefault="00601E4F" w:rsidP="0027053A">
            <w:pPr>
              <w:pStyle w:val="TAC"/>
              <w:rPr>
                <w:lang w:eastAsia="ja-JP"/>
              </w:rPr>
            </w:pPr>
            <w:r w:rsidRPr="00EF5447">
              <w:rPr>
                <w:rFonts w:eastAsia="Malgun Gothic"/>
                <w:lang w:eastAsia="ko-KR"/>
              </w:rPr>
              <w:t>N/A</w:t>
            </w:r>
          </w:p>
        </w:tc>
        <w:tc>
          <w:tcPr>
            <w:tcW w:w="1248" w:type="dxa"/>
            <w:shd w:val="clear" w:color="auto" w:fill="auto"/>
          </w:tcPr>
          <w:p w14:paraId="59E30360" w14:textId="77777777" w:rsidR="00601E4F" w:rsidRPr="00EF5447" w:rsidRDefault="00601E4F" w:rsidP="0027053A">
            <w:pPr>
              <w:pStyle w:val="TAC"/>
              <w:rPr>
                <w:lang w:eastAsia="ja-JP"/>
              </w:rPr>
            </w:pPr>
            <w:r w:rsidRPr="00EF5447">
              <w:rPr>
                <w:rFonts w:eastAsia="Malgun Gothic"/>
                <w:lang w:eastAsia="ko-KR"/>
              </w:rPr>
              <w:t>N/A</w:t>
            </w:r>
          </w:p>
        </w:tc>
      </w:tr>
      <w:tr w:rsidR="00601E4F" w:rsidRPr="00EF5447" w14:paraId="7D961895" w14:textId="77777777" w:rsidTr="0027053A">
        <w:trPr>
          <w:trHeight w:val="54"/>
          <w:jc w:val="center"/>
        </w:trPr>
        <w:tc>
          <w:tcPr>
            <w:tcW w:w="2258" w:type="dxa"/>
            <w:tcBorders>
              <w:top w:val="nil"/>
              <w:bottom w:val="nil"/>
            </w:tcBorders>
            <w:shd w:val="clear" w:color="auto" w:fill="auto"/>
          </w:tcPr>
          <w:p w14:paraId="6BFB7C06" w14:textId="77777777" w:rsidR="00601E4F" w:rsidRPr="00EF5447" w:rsidRDefault="00601E4F" w:rsidP="0027053A">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29D1EBCA" w14:textId="77777777" w:rsidR="00601E4F" w:rsidRPr="00EF5447" w:rsidRDefault="00601E4F" w:rsidP="0027053A">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67" w:type="dxa"/>
            <w:shd w:val="clear" w:color="auto" w:fill="auto"/>
          </w:tcPr>
          <w:p w14:paraId="754F76BA" w14:textId="77777777" w:rsidR="00601E4F" w:rsidRPr="00EF5447" w:rsidRDefault="00601E4F" w:rsidP="0027053A">
            <w:pPr>
              <w:pStyle w:val="TAC"/>
              <w:rPr>
                <w:lang w:eastAsia="zh-CN"/>
              </w:rPr>
            </w:pPr>
            <w:r w:rsidRPr="00EF5447">
              <w:rPr>
                <w:lang w:eastAsia="zh-CN"/>
              </w:rPr>
              <w:t>18</w:t>
            </w:r>
          </w:p>
        </w:tc>
        <w:tc>
          <w:tcPr>
            <w:tcW w:w="1066" w:type="dxa"/>
            <w:shd w:val="clear" w:color="auto" w:fill="auto"/>
            <w:noWrap/>
          </w:tcPr>
          <w:p w14:paraId="048AAF51" w14:textId="77777777" w:rsidR="00601E4F" w:rsidRPr="00EF5447" w:rsidRDefault="00601E4F" w:rsidP="0027053A">
            <w:pPr>
              <w:pStyle w:val="TAC"/>
            </w:pPr>
            <w:r w:rsidRPr="00EF5447">
              <w:t>820</w:t>
            </w:r>
          </w:p>
        </w:tc>
        <w:tc>
          <w:tcPr>
            <w:tcW w:w="747" w:type="dxa"/>
            <w:shd w:val="clear" w:color="auto" w:fill="auto"/>
            <w:noWrap/>
          </w:tcPr>
          <w:p w14:paraId="57745FB6" w14:textId="77777777" w:rsidR="00601E4F" w:rsidRPr="00EF5447" w:rsidRDefault="00601E4F" w:rsidP="0027053A">
            <w:pPr>
              <w:pStyle w:val="TAC"/>
            </w:pPr>
            <w:r w:rsidRPr="00EF5447">
              <w:t>5</w:t>
            </w:r>
          </w:p>
        </w:tc>
        <w:tc>
          <w:tcPr>
            <w:tcW w:w="1142" w:type="dxa"/>
            <w:shd w:val="clear" w:color="auto" w:fill="auto"/>
            <w:noWrap/>
          </w:tcPr>
          <w:p w14:paraId="2688A62E" w14:textId="77777777" w:rsidR="00601E4F" w:rsidRPr="00EF5447" w:rsidRDefault="00601E4F" w:rsidP="0027053A">
            <w:pPr>
              <w:pStyle w:val="TAC"/>
            </w:pPr>
            <w:r w:rsidRPr="00EF5447">
              <w:t>25</w:t>
            </w:r>
          </w:p>
        </w:tc>
        <w:tc>
          <w:tcPr>
            <w:tcW w:w="1299" w:type="dxa"/>
            <w:shd w:val="clear" w:color="auto" w:fill="auto"/>
            <w:noWrap/>
          </w:tcPr>
          <w:p w14:paraId="635BFD1D" w14:textId="77777777" w:rsidR="00601E4F" w:rsidRPr="00EF5447" w:rsidRDefault="00601E4F" w:rsidP="0027053A">
            <w:pPr>
              <w:pStyle w:val="TAC"/>
            </w:pPr>
            <w:r w:rsidRPr="00EF5447">
              <w:t>865</w:t>
            </w:r>
          </w:p>
        </w:tc>
        <w:tc>
          <w:tcPr>
            <w:tcW w:w="752" w:type="dxa"/>
            <w:shd w:val="clear" w:color="auto" w:fill="auto"/>
          </w:tcPr>
          <w:p w14:paraId="5B0A2989" w14:textId="77777777" w:rsidR="00601E4F" w:rsidRPr="00EF5447" w:rsidRDefault="00601E4F" w:rsidP="0027053A">
            <w:pPr>
              <w:pStyle w:val="TAC"/>
              <w:rPr>
                <w:lang w:eastAsia="ko-KR"/>
              </w:rPr>
            </w:pPr>
            <w:r w:rsidRPr="00EF5447">
              <w:rPr>
                <w:lang w:eastAsia="zh-CN"/>
              </w:rPr>
              <w:t>N/A</w:t>
            </w:r>
          </w:p>
        </w:tc>
        <w:tc>
          <w:tcPr>
            <w:tcW w:w="1248" w:type="dxa"/>
            <w:shd w:val="clear" w:color="auto" w:fill="auto"/>
          </w:tcPr>
          <w:p w14:paraId="2FE84B1B" w14:textId="77777777" w:rsidR="00601E4F" w:rsidRPr="00EF5447" w:rsidRDefault="00601E4F" w:rsidP="0027053A">
            <w:pPr>
              <w:pStyle w:val="TAC"/>
              <w:rPr>
                <w:lang w:eastAsia="ko-KR"/>
              </w:rPr>
            </w:pPr>
            <w:r w:rsidRPr="00EF5447">
              <w:rPr>
                <w:lang w:eastAsia="ja-JP"/>
              </w:rPr>
              <w:t>N/A</w:t>
            </w:r>
          </w:p>
        </w:tc>
      </w:tr>
      <w:tr w:rsidR="00601E4F" w:rsidRPr="00EF5447" w14:paraId="5C41CB13" w14:textId="77777777" w:rsidTr="0027053A">
        <w:trPr>
          <w:trHeight w:val="54"/>
          <w:jc w:val="center"/>
        </w:trPr>
        <w:tc>
          <w:tcPr>
            <w:tcW w:w="2258" w:type="dxa"/>
            <w:tcBorders>
              <w:top w:val="nil"/>
              <w:bottom w:val="nil"/>
            </w:tcBorders>
            <w:shd w:val="clear" w:color="auto" w:fill="auto"/>
          </w:tcPr>
          <w:p w14:paraId="0239FACD" w14:textId="77777777" w:rsidR="00601E4F" w:rsidRPr="00EF5447" w:rsidRDefault="00601E4F" w:rsidP="0027053A">
            <w:pPr>
              <w:pStyle w:val="TAC"/>
              <w:rPr>
                <w:rFonts w:eastAsia="MS Mincho"/>
              </w:rPr>
            </w:pPr>
          </w:p>
        </w:tc>
        <w:tc>
          <w:tcPr>
            <w:tcW w:w="867" w:type="dxa"/>
            <w:shd w:val="clear" w:color="auto" w:fill="auto"/>
          </w:tcPr>
          <w:p w14:paraId="055748E4" w14:textId="77777777" w:rsidR="00601E4F" w:rsidRPr="00EF5447" w:rsidRDefault="00601E4F" w:rsidP="0027053A">
            <w:pPr>
              <w:pStyle w:val="TAC"/>
              <w:rPr>
                <w:lang w:eastAsia="zh-CN"/>
              </w:rPr>
            </w:pPr>
            <w:r w:rsidRPr="00EF5447">
              <w:rPr>
                <w:lang w:eastAsia="zh-CN"/>
              </w:rPr>
              <w:t>n41</w:t>
            </w:r>
          </w:p>
        </w:tc>
        <w:tc>
          <w:tcPr>
            <w:tcW w:w="1066" w:type="dxa"/>
            <w:shd w:val="clear" w:color="auto" w:fill="auto"/>
            <w:noWrap/>
          </w:tcPr>
          <w:p w14:paraId="00941213" w14:textId="77777777" w:rsidR="00601E4F" w:rsidRPr="00EF5447" w:rsidRDefault="00601E4F" w:rsidP="0027053A">
            <w:pPr>
              <w:pStyle w:val="TAC"/>
            </w:pPr>
            <w:r w:rsidRPr="00EF5447">
              <w:rPr>
                <w:color w:val="000000"/>
              </w:rPr>
              <w:t>2570</w:t>
            </w:r>
          </w:p>
        </w:tc>
        <w:tc>
          <w:tcPr>
            <w:tcW w:w="747" w:type="dxa"/>
            <w:shd w:val="clear" w:color="auto" w:fill="auto"/>
            <w:noWrap/>
          </w:tcPr>
          <w:p w14:paraId="4B8612B2" w14:textId="77777777" w:rsidR="00601E4F" w:rsidRPr="00EF5447" w:rsidRDefault="00601E4F" w:rsidP="0027053A">
            <w:pPr>
              <w:pStyle w:val="TAC"/>
            </w:pPr>
            <w:r w:rsidRPr="00EF5447">
              <w:t>5</w:t>
            </w:r>
          </w:p>
        </w:tc>
        <w:tc>
          <w:tcPr>
            <w:tcW w:w="1142" w:type="dxa"/>
            <w:shd w:val="clear" w:color="auto" w:fill="auto"/>
            <w:noWrap/>
          </w:tcPr>
          <w:p w14:paraId="71882343" w14:textId="77777777" w:rsidR="00601E4F" w:rsidRPr="00EF5447" w:rsidRDefault="00601E4F" w:rsidP="0027053A">
            <w:pPr>
              <w:pStyle w:val="TAC"/>
            </w:pPr>
            <w:r w:rsidRPr="00EF5447">
              <w:t>25</w:t>
            </w:r>
          </w:p>
        </w:tc>
        <w:tc>
          <w:tcPr>
            <w:tcW w:w="1299" w:type="dxa"/>
            <w:shd w:val="clear" w:color="auto" w:fill="auto"/>
            <w:noWrap/>
          </w:tcPr>
          <w:p w14:paraId="0EBDB5A2" w14:textId="77777777" w:rsidR="00601E4F" w:rsidRPr="00EF5447" w:rsidRDefault="00601E4F" w:rsidP="0027053A">
            <w:pPr>
              <w:pStyle w:val="TAC"/>
            </w:pPr>
            <w:r w:rsidRPr="00EF5447">
              <w:rPr>
                <w:color w:val="000000"/>
              </w:rPr>
              <w:t>2570</w:t>
            </w:r>
          </w:p>
        </w:tc>
        <w:tc>
          <w:tcPr>
            <w:tcW w:w="752" w:type="dxa"/>
            <w:shd w:val="clear" w:color="auto" w:fill="auto"/>
          </w:tcPr>
          <w:p w14:paraId="1EEDB7BC" w14:textId="77777777" w:rsidR="00601E4F" w:rsidRPr="00EF5447" w:rsidRDefault="00601E4F" w:rsidP="0027053A">
            <w:pPr>
              <w:pStyle w:val="TAC"/>
              <w:rPr>
                <w:lang w:eastAsia="ko-KR"/>
              </w:rPr>
            </w:pPr>
            <w:r w:rsidRPr="00EF5447">
              <w:rPr>
                <w:lang w:eastAsia="ko-KR"/>
              </w:rPr>
              <w:t>N/A</w:t>
            </w:r>
          </w:p>
        </w:tc>
        <w:tc>
          <w:tcPr>
            <w:tcW w:w="1248" w:type="dxa"/>
            <w:shd w:val="clear" w:color="auto" w:fill="auto"/>
          </w:tcPr>
          <w:p w14:paraId="20AE5D66" w14:textId="77777777" w:rsidR="00601E4F" w:rsidRPr="00EF5447" w:rsidRDefault="00601E4F" w:rsidP="0027053A">
            <w:pPr>
              <w:pStyle w:val="TAC"/>
              <w:rPr>
                <w:lang w:eastAsia="ko-KR"/>
              </w:rPr>
            </w:pPr>
            <w:r w:rsidRPr="00EF5447">
              <w:rPr>
                <w:lang w:eastAsia="ko-KR"/>
              </w:rPr>
              <w:t>N/A</w:t>
            </w:r>
          </w:p>
        </w:tc>
      </w:tr>
      <w:tr w:rsidR="00601E4F" w:rsidRPr="00EF5447" w14:paraId="0FE5A357" w14:textId="77777777" w:rsidTr="0027053A">
        <w:trPr>
          <w:trHeight w:val="54"/>
          <w:jc w:val="center"/>
        </w:trPr>
        <w:tc>
          <w:tcPr>
            <w:tcW w:w="2258" w:type="dxa"/>
            <w:tcBorders>
              <w:top w:val="nil"/>
              <w:bottom w:val="nil"/>
            </w:tcBorders>
            <w:shd w:val="clear" w:color="auto" w:fill="auto"/>
          </w:tcPr>
          <w:p w14:paraId="63187A82" w14:textId="77777777" w:rsidR="00601E4F" w:rsidRPr="00EF5447" w:rsidRDefault="00601E4F" w:rsidP="0027053A">
            <w:pPr>
              <w:pStyle w:val="TAC"/>
              <w:rPr>
                <w:rFonts w:eastAsia="MS Mincho"/>
              </w:rPr>
            </w:pPr>
          </w:p>
        </w:tc>
        <w:tc>
          <w:tcPr>
            <w:tcW w:w="867" w:type="dxa"/>
            <w:shd w:val="clear" w:color="auto" w:fill="auto"/>
          </w:tcPr>
          <w:p w14:paraId="3D20A891" w14:textId="77777777" w:rsidR="00601E4F" w:rsidRPr="00EF5447" w:rsidRDefault="00601E4F" w:rsidP="0027053A">
            <w:pPr>
              <w:pStyle w:val="TAC"/>
              <w:rPr>
                <w:lang w:eastAsia="zh-CN"/>
              </w:rPr>
            </w:pPr>
            <w:r w:rsidRPr="00EF5447">
              <w:rPr>
                <w:lang w:eastAsia="zh-CN"/>
              </w:rPr>
              <w:t>n77/n78</w:t>
            </w:r>
          </w:p>
        </w:tc>
        <w:tc>
          <w:tcPr>
            <w:tcW w:w="1066" w:type="dxa"/>
            <w:shd w:val="clear" w:color="auto" w:fill="auto"/>
            <w:noWrap/>
          </w:tcPr>
          <w:p w14:paraId="28EF8643" w14:textId="77777777" w:rsidR="00601E4F" w:rsidRPr="00EF5447" w:rsidRDefault="00601E4F" w:rsidP="0027053A">
            <w:pPr>
              <w:pStyle w:val="TAC"/>
            </w:pPr>
            <w:r w:rsidRPr="00EF5447">
              <w:rPr>
                <w:color w:val="000000"/>
              </w:rPr>
              <w:t>3390</w:t>
            </w:r>
          </w:p>
        </w:tc>
        <w:tc>
          <w:tcPr>
            <w:tcW w:w="747" w:type="dxa"/>
            <w:shd w:val="clear" w:color="auto" w:fill="auto"/>
            <w:noWrap/>
          </w:tcPr>
          <w:p w14:paraId="07FE8C0A" w14:textId="77777777" w:rsidR="00601E4F" w:rsidRPr="00EF5447" w:rsidRDefault="00601E4F" w:rsidP="0027053A">
            <w:pPr>
              <w:pStyle w:val="TAC"/>
            </w:pPr>
            <w:r w:rsidRPr="00EF5447">
              <w:t>10</w:t>
            </w:r>
          </w:p>
        </w:tc>
        <w:tc>
          <w:tcPr>
            <w:tcW w:w="1142" w:type="dxa"/>
            <w:shd w:val="clear" w:color="auto" w:fill="auto"/>
            <w:noWrap/>
          </w:tcPr>
          <w:p w14:paraId="4B4F0AFD" w14:textId="77777777" w:rsidR="00601E4F" w:rsidRPr="00EF5447" w:rsidRDefault="00601E4F" w:rsidP="0027053A">
            <w:pPr>
              <w:pStyle w:val="TAC"/>
            </w:pPr>
            <w:r w:rsidRPr="00EF5447">
              <w:t>50</w:t>
            </w:r>
          </w:p>
        </w:tc>
        <w:tc>
          <w:tcPr>
            <w:tcW w:w="1299" w:type="dxa"/>
            <w:shd w:val="clear" w:color="auto" w:fill="auto"/>
            <w:noWrap/>
          </w:tcPr>
          <w:p w14:paraId="32655DF5" w14:textId="77777777" w:rsidR="00601E4F" w:rsidRPr="00EF5447" w:rsidRDefault="00601E4F" w:rsidP="0027053A">
            <w:pPr>
              <w:pStyle w:val="TAC"/>
            </w:pPr>
            <w:r w:rsidRPr="00EF5447">
              <w:rPr>
                <w:color w:val="000000"/>
              </w:rPr>
              <w:t>3390</w:t>
            </w:r>
          </w:p>
        </w:tc>
        <w:tc>
          <w:tcPr>
            <w:tcW w:w="752" w:type="dxa"/>
            <w:shd w:val="clear" w:color="auto" w:fill="auto"/>
          </w:tcPr>
          <w:p w14:paraId="75D255DE" w14:textId="77777777" w:rsidR="00601E4F" w:rsidRPr="00EF5447" w:rsidRDefault="00601E4F" w:rsidP="0027053A">
            <w:pPr>
              <w:pStyle w:val="TAC"/>
              <w:rPr>
                <w:lang w:eastAsia="ko-KR"/>
              </w:rPr>
            </w:pPr>
            <w:r w:rsidRPr="00EF5447">
              <w:rPr>
                <w:lang w:eastAsia="ko-KR"/>
              </w:rPr>
              <w:t>30.1</w:t>
            </w:r>
          </w:p>
        </w:tc>
        <w:tc>
          <w:tcPr>
            <w:tcW w:w="1248" w:type="dxa"/>
            <w:shd w:val="clear" w:color="auto" w:fill="auto"/>
          </w:tcPr>
          <w:p w14:paraId="21352BFF" w14:textId="77777777" w:rsidR="00601E4F" w:rsidRPr="00EF5447" w:rsidRDefault="00601E4F" w:rsidP="0027053A">
            <w:pPr>
              <w:pStyle w:val="TAC"/>
              <w:rPr>
                <w:lang w:eastAsia="ko-KR"/>
              </w:rPr>
            </w:pPr>
            <w:r w:rsidRPr="00EF5447">
              <w:rPr>
                <w:lang w:eastAsia="ko-KR"/>
              </w:rPr>
              <w:t>IMD2</w:t>
            </w:r>
          </w:p>
        </w:tc>
      </w:tr>
      <w:tr w:rsidR="00601E4F" w:rsidRPr="00EF5447" w14:paraId="6E7D1E96" w14:textId="77777777" w:rsidTr="0027053A">
        <w:trPr>
          <w:trHeight w:val="54"/>
          <w:jc w:val="center"/>
        </w:trPr>
        <w:tc>
          <w:tcPr>
            <w:tcW w:w="2258" w:type="dxa"/>
            <w:tcBorders>
              <w:top w:val="nil"/>
              <w:bottom w:val="nil"/>
            </w:tcBorders>
            <w:shd w:val="clear" w:color="auto" w:fill="auto"/>
          </w:tcPr>
          <w:p w14:paraId="77B801F1" w14:textId="77777777" w:rsidR="00601E4F" w:rsidRPr="00EF5447" w:rsidRDefault="00601E4F" w:rsidP="0027053A">
            <w:pPr>
              <w:pStyle w:val="TAC"/>
              <w:rPr>
                <w:rFonts w:eastAsia="MS Mincho"/>
              </w:rPr>
            </w:pPr>
          </w:p>
        </w:tc>
        <w:tc>
          <w:tcPr>
            <w:tcW w:w="867" w:type="dxa"/>
            <w:shd w:val="clear" w:color="auto" w:fill="auto"/>
          </w:tcPr>
          <w:p w14:paraId="692F6360" w14:textId="77777777" w:rsidR="00601E4F" w:rsidRPr="00EF5447" w:rsidRDefault="00601E4F" w:rsidP="0027053A">
            <w:pPr>
              <w:pStyle w:val="TAC"/>
              <w:rPr>
                <w:lang w:eastAsia="zh-CN"/>
              </w:rPr>
            </w:pPr>
            <w:r w:rsidRPr="00EF5447">
              <w:rPr>
                <w:lang w:eastAsia="zh-CN"/>
              </w:rPr>
              <w:t>18</w:t>
            </w:r>
          </w:p>
        </w:tc>
        <w:tc>
          <w:tcPr>
            <w:tcW w:w="1066" w:type="dxa"/>
            <w:shd w:val="clear" w:color="auto" w:fill="auto"/>
            <w:noWrap/>
          </w:tcPr>
          <w:p w14:paraId="5A043835" w14:textId="77777777" w:rsidR="00601E4F" w:rsidRPr="00EF5447" w:rsidRDefault="00601E4F" w:rsidP="0027053A">
            <w:pPr>
              <w:pStyle w:val="TAC"/>
            </w:pPr>
            <w:r w:rsidRPr="00EF5447">
              <w:t>820</w:t>
            </w:r>
          </w:p>
        </w:tc>
        <w:tc>
          <w:tcPr>
            <w:tcW w:w="747" w:type="dxa"/>
            <w:shd w:val="clear" w:color="auto" w:fill="auto"/>
            <w:noWrap/>
          </w:tcPr>
          <w:p w14:paraId="6EED3D64" w14:textId="77777777" w:rsidR="00601E4F" w:rsidRPr="00EF5447" w:rsidRDefault="00601E4F" w:rsidP="0027053A">
            <w:pPr>
              <w:pStyle w:val="TAC"/>
            </w:pPr>
            <w:r w:rsidRPr="00EF5447">
              <w:t>5</w:t>
            </w:r>
          </w:p>
        </w:tc>
        <w:tc>
          <w:tcPr>
            <w:tcW w:w="1142" w:type="dxa"/>
            <w:shd w:val="clear" w:color="auto" w:fill="auto"/>
            <w:noWrap/>
          </w:tcPr>
          <w:p w14:paraId="1E591400" w14:textId="77777777" w:rsidR="00601E4F" w:rsidRPr="00EF5447" w:rsidRDefault="00601E4F" w:rsidP="0027053A">
            <w:pPr>
              <w:pStyle w:val="TAC"/>
            </w:pPr>
            <w:r w:rsidRPr="00EF5447">
              <w:t>25</w:t>
            </w:r>
          </w:p>
        </w:tc>
        <w:tc>
          <w:tcPr>
            <w:tcW w:w="1299" w:type="dxa"/>
            <w:shd w:val="clear" w:color="auto" w:fill="auto"/>
            <w:noWrap/>
          </w:tcPr>
          <w:p w14:paraId="5A61026A" w14:textId="77777777" w:rsidR="00601E4F" w:rsidRPr="00EF5447" w:rsidRDefault="00601E4F" w:rsidP="0027053A">
            <w:pPr>
              <w:pStyle w:val="TAC"/>
            </w:pPr>
            <w:r w:rsidRPr="00EF5447">
              <w:t>865</w:t>
            </w:r>
          </w:p>
        </w:tc>
        <w:tc>
          <w:tcPr>
            <w:tcW w:w="752" w:type="dxa"/>
            <w:shd w:val="clear" w:color="auto" w:fill="auto"/>
          </w:tcPr>
          <w:p w14:paraId="56A6821C" w14:textId="77777777" w:rsidR="00601E4F" w:rsidRPr="00EF5447" w:rsidRDefault="00601E4F" w:rsidP="0027053A">
            <w:pPr>
              <w:pStyle w:val="TAC"/>
              <w:rPr>
                <w:lang w:eastAsia="ko-KR"/>
              </w:rPr>
            </w:pPr>
            <w:r w:rsidRPr="00EF5447">
              <w:rPr>
                <w:lang w:eastAsia="zh-CN"/>
              </w:rPr>
              <w:t>N/A</w:t>
            </w:r>
          </w:p>
        </w:tc>
        <w:tc>
          <w:tcPr>
            <w:tcW w:w="1248" w:type="dxa"/>
            <w:shd w:val="clear" w:color="auto" w:fill="auto"/>
          </w:tcPr>
          <w:p w14:paraId="4CDA51B3" w14:textId="77777777" w:rsidR="00601E4F" w:rsidRPr="00EF5447" w:rsidRDefault="00601E4F" w:rsidP="0027053A">
            <w:pPr>
              <w:pStyle w:val="TAC"/>
              <w:rPr>
                <w:lang w:eastAsia="ko-KR"/>
              </w:rPr>
            </w:pPr>
            <w:r w:rsidRPr="00EF5447">
              <w:rPr>
                <w:lang w:eastAsia="ja-JP"/>
              </w:rPr>
              <w:t>N/A</w:t>
            </w:r>
          </w:p>
        </w:tc>
      </w:tr>
      <w:tr w:rsidR="00601E4F" w:rsidRPr="00EF5447" w14:paraId="77C0C4F2" w14:textId="77777777" w:rsidTr="0027053A">
        <w:trPr>
          <w:trHeight w:val="54"/>
          <w:jc w:val="center"/>
        </w:trPr>
        <w:tc>
          <w:tcPr>
            <w:tcW w:w="2258" w:type="dxa"/>
            <w:tcBorders>
              <w:top w:val="nil"/>
              <w:bottom w:val="nil"/>
            </w:tcBorders>
            <w:shd w:val="clear" w:color="auto" w:fill="auto"/>
          </w:tcPr>
          <w:p w14:paraId="510B432C" w14:textId="77777777" w:rsidR="00601E4F" w:rsidRPr="00EF5447" w:rsidRDefault="00601E4F" w:rsidP="0027053A">
            <w:pPr>
              <w:pStyle w:val="TAC"/>
              <w:rPr>
                <w:rFonts w:eastAsia="MS Mincho"/>
              </w:rPr>
            </w:pPr>
          </w:p>
        </w:tc>
        <w:tc>
          <w:tcPr>
            <w:tcW w:w="867" w:type="dxa"/>
            <w:shd w:val="clear" w:color="auto" w:fill="auto"/>
          </w:tcPr>
          <w:p w14:paraId="381CD15E" w14:textId="77777777" w:rsidR="00601E4F" w:rsidRPr="00EF5447" w:rsidRDefault="00601E4F" w:rsidP="0027053A">
            <w:pPr>
              <w:pStyle w:val="TAC"/>
              <w:rPr>
                <w:lang w:eastAsia="zh-CN"/>
              </w:rPr>
            </w:pPr>
            <w:r w:rsidRPr="00EF5447">
              <w:rPr>
                <w:lang w:eastAsia="zh-CN"/>
              </w:rPr>
              <w:t>n77/n78</w:t>
            </w:r>
          </w:p>
        </w:tc>
        <w:tc>
          <w:tcPr>
            <w:tcW w:w="1066" w:type="dxa"/>
            <w:shd w:val="clear" w:color="auto" w:fill="auto"/>
            <w:noWrap/>
          </w:tcPr>
          <w:p w14:paraId="4498C995" w14:textId="77777777" w:rsidR="00601E4F" w:rsidRPr="00EF5447" w:rsidRDefault="00601E4F" w:rsidP="0027053A">
            <w:pPr>
              <w:pStyle w:val="TAC"/>
            </w:pPr>
            <w:r w:rsidRPr="00EF5447">
              <w:rPr>
                <w:color w:val="000000"/>
              </w:rPr>
              <w:t>3450</w:t>
            </w:r>
          </w:p>
        </w:tc>
        <w:tc>
          <w:tcPr>
            <w:tcW w:w="747" w:type="dxa"/>
            <w:shd w:val="clear" w:color="auto" w:fill="auto"/>
            <w:noWrap/>
          </w:tcPr>
          <w:p w14:paraId="347A2914" w14:textId="77777777" w:rsidR="00601E4F" w:rsidRPr="00EF5447" w:rsidRDefault="00601E4F" w:rsidP="0027053A">
            <w:pPr>
              <w:pStyle w:val="TAC"/>
            </w:pPr>
            <w:r w:rsidRPr="00EF5447">
              <w:rPr>
                <w:color w:val="000000"/>
              </w:rPr>
              <w:t>10</w:t>
            </w:r>
          </w:p>
        </w:tc>
        <w:tc>
          <w:tcPr>
            <w:tcW w:w="1142" w:type="dxa"/>
            <w:shd w:val="clear" w:color="auto" w:fill="auto"/>
            <w:noWrap/>
          </w:tcPr>
          <w:p w14:paraId="4D86B6D6" w14:textId="77777777" w:rsidR="00601E4F" w:rsidRPr="00EF5447" w:rsidRDefault="00601E4F" w:rsidP="0027053A">
            <w:pPr>
              <w:pStyle w:val="TAC"/>
            </w:pPr>
            <w:r w:rsidRPr="00EF5447">
              <w:rPr>
                <w:color w:val="000000"/>
              </w:rPr>
              <w:t>50</w:t>
            </w:r>
          </w:p>
        </w:tc>
        <w:tc>
          <w:tcPr>
            <w:tcW w:w="1299" w:type="dxa"/>
            <w:shd w:val="clear" w:color="auto" w:fill="auto"/>
            <w:noWrap/>
          </w:tcPr>
          <w:p w14:paraId="44211006" w14:textId="77777777" w:rsidR="00601E4F" w:rsidRPr="00EF5447" w:rsidRDefault="00601E4F" w:rsidP="0027053A">
            <w:pPr>
              <w:pStyle w:val="TAC"/>
            </w:pPr>
            <w:r w:rsidRPr="00EF5447">
              <w:rPr>
                <w:color w:val="000000"/>
              </w:rPr>
              <w:t>3450</w:t>
            </w:r>
          </w:p>
        </w:tc>
        <w:tc>
          <w:tcPr>
            <w:tcW w:w="752" w:type="dxa"/>
            <w:shd w:val="clear" w:color="auto" w:fill="auto"/>
          </w:tcPr>
          <w:p w14:paraId="43709FAE" w14:textId="77777777" w:rsidR="00601E4F" w:rsidRPr="00EF5447" w:rsidRDefault="00601E4F" w:rsidP="0027053A">
            <w:pPr>
              <w:pStyle w:val="TAC"/>
              <w:rPr>
                <w:lang w:eastAsia="ko-KR"/>
              </w:rPr>
            </w:pPr>
            <w:r w:rsidRPr="00EF5447">
              <w:rPr>
                <w:lang w:eastAsia="ko-KR"/>
              </w:rPr>
              <w:t>N/A</w:t>
            </w:r>
          </w:p>
        </w:tc>
        <w:tc>
          <w:tcPr>
            <w:tcW w:w="1248" w:type="dxa"/>
            <w:shd w:val="clear" w:color="auto" w:fill="auto"/>
          </w:tcPr>
          <w:p w14:paraId="52AAA675" w14:textId="77777777" w:rsidR="00601E4F" w:rsidRPr="00EF5447" w:rsidRDefault="00601E4F" w:rsidP="0027053A">
            <w:pPr>
              <w:pStyle w:val="TAC"/>
              <w:rPr>
                <w:lang w:eastAsia="ko-KR"/>
              </w:rPr>
            </w:pPr>
            <w:r w:rsidRPr="00EF5447">
              <w:rPr>
                <w:lang w:eastAsia="ko-KR"/>
              </w:rPr>
              <w:t>N/A</w:t>
            </w:r>
          </w:p>
        </w:tc>
      </w:tr>
      <w:tr w:rsidR="00601E4F" w:rsidRPr="00EF5447" w14:paraId="5475A3B6" w14:textId="77777777" w:rsidTr="0027053A">
        <w:trPr>
          <w:trHeight w:val="54"/>
          <w:jc w:val="center"/>
        </w:trPr>
        <w:tc>
          <w:tcPr>
            <w:tcW w:w="2258" w:type="dxa"/>
            <w:tcBorders>
              <w:top w:val="nil"/>
              <w:bottom w:val="single" w:sz="4" w:space="0" w:color="auto"/>
            </w:tcBorders>
            <w:shd w:val="clear" w:color="auto" w:fill="auto"/>
          </w:tcPr>
          <w:p w14:paraId="39506E14" w14:textId="77777777" w:rsidR="00601E4F" w:rsidRPr="00EF5447" w:rsidRDefault="00601E4F" w:rsidP="0027053A">
            <w:pPr>
              <w:pStyle w:val="TAC"/>
              <w:rPr>
                <w:rFonts w:eastAsia="MS Mincho"/>
              </w:rPr>
            </w:pPr>
          </w:p>
        </w:tc>
        <w:tc>
          <w:tcPr>
            <w:tcW w:w="867" w:type="dxa"/>
            <w:shd w:val="clear" w:color="auto" w:fill="auto"/>
          </w:tcPr>
          <w:p w14:paraId="5D9BB9F9" w14:textId="77777777" w:rsidR="00601E4F" w:rsidRPr="00EF5447" w:rsidRDefault="00601E4F" w:rsidP="0027053A">
            <w:pPr>
              <w:pStyle w:val="TAC"/>
              <w:rPr>
                <w:lang w:eastAsia="zh-CN"/>
              </w:rPr>
            </w:pPr>
            <w:r w:rsidRPr="00EF5447">
              <w:rPr>
                <w:lang w:eastAsia="zh-CN"/>
              </w:rPr>
              <w:t>n41</w:t>
            </w:r>
          </w:p>
        </w:tc>
        <w:tc>
          <w:tcPr>
            <w:tcW w:w="1066" w:type="dxa"/>
            <w:shd w:val="clear" w:color="auto" w:fill="auto"/>
            <w:noWrap/>
          </w:tcPr>
          <w:p w14:paraId="3A3A74F3" w14:textId="77777777" w:rsidR="00601E4F" w:rsidRPr="00EF5447" w:rsidRDefault="00601E4F" w:rsidP="0027053A">
            <w:pPr>
              <w:pStyle w:val="TAC"/>
            </w:pPr>
            <w:r w:rsidRPr="00EF5447">
              <w:rPr>
                <w:color w:val="000000"/>
              </w:rPr>
              <w:t>2630</w:t>
            </w:r>
          </w:p>
        </w:tc>
        <w:tc>
          <w:tcPr>
            <w:tcW w:w="747" w:type="dxa"/>
            <w:shd w:val="clear" w:color="auto" w:fill="auto"/>
            <w:noWrap/>
          </w:tcPr>
          <w:p w14:paraId="6FA572E7" w14:textId="77777777" w:rsidR="00601E4F" w:rsidRPr="00EF5447" w:rsidRDefault="00601E4F" w:rsidP="0027053A">
            <w:pPr>
              <w:pStyle w:val="TAC"/>
            </w:pPr>
            <w:r w:rsidRPr="00EF5447">
              <w:rPr>
                <w:color w:val="000000"/>
              </w:rPr>
              <w:t>5</w:t>
            </w:r>
          </w:p>
        </w:tc>
        <w:tc>
          <w:tcPr>
            <w:tcW w:w="1142" w:type="dxa"/>
            <w:shd w:val="clear" w:color="auto" w:fill="auto"/>
            <w:noWrap/>
          </w:tcPr>
          <w:p w14:paraId="393605F3" w14:textId="77777777" w:rsidR="00601E4F" w:rsidRPr="00EF5447" w:rsidRDefault="00601E4F" w:rsidP="0027053A">
            <w:pPr>
              <w:pStyle w:val="TAC"/>
            </w:pPr>
            <w:r w:rsidRPr="00EF5447">
              <w:rPr>
                <w:color w:val="000000"/>
              </w:rPr>
              <w:t>25</w:t>
            </w:r>
          </w:p>
        </w:tc>
        <w:tc>
          <w:tcPr>
            <w:tcW w:w="1299" w:type="dxa"/>
            <w:shd w:val="clear" w:color="auto" w:fill="auto"/>
            <w:noWrap/>
          </w:tcPr>
          <w:p w14:paraId="688F02D5" w14:textId="77777777" w:rsidR="00601E4F" w:rsidRPr="00EF5447" w:rsidRDefault="00601E4F" w:rsidP="0027053A">
            <w:pPr>
              <w:pStyle w:val="TAC"/>
            </w:pPr>
            <w:r w:rsidRPr="00EF5447">
              <w:rPr>
                <w:color w:val="000000"/>
              </w:rPr>
              <w:t>2630</w:t>
            </w:r>
          </w:p>
        </w:tc>
        <w:tc>
          <w:tcPr>
            <w:tcW w:w="752" w:type="dxa"/>
            <w:shd w:val="clear" w:color="auto" w:fill="auto"/>
          </w:tcPr>
          <w:p w14:paraId="516C9120" w14:textId="77777777" w:rsidR="00601E4F" w:rsidRPr="00EF5447" w:rsidRDefault="00601E4F" w:rsidP="0027053A">
            <w:pPr>
              <w:pStyle w:val="TAC"/>
              <w:rPr>
                <w:lang w:eastAsia="ko-KR"/>
              </w:rPr>
            </w:pPr>
            <w:r w:rsidRPr="00EF5447">
              <w:rPr>
                <w:lang w:eastAsia="ko-KR"/>
              </w:rPr>
              <w:t>28.5</w:t>
            </w:r>
          </w:p>
        </w:tc>
        <w:tc>
          <w:tcPr>
            <w:tcW w:w="1248" w:type="dxa"/>
            <w:shd w:val="clear" w:color="auto" w:fill="auto"/>
          </w:tcPr>
          <w:p w14:paraId="4D085A1B" w14:textId="77777777" w:rsidR="00601E4F" w:rsidRPr="00EF5447" w:rsidRDefault="00601E4F" w:rsidP="0027053A">
            <w:pPr>
              <w:pStyle w:val="TAC"/>
              <w:rPr>
                <w:lang w:eastAsia="ko-KR"/>
              </w:rPr>
            </w:pPr>
            <w:r w:rsidRPr="00EF5447">
              <w:rPr>
                <w:lang w:eastAsia="ko-KR"/>
              </w:rPr>
              <w:t>IMD2</w:t>
            </w:r>
          </w:p>
        </w:tc>
      </w:tr>
      <w:tr w:rsidR="00601E4F" w:rsidRPr="00EF5447" w14:paraId="69F273CD" w14:textId="77777777" w:rsidTr="0027053A">
        <w:trPr>
          <w:trHeight w:val="54"/>
          <w:jc w:val="center"/>
        </w:trPr>
        <w:tc>
          <w:tcPr>
            <w:tcW w:w="2258" w:type="dxa"/>
            <w:tcBorders>
              <w:bottom w:val="nil"/>
            </w:tcBorders>
            <w:shd w:val="clear" w:color="auto" w:fill="auto"/>
          </w:tcPr>
          <w:p w14:paraId="40165828" w14:textId="77777777" w:rsidR="00601E4F" w:rsidRPr="00EF5447" w:rsidRDefault="00601E4F" w:rsidP="0027053A">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3440C49C" w14:textId="77777777" w:rsidR="00601E4F" w:rsidRPr="00EF5447" w:rsidRDefault="00601E4F" w:rsidP="0027053A">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33C3527D" w14:textId="77777777" w:rsidR="00601E4F" w:rsidRPr="00EF5447" w:rsidRDefault="00601E4F" w:rsidP="0027053A">
            <w:pPr>
              <w:pStyle w:val="TAC"/>
              <w:rPr>
                <w:lang w:eastAsia="ja-JP"/>
              </w:rPr>
            </w:pPr>
            <w:r w:rsidRPr="00EF5447">
              <w:rPr>
                <w:lang w:eastAsia="zh-CN"/>
              </w:rPr>
              <w:t>18</w:t>
            </w:r>
          </w:p>
        </w:tc>
        <w:tc>
          <w:tcPr>
            <w:tcW w:w="1066" w:type="dxa"/>
            <w:shd w:val="clear" w:color="auto" w:fill="auto"/>
            <w:noWrap/>
          </w:tcPr>
          <w:p w14:paraId="674059A1" w14:textId="77777777" w:rsidR="00601E4F" w:rsidRPr="00EF5447" w:rsidRDefault="00601E4F" w:rsidP="0027053A">
            <w:pPr>
              <w:pStyle w:val="TAC"/>
              <w:rPr>
                <w:lang w:eastAsia="ja-JP"/>
              </w:rPr>
            </w:pPr>
            <w:r w:rsidRPr="00EF5447">
              <w:rPr>
                <w:rFonts w:eastAsia="Malgun Gothic"/>
                <w:color w:val="000000"/>
                <w:lang w:eastAsia="ko-KR"/>
              </w:rPr>
              <w:t>820</w:t>
            </w:r>
          </w:p>
        </w:tc>
        <w:tc>
          <w:tcPr>
            <w:tcW w:w="747" w:type="dxa"/>
            <w:shd w:val="clear" w:color="auto" w:fill="auto"/>
            <w:noWrap/>
          </w:tcPr>
          <w:p w14:paraId="2ABB559F" w14:textId="77777777" w:rsidR="00601E4F" w:rsidRPr="00EF5447" w:rsidRDefault="00601E4F" w:rsidP="0027053A">
            <w:pPr>
              <w:pStyle w:val="TAC"/>
              <w:rPr>
                <w:lang w:eastAsia="ja-JP"/>
              </w:rPr>
            </w:pPr>
            <w:r w:rsidRPr="00EF5447">
              <w:rPr>
                <w:color w:val="000000"/>
              </w:rPr>
              <w:t>5</w:t>
            </w:r>
          </w:p>
        </w:tc>
        <w:tc>
          <w:tcPr>
            <w:tcW w:w="1142" w:type="dxa"/>
            <w:shd w:val="clear" w:color="auto" w:fill="auto"/>
            <w:noWrap/>
          </w:tcPr>
          <w:p w14:paraId="6FD09052" w14:textId="77777777" w:rsidR="00601E4F" w:rsidRPr="00EF5447" w:rsidRDefault="00601E4F" w:rsidP="0027053A">
            <w:pPr>
              <w:pStyle w:val="TAC"/>
              <w:rPr>
                <w:lang w:eastAsia="ja-JP"/>
              </w:rPr>
            </w:pPr>
            <w:r w:rsidRPr="00EF5447">
              <w:rPr>
                <w:color w:val="000000"/>
              </w:rPr>
              <w:t>25</w:t>
            </w:r>
          </w:p>
        </w:tc>
        <w:tc>
          <w:tcPr>
            <w:tcW w:w="1299" w:type="dxa"/>
            <w:shd w:val="clear" w:color="auto" w:fill="auto"/>
            <w:noWrap/>
          </w:tcPr>
          <w:p w14:paraId="2F3D98A5" w14:textId="77777777" w:rsidR="00601E4F" w:rsidRPr="00EF5447" w:rsidRDefault="00601E4F" w:rsidP="0027053A">
            <w:pPr>
              <w:pStyle w:val="TAC"/>
              <w:rPr>
                <w:lang w:eastAsia="ja-JP"/>
              </w:rPr>
            </w:pPr>
            <w:r w:rsidRPr="00EF5447">
              <w:rPr>
                <w:rFonts w:eastAsia="Malgun Gothic"/>
                <w:color w:val="000000"/>
                <w:lang w:eastAsia="ko-KR"/>
              </w:rPr>
              <w:t>865</w:t>
            </w:r>
          </w:p>
        </w:tc>
        <w:tc>
          <w:tcPr>
            <w:tcW w:w="752" w:type="dxa"/>
            <w:shd w:val="clear" w:color="auto" w:fill="auto"/>
          </w:tcPr>
          <w:p w14:paraId="6915B959" w14:textId="77777777" w:rsidR="00601E4F" w:rsidRPr="00EF5447" w:rsidRDefault="00601E4F" w:rsidP="0027053A">
            <w:pPr>
              <w:pStyle w:val="TAC"/>
              <w:rPr>
                <w:lang w:eastAsia="ja-JP"/>
              </w:rPr>
            </w:pPr>
            <w:r w:rsidRPr="00EF5447">
              <w:rPr>
                <w:lang w:eastAsia="zh-CN"/>
              </w:rPr>
              <w:t>3.4</w:t>
            </w:r>
          </w:p>
        </w:tc>
        <w:tc>
          <w:tcPr>
            <w:tcW w:w="1248" w:type="dxa"/>
            <w:shd w:val="clear" w:color="auto" w:fill="auto"/>
          </w:tcPr>
          <w:p w14:paraId="01746925" w14:textId="77777777" w:rsidR="00601E4F" w:rsidRPr="00EF5447" w:rsidRDefault="00601E4F" w:rsidP="0027053A">
            <w:pPr>
              <w:pStyle w:val="TAC"/>
              <w:rPr>
                <w:lang w:eastAsia="zh-CN"/>
              </w:rPr>
            </w:pPr>
            <w:r w:rsidRPr="00EF5447">
              <w:rPr>
                <w:lang w:eastAsia="ja-JP"/>
              </w:rPr>
              <w:t>IMD</w:t>
            </w:r>
            <w:r w:rsidRPr="00EF5447">
              <w:rPr>
                <w:lang w:eastAsia="zh-CN"/>
              </w:rPr>
              <w:t>5</w:t>
            </w:r>
          </w:p>
        </w:tc>
      </w:tr>
      <w:tr w:rsidR="00601E4F" w:rsidRPr="00EF5447" w14:paraId="2838E11D" w14:textId="77777777" w:rsidTr="0027053A">
        <w:trPr>
          <w:trHeight w:val="54"/>
          <w:jc w:val="center"/>
        </w:trPr>
        <w:tc>
          <w:tcPr>
            <w:tcW w:w="2258" w:type="dxa"/>
            <w:tcBorders>
              <w:top w:val="nil"/>
              <w:bottom w:val="nil"/>
            </w:tcBorders>
            <w:shd w:val="clear" w:color="auto" w:fill="auto"/>
          </w:tcPr>
          <w:p w14:paraId="155164A1" w14:textId="77777777" w:rsidR="00601E4F" w:rsidRPr="00EF5447" w:rsidRDefault="00601E4F" w:rsidP="0027053A">
            <w:pPr>
              <w:pStyle w:val="TAC"/>
              <w:rPr>
                <w:rFonts w:eastAsia="MS Mincho"/>
              </w:rPr>
            </w:pPr>
          </w:p>
        </w:tc>
        <w:tc>
          <w:tcPr>
            <w:tcW w:w="867" w:type="dxa"/>
            <w:shd w:val="clear" w:color="auto" w:fill="auto"/>
          </w:tcPr>
          <w:p w14:paraId="6E8E3BAB" w14:textId="77777777" w:rsidR="00601E4F" w:rsidRPr="00EF5447" w:rsidRDefault="00601E4F" w:rsidP="0027053A">
            <w:pPr>
              <w:pStyle w:val="TAC"/>
              <w:rPr>
                <w:lang w:eastAsia="ja-JP"/>
              </w:rPr>
            </w:pPr>
            <w:r w:rsidRPr="00EF5447">
              <w:rPr>
                <w:lang w:eastAsia="zh-CN"/>
              </w:rPr>
              <w:t>n78</w:t>
            </w:r>
          </w:p>
        </w:tc>
        <w:tc>
          <w:tcPr>
            <w:tcW w:w="1066" w:type="dxa"/>
            <w:shd w:val="clear" w:color="auto" w:fill="auto"/>
            <w:noWrap/>
          </w:tcPr>
          <w:p w14:paraId="6193FE63" w14:textId="77777777" w:rsidR="00601E4F" w:rsidRPr="00EF5447" w:rsidRDefault="00601E4F" w:rsidP="0027053A">
            <w:pPr>
              <w:pStyle w:val="TAC"/>
              <w:rPr>
                <w:lang w:eastAsia="ja-JP"/>
              </w:rPr>
            </w:pPr>
            <w:r w:rsidRPr="00EF5447">
              <w:t>3527.5</w:t>
            </w:r>
          </w:p>
        </w:tc>
        <w:tc>
          <w:tcPr>
            <w:tcW w:w="747" w:type="dxa"/>
            <w:shd w:val="clear" w:color="auto" w:fill="auto"/>
            <w:noWrap/>
          </w:tcPr>
          <w:p w14:paraId="05931221" w14:textId="77777777" w:rsidR="00601E4F" w:rsidRPr="00EF5447" w:rsidRDefault="00601E4F" w:rsidP="0027053A">
            <w:pPr>
              <w:pStyle w:val="TAC"/>
              <w:rPr>
                <w:lang w:eastAsia="ja-JP"/>
              </w:rPr>
            </w:pPr>
            <w:r w:rsidRPr="00EF5447">
              <w:t>10</w:t>
            </w:r>
          </w:p>
        </w:tc>
        <w:tc>
          <w:tcPr>
            <w:tcW w:w="1142" w:type="dxa"/>
            <w:shd w:val="clear" w:color="auto" w:fill="auto"/>
            <w:noWrap/>
          </w:tcPr>
          <w:p w14:paraId="762B409F" w14:textId="77777777" w:rsidR="00601E4F" w:rsidRPr="00EF5447" w:rsidRDefault="00601E4F" w:rsidP="0027053A">
            <w:pPr>
              <w:pStyle w:val="TAC"/>
              <w:rPr>
                <w:lang w:eastAsia="ja-JP"/>
              </w:rPr>
            </w:pPr>
            <w:r w:rsidRPr="00EF5447">
              <w:t>50</w:t>
            </w:r>
          </w:p>
        </w:tc>
        <w:tc>
          <w:tcPr>
            <w:tcW w:w="1299" w:type="dxa"/>
            <w:shd w:val="clear" w:color="auto" w:fill="auto"/>
            <w:noWrap/>
          </w:tcPr>
          <w:p w14:paraId="745AFC49" w14:textId="77777777" w:rsidR="00601E4F" w:rsidRPr="00EF5447" w:rsidRDefault="00601E4F" w:rsidP="0027053A">
            <w:pPr>
              <w:pStyle w:val="TAC"/>
              <w:rPr>
                <w:lang w:eastAsia="ja-JP"/>
              </w:rPr>
            </w:pPr>
            <w:r w:rsidRPr="00EF5447">
              <w:t>3527.5</w:t>
            </w:r>
          </w:p>
        </w:tc>
        <w:tc>
          <w:tcPr>
            <w:tcW w:w="752" w:type="dxa"/>
            <w:shd w:val="clear" w:color="auto" w:fill="auto"/>
          </w:tcPr>
          <w:p w14:paraId="618D6558" w14:textId="77777777" w:rsidR="00601E4F" w:rsidRPr="00EF5447" w:rsidRDefault="00601E4F" w:rsidP="0027053A">
            <w:pPr>
              <w:pStyle w:val="TAC"/>
              <w:rPr>
                <w:lang w:eastAsia="ja-JP"/>
              </w:rPr>
            </w:pPr>
            <w:r w:rsidRPr="00EF5447">
              <w:rPr>
                <w:rFonts w:eastAsia="Malgun Gothic"/>
                <w:lang w:eastAsia="ko-KR"/>
              </w:rPr>
              <w:t>N/A</w:t>
            </w:r>
          </w:p>
        </w:tc>
        <w:tc>
          <w:tcPr>
            <w:tcW w:w="1248" w:type="dxa"/>
            <w:shd w:val="clear" w:color="auto" w:fill="auto"/>
          </w:tcPr>
          <w:p w14:paraId="0875BF4F" w14:textId="77777777" w:rsidR="00601E4F" w:rsidRPr="00EF5447" w:rsidRDefault="00601E4F" w:rsidP="0027053A">
            <w:pPr>
              <w:pStyle w:val="TAC"/>
              <w:rPr>
                <w:lang w:eastAsia="ja-JP"/>
              </w:rPr>
            </w:pPr>
            <w:r w:rsidRPr="00EF5447">
              <w:rPr>
                <w:rFonts w:eastAsia="Malgun Gothic"/>
                <w:lang w:eastAsia="ko-KR"/>
              </w:rPr>
              <w:t>N/A</w:t>
            </w:r>
          </w:p>
        </w:tc>
      </w:tr>
      <w:tr w:rsidR="00601E4F" w:rsidRPr="00EF5447" w14:paraId="73513218" w14:textId="77777777" w:rsidTr="0027053A">
        <w:trPr>
          <w:trHeight w:val="54"/>
          <w:jc w:val="center"/>
        </w:trPr>
        <w:tc>
          <w:tcPr>
            <w:tcW w:w="2258" w:type="dxa"/>
            <w:tcBorders>
              <w:top w:val="nil"/>
              <w:bottom w:val="single" w:sz="4" w:space="0" w:color="auto"/>
            </w:tcBorders>
            <w:shd w:val="clear" w:color="auto" w:fill="auto"/>
          </w:tcPr>
          <w:p w14:paraId="2920DDD8" w14:textId="77777777" w:rsidR="00601E4F" w:rsidRPr="00EF5447" w:rsidRDefault="00601E4F" w:rsidP="0027053A">
            <w:pPr>
              <w:pStyle w:val="TAC"/>
              <w:rPr>
                <w:rFonts w:eastAsia="MS Mincho"/>
              </w:rPr>
            </w:pPr>
          </w:p>
        </w:tc>
        <w:tc>
          <w:tcPr>
            <w:tcW w:w="867" w:type="dxa"/>
            <w:shd w:val="clear" w:color="auto" w:fill="auto"/>
          </w:tcPr>
          <w:p w14:paraId="6CEB65CF" w14:textId="77777777" w:rsidR="00601E4F" w:rsidRPr="00EF5447" w:rsidRDefault="00601E4F" w:rsidP="0027053A">
            <w:pPr>
              <w:pStyle w:val="TAC"/>
              <w:rPr>
                <w:lang w:eastAsia="ja-JP"/>
              </w:rPr>
            </w:pPr>
            <w:r w:rsidRPr="00EF5447">
              <w:rPr>
                <w:lang w:eastAsia="zh-CN"/>
              </w:rPr>
              <w:t>41</w:t>
            </w:r>
          </w:p>
        </w:tc>
        <w:tc>
          <w:tcPr>
            <w:tcW w:w="1066" w:type="dxa"/>
            <w:shd w:val="clear" w:color="auto" w:fill="auto"/>
            <w:noWrap/>
          </w:tcPr>
          <w:p w14:paraId="1DAD94D6" w14:textId="77777777" w:rsidR="00601E4F" w:rsidRPr="00EF5447" w:rsidRDefault="00601E4F" w:rsidP="0027053A">
            <w:pPr>
              <w:pStyle w:val="TAC"/>
              <w:rPr>
                <w:lang w:eastAsia="ja-JP"/>
              </w:rPr>
            </w:pPr>
            <w:r w:rsidRPr="00EF5447">
              <w:t>2640</w:t>
            </w:r>
          </w:p>
        </w:tc>
        <w:tc>
          <w:tcPr>
            <w:tcW w:w="747" w:type="dxa"/>
            <w:shd w:val="clear" w:color="auto" w:fill="auto"/>
            <w:noWrap/>
          </w:tcPr>
          <w:p w14:paraId="2733991B" w14:textId="77777777" w:rsidR="00601E4F" w:rsidRPr="00EF5447" w:rsidRDefault="00601E4F" w:rsidP="0027053A">
            <w:pPr>
              <w:pStyle w:val="TAC"/>
              <w:rPr>
                <w:lang w:eastAsia="ja-JP"/>
              </w:rPr>
            </w:pPr>
            <w:r w:rsidRPr="00EF5447">
              <w:t>5</w:t>
            </w:r>
          </w:p>
        </w:tc>
        <w:tc>
          <w:tcPr>
            <w:tcW w:w="1142" w:type="dxa"/>
            <w:shd w:val="clear" w:color="auto" w:fill="auto"/>
            <w:noWrap/>
          </w:tcPr>
          <w:p w14:paraId="01855F9A" w14:textId="77777777" w:rsidR="00601E4F" w:rsidRPr="00EF5447" w:rsidRDefault="00601E4F" w:rsidP="0027053A">
            <w:pPr>
              <w:pStyle w:val="TAC"/>
              <w:rPr>
                <w:lang w:eastAsia="ja-JP"/>
              </w:rPr>
            </w:pPr>
            <w:r w:rsidRPr="00EF5447">
              <w:t>25</w:t>
            </w:r>
          </w:p>
        </w:tc>
        <w:tc>
          <w:tcPr>
            <w:tcW w:w="1299" w:type="dxa"/>
            <w:shd w:val="clear" w:color="auto" w:fill="auto"/>
            <w:noWrap/>
          </w:tcPr>
          <w:p w14:paraId="74B152A9" w14:textId="77777777" w:rsidR="00601E4F" w:rsidRPr="00EF5447" w:rsidRDefault="00601E4F" w:rsidP="0027053A">
            <w:pPr>
              <w:pStyle w:val="TAC"/>
              <w:rPr>
                <w:lang w:eastAsia="ja-JP"/>
              </w:rPr>
            </w:pPr>
            <w:r w:rsidRPr="00EF5447">
              <w:t>2640</w:t>
            </w:r>
          </w:p>
        </w:tc>
        <w:tc>
          <w:tcPr>
            <w:tcW w:w="752" w:type="dxa"/>
            <w:shd w:val="clear" w:color="auto" w:fill="auto"/>
          </w:tcPr>
          <w:p w14:paraId="51BD14AE" w14:textId="77777777" w:rsidR="00601E4F" w:rsidRPr="00EF5447" w:rsidRDefault="00601E4F" w:rsidP="0027053A">
            <w:pPr>
              <w:pStyle w:val="TAC"/>
              <w:rPr>
                <w:lang w:eastAsia="ja-JP"/>
              </w:rPr>
            </w:pPr>
            <w:r w:rsidRPr="00EF5447">
              <w:rPr>
                <w:rFonts w:eastAsia="Malgun Gothic"/>
                <w:lang w:eastAsia="ko-KR"/>
              </w:rPr>
              <w:t>N/A</w:t>
            </w:r>
          </w:p>
        </w:tc>
        <w:tc>
          <w:tcPr>
            <w:tcW w:w="1248" w:type="dxa"/>
            <w:shd w:val="clear" w:color="auto" w:fill="auto"/>
          </w:tcPr>
          <w:p w14:paraId="5DCF432E" w14:textId="77777777" w:rsidR="00601E4F" w:rsidRPr="00EF5447" w:rsidRDefault="00601E4F" w:rsidP="0027053A">
            <w:pPr>
              <w:pStyle w:val="TAC"/>
              <w:rPr>
                <w:lang w:eastAsia="ja-JP"/>
              </w:rPr>
            </w:pPr>
            <w:r w:rsidRPr="00EF5447">
              <w:rPr>
                <w:rFonts w:eastAsia="Malgun Gothic"/>
                <w:lang w:eastAsia="ko-KR"/>
              </w:rPr>
              <w:t>N/A</w:t>
            </w:r>
          </w:p>
        </w:tc>
      </w:tr>
      <w:tr w:rsidR="00601E4F" w:rsidRPr="00EF5447" w14:paraId="26DA55CF" w14:textId="77777777" w:rsidTr="0027053A">
        <w:trPr>
          <w:trHeight w:val="54"/>
          <w:jc w:val="center"/>
        </w:trPr>
        <w:tc>
          <w:tcPr>
            <w:tcW w:w="2258" w:type="dxa"/>
            <w:tcBorders>
              <w:top w:val="nil"/>
              <w:bottom w:val="nil"/>
            </w:tcBorders>
            <w:shd w:val="clear" w:color="auto" w:fill="auto"/>
          </w:tcPr>
          <w:p w14:paraId="0CFBC2A0" w14:textId="77777777" w:rsidR="00601E4F" w:rsidRPr="00EF5447" w:rsidRDefault="00601E4F" w:rsidP="0027053A">
            <w:pPr>
              <w:pStyle w:val="TAC"/>
            </w:pPr>
            <w:r w:rsidRPr="00EF5447">
              <w:t>DC_19A_n1A-n77A</w:t>
            </w:r>
          </w:p>
          <w:p w14:paraId="31662A00" w14:textId="77777777" w:rsidR="00601E4F" w:rsidRPr="00EF5447" w:rsidRDefault="00601E4F" w:rsidP="0027053A">
            <w:pPr>
              <w:pStyle w:val="TAC"/>
            </w:pPr>
            <w:r w:rsidRPr="00EF5447">
              <w:t>DC_19A_n1A-n78A</w:t>
            </w:r>
          </w:p>
        </w:tc>
        <w:tc>
          <w:tcPr>
            <w:tcW w:w="867" w:type="dxa"/>
            <w:shd w:val="clear" w:color="auto" w:fill="auto"/>
          </w:tcPr>
          <w:p w14:paraId="37660C7B" w14:textId="77777777" w:rsidR="00601E4F" w:rsidRPr="00EF5447" w:rsidRDefault="00601E4F" w:rsidP="0027053A">
            <w:pPr>
              <w:pStyle w:val="TAC"/>
              <w:rPr>
                <w:lang w:eastAsia="zh-CN"/>
              </w:rPr>
            </w:pPr>
            <w:r w:rsidRPr="00EF5447">
              <w:t>19</w:t>
            </w:r>
          </w:p>
        </w:tc>
        <w:tc>
          <w:tcPr>
            <w:tcW w:w="1066" w:type="dxa"/>
            <w:shd w:val="clear" w:color="auto" w:fill="auto"/>
            <w:noWrap/>
          </w:tcPr>
          <w:p w14:paraId="60F9934A" w14:textId="77777777" w:rsidR="00601E4F" w:rsidRPr="00EF5447" w:rsidRDefault="00601E4F" w:rsidP="0027053A">
            <w:pPr>
              <w:pStyle w:val="TAC"/>
            </w:pPr>
            <w:r w:rsidRPr="00EF5447">
              <w:rPr>
                <w:rFonts w:cs="Arial"/>
                <w:color w:val="000000"/>
                <w:szCs w:val="18"/>
                <w:lang w:eastAsia="zh-TW"/>
              </w:rPr>
              <w:t>840</w:t>
            </w:r>
          </w:p>
        </w:tc>
        <w:tc>
          <w:tcPr>
            <w:tcW w:w="747" w:type="dxa"/>
            <w:shd w:val="clear" w:color="auto" w:fill="auto"/>
            <w:noWrap/>
          </w:tcPr>
          <w:p w14:paraId="61945818" w14:textId="77777777" w:rsidR="00601E4F" w:rsidRPr="00EF5447" w:rsidRDefault="00601E4F" w:rsidP="0027053A">
            <w:pPr>
              <w:pStyle w:val="TAC"/>
            </w:pPr>
            <w:r w:rsidRPr="00EF5447">
              <w:rPr>
                <w:rFonts w:cs="Arial"/>
                <w:color w:val="000000"/>
                <w:szCs w:val="18"/>
                <w:lang w:eastAsia="zh-TW"/>
              </w:rPr>
              <w:t>5</w:t>
            </w:r>
          </w:p>
        </w:tc>
        <w:tc>
          <w:tcPr>
            <w:tcW w:w="1142" w:type="dxa"/>
            <w:shd w:val="clear" w:color="auto" w:fill="auto"/>
            <w:noWrap/>
          </w:tcPr>
          <w:p w14:paraId="1304853C" w14:textId="77777777" w:rsidR="00601E4F" w:rsidRPr="00EF5447" w:rsidRDefault="00601E4F" w:rsidP="0027053A">
            <w:pPr>
              <w:pStyle w:val="TAC"/>
            </w:pPr>
            <w:r w:rsidRPr="00EF5447">
              <w:rPr>
                <w:rFonts w:cs="Arial"/>
                <w:color w:val="000000"/>
                <w:szCs w:val="18"/>
                <w:lang w:eastAsia="zh-TW"/>
              </w:rPr>
              <w:t>25</w:t>
            </w:r>
          </w:p>
        </w:tc>
        <w:tc>
          <w:tcPr>
            <w:tcW w:w="1299" w:type="dxa"/>
            <w:shd w:val="clear" w:color="auto" w:fill="auto"/>
            <w:noWrap/>
          </w:tcPr>
          <w:p w14:paraId="2F781395" w14:textId="77777777" w:rsidR="00601E4F" w:rsidRPr="00EF5447" w:rsidRDefault="00601E4F" w:rsidP="0027053A">
            <w:pPr>
              <w:pStyle w:val="TAC"/>
            </w:pPr>
            <w:r w:rsidRPr="00EF5447">
              <w:rPr>
                <w:rFonts w:cs="Arial"/>
                <w:color w:val="000000"/>
                <w:szCs w:val="18"/>
                <w:lang w:eastAsia="zh-TW"/>
              </w:rPr>
              <w:t>885</w:t>
            </w:r>
          </w:p>
        </w:tc>
        <w:tc>
          <w:tcPr>
            <w:tcW w:w="752" w:type="dxa"/>
            <w:shd w:val="clear" w:color="auto" w:fill="auto"/>
          </w:tcPr>
          <w:p w14:paraId="2C940B3B" w14:textId="77777777" w:rsidR="00601E4F" w:rsidRPr="00EF5447" w:rsidRDefault="00601E4F" w:rsidP="0027053A">
            <w:pPr>
              <w:pStyle w:val="TAC"/>
              <w:rPr>
                <w:rFonts w:eastAsia="Malgun Gothic"/>
                <w:lang w:eastAsia="ko-KR"/>
              </w:rPr>
            </w:pPr>
            <w:r w:rsidRPr="00EF5447">
              <w:t>N/A</w:t>
            </w:r>
          </w:p>
        </w:tc>
        <w:tc>
          <w:tcPr>
            <w:tcW w:w="1248" w:type="dxa"/>
            <w:shd w:val="clear" w:color="auto" w:fill="auto"/>
          </w:tcPr>
          <w:p w14:paraId="467F9094" w14:textId="77777777" w:rsidR="00601E4F" w:rsidRPr="00EF5447" w:rsidRDefault="00601E4F" w:rsidP="0027053A">
            <w:pPr>
              <w:pStyle w:val="TAC"/>
              <w:rPr>
                <w:rFonts w:eastAsia="Malgun Gothic"/>
                <w:lang w:eastAsia="ko-KR"/>
              </w:rPr>
            </w:pPr>
            <w:r w:rsidRPr="00EF5447">
              <w:t>N/A</w:t>
            </w:r>
          </w:p>
        </w:tc>
      </w:tr>
      <w:tr w:rsidR="00601E4F" w:rsidRPr="00EF5447" w14:paraId="690CF7F3" w14:textId="77777777" w:rsidTr="0027053A">
        <w:trPr>
          <w:trHeight w:val="54"/>
          <w:jc w:val="center"/>
        </w:trPr>
        <w:tc>
          <w:tcPr>
            <w:tcW w:w="2258" w:type="dxa"/>
            <w:tcBorders>
              <w:top w:val="nil"/>
              <w:bottom w:val="nil"/>
            </w:tcBorders>
            <w:shd w:val="clear" w:color="auto" w:fill="auto"/>
          </w:tcPr>
          <w:p w14:paraId="211AAA16" w14:textId="77777777" w:rsidR="00601E4F" w:rsidRPr="00EF5447" w:rsidRDefault="00601E4F" w:rsidP="0027053A">
            <w:pPr>
              <w:pStyle w:val="TAC"/>
            </w:pPr>
          </w:p>
        </w:tc>
        <w:tc>
          <w:tcPr>
            <w:tcW w:w="867" w:type="dxa"/>
            <w:shd w:val="clear" w:color="auto" w:fill="auto"/>
          </w:tcPr>
          <w:p w14:paraId="16FBD733" w14:textId="77777777" w:rsidR="00601E4F" w:rsidRPr="00EF5447" w:rsidRDefault="00601E4F" w:rsidP="0027053A">
            <w:pPr>
              <w:pStyle w:val="TAC"/>
              <w:rPr>
                <w:lang w:eastAsia="zh-CN"/>
              </w:rPr>
            </w:pPr>
            <w:r w:rsidRPr="00EF5447">
              <w:t>n1</w:t>
            </w:r>
          </w:p>
        </w:tc>
        <w:tc>
          <w:tcPr>
            <w:tcW w:w="1066" w:type="dxa"/>
            <w:shd w:val="clear" w:color="auto" w:fill="auto"/>
            <w:noWrap/>
          </w:tcPr>
          <w:p w14:paraId="567B84C3" w14:textId="77777777" w:rsidR="00601E4F" w:rsidRPr="00EF5447" w:rsidRDefault="00601E4F" w:rsidP="0027053A">
            <w:pPr>
              <w:pStyle w:val="TAC"/>
            </w:pPr>
            <w:r w:rsidRPr="00EF5447">
              <w:rPr>
                <w:rFonts w:cs="Arial"/>
                <w:color w:val="000000"/>
                <w:szCs w:val="18"/>
                <w:lang w:eastAsia="zh-TW"/>
              </w:rPr>
              <w:t>1975</w:t>
            </w:r>
          </w:p>
        </w:tc>
        <w:tc>
          <w:tcPr>
            <w:tcW w:w="747" w:type="dxa"/>
            <w:shd w:val="clear" w:color="auto" w:fill="auto"/>
            <w:noWrap/>
          </w:tcPr>
          <w:p w14:paraId="5BA10062" w14:textId="77777777" w:rsidR="00601E4F" w:rsidRPr="00EF5447" w:rsidRDefault="00601E4F" w:rsidP="0027053A">
            <w:pPr>
              <w:pStyle w:val="TAC"/>
            </w:pPr>
            <w:r w:rsidRPr="00EF5447">
              <w:rPr>
                <w:rFonts w:cs="Arial"/>
                <w:color w:val="000000"/>
                <w:szCs w:val="18"/>
                <w:lang w:eastAsia="zh-TW"/>
              </w:rPr>
              <w:t>5</w:t>
            </w:r>
          </w:p>
        </w:tc>
        <w:tc>
          <w:tcPr>
            <w:tcW w:w="1142" w:type="dxa"/>
            <w:shd w:val="clear" w:color="auto" w:fill="auto"/>
            <w:noWrap/>
          </w:tcPr>
          <w:p w14:paraId="4A989DBF" w14:textId="77777777" w:rsidR="00601E4F" w:rsidRPr="00EF5447" w:rsidRDefault="00601E4F" w:rsidP="0027053A">
            <w:pPr>
              <w:pStyle w:val="TAC"/>
            </w:pPr>
            <w:r w:rsidRPr="00EF5447">
              <w:rPr>
                <w:rFonts w:cs="Arial"/>
                <w:color w:val="000000"/>
                <w:szCs w:val="18"/>
                <w:lang w:eastAsia="zh-TW"/>
              </w:rPr>
              <w:t>25</w:t>
            </w:r>
          </w:p>
        </w:tc>
        <w:tc>
          <w:tcPr>
            <w:tcW w:w="1299" w:type="dxa"/>
            <w:shd w:val="clear" w:color="auto" w:fill="auto"/>
            <w:noWrap/>
          </w:tcPr>
          <w:p w14:paraId="5BE882AD" w14:textId="77777777" w:rsidR="00601E4F" w:rsidRPr="00EF5447" w:rsidRDefault="00601E4F" w:rsidP="0027053A">
            <w:pPr>
              <w:pStyle w:val="TAC"/>
            </w:pPr>
            <w:r w:rsidRPr="00EF5447">
              <w:rPr>
                <w:rFonts w:cs="Arial"/>
                <w:color w:val="000000"/>
                <w:szCs w:val="18"/>
                <w:lang w:eastAsia="zh-TW"/>
              </w:rPr>
              <w:t>2165</w:t>
            </w:r>
          </w:p>
        </w:tc>
        <w:tc>
          <w:tcPr>
            <w:tcW w:w="752" w:type="dxa"/>
            <w:shd w:val="clear" w:color="auto" w:fill="auto"/>
          </w:tcPr>
          <w:p w14:paraId="01E9FBF8" w14:textId="77777777" w:rsidR="00601E4F" w:rsidRPr="00EF5447" w:rsidRDefault="00601E4F" w:rsidP="0027053A">
            <w:pPr>
              <w:pStyle w:val="TAC"/>
              <w:rPr>
                <w:rFonts w:eastAsia="Malgun Gothic"/>
                <w:lang w:eastAsia="ko-KR"/>
              </w:rPr>
            </w:pPr>
            <w:r w:rsidRPr="00EF5447">
              <w:t>N/A</w:t>
            </w:r>
          </w:p>
        </w:tc>
        <w:tc>
          <w:tcPr>
            <w:tcW w:w="1248" w:type="dxa"/>
            <w:shd w:val="clear" w:color="auto" w:fill="auto"/>
          </w:tcPr>
          <w:p w14:paraId="087419C3" w14:textId="77777777" w:rsidR="00601E4F" w:rsidRPr="00EF5447" w:rsidRDefault="00601E4F" w:rsidP="0027053A">
            <w:pPr>
              <w:pStyle w:val="TAC"/>
              <w:rPr>
                <w:rFonts w:eastAsia="Malgun Gothic"/>
                <w:lang w:eastAsia="ko-KR"/>
              </w:rPr>
            </w:pPr>
            <w:r w:rsidRPr="00EF5447">
              <w:t>N/A</w:t>
            </w:r>
          </w:p>
        </w:tc>
      </w:tr>
      <w:tr w:rsidR="00601E4F" w:rsidRPr="00EF5447" w14:paraId="60E27E69" w14:textId="77777777" w:rsidTr="0027053A">
        <w:trPr>
          <w:trHeight w:val="54"/>
          <w:jc w:val="center"/>
        </w:trPr>
        <w:tc>
          <w:tcPr>
            <w:tcW w:w="2258" w:type="dxa"/>
            <w:tcBorders>
              <w:top w:val="nil"/>
              <w:bottom w:val="nil"/>
            </w:tcBorders>
            <w:shd w:val="clear" w:color="auto" w:fill="auto"/>
          </w:tcPr>
          <w:p w14:paraId="31911942" w14:textId="77777777" w:rsidR="00601E4F" w:rsidRPr="00EF5447" w:rsidRDefault="00601E4F" w:rsidP="0027053A">
            <w:pPr>
              <w:pStyle w:val="TAC"/>
            </w:pPr>
          </w:p>
        </w:tc>
        <w:tc>
          <w:tcPr>
            <w:tcW w:w="867" w:type="dxa"/>
            <w:shd w:val="clear" w:color="auto" w:fill="auto"/>
          </w:tcPr>
          <w:p w14:paraId="2682CA6D" w14:textId="77777777" w:rsidR="00601E4F" w:rsidRPr="00EF5447" w:rsidRDefault="00601E4F" w:rsidP="0027053A">
            <w:pPr>
              <w:pStyle w:val="TAC"/>
              <w:rPr>
                <w:lang w:eastAsia="zh-CN"/>
              </w:rPr>
            </w:pPr>
            <w:r w:rsidRPr="00EF5447">
              <w:t>n77/n78</w:t>
            </w:r>
          </w:p>
        </w:tc>
        <w:tc>
          <w:tcPr>
            <w:tcW w:w="1066" w:type="dxa"/>
            <w:shd w:val="clear" w:color="auto" w:fill="auto"/>
            <w:noWrap/>
          </w:tcPr>
          <w:p w14:paraId="029C7C16" w14:textId="77777777" w:rsidR="00601E4F" w:rsidRPr="00EF5447" w:rsidRDefault="00601E4F" w:rsidP="0027053A">
            <w:pPr>
              <w:pStyle w:val="TAC"/>
            </w:pPr>
            <w:r w:rsidRPr="00EF5447">
              <w:rPr>
                <w:rFonts w:cs="Arial"/>
                <w:color w:val="000000"/>
                <w:szCs w:val="18"/>
                <w:lang w:eastAsia="zh-TW"/>
              </w:rPr>
              <w:t>3655</w:t>
            </w:r>
          </w:p>
        </w:tc>
        <w:tc>
          <w:tcPr>
            <w:tcW w:w="747" w:type="dxa"/>
            <w:shd w:val="clear" w:color="auto" w:fill="auto"/>
            <w:noWrap/>
          </w:tcPr>
          <w:p w14:paraId="48510C38" w14:textId="77777777" w:rsidR="00601E4F" w:rsidRPr="00EF5447" w:rsidRDefault="00601E4F" w:rsidP="0027053A">
            <w:pPr>
              <w:pStyle w:val="TAC"/>
            </w:pPr>
            <w:r w:rsidRPr="00EF5447">
              <w:rPr>
                <w:rFonts w:cs="Arial"/>
                <w:color w:val="000000"/>
                <w:szCs w:val="18"/>
                <w:lang w:eastAsia="zh-TW"/>
              </w:rPr>
              <w:t>10</w:t>
            </w:r>
          </w:p>
        </w:tc>
        <w:tc>
          <w:tcPr>
            <w:tcW w:w="1142" w:type="dxa"/>
            <w:shd w:val="clear" w:color="auto" w:fill="auto"/>
            <w:noWrap/>
          </w:tcPr>
          <w:p w14:paraId="684E8AF9" w14:textId="77777777" w:rsidR="00601E4F" w:rsidRPr="00EF5447" w:rsidRDefault="00601E4F" w:rsidP="0027053A">
            <w:pPr>
              <w:pStyle w:val="TAC"/>
            </w:pPr>
            <w:r w:rsidRPr="00EF5447">
              <w:rPr>
                <w:rFonts w:cs="Arial"/>
                <w:color w:val="000000"/>
                <w:szCs w:val="18"/>
                <w:lang w:eastAsia="zh-TW"/>
              </w:rPr>
              <w:t>50</w:t>
            </w:r>
          </w:p>
        </w:tc>
        <w:tc>
          <w:tcPr>
            <w:tcW w:w="1299" w:type="dxa"/>
            <w:shd w:val="clear" w:color="auto" w:fill="auto"/>
            <w:noWrap/>
          </w:tcPr>
          <w:p w14:paraId="28366001" w14:textId="77777777" w:rsidR="00601E4F" w:rsidRPr="00EF5447" w:rsidRDefault="00601E4F" w:rsidP="0027053A">
            <w:pPr>
              <w:pStyle w:val="TAC"/>
            </w:pPr>
            <w:r w:rsidRPr="00EF5447">
              <w:rPr>
                <w:rFonts w:cs="Arial"/>
                <w:color w:val="000000"/>
                <w:szCs w:val="18"/>
                <w:lang w:eastAsia="zh-TW"/>
              </w:rPr>
              <w:t>3655</w:t>
            </w:r>
          </w:p>
        </w:tc>
        <w:tc>
          <w:tcPr>
            <w:tcW w:w="752" w:type="dxa"/>
            <w:shd w:val="clear" w:color="auto" w:fill="auto"/>
          </w:tcPr>
          <w:p w14:paraId="490DCF45" w14:textId="77777777" w:rsidR="00601E4F" w:rsidRPr="00EF5447" w:rsidRDefault="00601E4F" w:rsidP="0027053A">
            <w:pPr>
              <w:pStyle w:val="TAC"/>
              <w:rPr>
                <w:rFonts w:eastAsia="Malgun Gothic"/>
                <w:lang w:eastAsia="ko-KR"/>
              </w:rPr>
            </w:pPr>
            <w:r w:rsidRPr="00EF5447">
              <w:t>[21.4]</w:t>
            </w:r>
          </w:p>
        </w:tc>
        <w:tc>
          <w:tcPr>
            <w:tcW w:w="1248" w:type="dxa"/>
            <w:shd w:val="clear" w:color="auto" w:fill="auto"/>
          </w:tcPr>
          <w:p w14:paraId="31D559CB" w14:textId="77777777" w:rsidR="00601E4F" w:rsidRPr="00EF5447" w:rsidRDefault="00601E4F" w:rsidP="0027053A">
            <w:pPr>
              <w:pStyle w:val="TAC"/>
              <w:rPr>
                <w:rFonts w:eastAsia="Malgun Gothic"/>
                <w:lang w:eastAsia="ko-KR"/>
              </w:rPr>
            </w:pPr>
            <w:r w:rsidRPr="00EF5447">
              <w:t>IMD3</w:t>
            </w:r>
          </w:p>
        </w:tc>
      </w:tr>
      <w:tr w:rsidR="00601E4F" w:rsidRPr="00EF5447" w14:paraId="4C60D42A" w14:textId="77777777" w:rsidTr="0027053A">
        <w:trPr>
          <w:trHeight w:val="54"/>
          <w:jc w:val="center"/>
        </w:trPr>
        <w:tc>
          <w:tcPr>
            <w:tcW w:w="2258" w:type="dxa"/>
            <w:tcBorders>
              <w:top w:val="nil"/>
              <w:bottom w:val="nil"/>
            </w:tcBorders>
            <w:shd w:val="clear" w:color="auto" w:fill="auto"/>
          </w:tcPr>
          <w:p w14:paraId="6C186ECA" w14:textId="77777777" w:rsidR="00601E4F" w:rsidRPr="00EF5447" w:rsidRDefault="00601E4F" w:rsidP="0027053A">
            <w:pPr>
              <w:pStyle w:val="TAC"/>
            </w:pPr>
          </w:p>
        </w:tc>
        <w:tc>
          <w:tcPr>
            <w:tcW w:w="867" w:type="dxa"/>
            <w:shd w:val="clear" w:color="auto" w:fill="auto"/>
          </w:tcPr>
          <w:p w14:paraId="005F23C3" w14:textId="77777777" w:rsidR="00601E4F" w:rsidRPr="00EF5447" w:rsidRDefault="00601E4F" w:rsidP="0027053A">
            <w:pPr>
              <w:pStyle w:val="TAC"/>
              <w:rPr>
                <w:lang w:eastAsia="zh-CN"/>
              </w:rPr>
            </w:pPr>
            <w:r w:rsidRPr="00EF5447">
              <w:t>19</w:t>
            </w:r>
          </w:p>
        </w:tc>
        <w:tc>
          <w:tcPr>
            <w:tcW w:w="1066" w:type="dxa"/>
            <w:shd w:val="clear" w:color="auto" w:fill="auto"/>
            <w:noWrap/>
          </w:tcPr>
          <w:p w14:paraId="5CEBA45D" w14:textId="77777777" w:rsidR="00601E4F" w:rsidRPr="00EF5447" w:rsidRDefault="00601E4F" w:rsidP="0027053A">
            <w:pPr>
              <w:pStyle w:val="TAC"/>
            </w:pPr>
            <w:r w:rsidRPr="00EF5447">
              <w:t>832.5</w:t>
            </w:r>
          </w:p>
        </w:tc>
        <w:tc>
          <w:tcPr>
            <w:tcW w:w="747" w:type="dxa"/>
            <w:shd w:val="clear" w:color="auto" w:fill="auto"/>
            <w:noWrap/>
          </w:tcPr>
          <w:p w14:paraId="570D6A4A" w14:textId="77777777" w:rsidR="00601E4F" w:rsidRPr="00EF5447" w:rsidRDefault="00601E4F" w:rsidP="0027053A">
            <w:pPr>
              <w:pStyle w:val="TAC"/>
            </w:pPr>
            <w:r w:rsidRPr="00EF5447">
              <w:t>5</w:t>
            </w:r>
          </w:p>
        </w:tc>
        <w:tc>
          <w:tcPr>
            <w:tcW w:w="1142" w:type="dxa"/>
            <w:shd w:val="clear" w:color="auto" w:fill="auto"/>
            <w:noWrap/>
          </w:tcPr>
          <w:p w14:paraId="38B36D54" w14:textId="77777777" w:rsidR="00601E4F" w:rsidRPr="00EF5447" w:rsidRDefault="00601E4F" w:rsidP="0027053A">
            <w:pPr>
              <w:pStyle w:val="TAC"/>
            </w:pPr>
            <w:r w:rsidRPr="00EF5447">
              <w:t>25</w:t>
            </w:r>
          </w:p>
        </w:tc>
        <w:tc>
          <w:tcPr>
            <w:tcW w:w="1299" w:type="dxa"/>
            <w:shd w:val="clear" w:color="auto" w:fill="auto"/>
            <w:noWrap/>
          </w:tcPr>
          <w:p w14:paraId="5675FE30" w14:textId="77777777" w:rsidR="00601E4F" w:rsidRPr="00EF5447" w:rsidRDefault="00601E4F" w:rsidP="0027053A">
            <w:pPr>
              <w:pStyle w:val="TAC"/>
            </w:pPr>
            <w:r w:rsidRPr="00EF5447">
              <w:t>877.5</w:t>
            </w:r>
          </w:p>
        </w:tc>
        <w:tc>
          <w:tcPr>
            <w:tcW w:w="752" w:type="dxa"/>
            <w:shd w:val="clear" w:color="auto" w:fill="auto"/>
          </w:tcPr>
          <w:p w14:paraId="07A56D01" w14:textId="77777777" w:rsidR="00601E4F" w:rsidRPr="00EF5447" w:rsidRDefault="00601E4F" w:rsidP="0027053A">
            <w:pPr>
              <w:pStyle w:val="TAC"/>
              <w:rPr>
                <w:rFonts w:eastAsia="Malgun Gothic"/>
                <w:lang w:eastAsia="ko-KR"/>
              </w:rPr>
            </w:pPr>
            <w:r w:rsidRPr="00EF5447">
              <w:t>N/A</w:t>
            </w:r>
          </w:p>
        </w:tc>
        <w:tc>
          <w:tcPr>
            <w:tcW w:w="1248" w:type="dxa"/>
            <w:shd w:val="clear" w:color="auto" w:fill="auto"/>
          </w:tcPr>
          <w:p w14:paraId="7053729D" w14:textId="77777777" w:rsidR="00601E4F" w:rsidRPr="00EF5447" w:rsidRDefault="00601E4F" w:rsidP="0027053A">
            <w:pPr>
              <w:pStyle w:val="TAC"/>
              <w:rPr>
                <w:rFonts w:eastAsia="Malgun Gothic"/>
                <w:lang w:eastAsia="ko-KR"/>
              </w:rPr>
            </w:pPr>
            <w:r w:rsidRPr="00EF5447">
              <w:t>N/A</w:t>
            </w:r>
          </w:p>
        </w:tc>
      </w:tr>
      <w:tr w:rsidR="00601E4F" w:rsidRPr="00EF5447" w14:paraId="70B0A334" w14:textId="77777777" w:rsidTr="0027053A">
        <w:trPr>
          <w:trHeight w:val="54"/>
          <w:jc w:val="center"/>
        </w:trPr>
        <w:tc>
          <w:tcPr>
            <w:tcW w:w="2258" w:type="dxa"/>
            <w:tcBorders>
              <w:top w:val="nil"/>
              <w:bottom w:val="nil"/>
            </w:tcBorders>
            <w:shd w:val="clear" w:color="auto" w:fill="auto"/>
          </w:tcPr>
          <w:p w14:paraId="39B83516" w14:textId="77777777" w:rsidR="00601E4F" w:rsidRPr="00EF5447" w:rsidRDefault="00601E4F" w:rsidP="0027053A">
            <w:pPr>
              <w:pStyle w:val="TAC"/>
            </w:pPr>
          </w:p>
        </w:tc>
        <w:tc>
          <w:tcPr>
            <w:tcW w:w="867" w:type="dxa"/>
            <w:shd w:val="clear" w:color="auto" w:fill="auto"/>
          </w:tcPr>
          <w:p w14:paraId="6AD9610F" w14:textId="77777777" w:rsidR="00601E4F" w:rsidRPr="00EF5447" w:rsidRDefault="00601E4F" w:rsidP="0027053A">
            <w:pPr>
              <w:pStyle w:val="TAC"/>
              <w:rPr>
                <w:lang w:eastAsia="zh-CN"/>
              </w:rPr>
            </w:pPr>
            <w:r w:rsidRPr="00EF5447">
              <w:t>n1</w:t>
            </w:r>
          </w:p>
        </w:tc>
        <w:tc>
          <w:tcPr>
            <w:tcW w:w="1066" w:type="dxa"/>
            <w:shd w:val="clear" w:color="auto" w:fill="auto"/>
            <w:noWrap/>
          </w:tcPr>
          <w:p w14:paraId="306D7503" w14:textId="77777777" w:rsidR="00601E4F" w:rsidRPr="00EF5447" w:rsidRDefault="00601E4F" w:rsidP="0027053A">
            <w:pPr>
              <w:pStyle w:val="TAC"/>
            </w:pPr>
            <w:r w:rsidRPr="00EF5447">
              <w:t>1940</w:t>
            </w:r>
          </w:p>
        </w:tc>
        <w:tc>
          <w:tcPr>
            <w:tcW w:w="747" w:type="dxa"/>
            <w:shd w:val="clear" w:color="auto" w:fill="auto"/>
            <w:noWrap/>
          </w:tcPr>
          <w:p w14:paraId="722EB19A" w14:textId="77777777" w:rsidR="00601E4F" w:rsidRPr="00EF5447" w:rsidRDefault="00601E4F" w:rsidP="0027053A">
            <w:pPr>
              <w:pStyle w:val="TAC"/>
            </w:pPr>
            <w:r w:rsidRPr="00EF5447">
              <w:t>5</w:t>
            </w:r>
          </w:p>
        </w:tc>
        <w:tc>
          <w:tcPr>
            <w:tcW w:w="1142" w:type="dxa"/>
            <w:shd w:val="clear" w:color="auto" w:fill="auto"/>
            <w:noWrap/>
          </w:tcPr>
          <w:p w14:paraId="04606606" w14:textId="77777777" w:rsidR="00601E4F" w:rsidRPr="00EF5447" w:rsidRDefault="00601E4F" w:rsidP="0027053A">
            <w:pPr>
              <w:pStyle w:val="TAC"/>
            </w:pPr>
            <w:r w:rsidRPr="00EF5447">
              <w:t>25</w:t>
            </w:r>
          </w:p>
        </w:tc>
        <w:tc>
          <w:tcPr>
            <w:tcW w:w="1299" w:type="dxa"/>
            <w:shd w:val="clear" w:color="auto" w:fill="auto"/>
            <w:noWrap/>
          </w:tcPr>
          <w:p w14:paraId="01369813" w14:textId="77777777" w:rsidR="00601E4F" w:rsidRPr="00EF5447" w:rsidRDefault="00601E4F" w:rsidP="0027053A">
            <w:pPr>
              <w:pStyle w:val="TAC"/>
            </w:pPr>
            <w:r w:rsidRPr="00EF5447">
              <w:t>2130</w:t>
            </w:r>
          </w:p>
        </w:tc>
        <w:tc>
          <w:tcPr>
            <w:tcW w:w="752" w:type="dxa"/>
            <w:shd w:val="clear" w:color="auto" w:fill="auto"/>
          </w:tcPr>
          <w:p w14:paraId="2674C49B" w14:textId="77777777" w:rsidR="00601E4F" w:rsidRPr="00EF5447" w:rsidRDefault="00601E4F" w:rsidP="0027053A">
            <w:pPr>
              <w:pStyle w:val="TAC"/>
              <w:rPr>
                <w:rFonts w:eastAsia="Malgun Gothic"/>
                <w:lang w:eastAsia="ko-KR"/>
              </w:rPr>
            </w:pPr>
            <w:r w:rsidRPr="00EF5447">
              <w:t>17.8</w:t>
            </w:r>
          </w:p>
        </w:tc>
        <w:tc>
          <w:tcPr>
            <w:tcW w:w="1248" w:type="dxa"/>
            <w:shd w:val="clear" w:color="auto" w:fill="auto"/>
          </w:tcPr>
          <w:p w14:paraId="68A72E85" w14:textId="77777777" w:rsidR="00601E4F" w:rsidRPr="00EF5447" w:rsidRDefault="00601E4F" w:rsidP="0027053A">
            <w:pPr>
              <w:pStyle w:val="TAC"/>
              <w:rPr>
                <w:rFonts w:eastAsia="Malgun Gothic"/>
                <w:lang w:eastAsia="ko-KR"/>
              </w:rPr>
            </w:pPr>
            <w:r w:rsidRPr="00EF5447">
              <w:t>IMD3</w:t>
            </w:r>
          </w:p>
        </w:tc>
      </w:tr>
      <w:tr w:rsidR="00601E4F" w:rsidRPr="00EF5447" w14:paraId="7EEF0E3E" w14:textId="77777777" w:rsidTr="0027053A">
        <w:trPr>
          <w:trHeight w:val="54"/>
          <w:jc w:val="center"/>
        </w:trPr>
        <w:tc>
          <w:tcPr>
            <w:tcW w:w="2258" w:type="dxa"/>
            <w:tcBorders>
              <w:top w:val="nil"/>
              <w:bottom w:val="single" w:sz="4" w:space="0" w:color="auto"/>
            </w:tcBorders>
            <w:shd w:val="clear" w:color="auto" w:fill="auto"/>
          </w:tcPr>
          <w:p w14:paraId="43720637" w14:textId="77777777" w:rsidR="00601E4F" w:rsidRPr="00EF5447" w:rsidRDefault="00601E4F" w:rsidP="0027053A">
            <w:pPr>
              <w:pStyle w:val="TAC"/>
            </w:pPr>
          </w:p>
        </w:tc>
        <w:tc>
          <w:tcPr>
            <w:tcW w:w="867" w:type="dxa"/>
            <w:shd w:val="clear" w:color="auto" w:fill="auto"/>
          </w:tcPr>
          <w:p w14:paraId="08653D6E" w14:textId="77777777" w:rsidR="00601E4F" w:rsidRPr="00EF5447" w:rsidRDefault="00601E4F" w:rsidP="0027053A">
            <w:pPr>
              <w:pStyle w:val="TAC"/>
              <w:rPr>
                <w:lang w:eastAsia="zh-CN"/>
              </w:rPr>
            </w:pPr>
            <w:r w:rsidRPr="00EF5447">
              <w:t>n77/n78</w:t>
            </w:r>
          </w:p>
        </w:tc>
        <w:tc>
          <w:tcPr>
            <w:tcW w:w="1066" w:type="dxa"/>
            <w:shd w:val="clear" w:color="auto" w:fill="auto"/>
            <w:noWrap/>
          </w:tcPr>
          <w:p w14:paraId="2EF26972" w14:textId="77777777" w:rsidR="00601E4F" w:rsidRPr="00EF5447" w:rsidRDefault="00601E4F" w:rsidP="0027053A">
            <w:pPr>
              <w:pStyle w:val="TAC"/>
            </w:pPr>
            <w:r w:rsidRPr="00EF5447">
              <w:t>3795</w:t>
            </w:r>
          </w:p>
        </w:tc>
        <w:tc>
          <w:tcPr>
            <w:tcW w:w="747" w:type="dxa"/>
            <w:shd w:val="clear" w:color="auto" w:fill="auto"/>
            <w:noWrap/>
          </w:tcPr>
          <w:p w14:paraId="24C41501" w14:textId="77777777" w:rsidR="00601E4F" w:rsidRPr="00EF5447" w:rsidRDefault="00601E4F" w:rsidP="0027053A">
            <w:pPr>
              <w:pStyle w:val="TAC"/>
            </w:pPr>
            <w:r w:rsidRPr="00EF5447">
              <w:t>10</w:t>
            </w:r>
          </w:p>
        </w:tc>
        <w:tc>
          <w:tcPr>
            <w:tcW w:w="1142" w:type="dxa"/>
            <w:shd w:val="clear" w:color="auto" w:fill="auto"/>
            <w:noWrap/>
          </w:tcPr>
          <w:p w14:paraId="116691FF" w14:textId="77777777" w:rsidR="00601E4F" w:rsidRPr="00EF5447" w:rsidRDefault="00601E4F" w:rsidP="0027053A">
            <w:pPr>
              <w:pStyle w:val="TAC"/>
            </w:pPr>
            <w:r w:rsidRPr="00EF5447">
              <w:t>50</w:t>
            </w:r>
          </w:p>
        </w:tc>
        <w:tc>
          <w:tcPr>
            <w:tcW w:w="1299" w:type="dxa"/>
            <w:shd w:val="clear" w:color="auto" w:fill="auto"/>
            <w:noWrap/>
          </w:tcPr>
          <w:p w14:paraId="26FB93D1" w14:textId="77777777" w:rsidR="00601E4F" w:rsidRPr="00EF5447" w:rsidRDefault="00601E4F" w:rsidP="0027053A">
            <w:pPr>
              <w:pStyle w:val="TAC"/>
            </w:pPr>
            <w:r w:rsidRPr="00EF5447">
              <w:t>3795</w:t>
            </w:r>
          </w:p>
        </w:tc>
        <w:tc>
          <w:tcPr>
            <w:tcW w:w="752" w:type="dxa"/>
            <w:shd w:val="clear" w:color="auto" w:fill="auto"/>
          </w:tcPr>
          <w:p w14:paraId="1C628AE6" w14:textId="77777777" w:rsidR="00601E4F" w:rsidRPr="00EF5447" w:rsidRDefault="00601E4F" w:rsidP="0027053A">
            <w:pPr>
              <w:pStyle w:val="TAC"/>
              <w:rPr>
                <w:rFonts w:eastAsia="Malgun Gothic"/>
                <w:lang w:eastAsia="ko-KR"/>
              </w:rPr>
            </w:pPr>
            <w:r w:rsidRPr="00EF5447">
              <w:t>N/A</w:t>
            </w:r>
          </w:p>
        </w:tc>
        <w:tc>
          <w:tcPr>
            <w:tcW w:w="1248" w:type="dxa"/>
            <w:shd w:val="clear" w:color="auto" w:fill="auto"/>
          </w:tcPr>
          <w:p w14:paraId="0B776875" w14:textId="77777777" w:rsidR="00601E4F" w:rsidRPr="00EF5447" w:rsidRDefault="00601E4F" w:rsidP="0027053A">
            <w:pPr>
              <w:pStyle w:val="TAC"/>
              <w:rPr>
                <w:rFonts w:eastAsia="Malgun Gothic"/>
                <w:lang w:eastAsia="ko-KR"/>
              </w:rPr>
            </w:pPr>
            <w:r w:rsidRPr="00EF5447">
              <w:t>N/A</w:t>
            </w:r>
          </w:p>
        </w:tc>
      </w:tr>
      <w:tr w:rsidR="00601E4F" w:rsidRPr="00EF5447" w14:paraId="2A52B56D" w14:textId="77777777" w:rsidTr="0027053A">
        <w:trPr>
          <w:trHeight w:val="54"/>
          <w:jc w:val="center"/>
        </w:trPr>
        <w:tc>
          <w:tcPr>
            <w:tcW w:w="2258" w:type="dxa"/>
            <w:tcBorders>
              <w:bottom w:val="nil"/>
            </w:tcBorders>
            <w:shd w:val="clear" w:color="auto" w:fill="auto"/>
            <w:hideMark/>
          </w:tcPr>
          <w:p w14:paraId="34025424" w14:textId="77777777" w:rsidR="00601E4F" w:rsidRPr="00EF5447" w:rsidRDefault="00601E4F" w:rsidP="0027053A">
            <w:pPr>
              <w:pStyle w:val="TAC"/>
              <w:rPr>
                <w:rFonts w:eastAsia="MS Mincho"/>
              </w:rPr>
            </w:pPr>
            <w:r w:rsidRPr="00EF5447">
              <w:rPr>
                <w:rFonts w:eastAsia="MS Mincho"/>
              </w:rPr>
              <w:t>DC_19A-21A_n77A</w:t>
            </w:r>
          </w:p>
          <w:p w14:paraId="5862A70B" w14:textId="77777777" w:rsidR="00601E4F" w:rsidRPr="00EF5447" w:rsidRDefault="00601E4F" w:rsidP="0027053A">
            <w:pPr>
              <w:pStyle w:val="TAC"/>
            </w:pPr>
            <w:r w:rsidRPr="00EF5447">
              <w:rPr>
                <w:rFonts w:eastAsia="MS Mincho"/>
              </w:rPr>
              <w:t>DC_19A-21A_n78A</w:t>
            </w:r>
          </w:p>
        </w:tc>
        <w:tc>
          <w:tcPr>
            <w:tcW w:w="867" w:type="dxa"/>
            <w:shd w:val="clear" w:color="auto" w:fill="auto"/>
            <w:hideMark/>
          </w:tcPr>
          <w:p w14:paraId="5BAF3327" w14:textId="77777777" w:rsidR="00601E4F" w:rsidRPr="00EF5447" w:rsidRDefault="00601E4F" w:rsidP="0027053A">
            <w:pPr>
              <w:pStyle w:val="TAC"/>
              <w:rPr>
                <w:rFonts w:eastAsia="MS Mincho"/>
              </w:rPr>
            </w:pPr>
            <w:r w:rsidRPr="00EF5447">
              <w:rPr>
                <w:rFonts w:eastAsia="MS Mincho"/>
              </w:rPr>
              <w:t>19</w:t>
            </w:r>
          </w:p>
        </w:tc>
        <w:tc>
          <w:tcPr>
            <w:tcW w:w="1066" w:type="dxa"/>
            <w:shd w:val="clear" w:color="auto" w:fill="auto"/>
            <w:noWrap/>
          </w:tcPr>
          <w:p w14:paraId="6B4A370E" w14:textId="77777777" w:rsidR="00601E4F" w:rsidRPr="00EF5447" w:rsidRDefault="00601E4F" w:rsidP="0027053A">
            <w:pPr>
              <w:pStyle w:val="TAC"/>
              <w:rPr>
                <w:rFonts w:eastAsia="MS Mincho"/>
              </w:rPr>
            </w:pPr>
            <w:r w:rsidRPr="00EF5447">
              <w:rPr>
                <w:rFonts w:eastAsia="MS Mincho"/>
              </w:rPr>
              <w:t>837.5</w:t>
            </w:r>
          </w:p>
        </w:tc>
        <w:tc>
          <w:tcPr>
            <w:tcW w:w="747" w:type="dxa"/>
            <w:shd w:val="clear" w:color="auto" w:fill="auto"/>
            <w:noWrap/>
          </w:tcPr>
          <w:p w14:paraId="192F16C3" w14:textId="77777777" w:rsidR="00601E4F" w:rsidRPr="00EF5447" w:rsidRDefault="00601E4F" w:rsidP="0027053A">
            <w:pPr>
              <w:pStyle w:val="TAC"/>
              <w:rPr>
                <w:rFonts w:eastAsia="MS Mincho"/>
              </w:rPr>
            </w:pPr>
            <w:r w:rsidRPr="00EF5447">
              <w:rPr>
                <w:rFonts w:eastAsia="MS Mincho"/>
              </w:rPr>
              <w:t>5</w:t>
            </w:r>
          </w:p>
        </w:tc>
        <w:tc>
          <w:tcPr>
            <w:tcW w:w="1142" w:type="dxa"/>
            <w:shd w:val="clear" w:color="auto" w:fill="auto"/>
            <w:noWrap/>
          </w:tcPr>
          <w:p w14:paraId="3E89084A" w14:textId="77777777" w:rsidR="00601E4F" w:rsidRPr="00EF5447" w:rsidRDefault="00601E4F" w:rsidP="0027053A">
            <w:pPr>
              <w:pStyle w:val="TAC"/>
              <w:rPr>
                <w:rFonts w:eastAsia="MS Mincho"/>
              </w:rPr>
            </w:pPr>
            <w:r w:rsidRPr="00EF5447">
              <w:rPr>
                <w:rFonts w:eastAsia="MS Mincho"/>
              </w:rPr>
              <w:t>25</w:t>
            </w:r>
          </w:p>
        </w:tc>
        <w:tc>
          <w:tcPr>
            <w:tcW w:w="1299" w:type="dxa"/>
            <w:shd w:val="clear" w:color="auto" w:fill="auto"/>
            <w:noWrap/>
          </w:tcPr>
          <w:p w14:paraId="2A0FC35E" w14:textId="77777777" w:rsidR="00601E4F" w:rsidRPr="00EF5447" w:rsidRDefault="00601E4F" w:rsidP="0027053A">
            <w:pPr>
              <w:pStyle w:val="TAC"/>
              <w:rPr>
                <w:rFonts w:eastAsia="MS Mincho"/>
              </w:rPr>
            </w:pPr>
            <w:r w:rsidRPr="00EF5447">
              <w:rPr>
                <w:rFonts w:eastAsia="MS Mincho"/>
              </w:rPr>
              <w:t>882.5</w:t>
            </w:r>
          </w:p>
        </w:tc>
        <w:tc>
          <w:tcPr>
            <w:tcW w:w="752" w:type="dxa"/>
            <w:shd w:val="clear" w:color="auto" w:fill="auto"/>
          </w:tcPr>
          <w:p w14:paraId="39C6C7BD" w14:textId="77777777" w:rsidR="00601E4F" w:rsidRPr="00EF5447" w:rsidRDefault="00601E4F" w:rsidP="0027053A">
            <w:pPr>
              <w:pStyle w:val="TAC"/>
              <w:rPr>
                <w:rFonts w:eastAsia="MS Mincho"/>
              </w:rPr>
            </w:pPr>
            <w:r w:rsidRPr="00EF5447">
              <w:rPr>
                <w:rFonts w:eastAsia="MS Mincho"/>
              </w:rPr>
              <w:t>18.7</w:t>
            </w:r>
          </w:p>
        </w:tc>
        <w:tc>
          <w:tcPr>
            <w:tcW w:w="1248" w:type="dxa"/>
            <w:shd w:val="clear" w:color="auto" w:fill="auto"/>
          </w:tcPr>
          <w:p w14:paraId="19E9684B" w14:textId="77777777" w:rsidR="00601E4F" w:rsidRPr="00EF5447" w:rsidRDefault="00601E4F" w:rsidP="0027053A">
            <w:pPr>
              <w:pStyle w:val="TAC"/>
              <w:rPr>
                <w:rFonts w:eastAsia="MS Mincho"/>
              </w:rPr>
            </w:pPr>
            <w:r w:rsidRPr="00EF5447">
              <w:rPr>
                <w:rFonts w:eastAsia="MS Mincho"/>
              </w:rPr>
              <w:t>IMD3</w:t>
            </w:r>
          </w:p>
        </w:tc>
      </w:tr>
      <w:tr w:rsidR="00601E4F" w:rsidRPr="00EF5447" w14:paraId="781C3A29" w14:textId="77777777" w:rsidTr="0027053A">
        <w:trPr>
          <w:trHeight w:val="22"/>
          <w:jc w:val="center"/>
        </w:trPr>
        <w:tc>
          <w:tcPr>
            <w:tcW w:w="2258" w:type="dxa"/>
            <w:tcBorders>
              <w:top w:val="nil"/>
              <w:bottom w:val="nil"/>
            </w:tcBorders>
            <w:shd w:val="clear" w:color="auto" w:fill="auto"/>
            <w:hideMark/>
          </w:tcPr>
          <w:p w14:paraId="4206E892" w14:textId="77777777" w:rsidR="00601E4F" w:rsidRPr="00EF5447" w:rsidRDefault="00601E4F" w:rsidP="0027053A">
            <w:pPr>
              <w:pStyle w:val="TAC"/>
            </w:pPr>
          </w:p>
        </w:tc>
        <w:tc>
          <w:tcPr>
            <w:tcW w:w="867" w:type="dxa"/>
            <w:shd w:val="clear" w:color="auto" w:fill="auto"/>
            <w:hideMark/>
          </w:tcPr>
          <w:p w14:paraId="1E14F7F1" w14:textId="77777777" w:rsidR="00601E4F" w:rsidRPr="00EF5447" w:rsidRDefault="00601E4F" w:rsidP="0027053A">
            <w:pPr>
              <w:pStyle w:val="TAC"/>
              <w:rPr>
                <w:rFonts w:eastAsia="MS Mincho"/>
              </w:rPr>
            </w:pPr>
            <w:r w:rsidRPr="00EF5447">
              <w:rPr>
                <w:rFonts w:eastAsia="MS Mincho"/>
              </w:rPr>
              <w:t>21</w:t>
            </w:r>
          </w:p>
        </w:tc>
        <w:tc>
          <w:tcPr>
            <w:tcW w:w="1066" w:type="dxa"/>
            <w:shd w:val="clear" w:color="auto" w:fill="auto"/>
            <w:noWrap/>
          </w:tcPr>
          <w:p w14:paraId="2578964B" w14:textId="77777777" w:rsidR="00601E4F" w:rsidRPr="00EF5447" w:rsidRDefault="00601E4F" w:rsidP="0027053A">
            <w:pPr>
              <w:pStyle w:val="TAC"/>
              <w:rPr>
                <w:rFonts w:eastAsia="MS Mincho"/>
              </w:rPr>
            </w:pPr>
            <w:r w:rsidRPr="00EF5447">
              <w:rPr>
                <w:rFonts w:eastAsia="MS Mincho"/>
              </w:rPr>
              <w:t>1450.4</w:t>
            </w:r>
          </w:p>
        </w:tc>
        <w:tc>
          <w:tcPr>
            <w:tcW w:w="747" w:type="dxa"/>
            <w:shd w:val="clear" w:color="auto" w:fill="auto"/>
            <w:noWrap/>
          </w:tcPr>
          <w:p w14:paraId="1E2A8880" w14:textId="77777777" w:rsidR="00601E4F" w:rsidRPr="00EF5447" w:rsidRDefault="00601E4F" w:rsidP="0027053A">
            <w:pPr>
              <w:pStyle w:val="TAC"/>
              <w:rPr>
                <w:rFonts w:eastAsia="MS Mincho"/>
              </w:rPr>
            </w:pPr>
            <w:r w:rsidRPr="00EF5447">
              <w:rPr>
                <w:rFonts w:eastAsia="MS Mincho"/>
              </w:rPr>
              <w:t>5</w:t>
            </w:r>
          </w:p>
        </w:tc>
        <w:tc>
          <w:tcPr>
            <w:tcW w:w="1142" w:type="dxa"/>
            <w:shd w:val="clear" w:color="auto" w:fill="auto"/>
            <w:noWrap/>
          </w:tcPr>
          <w:p w14:paraId="60C35464" w14:textId="77777777" w:rsidR="00601E4F" w:rsidRPr="00EF5447" w:rsidRDefault="00601E4F" w:rsidP="0027053A">
            <w:pPr>
              <w:pStyle w:val="TAC"/>
              <w:rPr>
                <w:rFonts w:eastAsia="MS Mincho"/>
              </w:rPr>
            </w:pPr>
            <w:r w:rsidRPr="00EF5447">
              <w:rPr>
                <w:rFonts w:eastAsia="MS Mincho"/>
              </w:rPr>
              <w:t>25</w:t>
            </w:r>
          </w:p>
        </w:tc>
        <w:tc>
          <w:tcPr>
            <w:tcW w:w="1299" w:type="dxa"/>
            <w:shd w:val="clear" w:color="auto" w:fill="auto"/>
            <w:noWrap/>
          </w:tcPr>
          <w:p w14:paraId="40895B84" w14:textId="77777777" w:rsidR="00601E4F" w:rsidRPr="00EF5447" w:rsidRDefault="00601E4F" w:rsidP="0027053A">
            <w:pPr>
              <w:pStyle w:val="TAC"/>
              <w:rPr>
                <w:rFonts w:eastAsia="MS Mincho"/>
              </w:rPr>
            </w:pPr>
            <w:r w:rsidRPr="00EF5447">
              <w:rPr>
                <w:rFonts w:eastAsia="MS Mincho"/>
              </w:rPr>
              <w:t>1498.4</w:t>
            </w:r>
          </w:p>
        </w:tc>
        <w:tc>
          <w:tcPr>
            <w:tcW w:w="752" w:type="dxa"/>
            <w:shd w:val="clear" w:color="auto" w:fill="auto"/>
          </w:tcPr>
          <w:p w14:paraId="7088B2F6" w14:textId="77777777" w:rsidR="00601E4F" w:rsidRPr="00EF5447" w:rsidRDefault="00601E4F" w:rsidP="0027053A">
            <w:pPr>
              <w:pStyle w:val="TAC"/>
              <w:rPr>
                <w:rFonts w:eastAsia="MS Mincho"/>
              </w:rPr>
            </w:pPr>
            <w:r w:rsidRPr="00EF5447">
              <w:t>N/A</w:t>
            </w:r>
          </w:p>
        </w:tc>
        <w:tc>
          <w:tcPr>
            <w:tcW w:w="1248" w:type="dxa"/>
            <w:shd w:val="clear" w:color="auto" w:fill="auto"/>
          </w:tcPr>
          <w:p w14:paraId="474689AB" w14:textId="77777777" w:rsidR="00601E4F" w:rsidRPr="00EF5447" w:rsidRDefault="00601E4F" w:rsidP="0027053A">
            <w:pPr>
              <w:pStyle w:val="TAC"/>
              <w:rPr>
                <w:rFonts w:eastAsia="MS Mincho"/>
              </w:rPr>
            </w:pPr>
            <w:r w:rsidRPr="00EF5447">
              <w:t>N/A</w:t>
            </w:r>
          </w:p>
        </w:tc>
      </w:tr>
      <w:tr w:rsidR="00601E4F" w:rsidRPr="00EF5447" w14:paraId="669E1E5E" w14:textId="77777777" w:rsidTr="0027053A">
        <w:trPr>
          <w:trHeight w:val="22"/>
          <w:jc w:val="center"/>
        </w:trPr>
        <w:tc>
          <w:tcPr>
            <w:tcW w:w="2258" w:type="dxa"/>
            <w:tcBorders>
              <w:top w:val="nil"/>
              <w:bottom w:val="single" w:sz="4" w:space="0" w:color="auto"/>
            </w:tcBorders>
            <w:shd w:val="clear" w:color="auto" w:fill="auto"/>
          </w:tcPr>
          <w:p w14:paraId="6DF03D50" w14:textId="77777777" w:rsidR="00601E4F" w:rsidRPr="00EF5447" w:rsidRDefault="00601E4F" w:rsidP="0027053A">
            <w:pPr>
              <w:pStyle w:val="TAC"/>
            </w:pPr>
          </w:p>
        </w:tc>
        <w:tc>
          <w:tcPr>
            <w:tcW w:w="867" w:type="dxa"/>
            <w:shd w:val="clear" w:color="auto" w:fill="auto"/>
          </w:tcPr>
          <w:p w14:paraId="346D212C" w14:textId="77777777" w:rsidR="00601E4F" w:rsidRPr="00EF5447" w:rsidRDefault="00601E4F" w:rsidP="0027053A">
            <w:pPr>
              <w:pStyle w:val="TAC"/>
              <w:rPr>
                <w:rFonts w:eastAsia="MS Mincho"/>
              </w:rPr>
            </w:pPr>
            <w:r w:rsidRPr="00EF5447">
              <w:rPr>
                <w:rFonts w:eastAsia="MS Mincho"/>
              </w:rPr>
              <w:t>n77, n78</w:t>
            </w:r>
          </w:p>
        </w:tc>
        <w:tc>
          <w:tcPr>
            <w:tcW w:w="1066" w:type="dxa"/>
            <w:shd w:val="clear" w:color="auto" w:fill="auto"/>
            <w:noWrap/>
          </w:tcPr>
          <w:p w14:paraId="599E593E" w14:textId="77777777" w:rsidR="00601E4F" w:rsidRPr="00EF5447" w:rsidRDefault="00601E4F" w:rsidP="0027053A">
            <w:pPr>
              <w:pStyle w:val="TAC"/>
              <w:rPr>
                <w:rFonts w:eastAsia="MS Mincho"/>
              </w:rPr>
            </w:pPr>
            <w:r w:rsidRPr="00EF5447">
              <w:rPr>
                <w:rFonts w:eastAsia="MS Mincho"/>
              </w:rPr>
              <w:t>3783.3</w:t>
            </w:r>
          </w:p>
        </w:tc>
        <w:tc>
          <w:tcPr>
            <w:tcW w:w="747" w:type="dxa"/>
            <w:shd w:val="clear" w:color="auto" w:fill="auto"/>
            <w:noWrap/>
          </w:tcPr>
          <w:p w14:paraId="2AD28B92" w14:textId="77777777" w:rsidR="00601E4F" w:rsidRPr="00EF5447" w:rsidRDefault="00601E4F" w:rsidP="0027053A">
            <w:pPr>
              <w:pStyle w:val="TAC"/>
              <w:rPr>
                <w:rFonts w:eastAsia="MS Mincho"/>
              </w:rPr>
            </w:pPr>
            <w:r w:rsidRPr="00EF5447">
              <w:rPr>
                <w:rFonts w:eastAsia="MS Mincho"/>
              </w:rPr>
              <w:t>10</w:t>
            </w:r>
          </w:p>
        </w:tc>
        <w:tc>
          <w:tcPr>
            <w:tcW w:w="1142" w:type="dxa"/>
            <w:shd w:val="clear" w:color="auto" w:fill="auto"/>
            <w:noWrap/>
          </w:tcPr>
          <w:p w14:paraId="6A413707" w14:textId="77777777" w:rsidR="00601E4F" w:rsidRPr="00EF5447" w:rsidRDefault="00601E4F" w:rsidP="0027053A">
            <w:pPr>
              <w:pStyle w:val="TAC"/>
              <w:rPr>
                <w:rFonts w:eastAsia="MS Mincho"/>
              </w:rPr>
            </w:pPr>
            <w:r w:rsidRPr="00EF5447">
              <w:rPr>
                <w:rFonts w:eastAsia="MS Mincho"/>
              </w:rPr>
              <w:t>50</w:t>
            </w:r>
          </w:p>
        </w:tc>
        <w:tc>
          <w:tcPr>
            <w:tcW w:w="1299" w:type="dxa"/>
            <w:shd w:val="clear" w:color="auto" w:fill="auto"/>
            <w:noWrap/>
          </w:tcPr>
          <w:p w14:paraId="62E90353" w14:textId="77777777" w:rsidR="00601E4F" w:rsidRPr="00EF5447" w:rsidRDefault="00601E4F" w:rsidP="0027053A">
            <w:pPr>
              <w:pStyle w:val="TAC"/>
              <w:rPr>
                <w:rFonts w:eastAsia="MS Mincho"/>
              </w:rPr>
            </w:pPr>
            <w:r w:rsidRPr="00EF5447">
              <w:rPr>
                <w:rFonts w:eastAsia="MS Mincho"/>
              </w:rPr>
              <w:t>3783.3</w:t>
            </w:r>
          </w:p>
        </w:tc>
        <w:tc>
          <w:tcPr>
            <w:tcW w:w="752" w:type="dxa"/>
            <w:shd w:val="clear" w:color="auto" w:fill="auto"/>
          </w:tcPr>
          <w:p w14:paraId="203163B1" w14:textId="77777777" w:rsidR="00601E4F" w:rsidRPr="00EF5447" w:rsidRDefault="00601E4F" w:rsidP="0027053A">
            <w:pPr>
              <w:pStyle w:val="TAC"/>
            </w:pPr>
            <w:r w:rsidRPr="00EF5447">
              <w:t>N/A</w:t>
            </w:r>
          </w:p>
        </w:tc>
        <w:tc>
          <w:tcPr>
            <w:tcW w:w="1248" w:type="dxa"/>
            <w:shd w:val="clear" w:color="auto" w:fill="auto"/>
          </w:tcPr>
          <w:p w14:paraId="21CA3D4B" w14:textId="77777777" w:rsidR="00601E4F" w:rsidRPr="00EF5447" w:rsidRDefault="00601E4F" w:rsidP="0027053A">
            <w:pPr>
              <w:pStyle w:val="TAC"/>
            </w:pPr>
            <w:r w:rsidRPr="00EF5447">
              <w:t>N/A</w:t>
            </w:r>
          </w:p>
        </w:tc>
      </w:tr>
      <w:tr w:rsidR="00601E4F" w:rsidRPr="00EF5447" w14:paraId="5CCBAB5F" w14:textId="77777777" w:rsidTr="0027053A">
        <w:trPr>
          <w:trHeight w:val="22"/>
          <w:jc w:val="center"/>
        </w:trPr>
        <w:tc>
          <w:tcPr>
            <w:tcW w:w="2258" w:type="dxa"/>
            <w:tcBorders>
              <w:bottom w:val="nil"/>
            </w:tcBorders>
            <w:shd w:val="clear" w:color="auto" w:fill="auto"/>
          </w:tcPr>
          <w:p w14:paraId="5AFFD7DC" w14:textId="77777777" w:rsidR="00601E4F" w:rsidRPr="00EF5447" w:rsidRDefault="00601E4F" w:rsidP="0027053A">
            <w:pPr>
              <w:pStyle w:val="TAC"/>
            </w:pPr>
            <w:r w:rsidRPr="00EF5447">
              <w:rPr>
                <w:rFonts w:eastAsia="MS Mincho"/>
              </w:rPr>
              <w:t>DC_19A-21A_n77A</w:t>
            </w:r>
          </w:p>
        </w:tc>
        <w:tc>
          <w:tcPr>
            <w:tcW w:w="867" w:type="dxa"/>
            <w:shd w:val="clear" w:color="auto" w:fill="auto"/>
          </w:tcPr>
          <w:p w14:paraId="2408F95A" w14:textId="77777777" w:rsidR="00601E4F" w:rsidRPr="00EF5447" w:rsidRDefault="00601E4F" w:rsidP="0027053A">
            <w:pPr>
              <w:pStyle w:val="TAC"/>
              <w:rPr>
                <w:rFonts w:eastAsia="MS Mincho"/>
              </w:rPr>
            </w:pPr>
            <w:r w:rsidRPr="00EF5447">
              <w:rPr>
                <w:rFonts w:eastAsia="MS Mincho"/>
              </w:rPr>
              <w:t>19</w:t>
            </w:r>
          </w:p>
        </w:tc>
        <w:tc>
          <w:tcPr>
            <w:tcW w:w="1066" w:type="dxa"/>
            <w:shd w:val="clear" w:color="auto" w:fill="auto"/>
            <w:noWrap/>
          </w:tcPr>
          <w:p w14:paraId="0752B0CA" w14:textId="77777777" w:rsidR="00601E4F" w:rsidRPr="00EF5447" w:rsidRDefault="00601E4F" w:rsidP="0027053A">
            <w:pPr>
              <w:pStyle w:val="TAC"/>
              <w:rPr>
                <w:rFonts w:eastAsia="MS Mincho"/>
              </w:rPr>
            </w:pPr>
            <w:r w:rsidRPr="00EF5447">
              <w:rPr>
                <w:rFonts w:eastAsia="MS Mincho"/>
              </w:rPr>
              <w:t>837.5</w:t>
            </w:r>
          </w:p>
        </w:tc>
        <w:tc>
          <w:tcPr>
            <w:tcW w:w="747" w:type="dxa"/>
            <w:shd w:val="clear" w:color="auto" w:fill="auto"/>
            <w:noWrap/>
          </w:tcPr>
          <w:p w14:paraId="0A54E69D" w14:textId="77777777" w:rsidR="00601E4F" w:rsidRPr="00EF5447" w:rsidRDefault="00601E4F" w:rsidP="0027053A">
            <w:pPr>
              <w:pStyle w:val="TAC"/>
              <w:rPr>
                <w:rFonts w:eastAsia="MS Mincho"/>
              </w:rPr>
            </w:pPr>
            <w:r w:rsidRPr="00EF5447">
              <w:rPr>
                <w:rFonts w:eastAsia="MS Mincho"/>
              </w:rPr>
              <w:t>5</w:t>
            </w:r>
          </w:p>
        </w:tc>
        <w:tc>
          <w:tcPr>
            <w:tcW w:w="1142" w:type="dxa"/>
            <w:shd w:val="clear" w:color="auto" w:fill="auto"/>
            <w:noWrap/>
          </w:tcPr>
          <w:p w14:paraId="761FD578" w14:textId="77777777" w:rsidR="00601E4F" w:rsidRPr="00EF5447" w:rsidRDefault="00601E4F" w:rsidP="0027053A">
            <w:pPr>
              <w:pStyle w:val="TAC"/>
              <w:rPr>
                <w:rFonts w:eastAsia="MS Mincho"/>
              </w:rPr>
            </w:pPr>
            <w:r w:rsidRPr="00EF5447">
              <w:rPr>
                <w:rFonts w:eastAsia="MS Mincho"/>
              </w:rPr>
              <w:t>25</w:t>
            </w:r>
          </w:p>
        </w:tc>
        <w:tc>
          <w:tcPr>
            <w:tcW w:w="1299" w:type="dxa"/>
            <w:shd w:val="clear" w:color="auto" w:fill="auto"/>
            <w:noWrap/>
          </w:tcPr>
          <w:p w14:paraId="3E4D64E4" w14:textId="77777777" w:rsidR="00601E4F" w:rsidRPr="00EF5447" w:rsidRDefault="00601E4F" w:rsidP="0027053A">
            <w:pPr>
              <w:pStyle w:val="TAC"/>
              <w:rPr>
                <w:rFonts w:eastAsia="MS Mincho"/>
              </w:rPr>
            </w:pPr>
            <w:r w:rsidRPr="00EF5447">
              <w:rPr>
                <w:rFonts w:eastAsia="MS Mincho"/>
              </w:rPr>
              <w:t>882.5</w:t>
            </w:r>
          </w:p>
        </w:tc>
        <w:tc>
          <w:tcPr>
            <w:tcW w:w="752" w:type="dxa"/>
            <w:shd w:val="clear" w:color="auto" w:fill="auto"/>
          </w:tcPr>
          <w:p w14:paraId="3A2441E4" w14:textId="77777777" w:rsidR="00601E4F" w:rsidRPr="00EF5447" w:rsidRDefault="00601E4F" w:rsidP="0027053A">
            <w:pPr>
              <w:pStyle w:val="TAC"/>
              <w:rPr>
                <w:rFonts w:eastAsia="MS Mincho"/>
              </w:rPr>
            </w:pPr>
            <w:r w:rsidRPr="00EF5447">
              <w:t>N/A</w:t>
            </w:r>
          </w:p>
        </w:tc>
        <w:tc>
          <w:tcPr>
            <w:tcW w:w="1248" w:type="dxa"/>
            <w:shd w:val="clear" w:color="auto" w:fill="auto"/>
          </w:tcPr>
          <w:p w14:paraId="1C00911C" w14:textId="77777777" w:rsidR="00601E4F" w:rsidRPr="00EF5447" w:rsidRDefault="00601E4F" w:rsidP="0027053A">
            <w:pPr>
              <w:pStyle w:val="TAC"/>
              <w:rPr>
                <w:rFonts w:eastAsia="MS Mincho"/>
              </w:rPr>
            </w:pPr>
            <w:r w:rsidRPr="00EF5447">
              <w:t>N/A</w:t>
            </w:r>
          </w:p>
        </w:tc>
      </w:tr>
      <w:tr w:rsidR="00601E4F" w:rsidRPr="00EF5447" w14:paraId="43D57EA8" w14:textId="77777777" w:rsidTr="0027053A">
        <w:trPr>
          <w:trHeight w:val="22"/>
          <w:jc w:val="center"/>
        </w:trPr>
        <w:tc>
          <w:tcPr>
            <w:tcW w:w="2258" w:type="dxa"/>
            <w:tcBorders>
              <w:top w:val="nil"/>
              <w:bottom w:val="nil"/>
            </w:tcBorders>
            <w:shd w:val="clear" w:color="auto" w:fill="auto"/>
          </w:tcPr>
          <w:p w14:paraId="0C7A514D" w14:textId="77777777" w:rsidR="00601E4F" w:rsidRPr="00EF5447" w:rsidRDefault="00601E4F" w:rsidP="0027053A">
            <w:pPr>
              <w:pStyle w:val="TAC"/>
            </w:pPr>
          </w:p>
        </w:tc>
        <w:tc>
          <w:tcPr>
            <w:tcW w:w="867" w:type="dxa"/>
            <w:shd w:val="clear" w:color="auto" w:fill="auto"/>
          </w:tcPr>
          <w:p w14:paraId="4B8DBF21" w14:textId="77777777" w:rsidR="00601E4F" w:rsidRPr="00EF5447" w:rsidRDefault="00601E4F" w:rsidP="0027053A">
            <w:pPr>
              <w:pStyle w:val="TAC"/>
              <w:rPr>
                <w:rFonts w:eastAsia="MS Mincho"/>
              </w:rPr>
            </w:pPr>
            <w:r w:rsidRPr="00EF5447">
              <w:rPr>
                <w:rFonts w:eastAsia="MS Mincho"/>
              </w:rPr>
              <w:t>21</w:t>
            </w:r>
          </w:p>
        </w:tc>
        <w:tc>
          <w:tcPr>
            <w:tcW w:w="1066" w:type="dxa"/>
            <w:shd w:val="clear" w:color="auto" w:fill="auto"/>
            <w:noWrap/>
          </w:tcPr>
          <w:p w14:paraId="17EA2BC2" w14:textId="77777777" w:rsidR="00601E4F" w:rsidRPr="00EF5447" w:rsidRDefault="00601E4F" w:rsidP="0027053A">
            <w:pPr>
              <w:pStyle w:val="TAC"/>
              <w:rPr>
                <w:rFonts w:eastAsia="MS Mincho"/>
              </w:rPr>
            </w:pPr>
            <w:r w:rsidRPr="00EF5447">
              <w:rPr>
                <w:rFonts w:eastAsia="MS Mincho"/>
              </w:rPr>
              <w:t>1454.5</w:t>
            </w:r>
          </w:p>
        </w:tc>
        <w:tc>
          <w:tcPr>
            <w:tcW w:w="747" w:type="dxa"/>
            <w:shd w:val="clear" w:color="auto" w:fill="auto"/>
            <w:noWrap/>
          </w:tcPr>
          <w:p w14:paraId="0D9D71FE" w14:textId="77777777" w:rsidR="00601E4F" w:rsidRPr="00EF5447" w:rsidRDefault="00601E4F" w:rsidP="0027053A">
            <w:pPr>
              <w:pStyle w:val="TAC"/>
              <w:rPr>
                <w:rFonts w:eastAsia="MS Mincho"/>
              </w:rPr>
            </w:pPr>
            <w:r w:rsidRPr="00EF5447">
              <w:rPr>
                <w:rFonts w:eastAsia="MS Mincho"/>
              </w:rPr>
              <w:t>5</w:t>
            </w:r>
          </w:p>
        </w:tc>
        <w:tc>
          <w:tcPr>
            <w:tcW w:w="1142" w:type="dxa"/>
            <w:shd w:val="clear" w:color="auto" w:fill="auto"/>
            <w:noWrap/>
          </w:tcPr>
          <w:p w14:paraId="6C2ADFCF" w14:textId="77777777" w:rsidR="00601E4F" w:rsidRPr="00EF5447" w:rsidRDefault="00601E4F" w:rsidP="0027053A">
            <w:pPr>
              <w:pStyle w:val="TAC"/>
              <w:rPr>
                <w:rFonts w:eastAsia="MS Mincho"/>
              </w:rPr>
            </w:pPr>
            <w:r w:rsidRPr="00EF5447">
              <w:rPr>
                <w:rFonts w:eastAsia="MS Mincho"/>
              </w:rPr>
              <w:t>25</w:t>
            </w:r>
          </w:p>
        </w:tc>
        <w:tc>
          <w:tcPr>
            <w:tcW w:w="1299" w:type="dxa"/>
            <w:shd w:val="clear" w:color="auto" w:fill="auto"/>
            <w:noWrap/>
          </w:tcPr>
          <w:p w14:paraId="43D8ED6D" w14:textId="77777777" w:rsidR="00601E4F" w:rsidRPr="00EF5447" w:rsidRDefault="00601E4F" w:rsidP="0027053A">
            <w:pPr>
              <w:pStyle w:val="TAC"/>
              <w:rPr>
                <w:rFonts w:eastAsia="MS Mincho"/>
              </w:rPr>
            </w:pPr>
            <w:r w:rsidRPr="00EF5447">
              <w:rPr>
                <w:rFonts w:eastAsia="MS Mincho"/>
              </w:rPr>
              <w:t>1502.5</w:t>
            </w:r>
          </w:p>
        </w:tc>
        <w:tc>
          <w:tcPr>
            <w:tcW w:w="752" w:type="dxa"/>
            <w:shd w:val="clear" w:color="auto" w:fill="auto"/>
          </w:tcPr>
          <w:p w14:paraId="741957B8" w14:textId="77777777" w:rsidR="00601E4F" w:rsidRPr="00EF5447" w:rsidRDefault="00601E4F" w:rsidP="0027053A">
            <w:pPr>
              <w:pStyle w:val="TAC"/>
              <w:rPr>
                <w:rFonts w:eastAsia="MS Mincho"/>
              </w:rPr>
            </w:pPr>
            <w:r w:rsidRPr="00EF5447">
              <w:rPr>
                <w:rFonts w:eastAsia="MS Mincho"/>
              </w:rPr>
              <w:t>9.0</w:t>
            </w:r>
          </w:p>
        </w:tc>
        <w:tc>
          <w:tcPr>
            <w:tcW w:w="1248" w:type="dxa"/>
            <w:shd w:val="clear" w:color="auto" w:fill="auto"/>
          </w:tcPr>
          <w:p w14:paraId="0B4727FB" w14:textId="77777777" w:rsidR="00601E4F" w:rsidRPr="00EF5447" w:rsidRDefault="00601E4F" w:rsidP="0027053A">
            <w:pPr>
              <w:pStyle w:val="TAC"/>
              <w:rPr>
                <w:rFonts w:eastAsia="MS Mincho"/>
              </w:rPr>
            </w:pPr>
            <w:r w:rsidRPr="00EF5447">
              <w:rPr>
                <w:rFonts w:eastAsia="MS Mincho"/>
              </w:rPr>
              <w:t>IMD4</w:t>
            </w:r>
          </w:p>
        </w:tc>
      </w:tr>
      <w:tr w:rsidR="00601E4F" w:rsidRPr="00EF5447" w14:paraId="1C9E045A" w14:textId="77777777" w:rsidTr="0027053A">
        <w:trPr>
          <w:trHeight w:val="22"/>
          <w:jc w:val="center"/>
        </w:trPr>
        <w:tc>
          <w:tcPr>
            <w:tcW w:w="2258" w:type="dxa"/>
            <w:tcBorders>
              <w:top w:val="nil"/>
              <w:bottom w:val="single" w:sz="4" w:space="0" w:color="auto"/>
            </w:tcBorders>
            <w:shd w:val="clear" w:color="auto" w:fill="auto"/>
          </w:tcPr>
          <w:p w14:paraId="7068CEE4" w14:textId="77777777" w:rsidR="00601E4F" w:rsidRPr="00EF5447" w:rsidRDefault="00601E4F" w:rsidP="0027053A">
            <w:pPr>
              <w:pStyle w:val="TAC"/>
            </w:pPr>
          </w:p>
        </w:tc>
        <w:tc>
          <w:tcPr>
            <w:tcW w:w="867" w:type="dxa"/>
            <w:shd w:val="clear" w:color="auto" w:fill="auto"/>
          </w:tcPr>
          <w:p w14:paraId="7FD5F530" w14:textId="77777777" w:rsidR="00601E4F" w:rsidRPr="00EF5447" w:rsidRDefault="00601E4F" w:rsidP="0027053A">
            <w:pPr>
              <w:pStyle w:val="TAC"/>
              <w:rPr>
                <w:rFonts w:eastAsia="MS Mincho"/>
              </w:rPr>
            </w:pPr>
            <w:r w:rsidRPr="00EF5447">
              <w:rPr>
                <w:rFonts w:eastAsia="MS Mincho"/>
              </w:rPr>
              <w:t>n77</w:t>
            </w:r>
          </w:p>
        </w:tc>
        <w:tc>
          <w:tcPr>
            <w:tcW w:w="1066" w:type="dxa"/>
            <w:shd w:val="clear" w:color="auto" w:fill="auto"/>
            <w:noWrap/>
          </w:tcPr>
          <w:p w14:paraId="4E2C3616" w14:textId="77777777" w:rsidR="00601E4F" w:rsidRPr="00EF5447" w:rsidRDefault="00601E4F" w:rsidP="0027053A">
            <w:pPr>
              <w:pStyle w:val="TAC"/>
              <w:rPr>
                <w:rFonts w:eastAsia="MS Mincho"/>
              </w:rPr>
            </w:pPr>
            <w:r w:rsidRPr="00EF5447">
              <w:rPr>
                <w:rFonts w:eastAsia="MS Mincho"/>
              </w:rPr>
              <w:t>4015</w:t>
            </w:r>
          </w:p>
        </w:tc>
        <w:tc>
          <w:tcPr>
            <w:tcW w:w="747" w:type="dxa"/>
            <w:shd w:val="clear" w:color="auto" w:fill="auto"/>
            <w:noWrap/>
          </w:tcPr>
          <w:p w14:paraId="1123C961" w14:textId="77777777" w:rsidR="00601E4F" w:rsidRPr="00EF5447" w:rsidRDefault="00601E4F" w:rsidP="0027053A">
            <w:pPr>
              <w:pStyle w:val="TAC"/>
              <w:rPr>
                <w:rFonts w:eastAsia="MS Mincho"/>
              </w:rPr>
            </w:pPr>
            <w:r w:rsidRPr="00EF5447">
              <w:rPr>
                <w:rFonts w:eastAsia="MS Mincho"/>
              </w:rPr>
              <w:t>10</w:t>
            </w:r>
          </w:p>
        </w:tc>
        <w:tc>
          <w:tcPr>
            <w:tcW w:w="1142" w:type="dxa"/>
            <w:shd w:val="clear" w:color="auto" w:fill="auto"/>
            <w:noWrap/>
          </w:tcPr>
          <w:p w14:paraId="24F14A7C" w14:textId="77777777" w:rsidR="00601E4F" w:rsidRPr="00EF5447" w:rsidRDefault="00601E4F" w:rsidP="0027053A">
            <w:pPr>
              <w:pStyle w:val="TAC"/>
              <w:rPr>
                <w:rFonts w:eastAsia="MS Mincho"/>
              </w:rPr>
            </w:pPr>
            <w:r w:rsidRPr="00EF5447">
              <w:rPr>
                <w:rFonts w:eastAsia="MS Mincho"/>
              </w:rPr>
              <w:t>50</w:t>
            </w:r>
          </w:p>
        </w:tc>
        <w:tc>
          <w:tcPr>
            <w:tcW w:w="1299" w:type="dxa"/>
            <w:shd w:val="clear" w:color="auto" w:fill="auto"/>
            <w:noWrap/>
          </w:tcPr>
          <w:p w14:paraId="57C32C05" w14:textId="77777777" w:rsidR="00601E4F" w:rsidRPr="00EF5447" w:rsidRDefault="00601E4F" w:rsidP="0027053A">
            <w:pPr>
              <w:pStyle w:val="TAC"/>
              <w:rPr>
                <w:rFonts w:eastAsia="MS Mincho"/>
              </w:rPr>
            </w:pPr>
            <w:r w:rsidRPr="00EF5447">
              <w:rPr>
                <w:rFonts w:eastAsia="MS Mincho"/>
              </w:rPr>
              <w:t>4015</w:t>
            </w:r>
          </w:p>
        </w:tc>
        <w:tc>
          <w:tcPr>
            <w:tcW w:w="752" w:type="dxa"/>
            <w:shd w:val="clear" w:color="auto" w:fill="auto"/>
          </w:tcPr>
          <w:p w14:paraId="757CA5C3" w14:textId="77777777" w:rsidR="00601E4F" w:rsidRPr="00EF5447" w:rsidRDefault="00601E4F" w:rsidP="0027053A">
            <w:pPr>
              <w:pStyle w:val="TAC"/>
            </w:pPr>
            <w:r w:rsidRPr="00EF5447">
              <w:t>N/A</w:t>
            </w:r>
          </w:p>
        </w:tc>
        <w:tc>
          <w:tcPr>
            <w:tcW w:w="1248" w:type="dxa"/>
            <w:shd w:val="clear" w:color="auto" w:fill="auto"/>
          </w:tcPr>
          <w:p w14:paraId="49F023E6" w14:textId="77777777" w:rsidR="00601E4F" w:rsidRPr="00EF5447" w:rsidRDefault="00601E4F" w:rsidP="0027053A">
            <w:pPr>
              <w:pStyle w:val="TAC"/>
            </w:pPr>
            <w:r w:rsidRPr="00EF5447">
              <w:t>N/A</w:t>
            </w:r>
          </w:p>
        </w:tc>
      </w:tr>
      <w:tr w:rsidR="00601E4F" w:rsidRPr="00EF5447" w14:paraId="42BFB146" w14:textId="77777777" w:rsidTr="0027053A">
        <w:trPr>
          <w:trHeight w:val="22"/>
          <w:jc w:val="center"/>
        </w:trPr>
        <w:tc>
          <w:tcPr>
            <w:tcW w:w="2258" w:type="dxa"/>
            <w:tcBorders>
              <w:bottom w:val="nil"/>
            </w:tcBorders>
            <w:shd w:val="clear" w:color="auto" w:fill="auto"/>
          </w:tcPr>
          <w:p w14:paraId="7519A358" w14:textId="77777777" w:rsidR="00601E4F" w:rsidRPr="00EF5447" w:rsidRDefault="00601E4F" w:rsidP="0027053A">
            <w:pPr>
              <w:pStyle w:val="TAC"/>
            </w:pPr>
            <w:r w:rsidRPr="00EF5447">
              <w:t>DC_19A-21A_n79A</w:t>
            </w:r>
          </w:p>
        </w:tc>
        <w:tc>
          <w:tcPr>
            <w:tcW w:w="867" w:type="dxa"/>
            <w:shd w:val="clear" w:color="auto" w:fill="auto"/>
          </w:tcPr>
          <w:p w14:paraId="739C5F13" w14:textId="77777777" w:rsidR="00601E4F" w:rsidRPr="00EF5447" w:rsidRDefault="00601E4F" w:rsidP="0027053A">
            <w:pPr>
              <w:pStyle w:val="TAC"/>
            </w:pPr>
            <w:r w:rsidRPr="00EF5447">
              <w:t>19</w:t>
            </w:r>
          </w:p>
        </w:tc>
        <w:tc>
          <w:tcPr>
            <w:tcW w:w="1066" w:type="dxa"/>
            <w:shd w:val="clear" w:color="auto" w:fill="auto"/>
            <w:noWrap/>
          </w:tcPr>
          <w:p w14:paraId="50F862B3" w14:textId="77777777" w:rsidR="00601E4F" w:rsidRPr="00EF5447" w:rsidRDefault="00601E4F" w:rsidP="0027053A">
            <w:pPr>
              <w:pStyle w:val="TAC"/>
            </w:pPr>
            <w:r w:rsidRPr="00EF5447">
              <w:t>N/A</w:t>
            </w:r>
          </w:p>
        </w:tc>
        <w:tc>
          <w:tcPr>
            <w:tcW w:w="747" w:type="dxa"/>
            <w:shd w:val="clear" w:color="auto" w:fill="auto"/>
            <w:noWrap/>
          </w:tcPr>
          <w:p w14:paraId="63EF3E2C" w14:textId="77777777" w:rsidR="00601E4F" w:rsidRPr="00EF5447" w:rsidRDefault="00601E4F" w:rsidP="0027053A">
            <w:pPr>
              <w:pStyle w:val="TAC"/>
            </w:pPr>
            <w:r w:rsidRPr="00EF5447">
              <w:t>N/A</w:t>
            </w:r>
          </w:p>
        </w:tc>
        <w:tc>
          <w:tcPr>
            <w:tcW w:w="1142" w:type="dxa"/>
            <w:shd w:val="clear" w:color="auto" w:fill="auto"/>
            <w:noWrap/>
          </w:tcPr>
          <w:p w14:paraId="6C311352" w14:textId="77777777" w:rsidR="00601E4F" w:rsidRPr="00EF5447" w:rsidRDefault="00601E4F" w:rsidP="0027053A">
            <w:pPr>
              <w:pStyle w:val="TAC"/>
            </w:pPr>
            <w:r w:rsidRPr="00EF5447">
              <w:t>N/A</w:t>
            </w:r>
          </w:p>
        </w:tc>
        <w:tc>
          <w:tcPr>
            <w:tcW w:w="1299" w:type="dxa"/>
            <w:shd w:val="clear" w:color="auto" w:fill="auto"/>
            <w:noWrap/>
          </w:tcPr>
          <w:p w14:paraId="31BF1BDD" w14:textId="77777777" w:rsidR="00601E4F" w:rsidRPr="00EF5447" w:rsidRDefault="00601E4F" w:rsidP="0027053A">
            <w:pPr>
              <w:pStyle w:val="TAC"/>
            </w:pPr>
            <w:r w:rsidRPr="00EF5447">
              <w:t>N/A</w:t>
            </w:r>
          </w:p>
        </w:tc>
        <w:tc>
          <w:tcPr>
            <w:tcW w:w="752" w:type="dxa"/>
            <w:shd w:val="clear" w:color="auto" w:fill="auto"/>
          </w:tcPr>
          <w:p w14:paraId="0B9CB67E" w14:textId="77777777" w:rsidR="00601E4F" w:rsidRPr="00EF5447" w:rsidRDefault="00601E4F" w:rsidP="0027053A">
            <w:pPr>
              <w:pStyle w:val="TAC"/>
            </w:pPr>
            <w:r w:rsidRPr="00EF5447">
              <w:t>N/A</w:t>
            </w:r>
          </w:p>
        </w:tc>
        <w:tc>
          <w:tcPr>
            <w:tcW w:w="1248" w:type="dxa"/>
            <w:shd w:val="clear" w:color="auto" w:fill="auto"/>
          </w:tcPr>
          <w:p w14:paraId="1611C503" w14:textId="77777777" w:rsidR="00601E4F" w:rsidRPr="00EF5447" w:rsidRDefault="00601E4F" w:rsidP="0027053A">
            <w:pPr>
              <w:pStyle w:val="TAC"/>
            </w:pPr>
            <w:r w:rsidRPr="00EF5447">
              <w:t>IMD5</w:t>
            </w:r>
          </w:p>
        </w:tc>
      </w:tr>
      <w:tr w:rsidR="00601E4F" w:rsidRPr="00EF5447" w14:paraId="3638ADC8" w14:textId="77777777" w:rsidTr="0027053A">
        <w:trPr>
          <w:trHeight w:val="22"/>
          <w:jc w:val="center"/>
        </w:trPr>
        <w:tc>
          <w:tcPr>
            <w:tcW w:w="2258" w:type="dxa"/>
            <w:tcBorders>
              <w:top w:val="nil"/>
              <w:bottom w:val="nil"/>
            </w:tcBorders>
            <w:shd w:val="clear" w:color="auto" w:fill="auto"/>
          </w:tcPr>
          <w:p w14:paraId="4F009236" w14:textId="77777777" w:rsidR="00601E4F" w:rsidRPr="00EF5447" w:rsidRDefault="00601E4F" w:rsidP="0027053A">
            <w:pPr>
              <w:pStyle w:val="TAC"/>
            </w:pPr>
          </w:p>
        </w:tc>
        <w:tc>
          <w:tcPr>
            <w:tcW w:w="867" w:type="dxa"/>
            <w:shd w:val="clear" w:color="auto" w:fill="auto"/>
          </w:tcPr>
          <w:p w14:paraId="63F5FBE7" w14:textId="77777777" w:rsidR="00601E4F" w:rsidRPr="00EF5447" w:rsidRDefault="00601E4F" w:rsidP="0027053A">
            <w:pPr>
              <w:pStyle w:val="TAC"/>
            </w:pPr>
            <w:r w:rsidRPr="00EF5447">
              <w:t>21</w:t>
            </w:r>
          </w:p>
        </w:tc>
        <w:tc>
          <w:tcPr>
            <w:tcW w:w="1066" w:type="dxa"/>
            <w:shd w:val="clear" w:color="auto" w:fill="auto"/>
            <w:noWrap/>
          </w:tcPr>
          <w:p w14:paraId="6ECDC866" w14:textId="77777777" w:rsidR="00601E4F" w:rsidRPr="00EF5447" w:rsidRDefault="00601E4F" w:rsidP="0027053A">
            <w:pPr>
              <w:pStyle w:val="TAC"/>
            </w:pPr>
            <w:r w:rsidRPr="00EF5447">
              <w:t>N/A</w:t>
            </w:r>
          </w:p>
        </w:tc>
        <w:tc>
          <w:tcPr>
            <w:tcW w:w="747" w:type="dxa"/>
            <w:shd w:val="clear" w:color="auto" w:fill="auto"/>
            <w:noWrap/>
          </w:tcPr>
          <w:p w14:paraId="678DD814" w14:textId="77777777" w:rsidR="00601E4F" w:rsidRPr="00EF5447" w:rsidRDefault="00601E4F" w:rsidP="0027053A">
            <w:pPr>
              <w:pStyle w:val="TAC"/>
            </w:pPr>
            <w:r w:rsidRPr="00EF5447">
              <w:t>N/A</w:t>
            </w:r>
          </w:p>
        </w:tc>
        <w:tc>
          <w:tcPr>
            <w:tcW w:w="1142" w:type="dxa"/>
            <w:shd w:val="clear" w:color="auto" w:fill="auto"/>
            <w:noWrap/>
          </w:tcPr>
          <w:p w14:paraId="47A76E2D" w14:textId="77777777" w:rsidR="00601E4F" w:rsidRPr="00EF5447" w:rsidRDefault="00601E4F" w:rsidP="0027053A">
            <w:pPr>
              <w:pStyle w:val="TAC"/>
            </w:pPr>
            <w:r w:rsidRPr="00EF5447">
              <w:t>N/A</w:t>
            </w:r>
          </w:p>
        </w:tc>
        <w:tc>
          <w:tcPr>
            <w:tcW w:w="1299" w:type="dxa"/>
            <w:shd w:val="clear" w:color="auto" w:fill="auto"/>
            <w:noWrap/>
          </w:tcPr>
          <w:p w14:paraId="7D3A984C" w14:textId="77777777" w:rsidR="00601E4F" w:rsidRPr="00EF5447" w:rsidRDefault="00601E4F" w:rsidP="0027053A">
            <w:pPr>
              <w:pStyle w:val="TAC"/>
            </w:pPr>
            <w:r w:rsidRPr="00EF5447">
              <w:t>N/A</w:t>
            </w:r>
          </w:p>
        </w:tc>
        <w:tc>
          <w:tcPr>
            <w:tcW w:w="752" w:type="dxa"/>
            <w:shd w:val="clear" w:color="auto" w:fill="auto"/>
          </w:tcPr>
          <w:p w14:paraId="4BF1A7A6" w14:textId="77777777" w:rsidR="00601E4F" w:rsidRPr="00EF5447" w:rsidRDefault="00601E4F" w:rsidP="0027053A">
            <w:pPr>
              <w:pStyle w:val="TAC"/>
            </w:pPr>
            <w:r w:rsidRPr="00EF5447">
              <w:t>N/A</w:t>
            </w:r>
          </w:p>
        </w:tc>
        <w:tc>
          <w:tcPr>
            <w:tcW w:w="1248" w:type="dxa"/>
            <w:shd w:val="clear" w:color="auto" w:fill="auto"/>
          </w:tcPr>
          <w:p w14:paraId="10B977E1" w14:textId="77777777" w:rsidR="00601E4F" w:rsidRPr="00EF5447" w:rsidRDefault="00601E4F" w:rsidP="0027053A">
            <w:pPr>
              <w:pStyle w:val="TAC"/>
            </w:pPr>
            <w:r w:rsidRPr="00EF5447">
              <w:t>N/A</w:t>
            </w:r>
          </w:p>
        </w:tc>
      </w:tr>
      <w:tr w:rsidR="00601E4F" w:rsidRPr="00EF5447" w14:paraId="7CCCD18B" w14:textId="77777777" w:rsidTr="0027053A">
        <w:trPr>
          <w:trHeight w:val="22"/>
          <w:jc w:val="center"/>
        </w:trPr>
        <w:tc>
          <w:tcPr>
            <w:tcW w:w="2258" w:type="dxa"/>
            <w:tcBorders>
              <w:top w:val="nil"/>
              <w:bottom w:val="nil"/>
            </w:tcBorders>
            <w:shd w:val="clear" w:color="auto" w:fill="auto"/>
          </w:tcPr>
          <w:p w14:paraId="376FB097" w14:textId="77777777" w:rsidR="00601E4F" w:rsidRPr="00EF5447" w:rsidRDefault="00601E4F" w:rsidP="0027053A">
            <w:pPr>
              <w:pStyle w:val="TAC"/>
            </w:pPr>
          </w:p>
        </w:tc>
        <w:tc>
          <w:tcPr>
            <w:tcW w:w="867" w:type="dxa"/>
            <w:shd w:val="clear" w:color="auto" w:fill="auto"/>
          </w:tcPr>
          <w:p w14:paraId="52D67003" w14:textId="77777777" w:rsidR="00601E4F" w:rsidRPr="00EF5447" w:rsidRDefault="00601E4F" w:rsidP="0027053A">
            <w:pPr>
              <w:pStyle w:val="TAC"/>
            </w:pPr>
            <w:r w:rsidRPr="00EF5447">
              <w:t>n79</w:t>
            </w:r>
          </w:p>
        </w:tc>
        <w:tc>
          <w:tcPr>
            <w:tcW w:w="1066" w:type="dxa"/>
            <w:shd w:val="clear" w:color="auto" w:fill="auto"/>
            <w:noWrap/>
          </w:tcPr>
          <w:p w14:paraId="07941728" w14:textId="77777777" w:rsidR="00601E4F" w:rsidRPr="00EF5447" w:rsidRDefault="00601E4F" w:rsidP="0027053A">
            <w:pPr>
              <w:pStyle w:val="TAC"/>
            </w:pPr>
            <w:r w:rsidRPr="00EF5447">
              <w:t>N/A</w:t>
            </w:r>
          </w:p>
        </w:tc>
        <w:tc>
          <w:tcPr>
            <w:tcW w:w="747" w:type="dxa"/>
            <w:shd w:val="clear" w:color="auto" w:fill="auto"/>
            <w:noWrap/>
          </w:tcPr>
          <w:p w14:paraId="57491ADE" w14:textId="77777777" w:rsidR="00601E4F" w:rsidRPr="00EF5447" w:rsidRDefault="00601E4F" w:rsidP="0027053A">
            <w:pPr>
              <w:pStyle w:val="TAC"/>
            </w:pPr>
            <w:r w:rsidRPr="00EF5447">
              <w:t>N/A</w:t>
            </w:r>
          </w:p>
        </w:tc>
        <w:tc>
          <w:tcPr>
            <w:tcW w:w="1142" w:type="dxa"/>
            <w:shd w:val="clear" w:color="auto" w:fill="auto"/>
            <w:noWrap/>
          </w:tcPr>
          <w:p w14:paraId="2A989F7A" w14:textId="77777777" w:rsidR="00601E4F" w:rsidRPr="00EF5447" w:rsidRDefault="00601E4F" w:rsidP="0027053A">
            <w:pPr>
              <w:pStyle w:val="TAC"/>
            </w:pPr>
            <w:r w:rsidRPr="00EF5447">
              <w:t>N/A</w:t>
            </w:r>
          </w:p>
        </w:tc>
        <w:tc>
          <w:tcPr>
            <w:tcW w:w="1299" w:type="dxa"/>
            <w:shd w:val="clear" w:color="auto" w:fill="auto"/>
            <w:noWrap/>
          </w:tcPr>
          <w:p w14:paraId="3C2AC338" w14:textId="77777777" w:rsidR="00601E4F" w:rsidRPr="00EF5447" w:rsidRDefault="00601E4F" w:rsidP="0027053A">
            <w:pPr>
              <w:pStyle w:val="TAC"/>
            </w:pPr>
            <w:r w:rsidRPr="00EF5447">
              <w:t>N/A</w:t>
            </w:r>
          </w:p>
        </w:tc>
        <w:tc>
          <w:tcPr>
            <w:tcW w:w="752" w:type="dxa"/>
            <w:shd w:val="clear" w:color="auto" w:fill="auto"/>
          </w:tcPr>
          <w:p w14:paraId="4F900226" w14:textId="77777777" w:rsidR="00601E4F" w:rsidRPr="00EF5447" w:rsidRDefault="00601E4F" w:rsidP="0027053A">
            <w:pPr>
              <w:pStyle w:val="TAC"/>
            </w:pPr>
            <w:r w:rsidRPr="00EF5447">
              <w:t>N/A</w:t>
            </w:r>
          </w:p>
        </w:tc>
        <w:tc>
          <w:tcPr>
            <w:tcW w:w="1248" w:type="dxa"/>
            <w:shd w:val="clear" w:color="auto" w:fill="auto"/>
          </w:tcPr>
          <w:p w14:paraId="62AF5E98" w14:textId="77777777" w:rsidR="00601E4F" w:rsidRPr="00EF5447" w:rsidRDefault="00601E4F" w:rsidP="0027053A">
            <w:pPr>
              <w:pStyle w:val="TAC"/>
            </w:pPr>
            <w:r w:rsidRPr="00EF5447">
              <w:t>N/A</w:t>
            </w:r>
          </w:p>
        </w:tc>
      </w:tr>
      <w:tr w:rsidR="00601E4F" w:rsidRPr="00EF5447" w14:paraId="19F9F393" w14:textId="77777777" w:rsidTr="0027053A">
        <w:trPr>
          <w:trHeight w:val="22"/>
          <w:jc w:val="center"/>
        </w:trPr>
        <w:tc>
          <w:tcPr>
            <w:tcW w:w="2258" w:type="dxa"/>
            <w:tcBorders>
              <w:top w:val="nil"/>
              <w:bottom w:val="nil"/>
            </w:tcBorders>
            <w:shd w:val="clear" w:color="auto" w:fill="auto"/>
          </w:tcPr>
          <w:p w14:paraId="588FCA04" w14:textId="77777777" w:rsidR="00601E4F" w:rsidRPr="00EF5447" w:rsidRDefault="00601E4F" w:rsidP="0027053A">
            <w:pPr>
              <w:pStyle w:val="TAC"/>
            </w:pPr>
          </w:p>
        </w:tc>
        <w:tc>
          <w:tcPr>
            <w:tcW w:w="867" w:type="dxa"/>
            <w:shd w:val="clear" w:color="auto" w:fill="auto"/>
          </w:tcPr>
          <w:p w14:paraId="1F45D37F" w14:textId="77777777" w:rsidR="00601E4F" w:rsidRPr="00EF5447" w:rsidRDefault="00601E4F" w:rsidP="0027053A">
            <w:pPr>
              <w:pStyle w:val="TAC"/>
            </w:pPr>
            <w:r w:rsidRPr="00EF5447">
              <w:t>19</w:t>
            </w:r>
          </w:p>
        </w:tc>
        <w:tc>
          <w:tcPr>
            <w:tcW w:w="1066" w:type="dxa"/>
            <w:shd w:val="clear" w:color="auto" w:fill="auto"/>
            <w:noWrap/>
          </w:tcPr>
          <w:p w14:paraId="54CF7305" w14:textId="77777777" w:rsidR="00601E4F" w:rsidRPr="00EF5447" w:rsidRDefault="00601E4F" w:rsidP="0027053A">
            <w:pPr>
              <w:pStyle w:val="TAC"/>
            </w:pPr>
            <w:r w:rsidRPr="00EF5447">
              <w:t>837.5</w:t>
            </w:r>
          </w:p>
        </w:tc>
        <w:tc>
          <w:tcPr>
            <w:tcW w:w="747" w:type="dxa"/>
            <w:shd w:val="clear" w:color="auto" w:fill="auto"/>
            <w:noWrap/>
          </w:tcPr>
          <w:p w14:paraId="357C7663" w14:textId="77777777" w:rsidR="00601E4F" w:rsidRPr="00EF5447" w:rsidRDefault="00601E4F" w:rsidP="0027053A">
            <w:pPr>
              <w:pStyle w:val="TAC"/>
            </w:pPr>
            <w:r w:rsidRPr="00EF5447">
              <w:t>5</w:t>
            </w:r>
          </w:p>
        </w:tc>
        <w:tc>
          <w:tcPr>
            <w:tcW w:w="1142" w:type="dxa"/>
            <w:shd w:val="clear" w:color="auto" w:fill="auto"/>
            <w:noWrap/>
          </w:tcPr>
          <w:p w14:paraId="02D67934" w14:textId="77777777" w:rsidR="00601E4F" w:rsidRPr="00EF5447" w:rsidRDefault="00601E4F" w:rsidP="0027053A">
            <w:pPr>
              <w:pStyle w:val="TAC"/>
            </w:pPr>
            <w:r w:rsidRPr="00EF5447">
              <w:t>25</w:t>
            </w:r>
          </w:p>
        </w:tc>
        <w:tc>
          <w:tcPr>
            <w:tcW w:w="1299" w:type="dxa"/>
            <w:shd w:val="clear" w:color="auto" w:fill="auto"/>
            <w:noWrap/>
          </w:tcPr>
          <w:p w14:paraId="78F46D12" w14:textId="77777777" w:rsidR="00601E4F" w:rsidRPr="00EF5447" w:rsidRDefault="00601E4F" w:rsidP="0027053A">
            <w:pPr>
              <w:pStyle w:val="TAC"/>
            </w:pPr>
            <w:r w:rsidRPr="00EF5447">
              <w:t>882.2</w:t>
            </w:r>
          </w:p>
        </w:tc>
        <w:tc>
          <w:tcPr>
            <w:tcW w:w="752" w:type="dxa"/>
            <w:shd w:val="clear" w:color="auto" w:fill="auto"/>
          </w:tcPr>
          <w:p w14:paraId="540939AF" w14:textId="77777777" w:rsidR="00601E4F" w:rsidRPr="00EF5447" w:rsidRDefault="00601E4F" w:rsidP="0027053A">
            <w:pPr>
              <w:pStyle w:val="TAC"/>
            </w:pPr>
            <w:r w:rsidRPr="00EF5447">
              <w:t>N/A</w:t>
            </w:r>
          </w:p>
        </w:tc>
        <w:tc>
          <w:tcPr>
            <w:tcW w:w="1248" w:type="dxa"/>
            <w:shd w:val="clear" w:color="auto" w:fill="auto"/>
          </w:tcPr>
          <w:p w14:paraId="00F6DFF2" w14:textId="77777777" w:rsidR="00601E4F" w:rsidRPr="00EF5447" w:rsidRDefault="00601E4F" w:rsidP="0027053A">
            <w:pPr>
              <w:pStyle w:val="TAC"/>
            </w:pPr>
            <w:r w:rsidRPr="00EF5447">
              <w:t>N/A</w:t>
            </w:r>
          </w:p>
        </w:tc>
      </w:tr>
      <w:tr w:rsidR="00601E4F" w:rsidRPr="00EF5447" w14:paraId="421C9964" w14:textId="77777777" w:rsidTr="0027053A">
        <w:trPr>
          <w:trHeight w:val="22"/>
          <w:jc w:val="center"/>
        </w:trPr>
        <w:tc>
          <w:tcPr>
            <w:tcW w:w="2258" w:type="dxa"/>
            <w:tcBorders>
              <w:top w:val="nil"/>
              <w:bottom w:val="nil"/>
            </w:tcBorders>
            <w:shd w:val="clear" w:color="auto" w:fill="auto"/>
          </w:tcPr>
          <w:p w14:paraId="25020BC6" w14:textId="77777777" w:rsidR="00601E4F" w:rsidRPr="00EF5447" w:rsidRDefault="00601E4F" w:rsidP="0027053A">
            <w:pPr>
              <w:pStyle w:val="TAC"/>
            </w:pPr>
          </w:p>
        </w:tc>
        <w:tc>
          <w:tcPr>
            <w:tcW w:w="867" w:type="dxa"/>
            <w:shd w:val="clear" w:color="auto" w:fill="auto"/>
          </w:tcPr>
          <w:p w14:paraId="5A8A60D7" w14:textId="77777777" w:rsidR="00601E4F" w:rsidRPr="00EF5447" w:rsidRDefault="00601E4F" w:rsidP="0027053A">
            <w:pPr>
              <w:pStyle w:val="TAC"/>
            </w:pPr>
            <w:r w:rsidRPr="00EF5447">
              <w:t>21</w:t>
            </w:r>
          </w:p>
        </w:tc>
        <w:tc>
          <w:tcPr>
            <w:tcW w:w="1066" w:type="dxa"/>
            <w:shd w:val="clear" w:color="auto" w:fill="auto"/>
            <w:noWrap/>
          </w:tcPr>
          <w:p w14:paraId="09B1F941" w14:textId="77777777" w:rsidR="00601E4F" w:rsidRPr="00EF5447" w:rsidRDefault="00601E4F" w:rsidP="0027053A">
            <w:pPr>
              <w:pStyle w:val="TAC"/>
            </w:pPr>
            <w:r w:rsidRPr="00EF5447">
              <w:t>1452</w:t>
            </w:r>
          </w:p>
        </w:tc>
        <w:tc>
          <w:tcPr>
            <w:tcW w:w="747" w:type="dxa"/>
            <w:shd w:val="clear" w:color="auto" w:fill="auto"/>
            <w:noWrap/>
          </w:tcPr>
          <w:p w14:paraId="0BB3E605" w14:textId="77777777" w:rsidR="00601E4F" w:rsidRPr="00EF5447" w:rsidRDefault="00601E4F" w:rsidP="0027053A">
            <w:pPr>
              <w:pStyle w:val="TAC"/>
            </w:pPr>
            <w:r w:rsidRPr="00EF5447">
              <w:t>5</w:t>
            </w:r>
          </w:p>
        </w:tc>
        <w:tc>
          <w:tcPr>
            <w:tcW w:w="1142" w:type="dxa"/>
            <w:shd w:val="clear" w:color="auto" w:fill="auto"/>
            <w:noWrap/>
          </w:tcPr>
          <w:p w14:paraId="0F8BF229" w14:textId="77777777" w:rsidR="00601E4F" w:rsidRPr="00EF5447" w:rsidRDefault="00601E4F" w:rsidP="0027053A">
            <w:pPr>
              <w:pStyle w:val="TAC"/>
            </w:pPr>
            <w:r w:rsidRPr="00EF5447">
              <w:t>25</w:t>
            </w:r>
          </w:p>
        </w:tc>
        <w:tc>
          <w:tcPr>
            <w:tcW w:w="1299" w:type="dxa"/>
            <w:shd w:val="clear" w:color="auto" w:fill="auto"/>
            <w:noWrap/>
          </w:tcPr>
          <w:p w14:paraId="06D5C60C" w14:textId="77777777" w:rsidR="00601E4F" w:rsidRPr="00EF5447" w:rsidRDefault="00601E4F" w:rsidP="0027053A">
            <w:pPr>
              <w:pStyle w:val="TAC"/>
            </w:pPr>
            <w:r w:rsidRPr="00EF5447">
              <w:t>1500</w:t>
            </w:r>
          </w:p>
        </w:tc>
        <w:tc>
          <w:tcPr>
            <w:tcW w:w="752" w:type="dxa"/>
            <w:shd w:val="clear" w:color="auto" w:fill="auto"/>
          </w:tcPr>
          <w:p w14:paraId="521B61D9" w14:textId="77777777" w:rsidR="00601E4F" w:rsidRPr="00EF5447" w:rsidRDefault="00601E4F" w:rsidP="0027053A">
            <w:pPr>
              <w:pStyle w:val="TAC"/>
            </w:pPr>
            <w:r w:rsidRPr="00EF5447">
              <w:t>3.8</w:t>
            </w:r>
          </w:p>
        </w:tc>
        <w:tc>
          <w:tcPr>
            <w:tcW w:w="1248" w:type="dxa"/>
            <w:shd w:val="clear" w:color="auto" w:fill="auto"/>
          </w:tcPr>
          <w:p w14:paraId="7F85911A" w14:textId="77777777" w:rsidR="00601E4F" w:rsidRPr="00EF5447" w:rsidRDefault="00601E4F" w:rsidP="0027053A">
            <w:pPr>
              <w:pStyle w:val="TAC"/>
            </w:pPr>
            <w:r w:rsidRPr="00EF5447">
              <w:t>IMD5</w:t>
            </w:r>
          </w:p>
        </w:tc>
      </w:tr>
      <w:tr w:rsidR="00601E4F" w:rsidRPr="00EF5447" w14:paraId="60694850" w14:textId="77777777" w:rsidTr="0027053A">
        <w:trPr>
          <w:trHeight w:val="22"/>
          <w:jc w:val="center"/>
        </w:trPr>
        <w:tc>
          <w:tcPr>
            <w:tcW w:w="2258" w:type="dxa"/>
            <w:tcBorders>
              <w:top w:val="nil"/>
              <w:bottom w:val="single" w:sz="4" w:space="0" w:color="auto"/>
            </w:tcBorders>
            <w:shd w:val="clear" w:color="auto" w:fill="auto"/>
          </w:tcPr>
          <w:p w14:paraId="5E357069" w14:textId="77777777" w:rsidR="00601E4F" w:rsidRPr="00EF5447" w:rsidRDefault="00601E4F" w:rsidP="0027053A">
            <w:pPr>
              <w:pStyle w:val="TAC"/>
            </w:pPr>
          </w:p>
        </w:tc>
        <w:tc>
          <w:tcPr>
            <w:tcW w:w="867" w:type="dxa"/>
            <w:shd w:val="clear" w:color="auto" w:fill="auto"/>
          </w:tcPr>
          <w:p w14:paraId="4326593E" w14:textId="77777777" w:rsidR="00601E4F" w:rsidRPr="00EF5447" w:rsidRDefault="00601E4F" w:rsidP="0027053A">
            <w:pPr>
              <w:pStyle w:val="TAC"/>
            </w:pPr>
            <w:r w:rsidRPr="00EF5447">
              <w:t>n79</w:t>
            </w:r>
          </w:p>
        </w:tc>
        <w:tc>
          <w:tcPr>
            <w:tcW w:w="1066" w:type="dxa"/>
            <w:shd w:val="clear" w:color="auto" w:fill="auto"/>
            <w:noWrap/>
          </w:tcPr>
          <w:p w14:paraId="313A64FC" w14:textId="77777777" w:rsidR="00601E4F" w:rsidRPr="00EF5447" w:rsidRDefault="00601E4F" w:rsidP="0027053A">
            <w:pPr>
              <w:pStyle w:val="TAC"/>
            </w:pPr>
            <w:r w:rsidRPr="00EF5447">
              <w:t>4850</w:t>
            </w:r>
          </w:p>
        </w:tc>
        <w:tc>
          <w:tcPr>
            <w:tcW w:w="747" w:type="dxa"/>
            <w:shd w:val="clear" w:color="auto" w:fill="auto"/>
            <w:noWrap/>
          </w:tcPr>
          <w:p w14:paraId="2840D9A3" w14:textId="77777777" w:rsidR="00601E4F" w:rsidRPr="00EF5447" w:rsidRDefault="00601E4F" w:rsidP="0027053A">
            <w:pPr>
              <w:pStyle w:val="TAC"/>
            </w:pPr>
            <w:r w:rsidRPr="00EF5447">
              <w:t>40</w:t>
            </w:r>
          </w:p>
        </w:tc>
        <w:tc>
          <w:tcPr>
            <w:tcW w:w="1142" w:type="dxa"/>
            <w:shd w:val="clear" w:color="auto" w:fill="auto"/>
            <w:noWrap/>
          </w:tcPr>
          <w:p w14:paraId="5AE9FDA2" w14:textId="77777777" w:rsidR="00601E4F" w:rsidRPr="00EF5447" w:rsidRDefault="00601E4F" w:rsidP="0027053A">
            <w:pPr>
              <w:pStyle w:val="TAC"/>
            </w:pPr>
            <w:r w:rsidRPr="00EF5447">
              <w:t>216</w:t>
            </w:r>
          </w:p>
        </w:tc>
        <w:tc>
          <w:tcPr>
            <w:tcW w:w="1299" w:type="dxa"/>
            <w:shd w:val="clear" w:color="auto" w:fill="auto"/>
            <w:noWrap/>
          </w:tcPr>
          <w:p w14:paraId="5DB40B43" w14:textId="77777777" w:rsidR="00601E4F" w:rsidRPr="00EF5447" w:rsidRDefault="00601E4F" w:rsidP="0027053A">
            <w:pPr>
              <w:pStyle w:val="TAC"/>
            </w:pPr>
            <w:r w:rsidRPr="00EF5447">
              <w:t>4850</w:t>
            </w:r>
          </w:p>
        </w:tc>
        <w:tc>
          <w:tcPr>
            <w:tcW w:w="752" w:type="dxa"/>
            <w:shd w:val="clear" w:color="auto" w:fill="auto"/>
          </w:tcPr>
          <w:p w14:paraId="5F20FA41" w14:textId="77777777" w:rsidR="00601E4F" w:rsidRPr="00EF5447" w:rsidRDefault="00601E4F" w:rsidP="0027053A">
            <w:pPr>
              <w:pStyle w:val="TAC"/>
            </w:pPr>
            <w:r w:rsidRPr="00EF5447">
              <w:t>N/A</w:t>
            </w:r>
          </w:p>
        </w:tc>
        <w:tc>
          <w:tcPr>
            <w:tcW w:w="1248" w:type="dxa"/>
            <w:shd w:val="clear" w:color="auto" w:fill="auto"/>
          </w:tcPr>
          <w:p w14:paraId="0F2D858E" w14:textId="77777777" w:rsidR="00601E4F" w:rsidRPr="00EF5447" w:rsidRDefault="00601E4F" w:rsidP="0027053A">
            <w:pPr>
              <w:pStyle w:val="TAC"/>
            </w:pPr>
            <w:r w:rsidRPr="00EF5447">
              <w:t>N/A</w:t>
            </w:r>
          </w:p>
        </w:tc>
      </w:tr>
      <w:tr w:rsidR="00601E4F" w:rsidRPr="00EF5447" w14:paraId="267408B8" w14:textId="77777777" w:rsidTr="0027053A">
        <w:trPr>
          <w:trHeight w:val="22"/>
          <w:jc w:val="center"/>
        </w:trPr>
        <w:tc>
          <w:tcPr>
            <w:tcW w:w="2258" w:type="dxa"/>
            <w:tcBorders>
              <w:bottom w:val="nil"/>
            </w:tcBorders>
            <w:shd w:val="clear" w:color="auto" w:fill="auto"/>
          </w:tcPr>
          <w:p w14:paraId="420819F3" w14:textId="77777777" w:rsidR="00601E4F" w:rsidRPr="00EF5447" w:rsidRDefault="00601E4F" w:rsidP="0027053A">
            <w:pPr>
              <w:pStyle w:val="TAC"/>
            </w:pPr>
            <w:r w:rsidRPr="00EF5447">
              <w:rPr>
                <w:rFonts w:cs="Arial"/>
                <w:bCs/>
                <w:szCs w:val="18"/>
              </w:rPr>
              <w:t>DC_20A_n1A-n78A</w:t>
            </w:r>
          </w:p>
        </w:tc>
        <w:tc>
          <w:tcPr>
            <w:tcW w:w="867" w:type="dxa"/>
            <w:shd w:val="clear" w:color="auto" w:fill="auto"/>
          </w:tcPr>
          <w:p w14:paraId="4BD866E7" w14:textId="77777777" w:rsidR="00601E4F" w:rsidRPr="00EF5447" w:rsidRDefault="00601E4F" w:rsidP="0027053A">
            <w:pPr>
              <w:pStyle w:val="TAC"/>
            </w:pPr>
            <w:r w:rsidRPr="00EF5447">
              <w:t>20</w:t>
            </w:r>
          </w:p>
        </w:tc>
        <w:tc>
          <w:tcPr>
            <w:tcW w:w="1066" w:type="dxa"/>
            <w:shd w:val="clear" w:color="auto" w:fill="auto"/>
            <w:noWrap/>
          </w:tcPr>
          <w:p w14:paraId="47F08DC6" w14:textId="77777777" w:rsidR="00601E4F" w:rsidRPr="00EF5447" w:rsidRDefault="00601E4F" w:rsidP="0027053A">
            <w:pPr>
              <w:pStyle w:val="TAC"/>
            </w:pPr>
            <w:r w:rsidRPr="00EF5447">
              <w:t>845</w:t>
            </w:r>
          </w:p>
        </w:tc>
        <w:tc>
          <w:tcPr>
            <w:tcW w:w="747" w:type="dxa"/>
            <w:shd w:val="clear" w:color="auto" w:fill="auto"/>
            <w:noWrap/>
          </w:tcPr>
          <w:p w14:paraId="727BC74F" w14:textId="77777777" w:rsidR="00601E4F" w:rsidRPr="00EF5447" w:rsidRDefault="00601E4F" w:rsidP="0027053A">
            <w:pPr>
              <w:pStyle w:val="TAC"/>
            </w:pPr>
            <w:r w:rsidRPr="00EF5447">
              <w:t>5</w:t>
            </w:r>
          </w:p>
        </w:tc>
        <w:tc>
          <w:tcPr>
            <w:tcW w:w="1142" w:type="dxa"/>
            <w:shd w:val="clear" w:color="auto" w:fill="auto"/>
            <w:noWrap/>
          </w:tcPr>
          <w:p w14:paraId="119A0E80" w14:textId="77777777" w:rsidR="00601E4F" w:rsidRPr="00EF5447" w:rsidRDefault="00601E4F" w:rsidP="0027053A">
            <w:pPr>
              <w:pStyle w:val="TAC"/>
            </w:pPr>
            <w:r w:rsidRPr="00EF5447">
              <w:t>25</w:t>
            </w:r>
          </w:p>
        </w:tc>
        <w:tc>
          <w:tcPr>
            <w:tcW w:w="1299" w:type="dxa"/>
            <w:shd w:val="clear" w:color="auto" w:fill="auto"/>
            <w:noWrap/>
          </w:tcPr>
          <w:p w14:paraId="5E2AEE15" w14:textId="77777777" w:rsidR="00601E4F" w:rsidRPr="00EF5447" w:rsidRDefault="00601E4F" w:rsidP="0027053A">
            <w:pPr>
              <w:pStyle w:val="TAC"/>
            </w:pPr>
            <w:r w:rsidRPr="00EF5447">
              <w:t>804</w:t>
            </w:r>
          </w:p>
        </w:tc>
        <w:tc>
          <w:tcPr>
            <w:tcW w:w="752" w:type="dxa"/>
            <w:shd w:val="clear" w:color="auto" w:fill="auto"/>
          </w:tcPr>
          <w:p w14:paraId="2FFC9491" w14:textId="77777777" w:rsidR="00601E4F" w:rsidRPr="00EF5447" w:rsidRDefault="00601E4F" w:rsidP="0027053A">
            <w:pPr>
              <w:pStyle w:val="TAC"/>
            </w:pPr>
            <w:r w:rsidRPr="00EF5447">
              <w:t>N/A</w:t>
            </w:r>
          </w:p>
        </w:tc>
        <w:tc>
          <w:tcPr>
            <w:tcW w:w="1248" w:type="dxa"/>
            <w:shd w:val="clear" w:color="auto" w:fill="auto"/>
          </w:tcPr>
          <w:p w14:paraId="07DC3899" w14:textId="77777777" w:rsidR="00601E4F" w:rsidRPr="00EF5447" w:rsidRDefault="00601E4F" w:rsidP="0027053A">
            <w:pPr>
              <w:pStyle w:val="TAC"/>
            </w:pPr>
            <w:r w:rsidRPr="00EF5447">
              <w:t>N/A</w:t>
            </w:r>
          </w:p>
        </w:tc>
      </w:tr>
      <w:tr w:rsidR="00601E4F" w:rsidRPr="00EF5447" w14:paraId="6CF9A83B" w14:textId="77777777" w:rsidTr="0027053A">
        <w:trPr>
          <w:trHeight w:val="22"/>
          <w:jc w:val="center"/>
        </w:trPr>
        <w:tc>
          <w:tcPr>
            <w:tcW w:w="2258" w:type="dxa"/>
            <w:tcBorders>
              <w:top w:val="nil"/>
              <w:bottom w:val="nil"/>
            </w:tcBorders>
            <w:shd w:val="clear" w:color="auto" w:fill="auto"/>
          </w:tcPr>
          <w:p w14:paraId="4C7F4B17" w14:textId="77777777" w:rsidR="00601E4F" w:rsidRPr="00EF5447" w:rsidRDefault="00601E4F" w:rsidP="0027053A">
            <w:pPr>
              <w:pStyle w:val="TAC"/>
            </w:pPr>
          </w:p>
        </w:tc>
        <w:tc>
          <w:tcPr>
            <w:tcW w:w="867" w:type="dxa"/>
            <w:shd w:val="clear" w:color="auto" w:fill="auto"/>
          </w:tcPr>
          <w:p w14:paraId="4A709FCD" w14:textId="77777777" w:rsidR="00601E4F" w:rsidRPr="00EF5447" w:rsidRDefault="00601E4F" w:rsidP="0027053A">
            <w:pPr>
              <w:pStyle w:val="TAC"/>
              <w:rPr>
                <w:rFonts w:eastAsia="MS Mincho"/>
              </w:rPr>
            </w:pPr>
            <w:r w:rsidRPr="00EF5447">
              <w:t>n1</w:t>
            </w:r>
          </w:p>
        </w:tc>
        <w:tc>
          <w:tcPr>
            <w:tcW w:w="1066" w:type="dxa"/>
            <w:shd w:val="clear" w:color="auto" w:fill="auto"/>
            <w:noWrap/>
          </w:tcPr>
          <w:p w14:paraId="5DAF4B45" w14:textId="77777777" w:rsidR="00601E4F" w:rsidRPr="00EF5447" w:rsidRDefault="00601E4F" w:rsidP="0027053A">
            <w:pPr>
              <w:pStyle w:val="TAC"/>
              <w:rPr>
                <w:rFonts w:eastAsia="MS Mincho"/>
              </w:rPr>
            </w:pPr>
            <w:r w:rsidRPr="00EF5447">
              <w:t>1940</w:t>
            </w:r>
          </w:p>
        </w:tc>
        <w:tc>
          <w:tcPr>
            <w:tcW w:w="747" w:type="dxa"/>
            <w:shd w:val="clear" w:color="auto" w:fill="auto"/>
            <w:noWrap/>
          </w:tcPr>
          <w:p w14:paraId="28E78111" w14:textId="77777777" w:rsidR="00601E4F" w:rsidRPr="00EF5447" w:rsidRDefault="00601E4F" w:rsidP="0027053A">
            <w:pPr>
              <w:pStyle w:val="TAC"/>
              <w:rPr>
                <w:rFonts w:eastAsia="MS Mincho"/>
              </w:rPr>
            </w:pPr>
            <w:r w:rsidRPr="00EF5447">
              <w:t>5</w:t>
            </w:r>
          </w:p>
        </w:tc>
        <w:tc>
          <w:tcPr>
            <w:tcW w:w="1142" w:type="dxa"/>
            <w:shd w:val="clear" w:color="auto" w:fill="auto"/>
            <w:noWrap/>
          </w:tcPr>
          <w:p w14:paraId="544F2B56" w14:textId="77777777" w:rsidR="00601E4F" w:rsidRPr="00EF5447" w:rsidRDefault="00601E4F" w:rsidP="0027053A">
            <w:pPr>
              <w:pStyle w:val="TAC"/>
              <w:rPr>
                <w:rFonts w:eastAsia="MS Mincho"/>
              </w:rPr>
            </w:pPr>
            <w:r w:rsidRPr="00EF5447">
              <w:t>25</w:t>
            </w:r>
          </w:p>
        </w:tc>
        <w:tc>
          <w:tcPr>
            <w:tcW w:w="1299" w:type="dxa"/>
            <w:shd w:val="clear" w:color="auto" w:fill="auto"/>
            <w:noWrap/>
          </w:tcPr>
          <w:p w14:paraId="7C3E6AFD" w14:textId="77777777" w:rsidR="00601E4F" w:rsidRPr="00EF5447" w:rsidRDefault="00601E4F" w:rsidP="0027053A">
            <w:pPr>
              <w:pStyle w:val="TAC"/>
              <w:rPr>
                <w:rFonts w:eastAsia="MS Mincho"/>
              </w:rPr>
            </w:pPr>
            <w:r w:rsidRPr="00EF5447">
              <w:t>2130</w:t>
            </w:r>
          </w:p>
        </w:tc>
        <w:tc>
          <w:tcPr>
            <w:tcW w:w="752" w:type="dxa"/>
            <w:shd w:val="clear" w:color="auto" w:fill="auto"/>
          </w:tcPr>
          <w:p w14:paraId="019B6992" w14:textId="77777777" w:rsidR="00601E4F" w:rsidRPr="00EF5447" w:rsidRDefault="00601E4F" w:rsidP="0027053A">
            <w:pPr>
              <w:pStyle w:val="TAC"/>
            </w:pPr>
            <w:r w:rsidRPr="00EF5447">
              <w:t>N/A</w:t>
            </w:r>
          </w:p>
        </w:tc>
        <w:tc>
          <w:tcPr>
            <w:tcW w:w="1248" w:type="dxa"/>
            <w:shd w:val="clear" w:color="auto" w:fill="auto"/>
          </w:tcPr>
          <w:p w14:paraId="422DAAAE" w14:textId="77777777" w:rsidR="00601E4F" w:rsidRPr="00EF5447" w:rsidRDefault="00601E4F" w:rsidP="0027053A">
            <w:pPr>
              <w:pStyle w:val="TAC"/>
            </w:pPr>
            <w:r w:rsidRPr="00EF5447">
              <w:t>N/A</w:t>
            </w:r>
          </w:p>
        </w:tc>
      </w:tr>
      <w:tr w:rsidR="00601E4F" w:rsidRPr="00EF5447" w14:paraId="28AB394B" w14:textId="77777777" w:rsidTr="0027053A">
        <w:trPr>
          <w:trHeight w:val="22"/>
          <w:jc w:val="center"/>
        </w:trPr>
        <w:tc>
          <w:tcPr>
            <w:tcW w:w="2258" w:type="dxa"/>
            <w:tcBorders>
              <w:top w:val="nil"/>
              <w:bottom w:val="nil"/>
            </w:tcBorders>
            <w:shd w:val="clear" w:color="auto" w:fill="auto"/>
          </w:tcPr>
          <w:p w14:paraId="40B7CEA1" w14:textId="77777777" w:rsidR="00601E4F" w:rsidRPr="00EF5447" w:rsidRDefault="00601E4F" w:rsidP="0027053A">
            <w:pPr>
              <w:pStyle w:val="TAC"/>
            </w:pPr>
          </w:p>
        </w:tc>
        <w:tc>
          <w:tcPr>
            <w:tcW w:w="867" w:type="dxa"/>
            <w:shd w:val="clear" w:color="auto" w:fill="auto"/>
          </w:tcPr>
          <w:p w14:paraId="667EBF3E" w14:textId="77777777" w:rsidR="00601E4F" w:rsidRPr="00EF5447" w:rsidRDefault="00601E4F" w:rsidP="0027053A">
            <w:pPr>
              <w:pStyle w:val="TAC"/>
              <w:rPr>
                <w:rFonts w:eastAsia="MS Mincho"/>
              </w:rPr>
            </w:pPr>
            <w:r w:rsidRPr="00EF5447">
              <w:t>n78</w:t>
            </w:r>
          </w:p>
        </w:tc>
        <w:tc>
          <w:tcPr>
            <w:tcW w:w="1066" w:type="dxa"/>
            <w:shd w:val="clear" w:color="auto" w:fill="auto"/>
            <w:noWrap/>
          </w:tcPr>
          <w:p w14:paraId="277B95AD" w14:textId="77777777" w:rsidR="00601E4F" w:rsidRPr="00EF5447" w:rsidRDefault="00601E4F" w:rsidP="0027053A">
            <w:pPr>
              <w:pStyle w:val="TAC"/>
              <w:rPr>
                <w:rFonts w:eastAsia="MS Mincho"/>
              </w:rPr>
            </w:pPr>
            <w:r w:rsidRPr="00EF5447">
              <w:t>3630</w:t>
            </w:r>
          </w:p>
        </w:tc>
        <w:tc>
          <w:tcPr>
            <w:tcW w:w="747" w:type="dxa"/>
            <w:shd w:val="clear" w:color="auto" w:fill="auto"/>
            <w:noWrap/>
          </w:tcPr>
          <w:p w14:paraId="4B29D3C1" w14:textId="77777777" w:rsidR="00601E4F" w:rsidRPr="00EF5447" w:rsidRDefault="00601E4F" w:rsidP="0027053A">
            <w:pPr>
              <w:pStyle w:val="TAC"/>
              <w:rPr>
                <w:rFonts w:eastAsia="MS Mincho"/>
              </w:rPr>
            </w:pPr>
            <w:r w:rsidRPr="00EF5447">
              <w:t>10</w:t>
            </w:r>
          </w:p>
        </w:tc>
        <w:tc>
          <w:tcPr>
            <w:tcW w:w="1142" w:type="dxa"/>
            <w:shd w:val="clear" w:color="auto" w:fill="auto"/>
            <w:noWrap/>
          </w:tcPr>
          <w:p w14:paraId="1EAD7F03" w14:textId="77777777" w:rsidR="00601E4F" w:rsidRPr="00EF5447" w:rsidRDefault="00601E4F" w:rsidP="0027053A">
            <w:pPr>
              <w:pStyle w:val="TAC"/>
              <w:rPr>
                <w:rFonts w:eastAsia="MS Mincho"/>
              </w:rPr>
            </w:pPr>
            <w:r w:rsidRPr="00EF5447">
              <w:rPr>
                <w:rFonts w:eastAsia="PMingLiU"/>
                <w:lang w:eastAsia="zh-TW"/>
              </w:rPr>
              <w:t>50</w:t>
            </w:r>
          </w:p>
        </w:tc>
        <w:tc>
          <w:tcPr>
            <w:tcW w:w="1299" w:type="dxa"/>
            <w:shd w:val="clear" w:color="auto" w:fill="auto"/>
            <w:noWrap/>
          </w:tcPr>
          <w:p w14:paraId="00EE5F26" w14:textId="77777777" w:rsidR="00601E4F" w:rsidRPr="00EF5447" w:rsidRDefault="00601E4F" w:rsidP="0027053A">
            <w:pPr>
              <w:pStyle w:val="TAC"/>
              <w:rPr>
                <w:rFonts w:eastAsia="MS Mincho"/>
              </w:rPr>
            </w:pPr>
            <w:r w:rsidRPr="00EF5447">
              <w:t>3630</w:t>
            </w:r>
          </w:p>
        </w:tc>
        <w:tc>
          <w:tcPr>
            <w:tcW w:w="752" w:type="dxa"/>
            <w:shd w:val="clear" w:color="auto" w:fill="auto"/>
          </w:tcPr>
          <w:p w14:paraId="53C4EC1A" w14:textId="77777777" w:rsidR="00601E4F" w:rsidRPr="00EF5447" w:rsidRDefault="00601E4F" w:rsidP="0027053A">
            <w:pPr>
              <w:pStyle w:val="TAC"/>
            </w:pPr>
            <w:r w:rsidRPr="00EF5447">
              <w:t>16.0</w:t>
            </w:r>
          </w:p>
        </w:tc>
        <w:tc>
          <w:tcPr>
            <w:tcW w:w="1248" w:type="dxa"/>
            <w:shd w:val="clear" w:color="auto" w:fill="auto"/>
          </w:tcPr>
          <w:p w14:paraId="44A27D3C" w14:textId="77777777" w:rsidR="00601E4F" w:rsidRPr="00EF5447" w:rsidRDefault="00601E4F" w:rsidP="0027053A">
            <w:pPr>
              <w:pStyle w:val="TAC"/>
            </w:pPr>
            <w:r w:rsidRPr="00EF5447">
              <w:t>IMD3</w:t>
            </w:r>
          </w:p>
        </w:tc>
      </w:tr>
      <w:tr w:rsidR="00601E4F" w:rsidRPr="00EF5447" w14:paraId="0A3A65AE" w14:textId="77777777" w:rsidTr="0027053A">
        <w:trPr>
          <w:trHeight w:val="22"/>
          <w:jc w:val="center"/>
        </w:trPr>
        <w:tc>
          <w:tcPr>
            <w:tcW w:w="2258" w:type="dxa"/>
            <w:tcBorders>
              <w:top w:val="nil"/>
              <w:bottom w:val="nil"/>
            </w:tcBorders>
            <w:shd w:val="clear" w:color="auto" w:fill="auto"/>
          </w:tcPr>
          <w:p w14:paraId="4BC1CB8F" w14:textId="77777777" w:rsidR="00601E4F" w:rsidRPr="00EF5447" w:rsidRDefault="00601E4F" w:rsidP="0027053A">
            <w:pPr>
              <w:pStyle w:val="TAC"/>
            </w:pPr>
          </w:p>
        </w:tc>
        <w:tc>
          <w:tcPr>
            <w:tcW w:w="867" w:type="dxa"/>
            <w:shd w:val="clear" w:color="auto" w:fill="auto"/>
          </w:tcPr>
          <w:p w14:paraId="64AB1A91" w14:textId="77777777" w:rsidR="00601E4F" w:rsidRPr="00EF5447" w:rsidRDefault="00601E4F" w:rsidP="0027053A">
            <w:pPr>
              <w:pStyle w:val="TAC"/>
              <w:rPr>
                <w:rFonts w:eastAsia="MS Mincho"/>
              </w:rPr>
            </w:pPr>
            <w:r w:rsidRPr="00EF5447">
              <w:t>20</w:t>
            </w:r>
          </w:p>
        </w:tc>
        <w:tc>
          <w:tcPr>
            <w:tcW w:w="1066" w:type="dxa"/>
            <w:shd w:val="clear" w:color="auto" w:fill="auto"/>
            <w:noWrap/>
          </w:tcPr>
          <w:p w14:paraId="132722EA" w14:textId="77777777" w:rsidR="00601E4F" w:rsidRPr="00EF5447" w:rsidRDefault="00601E4F" w:rsidP="0027053A">
            <w:pPr>
              <w:pStyle w:val="TAC"/>
              <w:rPr>
                <w:rFonts w:eastAsia="MS Mincho"/>
              </w:rPr>
            </w:pPr>
            <w:r w:rsidRPr="00EF5447">
              <w:t>835</w:t>
            </w:r>
          </w:p>
        </w:tc>
        <w:tc>
          <w:tcPr>
            <w:tcW w:w="747" w:type="dxa"/>
            <w:shd w:val="clear" w:color="auto" w:fill="auto"/>
            <w:noWrap/>
          </w:tcPr>
          <w:p w14:paraId="5F73369C" w14:textId="77777777" w:rsidR="00601E4F" w:rsidRPr="00EF5447" w:rsidRDefault="00601E4F" w:rsidP="0027053A">
            <w:pPr>
              <w:pStyle w:val="TAC"/>
              <w:rPr>
                <w:rFonts w:eastAsia="MS Mincho"/>
              </w:rPr>
            </w:pPr>
            <w:r w:rsidRPr="00EF5447">
              <w:t>5</w:t>
            </w:r>
          </w:p>
        </w:tc>
        <w:tc>
          <w:tcPr>
            <w:tcW w:w="1142" w:type="dxa"/>
            <w:shd w:val="clear" w:color="auto" w:fill="auto"/>
            <w:noWrap/>
          </w:tcPr>
          <w:p w14:paraId="6202E313" w14:textId="77777777" w:rsidR="00601E4F" w:rsidRPr="00EF5447" w:rsidRDefault="00601E4F" w:rsidP="0027053A">
            <w:pPr>
              <w:pStyle w:val="TAC"/>
              <w:rPr>
                <w:rFonts w:eastAsia="MS Mincho"/>
              </w:rPr>
            </w:pPr>
            <w:r w:rsidRPr="00EF5447">
              <w:t>25</w:t>
            </w:r>
          </w:p>
        </w:tc>
        <w:tc>
          <w:tcPr>
            <w:tcW w:w="1299" w:type="dxa"/>
            <w:shd w:val="clear" w:color="auto" w:fill="auto"/>
            <w:noWrap/>
          </w:tcPr>
          <w:p w14:paraId="23CE3907" w14:textId="77777777" w:rsidR="00601E4F" w:rsidRPr="00EF5447" w:rsidRDefault="00601E4F" w:rsidP="0027053A">
            <w:pPr>
              <w:pStyle w:val="TAC"/>
              <w:rPr>
                <w:rFonts w:eastAsia="MS Mincho"/>
              </w:rPr>
            </w:pPr>
            <w:r w:rsidRPr="00EF5447">
              <w:t>794</w:t>
            </w:r>
          </w:p>
        </w:tc>
        <w:tc>
          <w:tcPr>
            <w:tcW w:w="752" w:type="dxa"/>
            <w:shd w:val="clear" w:color="auto" w:fill="auto"/>
          </w:tcPr>
          <w:p w14:paraId="396E9550" w14:textId="77777777" w:rsidR="00601E4F" w:rsidRPr="00EF5447" w:rsidRDefault="00601E4F" w:rsidP="0027053A">
            <w:pPr>
              <w:pStyle w:val="TAC"/>
            </w:pPr>
            <w:r w:rsidRPr="00EF5447">
              <w:t>N/A</w:t>
            </w:r>
          </w:p>
        </w:tc>
        <w:tc>
          <w:tcPr>
            <w:tcW w:w="1248" w:type="dxa"/>
            <w:shd w:val="clear" w:color="auto" w:fill="auto"/>
          </w:tcPr>
          <w:p w14:paraId="6262FABF" w14:textId="77777777" w:rsidR="00601E4F" w:rsidRPr="00EF5447" w:rsidRDefault="00601E4F" w:rsidP="0027053A">
            <w:pPr>
              <w:pStyle w:val="TAC"/>
            </w:pPr>
            <w:r w:rsidRPr="00EF5447">
              <w:t>N/A</w:t>
            </w:r>
          </w:p>
        </w:tc>
      </w:tr>
      <w:tr w:rsidR="00601E4F" w:rsidRPr="00EF5447" w14:paraId="427BF420" w14:textId="77777777" w:rsidTr="0027053A">
        <w:trPr>
          <w:trHeight w:val="22"/>
          <w:jc w:val="center"/>
        </w:trPr>
        <w:tc>
          <w:tcPr>
            <w:tcW w:w="2258" w:type="dxa"/>
            <w:tcBorders>
              <w:top w:val="nil"/>
              <w:bottom w:val="nil"/>
            </w:tcBorders>
            <w:shd w:val="clear" w:color="auto" w:fill="auto"/>
          </w:tcPr>
          <w:p w14:paraId="7D5B7416" w14:textId="77777777" w:rsidR="00601E4F" w:rsidRPr="00EF5447" w:rsidRDefault="00601E4F" w:rsidP="0027053A">
            <w:pPr>
              <w:pStyle w:val="TAC"/>
            </w:pPr>
          </w:p>
        </w:tc>
        <w:tc>
          <w:tcPr>
            <w:tcW w:w="867" w:type="dxa"/>
            <w:shd w:val="clear" w:color="auto" w:fill="auto"/>
          </w:tcPr>
          <w:p w14:paraId="388172D1" w14:textId="77777777" w:rsidR="00601E4F" w:rsidRPr="00EF5447" w:rsidRDefault="00601E4F" w:rsidP="0027053A">
            <w:pPr>
              <w:pStyle w:val="TAC"/>
              <w:rPr>
                <w:rFonts w:eastAsia="MS Mincho"/>
              </w:rPr>
            </w:pPr>
            <w:r w:rsidRPr="00EF5447">
              <w:t>n1</w:t>
            </w:r>
          </w:p>
        </w:tc>
        <w:tc>
          <w:tcPr>
            <w:tcW w:w="1066" w:type="dxa"/>
            <w:shd w:val="clear" w:color="auto" w:fill="auto"/>
            <w:noWrap/>
          </w:tcPr>
          <w:p w14:paraId="591E9B75" w14:textId="77777777" w:rsidR="00601E4F" w:rsidRPr="00EF5447" w:rsidRDefault="00601E4F" w:rsidP="0027053A">
            <w:pPr>
              <w:pStyle w:val="TAC"/>
              <w:rPr>
                <w:rFonts w:eastAsia="MS Mincho"/>
              </w:rPr>
            </w:pPr>
            <w:r w:rsidRPr="00EF5447">
              <w:t>1930</w:t>
            </w:r>
          </w:p>
        </w:tc>
        <w:tc>
          <w:tcPr>
            <w:tcW w:w="747" w:type="dxa"/>
            <w:shd w:val="clear" w:color="auto" w:fill="auto"/>
            <w:noWrap/>
          </w:tcPr>
          <w:p w14:paraId="063EC80D" w14:textId="77777777" w:rsidR="00601E4F" w:rsidRPr="00EF5447" w:rsidRDefault="00601E4F" w:rsidP="0027053A">
            <w:pPr>
              <w:pStyle w:val="TAC"/>
              <w:rPr>
                <w:rFonts w:eastAsia="MS Mincho"/>
              </w:rPr>
            </w:pPr>
            <w:r w:rsidRPr="00EF5447">
              <w:t>5</w:t>
            </w:r>
          </w:p>
        </w:tc>
        <w:tc>
          <w:tcPr>
            <w:tcW w:w="1142" w:type="dxa"/>
            <w:shd w:val="clear" w:color="auto" w:fill="auto"/>
            <w:noWrap/>
          </w:tcPr>
          <w:p w14:paraId="318D4775" w14:textId="77777777" w:rsidR="00601E4F" w:rsidRPr="00EF5447" w:rsidRDefault="00601E4F" w:rsidP="0027053A">
            <w:pPr>
              <w:pStyle w:val="TAC"/>
              <w:rPr>
                <w:rFonts w:eastAsia="MS Mincho"/>
              </w:rPr>
            </w:pPr>
            <w:r w:rsidRPr="00EF5447">
              <w:t>25</w:t>
            </w:r>
          </w:p>
        </w:tc>
        <w:tc>
          <w:tcPr>
            <w:tcW w:w="1299" w:type="dxa"/>
            <w:shd w:val="clear" w:color="auto" w:fill="auto"/>
            <w:noWrap/>
          </w:tcPr>
          <w:p w14:paraId="13FB17D7" w14:textId="77777777" w:rsidR="00601E4F" w:rsidRPr="00EF5447" w:rsidRDefault="00601E4F" w:rsidP="0027053A">
            <w:pPr>
              <w:pStyle w:val="TAC"/>
              <w:rPr>
                <w:rFonts w:eastAsia="MS Mincho"/>
              </w:rPr>
            </w:pPr>
            <w:r w:rsidRPr="00EF5447">
              <w:t>2120</w:t>
            </w:r>
          </w:p>
        </w:tc>
        <w:tc>
          <w:tcPr>
            <w:tcW w:w="752" w:type="dxa"/>
            <w:shd w:val="clear" w:color="auto" w:fill="auto"/>
          </w:tcPr>
          <w:p w14:paraId="22CE5FC2" w14:textId="77777777" w:rsidR="00601E4F" w:rsidRPr="00EF5447" w:rsidRDefault="00601E4F" w:rsidP="0027053A">
            <w:pPr>
              <w:pStyle w:val="TAC"/>
            </w:pPr>
            <w:r w:rsidRPr="00EF5447">
              <w:t>15.3</w:t>
            </w:r>
          </w:p>
        </w:tc>
        <w:tc>
          <w:tcPr>
            <w:tcW w:w="1248" w:type="dxa"/>
            <w:shd w:val="clear" w:color="auto" w:fill="auto"/>
          </w:tcPr>
          <w:p w14:paraId="623C6858" w14:textId="77777777" w:rsidR="00601E4F" w:rsidRPr="00EF5447" w:rsidRDefault="00601E4F" w:rsidP="0027053A">
            <w:pPr>
              <w:pStyle w:val="TAC"/>
            </w:pPr>
            <w:r w:rsidRPr="00EF5447">
              <w:t>IMD3</w:t>
            </w:r>
          </w:p>
        </w:tc>
      </w:tr>
      <w:tr w:rsidR="00601E4F" w:rsidRPr="00EF5447" w14:paraId="468D403B" w14:textId="77777777" w:rsidTr="0027053A">
        <w:trPr>
          <w:trHeight w:val="22"/>
          <w:jc w:val="center"/>
        </w:trPr>
        <w:tc>
          <w:tcPr>
            <w:tcW w:w="2258" w:type="dxa"/>
            <w:tcBorders>
              <w:top w:val="nil"/>
              <w:bottom w:val="single" w:sz="4" w:space="0" w:color="auto"/>
            </w:tcBorders>
            <w:shd w:val="clear" w:color="auto" w:fill="auto"/>
          </w:tcPr>
          <w:p w14:paraId="285148A4" w14:textId="77777777" w:rsidR="00601E4F" w:rsidRPr="00EF5447" w:rsidRDefault="00601E4F" w:rsidP="0027053A">
            <w:pPr>
              <w:pStyle w:val="TAC"/>
            </w:pPr>
          </w:p>
        </w:tc>
        <w:tc>
          <w:tcPr>
            <w:tcW w:w="867" w:type="dxa"/>
            <w:shd w:val="clear" w:color="auto" w:fill="auto"/>
          </w:tcPr>
          <w:p w14:paraId="515C8D53" w14:textId="77777777" w:rsidR="00601E4F" w:rsidRPr="00EF5447" w:rsidRDefault="00601E4F" w:rsidP="0027053A">
            <w:pPr>
              <w:pStyle w:val="TAC"/>
              <w:rPr>
                <w:rFonts w:eastAsia="MS Mincho"/>
              </w:rPr>
            </w:pPr>
            <w:r w:rsidRPr="00EF5447">
              <w:t>n78</w:t>
            </w:r>
          </w:p>
        </w:tc>
        <w:tc>
          <w:tcPr>
            <w:tcW w:w="1066" w:type="dxa"/>
            <w:shd w:val="clear" w:color="auto" w:fill="auto"/>
            <w:noWrap/>
          </w:tcPr>
          <w:p w14:paraId="66A68982" w14:textId="77777777" w:rsidR="00601E4F" w:rsidRPr="00EF5447" w:rsidRDefault="00601E4F" w:rsidP="0027053A">
            <w:pPr>
              <w:pStyle w:val="TAC"/>
              <w:rPr>
                <w:rFonts w:eastAsia="MS Mincho"/>
              </w:rPr>
            </w:pPr>
            <w:r w:rsidRPr="00EF5447">
              <w:t>3790</w:t>
            </w:r>
          </w:p>
        </w:tc>
        <w:tc>
          <w:tcPr>
            <w:tcW w:w="747" w:type="dxa"/>
            <w:shd w:val="clear" w:color="auto" w:fill="auto"/>
            <w:noWrap/>
          </w:tcPr>
          <w:p w14:paraId="1DF630B2" w14:textId="77777777" w:rsidR="00601E4F" w:rsidRPr="00EF5447" w:rsidRDefault="00601E4F" w:rsidP="0027053A">
            <w:pPr>
              <w:pStyle w:val="TAC"/>
              <w:rPr>
                <w:rFonts w:eastAsia="MS Mincho"/>
              </w:rPr>
            </w:pPr>
            <w:r w:rsidRPr="00EF5447">
              <w:t>10</w:t>
            </w:r>
          </w:p>
        </w:tc>
        <w:tc>
          <w:tcPr>
            <w:tcW w:w="1142" w:type="dxa"/>
            <w:shd w:val="clear" w:color="auto" w:fill="auto"/>
            <w:noWrap/>
          </w:tcPr>
          <w:p w14:paraId="08B6E8CB" w14:textId="77777777" w:rsidR="00601E4F" w:rsidRPr="00EF5447" w:rsidRDefault="00601E4F" w:rsidP="0027053A">
            <w:pPr>
              <w:pStyle w:val="TAC"/>
              <w:rPr>
                <w:rFonts w:eastAsia="MS Mincho"/>
              </w:rPr>
            </w:pPr>
            <w:r w:rsidRPr="00EF5447">
              <w:rPr>
                <w:rFonts w:eastAsia="PMingLiU"/>
                <w:lang w:eastAsia="zh-TW"/>
              </w:rPr>
              <w:t>50</w:t>
            </w:r>
          </w:p>
        </w:tc>
        <w:tc>
          <w:tcPr>
            <w:tcW w:w="1299" w:type="dxa"/>
            <w:shd w:val="clear" w:color="auto" w:fill="auto"/>
            <w:noWrap/>
          </w:tcPr>
          <w:p w14:paraId="6C0D7C33" w14:textId="77777777" w:rsidR="00601E4F" w:rsidRPr="00EF5447" w:rsidRDefault="00601E4F" w:rsidP="0027053A">
            <w:pPr>
              <w:pStyle w:val="TAC"/>
              <w:rPr>
                <w:rFonts w:eastAsia="MS Mincho"/>
              </w:rPr>
            </w:pPr>
            <w:r w:rsidRPr="00EF5447">
              <w:t>3790</w:t>
            </w:r>
          </w:p>
        </w:tc>
        <w:tc>
          <w:tcPr>
            <w:tcW w:w="752" w:type="dxa"/>
            <w:shd w:val="clear" w:color="auto" w:fill="auto"/>
          </w:tcPr>
          <w:p w14:paraId="5C62A32B" w14:textId="77777777" w:rsidR="00601E4F" w:rsidRPr="00EF5447" w:rsidRDefault="00601E4F" w:rsidP="0027053A">
            <w:pPr>
              <w:pStyle w:val="TAC"/>
            </w:pPr>
            <w:r w:rsidRPr="00EF5447">
              <w:t>N/A</w:t>
            </w:r>
          </w:p>
        </w:tc>
        <w:tc>
          <w:tcPr>
            <w:tcW w:w="1248" w:type="dxa"/>
            <w:shd w:val="clear" w:color="auto" w:fill="auto"/>
          </w:tcPr>
          <w:p w14:paraId="4F1A7F2A" w14:textId="77777777" w:rsidR="00601E4F" w:rsidRPr="00EF5447" w:rsidRDefault="00601E4F" w:rsidP="0027053A">
            <w:pPr>
              <w:pStyle w:val="TAC"/>
            </w:pPr>
            <w:r w:rsidRPr="00EF5447">
              <w:t>N/A</w:t>
            </w:r>
          </w:p>
        </w:tc>
      </w:tr>
      <w:tr w:rsidR="00601E4F" w:rsidRPr="00EF5447" w14:paraId="0B9582F8" w14:textId="77777777" w:rsidTr="0027053A">
        <w:trPr>
          <w:trHeight w:val="22"/>
          <w:jc w:val="center"/>
        </w:trPr>
        <w:tc>
          <w:tcPr>
            <w:tcW w:w="2258" w:type="dxa"/>
            <w:tcBorders>
              <w:top w:val="nil"/>
              <w:bottom w:val="nil"/>
            </w:tcBorders>
            <w:shd w:val="clear" w:color="auto" w:fill="auto"/>
          </w:tcPr>
          <w:p w14:paraId="33E5E656" w14:textId="77777777" w:rsidR="00601E4F" w:rsidRPr="00EF5447" w:rsidRDefault="00601E4F" w:rsidP="0027053A">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867" w:type="dxa"/>
            <w:shd w:val="clear" w:color="auto" w:fill="auto"/>
          </w:tcPr>
          <w:p w14:paraId="15C22EFC" w14:textId="77777777" w:rsidR="00601E4F" w:rsidRPr="00EF5447" w:rsidRDefault="00601E4F" w:rsidP="0027053A">
            <w:pPr>
              <w:pStyle w:val="TAC"/>
            </w:pPr>
            <w:r w:rsidRPr="00573A2E">
              <w:rPr>
                <w:lang w:eastAsia="zh-CN"/>
              </w:rPr>
              <w:t>20</w:t>
            </w:r>
          </w:p>
        </w:tc>
        <w:tc>
          <w:tcPr>
            <w:tcW w:w="1066" w:type="dxa"/>
            <w:shd w:val="clear" w:color="auto" w:fill="auto"/>
            <w:noWrap/>
          </w:tcPr>
          <w:p w14:paraId="559146CC" w14:textId="77777777" w:rsidR="00601E4F" w:rsidRPr="00EF5447" w:rsidRDefault="00601E4F" w:rsidP="0027053A">
            <w:pPr>
              <w:pStyle w:val="TAC"/>
            </w:pPr>
            <w:r w:rsidRPr="00573A2E">
              <w:rPr>
                <w:rFonts w:cs="Arial"/>
              </w:rPr>
              <w:t>8</w:t>
            </w:r>
            <w:r>
              <w:rPr>
                <w:rFonts w:cs="Arial"/>
                <w:lang w:val="sv-SE"/>
              </w:rPr>
              <w:t>37</w:t>
            </w:r>
          </w:p>
        </w:tc>
        <w:tc>
          <w:tcPr>
            <w:tcW w:w="747" w:type="dxa"/>
            <w:shd w:val="clear" w:color="auto" w:fill="auto"/>
            <w:noWrap/>
          </w:tcPr>
          <w:p w14:paraId="4155E45D" w14:textId="77777777" w:rsidR="00601E4F" w:rsidRPr="00EF5447" w:rsidRDefault="00601E4F" w:rsidP="0027053A">
            <w:pPr>
              <w:pStyle w:val="TAC"/>
            </w:pPr>
            <w:r w:rsidRPr="00573A2E">
              <w:rPr>
                <w:rFonts w:cs="Arial"/>
              </w:rPr>
              <w:t>5</w:t>
            </w:r>
          </w:p>
        </w:tc>
        <w:tc>
          <w:tcPr>
            <w:tcW w:w="1142" w:type="dxa"/>
            <w:shd w:val="clear" w:color="auto" w:fill="auto"/>
            <w:noWrap/>
          </w:tcPr>
          <w:p w14:paraId="17269EFA" w14:textId="77777777" w:rsidR="00601E4F" w:rsidRPr="00EF5447" w:rsidRDefault="00601E4F" w:rsidP="0027053A">
            <w:pPr>
              <w:pStyle w:val="TAC"/>
              <w:rPr>
                <w:rFonts w:eastAsia="PMingLiU"/>
                <w:lang w:eastAsia="zh-TW"/>
              </w:rPr>
            </w:pPr>
            <w:r w:rsidRPr="00573A2E">
              <w:rPr>
                <w:rFonts w:cs="Arial"/>
              </w:rPr>
              <w:t>25</w:t>
            </w:r>
          </w:p>
        </w:tc>
        <w:tc>
          <w:tcPr>
            <w:tcW w:w="1299" w:type="dxa"/>
            <w:shd w:val="clear" w:color="auto" w:fill="auto"/>
            <w:noWrap/>
          </w:tcPr>
          <w:p w14:paraId="3FAD9278" w14:textId="77777777" w:rsidR="00601E4F" w:rsidRPr="00EF5447" w:rsidRDefault="00601E4F" w:rsidP="0027053A">
            <w:pPr>
              <w:pStyle w:val="TAC"/>
            </w:pPr>
            <w:r w:rsidRPr="00573A2E">
              <w:rPr>
                <w:color w:val="000000"/>
                <w:lang w:eastAsia="zh-CN"/>
              </w:rPr>
              <w:t>79</w:t>
            </w:r>
            <w:r>
              <w:rPr>
                <w:color w:val="000000"/>
                <w:lang w:eastAsia="zh-CN"/>
              </w:rPr>
              <w:t>6</w:t>
            </w:r>
          </w:p>
        </w:tc>
        <w:tc>
          <w:tcPr>
            <w:tcW w:w="752" w:type="dxa"/>
            <w:shd w:val="clear" w:color="auto" w:fill="auto"/>
          </w:tcPr>
          <w:p w14:paraId="00D8E189" w14:textId="77777777" w:rsidR="00601E4F" w:rsidRPr="00EF5447" w:rsidRDefault="00601E4F" w:rsidP="0027053A">
            <w:pPr>
              <w:pStyle w:val="TAC"/>
            </w:pPr>
            <w:r w:rsidRPr="00573A2E">
              <w:rPr>
                <w:rFonts w:cs="Arial"/>
              </w:rPr>
              <w:t>N/A</w:t>
            </w:r>
          </w:p>
        </w:tc>
        <w:tc>
          <w:tcPr>
            <w:tcW w:w="1248" w:type="dxa"/>
            <w:shd w:val="clear" w:color="auto" w:fill="auto"/>
          </w:tcPr>
          <w:p w14:paraId="1B50F361" w14:textId="77777777" w:rsidR="00601E4F" w:rsidRPr="00EF5447" w:rsidRDefault="00601E4F" w:rsidP="0027053A">
            <w:pPr>
              <w:pStyle w:val="TAC"/>
            </w:pPr>
            <w:r w:rsidRPr="00573A2E">
              <w:t>N/A</w:t>
            </w:r>
          </w:p>
        </w:tc>
      </w:tr>
      <w:tr w:rsidR="00601E4F" w:rsidRPr="00EF5447" w14:paraId="6B404C31" w14:textId="77777777" w:rsidTr="0027053A">
        <w:trPr>
          <w:trHeight w:val="22"/>
          <w:jc w:val="center"/>
        </w:trPr>
        <w:tc>
          <w:tcPr>
            <w:tcW w:w="2258" w:type="dxa"/>
            <w:tcBorders>
              <w:top w:val="nil"/>
              <w:bottom w:val="nil"/>
            </w:tcBorders>
            <w:shd w:val="clear" w:color="auto" w:fill="auto"/>
            <w:vAlign w:val="center"/>
          </w:tcPr>
          <w:p w14:paraId="01CE21F4" w14:textId="77777777" w:rsidR="00601E4F" w:rsidRPr="00EF5447" w:rsidRDefault="00601E4F" w:rsidP="0027053A">
            <w:pPr>
              <w:pStyle w:val="TAC"/>
            </w:pPr>
          </w:p>
        </w:tc>
        <w:tc>
          <w:tcPr>
            <w:tcW w:w="867" w:type="dxa"/>
            <w:shd w:val="clear" w:color="auto" w:fill="auto"/>
          </w:tcPr>
          <w:p w14:paraId="5BF92BCC" w14:textId="77777777" w:rsidR="00601E4F" w:rsidRPr="00EF5447" w:rsidRDefault="00601E4F" w:rsidP="0027053A">
            <w:pPr>
              <w:pStyle w:val="TAC"/>
            </w:pPr>
            <w:r w:rsidRPr="00573A2E">
              <w:rPr>
                <w:lang w:eastAsia="zh-CN"/>
              </w:rPr>
              <w:t>n3</w:t>
            </w:r>
          </w:p>
        </w:tc>
        <w:tc>
          <w:tcPr>
            <w:tcW w:w="1066" w:type="dxa"/>
            <w:shd w:val="clear" w:color="auto" w:fill="auto"/>
            <w:noWrap/>
          </w:tcPr>
          <w:p w14:paraId="0112225F" w14:textId="77777777" w:rsidR="00601E4F" w:rsidRPr="00EF5447" w:rsidRDefault="00601E4F" w:rsidP="0027053A">
            <w:pPr>
              <w:pStyle w:val="TAC"/>
            </w:pPr>
            <w:r w:rsidRPr="00573A2E">
              <w:rPr>
                <w:rFonts w:cs="Arial"/>
              </w:rPr>
              <w:t>17</w:t>
            </w:r>
            <w:r>
              <w:rPr>
                <w:rFonts w:cs="Arial"/>
                <w:lang w:val="sv-SE"/>
              </w:rPr>
              <w:t>6</w:t>
            </w:r>
            <w:r w:rsidRPr="00573A2E">
              <w:rPr>
                <w:rFonts w:cs="Arial"/>
              </w:rPr>
              <w:t>5</w:t>
            </w:r>
          </w:p>
        </w:tc>
        <w:tc>
          <w:tcPr>
            <w:tcW w:w="747" w:type="dxa"/>
            <w:shd w:val="clear" w:color="auto" w:fill="auto"/>
            <w:noWrap/>
          </w:tcPr>
          <w:p w14:paraId="2FBD3C80" w14:textId="77777777" w:rsidR="00601E4F" w:rsidRPr="00EF5447" w:rsidRDefault="00601E4F" w:rsidP="0027053A">
            <w:pPr>
              <w:pStyle w:val="TAC"/>
            </w:pPr>
            <w:r w:rsidRPr="00573A2E">
              <w:rPr>
                <w:rFonts w:cs="Arial"/>
              </w:rPr>
              <w:t>5</w:t>
            </w:r>
          </w:p>
        </w:tc>
        <w:tc>
          <w:tcPr>
            <w:tcW w:w="1142" w:type="dxa"/>
            <w:shd w:val="clear" w:color="auto" w:fill="auto"/>
            <w:noWrap/>
          </w:tcPr>
          <w:p w14:paraId="09C6D7DE" w14:textId="77777777" w:rsidR="00601E4F" w:rsidRPr="00EF5447" w:rsidRDefault="00601E4F" w:rsidP="0027053A">
            <w:pPr>
              <w:pStyle w:val="TAC"/>
              <w:rPr>
                <w:rFonts w:eastAsia="PMingLiU"/>
                <w:lang w:eastAsia="zh-TW"/>
              </w:rPr>
            </w:pPr>
            <w:r w:rsidRPr="00573A2E">
              <w:rPr>
                <w:rFonts w:cs="Arial"/>
              </w:rPr>
              <w:t>25</w:t>
            </w:r>
          </w:p>
        </w:tc>
        <w:tc>
          <w:tcPr>
            <w:tcW w:w="1299" w:type="dxa"/>
            <w:shd w:val="clear" w:color="auto" w:fill="auto"/>
            <w:noWrap/>
          </w:tcPr>
          <w:p w14:paraId="2C5404B4" w14:textId="77777777" w:rsidR="00601E4F" w:rsidRPr="00EF5447" w:rsidRDefault="00601E4F" w:rsidP="0027053A">
            <w:pPr>
              <w:pStyle w:val="TAC"/>
            </w:pPr>
            <w:r w:rsidRPr="00573A2E">
              <w:rPr>
                <w:color w:val="000000"/>
                <w:lang w:eastAsia="zh-CN"/>
              </w:rPr>
              <w:t>18</w:t>
            </w:r>
            <w:r>
              <w:rPr>
                <w:color w:val="000000"/>
                <w:lang w:eastAsia="zh-CN"/>
              </w:rPr>
              <w:t>6</w:t>
            </w:r>
            <w:r w:rsidRPr="00573A2E">
              <w:rPr>
                <w:color w:val="000000"/>
                <w:lang w:eastAsia="zh-CN"/>
              </w:rPr>
              <w:t>0</w:t>
            </w:r>
          </w:p>
        </w:tc>
        <w:tc>
          <w:tcPr>
            <w:tcW w:w="752" w:type="dxa"/>
            <w:shd w:val="clear" w:color="auto" w:fill="auto"/>
          </w:tcPr>
          <w:p w14:paraId="2E452D32" w14:textId="77777777" w:rsidR="00601E4F" w:rsidRPr="00EF5447" w:rsidRDefault="00601E4F" w:rsidP="0027053A">
            <w:pPr>
              <w:pStyle w:val="TAC"/>
            </w:pPr>
            <w:r w:rsidRPr="00573A2E">
              <w:rPr>
                <w:rFonts w:cs="Arial"/>
              </w:rPr>
              <w:t>N/A</w:t>
            </w:r>
          </w:p>
        </w:tc>
        <w:tc>
          <w:tcPr>
            <w:tcW w:w="1248" w:type="dxa"/>
            <w:shd w:val="clear" w:color="auto" w:fill="auto"/>
          </w:tcPr>
          <w:p w14:paraId="2EE3910C" w14:textId="77777777" w:rsidR="00601E4F" w:rsidRPr="00EF5447" w:rsidRDefault="00601E4F" w:rsidP="0027053A">
            <w:pPr>
              <w:pStyle w:val="TAC"/>
            </w:pPr>
            <w:r w:rsidRPr="00573A2E">
              <w:t>N/A</w:t>
            </w:r>
          </w:p>
        </w:tc>
      </w:tr>
      <w:tr w:rsidR="00601E4F" w:rsidRPr="00EF5447" w14:paraId="6A2E9182" w14:textId="77777777" w:rsidTr="0027053A">
        <w:trPr>
          <w:trHeight w:val="22"/>
          <w:jc w:val="center"/>
        </w:trPr>
        <w:tc>
          <w:tcPr>
            <w:tcW w:w="2258" w:type="dxa"/>
            <w:tcBorders>
              <w:top w:val="nil"/>
              <w:bottom w:val="single" w:sz="4" w:space="0" w:color="auto"/>
            </w:tcBorders>
            <w:shd w:val="clear" w:color="auto" w:fill="auto"/>
            <w:vAlign w:val="center"/>
          </w:tcPr>
          <w:p w14:paraId="1CB7D94B" w14:textId="77777777" w:rsidR="00601E4F" w:rsidRPr="00EF5447" w:rsidRDefault="00601E4F" w:rsidP="0027053A">
            <w:pPr>
              <w:pStyle w:val="TAC"/>
            </w:pPr>
          </w:p>
        </w:tc>
        <w:tc>
          <w:tcPr>
            <w:tcW w:w="867" w:type="dxa"/>
            <w:shd w:val="clear" w:color="auto" w:fill="auto"/>
          </w:tcPr>
          <w:p w14:paraId="5417DA40" w14:textId="77777777" w:rsidR="00601E4F" w:rsidRPr="00EF5447" w:rsidRDefault="00601E4F" w:rsidP="0027053A">
            <w:pPr>
              <w:pStyle w:val="TAC"/>
            </w:pPr>
            <w:r w:rsidRPr="00573A2E">
              <w:rPr>
                <w:lang w:eastAsia="zh-CN"/>
              </w:rPr>
              <w:t>n67</w:t>
            </w:r>
          </w:p>
        </w:tc>
        <w:tc>
          <w:tcPr>
            <w:tcW w:w="1066" w:type="dxa"/>
            <w:shd w:val="clear" w:color="auto" w:fill="auto"/>
            <w:noWrap/>
          </w:tcPr>
          <w:p w14:paraId="321CB872" w14:textId="77777777" w:rsidR="00601E4F" w:rsidRPr="00EF5447" w:rsidRDefault="00601E4F" w:rsidP="0027053A">
            <w:pPr>
              <w:pStyle w:val="TAC"/>
            </w:pPr>
            <w:r w:rsidRPr="00573A2E">
              <w:rPr>
                <w:color w:val="000000"/>
                <w:lang w:eastAsia="zh-CN"/>
              </w:rPr>
              <w:t>N/A</w:t>
            </w:r>
          </w:p>
        </w:tc>
        <w:tc>
          <w:tcPr>
            <w:tcW w:w="747" w:type="dxa"/>
            <w:shd w:val="clear" w:color="auto" w:fill="auto"/>
            <w:noWrap/>
          </w:tcPr>
          <w:p w14:paraId="12DCB62C" w14:textId="77777777" w:rsidR="00601E4F" w:rsidRPr="00EF5447" w:rsidRDefault="00601E4F" w:rsidP="0027053A">
            <w:pPr>
              <w:pStyle w:val="TAC"/>
            </w:pPr>
            <w:r w:rsidRPr="00573A2E">
              <w:rPr>
                <w:rFonts w:cs="Arial"/>
              </w:rPr>
              <w:t>5</w:t>
            </w:r>
          </w:p>
        </w:tc>
        <w:tc>
          <w:tcPr>
            <w:tcW w:w="1142" w:type="dxa"/>
            <w:shd w:val="clear" w:color="auto" w:fill="auto"/>
            <w:noWrap/>
          </w:tcPr>
          <w:p w14:paraId="384577C6" w14:textId="77777777" w:rsidR="00601E4F" w:rsidRPr="00EF5447" w:rsidRDefault="00601E4F" w:rsidP="0027053A">
            <w:pPr>
              <w:pStyle w:val="TAC"/>
              <w:rPr>
                <w:rFonts w:eastAsia="PMingLiU"/>
                <w:lang w:eastAsia="zh-TW"/>
              </w:rPr>
            </w:pPr>
            <w:r w:rsidRPr="00573A2E">
              <w:rPr>
                <w:rFonts w:cs="Arial"/>
              </w:rPr>
              <w:t>25</w:t>
            </w:r>
          </w:p>
        </w:tc>
        <w:tc>
          <w:tcPr>
            <w:tcW w:w="1299" w:type="dxa"/>
            <w:shd w:val="clear" w:color="auto" w:fill="auto"/>
            <w:noWrap/>
          </w:tcPr>
          <w:p w14:paraId="5C10ACD6" w14:textId="77777777" w:rsidR="00601E4F" w:rsidRPr="00EF5447" w:rsidRDefault="00601E4F" w:rsidP="0027053A">
            <w:pPr>
              <w:pStyle w:val="TAC"/>
            </w:pPr>
            <w:r w:rsidRPr="00573A2E">
              <w:rPr>
                <w:rFonts w:cs="Arial"/>
              </w:rPr>
              <w:t>74</w:t>
            </w:r>
            <w:r>
              <w:rPr>
                <w:rFonts w:cs="Arial"/>
                <w:lang w:val="sv-SE"/>
              </w:rPr>
              <w:t>6</w:t>
            </w:r>
          </w:p>
        </w:tc>
        <w:tc>
          <w:tcPr>
            <w:tcW w:w="752" w:type="dxa"/>
            <w:shd w:val="clear" w:color="auto" w:fill="auto"/>
          </w:tcPr>
          <w:p w14:paraId="06C379A5" w14:textId="77777777" w:rsidR="00601E4F" w:rsidRPr="00EF5447" w:rsidRDefault="00601E4F" w:rsidP="0027053A">
            <w:pPr>
              <w:pStyle w:val="TAC"/>
            </w:pPr>
            <w:r w:rsidRPr="00573A2E">
              <w:rPr>
                <w:rFonts w:cs="Arial"/>
              </w:rPr>
              <w:t>9.4</w:t>
            </w:r>
          </w:p>
        </w:tc>
        <w:tc>
          <w:tcPr>
            <w:tcW w:w="1248" w:type="dxa"/>
            <w:shd w:val="clear" w:color="auto" w:fill="auto"/>
          </w:tcPr>
          <w:p w14:paraId="141E51A3" w14:textId="77777777" w:rsidR="00601E4F" w:rsidRPr="00EF5447" w:rsidRDefault="00601E4F" w:rsidP="0027053A">
            <w:pPr>
              <w:pStyle w:val="TAC"/>
            </w:pPr>
            <w:r w:rsidRPr="00573A2E">
              <w:t>IMD4</w:t>
            </w:r>
          </w:p>
        </w:tc>
      </w:tr>
      <w:tr w:rsidR="00601E4F" w:rsidRPr="00EF5447" w14:paraId="141F585A" w14:textId="77777777" w:rsidTr="0027053A">
        <w:trPr>
          <w:trHeight w:val="22"/>
          <w:jc w:val="center"/>
        </w:trPr>
        <w:tc>
          <w:tcPr>
            <w:tcW w:w="2258" w:type="dxa"/>
            <w:tcBorders>
              <w:bottom w:val="nil"/>
            </w:tcBorders>
            <w:shd w:val="clear" w:color="auto" w:fill="auto"/>
          </w:tcPr>
          <w:p w14:paraId="17912A61" w14:textId="77777777" w:rsidR="00601E4F" w:rsidRPr="00EF5447" w:rsidRDefault="00601E4F" w:rsidP="0027053A">
            <w:pPr>
              <w:pStyle w:val="TAC"/>
            </w:pPr>
            <w:r w:rsidRPr="00EF5447">
              <w:rPr>
                <w:lang w:eastAsia="ko-KR"/>
              </w:rPr>
              <w:t>DC_20A_n3A-n78A</w:t>
            </w:r>
          </w:p>
        </w:tc>
        <w:tc>
          <w:tcPr>
            <w:tcW w:w="867" w:type="dxa"/>
            <w:shd w:val="clear" w:color="auto" w:fill="auto"/>
          </w:tcPr>
          <w:p w14:paraId="37139245" w14:textId="77777777" w:rsidR="00601E4F" w:rsidRPr="00EF5447" w:rsidRDefault="00601E4F" w:rsidP="0027053A">
            <w:pPr>
              <w:pStyle w:val="TAC"/>
              <w:rPr>
                <w:rFonts w:eastAsia="MS Mincho"/>
              </w:rPr>
            </w:pPr>
            <w:r w:rsidRPr="00EF5447">
              <w:t>20</w:t>
            </w:r>
          </w:p>
        </w:tc>
        <w:tc>
          <w:tcPr>
            <w:tcW w:w="1066" w:type="dxa"/>
            <w:shd w:val="clear" w:color="auto" w:fill="auto"/>
            <w:noWrap/>
          </w:tcPr>
          <w:p w14:paraId="04DF4267" w14:textId="77777777" w:rsidR="00601E4F" w:rsidRPr="00EF5447" w:rsidRDefault="00601E4F" w:rsidP="0027053A">
            <w:pPr>
              <w:pStyle w:val="TAC"/>
              <w:rPr>
                <w:rFonts w:eastAsia="MS Mincho"/>
              </w:rPr>
            </w:pPr>
            <w:r w:rsidRPr="00EF5447">
              <w:t>845</w:t>
            </w:r>
          </w:p>
        </w:tc>
        <w:tc>
          <w:tcPr>
            <w:tcW w:w="747" w:type="dxa"/>
            <w:shd w:val="clear" w:color="auto" w:fill="auto"/>
            <w:noWrap/>
          </w:tcPr>
          <w:p w14:paraId="04031B06" w14:textId="77777777" w:rsidR="00601E4F" w:rsidRPr="00EF5447" w:rsidRDefault="00601E4F" w:rsidP="0027053A">
            <w:pPr>
              <w:pStyle w:val="TAC"/>
              <w:rPr>
                <w:rFonts w:eastAsia="MS Mincho"/>
              </w:rPr>
            </w:pPr>
            <w:r w:rsidRPr="00EF5447">
              <w:t>5</w:t>
            </w:r>
          </w:p>
        </w:tc>
        <w:tc>
          <w:tcPr>
            <w:tcW w:w="1142" w:type="dxa"/>
            <w:shd w:val="clear" w:color="auto" w:fill="auto"/>
            <w:noWrap/>
          </w:tcPr>
          <w:p w14:paraId="0630721A" w14:textId="77777777" w:rsidR="00601E4F" w:rsidRPr="00EF5447" w:rsidRDefault="00601E4F" w:rsidP="0027053A">
            <w:pPr>
              <w:pStyle w:val="TAC"/>
              <w:rPr>
                <w:rFonts w:eastAsia="MS Mincho"/>
              </w:rPr>
            </w:pPr>
            <w:r w:rsidRPr="00EF5447">
              <w:t>25</w:t>
            </w:r>
          </w:p>
        </w:tc>
        <w:tc>
          <w:tcPr>
            <w:tcW w:w="1299" w:type="dxa"/>
            <w:shd w:val="clear" w:color="auto" w:fill="auto"/>
            <w:noWrap/>
          </w:tcPr>
          <w:p w14:paraId="0B95F669" w14:textId="77777777" w:rsidR="00601E4F" w:rsidRPr="00EF5447" w:rsidRDefault="00601E4F" w:rsidP="0027053A">
            <w:pPr>
              <w:pStyle w:val="TAC"/>
              <w:rPr>
                <w:rFonts w:eastAsia="MS Mincho"/>
              </w:rPr>
            </w:pPr>
            <w:r w:rsidRPr="00EF5447">
              <w:t>804</w:t>
            </w:r>
          </w:p>
        </w:tc>
        <w:tc>
          <w:tcPr>
            <w:tcW w:w="752" w:type="dxa"/>
            <w:shd w:val="clear" w:color="auto" w:fill="auto"/>
          </w:tcPr>
          <w:p w14:paraId="131ADF02" w14:textId="77777777" w:rsidR="00601E4F" w:rsidRPr="00EF5447" w:rsidRDefault="00601E4F" w:rsidP="0027053A">
            <w:pPr>
              <w:pStyle w:val="TAC"/>
            </w:pPr>
            <w:r w:rsidRPr="00EF5447">
              <w:t>N/A</w:t>
            </w:r>
          </w:p>
        </w:tc>
        <w:tc>
          <w:tcPr>
            <w:tcW w:w="1248" w:type="dxa"/>
            <w:shd w:val="clear" w:color="auto" w:fill="auto"/>
          </w:tcPr>
          <w:p w14:paraId="08EA006F" w14:textId="77777777" w:rsidR="00601E4F" w:rsidRPr="00EF5447" w:rsidRDefault="00601E4F" w:rsidP="0027053A">
            <w:pPr>
              <w:pStyle w:val="TAC"/>
            </w:pPr>
            <w:r w:rsidRPr="00EF5447">
              <w:t>N/A</w:t>
            </w:r>
          </w:p>
        </w:tc>
      </w:tr>
      <w:tr w:rsidR="00601E4F" w:rsidRPr="00EF5447" w14:paraId="02174AE8" w14:textId="77777777" w:rsidTr="0027053A">
        <w:trPr>
          <w:trHeight w:val="22"/>
          <w:jc w:val="center"/>
        </w:trPr>
        <w:tc>
          <w:tcPr>
            <w:tcW w:w="2258" w:type="dxa"/>
            <w:tcBorders>
              <w:top w:val="nil"/>
              <w:bottom w:val="nil"/>
            </w:tcBorders>
            <w:shd w:val="clear" w:color="auto" w:fill="auto"/>
          </w:tcPr>
          <w:p w14:paraId="118D26C0" w14:textId="77777777" w:rsidR="00601E4F" w:rsidRPr="00EF5447" w:rsidRDefault="00601E4F" w:rsidP="0027053A">
            <w:pPr>
              <w:pStyle w:val="TAC"/>
            </w:pPr>
          </w:p>
        </w:tc>
        <w:tc>
          <w:tcPr>
            <w:tcW w:w="867" w:type="dxa"/>
            <w:shd w:val="clear" w:color="auto" w:fill="auto"/>
          </w:tcPr>
          <w:p w14:paraId="6F14541C" w14:textId="77777777" w:rsidR="00601E4F" w:rsidRPr="00EF5447" w:rsidRDefault="00601E4F" w:rsidP="0027053A">
            <w:pPr>
              <w:pStyle w:val="TAC"/>
              <w:rPr>
                <w:rFonts w:eastAsia="MS Mincho"/>
              </w:rPr>
            </w:pPr>
            <w:r w:rsidRPr="00EF5447">
              <w:t>n3</w:t>
            </w:r>
          </w:p>
        </w:tc>
        <w:tc>
          <w:tcPr>
            <w:tcW w:w="1066" w:type="dxa"/>
            <w:shd w:val="clear" w:color="auto" w:fill="auto"/>
            <w:noWrap/>
          </w:tcPr>
          <w:p w14:paraId="79EBB77F" w14:textId="77777777" w:rsidR="00601E4F" w:rsidRPr="00EF5447" w:rsidRDefault="00601E4F" w:rsidP="0027053A">
            <w:pPr>
              <w:pStyle w:val="TAC"/>
              <w:rPr>
                <w:rFonts w:eastAsia="MS Mincho"/>
              </w:rPr>
            </w:pPr>
            <w:r w:rsidRPr="00EF5447">
              <w:t>1730</w:t>
            </w:r>
          </w:p>
        </w:tc>
        <w:tc>
          <w:tcPr>
            <w:tcW w:w="747" w:type="dxa"/>
            <w:shd w:val="clear" w:color="auto" w:fill="auto"/>
            <w:noWrap/>
          </w:tcPr>
          <w:p w14:paraId="62EB70C1" w14:textId="77777777" w:rsidR="00601E4F" w:rsidRPr="00EF5447" w:rsidRDefault="00601E4F" w:rsidP="0027053A">
            <w:pPr>
              <w:pStyle w:val="TAC"/>
              <w:rPr>
                <w:rFonts w:eastAsia="MS Mincho"/>
              </w:rPr>
            </w:pPr>
            <w:r w:rsidRPr="00EF5447">
              <w:t>5</w:t>
            </w:r>
          </w:p>
        </w:tc>
        <w:tc>
          <w:tcPr>
            <w:tcW w:w="1142" w:type="dxa"/>
            <w:shd w:val="clear" w:color="auto" w:fill="auto"/>
            <w:noWrap/>
          </w:tcPr>
          <w:p w14:paraId="7D51926C" w14:textId="77777777" w:rsidR="00601E4F" w:rsidRPr="00EF5447" w:rsidRDefault="00601E4F" w:rsidP="0027053A">
            <w:pPr>
              <w:pStyle w:val="TAC"/>
              <w:rPr>
                <w:rFonts w:eastAsia="MS Mincho"/>
              </w:rPr>
            </w:pPr>
            <w:r w:rsidRPr="00EF5447">
              <w:t>25</w:t>
            </w:r>
          </w:p>
        </w:tc>
        <w:tc>
          <w:tcPr>
            <w:tcW w:w="1299" w:type="dxa"/>
            <w:shd w:val="clear" w:color="auto" w:fill="auto"/>
            <w:noWrap/>
          </w:tcPr>
          <w:p w14:paraId="3D6B322B" w14:textId="77777777" w:rsidR="00601E4F" w:rsidRPr="00EF5447" w:rsidRDefault="00601E4F" w:rsidP="0027053A">
            <w:pPr>
              <w:pStyle w:val="TAC"/>
              <w:rPr>
                <w:rFonts w:eastAsia="MS Mincho"/>
              </w:rPr>
            </w:pPr>
            <w:r w:rsidRPr="00EF5447">
              <w:t>1825</w:t>
            </w:r>
          </w:p>
        </w:tc>
        <w:tc>
          <w:tcPr>
            <w:tcW w:w="752" w:type="dxa"/>
            <w:shd w:val="clear" w:color="auto" w:fill="auto"/>
          </w:tcPr>
          <w:p w14:paraId="54707C0E" w14:textId="77777777" w:rsidR="00601E4F" w:rsidRPr="00EF5447" w:rsidRDefault="00601E4F" w:rsidP="0027053A">
            <w:pPr>
              <w:pStyle w:val="TAC"/>
            </w:pPr>
            <w:r w:rsidRPr="00EF5447">
              <w:t>N/A</w:t>
            </w:r>
          </w:p>
        </w:tc>
        <w:tc>
          <w:tcPr>
            <w:tcW w:w="1248" w:type="dxa"/>
            <w:shd w:val="clear" w:color="auto" w:fill="auto"/>
          </w:tcPr>
          <w:p w14:paraId="7A53F628" w14:textId="77777777" w:rsidR="00601E4F" w:rsidRPr="00EF5447" w:rsidRDefault="00601E4F" w:rsidP="0027053A">
            <w:pPr>
              <w:pStyle w:val="TAC"/>
            </w:pPr>
            <w:r w:rsidRPr="00EF5447">
              <w:t>N/A</w:t>
            </w:r>
          </w:p>
        </w:tc>
      </w:tr>
      <w:tr w:rsidR="00601E4F" w:rsidRPr="00EF5447" w14:paraId="5391788A" w14:textId="77777777" w:rsidTr="0027053A">
        <w:trPr>
          <w:trHeight w:val="22"/>
          <w:jc w:val="center"/>
        </w:trPr>
        <w:tc>
          <w:tcPr>
            <w:tcW w:w="2258" w:type="dxa"/>
            <w:tcBorders>
              <w:top w:val="nil"/>
              <w:bottom w:val="nil"/>
            </w:tcBorders>
            <w:shd w:val="clear" w:color="auto" w:fill="auto"/>
          </w:tcPr>
          <w:p w14:paraId="52A148D3" w14:textId="77777777" w:rsidR="00601E4F" w:rsidRPr="00EF5447" w:rsidRDefault="00601E4F" w:rsidP="0027053A">
            <w:pPr>
              <w:pStyle w:val="TAC"/>
            </w:pPr>
          </w:p>
        </w:tc>
        <w:tc>
          <w:tcPr>
            <w:tcW w:w="867" w:type="dxa"/>
            <w:shd w:val="clear" w:color="auto" w:fill="auto"/>
          </w:tcPr>
          <w:p w14:paraId="10739662" w14:textId="77777777" w:rsidR="00601E4F" w:rsidRPr="00EF5447" w:rsidRDefault="00601E4F" w:rsidP="0027053A">
            <w:pPr>
              <w:pStyle w:val="TAC"/>
              <w:rPr>
                <w:rFonts w:eastAsia="MS Mincho"/>
              </w:rPr>
            </w:pPr>
            <w:r w:rsidRPr="00EF5447">
              <w:t>n78</w:t>
            </w:r>
          </w:p>
        </w:tc>
        <w:tc>
          <w:tcPr>
            <w:tcW w:w="1066" w:type="dxa"/>
            <w:shd w:val="clear" w:color="auto" w:fill="auto"/>
            <w:noWrap/>
          </w:tcPr>
          <w:p w14:paraId="3D5CDBE8" w14:textId="77777777" w:rsidR="00601E4F" w:rsidRPr="00EF5447" w:rsidRDefault="00601E4F" w:rsidP="0027053A">
            <w:pPr>
              <w:pStyle w:val="TAC"/>
              <w:rPr>
                <w:rFonts w:eastAsia="MS Mincho"/>
              </w:rPr>
            </w:pPr>
            <w:r w:rsidRPr="00EF5447">
              <w:t>3420</w:t>
            </w:r>
          </w:p>
        </w:tc>
        <w:tc>
          <w:tcPr>
            <w:tcW w:w="747" w:type="dxa"/>
            <w:shd w:val="clear" w:color="auto" w:fill="auto"/>
            <w:noWrap/>
          </w:tcPr>
          <w:p w14:paraId="2E6D36DD" w14:textId="77777777" w:rsidR="00601E4F" w:rsidRPr="00EF5447" w:rsidRDefault="00601E4F" w:rsidP="0027053A">
            <w:pPr>
              <w:pStyle w:val="TAC"/>
              <w:rPr>
                <w:rFonts w:eastAsia="MS Mincho"/>
              </w:rPr>
            </w:pPr>
            <w:r w:rsidRPr="00EF5447">
              <w:t>10</w:t>
            </w:r>
          </w:p>
        </w:tc>
        <w:tc>
          <w:tcPr>
            <w:tcW w:w="1142" w:type="dxa"/>
            <w:shd w:val="clear" w:color="auto" w:fill="auto"/>
            <w:noWrap/>
          </w:tcPr>
          <w:p w14:paraId="2EDE7F1F" w14:textId="77777777" w:rsidR="00601E4F" w:rsidRPr="00EF5447" w:rsidRDefault="00601E4F" w:rsidP="0027053A">
            <w:pPr>
              <w:pStyle w:val="TAC"/>
              <w:rPr>
                <w:rFonts w:eastAsia="MS Mincho"/>
              </w:rPr>
            </w:pPr>
            <w:r w:rsidRPr="00EF5447">
              <w:rPr>
                <w:rFonts w:eastAsia="PMingLiU"/>
                <w:lang w:eastAsia="zh-TW"/>
              </w:rPr>
              <w:t>50</w:t>
            </w:r>
          </w:p>
        </w:tc>
        <w:tc>
          <w:tcPr>
            <w:tcW w:w="1299" w:type="dxa"/>
            <w:shd w:val="clear" w:color="auto" w:fill="auto"/>
            <w:noWrap/>
          </w:tcPr>
          <w:p w14:paraId="28BFA300" w14:textId="77777777" w:rsidR="00601E4F" w:rsidRPr="00EF5447" w:rsidRDefault="00601E4F" w:rsidP="0027053A">
            <w:pPr>
              <w:pStyle w:val="TAC"/>
              <w:rPr>
                <w:rFonts w:eastAsia="MS Mincho"/>
              </w:rPr>
            </w:pPr>
            <w:r w:rsidRPr="00EF5447">
              <w:t>3420</w:t>
            </w:r>
          </w:p>
        </w:tc>
        <w:tc>
          <w:tcPr>
            <w:tcW w:w="752" w:type="dxa"/>
            <w:shd w:val="clear" w:color="auto" w:fill="auto"/>
          </w:tcPr>
          <w:p w14:paraId="5ADD0F90" w14:textId="77777777" w:rsidR="00601E4F" w:rsidRPr="00EF5447" w:rsidRDefault="00601E4F" w:rsidP="0027053A">
            <w:pPr>
              <w:pStyle w:val="TAC"/>
            </w:pPr>
            <w:r w:rsidRPr="00EF5447">
              <w:t>16.1</w:t>
            </w:r>
          </w:p>
        </w:tc>
        <w:tc>
          <w:tcPr>
            <w:tcW w:w="1248" w:type="dxa"/>
            <w:shd w:val="clear" w:color="auto" w:fill="auto"/>
          </w:tcPr>
          <w:p w14:paraId="6DAAFBF9" w14:textId="77777777" w:rsidR="00601E4F" w:rsidRPr="00EF5447" w:rsidRDefault="00601E4F" w:rsidP="0027053A">
            <w:pPr>
              <w:pStyle w:val="TAC"/>
            </w:pPr>
            <w:r w:rsidRPr="00EF5447">
              <w:t>IMD3</w:t>
            </w:r>
          </w:p>
        </w:tc>
      </w:tr>
      <w:tr w:rsidR="00601E4F" w:rsidRPr="00EF5447" w14:paraId="35CE63F0" w14:textId="77777777" w:rsidTr="0027053A">
        <w:trPr>
          <w:trHeight w:val="22"/>
          <w:jc w:val="center"/>
        </w:trPr>
        <w:tc>
          <w:tcPr>
            <w:tcW w:w="2258" w:type="dxa"/>
            <w:tcBorders>
              <w:top w:val="nil"/>
              <w:bottom w:val="nil"/>
            </w:tcBorders>
            <w:shd w:val="clear" w:color="auto" w:fill="auto"/>
          </w:tcPr>
          <w:p w14:paraId="0ECA345B" w14:textId="77777777" w:rsidR="00601E4F" w:rsidRPr="00EF5447" w:rsidRDefault="00601E4F" w:rsidP="0027053A">
            <w:pPr>
              <w:pStyle w:val="TAC"/>
            </w:pPr>
          </w:p>
        </w:tc>
        <w:tc>
          <w:tcPr>
            <w:tcW w:w="867" w:type="dxa"/>
            <w:shd w:val="clear" w:color="auto" w:fill="auto"/>
          </w:tcPr>
          <w:p w14:paraId="7E4741F3" w14:textId="77777777" w:rsidR="00601E4F" w:rsidRPr="00EF5447" w:rsidRDefault="00601E4F" w:rsidP="0027053A">
            <w:pPr>
              <w:pStyle w:val="TAC"/>
              <w:rPr>
                <w:rFonts w:eastAsia="MS Mincho"/>
              </w:rPr>
            </w:pPr>
            <w:r w:rsidRPr="00EF5447">
              <w:t>20</w:t>
            </w:r>
          </w:p>
        </w:tc>
        <w:tc>
          <w:tcPr>
            <w:tcW w:w="1066" w:type="dxa"/>
            <w:shd w:val="clear" w:color="auto" w:fill="auto"/>
            <w:noWrap/>
          </w:tcPr>
          <w:p w14:paraId="0EB9FEA4" w14:textId="77777777" w:rsidR="00601E4F" w:rsidRPr="00EF5447" w:rsidRDefault="00601E4F" w:rsidP="0027053A">
            <w:pPr>
              <w:pStyle w:val="TAC"/>
              <w:rPr>
                <w:rFonts w:eastAsia="MS Mincho"/>
              </w:rPr>
            </w:pPr>
            <w:r w:rsidRPr="00EF5447">
              <w:t>845</w:t>
            </w:r>
          </w:p>
        </w:tc>
        <w:tc>
          <w:tcPr>
            <w:tcW w:w="747" w:type="dxa"/>
            <w:shd w:val="clear" w:color="auto" w:fill="auto"/>
            <w:noWrap/>
          </w:tcPr>
          <w:p w14:paraId="106A9AB2" w14:textId="77777777" w:rsidR="00601E4F" w:rsidRPr="00EF5447" w:rsidRDefault="00601E4F" w:rsidP="0027053A">
            <w:pPr>
              <w:pStyle w:val="TAC"/>
              <w:rPr>
                <w:rFonts w:eastAsia="MS Mincho"/>
              </w:rPr>
            </w:pPr>
            <w:r w:rsidRPr="00EF5447">
              <w:t>5</w:t>
            </w:r>
          </w:p>
        </w:tc>
        <w:tc>
          <w:tcPr>
            <w:tcW w:w="1142" w:type="dxa"/>
            <w:shd w:val="clear" w:color="auto" w:fill="auto"/>
            <w:noWrap/>
          </w:tcPr>
          <w:p w14:paraId="64BD4C38" w14:textId="77777777" w:rsidR="00601E4F" w:rsidRPr="00EF5447" w:rsidRDefault="00601E4F" w:rsidP="0027053A">
            <w:pPr>
              <w:pStyle w:val="TAC"/>
              <w:rPr>
                <w:rFonts w:eastAsia="MS Mincho"/>
              </w:rPr>
            </w:pPr>
            <w:r w:rsidRPr="00EF5447">
              <w:t>25</w:t>
            </w:r>
          </w:p>
        </w:tc>
        <w:tc>
          <w:tcPr>
            <w:tcW w:w="1299" w:type="dxa"/>
            <w:shd w:val="clear" w:color="auto" w:fill="auto"/>
            <w:noWrap/>
          </w:tcPr>
          <w:p w14:paraId="4D21EAF7" w14:textId="77777777" w:rsidR="00601E4F" w:rsidRPr="00EF5447" w:rsidRDefault="00601E4F" w:rsidP="0027053A">
            <w:pPr>
              <w:pStyle w:val="TAC"/>
              <w:rPr>
                <w:rFonts w:eastAsia="MS Mincho"/>
              </w:rPr>
            </w:pPr>
            <w:r w:rsidRPr="00EF5447">
              <w:t>804</w:t>
            </w:r>
          </w:p>
        </w:tc>
        <w:tc>
          <w:tcPr>
            <w:tcW w:w="752" w:type="dxa"/>
            <w:shd w:val="clear" w:color="auto" w:fill="auto"/>
          </w:tcPr>
          <w:p w14:paraId="293FF1C7" w14:textId="77777777" w:rsidR="00601E4F" w:rsidRPr="00EF5447" w:rsidRDefault="00601E4F" w:rsidP="0027053A">
            <w:pPr>
              <w:pStyle w:val="TAC"/>
            </w:pPr>
            <w:r w:rsidRPr="00EF5447">
              <w:t>N/A</w:t>
            </w:r>
          </w:p>
        </w:tc>
        <w:tc>
          <w:tcPr>
            <w:tcW w:w="1248" w:type="dxa"/>
            <w:shd w:val="clear" w:color="auto" w:fill="auto"/>
          </w:tcPr>
          <w:p w14:paraId="152B364A" w14:textId="77777777" w:rsidR="00601E4F" w:rsidRPr="00EF5447" w:rsidRDefault="00601E4F" w:rsidP="0027053A">
            <w:pPr>
              <w:pStyle w:val="TAC"/>
            </w:pPr>
            <w:r w:rsidRPr="00EF5447">
              <w:t>N/A</w:t>
            </w:r>
          </w:p>
        </w:tc>
      </w:tr>
      <w:tr w:rsidR="00601E4F" w:rsidRPr="00EF5447" w14:paraId="7E7619BF" w14:textId="77777777" w:rsidTr="0027053A">
        <w:trPr>
          <w:trHeight w:val="22"/>
          <w:jc w:val="center"/>
        </w:trPr>
        <w:tc>
          <w:tcPr>
            <w:tcW w:w="2258" w:type="dxa"/>
            <w:tcBorders>
              <w:top w:val="nil"/>
              <w:bottom w:val="nil"/>
            </w:tcBorders>
            <w:shd w:val="clear" w:color="auto" w:fill="auto"/>
          </w:tcPr>
          <w:p w14:paraId="49DCCAB9" w14:textId="77777777" w:rsidR="00601E4F" w:rsidRPr="00EF5447" w:rsidRDefault="00601E4F" w:rsidP="0027053A">
            <w:pPr>
              <w:pStyle w:val="TAC"/>
            </w:pPr>
          </w:p>
        </w:tc>
        <w:tc>
          <w:tcPr>
            <w:tcW w:w="867" w:type="dxa"/>
            <w:shd w:val="clear" w:color="auto" w:fill="auto"/>
          </w:tcPr>
          <w:p w14:paraId="365A018F" w14:textId="77777777" w:rsidR="00601E4F" w:rsidRPr="00EF5447" w:rsidRDefault="00601E4F" w:rsidP="0027053A">
            <w:pPr>
              <w:pStyle w:val="TAC"/>
              <w:rPr>
                <w:rFonts w:eastAsia="MS Mincho"/>
              </w:rPr>
            </w:pPr>
            <w:r w:rsidRPr="00EF5447">
              <w:t>n3</w:t>
            </w:r>
          </w:p>
        </w:tc>
        <w:tc>
          <w:tcPr>
            <w:tcW w:w="1066" w:type="dxa"/>
            <w:shd w:val="clear" w:color="auto" w:fill="auto"/>
            <w:noWrap/>
          </w:tcPr>
          <w:p w14:paraId="35FAA96F" w14:textId="77777777" w:rsidR="00601E4F" w:rsidRPr="00EF5447" w:rsidRDefault="00601E4F" w:rsidP="0027053A">
            <w:pPr>
              <w:pStyle w:val="TAC"/>
              <w:rPr>
                <w:rFonts w:eastAsia="MS Mincho"/>
              </w:rPr>
            </w:pPr>
            <w:r w:rsidRPr="00EF5447">
              <w:t>1765</w:t>
            </w:r>
          </w:p>
        </w:tc>
        <w:tc>
          <w:tcPr>
            <w:tcW w:w="747" w:type="dxa"/>
            <w:shd w:val="clear" w:color="auto" w:fill="auto"/>
            <w:noWrap/>
          </w:tcPr>
          <w:p w14:paraId="6C42E309" w14:textId="77777777" w:rsidR="00601E4F" w:rsidRPr="00EF5447" w:rsidRDefault="00601E4F" w:rsidP="0027053A">
            <w:pPr>
              <w:pStyle w:val="TAC"/>
              <w:rPr>
                <w:rFonts w:eastAsia="MS Mincho"/>
              </w:rPr>
            </w:pPr>
            <w:r w:rsidRPr="00EF5447">
              <w:t>5</w:t>
            </w:r>
          </w:p>
        </w:tc>
        <w:tc>
          <w:tcPr>
            <w:tcW w:w="1142" w:type="dxa"/>
            <w:shd w:val="clear" w:color="auto" w:fill="auto"/>
            <w:noWrap/>
          </w:tcPr>
          <w:p w14:paraId="5D0CB6B2" w14:textId="77777777" w:rsidR="00601E4F" w:rsidRPr="00EF5447" w:rsidRDefault="00601E4F" w:rsidP="0027053A">
            <w:pPr>
              <w:pStyle w:val="TAC"/>
              <w:rPr>
                <w:rFonts w:eastAsia="MS Mincho"/>
              </w:rPr>
            </w:pPr>
            <w:r w:rsidRPr="00EF5447">
              <w:t>25</w:t>
            </w:r>
          </w:p>
        </w:tc>
        <w:tc>
          <w:tcPr>
            <w:tcW w:w="1299" w:type="dxa"/>
            <w:shd w:val="clear" w:color="auto" w:fill="auto"/>
            <w:noWrap/>
          </w:tcPr>
          <w:p w14:paraId="4BC9B031" w14:textId="77777777" w:rsidR="00601E4F" w:rsidRPr="00EF5447" w:rsidRDefault="00601E4F" w:rsidP="0027053A">
            <w:pPr>
              <w:pStyle w:val="TAC"/>
              <w:rPr>
                <w:rFonts w:eastAsia="MS Mincho"/>
              </w:rPr>
            </w:pPr>
            <w:r w:rsidRPr="00EF5447">
              <w:t>1860</w:t>
            </w:r>
          </w:p>
        </w:tc>
        <w:tc>
          <w:tcPr>
            <w:tcW w:w="752" w:type="dxa"/>
            <w:shd w:val="clear" w:color="auto" w:fill="auto"/>
          </w:tcPr>
          <w:p w14:paraId="1379265D" w14:textId="77777777" w:rsidR="00601E4F" w:rsidRPr="00EF5447" w:rsidRDefault="00601E4F" w:rsidP="0027053A">
            <w:pPr>
              <w:pStyle w:val="TAC"/>
            </w:pPr>
            <w:r w:rsidRPr="00EF5447">
              <w:t>15.7</w:t>
            </w:r>
          </w:p>
        </w:tc>
        <w:tc>
          <w:tcPr>
            <w:tcW w:w="1248" w:type="dxa"/>
            <w:shd w:val="clear" w:color="auto" w:fill="auto"/>
          </w:tcPr>
          <w:p w14:paraId="29C17A1B" w14:textId="77777777" w:rsidR="00601E4F" w:rsidRPr="00EF5447" w:rsidRDefault="00601E4F" w:rsidP="0027053A">
            <w:pPr>
              <w:pStyle w:val="TAC"/>
            </w:pPr>
            <w:r w:rsidRPr="00EF5447">
              <w:t>IMD3</w:t>
            </w:r>
          </w:p>
        </w:tc>
      </w:tr>
      <w:tr w:rsidR="00601E4F" w:rsidRPr="00EF5447" w14:paraId="1D05CBB5" w14:textId="77777777" w:rsidTr="0027053A">
        <w:trPr>
          <w:trHeight w:val="22"/>
          <w:jc w:val="center"/>
        </w:trPr>
        <w:tc>
          <w:tcPr>
            <w:tcW w:w="2258" w:type="dxa"/>
            <w:tcBorders>
              <w:top w:val="nil"/>
              <w:bottom w:val="single" w:sz="4" w:space="0" w:color="auto"/>
            </w:tcBorders>
            <w:shd w:val="clear" w:color="auto" w:fill="auto"/>
          </w:tcPr>
          <w:p w14:paraId="13C6C095" w14:textId="77777777" w:rsidR="00601E4F" w:rsidRPr="00EF5447" w:rsidRDefault="00601E4F" w:rsidP="0027053A">
            <w:pPr>
              <w:pStyle w:val="TAC"/>
            </w:pPr>
          </w:p>
        </w:tc>
        <w:tc>
          <w:tcPr>
            <w:tcW w:w="867" w:type="dxa"/>
            <w:shd w:val="clear" w:color="auto" w:fill="auto"/>
          </w:tcPr>
          <w:p w14:paraId="4AD6C1E9" w14:textId="77777777" w:rsidR="00601E4F" w:rsidRPr="00EF5447" w:rsidRDefault="00601E4F" w:rsidP="0027053A">
            <w:pPr>
              <w:pStyle w:val="TAC"/>
              <w:rPr>
                <w:rFonts w:eastAsia="MS Mincho"/>
              </w:rPr>
            </w:pPr>
            <w:r w:rsidRPr="00EF5447">
              <w:t>n78</w:t>
            </w:r>
          </w:p>
        </w:tc>
        <w:tc>
          <w:tcPr>
            <w:tcW w:w="1066" w:type="dxa"/>
            <w:shd w:val="clear" w:color="auto" w:fill="auto"/>
            <w:noWrap/>
          </w:tcPr>
          <w:p w14:paraId="2BD9E0D0" w14:textId="77777777" w:rsidR="00601E4F" w:rsidRPr="00EF5447" w:rsidRDefault="00601E4F" w:rsidP="0027053A">
            <w:pPr>
              <w:pStyle w:val="TAC"/>
              <w:rPr>
                <w:rFonts w:eastAsia="MS Mincho"/>
              </w:rPr>
            </w:pPr>
            <w:r w:rsidRPr="00EF5447">
              <w:t>3550</w:t>
            </w:r>
          </w:p>
        </w:tc>
        <w:tc>
          <w:tcPr>
            <w:tcW w:w="747" w:type="dxa"/>
            <w:shd w:val="clear" w:color="auto" w:fill="auto"/>
            <w:noWrap/>
          </w:tcPr>
          <w:p w14:paraId="609244E2" w14:textId="77777777" w:rsidR="00601E4F" w:rsidRPr="00EF5447" w:rsidRDefault="00601E4F" w:rsidP="0027053A">
            <w:pPr>
              <w:pStyle w:val="TAC"/>
              <w:rPr>
                <w:rFonts w:eastAsia="MS Mincho"/>
              </w:rPr>
            </w:pPr>
            <w:r w:rsidRPr="00EF5447">
              <w:t>10</w:t>
            </w:r>
          </w:p>
        </w:tc>
        <w:tc>
          <w:tcPr>
            <w:tcW w:w="1142" w:type="dxa"/>
            <w:shd w:val="clear" w:color="auto" w:fill="auto"/>
            <w:noWrap/>
          </w:tcPr>
          <w:p w14:paraId="66696A37" w14:textId="77777777" w:rsidR="00601E4F" w:rsidRPr="00EF5447" w:rsidRDefault="00601E4F" w:rsidP="0027053A">
            <w:pPr>
              <w:pStyle w:val="TAC"/>
              <w:rPr>
                <w:rFonts w:eastAsia="MS Mincho"/>
              </w:rPr>
            </w:pPr>
            <w:r w:rsidRPr="00EF5447">
              <w:rPr>
                <w:rFonts w:eastAsia="PMingLiU"/>
                <w:lang w:eastAsia="zh-TW"/>
              </w:rPr>
              <w:t>50</w:t>
            </w:r>
          </w:p>
        </w:tc>
        <w:tc>
          <w:tcPr>
            <w:tcW w:w="1299" w:type="dxa"/>
            <w:shd w:val="clear" w:color="auto" w:fill="auto"/>
            <w:noWrap/>
          </w:tcPr>
          <w:p w14:paraId="751CB132" w14:textId="77777777" w:rsidR="00601E4F" w:rsidRPr="00EF5447" w:rsidRDefault="00601E4F" w:rsidP="0027053A">
            <w:pPr>
              <w:pStyle w:val="TAC"/>
              <w:rPr>
                <w:rFonts w:eastAsia="MS Mincho"/>
              </w:rPr>
            </w:pPr>
            <w:r w:rsidRPr="00EF5447">
              <w:t>3550</w:t>
            </w:r>
          </w:p>
        </w:tc>
        <w:tc>
          <w:tcPr>
            <w:tcW w:w="752" w:type="dxa"/>
            <w:shd w:val="clear" w:color="auto" w:fill="auto"/>
          </w:tcPr>
          <w:p w14:paraId="68C6B69C" w14:textId="77777777" w:rsidR="00601E4F" w:rsidRPr="00EF5447" w:rsidRDefault="00601E4F" w:rsidP="0027053A">
            <w:pPr>
              <w:pStyle w:val="TAC"/>
            </w:pPr>
            <w:r w:rsidRPr="00EF5447">
              <w:t>N/A</w:t>
            </w:r>
          </w:p>
        </w:tc>
        <w:tc>
          <w:tcPr>
            <w:tcW w:w="1248" w:type="dxa"/>
            <w:shd w:val="clear" w:color="auto" w:fill="auto"/>
          </w:tcPr>
          <w:p w14:paraId="2A586ACC" w14:textId="77777777" w:rsidR="00601E4F" w:rsidRPr="00EF5447" w:rsidRDefault="00601E4F" w:rsidP="0027053A">
            <w:pPr>
              <w:pStyle w:val="TAC"/>
            </w:pPr>
            <w:r w:rsidRPr="00EF5447">
              <w:t>N/A</w:t>
            </w:r>
          </w:p>
        </w:tc>
      </w:tr>
      <w:tr w:rsidR="00601E4F" w:rsidRPr="00EF5447" w14:paraId="793F0357" w14:textId="77777777" w:rsidTr="0027053A">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0264B00E" w14:textId="77777777" w:rsidR="00601E4F" w:rsidRPr="00EF5447" w:rsidRDefault="00601E4F" w:rsidP="0027053A">
            <w:pPr>
              <w:pStyle w:val="TAC"/>
            </w:pPr>
            <w:r>
              <w:t>DC_20A_n7A-n78A</w:t>
            </w:r>
          </w:p>
        </w:tc>
        <w:tc>
          <w:tcPr>
            <w:tcW w:w="867" w:type="dxa"/>
            <w:tcBorders>
              <w:left w:val="single" w:sz="4" w:space="0" w:color="auto"/>
            </w:tcBorders>
            <w:shd w:val="clear" w:color="auto" w:fill="auto"/>
          </w:tcPr>
          <w:p w14:paraId="6BC2BFA2" w14:textId="77777777" w:rsidR="00601E4F" w:rsidRPr="00EF5447" w:rsidRDefault="00601E4F" w:rsidP="0027053A">
            <w:pPr>
              <w:pStyle w:val="TAC"/>
            </w:pPr>
            <w:r>
              <w:rPr>
                <w:rFonts w:eastAsia="Malgun Gothic"/>
                <w:szCs w:val="18"/>
                <w:lang w:eastAsia="ko-KR"/>
              </w:rPr>
              <w:t>20</w:t>
            </w:r>
          </w:p>
        </w:tc>
        <w:tc>
          <w:tcPr>
            <w:tcW w:w="1066" w:type="dxa"/>
            <w:shd w:val="clear" w:color="auto" w:fill="auto"/>
            <w:noWrap/>
          </w:tcPr>
          <w:p w14:paraId="293E8CB0" w14:textId="77777777" w:rsidR="00601E4F" w:rsidRPr="00EF5447" w:rsidRDefault="00601E4F" w:rsidP="0027053A">
            <w:pPr>
              <w:pStyle w:val="TAC"/>
            </w:pPr>
            <w:r>
              <w:rPr>
                <w:lang w:eastAsia="zh-CN"/>
              </w:rPr>
              <w:t>845</w:t>
            </w:r>
          </w:p>
        </w:tc>
        <w:tc>
          <w:tcPr>
            <w:tcW w:w="747" w:type="dxa"/>
            <w:shd w:val="clear" w:color="auto" w:fill="auto"/>
            <w:noWrap/>
          </w:tcPr>
          <w:p w14:paraId="5FA7F674" w14:textId="77777777" w:rsidR="00601E4F" w:rsidRPr="00EF5447" w:rsidRDefault="00601E4F" w:rsidP="0027053A">
            <w:pPr>
              <w:pStyle w:val="TAC"/>
            </w:pPr>
            <w:r>
              <w:rPr>
                <w:rFonts w:eastAsia="Malgun Gothic"/>
                <w:lang w:eastAsia="ko-KR"/>
              </w:rPr>
              <w:t>5</w:t>
            </w:r>
          </w:p>
        </w:tc>
        <w:tc>
          <w:tcPr>
            <w:tcW w:w="1142" w:type="dxa"/>
            <w:shd w:val="clear" w:color="auto" w:fill="auto"/>
            <w:noWrap/>
          </w:tcPr>
          <w:p w14:paraId="49A6BB06" w14:textId="77777777" w:rsidR="00601E4F" w:rsidRPr="00EF5447" w:rsidRDefault="00601E4F" w:rsidP="0027053A">
            <w:pPr>
              <w:pStyle w:val="TAC"/>
              <w:rPr>
                <w:rFonts w:eastAsia="PMingLiU"/>
                <w:lang w:eastAsia="zh-TW"/>
              </w:rPr>
            </w:pPr>
            <w:r>
              <w:rPr>
                <w:rFonts w:eastAsia="Malgun Gothic"/>
                <w:lang w:eastAsia="ko-KR"/>
              </w:rPr>
              <w:t>25</w:t>
            </w:r>
          </w:p>
        </w:tc>
        <w:tc>
          <w:tcPr>
            <w:tcW w:w="1299" w:type="dxa"/>
            <w:shd w:val="clear" w:color="auto" w:fill="auto"/>
            <w:noWrap/>
          </w:tcPr>
          <w:p w14:paraId="1C61AAD3" w14:textId="77777777" w:rsidR="00601E4F" w:rsidRPr="00EF5447" w:rsidRDefault="00601E4F" w:rsidP="0027053A">
            <w:pPr>
              <w:pStyle w:val="TAC"/>
            </w:pPr>
            <w:r>
              <w:rPr>
                <w:lang w:eastAsia="zh-CN"/>
              </w:rPr>
              <w:t>804</w:t>
            </w:r>
          </w:p>
        </w:tc>
        <w:tc>
          <w:tcPr>
            <w:tcW w:w="752" w:type="dxa"/>
            <w:shd w:val="clear" w:color="auto" w:fill="auto"/>
          </w:tcPr>
          <w:p w14:paraId="69E32BBA" w14:textId="77777777" w:rsidR="00601E4F" w:rsidRPr="00EF5447" w:rsidRDefault="00601E4F" w:rsidP="0027053A">
            <w:pPr>
              <w:pStyle w:val="TAC"/>
            </w:pPr>
            <w:r>
              <w:rPr>
                <w:rFonts w:eastAsia="Malgun Gothic"/>
                <w:kern w:val="2"/>
                <w:szCs w:val="24"/>
                <w:lang w:eastAsia="ko-KR"/>
              </w:rPr>
              <w:t>N/A</w:t>
            </w:r>
          </w:p>
        </w:tc>
        <w:tc>
          <w:tcPr>
            <w:tcW w:w="1248" w:type="dxa"/>
            <w:shd w:val="clear" w:color="auto" w:fill="auto"/>
          </w:tcPr>
          <w:p w14:paraId="4B117EEC" w14:textId="77777777" w:rsidR="00601E4F" w:rsidRPr="00EF5447" w:rsidRDefault="00601E4F" w:rsidP="0027053A">
            <w:pPr>
              <w:pStyle w:val="TAC"/>
            </w:pPr>
            <w:r>
              <w:rPr>
                <w:rFonts w:eastAsia="Malgun Gothic"/>
                <w:kern w:val="2"/>
                <w:szCs w:val="24"/>
                <w:lang w:eastAsia="ko-KR"/>
              </w:rPr>
              <w:t>N/A</w:t>
            </w:r>
          </w:p>
        </w:tc>
      </w:tr>
      <w:tr w:rsidR="00601E4F" w:rsidRPr="00EF5447" w14:paraId="704A97AA" w14:textId="77777777" w:rsidTr="0027053A">
        <w:trPr>
          <w:trHeight w:val="22"/>
          <w:jc w:val="center"/>
        </w:trPr>
        <w:tc>
          <w:tcPr>
            <w:tcW w:w="2258" w:type="dxa"/>
            <w:tcBorders>
              <w:top w:val="nil"/>
              <w:left w:val="single" w:sz="4" w:space="0" w:color="auto"/>
              <w:bottom w:val="nil"/>
              <w:right w:val="single" w:sz="4" w:space="0" w:color="auto"/>
            </w:tcBorders>
            <w:shd w:val="clear" w:color="auto" w:fill="auto"/>
          </w:tcPr>
          <w:p w14:paraId="0170181F" w14:textId="77777777" w:rsidR="00601E4F" w:rsidRPr="00EF5447" w:rsidRDefault="00601E4F" w:rsidP="0027053A">
            <w:pPr>
              <w:pStyle w:val="TAC"/>
            </w:pPr>
          </w:p>
        </w:tc>
        <w:tc>
          <w:tcPr>
            <w:tcW w:w="867" w:type="dxa"/>
            <w:tcBorders>
              <w:left w:val="single" w:sz="4" w:space="0" w:color="auto"/>
            </w:tcBorders>
            <w:shd w:val="clear" w:color="auto" w:fill="auto"/>
          </w:tcPr>
          <w:p w14:paraId="445A05F3" w14:textId="77777777" w:rsidR="00601E4F" w:rsidRPr="00EF5447" w:rsidRDefault="00601E4F" w:rsidP="0027053A">
            <w:pPr>
              <w:pStyle w:val="TAC"/>
            </w:pPr>
            <w:r>
              <w:t>n7</w:t>
            </w:r>
          </w:p>
        </w:tc>
        <w:tc>
          <w:tcPr>
            <w:tcW w:w="1066" w:type="dxa"/>
            <w:shd w:val="clear" w:color="auto" w:fill="auto"/>
            <w:noWrap/>
          </w:tcPr>
          <w:p w14:paraId="4CA306F5" w14:textId="77777777" w:rsidR="00601E4F" w:rsidRPr="00EF5447" w:rsidRDefault="00601E4F" w:rsidP="0027053A">
            <w:pPr>
              <w:pStyle w:val="TAC"/>
            </w:pPr>
            <w:r>
              <w:rPr>
                <w:kern w:val="2"/>
                <w:szCs w:val="24"/>
                <w:lang w:eastAsia="zh-CN"/>
              </w:rPr>
              <w:t>2555</w:t>
            </w:r>
          </w:p>
        </w:tc>
        <w:tc>
          <w:tcPr>
            <w:tcW w:w="747" w:type="dxa"/>
            <w:shd w:val="clear" w:color="auto" w:fill="auto"/>
            <w:noWrap/>
          </w:tcPr>
          <w:p w14:paraId="254EB57B" w14:textId="77777777" w:rsidR="00601E4F" w:rsidRPr="00EF5447" w:rsidRDefault="00601E4F" w:rsidP="0027053A">
            <w:pPr>
              <w:pStyle w:val="TAC"/>
            </w:pPr>
            <w:r>
              <w:rPr>
                <w:rFonts w:eastAsia="Malgun Gothic"/>
                <w:kern w:val="2"/>
                <w:szCs w:val="24"/>
                <w:lang w:eastAsia="ko-KR"/>
              </w:rPr>
              <w:t>5</w:t>
            </w:r>
          </w:p>
        </w:tc>
        <w:tc>
          <w:tcPr>
            <w:tcW w:w="1142" w:type="dxa"/>
            <w:shd w:val="clear" w:color="auto" w:fill="auto"/>
            <w:noWrap/>
          </w:tcPr>
          <w:p w14:paraId="5794E64E" w14:textId="77777777" w:rsidR="00601E4F" w:rsidRPr="00EF5447" w:rsidRDefault="00601E4F" w:rsidP="0027053A">
            <w:pPr>
              <w:pStyle w:val="TAC"/>
              <w:rPr>
                <w:rFonts w:eastAsia="PMingLiU"/>
                <w:lang w:eastAsia="zh-TW"/>
              </w:rPr>
            </w:pPr>
            <w:r>
              <w:rPr>
                <w:rFonts w:eastAsia="Malgun Gothic"/>
                <w:kern w:val="2"/>
                <w:szCs w:val="24"/>
                <w:lang w:eastAsia="ko-KR"/>
              </w:rPr>
              <w:t>25</w:t>
            </w:r>
          </w:p>
        </w:tc>
        <w:tc>
          <w:tcPr>
            <w:tcW w:w="1299" w:type="dxa"/>
            <w:shd w:val="clear" w:color="auto" w:fill="auto"/>
            <w:noWrap/>
          </w:tcPr>
          <w:p w14:paraId="06542823" w14:textId="77777777" w:rsidR="00601E4F" w:rsidRPr="00EF5447" w:rsidRDefault="00601E4F" w:rsidP="0027053A">
            <w:pPr>
              <w:pStyle w:val="TAC"/>
            </w:pPr>
            <w:r>
              <w:rPr>
                <w:kern w:val="2"/>
                <w:szCs w:val="24"/>
                <w:lang w:eastAsia="zh-CN"/>
              </w:rPr>
              <w:t>2675</w:t>
            </w:r>
          </w:p>
        </w:tc>
        <w:tc>
          <w:tcPr>
            <w:tcW w:w="752" w:type="dxa"/>
            <w:shd w:val="clear" w:color="auto" w:fill="auto"/>
          </w:tcPr>
          <w:p w14:paraId="65948C79" w14:textId="77777777" w:rsidR="00601E4F" w:rsidRPr="00EF5447" w:rsidRDefault="00601E4F" w:rsidP="0027053A">
            <w:pPr>
              <w:pStyle w:val="TAC"/>
            </w:pPr>
            <w:r>
              <w:rPr>
                <w:kern w:val="2"/>
                <w:szCs w:val="24"/>
                <w:lang w:eastAsia="zh-CN"/>
              </w:rPr>
              <w:t>30.8</w:t>
            </w:r>
          </w:p>
        </w:tc>
        <w:tc>
          <w:tcPr>
            <w:tcW w:w="1248" w:type="dxa"/>
            <w:shd w:val="clear" w:color="auto" w:fill="auto"/>
          </w:tcPr>
          <w:p w14:paraId="0EDDDBEC" w14:textId="77777777" w:rsidR="00601E4F" w:rsidRPr="00EF5447" w:rsidRDefault="00601E4F" w:rsidP="0027053A">
            <w:pPr>
              <w:pStyle w:val="TAC"/>
            </w:pPr>
            <w:r>
              <w:rPr>
                <w:kern w:val="2"/>
                <w:szCs w:val="24"/>
                <w:lang w:eastAsia="ja-JP"/>
              </w:rPr>
              <w:t>IMD</w:t>
            </w:r>
            <w:r>
              <w:rPr>
                <w:kern w:val="2"/>
                <w:szCs w:val="24"/>
                <w:lang w:eastAsia="zh-CN"/>
              </w:rPr>
              <w:t>2</w:t>
            </w:r>
          </w:p>
        </w:tc>
      </w:tr>
      <w:tr w:rsidR="00601E4F" w:rsidRPr="00EF5447" w14:paraId="4F82D385" w14:textId="77777777" w:rsidTr="0027053A">
        <w:trPr>
          <w:trHeight w:val="22"/>
          <w:jc w:val="center"/>
        </w:trPr>
        <w:tc>
          <w:tcPr>
            <w:tcW w:w="2258" w:type="dxa"/>
            <w:tcBorders>
              <w:top w:val="nil"/>
              <w:left w:val="single" w:sz="4" w:space="0" w:color="auto"/>
              <w:bottom w:val="nil"/>
              <w:right w:val="single" w:sz="4" w:space="0" w:color="auto"/>
            </w:tcBorders>
            <w:shd w:val="clear" w:color="auto" w:fill="auto"/>
          </w:tcPr>
          <w:p w14:paraId="78A95807" w14:textId="77777777" w:rsidR="00601E4F" w:rsidRPr="00EF5447" w:rsidRDefault="00601E4F" w:rsidP="0027053A">
            <w:pPr>
              <w:pStyle w:val="TAC"/>
            </w:pPr>
          </w:p>
        </w:tc>
        <w:tc>
          <w:tcPr>
            <w:tcW w:w="867" w:type="dxa"/>
            <w:tcBorders>
              <w:left w:val="single" w:sz="4" w:space="0" w:color="auto"/>
            </w:tcBorders>
            <w:shd w:val="clear" w:color="auto" w:fill="auto"/>
          </w:tcPr>
          <w:p w14:paraId="13A30DBD" w14:textId="77777777" w:rsidR="00601E4F" w:rsidRPr="00EF5447" w:rsidRDefault="00601E4F" w:rsidP="0027053A">
            <w:pPr>
              <w:pStyle w:val="TAC"/>
            </w:pPr>
            <w:r>
              <w:t>n78</w:t>
            </w:r>
          </w:p>
        </w:tc>
        <w:tc>
          <w:tcPr>
            <w:tcW w:w="1066" w:type="dxa"/>
            <w:shd w:val="clear" w:color="auto" w:fill="auto"/>
            <w:noWrap/>
          </w:tcPr>
          <w:p w14:paraId="7152D59D" w14:textId="77777777" w:rsidR="00601E4F" w:rsidRPr="00EF5447" w:rsidRDefault="00601E4F" w:rsidP="0027053A">
            <w:pPr>
              <w:pStyle w:val="TAC"/>
            </w:pPr>
            <w:r>
              <w:rPr>
                <w:rFonts w:eastAsia="Malgun Gothic"/>
                <w:kern w:val="2"/>
                <w:szCs w:val="24"/>
                <w:lang w:eastAsia="ko-KR"/>
              </w:rPr>
              <w:t>3</w:t>
            </w:r>
            <w:r>
              <w:rPr>
                <w:kern w:val="2"/>
                <w:szCs w:val="24"/>
                <w:lang w:eastAsia="zh-CN"/>
              </w:rPr>
              <w:t>520</w:t>
            </w:r>
          </w:p>
        </w:tc>
        <w:tc>
          <w:tcPr>
            <w:tcW w:w="747" w:type="dxa"/>
            <w:shd w:val="clear" w:color="auto" w:fill="auto"/>
            <w:noWrap/>
          </w:tcPr>
          <w:p w14:paraId="11D9CC98" w14:textId="77777777" w:rsidR="00601E4F" w:rsidRPr="00EF5447" w:rsidRDefault="00601E4F" w:rsidP="0027053A">
            <w:pPr>
              <w:pStyle w:val="TAC"/>
            </w:pPr>
            <w:r>
              <w:rPr>
                <w:rFonts w:eastAsia="Malgun Gothic"/>
                <w:kern w:val="2"/>
                <w:szCs w:val="24"/>
                <w:lang w:eastAsia="ko-KR"/>
              </w:rPr>
              <w:t>10</w:t>
            </w:r>
          </w:p>
        </w:tc>
        <w:tc>
          <w:tcPr>
            <w:tcW w:w="1142" w:type="dxa"/>
            <w:shd w:val="clear" w:color="auto" w:fill="auto"/>
            <w:noWrap/>
          </w:tcPr>
          <w:p w14:paraId="6B8A8DB3" w14:textId="77777777" w:rsidR="00601E4F" w:rsidRPr="00EF5447" w:rsidRDefault="00601E4F" w:rsidP="0027053A">
            <w:pPr>
              <w:pStyle w:val="TAC"/>
              <w:rPr>
                <w:rFonts w:eastAsia="PMingLiU"/>
                <w:lang w:eastAsia="zh-TW"/>
              </w:rPr>
            </w:pPr>
            <w:r>
              <w:rPr>
                <w:rFonts w:eastAsia="Malgun Gothic"/>
                <w:kern w:val="2"/>
                <w:szCs w:val="24"/>
                <w:lang w:eastAsia="ko-KR"/>
              </w:rPr>
              <w:t>50</w:t>
            </w:r>
          </w:p>
        </w:tc>
        <w:tc>
          <w:tcPr>
            <w:tcW w:w="1299" w:type="dxa"/>
            <w:shd w:val="clear" w:color="auto" w:fill="auto"/>
            <w:noWrap/>
          </w:tcPr>
          <w:p w14:paraId="3D6B0BDB" w14:textId="77777777" w:rsidR="00601E4F" w:rsidRPr="00EF5447" w:rsidRDefault="00601E4F" w:rsidP="0027053A">
            <w:pPr>
              <w:pStyle w:val="TAC"/>
            </w:pPr>
            <w:r>
              <w:rPr>
                <w:rFonts w:eastAsia="Malgun Gothic"/>
                <w:kern w:val="2"/>
                <w:szCs w:val="24"/>
                <w:lang w:eastAsia="ko-KR"/>
              </w:rPr>
              <w:t>3</w:t>
            </w:r>
            <w:r>
              <w:rPr>
                <w:kern w:val="2"/>
                <w:szCs w:val="24"/>
                <w:lang w:eastAsia="zh-CN"/>
              </w:rPr>
              <w:t>520</w:t>
            </w:r>
          </w:p>
        </w:tc>
        <w:tc>
          <w:tcPr>
            <w:tcW w:w="752" w:type="dxa"/>
            <w:shd w:val="clear" w:color="auto" w:fill="auto"/>
          </w:tcPr>
          <w:p w14:paraId="4EB2A5E7" w14:textId="77777777" w:rsidR="00601E4F" w:rsidRPr="00EF5447" w:rsidRDefault="00601E4F" w:rsidP="0027053A">
            <w:pPr>
              <w:pStyle w:val="TAC"/>
            </w:pPr>
            <w:r>
              <w:rPr>
                <w:rFonts w:eastAsia="Malgun Gothic"/>
                <w:kern w:val="2"/>
                <w:szCs w:val="24"/>
                <w:lang w:eastAsia="ko-KR"/>
              </w:rPr>
              <w:t>N/A</w:t>
            </w:r>
          </w:p>
        </w:tc>
        <w:tc>
          <w:tcPr>
            <w:tcW w:w="1248" w:type="dxa"/>
            <w:shd w:val="clear" w:color="auto" w:fill="auto"/>
          </w:tcPr>
          <w:p w14:paraId="3693647D" w14:textId="77777777" w:rsidR="00601E4F" w:rsidRPr="00EF5447" w:rsidRDefault="00601E4F" w:rsidP="0027053A">
            <w:pPr>
              <w:pStyle w:val="TAC"/>
            </w:pPr>
            <w:r>
              <w:rPr>
                <w:rFonts w:eastAsia="Malgun Gothic"/>
                <w:kern w:val="2"/>
                <w:szCs w:val="24"/>
                <w:lang w:eastAsia="ko-KR"/>
              </w:rPr>
              <w:t>N/A</w:t>
            </w:r>
          </w:p>
        </w:tc>
      </w:tr>
      <w:tr w:rsidR="00601E4F" w:rsidRPr="00EF5447" w14:paraId="524A970E" w14:textId="77777777" w:rsidTr="0027053A">
        <w:trPr>
          <w:trHeight w:val="22"/>
          <w:jc w:val="center"/>
        </w:trPr>
        <w:tc>
          <w:tcPr>
            <w:tcW w:w="2258" w:type="dxa"/>
            <w:tcBorders>
              <w:top w:val="nil"/>
              <w:left w:val="single" w:sz="4" w:space="0" w:color="auto"/>
              <w:bottom w:val="nil"/>
              <w:right w:val="single" w:sz="4" w:space="0" w:color="auto"/>
            </w:tcBorders>
            <w:shd w:val="clear" w:color="auto" w:fill="auto"/>
          </w:tcPr>
          <w:p w14:paraId="68F9736D" w14:textId="77777777" w:rsidR="00601E4F" w:rsidRPr="00EF5447" w:rsidRDefault="00601E4F" w:rsidP="0027053A">
            <w:pPr>
              <w:pStyle w:val="TAC"/>
            </w:pPr>
          </w:p>
        </w:tc>
        <w:tc>
          <w:tcPr>
            <w:tcW w:w="867" w:type="dxa"/>
            <w:tcBorders>
              <w:left w:val="single" w:sz="4" w:space="0" w:color="auto"/>
            </w:tcBorders>
            <w:shd w:val="clear" w:color="auto" w:fill="auto"/>
          </w:tcPr>
          <w:p w14:paraId="44CDFBD5" w14:textId="77777777" w:rsidR="00601E4F" w:rsidRPr="00EF5447" w:rsidRDefault="00601E4F" w:rsidP="0027053A">
            <w:pPr>
              <w:pStyle w:val="TAC"/>
            </w:pPr>
            <w:r>
              <w:rPr>
                <w:rFonts w:eastAsia="MS Mincho"/>
              </w:rPr>
              <w:t>20</w:t>
            </w:r>
          </w:p>
        </w:tc>
        <w:tc>
          <w:tcPr>
            <w:tcW w:w="1066" w:type="dxa"/>
            <w:shd w:val="clear" w:color="auto" w:fill="auto"/>
            <w:noWrap/>
          </w:tcPr>
          <w:p w14:paraId="2D42EF0D" w14:textId="77777777" w:rsidR="00601E4F" w:rsidRPr="00EF5447" w:rsidRDefault="00601E4F" w:rsidP="0027053A">
            <w:pPr>
              <w:pStyle w:val="TAC"/>
            </w:pPr>
            <w:r>
              <w:rPr>
                <w:lang w:eastAsia="zh-CN"/>
              </w:rPr>
              <w:t>850</w:t>
            </w:r>
          </w:p>
        </w:tc>
        <w:tc>
          <w:tcPr>
            <w:tcW w:w="747" w:type="dxa"/>
            <w:shd w:val="clear" w:color="auto" w:fill="auto"/>
            <w:noWrap/>
          </w:tcPr>
          <w:p w14:paraId="7BD982F0" w14:textId="77777777" w:rsidR="00601E4F" w:rsidRPr="00EF5447" w:rsidRDefault="00601E4F" w:rsidP="0027053A">
            <w:pPr>
              <w:pStyle w:val="TAC"/>
            </w:pPr>
            <w:r>
              <w:rPr>
                <w:rFonts w:eastAsia="Malgun Gothic"/>
                <w:lang w:eastAsia="ko-KR"/>
              </w:rPr>
              <w:t>5</w:t>
            </w:r>
          </w:p>
        </w:tc>
        <w:tc>
          <w:tcPr>
            <w:tcW w:w="1142" w:type="dxa"/>
            <w:shd w:val="clear" w:color="auto" w:fill="auto"/>
            <w:noWrap/>
          </w:tcPr>
          <w:p w14:paraId="62811A63" w14:textId="77777777" w:rsidR="00601E4F" w:rsidRPr="00EF5447" w:rsidRDefault="00601E4F" w:rsidP="0027053A">
            <w:pPr>
              <w:pStyle w:val="TAC"/>
              <w:rPr>
                <w:rFonts w:eastAsia="PMingLiU"/>
                <w:lang w:eastAsia="zh-TW"/>
              </w:rPr>
            </w:pPr>
            <w:r>
              <w:rPr>
                <w:rFonts w:eastAsia="Malgun Gothic"/>
                <w:lang w:eastAsia="ko-KR"/>
              </w:rPr>
              <w:t>25</w:t>
            </w:r>
          </w:p>
        </w:tc>
        <w:tc>
          <w:tcPr>
            <w:tcW w:w="1299" w:type="dxa"/>
            <w:shd w:val="clear" w:color="auto" w:fill="auto"/>
            <w:noWrap/>
          </w:tcPr>
          <w:p w14:paraId="0DDE22B5" w14:textId="77777777" w:rsidR="00601E4F" w:rsidRPr="00EF5447" w:rsidRDefault="00601E4F" w:rsidP="0027053A">
            <w:pPr>
              <w:pStyle w:val="TAC"/>
            </w:pPr>
            <w:r>
              <w:rPr>
                <w:lang w:eastAsia="zh-CN"/>
              </w:rPr>
              <w:t>809</w:t>
            </w:r>
          </w:p>
        </w:tc>
        <w:tc>
          <w:tcPr>
            <w:tcW w:w="752" w:type="dxa"/>
            <w:shd w:val="clear" w:color="auto" w:fill="auto"/>
          </w:tcPr>
          <w:p w14:paraId="1DE62BF5" w14:textId="77777777" w:rsidR="00601E4F" w:rsidRPr="00EF5447" w:rsidRDefault="00601E4F" w:rsidP="0027053A">
            <w:pPr>
              <w:pStyle w:val="TAC"/>
            </w:pPr>
            <w:r>
              <w:rPr>
                <w:rFonts w:eastAsia="Malgun Gothic"/>
                <w:kern w:val="2"/>
                <w:szCs w:val="24"/>
                <w:lang w:eastAsia="ko-KR"/>
              </w:rPr>
              <w:t>N/A</w:t>
            </w:r>
          </w:p>
        </w:tc>
        <w:tc>
          <w:tcPr>
            <w:tcW w:w="1248" w:type="dxa"/>
            <w:shd w:val="clear" w:color="auto" w:fill="auto"/>
          </w:tcPr>
          <w:p w14:paraId="2231244E" w14:textId="77777777" w:rsidR="00601E4F" w:rsidRPr="00EF5447" w:rsidRDefault="00601E4F" w:rsidP="0027053A">
            <w:pPr>
              <w:pStyle w:val="TAC"/>
            </w:pPr>
            <w:r>
              <w:t>N/A</w:t>
            </w:r>
          </w:p>
        </w:tc>
      </w:tr>
      <w:tr w:rsidR="00601E4F" w:rsidRPr="00EF5447" w14:paraId="4EA44683" w14:textId="77777777" w:rsidTr="0027053A">
        <w:trPr>
          <w:trHeight w:val="22"/>
          <w:jc w:val="center"/>
        </w:trPr>
        <w:tc>
          <w:tcPr>
            <w:tcW w:w="2258" w:type="dxa"/>
            <w:tcBorders>
              <w:top w:val="nil"/>
              <w:left w:val="single" w:sz="4" w:space="0" w:color="auto"/>
              <w:bottom w:val="nil"/>
              <w:right w:val="single" w:sz="4" w:space="0" w:color="auto"/>
            </w:tcBorders>
            <w:shd w:val="clear" w:color="auto" w:fill="auto"/>
          </w:tcPr>
          <w:p w14:paraId="1291E24F" w14:textId="77777777" w:rsidR="00601E4F" w:rsidRPr="00EF5447" w:rsidRDefault="00601E4F" w:rsidP="0027053A">
            <w:pPr>
              <w:pStyle w:val="TAC"/>
            </w:pPr>
          </w:p>
        </w:tc>
        <w:tc>
          <w:tcPr>
            <w:tcW w:w="867" w:type="dxa"/>
            <w:tcBorders>
              <w:left w:val="single" w:sz="4" w:space="0" w:color="auto"/>
            </w:tcBorders>
            <w:shd w:val="clear" w:color="auto" w:fill="auto"/>
          </w:tcPr>
          <w:p w14:paraId="01A3AB99" w14:textId="77777777" w:rsidR="00601E4F" w:rsidRPr="00EF5447" w:rsidRDefault="00601E4F" w:rsidP="0027053A">
            <w:pPr>
              <w:pStyle w:val="TAC"/>
            </w:pPr>
            <w:r>
              <w:rPr>
                <w:rFonts w:eastAsia="MS Mincho"/>
              </w:rPr>
              <w:t>n7</w:t>
            </w:r>
          </w:p>
        </w:tc>
        <w:tc>
          <w:tcPr>
            <w:tcW w:w="1066" w:type="dxa"/>
            <w:shd w:val="clear" w:color="auto" w:fill="auto"/>
            <w:noWrap/>
          </w:tcPr>
          <w:p w14:paraId="7EFAB736" w14:textId="77777777" w:rsidR="00601E4F" w:rsidRPr="00EF5447" w:rsidRDefault="00601E4F" w:rsidP="0027053A">
            <w:pPr>
              <w:pStyle w:val="TAC"/>
            </w:pPr>
            <w:r>
              <w:rPr>
                <w:kern w:val="2"/>
                <w:szCs w:val="24"/>
                <w:lang w:eastAsia="zh-CN"/>
              </w:rPr>
              <w:t>2550</w:t>
            </w:r>
          </w:p>
        </w:tc>
        <w:tc>
          <w:tcPr>
            <w:tcW w:w="747" w:type="dxa"/>
            <w:shd w:val="clear" w:color="auto" w:fill="auto"/>
            <w:noWrap/>
          </w:tcPr>
          <w:p w14:paraId="7353A061" w14:textId="77777777" w:rsidR="00601E4F" w:rsidRPr="00EF5447" w:rsidRDefault="00601E4F" w:rsidP="0027053A">
            <w:pPr>
              <w:pStyle w:val="TAC"/>
            </w:pPr>
            <w:r>
              <w:rPr>
                <w:rFonts w:eastAsia="Malgun Gothic"/>
                <w:kern w:val="2"/>
                <w:szCs w:val="24"/>
                <w:lang w:eastAsia="ko-KR"/>
              </w:rPr>
              <w:t>10</w:t>
            </w:r>
          </w:p>
        </w:tc>
        <w:tc>
          <w:tcPr>
            <w:tcW w:w="1142" w:type="dxa"/>
            <w:shd w:val="clear" w:color="auto" w:fill="auto"/>
            <w:noWrap/>
          </w:tcPr>
          <w:p w14:paraId="6A3CA817" w14:textId="77777777" w:rsidR="00601E4F" w:rsidRPr="00EF5447" w:rsidRDefault="00601E4F" w:rsidP="0027053A">
            <w:pPr>
              <w:pStyle w:val="TAC"/>
              <w:rPr>
                <w:rFonts w:eastAsia="PMingLiU"/>
                <w:lang w:eastAsia="zh-TW"/>
              </w:rPr>
            </w:pPr>
            <w:r>
              <w:rPr>
                <w:rFonts w:eastAsia="Malgun Gothic"/>
                <w:kern w:val="2"/>
                <w:szCs w:val="24"/>
                <w:lang w:eastAsia="ko-KR"/>
              </w:rPr>
              <w:t>50</w:t>
            </w:r>
          </w:p>
        </w:tc>
        <w:tc>
          <w:tcPr>
            <w:tcW w:w="1299" w:type="dxa"/>
            <w:shd w:val="clear" w:color="auto" w:fill="auto"/>
            <w:noWrap/>
          </w:tcPr>
          <w:p w14:paraId="34096820" w14:textId="77777777" w:rsidR="00601E4F" w:rsidRPr="00EF5447" w:rsidRDefault="00601E4F" w:rsidP="0027053A">
            <w:pPr>
              <w:pStyle w:val="TAC"/>
            </w:pPr>
            <w:r w:rsidRPr="001521A7">
              <w:rPr>
                <w:kern w:val="2"/>
                <w:szCs w:val="24"/>
                <w:lang w:eastAsia="zh-CN"/>
              </w:rPr>
              <w:t>2675</w:t>
            </w:r>
          </w:p>
        </w:tc>
        <w:tc>
          <w:tcPr>
            <w:tcW w:w="752" w:type="dxa"/>
            <w:shd w:val="clear" w:color="auto" w:fill="auto"/>
          </w:tcPr>
          <w:p w14:paraId="67EC716F" w14:textId="77777777" w:rsidR="00601E4F" w:rsidRPr="00EF5447" w:rsidRDefault="00601E4F" w:rsidP="0027053A">
            <w:pPr>
              <w:pStyle w:val="TAC"/>
            </w:pPr>
            <w:r>
              <w:rPr>
                <w:rFonts w:eastAsia="Malgun Gothic"/>
                <w:kern w:val="2"/>
                <w:szCs w:val="24"/>
                <w:lang w:eastAsia="ko-KR"/>
              </w:rPr>
              <w:t>N/A</w:t>
            </w:r>
          </w:p>
        </w:tc>
        <w:tc>
          <w:tcPr>
            <w:tcW w:w="1248" w:type="dxa"/>
            <w:shd w:val="clear" w:color="auto" w:fill="auto"/>
          </w:tcPr>
          <w:p w14:paraId="74C8990C" w14:textId="77777777" w:rsidR="00601E4F" w:rsidRPr="00EF5447" w:rsidRDefault="00601E4F" w:rsidP="0027053A">
            <w:pPr>
              <w:pStyle w:val="TAC"/>
            </w:pPr>
            <w:r>
              <w:t>N/A</w:t>
            </w:r>
          </w:p>
        </w:tc>
      </w:tr>
      <w:tr w:rsidR="00601E4F" w:rsidRPr="00EF5447" w14:paraId="3B45EBF6" w14:textId="77777777" w:rsidTr="0027053A">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0F31F1D3" w14:textId="77777777" w:rsidR="00601E4F" w:rsidRPr="00EF5447" w:rsidRDefault="00601E4F" w:rsidP="0027053A">
            <w:pPr>
              <w:pStyle w:val="TAC"/>
            </w:pPr>
          </w:p>
        </w:tc>
        <w:tc>
          <w:tcPr>
            <w:tcW w:w="867" w:type="dxa"/>
            <w:tcBorders>
              <w:left w:val="single" w:sz="4" w:space="0" w:color="auto"/>
            </w:tcBorders>
            <w:shd w:val="clear" w:color="auto" w:fill="auto"/>
          </w:tcPr>
          <w:p w14:paraId="0A16E427" w14:textId="77777777" w:rsidR="00601E4F" w:rsidRPr="00EF5447" w:rsidRDefault="00601E4F" w:rsidP="0027053A">
            <w:pPr>
              <w:pStyle w:val="TAC"/>
            </w:pPr>
            <w:r>
              <w:rPr>
                <w:rFonts w:eastAsia="Malgun Gothic"/>
                <w:lang w:eastAsia="ko-KR"/>
              </w:rPr>
              <w:t>n78</w:t>
            </w:r>
          </w:p>
        </w:tc>
        <w:tc>
          <w:tcPr>
            <w:tcW w:w="1066" w:type="dxa"/>
            <w:shd w:val="clear" w:color="auto" w:fill="auto"/>
            <w:noWrap/>
          </w:tcPr>
          <w:p w14:paraId="2B3B5DFF" w14:textId="77777777" w:rsidR="00601E4F" w:rsidRPr="00EF5447" w:rsidRDefault="00601E4F" w:rsidP="0027053A">
            <w:pPr>
              <w:pStyle w:val="TAC"/>
            </w:pPr>
            <w:r>
              <w:rPr>
                <w:rFonts w:eastAsia="Malgun Gothic"/>
                <w:kern w:val="2"/>
                <w:szCs w:val="24"/>
                <w:lang w:eastAsia="ko-KR"/>
              </w:rPr>
              <w:t>3</w:t>
            </w:r>
            <w:r>
              <w:rPr>
                <w:kern w:val="2"/>
                <w:szCs w:val="24"/>
                <w:lang w:eastAsia="zh-CN"/>
              </w:rPr>
              <w:t>400</w:t>
            </w:r>
          </w:p>
        </w:tc>
        <w:tc>
          <w:tcPr>
            <w:tcW w:w="747" w:type="dxa"/>
            <w:shd w:val="clear" w:color="auto" w:fill="auto"/>
            <w:noWrap/>
          </w:tcPr>
          <w:p w14:paraId="1F91D176" w14:textId="77777777" w:rsidR="00601E4F" w:rsidRPr="00EF5447" w:rsidRDefault="00601E4F" w:rsidP="0027053A">
            <w:pPr>
              <w:pStyle w:val="TAC"/>
            </w:pPr>
            <w:r>
              <w:rPr>
                <w:rFonts w:eastAsia="Malgun Gothic"/>
                <w:kern w:val="2"/>
                <w:szCs w:val="24"/>
                <w:lang w:eastAsia="ko-KR"/>
              </w:rPr>
              <w:t>10</w:t>
            </w:r>
          </w:p>
        </w:tc>
        <w:tc>
          <w:tcPr>
            <w:tcW w:w="1142" w:type="dxa"/>
            <w:shd w:val="clear" w:color="auto" w:fill="auto"/>
            <w:noWrap/>
          </w:tcPr>
          <w:p w14:paraId="381D5CD5" w14:textId="77777777" w:rsidR="00601E4F" w:rsidRPr="00EF5447" w:rsidRDefault="00601E4F" w:rsidP="0027053A">
            <w:pPr>
              <w:pStyle w:val="TAC"/>
              <w:rPr>
                <w:rFonts w:eastAsia="PMingLiU"/>
                <w:lang w:eastAsia="zh-TW"/>
              </w:rPr>
            </w:pPr>
            <w:r>
              <w:rPr>
                <w:rFonts w:eastAsia="Malgun Gothic"/>
                <w:kern w:val="2"/>
                <w:szCs w:val="24"/>
                <w:lang w:eastAsia="ko-KR"/>
              </w:rPr>
              <w:t>50</w:t>
            </w:r>
          </w:p>
        </w:tc>
        <w:tc>
          <w:tcPr>
            <w:tcW w:w="1299" w:type="dxa"/>
            <w:shd w:val="clear" w:color="auto" w:fill="auto"/>
            <w:noWrap/>
          </w:tcPr>
          <w:p w14:paraId="597F1D5C" w14:textId="77777777" w:rsidR="00601E4F" w:rsidRPr="00EF5447" w:rsidRDefault="00601E4F" w:rsidP="0027053A">
            <w:pPr>
              <w:pStyle w:val="TAC"/>
            </w:pPr>
            <w:r>
              <w:rPr>
                <w:rFonts w:eastAsia="Malgun Gothic"/>
                <w:kern w:val="2"/>
                <w:szCs w:val="24"/>
                <w:lang w:eastAsia="ko-KR"/>
              </w:rPr>
              <w:t>3</w:t>
            </w:r>
            <w:r>
              <w:rPr>
                <w:kern w:val="2"/>
                <w:szCs w:val="24"/>
                <w:lang w:eastAsia="zh-CN"/>
              </w:rPr>
              <w:t>400</w:t>
            </w:r>
          </w:p>
        </w:tc>
        <w:tc>
          <w:tcPr>
            <w:tcW w:w="752" w:type="dxa"/>
            <w:shd w:val="clear" w:color="auto" w:fill="auto"/>
          </w:tcPr>
          <w:p w14:paraId="7C964549" w14:textId="77777777" w:rsidR="00601E4F" w:rsidRPr="00EF5447" w:rsidRDefault="00601E4F" w:rsidP="0027053A">
            <w:pPr>
              <w:pStyle w:val="TAC"/>
            </w:pPr>
            <w:r>
              <w:rPr>
                <w:kern w:val="2"/>
                <w:szCs w:val="24"/>
                <w:lang w:eastAsia="zh-CN"/>
              </w:rPr>
              <w:t>28.8</w:t>
            </w:r>
          </w:p>
        </w:tc>
        <w:tc>
          <w:tcPr>
            <w:tcW w:w="1248" w:type="dxa"/>
            <w:shd w:val="clear" w:color="auto" w:fill="auto"/>
          </w:tcPr>
          <w:p w14:paraId="2BECECD2" w14:textId="77777777" w:rsidR="00601E4F" w:rsidRPr="00EF5447" w:rsidRDefault="00601E4F" w:rsidP="0027053A">
            <w:pPr>
              <w:pStyle w:val="TAC"/>
            </w:pPr>
            <w:r>
              <w:rPr>
                <w:rFonts w:eastAsia="MS Mincho"/>
              </w:rPr>
              <w:t>IMD2</w:t>
            </w:r>
            <w:r>
              <w:rPr>
                <w:rFonts w:eastAsia="MS Mincho"/>
                <w:vertAlign w:val="superscript"/>
              </w:rPr>
              <w:t>1</w:t>
            </w:r>
          </w:p>
        </w:tc>
      </w:tr>
      <w:tr w:rsidR="00601E4F" w:rsidRPr="00EF5447" w14:paraId="655D9A13" w14:textId="77777777" w:rsidTr="0027053A">
        <w:trPr>
          <w:trHeight w:val="22"/>
          <w:jc w:val="center"/>
        </w:trPr>
        <w:tc>
          <w:tcPr>
            <w:tcW w:w="2258" w:type="dxa"/>
            <w:tcBorders>
              <w:top w:val="single" w:sz="4" w:space="0" w:color="auto"/>
              <w:bottom w:val="nil"/>
            </w:tcBorders>
            <w:shd w:val="clear" w:color="auto" w:fill="auto"/>
            <w:vAlign w:val="center"/>
          </w:tcPr>
          <w:p w14:paraId="047A14A3" w14:textId="77777777" w:rsidR="00601E4F" w:rsidRPr="00EF5447" w:rsidRDefault="00601E4F" w:rsidP="0027053A">
            <w:pPr>
              <w:pStyle w:val="TAC"/>
            </w:pPr>
            <w:r>
              <w:rPr>
                <w:rFonts w:cs="Arial"/>
              </w:rPr>
              <w:t>DC_20A_n8A-n78A</w:t>
            </w:r>
          </w:p>
        </w:tc>
        <w:tc>
          <w:tcPr>
            <w:tcW w:w="867" w:type="dxa"/>
            <w:shd w:val="clear" w:color="auto" w:fill="auto"/>
            <w:vAlign w:val="center"/>
          </w:tcPr>
          <w:p w14:paraId="5A7663A4" w14:textId="77777777" w:rsidR="00601E4F" w:rsidRPr="00EF5447" w:rsidRDefault="00601E4F" w:rsidP="0027053A">
            <w:pPr>
              <w:pStyle w:val="TAC"/>
            </w:pPr>
            <w:r w:rsidRPr="00067591">
              <w:rPr>
                <w:lang w:eastAsia="zh-CN"/>
              </w:rPr>
              <w:t>n8</w:t>
            </w:r>
          </w:p>
        </w:tc>
        <w:tc>
          <w:tcPr>
            <w:tcW w:w="1066" w:type="dxa"/>
            <w:shd w:val="clear" w:color="auto" w:fill="auto"/>
            <w:noWrap/>
          </w:tcPr>
          <w:p w14:paraId="0AD96DC9" w14:textId="77777777" w:rsidR="00601E4F" w:rsidRPr="00EF5447" w:rsidRDefault="00601E4F" w:rsidP="0027053A">
            <w:pPr>
              <w:pStyle w:val="TAC"/>
            </w:pPr>
            <w:r w:rsidRPr="00E062F1">
              <w:t>910</w:t>
            </w:r>
          </w:p>
        </w:tc>
        <w:tc>
          <w:tcPr>
            <w:tcW w:w="747" w:type="dxa"/>
            <w:shd w:val="clear" w:color="auto" w:fill="auto"/>
            <w:noWrap/>
          </w:tcPr>
          <w:p w14:paraId="52557E60" w14:textId="77777777" w:rsidR="00601E4F" w:rsidRPr="00EF5447" w:rsidRDefault="00601E4F" w:rsidP="0027053A">
            <w:pPr>
              <w:pStyle w:val="TAC"/>
            </w:pPr>
            <w:r w:rsidRPr="00E062F1">
              <w:t>5</w:t>
            </w:r>
          </w:p>
        </w:tc>
        <w:tc>
          <w:tcPr>
            <w:tcW w:w="1142" w:type="dxa"/>
            <w:shd w:val="clear" w:color="auto" w:fill="auto"/>
            <w:noWrap/>
          </w:tcPr>
          <w:p w14:paraId="34DE1838" w14:textId="77777777" w:rsidR="00601E4F" w:rsidRPr="00EF5447" w:rsidRDefault="00601E4F" w:rsidP="0027053A">
            <w:pPr>
              <w:pStyle w:val="TAC"/>
              <w:rPr>
                <w:rFonts w:eastAsia="PMingLiU"/>
                <w:lang w:eastAsia="zh-TW"/>
              </w:rPr>
            </w:pPr>
            <w:r w:rsidRPr="00E062F1">
              <w:t>25</w:t>
            </w:r>
          </w:p>
        </w:tc>
        <w:tc>
          <w:tcPr>
            <w:tcW w:w="1299" w:type="dxa"/>
            <w:shd w:val="clear" w:color="auto" w:fill="auto"/>
            <w:noWrap/>
          </w:tcPr>
          <w:p w14:paraId="4753F309" w14:textId="77777777" w:rsidR="00601E4F" w:rsidRPr="00EF5447" w:rsidRDefault="00601E4F" w:rsidP="0027053A">
            <w:pPr>
              <w:pStyle w:val="TAC"/>
            </w:pPr>
            <w:r w:rsidRPr="00E062F1">
              <w:t>955</w:t>
            </w:r>
          </w:p>
        </w:tc>
        <w:tc>
          <w:tcPr>
            <w:tcW w:w="752" w:type="dxa"/>
            <w:shd w:val="clear" w:color="auto" w:fill="auto"/>
            <w:vAlign w:val="center"/>
          </w:tcPr>
          <w:p w14:paraId="7A9F802D" w14:textId="77777777" w:rsidR="00601E4F" w:rsidRPr="00EF5447" w:rsidRDefault="00601E4F" w:rsidP="0027053A">
            <w:pPr>
              <w:pStyle w:val="TAC"/>
            </w:pPr>
            <w:r w:rsidRPr="00E062F1">
              <w:t>N/A</w:t>
            </w:r>
          </w:p>
        </w:tc>
        <w:tc>
          <w:tcPr>
            <w:tcW w:w="1248" w:type="dxa"/>
            <w:shd w:val="clear" w:color="auto" w:fill="auto"/>
            <w:vAlign w:val="center"/>
          </w:tcPr>
          <w:p w14:paraId="54052B5E" w14:textId="77777777" w:rsidR="00601E4F" w:rsidRPr="00EF5447" w:rsidRDefault="00601E4F" w:rsidP="0027053A">
            <w:pPr>
              <w:pStyle w:val="TAC"/>
            </w:pPr>
            <w:r w:rsidRPr="00E062F1">
              <w:t>N/A</w:t>
            </w:r>
          </w:p>
        </w:tc>
      </w:tr>
      <w:tr w:rsidR="00601E4F" w:rsidRPr="00EF5447" w14:paraId="32FD350E" w14:textId="77777777" w:rsidTr="0027053A">
        <w:trPr>
          <w:trHeight w:val="22"/>
          <w:jc w:val="center"/>
        </w:trPr>
        <w:tc>
          <w:tcPr>
            <w:tcW w:w="2258" w:type="dxa"/>
            <w:tcBorders>
              <w:top w:val="nil"/>
              <w:bottom w:val="nil"/>
            </w:tcBorders>
            <w:shd w:val="clear" w:color="auto" w:fill="auto"/>
            <w:vAlign w:val="center"/>
          </w:tcPr>
          <w:p w14:paraId="52ECBE71" w14:textId="77777777" w:rsidR="00601E4F" w:rsidRPr="00EF5447" w:rsidRDefault="00601E4F" w:rsidP="0027053A">
            <w:pPr>
              <w:pStyle w:val="TAC"/>
            </w:pPr>
          </w:p>
        </w:tc>
        <w:tc>
          <w:tcPr>
            <w:tcW w:w="867" w:type="dxa"/>
            <w:shd w:val="clear" w:color="auto" w:fill="auto"/>
            <w:vAlign w:val="center"/>
          </w:tcPr>
          <w:p w14:paraId="5F52D256" w14:textId="77777777" w:rsidR="00601E4F" w:rsidRPr="00EF5447" w:rsidRDefault="00601E4F" w:rsidP="0027053A">
            <w:pPr>
              <w:pStyle w:val="TAC"/>
            </w:pPr>
            <w:r>
              <w:rPr>
                <w:rFonts w:eastAsia="MS Mincho"/>
              </w:rPr>
              <w:t>20</w:t>
            </w:r>
          </w:p>
        </w:tc>
        <w:tc>
          <w:tcPr>
            <w:tcW w:w="1066" w:type="dxa"/>
            <w:shd w:val="clear" w:color="auto" w:fill="auto"/>
            <w:noWrap/>
          </w:tcPr>
          <w:p w14:paraId="075C0C8E" w14:textId="77777777" w:rsidR="00601E4F" w:rsidRPr="00EF5447" w:rsidRDefault="00601E4F" w:rsidP="0027053A">
            <w:pPr>
              <w:pStyle w:val="TAC"/>
            </w:pPr>
            <w:r>
              <w:t>837</w:t>
            </w:r>
          </w:p>
        </w:tc>
        <w:tc>
          <w:tcPr>
            <w:tcW w:w="747" w:type="dxa"/>
            <w:shd w:val="clear" w:color="auto" w:fill="auto"/>
            <w:noWrap/>
          </w:tcPr>
          <w:p w14:paraId="715A58DB" w14:textId="77777777" w:rsidR="00601E4F" w:rsidRPr="00EF5447" w:rsidRDefault="00601E4F" w:rsidP="0027053A">
            <w:pPr>
              <w:pStyle w:val="TAC"/>
            </w:pPr>
            <w:r w:rsidRPr="00E062F1">
              <w:t>5</w:t>
            </w:r>
          </w:p>
        </w:tc>
        <w:tc>
          <w:tcPr>
            <w:tcW w:w="1142" w:type="dxa"/>
            <w:shd w:val="clear" w:color="auto" w:fill="auto"/>
            <w:noWrap/>
          </w:tcPr>
          <w:p w14:paraId="320FCF62" w14:textId="77777777" w:rsidR="00601E4F" w:rsidRPr="00EF5447" w:rsidRDefault="00601E4F" w:rsidP="0027053A">
            <w:pPr>
              <w:pStyle w:val="TAC"/>
              <w:rPr>
                <w:rFonts w:eastAsia="PMingLiU"/>
                <w:lang w:eastAsia="zh-TW"/>
              </w:rPr>
            </w:pPr>
            <w:r w:rsidRPr="00E062F1">
              <w:t>25</w:t>
            </w:r>
          </w:p>
        </w:tc>
        <w:tc>
          <w:tcPr>
            <w:tcW w:w="1299" w:type="dxa"/>
            <w:shd w:val="clear" w:color="auto" w:fill="auto"/>
            <w:noWrap/>
          </w:tcPr>
          <w:p w14:paraId="2393A5F7" w14:textId="77777777" w:rsidR="00601E4F" w:rsidRPr="00EF5447" w:rsidRDefault="00601E4F" w:rsidP="0027053A">
            <w:pPr>
              <w:pStyle w:val="TAC"/>
            </w:pPr>
            <w:r>
              <w:t>796</w:t>
            </w:r>
          </w:p>
        </w:tc>
        <w:tc>
          <w:tcPr>
            <w:tcW w:w="752" w:type="dxa"/>
            <w:shd w:val="clear" w:color="auto" w:fill="auto"/>
            <w:vAlign w:val="center"/>
          </w:tcPr>
          <w:p w14:paraId="7252B385" w14:textId="77777777" w:rsidR="00601E4F" w:rsidRPr="00EF5447" w:rsidRDefault="00601E4F" w:rsidP="0027053A">
            <w:pPr>
              <w:pStyle w:val="TAC"/>
            </w:pPr>
            <w:r w:rsidRPr="00E062F1">
              <w:t>N/A</w:t>
            </w:r>
          </w:p>
        </w:tc>
        <w:tc>
          <w:tcPr>
            <w:tcW w:w="1248" w:type="dxa"/>
            <w:shd w:val="clear" w:color="auto" w:fill="auto"/>
            <w:vAlign w:val="center"/>
          </w:tcPr>
          <w:p w14:paraId="69BDD765" w14:textId="77777777" w:rsidR="00601E4F" w:rsidRPr="00EF5447" w:rsidRDefault="00601E4F" w:rsidP="0027053A">
            <w:pPr>
              <w:pStyle w:val="TAC"/>
            </w:pPr>
            <w:r w:rsidRPr="00E062F1">
              <w:t>N/A</w:t>
            </w:r>
          </w:p>
        </w:tc>
      </w:tr>
      <w:tr w:rsidR="00601E4F" w:rsidRPr="00EF5447" w14:paraId="7ACC4564" w14:textId="77777777" w:rsidTr="0027053A">
        <w:trPr>
          <w:trHeight w:val="22"/>
          <w:jc w:val="center"/>
        </w:trPr>
        <w:tc>
          <w:tcPr>
            <w:tcW w:w="2258" w:type="dxa"/>
            <w:tcBorders>
              <w:top w:val="nil"/>
              <w:bottom w:val="nil"/>
            </w:tcBorders>
            <w:shd w:val="clear" w:color="auto" w:fill="auto"/>
            <w:vAlign w:val="center"/>
          </w:tcPr>
          <w:p w14:paraId="36E91B20" w14:textId="77777777" w:rsidR="00601E4F" w:rsidRPr="00EF5447" w:rsidRDefault="00601E4F" w:rsidP="0027053A">
            <w:pPr>
              <w:pStyle w:val="TAC"/>
            </w:pPr>
          </w:p>
        </w:tc>
        <w:tc>
          <w:tcPr>
            <w:tcW w:w="867" w:type="dxa"/>
            <w:shd w:val="clear" w:color="auto" w:fill="auto"/>
            <w:vAlign w:val="center"/>
          </w:tcPr>
          <w:p w14:paraId="27C26794" w14:textId="77777777" w:rsidR="00601E4F" w:rsidRPr="00EF5447" w:rsidRDefault="00601E4F" w:rsidP="0027053A">
            <w:pPr>
              <w:pStyle w:val="TAC"/>
            </w:pPr>
            <w:r w:rsidRPr="00E062F1">
              <w:t>n7</w:t>
            </w:r>
            <w:r>
              <w:t>8</w:t>
            </w:r>
          </w:p>
        </w:tc>
        <w:tc>
          <w:tcPr>
            <w:tcW w:w="1066" w:type="dxa"/>
            <w:shd w:val="clear" w:color="auto" w:fill="auto"/>
            <w:noWrap/>
          </w:tcPr>
          <w:p w14:paraId="680C6125" w14:textId="77777777" w:rsidR="00601E4F" w:rsidRPr="00EF5447" w:rsidRDefault="00601E4F" w:rsidP="0027053A">
            <w:pPr>
              <w:pStyle w:val="TAC"/>
            </w:pPr>
            <w:r>
              <w:t>3567</w:t>
            </w:r>
          </w:p>
        </w:tc>
        <w:tc>
          <w:tcPr>
            <w:tcW w:w="747" w:type="dxa"/>
            <w:shd w:val="clear" w:color="auto" w:fill="auto"/>
            <w:noWrap/>
          </w:tcPr>
          <w:p w14:paraId="3DF7B41D" w14:textId="77777777" w:rsidR="00601E4F" w:rsidRPr="00EF5447" w:rsidRDefault="00601E4F" w:rsidP="0027053A">
            <w:pPr>
              <w:pStyle w:val="TAC"/>
            </w:pPr>
            <w:r w:rsidRPr="00E062F1">
              <w:t>10</w:t>
            </w:r>
          </w:p>
        </w:tc>
        <w:tc>
          <w:tcPr>
            <w:tcW w:w="1142" w:type="dxa"/>
            <w:shd w:val="clear" w:color="auto" w:fill="auto"/>
            <w:noWrap/>
          </w:tcPr>
          <w:p w14:paraId="62C5970C" w14:textId="77777777" w:rsidR="00601E4F" w:rsidRPr="00EF5447" w:rsidRDefault="00601E4F" w:rsidP="0027053A">
            <w:pPr>
              <w:pStyle w:val="TAC"/>
              <w:rPr>
                <w:rFonts w:eastAsia="PMingLiU"/>
                <w:lang w:eastAsia="zh-TW"/>
              </w:rPr>
            </w:pPr>
            <w:r w:rsidRPr="00E062F1">
              <w:t>50</w:t>
            </w:r>
          </w:p>
        </w:tc>
        <w:tc>
          <w:tcPr>
            <w:tcW w:w="1299" w:type="dxa"/>
            <w:shd w:val="clear" w:color="auto" w:fill="auto"/>
            <w:noWrap/>
          </w:tcPr>
          <w:p w14:paraId="51409162" w14:textId="77777777" w:rsidR="00601E4F" w:rsidRPr="00EF5447" w:rsidRDefault="00601E4F" w:rsidP="0027053A">
            <w:pPr>
              <w:pStyle w:val="TAC"/>
            </w:pPr>
            <w:r>
              <w:t>3567</w:t>
            </w:r>
          </w:p>
        </w:tc>
        <w:tc>
          <w:tcPr>
            <w:tcW w:w="752" w:type="dxa"/>
            <w:shd w:val="clear" w:color="auto" w:fill="auto"/>
            <w:vAlign w:val="center"/>
          </w:tcPr>
          <w:p w14:paraId="35163744" w14:textId="77777777" w:rsidR="00601E4F" w:rsidRPr="00EF5447" w:rsidRDefault="00601E4F" w:rsidP="0027053A">
            <w:pPr>
              <w:pStyle w:val="TAC"/>
            </w:pPr>
            <w:r w:rsidRPr="00E062F1">
              <w:t>10.3</w:t>
            </w:r>
          </w:p>
        </w:tc>
        <w:tc>
          <w:tcPr>
            <w:tcW w:w="1248" w:type="dxa"/>
            <w:shd w:val="clear" w:color="auto" w:fill="auto"/>
            <w:vAlign w:val="center"/>
          </w:tcPr>
          <w:p w14:paraId="3052FD4D" w14:textId="77777777" w:rsidR="00601E4F" w:rsidRPr="00EF5447" w:rsidRDefault="00601E4F" w:rsidP="0027053A">
            <w:pPr>
              <w:pStyle w:val="TAC"/>
            </w:pPr>
            <w:r w:rsidRPr="00E062F1">
              <w:rPr>
                <w:rFonts w:eastAsia="Malgun Gothic"/>
                <w:lang w:eastAsia="ko-KR"/>
              </w:rPr>
              <w:t>IMD4</w:t>
            </w:r>
          </w:p>
        </w:tc>
      </w:tr>
      <w:tr w:rsidR="00601E4F" w:rsidRPr="00EF5447" w14:paraId="177AF02C" w14:textId="77777777" w:rsidTr="0027053A">
        <w:trPr>
          <w:trHeight w:val="22"/>
          <w:jc w:val="center"/>
        </w:trPr>
        <w:tc>
          <w:tcPr>
            <w:tcW w:w="2258" w:type="dxa"/>
            <w:tcBorders>
              <w:top w:val="nil"/>
              <w:bottom w:val="nil"/>
            </w:tcBorders>
            <w:shd w:val="clear" w:color="auto" w:fill="auto"/>
            <w:vAlign w:val="center"/>
          </w:tcPr>
          <w:p w14:paraId="098F060B" w14:textId="77777777" w:rsidR="00601E4F" w:rsidRPr="00EF5447" w:rsidRDefault="00601E4F" w:rsidP="0027053A">
            <w:pPr>
              <w:pStyle w:val="TAC"/>
            </w:pPr>
          </w:p>
        </w:tc>
        <w:tc>
          <w:tcPr>
            <w:tcW w:w="867" w:type="dxa"/>
            <w:shd w:val="clear" w:color="auto" w:fill="auto"/>
          </w:tcPr>
          <w:p w14:paraId="4EE77916" w14:textId="77777777" w:rsidR="00601E4F" w:rsidRPr="00EF5447" w:rsidRDefault="00601E4F" w:rsidP="0027053A">
            <w:pPr>
              <w:pStyle w:val="TAC"/>
            </w:pPr>
            <w:r>
              <w:rPr>
                <w:rFonts w:eastAsia="MS Mincho"/>
              </w:rPr>
              <w:t>n</w:t>
            </w:r>
            <w:r w:rsidRPr="00EF5447">
              <w:rPr>
                <w:rFonts w:eastAsia="MS Mincho"/>
              </w:rPr>
              <w:t>8</w:t>
            </w:r>
          </w:p>
        </w:tc>
        <w:tc>
          <w:tcPr>
            <w:tcW w:w="1066" w:type="dxa"/>
            <w:shd w:val="clear" w:color="auto" w:fill="auto"/>
            <w:noWrap/>
          </w:tcPr>
          <w:p w14:paraId="211D1776" w14:textId="77777777" w:rsidR="00601E4F" w:rsidRPr="00EF5447" w:rsidRDefault="00601E4F" w:rsidP="0027053A">
            <w:pPr>
              <w:pStyle w:val="TAC"/>
            </w:pPr>
            <w:r w:rsidRPr="00EF5447">
              <w:t>895</w:t>
            </w:r>
          </w:p>
        </w:tc>
        <w:tc>
          <w:tcPr>
            <w:tcW w:w="747" w:type="dxa"/>
            <w:shd w:val="clear" w:color="auto" w:fill="auto"/>
            <w:noWrap/>
          </w:tcPr>
          <w:p w14:paraId="7419D4DE" w14:textId="77777777" w:rsidR="00601E4F" w:rsidRPr="00EF5447" w:rsidRDefault="00601E4F" w:rsidP="0027053A">
            <w:pPr>
              <w:pStyle w:val="TAC"/>
            </w:pPr>
            <w:r w:rsidRPr="00EF5447">
              <w:rPr>
                <w:rFonts w:eastAsia="MS Mincho"/>
              </w:rPr>
              <w:t>5</w:t>
            </w:r>
          </w:p>
        </w:tc>
        <w:tc>
          <w:tcPr>
            <w:tcW w:w="1142" w:type="dxa"/>
            <w:shd w:val="clear" w:color="auto" w:fill="auto"/>
            <w:noWrap/>
          </w:tcPr>
          <w:p w14:paraId="1E084209" w14:textId="77777777" w:rsidR="00601E4F" w:rsidRPr="00EF5447" w:rsidRDefault="00601E4F" w:rsidP="0027053A">
            <w:pPr>
              <w:pStyle w:val="TAC"/>
              <w:rPr>
                <w:rFonts w:eastAsia="PMingLiU"/>
                <w:lang w:eastAsia="zh-TW"/>
              </w:rPr>
            </w:pPr>
            <w:r w:rsidRPr="00EF5447">
              <w:rPr>
                <w:rFonts w:eastAsia="MS Mincho"/>
              </w:rPr>
              <w:t>25</w:t>
            </w:r>
          </w:p>
        </w:tc>
        <w:tc>
          <w:tcPr>
            <w:tcW w:w="1299" w:type="dxa"/>
            <w:shd w:val="clear" w:color="auto" w:fill="auto"/>
            <w:noWrap/>
          </w:tcPr>
          <w:p w14:paraId="3DDA10A3" w14:textId="77777777" w:rsidR="00601E4F" w:rsidRPr="00EF5447" w:rsidRDefault="00601E4F" w:rsidP="0027053A">
            <w:pPr>
              <w:pStyle w:val="TAC"/>
            </w:pPr>
            <w:r w:rsidRPr="00EF5447">
              <w:t>940</w:t>
            </w:r>
          </w:p>
        </w:tc>
        <w:tc>
          <w:tcPr>
            <w:tcW w:w="752" w:type="dxa"/>
            <w:shd w:val="clear" w:color="auto" w:fill="auto"/>
          </w:tcPr>
          <w:p w14:paraId="71BD0DFC" w14:textId="77777777" w:rsidR="00601E4F" w:rsidRPr="00EF5447" w:rsidRDefault="00601E4F" w:rsidP="0027053A">
            <w:pPr>
              <w:pStyle w:val="TAC"/>
            </w:pPr>
            <w:r w:rsidRPr="00EF5447">
              <w:t>12.1</w:t>
            </w:r>
          </w:p>
        </w:tc>
        <w:tc>
          <w:tcPr>
            <w:tcW w:w="1248" w:type="dxa"/>
            <w:shd w:val="clear" w:color="auto" w:fill="auto"/>
          </w:tcPr>
          <w:p w14:paraId="7CCE7567" w14:textId="77777777" w:rsidR="00601E4F" w:rsidRPr="00EF5447" w:rsidRDefault="00601E4F" w:rsidP="0027053A">
            <w:pPr>
              <w:pStyle w:val="TAC"/>
            </w:pPr>
            <w:r w:rsidRPr="00EF5447">
              <w:rPr>
                <w:rFonts w:eastAsia="MS Mincho"/>
              </w:rPr>
              <w:t>IMD4</w:t>
            </w:r>
          </w:p>
        </w:tc>
      </w:tr>
      <w:tr w:rsidR="00601E4F" w:rsidRPr="00EF5447" w14:paraId="2793E3DE" w14:textId="77777777" w:rsidTr="0027053A">
        <w:trPr>
          <w:trHeight w:val="22"/>
          <w:jc w:val="center"/>
        </w:trPr>
        <w:tc>
          <w:tcPr>
            <w:tcW w:w="2258" w:type="dxa"/>
            <w:tcBorders>
              <w:top w:val="nil"/>
              <w:bottom w:val="nil"/>
            </w:tcBorders>
            <w:shd w:val="clear" w:color="auto" w:fill="auto"/>
            <w:vAlign w:val="center"/>
          </w:tcPr>
          <w:p w14:paraId="625C9648" w14:textId="77777777" w:rsidR="00601E4F" w:rsidRPr="00EF5447" w:rsidRDefault="00601E4F" w:rsidP="0027053A">
            <w:pPr>
              <w:pStyle w:val="TAC"/>
            </w:pPr>
          </w:p>
        </w:tc>
        <w:tc>
          <w:tcPr>
            <w:tcW w:w="867" w:type="dxa"/>
            <w:shd w:val="clear" w:color="auto" w:fill="auto"/>
          </w:tcPr>
          <w:p w14:paraId="14FE413E" w14:textId="77777777" w:rsidR="00601E4F" w:rsidRPr="00EF5447" w:rsidRDefault="00601E4F" w:rsidP="0027053A">
            <w:pPr>
              <w:pStyle w:val="TAC"/>
            </w:pPr>
            <w:r w:rsidRPr="00EF5447">
              <w:rPr>
                <w:rFonts w:eastAsia="MS Mincho"/>
              </w:rPr>
              <w:t>n78</w:t>
            </w:r>
          </w:p>
        </w:tc>
        <w:tc>
          <w:tcPr>
            <w:tcW w:w="1066" w:type="dxa"/>
            <w:shd w:val="clear" w:color="auto" w:fill="auto"/>
            <w:noWrap/>
          </w:tcPr>
          <w:p w14:paraId="7919AF60" w14:textId="77777777" w:rsidR="00601E4F" w:rsidRPr="00EF5447" w:rsidRDefault="00601E4F" w:rsidP="0027053A">
            <w:pPr>
              <w:pStyle w:val="TAC"/>
            </w:pPr>
            <w:r w:rsidRPr="00EF5447">
              <w:t>3481</w:t>
            </w:r>
          </w:p>
        </w:tc>
        <w:tc>
          <w:tcPr>
            <w:tcW w:w="747" w:type="dxa"/>
            <w:shd w:val="clear" w:color="auto" w:fill="auto"/>
            <w:noWrap/>
          </w:tcPr>
          <w:p w14:paraId="6969FD7E" w14:textId="77777777" w:rsidR="00601E4F" w:rsidRPr="00EF5447" w:rsidRDefault="00601E4F" w:rsidP="0027053A">
            <w:pPr>
              <w:pStyle w:val="TAC"/>
            </w:pPr>
            <w:r w:rsidRPr="00EF5447">
              <w:rPr>
                <w:rFonts w:eastAsia="MS Mincho"/>
              </w:rPr>
              <w:t>10</w:t>
            </w:r>
          </w:p>
        </w:tc>
        <w:tc>
          <w:tcPr>
            <w:tcW w:w="1142" w:type="dxa"/>
            <w:shd w:val="clear" w:color="auto" w:fill="auto"/>
            <w:noWrap/>
          </w:tcPr>
          <w:p w14:paraId="222EC249" w14:textId="77777777" w:rsidR="00601E4F" w:rsidRPr="00EF5447" w:rsidRDefault="00601E4F" w:rsidP="0027053A">
            <w:pPr>
              <w:pStyle w:val="TAC"/>
              <w:rPr>
                <w:rFonts w:eastAsia="PMingLiU"/>
                <w:lang w:eastAsia="zh-TW"/>
              </w:rPr>
            </w:pPr>
            <w:r w:rsidRPr="00EF5447">
              <w:rPr>
                <w:rFonts w:eastAsia="MS Mincho"/>
              </w:rPr>
              <w:t>50</w:t>
            </w:r>
          </w:p>
        </w:tc>
        <w:tc>
          <w:tcPr>
            <w:tcW w:w="1299" w:type="dxa"/>
            <w:shd w:val="clear" w:color="auto" w:fill="auto"/>
            <w:noWrap/>
          </w:tcPr>
          <w:p w14:paraId="76E0397E" w14:textId="77777777" w:rsidR="00601E4F" w:rsidRPr="00EF5447" w:rsidRDefault="00601E4F" w:rsidP="0027053A">
            <w:pPr>
              <w:pStyle w:val="TAC"/>
            </w:pPr>
            <w:r w:rsidRPr="00EF5447">
              <w:t>3481</w:t>
            </w:r>
          </w:p>
        </w:tc>
        <w:tc>
          <w:tcPr>
            <w:tcW w:w="752" w:type="dxa"/>
            <w:shd w:val="clear" w:color="auto" w:fill="auto"/>
          </w:tcPr>
          <w:p w14:paraId="130A81D9" w14:textId="77777777" w:rsidR="00601E4F" w:rsidRPr="00EF5447" w:rsidRDefault="00601E4F" w:rsidP="0027053A">
            <w:pPr>
              <w:pStyle w:val="TAC"/>
            </w:pPr>
            <w:r w:rsidRPr="00EF5447">
              <w:rPr>
                <w:rFonts w:eastAsia="MS Mincho"/>
              </w:rPr>
              <w:t>N/A</w:t>
            </w:r>
          </w:p>
        </w:tc>
        <w:tc>
          <w:tcPr>
            <w:tcW w:w="1248" w:type="dxa"/>
            <w:shd w:val="clear" w:color="auto" w:fill="auto"/>
          </w:tcPr>
          <w:p w14:paraId="15242B0A" w14:textId="77777777" w:rsidR="00601E4F" w:rsidRPr="00EF5447" w:rsidRDefault="00601E4F" w:rsidP="0027053A">
            <w:pPr>
              <w:pStyle w:val="TAC"/>
            </w:pPr>
            <w:r w:rsidRPr="00EF5447">
              <w:rPr>
                <w:rFonts w:eastAsia="MS Mincho"/>
              </w:rPr>
              <w:t>N/A</w:t>
            </w:r>
          </w:p>
        </w:tc>
      </w:tr>
      <w:tr w:rsidR="00601E4F" w:rsidRPr="00EF5447" w14:paraId="15E53CA5" w14:textId="77777777" w:rsidTr="0027053A">
        <w:trPr>
          <w:trHeight w:val="22"/>
          <w:jc w:val="center"/>
        </w:trPr>
        <w:tc>
          <w:tcPr>
            <w:tcW w:w="2258" w:type="dxa"/>
            <w:tcBorders>
              <w:top w:val="nil"/>
              <w:bottom w:val="single" w:sz="4" w:space="0" w:color="auto"/>
            </w:tcBorders>
            <w:shd w:val="clear" w:color="auto" w:fill="auto"/>
            <w:vAlign w:val="center"/>
          </w:tcPr>
          <w:p w14:paraId="6F998F31" w14:textId="77777777" w:rsidR="00601E4F" w:rsidRPr="00EF5447" w:rsidRDefault="00601E4F" w:rsidP="0027053A">
            <w:pPr>
              <w:pStyle w:val="TAC"/>
            </w:pPr>
          </w:p>
        </w:tc>
        <w:tc>
          <w:tcPr>
            <w:tcW w:w="867" w:type="dxa"/>
            <w:shd w:val="clear" w:color="auto" w:fill="auto"/>
          </w:tcPr>
          <w:p w14:paraId="711738F1" w14:textId="77777777" w:rsidR="00601E4F" w:rsidRPr="00EF5447" w:rsidRDefault="00601E4F" w:rsidP="0027053A">
            <w:pPr>
              <w:pStyle w:val="TAC"/>
            </w:pPr>
            <w:r w:rsidRPr="00EF5447">
              <w:rPr>
                <w:rFonts w:eastAsia="MS Mincho"/>
              </w:rPr>
              <w:t>20</w:t>
            </w:r>
          </w:p>
        </w:tc>
        <w:tc>
          <w:tcPr>
            <w:tcW w:w="1066" w:type="dxa"/>
            <w:shd w:val="clear" w:color="auto" w:fill="auto"/>
            <w:noWrap/>
          </w:tcPr>
          <w:p w14:paraId="22F0765B" w14:textId="77777777" w:rsidR="00601E4F" w:rsidRPr="00EF5447" w:rsidRDefault="00601E4F" w:rsidP="0027053A">
            <w:pPr>
              <w:pStyle w:val="TAC"/>
            </w:pPr>
            <w:r w:rsidRPr="00EF5447">
              <w:t>847</w:t>
            </w:r>
          </w:p>
        </w:tc>
        <w:tc>
          <w:tcPr>
            <w:tcW w:w="747" w:type="dxa"/>
            <w:shd w:val="clear" w:color="auto" w:fill="auto"/>
            <w:noWrap/>
          </w:tcPr>
          <w:p w14:paraId="7DF93DD2" w14:textId="77777777" w:rsidR="00601E4F" w:rsidRPr="00EF5447" w:rsidRDefault="00601E4F" w:rsidP="0027053A">
            <w:pPr>
              <w:pStyle w:val="TAC"/>
            </w:pPr>
            <w:r w:rsidRPr="00EF5447">
              <w:rPr>
                <w:rFonts w:eastAsia="MS Mincho"/>
              </w:rPr>
              <w:t>5</w:t>
            </w:r>
          </w:p>
        </w:tc>
        <w:tc>
          <w:tcPr>
            <w:tcW w:w="1142" w:type="dxa"/>
            <w:shd w:val="clear" w:color="auto" w:fill="auto"/>
            <w:noWrap/>
          </w:tcPr>
          <w:p w14:paraId="5DC5AD67" w14:textId="77777777" w:rsidR="00601E4F" w:rsidRPr="00EF5447" w:rsidRDefault="00601E4F" w:rsidP="0027053A">
            <w:pPr>
              <w:pStyle w:val="TAC"/>
              <w:rPr>
                <w:rFonts w:eastAsia="PMingLiU"/>
                <w:lang w:eastAsia="zh-TW"/>
              </w:rPr>
            </w:pPr>
            <w:r w:rsidRPr="00EF5447">
              <w:rPr>
                <w:rFonts w:eastAsia="MS Mincho"/>
              </w:rPr>
              <w:t>25</w:t>
            </w:r>
          </w:p>
        </w:tc>
        <w:tc>
          <w:tcPr>
            <w:tcW w:w="1299" w:type="dxa"/>
            <w:shd w:val="clear" w:color="auto" w:fill="auto"/>
            <w:noWrap/>
          </w:tcPr>
          <w:p w14:paraId="039A3C09" w14:textId="77777777" w:rsidR="00601E4F" w:rsidRPr="00EF5447" w:rsidRDefault="00601E4F" w:rsidP="0027053A">
            <w:pPr>
              <w:pStyle w:val="TAC"/>
            </w:pPr>
            <w:r w:rsidRPr="00EF5447">
              <w:t>806</w:t>
            </w:r>
          </w:p>
        </w:tc>
        <w:tc>
          <w:tcPr>
            <w:tcW w:w="752" w:type="dxa"/>
            <w:shd w:val="clear" w:color="auto" w:fill="auto"/>
          </w:tcPr>
          <w:p w14:paraId="4EFDE329" w14:textId="77777777" w:rsidR="00601E4F" w:rsidRPr="00EF5447" w:rsidRDefault="00601E4F" w:rsidP="0027053A">
            <w:pPr>
              <w:pStyle w:val="TAC"/>
            </w:pPr>
            <w:r w:rsidRPr="00EF5447">
              <w:rPr>
                <w:rFonts w:eastAsia="MS Mincho"/>
              </w:rPr>
              <w:t>N/A</w:t>
            </w:r>
          </w:p>
        </w:tc>
        <w:tc>
          <w:tcPr>
            <w:tcW w:w="1248" w:type="dxa"/>
            <w:shd w:val="clear" w:color="auto" w:fill="auto"/>
          </w:tcPr>
          <w:p w14:paraId="7D007714" w14:textId="77777777" w:rsidR="00601E4F" w:rsidRPr="00EF5447" w:rsidRDefault="00601E4F" w:rsidP="0027053A">
            <w:pPr>
              <w:pStyle w:val="TAC"/>
            </w:pPr>
            <w:r w:rsidRPr="00EF5447">
              <w:rPr>
                <w:rFonts w:eastAsia="MS Mincho"/>
              </w:rPr>
              <w:t>N/A</w:t>
            </w:r>
          </w:p>
        </w:tc>
      </w:tr>
      <w:tr w:rsidR="00601E4F" w14:paraId="1ED15972" w14:textId="77777777" w:rsidTr="0027053A">
        <w:trPr>
          <w:trHeight w:val="22"/>
          <w:jc w:val="center"/>
        </w:trPr>
        <w:tc>
          <w:tcPr>
            <w:tcW w:w="2258" w:type="dxa"/>
            <w:tcBorders>
              <w:top w:val="nil"/>
              <w:left w:val="single" w:sz="4" w:space="0" w:color="auto"/>
              <w:bottom w:val="nil"/>
              <w:right w:val="single" w:sz="4" w:space="0" w:color="auto"/>
            </w:tcBorders>
          </w:tcPr>
          <w:p w14:paraId="16543B85" w14:textId="77777777" w:rsidR="00601E4F" w:rsidRDefault="00601E4F" w:rsidP="0027053A">
            <w:pPr>
              <w:pStyle w:val="TAC"/>
            </w:pPr>
            <w:r w:rsidRPr="00791C94">
              <w:t>DC_20A-38A_n1A</w:t>
            </w:r>
          </w:p>
        </w:tc>
        <w:tc>
          <w:tcPr>
            <w:tcW w:w="867" w:type="dxa"/>
            <w:tcBorders>
              <w:top w:val="single" w:sz="4" w:space="0" w:color="auto"/>
              <w:left w:val="single" w:sz="4" w:space="0" w:color="auto"/>
              <w:bottom w:val="single" w:sz="4" w:space="0" w:color="auto"/>
              <w:right w:val="single" w:sz="4" w:space="0" w:color="auto"/>
            </w:tcBorders>
          </w:tcPr>
          <w:p w14:paraId="387C0BEC" w14:textId="77777777" w:rsidR="00601E4F" w:rsidRDefault="00601E4F" w:rsidP="0027053A">
            <w:pPr>
              <w:pStyle w:val="TAC"/>
            </w:pPr>
            <w:r w:rsidRPr="00791C94">
              <w:t>n1</w:t>
            </w:r>
          </w:p>
        </w:tc>
        <w:tc>
          <w:tcPr>
            <w:tcW w:w="1066" w:type="dxa"/>
            <w:tcBorders>
              <w:top w:val="single" w:sz="4" w:space="0" w:color="auto"/>
              <w:left w:val="single" w:sz="4" w:space="0" w:color="auto"/>
              <w:bottom w:val="single" w:sz="4" w:space="0" w:color="auto"/>
              <w:right w:val="single" w:sz="4" w:space="0" w:color="auto"/>
            </w:tcBorders>
            <w:noWrap/>
          </w:tcPr>
          <w:p w14:paraId="09E235D4" w14:textId="77777777" w:rsidR="00601E4F" w:rsidRDefault="00601E4F" w:rsidP="0027053A">
            <w:pPr>
              <w:pStyle w:val="TAC"/>
            </w:pPr>
            <w:r w:rsidRPr="00791C94">
              <w:t>N/A</w:t>
            </w:r>
          </w:p>
        </w:tc>
        <w:tc>
          <w:tcPr>
            <w:tcW w:w="747" w:type="dxa"/>
            <w:tcBorders>
              <w:top w:val="single" w:sz="4" w:space="0" w:color="auto"/>
              <w:left w:val="single" w:sz="4" w:space="0" w:color="auto"/>
              <w:bottom w:val="single" w:sz="4" w:space="0" w:color="auto"/>
              <w:right w:val="single" w:sz="4" w:space="0" w:color="auto"/>
            </w:tcBorders>
            <w:noWrap/>
          </w:tcPr>
          <w:p w14:paraId="4637B85E" w14:textId="77777777" w:rsidR="00601E4F" w:rsidRDefault="00601E4F" w:rsidP="0027053A">
            <w:pPr>
              <w:pStyle w:val="TAC"/>
            </w:pPr>
            <w:r w:rsidRPr="00791C94">
              <w:t>N/A</w:t>
            </w:r>
          </w:p>
        </w:tc>
        <w:tc>
          <w:tcPr>
            <w:tcW w:w="1142" w:type="dxa"/>
            <w:tcBorders>
              <w:top w:val="single" w:sz="4" w:space="0" w:color="auto"/>
              <w:left w:val="single" w:sz="4" w:space="0" w:color="auto"/>
              <w:bottom w:val="single" w:sz="4" w:space="0" w:color="auto"/>
              <w:right w:val="single" w:sz="4" w:space="0" w:color="auto"/>
            </w:tcBorders>
            <w:noWrap/>
          </w:tcPr>
          <w:p w14:paraId="62A8CA62" w14:textId="77777777" w:rsidR="00601E4F" w:rsidRDefault="00601E4F" w:rsidP="0027053A">
            <w:pPr>
              <w:pStyle w:val="TAC"/>
              <w:rPr>
                <w:rFonts w:eastAsia="PMingLiU"/>
                <w:lang w:eastAsia="zh-TW"/>
              </w:rPr>
            </w:pPr>
            <w:r w:rsidRPr="00791C94">
              <w:t>N/A</w:t>
            </w:r>
          </w:p>
        </w:tc>
        <w:tc>
          <w:tcPr>
            <w:tcW w:w="1299" w:type="dxa"/>
            <w:tcBorders>
              <w:top w:val="single" w:sz="4" w:space="0" w:color="auto"/>
              <w:left w:val="single" w:sz="4" w:space="0" w:color="auto"/>
              <w:bottom w:val="single" w:sz="4" w:space="0" w:color="auto"/>
              <w:right w:val="single" w:sz="4" w:space="0" w:color="auto"/>
            </w:tcBorders>
            <w:noWrap/>
          </w:tcPr>
          <w:p w14:paraId="00690273" w14:textId="77777777" w:rsidR="00601E4F" w:rsidRDefault="00601E4F" w:rsidP="0027053A">
            <w:pPr>
              <w:pStyle w:val="TAC"/>
            </w:pPr>
            <w:r w:rsidRPr="00791C94">
              <w:t>N/A</w:t>
            </w:r>
          </w:p>
        </w:tc>
        <w:tc>
          <w:tcPr>
            <w:tcW w:w="752" w:type="dxa"/>
            <w:tcBorders>
              <w:top w:val="single" w:sz="4" w:space="0" w:color="auto"/>
              <w:left w:val="single" w:sz="4" w:space="0" w:color="auto"/>
              <w:bottom w:val="single" w:sz="4" w:space="0" w:color="auto"/>
              <w:right w:val="single" w:sz="4" w:space="0" w:color="auto"/>
            </w:tcBorders>
          </w:tcPr>
          <w:p w14:paraId="578F9805" w14:textId="77777777" w:rsidR="00601E4F" w:rsidRDefault="00601E4F" w:rsidP="0027053A">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3AC7D208" w14:textId="77777777" w:rsidR="00601E4F" w:rsidRDefault="00601E4F" w:rsidP="0027053A">
            <w:pPr>
              <w:pStyle w:val="TAC"/>
            </w:pPr>
            <w:r w:rsidRPr="00791C94">
              <w:t>N/A</w:t>
            </w:r>
          </w:p>
        </w:tc>
      </w:tr>
      <w:tr w:rsidR="00601E4F" w14:paraId="6134D920" w14:textId="77777777" w:rsidTr="0027053A">
        <w:trPr>
          <w:trHeight w:val="22"/>
          <w:jc w:val="center"/>
        </w:trPr>
        <w:tc>
          <w:tcPr>
            <w:tcW w:w="2258" w:type="dxa"/>
            <w:tcBorders>
              <w:top w:val="nil"/>
              <w:left w:val="single" w:sz="4" w:space="0" w:color="auto"/>
              <w:bottom w:val="nil"/>
              <w:right w:val="single" w:sz="4" w:space="0" w:color="auto"/>
            </w:tcBorders>
          </w:tcPr>
          <w:p w14:paraId="60612A67" w14:textId="77777777" w:rsidR="00601E4F"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tcPr>
          <w:p w14:paraId="0AA48FE8" w14:textId="77777777" w:rsidR="00601E4F" w:rsidRDefault="00601E4F" w:rsidP="0027053A">
            <w:pPr>
              <w:pStyle w:val="TAC"/>
            </w:pPr>
            <w:r w:rsidRPr="00791C94">
              <w:t>20</w:t>
            </w:r>
          </w:p>
        </w:tc>
        <w:tc>
          <w:tcPr>
            <w:tcW w:w="1066" w:type="dxa"/>
            <w:tcBorders>
              <w:top w:val="single" w:sz="4" w:space="0" w:color="auto"/>
              <w:left w:val="single" w:sz="4" w:space="0" w:color="auto"/>
              <w:bottom w:val="single" w:sz="4" w:space="0" w:color="auto"/>
              <w:right w:val="single" w:sz="4" w:space="0" w:color="auto"/>
            </w:tcBorders>
            <w:noWrap/>
          </w:tcPr>
          <w:p w14:paraId="66316CA1" w14:textId="77777777" w:rsidR="00601E4F" w:rsidRDefault="00601E4F" w:rsidP="0027053A">
            <w:pPr>
              <w:pStyle w:val="TAC"/>
            </w:pPr>
            <w:r w:rsidRPr="00791C94">
              <w:t>N/A</w:t>
            </w:r>
          </w:p>
        </w:tc>
        <w:tc>
          <w:tcPr>
            <w:tcW w:w="747" w:type="dxa"/>
            <w:tcBorders>
              <w:top w:val="single" w:sz="4" w:space="0" w:color="auto"/>
              <w:left w:val="single" w:sz="4" w:space="0" w:color="auto"/>
              <w:bottom w:val="single" w:sz="4" w:space="0" w:color="auto"/>
              <w:right w:val="single" w:sz="4" w:space="0" w:color="auto"/>
            </w:tcBorders>
            <w:noWrap/>
          </w:tcPr>
          <w:p w14:paraId="112142EB" w14:textId="77777777" w:rsidR="00601E4F" w:rsidRDefault="00601E4F" w:rsidP="0027053A">
            <w:pPr>
              <w:pStyle w:val="TAC"/>
            </w:pPr>
            <w:r w:rsidRPr="00791C94">
              <w:t>N/A</w:t>
            </w:r>
          </w:p>
        </w:tc>
        <w:tc>
          <w:tcPr>
            <w:tcW w:w="1142" w:type="dxa"/>
            <w:tcBorders>
              <w:top w:val="single" w:sz="4" w:space="0" w:color="auto"/>
              <w:left w:val="single" w:sz="4" w:space="0" w:color="auto"/>
              <w:bottom w:val="single" w:sz="4" w:space="0" w:color="auto"/>
              <w:right w:val="single" w:sz="4" w:space="0" w:color="auto"/>
            </w:tcBorders>
            <w:noWrap/>
          </w:tcPr>
          <w:p w14:paraId="4410F076" w14:textId="77777777" w:rsidR="00601E4F" w:rsidRDefault="00601E4F" w:rsidP="0027053A">
            <w:pPr>
              <w:pStyle w:val="TAC"/>
              <w:rPr>
                <w:rFonts w:eastAsia="PMingLiU"/>
                <w:lang w:eastAsia="zh-TW"/>
              </w:rPr>
            </w:pPr>
            <w:r w:rsidRPr="00791C94">
              <w:t>N/A</w:t>
            </w:r>
          </w:p>
        </w:tc>
        <w:tc>
          <w:tcPr>
            <w:tcW w:w="1299" w:type="dxa"/>
            <w:tcBorders>
              <w:top w:val="single" w:sz="4" w:space="0" w:color="auto"/>
              <w:left w:val="single" w:sz="4" w:space="0" w:color="auto"/>
              <w:bottom w:val="single" w:sz="4" w:space="0" w:color="auto"/>
              <w:right w:val="single" w:sz="4" w:space="0" w:color="auto"/>
            </w:tcBorders>
            <w:noWrap/>
          </w:tcPr>
          <w:p w14:paraId="58E5B675" w14:textId="77777777" w:rsidR="00601E4F" w:rsidRDefault="00601E4F" w:rsidP="0027053A">
            <w:pPr>
              <w:pStyle w:val="TAC"/>
            </w:pPr>
            <w:r w:rsidRPr="00791C94">
              <w:t>N/A</w:t>
            </w:r>
          </w:p>
        </w:tc>
        <w:tc>
          <w:tcPr>
            <w:tcW w:w="752" w:type="dxa"/>
            <w:tcBorders>
              <w:top w:val="single" w:sz="4" w:space="0" w:color="auto"/>
              <w:left w:val="single" w:sz="4" w:space="0" w:color="auto"/>
              <w:bottom w:val="single" w:sz="4" w:space="0" w:color="auto"/>
              <w:right w:val="single" w:sz="4" w:space="0" w:color="auto"/>
            </w:tcBorders>
          </w:tcPr>
          <w:p w14:paraId="7F958D4D" w14:textId="77777777" w:rsidR="00601E4F" w:rsidRDefault="00601E4F" w:rsidP="0027053A">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275ACB45" w14:textId="77777777" w:rsidR="00601E4F" w:rsidRDefault="00601E4F" w:rsidP="0027053A">
            <w:pPr>
              <w:pStyle w:val="TAC"/>
            </w:pPr>
            <w:r w:rsidRPr="00791C94">
              <w:t>IMD5</w:t>
            </w:r>
          </w:p>
        </w:tc>
      </w:tr>
      <w:tr w:rsidR="00601E4F" w14:paraId="635E686E" w14:textId="77777777" w:rsidTr="0027053A">
        <w:trPr>
          <w:trHeight w:val="22"/>
          <w:jc w:val="center"/>
        </w:trPr>
        <w:tc>
          <w:tcPr>
            <w:tcW w:w="2258" w:type="dxa"/>
            <w:tcBorders>
              <w:top w:val="nil"/>
              <w:left w:val="single" w:sz="4" w:space="0" w:color="auto"/>
              <w:bottom w:val="single" w:sz="4" w:space="0" w:color="auto"/>
              <w:right w:val="single" w:sz="4" w:space="0" w:color="auto"/>
            </w:tcBorders>
          </w:tcPr>
          <w:p w14:paraId="437A9045" w14:textId="77777777" w:rsidR="00601E4F"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tcPr>
          <w:p w14:paraId="4FFD7345" w14:textId="77777777" w:rsidR="00601E4F" w:rsidRDefault="00601E4F" w:rsidP="0027053A">
            <w:pPr>
              <w:pStyle w:val="TAC"/>
            </w:pPr>
            <w:r w:rsidRPr="00791C94">
              <w:t>38</w:t>
            </w:r>
          </w:p>
        </w:tc>
        <w:tc>
          <w:tcPr>
            <w:tcW w:w="1066" w:type="dxa"/>
            <w:tcBorders>
              <w:top w:val="single" w:sz="4" w:space="0" w:color="auto"/>
              <w:left w:val="single" w:sz="4" w:space="0" w:color="auto"/>
              <w:bottom w:val="single" w:sz="4" w:space="0" w:color="auto"/>
              <w:right w:val="single" w:sz="4" w:space="0" w:color="auto"/>
            </w:tcBorders>
            <w:noWrap/>
          </w:tcPr>
          <w:p w14:paraId="493BED7D" w14:textId="77777777" w:rsidR="00601E4F" w:rsidRDefault="00601E4F" w:rsidP="0027053A">
            <w:pPr>
              <w:pStyle w:val="TAC"/>
            </w:pPr>
            <w:r w:rsidRPr="00791C94">
              <w:t>N/A</w:t>
            </w:r>
          </w:p>
        </w:tc>
        <w:tc>
          <w:tcPr>
            <w:tcW w:w="747" w:type="dxa"/>
            <w:tcBorders>
              <w:top w:val="single" w:sz="4" w:space="0" w:color="auto"/>
              <w:left w:val="single" w:sz="4" w:space="0" w:color="auto"/>
              <w:bottom w:val="single" w:sz="4" w:space="0" w:color="auto"/>
              <w:right w:val="single" w:sz="4" w:space="0" w:color="auto"/>
            </w:tcBorders>
            <w:noWrap/>
          </w:tcPr>
          <w:p w14:paraId="1B12C2EF" w14:textId="77777777" w:rsidR="00601E4F" w:rsidRDefault="00601E4F" w:rsidP="0027053A">
            <w:pPr>
              <w:pStyle w:val="TAC"/>
            </w:pPr>
            <w:r w:rsidRPr="00791C94">
              <w:t>N/A</w:t>
            </w:r>
          </w:p>
        </w:tc>
        <w:tc>
          <w:tcPr>
            <w:tcW w:w="1142" w:type="dxa"/>
            <w:tcBorders>
              <w:top w:val="single" w:sz="4" w:space="0" w:color="auto"/>
              <w:left w:val="single" w:sz="4" w:space="0" w:color="auto"/>
              <w:bottom w:val="single" w:sz="4" w:space="0" w:color="auto"/>
              <w:right w:val="single" w:sz="4" w:space="0" w:color="auto"/>
            </w:tcBorders>
            <w:noWrap/>
          </w:tcPr>
          <w:p w14:paraId="39CCFB3B" w14:textId="77777777" w:rsidR="00601E4F" w:rsidRDefault="00601E4F" w:rsidP="0027053A">
            <w:pPr>
              <w:pStyle w:val="TAC"/>
              <w:rPr>
                <w:rFonts w:eastAsia="PMingLiU"/>
                <w:lang w:eastAsia="zh-TW"/>
              </w:rPr>
            </w:pPr>
            <w:r w:rsidRPr="00791C94">
              <w:t>N/A</w:t>
            </w:r>
          </w:p>
        </w:tc>
        <w:tc>
          <w:tcPr>
            <w:tcW w:w="1299" w:type="dxa"/>
            <w:tcBorders>
              <w:top w:val="single" w:sz="4" w:space="0" w:color="auto"/>
              <w:left w:val="single" w:sz="4" w:space="0" w:color="auto"/>
              <w:bottom w:val="single" w:sz="4" w:space="0" w:color="auto"/>
              <w:right w:val="single" w:sz="4" w:space="0" w:color="auto"/>
            </w:tcBorders>
            <w:noWrap/>
          </w:tcPr>
          <w:p w14:paraId="07CEC6F3" w14:textId="77777777" w:rsidR="00601E4F" w:rsidRDefault="00601E4F" w:rsidP="0027053A">
            <w:pPr>
              <w:pStyle w:val="TAC"/>
            </w:pPr>
            <w:r w:rsidRPr="00791C94">
              <w:t>N/A</w:t>
            </w:r>
          </w:p>
        </w:tc>
        <w:tc>
          <w:tcPr>
            <w:tcW w:w="752" w:type="dxa"/>
            <w:tcBorders>
              <w:top w:val="single" w:sz="4" w:space="0" w:color="auto"/>
              <w:left w:val="single" w:sz="4" w:space="0" w:color="auto"/>
              <w:bottom w:val="single" w:sz="4" w:space="0" w:color="auto"/>
              <w:right w:val="single" w:sz="4" w:space="0" w:color="auto"/>
            </w:tcBorders>
          </w:tcPr>
          <w:p w14:paraId="22B31AD1" w14:textId="77777777" w:rsidR="00601E4F" w:rsidRDefault="00601E4F" w:rsidP="0027053A">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4C1882CA" w14:textId="77777777" w:rsidR="00601E4F" w:rsidRDefault="00601E4F" w:rsidP="0027053A">
            <w:pPr>
              <w:pStyle w:val="TAC"/>
            </w:pPr>
            <w:r w:rsidRPr="00791C94">
              <w:t>N/A</w:t>
            </w:r>
          </w:p>
        </w:tc>
      </w:tr>
      <w:tr w:rsidR="00601E4F" w:rsidRPr="00EF5447" w14:paraId="7B969275" w14:textId="77777777" w:rsidTr="0027053A">
        <w:trPr>
          <w:trHeight w:val="22"/>
          <w:jc w:val="center"/>
        </w:trPr>
        <w:tc>
          <w:tcPr>
            <w:tcW w:w="2258" w:type="dxa"/>
            <w:tcBorders>
              <w:bottom w:val="nil"/>
            </w:tcBorders>
            <w:shd w:val="clear" w:color="auto" w:fill="auto"/>
          </w:tcPr>
          <w:p w14:paraId="37D93720" w14:textId="77777777" w:rsidR="00601E4F" w:rsidRDefault="00601E4F" w:rsidP="0027053A">
            <w:pPr>
              <w:pStyle w:val="TAC"/>
              <w:rPr>
                <w:lang w:eastAsia="ko-KR"/>
              </w:rPr>
            </w:pPr>
            <w:r w:rsidRPr="00EF5447">
              <w:rPr>
                <w:lang w:eastAsia="ko-KR"/>
              </w:rPr>
              <w:t>DC_20A</w:t>
            </w:r>
            <w:r>
              <w:rPr>
                <w:lang w:eastAsia="ko-KR"/>
              </w:rPr>
              <w:t>-</w:t>
            </w:r>
            <w:r w:rsidRPr="00EF5447">
              <w:rPr>
                <w:lang w:eastAsia="ko-KR"/>
              </w:rPr>
              <w:t>38A</w:t>
            </w:r>
            <w:r>
              <w:rPr>
                <w:lang w:eastAsia="ko-KR"/>
              </w:rPr>
              <w:t>_</w:t>
            </w:r>
            <w:r w:rsidRPr="00EF5447">
              <w:rPr>
                <w:lang w:eastAsia="ko-KR"/>
              </w:rPr>
              <w:t>n78A</w:t>
            </w:r>
          </w:p>
          <w:p w14:paraId="2324A76F" w14:textId="77777777" w:rsidR="00601E4F" w:rsidRPr="00EF5447" w:rsidRDefault="00601E4F" w:rsidP="0027053A">
            <w:pPr>
              <w:pStyle w:val="TAC"/>
            </w:pPr>
            <w:r w:rsidRPr="006D4CD1">
              <w:t>DC_20A-38A_n78(2A</w:t>
            </w:r>
          </w:p>
        </w:tc>
        <w:tc>
          <w:tcPr>
            <w:tcW w:w="867" w:type="dxa"/>
            <w:shd w:val="clear" w:color="auto" w:fill="auto"/>
          </w:tcPr>
          <w:p w14:paraId="50381AE0" w14:textId="77777777" w:rsidR="00601E4F" w:rsidRPr="00EF5447" w:rsidRDefault="00601E4F" w:rsidP="0027053A">
            <w:pPr>
              <w:pStyle w:val="TAC"/>
            </w:pPr>
            <w:r w:rsidRPr="00EF5447">
              <w:t>20</w:t>
            </w:r>
          </w:p>
        </w:tc>
        <w:tc>
          <w:tcPr>
            <w:tcW w:w="1066" w:type="dxa"/>
            <w:shd w:val="clear" w:color="auto" w:fill="auto"/>
            <w:noWrap/>
          </w:tcPr>
          <w:p w14:paraId="136BDD24" w14:textId="77777777" w:rsidR="00601E4F" w:rsidRPr="00EF5447" w:rsidRDefault="00601E4F" w:rsidP="0027053A">
            <w:pPr>
              <w:pStyle w:val="TAC"/>
            </w:pPr>
            <w:r w:rsidRPr="00EF5447">
              <w:rPr>
                <w:rFonts w:cs="Arial"/>
              </w:rPr>
              <w:t>N/A</w:t>
            </w:r>
          </w:p>
        </w:tc>
        <w:tc>
          <w:tcPr>
            <w:tcW w:w="747" w:type="dxa"/>
            <w:shd w:val="clear" w:color="auto" w:fill="auto"/>
            <w:noWrap/>
          </w:tcPr>
          <w:p w14:paraId="2C0F78C8" w14:textId="77777777" w:rsidR="00601E4F" w:rsidRPr="00EF5447" w:rsidRDefault="00601E4F" w:rsidP="0027053A">
            <w:pPr>
              <w:pStyle w:val="TAC"/>
            </w:pPr>
            <w:r w:rsidRPr="00EF5447">
              <w:rPr>
                <w:rFonts w:cs="Arial"/>
              </w:rPr>
              <w:t>N/A</w:t>
            </w:r>
          </w:p>
        </w:tc>
        <w:tc>
          <w:tcPr>
            <w:tcW w:w="1142" w:type="dxa"/>
            <w:shd w:val="clear" w:color="auto" w:fill="auto"/>
            <w:noWrap/>
          </w:tcPr>
          <w:p w14:paraId="68996E2A" w14:textId="77777777" w:rsidR="00601E4F" w:rsidRPr="00EF5447" w:rsidRDefault="00601E4F" w:rsidP="0027053A">
            <w:pPr>
              <w:pStyle w:val="TAC"/>
              <w:rPr>
                <w:rFonts w:eastAsia="PMingLiU"/>
                <w:lang w:eastAsia="zh-TW"/>
              </w:rPr>
            </w:pPr>
            <w:r w:rsidRPr="00EF5447">
              <w:rPr>
                <w:rFonts w:cs="Arial"/>
              </w:rPr>
              <w:t>N/A</w:t>
            </w:r>
          </w:p>
        </w:tc>
        <w:tc>
          <w:tcPr>
            <w:tcW w:w="1299" w:type="dxa"/>
            <w:shd w:val="clear" w:color="auto" w:fill="auto"/>
            <w:noWrap/>
          </w:tcPr>
          <w:p w14:paraId="61243578" w14:textId="77777777" w:rsidR="00601E4F" w:rsidRPr="00EF5447" w:rsidRDefault="00601E4F" w:rsidP="0027053A">
            <w:pPr>
              <w:pStyle w:val="TAC"/>
            </w:pPr>
            <w:r w:rsidRPr="00EF5447">
              <w:rPr>
                <w:rFonts w:cs="Arial"/>
              </w:rPr>
              <w:t>N/A</w:t>
            </w:r>
          </w:p>
        </w:tc>
        <w:tc>
          <w:tcPr>
            <w:tcW w:w="752" w:type="dxa"/>
            <w:shd w:val="clear" w:color="auto" w:fill="auto"/>
          </w:tcPr>
          <w:p w14:paraId="4524323B" w14:textId="77777777" w:rsidR="00601E4F" w:rsidRPr="00EF5447" w:rsidRDefault="00601E4F" w:rsidP="0027053A">
            <w:pPr>
              <w:pStyle w:val="TAC"/>
            </w:pPr>
            <w:r w:rsidRPr="00EF5447">
              <w:rPr>
                <w:lang w:eastAsia="ja-JP"/>
              </w:rPr>
              <w:t>N/A</w:t>
            </w:r>
          </w:p>
        </w:tc>
        <w:tc>
          <w:tcPr>
            <w:tcW w:w="1248" w:type="dxa"/>
            <w:shd w:val="clear" w:color="auto" w:fill="auto"/>
          </w:tcPr>
          <w:p w14:paraId="18A7E205" w14:textId="77777777" w:rsidR="00601E4F" w:rsidRPr="00EF5447" w:rsidRDefault="00601E4F" w:rsidP="0027053A">
            <w:pPr>
              <w:pStyle w:val="TAC"/>
            </w:pPr>
            <w:r w:rsidRPr="00EF5447">
              <w:t>IMD2</w:t>
            </w:r>
          </w:p>
        </w:tc>
      </w:tr>
      <w:tr w:rsidR="00601E4F" w:rsidRPr="00EF5447" w14:paraId="0B95EDCA" w14:textId="77777777" w:rsidTr="0027053A">
        <w:trPr>
          <w:trHeight w:val="22"/>
          <w:jc w:val="center"/>
        </w:trPr>
        <w:tc>
          <w:tcPr>
            <w:tcW w:w="2258" w:type="dxa"/>
            <w:tcBorders>
              <w:top w:val="nil"/>
              <w:bottom w:val="nil"/>
            </w:tcBorders>
            <w:shd w:val="clear" w:color="auto" w:fill="auto"/>
          </w:tcPr>
          <w:p w14:paraId="5A7D9EFE" w14:textId="77777777" w:rsidR="00601E4F" w:rsidRPr="00EF5447" w:rsidRDefault="00601E4F" w:rsidP="0027053A">
            <w:pPr>
              <w:pStyle w:val="TAC"/>
            </w:pPr>
          </w:p>
        </w:tc>
        <w:tc>
          <w:tcPr>
            <w:tcW w:w="867" w:type="dxa"/>
            <w:shd w:val="clear" w:color="auto" w:fill="auto"/>
          </w:tcPr>
          <w:p w14:paraId="2049664B" w14:textId="77777777" w:rsidR="00601E4F" w:rsidRPr="00EF5447" w:rsidRDefault="00601E4F" w:rsidP="0027053A">
            <w:pPr>
              <w:pStyle w:val="TAC"/>
            </w:pPr>
            <w:r w:rsidRPr="00EF5447">
              <w:t>38</w:t>
            </w:r>
          </w:p>
        </w:tc>
        <w:tc>
          <w:tcPr>
            <w:tcW w:w="1066" w:type="dxa"/>
            <w:shd w:val="clear" w:color="auto" w:fill="auto"/>
            <w:noWrap/>
          </w:tcPr>
          <w:p w14:paraId="3AE613ED" w14:textId="77777777" w:rsidR="00601E4F" w:rsidRPr="00EF5447" w:rsidRDefault="00601E4F" w:rsidP="0027053A">
            <w:pPr>
              <w:pStyle w:val="TAC"/>
            </w:pPr>
            <w:r w:rsidRPr="00EF5447">
              <w:rPr>
                <w:rFonts w:cs="Arial"/>
              </w:rPr>
              <w:t>N/A</w:t>
            </w:r>
          </w:p>
        </w:tc>
        <w:tc>
          <w:tcPr>
            <w:tcW w:w="747" w:type="dxa"/>
            <w:shd w:val="clear" w:color="auto" w:fill="auto"/>
            <w:noWrap/>
          </w:tcPr>
          <w:p w14:paraId="27974C48" w14:textId="77777777" w:rsidR="00601E4F" w:rsidRPr="00EF5447" w:rsidRDefault="00601E4F" w:rsidP="0027053A">
            <w:pPr>
              <w:pStyle w:val="TAC"/>
            </w:pPr>
            <w:r w:rsidRPr="00EF5447">
              <w:rPr>
                <w:rFonts w:cs="Arial"/>
              </w:rPr>
              <w:t>N/A</w:t>
            </w:r>
          </w:p>
        </w:tc>
        <w:tc>
          <w:tcPr>
            <w:tcW w:w="1142" w:type="dxa"/>
            <w:shd w:val="clear" w:color="auto" w:fill="auto"/>
            <w:noWrap/>
          </w:tcPr>
          <w:p w14:paraId="7256302F" w14:textId="77777777" w:rsidR="00601E4F" w:rsidRPr="00EF5447" w:rsidRDefault="00601E4F" w:rsidP="0027053A">
            <w:pPr>
              <w:pStyle w:val="TAC"/>
              <w:rPr>
                <w:rFonts w:eastAsia="PMingLiU"/>
                <w:lang w:eastAsia="zh-TW"/>
              </w:rPr>
            </w:pPr>
            <w:r w:rsidRPr="00EF5447">
              <w:rPr>
                <w:rFonts w:cs="Arial"/>
              </w:rPr>
              <w:t>N/A</w:t>
            </w:r>
          </w:p>
        </w:tc>
        <w:tc>
          <w:tcPr>
            <w:tcW w:w="1299" w:type="dxa"/>
            <w:shd w:val="clear" w:color="auto" w:fill="auto"/>
            <w:noWrap/>
          </w:tcPr>
          <w:p w14:paraId="6F836698" w14:textId="77777777" w:rsidR="00601E4F" w:rsidRPr="00EF5447" w:rsidRDefault="00601E4F" w:rsidP="0027053A">
            <w:pPr>
              <w:pStyle w:val="TAC"/>
            </w:pPr>
            <w:r w:rsidRPr="00EF5447">
              <w:rPr>
                <w:rFonts w:cs="Arial"/>
              </w:rPr>
              <w:t>N/A</w:t>
            </w:r>
          </w:p>
        </w:tc>
        <w:tc>
          <w:tcPr>
            <w:tcW w:w="752" w:type="dxa"/>
            <w:shd w:val="clear" w:color="auto" w:fill="auto"/>
          </w:tcPr>
          <w:p w14:paraId="1F03C83C" w14:textId="77777777" w:rsidR="00601E4F" w:rsidRPr="00EF5447" w:rsidRDefault="00601E4F" w:rsidP="0027053A">
            <w:pPr>
              <w:pStyle w:val="TAC"/>
            </w:pPr>
            <w:r w:rsidRPr="00EF5447">
              <w:rPr>
                <w:lang w:eastAsia="ja-JP"/>
              </w:rPr>
              <w:t>N/A</w:t>
            </w:r>
          </w:p>
        </w:tc>
        <w:tc>
          <w:tcPr>
            <w:tcW w:w="1248" w:type="dxa"/>
            <w:shd w:val="clear" w:color="auto" w:fill="auto"/>
          </w:tcPr>
          <w:p w14:paraId="6F2578BD" w14:textId="77777777" w:rsidR="00601E4F" w:rsidRPr="00EF5447" w:rsidRDefault="00601E4F" w:rsidP="0027053A">
            <w:pPr>
              <w:pStyle w:val="TAC"/>
            </w:pPr>
            <w:r w:rsidRPr="00EF5447">
              <w:t>N/A</w:t>
            </w:r>
          </w:p>
        </w:tc>
      </w:tr>
      <w:tr w:rsidR="00601E4F" w:rsidRPr="00EF5447" w14:paraId="458D9733" w14:textId="77777777" w:rsidTr="0027053A">
        <w:trPr>
          <w:trHeight w:val="22"/>
          <w:jc w:val="center"/>
        </w:trPr>
        <w:tc>
          <w:tcPr>
            <w:tcW w:w="2258" w:type="dxa"/>
            <w:tcBorders>
              <w:top w:val="nil"/>
              <w:bottom w:val="nil"/>
            </w:tcBorders>
            <w:shd w:val="clear" w:color="auto" w:fill="auto"/>
          </w:tcPr>
          <w:p w14:paraId="11D00D11" w14:textId="77777777" w:rsidR="00601E4F" w:rsidRPr="00EF5447" w:rsidRDefault="00601E4F" w:rsidP="0027053A">
            <w:pPr>
              <w:pStyle w:val="TAC"/>
            </w:pPr>
          </w:p>
        </w:tc>
        <w:tc>
          <w:tcPr>
            <w:tcW w:w="867" w:type="dxa"/>
            <w:shd w:val="clear" w:color="auto" w:fill="auto"/>
          </w:tcPr>
          <w:p w14:paraId="7591FEDE" w14:textId="77777777" w:rsidR="00601E4F" w:rsidRPr="00EF5447" w:rsidRDefault="00601E4F" w:rsidP="0027053A">
            <w:pPr>
              <w:pStyle w:val="TAC"/>
            </w:pPr>
            <w:r w:rsidRPr="00EF5447">
              <w:t>n78</w:t>
            </w:r>
          </w:p>
        </w:tc>
        <w:tc>
          <w:tcPr>
            <w:tcW w:w="1066" w:type="dxa"/>
            <w:shd w:val="clear" w:color="auto" w:fill="auto"/>
            <w:noWrap/>
          </w:tcPr>
          <w:p w14:paraId="7CEB859A" w14:textId="77777777" w:rsidR="00601E4F" w:rsidRPr="00EF5447" w:rsidRDefault="00601E4F" w:rsidP="0027053A">
            <w:pPr>
              <w:pStyle w:val="TAC"/>
            </w:pPr>
            <w:r w:rsidRPr="00EF5447">
              <w:rPr>
                <w:rFonts w:cs="Arial"/>
              </w:rPr>
              <w:t>N/A</w:t>
            </w:r>
          </w:p>
        </w:tc>
        <w:tc>
          <w:tcPr>
            <w:tcW w:w="747" w:type="dxa"/>
            <w:shd w:val="clear" w:color="auto" w:fill="auto"/>
            <w:noWrap/>
          </w:tcPr>
          <w:p w14:paraId="727167FE" w14:textId="77777777" w:rsidR="00601E4F" w:rsidRPr="00EF5447" w:rsidRDefault="00601E4F" w:rsidP="0027053A">
            <w:pPr>
              <w:pStyle w:val="TAC"/>
            </w:pPr>
            <w:r w:rsidRPr="00EF5447">
              <w:rPr>
                <w:rFonts w:cs="Arial"/>
              </w:rPr>
              <w:t>N/A</w:t>
            </w:r>
          </w:p>
        </w:tc>
        <w:tc>
          <w:tcPr>
            <w:tcW w:w="1142" w:type="dxa"/>
            <w:shd w:val="clear" w:color="auto" w:fill="auto"/>
            <w:noWrap/>
          </w:tcPr>
          <w:p w14:paraId="03AF6FA4" w14:textId="77777777" w:rsidR="00601E4F" w:rsidRPr="00EF5447" w:rsidRDefault="00601E4F" w:rsidP="0027053A">
            <w:pPr>
              <w:pStyle w:val="TAC"/>
              <w:rPr>
                <w:rFonts w:eastAsia="PMingLiU"/>
                <w:lang w:eastAsia="zh-TW"/>
              </w:rPr>
            </w:pPr>
            <w:r w:rsidRPr="00EF5447">
              <w:rPr>
                <w:rFonts w:cs="Arial"/>
              </w:rPr>
              <w:t>N/A</w:t>
            </w:r>
          </w:p>
        </w:tc>
        <w:tc>
          <w:tcPr>
            <w:tcW w:w="1299" w:type="dxa"/>
            <w:shd w:val="clear" w:color="auto" w:fill="auto"/>
            <w:noWrap/>
          </w:tcPr>
          <w:p w14:paraId="7C5A9D7F" w14:textId="77777777" w:rsidR="00601E4F" w:rsidRPr="00EF5447" w:rsidRDefault="00601E4F" w:rsidP="0027053A">
            <w:pPr>
              <w:pStyle w:val="TAC"/>
            </w:pPr>
            <w:r w:rsidRPr="00EF5447">
              <w:rPr>
                <w:rFonts w:cs="Arial"/>
              </w:rPr>
              <w:t>N/A</w:t>
            </w:r>
          </w:p>
        </w:tc>
        <w:tc>
          <w:tcPr>
            <w:tcW w:w="752" w:type="dxa"/>
            <w:shd w:val="clear" w:color="auto" w:fill="auto"/>
          </w:tcPr>
          <w:p w14:paraId="3B5916CF" w14:textId="77777777" w:rsidR="00601E4F" w:rsidRPr="00EF5447" w:rsidRDefault="00601E4F" w:rsidP="0027053A">
            <w:pPr>
              <w:pStyle w:val="TAC"/>
            </w:pPr>
            <w:r w:rsidRPr="00EF5447">
              <w:rPr>
                <w:lang w:eastAsia="ja-JP"/>
              </w:rPr>
              <w:t>N/A</w:t>
            </w:r>
          </w:p>
        </w:tc>
        <w:tc>
          <w:tcPr>
            <w:tcW w:w="1248" w:type="dxa"/>
            <w:shd w:val="clear" w:color="auto" w:fill="auto"/>
          </w:tcPr>
          <w:p w14:paraId="63CCDED6" w14:textId="77777777" w:rsidR="00601E4F" w:rsidRPr="00EF5447" w:rsidRDefault="00601E4F" w:rsidP="0027053A">
            <w:pPr>
              <w:pStyle w:val="TAC"/>
            </w:pPr>
            <w:r w:rsidRPr="00EF5447">
              <w:t>N/A</w:t>
            </w:r>
          </w:p>
        </w:tc>
      </w:tr>
      <w:tr w:rsidR="00601E4F" w:rsidRPr="00EF5447" w14:paraId="523ACA16" w14:textId="77777777" w:rsidTr="0027053A">
        <w:trPr>
          <w:trHeight w:val="22"/>
          <w:jc w:val="center"/>
        </w:trPr>
        <w:tc>
          <w:tcPr>
            <w:tcW w:w="2258" w:type="dxa"/>
            <w:tcBorders>
              <w:top w:val="nil"/>
              <w:bottom w:val="nil"/>
            </w:tcBorders>
            <w:shd w:val="clear" w:color="auto" w:fill="auto"/>
          </w:tcPr>
          <w:p w14:paraId="63EE6919" w14:textId="77777777" w:rsidR="00601E4F" w:rsidRPr="00EF5447" w:rsidRDefault="00601E4F" w:rsidP="0027053A">
            <w:pPr>
              <w:pStyle w:val="TAC"/>
            </w:pPr>
          </w:p>
        </w:tc>
        <w:tc>
          <w:tcPr>
            <w:tcW w:w="867" w:type="dxa"/>
            <w:shd w:val="clear" w:color="auto" w:fill="auto"/>
          </w:tcPr>
          <w:p w14:paraId="4C42E1A9" w14:textId="77777777" w:rsidR="00601E4F" w:rsidRPr="00EF5447" w:rsidRDefault="00601E4F" w:rsidP="0027053A">
            <w:pPr>
              <w:pStyle w:val="TAC"/>
            </w:pPr>
            <w:r w:rsidRPr="00EF5447">
              <w:t>20</w:t>
            </w:r>
          </w:p>
        </w:tc>
        <w:tc>
          <w:tcPr>
            <w:tcW w:w="1066" w:type="dxa"/>
            <w:shd w:val="clear" w:color="auto" w:fill="auto"/>
            <w:noWrap/>
          </w:tcPr>
          <w:p w14:paraId="3CD7FAB8" w14:textId="77777777" w:rsidR="00601E4F" w:rsidRPr="00EF5447" w:rsidRDefault="00601E4F" w:rsidP="0027053A">
            <w:pPr>
              <w:pStyle w:val="TAC"/>
            </w:pPr>
            <w:r w:rsidRPr="00EF5447">
              <w:rPr>
                <w:rFonts w:cs="Arial"/>
              </w:rPr>
              <w:t>N/A</w:t>
            </w:r>
          </w:p>
        </w:tc>
        <w:tc>
          <w:tcPr>
            <w:tcW w:w="747" w:type="dxa"/>
            <w:shd w:val="clear" w:color="auto" w:fill="auto"/>
            <w:noWrap/>
          </w:tcPr>
          <w:p w14:paraId="44BA3504" w14:textId="77777777" w:rsidR="00601E4F" w:rsidRPr="00EF5447" w:rsidRDefault="00601E4F" w:rsidP="0027053A">
            <w:pPr>
              <w:pStyle w:val="TAC"/>
            </w:pPr>
            <w:r w:rsidRPr="00EF5447">
              <w:rPr>
                <w:rFonts w:cs="Arial"/>
              </w:rPr>
              <w:t>N/A</w:t>
            </w:r>
          </w:p>
        </w:tc>
        <w:tc>
          <w:tcPr>
            <w:tcW w:w="1142" w:type="dxa"/>
            <w:shd w:val="clear" w:color="auto" w:fill="auto"/>
            <w:noWrap/>
          </w:tcPr>
          <w:p w14:paraId="3690C1EE" w14:textId="77777777" w:rsidR="00601E4F" w:rsidRPr="00EF5447" w:rsidRDefault="00601E4F" w:rsidP="0027053A">
            <w:pPr>
              <w:pStyle w:val="TAC"/>
              <w:rPr>
                <w:rFonts w:eastAsia="PMingLiU"/>
                <w:lang w:eastAsia="zh-TW"/>
              </w:rPr>
            </w:pPr>
            <w:r w:rsidRPr="00EF5447">
              <w:rPr>
                <w:rFonts w:cs="Arial"/>
              </w:rPr>
              <w:t>N/A</w:t>
            </w:r>
          </w:p>
        </w:tc>
        <w:tc>
          <w:tcPr>
            <w:tcW w:w="1299" w:type="dxa"/>
            <w:shd w:val="clear" w:color="auto" w:fill="auto"/>
            <w:noWrap/>
          </w:tcPr>
          <w:p w14:paraId="6A6C9B61" w14:textId="77777777" w:rsidR="00601E4F" w:rsidRPr="00EF5447" w:rsidRDefault="00601E4F" w:rsidP="0027053A">
            <w:pPr>
              <w:pStyle w:val="TAC"/>
            </w:pPr>
            <w:r w:rsidRPr="00EF5447">
              <w:rPr>
                <w:rFonts w:cs="Arial"/>
              </w:rPr>
              <w:t>N/A</w:t>
            </w:r>
          </w:p>
        </w:tc>
        <w:tc>
          <w:tcPr>
            <w:tcW w:w="752" w:type="dxa"/>
            <w:shd w:val="clear" w:color="auto" w:fill="auto"/>
          </w:tcPr>
          <w:p w14:paraId="6391C2DC" w14:textId="77777777" w:rsidR="00601E4F" w:rsidRPr="00EF5447" w:rsidRDefault="00601E4F" w:rsidP="0027053A">
            <w:pPr>
              <w:pStyle w:val="TAC"/>
            </w:pPr>
            <w:r w:rsidRPr="00EF5447">
              <w:rPr>
                <w:lang w:eastAsia="ja-JP"/>
              </w:rPr>
              <w:t>N/A</w:t>
            </w:r>
          </w:p>
        </w:tc>
        <w:tc>
          <w:tcPr>
            <w:tcW w:w="1248" w:type="dxa"/>
            <w:shd w:val="clear" w:color="auto" w:fill="auto"/>
          </w:tcPr>
          <w:p w14:paraId="69ED5DF7" w14:textId="77777777" w:rsidR="00601E4F" w:rsidRPr="00EF5447" w:rsidRDefault="00601E4F" w:rsidP="0027053A">
            <w:pPr>
              <w:pStyle w:val="TAC"/>
            </w:pPr>
            <w:r w:rsidRPr="00EF5447">
              <w:t>N/A</w:t>
            </w:r>
          </w:p>
        </w:tc>
      </w:tr>
      <w:tr w:rsidR="00601E4F" w:rsidRPr="00EF5447" w14:paraId="35A4EE12" w14:textId="77777777" w:rsidTr="0027053A">
        <w:trPr>
          <w:trHeight w:val="22"/>
          <w:jc w:val="center"/>
        </w:trPr>
        <w:tc>
          <w:tcPr>
            <w:tcW w:w="2258" w:type="dxa"/>
            <w:tcBorders>
              <w:top w:val="nil"/>
              <w:bottom w:val="nil"/>
            </w:tcBorders>
            <w:shd w:val="clear" w:color="auto" w:fill="auto"/>
          </w:tcPr>
          <w:p w14:paraId="34678369" w14:textId="77777777" w:rsidR="00601E4F" w:rsidRPr="00EF5447" w:rsidRDefault="00601E4F" w:rsidP="0027053A">
            <w:pPr>
              <w:pStyle w:val="TAC"/>
            </w:pPr>
          </w:p>
        </w:tc>
        <w:tc>
          <w:tcPr>
            <w:tcW w:w="867" w:type="dxa"/>
            <w:shd w:val="clear" w:color="auto" w:fill="auto"/>
          </w:tcPr>
          <w:p w14:paraId="02292FAF" w14:textId="77777777" w:rsidR="00601E4F" w:rsidRPr="00EF5447" w:rsidRDefault="00601E4F" w:rsidP="0027053A">
            <w:pPr>
              <w:pStyle w:val="TAC"/>
            </w:pPr>
            <w:r w:rsidRPr="00EF5447">
              <w:t>38</w:t>
            </w:r>
          </w:p>
        </w:tc>
        <w:tc>
          <w:tcPr>
            <w:tcW w:w="1066" w:type="dxa"/>
            <w:shd w:val="clear" w:color="auto" w:fill="auto"/>
            <w:noWrap/>
          </w:tcPr>
          <w:p w14:paraId="01170C91" w14:textId="77777777" w:rsidR="00601E4F" w:rsidRPr="00EF5447" w:rsidRDefault="00601E4F" w:rsidP="0027053A">
            <w:pPr>
              <w:pStyle w:val="TAC"/>
            </w:pPr>
            <w:r w:rsidRPr="00EF5447">
              <w:rPr>
                <w:rFonts w:cs="Arial"/>
              </w:rPr>
              <w:t>N/A</w:t>
            </w:r>
          </w:p>
        </w:tc>
        <w:tc>
          <w:tcPr>
            <w:tcW w:w="747" w:type="dxa"/>
            <w:shd w:val="clear" w:color="auto" w:fill="auto"/>
            <w:noWrap/>
          </w:tcPr>
          <w:p w14:paraId="6C49CECC" w14:textId="77777777" w:rsidR="00601E4F" w:rsidRPr="00EF5447" w:rsidRDefault="00601E4F" w:rsidP="0027053A">
            <w:pPr>
              <w:pStyle w:val="TAC"/>
            </w:pPr>
            <w:r w:rsidRPr="00EF5447">
              <w:rPr>
                <w:rFonts w:cs="Arial"/>
              </w:rPr>
              <w:t>N/A</w:t>
            </w:r>
          </w:p>
        </w:tc>
        <w:tc>
          <w:tcPr>
            <w:tcW w:w="1142" w:type="dxa"/>
            <w:shd w:val="clear" w:color="auto" w:fill="auto"/>
            <w:noWrap/>
          </w:tcPr>
          <w:p w14:paraId="668F5AD1" w14:textId="77777777" w:rsidR="00601E4F" w:rsidRPr="00EF5447" w:rsidRDefault="00601E4F" w:rsidP="0027053A">
            <w:pPr>
              <w:pStyle w:val="TAC"/>
              <w:rPr>
                <w:rFonts w:eastAsia="PMingLiU"/>
                <w:lang w:eastAsia="zh-TW"/>
              </w:rPr>
            </w:pPr>
            <w:r w:rsidRPr="00EF5447">
              <w:rPr>
                <w:rFonts w:cs="Arial"/>
              </w:rPr>
              <w:t>N/A</w:t>
            </w:r>
          </w:p>
        </w:tc>
        <w:tc>
          <w:tcPr>
            <w:tcW w:w="1299" w:type="dxa"/>
            <w:shd w:val="clear" w:color="auto" w:fill="auto"/>
            <w:noWrap/>
          </w:tcPr>
          <w:p w14:paraId="249BF48C" w14:textId="77777777" w:rsidR="00601E4F" w:rsidRPr="00EF5447" w:rsidRDefault="00601E4F" w:rsidP="0027053A">
            <w:pPr>
              <w:pStyle w:val="TAC"/>
            </w:pPr>
            <w:r w:rsidRPr="00EF5447">
              <w:rPr>
                <w:rFonts w:cs="Arial"/>
              </w:rPr>
              <w:t>N/A</w:t>
            </w:r>
          </w:p>
        </w:tc>
        <w:tc>
          <w:tcPr>
            <w:tcW w:w="752" w:type="dxa"/>
            <w:shd w:val="clear" w:color="auto" w:fill="auto"/>
          </w:tcPr>
          <w:p w14:paraId="0E015290" w14:textId="77777777" w:rsidR="00601E4F" w:rsidRPr="00EF5447" w:rsidRDefault="00601E4F" w:rsidP="0027053A">
            <w:pPr>
              <w:pStyle w:val="TAC"/>
            </w:pPr>
            <w:r w:rsidRPr="00EF5447">
              <w:rPr>
                <w:lang w:eastAsia="ja-JP"/>
              </w:rPr>
              <w:t>N/A</w:t>
            </w:r>
          </w:p>
        </w:tc>
        <w:tc>
          <w:tcPr>
            <w:tcW w:w="1248" w:type="dxa"/>
            <w:shd w:val="clear" w:color="auto" w:fill="auto"/>
          </w:tcPr>
          <w:p w14:paraId="63C91E86" w14:textId="77777777" w:rsidR="00601E4F" w:rsidRPr="00EF5447" w:rsidRDefault="00601E4F" w:rsidP="0027053A">
            <w:pPr>
              <w:pStyle w:val="TAC"/>
            </w:pPr>
            <w:r w:rsidRPr="00EF5447">
              <w:t>IMD2</w:t>
            </w:r>
          </w:p>
        </w:tc>
      </w:tr>
      <w:tr w:rsidR="00601E4F" w:rsidRPr="00EF5447" w14:paraId="24076FBC" w14:textId="77777777" w:rsidTr="0027053A">
        <w:trPr>
          <w:trHeight w:val="22"/>
          <w:jc w:val="center"/>
        </w:trPr>
        <w:tc>
          <w:tcPr>
            <w:tcW w:w="2258" w:type="dxa"/>
            <w:tcBorders>
              <w:top w:val="nil"/>
              <w:bottom w:val="single" w:sz="4" w:space="0" w:color="auto"/>
            </w:tcBorders>
            <w:shd w:val="clear" w:color="auto" w:fill="auto"/>
          </w:tcPr>
          <w:p w14:paraId="134DF7E4" w14:textId="77777777" w:rsidR="00601E4F" w:rsidRPr="00EF5447" w:rsidRDefault="00601E4F" w:rsidP="0027053A">
            <w:pPr>
              <w:pStyle w:val="TAC"/>
            </w:pPr>
          </w:p>
        </w:tc>
        <w:tc>
          <w:tcPr>
            <w:tcW w:w="867" w:type="dxa"/>
            <w:shd w:val="clear" w:color="auto" w:fill="auto"/>
          </w:tcPr>
          <w:p w14:paraId="312BA704" w14:textId="77777777" w:rsidR="00601E4F" w:rsidRPr="00EF5447" w:rsidRDefault="00601E4F" w:rsidP="0027053A">
            <w:pPr>
              <w:pStyle w:val="TAC"/>
            </w:pPr>
            <w:r w:rsidRPr="00EF5447">
              <w:t>n78</w:t>
            </w:r>
          </w:p>
        </w:tc>
        <w:tc>
          <w:tcPr>
            <w:tcW w:w="1066" w:type="dxa"/>
            <w:shd w:val="clear" w:color="auto" w:fill="auto"/>
            <w:noWrap/>
          </w:tcPr>
          <w:p w14:paraId="72B31F57" w14:textId="77777777" w:rsidR="00601E4F" w:rsidRPr="00EF5447" w:rsidRDefault="00601E4F" w:rsidP="0027053A">
            <w:pPr>
              <w:pStyle w:val="TAC"/>
            </w:pPr>
            <w:r w:rsidRPr="00EF5447">
              <w:rPr>
                <w:rFonts w:cs="Arial"/>
              </w:rPr>
              <w:t>N/A</w:t>
            </w:r>
          </w:p>
        </w:tc>
        <w:tc>
          <w:tcPr>
            <w:tcW w:w="747" w:type="dxa"/>
            <w:shd w:val="clear" w:color="auto" w:fill="auto"/>
            <w:noWrap/>
          </w:tcPr>
          <w:p w14:paraId="5CC6331B" w14:textId="77777777" w:rsidR="00601E4F" w:rsidRPr="00EF5447" w:rsidRDefault="00601E4F" w:rsidP="0027053A">
            <w:pPr>
              <w:pStyle w:val="TAC"/>
            </w:pPr>
            <w:r w:rsidRPr="00EF5447">
              <w:rPr>
                <w:rFonts w:cs="Arial"/>
              </w:rPr>
              <w:t>N/A</w:t>
            </w:r>
          </w:p>
        </w:tc>
        <w:tc>
          <w:tcPr>
            <w:tcW w:w="1142" w:type="dxa"/>
            <w:shd w:val="clear" w:color="auto" w:fill="auto"/>
            <w:noWrap/>
          </w:tcPr>
          <w:p w14:paraId="3AA37F3B" w14:textId="77777777" w:rsidR="00601E4F" w:rsidRPr="00EF5447" w:rsidRDefault="00601E4F" w:rsidP="0027053A">
            <w:pPr>
              <w:pStyle w:val="TAC"/>
              <w:rPr>
                <w:rFonts w:eastAsia="PMingLiU"/>
                <w:lang w:eastAsia="zh-TW"/>
              </w:rPr>
            </w:pPr>
            <w:r w:rsidRPr="00EF5447">
              <w:rPr>
                <w:rFonts w:cs="Arial"/>
              </w:rPr>
              <w:t>N/A</w:t>
            </w:r>
          </w:p>
        </w:tc>
        <w:tc>
          <w:tcPr>
            <w:tcW w:w="1299" w:type="dxa"/>
            <w:shd w:val="clear" w:color="auto" w:fill="auto"/>
            <w:noWrap/>
          </w:tcPr>
          <w:p w14:paraId="2D54CDE8" w14:textId="77777777" w:rsidR="00601E4F" w:rsidRPr="00EF5447" w:rsidRDefault="00601E4F" w:rsidP="0027053A">
            <w:pPr>
              <w:pStyle w:val="TAC"/>
            </w:pPr>
            <w:r w:rsidRPr="00EF5447">
              <w:rPr>
                <w:rFonts w:cs="Arial"/>
              </w:rPr>
              <w:t>N/A</w:t>
            </w:r>
          </w:p>
        </w:tc>
        <w:tc>
          <w:tcPr>
            <w:tcW w:w="752" w:type="dxa"/>
            <w:shd w:val="clear" w:color="auto" w:fill="auto"/>
          </w:tcPr>
          <w:p w14:paraId="296BFE19" w14:textId="77777777" w:rsidR="00601E4F" w:rsidRPr="00EF5447" w:rsidRDefault="00601E4F" w:rsidP="0027053A">
            <w:pPr>
              <w:pStyle w:val="TAC"/>
            </w:pPr>
            <w:r w:rsidRPr="00EF5447">
              <w:rPr>
                <w:lang w:eastAsia="ja-JP"/>
              </w:rPr>
              <w:t>N/A</w:t>
            </w:r>
          </w:p>
        </w:tc>
        <w:tc>
          <w:tcPr>
            <w:tcW w:w="1248" w:type="dxa"/>
            <w:shd w:val="clear" w:color="auto" w:fill="auto"/>
          </w:tcPr>
          <w:p w14:paraId="2EFFBD21" w14:textId="77777777" w:rsidR="00601E4F" w:rsidRPr="00EF5447" w:rsidRDefault="00601E4F" w:rsidP="0027053A">
            <w:pPr>
              <w:pStyle w:val="TAC"/>
            </w:pPr>
            <w:r w:rsidRPr="00EF5447">
              <w:t>N/A</w:t>
            </w:r>
          </w:p>
        </w:tc>
      </w:tr>
      <w:tr w:rsidR="00601E4F" w:rsidRPr="00EF5447" w14:paraId="04D9EFDE" w14:textId="77777777" w:rsidTr="0027053A">
        <w:trPr>
          <w:trHeight w:val="22"/>
          <w:jc w:val="center"/>
        </w:trPr>
        <w:tc>
          <w:tcPr>
            <w:tcW w:w="2258" w:type="dxa"/>
            <w:tcBorders>
              <w:top w:val="single" w:sz="4" w:space="0" w:color="auto"/>
              <w:left w:val="single" w:sz="4" w:space="0" w:color="auto"/>
              <w:bottom w:val="nil"/>
              <w:right w:val="single" w:sz="4" w:space="0" w:color="auto"/>
            </w:tcBorders>
          </w:tcPr>
          <w:p w14:paraId="4C56437B" w14:textId="77777777" w:rsidR="00601E4F" w:rsidRPr="00EF5447" w:rsidRDefault="00601E4F" w:rsidP="0027053A">
            <w:pPr>
              <w:pStyle w:val="TAC"/>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2467AAC4" w14:textId="77777777" w:rsidR="00601E4F" w:rsidRPr="00EF5447" w:rsidRDefault="00601E4F" w:rsidP="0027053A">
            <w:pPr>
              <w:pStyle w:val="TAC"/>
            </w:pPr>
            <w:r>
              <w:rPr>
                <w:lang w:val="en-US" w:eastAsia="zh-CN"/>
              </w:rPr>
              <w:t>20</w:t>
            </w:r>
          </w:p>
        </w:tc>
        <w:tc>
          <w:tcPr>
            <w:tcW w:w="1066" w:type="dxa"/>
            <w:tcBorders>
              <w:top w:val="single" w:sz="4" w:space="0" w:color="auto"/>
              <w:left w:val="single" w:sz="4" w:space="0" w:color="auto"/>
              <w:bottom w:val="single" w:sz="4" w:space="0" w:color="auto"/>
              <w:right w:val="single" w:sz="4" w:space="0" w:color="auto"/>
            </w:tcBorders>
            <w:noWrap/>
            <w:vAlign w:val="center"/>
          </w:tcPr>
          <w:p w14:paraId="380ED5F4" w14:textId="77777777" w:rsidR="00601E4F" w:rsidRPr="00EF5447" w:rsidRDefault="00601E4F" w:rsidP="0027053A">
            <w:pPr>
              <w:pStyle w:val="TAC"/>
              <w:rPr>
                <w:rFonts w:cs="Arial"/>
              </w:rPr>
            </w:pPr>
            <w:r>
              <w:rPr>
                <w:szCs w:val="24"/>
                <w:lang w:val="en-US" w:eastAsia="zh-CN"/>
              </w:rPr>
              <w:t>850</w:t>
            </w:r>
          </w:p>
        </w:tc>
        <w:tc>
          <w:tcPr>
            <w:tcW w:w="747" w:type="dxa"/>
            <w:tcBorders>
              <w:top w:val="single" w:sz="4" w:space="0" w:color="auto"/>
              <w:left w:val="single" w:sz="4" w:space="0" w:color="auto"/>
              <w:bottom w:val="single" w:sz="4" w:space="0" w:color="auto"/>
              <w:right w:val="single" w:sz="4" w:space="0" w:color="auto"/>
            </w:tcBorders>
            <w:noWrap/>
            <w:vAlign w:val="center"/>
          </w:tcPr>
          <w:p w14:paraId="2C32C6B0" w14:textId="77777777" w:rsidR="00601E4F" w:rsidRPr="00EF5447" w:rsidRDefault="00601E4F" w:rsidP="0027053A">
            <w:pPr>
              <w:pStyle w:val="TAC"/>
              <w:rPr>
                <w:rFonts w:cs="Arial"/>
              </w:rPr>
            </w:pPr>
            <w:r>
              <w:rPr>
                <w:rFonts w:eastAsia="Malgun Gothic"/>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32FD07A2" w14:textId="77777777" w:rsidR="00601E4F" w:rsidRPr="00EF5447" w:rsidRDefault="00601E4F" w:rsidP="0027053A">
            <w:pPr>
              <w:pStyle w:val="TAC"/>
              <w:rPr>
                <w:rFonts w:cs="Arial"/>
              </w:rPr>
            </w:pPr>
            <w:r>
              <w:rPr>
                <w:rFonts w:eastAsia="Malgun Gothic"/>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01AA672" w14:textId="77777777" w:rsidR="00601E4F" w:rsidRPr="00EF5447" w:rsidRDefault="00601E4F" w:rsidP="0027053A">
            <w:pPr>
              <w:pStyle w:val="TAC"/>
              <w:rPr>
                <w:rFonts w:cs="Arial"/>
              </w:rPr>
            </w:pPr>
            <w:r>
              <w:rPr>
                <w:szCs w:val="24"/>
                <w:lang w:val="en-US" w:eastAsia="zh-CN"/>
              </w:rPr>
              <w:t>809</w:t>
            </w:r>
          </w:p>
        </w:tc>
        <w:tc>
          <w:tcPr>
            <w:tcW w:w="752" w:type="dxa"/>
            <w:tcBorders>
              <w:top w:val="single" w:sz="4" w:space="0" w:color="auto"/>
              <w:left w:val="single" w:sz="4" w:space="0" w:color="auto"/>
              <w:bottom w:val="single" w:sz="4" w:space="0" w:color="auto"/>
              <w:right w:val="single" w:sz="4" w:space="0" w:color="auto"/>
            </w:tcBorders>
            <w:vAlign w:val="center"/>
          </w:tcPr>
          <w:p w14:paraId="09704007" w14:textId="77777777" w:rsidR="00601E4F" w:rsidRPr="00EF5447" w:rsidRDefault="00601E4F" w:rsidP="0027053A">
            <w:pPr>
              <w:pStyle w:val="TAC"/>
              <w:rPr>
                <w:lang w:eastAsia="ja-JP"/>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2551380" w14:textId="77777777" w:rsidR="00601E4F" w:rsidRPr="00EF5447" w:rsidRDefault="00601E4F" w:rsidP="0027053A">
            <w:pPr>
              <w:pStyle w:val="TAC"/>
            </w:pPr>
            <w:r>
              <w:rPr>
                <w:rFonts w:eastAsia="Malgun Gothic"/>
                <w:szCs w:val="24"/>
                <w:lang w:eastAsia="ko-KR"/>
              </w:rPr>
              <w:t>N/A</w:t>
            </w:r>
          </w:p>
        </w:tc>
      </w:tr>
      <w:tr w:rsidR="00601E4F" w:rsidRPr="00EF5447" w14:paraId="16A3717D" w14:textId="77777777" w:rsidTr="0027053A">
        <w:trPr>
          <w:trHeight w:val="22"/>
          <w:jc w:val="center"/>
        </w:trPr>
        <w:tc>
          <w:tcPr>
            <w:tcW w:w="2258" w:type="dxa"/>
            <w:tcBorders>
              <w:top w:val="nil"/>
              <w:left w:val="single" w:sz="4" w:space="0" w:color="auto"/>
              <w:bottom w:val="nil"/>
              <w:right w:val="single" w:sz="4" w:space="0" w:color="auto"/>
            </w:tcBorders>
          </w:tcPr>
          <w:p w14:paraId="37D3CD5F" w14:textId="77777777" w:rsidR="00601E4F" w:rsidRPr="00EF5447"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37A986B" w14:textId="77777777" w:rsidR="00601E4F" w:rsidRPr="00EF5447" w:rsidRDefault="00601E4F" w:rsidP="0027053A">
            <w:pPr>
              <w:pStyle w:val="TAC"/>
            </w:pPr>
            <w:r>
              <w:rPr>
                <w:lang w:val="zh-CN" w:eastAsia="zh-TW"/>
              </w:rPr>
              <w:t>n</w:t>
            </w:r>
            <w:r>
              <w:rPr>
                <w:lang w:val="en-US" w:eastAsia="zh-CN"/>
              </w:rPr>
              <w:t>38</w:t>
            </w:r>
          </w:p>
        </w:tc>
        <w:tc>
          <w:tcPr>
            <w:tcW w:w="1066" w:type="dxa"/>
            <w:tcBorders>
              <w:top w:val="single" w:sz="4" w:space="0" w:color="auto"/>
              <w:left w:val="single" w:sz="4" w:space="0" w:color="auto"/>
              <w:bottom w:val="single" w:sz="4" w:space="0" w:color="auto"/>
              <w:right w:val="single" w:sz="4" w:space="0" w:color="auto"/>
            </w:tcBorders>
            <w:noWrap/>
            <w:vAlign w:val="center"/>
          </w:tcPr>
          <w:p w14:paraId="213611B9" w14:textId="77777777" w:rsidR="00601E4F" w:rsidRPr="00EF5447" w:rsidRDefault="00601E4F" w:rsidP="0027053A">
            <w:pPr>
              <w:pStyle w:val="TAC"/>
              <w:rPr>
                <w:rFonts w:cs="Arial"/>
              </w:rPr>
            </w:pPr>
            <w:r>
              <w:rPr>
                <w:szCs w:val="24"/>
                <w:lang w:val="en-US" w:eastAsia="zh-CN"/>
              </w:rPr>
              <w:t>2600</w:t>
            </w:r>
          </w:p>
        </w:tc>
        <w:tc>
          <w:tcPr>
            <w:tcW w:w="747" w:type="dxa"/>
            <w:tcBorders>
              <w:top w:val="single" w:sz="4" w:space="0" w:color="auto"/>
              <w:left w:val="single" w:sz="4" w:space="0" w:color="auto"/>
              <w:bottom w:val="single" w:sz="4" w:space="0" w:color="auto"/>
              <w:right w:val="single" w:sz="4" w:space="0" w:color="auto"/>
            </w:tcBorders>
            <w:noWrap/>
            <w:vAlign w:val="center"/>
          </w:tcPr>
          <w:p w14:paraId="3252994F" w14:textId="77777777" w:rsidR="00601E4F" w:rsidRPr="00EF5447" w:rsidRDefault="00601E4F" w:rsidP="0027053A">
            <w:pPr>
              <w:pStyle w:val="TAC"/>
              <w:rPr>
                <w:rFonts w:cs="Arial"/>
              </w:rPr>
            </w:pPr>
            <w:r>
              <w:rPr>
                <w:szCs w:val="24"/>
                <w:lang w:eastAsia="zh-CN"/>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25D040E5" w14:textId="77777777" w:rsidR="00601E4F" w:rsidRPr="00EF5447" w:rsidRDefault="00601E4F" w:rsidP="0027053A">
            <w:pPr>
              <w:pStyle w:val="TAC"/>
              <w:rPr>
                <w:rFonts w:cs="Arial"/>
              </w:rPr>
            </w:pPr>
            <w:r>
              <w:rPr>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15658D3" w14:textId="77777777" w:rsidR="00601E4F" w:rsidRPr="00EF5447" w:rsidRDefault="00601E4F" w:rsidP="0027053A">
            <w:pPr>
              <w:pStyle w:val="TAC"/>
              <w:rPr>
                <w:rFonts w:cs="Arial"/>
              </w:rPr>
            </w:pPr>
            <w:r>
              <w:rPr>
                <w:szCs w:val="24"/>
                <w:lang w:val="en-US" w:eastAsia="zh-CN"/>
              </w:rPr>
              <w:t>2600</w:t>
            </w:r>
          </w:p>
        </w:tc>
        <w:tc>
          <w:tcPr>
            <w:tcW w:w="752" w:type="dxa"/>
            <w:tcBorders>
              <w:top w:val="single" w:sz="4" w:space="0" w:color="auto"/>
              <w:left w:val="single" w:sz="4" w:space="0" w:color="auto"/>
              <w:bottom w:val="single" w:sz="4" w:space="0" w:color="auto"/>
              <w:right w:val="single" w:sz="4" w:space="0" w:color="auto"/>
            </w:tcBorders>
            <w:vAlign w:val="center"/>
          </w:tcPr>
          <w:p w14:paraId="289A6302" w14:textId="77777777" w:rsidR="00601E4F" w:rsidRPr="00EF5447" w:rsidRDefault="00601E4F" w:rsidP="0027053A">
            <w:pPr>
              <w:pStyle w:val="TAC"/>
              <w:rPr>
                <w:lang w:eastAsia="ja-JP"/>
              </w:rPr>
            </w:pPr>
            <w:r>
              <w:rPr>
                <w:lang w:val="en-US" w:eastAsia="zh-CN"/>
              </w:rPr>
              <w:t>30.9</w:t>
            </w:r>
          </w:p>
        </w:tc>
        <w:tc>
          <w:tcPr>
            <w:tcW w:w="1248" w:type="dxa"/>
            <w:tcBorders>
              <w:top w:val="single" w:sz="4" w:space="0" w:color="auto"/>
              <w:left w:val="single" w:sz="4" w:space="0" w:color="auto"/>
              <w:bottom w:val="single" w:sz="4" w:space="0" w:color="auto"/>
              <w:right w:val="single" w:sz="4" w:space="0" w:color="auto"/>
            </w:tcBorders>
            <w:vAlign w:val="center"/>
          </w:tcPr>
          <w:p w14:paraId="45D4FAB9" w14:textId="77777777" w:rsidR="00601E4F" w:rsidRPr="00EF5447" w:rsidRDefault="00601E4F" w:rsidP="0027053A">
            <w:pPr>
              <w:pStyle w:val="TAC"/>
            </w:pPr>
            <w:r>
              <w:rPr>
                <w:szCs w:val="24"/>
                <w:lang w:eastAsia="ja-JP"/>
              </w:rPr>
              <w:t>IMD</w:t>
            </w:r>
            <w:r>
              <w:rPr>
                <w:szCs w:val="24"/>
                <w:lang w:val="en-US" w:eastAsia="zh-CN"/>
              </w:rPr>
              <w:t>2</w:t>
            </w:r>
          </w:p>
        </w:tc>
      </w:tr>
      <w:tr w:rsidR="00601E4F" w:rsidRPr="00EF5447" w14:paraId="3B36E359" w14:textId="77777777" w:rsidTr="0027053A">
        <w:trPr>
          <w:trHeight w:val="22"/>
          <w:jc w:val="center"/>
        </w:trPr>
        <w:tc>
          <w:tcPr>
            <w:tcW w:w="2258" w:type="dxa"/>
            <w:tcBorders>
              <w:top w:val="nil"/>
              <w:left w:val="single" w:sz="4" w:space="0" w:color="auto"/>
              <w:bottom w:val="single" w:sz="4" w:space="0" w:color="auto"/>
              <w:right w:val="single" w:sz="4" w:space="0" w:color="auto"/>
            </w:tcBorders>
          </w:tcPr>
          <w:p w14:paraId="17457991" w14:textId="77777777" w:rsidR="00601E4F" w:rsidRPr="00EF5447"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F556925" w14:textId="77777777" w:rsidR="00601E4F" w:rsidRPr="00EF5447" w:rsidRDefault="00601E4F" w:rsidP="0027053A">
            <w:pPr>
              <w:pStyle w:val="TAC"/>
            </w:pPr>
            <w:r>
              <w:rPr>
                <w:lang w:val="zh-CN" w:eastAsia="zh-TW"/>
              </w:rPr>
              <w:t>n</w:t>
            </w:r>
            <w:r>
              <w:rPr>
                <w:lang w:val="en-US" w:eastAsia="zh-CN"/>
              </w:rPr>
              <w:t>78</w:t>
            </w:r>
          </w:p>
        </w:tc>
        <w:tc>
          <w:tcPr>
            <w:tcW w:w="1066" w:type="dxa"/>
            <w:tcBorders>
              <w:top w:val="single" w:sz="4" w:space="0" w:color="auto"/>
              <w:left w:val="single" w:sz="4" w:space="0" w:color="auto"/>
              <w:bottom w:val="single" w:sz="4" w:space="0" w:color="auto"/>
              <w:right w:val="single" w:sz="4" w:space="0" w:color="auto"/>
            </w:tcBorders>
            <w:noWrap/>
            <w:vAlign w:val="center"/>
          </w:tcPr>
          <w:p w14:paraId="6AAF967E" w14:textId="77777777" w:rsidR="00601E4F" w:rsidRPr="00EF5447" w:rsidRDefault="00601E4F" w:rsidP="0027053A">
            <w:pPr>
              <w:pStyle w:val="TAC"/>
              <w:rPr>
                <w:rFonts w:cs="Arial"/>
              </w:rPr>
            </w:pPr>
            <w:r>
              <w:rPr>
                <w:szCs w:val="24"/>
                <w:lang w:eastAsia="zh-CN"/>
              </w:rPr>
              <w:t>3</w:t>
            </w:r>
            <w:r>
              <w:rPr>
                <w:szCs w:val="24"/>
                <w:lang w:val="en-US" w:eastAsia="zh-CN"/>
              </w:rPr>
              <w:t>450</w:t>
            </w:r>
          </w:p>
        </w:tc>
        <w:tc>
          <w:tcPr>
            <w:tcW w:w="747" w:type="dxa"/>
            <w:tcBorders>
              <w:top w:val="single" w:sz="4" w:space="0" w:color="auto"/>
              <w:left w:val="single" w:sz="4" w:space="0" w:color="auto"/>
              <w:bottom w:val="single" w:sz="4" w:space="0" w:color="auto"/>
              <w:right w:val="single" w:sz="4" w:space="0" w:color="auto"/>
            </w:tcBorders>
            <w:noWrap/>
            <w:vAlign w:val="center"/>
          </w:tcPr>
          <w:p w14:paraId="6D2D48BF" w14:textId="77777777" w:rsidR="00601E4F" w:rsidRPr="00EF5447" w:rsidRDefault="00601E4F" w:rsidP="0027053A">
            <w:pPr>
              <w:pStyle w:val="TAC"/>
              <w:rPr>
                <w:rFonts w:cs="Arial"/>
              </w:rPr>
            </w:pPr>
            <w:r>
              <w:rPr>
                <w:szCs w:val="24"/>
                <w:lang w:eastAsia="zh-CN"/>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7D4CB394" w14:textId="77777777" w:rsidR="00601E4F" w:rsidRPr="00EF5447" w:rsidRDefault="00601E4F" w:rsidP="0027053A">
            <w:pPr>
              <w:pStyle w:val="TAC"/>
              <w:rPr>
                <w:rFonts w:cs="Arial"/>
              </w:rPr>
            </w:pPr>
            <w:r>
              <w:rPr>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2924010" w14:textId="77777777" w:rsidR="00601E4F" w:rsidRPr="00EF5447" w:rsidRDefault="00601E4F" w:rsidP="0027053A">
            <w:pPr>
              <w:pStyle w:val="TAC"/>
              <w:rPr>
                <w:rFonts w:cs="Arial"/>
              </w:rPr>
            </w:pPr>
            <w:r>
              <w:rPr>
                <w:szCs w:val="24"/>
                <w:lang w:eastAsia="zh-CN"/>
              </w:rPr>
              <w:t>3</w:t>
            </w:r>
            <w:r>
              <w:rPr>
                <w:szCs w:val="24"/>
                <w:lang w:val="en-US" w:eastAsia="zh-CN"/>
              </w:rPr>
              <w:t>450</w:t>
            </w:r>
          </w:p>
        </w:tc>
        <w:tc>
          <w:tcPr>
            <w:tcW w:w="752" w:type="dxa"/>
            <w:tcBorders>
              <w:top w:val="single" w:sz="4" w:space="0" w:color="auto"/>
              <w:left w:val="single" w:sz="4" w:space="0" w:color="auto"/>
              <w:bottom w:val="single" w:sz="4" w:space="0" w:color="auto"/>
              <w:right w:val="single" w:sz="4" w:space="0" w:color="auto"/>
            </w:tcBorders>
            <w:vAlign w:val="center"/>
          </w:tcPr>
          <w:p w14:paraId="3FB04CB3" w14:textId="77777777" w:rsidR="00601E4F" w:rsidRPr="00EF5447" w:rsidRDefault="00601E4F" w:rsidP="0027053A">
            <w:pPr>
              <w:pStyle w:val="TAC"/>
              <w:rPr>
                <w:lang w:eastAsia="ja-JP"/>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97B5348" w14:textId="77777777" w:rsidR="00601E4F" w:rsidRPr="00EF5447" w:rsidRDefault="00601E4F" w:rsidP="0027053A">
            <w:pPr>
              <w:pStyle w:val="TAC"/>
            </w:pPr>
            <w:r>
              <w:rPr>
                <w:rFonts w:eastAsia="Malgun Gothic"/>
                <w:szCs w:val="24"/>
                <w:lang w:eastAsia="ko-KR"/>
              </w:rPr>
              <w:t>N/A</w:t>
            </w:r>
          </w:p>
        </w:tc>
      </w:tr>
      <w:tr w:rsidR="00601E4F" w:rsidRPr="00EF5447" w14:paraId="65A671B2" w14:textId="77777777" w:rsidTr="0027053A">
        <w:trPr>
          <w:trHeight w:val="22"/>
          <w:jc w:val="center"/>
        </w:trPr>
        <w:tc>
          <w:tcPr>
            <w:tcW w:w="2258" w:type="dxa"/>
            <w:tcBorders>
              <w:bottom w:val="nil"/>
            </w:tcBorders>
            <w:shd w:val="clear" w:color="auto" w:fill="auto"/>
          </w:tcPr>
          <w:p w14:paraId="43BCA047" w14:textId="77777777" w:rsidR="00601E4F" w:rsidRPr="00EF5447" w:rsidRDefault="00601E4F" w:rsidP="0027053A">
            <w:pPr>
              <w:pStyle w:val="TAC"/>
            </w:pPr>
            <w:r w:rsidRPr="00EF5447">
              <w:rPr>
                <w:rFonts w:cs="Arial"/>
                <w:color w:val="000000"/>
                <w:lang w:eastAsia="ko-KR"/>
              </w:rPr>
              <w:t>DC_20A_n7A-n28A</w:t>
            </w:r>
          </w:p>
        </w:tc>
        <w:tc>
          <w:tcPr>
            <w:tcW w:w="867" w:type="dxa"/>
            <w:shd w:val="clear" w:color="auto" w:fill="auto"/>
          </w:tcPr>
          <w:p w14:paraId="365DA08E" w14:textId="77777777" w:rsidR="00601E4F" w:rsidRPr="00EF5447" w:rsidRDefault="00601E4F" w:rsidP="0027053A">
            <w:pPr>
              <w:pStyle w:val="TAC"/>
            </w:pPr>
            <w:r w:rsidRPr="00EF5447">
              <w:rPr>
                <w:lang w:eastAsia="ko-KR"/>
              </w:rPr>
              <w:t>20</w:t>
            </w:r>
          </w:p>
        </w:tc>
        <w:tc>
          <w:tcPr>
            <w:tcW w:w="1066" w:type="dxa"/>
            <w:shd w:val="clear" w:color="auto" w:fill="auto"/>
            <w:noWrap/>
          </w:tcPr>
          <w:p w14:paraId="40E53C7B" w14:textId="77777777" w:rsidR="00601E4F" w:rsidRPr="00EF5447" w:rsidRDefault="00601E4F" w:rsidP="0027053A">
            <w:pPr>
              <w:pStyle w:val="TAC"/>
            </w:pPr>
            <w:r w:rsidRPr="00EF5447">
              <w:rPr>
                <w:color w:val="000000"/>
                <w:lang w:eastAsia="ko-KR"/>
              </w:rPr>
              <w:t>857</w:t>
            </w:r>
          </w:p>
        </w:tc>
        <w:tc>
          <w:tcPr>
            <w:tcW w:w="747" w:type="dxa"/>
            <w:shd w:val="clear" w:color="auto" w:fill="auto"/>
            <w:noWrap/>
          </w:tcPr>
          <w:p w14:paraId="354E0CCE" w14:textId="77777777" w:rsidR="00601E4F" w:rsidRPr="00EF5447" w:rsidRDefault="00601E4F" w:rsidP="0027053A">
            <w:pPr>
              <w:pStyle w:val="TAC"/>
            </w:pPr>
            <w:r w:rsidRPr="00EF5447">
              <w:rPr>
                <w:color w:val="000000"/>
                <w:lang w:eastAsia="ko-KR"/>
              </w:rPr>
              <w:t>5</w:t>
            </w:r>
          </w:p>
        </w:tc>
        <w:tc>
          <w:tcPr>
            <w:tcW w:w="1142" w:type="dxa"/>
            <w:shd w:val="clear" w:color="auto" w:fill="auto"/>
            <w:noWrap/>
          </w:tcPr>
          <w:p w14:paraId="0E4E17AD" w14:textId="77777777" w:rsidR="00601E4F" w:rsidRPr="00EF5447" w:rsidRDefault="00601E4F" w:rsidP="0027053A">
            <w:pPr>
              <w:pStyle w:val="TAC"/>
              <w:rPr>
                <w:rFonts w:eastAsia="PMingLiU"/>
                <w:lang w:eastAsia="zh-TW"/>
              </w:rPr>
            </w:pPr>
            <w:r w:rsidRPr="00EF5447">
              <w:rPr>
                <w:color w:val="000000"/>
                <w:lang w:eastAsia="ko-KR"/>
              </w:rPr>
              <w:t>25</w:t>
            </w:r>
          </w:p>
        </w:tc>
        <w:tc>
          <w:tcPr>
            <w:tcW w:w="1299" w:type="dxa"/>
            <w:shd w:val="clear" w:color="auto" w:fill="auto"/>
            <w:noWrap/>
          </w:tcPr>
          <w:p w14:paraId="64EEFD58" w14:textId="77777777" w:rsidR="00601E4F" w:rsidRPr="00EF5447" w:rsidRDefault="00601E4F" w:rsidP="0027053A">
            <w:pPr>
              <w:pStyle w:val="TAC"/>
            </w:pPr>
            <w:r w:rsidRPr="00EF5447">
              <w:rPr>
                <w:color w:val="000000"/>
                <w:lang w:eastAsia="ko-KR"/>
              </w:rPr>
              <w:t>816</w:t>
            </w:r>
          </w:p>
        </w:tc>
        <w:tc>
          <w:tcPr>
            <w:tcW w:w="752" w:type="dxa"/>
            <w:shd w:val="clear" w:color="auto" w:fill="auto"/>
          </w:tcPr>
          <w:p w14:paraId="3F7A0D55" w14:textId="77777777" w:rsidR="00601E4F" w:rsidRPr="00EF5447" w:rsidRDefault="00601E4F" w:rsidP="0027053A">
            <w:pPr>
              <w:pStyle w:val="TAC"/>
            </w:pPr>
            <w:r w:rsidRPr="00EF5447">
              <w:rPr>
                <w:rFonts w:eastAsia="Malgun Gothic"/>
                <w:lang w:eastAsia="ko-KR"/>
              </w:rPr>
              <w:t>N/A</w:t>
            </w:r>
          </w:p>
        </w:tc>
        <w:tc>
          <w:tcPr>
            <w:tcW w:w="1248" w:type="dxa"/>
            <w:shd w:val="clear" w:color="auto" w:fill="auto"/>
          </w:tcPr>
          <w:p w14:paraId="485E5317" w14:textId="77777777" w:rsidR="00601E4F" w:rsidRPr="00EF5447" w:rsidRDefault="00601E4F" w:rsidP="0027053A">
            <w:pPr>
              <w:pStyle w:val="TAC"/>
            </w:pPr>
            <w:r w:rsidRPr="00EF5447">
              <w:rPr>
                <w:rFonts w:eastAsia="Malgun Gothic"/>
                <w:lang w:eastAsia="ko-KR"/>
              </w:rPr>
              <w:t>N/A</w:t>
            </w:r>
          </w:p>
        </w:tc>
      </w:tr>
      <w:tr w:rsidR="00601E4F" w:rsidRPr="00EF5447" w14:paraId="52444A95" w14:textId="77777777" w:rsidTr="0027053A">
        <w:trPr>
          <w:trHeight w:val="22"/>
          <w:jc w:val="center"/>
        </w:trPr>
        <w:tc>
          <w:tcPr>
            <w:tcW w:w="2258" w:type="dxa"/>
            <w:tcBorders>
              <w:top w:val="nil"/>
              <w:bottom w:val="nil"/>
            </w:tcBorders>
            <w:shd w:val="clear" w:color="auto" w:fill="auto"/>
          </w:tcPr>
          <w:p w14:paraId="3D64996C" w14:textId="77777777" w:rsidR="00601E4F" w:rsidRPr="00EF5447" w:rsidRDefault="00601E4F" w:rsidP="0027053A">
            <w:pPr>
              <w:pStyle w:val="TAC"/>
            </w:pPr>
          </w:p>
        </w:tc>
        <w:tc>
          <w:tcPr>
            <w:tcW w:w="867" w:type="dxa"/>
            <w:shd w:val="clear" w:color="auto" w:fill="auto"/>
          </w:tcPr>
          <w:p w14:paraId="575EA351" w14:textId="77777777" w:rsidR="00601E4F" w:rsidRPr="00EF5447" w:rsidRDefault="00601E4F" w:rsidP="0027053A">
            <w:pPr>
              <w:pStyle w:val="TAC"/>
            </w:pPr>
            <w:r w:rsidRPr="00EF5447">
              <w:rPr>
                <w:lang w:eastAsia="ko-KR"/>
              </w:rPr>
              <w:t>n7</w:t>
            </w:r>
          </w:p>
        </w:tc>
        <w:tc>
          <w:tcPr>
            <w:tcW w:w="1066" w:type="dxa"/>
            <w:shd w:val="clear" w:color="auto" w:fill="auto"/>
            <w:noWrap/>
          </w:tcPr>
          <w:p w14:paraId="64AC4785" w14:textId="77777777" w:rsidR="00601E4F" w:rsidRPr="00EF5447" w:rsidRDefault="00601E4F" w:rsidP="0027053A">
            <w:pPr>
              <w:pStyle w:val="TAC"/>
            </w:pPr>
            <w:r w:rsidRPr="00EF5447">
              <w:rPr>
                <w:lang w:eastAsia="ko-KR"/>
              </w:rPr>
              <w:t>2512</w:t>
            </w:r>
          </w:p>
        </w:tc>
        <w:tc>
          <w:tcPr>
            <w:tcW w:w="747" w:type="dxa"/>
            <w:shd w:val="clear" w:color="auto" w:fill="auto"/>
            <w:noWrap/>
          </w:tcPr>
          <w:p w14:paraId="4040A523" w14:textId="77777777" w:rsidR="00601E4F" w:rsidRPr="00EF5447" w:rsidRDefault="00601E4F" w:rsidP="0027053A">
            <w:pPr>
              <w:pStyle w:val="TAC"/>
            </w:pPr>
            <w:r w:rsidRPr="00EF5447">
              <w:rPr>
                <w:lang w:eastAsia="ko-KR"/>
              </w:rPr>
              <w:t>5</w:t>
            </w:r>
          </w:p>
        </w:tc>
        <w:tc>
          <w:tcPr>
            <w:tcW w:w="1142" w:type="dxa"/>
            <w:shd w:val="clear" w:color="auto" w:fill="auto"/>
            <w:noWrap/>
          </w:tcPr>
          <w:p w14:paraId="0B0C182B" w14:textId="77777777" w:rsidR="00601E4F" w:rsidRPr="00EF5447" w:rsidRDefault="00601E4F" w:rsidP="0027053A">
            <w:pPr>
              <w:pStyle w:val="TAC"/>
              <w:rPr>
                <w:rFonts w:eastAsia="PMingLiU"/>
                <w:lang w:eastAsia="zh-TW"/>
              </w:rPr>
            </w:pPr>
            <w:r w:rsidRPr="00EF5447">
              <w:rPr>
                <w:lang w:eastAsia="ko-KR"/>
              </w:rPr>
              <w:t>25</w:t>
            </w:r>
          </w:p>
        </w:tc>
        <w:tc>
          <w:tcPr>
            <w:tcW w:w="1299" w:type="dxa"/>
            <w:shd w:val="clear" w:color="auto" w:fill="auto"/>
            <w:noWrap/>
          </w:tcPr>
          <w:p w14:paraId="6A07E509" w14:textId="77777777" w:rsidR="00601E4F" w:rsidRPr="00EF5447" w:rsidRDefault="00601E4F" w:rsidP="0027053A">
            <w:pPr>
              <w:pStyle w:val="TAC"/>
            </w:pPr>
            <w:r w:rsidRPr="00EF5447">
              <w:rPr>
                <w:lang w:eastAsia="ko-KR"/>
              </w:rPr>
              <w:t>2632</w:t>
            </w:r>
          </w:p>
        </w:tc>
        <w:tc>
          <w:tcPr>
            <w:tcW w:w="752" w:type="dxa"/>
            <w:shd w:val="clear" w:color="auto" w:fill="auto"/>
          </w:tcPr>
          <w:p w14:paraId="4BEA8C0C" w14:textId="77777777" w:rsidR="00601E4F" w:rsidRPr="00EF5447" w:rsidRDefault="00601E4F" w:rsidP="0027053A">
            <w:pPr>
              <w:pStyle w:val="TAC"/>
            </w:pPr>
            <w:r w:rsidRPr="00EF5447">
              <w:rPr>
                <w:rFonts w:eastAsia="Malgun Gothic"/>
                <w:lang w:eastAsia="ko-KR"/>
              </w:rPr>
              <w:t>N/A</w:t>
            </w:r>
          </w:p>
        </w:tc>
        <w:tc>
          <w:tcPr>
            <w:tcW w:w="1248" w:type="dxa"/>
            <w:shd w:val="clear" w:color="auto" w:fill="auto"/>
          </w:tcPr>
          <w:p w14:paraId="000B72EB" w14:textId="77777777" w:rsidR="00601E4F" w:rsidRPr="00EF5447" w:rsidRDefault="00601E4F" w:rsidP="0027053A">
            <w:pPr>
              <w:pStyle w:val="TAC"/>
            </w:pPr>
            <w:r w:rsidRPr="00EF5447">
              <w:rPr>
                <w:rFonts w:eastAsia="Malgun Gothic"/>
                <w:lang w:eastAsia="ko-KR"/>
              </w:rPr>
              <w:t>N/A</w:t>
            </w:r>
          </w:p>
        </w:tc>
      </w:tr>
      <w:tr w:rsidR="00601E4F" w:rsidRPr="00EF5447" w14:paraId="6FE519F0" w14:textId="77777777" w:rsidTr="0027053A">
        <w:trPr>
          <w:trHeight w:val="22"/>
          <w:jc w:val="center"/>
        </w:trPr>
        <w:tc>
          <w:tcPr>
            <w:tcW w:w="2258" w:type="dxa"/>
            <w:tcBorders>
              <w:top w:val="nil"/>
              <w:bottom w:val="nil"/>
            </w:tcBorders>
            <w:shd w:val="clear" w:color="auto" w:fill="auto"/>
          </w:tcPr>
          <w:p w14:paraId="20EE0C3A" w14:textId="77777777" w:rsidR="00601E4F" w:rsidRPr="00EF5447" w:rsidRDefault="00601E4F" w:rsidP="0027053A">
            <w:pPr>
              <w:pStyle w:val="TAC"/>
            </w:pPr>
          </w:p>
        </w:tc>
        <w:tc>
          <w:tcPr>
            <w:tcW w:w="867" w:type="dxa"/>
            <w:shd w:val="clear" w:color="auto" w:fill="auto"/>
          </w:tcPr>
          <w:p w14:paraId="6757C2DE" w14:textId="77777777" w:rsidR="00601E4F" w:rsidRPr="00EF5447" w:rsidRDefault="00601E4F" w:rsidP="0027053A">
            <w:pPr>
              <w:pStyle w:val="TAC"/>
            </w:pPr>
            <w:r w:rsidRPr="00EF5447">
              <w:rPr>
                <w:lang w:eastAsia="ko-KR"/>
              </w:rPr>
              <w:t>n28</w:t>
            </w:r>
          </w:p>
        </w:tc>
        <w:tc>
          <w:tcPr>
            <w:tcW w:w="1066" w:type="dxa"/>
            <w:shd w:val="clear" w:color="auto" w:fill="auto"/>
            <w:noWrap/>
          </w:tcPr>
          <w:p w14:paraId="2CDBA886" w14:textId="77777777" w:rsidR="00601E4F" w:rsidRPr="00EF5447" w:rsidRDefault="00601E4F" w:rsidP="0027053A">
            <w:pPr>
              <w:pStyle w:val="TAC"/>
            </w:pPr>
            <w:r w:rsidRPr="00EF5447">
              <w:rPr>
                <w:lang w:eastAsia="ko-KR"/>
              </w:rPr>
              <w:t>743</w:t>
            </w:r>
          </w:p>
        </w:tc>
        <w:tc>
          <w:tcPr>
            <w:tcW w:w="747" w:type="dxa"/>
            <w:shd w:val="clear" w:color="auto" w:fill="auto"/>
            <w:noWrap/>
          </w:tcPr>
          <w:p w14:paraId="01DCE969" w14:textId="77777777" w:rsidR="00601E4F" w:rsidRPr="00EF5447" w:rsidRDefault="00601E4F" w:rsidP="0027053A">
            <w:pPr>
              <w:pStyle w:val="TAC"/>
            </w:pPr>
            <w:r w:rsidRPr="00EF5447">
              <w:rPr>
                <w:lang w:eastAsia="ko-KR"/>
              </w:rPr>
              <w:t>5</w:t>
            </w:r>
          </w:p>
        </w:tc>
        <w:tc>
          <w:tcPr>
            <w:tcW w:w="1142" w:type="dxa"/>
            <w:shd w:val="clear" w:color="auto" w:fill="auto"/>
            <w:noWrap/>
          </w:tcPr>
          <w:p w14:paraId="12F314A0" w14:textId="77777777" w:rsidR="00601E4F" w:rsidRPr="00EF5447" w:rsidRDefault="00601E4F" w:rsidP="0027053A">
            <w:pPr>
              <w:pStyle w:val="TAC"/>
              <w:rPr>
                <w:rFonts w:eastAsia="PMingLiU"/>
                <w:lang w:eastAsia="zh-TW"/>
              </w:rPr>
            </w:pPr>
            <w:r w:rsidRPr="00EF5447">
              <w:rPr>
                <w:lang w:eastAsia="ko-KR"/>
              </w:rPr>
              <w:t>25</w:t>
            </w:r>
          </w:p>
        </w:tc>
        <w:tc>
          <w:tcPr>
            <w:tcW w:w="1299" w:type="dxa"/>
            <w:shd w:val="clear" w:color="auto" w:fill="auto"/>
            <w:noWrap/>
          </w:tcPr>
          <w:p w14:paraId="126AE970" w14:textId="77777777" w:rsidR="00601E4F" w:rsidRPr="00EF5447" w:rsidRDefault="00601E4F" w:rsidP="0027053A">
            <w:pPr>
              <w:pStyle w:val="TAC"/>
            </w:pPr>
            <w:r w:rsidRPr="00EF5447">
              <w:rPr>
                <w:lang w:eastAsia="ko-KR"/>
              </w:rPr>
              <w:t>798</w:t>
            </w:r>
          </w:p>
        </w:tc>
        <w:tc>
          <w:tcPr>
            <w:tcW w:w="752" w:type="dxa"/>
            <w:shd w:val="clear" w:color="auto" w:fill="auto"/>
          </w:tcPr>
          <w:p w14:paraId="2A8A37B8" w14:textId="77777777" w:rsidR="00601E4F" w:rsidRPr="00EF5447" w:rsidRDefault="00601E4F" w:rsidP="0027053A">
            <w:pPr>
              <w:pStyle w:val="TAC"/>
            </w:pPr>
            <w:r w:rsidRPr="00EF5447">
              <w:rPr>
                <w:rFonts w:eastAsia="Malgun Gothic"/>
                <w:lang w:eastAsia="ko-KR"/>
              </w:rPr>
              <w:t>13.9</w:t>
            </w:r>
          </w:p>
        </w:tc>
        <w:tc>
          <w:tcPr>
            <w:tcW w:w="1248" w:type="dxa"/>
            <w:shd w:val="clear" w:color="auto" w:fill="auto"/>
          </w:tcPr>
          <w:p w14:paraId="13885301" w14:textId="77777777" w:rsidR="00601E4F" w:rsidRPr="00EF5447" w:rsidRDefault="00601E4F" w:rsidP="0027053A">
            <w:pPr>
              <w:pStyle w:val="TAC"/>
            </w:pPr>
            <w:r w:rsidRPr="00EF5447">
              <w:rPr>
                <w:rFonts w:eastAsia="Malgun Gothic"/>
                <w:lang w:eastAsia="ko-KR"/>
              </w:rPr>
              <w:t>IMD3</w:t>
            </w:r>
          </w:p>
        </w:tc>
      </w:tr>
      <w:tr w:rsidR="00601E4F" w:rsidRPr="00EF5447" w14:paraId="0A9CA5D8" w14:textId="77777777" w:rsidTr="0027053A">
        <w:trPr>
          <w:trHeight w:val="22"/>
          <w:jc w:val="center"/>
        </w:trPr>
        <w:tc>
          <w:tcPr>
            <w:tcW w:w="2258" w:type="dxa"/>
            <w:tcBorders>
              <w:top w:val="nil"/>
              <w:bottom w:val="nil"/>
            </w:tcBorders>
            <w:shd w:val="clear" w:color="auto" w:fill="auto"/>
          </w:tcPr>
          <w:p w14:paraId="4320FE74" w14:textId="77777777" w:rsidR="00601E4F" w:rsidRPr="00EF5447" w:rsidRDefault="00601E4F" w:rsidP="0027053A">
            <w:pPr>
              <w:pStyle w:val="TAC"/>
            </w:pPr>
          </w:p>
        </w:tc>
        <w:tc>
          <w:tcPr>
            <w:tcW w:w="867" w:type="dxa"/>
            <w:shd w:val="clear" w:color="auto" w:fill="auto"/>
          </w:tcPr>
          <w:p w14:paraId="63CE8221" w14:textId="77777777" w:rsidR="00601E4F" w:rsidRPr="00EF5447" w:rsidRDefault="00601E4F" w:rsidP="0027053A">
            <w:pPr>
              <w:pStyle w:val="TAC"/>
            </w:pPr>
            <w:r w:rsidRPr="00EF5447">
              <w:rPr>
                <w:lang w:eastAsia="ko-KR"/>
              </w:rPr>
              <w:t>20</w:t>
            </w:r>
          </w:p>
        </w:tc>
        <w:tc>
          <w:tcPr>
            <w:tcW w:w="1066" w:type="dxa"/>
            <w:shd w:val="clear" w:color="auto" w:fill="auto"/>
            <w:noWrap/>
          </w:tcPr>
          <w:p w14:paraId="04630B9A" w14:textId="77777777" w:rsidR="00601E4F" w:rsidRPr="00EF5447" w:rsidRDefault="00601E4F" w:rsidP="0027053A">
            <w:pPr>
              <w:pStyle w:val="TAC"/>
            </w:pPr>
            <w:r w:rsidRPr="00EF5447">
              <w:rPr>
                <w:rFonts w:eastAsia="Malgun Gothic"/>
                <w:szCs w:val="18"/>
                <w:lang w:eastAsia="ko-KR"/>
              </w:rPr>
              <w:t>852</w:t>
            </w:r>
          </w:p>
        </w:tc>
        <w:tc>
          <w:tcPr>
            <w:tcW w:w="747" w:type="dxa"/>
            <w:shd w:val="clear" w:color="auto" w:fill="auto"/>
            <w:noWrap/>
          </w:tcPr>
          <w:p w14:paraId="66C0BDBA" w14:textId="77777777" w:rsidR="00601E4F" w:rsidRPr="00EF5447" w:rsidRDefault="00601E4F" w:rsidP="0027053A">
            <w:pPr>
              <w:pStyle w:val="TAC"/>
            </w:pPr>
            <w:r w:rsidRPr="00EF5447">
              <w:rPr>
                <w:rFonts w:eastAsia="Malgun Gothic"/>
                <w:szCs w:val="18"/>
                <w:lang w:eastAsia="ko-KR"/>
              </w:rPr>
              <w:t>5</w:t>
            </w:r>
          </w:p>
        </w:tc>
        <w:tc>
          <w:tcPr>
            <w:tcW w:w="1142" w:type="dxa"/>
            <w:shd w:val="clear" w:color="auto" w:fill="auto"/>
            <w:noWrap/>
          </w:tcPr>
          <w:p w14:paraId="0B3B7DE9" w14:textId="77777777" w:rsidR="00601E4F" w:rsidRPr="00EF5447" w:rsidRDefault="00601E4F" w:rsidP="0027053A">
            <w:pPr>
              <w:pStyle w:val="TAC"/>
              <w:rPr>
                <w:rFonts w:eastAsia="PMingLiU"/>
                <w:lang w:eastAsia="zh-TW"/>
              </w:rPr>
            </w:pPr>
            <w:r w:rsidRPr="00EF5447">
              <w:rPr>
                <w:rFonts w:eastAsia="Malgun Gothic"/>
                <w:szCs w:val="18"/>
                <w:lang w:eastAsia="ko-KR"/>
              </w:rPr>
              <w:t>25</w:t>
            </w:r>
          </w:p>
        </w:tc>
        <w:tc>
          <w:tcPr>
            <w:tcW w:w="1299" w:type="dxa"/>
            <w:shd w:val="clear" w:color="auto" w:fill="auto"/>
            <w:noWrap/>
          </w:tcPr>
          <w:p w14:paraId="045A185C" w14:textId="77777777" w:rsidR="00601E4F" w:rsidRPr="00EF5447" w:rsidRDefault="00601E4F" w:rsidP="0027053A">
            <w:pPr>
              <w:pStyle w:val="TAC"/>
            </w:pPr>
            <w:r w:rsidRPr="00EF5447">
              <w:rPr>
                <w:rFonts w:eastAsia="Malgun Gothic"/>
                <w:szCs w:val="18"/>
                <w:lang w:eastAsia="ko-KR"/>
              </w:rPr>
              <w:t>811</w:t>
            </w:r>
          </w:p>
        </w:tc>
        <w:tc>
          <w:tcPr>
            <w:tcW w:w="752" w:type="dxa"/>
            <w:shd w:val="clear" w:color="auto" w:fill="auto"/>
          </w:tcPr>
          <w:p w14:paraId="0F652431" w14:textId="77777777" w:rsidR="00601E4F" w:rsidRPr="00EF5447" w:rsidRDefault="00601E4F" w:rsidP="0027053A">
            <w:pPr>
              <w:pStyle w:val="TAC"/>
            </w:pPr>
            <w:r w:rsidRPr="00EF5447">
              <w:rPr>
                <w:rFonts w:eastAsia="Malgun Gothic"/>
                <w:lang w:eastAsia="ko-KR"/>
              </w:rPr>
              <w:t>N/A</w:t>
            </w:r>
          </w:p>
        </w:tc>
        <w:tc>
          <w:tcPr>
            <w:tcW w:w="1248" w:type="dxa"/>
            <w:shd w:val="clear" w:color="auto" w:fill="auto"/>
          </w:tcPr>
          <w:p w14:paraId="362A2A11" w14:textId="77777777" w:rsidR="00601E4F" w:rsidRPr="00EF5447" w:rsidRDefault="00601E4F" w:rsidP="0027053A">
            <w:pPr>
              <w:pStyle w:val="TAC"/>
            </w:pPr>
            <w:r w:rsidRPr="00EF5447">
              <w:rPr>
                <w:rFonts w:eastAsia="Malgun Gothic"/>
                <w:kern w:val="2"/>
                <w:szCs w:val="24"/>
                <w:lang w:eastAsia="ko-KR"/>
              </w:rPr>
              <w:t>N/A</w:t>
            </w:r>
          </w:p>
        </w:tc>
      </w:tr>
      <w:tr w:rsidR="00601E4F" w:rsidRPr="00EF5447" w14:paraId="72F0E50B" w14:textId="77777777" w:rsidTr="0027053A">
        <w:trPr>
          <w:trHeight w:val="22"/>
          <w:jc w:val="center"/>
        </w:trPr>
        <w:tc>
          <w:tcPr>
            <w:tcW w:w="2258" w:type="dxa"/>
            <w:tcBorders>
              <w:top w:val="nil"/>
              <w:bottom w:val="nil"/>
            </w:tcBorders>
            <w:shd w:val="clear" w:color="auto" w:fill="auto"/>
          </w:tcPr>
          <w:p w14:paraId="369316E0" w14:textId="77777777" w:rsidR="00601E4F" w:rsidRPr="00EF5447" w:rsidRDefault="00601E4F" w:rsidP="0027053A">
            <w:pPr>
              <w:pStyle w:val="TAC"/>
            </w:pPr>
          </w:p>
        </w:tc>
        <w:tc>
          <w:tcPr>
            <w:tcW w:w="867" w:type="dxa"/>
            <w:shd w:val="clear" w:color="auto" w:fill="auto"/>
          </w:tcPr>
          <w:p w14:paraId="43E16D2F" w14:textId="77777777" w:rsidR="00601E4F" w:rsidRPr="00EF5447" w:rsidRDefault="00601E4F" w:rsidP="0027053A">
            <w:pPr>
              <w:pStyle w:val="TAC"/>
            </w:pPr>
            <w:r w:rsidRPr="00EF5447">
              <w:rPr>
                <w:lang w:eastAsia="ko-KR"/>
              </w:rPr>
              <w:t>n7</w:t>
            </w:r>
          </w:p>
        </w:tc>
        <w:tc>
          <w:tcPr>
            <w:tcW w:w="1066" w:type="dxa"/>
            <w:shd w:val="clear" w:color="auto" w:fill="auto"/>
            <w:noWrap/>
          </w:tcPr>
          <w:p w14:paraId="3A268DCC" w14:textId="77777777" w:rsidR="00601E4F" w:rsidRPr="00EF5447" w:rsidRDefault="00601E4F" w:rsidP="0027053A">
            <w:pPr>
              <w:pStyle w:val="TAC"/>
            </w:pPr>
            <w:r w:rsidRPr="00EF5447">
              <w:rPr>
                <w:rFonts w:eastAsia="Malgun Gothic"/>
                <w:szCs w:val="18"/>
                <w:lang w:eastAsia="ko-KR"/>
              </w:rPr>
              <w:t>2550</w:t>
            </w:r>
          </w:p>
        </w:tc>
        <w:tc>
          <w:tcPr>
            <w:tcW w:w="747" w:type="dxa"/>
            <w:shd w:val="clear" w:color="auto" w:fill="auto"/>
            <w:noWrap/>
          </w:tcPr>
          <w:p w14:paraId="741AB042" w14:textId="77777777" w:rsidR="00601E4F" w:rsidRPr="00EF5447" w:rsidRDefault="00601E4F" w:rsidP="0027053A">
            <w:pPr>
              <w:pStyle w:val="TAC"/>
            </w:pPr>
            <w:r w:rsidRPr="00EF5447">
              <w:rPr>
                <w:rFonts w:eastAsia="Malgun Gothic"/>
                <w:szCs w:val="18"/>
                <w:lang w:eastAsia="ko-KR"/>
              </w:rPr>
              <w:t>10</w:t>
            </w:r>
          </w:p>
        </w:tc>
        <w:tc>
          <w:tcPr>
            <w:tcW w:w="1142" w:type="dxa"/>
            <w:shd w:val="clear" w:color="auto" w:fill="auto"/>
            <w:noWrap/>
          </w:tcPr>
          <w:p w14:paraId="3EE8DC6C" w14:textId="77777777" w:rsidR="00601E4F" w:rsidRPr="00EF5447" w:rsidRDefault="00601E4F" w:rsidP="0027053A">
            <w:pPr>
              <w:pStyle w:val="TAC"/>
              <w:rPr>
                <w:rFonts w:eastAsia="PMingLiU"/>
                <w:lang w:eastAsia="zh-TW"/>
              </w:rPr>
            </w:pPr>
            <w:r w:rsidRPr="00EF5447">
              <w:rPr>
                <w:rFonts w:eastAsia="Malgun Gothic"/>
                <w:szCs w:val="18"/>
                <w:lang w:eastAsia="ko-KR"/>
              </w:rPr>
              <w:t>50</w:t>
            </w:r>
          </w:p>
        </w:tc>
        <w:tc>
          <w:tcPr>
            <w:tcW w:w="1299" w:type="dxa"/>
            <w:shd w:val="clear" w:color="auto" w:fill="auto"/>
            <w:noWrap/>
          </w:tcPr>
          <w:p w14:paraId="065CEC3C" w14:textId="77777777" w:rsidR="00601E4F" w:rsidRPr="00EF5447" w:rsidRDefault="00601E4F" w:rsidP="0027053A">
            <w:pPr>
              <w:pStyle w:val="TAC"/>
            </w:pPr>
            <w:r w:rsidRPr="00EF5447">
              <w:rPr>
                <w:rFonts w:eastAsia="Malgun Gothic"/>
                <w:szCs w:val="18"/>
                <w:lang w:eastAsia="ko-KR"/>
              </w:rPr>
              <w:t>2670</w:t>
            </w:r>
          </w:p>
        </w:tc>
        <w:tc>
          <w:tcPr>
            <w:tcW w:w="752" w:type="dxa"/>
            <w:shd w:val="clear" w:color="auto" w:fill="auto"/>
          </w:tcPr>
          <w:p w14:paraId="35DF7AD6" w14:textId="77777777" w:rsidR="00601E4F" w:rsidRPr="00EF5447" w:rsidRDefault="00601E4F" w:rsidP="0027053A">
            <w:pPr>
              <w:pStyle w:val="TAC"/>
            </w:pPr>
            <w:r w:rsidRPr="00EF5447">
              <w:rPr>
                <w:kern w:val="2"/>
                <w:szCs w:val="24"/>
                <w:lang w:eastAsia="zh-CN"/>
              </w:rPr>
              <w:t>5.9</w:t>
            </w:r>
          </w:p>
        </w:tc>
        <w:tc>
          <w:tcPr>
            <w:tcW w:w="1248" w:type="dxa"/>
            <w:shd w:val="clear" w:color="auto" w:fill="auto"/>
          </w:tcPr>
          <w:p w14:paraId="597830B1" w14:textId="77777777" w:rsidR="00601E4F" w:rsidRPr="00EF5447" w:rsidRDefault="00601E4F" w:rsidP="0027053A">
            <w:pPr>
              <w:pStyle w:val="TAC"/>
            </w:pPr>
            <w:r w:rsidRPr="00EF5447">
              <w:rPr>
                <w:rFonts w:eastAsia="Malgun Gothic"/>
                <w:lang w:eastAsia="ko-KR"/>
              </w:rPr>
              <w:t>IMD5</w:t>
            </w:r>
          </w:p>
        </w:tc>
      </w:tr>
      <w:tr w:rsidR="00601E4F" w:rsidRPr="00EF5447" w14:paraId="40097C39" w14:textId="77777777" w:rsidTr="0027053A">
        <w:trPr>
          <w:trHeight w:val="22"/>
          <w:jc w:val="center"/>
        </w:trPr>
        <w:tc>
          <w:tcPr>
            <w:tcW w:w="2258" w:type="dxa"/>
            <w:tcBorders>
              <w:top w:val="nil"/>
              <w:bottom w:val="single" w:sz="4" w:space="0" w:color="auto"/>
            </w:tcBorders>
            <w:shd w:val="clear" w:color="auto" w:fill="auto"/>
          </w:tcPr>
          <w:p w14:paraId="1E8FC2AC" w14:textId="77777777" w:rsidR="00601E4F" w:rsidRPr="00EF5447" w:rsidRDefault="00601E4F" w:rsidP="0027053A">
            <w:pPr>
              <w:pStyle w:val="TAC"/>
            </w:pPr>
          </w:p>
        </w:tc>
        <w:tc>
          <w:tcPr>
            <w:tcW w:w="867" w:type="dxa"/>
            <w:shd w:val="clear" w:color="auto" w:fill="auto"/>
          </w:tcPr>
          <w:p w14:paraId="0C2BF4B6" w14:textId="77777777" w:rsidR="00601E4F" w:rsidRPr="00EF5447" w:rsidRDefault="00601E4F" w:rsidP="0027053A">
            <w:pPr>
              <w:pStyle w:val="TAC"/>
            </w:pPr>
            <w:r w:rsidRPr="00EF5447">
              <w:rPr>
                <w:lang w:eastAsia="ko-KR"/>
              </w:rPr>
              <w:t>n28</w:t>
            </w:r>
          </w:p>
        </w:tc>
        <w:tc>
          <w:tcPr>
            <w:tcW w:w="1066" w:type="dxa"/>
            <w:shd w:val="clear" w:color="auto" w:fill="auto"/>
            <w:noWrap/>
          </w:tcPr>
          <w:p w14:paraId="0D57B4C0" w14:textId="77777777" w:rsidR="00601E4F" w:rsidRPr="00EF5447" w:rsidRDefault="00601E4F" w:rsidP="0027053A">
            <w:pPr>
              <w:pStyle w:val="TAC"/>
            </w:pPr>
            <w:r w:rsidRPr="00EF5447">
              <w:rPr>
                <w:rFonts w:eastAsia="Malgun Gothic"/>
                <w:szCs w:val="18"/>
                <w:lang w:eastAsia="ko-KR"/>
              </w:rPr>
              <w:t>738</w:t>
            </w:r>
          </w:p>
        </w:tc>
        <w:tc>
          <w:tcPr>
            <w:tcW w:w="747" w:type="dxa"/>
            <w:shd w:val="clear" w:color="auto" w:fill="auto"/>
            <w:noWrap/>
          </w:tcPr>
          <w:p w14:paraId="78BDD9ED" w14:textId="77777777" w:rsidR="00601E4F" w:rsidRPr="00EF5447" w:rsidRDefault="00601E4F" w:rsidP="0027053A">
            <w:pPr>
              <w:pStyle w:val="TAC"/>
            </w:pPr>
            <w:r w:rsidRPr="00EF5447">
              <w:rPr>
                <w:rFonts w:eastAsia="Malgun Gothic"/>
                <w:szCs w:val="18"/>
                <w:lang w:eastAsia="ko-KR"/>
              </w:rPr>
              <w:t>5</w:t>
            </w:r>
          </w:p>
        </w:tc>
        <w:tc>
          <w:tcPr>
            <w:tcW w:w="1142" w:type="dxa"/>
            <w:shd w:val="clear" w:color="auto" w:fill="auto"/>
            <w:noWrap/>
          </w:tcPr>
          <w:p w14:paraId="265E516F" w14:textId="77777777" w:rsidR="00601E4F" w:rsidRPr="00EF5447" w:rsidRDefault="00601E4F" w:rsidP="0027053A">
            <w:pPr>
              <w:pStyle w:val="TAC"/>
              <w:rPr>
                <w:rFonts w:eastAsia="PMingLiU"/>
                <w:lang w:eastAsia="zh-TW"/>
              </w:rPr>
            </w:pPr>
            <w:r w:rsidRPr="00EF5447">
              <w:rPr>
                <w:rFonts w:eastAsia="Malgun Gothic"/>
                <w:szCs w:val="18"/>
                <w:lang w:eastAsia="ko-KR"/>
              </w:rPr>
              <w:t>25</w:t>
            </w:r>
          </w:p>
        </w:tc>
        <w:tc>
          <w:tcPr>
            <w:tcW w:w="1299" w:type="dxa"/>
            <w:shd w:val="clear" w:color="auto" w:fill="auto"/>
            <w:noWrap/>
          </w:tcPr>
          <w:p w14:paraId="0B66DE61" w14:textId="77777777" w:rsidR="00601E4F" w:rsidRPr="00EF5447" w:rsidRDefault="00601E4F" w:rsidP="0027053A">
            <w:pPr>
              <w:pStyle w:val="TAC"/>
            </w:pPr>
            <w:r w:rsidRPr="00EF5447">
              <w:rPr>
                <w:rFonts w:eastAsia="Malgun Gothic"/>
                <w:szCs w:val="18"/>
                <w:lang w:eastAsia="ko-KR"/>
              </w:rPr>
              <w:t>793</w:t>
            </w:r>
          </w:p>
        </w:tc>
        <w:tc>
          <w:tcPr>
            <w:tcW w:w="752" w:type="dxa"/>
            <w:shd w:val="clear" w:color="auto" w:fill="auto"/>
          </w:tcPr>
          <w:p w14:paraId="046DD48E" w14:textId="77777777" w:rsidR="00601E4F" w:rsidRPr="00EF5447" w:rsidRDefault="00601E4F" w:rsidP="0027053A">
            <w:pPr>
              <w:pStyle w:val="TAC"/>
            </w:pPr>
            <w:r w:rsidRPr="00EF5447">
              <w:rPr>
                <w:rFonts w:eastAsia="Malgun Gothic"/>
                <w:lang w:eastAsia="ko-KR"/>
              </w:rPr>
              <w:t>N/A</w:t>
            </w:r>
          </w:p>
        </w:tc>
        <w:tc>
          <w:tcPr>
            <w:tcW w:w="1248" w:type="dxa"/>
            <w:shd w:val="clear" w:color="auto" w:fill="auto"/>
          </w:tcPr>
          <w:p w14:paraId="04801099" w14:textId="77777777" w:rsidR="00601E4F" w:rsidRPr="00EF5447" w:rsidRDefault="00601E4F" w:rsidP="0027053A">
            <w:pPr>
              <w:pStyle w:val="TAC"/>
            </w:pPr>
            <w:r w:rsidRPr="00EF5447">
              <w:rPr>
                <w:rFonts w:eastAsia="Malgun Gothic"/>
                <w:kern w:val="2"/>
                <w:szCs w:val="24"/>
                <w:lang w:eastAsia="ko-KR"/>
              </w:rPr>
              <w:t>N/A</w:t>
            </w:r>
          </w:p>
        </w:tc>
      </w:tr>
      <w:tr w:rsidR="00601E4F" w:rsidRPr="00EF5447" w14:paraId="6AB153B4" w14:textId="77777777" w:rsidTr="0027053A">
        <w:trPr>
          <w:trHeight w:val="22"/>
          <w:jc w:val="center"/>
        </w:trPr>
        <w:tc>
          <w:tcPr>
            <w:tcW w:w="2258" w:type="dxa"/>
            <w:tcBorders>
              <w:bottom w:val="nil"/>
            </w:tcBorders>
            <w:shd w:val="clear" w:color="auto" w:fill="auto"/>
          </w:tcPr>
          <w:p w14:paraId="46EF6ADA" w14:textId="77777777" w:rsidR="00601E4F" w:rsidRPr="00EF5447" w:rsidRDefault="00601E4F" w:rsidP="0027053A">
            <w:pPr>
              <w:pStyle w:val="TAC"/>
            </w:pPr>
            <w:r w:rsidRPr="00EF5447">
              <w:rPr>
                <w:rFonts w:cs="Arial"/>
                <w:kern w:val="2"/>
                <w:szCs w:val="24"/>
                <w:lang w:eastAsia="ja-JP"/>
              </w:rPr>
              <w:t>DC_20A_SUL_n78A-n80A</w:t>
            </w:r>
          </w:p>
        </w:tc>
        <w:tc>
          <w:tcPr>
            <w:tcW w:w="867" w:type="dxa"/>
            <w:shd w:val="clear" w:color="auto" w:fill="auto"/>
          </w:tcPr>
          <w:p w14:paraId="69E3065C" w14:textId="77777777" w:rsidR="00601E4F" w:rsidRPr="00EF5447" w:rsidRDefault="00601E4F" w:rsidP="0027053A">
            <w:pPr>
              <w:pStyle w:val="TAC"/>
              <w:rPr>
                <w:rFonts w:eastAsia="MS Mincho"/>
              </w:rPr>
            </w:pPr>
            <w:r w:rsidRPr="00EF5447">
              <w:rPr>
                <w:lang w:eastAsia="zh-CN"/>
              </w:rPr>
              <w:t>20</w:t>
            </w:r>
          </w:p>
        </w:tc>
        <w:tc>
          <w:tcPr>
            <w:tcW w:w="1066" w:type="dxa"/>
            <w:shd w:val="clear" w:color="auto" w:fill="auto"/>
            <w:noWrap/>
          </w:tcPr>
          <w:p w14:paraId="4577D71B" w14:textId="77777777" w:rsidR="00601E4F" w:rsidRPr="00EF5447" w:rsidRDefault="00601E4F" w:rsidP="0027053A">
            <w:pPr>
              <w:pStyle w:val="TAC"/>
              <w:rPr>
                <w:rFonts w:eastAsia="MS Mincho"/>
              </w:rPr>
            </w:pPr>
            <w:r w:rsidRPr="00EF5447">
              <w:rPr>
                <w:kern w:val="2"/>
                <w:szCs w:val="24"/>
                <w:lang w:eastAsia="zh-CN"/>
              </w:rPr>
              <w:t>847</w:t>
            </w:r>
          </w:p>
        </w:tc>
        <w:tc>
          <w:tcPr>
            <w:tcW w:w="747" w:type="dxa"/>
            <w:shd w:val="clear" w:color="auto" w:fill="auto"/>
            <w:noWrap/>
          </w:tcPr>
          <w:p w14:paraId="2183FEED" w14:textId="77777777" w:rsidR="00601E4F" w:rsidRPr="00EF5447" w:rsidRDefault="00601E4F" w:rsidP="0027053A">
            <w:pPr>
              <w:pStyle w:val="TAC"/>
              <w:rPr>
                <w:rFonts w:eastAsia="MS Mincho"/>
              </w:rPr>
            </w:pPr>
            <w:r w:rsidRPr="00EF5447">
              <w:rPr>
                <w:rFonts w:eastAsia="Malgun Gothic"/>
                <w:kern w:val="2"/>
                <w:szCs w:val="24"/>
                <w:lang w:eastAsia="ko-KR"/>
              </w:rPr>
              <w:t>5</w:t>
            </w:r>
          </w:p>
        </w:tc>
        <w:tc>
          <w:tcPr>
            <w:tcW w:w="1142" w:type="dxa"/>
            <w:shd w:val="clear" w:color="auto" w:fill="auto"/>
            <w:noWrap/>
          </w:tcPr>
          <w:p w14:paraId="5FD794F3" w14:textId="77777777" w:rsidR="00601E4F" w:rsidRPr="00EF5447" w:rsidRDefault="00601E4F" w:rsidP="0027053A">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6C7A19B9" w14:textId="77777777" w:rsidR="00601E4F" w:rsidRPr="00EF5447" w:rsidRDefault="00601E4F" w:rsidP="0027053A">
            <w:pPr>
              <w:pStyle w:val="TAC"/>
              <w:rPr>
                <w:rFonts w:eastAsia="MS Mincho"/>
              </w:rPr>
            </w:pPr>
            <w:r w:rsidRPr="00EF5447">
              <w:rPr>
                <w:kern w:val="2"/>
                <w:szCs w:val="24"/>
                <w:lang w:eastAsia="zh-CN"/>
              </w:rPr>
              <w:t>806</w:t>
            </w:r>
          </w:p>
        </w:tc>
        <w:tc>
          <w:tcPr>
            <w:tcW w:w="752" w:type="dxa"/>
            <w:shd w:val="clear" w:color="auto" w:fill="auto"/>
          </w:tcPr>
          <w:p w14:paraId="2339BA2E" w14:textId="77777777" w:rsidR="00601E4F" w:rsidRPr="00EF5447" w:rsidRDefault="00601E4F" w:rsidP="0027053A">
            <w:pPr>
              <w:pStyle w:val="TAC"/>
            </w:pPr>
            <w:r w:rsidRPr="00EF5447">
              <w:rPr>
                <w:kern w:val="2"/>
                <w:szCs w:val="24"/>
                <w:lang w:eastAsia="zh-CN"/>
              </w:rPr>
              <w:t>9</w:t>
            </w:r>
          </w:p>
        </w:tc>
        <w:tc>
          <w:tcPr>
            <w:tcW w:w="1248" w:type="dxa"/>
            <w:shd w:val="clear" w:color="auto" w:fill="auto"/>
          </w:tcPr>
          <w:p w14:paraId="78A846CE" w14:textId="77777777" w:rsidR="00601E4F" w:rsidRPr="00EF5447" w:rsidRDefault="00601E4F" w:rsidP="0027053A">
            <w:pPr>
              <w:pStyle w:val="TAC"/>
            </w:pPr>
            <w:r w:rsidRPr="00EF5447">
              <w:rPr>
                <w:kern w:val="2"/>
                <w:szCs w:val="24"/>
                <w:lang w:eastAsia="ja-JP"/>
              </w:rPr>
              <w:t>IMD4</w:t>
            </w:r>
          </w:p>
        </w:tc>
      </w:tr>
      <w:tr w:rsidR="00601E4F" w:rsidRPr="00EF5447" w14:paraId="581908D0" w14:textId="77777777" w:rsidTr="0027053A">
        <w:trPr>
          <w:trHeight w:val="22"/>
          <w:jc w:val="center"/>
        </w:trPr>
        <w:tc>
          <w:tcPr>
            <w:tcW w:w="2258" w:type="dxa"/>
            <w:tcBorders>
              <w:top w:val="nil"/>
              <w:bottom w:val="single" w:sz="4" w:space="0" w:color="auto"/>
            </w:tcBorders>
            <w:shd w:val="clear" w:color="auto" w:fill="auto"/>
          </w:tcPr>
          <w:p w14:paraId="2FE51ECC" w14:textId="77777777" w:rsidR="00601E4F" w:rsidRPr="00EF5447" w:rsidRDefault="00601E4F" w:rsidP="0027053A">
            <w:pPr>
              <w:pStyle w:val="TAC"/>
            </w:pPr>
          </w:p>
        </w:tc>
        <w:tc>
          <w:tcPr>
            <w:tcW w:w="867" w:type="dxa"/>
            <w:shd w:val="clear" w:color="auto" w:fill="auto"/>
          </w:tcPr>
          <w:p w14:paraId="03DB3C00" w14:textId="77777777" w:rsidR="00601E4F" w:rsidRPr="00EF5447" w:rsidRDefault="00601E4F" w:rsidP="0027053A">
            <w:pPr>
              <w:pStyle w:val="TAC"/>
              <w:rPr>
                <w:rFonts w:eastAsia="MS Mincho"/>
              </w:rPr>
            </w:pPr>
            <w:r w:rsidRPr="00EF5447">
              <w:rPr>
                <w:lang w:eastAsia="zh-CN"/>
              </w:rPr>
              <w:t>n80</w:t>
            </w:r>
          </w:p>
        </w:tc>
        <w:tc>
          <w:tcPr>
            <w:tcW w:w="1066" w:type="dxa"/>
            <w:shd w:val="clear" w:color="auto" w:fill="auto"/>
            <w:noWrap/>
          </w:tcPr>
          <w:p w14:paraId="0C996ED8" w14:textId="77777777" w:rsidR="00601E4F" w:rsidRPr="00EF5447" w:rsidRDefault="00601E4F" w:rsidP="0027053A">
            <w:pPr>
              <w:pStyle w:val="TAC"/>
              <w:rPr>
                <w:rFonts w:eastAsia="MS Mincho"/>
              </w:rPr>
            </w:pPr>
            <w:r w:rsidRPr="00EF5447">
              <w:rPr>
                <w:kern w:val="2"/>
                <w:szCs w:val="24"/>
                <w:lang w:eastAsia="zh-CN"/>
              </w:rPr>
              <w:t>1735</w:t>
            </w:r>
          </w:p>
        </w:tc>
        <w:tc>
          <w:tcPr>
            <w:tcW w:w="747" w:type="dxa"/>
            <w:shd w:val="clear" w:color="auto" w:fill="auto"/>
            <w:noWrap/>
          </w:tcPr>
          <w:p w14:paraId="753E19B3" w14:textId="77777777" w:rsidR="00601E4F" w:rsidRPr="00EF5447" w:rsidRDefault="00601E4F" w:rsidP="0027053A">
            <w:pPr>
              <w:pStyle w:val="TAC"/>
              <w:rPr>
                <w:rFonts w:eastAsia="MS Mincho"/>
              </w:rPr>
            </w:pPr>
            <w:r w:rsidRPr="00EF5447">
              <w:rPr>
                <w:rFonts w:eastAsia="Malgun Gothic"/>
                <w:kern w:val="2"/>
                <w:szCs w:val="24"/>
                <w:lang w:eastAsia="ko-KR"/>
              </w:rPr>
              <w:t>5</w:t>
            </w:r>
          </w:p>
        </w:tc>
        <w:tc>
          <w:tcPr>
            <w:tcW w:w="1142" w:type="dxa"/>
            <w:shd w:val="clear" w:color="auto" w:fill="auto"/>
            <w:noWrap/>
          </w:tcPr>
          <w:p w14:paraId="6A6CE1EF" w14:textId="77777777" w:rsidR="00601E4F" w:rsidRPr="00EF5447" w:rsidRDefault="00601E4F" w:rsidP="0027053A">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6E247C0B" w14:textId="77777777" w:rsidR="00601E4F" w:rsidRPr="00EF5447" w:rsidRDefault="00601E4F" w:rsidP="0027053A">
            <w:pPr>
              <w:pStyle w:val="TAC"/>
              <w:rPr>
                <w:rFonts w:eastAsia="MS Mincho"/>
              </w:rPr>
            </w:pPr>
          </w:p>
        </w:tc>
        <w:tc>
          <w:tcPr>
            <w:tcW w:w="752" w:type="dxa"/>
            <w:shd w:val="clear" w:color="auto" w:fill="auto"/>
          </w:tcPr>
          <w:p w14:paraId="08B79342" w14:textId="77777777" w:rsidR="00601E4F" w:rsidRPr="00EF5447" w:rsidRDefault="00601E4F" w:rsidP="0027053A">
            <w:pPr>
              <w:pStyle w:val="TAC"/>
            </w:pPr>
            <w:r w:rsidRPr="00EF5447">
              <w:rPr>
                <w:kern w:val="2"/>
                <w:szCs w:val="24"/>
                <w:lang w:eastAsia="zh-CN"/>
              </w:rPr>
              <w:t>N/A</w:t>
            </w:r>
          </w:p>
        </w:tc>
        <w:tc>
          <w:tcPr>
            <w:tcW w:w="1248" w:type="dxa"/>
            <w:shd w:val="clear" w:color="auto" w:fill="auto"/>
          </w:tcPr>
          <w:p w14:paraId="0598F5C4" w14:textId="77777777" w:rsidR="00601E4F" w:rsidRPr="00EF5447" w:rsidRDefault="00601E4F" w:rsidP="0027053A">
            <w:pPr>
              <w:pStyle w:val="TAC"/>
            </w:pPr>
            <w:r w:rsidRPr="00EF5447">
              <w:rPr>
                <w:kern w:val="2"/>
                <w:szCs w:val="24"/>
                <w:lang w:eastAsia="ja-JP"/>
              </w:rPr>
              <w:t>N/A</w:t>
            </w:r>
          </w:p>
        </w:tc>
      </w:tr>
      <w:tr w:rsidR="00601E4F" w:rsidRPr="00EF5447" w14:paraId="22D3BFE9" w14:textId="77777777" w:rsidTr="0027053A">
        <w:trPr>
          <w:trHeight w:val="22"/>
          <w:jc w:val="center"/>
        </w:trPr>
        <w:tc>
          <w:tcPr>
            <w:tcW w:w="2258" w:type="dxa"/>
            <w:tcBorders>
              <w:bottom w:val="nil"/>
            </w:tcBorders>
            <w:shd w:val="clear" w:color="auto" w:fill="auto"/>
          </w:tcPr>
          <w:p w14:paraId="5373FEA2" w14:textId="77777777" w:rsidR="00601E4F" w:rsidRPr="00EF5447" w:rsidRDefault="00601E4F" w:rsidP="0027053A">
            <w:pPr>
              <w:pStyle w:val="TAC"/>
              <w:rPr>
                <w:rFonts w:eastAsia="Yu Gothic"/>
                <w:szCs w:val="18"/>
              </w:rPr>
            </w:pPr>
            <w:r w:rsidRPr="00EF5447">
              <w:t>DC_20A_n41A-n78A</w:t>
            </w:r>
          </w:p>
        </w:tc>
        <w:tc>
          <w:tcPr>
            <w:tcW w:w="867" w:type="dxa"/>
            <w:shd w:val="clear" w:color="auto" w:fill="auto"/>
          </w:tcPr>
          <w:p w14:paraId="23FC7C59" w14:textId="77777777" w:rsidR="00601E4F" w:rsidRPr="00EF5447" w:rsidRDefault="00601E4F" w:rsidP="0027053A">
            <w:pPr>
              <w:pStyle w:val="TAC"/>
              <w:rPr>
                <w:rFonts w:eastAsia="Yu Gothic"/>
                <w:szCs w:val="18"/>
              </w:rPr>
            </w:pPr>
            <w:r w:rsidRPr="00EF5447">
              <w:rPr>
                <w:rFonts w:eastAsia="MS Mincho"/>
              </w:rPr>
              <w:t>20</w:t>
            </w:r>
          </w:p>
        </w:tc>
        <w:tc>
          <w:tcPr>
            <w:tcW w:w="1066" w:type="dxa"/>
            <w:shd w:val="clear" w:color="auto" w:fill="auto"/>
            <w:noWrap/>
          </w:tcPr>
          <w:p w14:paraId="283B2099" w14:textId="77777777" w:rsidR="00601E4F" w:rsidRPr="00EF5447" w:rsidRDefault="00601E4F" w:rsidP="0027053A">
            <w:pPr>
              <w:pStyle w:val="TAC"/>
              <w:rPr>
                <w:rFonts w:eastAsia="Yu Gothic"/>
                <w:szCs w:val="18"/>
              </w:rPr>
            </w:pPr>
            <w:r w:rsidRPr="00EF5447">
              <w:rPr>
                <w:lang w:eastAsia="zh-CN"/>
              </w:rPr>
              <w:t>845</w:t>
            </w:r>
          </w:p>
        </w:tc>
        <w:tc>
          <w:tcPr>
            <w:tcW w:w="747" w:type="dxa"/>
            <w:shd w:val="clear" w:color="auto" w:fill="auto"/>
            <w:noWrap/>
          </w:tcPr>
          <w:p w14:paraId="7F5E653F" w14:textId="77777777" w:rsidR="00601E4F" w:rsidRPr="00EF5447" w:rsidRDefault="00601E4F" w:rsidP="0027053A">
            <w:pPr>
              <w:pStyle w:val="TAC"/>
              <w:rPr>
                <w:rFonts w:eastAsia="Yu Gothic"/>
                <w:szCs w:val="18"/>
              </w:rPr>
            </w:pPr>
            <w:r w:rsidRPr="00EF5447">
              <w:rPr>
                <w:rFonts w:eastAsia="Malgun Gothic"/>
                <w:lang w:eastAsia="ko-KR"/>
              </w:rPr>
              <w:t>5</w:t>
            </w:r>
          </w:p>
        </w:tc>
        <w:tc>
          <w:tcPr>
            <w:tcW w:w="1142" w:type="dxa"/>
            <w:shd w:val="clear" w:color="auto" w:fill="auto"/>
            <w:noWrap/>
          </w:tcPr>
          <w:p w14:paraId="635F0FA8" w14:textId="77777777" w:rsidR="00601E4F" w:rsidRPr="00EF5447" w:rsidRDefault="00601E4F" w:rsidP="0027053A">
            <w:pPr>
              <w:pStyle w:val="TAC"/>
              <w:rPr>
                <w:rFonts w:eastAsia="Yu Gothic"/>
                <w:szCs w:val="18"/>
              </w:rPr>
            </w:pPr>
            <w:r w:rsidRPr="00EF5447">
              <w:rPr>
                <w:rFonts w:eastAsia="Malgun Gothic"/>
                <w:lang w:eastAsia="ko-KR"/>
              </w:rPr>
              <w:t>25</w:t>
            </w:r>
          </w:p>
        </w:tc>
        <w:tc>
          <w:tcPr>
            <w:tcW w:w="1299" w:type="dxa"/>
            <w:shd w:val="clear" w:color="auto" w:fill="auto"/>
            <w:noWrap/>
          </w:tcPr>
          <w:p w14:paraId="50E87DEA" w14:textId="77777777" w:rsidR="00601E4F" w:rsidRPr="00EF5447" w:rsidRDefault="00601E4F" w:rsidP="0027053A">
            <w:pPr>
              <w:pStyle w:val="TAC"/>
              <w:rPr>
                <w:rFonts w:eastAsia="Yu Gothic"/>
                <w:szCs w:val="18"/>
              </w:rPr>
            </w:pPr>
            <w:r w:rsidRPr="00EF5447">
              <w:rPr>
                <w:lang w:eastAsia="zh-CN"/>
              </w:rPr>
              <w:t>804</w:t>
            </w:r>
          </w:p>
        </w:tc>
        <w:tc>
          <w:tcPr>
            <w:tcW w:w="752" w:type="dxa"/>
            <w:shd w:val="clear" w:color="auto" w:fill="auto"/>
          </w:tcPr>
          <w:p w14:paraId="02336AB4" w14:textId="77777777" w:rsidR="00601E4F" w:rsidRPr="00EF5447" w:rsidRDefault="00601E4F" w:rsidP="0027053A">
            <w:pPr>
              <w:pStyle w:val="TAC"/>
            </w:pPr>
            <w:r w:rsidRPr="00EF5447">
              <w:rPr>
                <w:rFonts w:eastAsia="Malgun Gothic"/>
                <w:kern w:val="2"/>
                <w:szCs w:val="24"/>
                <w:lang w:eastAsia="ko-KR"/>
              </w:rPr>
              <w:t>N/A</w:t>
            </w:r>
          </w:p>
        </w:tc>
        <w:tc>
          <w:tcPr>
            <w:tcW w:w="1248" w:type="dxa"/>
            <w:shd w:val="clear" w:color="auto" w:fill="auto"/>
          </w:tcPr>
          <w:p w14:paraId="09913610" w14:textId="77777777" w:rsidR="00601E4F" w:rsidRPr="00EF5447" w:rsidRDefault="00601E4F" w:rsidP="0027053A">
            <w:pPr>
              <w:pStyle w:val="TAC"/>
            </w:pPr>
            <w:r w:rsidRPr="00EF5447">
              <w:rPr>
                <w:rFonts w:eastAsia="Malgun Gothic"/>
                <w:kern w:val="2"/>
                <w:szCs w:val="24"/>
                <w:lang w:eastAsia="ko-KR"/>
              </w:rPr>
              <w:t>N/A</w:t>
            </w:r>
          </w:p>
        </w:tc>
      </w:tr>
      <w:tr w:rsidR="00601E4F" w:rsidRPr="00EF5447" w14:paraId="03AEACE9" w14:textId="77777777" w:rsidTr="0027053A">
        <w:trPr>
          <w:trHeight w:val="22"/>
          <w:jc w:val="center"/>
        </w:trPr>
        <w:tc>
          <w:tcPr>
            <w:tcW w:w="2258" w:type="dxa"/>
            <w:tcBorders>
              <w:top w:val="nil"/>
              <w:bottom w:val="nil"/>
            </w:tcBorders>
            <w:shd w:val="clear" w:color="auto" w:fill="auto"/>
          </w:tcPr>
          <w:p w14:paraId="30760BAD" w14:textId="77777777" w:rsidR="00601E4F" w:rsidRPr="00EF5447" w:rsidRDefault="00601E4F" w:rsidP="0027053A">
            <w:pPr>
              <w:pStyle w:val="TAC"/>
              <w:rPr>
                <w:rFonts w:eastAsia="Yu Gothic"/>
                <w:szCs w:val="18"/>
              </w:rPr>
            </w:pPr>
          </w:p>
        </w:tc>
        <w:tc>
          <w:tcPr>
            <w:tcW w:w="867" w:type="dxa"/>
            <w:shd w:val="clear" w:color="auto" w:fill="auto"/>
          </w:tcPr>
          <w:p w14:paraId="3BAAC5BA" w14:textId="77777777" w:rsidR="00601E4F" w:rsidRPr="00EF5447" w:rsidRDefault="00601E4F" w:rsidP="0027053A">
            <w:pPr>
              <w:pStyle w:val="TAC"/>
              <w:rPr>
                <w:rFonts w:eastAsia="Yu Gothic"/>
                <w:szCs w:val="18"/>
              </w:rPr>
            </w:pPr>
            <w:r w:rsidRPr="00EF5447">
              <w:rPr>
                <w:rFonts w:eastAsia="MS Mincho"/>
              </w:rPr>
              <w:t>n41</w:t>
            </w:r>
          </w:p>
        </w:tc>
        <w:tc>
          <w:tcPr>
            <w:tcW w:w="1066" w:type="dxa"/>
            <w:shd w:val="clear" w:color="auto" w:fill="auto"/>
            <w:noWrap/>
          </w:tcPr>
          <w:p w14:paraId="2170328C" w14:textId="77777777" w:rsidR="00601E4F" w:rsidRPr="00EF5447" w:rsidRDefault="00601E4F" w:rsidP="0027053A">
            <w:pPr>
              <w:pStyle w:val="TAC"/>
              <w:rPr>
                <w:rFonts w:eastAsia="Yu Gothic"/>
                <w:szCs w:val="18"/>
              </w:rPr>
            </w:pPr>
            <w:r w:rsidRPr="00EF5447">
              <w:rPr>
                <w:kern w:val="2"/>
                <w:szCs w:val="24"/>
                <w:lang w:eastAsia="zh-CN"/>
              </w:rPr>
              <w:t>2675</w:t>
            </w:r>
          </w:p>
        </w:tc>
        <w:tc>
          <w:tcPr>
            <w:tcW w:w="747" w:type="dxa"/>
            <w:shd w:val="clear" w:color="auto" w:fill="auto"/>
            <w:noWrap/>
          </w:tcPr>
          <w:p w14:paraId="684FE90B" w14:textId="77777777" w:rsidR="00601E4F" w:rsidRPr="00EF5447" w:rsidRDefault="00601E4F" w:rsidP="0027053A">
            <w:pPr>
              <w:pStyle w:val="TAC"/>
              <w:rPr>
                <w:rFonts w:eastAsia="Yu Gothic"/>
                <w:szCs w:val="18"/>
              </w:rPr>
            </w:pPr>
            <w:r w:rsidRPr="00EF5447">
              <w:rPr>
                <w:rFonts w:eastAsia="Malgun Gothic"/>
                <w:kern w:val="2"/>
                <w:szCs w:val="24"/>
                <w:lang w:eastAsia="ko-KR"/>
              </w:rPr>
              <w:t>10</w:t>
            </w:r>
          </w:p>
        </w:tc>
        <w:tc>
          <w:tcPr>
            <w:tcW w:w="1142" w:type="dxa"/>
            <w:shd w:val="clear" w:color="auto" w:fill="auto"/>
            <w:noWrap/>
          </w:tcPr>
          <w:p w14:paraId="5CAC3013" w14:textId="77777777" w:rsidR="00601E4F" w:rsidRPr="00EF5447" w:rsidRDefault="00601E4F" w:rsidP="0027053A">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54BD2404" w14:textId="77777777" w:rsidR="00601E4F" w:rsidRPr="00EF5447" w:rsidRDefault="00601E4F" w:rsidP="0027053A">
            <w:pPr>
              <w:pStyle w:val="TAC"/>
              <w:rPr>
                <w:rFonts w:eastAsia="Yu Gothic"/>
                <w:szCs w:val="18"/>
              </w:rPr>
            </w:pPr>
            <w:r w:rsidRPr="00EF5447">
              <w:rPr>
                <w:kern w:val="2"/>
                <w:szCs w:val="24"/>
                <w:lang w:eastAsia="zh-CN"/>
              </w:rPr>
              <w:t>2675</w:t>
            </w:r>
          </w:p>
        </w:tc>
        <w:tc>
          <w:tcPr>
            <w:tcW w:w="752" w:type="dxa"/>
            <w:shd w:val="clear" w:color="auto" w:fill="auto"/>
          </w:tcPr>
          <w:p w14:paraId="771B827E" w14:textId="77777777" w:rsidR="00601E4F" w:rsidRPr="00EF5447" w:rsidRDefault="00601E4F" w:rsidP="0027053A">
            <w:pPr>
              <w:pStyle w:val="TAC"/>
            </w:pPr>
            <w:r w:rsidRPr="00EF5447">
              <w:rPr>
                <w:kern w:val="2"/>
                <w:szCs w:val="24"/>
                <w:lang w:eastAsia="zh-CN"/>
              </w:rPr>
              <w:t>29.8</w:t>
            </w:r>
          </w:p>
        </w:tc>
        <w:tc>
          <w:tcPr>
            <w:tcW w:w="1248" w:type="dxa"/>
            <w:shd w:val="clear" w:color="auto" w:fill="auto"/>
          </w:tcPr>
          <w:p w14:paraId="756A2231" w14:textId="77777777" w:rsidR="00601E4F" w:rsidRPr="00EF5447" w:rsidRDefault="00601E4F" w:rsidP="0027053A">
            <w:pPr>
              <w:pStyle w:val="TAC"/>
              <w:rPr>
                <w:kern w:val="2"/>
                <w:szCs w:val="24"/>
                <w:lang w:eastAsia="zh-CN"/>
              </w:rPr>
            </w:pPr>
            <w:r w:rsidRPr="00EF5447">
              <w:rPr>
                <w:kern w:val="2"/>
                <w:szCs w:val="24"/>
                <w:lang w:eastAsia="ja-JP"/>
              </w:rPr>
              <w:t>IMD</w:t>
            </w:r>
            <w:r w:rsidRPr="00EF5447">
              <w:rPr>
                <w:kern w:val="2"/>
                <w:szCs w:val="24"/>
                <w:lang w:eastAsia="zh-CN"/>
              </w:rPr>
              <w:t>2</w:t>
            </w:r>
          </w:p>
        </w:tc>
      </w:tr>
      <w:tr w:rsidR="00601E4F" w:rsidRPr="00EF5447" w14:paraId="25E16CA3" w14:textId="77777777" w:rsidTr="0027053A">
        <w:trPr>
          <w:trHeight w:val="22"/>
          <w:jc w:val="center"/>
        </w:trPr>
        <w:tc>
          <w:tcPr>
            <w:tcW w:w="2258" w:type="dxa"/>
            <w:tcBorders>
              <w:top w:val="nil"/>
              <w:bottom w:val="nil"/>
            </w:tcBorders>
            <w:shd w:val="clear" w:color="auto" w:fill="auto"/>
          </w:tcPr>
          <w:p w14:paraId="5F2C2AE7" w14:textId="77777777" w:rsidR="00601E4F" w:rsidRPr="00EF5447" w:rsidRDefault="00601E4F" w:rsidP="0027053A">
            <w:pPr>
              <w:pStyle w:val="TAC"/>
              <w:rPr>
                <w:rFonts w:eastAsia="Yu Gothic"/>
                <w:szCs w:val="18"/>
              </w:rPr>
            </w:pPr>
          </w:p>
        </w:tc>
        <w:tc>
          <w:tcPr>
            <w:tcW w:w="867" w:type="dxa"/>
            <w:shd w:val="clear" w:color="auto" w:fill="auto"/>
          </w:tcPr>
          <w:p w14:paraId="3C76CBF7" w14:textId="77777777" w:rsidR="00601E4F" w:rsidRPr="00EF5447" w:rsidRDefault="00601E4F" w:rsidP="0027053A">
            <w:pPr>
              <w:pStyle w:val="TAC"/>
              <w:rPr>
                <w:rFonts w:eastAsia="Yu Gothic"/>
                <w:szCs w:val="18"/>
              </w:rPr>
            </w:pPr>
            <w:r w:rsidRPr="00EF5447">
              <w:rPr>
                <w:rFonts w:eastAsia="MS Mincho"/>
              </w:rPr>
              <w:t>n78</w:t>
            </w:r>
          </w:p>
        </w:tc>
        <w:tc>
          <w:tcPr>
            <w:tcW w:w="1066" w:type="dxa"/>
            <w:shd w:val="clear" w:color="auto" w:fill="auto"/>
            <w:noWrap/>
          </w:tcPr>
          <w:p w14:paraId="347B99B9" w14:textId="77777777" w:rsidR="00601E4F" w:rsidRPr="00EF5447" w:rsidRDefault="00601E4F" w:rsidP="0027053A">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47" w:type="dxa"/>
            <w:shd w:val="clear" w:color="auto" w:fill="auto"/>
            <w:noWrap/>
          </w:tcPr>
          <w:p w14:paraId="04C523A1" w14:textId="77777777" w:rsidR="00601E4F" w:rsidRPr="00EF5447" w:rsidRDefault="00601E4F" w:rsidP="0027053A">
            <w:pPr>
              <w:pStyle w:val="TAC"/>
              <w:rPr>
                <w:rFonts w:eastAsia="Yu Gothic"/>
                <w:szCs w:val="18"/>
              </w:rPr>
            </w:pPr>
            <w:r w:rsidRPr="00EF5447">
              <w:rPr>
                <w:rFonts w:eastAsia="Malgun Gothic"/>
                <w:kern w:val="2"/>
                <w:szCs w:val="24"/>
                <w:lang w:eastAsia="ko-KR"/>
              </w:rPr>
              <w:t>10</w:t>
            </w:r>
          </w:p>
        </w:tc>
        <w:tc>
          <w:tcPr>
            <w:tcW w:w="1142" w:type="dxa"/>
            <w:shd w:val="clear" w:color="auto" w:fill="auto"/>
            <w:noWrap/>
          </w:tcPr>
          <w:p w14:paraId="19F48DAA" w14:textId="77777777" w:rsidR="00601E4F" w:rsidRPr="00EF5447" w:rsidRDefault="00601E4F" w:rsidP="0027053A">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55EB72BF" w14:textId="77777777" w:rsidR="00601E4F" w:rsidRPr="00EF5447" w:rsidRDefault="00601E4F" w:rsidP="0027053A">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52" w:type="dxa"/>
            <w:shd w:val="clear" w:color="auto" w:fill="auto"/>
          </w:tcPr>
          <w:p w14:paraId="449DE7DF" w14:textId="77777777" w:rsidR="00601E4F" w:rsidRPr="00EF5447" w:rsidRDefault="00601E4F" w:rsidP="0027053A">
            <w:pPr>
              <w:pStyle w:val="TAC"/>
            </w:pPr>
            <w:r w:rsidRPr="00EF5447">
              <w:rPr>
                <w:rFonts w:eastAsia="Malgun Gothic"/>
                <w:kern w:val="2"/>
                <w:szCs w:val="24"/>
                <w:lang w:eastAsia="ko-KR"/>
              </w:rPr>
              <w:t>N/A</w:t>
            </w:r>
          </w:p>
        </w:tc>
        <w:tc>
          <w:tcPr>
            <w:tcW w:w="1248" w:type="dxa"/>
            <w:shd w:val="clear" w:color="auto" w:fill="auto"/>
          </w:tcPr>
          <w:p w14:paraId="78D531B9" w14:textId="77777777" w:rsidR="00601E4F" w:rsidRPr="00EF5447" w:rsidRDefault="00601E4F" w:rsidP="0027053A">
            <w:pPr>
              <w:pStyle w:val="TAC"/>
            </w:pPr>
            <w:r w:rsidRPr="00EF5447">
              <w:rPr>
                <w:rFonts w:eastAsia="Malgun Gothic"/>
                <w:kern w:val="2"/>
                <w:szCs w:val="24"/>
                <w:lang w:eastAsia="ko-KR"/>
              </w:rPr>
              <w:t>N/A</w:t>
            </w:r>
          </w:p>
        </w:tc>
      </w:tr>
      <w:tr w:rsidR="00601E4F" w:rsidRPr="00EF5447" w14:paraId="74507BB3" w14:textId="77777777" w:rsidTr="0027053A">
        <w:trPr>
          <w:trHeight w:val="22"/>
          <w:jc w:val="center"/>
        </w:trPr>
        <w:tc>
          <w:tcPr>
            <w:tcW w:w="2258" w:type="dxa"/>
            <w:tcBorders>
              <w:top w:val="nil"/>
              <w:bottom w:val="nil"/>
            </w:tcBorders>
            <w:shd w:val="clear" w:color="auto" w:fill="auto"/>
          </w:tcPr>
          <w:p w14:paraId="54116861" w14:textId="77777777" w:rsidR="00601E4F" w:rsidRPr="00EF5447" w:rsidRDefault="00601E4F" w:rsidP="0027053A">
            <w:pPr>
              <w:pStyle w:val="TAC"/>
              <w:rPr>
                <w:rFonts w:eastAsia="Yu Gothic"/>
                <w:szCs w:val="18"/>
              </w:rPr>
            </w:pPr>
          </w:p>
        </w:tc>
        <w:tc>
          <w:tcPr>
            <w:tcW w:w="867" w:type="dxa"/>
            <w:shd w:val="clear" w:color="auto" w:fill="auto"/>
          </w:tcPr>
          <w:p w14:paraId="3ADE2FCC" w14:textId="77777777" w:rsidR="00601E4F" w:rsidRPr="00EF5447" w:rsidRDefault="00601E4F" w:rsidP="0027053A">
            <w:pPr>
              <w:pStyle w:val="TAC"/>
              <w:rPr>
                <w:rFonts w:eastAsia="Yu Gothic"/>
                <w:szCs w:val="18"/>
              </w:rPr>
            </w:pPr>
            <w:r w:rsidRPr="00EF5447">
              <w:rPr>
                <w:rFonts w:eastAsia="MS Mincho"/>
              </w:rPr>
              <w:t>20</w:t>
            </w:r>
          </w:p>
        </w:tc>
        <w:tc>
          <w:tcPr>
            <w:tcW w:w="1066" w:type="dxa"/>
            <w:shd w:val="clear" w:color="auto" w:fill="auto"/>
            <w:noWrap/>
          </w:tcPr>
          <w:p w14:paraId="78DC87C9" w14:textId="77777777" w:rsidR="00601E4F" w:rsidRPr="00EF5447" w:rsidRDefault="00601E4F" w:rsidP="0027053A">
            <w:pPr>
              <w:pStyle w:val="TAC"/>
              <w:rPr>
                <w:rFonts w:eastAsia="Yu Gothic"/>
                <w:szCs w:val="18"/>
              </w:rPr>
            </w:pPr>
            <w:r w:rsidRPr="00EF5447">
              <w:rPr>
                <w:lang w:eastAsia="zh-CN"/>
              </w:rPr>
              <w:t>850</w:t>
            </w:r>
          </w:p>
        </w:tc>
        <w:tc>
          <w:tcPr>
            <w:tcW w:w="747" w:type="dxa"/>
            <w:shd w:val="clear" w:color="auto" w:fill="auto"/>
            <w:noWrap/>
          </w:tcPr>
          <w:p w14:paraId="3F5232B0" w14:textId="77777777" w:rsidR="00601E4F" w:rsidRPr="00EF5447" w:rsidRDefault="00601E4F" w:rsidP="0027053A">
            <w:pPr>
              <w:pStyle w:val="TAC"/>
              <w:rPr>
                <w:rFonts w:eastAsia="Yu Gothic"/>
                <w:szCs w:val="18"/>
              </w:rPr>
            </w:pPr>
            <w:r w:rsidRPr="00EF5447">
              <w:rPr>
                <w:rFonts w:eastAsia="Malgun Gothic"/>
                <w:lang w:eastAsia="ko-KR"/>
              </w:rPr>
              <w:t>5</w:t>
            </w:r>
          </w:p>
        </w:tc>
        <w:tc>
          <w:tcPr>
            <w:tcW w:w="1142" w:type="dxa"/>
            <w:shd w:val="clear" w:color="auto" w:fill="auto"/>
            <w:noWrap/>
          </w:tcPr>
          <w:p w14:paraId="4F6F6FC4" w14:textId="77777777" w:rsidR="00601E4F" w:rsidRPr="00EF5447" w:rsidRDefault="00601E4F" w:rsidP="0027053A">
            <w:pPr>
              <w:pStyle w:val="TAC"/>
              <w:rPr>
                <w:rFonts w:eastAsia="Yu Gothic"/>
                <w:szCs w:val="18"/>
              </w:rPr>
            </w:pPr>
            <w:r w:rsidRPr="00EF5447">
              <w:rPr>
                <w:rFonts w:eastAsia="Malgun Gothic"/>
                <w:lang w:eastAsia="ko-KR"/>
              </w:rPr>
              <w:t>25</w:t>
            </w:r>
          </w:p>
        </w:tc>
        <w:tc>
          <w:tcPr>
            <w:tcW w:w="1299" w:type="dxa"/>
            <w:shd w:val="clear" w:color="auto" w:fill="auto"/>
            <w:noWrap/>
          </w:tcPr>
          <w:p w14:paraId="011F8647" w14:textId="77777777" w:rsidR="00601E4F" w:rsidRPr="00EF5447" w:rsidRDefault="00601E4F" w:rsidP="0027053A">
            <w:pPr>
              <w:pStyle w:val="TAC"/>
              <w:rPr>
                <w:rFonts w:eastAsia="Yu Gothic"/>
                <w:szCs w:val="18"/>
              </w:rPr>
            </w:pPr>
            <w:r w:rsidRPr="00EF5447">
              <w:rPr>
                <w:lang w:eastAsia="zh-CN"/>
              </w:rPr>
              <w:t>809</w:t>
            </w:r>
          </w:p>
        </w:tc>
        <w:tc>
          <w:tcPr>
            <w:tcW w:w="752" w:type="dxa"/>
            <w:shd w:val="clear" w:color="auto" w:fill="auto"/>
          </w:tcPr>
          <w:p w14:paraId="316EFDA1" w14:textId="77777777" w:rsidR="00601E4F" w:rsidRPr="00EF5447" w:rsidRDefault="00601E4F" w:rsidP="0027053A">
            <w:pPr>
              <w:pStyle w:val="TAC"/>
            </w:pPr>
            <w:r w:rsidRPr="00EF5447">
              <w:rPr>
                <w:rFonts w:eastAsia="Malgun Gothic"/>
                <w:kern w:val="2"/>
                <w:szCs w:val="24"/>
                <w:lang w:eastAsia="ko-KR"/>
              </w:rPr>
              <w:t>N/A</w:t>
            </w:r>
          </w:p>
        </w:tc>
        <w:tc>
          <w:tcPr>
            <w:tcW w:w="1248" w:type="dxa"/>
            <w:shd w:val="clear" w:color="auto" w:fill="auto"/>
          </w:tcPr>
          <w:p w14:paraId="0A04C6EF" w14:textId="77777777" w:rsidR="00601E4F" w:rsidRPr="00EF5447" w:rsidRDefault="00601E4F" w:rsidP="0027053A">
            <w:pPr>
              <w:pStyle w:val="TAC"/>
            </w:pPr>
            <w:r w:rsidRPr="00EF5447">
              <w:t>N/A</w:t>
            </w:r>
          </w:p>
        </w:tc>
      </w:tr>
      <w:tr w:rsidR="00601E4F" w:rsidRPr="00EF5447" w14:paraId="3F213024" w14:textId="77777777" w:rsidTr="0027053A">
        <w:trPr>
          <w:trHeight w:val="22"/>
          <w:jc w:val="center"/>
        </w:trPr>
        <w:tc>
          <w:tcPr>
            <w:tcW w:w="2258" w:type="dxa"/>
            <w:tcBorders>
              <w:top w:val="nil"/>
              <w:bottom w:val="nil"/>
            </w:tcBorders>
            <w:shd w:val="clear" w:color="auto" w:fill="auto"/>
          </w:tcPr>
          <w:p w14:paraId="4EA6856A" w14:textId="77777777" w:rsidR="00601E4F" w:rsidRPr="00EF5447" w:rsidRDefault="00601E4F" w:rsidP="0027053A">
            <w:pPr>
              <w:pStyle w:val="TAC"/>
              <w:rPr>
                <w:rFonts w:eastAsia="Yu Gothic"/>
                <w:szCs w:val="18"/>
              </w:rPr>
            </w:pPr>
          </w:p>
        </w:tc>
        <w:tc>
          <w:tcPr>
            <w:tcW w:w="867" w:type="dxa"/>
            <w:shd w:val="clear" w:color="auto" w:fill="auto"/>
          </w:tcPr>
          <w:p w14:paraId="65590DA5" w14:textId="77777777" w:rsidR="00601E4F" w:rsidRPr="00EF5447" w:rsidRDefault="00601E4F" w:rsidP="0027053A">
            <w:pPr>
              <w:pStyle w:val="TAC"/>
              <w:rPr>
                <w:rFonts w:eastAsia="Yu Gothic"/>
                <w:szCs w:val="18"/>
              </w:rPr>
            </w:pPr>
            <w:r w:rsidRPr="00EF5447">
              <w:rPr>
                <w:rFonts w:eastAsia="MS Mincho"/>
              </w:rPr>
              <w:t>n41</w:t>
            </w:r>
          </w:p>
        </w:tc>
        <w:tc>
          <w:tcPr>
            <w:tcW w:w="1066" w:type="dxa"/>
            <w:shd w:val="clear" w:color="auto" w:fill="auto"/>
            <w:noWrap/>
          </w:tcPr>
          <w:p w14:paraId="246D607D" w14:textId="77777777" w:rsidR="00601E4F" w:rsidRPr="00EF5447" w:rsidRDefault="00601E4F" w:rsidP="0027053A">
            <w:pPr>
              <w:pStyle w:val="TAC"/>
              <w:rPr>
                <w:rFonts w:eastAsia="Yu Gothic"/>
                <w:szCs w:val="18"/>
              </w:rPr>
            </w:pPr>
            <w:r w:rsidRPr="00EF5447">
              <w:rPr>
                <w:kern w:val="2"/>
                <w:szCs w:val="24"/>
                <w:lang w:eastAsia="zh-CN"/>
              </w:rPr>
              <w:t>2550</w:t>
            </w:r>
          </w:p>
        </w:tc>
        <w:tc>
          <w:tcPr>
            <w:tcW w:w="747" w:type="dxa"/>
            <w:shd w:val="clear" w:color="auto" w:fill="auto"/>
            <w:noWrap/>
          </w:tcPr>
          <w:p w14:paraId="131B6452" w14:textId="77777777" w:rsidR="00601E4F" w:rsidRPr="00EF5447" w:rsidRDefault="00601E4F" w:rsidP="0027053A">
            <w:pPr>
              <w:pStyle w:val="TAC"/>
              <w:rPr>
                <w:rFonts w:eastAsia="Yu Gothic"/>
                <w:szCs w:val="18"/>
              </w:rPr>
            </w:pPr>
            <w:r w:rsidRPr="00EF5447">
              <w:rPr>
                <w:rFonts w:eastAsia="Malgun Gothic"/>
                <w:kern w:val="2"/>
                <w:szCs w:val="24"/>
                <w:lang w:eastAsia="ko-KR"/>
              </w:rPr>
              <w:t>10</w:t>
            </w:r>
          </w:p>
        </w:tc>
        <w:tc>
          <w:tcPr>
            <w:tcW w:w="1142" w:type="dxa"/>
            <w:shd w:val="clear" w:color="auto" w:fill="auto"/>
            <w:noWrap/>
          </w:tcPr>
          <w:p w14:paraId="1CE44727" w14:textId="77777777" w:rsidR="00601E4F" w:rsidRPr="00EF5447" w:rsidRDefault="00601E4F" w:rsidP="0027053A">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7C8A60D5" w14:textId="77777777" w:rsidR="00601E4F" w:rsidRPr="00EF5447" w:rsidRDefault="00601E4F" w:rsidP="0027053A">
            <w:pPr>
              <w:pStyle w:val="TAC"/>
              <w:rPr>
                <w:rFonts w:eastAsia="Yu Gothic"/>
                <w:szCs w:val="18"/>
              </w:rPr>
            </w:pPr>
            <w:r w:rsidRPr="00EF5447">
              <w:rPr>
                <w:kern w:val="2"/>
                <w:szCs w:val="24"/>
                <w:lang w:eastAsia="zh-CN"/>
              </w:rPr>
              <w:t>2550</w:t>
            </w:r>
          </w:p>
        </w:tc>
        <w:tc>
          <w:tcPr>
            <w:tcW w:w="752" w:type="dxa"/>
            <w:shd w:val="clear" w:color="auto" w:fill="auto"/>
          </w:tcPr>
          <w:p w14:paraId="63B1B806" w14:textId="77777777" w:rsidR="00601E4F" w:rsidRPr="00EF5447" w:rsidRDefault="00601E4F" w:rsidP="0027053A">
            <w:pPr>
              <w:pStyle w:val="TAC"/>
            </w:pPr>
            <w:r w:rsidRPr="00EF5447">
              <w:rPr>
                <w:rFonts w:eastAsia="Malgun Gothic"/>
                <w:kern w:val="2"/>
                <w:szCs w:val="24"/>
                <w:lang w:eastAsia="ko-KR"/>
              </w:rPr>
              <w:t>N/A</w:t>
            </w:r>
          </w:p>
        </w:tc>
        <w:tc>
          <w:tcPr>
            <w:tcW w:w="1248" w:type="dxa"/>
            <w:shd w:val="clear" w:color="auto" w:fill="auto"/>
          </w:tcPr>
          <w:p w14:paraId="33EDA6B5" w14:textId="77777777" w:rsidR="00601E4F" w:rsidRPr="00EF5447" w:rsidRDefault="00601E4F" w:rsidP="0027053A">
            <w:pPr>
              <w:pStyle w:val="TAC"/>
            </w:pPr>
            <w:r w:rsidRPr="00EF5447">
              <w:t>N/A</w:t>
            </w:r>
          </w:p>
        </w:tc>
      </w:tr>
      <w:tr w:rsidR="00601E4F" w:rsidRPr="00EF5447" w14:paraId="7B3E432E" w14:textId="77777777" w:rsidTr="0027053A">
        <w:trPr>
          <w:trHeight w:val="22"/>
          <w:jc w:val="center"/>
        </w:trPr>
        <w:tc>
          <w:tcPr>
            <w:tcW w:w="2258" w:type="dxa"/>
            <w:tcBorders>
              <w:top w:val="nil"/>
              <w:bottom w:val="single" w:sz="4" w:space="0" w:color="auto"/>
            </w:tcBorders>
            <w:shd w:val="clear" w:color="auto" w:fill="auto"/>
          </w:tcPr>
          <w:p w14:paraId="7740AC5E" w14:textId="77777777" w:rsidR="00601E4F" w:rsidRPr="00EF5447" w:rsidRDefault="00601E4F" w:rsidP="0027053A">
            <w:pPr>
              <w:pStyle w:val="TAC"/>
              <w:rPr>
                <w:rFonts w:eastAsia="Yu Gothic"/>
                <w:szCs w:val="18"/>
              </w:rPr>
            </w:pPr>
          </w:p>
        </w:tc>
        <w:tc>
          <w:tcPr>
            <w:tcW w:w="867" w:type="dxa"/>
            <w:shd w:val="clear" w:color="auto" w:fill="auto"/>
          </w:tcPr>
          <w:p w14:paraId="07218372" w14:textId="77777777" w:rsidR="00601E4F" w:rsidRPr="00EF5447" w:rsidRDefault="00601E4F" w:rsidP="0027053A">
            <w:pPr>
              <w:pStyle w:val="TAC"/>
              <w:rPr>
                <w:rFonts w:eastAsia="Yu Gothic"/>
                <w:szCs w:val="18"/>
              </w:rPr>
            </w:pPr>
            <w:r w:rsidRPr="00EF5447">
              <w:rPr>
                <w:rFonts w:eastAsia="Malgun Gothic"/>
                <w:lang w:eastAsia="ko-KR"/>
              </w:rPr>
              <w:t>n78</w:t>
            </w:r>
          </w:p>
        </w:tc>
        <w:tc>
          <w:tcPr>
            <w:tcW w:w="1066" w:type="dxa"/>
            <w:shd w:val="clear" w:color="auto" w:fill="auto"/>
            <w:noWrap/>
          </w:tcPr>
          <w:p w14:paraId="2BBC521B" w14:textId="77777777" w:rsidR="00601E4F" w:rsidRPr="00EF5447" w:rsidRDefault="00601E4F" w:rsidP="0027053A">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47" w:type="dxa"/>
            <w:shd w:val="clear" w:color="auto" w:fill="auto"/>
            <w:noWrap/>
          </w:tcPr>
          <w:p w14:paraId="72A6974B" w14:textId="77777777" w:rsidR="00601E4F" w:rsidRPr="00EF5447" w:rsidRDefault="00601E4F" w:rsidP="0027053A">
            <w:pPr>
              <w:pStyle w:val="TAC"/>
              <w:rPr>
                <w:rFonts w:eastAsia="Yu Gothic"/>
                <w:szCs w:val="18"/>
              </w:rPr>
            </w:pPr>
            <w:r w:rsidRPr="00EF5447">
              <w:rPr>
                <w:rFonts w:eastAsia="Malgun Gothic"/>
                <w:kern w:val="2"/>
                <w:szCs w:val="24"/>
                <w:lang w:eastAsia="ko-KR"/>
              </w:rPr>
              <w:t>10</w:t>
            </w:r>
          </w:p>
        </w:tc>
        <w:tc>
          <w:tcPr>
            <w:tcW w:w="1142" w:type="dxa"/>
            <w:shd w:val="clear" w:color="auto" w:fill="auto"/>
            <w:noWrap/>
          </w:tcPr>
          <w:p w14:paraId="7C070F01" w14:textId="77777777" w:rsidR="00601E4F" w:rsidRPr="00EF5447" w:rsidRDefault="00601E4F" w:rsidP="0027053A">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35D795D2" w14:textId="77777777" w:rsidR="00601E4F" w:rsidRPr="00EF5447" w:rsidRDefault="00601E4F" w:rsidP="0027053A">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52" w:type="dxa"/>
            <w:shd w:val="clear" w:color="auto" w:fill="auto"/>
          </w:tcPr>
          <w:p w14:paraId="2A9B67E4" w14:textId="77777777" w:rsidR="00601E4F" w:rsidRPr="00EF5447" w:rsidRDefault="00601E4F" w:rsidP="0027053A">
            <w:pPr>
              <w:pStyle w:val="TAC"/>
            </w:pPr>
            <w:r w:rsidRPr="00EF5447">
              <w:rPr>
                <w:kern w:val="2"/>
                <w:szCs w:val="24"/>
                <w:lang w:eastAsia="zh-CN"/>
              </w:rPr>
              <w:t>28.8</w:t>
            </w:r>
          </w:p>
        </w:tc>
        <w:tc>
          <w:tcPr>
            <w:tcW w:w="1248" w:type="dxa"/>
            <w:shd w:val="clear" w:color="auto" w:fill="auto"/>
          </w:tcPr>
          <w:p w14:paraId="26ED5E10" w14:textId="77777777" w:rsidR="00601E4F" w:rsidRPr="00EF5447" w:rsidRDefault="00601E4F" w:rsidP="0027053A">
            <w:pPr>
              <w:pStyle w:val="TAC"/>
              <w:rPr>
                <w:vertAlign w:val="superscript"/>
              </w:rPr>
            </w:pPr>
            <w:r w:rsidRPr="00EF5447">
              <w:rPr>
                <w:rFonts w:eastAsia="MS Mincho"/>
              </w:rPr>
              <w:t>IMD2</w:t>
            </w:r>
          </w:p>
        </w:tc>
      </w:tr>
      <w:tr w:rsidR="00601E4F" w:rsidRPr="00EF5447" w14:paraId="20593DFA" w14:textId="77777777" w:rsidTr="0027053A">
        <w:trPr>
          <w:trHeight w:val="22"/>
          <w:jc w:val="center"/>
        </w:trPr>
        <w:tc>
          <w:tcPr>
            <w:tcW w:w="2258" w:type="dxa"/>
            <w:tcBorders>
              <w:bottom w:val="nil"/>
            </w:tcBorders>
            <w:shd w:val="clear" w:color="auto" w:fill="auto"/>
          </w:tcPr>
          <w:p w14:paraId="1EA444D5" w14:textId="77777777" w:rsidR="00601E4F" w:rsidRPr="00EF5447" w:rsidRDefault="00601E4F" w:rsidP="0027053A">
            <w:pPr>
              <w:pStyle w:val="TAC"/>
              <w:rPr>
                <w:lang w:eastAsia="ja-JP"/>
              </w:rPr>
            </w:pPr>
            <w:r w:rsidRPr="00EF5447">
              <w:rPr>
                <w:lang w:eastAsia="ja-JP"/>
              </w:rPr>
              <w:t>DC_21A_n1A-n77A</w:t>
            </w:r>
          </w:p>
          <w:p w14:paraId="1EF16271" w14:textId="77777777" w:rsidR="00601E4F" w:rsidRPr="00EF5447" w:rsidRDefault="00601E4F" w:rsidP="0027053A">
            <w:pPr>
              <w:pStyle w:val="TAC"/>
              <w:rPr>
                <w:rFonts w:eastAsia="Yu Gothic"/>
                <w:szCs w:val="18"/>
              </w:rPr>
            </w:pPr>
            <w:r w:rsidRPr="00EF5447">
              <w:rPr>
                <w:lang w:eastAsia="ja-JP"/>
              </w:rPr>
              <w:t>DC_21A_n1A-n78A</w:t>
            </w:r>
          </w:p>
        </w:tc>
        <w:tc>
          <w:tcPr>
            <w:tcW w:w="867" w:type="dxa"/>
            <w:shd w:val="clear" w:color="auto" w:fill="auto"/>
          </w:tcPr>
          <w:p w14:paraId="2D5A5255" w14:textId="77777777" w:rsidR="00601E4F" w:rsidRPr="00EF5447" w:rsidRDefault="00601E4F" w:rsidP="0027053A">
            <w:pPr>
              <w:pStyle w:val="TAC"/>
              <w:rPr>
                <w:rFonts w:eastAsia="Yu Gothic"/>
                <w:szCs w:val="18"/>
              </w:rPr>
            </w:pPr>
            <w:r w:rsidRPr="00EF5447">
              <w:rPr>
                <w:lang w:eastAsia="zh-TW"/>
              </w:rPr>
              <w:t>21</w:t>
            </w:r>
          </w:p>
        </w:tc>
        <w:tc>
          <w:tcPr>
            <w:tcW w:w="1066" w:type="dxa"/>
            <w:shd w:val="clear" w:color="auto" w:fill="auto"/>
            <w:noWrap/>
          </w:tcPr>
          <w:p w14:paraId="7D155314" w14:textId="77777777" w:rsidR="00601E4F" w:rsidRPr="00EF5447" w:rsidRDefault="00601E4F" w:rsidP="0027053A">
            <w:pPr>
              <w:pStyle w:val="TAC"/>
              <w:rPr>
                <w:rFonts w:eastAsia="Yu Gothic"/>
                <w:szCs w:val="18"/>
              </w:rPr>
            </w:pPr>
            <w:r w:rsidRPr="00EF5447">
              <w:t>1450.4</w:t>
            </w:r>
          </w:p>
        </w:tc>
        <w:tc>
          <w:tcPr>
            <w:tcW w:w="747" w:type="dxa"/>
            <w:shd w:val="clear" w:color="auto" w:fill="auto"/>
            <w:noWrap/>
          </w:tcPr>
          <w:p w14:paraId="36211C0E" w14:textId="77777777" w:rsidR="00601E4F" w:rsidRPr="00EF5447" w:rsidRDefault="00601E4F" w:rsidP="0027053A">
            <w:pPr>
              <w:pStyle w:val="TAC"/>
              <w:rPr>
                <w:rFonts w:eastAsia="Yu Gothic"/>
                <w:szCs w:val="18"/>
              </w:rPr>
            </w:pPr>
            <w:r w:rsidRPr="00EF5447">
              <w:t>5</w:t>
            </w:r>
          </w:p>
        </w:tc>
        <w:tc>
          <w:tcPr>
            <w:tcW w:w="1142" w:type="dxa"/>
            <w:shd w:val="clear" w:color="auto" w:fill="auto"/>
            <w:noWrap/>
          </w:tcPr>
          <w:p w14:paraId="2F3E0D3E" w14:textId="77777777" w:rsidR="00601E4F" w:rsidRPr="00EF5447" w:rsidRDefault="00601E4F" w:rsidP="0027053A">
            <w:pPr>
              <w:pStyle w:val="TAC"/>
              <w:rPr>
                <w:rFonts w:eastAsia="Yu Gothic"/>
                <w:szCs w:val="18"/>
              </w:rPr>
            </w:pPr>
            <w:r w:rsidRPr="00EF5447">
              <w:t>25</w:t>
            </w:r>
          </w:p>
        </w:tc>
        <w:tc>
          <w:tcPr>
            <w:tcW w:w="1299" w:type="dxa"/>
            <w:shd w:val="clear" w:color="auto" w:fill="auto"/>
            <w:noWrap/>
          </w:tcPr>
          <w:p w14:paraId="7A8EDA4A" w14:textId="77777777" w:rsidR="00601E4F" w:rsidRPr="00EF5447" w:rsidRDefault="00601E4F" w:rsidP="0027053A">
            <w:pPr>
              <w:pStyle w:val="TAC"/>
              <w:rPr>
                <w:rFonts w:eastAsia="Yu Gothic"/>
                <w:szCs w:val="18"/>
              </w:rPr>
            </w:pPr>
            <w:r w:rsidRPr="00EF5447">
              <w:t>1498.4</w:t>
            </w:r>
          </w:p>
        </w:tc>
        <w:tc>
          <w:tcPr>
            <w:tcW w:w="752" w:type="dxa"/>
            <w:shd w:val="clear" w:color="auto" w:fill="auto"/>
          </w:tcPr>
          <w:p w14:paraId="55592FC2" w14:textId="77777777" w:rsidR="00601E4F" w:rsidRPr="00EF5447" w:rsidRDefault="00601E4F" w:rsidP="0027053A">
            <w:pPr>
              <w:pStyle w:val="TAC"/>
            </w:pPr>
            <w:r w:rsidRPr="00EF5447">
              <w:t>N/A</w:t>
            </w:r>
          </w:p>
        </w:tc>
        <w:tc>
          <w:tcPr>
            <w:tcW w:w="1248" w:type="dxa"/>
            <w:shd w:val="clear" w:color="auto" w:fill="auto"/>
          </w:tcPr>
          <w:p w14:paraId="598A0E73" w14:textId="77777777" w:rsidR="00601E4F" w:rsidRPr="00EF5447" w:rsidRDefault="00601E4F" w:rsidP="0027053A">
            <w:pPr>
              <w:pStyle w:val="TAC"/>
            </w:pPr>
            <w:r w:rsidRPr="00EF5447">
              <w:rPr>
                <w:szCs w:val="24"/>
              </w:rPr>
              <w:t>N/A</w:t>
            </w:r>
          </w:p>
        </w:tc>
      </w:tr>
      <w:tr w:rsidR="00601E4F" w:rsidRPr="00EF5447" w14:paraId="0133214E" w14:textId="77777777" w:rsidTr="0027053A">
        <w:trPr>
          <w:trHeight w:val="22"/>
          <w:jc w:val="center"/>
        </w:trPr>
        <w:tc>
          <w:tcPr>
            <w:tcW w:w="2258" w:type="dxa"/>
            <w:tcBorders>
              <w:top w:val="nil"/>
              <w:bottom w:val="nil"/>
            </w:tcBorders>
            <w:shd w:val="clear" w:color="auto" w:fill="auto"/>
          </w:tcPr>
          <w:p w14:paraId="1AAB5E63" w14:textId="77777777" w:rsidR="00601E4F" w:rsidRPr="00EF5447" w:rsidRDefault="00601E4F" w:rsidP="0027053A">
            <w:pPr>
              <w:pStyle w:val="TAC"/>
              <w:rPr>
                <w:rFonts w:eastAsia="Yu Gothic"/>
                <w:szCs w:val="18"/>
              </w:rPr>
            </w:pPr>
          </w:p>
        </w:tc>
        <w:tc>
          <w:tcPr>
            <w:tcW w:w="867" w:type="dxa"/>
            <w:shd w:val="clear" w:color="auto" w:fill="auto"/>
          </w:tcPr>
          <w:p w14:paraId="3B50C924" w14:textId="77777777" w:rsidR="00601E4F" w:rsidRPr="00EF5447" w:rsidRDefault="00601E4F" w:rsidP="0027053A">
            <w:pPr>
              <w:pStyle w:val="TAC"/>
              <w:rPr>
                <w:rFonts w:eastAsia="Yu Gothic"/>
                <w:szCs w:val="18"/>
              </w:rPr>
            </w:pPr>
            <w:r w:rsidRPr="00EF5447">
              <w:t>n1</w:t>
            </w:r>
          </w:p>
        </w:tc>
        <w:tc>
          <w:tcPr>
            <w:tcW w:w="1066" w:type="dxa"/>
            <w:shd w:val="clear" w:color="auto" w:fill="auto"/>
            <w:noWrap/>
          </w:tcPr>
          <w:p w14:paraId="2541475E" w14:textId="77777777" w:rsidR="00601E4F" w:rsidRPr="00EF5447" w:rsidRDefault="00601E4F" w:rsidP="0027053A">
            <w:pPr>
              <w:pStyle w:val="TAC"/>
              <w:rPr>
                <w:rFonts w:eastAsia="Yu Gothic"/>
                <w:szCs w:val="18"/>
              </w:rPr>
            </w:pPr>
            <w:r w:rsidRPr="00EF5447">
              <w:t>1964.6</w:t>
            </w:r>
          </w:p>
        </w:tc>
        <w:tc>
          <w:tcPr>
            <w:tcW w:w="747" w:type="dxa"/>
            <w:shd w:val="clear" w:color="auto" w:fill="auto"/>
            <w:noWrap/>
          </w:tcPr>
          <w:p w14:paraId="545B9A18" w14:textId="77777777" w:rsidR="00601E4F" w:rsidRPr="00EF5447" w:rsidRDefault="00601E4F" w:rsidP="0027053A">
            <w:pPr>
              <w:pStyle w:val="TAC"/>
              <w:rPr>
                <w:rFonts w:eastAsia="Yu Gothic"/>
                <w:szCs w:val="18"/>
              </w:rPr>
            </w:pPr>
            <w:r w:rsidRPr="00EF5447">
              <w:t>5</w:t>
            </w:r>
          </w:p>
        </w:tc>
        <w:tc>
          <w:tcPr>
            <w:tcW w:w="1142" w:type="dxa"/>
            <w:shd w:val="clear" w:color="auto" w:fill="auto"/>
            <w:noWrap/>
          </w:tcPr>
          <w:p w14:paraId="5933665B" w14:textId="77777777" w:rsidR="00601E4F" w:rsidRPr="00EF5447" w:rsidRDefault="00601E4F" w:rsidP="0027053A">
            <w:pPr>
              <w:pStyle w:val="TAC"/>
              <w:rPr>
                <w:rFonts w:eastAsia="Yu Gothic"/>
                <w:szCs w:val="18"/>
              </w:rPr>
            </w:pPr>
            <w:r w:rsidRPr="00EF5447">
              <w:t>25</w:t>
            </w:r>
          </w:p>
        </w:tc>
        <w:tc>
          <w:tcPr>
            <w:tcW w:w="1299" w:type="dxa"/>
            <w:shd w:val="clear" w:color="auto" w:fill="auto"/>
            <w:noWrap/>
          </w:tcPr>
          <w:p w14:paraId="23EA9085" w14:textId="77777777" w:rsidR="00601E4F" w:rsidRPr="00EF5447" w:rsidRDefault="00601E4F" w:rsidP="0027053A">
            <w:pPr>
              <w:pStyle w:val="TAC"/>
              <w:rPr>
                <w:rFonts w:eastAsia="Yu Gothic"/>
                <w:szCs w:val="18"/>
              </w:rPr>
            </w:pPr>
            <w:r w:rsidRPr="00EF5447">
              <w:t>2154.6</w:t>
            </w:r>
          </w:p>
        </w:tc>
        <w:tc>
          <w:tcPr>
            <w:tcW w:w="752" w:type="dxa"/>
            <w:shd w:val="clear" w:color="auto" w:fill="auto"/>
          </w:tcPr>
          <w:p w14:paraId="78B70186" w14:textId="77777777" w:rsidR="00601E4F" w:rsidRPr="00EF5447" w:rsidRDefault="00601E4F" w:rsidP="0027053A">
            <w:pPr>
              <w:pStyle w:val="TAC"/>
            </w:pPr>
            <w:r w:rsidRPr="00EF5447">
              <w:t>30.6</w:t>
            </w:r>
          </w:p>
        </w:tc>
        <w:tc>
          <w:tcPr>
            <w:tcW w:w="1248" w:type="dxa"/>
            <w:shd w:val="clear" w:color="auto" w:fill="auto"/>
          </w:tcPr>
          <w:p w14:paraId="1FC26F43" w14:textId="77777777" w:rsidR="00601E4F" w:rsidRPr="00EF5447" w:rsidRDefault="00601E4F" w:rsidP="0027053A">
            <w:pPr>
              <w:pStyle w:val="TAC"/>
            </w:pPr>
            <w:r w:rsidRPr="00EF5447">
              <w:rPr>
                <w:szCs w:val="24"/>
              </w:rPr>
              <w:t>IMD2</w:t>
            </w:r>
            <w:r w:rsidRPr="00EF5447">
              <w:rPr>
                <w:szCs w:val="24"/>
                <w:vertAlign w:val="superscript"/>
              </w:rPr>
              <w:t>4</w:t>
            </w:r>
          </w:p>
        </w:tc>
      </w:tr>
      <w:tr w:rsidR="00601E4F" w:rsidRPr="00EF5447" w14:paraId="71B2C1C6" w14:textId="77777777" w:rsidTr="0027053A">
        <w:trPr>
          <w:trHeight w:val="22"/>
          <w:jc w:val="center"/>
        </w:trPr>
        <w:tc>
          <w:tcPr>
            <w:tcW w:w="2258" w:type="dxa"/>
            <w:tcBorders>
              <w:top w:val="nil"/>
              <w:bottom w:val="single" w:sz="4" w:space="0" w:color="auto"/>
            </w:tcBorders>
            <w:shd w:val="clear" w:color="auto" w:fill="auto"/>
          </w:tcPr>
          <w:p w14:paraId="21915726" w14:textId="77777777" w:rsidR="00601E4F" w:rsidRPr="00EF5447" w:rsidRDefault="00601E4F" w:rsidP="0027053A">
            <w:pPr>
              <w:pStyle w:val="TAC"/>
              <w:rPr>
                <w:rFonts w:eastAsia="Yu Gothic"/>
                <w:szCs w:val="18"/>
              </w:rPr>
            </w:pPr>
          </w:p>
        </w:tc>
        <w:tc>
          <w:tcPr>
            <w:tcW w:w="867" w:type="dxa"/>
            <w:shd w:val="clear" w:color="auto" w:fill="auto"/>
          </w:tcPr>
          <w:p w14:paraId="5FC90DEB" w14:textId="77777777" w:rsidR="00601E4F" w:rsidRPr="00EF5447" w:rsidRDefault="00601E4F" w:rsidP="0027053A">
            <w:pPr>
              <w:pStyle w:val="TAC"/>
              <w:rPr>
                <w:rFonts w:eastAsia="Yu Gothic"/>
                <w:szCs w:val="18"/>
              </w:rPr>
            </w:pPr>
            <w:r w:rsidRPr="00EF5447">
              <w:t>n77/n78</w:t>
            </w:r>
          </w:p>
        </w:tc>
        <w:tc>
          <w:tcPr>
            <w:tcW w:w="1066" w:type="dxa"/>
            <w:shd w:val="clear" w:color="auto" w:fill="auto"/>
            <w:noWrap/>
          </w:tcPr>
          <w:p w14:paraId="3F27CFCB" w14:textId="77777777" w:rsidR="00601E4F" w:rsidRPr="00EF5447" w:rsidRDefault="00601E4F" w:rsidP="0027053A">
            <w:pPr>
              <w:pStyle w:val="TAC"/>
              <w:rPr>
                <w:rFonts w:eastAsia="Yu Gothic"/>
                <w:szCs w:val="18"/>
              </w:rPr>
            </w:pPr>
            <w:r w:rsidRPr="00EF5447">
              <w:t>3605</w:t>
            </w:r>
          </w:p>
        </w:tc>
        <w:tc>
          <w:tcPr>
            <w:tcW w:w="747" w:type="dxa"/>
            <w:shd w:val="clear" w:color="auto" w:fill="auto"/>
            <w:noWrap/>
          </w:tcPr>
          <w:p w14:paraId="755B719D" w14:textId="77777777" w:rsidR="00601E4F" w:rsidRPr="00EF5447" w:rsidRDefault="00601E4F" w:rsidP="0027053A">
            <w:pPr>
              <w:pStyle w:val="TAC"/>
              <w:rPr>
                <w:rFonts w:eastAsia="Yu Gothic"/>
                <w:szCs w:val="18"/>
              </w:rPr>
            </w:pPr>
            <w:r w:rsidRPr="00EF5447">
              <w:t>10</w:t>
            </w:r>
          </w:p>
        </w:tc>
        <w:tc>
          <w:tcPr>
            <w:tcW w:w="1142" w:type="dxa"/>
            <w:shd w:val="clear" w:color="auto" w:fill="auto"/>
            <w:noWrap/>
          </w:tcPr>
          <w:p w14:paraId="50229031" w14:textId="77777777" w:rsidR="00601E4F" w:rsidRPr="00EF5447" w:rsidRDefault="00601E4F" w:rsidP="0027053A">
            <w:pPr>
              <w:pStyle w:val="TAC"/>
              <w:rPr>
                <w:rFonts w:eastAsia="Yu Gothic"/>
                <w:szCs w:val="18"/>
              </w:rPr>
            </w:pPr>
            <w:r w:rsidRPr="00EF5447">
              <w:t>50</w:t>
            </w:r>
          </w:p>
        </w:tc>
        <w:tc>
          <w:tcPr>
            <w:tcW w:w="1299" w:type="dxa"/>
            <w:shd w:val="clear" w:color="auto" w:fill="auto"/>
            <w:noWrap/>
          </w:tcPr>
          <w:p w14:paraId="590280E4" w14:textId="77777777" w:rsidR="00601E4F" w:rsidRPr="00EF5447" w:rsidRDefault="00601E4F" w:rsidP="0027053A">
            <w:pPr>
              <w:pStyle w:val="TAC"/>
              <w:rPr>
                <w:rFonts w:eastAsia="Yu Gothic"/>
                <w:szCs w:val="18"/>
              </w:rPr>
            </w:pPr>
            <w:r w:rsidRPr="00EF5447">
              <w:t>3605</w:t>
            </w:r>
          </w:p>
        </w:tc>
        <w:tc>
          <w:tcPr>
            <w:tcW w:w="752" w:type="dxa"/>
            <w:shd w:val="clear" w:color="auto" w:fill="auto"/>
          </w:tcPr>
          <w:p w14:paraId="5017838B" w14:textId="77777777" w:rsidR="00601E4F" w:rsidRPr="00EF5447" w:rsidRDefault="00601E4F" w:rsidP="0027053A">
            <w:pPr>
              <w:pStyle w:val="TAC"/>
            </w:pPr>
            <w:r w:rsidRPr="00EF5447">
              <w:t>N/A</w:t>
            </w:r>
          </w:p>
        </w:tc>
        <w:tc>
          <w:tcPr>
            <w:tcW w:w="1248" w:type="dxa"/>
            <w:shd w:val="clear" w:color="auto" w:fill="auto"/>
          </w:tcPr>
          <w:p w14:paraId="311E47BC" w14:textId="77777777" w:rsidR="00601E4F" w:rsidRPr="00EF5447" w:rsidRDefault="00601E4F" w:rsidP="0027053A">
            <w:pPr>
              <w:pStyle w:val="TAC"/>
            </w:pPr>
            <w:r w:rsidRPr="00EF5447">
              <w:rPr>
                <w:szCs w:val="24"/>
              </w:rPr>
              <w:t>N/A</w:t>
            </w:r>
          </w:p>
        </w:tc>
      </w:tr>
      <w:tr w:rsidR="00601E4F" w:rsidRPr="00EF5447" w14:paraId="3C3550B5" w14:textId="77777777" w:rsidTr="0027053A">
        <w:trPr>
          <w:trHeight w:val="22"/>
          <w:jc w:val="center"/>
        </w:trPr>
        <w:tc>
          <w:tcPr>
            <w:tcW w:w="2258" w:type="dxa"/>
            <w:tcBorders>
              <w:top w:val="single" w:sz="4" w:space="0" w:color="auto"/>
              <w:bottom w:val="nil"/>
            </w:tcBorders>
            <w:shd w:val="clear" w:color="auto" w:fill="auto"/>
          </w:tcPr>
          <w:p w14:paraId="71C0B7E5" w14:textId="77777777" w:rsidR="00601E4F" w:rsidRPr="00EF5447" w:rsidRDefault="00601E4F" w:rsidP="0027053A">
            <w:pPr>
              <w:pStyle w:val="TAC"/>
            </w:pPr>
            <w:r w:rsidRPr="00EF5447">
              <w:rPr>
                <w:rFonts w:eastAsia="Yu Gothic"/>
                <w:szCs w:val="18"/>
              </w:rPr>
              <w:t>DC_21A-28A_n77A</w:t>
            </w:r>
          </w:p>
        </w:tc>
        <w:tc>
          <w:tcPr>
            <w:tcW w:w="867" w:type="dxa"/>
            <w:shd w:val="clear" w:color="auto" w:fill="auto"/>
          </w:tcPr>
          <w:p w14:paraId="095BCCD9" w14:textId="77777777" w:rsidR="00601E4F" w:rsidRPr="00EF5447" w:rsidRDefault="00601E4F" w:rsidP="0027053A">
            <w:pPr>
              <w:pStyle w:val="TAC"/>
              <w:rPr>
                <w:rFonts w:eastAsia="MS Mincho"/>
              </w:rPr>
            </w:pPr>
            <w:r w:rsidRPr="00EF5447">
              <w:rPr>
                <w:rFonts w:eastAsia="Yu Gothic"/>
                <w:szCs w:val="18"/>
              </w:rPr>
              <w:t>21</w:t>
            </w:r>
          </w:p>
        </w:tc>
        <w:tc>
          <w:tcPr>
            <w:tcW w:w="1066" w:type="dxa"/>
            <w:shd w:val="clear" w:color="auto" w:fill="auto"/>
            <w:noWrap/>
          </w:tcPr>
          <w:p w14:paraId="21CE4FAA" w14:textId="77777777" w:rsidR="00601E4F" w:rsidRPr="00EF5447" w:rsidRDefault="00601E4F" w:rsidP="0027053A">
            <w:pPr>
              <w:pStyle w:val="TAC"/>
              <w:rPr>
                <w:rFonts w:eastAsia="MS Mincho"/>
              </w:rPr>
            </w:pPr>
            <w:r w:rsidRPr="00EF5447">
              <w:rPr>
                <w:rFonts w:eastAsia="Yu Gothic"/>
                <w:szCs w:val="18"/>
              </w:rPr>
              <w:t>1452</w:t>
            </w:r>
          </w:p>
        </w:tc>
        <w:tc>
          <w:tcPr>
            <w:tcW w:w="747" w:type="dxa"/>
            <w:shd w:val="clear" w:color="auto" w:fill="auto"/>
            <w:noWrap/>
          </w:tcPr>
          <w:p w14:paraId="02D2F465" w14:textId="77777777" w:rsidR="00601E4F" w:rsidRPr="00EF5447" w:rsidRDefault="00601E4F" w:rsidP="0027053A">
            <w:pPr>
              <w:pStyle w:val="TAC"/>
              <w:rPr>
                <w:rFonts w:eastAsia="MS Mincho"/>
              </w:rPr>
            </w:pPr>
            <w:r w:rsidRPr="00EF5447">
              <w:rPr>
                <w:rFonts w:eastAsia="Yu Gothic"/>
                <w:szCs w:val="18"/>
              </w:rPr>
              <w:t>5</w:t>
            </w:r>
          </w:p>
        </w:tc>
        <w:tc>
          <w:tcPr>
            <w:tcW w:w="1142" w:type="dxa"/>
            <w:shd w:val="clear" w:color="auto" w:fill="auto"/>
            <w:noWrap/>
          </w:tcPr>
          <w:p w14:paraId="71F66CAD" w14:textId="77777777" w:rsidR="00601E4F" w:rsidRPr="00EF5447" w:rsidRDefault="00601E4F" w:rsidP="0027053A">
            <w:pPr>
              <w:pStyle w:val="TAC"/>
              <w:rPr>
                <w:rFonts w:eastAsia="MS Mincho"/>
              </w:rPr>
            </w:pPr>
            <w:r w:rsidRPr="00EF5447">
              <w:rPr>
                <w:rFonts w:eastAsia="Yu Gothic"/>
                <w:szCs w:val="18"/>
              </w:rPr>
              <w:t>25</w:t>
            </w:r>
          </w:p>
        </w:tc>
        <w:tc>
          <w:tcPr>
            <w:tcW w:w="1299" w:type="dxa"/>
            <w:shd w:val="clear" w:color="auto" w:fill="auto"/>
            <w:noWrap/>
          </w:tcPr>
          <w:p w14:paraId="15B42C94" w14:textId="77777777" w:rsidR="00601E4F" w:rsidRPr="00EF5447" w:rsidRDefault="00601E4F" w:rsidP="0027053A">
            <w:pPr>
              <w:pStyle w:val="TAC"/>
              <w:rPr>
                <w:rFonts w:eastAsia="MS Mincho"/>
              </w:rPr>
            </w:pPr>
            <w:r w:rsidRPr="00EF5447">
              <w:rPr>
                <w:rFonts w:eastAsia="Yu Gothic"/>
                <w:szCs w:val="18"/>
              </w:rPr>
              <w:t>1500</w:t>
            </w:r>
          </w:p>
        </w:tc>
        <w:tc>
          <w:tcPr>
            <w:tcW w:w="752" w:type="dxa"/>
            <w:shd w:val="clear" w:color="auto" w:fill="auto"/>
          </w:tcPr>
          <w:p w14:paraId="3C1EDA65" w14:textId="77777777" w:rsidR="00601E4F" w:rsidRPr="00EF5447" w:rsidRDefault="00601E4F" w:rsidP="0027053A">
            <w:pPr>
              <w:pStyle w:val="TAC"/>
            </w:pPr>
            <w:r w:rsidRPr="00EF5447">
              <w:t>N/A</w:t>
            </w:r>
          </w:p>
        </w:tc>
        <w:tc>
          <w:tcPr>
            <w:tcW w:w="1248" w:type="dxa"/>
            <w:shd w:val="clear" w:color="auto" w:fill="auto"/>
          </w:tcPr>
          <w:p w14:paraId="06AD2A1D" w14:textId="77777777" w:rsidR="00601E4F" w:rsidRPr="00EF5447" w:rsidRDefault="00601E4F" w:rsidP="0027053A">
            <w:pPr>
              <w:pStyle w:val="TAC"/>
            </w:pPr>
            <w:r w:rsidRPr="00EF5447">
              <w:t>N/A</w:t>
            </w:r>
          </w:p>
        </w:tc>
      </w:tr>
      <w:tr w:rsidR="00601E4F" w:rsidRPr="00EF5447" w14:paraId="4CC0F541" w14:textId="77777777" w:rsidTr="0027053A">
        <w:trPr>
          <w:trHeight w:val="22"/>
          <w:jc w:val="center"/>
        </w:trPr>
        <w:tc>
          <w:tcPr>
            <w:tcW w:w="2258" w:type="dxa"/>
            <w:tcBorders>
              <w:top w:val="nil"/>
              <w:bottom w:val="nil"/>
            </w:tcBorders>
            <w:shd w:val="clear" w:color="auto" w:fill="auto"/>
          </w:tcPr>
          <w:p w14:paraId="6466161B" w14:textId="77777777" w:rsidR="00601E4F" w:rsidRPr="00EF5447" w:rsidRDefault="00601E4F" w:rsidP="0027053A">
            <w:pPr>
              <w:pStyle w:val="TAC"/>
            </w:pPr>
          </w:p>
        </w:tc>
        <w:tc>
          <w:tcPr>
            <w:tcW w:w="867" w:type="dxa"/>
            <w:shd w:val="clear" w:color="auto" w:fill="auto"/>
          </w:tcPr>
          <w:p w14:paraId="3B6AE84B" w14:textId="77777777" w:rsidR="00601E4F" w:rsidRPr="00EF5447" w:rsidRDefault="00601E4F" w:rsidP="0027053A">
            <w:pPr>
              <w:pStyle w:val="TAC"/>
              <w:rPr>
                <w:rFonts w:eastAsia="MS Mincho"/>
              </w:rPr>
            </w:pPr>
            <w:r w:rsidRPr="00EF5447">
              <w:rPr>
                <w:rFonts w:eastAsia="Yu Gothic"/>
                <w:szCs w:val="18"/>
              </w:rPr>
              <w:t>28</w:t>
            </w:r>
          </w:p>
        </w:tc>
        <w:tc>
          <w:tcPr>
            <w:tcW w:w="1066" w:type="dxa"/>
            <w:shd w:val="clear" w:color="auto" w:fill="auto"/>
            <w:noWrap/>
          </w:tcPr>
          <w:p w14:paraId="0F5E60F6" w14:textId="77777777" w:rsidR="00601E4F" w:rsidRPr="00EF5447" w:rsidRDefault="00601E4F" w:rsidP="0027053A">
            <w:pPr>
              <w:pStyle w:val="TAC"/>
              <w:rPr>
                <w:rFonts w:eastAsia="MS Mincho"/>
              </w:rPr>
            </w:pPr>
            <w:r w:rsidRPr="00EF5447">
              <w:rPr>
                <w:rFonts w:eastAsia="Yu Gothic"/>
                <w:szCs w:val="18"/>
              </w:rPr>
              <w:t>730.5</w:t>
            </w:r>
          </w:p>
        </w:tc>
        <w:tc>
          <w:tcPr>
            <w:tcW w:w="747" w:type="dxa"/>
            <w:shd w:val="clear" w:color="auto" w:fill="auto"/>
            <w:noWrap/>
          </w:tcPr>
          <w:p w14:paraId="32BA7D6F" w14:textId="77777777" w:rsidR="00601E4F" w:rsidRPr="00EF5447" w:rsidRDefault="00601E4F" w:rsidP="0027053A">
            <w:pPr>
              <w:pStyle w:val="TAC"/>
              <w:rPr>
                <w:rFonts w:eastAsia="MS Mincho"/>
              </w:rPr>
            </w:pPr>
            <w:r w:rsidRPr="00EF5447">
              <w:rPr>
                <w:rFonts w:eastAsia="Yu Gothic"/>
                <w:szCs w:val="18"/>
              </w:rPr>
              <w:t>5</w:t>
            </w:r>
          </w:p>
        </w:tc>
        <w:tc>
          <w:tcPr>
            <w:tcW w:w="1142" w:type="dxa"/>
            <w:shd w:val="clear" w:color="auto" w:fill="auto"/>
            <w:noWrap/>
          </w:tcPr>
          <w:p w14:paraId="376ACA6A" w14:textId="77777777" w:rsidR="00601E4F" w:rsidRPr="00EF5447" w:rsidRDefault="00601E4F" w:rsidP="0027053A">
            <w:pPr>
              <w:pStyle w:val="TAC"/>
              <w:rPr>
                <w:rFonts w:eastAsia="MS Mincho"/>
              </w:rPr>
            </w:pPr>
            <w:r w:rsidRPr="00EF5447">
              <w:rPr>
                <w:rFonts w:eastAsia="Yu Gothic"/>
                <w:szCs w:val="18"/>
              </w:rPr>
              <w:t>25</w:t>
            </w:r>
          </w:p>
        </w:tc>
        <w:tc>
          <w:tcPr>
            <w:tcW w:w="1299" w:type="dxa"/>
            <w:shd w:val="clear" w:color="auto" w:fill="auto"/>
            <w:noWrap/>
          </w:tcPr>
          <w:p w14:paraId="16E41C1A" w14:textId="77777777" w:rsidR="00601E4F" w:rsidRPr="00EF5447" w:rsidRDefault="00601E4F" w:rsidP="0027053A">
            <w:pPr>
              <w:pStyle w:val="TAC"/>
              <w:rPr>
                <w:rFonts w:eastAsia="MS Mincho"/>
              </w:rPr>
            </w:pPr>
            <w:r w:rsidRPr="00EF5447">
              <w:rPr>
                <w:rFonts w:eastAsia="Yu Gothic"/>
                <w:szCs w:val="18"/>
              </w:rPr>
              <w:t>785.5</w:t>
            </w:r>
          </w:p>
        </w:tc>
        <w:tc>
          <w:tcPr>
            <w:tcW w:w="752" w:type="dxa"/>
            <w:shd w:val="clear" w:color="auto" w:fill="auto"/>
          </w:tcPr>
          <w:p w14:paraId="4816D1E2" w14:textId="77777777" w:rsidR="00601E4F" w:rsidRPr="00EF5447" w:rsidRDefault="00601E4F" w:rsidP="0027053A">
            <w:pPr>
              <w:pStyle w:val="TAC"/>
            </w:pPr>
            <w:r w:rsidRPr="00EF5447">
              <w:rPr>
                <w:rFonts w:eastAsia="Yu Gothic"/>
                <w:szCs w:val="18"/>
              </w:rPr>
              <w:t>16.9</w:t>
            </w:r>
          </w:p>
        </w:tc>
        <w:tc>
          <w:tcPr>
            <w:tcW w:w="1248" w:type="dxa"/>
            <w:shd w:val="clear" w:color="auto" w:fill="auto"/>
          </w:tcPr>
          <w:p w14:paraId="2E7EAD09" w14:textId="77777777" w:rsidR="00601E4F" w:rsidRPr="00EF5447" w:rsidRDefault="00601E4F" w:rsidP="0027053A">
            <w:pPr>
              <w:pStyle w:val="TAC"/>
            </w:pPr>
            <w:r w:rsidRPr="00EF5447">
              <w:rPr>
                <w:rFonts w:eastAsia="Yu Gothic"/>
                <w:szCs w:val="18"/>
              </w:rPr>
              <w:t>IMD3</w:t>
            </w:r>
          </w:p>
        </w:tc>
      </w:tr>
      <w:tr w:rsidR="00601E4F" w:rsidRPr="00EF5447" w14:paraId="64EA2137" w14:textId="77777777" w:rsidTr="0027053A">
        <w:trPr>
          <w:trHeight w:val="22"/>
          <w:jc w:val="center"/>
        </w:trPr>
        <w:tc>
          <w:tcPr>
            <w:tcW w:w="2258" w:type="dxa"/>
            <w:tcBorders>
              <w:top w:val="nil"/>
              <w:bottom w:val="nil"/>
            </w:tcBorders>
            <w:shd w:val="clear" w:color="auto" w:fill="auto"/>
          </w:tcPr>
          <w:p w14:paraId="218DA74A" w14:textId="77777777" w:rsidR="00601E4F" w:rsidRPr="00EF5447" w:rsidRDefault="00601E4F" w:rsidP="0027053A">
            <w:pPr>
              <w:pStyle w:val="TAC"/>
            </w:pPr>
          </w:p>
        </w:tc>
        <w:tc>
          <w:tcPr>
            <w:tcW w:w="867" w:type="dxa"/>
            <w:shd w:val="clear" w:color="auto" w:fill="auto"/>
          </w:tcPr>
          <w:p w14:paraId="52579235" w14:textId="77777777" w:rsidR="00601E4F" w:rsidRPr="00EF5447" w:rsidRDefault="00601E4F" w:rsidP="0027053A">
            <w:pPr>
              <w:pStyle w:val="TAC"/>
              <w:rPr>
                <w:rFonts w:eastAsia="MS Mincho"/>
              </w:rPr>
            </w:pPr>
            <w:r w:rsidRPr="00EF5447">
              <w:rPr>
                <w:rFonts w:eastAsia="Yu Gothic"/>
                <w:szCs w:val="18"/>
              </w:rPr>
              <w:t>n77</w:t>
            </w:r>
          </w:p>
        </w:tc>
        <w:tc>
          <w:tcPr>
            <w:tcW w:w="1066" w:type="dxa"/>
            <w:shd w:val="clear" w:color="auto" w:fill="auto"/>
            <w:noWrap/>
          </w:tcPr>
          <w:p w14:paraId="0490CA4F" w14:textId="77777777" w:rsidR="00601E4F" w:rsidRPr="00EF5447" w:rsidRDefault="00601E4F" w:rsidP="0027053A">
            <w:pPr>
              <w:pStyle w:val="TAC"/>
              <w:rPr>
                <w:rFonts w:eastAsia="MS Mincho"/>
              </w:rPr>
            </w:pPr>
            <w:r w:rsidRPr="00EF5447">
              <w:rPr>
                <w:rFonts w:eastAsia="Yu Gothic"/>
                <w:szCs w:val="18"/>
              </w:rPr>
              <w:t>3689.5</w:t>
            </w:r>
          </w:p>
        </w:tc>
        <w:tc>
          <w:tcPr>
            <w:tcW w:w="747" w:type="dxa"/>
            <w:shd w:val="clear" w:color="auto" w:fill="auto"/>
            <w:noWrap/>
          </w:tcPr>
          <w:p w14:paraId="41ADDE04" w14:textId="77777777" w:rsidR="00601E4F" w:rsidRPr="00EF5447" w:rsidRDefault="00601E4F" w:rsidP="0027053A">
            <w:pPr>
              <w:pStyle w:val="TAC"/>
              <w:rPr>
                <w:rFonts w:eastAsia="MS Mincho"/>
              </w:rPr>
            </w:pPr>
            <w:r w:rsidRPr="00EF5447">
              <w:rPr>
                <w:rFonts w:eastAsia="Yu Gothic"/>
                <w:szCs w:val="18"/>
              </w:rPr>
              <w:t>10</w:t>
            </w:r>
          </w:p>
        </w:tc>
        <w:tc>
          <w:tcPr>
            <w:tcW w:w="1142" w:type="dxa"/>
            <w:shd w:val="clear" w:color="auto" w:fill="auto"/>
            <w:noWrap/>
          </w:tcPr>
          <w:p w14:paraId="462B0476" w14:textId="77777777" w:rsidR="00601E4F" w:rsidRPr="00EF5447" w:rsidRDefault="00601E4F" w:rsidP="0027053A">
            <w:pPr>
              <w:pStyle w:val="TAC"/>
              <w:rPr>
                <w:rFonts w:eastAsia="MS Mincho"/>
              </w:rPr>
            </w:pPr>
            <w:r w:rsidRPr="00EF5447">
              <w:rPr>
                <w:rFonts w:eastAsia="Yu Gothic"/>
                <w:szCs w:val="18"/>
              </w:rPr>
              <w:t>50</w:t>
            </w:r>
          </w:p>
        </w:tc>
        <w:tc>
          <w:tcPr>
            <w:tcW w:w="1299" w:type="dxa"/>
            <w:shd w:val="clear" w:color="auto" w:fill="auto"/>
            <w:noWrap/>
          </w:tcPr>
          <w:p w14:paraId="7B5707DE" w14:textId="77777777" w:rsidR="00601E4F" w:rsidRPr="00EF5447" w:rsidRDefault="00601E4F" w:rsidP="0027053A">
            <w:pPr>
              <w:pStyle w:val="TAC"/>
              <w:rPr>
                <w:rFonts w:eastAsia="MS Mincho"/>
              </w:rPr>
            </w:pPr>
            <w:r w:rsidRPr="00EF5447">
              <w:rPr>
                <w:rFonts w:eastAsia="Yu Gothic"/>
                <w:szCs w:val="18"/>
              </w:rPr>
              <w:t>3689.5</w:t>
            </w:r>
          </w:p>
        </w:tc>
        <w:tc>
          <w:tcPr>
            <w:tcW w:w="752" w:type="dxa"/>
            <w:shd w:val="clear" w:color="auto" w:fill="auto"/>
          </w:tcPr>
          <w:p w14:paraId="54D5CA28" w14:textId="77777777" w:rsidR="00601E4F" w:rsidRPr="00EF5447" w:rsidRDefault="00601E4F" w:rsidP="0027053A">
            <w:pPr>
              <w:pStyle w:val="TAC"/>
            </w:pPr>
            <w:r w:rsidRPr="00EF5447">
              <w:t>N/A</w:t>
            </w:r>
          </w:p>
        </w:tc>
        <w:tc>
          <w:tcPr>
            <w:tcW w:w="1248" w:type="dxa"/>
            <w:shd w:val="clear" w:color="auto" w:fill="auto"/>
          </w:tcPr>
          <w:p w14:paraId="28B939C6" w14:textId="77777777" w:rsidR="00601E4F" w:rsidRPr="00EF5447" w:rsidRDefault="00601E4F" w:rsidP="0027053A">
            <w:pPr>
              <w:pStyle w:val="TAC"/>
            </w:pPr>
            <w:r w:rsidRPr="00EF5447">
              <w:t>N/A</w:t>
            </w:r>
          </w:p>
        </w:tc>
      </w:tr>
      <w:tr w:rsidR="00601E4F" w:rsidRPr="00EF5447" w14:paraId="3AD1A0C1" w14:textId="77777777" w:rsidTr="0027053A">
        <w:trPr>
          <w:trHeight w:val="22"/>
          <w:jc w:val="center"/>
        </w:trPr>
        <w:tc>
          <w:tcPr>
            <w:tcW w:w="2258" w:type="dxa"/>
            <w:tcBorders>
              <w:top w:val="nil"/>
              <w:bottom w:val="nil"/>
            </w:tcBorders>
            <w:shd w:val="clear" w:color="auto" w:fill="auto"/>
          </w:tcPr>
          <w:p w14:paraId="05093558" w14:textId="77777777" w:rsidR="00601E4F" w:rsidRPr="00EF5447" w:rsidRDefault="00601E4F" w:rsidP="0027053A">
            <w:pPr>
              <w:pStyle w:val="TAC"/>
            </w:pPr>
          </w:p>
        </w:tc>
        <w:tc>
          <w:tcPr>
            <w:tcW w:w="867" w:type="dxa"/>
            <w:shd w:val="clear" w:color="auto" w:fill="auto"/>
          </w:tcPr>
          <w:p w14:paraId="4D5015D5" w14:textId="77777777" w:rsidR="00601E4F" w:rsidRPr="00EF5447" w:rsidRDefault="00601E4F" w:rsidP="0027053A">
            <w:pPr>
              <w:pStyle w:val="TAC"/>
              <w:rPr>
                <w:rFonts w:eastAsia="MS Mincho"/>
              </w:rPr>
            </w:pPr>
            <w:r w:rsidRPr="00EF5447">
              <w:rPr>
                <w:rFonts w:eastAsia="Yu Gothic"/>
                <w:szCs w:val="18"/>
              </w:rPr>
              <w:t>21</w:t>
            </w:r>
          </w:p>
        </w:tc>
        <w:tc>
          <w:tcPr>
            <w:tcW w:w="1066" w:type="dxa"/>
            <w:shd w:val="clear" w:color="auto" w:fill="auto"/>
            <w:noWrap/>
          </w:tcPr>
          <w:p w14:paraId="1462744F" w14:textId="77777777" w:rsidR="00601E4F" w:rsidRPr="00EF5447" w:rsidRDefault="00601E4F" w:rsidP="0027053A">
            <w:pPr>
              <w:pStyle w:val="TAC"/>
              <w:rPr>
                <w:rFonts w:eastAsia="MS Mincho"/>
              </w:rPr>
            </w:pPr>
            <w:r w:rsidRPr="00EF5447">
              <w:rPr>
                <w:rFonts w:eastAsia="Yu Gothic"/>
                <w:szCs w:val="18"/>
              </w:rPr>
              <w:t>1450.5</w:t>
            </w:r>
          </w:p>
        </w:tc>
        <w:tc>
          <w:tcPr>
            <w:tcW w:w="747" w:type="dxa"/>
            <w:shd w:val="clear" w:color="auto" w:fill="auto"/>
            <w:noWrap/>
          </w:tcPr>
          <w:p w14:paraId="2014ABB4" w14:textId="77777777" w:rsidR="00601E4F" w:rsidRPr="00EF5447" w:rsidRDefault="00601E4F" w:rsidP="0027053A">
            <w:pPr>
              <w:pStyle w:val="TAC"/>
              <w:rPr>
                <w:rFonts w:eastAsia="MS Mincho"/>
              </w:rPr>
            </w:pPr>
            <w:r w:rsidRPr="00EF5447">
              <w:rPr>
                <w:rFonts w:eastAsia="Yu Gothic"/>
                <w:szCs w:val="18"/>
              </w:rPr>
              <w:t>5</w:t>
            </w:r>
          </w:p>
        </w:tc>
        <w:tc>
          <w:tcPr>
            <w:tcW w:w="1142" w:type="dxa"/>
            <w:shd w:val="clear" w:color="auto" w:fill="auto"/>
            <w:noWrap/>
          </w:tcPr>
          <w:p w14:paraId="540BEA49" w14:textId="77777777" w:rsidR="00601E4F" w:rsidRPr="00EF5447" w:rsidRDefault="00601E4F" w:rsidP="0027053A">
            <w:pPr>
              <w:pStyle w:val="TAC"/>
              <w:rPr>
                <w:rFonts w:eastAsia="MS Mincho"/>
              </w:rPr>
            </w:pPr>
            <w:r w:rsidRPr="00EF5447">
              <w:rPr>
                <w:rFonts w:eastAsia="Yu Gothic"/>
                <w:szCs w:val="18"/>
              </w:rPr>
              <w:t>25</w:t>
            </w:r>
          </w:p>
        </w:tc>
        <w:tc>
          <w:tcPr>
            <w:tcW w:w="1299" w:type="dxa"/>
            <w:shd w:val="clear" w:color="auto" w:fill="auto"/>
            <w:noWrap/>
          </w:tcPr>
          <w:p w14:paraId="6827E0D0" w14:textId="77777777" w:rsidR="00601E4F" w:rsidRPr="00EF5447" w:rsidRDefault="00601E4F" w:rsidP="0027053A">
            <w:pPr>
              <w:pStyle w:val="TAC"/>
              <w:rPr>
                <w:rFonts w:eastAsia="MS Mincho"/>
              </w:rPr>
            </w:pPr>
            <w:r w:rsidRPr="00EF5447">
              <w:rPr>
                <w:rFonts w:eastAsia="Yu Gothic"/>
                <w:szCs w:val="18"/>
              </w:rPr>
              <w:t>1498.5</w:t>
            </w:r>
          </w:p>
        </w:tc>
        <w:tc>
          <w:tcPr>
            <w:tcW w:w="752" w:type="dxa"/>
            <w:shd w:val="clear" w:color="auto" w:fill="auto"/>
          </w:tcPr>
          <w:p w14:paraId="5CE873C9" w14:textId="77777777" w:rsidR="00601E4F" w:rsidRPr="00EF5447" w:rsidRDefault="00601E4F" w:rsidP="0027053A">
            <w:pPr>
              <w:pStyle w:val="TAC"/>
            </w:pPr>
            <w:r w:rsidRPr="00EF5447">
              <w:rPr>
                <w:rFonts w:eastAsia="Yu Gothic"/>
                <w:szCs w:val="18"/>
              </w:rPr>
              <w:t>9.9</w:t>
            </w:r>
          </w:p>
        </w:tc>
        <w:tc>
          <w:tcPr>
            <w:tcW w:w="1248" w:type="dxa"/>
            <w:shd w:val="clear" w:color="auto" w:fill="auto"/>
          </w:tcPr>
          <w:p w14:paraId="5CAED942" w14:textId="77777777" w:rsidR="00601E4F" w:rsidRPr="00EF5447" w:rsidRDefault="00601E4F" w:rsidP="0027053A">
            <w:pPr>
              <w:pStyle w:val="TAC"/>
            </w:pPr>
            <w:r w:rsidRPr="00EF5447">
              <w:rPr>
                <w:rFonts w:eastAsia="Yu Gothic"/>
                <w:szCs w:val="18"/>
              </w:rPr>
              <w:t>IMD4</w:t>
            </w:r>
          </w:p>
        </w:tc>
      </w:tr>
      <w:tr w:rsidR="00601E4F" w:rsidRPr="00EF5447" w14:paraId="68D932F7" w14:textId="77777777" w:rsidTr="0027053A">
        <w:trPr>
          <w:trHeight w:val="22"/>
          <w:jc w:val="center"/>
        </w:trPr>
        <w:tc>
          <w:tcPr>
            <w:tcW w:w="2258" w:type="dxa"/>
            <w:tcBorders>
              <w:top w:val="nil"/>
              <w:bottom w:val="nil"/>
            </w:tcBorders>
            <w:shd w:val="clear" w:color="auto" w:fill="auto"/>
          </w:tcPr>
          <w:p w14:paraId="1710D58C" w14:textId="77777777" w:rsidR="00601E4F" w:rsidRPr="00EF5447" w:rsidRDefault="00601E4F" w:rsidP="0027053A">
            <w:pPr>
              <w:pStyle w:val="TAC"/>
            </w:pPr>
          </w:p>
        </w:tc>
        <w:tc>
          <w:tcPr>
            <w:tcW w:w="867" w:type="dxa"/>
            <w:shd w:val="clear" w:color="auto" w:fill="auto"/>
          </w:tcPr>
          <w:p w14:paraId="7BDD0FA2" w14:textId="77777777" w:rsidR="00601E4F" w:rsidRPr="00EF5447" w:rsidRDefault="00601E4F" w:rsidP="0027053A">
            <w:pPr>
              <w:pStyle w:val="TAC"/>
              <w:rPr>
                <w:rFonts w:eastAsia="MS Mincho"/>
              </w:rPr>
            </w:pPr>
            <w:r w:rsidRPr="00EF5447">
              <w:rPr>
                <w:rFonts w:eastAsia="Yu Gothic"/>
                <w:szCs w:val="18"/>
              </w:rPr>
              <w:t>28</w:t>
            </w:r>
          </w:p>
        </w:tc>
        <w:tc>
          <w:tcPr>
            <w:tcW w:w="1066" w:type="dxa"/>
            <w:shd w:val="clear" w:color="auto" w:fill="auto"/>
            <w:noWrap/>
          </w:tcPr>
          <w:p w14:paraId="6AADA765" w14:textId="77777777" w:rsidR="00601E4F" w:rsidRPr="00EF5447" w:rsidRDefault="00601E4F" w:rsidP="0027053A">
            <w:pPr>
              <w:pStyle w:val="TAC"/>
              <w:rPr>
                <w:rFonts w:eastAsia="MS Mincho"/>
              </w:rPr>
            </w:pPr>
            <w:r w:rsidRPr="00EF5447">
              <w:rPr>
                <w:rFonts w:eastAsia="Yu Gothic"/>
                <w:szCs w:val="18"/>
              </w:rPr>
              <w:t>730.5</w:t>
            </w:r>
          </w:p>
        </w:tc>
        <w:tc>
          <w:tcPr>
            <w:tcW w:w="747" w:type="dxa"/>
            <w:shd w:val="clear" w:color="auto" w:fill="auto"/>
            <w:noWrap/>
          </w:tcPr>
          <w:p w14:paraId="22FBBD1D" w14:textId="77777777" w:rsidR="00601E4F" w:rsidRPr="00EF5447" w:rsidRDefault="00601E4F" w:rsidP="0027053A">
            <w:pPr>
              <w:pStyle w:val="TAC"/>
              <w:rPr>
                <w:rFonts w:eastAsia="MS Mincho"/>
              </w:rPr>
            </w:pPr>
            <w:r w:rsidRPr="00EF5447">
              <w:rPr>
                <w:rFonts w:eastAsia="Yu Gothic"/>
                <w:szCs w:val="18"/>
              </w:rPr>
              <w:t>5</w:t>
            </w:r>
          </w:p>
        </w:tc>
        <w:tc>
          <w:tcPr>
            <w:tcW w:w="1142" w:type="dxa"/>
            <w:shd w:val="clear" w:color="auto" w:fill="auto"/>
            <w:noWrap/>
          </w:tcPr>
          <w:p w14:paraId="2E92B8D5" w14:textId="77777777" w:rsidR="00601E4F" w:rsidRPr="00EF5447" w:rsidRDefault="00601E4F" w:rsidP="0027053A">
            <w:pPr>
              <w:pStyle w:val="TAC"/>
              <w:rPr>
                <w:rFonts w:eastAsia="MS Mincho"/>
              </w:rPr>
            </w:pPr>
            <w:r w:rsidRPr="00EF5447">
              <w:rPr>
                <w:rFonts w:eastAsia="Yu Gothic"/>
                <w:szCs w:val="18"/>
              </w:rPr>
              <w:t>25</w:t>
            </w:r>
          </w:p>
        </w:tc>
        <w:tc>
          <w:tcPr>
            <w:tcW w:w="1299" w:type="dxa"/>
            <w:shd w:val="clear" w:color="auto" w:fill="auto"/>
            <w:noWrap/>
          </w:tcPr>
          <w:p w14:paraId="4DC99F2A" w14:textId="77777777" w:rsidR="00601E4F" w:rsidRPr="00EF5447" w:rsidRDefault="00601E4F" w:rsidP="0027053A">
            <w:pPr>
              <w:pStyle w:val="TAC"/>
              <w:rPr>
                <w:rFonts w:eastAsia="MS Mincho"/>
              </w:rPr>
            </w:pPr>
            <w:r w:rsidRPr="00EF5447">
              <w:rPr>
                <w:rFonts w:eastAsia="Yu Gothic"/>
                <w:szCs w:val="18"/>
              </w:rPr>
              <w:t>785.5</w:t>
            </w:r>
          </w:p>
        </w:tc>
        <w:tc>
          <w:tcPr>
            <w:tcW w:w="752" w:type="dxa"/>
            <w:shd w:val="clear" w:color="auto" w:fill="auto"/>
          </w:tcPr>
          <w:p w14:paraId="4AEBFBA7" w14:textId="77777777" w:rsidR="00601E4F" w:rsidRPr="00EF5447" w:rsidRDefault="00601E4F" w:rsidP="0027053A">
            <w:pPr>
              <w:pStyle w:val="TAC"/>
            </w:pPr>
            <w:r w:rsidRPr="00EF5447">
              <w:t>N/A</w:t>
            </w:r>
          </w:p>
        </w:tc>
        <w:tc>
          <w:tcPr>
            <w:tcW w:w="1248" w:type="dxa"/>
            <w:shd w:val="clear" w:color="auto" w:fill="auto"/>
          </w:tcPr>
          <w:p w14:paraId="5A221700" w14:textId="77777777" w:rsidR="00601E4F" w:rsidRPr="00EF5447" w:rsidRDefault="00601E4F" w:rsidP="0027053A">
            <w:pPr>
              <w:pStyle w:val="TAC"/>
            </w:pPr>
            <w:r w:rsidRPr="00EF5447">
              <w:t>N/A</w:t>
            </w:r>
          </w:p>
        </w:tc>
      </w:tr>
      <w:tr w:rsidR="00601E4F" w:rsidRPr="00EF5447" w14:paraId="1C92D1C6" w14:textId="77777777" w:rsidTr="0027053A">
        <w:trPr>
          <w:trHeight w:val="22"/>
          <w:jc w:val="center"/>
        </w:trPr>
        <w:tc>
          <w:tcPr>
            <w:tcW w:w="2258" w:type="dxa"/>
            <w:tcBorders>
              <w:top w:val="nil"/>
              <w:bottom w:val="single" w:sz="4" w:space="0" w:color="auto"/>
            </w:tcBorders>
            <w:shd w:val="clear" w:color="auto" w:fill="auto"/>
          </w:tcPr>
          <w:p w14:paraId="6F851102" w14:textId="77777777" w:rsidR="00601E4F" w:rsidRPr="00EF5447" w:rsidRDefault="00601E4F" w:rsidP="0027053A">
            <w:pPr>
              <w:pStyle w:val="TAC"/>
            </w:pPr>
          </w:p>
        </w:tc>
        <w:tc>
          <w:tcPr>
            <w:tcW w:w="867" w:type="dxa"/>
            <w:shd w:val="clear" w:color="auto" w:fill="auto"/>
          </w:tcPr>
          <w:p w14:paraId="5EEA6D6A" w14:textId="77777777" w:rsidR="00601E4F" w:rsidRPr="00EF5447" w:rsidRDefault="00601E4F" w:rsidP="0027053A">
            <w:pPr>
              <w:pStyle w:val="TAC"/>
              <w:rPr>
                <w:rFonts w:eastAsia="MS Mincho"/>
              </w:rPr>
            </w:pPr>
            <w:r w:rsidRPr="00EF5447">
              <w:rPr>
                <w:rFonts w:eastAsia="Yu Gothic"/>
                <w:szCs w:val="18"/>
              </w:rPr>
              <w:t>n77</w:t>
            </w:r>
          </w:p>
        </w:tc>
        <w:tc>
          <w:tcPr>
            <w:tcW w:w="1066" w:type="dxa"/>
            <w:shd w:val="clear" w:color="auto" w:fill="auto"/>
            <w:noWrap/>
          </w:tcPr>
          <w:p w14:paraId="627466BA" w14:textId="77777777" w:rsidR="00601E4F" w:rsidRPr="00EF5447" w:rsidRDefault="00601E4F" w:rsidP="0027053A">
            <w:pPr>
              <w:pStyle w:val="TAC"/>
              <w:rPr>
                <w:rFonts w:eastAsia="MS Mincho"/>
              </w:rPr>
            </w:pPr>
            <w:r w:rsidRPr="00EF5447">
              <w:rPr>
                <w:rFonts w:eastAsia="Yu Gothic"/>
                <w:szCs w:val="18"/>
              </w:rPr>
              <w:t>3690</w:t>
            </w:r>
          </w:p>
        </w:tc>
        <w:tc>
          <w:tcPr>
            <w:tcW w:w="747" w:type="dxa"/>
            <w:shd w:val="clear" w:color="auto" w:fill="auto"/>
            <w:noWrap/>
          </w:tcPr>
          <w:p w14:paraId="2695EB01" w14:textId="77777777" w:rsidR="00601E4F" w:rsidRPr="00EF5447" w:rsidRDefault="00601E4F" w:rsidP="0027053A">
            <w:pPr>
              <w:pStyle w:val="TAC"/>
              <w:rPr>
                <w:rFonts w:eastAsia="MS Mincho"/>
              </w:rPr>
            </w:pPr>
            <w:r w:rsidRPr="00EF5447">
              <w:rPr>
                <w:rFonts w:eastAsia="Yu Gothic"/>
                <w:szCs w:val="18"/>
              </w:rPr>
              <w:t>10</w:t>
            </w:r>
          </w:p>
        </w:tc>
        <w:tc>
          <w:tcPr>
            <w:tcW w:w="1142" w:type="dxa"/>
            <w:shd w:val="clear" w:color="auto" w:fill="auto"/>
            <w:noWrap/>
          </w:tcPr>
          <w:p w14:paraId="60653B63" w14:textId="77777777" w:rsidR="00601E4F" w:rsidRPr="00EF5447" w:rsidRDefault="00601E4F" w:rsidP="0027053A">
            <w:pPr>
              <w:pStyle w:val="TAC"/>
              <w:rPr>
                <w:rFonts w:eastAsia="MS Mincho"/>
              </w:rPr>
            </w:pPr>
            <w:r w:rsidRPr="00EF5447">
              <w:rPr>
                <w:rFonts w:eastAsia="Yu Gothic"/>
                <w:szCs w:val="18"/>
              </w:rPr>
              <w:t>50</w:t>
            </w:r>
          </w:p>
        </w:tc>
        <w:tc>
          <w:tcPr>
            <w:tcW w:w="1299" w:type="dxa"/>
            <w:shd w:val="clear" w:color="auto" w:fill="auto"/>
            <w:noWrap/>
          </w:tcPr>
          <w:p w14:paraId="26A41D62" w14:textId="77777777" w:rsidR="00601E4F" w:rsidRPr="00EF5447" w:rsidRDefault="00601E4F" w:rsidP="0027053A">
            <w:pPr>
              <w:pStyle w:val="TAC"/>
              <w:rPr>
                <w:rFonts w:eastAsia="MS Mincho"/>
              </w:rPr>
            </w:pPr>
            <w:r w:rsidRPr="00EF5447">
              <w:rPr>
                <w:rFonts w:eastAsia="Yu Gothic"/>
                <w:szCs w:val="18"/>
              </w:rPr>
              <w:t>3690</w:t>
            </w:r>
          </w:p>
        </w:tc>
        <w:tc>
          <w:tcPr>
            <w:tcW w:w="752" w:type="dxa"/>
            <w:shd w:val="clear" w:color="auto" w:fill="auto"/>
          </w:tcPr>
          <w:p w14:paraId="0107F8F8" w14:textId="77777777" w:rsidR="00601E4F" w:rsidRPr="00EF5447" w:rsidRDefault="00601E4F" w:rsidP="0027053A">
            <w:pPr>
              <w:pStyle w:val="TAC"/>
            </w:pPr>
            <w:r w:rsidRPr="00EF5447">
              <w:t>N/A</w:t>
            </w:r>
          </w:p>
        </w:tc>
        <w:tc>
          <w:tcPr>
            <w:tcW w:w="1248" w:type="dxa"/>
            <w:shd w:val="clear" w:color="auto" w:fill="auto"/>
          </w:tcPr>
          <w:p w14:paraId="29E6F6B2" w14:textId="77777777" w:rsidR="00601E4F" w:rsidRPr="00EF5447" w:rsidRDefault="00601E4F" w:rsidP="0027053A">
            <w:pPr>
              <w:pStyle w:val="TAC"/>
            </w:pPr>
            <w:r w:rsidRPr="00EF5447">
              <w:t>N/A</w:t>
            </w:r>
          </w:p>
        </w:tc>
      </w:tr>
      <w:tr w:rsidR="00601E4F" w:rsidRPr="00EF5447" w14:paraId="2008D23A" w14:textId="77777777" w:rsidTr="0027053A">
        <w:trPr>
          <w:trHeight w:val="22"/>
          <w:jc w:val="center"/>
        </w:trPr>
        <w:tc>
          <w:tcPr>
            <w:tcW w:w="2258" w:type="dxa"/>
            <w:tcBorders>
              <w:bottom w:val="nil"/>
            </w:tcBorders>
            <w:shd w:val="clear" w:color="auto" w:fill="auto"/>
          </w:tcPr>
          <w:p w14:paraId="4786665E" w14:textId="77777777" w:rsidR="00601E4F" w:rsidRPr="00EF5447" w:rsidRDefault="00601E4F" w:rsidP="0027053A">
            <w:pPr>
              <w:pStyle w:val="TAC"/>
            </w:pPr>
            <w:r w:rsidRPr="00EF5447">
              <w:t>DC_21A-28A_n79A</w:t>
            </w:r>
          </w:p>
        </w:tc>
        <w:tc>
          <w:tcPr>
            <w:tcW w:w="867" w:type="dxa"/>
            <w:shd w:val="clear" w:color="auto" w:fill="auto"/>
          </w:tcPr>
          <w:p w14:paraId="0A1206A5" w14:textId="77777777" w:rsidR="00601E4F" w:rsidRPr="00EF5447" w:rsidRDefault="00601E4F" w:rsidP="0027053A">
            <w:pPr>
              <w:pStyle w:val="TAC"/>
            </w:pPr>
            <w:r w:rsidRPr="00EF5447">
              <w:t>21</w:t>
            </w:r>
          </w:p>
        </w:tc>
        <w:tc>
          <w:tcPr>
            <w:tcW w:w="1066" w:type="dxa"/>
            <w:shd w:val="clear" w:color="auto" w:fill="auto"/>
            <w:noWrap/>
          </w:tcPr>
          <w:p w14:paraId="7095A5AE" w14:textId="77777777" w:rsidR="00601E4F" w:rsidRPr="00EF5447" w:rsidRDefault="00601E4F" w:rsidP="0027053A">
            <w:pPr>
              <w:pStyle w:val="TAC"/>
            </w:pPr>
            <w:r w:rsidRPr="00EF5447">
              <w:t>1450</w:t>
            </w:r>
          </w:p>
        </w:tc>
        <w:tc>
          <w:tcPr>
            <w:tcW w:w="747" w:type="dxa"/>
            <w:shd w:val="clear" w:color="auto" w:fill="auto"/>
            <w:noWrap/>
          </w:tcPr>
          <w:p w14:paraId="3801F7D3" w14:textId="77777777" w:rsidR="00601E4F" w:rsidRPr="00EF5447" w:rsidRDefault="00601E4F" w:rsidP="0027053A">
            <w:pPr>
              <w:pStyle w:val="TAC"/>
            </w:pPr>
            <w:r w:rsidRPr="00EF5447">
              <w:t>5</w:t>
            </w:r>
          </w:p>
        </w:tc>
        <w:tc>
          <w:tcPr>
            <w:tcW w:w="1142" w:type="dxa"/>
            <w:shd w:val="clear" w:color="auto" w:fill="auto"/>
            <w:noWrap/>
          </w:tcPr>
          <w:p w14:paraId="3E8D3DFB" w14:textId="77777777" w:rsidR="00601E4F" w:rsidRPr="00EF5447" w:rsidRDefault="00601E4F" w:rsidP="0027053A">
            <w:pPr>
              <w:pStyle w:val="TAC"/>
            </w:pPr>
            <w:r w:rsidRPr="00EF5447">
              <w:t>25</w:t>
            </w:r>
          </w:p>
        </w:tc>
        <w:tc>
          <w:tcPr>
            <w:tcW w:w="1299" w:type="dxa"/>
            <w:shd w:val="clear" w:color="auto" w:fill="auto"/>
            <w:noWrap/>
          </w:tcPr>
          <w:p w14:paraId="4B8FA857" w14:textId="77777777" w:rsidR="00601E4F" w:rsidRPr="00EF5447" w:rsidRDefault="00601E4F" w:rsidP="0027053A">
            <w:pPr>
              <w:pStyle w:val="TAC"/>
            </w:pPr>
            <w:r w:rsidRPr="00EF5447">
              <w:t>1498</w:t>
            </w:r>
          </w:p>
        </w:tc>
        <w:tc>
          <w:tcPr>
            <w:tcW w:w="752" w:type="dxa"/>
            <w:shd w:val="clear" w:color="auto" w:fill="auto"/>
          </w:tcPr>
          <w:p w14:paraId="6139E97F" w14:textId="77777777" w:rsidR="00601E4F" w:rsidRPr="00EF5447" w:rsidRDefault="00601E4F" w:rsidP="0027053A">
            <w:pPr>
              <w:pStyle w:val="TAC"/>
            </w:pPr>
            <w:r w:rsidRPr="00EF5447">
              <w:t>5.2</w:t>
            </w:r>
          </w:p>
        </w:tc>
        <w:tc>
          <w:tcPr>
            <w:tcW w:w="1248" w:type="dxa"/>
            <w:shd w:val="clear" w:color="auto" w:fill="auto"/>
          </w:tcPr>
          <w:p w14:paraId="05BF8974" w14:textId="77777777" w:rsidR="00601E4F" w:rsidRPr="00EF5447" w:rsidRDefault="00601E4F" w:rsidP="0027053A">
            <w:pPr>
              <w:pStyle w:val="TAC"/>
            </w:pPr>
            <w:r w:rsidRPr="00EF5447">
              <w:t>IMD5</w:t>
            </w:r>
          </w:p>
        </w:tc>
      </w:tr>
      <w:tr w:rsidR="00601E4F" w:rsidRPr="00EF5447" w14:paraId="6D5F6EA7" w14:textId="77777777" w:rsidTr="0027053A">
        <w:trPr>
          <w:trHeight w:val="22"/>
          <w:jc w:val="center"/>
        </w:trPr>
        <w:tc>
          <w:tcPr>
            <w:tcW w:w="2258" w:type="dxa"/>
            <w:tcBorders>
              <w:top w:val="nil"/>
              <w:bottom w:val="nil"/>
            </w:tcBorders>
            <w:shd w:val="clear" w:color="auto" w:fill="auto"/>
          </w:tcPr>
          <w:p w14:paraId="0D75BF8F" w14:textId="77777777" w:rsidR="00601E4F" w:rsidRPr="00EF5447" w:rsidRDefault="00601E4F" w:rsidP="0027053A">
            <w:pPr>
              <w:pStyle w:val="TAC"/>
            </w:pPr>
          </w:p>
        </w:tc>
        <w:tc>
          <w:tcPr>
            <w:tcW w:w="867" w:type="dxa"/>
            <w:shd w:val="clear" w:color="auto" w:fill="auto"/>
          </w:tcPr>
          <w:p w14:paraId="7942852C" w14:textId="77777777" w:rsidR="00601E4F" w:rsidRPr="00EF5447" w:rsidRDefault="00601E4F" w:rsidP="0027053A">
            <w:pPr>
              <w:pStyle w:val="TAC"/>
            </w:pPr>
            <w:r w:rsidRPr="00EF5447">
              <w:t>28</w:t>
            </w:r>
          </w:p>
        </w:tc>
        <w:tc>
          <w:tcPr>
            <w:tcW w:w="1066" w:type="dxa"/>
            <w:shd w:val="clear" w:color="auto" w:fill="auto"/>
            <w:noWrap/>
          </w:tcPr>
          <w:p w14:paraId="07FBD9FB" w14:textId="77777777" w:rsidR="00601E4F" w:rsidRPr="00EF5447" w:rsidRDefault="00601E4F" w:rsidP="0027053A">
            <w:pPr>
              <w:pStyle w:val="TAC"/>
            </w:pPr>
            <w:r w:rsidRPr="00EF5447">
              <w:t>730.5</w:t>
            </w:r>
          </w:p>
        </w:tc>
        <w:tc>
          <w:tcPr>
            <w:tcW w:w="747" w:type="dxa"/>
            <w:shd w:val="clear" w:color="auto" w:fill="auto"/>
            <w:noWrap/>
          </w:tcPr>
          <w:p w14:paraId="63E6225C" w14:textId="77777777" w:rsidR="00601E4F" w:rsidRPr="00EF5447" w:rsidRDefault="00601E4F" w:rsidP="0027053A">
            <w:pPr>
              <w:pStyle w:val="TAC"/>
            </w:pPr>
            <w:r w:rsidRPr="00EF5447">
              <w:t>5</w:t>
            </w:r>
          </w:p>
        </w:tc>
        <w:tc>
          <w:tcPr>
            <w:tcW w:w="1142" w:type="dxa"/>
            <w:shd w:val="clear" w:color="auto" w:fill="auto"/>
            <w:noWrap/>
          </w:tcPr>
          <w:p w14:paraId="0EC11BC3" w14:textId="77777777" w:rsidR="00601E4F" w:rsidRPr="00EF5447" w:rsidRDefault="00601E4F" w:rsidP="0027053A">
            <w:pPr>
              <w:pStyle w:val="TAC"/>
            </w:pPr>
            <w:r w:rsidRPr="00EF5447">
              <w:t>25</w:t>
            </w:r>
          </w:p>
        </w:tc>
        <w:tc>
          <w:tcPr>
            <w:tcW w:w="1299" w:type="dxa"/>
            <w:shd w:val="clear" w:color="auto" w:fill="auto"/>
            <w:noWrap/>
          </w:tcPr>
          <w:p w14:paraId="2152B061" w14:textId="77777777" w:rsidR="00601E4F" w:rsidRPr="00EF5447" w:rsidRDefault="00601E4F" w:rsidP="0027053A">
            <w:pPr>
              <w:pStyle w:val="TAC"/>
            </w:pPr>
            <w:r w:rsidRPr="00EF5447">
              <w:t>785.5</w:t>
            </w:r>
          </w:p>
        </w:tc>
        <w:tc>
          <w:tcPr>
            <w:tcW w:w="752" w:type="dxa"/>
            <w:shd w:val="clear" w:color="auto" w:fill="auto"/>
          </w:tcPr>
          <w:p w14:paraId="7C4536FA" w14:textId="77777777" w:rsidR="00601E4F" w:rsidRPr="00EF5447" w:rsidRDefault="00601E4F" w:rsidP="0027053A">
            <w:pPr>
              <w:pStyle w:val="TAC"/>
            </w:pPr>
            <w:r w:rsidRPr="00EF5447">
              <w:t>N/A</w:t>
            </w:r>
          </w:p>
        </w:tc>
        <w:tc>
          <w:tcPr>
            <w:tcW w:w="1248" w:type="dxa"/>
            <w:shd w:val="clear" w:color="auto" w:fill="auto"/>
          </w:tcPr>
          <w:p w14:paraId="065B0870" w14:textId="77777777" w:rsidR="00601E4F" w:rsidRPr="00EF5447" w:rsidRDefault="00601E4F" w:rsidP="0027053A">
            <w:pPr>
              <w:pStyle w:val="TAC"/>
            </w:pPr>
            <w:r w:rsidRPr="00EF5447">
              <w:t>N/A</w:t>
            </w:r>
          </w:p>
        </w:tc>
      </w:tr>
      <w:tr w:rsidR="00601E4F" w:rsidRPr="00EF5447" w14:paraId="4050992E" w14:textId="77777777" w:rsidTr="0027053A">
        <w:trPr>
          <w:trHeight w:val="22"/>
          <w:jc w:val="center"/>
        </w:trPr>
        <w:tc>
          <w:tcPr>
            <w:tcW w:w="2258" w:type="dxa"/>
            <w:tcBorders>
              <w:top w:val="nil"/>
              <w:bottom w:val="single" w:sz="4" w:space="0" w:color="auto"/>
            </w:tcBorders>
            <w:shd w:val="clear" w:color="auto" w:fill="auto"/>
          </w:tcPr>
          <w:p w14:paraId="0124DED4" w14:textId="77777777" w:rsidR="00601E4F" w:rsidRPr="00EF5447" w:rsidRDefault="00601E4F" w:rsidP="0027053A">
            <w:pPr>
              <w:pStyle w:val="TAC"/>
            </w:pPr>
          </w:p>
        </w:tc>
        <w:tc>
          <w:tcPr>
            <w:tcW w:w="867" w:type="dxa"/>
            <w:shd w:val="clear" w:color="auto" w:fill="auto"/>
          </w:tcPr>
          <w:p w14:paraId="7E851CB1" w14:textId="77777777" w:rsidR="00601E4F" w:rsidRPr="00EF5447" w:rsidRDefault="00601E4F" w:rsidP="0027053A">
            <w:pPr>
              <w:pStyle w:val="TAC"/>
            </w:pPr>
            <w:r w:rsidRPr="00EF5447">
              <w:t>n79</w:t>
            </w:r>
          </w:p>
        </w:tc>
        <w:tc>
          <w:tcPr>
            <w:tcW w:w="1066" w:type="dxa"/>
            <w:shd w:val="clear" w:color="auto" w:fill="auto"/>
            <w:noWrap/>
          </w:tcPr>
          <w:p w14:paraId="53AA9C8D" w14:textId="77777777" w:rsidR="00601E4F" w:rsidRPr="00EF5447" w:rsidRDefault="00601E4F" w:rsidP="0027053A">
            <w:pPr>
              <w:pStyle w:val="TAC"/>
            </w:pPr>
            <w:r w:rsidRPr="00EF5447">
              <w:t>4420</w:t>
            </w:r>
          </w:p>
        </w:tc>
        <w:tc>
          <w:tcPr>
            <w:tcW w:w="747" w:type="dxa"/>
            <w:shd w:val="clear" w:color="auto" w:fill="auto"/>
            <w:noWrap/>
          </w:tcPr>
          <w:p w14:paraId="5344A1F7" w14:textId="77777777" w:rsidR="00601E4F" w:rsidRPr="00EF5447" w:rsidRDefault="00601E4F" w:rsidP="0027053A">
            <w:pPr>
              <w:pStyle w:val="TAC"/>
            </w:pPr>
            <w:r w:rsidRPr="00EF5447">
              <w:t>40</w:t>
            </w:r>
          </w:p>
        </w:tc>
        <w:tc>
          <w:tcPr>
            <w:tcW w:w="1142" w:type="dxa"/>
            <w:shd w:val="clear" w:color="auto" w:fill="auto"/>
            <w:noWrap/>
          </w:tcPr>
          <w:p w14:paraId="0B066B48" w14:textId="77777777" w:rsidR="00601E4F" w:rsidRPr="00EF5447" w:rsidRDefault="00601E4F" w:rsidP="0027053A">
            <w:pPr>
              <w:pStyle w:val="TAC"/>
            </w:pPr>
            <w:r w:rsidRPr="00EF5447">
              <w:t>216</w:t>
            </w:r>
          </w:p>
        </w:tc>
        <w:tc>
          <w:tcPr>
            <w:tcW w:w="1299" w:type="dxa"/>
            <w:shd w:val="clear" w:color="auto" w:fill="auto"/>
            <w:noWrap/>
          </w:tcPr>
          <w:p w14:paraId="104E67E0" w14:textId="77777777" w:rsidR="00601E4F" w:rsidRPr="00EF5447" w:rsidRDefault="00601E4F" w:rsidP="0027053A">
            <w:pPr>
              <w:pStyle w:val="TAC"/>
            </w:pPr>
            <w:r w:rsidRPr="00EF5447">
              <w:t>4420</w:t>
            </w:r>
          </w:p>
        </w:tc>
        <w:tc>
          <w:tcPr>
            <w:tcW w:w="752" w:type="dxa"/>
            <w:shd w:val="clear" w:color="auto" w:fill="auto"/>
          </w:tcPr>
          <w:p w14:paraId="2AF3B120" w14:textId="77777777" w:rsidR="00601E4F" w:rsidRPr="00EF5447" w:rsidRDefault="00601E4F" w:rsidP="0027053A">
            <w:pPr>
              <w:pStyle w:val="TAC"/>
            </w:pPr>
            <w:r w:rsidRPr="00EF5447">
              <w:t>N/A</w:t>
            </w:r>
          </w:p>
        </w:tc>
        <w:tc>
          <w:tcPr>
            <w:tcW w:w="1248" w:type="dxa"/>
            <w:shd w:val="clear" w:color="auto" w:fill="auto"/>
          </w:tcPr>
          <w:p w14:paraId="61DEEDAB" w14:textId="77777777" w:rsidR="00601E4F" w:rsidRPr="00EF5447" w:rsidRDefault="00601E4F" w:rsidP="0027053A">
            <w:pPr>
              <w:pStyle w:val="TAC"/>
            </w:pPr>
            <w:r w:rsidRPr="00EF5447">
              <w:t>N/A</w:t>
            </w:r>
          </w:p>
        </w:tc>
      </w:tr>
      <w:tr w:rsidR="00601E4F" w:rsidRPr="003D1FC7" w14:paraId="5C0D7240" w14:textId="77777777" w:rsidTr="0027053A">
        <w:trPr>
          <w:trHeight w:val="216"/>
          <w:jc w:val="center"/>
        </w:trPr>
        <w:tc>
          <w:tcPr>
            <w:tcW w:w="2258" w:type="dxa"/>
            <w:tcBorders>
              <w:top w:val="single" w:sz="4" w:space="0" w:color="auto"/>
              <w:bottom w:val="nil"/>
            </w:tcBorders>
            <w:shd w:val="clear" w:color="auto" w:fill="auto"/>
          </w:tcPr>
          <w:p w14:paraId="6F114E4D" w14:textId="77777777" w:rsidR="00601E4F" w:rsidRPr="00EF5447" w:rsidRDefault="00601E4F" w:rsidP="0027053A">
            <w:pPr>
              <w:pStyle w:val="TAC"/>
            </w:pPr>
            <w:r w:rsidRPr="004A05CD">
              <w:rPr>
                <w:rFonts w:eastAsia="MS Mincho"/>
              </w:rPr>
              <w:t>DC_21A_n28A-n77A</w:t>
            </w:r>
          </w:p>
        </w:tc>
        <w:tc>
          <w:tcPr>
            <w:tcW w:w="867" w:type="dxa"/>
            <w:shd w:val="clear" w:color="auto" w:fill="auto"/>
            <w:vAlign w:val="center"/>
          </w:tcPr>
          <w:p w14:paraId="05F5E2F4" w14:textId="77777777" w:rsidR="00601E4F" w:rsidRPr="005B1628" w:rsidRDefault="00601E4F" w:rsidP="0027053A">
            <w:pPr>
              <w:pStyle w:val="TAC"/>
            </w:pPr>
            <w:r w:rsidRPr="004A05CD">
              <w:t>21</w:t>
            </w:r>
          </w:p>
        </w:tc>
        <w:tc>
          <w:tcPr>
            <w:tcW w:w="1066" w:type="dxa"/>
            <w:shd w:val="clear" w:color="auto" w:fill="auto"/>
            <w:noWrap/>
            <w:vAlign w:val="center"/>
          </w:tcPr>
          <w:p w14:paraId="45104B3C" w14:textId="77777777" w:rsidR="00601E4F" w:rsidRPr="00CA394B" w:rsidRDefault="00601E4F" w:rsidP="0027053A">
            <w:pPr>
              <w:pStyle w:val="TAC"/>
              <w:rPr>
                <w:rFonts w:eastAsia="Yu Mincho"/>
                <w:lang w:eastAsia="ja-JP"/>
              </w:rPr>
            </w:pPr>
            <w:r w:rsidRPr="004A05CD">
              <w:rPr>
                <w:rFonts w:eastAsia="Yu Gothic"/>
                <w:szCs w:val="18"/>
              </w:rPr>
              <w:t>1452</w:t>
            </w:r>
          </w:p>
        </w:tc>
        <w:tc>
          <w:tcPr>
            <w:tcW w:w="747" w:type="dxa"/>
            <w:shd w:val="clear" w:color="auto" w:fill="auto"/>
            <w:noWrap/>
            <w:vAlign w:val="center"/>
          </w:tcPr>
          <w:p w14:paraId="1D23172A" w14:textId="77777777" w:rsidR="00601E4F" w:rsidRPr="00CA394B" w:rsidRDefault="00601E4F" w:rsidP="0027053A">
            <w:pPr>
              <w:pStyle w:val="TAC"/>
            </w:pPr>
            <w:r w:rsidRPr="004A05CD">
              <w:rPr>
                <w:rFonts w:eastAsia="Yu Gothic"/>
                <w:szCs w:val="18"/>
              </w:rPr>
              <w:t>5</w:t>
            </w:r>
          </w:p>
        </w:tc>
        <w:tc>
          <w:tcPr>
            <w:tcW w:w="1142" w:type="dxa"/>
            <w:shd w:val="clear" w:color="auto" w:fill="auto"/>
            <w:noWrap/>
            <w:vAlign w:val="center"/>
          </w:tcPr>
          <w:p w14:paraId="663C5BFB" w14:textId="77777777" w:rsidR="00601E4F" w:rsidRPr="00CA394B" w:rsidRDefault="00601E4F" w:rsidP="0027053A">
            <w:pPr>
              <w:pStyle w:val="TAC"/>
            </w:pPr>
            <w:r w:rsidRPr="004A05CD">
              <w:rPr>
                <w:rFonts w:eastAsia="Yu Gothic"/>
                <w:szCs w:val="18"/>
              </w:rPr>
              <w:t>25</w:t>
            </w:r>
          </w:p>
        </w:tc>
        <w:tc>
          <w:tcPr>
            <w:tcW w:w="1299" w:type="dxa"/>
            <w:shd w:val="clear" w:color="auto" w:fill="auto"/>
            <w:noWrap/>
            <w:vAlign w:val="center"/>
          </w:tcPr>
          <w:p w14:paraId="34A18F17" w14:textId="77777777" w:rsidR="00601E4F" w:rsidRPr="00CA394B" w:rsidRDefault="00601E4F" w:rsidP="0027053A">
            <w:pPr>
              <w:pStyle w:val="TAC"/>
              <w:rPr>
                <w:rFonts w:eastAsia="Yu Mincho"/>
                <w:lang w:eastAsia="ja-JP"/>
              </w:rPr>
            </w:pPr>
            <w:r w:rsidRPr="004A05CD">
              <w:rPr>
                <w:rFonts w:eastAsia="Yu Gothic"/>
                <w:szCs w:val="18"/>
              </w:rPr>
              <w:t>1500</w:t>
            </w:r>
          </w:p>
        </w:tc>
        <w:tc>
          <w:tcPr>
            <w:tcW w:w="752" w:type="dxa"/>
            <w:shd w:val="clear" w:color="auto" w:fill="auto"/>
            <w:vAlign w:val="center"/>
          </w:tcPr>
          <w:p w14:paraId="34FB3634" w14:textId="77777777" w:rsidR="00601E4F" w:rsidRPr="003750FB" w:rsidRDefault="00601E4F" w:rsidP="0027053A">
            <w:pPr>
              <w:pStyle w:val="TAC"/>
            </w:pPr>
            <w:r w:rsidRPr="004A05CD">
              <w:t>N/A</w:t>
            </w:r>
          </w:p>
        </w:tc>
        <w:tc>
          <w:tcPr>
            <w:tcW w:w="1248" w:type="dxa"/>
            <w:shd w:val="clear" w:color="auto" w:fill="auto"/>
            <w:vAlign w:val="center"/>
          </w:tcPr>
          <w:p w14:paraId="245B425B" w14:textId="77777777" w:rsidR="00601E4F" w:rsidRPr="003D1FC7" w:rsidRDefault="00601E4F" w:rsidP="0027053A">
            <w:pPr>
              <w:pStyle w:val="TAC"/>
              <w:rPr>
                <w:rFonts w:eastAsia="Yu Gothic"/>
                <w:szCs w:val="18"/>
              </w:rPr>
            </w:pPr>
            <w:r w:rsidRPr="004A05CD">
              <w:t>N/A</w:t>
            </w:r>
          </w:p>
        </w:tc>
      </w:tr>
      <w:tr w:rsidR="00601E4F" w:rsidRPr="003D1FC7" w14:paraId="6E706D81" w14:textId="77777777" w:rsidTr="0027053A">
        <w:trPr>
          <w:trHeight w:val="216"/>
          <w:jc w:val="center"/>
        </w:trPr>
        <w:tc>
          <w:tcPr>
            <w:tcW w:w="2258" w:type="dxa"/>
            <w:tcBorders>
              <w:top w:val="nil"/>
              <w:bottom w:val="nil"/>
            </w:tcBorders>
            <w:shd w:val="clear" w:color="auto" w:fill="auto"/>
          </w:tcPr>
          <w:p w14:paraId="0AE4EF40" w14:textId="77777777" w:rsidR="00601E4F" w:rsidRPr="00EF5447" w:rsidRDefault="00601E4F" w:rsidP="0027053A">
            <w:pPr>
              <w:pStyle w:val="TAC"/>
            </w:pPr>
            <w:r w:rsidRPr="000D5F63">
              <w:rPr>
                <w:rFonts w:eastAsia="MS Mincho"/>
              </w:rPr>
              <w:t>DC_21A_n28A-n78A</w:t>
            </w:r>
          </w:p>
        </w:tc>
        <w:tc>
          <w:tcPr>
            <w:tcW w:w="867" w:type="dxa"/>
            <w:shd w:val="clear" w:color="auto" w:fill="auto"/>
            <w:vAlign w:val="center"/>
          </w:tcPr>
          <w:p w14:paraId="0BBB103E" w14:textId="77777777" w:rsidR="00601E4F" w:rsidRPr="005B1628" w:rsidRDefault="00601E4F" w:rsidP="0027053A">
            <w:pPr>
              <w:pStyle w:val="TAC"/>
            </w:pPr>
            <w:r w:rsidRPr="004A05CD">
              <w:t>n28</w:t>
            </w:r>
          </w:p>
        </w:tc>
        <w:tc>
          <w:tcPr>
            <w:tcW w:w="1066" w:type="dxa"/>
            <w:shd w:val="clear" w:color="auto" w:fill="auto"/>
            <w:noWrap/>
            <w:vAlign w:val="center"/>
          </w:tcPr>
          <w:p w14:paraId="226AD186" w14:textId="77777777" w:rsidR="00601E4F" w:rsidRPr="00CA394B" w:rsidRDefault="00601E4F" w:rsidP="0027053A">
            <w:pPr>
              <w:pStyle w:val="TAC"/>
              <w:rPr>
                <w:rFonts w:eastAsia="Yu Mincho"/>
                <w:lang w:eastAsia="ja-JP"/>
              </w:rPr>
            </w:pPr>
            <w:r w:rsidRPr="004A05CD">
              <w:rPr>
                <w:rFonts w:eastAsia="Yu Gothic"/>
                <w:szCs w:val="18"/>
              </w:rPr>
              <w:t>730.5</w:t>
            </w:r>
          </w:p>
        </w:tc>
        <w:tc>
          <w:tcPr>
            <w:tcW w:w="747" w:type="dxa"/>
            <w:shd w:val="clear" w:color="auto" w:fill="auto"/>
            <w:noWrap/>
            <w:vAlign w:val="center"/>
          </w:tcPr>
          <w:p w14:paraId="76F4C197" w14:textId="77777777" w:rsidR="00601E4F" w:rsidRPr="00CA394B" w:rsidRDefault="00601E4F" w:rsidP="0027053A">
            <w:pPr>
              <w:pStyle w:val="TAC"/>
            </w:pPr>
            <w:r w:rsidRPr="004A05CD">
              <w:rPr>
                <w:rFonts w:eastAsia="Yu Gothic"/>
                <w:szCs w:val="18"/>
              </w:rPr>
              <w:t>5</w:t>
            </w:r>
          </w:p>
        </w:tc>
        <w:tc>
          <w:tcPr>
            <w:tcW w:w="1142" w:type="dxa"/>
            <w:shd w:val="clear" w:color="auto" w:fill="auto"/>
            <w:noWrap/>
            <w:vAlign w:val="center"/>
          </w:tcPr>
          <w:p w14:paraId="26B3BBBD" w14:textId="77777777" w:rsidR="00601E4F" w:rsidRPr="00CA394B" w:rsidRDefault="00601E4F" w:rsidP="0027053A">
            <w:pPr>
              <w:pStyle w:val="TAC"/>
            </w:pPr>
            <w:r w:rsidRPr="004A05CD">
              <w:rPr>
                <w:rFonts w:eastAsia="Yu Gothic"/>
                <w:szCs w:val="18"/>
              </w:rPr>
              <w:t>25</w:t>
            </w:r>
          </w:p>
        </w:tc>
        <w:tc>
          <w:tcPr>
            <w:tcW w:w="1299" w:type="dxa"/>
            <w:shd w:val="clear" w:color="auto" w:fill="auto"/>
            <w:noWrap/>
            <w:vAlign w:val="center"/>
          </w:tcPr>
          <w:p w14:paraId="5835FB21" w14:textId="77777777" w:rsidR="00601E4F" w:rsidRPr="00CA394B" w:rsidRDefault="00601E4F" w:rsidP="0027053A">
            <w:pPr>
              <w:pStyle w:val="TAC"/>
              <w:rPr>
                <w:rFonts w:eastAsia="Yu Mincho"/>
                <w:lang w:eastAsia="ja-JP"/>
              </w:rPr>
            </w:pPr>
            <w:r w:rsidRPr="004A05CD">
              <w:rPr>
                <w:rFonts w:eastAsia="Yu Gothic"/>
                <w:szCs w:val="18"/>
              </w:rPr>
              <w:t>785.5</w:t>
            </w:r>
          </w:p>
        </w:tc>
        <w:tc>
          <w:tcPr>
            <w:tcW w:w="752" w:type="dxa"/>
            <w:shd w:val="clear" w:color="auto" w:fill="auto"/>
            <w:vAlign w:val="center"/>
          </w:tcPr>
          <w:p w14:paraId="29F0070B" w14:textId="77777777" w:rsidR="00601E4F" w:rsidRPr="003750FB" w:rsidRDefault="00601E4F" w:rsidP="0027053A">
            <w:pPr>
              <w:pStyle w:val="TAC"/>
            </w:pPr>
            <w:r w:rsidRPr="004A05CD">
              <w:rPr>
                <w:rFonts w:eastAsia="Yu Gothic"/>
                <w:szCs w:val="18"/>
              </w:rPr>
              <w:t>16.9</w:t>
            </w:r>
          </w:p>
        </w:tc>
        <w:tc>
          <w:tcPr>
            <w:tcW w:w="1248" w:type="dxa"/>
            <w:shd w:val="clear" w:color="auto" w:fill="auto"/>
            <w:vAlign w:val="center"/>
          </w:tcPr>
          <w:p w14:paraId="784AF39B" w14:textId="77777777" w:rsidR="00601E4F" w:rsidRPr="003D1FC7" w:rsidRDefault="00601E4F" w:rsidP="0027053A">
            <w:pPr>
              <w:pStyle w:val="TAC"/>
              <w:rPr>
                <w:rFonts w:eastAsia="Yu Gothic"/>
                <w:szCs w:val="18"/>
              </w:rPr>
            </w:pPr>
            <w:r w:rsidRPr="004A05CD">
              <w:rPr>
                <w:rFonts w:eastAsia="Yu Gothic"/>
                <w:szCs w:val="18"/>
              </w:rPr>
              <w:t>IMD3</w:t>
            </w:r>
            <w:r>
              <w:rPr>
                <w:rFonts w:eastAsia="Yu Gothic"/>
                <w:szCs w:val="18"/>
                <w:vertAlign w:val="superscript"/>
              </w:rPr>
              <w:t>9</w:t>
            </w:r>
          </w:p>
        </w:tc>
      </w:tr>
      <w:tr w:rsidR="00601E4F" w:rsidRPr="003D1FC7" w14:paraId="2AA5C3A1" w14:textId="77777777" w:rsidTr="0027053A">
        <w:trPr>
          <w:trHeight w:val="216"/>
          <w:jc w:val="center"/>
        </w:trPr>
        <w:tc>
          <w:tcPr>
            <w:tcW w:w="2258" w:type="dxa"/>
            <w:tcBorders>
              <w:top w:val="nil"/>
              <w:bottom w:val="nil"/>
            </w:tcBorders>
            <w:shd w:val="clear" w:color="auto" w:fill="auto"/>
          </w:tcPr>
          <w:p w14:paraId="6A25D2CA" w14:textId="77777777" w:rsidR="00601E4F" w:rsidRPr="00EF5447" w:rsidRDefault="00601E4F" w:rsidP="0027053A">
            <w:pPr>
              <w:pStyle w:val="TAC"/>
            </w:pPr>
          </w:p>
        </w:tc>
        <w:tc>
          <w:tcPr>
            <w:tcW w:w="867" w:type="dxa"/>
            <w:shd w:val="clear" w:color="auto" w:fill="auto"/>
            <w:vAlign w:val="center"/>
          </w:tcPr>
          <w:p w14:paraId="481482FF" w14:textId="77777777" w:rsidR="00601E4F" w:rsidRPr="005B1628" w:rsidRDefault="00601E4F" w:rsidP="0027053A">
            <w:pPr>
              <w:pStyle w:val="TAC"/>
            </w:pPr>
            <w:r w:rsidRPr="004A05CD">
              <w:t>n77</w:t>
            </w:r>
            <w:r>
              <w:t>/n78</w:t>
            </w:r>
          </w:p>
        </w:tc>
        <w:tc>
          <w:tcPr>
            <w:tcW w:w="1066" w:type="dxa"/>
            <w:shd w:val="clear" w:color="auto" w:fill="auto"/>
            <w:noWrap/>
            <w:vAlign w:val="center"/>
          </w:tcPr>
          <w:p w14:paraId="55F254E4" w14:textId="77777777" w:rsidR="00601E4F" w:rsidRPr="00CA394B" w:rsidRDefault="00601E4F" w:rsidP="0027053A">
            <w:pPr>
              <w:pStyle w:val="TAC"/>
              <w:rPr>
                <w:rFonts w:eastAsia="Yu Mincho"/>
                <w:lang w:eastAsia="ja-JP"/>
              </w:rPr>
            </w:pPr>
            <w:r w:rsidRPr="004A05CD">
              <w:rPr>
                <w:rFonts w:eastAsia="Yu Gothic"/>
                <w:szCs w:val="18"/>
              </w:rPr>
              <w:t>3689.5</w:t>
            </w:r>
          </w:p>
        </w:tc>
        <w:tc>
          <w:tcPr>
            <w:tcW w:w="747" w:type="dxa"/>
            <w:shd w:val="clear" w:color="auto" w:fill="auto"/>
            <w:noWrap/>
            <w:vAlign w:val="center"/>
          </w:tcPr>
          <w:p w14:paraId="4CAF8A04" w14:textId="77777777" w:rsidR="00601E4F" w:rsidRPr="00CA394B" w:rsidRDefault="00601E4F" w:rsidP="0027053A">
            <w:pPr>
              <w:pStyle w:val="TAC"/>
            </w:pPr>
            <w:r w:rsidRPr="004A05CD">
              <w:rPr>
                <w:rFonts w:eastAsia="Yu Gothic"/>
                <w:szCs w:val="18"/>
              </w:rPr>
              <w:t>10</w:t>
            </w:r>
          </w:p>
        </w:tc>
        <w:tc>
          <w:tcPr>
            <w:tcW w:w="1142" w:type="dxa"/>
            <w:shd w:val="clear" w:color="auto" w:fill="auto"/>
            <w:noWrap/>
            <w:vAlign w:val="center"/>
          </w:tcPr>
          <w:p w14:paraId="054E9778" w14:textId="77777777" w:rsidR="00601E4F" w:rsidRPr="00CA394B" w:rsidRDefault="00601E4F" w:rsidP="0027053A">
            <w:pPr>
              <w:pStyle w:val="TAC"/>
            </w:pPr>
            <w:r w:rsidRPr="004A05CD">
              <w:rPr>
                <w:rFonts w:eastAsia="Yu Gothic"/>
                <w:szCs w:val="18"/>
              </w:rPr>
              <w:t>50</w:t>
            </w:r>
          </w:p>
        </w:tc>
        <w:tc>
          <w:tcPr>
            <w:tcW w:w="1299" w:type="dxa"/>
            <w:shd w:val="clear" w:color="auto" w:fill="auto"/>
            <w:noWrap/>
            <w:vAlign w:val="center"/>
          </w:tcPr>
          <w:p w14:paraId="33158C2B" w14:textId="77777777" w:rsidR="00601E4F" w:rsidRPr="00CA394B" w:rsidRDefault="00601E4F" w:rsidP="0027053A">
            <w:pPr>
              <w:pStyle w:val="TAC"/>
              <w:rPr>
                <w:rFonts w:eastAsia="Yu Mincho"/>
                <w:lang w:eastAsia="ja-JP"/>
              </w:rPr>
            </w:pPr>
            <w:r w:rsidRPr="004A05CD">
              <w:rPr>
                <w:rFonts w:eastAsia="Yu Gothic"/>
                <w:szCs w:val="18"/>
              </w:rPr>
              <w:t>3689.5</w:t>
            </w:r>
          </w:p>
        </w:tc>
        <w:tc>
          <w:tcPr>
            <w:tcW w:w="752" w:type="dxa"/>
            <w:shd w:val="clear" w:color="auto" w:fill="auto"/>
            <w:vAlign w:val="center"/>
          </w:tcPr>
          <w:p w14:paraId="5CAF2297" w14:textId="77777777" w:rsidR="00601E4F" w:rsidRPr="003750FB" w:rsidRDefault="00601E4F" w:rsidP="0027053A">
            <w:pPr>
              <w:pStyle w:val="TAC"/>
            </w:pPr>
            <w:r w:rsidRPr="004A05CD">
              <w:t>N/A</w:t>
            </w:r>
          </w:p>
        </w:tc>
        <w:tc>
          <w:tcPr>
            <w:tcW w:w="1248" w:type="dxa"/>
            <w:shd w:val="clear" w:color="auto" w:fill="auto"/>
            <w:vAlign w:val="center"/>
          </w:tcPr>
          <w:p w14:paraId="45CED3F2" w14:textId="77777777" w:rsidR="00601E4F" w:rsidRPr="003D1FC7" w:rsidRDefault="00601E4F" w:rsidP="0027053A">
            <w:pPr>
              <w:pStyle w:val="TAC"/>
              <w:rPr>
                <w:rFonts w:eastAsia="Yu Gothic"/>
                <w:szCs w:val="18"/>
              </w:rPr>
            </w:pPr>
            <w:r w:rsidRPr="004A05CD">
              <w:t>N/A</w:t>
            </w:r>
          </w:p>
        </w:tc>
      </w:tr>
      <w:tr w:rsidR="00601E4F" w:rsidRPr="003D1FC7" w14:paraId="520C03C8" w14:textId="77777777" w:rsidTr="0027053A">
        <w:trPr>
          <w:trHeight w:val="216"/>
          <w:jc w:val="center"/>
        </w:trPr>
        <w:tc>
          <w:tcPr>
            <w:tcW w:w="2258" w:type="dxa"/>
            <w:tcBorders>
              <w:top w:val="nil"/>
              <w:bottom w:val="nil"/>
            </w:tcBorders>
            <w:shd w:val="clear" w:color="auto" w:fill="auto"/>
          </w:tcPr>
          <w:p w14:paraId="344ED3BA" w14:textId="77777777" w:rsidR="00601E4F" w:rsidRPr="00EF5447" w:rsidRDefault="00601E4F" w:rsidP="0027053A">
            <w:pPr>
              <w:pStyle w:val="TAC"/>
            </w:pPr>
          </w:p>
        </w:tc>
        <w:tc>
          <w:tcPr>
            <w:tcW w:w="867" w:type="dxa"/>
            <w:shd w:val="clear" w:color="auto" w:fill="auto"/>
            <w:vAlign w:val="center"/>
          </w:tcPr>
          <w:p w14:paraId="4F1D510C" w14:textId="77777777" w:rsidR="00601E4F" w:rsidRPr="005B1628" w:rsidRDefault="00601E4F" w:rsidP="0027053A">
            <w:pPr>
              <w:pStyle w:val="TAC"/>
            </w:pPr>
            <w:r w:rsidRPr="004A05CD">
              <w:t>21</w:t>
            </w:r>
          </w:p>
        </w:tc>
        <w:tc>
          <w:tcPr>
            <w:tcW w:w="1066" w:type="dxa"/>
            <w:shd w:val="clear" w:color="auto" w:fill="auto"/>
            <w:noWrap/>
            <w:vAlign w:val="center"/>
          </w:tcPr>
          <w:p w14:paraId="32BB2854" w14:textId="77777777" w:rsidR="00601E4F" w:rsidRPr="00CA394B" w:rsidRDefault="00601E4F" w:rsidP="0027053A">
            <w:pPr>
              <w:pStyle w:val="TAC"/>
              <w:rPr>
                <w:rFonts w:eastAsia="Yu Mincho"/>
                <w:lang w:eastAsia="ja-JP"/>
              </w:rPr>
            </w:pPr>
            <w:r w:rsidRPr="004A05CD">
              <w:rPr>
                <w:rFonts w:eastAsia="Yu Gothic"/>
                <w:szCs w:val="18"/>
              </w:rPr>
              <w:t>1452</w:t>
            </w:r>
          </w:p>
        </w:tc>
        <w:tc>
          <w:tcPr>
            <w:tcW w:w="747" w:type="dxa"/>
            <w:shd w:val="clear" w:color="auto" w:fill="auto"/>
            <w:noWrap/>
            <w:vAlign w:val="center"/>
          </w:tcPr>
          <w:p w14:paraId="5106F8BB" w14:textId="77777777" w:rsidR="00601E4F" w:rsidRPr="00CA394B" w:rsidRDefault="00601E4F" w:rsidP="0027053A">
            <w:pPr>
              <w:pStyle w:val="TAC"/>
            </w:pPr>
            <w:r w:rsidRPr="004A05CD">
              <w:rPr>
                <w:rFonts w:eastAsia="Yu Gothic"/>
                <w:szCs w:val="18"/>
              </w:rPr>
              <w:t>5</w:t>
            </w:r>
          </w:p>
        </w:tc>
        <w:tc>
          <w:tcPr>
            <w:tcW w:w="1142" w:type="dxa"/>
            <w:shd w:val="clear" w:color="auto" w:fill="auto"/>
            <w:noWrap/>
            <w:vAlign w:val="center"/>
          </w:tcPr>
          <w:p w14:paraId="1380EC16" w14:textId="77777777" w:rsidR="00601E4F" w:rsidRPr="00CA394B" w:rsidRDefault="00601E4F" w:rsidP="0027053A">
            <w:pPr>
              <w:pStyle w:val="TAC"/>
            </w:pPr>
            <w:r w:rsidRPr="004A05CD">
              <w:rPr>
                <w:rFonts w:eastAsia="Yu Gothic"/>
                <w:szCs w:val="18"/>
              </w:rPr>
              <w:t>25</w:t>
            </w:r>
          </w:p>
        </w:tc>
        <w:tc>
          <w:tcPr>
            <w:tcW w:w="1299" w:type="dxa"/>
            <w:shd w:val="clear" w:color="auto" w:fill="auto"/>
            <w:noWrap/>
            <w:vAlign w:val="center"/>
          </w:tcPr>
          <w:p w14:paraId="53EDCCC7" w14:textId="77777777" w:rsidR="00601E4F" w:rsidRPr="00CA394B" w:rsidRDefault="00601E4F" w:rsidP="0027053A">
            <w:pPr>
              <w:pStyle w:val="TAC"/>
              <w:rPr>
                <w:rFonts w:eastAsia="Yu Mincho"/>
                <w:lang w:eastAsia="ja-JP"/>
              </w:rPr>
            </w:pPr>
            <w:r w:rsidRPr="004A05CD">
              <w:rPr>
                <w:rFonts w:eastAsia="Yu Gothic"/>
                <w:szCs w:val="18"/>
              </w:rPr>
              <w:t>1500</w:t>
            </w:r>
          </w:p>
        </w:tc>
        <w:tc>
          <w:tcPr>
            <w:tcW w:w="752" w:type="dxa"/>
            <w:shd w:val="clear" w:color="auto" w:fill="auto"/>
            <w:vAlign w:val="center"/>
          </w:tcPr>
          <w:p w14:paraId="64D5BE64" w14:textId="77777777" w:rsidR="00601E4F" w:rsidRPr="003750FB" w:rsidRDefault="00601E4F" w:rsidP="0027053A">
            <w:pPr>
              <w:pStyle w:val="TAC"/>
            </w:pPr>
            <w:r w:rsidRPr="00BB5D74">
              <w:t>N/A</w:t>
            </w:r>
          </w:p>
        </w:tc>
        <w:tc>
          <w:tcPr>
            <w:tcW w:w="1248" w:type="dxa"/>
            <w:shd w:val="clear" w:color="auto" w:fill="auto"/>
            <w:vAlign w:val="center"/>
          </w:tcPr>
          <w:p w14:paraId="76F5E2D5" w14:textId="77777777" w:rsidR="00601E4F" w:rsidRPr="003D1FC7" w:rsidRDefault="00601E4F" w:rsidP="0027053A">
            <w:pPr>
              <w:pStyle w:val="TAC"/>
              <w:rPr>
                <w:rFonts w:eastAsia="Yu Gothic"/>
                <w:szCs w:val="18"/>
              </w:rPr>
            </w:pPr>
            <w:r w:rsidRPr="004A05CD">
              <w:t>N/A</w:t>
            </w:r>
          </w:p>
        </w:tc>
      </w:tr>
      <w:tr w:rsidR="00601E4F" w:rsidRPr="003D1FC7" w14:paraId="373640D2" w14:textId="77777777" w:rsidTr="0027053A">
        <w:trPr>
          <w:trHeight w:val="216"/>
          <w:jc w:val="center"/>
        </w:trPr>
        <w:tc>
          <w:tcPr>
            <w:tcW w:w="2258" w:type="dxa"/>
            <w:tcBorders>
              <w:top w:val="nil"/>
              <w:bottom w:val="nil"/>
            </w:tcBorders>
            <w:shd w:val="clear" w:color="auto" w:fill="auto"/>
          </w:tcPr>
          <w:p w14:paraId="31F9F9FB" w14:textId="77777777" w:rsidR="00601E4F" w:rsidRPr="00EF5447" w:rsidRDefault="00601E4F" w:rsidP="0027053A">
            <w:pPr>
              <w:pStyle w:val="TAC"/>
            </w:pPr>
          </w:p>
        </w:tc>
        <w:tc>
          <w:tcPr>
            <w:tcW w:w="867" w:type="dxa"/>
            <w:shd w:val="clear" w:color="auto" w:fill="auto"/>
            <w:vAlign w:val="center"/>
          </w:tcPr>
          <w:p w14:paraId="5DF7E25B" w14:textId="77777777" w:rsidR="00601E4F" w:rsidRPr="005B1628" w:rsidRDefault="00601E4F" w:rsidP="0027053A">
            <w:pPr>
              <w:pStyle w:val="TAC"/>
            </w:pPr>
            <w:r w:rsidRPr="004A05CD">
              <w:t>n28</w:t>
            </w:r>
          </w:p>
        </w:tc>
        <w:tc>
          <w:tcPr>
            <w:tcW w:w="1066" w:type="dxa"/>
            <w:shd w:val="clear" w:color="auto" w:fill="auto"/>
            <w:noWrap/>
            <w:vAlign w:val="center"/>
          </w:tcPr>
          <w:p w14:paraId="09B3A48A" w14:textId="77777777" w:rsidR="00601E4F" w:rsidRPr="00CA394B" w:rsidRDefault="00601E4F" w:rsidP="0027053A">
            <w:pPr>
              <w:pStyle w:val="TAC"/>
              <w:rPr>
                <w:rFonts w:eastAsia="Yu Mincho"/>
                <w:lang w:eastAsia="ja-JP"/>
              </w:rPr>
            </w:pPr>
            <w:r w:rsidRPr="004A05CD">
              <w:rPr>
                <w:rFonts w:eastAsia="Yu Gothic"/>
                <w:szCs w:val="18"/>
              </w:rPr>
              <w:t>730.5</w:t>
            </w:r>
          </w:p>
        </w:tc>
        <w:tc>
          <w:tcPr>
            <w:tcW w:w="747" w:type="dxa"/>
            <w:shd w:val="clear" w:color="auto" w:fill="auto"/>
            <w:noWrap/>
            <w:vAlign w:val="center"/>
          </w:tcPr>
          <w:p w14:paraId="4BBBEFB0" w14:textId="77777777" w:rsidR="00601E4F" w:rsidRPr="00CA394B" w:rsidRDefault="00601E4F" w:rsidP="0027053A">
            <w:pPr>
              <w:pStyle w:val="TAC"/>
            </w:pPr>
            <w:r w:rsidRPr="004A05CD">
              <w:rPr>
                <w:rFonts w:eastAsia="Yu Gothic"/>
                <w:szCs w:val="18"/>
              </w:rPr>
              <w:t>5</w:t>
            </w:r>
          </w:p>
        </w:tc>
        <w:tc>
          <w:tcPr>
            <w:tcW w:w="1142" w:type="dxa"/>
            <w:shd w:val="clear" w:color="auto" w:fill="auto"/>
            <w:noWrap/>
            <w:vAlign w:val="center"/>
          </w:tcPr>
          <w:p w14:paraId="03E71D90" w14:textId="77777777" w:rsidR="00601E4F" w:rsidRPr="00CA394B" w:rsidRDefault="00601E4F" w:rsidP="0027053A">
            <w:pPr>
              <w:pStyle w:val="TAC"/>
            </w:pPr>
            <w:r w:rsidRPr="004A05CD">
              <w:rPr>
                <w:rFonts w:eastAsia="Yu Gothic"/>
                <w:szCs w:val="18"/>
              </w:rPr>
              <w:t>25</w:t>
            </w:r>
          </w:p>
        </w:tc>
        <w:tc>
          <w:tcPr>
            <w:tcW w:w="1299" w:type="dxa"/>
            <w:shd w:val="clear" w:color="auto" w:fill="auto"/>
            <w:noWrap/>
            <w:vAlign w:val="center"/>
          </w:tcPr>
          <w:p w14:paraId="5465E2FF" w14:textId="77777777" w:rsidR="00601E4F" w:rsidRPr="00CA394B" w:rsidRDefault="00601E4F" w:rsidP="0027053A">
            <w:pPr>
              <w:pStyle w:val="TAC"/>
              <w:rPr>
                <w:rFonts w:eastAsia="Yu Mincho"/>
                <w:lang w:eastAsia="ja-JP"/>
              </w:rPr>
            </w:pPr>
            <w:r w:rsidRPr="004A05CD">
              <w:rPr>
                <w:rFonts w:eastAsia="Yu Gothic"/>
                <w:szCs w:val="18"/>
              </w:rPr>
              <w:t>785.5</w:t>
            </w:r>
          </w:p>
        </w:tc>
        <w:tc>
          <w:tcPr>
            <w:tcW w:w="752" w:type="dxa"/>
            <w:shd w:val="clear" w:color="auto" w:fill="auto"/>
            <w:vAlign w:val="center"/>
          </w:tcPr>
          <w:p w14:paraId="63C227A0" w14:textId="77777777" w:rsidR="00601E4F" w:rsidRPr="003750FB" w:rsidRDefault="00601E4F" w:rsidP="0027053A">
            <w:pPr>
              <w:pStyle w:val="TAC"/>
            </w:pPr>
            <w:r w:rsidRPr="00BB5D74">
              <w:t>N/A</w:t>
            </w:r>
          </w:p>
        </w:tc>
        <w:tc>
          <w:tcPr>
            <w:tcW w:w="1248" w:type="dxa"/>
            <w:shd w:val="clear" w:color="auto" w:fill="auto"/>
            <w:vAlign w:val="center"/>
          </w:tcPr>
          <w:p w14:paraId="2A7720E8" w14:textId="77777777" w:rsidR="00601E4F" w:rsidRPr="003D1FC7" w:rsidRDefault="00601E4F" w:rsidP="0027053A">
            <w:pPr>
              <w:pStyle w:val="TAC"/>
              <w:rPr>
                <w:rFonts w:eastAsia="Yu Gothic"/>
                <w:szCs w:val="18"/>
              </w:rPr>
            </w:pPr>
            <w:r w:rsidRPr="004A05CD">
              <w:t>N/A</w:t>
            </w:r>
          </w:p>
        </w:tc>
      </w:tr>
      <w:tr w:rsidR="00601E4F" w:rsidRPr="003D1FC7" w14:paraId="0CFAD2EE" w14:textId="77777777" w:rsidTr="0027053A">
        <w:trPr>
          <w:trHeight w:val="216"/>
          <w:jc w:val="center"/>
        </w:trPr>
        <w:tc>
          <w:tcPr>
            <w:tcW w:w="2258" w:type="dxa"/>
            <w:tcBorders>
              <w:top w:val="nil"/>
              <w:bottom w:val="single" w:sz="4" w:space="0" w:color="auto"/>
            </w:tcBorders>
            <w:shd w:val="clear" w:color="auto" w:fill="auto"/>
          </w:tcPr>
          <w:p w14:paraId="37617847" w14:textId="77777777" w:rsidR="00601E4F" w:rsidRPr="00EF5447" w:rsidRDefault="00601E4F" w:rsidP="0027053A">
            <w:pPr>
              <w:pStyle w:val="TAC"/>
            </w:pPr>
          </w:p>
        </w:tc>
        <w:tc>
          <w:tcPr>
            <w:tcW w:w="867" w:type="dxa"/>
            <w:shd w:val="clear" w:color="auto" w:fill="auto"/>
            <w:vAlign w:val="center"/>
          </w:tcPr>
          <w:p w14:paraId="31501A47" w14:textId="77777777" w:rsidR="00601E4F" w:rsidRPr="005B1628" w:rsidRDefault="00601E4F" w:rsidP="0027053A">
            <w:pPr>
              <w:pStyle w:val="TAC"/>
            </w:pPr>
            <w:r w:rsidRPr="004A05CD">
              <w:t>n77</w:t>
            </w:r>
            <w:r>
              <w:t>/n78</w:t>
            </w:r>
          </w:p>
        </w:tc>
        <w:tc>
          <w:tcPr>
            <w:tcW w:w="1066" w:type="dxa"/>
            <w:shd w:val="clear" w:color="auto" w:fill="auto"/>
            <w:noWrap/>
            <w:vAlign w:val="center"/>
          </w:tcPr>
          <w:p w14:paraId="690CF181" w14:textId="77777777" w:rsidR="00601E4F" w:rsidRPr="00CA394B" w:rsidRDefault="00601E4F" w:rsidP="0027053A">
            <w:pPr>
              <w:pStyle w:val="TAC"/>
              <w:rPr>
                <w:rFonts w:eastAsia="Yu Mincho"/>
                <w:lang w:eastAsia="ja-JP"/>
              </w:rPr>
            </w:pPr>
            <w:r>
              <w:rPr>
                <w:rFonts w:eastAsia="Yu Gothic"/>
                <w:szCs w:val="18"/>
              </w:rPr>
              <w:t>3634</w:t>
            </w:r>
            <w:r w:rsidRPr="004A05CD">
              <w:rPr>
                <w:rFonts w:eastAsia="Yu Gothic"/>
                <w:szCs w:val="18"/>
              </w:rPr>
              <w:t>.5</w:t>
            </w:r>
          </w:p>
        </w:tc>
        <w:tc>
          <w:tcPr>
            <w:tcW w:w="747" w:type="dxa"/>
            <w:shd w:val="clear" w:color="auto" w:fill="auto"/>
            <w:noWrap/>
            <w:vAlign w:val="center"/>
          </w:tcPr>
          <w:p w14:paraId="3099C84B" w14:textId="77777777" w:rsidR="00601E4F" w:rsidRPr="00CA394B" w:rsidRDefault="00601E4F" w:rsidP="0027053A">
            <w:pPr>
              <w:pStyle w:val="TAC"/>
            </w:pPr>
            <w:r w:rsidRPr="004A05CD">
              <w:rPr>
                <w:rFonts w:eastAsia="Yu Gothic"/>
                <w:szCs w:val="18"/>
              </w:rPr>
              <w:t>10</w:t>
            </w:r>
          </w:p>
        </w:tc>
        <w:tc>
          <w:tcPr>
            <w:tcW w:w="1142" w:type="dxa"/>
            <w:shd w:val="clear" w:color="auto" w:fill="auto"/>
            <w:noWrap/>
            <w:vAlign w:val="center"/>
          </w:tcPr>
          <w:p w14:paraId="16A5A457" w14:textId="77777777" w:rsidR="00601E4F" w:rsidRPr="00CA394B" w:rsidRDefault="00601E4F" w:rsidP="0027053A">
            <w:pPr>
              <w:pStyle w:val="TAC"/>
            </w:pPr>
            <w:r w:rsidRPr="004A05CD">
              <w:rPr>
                <w:rFonts w:eastAsia="Yu Gothic"/>
                <w:szCs w:val="18"/>
              </w:rPr>
              <w:t>50</w:t>
            </w:r>
          </w:p>
        </w:tc>
        <w:tc>
          <w:tcPr>
            <w:tcW w:w="1299" w:type="dxa"/>
            <w:shd w:val="clear" w:color="auto" w:fill="auto"/>
            <w:noWrap/>
            <w:vAlign w:val="center"/>
          </w:tcPr>
          <w:p w14:paraId="6B9E4ED5" w14:textId="77777777" w:rsidR="00601E4F" w:rsidRPr="00CA394B" w:rsidRDefault="00601E4F" w:rsidP="0027053A">
            <w:pPr>
              <w:pStyle w:val="TAC"/>
              <w:rPr>
                <w:rFonts w:eastAsia="Yu Mincho"/>
                <w:lang w:eastAsia="ja-JP"/>
              </w:rPr>
            </w:pPr>
            <w:r>
              <w:rPr>
                <w:rFonts w:eastAsia="Yu Gothic"/>
                <w:szCs w:val="18"/>
              </w:rPr>
              <w:t>3634</w:t>
            </w:r>
            <w:r w:rsidRPr="004A05CD">
              <w:rPr>
                <w:rFonts w:eastAsia="Yu Gothic"/>
                <w:szCs w:val="18"/>
              </w:rPr>
              <w:t>.5</w:t>
            </w:r>
          </w:p>
        </w:tc>
        <w:tc>
          <w:tcPr>
            <w:tcW w:w="752" w:type="dxa"/>
            <w:shd w:val="clear" w:color="auto" w:fill="auto"/>
            <w:vAlign w:val="center"/>
          </w:tcPr>
          <w:p w14:paraId="3343282E" w14:textId="77777777" w:rsidR="00601E4F" w:rsidRPr="003750FB" w:rsidRDefault="00601E4F" w:rsidP="0027053A">
            <w:pPr>
              <w:pStyle w:val="TAC"/>
            </w:pPr>
            <w:r w:rsidRPr="003D7D23">
              <w:t>17.3</w:t>
            </w:r>
          </w:p>
        </w:tc>
        <w:tc>
          <w:tcPr>
            <w:tcW w:w="1248" w:type="dxa"/>
            <w:shd w:val="clear" w:color="auto" w:fill="auto"/>
            <w:vAlign w:val="center"/>
          </w:tcPr>
          <w:p w14:paraId="32694EA5" w14:textId="77777777" w:rsidR="00601E4F" w:rsidRPr="003D1FC7" w:rsidRDefault="00601E4F" w:rsidP="0027053A">
            <w:pPr>
              <w:pStyle w:val="TAC"/>
              <w:rPr>
                <w:rFonts w:eastAsia="Yu Gothic"/>
                <w:szCs w:val="18"/>
              </w:rPr>
            </w:pPr>
            <w:r w:rsidRPr="004A05CD">
              <w:rPr>
                <w:rFonts w:eastAsia="Yu Gothic"/>
                <w:szCs w:val="18"/>
              </w:rPr>
              <w:t>IMD3</w:t>
            </w:r>
            <w:r>
              <w:rPr>
                <w:rFonts w:eastAsia="Yu Gothic"/>
                <w:szCs w:val="18"/>
                <w:vertAlign w:val="superscript"/>
              </w:rPr>
              <w:t>9</w:t>
            </w:r>
          </w:p>
        </w:tc>
      </w:tr>
      <w:tr w:rsidR="00601E4F" w14:paraId="302D7E34" w14:textId="77777777" w:rsidTr="0027053A">
        <w:trPr>
          <w:trHeight w:val="216"/>
          <w:jc w:val="center"/>
        </w:trPr>
        <w:tc>
          <w:tcPr>
            <w:tcW w:w="2258" w:type="dxa"/>
            <w:tcBorders>
              <w:top w:val="single" w:sz="4" w:space="0" w:color="auto"/>
              <w:bottom w:val="nil"/>
            </w:tcBorders>
            <w:shd w:val="clear" w:color="auto" w:fill="auto"/>
          </w:tcPr>
          <w:p w14:paraId="0D7AB6C7" w14:textId="77777777" w:rsidR="00601E4F" w:rsidRPr="0006210B" w:rsidRDefault="00601E4F" w:rsidP="0027053A">
            <w:pPr>
              <w:pStyle w:val="TAC"/>
              <w:rPr>
                <w:rFonts w:eastAsia="MS Mincho"/>
              </w:rPr>
            </w:pPr>
            <w:r w:rsidRPr="007B226D">
              <w:rPr>
                <w:rFonts w:eastAsia="MS Mincho"/>
              </w:rPr>
              <w:t>DC_21A_n28A-n79A</w:t>
            </w:r>
          </w:p>
        </w:tc>
        <w:tc>
          <w:tcPr>
            <w:tcW w:w="867" w:type="dxa"/>
            <w:shd w:val="clear" w:color="auto" w:fill="auto"/>
            <w:vAlign w:val="center"/>
          </w:tcPr>
          <w:p w14:paraId="37C29A41" w14:textId="77777777" w:rsidR="00601E4F" w:rsidRPr="000060D2" w:rsidRDefault="00601E4F" w:rsidP="0027053A">
            <w:pPr>
              <w:pStyle w:val="TAC"/>
              <w:rPr>
                <w:rFonts w:cs="Arial"/>
                <w:szCs w:val="18"/>
              </w:rPr>
            </w:pPr>
            <w:r w:rsidRPr="007B226D">
              <w:t>21</w:t>
            </w:r>
          </w:p>
        </w:tc>
        <w:tc>
          <w:tcPr>
            <w:tcW w:w="1066" w:type="dxa"/>
            <w:shd w:val="clear" w:color="auto" w:fill="auto"/>
            <w:noWrap/>
            <w:vAlign w:val="center"/>
          </w:tcPr>
          <w:p w14:paraId="3FA47EAA" w14:textId="77777777" w:rsidR="00601E4F" w:rsidRPr="000060D2" w:rsidRDefault="00601E4F" w:rsidP="0027053A">
            <w:pPr>
              <w:pStyle w:val="TAC"/>
              <w:rPr>
                <w:rFonts w:cs="Arial"/>
                <w:color w:val="000000"/>
                <w:szCs w:val="18"/>
              </w:rPr>
            </w:pPr>
            <w:r w:rsidRPr="007B226D">
              <w:rPr>
                <w:rFonts w:eastAsia="Yu Mincho" w:hint="eastAsia"/>
                <w:lang w:eastAsia="ja-JP"/>
              </w:rPr>
              <w:t>1450.4</w:t>
            </w:r>
          </w:p>
        </w:tc>
        <w:tc>
          <w:tcPr>
            <w:tcW w:w="747" w:type="dxa"/>
            <w:shd w:val="clear" w:color="auto" w:fill="auto"/>
            <w:noWrap/>
            <w:vAlign w:val="center"/>
          </w:tcPr>
          <w:p w14:paraId="249C0B70" w14:textId="77777777" w:rsidR="00601E4F" w:rsidRPr="000060D2" w:rsidRDefault="00601E4F" w:rsidP="0027053A">
            <w:pPr>
              <w:pStyle w:val="TAC"/>
              <w:rPr>
                <w:rFonts w:cs="Arial"/>
                <w:color w:val="000000"/>
                <w:szCs w:val="18"/>
              </w:rPr>
            </w:pPr>
            <w:r w:rsidRPr="007B226D">
              <w:t>5</w:t>
            </w:r>
          </w:p>
        </w:tc>
        <w:tc>
          <w:tcPr>
            <w:tcW w:w="1142" w:type="dxa"/>
            <w:shd w:val="clear" w:color="auto" w:fill="auto"/>
            <w:noWrap/>
            <w:vAlign w:val="center"/>
          </w:tcPr>
          <w:p w14:paraId="116F8CB3" w14:textId="77777777" w:rsidR="00601E4F" w:rsidRPr="000060D2" w:rsidRDefault="00601E4F" w:rsidP="0027053A">
            <w:pPr>
              <w:pStyle w:val="TAC"/>
              <w:rPr>
                <w:rFonts w:cs="Arial"/>
                <w:color w:val="000000"/>
                <w:szCs w:val="18"/>
              </w:rPr>
            </w:pPr>
            <w:r w:rsidRPr="007B226D">
              <w:t>25</w:t>
            </w:r>
          </w:p>
        </w:tc>
        <w:tc>
          <w:tcPr>
            <w:tcW w:w="1299" w:type="dxa"/>
            <w:shd w:val="clear" w:color="auto" w:fill="auto"/>
            <w:noWrap/>
            <w:vAlign w:val="center"/>
          </w:tcPr>
          <w:p w14:paraId="7F756DAA" w14:textId="77777777" w:rsidR="00601E4F" w:rsidRPr="000060D2" w:rsidRDefault="00601E4F" w:rsidP="0027053A">
            <w:pPr>
              <w:pStyle w:val="TAC"/>
              <w:rPr>
                <w:rFonts w:cs="Arial"/>
                <w:color w:val="000000"/>
                <w:szCs w:val="18"/>
              </w:rPr>
            </w:pPr>
            <w:r w:rsidRPr="007B226D">
              <w:rPr>
                <w:rFonts w:eastAsia="Yu Mincho" w:hint="eastAsia"/>
                <w:lang w:eastAsia="ja-JP"/>
              </w:rPr>
              <w:t>1498.4</w:t>
            </w:r>
          </w:p>
        </w:tc>
        <w:tc>
          <w:tcPr>
            <w:tcW w:w="752" w:type="dxa"/>
            <w:shd w:val="clear" w:color="auto" w:fill="auto"/>
            <w:vAlign w:val="center"/>
          </w:tcPr>
          <w:p w14:paraId="56FD0D44" w14:textId="77777777" w:rsidR="00601E4F" w:rsidRDefault="00601E4F" w:rsidP="0027053A">
            <w:pPr>
              <w:pStyle w:val="TAC"/>
              <w:rPr>
                <w:rFonts w:cs="Arial"/>
                <w:color w:val="000000"/>
              </w:rPr>
            </w:pPr>
            <w:r w:rsidRPr="007B226D">
              <w:t>N/A</w:t>
            </w:r>
          </w:p>
        </w:tc>
        <w:tc>
          <w:tcPr>
            <w:tcW w:w="1248" w:type="dxa"/>
            <w:shd w:val="clear" w:color="auto" w:fill="auto"/>
            <w:vAlign w:val="center"/>
          </w:tcPr>
          <w:p w14:paraId="44F2C2F1" w14:textId="77777777" w:rsidR="00601E4F" w:rsidRDefault="00601E4F" w:rsidP="0027053A">
            <w:pPr>
              <w:pStyle w:val="TAC"/>
              <w:rPr>
                <w:rFonts w:cs="Arial"/>
                <w:color w:val="000000"/>
              </w:rPr>
            </w:pPr>
            <w:r w:rsidRPr="007B226D">
              <w:t>N/A</w:t>
            </w:r>
          </w:p>
        </w:tc>
      </w:tr>
      <w:tr w:rsidR="00601E4F" w14:paraId="1A25EAB5" w14:textId="77777777" w:rsidTr="0027053A">
        <w:trPr>
          <w:trHeight w:val="216"/>
          <w:jc w:val="center"/>
        </w:trPr>
        <w:tc>
          <w:tcPr>
            <w:tcW w:w="2258" w:type="dxa"/>
            <w:tcBorders>
              <w:top w:val="nil"/>
              <w:bottom w:val="nil"/>
            </w:tcBorders>
            <w:shd w:val="clear" w:color="auto" w:fill="auto"/>
          </w:tcPr>
          <w:p w14:paraId="5C4F64E2" w14:textId="77777777" w:rsidR="00601E4F" w:rsidRPr="0006210B" w:rsidRDefault="00601E4F" w:rsidP="0027053A">
            <w:pPr>
              <w:pStyle w:val="TAC"/>
              <w:rPr>
                <w:rFonts w:eastAsia="MS Mincho"/>
              </w:rPr>
            </w:pPr>
          </w:p>
        </w:tc>
        <w:tc>
          <w:tcPr>
            <w:tcW w:w="867" w:type="dxa"/>
            <w:shd w:val="clear" w:color="auto" w:fill="auto"/>
            <w:vAlign w:val="center"/>
          </w:tcPr>
          <w:p w14:paraId="6CDE23B1" w14:textId="77777777" w:rsidR="00601E4F" w:rsidRPr="000060D2" w:rsidRDefault="00601E4F" w:rsidP="0027053A">
            <w:pPr>
              <w:pStyle w:val="TAC"/>
              <w:rPr>
                <w:rFonts w:cs="Arial"/>
                <w:szCs w:val="18"/>
              </w:rPr>
            </w:pPr>
            <w:r w:rsidRPr="007B226D">
              <w:t>n28</w:t>
            </w:r>
          </w:p>
        </w:tc>
        <w:tc>
          <w:tcPr>
            <w:tcW w:w="1066" w:type="dxa"/>
            <w:shd w:val="clear" w:color="auto" w:fill="auto"/>
            <w:noWrap/>
            <w:vAlign w:val="center"/>
          </w:tcPr>
          <w:p w14:paraId="210C253B" w14:textId="77777777" w:rsidR="00601E4F" w:rsidRPr="000060D2" w:rsidRDefault="00601E4F" w:rsidP="0027053A">
            <w:pPr>
              <w:pStyle w:val="TAC"/>
              <w:rPr>
                <w:rFonts w:cs="Arial"/>
                <w:color w:val="000000"/>
                <w:szCs w:val="18"/>
              </w:rPr>
            </w:pPr>
            <w:r w:rsidRPr="007B226D">
              <w:rPr>
                <w:rFonts w:eastAsia="Yu Mincho" w:hint="eastAsia"/>
                <w:lang w:eastAsia="ja-JP"/>
              </w:rPr>
              <w:t>7</w:t>
            </w:r>
            <w:r w:rsidRPr="007B226D">
              <w:rPr>
                <w:rFonts w:eastAsia="Yu Mincho"/>
                <w:lang w:eastAsia="ja-JP"/>
              </w:rPr>
              <w:t>3</w:t>
            </w:r>
            <w:r w:rsidRPr="007B226D">
              <w:rPr>
                <w:rFonts w:eastAsia="Yu Mincho" w:hint="eastAsia"/>
                <w:lang w:eastAsia="ja-JP"/>
              </w:rPr>
              <w:t>5.5</w:t>
            </w:r>
          </w:p>
        </w:tc>
        <w:tc>
          <w:tcPr>
            <w:tcW w:w="747" w:type="dxa"/>
            <w:shd w:val="clear" w:color="auto" w:fill="auto"/>
            <w:noWrap/>
            <w:vAlign w:val="center"/>
          </w:tcPr>
          <w:p w14:paraId="69FCF982" w14:textId="77777777" w:rsidR="00601E4F" w:rsidRPr="000060D2" w:rsidRDefault="00601E4F" w:rsidP="0027053A">
            <w:pPr>
              <w:pStyle w:val="TAC"/>
              <w:rPr>
                <w:rFonts w:cs="Arial"/>
                <w:color w:val="000000"/>
                <w:szCs w:val="18"/>
              </w:rPr>
            </w:pPr>
            <w:r w:rsidRPr="007B226D">
              <w:t>5</w:t>
            </w:r>
          </w:p>
        </w:tc>
        <w:tc>
          <w:tcPr>
            <w:tcW w:w="1142" w:type="dxa"/>
            <w:shd w:val="clear" w:color="auto" w:fill="auto"/>
            <w:noWrap/>
            <w:vAlign w:val="center"/>
          </w:tcPr>
          <w:p w14:paraId="28FCEF75" w14:textId="77777777" w:rsidR="00601E4F" w:rsidRPr="000060D2" w:rsidRDefault="00601E4F" w:rsidP="0027053A">
            <w:pPr>
              <w:pStyle w:val="TAC"/>
              <w:rPr>
                <w:rFonts w:cs="Arial"/>
                <w:color w:val="000000"/>
                <w:szCs w:val="18"/>
              </w:rPr>
            </w:pPr>
            <w:r w:rsidRPr="007B226D">
              <w:t>25</w:t>
            </w:r>
          </w:p>
        </w:tc>
        <w:tc>
          <w:tcPr>
            <w:tcW w:w="1299" w:type="dxa"/>
            <w:shd w:val="clear" w:color="auto" w:fill="auto"/>
            <w:noWrap/>
            <w:vAlign w:val="center"/>
          </w:tcPr>
          <w:p w14:paraId="0A7B1F51" w14:textId="77777777" w:rsidR="00601E4F" w:rsidRPr="000060D2" w:rsidRDefault="00601E4F" w:rsidP="0027053A">
            <w:pPr>
              <w:pStyle w:val="TAC"/>
              <w:rPr>
                <w:rFonts w:cs="Arial"/>
                <w:color w:val="000000"/>
                <w:szCs w:val="18"/>
              </w:rPr>
            </w:pPr>
            <w:r w:rsidRPr="007B226D">
              <w:rPr>
                <w:rFonts w:eastAsia="Yu Mincho"/>
                <w:lang w:eastAsia="ja-JP"/>
              </w:rPr>
              <w:t>790.5</w:t>
            </w:r>
          </w:p>
        </w:tc>
        <w:tc>
          <w:tcPr>
            <w:tcW w:w="752" w:type="dxa"/>
            <w:shd w:val="clear" w:color="auto" w:fill="auto"/>
            <w:vAlign w:val="center"/>
          </w:tcPr>
          <w:p w14:paraId="306D28AA" w14:textId="77777777" w:rsidR="00601E4F" w:rsidRDefault="00601E4F" w:rsidP="0027053A">
            <w:pPr>
              <w:pStyle w:val="TAC"/>
              <w:rPr>
                <w:rFonts w:cs="Arial"/>
                <w:color w:val="000000"/>
              </w:rPr>
            </w:pPr>
            <w:r w:rsidRPr="007B226D">
              <w:rPr>
                <w:rFonts w:eastAsia="Yu Mincho" w:hint="eastAsia"/>
                <w:lang w:eastAsia="ja-JP"/>
              </w:rPr>
              <w:t>2.8</w:t>
            </w:r>
          </w:p>
        </w:tc>
        <w:tc>
          <w:tcPr>
            <w:tcW w:w="1248" w:type="dxa"/>
            <w:shd w:val="clear" w:color="auto" w:fill="auto"/>
            <w:vAlign w:val="center"/>
          </w:tcPr>
          <w:p w14:paraId="66BDCB1C" w14:textId="77777777" w:rsidR="00601E4F" w:rsidRDefault="00601E4F" w:rsidP="0027053A">
            <w:pPr>
              <w:pStyle w:val="TAC"/>
              <w:rPr>
                <w:rFonts w:cs="Arial"/>
                <w:color w:val="000000"/>
              </w:rPr>
            </w:pPr>
            <w:r w:rsidRPr="007B226D">
              <w:t>IMD5</w:t>
            </w:r>
          </w:p>
        </w:tc>
      </w:tr>
      <w:tr w:rsidR="00601E4F" w14:paraId="3FCCD1B2" w14:textId="77777777" w:rsidTr="0027053A">
        <w:trPr>
          <w:trHeight w:val="216"/>
          <w:jc w:val="center"/>
        </w:trPr>
        <w:tc>
          <w:tcPr>
            <w:tcW w:w="2258" w:type="dxa"/>
            <w:tcBorders>
              <w:top w:val="nil"/>
              <w:bottom w:val="nil"/>
            </w:tcBorders>
            <w:shd w:val="clear" w:color="auto" w:fill="auto"/>
          </w:tcPr>
          <w:p w14:paraId="3BA9ED0F" w14:textId="77777777" w:rsidR="00601E4F" w:rsidRPr="0006210B" w:rsidRDefault="00601E4F" w:rsidP="0027053A">
            <w:pPr>
              <w:pStyle w:val="TAC"/>
              <w:rPr>
                <w:rFonts w:eastAsia="MS Mincho"/>
              </w:rPr>
            </w:pPr>
          </w:p>
        </w:tc>
        <w:tc>
          <w:tcPr>
            <w:tcW w:w="867" w:type="dxa"/>
            <w:shd w:val="clear" w:color="auto" w:fill="auto"/>
            <w:vAlign w:val="center"/>
          </w:tcPr>
          <w:p w14:paraId="00F820FC" w14:textId="77777777" w:rsidR="00601E4F" w:rsidRPr="000060D2" w:rsidRDefault="00601E4F" w:rsidP="0027053A">
            <w:pPr>
              <w:pStyle w:val="TAC"/>
              <w:rPr>
                <w:rFonts w:cs="Arial"/>
                <w:szCs w:val="18"/>
              </w:rPr>
            </w:pPr>
            <w:r w:rsidRPr="007B226D">
              <w:t>n79</w:t>
            </w:r>
          </w:p>
        </w:tc>
        <w:tc>
          <w:tcPr>
            <w:tcW w:w="1066" w:type="dxa"/>
            <w:shd w:val="clear" w:color="auto" w:fill="auto"/>
            <w:noWrap/>
            <w:vAlign w:val="center"/>
          </w:tcPr>
          <w:p w14:paraId="4A16106E" w14:textId="77777777" w:rsidR="00601E4F" w:rsidRPr="000060D2" w:rsidRDefault="00601E4F" w:rsidP="0027053A">
            <w:pPr>
              <w:pStyle w:val="TAC"/>
              <w:rPr>
                <w:rFonts w:cs="Arial"/>
                <w:color w:val="000000"/>
                <w:szCs w:val="18"/>
              </w:rPr>
            </w:pPr>
            <w:r w:rsidRPr="007B226D">
              <w:rPr>
                <w:rFonts w:eastAsia="Yu Mincho" w:hint="eastAsia"/>
                <w:lang w:eastAsia="ja-JP"/>
              </w:rPr>
              <w:t>4980</w:t>
            </w:r>
          </w:p>
        </w:tc>
        <w:tc>
          <w:tcPr>
            <w:tcW w:w="747" w:type="dxa"/>
            <w:shd w:val="clear" w:color="auto" w:fill="auto"/>
            <w:noWrap/>
            <w:vAlign w:val="center"/>
          </w:tcPr>
          <w:p w14:paraId="4B811E3C" w14:textId="77777777" w:rsidR="00601E4F" w:rsidRPr="000060D2" w:rsidRDefault="00601E4F" w:rsidP="0027053A">
            <w:pPr>
              <w:pStyle w:val="TAC"/>
              <w:rPr>
                <w:rFonts w:cs="Arial"/>
                <w:color w:val="000000"/>
                <w:szCs w:val="18"/>
              </w:rPr>
            </w:pPr>
            <w:r w:rsidRPr="007B226D">
              <w:t>40</w:t>
            </w:r>
          </w:p>
        </w:tc>
        <w:tc>
          <w:tcPr>
            <w:tcW w:w="1142" w:type="dxa"/>
            <w:shd w:val="clear" w:color="auto" w:fill="auto"/>
            <w:noWrap/>
            <w:vAlign w:val="center"/>
          </w:tcPr>
          <w:p w14:paraId="3371B3AC" w14:textId="77777777" w:rsidR="00601E4F" w:rsidRPr="000060D2" w:rsidRDefault="00601E4F" w:rsidP="0027053A">
            <w:pPr>
              <w:pStyle w:val="TAC"/>
              <w:rPr>
                <w:rFonts w:cs="Arial"/>
                <w:color w:val="000000"/>
                <w:szCs w:val="18"/>
              </w:rPr>
            </w:pPr>
            <w:r w:rsidRPr="007B226D">
              <w:t>216</w:t>
            </w:r>
          </w:p>
        </w:tc>
        <w:tc>
          <w:tcPr>
            <w:tcW w:w="1299" w:type="dxa"/>
            <w:shd w:val="clear" w:color="auto" w:fill="auto"/>
            <w:noWrap/>
            <w:vAlign w:val="center"/>
          </w:tcPr>
          <w:p w14:paraId="2C069917" w14:textId="77777777" w:rsidR="00601E4F" w:rsidRPr="000060D2" w:rsidRDefault="00601E4F" w:rsidP="0027053A">
            <w:pPr>
              <w:pStyle w:val="TAC"/>
              <w:rPr>
                <w:rFonts w:cs="Arial"/>
                <w:color w:val="000000"/>
                <w:szCs w:val="18"/>
              </w:rPr>
            </w:pPr>
            <w:r w:rsidRPr="007B226D">
              <w:rPr>
                <w:rFonts w:eastAsia="Yu Mincho" w:hint="eastAsia"/>
                <w:lang w:eastAsia="ja-JP"/>
              </w:rPr>
              <w:t>4980</w:t>
            </w:r>
          </w:p>
        </w:tc>
        <w:tc>
          <w:tcPr>
            <w:tcW w:w="752" w:type="dxa"/>
            <w:shd w:val="clear" w:color="auto" w:fill="auto"/>
            <w:vAlign w:val="center"/>
          </w:tcPr>
          <w:p w14:paraId="142BC566" w14:textId="77777777" w:rsidR="00601E4F" w:rsidRDefault="00601E4F" w:rsidP="0027053A">
            <w:pPr>
              <w:pStyle w:val="TAC"/>
              <w:rPr>
                <w:rFonts w:cs="Arial"/>
                <w:color w:val="000000"/>
              </w:rPr>
            </w:pPr>
            <w:r w:rsidRPr="007B226D">
              <w:t>N/A</w:t>
            </w:r>
          </w:p>
        </w:tc>
        <w:tc>
          <w:tcPr>
            <w:tcW w:w="1248" w:type="dxa"/>
            <w:shd w:val="clear" w:color="auto" w:fill="auto"/>
            <w:vAlign w:val="center"/>
          </w:tcPr>
          <w:p w14:paraId="6E409CD0" w14:textId="77777777" w:rsidR="00601E4F" w:rsidRDefault="00601E4F" w:rsidP="0027053A">
            <w:pPr>
              <w:pStyle w:val="TAC"/>
              <w:rPr>
                <w:rFonts w:cs="Arial"/>
                <w:color w:val="000000"/>
              </w:rPr>
            </w:pPr>
            <w:r w:rsidRPr="007B226D">
              <w:t>N/A</w:t>
            </w:r>
          </w:p>
        </w:tc>
      </w:tr>
      <w:tr w:rsidR="00601E4F" w14:paraId="6666FC3F" w14:textId="77777777" w:rsidTr="0027053A">
        <w:trPr>
          <w:trHeight w:val="216"/>
          <w:jc w:val="center"/>
        </w:trPr>
        <w:tc>
          <w:tcPr>
            <w:tcW w:w="2258" w:type="dxa"/>
            <w:tcBorders>
              <w:top w:val="nil"/>
              <w:bottom w:val="nil"/>
            </w:tcBorders>
            <w:shd w:val="clear" w:color="auto" w:fill="auto"/>
          </w:tcPr>
          <w:p w14:paraId="2F957680" w14:textId="77777777" w:rsidR="00601E4F" w:rsidRPr="0006210B" w:rsidRDefault="00601E4F" w:rsidP="0027053A">
            <w:pPr>
              <w:pStyle w:val="TAC"/>
              <w:rPr>
                <w:rFonts w:eastAsia="MS Mincho"/>
              </w:rPr>
            </w:pPr>
          </w:p>
        </w:tc>
        <w:tc>
          <w:tcPr>
            <w:tcW w:w="867" w:type="dxa"/>
            <w:shd w:val="clear" w:color="auto" w:fill="auto"/>
            <w:vAlign w:val="center"/>
          </w:tcPr>
          <w:p w14:paraId="13EFE85D" w14:textId="77777777" w:rsidR="00601E4F" w:rsidRPr="000060D2" w:rsidRDefault="00601E4F" w:rsidP="0027053A">
            <w:pPr>
              <w:pStyle w:val="TAC"/>
              <w:rPr>
                <w:rFonts w:cs="Arial"/>
                <w:szCs w:val="18"/>
              </w:rPr>
            </w:pPr>
            <w:r w:rsidRPr="007B226D">
              <w:t>21</w:t>
            </w:r>
          </w:p>
        </w:tc>
        <w:tc>
          <w:tcPr>
            <w:tcW w:w="1066" w:type="dxa"/>
            <w:shd w:val="clear" w:color="auto" w:fill="auto"/>
            <w:noWrap/>
            <w:vAlign w:val="center"/>
          </w:tcPr>
          <w:p w14:paraId="75B205C8" w14:textId="77777777" w:rsidR="00601E4F" w:rsidRPr="000060D2" w:rsidRDefault="00601E4F" w:rsidP="0027053A">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1460.4</w:t>
            </w:r>
          </w:p>
        </w:tc>
        <w:tc>
          <w:tcPr>
            <w:tcW w:w="747" w:type="dxa"/>
            <w:shd w:val="clear" w:color="auto" w:fill="auto"/>
            <w:noWrap/>
            <w:vAlign w:val="center"/>
          </w:tcPr>
          <w:p w14:paraId="4994CD3B" w14:textId="77777777" w:rsidR="00601E4F" w:rsidRPr="000060D2" w:rsidRDefault="00601E4F" w:rsidP="0027053A">
            <w:pPr>
              <w:pStyle w:val="TAC"/>
              <w:rPr>
                <w:rFonts w:cs="Arial"/>
                <w:color w:val="000000"/>
                <w:szCs w:val="18"/>
              </w:rPr>
            </w:pPr>
            <w:r w:rsidRPr="007B226D">
              <w:t>5</w:t>
            </w:r>
          </w:p>
        </w:tc>
        <w:tc>
          <w:tcPr>
            <w:tcW w:w="1142" w:type="dxa"/>
            <w:shd w:val="clear" w:color="auto" w:fill="auto"/>
            <w:noWrap/>
            <w:vAlign w:val="center"/>
          </w:tcPr>
          <w:p w14:paraId="6C9228C6" w14:textId="77777777" w:rsidR="00601E4F" w:rsidRPr="000060D2" w:rsidRDefault="00601E4F" w:rsidP="0027053A">
            <w:pPr>
              <w:pStyle w:val="TAC"/>
              <w:rPr>
                <w:rFonts w:cs="Arial"/>
                <w:color w:val="000000"/>
                <w:szCs w:val="18"/>
              </w:rPr>
            </w:pPr>
            <w:r w:rsidRPr="007B226D">
              <w:t>25</w:t>
            </w:r>
          </w:p>
        </w:tc>
        <w:tc>
          <w:tcPr>
            <w:tcW w:w="1299" w:type="dxa"/>
            <w:shd w:val="clear" w:color="auto" w:fill="auto"/>
            <w:noWrap/>
            <w:vAlign w:val="center"/>
          </w:tcPr>
          <w:p w14:paraId="3E3313B0" w14:textId="77777777" w:rsidR="00601E4F" w:rsidRPr="000060D2" w:rsidRDefault="00601E4F" w:rsidP="0027053A">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752" w:type="dxa"/>
            <w:shd w:val="clear" w:color="auto" w:fill="auto"/>
            <w:vAlign w:val="center"/>
          </w:tcPr>
          <w:p w14:paraId="4887262C" w14:textId="77777777" w:rsidR="00601E4F" w:rsidRDefault="00601E4F" w:rsidP="0027053A">
            <w:pPr>
              <w:pStyle w:val="TAC"/>
              <w:rPr>
                <w:rFonts w:cs="Arial"/>
                <w:color w:val="000000"/>
              </w:rPr>
            </w:pPr>
            <w:r w:rsidRPr="007B226D">
              <w:t>N/A</w:t>
            </w:r>
          </w:p>
        </w:tc>
        <w:tc>
          <w:tcPr>
            <w:tcW w:w="1248" w:type="dxa"/>
            <w:shd w:val="clear" w:color="auto" w:fill="auto"/>
            <w:vAlign w:val="center"/>
          </w:tcPr>
          <w:p w14:paraId="03D03AA8" w14:textId="77777777" w:rsidR="00601E4F" w:rsidRDefault="00601E4F" w:rsidP="0027053A">
            <w:pPr>
              <w:pStyle w:val="TAC"/>
              <w:rPr>
                <w:rFonts w:cs="Arial"/>
                <w:color w:val="000000"/>
              </w:rPr>
            </w:pPr>
            <w:r w:rsidRPr="007B226D">
              <w:t>N/A</w:t>
            </w:r>
          </w:p>
        </w:tc>
      </w:tr>
      <w:tr w:rsidR="00601E4F" w14:paraId="4313C3F5" w14:textId="77777777" w:rsidTr="0027053A">
        <w:trPr>
          <w:trHeight w:val="216"/>
          <w:jc w:val="center"/>
        </w:trPr>
        <w:tc>
          <w:tcPr>
            <w:tcW w:w="2258" w:type="dxa"/>
            <w:tcBorders>
              <w:top w:val="nil"/>
              <w:bottom w:val="nil"/>
            </w:tcBorders>
            <w:shd w:val="clear" w:color="auto" w:fill="auto"/>
          </w:tcPr>
          <w:p w14:paraId="17E7E617" w14:textId="77777777" w:rsidR="00601E4F" w:rsidRPr="0006210B" w:rsidRDefault="00601E4F" w:rsidP="0027053A">
            <w:pPr>
              <w:pStyle w:val="TAC"/>
              <w:rPr>
                <w:rFonts w:eastAsia="MS Mincho"/>
              </w:rPr>
            </w:pPr>
          </w:p>
        </w:tc>
        <w:tc>
          <w:tcPr>
            <w:tcW w:w="867" w:type="dxa"/>
            <w:shd w:val="clear" w:color="auto" w:fill="auto"/>
            <w:vAlign w:val="center"/>
          </w:tcPr>
          <w:p w14:paraId="3672B4BB" w14:textId="77777777" w:rsidR="00601E4F" w:rsidRPr="000060D2" w:rsidRDefault="00601E4F" w:rsidP="0027053A">
            <w:pPr>
              <w:pStyle w:val="TAC"/>
              <w:rPr>
                <w:rFonts w:cs="Arial"/>
                <w:szCs w:val="18"/>
              </w:rPr>
            </w:pPr>
            <w:r w:rsidRPr="007B226D">
              <w:t>n28</w:t>
            </w:r>
          </w:p>
        </w:tc>
        <w:tc>
          <w:tcPr>
            <w:tcW w:w="1066" w:type="dxa"/>
            <w:shd w:val="clear" w:color="auto" w:fill="auto"/>
            <w:noWrap/>
            <w:vAlign w:val="center"/>
          </w:tcPr>
          <w:p w14:paraId="698C427F" w14:textId="77777777" w:rsidR="00601E4F" w:rsidRPr="000060D2" w:rsidRDefault="00601E4F" w:rsidP="0027053A">
            <w:pPr>
              <w:pStyle w:val="TAC"/>
              <w:rPr>
                <w:rFonts w:cs="Arial"/>
                <w:color w:val="000000"/>
                <w:szCs w:val="18"/>
              </w:rPr>
            </w:pPr>
            <w:r w:rsidRPr="007B226D">
              <w:rPr>
                <w:rFonts w:eastAsia="Yu Mincho"/>
                <w:lang w:eastAsia="ja-JP"/>
              </w:rPr>
              <w:t>745</w:t>
            </w:r>
          </w:p>
        </w:tc>
        <w:tc>
          <w:tcPr>
            <w:tcW w:w="747" w:type="dxa"/>
            <w:shd w:val="clear" w:color="auto" w:fill="auto"/>
            <w:noWrap/>
            <w:vAlign w:val="center"/>
          </w:tcPr>
          <w:p w14:paraId="44DFF6CD" w14:textId="77777777" w:rsidR="00601E4F" w:rsidRPr="000060D2" w:rsidRDefault="00601E4F" w:rsidP="0027053A">
            <w:pPr>
              <w:pStyle w:val="TAC"/>
              <w:rPr>
                <w:rFonts w:cs="Arial"/>
                <w:color w:val="000000"/>
                <w:szCs w:val="18"/>
              </w:rPr>
            </w:pPr>
            <w:r w:rsidRPr="007B226D">
              <w:t>5</w:t>
            </w:r>
          </w:p>
        </w:tc>
        <w:tc>
          <w:tcPr>
            <w:tcW w:w="1142" w:type="dxa"/>
            <w:shd w:val="clear" w:color="auto" w:fill="auto"/>
            <w:noWrap/>
            <w:vAlign w:val="center"/>
          </w:tcPr>
          <w:p w14:paraId="5F0BE931" w14:textId="77777777" w:rsidR="00601E4F" w:rsidRPr="000060D2" w:rsidRDefault="00601E4F" w:rsidP="0027053A">
            <w:pPr>
              <w:pStyle w:val="TAC"/>
              <w:rPr>
                <w:rFonts w:cs="Arial"/>
                <w:color w:val="000000"/>
                <w:szCs w:val="18"/>
              </w:rPr>
            </w:pPr>
            <w:r w:rsidRPr="007B226D">
              <w:t>25</w:t>
            </w:r>
          </w:p>
        </w:tc>
        <w:tc>
          <w:tcPr>
            <w:tcW w:w="1299" w:type="dxa"/>
            <w:shd w:val="clear" w:color="auto" w:fill="auto"/>
            <w:noWrap/>
            <w:vAlign w:val="center"/>
          </w:tcPr>
          <w:p w14:paraId="66FDEB05" w14:textId="77777777" w:rsidR="00601E4F" w:rsidRPr="000060D2" w:rsidRDefault="00601E4F" w:rsidP="0027053A">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800</w:t>
            </w:r>
          </w:p>
        </w:tc>
        <w:tc>
          <w:tcPr>
            <w:tcW w:w="752" w:type="dxa"/>
            <w:shd w:val="clear" w:color="auto" w:fill="auto"/>
            <w:vAlign w:val="center"/>
          </w:tcPr>
          <w:p w14:paraId="362E0013" w14:textId="77777777" w:rsidR="00601E4F" w:rsidRDefault="00601E4F" w:rsidP="0027053A">
            <w:pPr>
              <w:pStyle w:val="TAC"/>
              <w:rPr>
                <w:rFonts w:cs="Arial"/>
                <w:color w:val="000000"/>
              </w:rPr>
            </w:pPr>
            <w:r w:rsidRPr="007B226D">
              <w:t>N/A</w:t>
            </w:r>
          </w:p>
        </w:tc>
        <w:tc>
          <w:tcPr>
            <w:tcW w:w="1248" w:type="dxa"/>
            <w:shd w:val="clear" w:color="auto" w:fill="auto"/>
            <w:vAlign w:val="center"/>
          </w:tcPr>
          <w:p w14:paraId="1DC5A9E7" w14:textId="77777777" w:rsidR="00601E4F" w:rsidRDefault="00601E4F" w:rsidP="0027053A">
            <w:pPr>
              <w:pStyle w:val="TAC"/>
              <w:rPr>
                <w:rFonts w:cs="Arial"/>
                <w:color w:val="000000"/>
              </w:rPr>
            </w:pPr>
            <w:r w:rsidRPr="007B226D">
              <w:t>N/A</w:t>
            </w:r>
          </w:p>
        </w:tc>
      </w:tr>
      <w:tr w:rsidR="00601E4F" w14:paraId="1FD549B6" w14:textId="77777777" w:rsidTr="0027053A">
        <w:trPr>
          <w:trHeight w:val="216"/>
          <w:jc w:val="center"/>
        </w:trPr>
        <w:tc>
          <w:tcPr>
            <w:tcW w:w="2258" w:type="dxa"/>
            <w:tcBorders>
              <w:top w:val="nil"/>
              <w:bottom w:val="single" w:sz="4" w:space="0" w:color="auto"/>
            </w:tcBorders>
            <w:shd w:val="clear" w:color="auto" w:fill="auto"/>
          </w:tcPr>
          <w:p w14:paraId="68515AF4" w14:textId="77777777" w:rsidR="00601E4F" w:rsidRPr="0006210B" w:rsidRDefault="00601E4F" w:rsidP="0027053A">
            <w:pPr>
              <w:pStyle w:val="TAC"/>
              <w:rPr>
                <w:rFonts w:eastAsia="MS Mincho"/>
              </w:rPr>
            </w:pPr>
          </w:p>
        </w:tc>
        <w:tc>
          <w:tcPr>
            <w:tcW w:w="867" w:type="dxa"/>
            <w:shd w:val="clear" w:color="auto" w:fill="auto"/>
            <w:vAlign w:val="center"/>
          </w:tcPr>
          <w:p w14:paraId="141B3163" w14:textId="77777777" w:rsidR="00601E4F" w:rsidRPr="000060D2" w:rsidRDefault="00601E4F" w:rsidP="0027053A">
            <w:pPr>
              <w:pStyle w:val="TAC"/>
              <w:rPr>
                <w:rFonts w:cs="Arial"/>
                <w:szCs w:val="18"/>
              </w:rPr>
            </w:pPr>
            <w:r w:rsidRPr="007B226D">
              <w:t>n79</w:t>
            </w:r>
          </w:p>
        </w:tc>
        <w:tc>
          <w:tcPr>
            <w:tcW w:w="1066" w:type="dxa"/>
            <w:shd w:val="clear" w:color="auto" w:fill="auto"/>
            <w:noWrap/>
            <w:vAlign w:val="center"/>
          </w:tcPr>
          <w:p w14:paraId="72426845" w14:textId="77777777" w:rsidR="00601E4F" w:rsidRPr="000060D2" w:rsidRDefault="00601E4F" w:rsidP="0027053A">
            <w:pPr>
              <w:pStyle w:val="TAC"/>
              <w:rPr>
                <w:rFonts w:cs="Arial"/>
                <w:color w:val="000000"/>
                <w:szCs w:val="18"/>
              </w:rPr>
            </w:pPr>
            <w:r w:rsidRPr="007B226D">
              <w:rPr>
                <w:rFonts w:eastAsia="Yu Mincho"/>
                <w:lang w:eastAsia="ja-JP"/>
              </w:rPr>
              <w:t>4420</w:t>
            </w:r>
          </w:p>
        </w:tc>
        <w:tc>
          <w:tcPr>
            <w:tcW w:w="747" w:type="dxa"/>
            <w:shd w:val="clear" w:color="auto" w:fill="auto"/>
            <w:noWrap/>
            <w:vAlign w:val="center"/>
          </w:tcPr>
          <w:p w14:paraId="78A71FF1" w14:textId="77777777" w:rsidR="00601E4F" w:rsidRPr="000060D2" w:rsidRDefault="00601E4F" w:rsidP="0027053A">
            <w:pPr>
              <w:pStyle w:val="TAC"/>
              <w:rPr>
                <w:rFonts w:cs="Arial"/>
                <w:color w:val="000000"/>
                <w:szCs w:val="18"/>
              </w:rPr>
            </w:pPr>
            <w:r w:rsidRPr="007B226D">
              <w:t>40</w:t>
            </w:r>
          </w:p>
        </w:tc>
        <w:tc>
          <w:tcPr>
            <w:tcW w:w="1142" w:type="dxa"/>
            <w:shd w:val="clear" w:color="auto" w:fill="auto"/>
            <w:noWrap/>
            <w:vAlign w:val="center"/>
          </w:tcPr>
          <w:p w14:paraId="3E814A93" w14:textId="77777777" w:rsidR="00601E4F" w:rsidRPr="000060D2" w:rsidRDefault="00601E4F" w:rsidP="0027053A">
            <w:pPr>
              <w:pStyle w:val="TAC"/>
              <w:rPr>
                <w:rFonts w:cs="Arial"/>
                <w:color w:val="000000"/>
                <w:szCs w:val="18"/>
              </w:rPr>
            </w:pPr>
            <w:r w:rsidRPr="007B226D">
              <w:t>216</w:t>
            </w:r>
          </w:p>
        </w:tc>
        <w:tc>
          <w:tcPr>
            <w:tcW w:w="1299" w:type="dxa"/>
            <w:shd w:val="clear" w:color="auto" w:fill="auto"/>
            <w:noWrap/>
            <w:vAlign w:val="center"/>
          </w:tcPr>
          <w:p w14:paraId="0116C425" w14:textId="77777777" w:rsidR="00601E4F" w:rsidRPr="000060D2" w:rsidRDefault="00601E4F" w:rsidP="0027053A">
            <w:pPr>
              <w:pStyle w:val="TAC"/>
              <w:rPr>
                <w:rFonts w:cs="Arial"/>
                <w:color w:val="000000"/>
                <w:szCs w:val="18"/>
              </w:rPr>
            </w:pPr>
            <w:r w:rsidRPr="007B226D">
              <w:rPr>
                <w:rFonts w:eastAsia="Yu Mincho" w:hint="eastAsia"/>
                <w:lang w:eastAsia="ja-JP"/>
              </w:rPr>
              <w:t>4420</w:t>
            </w:r>
          </w:p>
        </w:tc>
        <w:tc>
          <w:tcPr>
            <w:tcW w:w="752" w:type="dxa"/>
            <w:shd w:val="clear" w:color="auto" w:fill="auto"/>
            <w:vAlign w:val="center"/>
          </w:tcPr>
          <w:p w14:paraId="616F71A4" w14:textId="77777777" w:rsidR="00601E4F" w:rsidRDefault="00601E4F" w:rsidP="0027053A">
            <w:pPr>
              <w:pStyle w:val="TAC"/>
              <w:rPr>
                <w:rFonts w:cs="Arial"/>
                <w:color w:val="000000"/>
              </w:rPr>
            </w:pPr>
            <w:r w:rsidRPr="007B226D">
              <w:t>[6.3]</w:t>
            </w:r>
          </w:p>
        </w:tc>
        <w:tc>
          <w:tcPr>
            <w:tcW w:w="1248" w:type="dxa"/>
            <w:shd w:val="clear" w:color="auto" w:fill="auto"/>
            <w:vAlign w:val="center"/>
          </w:tcPr>
          <w:p w14:paraId="0B67953F" w14:textId="77777777" w:rsidR="00601E4F" w:rsidRDefault="00601E4F" w:rsidP="0027053A">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601E4F" w:rsidRPr="00EF5447" w14:paraId="2FFBBEA9" w14:textId="77777777" w:rsidTr="0027053A">
        <w:trPr>
          <w:trHeight w:val="22"/>
          <w:jc w:val="center"/>
        </w:trPr>
        <w:tc>
          <w:tcPr>
            <w:tcW w:w="2258" w:type="dxa"/>
            <w:tcBorders>
              <w:top w:val="nil"/>
              <w:bottom w:val="nil"/>
            </w:tcBorders>
            <w:shd w:val="clear" w:color="auto" w:fill="auto"/>
          </w:tcPr>
          <w:p w14:paraId="54798AF5" w14:textId="77777777" w:rsidR="00601E4F" w:rsidRPr="00EF5447" w:rsidRDefault="00601E4F" w:rsidP="0027053A">
            <w:pPr>
              <w:pStyle w:val="TAC"/>
            </w:pPr>
            <w:r>
              <w:t>DC_21A-</w:t>
            </w:r>
            <w:r>
              <w:rPr>
                <w:rFonts w:eastAsia="Malgun Gothic"/>
                <w:lang w:eastAsia="ko-KR"/>
              </w:rPr>
              <w:t>42A_</w:t>
            </w:r>
            <w:r>
              <w:t>n</w:t>
            </w:r>
            <w:r>
              <w:rPr>
                <w:rFonts w:eastAsia="Malgun Gothic"/>
                <w:lang w:eastAsia="ko-KR"/>
              </w:rPr>
              <w:t>1</w:t>
            </w:r>
            <w:r>
              <w:t>A</w:t>
            </w:r>
          </w:p>
        </w:tc>
        <w:tc>
          <w:tcPr>
            <w:tcW w:w="867" w:type="dxa"/>
            <w:shd w:val="clear" w:color="auto" w:fill="auto"/>
          </w:tcPr>
          <w:p w14:paraId="55D4A98D" w14:textId="77777777" w:rsidR="00601E4F" w:rsidRPr="00EF5447" w:rsidRDefault="00601E4F" w:rsidP="0027053A">
            <w:pPr>
              <w:pStyle w:val="TAC"/>
            </w:pPr>
            <w:r>
              <w:t>21</w:t>
            </w:r>
          </w:p>
        </w:tc>
        <w:tc>
          <w:tcPr>
            <w:tcW w:w="1066" w:type="dxa"/>
            <w:shd w:val="clear" w:color="auto" w:fill="auto"/>
            <w:noWrap/>
          </w:tcPr>
          <w:p w14:paraId="5A796A2D" w14:textId="77777777" w:rsidR="00601E4F" w:rsidRPr="00EF5447" w:rsidRDefault="00601E4F" w:rsidP="0027053A">
            <w:pPr>
              <w:pStyle w:val="TAC"/>
            </w:pPr>
            <w:r>
              <w:t>1452</w:t>
            </w:r>
          </w:p>
        </w:tc>
        <w:tc>
          <w:tcPr>
            <w:tcW w:w="747" w:type="dxa"/>
            <w:shd w:val="clear" w:color="auto" w:fill="auto"/>
            <w:noWrap/>
          </w:tcPr>
          <w:p w14:paraId="7EEB2606" w14:textId="77777777" w:rsidR="00601E4F" w:rsidRPr="00EF5447" w:rsidRDefault="00601E4F" w:rsidP="0027053A">
            <w:pPr>
              <w:pStyle w:val="TAC"/>
            </w:pPr>
            <w:r>
              <w:t>5</w:t>
            </w:r>
          </w:p>
        </w:tc>
        <w:tc>
          <w:tcPr>
            <w:tcW w:w="1142" w:type="dxa"/>
            <w:shd w:val="clear" w:color="auto" w:fill="auto"/>
            <w:noWrap/>
          </w:tcPr>
          <w:p w14:paraId="1E1EA0AE" w14:textId="77777777" w:rsidR="00601E4F" w:rsidRPr="00EF5447" w:rsidRDefault="00601E4F" w:rsidP="0027053A">
            <w:pPr>
              <w:pStyle w:val="TAC"/>
            </w:pPr>
            <w:r>
              <w:t>25</w:t>
            </w:r>
          </w:p>
        </w:tc>
        <w:tc>
          <w:tcPr>
            <w:tcW w:w="1299" w:type="dxa"/>
            <w:shd w:val="clear" w:color="auto" w:fill="auto"/>
            <w:noWrap/>
          </w:tcPr>
          <w:p w14:paraId="1806E74A" w14:textId="77777777" w:rsidR="00601E4F" w:rsidRPr="00EF5447" w:rsidRDefault="00601E4F" w:rsidP="0027053A">
            <w:pPr>
              <w:pStyle w:val="TAC"/>
            </w:pPr>
            <w:r>
              <w:t>1500</w:t>
            </w:r>
          </w:p>
        </w:tc>
        <w:tc>
          <w:tcPr>
            <w:tcW w:w="752" w:type="dxa"/>
            <w:shd w:val="clear" w:color="auto" w:fill="auto"/>
          </w:tcPr>
          <w:p w14:paraId="5BE3BE93" w14:textId="77777777" w:rsidR="00601E4F" w:rsidRPr="00EF5447" w:rsidRDefault="00601E4F" w:rsidP="0027053A">
            <w:pPr>
              <w:pStyle w:val="TAC"/>
            </w:pPr>
            <w:r>
              <w:t>31.4</w:t>
            </w:r>
          </w:p>
        </w:tc>
        <w:tc>
          <w:tcPr>
            <w:tcW w:w="1248" w:type="dxa"/>
            <w:shd w:val="clear" w:color="auto" w:fill="auto"/>
          </w:tcPr>
          <w:p w14:paraId="4B12EC30" w14:textId="77777777" w:rsidR="00601E4F" w:rsidRPr="00EF5447" w:rsidRDefault="00601E4F" w:rsidP="0027053A">
            <w:pPr>
              <w:pStyle w:val="TAC"/>
            </w:pPr>
            <w:r>
              <w:t>IMD2</w:t>
            </w:r>
          </w:p>
        </w:tc>
      </w:tr>
      <w:tr w:rsidR="00601E4F" w:rsidRPr="00EF5447" w14:paraId="1B573295" w14:textId="77777777" w:rsidTr="0027053A">
        <w:trPr>
          <w:trHeight w:val="22"/>
          <w:jc w:val="center"/>
        </w:trPr>
        <w:tc>
          <w:tcPr>
            <w:tcW w:w="2258" w:type="dxa"/>
            <w:tcBorders>
              <w:top w:val="nil"/>
              <w:bottom w:val="nil"/>
            </w:tcBorders>
            <w:shd w:val="clear" w:color="auto" w:fill="auto"/>
          </w:tcPr>
          <w:p w14:paraId="67CE2F56" w14:textId="77777777" w:rsidR="00601E4F" w:rsidRPr="00EF5447" w:rsidRDefault="00601E4F" w:rsidP="0027053A">
            <w:pPr>
              <w:pStyle w:val="TAC"/>
            </w:pPr>
          </w:p>
        </w:tc>
        <w:tc>
          <w:tcPr>
            <w:tcW w:w="867" w:type="dxa"/>
            <w:shd w:val="clear" w:color="auto" w:fill="auto"/>
          </w:tcPr>
          <w:p w14:paraId="6BFADD31" w14:textId="77777777" w:rsidR="00601E4F" w:rsidRPr="00EF5447" w:rsidRDefault="00601E4F" w:rsidP="0027053A">
            <w:pPr>
              <w:pStyle w:val="TAC"/>
            </w:pPr>
            <w:r>
              <w:t>42</w:t>
            </w:r>
          </w:p>
        </w:tc>
        <w:tc>
          <w:tcPr>
            <w:tcW w:w="1066" w:type="dxa"/>
            <w:shd w:val="clear" w:color="auto" w:fill="auto"/>
            <w:noWrap/>
          </w:tcPr>
          <w:p w14:paraId="120490AC" w14:textId="77777777" w:rsidR="00601E4F" w:rsidRPr="00EF5447" w:rsidRDefault="00601E4F" w:rsidP="0027053A">
            <w:pPr>
              <w:pStyle w:val="TAC"/>
            </w:pPr>
            <w:r>
              <w:t>3450</w:t>
            </w:r>
          </w:p>
        </w:tc>
        <w:tc>
          <w:tcPr>
            <w:tcW w:w="747" w:type="dxa"/>
            <w:shd w:val="clear" w:color="auto" w:fill="auto"/>
            <w:noWrap/>
          </w:tcPr>
          <w:p w14:paraId="542ED14D" w14:textId="77777777" w:rsidR="00601E4F" w:rsidRPr="00EF5447" w:rsidRDefault="00601E4F" w:rsidP="0027053A">
            <w:pPr>
              <w:pStyle w:val="TAC"/>
            </w:pPr>
            <w:r>
              <w:t>10</w:t>
            </w:r>
          </w:p>
        </w:tc>
        <w:tc>
          <w:tcPr>
            <w:tcW w:w="1142" w:type="dxa"/>
            <w:shd w:val="clear" w:color="auto" w:fill="auto"/>
            <w:noWrap/>
          </w:tcPr>
          <w:p w14:paraId="2320675E" w14:textId="77777777" w:rsidR="00601E4F" w:rsidRPr="00EF5447" w:rsidRDefault="00601E4F" w:rsidP="0027053A">
            <w:pPr>
              <w:pStyle w:val="TAC"/>
            </w:pPr>
            <w:r>
              <w:t>50</w:t>
            </w:r>
          </w:p>
        </w:tc>
        <w:tc>
          <w:tcPr>
            <w:tcW w:w="1299" w:type="dxa"/>
            <w:shd w:val="clear" w:color="auto" w:fill="auto"/>
            <w:noWrap/>
          </w:tcPr>
          <w:p w14:paraId="2D2A464F" w14:textId="77777777" w:rsidR="00601E4F" w:rsidRPr="00EF5447" w:rsidRDefault="00601E4F" w:rsidP="0027053A">
            <w:pPr>
              <w:pStyle w:val="TAC"/>
            </w:pPr>
            <w:r>
              <w:t>3450</w:t>
            </w:r>
          </w:p>
        </w:tc>
        <w:tc>
          <w:tcPr>
            <w:tcW w:w="752" w:type="dxa"/>
            <w:shd w:val="clear" w:color="auto" w:fill="auto"/>
          </w:tcPr>
          <w:p w14:paraId="49D81147" w14:textId="77777777" w:rsidR="00601E4F" w:rsidRPr="00EF5447" w:rsidRDefault="00601E4F" w:rsidP="0027053A">
            <w:pPr>
              <w:pStyle w:val="TAC"/>
            </w:pPr>
            <w:r>
              <w:t>N/A</w:t>
            </w:r>
          </w:p>
        </w:tc>
        <w:tc>
          <w:tcPr>
            <w:tcW w:w="1248" w:type="dxa"/>
            <w:shd w:val="clear" w:color="auto" w:fill="auto"/>
          </w:tcPr>
          <w:p w14:paraId="011B9CB3" w14:textId="77777777" w:rsidR="00601E4F" w:rsidRPr="00EF5447" w:rsidRDefault="00601E4F" w:rsidP="0027053A">
            <w:pPr>
              <w:pStyle w:val="TAC"/>
            </w:pPr>
            <w:r>
              <w:t>N/A</w:t>
            </w:r>
          </w:p>
        </w:tc>
      </w:tr>
      <w:tr w:rsidR="00601E4F" w:rsidRPr="00EF5447" w14:paraId="3648D1C9" w14:textId="77777777" w:rsidTr="0027053A">
        <w:trPr>
          <w:trHeight w:val="22"/>
          <w:jc w:val="center"/>
        </w:trPr>
        <w:tc>
          <w:tcPr>
            <w:tcW w:w="2258" w:type="dxa"/>
            <w:tcBorders>
              <w:top w:val="nil"/>
              <w:bottom w:val="single" w:sz="4" w:space="0" w:color="auto"/>
            </w:tcBorders>
            <w:shd w:val="clear" w:color="auto" w:fill="auto"/>
          </w:tcPr>
          <w:p w14:paraId="7B3C3067" w14:textId="77777777" w:rsidR="00601E4F" w:rsidRPr="00EF5447" w:rsidRDefault="00601E4F" w:rsidP="0027053A">
            <w:pPr>
              <w:pStyle w:val="TAC"/>
            </w:pPr>
          </w:p>
        </w:tc>
        <w:tc>
          <w:tcPr>
            <w:tcW w:w="867" w:type="dxa"/>
            <w:shd w:val="clear" w:color="auto" w:fill="auto"/>
          </w:tcPr>
          <w:p w14:paraId="4F19E68D" w14:textId="77777777" w:rsidR="00601E4F" w:rsidRPr="00EF5447" w:rsidRDefault="00601E4F" w:rsidP="0027053A">
            <w:pPr>
              <w:pStyle w:val="TAC"/>
            </w:pPr>
            <w:r>
              <w:t>n1</w:t>
            </w:r>
          </w:p>
        </w:tc>
        <w:tc>
          <w:tcPr>
            <w:tcW w:w="1066" w:type="dxa"/>
            <w:shd w:val="clear" w:color="auto" w:fill="auto"/>
            <w:noWrap/>
          </w:tcPr>
          <w:p w14:paraId="2FAE8C82" w14:textId="77777777" w:rsidR="00601E4F" w:rsidRPr="00EF5447" w:rsidRDefault="00601E4F" w:rsidP="0027053A">
            <w:pPr>
              <w:pStyle w:val="TAC"/>
            </w:pPr>
            <w:r>
              <w:t>1950</w:t>
            </w:r>
          </w:p>
        </w:tc>
        <w:tc>
          <w:tcPr>
            <w:tcW w:w="747" w:type="dxa"/>
            <w:shd w:val="clear" w:color="auto" w:fill="auto"/>
            <w:noWrap/>
          </w:tcPr>
          <w:p w14:paraId="56513689" w14:textId="77777777" w:rsidR="00601E4F" w:rsidRPr="00EF5447" w:rsidRDefault="00601E4F" w:rsidP="0027053A">
            <w:pPr>
              <w:pStyle w:val="TAC"/>
            </w:pPr>
            <w:r>
              <w:t>5</w:t>
            </w:r>
          </w:p>
        </w:tc>
        <w:tc>
          <w:tcPr>
            <w:tcW w:w="1142" w:type="dxa"/>
            <w:shd w:val="clear" w:color="auto" w:fill="auto"/>
            <w:noWrap/>
          </w:tcPr>
          <w:p w14:paraId="04A60169" w14:textId="77777777" w:rsidR="00601E4F" w:rsidRPr="00EF5447" w:rsidRDefault="00601E4F" w:rsidP="0027053A">
            <w:pPr>
              <w:pStyle w:val="TAC"/>
            </w:pPr>
            <w:r>
              <w:t>25</w:t>
            </w:r>
          </w:p>
        </w:tc>
        <w:tc>
          <w:tcPr>
            <w:tcW w:w="1299" w:type="dxa"/>
            <w:shd w:val="clear" w:color="auto" w:fill="auto"/>
            <w:noWrap/>
          </w:tcPr>
          <w:p w14:paraId="6F90D23D" w14:textId="77777777" w:rsidR="00601E4F" w:rsidRPr="00EF5447" w:rsidRDefault="00601E4F" w:rsidP="0027053A">
            <w:pPr>
              <w:pStyle w:val="TAC"/>
            </w:pPr>
            <w:r>
              <w:t>2140</w:t>
            </w:r>
          </w:p>
        </w:tc>
        <w:tc>
          <w:tcPr>
            <w:tcW w:w="752" w:type="dxa"/>
            <w:shd w:val="clear" w:color="auto" w:fill="auto"/>
          </w:tcPr>
          <w:p w14:paraId="21DE57BC" w14:textId="77777777" w:rsidR="00601E4F" w:rsidRPr="00EF5447" w:rsidRDefault="00601E4F" w:rsidP="0027053A">
            <w:pPr>
              <w:pStyle w:val="TAC"/>
            </w:pPr>
            <w:r>
              <w:t>N/A</w:t>
            </w:r>
          </w:p>
        </w:tc>
        <w:tc>
          <w:tcPr>
            <w:tcW w:w="1248" w:type="dxa"/>
            <w:shd w:val="clear" w:color="auto" w:fill="auto"/>
          </w:tcPr>
          <w:p w14:paraId="69D89E96" w14:textId="77777777" w:rsidR="00601E4F" w:rsidRPr="00EF5447" w:rsidRDefault="00601E4F" w:rsidP="0027053A">
            <w:pPr>
              <w:pStyle w:val="TAC"/>
            </w:pPr>
            <w:r>
              <w:t>N/A</w:t>
            </w:r>
          </w:p>
        </w:tc>
      </w:tr>
      <w:tr w:rsidR="00601E4F" w:rsidRPr="00EF5447" w14:paraId="6467C8FB" w14:textId="77777777" w:rsidTr="0027053A">
        <w:trPr>
          <w:trHeight w:val="22"/>
          <w:jc w:val="center"/>
        </w:trPr>
        <w:tc>
          <w:tcPr>
            <w:tcW w:w="2258" w:type="dxa"/>
            <w:tcBorders>
              <w:top w:val="nil"/>
              <w:bottom w:val="nil"/>
            </w:tcBorders>
            <w:shd w:val="clear" w:color="auto" w:fill="auto"/>
          </w:tcPr>
          <w:p w14:paraId="22A4D813" w14:textId="77777777" w:rsidR="00601E4F" w:rsidRPr="00EF5447" w:rsidRDefault="00601E4F" w:rsidP="0027053A">
            <w:pPr>
              <w:pStyle w:val="TAC"/>
            </w:pPr>
            <w:r w:rsidRPr="00EF5447">
              <w:rPr>
                <w:lang w:eastAsia="ja-JP"/>
              </w:rPr>
              <w:t>DC_28A_n1A-n40A</w:t>
            </w:r>
          </w:p>
        </w:tc>
        <w:tc>
          <w:tcPr>
            <w:tcW w:w="867" w:type="dxa"/>
            <w:shd w:val="clear" w:color="auto" w:fill="auto"/>
          </w:tcPr>
          <w:p w14:paraId="29021264" w14:textId="77777777" w:rsidR="00601E4F" w:rsidRPr="00EF5447" w:rsidRDefault="00601E4F" w:rsidP="0027053A">
            <w:pPr>
              <w:pStyle w:val="TAC"/>
            </w:pPr>
            <w:r w:rsidRPr="00EF5447">
              <w:rPr>
                <w:lang w:eastAsia="zh-TW"/>
              </w:rPr>
              <w:t>28</w:t>
            </w:r>
          </w:p>
        </w:tc>
        <w:tc>
          <w:tcPr>
            <w:tcW w:w="1066" w:type="dxa"/>
            <w:shd w:val="clear" w:color="auto" w:fill="auto"/>
            <w:noWrap/>
          </w:tcPr>
          <w:p w14:paraId="4F8856BA" w14:textId="77777777" w:rsidR="00601E4F" w:rsidRPr="00EF5447" w:rsidRDefault="00601E4F" w:rsidP="0027053A">
            <w:pPr>
              <w:pStyle w:val="TAC"/>
            </w:pPr>
            <w:r w:rsidRPr="00EF5447">
              <w:t>743</w:t>
            </w:r>
          </w:p>
        </w:tc>
        <w:tc>
          <w:tcPr>
            <w:tcW w:w="747" w:type="dxa"/>
            <w:shd w:val="clear" w:color="auto" w:fill="auto"/>
            <w:noWrap/>
          </w:tcPr>
          <w:p w14:paraId="3C73F397" w14:textId="77777777" w:rsidR="00601E4F" w:rsidRPr="00EF5447" w:rsidRDefault="00601E4F" w:rsidP="0027053A">
            <w:pPr>
              <w:pStyle w:val="TAC"/>
            </w:pPr>
            <w:r w:rsidRPr="00EF5447">
              <w:t>5</w:t>
            </w:r>
          </w:p>
        </w:tc>
        <w:tc>
          <w:tcPr>
            <w:tcW w:w="1142" w:type="dxa"/>
            <w:shd w:val="clear" w:color="auto" w:fill="auto"/>
            <w:noWrap/>
          </w:tcPr>
          <w:p w14:paraId="4754AF69" w14:textId="77777777" w:rsidR="00601E4F" w:rsidRPr="00EF5447" w:rsidRDefault="00601E4F" w:rsidP="0027053A">
            <w:pPr>
              <w:pStyle w:val="TAC"/>
            </w:pPr>
            <w:r w:rsidRPr="00EF5447">
              <w:t>25</w:t>
            </w:r>
          </w:p>
        </w:tc>
        <w:tc>
          <w:tcPr>
            <w:tcW w:w="1299" w:type="dxa"/>
            <w:shd w:val="clear" w:color="auto" w:fill="auto"/>
            <w:noWrap/>
          </w:tcPr>
          <w:p w14:paraId="16DA3AE5" w14:textId="77777777" w:rsidR="00601E4F" w:rsidRPr="00EF5447" w:rsidRDefault="00601E4F" w:rsidP="0027053A">
            <w:pPr>
              <w:pStyle w:val="TAC"/>
            </w:pPr>
            <w:r w:rsidRPr="00EF5447">
              <w:t>798</w:t>
            </w:r>
          </w:p>
        </w:tc>
        <w:tc>
          <w:tcPr>
            <w:tcW w:w="752" w:type="dxa"/>
            <w:shd w:val="clear" w:color="auto" w:fill="auto"/>
          </w:tcPr>
          <w:p w14:paraId="4D121E4F" w14:textId="77777777" w:rsidR="00601E4F" w:rsidRPr="00EF5447" w:rsidRDefault="00601E4F" w:rsidP="0027053A">
            <w:pPr>
              <w:pStyle w:val="TAC"/>
            </w:pPr>
            <w:r w:rsidRPr="00EF5447">
              <w:t>N/A</w:t>
            </w:r>
          </w:p>
        </w:tc>
        <w:tc>
          <w:tcPr>
            <w:tcW w:w="1248" w:type="dxa"/>
            <w:shd w:val="clear" w:color="auto" w:fill="auto"/>
          </w:tcPr>
          <w:p w14:paraId="4B21A29A" w14:textId="77777777" w:rsidR="00601E4F" w:rsidRPr="00EF5447" w:rsidRDefault="00601E4F" w:rsidP="0027053A">
            <w:pPr>
              <w:pStyle w:val="TAC"/>
            </w:pPr>
            <w:r w:rsidRPr="00EF5447">
              <w:rPr>
                <w:szCs w:val="24"/>
              </w:rPr>
              <w:t>N/A</w:t>
            </w:r>
          </w:p>
        </w:tc>
      </w:tr>
      <w:tr w:rsidR="00601E4F" w:rsidRPr="00EF5447" w14:paraId="3CF0D187" w14:textId="77777777" w:rsidTr="0027053A">
        <w:trPr>
          <w:trHeight w:val="22"/>
          <w:jc w:val="center"/>
        </w:trPr>
        <w:tc>
          <w:tcPr>
            <w:tcW w:w="2258" w:type="dxa"/>
            <w:tcBorders>
              <w:top w:val="nil"/>
              <w:bottom w:val="nil"/>
            </w:tcBorders>
            <w:shd w:val="clear" w:color="auto" w:fill="auto"/>
          </w:tcPr>
          <w:p w14:paraId="7C96399E" w14:textId="77777777" w:rsidR="00601E4F" w:rsidRPr="00EF5447" w:rsidRDefault="00601E4F" w:rsidP="0027053A">
            <w:pPr>
              <w:pStyle w:val="TAC"/>
            </w:pPr>
          </w:p>
        </w:tc>
        <w:tc>
          <w:tcPr>
            <w:tcW w:w="867" w:type="dxa"/>
            <w:shd w:val="clear" w:color="auto" w:fill="auto"/>
          </w:tcPr>
          <w:p w14:paraId="2A2D6CF1" w14:textId="77777777" w:rsidR="00601E4F" w:rsidRPr="00EF5447" w:rsidRDefault="00601E4F" w:rsidP="0027053A">
            <w:pPr>
              <w:pStyle w:val="TAC"/>
            </w:pPr>
            <w:r w:rsidRPr="00EF5447">
              <w:t>n1</w:t>
            </w:r>
          </w:p>
        </w:tc>
        <w:tc>
          <w:tcPr>
            <w:tcW w:w="1066" w:type="dxa"/>
            <w:shd w:val="clear" w:color="auto" w:fill="auto"/>
            <w:noWrap/>
          </w:tcPr>
          <w:p w14:paraId="2BB92DD9" w14:textId="77777777" w:rsidR="00601E4F" w:rsidRPr="00EF5447" w:rsidRDefault="00601E4F" w:rsidP="0027053A">
            <w:pPr>
              <w:pStyle w:val="TAC"/>
            </w:pPr>
            <w:r w:rsidRPr="00EF5447">
              <w:t>1930</w:t>
            </w:r>
          </w:p>
        </w:tc>
        <w:tc>
          <w:tcPr>
            <w:tcW w:w="747" w:type="dxa"/>
            <w:shd w:val="clear" w:color="auto" w:fill="auto"/>
            <w:noWrap/>
          </w:tcPr>
          <w:p w14:paraId="7A209E91" w14:textId="77777777" w:rsidR="00601E4F" w:rsidRPr="00EF5447" w:rsidRDefault="00601E4F" w:rsidP="0027053A">
            <w:pPr>
              <w:pStyle w:val="TAC"/>
            </w:pPr>
            <w:r w:rsidRPr="00EF5447">
              <w:t>5</w:t>
            </w:r>
          </w:p>
        </w:tc>
        <w:tc>
          <w:tcPr>
            <w:tcW w:w="1142" w:type="dxa"/>
            <w:shd w:val="clear" w:color="auto" w:fill="auto"/>
            <w:noWrap/>
          </w:tcPr>
          <w:p w14:paraId="50701E7B" w14:textId="77777777" w:rsidR="00601E4F" w:rsidRPr="00EF5447" w:rsidRDefault="00601E4F" w:rsidP="0027053A">
            <w:pPr>
              <w:pStyle w:val="TAC"/>
            </w:pPr>
            <w:r w:rsidRPr="00EF5447">
              <w:t>25</w:t>
            </w:r>
          </w:p>
        </w:tc>
        <w:tc>
          <w:tcPr>
            <w:tcW w:w="1299" w:type="dxa"/>
            <w:shd w:val="clear" w:color="auto" w:fill="auto"/>
            <w:noWrap/>
          </w:tcPr>
          <w:p w14:paraId="784E2D9F" w14:textId="77777777" w:rsidR="00601E4F" w:rsidRPr="00EF5447" w:rsidRDefault="00601E4F" w:rsidP="0027053A">
            <w:pPr>
              <w:pStyle w:val="TAC"/>
            </w:pPr>
            <w:r w:rsidRPr="00EF5447">
              <w:t>2120</w:t>
            </w:r>
          </w:p>
        </w:tc>
        <w:tc>
          <w:tcPr>
            <w:tcW w:w="752" w:type="dxa"/>
            <w:shd w:val="clear" w:color="auto" w:fill="auto"/>
          </w:tcPr>
          <w:p w14:paraId="6A391DE7" w14:textId="77777777" w:rsidR="00601E4F" w:rsidRPr="00EF5447" w:rsidRDefault="00601E4F" w:rsidP="0027053A">
            <w:pPr>
              <w:pStyle w:val="TAC"/>
            </w:pPr>
            <w:r w:rsidRPr="00EF5447">
              <w:t>N/A</w:t>
            </w:r>
          </w:p>
        </w:tc>
        <w:tc>
          <w:tcPr>
            <w:tcW w:w="1248" w:type="dxa"/>
            <w:shd w:val="clear" w:color="auto" w:fill="auto"/>
          </w:tcPr>
          <w:p w14:paraId="2C3D0B8C" w14:textId="77777777" w:rsidR="00601E4F" w:rsidRPr="00EF5447" w:rsidRDefault="00601E4F" w:rsidP="0027053A">
            <w:pPr>
              <w:pStyle w:val="TAC"/>
            </w:pPr>
            <w:r w:rsidRPr="00EF5447">
              <w:rPr>
                <w:szCs w:val="24"/>
              </w:rPr>
              <w:t>N/A</w:t>
            </w:r>
          </w:p>
        </w:tc>
      </w:tr>
      <w:tr w:rsidR="00601E4F" w:rsidRPr="00EF5447" w14:paraId="5FD91432" w14:textId="77777777" w:rsidTr="0027053A">
        <w:trPr>
          <w:trHeight w:val="22"/>
          <w:jc w:val="center"/>
        </w:trPr>
        <w:tc>
          <w:tcPr>
            <w:tcW w:w="2258" w:type="dxa"/>
            <w:tcBorders>
              <w:top w:val="nil"/>
              <w:bottom w:val="single" w:sz="4" w:space="0" w:color="auto"/>
            </w:tcBorders>
            <w:shd w:val="clear" w:color="auto" w:fill="auto"/>
          </w:tcPr>
          <w:p w14:paraId="7DA2EF72" w14:textId="77777777" w:rsidR="00601E4F" w:rsidRPr="00EF5447" w:rsidRDefault="00601E4F" w:rsidP="0027053A">
            <w:pPr>
              <w:pStyle w:val="TAC"/>
            </w:pPr>
          </w:p>
        </w:tc>
        <w:tc>
          <w:tcPr>
            <w:tcW w:w="867" w:type="dxa"/>
            <w:shd w:val="clear" w:color="auto" w:fill="auto"/>
          </w:tcPr>
          <w:p w14:paraId="6EC8EC96" w14:textId="77777777" w:rsidR="00601E4F" w:rsidRPr="00EF5447" w:rsidRDefault="00601E4F" w:rsidP="0027053A">
            <w:pPr>
              <w:pStyle w:val="TAC"/>
            </w:pPr>
            <w:r w:rsidRPr="00EF5447">
              <w:t>n40</w:t>
            </w:r>
          </w:p>
        </w:tc>
        <w:tc>
          <w:tcPr>
            <w:tcW w:w="1066" w:type="dxa"/>
            <w:shd w:val="clear" w:color="auto" w:fill="auto"/>
            <w:noWrap/>
          </w:tcPr>
          <w:p w14:paraId="2D292038" w14:textId="77777777" w:rsidR="00601E4F" w:rsidRPr="00EF5447" w:rsidRDefault="00601E4F" w:rsidP="0027053A">
            <w:pPr>
              <w:pStyle w:val="TAC"/>
            </w:pPr>
            <w:r w:rsidRPr="00EF5447">
              <w:t>2374</w:t>
            </w:r>
          </w:p>
        </w:tc>
        <w:tc>
          <w:tcPr>
            <w:tcW w:w="747" w:type="dxa"/>
            <w:shd w:val="clear" w:color="auto" w:fill="auto"/>
            <w:noWrap/>
          </w:tcPr>
          <w:p w14:paraId="1DC5C336" w14:textId="77777777" w:rsidR="00601E4F" w:rsidRPr="00EF5447" w:rsidRDefault="00601E4F" w:rsidP="0027053A">
            <w:pPr>
              <w:pStyle w:val="TAC"/>
            </w:pPr>
            <w:r w:rsidRPr="00EF5447">
              <w:t>5</w:t>
            </w:r>
          </w:p>
        </w:tc>
        <w:tc>
          <w:tcPr>
            <w:tcW w:w="1142" w:type="dxa"/>
            <w:shd w:val="clear" w:color="auto" w:fill="auto"/>
            <w:noWrap/>
          </w:tcPr>
          <w:p w14:paraId="46DEB14E" w14:textId="77777777" w:rsidR="00601E4F" w:rsidRPr="00EF5447" w:rsidRDefault="00601E4F" w:rsidP="0027053A">
            <w:pPr>
              <w:pStyle w:val="TAC"/>
            </w:pPr>
            <w:r w:rsidRPr="00EF5447">
              <w:t>25</w:t>
            </w:r>
          </w:p>
        </w:tc>
        <w:tc>
          <w:tcPr>
            <w:tcW w:w="1299" w:type="dxa"/>
            <w:shd w:val="clear" w:color="auto" w:fill="auto"/>
            <w:noWrap/>
          </w:tcPr>
          <w:p w14:paraId="6844CA23" w14:textId="77777777" w:rsidR="00601E4F" w:rsidRPr="00EF5447" w:rsidRDefault="00601E4F" w:rsidP="0027053A">
            <w:pPr>
              <w:pStyle w:val="TAC"/>
            </w:pPr>
            <w:r w:rsidRPr="00EF5447">
              <w:t>2374</w:t>
            </w:r>
          </w:p>
        </w:tc>
        <w:tc>
          <w:tcPr>
            <w:tcW w:w="752" w:type="dxa"/>
            <w:shd w:val="clear" w:color="auto" w:fill="auto"/>
          </w:tcPr>
          <w:p w14:paraId="320B8186" w14:textId="77777777" w:rsidR="00601E4F" w:rsidRPr="00EF5447" w:rsidRDefault="00601E4F" w:rsidP="0027053A">
            <w:pPr>
              <w:pStyle w:val="TAC"/>
            </w:pPr>
            <w:r w:rsidRPr="00EF5447">
              <w:t>10.1</w:t>
            </w:r>
          </w:p>
        </w:tc>
        <w:tc>
          <w:tcPr>
            <w:tcW w:w="1248" w:type="dxa"/>
            <w:shd w:val="clear" w:color="auto" w:fill="auto"/>
          </w:tcPr>
          <w:p w14:paraId="7E74BF3A" w14:textId="77777777" w:rsidR="00601E4F" w:rsidRPr="00EF5447" w:rsidRDefault="00601E4F" w:rsidP="0027053A">
            <w:pPr>
              <w:pStyle w:val="TAC"/>
            </w:pPr>
            <w:r w:rsidRPr="00EF5447">
              <w:rPr>
                <w:szCs w:val="24"/>
              </w:rPr>
              <w:t>IMD4</w:t>
            </w:r>
          </w:p>
        </w:tc>
      </w:tr>
      <w:tr w:rsidR="00601E4F" w:rsidRPr="00EF5447" w14:paraId="5DED0CE1" w14:textId="77777777" w:rsidTr="0027053A">
        <w:trPr>
          <w:trHeight w:val="22"/>
          <w:jc w:val="center"/>
        </w:trPr>
        <w:tc>
          <w:tcPr>
            <w:tcW w:w="2258" w:type="dxa"/>
            <w:tcBorders>
              <w:top w:val="nil"/>
              <w:bottom w:val="nil"/>
            </w:tcBorders>
            <w:shd w:val="clear" w:color="auto" w:fill="auto"/>
          </w:tcPr>
          <w:p w14:paraId="25E8B362" w14:textId="77777777" w:rsidR="00601E4F" w:rsidRPr="00EF5447" w:rsidRDefault="00601E4F" w:rsidP="0027053A">
            <w:pPr>
              <w:pStyle w:val="TAC"/>
            </w:pPr>
            <w:r w:rsidRPr="00EF5447">
              <w:rPr>
                <w:lang w:eastAsia="ja-JP"/>
              </w:rPr>
              <w:t>DC_28A_n1A-n78A</w:t>
            </w:r>
          </w:p>
        </w:tc>
        <w:tc>
          <w:tcPr>
            <w:tcW w:w="867" w:type="dxa"/>
            <w:shd w:val="clear" w:color="auto" w:fill="auto"/>
          </w:tcPr>
          <w:p w14:paraId="6B367BAF" w14:textId="77777777" w:rsidR="00601E4F" w:rsidRPr="00EF5447" w:rsidRDefault="00601E4F" w:rsidP="0027053A">
            <w:pPr>
              <w:pStyle w:val="TAC"/>
            </w:pPr>
            <w:r w:rsidRPr="00EF5447">
              <w:rPr>
                <w:lang w:eastAsia="zh-TW"/>
              </w:rPr>
              <w:t>28</w:t>
            </w:r>
          </w:p>
        </w:tc>
        <w:tc>
          <w:tcPr>
            <w:tcW w:w="1066" w:type="dxa"/>
            <w:shd w:val="clear" w:color="auto" w:fill="auto"/>
            <w:noWrap/>
          </w:tcPr>
          <w:p w14:paraId="2433D48C" w14:textId="77777777" w:rsidR="00601E4F" w:rsidRPr="00EF5447" w:rsidRDefault="00601E4F" w:rsidP="0027053A">
            <w:pPr>
              <w:pStyle w:val="TAC"/>
            </w:pPr>
            <w:r w:rsidRPr="00EF5447">
              <w:t>733</w:t>
            </w:r>
          </w:p>
        </w:tc>
        <w:tc>
          <w:tcPr>
            <w:tcW w:w="747" w:type="dxa"/>
            <w:shd w:val="clear" w:color="auto" w:fill="auto"/>
            <w:noWrap/>
          </w:tcPr>
          <w:p w14:paraId="736DCEF4" w14:textId="77777777" w:rsidR="00601E4F" w:rsidRPr="00EF5447" w:rsidRDefault="00601E4F" w:rsidP="0027053A">
            <w:pPr>
              <w:pStyle w:val="TAC"/>
            </w:pPr>
            <w:r w:rsidRPr="00EF5447">
              <w:t>5</w:t>
            </w:r>
          </w:p>
        </w:tc>
        <w:tc>
          <w:tcPr>
            <w:tcW w:w="1142" w:type="dxa"/>
            <w:shd w:val="clear" w:color="auto" w:fill="auto"/>
            <w:noWrap/>
          </w:tcPr>
          <w:p w14:paraId="56A96D83" w14:textId="77777777" w:rsidR="00601E4F" w:rsidRPr="00EF5447" w:rsidRDefault="00601E4F" w:rsidP="0027053A">
            <w:pPr>
              <w:pStyle w:val="TAC"/>
            </w:pPr>
            <w:r w:rsidRPr="00EF5447">
              <w:t>25</w:t>
            </w:r>
          </w:p>
        </w:tc>
        <w:tc>
          <w:tcPr>
            <w:tcW w:w="1299" w:type="dxa"/>
            <w:shd w:val="clear" w:color="auto" w:fill="auto"/>
            <w:noWrap/>
          </w:tcPr>
          <w:p w14:paraId="3CDB12A2" w14:textId="77777777" w:rsidR="00601E4F" w:rsidRPr="00EF5447" w:rsidRDefault="00601E4F" w:rsidP="0027053A">
            <w:pPr>
              <w:pStyle w:val="TAC"/>
            </w:pPr>
            <w:r w:rsidRPr="00EF5447">
              <w:t>788</w:t>
            </w:r>
          </w:p>
        </w:tc>
        <w:tc>
          <w:tcPr>
            <w:tcW w:w="752" w:type="dxa"/>
            <w:shd w:val="clear" w:color="auto" w:fill="auto"/>
          </w:tcPr>
          <w:p w14:paraId="3B6694BD" w14:textId="77777777" w:rsidR="00601E4F" w:rsidRPr="00EF5447" w:rsidRDefault="00601E4F" w:rsidP="0027053A">
            <w:pPr>
              <w:pStyle w:val="TAC"/>
            </w:pPr>
            <w:r w:rsidRPr="00EF5447">
              <w:t>N/A</w:t>
            </w:r>
          </w:p>
        </w:tc>
        <w:tc>
          <w:tcPr>
            <w:tcW w:w="1248" w:type="dxa"/>
            <w:shd w:val="clear" w:color="auto" w:fill="auto"/>
          </w:tcPr>
          <w:p w14:paraId="6964DFDD" w14:textId="77777777" w:rsidR="00601E4F" w:rsidRPr="00EF5447" w:rsidRDefault="00601E4F" w:rsidP="0027053A">
            <w:pPr>
              <w:pStyle w:val="TAC"/>
            </w:pPr>
            <w:r w:rsidRPr="00EF5447">
              <w:rPr>
                <w:szCs w:val="24"/>
              </w:rPr>
              <w:t>N/A</w:t>
            </w:r>
          </w:p>
        </w:tc>
      </w:tr>
      <w:tr w:rsidR="00601E4F" w:rsidRPr="00EF5447" w14:paraId="34CC3FF9" w14:textId="77777777" w:rsidTr="0027053A">
        <w:trPr>
          <w:trHeight w:val="22"/>
          <w:jc w:val="center"/>
        </w:trPr>
        <w:tc>
          <w:tcPr>
            <w:tcW w:w="2258" w:type="dxa"/>
            <w:tcBorders>
              <w:top w:val="nil"/>
              <w:bottom w:val="nil"/>
            </w:tcBorders>
            <w:shd w:val="clear" w:color="auto" w:fill="auto"/>
          </w:tcPr>
          <w:p w14:paraId="6A140DA5" w14:textId="77777777" w:rsidR="00601E4F" w:rsidRPr="00EF5447" w:rsidRDefault="00601E4F" w:rsidP="0027053A">
            <w:pPr>
              <w:pStyle w:val="TAC"/>
            </w:pPr>
          </w:p>
        </w:tc>
        <w:tc>
          <w:tcPr>
            <w:tcW w:w="867" w:type="dxa"/>
            <w:shd w:val="clear" w:color="auto" w:fill="auto"/>
          </w:tcPr>
          <w:p w14:paraId="1E5C6117" w14:textId="77777777" w:rsidR="00601E4F" w:rsidRPr="00EF5447" w:rsidRDefault="00601E4F" w:rsidP="0027053A">
            <w:pPr>
              <w:pStyle w:val="TAC"/>
            </w:pPr>
            <w:r w:rsidRPr="00EF5447">
              <w:t>n1</w:t>
            </w:r>
          </w:p>
        </w:tc>
        <w:tc>
          <w:tcPr>
            <w:tcW w:w="1066" w:type="dxa"/>
            <w:shd w:val="clear" w:color="auto" w:fill="auto"/>
            <w:noWrap/>
          </w:tcPr>
          <w:p w14:paraId="59056348" w14:textId="77777777" w:rsidR="00601E4F" w:rsidRPr="00EF5447" w:rsidRDefault="00601E4F" w:rsidP="0027053A">
            <w:pPr>
              <w:pStyle w:val="TAC"/>
            </w:pPr>
            <w:r w:rsidRPr="00EF5447">
              <w:t>1950</w:t>
            </w:r>
          </w:p>
        </w:tc>
        <w:tc>
          <w:tcPr>
            <w:tcW w:w="747" w:type="dxa"/>
            <w:shd w:val="clear" w:color="auto" w:fill="auto"/>
            <w:noWrap/>
          </w:tcPr>
          <w:p w14:paraId="3EBE9646" w14:textId="77777777" w:rsidR="00601E4F" w:rsidRPr="00EF5447" w:rsidRDefault="00601E4F" w:rsidP="0027053A">
            <w:pPr>
              <w:pStyle w:val="TAC"/>
            </w:pPr>
            <w:r w:rsidRPr="00EF5447">
              <w:t>5</w:t>
            </w:r>
          </w:p>
        </w:tc>
        <w:tc>
          <w:tcPr>
            <w:tcW w:w="1142" w:type="dxa"/>
            <w:shd w:val="clear" w:color="auto" w:fill="auto"/>
            <w:noWrap/>
          </w:tcPr>
          <w:p w14:paraId="3097E275" w14:textId="77777777" w:rsidR="00601E4F" w:rsidRPr="00EF5447" w:rsidRDefault="00601E4F" w:rsidP="0027053A">
            <w:pPr>
              <w:pStyle w:val="TAC"/>
            </w:pPr>
            <w:r w:rsidRPr="00EF5447">
              <w:t>25</w:t>
            </w:r>
          </w:p>
        </w:tc>
        <w:tc>
          <w:tcPr>
            <w:tcW w:w="1299" w:type="dxa"/>
            <w:shd w:val="clear" w:color="auto" w:fill="auto"/>
            <w:noWrap/>
          </w:tcPr>
          <w:p w14:paraId="4DD772FA" w14:textId="77777777" w:rsidR="00601E4F" w:rsidRPr="00EF5447" w:rsidRDefault="00601E4F" w:rsidP="0027053A">
            <w:pPr>
              <w:pStyle w:val="TAC"/>
            </w:pPr>
            <w:r w:rsidRPr="00EF5447">
              <w:t>2140</w:t>
            </w:r>
          </w:p>
        </w:tc>
        <w:tc>
          <w:tcPr>
            <w:tcW w:w="752" w:type="dxa"/>
            <w:shd w:val="clear" w:color="auto" w:fill="auto"/>
          </w:tcPr>
          <w:p w14:paraId="5D62BDCE" w14:textId="77777777" w:rsidR="00601E4F" w:rsidRPr="00EF5447" w:rsidRDefault="00601E4F" w:rsidP="0027053A">
            <w:pPr>
              <w:pStyle w:val="TAC"/>
            </w:pPr>
            <w:r w:rsidRPr="00EF5447">
              <w:t>N/A</w:t>
            </w:r>
          </w:p>
        </w:tc>
        <w:tc>
          <w:tcPr>
            <w:tcW w:w="1248" w:type="dxa"/>
            <w:shd w:val="clear" w:color="auto" w:fill="auto"/>
          </w:tcPr>
          <w:p w14:paraId="301871A3" w14:textId="77777777" w:rsidR="00601E4F" w:rsidRPr="00EF5447" w:rsidRDefault="00601E4F" w:rsidP="0027053A">
            <w:pPr>
              <w:pStyle w:val="TAC"/>
            </w:pPr>
            <w:r w:rsidRPr="00EF5447">
              <w:rPr>
                <w:szCs w:val="24"/>
              </w:rPr>
              <w:t>N/A</w:t>
            </w:r>
          </w:p>
        </w:tc>
      </w:tr>
      <w:tr w:rsidR="00601E4F" w:rsidRPr="00EF5447" w14:paraId="096C7779" w14:textId="77777777" w:rsidTr="0027053A">
        <w:trPr>
          <w:trHeight w:val="22"/>
          <w:jc w:val="center"/>
        </w:trPr>
        <w:tc>
          <w:tcPr>
            <w:tcW w:w="2258" w:type="dxa"/>
            <w:tcBorders>
              <w:top w:val="nil"/>
              <w:bottom w:val="nil"/>
            </w:tcBorders>
            <w:shd w:val="clear" w:color="auto" w:fill="auto"/>
          </w:tcPr>
          <w:p w14:paraId="1ABF116B" w14:textId="77777777" w:rsidR="00601E4F" w:rsidRPr="00EF5447" w:rsidRDefault="00601E4F" w:rsidP="0027053A">
            <w:pPr>
              <w:pStyle w:val="TAC"/>
            </w:pPr>
          </w:p>
        </w:tc>
        <w:tc>
          <w:tcPr>
            <w:tcW w:w="867" w:type="dxa"/>
            <w:shd w:val="clear" w:color="auto" w:fill="auto"/>
          </w:tcPr>
          <w:p w14:paraId="2F0C072B" w14:textId="77777777" w:rsidR="00601E4F" w:rsidRPr="00EF5447" w:rsidRDefault="00601E4F" w:rsidP="0027053A">
            <w:pPr>
              <w:pStyle w:val="TAC"/>
            </w:pPr>
            <w:r w:rsidRPr="00EF5447">
              <w:t>n78</w:t>
            </w:r>
          </w:p>
        </w:tc>
        <w:tc>
          <w:tcPr>
            <w:tcW w:w="1066" w:type="dxa"/>
            <w:shd w:val="clear" w:color="auto" w:fill="auto"/>
            <w:noWrap/>
          </w:tcPr>
          <w:p w14:paraId="7B7BD987" w14:textId="77777777" w:rsidR="00601E4F" w:rsidRPr="00EF5447" w:rsidRDefault="00601E4F" w:rsidP="0027053A">
            <w:pPr>
              <w:pStyle w:val="TAC"/>
            </w:pPr>
            <w:r w:rsidRPr="00EF5447">
              <w:t>3416</w:t>
            </w:r>
          </w:p>
        </w:tc>
        <w:tc>
          <w:tcPr>
            <w:tcW w:w="747" w:type="dxa"/>
            <w:shd w:val="clear" w:color="auto" w:fill="auto"/>
            <w:noWrap/>
          </w:tcPr>
          <w:p w14:paraId="5955193C" w14:textId="77777777" w:rsidR="00601E4F" w:rsidRPr="00EF5447" w:rsidRDefault="00601E4F" w:rsidP="0027053A">
            <w:pPr>
              <w:pStyle w:val="TAC"/>
            </w:pPr>
            <w:r w:rsidRPr="00EF5447">
              <w:t>10</w:t>
            </w:r>
          </w:p>
        </w:tc>
        <w:tc>
          <w:tcPr>
            <w:tcW w:w="1142" w:type="dxa"/>
            <w:shd w:val="clear" w:color="auto" w:fill="auto"/>
            <w:noWrap/>
          </w:tcPr>
          <w:p w14:paraId="30B6031E" w14:textId="77777777" w:rsidR="00601E4F" w:rsidRPr="00EF5447" w:rsidRDefault="00601E4F" w:rsidP="0027053A">
            <w:pPr>
              <w:pStyle w:val="TAC"/>
            </w:pPr>
            <w:r w:rsidRPr="00EF5447">
              <w:t>50</w:t>
            </w:r>
          </w:p>
        </w:tc>
        <w:tc>
          <w:tcPr>
            <w:tcW w:w="1299" w:type="dxa"/>
            <w:shd w:val="clear" w:color="auto" w:fill="auto"/>
            <w:noWrap/>
          </w:tcPr>
          <w:p w14:paraId="51A25417" w14:textId="77777777" w:rsidR="00601E4F" w:rsidRPr="00EF5447" w:rsidRDefault="00601E4F" w:rsidP="0027053A">
            <w:pPr>
              <w:pStyle w:val="TAC"/>
            </w:pPr>
            <w:r w:rsidRPr="00EF5447">
              <w:t>3416</w:t>
            </w:r>
          </w:p>
        </w:tc>
        <w:tc>
          <w:tcPr>
            <w:tcW w:w="752" w:type="dxa"/>
            <w:shd w:val="clear" w:color="auto" w:fill="auto"/>
          </w:tcPr>
          <w:p w14:paraId="5B80C70D" w14:textId="77777777" w:rsidR="00601E4F" w:rsidRPr="00EF5447" w:rsidRDefault="00601E4F" w:rsidP="0027053A">
            <w:pPr>
              <w:pStyle w:val="TAC"/>
            </w:pPr>
            <w:r w:rsidRPr="00EF5447">
              <w:t>15.7</w:t>
            </w:r>
          </w:p>
        </w:tc>
        <w:tc>
          <w:tcPr>
            <w:tcW w:w="1248" w:type="dxa"/>
            <w:shd w:val="clear" w:color="auto" w:fill="auto"/>
          </w:tcPr>
          <w:p w14:paraId="76612F9C" w14:textId="77777777" w:rsidR="00601E4F" w:rsidRPr="00EF5447" w:rsidRDefault="00601E4F" w:rsidP="0027053A">
            <w:pPr>
              <w:pStyle w:val="TAC"/>
            </w:pPr>
            <w:r w:rsidRPr="00EF5447">
              <w:rPr>
                <w:szCs w:val="24"/>
              </w:rPr>
              <w:t>IMD3</w:t>
            </w:r>
          </w:p>
        </w:tc>
      </w:tr>
      <w:tr w:rsidR="00601E4F" w:rsidRPr="00EF5447" w14:paraId="1D9FF99A" w14:textId="77777777" w:rsidTr="0027053A">
        <w:trPr>
          <w:trHeight w:val="22"/>
          <w:jc w:val="center"/>
        </w:trPr>
        <w:tc>
          <w:tcPr>
            <w:tcW w:w="2258" w:type="dxa"/>
            <w:tcBorders>
              <w:top w:val="nil"/>
              <w:bottom w:val="nil"/>
            </w:tcBorders>
            <w:shd w:val="clear" w:color="auto" w:fill="auto"/>
          </w:tcPr>
          <w:p w14:paraId="213023EB" w14:textId="77777777" w:rsidR="00601E4F" w:rsidRPr="00EF5447" w:rsidRDefault="00601E4F" w:rsidP="0027053A">
            <w:pPr>
              <w:pStyle w:val="TAC"/>
            </w:pPr>
          </w:p>
        </w:tc>
        <w:tc>
          <w:tcPr>
            <w:tcW w:w="867" w:type="dxa"/>
            <w:shd w:val="clear" w:color="auto" w:fill="auto"/>
          </w:tcPr>
          <w:p w14:paraId="4EDEA25F" w14:textId="77777777" w:rsidR="00601E4F" w:rsidRPr="00EF5447" w:rsidRDefault="00601E4F" w:rsidP="0027053A">
            <w:pPr>
              <w:pStyle w:val="TAC"/>
            </w:pPr>
            <w:r w:rsidRPr="00EF5447">
              <w:rPr>
                <w:lang w:eastAsia="zh-TW"/>
              </w:rPr>
              <w:t>28</w:t>
            </w:r>
          </w:p>
        </w:tc>
        <w:tc>
          <w:tcPr>
            <w:tcW w:w="1066" w:type="dxa"/>
            <w:shd w:val="clear" w:color="auto" w:fill="auto"/>
            <w:noWrap/>
          </w:tcPr>
          <w:p w14:paraId="4E07F299" w14:textId="77777777" w:rsidR="00601E4F" w:rsidRPr="00EF5447" w:rsidRDefault="00601E4F" w:rsidP="0027053A">
            <w:pPr>
              <w:pStyle w:val="TAC"/>
            </w:pPr>
            <w:r w:rsidRPr="00EF5447">
              <w:rPr>
                <w:lang w:eastAsia="ja-JP"/>
              </w:rPr>
              <w:t>740</w:t>
            </w:r>
          </w:p>
        </w:tc>
        <w:tc>
          <w:tcPr>
            <w:tcW w:w="747" w:type="dxa"/>
            <w:shd w:val="clear" w:color="auto" w:fill="auto"/>
            <w:noWrap/>
          </w:tcPr>
          <w:p w14:paraId="21F2BA7D" w14:textId="77777777" w:rsidR="00601E4F" w:rsidRPr="00EF5447" w:rsidRDefault="00601E4F" w:rsidP="0027053A">
            <w:pPr>
              <w:pStyle w:val="TAC"/>
            </w:pPr>
            <w:r w:rsidRPr="00EF5447">
              <w:rPr>
                <w:lang w:eastAsia="ja-JP"/>
              </w:rPr>
              <w:t>5</w:t>
            </w:r>
          </w:p>
        </w:tc>
        <w:tc>
          <w:tcPr>
            <w:tcW w:w="1142" w:type="dxa"/>
            <w:shd w:val="clear" w:color="auto" w:fill="auto"/>
            <w:noWrap/>
          </w:tcPr>
          <w:p w14:paraId="77E91E41" w14:textId="77777777" w:rsidR="00601E4F" w:rsidRPr="00EF5447" w:rsidRDefault="00601E4F" w:rsidP="0027053A">
            <w:pPr>
              <w:pStyle w:val="TAC"/>
            </w:pPr>
            <w:r w:rsidRPr="00EF5447">
              <w:rPr>
                <w:lang w:eastAsia="ja-JP"/>
              </w:rPr>
              <w:t>25</w:t>
            </w:r>
          </w:p>
        </w:tc>
        <w:tc>
          <w:tcPr>
            <w:tcW w:w="1299" w:type="dxa"/>
            <w:shd w:val="clear" w:color="auto" w:fill="auto"/>
            <w:noWrap/>
          </w:tcPr>
          <w:p w14:paraId="453AA371" w14:textId="77777777" w:rsidR="00601E4F" w:rsidRPr="00EF5447" w:rsidRDefault="00601E4F" w:rsidP="0027053A">
            <w:pPr>
              <w:pStyle w:val="TAC"/>
            </w:pPr>
            <w:r w:rsidRPr="00EF5447">
              <w:rPr>
                <w:lang w:eastAsia="ja-JP"/>
              </w:rPr>
              <w:t>795</w:t>
            </w:r>
          </w:p>
        </w:tc>
        <w:tc>
          <w:tcPr>
            <w:tcW w:w="752" w:type="dxa"/>
            <w:shd w:val="clear" w:color="auto" w:fill="auto"/>
          </w:tcPr>
          <w:p w14:paraId="759CFB64" w14:textId="77777777" w:rsidR="00601E4F" w:rsidRPr="00EF5447" w:rsidRDefault="00601E4F" w:rsidP="0027053A">
            <w:pPr>
              <w:pStyle w:val="TAC"/>
            </w:pPr>
            <w:r w:rsidRPr="00EF5447">
              <w:t>N/A</w:t>
            </w:r>
          </w:p>
        </w:tc>
        <w:tc>
          <w:tcPr>
            <w:tcW w:w="1248" w:type="dxa"/>
            <w:shd w:val="clear" w:color="auto" w:fill="auto"/>
          </w:tcPr>
          <w:p w14:paraId="22652743" w14:textId="77777777" w:rsidR="00601E4F" w:rsidRPr="00EF5447" w:rsidRDefault="00601E4F" w:rsidP="0027053A">
            <w:pPr>
              <w:pStyle w:val="TAC"/>
            </w:pPr>
            <w:r w:rsidRPr="00EF5447">
              <w:rPr>
                <w:szCs w:val="24"/>
              </w:rPr>
              <w:t>N/A</w:t>
            </w:r>
          </w:p>
        </w:tc>
      </w:tr>
      <w:tr w:rsidR="00601E4F" w:rsidRPr="00EF5447" w14:paraId="251DDC97" w14:textId="77777777" w:rsidTr="0027053A">
        <w:trPr>
          <w:trHeight w:val="22"/>
          <w:jc w:val="center"/>
        </w:trPr>
        <w:tc>
          <w:tcPr>
            <w:tcW w:w="2258" w:type="dxa"/>
            <w:tcBorders>
              <w:top w:val="nil"/>
              <w:bottom w:val="nil"/>
            </w:tcBorders>
            <w:shd w:val="clear" w:color="auto" w:fill="auto"/>
          </w:tcPr>
          <w:p w14:paraId="1D374EA2" w14:textId="77777777" w:rsidR="00601E4F" w:rsidRPr="00EF5447" w:rsidRDefault="00601E4F" w:rsidP="0027053A">
            <w:pPr>
              <w:pStyle w:val="TAC"/>
            </w:pPr>
          </w:p>
        </w:tc>
        <w:tc>
          <w:tcPr>
            <w:tcW w:w="867" w:type="dxa"/>
            <w:shd w:val="clear" w:color="auto" w:fill="auto"/>
          </w:tcPr>
          <w:p w14:paraId="6DD04D7A" w14:textId="77777777" w:rsidR="00601E4F" w:rsidRPr="00EF5447" w:rsidRDefault="00601E4F" w:rsidP="0027053A">
            <w:pPr>
              <w:pStyle w:val="TAC"/>
            </w:pPr>
            <w:r w:rsidRPr="00EF5447">
              <w:t>n1</w:t>
            </w:r>
          </w:p>
        </w:tc>
        <w:tc>
          <w:tcPr>
            <w:tcW w:w="1066" w:type="dxa"/>
            <w:shd w:val="clear" w:color="auto" w:fill="auto"/>
            <w:noWrap/>
          </w:tcPr>
          <w:p w14:paraId="6B393D19" w14:textId="77777777" w:rsidR="00601E4F" w:rsidRPr="00EF5447" w:rsidRDefault="00601E4F" w:rsidP="0027053A">
            <w:pPr>
              <w:pStyle w:val="TAC"/>
            </w:pPr>
            <w:r w:rsidRPr="00EF5447">
              <w:rPr>
                <w:lang w:eastAsia="ja-JP"/>
              </w:rPr>
              <w:t>1960</w:t>
            </w:r>
          </w:p>
        </w:tc>
        <w:tc>
          <w:tcPr>
            <w:tcW w:w="747" w:type="dxa"/>
            <w:shd w:val="clear" w:color="auto" w:fill="auto"/>
            <w:noWrap/>
          </w:tcPr>
          <w:p w14:paraId="0DE9EAFC" w14:textId="77777777" w:rsidR="00601E4F" w:rsidRPr="00EF5447" w:rsidRDefault="00601E4F" w:rsidP="0027053A">
            <w:pPr>
              <w:pStyle w:val="TAC"/>
            </w:pPr>
            <w:r w:rsidRPr="00EF5447">
              <w:rPr>
                <w:lang w:eastAsia="ja-JP"/>
              </w:rPr>
              <w:t>5</w:t>
            </w:r>
          </w:p>
        </w:tc>
        <w:tc>
          <w:tcPr>
            <w:tcW w:w="1142" w:type="dxa"/>
            <w:shd w:val="clear" w:color="auto" w:fill="auto"/>
            <w:noWrap/>
          </w:tcPr>
          <w:p w14:paraId="61E8859C" w14:textId="77777777" w:rsidR="00601E4F" w:rsidRPr="00EF5447" w:rsidRDefault="00601E4F" w:rsidP="0027053A">
            <w:pPr>
              <w:pStyle w:val="TAC"/>
            </w:pPr>
            <w:r w:rsidRPr="00EF5447">
              <w:rPr>
                <w:lang w:eastAsia="ja-JP"/>
              </w:rPr>
              <w:t>25</w:t>
            </w:r>
          </w:p>
        </w:tc>
        <w:tc>
          <w:tcPr>
            <w:tcW w:w="1299" w:type="dxa"/>
            <w:shd w:val="clear" w:color="auto" w:fill="auto"/>
            <w:noWrap/>
          </w:tcPr>
          <w:p w14:paraId="305A9720" w14:textId="77777777" w:rsidR="00601E4F" w:rsidRPr="00EF5447" w:rsidRDefault="00601E4F" w:rsidP="0027053A">
            <w:pPr>
              <w:pStyle w:val="TAC"/>
            </w:pPr>
            <w:r w:rsidRPr="00EF5447">
              <w:rPr>
                <w:lang w:eastAsia="ja-JP"/>
              </w:rPr>
              <w:t>2150</w:t>
            </w:r>
          </w:p>
        </w:tc>
        <w:tc>
          <w:tcPr>
            <w:tcW w:w="752" w:type="dxa"/>
            <w:shd w:val="clear" w:color="auto" w:fill="auto"/>
          </w:tcPr>
          <w:p w14:paraId="1E647E38" w14:textId="77777777" w:rsidR="00601E4F" w:rsidRPr="00EF5447" w:rsidRDefault="00601E4F" w:rsidP="0027053A">
            <w:pPr>
              <w:pStyle w:val="TAC"/>
            </w:pPr>
            <w:r w:rsidRPr="00EF5447">
              <w:t>15.7</w:t>
            </w:r>
          </w:p>
        </w:tc>
        <w:tc>
          <w:tcPr>
            <w:tcW w:w="1248" w:type="dxa"/>
            <w:shd w:val="clear" w:color="auto" w:fill="auto"/>
          </w:tcPr>
          <w:p w14:paraId="104AEAC9" w14:textId="77777777" w:rsidR="00601E4F" w:rsidRPr="00EF5447" w:rsidRDefault="00601E4F" w:rsidP="0027053A">
            <w:pPr>
              <w:pStyle w:val="TAC"/>
            </w:pPr>
            <w:r w:rsidRPr="00EF5447">
              <w:rPr>
                <w:szCs w:val="24"/>
              </w:rPr>
              <w:t>IMD3</w:t>
            </w:r>
          </w:p>
        </w:tc>
      </w:tr>
      <w:tr w:rsidR="00601E4F" w:rsidRPr="00EF5447" w14:paraId="72E2626F" w14:textId="77777777" w:rsidTr="0027053A">
        <w:trPr>
          <w:trHeight w:val="22"/>
          <w:jc w:val="center"/>
        </w:trPr>
        <w:tc>
          <w:tcPr>
            <w:tcW w:w="2258" w:type="dxa"/>
            <w:tcBorders>
              <w:top w:val="nil"/>
              <w:bottom w:val="single" w:sz="4" w:space="0" w:color="auto"/>
            </w:tcBorders>
            <w:shd w:val="clear" w:color="auto" w:fill="auto"/>
          </w:tcPr>
          <w:p w14:paraId="05A44FD8" w14:textId="77777777" w:rsidR="00601E4F" w:rsidRPr="00EF5447" w:rsidRDefault="00601E4F" w:rsidP="0027053A">
            <w:pPr>
              <w:pStyle w:val="TAC"/>
            </w:pPr>
          </w:p>
        </w:tc>
        <w:tc>
          <w:tcPr>
            <w:tcW w:w="867" w:type="dxa"/>
            <w:shd w:val="clear" w:color="auto" w:fill="auto"/>
          </w:tcPr>
          <w:p w14:paraId="0B97D3C9" w14:textId="77777777" w:rsidR="00601E4F" w:rsidRPr="00EF5447" w:rsidRDefault="00601E4F" w:rsidP="0027053A">
            <w:pPr>
              <w:pStyle w:val="TAC"/>
            </w:pPr>
            <w:r w:rsidRPr="00EF5447">
              <w:t>n78</w:t>
            </w:r>
          </w:p>
        </w:tc>
        <w:tc>
          <w:tcPr>
            <w:tcW w:w="1066" w:type="dxa"/>
            <w:shd w:val="clear" w:color="auto" w:fill="auto"/>
            <w:noWrap/>
          </w:tcPr>
          <w:p w14:paraId="5AA46FFA" w14:textId="77777777" w:rsidR="00601E4F" w:rsidRPr="00EF5447" w:rsidRDefault="00601E4F" w:rsidP="0027053A">
            <w:pPr>
              <w:pStyle w:val="TAC"/>
            </w:pPr>
            <w:r w:rsidRPr="00EF5447">
              <w:rPr>
                <w:lang w:eastAsia="ja-JP"/>
              </w:rPr>
              <w:t>3630</w:t>
            </w:r>
          </w:p>
        </w:tc>
        <w:tc>
          <w:tcPr>
            <w:tcW w:w="747" w:type="dxa"/>
            <w:shd w:val="clear" w:color="auto" w:fill="auto"/>
            <w:noWrap/>
          </w:tcPr>
          <w:p w14:paraId="7168BF3B" w14:textId="77777777" w:rsidR="00601E4F" w:rsidRPr="00EF5447" w:rsidRDefault="00601E4F" w:rsidP="0027053A">
            <w:pPr>
              <w:pStyle w:val="TAC"/>
            </w:pPr>
            <w:r w:rsidRPr="00EF5447">
              <w:rPr>
                <w:lang w:eastAsia="ja-JP"/>
              </w:rPr>
              <w:t>10</w:t>
            </w:r>
          </w:p>
        </w:tc>
        <w:tc>
          <w:tcPr>
            <w:tcW w:w="1142" w:type="dxa"/>
            <w:shd w:val="clear" w:color="auto" w:fill="auto"/>
            <w:noWrap/>
          </w:tcPr>
          <w:p w14:paraId="5A7D2C79" w14:textId="77777777" w:rsidR="00601E4F" w:rsidRPr="00EF5447" w:rsidRDefault="00601E4F" w:rsidP="0027053A">
            <w:pPr>
              <w:pStyle w:val="TAC"/>
            </w:pPr>
            <w:r w:rsidRPr="00EF5447">
              <w:rPr>
                <w:lang w:eastAsia="ja-JP"/>
              </w:rPr>
              <w:t>50</w:t>
            </w:r>
          </w:p>
        </w:tc>
        <w:tc>
          <w:tcPr>
            <w:tcW w:w="1299" w:type="dxa"/>
            <w:shd w:val="clear" w:color="auto" w:fill="auto"/>
            <w:noWrap/>
          </w:tcPr>
          <w:p w14:paraId="0F20097C" w14:textId="77777777" w:rsidR="00601E4F" w:rsidRPr="00EF5447" w:rsidRDefault="00601E4F" w:rsidP="0027053A">
            <w:pPr>
              <w:pStyle w:val="TAC"/>
            </w:pPr>
            <w:r w:rsidRPr="00EF5447">
              <w:rPr>
                <w:lang w:eastAsia="ja-JP"/>
              </w:rPr>
              <w:t>3630</w:t>
            </w:r>
          </w:p>
        </w:tc>
        <w:tc>
          <w:tcPr>
            <w:tcW w:w="752" w:type="dxa"/>
            <w:shd w:val="clear" w:color="auto" w:fill="auto"/>
          </w:tcPr>
          <w:p w14:paraId="5B188042" w14:textId="77777777" w:rsidR="00601E4F" w:rsidRPr="00EF5447" w:rsidRDefault="00601E4F" w:rsidP="0027053A">
            <w:pPr>
              <w:pStyle w:val="TAC"/>
            </w:pPr>
            <w:r w:rsidRPr="00EF5447">
              <w:t>N/A</w:t>
            </w:r>
          </w:p>
        </w:tc>
        <w:tc>
          <w:tcPr>
            <w:tcW w:w="1248" w:type="dxa"/>
            <w:shd w:val="clear" w:color="auto" w:fill="auto"/>
          </w:tcPr>
          <w:p w14:paraId="55FD563E" w14:textId="77777777" w:rsidR="00601E4F" w:rsidRPr="00EF5447" w:rsidRDefault="00601E4F" w:rsidP="0027053A">
            <w:pPr>
              <w:pStyle w:val="TAC"/>
            </w:pPr>
            <w:r w:rsidRPr="00EF5447">
              <w:rPr>
                <w:szCs w:val="24"/>
              </w:rPr>
              <w:t>N/A</w:t>
            </w:r>
          </w:p>
        </w:tc>
      </w:tr>
      <w:tr w:rsidR="00601E4F" w:rsidRPr="00EF5447" w14:paraId="4FCECDA3" w14:textId="77777777" w:rsidTr="0027053A">
        <w:trPr>
          <w:trHeight w:val="22"/>
          <w:jc w:val="center"/>
        </w:trPr>
        <w:tc>
          <w:tcPr>
            <w:tcW w:w="2258" w:type="dxa"/>
            <w:tcBorders>
              <w:bottom w:val="nil"/>
            </w:tcBorders>
            <w:shd w:val="clear" w:color="auto" w:fill="auto"/>
          </w:tcPr>
          <w:p w14:paraId="71E73B53" w14:textId="77777777" w:rsidR="00601E4F" w:rsidRPr="00EF5447" w:rsidRDefault="00601E4F" w:rsidP="0027053A">
            <w:pPr>
              <w:pStyle w:val="TAC"/>
            </w:pPr>
            <w:r w:rsidRPr="00EF5447">
              <w:t>DC_28A_n</w:t>
            </w:r>
            <w:r w:rsidRPr="00EF5447">
              <w:rPr>
                <w:lang w:eastAsia="zh-CN"/>
              </w:rPr>
              <w:t>3</w:t>
            </w:r>
            <w:r w:rsidRPr="00EF5447">
              <w:t>A-n7</w:t>
            </w:r>
            <w:r w:rsidRPr="00EF5447">
              <w:rPr>
                <w:lang w:eastAsia="zh-CN"/>
              </w:rPr>
              <w:t>7</w:t>
            </w:r>
            <w:r w:rsidRPr="00EF5447">
              <w:t>A</w:t>
            </w:r>
          </w:p>
        </w:tc>
        <w:tc>
          <w:tcPr>
            <w:tcW w:w="867" w:type="dxa"/>
            <w:shd w:val="clear" w:color="auto" w:fill="auto"/>
          </w:tcPr>
          <w:p w14:paraId="4EDBDADC" w14:textId="77777777" w:rsidR="00601E4F" w:rsidRPr="00EF5447" w:rsidRDefault="00601E4F" w:rsidP="0027053A">
            <w:pPr>
              <w:pStyle w:val="TAC"/>
            </w:pPr>
            <w:r w:rsidRPr="00EF5447">
              <w:rPr>
                <w:lang w:eastAsia="zh-CN"/>
              </w:rPr>
              <w:t>28</w:t>
            </w:r>
          </w:p>
        </w:tc>
        <w:tc>
          <w:tcPr>
            <w:tcW w:w="1066" w:type="dxa"/>
            <w:shd w:val="clear" w:color="auto" w:fill="auto"/>
            <w:noWrap/>
          </w:tcPr>
          <w:p w14:paraId="6367FF90" w14:textId="77777777" w:rsidR="00601E4F" w:rsidRPr="00EF5447" w:rsidRDefault="00601E4F" w:rsidP="0027053A">
            <w:pPr>
              <w:pStyle w:val="TAC"/>
            </w:pPr>
            <w:r w:rsidRPr="00EF5447">
              <w:rPr>
                <w:lang w:eastAsia="zh-CN"/>
              </w:rPr>
              <w:t>735</w:t>
            </w:r>
          </w:p>
        </w:tc>
        <w:tc>
          <w:tcPr>
            <w:tcW w:w="747" w:type="dxa"/>
            <w:shd w:val="clear" w:color="auto" w:fill="auto"/>
            <w:noWrap/>
          </w:tcPr>
          <w:p w14:paraId="27C428C1" w14:textId="77777777" w:rsidR="00601E4F" w:rsidRPr="00EF5447" w:rsidRDefault="00601E4F" w:rsidP="0027053A">
            <w:pPr>
              <w:pStyle w:val="TAC"/>
            </w:pPr>
            <w:r w:rsidRPr="00EF5447">
              <w:t>5</w:t>
            </w:r>
          </w:p>
        </w:tc>
        <w:tc>
          <w:tcPr>
            <w:tcW w:w="1142" w:type="dxa"/>
            <w:shd w:val="clear" w:color="auto" w:fill="auto"/>
            <w:noWrap/>
          </w:tcPr>
          <w:p w14:paraId="2B5C4E1B" w14:textId="77777777" w:rsidR="00601E4F" w:rsidRPr="00EF5447" w:rsidRDefault="00601E4F" w:rsidP="0027053A">
            <w:pPr>
              <w:pStyle w:val="TAC"/>
            </w:pPr>
            <w:r w:rsidRPr="00EF5447">
              <w:t>25</w:t>
            </w:r>
          </w:p>
        </w:tc>
        <w:tc>
          <w:tcPr>
            <w:tcW w:w="1299" w:type="dxa"/>
            <w:shd w:val="clear" w:color="auto" w:fill="auto"/>
            <w:noWrap/>
          </w:tcPr>
          <w:p w14:paraId="0F2D1B0F" w14:textId="77777777" w:rsidR="00601E4F" w:rsidRPr="00EF5447" w:rsidRDefault="00601E4F" w:rsidP="0027053A">
            <w:pPr>
              <w:pStyle w:val="TAC"/>
            </w:pPr>
            <w:r w:rsidRPr="00EF5447">
              <w:rPr>
                <w:lang w:eastAsia="zh-CN"/>
              </w:rPr>
              <w:t>790</w:t>
            </w:r>
          </w:p>
        </w:tc>
        <w:tc>
          <w:tcPr>
            <w:tcW w:w="752" w:type="dxa"/>
            <w:shd w:val="clear" w:color="auto" w:fill="auto"/>
          </w:tcPr>
          <w:p w14:paraId="5073B93C" w14:textId="77777777" w:rsidR="00601E4F" w:rsidRPr="00EF5447" w:rsidRDefault="00601E4F" w:rsidP="0027053A">
            <w:pPr>
              <w:pStyle w:val="TAC"/>
            </w:pPr>
            <w:r w:rsidRPr="00EF5447">
              <w:rPr>
                <w:rFonts w:eastAsia="Malgun Gothic"/>
                <w:lang w:eastAsia="ko-KR"/>
              </w:rPr>
              <w:t>N/A</w:t>
            </w:r>
          </w:p>
        </w:tc>
        <w:tc>
          <w:tcPr>
            <w:tcW w:w="1248" w:type="dxa"/>
            <w:shd w:val="clear" w:color="auto" w:fill="auto"/>
          </w:tcPr>
          <w:p w14:paraId="029601C6" w14:textId="77777777" w:rsidR="00601E4F" w:rsidRPr="00EF5447" w:rsidRDefault="00601E4F" w:rsidP="0027053A">
            <w:pPr>
              <w:pStyle w:val="TAC"/>
            </w:pPr>
            <w:r w:rsidRPr="00EF5447">
              <w:rPr>
                <w:rFonts w:eastAsia="Malgun Gothic"/>
                <w:lang w:eastAsia="ko-KR"/>
              </w:rPr>
              <w:t>N/A</w:t>
            </w:r>
          </w:p>
        </w:tc>
      </w:tr>
      <w:tr w:rsidR="00601E4F" w:rsidRPr="00EF5447" w14:paraId="2FAC2832" w14:textId="77777777" w:rsidTr="0027053A">
        <w:trPr>
          <w:trHeight w:val="22"/>
          <w:jc w:val="center"/>
        </w:trPr>
        <w:tc>
          <w:tcPr>
            <w:tcW w:w="2258" w:type="dxa"/>
            <w:tcBorders>
              <w:top w:val="nil"/>
              <w:bottom w:val="nil"/>
            </w:tcBorders>
            <w:shd w:val="clear" w:color="auto" w:fill="auto"/>
          </w:tcPr>
          <w:p w14:paraId="4BB3D5B6" w14:textId="77777777" w:rsidR="00601E4F" w:rsidRPr="00EF5447" w:rsidRDefault="00601E4F" w:rsidP="0027053A">
            <w:pPr>
              <w:pStyle w:val="TAC"/>
            </w:pPr>
          </w:p>
        </w:tc>
        <w:tc>
          <w:tcPr>
            <w:tcW w:w="867" w:type="dxa"/>
            <w:shd w:val="clear" w:color="auto" w:fill="auto"/>
          </w:tcPr>
          <w:p w14:paraId="4D1A7C63" w14:textId="77777777" w:rsidR="00601E4F" w:rsidRPr="00EF5447" w:rsidRDefault="00601E4F" w:rsidP="0027053A">
            <w:pPr>
              <w:pStyle w:val="TAC"/>
            </w:pPr>
            <w:r w:rsidRPr="00EF5447">
              <w:t>n</w:t>
            </w:r>
            <w:r w:rsidRPr="00EF5447">
              <w:rPr>
                <w:lang w:eastAsia="zh-CN"/>
              </w:rPr>
              <w:t>3</w:t>
            </w:r>
          </w:p>
        </w:tc>
        <w:tc>
          <w:tcPr>
            <w:tcW w:w="1066" w:type="dxa"/>
            <w:shd w:val="clear" w:color="auto" w:fill="auto"/>
            <w:noWrap/>
          </w:tcPr>
          <w:p w14:paraId="0C22B091" w14:textId="77777777" w:rsidR="00601E4F" w:rsidRPr="00EF5447" w:rsidRDefault="00601E4F" w:rsidP="0027053A">
            <w:pPr>
              <w:pStyle w:val="TAC"/>
            </w:pPr>
            <w:r w:rsidRPr="00EF5447">
              <w:rPr>
                <w:lang w:eastAsia="zh-CN"/>
              </w:rPr>
              <w:t>1755</w:t>
            </w:r>
          </w:p>
        </w:tc>
        <w:tc>
          <w:tcPr>
            <w:tcW w:w="747" w:type="dxa"/>
            <w:shd w:val="clear" w:color="auto" w:fill="auto"/>
            <w:noWrap/>
          </w:tcPr>
          <w:p w14:paraId="29DC72E9" w14:textId="77777777" w:rsidR="00601E4F" w:rsidRPr="00EF5447" w:rsidRDefault="00601E4F" w:rsidP="0027053A">
            <w:pPr>
              <w:pStyle w:val="TAC"/>
            </w:pPr>
            <w:r w:rsidRPr="00EF5447">
              <w:t>5</w:t>
            </w:r>
          </w:p>
        </w:tc>
        <w:tc>
          <w:tcPr>
            <w:tcW w:w="1142" w:type="dxa"/>
            <w:shd w:val="clear" w:color="auto" w:fill="auto"/>
            <w:noWrap/>
          </w:tcPr>
          <w:p w14:paraId="09310C05" w14:textId="77777777" w:rsidR="00601E4F" w:rsidRPr="00EF5447" w:rsidRDefault="00601E4F" w:rsidP="0027053A">
            <w:pPr>
              <w:pStyle w:val="TAC"/>
            </w:pPr>
            <w:r w:rsidRPr="00EF5447">
              <w:t>25</w:t>
            </w:r>
          </w:p>
        </w:tc>
        <w:tc>
          <w:tcPr>
            <w:tcW w:w="1299" w:type="dxa"/>
            <w:shd w:val="clear" w:color="auto" w:fill="auto"/>
            <w:noWrap/>
          </w:tcPr>
          <w:p w14:paraId="39A6D836" w14:textId="77777777" w:rsidR="00601E4F" w:rsidRPr="00EF5447" w:rsidRDefault="00601E4F" w:rsidP="0027053A">
            <w:pPr>
              <w:pStyle w:val="TAC"/>
            </w:pPr>
            <w:r w:rsidRPr="00EF5447">
              <w:rPr>
                <w:lang w:eastAsia="zh-CN"/>
              </w:rPr>
              <w:t>1850</w:t>
            </w:r>
          </w:p>
        </w:tc>
        <w:tc>
          <w:tcPr>
            <w:tcW w:w="752" w:type="dxa"/>
            <w:shd w:val="clear" w:color="auto" w:fill="auto"/>
          </w:tcPr>
          <w:p w14:paraId="50C15287" w14:textId="77777777" w:rsidR="00601E4F" w:rsidRPr="00EF5447" w:rsidRDefault="00601E4F" w:rsidP="0027053A">
            <w:pPr>
              <w:pStyle w:val="TAC"/>
            </w:pPr>
            <w:r w:rsidRPr="00EF5447">
              <w:rPr>
                <w:rFonts w:eastAsia="Malgun Gothic"/>
                <w:lang w:eastAsia="ko-KR"/>
              </w:rPr>
              <w:t>17.0</w:t>
            </w:r>
          </w:p>
        </w:tc>
        <w:tc>
          <w:tcPr>
            <w:tcW w:w="1248" w:type="dxa"/>
            <w:shd w:val="clear" w:color="auto" w:fill="auto"/>
          </w:tcPr>
          <w:p w14:paraId="2387E6C0" w14:textId="77777777" w:rsidR="00601E4F" w:rsidRPr="00EF5447" w:rsidRDefault="00601E4F" w:rsidP="0027053A">
            <w:pPr>
              <w:pStyle w:val="TAC"/>
            </w:pPr>
            <w:r w:rsidRPr="00EF5447">
              <w:rPr>
                <w:rFonts w:eastAsia="Malgun Gothic"/>
                <w:lang w:eastAsia="ko-KR"/>
              </w:rPr>
              <w:t>IMD3</w:t>
            </w:r>
          </w:p>
        </w:tc>
      </w:tr>
      <w:tr w:rsidR="00601E4F" w:rsidRPr="00EF5447" w14:paraId="4FC6AB94" w14:textId="77777777" w:rsidTr="0027053A">
        <w:trPr>
          <w:trHeight w:val="22"/>
          <w:jc w:val="center"/>
        </w:trPr>
        <w:tc>
          <w:tcPr>
            <w:tcW w:w="2258" w:type="dxa"/>
            <w:tcBorders>
              <w:top w:val="nil"/>
              <w:bottom w:val="nil"/>
            </w:tcBorders>
            <w:shd w:val="clear" w:color="auto" w:fill="auto"/>
          </w:tcPr>
          <w:p w14:paraId="7A8ED4D6" w14:textId="77777777" w:rsidR="00601E4F" w:rsidRPr="00EF5447" w:rsidRDefault="00601E4F" w:rsidP="0027053A">
            <w:pPr>
              <w:pStyle w:val="TAC"/>
            </w:pPr>
          </w:p>
        </w:tc>
        <w:tc>
          <w:tcPr>
            <w:tcW w:w="867" w:type="dxa"/>
            <w:shd w:val="clear" w:color="auto" w:fill="auto"/>
          </w:tcPr>
          <w:p w14:paraId="54880B4E" w14:textId="77777777" w:rsidR="00601E4F" w:rsidRPr="00EF5447" w:rsidRDefault="00601E4F" w:rsidP="0027053A">
            <w:pPr>
              <w:pStyle w:val="TAC"/>
            </w:pPr>
            <w:r w:rsidRPr="00EF5447">
              <w:t>n7</w:t>
            </w:r>
            <w:r w:rsidRPr="00EF5447">
              <w:rPr>
                <w:lang w:eastAsia="zh-CN"/>
              </w:rPr>
              <w:t>7</w:t>
            </w:r>
          </w:p>
        </w:tc>
        <w:tc>
          <w:tcPr>
            <w:tcW w:w="1066" w:type="dxa"/>
            <w:shd w:val="clear" w:color="auto" w:fill="auto"/>
            <w:noWrap/>
          </w:tcPr>
          <w:p w14:paraId="02268907" w14:textId="77777777" w:rsidR="00601E4F" w:rsidRPr="00EF5447" w:rsidRDefault="00601E4F" w:rsidP="0027053A">
            <w:pPr>
              <w:pStyle w:val="TAC"/>
            </w:pPr>
            <w:r w:rsidRPr="00EF5447">
              <w:rPr>
                <w:lang w:eastAsia="zh-CN"/>
              </w:rPr>
              <w:t>3320</w:t>
            </w:r>
          </w:p>
        </w:tc>
        <w:tc>
          <w:tcPr>
            <w:tcW w:w="747" w:type="dxa"/>
            <w:shd w:val="clear" w:color="auto" w:fill="auto"/>
            <w:noWrap/>
          </w:tcPr>
          <w:p w14:paraId="1B639548" w14:textId="77777777" w:rsidR="00601E4F" w:rsidRPr="00EF5447" w:rsidRDefault="00601E4F" w:rsidP="0027053A">
            <w:pPr>
              <w:pStyle w:val="TAC"/>
            </w:pPr>
            <w:r w:rsidRPr="00EF5447">
              <w:t>10</w:t>
            </w:r>
          </w:p>
        </w:tc>
        <w:tc>
          <w:tcPr>
            <w:tcW w:w="1142" w:type="dxa"/>
            <w:shd w:val="clear" w:color="auto" w:fill="auto"/>
            <w:noWrap/>
          </w:tcPr>
          <w:p w14:paraId="5662A66D" w14:textId="77777777" w:rsidR="00601E4F" w:rsidRPr="00EF5447" w:rsidRDefault="00601E4F" w:rsidP="0027053A">
            <w:pPr>
              <w:pStyle w:val="TAC"/>
            </w:pPr>
            <w:r>
              <w:rPr>
                <w:lang w:eastAsia="fr-FR"/>
              </w:rPr>
              <w:t>50</w:t>
            </w:r>
          </w:p>
        </w:tc>
        <w:tc>
          <w:tcPr>
            <w:tcW w:w="1299" w:type="dxa"/>
            <w:shd w:val="clear" w:color="auto" w:fill="auto"/>
            <w:noWrap/>
          </w:tcPr>
          <w:p w14:paraId="21978814" w14:textId="77777777" w:rsidR="00601E4F" w:rsidRPr="00EF5447" w:rsidRDefault="00601E4F" w:rsidP="0027053A">
            <w:pPr>
              <w:pStyle w:val="TAC"/>
            </w:pPr>
            <w:r w:rsidRPr="00EF5447">
              <w:rPr>
                <w:lang w:eastAsia="zh-CN"/>
              </w:rPr>
              <w:t>3320</w:t>
            </w:r>
          </w:p>
        </w:tc>
        <w:tc>
          <w:tcPr>
            <w:tcW w:w="752" w:type="dxa"/>
            <w:shd w:val="clear" w:color="auto" w:fill="auto"/>
          </w:tcPr>
          <w:p w14:paraId="4D4C30FF" w14:textId="77777777" w:rsidR="00601E4F" w:rsidRPr="00EF5447" w:rsidRDefault="00601E4F" w:rsidP="0027053A">
            <w:pPr>
              <w:pStyle w:val="TAC"/>
            </w:pPr>
            <w:r w:rsidRPr="00EF5447">
              <w:rPr>
                <w:rFonts w:eastAsia="Malgun Gothic"/>
                <w:lang w:eastAsia="ko-KR"/>
              </w:rPr>
              <w:t>N/A</w:t>
            </w:r>
          </w:p>
        </w:tc>
        <w:tc>
          <w:tcPr>
            <w:tcW w:w="1248" w:type="dxa"/>
            <w:shd w:val="clear" w:color="auto" w:fill="auto"/>
          </w:tcPr>
          <w:p w14:paraId="7F007648" w14:textId="77777777" w:rsidR="00601E4F" w:rsidRPr="00EF5447" w:rsidRDefault="00601E4F" w:rsidP="0027053A">
            <w:pPr>
              <w:pStyle w:val="TAC"/>
            </w:pPr>
            <w:r w:rsidRPr="00EF5447">
              <w:rPr>
                <w:rFonts w:eastAsia="Malgun Gothic"/>
                <w:lang w:eastAsia="ko-KR"/>
              </w:rPr>
              <w:t>N/A</w:t>
            </w:r>
          </w:p>
        </w:tc>
      </w:tr>
      <w:tr w:rsidR="00601E4F" w:rsidRPr="00EF5447" w14:paraId="49AE4DA3" w14:textId="77777777" w:rsidTr="0027053A">
        <w:trPr>
          <w:trHeight w:val="22"/>
          <w:jc w:val="center"/>
        </w:trPr>
        <w:tc>
          <w:tcPr>
            <w:tcW w:w="2258" w:type="dxa"/>
            <w:tcBorders>
              <w:top w:val="nil"/>
              <w:bottom w:val="nil"/>
            </w:tcBorders>
            <w:shd w:val="clear" w:color="auto" w:fill="auto"/>
          </w:tcPr>
          <w:p w14:paraId="13B13DB0" w14:textId="77777777" w:rsidR="00601E4F" w:rsidRPr="00EF5447" w:rsidRDefault="00601E4F" w:rsidP="0027053A">
            <w:pPr>
              <w:pStyle w:val="TAC"/>
            </w:pPr>
          </w:p>
        </w:tc>
        <w:tc>
          <w:tcPr>
            <w:tcW w:w="867" w:type="dxa"/>
            <w:shd w:val="clear" w:color="auto" w:fill="auto"/>
          </w:tcPr>
          <w:p w14:paraId="11983227" w14:textId="77777777" w:rsidR="00601E4F" w:rsidRPr="00EF5447" w:rsidRDefault="00601E4F" w:rsidP="0027053A">
            <w:pPr>
              <w:pStyle w:val="TAC"/>
            </w:pPr>
            <w:r w:rsidRPr="00EF5447">
              <w:rPr>
                <w:lang w:eastAsia="zh-CN"/>
              </w:rPr>
              <w:t>28</w:t>
            </w:r>
          </w:p>
        </w:tc>
        <w:tc>
          <w:tcPr>
            <w:tcW w:w="1066" w:type="dxa"/>
            <w:shd w:val="clear" w:color="auto" w:fill="auto"/>
            <w:noWrap/>
          </w:tcPr>
          <w:p w14:paraId="16C8B1E6" w14:textId="77777777" w:rsidR="00601E4F" w:rsidRPr="00EF5447" w:rsidRDefault="00601E4F" w:rsidP="0027053A">
            <w:pPr>
              <w:pStyle w:val="TAC"/>
            </w:pPr>
            <w:r w:rsidRPr="00EF5447">
              <w:t>733</w:t>
            </w:r>
          </w:p>
        </w:tc>
        <w:tc>
          <w:tcPr>
            <w:tcW w:w="747" w:type="dxa"/>
            <w:shd w:val="clear" w:color="auto" w:fill="auto"/>
            <w:noWrap/>
          </w:tcPr>
          <w:p w14:paraId="2C5D9315" w14:textId="77777777" w:rsidR="00601E4F" w:rsidRPr="00EF5447" w:rsidRDefault="00601E4F" w:rsidP="0027053A">
            <w:pPr>
              <w:pStyle w:val="TAC"/>
            </w:pPr>
            <w:r w:rsidRPr="00EF5447">
              <w:t>5</w:t>
            </w:r>
          </w:p>
        </w:tc>
        <w:tc>
          <w:tcPr>
            <w:tcW w:w="1142" w:type="dxa"/>
            <w:shd w:val="clear" w:color="auto" w:fill="auto"/>
            <w:noWrap/>
          </w:tcPr>
          <w:p w14:paraId="1CE04DE5" w14:textId="77777777" w:rsidR="00601E4F" w:rsidRPr="00EF5447" w:rsidRDefault="00601E4F" w:rsidP="0027053A">
            <w:pPr>
              <w:pStyle w:val="TAC"/>
            </w:pPr>
            <w:r w:rsidRPr="00EF5447">
              <w:t>25</w:t>
            </w:r>
          </w:p>
        </w:tc>
        <w:tc>
          <w:tcPr>
            <w:tcW w:w="1299" w:type="dxa"/>
            <w:shd w:val="clear" w:color="auto" w:fill="auto"/>
            <w:noWrap/>
          </w:tcPr>
          <w:p w14:paraId="641905AF" w14:textId="77777777" w:rsidR="00601E4F" w:rsidRPr="00EF5447" w:rsidRDefault="00601E4F" w:rsidP="0027053A">
            <w:pPr>
              <w:pStyle w:val="TAC"/>
            </w:pPr>
            <w:r w:rsidRPr="00EF5447">
              <w:t>788</w:t>
            </w:r>
          </w:p>
        </w:tc>
        <w:tc>
          <w:tcPr>
            <w:tcW w:w="752" w:type="dxa"/>
            <w:shd w:val="clear" w:color="auto" w:fill="auto"/>
          </w:tcPr>
          <w:p w14:paraId="2EFBECF5" w14:textId="77777777" w:rsidR="00601E4F" w:rsidRPr="00EF5447" w:rsidRDefault="00601E4F" w:rsidP="0027053A">
            <w:pPr>
              <w:pStyle w:val="TAC"/>
            </w:pPr>
            <w:r w:rsidRPr="00EF5447">
              <w:rPr>
                <w:rFonts w:eastAsia="Malgun Gothic"/>
                <w:lang w:eastAsia="ko-KR"/>
              </w:rPr>
              <w:t>N/A</w:t>
            </w:r>
          </w:p>
        </w:tc>
        <w:tc>
          <w:tcPr>
            <w:tcW w:w="1248" w:type="dxa"/>
            <w:shd w:val="clear" w:color="auto" w:fill="auto"/>
          </w:tcPr>
          <w:p w14:paraId="11BE3971" w14:textId="77777777" w:rsidR="00601E4F" w:rsidRPr="00EF5447" w:rsidRDefault="00601E4F" w:rsidP="0027053A">
            <w:pPr>
              <w:pStyle w:val="TAC"/>
            </w:pPr>
            <w:r w:rsidRPr="00EF5447">
              <w:rPr>
                <w:rFonts w:eastAsia="Malgun Gothic"/>
                <w:lang w:eastAsia="ko-KR"/>
              </w:rPr>
              <w:t>N/A</w:t>
            </w:r>
          </w:p>
        </w:tc>
      </w:tr>
      <w:tr w:rsidR="00601E4F" w:rsidRPr="00EF5447" w14:paraId="25EECAD7" w14:textId="77777777" w:rsidTr="0027053A">
        <w:trPr>
          <w:trHeight w:val="22"/>
          <w:jc w:val="center"/>
        </w:trPr>
        <w:tc>
          <w:tcPr>
            <w:tcW w:w="2258" w:type="dxa"/>
            <w:tcBorders>
              <w:top w:val="nil"/>
              <w:bottom w:val="nil"/>
            </w:tcBorders>
            <w:shd w:val="clear" w:color="auto" w:fill="auto"/>
          </w:tcPr>
          <w:p w14:paraId="3EE538C9" w14:textId="77777777" w:rsidR="00601E4F" w:rsidRPr="00EF5447" w:rsidRDefault="00601E4F" w:rsidP="0027053A">
            <w:pPr>
              <w:pStyle w:val="TAC"/>
            </w:pPr>
          </w:p>
        </w:tc>
        <w:tc>
          <w:tcPr>
            <w:tcW w:w="867" w:type="dxa"/>
            <w:shd w:val="clear" w:color="auto" w:fill="auto"/>
          </w:tcPr>
          <w:p w14:paraId="7AC0574D" w14:textId="77777777" w:rsidR="00601E4F" w:rsidRPr="00EF5447" w:rsidRDefault="00601E4F" w:rsidP="0027053A">
            <w:pPr>
              <w:pStyle w:val="TAC"/>
            </w:pPr>
            <w:r w:rsidRPr="00EF5447">
              <w:t>n</w:t>
            </w:r>
            <w:r w:rsidRPr="00EF5447">
              <w:rPr>
                <w:lang w:eastAsia="zh-CN"/>
              </w:rPr>
              <w:t>3</w:t>
            </w:r>
          </w:p>
        </w:tc>
        <w:tc>
          <w:tcPr>
            <w:tcW w:w="1066" w:type="dxa"/>
            <w:shd w:val="clear" w:color="auto" w:fill="auto"/>
            <w:noWrap/>
          </w:tcPr>
          <w:p w14:paraId="3FE20E79" w14:textId="77777777" w:rsidR="00601E4F" w:rsidRPr="00EF5447" w:rsidRDefault="00601E4F" w:rsidP="0027053A">
            <w:pPr>
              <w:pStyle w:val="TAC"/>
            </w:pPr>
            <w:r w:rsidRPr="00EF5447">
              <w:t>1720</w:t>
            </w:r>
          </w:p>
        </w:tc>
        <w:tc>
          <w:tcPr>
            <w:tcW w:w="747" w:type="dxa"/>
            <w:shd w:val="clear" w:color="auto" w:fill="auto"/>
            <w:noWrap/>
          </w:tcPr>
          <w:p w14:paraId="5E520834" w14:textId="77777777" w:rsidR="00601E4F" w:rsidRPr="00EF5447" w:rsidRDefault="00601E4F" w:rsidP="0027053A">
            <w:pPr>
              <w:pStyle w:val="TAC"/>
            </w:pPr>
            <w:r w:rsidRPr="00EF5447">
              <w:t>5</w:t>
            </w:r>
          </w:p>
        </w:tc>
        <w:tc>
          <w:tcPr>
            <w:tcW w:w="1142" w:type="dxa"/>
            <w:shd w:val="clear" w:color="auto" w:fill="auto"/>
            <w:noWrap/>
          </w:tcPr>
          <w:p w14:paraId="0C11A157" w14:textId="77777777" w:rsidR="00601E4F" w:rsidRPr="00EF5447" w:rsidRDefault="00601E4F" w:rsidP="0027053A">
            <w:pPr>
              <w:pStyle w:val="TAC"/>
            </w:pPr>
            <w:r w:rsidRPr="00EF5447">
              <w:t>25</w:t>
            </w:r>
          </w:p>
        </w:tc>
        <w:tc>
          <w:tcPr>
            <w:tcW w:w="1299" w:type="dxa"/>
            <w:shd w:val="clear" w:color="auto" w:fill="auto"/>
            <w:noWrap/>
          </w:tcPr>
          <w:p w14:paraId="1B67300B" w14:textId="77777777" w:rsidR="00601E4F" w:rsidRPr="00EF5447" w:rsidRDefault="00601E4F" w:rsidP="0027053A">
            <w:pPr>
              <w:pStyle w:val="TAC"/>
            </w:pPr>
            <w:r w:rsidRPr="00EF5447">
              <w:t>1815</w:t>
            </w:r>
          </w:p>
        </w:tc>
        <w:tc>
          <w:tcPr>
            <w:tcW w:w="752" w:type="dxa"/>
            <w:shd w:val="clear" w:color="auto" w:fill="auto"/>
          </w:tcPr>
          <w:p w14:paraId="60AADAA1" w14:textId="77777777" w:rsidR="00601E4F" w:rsidRPr="00EF5447" w:rsidRDefault="00601E4F" w:rsidP="0027053A">
            <w:pPr>
              <w:pStyle w:val="TAC"/>
            </w:pPr>
            <w:r w:rsidRPr="00EF5447">
              <w:rPr>
                <w:rFonts w:eastAsia="Malgun Gothic"/>
                <w:lang w:eastAsia="ko-KR"/>
              </w:rPr>
              <w:t>N/A</w:t>
            </w:r>
          </w:p>
        </w:tc>
        <w:tc>
          <w:tcPr>
            <w:tcW w:w="1248" w:type="dxa"/>
            <w:shd w:val="clear" w:color="auto" w:fill="auto"/>
          </w:tcPr>
          <w:p w14:paraId="15923B04" w14:textId="77777777" w:rsidR="00601E4F" w:rsidRPr="00EF5447" w:rsidRDefault="00601E4F" w:rsidP="0027053A">
            <w:pPr>
              <w:pStyle w:val="TAC"/>
            </w:pPr>
            <w:r w:rsidRPr="00EF5447">
              <w:rPr>
                <w:rFonts w:eastAsia="Malgun Gothic"/>
                <w:lang w:eastAsia="ko-KR"/>
              </w:rPr>
              <w:t>N/A</w:t>
            </w:r>
          </w:p>
        </w:tc>
      </w:tr>
      <w:tr w:rsidR="00601E4F" w:rsidRPr="00EF5447" w14:paraId="1F419D67" w14:textId="77777777" w:rsidTr="0027053A">
        <w:trPr>
          <w:trHeight w:val="22"/>
          <w:jc w:val="center"/>
        </w:trPr>
        <w:tc>
          <w:tcPr>
            <w:tcW w:w="2258" w:type="dxa"/>
            <w:tcBorders>
              <w:top w:val="nil"/>
              <w:bottom w:val="single" w:sz="4" w:space="0" w:color="auto"/>
            </w:tcBorders>
            <w:shd w:val="clear" w:color="auto" w:fill="auto"/>
          </w:tcPr>
          <w:p w14:paraId="54E87165" w14:textId="77777777" w:rsidR="00601E4F" w:rsidRPr="00EF5447" w:rsidRDefault="00601E4F" w:rsidP="0027053A">
            <w:pPr>
              <w:pStyle w:val="TAC"/>
            </w:pPr>
          </w:p>
        </w:tc>
        <w:tc>
          <w:tcPr>
            <w:tcW w:w="867" w:type="dxa"/>
            <w:shd w:val="clear" w:color="auto" w:fill="auto"/>
          </w:tcPr>
          <w:p w14:paraId="745320FB" w14:textId="77777777" w:rsidR="00601E4F" w:rsidRPr="00EF5447" w:rsidRDefault="00601E4F" w:rsidP="0027053A">
            <w:pPr>
              <w:pStyle w:val="TAC"/>
            </w:pPr>
            <w:r w:rsidRPr="00EF5447">
              <w:t>n7</w:t>
            </w:r>
            <w:r w:rsidRPr="00EF5447">
              <w:rPr>
                <w:lang w:eastAsia="zh-CN"/>
              </w:rPr>
              <w:t>7</w:t>
            </w:r>
          </w:p>
        </w:tc>
        <w:tc>
          <w:tcPr>
            <w:tcW w:w="1066" w:type="dxa"/>
            <w:shd w:val="clear" w:color="auto" w:fill="auto"/>
            <w:noWrap/>
          </w:tcPr>
          <w:p w14:paraId="34252F9A" w14:textId="77777777" w:rsidR="00601E4F" w:rsidRPr="00EF5447" w:rsidRDefault="00601E4F" w:rsidP="0027053A">
            <w:pPr>
              <w:pStyle w:val="TAC"/>
            </w:pPr>
            <w:r w:rsidRPr="00EF5447">
              <w:t>4173</w:t>
            </w:r>
          </w:p>
        </w:tc>
        <w:tc>
          <w:tcPr>
            <w:tcW w:w="747" w:type="dxa"/>
            <w:shd w:val="clear" w:color="auto" w:fill="auto"/>
            <w:noWrap/>
          </w:tcPr>
          <w:p w14:paraId="119FE883" w14:textId="77777777" w:rsidR="00601E4F" w:rsidRPr="00EF5447" w:rsidRDefault="00601E4F" w:rsidP="0027053A">
            <w:pPr>
              <w:pStyle w:val="TAC"/>
            </w:pPr>
            <w:r w:rsidRPr="00EF5447">
              <w:t>10</w:t>
            </w:r>
          </w:p>
        </w:tc>
        <w:tc>
          <w:tcPr>
            <w:tcW w:w="1142" w:type="dxa"/>
            <w:shd w:val="clear" w:color="auto" w:fill="auto"/>
            <w:noWrap/>
          </w:tcPr>
          <w:p w14:paraId="3EA79A98" w14:textId="77777777" w:rsidR="00601E4F" w:rsidRPr="00EF5447" w:rsidRDefault="00601E4F" w:rsidP="0027053A">
            <w:pPr>
              <w:pStyle w:val="TAC"/>
            </w:pPr>
            <w:r w:rsidRPr="00EF5447">
              <w:t>50</w:t>
            </w:r>
          </w:p>
        </w:tc>
        <w:tc>
          <w:tcPr>
            <w:tcW w:w="1299" w:type="dxa"/>
            <w:shd w:val="clear" w:color="auto" w:fill="auto"/>
            <w:noWrap/>
          </w:tcPr>
          <w:p w14:paraId="3EE28B1E" w14:textId="77777777" w:rsidR="00601E4F" w:rsidRPr="00EF5447" w:rsidRDefault="00601E4F" w:rsidP="0027053A">
            <w:pPr>
              <w:pStyle w:val="TAC"/>
            </w:pPr>
            <w:r w:rsidRPr="00EF5447">
              <w:t>4173</w:t>
            </w:r>
          </w:p>
        </w:tc>
        <w:tc>
          <w:tcPr>
            <w:tcW w:w="752" w:type="dxa"/>
            <w:shd w:val="clear" w:color="auto" w:fill="auto"/>
          </w:tcPr>
          <w:p w14:paraId="13FFC5D5" w14:textId="77777777" w:rsidR="00601E4F" w:rsidRPr="00EF5447" w:rsidRDefault="00601E4F" w:rsidP="0027053A">
            <w:pPr>
              <w:pStyle w:val="TAC"/>
            </w:pPr>
            <w:r w:rsidRPr="00EF5447">
              <w:rPr>
                <w:rFonts w:eastAsia="Malgun Gothic"/>
                <w:lang w:eastAsia="ko-KR"/>
              </w:rPr>
              <w:t>15.9</w:t>
            </w:r>
          </w:p>
        </w:tc>
        <w:tc>
          <w:tcPr>
            <w:tcW w:w="1248" w:type="dxa"/>
            <w:shd w:val="clear" w:color="auto" w:fill="auto"/>
          </w:tcPr>
          <w:p w14:paraId="56553E3D" w14:textId="77777777" w:rsidR="00601E4F" w:rsidRPr="00EF5447" w:rsidRDefault="00601E4F" w:rsidP="0027053A">
            <w:pPr>
              <w:pStyle w:val="TAC"/>
            </w:pPr>
            <w:r w:rsidRPr="00EF5447">
              <w:rPr>
                <w:rFonts w:eastAsia="Malgun Gothic"/>
                <w:lang w:eastAsia="ko-KR"/>
              </w:rPr>
              <w:t>IMD3</w:t>
            </w:r>
          </w:p>
        </w:tc>
      </w:tr>
      <w:tr w:rsidR="00601E4F" w:rsidRPr="00EF5447" w14:paraId="40219182" w14:textId="77777777" w:rsidTr="0027053A">
        <w:trPr>
          <w:trHeight w:val="22"/>
          <w:jc w:val="center"/>
        </w:trPr>
        <w:tc>
          <w:tcPr>
            <w:tcW w:w="2258" w:type="dxa"/>
            <w:tcBorders>
              <w:bottom w:val="nil"/>
            </w:tcBorders>
            <w:shd w:val="clear" w:color="auto" w:fill="auto"/>
          </w:tcPr>
          <w:p w14:paraId="334039D5" w14:textId="77777777" w:rsidR="00601E4F" w:rsidRPr="00EF5447" w:rsidRDefault="00601E4F" w:rsidP="0027053A">
            <w:pPr>
              <w:pStyle w:val="TAC"/>
              <w:rPr>
                <w:lang w:eastAsia="ja-JP"/>
              </w:rPr>
            </w:pPr>
            <w:r w:rsidRPr="00EF5447">
              <w:rPr>
                <w:lang w:eastAsia="ja-JP"/>
              </w:rPr>
              <w:t>DC_28A_n7A-n78A</w:t>
            </w:r>
          </w:p>
          <w:p w14:paraId="41F769CF" w14:textId="77777777" w:rsidR="00601E4F" w:rsidRPr="00EF5447" w:rsidRDefault="00601E4F" w:rsidP="0027053A">
            <w:pPr>
              <w:pStyle w:val="TAC"/>
              <w:rPr>
                <w:rFonts w:cs="Arial"/>
              </w:rPr>
            </w:pPr>
            <w:r w:rsidRPr="00EF5447">
              <w:rPr>
                <w:lang w:eastAsia="ja-JP"/>
              </w:rPr>
              <w:t>DC_28A_n7B-n78A</w:t>
            </w:r>
          </w:p>
        </w:tc>
        <w:tc>
          <w:tcPr>
            <w:tcW w:w="867" w:type="dxa"/>
            <w:shd w:val="clear" w:color="auto" w:fill="auto"/>
          </w:tcPr>
          <w:p w14:paraId="4BA30456" w14:textId="77777777" w:rsidR="00601E4F" w:rsidRPr="00EF5447" w:rsidRDefault="00601E4F" w:rsidP="0027053A">
            <w:pPr>
              <w:pStyle w:val="TAC"/>
              <w:rPr>
                <w:rFonts w:cs="Arial"/>
              </w:rPr>
            </w:pPr>
            <w:r w:rsidRPr="00EF5447">
              <w:rPr>
                <w:rFonts w:eastAsia="Malgun Gothic"/>
                <w:lang w:eastAsia="ko-KR"/>
              </w:rPr>
              <w:t>28</w:t>
            </w:r>
          </w:p>
        </w:tc>
        <w:tc>
          <w:tcPr>
            <w:tcW w:w="1066" w:type="dxa"/>
            <w:shd w:val="clear" w:color="auto" w:fill="auto"/>
            <w:noWrap/>
          </w:tcPr>
          <w:p w14:paraId="47EA44CA" w14:textId="77777777" w:rsidR="00601E4F" w:rsidRPr="00EF5447" w:rsidRDefault="00601E4F" w:rsidP="0027053A">
            <w:pPr>
              <w:pStyle w:val="TAC"/>
              <w:rPr>
                <w:rFonts w:cs="Arial"/>
              </w:rPr>
            </w:pPr>
            <w:r w:rsidRPr="00EF5447">
              <w:t>745</w:t>
            </w:r>
          </w:p>
        </w:tc>
        <w:tc>
          <w:tcPr>
            <w:tcW w:w="747" w:type="dxa"/>
            <w:shd w:val="clear" w:color="auto" w:fill="auto"/>
            <w:noWrap/>
          </w:tcPr>
          <w:p w14:paraId="015DC24B" w14:textId="77777777" w:rsidR="00601E4F" w:rsidRPr="00EF5447" w:rsidRDefault="00601E4F" w:rsidP="0027053A">
            <w:pPr>
              <w:pStyle w:val="TAC"/>
              <w:rPr>
                <w:rFonts w:cs="Arial"/>
                <w:lang w:eastAsia="zh-CN"/>
              </w:rPr>
            </w:pPr>
            <w:r w:rsidRPr="00EF5447">
              <w:t>5</w:t>
            </w:r>
          </w:p>
        </w:tc>
        <w:tc>
          <w:tcPr>
            <w:tcW w:w="1142" w:type="dxa"/>
            <w:shd w:val="clear" w:color="auto" w:fill="auto"/>
            <w:noWrap/>
          </w:tcPr>
          <w:p w14:paraId="04F3609C" w14:textId="77777777" w:rsidR="00601E4F" w:rsidRPr="00EF5447" w:rsidRDefault="00601E4F" w:rsidP="0027053A">
            <w:pPr>
              <w:pStyle w:val="TAC"/>
              <w:rPr>
                <w:rFonts w:cs="Arial"/>
                <w:lang w:eastAsia="zh-CN"/>
              </w:rPr>
            </w:pPr>
            <w:r w:rsidRPr="00EF5447">
              <w:t>25</w:t>
            </w:r>
          </w:p>
        </w:tc>
        <w:tc>
          <w:tcPr>
            <w:tcW w:w="1299" w:type="dxa"/>
            <w:shd w:val="clear" w:color="auto" w:fill="auto"/>
            <w:noWrap/>
          </w:tcPr>
          <w:p w14:paraId="07CDFE58" w14:textId="77777777" w:rsidR="00601E4F" w:rsidRPr="00EF5447" w:rsidRDefault="00601E4F" w:rsidP="0027053A">
            <w:pPr>
              <w:pStyle w:val="TAC"/>
              <w:rPr>
                <w:rFonts w:cs="Arial"/>
              </w:rPr>
            </w:pPr>
            <w:r w:rsidRPr="00EF5447">
              <w:t>800</w:t>
            </w:r>
          </w:p>
        </w:tc>
        <w:tc>
          <w:tcPr>
            <w:tcW w:w="752" w:type="dxa"/>
            <w:shd w:val="clear" w:color="auto" w:fill="auto"/>
          </w:tcPr>
          <w:p w14:paraId="04A32164" w14:textId="77777777" w:rsidR="00601E4F" w:rsidRPr="00EF5447" w:rsidRDefault="00601E4F" w:rsidP="0027053A">
            <w:pPr>
              <w:pStyle w:val="TAC"/>
              <w:rPr>
                <w:rFonts w:cs="Arial"/>
              </w:rPr>
            </w:pPr>
            <w:r w:rsidRPr="00EF5447">
              <w:rPr>
                <w:rFonts w:eastAsia="Malgun Gothic"/>
                <w:kern w:val="2"/>
                <w:szCs w:val="24"/>
                <w:lang w:eastAsia="ko-KR"/>
              </w:rPr>
              <w:t>N/A</w:t>
            </w:r>
          </w:p>
        </w:tc>
        <w:tc>
          <w:tcPr>
            <w:tcW w:w="1248" w:type="dxa"/>
            <w:shd w:val="clear" w:color="auto" w:fill="auto"/>
          </w:tcPr>
          <w:p w14:paraId="01449C01" w14:textId="77777777" w:rsidR="00601E4F" w:rsidRPr="00EF5447" w:rsidRDefault="00601E4F" w:rsidP="0027053A">
            <w:pPr>
              <w:pStyle w:val="TAC"/>
              <w:rPr>
                <w:rFonts w:cs="Arial"/>
              </w:rPr>
            </w:pPr>
            <w:r w:rsidRPr="00EF5447">
              <w:t>N/A</w:t>
            </w:r>
          </w:p>
        </w:tc>
      </w:tr>
      <w:tr w:rsidR="00601E4F" w:rsidRPr="00EF5447" w14:paraId="268D422B" w14:textId="77777777" w:rsidTr="0027053A">
        <w:trPr>
          <w:trHeight w:val="22"/>
          <w:jc w:val="center"/>
        </w:trPr>
        <w:tc>
          <w:tcPr>
            <w:tcW w:w="2258" w:type="dxa"/>
            <w:tcBorders>
              <w:top w:val="nil"/>
              <w:bottom w:val="nil"/>
            </w:tcBorders>
            <w:shd w:val="clear" w:color="auto" w:fill="auto"/>
          </w:tcPr>
          <w:p w14:paraId="62D80EA2" w14:textId="77777777" w:rsidR="00601E4F" w:rsidRPr="00EF5447" w:rsidRDefault="00601E4F" w:rsidP="0027053A">
            <w:pPr>
              <w:pStyle w:val="TAC"/>
            </w:pPr>
          </w:p>
        </w:tc>
        <w:tc>
          <w:tcPr>
            <w:tcW w:w="867" w:type="dxa"/>
            <w:shd w:val="clear" w:color="auto" w:fill="auto"/>
          </w:tcPr>
          <w:p w14:paraId="15B655A4" w14:textId="77777777" w:rsidR="00601E4F" w:rsidRPr="00EF5447" w:rsidRDefault="00601E4F" w:rsidP="0027053A">
            <w:pPr>
              <w:pStyle w:val="TAC"/>
            </w:pPr>
            <w:r w:rsidRPr="00EF5447">
              <w:rPr>
                <w:rFonts w:eastAsia="Malgun Gothic"/>
                <w:lang w:eastAsia="ko-KR"/>
              </w:rPr>
              <w:t>n7</w:t>
            </w:r>
          </w:p>
        </w:tc>
        <w:tc>
          <w:tcPr>
            <w:tcW w:w="1066" w:type="dxa"/>
            <w:shd w:val="clear" w:color="auto" w:fill="auto"/>
            <w:noWrap/>
          </w:tcPr>
          <w:p w14:paraId="0F002090" w14:textId="77777777" w:rsidR="00601E4F" w:rsidRPr="00EF5447" w:rsidRDefault="00601E4F" w:rsidP="0027053A">
            <w:pPr>
              <w:pStyle w:val="TAC"/>
            </w:pPr>
            <w:r w:rsidRPr="00EF5447">
              <w:t>2565</w:t>
            </w:r>
          </w:p>
        </w:tc>
        <w:tc>
          <w:tcPr>
            <w:tcW w:w="747" w:type="dxa"/>
            <w:shd w:val="clear" w:color="auto" w:fill="auto"/>
            <w:noWrap/>
          </w:tcPr>
          <w:p w14:paraId="12EDFFB2" w14:textId="77777777" w:rsidR="00601E4F" w:rsidRPr="00EF5447" w:rsidRDefault="00601E4F" w:rsidP="0027053A">
            <w:pPr>
              <w:pStyle w:val="TAC"/>
              <w:rPr>
                <w:lang w:eastAsia="zh-CN"/>
              </w:rPr>
            </w:pPr>
            <w:r w:rsidRPr="00EF5447">
              <w:t>5</w:t>
            </w:r>
          </w:p>
        </w:tc>
        <w:tc>
          <w:tcPr>
            <w:tcW w:w="1142" w:type="dxa"/>
            <w:shd w:val="clear" w:color="auto" w:fill="auto"/>
            <w:noWrap/>
          </w:tcPr>
          <w:p w14:paraId="4F76F8CD" w14:textId="77777777" w:rsidR="00601E4F" w:rsidRPr="00EF5447" w:rsidRDefault="00601E4F" w:rsidP="0027053A">
            <w:pPr>
              <w:pStyle w:val="TAC"/>
              <w:rPr>
                <w:lang w:eastAsia="zh-CN"/>
              </w:rPr>
            </w:pPr>
            <w:r w:rsidRPr="00EF5447">
              <w:t>25</w:t>
            </w:r>
          </w:p>
        </w:tc>
        <w:tc>
          <w:tcPr>
            <w:tcW w:w="1299" w:type="dxa"/>
            <w:shd w:val="clear" w:color="auto" w:fill="auto"/>
            <w:noWrap/>
          </w:tcPr>
          <w:p w14:paraId="22339F99" w14:textId="77777777" w:rsidR="00601E4F" w:rsidRPr="00EF5447" w:rsidRDefault="00601E4F" w:rsidP="0027053A">
            <w:pPr>
              <w:pStyle w:val="TAC"/>
            </w:pPr>
            <w:r w:rsidRPr="00EF5447">
              <w:t>2685</w:t>
            </w:r>
          </w:p>
        </w:tc>
        <w:tc>
          <w:tcPr>
            <w:tcW w:w="752" w:type="dxa"/>
            <w:shd w:val="clear" w:color="auto" w:fill="auto"/>
          </w:tcPr>
          <w:p w14:paraId="317E833B" w14:textId="77777777" w:rsidR="00601E4F" w:rsidRPr="00EF5447" w:rsidRDefault="00601E4F" w:rsidP="0027053A">
            <w:pPr>
              <w:pStyle w:val="TAC"/>
            </w:pPr>
            <w:r w:rsidRPr="00EF5447">
              <w:rPr>
                <w:rFonts w:eastAsia="Malgun Gothic"/>
                <w:kern w:val="2"/>
                <w:szCs w:val="24"/>
                <w:lang w:eastAsia="ko-KR"/>
              </w:rPr>
              <w:t>N/A</w:t>
            </w:r>
          </w:p>
        </w:tc>
        <w:tc>
          <w:tcPr>
            <w:tcW w:w="1248" w:type="dxa"/>
            <w:shd w:val="clear" w:color="auto" w:fill="auto"/>
          </w:tcPr>
          <w:p w14:paraId="5D7D2F52" w14:textId="77777777" w:rsidR="00601E4F" w:rsidRPr="00EF5447" w:rsidRDefault="00601E4F" w:rsidP="0027053A">
            <w:pPr>
              <w:pStyle w:val="TAC"/>
            </w:pPr>
            <w:r w:rsidRPr="00EF5447">
              <w:t>N/A</w:t>
            </w:r>
          </w:p>
        </w:tc>
      </w:tr>
      <w:tr w:rsidR="00601E4F" w:rsidRPr="00EF5447" w14:paraId="1D0671E0" w14:textId="77777777" w:rsidTr="0027053A">
        <w:trPr>
          <w:trHeight w:val="297"/>
          <w:jc w:val="center"/>
        </w:trPr>
        <w:tc>
          <w:tcPr>
            <w:tcW w:w="2258" w:type="dxa"/>
            <w:tcBorders>
              <w:top w:val="nil"/>
              <w:bottom w:val="nil"/>
            </w:tcBorders>
            <w:shd w:val="clear" w:color="auto" w:fill="auto"/>
          </w:tcPr>
          <w:p w14:paraId="14303C3F" w14:textId="77777777" w:rsidR="00601E4F" w:rsidRPr="00EF5447" w:rsidRDefault="00601E4F" w:rsidP="0027053A">
            <w:pPr>
              <w:pStyle w:val="TAC"/>
            </w:pPr>
          </w:p>
        </w:tc>
        <w:tc>
          <w:tcPr>
            <w:tcW w:w="867" w:type="dxa"/>
            <w:shd w:val="clear" w:color="auto" w:fill="auto"/>
          </w:tcPr>
          <w:p w14:paraId="19840173" w14:textId="77777777" w:rsidR="00601E4F" w:rsidRPr="00EF5447" w:rsidRDefault="00601E4F" w:rsidP="0027053A">
            <w:pPr>
              <w:pStyle w:val="TAC"/>
            </w:pPr>
            <w:r w:rsidRPr="00EF5447">
              <w:rPr>
                <w:rFonts w:eastAsia="Malgun Gothic"/>
                <w:lang w:eastAsia="ko-KR"/>
              </w:rPr>
              <w:t>n78</w:t>
            </w:r>
          </w:p>
        </w:tc>
        <w:tc>
          <w:tcPr>
            <w:tcW w:w="1066" w:type="dxa"/>
            <w:shd w:val="clear" w:color="auto" w:fill="auto"/>
            <w:noWrap/>
          </w:tcPr>
          <w:p w14:paraId="783853F8" w14:textId="77777777" w:rsidR="00601E4F" w:rsidRPr="00EF5447" w:rsidRDefault="00601E4F" w:rsidP="0027053A">
            <w:pPr>
              <w:pStyle w:val="TAC"/>
            </w:pPr>
            <w:r w:rsidRPr="00EF5447">
              <w:t>3310</w:t>
            </w:r>
          </w:p>
        </w:tc>
        <w:tc>
          <w:tcPr>
            <w:tcW w:w="747" w:type="dxa"/>
            <w:shd w:val="clear" w:color="auto" w:fill="auto"/>
            <w:noWrap/>
          </w:tcPr>
          <w:p w14:paraId="23FA3DF7" w14:textId="77777777" w:rsidR="00601E4F" w:rsidRPr="00EF5447" w:rsidRDefault="00601E4F" w:rsidP="0027053A">
            <w:pPr>
              <w:pStyle w:val="TAC"/>
              <w:rPr>
                <w:lang w:eastAsia="zh-CN"/>
              </w:rPr>
            </w:pPr>
            <w:r w:rsidRPr="00EF5447">
              <w:t>10</w:t>
            </w:r>
          </w:p>
        </w:tc>
        <w:tc>
          <w:tcPr>
            <w:tcW w:w="1142" w:type="dxa"/>
            <w:shd w:val="clear" w:color="auto" w:fill="auto"/>
            <w:noWrap/>
          </w:tcPr>
          <w:p w14:paraId="522803B9" w14:textId="77777777" w:rsidR="00601E4F" w:rsidRPr="00EF5447" w:rsidRDefault="00601E4F" w:rsidP="0027053A">
            <w:pPr>
              <w:pStyle w:val="TAC"/>
              <w:rPr>
                <w:lang w:eastAsia="zh-CN"/>
              </w:rPr>
            </w:pPr>
            <w:r w:rsidRPr="00EF5447">
              <w:t>50</w:t>
            </w:r>
          </w:p>
        </w:tc>
        <w:tc>
          <w:tcPr>
            <w:tcW w:w="1299" w:type="dxa"/>
            <w:shd w:val="clear" w:color="auto" w:fill="auto"/>
            <w:noWrap/>
          </w:tcPr>
          <w:p w14:paraId="6423A5A0" w14:textId="77777777" w:rsidR="00601E4F" w:rsidRPr="00EF5447" w:rsidRDefault="00601E4F" w:rsidP="0027053A">
            <w:pPr>
              <w:pStyle w:val="TAC"/>
            </w:pPr>
            <w:r w:rsidRPr="00EF5447">
              <w:t>3310</w:t>
            </w:r>
          </w:p>
        </w:tc>
        <w:tc>
          <w:tcPr>
            <w:tcW w:w="752" w:type="dxa"/>
            <w:shd w:val="clear" w:color="auto" w:fill="auto"/>
          </w:tcPr>
          <w:p w14:paraId="4695C7A9" w14:textId="77777777" w:rsidR="00601E4F" w:rsidRPr="00EF5447" w:rsidRDefault="00601E4F" w:rsidP="0027053A">
            <w:pPr>
              <w:pStyle w:val="TAC"/>
            </w:pPr>
            <w:r w:rsidRPr="00EF5447">
              <w:rPr>
                <w:rFonts w:eastAsia="Malgun Gothic"/>
                <w:lang w:eastAsia="ko-KR"/>
              </w:rPr>
              <w:t>29.7</w:t>
            </w:r>
          </w:p>
        </w:tc>
        <w:tc>
          <w:tcPr>
            <w:tcW w:w="1248" w:type="dxa"/>
            <w:shd w:val="clear" w:color="auto" w:fill="auto"/>
          </w:tcPr>
          <w:p w14:paraId="7B1984BE" w14:textId="77777777" w:rsidR="00601E4F" w:rsidRPr="00EF5447" w:rsidRDefault="00601E4F" w:rsidP="0027053A">
            <w:pPr>
              <w:pStyle w:val="TAC"/>
              <w:rPr>
                <w:rFonts w:eastAsia="Malgun Gothic"/>
                <w:lang w:eastAsia="ko-KR"/>
              </w:rPr>
            </w:pPr>
            <w:r w:rsidRPr="00EF5447">
              <w:rPr>
                <w:rFonts w:eastAsia="Malgun Gothic"/>
                <w:lang w:eastAsia="ko-KR"/>
              </w:rPr>
              <w:t>IMD2</w:t>
            </w:r>
          </w:p>
        </w:tc>
      </w:tr>
      <w:tr w:rsidR="00601E4F" w:rsidRPr="00EF5447" w14:paraId="79B28544" w14:textId="77777777" w:rsidTr="0027053A">
        <w:trPr>
          <w:trHeight w:val="22"/>
          <w:jc w:val="center"/>
        </w:trPr>
        <w:tc>
          <w:tcPr>
            <w:tcW w:w="2258" w:type="dxa"/>
            <w:tcBorders>
              <w:top w:val="nil"/>
              <w:bottom w:val="nil"/>
            </w:tcBorders>
            <w:shd w:val="clear" w:color="auto" w:fill="auto"/>
          </w:tcPr>
          <w:p w14:paraId="1B4B53CD" w14:textId="77777777" w:rsidR="00601E4F" w:rsidRPr="00EF5447" w:rsidRDefault="00601E4F" w:rsidP="0027053A">
            <w:pPr>
              <w:pStyle w:val="TAC"/>
            </w:pPr>
          </w:p>
        </w:tc>
        <w:tc>
          <w:tcPr>
            <w:tcW w:w="867" w:type="dxa"/>
            <w:shd w:val="clear" w:color="auto" w:fill="auto"/>
          </w:tcPr>
          <w:p w14:paraId="33DAA681" w14:textId="77777777" w:rsidR="00601E4F" w:rsidRPr="00EF5447" w:rsidRDefault="00601E4F" w:rsidP="0027053A">
            <w:pPr>
              <w:pStyle w:val="TAC"/>
            </w:pPr>
            <w:r w:rsidRPr="00EF5447">
              <w:rPr>
                <w:lang w:eastAsia="ja-JP"/>
              </w:rPr>
              <w:t>28</w:t>
            </w:r>
          </w:p>
        </w:tc>
        <w:tc>
          <w:tcPr>
            <w:tcW w:w="1066" w:type="dxa"/>
            <w:shd w:val="clear" w:color="auto" w:fill="auto"/>
            <w:noWrap/>
          </w:tcPr>
          <w:p w14:paraId="66328431" w14:textId="77777777" w:rsidR="00601E4F" w:rsidRPr="00EF5447" w:rsidRDefault="00601E4F" w:rsidP="0027053A">
            <w:pPr>
              <w:pStyle w:val="TAC"/>
            </w:pPr>
            <w:r w:rsidRPr="00EF5447">
              <w:rPr>
                <w:lang w:eastAsia="ja-JP"/>
              </w:rPr>
              <w:t>740</w:t>
            </w:r>
          </w:p>
        </w:tc>
        <w:tc>
          <w:tcPr>
            <w:tcW w:w="747" w:type="dxa"/>
            <w:shd w:val="clear" w:color="auto" w:fill="auto"/>
            <w:noWrap/>
          </w:tcPr>
          <w:p w14:paraId="3B064A21" w14:textId="77777777" w:rsidR="00601E4F" w:rsidRPr="00EF5447" w:rsidRDefault="00601E4F" w:rsidP="0027053A">
            <w:pPr>
              <w:pStyle w:val="TAC"/>
              <w:rPr>
                <w:lang w:eastAsia="zh-CN"/>
              </w:rPr>
            </w:pPr>
            <w:r w:rsidRPr="00EF5447">
              <w:rPr>
                <w:rFonts w:eastAsia="Malgun Gothic"/>
                <w:lang w:eastAsia="ko-KR"/>
              </w:rPr>
              <w:t>5</w:t>
            </w:r>
          </w:p>
        </w:tc>
        <w:tc>
          <w:tcPr>
            <w:tcW w:w="1142" w:type="dxa"/>
            <w:shd w:val="clear" w:color="auto" w:fill="auto"/>
            <w:noWrap/>
          </w:tcPr>
          <w:p w14:paraId="7B56B744" w14:textId="77777777" w:rsidR="00601E4F" w:rsidRPr="00EF5447" w:rsidRDefault="00601E4F" w:rsidP="0027053A">
            <w:pPr>
              <w:pStyle w:val="TAC"/>
              <w:rPr>
                <w:lang w:eastAsia="zh-CN"/>
              </w:rPr>
            </w:pPr>
            <w:r w:rsidRPr="00EF5447">
              <w:rPr>
                <w:rFonts w:eastAsia="Malgun Gothic"/>
                <w:lang w:eastAsia="ko-KR"/>
              </w:rPr>
              <w:t>25</w:t>
            </w:r>
          </w:p>
        </w:tc>
        <w:tc>
          <w:tcPr>
            <w:tcW w:w="1299" w:type="dxa"/>
            <w:shd w:val="clear" w:color="auto" w:fill="auto"/>
            <w:noWrap/>
          </w:tcPr>
          <w:p w14:paraId="48C19F64" w14:textId="77777777" w:rsidR="00601E4F" w:rsidRPr="00EF5447" w:rsidRDefault="00601E4F" w:rsidP="0027053A">
            <w:pPr>
              <w:pStyle w:val="TAC"/>
            </w:pPr>
            <w:r w:rsidRPr="00EF5447">
              <w:rPr>
                <w:rFonts w:eastAsia="Malgun Gothic"/>
                <w:kern w:val="2"/>
                <w:szCs w:val="24"/>
                <w:lang w:eastAsia="ko-KR"/>
              </w:rPr>
              <w:t>795</w:t>
            </w:r>
          </w:p>
        </w:tc>
        <w:tc>
          <w:tcPr>
            <w:tcW w:w="752" w:type="dxa"/>
            <w:shd w:val="clear" w:color="auto" w:fill="auto"/>
          </w:tcPr>
          <w:p w14:paraId="470CAA8D" w14:textId="77777777" w:rsidR="00601E4F" w:rsidRPr="00EF5447" w:rsidRDefault="00601E4F" w:rsidP="0027053A">
            <w:pPr>
              <w:pStyle w:val="TAC"/>
            </w:pPr>
            <w:r w:rsidRPr="00EF5447">
              <w:rPr>
                <w:rFonts w:eastAsia="Malgun Gothic"/>
                <w:lang w:eastAsia="ko-KR"/>
              </w:rPr>
              <w:t>N/A</w:t>
            </w:r>
          </w:p>
        </w:tc>
        <w:tc>
          <w:tcPr>
            <w:tcW w:w="1248" w:type="dxa"/>
            <w:shd w:val="clear" w:color="auto" w:fill="auto"/>
          </w:tcPr>
          <w:p w14:paraId="4BF7BA4A" w14:textId="77777777" w:rsidR="00601E4F" w:rsidRPr="00EF5447" w:rsidRDefault="00601E4F" w:rsidP="0027053A">
            <w:pPr>
              <w:pStyle w:val="TAC"/>
            </w:pPr>
            <w:r w:rsidRPr="00EF5447">
              <w:rPr>
                <w:rFonts w:eastAsia="Malgun Gothic"/>
                <w:lang w:eastAsia="ko-KR"/>
              </w:rPr>
              <w:t>N/A</w:t>
            </w:r>
          </w:p>
        </w:tc>
      </w:tr>
      <w:tr w:rsidR="00601E4F" w:rsidRPr="00EF5447" w14:paraId="4596AEFC" w14:textId="77777777" w:rsidTr="0027053A">
        <w:trPr>
          <w:trHeight w:val="22"/>
          <w:jc w:val="center"/>
        </w:trPr>
        <w:tc>
          <w:tcPr>
            <w:tcW w:w="2258" w:type="dxa"/>
            <w:tcBorders>
              <w:top w:val="nil"/>
              <w:bottom w:val="nil"/>
            </w:tcBorders>
            <w:shd w:val="clear" w:color="auto" w:fill="auto"/>
          </w:tcPr>
          <w:p w14:paraId="50AF807B" w14:textId="77777777" w:rsidR="00601E4F" w:rsidRPr="00EF5447" w:rsidRDefault="00601E4F" w:rsidP="0027053A">
            <w:pPr>
              <w:pStyle w:val="TAC"/>
            </w:pPr>
          </w:p>
        </w:tc>
        <w:tc>
          <w:tcPr>
            <w:tcW w:w="867" w:type="dxa"/>
            <w:shd w:val="clear" w:color="auto" w:fill="auto"/>
          </w:tcPr>
          <w:p w14:paraId="77E0D568" w14:textId="77777777" w:rsidR="00601E4F" w:rsidRPr="00EF5447" w:rsidRDefault="00601E4F" w:rsidP="0027053A">
            <w:pPr>
              <w:pStyle w:val="TAC"/>
            </w:pPr>
            <w:r w:rsidRPr="00EF5447">
              <w:rPr>
                <w:lang w:eastAsia="ja-JP"/>
              </w:rPr>
              <w:t>n7</w:t>
            </w:r>
          </w:p>
        </w:tc>
        <w:tc>
          <w:tcPr>
            <w:tcW w:w="1066" w:type="dxa"/>
            <w:shd w:val="clear" w:color="auto" w:fill="auto"/>
            <w:noWrap/>
          </w:tcPr>
          <w:p w14:paraId="0767F81C" w14:textId="77777777" w:rsidR="00601E4F" w:rsidRPr="00EF5447" w:rsidRDefault="00601E4F" w:rsidP="0027053A">
            <w:pPr>
              <w:pStyle w:val="TAC"/>
            </w:pPr>
            <w:r w:rsidRPr="00EF5447">
              <w:rPr>
                <w:rFonts w:eastAsia="Malgun Gothic"/>
                <w:kern w:val="2"/>
                <w:szCs w:val="24"/>
                <w:lang w:eastAsia="ko-KR"/>
              </w:rPr>
              <w:t>2530</w:t>
            </w:r>
          </w:p>
        </w:tc>
        <w:tc>
          <w:tcPr>
            <w:tcW w:w="747" w:type="dxa"/>
            <w:shd w:val="clear" w:color="auto" w:fill="auto"/>
            <w:noWrap/>
          </w:tcPr>
          <w:p w14:paraId="3AA6116E" w14:textId="77777777" w:rsidR="00601E4F" w:rsidRPr="00EF5447" w:rsidRDefault="00601E4F" w:rsidP="0027053A">
            <w:pPr>
              <w:pStyle w:val="TAC"/>
              <w:rPr>
                <w:lang w:eastAsia="zh-CN"/>
              </w:rPr>
            </w:pPr>
            <w:r w:rsidRPr="00EF5447">
              <w:rPr>
                <w:rFonts w:eastAsia="Malgun Gothic"/>
                <w:lang w:eastAsia="ko-KR"/>
              </w:rPr>
              <w:t>5</w:t>
            </w:r>
          </w:p>
        </w:tc>
        <w:tc>
          <w:tcPr>
            <w:tcW w:w="1142" w:type="dxa"/>
            <w:shd w:val="clear" w:color="auto" w:fill="auto"/>
            <w:noWrap/>
          </w:tcPr>
          <w:p w14:paraId="0FF778D6" w14:textId="77777777" w:rsidR="00601E4F" w:rsidRPr="00EF5447" w:rsidRDefault="00601E4F" w:rsidP="0027053A">
            <w:pPr>
              <w:pStyle w:val="TAC"/>
              <w:rPr>
                <w:lang w:eastAsia="zh-CN"/>
              </w:rPr>
            </w:pPr>
            <w:r w:rsidRPr="00EF5447">
              <w:rPr>
                <w:rFonts w:eastAsia="Malgun Gothic"/>
                <w:lang w:eastAsia="ko-KR"/>
              </w:rPr>
              <w:t>25</w:t>
            </w:r>
          </w:p>
        </w:tc>
        <w:tc>
          <w:tcPr>
            <w:tcW w:w="1299" w:type="dxa"/>
            <w:shd w:val="clear" w:color="auto" w:fill="auto"/>
            <w:noWrap/>
          </w:tcPr>
          <w:p w14:paraId="23E37559" w14:textId="77777777" w:rsidR="00601E4F" w:rsidRPr="00EF5447" w:rsidRDefault="00601E4F" w:rsidP="0027053A">
            <w:pPr>
              <w:pStyle w:val="TAC"/>
            </w:pPr>
            <w:r w:rsidRPr="00EF5447">
              <w:rPr>
                <w:rFonts w:eastAsia="Malgun Gothic"/>
                <w:lang w:eastAsia="ko-KR"/>
              </w:rPr>
              <w:t>2650</w:t>
            </w:r>
          </w:p>
        </w:tc>
        <w:tc>
          <w:tcPr>
            <w:tcW w:w="752" w:type="dxa"/>
            <w:shd w:val="clear" w:color="auto" w:fill="auto"/>
          </w:tcPr>
          <w:p w14:paraId="6819955F" w14:textId="77777777" w:rsidR="00601E4F" w:rsidRPr="00EF5447" w:rsidRDefault="00601E4F" w:rsidP="0027053A">
            <w:pPr>
              <w:pStyle w:val="TAC"/>
            </w:pPr>
            <w:r w:rsidRPr="00EF5447">
              <w:rPr>
                <w:rFonts w:eastAsia="Malgun Gothic"/>
                <w:lang w:eastAsia="ko-KR"/>
              </w:rPr>
              <w:t>30.5</w:t>
            </w:r>
          </w:p>
        </w:tc>
        <w:tc>
          <w:tcPr>
            <w:tcW w:w="1248" w:type="dxa"/>
            <w:shd w:val="clear" w:color="auto" w:fill="auto"/>
          </w:tcPr>
          <w:p w14:paraId="388446A3" w14:textId="77777777" w:rsidR="00601E4F" w:rsidRPr="00EF5447" w:rsidRDefault="00601E4F" w:rsidP="0027053A">
            <w:pPr>
              <w:pStyle w:val="TAC"/>
              <w:rPr>
                <w:rFonts w:eastAsia="Malgun Gothic"/>
                <w:lang w:eastAsia="ko-KR"/>
              </w:rPr>
            </w:pPr>
            <w:r w:rsidRPr="00EF5447">
              <w:rPr>
                <w:rFonts w:eastAsia="Malgun Gothic"/>
                <w:lang w:eastAsia="ko-KR"/>
              </w:rPr>
              <w:t>IMD2</w:t>
            </w:r>
          </w:p>
        </w:tc>
      </w:tr>
      <w:tr w:rsidR="00601E4F" w:rsidRPr="00EF5447" w14:paraId="7F0FAA34" w14:textId="77777777" w:rsidTr="0027053A">
        <w:trPr>
          <w:trHeight w:val="22"/>
          <w:jc w:val="center"/>
        </w:trPr>
        <w:tc>
          <w:tcPr>
            <w:tcW w:w="2258" w:type="dxa"/>
            <w:tcBorders>
              <w:top w:val="nil"/>
              <w:bottom w:val="single" w:sz="4" w:space="0" w:color="auto"/>
            </w:tcBorders>
            <w:shd w:val="clear" w:color="auto" w:fill="auto"/>
          </w:tcPr>
          <w:p w14:paraId="40C3D63C" w14:textId="77777777" w:rsidR="00601E4F" w:rsidRPr="00EF5447" w:rsidRDefault="00601E4F" w:rsidP="0027053A">
            <w:pPr>
              <w:pStyle w:val="TAC"/>
            </w:pPr>
          </w:p>
        </w:tc>
        <w:tc>
          <w:tcPr>
            <w:tcW w:w="867" w:type="dxa"/>
            <w:shd w:val="clear" w:color="auto" w:fill="auto"/>
          </w:tcPr>
          <w:p w14:paraId="33FE89B9" w14:textId="77777777" w:rsidR="00601E4F" w:rsidRPr="00EF5447" w:rsidRDefault="00601E4F" w:rsidP="0027053A">
            <w:pPr>
              <w:pStyle w:val="TAC"/>
            </w:pPr>
            <w:r w:rsidRPr="00EF5447">
              <w:rPr>
                <w:lang w:eastAsia="ja-JP"/>
              </w:rPr>
              <w:t>n78</w:t>
            </w:r>
          </w:p>
        </w:tc>
        <w:tc>
          <w:tcPr>
            <w:tcW w:w="1066" w:type="dxa"/>
            <w:shd w:val="clear" w:color="auto" w:fill="auto"/>
            <w:noWrap/>
          </w:tcPr>
          <w:p w14:paraId="46F65473" w14:textId="77777777" w:rsidR="00601E4F" w:rsidRPr="00EF5447" w:rsidRDefault="00601E4F" w:rsidP="0027053A">
            <w:pPr>
              <w:pStyle w:val="TAC"/>
            </w:pPr>
            <w:r w:rsidRPr="00EF5447">
              <w:rPr>
                <w:rFonts w:eastAsia="Malgun Gothic"/>
                <w:kern w:val="2"/>
                <w:szCs w:val="24"/>
                <w:lang w:eastAsia="ko-KR"/>
              </w:rPr>
              <w:t>3390</w:t>
            </w:r>
          </w:p>
        </w:tc>
        <w:tc>
          <w:tcPr>
            <w:tcW w:w="747" w:type="dxa"/>
            <w:shd w:val="clear" w:color="auto" w:fill="auto"/>
            <w:noWrap/>
          </w:tcPr>
          <w:p w14:paraId="73129C3C" w14:textId="77777777" w:rsidR="00601E4F" w:rsidRPr="00EF5447" w:rsidRDefault="00601E4F" w:rsidP="0027053A">
            <w:pPr>
              <w:pStyle w:val="TAC"/>
              <w:rPr>
                <w:lang w:eastAsia="zh-CN"/>
              </w:rPr>
            </w:pPr>
            <w:r w:rsidRPr="00EF5447">
              <w:rPr>
                <w:rFonts w:eastAsia="Malgun Gothic"/>
                <w:kern w:val="2"/>
                <w:szCs w:val="24"/>
                <w:lang w:eastAsia="ko-KR"/>
              </w:rPr>
              <w:t>10</w:t>
            </w:r>
          </w:p>
        </w:tc>
        <w:tc>
          <w:tcPr>
            <w:tcW w:w="1142" w:type="dxa"/>
            <w:shd w:val="clear" w:color="auto" w:fill="auto"/>
            <w:noWrap/>
          </w:tcPr>
          <w:p w14:paraId="2C00AF8C" w14:textId="77777777" w:rsidR="00601E4F" w:rsidRPr="00EF5447" w:rsidRDefault="00601E4F" w:rsidP="0027053A">
            <w:pPr>
              <w:pStyle w:val="TAC"/>
              <w:rPr>
                <w:lang w:eastAsia="zh-CN"/>
              </w:rPr>
            </w:pPr>
            <w:r w:rsidRPr="00EF5447">
              <w:rPr>
                <w:rFonts w:eastAsia="Malgun Gothic"/>
                <w:kern w:val="2"/>
                <w:szCs w:val="24"/>
                <w:lang w:eastAsia="ko-KR"/>
              </w:rPr>
              <w:t>50</w:t>
            </w:r>
          </w:p>
        </w:tc>
        <w:tc>
          <w:tcPr>
            <w:tcW w:w="1299" w:type="dxa"/>
            <w:shd w:val="clear" w:color="auto" w:fill="auto"/>
            <w:noWrap/>
          </w:tcPr>
          <w:p w14:paraId="315B4A2E" w14:textId="77777777" w:rsidR="00601E4F" w:rsidRPr="00EF5447" w:rsidRDefault="00601E4F" w:rsidP="0027053A">
            <w:pPr>
              <w:pStyle w:val="TAC"/>
            </w:pPr>
            <w:r w:rsidRPr="00EF5447">
              <w:rPr>
                <w:rFonts w:eastAsia="Malgun Gothic"/>
                <w:kern w:val="2"/>
                <w:szCs w:val="24"/>
                <w:lang w:eastAsia="ko-KR"/>
              </w:rPr>
              <w:t>3390</w:t>
            </w:r>
          </w:p>
        </w:tc>
        <w:tc>
          <w:tcPr>
            <w:tcW w:w="752" w:type="dxa"/>
            <w:shd w:val="clear" w:color="auto" w:fill="auto"/>
          </w:tcPr>
          <w:p w14:paraId="163982A8" w14:textId="77777777" w:rsidR="00601E4F" w:rsidRPr="00EF5447" w:rsidRDefault="00601E4F" w:rsidP="0027053A">
            <w:pPr>
              <w:pStyle w:val="TAC"/>
            </w:pPr>
            <w:r w:rsidRPr="00EF5447">
              <w:rPr>
                <w:rFonts w:eastAsia="Malgun Gothic"/>
                <w:lang w:eastAsia="ko-KR"/>
              </w:rPr>
              <w:t>N/A</w:t>
            </w:r>
          </w:p>
        </w:tc>
        <w:tc>
          <w:tcPr>
            <w:tcW w:w="1248" w:type="dxa"/>
            <w:shd w:val="clear" w:color="auto" w:fill="auto"/>
          </w:tcPr>
          <w:p w14:paraId="3756267F" w14:textId="77777777" w:rsidR="00601E4F" w:rsidRPr="00EF5447" w:rsidRDefault="00601E4F" w:rsidP="0027053A">
            <w:pPr>
              <w:pStyle w:val="TAC"/>
            </w:pPr>
            <w:r w:rsidRPr="00EF5447">
              <w:rPr>
                <w:rFonts w:eastAsia="Malgun Gothic"/>
                <w:lang w:eastAsia="ko-KR"/>
              </w:rPr>
              <w:t>N/A</w:t>
            </w:r>
          </w:p>
        </w:tc>
      </w:tr>
      <w:tr w:rsidR="00601E4F" w14:paraId="4074DE10" w14:textId="77777777" w:rsidTr="0027053A">
        <w:trPr>
          <w:trHeight w:val="22"/>
          <w:jc w:val="center"/>
        </w:trPr>
        <w:tc>
          <w:tcPr>
            <w:tcW w:w="2258" w:type="dxa"/>
            <w:tcBorders>
              <w:top w:val="single" w:sz="4" w:space="0" w:color="auto"/>
              <w:left w:val="single" w:sz="4" w:space="0" w:color="auto"/>
              <w:bottom w:val="nil"/>
              <w:right w:val="single" w:sz="4" w:space="0" w:color="auto"/>
            </w:tcBorders>
          </w:tcPr>
          <w:p w14:paraId="17018574" w14:textId="77777777" w:rsidR="00601E4F" w:rsidRDefault="00601E4F" w:rsidP="0027053A">
            <w:pPr>
              <w:pStyle w:val="TAC"/>
            </w:pPr>
            <w:r w:rsidRPr="00791C94">
              <w:t>DC_2</w:t>
            </w:r>
            <w:r>
              <w:t>8</w:t>
            </w:r>
            <w:r w:rsidRPr="00791C94">
              <w:t>A-38A_n1A</w:t>
            </w:r>
          </w:p>
        </w:tc>
        <w:tc>
          <w:tcPr>
            <w:tcW w:w="867" w:type="dxa"/>
            <w:tcBorders>
              <w:top w:val="single" w:sz="4" w:space="0" w:color="auto"/>
              <w:left w:val="single" w:sz="4" w:space="0" w:color="auto"/>
              <w:bottom w:val="single" w:sz="4" w:space="0" w:color="auto"/>
              <w:right w:val="single" w:sz="4" w:space="0" w:color="auto"/>
            </w:tcBorders>
          </w:tcPr>
          <w:p w14:paraId="306970A8" w14:textId="77777777" w:rsidR="00601E4F" w:rsidRDefault="00601E4F" w:rsidP="0027053A">
            <w:pPr>
              <w:pStyle w:val="TAC"/>
              <w:rPr>
                <w:lang w:eastAsia="ja-JP"/>
              </w:rPr>
            </w:pPr>
            <w:r w:rsidRPr="00791C94">
              <w:t>n1</w:t>
            </w:r>
          </w:p>
        </w:tc>
        <w:tc>
          <w:tcPr>
            <w:tcW w:w="1066" w:type="dxa"/>
            <w:tcBorders>
              <w:top w:val="single" w:sz="4" w:space="0" w:color="auto"/>
              <w:left w:val="single" w:sz="4" w:space="0" w:color="auto"/>
              <w:bottom w:val="single" w:sz="4" w:space="0" w:color="auto"/>
              <w:right w:val="single" w:sz="4" w:space="0" w:color="auto"/>
            </w:tcBorders>
            <w:noWrap/>
          </w:tcPr>
          <w:p w14:paraId="5813BBBD" w14:textId="77777777" w:rsidR="00601E4F" w:rsidRDefault="00601E4F" w:rsidP="0027053A">
            <w:pPr>
              <w:pStyle w:val="TAC"/>
              <w:rPr>
                <w:rFonts w:eastAsia="Malgun Gothic"/>
                <w:kern w:val="2"/>
                <w:szCs w:val="24"/>
                <w:lang w:eastAsia="ko-KR"/>
              </w:rPr>
            </w:pPr>
            <w:r>
              <w:t>1975</w:t>
            </w:r>
          </w:p>
        </w:tc>
        <w:tc>
          <w:tcPr>
            <w:tcW w:w="747" w:type="dxa"/>
            <w:tcBorders>
              <w:top w:val="single" w:sz="4" w:space="0" w:color="auto"/>
              <w:left w:val="single" w:sz="4" w:space="0" w:color="auto"/>
              <w:bottom w:val="single" w:sz="4" w:space="0" w:color="auto"/>
              <w:right w:val="single" w:sz="4" w:space="0" w:color="auto"/>
            </w:tcBorders>
            <w:noWrap/>
          </w:tcPr>
          <w:p w14:paraId="08163248" w14:textId="77777777" w:rsidR="00601E4F" w:rsidRDefault="00601E4F" w:rsidP="0027053A">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5693A7DB" w14:textId="77777777" w:rsidR="00601E4F" w:rsidRDefault="00601E4F" w:rsidP="0027053A">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799B6322" w14:textId="77777777" w:rsidR="00601E4F" w:rsidRDefault="00601E4F" w:rsidP="0027053A">
            <w:pPr>
              <w:pStyle w:val="TAC"/>
              <w:rPr>
                <w:rFonts w:eastAsia="Malgun Gothic"/>
                <w:kern w:val="2"/>
                <w:szCs w:val="24"/>
                <w:lang w:eastAsia="ko-KR"/>
              </w:rPr>
            </w:pPr>
            <w:r>
              <w:t>2165</w:t>
            </w:r>
          </w:p>
        </w:tc>
        <w:tc>
          <w:tcPr>
            <w:tcW w:w="752" w:type="dxa"/>
            <w:tcBorders>
              <w:top w:val="single" w:sz="4" w:space="0" w:color="auto"/>
              <w:left w:val="single" w:sz="4" w:space="0" w:color="auto"/>
              <w:bottom w:val="single" w:sz="4" w:space="0" w:color="auto"/>
              <w:right w:val="single" w:sz="4" w:space="0" w:color="auto"/>
            </w:tcBorders>
          </w:tcPr>
          <w:p w14:paraId="593702BD" w14:textId="77777777" w:rsidR="00601E4F" w:rsidRDefault="00601E4F" w:rsidP="0027053A">
            <w:pPr>
              <w:pStyle w:val="TAC"/>
              <w:rPr>
                <w:rFonts w:eastAsia="Malgun Gothic"/>
                <w:lang w:eastAsia="ko-KR"/>
              </w:rPr>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2E710260" w14:textId="77777777" w:rsidR="00601E4F" w:rsidRDefault="00601E4F" w:rsidP="0027053A">
            <w:pPr>
              <w:pStyle w:val="TAC"/>
              <w:rPr>
                <w:rFonts w:eastAsia="Malgun Gothic"/>
                <w:lang w:eastAsia="ko-KR"/>
              </w:rPr>
            </w:pPr>
            <w:r w:rsidRPr="00791C94">
              <w:t>N/A</w:t>
            </w:r>
          </w:p>
        </w:tc>
      </w:tr>
      <w:tr w:rsidR="00601E4F" w14:paraId="665AABC5" w14:textId="77777777" w:rsidTr="0027053A">
        <w:trPr>
          <w:trHeight w:val="22"/>
          <w:jc w:val="center"/>
        </w:trPr>
        <w:tc>
          <w:tcPr>
            <w:tcW w:w="2258" w:type="dxa"/>
            <w:tcBorders>
              <w:top w:val="nil"/>
              <w:left w:val="single" w:sz="4" w:space="0" w:color="auto"/>
              <w:bottom w:val="nil"/>
              <w:right w:val="single" w:sz="4" w:space="0" w:color="auto"/>
            </w:tcBorders>
          </w:tcPr>
          <w:p w14:paraId="5E77E6B3" w14:textId="77777777" w:rsidR="00601E4F"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tcPr>
          <w:p w14:paraId="38DA4788" w14:textId="77777777" w:rsidR="00601E4F" w:rsidRDefault="00601E4F" w:rsidP="0027053A">
            <w:pPr>
              <w:pStyle w:val="TAC"/>
              <w:rPr>
                <w:lang w:eastAsia="ja-JP"/>
              </w:rPr>
            </w:pPr>
            <w:r w:rsidRPr="00791C94">
              <w:t>2</w:t>
            </w:r>
            <w:r>
              <w:t>8</w:t>
            </w:r>
          </w:p>
        </w:tc>
        <w:tc>
          <w:tcPr>
            <w:tcW w:w="1066" w:type="dxa"/>
            <w:tcBorders>
              <w:top w:val="single" w:sz="4" w:space="0" w:color="auto"/>
              <w:left w:val="single" w:sz="4" w:space="0" w:color="auto"/>
              <w:bottom w:val="single" w:sz="4" w:space="0" w:color="auto"/>
              <w:right w:val="single" w:sz="4" w:space="0" w:color="auto"/>
            </w:tcBorders>
            <w:noWrap/>
          </w:tcPr>
          <w:p w14:paraId="28F6F277" w14:textId="77777777" w:rsidR="00601E4F" w:rsidRDefault="00601E4F" w:rsidP="0027053A">
            <w:pPr>
              <w:pStyle w:val="TAC"/>
              <w:rPr>
                <w:rFonts w:eastAsia="Malgun Gothic"/>
                <w:kern w:val="2"/>
                <w:szCs w:val="24"/>
                <w:lang w:eastAsia="ko-KR"/>
              </w:rPr>
            </w:pPr>
            <w:r>
              <w:t>720</w:t>
            </w:r>
          </w:p>
        </w:tc>
        <w:tc>
          <w:tcPr>
            <w:tcW w:w="747" w:type="dxa"/>
            <w:tcBorders>
              <w:top w:val="single" w:sz="4" w:space="0" w:color="auto"/>
              <w:left w:val="single" w:sz="4" w:space="0" w:color="auto"/>
              <w:bottom w:val="single" w:sz="4" w:space="0" w:color="auto"/>
              <w:right w:val="single" w:sz="4" w:space="0" w:color="auto"/>
            </w:tcBorders>
            <w:noWrap/>
          </w:tcPr>
          <w:p w14:paraId="24C092B4" w14:textId="77777777" w:rsidR="00601E4F" w:rsidRDefault="00601E4F" w:rsidP="0027053A">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0AC8C435" w14:textId="77777777" w:rsidR="00601E4F" w:rsidRDefault="00601E4F" w:rsidP="0027053A">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531BDD4D" w14:textId="77777777" w:rsidR="00601E4F" w:rsidRDefault="00601E4F" w:rsidP="0027053A">
            <w:pPr>
              <w:pStyle w:val="TAC"/>
              <w:rPr>
                <w:rFonts w:eastAsia="Malgun Gothic"/>
                <w:kern w:val="2"/>
                <w:szCs w:val="24"/>
                <w:lang w:eastAsia="ko-KR"/>
              </w:rPr>
            </w:pPr>
            <w:r>
              <w:t>775</w:t>
            </w:r>
          </w:p>
        </w:tc>
        <w:tc>
          <w:tcPr>
            <w:tcW w:w="752" w:type="dxa"/>
            <w:tcBorders>
              <w:top w:val="single" w:sz="4" w:space="0" w:color="auto"/>
              <w:left w:val="single" w:sz="4" w:space="0" w:color="auto"/>
              <w:bottom w:val="single" w:sz="4" w:space="0" w:color="auto"/>
              <w:right w:val="single" w:sz="4" w:space="0" w:color="auto"/>
            </w:tcBorders>
          </w:tcPr>
          <w:p w14:paraId="6F05A7B7" w14:textId="77777777" w:rsidR="00601E4F" w:rsidRDefault="00601E4F" w:rsidP="0027053A">
            <w:pPr>
              <w:pStyle w:val="TAC"/>
              <w:rPr>
                <w:rFonts w:eastAsia="Malgun Gothic"/>
                <w:lang w:eastAsia="ko-KR"/>
              </w:rPr>
            </w:pPr>
            <w:r>
              <w:t>4.5</w:t>
            </w:r>
          </w:p>
        </w:tc>
        <w:tc>
          <w:tcPr>
            <w:tcW w:w="1248" w:type="dxa"/>
            <w:tcBorders>
              <w:top w:val="single" w:sz="4" w:space="0" w:color="auto"/>
              <w:left w:val="single" w:sz="4" w:space="0" w:color="auto"/>
              <w:bottom w:val="single" w:sz="4" w:space="0" w:color="auto"/>
              <w:right w:val="single" w:sz="4" w:space="0" w:color="auto"/>
            </w:tcBorders>
          </w:tcPr>
          <w:p w14:paraId="47000207" w14:textId="77777777" w:rsidR="00601E4F" w:rsidRDefault="00601E4F" w:rsidP="0027053A">
            <w:pPr>
              <w:pStyle w:val="TAC"/>
              <w:rPr>
                <w:rFonts w:eastAsia="Malgun Gothic"/>
                <w:lang w:eastAsia="ko-KR"/>
              </w:rPr>
            </w:pPr>
            <w:r w:rsidRPr="00791C94">
              <w:t>IMD5</w:t>
            </w:r>
          </w:p>
        </w:tc>
      </w:tr>
      <w:tr w:rsidR="00601E4F" w14:paraId="41D03CCA" w14:textId="77777777" w:rsidTr="0027053A">
        <w:trPr>
          <w:trHeight w:val="22"/>
          <w:jc w:val="center"/>
        </w:trPr>
        <w:tc>
          <w:tcPr>
            <w:tcW w:w="2258" w:type="dxa"/>
            <w:tcBorders>
              <w:top w:val="nil"/>
              <w:left w:val="single" w:sz="4" w:space="0" w:color="auto"/>
              <w:bottom w:val="single" w:sz="4" w:space="0" w:color="auto"/>
              <w:right w:val="single" w:sz="4" w:space="0" w:color="auto"/>
            </w:tcBorders>
          </w:tcPr>
          <w:p w14:paraId="3F7C8D9E" w14:textId="77777777" w:rsidR="00601E4F"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tcPr>
          <w:p w14:paraId="2851B334" w14:textId="77777777" w:rsidR="00601E4F" w:rsidRDefault="00601E4F" w:rsidP="0027053A">
            <w:pPr>
              <w:pStyle w:val="TAC"/>
              <w:rPr>
                <w:lang w:eastAsia="ja-JP"/>
              </w:rPr>
            </w:pPr>
            <w:r w:rsidRPr="00791C94">
              <w:t>38</w:t>
            </w:r>
          </w:p>
        </w:tc>
        <w:tc>
          <w:tcPr>
            <w:tcW w:w="1066" w:type="dxa"/>
            <w:tcBorders>
              <w:top w:val="single" w:sz="4" w:space="0" w:color="auto"/>
              <w:left w:val="single" w:sz="4" w:space="0" w:color="auto"/>
              <w:bottom w:val="single" w:sz="4" w:space="0" w:color="auto"/>
              <w:right w:val="single" w:sz="4" w:space="0" w:color="auto"/>
            </w:tcBorders>
            <w:noWrap/>
          </w:tcPr>
          <w:p w14:paraId="61548C55" w14:textId="77777777" w:rsidR="00601E4F" w:rsidRDefault="00601E4F" w:rsidP="0027053A">
            <w:pPr>
              <w:pStyle w:val="TAC"/>
              <w:rPr>
                <w:rFonts w:eastAsia="Malgun Gothic"/>
                <w:kern w:val="2"/>
                <w:szCs w:val="24"/>
                <w:lang w:eastAsia="ko-KR"/>
              </w:rPr>
            </w:pPr>
            <w:r>
              <w:t>2575</w:t>
            </w:r>
          </w:p>
        </w:tc>
        <w:tc>
          <w:tcPr>
            <w:tcW w:w="747" w:type="dxa"/>
            <w:tcBorders>
              <w:top w:val="single" w:sz="4" w:space="0" w:color="auto"/>
              <w:left w:val="single" w:sz="4" w:space="0" w:color="auto"/>
              <w:bottom w:val="single" w:sz="4" w:space="0" w:color="auto"/>
              <w:right w:val="single" w:sz="4" w:space="0" w:color="auto"/>
            </w:tcBorders>
            <w:noWrap/>
          </w:tcPr>
          <w:p w14:paraId="03988CCC" w14:textId="77777777" w:rsidR="00601E4F" w:rsidRDefault="00601E4F" w:rsidP="0027053A">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0E5E2183" w14:textId="77777777" w:rsidR="00601E4F" w:rsidRDefault="00601E4F" w:rsidP="0027053A">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4C38694B" w14:textId="77777777" w:rsidR="00601E4F" w:rsidRDefault="00601E4F" w:rsidP="0027053A">
            <w:pPr>
              <w:pStyle w:val="TAC"/>
              <w:rPr>
                <w:rFonts w:eastAsia="Malgun Gothic"/>
                <w:kern w:val="2"/>
                <w:szCs w:val="24"/>
                <w:lang w:eastAsia="ko-KR"/>
              </w:rPr>
            </w:pPr>
            <w:r>
              <w:t>2575</w:t>
            </w:r>
          </w:p>
        </w:tc>
        <w:tc>
          <w:tcPr>
            <w:tcW w:w="752" w:type="dxa"/>
            <w:tcBorders>
              <w:top w:val="single" w:sz="4" w:space="0" w:color="auto"/>
              <w:left w:val="single" w:sz="4" w:space="0" w:color="auto"/>
              <w:bottom w:val="single" w:sz="4" w:space="0" w:color="auto"/>
              <w:right w:val="single" w:sz="4" w:space="0" w:color="auto"/>
            </w:tcBorders>
          </w:tcPr>
          <w:p w14:paraId="2B2C3FC2" w14:textId="77777777" w:rsidR="00601E4F" w:rsidRDefault="00601E4F" w:rsidP="0027053A">
            <w:pPr>
              <w:pStyle w:val="TAC"/>
              <w:rPr>
                <w:rFonts w:eastAsia="Malgun Gothic"/>
                <w:lang w:eastAsia="ko-KR"/>
              </w:rPr>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5B96C353" w14:textId="77777777" w:rsidR="00601E4F" w:rsidRDefault="00601E4F" w:rsidP="0027053A">
            <w:pPr>
              <w:pStyle w:val="TAC"/>
              <w:rPr>
                <w:rFonts w:eastAsia="Malgun Gothic"/>
                <w:lang w:eastAsia="ko-KR"/>
              </w:rPr>
            </w:pPr>
            <w:r w:rsidRPr="00791C94">
              <w:t>N/A</w:t>
            </w:r>
          </w:p>
        </w:tc>
      </w:tr>
      <w:tr w:rsidR="00601E4F" w:rsidRPr="00EF5447" w14:paraId="1348953B" w14:textId="77777777" w:rsidTr="0027053A">
        <w:trPr>
          <w:trHeight w:val="22"/>
          <w:jc w:val="center"/>
        </w:trPr>
        <w:tc>
          <w:tcPr>
            <w:tcW w:w="2258" w:type="dxa"/>
            <w:tcBorders>
              <w:bottom w:val="nil"/>
            </w:tcBorders>
            <w:shd w:val="clear" w:color="auto" w:fill="auto"/>
          </w:tcPr>
          <w:p w14:paraId="6CB8F1F7" w14:textId="77777777" w:rsidR="00601E4F" w:rsidRPr="00EF5447" w:rsidRDefault="00601E4F" w:rsidP="0027053A">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0E276FBE" w14:textId="77777777" w:rsidR="00601E4F" w:rsidRPr="00EF5447" w:rsidRDefault="00601E4F" w:rsidP="0027053A">
            <w:pPr>
              <w:pStyle w:val="TAC"/>
            </w:pPr>
            <w:r w:rsidRPr="00EF5447">
              <w:rPr>
                <w:rFonts w:cs="Arial"/>
              </w:rPr>
              <w:t>28</w:t>
            </w:r>
          </w:p>
        </w:tc>
        <w:tc>
          <w:tcPr>
            <w:tcW w:w="1066" w:type="dxa"/>
            <w:shd w:val="clear" w:color="auto" w:fill="auto"/>
            <w:noWrap/>
          </w:tcPr>
          <w:p w14:paraId="19F68BCA" w14:textId="77777777" w:rsidR="00601E4F" w:rsidRPr="00EF5447" w:rsidRDefault="00601E4F" w:rsidP="0027053A">
            <w:pPr>
              <w:pStyle w:val="TAC"/>
            </w:pPr>
            <w:r w:rsidRPr="00EF5447">
              <w:rPr>
                <w:rFonts w:cs="Arial"/>
              </w:rPr>
              <w:t>738</w:t>
            </w:r>
          </w:p>
        </w:tc>
        <w:tc>
          <w:tcPr>
            <w:tcW w:w="747" w:type="dxa"/>
            <w:shd w:val="clear" w:color="auto" w:fill="auto"/>
            <w:noWrap/>
          </w:tcPr>
          <w:p w14:paraId="225D8DF7" w14:textId="77777777" w:rsidR="00601E4F" w:rsidRPr="00EF5447" w:rsidRDefault="00601E4F" w:rsidP="0027053A">
            <w:pPr>
              <w:pStyle w:val="TAC"/>
            </w:pPr>
            <w:r w:rsidRPr="00EF5447">
              <w:rPr>
                <w:rFonts w:cs="Arial"/>
                <w:lang w:eastAsia="zh-CN"/>
              </w:rPr>
              <w:t>5</w:t>
            </w:r>
          </w:p>
        </w:tc>
        <w:tc>
          <w:tcPr>
            <w:tcW w:w="1142" w:type="dxa"/>
            <w:shd w:val="clear" w:color="auto" w:fill="auto"/>
            <w:noWrap/>
          </w:tcPr>
          <w:p w14:paraId="7A1BFE70" w14:textId="77777777" w:rsidR="00601E4F" w:rsidRPr="00EF5447" w:rsidRDefault="00601E4F" w:rsidP="0027053A">
            <w:pPr>
              <w:pStyle w:val="TAC"/>
            </w:pPr>
            <w:r w:rsidRPr="00EF5447">
              <w:rPr>
                <w:rFonts w:cs="Arial"/>
                <w:lang w:eastAsia="zh-CN"/>
              </w:rPr>
              <w:t>25</w:t>
            </w:r>
          </w:p>
        </w:tc>
        <w:tc>
          <w:tcPr>
            <w:tcW w:w="1299" w:type="dxa"/>
            <w:shd w:val="clear" w:color="auto" w:fill="auto"/>
            <w:noWrap/>
          </w:tcPr>
          <w:p w14:paraId="1EFD1A5B" w14:textId="77777777" w:rsidR="00601E4F" w:rsidRPr="00EF5447" w:rsidRDefault="00601E4F" w:rsidP="0027053A">
            <w:pPr>
              <w:pStyle w:val="TAC"/>
            </w:pPr>
            <w:r w:rsidRPr="00EF5447">
              <w:rPr>
                <w:rFonts w:cs="Arial"/>
              </w:rPr>
              <w:t>793</w:t>
            </w:r>
          </w:p>
        </w:tc>
        <w:tc>
          <w:tcPr>
            <w:tcW w:w="752" w:type="dxa"/>
            <w:shd w:val="clear" w:color="auto" w:fill="auto"/>
          </w:tcPr>
          <w:p w14:paraId="6EE8DEB6" w14:textId="77777777" w:rsidR="00601E4F" w:rsidRPr="00EF5447" w:rsidRDefault="00601E4F" w:rsidP="0027053A">
            <w:pPr>
              <w:pStyle w:val="TAC"/>
            </w:pPr>
            <w:r w:rsidRPr="00EF5447">
              <w:rPr>
                <w:rFonts w:cs="Arial"/>
              </w:rPr>
              <w:t>N/A</w:t>
            </w:r>
          </w:p>
        </w:tc>
        <w:tc>
          <w:tcPr>
            <w:tcW w:w="1248" w:type="dxa"/>
            <w:shd w:val="clear" w:color="auto" w:fill="auto"/>
          </w:tcPr>
          <w:p w14:paraId="76B4DB28" w14:textId="77777777" w:rsidR="00601E4F" w:rsidRPr="00EF5447" w:rsidRDefault="00601E4F" w:rsidP="0027053A">
            <w:pPr>
              <w:pStyle w:val="TAC"/>
            </w:pPr>
            <w:r w:rsidRPr="00EF5447">
              <w:rPr>
                <w:rFonts w:cs="Arial"/>
              </w:rPr>
              <w:t>N/A</w:t>
            </w:r>
          </w:p>
        </w:tc>
      </w:tr>
      <w:tr w:rsidR="00601E4F" w:rsidRPr="00EF5447" w14:paraId="06FFEED1" w14:textId="77777777" w:rsidTr="0027053A">
        <w:trPr>
          <w:trHeight w:val="22"/>
          <w:jc w:val="center"/>
        </w:trPr>
        <w:tc>
          <w:tcPr>
            <w:tcW w:w="2258" w:type="dxa"/>
            <w:tcBorders>
              <w:top w:val="nil"/>
              <w:bottom w:val="nil"/>
            </w:tcBorders>
            <w:shd w:val="clear" w:color="auto" w:fill="auto"/>
          </w:tcPr>
          <w:p w14:paraId="6291AA1C" w14:textId="77777777" w:rsidR="00601E4F" w:rsidRPr="00EF5447" w:rsidRDefault="00601E4F" w:rsidP="0027053A">
            <w:pPr>
              <w:pStyle w:val="TAC"/>
            </w:pPr>
          </w:p>
        </w:tc>
        <w:tc>
          <w:tcPr>
            <w:tcW w:w="867" w:type="dxa"/>
            <w:shd w:val="clear" w:color="auto" w:fill="auto"/>
          </w:tcPr>
          <w:p w14:paraId="0937DE6D" w14:textId="77777777" w:rsidR="00601E4F" w:rsidRPr="00EF5447" w:rsidRDefault="00601E4F" w:rsidP="0027053A">
            <w:pPr>
              <w:pStyle w:val="TAC"/>
            </w:pPr>
            <w:r w:rsidRPr="00EF5447">
              <w:rPr>
                <w:rFonts w:cs="Arial"/>
              </w:rPr>
              <w:t>n77</w:t>
            </w:r>
          </w:p>
        </w:tc>
        <w:tc>
          <w:tcPr>
            <w:tcW w:w="1066" w:type="dxa"/>
            <w:shd w:val="clear" w:color="auto" w:fill="auto"/>
            <w:noWrap/>
          </w:tcPr>
          <w:p w14:paraId="3F5C9E71" w14:textId="77777777" w:rsidR="00601E4F" w:rsidRPr="00EF5447" w:rsidRDefault="00601E4F" w:rsidP="0027053A">
            <w:pPr>
              <w:pStyle w:val="TAC"/>
            </w:pPr>
            <w:r w:rsidRPr="00EF5447">
              <w:rPr>
                <w:rFonts w:cs="Arial"/>
              </w:rPr>
              <w:t>3380</w:t>
            </w:r>
          </w:p>
        </w:tc>
        <w:tc>
          <w:tcPr>
            <w:tcW w:w="747" w:type="dxa"/>
            <w:shd w:val="clear" w:color="auto" w:fill="auto"/>
            <w:noWrap/>
          </w:tcPr>
          <w:p w14:paraId="5F371A48" w14:textId="77777777" w:rsidR="00601E4F" w:rsidRPr="00EF5447" w:rsidRDefault="00601E4F" w:rsidP="0027053A">
            <w:pPr>
              <w:pStyle w:val="TAC"/>
            </w:pPr>
            <w:r w:rsidRPr="00EF5447">
              <w:rPr>
                <w:rFonts w:cs="Arial"/>
                <w:lang w:eastAsia="zh-CN"/>
              </w:rPr>
              <w:t>10</w:t>
            </w:r>
          </w:p>
        </w:tc>
        <w:tc>
          <w:tcPr>
            <w:tcW w:w="1142" w:type="dxa"/>
            <w:shd w:val="clear" w:color="auto" w:fill="auto"/>
            <w:noWrap/>
          </w:tcPr>
          <w:p w14:paraId="5FF83610" w14:textId="77777777" w:rsidR="00601E4F" w:rsidRPr="00EF5447" w:rsidRDefault="00601E4F" w:rsidP="0027053A">
            <w:pPr>
              <w:pStyle w:val="TAC"/>
            </w:pPr>
            <w:r w:rsidRPr="00EF5447">
              <w:rPr>
                <w:rFonts w:cs="Arial"/>
                <w:lang w:eastAsia="zh-CN"/>
              </w:rPr>
              <w:t>50</w:t>
            </w:r>
          </w:p>
        </w:tc>
        <w:tc>
          <w:tcPr>
            <w:tcW w:w="1299" w:type="dxa"/>
            <w:shd w:val="clear" w:color="auto" w:fill="auto"/>
            <w:noWrap/>
          </w:tcPr>
          <w:p w14:paraId="503EF1F5" w14:textId="77777777" w:rsidR="00601E4F" w:rsidRPr="00EF5447" w:rsidRDefault="00601E4F" w:rsidP="0027053A">
            <w:pPr>
              <w:pStyle w:val="TAC"/>
            </w:pPr>
            <w:r w:rsidRPr="00EF5447">
              <w:rPr>
                <w:rFonts w:cs="Arial"/>
              </w:rPr>
              <w:t>3380</w:t>
            </w:r>
          </w:p>
        </w:tc>
        <w:tc>
          <w:tcPr>
            <w:tcW w:w="752" w:type="dxa"/>
            <w:shd w:val="clear" w:color="auto" w:fill="auto"/>
          </w:tcPr>
          <w:p w14:paraId="19D51E4C" w14:textId="77777777" w:rsidR="00601E4F" w:rsidRPr="00EF5447" w:rsidRDefault="00601E4F" w:rsidP="0027053A">
            <w:pPr>
              <w:pStyle w:val="TAC"/>
            </w:pPr>
            <w:r w:rsidRPr="00EF5447">
              <w:rPr>
                <w:rFonts w:cs="Arial"/>
              </w:rPr>
              <w:t>N/A</w:t>
            </w:r>
          </w:p>
        </w:tc>
        <w:tc>
          <w:tcPr>
            <w:tcW w:w="1248" w:type="dxa"/>
            <w:shd w:val="clear" w:color="auto" w:fill="auto"/>
          </w:tcPr>
          <w:p w14:paraId="1FF7F85E" w14:textId="77777777" w:rsidR="00601E4F" w:rsidRPr="00EF5447" w:rsidRDefault="00601E4F" w:rsidP="0027053A">
            <w:pPr>
              <w:pStyle w:val="TAC"/>
            </w:pPr>
            <w:r w:rsidRPr="00EF5447">
              <w:rPr>
                <w:rFonts w:cs="Arial"/>
              </w:rPr>
              <w:t>N/A</w:t>
            </w:r>
          </w:p>
        </w:tc>
      </w:tr>
      <w:tr w:rsidR="00601E4F" w:rsidRPr="00EF5447" w14:paraId="3B758BEC" w14:textId="77777777" w:rsidTr="0027053A">
        <w:trPr>
          <w:trHeight w:val="22"/>
          <w:jc w:val="center"/>
        </w:trPr>
        <w:tc>
          <w:tcPr>
            <w:tcW w:w="2258" w:type="dxa"/>
            <w:tcBorders>
              <w:top w:val="nil"/>
              <w:bottom w:val="single" w:sz="4" w:space="0" w:color="auto"/>
            </w:tcBorders>
            <w:shd w:val="clear" w:color="auto" w:fill="auto"/>
          </w:tcPr>
          <w:p w14:paraId="2379720A" w14:textId="77777777" w:rsidR="00601E4F" w:rsidRPr="00EF5447" w:rsidRDefault="00601E4F" w:rsidP="0027053A">
            <w:pPr>
              <w:pStyle w:val="TAC"/>
            </w:pPr>
          </w:p>
        </w:tc>
        <w:tc>
          <w:tcPr>
            <w:tcW w:w="867" w:type="dxa"/>
            <w:shd w:val="clear" w:color="auto" w:fill="auto"/>
          </w:tcPr>
          <w:p w14:paraId="0518A042" w14:textId="77777777" w:rsidR="00601E4F" w:rsidRPr="00EF5447" w:rsidRDefault="00601E4F" w:rsidP="0027053A">
            <w:pPr>
              <w:pStyle w:val="TAC"/>
            </w:pPr>
            <w:r w:rsidRPr="00EF5447">
              <w:rPr>
                <w:rFonts w:cs="Arial"/>
              </w:rPr>
              <w:t>41</w:t>
            </w:r>
          </w:p>
        </w:tc>
        <w:tc>
          <w:tcPr>
            <w:tcW w:w="1066" w:type="dxa"/>
            <w:shd w:val="clear" w:color="auto" w:fill="auto"/>
            <w:noWrap/>
          </w:tcPr>
          <w:p w14:paraId="1CC8C76A" w14:textId="77777777" w:rsidR="00601E4F" w:rsidRPr="00EF5447" w:rsidRDefault="00601E4F" w:rsidP="0027053A">
            <w:pPr>
              <w:pStyle w:val="TAC"/>
            </w:pPr>
            <w:r w:rsidRPr="00EF5447">
              <w:rPr>
                <w:rFonts w:cs="Arial"/>
              </w:rPr>
              <w:t>2642</w:t>
            </w:r>
          </w:p>
        </w:tc>
        <w:tc>
          <w:tcPr>
            <w:tcW w:w="747" w:type="dxa"/>
            <w:shd w:val="clear" w:color="auto" w:fill="auto"/>
            <w:noWrap/>
          </w:tcPr>
          <w:p w14:paraId="5D96F344" w14:textId="77777777" w:rsidR="00601E4F" w:rsidRPr="00EF5447" w:rsidRDefault="00601E4F" w:rsidP="0027053A">
            <w:pPr>
              <w:pStyle w:val="TAC"/>
            </w:pPr>
            <w:r w:rsidRPr="00EF5447">
              <w:rPr>
                <w:rFonts w:cs="Arial"/>
                <w:lang w:eastAsia="zh-CN"/>
              </w:rPr>
              <w:t>5</w:t>
            </w:r>
          </w:p>
        </w:tc>
        <w:tc>
          <w:tcPr>
            <w:tcW w:w="1142" w:type="dxa"/>
            <w:shd w:val="clear" w:color="auto" w:fill="auto"/>
            <w:noWrap/>
          </w:tcPr>
          <w:p w14:paraId="02FF55AB" w14:textId="77777777" w:rsidR="00601E4F" w:rsidRPr="00EF5447" w:rsidRDefault="00601E4F" w:rsidP="0027053A">
            <w:pPr>
              <w:pStyle w:val="TAC"/>
            </w:pPr>
            <w:r w:rsidRPr="00EF5447">
              <w:rPr>
                <w:rFonts w:cs="Arial"/>
                <w:lang w:eastAsia="zh-CN"/>
              </w:rPr>
              <w:t>25</w:t>
            </w:r>
          </w:p>
        </w:tc>
        <w:tc>
          <w:tcPr>
            <w:tcW w:w="1299" w:type="dxa"/>
            <w:shd w:val="clear" w:color="auto" w:fill="auto"/>
            <w:noWrap/>
          </w:tcPr>
          <w:p w14:paraId="18862C0F" w14:textId="77777777" w:rsidR="00601E4F" w:rsidRPr="00EF5447" w:rsidRDefault="00601E4F" w:rsidP="0027053A">
            <w:pPr>
              <w:pStyle w:val="TAC"/>
            </w:pPr>
            <w:r w:rsidRPr="00EF5447">
              <w:rPr>
                <w:rFonts w:cs="Arial"/>
              </w:rPr>
              <w:t>2642</w:t>
            </w:r>
          </w:p>
        </w:tc>
        <w:tc>
          <w:tcPr>
            <w:tcW w:w="752" w:type="dxa"/>
            <w:shd w:val="clear" w:color="auto" w:fill="auto"/>
          </w:tcPr>
          <w:p w14:paraId="6E54F1FF" w14:textId="77777777" w:rsidR="00601E4F" w:rsidRPr="00EF5447" w:rsidRDefault="00601E4F" w:rsidP="0027053A">
            <w:pPr>
              <w:pStyle w:val="TAC"/>
            </w:pPr>
            <w:r w:rsidRPr="00EF5447">
              <w:rPr>
                <w:rFonts w:cs="Arial"/>
              </w:rPr>
              <w:t>29.5</w:t>
            </w:r>
          </w:p>
        </w:tc>
        <w:tc>
          <w:tcPr>
            <w:tcW w:w="1248" w:type="dxa"/>
            <w:shd w:val="clear" w:color="auto" w:fill="auto"/>
          </w:tcPr>
          <w:p w14:paraId="4BD4BD78" w14:textId="77777777" w:rsidR="00601E4F" w:rsidRPr="00EF5447" w:rsidRDefault="00601E4F" w:rsidP="0027053A">
            <w:pPr>
              <w:pStyle w:val="TAC"/>
            </w:pPr>
            <w:r w:rsidRPr="00EF5447">
              <w:rPr>
                <w:rFonts w:cs="Arial"/>
              </w:rPr>
              <w:t>IMD2</w:t>
            </w:r>
          </w:p>
        </w:tc>
      </w:tr>
      <w:tr w:rsidR="00601E4F" w:rsidRPr="00EF5447" w14:paraId="291FBE73" w14:textId="77777777" w:rsidTr="0027053A">
        <w:trPr>
          <w:trHeight w:val="22"/>
          <w:jc w:val="center"/>
        </w:trPr>
        <w:tc>
          <w:tcPr>
            <w:tcW w:w="2258" w:type="dxa"/>
            <w:tcBorders>
              <w:bottom w:val="nil"/>
            </w:tcBorders>
            <w:shd w:val="clear" w:color="auto" w:fill="auto"/>
          </w:tcPr>
          <w:p w14:paraId="2785A2B8" w14:textId="77777777" w:rsidR="00601E4F" w:rsidRPr="00EF5447" w:rsidRDefault="00601E4F" w:rsidP="0027053A">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4CC03958" w14:textId="77777777" w:rsidR="00601E4F" w:rsidRPr="00EF5447" w:rsidRDefault="00601E4F" w:rsidP="0027053A">
            <w:pPr>
              <w:pStyle w:val="TAC"/>
            </w:pPr>
            <w:r w:rsidRPr="00EF5447">
              <w:rPr>
                <w:rFonts w:cs="Arial"/>
              </w:rPr>
              <w:t>41</w:t>
            </w:r>
          </w:p>
        </w:tc>
        <w:tc>
          <w:tcPr>
            <w:tcW w:w="1066" w:type="dxa"/>
            <w:shd w:val="clear" w:color="auto" w:fill="auto"/>
            <w:noWrap/>
          </w:tcPr>
          <w:p w14:paraId="0564D045" w14:textId="77777777" w:rsidR="00601E4F" w:rsidRPr="00EF5447" w:rsidRDefault="00601E4F" w:rsidP="0027053A">
            <w:pPr>
              <w:pStyle w:val="TAC"/>
            </w:pPr>
            <w:r w:rsidRPr="00EF5447">
              <w:rPr>
                <w:rFonts w:cs="Arial"/>
              </w:rPr>
              <w:t>2642</w:t>
            </w:r>
          </w:p>
        </w:tc>
        <w:tc>
          <w:tcPr>
            <w:tcW w:w="747" w:type="dxa"/>
            <w:shd w:val="clear" w:color="auto" w:fill="auto"/>
            <w:noWrap/>
          </w:tcPr>
          <w:p w14:paraId="07969EBE" w14:textId="77777777" w:rsidR="00601E4F" w:rsidRPr="00EF5447" w:rsidRDefault="00601E4F" w:rsidP="0027053A">
            <w:pPr>
              <w:pStyle w:val="TAC"/>
            </w:pPr>
            <w:r w:rsidRPr="00EF5447">
              <w:rPr>
                <w:rFonts w:cs="Arial"/>
                <w:lang w:eastAsia="zh-CN"/>
              </w:rPr>
              <w:t>5</w:t>
            </w:r>
          </w:p>
        </w:tc>
        <w:tc>
          <w:tcPr>
            <w:tcW w:w="1142" w:type="dxa"/>
            <w:shd w:val="clear" w:color="auto" w:fill="auto"/>
            <w:noWrap/>
          </w:tcPr>
          <w:p w14:paraId="385490ED" w14:textId="77777777" w:rsidR="00601E4F" w:rsidRPr="00EF5447" w:rsidRDefault="00601E4F" w:rsidP="0027053A">
            <w:pPr>
              <w:pStyle w:val="TAC"/>
            </w:pPr>
            <w:r w:rsidRPr="00EF5447">
              <w:rPr>
                <w:rFonts w:cs="Arial"/>
                <w:lang w:eastAsia="zh-CN"/>
              </w:rPr>
              <w:t>25</w:t>
            </w:r>
          </w:p>
        </w:tc>
        <w:tc>
          <w:tcPr>
            <w:tcW w:w="1299" w:type="dxa"/>
            <w:shd w:val="clear" w:color="auto" w:fill="auto"/>
            <w:noWrap/>
          </w:tcPr>
          <w:p w14:paraId="1F48ACE4" w14:textId="77777777" w:rsidR="00601E4F" w:rsidRPr="00EF5447" w:rsidRDefault="00601E4F" w:rsidP="0027053A">
            <w:pPr>
              <w:pStyle w:val="TAC"/>
            </w:pPr>
            <w:r w:rsidRPr="00EF5447">
              <w:rPr>
                <w:rFonts w:cs="Arial"/>
              </w:rPr>
              <w:t>2642</w:t>
            </w:r>
          </w:p>
        </w:tc>
        <w:tc>
          <w:tcPr>
            <w:tcW w:w="752" w:type="dxa"/>
            <w:shd w:val="clear" w:color="auto" w:fill="auto"/>
          </w:tcPr>
          <w:p w14:paraId="421D63AC" w14:textId="77777777" w:rsidR="00601E4F" w:rsidRPr="00EF5447" w:rsidRDefault="00601E4F" w:rsidP="0027053A">
            <w:pPr>
              <w:pStyle w:val="TAC"/>
            </w:pPr>
            <w:r w:rsidRPr="00EF5447">
              <w:rPr>
                <w:rFonts w:cs="Arial"/>
              </w:rPr>
              <w:t>N/A</w:t>
            </w:r>
          </w:p>
        </w:tc>
        <w:tc>
          <w:tcPr>
            <w:tcW w:w="1248" w:type="dxa"/>
            <w:shd w:val="clear" w:color="auto" w:fill="auto"/>
          </w:tcPr>
          <w:p w14:paraId="7C8583D7" w14:textId="77777777" w:rsidR="00601E4F" w:rsidRPr="00EF5447" w:rsidRDefault="00601E4F" w:rsidP="0027053A">
            <w:pPr>
              <w:pStyle w:val="TAC"/>
            </w:pPr>
            <w:r w:rsidRPr="00EF5447">
              <w:rPr>
                <w:rFonts w:cs="Arial"/>
              </w:rPr>
              <w:t>N/A</w:t>
            </w:r>
          </w:p>
        </w:tc>
      </w:tr>
      <w:tr w:rsidR="00601E4F" w:rsidRPr="00EF5447" w14:paraId="4CED8AE1" w14:textId="77777777" w:rsidTr="0027053A">
        <w:trPr>
          <w:trHeight w:val="22"/>
          <w:jc w:val="center"/>
        </w:trPr>
        <w:tc>
          <w:tcPr>
            <w:tcW w:w="2258" w:type="dxa"/>
            <w:tcBorders>
              <w:top w:val="nil"/>
              <w:bottom w:val="nil"/>
            </w:tcBorders>
            <w:shd w:val="clear" w:color="auto" w:fill="auto"/>
          </w:tcPr>
          <w:p w14:paraId="41DA189F" w14:textId="77777777" w:rsidR="00601E4F" w:rsidRPr="00EF5447" w:rsidRDefault="00601E4F" w:rsidP="0027053A">
            <w:pPr>
              <w:pStyle w:val="TAC"/>
            </w:pPr>
          </w:p>
        </w:tc>
        <w:tc>
          <w:tcPr>
            <w:tcW w:w="867" w:type="dxa"/>
            <w:shd w:val="clear" w:color="auto" w:fill="auto"/>
          </w:tcPr>
          <w:p w14:paraId="66EF533E" w14:textId="77777777" w:rsidR="00601E4F" w:rsidRPr="00EF5447" w:rsidRDefault="00601E4F" w:rsidP="0027053A">
            <w:pPr>
              <w:pStyle w:val="TAC"/>
            </w:pPr>
            <w:r w:rsidRPr="00EF5447">
              <w:rPr>
                <w:rFonts w:cs="Arial"/>
              </w:rPr>
              <w:t>n77</w:t>
            </w:r>
          </w:p>
        </w:tc>
        <w:tc>
          <w:tcPr>
            <w:tcW w:w="1066" w:type="dxa"/>
            <w:shd w:val="clear" w:color="auto" w:fill="auto"/>
            <w:noWrap/>
          </w:tcPr>
          <w:p w14:paraId="0659564E" w14:textId="77777777" w:rsidR="00601E4F" w:rsidRPr="00EF5447" w:rsidRDefault="00601E4F" w:rsidP="0027053A">
            <w:pPr>
              <w:pStyle w:val="TAC"/>
            </w:pPr>
            <w:r w:rsidRPr="00EF5447">
              <w:rPr>
                <w:rFonts w:cs="Arial"/>
              </w:rPr>
              <w:t>3440</w:t>
            </w:r>
          </w:p>
        </w:tc>
        <w:tc>
          <w:tcPr>
            <w:tcW w:w="747" w:type="dxa"/>
            <w:shd w:val="clear" w:color="auto" w:fill="auto"/>
            <w:noWrap/>
          </w:tcPr>
          <w:p w14:paraId="2C50AD94" w14:textId="77777777" w:rsidR="00601E4F" w:rsidRPr="00EF5447" w:rsidRDefault="00601E4F" w:rsidP="0027053A">
            <w:pPr>
              <w:pStyle w:val="TAC"/>
            </w:pPr>
            <w:r w:rsidRPr="00EF5447">
              <w:rPr>
                <w:rFonts w:cs="Arial"/>
                <w:lang w:eastAsia="zh-CN"/>
              </w:rPr>
              <w:t>10</w:t>
            </w:r>
          </w:p>
        </w:tc>
        <w:tc>
          <w:tcPr>
            <w:tcW w:w="1142" w:type="dxa"/>
            <w:shd w:val="clear" w:color="auto" w:fill="auto"/>
            <w:noWrap/>
          </w:tcPr>
          <w:p w14:paraId="2E1FC5EE" w14:textId="77777777" w:rsidR="00601E4F" w:rsidRPr="00EF5447" w:rsidRDefault="00601E4F" w:rsidP="0027053A">
            <w:pPr>
              <w:pStyle w:val="TAC"/>
            </w:pPr>
            <w:r w:rsidRPr="00EF5447">
              <w:rPr>
                <w:rFonts w:cs="Arial"/>
                <w:lang w:eastAsia="zh-CN"/>
              </w:rPr>
              <w:t>50</w:t>
            </w:r>
          </w:p>
        </w:tc>
        <w:tc>
          <w:tcPr>
            <w:tcW w:w="1299" w:type="dxa"/>
            <w:shd w:val="clear" w:color="auto" w:fill="auto"/>
            <w:noWrap/>
          </w:tcPr>
          <w:p w14:paraId="13F91A06" w14:textId="77777777" w:rsidR="00601E4F" w:rsidRPr="00EF5447" w:rsidRDefault="00601E4F" w:rsidP="0027053A">
            <w:pPr>
              <w:pStyle w:val="TAC"/>
            </w:pPr>
            <w:r w:rsidRPr="00EF5447">
              <w:rPr>
                <w:rFonts w:cs="Arial"/>
              </w:rPr>
              <w:t>3440</w:t>
            </w:r>
          </w:p>
        </w:tc>
        <w:tc>
          <w:tcPr>
            <w:tcW w:w="752" w:type="dxa"/>
            <w:shd w:val="clear" w:color="auto" w:fill="auto"/>
          </w:tcPr>
          <w:p w14:paraId="5668147F" w14:textId="77777777" w:rsidR="00601E4F" w:rsidRPr="00EF5447" w:rsidRDefault="00601E4F" w:rsidP="0027053A">
            <w:pPr>
              <w:pStyle w:val="TAC"/>
            </w:pPr>
            <w:r w:rsidRPr="00EF5447">
              <w:rPr>
                <w:rFonts w:cs="Arial"/>
              </w:rPr>
              <w:t>N/A</w:t>
            </w:r>
          </w:p>
        </w:tc>
        <w:tc>
          <w:tcPr>
            <w:tcW w:w="1248" w:type="dxa"/>
            <w:shd w:val="clear" w:color="auto" w:fill="auto"/>
          </w:tcPr>
          <w:p w14:paraId="71E72E71" w14:textId="77777777" w:rsidR="00601E4F" w:rsidRPr="00EF5447" w:rsidRDefault="00601E4F" w:rsidP="0027053A">
            <w:pPr>
              <w:pStyle w:val="TAC"/>
            </w:pPr>
            <w:r w:rsidRPr="00EF5447">
              <w:rPr>
                <w:rFonts w:cs="Arial"/>
              </w:rPr>
              <w:t>N/A</w:t>
            </w:r>
          </w:p>
        </w:tc>
      </w:tr>
      <w:tr w:rsidR="00601E4F" w:rsidRPr="00EF5447" w14:paraId="25F83BBD" w14:textId="77777777" w:rsidTr="0027053A">
        <w:trPr>
          <w:trHeight w:val="22"/>
          <w:jc w:val="center"/>
        </w:trPr>
        <w:tc>
          <w:tcPr>
            <w:tcW w:w="2258" w:type="dxa"/>
            <w:tcBorders>
              <w:top w:val="nil"/>
              <w:bottom w:val="single" w:sz="4" w:space="0" w:color="auto"/>
            </w:tcBorders>
            <w:shd w:val="clear" w:color="auto" w:fill="auto"/>
          </w:tcPr>
          <w:p w14:paraId="4FF5ADE2" w14:textId="77777777" w:rsidR="00601E4F" w:rsidRPr="00EF5447" w:rsidRDefault="00601E4F" w:rsidP="0027053A">
            <w:pPr>
              <w:pStyle w:val="TAC"/>
            </w:pPr>
          </w:p>
        </w:tc>
        <w:tc>
          <w:tcPr>
            <w:tcW w:w="867" w:type="dxa"/>
            <w:shd w:val="clear" w:color="auto" w:fill="auto"/>
          </w:tcPr>
          <w:p w14:paraId="1F1C9045" w14:textId="77777777" w:rsidR="00601E4F" w:rsidRPr="00EF5447" w:rsidRDefault="00601E4F" w:rsidP="0027053A">
            <w:pPr>
              <w:pStyle w:val="TAC"/>
            </w:pPr>
            <w:r w:rsidRPr="00EF5447">
              <w:rPr>
                <w:rFonts w:cs="Arial"/>
              </w:rPr>
              <w:t>28</w:t>
            </w:r>
          </w:p>
        </w:tc>
        <w:tc>
          <w:tcPr>
            <w:tcW w:w="1066" w:type="dxa"/>
            <w:shd w:val="clear" w:color="auto" w:fill="auto"/>
            <w:noWrap/>
          </w:tcPr>
          <w:p w14:paraId="25D76063" w14:textId="77777777" w:rsidR="00601E4F" w:rsidRPr="00EF5447" w:rsidRDefault="00601E4F" w:rsidP="0027053A">
            <w:pPr>
              <w:pStyle w:val="TAC"/>
            </w:pPr>
            <w:r w:rsidRPr="00EF5447">
              <w:rPr>
                <w:rFonts w:cs="Arial"/>
              </w:rPr>
              <w:t>743</w:t>
            </w:r>
          </w:p>
        </w:tc>
        <w:tc>
          <w:tcPr>
            <w:tcW w:w="747" w:type="dxa"/>
            <w:shd w:val="clear" w:color="auto" w:fill="auto"/>
            <w:noWrap/>
          </w:tcPr>
          <w:p w14:paraId="52998E14" w14:textId="77777777" w:rsidR="00601E4F" w:rsidRPr="00EF5447" w:rsidRDefault="00601E4F" w:rsidP="0027053A">
            <w:pPr>
              <w:pStyle w:val="TAC"/>
            </w:pPr>
            <w:r w:rsidRPr="00EF5447">
              <w:rPr>
                <w:rFonts w:cs="Arial"/>
              </w:rPr>
              <w:t>5</w:t>
            </w:r>
          </w:p>
        </w:tc>
        <w:tc>
          <w:tcPr>
            <w:tcW w:w="1142" w:type="dxa"/>
            <w:shd w:val="clear" w:color="auto" w:fill="auto"/>
            <w:noWrap/>
          </w:tcPr>
          <w:p w14:paraId="67EC867B" w14:textId="77777777" w:rsidR="00601E4F" w:rsidRPr="00EF5447" w:rsidRDefault="00601E4F" w:rsidP="0027053A">
            <w:pPr>
              <w:pStyle w:val="TAC"/>
            </w:pPr>
            <w:r w:rsidRPr="00EF5447">
              <w:rPr>
                <w:rFonts w:cs="Arial"/>
              </w:rPr>
              <w:t>25</w:t>
            </w:r>
          </w:p>
        </w:tc>
        <w:tc>
          <w:tcPr>
            <w:tcW w:w="1299" w:type="dxa"/>
            <w:shd w:val="clear" w:color="auto" w:fill="auto"/>
            <w:noWrap/>
          </w:tcPr>
          <w:p w14:paraId="77F00821" w14:textId="77777777" w:rsidR="00601E4F" w:rsidRPr="00EF5447" w:rsidRDefault="00601E4F" w:rsidP="0027053A">
            <w:pPr>
              <w:pStyle w:val="TAC"/>
            </w:pPr>
            <w:r w:rsidRPr="00EF5447">
              <w:rPr>
                <w:rFonts w:cs="Arial"/>
              </w:rPr>
              <w:t>798</w:t>
            </w:r>
          </w:p>
        </w:tc>
        <w:tc>
          <w:tcPr>
            <w:tcW w:w="752" w:type="dxa"/>
            <w:shd w:val="clear" w:color="auto" w:fill="auto"/>
          </w:tcPr>
          <w:p w14:paraId="4E74C5F6" w14:textId="77777777" w:rsidR="00601E4F" w:rsidRPr="00EF5447" w:rsidRDefault="00601E4F" w:rsidP="0027053A">
            <w:pPr>
              <w:pStyle w:val="TAC"/>
            </w:pPr>
            <w:r w:rsidRPr="00EF5447">
              <w:rPr>
                <w:rFonts w:cs="Arial"/>
              </w:rPr>
              <w:t>30.8</w:t>
            </w:r>
          </w:p>
        </w:tc>
        <w:tc>
          <w:tcPr>
            <w:tcW w:w="1248" w:type="dxa"/>
            <w:shd w:val="clear" w:color="auto" w:fill="auto"/>
          </w:tcPr>
          <w:p w14:paraId="70DB3E76" w14:textId="77777777" w:rsidR="00601E4F" w:rsidRPr="00EF5447" w:rsidRDefault="00601E4F" w:rsidP="0027053A">
            <w:pPr>
              <w:pStyle w:val="TAC"/>
            </w:pPr>
            <w:r w:rsidRPr="00EF5447">
              <w:rPr>
                <w:rFonts w:cs="Arial"/>
              </w:rPr>
              <w:t>IMD2</w:t>
            </w:r>
          </w:p>
        </w:tc>
      </w:tr>
      <w:tr w:rsidR="00601E4F" w:rsidRPr="00EF5447" w14:paraId="268304C7" w14:textId="77777777" w:rsidTr="0027053A">
        <w:trPr>
          <w:trHeight w:val="22"/>
          <w:jc w:val="center"/>
        </w:trPr>
        <w:tc>
          <w:tcPr>
            <w:tcW w:w="2258" w:type="dxa"/>
            <w:tcBorders>
              <w:bottom w:val="nil"/>
            </w:tcBorders>
            <w:shd w:val="clear" w:color="auto" w:fill="auto"/>
          </w:tcPr>
          <w:p w14:paraId="3F1899B4" w14:textId="77777777" w:rsidR="00601E4F" w:rsidRPr="00EF5447" w:rsidRDefault="00601E4F" w:rsidP="0027053A">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2DCD5247" w14:textId="77777777" w:rsidR="00601E4F" w:rsidRPr="00EF5447" w:rsidRDefault="00601E4F" w:rsidP="0027053A">
            <w:pPr>
              <w:pStyle w:val="TAC"/>
              <w:rPr>
                <w:rFonts w:cs="Arial"/>
              </w:rPr>
            </w:pPr>
            <w:r w:rsidRPr="00EF5447">
              <w:rPr>
                <w:rFonts w:cs="Arial"/>
              </w:rPr>
              <w:t>41</w:t>
            </w:r>
          </w:p>
        </w:tc>
        <w:tc>
          <w:tcPr>
            <w:tcW w:w="1066" w:type="dxa"/>
            <w:shd w:val="clear" w:color="auto" w:fill="auto"/>
            <w:noWrap/>
          </w:tcPr>
          <w:p w14:paraId="38DA3700" w14:textId="77777777" w:rsidR="00601E4F" w:rsidRPr="00EF5447" w:rsidRDefault="00601E4F" w:rsidP="0027053A">
            <w:pPr>
              <w:pStyle w:val="TAC"/>
              <w:rPr>
                <w:rFonts w:cs="Arial"/>
              </w:rPr>
            </w:pPr>
            <w:r w:rsidRPr="00EF5447">
              <w:rPr>
                <w:rFonts w:cs="Arial"/>
              </w:rPr>
              <w:t>2567.5</w:t>
            </w:r>
          </w:p>
        </w:tc>
        <w:tc>
          <w:tcPr>
            <w:tcW w:w="747" w:type="dxa"/>
            <w:shd w:val="clear" w:color="auto" w:fill="auto"/>
            <w:noWrap/>
          </w:tcPr>
          <w:p w14:paraId="267CC03C" w14:textId="77777777" w:rsidR="00601E4F" w:rsidRPr="00EF5447" w:rsidRDefault="00601E4F" w:rsidP="0027053A">
            <w:pPr>
              <w:pStyle w:val="TAC"/>
              <w:rPr>
                <w:rFonts w:cs="Arial"/>
              </w:rPr>
            </w:pPr>
            <w:r w:rsidRPr="00EF5447">
              <w:rPr>
                <w:rFonts w:cs="Arial"/>
              </w:rPr>
              <w:t>10</w:t>
            </w:r>
          </w:p>
        </w:tc>
        <w:tc>
          <w:tcPr>
            <w:tcW w:w="1142" w:type="dxa"/>
            <w:shd w:val="clear" w:color="auto" w:fill="auto"/>
            <w:noWrap/>
          </w:tcPr>
          <w:p w14:paraId="1AE79158" w14:textId="77777777" w:rsidR="00601E4F" w:rsidRPr="00EF5447" w:rsidRDefault="00601E4F" w:rsidP="0027053A">
            <w:pPr>
              <w:pStyle w:val="TAC"/>
              <w:rPr>
                <w:rFonts w:cs="Arial"/>
              </w:rPr>
            </w:pPr>
            <w:r w:rsidRPr="00EF5447">
              <w:rPr>
                <w:rFonts w:cs="Arial"/>
              </w:rPr>
              <w:t>50</w:t>
            </w:r>
          </w:p>
        </w:tc>
        <w:tc>
          <w:tcPr>
            <w:tcW w:w="1299" w:type="dxa"/>
            <w:shd w:val="clear" w:color="auto" w:fill="auto"/>
            <w:noWrap/>
          </w:tcPr>
          <w:p w14:paraId="40BFA4C0" w14:textId="77777777" w:rsidR="00601E4F" w:rsidRPr="00EF5447" w:rsidRDefault="00601E4F" w:rsidP="0027053A">
            <w:pPr>
              <w:pStyle w:val="TAC"/>
              <w:rPr>
                <w:rFonts w:cs="Arial"/>
              </w:rPr>
            </w:pPr>
            <w:r w:rsidRPr="00EF5447">
              <w:rPr>
                <w:rFonts w:cs="Arial"/>
              </w:rPr>
              <w:t>2567.5</w:t>
            </w:r>
          </w:p>
        </w:tc>
        <w:tc>
          <w:tcPr>
            <w:tcW w:w="752" w:type="dxa"/>
            <w:shd w:val="clear" w:color="auto" w:fill="auto"/>
          </w:tcPr>
          <w:p w14:paraId="1320340B" w14:textId="77777777" w:rsidR="00601E4F" w:rsidRPr="00EF5447" w:rsidRDefault="00601E4F" w:rsidP="0027053A">
            <w:pPr>
              <w:pStyle w:val="TAC"/>
              <w:rPr>
                <w:rFonts w:cs="Arial"/>
              </w:rPr>
            </w:pPr>
            <w:r w:rsidRPr="00EF5447">
              <w:rPr>
                <w:rFonts w:cs="Arial"/>
              </w:rPr>
              <w:t>N/A</w:t>
            </w:r>
          </w:p>
        </w:tc>
        <w:tc>
          <w:tcPr>
            <w:tcW w:w="1248" w:type="dxa"/>
            <w:shd w:val="clear" w:color="auto" w:fill="auto"/>
          </w:tcPr>
          <w:p w14:paraId="557938C0" w14:textId="77777777" w:rsidR="00601E4F" w:rsidRPr="00EF5447" w:rsidRDefault="00601E4F" w:rsidP="0027053A">
            <w:pPr>
              <w:pStyle w:val="TAC"/>
              <w:rPr>
                <w:rFonts w:cs="Arial"/>
              </w:rPr>
            </w:pPr>
            <w:r w:rsidRPr="00EF5447">
              <w:rPr>
                <w:rFonts w:cs="Arial"/>
              </w:rPr>
              <w:t>N/A</w:t>
            </w:r>
          </w:p>
        </w:tc>
      </w:tr>
      <w:tr w:rsidR="00601E4F" w:rsidRPr="00EF5447" w14:paraId="59EC7514" w14:textId="77777777" w:rsidTr="0027053A">
        <w:trPr>
          <w:trHeight w:val="22"/>
          <w:jc w:val="center"/>
        </w:trPr>
        <w:tc>
          <w:tcPr>
            <w:tcW w:w="2258" w:type="dxa"/>
            <w:tcBorders>
              <w:top w:val="nil"/>
              <w:bottom w:val="nil"/>
            </w:tcBorders>
            <w:shd w:val="clear" w:color="auto" w:fill="auto"/>
          </w:tcPr>
          <w:p w14:paraId="0B5B16C5" w14:textId="77777777" w:rsidR="00601E4F" w:rsidRPr="00EF5447" w:rsidRDefault="00601E4F" w:rsidP="0027053A">
            <w:pPr>
              <w:pStyle w:val="TAC"/>
            </w:pPr>
          </w:p>
        </w:tc>
        <w:tc>
          <w:tcPr>
            <w:tcW w:w="867" w:type="dxa"/>
            <w:shd w:val="clear" w:color="auto" w:fill="auto"/>
          </w:tcPr>
          <w:p w14:paraId="40853A30" w14:textId="77777777" w:rsidR="00601E4F" w:rsidRPr="00EF5447" w:rsidRDefault="00601E4F" w:rsidP="0027053A">
            <w:pPr>
              <w:pStyle w:val="TAC"/>
              <w:rPr>
                <w:rFonts w:cs="Arial"/>
              </w:rPr>
            </w:pPr>
            <w:r w:rsidRPr="00EF5447">
              <w:rPr>
                <w:rFonts w:cs="Arial"/>
              </w:rPr>
              <w:t>n77</w:t>
            </w:r>
          </w:p>
        </w:tc>
        <w:tc>
          <w:tcPr>
            <w:tcW w:w="1066" w:type="dxa"/>
            <w:shd w:val="clear" w:color="auto" w:fill="auto"/>
            <w:noWrap/>
          </w:tcPr>
          <w:p w14:paraId="52162D3C" w14:textId="77777777" w:rsidR="00601E4F" w:rsidRPr="00EF5447" w:rsidRDefault="00601E4F" w:rsidP="0027053A">
            <w:pPr>
              <w:pStyle w:val="TAC"/>
              <w:rPr>
                <w:rFonts w:cs="Arial"/>
              </w:rPr>
            </w:pPr>
            <w:r w:rsidRPr="00EF5447">
              <w:rPr>
                <w:rFonts w:cs="Arial"/>
              </w:rPr>
              <w:t>3460</w:t>
            </w:r>
          </w:p>
        </w:tc>
        <w:tc>
          <w:tcPr>
            <w:tcW w:w="747" w:type="dxa"/>
            <w:shd w:val="clear" w:color="auto" w:fill="auto"/>
            <w:noWrap/>
          </w:tcPr>
          <w:p w14:paraId="37D242EB" w14:textId="77777777" w:rsidR="00601E4F" w:rsidRPr="00EF5447" w:rsidRDefault="00601E4F" w:rsidP="0027053A">
            <w:pPr>
              <w:pStyle w:val="TAC"/>
              <w:rPr>
                <w:rFonts w:cs="Arial"/>
              </w:rPr>
            </w:pPr>
            <w:r w:rsidRPr="00EF5447">
              <w:rPr>
                <w:rFonts w:cs="Arial"/>
              </w:rPr>
              <w:t>10</w:t>
            </w:r>
          </w:p>
        </w:tc>
        <w:tc>
          <w:tcPr>
            <w:tcW w:w="1142" w:type="dxa"/>
            <w:shd w:val="clear" w:color="auto" w:fill="auto"/>
            <w:noWrap/>
          </w:tcPr>
          <w:p w14:paraId="185E0F55" w14:textId="77777777" w:rsidR="00601E4F" w:rsidRPr="00EF5447" w:rsidRDefault="00601E4F" w:rsidP="0027053A">
            <w:pPr>
              <w:pStyle w:val="TAC"/>
              <w:rPr>
                <w:rFonts w:cs="Arial"/>
              </w:rPr>
            </w:pPr>
            <w:r w:rsidRPr="00EF5447">
              <w:rPr>
                <w:rFonts w:cs="Arial"/>
              </w:rPr>
              <w:t>50</w:t>
            </w:r>
          </w:p>
        </w:tc>
        <w:tc>
          <w:tcPr>
            <w:tcW w:w="1299" w:type="dxa"/>
            <w:shd w:val="clear" w:color="auto" w:fill="auto"/>
            <w:noWrap/>
          </w:tcPr>
          <w:p w14:paraId="6B7F012C" w14:textId="77777777" w:rsidR="00601E4F" w:rsidRPr="00EF5447" w:rsidRDefault="00601E4F" w:rsidP="0027053A">
            <w:pPr>
              <w:pStyle w:val="TAC"/>
              <w:rPr>
                <w:rFonts w:cs="Arial"/>
              </w:rPr>
            </w:pPr>
            <w:r w:rsidRPr="00EF5447">
              <w:rPr>
                <w:rFonts w:cs="Arial"/>
              </w:rPr>
              <w:t>3460</w:t>
            </w:r>
          </w:p>
        </w:tc>
        <w:tc>
          <w:tcPr>
            <w:tcW w:w="752" w:type="dxa"/>
            <w:shd w:val="clear" w:color="auto" w:fill="auto"/>
          </w:tcPr>
          <w:p w14:paraId="025CF843" w14:textId="77777777" w:rsidR="00601E4F" w:rsidRPr="00EF5447" w:rsidRDefault="00601E4F" w:rsidP="0027053A">
            <w:pPr>
              <w:pStyle w:val="TAC"/>
              <w:rPr>
                <w:rFonts w:cs="Arial"/>
              </w:rPr>
            </w:pPr>
            <w:r w:rsidRPr="00EF5447">
              <w:rPr>
                <w:rFonts w:cs="Arial"/>
              </w:rPr>
              <w:t>N/A</w:t>
            </w:r>
          </w:p>
        </w:tc>
        <w:tc>
          <w:tcPr>
            <w:tcW w:w="1248" w:type="dxa"/>
            <w:shd w:val="clear" w:color="auto" w:fill="auto"/>
          </w:tcPr>
          <w:p w14:paraId="43ACDECF" w14:textId="77777777" w:rsidR="00601E4F" w:rsidRPr="00EF5447" w:rsidRDefault="00601E4F" w:rsidP="0027053A">
            <w:pPr>
              <w:pStyle w:val="TAC"/>
              <w:rPr>
                <w:rFonts w:cs="Arial"/>
              </w:rPr>
            </w:pPr>
            <w:r w:rsidRPr="00EF5447">
              <w:rPr>
                <w:rFonts w:cs="Arial"/>
              </w:rPr>
              <w:t>N/A</w:t>
            </w:r>
          </w:p>
        </w:tc>
      </w:tr>
      <w:tr w:rsidR="00601E4F" w:rsidRPr="00EF5447" w14:paraId="26AE849A" w14:textId="77777777" w:rsidTr="0027053A">
        <w:trPr>
          <w:trHeight w:val="22"/>
          <w:jc w:val="center"/>
        </w:trPr>
        <w:tc>
          <w:tcPr>
            <w:tcW w:w="2258" w:type="dxa"/>
            <w:tcBorders>
              <w:top w:val="nil"/>
              <w:bottom w:val="single" w:sz="4" w:space="0" w:color="auto"/>
            </w:tcBorders>
            <w:shd w:val="clear" w:color="auto" w:fill="auto"/>
          </w:tcPr>
          <w:p w14:paraId="5F5474DA" w14:textId="77777777" w:rsidR="00601E4F" w:rsidRPr="00EF5447" w:rsidRDefault="00601E4F" w:rsidP="0027053A">
            <w:pPr>
              <w:pStyle w:val="TAC"/>
            </w:pPr>
          </w:p>
        </w:tc>
        <w:tc>
          <w:tcPr>
            <w:tcW w:w="867" w:type="dxa"/>
            <w:shd w:val="clear" w:color="auto" w:fill="auto"/>
          </w:tcPr>
          <w:p w14:paraId="4613C150" w14:textId="77777777" w:rsidR="00601E4F" w:rsidRPr="00EF5447" w:rsidRDefault="00601E4F" w:rsidP="0027053A">
            <w:pPr>
              <w:pStyle w:val="TAC"/>
              <w:rPr>
                <w:rFonts w:cs="Arial"/>
              </w:rPr>
            </w:pPr>
            <w:r w:rsidRPr="00EF5447">
              <w:rPr>
                <w:rFonts w:cs="Arial"/>
              </w:rPr>
              <w:t>28</w:t>
            </w:r>
          </w:p>
        </w:tc>
        <w:tc>
          <w:tcPr>
            <w:tcW w:w="1066" w:type="dxa"/>
            <w:shd w:val="clear" w:color="auto" w:fill="auto"/>
            <w:noWrap/>
          </w:tcPr>
          <w:p w14:paraId="7EEBE609" w14:textId="77777777" w:rsidR="00601E4F" w:rsidRPr="00EF5447" w:rsidRDefault="00601E4F" w:rsidP="0027053A">
            <w:pPr>
              <w:pStyle w:val="TAC"/>
              <w:rPr>
                <w:rFonts w:cs="Arial"/>
              </w:rPr>
            </w:pPr>
            <w:r w:rsidRPr="00EF5447">
              <w:rPr>
                <w:rFonts w:cs="Arial"/>
              </w:rPr>
              <w:t>727.5</w:t>
            </w:r>
          </w:p>
        </w:tc>
        <w:tc>
          <w:tcPr>
            <w:tcW w:w="747" w:type="dxa"/>
            <w:shd w:val="clear" w:color="auto" w:fill="auto"/>
            <w:noWrap/>
          </w:tcPr>
          <w:p w14:paraId="3AE4EE84" w14:textId="77777777" w:rsidR="00601E4F" w:rsidRPr="00EF5447" w:rsidRDefault="00601E4F" w:rsidP="0027053A">
            <w:pPr>
              <w:pStyle w:val="TAC"/>
              <w:rPr>
                <w:rFonts w:cs="Arial"/>
              </w:rPr>
            </w:pPr>
            <w:r w:rsidRPr="00EF5447">
              <w:rPr>
                <w:rFonts w:cs="Arial"/>
              </w:rPr>
              <w:t>5</w:t>
            </w:r>
          </w:p>
        </w:tc>
        <w:tc>
          <w:tcPr>
            <w:tcW w:w="1142" w:type="dxa"/>
            <w:shd w:val="clear" w:color="auto" w:fill="auto"/>
            <w:noWrap/>
          </w:tcPr>
          <w:p w14:paraId="7B9F128B" w14:textId="77777777" w:rsidR="00601E4F" w:rsidRPr="00EF5447" w:rsidRDefault="00601E4F" w:rsidP="0027053A">
            <w:pPr>
              <w:pStyle w:val="TAC"/>
              <w:rPr>
                <w:rFonts w:cs="Arial"/>
              </w:rPr>
            </w:pPr>
            <w:r w:rsidRPr="00EF5447">
              <w:rPr>
                <w:rFonts w:cs="Arial"/>
              </w:rPr>
              <w:t>25</w:t>
            </w:r>
          </w:p>
        </w:tc>
        <w:tc>
          <w:tcPr>
            <w:tcW w:w="1299" w:type="dxa"/>
            <w:shd w:val="clear" w:color="auto" w:fill="auto"/>
            <w:noWrap/>
          </w:tcPr>
          <w:p w14:paraId="20976179" w14:textId="77777777" w:rsidR="00601E4F" w:rsidRPr="00EF5447" w:rsidRDefault="00601E4F" w:rsidP="0027053A">
            <w:pPr>
              <w:pStyle w:val="TAC"/>
              <w:rPr>
                <w:rFonts w:cs="Arial"/>
              </w:rPr>
            </w:pPr>
            <w:r w:rsidRPr="00EF5447">
              <w:rPr>
                <w:rFonts w:cs="Arial"/>
              </w:rPr>
              <w:t>782.5</w:t>
            </w:r>
          </w:p>
        </w:tc>
        <w:tc>
          <w:tcPr>
            <w:tcW w:w="752" w:type="dxa"/>
            <w:shd w:val="clear" w:color="auto" w:fill="auto"/>
          </w:tcPr>
          <w:p w14:paraId="6A8325E9" w14:textId="77777777" w:rsidR="00601E4F" w:rsidRPr="00EF5447" w:rsidRDefault="00601E4F" w:rsidP="0027053A">
            <w:pPr>
              <w:pStyle w:val="TAC"/>
              <w:rPr>
                <w:rFonts w:cs="Arial"/>
              </w:rPr>
            </w:pPr>
            <w:r w:rsidRPr="00EF5447">
              <w:rPr>
                <w:rFonts w:cs="Arial"/>
              </w:rPr>
              <w:t>3.0</w:t>
            </w:r>
          </w:p>
        </w:tc>
        <w:tc>
          <w:tcPr>
            <w:tcW w:w="1248" w:type="dxa"/>
            <w:shd w:val="clear" w:color="auto" w:fill="auto"/>
          </w:tcPr>
          <w:p w14:paraId="44525C5F" w14:textId="77777777" w:rsidR="00601E4F" w:rsidRPr="00EF5447" w:rsidRDefault="00601E4F" w:rsidP="0027053A">
            <w:pPr>
              <w:pStyle w:val="TAC"/>
              <w:rPr>
                <w:rFonts w:cs="Arial"/>
              </w:rPr>
            </w:pPr>
            <w:r w:rsidRPr="00EF5447">
              <w:rPr>
                <w:rFonts w:cs="Arial"/>
              </w:rPr>
              <w:t>IMD5</w:t>
            </w:r>
          </w:p>
        </w:tc>
      </w:tr>
      <w:tr w:rsidR="00601E4F" w:rsidRPr="00EF5447" w14:paraId="61499DEF" w14:textId="77777777" w:rsidTr="0027053A">
        <w:trPr>
          <w:trHeight w:val="22"/>
          <w:jc w:val="center"/>
        </w:trPr>
        <w:tc>
          <w:tcPr>
            <w:tcW w:w="2258" w:type="dxa"/>
            <w:tcBorders>
              <w:bottom w:val="nil"/>
            </w:tcBorders>
            <w:shd w:val="clear" w:color="auto" w:fill="auto"/>
          </w:tcPr>
          <w:p w14:paraId="1021C47E" w14:textId="77777777" w:rsidR="00601E4F" w:rsidRPr="00EF5447" w:rsidRDefault="00601E4F" w:rsidP="0027053A">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7A7BC041" w14:textId="77777777" w:rsidR="00601E4F" w:rsidRPr="00EF5447" w:rsidRDefault="00601E4F" w:rsidP="0027053A">
            <w:pPr>
              <w:pStyle w:val="TAC"/>
            </w:pPr>
            <w:r w:rsidRPr="00EF5447">
              <w:rPr>
                <w:rFonts w:cs="Arial"/>
              </w:rPr>
              <w:t>28</w:t>
            </w:r>
          </w:p>
        </w:tc>
        <w:tc>
          <w:tcPr>
            <w:tcW w:w="1066" w:type="dxa"/>
            <w:shd w:val="clear" w:color="auto" w:fill="auto"/>
            <w:noWrap/>
          </w:tcPr>
          <w:p w14:paraId="788B7D70" w14:textId="77777777" w:rsidR="00601E4F" w:rsidRPr="00EF5447" w:rsidRDefault="00601E4F" w:rsidP="0027053A">
            <w:pPr>
              <w:pStyle w:val="TAC"/>
            </w:pPr>
            <w:r w:rsidRPr="00EF5447">
              <w:rPr>
                <w:rFonts w:cs="Arial"/>
              </w:rPr>
              <w:t>738</w:t>
            </w:r>
          </w:p>
        </w:tc>
        <w:tc>
          <w:tcPr>
            <w:tcW w:w="747" w:type="dxa"/>
            <w:shd w:val="clear" w:color="auto" w:fill="auto"/>
            <w:noWrap/>
          </w:tcPr>
          <w:p w14:paraId="1A582D66" w14:textId="77777777" w:rsidR="00601E4F" w:rsidRPr="00EF5447" w:rsidRDefault="00601E4F" w:rsidP="0027053A">
            <w:pPr>
              <w:pStyle w:val="TAC"/>
            </w:pPr>
            <w:r w:rsidRPr="00EF5447">
              <w:rPr>
                <w:rFonts w:cs="Arial"/>
                <w:lang w:eastAsia="zh-CN"/>
              </w:rPr>
              <w:t>5</w:t>
            </w:r>
          </w:p>
        </w:tc>
        <w:tc>
          <w:tcPr>
            <w:tcW w:w="1142" w:type="dxa"/>
            <w:shd w:val="clear" w:color="auto" w:fill="auto"/>
            <w:noWrap/>
          </w:tcPr>
          <w:p w14:paraId="43D25156" w14:textId="77777777" w:rsidR="00601E4F" w:rsidRPr="00EF5447" w:rsidRDefault="00601E4F" w:rsidP="0027053A">
            <w:pPr>
              <w:pStyle w:val="TAC"/>
            </w:pPr>
            <w:r w:rsidRPr="00EF5447">
              <w:rPr>
                <w:rFonts w:cs="Arial"/>
                <w:lang w:eastAsia="zh-CN"/>
              </w:rPr>
              <w:t>25</w:t>
            </w:r>
          </w:p>
        </w:tc>
        <w:tc>
          <w:tcPr>
            <w:tcW w:w="1299" w:type="dxa"/>
            <w:shd w:val="clear" w:color="auto" w:fill="auto"/>
            <w:noWrap/>
          </w:tcPr>
          <w:p w14:paraId="76871B51" w14:textId="77777777" w:rsidR="00601E4F" w:rsidRPr="00EF5447" w:rsidRDefault="00601E4F" w:rsidP="0027053A">
            <w:pPr>
              <w:pStyle w:val="TAC"/>
            </w:pPr>
            <w:r w:rsidRPr="00EF5447">
              <w:rPr>
                <w:rFonts w:cs="Arial"/>
              </w:rPr>
              <w:t>793</w:t>
            </w:r>
          </w:p>
        </w:tc>
        <w:tc>
          <w:tcPr>
            <w:tcW w:w="752" w:type="dxa"/>
            <w:shd w:val="clear" w:color="auto" w:fill="auto"/>
          </w:tcPr>
          <w:p w14:paraId="382FF2C7" w14:textId="77777777" w:rsidR="00601E4F" w:rsidRPr="00EF5447" w:rsidRDefault="00601E4F" w:rsidP="0027053A">
            <w:pPr>
              <w:pStyle w:val="TAC"/>
            </w:pPr>
            <w:r w:rsidRPr="00EF5447">
              <w:rPr>
                <w:rFonts w:cs="Arial"/>
              </w:rPr>
              <w:t>N/A</w:t>
            </w:r>
          </w:p>
        </w:tc>
        <w:tc>
          <w:tcPr>
            <w:tcW w:w="1248" w:type="dxa"/>
            <w:shd w:val="clear" w:color="auto" w:fill="auto"/>
          </w:tcPr>
          <w:p w14:paraId="22819BFB" w14:textId="77777777" w:rsidR="00601E4F" w:rsidRPr="00EF5447" w:rsidRDefault="00601E4F" w:rsidP="0027053A">
            <w:pPr>
              <w:pStyle w:val="TAC"/>
            </w:pPr>
            <w:r w:rsidRPr="00EF5447">
              <w:rPr>
                <w:rFonts w:cs="Arial"/>
              </w:rPr>
              <w:t>N/A</w:t>
            </w:r>
          </w:p>
        </w:tc>
      </w:tr>
      <w:tr w:rsidR="00601E4F" w:rsidRPr="00EF5447" w14:paraId="45AE170B" w14:textId="77777777" w:rsidTr="0027053A">
        <w:trPr>
          <w:trHeight w:val="22"/>
          <w:jc w:val="center"/>
        </w:trPr>
        <w:tc>
          <w:tcPr>
            <w:tcW w:w="2258" w:type="dxa"/>
            <w:tcBorders>
              <w:top w:val="nil"/>
              <w:bottom w:val="nil"/>
            </w:tcBorders>
            <w:shd w:val="clear" w:color="auto" w:fill="auto"/>
          </w:tcPr>
          <w:p w14:paraId="603CCB0A" w14:textId="77777777" w:rsidR="00601E4F" w:rsidRPr="00EF5447" w:rsidRDefault="00601E4F" w:rsidP="0027053A">
            <w:pPr>
              <w:pStyle w:val="TAC"/>
            </w:pPr>
          </w:p>
        </w:tc>
        <w:tc>
          <w:tcPr>
            <w:tcW w:w="867" w:type="dxa"/>
            <w:shd w:val="clear" w:color="auto" w:fill="auto"/>
          </w:tcPr>
          <w:p w14:paraId="17462A15" w14:textId="77777777" w:rsidR="00601E4F" w:rsidRPr="00EF5447" w:rsidRDefault="00601E4F" w:rsidP="0027053A">
            <w:pPr>
              <w:pStyle w:val="TAC"/>
            </w:pPr>
            <w:r w:rsidRPr="00EF5447">
              <w:rPr>
                <w:rFonts w:cs="Arial"/>
              </w:rPr>
              <w:t>n78</w:t>
            </w:r>
          </w:p>
        </w:tc>
        <w:tc>
          <w:tcPr>
            <w:tcW w:w="1066" w:type="dxa"/>
            <w:shd w:val="clear" w:color="auto" w:fill="auto"/>
            <w:noWrap/>
          </w:tcPr>
          <w:p w14:paraId="79C92D3C" w14:textId="77777777" w:rsidR="00601E4F" w:rsidRPr="00EF5447" w:rsidRDefault="00601E4F" w:rsidP="0027053A">
            <w:pPr>
              <w:pStyle w:val="TAC"/>
            </w:pPr>
            <w:r w:rsidRPr="00EF5447">
              <w:rPr>
                <w:rFonts w:cs="Arial"/>
              </w:rPr>
              <w:t>3380</w:t>
            </w:r>
          </w:p>
        </w:tc>
        <w:tc>
          <w:tcPr>
            <w:tcW w:w="747" w:type="dxa"/>
            <w:shd w:val="clear" w:color="auto" w:fill="auto"/>
            <w:noWrap/>
          </w:tcPr>
          <w:p w14:paraId="35D94D2F" w14:textId="77777777" w:rsidR="00601E4F" w:rsidRPr="00EF5447" w:rsidRDefault="00601E4F" w:rsidP="0027053A">
            <w:pPr>
              <w:pStyle w:val="TAC"/>
            </w:pPr>
            <w:r w:rsidRPr="00EF5447">
              <w:rPr>
                <w:rFonts w:cs="Arial"/>
                <w:lang w:eastAsia="zh-CN"/>
              </w:rPr>
              <w:t>10</w:t>
            </w:r>
          </w:p>
        </w:tc>
        <w:tc>
          <w:tcPr>
            <w:tcW w:w="1142" w:type="dxa"/>
            <w:shd w:val="clear" w:color="auto" w:fill="auto"/>
            <w:noWrap/>
          </w:tcPr>
          <w:p w14:paraId="6C72DD9C" w14:textId="77777777" w:rsidR="00601E4F" w:rsidRPr="00EF5447" w:rsidRDefault="00601E4F" w:rsidP="0027053A">
            <w:pPr>
              <w:pStyle w:val="TAC"/>
            </w:pPr>
            <w:r w:rsidRPr="00EF5447">
              <w:rPr>
                <w:rFonts w:cs="Arial"/>
                <w:lang w:eastAsia="zh-CN"/>
              </w:rPr>
              <w:t>50</w:t>
            </w:r>
          </w:p>
        </w:tc>
        <w:tc>
          <w:tcPr>
            <w:tcW w:w="1299" w:type="dxa"/>
            <w:shd w:val="clear" w:color="auto" w:fill="auto"/>
            <w:noWrap/>
          </w:tcPr>
          <w:p w14:paraId="0DACAC33" w14:textId="77777777" w:rsidR="00601E4F" w:rsidRPr="00EF5447" w:rsidRDefault="00601E4F" w:rsidP="0027053A">
            <w:pPr>
              <w:pStyle w:val="TAC"/>
            </w:pPr>
            <w:r w:rsidRPr="00EF5447">
              <w:rPr>
                <w:rFonts w:cs="Arial"/>
              </w:rPr>
              <w:t>3380</w:t>
            </w:r>
          </w:p>
        </w:tc>
        <w:tc>
          <w:tcPr>
            <w:tcW w:w="752" w:type="dxa"/>
            <w:shd w:val="clear" w:color="auto" w:fill="auto"/>
          </w:tcPr>
          <w:p w14:paraId="3456E430" w14:textId="77777777" w:rsidR="00601E4F" w:rsidRPr="00EF5447" w:rsidRDefault="00601E4F" w:rsidP="0027053A">
            <w:pPr>
              <w:pStyle w:val="TAC"/>
            </w:pPr>
            <w:r w:rsidRPr="00EF5447">
              <w:rPr>
                <w:rFonts w:cs="Arial"/>
              </w:rPr>
              <w:t>N/A</w:t>
            </w:r>
          </w:p>
        </w:tc>
        <w:tc>
          <w:tcPr>
            <w:tcW w:w="1248" w:type="dxa"/>
            <w:shd w:val="clear" w:color="auto" w:fill="auto"/>
          </w:tcPr>
          <w:p w14:paraId="047CE01B" w14:textId="77777777" w:rsidR="00601E4F" w:rsidRPr="00EF5447" w:rsidRDefault="00601E4F" w:rsidP="0027053A">
            <w:pPr>
              <w:pStyle w:val="TAC"/>
            </w:pPr>
            <w:r w:rsidRPr="00EF5447">
              <w:rPr>
                <w:rFonts w:cs="Arial"/>
              </w:rPr>
              <w:t>N/A</w:t>
            </w:r>
          </w:p>
        </w:tc>
      </w:tr>
      <w:tr w:rsidR="00601E4F" w:rsidRPr="00EF5447" w14:paraId="3D3B06BB" w14:textId="77777777" w:rsidTr="0027053A">
        <w:trPr>
          <w:trHeight w:val="22"/>
          <w:jc w:val="center"/>
        </w:trPr>
        <w:tc>
          <w:tcPr>
            <w:tcW w:w="2258" w:type="dxa"/>
            <w:tcBorders>
              <w:top w:val="nil"/>
              <w:bottom w:val="single" w:sz="4" w:space="0" w:color="auto"/>
            </w:tcBorders>
            <w:shd w:val="clear" w:color="auto" w:fill="auto"/>
          </w:tcPr>
          <w:p w14:paraId="42B6D36B" w14:textId="77777777" w:rsidR="00601E4F" w:rsidRPr="00EF5447" w:rsidRDefault="00601E4F" w:rsidP="0027053A">
            <w:pPr>
              <w:pStyle w:val="TAC"/>
            </w:pPr>
          </w:p>
        </w:tc>
        <w:tc>
          <w:tcPr>
            <w:tcW w:w="867" w:type="dxa"/>
            <w:shd w:val="clear" w:color="auto" w:fill="auto"/>
          </w:tcPr>
          <w:p w14:paraId="7AD98237" w14:textId="77777777" w:rsidR="00601E4F" w:rsidRPr="00EF5447" w:rsidRDefault="00601E4F" w:rsidP="0027053A">
            <w:pPr>
              <w:pStyle w:val="TAC"/>
            </w:pPr>
            <w:r w:rsidRPr="00EF5447">
              <w:rPr>
                <w:rFonts w:cs="Arial"/>
              </w:rPr>
              <w:t>41</w:t>
            </w:r>
          </w:p>
        </w:tc>
        <w:tc>
          <w:tcPr>
            <w:tcW w:w="1066" w:type="dxa"/>
            <w:shd w:val="clear" w:color="auto" w:fill="auto"/>
            <w:noWrap/>
          </w:tcPr>
          <w:p w14:paraId="056569BA" w14:textId="77777777" w:rsidR="00601E4F" w:rsidRPr="00EF5447" w:rsidRDefault="00601E4F" w:rsidP="0027053A">
            <w:pPr>
              <w:pStyle w:val="TAC"/>
            </w:pPr>
            <w:r w:rsidRPr="00EF5447">
              <w:rPr>
                <w:rFonts w:cs="Arial"/>
              </w:rPr>
              <w:t>2642</w:t>
            </w:r>
          </w:p>
        </w:tc>
        <w:tc>
          <w:tcPr>
            <w:tcW w:w="747" w:type="dxa"/>
            <w:shd w:val="clear" w:color="auto" w:fill="auto"/>
            <w:noWrap/>
          </w:tcPr>
          <w:p w14:paraId="1E95ADDC" w14:textId="77777777" w:rsidR="00601E4F" w:rsidRPr="00EF5447" w:rsidRDefault="00601E4F" w:rsidP="0027053A">
            <w:pPr>
              <w:pStyle w:val="TAC"/>
            </w:pPr>
            <w:r w:rsidRPr="00EF5447">
              <w:rPr>
                <w:rFonts w:cs="Arial"/>
                <w:lang w:eastAsia="zh-CN"/>
              </w:rPr>
              <w:t>5</w:t>
            </w:r>
          </w:p>
        </w:tc>
        <w:tc>
          <w:tcPr>
            <w:tcW w:w="1142" w:type="dxa"/>
            <w:shd w:val="clear" w:color="auto" w:fill="auto"/>
            <w:noWrap/>
          </w:tcPr>
          <w:p w14:paraId="6F3B879E" w14:textId="77777777" w:rsidR="00601E4F" w:rsidRPr="00EF5447" w:rsidRDefault="00601E4F" w:rsidP="0027053A">
            <w:pPr>
              <w:pStyle w:val="TAC"/>
            </w:pPr>
            <w:r w:rsidRPr="00EF5447">
              <w:rPr>
                <w:rFonts w:cs="Arial"/>
                <w:lang w:eastAsia="zh-CN"/>
              </w:rPr>
              <w:t>25</w:t>
            </w:r>
          </w:p>
        </w:tc>
        <w:tc>
          <w:tcPr>
            <w:tcW w:w="1299" w:type="dxa"/>
            <w:shd w:val="clear" w:color="auto" w:fill="auto"/>
            <w:noWrap/>
          </w:tcPr>
          <w:p w14:paraId="59CEA92A" w14:textId="77777777" w:rsidR="00601E4F" w:rsidRPr="00EF5447" w:rsidRDefault="00601E4F" w:rsidP="0027053A">
            <w:pPr>
              <w:pStyle w:val="TAC"/>
            </w:pPr>
            <w:r w:rsidRPr="00EF5447">
              <w:rPr>
                <w:rFonts w:cs="Arial"/>
              </w:rPr>
              <w:t>2642</w:t>
            </w:r>
          </w:p>
        </w:tc>
        <w:tc>
          <w:tcPr>
            <w:tcW w:w="752" w:type="dxa"/>
            <w:shd w:val="clear" w:color="auto" w:fill="auto"/>
          </w:tcPr>
          <w:p w14:paraId="683C9855" w14:textId="77777777" w:rsidR="00601E4F" w:rsidRPr="00EF5447" w:rsidRDefault="00601E4F" w:rsidP="0027053A">
            <w:pPr>
              <w:pStyle w:val="TAC"/>
            </w:pPr>
            <w:r w:rsidRPr="00EF5447">
              <w:rPr>
                <w:rFonts w:cs="Arial"/>
              </w:rPr>
              <w:t>29.5</w:t>
            </w:r>
          </w:p>
        </w:tc>
        <w:tc>
          <w:tcPr>
            <w:tcW w:w="1248" w:type="dxa"/>
            <w:shd w:val="clear" w:color="auto" w:fill="auto"/>
          </w:tcPr>
          <w:p w14:paraId="77ACDA2E" w14:textId="77777777" w:rsidR="00601E4F" w:rsidRPr="00EF5447" w:rsidRDefault="00601E4F" w:rsidP="0027053A">
            <w:pPr>
              <w:pStyle w:val="TAC"/>
            </w:pPr>
            <w:r w:rsidRPr="00EF5447">
              <w:rPr>
                <w:rFonts w:cs="Arial"/>
              </w:rPr>
              <w:t>IMD2</w:t>
            </w:r>
          </w:p>
        </w:tc>
      </w:tr>
      <w:tr w:rsidR="00601E4F" w:rsidRPr="00EF5447" w14:paraId="460CB3EA" w14:textId="77777777" w:rsidTr="0027053A">
        <w:trPr>
          <w:trHeight w:val="22"/>
          <w:jc w:val="center"/>
        </w:trPr>
        <w:tc>
          <w:tcPr>
            <w:tcW w:w="2258" w:type="dxa"/>
            <w:tcBorders>
              <w:bottom w:val="nil"/>
            </w:tcBorders>
            <w:shd w:val="clear" w:color="auto" w:fill="auto"/>
          </w:tcPr>
          <w:p w14:paraId="1C7DFCB1" w14:textId="77777777" w:rsidR="00601E4F" w:rsidRPr="00EF5447" w:rsidRDefault="00601E4F" w:rsidP="0027053A">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2853D417" w14:textId="77777777" w:rsidR="00601E4F" w:rsidRPr="00EF5447" w:rsidRDefault="00601E4F" w:rsidP="0027053A">
            <w:pPr>
              <w:pStyle w:val="TAC"/>
            </w:pPr>
            <w:r w:rsidRPr="00EF5447">
              <w:rPr>
                <w:rFonts w:cs="Arial"/>
              </w:rPr>
              <w:t>41</w:t>
            </w:r>
          </w:p>
        </w:tc>
        <w:tc>
          <w:tcPr>
            <w:tcW w:w="1066" w:type="dxa"/>
            <w:shd w:val="clear" w:color="auto" w:fill="auto"/>
            <w:noWrap/>
          </w:tcPr>
          <w:p w14:paraId="32FC3C44" w14:textId="77777777" w:rsidR="00601E4F" w:rsidRPr="00EF5447" w:rsidRDefault="00601E4F" w:rsidP="0027053A">
            <w:pPr>
              <w:pStyle w:val="TAC"/>
            </w:pPr>
            <w:r w:rsidRPr="00EF5447">
              <w:rPr>
                <w:rFonts w:cs="Arial"/>
              </w:rPr>
              <w:t>2642</w:t>
            </w:r>
          </w:p>
        </w:tc>
        <w:tc>
          <w:tcPr>
            <w:tcW w:w="747" w:type="dxa"/>
            <w:shd w:val="clear" w:color="auto" w:fill="auto"/>
            <w:noWrap/>
          </w:tcPr>
          <w:p w14:paraId="11A0C23D" w14:textId="77777777" w:rsidR="00601E4F" w:rsidRPr="00EF5447" w:rsidRDefault="00601E4F" w:rsidP="0027053A">
            <w:pPr>
              <w:pStyle w:val="TAC"/>
            </w:pPr>
            <w:r w:rsidRPr="00EF5447">
              <w:rPr>
                <w:rFonts w:cs="Arial"/>
                <w:lang w:eastAsia="zh-CN"/>
              </w:rPr>
              <w:t>5</w:t>
            </w:r>
          </w:p>
        </w:tc>
        <w:tc>
          <w:tcPr>
            <w:tcW w:w="1142" w:type="dxa"/>
            <w:shd w:val="clear" w:color="auto" w:fill="auto"/>
            <w:noWrap/>
          </w:tcPr>
          <w:p w14:paraId="5F486737" w14:textId="77777777" w:rsidR="00601E4F" w:rsidRPr="00EF5447" w:rsidRDefault="00601E4F" w:rsidP="0027053A">
            <w:pPr>
              <w:pStyle w:val="TAC"/>
            </w:pPr>
            <w:r w:rsidRPr="00EF5447">
              <w:rPr>
                <w:rFonts w:cs="Arial"/>
                <w:lang w:eastAsia="zh-CN"/>
              </w:rPr>
              <w:t>25</w:t>
            </w:r>
          </w:p>
        </w:tc>
        <w:tc>
          <w:tcPr>
            <w:tcW w:w="1299" w:type="dxa"/>
            <w:shd w:val="clear" w:color="auto" w:fill="auto"/>
            <w:noWrap/>
          </w:tcPr>
          <w:p w14:paraId="77AC86A3" w14:textId="77777777" w:rsidR="00601E4F" w:rsidRPr="00EF5447" w:rsidRDefault="00601E4F" w:rsidP="0027053A">
            <w:pPr>
              <w:pStyle w:val="TAC"/>
            </w:pPr>
            <w:r w:rsidRPr="00EF5447">
              <w:rPr>
                <w:rFonts w:cs="Arial"/>
              </w:rPr>
              <w:t>2642</w:t>
            </w:r>
          </w:p>
        </w:tc>
        <w:tc>
          <w:tcPr>
            <w:tcW w:w="752" w:type="dxa"/>
            <w:shd w:val="clear" w:color="auto" w:fill="auto"/>
          </w:tcPr>
          <w:p w14:paraId="30B61D5E" w14:textId="77777777" w:rsidR="00601E4F" w:rsidRPr="00EF5447" w:rsidRDefault="00601E4F" w:rsidP="0027053A">
            <w:pPr>
              <w:pStyle w:val="TAC"/>
            </w:pPr>
            <w:r w:rsidRPr="00EF5447">
              <w:rPr>
                <w:rFonts w:cs="Arial"/>
              </w:rPr>
              <w:t>N/A</w:t>
            </w:r>
          </w:p>
        </w:tc>
        <w:tc>
          <w:tcPr>
            <w:tcW w:w="1248" w:type="dxa"/>
            <w:shd w:val="clear" w:color="auto" w:fill="auto"/>
          </w:tcPr>
          <w:p w14:paraId="55916641" w14:textId="77777777" w:rsidR="00601E4F" w:rsidRPr="00EF5447" w:rsidRDefault="00601E4F" w:rsidP="0027053A">
            <w:pPr>
              <w:pStyle w:val="TAC"/>
            </w:pPr>
            <w:r w:rsidRPr="00EF5447">
              <w:rPr>
                <w:rFonts w:cs="Arial"/>
              </w:rPr>
              <w:t>N/A</w:t>
            </w:r>
          </w:p>
        </w:tc>
      </w:tr>
      <w:tr w:rsidR="00601E4F" w:rsidRPr="00EF5447" w14:paraId="6A658653" w14:textId="77777777" w:rsidTr="0027053A">
        <w:trPr>
          <w:trHeight w:val="22"/>
          <w:jc w:val="center"/>
        </w:trPr>
        <w:tc>
          <w:tcPr>
            <w:tcW w:w="2258" w:type="dxa"/>
            <w:tcBorders>
              <w:top w:val="nil"/>
              <w:bottom w:val="nil"/>
            </w:tcBorders>
            <w:shd w:val="clear" w:color="auto" w:fill="auto"/>
          </w:tcPr>
          <w:p w14:paraId="705EEBDA" w14:textId="77777777" w:rsidR="00601E4F" w:rsidRPr="00EF5447" w:rsidRDefault="00601E4F" w:rsidP="0027053A">
            <w:pPr>
              <w:pStyle w:val="TAC"/>
            </w:pPr>
          </w:p>
        </w:tc>
        <w:tc>
          <w:tcPr>
            <w:tcW w:w="867" w:type="dxa"/>
            <w:shd w:val="clear" w:color="auto" w:fill="auto"/>
          </w:tcPr>
          <w:p w14:paraId="048AEDDB" w14:textId="77777777" w:rsidR="00601E4F" w:rsidRPr="00EF5447" w:rsidRDefault="00601E4F" w:rsidP="0027053A">
            <w:pPr>
              <w:pStyle w:val="TAC"/>
            </w:pPr>
            <w:r w:rsidRPr="00EF5447">
              <w:rPr>
                <w:rFonts w:cs="Arial"/>
              </w:rPr>
              <w:t>n78</w:t>
            </w:r>
          </w:p>
        </w:tc>
        <w:tc>
          <w:tcPr>
            <w:tcW w:w="1066" w:type="dxa"/>
            <w:shd w:val="clear" w:color="auto" w:fill="auto"/>
            <w:noWrap/>
          </w:tcPr>
          <w:p w14:paraId="60D38E26" w14:textId="77777777" w:rsidR="00601E4F" w:rsidRPr="00EF5447" w:rsidRDefault="00601E4F" w:rsidP="0027053A">
            <w:pPr>
              <w:pStyle w:val="TAC"/>
            </w:pPr>
            <w:r w:rsidRPr="00EF5447">
              <w:rPr>
                <w:rFonts w:cs="Arial"/>
              </w:rPr>
              <w:t>3440</w:t>
            </w:r>
          </w:p>
        </w:tc>
        <w:tc>
          <w:tcPr>
            <w:tcW w:w="747" w:type="dxa"/>
            <w:shd w:val="clear" w:color="auto" w:fill="auto"/>
            <w:noWrap/>
          </w:tcPr>
          <w:p w14:paraId="2F012C5C" w14:textId="77777777" w:rsidR="00601E4F" w:rsidRPr="00EF5447" w:rsidRDefault="00601E4F" w:rsidP="0027053A">
            <w:pPr>
              <w:pStyle w:val="TAC"/>
            </w:pPr>
            <w:r w:rsidRPr="00EF5447">
              <w:rPr>
                <w:rFonts w:cs="Arial"/>
                <w:lang w:eastAsia="zh-CN"/>
              </w:rPr>
              <w:t>10</w:t>
            </w:r>
          </w:p>
        </w:tc>
        <w:tc>
          <w:tcPr>
            <w:tcW w:w="1142" w:type="dxa"/>
            <w:shd w:val="clear" w:color="auto" w:fill="auto"/>
            <w:noWrap/>
          </w:tcPr>
          <w:p w14:paraId="5B0F961E" w14:textId="77777777" w:rsidR="00601E4F" w:rsidRPr="00EF5447" w:rsidRDefault="00601E4F" w:rsidP="0027053A">
            <w:pPr>
              <w:pStyle w:val="TAC"/>
            </w:pPr>
            <w:r w:rsidRPr="00EF5447">
              <w:rPr>
                <w:rFonts w:cs="Arial"/>
                <w:lang w:eastAsia="zh-CN"/>
              </w:rPr>
              <w:t>50</w:t>
            </w:r>
          </w:p>
        </w:tc>
        <w:tc>
          <w:tcPr>
            <w:tcW w:w="1299" w:type="dxa"/>
            <w:shd w:val="clear" w:color="auto" w:fill="auto"/>
            <w:noWrap/>
          </w:tcPr>
          <w:p w14:paraId="7FFEEEC9" w14:textId="77777777" w:rsidR="00601E4F" w:rsidRPr="00EF5447" w:rsidRDefault="00601E4F" w:rsidP="0027053A">
            <w:pPr>
              <w:pStyle w:val="TAC"/>
            </w:pPr>
            <w:r w:rsidRPr="00EF5447">
              <w:rPr>
                <w:rFonts w:cs="Arial"/>
              </w:rPr>
              <w:t>3440</w:t>
            </w:r>
          </w:p>
        </w:tc>
        <w:tc>
          <w:tcPr>
            <w:tcW w:w="752" w:type="dxa"/>
            <w:shd w:val="clear" w:color="auto" w:fill="auto"/>
          </w:tcPr>
          <w:p w14:paraId="721B98D1" w14:textId="77777777" w:rsidR="00601E4F" w:rsidRPr="00EF5447" w:rsidRDefault="00601E4F" w:rsidP="0027053A">
            <w:pPr>
              <w:pStyle w:val="TAC"/>
            </w:pPr>
            <w:r w:rsidRPr="00EF5447">
              <w:rPr>
                <w:rFonts w:cs="Arial"/>
              </w:rPr>
              <w:t>N/A</w:t>
            </w:r>
          </w:p>
        </w:tc>
        <w:tc>
          <w:tcPr>
            <w:tcW w:w="1248" w:type="dxa"/>
            <w:shd w:val="clear" w:color="auto" w:fill="auto"/>
          </w:tcPr>
          <w:p w14:paraId="27C2773F" w14:textId="77777777" w:rsidR="00601E4F" w:rsidRPr="00EF5447" w:rsidRDefault="00601E4F" w:rsidP="0027053A">
            <w:pPr>
              <w:pStyle w:val="TAC"/>
            </w:pPr>
            <w:r w:rsidRPr="00EF5447">
              <w:rPr>
                <w:rFonts w:cs="Arial"/>
              </w:rPr>
              <w:t>N/A</w:t>
            </w:r>
          </w:p>
        </w:tc>
      </w:tr>
      <w:tr w:rsidR="00601E4F" w:rsidRPr="00EF5447" w14:paraId="7C73744C" w14:textId="77777777" w:rsidTr="0027053A">
        <w:trPr>
          <w:trHeight w:val="22"/>
          <w:jc w:val="center"/>
        </w:trPr>
        <w:tc>
          <w:tcPr>
            <w:tcW w:w="2258" w:type="dxa"/>
            <w:tcBorders>
              <w:top w:val="nil"/>
              <w:bottom w:val="single" w:sz="4" w:space="0" w:color="auto"/>
            </w:tcBorders>
            <w:shd w:val="clear" w:color="auto" w:fill="auto"/>
          </w:tcPr>
          <w:p w14:paraId="53DF0135" w14:textId="77777777" w:rsidR="00601E4F" w:rsidRPr="00EF5447" w:rsidRDefault="00601E4F" w:rsidP="0027053A">
            <w:pPr>
              <w:pStyle w:val="TAC"/>
            </w:pPr>
          </w:p>
        </w:tc>
        <w:tc>
          <w:tcPr>
            <w:tcW w:w="867" w:type="dxa"/>
            <w:shd w:val="clear" w:color="auto" w:fill="auto"/>
          </w:tcPr>
          <w:p w14:paraId="2D3E2D0A" w14:textId="77777777" w:rsidR="00601E4F" w:rsidRPr="00EF5447" w:rsidRDefault="00601E4F" w:rsidP="0027053A">
            <w:pPr>
              <w:pStyle w:val="TAC"/>
            </w:pPr>
            <w:r w:rsidRPr="00EF5447">
              <w:rPr>
                <w:rFonts w:cs="Arial"/>
              </w:rPr>
              <w:t>28</w:t>
            </w:r>
          </w:p>
        </w:tc>
        <w:tc>
          <w:tcPr>
            <w:tcW w:w="1066" w:type="dxa"/>
            <w:shd w:val="clear" w:color="auto" w:fill="auto"/>
            <w:noWrap/>
          </w:tcPr>
          <w:p w14:paraId="4552A9DB" w14:textId="77777777" w:rsidR="00601E4F" w:rsidRPr="00EF5447" w:rsidRDefault="00601E4F" w:rsidP="0027053A">
            <w:pPr>
              <w:pStyle w:val="TAC"/>
            </w:pPr>
            <w:r w:rsidRPr="00EF5447">
              <w:rPr>
                <w:rFonts w:cs="Arial"/>
              </w:rPr>
              <w:t>743</w:t>
            </w:r>
          </w:p>
        </w:tc>
        <w:tc>
          <w:tcPr>
            <w:tcW w:w="747" w:type="dxa"/>
            <w:shd w:val="clear" w:color="auto" w:fill="auto"/>
            <w:noWrap/>
          </w:tcPr>
          <w:p w14:paraId="0F4B0C81" w14:textId="77777777" w:rsidR="00601E4F" w:rsidRPr="00EF5447" w:rsidRDefault="00601E4F" w:rsidP="0027053A">
            <w:pPr>
              <w:pStyle w:val="TAC"/>
            </w:pPr>
            <w:r w:rsidRPr="00EF5447">
              <w:rPr>
                <w:rFonts w:cs="Arial"/>
              </w:rPr>
              <w:t>5</w:t>
            </w:r>
          </w:p>
        </w:tc>
        <w:tc>
          <w:tcPr>
            <w:tcW w:w="1142" w:type="dxa"/>
            <w:shd w:val="clear" w:color="auto" w:fill="auto"/>
            <w:noWrap/>
          </w:tcPr>
          <w:p w14:paraId="4D2B7173" w14:textId="77777777" w:rsidR="00601E4F" w:rsidRPr="00EF5447" w:rsidRDefault="00601E4F" w:rsidP="0027053A">
            <w:pPr>
              <w:pStyle w:val="TAC"/>
            </w:pPr>
            <w:r w:rsidRPr="00EF5447">
              <w:rPr>
                <w:rFonts w:cs="Arial"/>
              </w:rPr>
              <w:t>25</w:t>
            </w:r>
          </w:p>
        </w:tc>
        <w:tc>
          <w:tcPr>
            <w:tcW w:w="1299" w:type="dxa"/>
            <w:shd w:val="clear" w:color="auto" w:fill="auto"/>
            <w:noWrap/>
          </w:tcPr>
          <w:p w14:paraId="16AC38A6" w14:textId="77777777" w:rsidR="00601E4F" w:rsidRPr="00EF5447" w:rsidRDefault="00601E4F" w:rsidP="0027053A">
            <w:pPr>
              <w:pStyle w:val="TAC"/>
            </w:pPr>
            <w:r w:rsidRPr="00EF5447">
              <w:rPr>
                <w:rFonts w:cs="Arial"/>
              </w:rPr>
              <w:t>798</w:t>
            </w:r>
          </w:p>
        </w:tc>
        <w:tc>
          <w:tcPr>
            <w:tcW w:w="752" w:type="dxa"/>
            <w:shd w:val="clear" w:color="auto" w:fill="auto"/>
          </w:tcPr>
          <w:p w14:paraId="6805F30C" w14:textId="77777777" w:rsidR="00601E4F" w:rsidRPr="00EF5447" w:rsidRDefault="00601E4F" w:rsidP="0027053A">
            <w:pPr>
              <w:pStyle w:val="TAC"/>
            </w:pPr>
            <w:r w:rsidRPr="00EF5447">
              <w:rPr>
                <w:rFonts w:cs="Arial"/>
              </w:rPr>
              <w:t>30.8</w:t>
            </w:r>
          </w:p>
        </w:tc>
        <w:tc>
          <w:tcPr>
            <w:tcW w:w="1248" w:type="dxa"/>
            <w:shd w:val="clear" w:color="auto" w:fill="auto"/>
          </w:tcPr>
          <w:p w14:paraId="4749FCC9" w14:textId="77777777" w:rsidR="00601E4F" w:rsidRPr="00EF5447" w:rsidRDefault="00601E4F" w:rsidP="0027053A">
            <w:pPr>
              <w:pStyle w:val="TAC"/>
            </w:pPr>
            <w:r w:rsidRPr="00EF5447">
              <w:rPr>
                <w:rFonts w:cs="Arial"/>
              </w:rPr>
              <w:t>IMD2</w:t>
            </w:r>
          </w:p>
        </w:tc>
      </w:tr>
      <w:tr w:rsidR="00601E4F" w:rsidRPr="00EF5447" w14:paraId="3141BC1C" w14:textId="77777777" w:rsidTr="0027053A">
        <w:trPr>
          <w:trHeight w:val="22"/>
          <w:jc w:val="center"/>
        </w:trPr>
        <w:tc>
          <w:tcPr>
            <w:tcW w:w="2258" w:type="dxa"/>
            <w:tcBorders>
              <w:bottom w:val="nil"/>
            </w:tcBorders>
            <w:shd w:val="clear" w:color="auto" w:fill="auto"/>
          </w:tcPr>
          <w:p w14:paraId="74417A2C" w14:textId="77777777" w:rsidR="00601E4F" w:rsidRPr="00EF5447" w:rsidRDefault="00601E4F" w:rsidP="0027053A">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0EF8DFDA" w14:textId="77777777" w:rsidR="00601E4F" w:rsidRPr="00EF5447" w:rsidRDefault="00601E4F" w:rsidP="0027053A">
            <w:pPr>
              <w:pStyle w:val="TAC"/>
            </w:pPr>
            <w:r w:rsidRPr="00EF5447">
              <w:rPr>
                <w:rFonts w:cs="Arial"/>
              </w:rPr>
              <w:t>28</w:t>
            </w:r>
          </w:p>
        </w:tc>
        <w:tc>
          <w:tcPr>
            <w:tcW w:w="1066" w:type="dxa"/>
            <w:shd w:val="clear" w:color="auto" w:fill="auto"/>
            <w:noWrap/>
          </w:tcPr>
          <w:p w14:paraId="7CB05707" w14:textId="77777777" w:rsidR="00601E4F" w:rsidRPr="00EF5447" w:rsidRDefault="00601E4F" w:rsidP="0027053A">
            <w:pPr>
              <w:pStyle w:val="TAC"/>
            </w:pPr>
            <w:r w:rsidRPr="00EF5447">
              <w:rPr>
                <w:rFonts w:cs="Arial"/>
              </w:rPr>
              <w:t>743</w:t>
            </w:r>
          </w:p>
        </w:tc>
        <w:tc>
          <w:tcPr>
            <w:tcW w:w="747" w:type="dxa"/>
            <w:shd w:val="clear" w:color="auto" w:fill="auto"/>
            <w:noWrap/>
          </w:tcPr>
          <w:p w14:paraId="1407A786" w14:textId="77777777" w:rsidR="00601E4F" w:rsidRPr="00EF5447" w:rsidRDefault="00601E4F" w:rsidP="0027053A">
            <w:pPr>
              <w:pStyle w:val="TAC"/>
            </w:pPr>
            <w:r w:rsidRPr="00EF5447">
              <w:rPr>
                <w:rFonts w:cs="Arial"/>
              </w:rPr>
              <w:t>5</w:t>
            </w:r>
          </w:p>
        </w:tc>
        <w:tc>
          <w:tcPr>
            <w:tcW w:w="1142" w:type="dxa"/>
            <w:shd w:val="clear" w:color="auto" w:fill="auto"/>
            <w:noWrap/>
          </w:tcPr>
          <w:p w14:paraId="04B27C73" w14:textId="77777777" w:rsidR="00601E4F" w:rsidRPr="00EF5447" w:rsidRDefault="00601E4F" w:rsidP="0027053A">
            <w:pPr>
              <w:pStyle w:val="TAC"/>
            </w:pPr>
            <w:r w:rsidRPr="00EF5447">
              <w:rPr>
                <w:rFonts w:cs="Arial"/>
              </w:rPr>
              <w:t>25</w:t>
            </w:r>
          </w:p>
        </w:tc>
        <w:tc>
          <w:tcPr>
            <w:tcW w:w="1299" w:type="dxa"/>
            <w:shd w:val="clear" w:color="auto" w:fill="auto"/>
            <w:noWrap/>
          </w:tcPr>
          <w:p w14:paraId="4E5D072B" w14:textId="77777777" w:rsidR="00601E4F" w:rsidRPr="00EF5447" w:rsidRDefault="00601E4F" w:rsidP="0027053A">
            <w:pPr>
              <w:pStyle w:val="TAC"/>
            </w:pPr>
            <w:r w:rsidRPr="00EF5447">
              <w:rPr>
                <w:rFonts w:cs="Arial"/>
              </w:rPr>
              <w:t>798</w:t>
            </w:r>
          </w:p>
        </w:tc>
        <w:tc>
          <w:tcPr>
            <w:tcW w:w="752" w:type="dxa"/>
            <w:shd w:val="clear" w:color="auto" w:fill="auto"/>
          </w:tcPr>
          <w:p w14:paraId="61E8C9B8" w14:textId="77777777" w:rsidR="00601E4F" w:rsidRPr="00EF5447" w:rsidRDefault="00601E4F" w:rsidP="0027053A">
            <w:pPr>
              <w:pStyle w:val="TAC"/>
            </w:pPr>
            <w:r w:rsidRPr="00EF5447">
              <w:rPr>
                <w:rFonts w:cs="Arial"/>
              </w:rPr>
              <w:t>N/A</w:t>
            </w:r>
          </w:p>
        </w:tc>
        <w:tc>
          <w:tcPr>
            <w:tcW w:w="1248" w:type="dxa"/>
            <w:shd w:val="clear" w:color="auto" w:fill="auto"/>
          </w:tcPr>
          <w:p w14:paraId="3A8F9486" w14:textId="77777777" w:rsidR="00601E4F" w:rsidRPr="00EF5447" w:rsidRDefault="00601E4F" w:rsidP="0027053A">
            <w:pPr>
              <w:pStyle w:val="TAC"/>
            </w:pPr>
            <w:r w:rsidRPr="00EF5447">
              <w:rPr>
                <w:rFonts w:cs="Arial"/>
              </w:rPr>
              <w:t>N/A</w:t>
            </w:r>
          </w:p>
        </w:tc>
      </w:tr>
      <w:tr w:rsidR="00601E4F" w:rsidRPr="00EF5447" w14:paraId="578EB478" w14:textId="77777777" w:rsidTr="0027053A">
        <w:trPr>
          <w:trHeight w:val="22"/>
          <w:jc w:val="center"/>
        </w:trPr>
        <w:tc>
          <w:tcPr>
            <w:tcW w:w="2258" w:type="dxa"/>
            <w:tcBorders>
              <w:top w:val="nil"/>
              <w:bottom w:val="nil"/>
            </w:tcBorders>
            <w:shd w:val="clear" w:color="auto" w:fill="auto"/>
          </w:tcPr>
          <w:p w14:paraId="41DA596F" w14:textId="77777777" w:rsidR="00601E4F" w:rsidRPr="00EF5447" w:rsidRDefault="00601E4F" w:rsidP="0027053A">
            <w:pPr>
              <w:pStyle w:val="TAC"/>
            </w:pPr>
          </w:p>
        </w:tc>
        <w:tc>
          <w:tcPr>
            <w:tcW w:w="867" w:type="dxa"/>
            <w:shd w:val="clear" w:color="auto" w:fill="auto"/>
          </w:tcPr>
          <w:p w14:paraId="70A5DA4D" w14:textId="77777777" w:rsidR="00601E4F" w:rsidRPr="00EF5447" w:rsidRDefault="00601E4F" w:rsidP="0027053A">
            <w:pPr>
              <w:pStyle w:val="TAC"/>
            </w:pPr>
            <w:r w:rsidRPr="00EF5447">
              <w:rPr>
                <w:rFonts w:cs="Arial"/>
              </w:rPr>
              <w:t>n79</w:t>
            </w:r>
          </w:p>
        </w:tc>
        <w:tc>
          <w:tcPr>
            <w:tcW w:w="1066" w:type="dxa"/>
            <w:shd w:val="clear" w:color="auto" w:fill="auto"/>
            <w:noWrap/>
          </w:tcPr>
          <w:p w14:paraId="25B4BA27" w14:textId="77777777" w:rsidR="00601E4F" w:rsidRPr="00EF5447" w:rsidRDefault="00601E4F" w:rsidP="0027053A">
            <w:pPr>
              <w:pStyle w:val="TAC"/>
            </w:pPr>
            <w:r w:rsidRPr="00EF5447">
              <w:rPr>
                <w:rFonts w:cs="Arial"/>
              </w:rPr>
              <w:t>4739</w:t>
            </w:r>
          </w:p>
        </w:tc>
        <w:tc>
          <w:tcPr>
            <w:tcW w:w="747" w:type="dxa"/>
            <w:shd w:val="clear" w:color="auto" w:fill="auto"/>
            <w:noWrap/>
          </w:tcPr>
          <w:p w14:paraId="21563F83" w14:textId="77777777" w:rsidR="00601E4F" w:rsidRPr="00EF5447" w:rsidRDefault="00601E4F" w:rsidP="0027053A">
            <w:pPr>
              <w:pStyle w:val="TAC"/>
            </w:pPr>
            <w:r w:rsidRPr="00EF5447">
              <w:rPr>
                <w:rFonts w:cs="Arial"/>
                <w:lang w:eastAsia="zh-CN"/>
              </w:rPr>
              <w:t>40</w:t>
            </w:r>
          </w:p>
        </w:tc>
        <w:tc>
          <w:tcPr>
            <w:tcW w:w="1142" w:type="dxa"/>
            <w:shd w:val="clear" w:color="auto" w:fill="auto"/>
            <w:noWrap/>
          </w:tcPr>
          <w:p w14:paraId="04CF5A29" w14:textId="77777777" w:rsidR="00601E4F" w:rsidRPr="00EF5447" w:rsidRDefault="00601E4F" w:rsidP="0027053A">
            <w:pPr>
              <w:pStyle w:val="TAC"/>
            </w:pPr>
            <w:r w:rsidRPr="00EF5447">
              <w:rPr>
                <w:rFonts w:cs="Arial"/>
                <w:lang w:eastAsia="zh-CN"/>
              </w:rPr>
              <w:t>216</w:t>
            </w:r>
          </w:p>
        </w:tc>
        <w:tc>
          <w:tcPr>
            <w:tcW w:w="1299" w:type="dxa"/>
            <w:shd w:val="clear" w:color="auto" w:fill="auto"/>
            <w:noWrap/>
          </w:tcPr>
          <w:p w14:paraId="21C29B02" w14:textId="77777777" w:rsidR="00601E4F" w:rsidRPr="00EF5447" w:rsidRDefault="00601E4F" w:rsidP="0027053A">
            <w:pPr>
              <w:pStyle w:val="TAC"/>
            </w:pPr>
            <w:r w:rsidRPr="00EF5447">
              <w:rPr>
                <w:rFonts w:cs="Arial"/>
              </w:rPr>
              <w:t>4739</w:t>
            </w:r>
          </w:p>
        </w:tc>
        <w:tc>
          <w:tcPr>
            <w:tcW w:w="752" w:type="dxa"/>
            <w:shd w:val="clear" w:color="auto" w:fill="auto"/>
          </w:tcPr>
          <w:p w14:paraId="41C15379" w14:textId="77777777" w:rsidR="00601E4F" w:rsidRPr="00EF5447" w:rsidRDefault="00601E4F" w:rsidP="0027053A">
            <w:pPr>
              <w:pStyle w:val="TAC"/>
            </w:pPr>
            <w:r w:rsidRPr="00EF5447">
              <w:rPr>
                <w:rFonts w:cs="Arial"/>
              </w:rPr>
              <w:t>N/A</w:t>
            </w:r>
          </w:p>
        </w:tc>
        <w:tc>
          <w:tcPr>
            <w:tcW w:w="1248" w:type="dxa"/>
            <w:shd w:val="clear" w:color="auto" w:fill="auto"/>
          </w:tcPr>
          <w:p w14:paraId="30AC2831" w14:textId="77777777" w:rsidR="00601E4F" w:rsidRPr="00EF5447" w:rsidRDefault="00601E4F" w:rsidP="0027053A">
            <w:pPr>
              <w:pStyle w:val="TAC"/>
            </w:pPr>
            <w:r w:rsidRPr="00EF5447">
              <w:rPr>
                <w:rFonts w:cs="Arial"/>
              </w:rPr>
              <w:t>N/A</w:t>
            </w:r>
          </w:p>
        </w:tc>
      </w:tr>
      <w:tr w:rsidR="00601E4F" w:rsidRPr="00EF5447" w14:paraId="043C7FF0" w14:textId="77777777" w:rsidTr="0027053A">
        <w:trPr>
          <w:trHeight w:val="22"/>
          <w:jc w:val="center"/>
        </w:trPr>
        <w:tc>
          <w:tcPr>
            <w:tcW w:w="2258" w:type="dxa"/>
            <w:tcBorders>
              <w:top w:val="nil"/>
              <w:bottom w:val="single" w:sz="4" w:space="0" w:color="auto"/>
            </w:tcBorders>
            <w:shd w:val="clear" w:color="auto" w:fill="auto"/>
          </w:tcPr>
          <w:p w14:paraId="18AE432D" w14:textId="77777777" w:rsidR="00601E4F" w:rsidRPr="00EF5447" w:rsidRDefault="00601E4F" w:rsidP="0027053A">
            <w:pPr>
              <w:pStyle w:val="TAC"/>
            </w:pPr>
          </w:p>
        </w:tc>
        <w:tc>
          <w:tcPr>
            <w:tcW w:w="867" w:type="dxa"/>
            <w:shd w:val="clear" w:color="auto" w:fill="auto"/>
          </w:tcPr>
          <w:p w14:paraId="7053D82E" w14:textId="77777777" w:rsidR="00601E4F" w:rsidRPr="00EF5447" w:rsidRDefault="00601E4F" w:rsidP="0027053A">
            <w:pPr>
              <w:pStyle w:val="TAC"/>
            </w:pPr>
            <w:r w:rsidRPr="00EF5447">
              <w:rPr>
                <w:rFonts w:cs="Arial"/>
              </w:rPr>
              <w:t>41</w:t>
            </w:r>
          </w:p>
        </w:tc>
        <w:tc>
          <w:tcPr>
            <w:tcW w:w="1066" w:type="dxa"/>
            <w:shd w:val="clear" w:color="auto" w:fill="auto"/>
            <w:noWrap/>
          </w:tcPr>
          <w:p w14:paraId="5B995DD0" w14:textId="77777777" w:rsidR="00601E4F" w:rsidRPr="00EF5447" w:rsidRDefault="00601E4F" w:rsidP="0027053A">
            <w:pPr>
              <w:pStyle w:val="TAC"/>
            </w:pPr>
            <w:r w:rsidRPr="00EF5447">
              <w:rPr>
                <w:rFonts w:cs="Arial"/>
              </w:rPr>
              <w:t>2510</w:t>
            </w:r>
          </w:p>
        </w:tc>
        <w:tc>
          <w:tcPr>
            <w:tcW w:w="747" w:type="dxa"/>
            <w:shd w:val="clear" w:color="auto" w:fill="auto"/>
            <w:noWrap/>
          </w:tcPr>
          <w:p w14:paraId="25B0CD34" w14:textId="77777777" w:rsidR="00601E4F" w:rsidRPr="00EF5447" w:rsidRDefault="00601E4F" w:rsidP="0027053A">
            <w:pPr>
              <w:pStyle w:val="TAC"/>
            </w:pPr>
            <w:r w:rsidRPr="00EF5447">
              <w:rPr>
                <w:rFonts w:cs="Arial"/>
                <w:lang w:eastAsia="zh-CN"/>
              </w:rPr>
              <w:t>5</w:t>
            </w:r>
          </w:p>
        </w:tc>
        <w:tc>
          <w:tcPr>
            <w:tcW w:w="1142" w:type="dxa"/>
            <w:shd w:val="clear" w:color="auto" w:fill="auto"/>
            <w:noWrap/>
          </w:tcPr>
          <w:p w14:paraId="0ABD192A" w14:textId="77777777" w:rsidR="00601E4F" w:rsidRPr="00EF5447" w:rsidRDefault="00601E4F" w:rsidP="0027053A">
            <w:pPr>
              <w:pStyle w:val="TAC"/>
            </w:pPr>
            <w:r w:rsidRPr="00EF5447">
              <w:rPr>
                <w:rFonts w:cs="Arial"/>
                <w:lang w:eastAsia="zh-CN"/>
              </w:rPr>
              <w:t>25</w:t>
            </w:r>
          </w:p>
        </w:tc>
        <w:tc>
          <w:tcPr>
            <w:tcW w:w="1299" w:type="dxa"/>
            <w:shd w:val="clear" w:color="auto" w:fill="auto"/>
            <w:noWrap/>
          </w:tcPr>
          <w:p w14:paraId="137B087F" w14:textId="77777777" w:rsidR="00601E4F" w:rsidRPr="00EF5447" w:rsidRDefault="00601E4F" w:rsidP="0027053A">
            <w:pPr>
              <w:pStyle w:val="TAC"/>
            </w:pPr>
            <w:r w:rsidRPr="00EF5447">
              <w:rPr>
                <w:rFonts w:cs="Arial"/>
              </w:rPr>
              <w:t>2510</w:t>
            </w:r>
          </w:p>
        </w:tc>
        <w:tc>
          <w:tcPr>
            <w:tcW w:w="752" w:type="dxa"/>
            <w:shd w:val="clear" w:color="auto" w:fill="auto"/>
          </w:tcPr>
          <w:p w14:paraId="7201B85D" w14:textId="77777777" w:rsidR="00601E4F" w:rsidRPr="00EF5447" w:rsidRDefault="00601E4F" w:rsidP="0027053A">
            <w:pPr>
              <w:pStyle w:val="TAC"/>
            </w:pPr>
            <w:r w:rsidRPr="00EF5447">
              <w:rPr>
                <w:rFonts w:cs="Arial"/>
              </w:rPr>
              <w:t>8.6</w:t>
            </w:r>
          </w:p>
        </w:tc>
        <w:tc>
          <w:tcPr>
            <w:tcW w:w="1248" w:type="dxa"/>
            <w:shd w:val="clear" w:color="auto" w:fill="auto"/>
          </w:tcPr>
          <w:p w14:paraId="470ACBE2" w14:textId="77777777" w:rsidR="00601E4F" w:rsidRPr="00EF5447" w:rsidRDefault="00601E4F" w:rsidP="0027053A">
            <w:pPr>
              <w:pStyle w:val="TAC"/>
            </w:pPr>
            <w:r w:rsidRPr="00EF5447">
              <w:rPr>
                <w:rFonts w:cs="Arial"/>
              </w:rPr>
              <w:t>IMD4</w:t>
            </w:r>
          </w:p>
        </w:tc>
      </w:tr>
      <w:tr w:rsidR="00601E4F" w:rsidRPr="00EF5447" w14:paraId="75FEF9CE" w14:textId="77777777" w:rsidTr="0027053A">
        <w:trPr>
          <w:trHeight w:val="22"/>
          <w:jc w:val="center"/>
        </w:trPr>
        <w:tc>
          <w:tcPr>
            <w:tcW w:w="2258" w:type="dxa"/>
            <w:tcBorders>
              <w:bottom w:val="nil"/>
            </w:tcBorders>
            <w:shd w:val="clear" w:color="auto" w:fill="auto"/>
          </w:tcPr>
          <w:p w14:paraId="2004BDB5" w14:textId="77777777" w:rsidR="00601E4F" w:rsidRPr="00EF5447" w:rsidRDefault="00601E4F" w:rsidP="0027053A">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70EE7FF9" w14:textId="77777777" w:rsidR="00601E4F" w:rsidRPr="00EF5447" w:rsidRDefault="00601E4F" w:rsidP="0027053A">
            <w:pPr>
              <w:pStyle w:val="TAC"/>
            </w:pPr>
            <w:r w:rsidRPr="00EF5447">
              <w:rPr>
                <w:rFonts w:cs="Arial"/>
              </w:rPr>
              <w:t>41</w:t>
            </w:r>
          </w:p>
        </w:tc>
        <w:tc>
          <w:tcPr>
            <w:tcW w:w="1066" w:type="dxa"/>
            <w:shd w:val="clear" w:color="auto" w:fill="auto"/>
            <w:noWrap/>
          </w:tcPr>
          <w:p w14:paraId="08B06EA5" w14:textId="77777777" w:rsidR="00601E4F" w:rsidRPr="00EF5447" w:rsidRDefault="00601E4F" w:rsidP="0027053A">
            <w:pPr>
              <w:pStyle w:val="TAC"/>
            </w:pPr>
            <w:r w:rsidRPr="00EF5447">
              <w:rPr>
                <w:rFonts w:cs="Arial"/>
              </w:rPr>
              <w:t>2650</w:t>
            </w:r>
          </w:p>
        </w:tc>
        <w:tc>
          <w:tcPr>
            <w:tcW w:w="747" w:type="dxa"/>
            <w:shd w:val="clear" w:color="auto" w:fill="auto"/>
            <w:noWrap/>
          </w:tcPr>
          <w:p w14:paraId="739154BA" w14:textId="77777777" w:rsidR="00601E4F" w:rsidRPr="00EF5447" w:rsidRDefault="00601E4F" w:rsidP="0027053A">
            <w:pPr>
              <w:pStyle w:val="TAC"/>
            </w:pPr>
            <w:r w:rsidRPr="00EF5447">
              <w:rPr>
                <w:rFonts w:cs="Arial"/>
                <w:lang w:eastAsia="zh-CN"/>
              </w:rPr>
              <w:t>5</w:t>
            </w:r>
          </w:p>
        </w:tc>
        <w:tc>
          <w:tcPr>
            <w:tcW w:w="1142" w:type="dxa"/>
            <w:shd w:val="clear" w:color="auto" w:fill="auto"/>
            <w:noWrap/>
          </w:tcPr>
          <w:p w14:paraId="296C6AE4" w14:textId="77777777" w:rsidR="00601E4F" w:rsidRPr="00EF5447" w:rsidRDefault="00601E4F" w:rsidP="0027053A">
            <w:pPr>
              <w:pStyle w:val="TAC"/>
            </w:pPr>
            <w:r w:rsidRPr="00EF5447">
              <w:rPr>
                <w:rFonts w:cs="Arial"/>
                <w:lang w:eastAsia="zh-CN"/>
              </w:rPr>
              <w:t>25</w:t>
            </w:r>
          </w:p>
        </w:tc>
        <w:tc>
          <w:tcPr>
            <w:tcW w:w="1299" w:type="dxa"/>
            <w:shd w:val="clear" w:color="auto" w:fill="auto"/>
            <w:noWrap/>
          </w:tcPr>
          <w:p w14:paraId="3F4D8877" w14:textId="77777777" w:rsidR="00601E4F" w:rsidRPr="00EF5447" w:rsidRDefault="00601E4F" w:rsidP="0027053A">
            <w:pPr>
              <w:pStyle w:val="TAC"/>
            </w:pPr>
            <w:r w:rsidRPr="00EF5447">
              <w:rPr>
                <w:rFonts w:cs="Arial"/>
              </w:rPr>
              <w:t>2650</w:t>
            </w:r>
          </w:p>
        </w:tc>
        <w:tc>
          <w:tcPr>
            <w:tcW w:w="752" w:type="dxa"/>
            <w:shd w:val="clear" w:color="auto" w:fill="auto"/>
          </w:tcPr>
          <w:p w14:paraId="1C791CB1" w14:textId="77777777" w:rsidR="00601E4F" w:rsidRPr="00EF5447" w:rsidRDefault="00601E4F" w:rsidP="0027053A">
            <w:pPr>
              <w:pStyle w:val="TAC"/>
            </w:pPr>
            <w:r w:rsidRPr="00EF5447">
              <w:rPr>
                <w:rFonts w:cs="Arial"/>
              </w:rPr>
              <w:t>N/A</w:t>
            </w:r>
          </w:p>
        </w:tc>
        <w:tc>
          <w:tcPr>
            <w:tcW w:w="1248" w:type="dxa"/>
            <w:shd w:val="clear" w:color="auto" w:fill="auto"/>
          </w:tcPr>
          <w:p w14:paraId="6D4E7582" w14:textId="77777777" w:rsidR="00601E4F" w:rsidRPr="00EF5447" w:rsidRDefault="00601E4F" w:rsidP="0027053A">
            <w:pPr>
              <w:pStyle w:val="TAC"/>
            </w:pPr>
            <w:r w:rsidRPr="00EF5447">
              <w:rPr>
                <w:rFonts w:cs="Arial"/>
              </w:rPr>
              <w:t>N/A</w:t>
            </w:r>
          </w:p>
        </w:tc>
      </w:tr>
      <w:tr w:rsidR="00601E4F" w:rsidRPr="00EF5447" w14:paraId="2D040890" w14:textId="77777777" w:rsidTr="0027053A">
        <w:trPr>
          <w:trHeight w:val="22"/>
          <w:jc w:val="center"/>
        </w:trPr>
        <w:tc>
          <w:tcPr>
            <w:tcW w:w="2258" w:type="dxa"/>
            <w:tcBorders>
              <w:top w:val="nil"/>
              <w:bottom w:val="nil"/>
            </w:tcBorders>
            <w:shd w:val="clear" w:color="auto" w:fill="auto"/>
          </w:tcPr>
          <w:p w14:paraId="51C23E29" w14:textId="77777777" w:rsidR="00601E4F" w:rsidRPr="00EF5447" w:rsidRDefault="00601E4F" w:rsidP="0027053A">
            <w:pPr>
              <w:pStyle w:val="TAC"/>
            </w:pPr>
          </w:p>
        </w:tc>
        <w:tc>
          <w:tcPr>
            <w:tcW w:w="867" w:type="dxa"/>
            <w:shd w:val="clear" w:color="auto" w:fill="auto"/>
          </w:tcPr>
          <w:p w14:paraId="23D77B25" w14:textId="77777777" w:rsidR="00601E4F" w:rsidRPr="00EF5447" w:rsidRDefault="00601E4F" w:rsidP="0027053A">
            <w:pPr>
              <w:pStyle w:val="TAC"/>
            </w:pPr>
            <w:r w:rsidRPr="00EF5447">
              <w:rPr>
                <w:rFonts w:cs="Arial"/>
              </w:rPr>
              <w:t>n79</w:t>
            </w:r>
          </w:p>
        </w:tc>
        <w:tc>
          <w:tcPr>
            <w:tcW w:w="1066" w:type="dxa"/>
            <w:shd w:val="clear" w:color="auto" w:fill="auto"/>
            <w:noWrap/>
          </w:tcPr>
          <w:p w14:paraId="1C9C0286" w14:textId="77777777" w:rsidR="00601E4F" w:rsidRPr="00EF5447" w:rsidRDefault="00601E4F" w:rsidP="0027053A">
            <w:pPr>
              <w:pStyle w:val="TAC"/>
            </w:pPr>
            <w:r w:rsidRPr="00EF5447">
              <w:rPr>
                <w:rFonts w:cs="Arial"/>
              </w:rPr>
              <w:t>4502</w:t>
            </w:r>
          </w:p>
        </w:tc>
        <w:tc>
          <w:tcPr>
            <w:tcW w:w="747" w:type="dxa"/>
            <w:shd w:val="clear" w:color="auto" w:fill="auto"/>
            <w:noWrap/>
          </w:tcPr>
          <w:p w14:paraId="28199E7B" w14:textId="77777777" w:rsidR="00601E4F" w:rsidRPr="00EF5447" w:rsidRDefault="00601E4F" w:rsidP="0027053A">
            <w:pPr>
              <w:pStyle w:val="TAC"/>
            </w:pPr>
            <w:r w:rsidRPr="00EF5447">
              <w:rPr>
                <w:rFonts w:cs="Arial"/>
                <w:lang w:eastAsia="zh-CN"/>
              </w:rPr>
              <w:t>40</w:t>
            </w:r>
          </w:p>
        </w:tc>
        <w:tc>
          <w:tcPr>
            <w:tcW w:w="1142" w:type="dxa"/>
            <w:shd w:val="clear" w:color="auto" w:fill="auto"/>
            <w:noWrap/>
          </w:tcPr>
          <w:p w14:paraId="79E19951" w14:textId="77777777" w:rsidR="00601E4F" w:rsidRPr="00EF5447" w:rsidRDefault="00601E4F" w:rsidP="0027053A">
            <w:pPr>
              <w:pStyle w:val="TAC"/>
            </w:pPr>
            <w:r w:rsidRPr="00EF5447">
              <w:rPr>
                <w:rFonts w:cs="Arial"/>
                <w:lang w:eastAsia="zh-CN"/>
              </w:rPr>
              <w:t>216</w:t>
            </w:r>
          </w:p>
        </w:tc>
        <w:tc>
          <w:tcPr>
            <w:tcW w:w="1299" w:type="dxa"/>
            <w:shd w:val="clear" w:color="auto" w:fill="auto"/>
            <w:noWrap/>
          </w:tcPr>
          <w:p w14:paraId="5EC3A0F3" w14:textId="77777777" w:rsidR="00601E4F" w:rsidRPr="00EF5447" w:rsidRDefault="00601E4F" w:rsidP="0027053A">
            <w:pPr>
              <w:pStyle w:val="TAC"/>
            </w:pPr>
            <w:r w:rsidRPr="00EF5447">
              <w:rPr>
                <w:rFonts w:cs="Arial"/>
              </w:rPr>
              <w:t>4502</w:t>
            </w:r>
          </w:p>
        </w:tc>
        <w:tc>
          <w:tcPr>
            <w:tcW w:w="752" w:type="dxa"/>
            <w:shd w:val="clear" w:color="auto" w:fill="auto"/>
          </w:tcPr>
          <w:p w14:paraId="1202731B" w14:textId="77777777" w:rsidR="00601E4F" w:rsidRPr="00EF5447" w:rsidRDefault="00601E4F" w:rsidP="0027053A">
            <w:pPr>
              <w:pStyle w:val="TAC"/>
            </w:pPr>
            <w:r w:rsidRPr="00EF5447">
              <w:rPr>
                <w:rFonts w:cs="Arial"/>
              </w:rPr>
              <w:t>N/A</w:t>
            </w:r>
          </w:p>
        </w:tc>
        <w:tc>
          <w:tcPr>
            <w:tcW w:w="1248" w:type="dxa"/>
            <w:shd w:val="clear" w:color="auto" w:fill="auto"/>
          </w:tcPr>
          <w:p w14:paraId="03068AB6" w14:textId="77777777" w:rsidR="00601E4F" w:rsidRPr="00EF5447" w:rsidRDefault="00601E4F" w:rsidP="0027053A">
            <w:pPr>
              <w:pStyle w:val="TAC"/>
            </w:pPr>
            <w:r w:rsidRPr="00EF5447">
              <w:rPr>
                <w:rFonts w:cs="Arial"/>
              </w:rPr>
              <w:t>N/A</w:t>
            </w:r>
          </w:p>
        </w:tc>
      </w:tr>
      <w:tr w:rsidR="00601E4F" w:rsidRPr="00EF5447" w14:paraId="42C18C88" w14:textId="77777777" w:rsidTr="0027053A">
        <w:trPr>
          <w:trHeight w:val="22"/>
          <w:jc w:val="center"/>
        </w:trPr>
        <w:tc>
          <w:tcPr>
            <w:tcW w:w="2258" w:type="dxa"/>
            <w:tcBorders>
              <w:top w:val="nil"/>
              <w:bottom w:val="single" w:sz="4" w:space="0" w:color="auto"/>
            </w:tcBorders>
            <w:shd w:val="clear" w:color="auto" w:fill="auto"/>
          </w:tcPr>
          <w:p w14:paraId="0EC948BF" w14:textId="77777777" w:rsidR="00601E4F" w:rsidRPr="00EF5447" w:rsidRDefault="00601E4F" w:rsidP="0027053A">
            <w:pPr>
              <w:pStyle w:val="TAC"/>
            </w:pPr>
          </w:p>
        </w:tc>
        <w:tc>
          <w:tcPr>
            <w:tcW w:w="867" w:type="dxa"/>
            <w:shd w:val="clear" w:color="auto" w:fill="auto"/>
          </w:tcPr>
          <w:p w14:paraId="5AF875FE" w14:textId="77777777" w:rsidR="00601E4F" w:rsidRPr="00EF5447" w:rsidRDefault="00601E4F" w:rsidP="0027053A">
            <w:pPr>
              <w:pStyle w:val="TAC"/>
            </w:pPr>
            <w:r w:rsidRPr="00EF5447">
              <w:rPr>
                <w:rFonts w:cs="Arial"/>
              </w:rPr>
              <w:t>28</w:t>
            </w:r>
          </w:p>
        </w:tc>
        <w:tc>
          <w:tcPr>
            <w:tcW w:w="1066" w:type="dxa"/>
            <w:shd w:val="clear" w:color="auto" w:fill="auto"/>
            <w:noWrap/>
          </w:tcPr>
          <w:p w14:paraId="08D36A5E" w14:textId="77777777" w:rsidR="00601E4F" w:rsidRPr="00EF5447" w:rsidRDefault="00601E4F" w:rsidP="0027053A">
            <w:pPr>
              <w:pStyle w:val="TAC"/>
            </w:pPr>
            <w:r w:rsidRPr="00EF5447">
              <w:rPr>
                <w:rFonts w:cs="Arial"/>
              </w:rPr>
              <w:t>743</w:t>
            </w:r>
          </w:p>
        </w:tc>
        <w:tc>
          <w:tcPr>
            <w:tcW w:w="747" w:type="dxa"/>
            <w:shd w:val="clear" w:color="auto" w:fill="auto"/>
            <w:noWrap/>
          </w:tcPr>
          <w:p w14:paraId="31A44A80" w14:textId="77777777" w:rsidR="00601E4F" w:rsidRPr="00EF5447" w:rsidRDefault="00601E4F" w:rsidP="0027053A">
            <w:pPr>
              <w:pStyle w:val="TAC"/>
            </w:pPr>
            <w:r w:rsidRPr="00EF5447">
              <w:rPr>
                <w:rFonts w:cs="Arial"/>
              </w:rPr>
              <w:t>5</w:t>
            </w:r>
          </w:p>
        </w:tc>
        <w:tc>
          <w:tcPr>
            <w:tcW w:w="1142" w:type="dxa"/>
            <w:shd w:val="clear" w:color="auto" w:fill="auto"/>
            <w:noWrap/>
          </w:tcPr>
          <w:p w14:paraId="06CAECBE" w14:textId="77777777" w:rsidR="00601E4F" w:rsidRPr="00EF5447" w:rsidRDefault="00601E4F" w:rsidP="0027053A">
            <w:pPr>
              <w:pStyle w:val="TAC"/>
            </w:pPr>
            <w:r w:rsidRPr="00EF5447">
              <w:rPr>
                <w:rFonts w:cs="Arial"/>
              </w:rPr>
              <w:t>25</w:t>
            </w:r>
          </w:p>
        </w:tc>
        <w:tc>
          <w:tcPr>
            <w:tcW w:w="1299" w:type="dxa"/>
            <w:shd w:val="clear" w:color="auto" w:fill="auto"/>
            <w:noWrap/>
          </w:tcPr>
          <w:p w14:paraId="31E8D924" w14:textId="77777777" w:rsidR="00601E4F" w:rsidRPr="00EF5447" w:rsidRDefault="00601E4F" w:rsidP="0027053A">
            <w:pPr>
              <w:pStyle w:val="TAC"/>
            </w:pPr>
            <w:r w:rsidRPr="00EF5447">
              <w:rPr>
                <w:rFonts w:cs="Arial"/>
              </w:rPr>
              <w:t>798</w:t>
            </w:r>
          </w:p>
        </w:tc>
        <w:tc>
          <w:tcPr>
            <w:tcW w:w="752" w:type="dxa"/>
            <w:shd w:val="clear" w:color="auto" w:fill="auto"/>
          </w:tcPr>
          <w:p w14:paraId="4CDF02AF" w14:textId="77777777" w:rsidR="00601E4F" w:rsidRPr="00EF5447" w:rsidRDefault="00601E4F" w:rsidP="0027053A">
            <w:pPr>
              <w:pStyle w:val="TAC"/>
            </w:pPr>
            <w:r w:rsidRPr="00EF5447">
              <w:rPr>
                <w:rFonts w:cs="Arial"/>
              </w:rPr>
              <w:t>15.9</w:t>
            </w:r>
          </w:p>
        </w:tc>
        <w:tc>
          <w:tcPr>
            <w:tcW w:w="1248" w:type="dxa"/>
            <w:shd w:val="clear" w:color="auto" w:fill="auto"/>
          </w:tcPr>
          <w:p w14:paraId="2276CDCA" w14:textId="77777777" w:rsidR="00601E4F" w:rsidRPr="00EF5447" w:rsidRDefault="00601E4F" w:rsidP="0027053A">
            <w:pPr>
              <w:pStyle w:val="TAC"/>
            </w:pPr>
            <w:r w:rsidRPr="00EF5447">
              <w:rPr>
                <w:rFonts w:cs="Arial"/>
              </w:rPr>
              <w:t>IMD3</w:t>
            </w:r>
          </w:p>
        </w:tc>
      </w:tr>
      <w:tr w:rsidR="00601E4F" w:rsidRPr="00EF5447" w14:paraId="4BE8467E" w14:textId="77777777" w:rsidTr="0027053A">
        <w:trPr>
          <w:trHeight w:val="22"/>
          <w:jc w:val="center"/>
        </w:trPr>
        <w:tc>
          <w:tcPr>
            <w:tcW w:w="2258" w:type="dxa"/>
            <w:tcBorders>
              <w:bottom w:val="nil"/>
            </w:tcBorders>
            <w:shd w:val="clear" w:color="auto" w:fill="auto"/>
          </w:tcPr>
          <w:p w14:paraId="1639288E" w14:textId="77777777" w:rsidR="00601E4F" w:rsidRPr="00EF5447" w:rsidRDefault="00601E4F" w:rsidP="0027053A">
            <w:pPr>
              <w:pStyle w:val="TAC"/>
            </w:pPr>
            <w:r w:rsidRPr="00EF5447">
              <w:rPr>
                <w:rFonts w:cs="Arial"/>
                <w:lang w:eastAsia="zh-CN"/>
              </w:rPr>
              <w:t>DC_28A-42A_</w:t>
            </w:r>
            <w:r>
              <w:rPr>
                <w:rFonts w:cs="Arial"/>
                <w:lang w:eastAsia="zh-CN"/>
              </w:rPr>
              <w:t>n</w:t>
            </w:r>
            <w:r w:rsidRPr="00EF5447">
              <w:rPr>
                <w:rFonts w:cs="Arial"/>
                <w:lang w:eastAsia="zh-CN"/>
              </w:rPr>
              <w:t>79A</w:t>
            </w:r>
          </w:p>
        </w:tc>
        <w:tc>
          <w:tcPr>
            <w:tcW w:w="867" w:type="dxa"/>
            <w:shd w:val="clear" w:color="auto" w:fill="auto"/>
          </w:tcPr>
          <w:p w14:paraId="29D59FB0" w14:textId="77777777" w:rsidR="00601E4F" w:rsidRPr="00EF5447" w:rsidRDefault="00601E4F" w:rsidP="0027053A">
            <w:pPr>
              <w:pStyle w:val="TAC"/>
            </w:pPr>
            <w:r w:rsidRPr="00EF5447">
              <w:rPr>
                <w:rFonts w:eastAsia="Yu Gothic" w:cs="Arial"/>
                <w:szCs w:val="18"/>
              </w:rPr>
              <w:t>28</w:t>
            </w:r>
          </w:p>
        </w:tc>
        <w:tc>
          <w:tcPr>
            <w:tcW w:w="1066" w:type="dxa"/>
            <w:shd w:val="clear" w:color="auto" w:fill="auto"/>
            <w:noWrap/>
          </w:tcPr>
          <w:p w14:paraId="035BDD16" w14:textId="77777777" w:rsidR="00601E4F" w:rsidRPr="00EF5447" w:rsidRDefault="00601E4F" w:rsidP="0027053A">
            <w:pPr>
              <w:pStyle w:val="TAC"/>
            </w:pPr>
            <w:r w:rsidRPr="00EF5447">
              <w:rPr>
                <w:rFonts w:eastAsia="Yu Gothic" w:cs="Arial"/>
                <w:szCs w:val="18"/>
              </w:rPr>
              <w:t>730</w:t>
            </w:r>
          </w:p>
        </w:tc>
        <w:tc>
          <w:tcPr>
            <w:tcW w:w="747" w:type="dxa"/>
            <w:shd w:val="clear" w:color="auto" w:fill="auto"/>
            <w:noWrap/>
          </w:tcPr>
          <w:p w14:paraId="763D46AB" w14:textId="77777777" w:rsidR="00601E4F" w:rsidRPr="00EF5447" w:rsidRDefault="00601E4F" w:rsidP="0027053A">
            <w:pPr>
              <w:pStyle w:val="TAC"/>
            </w:pPr>
            <w:r w:rsidRPr="00EF5447">
              <w:rPr>
                <w:rFonts w:eastAsia="Yu Gothic" w:cs="Arial"/>
                <w:szCs w:val="18"/>
              </w:rPr>
              <w:t>5</w:t>
            </w:r>
          </w:p>
        </w:tc>
        <w:tc>
          <w:tcPr>
            <w:tcW w:w="1142" w:type="dxa"/>
            <w:shd w:val="clear" w:color="auto" w:fill="auto"/>
            <w:noWrap/>
          </w:tcPr>
          <w:p w14:paraId="27CCF85F" w14:textId="77777777" w:rsidR="00601E4F" w:rsidRPr="00EF5447" w:rsidRDefault="00601E4F" w:rsidP="0027053A">
            <w:pPr>
              <w:pStyle w:val="TAC"/>
            </w:pPr>
            <w:r w:rsidRPr="00EF5447">
              <w:rPr>
                <w:rFonts w:eastAsia="Yu Gothic" w:cs="Arial"/>
                <w:szCs w:val="18"/>
              </w:rPr>
              <w:t>25</w:t>
            </w:r>
          </w:p>
        </w:tc>
        <w:tc>
          <w:tcPr>
            <w:tcW w:w="1299" w:type="dxa"/>
            <w:shd w:val="clear" w:color="auto" w:fill="auto"/>
            <w:noWrap/>
          </w:tcPr>
          <w:p w14:paraId="7D611DDD" w14:textId="77777777" w:rsidR="00601E4F" w:rsidRPr="00EF5447" w:rsidRDefault="00601E4F" w:rsidP="0027053A">
            <w:pPr>
              <w:pStyle w:val="TAC"/>
            </w:pPr>
            <w:r w:rsidRPr="00EF5447">
              <w:rPr>
                <w:rFonts w:eastAsia="Yu Gothic" w:cs="Arial"/>
                <w:szCs w:val="18"/>
              </w:rPr>
              <w:t>785</w:t>
            </w:r>
          </w:p>
        </w:tc>
        <w:tc>
          <w:tcPr>
            <w:tcW w:w="752" w:type="dxa"/>
            <w:shd w:val="clear" w:color="auto" w:fill="auto"/>
          </w:tcPr>
          <w:p w14:paraId="11C3A0D2" w14:textId="77777777" w:rsidR="00601E4F" w:rsidRPr="00EF5447" w:rsidRDefault="00601E4F" w:rsidP="0027053A">
            <w:pPr>
              <w:pStyle w:val="TAC"/>
            </w:pPr>
            <w:r w:rsidRPr="00EF5447">
              <w:rPr>
                <w:rFonts w:cs="Arial"/>
              </w:rPr>
              <w:t>N/A</w:t>
            </w:r>
          </w:p>
        </w:tc>
        <w:tc>
          <w:tcPr>
            <w:tcW w:w="1248" w:type="dxa"/>
            <w:shd w:val="clear" w:color="auto" w:fill="auto"/>
          </w:tcPr>
          <w:p w14:paraId="18FD63BF" w14:textId="77777777" w:rsidR="00601E4F" w:rsidRPr="00EF5447" w:rsidRDefault="00601E4F" w:rsidP="0027053A">
            <w:pPr>
              <w:pStyle w:val="TAC"/>
            </w:pPr>
            <w:r w:rsidRPr="00EF5447">
              <w:rPr>
                <w:rFonts w:cs="Arial"/>
              </w:rPr>
              <w:t>N/A</w:t>
            </w:r>
          </w:p>
        </w:tc>
      </w:tr>
      <w:tr w:rsidR="00601E4F" w:rsidRPr="00EF5447" w14:paraId="7308C677" w14:textId="77777777" w:rsidTr="0027053A">
        <w:trPr>
          <w:trHeight w:val="22"/>
          <w:jc w:val="center"/>
        </w:trPr>
        <w:tc>
          <w:tcPr>
            <w:tcW w:w="2258" w:type="dxa"/>
            <w:tcBorders>
              <w:top w:val="nil"/>
              <w:bottom w:val="nil"/>
            </w:tcBorders>
            <w:shd w:val="clear" w:color="auto" w:fill="auto"/>
          </w:tcPr>
          <w:p w14:paraId="28E51AC7" w14:textId="77777777" w:rsidR="00601E4F" w:rsidRPr="00EF5447" w:rsidRDefault="00601E4F" w:rsidP="0027053A">
            <w:pPr>
              <w:pStyle w:val="TAC"/>
            </w:pPr>
            <w:r w:rsidRPr="004776A8">
              <w:t>DC_28A-42</w:t>
            </w:r>
            <w:r>
              <w:t>A</w:t>
            </w:r>
            <w:r w:rsidRPr="004776A8">
              <w:t>_n79</w:t>
            </w:r>
            <w:r>
              <w:t>C</w:t>
            </w:r>
          </w:p>
        </w:tc>
        <w:tc>
          <w:tcPr>
            <w:tcW w:w="867" w:type="dxa"/>
            <w:shd w:val="clear" w:color="auto" w:fill="auto"/>
          </w:tcPr>
          <w:p w14:paraId="7841174F" w14:textId="77777777" w:rsidR="00601E4F" w:rsidRPr="00EF5447" w:rsidRDefault="00601E4F" w:rsidP="0027053A">
            <w:pPr>
              <w:pStyle w:val="TAC"/>
            </w:pPr>
            <w:r w:rsidRPr="00EF5447">
              <w:rPr>
                <w:rFonts w:eastAsia="Yu Gothic" w:cs="Arial"/>
                <w:szCs w:val="18"/>
              </w:rPr>
              <w:t>42</w:t>
            </w:r>
          </w:p>
        </w:tc>
        <w:tc>
          <w:tcPr>
            <w:tcW w:w="1066" w:type="dxa"/>
            <w:shd w:val="clear" w:color="auto" w:fill="auto"/>
            <w:noWrap/>
          </w:tcPr>
          <w:p w14:paraId="74283BCA" w14:textId="77777777" w:rsidR="00601E4F" w:rsidRPr="00EF5447" w:rsidRDefault="00601E4F" w:rsidP="0027053A">
            <w:pPr>
              <w:pStyle w:val="TAC"/>
            </w:pPr>
            <w:r w:rsidRPr="00EF5447">
              <w:rPr>
                <w:rFonts w:eastAsia="Yu Gothic" w:cs="Arial"/>
                <w:szCs w:val="18"/>
              </w:rPr>
              <w:t>3420</w:t>
            </w:r>
          </w:p>
        </w:tc>
        <w:tc>
          <w:tcPr>
            <w:tcW w:w="747" w:type="dxa"/>
            <w:shd w:val="clear" w:color="auto" w:fill="auto"/>
            <w:noWrap/>
          </w:tcPr>
          <w:p w14:paraId="468AAB98" w14:textId="77777777" w:rsidR="00601E4F" w:rsidRPr="00EF5447" w:rsidRDefault="00601E4F" w:rsidP="0027053A">
            <w:pPr>
              <w:pStyle w:val="TAC"/>
            </w:pPr>
            <w:r w:rsidRPr="00EF5447">
              <w:rPr>
                <w:rFonts w:eastAsia="Yu Gothic" w:cs="Arial"/>
                <w:szCs w:val="18"/>
              </w:rPr>
              <w:t>5</w:t>
            </w:r>
          </w:p>
        </w:tc>
        <w:tc>
          <w:tcPr>
            <w:tcW w:w="1142" w:type="dxa"/>
            <w:shd w:val="clear" w:color="auto" w:fill="auto"/>
            <w:noWrap/>
          </w:tcPr>
          <w:p w14:paraId="50E5BFC2" w14:textId="77777777" w:rsidR="00601E4F" w:rsidRPr="00EF5447" w:rsidRDefault="00601E4F" w:rsidP="0027053A">
            <w:pPr>
              <w:pStyle w:val="TAC"/>
            </w:pPr>
            <w:r w:rsidRPr="00EF5447">
              <w:rPr>
                <w:rFonts w:eastAsia="Yu Gothic" w:cs="Arial"/>
                <w:szCs w:val="18"/>
              </w:rPr>
              <w:t>25</w:t>
            </w:r>
          </w:p>
        </w:tc>
        <w:tc>
          <w:tcPr>
            <w:tcW w:w="1299" w:type="dxa"/>
            <w:shd w:val="clear" w:color="auto" w:fill="auto"/>
            <w:noWrap/>
          </w:tcPr>
          <w:p w14:paraId="18FA51A4" w14:textId="77777777" w:rsidR="00601E4F" w:rsidRPr="00EF5447" w:rsidRDefault="00601E4F" w:rsidP="0027053A">
            <w:pPr>
              <w:pStyle w:val="TAC"/>
            </w:pPr>
            <w:r w:rsidRPr="00EF5447">
              <w:rPr>
                <w:rFonts w:eastAsia="Yu Gothic" w:cs="Arial"/>
                <w:szCs w:val="18"/>
              </w:rPr>
              <w:t>3420</w:t>
            </w:r>
          </w:p>
        </w:tc>
        <w:tc>
          <w:tcPr>
            <w:tcW w:w="752" w:type="dxa"/>
            <w:shd w:val="clear" w:color="auto" w:fill="auto"/>
          </w:tcPr>
          <w:p w14:paraId="561AC416" w14:textId="77777777" w:rsidR="00601E4F" w:rsidRPr="00EF5447" w:rsidRDefault="00601E4F" w:rsidP="0027053A">
            <w:pPr>
              <w:pStyle w:val="TAC"/>
            </w:pPr>
            <w:r w:rsidRPr="00EF5447">
              <w:rPr>
                <w:rFonts w:eastAsia="Yu Gothic" w:cs="Arial"/>
                <w:szCs w:val="18"/>
              </w:rPr>
              <w:t>15.3</w:t>
            </w:r>
          </w:p>
        </w:tc>
        <w:tc>
          <w:tcPr>
            <w:tcW w:w="1248" w:type="dxa"/>
            <w:shd w:val="clear" w:color="auto" w:fill="auto"/>
          </w:tcPr>
          <w:p w14:paraId="5BE17315" w14:textId="77777777" w:rsidR="00601E4F" w:rsidRPr="00EF5447" w:rsidRDefault="00601E4F" w:rsidP="0027053A">
            <w:pPr>
              <w:pStyle w:val="TAC"/>
            </w:pPr>
            <w:r w:rsidRPr="00EF5447">
              <w:rPr>
                <w:rFonts w:eastAsia="Yu Gothic" w:cs="Arial"/>
                <w:szCs w:val="18"/>
              </w:rPr>
              <w:t>IMD3</w:t>
            </w:r>
          </w:p>
        </w:tc>
      </w:tr>
      <w:tr w:rsidR="00601E4F" w:rsidRPr="00EF5447" w14:paraId="3E85D71E" w14:textId="77777777" w:rsidTr="0027053A">
        <w:trPr>
          <w:trHeight w:val="22"/>
          <w:jc w:val="center"/>
        </w:trPr>
        <w:tc>
          <w:tcPr>
            <w:tcW w:w="2258" w:type="dxa"/>
            <w:tcBorders>
              <w:top w:val="nil"/>
              <w:bottom w:val="nil"/>
            </w:tcBorders>
            <w:shd w:val="clear" w:color="auto" w:fill="auto"/>
          </w:tcPr>
          <w:p w14:paraId="32B2BB44" w14:textId="77777777" w:rsidR="00601E4F" w:rsidRPr="00EF5447" w:rsidRDefault="00601E4F" w:rsidP="0027053A">
            <w:pPr>
              <w:pStyle w:val="TAC"/>
            </w:pPr>
            <w:r w:rsidRPr="004776A8">
              <w:t>DC_28A-42C_n79</w:t>
            </w:r>
            <w:r>
              <w:t>A</w:t>
            </w:r>
          </w:p>
        </w:tc>
        <w:tc>
          <w:tcPr>
            <w:tcW w:w="867" w:type="dxa"/>
            <w:shd w:val="clear" w:color="auto" w:fill="auto"/>
          </w:tcPr>
          <w:p w14:paraId="0DC6F93F" w14:textId="77777777" w:rsidR="00601E4F" w:rsidRPr="00EF5447" w:rsidRDefault="00601E4F" w:rsidP="0027053A">
            <w:pPr>
              <w:pStyle w:val="TAC"/>
            </w:pPr>
            <w:r w:rsidRPr="00EF5447">
              <w:rPr>
                <w:rFonts w:eastAsia="Yu Gothic" w:cs="Arial"/>
                <w:szCs w:val="18"/>
              </w:rPr>
              <w:t>n79</w:t>
            </w:r>
          </w:p>
        </w:tc>
        <w:tc>
          <w:tcPr>
            <w:tcW w:w="1066" w:type="dxa"/>
            <w:shd w:val="clear" w:color="auto" w:fill="auto"/>
            <w:noWrap/>
          </w:tcPr>
          <w:p w14:paraId="25549BB0" w14:textId="77777777" w:rsidR="00601E4F" w:rsidRPr="00EF5447" w:rsidRDefault="00601E4F" w:rsidP="0027053A">
            <w:pPr>
              <w:pStyle w:val="TAC"/>
            </w:pPr>
            <w:r w:rsidRPr="00EF5447">
              <w:rPr>
                <w:rFonts w:eastAsia="Yu Gothic" w:cs="Arial"/>
                <w:szCs w:val="18"/>
              </w:rPr>
              <w:t>4880</w:t>
            </w:r>
          </w:p>
        </w:tc>
        <w:tc>
          <w:tcPr>
            <w:tcW w:w="747" w:type="dxa"/>
            <w:shd w:val="clear" w:color="auto" w:fill="auto"/>
            <w:noWrap/>
          </w:tcPr>
          <w:p w14:paraId="39E57273" w14:textId="77777777" w:rsidR="00601E4F" w:rsidRPr="00EF5447" w:rsidRDefault="00601E4F" w:rsidP="0027053A">
            <w:pPr>
              <w:pStyle w:val="TAC"/>
            </w:pPr>
            <w:r w:rsidRPr="00EF5447">
              <w:rPr>
                <w:rFonts w:eastAsia="Yu Gothic" w:cs="Arial"/>
                <w:szCs w:val="18"/>
              </w:rPr>
              <w:t>40</w:t>
            </w:r>
          </w:p>
        </w:tc>
        <w:tc>
          <w:tcPr>
            <w:tcW w:w="1142" w:type="dxa"/>
            <w:shd w:val="clear" w:color="auto" w:fill="auto"/>
            <w:noWrap/>
          </w:tcPr>
          <w:p w14:paraId="32647281" w14:textId="77777777" w:rsidR="00601E4F" w:rsidRPr="00EF5447" w:rsidRDefault="00601E4F" w:rsidP="0027053A">
            <w:pPr>
              <w:pStyle w:val="TAC"/>
            </w:pPr>
            <w:r w:rsidRPr="00EF5447">
              <w:rPr>
                <w:rFonts w:eastAsia="Yu Gothic" w:cs="Arial"/>
                <w:szCs w:val="18"/>
              </w:rPr>
              <w:t>216</w:t>
            </w:r>
          </w:p>
        </w:tc>
        <w:tc>
          <w:tcPr>
            <w:tcW w:w="1299" w:type="dxa"/>
            <w:shd w:val="clear" w:color="auto" w:fill="auto"/>
            <w:noWrap/>
          </w:tcPr>
          <w:p w14:paraId="528998B4" w14:textId="77777777" w:rsidR="00601E4F" w:rsidRPr="00EF5447" w:rsidRDefault="00601E4F" w:rsidP="0027053A">
            <w:pPr>
              <w:pStyle w:val="TAC"/>
            </w:pPr>
            <w:r w:rsidRPr="00EF5447">
              <w:rPr>
                <w:rFonts w:eastAsia="Yu Gothic" w:cs="Arial"/>
                <w:szCs w:val="18"/>
              </w:rPr>
              <w:t>4880</w:t>
            </w:r>
          </w:p>
        </w:tc>
        <w:tc>
          <w:tcPr>
            <w:tcW w:w="752" w:type="dxa"/>
            <w:shd w:val="clear" w:color="auto" w:fill="auto"/>
          </w:tcPr>
          <w:p w14:paraId="03B40311" w14:textId="77777777" w:rsidR="00601E4F" w:rsidRPr="00EF5447" w:rsidRDefault="00601E4F" w:rsidP="0027053A">
            <w:pPr>
              <w:pStyle w:val="TAC"/>
            </w:pPr>
            <w:r w:rsidRPr="00EF5447">
              <w:rPr>
                <w:rFonts w:cs="Arial"/>
              </w:rPr>
              <w:t>N/A</w:t>
            </w:r>
          </w:p>
        </w:tc>
        <w:tc>
          <w:tcPr>
            <w:tcW w:w="1248" w:type="dxa"/>
            <w:shd w:val="clear" w:color="auto" w:fill="auto"/>
          </w:tcPr>
          <w:p w14:paraId="2BE65634" w14:textId="77777777" w:rsidR="00601E4F" w:rsidRPr="00EF5447" w:rsidRDefault="00601E4F" w:rsidP="0027053A">
            <w:pPr>
              <w:pStyle w:val="TAC"/>
            </w:pPr>
            <w:r w:rsidRPr="00EF5447">
              <w:rPr>
                <w:rFonts w:cs="Arial"/>
              </w:rPr>
              <w:t>N/A</w:t>
            </w:r>
          </w:p>
        </w:tc>
      </w:tr>
      <w:tr w:rsidR="00601E4F" w:rsidRPr="00EF5447" w14:paraId="6B51444B" w14:textId="77777777" w:rsidTr="0027053A">
        <w:trPr>
          <w:trHeight w:val="22"/>
          <w:jc w:val="center"/>
        </w:trPr>
        <w:tc>
          <w:tcPr>
            <w:tcW w:w="2258" w:type="dxa"/>
            <w:tcBorders>
              <w:top w:val="nil"/>
              <w:bottom w:val="nil"/>
            </w:tcBorders>
            <w:shd w:val="clear" w:color="auto" w:fill="auto"/>
          </w:tcPr>
          <w:p w14:paraId="2F9A65A7" w14:textId="77777777" w:rsidR="00601E4F" w:rsidRPr="00EF5447" w:rsidRDefault="00601E4F" w:rsidP="0027053A">
            <w:pPr>
              <w:pStyle w:val="TAC"/>
            </w:pPr>
            <w:r w:rsidRPr="004776A8">
              <w:t>DC_28A-42C_n79C</w:t>
            </w:r>
          </w:p>
        </w:tc>
        <w:tc>
          <w:tcPr>
            <w:tcW w:w="867" w:type="dxa"/>
            <w:shd w:val="clear" w:color="auto" w:fill="auto"/>
          </w:tcPr>
          <w:p w14:paraId="513A83A5" w14:textId="77777777" w:rsidR="00601E4F" w:rsidRPr="00EF5447" w:rsidRDefault="00601E4F" w:rsidP="0027053A">
            <w:pPr>
              <w:pStyle w:val="TAC"/>
            </w:pPr>
            <w:r w:rsidRPr="00EF5447">
              <w:rPr>
                <w:rFonts w:eastAsia="Yu Gothic" w:cs="Arial"/>
                <w:szCs w:val="18"/>
              </w:rPr>
              <w:t>28</w:t>
            </w:r>
          </w:p>
        </w:tc>
        <w:tc>
          <w:tcPr>
            <w:tcW w:w="1066" w:type="dxa"/>
            <w:shd w:val="clear" w:color="auto" w:fill="auto"/>
            <w:noWrap/>
          </w:tcPr>
          <w:p w14:paraId="4CD931D3" w14:textId="77777777" w:rsidR="00601E4F" w:rsidRPr="00EF5447" w:rsidRDefault="00601E4F" w:rsidP="0027053A">
            <w:pPr>
              <w:pStyle w:val="TAC"/>
            </w:pPr>
            <w:r w:rsidRPr="00EF5447">
              <w:rPr>
                <w:rFonts w:eastAsia="Yu Gothic" w:cs="Arial"/>
                <w:szCs w:val="18"/>
              </w:rPr>
              <w:t>745</w:t>
            </w:r>
          </w:p>
        </w:tc>
        <w:tc>
          <w:tcPr>
            <w:tcW w:w="747" w:type="dxa"/>
            <w:shd w:val="clear" w:color="auto" w:fill="auto"/>
            <w:noWrap/>
          </w:tcPr>
          <w:p w14:paraId="4359402C" w14:textId="77777777" w:rsidR="00601E4F" w:rsidRPr="00EF5447" w:rsidRDefault="00601E4F" w:rsidP="0027053A">
            <w:pPr>
              <w:pStyle w:val="TAC"/>
            </w:pPr>
            <w:r w:rsidRPr="00EF5447">
              <w:rPr>
                <w:rFonts w:eastAsia="Yu Gothic" w:cs="Arial"/>
                <w:szCs w:val="18"/>
              </w:rPr>
              <w:t>5</w:t>
            </w:r>
          </w:p>
        </w:tc>
        <w:tc>
          <w:tcPr>
            <w:tcW w:w="1142" w:type="dxa"/>
            <w:shd w:val="clear" w:color="auto" w:fill="auto"/>
            <w:noWrap/>
          </w:tcPr>
          <w:p w14:paraId="51FFADA0" w14:textId="77777777" w:rsidR="00601E4F" w:rsidRPr="00EF5447" w:rsidRDefault="00601E4F" w:rsidP="0027053A">
            <w:pPr>
              <w:pStyle w:val="TAC"/>
            </w:pPr>
            <w:r w:rsidRPr="00EF5447">
              <w:rPr>
                <w:rFonts w:eastAsia="Yu Gothic" w:cs="Arial"/>
                <w:szCs w:val="18"/>
              </w:rPr>
              <w:t>25</w:t>
            </w:r>
          </w:p>
        </w:tc>
        <w:tc>
          <w:tcPr>
            <w:tcW w:w="1299" w:type="dxa"/>
            <w:shd w:val="clear" w:color="auto" w:fill="auto"/>
            <w:noWrap/>
          </w:tcPr>
          <w:p w14:paraId="58B4C491" w14:textId="77777777" w:rsidR="00601E4F" w:rsidRPr="00EF5447" w:rsidRDefault="00601E4F" w:rsidP="0027053A">
            <w:pPr>
              <w:pStyle w:val="TAC"/>
            </w:pPr>
            <w:r w:rsidRPr="00EF5447">
              <w:rPr>
                <w:rFonts w:eastAsia="Yu Gothic" w:cs="Arial"/>
                <w:szCs w:val="18"/>
              </w:rPr>
              <w:t>800</w:t>
            </w:r>
          </w:p>
        </w:tc>
        <w:tc>
          <w:tcPr>
            <w:tcW w:w="752" w:type="dxa"/>
            <w:shd w:val="clear" w:color="auto" w:fill="auto"/>
          </w:tcPr>
          <w:p w14:paraId="29E5C8AB" w14:textId="77777777" w:rsidR="00601E4F" w:rsidRPr="00EF5447" w:rsidRDefault="00601E4F" w:rsidP="0027053A">
            <w:pPr>
              <w:pStyle w:val="TAC"/>
            </w:pPr>
            <w:r w:rsidRPr="00EF5447">
              <w:rPr>
                <w:rFonts w:eastAsia="Yu Gothic" w:cs="Arial"/>
                <w:szCs w:val="18"/>
              </w:rPr>
              <w:t>16.2</w:t>
            </w:r>
          </w:p>
        </w:tc>
        <w:tc>
          <w:tcPr>
            <w:tcW w:w="1248" w:type="dxa"/>
            <w:shd w:val="clear" w:color="auto" w:fill="auto"/>
          </w:tcPr>
          <w:p w14:paraId="6F50015D" w14:textId="77777777" w:rsidR="00601E4F" w:rsidRPr="00EF5447" w:rsidRDefault="00601E4F" w:rsidP="0027053A">
            <w:pPr>
              <w:pStyle w:val="TAC"/>
            </w:pPr>
            <w:r w:rsidRPr="00EF5447">
              <w:rPr>
                <w:rFonts w:eastAsia="Yu Gothic" w:cs="Arial"/>
                <w:szCs w:val="18"/>
              </w:rPr>
              <w:t>IMD2</w:t>
            </w:r>
          </w:p>
        </w:tc>
      </w:tr>
      <w:tr w:rsidR="00601E4F" w:rsidRPr="00EF5447" w14:paraId="5FFA0FC9" w14:textId="77777777" w:rsidTr="0027053A">
        <w:trPr>
          <w:trHeight w:val="22"/>
          <w:jc w:val="center"/>
        </w:trPr>
        <w:tc>
          <w:tcPr>
            <w:tcW w:w="2258" w:type="dxa"/>
            <w:tcBorders>
              <w:top w:val="nil"/>
              <w:bottom w:val="nil"/>
            </w:tcBorders>
            <w:shd w:val="clear" w:color="auto" w:fill="auto"/>
          </w:tcPr>
          <w:p w14:paraId="27B5E6A9" w14:textId="77777777" w:rsidR="00601E4F" w:rsidRPr="00EF5447" w:rsidRDefault="00601E4F" w:rsidP="0027053A">
            <w:pPr>
              <w:pStyle w:val="TAC"/>
            </w:pPr>
          </w:p>
        </w:tc>
        <w:tc>
          <w:tcPr>
            <w:tcW w:w="867" w:type="dxa"/>
            <w:shd w:val="clear" w:color="auto" w:fill="auto"/>
          </w:tcPr>
          <w:p w14:paraId="085EAD27" w14:textId="77777777" w:rsidR="00601E4F" w:rsidRPr="00EF5447" w:rsidRDefault="00601E4F" w:rsidP="0027053A">
            <w:pPr>
              <w:pStyle w:val="TAC"/>
            </w:pPr>
            <w:r w:rsidRPr="00EF5447">
              <w:rPr>
                <w:rFonts w:eastAsia="Yu Gothic" w:cs="Arial"/>
                <w:szCs w:val="18"/>
              </w:rPr>
              <w:t>42</w:t>
            </w:r>
          </w:p>
        </w:tc>
        <w:tc>
          <w:tcPr>
            <w:tcW w:w="1066" w:type="dxa"/>
            <w:shd w:val="clear" w:color="auto" w:fill="auto"/>
            <w:noWrap/>
          </w:tcPr>
          <w:p w14:paraId="332556C8" w14:textId="77777777" w:rsidR="00601E4F" w:rsidRPr="00EF5447" w:rsidRDefault="00601E4F" w:rsidP="0027053A">
            <w:pPr>
              <w:pStyle w:val="TAC"/>
            </w:pPr>
            <w:r w:rsidRPr="00EF5447">
              <w:rPr>
                <w:rFonts w:eastAsia="Yu Gothic" w:cs="Arial"/>
                <w:szCs w:val="18"/>
              </w:rPr>
              <w:t>3597.5</w:t>
            </w:r>
          </w:p>
        </w:tc>
        <w:tc>
          <w:tcPr>
            <w:tcW w:w="747" w:type="dxa"/>
            <w:shd w:val="clear" w:color="auto" w:fill="auto"/>
            <w:noWrap/>
          </w:tcPr>
          <w:p w14:paraId="3A7F178A" w14:textId="77777777" w:rsidR="00601E4F" w:rsidRPr="00EF5447" w:rsidRDefault="00601E4F" w:rsidP="0027053A">
            <w:pPr>
              <w:pStyle w:val="TAC"/>
            </w:pPr>
            <w:r w:rsidRPr="00EF5447">
              <w:rPr>
                <w:rFonts w:eastAsia="Yu Gothic" w:cs="Arial"/>
                <w:szCs w:val="18"/>
              </w:rPr>
              <w:t>5</w:t>
            </w:r>
          </w:p>
        </w:tc>
        <w:tc>
          <w:tcPr>
            <w:tcW w:w="1142" w:type="dxa"/>
            <w:shd w:val="clear" w:color="auto" w:fill="auto"/>
            <w:noWrap/>
          </w:tcPr>
          <w:p w14:paraId="38B6DDA7" w14:textId="77777777" w:rsidR="00601E4F" w:rsidRPr="00EF5447" w:rsidRDefault="00601E4F" w:rsidP="0027053A">
            <w:pPr>
              <w:pStyle w:val="TAC"/>
            </w:pPr>
            <w:r w:rsidRPr="00EF5447">
              <w:rPr>
                <w:rFonts w:eastAsia="Yu Gothic" w:cs="Arial"/>
                <w:szCs w:val="18"/>
              </w:rPr>
              <w:t>25</w:t>
            </w:r>
          </w:p>
        </w:tc>
        <w:tc>
          <w:tcPr>
            <w:tcW w:w="1299" w:type="dxa"/>
            <w:shd w:val="clear" w:color="auto" w:fill="auto"/>
            <w:noWrap/>
          </w:tcPr>
          <w:p w14:paraId="5A62254F" w14:textId="77777777" w:rsidR="00601E4F" w:rsidRPr="00EF5447" w:rsidRDefault="00601E4F" w:rsidP="0027053A">
            <w:pPr>
              <w:pStyle w:val="TAC"/>
            </w:pPr>
            <w:r w:rsidRPr="00EF5447">
              <w:rPr>
                <w:rFonts w:eastAsia="Yu Gothic" w:cs="Arial"/>
                <w:szCs w:val="18"/>
              </w:rPr>
              <w:t>3597.5</w:t>
            </w:r>
          </w:p>
        </w:tc>
        <w:tc>
          <w:tcPr>
            <w:tcW w:w="752" w:type="dxa"/>
            <w:shd w:val="clear" w:color="auto" w:fill="auto"/>
          </w:tcPr>
          <w:p w14:paraId="023E3925" w14:textId="77777777" w:rsidR="00601E4F" w:rsidRPr="00EF5447" w:rsidRDefault="00601E4F" w:rsidP="0027053A">
            <w:pPr>
              <w:pStyle w:val="TAC"/>
            </w:pPr>
            <w:r w:rsidRPr="00EF5447">
              <w:rPr>
                <w:rFonts w:cs="Arial"/>
              </w:rPr>
              <w:t>N/A</w:t>
            </w:r>
          </w:p>
        </w:tc>
        <w:tc>
          <w:tcPr>
            <w:tcW w:w="1248" w:type="dxa"/>
            <w:shd w:val="clear" w:color="auto" w:fill="auto"/>
          </w:tcPr>
          <w:p w14:paraId="2822F412" w14:textId="77777777" w:rsidR="00601E4F" w:rsidRPr="00EF5447" w:rsidRDefault="00601E4F" w:rsidP="0027053A">
            <w:pPr>
              <w:pStyle w:val="TAC"/>
            </w:pPr>
            <w:r w:rsidRPr="00EF5447">
              <w:rPr>
                <w:rFonts w:cs="Arial"/>
              </w:rPr>
              <w:t>N/A</w:t>
            </w:r>
          </w:p>
        </w:tc>
      </w:tr>
      <w:tr w:rsidR="00601E4F" w:rsidRPr="00EF5447" w14:paraId="56D7AD2B" w14:textId="77777777" w:rsidTr="0027053A">
        <w:trPr>
          <w:trHeight w:val="22"/>
          <w:jc w:val="center"/>
        </w:trPr>
        <w:tc>
          <w:tcPr>
            <w:tcW w:w="2258" w:type="dxa"/>
            <w:tcBorders>
              <w:top w:val="nil"/>
              <w:bottom w:val="single" w:sz="4" w:space="0" w:color="auto"/>
            </w:tcBorders>
            <w:shd w:val="clear" w:color="auto" w:fill="auto"/>
          </w:tcPr>
          <w:p w14:paraId="173C7A2C" w14:textId="77777777" w:rsidR="00601E4F" w:rsidRPr="00EF5447" w:rsidRDefault="00601E4F" w:rsidP="0027053A">
            <w:pPr>
              <w:pStyle w:val="TAC"/>
            </w:pPr>
          </w:p>
        </w:tc>
        <w:tc>
          <w:tcPr>
            <w:tcW w:w="867" w:type="dxa"/>
            <w:shd w:val="clear" w:color="auto" w:fill="auto"/>
          </w:tcPr>
          <w:p w14:paraId="0627AFE5" w14:textId="77777777" w:rsidR="00601E4F" w:rsidRPr="00EF5447" w:rsidRDefault="00601E4F" w:rsidP="0027053A">
            <w:pPr>
              <w:pStyle w:val="TAC"/>
            </w:pPr>
            <w:r w:rsidRPr="00EF5447">
              <w:rPr>
                <w:rFonts w:eastAsia="Yu Gothic" w:cs="Arial"/>
                <w:szCs w:val="18"/>
              </w:rPr>
              <w:t>n79</w:t>
            </w:r>
          </w:p>
        </w:tc>
        <w:tc>
          <w:tcPr>
            <w:tcW w:w="1066" w:type="dxa"/>
            <w:shd w:val="clear" w:color="auto" w:fill="auto"/>
            <w:noWrap/>
          </w:tcPr>
          <w:p w14:paraId="3B93A9BA" w14:textId="77777777" w:rsidR="00601E4F" w:rsidRPr="00EF5447" w:rsidRDefault="00601E4F" w:rsidP="0027053A">
            <w:pPr>
              <w:pStyle w:val="TAC"/>
            </w:pPr>
            <w:r w:rsidRPr="00EF5447">
              <w:rPr>
                <w:rFonts w:eastAsia="Yu Gothic" w:cs="Arial"/>
                <w:szCs w:val="18"/>
              </w:rPr>
              <w:t>4420</w:t>
            </w:r>
          </w:p>
        </w:tc>
        <w:tc>
          <w:tcPr>
            <w:tcW w:w="747" w:type="dxa"/>
            <w:shd w:val="clear" w:color="auto" w:fill="auto"/>
            <w:noWrap/>
          </w:tcPr>
          <w:p w14:paraId="2AE30DA1" w14:textId="77777777" w:rsidR="00601E4F" w:rsidRPr="00EF5447" w:rsidRDefault="00601E4F" w:rsidP="0027053A">
            <w:pPr>
              <w:pStyle w:val="TAC"/>
            </w:pPr>
            <w:r w:rsidRPr="00EF5447">
              <w:rPr>
                <w:rFonts w:eastAsia="Yu Gothic" w:cs="Arial"/>
                <w:szCs w:val="18"/>
              </w:rPr>
              <w:t>40</w:t>
            </w:r>
          </w:p>
        </w:tc>
        <w:tc>
          <w:tcPr>
            <w:tcW w:w="1142" w:type="dxa"/>
            <w:shd w:val="clear" w:color="auto" w:fill="auto"/>
            <w:noWrap/>
          </w:tcPr>
          <w:p w14:paraId="638E90C9" w14:textId="77777777" w:rsidR="00601E4F" w:rsidRPr="00EF5447" w:rsidRDefault="00601E4F" w:rsidP="0027053A">
            <w:pPr>
              <w:pStyle w:val="TAC"/>
            </w:pPr>
            <w:r w:rsidRPr="00EF5447">
              <w:rPr>
                <w:rFonts w:eastAsia="Yu Gothic" w:cs="Arial"/>
                <w:szCs w:val="18"/>
              </w:rPr>
              <w:t>216</w:t>
            </w:r>
          </w:p>
        </w:tc>
        <w:tc>
          <w:tcPr>
            <w:tcW w:w="1299" w:type="dxa"/>
            <w:shd w:val="clear" w:color="auto" w:fill="auto"/>
            <w:noWrap/>
          </w:tcPr>
          <w:p w14:paraId="6F554ACE" w14:textId="77777777" w:rsidR="00601E4F" w:rsidRPr="00EF5447" w:rsidRDefault="00601E4F" w:rsidP="0027053A">
            <w:pPr>
              <w:pStyle w:val="TAC"/>
            </w:pPr>
            <w:r w:rsidRPr="00EF5447">
              <w:rPr>
                <w:rFonts w:eastAsia="Yu Gothic" w:cs="Arial"/>
                <w:szCs w:val="18"/>
              </w:rPr>
              <w:t>4420</w:t>
            </w:r>
          </w:p>
        </w:tc>
        <w:tc>
          <w:tcPr>
            <w:tcW w:w="752" w:type="dxa"/>
            <w:shd w:val="clear" w:color="auto" w:fill="auto"/>
          </w:tcPr>
          <w:p w14:paraId="3623AE3B" w14:textId="77777777" w:rsidR="00601E4F" w:rsidRPr="00EF5447" w:rsidRDefault="00601E4F" w:rsidP="0027053A">
            <w:pPr>
              <w:pStyle w:val="TAC"/>
            </w:pPr>
            <w:r w:rsidRPr="00EF5447">
              <w:rPr>
                <w:rFonts w:cs="Arial"/>
              </w:rPr>
              <w:t>N/A</w:t>
            </w:r>
          </w:p>
        </w:tc>
        <w:tc>
          <w:tcPr>
            <w:tcW w:w="1248" w:type="dxa"/>
            <w:shd w:val="clear" w:color="auto" w:fill="auto"/>
          </w:tcPr>
          <w:p w14:paraId="11DFEEC5" w14:textId="77777777" w:rsidR="00601E4F" w:rsidRPr="00EF5447" w:rsidRDefault="00601E4F" w:rsidP="0027053A">
            <w:pPr>
              <w:pStyle w:val="TAC"/>
            </w:pPr>
            <w:r w:rsidRPr="00EF5447">
              <w:rPr>
                <w:rFonts w:cs="Arial"/>
              </w:rPr>
              <w:t>N/A</w:t>
            </w:r>
          </w:p>
        </w:tc>
      </w:tr>
      <w:tr w:rsidR="00601E4F" w:rsidRPr="00EF5447" w14:paraId="68BE3F6A" w14:textId="77777777" w:rsidTr="0027053A">
        <w:trPr>
          <w:trHeight w:val="22"/>
          <w:jc w:val="center"/>
        </w:trPr>
        <w:tc>
          <w:tcPr>
            <w:tcW w:w="2258" w:type="dxa"/>
            <w:tcBorders>
              <w:top w:val="nil"/>
              <w:bottom w:val="nil"/>
            </w:tcBorders>
            <w:shd w:val="clear" w:color="auto" w:fill="auto"/>
          </w:tcPr>
          <w:p w14:paraId="2B1B2DE7" w14:textId="77777777" w:rsidR="00601E4F" w:rsidRPr="00EF5447" w:rsidRDefault="00601E4F" w:rsidP="0027053A">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67" w:type="dxa"/>
            <w:shd w:val="clear" w:color="auto" w:fill="auto"/>
          </w:tcPr>
          <w:p w14:paraId="4CBCC43E" w14:textId="77777777" w:rsidR="00601E4F" w:rsidRPr="00EF5447" w:rsidRDefault="00601E4F" w:rsidP="0027053A">
            <w:pPr>
              <w:pStyle w:val="TAC"/>
              <w:rPr>
                <w:rFonts w:eastAsia="Yu Gothic"/>
                <w:szCs w:val="18"/>
              </w:rPr>
            </w:pPr>
            <w:r>
              <w:t>28</w:t>
            </w:r>
          </w:p>
        </w:tc>
        <w:tc>
          <w:tcPr>
            <w:tcW w:w="1066" w:type="dxa"/>
            <w:shd w:val="clear" w:color="auto" w:fill="auto"/>
            <w:noWrap/>
          </w:tcPr>
          <w:p w14:paraId="00C169C0" w14:textId="77777777" w:rsidR="00601E4F" w:rsidRPr="00EF5447" w:rsidRDefault="00601E4F" w:rsidP="0027053A">
            <w:pPr>
              <w:pStyle w:val="TAC"/>
              <w:rPr>
                <w:rFonts w:eastAsia="Yu Gothic"/>
                <w:szCs w:val="18"/>
              </w:rPr>
            </w:pPr>
            <w:r>
              <w:rPr>
                <w:lang w:val="fi-FI" w:eastAsia="ko-KR"/>
              </w:rPr>
              <w:t>735</w:t>
            </w:r>
          </w:p>
        </w:tc>
        <w:tc>
          <w:tcPr>
            <w:tcW w:w="747" w:type="dxa"/>
            <w:shd w:val="clear" w:color="auto" w:fill="auto"/>
            <w:noWrap/>
          </w:tcPr>
          <w:p w14:paraId="17029B75" w14:textId="77777777" w:rsidR="00601E4F" w:rsidRPr="00EF5447" w:rsidRDefault="00601E4F" w:rsidP="0027053A">
            <w:pPr>
              <w:pStyle w:val="TAC"/>
              <w:rPr>
                <w:rFonts w:eastAsia="Yu Gothic"/>
                <w:szCs w:val="18"/>
              </w:rPr>
            </w:pPr>
            <w:r>
              <w:rPr>
                <w:lang w:val="fi-FI" w:eastAsia="ko-KR"/>
              </w:rPr>
              <w:t>5</w:t>
            </w:r>
          </w:p>
        </w:tc>
        <w:tc>
          <w:tcPr>
            <w:tcW w:w="1142" w:type="dxa"/>
            <w:shd w:val="clear" w:color="auto" w:fill="auto"/>
            <w:noWrap/>
          </w:tcPr>
          <w:p w14:paraId="5A128D87" w14:textId="77777777" w:rsidR="00601E4F" w:rsidRPr="00EF5447" w:rsidRDefault="00601E4F" w:rsidP="0027053A">
            <w:pPr>
              <w:pStyle w:val="TAC"/>
              <w:rPr>
                <w:rFonts w:eastAsia="Yu Gothic"/>
                <w:szCs w:val="18"/>
              </w:rPr>
            </w:pPr>
            <w:r>
              <w:rPr>
                <w:lang w:val="fi-FI" w:eastAsia="ko-KR"/>
              </w:rPr>
              <w:t>25</w:t>
            </w:r>
          </w:p>
        </w:tc>
        <w:tc>
          <w:tcPr>
            <w:tcW w:w="1299" w:type="dxa"/>
            <w:shd w:val="clear" w:color="auto" w:fill="auto"/>
            <w:noWrap/>
          </w:tcPr>
          <w:p w14:paraId="14CC57F6" w14:textId="77777777" w:rsidR="00601E4F" w:rsidRPr="00EF5447" w:rsidRDefault="00601E4F" w:rsidP="0027053A">
            <w:pPr>
              <w:pStyle w:val="TAC"/>
              <w:rPr>
                <w:rFonts w:eastAsia="Yu Gothic"/>
                <w:szCs w:val="18"/>
              </w:rPr>
            </w:pPr>
            <w:r>
              <w:rPr>
                <w:lang w:val="fi-FI" w:eastAsia="zh-TW"/>
              </w:rPr>
              <w:t>790</w:t>
            </w:r>
          </w:p>
        </w:tc>
        <w:tc>
          <w:tcPr>
            <w:tcW w:w="752" w:type="dxa"/>
            <w:shd w:val="clear" w:color="auto" w:fill="auto"/>
          </w:tcPr>
          <w:p w14:paraId="7E574757" w14:textId="77777777" w:rsidR="00601E4F" w:rsidRPr="00EF5447" w:rsidRDefault="00601E4F" w:rsidP="0027053A">
            <w:pPr>
              <w:pStyle w:val="TAC"/>
            </w:pPr>
            <w:r>
              <w:t>27.6</w:t>
            </w:r>
          </w:p>
        </w:tc>
        <w:tc>
          <w:tcPr>
            <w:tcW w:w="1248" w:type="dxa"/>
            <w:shd w:val="clear" w:color="auto" w:fill="auto"/>
          </w:tcPr>
          <w:p w14:paraId="7558BFAD" w14:textId="77777777" w:rsidR="00601E4F" w:rsidRPr="00EF5447" w:rsidRDefault="00601E4F" w:rsidP="0027053A">
            <w:pPr>
              <w:pStyle w:val="TAC"/>
            </w:pPr>
            <w:r>
              <w:rPr>
                <w:lang w:eastAsia="ja-JP"/>
              </w:rPr>
              <w:t>IMD2</w:t>
            </w:r>
          </w:p>
        </w:tc>
      </w:tr>
      <w:tr w:rsidR="00601E4F" w:rsidRPr="00EF5447" w14:paraId="7A09FA2F" w14:textId="77777777" w:rsidTr="0027053A">
        <w:trPr>
          <w:trHeight w:val="22"/>
          <w:jc w:val="center"/>
        </w:trPr>
        <w:tc>
          <w:tcPr>
            <w:tcW w:w="2258" w:type="dxa"/>
            <w:tcBorders>
              <w:top w:val="nil"/>
              <w:bottom w:val="nil"/>
            </w:tcBorders>
            <w:shd w:val="clear" w:color="auto" w:fill="auto"/>
          </w:tcPr>
          <w:p w14:paraId="6593B12E" w14:textId="77777777" w:rsidR="00601E4F" w:rsidRPr="00EF5447" w:rsidRDefault="00601E4F" w:rsidP="0027053A">
            <w:pPr>
              <w:pStyle w:val="TAC"/>
            </w:pPr>
          </w:p>
        </w:tc>
        <w:tc>
          <w:tcPr>
            <w:tcW w:w="867" w:type="dxa"/>
            <w:shd w:val="clear" w:color="auto" w:fill="auto"/>
          </w:tcPr>
          <w:p w14:paraId="6E010C39" w14:textId="77777777" w:rsidR="00601E4F" w:rsidRPr="00EF5447" w:rsidRDefault="00601E4F" w:rsidP="0027053A">
            <w:pPr>
              <w:pStyle w:val="TAC"/>
              <w:rPr>
                <w:rFonts w:eastAsia="Yu Gothic"/>
                <w:szCs w:val="18"/>
              </w:rPr>
            </w:pPr>
            <w:r>
              <w:t>66</w:t>
            </w:r>
          </w:p>
        </w:tc>
        <w:tc>
          <w:tcPr>
            <w:tcW w:w="1066" w:type="dxa"/>
            <w:shd w:val="clear" w:color="auto" w:fill="auto"/>
            <w:noWrap/>
          </w:tcPr>
          <w:p w14:paraId="393ED0BB" w14:textId="77777777" w:rsidR="00601E4F" w:rsidRPr="00EF5447" w:rsidRDefault="00601E4F" w:rsidP="0027053A">
            <w:pPr>
              <w:pStyle w:val="TAC"/>
              <w:rPr>
                <w:rFonts w:eastAsia="Yu Gothic"/>
                <w:szCs w:val="18"/>
              </w:rPr>
            </w:pPr>
            <w:r>
              <w:rPr>
                <w:lang w:val="fi-FI" w:eastAsia="fi-FI"/>
              </w:rPr>
              <w:t>1715</w:t>
            </w:r>
          </w:p>
        </w:tc>
        <w:tc>
          <w:tcPr>
            <w:tcW w:w="747" w:type="dxa"/>
            <w:shd w:val="clear" w:color="auto" w:fill="auto"/>
            <w:noWrap/>
          </w:tcPr>
          <w:p w14:paraId="39DA70AC" w14:textId="77777777" w:rsidR="00601E4F" w:rsidRPr="00EF5447" w:rsidRDefault="00601E4F" w:rsidP="0027053A">
            <w:pPr>
              <w:pStyle w:val="TAC"/>
              <w:rPr>
                <w:rFonts w:eastAsia="Yu Gothic"/>
                <w:szCs w:val="18"/>
              </w:rPr>
            </w:pPr>
            <w:r>
              <w:rPr>
                <w:lang w:val="fi-FI" w:eastAsia="fi-FI"/>
              </w:rPr>
              <w:t>5</w:t>
            </w:r>
          </w:p>
        </w:tc>
        <w:tc>
          <w:tcPr>
            <w:tcW w:w="1142" w:type="dxa"/>
            <w:shd w:val="clear" w:color="auto" w:fill="auto"/>
            <w:noWrap/>
          </w:tcPr>
          <w:p w14:paraId="0C214F0E" w14:textId="77777777" w:rsidR="00601E4F" w:rsidRPr="00EF5447" w:rsidRDefault="00601E4F" w:rsidP="0027053A">
            <w:pPr>
              <w:pStyle w:val="TAC"/>
              <w:rPr>
                <w:rFonts w:eastAsia="Yu Gothic"/>
                <w:szCs w:val="18"/>
              </w:rPr>
            </w:pPr>
            <w:r>
              <w:rPr>
                <w:lang w:val="fi-FI" w:eastAsia="fi-FI"/>
              </w:rPr>
              <w:t>25</w:t>
            </w:r>
          </w:p>
        </w:tc>
        <w:tc>
          <w:tcPr>
            <w:tcW w:w="1299" w:type="dxa"/>
            <w:shd w:val="clear" w:color="auto" w:fill="auto"/>
            <w:noWrap/>
          </w:tcPr>
          <w:p w14:paraId="74E27405" w14:textId="77777777" w:rsidR="00601E4F" w:rsidRPr="00EF5447" w:rsidRDefault="00601E4F" w:rsidP="0027053A">
            <w:pPr>
              <w:pStyle w:val="TAC"/>
              <w:rPr>
                <w:rFonts w:eastAsia="Yu Gothic"/>
                <w:szCs w:val="18"/>
              </w:rPr>
            </w:pPr>
            <w:r>
              <w:rPr>
                <w:lang w:val="fi-FI" w:eastAsia="fi-FI"/>
              </w:rPr>
              <w:t>2115</w:t>
            </w:r>
          </w:p>
        </w:tc>
        <w:tc>
          <w:tcPr>
            <w:tcW w:w="752" w:type="dxa"/>
            <w:shd w:val="clear" w:color="auto" w:fill="auto"/>
          </w:tcPr>
          <w:p w14:paraId="2E89DCE7" w14:textId="77777777" w:rsidR="00601E4F" w:rsidRPr="00EF5447" w:rsidRDefault="00601E4F" w:rsidP="0027053A">
            <w:pPr>
              <w:pStyle w:val="TAC"/>
            </w:pPr>
            <w:r>
              <w:rPr>
                <w:lang w:eastAsia="zh-TW"/>
              </w:rPr>
              <w:t>N/A</w:t>
            </w:r>
          </w:p>
        </w:tc>
        <w:tc>
          <w:tcPr>
            <w:tcW w:w="1248" w:type="dxa"/>
            <w:shd w:val="clear" w:color="auto" w:fill="auto"/>
          </w:tcPr>
          <w:p w14:paraId="79EC51C5" w14:textId="77777777" w:rsidR="00601E4F" w:rsidRPr="00EF5447" w:rsidRDefault="00601E4F" w:rsidP="0027053A">
            <w:pPr>
              <w:pStyle w:val="TAC"/>
            </w:pPr>
            <w:r>
              <w:rPr>
                <w:lang w:eastAsia="zh-TW"/>
              </w:rPr>
              <w:t>N/A</w:t>
            </w:r>
          </w:p>
        </w:tc>
      </w:tr>
      <w:tr w:rsidR="00601E4F" w:rsidRPr="00EF5447" w14:paraId="71C7E149" w14:textId="77777777" w:rsidTr="0027053A">
        <w:trPr>
          <w:trHeight w:val="22"/>
          <w:jc w:val="center"/>
        </w:trPr>
        <w:tc>
          <w:tcPr>
            <w:tcW w:w="2258" w:type="dxa"/>
            <w:tcBorders>
              <w:top w:val="nil"/>
              <w:bottom w:val="single" w:sz="4" w:space="0" w:color="auto"/>
            </w:tcBorders>
            <w:shd w:val="clear" w:color="auto" w:fill="auto"/>
          </w:tcPr>
          <w:p w14:paraId="6BCFD495" w14:textId="77777777" w:rsidR="00601E4F" w:rsidRPr="00EF5447" w:rsidRDefault="00601E4F" w:rsidP="0027053A">
            <w:pPr>
              <w:pStyle w:val="TAC"/>
            </w:pPr>
          </w:p>
        </w:tc>
        <w:tc>
          <w:tcPr>
            <w:tcW w:w="867" w:type="dxa"/>
            <w:shd w:val="clear" w:color="auto" w:fill="auto"/>
          </w:tcPr>
          <w:p w14:paraId="1F1B4D8B" w14:textId="77777777" w:rsidR="00601E4F" w:rsidRPr="00EF5447" w:rsidRDefault="00601E4F" w:rsidP="0027053A">
            <w:pPr>
              <w:pStyle w:val="TAC"/>
              <w:rPr>
                <w:rFonts w:eastAsia="Yu Gothic"/>
                <w:szCs w:val="18"/>
              </w:rPr>
            </w:pPr>
            <w:r>
              <w:t>n7</w:t>
            </w:r>
          </w:p>
        </w:tc>
        <w:tc>
          <w:tcPr>
            <w:tcW w:w="1066" w:type="dxa"/>
            <w:shd w:val="clear" w:color="auto" w:fill="auto"/>
            <w:noWrap/>
          </w:tcPr>
          <w:p w14:paraId="757A993F" w14:textId="77777777" w:rsidR="00601E4F" w:rsidRPr="00EF5447" w:rsidRDefault="00601E4F" w:rsidP="0027053A">
            <w:pPr>
              <w:pStyle w:val="TAC"/>
              <w:rPr>
                <w:rFonts w:eastAsia="Yu Gothic"/>
                <w:szCs w:val="18"/>
              </w:rPr>
            </w:pPr>
            <w:r>
              <w:rPr>
                <w:lang w:val="fi-FI" w:eastAsia="ko-KR"/>
              </w:rPr>
              <w:t>2505</w:t>
            </w:r>
          </w:p>
        </w:tc>
        <w:tc>
          <w:tcPr>
            <w:tcW w:w="747" w:type="dxa"/>
            <w:shd w:val="clear" w:color="auto" w:fill="auto"/>
            <w:noWrap/>
          </w:tcPr>
          <w:p w14:paraId="7B55F839" w14:textId="77777777" w:rsidR="00601E4F" w:rsidRPr="00EF5447" w:rsidRDefault="00601E4F" w:rsidP="0027053A">
            <w:pPr>
              <w:pStyle w:val="TAC"/>
              <w:rPr>
                <w:rFonts w:eastAsia="Yu Gothic"/>
                <w:szCs w:val="18"/>
              </w:rPr>
            </w:pPr>
            <w:r>
              <w:rPr>
                <w:lang w:val="fi-FI" w:eastAsia="ko-KR"/>
              </w:rPr>
              <w:t>5</w:t>
            </w:r>
          </w:p>
        </w:tc>
        <w:tc>
          <w:tcPr>
            <w:tcW w:w="1142" w:type="dxa"/>
            <w:shd w:val="clear" w:color="auto" w:fill="auto"/>
            <w:noWrap/>
          </w:tcPr>
          <w:p w14:paraId="2C20AA1B" w14:textId="77777777" w:rsidR="00601E4F" w:rsidRPr="00EF5447" w:rsidRDefault="00601E4F" w:rsidP="0027053A">
            <w:pPr>
              <w:pStyle w:val="TAC"/>
              <w:rPr>
                <w:rFonts w:eastAsia="Yu Gothic"/>
                <w:szCs w:val="18"/>
              </w:rPr>
            </w:pPr>
            <w:r>
              <w:rPr>
                <w:lang w:val="fi-FI" w:eastAsia="ko-KR"/>
              </w:rPr>
              <w:t>50</w:t>
            </w:r>
          </w:p>
        </w:tc>
        <w:tc>
          <w:tcPr>
            <w:tcW w:w="1299" w:type="dxa"/>
            <w:shd w:val="clear" w:color="auto" w:fill="auto"/>
            <w:noWrap/>
          </w:tcPr>
          <w:p w14:paraId="7C2A89F9" w14:textId="77777777" w:rsidR="00601E4F" w:rsidRPr="00EF5447" w:rsidRDefault="00601E4F" w:rsidP="0027053A">
            <w:pPr>
              <w:pStyle w:val="TAC"/>
              <w:rPr>
                <w:rFonts w:eastAsia="Yu Gothic"/>
                <w:szCs w:val="18"/>
              </w:rPr>
            </w:pPr>
            <w:r>
              <w:rPr>
                <w:lang w:val="fi-FI" w:eastAsia="ko-KR"/>
              </w:rPr>
              <w:t>2625</w:t>
            </w:r>
          </w:p>
        </w:tc>
        <w:tc>
          <w:tcPr>
            <w:tcW w:w="752" w:type="dxa"/>
            <w:shd w:val="clear" w:color="auto" w:fill="auto"/>
          </w:tcPr>
          <w:p w14:paraId="06FC1032" w14:textId="77777777" w:rsidR="00601E4F" w:rsidRPr="00EF5447" w:rsidRDefault="00601E4F" w:rsidP="0027053A">
            <w:pPr>
              <w:pStyle w:val="TAC"/>
            </w:pPr>
            <w:r>
              <w:rPr>
                <w:lang w:eastAsia="zh-TW"/>
              </w:rPr>
              <w:t>N/A</w:t>
            </w:r>
          </w:p>
        </w:tc>
        <w:tc>
          <w:tcPr>
            <w:tcW w:w="1248" w:type="dxa"/>
            <w:shd w:val="clear" w:color="auto" w:fill="auto"/>
          </w:tcPr>
          <w:p w14:paraId="0F05EFA9" w14:textId="77777777" w:rsidR="00601E4F" w:rsidRPr="00EF5447" w:rsidRDefault="00601E4F" w:rsidP="0027053A">
            <w:pPr>
              <w:pStyle w:val="TAC"/>
            </w:pPr>
            <w:r>
              <w:t>N/A</w:t>
            </w:r>
          </w:p>
        </w:tc>
      </w:tr>
      <w:tr w:rsidR="00601E4F" w:rsidRPr="00EF5447" w14:paraId="03E20621" w14:textId="77777777" w:rsidTr="0027053A">
        <w:trPr>
          <w:trHeight w:val="22"/>
          <w:jc w:val="center"/>
        </w:trPr>
        <w:tc>
          <w:tcPr>
            <w:tcW w:w="2258" w:type="dxa"/>
            <w:tcBorders>
              <w:top w:val="nil"/>
              <w:bottom w:val="nil"/>
            </w:tcBorders>
            <w:shd w:val="clear" w:color="auto" w:fill="auto"/>
          </w:tcPr>
          <w:p w14:paraId="1C1AA4E2" w14:textId="77777777" w:rsidR="00601E4F" w:rsidRPr="00EF5447" w:rsidRDefault="00601E4F" w:rsidP="0027053A">
            <w:pPr>
              <w:pStyle w:val="TAC"/>
            </w:pPr>
            <w:r>
              <w:t>DC_28A-66A_n66A</w:t>
            </w:r>
          </w:p>
        </w:tc>
        <w:tc>
          <w:tcPr>
            <w:tcW w:w="867" w:type="dxa"/>
            <w:shd w:val="clear" w:color="auto" w:fill="auto"/>
          </w:tcPr>
          <w:p w14:paraId="45343337" w14:textId="77777777" w:rsidR="00601E4F" w:rsidRPr="00EF5447" w:rsidRDefault="00601E4F" w:rsidP="0027053A">
            <w:pPr>
              <w:pStyle w:val="TAC"/>
              <w:rPr>
                <w:rFonts w:eastAsia="Yu Gothic"/>
                <w:szCs w:val="18"/>
              </w:rPr>
            </w:pPr>
            <w:r>
              <w:t>28</w:t>
            </w:r>
          </w:p>
        </w:tc>
        <w:tc>
          <w:tcPr>
            <w:tcW w:w="1066" w:type="dxa"/>
            <w:shd w:val="clear" w:color="auto" w:fill="auto"/>
            <w:noWrap/>
          </w:tcPr>
          <w:p w14:paraId="7E9D98E6" w14:textId="77777777" w:rsidR="00601E4F" w:rsidRPr="00EF5447" w:rsidRDefault="00601E4F" w:rsidP="0027053A">
            <w:pPr>
              <w:pStyle w:val="TAC"/>
              <w:rPr>
                <w:rFonts w:eastAsia="Yu Gothic"/>
                <w:szCs w:val="18"/>
              </w:rPr>
            </w:pPr>
            <w:r>
              <w:t>710.5</w:t>
            </w:r>
          </w:p>
        </w:tc>
        <w:tc>
          <w:tcPr>
            <w:tcW w:w="747" w:type="dxa"/>
            <w:shd w:val="clear" w:color="auto" w:fill="auto"/>
            <w:noWrap/>
          </w:tcPr>
          <w:p w14:paraId="7EFF9A2D" w14:textId="77777777" w:rsidR="00601E4F" w:rsidRPr="00EF5447" w:rsidRDefault="00601E4F" w:rsidP="0027053A">
            <w:pPr>
              <w:pStyle w:val="TAC"/>
              <w:rPr>
                <w:rFonts w:eastAsia="Yu Gothic"/>
                <w:szCs w:val="18"/>
              </w:rPr>
            </w:pPr>
            <w:r>
              <w:t>5</w:t>
            </w:r>
          </w:p>
        </w:tc>
        <w:tc>
          <w:tcPr>
            <w:tcW w:w="1142" w:type="dxa"/>
            <w:shd w:val="clear" w:color="auto" w:fill="auto"/>
            <w:noWrap/>
          </w:tcPr>
          <w:p w14:paraId="2ECA9C78" w14:textId="77777777" w:rsidR="00601E4F" w:rsidRPr="00EF5447" w:rsidRDefault="00601E4F" w:rsidP="0027053A">
            <w:pPr>
              <w:pStyle w:val="TAC"/>
              <w:rPr>
                <w:rFonts w:eastAsia="Yu Gothic"/>
                <w:szCs w:val="18"/>
              </w:rPr>
            </w:pPr>
            <w:r>
              <w:t>25</w:t>
            </w:r>
          </w:p>
        </w:tc>
        <w:tc>
          <w:tcPr>
            <w:tcW w:w="1299" w:type="dxa"/>
            <w:shd w:val="clear" w:color="auto" w:fill="auto"/>
            <w:noWrap/>
          </w:tcPr>
          <w:p w14:paraId="2DE185A1" w14:textId="77777777" w:rsidR="00601E4F" w:rsidRPr="00EF5447" w:rsidRDefault="00601E4F" w:rsidP="0027053A">
            <w:pPr>
              <w:pStyle w:val="TAC"/>
              <w:rPr>
                <w:rFonts w:eastAsia="Yu Gothic"/>
                <w:szCs w:val="18"/>
              </w:rPr>
            </w:pPr>
            <w:r>
              <w:t>765.5</w:t>
            </w:r>
          </w:p>
        </w:tc>
        <w:tc>
          <w:tcPr>
            <w:tcW w:w="752" w:type="dxa"/>
            <w:shd w:val="clear" w:color="auto" w:fill="auto"/>
          </w:tcPr>
          <w:p w14:paraId="3FD049C1" w14:textId="77777777" w:rsidR="00601E4F" w:rsidRPr="00EF5447" w:rsidRDefault="00601E4F" w:rsidP="0027053A">
            <w:pPr>
              <w:pStyle w:val="TAC"/>
            </w:pPr>
            <w:r>
              <w:t>N/A</w:t>
            </w:r>
          </w:p>
        </w:tc>
        <w:tc>
          <w:tcPr>
            <w:tcW w:w="1248" w:type="dxa"/>
            <w:shd w:val="clear" w:color="auto" w:fill="auto"/>
          </w:tcPr>
          <w:p w14:paraId="34AA49E8" w14:textId="77777777" w:rsidR="00601E4F" w:rsidRPr="00EF5447" w:rsidRDefault="00601E4F" w:rsidP="0027053A">
            <w:pPr>
              <w:pStyle w:val="TAC"/>
            </w:pPr>
            <w:r>
              <w:t>N/A</w:t>
            </w:r>
          </w:p>
        </w:tc>
      </w:tr>
      <w:tr w:rsidR="00601E4F" w:rsidRPr="00EF5447" w14:paraId="32B9E141" w14:textId="77777777" w:rsidTr="0027053A">
        <w:trPr>
          <w:trHeight w:val="22"/>
          <w:jc w:val="center"/>
        </w:trPr>
        <w:tc>
          <w:tcPr>
            <w:tcW w:w="2258" w:type="dxa"/>
            <w:tcBorders>
              <w:top w:val="nil"/>
              <w:bottom w:val="nil"/>
            </w:tcBorders>
            <w:shd w:val="clear" w:color="auto" w:fill="auto"/>
          </w:tcPr>
          <w:p w14:paraId="1111BFFC" w14:textId="77777777" w:rsidR="00601E4F" w:rsidRPr="00EF5447" w:rsidRDefault="00601E4F" w:rsidP="0027053A">
            <w:pPr>
              <w:pStyle w:val="TAC"/>
            </w:pPr>
          </w:p>
        </w:tc>
        <w:tc>
          <w:tcPr>
            <w:tcW w:w="867" w:type="dxa"/>
            <w:shd w:val="clear" w:color="auto" w:fill="auto"/>
          </w:tcPr>
          <w:p w14:paraId="70FEEF86" w14:textId="77777777" w:rsidR="00601E4F" w:rsidRPr="00EF5447" w:rsidRDefault="00601E4F" w:rsidP="0027053A">
            <w:pPr>
              <w:pStyle w:val="TAC"/>
              <w:rPr>
                <w:rFonts w:eastAsia="Yu Gothic"/>
                <w:szCs w:val="18"/>
              </w:rPr>
            </w:pPr>
            <w:r>
              <w:t>66</w:t>
            </w:r>
          </w:p>
        </w:tc>
        <w:tc>
          <w:tcPr>
            <w:tcW w:w="1066" w:type="dxa"/>
            <w:shd w:val="clear" w:color="auto" w:fill="auto"/>
            <w:noWrap/>
          </w:tcPr>
          <w:p w14:paraId="7F37E4BB" w14:textId="77777777" w:rsidR="00601E4F" w:rsidRPr="00EF5447" w:rsidRDefault="00601E4F" w:rsidP="0027053A">
            <w:pPr>
              <w:pStyle w:val="TAC"/>
              <w:rPr>
                <w:rFonts w:eastAsia="Yu Gothic"/>
                <w:szCs w:val="18"/>
              </w:rPr>
            </w:pPr>
            <w:r>
              <w:t>1729</w:t>
            </w:r>
          </w:p>
        </w:tc>
        <w:tc>
          <w:tcPr>
            <w:tcW w:w="747" w:type="dxa"/>
            <w:shd w:val="clear" w:color="auto" w:fill="auto"/>
            <w:noWrap/>
          </w:tcPr>
          <w:p w14:paraId="1E4EE048" w14:textId="77777777" w:rsidR="00601E4F" w:rsidRPr="00EF5447" w:rsidRDefault="00601E4F" w:rsidP="0027053A">
            <w:pPr>
              <w:pStyle w:val="TAC"/>
              <w:rPr>
                <w:rFonts w:eastAsia="Yu Gothic"/>
                <w:szCs w:val="18"/>
              </w:rPr>
            </w:pPr>
            <w:r>
              <w:t>5</w:t>
            </w:r>
          </w:p>
        </w:tc>
        <w:tc>
          <w:tcPr>
            <w:tcW w:w="1142" w:type="dxa"/>
            <w:shd w:val="clear" w:color="auto" w:fill="auto"/>
            <w:noWrap/>
          </w:tcPr>
          <w:p w14:paraId="52FEF7DB" w14:textId="77777777" w:rsidR="00601E4F" w:rsidRPr="00EF5447" w:rsidRDefault="00601E4F" w:rsidP="0027053A">
            <w:pPr>
              <w:pStyle w:val="TAC"/>
              <w:rPr>
                <w:rFonts w:eastAsia="Yu Gothic"/>
                <w:szCs w:val="18"/>
              </w:rPr>
            </w:pPr>
            <w:r>
              <w:t>25</w:t>
            </w:r>
          </w:p>
        </w:tc>
        <w:tc>
          <w:tcPr>
            <w:tcW w:w="1299" w:type="dxa"/>
            <w:shd w:val="clear" w:color="auto" w:fill="auto"/>
            <w:noWrap/>
          </w:tcPr>
          <w:p w14:paraId="1A777443" w14:textId="77777777" w:rsidR="00601E4F" w:rsidRPr="00EF5447" w:rsidRDefault="00601E4F" w:rsidP="0027053A">
            <w:pPr>
              <w:pStyle w:val="TAC"/>
              <w:rPr>
                <w:rFonts w:eastAsia="Yu Gothic"/>
                <w:szCs w:val="18"/>
              </w:rPr>
            </w:pPr>
            <w:r>
              <w:t>2129</w:t>
            </w:r>
          </w:p>
        </w:tc>
        <w:tc>
          <w:tcPr>
            <w:tcW w:w="752" w:type="dxa"/>
            <w:shd w:val="clear" w:color="auto" w:fill="auto"/>
          </w:tcPr>
          <w:p w14:paraId="73B3F0CC" w14:textId="77777777" w:rsidR="00601E4F" w:rsidRPr="00EF5447" w:rsidRDefault="00601E4F" w:rsidP="0027053A">
            <w:pPr>
              <w:pStyle w:val="TAC"/>
            </w:pPr>
            <w:r>
              <w:t>11.0</w:t>
            </w:r>
          </w:p>
        </w:tc>
        <w:tc>
          <w:tcPr>
            <w:tcW w:w="1248" w:type="dxa"/>
            <w:shd w:val="clear" w:color="auto" w:fill="auto"/>
          </w:tcPr>
          <w:p w14:paraId="5929C6BB" w14:textId="77777777" w:rsidR="00601E4F" w:rsidRPr="00EF5447" w:rsidRDefault="00601E4F" w:rsidP="0027053A">
            <w:pPr>
              <w:pStyle w:val="TAC"/>
            </w:pPr>
            <w:r>
              <w:t>IMD4</w:t>
            </w:r>
          </w:p>
        </w:tc>
      </w:tr>
      <w:tr w:rsidR="00601E4F" w:rsidRPr="00EF5447" w14:paraId="608973DA" w14:textId="77777777" w:rsidTr="0027053A">
        <w:trPr>
          <w:trHeight w:val="22"/>
          <w:jc w:val="center"/>
        </w:trPr>
        <w:tc>
          <w:tcPr>
            <w:tcW w:w="2258" w:type="dxa"/>
            <w:tcBorders>
              <w:top w:val="nil"/>
              <w:bottom w:val="single" w:sz="4" w:space="0" w:color="auto"/>
            </w:tcBorders>
            <w:shd w:val="clear" w:color="auto" w:fill="auto"/>
          </w:tcPr>
          <w:p w14:paraId="200354FB" w14:textId="77777777" w:rsidR="00601E4F" w:rsidRPr="00EF5447" w:rsidRDefault="00601E4F" w:rsidP="0027053A">
            <w:pPr>
              <w:pStyle w:val="TAC"/>
            </w:pPr>
          </w:p>
        </w:tc>
        <w:tc>
          <w:tcPr>
            <w:tcW w:w="867" w:type="dxa"/>
            <w:shd w:val="clear" w:color="auto" w:fill="auto"/>
          </w:tcPr>
          <w:p w14:paraId="3ADFD6E8" w14:textId="77777777" w:rsidR="00601E4F" w:rsidRPr="00EF5447" w:rsidRDefault="00601E4F" w:rsidP="0027053A">
            <w:pPr>
              <w:pStyle w:val="TAC"/>
              <w:rPr>
                <w:rFonts w:eastAsia="Yu Gothic"/>
                <w:szCs w:val="18"/>
              </w:rPr>
            </w:pPr>
            <w:r>
              <w:rPr>
                <w:rFonts w:eastAsia="MS Mincho"/>
              </w:rPr>
              <w:t>n66</w:t>
            </w:r>
          </w:p>
        </w:tc>
        <w:tc>
          <w:tcPr>
            <w:tcW w:w="1066" w:type="dxa"/>
            <w:shd w:val="clear" w:color="auto" w:fill="auto"/>
            <w:noWrap/>
          </w:tcPr>
          <w:p w14:paraId="38446530" w14:textId="77777777" w:rsidR="00601E4F" w:rsidRPr="00EF5447" w:rsidRDefault="00601E4F" w:rsidP="0027053A">
            <w:pPr>
              <w:pStyle w:val="TAC"/>
              <w:rPr>
                <w:rFonts w:eastAsia="Yu Gothic"/>
                <w:szCs w:val="18"/>
              </w:rPr>
            </w:pPr>
            <w:r>
              <w:t>1775</w:t>
            </w:r>
          </w:p>
        </w:tc>
        <w:tc>
          <w:tcPr>
            <w:tcW w:w="747" w:type="dxa"/>
            <w:shd w:val="clear" w:color="auto" w:fill="auto"/>
            <w:noWrap/>
          </w:tcPr>
          <w:p w14:paraId="32EAB349" w14:textId="77777777" w:rsidR="00601E4F" w:rsidRPr="00EF5447" w:rsidRDefault="00601E4F" w:rsidP="0027053A">
            <w:pPr>
              <w:pStyle w:val="TAC"/>
              <w:rPr>
                <w:rFonts w:eastAsia="Yu Gothic"/>
                <w:szCs w:val="18"/>
              </w:rPr>
            </w:pPr>
            <w:r>
              <w:t>5</w:t>
            </w:r>
          </w:p>
        </w:tc>
        <w:tc>
          <w:tcPr>
            <w:tcW w:w="1142" w:type="dxa"/>
            <w:shd w:val="clear" w:color="auto" w:fill="auto"/>
            <w:noWrap/>
          </w:tcPr>
          <w:p w14:paraId="70ECD0FB" w14:textId="77777777" w:rsidR="00601E4F" w:rsidRPr="00EF5447" w:rsidRDefault="00601E4F" w:rsidP="0027053A">
            <w:pPr>
              <w:pStyle w:val="TAC"/>
              <w:rPr>
                <w:rFonts w:eastAsia="Yu Gothic"/>
                <w:szCs w:val="18"/>
              </w:rPr>
            </w:pPr>
            <w:r>
              <w:t>25</w:t>
            </w:r>
          </w:p>
        </w:tc>
        <w:tc>
          <w:tcPr>
            <w:tcW w:w="1299" w:type="dxa"/>
            <w:shd w:val="clear" w:color="auto" w:fill="auto"/>
            <w:noWrap/>
          </w:tcPr>
          <w:p w14:paraId="481A28BD" w14:textId="77777777" w:rsidR="00601E4F" w:rsidRPr="00EF5447" w:rsidRDefault="00601E4F" w:rsidP="0027053A">
            <w:pPr>
              <w:pStyle w:val="TAC"/>
              <w:rPr>
                <w:rFonts w:eastAsia="Yu Gothic"/>
                <w:szCs w:val="18"/>
              </w:rPr>
            </w:pPr>
            <w:r>
              <w:t>2175</w:t>
            </w:r>
          </w:p>
        </w:tc>
        <w:tc>
          <w:tcPr>
            <w:tcW w:w="752" w:type="dxa"/>
            <w:shd w:val="clear" w:color="auto" w:fill="auto"/>
          </w:tcPr>
          <w:p w14:paraId="2E99C8BB" w14:textId="77777777" w:rsidR="00601E4F" w:rsidRPr="00EF5447" w:rsidRDefault="00601E4F" w:rsidP="0027053A">
            <w:pPr>
              <w:pStyle w:val="TAC"/>
            </w:pPr>
            <w:r>
              <w:rPr>
                <w:rFonts w:eastAsia="MS Mincho"/>
              </w:rPr>
              <w:t>N/A</w:t>
            </w:r>
          </w:p>
        </w:tc>
        <w:tc>
          <w:tcPr>
            <w:tcW w:w="1248" w:type="dxa"/>
            <w:shd w:val="clear" w:color="auto" w:fill="auto"/>
          </w:tcPr>
          <w:p w14:paraId="5CB68141" w14:textId="77777777" w:rsidR="00601E4F" w:rsidRPr="00EF5447" w:rsidRDefault="00601E4F" w:rsidP="0027053A">
            <w:pPr>
              <w:pStyle w:val="TAC"/>
            </w:pPr>
            <w:r>
              <w:rPr>
                <w:rFonts w:eastAsia="MS Mincho"/>
              </w:rPr>
              <w:t>N/A</w:t>
            </w:r>
          </w:p>
        </w:tc>
      </w:tr>
      <w:tr w:rsidR="00601E4F" w:rsidRPr="00EF5447" w14:paraId="021F84E3" w14:textId="77777777" w:rsidTr="0027053A">
        <w:trPr>
          <w:trHeight w:val="216"/>
          <w:jc w:val="center"/>
        </w:trPr>
        <w:tc>
          <w:tcPr>
            <w:tcW w:w="2258" w:type="dxa"/>
            <w:tcBorders>
              <w:bottom w:val="nil"/>
            </w:tcBorders>
            <w:shd w:val="clear" w:color="auto" w:fill="auto"/>
          </w:tcPr>
          <w:p w14:paraId="142E58DA" w14:textId="77777777" w:rsidR="00601E4F" w:rsidRPr="00EF5447" w:rsidRDefault="00601E4F" w:rsidP="0027053A">
            <w:pPr>
              <w:pStyle w:val="TAC"/>
            </w:pPr>
            <w:r w:rsidRPr="00EF5447">
              <w:t>DC_19A_n78A-n79A</w:t>
            </w:r>
          </w:p>
        </w:tc>
        <w:tc>
          <w:tcPr>
            <w:tcW w:w="867" w:type="dxa"/>
            <w:shd w:val="clear" w:color="auto" w:fill="auto"/>
          </w:tcPr>
          <w:p w14:paraId="511350D3" w14:textId="77777777" w:rsidR="00601E4F" w:rsidRPr="00EF5447" w:rsidRDefault="00601E4F" w:rsidP="0027053A">
            <w:pPr>
              <w:pStyle w:val="TAC"/>
            </w:pPr>
            <w:r w:rsidRPr="00EF5447">
              <w:t>19</w:t>
            </w:r>
          </w:p>
        </w:tc>
        <w:tc>
          <w:tcPr>
            <w:tcW w:w="1066" w:type="dxa"/>
            <w:shd w:val="clear" w:color="auto" w:fill="auto"/>
            <w:noWrap/>
          </w:tcPr>
          <w:p w14:paraId="6D10A03E" w14:textId="77777777" w:rsidR="00601E4F" w:rsidRPr="00EF5447" w:rsidRDefault="00601E4F" w:rsidP="0027053A">
            <w:pPr>
              <w:pStyle w:val="TAC"/>
            </w:pPr>
            <w:r w:rsidRPr="00EF5447">
              <w:t>835</w:t>
            </w:r>
          </w:p>
        </w:tc>
        <w:tc>
          <w:tcPr>
            <w:tcW w:w="747" w:type="dxa"/>
            <w:shd w:val="clear" w:color="auto" w:fill="auto"/>
            <w:noWrap/>
          </w:tcPr>
          <w:p w14:paraId="31E05273" w14:textId="77777777" w:rsidR="00601E4F" w:rsidRPr="00EF5447" w:rsidRDefault="00601E4F" w:rsidP="0027053A">
            <w:pPr>
              <w:pStyle w:val="TAC"/>
            </w:pPr>
            <w:r w:rsidRPr="00EF5447">
              <w:t>5</w:t>
            </w:r>
          </w:p>
        </w:tc>
        <w:tc>
          <w:tcPr>
            <w:tcW w:w="1142" w:type="dxa"/>
            <w:shd w:val="clear" w:color="auto" w:fill="auto"/>
            <w:noWrap/>
          </w:tcPr>
          <w:p w14:paraId="05C7DD39" w14:textId="77777777" w:rsidR="00601E4F" w:rsidRPr="00EF5447" w:rsidRDefault="00601E4F" w:rsidP="0027053A">
            <w:pPr>
              <w:pStyle w:val="TAC"/>
            </w:pPr>
            <w:r w:rsidRPr="00EF5447">
              <w:t>25</w:t>
            </w:r>
          </w:p>
        </w:tc>
        <w:tc>
          <w:tcPr>
            <w:tcW w:w="1299" w:type="dxa"/>
            <w:shd w:val="clear" w:color="auto" w:fill="auto"/>
            <w:noWrap/>
          </w:tcPr>
          <w:p w14:paraId="5F7E8635" w14:textId="77777777" w:rsidR="00601E4F" w:rsidRPr="00EF5447" w:rsidRDefault="00601E4F" w:rsidP="0027053A">
            <w:pPr>
              <w:pStyle w:val="TAC"/>
            </w:pPr>
            <w:r w:rsidRPr="00EF5447">
              <w:t>880</w:t>
            </w:r>
          </w:p>
        </w:tc>
        <w:tc>
          <w:tcPr>
            <w:tcW w:w="752" w:type="dxa"/>
            <w:shd w:val="clear" w:color="auto" w:fill="auto"/>
          </w:tcPr>
          <w:p w14:paraId="13EF896E" w14:textId="77777777" w:rsidR="00601E4F" w:rsidRPr="00EF5447" w:rsidRDefault="00601E4F" w:rsidP="0027053A">
            <w:pPr>
              <w:pStyle w:val="TAC"/>
            </w:pPr>
            <w:r w:rsidRPr="00EF5447">
              <w:t>N/A</w:t>
            </w:r>
          </w:p>
        </w:tc>
        <w:tc>
          <w:tcPr>
            <w:tcW w:w="1248" w:type="dxa"/>
            <w:shd w:val="clear" w:color="auto" w:fill="auto"/>
          </w:tcPr>
          <w:p w14:paraId="67780332" w14:textId="77777777" w:rsidR="00601E4F" w:rsidRPr="00EF5447" w:rsidRDefault="00601E4F" w:rsidP="0027053A">
            <w:pPr>
              <w:pStyle w:val="TAC"/>
            </w:pPr>
            <w:r w:rsidRPr="00EF5447">
              <w:t>N/A</w:t>
            </w:r>
          </w:p>
        </w:tc>
      </w:tr>
      <w:tr w:rsidR="00601E4F" w:rsidRPr="00EF5447" w14:paraId="20C2CA8E" w14:textId="77777777" w:rsidTr="0027053A">
        <w:trPr>
          <w:trHeight w:val="216"/>
          <w:jc w:val="center"/>
        </w:trPr>
        <w:tc>
          <w:tcPr>
            <w:tcW w:w="2258" w:type="dxa"/>
            <w:tcBorders>
              <w:top w:val="nil"/>
              <w:bottom w:val="nil"/>
            </w:tcBorders>
            <w:shd w:val="clear" w:color="auto" w:fill="auto"/>
          </w:tcPr>
          <w:p w14:paraId="0E39A546" w14:textId="77777777" w:rsidR="00601E4F" w:rsidRPr="00EF5447" w:rsidRDefault="00601E4F" w:rsidP="0027053A">
            <w:pPr>
              <w:pStyle w:val="TAC"/>
            </w:pPr>
          </w:p>
        </w:tc>
        <w:tc>
          <w:tcPr>
            <w:tcW w:w="867" w:type="dxa"/>
            <w:shd w:val="clear" w:color="auto" w:fill="auto"/>
          </w:tcPr>
          <w:p w14:paraId="548639BC" w14:textId="77777777" w:rsidR="00601E4F" w:rsidRPr="00EF5447" w:rsidRDefault="00601E4F" w:rsidP="0027053A">
            <w:pPr>
              <w:pStyle w:val="TAC"/>
            </w:pPr>
            <w:r w:rsidRPr="00EF5447">
              <w:t>n78</w:t>
            </w:r>
          </w:p>
        </w:tc>
        <w:tc>
          <w:tcPr>
            <w:tcW w:w="1066" w:type="dxa"/>
            <w:shd w:val="clear" w:color="auto" w:fill="auto"/>
            <w:noWrap/>
          </w:tcPr>
          <w:p w14:paraId="3C61C0D5" w14:textId="77777777" w:rsidR="00601E4F" w:rsidRPr="00EF5447" w:rsidRDefault="00601E4F" w:rsidP="0027053A">
            <w:pPr>
              <w:pStyle w:val="TAC"/>
            </w:pPr>
            <w:r w:rsidRPr="00EF5447">
              <w:t>3680</w:t>
            </w:r>
          </w:p>
        </w:tc>
        <w:tc>
          <w:tcPr>
            <w:tcW w:w="747" w:type="dxa"/>
            <w:shd w:val="clear" w:color="auto" w:fill="auto"/>
            <w:noWrap/>
          </w:tcPr>
          <w:p w14:paraId="0D2F7590" w14:textId="77777777" w:rsidR="00601E4F" w:rsidRPr="00EF5447" w:rsidRDefault="00601E4F" w:rsidP="0027053A">
            <w:pPr>
              <w:pStyle w:val="TAC"/>
            </w:pPr>
            <w:r w:rsidRPr="00EF5447">
              <w:t>10</w:t>
            </w:r>
          </w:p>
        </w:tc>
        <w:tc>
          <w:tcPr>
            <w:tcW w:w="1142" w:type="dxa"/>
            <w:shd w:val="clear" w:color="auto" w:fill="auto"/>
            <w:noWrap/>
          </w:tcPr>
          <w:p w14:paraId="70BDC20B" w14:textId="77777777" w:rsidR="00601E4F" w:rsidRPr="00EF5447" w:rsidRDefault="00601E4F" w:rsidP="0027053A">
            <w:pPr>
              <w:pStyle w:val="TAC"/>
            </w:pPr>
            <w:r w:rsidRPr="00EF5447">
              <w:t>50</w:t>
            </w:r>
          </w:p>
        </w:tc>
        <w:tc>
          <w:tcPr>
            <w:tcW w:w="1299" w:type="dxa"/>
            <w:shd w:val="clear" w:color="auto" w:fill="auto"/>
            <w:noWrap/>
          </w:tcPr>
          <w:p w14:paraId="3ACA0AB2" w14:textId="77777777" w:rsidR="00601E4F" w:rsidRPr="00EF5447" w:rsidRDefault="00601E4F" w:rsidP="0027053A">
            <w:pPr>
              <w:pStyle w:val="TAC"/>
            </w:pPr>
            <w:r w:rsidRPr="00EF5447">
              <w:t>3680</w:t>
            </w:r>
          </w:p>
        </w:tc>
        <w:tc>
          <w:tcPr>
            <w:tcW w:w="752" w:type="dxa"/>
            <w:shd w:val="clear" w:color="auto" w:fill="auto"/>
          </w:tcPr>
          <w:p w14:paraId="74091B50" w14:textId="77777777" w:rsidR="00601E4F" w:rsidRPr="00EF5447" w:rsidRDefault="00601E4F" w:rsidP="0027053A">
            <w:pPr>
              <w:pStyle w:val="TAC"/>
            </w:pPr>
            <w:r w:rsidRPr="00EF5447">
              <w:t>N/A</w:t>
            </w:r>
          </w:p>
        </w:tc>
        <w:tc>
          <w:tcPr>
            <w:tcW w:w="1248" w:type="dxa"/>
            <w:shd w:val="clear" w:color="auto" w:fill="auto"/>
          </w:tcPr>
          <w:p w14:paraId="1C69C54D" w14:textId="77777777" w:rsidR="00601E4F" w:rsidRPr="00EF5447" w:rsidRDefault="00601E4F" w:rsidP="0027053A">
            <w:pPr>
              <w:pStyle w:val="TAC"/>
            </w:pPr>
            <w:r w:rsidRPr="00EF5447">
              <w:t>N/A</w:t>
            </w:r>
          </w:p>
        </w:tc>
      </w:tr>
      <w:tr w:rsidR="00601E4F" w:rsidRPr="00EF5447" w14:paraId="36FE760B" w14:textId="77777777" w:rsidTr="0027053A">
        <w:trPr>
          <w:trHeight w:val="216"/>
          <w:jc w:val="center"/>
        </w:trPr>
        <w:tc>
          <w:tcPr>
            <w:tcW w:w="2258" w:type="dxa"/>
            <w:tcBorders>
              <w:top w:val="nil"/>
              <w:bottom w:val="nil"/>
            </w:tcBorders>
            <w:shd w:val="clear" w:color="auto" w:fill="auto"/>
          </w:tcPr>
          <w:p w14:paraId="6BE16A2C" w14:textId="77777777" w:rsidR="00601E4F" w:rsidRPr="00EF5447" w:rsidRDefault="00601E4F" w:rsidP="0027053A">
            <w:pPr>
              <w:pStyle w:val="TAC"/>
            </w:pPr>
          </w:p>
        </w:tc>
        <w:tc>
          <w:tcPr>
            <w:tcW w:w="867" w:type="dxa"/>
            <w:shd w:val="clear" w:color="auto" w:fill="auto"/>
          </w:tcPr>
          <w:p w14:paraId="41B309DA" w14:textId="77777777" w:rsidR="00601E4F" w:rsidRPr="00EF5447" w:rsidRDefault="00601E4F" w:rsidP="0027053A">
            <w:pPr>
              <w:pStyle w:val="TAC"/>
            </w:pPr>
            <w:r w:rsidRPr="00EF5447">
              <w:t>n79</w:t>
            </w:r>
          </w:p>
        </w:tc>
        <w:tc>
          <w:tcPr>
            <w:tcW w:w="1066" w:type="dxa"/>
            <w:shd w:val="clear" w:color="auto" w:fill="auto"/>
            <w:noWrap/>
          </w:tcPr>
          <w:p w14:paraId="0C8DD161" w14:textId="77777777" w:rsidR="00601E4F" w:rsidRPr="00EF5447" w:rsidRDefault="00601E4F" w:rsidP="0027053A">
            <w:pPr>
              <w:pStyle w:val="TAC"/>
            </w:pPr>
            <w:r w:rsidRPr="00EF5447">
              <w:t>4515</w:t>
            </w:r>
          </w:p>
        </w:tc>
        <w:tc>
          <w:tcPr>
            <w:tcW w:w="747" w:type="dxa"/>
            <w:shd w:val="clear" w:color="auto" w:fill="auto"/>
            <w:noWrap/>
          </w:tcPr>
          <w:p w14:paraId="37A64045" w14:textId="77777777" w:rsidR="00601E4F" w:rsidRPr="00EF5447" w:rsidRDefault="00601E4F" w:rsidP="0027053A">
            <w:pPr>
              <w:pStyle w:val="TAC"/>
            </w:pPr>
            <w:r w:rsidRPr="00EF5447">
              <w:t>40</w:t>
            </w:r>
          </w:p>
        </w:tc>
        <w:tc>
          <w:tcPr>
            <w:tcW w:w="1142" w:type="dxa"/>
            <w:shd w:val="clear" w:color="auto" w:fill="auto"/>
            <w:noWrap/>
          </w:tcPr>
          <w:p w14:paraId="7FFC5C39" w14:textId="77777777" w:rsidR="00601E4F" w:rsidRPr="00EF5447" w:rsidRDefault="00601E4F" w:rsidP="0027053A">
            <w:pPr>
              <w:pStyle w:val="TAC"/>
            </w:pPr>
            <w:r w:rsidRPr="00EF5447">
              <w:t>216</w:t>
            </w:r>
          </w:p>
        </w:tc>
        <w:tc>
          <w:tcPr>
            <w:tcW w:w="1299" w:type="dxa"/>
            <w:shd w:val="clear" w:color="auto" w:fill="auto"/>
            <w:noWrap/>
          </w:tcPr>
          <w:p w14:paraId="0F6AE9A6" w14:textId="77777777" w:rsidR="00601E4F" w:rsidRPr="00EF5447" w:rsidRDefault="00601E4F" w:rsidP="0027053A">
            <w:pPr>
              <w:pStyle w:val="TAC"/>
            </w:pPr>
            <w:r w:rsidRPr="00EF5447">
              <w:t>4515</w:t>
            </w:r>
          </w:p>
        </w:tc>
        <w:tc>
          <w:tcPr>
            <w:tcW w:w="752" w:type="dxa"/>
            <w:shd w:val="clear" w:color="auto" w:fill="auto"/>
          </w:tcPr>
          <w:p w14:paraId="1392515C" w14:textId="77777777" w:rsidR="00601E4F" w:rsidRPr="00EF5447" w:rsidRDefault="00601E4F" w:rsidP="0027053A">
            <w:pPr>
              <w:pStyle w:val="TAC"/>
            </w:pPr>
            <w:r w:rsidRPr="00EF5447">
              <w:t>29.3</w:t>
            </w:r>
          </w:p>
        </w:tc>
        <w:tc>
          <w:tcPr>
            <w:tcW w:w="1248" w:type="dxa"/>
            <w:shd w:val="clear" w:color="auto" w:fill="auto"/>
          </w:tcPr>
          <w:p w14:paraId="6F47F7E8" w14:textId="77777777" w:rsidR="00601E4F" w:rsidRPr="00EF5447" w:rsidRDefault="00601E4F" w:rsidP="0027053A">
            <w:pPr>
              <w:pStyle w:val="TAC"/>
            </w:pPr>
            <w:r w:rsidRPr="00EF5447">
              <w:t>IMD2</w:t>
            </w:r>
          </w:p>
        </w:tc>
      </w:tr>
      <w:tr w:rsidR="00601E4F" w:rsidRPr="00EF5447" w14:paraId="5A24750F" w14:textId="77777777" w:rsidTr="0027053A">
        <w:trPr>
          <w:trHeight w:val="216"/>
          <w:jc w:val="center"/>
        </w:trPr>
        <w:tc>
          <w:tcPr>
            <w:tcW w:w="2258" w:type="dxa"/>
            <w:tcBorders>
              <w:top w:val="nil"/>
              <w:bottom w:val="nil"/>
            </w:tcBorders>
            <w:shd w:val="clear" w:color="auto" w:fill="auto"/>
          </w:tcPr>
          <w:p w14:paraId="5B035A16" w14:textId="77777777" w:rsidR="00601E4F" w:rsidRPr="00EF5447" w:rsidRDefault="00601E4F" w:rsidP="0027053A">
            <w:pPr>
              <w:pStyle w:val="TAC"/>
            </w:pPr>
          </w:p>
        </w:tc>
        <w:tc>
          <w:tcPr>
            <w:tcW w:w="867" w:type="dxa"/>
            <w:shd w:val="clear" w:color="auto" w:fill="auto"/>
          </w:tcPr>
          <w:p w14:paraId="2AA3F2E2" w14:textId="77777777" w:rsidR="00601E4F" w:rsidRPr="00EF5447" w:rsidRDefault="00601E4F" w:rsidP="0027053A">
            <w:pPr>
              <w:pStyle w:val="TAC"/>
            </w:pPr>
            <w:r w:rsidRPr="00EF5447">
              <w:t>19</w:t>
            </w:r>
          </w:p>
        </w:tc>
        <w:tc>
          <w:tcPr>
            <w:tcW w:w="1066" w:type="dxa"/>
            <w:shd w:val="clear" w:color="auto" w:fill="auto"/>
            <w:noWrap/>
          </w:tcPr>
          <w:p w14:paraId="6EA9895D" w14:textId="77777777" w:rsidR="00601E4F" w:rsidRPr="00EF5447" w:rsidRDefault="00601E4F" w:rsidP="0027053A">
            <w:pPr>
              <w:pStyle w:val="TAC"/>
            </w:pPr>
            <w:r w:rsidRPr="00EF5447">
              <w:t>835</w:t>
            </w:r>
          </w:p>
        </w:tc>
        <w:tc>
          <w:tcPr>
            <w:tcW w:w="747" w:type="dxa"/>
            <w:shd w:val="clear" w:color="auto" w:fill="auto"/>
            <w:noWrap/>
          </w:tcPr>
          <w:p w14:paraId="790796A3" w14:textId="77777777" w:rsidR="00601E4F" w:rsidRPr="00EF5447" w:rsidRDefault="00601E4F" w:rsidP="0027053A">
            <w:pPr>
              <w:pStyle w:val="TAC"/>
            </w:pPr>
            <w:r w:rsidRPr="00EF5447">
              <w:t>5</w:t>
            </w:r>
          </w:p>
        </w:tc>
        <w:tc>
          <w:tcPr>
            <w:tcW w:w="1142" w:type="dxa"/>
            <w:shd w:val="clear" w:color="auto" w:fill="auto"/>
            <w:noWrap/>
          </w:tcPr>
          <w:p w14:paraId="332AF41C" w14:textId="77777777" w:rsidR="00601E4F" w:rsidRPr="00EF5447" w:rsidRDefault="00601E4F" w:rsidP="0027053A">
            <w:pPr>
              <w:pStyle w:val="TAC"/>
            </w:pPr>
            <w:r w:rsidRPr="00EF5447">
              <w:t>25</w:t>
            </w:r>
          </w:p>
        </w:tc>
        <w:tc>
          <w:tcPr>
            <w:tcW w:w="1299" w:type="dxa"/>
            <w:shd w:val="clear" w:color="auto" w:fill="auto"/>
            <w:noWrap/>
          </w:tcPr>
          <w:p w14:paraId="11E3AA9F" w14:textId="77777777" w:rsidR="00601E4F" w:rsidRPr="00EF5447" w:rsidRDefault="00601E4F" w:rsidP="0027053A">
            <w:pPr>
              <w:pStyle w:val="TAC"/>
            </w:pPr>
            <w:r w:rsidRPr="00EF5447">
              <w:t>880</w:t>
            </w:r>
          </w:p>
        </w:tc>
        <w:tc>
          <w:tcPr>
            <w:tcW w:w="752" w:type="dxa"/>
            <w:shd w:val="clear" w:color="auto" w:fill="auto"/>
          </w:tcPr>
          <w:p w14:paraId="66153E12" w14:textId="77777777" w:rsidR="00601E4F" w:rsidRPr="00EF5447" w:rsidRDefault="00601E4F" w:rsidP="0027053A">
            <w:pPr>
              <w:pStyle w:val="TAC"/>
            </w:pPr>
            <w:r w:rsidRPr="00EF5447">
              <w:t>N/A</w:t>
            </w:r>
          </w:p>
        </w:tc>
        <w:tc>
          <w:tcPr>
            <w:tcW w:w="1248" w:type="dxa"/>
            <w:shd w:val="clear" w:color="auto" w:fill="auto"/>
          </w:tcPr>
          <w:p w14:paraId="57FB2E1A" w14:textId="77777777" w:rsidR="00601E4F" w:rsidRPr="00EF5447" w:rsidRDefault="00601E4F" w:rsidP="0027053A">
            <w:pPr>
              <w:pStyle w:val="TAC"/>
            </w:pPr>
            <w:r w:rsidRPr="00EF5447">
              <w:t>N/A</w:t>
            </w:r>
          </w:p>
        </w:tc>
      </w:tr>
      <w:tr w:rsidR="00601E4F" w:rsidRPr="00EF5447" w14:paraId="1F714624" w14:textId="77777777" w:rsidTr="0027053A">
        <w:trPr>
          <w:trHeight w:val="216"/>
          <w:jc w:val="center"/>
        </w:trPr>
        <w:tc>
          <w:tcPr>
            <w:tcW w:w="2258" w:type="dxa"/>
            <w:tcBorders>
              <w:top w:val="nil"/>
              <w:bottom w:val="nil"/>
            </w:tcBorders>
            <w:shd w:val="clear" w:color="auto" w:fill="auto"/>
          </w:tcPr>
          <w:p w14:paraId="43ABA394" w14:textId="77777777" w:rsidR="00601E4F" w:rsidRPr="00EF5447" w:rsidRDefault="00601E4F" w:rsidP="0027053A">
            <w:pPr>
              <w:pStyle w:val="TAC"/>
            </w:pPr>
          </w:p>
        </w:tc>
        <w:tc>
          <w:tcPr>
            <w:tcW w:w="867" w:type="dxa"/>
            <w:shd w:val="clear" w:color="auto" w:fill="auto"/>
          </w:tcPr>
          <w:p w14:paraId="2AAF4A85" w14:textId="77777777" w:rsidR="00601E4F" w:rsidRPr="00EF5447" w:rsidRDefault="00601E4F" w:rsidP="0027053A">
            <w:pPr>
              <w:pStyle w:val="TAC"/>
            </w:pPr>
            <w:r w:rsidRPr="00EF5447">
              <w:t>n79</w:t>
            </w:r>
          </w:p>
        </w:tc>
        <w:tc>
          <w:tcPr>
            <w:tcW w:w="1066" w:type="dxa"/>
            <w:shd w:val="clear" w:color="auto" w:fill="auto"/>
            <w:noWrap/>
          </w:tcPr>
          <w:p w14:paraId="21CA9D6B" w14:textId="77777777" w:rsidR="00601E4F" w:rsidRPr="00EF5447" w:rsidRDefault="00601E4F" w:rsidP="0027053A">
            <w:pPr>
              <w:pStyle w:val="TAC"/>
            </w:pPr>
            <w:r w:rsidRPr="00EF5447">
              <w:t>4550</w:t>
            </w:r>
          </w:p>
        </w:tc>
        <w:tc>
          <w:tcPr>
            <w:tcW w:w="747" w:type="dxa"/>
            <w:shd w:val="clear" w:color="auto" w:fill="auto"/>
            <w:noWrap/>
          </w:tcPr>
          <w:p w14:paraId="7505E830" w14:textId="77777777" w:rsidR="00601E4F" w:rsidRPr="00EF5447" w:rsidRDefault="00601E4F" w:rsidP="0027053A">
            <w:pPr>
              <w:pStyle w:val="TAC"/>
            </w:pPr>
            <w:r w:rsidRPr="00EF5447">
              <w:t>40</w:t>
            </w:r>
          </w:p>
        </w:tc>
        <w:tc>
          <w:tcPr>
            <w:tcW w:w="1142" w:type="dxa"/>
            <w:shd w:val="clear" w:color="auto" w:fill="auto"/>
            <w:noWrap/>
          </w:tcPr>
          <w:p w14:paraId="7EA95CDD" w14:textId="77777777" w:rsidR="00601E4F" w:rsidRPr="00EF5447" w:rsidRDefault="00601E4F" w:rsidP="0027053A">
            <w:pPr>
              <w:pStyle w:val="TAC"/>
            </w:pPr>
            <w:r w:rsidRPr="00EF5447">
              <w:t>216</w:t>
            </w:r>
          </w:p>
        </w:tc>
        <w:tc>
          <w:tcPr>
            <w:tcW w:w="1299" w:type="dxa"/>
            <w:shd w:val="clear" w:color="auto" w:fill="auto"/>
            <w:noWrap/>
          </w:tcPr>
          <w:p w14:paraId="425C8BFC" w14:textId="77777777" w:rsidR="00601E4F" w:rsidRPr="00EF5447" w:rsidRDefault="00601E4F" w:rsidP="0027053A">
            <w:pPr>
              <w:pStyle w:val="TAC"/>
            </w:pPr>
            <w:r w:rsidRPr="00EF5447">
              <w:t>4550</w:t>
            </w:r>
          </w:p>
        </w:tc>
        <w:tc>
          <w:tcPr>
            <w:tcW w:w="752" w:type="dxa"/>
            <w:shd w:val="clear" w:color="auto" w:fill="auto"/>
          </w:tcPr>
          <w:p w14:paraId="73732C91" w14:textId="77777777" w:rsidR="00601E4F" w:rsidRPr="00EF5447" w:rsidRDefault="00601E4F" w:rsidP="0027053A">
            <w:pPr>
              <w:pStyle w:val="TAC"/>
            </w:pPr>
            <w:r w:rsidRPr="00EF5447">
              <w:t>N/A</w:t>
            </w:r>
          </w:p>
        </w:tc>
        <w:tc>
          <w:tcPr>
            <w:tcW w:w="1248" w:type="dxa"/>
            <w:shd w:val="clear" w:color="auto" w:fill="auto"/>
          </w:tcPr>
          <w:p w14:paraId="2481B7B4" w14:textId="77777777" w:rsidR="00601E4F" w:rsidRPr="00EF5447" w:rsidRDefault="00601E4F" w:rsidP="0027053A">
            <w:pPr>
              <w:pStyle w:val="TAC"/>
            </w:pPr>
            <w:r w:rsidRPr="00EF5447">
              <w:t>N/A</w:t>
            </w:r>
          </w:p>
        </w:tc>
      </w:tr>
      <w:tr w:rsidR="00601E4F" w:rsidRPr="00EF5447" w14:paraId="18644894" w14:textId="77777777" w:rsidTr="0027053A">
        <w:trPr>
          <w:trHeight w:val="216"/>
          <w:jc w:val="center"/>
        </w:trPr>
        <w:tc>
          <w:tcPr>
            <w:tcW w:w="2258" w:type="dxa"/>
            <w:tcBorders>
              <w:top w:val="nil"/>
              <w:bottom w:val="single" w:sz="4" w:space="0" w:color="auto"/>
            </w:tcBorders>
            <w:shd w:val="clear" w:color="auto" w:fill="auto"/>
          </w:tcPr>
          <w:p w14:paraId="579C8D12" w14:textId="77777777" w:rsidR="00601E4F" w:rsidRPr="00EF5447" w:rsidRDefault="00601E4F" w:rsidP="0027053A">
            <w:pPr>
              <w:pStyle w:val="TAC"/>
            </w:pPr>
          </w:p>
        </w:tc>
        <w:tc>
          <w:tcPr>
            <w:tcW w:w="867" w:type="dxa"/>
            <w:shd w:val="clear" w:color="auto" w:fill="auto"/>
          </w:tcPr>
          <w:p w14:paraId="2BDCDC02" w14:textId="77777777" w:rsidR="00601E4F" w:rsidRPr="00EF5447" w:rsidRDefault="00601E4F" w:rsidP="0027053A">
            <w:pPr>
              <w:pStyle w:val="TAC"/>
            </w:pPr>
            <w:r w:rsidRPr="00EF5447">
              <w:t>n78</w:t>
            </w:r>
          </w:p>
        </w:tc>
        <w:tc>
          <w:tcPr>
            <w:tcW w:w="1066" w:type="dxa"/>
            <w:shd w:val="clear" w:color="auto" w:fill="auto"/>
            <w:noWrap/>
          </w:tcPr>
          <w:p w14:paraId="52F104DA" w14:textId="77777777" w:rsidR="00601E4F" w:rsidRPr="00EF5447" w:rsidRDefault="00601E4F" w:rsidP="0027053A">
            <w:pPr>
              <w:pStyle w:val="TAC"/>
            </w:pPr>
            <w:r w:rsidRPr="00EF5447">
              <w:t>3715</w:t>
            </w:r>
          </w:p>
        </w:tc>
        <w:tc>
          <w:tcPr>
            <w:tcW w:w="747" w:type="dxa"/>
            <w:shd w:val="clear" w:color="auto" w:fill="auto"/>
            <w:noWrap/>
          </w:tcPr>
          <w:p w14:paraId="03540E05" w14:textId="77777777" w:rsidR="00601E4F" w:rsidRPr="00EF5447" w:rsidRDefault="00601E4F" w:rsidP="0027053A">
            <w:pPr>
              <w:pStyle w:val="TAC"/>
            </w:pPr>
            <w:r w:rsidRPr="00EF5447">
              <w:t>10</w:t>
            </w:r>
          </w:p>
        </w:tc>
        <w:tc>
          <w:tcPr>
            <w:tcW w:w="1142" w:type="dxa"/>
            <w:shd w:val="clear" w:color="auto" w:fill="auto"/>
            <w:noWrap/>
          </w:tcPr>
          <w:p w14:paraId="4AAA7BBB" w14:textId="77777777" w:rsidR="00601E4F" w:rsidRPr="00EF5447" w:rsidRDefault="00601E4F" w:rsidP="0027053A">
            <w:pPr>
              <w:pStyle w:val="TAC"/>
            </w:pPr>
            <w:r w:rsidRPr="00EF5447">
              <w:t>50</w:t>
            </w:r>
          </w:p>
        </w:tc>
        <w:tc>
          <w:tcPr>
            <w:tcW w:w="1299" w:type="dxa"/>
            <w:shd w:val="clear" w:color="auto" w:fill="auto"/>
            <w:noWrap/>
          </w:tcPr>
          <w:p w14:paraId="09598B55" w14:textId="77777777" w:rsidR="00601E4F" w:rsidRPr="00EF5447" w:rsidRDefault="00601E4F" w:rsidP="0027053A">
            <w:pPr>
              <w:pStyle w:val="TAC"/>
            </w:pPr>
            <w:r w:rsidRPr="00EF5447">
              <w:t>3715</w:t>
            </w:r>
          </w:p>
        </w:tc>
        <w:tc>
          <w:tcPr>
            <w:tcW w:w="752" w:type="dxa"/>
            <w:shd w:val="clear" w:color="auto" w:fill="auto"/>
          </w:tcPr>
          <w:p w14:paraId="4B42F08E" w14:textId="77777777" w:rsidR="00601E4F" w:rsidRPr="00EF5447" w:rsidRDefault="00601E4F" w:rsidP="0027053A">
            <w:pPr>
              <w:pStyle w:val="TAC"/>
            </w:pPr>
            <w:r w:rsidRPr="00EF5447">
              <w:t>28.8</w:t>
            </w:r>
          </w:p>
        </w:tc>
        <w:tc>
          <w:tcPr>
            <w:tcW w:w="1248" w:type="dxa"/>
            <w:shd w:val="clear" w:color="auto" w:fill="auto"/>
          </w:tcPr>
          <w:p w14:paraId="621345A9" w14:textId="77777777" w:rsidR="00601E4F" w:rsidRPr="00EF5447" w:rsidRDefault="00601E4F" w:rsidP="0027053A">
            <w:pPr>
              <w:pStyle w:val="TAC"/>
            </w:pPr>
            <w:r w:rsidRPr="00EF5447">
              <w:t>IMD2</w:t>
            </w:r>
          </w:p>
        </w:tc>
      </w:tr>
      <w:tr w:rsidR="00601E4F" w:rsidRPr="00EF5447" w14:paraId="261A5166" w14:textId="77777777" w:rsidTr="0027053A">
        <w:trPr>
          <w:trHeight w:val="216"/>
          <w:jc w:val="center"/>
        </w:trPr>
        <w:tc>
          <w:tcPr>
            <w:tcW w:w="2258" w:type="dxa"/>
            <w:tcBorders>
              <w:top w:val="nil"/>
              <w:bottom w:val="nil"/>
            </w:tcBorders>
            <w:shd w:val="clear" w:color="auto" w:fill="auto"/>
          </w:tcPr>
          <w:p w14:paraId="5A41039F" w14:textId="77777777" w:rsidR="00601E4F" w:rsidRPr="00EF5447" w:rsidRDefault="00601E4F" w:rsidP="0027053A">
            <w:pPr>
              <w:pStyle w:val="TAC"/>
            </w:pPr>
            <w:r>
              <w:t>DC_20A-28A_n3A</w:t>
            </w:r>
          </w:p>
        </w:tc>
        <w:tc>
          <w:tcPr>
            <w:tcW w:w="867" w:type="dxa"/>
            <w:shd w:val="clear" w:color="auto" w:fill="auto"/>
          </w:tcPr>
          <w:p w14:paraId="0B34CAE6" w14:textId="77777777" w:rsidR="00601E4F" w:rsidRPr="00EF5447" w:rsidRDefault="00601E4F" w:rsidP="0027053A">
            <w:pPr>
              <w:pStyle w:val="TAC"/>
            </w:pPr>
            <w:r>
              <w:rPr>
                <w:rFonts w:eastAsia="Malgun Gothic"/>
                <w:szCs w:val="18"/>
                <w:lang w:eastAsia="ko-KR"/>
              </w:rPr>
              <w:t>20</w:t>
            </w:r>
          </w:p>
        </w:tc>
        <w:tc>
          <w:tcPr>
            <w:tcW w:w="1066" w:type="dxa"/>
            <w:shd w:val="clear" w:color="auto" w:fill="auto"/>
            <w:noWrap/>
          </w:tcPr>
          <w:p w14:paraId="03588EC2" w14:textId="77777777" w:rsidR="00601E4F" w:rsidRPr="00EF5447" w:rsidRDefault="00601E4F" w:rsidP="0027053A">
            <w:pPr>
              <w:pStyle w:val="TAC"/>
            </w:pPr>
            <w:r>
              <w:rPr>
                <w:rFonts w:eastAsia="Malgun Gothic"/>
                <w:szCs w:val="18"/>
                <w:lang w:eastAsia="ko-KR"/>
              </w:rPr>
              <w:t>845</w:t>
            </w:r>
          </w:p>
        </w:tc>
        <w:tc>
          <w:tcPr>
            <w:tcW w:w="747" w:type="dxa"/>
            <w:shd w:val="clear" w:color="auto" w:fill="auto"/>
            <w:noWrap/>
          </w:tcPr>
          <w:p w14:paraId="77695A9A" w14:textId="77777777" w:rsidR="00601E4F" w:rsidRPr="00EF5447" w:rsidRDefault="00601E4F" w:rsidP="0027053A">
            <w:pPr>
              <w:pStyle w:val="TAC"/>
            </w:pPr>
            <w:r>
              <w:rPr>
                <w:rFonts w:eastAsia="Malgun Gothic"/>
                <w:szCs w:val="18"/>
                <w:lang w:eastAsia="ko-KR"/>
              </w:rPr>
              <w:t>5</w:t>
            </w:r>
          </w:p>
        </w:tc>
        <w:tc>
          <w:tcPr>
            <w:tcW w:w="1142" w:type="dxa"/>
            <w:shd w:val="clear" w:color="auto" w:fill="auto"/>
            <w:noWrap/>
          </w:tcPr>
          <w:p w14:paraId="1FC5B3A5" w14:textId="77777777" w:rsidR="00601E4F" w:rsidRPr="00EF5447" w:rsidRDefault="00601E4F" w:rsidP="0027053A">
            <w:pPr>
              <w:pStyle w:val="TAC"/>
            </w:pPr>
            <w:r>
              <w:rPr>
                <w:rFonts w:eastAsia="Malgun Gothic"/>
                <w:szCs w:val="18"/>
                <w:lang w:eastAsia="ko-KR"/>
              </w:rPr>
              <w:t>25</w:t>
            </w:r>
          </w:p>
        </w:tc>
        <w:tc>
          <w:tcPr>
            <w:tcW w:w="1299" w:type="dxa"/>
            <w:shd w:val="clear" w:color="auto" w:fill="auto"/>
            <w:noWrap/>
          </w:tcPr>
          <w:p w14:paraId="7E89716B" w14:textId="77777777" w:rsidR="00601E4F" w:rsidRPr="00EF5447" w:rsidRDefault="00601E4F" w:rsidP="0027053A">
            <w:pPr>
              <w:pStyle w:val="TAC"/>
            </w:pPr>
            <w:r>
              <w:rPr>
                <w:rFonts w:eastAsia="Malgun Gothic"/>
                <w:szCs w:val="18"/>
                <w:lang w:eastAsia="ko-KR"/>
              </w:rPr>
              <w:t>804</w:t>
            </w:r>
          </w:p>
        </w:tc>
        <w:tc>
          <w:tcPr>
            <w:tcW w:w="752" w:type="dxa"/>
            <w:shd w:val="clear" w:color="auto" w:fill="auto"/>
          </w:tcPr>
          <w:p w14:paraId="79D103B6" w14:textId="77777777" w:rsidR="00601E4F" w:rsidRPr="00EF5447" w:rsidRDefault="00601E4F" w:rsidP="0027053A">
            <w:pPr>
              <w:pStyle w:val="TAC"/>
            </w:pPr>
            <w:r>
              <w:t>N/A</w:t>
            </w:r>
          </w:p>
        </w:tc>
        <w:tc>
          <w:tcPr>
            <w:tcW w:w="1248" w:type="dxa"/>
            <w:shd w:val="clear" w:color="auto" w:fill="auto"/>
          </w:tcPr>
          <w:p w14:paraId="62886868" w14:textId="77777777" w:rsidR="00601E4F" w:rsidRPr="00EF5447" w:rsidRDefault="00601E4F" w:rsidP="0027053A">
            <w:pPr>
              <w:pStyle w:val="TAC"/>
            </w:pPr>
            <w:r>
              <w:t>N/A</w:t>
            </w:r>
          </w:p>
        </w:tc>
      </w:tr>
      <w:tr w:rsidR="00601E4F" w:rsidRPr="00EF5447" w14:paraId="0B61A8DB" w14:textId="77777777" w:rsidTr="0027053A">
        <w:trPr>
          <w:trHeight w:val="216"/>
          <w:jc w:val="center"/>
        </w:trPr>
        <w:tc>
          <w:tcPr>
            <w:tcW w:w="2258" w:type="dxa"/>
            <w:tcBorders>
              <w:top w:val="nil"/>
              <w:bottom w:val="nil"/>
            </w:tcBorders>
            <w:shd w:val="clear" w:color="auto" w:fill="auto"/>
          </w:tcPr>
          <w:p w14:paraId="5AB173F2" w14:textId="77777777" w:rsidR="00601E4F" w:rsidRPr="00EF5447" w:rsidRDefault="00601E4F" w:rsidP="0027053A">
            <w:pPr>
              <w:pStyle w:val="TAC"/>
            </w:pPr>
          </w:p>
        </w:tc>
        <w:tc>
          <w:tcPr>
            <w:tcW w:w="867" w:type="dxa"/>
            <w:shd w:val="clear" w:color="auto" w:fill="auto"/>
          </w:tcPr>
          <w:p w14:paraId="64B9E61A" w14:textId="77777777" w:rsidR="00601E4F" w:rsidRPr="00EF5447" w:rsidRDefault="00601E4F" w:rsidP="0027053A">
            <w:pPr>
              <w:pStyle w:val="TAC"/>
            </w:pPr>
            <w:r>
              <w:rPr>
                <w:rFonts w:eastAsia="Malgun Gothic"/>
                <w:szCs w:val="18"/>
                <w:lang w:eastAsia="ko-KR"/>
              </w:rPr>
              <w:t>28</w:t>
            </w:r>
          </w:p>
        </w:tc>
        <w:tc>
          <w:tcPr>
            <w:tcW w:w="1066" w:type="dxa"/>
            <w:shd w:val="clear" w:color="auto" w:fill="auto"/>
            <w:noWrap/>
          </w:tcPr>
          <w:p w14:paraId="4ABD4F75" w14:textId="77777777" w:rsidR="00601E4F" w:rsidRPr="00EF5447" w:rsidRDefault="00601E4F" w:rsidP="0027053A">
            <w:pPr>
              <w:pStyle w:val="TAC"/>
            </w:pPr>
            <w:r>
              <w:rPr>
                <w:lang w:eastAsia="ko-KR"/>
              </w:rPr>
              <w:t>730</w:t>
            </w:r>
          </w:p>
        </w:tc>
        <w:tc>
          <w:tcPr>
            <w:tcW w:w="747" w:type="dxa"/>
            <w:shd w:val="clear" w:color="auto" w:fill="auto"/>
            <w:noWrap/>
          </w:tcPr>
          <w:p w14:paraId="5B9E1771" w14:textId="77777777" w:rsidR="00601E4F" w:rsidRPr="00EF5447" w:rsidRDefault="00601E4F" w:rsidP="0027053A">
            <w:pPr>
              <w:pStyle w:val="TAC"/>
            </w:pPr>
            <w:r>
              <w:rPr>
                <w:lang w:eastAsia="ko-KR"/>
              </w:rPr>
              <w:t>5</w:t>
            </w:r>
          </w:p>
        </w:tc>
        <w:tc>
          <w:tcPr>
            <w:tcW w:w="1142" w:type="dxa"/>
            <w:shd w:val="clear" w:color="auto" w:fill="auto"/>
            <w:noWrap/>
          </w:tcPr>
          <w:p w14:paraId="5AF61F05" w14:textId="77777777" w:rsidR="00601E4F" w:rsidRPr="00EF5447" w:rsidRDefault="00601E4F" w:rsidP="0027053A">
            <w:pPr>
              <w:pStyle w:val="TAC"/>
            </w:pPr>
            <w:r>
              <w:rPr>
                <w:lang w:eastAsia="ko-KR"/>
              </w:rPr>
              <w:t>25</w:t>
            </w:r>
          </w:p>
        </w:tc>
        <w:tc>
          <w:tcPr>
            <w:tcW w:w="1299" w:type="dxa"/>
            <w:shd w:val="clear" w:color="auto" w:fill="auto"/>
            <w:noWrap/>
          </w:tcPr>
          <w:p w14:paraId="2F10DBE8" w14:textId="77777777" w:rsidR="00601E4F" w:rsidRPr="00EF5447" w:rsidRDefault="00601E4F" w:rsidP="0027053A">
            <w:pPr>
              <w:pStyle w:val="TAC"/>
            </w:pPr>
            <w:r>
              <w:rPr>
                <w:lang w:eastAsia="ko-KR"/>
              </w:rPr>
              <w:t>785</w:t>
            </w:r>
          </w:p>
        </w:tc>
        <w:tc>
          <w:tcPr>
            <w:tcW w:w="752" w:type="dxa"/>
            <w:shd w:val="clear" w:color="auto" w:fill="auto"/>
          </w:tcPr>
          <w:p w14:paraId="34D12BFF" w14:textId="77777777" w:rsidR="00601E4F" w:rsidRPr="00EF5447" w:rsidRDefault="00601E4F" w:rsidP="0027053A">
            <w:pPr>
              <w:pStyle w:val="TAC"/>
            </w:pPr>
            <w:r>
              <w:rPr>
                <w:rFonts w:eastAsia="Malgun Gothic"/>
                <w:lang w:eastAsia="ko-KR"/>
              </w:rPr>
              <w:t>9.4</w:t>
            </w:r>
          </w:p>
        </w:tc>
        <w:tc>
          <w:tcPr>
            <w:tcW w:w="1248" w:type="dxa"/>
            <w:shd w:val="clear" w:color="auto" w:fill="auto"/>
          </w:tcPr>
          <w:p w14:paraId="5791B1DF" w14:textId="77777777" w:rsidR="00601E4F" w:rsidRPr="00EF5447" w:rsidRDefault="00601E4F" w:rsidP="0027053A">
            <w:pPr>
              <w:pStyle w:val="TAC"/>
            </w:pPr>
            <w:r>
              <w:rPr>
                <w:rFonts w:eastAsia="Malgun Gothic"/>
                <w:lang w:eastAsia="ko-KR"/>
              </w:rPr>
              <w:t>IMD4</w:t>
            </w:r>
          </w:p>
        </w:tc>
      </w:tr>
      <w:tr w:rsidR="00601E4F" w:rsidRPr="00EF5447" w14:paraId="5DD03212" w14:textId="77777777" w:rsidTr="0027053A">
        <w:trPr>
          <w:trHeight w:val="216"/>
          <w:jc w:val="center"/>
        </w:trPr>
        <w:tc>
          <w:tcPr>
            <w:tcW w:w="2258" w:type="dxa"/>
            <w:tcBorders>
              <w:top w:val="nil"/>
              <w:bottom w:val="single" w:sz="4" w:space="0" w:color="auto"/>
            </w:tcBorders>
            <w:shd w:val="clear" w:color="auto" w:fill="auto"/>
          </w:tcPr>
          <w:p w14:paraId="3C97A22A" w14:textId="77777777" w:rsidR="00601E4F" w:rsidRPr="00EF5447" w:rsidRDefault="00601E4F" w:rsidP="0027053A">
            <w:pPr>
              <w:pStyle w:val="TAC"/>
            </w:pPr>
          </w:p>
        </w:tc>
        <w:tc>
          <w:tcPr>
            <w:tcW w:w="867" w:type="dxa"/>
            <w:shd w:val="clear" w:color="auto" w:fill="auto"/>
          </w:tcPr>
          <w:p w14:paraId="2034FF79" w14:textId="77777777" w:rsidR="00601E4F" w:rsidRPr="00EF5447" w:rsidRDefault="00601E4F" w:rsidP="0027053A">
            <w:pPr>
              <w:pStyle w:val="TAC"/>
            </w:pPr>
            <w:r>
              <w:rPr>
                <w:rFonts w:eastAsia="MS Mincho"/>
              </w:rPr>
              <w:t>n3</w:t>
            </w:r>
          </w:p>
        </w:tc>
        <w:tc>
          <w:tcPr>
            <w:tcW w:w="1066" w:type="dxa"/>
            <w:shd w:val="clear" w:color="auto" w:fill="auto"/>
            <w:noWrap/>
          </w:tcPr>
          <w:p w14:paraId="2C39931C" w14:textId="77777777" w:rsidR="00601E4F" w:rsidRPr="00EF5447" w:rsidRDefault="00601E4F" w:rsidP="0027053A">
            <w:pPr>
              <w:pStyle w:val="TAC"/>
            </w:pPr>
            <w:r>
              <w:t>1750</w:t>
            </w:r>
          </w:p>
        </w:tc>
        <w:tc>
          <w:tcPr>
            <w:tcW w:w="747" w:type="dxa"/>
            <w:shd w:val="clear" w:color="auto" w:fill="auto"/>
            <w:noWrap/>
          </w:tcPr>
          <w:p w14:paraId="37CD5DF5" w14:textId="77777777" w:rsidR="00601E4F" w:rsidRPr="00EF5447" w:rsidRDefault="00601E4F" w:rsidP="0027053A">
            <w:pPr>
              <w:pStyle w:val="TAC"/>
            </w:pPr>
            <w:r>
              <w:t>5</w:t>
            </w:r>
          </w:p>
        </w:tc>
        <w:tc>
          <w:tcPr>
            <w:tcW w:w="1142" w:type="dxa"/>
            <w:shd w:val="clear" w:color="auto" w:fill="auto"/>
            <w:noWrap/>
          </w:tcPr>
          <w:p w14:paraId="5C9A501A" w14:textId="77777777" w:rsidR="00601E4F" w:rsidRPr="00EF5447" w:rsidRDefault="00601E4F" w:rsidP="0027053A">
            <w:pPr>
              <w:pStyle w:val="TAC"/>
            </w:pPr>
            <w:r>
              <w:t>25</w:t>
            </w:r>
          </w:p>
        </w:tc>
        <w:tc>
          <w:tcPr>
            <w:tcW w:w="1299" w:type="dxa"/>
            <w:shd w:val="clear" w:color="auto" w:fill="auto"/>
            <w:noWrap/>
          </w:tcPr>
          <w:p w14:paraId="26FFD5F4" w14:textId="77777777" w:rsidR="00601E4F" w:rsidRPr="00EF5447" w:rsidRDefault="00601E4F" w:rsidP="0027053A">
            <w:pPr>
              <w:pStyle w:val="TAC"/>
            </w:pPr>
            <w:r>
              <w:t>1845</w:t>
            </w:r>
          </w:p>
        </w:tc>
        <w:tc>
          <w:tcPr>
            <w:tcW w:w="752" w:type="dxa"/>
            <w:shd w:val="clear" w:color="auto" w:fill="auto"/>
          </w:tcPr>
          <w:p w14:paraId="3FBFC9AF" w14:textId="77777777" w:rsidR="00601E4F" w:rsidRPr="00EF5447" w:rsidRDefault="00601E4F" w:rsidP="0027053A">
            <w:pPr>
              <w:pStyle w:val="TAC"/>
            </w:pPr>
            <w:r>
              <w:t>N/A</w:t>
            </w:r>
          </w:p>
        </w:tc>
        <w:tc>
          <w:tcPr>
            <w:tcW w:w="1248" w:type="dxa"/>
            <w:shd w:val="clear" w:color="auto" w:fill="auto"/>
          </w:tcPr>
          <w:p w14:paraId="3BA90276" w14:textId="77777777" w:rsidR="00601E4F" w:rsidRPr="00EF5447" w:rsidRDefault="00601E4F" w:rsidP="0027053A">
            <w:pPr>
              <w:pStyle w:val="TAC"/>
            </w:pPr>
            <w:r>
              <w:t>N/A</w:t>
            </w:r>
          </w:p>
        </w:tc>
      </w:tr>
      <w:tr w:rsidR="00601E4F" w:rsidRPr="00EF5447" w14:paraId="590FBAE6" w14:textId="77777777" w:rsidTr="0027053A">
        <w:trPr>
          <w:trHeight w:val="216"/>
          <w:jc w:val="center"/>
        </w:trPr>
        <w:tc>
          <w:tcPr>
            <w:tcW w:w="2258" w:type="dxa"/>
            <w:tcBorders>
              <w:bottom w:val="nil"/>
            </w:tcBorders>
            <w:shd w:val="clear" w:color="auto" w:fill="auto"/>
          </w:tcPr>
          <w:p w14:paraId="171DC824" w14:textId="77777777" w:rsidR="00601E4F" w:rsidRPr="00EF5447" w:rsidRDefault="00601E4F" w:rsidP="0027053A">
            <w:pPr>
              <w:pStyle w:val="TAC"/>
            </w:pPr>
            <w:r w:rsidRPr="00EF5447">
              <w:t>DC_20A_n28A-n78A, DC_20A_SUL_n78A-n83A</w:t>
            </w:r>
          </w:p>
        </w:tc>
        <w:tc>
          <w:tcPr>
            <w:tcW w:w="867" w:type="dxa"/>
            <w:shd w:val="clear" w:color="auto" w:fill="auto"/>
          </w:tcPr>
          <w:p w14:paraId="6C93BA42" w14:textId="77777777" w:rsidR="00601E4F" w:rsidRPr="00EF5447" w:rsidRDefault="00601E4F" w:rsidP="0027053A">
            <w:pPr>
              <w:pStyle w:val="TAC"/>
            </w:pPr>
            <w:r w:rsidRPr="00EF5447">
              <w:t>20</w:t>
            </w:r>
          </w:p>
        </w:tc>
        <w:tc>
          <w:tcPr>
            <w:tcW w:w="1066" w:type="dxa"/>
            <w:shd w:val="clear" w:color="auto" w:fill="auto"/>
            <w:noWrap/>
          </w:tcPr>
          <w:p w14:paraId="7A5D641E" w14:textId="77777777" w:rsidR="00601E4F" w:rsidRPr="00EF5447" w:rsidRDefault="00601E4F" w:rsidP="0027053A">
            <w:pPr>
              <w:pStyle w:val="TAC"/>
            </w:pPr>
            <w:r w:rsidRPr="00EF5447">
              <w:t>857</w:t>
            </w:r>
          </w:p>
        </w:tc>
        <w:tc>
          <w:tcPr>
            <w:tcW w:w="747" w:type="dxa"/>
            <w:shd w:val="clear" w:color="auto" w:fill="auto"/>
            <w:noWrap/>
          </w:tcPr>
          <w:p w14:paraId="6BD6D3B3" w14:textId="77777777" w:rsidR="00601E4F" w:rsidRPr="00EF5447" w:rsidRDefault="00601E4F" w:rsidP="0027053A">
            <w:pPr>
              <w:pStyle w:val="TAC"/>
            </w:pPr>
            <w:r w:rsidRPr="00EF5447">
              <w:t>5</w:t>
            </w:r>
          </w:p>
        </w:tc>
        <w:tc>
          <w:tcPr>
            <w:tcW w:w="1142" w:type="dxa"/>
            <w:shd w:val="clear" w:color="auto" w:fill="auto"/>
            <w:noWrap/>
          </w:tcPr>
          <w:p w14:paraId="2B845D29" w14:textId="77777777" w:rsidR="00601E4F" w:rsidRPr="00EF5447" w:rsidRDefault="00601E4F" w:rsidP="0027053A">
            <w:pPr>
              <w:pStyle w:val="TAC"/>
            </w:pPr>
            <w:r w:rsidRPr="00EF5447">
              <w:t>25</w:t>
            </w:r>
          </w:p>
        </w:tc>
        <w:tc>
          <w:tcPr>
            <w:tcW w:w="1299" w:type="dxa"/>
            <w:shd w:val="clear" w:color="auto" w:fill="auto"/>
            <w:noWrap/>
          </w:tcPr>
          <w:p w14:paraId="0FF6AD5D" w14:textId="77777777" w:rsidR="00601E4F" w:rsidRPr="00EF5447" w:rsidRDefault="00601E4F" w:rsidP="0027053A">
            <w:pPr>
              <w:pStyle w:val="TAC"/>
            </w:pPr>
            <w:r w:rsidRPr="00EF5447">
              <w:t>816</w:t>
            </w:r>
          </w:p>
        </w:tc>
        <w:tc>
          <w:tcPr>
            <w:tcW w:w="752" w:type="dxa"/>
            <w:shd w:val="clear" w:color="auto" w:fill="auto"/>
          </w:tcPr>
          <w:p w14:paraId="0565767F" w14:textId="77777777" w:rsidR="00601E4F" w:rsidRPr="00EF5447" w:rsidRDefault="00601E4F" w:rsidP="0027053A">
            <w:pPr>
              <w:pStyle w:val="TAC"/>
            </w:pPr>
            <w:r w:rsidRPr="00EF5447">
              <w:t>N/A</w:t>
            </w:r>
          </w:p>
        </w:tc>
        <w:tc>
          <w:tcPr>
            <w:tcW w:w="1248" w:type="dxa"/>
            <w:shd w:val="clear" w:color="auto" w:fill="auto"/>
          </w:tcPr>
          <w:p w14:paraId="207F91F9" w14:textId="77777777" w:rsidR="00601E4F" w:rsidRPr="00EF5447" w:rsidRDefault="00601E4F" w:rsidP="0027053A">
            <w:pPr>
              <w:pStyle w:val="TAC"/>
            </w:pPr>
            <w:r w:rsidRPr="00EF5447">
              <w:t>N/A</w:t>
            </w:r>
          </w:p>
        </w:tc>
      </w:tr>
      <w:tr w:rsidR="00601E4F" w:rsidRPr="00EF5447" w14:paraId="218EBC7A" w14:textId="77777777" w:rsidTr="0027053A">
        <w:trPr>
          <w:trHeight w:val="216"/>
          <w:jc w:val="center"/>
        </w:trPr>
        <w:tc>
          <w:tcPr>
            <w:tcW w:w="2258" w:type="dxa"/>
            <w:tcBorders>
              <w:top w:val="nil"/>
              <w:bottom w:val="nil"/>
            </w:tcBorders>
            <w:shd w:val="clear" w:color="auto" w:fill="auto"/>
          </w:tcPr>
          <w:p w14:paraId="4B81E14C" w14:textId="77777777" w:rsidR="00601E4F" w:rsidRPr="00EF5447" w:rsidRDefault="00601E4F" w:rsidP="0027053A">
            <w:pPr>
              <w:pStyle w:val="TAC"/>
            </w:pPr>
          </w:p>
        </w:tc>
        <w:tc>
          <w:tcPr>
            <w:tcW w:w="867" w:type="dxa"/>
            <w:shd w:val="clear" w:color="auto" w:fill="auto"/>
          </w:tcPr>
          <w:p w14:paraId="50ACEEFC" w14:textId="77777777" w:rsidR="00601E4F" w:rsidRPr="00EF5447" w:rsidRDefault="00601E4F" w:rsidP="0027053A">
            <w:pPr>
              <w:pStyle w:val="TAC"/>
            </w:pPr>
            <w:r w:rsidRPr="00EF5447">
              <w:t>n28, n83</w:t>
            </w:r>
          </w:p>
        </w:tc>
        <w:tc>
          <w:tcPr>
            <w:tcW w:w="1066" w:type="dxa"/>
            <w:shd w:val="clear" w:color="auto" w:fill="auto"/>
            <w:noWrap/>
          </w:tcPr>
          <w:p w14:paraId="1559133D" w14:textId="77777777" w:rsidR="00601E4F" w:rsidRPr="00EF5447" w:rsidRDefault="00601E4F" w:rsidP="0027053A">
            <w:pPr>
              <w:pStyle w:val="TAC"/>
            </w:pPr>
            <w:r w:rsidRPr="00EF5447">
              <w:t>743</w:t>
            </w:r>
          </w:p>
        </w:tc>
        <w:tc>
          <w:tcPr>
            <w:tcW w:w="747" w:type="dxa"/>
            <w:shd w:val="clear" w:color="auto" w:fill="auto"/>
            <w:noWrap/>
          </w:tcPr>
          <w:p w14:paraId="1543CEE6" w14:textId="77777777" w:rsidR="00601E4F" w:rsidRPr="00EF5447" w:rsidRDefault="00601E4F" w:rsidP="0027053A">
            <w:pPr>
              <w:pStyle w:val="TAC"/>
            </w:pPr>
            <w:r w:rsidRPr="00EF5447">
              <w:t>5</w:t>
            </w:r>
          </w:p>
        </w:tc>
        <w:tc>
          <w:tcPr>
            <w:tcW w:w="1142" w:type="dxa"/>
            <w:shd w:val="clear" w:color="auto" w:fill="auto"/>
            <w:noWrap/>
          </w:tcPr>
          <w:p w14:paraId="656508D2" w14:textId="77777777" w:rsidR="00601E4F" w:rsidRPr="00EF5447" w:rsidRDefault="00601E4F" w:rsidP="0027053A">
            <w:pPr>
              <w:pStyle w:val="TAC"/>
            </w:pPr>
            <w:r w:rsidRPr="00EF5447">
              <w:t>25</w:t>
            </w:r>
          </w:p>
        </w:tc>
        <w:tc>
          <w:tcPr>
            <w:tcW w:w="1299" w:type="dxa"/>
            <w:shd w:val="clear" w:color="auto" w:fill="auto"/>
            <w:noWrap/>
          </w:tcPr>
          <w:p w14:paraId="70105420" w14:textId="77777777" w:rsidR="00601E4F" w:rsidRPr="00EF5447" w:rsidRDefault="00601E4F" w:rsidP="0027053A">
            <w:pPr>
              <w:pStyle w:val="TAC"/>
            </w:pPr>
            <w:r w:rsidRPr="00EF5447">
              <w:t>798</w:t>
            </w:r>
          </w:p>
        </w:tc>
        <w:tc>
          <w:tcPr>
            <w:tcW w:w="752" w:type="dxa"/>
            <w:shd w:val="clear" w:color="auto" w:fill="auto"/>
          </w:tcPr>
          <w:p w14:paraId="3D7848C9" w14:textId="77777777" w:rsidR="00601E4F" w:rsidRPr="00EF5447" w:rsidRDefault="00601E4F" w:rsidP="0027053A">
            <w:pPr>
              <w:pStyle w:val="TAC"/>
            </w:pPr>
            <w:r w:rsidRPr="00EF5447">
              <w:t>N/A</w:t>
            </w:r>
          </w:p>
        </w:tc>
        <w:tc>
          <w:tcPr>
            <w:tcW w:w="1248" w:type="dxa"/>
            <w:shd w:val="clear" w:color="auto" w:fill="auto"/>
          </w:tcPr>
          <w:p w14:paraId="4A8D15EB" w14:textId="77777777" w:rsidR="00601E4F" w:rsidRPr="00EF5447" w:rsidRDefault="00601E4F" w:rsidP="0027053A">
            <w:pPr>
              <w:pStyle w:val="TAC"/>
            </w:pPr>
            <w:r w:rsidRPr="00EF5447">
              <w:t>N/A</w:t>
            </w:r>
          </w:p>
        </w:tc>
      </w:tr>
      <w:tr w:rsidR="00601E4F" w:rsidRPr="00EF5447" w14:paraId="4B83A6AF" w14:textId="77777777" w:rsidTr="0027053A">
        <w:trPr>
          <w:trHeight w:val="216"/>
          <w:jc w:val="center"/>
        </w:trPr>
        <w:tc>
          <w:tcPr>
            <w:tcW w:w="2258" w:type="dxa"/>
            <w:tcBorders>
              <w:top w:val="nil"/>
              <w:bottom w:val="nil"/>
            </w:tcBorders>
            <w:shd w:val="clear" w:color="auto" w:fill="auto"/>
          </w:tcPr>
          <w:p w14:paraId="7BE16191" w14:textId="77777777" w:rsidR="00601E4F" w:rsidRPr="00EF5447" w:rsidRDefault="00601E4F" w:rsidP="0027053A">
            <w:pPr>
              <w:pStyle w:val="TAC"/>
            </w:pPr>
          </w:p>
        </w:tc>
        <w:tc>
          <w:tcPr>
            <w:tcW w:w="867" w:type="dxa"/>
            <w:shd w:val="clear" w:color="auto" w:fill="auto"/>
          </w:tcPr>
          <w:p w14:paraId="1069024C" w14:textId="77777777" w:rsidR="00601E4F" w:rsidRPr="00EF5447" w:rsidRDefault="00601E4F" w:rsidP="0027053A">
            <w:pPr>
              <w:pStyle w:val="TAC"/>
            </w:pPr>
            <w:r w:rsidRPr="00EF5447">
              <w:t>n78</w:t>
            </w:r>
          </w:p>
        </w:tc>
        <w:tc>
          <w:tcPr>
            <w:tcW w:w="1066" w:type="dxa"/>
            <w:shd w:val="clear" w:color="auto" w:fill="auto"/>
            <w:noWrap/>
          </w:tcPr>
          <w:p w14:paraId="2789D296" w14:textId="77777777" w:rsidR="00601E4F" w:rsidRPr="00EF5447" w:rsidRDefault="00601E4F" w:rsidP="0027053A">
            <w:pPr>
              <w:pStyle w:val="TAC"/>
            </w:pPr>
            <w:r w:rsidRPr="00EF5447">
              <w:t>3314</w:t>
            </w:r>
          </w:p>
        </w:tc>
        <w:tc>
          <w:tcPr>
            <w:tcW w:w="747" w:type="dxa"/>
            <w:shd w:val="clear" w:color="auto" w:fill="auto"/>
            <w:noWrap/>
          </w:tcPr>
          <w:p w14:paraId="6D608813" w14:textId="77777777" w:rsidR="00601E4F" w:rsidRPr="00EF5447" w:rsidRDefault="00601E4F" w:rsidP="0027053A">
            <w:pPr>
              <w:pStyle w:val="TAC"/>
            </w:pPr>
            <w:r w:rsidRPr="00EF5447">
              <w:t>10</w:t>
            </w:r>
          </w:p>
        </w:tc>
        <w:tc>
          <w:tcPr>
            <w:tcW w:w="1142" w:type="dxa"/>
            <w:shd w:val="clear" w:color="auto" w:fill="auto"/>
            <w:noWrap/>
          </w:tcPr>
          <w:p w14:paraId="2B513AF6" w14:textId="77777777" w:rsidR="00601E4F" w:rsidRPr="00EF5447" w:rsidRDefault="00601E4F" w:rsidP="0027053A">
            <w:pPr>
              <w:pStyle w:val="TAC"/>
            </w:pPr>
            <w:r w:rsidRPr="00EF5447">
              <w:t>50</w:t>
            </w:r>
          </w:p>
        </w:tc>
        <w:tc>
          <w:tcPr>
            <w:tcW w:w="1299" w:type="dxa"/>
            <w:shd w:val="clear" w:color="auto" w:fill="auto"/>
            <w:noWrap/>
          </w:tcPr>
          <w:p w14:paraId="664FC528" w14:textId="77777777" w:rsidR="00601E4F" w:rsidRPr="00EF5447" w:rsidRDefault="00601E4F" w:rsidP="0027053A">
            <w:pPr>
              <w:pStyle w:val="TAC"/>
            </w:pPr>
            <w:r w:rsidRPr="00EF5447">
              <w:t>3314</w:t>
            </w:r>
          </w:p>
        </w:tc>
        <w:tc>
          <w:tcPr>
            <w:tcW w:w="752" w:type="dxa"/>
            <w:shd w:val="clear" w:color="auto" w:fill="auto"/>
          </w:tcPr>
          <w:p w14:paraId="1D4B8EE9" w14:textId="77777777" w:rsidR="00601E4F" w:rsidRPr="00EF5447" w:rsidRDefault="00601E4F" w:rsidP="0027053A">
            <w:pPr>
              <w:pStyle w:val="TAC"/>
            </w:pPr>
            <w:r w:rsidRPr="00EF5447">
              <w:t>8.7</w:t>
            </w:r>
          </w:p>
        </w:tc>
        <w:tc>
          <w:tcPr>
            <w:tcW w:w="1248" w:type="dxa"/>
            <w:shd w:val="clear" w:color="auto" w:fill="auto"/>
          </w:tcPr>
          <w:p w14:paraId="76B65263" w14:textId="77777777" w:rsidR="00601E4F" w:rsidRPr="00EF5447" w:rsidRDefault="00601E4F" w:rsidP="0027053A">
            <w:pPr>
              <w:pStyle w:val="TAC"/>
            </w:pPr>
            <w:r w:rsidRPr="00EF5447">
              <w:t>IMD4</w:t>
            </w:r>
          </w:p>
        </w:tc>
      </w:tr>
      <w:tr w:rsidR="00601E4F" w:rsidRPr="00EF5447" w14:paraId="2A025AA1" w14:textId="77777777" w:rsidTr="0027053A">
        <w:trPr>
          <w:trHeight w:val="216"/>
          <w:jc w:val="center"/>
        </w:trPr>
        <w:tc>
          <w:tcPr>
            <w:tcW w:w="2258" w:type="dxa"/>
            <w:tcBorders>
              <w:top w:val="nil"/>
              <w:bottom w:val="nil"/>
            </w:tcBorders>
            <w:shd w:val="clear" w:color="auto" w:fill="auto"/>
          </w:tcPr>
          <w:p w14:paraId="149E7832" w14:textId="77777777" w:rsidR="00601E4F" w:rsidRPr="00EF5447" w:rsidRDefault="00601E4F" w:rsidP="0027053A">
            <w:pPr>
              <w:pStyle w:val="TAC"/>
            </w:pPr>
          </w:p>
        </w:tc>
        <w:tc>
          <w:tcPr>
            <w:tcW w:w="867" w:type="dxa"/>
            <w:shd w:val="clear" w:color="auto" w:fill="auto"/>
          </w:tcPr>
          <w:p w14:paraId="1E75C9DE" w14:textId="77777777" w:rsidR="00601E4F" w:rsidRPr="00EF5447" w:rsidRDefault="00601E4F" w:rsidP="0027053A">
            <w:pPr>
              <w:pStyle w:val="TAC"/>
            </w:pPr>
            <w:r w:rsidRPr="00EF5447">
              <w:t>20</w:t>
            </w:r>
          </w:p>
        </w:tc>
        <w:tc>
          <w:tcPr>
            <w:tcW w:w="1066" w:type="dxa"/>
            <w:shd w:val="clear" w:color="auto" w:fill="auto"/>
            <w:noWrap/>
          </w:tcPr>
          <w:p w14:paraId="27CE09DD" w14:textId="77777777" w:rsidR="00601E4F" w:rsidRPr="00EF5447" w:rsidRDefault="00601E4F" w:rsidP="0027053A">
            <w:pPr>
              <w:pStyle w:val="TAC"/>
            </w:pPr>
            <w:r w:rsidRPr="00EF5447">
              <w:t>837</w:t>
            </w:r>
          </w:p>
        </w:tc>
        <w:tc>
          <w:tcPr>
            <w:tcW w:w="747" w:type="dxa"/>
            <w:shd w:val="clear" w:color="auto" w:fill="auto"/>
            <w:noWrap/>
          </w:tcPr>
          <w:p w14:paraId="265D3050" w14:textId="77777777" w:rsidR="00601E4F" w:rsidRPr="00EF5447" w:rsidRDefault="00601E4F" w:rsidP="0027053A">
            <w:pPr>
              <w:pStyle w:val="TAC"/>
            </w:pPr>
            <w:r w:rsidRPr="00EF5447">
              <w:t>5</w:t>
            </w:r>
          </w:p>
        </w:tc>
        <w:tc>
          <w:tcPr>
            <w:tcW w:w="1142" w:type="dxa"/>
            <w:shd w:val="clear" w:color="auto" w:fill="auto"/>
            <w:noWrap/>
          </w:tcPr>
          <w:p w14:paraId="60133C69" w14:textId="77777777" w:rsidR="00601E4F" w:rsidRPr="00EF5447" w:rsidRDefault="00601E4F" w:rsidP="0027053A">
            <w:pPr>
              <w:pStyle w:val="TAC"/>
            </w:pPr>
            <w:r w:rsidRPr="00EF5447">
              <w:t>25</w:t>
            </w:r>
          </w:p>
        </w:tc>
        <w:tc>
          <w:tcPr>
            <w:tcW w:w="1299" w:type="dxa"/>
            <w:shd w:val="clear" w:color="auto" w:fill="auto"/>
            <w:noWrap/>
          </w:tcPr>
          <w:p w14:paraId="5D016FB2" w14:textId="77777777" w:rsidR="00601E4F" w:rsidRPr="00EF5447" w:rsidRDefault="00601E4F" w:rsidP="0027053A">
            <w:pPr>
              <w:pStyle w:val="TAC"/>
            </w:pPr>
            <w:r w:rsidRPr="00EF5447">
              <w:t>796</w:t>
            </w:r>
          </w:p>
        </w:tc>
        <w:tc>
          <w:tcPr>
            <w:tcW w:w="752" w:type="dxa"/>
            <w:shd w:val="clear" w:color="auto" w:fill="auto"/>
          </w:tcPr>
          <w:p w14:paraId="1B26DA8E" w14:textId="77777777" w:rsidR="00601E4F" w:rsidRPr="00EF5447" w:rsidRDefault="00601E4F" w:rsidP="0027053A">
            <w:pPr>
              <w:pStyle w:val="TAC"/>
            </w:pPr>
            <w:r w:rsidRPr="00EF5447">
              <w:t>N/A</w:t>
            </w:r>
          </w:p>
        </w:tc>
        <w:tc>
          <w:tcPr>
            <w:tcW w:w="1248" w:type="dxa"/>
            <w:shd w:val="clear" w:color="auto" w:fill="auto"/>
          </w:tcPr>
          <w:p w14:paraId="3C9B39BA" w14:textId="77777777" w:rsidR="00601E4F" w:rsidRPr="00EF5447" w:rsidRDefault="00601E4F" w:rsidP="0027053A">
            <w:pPr>
              <w:pStyle w:val="TAC"/>
            </w:pPr>
            <w:r w:rsidRPr="00EF5447">
              <w:t>N/A</w:t>
            </w:r>
          </w:p>
        </w:tc>
      </w:tr>
      <w:tr w:rsidR="00601E4F" w:rsidRPr="00EF5447" w14:paraId="1674B871" w14:textId="77777777" w:rsidTr="0027053A">
        <w:trPr>
          <w:trHeight w:val="216"/>
          <w:jc w:val="center"/>
        </w:trPr>
        <w:tc>
          <w:tcPr>
            <w:tcW w:w="2258" w:type="dxa"/>
            <w:tcBorders>
              <w:top w:val="nil"/>
              <w:bottom w:val="nil"/>
            </w:tcBorders>
            <w:shd w:val="clear" w:color="auto" w:fill="auto"/>
          </w:tcPr>
          <w:p w14:paraId="375BA5F6" w14:textId="77777777" w:rsidR="00601E4F" w:rsidRPr="00EF5447" w:rsidRDefault="00601E4F" w:rsidP="0027053A">
            <w:pPr>
              <w:pStyle w:val="TAC"/>
            </w:pPr>
          </w:p>
        </w:tc>
        <w:tc>
          <w:tcPr>
            <w:tcW w:w="867" w:type="dxa"/>
            <w:shd w:val="clear" w:color="auto" w:fill="auto"/>
          </w:tcPr>
          <w:p w14:paraId="51FA8F2E" w14:textId="77777777" w:rsidR="00601E4F" w:rsidRPr="00EF5447" w:rsidRDefault="00601E4F" w:rsidP="0027053A">
            <w:pPr>
              <w:pStyle w:val="TAC"/>
            </w:pPr>
            <w:r w:rsidRPr="00EF5447">
              <w:t>n78</w:t>
            </w:r>
          </w:p>
        </w:tc>
        <w:tc>
          <w:tcPr>
            <w:tcW w:w="1066" w:type="dxa"/>
            <w:shd w:val="clear" w:color="auto" w:fill="auto"/>
            <w:noWrap/>
          </w:tcPr>
          <w:p w14:paraId="1453B620" w14:textId="77777777" w:rsidR="00601E4F" w:rsidRPr="00EF5447" w:rsidRDefault="00601E4F" w:rsidP="0027053A">
            <w:pPr>
              <w:pStyle w:val="TAC"/>
            </w:pPr>
            <w:r w:rsidRPr="00EF5447">
              <w:t>3310</w:t>
            </w:r>
          </w:p>
        </w:tc>
        <w:tc>
          <w:tcPr>
            <w:tcW w:w="747" w:type="dxa"/>
            <w:shd w:val="clear" w:color="auto" w:fill="auto"/>
            <w:noWrap/>
          </w:tcPr>
          <w:p w14:paraId="6A7E9801" w14:textId="77777777" w:rsidR="00601E4F" w:rsidRPr="00EF5447" w:rsidRDefault="00601E4F" w:rsidP="0027053A">
            <w:pPr>
              <w:pStyle w:val="TAC"/>
            </w:pPr>
            <w:r w:rsidRPr="00EF5447">
              <w:t>10</w:t>
            </w:r>
          </w:p>
        </w:tc>
        <w:tc>
          <w:tcPr>
            <w:tcW w:w="1142" w:type="dxa"/>
            <w:shd w:val="clear" w:color="auto" w:fill="auto"/>
            <w:noWrap/>
          </w:tcPr>
          <w:p w14:paraId="159A48EA" w14:textId="77777777" w:rsidR="00601E4F" w:rsidRPr="00EF5447" w:rsidRDefault="00601E4F" w:rsidP="0027053A">
            <w:pPr>
              <w:pStyle w:val="TAC"/>
            </w:pPr>
            <w:r w:rsidRPr="00EF5447">
              <w:t>50</w:t>
            </w:r>
          </w:p>
        </w:tc>
        <w:tc>
          <w:tcPr>
            <w:tcW w:w="1299" w:type="dxa"/>
            <w:shd w:val="clear" w:color="auto" w:fill="auto"/>
            <w:noWrap/>
          </w:tcPr>
          <w:p w14:paraId="5AEBF7B9" w14:textId="77777777" w:rsidR="00601E4F" w:rsidRPr="00EF5447" w:rsidRDefault="00601E4F" w:rsidP="0027053A">
            <w:pPr>
              <w:pStyle w:val="TAC"/>
            </w:pPr>
            <w:r w:rsidRPr="00EF5447">
              <w:t>3310</w:t>
            </w:r>
          </w:p>
        </w:tc>
        <w:tc>
          <w:tcPr>
            <w:tcW w:w="752" w:type="dxa"/>
            <w:shd w:val="clear" w:color="auto" w:fill="auto"/>
          </w:tcPr>
          <w:p w14:paraId="298B4F52" w14:textId="77777777" w:rsidR="00601E4F" w:rsidRPr="00EF5447" w:rsidRDefault="00601E4F" w:rsidP="0027053A">
            <w:pPr>
              <w:pStyle w:val="TAC"/>
            </w:pPr>
            <w:r w:rsidRPr="00EF5447">
              <w:t>N/A</w:t>
            </w:r>
          </w:p>
        </w:tc>
        <w:tc>
          <w:tcPr>
            <w:tcW w:w="1248" w:type="dxa"/>
            <w:shd w:val="clear" w:color="auto" w:fill="auto"/>
          </w:tcPr>
          <w:p w14:paraId="606ED1D5" w14:textId="77777777" w:rsidR="00601E4F" w:rsidRPr="00EF5447" w:rsidRDefault="00601E4F" w:rsidP="0027053A">
            <w:pPr>
              <w:pStyle w:val="TAC"/>
            </w:pPr>
            <w:r w:rsidRPr="00EF5447">
              <w:t>N/A</w:t>
            </w:r>
          </w:p>
        </w:tc>
      </w:tr>
      <w:tr w:rsidR="00601E4F" w:rsidRPr="00EF5447" w14:paraId="21FC2863" w14:textId="77777777" w:rsidTr="0027053A">
        <w:trPr>
          <w:trHeight w:val="216"/>
          <w:jc w:val="center"/>
        </w:trPr>
        <w:tc>
          <w:tcPr>
            <w:tcW w:w="2258" w:type="dxa"/>
            <w:tcBorders>
              <w:top w:val="nil"/>
              <w:bottom w:val="single" w:sz="4" w:space="0" w:color="auto"/>
            </w:tcBorders>
            <w:shd w:val="clear" w:color="auto" w:fill="auto"/>
          </w:tcPr>
          <w:p w14:paraId="16D47549" w14:textId="77777777" w:rsidR="00601E4F" w:rsidRPr="00EF5447" w:rsidRDefault="00601E4F" w:rsidP="0027053A">
            <w:pPr>
              <w:pStyle w:val="TAC"/>
            </w:pPr>
          </w:p>
        </w:tc>
        <w:tc>
          <w:tcPr>
            <w:tcW w:w="867" w:type="dxa"/>
            <w:shd w:val="clear" w:color="auto" w:fill="auto"/>
          </w:tcPr>
          <w:p w14:paraId="6FA427C4" w14:textId="77777777" w:rsidR="00601E4F" w:rsidRPr="00EF5447" w:rsidRDefault="00601E4F" w:rsidP="0027053A">
            <w:pPr>
              <w:pStyle w:val="TAC"/>
              <w:rPr>
                <w:lang w:eastAsia="ja-JP"/>
              </w:rPr>
            </w:pPr>
            <w:r w:rsidRPr="00EF5447">
              <w:rPr>
                <w:lang w:eastAsia="ko-KR"/>
              </w:rPr>
              <w:t>n28</w:t>
            </w:r>
          </w:p>
        </w:tc>
        <w:tc>
          <w:tcPr>
            <w:tcW w:w="1066" w:type="dxa"/>
            <w:shd w:val="clear" w:color="auto" w:fill="auto"/>
            <w:noWrap/>
          </w:tcPr>
          <w:p w14:paraId="07967787" w14:textId="77777777" w:rsidR="00601E4F" w:rsidRPr="00EF5447" w:rsidRDefault="00601E4F" w:rsidP="0027053A">
            <w:pPr>
              <w:pStyle w:val="TAC"/>
              <w:rPr>
                <w:lang w:eastAsia="ja-JP"/>
              </w:rPr>
            </w:pPr>
            <w:r w:rsidRPr="00EF5447">
              <w:rPr>
                <w:lang w:eastAsia="ko-KR"/>
              </w:rPr>
              <w:t>744</w:t>
            </w:r>
          </w:p>
        </w:tc>
        <w:tc>
          <w:tcPr>
            <w:tcW w:w="747" w:type="dxa"/>
            <w:shd w:val="clear" w:color="auto" w:fill="auto"/>
            <w:noWrap/>
          </w:tcPr>
          <w:p w14:paraId="32742A1F" w14:textId="77777777" w:rsidR="00601E4F" w:rsidRPr="00EF5447" w:rsidRDefault="00601E4F" w:rsidP="0027053A">
            <w:pPr>
              <w:pStyle w:val="TAC"/>
              <w:rPr>
                <w:lang w:eastAsia="ja-JP"/>
              </w:rPr>
            </w:pPr>
            <w:r w:rsidRPr="00EF5447">
              <w:rPr>
                <w:lang w:eastAsia="ko-KR"/>
              </w:rPr>
              <w:t>5</w:t>
            </w:r>
          </w:p>
        </w:tc>
        <w:tc>
          <w:tcPr>
            <w:tcW w:w="1142" w:type="dxa"/>
            <w:shd w:val="clear" w:color="auto" w:fill="auto"/>
            <w:noWrap/>
          </w:tcPr>
          <w:p w14:paraId="2D80A3F5" w14:textId="77777777" w:rsidR="00601E4F" w:rsidRPr="00EF5447" w:rsidRDefault="00601E4F" w:rsidP="0027053A">
            <w:pPr>
              <w:pStyle w:val="TAC"/>
              <w:rPr>
                <w:lang w:eastAsia="ja-JP"/>
              </w:rPr>
            </w:pPr>
            <w:r w:rsidRPr="00EF5447">
              <w:rPr>
                <w:lang w:eastAsia="ko-KR"/>
              </w:rPr>
              <w:t>25</w:t>
            </w:r>
          </w:p>
        </w:tc>
        <w:tc>
          <w:tcPr>
            <w:tcW w:w="1299" w:type="dxa"/>
            <w:shd w:val="clear" w:color="auto" w:fill="auto"/>
            <w:noWrap/>
          </w:tcPr>
          <w:p w14:paraId="3B1EA66D" w14:textId="77777777" w:rsidR="00601E4F" w:rsidRPr="00EF5447" w:rsidRDefault="00601E4F" w:rsidP="0027053A">
            <w:pPr>
              <w:pStyle w:val="TAC"/>
            </w:pPr>
            <w:r w:rsidRPr="00EF5447">
              <w:rPr>
                <w:lang w:eastAsia="ko-KR"/>
              </w:rPr>
              <w:t>799</w:t>
            </w:r>
          </w:p>
        </w:tc>
        <w:tc>
          <w:tcPr>
            <w:tcW w:w="752" w:type="dxa"/>
            <w:shd w:val="clear" w:color="auto" w:fill="auto"/>
          </w:tcPr>
          <w:p w14:paraId="21E374D2" w14:textId="77777777" w:rsidR="00601E4F" w:rsidRPr="00EF5447" w:rsidRDefault="00601E4F" w:rsidP="0027053A">
            <w:pPr>
              <w:pStyle w:val="TAC"/>
            </w:pPr>
            <w:r w:rsidRPr="00EF5447">
              <w:rPr>
                <w:rFonts w:eastAsia="Malgun Gothic"/>
                <w:lang w:eastAsia="ko-KR"/>
              </w:rPr>
              <w:t>9.4</w:t>
            </w:r>
          </w:p>
        </w:tc>
        <w:tc>
          <w:tcPr>
            <w:tcW w:w="1248" w:type="dxa"/>
            <w:shd w:val="clear" w:color="auto" w:fill="auto"/>
          </w:tcPr>
          <w:p w14:paraId="2E05723C" w14:textId="77777777" w:rsidR="00601E4F" w:rsidRPr="00EF5447" w:rsidRDefault="00601E4F" w:rsidP="0027053A">
            <w:pPr>
              <w:pStyle w:val="TAC"/>
            </w:pPr>
            <w:r w:rsidRPr="00EF5447">
              <w:rPr>
                <w:rFonts w:eastAsia="Malgun Gothic"/>
                <w:lang w:eastAsia="ko-KR"/>
              </w:rPr>
              <w:t>IMD4</w:t>
            </w:r>
          </w:p>
        </w:tc>
      </w:tr>
      <w:tr w:rsidR="00601E4F" w:rsidRPr="00EF5447" w14:paraId="40B9FC11" w14:textId="77777777" w:rsidTr="0027053A">
        <w:trPr>
          <w:trHeight w:val="216"/>
          <w:jc w:val="center"/>
        </w:trPr>
        <w:tc>
          <w:tcPr>
            <w:tcW w:w="2258" w:type="dxa"/>
            <w:tcBorders>
              <w:top w:val="nil"/>
              <w:bottom w:val="nil"/>
            </w:tcBorders>
            <w:shd w:val="clear" w:color="auto" w:fill="auto"/>
          </w:tcPr>
          <w:p w14:paraId="61A62778" w14:textId="77777777" w:rsidR="00601E4F" w:rsidRPr="00EF5447" w:rsidRDefault="00601E4F" w:rsidP="0027053A">
            <w:pPr>
              <w:pStyle w:val="TAC"/>
            </w:pPr>
            <w:r w:rsidRPr="00E062F1">
              <w:t>DC_</w:t>
            </w:r>
            <w:r>
              <w:t>20</w:t>
            </w:r>
            <w:r w:rsidRPr="00E062F1">
              <w:t>A-</w:t>
            </w:r>
            <w:r w:rsidRPr="00E062F1">
              <w:rPr>
                <w:rFonts w:eastAsia="Malgun Gothic"/>
                <w:lang w:eastAsia="ko-KR"/>
              </w:rPr>
              <w:t>3</w:t>
            </w:r>
            <w:r>
              <w:rPr>
                <w:rFonts w:eastAsia="Malgun Gothic"/>
                <w:lang w:eastAsia="ko-KR"/>
              </w:rPr>
              <w:t>2</w:t>
            </w:r>
            <w:r w:rsidRPr="00E062F1">
              <w:rPr>
                <w:rFonts w:eastAsia="Malgun Gothic"/>
                <w:lang w:eastAsia="ko-KR"/>
              </w:rPr>
              <w:t>A_</w:t>
            </w:r>
            <w:r w:rsidRPr="00E062F1">
              <w:rPr>
                <w:lang w:eastAsia="ja-JP"/>
              </w:rPr>
              <w:t>n</w:t>
            </w:r>
            <w:r>
              <w:rPr>
                <w:rFonts w:eastAsia="Malgun Gothic"/>
                <w:lang w:eastAsia="ko-KR"/>
              </w:rPr>
              <w:t>1</w:t>
            </w:r>
            <w:r w:rsidRPr="00E062F1">
              <w:t>A</w:t>
            </w:r>
          </w:p>
        </w:tc>
        <w:tc>
          <w:tcPr>
            <w:tcW w:w="867" w:type="dxa"/>
            <w:shd w:val="clear" w:color="auto" w:fill="auto"/>
          </w:tcPr>
          <w:p w14:paraId="3E4507B4" w14:textId="77777777" w:rsidR="00601E4F" w:rsidRPr="00EF5447" w:rsidRDefault="00601E4F" w:rsidP="0027053A">
            <w:pPr>
              <w:pStyle w:val="TAC"/>
              <w:rPr>
                <w:lang w:eastAsia="ko-KR"/>
              </w:rPr>
            </w:pPr>
            <w:r>
              <w:rPr>
                <w:rFonts w:cs="Arial"/>
              </w:rPr>
              <w:t>n1</w:t>
            </w:r>
          </w:p>
        </w:tc>
        <w:tc>
          <w:tcPr>
            <w:tcW w:w="1066" w:type="dxa"/>
            <w:shd w:val="clear" w:color="auto" w:fill="auto"/>
            <w:noWrap/>
          </w:tcPr>
          <w:p w14:paraId="79454773" w14:textId="77777777" w:rsidR="00601E4F" w:rsidRPr="00EF5447" w:rsidRDefault="00601E4F" w:rsidP="0027053A">
            <w:pPr>
              <w:pStyle w:val="TAC"/>
              <w:rPr>
                <w:lang w:eastAsia="ko-KR"/>
              </w:rPr>
            </w:pPr>
            <w:r>
              <w:rPr>
                <w:rFonts w:cs="Arial"/>
              </w:rPr>
              <w:t>1950.5</w:t>
            </w:r>
          </w:p>
        </w:tc>
        <w:tc>
          <w:tcPr>
            <w:tcW w:w="747" w:type="dxa"/>
            <w:shd w:val="clear" w:color="auto" w:fill="auto"/>
            <w:noWrap/>
          </w:tcPr>
          <w:p w14:paraId="71D2F66B" w14:textId="77777777" w:rsidR="00601E4F" w:rsidRPr="00EF5447" w:rsidRDefault="00601E4F" w:rsidP="0027053A">
            <w:pPr>
              <w:pStyle w:val="TAC"/>
              <w:rPr>
                <w:lang w:eastAsia="ko-KR"/>
              </w:rPr>
            </w:pPr>
            <w:r w:rsidRPr="00E062F1">
              <w:rPr>
                <w:rFonts w:cs="Arial"/>
              </w:rPr>
              <w:t>5</w:t>
            </w:r>
          </w:p>
        </w:tc>
        <w:tc>
          <w:tcPr>
            <w:tcW w:w="1142" w:type="dxa"/>
            <w:shd w:val="clear" w:color="auto" w:fill="auto"/>
            <w:noWrap/>
          </w:tcPr>
          <w:p w14:paraId="45445996" w14:textId="77777777" w:rsidR="00601E4F" w:rsidRPr="00EF5447" w:rsidRDefault="00601E4F" w:rsidP="0027053A">
            <w:pPr>
              <w:pStyle w:val="TAC"/>
              <w:rPr>
                <w:lang w:eastAsia="ko-KR"/>
              </w:rPr>
            </w:pPr>
            <w:r>
              <w:rPr>
                <w:rFonts w:cs="Arial"/>
              </w:rPr>
              <w:t>50</w:t>
            </w:r>
          </w:p>
        </w:tc>
        <w:tc>
          <w:tcPr>
            <w:tcW w:w="1299" w:type="dxa"/>
            <w:shd w:val="clear" w:color="auto" w:fill="auto"/>
            <w:noWrap/>
          </w:tcPr>
          <w:p w14:paraId="6A2DACED" w14:textId="77777777" w:rsidR="00601E4F" w:rsidRPr="00EF5447" w:rsidRDefault="00601E4F" w:rsidP="0027053A">
            <w:pPr>
              <w:pStyle w:val="TAC"/>
              <w:rPr>
                <w:lang w:eastAsia="ko-KR"/>
              </w:rPr>
            </w:pPr>
            <w:r>
              <w:rPr>
                <w:rFonts w:cs="Arial"/>
              </w:rPr>
              <w:t>2140.5</w:t>
            </w:r>
          </w:p>
        </w:tc>
        <w:tc>
          <w:tcPr>
            <w:tcW w:w="752" w:type="dxa"/>
            <w:shd w:val="clear" w:color="auto" w:fill="auto"/>
          </w:tcPr>
          <w:p w14:paraId="754FED57" w14:textId="77777777" w:rsidR="00601E4F" w:rsidRPr="00EF5447" w:rsidRDefault="00601E4F" w:rsidP="0027053A">
            <w:pPr>
              <w:pStyle w:val="TAC"/>
              <w:rPr>
                <w:rFonts w:eastAsia="Malgun Gothic"/>
                <w:lang w:eastAsia="ko-KR"/>
              </w:rPr>
            </w:pPr>
            <w:r w:rsidRPr="00E062F1">
              <w:rPr>
                <w:rFonts w:cs="Arial"/>
              </w:rPr>
              <w:t>N/A</w:t>
            </w:r>
          </w:p>
        </w:tc>
        <w:tc>
          <w:tcPr>
            <w:tcW w:w="1248" w:type="dxa"/>
            <w:shd w:val="clear" w:color="auto" w:fill="auto"/>
          </w:tcPr>
          <w:p w14:paraId="16511C5E" w14:textId="77777777" w:rsidR="00601E4F" w:rsidRPr="00EF5447" w:rsidRDefault="00601E4F" w:rsidP="0027053A">
            <w:pPr>
              <w:pStyle w:val="TAC"/>
              <w:rPr>
                <w:rFonts w:eastAsia="Malgun Gothic"/>
                <w:lang w:eastAsia="ko-KR"/>
              </w:rPr>
            </w:pPr>
            <w:r w:rsidRPr="00E062F1">
              <w:rPr>
                <w:rFonts w:cs="Arial"/>
              </w:rPr>
              <w:t>N/A</w:t>
            </w:r>
          </w:p>
        </w:tc>
      </w:tr>
      <w:tr w:rsidR="00601E4F" w:rsidRPr="00EF5447" w14:paraId="2B19CC0F" w14:textId="77777777" w:rsidTr="0027053A">
        <w:trPr>
          <w:trHeight w:val="216"/>
          <w:jc w:val="center"/>
        </w:trPr>
        <w:tc>
          <w:tcPr>
            <w:tcW w:w="2258" w:type="dxa"/>
            <w:tcBorders>
              <w:top w:val="nil"/>
              <w:bottom w:val="nil"/>
            </w:tcBorders>
            <w:shd w:val="clear" w:color="auto" w:fill="auto"/>
          </w:tcPr>
          <w:p w14:paraId="3A0801AD" w14:textId="77777777" w:rsidR="00601E4F" w:rsidRPr="00EF5447" w:rsidRDefault="00601E4F" w:rsidP="0027053A">
            <w:pPr>
              <w:pStyle w:val="TAC"/>
            </w:pPr>
          </w:p>
        </w:tc>
        <w:tc>
          <w:tcPr>
            <w:tcW w:w="867" w:type="dxa"/>
            <w:shd w:val="clear" w:color="auto" w:fill="auto"/>
          </w:tcPr>
          <w:p w14:paraId="60351A18" w14:textId="77777777" w:rsidR="00601E4F" w:rsidRPr="00EF5447" w:rsidRDefault="00601E4F" w:rsidP="0027053A">
            <w:pPr>
              <w:pStyle w:val="TAC"/>
              <w:rPr>
                <w:lang w:eastAsia="ko-KR"/>
              </w:rPr>
            </w:pPr>
            <w:r>
              <w:t>20</w:t>
            </w:r>
          </w:p>
        </w:tc>
        <w:tc>
          <w:tcPr>
            <w:tcW w:w="1066" w:type="dxa"/>
            <w:shd w:val="clear" w:color="auto" w:fill="auto"/>
            <w:noWrap/>
          </w:tcPr>
          <w:p w14:paraId="7036F929" w14:textId="77777777" w:rsidR="00601E4F" w:rsidRPr="00EF5447" w:rsidRDefault="00601E4F" w:rsidP="0027053A">
            <w:pPr>
              <w:pStyle w:val="TAC"/>
              <w:rPr>
                <w:lang w:eastAsia="ko-KR"/>
              </w:rPr>
            </w:pPr>
            <w:r>
              <w:rPr>
                <w:rFonts w:cs="Arial"/>
              </w:rPr>
              <w:t>852.5</w:t>
            </w:r>
          </w:p>
        </w:tc>
        <w:tc>
          <w:tcPr>
            <w:tcW w:w="747" w:type="dxa"/>
            <w:shd w:val="clear" w:color="auto" w:fill="auto"/>
            <w:noWrap/>
          </w:tcPr>
          <w:p w14:paraId="0801900F" w14:textId="77777777" w:rsidR="00601E4F" w:rsidRPr="00EF5447" w:rsidRDefault="00601E4F" w:rsidP="0027053A">
            <w:pPr>
              <w:pStyle w:val="TAC"/>
              <w:rPr>
                <w:lang w:eastAsia="ko-KR"/>
              </w:rPr>
            </w:pPr>
            <w:r w:rsidRPr="00E062F1">
              <w:rPr>
                <w:rFonts w:cs="Arial"/>
              </w:rPr>
              <w:t>5</w:t>
            </w:r>
          </w:p>
        </w:tc>
        <w:tc>
          <w:tcPr>
            <w:tcW w:w="1142" w:type="dxa"/>
            <w:shd w:val="clear" w:color="auto" w:fill="auto"/>
            <w:noWrap/>
          </w:tcPr>
          <w:p w14:paraId="3F005429" w14:textId="77777777" w:rsidR="00601E4F" w:rsidRPr="00EF5447" w:rsidRDefault="00601E4F" w:rsidP="0027053A">
            <w:pPr>
              <w:pStyle w:val="TAC"/>
              <w:rPr>
                <w:lang w:eastAsia="ko-KR"/>
              </w:rPr>
            </w:pPr>
            <w:r w:rsidRPr="00E062F1">
              <w:rPr>
                <w:rFonts w:cs="Arial"/>
              </w:rPr>
              <w:t>25</w:t>
            </w:r>
          </w:p>
        </w:tc>
        <w:tc>
          <w:tcPr>
            <w:tcW w:w="1299" w:type="dxa"/>
            <w:shd w:val="clear" w:color="auto" w:fill="auto"/>
            <w:noWrap/>
          </w:tcPr>
          <w:p w14:paraId="0AA97207" w14:textId="77777777" w:rsidR="00601E4F" w:rsidRPr="00EF5447" w:rsidRDefault="00601E4F" w:rsidP="0027053A">
            <w:pPr>
              <w:pStyle w:val="TAC"/>
              <w:rPr>
                <w:lang w:eastAsia="ko-KR"/>
              </w:rPr>
            </w:pPr>
            <w:r>
              <w:rPr>
                <w:rFonts w:cs="Arial"/>
              </w:rPr>
              <w:t>811.5</w:t>
            </w:r>
          </w:p>
        </w:tc>
        <w:tc>
          <w:tcPr>
            <w:tcW w:w="752" w:type="dxa"/>
            <w:shd w:val="clear" w:color="auto" w:fill="auto"/>
          </w:tcPr>
          <w:p w14:paraId="218834D0" w14:textId="77777777" w:rsidR="00601E4F" w:rsidRPr="00EF5447" w:rsidRDefault="00601E4F" w:rsidP="0027053A">
            <w:pPr>
              <w:pStyle w:val="TAC"/>
              <w:rPr>
                <w:rFonts w:eastAsia="Malgun Gothic"/>
                <w:lang w:eastAsia="ko-KR"/>
              </w:rPr>
            </w:pPr>
            <w:r w:rsidRPr="00E062F1">
              <w:rPr>
                <w:rFonts w:cs="Arial"/>
              </w:rPr>
              <w:t>N/A</w:t>
            </w:r>
          </w:p>
        </w:tc>
        <w:tc>
          <w:tcPr>
            <w:tcW w:w="1248" w:type="dxa"/>
            <w:shd w:val="clear" w:color="auto" w:fill="auto"/>
          </w:tcPr>
          <w:p w14:paraId="015EC0DF" w14:textId="77777777" w:rsidR="00601E4F" w:rsidRPr="00EF5447" w:rsidRDefault="00601E4F" w:rsidP="0027053A">
            <w:pPr>
              <w:pStyle w:val="TAC"/>
              <w:rPr>
                <w:rFonts w:eastAsia="Malgun Gothic"/>
                <w:lang w:eastAsia="ko-KR"/>
              </w:rPr>
            </w:pPr>
            <w:r w:rsidRPr="00E062F1">
              <w:rPr>
                <w:rFonts w:cs="Arial"/>
              </w:rPr>
              <w:t>N/A</w:t>
            </w:r>
          </w:p>
        </w:tc>
      </w:tr>
      <w:tr w:rsidR="00601E4F" w:rsidRPr="00EF5447" w14:paraId="0DB76FBF" w14:textId="77777777" w:rsidTr="0027053A">
        <w:trPr>
          <w:trHeight w:val="216"/>
          <w:jc w:val="center"/>
        </w:trPr>
        <w:tc>
          <w:tcPr>
            <w:tcW w:w="2258" w:type="dxa"/>
            <w:tcBorders>
              <w:top w:val="nil"/>
              <w:bottom w:val="single" w:sz="4" w:space="0" w:color="auto"/>
            </w:tcBorders>
            <w:shd w:val="clear" w:color="auto" w:fill="auto"/>
          </w:tcPr>
          <w:p w14:paraId="17B612E6" w14:textId="77777777" w:rsidR="00601E4F" w:rsidRPr="00EF5447" w:rsidRDefault="00601E4F" w:rsidP="0027053A">
            <w:pPr>
              <w:pStyle w:val="TAC"/>
            </w:pPr>
          </w:p>
        </w:tc>
        <w:tc>
          <w:tcPr>
            <w:tcW w:w="867" w:type="dxa"/>
            <w:shd w:val="clear" w:color="auto" w:fill="auto"/>
          </w:tcPr>
          <w:p w14:paraId="3EFFD06B" w14:textId="77777777" w:rsidR="00601E4F" w:rsidRPr="00EF5447" w:rsidRDefault="00601E4F" w:rsidP="0027053A">
            <w:pPr>
              <w:pStyle w:val="TAC"/>
              <w:rPr>
                <w:lang w:eastAsia="ko-KR"/>
              </w:rPr>
            </w:pPr>
            <w:r>
              <w:rPr>
                <w:rFonts w:cs="Arial"/>
              </w:rPr>
              <w:t>32</w:t>
            </w:r>
          </w:p>
        </w:tc>
        <w:tc>
          <w:tcPr>
            <w:tcW w:w="1066" w:type="dxa"/>
            <w:shd w:val="clear" w:color="auto" w:fill="auto"/>
            <w:noWrap/>
          </w:tcPr>
          <w:p w14:paraId="76EB664E" w14:textId="77777777" w:rsidR="00601E4F" w:rsidRPr="00EF5447" w:rsidRDefault="00601E4F" w:rsidP="0027053A">
            <w:pPr>
              <w:pStyle w:val="TAC"/>
              <w:rPr>
                <w:lang w:eastAsia="ko-KR"/>
              </w:rPr>
            </w:pPr>
            <w:r>
              <w:rPr>
                <w:rFonts w:cs="Arial"/>
              </w:rPr>
              <w:t>N/A</w:t>
            </w:r>
          </w:p>
        </w:tc>
        <w:tc>
          <w:tcPr>
            <w:tcW w:w="747" w:type="dxa"/>
            <w:shd w:val="clear" w:color="auto" w:fill="auto"/>
            <w:noWrap/>
          </w:tcPr>
          <w:p w14:paraId="3FC0C728" w14:textId="77777777" w:rsidR="00601E4F" w:rsidRPr="00EF5447" w:rsidRDefault="00601E4F" w:rsidP="0027053A">
            <w:pPr>
              <w:pStyle w:val="TAC"/>
              <w:rPr>
                <w:lang w:eastAsia="ko-KR"/>
              </w:rPr>
            </w:pPr>
            <w:r w:rsidRPr="00E062F1">
              <w:rPr>
                <w:rFonts w:cs="Arial"/>
              </w:rPr>
              <w:t>5</w:t>
            </w:r>
          </w:p>
        </w:tc>
        <w:tc>
          <w:tcPr>
            <w:tcW w:w="1142" w:type="dxa"/>
            <w:shd w:val="clear" w:color="auto" w:fill="auto"/>
            <w:noWrap/>
          </w:tcPr>
          <w:p w14:paraId="61A51715" w14:textId="77777777" w:rsidR="00601E4F" w:rsidRPr="00EF5447" w:rsidRDefault="00601E4F" w:rsidP="0027053A">
            <w:pPr>
              <w:pStyle w:val="TAC"/>
              <w:rPr>
                <w:lang w:eastAsia="ko-KR"/>
              </w:rPr>
            </w:pPr>
            <w:r>
              <w:rPr>
                <w:rFonts w:cs="Arial"/>
              </w:rPr>
              <w:t>N/A</w:t>
            </w:r>
          </w:p>
        </w:tc>
        <w:tc>
          <w:tcPr>
            <w:tcW w:w="1299" w:type="dxa"/>
            <w:shd w:val="clear" w:color="auto" w:fill="auto"/>
            <w:noWrap/>
          </w:tcPr>
          <w:p w14:paraId="15735A65" w14:textId="77777777" w:rsidR="00601E4F" w:rsidRPr="00EF5447" w:rsidRDefault="00601E4F" w:rsidP="0027053A">
            <w:pPr>
              <w:pStyle w:val="TAC"/>
              <w:rPr>
                <w:lang w:eastAsia="ko-KR"/>
              </w:rPr>
            </w:pPr>
            <w:r>
              <w:rPr>
                <w:rFonts w:cs="Arial"/>
              </w:rPr>
              <w:t>1459.5</w:t>
            </w:r>
          </w:p>
        </w:tc>
        <w:tc>
          <w:tcPr>
            <w:tcW w:w="752" w:type="dxa"/>
            <w:shd w:val="clear" w:color="auto" w:fill="auto"/>
          </w:tcPr>
          <w:p w14:paraId="055F9F66" w14:textId="77777777" w:rsidR="00601E4F" w:rsidRPr="00EF5447" w:rsidRDefault="00601E4F" w:rsidP="0027053A">
            <w:pPr>
              <w:pStyle w:val="TAC"/>
              <w:rPr>
                <w:rFonts w:eastAsia="Malgun Gothic"/>
                <w:lang w:eastAsia="ko-KR"/>
              </w:rPr>
            </w:pPr>
            <w:r>
              <w:rPr>
                <w:rFonts w:cs="Arial"/>
              </w:rPr>
              <w:t>4</w:t>
            </w:r>
            <w:r w:rsidRPr="00E062F1">
              <w:rPr>
                <w:rFonts w:cs="Arial"/>
              </w:rPr>
              <w:t>.</w:t>
            </w:r>
            <w:r>
              <w:rPr>
                <w:rFonts w:cs="Arial"/>
              </w:rPr>
              <w:t>0</w:t>
            </w:r>
          </w:p>
        </w:tc>
        <w:tc>
          <w:tcPr>
            <w:tcW w:w="1248" w:type="dxa"/>
            <w:shd w:val="clear" w:color="auto" w:fill="auto"/>
          </w:tcPr>
          <w:p w14:paraId="4072C334" w14:textId="77777777" w:rsidR="00601E4F" w:rsidRPr="00EF5447" w:rsidRDefault="00601E4F" w:rsidP="0027053A">
            <w:pPr>
              <w:pStyle w:val="TAC"/>
              <w:rPr>
                <w:rFonts w:eastAsia="Malgun Gothic"/>
                <w:lang w:eastAsia="ko-KR"/>
              </w:rPr>
            </w:pPr>
            <w:r w:rsidRPr="00E062F1">
              <w:rPr>
                <w:rFonts w:cs="Arial"/>
              </w:rPr>
              <w:t>IMD</w:t>
            </w:r>
            <w:r>
              <w:rPr>
                <w:rFonts w:cs="Arial"/>
              </w:rPr>
              <w:t>5</w:t>
            </w:r>
          </w:p>
        </w:tc>
      </w:tr>
      <w:tr w:rsidR="00601E4F" w14:paraId="2915FAFF" w14:textId="77777777" w:rsidTr="0027053A">
        <w:trPr>
          <w:trHeight w:val="216"/>
          <w:jc w:val="center"/>
        </w:trPr>
        <w:tc>
          <w:tcPr>
            <w:tcW w:w="2258" w:type="dxa"/>
            <w:tcBorders>
              <w:top w:val="nil"/>
              <w:left w:val="single" w:sz="4" w:space="0" w:color="auto"/>
              <w:bottom w:val="nil"/>
              <w:right w:val="single" w:sz="4" w:space="0" w:color="auto"/>
            </w:tcBorders>
          </w:tcPr>
          <w:p w14:paraId="51469B4C" w14:textId="77777777" w:rsidR="00601E4F" w:rsidRDefault="00601E4F" w:rsidP="0027053A">
            <w:pPr>
              <w:pStyle w:val="TAC"/>
            </w:pPr>
            <w:r w:rsidRPr="0064330F">
              <w:t>DC_20A-38A_n3A</w:t>
            </w:r>
          </w:p>
        </w:tc>
        <w:tc>
          <w:tcPr>
            <w:tcW w:w="867" w:type="dxa"/>
            <w:tcBorders>
              <w:top w:val="single" w:sz="4" w:space="0" w:color="auto"/>
              <w:left w:val="single" w:sz="4" w:space="0" w:color="auto"/>
              <w:bottom w:val="single" w:sz="4" w:space="0" w:color="auto"/>
              <w:right w:val="single" w:sz="4" w:space="0" w:color="auto"/>
            </w:tcBorders>
          </w:tcPr>
          <w:p w14:paraId="1CC09332" w14:textId="77777777" w:rsidR="00601E4F" w:rsidRDefault="00601E4F" w:rsidP="0027053A">
            <w:pPr>
              <w:pStyle w:val="TAC"/>
              <w:rPr>
                <w:rFonts w:cs="Arial"/>
              </w:rPr>
            </w:pPr>
            <w:r w:rsidRPr="0064330F">
              <w:t>20</w:t>
            </w:r>
          </w:p>
        </w:tc>
        <w:tc>
          <w:tcPr>
            <w:tcW w:w="1066" w:type="dxa"/>
            <w:tcBorders>
              <w:top w:val="single" w:sz="4" w:space="0" w:color="auto"/>
              <w:left w:val="single" w:sz="4" w:space="0" w:color="auto"/>
              <w:bottom w:val="single" w:sz="4" w:space="0" w:color="auto"/>
              <w:right w:val="single" w:sz="4" w:space="0" w:color="auto"/>
            </w:tcBorders>
            <w:noWrap/>
          </w:tcPr>
          <w:p w14:paraId="22DB9DD0" w14:textId="77777777" w:rsidR="00601E4F" w:rsidRDefault="00601E4F" w:rsidP="0027053A">
            <w:pPr>
              <w:pStyle w:val="TAC"/>
              <w:rPr>
                <w:rFonts w:cs="Arial"/>
              </w:rPr>
            </w:pPr>
            <w:r w:rsidRPr="0064330F">
              <w:t>850</w:t>
            </w:r>
          </w:p>
        </w:tc>
        <w:tc>
          <w:tcPr>
            <w:tcW w:w="747" w:type="dxa"/>
            <w:tcBorders>
              <w:top w:val="single" w:sz="4" w:space="0" w:color="auto"/>
              <w:left w:val="single" w:sz="4" w:space="0" w:color="auto"/>
              <w:bottom w:val="single" w:sz="4" w:space="0" w:color="auto"/>
              <w:right w:val="single" w:sz="4" w:space="0" w:color="auto"/>
            </w:tcBorders>
            <w:noWrap/>
          </w:tcPr>
          <w:p w14:paraId="5E41F453" w14:textId="77777777" w:rsidR="00601E4F" w:rsidRDefault="00601E4F" w:rsidP="0027053A">
            <w:pPr>
              <w:pStyle w:val="TAC"/>
              <w:rPr>
                <w:rFonts w:cs="Arial"/>
              </w:rPr>
            </w:pPr>
            <w:r w:rsidRPr="0064330F">
              <w:t>5</w:t>
            </w:r>
          </w:p>
        </w:tc>
        <w:tc>
          <w:tcPr>
            <w:tcW w:w="1142" w:type="dxa"/>
            <w:tcBorders>
              <w:top w:val="single" w:sz="4" w:space="0" w:color="auto"/>
              <w:left w:val="single" w:sz="4" w:space="0" w:color="auto"/>
              <w:bottom w:val="single" w:sz="4" w:space="0" w:color="auto"/>
              <w:right w:val="single" w:sz="4" w:space="0" w:color="auto"/>
            </w:tcBorders>
            <w:noWrap/>
          </w:tcPr>
          <w:p w14:paraId="23470419" w14:textId="77777777" w:rsidR="00601E4F" w:rsidRDefault="00601E4F" w:rsidP="0027053A">
            <w:pPr>
              <w:pStyle w:val="TAC"/>
              <w:rPr>
                <w:rFonts w:cs="Arial"/>
              </w:rPr>
            </w:pPr>
            <w:r w:rsidRPr="0064330F">
              <w:t>25</w:t>
            </w:r>
          </w:p>
        </w:tc>
        <w:tc>
          <w:tcPr>
            <w:tcW w:w="1299" w:type="dxa"/>
            <w:tcBorders>
              <w:top w:val="single" w:sz="4" w:space="0" w:color="auto"/>
              <w:left w:val="single" w:sz="4" w:space="0" w:color="auto"/>
              <w:bottom w:val="single" w:sz="4" w:space="0" w:color="auto"/>
              <w:right w:val="single" w:sz="4" w:space="0" w:color="auto"/>
            </w:tcBorders>
            <w:noWrap/>
          </w:tcPr>
          <w:p w14:paraId="7674F4CB" w14:textId="77777777" w:rsidR="00601E4F" w:rsidRDefault="00601E4F" w:rsidP="0027053A">
            <w:pPr>
              <w:pStyle w:val="TAC"/>
              <w:rPr>
                <w:rFonts w:cs="Arial"/>
              </w:rPr>
            </w:pPr>
            <w:r w:rsidRPr="0064330F">
              <w:t>809</w:t>
            </w:r>
          </w:p>
        </w:tc>
        <w:tc>
          <w:tcPr>
            <w:tcW w:w="752" w:type="dxa"/>
            <w:tcBorders>
              <w:top w:val="single" w:sz="4" w:space="0" w:color="auto"/>
              <w:left w:val="single" w:sz="4" w:space="0" w:color="auto"/>
              <w:bottom w:val="single" w:sz="4" w:space="0" w:color="auto"/>
              <w:right w:val="single" w:sz="4" w:space="0" w:color="auto"/>
            </w:tcBorders>
          </w:tcPr>
          <w:p w14:paraId="7FDFF50C" w14:textId="77777777" w:rsidR="00601E4F" w:rsidRDefault="00601E4F" w:rsidP="0027053A">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4DC8BD60" w14:textId="77777777" w:rsidR="00601E4F" w:rsidRDefault="00601E4F" w:rsidP="0027053A">
            <w:pPr>
              <w:pStyle w:val="TAC"/>
              <w:rPr>
                <w:rFonts w:cs="Arial"/>
              </w:rPr>
            </w:pPr>
            <w:r w:rsidRPr="0064330F">
              <w:t>N/A</w:t>
            </w:r>
          </w:p>
        </w:tc>
      </w:tr>
      <w:tr w:rsidR="00601E4F" w14:paraId="6D27FE0C" w14:textId="77777777" w:rsidTr="0027053A">
        <w:trPr>
          <w:trHeight w:val="216"/>
          <w:jc w:val="center"/>
        </w:trPr>
        <w:tc>
          <w:tcPr>
            <w:tcW w:w="2258" w:type="dxa"/>
            <w:tcBorders>
              <w:top w:val="nil"/>
              <w:left w:val="single" w:sz="4" w:space="0" w:color="auto"/>
              <w:bottom w:val="nil"/>
              <w:right w:val="single" w:sz="4" w:space="0" w:color="auto"/>
            </w:tcBorders>
          </w:tcPr>
          <w:p w14:paraId="4B4ACA6C" w14:textId="77777777" w:rsidR="00601E4F"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tcPr>
          <w:p w14:paraId="0F447D82" w14:textId="77777777" w:rsidR="00601E4F" w:rsidRDefault="00601E4F" w:rsidP="0027053A">
            <w:pPr>
              <w:pStyle w:val="TAC"/>
              <w:rPr>
                <w:rFonts w:cs="Arial"/>
              </w:rPr>
            </w:pPr>
            <w:r w:rsidRPr="0064330F">
              <w:t>38</w:t>
            </w:r>
          </w:p>
        </w:tc>
        <w:tc>
          <w:tcPr>
            <w:tcW w:w="1066" w:type="dxa"/>
            <w:tcBorders>
              <w:top w:val="single" w:sz="4" w:space="0" w:color="auto"/>
              <w:left w:val="single" w:sz="4" w:space="0" w:color="auto"/>
              <w:bottom w:val="single" w:sz="4" w:space="0" w:color="auto"/>
              <w:right w:val="single" w:sz="4" w:space="0" w:color="auto"/>
            </w:tcBorders>
            <w:noWrap/>
          </w:tcPr>
          <w:p w14:paraId="518FA9C2" w14:textId="77777777" w:rsidR="00601E4F" w:rsidRDefault="00601E4F" w:rsidP="0027053A">
            <w:pPr>
              <w:pStyle w:val="TAC"/>
              <w:rPr>
                <w:rFonts w:cs="Arial"/>
              </w:rPr>
            </w:pPr>
            <w:r w:rsidRPr="0064330F">
              <w:t>2610</w:t>
            </w:r>
          </w:p>
        </w:tc>
        <w:tc>
          <w:tcPr>
            <w:tcW w:w="747" w:type="dxa"/>
            <w:tcBorders>
              <w:top w:val="single" w:sz="4" w:space="0" w:color="auto"/>
              <w:left w:val="single" w:sz="4" w:space="0" w:color="auto"/>
              <w:bottom w:val="single" w:sz="4" w:space="0" w:color="auto"/>
              <w:right w:val="single" w:sz="4" w:space="0" w:color="auto"/>
            </w:tcBorders>
            <w:noWrap/>
          </w:tcPr>
          <w:p w14:paraId="0F7066E6" w14:textId="77777777" w:rsidR="00601E4F" w:rsidRDefault="00601E4F" w:rsidP="0027053A">
            <w:pPr>
              <w:pStyle w:val="TAC"/>
              <w:rPr>
                <w:rFonts w:cs="Arial"/>
              </w:rPr>
            </w:pPr>
            <w:r w:rsidRPr="0064330F">
              <w:t>5</w:t>
            </w:r>
          </w:p>
        </w:tc>
        <w:tc>
          <w:tcPr>
            <w:tcW w:w="1142" w:type="dxa"/>
            <w:tcBorders>
              <w:top w:val="single" w:sz="4" w:space="0" w:color="auto"/>
              <w:left w:val="single" w:sz="4" w:space="0" w:color="auto"/>
              <w:bottom w:val="single" w:sz="4" w:space="0" w:color="auto"/>
              <w:right w:val="single" w:sz="4" w:space="0" w:color="auto"/>
            </w:tcBorders>
            <w:noWrap/>
          </w:tcPr>
          <w:p w14:paraId="66283CDA" w14:textId="77777777" w:rsidR="00601E4F" w:rsidRDefault="00601E4F" w:rsidP="0027053A">
            <w:pPr>
              <w:pStyle w:val="TAC"/>
              <w:rPr>
                <w:rFonts w:cs="Arial"/>
              </w:rPr>
            </w:pPr>
            <w:r w:rsidRPr="0064330F">
              <w:t>25</w:t>
            </w:r>
          </w:p>
        </w:tc>
        <w:tc>
          <w:tcPr>
            <w:tcW w:w="1299" w:type="dxa"/>
            <w:tcBorders>
              <w:top w:val="single" w:sz="4" w:space="0" w:color="auto"/>
              <w:left w:val="single" w:sz="4" w:space="0" w:color="auto"/>
              <w:bottom w:val="single" w:sz="4" w:space="0" w:color="auto"/>
              <w:right w:val="single" w:sz="4" w:space="0" w:color="auto"/>
            </w:tcBorders>
            <w:noWrap/>
          </w:tcPr>
          <w:p w14:paraId="30B352FC" w14:textId="77777777" w:rsidR="00601E4F" w:rsidRDefault="00601E4F" w:rsidP="0027053A">
            <w:pPr>
              <w:pStyle w:val="TAC"/>
              <w:rPr>
                <w:rFonts w:cs="Arial"/>
              </w:rPr>
            </w:pPr>
            <w:r w:rsidRPr="0064330F">
              <w:t>2610</w:t>
            </w:r>
          </w:p>
        </w:tc>
        <w:tc>
          <w:tcPr>
            <w:tcW w:w="752" w:type="dxa"/>
            <w:tcBorders>
              <w:top w:val="single" w:sz="4" w:space="0" w:color="auto"/>
              <w:left w:val="single" w:sz="4" w:space="0" w:color="auto"/>
              <w:bottom w:val="single" w:sz="4" w:space="0" w:color="auto"/>
              <w:right w:val="single" w:sz="4" w:space="0" w:color="auto"/>
            </w:tcBorders>
          </w:tcPr>
          <w:p w14:paraId="6A835494" w14:textId="77777777" w:rsidR="00601E4F" w:rsidRDefault="00601E4F" w:rsidP="0027053A">
            <w:pPr>
              <w:pStyle w:val="TAC"/>
              <w:rPr>
                <w:rFonts w:cs="Arial"/>
              </w:rPr>
            </w:pPr>
            <w:r w:rsidRPr="0064330F">
              <w:t>28.4</w:t>
            </w:r>
          </w:p>
        </w:tc>
        <w:tc>
          <w:tcPr>
            <w:tcW w:w="1248" w:type="dxa"/>
            <w:tcBorders>
              <w:top w:val="single" w:sz="4" w:space="0" w:color="auto"/>
              <w:left w:val="single" w:sz="4" w:space="0" w:color="auto"/>
              <w:bottom w:val="single" w:sz="4" w:space="0" w:color="auto"/>
              <w:right w:val="single" w:sz="4" w:space="0" w:color="auto"/>
            </w:tcBorders>
          </w:tcPr>
          <w:p w14:paraId="4B509319" w14:textId="77777777" w:rsidR="00601E4F" w:rsidRDefault="00601E4F" w:rsidP="0027053A">
            <w:pPr>
              <w:pStyle w:val="TAC"/>
              <w:rPr>
                <w:rFonts w:cs="Arial"/>
              </w:rPr>
            </w:pPr>
            <w:r>
              <w:t>IMD2</w:t>
            </w:r>
            <w:r w:rsidRPr="008853F7">
              <w:rPr>
                <w:vertAlign w:val="superscript"/>
              </w:rPr>
              <w:t>1</w:t>
            </w:r>
          </w:p>
        </w:tc>
      </w:tr>
      <w:tr w:rsidR="00601E4F" w14:paraId="01571FF4" w14:textId="77777777" w:rsidTr="0027053A">
        <w:trPr>
          <w:trHeight w:val="216"/>
          <w:jc w:val="center"/>
        </w:trPr>
        <w:tc>
          <w:tcPr>
            <w:tcW w:w="2258" w:type="dxa"/>
            <w:tcBorders>
              <w:top w:val="nil"/>
              <w:left w:val="single" w:sz="4" w:space="0" w:color="auto"/>
              <w:bottom w:val="single" w:sz="4" w:space="0" w:color="auto"/>
              <w:right w:val="single" w:sz="4" w:space="0" w:color="auto"/>
            </w:tcBorders>
          </w:tcPr>
          <w:p w14:paraId="3249F5A4" w14:textId="77777777" w:rsidR="00601E4F"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tcPr>
          <w:p w14:paraId="5A6161FA" w14:textId="77777777" w:rsidR="00601E4F" w:rsidRDefault="00601E4F" w:rsidP="0027053A">
            <w:pPr>
              <w:pStyle w:val="TAC"/>
              <w:rPr>
                <w:rFonts w:cs="Arial"/>
              </w:rPr>
            </w:pPr>
            <w:r w:rsidRPr="0064330F">
              <w:t>n3</w:t>
            </w:r>
          </w:p>
        </w:tc>
        <w:tc>
          <w:tcPr>
            <w:tcW w:w="1066" w:type="dxa"/>
            <w:tcBorders>
              <w:top w:val="single" w:sz="4" w:space="0" w:color="auto"/>
              <w:left w:val="single" w:sz="4" w:space="0" w:color="auto"/>
              <w:bottom w:val="single" w:sz="4" w:space="0" w:color="auto"/>
              <w:right w:val="single" w:sz="4" w:space="0" w:color="auto"/>
            </w:tcBorders>
            <w:noWrap/>
          </w:tcPr>
          <w:p w14:paraId="64F8A602" w14:textId="77777777" w:rsidR="00601E4F" w:rsidRDefault="00601E4F" w:rsidP="0027053A">
            <w:pPr>
              <w:pStyle w:val="TAC"/>
              <w:rPr>
                <w:rFonts w:cs="Arial"/>
              </w:rPr>
            </w:pPr>
            <w:r w:rsidRPr="0064330F">
              <w:t>1760</w:t>
            </w:r>
          </w:p>
        </w:tc>
        <w:tc>
          <w:tcPr>
            <w:tcW w:w="747" w:type="dxa"/>
            <w:tcBorders>
              <w:top w:val="single" w:sz="4" w:space="0" w:color="auto"/>
              <w:left w:val="single" w:sz="4" w:space="0" w:color="auto"/>
              <w:bottom w:val="single" w:sz="4" w:space="0" w:color="auto"/>
              <w:right w:val="single" w:sz="4" w:space="0" w:color="auto"/>
            </w:tcBorders>
            <w:noWrap/>
          </w:tcPr>
          <w:p w14:paraId="32059409" w14:textId="77777777" w:rsidR="00601E4F" w:rsidRDefault="00601E4F" w:rsidP="0027053A">
            <w:pPr>
              <w:pStyle w:val="TAC"/>
              <w:rPr>
                <w:rFonts w:cs="Arial"/>
              </w:rPr>
            </w:pPr>
            <w:r w:rsidRPr="0064330F">
              <w:t>5</w:t>
            </w:r>
          </w:p>
        </w:tc>
        <w:tc>
          <w:tcPr>
            <w:tcW w:w="1142" w:type="dxa"/>
            <w:tcBorders>
              <w:top w:val="single" w:sz="4" w:space="0" w:color="auto"/>
              <w:left w:val="single" w:sz="4" w:space="0" w:color="auto"/>
              <w:bottom w:val="single" w:sz="4" w:space="0" w:color="auto"/>
              <w:right w:val="single" w:sz="4" w:space="0" w:color="auto"/>
            </w:tcBorders>
            <w:noWrap/>
          </w:tcPr>
          <w:p w14:paraId="1B0CFA09" w14:textId="77777777" w:rsidR="00601E4F" w:rsidRDefault="00601E4F" w:rsidP="0027053A">
            <w:pPr>
              <w:pStyle w:val="TAC"/>
              <w:rPr>
                <w:rFonts w:cs="Arial"/>
              </w:rPr>
            </w:pPr>
            <w:r w:rsidRPr="0064330F">
              <w:t>25</w:t>
            </w:r>
          </w:p>
        </w:tc>
        <w:tc>
          <w:tcPr>
            <w:tcW w:w="1299" w:type="dxa"/>
            <w:tcBorders>
              <w:top w:val="single" w:sz="4" w:space="0" w:color="auto"/>
              <w:left w:val="single" w:sz="4" w:space="0" w:color="auto"/>
              <w:bottom w:val="single" w:sz="4" w:space="0" w:color="auto"/>
              <w:right w:val="single" w:sz="4" w:space="0" w:color="auto"/>
            </w:tcBorders>
            <w:noWrap/>
          </w:tcPr>
          <w:p w14:paraId="5BE0D9CC" w14:textId="77777777" w:rsidR="00601E4F" w:rsidRDefault="00601E4F" w:rsidP="0027053A">
            <w:pPr>
              <w:pStyle w:val="TAC"/>
              <w:rPr>
                <w:rFonts w:cs="Arial"/>
              </w:rPr>
            </w:pPr>
            <w:r w:rsidRPr="0064330F">
              <w:t>1855</w:t>
            </w:r>
          </w:p>
        </w:tc>
        <w:tc>
          <w:tcPr>
            <w:tcW w:w="752" w:type="dxa"/>
            <w:tcBorders>
              <w:top w:val="single" w:sz="4" w:space="0" w:color="auto"/>
              <w:left w:val="single" w:sz="4" w:space="0" w:color="auto"/>
              <w:bottom w:val="single" w:sz="4" w:space="0" w:color="auto"/>
              <w:right w:val="single" w:sz="4" w:space="0" w:color="auto"/>
            </w:tcBorders>
          </w:tcPr>
          <w:p w14:paraId="5C105F98" w14:textId="77777777" w:rsidR="00601E4F" w:rsidRDefault="00601E4F" w:rsidP="0027053A">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7B30270D" w14:textId="77777777" w:rsidR="00601E4F" w:rsidRDefault="00601E4F" w:rsidP="0027053A">
            <w:pPr>
              <w:pStyle w:val="TAC"/>
              <w:rPr>
                <w:rFonts w:cs="Arial"/>
              </w:rPr>
            </w:pPr>
            <w:r w:rsidRPr="0064330F">
              <w:t>N/A</w:t>
            </w:r>
          </w:p>
        </w:tc>
      </w:tr>
      <w:tr w:rsidR="00601E4F" w:rsidRPr="00EF5447" w14:paraId="3D4D617F" w14:textId="77777777" w:rsidTr="0027053A">
        <w:trPr>
          <w:trHeight w:val="216"/>
          <w:jc w:val="center"/>
        </w:trPr>
        <w:tc>
          <w:tcPr>
            <w:tcW w:w="2258" w:type="dxa"/>
            <w:vMerge w:val="restart"/>
            <w:tcBorders>
              <w:top w:val="nil"/>
            </w:tcBorders>
            <w:shd w:val="clear" w:color="auto" w:fill="auto"/>
            <w:vAlign w:val="center"/>
          </w:tcPr>
          <w:p w14:paraId="06717B6E" w14:textId="77777777" w:rsidR="00601E4F" w:rsidRDefault="00601E4F" w:rsidP="0027053A">
            <w:pPr>
              <w:pStyle w:val="TAC"/>
            </w:pPr>
            <w:r>
              <w:t>DC_20A-40</w:t>
            </w:r>
            <w:r>
              <w:rPr>
                <w:rFonts w:eastAsia="Malgun Gothic"/>
                <w:lang w:eastAsia="ko-KR"/>
              </w:rPr>
              <w:t>A_</w:t>
            </w:r>
            <w:r>
              <w:rPr>
                <w:lang w:eastAsia="ja-JP"/>
              </w:rPr>
              <w:t>n1</w:t>
            </w:r>
            <w:r>
              <w:t>A</w:t>
            </w:r>
          </w:p>
          <w:p w14:paraId="4A98EFBF" w14:textId="77777777" w:rsidR="00601E4F" w:rsidRDefault="00601E4F" w:rsidP="0027053A">
            <w:pPr>
              <w:pStyle w:val="TAC"/>
            </w:pPr>
            <w:r>
              <w:t>DC_20A-40C_n1A</w:t>
            </w:r>
          </w:p>
          <w:p w14:paraId="68324DFB" w14:textId="77777777" w:rsidR="00601E4F" w:rsidRPr="00EF5447" w:rsidRDefault="00601E4F" w:rsidP="0027053A">
            <w:pPr>
              <w:pStyle w:val="TAC"/>
            </w:pPr>
          </w:p>
        </w:tc>
        <w:tc>
          <w:tcPr>
            <w:tcW w:w="867" w:type="dxa"/>
            <w:shd w:val="clear" w:color="auto" w:fill="auto"/>
            <w:vAlign w:val="center"/>
          </w:tcPr>
          <w:p w14:paraId="6CE67DBB" w14:textId="77777777" w:rsidR="00601E4F" w:rsidRDefault="00601E4F" w:rsidP="0027053A">
            <w:pPr>
              <w:pStyle w:val="TAC"/>
              <w:rPr>
                <w:rFonts w:cs="Arial"/>
              </w:rPr>
            </w:pPr>
            <w:r>
              <w:t>20</w:t>
            </w:r>
          </w:p>
        </w:tc>
        <w:tc>
          <w:tcPr>
            <w:tcW w:w="1066" w:type="dxa"/>
            <w:shd w:val="clear" w:color="auto" w:fill="auto"/>
            <w:noWrap/>
            <w:vAlign w:val="center"/>
          </w:tcPr>
          <w:p w14:paraId="6172702F" w14:textId="77777777" w:rsidR="00601E4F" w:rsidRDefault="00601E4F" w:rsidP="0027053A">
            <w:pPr>
              <w:pStyle w:val="TAC"/>
              <w:rPr>
                <w:rFonts w:cs="Arial"/>
              </w:rPr>
            </w:pPr>
            <w:r>
              <w:rPr>
                <w:rFonts w:eastAsia="Malgun Gothic"/>
                <w:szCs w:val="18"/>
                <w:lang w:eastAsia="ko-KR"/>
              </w:rPr>
              <w:t>841</w:t>
            </w:r>
          </w:p>
        </w:tc>
        <w:tc>
          <w:tcPr>
            <w:tcW w:w="747" w:type="dxa"/>
            <w:shd w:val="clear" w:color="auto" w:fill="auto"/>
            <w:noWrap/>
            <w:vAlign w:val="center"/>
          </w:tcPr>
          <w:p w14:paraId="7E46A1A6" w14:textId="77777777" w:rsidR="00601E4F" w:rsidRPr="00E062F1" w:rsidRDefault="00601E4F" w:rsidP="0027053A">
            <w:pPr>
              <w:pStyle w:val="TAC"/>
              <w:rPr>
                <w:rFonts w:cs="Arial"/>
              </w:rPr>
            </w:pPr>
            <w:r>
              <w:rPr>
                <w:rFonts w:eastAsia="Malgun Gothic"/>
                <w:szCs w:val="18"/>
                <w:lang w:eastAsia="ko-KR"/>
              </w:rPr>
              <w:t>5</w:t>
            </w:r>
          </w:p>
        </w:tc>
        <w:tc>
          <w:tcPr>
            <w:tcW w:w="1142" w:type="dxa"/>
            <w:shd w:val="clear" w:color="auto" w:fill="auto"/>
            <w:noWrap/>
            <w:vAlign w:val="center"/>
          </w:tcPr>
          <w:p w14:paraId="76B450B1" w14:textId="77777777" w:rsidR="00601E4F" w:rsidRDefault="00601E4F" w:rsidP="0027053A">
            <w:pPr>
              <w:pStyle w:val="TAC"/>
              <w:rPr>
                <w:rFonts w:cs="Arial"/>
              </w:rPr>
            </w:pPr>
            <w:r>
              <w:rPr>
                <w:rFonts w:eastAsia="Malgun Gothic"/>
                <w:szCs w:val="18"/>
                <w:lang w:eastAsia="ko-KR"/>
              </w:rPr>
              <w:t>25</w:t>
            </w:r>
          </w:p>
        </w:tc>
        <w:tc>
          <w:tcPr>
            <w:tcW w:w="1299" w:type="dxa"/>
            <w:shd w:val="clear" w:color="auto" w:fill="auto"/>
            <w:noWrap/>
            <w:vAlign w:val="center"/>
          </w:tcPr>
          <w:p w14:paraId="7E888C02" w14:textId="77777777" w:rsidR="00601E4F" w:rsidRDefault="00601E4F" w:rsidP="0027053A">
            <w:pPr>
              <w:pStyle w:val="TAC"/>
              <w:rPr>
                <w:rFonts w:cs="Arial"/>
              </w:rPr>
            </w:pPr>
            <w:r>
              <w:rPr>
                <w:rFonts w:eastAsia="Malgun Gothic"/>
                <w:szCs w:val="18"/>
                <w:lang w:eastAsia="ko-KR"/>
              </w:rPr>
              <w:t>800</w:t>
            </w:r>
          </w:p>
        </w:tc>
        <w:tc>
          <w:tcPr>
            <w:tcW w:w="752" w:type="dxa"/>
            <w:shd w:val="clear" w:color="auto" w:fill="auto"/>
            <w:vAlign w:val="center"/>
          </w:tcPr>
          <w:p w14:paraId="577036B7" w14:textId="77777777" w:rsidR="00601E4F" w:rsidRDefault="00601E4F" w:rsidP="0027053A">
            <w:pPr>
              <w:pStyle w:val="TAC"/>
              <w:rPr>
                <w:rFonts w:cs="Arial"/>
              </w:rPr>
            </w:pPr>
            <w:r>
              <w:rPr>
                <w:rFonts w:eastAsia="MS Mincho"/>
              </w:rPr>
              <w:t>8.0</w:t>
            </w:r>
          </w:p>
        </w:tc>
        <w:tc>
          <w:tcPr>
            <w:tcW w:w="1248" w:type="dxa"/>
            <w:shd w:val="clear" w:color="auto" w:fill="auto"/>
            <w:vAlign w:val="center"/>
          </w:tcPr>
          <w:p w14:paraId="06EFEC6A" w14:textId="77777777" w:rsidR="00601E4F" w:rsidRPr="00E062F1" w:rsidRDefault="00601E4F" w:rsidP="0027053A">
            <w:pPr>
              <w:pStyle w:val="TAC"/>
              <w:rPr>
                <w:rFonts w:cs="Arial"/>
              </w:rPr>
            </w:pPr>
            <w:r>
              <w:t>IMD4</w:t>
            </w:r>
          </w:p>
        </w:tc>
      </w:tr>
      <w:tr w:rsidR="00601E4F" w:rsidRPr="00EF5447" w14:paraId="6ECDFE4D" w14:textId="77777777" w:rsidTr="0027053A">
        <w:trPr>
          <w:trHeight w:val="216"/>
          <w:jc w:val="center"/>
        </w:trPr>
        <w:tc>
          <w:tcPr>
            <w:tcW w:w="2258" w:type="dxa"/>
            <w:vMerge/>
            <w:shd w:val="clear" w:color="auto" w:fill="auto"/>
            <w:vAlign w:val="center"/>
          </w:tcPr>
          <w:p w14:paraId="5CA20772" w14:textId="77777777" w:rsidR="00601E4F" w:rsidRPr="00EF5447" w:rsidRDefault="00601E4F" w:rsidP="0027053A">
            <w:pPr>
              <w:pStyle w:val="TAC"/>
            </w:pPr>
          </w:p>
        </w:tc>
        <w:tc>
          <w:tcPr>
            <w:tcW w:w="867" w:type="dxa"/>
            <w:shd w:val="clear" w:color="auto" w:fill="auto"/>
            <w:vAlign w:val="center"/>
          </w:tcPr>
          <w:p w14:paraId="4F04971A" w14:textId="77777777" w:rsidR="00601E4F" w:rsidRDefault="00601E4F" w:rsidP="0027053A">
            <w:pPr>
              <w:pStyle w:val="TAC"/>
              <w:rPr>
                <w:rFonts w:cs="Arial"/>
              </w:rPr>
            </w:pPr>
            <w:r>
              <w:t>40</w:t>
            </w:r>
          </w:p>
        </w:tc>
        <w:tc>
          <w:tcPr>
            <w:tcW w:w="1066" w:type="dxa"/>
            <w:shd w:val="clear" w:color="auto" w:fill="auto"/>
            <w:noWrap/>
            <w:vAlign w:val="center"/>
          </w:tcPr>
          <w:p w14:paraId="7E258F7E" w14:textId="77777777" w:rsidR="00601E4F" w:rsidRDefault="00601E4F" w:rsidP="0027053A">
            <w:pPr>
              <w:pStyle w:val="TAC"/>
              <w:rPr>
                <w:rFonts w:cs="Arial"/>
              </w:rPr>
            </w:pPr>
            <w:r>
              <w:rPr>
                <w:rFonts w:eastAsia="Malgun Gothic"/>
                <w:szCs w:val="18"/>
                <w:lang w:eastAsia="ko-KR"/>
              </w:rPr>
              <w:t>2330</w:t>
            </w:r>
          </w:p>
        </w:tc>
        <w:tc>
          <w:tcPr>
            <w:tcW w:w="747" w:type="dxa"/>
            <w:shd w:val="clear" w:color="auto" w:fill="auto"/>
            <w:noWrap/>
            <w:vAlign w:val="center"/>
          </w:tcPr>
          <w:p w14:paraId="01FEC6D2" w14:textId="77777777" w:rsidR="00601E4F" w:rsidRPr="00E062F1" w:rsidRDefault="00601E4F" w:rsidP="0027053A">
            <w:pPr>
              <w:pStyle w:val="TAC"/>
              <w:rPr>
                <w:rFonts w:cs="Arial"/>
              </w:rPr>
            </w:pPr>
            <w:r>
              <w:rPr>
                <w:rFonts w:eastAsia="Malgun Gothic"/>
                <w:szCs w:val="18"/>
                <w:lang w:eastAsia="ko-KR"/>
              </w:rPr>
              <w:t>5</w:t>
            </w:r>
          </w:p>
        </w:tc>
        <w:tc>
          <w:tcPr>
            <w:tcW w:w="1142" w:type="dxa"/>
            <w:shd w:val="clear" w:color="auto" w:fill="auto"/>
            <w:noWrap/>
            <w:vAlign w:val="center"/>
          </w:tcPr>
          <w:p w14:paraId="261E0516" w14:textId="77777777" w:rsidR="00601E4F" w:rsidRDefault="00601E4F" w:rsidP="0027053A">
            <w:pPr>
              <w:pStyle w:val="TAC"/>
              <w:rPr>
                <w:rFonts w:cs="Arial"/>
              </w:rPr>
            </w:pPr>
            <w:r>
              <w:rPr>
                <w:rFonts w:eastAsia="Malgun Gothic"/>
                <w:szCs w:val="18"/>
                <w:lang w:eastAsia="ko-KR"/>
              </w:rPr>
              <w:t>25</w:t>
            </w:r>
          </w:p>
        </w:tc>
        <w:tc>
          <w:tcPr>
            <w:tcW w:w="1299" w:type="dxa"/>
            <w:shd w:val="clear" w:color="auto" w:fill="auto"/>
            <w:noWrap/>
            <w:vAlign w:val="center"/>
          </w:tcPr>
          <w:p w14:paraId="68B5E992" w14:textId="77777777" w:rsidR="00601E4F" w:rsidRDefault="00601E4F" w:rsidP="0027053A">
            <w:pPr>
              <w:pStyle w:val="TAC"/>
              <w:rPr>
                <w:rFonts w:cs="Arial"/>
              </w:rPr>
            </w:pPr>
            <w:r>
              <w:rPr>
                <w:rFonts w:eastAsia="Malgun Gothic"/>
                <w:szCs w:val="18"/>
                <w:lang w:eastAsia="ko-KR"/>
              </w:rPr>
              <w:t>2330</w:t>
            </w:r>
          </w:p>
        </w:tc>
        <w:tc>
          <w:tcPr>
            <w:tcW w:w="752" w:type="dxa"/>
            <w:shd w:val="clear" w:color="auto" w:fill="auto"/>
            <w:vAlign w:val="center"/>
          </w:tcPr>
          <w:p w14:paraId="25CE68F2" w14:textId="77777777" w:rsidR="00601E4F" w:rsidRDefault="00601E4F" w:rsidP="0027053A">
            <w:pPr>
              <w:pStyle w:val="TAC"/>
              <w:rPr>
                <w:rFonts w:cs="Arial"/>
              </w:rPr>
            </w:pPr>
            <w:r>
              <w:t>N/A</w:t>
            </w:r>
          </w:p>
        </w:tc>
        <w:tc>
          <w:tcPr>
            <w:tcW w:w="1248" w:type="dxa"/>
            <w:shd w:val="clear" w:color="auto" w:fill="auto"/>
            <w:vAlign w:val="center"/>
          </w:tcPr>
          <w:p w14:paraId="7A9CDCC2" w14:textId="77777777" w:rsidR="00601E4F" w:rsidRPr="00E062F1" w:rsidRDefault="00601E4F" w:rsidP="0027053A">
            <w:pPr>
              <w:pStyle w:val="TAC"/>
              <w:rPr>
                <w:rFonts w:cs="Arial"/>
              </w:rPr>
            </w:pPr>
            <w:r>
              <w:t>N/A</w:t>
            </w:r>
          </w:p>
        </w:tc>
      </w:tr>
      <w:tr w:rsidR="00601E4F" w:rsidRPr="00EF5447" w14:paraId="0D7839F0" w14:textId="77777777" w:rsidTr="0027053A">
        <w:trPr>
          <w:trHeight w:val="216"/>
          <w:jc w:val="center"/>
        </w:trPr>
        <w:tc>
          <w:tcPr>
            <w:tcW w:w="2258" w:type="dxa"/>
            <w:vMerge/>
            <w:tcBorders>
              <w:bottom w:val="single" w:sz="4" w:space="0" w:color="auto"/>
            </w:tcBorders>
            <w:shd w:val="clear" w:color="auto" w:fill="auto"/>
            <w:vAlign w:val="center"/>
          </w:tcPr>
          <w:p w14:paraId="6FA1CBAD" w14:textId="77777777" w:rsidR="00601E4F" w:rsidRPr="00EF5447" w:rsidRDefault="00601E4F" w:rsidP="0027053A">
            <w:pPr>
              <w:pStyle w:val="TAC"/>
            </w:pPr>
          </w:p>
        </w:tc>
        <w:tc>
          <w:tcPr>
            <w:tcW w:w="867" w:type="dxa"/>
            <w:shd w:val="clear" w:color="auto" w:fill="auto"/>
            <w:vAlign w:val="center"/>
          </w:tcPr>
          <w:p w14:paraId="2D0FA7DB" w14:textId="77777777" w:rsidR="00601E4F" w:rsidRDefault="00601E4F" w:rsidP="0027053A">
            <w:pPr>
              <w:pStyle w:val="TAC"/>
              <w:rPr>
                <w:rFonts w:cs="Arial"/>
              </w:rPr>
            </w:pPr>
            <w:r>
              <w:t>n1</w:t>
            </w:r>
          </w:p>
        </w:tc>
        <w:tc>
          <w:tcPr>
            <w:tcW w:w="1066" w:type="dxa"/>
            <w:shd w:val="clear" w:color="auto" w:fill="auto"/>
            <w:noWrap/>
            <w:vAlign w:val="center"/>
          </w:tcPr>
          <w:p w14:paraId="4CA747B6" w14:textId="77777777" w:rsidR="00601E4F" w:rsidRDefault="00601E4F" w:rsidP="0027053A">
            <w:pPr>
              <w:pStyle w:val="TAC"/>
              <w:rPr>
                <w:rFonts w:cs="Arial"/>
              </w:rPr>
            </w:pPr>
            <w:r>
              <w:rPr>
                <w:rFonts w:eastAsia="Malgun Gothic"/>
                <w:szCs w:val="18"/>
                <w:lang w:eastAsia="ko-KR"/>
              </w:rPr>
              <w:t>1930</w:t>
            </w:r>
          </w:p>
        </w:tc>
        <w:tc>
          <w:tcPr>
            <w:tcW w:w="747" w:type="dxa"/>
            <w:shd w:val="clear" w:color="auto" w:fill="auto"/>
            <w:noWrap/>
            <w:vAlign w:val="center"/>
          </w:tcPr>
          <w:p w14:paraId="4876F213" w14:textId="77777777" w:rsidR="00601E4F" w:rsidRPr="00E062F1" w:rsidRDefault="00601E4F" w:rsidP="0027053A">
            <w:pPr>
              <w:pStyle w:val="TAC"/>
              <w:rPr>
                <w:rFonts w:cs="Arial"/>
              </w:rPr>
            </w:pPr>
            <w:r>
              <w:rPr>
                <w:rFonts w:eastAsia="Malgun Gothic"/>
                <w:szCs w:val="18"/>
                <w:lang w:eastAsia="ko-KR"/>
              </w:rPr>
              <w:t>5</w:t>
            </w:r>
          </w:p>
        </w:tc>
        <w:tc>
          <w:tcPr>
            <w:tcW w:w="1142" w:type="dxa"/>
            <w:shd w:val="clear" w:color="auto" w:fill="auto"/>
            <w:noWrap/>
            <w:vAlign w:val="center"/>
          </w:tcPr>
          <w:p w14:paraId="16319E65" w14:textId="77777777" w:rsidR="00601E4F" w:rsidRDefault="00601E4F" w:rsidP="0027053A">
            <w:pPr>
              <w:pStyle w:val="TAC"/>
              <w:rPr>
                <w:rFonts w:cs="Arial"/>
              </w:rPr>
            </w:pPr>
            <w:r>
              <w:rPr>
                <w:rFonts w:eastAsia="Malgun Gothic"/>
                <w:szCs w:val="18"/>
                <w:lang w:eastAsia="ko-KR"/>
              </w:rPr>
              <w:t>25</w:t>
            </w:r>
          </w:p>
        </w:tc>
        <w:tc>
          <w:tcPr>
            <w:tcW w:w="1299" w:type="dxa"/>
            <w:shd w:val="clear" w:color="auto" w:fill="auto"/>
            <w:noWrap/>
            <w:vAlign w:val="center"/>
          </w:tcPr>
          <w:p w14:paraId="089633DB" w14:textId="77777777" w:rsidR="00601E4F" w:rsidRDefault="00601E4F" w:rsidP="0027053A">
            <w:pPr>
              <w:pStyle w:val="TAC"/>
              <w:rPr>
                <w:rFonts w:cs="Arial"/>
              </w:rPr>
            </w:pPr>
            <w:r>
              <w:rPr>
                <w:rFonts w:eastAsia="Malgun Gothic"/>
                <w:szCs w:val="18"/>
                <w:lang w:eastAsia="ko-KR"/>
              </w:rPr>
              <w:t>2120</w:t>
            </w:r>
          </w:p>
        </w:tc>
        <w:tc>
          <w:tcPr>
            <w:tcW w:w="752" w:type="dxa"/>
            <w:shd w:val="clear" w:color="auto" w:fill="auto"/>
            <w:vAlign w:val="center"/>
          </w:tcPr>
          <w:p w14:paraId="054FFDA7" w14:textId="77777777" w:rsidR="00601E4F" w:rsidRDefault="00601E4F" w:rsidP="0027053A">
            <w:pPr>
              <w:pStyle w:val="TAC"/>
              <w:rPr>
                <w:rFonts w:cs="Arial"/>
              </w:rPr>
            </w:pPr>
            <w:r>
              <w:t>N/A</w:t>
            </w:r>
          </w:p>
        </w:tc>
        <w:tc>
          <w:tcPr>
            <w:tcW w:w="1248" w:type="dxa"/>
            <w:shd w:val="clear" w:color="auto" w:fill="auto"/>
            <w:vAlign w:val="center"/>
          </w:tcPr>
          <w:p w14:paraId="68C29FC5" w14:textId="77777777" w:rsidR="00601E4F" w:rsidRPr="00E062F1" w:rsidRDefault="00601E4F" w:rsidP="0027053A">
            <w:pPr>
              <w:pStyle w:val="TAC"/>
              <w:rPr>
                <w:rFonts w:cs="Arial"/>
              </w:rPr>
            </w:pPr>
            <w:r>
              <w:t>N/A</w:t>
            </w:r>
          </w:p>
        </w:tc>
      </w:tr>
      <w:tr w:rsidR="00601E4F" w:rsidRPr="00E062F1" w14:paraId="7E646440" w14:textId="77777777" w:rsidTr="0027053A">
        <w:trPr>
          <w:trHeight w:val="216"/>
          <w:jc w:val="center"/>
        </w:trPr>
        <w:tc>
          <w:tcPr>
            <w:tcW w:w="2258" w:type="dxa"/>
            <w:vMerge w:val="restart"/>
            <w:tcBorders>
              <w:top w:val="nil"/>
            </w:tcBorders>
            <w:shd w:val="clear" w:color="auto" w:fill="auto"/>
            <w:vAlign w:val="center"/>
          </w:tcPr>
          <w:p w14:paraId="585358D8" w14:textId="77777777" w:rsidR="00601E4F" w:rsidRDefault="00601E4F" w:rsidP="0027053A">
            <w:pPr>
              <w:pStyle w:val="TAC"/>
            </w:pPr>
            <w:r>
              <w:t>DC_20A-40</w:t>
            </w:r>
            <w:r>
              <w:rPr>
                <w:rFonts w:eastAsia="Malgun Gothic"/>
                <w:lang w:eastAsia="ko-KR"/>
              </w:rPr>
              <w:t>A_</w:t>
            </w:r>
            <w:r>
              <w:rPr>
                <w:lang w:eastAsia="ja-JP"/>
              </w:rPr>
              <w:t>n7</w:t>
            </w:r>
            <w:r>
              <w:rPr>
                <w:rFonts w:eastAsia="Malgun Gothic"/>
                <w:lang w:eastAsia="ko-KR"/>
              </w:rPr>
              <w:t>8</w:t>
            </w:r>
            <w:r>
              <w:t>A</w:t>
            </w:r>
          </w:p>
          <w:p w14:paraId="10843A34" w14:textId="77777777" w:rsidR="00601E4F" w:rsidRDefault="00601E4F" w:rsidP="0027053A">
            <w:pPr>
              <w:pStyle w:val="TAC"/>
            </w:pPr>
            <w:r w:rsidRPr="005E50D7">
              <w:t>DC_20A-40C_n78A</w:t>
            </w:r>
          </w:p>
          <w:p w14:paraId="3BB9874D" w14:textId="77777777" w:rsidR="00601E4F" w:rsidRDefault="00601E4F" w:rsidP="0027053A">
            <w:pPr>
              <w:pStyle w:val="TAC"/>
            </w:pPr>
            <w:r w:rsidRPr="005E50D7">
              <w:t>DC_20A-40A_n78(2A)</w:t>
            </w:r>
          </w:p>
          <w:p w14:paraId="57886778" w14:textId="77777777" w:rsidR="00601E4F" w:rsidRPr="00EF5447" w:rsidRDefault="00601E4F" w:rsidP="0027053A">
            <w:pPr>
              <w:pStyle w:val="TAC"/>
            </w:pPr>
            <w:r w:rsidRPr="005E50D7">
              <w:t>DC_20A-40C_n78(2A)</w:t>
            </w:r>
          </w:p>
        </w:tc>
        <w:tc>
          <w:tcPr>
            <w:tcW w:w="867" w:type="dxa"/>
            <w:shd w:val="clear" w:color="auto" w:fill="auto"/>
            <w:vAlign w:val="center"/>
          </w:tcPr>
          <w:p w14:paraId="26F63FE9" w14:textId="77777777" w:rsidR="00601E4F" w:rsidRDefault="00601E4F" w:rsidP="0027053A">
            <w:pPr>
              <w:pStyle w:val="TAC"/>
              <w:rPr>
                <w:rFonts w:cs="Arial"/>
              </w:rPr>
            </w:pPr>
            <w:r>
              <w:t>20</w:t>
            </w:r>
          </w:p>
        </w:tc>
        <w:tc>
          <w:tcPr>
            <w:tcW w:w="1066" w:type="dxa"/>
            <w:shd w:val="clear" w:color="auto" w:fill="auto"/>
            <w:noWrap/>
            <w:vAlign w:val="center"/>
          </w:tcPr>
          <w:p w14:paraId="4FFE94E7" w14:textId="77777777" w:rsidR="00601E4F" w:rsidRDefault="00601E4F" w:rsidP="0027053A">
            <w:pPr>
              <w:pStyle w:val="TAC"/>
              <w:rPr>
                <w:rFonts w:cs="Arial"/>
              </w:rPr>
            </w:pPr>
            <w:r>
              <w:rPr>
                <w:rFonts w:eastAsia="Malgun Gothic"/>
                <w:szCs w:val="18"/>
                <w:lang w:eastAsia="ko-KR"/>
              </w:rPr>
              <w:t>856</w:t>
            </w:r>
          </w:p>
        </w:tc>
        <w:tc>
          <w:tcPr>
            <w:tcW w:w="747" w:type="dxa"/>
            <w:shd w:val="clear" w:color="auto" w:fill="auto"/>
            <w:noWrap/>
            <w:vAlign w:val="center"/>
          </w:tcPr>
          <w:p w14:paraId="74A331CA" w14:textId="77777777" w:rsidR="00601E4F" w:rsidRPr="00E062F1" w:rsidRDefault="00601E4F" w:rsidP="0027053A">
            <w:pPr>
              <w:pStyle w:val="TAC"/>
              <w:rPr>
                <w:rFonts w:cs="Arial"/>
              </w:rPr>
            </w:pPr>
            <w:r>
              <w:rPr>
                <w:rFonts w:eastAsia="Malgun Gothic"/>
                <w:szCs w:val="18"/>
                <w:lang w:eastAsia="ko-KR"/>
              </w:rPr>
              <w:t>5</w:t>
            </w:r>
          </w:p>
        </w:tc>
        <w:tc>
          <w:tcPr>
            <w:tcW w:w="1142" w:type="dxa"/>
            <w:shd w:val="clear" w:color="auto" w:fill="auto"/>
            <w:noWrap/>
            <w:vAlign w:val="center"/>
          </w:tcPr>
          <w:p w14:paraId="33BA045A" w14:textId="77777777" w:rsidR="00601E4F" w:rsidRDefault="00601E4F" w:rsidP="0027053A">
            <w:pPr>
              <w:pStyle w:val="TAC"/>
              <w:rPr>
                <w:rFonts w:cs="Arial"/>
              </w:rPr>
            </w:pPr>
            <w:r>
              <w:rPr>
                <w:rFonts w:eastAsia="Malgun Gothic"/>
                <w:szCs w:val="18"/>
                <w:lang w:eastAsia="ko-KR"/>
              </w:rPr>
              <w:t>25</w:t>
            </w:r>
          </w:p>
        </w:tc>
        <w:tc>
          <w:tcPr>
            <w:tcW w:w="1299" w:type="dxa"/>
            <w:shd w:val="clear" w:color="auto" w:fill="auto"/>
            <w:noWrap/>
            <w:vAlign w:val="center"/>
          </w:tcPr>
          <w:p w14:paraId="0245AED1" w14:textId="77777777" w:rsidR="00601E4F" w:rsidRDefault="00601E4F" w:rsidP="0027053A">
            <w:pPr>
              <w:pStyle w:val="TAC"/>
              <w:rPr>
                <w:rFonts w:cs="Arial"/>
              </w:rPr>
            </w:pPr>
            <w:r>
              <w:rPr>
                <w:rFonts w:eastAsia="Malgun Gothic"/>
                <w:szCs w:val="18"/>
                <w:lang w:eastAsia="ko-KR"/>
              </w:rPr>
              <w:t>815</w:t>
            </w:r>
          </w:p>
        </w:tc>
        <w:tc>
          <w:tcPr>
            <w:tcW w:w="752" w:type="dxa"/>
            <w:shd w:val="clear" w:color="auto" w:fill="auto"/>
            <w:vAlign w:val="center"/>
          </w:tcPr>
          <w:p w14:paraId="46502B4B" w14:textId="77777777" w:rsidR="00601E4F" w:rsidRDefault="00601E4F" w:rsidP="0027053A">
            <w:pPr>
              <w:pStyle w:val="TAC"/>
              <w:rPr>
                <w:rFonts w:cs="Arial"/>
              </w:rPr>
            </w:pPr>
            <w:r>
              <w:t>19.8</w:t>
            </w:r>
          </w:p>
        </w:tc>
        <w:tc>
          <w:tcPr>
            <w:tcW w:w="1248" w:type="dxa"/>
            <w:shd w:val="clear" w:color="auto" w:fill="auto"/>
            <w:vAlign w:val="center"/>
          </w:tcPr>
          <w:p w14:paraId="0C99ABE7" w14:textId="77777777" w:rsidR="00601E4F" w:rsidRPr="00E062F1" w:rsidRDefault="00601E4F" w:rsidP="0027053A">
            <w:pPr>
              <w:pStyle w:val="TAC"/>
              <w:rPr>
                <w:rFonts w:cs="Arial"/>
              </w:rPr>
            </w:pPr>
            <w:r>
              <w:t>IMD3</w:t>
            </w:r>
          </w:p>
        </w:tc>
      </w:tr>
      <w:tr w:rsidR="00601E4F" w:rsidRPr="00E062F1" w14:paraId="6EF98921" w14:textId="77777777" w:rsidTr="0027053A">
        <w:trPr>
          <w:trHeight w:val="216"/>
          <w:jc w:val="center"/>
        </w:trPr>
        <w:tc>
          <w:tcPr>
            <w:tcW w:w="2258" w:type="dxa"/>
            <w:vMerge/>
            <w:shd w:val="clear" w:color="auto" w:fill="auto"/>
            <w:vAlign w:val="center"/>
          </w:tcPr>
          <w:p w14:paraId="6C66F950" w14:textId="77777777" w:rsidR="00601E4F" w:rsidRPr="00EF5447" w:rsidRDefault="00601E4F" w:rsidP="0027053A">
            <w:pPr>
              <w:pStyle w:val="TAC"/>
            </w:pPr>
          </w:p>
        </w:tc>
        <w:tc>
          <w:tcPr>
            <w:tcW w:w="867" w:type="dxa"/>
            <w:shd w:val="clear" w:color="auto" w:fill="auto"/>
            <w:vAlign w:val="center"/>
          </w:tcPr>
          <w:p w14:paraId="45775AE3" w14:textId="77777777" w:rsidR="00601E4F" w:rsidRDefault="00601E4F" w:rsidP="0027053A">
            <w:pPr>
              <w:pStyle w:val="TAC"/>
              <w:rPr>
                <w:rFonts w:cs="Arial"/>
              </w:rPr>
            </w:pPr>
            <w:r>
              <w:t>40</w:t>
            </w:r>
          </w:p>
        </w:tc>
        <w:tc>
          <w:tcPr>
            <w:tcW w:w="1066" w:type="dxa"/>
            <w:shd w:val="clear" w:color="auto" w:fill="auto"/>
            <w:noWrap/>
            <w:vAlign w:val="center"/>
          </w:tcPr>
          <w:p w14:paraId="0EE694CE" w14:textId="77777777" w:rsidR="00601E4F" w:rsidRDefault="00601E4F" w:rsidP="0027053A">
            <w:pPr>
              <w:pStyle w:val="TAC"/>
              <w:rPr>
                <w:rFonts w:cs="Arial"/>
              </w:rPr>
            </w:pPr>
            <w:r>
              <w:rPr>
                <w:rFonts w:eastAsia="Malgun Gothic"/>
                <w:szCs w:val="18"/>
                <w:lang w:eastAsia="ko-KR"/>
              </w:rPr>
              <w:t>2302.5</w:t>
            </w:r>
          </w:p>
        </w:tc>
        <w:tc>
          <w:tcPr>
            <w:tcW w:w="747" w:type="dxa"/>
            <w:shd w:val="clear" w:color="auto" w:fill="auto"/>
            <w:noWrap/>
            <w:vAlign w:val="center"/>
          </w:tcPr>
          <w:p w14:paraId="3EE74A40" w14:textId="77777777" w:rsidR="00601E4F" w:rsidRPr="00E062F1" w:rsidRDefault="00601E4F" w:rsidP="0027053A">
            <w:pPr>
              <w:pStyle w:val="TAC"/>
              <w:rPr>
                <w:rFonts w:cs="Arial"/>
              </w:rPr>
            </w:pPr>
            <w:r>
              <w:rPr>
                <w:rFonts w:eastAsia="Malgun Gothic"/>
                <w:szCs w:val="18"/>
                <w:lang w:eastAsia="ko-KR"/>
              </w:rPr>
              <w:t>5</w:t>
            </w:r>
          </w:p>
        </w:tc>
        <w:tc>
          <w:tcPr>
            <w:tcW w:w="1142" w:type="dxa"/>
            <w:shd w:val="clear" w:color="auto" w:fill="auto"/>
            <w:noWrap/>
            <w:vAlign w:val="center"/>
          </w:tcPr>
          <w:p w14:paraId="4A18418E" w14:textId="77777777" w:rsidR="00601E4F" w:rsidRDefault="00601E4F" w:rsidP="0027053A">
            <w:pPr>
              <w:pStyle w:val="TAC"/>
              <w:rPr>
                <w:rFonts w:cs="Arial"/>
              </w:rPr>
            </w:pPr>
            <w:r>
              <w:rPr>
                <w:rFonts w:eastAsia="Malgun Gothic"/>
                <w:szCs w:val="18"/>
                <w:lang w:eastAsia="ko-KR"/>
              </w:rPr>
              <w:t>25</w:t>
            </w:r>
          </w:p>
        </w:tc>
        <w:tc>
          <w:tcPr>
            <w:tcW w:w="1299" w:type="dxa"/>
            <w:shd w:val="clear" w:color="auto" w:fill="auto"/>
            <w:noWrap/>
            <w:vAlign w:val="center"/>
          </w:tcPr>
          <w:p w14:paraId="1F97C94B" w14:textId="77777777" w:rsidR="00601E4F" w:rsidRDefault="00601E4F" w:rsidP="0027053A">
            <w:pPr>
              <w:pStyle w:val="TAC"/>
              <w:rPr>
                <w:rFonts w:cs="Arial"/>
              </w:rPr>
            </w:pPr>
            <w:r>
              <w:rPr>
                <w:rFonts w:eastAsia="Malgun Gothic"/>
                <w:szCs w:val="18"/>
                <w:lang w:eastAsia="ko-KR"/>
              </w:rPr>
              <w:t>2302.5</w:t>
            </w:r>
          </w:p>
        </w:tc>
        <w:tc>
          <w:tcPr>
            <w:tcW w:w="752" w:type="dxa"/>
            <w:shd w:val="clear" w:color="auto" w:fill="auto"/>
            <w:vAlign w:val="center"/>
          </w:tcPr>
          <w:p w14:paraId="1D11FA85" w14:textId="77777777" w:rsidR="00601E4F" w:rsidRDefault="00601E4F" w:rsidP="0027053A">
            <w:pPr>
              <w:pStyle w:val="TAC"/>
              <w:rPr>
                <w:rFonts w:cs="Arial"/>
              </w:rPr>
            </w:pPr>
            <w:r>
              <w:t>N/A</w:t>
            </w:r>
          </w:p>
        </w:tc>
        <w:tc>
          <w:tcPr>
            <w:tcW w:w="1248" w:type="dxa"/>
            <w:shd w:val="clear" w:color="auto" w:fill="auto"/>
            <w:vAlign w:val="center"/>
          </w:tcPr>
          <w:p w14:paraId="55C4839A" w14:textId="77777777" w:rsidR="00601E4F" w:rsidRPr="00E062F1" w:rsidRDefault="00601E4F" w:rsidP="0027053A">
            <w:pPr>
              <w:pStyle w:val="TAC"/>
              <w:rPr>
                <w:rFonts w:cs="Arial"/>
              </w:rPr>
            </w:pPr>
            <w:r>
              <w:t>N/A</w:t>
            </w:r>
          </w:p>
        </w:tc>
      </w:tr>
      <w:tr w:rsidR="00601E4F" w:rsidRPr="00E062F1" w14:paraId="1DA250A5" w14:textId="77777777" w:rsidTr="0027053A">
        <w:trPr>
          <w:trHeight w:val="216"/>
          <w:jc w:val="center"/>
        </w:trPr>
        <w:tc>
          <w:tcPr>
            <w:tcW w:w="2258" w:type="dxa"/>
            <w:vMerge/>
            <w:tcBorders>
              <w:bottom w:val="single" w:sz="4" w:space="0" w:color="auto"/>
            </w:tcBorders>
            <w:shd w:val="clear" w:color="auto" w:fill="auto"/>
            <w:vAlign w:val="center"/>
          </w:tcPr>
          <w:p w14:paraId="760E9D30" w14:textId="77777777" w:rsidR="00601E4F" w:rsidRPr="00EF5447" w:rsidRDefault="00601E4F" w:rsidP="0027053A">
            <w:pPr>
              <w:pStyle w:val="TAC"/>
            </w:pPr>
          </w:p>
        </w:tc>
        <w:tc>
          <w:tcPr>
            <w:tcW w:w="867" w:type="dxa"/>
            <w:shd w:val="clear" w:color="auto" w:fill="auto"/>
            <w:vAlign w:val="center"/>
          </w:tcPr>
          <w:p w14:paraId="29B1315A" w14:textId="77777777" w:rsidR="00601E4F" w:rsidRDefault="00601E4F" w:rsidP="0027053A">
            <w:pPr>
              <w:pStyle w:val="TAC"/>
              <w:rPr>
                <w:rFonts w:cs="Arial"/>
              </w:rPr>
            </w:pPr>
            <w:r>
              <w:t>n78</w:t>
            </w:r>
          </w:p>
        </w:tc>
        <w:tc>
          <w:tcPr>
            <w:tcW w:w="1066" w:type="dxa"/>
            <w:shd w:val="clear" w:color="auto" w:fill="auto"/>
            <w:noWrap/>
            <w:vAlign w:val="center"/>
          </w:tcPr>
          <w:p w14:paraId="0DBF075D" w14:textId="77777777" w:rsidR="00601E4F" w:rsidRDefault="00601E4F" w:rsidP="0027053A">
            <w:pPr>
              <w:pStyle w:val="TAC"/>
              <w:rPr>
                <w:rFonts w:cs="Arial"/>
              </w:rPr>
            </w:pPr>
            <w:r>
              <w:rPr>
                <w:rFonts w:eastAsia="Malgun Gothic"/>
                <w:szCs w:val="18"/>
                <w:lang w:eastAsia="ko-KR"/>
              </w:rPr>
              <w:t>3790</w:t>
            </w:r>
          </w:p>
        </w:tc>
        <w:tc>
          <w:tcPr>
            <w:tcW w:w="747" w:type="dxa"/>
            <w:shd w:val="clear" w:color="auto" w:fill="auto"/>
            <w:noWrap/>
            <w:vAlign w:val="center"/>
          </w:tcPr>
          <w:p w14:paraId="748A4111" w14:textId="77777777" w:rsidR="00601E4F" w:rsidRPr="00E062F1" w:rsidRDefault="00601E4F" w:rsidP="0027053A">
            <w:pPr>
              <w:pStyle w:val="TAC"/>
              <w:rPr>
                <w:rFonts w:cs="Arial"/>
              </w:rPr>
            </w:pPr>
            <w:r>
              <w:rPr>
                <w:rFonts w:eastAsia="Malgun Gothic"/>
                <w:szCs w:val="18"/>
                <w:lang w:eastAsia="ko-KR"/>
              </w:rPr>
              <w:t>10</w:t>
            </w:r>
          </w:p>
        </w:tc>
        <w:tc>
          <w:tcPr>
            <w:tcW w:w="1142" w:type="dxa"/>
            <w:shd w:val="clear" w:color="auto" w:fill="auto"/>
            <w:noWrap/>
            <w:vAlign w:val="center"/>
          </w:tcPr>
          <w:p w14:paraId="76EF118C" w14:textId="77777777" w:rsidR="00601E4F" w:rsidRDefault="00601E4F" w:rsidP="0027053A">
            <w:pPr>
              <w:pStyle w:val="TAC"/>
              <w:rPr>
                <w:rFonts w:cs="Arial"/>
              </w:rPr>
            </w:pPr>
            <w:r>
              <w:rPr>
                <w:rFonts w:eastAsia="Malgun Gothic"/>
                <w:szCs w:val="18"/>
                <w:lang w:eastAsia="ko-KR"/>
              </w:rPr>
              <w:t>50</w:t>
            </w:r>
          </w:p>
        </w:tc>
        <w:tc>
          <w:tcPr>
            <w:tcW w:w="1299" w:type="dxa"/>
            <w:shd w:val="clear" w:color="auto" w:fill="auto"/>
            <w:noWrap/>
            <w:vAlign w:val="center"/>
          </w:tcPr>
          <w:p w14:paraId="4C81291C" w14:textId="77777777" w:rsidR="00601E4F" w:rsidRDefault="00601E4F" w:rsidP="0027053A">
            <w:pPr>
              <w:pStyle w:val="TAC"/>
              <w:rPr>
                <w:rFonts w:cs="Arial"/>
              </w:rPr>
            </w:pPr>
            <w:r>
              <w:rPr>
                <w:rFonts w:eastAsia="Malgun Gothic"/>
                <w:szCs w:val="18"/>
                <w:lang w:eastAsia="ko-KR"/>
              </w:rPr>
              <w:t>3790</w:t>
            </w:r>
          </w:p>
        </w:tc>
        <w:tc>
          <w:tcPr>
            <w:tcW w:w="752" w:type="dxa"/>
            <w:shd w:val="clear" w:color="auto" w:fill="auto"/>
            <w:vAlign w:val="center"/>
          </w:tcPr>
          <w:p w14:paraId="1212FDC0" w14:textId="77777777" w:rsidR="00601E4F" w:rsidRDefault="00601E4F" w:rsidP="0027053A">
            <w:pPr>
              <w:pStyle w:val="TAC"/>
              <w:rPr>
                <w:rFonts w:cs="Arial"/>
              </w:rPr>
            </w:pPr>
            <w:r>
              <w:t>N/A</w:t>
            </w:r>
          </w:p>
        </w:tc>
        <w:tc>
          <w:tcPr>
            <w:tcW w:w="1248" w:type="dxa"/>
            <w:shd w:val="clear" w:color="auto" w:fill="auto"/>
            <w:vAlign w:val="center"/>
          </w:tcPr>
          <w:p w14:paraId="7D9D7BC6" w14:textId="77777777" w:rsidR="00601E4F" w:rsidRPr="00E062F1" w:rsidRDefault="00601E4F" w:rsidP="0027053A">
            <w:pPr>
              <w:pStyle w:val="TAC"/>
              <w:rPr>
                <w:rFonts w:cs="Arial"/>
              </w:rPr>
            </w:pPr>
            <w:r>
              <w:t>N/A</w:t>
            </w:r>
          </w:p>
        </w:tc>
      </w:tr>
      <w:tr w:rsidR="00601E4F" w:rsidRPr="00EF5447" w14:paraId="54CC77B2" w14:textId="77777777" w:rsidTr="0027053A">
        <w:trPr>
          <w:trHeight w:val="216"/>
          <w:jc w:val="center"/>
        </w:trPr>
        <w:tc>
          <w:tcPr>
            <w:tcW w:w="2258" w:type="dxa"/>
            <w:tcBorders>
              <w:bottom w:val="nil"/>
            </w:tcBorders>
            <w:shd w:val="clear" w:color="auto" w:fill="auto"/>
          </w:tcPr>
          <w:p w14:paraId="76FC8B33" w14:textId="77777777" w:rsidR="00601E4F" w:rsidRPr="00EF5447" w:rsidRDefault="00601E4F" w:rsidP="0027053A">
            <w:pPr>
              <w:pStyle w:val="TAC"/>
            </w:pPr>
            <w:r w:rsidRPr="00EF5447">
              <w:rPr>
                <w:lang w:eastAsia="ko-KR"/>
              </w:rPr>
              <w:t>DC_21A_n78A-n79A</w:t>
            </w:r>
          </w:p>
        </w:tc>
        <w:tc>
          <w:tcPr>
            <w:tcW w:w="867" w:type="dxa"/>
            <w:shd w:val="clear" w:color="auto" w:fill="auto"/>
          </w:tcPr>
          <w:p w14:paraId="51752BBF" w14:textId="77777777" w:rsidR="00601E4F" w:rsidRPr="00EF5447" w:rsidRDefault="00601E4F" w:rsidP="0027053A">
            <w:pPr>
              <w:pStyle w:val="TAC"/>
              <w:rPr>
                <w:lang w:eastAsia="ja-JP"/>
              </w:rPr>
            </w:pPr>
            <w:r w:rsidRPr="00EF5447">
              <w:rPr>
                <w:lang w:eastAsia="ko-KR"/>
              </w:rPr>
              <w:t>21</w:t>
            </w:r>
          </w:p>
        </w:tc>
        <w:tc>
          <w:tcPr>
            <w:tcW w:w="1066" w:type="dxa"/>
            <w:shd w:val="clear" w:color="auto" w:fill="auto"/>
            <w:noWrap/>
          </w:tcPr>
          <w:p w14:paraId="171C20EC" w14:textId="77777777" w:rsidR="00601E4F" w:rsidRPr="00EF5447" w:rsidRDefault="00601E4F" w:rsidP="0027053A">
            <w:pPr>
              <w:pStyle w:val="TAC"/>
              <w:rPr>
                <w:lang w:eastAsia="ja-JP"/>
              </w:rPr>
            </w:pPr>
            <w:r w:rsidRPr="00EF5447">
              <w:rPr>
                <w:lang w:eastAsia="ko-KR"/>
              </w:rPr>
              <w:t>1453</w:t>
            </w:r>
          </w:p>
        </w:tc>
        <w:tc>
          <w:tcPr>
            <w:tcW w:w="747" w:type="dxa"/>
            <w:shd w:val="clear" w:color="auto" w:fill="auto"/>
            <w:noWrap/>
          </w:tcPr>
          <w:p w14:paraId="2D27ABBE" w14:textId="77777777" w:rsidR="00601E4F" w:rsidRPr="00EF5447" w:rsidRDefault="00601E4F" w:rsidP="0027053A">
            <w:pPr>
              <w:pStyle w:val="TAC"/>
              <w:rPr>
                <w:lang w:eastAsia="ja-JP"/>
              </w:rPr>
            </w:pPr>
            <w:r w:rsidRPr="00EF5447">
              <w:rPr>
                <w:lang w:eastAsia="ko-KR"/>
              </w:rPr>
              <w:t>5</w:t>
            </w:r>
          </w:p>
        </w:tc>
        <w:tc>
          <w:tcPr>
            <w:tcW w:w="1142" w:type="dxa"/>
            <w:shd w:val="clear" w:color="auto" w:fill="auto"/>
            <w:noWrap/>
          </w:tcPr>
          <w:p w14:paraId="65F45FBA" w14:textId="77777777" w:rsidR="00601E4F" w:rsidRPr="00EF5447" w:rsidRDefault="00601E4F" w:rsidP="0027053A">
            <w:pPr>
              <w:pStyle w:val="TAC"/>
              <w:rPr>
                <w:lang w:eastAsia="ja-JP"/>
              </w:rPr>
            </w:pPr>
            <w:r w:rsidRPr="00EF5447">
              <w:rPr>
                <w:lang w:eastAsia="ko-KR"/>
              </w:rPr>
              <w:t>25</w:t>
            </w:r>
          </w:p>
        </w:tc>
        <w:tc>
          <w:tcPr>
            <w:tcW w:w="1299" w:type="dxa"/>
            <w:shd w:val="clear" w:color="auto" w:fill="auto"/>
            <w:noWrap/>
          </w:tcPr>
          <w:p w14:paraId="6B095C40" w14:textId="77777777" w:rsidR="00601E4F" w:rsidRPr="00EF5447" w:rsidRDefault="00601E4F" w:rsidP="0027053A">
            <w:pPr>
              <w:pStyle w:val="TAC"/>
            </w:pPr>
            <w:r w:rsidRPr="00EF5447">
              <w:rPr>
                <w:lang w:eastAsia="ko-KR"/>
              </w:rPr>
              <w:t>1501</w:t>
            </w:r>
          </w:p>
        </w:tc>
        <w:tc>
          <w:tcPr>
            <w:tcW w:w="752" w:type="dxa"/>
            <w:shd w:val="clear" w:color="auto" w:fill="auto"/>
          </w:tcPr>
          <w:p w14:paraId="612502DA" w14:textId="77777777" w:rsidR="00601E4F" w:rsidRPr="00EF5447" w:rsidRDefault="00601E4F" w:rsidP="0027053A">
            <w:pPr>
              <w:pStyle w:val="TAC"/>
            </w:pPr>
            <w:r w:rsidRPr="00EF5447">
              <w:rPr>
                <w:rFonts w:eastAsia="Malgun Gothic"/>
                <w:lang w:eastAsia="ko-KR"/>
              </w:rPr>
              <w:t>N/A</w:t>
            </w:r>
          </w:p>
        </w:tc>
        <w:tc>
          <w:tcPr>
            <w:tcW w:w="1248" w:type="dxa"/>
            <w:shd w:val="clear" w:color="auto" w:fill="auto"/>
          </w:tcPr>
          <w:p w14:paraId="63EB4BEC" w14:textId="77777777" w:rsidR="00601E4F" w:rsidRPr="00EF5447" w:rsidRDefault="00601E4F" w:rsidP="0027053A">
            <w:pPr>
              <w:pStyle w:val="TAC"/>
            </w:pPr>
            <w:r w:rsidRPr="00EF5447">
              <w:rPr>
                <w:rFonts w:eastAsia="Malgun Gothic"/>
                <w:lang w:eastAsia="ko-KR"/>
              </w:rPr>
              <w:t>N/A</w:t>
            </w:r>
          </w:p>
        </w:tc>
      </w:tr>
      <w:tr w:rsidR="00601E4F" w:rsidRPr="00EF5447" w14:paraId="57CD7D95" w14:textId="77777777" w:rsidTr="0027053A">
        <w:trPr>
          <w:trHeight w:val="216"/>
          <w:jc w:val="center"/>
        </w:trPr>
        <w:tc>
          <w:tcPr>
            <w:tcW w:w="2258" w:type="dxa"/>
            <w:tcBorders>
              <w:top w:val="nil"/>
              <w:bottom w:val="nil"/>
            </w:tcBorders>
            <w:shd w:val="clear" w:color="auto" w:fill="auto"/>
          </w:tcPr>
          <w:p w14:paraId="4318D522" w14:textId="77777777" w:rsidR="00601E4F" w:rsidRPr="00EF5447" w:rsidRDefault="00601E4F" w:rsidP="0027053A">
            <w:pPr>
              <w:pStyle w:val="TAC"/>
            </w:pPr>
          </w:p>
        </w:tc>
        <w:tc>
          <w:tcPr>
            <w:tcW w:w="867" w:type="dxa"/>
            <w:shd w:val="clear" w:color="auto" w:fill="auto"/>
          </w:tcPr>
          <w:p w14:paraId="2AB561A7" w14:textId="77777777" w:rsidR="00601E4F" w:rsidRPr="00EF5447" w:rsidRDefault="00601E4F" w:rsidP="0027053A">
            <w:pPr>
              <w:pStyle w:val="TAC"/>
              <w:rPr>
                <w:lang w:eastAsia="ja-JP"/>
              </w:rPr>
            </w:pPr>
            <w:r w:rsidRPr="00EF5447">
              <w:rPr>
                <w:lang w:eastAsia="ko-KR"/>
              </w:rPr>
              <w:t>n78</w:t>
            </w:r>
          </w:p>
        </w:tc>
        <w:tc>
          <w:tcPr>
            <w:tcW w:w="1066" w:type="dxa"/>
            <w:shd w:val="clear" w:color="auto" w:fill="auto"/>
            <w:noWrap/>
          </w:tcPr>
          <w:p w14:paraId="0B701784" w14:textId="77777777" w:rsidR="00601E4F" w:rsidRPr="00EF5447" w:rsidRDefault="00601E4F" w:rsidP="0027053A">
            <w:pPr>
              <w:pStyle w:val="TAC"/>
              <w:rPr>
                <w:lang w:eastAsia="ja-JP"/>
              </w:rPr>
            </w:pPr>
            <w:r w:rsidRPr="00EF5447">
              <w:rPr>
                <w:lang w:eastAsia="ko-KR"/>
              </w:rPr>
              <w:t>3420</w:t>
            </w:r>
          </w:p>
        </w:tc>
        <w:tc>
          <w:tcPr>
            <w:tcW w:w="747" w:type="dxa"/>
            <w:shd w:val="clear" w:color="auto" w:fill="auto"/>
            <w:noWrap/>
          </w:tcPr>
          <w:p w14:paraId="6642E03E" w14:textId="77777777" w:rsidR="00601E4F" w:rsidRPr="00EF5447" w:rsidRDefault="00601E4F" w:rsidP="0027053A">
            <w:pPr>
              <w:pStyle w:val="TAC"/>
              <w:rPr>
                <w:lang w:eastAsia="ja-JP"/>
              </w:rPr>
            </w:pPr>
            <w:r w:rsidRPr="00EF5447">
              <w:rPr>
                <w:lang w:eastAsia="ko-KR"/>
              </w:rPr>
              <w:t>10</w:t>
            </w:r>
          </w:p>
        </w:tc>
        <w:tc>
          <w:tcPr>
            <w:tcW w:w="1142" w:type="dxa"/>
            <w:shd w:val="clear" w:color="auto" w:fill="auto"/>
            <w:noWrap/>
          </w:tcPr>
          <w:p w14:paraId="2EA19AB1" w14:textId="77777777" w:rsidR="00601E4F" w:rsidRPr="00EF5447" w:rsidRDefault="00601E4F" w:rsidP="0027053A">
            <w:pPr>
              <w:pStyle w:val="TAC"/>
              <w:rPr>
                <w:lang w:eastAsia="ja-JP"/>
              </w:rPr>
            </w:pPr>
            <w:r w:rsidRPr="00EF5447">
              <w:rPr>
                <w:lang w:eastAsia="ko-KR"/>
              </w:rPr>
              <w:t>50</w:t>
            </w:r>
          </w:p>
        </w:tc>
        <w:tc>
          <w:tcPr>
            <w:tcW w:w="1299" w:type="dxa"/>
            <w:shd w:val="clear" w:color="auto" w:fill="auto"/>
            <w:noWrap/>
          </w:tcPr>
          <w:p w14:paraId="08B84EEC" w14:textId="77777777" w:rsidR="00601E4F" w:rsidRPr="00EF5447" w:rsidRDefault="00601E4F" w:rsidP="0027053A">
            <w:pPr>
              <w:pStyle w:val="TAC"/>
            </w:pPr>
            <w:r w:rsidRPr="00EF5447">
              <w:rPr>
                <w:lang w:eastAsia="ko-KR"/>
              </w:rPr>
              <w:t>3420</w:t>
            </w:r>
          </w:p>
        </w:tc>
        <w:tc>
          <w:tcPr>
            <w:tcW w:w="752" w:type="dxa"/>
            <w:shd w:val="clear" w:color="auto" w:fill="auto"/>
          </w:tcPr>
          <w:p w14:paraId="21B86650" w14:textId="77777777" w:rsidR="00601E4F" w:rsidRPr="00EF5447" w:rsidRDefault="00601E4F" w:rsidP="0027053A">
            <w:pPr>
              <w:pStyle w:val="TAC"/>
            </w:pPr>
            <w:r w:rsidRPr="00EF5447">
              <w:rPr>
                <w:rFonts w:eastAsia="Malgun Gothic"/>
                <w:lang w:eastAsia="ko-KR"/>
              </w:rPr>
              <w:t>N/A</w:t>
            </w:r>
          </w:p>
        </w:tc>
        <w:tc>
          <w:tcPr>
            <w:tcW w:w="1248" w:type="dxa"/>
            <w:shd w:val="clear" w:color="auto" w:fill="auto"/>
          </w:tcPr>
          <w:p w14:paraId="3A39D5D7" w14:textId="77777777" w:rsidR="00601E4F" w:rsidRPr="00EF5447" w:rsidRDefault="00601E4F" w:rsidP="0027053A">
            <w:pPr>
              <w:pStyle w:val="TAC"/>
            </w:pPr>
            <w:r w:rsidRPr="00EF5447">
              <w:rPr>
                <w:rFonts w:eastAsia="Malgun Gothic"/>
                <w:lang w:eastAsia="ko-KR"/>
              </w:rPr>
              <w:t>N/A</w:t>
            </w:r>
          </w:p>
        </w:tc>
      </w:tr>
      <w:tr w:rsidR="00601E4F" w:rsidRPr="00EF5447" w14:paraId="68C2F18A" w14:textId="77777777" w:rsidTr="0027053A">
        <w:trPr>
          <w:trHeight w:val="216"/>
          <w:jc w:val="center"/>
        </w:trPr>
        <w:tc>
          <w:tcPr>
            <w:tcW w:w="2258" w:type="dxa"/>
            <w:tcBorders>
              <w:top w:val="nil"/>
              <w:bottom w:val="nil"/>
            </w:tcBorders>
            <w:shd w:val="clear" w:color="auto" w:fill="auto"/>
          </w:tcPr>
          <w:p w14:paraId="0157AD3A" w14:textId="77777777" w:rsidR="00601E4F" w:rsidRPr="00EF5447" w:rsidRDefault="00601E4F" w:rsidP="0027053A">
            <w:pPr>
              <w:pStyle w:val="TAC"/>
            </w:pPr>
          </w:p>
        </w:tc>
        <w:tc>
          <w:tcPr>
            <w:tcW w:w="867" w:type="dxa"/>
            <w:shd w:val="clear" w:color="auto" w:fill="auto"/>
          </w:tcPr>
          <w:p w14:paraId="1B9D335C" w14:textId="77777777" w:rsidR="00601E4F" w:rsidRPr="00EF5447" w:rsidRDefault="00601E4F" w:rsidP="0027053A">
            <w:pPr>
              <w:pStyle w:val="TAC"/>
              <w:rPr>
                <w:lang w:eastAsia="ja-JP"/>
              </w:rPr>
            </w:pPr>
            <w:r w:rsidRPr="00EF5447">
              <w:rPr>
                <w:lang w:eastAsia="ko-KR"/>
              </w:rPr>
              <w:t>n79</w:t>
            </w:r>
          </w:p>
        </w:tc>
        <w:tc>
          <w:tcPr>
            <w:tcW w:w="1066" w:type="dxa"/>
            <w:shd w:val="clear" w:color="auto" w:fill="auto"/>
            <w:noWrap/>
          </w:tcPr>
          <w:p w14:paraId="78C8071E" w14:textId="77777777" w:rsidR="00601E4F" w:rsidRPr="00EF5447" w:rsidRDefault="00601E4F" w:rsidP="0027053A">
            <w:pPr>
              <w:pStyle w:val="TAC"/>
              <w:rPr>
                <w:lang w:eastAsia="ja-JP"/>
              </w:rPr>
            </w:pPr>
            <w:r w:rsidRPr="00EF5447">
              <w:rPr>
                <w:lang w:eastAsia="ko-KR"/>
              </w:rPr>
              <w:t>4873</w:t>
            </w:r>
          </w:p>
        </w:tc>
        <w:tc>
          <w:tcPr>
            <w:tcW w:w="747" w:type="dxa"/>
            <w:shd w:val="clear" w:color="auto" w:fill="auto"/>
            <w:noWrap/>
          </w:tcPr>
          <w:p w14:paraId="2CC6062B" w14:textId="77777777" w:rsidR="00601E4F" w:rsidRPr="00EF5447" w:rsidRDefault="00601E4F" w:rsidP="0027053A">
            <w:pPr>
              <w:pStyle w:val="TAC"/>
              <w:rPr>
                <w:lang w:eastAsia="ja-JP"/>
              </w:rPr>
            </w:pPr>
            <w:r w:rsidRPr="00EF5447">
              <w:rPr>
                <w:lang w:eastAsia="ko-KR"/>
              </w:rPr>
              <w:t>40</w:t>
            </w:r>
          </w:p>
        </w:tc>
        <w:tc>
          <w:tcPr>
            <w:tcW w:w="1142" w:type="dxa"/>
            <w:shd w:val="clear" w:color="auto" w:fill="auto"/>
            <w:noWrap/>
          </w:tcPr>
          <w:p w14:paraId="43E77005" w14:textId="77777777" w:rsidR="00601E4F" w:rsidRPr="00EF5447" w:rsidRDefault="00601E4F" w:rsidP="0027053A">
            <w:pPr>
              <w:pStyle w:val="TAC"/>
              <w:rPr>
                <w:lang w:eastAsia="ja-JP"/>
              </w:rPr>
            </w:pPr>
            <w:r w:rsidRPr="00EF5447">
              <w:rPr>
                <w:lang w:eastAsia="ko-KR"/>
              </w:rPr>
              <w:t>216</w:t>
            </w:r>
          </w:p>
        </w:tc>
        <w:tc>
          <w:tcPr>
            <w:tcW w:w="1299" w:type="dxa"/>
            <w:shd w:val="clear" w:color="auto" w:fill="auto"/>
            <w:noWrap/>
          </w:tcPr>
          <w:p w14:paraId="20C145D6" w14:textId="77777777" w:rsidR="00601E4F" w:rsidRPr="00EF5447" w:rsidRDefault="00601E4F" w:rsidP="0027053A">
            <w:pPr>
              <w:pStyle w:val="TAC"/>
            </w:pPr>
            <w:r w:rsidRPr="00EF5447">
              <w:rPr>
                <w:lang w:eastAsia="ko-KR"/>
              </w:rPr>
              <w:t>4873</w:t>
            </w:r>
          </w:p>
        </w:tc>
        <w:tc>
          <w:tcPr>
            <w:tcW w:w="752" w:type="dxa"/>
            <w:shd w:val="clear" w:color="auto" w:fill="auto"/>
          </w:tcPr>
          <w:p w14:paraId="31A0EA4D" w14:textId="77777777" w:rsidR="00601E4F" w:rsidRPr="00EF5447" w:rsidRDefault="00601E4F" w:rsidP="0027053A">
            <w:pPr>
              <w:pStyle w:val="TAC"/>
            </w:pPr>
            <w:r w:rsidRPr="00EF5447">
              <w:rPr>
                <w:rFonts w:eastAsia="Malgun Gothic"/>
                <w:lang w:eastAsia="ko-KR"/>
              </w:rPr>
              <w:t>30.1</w:t>
            </w:r>
          </w:p>
        </w:tc>
        <w:tc>
          <w:tcPr>
            <w:tcW w:w="1248" w:type="dxa"/>
            <w:shd w:val="clear" w:color="auto" w:fill="auto"/>
          </w:tcPr>
          <w:p w14:paraId="0549515C" w14:textId="77777777" w:rsidR="00601E4F" w:rsidRPr="00EF5447" w:rsidRDefault="00601E4F" w:rsidP="0027053A">
            <w:pPr>
              <w:pStyle w:val="TAC"/>
            </w:pPr>
            <w:r w:rsidRPr="00EF5447">
              <w:rPr>
                <w:rFonts w:eastAsia="Malgun Gothic"/>
                <w:lang w:eastAsia="ko-KR"/>
              </w:rPr>
              <w:t>IMD2</w:t>
            </w:r>
          </w:p>
        </w:tc>
      </w:tr>
      <w:tr w:rsidR="00601E4F" w:rsidRPr="00EF5447" w14:paraId="208B786F" w14:textId="77777777" w:rsidTr="0027053A">
        <w:trPr>
          <w:trHeight w:val="216"/>
          <w:jc w:val="center"/>
        </w:trPr>
        <w:tc>
          <w:tcPr>
            <w:tcW w:w="2258" w:type="dxa"/>
            <w:tcBorders>
              <w:top w:val="nil"/>
              <w:bottom w:val="nil"/>
            </w:tcBorders>
            <w:shd w:val="clear" w:color="auto" w:fill="auto"/>
          </w:tcPr>
          <w:p w14:paraId="19B9210A" w14:textId="77777777" w:rsidR="00601E4F" w:rsidRPr="00EF5447" w:rsidRDefault="00601E4F" w:rsidP="0027053A">
            <w:pPr>
              <w:pStyle w:val="TAC"/>
            </w:pPr>
          </w:p>
        </w:tc>
        <w:tc>
          <w:tcPr>
            <w:tcW w:w="867" w:type="dxa"/>
            <w:shd w:val="clear" w:color="auto" w:fill="auto"/>
          </w:tcPr>
          <w:p w14:paraId="6E35314E" w14:textId="77777777" w:rsidR="00601E4F" w:rsidRPr="00EF5447" w:rsidRDefault="00601E4F" w:rsidP="0027053A">
            <w:pPr>
              <w:pStyle w:val="TAC"/>
              <w:rPr>
                <w:lang w:eastAsia="ja-JP"/>
              </w:rPr>
            </w:pPr>
            <w:r w:rsidRPr="00EF5447">
              <w:rPr>
                <w:lang w:eastAsia="ko-KR"/>
              </w:rPr>
              <w:t>21</w:t>
            </w:r>
          </w:p>
        </w:tc>
        <w:tc>
          <w:tcPr>
            <w:tcW w:w="1066" w:type="dxa"/>
            <w:shd w:val="clear" w:color="auto" w:fill="auto"/>
            <w:noWrap/>
          </w:tcPr>
          <w:p w14:paraId="09B171C7" w14:textId="77777777" w:rsidR="00601E4F" w:rsidRPr="00EF5447" w:rsidRDefault="00601E4F" w:rsidP="0027053A">
            <w:pPr>
              <w:pStyle w:val="TAC"/>
              <w:rPr>
                <w:lang w:eastAsia="ja-JP"/>
              </w:rPr>
            </w:pPr>
            <w:r w:rsidRPr="00EF5447">
              <w:rPr>
                <w:lang w:eastAsia="ko-KR"/>
              </w:rPr>
              <w:t>1453</w:t>
            </w:r>
          </w:p>
        </w:tc>
        <w:tc>
          <w:tcPr>
            <w:tcW w:w="747" w:type="dxa"/>
            <w:shd w:val="clear" w:color="auto" w:fill="auto"/>
            <w:noWrap/>
          </w:tcPr>
          <w:p w14:paraId="77669D41" w14:textId="77777777" w:rsidR="00601E4F" w:rsidRPr="00EF5447" w:rsidRDefault="00601E4F" w:rsidP="0027053A">
            <w:pPr>
              <w:pStyle w:val="TAC"/>
              <w:rPr>
                <w:lang w:eastAsia="ja-JP"/>
              </w:rPr>
            </w:pPr>
            <w:r w:rsidRPr="00EF5447">
              <w:rPr>
                <w:lang w:eastAsia="ko-KR"/>
              </w:rPr>
              <w:t>5</w:t>
            </w:r>
          </w:p>
        </w:tc>
        <w:tc>
          <w:tcPr>
            <w:tcW w:w="1142" w:type="dxa"/>
            <w:shd w:val="clear" w:color="auto" w:fill="auto"/>
            <w:noWrap/>
          </w:tcPr>
          <w:p w14:paraId="36ABCF22" w14:textId="77777777" w:rsidR="00601E4F" w:rsidRPr="00EF5447" w:rsidRDefault="00601E4F" w:rsidP="0027053A">
            <w:pPr>
              <w:pStyle w:val="TAC"/>
              <w:rPr>
                <w:lang w:eastAsia="ja-JP"/>
              </w:rPr>
            </w:pPr>
            <w:r w:rsidRPr="00EF5447">
              <w:rPr>
                <w:lang w:eastAsia="ko-KR"/>
              </w:rPr>
              <w:t>25</w:t>
            </w:r>
          </w:p>
        </w:tc>
        <w:tc>
          <w:tcPr>
            <w:tcW w:w="1299" w:type="dxa"/>
            <w:shd w:val="clear" w:color="auto" w:fill="auto"/>
            <w:noWrap/>
          </w:tcPr>
          <w:p w14:paraId="78362364" w14:textId="77777777" w:rsidR="00601E4F" w:rsidRPr="00EF5447" w:rsidRDefault="00601E4F" w:rsidP="0027053A">
            <w:pPr>
              <w:pStyle w:val="TAC"/>
            </w:pPr>
            <w:r w:rsidRPr="00EF5447">
              <w:rPr>
                <w:lang w:eastAsia="ko-KR"/>
              </w:rPr>
              <w:t>1501</w:t>
            </w:r>
          </w:p>
        </w:tc>
        <w:tc>
          <w:tcPr>
            <w:tcW w:w="752" w:type="dxa"/>
            <w:shd w:val="clear" w:color="auto" w:fill="auto"/>
          </w:tcPr>
          <w:p w14:paraId="4FF89D93" w14:textId="77777777" w:rsidR="00601E4F" w:rsidRPr="00EF5447" w:rsidRDefault="00601E4F" w:rsidP="0027053A">
            <w:pPr>
              <w:pStyle w:val="TAC"/>
            </w:pPr>
            <w:r w:rsidRPr="00EF5447">
              <w:rPr>
                <w:rFonts w:eastAsia="Malgun Gothic"/>
                <w:lang w:eastAsia="ko-KR"/>
              </w:rPr>
              <w:t>N/A</w:t>
            </w:r>
          </w:p>
        </w:tc>
        <w:tc>
          <w:tcPr>
            <w:tcW w:w="1248" w:type="dxa"/>
            <w:shd w:val="clear" w:color="auto" w:fill="auto"/>
          </w:tcPr>
          <w:p w14:paraId="0FC20020" w14:textId="77777777" w:rsidR="00601E4F" w:rsidRPr="00EF5447" w:rsidRDefault="00601E4F" w:rsidP="0027053A">
            <w:pPr>
              <w:pStyle w:val="TAC"/>
            </w:pPr>
            <w:r w:rsidRPr="00EF5447">
              <w:rPr>
                <w:rFonts w:eastAsia="Malgun Gothic"/>
                <w:lang w:eastAsia="ko-KR"/>
              </w:rPr>
              <w:t>N/A</w:t>
            </w:r>
          </w:p>
        </w:tc>
      </w:tr>
      <w:tr w:rsidR="00601E4F" w:rsidRPr="00EF5447" w14:paraId="01E6BE10" w14:textId="77777777" w:rsidTr="0027053A">
        <w:trPr>
          <w:trHeight w:val="216"/>
          <w:jc w:val="center"/>
        </w:trPr>
        <w:tc>
          <w:tcPr>
            <w:tcW w:w="2258" w:type="dxa"/>
            <w:tcBorders>
              <w:top w:val="nil"/>
              <w:bottom w:val="nil"/>
            </w:tcBorders>
            <w:shd w:val="clear" w:color="auto" w:fill="auto"/>
          </w:tcPr>
          <w:p w14:paraId="219805A1" w14:textId="77777777" w:rsidR="00601E4F" w:rsidRPr="00EF5447" w:rsidRDefault="00601E4F" w:rsidP="0027053A">
            <w:pPr>
              <w:pStyle w:val="TAC"/>
            </w:pPr>
          </w:p>
        </w:tc>
        <w:tc>
          <w:tcPr>
            <w:tcW w:w="867" w:type="dxa"/>
            <w:shd w:val="clear" w:color="auto" w:fill="auto"/>
          </w:tcPr>
          <w:p w14:paraId="601CBA04" w14:textId="77777777" w:rsidR="00601E4F" w:rsidRPr="00EF5447" w:rsidRDefault="00601E4F" w:rsidP="0027053A">
            <w:pPr>
              <w:pStyle w:val="TAC"/>
              <w:rPr>
                <w:lang w:eastAsia="ja-JP"/>
              </w:rPr>
            </w:pPr>
            <w:r w:rsidRPr="00EF5447">
              <w:rPr>
                <w:lang w:eastAsia="ko-KR"/>
              </w:rPr>
              <w:t>n79</w:t>
            </w:r>
          </w:p>
        </w:tc>
        <w:tc>
          <w:tcPr>
            <w:tcW w:w="1066" w:type="dxa"/>
            <w:shd w:val="clear" w:color="auto" w:fill="auto"/>
            <w:noWrap/>
          </w:tcPr>
          <w:p w14:paraId="49192510" w14:textId="77777777" w:rsidR="00601E4F" w:rsidRPr="00EF5447" w:rsidRDefault="00601E4F" w:rsidP="0027053A">
            <w:pPr>
              <w:pStyle w:val="TAC"/>
              <w:rPr>
                <w:lang w:eastAsia="ja-JP"/>
              </w:rPr>
            </w:pPr>
            <w:r w:rsidRPr="00EF5447">
              <w:rPr>
                <w:lang w:eastAsia="ko-KR"/>
              </w:rPr>
              <w:t>4940</w:t>
            </w:r>
          </w:p>
        </w:tc>
        <w:tc>
          <w:tcPr>
            <w:tcW w:w="747" w:type="dxa"/>
            <w:shd w:val="clear" w:color="auto" w:fill="auto"/>
            <w:noWrap/>
          </w:tcPr>
          <w:p w14:paraId="64AFA915" w14:textId="77777777" w:rsidR="00601E4F" w:rsidRPr="00EF5447" w:rsidRDefault="00601E4F" w:rsidP="0027053A">
            <w:pPr>
              <w:pStyle w:val="TAC"/>
              <w:rPr>
                <w:lang w:eastAsia="ja-JP"/>
              </w:rPr>
            </w:pPr>
            <w:r w:rsidRPr="00EF5447">
              <w:rPr>
                <w:lang w:eastAsia="ko-KR"/>
              </w:rPr>
              <w:t>40</w:t>
            </w:r>
          </w:p>
        </w:tc>
        <w:tc>
          <w:tcPr>
            <w:tcW w:w="1142" w:type="dxa"/>
            <w:shd w:val="clear" w:color="auto" w:fill="auto"/>
            <w:noWrap/>
          </w:tcPr>
          <w:p w14:paraId="41F67567" w14:textId="77777777" w:rsidR="00601E4F" w:rsidRPr="00EF5447" w:rsidRDefault="00601E4F" w:rsidP="0027053A">
            <w:pPr>
              <w:pStyle w:val="TAC"/>
              <w:rPr>
                <w:lang w:eastAsia="ja-JP"/>
              </w:rPr>
            </w:pPr>
            <w:r w:rsidRPr="00EF5447">
              <w:rPr>
                <w:lang w:eastAsia="ko-KR"/>
              </w:rPr>
              <w:t>216</w:t>
            </w:r>
          </w:p>
        </w:tc>
        <w:tc>
          <w:tcPr>
            <w:tcW w:w="1299" w:type="dxa"/>
            <w:shd w:val="clear" w:color="auto" w:fill="auto"/>
            <w:noWrap/>
          </w:tcPr>
          <w:p w14:paraId="2702C40A" w14:textId="77777777" w:rsidR="00601E4F" w:rsidRPr="00EF5447" w:rsidRDefault="00601E4F" w:rsidP="0027053A">
            <w:pPr>
              <w:pStyle w:val="TAC"/>
            </w:pPr>
            <w:r w:rsidRPr="00EF5447">
              <w:rPr>
                <w:lang w:eastAsia="ko-KR"/>
              </w:rPr>
              <w:t>4940</w:t>
            </w:r>
          </w:p>
        </w:tc>
        <w:tc>
          <w:tcPr>
            <w:tcW w:w="752" w:type="dxa"/>
            <w:shd w:val="clear" w:color="auto" w:fill="auto"/>
          </w:tcPr>
          <w:p w14:paraId="30278262" w14:textId="77777777" w:rsidR="00601E4F" w:rsidRPr="00EF5447" w:rsidRDefault="00601E4F" w:rsidP="0027053A">
            <w:pPr>
              <w:pStyle w:val="TAC"/>
            </w:pPr>
            <w:r w:rsidRPr="00EF5447">
              <w:rPr>
                <w:rFonts w:eastAsia="Malgun Gothic"/>
                <w:lang w:eastAsia="ko-KR"/>
              </w:rPr>
              <w:t>N/A</w:t>
            </w:r>
          </w:p>
        </w:tc>
        <w:tc>
          <w:tcPr>
            <w:tcW w:w="1248" w:type="dxa"/>
            <w:shd w:val="clear" w:color="auto" w:fill="auto"/>
          </w:tcPr>
          <w:p w14:paraId="76C1BFC4" w14:textId="77777777" w:rsidR="00601E4F" w:rsidRPr="00EF5447" w:rsidRDefault="00601E4F" w:rsidP="0027053A">
            <w:pPr>
              <w:pStyle w:val="TAC"/>
            </w:pPr>
            <w:r w:rsidRPr="00EF5447">
              <w:rPr>
                <w:rFonts w:eastAsia="Malgun Gothic"/>
                <w:lang w:eastAsia="ko-KR"/>
              </w:rPr>
              <w:t>N/A</w:t>
            </w:r>
          </w:p>
        </w:tc>
      </w:tr>
      <w:tr w:rsidR="00601E4F" w:rsidRPr="00EF5447" w14:paraId="3E3BE95C" w14:textId="77777777" w:rsidTr="0027053A">
        <w:trPr>
          <w:trHeight w:val="216"/>
          <w:jc w:val="center"/>
        </w:trPr>
        <w:tc>
          <w:tcPr>
            <w:tcW w:w="2258" w:type="dxa"/>
            <w:tcBorders>
              <w:top w:val="nil"/>
              <w:bottom w:val="single" w:sz="4" w:space="0" w:color="auto"/>
            </w:tcBorders>
            <w:shd w:val="clear" w:color="auto" w:fill="auto"/>
          </w:tcPr>
          <w:p w14:paraId="0C162908" w14:textId="77777777" w:rsidR="00601E4F" w:rsidRPr="00EF5447" w:rsidRDefault="00601E4F" w:rsidP="0027053A">
            <w:pPr>
              <w:pStyle w:val="TAC"/>
            </w:pPr>
          </w:p>
        </w:tc>
        <w:tc>
          <w:tcPr>
            <w:tcW w:w="867" w:type="dxa"/>
            <w:shd w:val="clear" w:color="auto" w:fill="auto"/>
          </w:tcPr>
          <w:p w14:paraId="4930DABF" w14:textId="77777777" w:rsidR="00601E4F" w:rsidRPr="00EF5447" w:rsidRDefault="00601E4F" w:rsidP="0027053A">
            <w:pPr>
              <w:pStyle w:val="TAC"/>
              <w:rPr>
                <w:lang w:eastAsia="ja-JP"/>
              </w:rPr>
            </w:pPr>
            <w:r w:rsidRPr="00EF5447">
              <w:rPr>
                <w:lang w:eastAsia="ko-KR"/>
              </w:rPr>
              <w:t>n78</w:t>
            </w:r>
          </w:p>
        </w:tc>
        <w:tc>
          <w:tcPr>
            <w:tcW w:w="1066" w:type="dxa"/>
            <w:shd w:val="clear" w:color="auto" w:fill="auto"/>
            <w:noWrap/>
          </w:tcPr>
          <w:p w14:paraId="72449CC1" w14:textId="77777777" w:rsidR="00601E4F" w:rsidRPr="00EF5447" w:rsidRDefault="00601E4F" w:rsidP="0027053A">
            <w:pPr>
              <w:pStyle w:val="TAC"/>
              <w:rPr>
                <w:lang w:eastAsia="ja-JP"/>
              </w:rPr>
            </w:pPr>
            <w:r w:rsidRPr="00EF5447">
              <w:rPr>
                <w:lang w:eastAsia="ko-KR"/>
              </w:rPr>
              <w:t>3487</w:t>
            </w:r>
          </w:p>
        </w:tc>
        <w:tc>
          <w:tcPr>
            <w:tcW w:w="747" w:type="dxa"/>
            <w:shd w:val="clear" w:color="auto" w:fill="auto"/>
            <w:noWrap/>
          </w:tcPr>
          <w:p w14:paraId="4D3E7EB1" w14:textId="77777777" w:rsidR="00601E4F" w:rsidRPr="00EF5447" w:rsidRDefault="00601E4F" w:rsidP="0027053A">
            <w:pPr>
              <w:pStyle w:val="TAC"/>
              <w:rPr>
                <w:lang w:eastAsia="ja-JP"/>
              </w:rPr>
            </w:pPr>
            <w:r w:rsidRPr="00EF5447">
              <w:rPr>
                <w:lang w:eastAsia="ko-KR"/>
              </w:rPr>
              <w:t>10</w:t>
            </w:r>
          </w:p>
        </w:tc>
        <w:tc>
          <w:tcPr>
            <w:tcW w:w="1142" w:type="dxa"/>
            <w:shd w:val="clear" w:color="auto" w:fill="auto"/>
            <w:noWrap/>
          </w:tcPr>
          <w:p w14:paraId="718F1966" w14:textId="77777777" w:rsidR="00601E4F" w:rsidRPr="00EF5447" w:rsidRDefault="00601E4F" w:rsidP="0027053A">
            <w:pPr>
              <w:pStyle w:val="TAC"/>
              <w:rPr>
                <w:lang w:eastAsia="ja-JP"/>
              </w:rPr>
            </w:pPr>
            <w:r w:rsidRPr="00EF5447">
              <w:rPr>
                <w:lang w:eastAsia="ko-KR"/>
              </w:rPr>
              <w:t>50</w:t>
            </w:r>
          </w:p>
        </w:tc>
        <w:tc>
          <w:tcPr>
            <w:tcW w:w="1299" w:type="dxa"/>
            <w:shd w:val="clear" w:color="auto" w:fill="auto"/>
            <w:noWrap/>
          </w:tcPr>
          <w:p w14:paraId="19CE5ABD" w14:textId="77777777" w:rsidR="00601E4F" w:rsidRPr="00EF5447" w:rsidRDefault="00601E4F" w:rsidP="0027053A">
            <w:pPr>
              <w:pStyle w:val="TAC"/>
            </w:pPr>
            <w:r w:rsidRPr="00EF5447">
              <w:rPr>
                <w:lang w:eastAsia="ko-KR"/>
              </w:rPr>
              <w:t>3487</w:t>
            </w:r>
          </w:p>
        </w:tc>
        <w:tc>
          <w:tcPr>
            <w:tcW w:w="752" w:type="dxa"/>
            <w:shd w:val="clear" w:color="auto" w:fill="auto"/>
          </w:tcPr>
          <w:p w14:paraId="1C7BC1BB" w14:textId="77777777" w:rsidR="00601E4F" w:rsidRPr="00EF5447" w:rsidRDefault="00601E4F" w:rsidP="0027053A">
            <w:pPr>
              <w:pStyle w:val="TAC"/>
            </w:pPr>
            <w:r w:rsidRPr="00EF5447">
              <w:rPr>
                <w:rFonts w:eastAsia="Malgun Gothic"/>
                <w:lang w:eastAsia="ko-KR"/>
              </w:rPr>
              <w:t>29.8</w:t>
            </w:r>
          </w:p>
        </w:tc>
        <w:tc>
          <w:tcPr>
            <w:tcW w:w="1248" w:type="dxa"/>
            <w:shd w:val="clear" w:color="auto" w:fill="auto"/>
          </w:tcPr>
          <w:p w14:paraId="52C3D7D5" w14:textId="77777777" w:rsidR="00601E4F" w:rsidRPr="00EF5447" w:rsidRDefault="00601E4F" w:rsidP="0027053A">
            <w:pPr>
              <w:pStyle w:val="TAC"/>
            </w:pPr>
            <w:r w:rsidRPr="00EF5447">
              <w:rPr>
                <w:rFonts w:eastAsia="Malgun Gothic"/>
                <w:lang w:eastAsia="ko-KR"/>
              </w:rPr>
              <w:t>IMD2</w:t>
            </w:r>
          </w:p>
        </w:tc>
      </w:tr>
      <w:tr w:rsidR="00601E4F" w:rsidRPr="00EF5447" w14:paraId="2A4A243A" w14:textId="77777777" w:rsidTr="0027053A">
        <w:trPr>
          <w:trHeight w:val="216"/>
          <w:jc w:val="center"/>
        </w:trPr>
        <w:tc>
          <w:tcPr>
            <w:tcW w:w="2258" w:type="dxa"/>
            <w:tcBorders>
              <w:top w:val="nil"/>
              <w:bottom w:val="nil"/>
            </w:tcBorders>
            <w:shd w:val="clear" w:color="auto" w:fill="auto"/>
            <w:vAlign w:val="center"/>
          </w:tcPr>
          <w:p w14:paraId="1B74463E" w14:textId="77777777" w:rsidR="00601E4F" w:rsidRDefault="00601E4F" w:rsidP="0027053A">
            <w:pPr>
              <w:pStyle w:val="TAC"/>
              <w:rPr>
                <w:rFonts w:cs="Arial"/>
                <w:szCs w:val="18"/>
                <w:lang w:eastAsia="fr-FR"/>
              </w:rPr>
            </w:pPr>
            <w:r w:rsidRPr="005E1531">
              <w:rPr>
                <w:rFonts w:cs="Arial"/>
                <w:szCs w:val="18"/>
                <w:lang w:eastAsia="fr-FR"/>
              </w:rPr>
              <w:t>DC_25A-41A_n41A</w:t>
            </w:r>
          </w:p>
          <w:p w14:paraId="56B76781" w14:textId="77777777" w:rsidR="00601E4F" w:rsidRDefault="00601E4F" w:rsidP="0027053A">
            <w:pPr>
              <w:spacing w:after="0"/>
              <w:jc w:val="center"/>
              <w:rPr>
                <w:rFonts w:ascii="Arial" w:hAnsi="Arial" w:cs="Arial"/>
                <w:color w:val="000000"/>
                <w:sz w:val="18"/>
                <w:szCs w:val="18"/>
                <w:lang w:val="en-US"/>
              </w:rPr>
            </w:pPr>
            <w:r>
              <w:rPr>
                <w:rFonts w:ascii="Arial" w:hAnsi="Arial" w:cs="Arial"/>
                <w:color w:val="000000"/>
                <w:sz w:val="18"/>
                <w:szCs w:val="18"/>
              </w:rPr>
              <w:t>DC_25A-41C_n41A</w:t>
            </w:r>
          </w:p>
          <w:p w14:paraId="550A956E" w14:textId="77777777" w:rsidR="00601E4F" w:rsidRPr="00EF5447" w:rsidRDefault="00601E4F" w:rsidP="0027053A">
            <w:pPr>
              <w:pStyle w:val="TAC"/>
            </w:pPr>
            <w:r>
              <w:rPr>
                <w:rFonts w:cs="Arial"/>
                <w:color w:val="000000"/>
                <w:szCs w:val="18"/>
              </w:rPr>
              <w:t>DC_25A-41D_n41A</w:t>
            </w:r>
          </w:p>
        </w:tc>
        <w:tc>
          <w:tcPr>
            <w:tcW w:w="867" w:type="dxa"/>
            <w:shd w:val="clear" w:color="auto" w:fill="auto"/>
            <w:vAlign w:val="center"/>
          </w:tcPr>
          <w:p w14:paraId="12138770" w14:textId="77777777" w:rsidR="00601E4F" w:rsidRPr="00EF5447" w:rsidRDefault="00601E4F" w:rsidP="0027053A">
            <w:pPr>
              <w:pStyle w:val="TAC"/>
              <w:rPr>
                <w:lang w:eastAsia="ko-KR"/>
              </w:rPr>
            </w:pPr>
            <w:r>
              <w:rPr>
                <w:rFonts w:cs="Arial"/>
                <w:szCs w:val="18"/>
                <w:lang w:val="fi-FI" w:eastAsia="fi-FI"/>
              </w:rPr>
              <w:t>25</w:t>
            </w:r>
          </w:p>
        </w:tc>
        <w:tc>
          <w:tcPr>
            <w:tcW w:w="1066" w:type="dxa"/>
            <w:shd w:val="clear" w:color="auto" w:fill="auto"/>
            <w:noWrap/>
            <w:vAlign w:val="center"/>
          </w:tcPr>
          <w:p w14:paraId="123F8B70" w14:textId="77777777" w:rsidR="00601E4F" w:rsidRPr="00EF5447" w:rsidRDefault="00601E4F" w:rsidP="0027053A">
            <w:pPr>
              <w:pStyle w:val="TAC"/>
              <w:rPr>
                <w:lang w:eastAsia="ko-KR"/>
              </w:rPr>
            </w:pPr>
            <w:r>
              <w:rPr>
                <w:rFonts w:cs="Arial"/>
                <w:szCs w:val="18"/>
                <w:lang w:val="fi-FI" w:eastAsia="fi-FI"/>
              </w:rPr>
              <w:t>N/A</w:t>
            </w:r>
          </w:p>
        </w:tc>
        <w:tc>
          <w:tcPr>
            <w:tcW w:w="747" w:type="dxa"/>
            <w:shd w:val="clear" w:color="auto" w:fill="auto"/>
            <w:noWrap/>
            <w:vAlign w:val="center"/>
          </w:tcPr>
          <w:p w14:paraId="2AD5008F" w14:textId="77777777" w:rsidR="00601E4F" w:rsidRPr="00EF5447" w:rsidRDefault="00601E4F" w:rsidP="0027053A">
            <w:pPr>
              <w:pStyle w:val="TAC"/>
              <w:rPr>
                <w:lang w:eastAsia="ko-KR"/>
              </w:rPr>
            </w:pPr>
            <w:r>
              <w:rPr>
                <w:rFonts w:eastAsia="Malgun Gothic" w:cs="Arial"/>
                <w:kern w:val="2"/>
                <w:szCs w:val="18"/>
                <w:lang w:val="fi-FI" w:eastAsia="ko-KR"/>
              </w:rPr>
              <w:t>5</w:t>
            </w:r>
          </w:p>
        </w:tc>
        <w:tc>
          <w:tcPr>
            <w:tcW w:w="1142" w:type="dxa"/>
            <w:shd w:val="clear" w:color="auto" w:fill="auto"/>
            <w:noWrap/>
            <w:vAlign w:val="center"/>
          </w:tcPr>
          <w:p w14:paraId="4883429E" w14:textId="77777777" w:rsidR="00601E4F" w:rsidRPr="00EF5447" w:rsidRDefault="00601E4F" w:rsidP="0027053A">
            <w:pPr>
              <w:pStyle w:val="TAC"/>
              <w:rPr>
                <w:lang w:eastAsia="ko-KR"/>
              </w:rPr>
            </w:pPr>
            <w:r>
              <w:rPr>
                <w:rFonts w:cs="Arial"/>
                <w:szCs w:val="18"/>
                <w:lang w:val="fi-FI" w:eastAsia="fi-FI"/>
              </w:rPr>
              <w:t>N/A</w:t>
            </w:r>
          </w:p>
        </w:tc>
        <w:tc>
          <w:tcPr>
            <w:tcW w:w="1299" w:type="dxa"/>
            <w:shd w:val="clear" w:color="auto" w:fill="auto"/>
            <w:noWrap/>
            <w:vAlign w:val="center"/>
          </w:tcPr>
          <w:p w14:paraId="6E9F8AFA" w14:textId="77777777" w:rsidR="00601E4F" w:rsidRPr="00EF5447" w:rsidRDefault="00601E4F" w:rsidP="0027053A">
            <w:pPr>
              <w:pStyle w:val="TAC"/>
              <w:rPr>
                <w:lang w:eastAsia="ko-KR"/>
              </w:rPr>
            </w:pPr>
            <w:r>
              <w:rPr>
                <w:rFonts w:cs="Arial"/>
                <w:szCs w:val="18"/>
                <w:lang w:val="fi-FI" w:eastAsia="fi-FI"/>
              </w:rPr>
              <w:t>1992.5</w:t>
            </w:r>
          </w:p>
        </w:tc>
        <w:tc>
          <w:tcPr>
            <w:tcW w:w="752" w:type="dxa"/>
            <w:shd w:val="clear" w:color="auto" w:fill="auto"/>
            <w:vAlign w:val="center"/>
          </w:tcPr>
          <w:p w14:paraId="79A38204" w14:textId="77777777" w:rsidR="00601E4F" w:rsidRPr="00EF5447" w:rsidRDefault="00601E4F" w:rsidP="0027053A">
            <w:pPr>
              <w:pStyle w:val="TAC"/>
              <w:rPr>
                <w:rFonts w:eastAsia="Malgun Gothic"/>
                <w:lang w:eastAsia="ko-KR"/>
              </w:rPr>
            </w:pPr>
            <w:r>
              <w:rPr>
                <w:rFonts w:eastAsia="Malgun Gothic" w:cs="Arial"/>
                <w:kern w:val="2"/>
                <w:szCs w:val="18"/>
                <w:lang w:val="fi-FI" w:eastAsia="ko-KR"/>
              </w:rPr>
              <w:t>8.5</w:t>
            </w:r>
          </w:p>
        </w:tc>
        <w:tc>
          <w:tcPr>
            <w:tcW w:w="1248" w:type="dxa"/>
            <w:shd w:val="clear" w:color="auto" w:fill="auto"/>
            <w:vAlign w:val="center"/>
          </w:tcPr>
          <w:p w14:paraId="10BFD48F" w14:textId="77777777" w:rsidR="00601E4F" w:rsidRPr="00EF5447" w:rsidRDefault="00601E4F" w:rsidP="0027053A">
            <w:pPr>
              <w:pStyle w:val="TAC"/>
              <w:rPr>
                <w:rFonts w:eastAsia="Malgun Gothic"/>
                <w:lang w:eastAsia="ko-KR"/>
              </w:rPr>
            </w:pPr>
            <w:r>
              <w:rPr>
                <w:rFonts w:cs="Arial"/>
                <w:szCs w:val="18"/>
                <w:lang w:val="fi-FI" w:eastAsia="fi-FI"/>
              </w:rPr>
              <w:t>IMD7</w:t>
            </w:r>
          </w:p>
        </w:tc>
      </w:tr>
      <w:tr w:rsidR="00601E4F" w:rsidRPr="00EF5447" w14:paraId="0AA0D81F" w14:textId="77777777" w:rsidTr="0027053A">
        <w:trPr>
          <w:trHeight w:val="216"/>
          <w:jc w:val="center"/>
        </w:trPr>
        <w:tc>
          <w:tcPr>
            <w:tcW w:w="2258" w:type="dxa"/>
            <w:tcBorders>
              <w:top w:val="nil"/>
              <w:bottom w:val="nil"/>
            </w:tcBorders>
            <w:shd w:val="clear" w:color="auto" w:fill="auto"/>
            <w:vAlign w:val="center"/>
          </w:tcPr>
          <w:p w14:paraId="795C9A56" w14:textId="77777777" w:rsidR="00601E4F" w:rsidRDefault="00601E4F" w:rsidP="0027053A">
            <w:pPr>
              <w:spacing w:after="0"/>
              <w:jc w:val="center"/>
              <w:rPr>
                <w:rFonts w:ascii="Arial" w:hAnsi="Arial" w:cs="Arial"/>
                <w:color w:val="000000"/>
                <w:sz w:val="18"/>
                <w:szCs w:val="18"/>
                <w:lang w:val="en-US"/>
              </w:rPr>
            </w:pPr>
            <w:r>
              <w:rPr>
                <w:rFonts w:ascii="Arial" w:hAnsi="Arial" w:cs="Arial"/>
                <w:color w:val="000000"/>
                <w:sz w:val="18"/>
                <w:szCs w:val="18"/>
              </w:rPr>
              <w:t>DC_25A-25A-41A_n41A</w:t>
            </w:r>
          </w:p>
          <w:p w14:paraId="7099CA34" w14:textId="77777777" w:rsidR="00601E4F" w:rsidRDefault="00601E4F" w:rsidP="0027053A">
            <w:pPr>
              <w:spacing w:after="0"/>
              <w:jc w:val="center"/>
              <w:rPr>
                <w:rFonts w:ascii="Arial" w:hAnsi="Arial" w:cs="Arial"/>
                <w:color w:val="000000"/>
                <w:sz w:val="18"/>
                <w:szCs w:val="18"/>
                <w:lang w:val="en-US"/>
              </w:rPr>
            </w:pPr>
            <w:r>
              <w:rPr>
                <w:rFonts w:ascii="Arial" w:hAnsi="Arial" w:cs="Arial"/>
                <w:color w:val="000000"/>
                <w:sz w:val="18"/>
                <w:szCs w:val="18"/>
              </w:rPr>
              <w:t>DC_25A-25A-41C_n41A</w:t>
            </w:r>
          </w:p>
          <w:p w14:paraId="56EF1B8F" w14:textId="77777777" w:rsidR="00601E4F" w:rsidRPr="00EF5447" w:rsidRDefault="00601E4F" w:rsidP="0027053A">
            <w:pPr>
              <w:pStyle w:val="TAC"/>
            </w:pPr>
            <w:r>
              <w:rPr>
                <w:rFonts w:cs="Arial"/>
                <w:color w:val="000000"/>
                <w:szCs w:val="18"/>
                <w:lang w:val="fr-FR"/>
              </w:rPr>
              <w:t>DC_25A-25A-41D_n41A</w:t>
            </w:r>
          </w:p>
        </w:tc>
        <w:tc>
          <w:tcPr>
            <w:tcW w:w="867" w:type="dxa"/>
            <w:shd w:val="clear" w:color="auto" w:fill="auto"/>
            <w:vAlign w:val="center"/>
          </w:tcPr>
          <w:p w14:paraId="2E0121BB" w14:textId="77777777" w:rsidR="00601E4F" w:rsidRPr="00EF5447" w:rsidRDefault="00601E4F" w:rsidP="0027053A">
            <w:pPr>
              <w:pStyle w:val="TAC"/>
              <w:rPr>
                <w:lang w:eastAsia="ko-KR"/>
              </w:rPr>
            </w:pPr>
            <w:r>
              <w:rPr>
                <w:rFonts w:cs="Arial"/>
                <w:szCs w:val="18"/>
                <w:lang w:val="fi-FI" w:eastAsia="fi-FI"/>
              </w:rPr>
              <w:t>41</w:t>
            </w:r>
          </w:p>
        </w:tc>
        <w:tc>
          <w:tcPr>
            <w:tcW w:w="1066" w:type="dxa"/>
            <w:shd w:val="clear" w:color="auto" w:fill="auto"/>
            <w:noWrap/>
            <w:vAlign w:val="center"/>
          </w:tcPr>
          <w:p w14:paraId="7C77C22B" w14:textId="77777777" w:rsidR="00601E4F" w:rsidRPr="00EF5447" w:rsidRDefault="00601E4F" w:rsidP="0027053A">
            <w:pPr>
              <w:pStyle w:val="TAC"/>
              <w:rPr>
                <w:lang w:eastAsia="ko-KR"/>
              </w:rPr>
            </w:pPr>
            <w:r>
              <w:rPr>
                <w:rFonts w:cs="Arial"/>
                <w:szCs w:val="18"/>
                <w:lang w:val="fi-FI" w:eastAsia="fi-FI"/>
              </w:rPr>
              <w:t>2502.5</w:t>
            </w:r>
          </w:p>
        </w:tc>
        <w:tc>
          <w:tcPr>
            <w:tcW w:w="747" w:type="dxa"/>
            <w:shd w:val="clear" w:color="auto" w:fill="auto"/>
            <w:noWrap/>
            <w:vAlign w:val="center"/>
          </w:tcPr>
          <w:p w14:paraId="1960F784" w14:textId="77777777" w:rsidR="00601E4F" w:rsidRPr="00EF5447" w:rsidRDefault="00601E4F" w:rsidP="0027053A">
            <w:pPr>
              <w:pStyle w:val="TAC"/>
              <w:rPr>
                <w:lang w:eastAsia="ko-KR"/>
              </w:rPr>
            </w:pPr>
            <w:r>
              <w:rPr>
                <w:rFonts w:eastAsia="Malgun Gothic" w:cs="Arial"/>
                <w:kern w:val="2"/>
                <w:szCs w:val="18"/>
                <w:lang w:val="fi-FI" w:eastAsia="ko-KR"/>
              </w:rPr>
              <w:t>5</w:t>
            </w:r>
          </w:p>
        </w:tc>
        <w:tc>
          <w:tcPr>
            <w:tcW w:w="1142" w:type="dxa"/>
            <w:shd w:val="clear" w:color="auto" w:fill="auto"/>
            <w:noWrap/>
            <w:vAlign w:val="center"/>
          </w:tcPr>
          <w:p w14:paraId="38043B3A" w14:textId="77777777" w:rsidR="00601E4F" w:rsidRPr="00EF5447" w:rsidRDefault="00601E4F" w:rsidP="0027053A">
            <w:pPr>
              <w:pStyle w:val="TAC"/>
              <w:rPr>
                <w:lang w:eastAsia="ko-KR"/>
              </w:rPr>
            </w:pPr>
            <w:r>
              <w:rPr>
                <w:lang w:eastAsia="ja-JP"/>
              </w:rPr>
              <w:t>1 (RBstart=0)</w:t>
            </w:r>
          </w:p>
        </w:tc>
        <w:tc>
          <w:tcPr>
            <w:tcW w:w="1299" w:type="dxa"/>
            <w:shd w:val="clear" w:color="auto" w:fill="auto"/>
            <w:noWrap/>
            <w:vAlign w:val="center"/>
          </w:tcPr>
          <w:p w14:paraId="1560E35C" w14:textId="77777777" w:rsidR="00601E4F" w:rsidRPr="00EF5447" w:rsidRDefault="00601E4F" w:rsidP="0027053A">
            <w:pPr>
              <w:pStyle w:val="TAC"/>
              <w:rPr>
                <w:lang w:eastAsia="ko-KR"/>
              </w:rPr>
            </w:pPr>
            <w:r>
              <w:rPr>
                <w:rFonts w:cs="Arial"/>
                <w:szCs w:val="18"/>
                <w:lang w:val="fi-FI" w:eastAsia="fi-FI"/>
              </w:rPr>
              <w:t>2502.5</w:t>
            </w:r>
          </w:p>
        </w:tc>
        <w:tc>
          <w:tcPr>
            <w:tcW w:w="752" w:type="dxa"/>
            <w:shd w:val="clear" w:color="auto" w:fill="auto"/>
          </w:tcPr>
          <w:p w14:paraId="40FEF83E" w14:textId="77777777" w:rsidR="00601E4F" w:rsidRPr="00EF5447" w:rsidRDefault="00601E4F" w:rsidP="0027053A">
            <w:pPr>
              <w:pStyle w:val="TAC"/>
              <w:rPr>
                <w:rFonts w:eastAsia="Malgun Gothic"/>
                <w:lang w:eastAsia="ko-KR"/>
              </w:rPr>
            </w:pPr>
            <w:r w:rsidRPr="00553ED9">
              <w:rPr>
                <w:rFonts w:cs="Arial"/>
                <w:szCs w:val="18"/>
                <w:lang w:val="fi-FI" w:eastAsia="fi-FI"/>
              </w:rPr>
              <w:t>N/A</w:t>
            </w:r>
          </w:p>
        </w:tc>
        <w:tc>
          <w:tcPr>
            <w:tcW w:w="1248" w:type="dxa"/>
            <w:shd w:val="clear" w:color="auto" w:fill="auto"/>
          </w:tcPr>
          <w:p w14:paraId="108648BB" w14:textId="77777777" w:rsidR="00601E4F" w:rsidRPr="00EF5447" w:rsidRDefault="00601E4F" w:rsidP="0027053A">
            <w:pPr>
              <w:pStyle w:val="TAC"/>
              <w:rPr>
                <w:rFonts w:eastAsia="Malgun Gothic"/>
                <w:lang w:eastAsia="ko-KR"/>
              </w:rPr>
            </w:pPr>
            <w:r w:rsidRPr="00553ED9">
              <w:rPr>
                <w:rFonts w:cs="Arial"/>
                <w:szCs w:val="18"/>
                <w:lang w:val="fi-FI" w:eastAsia="fi-FI"/>
              </w:rPr>
              <w:t>N/A</w:t>
            </w:r>
          </w:p>
        </w:tc>
      </w:tr>
      <w:tr w:rsidR="00601E4F" w:rsidRPr="00EF5447" w14:paraId="40F7D780" w14:textId="77777777" w:rsidTr="0027053A">
        <w:trPr>
          <w:trHeight w:val="216"/>
          <w:jc w:val="center"/>
        </w:trPr>
        <w:tc>
          <w:tcPr>
            <w:tcW w:w="2258" w:type="dxa"/>
            <w:tcBorders>
              <w:top w:val="nil"/>
              <w:bottom w:val="single" w:sz="4" w:space="0" w:color="auto"/>
            </w:tcBorders>
            <w:shd w:val="clear" w:color="auto" w:fill="auto"/>
            <w:vAlign w:val="center"/>
          </w:tcPr>
          <w:p w14:paraId="578FDADA" w14:textId="77777777" w:rsidR="00601E4F" w:rsidRDefault="00601E4F" w:rsidP="0027053A">
            <w:pPr>
              <w:spacing w:after="0"/>
              <w:jc w:val="center"/>
              <w:rPr>
                <w:rFonts w:ascii="Arial" w:hAnsi="Arial" w:cs="Arial"/>
                <w:color w:val="000000"/>
                <w:sz w:val="18"/>
                <w:szCs w:val="18"/>
                <w:lang w:val="en-US"/>
              </w:rPr>
            </w:pPr>
            <w:r>
              <w:rPr>
                <w:rFonts w:ascii="Arial" w:hAnsi="Arial" w:cs="Arial"/>
                <w:color w:val="000000"/>
                <w:sz w:val="18"/>
                <w:szCs w:val="18"/>
              </w:rPr>
              <w:t>DC_25A-(n)41CA</w:t>
            </w:r>
          </w:p>
          <w:p w14:paraId="44CBC2DF" w14:textId="77777777" w:rsidR="00601E4F" w:rsidRDefault="00601E4F" w:rsidP="0027053A">
            <w:pPr>
              <w:spacing w:after="0"/>
              <w:jc w:val="center"/>
              <w:rPr>
                <w:rFonts w:ascii="Arial" w:hAnsi="Arial" w:cs="Arial"/>
                <w:color w:val="000000"/>
                <w:sz w:val="18"/>
                <w:szCs w:val="18"/>
                <w:lang w:val="en-US"/>
              </w:rPr>
            </w:pPr>
            <w:r>
              <w:rPr>
                <w:rFonts w:ascii="Arial" w:hAnsi="Arial" w:cs="Arial"/>
                <w:color w:val="000000"/>
                <w:sz w:val="18"/>
                <w:szCs w:val="18"/>
              </w:rPr>
              <w:t>DC_25A-(n)41DA</w:t>
            </w:r>
          </w:p>
          <w:p w14:paraId="57FFD182" w14:textId="77777777" w:rsidR="00601E4F" w:rsidRDefault="00601E4F" w:rsidP="0027053A">
            <w:pPr>
              <w:spacing w:after="0"/>
              <w:jc w:val="center"/>
              <w:rPr>
                <w:rFonts w:ascii="Arial" w:hAnsi="Arial" w:cs="Arial"/>
                <w:color w:val="000000"/>
                <w:sz w:val="18"/>
                <w:szCs w:val="18"/>
                <w:lang w:val="en-US"/>
              </w:rPr>
            </w:pPr>
            <w:r>
              <w:rPr>
                <w:rFonts w:ascii="Arial" w:hAnsi="Arial" w:cs="Arial"/>
                <w:color w:val="000000"/>
                <w:sz w:val="18"/>
                <w:szCs w:val="18"/>
              </w:rPr>
              <w:t>DC_25A-25A-(n)41CA</w:t>
            </w:r>
          </w:p>
          <w:p w14:paraId="0C1542AB" w14:textId="77777777" w:rsidR="00601E4F" w:rsidRPr="00EF5447" w:rsidRDefault="00601E4F" w:rsidP="0027053A">
            <w:pPr>
              <w:pStyle w:val="TAC"/>
            </w:pPr>
            <w:r>
              <w:rPr>
                <w:rFonts w:cs="Arial"/>
                <w:color w:val="000000"/>
                <w:szCs w:val="18"/>
              </w:rPr>
              <w:t>DC_25A-25A-(n)41DA</w:t>
            </w:r>
          </w:p>
        </w:tc>
        <w:tc>
          <w:tcPr>
            <w:tcW w:w="867" w:type="dxa"/>
            <w:shd w:val="clear" w:color="auto" w:fill="auto"/>
            <w:vAlign w:val="center"/>
          </w:tcPr>
          <w:p w14:paraId="26AB56D1" w14:textId="77777777" w:rsidR="00601E4F" w:rsidRPr="00EF5447" w:rsidRDefault="00601E4F" w:rsidP="0027053A">
            <w:pPr>
              <w:pStyle w:val="TAC"/>
              <w:rPr>
                <w:lang w:eastAsia="ko-KR"/>
              </w:rPr>
            </w:pPr>
            <w:r>
              <w:rPr>
                <w:rFonts w:cs="Arial"/>
                <w:szCs w:val="18"/>
                <w:lang w:val="fi-FI" w:eastAsia="fi-FI"/>
              </w:rPr>
              <w:t>n41</w:t>
            </w:r>
          </w:p>
        </w:tc>
        <w:tc>
          <w:tcPr>
            <w:tcW w:w="1066" w:type="dxa"/>
            <w:shd w:val="clear" w:color="auto" w:fill="auto"/>
            <w:noWrap/>
            <w:vAlign w:val="center"/>
          </w:tcPr>
          <w:p w14:paraId="162E485A" w14:textId="77777777" w:rsidR="00601E4F" w:rsidRPr="00EF5447" w:rsidRDefault="00601E4F" w:rsidP="0027053A">
            <w:pPr>
              <w:pStyle w:val="TAC"/>
              <w:rPr>
                <w:lang w:eastAsia="ko-KR"/>
              </w:rPr>
            </w:pPr>
            <w:r>
              <w:rPr>
                <w:rFonts w:cs="Arial"/>
                <w:szCs w:val="18"/>
                <w:lang w:val="fi-FI" w:eastAsia="fi-FI"/>
              </w:rPr>
              <w:t>2670</w:t>
            </w:r>
          </w:p>
        </w:tc>
        <w:tc>
          <w:tcPr>
            <w:tcW w:w="747" w:type="dxa"/>
            <w:shd w:val="clear" w:color="auto" w:fill="auto"/>
            <w:noWrap/>
            <w:vAlign w:val="center"/>
          </w:tcPr>
          <w:p w14:paraId="089A4F8F" w14:textId="77777777" w:rsidR="00601E4F" w:rsidRPr="00EF5447" w:rsidRDefault="00601E4F" w:rsidP="0027053A">
            <w:pPr>
              <w:pStyle w:val="TAC"/>
              <w:rPr>
                <w:lang w:eastAsia="ko-KR"/>
              </w:rPr>
            </w:pPr>
            <w:r>
              <w:rPr>
                <w:rFonts w:eastAsia="Malgun Gothic" w:cs="Arial"/>
                <w:kern w:val="2"/>
                <w:szCs w:val="18"/>
                <w:lang w:val="fi-FI" w:eastAsia="ko-KR"/>
              </w:rPr>
              <w:t>5</w:t>
            </w:r>
          </w:p>
        </w:tc>
        <w:tc>
          <w:tcPr>
            <w:tcW w:w="1142" w:type="dxa"/>
            <w:shd w:val="clear" w:color="auto" w:fill="auto"/>
            <w:noWrap/>
            <w:vAlign w:val="center"/>
          </w:tcPr>
          <w:p w14:paraId="22EAD088" w14:textId="77777777" w:rsidR="00601E4F" w:rsidRPr="00EF5447" w:rsidRDefault="00601E4F" w:rsidP="0027053A">
            <w:pPr>
              <w:pStyle w:val="TAC"/>
              <w:rPr>
                <w:lang w:eastAsia="ko-KR"/>
              </w:rPr>
            </w:pPr>
            <w:r>
              <w:rPr>
                <w:lang w:eastAsia="ja-JP"/>
              </w:rPr>
              <w:t>1 (RBstart=9)</w:t>
            </w:r>
          </w:p>
        </w:tc>
        <w:tc>
          <w:tcPr>
            <w:tcW w:w="1299" w:type="dxa"/>
            <w:shd w:val="clear" w:color="auto" w:fill="auto"/>
            <w:noWrap/>
            <w:vAlign w:val="center"/>
          </w:tcPr>
          <w:p w14:paraId="254EB1FF" w14:textId="77777777" w:rsidR="00601E4F" w:rsidRPr="00EF5447" w:rsidRDefault="00601E4F" w:rsidP="0027053A">
            <w:pPr>
              <w:pStyle w:val="TAC"/>
              <w:rPr>
                <w:lang w:eastAsia="ko-KR"/>
              </w:rPr>
            </w:pPr>
            <w:r>
              <w:rPr>
                <w:rFonts w:cs="Arial"/>
                <w:szCs w:val="18"/>
                <w:lang w:val="fi-FI" w:eastAsia="fi-FI"/>
              </w:rPr>
              <w:t>2670</w:t>
            </w:r>
          </w:p>
        </w:tc>
        <w:tc>
          <w:tcPr>
            <w:tcW w:w="752" w:type="dxa"/>
            <w:shd w:val="clear" w:color="auto" w:fill="auto"/>
          </w:tcPr>
          <w:p w14:paraId="570F4D24" w14:textId="77777777" w:rsidR="00601E4F" w:rsidRPr="00EF5447" w:rsidRDefault="00601E4F" w:rsidP="0027053A">
            <w:pPr>
              <w:pStyle w:val="TAC"/>
              <w:rPr>
                <w:rFonts w:eastAsia="Malgun Gothic"/>
                <w:lang w:eastAsia="ko-KR"/>
              </w:rPr>
            </w:pPr>
            <w:r w:rsidRPr="00553ED9">
              <w:rPr>
                <w:rFonts w:cs="Arial"/>
                <w:szCs w:val="18"/>
                <w:lang w:val="fi-FI" w:eastAsia="fi-FI"/>
              </w:rPr>
              <w:t>N/A</w:t>
            </w:r>
          </w:p>
        </w:tc>
        <w:tc>
          <w:tcPr>
            <w:tcW w:w="1248" w:type="dxa"/>
            <w:shd w:val="clear" w:color="auto" w:fill="auto"/>
          </w:tcPr>
          <w:p w14:paraId="010F3F30" w14:textId="77777777" w:rsidR="00601E4F" w:rsidRPr="00EF5447" w:rsidRDefault="00601E4F" w:rsidP="0027053A">
            <w:pPr>
              <w:pStyle w:val="TAC"/>
              <w:rPr>
                <w:rFonts w:eastAsia="Malgun Gothic"/>
                <w:lang w:eastAsia="ko-KR"/>
              </w:rPr>
            </w:pPr>
            <w:r w:rsidRPr="00553ED9">
              <w:rPr>
                <w:rFonts w:cs="Arial"/>
                <w:szCs w:val="18"/>
                <w:lang w:val="fi-FI" w:eastAsia="fi-FI"/>
              </w:rPr>
              <w:t>N/A</w:t>
            </w:r>
          </w:p>
        </w:tc>
      </w:tr>
      <w:tr w:rsidR="00601E4F" w:rsidRPr="00EF5447" w14:paraId="2D546A02" w14:textId="77777777" w:rsidTr="0027053A">
        <w:trPr>
          <w:trHeight w:val="216"/>
          <w:jc w:val="center"/>
        </w:trPr>
        <w:tc>
          <w:tcPr>
            <w:tcW w:w="2258" w:type="dxa"/>
            <w:tcBorders>
              <w:top w:val="nil"/>
              <w:bottom w:val="nil"/>
            </w:tcBorders>
            <w:shd w:val="clear" w:color="auto" w:fill="auto"/>
            <w:vAlign w:val="center"/>
          </w:tcPr>
          <w:p w14:paraId="7F1312C7" w14:textId="77777777" w:rsidR="00601E4F" w:rsidRPr="003A4886" w:rsidRDefault="00601E4F" w:rsidP="0027053A">
            <w:pPr>
              <w:pStyle w:val="TAC"/>
              <w:rPr>
                <w:rFonts w:cs="Arial"/>
                <w:szCs w:val="18"/>
                <w:lang w:eastAsia="fr-FR"/>
              </w:rPr>
            </w:pPr>
            <w:r w:rsidRPr="003A4886">
              <w:rPr>
                <w:rFonts w:cs="Arial"/>
                <w:szCs w:val="18"/>
                <w:lang w:eastAsia="fr-FR"/>
              </w:rPr>
              <w:t>DC_25A-66A_n77A</w:t>
            </w:r>
          </w:p>
          <w:p w14:paraId="19C45A53" w14:textId="77777777" w:rsidR="00601E4F" w:rsidRPr="00EF5447" w:rsidRDefault="00601E4F" w:rsidP="0027053A">
            <w:pPr>
              <w:pStyle w:val="TAC"/>
            </w:pPr>
            <w:r w:rsidRPr="003A4886">
              <w:rPr>
                <w:rFonts w:cs="Arial"/>
                <w:szCs w:val="18"/>
                <w:lang w:eastAsia="fr-FR"/>
              </w:rPr>
              <w:t>DC_25A-25A-66A_n77A</w:t>
            </w:r>
          </w:p>
        </w:tc>
        <w:tc>
          <w:tcPr>
            <w:tcW w:w="867" w:type="dxa"/>
            <w:shd w:val="clear" w:color="auto" w:fill="auto"/>
            <w:vAlign w:val="center"/>
          </w:tcPr>
          <w:p w14:paraId="1CC9E9B6" w14:textId="77777777" w:rsidR="00601E4F" w:rsidRPr="00EF5447" w:rsidRDefault="00601E4F" w:rsidP="0027053A">
            <w:pPr>
              <w:pStyle w:val="TAC"/>
              <w:rPr>
                <w:lang w:eastAsia="ko-KR"/>
              </w:rPr>
            </w:pPr>
            <w:r w:rsidRPr="003A4886">
              <w:rPr>
                <w:rFonts w:cs="Arial"/>
                <w:szCs w:val="18"/>
                <w:lang w:val="fi-FI" w:eastAsia="fi-FI"/>
              </w:rPr>
              <w:t>25</w:t>
            </w:r>
          </w:p>
        </w:tc>
        <w:tc>
          <w:tcPr>
            <w:tcW w:w="1066" w:type="dxa"/>
            <w:shd w:val="clear" w:color="auto" w:fill="auto"/>
            <w:noWrap/>
            <w:vAlign w:val="center"/>
          </w:tcPr>
          <w:p w14:paraId="0917B081" w14:textId="77777777" w:rsidR="00601E4F" w:rsidRPr="00EF5447" w:rsidRDefault="00601E4F" w:rsidP="0027053A">
            <w:pPr>
              <w:pStyle w:val="TAC"/>
              <w:rPr>
                <w:lang w:eastAsia="ko-KR"/>
              </w:rPr>
            </w:pPr>
            <w:r w:rsidRPr="003A4886">
              <w:rPr>
                <w:rFonts w:cs="Arial"/>
                <w:szCs w:val="18"/>
                <w:lang w:val="fi-FI" w:eastAsia="fi-FI"/>
              </w:rPr>
              <w:t>1855</w:t>
            </w:r>
          </w:p>
        </w:tc>
        <w:tc>
          <w:tcPr>
            <w:tcW w:w="747" w:type="dxa"/>
            <w:shd w:val="clear" w:color="auto" w:fill="auto"/>
            <w:noWrap/>
            <w:vAlign w:val="center"/>
          </w:tcPr>
          <w:p w14:paraId="6CDAFFFB" w14:textId="77777777" w:rsidR="00601E4F" w:rsidRPr="00EF5447" w:rsidRDefault="00601E4F" w:rsidP="0027053A">
            <w:pPr>
              <w:pStyle w:val="TAC"/>
              <w:rPr>
                <w:lang w:eastAsia="ko-KR"/>
              </w:rPr>
            </w:pPr>
            <w:r w:rsidRPr="003A4886">
              <w:rPr>
                <w:rFonts w:eastAsia="Malgun Gothic" w:cs="Arial"/>
                <w:kern w:val="2"/>
                <w:szCs w:val="18"/>
                <w:lang w:val="fi-FI" w:eastAsia="ko-KR"/>
              </w:rPr>
              <w:t>5</w:t>
            </w:r>
          </w:p>
        </w:tc>
        <w:tc>
          <w:tcPr>
            <w:tcW w:w="1142" w:type="dxa"/>
            <w:shd w:val="clear" w:color="auto" w:fill="auto"/>
            <w:noWrap/>
            <w:vAlign w:val="center"/>
          </w:tcPr>
          <w:p w14:paraId="289B2616" w14:textId="77777777" w:rsidR="00601E4F" w:rsidRPr="00EF5447" w:rsidRDefault="00601E4F" w:rsidP="0027053A">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6310F507" w14:textId="77777777" w:rsidR="00601E4F" w:rsidRPr="00EF5447" w:rsidRDefault="00601E4F" w:rsidP="0027053A">
            <w:pPr>
              <w:pStyle w:val="TAC"/>
              <w:rPr>
                <w:lang w:eastAsia="ko-KR"/>
              </w:rPr>
            </w:pPr>
            <w:r w:rsidRPr="003A4886">
              <w:rPr>
                <w:rFonts w:cs="Arial"/>
                <w:szCs w:val="18"/>
                <w:lang w:val="fi-FI" w:eastAsia="fi-FI"/>
              </w:rPr>
              <w:t>1935</w:t>
            </w:r>
          </w:p>
        </w:tc>
        <w:tc>
          <w:tcPr>
            <w:tcW w:w="752" w:type="dxa"/>
            <w:shd w:val="clear" w:color="auto" w:fill="auto"/>
            <w:vAlign w:val="center"/>
          </w:tcPr>
          <w:p w14:paraId="1C9501FC" w14:textId="77777777" w:rsidR="00601E4F" w:rsidRPr="00EF5447" w:rsidRDefault="00601E4F" w:rsidP="0027053A">
            <w:pPr>
              <w:pStyle w:val="TAC"/>
              <w:rPr>
                <w:rFonts w:eastAsia="Malgun Gothic"/>
                <w:lang w:eastAsia="ko-KR"/>
              </w:rPr>
            </w:pPr>
            <w:r w:rsidRPr="003A4886">
              <w:rPr>
                <w:rFonts w:eastAsia="Malgun Gothic" w:cs="Arial"/>
                <w:kern w:val="2"/>
                <w:szCs w:val="18"/>
                <w:lang w:val="fi-FI" w:eastAsia="ko-KR"/>
              </w:rPr>
              <w:t>N/A</w:t>
            </w:r>
          </w:p>
        </w:tc>
        <w:tc>
          <w:tcPr>
            <w:tcW w:w="1248" w:type="dxa"/>
            <w:shd w:val="clear" w:color="auto" w:fill="auto"/>
            <w:vAlign w:val="center"/>
          </w:tcPr>
          <w:p w14:paraId="1B79DE5E" w14:textId="77777777" w:rsidR="00601E4F" w:rsidRPr="00EF5447" w:rsidRDefault="00601E4F" w:rsidP="0027053A">
            <w:pPr>
              <w:pStyle w:val="TAC"/>
              <w:rPr>
                <w:rFonts w:eastAsia="Malgun Gothic"/>
                <w:lang w:eastAsia="ko-KR"/>
              </w:rPr>
            </w:pPr>
            <w:r w:rsidRPr="003A4886">
              <w:rPr>
                <w:rFonts w:cs="Arial"/>
                <w:szCs w:val="18"/>
                <w:lang w:val="fi-FI" w:eastAsia="fi-FI"/>
              </w:rPr>
              <w:t>N/A</w:t>
            </w:r>
          </w:p>
        </w:tc>
      </w:tr>
      <w:tr w:rsidR="00601E4F" w:rsidRPr="00EF5447" w14:paraId="18673E5A" w14:textId="77777777" w:rsidTr="0027053A">
        <w:trPr>
          <w:trHeight w:val="216"/>
          <w:jc w:val="center"/>
        </w:trPr>
        <w:tc>
          <w:tcPr>
            <w:tcW w:w="2258" w:type="dxa"/>
            <w:tcBorders>
              <w:top w:val="nil"/>
              <w:bottom w:val="nil"/>
            </w:tcBorders>
            <w:shd w:val="clear" w:color="auto" w:fill="auto"/>
            <w:vAlign w:val="center"/>
          </w:tcPr>
          <w:p w14:paraId="1A738880" w14:textId="77777777" w:rsidR="00601E4F" w:rsidRPr="00EF5447" w:rsidRDefault="00601E4F" w:rsidP="0027053A">
            <w:pPr>
              <w:pStyle w:val="TAC"/>
            </w:pPr>
          </w:p>
        </w:tc>
        <w:tc>
          <w:tcPr>
            <w:tcW w:w="867" w:type="dxa"/>
            <w:shd w:val="clear" w:color="auto" w:fill="auto"/>
            <w:vAlign w:val="center"/>
          </w:tcPr>
          <w:p w14:paraId="5D484BB3" w14:textId="77777777" w:rsidR="00601E4F" w:rsidRPr="00EF5447" w:rsidRDefault="00601E4F" w:rsidP="0027053A">
            <w:pPr>
              <w:pStyle w:val="TAC"/>
              <w:rPr>
                <w:lang w:eastAsia="ko-KR"/>
              </w:rPr>
            </w:pPr>
            <w:r w:rsidRPr="003A4886">
              <w:rPr>
                <w:rFonts w:cs="Arial"/>
                <w:szCs w:val="18"/>
                <w:lang w:val="fi-FI" w:eastAsia="fi-FI"/>
              </w:rPr>
              <w:t>66</w:t>
            </w:r>
          </w:p>
        </w:tc>
        <w:tc>
          <w:tcPr>
            <w:tcW w:w="1066" w:type="dxa"/>
            <w:shd w:val="clear" w:color="auto" w:fill="auto"/>
            <w:noWrap/>
            <w:vAlign w:val="center"/>
          </w:tcPr>
          <w:p w14:paraId="398CEA85" w14:textId="77777777" w:rsidR="00601E4F" w:rsidRPr="00EF5447" w:rsidRDefault="00601E4F" w:rsidP="0027053A">
            <w:pPr>
              <w:pStyle w:val="TAC"/>
              <w:rPr>
                <w:lang w:eastAsia="ko-KR"/>
              </w:rPr>
            </w:pPr>
            <w:r w:rsidRPr="003A4886">
              <w:rPr>
                <w:rFonts w:cs="Arial"/>
                <w:szCs w:val="18"/>
                <w:lang w:val="fi-FI" w:eastAsia="fi-FI"/>
              </w:rPr>
              <w:t>17</w:t>
            </w:r>
            <w:r>
              <w:rPr>
                <w:rFonts w:cs="Arial"/>
                <w:szCs w:val="18"/>
                <w:lang w:val="fi-FI" w:eastAsia="fi-FI"/>
              </w:rPr>
              <w:t>15</w:t>
            </w:r>
          </w:p>
        </w:tc>
        <w:tc>
          <w:tcPr>
            <w:tcW w:w="747" w:type="dxa"/>
            <w:shd w:val="clear" w:color="auto" w:fill="auto"/>
            <w:noWrap/>
            <w:vAlign w:val="center"/>
          </w:tcPr>
          <w:p w14:paraId="6E0DB7A5" w14:textId="77777777" w:rsidR="00601E4F" w:rsidRPr="00EF5447" w:rsidRDefault="00601E4F" w:rsidP="0027053A">
            <w:pPr>
              <w:pStyle w:val="TAC"/>
              <w:rPr>
                <w:lang w:eastAsia="ko-KR"/>
              </w:rPr>
            </w:pPr>
            <w:r w:rsidRPr="003A4886">
              <w:rPr>
                <w:rFonts w:cs="Arial"/>
                <w:szCs w:val="18"/>
                <w:lang w:val="fi-FI" w:eastAsia="fi-FI"/>
              </w:rPr>
              <w:t>5</w:t>
            </w:r>
          </w:p>
        </w:tc>
        <w:tc>
          <w:tcPr>
            <w:tcW w:w="1142" w:type="dxa"/>
            <w:shd w:val="clear" w:color="auto" w:fill="auto"/>
            <w:noWrap/>
            <w:vAlign w:val="center"/>
          </w:tcPr>
          <w:p w14:paraId="1F4B3226" w14:textId="77777777" w:rsidR="00601E4F" w:rsidRPr="00EF5447" w:rsidRDefault="00601E4F" w:rsidP="0027053A">
            <w:pPr>
              <w:pStyle w:val="TAC"/>
              <w:rPr>
                <w:lang w:eastAsia="ko-KR"/>
              </w:rPr>
            </w:pPr>
            <w:r w:rsidRPr="003A4886">
              <w:rPr>
                <w:rFonts w:cs="Arial"/>
                <w:szCs w:val="18"/>
                <w:lang w:val="fi-FI" w:eastAsia="fi-FI"/>
              </w:rPr>
              <w:t>25</w:t>
            </w:r>
          </w:p>
        </w:tc>
        <w:tc>
          <w:tcPr>
            <w:tcW w:w="1299" w:type="dxa"/>
            <w:shd w:val="clear" w:color="auto" w:fill="auto"/>
            <w:noWrap/>
            <w:vAlign w:val="center"/>
          </w:tcPr>
          <w:p w14:paraId="22CFA35D" w14:textId="77777777" w:rsidR="00601E4F" w:rsidRPr="00EF5447" w:rsidRDefault="00601E4F" w:rsidP="0027053A">
            <w:pPr>
              <w:pStyle w:val="TAC"/>
              <w:rPr>
                <w:lang w:eastAsia="ko-KR"/>
              </w:rPr>
            </w:pPr>
            <w:r w:rsidRPr="003A4886">
              <w:rPr>
                <w:rFonts w:cs="Arial"/>
                <w:szCs w:val="18"/>
                <w:lang w:val="fi-FI" w:eastAsia="fi-FI"/>
              </w:rPr>
              <w:t>21</w:t>
            </w:r>
            <w:r>
              <w:rPr>
                <w:rFonts w:cs="Arial"/>
                <w:szCs w:val="18"/>
                <w:lang w:val="fi-FI" w:eastAsia="fi-FI"/>
              </w:rPr>
              <w:t>15</w:t>
            </w:r>
          </w:p>
        </w:tc>
        <w:tc>
          <w:tcPr>
            <w:tcW w:w="752" w:type="dxa"/>
            <w:shd w:val="clear" w:color="auto" w:fill="auto"/>
            <w:vAlign w:val="center"/>
          </w:tcPr>
          <w:p w14:paraId="12BAEC2C" w14:textId="77777777" w:rsidR="00601E4F" w:rsidRPr="00EF5447" w:rsidRDefault="00601E4F" w:rsidP="0027053A">
            <w:pPr>
              <w:pStyle w:val="TAC"/>
              <w:rPr>
                <w:rFonts w:eastAsia="Malgun Gothic"/>
                <w:lang w:eastAsia="ko-KR"/>
              </w:rPr>
            </w:pPr>
            <w:r w:rsidRPr="003A4886">
              <w:rPr>
                <w:rFonts w:cs="Arial"/>
                <w:szCs w:val="18"/>
                <w:lang w:val="fi-FI" w:eastAsia="fi-FI"/>
              </w:rPr>
              <w:t>29.2</w:t>
            </w:r>
          </w:p>
        </w:tc>
        <w:tc>
          <w:tcPr>
            <w:tcW w:w="1248" w:type="dxa"/>
            <w:shd w:val="clear" w:color="auto" w:fill="auto"/>
            <w:vAlign w:val="center"/>
          </w:tcPr>
          <w:p w14:paraId="28030F1B" w14:textId="77777777" w:rsidR="00601E4F" w:rsidRPr="00EF5447" w:rsidRDefault="00601E4F" w:rsidP="0027053A">
            <w:pPr>
              <w:pStyle w:val="TAC"/>
              <w:rPr>
                <w:rFonts w:eastAsia="Malgun Gothic"/>
                <w:lang w:eastAsia="ko-KR"/>
              </w:rPr>
            </w:pPr>
            <w:r w:rsidRPr="003A4886">
              <w:rPr>
                <w:rFonts w:eastAsia="Malgun Gothic" w:cs="Arial"/>
                <w:szCs w:val="18"/>
                <w:lang w:val="fi-FI" w:eastAsia="ko-KR"/>
              </w:rPr>
              <w:t>IMD2</w:t>
            </w:r>
          </w:p>
        </w:tc>
      </w:tr>
      <w:tr w:rsidR="00601E4F" w:rsidRPr="00EF5447" w14:paraId="13531234" w14:textId="77777777" w:rsidTr="0027053A">
        <w:trPr>
          <w:trHeight w:val="216"/>
          <w:jc w:val="center"/>
        </w:trPr>
        <w:tc>
          <w:tcPr>
            <w:tcW w:w="2258" w:type="dxa"/>
            <w:tcBorders>
              <w:top w:val="nil"/>
              <w:bottom w:val="nil"/>
            </w:tcBorders>
            <w:shd w:val="clear" w:color="auto" w:fill="auto"/>
            <w:vAlign w:val="center"/>
          </w:tcPr>
          <w:p w14:paraId="4BCFB75F" w14:textId="77777777" w:rsidR="00601E4F" w:rsidRPr="00EF5447" w:rsidRDefault="00601E4F" w:rsidP="0027053A">
            <w:pPr>
              <w:pStyle w:val="TAC"/>
            </w:pPr>
          </w:p>
        </w:tc>
        <w:tc>
          <w:tcPr>
            <w:tcW w:w="867" w:type="dxa"/>
            <w:shd w:val="clear" w:color="auto" w:fill="auto"/>
            <w:vAlign w:val="center"/>
          </w:tcPr>
          <w:p w14:paraId="7ABA8595" w14:textId="77777777" w:rsidR="00601E4F" w:rsidRPr="00EF5447" w:rsidRDefault="00601E4F" w:rsidP="0027053A">
            <w:pPr>
              <w:pStyle w:val="TAC"/>
              <w:rPr>
                <w:lang w:eastAsia="ko-KR"/>
              </w:rPr>
            </w:pPr>
            <w:r w:rsidRPr="003A4886">
              <w:rPr>
                <w:rFonts w:cs="Arial"/>
                <w:szCs w:val="18"/>
                <w:lang w:val="fi-FI" w:eastAsia="fi-FI"/>
              </w:rPr>
              <w:t>n77</w:t>
            </w:r>
          </w:p>
        </w:tc>
        <w:tc>
          <w:tcPr>
            <w:tcW w:w="1066" w:type="dxa"/>
            <w:shd w:val="clear" w:color="auto" w:fill="auto"/>
            <w:noWrap/>
            <w:vAlign w:val="center"/>
          </w:tcPr>
          <w:p w14:paraId="60A3AFAB" w14:textId="77777777" w:rsidR="00601E4F" w:rsidRPr="00EF5447" w:rsidRDefault="00601E4F" w:rsidP="0027053A">
            <w:pPr>
              <w:pStyle w:val="TAC"/>
              <w:rPr>
                <w:lang w:eastAsia="ko-KR"/>
              </w:rPr>
            </w:pPr>
            <w:r>
              <w:rPr>
                <w:rFonts w:cs="Arial"/>
                <w:szCs w:val="18"/>
                <w:lang w:val="fi-FI" w:eastAsia="fi-FI"/>
              </w:rPr>
              <w:t>3970</w:t>
            </w:r>
          </w:p>
        </w:tc>
        <w:tc>
          <w:tcPr>
            <w:tcW w:w="747" w:type="dxa"/>
            <w:shd w:val="clear" w:color="auto" w:fill="auto"/>
            <w:noWrap/>
            <w:vAlign w:val="center"/>
          </w:tcPr>
          <w:p w14:paraId="02972DC8" w14:textId="77777777" w:rsidR="00601E4F" w:rsidRPr="00EF5447" w:rsidRDefault="00601E4F" w:rsidP="0027053A">
            <w:pPr>
              <w:pStyle w:val="TAC"/>
              <w:rPr>
                <w:lang w:eastAsia="ko-KR"/>
              </w:rPr>
            </w:pPr>
            <w:r>
              <w:rPr>
                <w:rFonts w:eastAsia="Malgun Gothic" w:cs="Arial"/>
                <w:szCs w:val="18"/>
                <w:lang w:val="fi-FI" w:eastAsia="ko-KR"/>
              </w:rPr>
              <w:t>10</w:t>
            </w:r>
          </w:p>
        </w:tc>
        <w:tc>
          <w:tcPr>
            <w:tcW w:w="1142" w:type="dxa"/>
            <w:shd w:val="clear" w:color="auto" w:fill="auto"/>
            <w:noWrap/>
            <w:vAlign w:val="center"/>
          </w:tcPr>
          <w:p w14:paraId="7CC41264" w14:textId="77777777" w:rsidR="00601E4F" w:rsidRPr="00EF5447" w:rsidRDefault="00601E4F" w:rsidP="0027053A">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09028424" w14:textId="77777777" w:rsidR="00601E4F" w:rsidRPr="00EF5447" w:rsidRDefault="00601E4F" w:rsidP="0027053A">
            <w:pPr>
              <w:pStyle w:val="TAC"/>
              <w:rPr>
                <w:lang w:eastAsia="ko-KR"/>
              </w:rPr>
            </w:pPr>
            <w:r>
              <w:rPr>
                <w:rFonts w:cs="Arial"/>
                <w:szCs w:val="18"/>
                <w:lang w:val="fi-FI" w:eastAsia="fi-FI"/>
              </w:rPr>
              <w:t>3970</w:t>
            </w:r>
          </w:p>
        </w:tc>
        <w:tc>
          <w:tcPr>
            <w:tcW w:w="752" w:type="dxa"/>
            <w:shd w:val="clear" w:color="auto" w:fill="auto"/>
            <w:vAlign w:val="center"/>
          </w:tcPr>
          <w:p w14:paraId="4093FC38" w14:textId="77777777" w:rsidR="00601E4F" w:rsidRPr="00EF5447" w:rsidRDefault="00601E4F" w:rsidP="0027053A">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083FD174" w14:textId="77777777" w:rsidR="00601E4F" w:rsidRPr="00EF5447" w:rsidRDefault="00601E4F" w:rsidP="0027053A">
            <w:pPr>
              <w:pStyle w:val="TAC"/>
              <w:rPr>
                <w:rFonts w:eastAsia="Malgun Gothic"/>
                <w:lang w:eastAsia="ko-KR"/>
              </w:rPr>
            </w:pPr>
            <w:r w:rsidRPr="003A4886">
              <w:rPr>
                <w:rFonts w:eastAsia="Malgun Gothic" w:cs="Arial"/>
                <w:szCs w:val="18"/>
                <w:lang w:val="fi-FI" w:eastAsia="ko-KR"/>
              </w:rPr>
              <w:t>N/A</w:t>
            </w:r>
          </w:p>
        </w:tc>
      </w:tr>
      <w:tr w:rsidR="00601E4F" w:rsidRPr="00EF5447" w14:paraId="0E8F91C6" w14:textId="77777777" w:rsidTr="0027053A">
        <w:trPr>
          <w:trHeight w:val="216"/>
          <w:jc w:val="center"/>
        </w:trPr>
        <w:tc>
          <w:tcPr>
            <w:tcW w:w="2258" w:type="dxa"/>
            <w:tcBorders>
              <w:top w:val="nil"/>
              <w:bottom w:val="nil"/>
            </w:tcBorders>
            <w:shd w:val="clear" w:color="auto" w:fill="auto"/>
            <w:vAlign w:val="center"/>
          </w:tcPr>
          <w:p w14:paraId="74EE1E2B" w14:textId="77777777" w:rsidR="00601E4F" w:rsidRPr="00EF5447" w:rsidRDefault="00601E4F" w:rsidP="0027053A">
            <w:pPr>
              <w:pStyle w:val="TAC"/>
            </w:pPr>
          </w:p>
        </w:tc>
        <w:tc>
          <w:tcPr>
            <w:tcW w:w="867" w:type="dxa"/>
            <w:shd w:val="clear" w:color="auto" w:fill="auto"/>
            <w:vAlign w:val="center"/>
          </w:tcPr>
          <w:p w14:paraId="6E084A2F" w14:textId="77777777" w:rsidR="00601E4F" w:rsidRPr="00EF5447" w:rsidRDefault="00601E4F" w:rsidP="0027053A">
            <w:pPr>
              <w:pStyle w:val="TAC"/>
              <w:rPr>
                <w:lang w:eastAsia="ko-KR"/>
              </w:rPr>
            </w:pPr>
            <w:r w:rsidRPr="003A4886">
              <w:rPr>
                <w:rFonts w:cs="Arial"/>
                <w:szCs w:val="18"/>
                <w:lang w:val="fi-FI" w:eastAsia="fi-FI"/>
              </w:rPr>
              <w:t>25</w:t>
            </w:r>
          </w:p>
        </w:tc>
        <w:tc>
          <w:tcPr>
            <w:tcW w:w="1066" w:type="dxa"/>
            <w:shd w:val="clear" w:color="auto" w:fill="auto"/>
            <w:noWrap/>
            <w:vAlign w:val="center"/>
          </w:tcPr>
          <w:p w14:paraId="4F12E2F0" w14:textId="77777777" w:rsidR="00601E4F" w:rsidRPr="00EF5447" w:rsidRDefault="00601E4F" w:rsidP="0027053A">
            <w:pPr>
              <w:pStyle w:val="TAC"/>
              <w:rPr>
                <w:lang w:eastAsia="ko-KR"/>
              </w:rPr>
            </w:pPr>
            <w:r>
              <w:rPr>
                <w:rFonts w:cs="Arial"/>
                <w:szCs w:val="18"/>
                <w:lang w:val="fi-FI" w:eastAsia="fi-FI"/>
              </w:rPr>
              <w:t>1880</w:t>
            </w:r>
          </w:p>
        </w:tc>
        <w:tc>
          <w:tcPr>
            <w:tcW w:w="747" w:type="dxa"/>
            <w:shd w:val="clear" w:color="auto" w:fill="auto"/>
            <w:noWrap/>
            <w:vAlign w:val="center"/>
          </w:tcPr>
          <w:p w14:paraId="2298E064" w14:textId="77777777" w:rsidR="00601E4F" w:rsidRPr="00EF5447" w:rsidRDefault="00601E4F" w:rsidP="0027053A">
            <w:pPr>
              <w:pStyle w:val="TAC"/>
              <w:rPr>
                <w:lang w:eastAsia="ko-KR"/>
              </w:rPr>
            </w:pPr>
            <w:r w:rsidRPr="003A4886">
              <w:rPr>
                <w:rFonts w:eastAsia="Malgun Gothic" w:cs="Arial"/>
                <w:kern w:val="2"/>
                <w:szCs w:val="18"/>
                <w:lang w:val="fi-FI" w:eastAsia="ko-KR"/>
              </w:rPr>
              <w:t>5</w:t>
            </w:r>
          </w:p>
        </w:tc>
        <w:tc>
          <w:tcPr>
            <w:tcW w:w="1142" w:type="dxa"/>
            <w:shd w:val="clear" w:color="auto" w:fill="auto"/>
            <w:noWrap/>
            <w:vAlign w:val="center"/>
          </w:tcPr>
          <w:p w14:paraId="5DE50F94" w14:textId="77777777" w:rsidR="00601E4F" w:rsidRPr="00EF5447" w:rsidRDefault="00601E4F" w:rsidP="0027053A">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379383E6" w14:textId="77777777" w:rsidR="00601E4F" w:rsidRPr="00EF5447" w:rsidRDefault="00601E4F" w:rsidP="0027053A">
            <w:pPr>
              <w:pStyle w:val="TAC"/>
              <w:rPr>
                <w:lang w:eastAsia="ko-KR"/>
              </w:rPr>
            </w:pPr>
            <w:r>
              <w:rPr>
                <w:rFonts w:cs="Arial"/>
                <w:szCs w:val="18"/>
                <w:lang w:val="fi-FI" w:eastAsia="fi-FI"/>
              </w:rPr>
              <w:t>1960</w:t>
            </w:r>
          </w:p>
        </w:tc>
        <w:tc>
          <w:tcPr>
            <w:tcW w:w="752" w:type="dxa"/>
            <w:shd w:val="clear" w:color="auto" w:fill="auto"/>
            <w:vAlign w:val="center"/>
          </w:tcPr>
          <w:p w14:paraId="3137CDF2" w14:textId="77777777" w:rsidR="00601E4F" w:rsidRPr="00EF5447" w:rsidRDefault="00601E4F" w:rsidP="0027053A">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44E48A04" w14:textId="77777777" w:rsidR="00601E4F" w:rsidRPr="00EF5447" w:rsidRDefault="00601E4F" w:rsidP="0027053A">
            <w:pPr>
              <w:pStyle w:val="TAC"/>
              <w:rPr>
                <w:rFonts w:eastAsia="Malgun Gothic"/>
                <w:lang w:eastAsia="ko-KR"/>
              </w:rPr>
            </w:pPr>
            <w:r w:rsidRPr="003A4886">
              <w:rPr>
                <w:rFonts w:eastAsia="Malgun Gothic" w:cs="Arial"/>
                <w:szCs w:val="18"/>
                <w:lang w:val="fi-FI" w:eastAsia="ko-KR"/>
              </w:rPr>
              <w:t>N/A</w:t>
            </w:r>
          </w:p>
        </w:tc>
      </w:tr>
      <w:tr w:rsidR="00601E4F" w:rsidRPr="00EF5447" w14:paraId="0E6FB041" w14:textId="77777777" w:rsidTr="0027053A">
        <w:trPr>
          <w:trHeight w:val="216"/>
          <w:jc w:val="center"/>
        </w:trPr>
        <w:tc>
          <w:tcPr>
            <w:tcW w:w="2258" w:type="dxa"/>
            <w:tcBorders>
              <w:top w:val="nil"/>
              <w:bottom w:val="nil"/>
            </w:tcBorders>
            <w:shd w:val="clear" w:color="auto" w:fill="auto"/>
            <w:vAlign w:val="center"/>
          </w:tcPr>
          <w:p w14:paraId="34D815FF" w14:textId="77777777" w:rsidR="00601E4F" w:rsidRPr="00EF5447" w:rsidRDefault="00601E4F" w:rsidP="0027053A">
            <w:pPr>
              <w:pStyle w:val="TAC"/>
            </w:pPr>
          </w:p>
        </w:tc>
        <w:tc>
          <w:tcPr>
            <w:tcW w:w="867" w:type="dxa"/>
            <w:shd w:val="clear" w:color="auto" w:fill="auto"/>
            <w:vAlign w:val="center"/>
          </w:tcPr>
          <w:p w14:paraId="60D0B2E6" w14:textId="77777777" w:rsidR="00601E4F" w:rsidRPr="00EF5447" w:rsidRDefault="00601E4F" w:rsidP="0027053A">
            <w:pPr>
              <w:pStyle w:val="TAC"/>
              <w:rPr>
                <w:lang w:eastAsia="ko-KR"/>
              </w:rPr>
            </w:pPr>
            <w:r w:rsidRPr="003A4886">
              <w:rPr>
                <w:rFonts w:cs="Arial"/>
                <w:szCs w:val="18"/>
                <w:lang w:val="fi-FI" w:eastAsia="fi-FI"/>
              </w:rPr>
              <w:t>66</w:t>
            </w:r>
          </w:p>
        </w:tc>
        <w:tc>
          <w:tcPr>
            <w:tcW w:w="1066" w:type="dxa"/>
            <w:shd w:val="clear" w:color="auto" w:fill="auto"/>
            <w:noWrap/>
            <w:vAlign w:val="center"/>
          </w:tcPr>
          <w:p w14:paraId="416C0489" w14:textId="77777777" w:rsidR="00601E4F" w:rsidRPr="00EF5447" w:rsidRDefault="00601E4F" w:rsidP="0027053A">
            <w:pPr>
              <w:pStyle w:val="TAC"/>
              <w:rPr>
                <w:lang w:eastAsia="ko-KR"/>
              </w:rPr>
            </w:pPr>
            <w:r w:rsidRPr="003A4886">
              <w:rPr>
                <w:rFonts w:cs="Arial"/>
                <w:szCs w:val="18"/>
                <w:lang w:val="fi-FI" w:eastAsia="fi-FI"/>
              </w:rPr>
              <w:t>17</w:t>
            </w:r>
            <w:r>
              <w:rPr>
                <w:rFonts w:cs="Arial"/>
                <w:szCs w:val="18"/>
                <w:lang w:val="fi-FI" w:eastAsia="fi-FI"/>
              </w:rPr>
              <w:t>40</w:t>
            </w:r>
          </w:p>
        </w:tc>
        <w:tc>
          <w:tcPr>
            <w:tcW w:w="747" w:type="dxa"/>
            <w:shd w:val="clear" w:color="auto" w:fill="auto"/>
            <w:noWrap/>
            <w:vAlign w:val="center"/>
          </w:tcPr>
          <w:p w14:paraId="67F6D395" w14:textId="77777777" w:rsidR="00601E4F" w:rsidRPr="00EF5447" w:rsidRDefault="00601E4F" w:rsidP="0027053A">
            <w:pPr>
              <w:pStyle w:val="TAC"/>
              <w:rPr>
                <w:lang w:eastAsia="ko-KR"/>
              </w:rPr>
            </w:pPr>
            <w:r w:rsidRPr="003A4886">
              <w:rPr>
                <w:rFonts w:cs="Arial"/>
                <w:szCs w:val="18"/>
                <w:lang w:val="fi-FI" w:eastAsia="fi-FI"/>
              </w:rPr>
              <w:t>5</w:t>
            </w:r>
          </w:p>
        </w:tc>
        <w:tc>
          <w:tcPr>
            <w:tcW w:w="1142" w:type="dxa"/>
            <w:shd w:val="clear" w:color="auto" w:fill="auto"/>
            <w:noWrap/>
            <w:vAlign w:val="center"/>
          </w:tcPr>
          <w:p w14:paraId="031FF6D7" w14:textId="77777777" w:rsidR="00601E4F" w:rsidRPr="00EF5447" w:rsidRDefault="00601E4F" w:rsidP="0027053A">
            <w:pPr>
              <w:pStyle w:val="TAC"/>
              <w:rPr>
                <w:lang w:eastAsia="ko-KR"/>
              </w:rPr>
            </w:pPr>
            <w:r w:rsidRPr="003A4886">
              <w:rPr>
                <w:rFonts w:cs="Arial"/>
                <w:szCs w:val="18"/>
                <w:lang w:val="fi-FI" w:eastAsia="fi-FI"/>
              </w:rPr>
              <w:t>25</w:t>
            </w:r>
          </w:p>
        </w:tc>
        <w:tc>
          <w:tcPr>
            <w:tcW w:w="1299" w:type="dxa"/>
            <w:shd w:val="clear" w:color="auto" w:fill="auto"/>
            <w:noWrap/>
            <w:vAlign w:val="center"/>
          </w:tcPr>
          <w:p w14:paraId="7C4D454F" w14:textId="77777777" w:rsidR="00601E4F" w:rsidRPr="00EF5447" w:rsidRDefault="00601E4F" w:rsidP="0027053A">
            <w:pPr>
              <w:pStyle w:val="TAC"/>
              <w:rPr>
                <w:lang w:eastAsia="ko-KR"/>
              </w:rPr>
            </w:pPr>
            <w:r w:rsidRPr="003A4886">
              <w:rPr>
                <w:rFonts w:cs="Arial"/>
                <w:szCs w:val="18"/>
                <w:lang w:val="fi-FI" w:eastAsia="fi-FI"/>
              </w:rPr>
              <w:t>21</w:t>
            </w:r>
            <w:r>
              <w:rPr>
                <w:rFonts w:cs="Arial"/>
                <w:szCs w:val="18"/>
                <w:lang w:val="fi-FI" w:eastAsia="fi-FI"/>
              </w:rPr>
              <w:t>40</w:t>
            </w:r>
          </w:p>
        </w:tc>
        <w:tc>
          <w:tcPr>
            <w:tcW w:w="752" w:type="dxa"/>
            <w:shd w:val="clear" w:color="auto" w:fill="auto"/>
            <w:vAlign w:val="center"/>
          </w:tcPr>
          <w:p w14:paraId="3B68D22D" w14:textId="77777777" w:rsidR="00601E4F" w:rsidRPr="00EF5447" w:rsidRDefault="00601E4F" w:rsidP="0027053A">
            <w:pPr>
              <w:pStyle w:val="TAC"/>
              <w:rPr>
                <w:rFonts w:eastAsia="Malgun Gothic"/>
                <w:lang w:eastAsia="ko-KR"/>
              </w:rPr>
            </w:pPr>
            <w:r w:rsidRPr="003A4886">
              <w:rPr>
                <w:rFonts w:cs="Arial"/>
                <w:szCs w:val="18"/>
                <w:lang w:val="fi-FI" w:eastAsia="fi-FI"/>
              </w:rPr>
              <w:t>10.4</w:t>
            </w:r>
          </w:p>
        </w:tc>
        <w:tc>
          <w:tcPr>
            <w:tcW w:w="1248" w:type="dxa"/>
            <w:shd w:val="clear" w:color="auto" w:fill="auto"/>
            <w:vAlign w:val="center"/>
          </w:tcPr>
          <w:p w14:paraId="3F53D719" w14:textId="77777777" w:rsidR="00601E4F" w:rsidRPr="00EF5447" w:rsidRDefault="00601E4F" w:rsidP="0027053A">
            <w:pPr>
              <w:pStyle w:val="TAC"/>
              <w:rPr>
                <w:rFonts w:eastAsia="Malgun Gothic"/>
                <w:lang w:eastAsia="ko-KR"/>
              </w:rPr>
            </w:pPr>
            <w:r w:rsidRPr="003A4886">
              <w:rPr>
                <w:rFonts w:eastAsia="Malgun Gothic" w:cs="Arial"/>
                <w:szCs w:val="18"/>
                <w:lang w:val="fi-FI" w:eastAsia="ko-KR"/>
              </w:rPr>
              <w:t>IMD4</w:t>
            </w:r>
          </w:p>
        </w:tc>
      </w:tr>
      <w:tr w:rsidR="00601E4F" w:rsidRPr="00EF5447" w14:paraId="688F2B9D" w14:textId="77777777" w:rsidTr="0027053A">
        <w:trPr>
          <w:trHeight w:val="216"/>
          <w:jc w:val="center"/>
        </w:trPr>
        <w:tc>
          <w:tcPr>
            <w:tcW w:w="2258" w:type="dxa"/>
            <w:tcBorders>
              <w:top w:val="nil"/>
              <w:bottom w:val="nil"/>
            </w:tcBorders>
            <w:shd w:val="clear" w:color="auto" w:fill="auto"/>
            <w:vAlign w:val="center"/>
          </w:tcPr>
          <w:p w14:paraId="6DC95CBE" w14:textId="77777777" w:rsidR="00601E4F" w:rsidRPr="00EF5447" w:rsidRDefault="00601E4F" w:rsidP="0027053A">
            <w:pPr>
              <w:pStyle w:val="TAC"/>
            </w:pPr>
          </w:p>
        </w:tc>
        <w:tc>
          <w:tcPr>
            <w:tcW w:w="867" w:type="dxa"/>
            <w:shd w:val="clear" w:color="auto" w:fill="auto"/>
            <w:vAlign w:val="center"/>
          </w:tcPr>
          <w:p w14:paraId="60F7C887" w14:textId="77777777" w:rsidR="00601E4F" w:rsidRPr="00EF5447" w:rsidRDefault="00601E4F" w:rsidP="0027053A">
            <w:pPr>
              <w:pStyle w:val="TAC"/>
              <w:rPr>
                <w:lang w:eastAsia="ko-KR"/>
              </w:rPr>
            </w:pPr>
            <w:r w:rsidRPr="003A4886">
              <w:rPr>
                <w:rFonts w:cs="Arial"/>
                <w:szCs w:val="18"/>
                <w:lang w:val="fi-FI" w:eastAsia="fi-FI"/>
              </w:rPr>
              <w:t>n77</w:t>
            </w:r>
          </w:p>
        </w:tc>
        <w:tc>
          <w:tcPr>
            <w:tcW w:w="1066" w:type="dxa"/>
            <w:shd w:val="clear" w:color="auto" w:fill="auto"/>
            <w:noWrap/>
            <w:vAlign w:val="center"/>
          </w:tcPr>
          <w:p w14:paraId="1CD4C547" w14:textId="77777777" w:rsidR="00601E4F" w:rsidRPr="00EF5447" w:rsidRDefault="00601E4F" w:rsidP="0027053A">
            <w:pPr>
              <w:pStyle w:val="TAC"/>
              <w:rPr>
                <w:lang w:eastAsia="ko-KR"/>
              </w:rPr>
            </w:pPr>
            <w:r w:rsidRPr="003A4886">
              <w:rPr>
                <w:rFonts w:cs="Arial"/>
                <w:szCs w:val="18"/>
                <w:lang w:val="fi-FI" w:eastAsia="fi-FI"/>
              </w:rPr>
              <w:t>35</w:t>
            </w:r>
            <w:r>
              <w:rPr>
                <w:rFonts w:cs="Arial"/>
                <w:szCs w:val="18"/>
                <w:lang w:val="fi-FI" w:eastAsia="fi-FI"/>
              </w:rPr>
              <w:t>00</w:t>
            </w:r>
          </w:p>
        </w:tc>
        <w:tc>
          <w:tcPr>
            <w:tcW w:w="747" w:type="dxa"/>
            <w:shd w:val="clear" w:color="auto" w:fill="auto"/>
            <w:noWrap/>
            <w:vAlign w:val="center"/>
          </w:tcPr>
          <w:p w14:paraId="29A0ED4A" w14:textId="77777777" w:rsidR="00601E4F" w:rsidRPr="00EF5447" w:rsidRDefault="00601E4F" w:rsidP="0027053A">
            <w:pPr>
              <w:pStyle w:val="TAC"/>
              <w:rPr>
                <w:lang w:eastAsia="ko-KR"/>
              </w:rPr>
            </w:pPr>
            <w:r>
              <w:rPr>
                <w:rFonts w:eastAsia="Malgun Gothic" w:cs="Arial"/>
                <w:szCs w:val="18"/>
                <w:lang w:val="fi-FI" w:eastAsia="ko-KR"/>
              </w:rPr>
              <w:t>10</w:t>
            </w:r>
          </w:p>
        </w:tc>
        <w:tc>
          <w:tcPr>
            <w:tcW w:w="1142" w:type="dxa"/>
            <w:shd w:val="clear" w:color="auto" w:fill="auto"/>
            <w:noWrap/>
            <w:vAlign w:val="center"/>
          </w:tcPr>
          <w:p w14:paraId="1DBC0813" w14:textId="77777777" w:rsidR="00601E4F" w:rsidRPr="00EF5447" w:rsidRDefault="00601E4F" w:rsidP="0027053A">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518E92B9" w14:textId="77777777" w:rsidR="00601E4F" w:rsidRPr="00EF5447" w:rsidRDefault="00601E4F" w:rsidP="0027053A">
            <w:pPr>
              <w:pStyle w:val="TAC"/>
              <w:rPr>
                <w:lang w:eastAsia="ko-KR"/>
              </w:rPr>
            </w:pPr>
            <w:r w:rsidRPr="003A4886">
              <w:rPr>
                <w:rFonts w:cs="Arial"/>
                <w:szCs w:val="18"/>
                <w:lang w:val="fi-FI" w:eastAsia="fi-FI"/>
              </w:rPr>
              <w:t>35</w:t>
            </w:r>
            <w:r>
              <w:rPr>
                <w:rFonts w:cs="Arial"/>
                <w:szCs w:val="18"/>
                <w:lang w:val="fi-FI" w:eastAsia="fi-FI"/>
              </w:rPr>
              <w:t>00</w:t>
            </w:r>
          </w:p>
        </w:tc>
        <w:tc>
          <w:tcPr>
            <w:tcW w:w="752" w:type="dxa"/>
            <w:shd w:val="clear" w:color="auto" w:fill="auto"/>
            <w:vAlign w:val="center"/>
          </w:tcPr>
          <w:p w14:paraId="659FAA88" w14:textId="77777777" w:rsidR="00601E4F" w:rsidRPr="00EF5447" w:rsidRDefault="00601E4F" w:rsidP="0027053A">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395E0FC1" w14:textId="77777777" w:rsidR="00601E4F" w:rsidRPr="00EF5447" w:rsidRDefault="00601E4F" w:rsidP="0027053A">
            <w:pPr>
              <w:pStyle w:val="TAC"/>
              <w:rPr>
                <w:rFonts w:eastAsia="Malgun Gothic"/>
                <w:lang w:eastAsia="ko-KR"/>
              </w:rPr>
            </w:pPr>
            <w:r w:rsidRPr="003A4886">
              <w:rPr>
                <w:rFonts w:eastAsia="Malgun Gothic" w:cs="Arial"/>
                <w:szCs w:val="18"/>
                <w:lang w:val="fi-FI" w:eastAsia="ko-KR"/>
              </w:rPr>
              <w:t>N/A</w:t>
            </w:r>
          </w:p>
        </w:tc>
      </w:tr>
      <w:tr w:rsidR="00601E4F" w:rsidRPr="00EF5447" w14:paraId="5485D744" w14:textId="77777777" w:rsidTr="0027053A">
        <w:trPr>
          <w:trHeight w:val="216"/>
          <w:jc w:val="center"/>
        </w:trPr>
        <w:tc>
          <w:tcPr>
            <w:tcW w:w="2258" w:type="dxa"/>
            <w:tcBorders>
              <w:top w:val="nil"/>
              <w:bottom w:val="nil"/>
            </w:tcBorders>
            <w:shd w:val="clear" w:color="auto" w:fill="auto"/>
            <w:vAlign w:val="center"/>
          </w:tcPr>
          <w:p w14:paraId="57891155" w14:textId="77777777" w:rsidR="00601E4F" w:rsidRPr="00EF5447" w:rsidRDefault="00601E4F" w:rsidP="0027053A">
            <w:pPr>
              <w:pStyle w:val="TAC"/>
            </w:pPr>
          </w:p>
        </w:tc>
        <w:tc>
          <w:tcPr>
            <w:tcW w:w="867" w:type="dxa"/>
            <w:shd w:val="clear" w:color="auto" w:fill="auto"/>
            <w:vAlign w:val="center"/>
          </w:tcPr>
          <w:p w14:paraId="406AC7EA" w14:textId="77777777" w:rsidR="00601E4F" w:rsidRPr="00EF5447" w:rsidRDefault="00601E4F" w:rsidP="0027053A">
            <w:pPr>
              <w:pStyle w:val="TAC"/>
              <w:rPr>
                <w:lang w:eastAsia="ko-KR"/>
              </w:rPr>
            </w:pPr>
            <w:r w:rsidRPr="003A4886">
              <w:rPr>
                <w:rFonts w:cs="Arial"/>
                <w:szCs w:val="18"/>
                <w:lang w:val="fi-FI" w:eastAsia="fi-FI"/>
              </w:rPr>
              <w:t>25</w:t>
            </w:r>
          </w:p>
        </w:tc>
        <w:tc>
          <w:tcPr>
            <w:tcW w:w="1066" w:type="dxa"/>
            <w:shd w:val="clear" w:color="auto" w:fill="auto"/>
            <w:noWrap/>
            <w:vAlign w:val="center"/>
          </w:tcPr>
          <w:p w14:paraId="5B843446" w14:textId="77777777" w:rsidR="00601E4F" w:rsidRPr="00EF5447" w:rsidRDefault="00601E4F" w:rsidP="0027053A">
            <w:pPr>
              <w:pStyle w:val="TAC"/>
              <w:rPr>
                <w:lang w:eastAsia="ko-KR"/>
              </w:rPr>
            </w:pPr>
            <w:r w:rsidRPr="003A4886">
              <w:rPr>
                <w:rFonts w:cs="Arial"/>
                <w:szCs w:val="18"/>
                <w:lang w:val="fi-FI" w:eastAsia="fi-FI"/>
              </w:rPr>
              <w:t>1885</w:t>
            </w:r>
          </w:p>
        </w:tc>
        <w:tc>
          <w:tcPr>
            <w:tcW w:w="747" w:type="dxa"/>
            <w:shd w:val="clear" w:color="auto" w:fill="auto"/>
            <w:noWrap/>
            <w:vAlign w:val="center"/>
          </w:tcPr>
          <w:p w14:paraId="79D63A37" w14:textId="77777777" w:rsidR="00601E4F" w:rsidRPr="00EF5447" w:rsidRDefault="00601E4F" w:rsidP="0027053A">
            <w:pPr>
              <w:pStyle w:val="TAC"/>
              <w:rPr>
                <w:lang w:eastAsia="ko-KR"/>
              </w:rPr>
            </w:pPr>
            <w:r w:rsidRPr="003A4886">
              <w:rPr>
                <w:rFonts w:eastAsia="Malgun Gothic" w:cs="Arial"/>
                <w:kern w:val="2"/>
                <w:szCs w:val="18"/>
                <w:lang w:val="fi-FI" w:eastAsia="ko-KR"/>
              </w:rPr>
              <w:t>5</w:t>
            </w:r>
          </w:p>
        </w:tc>
        <w:tc>
          <w:tcPr>
            <w:tcW w:w="1142" w:type="dxa"/>
            <w:shd w:val="clear" w:color="auto" w:fill="auto"/>
            <w:noWrap/>
            <w:vAlign w:val="center"/>
          </w:tcPr>
          <w:p w14:paraId="2A84598D" w14:textId="77777777" w:rsidR="00601E4F" w:rsidRPr="00EF5447" w:rsidRDefault="00601E4F" w:rsidP="0027053A">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326C3C95" w14:textId="77777777" w:rsidR="00601E4F" w:rsidRPr="00EF5447" w:rsidRDefault="00601E4F" w:rsidP="0027053A">
            <w:pPr>
              <w:pStyle w:val="TAC"/>
              <w:rPr>
                <w:lang w:eastAsia="ko-KR"/>
              </w:rPr>
            </w:pPr>
            <w:r w:rsidRPr="003A4886">
              <w:rPr>
                <w:rFonts w:cs="Arial"/>
                <w:szCs w:val="18"/>
                <w:lang w:val="fi-FI" w:eastAsia="fi-FI"/>
              </w:rPr>
              <w:t>1965</w:t>
            </w:r>
          </w:p>
        </w:tc>
        <w:tc>
          <w:tcPr>
            <w:tcW w:w="752" w:type="dxa"/>
            <w:shd w:val="clear" w:color="auto" w:fill="auto"/>
            <w:vAlign w:val="center"/>
          </w:tcPr>
          <w:p w14:paraId="7D5CE91B" w14:textId="77777777" w:rsidR="00601E4F" w:rsidRPr="00EF5447" w:rsidRDefault="00601E4F" w:rsidP="0027053A">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7067ADDC" w14:textId="77777777" w:rsidR="00601E4F" w:rsidRPr="00EF5447" w:rsidRDefault="00601E4F" w:rsidP="0027053A">
            <w:pPr>
              <w:pStyle w:val="TAC"/>
              <w:rPr>
                <w:rFonts w:eastAsia="Malgun Gothic"/>
                <w:lang w:eastAsia="ko-KR"/>
              </w:rPr>
            </w:pPr>
            <w:r w:rsidRPr="003A4886">
              <w:rPr>
                <w:rFonts w:eastAsia="Malgun Gothic" w:cs="Arial"/>
                <w:szCs w:val="18"/>
                <w:lang w:val="fi-FI" w:eastAsia="ko-KR"/>
              </w:rPr>
              <w:t>N/A</w:t>
            </w:r>
          </w:p>
        </w:tc>
      </w:tr>
      <w:tr w:rsidR="00601E4F" w:rsidRPr="00EF5447" w14:paraId="392B18FD" w14:textId="77777777" w:rsidTr="0027053A">
        <w:trPr>
          <w:trHeight w:val="216"/>
          <w:jc w:val="center"/>
        </w:trPr>
        <w:tc>
          <w:tcPr>
            <w:tcW w:w="2258" w:type="dxa"/>
            <w:tcBorders>
              <w:top w:val="nil"/>
              <w:bottom w:val="nil"/>
            </w:tcBorders>
            <w:shd w:val="clear" w:color="auto" w:fill="auto"/>
            <w:vAlign w:val="center"/>
          </w:tcPr>
          <w:p w14:paraId="2DA03FC5" w14:textId="77777777" w:rsidR="00601E4F" w:rsidRPr="00EF5447" w:rsidRDefault="00601E4F" w:rsidP="0027053A">
            <w:pPr>
              <w:pStyle w:val="TAC"/>
            </w:pPr>
          </w:p>
        </w:tc>
        <w:tc>
          <w:tcPr>
            <w:tcW w:w="867" w:type="dxa"/>
            <w:shd w:val="clear" w:color="auto" w:fill="auto"/>
            <w:vAlign w:val="center"/>
          </w:tcPr>
          <w:p w14:paraId="77BB29E7" w14:textId="77777777" w:rsidR="00601E4F" w:rsidRPr="00EF5447" w:rsidRDefault="00601E4F" w:rsidP="0027053A">
            <w:pPr>
              <w:pStyle w:val="TAC"/>
              <w:rPr>
                <w:lang w:eastAsia="ko-KR"/>
              </w:rPr>
            </w:pPr>
            <w:r w:rsidRPr="003A4886">
              <w:rPr>
                <w:rFonts w:cs="Arial"/>
                <w:szCs w:val="18"/>
                <w:lang w:val="fi-FI" w:eastAsia="fi-FI"/>
              </w:rPr>
              <w:t>66</w:t>
            </w:r>
          </w:p>
        </w:tc>
        <w:tc>
          <w:tcPr>
            <w:tcW w:w="1066" w:type="dxa"/>
            <w:shd w:val="clear" w:color="auto" w:fill="auto"/>
            <w:noWrap/>
            <w:vAlign w:val="center"/>
          </w:tcPr>
          <w:p w14:paraId="62436BBE" w14:textId="77777777" w:rsidR="00601E4F" w:rsidRPr="00EF5447" w:rsidRDefault="00601E4F" w:rsidP="0027053A">
            <w:pPr>
              <w:pStyle w:val="TAC"/>
              <w:rPr>
                <w:lang w:eastAsia="ko-KR"/>
              </w:rPr>
            </w:pPr>
            <w:r w:rsidRPr="003A4886">
              <w:rPr>
                <w:rFonts w:cs="Arial"/>
                <w:szCs w:val="18"/>
                <w:lang w:val="fi-FI" w:eastAsia="fi-FI"/>
              </w:rPr>
              <w:t>1775</w:t>
            </w:r>
          </w:p>
        </w:tc>
        <w:tc>
          <w:tcPr>
            <w:tcW w:w="747" w:type="dxa"/>
            <w:shd w:val="clear" w:color="auto" w:fill="auto"/>
            <w:noWrap/>
            <w:vAlign w:val="center"/>
          </w:tcPr>
          <w:p w14:paraId="4F89365C" w14:textId="77777777" w:rsidR="00601E4F" w:rsidRPr="00EF5447" w:rsidRDefault="00601E4F" w:rsidP="0027053A">
            <w:pPr>
              <w:pStyle w:val="TAC"/>
              <w:rPr>
                <w:lang w:eastAsia="ko-KR"/>
              </w:rPr>
            </w:pPr>
            <w:r w:rsidRPr="003A4886">
              <w:rPr>
                <w:rFonts w:cs="Arial"/>
                <w:szCs w:val="18"/>
                <w:lang w:val="fi-FI" w:eastAsia="fi-FI"/>
              </w:rPr>
              <w:t>5</w:t>
            </w:r>
          </w:p>
        </w:tc>
        <w:tc>
          <w:tcPr>
            <w:tcW w:w="1142" w:type="dxa"/>
            <w:shd w:val="clear" w:color="auto" w:fill="auto"/>
            <w:noWrap/>
            <w:vAlign w:val="center"/>
          </w:tcPr>
          <w:p w14:paraId="5DF73532" w14:textId="77777777" w:rsidR="00601E4F" w:rsidRPr="00EF5447" w:rsidRDefault="00601E4F" w:rsidP="0027053A">
            <w:pPr>
              <w:pStyle w:val="TAC"/>
              <w:rPr>
                <w:lang w:eastAsia="ko-KR"/>
              </w:rPr>
            </w:pPr>
            <w:r w:rsidRPr="003A4886">
              <w:rPr>
                <w:rFonts w:cs="Arial"/>
                <w:szCs w:val="18"/>
                <w:lang w:val="fi-FI" w:eastAsia="fi-FI"/>
              </w:rPr>
              <w:t>25</w:t>
            </w:r>
          </w:p>
        </w:tc>
        <w:tc>
          <w:tcPr>
            <w:tcW w:w="1299" w:type="dxa"/>
            <w:shd w:val="clear" w:color="auto" w:fill="auto"/>
            <w:noWrap/>
            <w:vAlign w:val="center"/>
          </w:tcPr>
          <w:p w14:paraId="6FC0ADD5" w14:textId="77777777" w:rsidR="00601E4F" w:rsidRPr="00EF5447" w:rsidRDefault="00601E4F" w:rsidP="0027053A">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752" w:type="dxa"/>
            <w:shd w:val="clear" w:color="auto" w:fill="auto"/>
            <w:vAlign w:val="center"/>
          </w:tcPr>
          <w:p w14:paraId="4DD9A915" w14:textId="77777777" w:rsidR="00601E4F" w:rsidRPr="00EF5447" w:rsidRDefault="00601E4F" w:rsidP="0027053A">
            <w:pPr>
              <w:pStyle w:val="TAC"/>
              <w:rPr>
                <w:rFonts w:eastAsia="Malgun Gothic"/>
                <w:lang w:eastAsia="ko-KR"/>
              </w:rPr>
            </w:pPr>
            <w:r w:rsidRPr="003A4886">
              <w:rPr>
                <w:rFonts w:cs="Arial"/>
                <w:szCs w:val="18"/>
                <w:lang w:val="fi-FI" w:eastAsia="fi-FI"/>
              </w:rPr>
              <w:t>4.0</w:t>
            </w:r>
          </w:p>
        </w:tc>
        <w:tc>
          <w:tcPr>
            <w:tcW w:w="1248" w:type="dxa"/>
            <w:shd w:val="clear" w:color="auto" w:fill="auto"/>
            <w:vAlign w:val="center"/>
          </w:tcPr>
          <w:p w14:paraId="32386944" w14:textId="77777777" w:rsidR="00601E4F" w:rsidRPr="00EF5447" w:rsidRDefault="00601E4F" w:rsidP="0027053A">
            <w:pPr>
              <w:pStyle w:val="TAC"/>
              <w:rPr>
                <w:rFonts w:eastAsia="Malgun Gothic"/>
                <w:lang w:eastAsia="ko-KR"/>
              </w:rPr>
            </w:pPr>
            <w:r w:rsidRPr="003A4886">
              <w:rPr>
                <w:rFonts w:eastAsia="Malgun Gothic" w:cs="Arial"/>
                <w:szCs w:val="18"/>
                <w:lang w:val="fi-FI" w:eastAsia="ko-KR"/>
              </w:rPr>
              <w:t>IMD5</w:t>
            </w:r>
          </w:p>
        </w:tc>
      </w:tr>
      <w:tr w:rsidR="00601E4F" w:rsidRPr="00EF5447" w14:paraId="3938A873" w14:textId="77777777" w:rsidTr="0027053A">
        <w:trPr>
          <w:trHeight w:val="216"/>
          <w:jc w:val="center"/>
        </w:trPr>
        <w:tc>
          <w:tcPr>
            <w:tcW w:w="2258" w:type="dxa"/>
            <w:tcBorders>
              <w:top w:val="nil"/>
              <w:bottom w:val="nil"/>
            </w:tcBorders>
            <w:shd w:val="clear" w:color="auto" w:fill="auto"/>
            <w:vAlign w:val="center"/>
          </w:tcPr>
          <w:p w14:paraId="456A8018" w14:textId="77777777" w:rsidR="00601E4F" w:rsidRPr="00EF5447" w:rsidRDefault="00601E4F" w:rsidP="0027053A">
            <w:pPr>
              <w:pStyle w:val="TAC"/>
            </w:pPr>
          </w:p>
        </w:tc>
        <w:tc>
          <w:tcPr>
            <w:tcW w:w="867" w:type="dxa"/>
            <w:shd w:val="clear" w:color="auto" w:fill="auto"/>
            <w:vAlign w:val="center"/>
          </w:tcPr>
          <w:p w14:paraId="21C0FEEC" w14:textId="77777777" w:rsidR="00601E4F" w:rsidRPr="00EF5447" w:rsidRDefault="00601E4F" w:rsidP="0027053A">
            <w:pPr>
              <w:pStyle w:val="TAC"/>
              <w:rPr>
                <w:lang w:eastAsia="ko-KR"/>
              </w:rPr>
            </w:pPr>
            <w:r w:rsidRPr="003A4886">
              <w:rPr>
                <w:rFonts w:cs="Arial"/>
                <w:szCs w:val="18"/>
                <w:lang w:val="fi-FI" w:eastAsia="fi-FI"/>
              </w:rPr>
              <w:t>n77</w:t>
            </w:r>
          </w:p>
        </w:tc>
        <w:tc>
          <w:tcPr>
            <w:tcW w:w="1066" w:type="dxa"/>
            <w:shd w:val="clear" w:color="auto" w:fill="auto"/>
            <w:noWrap/>
            <w:vAlign w:val="center"/>
          </w:tcPr>
          <w:p w14:paraId="04007449" w14:textId="77777777" w:rsidR="00601E4F" w:rsidRPr="00EF5447" w:rsidRDefault="00601E4F" w:rsidP="0027053A">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47" w:type="dxa"/>
            <w:shd w:val="clear" w:color="auto" w:fill="auto"/>
            <w:noWrap/>
            <w:vAlign w:val="center"/>
          </w:tcPr>
          <w:p w14:paraId="2079D21D" w14:textId="77777777" w:rsidR="00601E4F" w:rsidRPr="00EF5447" w:rsidRDefault="00601E4F" w:rsidP="0027053A">
            <w:pPr>
              <w:pStyle w:val="TAC"/>
              <w:rPr>
                <w:lang w:eastAsia="ko-KR"/>
              </w:rPr>
            </w:pPr>
            <w:r>
              <w:rPr>
                <w:rFonts w:eastAsia="Malgun Gothic" w:cs="Arial"/>
                <w:szCs w:val="18"/>
                <w:lang w:val="fi-FI" w:eastAsia="ko-KR"/>
              </w:rPr>
              <w:t>10</w:t>
            </w:r>
          </w:p>
        </w:tc>
        <w:tc>
          <w:tcPr>
            <w:tcW w:w="1142" w:type="dxa"/>
            <w:shd w:val="clear" w:color="auto" w:fill="auto"/>
            <w:noWrap/>
            <w:vAlign w:val="center"/>
          </w:tcPr>
          <w:p w14:paraId="7C7E61D9" w14:textId="77777777" w:rsidR="00601E4F" w:rsidRPr="00EF5447" w:rsidRDefault="00601E4F" w:rsidP="0027053A">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177CAE55" w14:textId="77777777" w:rsidR="00601E4F" w:rsidRPr="00EF5447" w:rsidRDefault="00601E4F" w:rsidP="0027053A">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52" w:type="dxa"/>
            <w:shd w:val="clear" w:color="auto" w:fill="auto"/>
            <w:vAlign w:val="center"/>
          </w:tcPr>
          <w:p w14:paraId="2538A6F5" w14:textId="77777777" w:rsidR="00601E4F" w:rsidRPr="00EF5447" w:rsidRDefault="00601E4F" w:rsidP="0027053A">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0969C1B3" w14:textId="77777777" w:rsidR="00601E4F" w:rsidRPr="00EF5447" w:rsidRDefault="00601E4F" w:rsidP="0027053A">
            <w:pPr>
              <w:pStyle w:val="TAC"/>
              <w:rPr>
                <w:rFonts w:eastAsia="Malgun Gothic"/>
                <w:lang w:eastAsia="ko-KR"/>
              </w:rPr>
            </w:pPr>
            <w:r w:rsidRPr="003A4886">
              <w:rPr>
                <w:rFonts w:eastAsia="Malgun Gothic" w:cs="Arial"/>
                <w:szCs w:val="18"/>
                <w:lang w:val="fi-FI" w:eastAsia="ko-KR"/>
              </w:rPr>
              <w:t>N/A</w:t>
            </w:r>
          </w:p>
        </w:tc>
      </w:tr>
      <w:tr w:rsidR="00601E4F" w:rsidRPr="00EF5447" w14:paraId="4D16E3EE" w14:textId="77777777" w:rsidTr="0027053A">
        <w:trPr>
          <w:trHeight w:val="216"/>
          <w:jc w:val="center"/>
        </w:trPr>
        <w:tc>
          <w:tcPr>
            <w:tcW w:w="2258" w:type="dxa"/>
            <w:tcBorders>
              <w:top w:val="nil"/>
              <w:bottom w:val="nil"/>
            </w:tcBorders>
            <w:shd w:val="clear" w:color="auto" w:fill="auto"/>
            <w:vAlign w:val="center"/>
          </w:tcPr>
          <w:p w14:paraId="4DA31500" w14:textId="77777777" w:rsidR="00601E4F" w:rsidRPr="00EF5447" w:rsidRDefault="00601E4F" w:rsidP="0027053A">
            <w:pPr>
              <w:pStyle w:val="TAC"/>
            </w:pPr>
          </w:p>
        </w:tc>
        <w:tc>
          <w:tcPr>
            <w:tcW w:w="867" w:type="dxa"/>
            <w:shd w:val="clear" w:color="auto" w:fill="auto"/>
            <w:vAlign w:val="center"/>
          </w:tcPr>
          <w:p w14:paraId="046976F2" w14:textId="77777777" w:rsidR="00601E4F" w:rsidRPr="00EF5447" w:rsidRDefault="00601E4F" w:rsidP="0027053A">
            <w:pPr>
              <w:pStyle w:val="TAC"/>
              <w:rPr>
                <w:lang w:eastAsia="ko-KR"/>
              </w:rPr>
            </w:pPr>
            <w:r w:rsidRPr="003A4886">
              <w:rPr>
                <w:rFonts w:cs="Arial"/>
                <w:szCs w:val="18"/>
                <w:lang w:val="fi-FI" w:eastAsia="fi-FI"/>
              </w:rPr>
              <w:t>25</w:t>
            </w:r>
          </w:p>
        </w:tc>
        <w:tc>
          <w:tcPr>
            <w:tcW w:w="1066" w:type="dxa"/>
            <w:shd w:val="clear" w:color="auto" w:fill="auto"/>
            <w:noWrap/>
            <w:vAlign w:val="center"/>
          </w:tcPr>
          <w:p w14:paraId="5D04E280" w14:textId="77777777" w:rsidR="00601E4F" w:rsidRPr="00EF5447" w:rsidRDefault="00601E4F" w:rsidP="0027053A">
            <w:pPr>
              <w:pStyle w:val="TAC"/>
              <w:rPr>
                <w:lang w:eastAsia="ko-KR"/>
              </w:rPr>
            </w:pPr>
            <w:r w:rsidRPr="003A4886">
              <w:rPr>
                <w:rFonts w:cs="Arial"/>
                <w:szCs w:val="18"/>
                <w:lang w:val="fi-FI" w:eastAsia="fi-FI"/>
              </w:rPr>
              <w:t>1880</w:t>
            </w:r>
          </w:p>
        </w:tc>
        <w:tc>
          <w:tcPr>
            <w:tcW w:w="747" w:type="dxa"/>
            <w:shd w:val="clear" w:color="auto" w:fill="auto"/>
            <w:noWrap/>
            <w:vAlign w:val="center"/>
          </w:tcPr>
          <w:p w14:paraId="1F72385F" w14:textId="77777777" w:rsidR="00601E4F" w:rsidRPr="00EF5447" w:rsidRDefault="00601E4F" w:rsidP="0027053A">
            <w:pPr>
              <w:pStyle w:val="TAC"/>
              <w:rPr>
                <w:lang w:eastAsia="ko-KR"/>
              </w:rPr>
            </w:pPr>
            <w:r w:rsidRPr="003A4886">
              <w:rPr>
                <w:rFonts w:cs="Arial"/>
                <w:szCs w:val="18"/>
                <w:lang w:val="fi-FI" w:eastAsia="fi-FI"/>
              </w:rPr>
              <w:t>5</w:t>
            </w:r>
          </w:p>
        </w:tc>
        <w:tc>
          <w:tcPr>
            <w:tcW w:w="1142" w:type="dxa"/>
            <w:shd w:val="clear" w:color="auto" w:fill="auto"/>
            <w:noWrap/>
            <w:vAlign w:val="center"/>
          </w:tcPr>
          <w:p w14:paraId="7BE94F41" w14:textId="77777777" w:rsidR="00601E4F" w:rsidRPr="00EF5447" w:rsidRDefault="00601E4F" w:rsidP="0027053A">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40925A0A" w14:textId="77777777" w:rsidR="00601E4F" w:rsidRPr="00EF5447" w:rsidRDefault="00601E4F" w:rsidP="0027053A">
            <w:pPr>
              <w:pStyle w:val="TAC"/>
              <w:rPr>
                <w:lang w:eastAsia="ko-KR"/>
              </w:rPr>
            </w:pPr>
            <w:r w:rsidRPr="003A4886">
              <w:rPr>
                <w:rFonts w:eastAsia="Malgun Gothic" w:cs="Arial"/>
                <w:kern w:val="2"/>
                <w:szCs w:val="18"/>
                <w:lang w:val="fi-FI" w:eastAsia="ko-KR"/>
              </w:rPr>
              <w:t>1960</w:t>
            </w:r>
          </w:p>
        </w:tc>
        <w:tc>
          <w:tcPr>
            <w:tcW w:w="752" w:type="dxa"/>
            <w:shd w:val="clear" w:color="auto" w:fill="auto"/>
            <w:vAlign w:val="center"/>
          </w:tcPr>
          <w:p w14:paraId="4994FAFD" w14:textId="77777777" w:rsidR="00601E4F" w:rsidRPr="00EF5447" w:rsidRDefault="00601E4F" w:rsidP="0027053A">
            <w:pPr>
              <w:pStyle w:val="TAC"/>
              <w:rPr>
                <w:rFonts w:eastAsia="Malgun Gothic"/>
                <w:lang w:eastAsia="ko-KR"/>
              </w:rPr>
            </w:pPr>
            <w:r w:rsidRPr="003A4886">
              <w:rPr>
                <w:rFonts w:cs="Arial"/>
                <w:szCs w:val="18"/>
                <w:lang w:val="fi-FI" w:eastAsia="fi-FI"/>
              </w:rPr>
              <w:t>32.1</w:t>
            </w:r>
          </w:p>
        </w:tc>
        <w:tc>
          <w:tcPr>
            <w:tcW w:w="1248" w:type="dxa"/>
            <w:shd w:val="clear" w:color="auto" w:fill="auto"/>
            <w:vAlign w:val="center"/>
          </w:tcPr>
          <w:p w14:paraId="736D8F14" w14:textId="77777777" w:rsidR="00601E4F" w:rsidRPr="00EF5447" w:rsidRDefault="00601E4F" w:rsidP="0027053A">
            <w:pPr>
              <w:pStyle w:val="TAC"/>
              <w:rPr>
                <w:rFonts w:eastAsia="Malgun Gothic"/>
                <w:lang w:eastAsia="ko-KR"/>
              </w:rPr>
            </w:pPr>
            <w:r w:rsidRPr="003A4886">
              <w:rPr>
                <w:rFonts w:eastAsia="Malgun Gothic" w:cs="Arial"/>
                <w:kern w:val="2"/>
                <w:szCs w:val="18"/>
                <w:lang w:val="fi-FI" w:eastAsia="ko-KR"/>
              </w:rPr>
              <w:t>IMD2</w:t>
            </w:r>
          </w:p>
        </w:tc>
      </w:tr>
      <w:tr w:rsidR="00601E4F" w:rsidRPr="00EF5447" w14:paraId="2DE0271E" w14:textId="77777777" w:rsidTr="0027053A">
        <w:trPr>
          <w:trHeight w:val="216"/>
          <w:jc w:val="center"/>
        </w:trPr>
        <w:tc>
          <w:tcPr>
            <w:tcW w:w="2258" w:type="dxa"/>
            <w:tcBorders>
              <w:top w:val="nil"/>
              <w:bottom w:val="nil"/>
            </w:tcBorders>
            <w:shd w:val="clear" w:color="auto" w:fill="auto"/>
            <w:vAlign w:val="center"/>
          </w:tcPr>
          <w:p w14:paraId="0233106F" w14:textId="77777777" w:rsidR="00601E4F" w:rsidRPr="00EF5447" w:rsidRDefault="00601E4F" w:rsidP="0027053A">
            <w:pPr>
              <w:pStyle w:val="TAC"/>
            </w:pPr>
          </w:p>
        </w:tc>
        <w:tc>
          <w:tcPr>
            <w:tcW w:w="867" w:type="dxa"/>
            <w:shd w:val="clear" w:color="auto" w:fill="auto"/>
            <w:vAlign w:val="center"/>
          </w:tcPr>
          <w:p w14:paraId="7C0A262C" w14:textId="77777777" w:rsidR="00601E4F" w:rsidRPr="00EF5447" w:rsidRDefault="00601E4F" w:rsidP="0027053A">
            <w:pPr>
              <w:pStyle w:val="TAC"/>
              <w:rPr>
                <w:lang w:eastAsia="ko-KR"/>
              </w:rPr>
            </w:pPr>
            <w:r w:rsidRPr="003A4886">
              <w:rPr>
                <w:rFonts w:cs="Arial"/>
                <w:szCs w:val="18"/>
                <w:lang w:val="fi-FI" w:eastAsia="fi-FI"/>
              </w:rPr>
              <w:t>66</w:t>
            </w:r>
          </w:p>
        </w:tc>
        <w:tc>
          <w:tcPr>
            <w:tcW w:w="1066" w:type="dxa"/>
            <w:shd w:val="clear" w:color="auto" w:fill="auto"/>
            <w:noWrap/>
            <w:vAlign w:val="center"/>
          </w:tcPr>
          <w:p w14:paraId="2C675A80" w14:textId="77777777" w:rsidR="00601E4F" w:rsidRPr="00EF5447" w:rsidRDefault="00601E4F" w:rsidP="0027053A">
            <w:pPr>
              <w:pStyle w:val="TAC"/>
              <w:rPr>
                <w:lang w:eastAsia="ko-KR"/>
              </w:rPr>
            </w:pPr>
            <w:r w:rsidRPr="003A4886">
              <w:rPr>
                <w:rFonts w:cs="Arial"/>
                <w:szCs w:val="18"/>
                <w:lang w:val="fi-FI" w:eastAsia="fi-FI"/>
              </w:rPr>
              <w:t>17</w:t>
            </w:r>
            <w:r>
              <w:rPr>
                <w:rFonts w:cs="Arial"/>
                <w:szCs w:val="18"/>
                <w:lang w:val="fi-FI" w:eastAsia="fi-FI"/>
              </w:rPr>
              <w:t>60</w:t>
            </w:r>
          </w:p>
        </w:tc>
        <w:tc>
          <w:tcPr>
            <w:tcW w:w="747" w:type="dxa"/>
            <w:shd w:val="clear" w:color="auto" w:fill="auto"/>
            <w:noWrap/>
            <w:vAlign w:val="center"/>
          </w:tcPr>
          <w:p w14:paraId="1407BC4A" w14:textId="77777777" w:rsidR="00601E4F" w:rsidRPr="00EF5447" w:rsidRDefault="00601E4F" w:rsidP="0027053A">
            <w:pPr>
              <w:pStyle w:val="TAC"/>
              <w:rPr>
                <w:lang w:eastAsia="ko-KR"/>
              </w:rPr>
            </w:pPr>
            <w:r w:rsidRPr="003A4886">
              <w:rPr>
                <w:rFonts w:cs="Arial"/>
                <w:szCs w:val="18"/>
                <w:lang w:val="fi-FI" w:eastAsia="fi-FI"/>
              </w:rPr>
              <w:t>5</w:t>
            </w:r>
          </w:p>
        </w:tc>
        <w:tc>
          <w:tcPr>
            <w:tcW w:w="1142" w:type="dxa"/>
            <w:shd w:val="clear" w:color="auto" w:fill="auto"/>
            <w:noWrap/>
            <w:vAlign w:val="center"/>
          </w:tcPr>
          <w:p w14:paraId="07CF29EB" w14:textId="77777777" w:rsidR="00601E4F" w:rsidRPr="00EF5447" w:rsidRDefault="00601E4F" w:rsidP="0027053A">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3187D757" w14:textId="77777777" w:rsidR="00601E4F" w:rsidRPr="00EF5447" w:rsidRDefault="00601E4F" w:rsidP="0027053A">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60</w:t>
            </w:r>
          </w:p>
        </w:tc>
        <w:tc>
          <w:tcPr>
            <w:tcW w:w="752" w:type="dxa"/>
            <w:shd w:val="clear" w:color="auto" w:fill="auto"/>
            <w:vAlign w:val="center"/>
          </w:tcPr>
          <w:p w14:paraId="435CFC92" w14:textId="77777777" w:rsidR="00601E4F" w:rsidRPr="00EF5447" w:rsidRDefault="00601E4F" w:rsidP="0027053A">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61525051" w14:textId="77777777" w:rsidR="00601E4F" w:rsidRPr="00EF5447" w:rsidRDefault="00601E4F" w:rsidP="0027053A">
            <w:pPr>
              <w:pStyle w:val="TAC"/>
              <w:rPr>
                <w:rFonts w:eastAsia="Malgun Gothic"/>
                <w:lang w:eastAsia="ko-KR"/>
              </w:rPr>
            </w:pPr>
            <w:r w:rsidRPr="003A4886">
              <w:rPr>
                <w:rFonts w:eastAsia="Malgun Gothic" w:cs="Arial"/>
                <w:kern w:val="2"/>
                <w:szCs w:val="18"/>
                <w:lang w:val="fi-FI" w:eastAsia="ko-KR"/>
              </w:rPr>
              <w:t>N/A</w:t>
            </w:r>
          </w:p>
        </w:tc>
      </w:tr>
      <w:tr w:rsidR="00601E4F" w:rsidRPr="00EF5447" w14:paraId="1887BEE6" w14:textId="77777777" w:rsidTr="0027053A">
        <w:trPr>
          <w:trHeight w:val="216"/>
          <w:jc w:val="center"/>
        </w:trPr>
        <w:tc>
          <w:tcPr>
            <w:tcW w:w="2258" w:type="dxa"/>
            <w:tcBorders>
              <w:top w:val="nil"/>
              <w:bottom w:val="nil"/>
            </w:tcBorders>
            <w:shd w:val="clear" w:color="auto" w:fill="auto"/>
            <w:vAlign w:val="center"/>
          </w:tcPr>
          <w:p w14:paraId="0B496EC3" w14:textId="77777777" w:rsidR="00601E4F" w:rsidRPr="00EF5447" w:rsidRDefault="00601E4F" w:rsidP="0027053A">
            <w:pPr>
              <w:pStyle w:val="TAC"/>
            </w:pPr>
          </w:p>
        </w:tc>
        <w:tc>
          <w:tcPr>
            <w:tcW w:w="867" w:type="dxa"/>
            <w:shd w:val="clear" w:color="auto" w:fill="auto"/>
            <w:vAlign w:val="center"/>
          </w:tcPr>
          <w:p w14:paraId="1B2ADF8C" w14:textId="77777777" w:rsidR="00601E4F" w:rsidRPr="00EF5447" w:rsidRDefault="00601E4F" w:rsidP="0027053A">
            <w:pPr>
              <w:pStyle w:val="TAC"/>
              <w:rPr>
                <w:lang w:eastAsia="ko-KR"/>
              </w:rPr>
            </w:pPr>
            <w:r w:rsidRPr="003A4886">
              <w:rPr>
                <w:rFonts w:cs="Arial"/>
                <w:szCs w:val="18"/>
                <w:lang w:val="fi-FI" w:eastAsia="fi-FI"/>
              </w:rPr>
              <w:t>n77</w:t>
            </w:r>
          </w:p>
        </w:tc>
        <w:tc>
          <w:tcPr>
            <w:tcW w:w="1066" w:type="dxa"/>
            <w:shd w:val="clear" w:color="auto" w:fill="auto"/>
            <w:noWrap/>
            <w:vAlign w:val="center"/>
          </w:tcPr>
          <w:p w14:paraId="56CEB3E2" w14:textId="77777777" w:rsidR="00601E4F" w:rsidRPr="00EF5447" w:rsidRDefault="00601E4F" w:rsidP="0027053A">
            <w:pPr>
              <w:pStyle w:val="TAC"/>
              <w:rPr>
                <w:lang w:eastAsia="ko-KR"/>
              </w:rPr>
            </w:pPr>
            <w:r w:rsidRPr="003A4886">
              <w:rPr>
                <w:rFonts w:cs="Arial"/>
                <w:szCs w:val="18"/>
                <w:lang w:val="fi-FI" w:eastAsia="fi-FI"/>
              </w:rPr>
              <w:t>37</w:t>
            </w:r>
            <w:r>
              <w:rPr>
                <w:rFonts w:cs="Arial"/>
                <w:szCs w:val="18"/>
                <w:lang w:val="fi-FI" w:eastAsia="fi-FI"/>
              </w:rPr>
              <w:t>20</w:t>
            </w:r>
          </w:p>
        </w:tc>
        <w:tc>
          <w:tcPr>
            <w:tcW w:w="747" w:type="dxa"/>
            <w:shd w:val="clear" w:color="auto" w:fill="auto"/>
            <w:noWrap/>
            <w:vAlign w:val="center"/>
          </w:tcPr>
          <w:p w14:paraId="52D7BD84" w14:textId="77777777" w:rsidR="00601E4F" w:rsidRPr="00EF5447" w:rsidRDefault="00601E4F" w:rsidP="0027053A">
            <w:pPr>
              <w:pStyle w:val="TAC"/>
              <w:rPr>
                <w:lang w:eastAsia="ko-KR"/>
              </w:rPr>
            </w:pPr>
            <w:r>
              <w:rPr>
                <w:rFonts w:eastAsia="Malgun Gothic" w:cs="Arial"/>
                <w:szCs w:val="18"/>
                <w:lang w:val="fi-FI" w:eastAsia="ko-KR"/>
              </w:rPr>
              <w:t>10</w:t>
            </w:r>
          </w:p>
        </w:tc>
        <w:tc>
          <w:tcPr>
            <w:tcW w:w="1142" w:type="dxa"/>
            <w:shd w:val="clear" w:color="auto" w:fill="auto"/>
            <w:noWrap/>
            <w:vAlign w:val="center"/>
          </w:tcPr>
          <w:p w14:paraId="398E57AE" w14:textId="77777777" w:rsidR="00601E4F" w:rsidRPr="00EF5447" w:rsidRDefault="00601E4F" w:rsidP="0027053A">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24C6892D" w14:textId="77777777" w:rsidR="00601E4F" w:rsidRPr="00EF5447" w:rsidRDefault="00601E4F" w:rsidP="0027053A">
            <w:pPr>
              <w:pStyle w:val="TAC"/>
              <w:rPr>
                <w:lang w:eastAsia="ko-KR"/>
              </w:rPr>
            </w:pPr>
            <w:r w:rsidRPr="003A4886">
              <w:rPr>
                <w:rFonts w:cs="Arial"/>
                <w:szCs w:val="18"/>
                <w:lang w:val="fi-FI" w:eastAsia="fi-FI"/>
              </w:rPr>
              <w:t>37</w:t>
            </w:r>
            <w:r>
              <w:rPr>
                <w:rFonts w:cs="Arial"/>
                <w:szCs w:val="18"/>
                <w:lang w:val="fi-FI" w:eastAsia="fi-FI"/>
              </w:rPr>
              <w:t>20</w:t>
            </w:r>
          </w:p>
        </w:tc>
        <w:tc>
          <w:tcPr>
            <w:tcW w:w="752" w:type="dxa"/>
            <w:shd w:val="clear" w:color="auto" w:fill="auto"/>
            <w:vAlign w:val="center"/>
          </w:tcPr>
          <w:p w14:paraId="6F894A74" w14:textId="77777777" w:rsidR="00601E4F" w:rsidRPr="00EF5447" w:rsidRDefault="00601E4F" w:rsidP="0027053A">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00FA2C72" w14:textId="77777777" w:rsidR="00601E4F" w:rsidRPr="00EF5447" w:rsidRDefault="00601E4F" w:rsidP="0027053A">
            <w:pPr>
              <w:pStyle w:val="TAC"/>
              <w:rPr>
                <w:rFonts w:eastAsia="Malgun Gothic"/>
                <w:lang w:eastAsia="ko-KR"/>
              </w:rPr>
            </w:pPr>
            <w:r w:rsidRPr="003A4886">
              <w:rPr>
                <w:rFonts w:eastAsia="Malgun Gothic" w:cs="Arial"/>
                <w:kern w:val="2"/>
                <w:szCs w:val="18"/>
                <w:lang w:val="fi-FI" w:eastAsia="ko-KR"/>
              </w:rPr>
              <w:t>N/A</w:t>
            </w:r>
          </w:p>
        </w:tc>
      </w:tr>
      <w:tr w:rsidR="00601E4F" w:rsidRPr="00EF5447" w14:paraId="13200038" w14:textId="77777777" w:rsidTr="0027053A">
        <w:trPr>
          <w:trHeight w:val="216"/>
          <w:jc w:val="center"/>
        </w:trPr>
        <w:tc>
          <w:tcPr>
            <w:tcW w:w="2258" w:type="dxa"/>
            <w:tcBorders>
              <w:top w:val="nil"/>
              <w:bottom w:val="nil"/>
            </w:tcBorders>
            <w:shd w:val="clear" w:color="auto" w:fill="auto"/>
            <w:vAlign w:val="center"/>
          </w:tcPr>
          <w:p w14:paraId="2AB33AD9" w14:textId="77777777" w:rsidR="00601E4F" w:rsidRPr="00EF5447" w:rsidRDefault="00601E4F" w:rsidP="0027053A">
            <w:pPr>
              <w:pStyle w:val="TAC"/>
            </w:pPr>
          </w:p>
        </w:tc>
        <w:tc>
          <w:tcPr>
            <w:tcW w:w="867" w:type="dxa"/>
            <w:shd w:val="clear" w:color="auto" w:fill="auto"/>
            <w:vAlign w:val="center"/>
          </w:tcPr>
          <w:p w14:paraId="38E56C23" w14:textId="77777777" w:rsidR="00601E4F" w:rsidRPr="00EF5447" w:rsidRDefault="00601E4F" w:rsidP="0027053A">
            <w:pPr>
              <w:pStyle w:val="TAC"/>
              <w:rPr>
                <w:lang w:eastAsia="ko-KR"/>
              </w:rPr>
            </w:pPr>
            <w:r w:rsidRPr="003A4886">
              <w:rPr>
                <w:rFonts w:cs="Arial"/>
                <w:szCs w:val="18"/>
                <w:lang w:val="fi-FI" w:eastAsia="fi-FI"/>
              </w:rPr>
              <w:t>25</w:t>
            </w:r>
          </w:p>
        </w:tc>
        <w:tc>
          <w:tcPr>
            <w:tcW w:w="1066" w:type="dxa"/>
            <w:shd w:val="clear" w:color="auto" w:fill="auto"/>
            <w:noWrap/>
            <w:vAlign w:val="center"/>
          </w:tcPr>
          <w:p w14:paraId="54725FFB" w14:textId="77777777" w:rsidR="00601E4F" w:rsidRPr="00EF5447" w:rsidRDefault="00601E4F" w:rsidP="0027053A">
            <w:pPr>
              <w:pStyle w:val="TAC"/>
              <w:rPr>
                <w:lang w:eastAsia="ko-KR"/>
              </w:rPr>
            </w:pPr>
            <w:r w:rsidRPr="003A4886">
              <w:rPr>
                <w:rFonts w:cs="Arial"/>
                <w:szCs w:val="18"/>
                <w:lang w:val="fi-FI" w:eastAsia="fi-FI"/>
              </w:rPr>
              <w:t>1860</w:t>
            </w:r>
          </w:p>
        </w:tc>
        <w:tc>
          <w:tcPr>
            <w:tcW w:w="747" w:type="dxa"/>
            <w:shd w:val="clear" w:color="auto" w:fill="auto"/>
            <w:noWrap/>
            <w:vAlign w:val="center"/>
          </w:tcPr>
          <w:p w14:paraId="42D8F980" w14:textId="77777777" w:rsidR="00601E4F" w:rsidRPr="00EF5447" w:rsidRDefault="00601E4F" w:rsidP="0027053A">
            <w:pPr>
              <w:pStyle w:val="TAC"/>
              <w:rPr>
                <w:lang w:eastAsia="ko-KR"/>
              </w:rPr>
            </w:pPr>
            <w:r w:rsidRPr="003A4886">
              <w:rPr>
                <w:rFonts w:cs="Arial"/>
                <w:szCs w:val="18"/>
                <w:lang w:val="fi-FI" w:eastAsia="fi-FI"/>
              </w:rPr>
              <w:t>5</w:t>
            </w:r>
          </w:p>
        </w:tc>
        <w:tc>
          <w:tcPr>
            <w:tcW w:w="1142" w:type="dxa"/>
            <w:shd w:val="clear" w:color="auto" w:fill="auto"/>
            <w:noWrap/>
            <w:vAlign w:val="center"/>
          </w:tcPr>
          <w:p w14:paraId="18E86AC2" w14:textId="77777777" w:rsidR="00601E4F" w:rsidRPr="00EF5447" w:rsidRDefault="00601E4F" w:rsidP="0027053A">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2754645A" w14:textId="77777777" w:rsidR="00601E4F" w:rsidRPr="00EF5447" w:rsidRDefault="00601E4F" w:rsidP="0027053A">
            <w:pPr>
              <w:pStyle w:val="TAC"/>
              <w:rPr>
                <w:lang w:eastAsia="ko-KR"/>
              </w:rPr>
            </w:pPr>
            <w:r w:rsidRPr="003A4886">
              <w:rPr>
                <w:rFonts w:eastAsia="Malgun Gothic" w:cs="Arial"/>
                <w:kern w:val="2"/>
                <w:szCs w:val="18"/>
                <w:lang w:val="fi-FI" w:eastAsia="ko-KR"/>
              </w:rPr>
              <w:t>1940</w:t>
            </w:r>
          </w:p>
        </w:tc>
        <w:tc>
          <w:tcPr>
            <w:tcW w:w="752" w:type="dxa"/>
            <w:shd w:val="clear" w:color="auto" w:fill="auto"/>
            <w:vAlign w:val="center"/>
          </w:tcPr>
          <w:p w14:paraId="6B9A9C4C" w14:textId="77777777" w:rsidR="00601E4F" w:rsidRPr="00EF5447" w:rsidRDefault="00601E4F" w:rsidP="0027053A">
            <w:pPr>
              <w:pStyle w:val="TAC"/>
              <w:rPr>
                <w:rFonts w:eastAsia="Malgun Gothic"/>
                <w:lang w:eastAsia="ko-KR"/>
              </w:rPr>
            </w:pPr>
            <w:r w:rsidRPr="003A4886">
              <w:rPr>
                <w:rFonts w:cs="Arial"/>
                <w:szCs w:val="18"/>
                <w:lang w:val="fi-FI" w:eastAsia="fi-FI"/>
              </w:rPr>
              <w:t>9.1</w:t>
            </w:r>
          </w:p>
        </w:tc>
        <w:tc>
          <w:tcPr>
            <w:tcW w:w="1248" w:type="dxa"/>
            <w:shd w:val="clear" w:color="auto" w:fill="auto"/>
            <w:vAlign w:val="center"/>
          </w:tcPr>
          <w:p w14:paraId="256AF404" w14:textId="77777777" w:rsidR="00601E4F" w:rsidRPr="00EF5447" w:rsidRDefault="00601E4F" w:rsidP="0027053A">
            <w:pPr>
              <w:pStyle w:val="TAC"/>
              <w:rPr>
                <w:rFonts w:eastAsia="Malgun Gothic"/>
                <w:lang w:eastAsia="ko-KR"/>
              </w:rPr>
            </w:pPr>
            <w:r w:rsidRPr="003A4886">
              <w:rPr>
                <w:rFonts w:eastAsia="Malgun Gothic" w:cs="Arial"/>
                <w:kern w:val="2"/>
                <w:szCs w:val="18"/>
                <w:lang w:val="fi-FI" w:eastAsia="ko-KR"/>
              </w:rPr>
              <w:t>IMD4</w:t>
            </w:r>
            <w:r w:rsidRPr="005E57C5">
              <w:rPr>
                <w:rFonts w:eastAsia="Malgun Gothic" w:cs="Arial"/>
                <w:kern w:val="2"/>
                <w:szCs w:val="18"/>
                <w:vertAlign w:val="superscript"/>
                <w:lang w:val="fi-FI" w:eastAsia="ko-KR"/>
              </w:rPr>
              <w:t>11</w:t>
            </w:r>
          </w:p>
        </w:tc>
      </w:tr>
      <w:tr w:rsidR="00601E4F" w:rsidRPr="00EF5447" w14:paraId="19A539E0" w14:textId="77777777" w:rsidTr="0027053A">
        <w:trPr>
          <w:trHeight w:val="216"/>
          <w:jc w:val="center"/>
        </w:trPr>
        <w:tc>
          <w:tcPr>
            <w:tcW w:w="2258" w:type="dxa"/>
            <w:tcBorders>
              <w:top w:val="nil"/>
              <w:bottom w:val="nil"/>
            </w:tcBorders>
            <w:shd w:val="clear" w:color="auto" w:fill="auto"/>
            <w:vAlign w:val="center"/>
          </w:tcPr>
          <w:p w14:paraId="4DB511C0" w14:textId="77777777" w:rsidR="00601E4F" w:rsidRPr="00EF5447" w:rsidRDefault="00601E4F" w:rsidP="0027053A">
            <w:pPr>
              <w:pStyle w:val="TAC"/>
            </w:pPr>
          </w:p>
        </w:tc>
        <w:tc>
          <w:tcPr>
            <w:tcW w:w="867" w:type="dxa"/>
            <w:shd w:val="clear" w:color="auto" w:fill="auto"/>
            <w:vAlign w:val="center"/>
          </w:tcPr>
          <w:p w14:paraId="3676CF70" w14:textId="77777777" w:rsidR="00601E4F" w:rsidRPr="00EF5447" w:rsidRDefault="00601E4F" w:rsidP="0027053A">
            <w:pPr>
              <w:pStyle w:val="TAC"/>
              <w:rPr>
                <w:lang w:eastAsia="ko-KR"/>
              </w:rPr>
            </w:pPr>
            <w:r w:rsidRPr="003A4886">
              <w:rPr>
                <w:rFonts w:cs="Arial"/>
                <w:szCs w:val="18"/>
                <w:lang w:val="fi-FI" w:eastAsia="fi-FI"/>
              </w:rPr>
              <w:t>66</w:t>
            </w:r>
          </w:p>
        </w:tc>
        <w:tc>
          <w:tcPr>
            <w:tcW w:w="1066" w:type="dxa"/>
            <w:shd w:val="clear" w:color="auto" w:fill="auto"/>
            <w:noWrap/>
            <w:vAlign w:val="center"/>
          </w:tcPr>
          <w:p w14:paraId="0700C99E" w14:textId="77777777" w:rsidR="00601E4F" w:rsidRPr="00EF5447" w:rsidRDefault="00601E4F" w:rsidP="0027053A">
            <w:pPr>
              <w:pStyle w:val="TAC"/>
              <w:rPr>
                <w:lang w:eastAsia="ko-KR"/>
              </w:rPr>
            </w:pPr>
            <w:r w:rsidRPr="003A4886">
              <w:rPr>
                <w:rFonts w:cs="Arial"/>
                <w:szCs w:val="18"/>
                <w:lang w:val="fi-FI" w:eastAsia="fi-FI"/>
              </w:rPr>
              <w:t>1775</w:t>
            </w:r>
          </w:p>
        </w:tc>
        <w:tc>
          <w:tcPr>
            <w:tcW w:w="747" w:type="dxa"/>
            <w:shd w:val="clear" w:color="auto" w:fill="auto"/>
            <w:noWrap/>
            <w:vAlign w:val="center"/>
          </w:tcPr>
          <w:p w14:paraId="44436247" w14:textId="77777777" w:rsidR="00601E4F" w:rsidRPr="00EF5447" w:rsidRDefault="00601E4F" w:rsidP="0027053A">
            <w:pPr>
              <w:pStyle w:val="TAC"/>
              <w:rPr>
                <w:lang w:eastAsia="ko-KR"/>
              </w:rPr>
            </w:pPr>
            <w:r w:rsidRPr="003A4886">
              <w:rPr>
                <w:rFonts w:cs="Arial"/>
                <w:szCs w:val="18"/>
                <w:lang w:val="fi-FI" w:eastAsia="fi-FI"/>
              </w:rPr>
              <w:t>5</w:t>
            </w:r>
          </w:p>
        </w:tc>
        <w:tc>
          <w:tcPr>
            <w:tcW w:w="1142" w:type="dxa"/>
            <w:shd w:val="clear" w:color="auto" w:fill="auto"/>
            <w:noWrap/>
            <w:vAlign w:val="center"/>
          </w:tcPr>
          <w:p w14:paraId="681E1A41" w14:textId="77777777" w:rsidR="00601E4F" w:rsidRPr="00EF5447" w:rsidRDefault="00601E4F" w:rsidP="0027053A">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65E20EFF" w14:textId="77777777" w:rsidR="00601E4F" w:rsidRPr="00EF5447" w:rsidRDefault="00601E4F" w:rsidP="0027053A">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752" w:type="dxa"/>
            <w:shd w:val="clear" w:color="auto" w:fill="auto"/>
            <w:vAlign w:val="center"/>
          </w:tcPr>
          <w:p w14:paraId="2C662F3E" w14:textId="77777777" w:rsidR="00601E4F" w:rsidRPr="00EF5447" w:rsidRDefault="00601E4F" w:rsidP="0027053A">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672F38DC" w14:textId="77777777" w:rsidR="00601E4F" w:rsidRPr="00EF5447" w:rsidRDefault="00601E4F" w:rsidP="0027053A">
            <w:pPr>
              <w:pStyle w:val="TAC"/>
              <w:rPr>
                <w:rFonts w:eastAsia="Malgun Gothic"/>
                <w:lang w:eastAsia="ko-KR"/>
              </w:rPr>
            </w:pPr>
            <w:r w:rsidRPr="003A4886">
              <w:rPr>
                <w:rFonts w:eastAsia="Malgun Gothic" w:cs="Arial"/>
                <w:kern w:val="2"/>
                <w:szCs w:val="18"/>
                <w:lang w:val="fi-FI" w:eastAsia="ko-KR"/>
              </w:rPr>
              <w:t>N/A</w:t>
            </w:r>
          </w:p>
        </w:tc>
      </w:tr>
      <w:tr w:rsidR="00601E4F" w:rsidRPr="00EF5447" w14:paraId="39C81E6B" w14:textId="77777777" w:rsidTr="0027053A">
        <w:trPr>
          <w:trHeight w:val="216"/>
          <w:jc w:val="center"/>
        </w:trPr>
        <w:tc>
          <w:tcPr>
            <w:tcW w:w="2258" w:type="dxa"/>
            <w:tcBorders>
              <w:top w:val="nil"/>
              <w:bottom w:val="nil"/>
            </w:tcBorders>
            <w:shd w:val="clear" w:color="auto" w:fill="auto"/>
            <w:vAlign w:val="center"/>
          </w:tcPr>
          <w:p w14:paraId="72A9F3B4" w14:textId="77777777" w:rsidR="00601E4F" w:rsidRPr="00EF5447" w:rsidRDefault="00601E4F" w:rsidP="0027053A">
            <w:pPr>
              <w:pStyle w:val="TAC"/>
            </w:pPr>
          </w:p>
        </w:tc>
        <w:tc>
          <w:tcPr>
            <w:tcW w:w="867" w:type="dxa"/>
            <w:shd w:val="clear" w:color="auto" w:fill="auto"/>
            <w:vAlign w:val="center"/>
          </w:tcPr>
          <w:p w14:paraId="7CF73C78" w14:textId="77777777" w:rsidR="00601E4F" w:rsidRPr="00EF5447" w:rsidRDefault="00601E4F" w:rsidP="0027053A">
            <w:pPr>
              <w:pStyle w:val="TAC"/>
              <w:rPr>
                <w:lang w:eastAsia="ko-KR"/>
              </w:rPr>
            </w:pPr>
            <w:r w:rsidRPr="003A4886">
              <w:rPr>
                <w:rFonts w:cs="Arial"/>
                <w:szCs w:val="18"/>
                <w:lang w:val="fi-FI" w:eastAsia="fi-FI"/>
              </w:rPr>
              <w:t>n77</w:t>
            </w:r>
          </w:p>
        </w:tc>
        <w:tc>
          <w:tcPr>
            <w:tcW w:w="1066" w:type="dxa"/>
            <w:shd w:val="clear" w:color="auto" w:fill="auto"/>
            <w:noWrap/>
            <w:vAlign w:val="center"/>
          </w:tcPr>
          <w:p w14:paraId="33D7C001" w14:textId="77777777" w:rsidR="00601E4F" w:rsidRPr="00EF5447" w:rsidRDefault="00601E4F" w:rsidP="0027053A">
            <w:pPr>
              <w:pStyle w:val="TAC"/>
              <w:rPr>
                <w:lang w:eastAsia="ko-KR"/>
              </w:rPr>
            </w:pPr>
            <w:r w:rsidRPr="003A4886">
              <w:rPr>
                <w:rFonts w:cs="Arial"/>
                <w:szCs w:val="18"/>
                <w:lang w:val="fi-FI" w:eastAsia="fi-FI"/>
              </w:rPr>
              <w:t>3385</w:t>
            </w:r>
          </w:p>
        </w:tc>
        <w:tc>
          <w:tcPr>
            <w:tcW w:w="747" w:type="dxa"/>
            <w:shd w:val="clear" w:color="auto" w:fill="auto"/>
            <w:noWrap/>
            <w:vAlign w:val="center"/>
          </w:tcPr>
          <w:p w14:paraId="76EDBC4E" w14:textId="77777777" w:rsidR="00601E4F" w:rsidRPr="00EF5447" w:rsidRDefault="00601E4F" w:rsidP="0027053A">
            <w:pPr>
              <w:pStyle w:val="TAC"/>
              <w:rPr>
                <w:lang w:eastAsia="ko-KR"/>
              </w:rPr>
            </w:pPr>
            <w:r>
              <w:rPr>
                <w:rFonts w:eastAsia="Malgun Gothic" w:cs="Arial"/>
                <w:szCs w:val="18"/>
                <w:lang w:val="fi-FI" w:eastAsia="ko-KR"/>
              </w:rPr>
              <w:t>10</w:t>
            </w:r>
          </w:p>
        </w:tc>
        <w:tc>
          <w:tcPr>
            <w:tcW w:w="1142" w:type="dxa"/>
            <w:shd w:val="clear" w:color="auto" w:fill="auto"/>
            <w:noWrap/>
            <w:vAlign w:val="center"/>
          </w:tcPr>
          <w:p w14:paraId="195DE34A" w14:textId="77777777" w:rsidR="00601E4F" w:rsidRPr="00EF5447" w:rsidRDefault="00601E4F" w:rsidP="0027053A">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41E5578A" w14:textId="77777777" w:rsidR="00601E4F" w:rsidRPr="00EF5447" w:rsidRDefault="00601E4F" w:rsidP="0027053A">
            <w:pPr>
              <w:pStyle w:val="TAC"/>
              <w:rPr>
                <w:lang w:eastAsia="ko-KR"/>
              </w:rPr>
            </w:pPr>
            <w:r w:rsidRPr="003A4886">
              <w:rPr>
                <w:rFonts w:cs="Arial"/>
                <w:szCs w:val="18"/>
                <w:lang w:val="fi-FI" w:eastAsia="fi-FI"/>
              </w:rPr>
              <w:t>3385</w:t>
            </w:r>
          </w:p>
        </w:tc>
        <w:tc>
          <w:tcPr>
            <w:tcW w:w="752" w:type="dxa"/>
            <w:shd w:val="clear" w:color="auto" w:fill="auto"/>
            <w:vAlign w:val="center"/>
          </w:tcPr>
          <w:p w14:paraId="165C11D1" w14:textId="77777777" w:rsidR="00601E4F" w:rsidRPr="00EF5447" w:rsidRDefault="00601E4F" w:rsidP="0027053A">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652439BE" w14:textId="77777777" w:rsidR="00601E4F" w:rsidRPr="00EF5447" w:rsidRDefault="00601E4F" w:rsidP="0027053A">
            <w:pPr>
              <w:pStyle w:val="TAC"/>
              <w:rPr>
                <w:rFonts w:eastAsia="Malgun Gothic"/>
                <w:lang w:eastAsia="ko-KR"/>
              </w:rPr>
            </w:pPr>
            <w:r w:rsidRPr="003A4886">
              <w:rPr>
                <w:rFonts w:eastAsia="Malgun Gothic" w:cs="Arial"/>
                <w:kern w:val="2"/>
                <w:szCs w:val="18"/>
                <w:lang w:val="fi-FI" w:eastAsia="ko-KR"/>
              </w:rPr>
              <w:t>N/A</w:t>
            </w:r>
          </w:p>
        </w:tc>
      </w:tr>
      <w:tr w:rsidR="00601E4F" w:rsidRPr="00EF5447" w14:paraId="4423CEAF" w14:textId="77777777" w:rsidTr="0027053A">
        <w:trPr>
          <w:trHeight w:val="216"/>
          <w:jc w:val="center"/>
        </w:trPr>
        <w:tc>
          <w:tcPr>
            <w:tcW w:w="2258" w:type="dxa"/>
            <w:tcBorders>
              <w:top w:val="nil"/>
              <w:bottom w:val="nil"/>
            </w:tcBorders>
            <w:shd w:val="clear" w:color="auto" w:fill="auto"/>
            <w:vAlign w:val="center"/>
          </w:tcPr>
          <w:p w14:paraId="4D43B408" w14:textId="77777777" w:rsidR="00601E4F" w:rsidRPr="00EF5447" w:rsidRDefault="00601E4F" w:rsidP="0027053A">
            <w:pPr>
              <w:pStyle w:val="TAC"/>
            </w:pPr>
          </w:p>
        </w:tc>
        <w:tc>
          <w:tcPr>
            <w:tcW w:w="867" w:type="dxa"/>
            <w:shd w:val="clear" w:color="auto" w:fill="auto"/>
            <w:vAlign w:val="center"/>
          </w:tcPr>
          <w:p w14:paraId="395E637C" w14:textId="77777777" w:rsidR="00601E4F" w:rsidRPr="00EF5447" w:rsidRDefault="00601E4F" w:rsidP="0027053A">
            <w:pPr>
              <w:pStyle w:val="TAC"/>
              <w:rPr>
                <w:lang w:eastAsia="ko-KR"/>
              </w:rPr>
            </w:pPr>
            <w:r w:rsidRPr="003A4886">
              <w:rPr>
                <w:rFonts w:cs="Arial"/>
                <w:szCs w:val="18"/>
                <w:lang w:val="fi-FI" w:eastAsia="fi-FI"/>
              </w:rPr>
              <w:t>25</w:t>
            </w:r>
          </w:p>
        </w:tc>
        <w:tc>
          <w:tcPr>
            <w:tcW w:w="1066" w:type="dxa"/>
            <w:shd w:val="clear" w:color="auto" w:fill="auto"/>
            <w:noWrap/>
            <w:vAlign w:val="center"/>
          </w:tcPr>
          <w:p w14:paraId="751B57F2" w14:textId="77777777" w:rsidR="00601E4F" w:rsidRPr="00EF5447" w:rsidRDefault="00601E4F" w:rsidP="0027053A">
            <w:pPr>
              <w:pStyle w:val="TAC"/>
              <w:rPr>
                <w:lang w:eastAsia="ko-KR"/>
              </w:rPr>
            </w:pPr>
            <w:r>
              <w:rPr>
                <w:rFonts w:cs="Arial"/>
                <w:szCs w:val="18"/>
                <w:lang w:val="fi-FI" w:eastAsia="fi-FI"/>
              </w:rPr>
              <w:t>1855</w:t>
            </w:r>
          </w:p>
        </w:tc>
        <w:tc>
          <w:tcPr>
            <w:tcW w:w="747" w:type="dxa"/>
            <w:shd w:val="clear" w:color="auto" w:fill="auto"/>
            <w:noWrap/>
            <w:vAlign w:val="center"/>
          </w:tcPr>
          <w:p w14:paraId="3509DF31" w14:textId="77777777" w:rsidR="00601E4F" w:rsidRPr="00EF5447" w:rsidRDefault="00601E4F" w:rsidP="0027053A">
            <w:pPr>
              <w:pStyle w:val="TAC"/>
              <w:rPr>
                <w:lang w:eastAsia="ko-KR"/>
              </w:rPr>
            </w:pPr>
            <w:r w:rsidRPr="003A4886">
              <w:rPr>
                <w:rFonts w:cs="Arial"/>
                <w:szCs w:val="18"/>
                <w:lang w:val="fi-FI" w:eastAsia="fi-FI"/>
              </w:rPr>
              <w:t>5</w:t>
            </w:r>
          </w:p>
        </w:tc>
        <w:tc>
          <w:tcPr>
            <w:tcW w:w="1142" w:type="dxa"/>
            <w:shd w:val="clear" w:color="auto" w:fill="auto"/>
            <w:noWrap/>
            <w:vAlign w:val="center"/>
          </w:tcPr>
          <w:p w14:paraId="56C43371" w14:textId="77777777" w:rsidR="00601E4F" w:rsidRPr="00EF5447" w:rsidRDefault="00601E4F" w:rsidP="0027053A">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3FF64B52" w14:textId="77777777" w:rsidR="00601E4F" w:rsidRPr="00EF5447" w:rsidRDefault="00601E4F" w:rsidP="0027053A">
            <w:pPr>
              <w:pStyle w:val="TAC"/>
              <w:rPr>
                <w:lang w:eastAsia="ko-KR"/>
              </w:rPr>
            </w:pPr>
            <w:r>
              <w:rPr>
                <w:rFonts w:eastAsia="Malgun Gothic" w:cs="Arial"/>
                <w:kern w:val="2"/>
                <w:szCs w:val="18"/>
                <w:lang w:val="fi-FI" w:eastAsia="ko-KR"/>
              </w:rPr>
              <w:t>1935</w:t>
            </w:r>
          </w:p>
        </w:tc>
        <w:tc>
          <w:tcPr>
            <w:tcW w:w="752" w:type="dxa"/>
            <w:shd w:val="clear" w:color="auto" w:fill="auto"/>
            <w:vAlign w:val="center"/>
          </w:tcPr>
          <w:p w14:paraId="66B45763" w14:textId="77777777" w:rsidR="00601E4F" w:rsidRPr="00EF5447" w:rsidRDefault="00601E4F" w:rsidP="0027053A">
            <w:pPr>
              <w:pStyle w:val="TAC"/>
              <w:rPr>
                <w:rFonts w:eastAsia="Malgun Gothic"/>
                <w:lang w:eastAsia="ko-KR"/>
              </w:rPr>
            </w:pPr>
            <w:r w:rsidRPr="003A4886">
              <w:rPr>
                <w:rFonts w:cs="Arial"/>
                <w:szCs w:val="18"/>
                <w:lang w:val="fi-FI" w:eastAsia="fi-FI"/>
              </w:rPr>
              <w:t>4.2</w:t>
            </w:r>
          </w:p>
        </w:tc>
        <w:tc>
          <w:tcPr>
            <w:tcW w:w="1248" w:type="dxa"/>
            <w:shd w:val="clear" w:color="auto" w:fill="auto"/>
            <w:vAlign w:val="center"/>
          </w:tcPr>
          <w:p w14:paraId="2F895F8F" w14:textId="77777777" w:rsidR="00601E4F" w:rsidRPr="00EF5447" w:rsidRDefault="00601E4F" w:rsidP="0027053A">
            <w:pPr>
              <w:pStyle w:val="TAC"/>
              <w:rPr>
                <w:rFonts w:eastAsia="Malgun Gothic"/>
                <w:lang w:eastAsia="ko-KR"/>
              </w:rPr>
            </w:pPr>
            <w:r w:rsidRPr="003A4886">
              <w:rPr>
                <w:rFonts w:eastAsia="Malgun Gothic" w:cs="Arial"/>
                <w:kern w:val="2"/>
                <w:szCs w:val="18"/>
                <w:lang w:val="fi-FI" w:eastAsia="ko-KR"/>
              </w:rPr>
              <w:t>IMD5</w:t>
            </w:r>
          </w:p>
        </w:tc>
      </w:tr>
      <w:tr w:rsidR="00601E4F" w:rsidRPr="00EF5447" w14:paraId="44D3D21B" w14:textId="77777777" w:rsidTr="0027053A">
        <w:trPr>
          <w:trHeight w:val="216"/>
          <w:jc w:val="center"/>
        </w:trPr>
        <w:tc>
          <w:tcPr>
            <w:tcW w:w="2258" w:type="dxa"/>
            <w:tcBorders>
              <w:top w:val="nil"/>
              <w:bottom w:val="nil"/>
            </w:tcBorders>
            <w:shd w:val="clear" w:color="auto" w:fill="auto"/>
            <w:vAlign w:val="center"/>
          </w:tcPr>
          <w:p w14:paraId="2CBCF255" w14:textId="77777777" w:rsidR="00601E4F" w:rsidRPr="00EF5447" w:rsidRDefault="00601E4F" w:rsidP="0027053A">
            <w:pPr>
              <w:pStyle w:val="TAC"/>
            </w:pPr>
          </w:p>
        </w:tc>
        <w:tc>
          <w:tcPr>
            <w:tcW w:w="867" w:type="dxa"/>
            <w:shd w:val="clear" w:color="auto" w:fill="auto"/>
            <w:vAlign w:val="center"/>
          </w:tcPr>
          <w:p w14:paraId="67A969CA" w14:textId="77777777" w:rsidR="00601E4F" w:rsidRPr="00EF5447" w:rsidRDefault="00601E4F" w:rsidP="0027053A">
            <w:pPr>
              <w:pStyle w:val="TAC"/>
              <w:rPr>
                <w:lang w:eastAsia="ko-KR"/>
              </w:rPr>
            </w:pPr>
            <w:r w:rsidRPr="003A4886">
              <w:rPr>
                <w:rFonts w:cs="Arial"/>
                <w:szCs w:val="18"/>
                <w:lang w:val="fi-FI" w:eastAsia="fi-FI"/>
              </w:rPr>
              <w:t>66</w:t>
            </w:r>
          </w:p>
        </w:tc>
        <w:tc>
          <w:tcPr>
            <w:tcW w:w="1066" w:type="dxa"/>
            <w:shd w:val="clear" w:color="auto" w:fill="auto"/>
            <w:noWrap/>
            <w:vAlign w:val="center"/>
          </w:tcPr>
          <w:p w14:paraId="694C4C16" w14:textId="77777777" w:rsidR="00601E4F" w:rsidRPr="00EF5447" w:rsidRDefault="00601E4F" w:rsidP="0027053A">
            <w:pPr>
              <w:pStyle w:val="TAC"/>
              <w:rPr>
                <w:lang w:eastAsia="ko-KR"/>
              </w:rPr>
            </w:pPr>
            <w:r w:rsidRPr="003A4886">
              <w:rPr>
                <w:rFonts w:cs="Arial"/>
                <w:szCs w:val="18"/>
                <w:lang w:val="fi-FI" w:eastAsia="fi-FI"/>
              </w:rPr>
              <w:t>17</w:t>
            </w:r>
            <w:r>
              <w:rPr>
                <w:rFonts w:cs="Arial"/>
                <w:szCs w:val="18"/>
                <w:lang w:val="fi-FI" w:eastAsia="fi-FI"/>
              </w:rPr>
              <w:t>15</w:t>
            </w:r>
          </w:p>
        </w:tc>
        <w:tc>
          <w:tcPr>
            <w:tcW w:w="747" w:type="dxa"/>
            <w:shd w:val="clear" w:color="auto" w:fill="auto"/>
            <w:noWrap/>
            <w:vAlign w:val="center"/>
          </w:tcPr>
          <w:p w14:paraId="2F0FE2CD" w14:textId="77777777" w:rsidR="00601E4F" w:rsidRPr="00EF5447" w:rsidRDefault="00601E4F" w:rsidP="0027053A">
            <w:pPr>
              <w:pStyle w:val="TAC"/>
              <w:rPr>
                <w:lang w:eastAsia="ko-KR"/>
              </w:rPr>
            </w:pPr>
            <w:r w:rsidRPr="003A4886">
              <w:rPr>
                <w:rFonts w:cs="Arial"/>
                <w:szCs w:val="18"/>
                <w:lang w:val="fi-FI" w:eastAsia="fi-FI"/>
              </w:rPr>
              <w:t>5</w:t>
            </w:r>
          </w:p>
        </w:tc>
        <w:tc>
          <w:tcPr>
            <w:tcW w:w="1142" w:type="dxa"/>
            <w:shd w:val="clear" w:color="auto" w:fill="auto"/>
            <w:noWrap/>
            <w:vAlign w:val="center"/>
          </w:tcPr>
          <w:p w14:paraId="0F7CA127" w14:textId="77777777" w:rsidR="00601E4F" w:rsidRPr="00EF5447" w:rsidRDefault="00601E4F" w:rsidP="0027053A">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3B3EFE01" w14:textId="77777777" w:rsidR="00601E4F" w:rsidRPr="00EF5447" w:rsidRDefault="00601E4F" w:rsidP="0027053A">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15</w:t>
            </w:r>
          </w:p>
        </w:tc>
        <w:tc>
          <w:tcPr>
            <w:tcW w:w="752" w:type="dxa"/>
            <w:shd w:val="clear" w:color="auto" w:fill="auto"/>
            <w:vAlign w:val="center"/>
          </w:tcPr>
          <w:p w14:paraId="7AA345F9" w14:textId="77777777" w:rsidR="00601E4F" w:rsidRPr="00EF5447" w:rsidRDefault="00601E4F" w:rsidP="0027053A">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64C06AF3" w14:textId="77777777" w:rsidR="00601E4F" w:rsidRPr="00EF5447" w:rsidRDefault="00601E4F" w:rsidP="0027053A">
            <w:pPr>
              <w:pStyle w:val="TAC"/>
              <w:rPr>
                <w:rFonts w:eastAsia="Malgun Gothic"/>
                <w:lang w:eastAsia="ko-KR"/>
              </w:rPr>
            </w:pPr>
            <w:r w:rsidRPr="003A4886">
              <w:rPr>
                <w:rFonts w:eastAsia="Malgun Gothic" w:cs="Arial"/>
                <w:kern w:val="2"/>
                <w:szCs w:val="18"/>
                <w:lang w:val="fi-FI" w:eastAsia="ko-KR"/>
              </w:rPr>
              <w:t>N/A</w:t>
            </w:r>
          </w:p>
        </w:tc>
      </w:tr>
      <w:tr w:rsidR="00601E4F" w:rsidRPr="00EF5447" w14:paraId="3851AD64" w14:textId="77777777" w:rsidTr="0027053A">
        <w:trPr>
          <w:trHeight w:val="216"/>
          <w:jc w:val="center"/>
        </w:trPr>
        <w:tc>
          <w:tcPr>
            <w:tcW w:w="2258" w:type="dxa"/>
            <w:tcBorders>
              <w:top w:val="nil"/>
              <w:bottom w:val="single" w:sz="4" w:space="0" w:color="auto"/>
            </w:tcBorders>
            <w:shd w:val="clear" w:color="auto" w:fill="auto"/>
            <w:vAlign w:val="center"/>
          </w:tcPr>
          <w:p w14:paraId="0D3029E2" w14:textId="77777777" w:rsidR="00601E4F" w:rsidRPr="00EF5447" w:rsidRDefault="00601E4F" w:rsidP="0027053A">
            <w:pPr>
              <w:pStyle w:val="TAC"/>
            </w:pPr>
          </w:p>
        </w:tc>
        <w:tc>
          <w:tcPr>
            <w:tcW w:w="867" w:type="dxa"/>
            <w:shd w:val="clear" w:color="auto" w:fill="auto"/>
            <w:vAlign w:val="center"/>
          </w:tcPr>
          <w:p w14:paraId="0BC36EF0" w14:textId="77777777" w:rsidR="00601E4F" w:rsidRPr="00EF5447" w:rsidRDefault="00601E4F" w:rsidP="0027053A">
            <w:pPr>
              <w:pStyle w:val="TAC"/>
              <w:rPr>
                <w:lang w:eastAsia="ko-KR"/>
              </w:rPr>
            </w:pPr>
            <w:r w:rsidRPr="003A4886">
              <w:rPr>
                <w:rFonts w:cs="Arial"/>
                <w:szCs w:val="18"/>
                <w:lang w:val="fi-FI" w:eastAsia="fi-FI"/>
              </w:rPr>
              <w:t>n77</w:t>
            </w:r>
          </w:p>
        </w:tc>
        <w:tc>
          <w:tcPr>
            <w:tcW w:w="1066" w:type="dxa"/>
            <w:shd w:val="clear" w:color="auto" w:fill="auto"/>
            <w:noWrap/>
            <w:vAlign w:val="center"/>
          </w:tcPr>
          <w:p w14:paraId="6383AAA0" w14:textId="77777777" w:rsidR="00601E4F" w:rsidRPr="00EF5447" w:rsidRDefault="00601E4F" w:rsidP="0027053A">
            <w:pPr>
              <w:pStyle w:val="TAC"/>
              <w:rPr>
                <w:lang w:eastAsia="ko-KR"/>
              </w:rPr>
            </w:pPr>
            <w:r w:rsidRPr="003A4886">
              <w:rPr>
                <w:rFonts w:cs="Arial"/>
                <w:szCs w:val="18"/>
                <w:lang w:val="fi-FI" w:eastAsia="fi-FI"/>
              </w:rPr>
              <w:t>3</w:t>
            </w:r>
            <w:r>
              <w:rPr>
                <w:rFonts w:cs="Arial"/>
                <w:szCs w:val="18"/>
                <w:lang w:val="fi-FI" w:eastAsia="fi-FI"/>
              </w:rPr>
              <w:t>540</w:t>
            </w:r>
          </w:p>
        </w:tc>
        <w:tc>
          <w:tcPr>
            <w:tcW w:w="747" w:type="dxa"/>
            <w:shd w:val="clear" w:color="auto" w:fill="auto"/>
            <w:noWrap/>
            <w:vAlign w:val="center"/>
          </w:tcPr>
          <w:p w14:paraId="4D35BA3B" w14:textId="77777777" w:rsidR="00601E4F" w:rsidRPr="00EF5447" w:rsidRDefault="00601E4F" w:rsidP="0027053A">
            <w:pPr>
              <w:pStyle w:val="TAC"/>
              <w:rPr>
                <w:lang w:eastAsia="ko-KR"/>
              </w:rPr>
            </w:pPr>
            <w:r>
              <w:rPr>
                <w:rFonts w:eastAsia="Malgun Gothic" w:cs="Arial"/>
                <w:szCs w:val="18"/>
                <w:lang w:val="fi-FI" w:eastAsia="ko-KR"/>
              </w:rPr>
              <w:t>10</w:t>
            </w:r>
          </w:p>
        </w:tc>
        <w:tc>
          <w:tcPr>
            <w:tcW w:w="1142" w:type="dxa"/>
            <w:shd w:val="clear" w:color="auto" w:fill="auto"/>
            <w:noWrap/>
            <w:vAlign w:val="center"/>
          </w:tcPr>
          <w:p w14:paraId="213637D0" w14:textId="77777777" w:rsidR="00601E4F" w:rsidRPr="00EF5447" w:rsidRDefault="00601E4F" w:rsidP="0027053A">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3807D9E4" w14:textId="77777777" w:rsidR="00601E4F" w:rsidRPr="00EF5447" w:rsidRDefault="00601E4F" w:rsidP="0027053A">
            <w:pPr>
              <w:pStyle w:val="TAC"/>
              <w:rPr>
                <w:lang w:eastAsia="ko-KR"/>
              </w:rPr>
            </w:pPr>
            <w:r w:rsidRPr="003A4886">
              <w:rPr>
                <w:rFonts w:cs="Arial"/>
                <w:szCs w:val="18"/>
                <w:lang w:val="fi-FI" w:eastAsia="fi-FI"/>
              </w:rPr>
              <w:t>3</w:t>
            </w:r>
            <w:r>
              <w:rPr>
                <w:rFonts w:cs="Arial"/>
                <w:szCs w:val="18"/>
                <w:lang w:val="fi-FI" w:eastAsia="fi-FI"/>
              </w:rPr>
              <w:t>540</w:t>
            </w:r>
          </w:p>
        </w:tc>
        <w:tc>
          <w:tcPr>
            <w:tcW w:w="752" w:type="dxa"/>
            <w:shd w:val="clear" w:color="auto" w:fill="auto"/>
            <w:vAlign w:val="center"/>
          </w:tcPr>
          <w:p w14:paraId="203EC391" w14:textId="77777777" w:rsidR="00601E4F" w:rsidRPr="00EF5447" w:rsidRDefault="00601E4F" w:rsidP="0027053A">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22E14CF2" w14:textId="77777777" w:rsidR="00601E4F" w:rsidRPr="00EF5447" w:rsidRDefault="00601E4F" w:rsidP="0027053A">
            <w:pPr>
              <w:pStyle w:val="TAC"/>
              <w:rPr>
                <w:rFonts w:eastAsia="Malgun Gothic"/>
                <w:lang w:eastAsia="ko-KR"/>
              </w:rPr>
            </w:pPr>
            <w:r w:rsidRPr="003A4886">
              <w:rPr>
                <w:rFonts w:eastAsia="Malgun Gothic" w:cs="Arial"/>
                <w:kern w:val="2"/>
                <w:szCs w:val="18"/>
                <w:lang w:val="fi-FI" w:eastAsia="ko-KR"/>
              </w:rPr>
              <w:t>N/A</w:t>
            </w:r>
          </w:p>
        </w:tc>
      </w:tr>
      <w:tr w:rsidR="00601E4F" w:rsidRPr="003A4886" w14:paraId="06FA4FFD" w14:textId="77777777" w:rsidTr="0027053A">
        <w:trPr>
          <w:trHeight w:val="216"/>
          <w:jc w:val="center"/>
        </w:trPr>
        <w:tc>
          <w:tcPr>
            <w:tcW w:w="2258" w:type="dxa"/>
            <w:tcBorders>
              <w:bottom w:val="nil"/>
            </w:tcBorders>
            <w:shd w:val="clear" w:color="auto" w:fill="auto"/>
            <w:vAlign w:val="center"/>
          </w:tcPr>
          <w:p w14:paraId="3075A820" w14:textId="77777777" w:rsidR="00601E4F" w:rsidRPr="007D711F" w:rsidRDefault="00601E4F" w:rsidP="0027053A">
            <w:pPr>
              <w:pStyle w:val="TAC"/>
              <w:rPr>
                <w:rFonts w:cs="Arial"/>
                <w:szCs w:val="18"/>
                <w:lang w:eastAsia="fr-FR"/>
              </w:rPr>
            </w:pPr>
            <w:r w:rsidRPr="007D711F">
              <w:rPr>
                <w:rFonts w:cs="Arial"/>
                <w:szCs w:val="18"/>
                <w:lang w:eastAsia="fr-FR"/>
              </w:rPr>
              <w:t>DC_25A-66A_n78A</w:t>
            </w:r>
          </w:p>
          <w:p w14:paraId="2CBFA273" w14:textId="77777777" w:rsidR="00601E4F" w:rsidRPr="00EF5447" w:rsidRDefault="00601E4F" w:rsidP="0027053A">
            <w:pPr>
              <w:pStyle w:val="TAC"/>
            </w:pPr>
            <w:r w:rsidRPr="007D711F">
              <w:rPr>
                <w:rFonts w:cs="Arial"/>
                <w:szCs w:val="18"/>
                <w:lang w:eastAsia="fr-FR"/>
              </w:rPr>
              <w:t>DC_25A-25A-66A_n78A</w:t>
            </w:r>
          </w:p>
        </w:tc>
        <w:tc>
          <w:tcPr>
            <w:tcW w:w="867" w:type="dxa"/>
            <w:shd w:val="clear" w:color="auto" w:fill="auto"/>
            <w:vAlign w:val="center"/>
          </w:tcPr>
          <w:p w14:paraId="4EC7F2EA" w14:textId="77777777" w:rsidR="00601E4F" w:rsidRPr="003A4886" w:rsidRDefault="00601E4F" w:rsidP="0027053A">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14:paraId="67BECC61" w14:textId="77777777" w:rsidR="00601E4F" w:rsidRPr="003A4886" w:rsidRDefault="00601E4F" w:rsidP="0027053A">
            <w:pPr>
              <w:pStyle w:val="TAC"/>
              <w:rPr>
                <w:rFonts w:cs="Arial"/>
                <w:szCs w:val="18"/>
                <w:lang w:val="fi-FI" w:eastAsia="fi-FI"/>
              </w:rPr>
            </w:pPr>
            <w:r w:rsidRPr="007D711F">
              <w:rPr>
                <w:rFonts w:eastAsia="Malgun Gothic" w:cs="Arial"/>
                <w:kern w:val="2"/>
                <w:szCs w:val="18"/>
                <w:lang w:eastAsia="ko-KR"/>
              </w:rPr>
              <w:t>1880</w:t>
            </w:r>
          </w:p>
        </w:tc>
        <w:tc>
          <w:tcPr>
            <w:tcW w:w="747" w:type="dxa"/>
            <w:shd w:val="clear" w:color="auto" w:fill="auto"/>
            <w:noWrap/>
          </w:tcPr>
          <w:p w14:paraId="1DB3891F" w14:textId="77777777" w:rsidR="00601E4F" w:rsidRDefault="00601E4F" w:rsidP="0027053A">
            <w:pPr>
              <w:pStyle w:val="TAC"/>
              <w:rPr>
                <w:rFonts w:eastAsia="Malgun Gothic" w:cs="Arial"/>
                <w:szCs w:val="18"/>
                <w:lang w:val="fi-FI" w:eastAsia="ko-KR"/>
              </w:rPr>
            </w:pPr>
            <w:r w:rsidRPr="007D711F">
              <w:rPr>
                <w:rFonts w:eastAsia="Malgun Gothic" w:cs="Arial"/>
                <w:kern w:val="2"/>
                <w:szCs w:val="18"/>
                <w:lang w:eastAsia="ko-KR"/>
              </w:rPr>
              <w:t>5</w:t>
            </w:r>
          </w:p>
        </w:tc>
        <w:tc>
          <w:tcPr>
            <w:tcW w:w="1142" w:type="dxa"/>
            <w:shd w:val="clear" w:color="auto" w:fill="auto"/>
            <w:noWrap/>
          </w:tcPr>
          <w:p w14:paraId="0BA0229C" w14:textId="77777777" w:rsidR="00601E4F" w:rsidRPr="003A4886" w:rsidRDefault="00601E4F" w:rsidP="0027053A">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195C84EE" w14:textId="77777777" w:rsidR="00601E4F" w:rsidRPr="003A4886" w:rsidRDefault="00601E4F" w:rsidP="0027053A">
            <w:pPr>
              <w:pStyle w:val="TAC"/>
              <w:rPr>
                <w:rFonts w:cs="Arial"/>
                <w:szCs w:val="18"/>
                <w:lang w:val="fi-FI" w:eastAsia="fi-FI"/>
              </w:rPr>
            </w:pPr>
            <w:r w:rsidRPr="007D711F">
              <w:rPr>
                <w:rFonts w:cs="Arial"/>
                <w:kern w:val="2"/>
                <w:szCs w:val="18"/>
              </w:rPr>
              <w:t>1960</w:t>
            </w:r>
          </w:p>
        </w:tc>
        <w:tc>
          <w:tcPr>
            <w:tcW w:w="752" w:type="dxa"/>
            <w:shd w:val="clear" w:color="auto" w:fill="auto"/>
            <w:vAlign w:val="center"/>
          </w:tcPr>
          <w:p w14:paraId="0D64522A" w14:textId="77777777" w:rsidR="00601E4F" w:rsidRPr="003A4886" w:rsidRDefault="00601E4F" w:rsidP="0027053A">
            <w:pPr>
              <w:pStyle w:val="TAC"/>
              <w:rPr>
                <w:rFonts w:cs="Arial"/>
                <w:szCs w:val="18"/>
                <w:lang w:val="fi-FI" w:eastAsia="fi-FI"/>
              </w:rPr>
            </w:pPr>
            <w:r w:rsidRPr="007D711F">
              <w:rPr>
                <w:rFonts w:cs="Arial"/>
                <w:szCs w:val="18"/>
                <w:lang w:val="fi-FI" w:eastAsia="fi-FI"/>
              </w:rPr>
              <w:t>M/A</w:t>
            </w:r>
          </w:p>
        </w:tc>
        <w:tc>
          <w:tcPr>
            <w:tcW w:w="1248" w:type="dxa"/>
            <w:shd w:val="clear" w:color="auto" w:fill="auto"/>
            <w:vAlign w:val="center"/>
          </w:tcPr>
          <w:p w14:paraId="5CB0D578" w14:textId="77777777" w:rsidR="00601E4F" w:rsidRPr="003A4886" w:rsidRDefault="00601E4F" w:rsidP="0027053A">
            <w:pPr>
              <w:pStyle w:val="TAC"/>
              <w:rPr>
                <w:rFonts w:eastAsia="Malgun Gothic" w:cs="Arial"/>
                <w:kern w:val="2"/>
                <w:szCs w:val="18"/>
                <w:lang w:val="fi-FI" w:eastAsia="ko-KR"/>
              </w:rPr>
            </w:pPr>
            <w:r w:rsidRPr="007D711F">
              <w:rPr>
                <w:rFonts w:eastAsia="Malgun Gothic" w:cs="Arial"/>
                <w:szCs w:val="18"/>
                <w:lang w:val="fi-FI" w:eastAsia="ko-KR"/>
              </w:rPr>
              <w:t>N/A</w:t>
            </w:r>
          </w:p>
        </w:tc>
      </w:tr>
      <w:tr w:rsidR="00601E4F" w:rsidRPr="003A4886" w14:paraId="4B692EFD" w14:textId="77777777" w:rsidTr="0027053A">
        <w:trPr>
          <w:trHeight w:val="216"/>
          <w:jc w:val="center"/>
        </w:trPr>
        <w:tc>
          <w:tcPr>
            <w:tcW w:w="2258" w:type="dxa"/>
            <w:tcBorders>
              <w:top w:val="nil"/>
              <w:bottom w:val="nil"/>
            </w:tcBorders>
            <w:shd w:val="clear" w:color="auto" w:fill="auto"/>
            <w:vAlign w:val="center"/>
          </w:tcPr>
          <w:p w14:paraId="4BDB45E5" w14:textId="77777777" w:rsidR="00601E4F" w:rsidRPr="00EF5447" w:rsidRDefault="00601E4F" w:rsidP="0027053A">
            <w:pPr>
              <w:pStyle w:val="TAC"/>
            </w:pPr>
          </w:p>
        </w:tc>
        <w:tc>
          <w:tcPr>
            <w:tcW w:w="867" w:type="dxa"/>
            <w:shd w:val="clear" w:color="auto" w:fill="auto"/>
            <w:vAlign w:val="center"/>
          </w:tcPr>
          <w:p w14:paraId="361549BE" w14:textId="77777777" w:rsidR="00601E4F" w:rsidRPr="003A4886" w:rsidRDefault="00601E4F" w:rsidP="0027053A">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14:paraId="69BAD8E9" w14:textId="77777777" w:rsidR="00601E4F" w:rsidRPr="003A4886" w:rsidRDefault="00601E4F" w:rsidP="0027053A">
            <w:pPr>
              <w:pStyle w:val="TAC"/>
              <w:rPr>
                <w:rFonts w:cs="Arial"/>
                <w:szCs w:val="18"/>
                <w:lang w:val="fi-FI" w:eastAsia="fi-FI"/>
              </w:rPr>
            </w:pPr>
            <w:r w:rsidRPr="007D711F">
              <w:rPr>
                <w:rFonts w:eastAsia="Malgun Gothic" w:cs="Arial"/>
                <w:kern w:val="2"/>
                <w:szCs w:val="18"/>
                <w:lang w:eastAsia="ko-KR"/>
              </w:rPr>
              <w:t>1760</w:t>
            </w:r>
          </w:p>
        </w:tc>
        <w:tc>
          <w:tcPr>
            <w:tcW w:w="747" w:type="dxa"/>
            <w:shd w:val="clear" w:color="auto" w:fill="auto"/>
            <w:noWrap/>
          </w:tcPr>
          <w:p w14:paraId="40204926" w14:textId="77777777" w:rsidR="00601E4F" w:rsidRDefault="00601E4F" w:rsidP="0027053A">
            <w:pPr>
              <w:pStyle w:val="TAC"/>
              <w:rPr>
                <w:rFonts w:eastAsia="Malgun Gothic" w:cs="Arial"/>
                <w:szCs w:val="18"/>
                <w:lang w:val="fi-FI" w:eastAsia="ko-KR"/>
              </w:rPr>
            </w:pPr>
            <w:r w:rsidRPr="007D711F">
              <w:rPr>
                <w:rFonts w:eastAsia="Malgun Gothic" w:cs="Arial"/>
                <w:kern w:val="2"/>
                <w:szCs w:val="18"/>
                <w:lang w:eastAsia="ko-KR"/>
              </w:rPr>
              <w:t>5</w:t>
            </w:r>
          </w:p>
        </w:tc>
        <w:tc>
          <w:tcPr>
            <w:tcW w:w="1142" w:type="dxa"/>
            <w:shd w:val="clear" w:color="auto" w:fill="auto"/>
            <w:noWrap/>
          </w:tcPr>
          <w:p w14:paraId="31A2FCDD" w14:textId="77777777" w:rsidR="00601E4F" w:rsidRPr="003A4886" w:rsidRDefault="00601E4F" w:rsidP="0027053A">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54CB7DC1" w14:textId="77777777" w:rsidR="00601E4F" w:rsidRPr="003A4886" w:rsidRDefault="00601E4F" w:rsidP="0027053A">
            <w:pPr>
              <w:pStyle w:val="TAC"/>
              <w:rPr>
                <w:rFonts w:cs="Arial"/>
                <w:szCs w:val="18"/>
                <w:lang w:val="fi-FI" w:eastAsia="fi-FI"/>
              </w:rPr>
            </w:pPr>
            <w:r w:rsidRPr="007D711F">
              <w:rPr>
                <w:rFonts w:eastAsia="Malgun Gothic" w:cs="Arial"/>
                <w:kern w:val="2"/>
                <w:szCs w:val="18"/>
                <w:lang w:eastAsia="ko-KR"/>
              </w:rPr>
              <w:t>2160</w:t>
            </w:r>
          </w:p>
        </w:tc>
        <w:tc>
          <w:tcPr>
            <w:tcW w:w="752" w:type="dxa"/>
            <w:shd w:val="clear" w:color="auto" w:fill="auto"/>
            <w:vAlign w:val="center"/>
          </w:tcPr>
          <w:p w14:paraId="1DA43C4B" w14:textId="77777777" w:rsidR="00601E4F" w:rsidRPr="003A4886" w:rsidRDefault="00601E4F" w:rsidP="0027053A">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shd w:val="clear" w:color="auto" w:fill="auto"/>
            <w:vAlign w:val="center"/>
          </w:tcPr>
          <w:p w14:paraId="40A9C14B" w14:textId="77777777" w:rsidR="00601E4F" w:rsidRPr="003A4886" w:rsidRDefault="00601E4F" w:rsidP="0027053A">
            <w:pPr>
              <w:pStyle w:val="TAC"/>
              <w:rPr>
                <w:rFonts w:eastAsia="Malgun Gothic" w:cs="Arial"/>
                <w:kern w:val="2"/>
                <w:szCs w:val="18"/>
                <w:lang w:val="fi-FI" w:eastAsia="ko-KR"/>
              </w:rPr>
            </w:pPr>
            <w:r w:rsidRPr="007D711F">
              <w:rPr>
                <w:rFonts w:eastAsia="Malgun Gothic" w:cs="Arial"/>
                <w:szCs w:val="18"/>
                <w:lang w:val="fi-FI" w:eastAsia="ko-KR"/>
              </w:rPr>
              <w:t>IMD4</w:t>
            </w:r>
          </w:p>
        </w:tc>
      </w:tr>
      <w:tr w:rsidR="00601E4F" w:rsidRPr="003A4886" w14:paraId="24798318" w14:textId="77777777" w:rsidTr="0027053A">
        <w:trPr>
          <w:trHeight w:val="216"/>
          <w:jc w:val="center"/>
        </w:trPr>
        <w:tc>
          <w:tcPr>
            <w:tcW w:w="2258" w:type="dxa"/>
            <w:tcBorders>
              <w:top w:val="nil"/>
              <w:bottom w:val="nil"/>
            </w:tcBorders>
            <w:shd w:val="clear" w:color="auto" w:fill="auto"/>
            <w:vAlign w:val="center"/>
          </w:tcPr>
          <w:p w14:paraId="1D3C8A76" w14:textId="77777777" w:rsidR="00601E4F" w:rsidRPr="00EF5447" w:rsidRDefault="00601E4F" w:rsidP="0027053A">
            <w:pPr>
              <w:pStyle w:val="TAC"/>
            </w:pPr>
          </w:p>
        </w:tc>
        <w:tc>
          <w:tcPr>
            <w:tcW w:w="867" w:type="dxa"/>
            <w:shd w:val="clear" w:color="auto" w:fill="auto"/>
            <w:vAlign w:val="center"/>
          </w:tcPr>
          <w:p w14:paraId="36988F95" w14:textId="77777777" w:rsidR="00601E4F" w:rsidRPr="003A4886" w:rsidRDefault="00601E4F" w:rsidP="0027053A">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14:paraId="15C9223F" w14:textId="77777777" w:rsidR="00601E4F" w:rsidRPr="003A4886" w:rsidRDefault="00601E4F" w:rsidP="0027053A">
            <w:pPr>
              <w:pStyle w:val="TAC"/>
              <w:rPr>
                <w:rFonts w:cs="Arial"/>
                <w:szCs w:val="18"/>
                <w:lang w:val="fi-FI" w:eastAsia="fi-FI"/>
              </w:rPr>
            </w:pPr>
            <w:r w:rsidRPr="007D711F">
              <w:rPr>
                <w:rFonts w:eastAsia="Malgun Gothic" w:cs="Arial"/>
                <w:kern w:val="2"/>
                <w:szCs w:val="18"/>
                <w:lang w:eastAsia="ko-KR"/>
              </w:rPr>
              <w:t>3480</w:t>
            </w:r>
          </w:p>
        </w:tc>
        <w:tc>
          <w:tcPr>
            <w:tcW w:w="747" w:type="dxa"/>
            <w:shd w:val="clear" w:color="auto" w:fill="auto"/>
            <w:noWrap/>
          </w:tcPr>
          <w:p w14:paraId="60337991" w14:textId="77777777" w:rsidR="00601E4F" w:rsidRDefault="00601E4F" w:rsidP="0027053A">
            <w:pPr>
              <w:pStyle w:val="TAC"/>
              <w:rPr>
                <w:rFonts w:eastAsia="Malgun Gothic" w:cs="Arial"/>
                <w:szCs w:val="18"/>
                <w:lang w:val="fi-FI" w:eastAsia="ko-KR"/>
              </w:rPr>
            </w:pPr>
            <w:r w:rsidRPr="007D711F">
              <w:rPr>
                <w:rFonts w:eastAsia="Malgun Gothic" w:cs="Arial"/>
                <w:kern w:val="2"/>
                <w:szCs w:val="18"/>
                <w:lang w:eastAsia="ko-KR"/>
              </w:rPr>
              <w:t>10</w:t>
            </w:r>
          </w:p>
        </w:tc>
        <w:tc>
          <w:tcPr>
            <w:tcW w:w="1142" w:type="dxa"/>
            <w:shd w:val="clear" w:color="auto" w:fill="auto"/>
            <w:noWrap/>
          </w:tcPr>
          <w:p w14:paraId="31CB8FBC" w14:textId="77777777" w:rsidR="00601E4F" w:rsidRPr="003A4886" w:rsidRDefault="00601E4F" w:rsidP="0027053A">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6955F3E4" w14:textId="77777777" w:rsidR="00601E4F" w:rsidRPr="003A4886" w:rsidRDefault="00601E4F" w:rsidP="0027053A">
            <w:pPr>
              <w:pStyle w:val="TAC"/>
              <w:rPr>
                <w:rFonts w:cs="Arial"/>
                <w:szCs w:val="18"/>
                <w:lang w:val="fi-FI" w:eastAsia="fi-FI"/>
              </w:rPr>
            </w:pPr>
            <w:r w:rsidRPr="007D711F">
              <w:rPr>
                <w:rFonts w:cs="Arial"/>
                <w:kern w:val="2"/>
                <w:szCs w:val="18"/>
              </w:rPr>
              <w:t>3480</w:t>
            </w:r>
          </w:p>
        </w:tc>
        <w:tc>
          <w:tcPr>
            <w:tcW w:w="752" w:type="dxa"/>
            <w:shd w:val="clear" w:color="auto" w:fill="auto"/>
            <w:vAlign w:val="center"/>
          </w:tcPr>
          <w:p w14:paraId="217A4E71" w14:textId="77777777" w:rsidR="00601E4F" w:rsidRPr="003A4886" w:rsidRDefault="00601E4F" w:rsidP="0027053A">
            <w:pPr>
              <w:pStyle w:val="TAC"/>
              <w:rPr>
                <w:rFonts w:cs="Arial"/>
                <w:szCs w:val="18"/>
                <w:lang w:val="fi-FI" w:eastAsia="fi-FI"/>
              </w:rPr>
            </w:pPr>
            <w:r w:rsidRPr="007D711F">
              <w:rPr>
                <w:rFonts w:cs="Arial"/>
                <w:szCs w:val="18"/>
                <w:lang w:val="fi-FI" w:eastAsia="fi-FI"/>
              </w:rPr>
              <w:t>N/A</w:t>
            </w:r>
          </w:p>
        </w:tc>
        <w:tc>
          <w:tcPr>
            <w:tcW w:w="1248" w:type="dxa"/>
            <w:shd w:val="clear" w:color="auto" w:fill="auto"/>
            <w:vAlign w:val="center"/>
          </w:tcPr>
          <w:p w14:paraId="6C200C01" w14:textId="77777777" w:rsidR="00601E4F" w:rsidRPr="003A4886" w:rsidRDefault="00601E4F" w:rsidP="0027053A">
            <w:pPr>
              <w:pStyle w:val="TAC"/>
              <w:rPr>
                <w:rFonts w:eastAsia="Malgun Gothic" w:cs="Arial"/>
                <w:kern w:val="2"/>
                <w:szCs w:val="18"/>
                <w:lang w:val="fi-FI" w:eastAsia="ko-KR"/>
              </w:rPr>
            </w:pPr>
            <w:r w:rsidRPr="007D711F">
              <w:rPr>
                <w:rFonts w:eastAsia="Malgun Gothic" w:cs="Arial"/>
                <w:szCs w:val="18"/>
                <w:lang w:val="fi-FI" w:eastAsia="ko-KR"/>
              </w:rPr>
              <w:t>N/A</w:t>
            </w:r>
          </w:p>
        </w:tc>
      </w:tr>
      <w:tr w:rsidR="00601E4F" w:rsidRPr="003A4886" w14:paraId="575D3D32" w14:textId="77777777" w:rsidTr="0027053A">
        <w:trPr>
          <w:trHeight w:val="216"/>
          <w:jc w:val="center"/>
        </w:trPr>
        <w:tc>
          <w:tcPr>
            <w:tcW w:w="2258" w:type="dxa"/>
            <w:tcBorders>
              <w:top w:val="nil"/>
              <w:bottom w:val="nil"/>
            </w:tcBorders>
            <w:shd w:val="clear" w:color="auto" w:fill="auto"/>
            <w:vAlign w:val="center"/>
          </w:tcPr>
          <w:p w14:paraId="64A6E597" w14:textId="77777777" w:rsidR="00601E4F" w:rsidRPr="00EF5447" w:rsidRDefault="00601E4F" w:rsidP="0027053A">
            <w:pPr>
              <w:pStyle w:val="TAC"/>
            </w:pPr>
          </w:p>
        </w:tc>
        <w:tc>
          <w:tcPr>
            <w:tcW w:w="867" w:type="dxa"/>
            <w:shd w:val="clear" w:color="auto" w:fill="auto"/>
            <w:vAlign w:val="center"/>
          </w:tcPr>
          <w:p w14:paraId="71C2C2B2" w14:textId="77777777" w:rsidR="00601E4F" w:rsidRPr="003A4886" w:rsidRDefault="00601E4F" w:rsidP="0027053A">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14:paraId="57B415A2" w14:textId="77777777" w:rsidR="00601E4F" w:rsidRPr="003A4886" w:rsidRDefault="00601E4F" w:rsidP="0027053A">
            <w:pPr>
              <w:pStyle w:val="TAC"/>
              <w:rPr>
                <w:rFonts w:cs="Arial"/>
                <w:szCs w:val="18"/>
                <w:lang w:val="fi-FI" w:eastAsia="fi-FI"/>
              </w:rPr>
            </w:pPr>
            <w:r w:rsidRPr="007D711F">
              <w:rPr>
                <w:rFonts w:eastAsia="Malgun Gothic" w:cs="Arial"/>
                <w:kern w:val="2"/>
                <w:szCs w:val="18"/>
                <w:lang w:eastAsia="ko-KR"/>
              </w:rPr>
              <w:t>1880</w:t>
            </w:r>
          </w:p>
        </w:tc>
        <w:tc>
          <w:tcPr>
            <w:tcW w:w="747" w:type="dxa"/>
            <w:shd w:val="clear" w:color="auto" w:fill="auto"/>
            <w:noWrap/>
          </w:tcPr>
          <w:p w14:paraId="32AEC224" w14:textId="77777777" w:rsidR="00601E4F" w:rsidRDefault="00601E4F" w:rsidP="0027053A">
            <w:pPr>
              <w:pStyle w:val="TAC"/>
              <w:rPr>
                <w:rFonts w:eastAsia="Malgun Gothic" w:cs="Arial"/>
                <w:szCs w:val="18"/>
                <w:lang w:val="fi-FI" w:eastAsia="ko-KR"/>
              </w:rPr>
            </w:pPr>
            <w:r w:rsidRPr="007D711F">
              <w:rPr>
                <w:rFonts w:eastAsia="Malgun Gothic" w:cs="Arial"/>
                <w:kern w:val="2"/>
                <w:szCs w:val="18"/>
                <w:lang w:eastAsia="ko-KR"/>
              </w:rPr>
              <w:t>5</w:t>
            </w:r>
          </w:p>
        </w:tc>
        <w:tc>
          <w:tcPr>
            <w:tcW w:w="1142" w:type="dxa"/>
            <w:shd w:val="clear" w:color="auto" w:fill="auto"/>
            <w:noWrap/>
          </w:tcPr>
          <w:p w14:paraId="755AB432" w14:textId="77777777" w:rsidR="00601E4F" w:rsidRPr="003A4886" w:rsidRDefault="00601E4F" w:rsidP="0027053A">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33BFC931" w14:textId="77777777" w:rsidR="00601E4F" w:rsidRPr="003A4886" w:rsidRDefault="00601E4F" w:rsidP="0027053A">
            <w:pPr>
              <w:pStyle w:val="TAC"/>
              <w:rPr>
                <w:rFonts w:cs="Arial"/>
                <w:szCs w:val="18"/>
                <w:lang w:val="fi-FI" w:eastAsia="fi-FI"/>
              </w:rPr>
            </w:pPr>
            <w:r w:rsidRPr="007D711F">
              <w:rPr>
                <w:rFonts w:cs="Arial"/>
                <w:kern w:val="2"/>
                <w:szCs w:val="18"/>
              </w:rPr>
              <w:t>1960</w:t>
            </w:r>
          </w:p>
        </w:tc>
        <w:tc>
          <w:tcPr>
            <w:tcW w:w="752" w:type="dxa"/>
            <w:shd w:val="clear" w:color="auto" w:fill="auto"/>
          </w:tcPr>
          <w:p w14:paraId="5F962D59" w14:textId="77777777" w:rsidR="00601E4F" w:rsidRPr="003A4886" w:rsidRDefault="00601E4F" w:rsidP="0027053A">
            <w:pPr>
              <w:pStyle w:val="TAC"/>
              <w:rPr>
                <w:rFonts w:cs="Arial"/>
                <w:szCs w:val="18"/>
                <w:lang w:val="fi-FI" w:eastAsia="fi-FI"/>
              </w:rPr>
            </w:pPr>
            <w:r w:rsidRPr="007D711F">
              <w:rPr>
                <w:rFonts w:cs="Arial"/>
                <w:kern w:val="2"/>
                <w:szCs w:val="18"/>
              </w:rPr>
              <w:t>32.1</w:t>
            </w:r>
          </w:p>
        </w:tc>
        <w:tc>
          <w:tcPr>
            <w:tcW w:w="1248" w:type="dxa"/>
            <w:shd w:val="clear" w:color="auto" w:fill="auto"/>
            <w:vAlign w:val="center"/>
          </w:tcPr>
          <w:p w14:paraId="1F56934A" w14:textId="77777777" w:rsidR="00601E4F" w:rsidRPr="003A4886" w:rsidRDefault="00601E4F" w:rsidP="0027053A">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601E4F" w:rsidRPr="003A4886" w14:paraId="2BFB3E26" w14:textId="77777777" w:rsidTr="0027053A">
        <w:trPr>
          <w:trHeight w:val="216"/>
          <w:jc w:val="center"/>
        </w:trPr>
        <w:tc>
          <w:tcPr>
            <w:tcW w:w="2258" w:type="dxa"/>
            <w:tcBorders>
              <w:top w:val="nil"/>
              <w:bottom w:val="nil"/>
            </w:tcBorders>
            <w:shd w:val="clear" w:color="auto" w:fill="auto"/>
            <w:vAlign w:val="center"/>
          </w:tcPr>
          <w:p w14:paraId="2F0193A9" w14:textId="77777777" w:rsidR="00601E4F" w:rsidRPr="00EF5447" w:rsidRDefault="00601E4F" w:rsidP="0027053A">
            <w:pPr>
              <w:pStyle w:val="TAC"/>
            </w:pPr>
          </w:p>
        </w:tc>
        <w:tc>
          <w:tcPr>
            <w:tcW w:w="867" w:type="dxa"/>
            <w:shd w:val="clear" w:color="auto" w:fill="auto"/>
            <w:vAlign w:val="center"/>
          </w:tcPr>
          <w:p w14:paraId="6A8A94D5" w14:textId="77777777" w:rsidR="00601E4F" w:rsidRPr="003A4886" w:rsidRDefault="00601E4F" w:rsidP="0027053A">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14:paraId="617C926F" w14:textId="77777777" w:rsidR="00601E4F" w:rsidRPr="003A4886" w:rsidRDefault="00601E4F" w:rsidP="0027053A">
            <w:pPr>
              <w:pStyle w:val="TAC"/>
              <w:rPr>
                <w:rFonts w:cs="Arial"/>
                <w:szCs w:val="18"/>
                <w:lang w:val="fi-FI" w:eastAsia="fi-FI"/>
              </w:rPr>
            </w:pPr>
            <w:r w:rsidRPr="007D711F">
              <w:rPr>
                <w:rFonts w:eastAsia="Malgun Gothic" w:cs="Arial"/>
                <w:kern w:val="2"/>
                <w:szCs w:val="18"/>
                <w:lang w:eastAsia="ko-KR"/>
              </w:rPr>
              <w:t>1740</w:t>
            </w:r>
          </w:p>
        </w:tc>
        <w:tc>
          <w:tcPr>
            <w:tcW w:w="747" w:type="dxa"/>
            <w:shd w:val="clear" w:color="auto" w:fill="auto"/>
            <w:noWrap/>
          </w:tcPr>
          <w:p w14:paraId="030A8B1D" w14:textId="77777777" w:rsidR="00601E4F" w:rsidRDefault="00601E4F" w:rsidP="0027053A">
            <w:pPr>
              <w:pStyle w:val="TAC"/>
              <w:rPr>
                <w:rFonts w:eastAsia="Malgun Gothic" w:cs="Arial"/>
                <w:szCs w:val="18"/>
                <w:lang w:val="fi-FI" w:eastAsia="ko-KR"/>
              </w:rPr>
            </w:pPr>
            <w:r w:rsidRPr="007D711F">
              <w:rPr>
                <w:rFonts w:eastAsia="Malgun Gothic" w:cs="Arial"/>
                <w:kern w:val="2"/>
                <w:szCs w:val="18"/>
                <w:lang w:eastAsia="ko-KR"/>
              </w:rPr>
              <w:t>5</w:t>
            </w:r>
          </w:p>
        </w:tc>
        <w:tc>
          <w:tcPr>
            <w:tcW w:w="1142" w:type="dxa"/>
            <w:shd w:val="clear" w:color="auto" w:fill="auto"/>
            <w:noWrap/>
          </w:tcPr>
          <w:p w14:paraId="46878265" w14:textId="77777777" w:rsidR="00601E4F" w:rsidRPr="003A4886" w:rsidRDefault="00601E4F" w:rsidP="0027053A">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57A232A3" w14:textId="77777777" w:rsidR="00601E4F" w:rsidRPr="003A4886" w:rsidRDefault="00601E4F" w:rsidP="0027053A">
            <w:pPr>
              <w:pStyle w:val="TAC"/>
              <w:rPr>
                <w:rFonts w:cs="Arial"/>
                <w:szCs w:val="18"/>
                <w:lang w:val="fi-FI" w:eastAsia="fi-FI"/>
              </w:rPr>
            </w:pPr>
            <w:r w:rsidRPr="007D711F">
              <w:rPr>
                <w:rFonts w:eastAsia="Malgun Gothic" w:cs="Arial"/>
                <w:kern w:val="2"/>
                <w:szCs w:val="18"/>
                <w:lang w:eastAsia="ko-KR"/>
              </w:rPr>
              <w:t>2140</w:t>
            </w:r>
          </w:p>
        </w:tc>
        <w:tc>
          <w:tcPr>
            <w:tcW w:w="752" w:type="dxa"/>
            <w:shd w:val="clear" w:color="auto" w:fill="auto"/>
          </w:tcPr>
          <w:p w14:paraId="047D6ECF" w14:textId="77777777" w:rsidR="00601E4F" w:rsidRPr="003A4886" w:rsidRDefault="00601E4F" w:rsidP="0027053A">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5B10BBA3" w14:textId="77777777" w:rsidR="00601E4F" w:rsidRPr="003A4886" w:rsidRDefault="00601E4F" w:rsidP="0027053A">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601E4F" w:rsidRPr="003A4886" w14:paraId="724CED55" w14:textId="77777777" w:rsidTr="0027053A">
        <w:trPr>
          <w:trHeight w:val="216"/>
          <w:jc w:val="center"/>
        </w:trPr>
        <w:tc>
          <w:tcPr>
            <w:tcW w:w="2258" w:type="dxa"/>
            <w:tcBorders>
              <w:top w:val="nil"/>
              <w:bottom w:val="nil"/>
            </w:tcBorders>
            <w:shd w:val="clear" w:color="auto" w:fill="auto"/>
            <w:vAlign w:val="center"/>
          </w:tcPr>
          <w:p w14:paraId="608BFACA" w14:textId="77777777" w:rsidR="00601E4F" w:rsidRPr="00EF5447" w:rsidRDefault="00601E4F" w:rsidP="0027053A">
            <w:pPr>
              <w:pStyle w:val="TAC"/>
            </w:pPr>
          </w:p>
        </w:tc>
        <w:tc>
          <w:tcPr>
            <w:tcW w:w="867" w:type="dxa"/>
            <w:shd w:val="clear" w:color="auto" w:fill="auto"/>
            <w:vAlign w:val="center"/>
          </w:tcPr>
          <w:p w14:paraId="7521000E" w14:textId="77777777" w:rsidR="00601E4F" w:rsidRPr="003A4886" w:rsidRDefault="00601E4F" w:rsidP="0027053A">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14:paraId="0E0C0FC7" w14:textId="77777777" w:rsidR="00601E4F" w:rsidRPr="003A4886" w:rsidRDefault="00601E4F" w:rsidP="0027053A">
            <w:pPr>
              <w:pStyle w:val="TAC"/>
              <w:rPr>
                <w:rFonts w:cs="Arial"/>
                <w:szCs w:val="18"/>
                <w:lang w:val="fi-FI" w:eastAsia="fi-FI"/>
              </w:rPr>
            </w:pPr>
            <w:r w:rsidRPr="007D711F">
              <w:rPr>
                <w:rFonts w:eastAsia="Malgun Gothic" w:cs="Arial"/>
                <w:kern w:val="2"/>
                <w:szCs w:val="18"/>
                <w:lang w:eastAsia="ko-KR"/>
              </w:rPr>
              <w:t>3700</w:t>
            </w:r>
          </w:p>
        </w:tc>
        <w:tc>
          <w:tcPr>
            <w:tcW w:w="747" w:type="dxa"/>
            <w:shd w:val="clear" w:color="auto" w:fill="auto"/>
            <w:noWrap/>
          </w:tcPr>
          <w:p w14:paraId="7FC5EDFA" w14:textId="77777777" w:rsidR="00601E4F" w:rsidRDefault="00601E4F" w:rsidP="0027053A">
            <w:pPr>
              <w:pStyle w:val="TAC"/>
              <w:rPr>
                <w:rFonts w:eastAsia="Malgun Gothic" w:cs="Arial"/>
                <w:szCs w:val="18"/>
                <w:lang w:val="fi-FI" w:eastAsia="ko-KR"/>
              </w:rPr>
            </w:pPr>
            <w:r w:rsidRPr="007D711F">
              <w:rPr>
                <w:rFonts w:eastAsia="Malgun Gothic" w:cs="Arial"/>
                <w:kern w:val="2"/>
                <w:szCs w:val="18"/>
                <w:lang w:eastAsia="ko-KR"/>
              </w:rPr>
              <w:t>10</w:t>
            </w:r>
          </w:p>
        </w:tc>
        <w:tc>
          <w:tcPr>
            <w:tcW w:w="1142" w:type="dxa"/>
            <w:shd w:val="clear" w:color="auto" w:fill="auto"/>
            <w:noWrap/>
          </w:tcPr>
          <w:p w14:paraId="674781DC" w14:textId="77777777" w:rsidR="00601E4F" w:rsidRPr="003A4886" w:rsidRDefault="00601E4F" w:rsidP="0027053A">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3D4DC072" w14:textId="77777777" w:rsidR="00601E4F" w:rsidRPr="003A4886" w:rsidRDefault="00601E4F" w:rsidP="0027053A">
            <w:pPr>
              <w:pStyle w:val="TAC"/>
              <w:rPr>
                <w:rFonts w:cs="Arial"/>
                <w:szCs w:val="18"/>
                <w:lang w:val="fi-FI" w:eastAsia="fi-FI"/>
              </w:rPr>
            </w:pPr>
            <w:r w:rsidRPr="007D711F">
              <w:rPr>
                <w:rFonts w:cs="Arial"/>
                <w:kern w:val="2"/>
                <w:szCs w:val="18"/>
              </w:rPr>
              <w:t>3700</w:t>
            </w:r>
          </w:p>
        </w:tc>
        <w:tc>
          <w:tcPr>
            <w:tcW w:w="752" w:type="dxa"/>
            <w:shd w:val="clear" w:color="auto" w:fill="auto"/>
          </w:tcPr>
          <w:p w14:paraId="6ADCA1FD" w14:textId="77777777" w:rsidR="00601E4F" w:rsidRPr="003A4886" w:rsidRDefault="00601E4F" w:rsidP="0027053A">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2D3F592D" w14:textId="77777777" w:rsidR="00601E4F" w:rsidRPr="003A4886" w:rsidRDefault="00601E4F" w:rsidP="0027053A">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601E4F" w:rsidRPr="003A4886" w14:paraId="3DEB156F" w14:textId="77777777" w:rsidTr="0027053A">
        <w:trPr>
          <w:trHeight w:val="216"/>
          <w:jc w:val="center"/>
        </w:trPr>
        <w:tc>
          <w:tcPr>
            <w:tcW w:w="2258" w:type="dxa"/>
            <w:tcBorders>
              <w:top w:val="nil"/>
              <w:bottom w:val="nil"/>
            </w:tcBorders>
            <w:shd w:val="clear" w:color="auto" w:fill="auto"/>
            <w:vAlign w:val="center"/>
          </w:tcPr>
          <w:p w14:paraId="0C39DBDB" w14:textId="77777777" w:rsidR="00601E4F" w:rsidRPr="00EF5447" w:rsidRDefault="00601E4F" w:rsidP="0027053A">
            <w:pPr>
              <w:pStyle w:val="TAC"/>
            </w:pPr>
          </w:p>
        </w:tc>
        <w:tc>
          <w:tcPr>
            <w:tcW w:w="867" w:type="dxa"/>
            <w:shd w:val="clear" w:color="auto" w:fill="auto"/>
          </w:tcPr>
          <w:p w14:paraId="22B40B58" w14:textId="77777777" w:rsidR="00601E4F" w:rsidRPr="003A4886" w:rsidRDefault="00601E4F" w:rsidP="0027053A">
            <w:pPr>
              <w:pStyle w:val="TAC"/>
              <w:rPr>
                <w:rFonts w:cs="Arial"/>
                <w:szCs w:val="18"/>
                <w:lang w:val="fi-FI" w:eastAsia="fi-FI"/>
              </w:rPr>
            </w:pPr>
            <w:r w:rsidRPr="007D711F">
              <w:rPr>
                <w:rFonts w:cs="Arial"/>
                <w:kern w:val="2"/>
                <w:szCs w:val="18"/>
              </w:rPr>
              <w:t>25</w:t>
            </w:r>
          </w:p>
        </w:tc>
        <w:tc>
          <w:tcPr>
            <w:tcW w:w="1066" w:type="dxa"/>
            <w:shd w:val="clear" w:color="auto" w:fill="auto"/>
            <w:noWrap/>
          </w:tcPr>
          <w:p w14:paraId="7023FDF1" w14:textId="77777777" w:rsidR="00601E4F" w:rsidRPr="003A4886" w:rsidRDefault="00601E4F" w:rsidP="0027053A">
            <w:pPr>
              <w:pStyle w:val="TAC"/>
              <w:rPr>
                <w:rFonts w:cs="Arial"/>
                <w:szCs w:val="18"/>
                <w:lang w:val="fi-FI" w:eastAsia="fi-FI"/>
              </w:rPr>
            </w:pPr>
            <w:r w:rsidRPr="007D711F">
              <w:rPr>
                <w:rFonts w:eastAsia="Malgun Gothic" w:cs="Arial"/>
                <w:kern w:val="2"/>
                <w:szCs w:val="18"/>
                <w:lang w:eastAsia="ko-KR"/>
              </w:rPr>
              <w:t>1880</w:t>
            </w:r>
          </w:p>
        </w:tc>
        <w:tc>
          <w:tcPr>
            <w:tcW w:w="747" w:type="dxa"/>
            <w:shd w:val="clear" w:color="auto" w:fill="auto"/>
            <w:noWrap/>
          </w:tcPr>
          <w:p w14:paraId="2FD1F1A0" w14:textId="77777777" w:rsidR="00601E4F" w:rsidRDefault="00601E4F" w:rsidP="0027053A">
            <w:pPr>
              <w:pStyle w:val="TAC"/>
              <w:rPr>
                <w:rFonts w:eastAsia="Malgun Gothic" w:cs="Arial"/>
                <w:szCs w:val="18"/>
                <w:lang w:val="fi-FI" w:eastAsia="ko-KR"/>
              </w:rPr>
            </w:pPr>
            <w:r w:rsidRPr="007D711F">
              <w:rPr>
                <w:rFonts w:eastAsia="Malgun Gothic" w:cs="Arial"/>
                <w:kern w:val="2"/>
                <w:szCs w:val="18"/>
                <w:lang w:eastAsia="ko-KR"/>
              </w:rPr>
              <w:t>5</w:t>
            </w:r>
          </w:p>
        </w:tc>
        <w:tc>
          <w:tcPr>
            <w:tcW w:w="1142" w:type="dxa"/>
            <w:shd w:val="clear" w:color="auto" w:fill="auto"/>
            <w:noWrap/>
          </w:tcPr>
          <w:p w14:paraId="242F5055" w14:textId="77777777" w:rsidR="00601E4F" w:rsidRPr="003A4886" w:rsidRDefault="00601E4F" w:rsidP="0027053A">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4629921D" w14:textId="77777777" w:rsidR="00601E4F" w:rsidRPr="003A4886" w:rsidRDefault="00601E4F" w:rsidP="0027053A">
            <w:pPr>
              <w:pStyle w:val="TAC"/>
              <w:rPr>
                <w:rFonts w:cs="Arial"/>
                <w:szCs w:val="18"/>
                <w:lang w:val="fi-FI" w:eastAsia="fi-FI"/>
              </w:rPr>
            </w:pPr>
            <w:r w:rsidRPr="007D711F">
              <w:rPr>
                <w:rFonts w:cs="Arial"/>
                <w:kern w:val="2"/>
                <w:szCs w:val="18"/>
              </w:rPr>
              <w:t>1960</w:t>
            </w:r>
          </w:p>
        </w:tc>
        <w:tc>
          <w:tcPr>
            <w:tcW w:w="752" w:type="dxa"/>
            <w:shd w:val="clear" w:color="auto" w:fill="auto"/>
          </w:tcPr>
          <w:p w14:paraId="43D73615" w14:textId="77777777" w:rsidR="00601E4F" w:rsidRPr="003A4886" w:rsidRDefault="00601E4F" w:rsidP="0027053A">
            <w:pPr>
              <w:pStyle w:val="TAC"/>
              <w:rPr>
                <w:rFonts w:cs="Arial"/>
                <w:szCs w:val="18"/>
                <w:lang w:val="fi-FI" w:eastAsia="fi-FI"/>
              </w:rPr>
            </w:pPr>
            <w:r w:rsidRPr="007D711F">
              <w:rPr>
                <w:rFonts w:cs="Arial"/>
                <w:kern w:val="2"/>
                <w:szCs w:val="18"/>
              </w:rPr>
              <w:t>9.1</w:t>
            </w:r>
          </w:p>
        </w:tc>
        <w:tc>
          <w:tcPr>
            <w:tcW w:w="1248" w:type="dxa"/>
            <w:shd w:val="clear" w:color="auto" w:fill="auto"/>
            <w:vAlign w:val="center"/>
          </w:tcPr>
          <w:p w14:paraId="32428B69" w14:textId="77777777" w:rsidR="00601E4F" w:rsidRPr="003A4886" w:rsidRDefault="00601E4F" w:rsidP="0027053A">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601E4F" w:rsidRPr="003A4886" w14:paraId="106CBEBC" w14:textId="77777777" w:rsidTr="0027053A">
        <w:trPr>
          <w:trHeight w:val="216"/>
          <w:jc w:val="center"/>
        </w:trPr>
        <w:tc>
          <w:tcPr>
            <w:tcW w:w="2258" w:type="dxa"/>
            <w:tcBorders>
              <w:top w:val="nil"/>
              <w:bottom w:val="nil"/>
            </w:tcBorders>
            <w:shd w:val="clear" w:color="auto" w:fill="auto"/>
            <w:vAlign w:val="center"/>
          </w:tcPr>
          <w:p w14:paraId="7EA21870" w14:textId="77777777" w:rsidR="00601E4F" w:rsidRPr="00EF5447" w:rsidRDefault="00601E4F" w:rsidP="0027053A">
            <w:pPr>
              <w:pStyle w:val="TAC"/>
            </w:pPr>
          </w:p>
        </w:tc>
        <w:tc>
          <w:tcPr>
            <w:tcW w:w="867" w:type="dxa"/>
            <w:shd w:val="clear" w:color="auto" w:fill="auto"/>
          </w:tcPr>
          <w:p w14:paraId="2B908E14" w14:textId="77777777" w:rsidR="00601E4F" w:rsidRPr="003A4886" w:rsidRDefault="00601E4F" w:rsidP="0027053A">
            <w:pPr>
              <w:pStyle w:val="TAC"/>
              <w:rPr>
                <w:rFonts w:cs="Arial"/>
                <w:szCs w:val="18"/>
                <w:lang w:val="fi-FI" w:eastAsia="fi-FI"/>
              </w:rPr>
            </w:pPr>
            <w:r w:rsidRPr="007D711F">
              <w:rPr>
                <w:rFonts w:eastAsia="Malgun Gothic" w:cs="Arial"/>
                <w:kern w:val="2"/>
                <w:szCs w:val="18"/>
                <w:lang w:eastAsia="ko-KR"/>
              </w:rPr>
              <w:t>66</w:t>
            </w:r>
          </w:p>
        </w:tc>
        <w:tc>
          <w:tcPr>
            <w:tcW w:w="1066" w:type="dxa"/>
            <w:shd w:val="clear" w:color="auto" w:fill="auto"/>
            <w:noWrap/>
          </w:tcPr>
          <w:p w14:paraId="63A765D0" w14:textId="77777777" w:rsidR="00601E4F" w:rsidRPr="003A4886" w:rsidRDefault="00601E4F" w:rsidP="0027053A">
            <w:pPr>
              <w:pStyle w:val="TAC"/>
              <w:rPr>
                <w:rFonts w:cs="Arial"/>
                <w:szCs w:val="18"/>
                <w:lang w:val="fi-FI" w:eastAsia="fi-FI"/>
              </w:rPr>
            </w:pPr>
            <w:r w:rsidRPr="007D711F">
              <w:rPr>
                <w:rFonts w:eastAsia="Malgun Gothic" w:cs="Arial"/>
                <w:kern w:val="2"/>
                <w:szCs w:val="18"/>
                <w:lang w:eastAsia="ko-KR"/>
              </w:rPr>
              <w:t>1770</w:t>
            </w:r>
          </w:p>
        </w:tc>
        <w:tc>
          <w:tcPr>
            <w:tcW w:w="747" w:type="dxa"/>
            <w:shd w:val="clear" w:color="auto" w:fill="auto"/>
            <w:noWrap/>
          </w:tcPr>
          <w:p w14:paraId="27F9C085" w14:textId="77777777" w:rsidR="00601E4F" w:rsidRDefault="00601E4F" w:rsidP="0027053A">
            <w:pPr>
              <w:pStyle w:val="TAC"/>
              <w:rPr>
                <w:rFonts w:eastAsia="Malgun Gothic" w:cs="Arial"/>
                <w:szCs w:val="18"/>
                <w:lang w:val="fi-FI" w:eastAsia="ko-KR"/>
              </w:rPr>
            </w:pPr>
            <w:r w:rsidRPr="007D711F">
              <w:rPr>
                <w:rFonts w:eastAsia="Malgun Gothic" w:cs="Arial"/>
                <w:kern w:val="2"/>
                <w:szCs w:val="18"/>
                <w:lang w:eastAsia="ko-KR"/>
              </w:rPr>
              <w:t>5</w:t>
            </w:r>
          </w:p>
        </w:tc>
        <w:tc>
          <w:tcPr>
            <w:tcW w:w="1142" w:type="dxa"/>
            <w:shd w:val="clear" w:color="auto" w:fill="auto"/>
            <w:noWrap/>
          </w:tcPr>
          <w:p w14:paraId="335B6DA2" w14:textId="77777777" w:rsidR="00601E4F" w:rsidRPr="003A4886" w:rsidRDefault="00601E4F" w:rsidP="0027053A">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5589A5FC" w14:textId="77777777" w:rsidR="00601E4F" w:rsidRPr="003A4886" w:rsidRDefault="00601E4F" w:rsidP="0027053A">
            <w:pPr>
              <w:pStyle w:val="TAC"/>
              <w:rPr>
                <w:rFonts w:cs="Arial"/>
                <w:szCs w:val="18"/>
                <w:lang w:val="fi-FI" w:eastAsia="fi-FI"/>
              </w:rPr>
            </w:pPr>
            <w:r w:rsidRPr="007D711F">
              <w:rPr>
                <w:rFonts w:eastAsia="Malgun Gothic" w:cs="Arial"/>
                <w:kern w:val="2"/>
                <w:szCs w:val="18"/>
                <w:lang w:eastAsia="ko-KR"/>
              </w:rPr>
              <w:t>2170</w:t>
            </w:r>
          </w:p>
        </w:tc>
        <w:tc>
          <w:tcPr>
            <w:tcW w:w="752" w:type="dxa"/>
            <w:shd w:val="clear" w:color="auto" w:fill="auto"/>
          </w:tcPr>
          <w:p w14:paraId="1CB18EFD" w14:textId="77777777" w:rsidR="00601E4F" w:rsidRPr="003A4886" w:rsidRDefault="00601E4F" w:rsidP="0027053A">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62C73C9A" w14:textId="77777777" w:rsidR="00601E4F" w:rsidRPr="003A4886" w:rsidRDefault="00601E4F" w:rsidP="0027053A">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601E4F" w:rsidRPr="003A4886" w14:paraId="2E4BC895" w14:textId="77777777" w:rsidTr="0027053A">
        <w:trPr>
          <w:trHeight w:val="216"/>
          <w:jc w:val="center"/>
        </w:trPr>
        <w:tc>
          <w:tcPr>
            <w:tcW w:w="2258" w:type="dxa"/>
            <w:tcBorders>
              <w:top w:val="nil"/>
              <w:bottom w:val="nil"/>
            </w:tcBorders>
            <w:shd w:val="clear" w:color="auto" w:fill="auto"/>
            <w:vAlign w:val="center"/>
          </w:tcPr>
          <w:p w14:paraId="36DDDD28" w14:textId="77777777" w:rsidR="00601E4F" w:rsidRPr="00EF5447" w:rsidRDefault="00601E4F" w:rsidP="0027053A">
            <w:pPr>
              <w:pStyle w:val="TAC"/>
            </w:pPr>
          </w:p>
        </w:tc>
        <w:tc>
          <w:tcPr>
            <w:tcW w:w="867" w:type="dxa"/>
            <w:shd w:val="clear" w:color="auto" w:fill="auto"/>
          </w:tcPr>
          <w:p w14:paraId="787A1D79" w14:textId="77777777" w:rsidR="00601E4F" w:rsidRPr="003A4886" w:rsidRDefault="00601E4F" w:rsidP="0027053A">
            <w:pPr>
              <w:pStyle w:val="TAC"/>
              <w:rPr>
                <w:rFonts w:cs="Arial"/>
                <w:szCs w:val="18"/>
                <w:lang w:val="fi-FI" w:eastAsia="fi-FI"/>
              </w:rPr>
            </w:pPr>
            <w:r w:rsidRPr="007D711F">
              <w:rPr>
                <w:rFonts w:eastAsia="Malgun Gothic" w:cs="Arial"/>
                <w:kern w:val="2"/>
                <w:szCs w:val="18"/>
                <w:lang w:eastAsia="ko-KR"/>
              </w:rPr>
              <w:t>n78</w:t>
            </w:r>
          </w:p>
        </w:tc>
        <w:tc>
          <w:tcPr>
            <w:tcW w:w="1066" w:type="dxa"/>
            <w:shd w:val="clear" w:color="auto" w:fill="auto"/>
            <w:noWrap/>
          </w:tcPr>
          <w:p w14:paraId="7FC991E8" w14:textId="77777777" w:rsidR="00601E4F" w:rsidRPr="003A4886" w:rsidRDefault="00601E4F" w:rsidP="0027053A">
            <w:pPr>
              <w:pStyle w:val="TAC"/>
              <w:rPr>
                <w:rFonts w:cs="Arial"/>
                <w:szCs w:val="18"/>
                <w:lang w:val="fi-FI" w:eastAsia="fi-FI"/>
              </w:rPr>
            </w:pPr>
            <w:r w:rsidRPr="007D711F">
              <w:rPr>
                <w:rFonts w:eastAsia="Malgun Gothic" w:cs="Arial"/>
                <w:kern w:val="2"/>
                <w:szCs w:val="18"/>
                <w:lang w:eastAsia="ko-KR"/>
              </w:rPr>
              <w:t>3350</w:t>
            </w:r>
          </w:p>
        </w:tc>
        <w:tc>
          <w:tcPr>
            <w:tcW w:w="747" w:type="dxa"/>
            <w:shd w:val="clear" w:color="auto" w:fill="auto"/>
            <w:noWrap/>
          </w:tcPr>
          <w:p w14:paraId="72EF614C" w14:textId="77777777" w:rsidR="00601E4F" w:rsidRDefault="00601E4F" w:rsidP="0027053A">
            <w:pPr>
              <w:pStyle w:val="TAC"/>
              <w:rPr>
                <w:rFonts w:eastAsia="Malgun Gothic" w:cs="Arial"/>
                <w:szCs w:val="18"/>
                <w:lang w:val="fi-FI" w:eastAsia="ko-KR"/>
              </w:rPr>
            </w:pPr>
            <w:r w:rsidRPr="007D711F">
              <w:rPr>
                <w:rFonts w:eastAsia="Malgun Gothic" w:cs="Arial"/>
                <w:kern w:val="2"/>
                <w:szCs w:val="18"/>
                <w:lang w:eastAsia="ko-KR"/>
              </w:rPr>
              <w:t>10</w:t>
            </w:r>
          </w:p>
        </w:tc>
        <w:tc>
          <w:tcPr>
            <w:tcW w:w="1142" w:type="dxa"/>
            <w:shd w:val="clear" w:color="auto" w:fill="auto"/>
            <w:noWrap/>
          </w:tcPr>
          <w:p w14:paraId="64748FBA" w14:textId="77777777" w:rsidR="00601E4F" w:rsidRPr="003A4886" w:rsidRDefault="00601E4F" w:rsidP="0027053A">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66BABACB" w14:textId="77777777" w:rsidR="00601E4F" w:rsidRPr="003A4886" w:rsidRDefault="00601E4F" w:rsidP="0027053A">
            <w:pPr>
              <w:pStyle w:val="TAC"/>
              <w:rPr>
                <w:rFonts w:cs="Arial"/>
                <w:szCs w:val="18"/>
                <w:lang w:val="fi-FI" w:eastAsia="fi-FI"/>
              </w:rPr>
            </w:pPr>
            <w:r w:rsidRPr="007D711F">
              <w:rPr>
                <w:rFonts w:cs="Arial"/>
                <w:kern w:val="2"/>
                <w:szCs w:val="18"/>
              </w:rPr>
              <w:t>3350</w:t>
            </w:r>
          </w:p>
        </w:tc>
        <w:tc>
          <w:tcPr>
            <w:tcW w:w="752" w:type="dxa"/>
            <w:shd w:val="clear" w:color="auto" w:fill="auto"/>
          </w:tcPr>
          <w:p w14:paraId="249CF0FD" w14:textId="77777777" w:rsidR="00601E4F" w:rsidRPr="003A4886" w:rsidRDefault="00601E4F" w:rsidP="0027053A">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33D5DB53" w14:textId="77777777" w:rsidR="00601E4F" w:rsidRPr="003A4886" w:rsidRDefault="00601E4F" w:rsidP="0027053A">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601E4F" w:rsidRPr="003A4886" w14:paraId="20ED005E" w14:textId="77777777" w:rsidTr="0027053A">
        <w:trPr>
          <w:trHeight w:val="216"/>
          <w:jc w:val="center"/>
        </w:trPr>
        <w:tc>
          <w:tcPr>
            <w:tcW w:w="2258" w:type="dxa"/>
            <w:tcBorders>
              <w:top w:val="nil"/>
              <w:bottom w:val="nil"/>
            </w:tcBorders>
            <w:shd w:val="clear" w:color="auto" w:fill="auto"/>
            <w:vAlign w:val="center"/>
          </w:tcPr>
          <w:p w14:paraId="2C5AD645" w14:textId="77777777" w:rsidR="00601E4F" w:rsidRPr="00EF5447" w:rsidRDefault="00601E4F" w:rsidP="0027053A">
            <w:pPr>
              <w:pStyle w:val="TAC"/>
            </w:pPr>
          </w:p>
        </w:tc>
        <w:tc>
          <w:tcPr>
            <w:tcW w:w="867" w:type="dxa"/>
            <w:shd w:val="clear" w:color="auto" w:fill="auto"/>
            <w:vAlign w:val="center"/>
          </w:tcPr>
          <w:p w14:paraId="33DADC40" w14:textId="77777777" w:rsidR="00601E4F" w:rsidRPr="003A4886" w:rsidRDefault="00601E4F" w:rsidP="0027053A">
            <w:pPr>
              <w:pStyle w:val="TAC"/>
              <w:rPr>
                <w:rFonts w:cs="Arial"/>
                <w:szCs w:val="18"/>
                <w:lang w:val="fi-FI" w:eastAsia="fi-FI"/>
              </w:rPr>
            </w:pPr>
            <w:r w:rsidRPr="007D711F">
              <w:rPr>
                <w:rFonts w:cs="Arial"/>
                <w:szCs w:val="18"/>
                <w:lang w:val="fi-FI" w:eastAsia="fi-FI"/>
              </w:rPr>
              <w:t>25</w:t>
            </w:r>
          </w:p>
        </w:tc>
        <w:tc>
          <w:tcPr>
            <w:tcW w:w="1066" w:type="dxa"/>
            <w:shd w:val="clear" w:color="auto" w:fill="auto"/>
            <w:noWrap/>
            <w:vAlign w:val="center"/>
          </w:tcPr>
          <w:p w14:paraId="6E404C27" w14:textId="77777777" w:rsidR="00601E4F" w:rsidRPr="003A4886" w:rsidRDefault="00601E4F" w:rsidP="0027053A">
            <w:pPr>
              <w:pStyle w:val="TAC"/>
              <w:rPr>
                <w:rFonts w:cs="Arial"/>
                <w:szCs w:val="18"/>
                <w:lang w:val="fi-FI" w:eastAsia="fi-FI"/>
              </w:rPr>
            </w:pPr>
            <w:r w:rsidRPr="003A4886">
              <w:rPr>
                <w:rFonts w:cs="Arial"/>
                <w:szCs w:val="18"/>
                <w:lang w:val="fi-FI" w:eastAsia="fi-FI"/>
              </w:rPr>
              <w:t>1900</w:t>
            </w:r>
          </w:p>
        </w:tc>
        <w:tc>
          <w:tcPr>
            <w:tcW w:w="747" w:type="dxa"/>
            <w:shd w:val="clear" w:color="auto" w:fill="auto"/>
            <w:noWrap/>
            <w:vAlign w:val="center"/>
          </w:tcPr>
          <w:p w14:paraId="33B66A42" w14:textId="77777777" w:rsidR="00601E4F" w:rsidRDefault="00601E4F" w:rsidP="0027053A">
            <w:pPr>
              <w:pStyle w:val="TAC"/>
              <w:rPr>
                <w:rFonts w:eastAsia="Malgun Gothic" w:cs="Arial"/>
                <w:szCs w:val="18"/>
                <w:lang w:val="fi-FI" w:eastAsia="ko-KR"/>
              </w:rPr>
            </w:pPr>
            <w:r w:rsidRPr="003A4886">
              <w:rPr>
                <w:rFonts w:cs="Arial"/>
                <w:szCs w:val="18"/>
                <w:lang w:val="fi-FI" w:eastAsia="fi-FI"/>
              </w:rPr>
              <w:t>5</w:t>
            </w:r>
          </w:p>
        </w:tc>
        <w:tc>
          <w:tcPr>
            <w:tcW w:w="1142" w:type="dxa"/>
            <w:shd w:val="clear" w:color="auto" w:fill="auto"/>
            <w:noWrap/>
            <w:vAlign w:val="center"/>
          </w:tcPr>
          <w:p w14:paraId="781723A4" w14:textId="77777777" w:rsidR="00601E4F" w:rsidRPr="003A4886" w:rsidRDefault="00601E4F" w:rsidP="0027053A">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2ABF373A" w14:textId="77777777" w:rsidR="00601E4F" w:rsidRPr="003A4886" w:rsidRDefault="00601E4F" w:rsidP="0027053A">
            <w:pPr>
              <w:pStyle w:val="TAC"/>
              <w:rPr>
                <w:rFonts w:cs="Arial"/>
                <w:szCs w:val="18"/>
                <w:lang w:val="fi-FI" w:eastAsia="fi-FI"/>
              </w:rPr>
            </w:pPr>
            <w:r w:rsidRPr="003A4886">
              <w:rPr>
                <w:rFonts w:eastAsia="Malgun Gothic" w:cs="Arial"/>
                <w:kern w:val="2"/>
                <w:szCs w:val="18"/>
                <w:lang w:val="fi-FI" w:eastAsia="ko-KR"/>
              </w:rPr>
              <w:t>1980</w:t>
            </w:r>
          </w:p>
        </w:tc>
        <w:tc>
          <w:tcPr>
            <w:tcW w:w="752" w:type="dxa"/>
            <w:shd w:val="clear" w:color="auto" w:fill="auto"/>
          </w:tcPr>
          <w:p w14:paraId="04B66E3C" w14:textId="77777777" w:rsidR="00601E4F" w:rsidRPr="003A4886" w:rsidRDefault="00601E4F" w:rsidP="0027053A">
            <w:pPr>
              <w:pStyle w:val="TAC"/>
              <w:rPr>
                <w:rFonts w:cs="Arial"/>
                <w:szCs w:val="18"/>
                <w:lang w:val="fi-FI" w:eastAsia="fi-FI"/>
              </w:rPr>
            </w:pPr>
            <w:r w:rsidRPr="003A4886">
              <w:rPr>
                <w:rFonts w:cs="Arial"/>
                <w:szCs w:val="18"/>
                <w:lang w:val="fi-FI" w:eastAsia="fi-FI"/>
              </w:rPr>
              <w:t>4.2</w:t>
            </w:r>
          </w:p>
        </w:tc>
        <w:tc>
          <w:tcPr>
            <w:tcW w:w="1248" w:type="dxa"/>
            <w:shd w:val="clear" w:color="auto" w:fill="auto"/>
            <w:vAlign w:val="center"/>
          </w:tcPr>
          <w:p w14:paraId="65AFB62E" w14:textId="77777777" w:rsidR="00601E4F" w:rsidRPr="003A4886" w:rsidRDefault="00601E4F" w:rsidP="0027053A">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601E4F" w:rsidRPr="003A4886" w14:paraId="21F088C6" w14:textId="77777777" w:rsidTr="0027053A">
        <w:trPr>
          <w:trHeight w:val="216"/>
          <w:jc w:val="center"/>
        </w:trPr>
        <w:tc>
          <w:tcPr>
            <w:tcW w:w="2258" w:type="dxa"/>
            <w:tcBorders>
              <w:top w:val="nil"/>
              <w:bottom w:val="nil"/>
            </w:tcBorders>
            <w:shd w:val="clear" w:color="auto" w:fill="auto"/>
            <w:vAlign w:val="center"/>
          </w:tcPr>
          <w:p w14:paraId="3F33E114" w14:textId="77777777" w:rsidR="00601E4F" w:rsidRPr="00EF5447" w:rsidRDefault="00601E4F" w:rsidP="0027053A">
            <w:pPr>
              <w:pStyle w:val="TAC"/>
            </w:pPr>
          </w:p>
        </w:tc>
        <w:tc>
          <w:tcPr>
            <w:tcW w:w="867" w:type="dxa"/>
            <w:shd w:val="clear" w:color="auto" w:fill="auto"/>
            <w:vAlign w:val="center"/>
          </w:tcPr>
          <w:p w14:paraId="444E8851" w14:textId="77777777" w:rsidR="00601E4F" w:rsidRPr="003A4886" w:rsidRDefault="00601E4F" w:rsidP="0027053A">
            <w:pPr>
              <w:pStyle w:val="TAC"/>
              <w:rPr>
                <w:rFonts w:cs="Arial"/>
                <w:szCs w:val="18"/>
                <w:lang w:val="fi-FI" w:eastAsia="fi-FI"/>
              </w:rPr>
            </w:pPr>
            <w:r w:rsidRPr="007D711F">
              <w:rPr>
                <w:rFonts w:cs="Arial"/>
                <w:szCs w:val="18"/>
                <w:lang w:val="fi-FI" w:eastAsia="fi-FI"/>
              </w:rPr>
              <w:t>66</w:t>
            </w:r>
          </w:p>
        </w:tc>
        <w:tc>
          <w:tcPr>
            <w:tcW w:w="1066" w:type="dxa"/>
            <w:shd w:val="clear" w:color="auto" w:fill="auto"/>
            <w:noWrap/>
            <w:vAlign w:val="center"/>
          </w:tcPr>
          <w:p w14:paraId="13D07348" w14:textId="77777777" w:rsidR="00601E4F" w:rsidRPr="003A4886" w:rsidRDefault="00601E4F" w:rsidP="0027053A">
            <w:pPr>
              <w:pStyle w:val="TAC"/>
              <w:rPr>
                <w:rFonts w:cs="Arial"/>
                <w:szCs w:val="18"/>
                <w:lang w:val="fi-FI" w:eastAsia="fi-FI"/>
              </w:rPr>
            </w:pPr>
            <w:r w:rsidRPr="003A4886">
              <w:rPr>
                <w:rFonts w:cs="Arial"/>
                <w:szCs w:val="18"/>
                <w:lang w:val="fi-FI" w:eastAsia="fi-FI"/>
              </w:rPr>
              <w:t>1770</w:t>
            </w:r>
          </w:p>
        </w:tc>
        <w:tc>
          <w:tcPr>
            <w:tcW w:w="747" w:type="dxa"/>
            <w:shd w:val="clear" w:color="auto" w:fill="auto"/>
            <w:noWrap/>
            <w:vAlign w:val="center"/>
          </w:tcPr>
          <w:p w14:paraId="3EE33B31" w14:textId="77777777" w:rsidR="00601E4F" w:rsidRDefault="00601E4F" w:rsidP="0027053A">
            <w:pPr>
              <w:pStyle w:val="TAC"/>
              <w:rPr>
                <w:rFonts w:eastAsia="Malgun Gothic" w:cs="Arial"/>
                <w:szCs w:val="18"/>
                <w:lang w:val="fi-FI" w:eastAsia="ko-KR"/>
              </w:rPr>
            </w:pPr>
            <w:r w:rsidRPr="003A4886">
              <w:rPr>
                <w:rFonts w:cs="Arial"/>
                <w:szCs w:val="18"/>
                <w:lang w:val="fi-FI" w:eastAsia="fi-FI"/>
              </w:rPr>
              <w:t>5</w:t>
            </w:r>
          </w:p>
        </w:tc>
        <w:tc>
          <w:tcPr>
            <w:tcW w:w="1142" w:type="dxa"/>
            <w:shd w:val="clear" w:color="auto" w:fill="auto"/>
            <w:noWrap/>
            <w:vAlign w:val="center"/>
          </w:tcPr>
          <w:p w14:paraId="2E629CD2" w14:textId="77777777" w:rsidR="00601E4F" w:rsidRPr="003A4886" w:rsidRDefault="00601E4F" w:rsidP="0027053A">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1826EBD9" w14:textId="77777777" w:rsidR="00601E4F" w:rsidRPr="003A4886" w:rsidRDefault="00601E4F" w:rsidP="0027053A">
            <w:pPr>
              <w:pStyle w:val="TAC"/>
              <w:rPr>
                <w:rFonts w:cs="Arial"/>
                <w:szCs w:val="18"/>
                <w:lang w:val="fi-FI" w:eastAsia="fi-FI"/>
              </w:rPr>
            </w:pPr>
            <w:r w:rsidRPr="003A4886">
              <w:rPr>
                <w:rFonts w:eastAsia="Malgun Gothic" w:cs="Arial"/>
                <w:kern w:val="2"/>
                <w:szCs w:val="18"/>
                <w:lang w:val="fi-FI" w:eastAsia="ko-KR"/>
              </w:rPr>
              <w:t>2170</w:t>
            </w:r>
          </w:p>
        </w:tc>
        <w:tc>
          <w:tcPr>
            <w:tcW w:w="752" w:type="dxa"/>
            <w:shd w:val="clear" w:color="auto" w:fill="auto"/>
          </w:tcPr>
          <w:p w14:paraId="2832A938" w14:textId="77777777" w:rsidR="00601E4F" w:rsidRPr="003A4886" w:rsidRDefault="00601E4F" w:rsidP="0027053A">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3A928476" w14:textId="77777777" w:rsidR="00601E4F" w:rsidRPr="003A4886" w:rsidRDefault="00601E4F" w:rsidP="0027053A">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601E4F" w:rsidRPr="003A4886" w14:paraId="10BF8C81" w14:textId="77777777" w:rsidTr="0027053A">
        <w:trPr>
          <w:trHeight w:val="216"/>
          <w:jc w:val="center"/>
        </w:trPr>
        <w:tc>
          <w:tcPr>
            <w:tcW w:w="2258" w:type="dxa"/>
            <w:tcBorders>
              <w:top w:val="nil"/>
              <w:bottom w:val="single" w:sz="4" w:space="0" w:color="auto"/>
            </w:tcBorders>
            <w:shd w:val="clear" w:color="auto" w:fill="auto"/>
            <w:vAlign w:val="center"/>
          </w:tcPr>
          <w:p w14:paraId="23BBC89B" w14:textId="77777777" w:rsidR="00601E4F" w:rsidRPr="00EF5447" w:rsidRDefault="00601E4F" w:rsidP="0027053A">
            <w:pPr>
              <w:pStyle w:val="TAC"/>
            </w:pPr>
          </w:p>
        </w:tc>
        <w:tc>
          <w:tcPr>
            <w:tcW w:w="867" w:type="dxa"/>
            <w:shd w:val="clear" w:color="auto" w:fill="auto"/>
            <w:vAlign w:val="center"/>
          </w:tcPr>
          <w:p w14:paraId="760BB062" w14:textId="77777777" w:rsidR="00601E4F" w:rsidRPr="003A4886" w:rsidRDefault="00601E4F" w:rsidP="0027053A">
            <w:pPr>
              <w:pStyle w:val="TAC"/>
              <w:rPr>
                <w:rFonts w:cs="Arial"/>
                <w:szCs w:val="18"/>
                <w:lang w:val="fi-FI" w:eastAsia="fi-FI"/>
              </w:rPr>
            </w:pPr>
            <w:r w:rsidRPr="007D711F">
              <w:rPr>
                <w:rFonts w:cs="Arial"/>
                <w:szCs w:val="18"/>
                <w:lang w:val="fi-FI" w:eastAsia="fi-FI"/>
              </w:rPr>
              <w:t>n78</w:t>
            </w:r>
          </w:p>
        </w:tc>
        <w:tc>
          <w:tcPr>
            <w:tcW w:w="1066" w:type="dxa"/>
            <w:shd w:val="clear" w:color="auto" w:fill="auto"/>
            <w:noWrap/>
            <w:vAlign w:val="center"/>
          </w:tcPr>
          <w:p w14:paraId="397A83C8" w14:textId="77777777" w:rsidR="00601E4F" w:rsidRPr="003A4886" w:rsidRDefault="00601E4F" w:rsidP="0027053A">
            <w:pPr>
              <w:pStyle w:val="TAC"/>
              <w:rPr>
                <w:rFonts w:cs="Arial"/>
                <w:szCs w:val="18"/>
                <w:lang w:val="fi-FI" w:eastAsia="fi-FI"/>
              </w:rPr>
            </w:pPr>
            <w:r w:rsidRPr="003A4886">
              <w:rPr>
                <w:rFonts w:cs="Arial"/>
                <w:szCs w:val="18"/>
                <w:lang w:val="fi-FI" w:eastAsia="fi-FI"/>
              </w:rPr>
              <w:t>3645</w:t>
            </w:r>
          </w:p>
        </w:tc>
        <w:tc>
          <w:tcPr>
            <w:tcW w:w="747" w:type="dxa"/>
            <w:shd w:val="clear" w:color="auto" w:fill="auto"/>
            <w:noWrap/>
            <w:vAlign w:val="center"/>
          </w:tcPr>
          <w:p w14:paraId="2C1E63F4" w14:textId="77777777" w:rsidR="00601E4F" w:rsidRDefault="00601E4F" w:rsidP="0027053A">
            <w:pPr>
              <w:pStyle w:val="TAC"/>
              <w:rPr>
                <w:rFonts w:eastAsia="Malgun Gothic" w:cs="Arial"/>
                <w:szCs w:val="18"/>
                <w:lang w:val="fi-FI" w:eastAsia="ko-KR"/>
              </w:rPr>
            </w:pPr>
            <w:r>
              <w:rPr>
                <w:rFonts w:eastAsia="Malgun Gothic" w:cs="Arial"/>
                <w:szCs w:val="18"/>
                <w:lang w:val="fi-FI" w:eastAsia="ko-KR"/>
              </w:rPr>
              <w:t>10</w:t>
            </w:r>
          </w:p>
        </w:tc>
        <w:tc>
          <w:tcPr>
            <w:tcW w:w="1142" w:type="dxa"/>
            <w:shd w:val="clear" w:color="auto" w:fill="auto"/>
            <w:noWrap/>
            <w:vAlign w:val="center"/>
          </w:tcPr>
          <w:p w14:paraId="24ED4861" w14:textId="77777777" w:rsidR="00601E4F" w:rsidRPr="003A4886" w:rsidRDefault="00601E4F" w:rsidP="0027053A">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3DFE88AE" w14:textId="77777777" w:rsidR="00601E4F" w:rsidRPr="003A4886" w:rsidRDefault="00601E4F" w:rsidP="0027053A">
            <w:pPr>
              <w:pStyle w:val="TAC"/>
              <w:rPr>
                <w:rFonts w:cs="Arial"/>
                <w:szCs w:val="18"/>
                <w:lang w:val="fi-FI" w:eastAsia="fi-FI"/>
              </w:rPr>
            </w:pPr>
            <w:r w:rsidRPr="003A4886">
              <w:rPr>
                <w:rFonts w:cs="Arial"/>
                <w:szCs w:val="18"/>
                <w:lang w:val="fi-FI" w:eastAsia="fi-FI"/>
              </w:rPr>
              <w:t>3645</w:t>
            </w:r>
          </w:p>
        </w:tc>
        <w:tc>
          <w:tcPr>
            <w:tcW w:w="752" w:type="dxa"/>
            <w:shd w:val="clear" w:color="auto" w:fill="auto"/>
          </w:tcPr>
          <w:p w14:paraId="68CE5413" w14:textId="77777777" w:rsidR="00601E4F" w:rsidRPr="003A4886" w:rsidRDefault="00601E4F" w:rsidP="0027053A">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4E7C4713" w14:textId="77777777" w:rsidR="00601E4F" w:rsidRPr="003A4886" w:rsidRDefault="00601E4F" w:rsidP="0027053A">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601E4F" w:rsidRPr="00EF5447" w14:paraId="06A2B7E4" w14:textId="77777777" w:rsidTr="0027053A">
        <w:trPr>
          <w:trHeight w:val="216"/>
          <w:jc w:val="center"/>
        </w:trPr>
        <w:tc>
          <w:tcPr>
            <w:tcW w:w="2258" w:type="dxa"/>
            <w:tcBorders>
              <w:bottom w:val="nil"/>
            </w:tcBorders>
            <w:shd w:val="clear" w:color="auto" w:fill="auto"/>
          </w:tcPr>
          <w:p w14:paraId="1F7DFA38" w14:textId="77777777" w:rsidR="00601E4F" w:rsidRPr="00EF5447" w:rsidRDefault="00601E4F" w:rsidP="0027053A">
            <w:pPr>
              <w:pStyle w:val="TAC"/>
            </w:pPr>
            <w:r w:rsidRPr="00EF5447">
              <w:t>DC_28A_n8A-n78A</w:t>
            </w:r>
          </w:p>
        </w:tc>
        <w:tc>
          <w:tcPr>
            <w:tcW w:w="867" w:type="dxa"/>
            <w:shd w:val="clear" w:color="auto" w:fill="auto"/>
          </w:tcPr>
          <w:p w14:paraId="3EF50984" w14:textId="77777777" w:rsidR="00601E4F" w:rsidRPr="00EF5447" w:rsidRDefault="00601E4F" w:rsidP="0027053A">
            <w:pPr>
              <w:pStyle w:val="TAC"/>
              <w:rPr>
                <w:lang w:eastAsia="ja-JP"/>
              </w:rPr>
            </w:pPr>
            <w:r w:rsidRPr="00EF5447">
              <w:rPr>
                <w:rFonts w:cs="Arial"/>
                <w:lang w:eastAsia="ko-KR"/>
              </w:rPr>
              <w:t>28</w:t>
            </w:r>
          </w:p>
        </w:tc>
        <w:tc>
          <w:tcPr>
            <w:tcW w:w="1066" w:type="dxa"/>
            <w:shd w:val="clear" w:color="auto" w:fill="auto"/>
            <w:noWrap/>
          </w:tcPr>
          <w:p w14:paraId="597AD841" w14:textId="77777777" w:rsidR="00601E4F" w:rsidRPr="00EF5447" w:rsidRDefault="00601E4F" w:rsidP="0027053A">
            <w:pPr>
              <w:pStyle w:val="TAC"/>
              <w:rPr>
                <w:lang w:eastAsia="ja-JP"/>
              </w:rPr>
            </w:pPr>
            <w:r w:rsidRPr="00EF5447">
              <w:rPr>
                <w:rFonts w:cs="Arial"/>
                <w:lang w:eastAsia="ko-KR"/>
              </w:rPr>
              <w:t>728</w:t>
            </w:r>
          </w:p>
        </w:tc>
        <w:tc>
          <w:tcPr>
            <w:tcW w:w="747" w:type="dxa"/>
            <w:shd w:val="clear" w:color="auto" w:fill="auto"/>
            <w:noWrap/>
          </w:tcPr>
          <w:p w14:paraId="58C72482" w14:textId="77777777" w:rsidR="00601E4F" w:rsidRPr="00EF5447" w:rsidRDefault="00601E4F" w:rsidP="0027053A">
            <w:pPr>
              <w:pStyle w:val="TAC"/>
              <w:rPr>
                <w:lang w:eastAsia="ja-JP"/>
              </w:rPr>
            </w:pPr>
            <w:r w:rsidRPr="00EF5447">
              <w:rPr>
                <w:rFonts w:cs="Arial"/>
                <w:lang w:eastAsia="ko-KR"/>
              </w:rPr>
              <w:t>5</w:t>
            </w:r>
          </w:p>
        </w:tc>
        <w:tc>
          <w:tcPr>
            <w:tcW w:w="1142" w:type="dxa"/>
            <w:shd w:val="clear" w:color="auto" w:fill="auto"/>
            <w:noWrap/>
          </w:tcPr>
          <w:p w14:paraId="6AD06278" w14:textId="77777777" w:rsidR="00601E4F" w:rsidRPr="00EF5447" w:rsidRDefault="00601E4F" w:rsidP="0027053A">
            <w:pPr>
              <w:pStyle w:val="TAC"/>
              <w:rPr>
                <w:lang w:eastAsia="ja-JP"/>
              </w:rPr>
            </w:pPr>
            <w:r w:rsidRPr="00EF5447">
              <w:rPr>
                <w:rFonts w:cs="Arial"/>
                <w:lang w:eastAsia="ko-KR"/>
              </w:rPr>
              <w:t>25</w:t>
            </w:r>
          </w:p>
        </w:tc>
        <w:tc>
          <w:tcPr>
            <w:tcW w:w="1299" w:type="dxa"/>
            <w:shd w:val="clear" w:color="auto" w:fill="auto"/>
            <w:noWrap/>
          </w:tcPr>
          <w:p w14:paraId="575E8E3A" w14:textId="77777777" w:rsidR="00601E4F" w:rsidRPr="00EF5447" w:rsidRDefault="00601E4F" w:rsidP="0027053A">
            <w:pPr>
              <w:pStyle w:val="TAC"/>
            </w:pPr>
            <w:r w:rsidRPr="00EF5447">
              <w:rPr>
                <w:rFonts w:cs="Arial"/>
                <w:lang w:eastAsia="ko-KR"/>
              </w:rPr>
              <w:t>783</w:t>
            </w:r>
          </w:p>
        </w:tc>
        <w:tc>
          <w:tcPr>
            <w:tcW w:w="752" w:type="dxa"/>
            <w:shd w:val="clear" w:color="auto" w:fill="auto"/>
          </w:tcPr>
          <w:p w14:paraId="618331FE" w14:textId="77777777" w:rsidR="00601E4F" w:rsidRPr="00EF5447" w:rsidRDefault="00601E4F" w:rsidP="0027053A">
            <w:pPr>
              <w:pStyle w:val="TAC"/>
            </w:pPr>
            <w:r w:rsidRPr="00EF5447">
              <w:rPr>
                <w:rFonts w:eastAsia="Malgun Gothic" w:cs="Arial"/>
                <w:lang w:eastAsia="ko-KR"/>
              </w:rPr>
              <w:t>N/A</w:t>
            </w:r>
          </w:p>
        </w:tc>
        <w:tc>
          <w:tcPr>
            <w:tcW w:w="1248" w:type="dxa"/>
            <w:shd w:val="clear" w:color="auto" w:fill="auto"/>
          </w:tcPr>
          <w:p w14:paraId="0121BED6" w14:textId="77777777" w:rsidR="00601E4F" w:rsidRPr="00EF5447" w:rsidRDefault="00601E4F" w:rsidP="0027053A">
            <w:pPr>
              <w:pStyle w:val="TAC"/>
            </w:pPr>
            <w:r w:rsidRPr="00EF5447">
              <w:rPr>
                <w:rFonts w:eastAsia="Malgun Gothic" w:cs="Arial"/>
                <w:lang w:eastAsia="ko-KR"/>
              </w:rPr>
              <w:t>N/A</w:t>
            </w:r>
          </w:p>
        </w:tc>
      </w:tr>
      <w:tr w:rsidR="00601E4F" w:rsidRPr="00EF5447" w14:paraId="7816EBC4" w14:textId="77777777" w:rsidTr="0027053A">
        <w:trPr>
          <w:trHeight w:val="216"/>
          <w:jc w:val="center"/>
        </w:trPr>
        <w:tc>
          <w:tcPr>
            <w:tcW w:w="2258" w:type="dxa"/>
            <w:tcBorders>
              <w:top w:val="nil"/>
              <w:bottom w:val="nil"/>
            </w:tcBorders>
            <w:shd w:val="clear" w:color="auto" w:fill="auto"/>
          </w:tcPr>
          <w:p w14:paraId="2B755662" w14:textId="77777777" w:rsidR="00601E4F" w:rsidRPr="00EF5447" w:rsidRDefault="00601E4F" w:rsidP="0027053A">
            <w:pPr>
              <w:pStyle w:val="TAC"/>
            </w:pPr>
          </w:p>
        </w:tc>
        <w:tc>
          <w:tcPr>
            <w:tcW w:w="867" w:type="dxa"/>
            <w:shd w:val="clear" w:color="auto" w:fill="auto"/>
          </w:tcPr>
          <w:p w14:paraId="4F7FC78C" w14:textId="77777777" w:rsidR="00601E4F" w:rsidRPr="00EF5447" w:rsidRDefault="00601E4F" w:rsidP="0027053A">
            <w:pPr>
              <w:pStyle w:val="TAC"/>
              <w:rPr>
                <w:lang w:eastAsia="ja-JP"/>
              </w:rPr>
            </w:pPr>
            <w:r w:rsidRPr="00EF5447">
              <w:rPr>
                <w:rFonts w:cs="Arial"/>
                <w:lang w:eastAsia="ko-KR"/>
              </w:rPr>
              <w:t>n8</w:t>
            </w:r>
          </w:p>
        </w:tc>
        <w:tc>
          <w:tcPr>
            <w:tcW w:w="1066" w:type="dxa"/>
            <w:shd w:val="clear" w:color="auto" w:fill="auto"/>
            <w:noWrap/>
          </w:tcPr>
          <w:p w14:paraId="74172D85" w14:textId="77777777" w:rsidR="00601E4F" w:rsidRPr="00EF5447" w:rsidRDefault="00601E4F" w:rsidP="0027053A">
            <w:pPr>
              <w:pStyle w:val="TAC"/>
              <w:rPr>
                <w:lang w:eastAsia="ja-JP"/>
              </w:rPr>
            </w:pPr>
            <w:r w:rsidRPr="00EF5447">
              <w:rPr>
                <w:rFonts w:cs="Arial"/>
                <w:lang w:eastAsia="ko-KR"/>
              </w:rPr>
              <w:t>910</w:t>
            </w:r>
          </w:p>
        </w:tc>
        <w:tc>
          <w:tcPr>
            <w:tcW w:w="747" w:type="dxa"/>
            <w:shd w:val="clear" w:color="auto" w:fill="auto"/>
            <w:noWrap/>
          </w:tcPr>
          <w:p w14:paraId="383A3FCD" w14:textId="77777777" w:rsidR="00601E4F" w:rsidRPr="00EF5447" w:rsidRDefault="00601E4F" w:rsidP="0027053A">
            <w:pPr>
              <w:pStyle w:val="TAC"/>
              <w:rPr>
                <w:lang w:eastAsia="ja-JP"/>
              </w:rPr>
            </w:pPr>
            <w:r w:rsidRPr="00EF5447">
              <w:rPr>
                <w:rFonts w:cs="Arial"/>
                <w:lang w:eastAsia="ko-KR"/>
              </w:rPr>
              <w:t>5</w:t>
            </w:r>
          </w:p>
        </w:tc>
        <w:tc>
          <w:tcPr>
            <w:tcW w:w="1142" w:type="dxa"/>
            <w:shd w:val="clear" w:color="auto" w:fill="auto"/>
            <w:noWrap/>
          </w:tcPr>
          <w:p w14:paraId="2DAE784F" w14:textId="77777777" w:rsidR="00601E4F" w:rsidRPr="00EF5447" w:rsidRDefault="00601E4F" w:rsidP="0027053A">
            <w:pPr>
              <w:pStyle w:val="TAC"/>
              <w:rPr>
                <w:lang w:eastAsia="ja-JP"/>
              </w:rPr>
            </w:pPr>
            <w:r w:rsidRPr="00EF5447">
              <w:rPr>
                <w:rFonts w:cs="Arial"/>
                <w:lang w:eastAsia="ko-KR"/>
              </w:rPr>
              <w:t>25</w:t>
            </w:r>
          </w:p>
        </w:tc>
        <w:tc>
          <w:tcPr>
            <w:tcW w:w="1299" w:type="dxa"/>
            <w:shd w:val="clear" w:color="auto" w:fill="auto"/>
            <w:noWrap/>
          </w:tcPr>
          <w:p w14:paraId="194A4A90" w14:textId="77777777" w:rsidR="00601E4F" w:rsidRPr="00EF5447" w:rsidRDefault="00601E4F" w:rsidP="0027053A">
            <w:pPr>
              <w:pStyle w:val="TAC"/>
            </w:pPr>
            <w:r w:rsidRPr="00EF5447">
              <w:rPr>
                <w:rFonts w:cs="Arial"/>
                <w:lang w:eastAsia="ko-KR"/>
              </w:rPr>
              <w:t>955</w:t>
            </w:r>
          </w:p>
        </w:tc>
        <w:tc>
          <w:tcPr>
            <w:tcW w:w="752" w:type="dxa"/>
            <w:shd w:val="clear" w:color="auto" w:fill="auto"/>
          </w:tcPr>
          <w:p w14:paraId="521B4450" w14:textId="77777777" w:rsidR="00601E4F" w:rsidRPr="00EF5447" w:rsidRDefault="00601E4F" w:rsidP="0027053A">
            <w:pPr>
              <w:pStyle w:val="TAC"/>
            </w:pPr>
            <w:r w:rsidRPr="00EF5447">
              <w:rPr>
                <w:rFonts w:eastAsia="Malgun Gothic" w:cs="Arial"/>
                <w:lang w:eastAsia="ko-KR"/>
              </w:rPr>
              <w:t>N/A</w:t>
            </w:r>
          </w:p>
        </w:tc>
        <w:tc>
          <w:tcPr>
            <w:tcW w:w="1248" w:type="dxa"/>
            <w:shd w:val="clear" w:color="auto" w:fill="auto"/>
          </w:tcPr>
          <w:p w14:paraId="7B188E45" w14:textId="77777777" w:rsidR="00601E4F" w:rsidRPr="00EF5447" w:rsidRDefault="00601E4F" w:rsidP="0027053A">
            <w:pPr>
              <w:pStyle w:val="TAC"/>
            </w:pPr>
            <w:r w:rsidRPr="00EF5447">
              <w:rPr>
                <w:rFonts w:eastAsia="Malgun Gothic" w:cs="Arial"/>
                <w:lang w:eastAsia="ko-KR"/>
              </w:rPr>
              <w:t>N/A</w:t>
            </w:r>
          </w:p>
        </w:tc>
      </w:tr>
      <w:tr w:rsidR="00601E4F" w:rsidRPr="00EF5447" w14:paraId="072E8053" w14:textId="77777777" w:rsidTr="0027053A">
        <w:trPr>
          <w:trHeight w:val="216"/>
          <w:jc w:val="center"/>
        </w:trPr>
        <w:tc>
          <w:tcPr>
            <w:tcW w:w="2258" w:type="dxa"/>
            <w:tcBorders>
              <w:top w:val="nil"/>
              <w:bottom w:val="nil"/>
            </w:tcBorders>
            <w:shd w:val="clear" w:color="auto" w:fill="auto"/>
          </w:tcPr>
          <w:p w14:paraId="225FC467" w14:textId="77777777" w:rsidR="00601E4F" w:rsidRPr="00EF5447" w:rsidRDefault="00601E4F" w:rsidP="0027053A">
            <w:pPr>
              <w:pStyle w:val="TAC"/>
            </w:pPr>
          </w:p>
        </w:tc>
        <w:tc>
          <w:tcPr>
            <w:tcW w:w="867" w:type="dxa"/>
            <w:shd w:val="clear" w:color="auto" w:fill="auto"/>
          </w:tcPr>
          <w:p w14:paraId="4EFE632E" w14:textId="77777777" w:rsidR="00601E4F" w:rsidRPr="00EF5447" w:rsidRDefault="00601E4F" w:rsidP="0027053A">
            <w:pPr>
              <w:pStyle w:val="TAC"/>
              <w:rPr>
                <w:lang w:eastAsia="ja-JP"/>
              </w:rPr>
            </w:pPr>
            <w:r w:rsidRPr="00EF5447">
              <w:rPr>
                <w:rFonts w:cs="Arial"/>
                <w:lang w:eastAsia="ko-KR"/>
              </w:rPr>
              <w:t>n78</w:t>
            </w:r>
          </w:p>
        </w:tc>
        <w:tc>
          <w:tcPr>
            <w:tcW w:w="1066" w:type="dxa"/>
            <w:shd w:val="clear" w:color="auto" w:fill="auto"/>
            <w:noWrap/>
          </w:tcPr>
          <w:p w14:paraId="102FCBA8" w14:textId="77777777" w:rsidR="00601E4F" w:rsidRPr="00EF5447" w:rsidRDefault="00601E4F" w:rsidP="0027053A">
            <w:pPr>
              <w:pStyle w:val="TAC"/>
              <w:rPr>
                <w:lang w:eastAsia="ja-JP"/>
              </w:rPr>
            </w:pPr>
            <w:r w:rsidRPr="00EF5447">
              <w:rPr>
                <w:rFonts w:cs="Arial"/>
                <w:lang w:eastAsia="ko-KR"/>
              </w:rPr>
              <w:t>3458</w:t>
            </w:r>
          </w:p>
        </w:tc>
        <w:tc>
          <w:tcPr>
            <w:tcW w:w="747" w:type="dxa"/>
            <w:shd w:val="clear" w:color="auto" w:fill="auto"/>
            <w:noWrap/>
          </w:tcPr>
          <w:p w14:paraId="14A4ADBF" w14:textId="77777777" w:rsidR="00601E4F" w:rsidRPr="00EF5447" w:rsidRDefault="00601E4F" w:rsidP="0027053A">
            <w:pPr>
              <w:pStyle w:val="TAC"/>
              <w:rPr>
                <w:lang w:eastAsia="ja-JP"/>
              </w:rPr>
            </w:pPr>
            <w:r w:rsidRPr="00EF5447">
              <w:rPr>
                <w:rFonts w:cs="Arial"/>
                <w:lang w:eastAsia="ko-KR"/>
              </w:rPr>
              <w:t>10</w:t>
            </w:r>
          </w:p>
        </w:tc>
        <w:tc>
          <w:tcPr>
            <w:tcW w:w="1142" w:type="dxa"/>
            <w:shd w:val="clear" w:color="auto" w:fill="auto"/>
            <w:noWrap/>
          </w:tcPr>
          <w:p w14:paraId="0CAA3754" w14:textId="77777777" w:rsidR="00601E4F" w:rsidRPr="00EF5447" w:rsidRDefault="00601E4F" w:rsidP="0027053A">
            <w:pPr>
              <w:pStyle w:val="TAC"/>
              <w:rPr>
                <w:lang w:eastAsia="ja-JP"/>
              </w:rPr>
            </w:pPr>
            <w:r w:rsidRPr="00EF5447">
              <w:rPr>
                <w:rFonts w:cs="Arial"/>
                <w:lang w:eastAsia="ko-KR"/>
              </w:rPr>
              <w:t>50</w:t>
            </w:r>
          </w:p>
        </w:tc>
        <w:tc>
          <w:tcPr>
            <w:tcW w:w="1299" w:type="dxa"/>
            <w:shd w:val="clear" w:color="auto" w:fill="auto"/>
            <w:noWrap/>
          </w:tcPr>
          <w:p w14:paraId="79195B2B" w14:textId="77777777" w:rsidR="00601E4F" w:rsidRPr="00EF5447" w:rsidRDefault="00601E4F" w:rsidP="0027053A">
            <w:pPr>
              <w:pStyle w:val="TAC"/>
            </w:pPr>
            <w:r w:rsidRPr="00EF5447">
              <w:rPr>
                <w:rFonts w:cs="Arial"/>
                <w:lang w:eastAsia="ko-KR"/>
              </w:rPr>
              <w:t>3458</w:t>
            </w:r>
          </w:p>
        </w:tc>
        <w:tc>
          <w:tcPr>
            <w:tcW w:w="752" w:type="dxa"/>
            <w:shd w:val="clear" w:color="auto" w:fill="auto"/>
          </w:tcPr>
          <w:p w14:paraId="5CCB6FAA" w14:textId="77777777" w:rsidR="00601E4F" w:rsidRPr="00EF5447" w:rsidRDefault="00601E4F" w:rsidP="0027053A">
            <w:pPr>
              <w:pStyle w:val="TAC"/>
            </w:pPr>
            <w:r w:rsidRPr="00EF5447">
              <w:rPr>
                <w:rFonts w:eastAsia="Malgun Gothic" w:cs="Arial"/>
                <w:lang w:eastAsia="ko-KR"/>
              </w:rPr>
              <w:t>9.1</w:t>
            </w:r>
          </w:p>
        </w:tc>
        <w:tc>
          <w:tcPr>
            <w:tcW w:w="1248" w:type="dxa"/>
            <w:shd w:val="clear" w:color="auto" w:fill="auto"/>
          </w:tcPr>
          <w:p w14:paraId="0387AE18" w14:textId="77777777" w:rsidR="00601E4F" w:rsidRPr="00EF5447" w:rsidRDefault="00601E4F" w:rsidP="0027053A">
            <w:pPr>
              <w:pStyle w:val="TAC"/>
              <w:rPr>
                <w:rFonts w:eastAsia="Malgun Gothic" w:cs="Arial"/>
                <w:lang w:eastAsia="ko-KR"/>
              </w:rPr>
            </w:pPr>
            <w:r w:rsidRPr="00EF5447">
              <w:rPr>
                <w:rFonts w:eastAsia="Malgun Gothic" w:cs="Arial"/>
                <w:lang w:eastAsia="ko-KR"/>
              </w:rPr>
              <w:t>IMD4</w:t>
            </w:r>
          </w:p>
        </w:tc>
      </w:tr>
      <w:tr w:rsidR="00601E4F" w:rsidRPr="00EF5447" w14:paraId="2C509F35" w14:textId="77777777" w:rsidTr="0027053A">
        <w:trPr>
          <w:trHeight w:val="216"/>
          <w:jc w:val="center"/>
        </w:trPr>
        <w:tc>
          <w:tcPr>
            <w:tcW w:w="2258" w:type="dxa"/>
            <w:tcBorders>
              <w:top w:val="nil"/>
              <w:bottom w:val="nil"/>
            </w:tcBorders>
            <w:shd w:val="clear" w:color="auto" w:fill="auto"/>
          </w:tcPr>
          <w:p w14:paraId="1DFDAD12" w14:textId="77777777" w:rsidR="00601E4F" w:rsidRPr="00EF5447" w:rsidRDefault="00601E4F" w:rsidP="0027053A">
            <w:pPr>
              <w:pStyle w:val="TAC"/>
            </w:pPr>
          </w:p>
        </w:tc>
        <w:tc>
          <w:tcPr>
            <w:tcW w:w="867" w:type="dxa"/>
            <w:shd w:val="clear" w:color="auto" w:fill="auto"/>
          </w:tcPr>
          <w:p w14:paraId="27E558DE" w14:textId="77777777" w:rsidR="00601E4F" w:rsidRPr="00EF5447" w:rsidRDefault="00601E4F" w:rsidP="0027053A">
            <w:pPr>
              <w:pStyle w:val="TAC"/>
              <w:rPr>
                <w:lang w:eastAsia="ja-JP"/>
              </w:rPr>
            </w:pPr>
            <w:r w:rsidRPr="00EF5447">
              <w:rPr>
                <w:rFonts w:cs="Arial"/>
                <w:lang w:eastAsia="ko-KR"/>
              </w:rPr>
              <w:t>28</w:t>
            </w:r>
          </w:p>
        </w:tc>
        <w:tc>
          <w:tcPr>
            <w:tcW w:w="1066" w:type="dxa"/>
            <w:shd w:val="clear" w:color="auto" w:fill="auto"/>
            <w:noWrap/>
          </w:tcPr>
          <w:p w14:paraId="248F0182" w14:textId="77777777" w:rsidR="00601E4F" w:rsidRPr="00EF5447" w:rsidRDefault="00601E4F" w:rsidP="0027053A">
            <w:pPr>
              <w:pStyle w:val="TAC"/>
              <w:rPr>
                <w:lang w:eastAsia="ja-JP"/>
              </w:rPr>
            </w:pPr>
            <w:r w:rsidRPr="00EF5447">
              <w:rPr>
                <w:rFonts w:cs="Arial"/>
                <w:lang w:eastAsia="ko-KR"/>
              </w:rPr>
              <w:t>713</w:t>
            </w:r>
          </w:p>
        </w:tc>
        <w:tc>
          <w:tcPr>
            <w:tcW w:w="747" w:type="dxa"/>
            <w:shd w:val="clear" w:color="auto" w:fill="auto"/>
            <w:noWrap/>
          </w:tcPr>
          <w:p w14:paraId="1D39AF4C" w14:textId="77777777" w:rsidR="00601E4F" w:rsidRPr="00EF5447" w:rsidRDefault="00601E4F" w:rsidP="0027053A">
            <w:pPr>
              <w:pStyle w:val="TAC"/>
              <w:rPr>
                <w:lang w:eastAsia="ja-JP"/>
              </w:rPr>
            </w:pPr>
            <w:r w:rsidRPr="00EF5447">
              <w:rPr>
                <w:rFonts w:cs="Arial"/>
                <w:lang w:eastAsia="ko-KR"/>
              </w:rPr>
              <w:t>5</w:t>
            </w:r>
          </w:p>
        </w:tc>
        <w:tc>
          <w:tcPr>
            <w:tcW w:w="1142" w:type="dxa"/>
            <w:shd w:val="clear" w:color="auto" w:fill="auto"/>
            <w:noWrap/>
          </w:tcPr>
          <w:p w14:paraId="4906ACA2" w14:textId="77777777" w:rsidR="00601E4F" w:rsidRPr="00EF5447" w:rsidRDefault="00601E4F" w:rsidP="0027053A">
            <w:pPr>
              <w:pStyle w:val="TAC"/>
              <w:rPr>
                <w:lang w:eastAsia="ja-JP"/>
              </w:rPr>
            </w:pPr>
            <w:r w:rsidRPr="00EF5447">
              <w:rPr>
                <w:rFonts w:cs="Arial"/>
                <w:lang w:eastAsia="ko-KR"/>
              </w:rPr>
              <w:t>25</w:t>
            </w:r>
          </w:p>
        </w:tc>
        <w:tc>
          <w:tcPr>
            <w:tcW w:w="1299" w:type="dxa"/>
            <w:shd w:val="clear" w:color="auto" w:fill="auto"/>
            <w:noWrap/>
          </w:tcPr>
          <w:p w14:paraId="20199B45" w14:textId="77777777" w:rsidR="00601E4F" w:rsidRPr="00EF5447" w:rsidRDefault="00601E4F" w:rsidP="0027053A">
            <w:pPr>
              <w:pStyle w:val="TAC"/>
            </w:pPr>
            <w:r w:rsidRPr="00EF5447">
              <w:rPr>
                <w:rFonts w:cs="Arial"/>
                <w:lang w:eastAsia="ko-KR"/>
              </w:rPr>
              <w:t>768</w:t>
            </w:r>
          </w:p>
        </w:tc>
        <w:tc>
          <w:tcPr>
            <w:tcW w:w="752" w:type="dxa"/>
            <w:shd w:val="clear" w:color="auto" w:fill="auto"/>
          </w:tcPr>
          <w:p w14:paraId="1166666F" w14:textId="77777777" w:rsidR="00601E4F" w:rsidRPr="00EF5447" w:rsidRDefault="00601E4F" w:rsidP="0027053A">
            <w:pPr>
              <w:pStyle w:val="TAC"/>
            </w:pPr>
            <w:r w:rsidRPr="00EF5447">
              <w:rPr>
                <w:rFonts w:eastAsia="Malgun Gothic" w:cs="Arial"/>
                <w:lang w:eastAsia="ko-KR"/>
              </w:rPr>
              <w:t>N/A</w:t>
            </w:r>
          </w:p>
        </w:tc>
        <w:tc>
          <w:tcPr>
            <w:tcW w:w="1248" w:type="dxa"/>
            <w:shd w:val="clear" w:color="auto" w:fill="auto"/>
          </w:tcPr>
          <w:p w14:paraId="207464ED" w14:textId="77777777" w:rsidR="00601E4F" w:rsidRPr="00EF5447" w:rsidRDefault="00601E4F" w:rsidP="0027053A">
            <w:pPr>
              <w:pStyle w:val="TAC"/>
            </w:pPr>
            <w:r w:rsidRPr="00EF5447">
              <w:rPr>
                <w:rFonts w:eastAsia="Malgun Gothic" w:cs="Arial"/>
                <w:lang w:eastAsia="ko-KR"/>
              </w:rPr>
              <w:t>N/A</w:t>
            </w:r>
          </w:p>
        </w:tc>
      </w:tr>
      <w:tr w:rsidR="00601E4F" w:rsidRPr="00EF5447" w14:paraId="15B461B4" w14:textId="77777777" w:rsidTr="0027053A">
        <w:trPr>
          <w:trHeight w:val="216"/>
          <w:jc w:val="center"/>
        </w:trPr>
        <w:tc>
          <w:tcPr>
            <w:tcW w:w="2258" w:type="dxa"/>
            <w:tcBorders>
              <w:top w:val="nil"/>
              <w:bottom w:val="nil"/>
            </w:tcBorders>
            <w:shd w:val="clear" w:color="auto" w:fill="auto"/>
          </w:tcPr>
          <w:p w14:paraId="2BF87631" w14:textId="77777777" w:rsidR="00601E4F" w:rsidRPr="00EF5447" w:rsidRDefault="00601E4F" w:rsidP="0027053A">
            <w:pPr>
              <w:pStyle w:val="TAC"/>
            </w:pPr>
          </w:p>
        </w:tc>
        <w:tc>
          <w:tcPr>
            <w:tcW w:w="867" w:type="dxa"/>
            <w:shd w:val="clear" w:color="auto" w:fill="auto"/>
          </w:tcPr>
          <w:p w14:paraId="75DB09A5" w14:textId="77777777" w:rsidR="00601E4F" w:rsidRPr="00EF5447" w:rsidRDefault="00601E4F" w:rsidP="0027053A">
            <w:pPr>
              <w:pStyle w:val="TAC"/>
              <w:rPr>
                <w:lang w:eastAsia="ja-JP"/>
              </w:rPr>
            </w:pPr>
            <w:r w:rsidRPr="00EF5447">
              <w:rPr>
                <w:rFonts w:cs="Arial"/>
                <w:lang w:eastAsia="ko-KR"/>
              </w:rPr>
              <w:t>n8</w:t>
            </w:r>
          </w:p>
        </w:tc>
        <w:tc>
          <w:tcPr>
            <w:tcW w:w="1066" w:type="dxa"/>
            <w:shd w:val="clear" w:color="auto" w:fill="auto"/>
            <w:noWrap/>
          </w:tcPr>
          <w:p w14:paraId="6F0DE298" w14:textId="77777777" w:rsidR="00601E4F" w:rsidRPr="00EF5447" w:rsidRDefault="00601E4F" w:rsidP="0027053A">
            <w:pPr>
              <w:pStyle w:val="TAC"/>
              <w:rPr>
                <w:lang w:eastAsia="ja-JP"/>
              </w:rPr>
            </w:pPr>
            <w:r w:rsidRPr="00EF5447">
              <w:rPr>
                <w:rFonts w:cs="Arial"/>
                <w:lang w:eastAsia="ko-KR"/>
              </w:rPr>
              <w:t>890</w:t>
            </w:r>
          </w:p>
        </w:tc>
        <w:tc>
          <w:tcPr>
            <w:tcW w:w="747" w:type="dxa"/>
            <w:shd w:val="clear" w:color="auto" w:fill="auto"/>
            <w:noWrap/>
          </w:tcPr>
          <w:p w14:paraId="02BAD18A" w14:textId="77777777" w:rsidR="00601E4F" w:rsidRPr="00EF5447" w:rsidRDefault="00601E4F" w:rsidP="0027053A">
            <w:pPr>
              <w:pStyle w:val="TAC"/>
              <w:rPr>
                <w:lang w:eastAsia="ja-JP"/>
              </w:rPr>
            </w:pPr>
            <w:r w:rsidRPr="00EF5447">
              <w:rPr>
                <w:rFonts w:cs="Arial"/>
                <w:lang w:eastAsia="ko-KR"/>
              </w:rPr>
              <w:t>5</w:t>
            </w:r>
          </w:p>
        </w:tc>
        <w:tc>
          <w:tcPr>
            <w:tcW w:w="1142" w:type="dxa"/>
            <w:shd w:val="clear" w:color="auto" w:fill="auto"/>
            <w:noWrap/>
          </w:tcPr>
          <w:p w14:paraId="54055966" w14:textId="77777777" w:rsidR="00601E4F" w:rsidRPr="00EF5447" w:rsidRDefault="00601E4F" w:rsidP="0027053A">
            <w:pPr>
              <w:pStyle w:val="TAC"/>
              <w:rPr>
                <w:lang w:eastAsia="ja-JP"/>
              </w:rPr>
            </w:pPr>
            <w:r w:rsidRPr="00EF5447">
              <w:rPr>
                <w:rFonts w:cs="Arial"/>
                <w:lang w:eastAsia="ko-KR"/>
              </w:rPr>
              <w:t>25</w:t>
            </w:r>
          </w:p>
        </w:tc>
        <w:tc>
          <w:tcPr>
            <w:tcW w:w="1299" w:type="dxa"/>
            <w:shd w:val="clear" w:color="auto" w:fill="auto"/>
            <w:noWrap/>
          </w:tcPr>
          <w:p w14:paraId="6C4375B9" w14:textId="77777777" w:rsidR="00601E4F" w:rsidRPr="00EF5447" w:rsidRDefault="00601E4F" w:rsidP="0027053A">
            <w:pPr>
              <w:pStyle w:val="TAC"/>
            </w:pPr>
            <w:r w:rsidRPr="00EF5447">
              <w:rPr>
                <w:rFonts w:cs="Arial"/>
                <w:lang w:eastAsia="ko-KR"/>
              </w:rPr>
              <w:t>935</w:t>
            </w:r>
          </w:p>
        </w:tc>
        <w:tc>
          <w:tcPr>
            <w:tcW w:w="752" w:type="dxa"/>
            <w:shd w:val="clear" w:color="auto" w:fill="auto"/>
          </w:tcPr>
          <w:p w14:paraId="7308189D" w14:textId="77777777" w:rsidR="00601E4F" w:rsidRPr="00EF5447" w:rsidRDefault="00601E4F" w:rsidP="0027053A">
            <w:pPr>
              <w:pStyle w:val="TAC"/>
            </w:pPr>
            <w:r w:rsidRPr="00EF5447">
              <w:rPr>
                <w:rFonts w:eastAsia="Malgun Gothic" w:cs="Arial"/>
                <w:lang w:eastAsia="ko-KR"/>
              </w:rPr>
              <w:t>4.3</w:t>
            </w:r>
          </w:p>
        </w:tc>
        <w:tc>
          <w:tcPr>
            <w:tcW w:w="1248" w:type="dxa"/>
            <w:shd w:val="clear" w:color="auto" w:fill="auto"/>
          </w:tcPr>
          <w:p w14:paraId="18A53A25" w14:textId="77777777" w:rsidR="00601E4F" w:rsidRPr="00EF5447" w:rsidRDefault="00601E4F" w:rsidP="0027053A">
            <w:pPr>
              <w:pStyle w:val="TAC"/>
              <w:rPr>
                <w:rFonts w:eastAsia="Malgun Gothic" w:cs="Arial"/>
                <w:lang w:eastAsia="ko-KR"/>
              </w:rPr>
            </w:pPr>
            <w:r w:rsidRPr="00EF5447">
              <w:rPr>
                <w:rFonts w:eastAsia="Malgun Gothic" w:cs="Arial"/>
                <w:lang w:eastAsia="ko-KR"/>
              </w:rPr>
              <w:t>IMD5</w:t>
            </w:r>
          </w:p>
        </w:tc>
      </w:tr>
      <w:tr w:rsidR="00601E4F" w:rsidRPr="00EF5447" w14:paraId="34E149EA" w14:textId="77777777" w:rsidTr="0027053A">
        <w:trPr>
          <w:trHeight w:val="216"/>
          <w:jc w:val="center"/>
        </w:trPr>
        <w:tc>
          <w:tcPr>
            <w:tcW w:w="2258" w:type="dxa"/>
            <w:tcBorders>
              <w:top w:val="nil"/>
              <w:bottom w:val="single" w:sz="4" w:space="0" w:color="auto"/>
            </w:tcBorders>
            <w:shd w:val="clear" w:color="auto" w:fill="auto"/>
          </w:tcPr>
          <w:p w14:paraId="4414FC13" w14:textId="77777777" w:rsidR="00601E4F" w:rsidRPr="00EF5447" w:rsidRDefault="00601E4F" w:rsidP="0027053A">
            <w:pPr>
              <w:pStyle w:val="TAC"/>
            </w:pPr>
          </w:p>
        </w:tc>
        <w:tc>
          <w:tcPr>
            <w:tcW w:w="867" w:type="dxa"/>
            <w:shd w:val="clear" w:color="auto" w:fill="auto"/>
          </w:tcPr>
          <w:p w14:paraId="74173BE4" w14:textId="77777777" w:rsidR="00601E4F" w:rsidRPr="00EF5447" w:rsidRDefault="00601E4F" w:rsidP="0027053A">
            <w:pPr>
              <w:pStyle w:val="TAC"/>
              <w:rPr>
                <w:lang w:eastAsia="ja-JP"/>
              </w:rPr>
            </w:pPr>
            <w:r w:rsidRPr="00EF5447">
              <w:rPr>
                <w:rFonts w:cs="Arial"/>
                <w:lang w:eastAsia="ko-KR"/>
              </w:rPr>
              <w:t>n78</w:t>
            </w:r>
          </w:p>
        </w:tc>
        <w:tc>
          <w:tcPr>
            <w:tcW w:w="1066" w:type="dxa"/>
            <w:shd w:val="clear" w:color="auto" w:fill="auto"/>
            <w:noWrap/>
          </w:tcPr>
          <w:p w14:paraId="3A61959C" w14:textId="77777777" w:rsidR="00601E4F" w:rsidRPr="00EF5447" w:rsidRDefault="00601E4F" w:rsidP="0027053A">
            <w:pPr>
              <w:pStyle w:val="TAC"/>
              <w:rPr>
                <w:lang w:eastAsia="ja-JP"/>
              </w:rPr>
            </w:pPr>
            <w:r w:rsidRPr="00EF5447">
              <w:rPr>
                <w:rFonts w:cs="Arial"/>
                <w:lang w:eastAsia="ko-KR"/>
              </w:rPr>
              <w:t>3787</w:t>
            </w:r>
          </w:p>
        </w:tc>
        <w:tc>
          <w:tcPr>
            <w:tcW w:w="747" w:type="dxa"/>
            <w:shd w:val="clear" w:color="auto" w:fill="auto"/>
            <w:noWrap/>
          </w:tcPr>
          <w:p w14:paraId="4CB55E35" w14:textId="77777777" w:rsidR="00601E4F" w:rsidRPr="00EF5447" w:rsidRDefault="00601E4F" w:rsidP="0027053A">
            <w:pPr>
              <w:pStyle w:val="TAC"/>
              <w:rPr>
                <w:lang w:eastAsia="ja-JP"/>
              </w:rPr>
            </w:pPr>
            <w:r w:rsidRPr="00EF5447">
              <w:rPr>
                <w:rFonts w:cs="Arial"/>
                <w:lang w:eastAsia="ko-KR"/>
              </w:rPr>
              <w:t>10</w:t>
            </w:r>
          </w:p>
        </w:tc>
        <w:tc>
          <w:tcPr>
            <w:tcW w:w="1142" w:type="dxa"/>
            <w:shd w:val="clear" w:color="auto" w:fill="auto"/>
            <w:noWrap/>
          </w:tcPr>
          <w:p w14:paraId="64EBFD9B" w14:textId="77777777" w:rsidR="00601E4F" w:rsidRPr="00EF5447" w:rsidRDefault="00601E4F" w:rsidP="0027053A">
            <w:pPr>
              <w:pStyle w:val="TAC"/>
              <w:rPr>
                <w:lang w:eastAsia="ja-JP"/>
              </w:rPr>
            </w:pPr>
            <w:r w:rsidRPr="00EF5447">
              <w:rPr>
                <w:rFonts w:cs="Arial"/>
                <w:lang w:eastAsia="ko-KR"/>
              </w:rPr>
              <w:t>50</w:t>
            </w:r>
          </w:p>
        </w:tc>
        <w:tc>
          <w:tcPr>
            <w:tcW w:w="1299" w:type="dxa"/>
            <w:shd w:val="clear" w:color="auto" w:fill="auto"/>
            <w:noWrap/>
          </w:tcPr>
          <w:p w14:paraId="4C6D01CB" w14:textId="77777777" w:rsidR="00601E4F" w:rsidRPr="00EF5447" w:rsidRDefault="00601E4F" w:rsidP="0027053A">
            <w:pPr>
              <w:pStyle w:val="TAC"/>
            </w:pPr>
            <w:r w:rsidRPr="00EF5447">
              <w:rPr>
                <w:rFonts w:cs="Arial"/>
                <w:lang w:eastAsia="ko-KR"/>
              </w:rPr>
              <w:t>3787</w:t>
            </w:r>
          </w:p>
        </w:tc>
        <w:tc>
          <w:tcPr>
            <w:tcW w:w="752" w:type="dxa"/>
            <w:shd w:val="clear" w:color="auto" w:fill="auto"/>
          </w:tcPr>
          <w:p w14:paraId="0CEAA476" w14:textId="77777777" w:rsidR="00601E4F" w:rsidRPr="00EF5447" w:rsidRDefault="00601E4F" w:rsidP="0027053A">
            <w:pPr>
              <w:pStyle w:val="TAC"/>
            </w:pPr>
            <w:r w:rsidRPr="00EF5447">
              <w:rPr>
                <w:rFonts w:eastAsia="Malgun Gothic" w:cs="Arial"/>
                <w:lang w:eastAsia="ko-KR"/>
              </w:rPr>
              <w:t>N/A</w:t>
            </w:r>
          </w:p>
        </w:tc>
        <w:tc>
          <w:tcPr>
            <w:tcW w:w="1248" w:type="dxa"/>
            <w:shd w:val="clear" w:color="auto" w:fill="auto"/>
          </w:tcPr>
          <w:p w14:paraId="20B402EF" w14:textId="77777777" w:rsidR="00601E4F" w:rsidRPr="00EF5447" w:rsidRDefault="00601E4F" w:rsidP="0027053A">
            <w:pPr>
              <w:pStyle w:val="TAC"/>
            </w:pPr>
            <w:r w:rsidRPr="00EF5447">
              <w:rPr>
                <w:rFonts w:eastAsia="Malgun Gothic" w:cs="Arial"/>
                <w:lang w:eastAsia="ko-KR"/>
              </w:rPr>
              <w:t>N/A</w:t>
            </w:r>
          </w:p>
        </w:tc>
      </w:tr>
      <w:tr w:rsidR="00601E4F" w:rsidRPr="00EF5447" w14:paraId="7F3B45F5" w14:textId="77777777" w:rsidTr="0027053A">
        <w:trPr>
          <w:trHeight w:val="216"/>
          <w:jc w:val="center"/>
        </w:trPr>
        <w:tc>
          <w:tcPr>
            <w:tcW w:w="2258" w:type="dxa"/>
            <w:tcBorders>
              <w:top w:val="nil"/>
              <w:bottom w:val="nil"/>
            </w:tcBorders>
            <w:shd w:val="clear" w:color="auto" w:fill="auto"/>
          </w:tcPr>
          <w:p w14:paraId="41DD6D99" w14:textId="77777777" w:rsidR="00601E4F" w:rsidRPr="00EF5447" w:rsidRDefault="00601E4F" w:rsidP="0027053A">
            <w:pPr>
              <w:pStyle w:val="TAC"/>
            </w:pPr>
            <w:r>
              <w:rPr>
                <w:rFonts w:cs="Arial"/>
                <w:szCs w:val="18"/>
                <w:lang w:val="sv-SE" w:eastAsia="ja-JP"/>
              </w:rPr>
              <w:t>DC_28A-40A_n78A</w:t>
            </w:r>
            <w:r>
              <w:rPr>
                <w:rFonts w:cs="Arial"/>
                <w:szCs w:val="18"/>
                <w:lang w:val="sv-SE" w:eastAsia="ja-JP"/>
              </w:rPr>
              <w:br/>
            </w:r>
            <w:r>
              <w:t>DC_28A-40C_n78A</w:t>
            </w:r>
          </w:p>
        </w:tc>
        <w:tc>
          <w:tcPr>
            <w:tcW w:w="867" w:type="dxa"/>
            <w:shd w:val="clear" w:color="auto" w:fill="auto"/>
            <w:vAlign w:val="center"/>
          </w:tcPr>
          <w:p w14:paraId="66C26D62" w14:textId="77777777" w:rsidR="00601E4F" w:rsidRPr="00EF5447" w:rsidRDefault="00601E4F" w:rsidP="0027053A">
            <w:pPr>
              <w:pStyle w:val="TAC"/>
              <w:rPr>
                <w:rFonts w:cs="Arial"/>
                <w:lang w:eastAsia="ko-KR"/>
              </w:rPr>
            </w:pPr>
            <w:r>
              <w:rPr>
                <w:rFonts w:eastAsia="Malgun Gothic"/>
                <w:szCs w:val="18"/>
                <w:lang w:eastAsia="ko-KR"/>
              </w:rPr>
              <w:t>28</w:t>
            </w:r>
          </w:p>
        </w:tc>
        <w:tc>
          <w:tcPr>
            <w:tcW w:w="1066" w:type="dxa"/>
            <w:shd w:val="clear" w:color="auto" w:fill="auto"/>
            <w:noWrap/>
            <w:vAlign w:val="center"/>
          </w:tcPr>
          <w:p w14:paraId="4BEB2A88" w14:textId="77777777" w:rsidR="00601E4F" w:rsidRPr="00EF5447" w:rsidRDefault="00601E4F" w:rsidP="0027053A">
            <w:pPr>
              <w:pStyle w:val="TAC"/>
              <w:rPr>
                <w:rFonts w:cs="Arial"/>
                <w:lang w:eastAsia="ko-KR"/>
              </w:rPr>
            </w:pPr>
            <w:r>
              <w:t>N/A</w:t>
            </w:r>
          </w:p>
        </w:tc>
        <w:tc>
          <w:tcPr>
            <w:tcW w:w="747" w:type="dxa"/>
            <w:shd w:val="clear" w:color="auto" w:fill="auto"/>
            <w:noWrap/>
            <w:vAlign w:val="center"/>
          </w:tcPr>
          <w:p w14:paraId="17CB8CC2" w14:textId="77777777" w:rsidR="00601E4F" w:rsidRPr="00EF5447" w:rsidRDefault="00601E4F" w:rsidP="0027053A">
            <w:pPr>
              <w:pStyle w:val="TAC"/>
              <w:rPr>
                <w:rFonts w:cs="Arial"/>
                <w:lang w:eastAsia="ko-KR"/>
              </w:rPr>
            </w:pPr>
            <w:r>
              <w:rPr>
                <w:rFonts w:eastAsia="Malgun Gothic"/>
                <w:szCs w:val="18"/>
                <w:lang w:eastAsia="ko-KR"/>
              </w:rPr>
              <w:t>5</w:t>
            </w:r>
          </w:p>
        </w:tc>
        <w:tc>
          <w:tcPr>
            <w:tcW w:w="1142" w:type="dxa"/>
            <w:shd w:val="clear" w:color="auto" w:fill="auto"/>
            <w:noWrap/>
            <w:vAlign w:val="center"/>
          </w:tcPr>
          <w:p w14:paraId="76E3B0C9" w14:textId="77777777" w:rsidR="00601E4F" w:rsidRPr="00EF5447" w:rsidRDefault="00601E4F" w:rsidP="0027053A">
            <w:pPr>
              <w:pStyle w:val="TAC"/>
              <w:rPr>
                <w:rFonts w:cs="Arial"/>
                <w:lang w:eastAsia="ko-KR"/>
              </w:rPr>
            </w:pPr>
            <w:r>
              <w:rPr>
                <w:rFonts w:eastAsia="Malgun Gothic"/>
                <w:szCs w:val="18"/>
                <w:lang w:eastAsia="ko-KR"/>
              </w:rPr>
              <w:t>25</w:t>
            </w:r>
          </w:p>
        </w:tc>
        <w:tc>
          <w:tcPr>
            <w:tcW w:w="1299" w:type="dxa"/>
            <w:shd w:val="clear" w:color="auto" w:fill="auto"/>
            <w:noWrap/>
            <w:vAlign w:val="center"/>
          </w:tcPr>
          <w:p w14:paraId="180205B5" w14:textId="77777777" w:rsidR="00601E4F" w:rsidRPr="00EF5447" w:rsidRDefault="00601E4F" w:rsidP="0027053A">
            <w:pPr>
              <w:pStyle w:val="TAC"/>
              <w:rPr>
                <w:rFonts w:cs="Arial"/>
                <w:lang w:eastAsia="ko-KR"/>
              </w:rPr>
            </w:pPr>
            <w:r>
              <w:rPr>
                <w:rFonts w:eastAsia="Malgun Gothic"/>
                <w:szCs w:val="18"/>
                <w:lang w:eastAsia="ko-KR"/>
              </w:rPr>
              <w:t>800.5</w:t>
            </w:r>
          </w:p>
        </w:tc>
        <w:tc>
          <w:tcPr>
            <w:tcW w:w="752" w:type="dxa"/>
            <w:shd w:val="clear" w:color="auto" w:fill="auto"/>
            <w:vAlign w:val="center"/>
          </w:tcPr>
          <w:p w14:paraId="20A1BFCE" w14:textId="77777777" w:rsidR="00601E4F" w:rsidRPr="00EF5447" w:rsidRDefault="00601E4F" w:rsidP="0027053A">
            <w:pPr>
              <w:pStyle w:val="TAC"/>
              <w:rPr>
                <w:rFonts w:eastAsia="Malgun Gothic" w:cs="Arial"/>
                <w:lang w:eastAsia="ko-KR"/>
              </w:rPr>
            </w:pPr>
            <w:r>
              <w:t>11</w:t>
            </w:r>
          </w:p>
        </w:tc>
        <w:tc>
          <w:tcPr>
            <w:tcW w:w="1248" w:type="dxa"/>
            <w:shd w:val="clear" w:color="auto" w:fill="auto"/>
            <w:vAlign w:val="center"/>
          </w:tcPr>
          <w:p w14:paraId="78480D83" w14:textId="77777777" w:rsidR="00601E4F" w:rsidRPr="00EF5447" w:rsidRDefault="00601E4F" w:rsidP="0027053A">
            <w:pPr>
              <w:pStyle w:val="TAC"/>
              <w:rPr>
                <w:rFonts w:eastAsia="Malgun Gothic" w:cs="Arial"/>
                <w:lang w:eastAsia="ko-KR"/>
              </w:rPr>
            </w:pPr>
            <w:r>
              <w:t>IMD3</w:t>
            </w:r>
          </w:p>
        </w:tc>
      </w:tr>
      <w:tr w:rsidR="00601E4F" w:rsidRPr="00EF5447" w14:paraId="26D86FD0" w14:textId="77777777" w:rsidTr="0027053A">
        <w:trPr>
          <w:trHeight w:val="216"/>
          <w:jc w:val="center"/>
        </w:trPr>
        <w:tc>
          <w:tcPr>
            <w:tcW w:w="2258" w:type="dxa"/>
            <w:tcBorders>
              <w:top w:val="nil"/>
              <w:bottom w:val="nil"/>
            </w:tcBorders>
            <w:shd w:val="clear" w:color="auto" w:fill="auto"/>
            <w:vAlign w:val="center"/>
          </w:tcPr>
          <w:p w14:paraId="1FF7D373" w14:textId="77777777" w:rsidR="00601E4F" w:rsidRPr="00EF5447" w:rsidRDefault="00601E4F" w:rsidP="0027053A">
            <w:pPr>
              <w:pStyle w:val="TAC"/>
            </w:pPr>
          </w:p>
        </w:tc>
        <w:tc>
          <w:tcPr>
            <w:tcW w:w="867" w:type="dxa"/>
            <w:shd w:val="clear" w:color="auto" w:fill="auto"/>
            <w:vAlign w:val="center"/>
          </w:tcPr>
          <w:p w14:paraId="0177979B" w14:textId="77777777" w:rsidR="00601E4F" w:rsidRPr="00EF5447" w:rsidRDefault="00601E4F" w:rsidP="0027053A">
            <w:pPr>
              <w:pStyle w:val="TAC"/>
              <w:rPr>
                <w:rFonts w:cs="Arial"/>
                <w:lang w:eastAsia="ko-KR"/>
              </w:rPr>
            </w:pPr>
            <w:r>
              <w:rPr>
                <w:rFonts w:eastAsia="Malgun Gothic"/>
                <w:szCs w:val="18"/>
                <w:lang w:eastAsia="ko-KR"/>
              </w:rPr>
              <w:t>40</w:t>
            </w:r>
          </w:p>
        </w:tc>
        <w:tc>
          <w:tcPr>
            <w:tcW w:w="1066" w:type="dxa"/>
            <w:shd w:val="clear" w:color="auto" w:fill="auto"/>
            <w:noWrap/>
            <w:vAlign w:val="center"/>
          </w:tcPr>
          <w:p w14:paraId="63FFCAF5" w14:textId="77777777" w:rsidR="00601E4F" w:rsidRPr="00EF5447" w:rsidRDefault="00601E4F" w:rsidP="0027053A">
            <w:pPr>
              <w:pStyle w:val="TAC"/>
              <w:rPr>
                <w:rFonts w:cs="Arial"/>
                <w:lang w:eastAsia="ko-KR"/>
              </w:rPr>
            </w:pPr>
            <w:r>
              <w:rPr>
                <w:rFonts w:eastAsia="Malgun Gothic"/>
                <w:szCs w:val="18"/>
                <w:lang w:eastAsia="ko-KR"/>
              </w:rPr>
              <w:t>2302.5</w:t>
            </w:r>
          </w:p>
        </w:tc>
        <w:tc>
          <w:tcPr>
            <w:tcW w:w="747" w:type="dxa"/>
            <w:shd w:val="clear" w:color="auto" w:fill="auto"/>
            <w:noWrap/>
            <w:vAlign w:val="center"/>
          </w:tcPr>
          <w:p w14:paraId="6719F4F1" w14:textId="77777777" w:rsidR="00601E4F" w:rsidRPr="00EF5447" w:rsidRDefault="00601E4F" w:rsidP="0027053A">
            <w:pPr>
              <w:pStyle w:val="TAC"/>
              <w:rPr>
                <w:rFonts w:cs="Arial"/>
                <w:lang w:eastAsia="ko-KR"/>
              </w:rPr>
            </w:pPr>
            <w:r>
              <w:rPr>
                <w:rFonts w:eastAsia="Malgun Gothic"/>
                <w:szCs w:val="18"/>
                <w:lang w:eastAsia="ko-KR"/>
              </w:rPr>
              <w:t>5</w:t>
            </w:r>
          </w:p>
        </w:tc>
        <w:tc>
          <w:tcPr>
            <w:tcW w:w="1142" w:type="dxa"/>
            <w:shd w:val="clear" w:color="auto" w:fill="auto"/>
            <w:noWrap/>
            <w:vAlign w:val="center"/>
          </w:tcPr>
          <w:p w14:paraId="69D6A1FB" w14:textId="77777777" w:rsidR="00601E4F" w:rsidRPr="00EF5447" w:rsidRDefault="00601E4F" w:rsidP="0027053A">
            <w:pPr>
              <w:pStyle w:val="TAC"/>
              <w:rPr>
                <w:rFonts w:cs="Arial"/>
                <w:lang w:eastAsia="ko-KR"/>
              </w:rPr>
            </w:pPr>
            <w:r>
              <w:rPr>
                <w:rFonts w:eastAsia="Malgun Gothic"/>
                <w:szCs w:val="18"/>
                <w:lang w:eastAsia="ko-KR"/>
              </w:rPr>
              <w:t>25</w:t>
            </w:r>
          </w:p>
        </w:tc>
        <w:tc>
          <w:tcPr>
            <w:tcW w:w="1299" w:type="dxa"/>
            <w:shd w:val="clear" w:color="auto" w:fill="auto"/>
            <w:noWrap/>
            <w:vAlign w:val="center"/>
          </w:tcPr>
          <w:p w14:paraId="6A11119E" w14:textId="77777777" w:rsidR="00601E4F" w:rsidRPr="00EF5447" w:rsidRDefault="00601E4F" w:rsidP="0027053A">
            <w:pPr>
              <w:pStyle w:val="TAC"/>
              <w:rPr>
                <w:rFonts w:cs="Arial"/>
                <w:lang w:eastAsia="ko-KR"/>
              </w:rPr>
            </w:pPr>
            <w:r>
              <w:rPr>
                <w:rFonts w:eastAsia="Malgun Gothic"/>
                <w:szCs w:val="18"/>
                <w:lang w:eastAsia="ko-KR"/>
              </w:rPr>
              <w:t>2302.5</w:t>
            </w:r>
          </w:p>
        </w:tc>
        <w:tc>
          <w:tcPr>
            <w:tcW w:w="752" w:type="dxa"/>
            <w:shd w:val="clear" w:color="auto" w:fill="auto"/>
            <w:vAlign w:val="center"/>
          </w:tcPr>
          <w:p w14:paraId="2BDDC8C5" w14:textId="77777777" w:rsidR="00601E4F" w:rsidRPr="00EF5447" w:rsidRDefault="00601E4F" w:rsidP="0027053A">
            <w:pPr>
              <w:pStyle w:val="TAC"/>
              <w:rPr>
                <w:rFonts w:eastAsia="Malgun Gothic" w:cs="Arial"/>
                <w:lang w:eastAsia="ko-KR"/>
              </w:rPr>
            </w:pPr>
            <w:r>
              <w:t>N/A</w:t>
            </w:r>
          </w:p>
        </w:tc>
        <w:tc>
          <w:tcPr>
            <w:tcW w:w="1248" w:type="dxa"/>
            <w:shd w:val="clear" w:color="auto" w:fill="auto"/>
            <w:vAlign w:val="center"/>
          </w:tcPr>
          <w:p w14:paraId="766BF665" w14:textId="77777777" w:rsidR="00601E4F" w:rsidRPr="00EF5447" w:rsidRDefault="00601E4F" w:rsidP="0027053A">
            <w:pPr>
              <w:pStyle w:val="TAC"/>
              <w:rPr>
                <w:rFonts w:eastAsia="Malgun Gothic" w:cs="Arial"/>
                <w:lang w:eastAsia="ko-KR"/>
              </w:rPr>
            </w:pPr>
            <w:r>
              <w:t>N/A</w:t>
            </w:r>
          </w:p>
        </w:tc>
      </w:tr>
      <w:tr w:rsidR="00601E4F" w:rsidRPr="00EF5447" w14:paraId="0D91E5C5" w14:textId="77777777" w:rsidTr="0027053A">
        <w:trPr>
          <w:trHeight w:val="216"/>
          <w:jc w:val="center"/>
        </w:trPr>
        <w:tc>
          <w:tcPr>
            <w:tcW w:w="2258" w:type="dxa"/>
            <w:tcBorders>
              <w:top w:val="nil"/>
              <w:bottom w:val="nil"/>
            </w:tcBorders>
            <w:shd w:val="clear" w:color="auto" w:fill="auto"/>
            <w:vAlign w:val="center"/>
          </w:tcPr>
          <w:p w14:paraId="5846406C" w14:textId="77777777" w:rsidR="00601E4F" w:rsidRPr="00EF5447" w:rsidRDefault="00601E4F" w:rsidP="0027053A">
            <w:pPr>
              <w:pStyle w:val="TAC"/>
            </w:pPr>
          </w:p>
        </w:tc>
        <w:tc>
          <w:tcPr>
            <w:tcW w:w="867" w:type="dxa"/>
            <w:shd w:val="clear" w:color="auto" w:fill="auto"/>
            <w:vAlign w:val="center"/>
          </w:tcPr>
          <w:p w14:paraId="1A22627A" w14:textId="77777777" w:rsidR="00601E4F" w:rsidRPr="00EF5447" w:rsidRDefault="00601E4F" w:rsidP="0027053A">
            <w:pPr>
              <w:pStyle w:val="TAC"/>
              <w:rPr>
                <w:rFonts w:cs="Arial"/>
                <w:lang w:eastAsia="ko-KR"/>
              </w:rPr>
            </w:pPr>
            <w:r w:rsidRPr="00AA0188">
              <w:rPr>
                <w:rFonts w:eastAsia="Malgun Gothic"/>
                <w:szCs w:val="18"/>
                <w:lang w:eastAsia="ko-KR"/>
              </w:rPr>
              <w:t>n</w:t>
            </w:r>
            <w:r>
              <w:rPr>
                <w:rFonts w:eastAsia="Malgun Gothic"/>
                <w:szCs w:val="18"/>
                <w:lang w:eastAsia="ko-KR"/>
              </w:rPr>
              <w:t>78</w:t>
            </w:r>
          </w:p>
        </w:tc>
        <w:tc>
          <w:tcPr>
            <w:tcW w:w="1066" w:type="dxa"/>
            <w:shd w:val="clear" w:color="auto" w:fill="auto"/>
            <w:noWrap/>
            <w:vAlign w:val="center"/>
          </w:tcPr>
          <w:p w14:paraId="3428A3BC" w14:textId="77777777" w:rsidR="00601E4F" w:rsidRPr="00EF5447" w:rsidRDefault="00601E4F" w:rsidP="0027053A">
            <w:pPr>
              <w:pStyle w:val="TAC"/>
              <w:rPr>
                <w:rFonts w:cs="Arial"/>
                <w:lang w:eastAsia="ko-KR"/>
              </w:rPr>
            </w:pPr>
            <w:r>
              <w:rPr>
                <w:rFonts w:eastAsia="Malgun Gothic"/>
                <w:szCs w:val="18"/>
                <w:lang w:eastAsia="ko-KR"/>
              </w:rPr>
              <w:t>3795</w:t>
            </w:r>
          </w:p>
        </w:tc>
        <w:tc>
          <w:tcPr>
            <w:tcW w:w="747" w:type="dxa"/>
            <w:shd w:val="clear" w:color="auto" w:fill="auto"/>
            <w:noWrap/>
            <w:vAlign w:val="center"/>
          </w:tcPr>
          <w:p w14:paraId="161E2CBB" w14:textId="77777777" w:rsidR="00601E4F" w:rsidRPr="00EF5447" w:rsidRDefault="00601E4F" w:rsidP="0027053A">
            <w:pPr>
              <w:pStyle w:val="TAC"/>
              <w:rPr>
                <w:rFonts w:cs="Arial"/>
                <w:lang w:eastAsia="ko-KR"/>
              </w:rPr>
            </w:pPr>
            <w:r>
              <w:rPr>
                <w:rFonts w:eastAsia="Malgun Gothic"/>
                <w:szCs w:val="18"/>
                <w:lang w:eastAsia="ko-KR"/>
              </w:rPr>
              <w:t>10</w:t>
            </w:r>
          </w:p>
        </w:tc>
        <w:tc>
          <w:tcPr>
            <w:tcW w:w="1142" w:type="dxa"/>
            <w:shd w:val="clear" w:color="auto" w:fill="auto"/>
            <w:noWrap/>
            <w:vAlign w:val="center"/>
          </w:tcPr>
          <w:p w14:paraId="1EA6B5B6" w14:textId="77777777" w:rsidR="00601E4F" w:rsidRPr="00EF5447" w:rsidRDefault="00601E4F" w:rsidP="0027053A">
            <w:pPr>
              <w:pStyle w:val="TAC"/>
              <w:rPr>
                <w:rFonts w:cs="Arial"/>
                <w:lang w:eastAsia="ko-KR"/>
              </w:rPr>
            </w:pPr>
            <w:r>
              <w:rPr>
                <w:rFonts w:eastAsia="Malgun Gothic"/>
                <w:szCs w:val="18"/>
                <w:lang w:eastAsia="ko-KR"/>
              </w:rPr>
              <w:t>50</w:t>
            </w:r>
          </w:p>
        </w:tc>
        <w:tc>
          <w:tcPr>
            <w:tcW w:w="1299" w:type="dxa"/>
            <w:shd w:val="clear" w:color="auto" w:fill="auto"/>
            <w:noWrap/>
            <w:vAlign w:val="center"/>
          </w:tcPr>
          <w:p w14:paraId="7C95CE4C" w14:textId="77777777" w:rsidR="00601E4F" w:rsidRPr="00EF5447" w:rsidRDefault="00601E4F" w:rsidP="0027053A">
            <w:pPr>
              <w:pStyle w:val="TAC"/>
              <w:rPr>
                <w:rFonts w:cs="Arial"/>
                <w:lang w:eastAsia="ko-KR"/>
              </w:rPr>
            </w:pPr>
            <w:r>
              <w:rPr>
                <w:rFonts w:eastAsia="Malgun Gothic"/>
                <w:szCs w:val="18"/>
                <w:lang w:eastAsia="ko-KR"/>
              </w:rPr>
              <w:t>3795</w:t>
            </w:r>
          </w:p>
        </w:tc>
        <w:tc>
          <w:tcPr>
            <w:tcW w:w="752" w:type="dxa"/>
            <w:shd w:val="clear" w:color="auto" w:fill="auto"/>
            <w:vAlign w:val="center"/>
          </w:tcPr>
          <w:p w14:paraId="1A1828E1" w14:textId="77777777" w:rsidR="00601E4F" w:rsidRPr="00EF5447" w:rsidRDefault="00601E4F" w:rsidP="0027053A">
            <w:pPr>
              <w:pStyle w:val="TAC"/>
              <w:rPr>
                <w:rFonts w:eastAsia="Malgun Gothic" w:cs="Arial"/>
                <w:lang w:eastAsia="ko-KR"/>
              </w:rPr>
            </w:pPr>
            <w:r>
              <w:t>N/A</w:t>
            </w:r>
          </w:p>
        </w:tc>
        <w:tc>
          <w:tcPr>
            <w:tcW w:w="1248" w:type="dxa"/>
            <w:shd w:val="clear" w:color="auto" w:fill="auto"/>
            <w:vAlign w:val="center"/>
          </w:tcPr>
          <w:p w14:paraId="2BE50F8A" w14:textId="77777777" w:rsidR="00601E4F" w:rsidRPr="00EF5447" w:rsidRDefault="00601E4F" w:rsidP="0027053A">
            <w:pPr>
              <w:pStyle w:val="TAC"/>
              <w:rPr>
                <w:rFonts w:eastAsia="Malgun Gothic" w:cs="Arial"/>
                <w:lang w:eastAsia="ko-KR"/>
              </w:rPr>
            </w:pPr>
            <w:r>
              <w:t>N/A</w:t>
            </w:r>
          </w:p>
        </w:tc>
      </w:tr>
      <w:tr w:rsidR="00601E4F" w:rsidRPr="00EF5447" w14:paraId="1447F0A0" w14:textId="77777777" w:rsidTr="0027053A">
        <w:trPr>
          <w:trHeight w:val="216"/>
          <w:jc w:val="center"/>
        </w:trPr>
        <w:tc>
          <w:tcPr>
            <w:tcW w:w="2258" w:type="dxa"/>
            <w:tcBorders>
              <w:top w:val="nil"/>
              <w:bottom w:val="nil"/>
            </w:tcBorders>
            <w:shd w:val="clear" w:color="auto" w:fill="auto"/>
            <w:vAlign w:val="center"/>
          </w:tcPr>
          <w:p w14:paraId="312878BB" w14:textId="77777777" w:rsidR="00601E4F" w:rsidRPr="00EF5447" w:rsidRDefault="00601E4F" w:rsidP="0027053A">
            <w:pPr>
              <w:pStyle w:val="TAC"/>
            </w:pPr>
          </w:p>
        </w:tc>
        <w:tc>
          <w:tcPr>
            <w:tcW w:w="867" w:type="dxa"/>
            <w:shd w:val="clear" w:color="auto" w:fill="auto"/>
            <w:vAlign w:val="center"/>
          </w:tcPr>
          <w:p w14:paraId="78AC6051" w14:textId="77777777" w:rsidR="00601E4F" w:rsidRPr="00EF5447" w:rsidRDefault="00601E4F" w:rsidP="0027053A">
            <w:pPr>
              <w:pStyle w:val="TAC"/>
              <w:rPr>
                <w:rFonts w:cs="Arial"/>
                <w:lang w:eastAsia="ko-KR"/>
              </w:rPr>
            </w:pPr>
            <w:r w:rsidRPr="00BA56F4">
              <w:rPr>
                <w:rFonts w:eastAsia="Malgun Gothic"/>
                <w:szCs w:val="18"/>
                <w:lang w:eastAsia="ko-KR"/>
              </w:rPr>
              <w:t>28</w:t>
            </w:r>
          </w:p>
        </w:tc>
        <w:tc>
          <w:tcPr>
            <w:tcW w:w="1066" w:type="dxa"/>
            <w:shd w:val="clear" w:color="auto" w:fill="auto"/>
            <w:noWrap/>
          </w:tcPr>
          <w:p w14:paraId="07F80116" w14:textId="77777777" w:rsidR="00601E4F" w:rsidRPr="00EF5447" w:rsidRDefault="00601E4F" w:rsidP="0027053A">
            <w:pPr>
              <w:pStyle w:val="TAC"/>
              <w:rPr>
                <w:rFonts w:cs="Arial"/>
                <w:lang w:eastAsia="ko-KR"/>
              </w:rPr>
            </w:pPr>
            <w:r w:rsidRPr="00BA56F4">
              <w:rPr>
                <w:lang w:eastAsia="ko-KR"/>
              </w:rPr>
              <w:t>715</w:t>
            </w:r>
          </w:p>
        </w:tc>
        <w:tc>
          <w:tcPr>
            <w:tcW w:w="747" w:type="dxa"/>
            <w:shd w:val="clear" w:color="auto" w:fill="auto"/>
            <w:noWrap/>
          </w:tcPr>
          <w:p w14:paraId="504E4DA2" w14:textId="77777777" w:rsidR="00601E4F" w:rsidRPr="00EF5447" w:rsidRDefault="00601E4F" w:rsidP="0027053A">
            <w:pPr>
              <w:pStyle w:val="TAC"/>
              <w:rPr>
                <w:rFonts w:cs="Arial"/>
                <w:lang w:eastAsia="ko-KR"/>
              </w:rPr>
            </w:pPr>
            <w:r w:rsidRPr="00BA56F4">
              <w:rPr>
                <w:lang w:eastAsia="ko-KR"/>
              </w:rPr>
              <w:t>5</w:t>
            </w:r>
          </w:p>
        </w:tc>
        <w:tc>
          <w:tcPr>
            <w:tcW w:w="1142" w:type="dxa"/>
            <w:shd w:val="clear" w:color="auto" w:fill="auto"/>
            <w:noWrap/>
          </w:tcPr>
          <w:p w14:paraId="670512DF" w14:textId="77777777" w:rsidR="00601E4F" w:rsidRPr="00EF5447" w:rsidRDefault="00601E4F" w:rsidP="0027053A">
            <w:pPr>
              <w:pStyle w:val="TAC"/>
              <w:rPr>
                <w:rFonts w:cs="Arial"/>
                <w:lang w:eastAsia="ko-KR"/>
              </w:rPr>
            </w:pPr>
            <w:r w:rsidRPr="00BA56F4">
              <w:rPr>
                <w:lang w:eastAsia="ko-KR"/>
              </w:rPr>
              <w:t>25</w:t>
            </w:r>
          </w:p>
        </w:tc>
        <w:tc>
          <w:tcPr>
            <w:tcW w:w="1299" w:type="dxa"/>
            <w:shd w:val="clear" w:color="auto" w:fill="auto"/>
            <w:noWrap/>
          </w:tcPr>
          <w:p w14:paraId="48B1D8BE" w14:textId="77777777" w:rsidR="00601E4F" w:rsidRPr="00EF5447" w:rsidRDefault="00601E4F" w:rsidP="0027053A">
            <w:pPr>
              <w:pStyle w:val="TAC"/>
              <w:rPr>
                <w:rFonts w:cs="Arial"/>
                <w:lang w:eastAsia="ko-KR"/>
              </w:rPr>
            </w:pPr>
            <w:r w:rsidRPr="00BA56F4">
              <w:rPr>
                <w:lang w:eastAsia="ko-KR"/>
              </w:rPr>
              <w:t>770</w:t>
            </w:r>
          </w:p>
        </w:tc>
        <w:tc>
          <w:tcPr>
            <w:tcW w:w="752" w:type="dxa"/>
            <w:shd w:val="clear" w:color="auto" w:fill="auto"/>
            <w:vAlign w:val="center"/>
          </w:tcPr>
          <w:p w14:paraId="69D4C1CB" w14:textId="77777777" w:rsidR="00601E4F" w:rsidRPr="00EF5447" w:rsidRDefault="00601E4F" w:rsidP="0027053A">
            <w:pPr>
              <w:pStyle w:val="TAC"/>
              <w:rPr>
                <w:rFonts w:eastAsia="Malgun Gothic" w:cs="Arial"/>
                <w:lang w:eastAsia="ko-KR"/>
              </w:rPr>
            </w:pPr>
            <w:r w:rsidRPr="00BA56F4">
              <w:t>N/A</w:t>
            </w:r>
          </w:p>
        </w:tc>
        <w:tc>
          <w:tcPr>
            <w:tcW w:w="1248" w:type="dxa"/>
            <w:shd w:val="clear" w:color="auto" w:fill="auto"/>
            <w:vAlign w:val="center"/>
          </w:tcPr>
          <w:p w14:paraId="221B819C" w14:textId="77777777" w:rsidR="00601E4F" w:rsidRPr="00EF5447" w:rsidRDefault="00601E4F" w:rsidP="0027053A">
            <w:pPr>
              <w:pStyle w:val="TAC"/>
              <w:rPr>
                <w:rFonts w:eastAsia="Malgun Gothic" w:cs="Arial"/>
                <w:lang w:eastAsia="ko-KR"/>
              </w:rPr>
            </w:pPr>
            <w:r w:rsidRPr="00BA56F4">
              <w:t>N/A</w:t>
            </w:r>
          </w:p>
        </w:tc>
      </w:tr>
      <w:tr w:rsidR="00601E4F" w:rsidRPr="00EF5447" w14:paraId="008D0CE8" w14:textId="77777777" w:rsidTr="0027053A">
        <w:trPr>
          <w:trHeight w:val="216"/>
          <w:jc w:val="center"/>
        </w:trPr>
        <w:tc>
          <w:tcPr>
            <w:tcW w:w="2258" w:type="dxa"/>
            <w:tcBorders>
              <w:top w:val="nil"/>
              <w:bottom w:val="nil"/>
            </w:tcBorders>
            <w:shd w:val="clear" w:color="auto" w:fill="auto"/>
            <w:vAlign w:val="center"/>
          </w:tcPr>
          <w:p w14:paraId="26E6F162" w14:textId="77777777" w:rsidR="00601E4F" w:rsidRPr="00EF5447" w:rsidRDefault="00601E4F" w:rsidP="0027053A">
            <w:pPr>
              <w:pStyle w:val="TAC"/>
            </w:pPr>
          </w:p>
        </w:tc>
        <w:tc>
          <w:tcPr>
            <w:tcW w:w="867" w:type="dxa"/>
            <w:shd w:val="clear" w:color="auto" w:fill="auto"/>
            <w:vAlign w:val="center"/>
          </w:tcPr>
          <w:p w14:paraId="04C70C7B" w14:textId="77777777" w:rsidR="00601E4F" w:rsidRPr="00EF5447" w:rsidRDefault="00601E4F" w:rsidP="0027053A">
            <w:pPr>
              <w:pStyle w:val="TAC"/>
              <w:rPr>
                <w:rFonts w:cs="Arial"/>
                <w:lang w:eastAsia="ko-KR"/>
              </w:rPr>
            </w:pPr>
            <w:r w:rsidRPr="00BA56F4">
              <w:rPr>
                <w:rFonts w:eastAsia="Malgun Gothic"/>
                <w:szCs w:val="18"/>
                <w:lang w:eastAsia="ko-KR"/>
              </w:rPr>
              <w:t>40</w:t>
            </w:r>
          </w:p>
        </w:tc>
        <w:tc>
          <w:tcPr>
            <w:tcW w:w="1066" w:type="dxa"/>
            <w:shd w:val="clear" w:color="auto" w:fill="auto"/>
            <w:noWrap/>
            <w:vAlign w:val="center"/>
          </w:tcPr>
          <w:p w14:paraId="63366FEC" w14:textId="77777777" w:rsidR="00601E4F" w:rsidRPr="00EF5447" w:rsidRDefault="00601E4F" w:rsidP="0027053A">
            <w:pPr>
              <w:pStyle w:val="TAC"/>
              <w:rPr>
                <w:rFonts w:cs="Arial"/>
                <w:lang w:eastAsia="ko-KR"/>
              </w:rPr>
            </w:pPr>
            <w:r w:rsidRPr="00BA56F4">
              <w:rPr>
                <w:rFonts w:eastAsia="Malgun Gothic"/>
                <w:szCs w:val="18"/>
                <w:lang w:eastAsia="ko-KR"/>
              </w:rPr>
              <w:t>2320</w:t>
            </w:r>
          </w:p>
        </w:tc>
        <w:tc>
          <w:tcPr>
            <w:tcW w:w="747" w:type="dxa"/>
            <w:shd w:val="clear" w:color="auto" w:fill="auto"/>
            <w:noWrap/>
            <w:vAlign w:val="center"/>
          </w:tcPr>
          <w:p w14:paraId="3A709524" w14:textId="77777777" w:rsidR="00601E4F" w:rsidRPr="00EF5447" w:rsidRDefault="00601E4F" w:rsidP="0027053A">
            <w:pPr>
              <w:pStyle w:val="TAC"/>
              <w:rPr>
                <w:rFonts w:cs="Arial"/>
                <w:lang w:eastAsia="ko-KR"/>
              </w:rPr>
            </w:pPr>
            <w:r w:rsidRPr="00BA56F4">
              <w:rPr>
                <w:rFonts w:eastAsia="Malgun Gothic"/>
                <w:szCs w:val="18"/>
                <w:lang w:eastAsia="ko-KR"/>
              </w:rPr>
              <w:t>5</w:t>
            </w:r>
          </w:p>
        </w:tc>
        <w:tc>
          <w:tcPr>
            <w:tcW w:w="1142" w:type="dxa"/>
            <w:shd w:val="clear" w:color="auto" w:fill="auto"/>
            <w:noWrap/>
            <w:vAlign w:val="center"/>
          </w:tcPr>
          <w:p w14:paraId="0C1648D8" w14:textId="77777777" w:rsidR="00601E4F" w:rsidRPr="00EF5447" w:rsidRDefault="00601E4F" w:rsidP="0027053A">
            <w:pPr>
              <w:pStyle w:val="TAC"/>
              <w:rPr>
                <w:rFonts w:cs="Arial"/>
                <w:lang w:eastAsia="ko-KR"/>
              </w:rPr>
            </w:pPr>
            <w:r w:rsidRPr="00BA56F4">
              <w:rPr>
                <w:rFonts w:eastAsia="Malgun Gothic"/>
                <w:szCs w:val="18"/>
                <w:lang w:eastAsia="ko-KR"/>
              </w:rPr>
              <w:t>25</w:t>
            </w:r>
          </w:p>
        </w:tc>
        <w:tc>
          <w:tcPr>
            <w:tcW w:w="1299" w:type="dxa"/>
            <w:shd w:val="clear" w:color="auto" w:fill="auto"/>
            <w:noWrap/>
            <w:vAlign w:val="center"/>
          </w:tcPr>
          <w:p w14:paraId="4DF533E0" w14:textId="77777777" w:rsidR="00601E4F" w:rsidRPr="00EF5447" w:rsidRDefault="00601E4F" w:rsidP="0027053A">
            <w:pPr>
              <w:pStyle w:val="TAC"/>
              <w:rPr>
                <w:rFonts w:cs="Arial"/>
                <w:lang w:eastAsia="ko-KR"/>
              </w:rPr>
            </w:pPr>
            <w:r w:rsidRPr="00BA56F4">
              <w:rPr>
                <w:rFonts w:eastAsia="Malgun Gothic"/>
                <w:szCs w:val="18"/>
                <w:lang w:eastAsia="ko-KR"/>
              </w:rPr>
              <w:t>2320</w:t>
            </w:r>
          </w:p>
        </w:tc>
        <w:tc>
          <w:tcPr>
            <w:tcW w:w="752" w:type="dxa"/>
            <w:shd w:val="clear" w:color="auto" w:fill="auto"/>
            <w:vAlign w:val="center"/>
          </w:tcPr>
          <w:p w14:paraId="52D3F50F" w14:textId="77777777" w:rsidR="00601E4F" w:rsidRPr="00EF5447" w:rsidRDefault="00601E4F" w:rsidP="0027053A">
            <w:pPr>
              <w:pStyle w:val="TAC"/>
              <w:rPr>
                <w:rFonts w:eastAsia="Malgun Gothic" w:cs="Arial"/>
                <w:lang w:eastAsia="ko-KR"/>
              </w:rPr>
            </w:pPr>
            <w:r w:rsidRPr="00BA56F4">
              <w:t>15.7</w:t>
            </w:r>
          </w:p>
        </w:tc>
        <w:tc>
          <w:tcPr>
            <w:tcW w:w="1248" w:type="dxa"/>
            <w:shd w:val="clear" w:color="auto" w:fill="auto"/>
            <w:vAlign w:val="center"/>
          </w:tcPr>
          <w:p w14:paraId="286D34BD" w14:textId="77777777" w:rsidR="00601E4F" w:rsidRPr="00EF5447" w:rsidRDefault="00601E4F" w:rsidP="0027053A">
            <w:pPr>
              <w:pStyle w:val="TAC"/>
              <w:rPr>
                <w:rFonts w:eastAsia="Malgun Gothic" w:cs="Arial"/>
                <w:lang w:eastAsia="ko-KR"/>
              </w:rPr>
            </w:pPr>
            <w:r w:rsidRPr="00BA56F4">
              <w:t>IMD3</w:t>
            </w:r>
          </w:p>
        </w:tc>
      </w:tr>
      <w:tr w:rsidR="00601E4F" w:rsidRPr="00EF5447" w14:paraId="207BE3FE" w14:textId="77777777" w:rsidTr="0027053A">
        <w:trPr>
          <w:trHeight w:val="216"/>
          <w:jc w:val="center"/>
        </w:trPr>
        <w:tc>
          <w:tcPr>
            <w:tcW w:w="2258" w:type="dxa"/>
            <w:tcBorders>
              <w:top w:val="nil"/>
              <w:bottom w:val="single" w:sz="4" w:space="0" w:color="auto"/>
            </w:tcBorders>
            <w:shd w:val="clear" w:color="auto" w:fill="auto"/>
            <w:vAlign w:val="center"/>
          </w:tcPr>
          <w:p w14:paraId="3E34D661" w14:textId="77777777" w:rsidR="00601E4F" w:rsidRPr="00EF5447" w:rsidRDefault="00601E4F" w:rsidP="0027053A">
            <w:pPr>
              <w:pStyle w:val="TAC"/>
            </w:pPr>
          </w:p>
        </w:tc>
        <w:tc>
          <w:tcPr>
            <w:tcW w:w="867" w:type="dxa"/>
            <w:shd w:val="clear" w:color="auto" w:fill="auto"/>
            <w:vAlign w:val="center"/>
          </w:tcPr>
          <w:p w14:paraId="0C1126A0" w14:textId="77777777" w:rsidR="00601E4F" w:rsidRPr="00EF5447" w:rsidRDefault="00601E4F" w:rsidP="0027053A">
            <w:pPr>
              <w:pStyle w:val="TAC"/>
              <w:rPr>
                <w:rFonts w:cs="Arial"/>
                <w:lang w:eastAsia="ko-KR"/>
              </w:rPr>
            </w:pPr>
            <w:r w:rsidRPr="00BA56F4">
              <w:rPr>
                <w:rFonts w:eastAsia="Malgun Gothic"/>
                <w:szCs w:val="18"/>
                <w:lang w:eastAsia="ko-KR"/>
              </w:rPr>
              <w:t>n78</w:t>
            </w:r>
          </w:p>
        </w:tc>
        <w:tc>
          <w:tcPr>
            <w:tcW w:w="1066" w:type="dxa"/>
            <w:shd w:val="clear" w:color="auto" w:fill="auto"/>
            <w:noWrap/>
          </w:tcPr>
          <w:p w14:paraId="09038FD6" w14:textId="77777777" w:rsidR="00601E4F" w:rsidRPr="00EF5447" w:rsidRDefault="00601E4F" w:rsidP="0027053A">
            <w:pPr>
              <w:pStyle w:val="TAC"/>
              <w:rPr>
                <w:rFonts w:cs="Arial"/>
                <w:lang w:eastAsia="ko-KR"/>
              </w:rPr>
            </w:pPr>
            <w:r w:rsidRPr="00BA56F4">
              <w:rPr>
                <w:lang w:eastAsia="ko-KR"/>
              </w:rPr>
              <w:t>3750</w:t>
            </w:r>
          </w:p>
        </w:tc>
        <w:tc>
          <w:tcPr>
            <w:tcW w:w="747" w:type="dxa"/>
            <w:shd w:val="clear" w:color="auto" w:fill="auto"/>
            <w:noWrap/>
            <w:vAlign w:val="center"/>
          </w:tcPr>
          <w:p w14:paraId="68B1B1B2" w14:textId="77777777" w:rsidR="00601E4F" w:rsidRPr="00EF5447" w:rsidRDefault="00601E4F" w:rsidP="0027053A">
            <w:pPr>
              <w:pStyle w:val="TAC"/>
              <w:rPr>
                <w:rFonts w:cs="Arial"/>
                <w:lang w:eastAsia="ko-KR"/>
              </w:rPr>
            </w:pPr>
            <w:r w:rsidRPr="00BA56F4">
              <w:rPr>
                <w:rFonts w:eastAsia="Malgun Gothic"/>
                <w:szCs w:val="18"/>
                <w:lang w:eastAsia="ko-KR"/>
              </w:rPr>
              <w:t>10</w:t>
            </w:r>
          </w:p>
        </w:tc>
        <w:tc>
          <w:tcPr>
            <w:tcW w:w="1142" w:type="dxa"/>
            <w:shd w:val="clear" w:color="auto" w:fill="auto"/>
            <w:noWrap/>
            <w:vAlign w:val="center"/>
          </w:tcPr>
          <w:p w14:paraId="03FAF945" w14:textId="77777777" w:rsidR="00601E4F" w:rsidRPr="00EF5447" w:rsidRDefault="00601E4F" w:rsidP="0027053A">
            <w:pPr>
              <w:pStyle w:val="TAC"/>
              <w:rPr>
                <w:rFonts w:cs="Arial"/>
                <w:lang w:eastAsia="ko-KR"/>
              </w:rPr>
            </w:pPr>
            <w:r w:rsidRPr="00BA56F4">
              <w:rPr>
                <w:rFonts w:eastAsia="Malgun Gothic"/>
                <w:szCs w:val="18"/>
                <w:lang w:eastAsia="ko-KR"/>
              </w:rPr>
              <w:t>50</w:t>
            </w:r>
          </w:p>
        </w:tc>
        <w:tc>
          <w:tcPr>
            <w:tcW w:w="1299" w:type="dxa"/>
            <w:shd w:val="clear" w:color="auto" w:fill="auto"/>
            <w:noWrap/>
            <w:vAlign w:val="center"/>
          </w:tcPr>
          <w:p w14:paraId="4E398C5B" w14:textId="77777777" w:rsidR="00601E4F" w:rsidRPr="00EF5447" w:rsidRDefault="00601E4F" w:rsidP="0027053A">
            <w:pPr>
              <w:pStyle w:val="TAC"/>
              <w:rPr>
                <w:rFonts w:cs="Arial"/>
                <w:lang w:eastAsia="ko-KR"/>
              </w:rPr>
            </w:pPr>
            <w:r w:rsidRPr="00BA56F4">
              <w:rPr>
                <w:rFonts w:eastAsia="Malgun Gothic"/>
                <w:szCs w:val="18"/>
                <w:lang w:eastAsia="ko-KR"/>
              </w:rPr>
              <w:t>3750</w:t>
            </w:r>
          </w:p>
        </w:tc>
        <w:tc>
          <w:tcPr>
            <w:tcW w:w="752" w:type="dxa"/>
            <w:shd w:val="clear" w:color="auto" w:fill="auto"/>
            <w:vAlign w:val="center"/>
          </w:tcPr>
          <w:p w14:paraId="10CA530E" w14:textId="77777777" w:rsidR="00601E4F" w:rsidRPr="00EF5447" w:rsidRDefault="00601E4F" w:rsidP="0027053A">
            <w:pPr>
              <w:pStyle w:val="TAC"/>
              <w:rPr>
                <w:rFonts w:eastAsia="Malgun Gothic" w:cs="Arial"/>
                <w:lang w:eastAsia="ko-KR"/>
              </w:rPr>
            </w:pPr>
            <w:r w:rsidRPr="00BA56F4">
              <w:t>N/A</w:t>
            </w:r>
          </w:p>
        </w:tc>
        <w:tc>
          <w:tcPr>
            <w:tcW w:w="1248" w:type="dxa"/>
            <w:shd w:val="clear" w:color="auto" w:fill="auto"/>
            <w:vAlign w:val="center"/>
          </w:tcPr>
          <w:p w14:paraId="3CE10B51" w14:textId="77777777" w:rsidR="00601E4F" w:rsidRPr="00EF5447" w:rsidRDefault="00601E4F" w:rsidP="0027053A">
            <w:pPr>
              <w:pStyle w:val="TAC"/>
              <w:rPr>
                <w:rFonts w:eastAsia="Malgun Gothic" w:cs="Arial"/>
                <w:lang w:eastAsia="ko-KR"/>
              </w:rPr>
            </w:pPr>
            <w:r w:rsidRPr="00BA56F4">
              <w:t>N/A</w:t>
            </w:r>
          </w:p>
        </w:tc>
      </w:tr>
      <w:tr w:rsidR="00601E4F" w:rsidRPr="00EF5447" w14:paraId="742E17D8" w14:textId="77777777" w:rsidTr="0027053A">
        <w:trPr>
          <w:trHeight w:val="216"/>
          <w:jc w:val="center"/>
        </w:trPr>
        <w:tc>
          <w:tcPr>
            <w:tcW w:w="2258" w:type="dxa"/>
            <w:tcBorders>
              <w:bottom w:val="nil"/>
            </w:tcBorders>
            <w:shd w:val="clear" w:color="auto" w:fill="auto"/>
          </w:tcPr>
          <w:p w14:paraId="4BE63847" w14:textId="77777777" w:rsidR="00601E4F" w:rsidRPr="00EF5447" w:rsidRDefault="00601E4F" w:rsidP="0027053A">
            <w:pPr>
              <w:pStyle w:val="TAC"/>
            </w:pPr>
            <w:r>
              <w:t>DC_29A-30A_n66A</w:t>
            </w:r>
          </w:p>
        </w:tc>
        <w:tc>
          <w:tcPr>
            <w:tcW w:w="867" w:type="dxa"/>
            <w:shd w:val="clear" w:color="auto" w:fill="auto"/>
            <w:vAlign w:val="center"/>
          </w:tcPr>
          <w:p w14:paraId="5A09CDB0" w14:textId="77777777" w:rsidR="00601E4F" w:rsidRPr="00EF5447" w:rsidRDefault="00601E4F" w:rsidP="0027053A">
            <w:pPr>
              <w:pStyle w:val="TAC"/>
              <w:rPr>
                <w:szCs w:val="18"/>
              </w:rPr>
            </w:pPr>
            <w:r>
              <w:rPr>
                <w:lang w:val="fr-FR"/>
              </w:rPr>
              <w:t>29</w:t>
            </w:r>
          </w:p>
        </w:tc>
        <w:tc>
          <w:tcPr>
            <w:tcW w:w="1066" w:type="dxa"/>
            <w:shd w:val="clear" w:color="auto" w:fill="auto"/>
            <w:noWrap/>
            <w:vAlign w:val="center"/>
          </w:tcPr>
          <w:p w14:paraId="4524C73B" w14:textId="77777777" w:rsidR="00601E4F" w:rsidRPr="00EF5447" w:rsidRDefault="00601E4F" w:rsidP="0027053A">
            <w:pPr>
              <w:pStyle w:val="TAC"/>
              <w:rPr>
                <w:szCs w:val="18"/>
              </w:rPr>
            </w:pPr>
            <w:r>
              <w:rPr>
                <w:lang w:val="fr-FR"/>
              </w:rPr>
              <w:t>N/A</w:t>
            </w:r>
          </w:p>
        </w:tc>
        <w:tc>
          <w:tcPr>
            <w:tcW w:w="747" w:type="dxa"/>
            <w:shd w:val="clear" w:color="auto" w:fill="auto"/>
            <w:noWrap/>
            <w:vAlign w:val="center"/>
          </w:tcPr>
          <w:p w14:paraId="2EFC0AA9" w14:textId="77777777" w:rsidR="00601E4F" w:rsidRPr="00EF5447" w:rsidRDefault="00601E4F" w:rsidP="0027053A">
            <w:pPr>
              <w:pStyle w:val="TAC"/>
              <w:rPr>
                <w:szCs w:val="18"/>
              </w:rPr>
            </w:pPr>
            <w:r>
              <w:rPr>
                <w:lang w:val="fr-FR"/>
              </w:rPr>
              <w:t>5</w:t>
            </w:r>
          </w:p>
        </w:tc>
        <w:tc>
          <w:tcPr>
            <w:tcW w:w="1142" w:type="dxa"/>
            <w:shd w:val="clear" w:color="auto" w:fill="auto"/>
            <w:noWrap/>
            <w:vAlign w:val="center"/>
          </w:tcPr>
          <w:p w14:paraId="1631C246" w14:textId="77777777" w:rsidR="00601E4F" w:rsidRPr="00EF5447" w:rsidRDefault="00601E4F" w:rsidP="0027053A">
            <w:pPr>
              <w:pStyle w:val="TAC"/>
              <w:rPr>
                <w:szCs w:val="18"/>
              </w:rPr>
            </w:pPr>
            <w:r>
              <w:rPr>
                <w:lang w:val="fr-FR"/>
              </w:rPr>
              <w:t>25</w:t>
            </w:r>
          </w:p>
        </w:tc>
        <w:tc>
          <w:tcPr>
            <w:tcW w:w="1299" w:type="dxa"/>
            <w:shd w:val="clear" w:color="auto" w:fill="auto"/>
            <w:noWrap/>
            <w:vAlign w:val="center"/>
          </w:tcPr>
          <w:p w14:paraId="0DF6B8D8" w14:textId="77777777" w:rsidR="00601E4F" w:rsidRPr="00EF5447" w:rsidRDefault="00601E4F" w:rsidP="0027053A">
            <w:pPr>
              <w:pStyle w:val="TAC"/>
              <w:rPr>
                <w:szCs w:val="18"/>
              </w:rPr>
            </w:pPr>
            <w:r>
              <w:rPr>
                <w:lang w:val="fr-FR"/>
              </w:rPr>
              <w:t>719.5</w:t>
            </w:r>
          </w:p>
        </w:tc>
        <w:tc>
          <w:tcPr>
            <w:tcW w:w="752" w:type="dxa"/>
            <w:shd w:val="clear" w:color="auto" w:fill="auto"/>
            <w:vAlign w:val="center"/>
          </w:tcPr>
          <w:p w14:paraId="4D1DFFE6" w14:textId="77777777" w:rsidR="00601E4F" w:rsidRPr="00EF5447" w:rsidRDefault="00601E4F" w:rsidP="0027053A">
            <w:pPr>
              <w:pStyle w:val="TAC"/>
              <w:rPr>
                <w:szCs w:val="18"/>
              </w:rPr>
            </w:pPr>
            <w:r>
              <w:rPr>
                <w:lang w:val="fr-FR"/>
              </w:rPr>
              <w:t>4.5</w:t>
            </w:r>
          </w:p>
        </w:tc>
        <w:tc>
          <w:tcPr>
            <w:tcW w:w="1248" w:type="dxa"/>
            <w:shd w:val="clear" w:color="auto" w:fill="auto"/>
            <w:vAlign w:val="center"/>
          </w:tcPr>
          <w:p w14:paraId="12EEF4B2" w14:textId="77777777" w:rsidR="00601E4F" w:rsidRPr="00EF5447" w:rsidRDefault="00601E4F" w:rsidP="0027053A">
            <w:pPr>
              <w:pStyle w:val="TAC"/>
            </w:pPr>
            <w:r>
              <w:rPr>
                <w:rFonts w:eastAsia="Malgun Gothic"/>
                <w:szCs w:val="18"/>
                <w:lang w:val="fr-FR" w:eastAsia="ko-KR"/>
              </w:rPr>
              <w:t>IMD5</w:t>
            </w:r>
          </w:p>
        </w:tc>
      </w:tr>
      <w:tr w:rsidR="00601E4F" w:rsidRPr="00EF5447" w14:paraId="29767836" w14:textId="77777777" w:rsidTr="0027053A">
        <w:trPr>
          <w:trHeight w:val="216"/>
          <w:jc w:val="center"/>
        </w:trPr>
        <w:tc>
          <w:tcPr>
            <w:tcW w:w="2258" w:type="dxa"/>
            <w:tcBorders>
              <w:top w:val="nil"/>
              <w:bottom w:val="nil"/>
            </w:tcBorders>
            <w:shd w:val="clear" w:color="auto" w:fill="auto"/>
          </w:tcPr>
          <w:p w14:paraId="2755A8BD" w14:textId="77777777" w:rsidR="00601E4F" w:rsidRPr="00EF5447" w:rsidRDefault="00601E4F" w:rsidP="0027053A">
            <w:pPr>
              <w:pStyle w:val="TAC"/>
            </w:pPr>
          </w:p>
        </w:tc>
        <w:tc>
          <w:tcPr>
            <w:tcW w:w="867" w:type="dxa"/>
            <w:shd w:val="clear" w:color="auto" w:fill="auto"/>
            <w:vAlign w:val="center"/>
          </w:tcPr>
          <w:p w14:paraId="1C372A76" w14:textId="77777777" w:rsidR="00601E4F" w:rsidRPr="00EF5447" w:rsidRDefault="00601E4F" w:rsidP="0027053A">
            <w:pPr>
              <w:pStyle w:val="TAC"/>
              <w:rPr>
                <w:szCs w:val="18"/>
              </w:rPr>
            </w:pPr>
            <w:r>
              <w:rPr>
                <w:lang w:val="fr-FR"/>
              </w:rPr>
              <w:t>30</w:t>
            </w:r>
          </w:p>
        </w:tc>
        <w:tc>
          <w:tcPr>
            <w:tcW w:w="1066" w:type="dxa"/>
            <w:shd w:val="clear" w:color="auto" w:fill="auto"/>
            <w:noWrap/>
            <w:vAlign w:val="center"/>
          </w:tcPr>
          <w:p w14:paraId="0B64B581" w14:textId="77777777" w:rsidR="00601E4F" w:rsidRPr="00EF5447" w:rsidRDefault="00601E4F" w:rsidP="0027053A">
            <w:pPr>
              <w:pStyle w:val="TAC"/>
              <w:rPr>
                <w:szCs w:val="18"/>
              </w:rPr>
            </w:pPr>
            <w:r>
              <w:rPr>
                <w:lang w:val="fr-FR"/>
              </w:rPr>
              <w:t>2307.5</w:t>
            </w:r>
          </w:p>
        </w:tc>
        <w:tc>
          <w:tcPr>
            <w:tcW w:w="747" w:type="dxa"/>
            <w:shd w:val="clear" w:color="auto" w:fill="auto"/>
            <w:noWrap/>
            <w:vAlign w:val="center"/>
          </w:tcPr>
          <w:p w14:paraId="3193D807" w14:textId="77777777" w:rsidR="00601E4F" w:rsidRPr="00EF5447" w:rsidRDefault="00601E4F" w:rsidP="0027053A">
            <w:pPr>
              <w:pStyle w:val="TAC"/>
              <w:rPr>
                <w:szCs w:val="18"/>
              </w:rPr>
            </w:pPr>
            <w:r>
              <w:rPr>
                <w:lang w:val="fr-FR"/>
              </w:rPr>
              <w:t>5</w:t>
            </w:r>
          </w:p>
        </w:tc>
        <w:tc>
          <w:tcPr>
            <w:tcW w:w="1142" w:type="dxa"/>
            <w:shd w:val="clear" w:color="auto" w:fill="auto"/>
            <w:noWrap/>
            <w:vAlign w:val="center"/>
          </w:tcPr>
          <w:p w14:paraId="0FD346EF" w14:textId="77777777" w:rsidR="00601E4F" w:rsidRPr="00EF5447" w:rsidRDefault="00601E4F" w:rsidP="0027053A">
            <w:pPr>
              <w:pStyle w:val="TAC"/>
              <w:rPr>
                <w:szCs w:val="18"/>
              </w:rPr>
            </w:pPr>
            <w:r>
              <w:rPr>
                <w:lang w:val="fr-FR"/>
              </w:rPr>
              <w:t>25</w:t>
            </w:r>
          </w:p>
        </w:tc>
        <w:tc>
          <w:tcPr>
            <w:tcW w:w="1299" w:type="dxa"/>
            <w:shd w:val="clear" w:color="auto" w:fill="auto"/>
            <w:noWrap/>
            <w:vAlign w:val="center"/>
          </w:tcPr>
          <w:p w14:paraId="3754EFC1" w14:textId="77777777" w:rsidR="00601E4F" w:rsidRPr="00EF5447" w:rsidRDefault="00601E4F" w:rsidP="0027053A">
            <w:pPr>
              <w:pStyle w:val="TAC"/>
              <w:rPr>
                <w:szCs w:val="18"/>
              </w:rPr>
            </w:pPr>
            <w:r>
              <w:rPr>
                <w:lang w:val="fr-FR"/>
              </w:rPr>
              <w:t>2352.5</w:t>
            </w:r>
          </w:p>
        </w:tc>
        <w:tc>
          <w:tcPr>
            <w:tcW w:w="752" w:type="dxa"/>
            <w:shd w:val="clear" w:color="auto" w:fill="auto"/>
            <w:vAlign w:val="center"/>
          </w:tcPr>
          <w:p w14:paraId="507E8A0A" w14:textId="77777777" w:rsidR="00601E4F" w:rsidRPr="00EF5447" w:rsidRDefault="00601E4F" w:rsidP="0027053A">
            <w:pPr>
              <w:pStyle w:val="TAC"/>
              <w:rPr>
                <w:szCs w:val="18"/>
              </w:rPr>
            </w:pPr>
            <w:r>
              <w:rPr>
                <w:rFonts w:eastAsia="Malgun Gothic"/>
                <w:szCs w:val="18"/>
                <w:lang w:val="fr-FR" w:eastAsia="ko-KR"/>
              </w:rPr>
              <w:t>N/A</w:t>
            </w:r>
          </w:p>
        </w:tc>
        <w:tc>
          <w:tcPr>
            <w:tcW w:w="1248" w:type="dxa"/>
            <w:shd w:val="clear" w:color="auto" w:fill="auto"/>
            <w:vAlign w:val="center"/>
          </w:tcPr>
          <w:p w14:paraId="2182940D" w14:textId="77777777" w:rsidR="00601E4F" w:rsidRPr="00EF5447" w:rsidRDefault="00601E4F" w:rsidP="0027053A">
            <w:pPr>
              <w:pStyle w:val="TAC"/>
            </w:pPr>
            <w:r>
              <w:rPr>
                <w:rFonts w:eastAsia="Malgun Gothic"/>
                <w:szCs w:val="18"/>
                <w:lang w:val="fr-FR" w:eastAsia="ko-KR"/>
              </w:rPr>
              <w:t>N/A</w:t>
            </w:r>
          </w:p>
        </w:tc>
      </w:tr>
      <w:tr w:rsidR="00601E4F" w:rsidRPr="00EF5447" w14:paraId="0C3F8339" w14:textId="77777777" w:rsidTr="0027053A">
        <w:trPr>
          <w:trHeight w:val="216"/>
          <w:jc w:val="center"/>
        </w:trPr>
        <w:tc>
          <w:tcPr>
            <w:tcW w:w="2258" w:type="dxa"/>
            <w:tcBorders>
              <w:top w:val="nil"/>
              <w:bottom w:val="single" w:sz="4" w:space="0" w:color="auto"/>
            </w:tcBorders>
            <w:shd w:val="clear" w:color="auto" w:fill="auto"/>
          </w:tcPr>
          <w:p w14:paraId="40EE8004" w14:textId="77777777" w:rsidR="00601E4F" w:rsidRPr="00EF5447" w:rsidRDefault="00601E4F" w:rsidP="0027053A">
            <w:pPr>
              <w:pStyle w:val="TAC"/>
            </w:pPr>
          </w:p>
        </w:tc>
        <w:tc>
          <w:tcPr>
            <w:tcW w:w="867" w:type="dxa"/>
            <w:shd w:val="clear" w:color="auto" w:fill="auto"/>
            <w:vAlign w:val="center"/>
          </w:tcPr>
          <w:p w14:paraId="18B1EF79" w14:textId="77777777" w:rsidR="00601E4F" w:rsidRPr="00EF5447" w:rsidRDefault="00601E4F" w:rsidP="0027053A">
            <w:pPr>
              <w:pStyle w:val="TAC"/>
              <w:rPr>
                <w:szCs w:val="18"/>
              </w:rPr>
            </w:pPr>
            <w:r>
              <w:rPr>
                <w:lang w:val="fr-FR"/>
              </w:rPr>
              <w:t>n66</w:t>
            </w:r>
          </w:p>
        </w:tc>
        <w:tc>
          <w:tcPr>
            <w:tcW w:w="1066" w:type="dxa"/>
            <w:shd w:val="clear" w:color="auto" w:fill="auto"/>
            <w:noWrap/>
            <w:vAlign w:val="center"/>
          </w:tcPr>
          <w:p w14:paraId="7D3CBC83" w14:textId="77777777" w:rsidR="00601E4F" w:rsidRPr="00EF5447" w:rsidRDefault="00601E4F" w:rsidP="0027053A">
            <w:pPr>
              <w:pStyle w:val="TAC"/>
              <w:rPr>
                <w:szCs w:val="18"/>
              </w:rPr>
            </w:pPr>
            <w:r>
              <w:rPr>
                <w:lang w:val="fr-FR"/>
              </w:rPr>
              <w:t>1777.5</w:t>
            </w:r>
          </w:p>
        </w:tc>
        <w:tc>
          <w:tcPr>
            <w:tcW w:w="747" w:type="dxa"/>
            <w:shd w:val="clear" w:color="auto" w:fill="auto"/>
            <w:noWrap/>
            <w:vAlign w:val="center"/>
          </w:tcPr>
          <w:p w14:paraId="1E18D957" w14:textId="77777777" w:rsidR="00601E4F" w:rsidRPr="00EF5447" w:rsidRDefault="00601E4F" w:rsidP="0027053A">
            <w:pPr>
              <w:pStyle w:val="TAC"/>
              <w:rPr>
                <w:szCs w:val="18"/>
              </w:rPr>
            </w:pPr>
            <w:r>
              <w:rPr>
                <w:lang w:val="fr-FR"/>
              </w:rPr>
              <w:t>5</w:t>
            </w:r>
          </w:p>
        </w:tc>
        <w:tc>
          <w:tcPr>
            <w:tcW w:w="1142" w:type="dxa"/>
            <w:shd w:val="clear" w:color="auto" w:fill="auto"/>
            <w:noWrap/>
            <w:vAlign w:val="center"/>
          </w:tcPr>
          <w:p w14:paraId="3A5699E0" w14:textId="77777777" w:rsidR="00601E4F" w:rsidRPr="00EF5447" w:rsidRDefault="00601E4F" w:rsidP="0027053A">
            <w:pPr>
              <w:pStyle w:val="TAC"/>
              <w:rPr>
                <w:szCs w:val="18"/>
              </w:rPr>
            </w:pPr>
            <w:r>
              <w:rPr>
                <w:lang w:val="fr-FR"/>
              </w:rPr>
              <w:t>25</w:t>
            </w:r>
          </w:p>
        </w:tc>
        <w:tc>
          <w:tcPr>
            <w:tcW w:w="1299" w:type="dxa"/>
            <w:shd w:val="clear" w:color="auto" w:fill="auto"/>
            <w:noWrap/>
            <w:vAlign w:val="center"/>
          </w:tcPr>
          <w:p w14:paraId="2759F3DA" w14:textId="77777777" w:rsidR="00601E4F" w:rsidRPr="00EF5447" w:rsidRDefault="00601E4F" w:rsidP="0027053A">
            <w:pPr>
              <w:pStyle w:val="TAC"/>
              <w:rPr>
                <w:szCs w:val="18"/>
              </w:rPr>
            </w:pPr>
            <w:r>
              <w:rPr>
                <w:lang w:val="fr-FR"/>
              </w:rPr>
              <w:t>2177.5</w:t>
            </w:r>
          </w:p>
        </w:tc>
        <w:tc>
          <w:tcPr>
            <w:tcW w:w="752" w:type="dxa"/>
            <w:shd w:val="clear" w:color="auto" w:fill="auto"/>
            <w:vAlign w:val="center"/>
          </w:tcPr>
          <w:p w14:paraId="40ECC4FE" w14:textId="77777777" w:rsidR="00601E4F" w:rsidRPr="00EF5447" w:rsidRDefault="00601E4F" w:rsidP="0027053A">
            <w:pPr>
              <w:pStyle w:val="TAC"/>
              <w:rPr>
                <w:szCs w:val="18"/>
              </w:rPr>
            </w:pPr>
            <w:r>
              <w:rPr>
                <w:rFonts w:eastAsia="Malgun Gothic"/>
                <w:szCs w:val="18"/>
                <w:lang w:val="fr-FR" w:eastAsia="ko-KR"/>
              </w:rPr>
              <w:t>N/A</w:t>
            </w:r>
          </w:p>
        </w:tc>
        <w:tc>
          <w:tcPr>
            <w:tcW w:w="1248" w:type="dxa"/>
            <w:shd w:val="clear" w:color="auto" w:fill="auto"/>
            <w:vAlign w:val="center"/>
          </w:tcPr>
          <w:p w14:paraId="564E1319" w14:textId="77777777" w:rsidR="00601E4F" w:rsidRPr="00EF5447" w:rsidRDefault="00601E4F" w:rsidP="0027053A">
            <w:pPr>
              <w:pStyle w:val="TAC"/>
            </w:pPr>
            <w:r>
              <w:rPr>
                <w:rFonts w:eastAsia="Malgun Gothic"/>
                <w:szCs w:val="18"/>
                <w:lang w:val="fr-FR" w:eastAsia="ko-KR"/>
              </w:rPr>
              <w:t>N/A</w:t>
            </w:r>
          </w:p>
        </w:tc>
      </w:tr>
      <w:tr w:rsidR="00601E4F" w14:paraId="7E13CFFB" w14:textId="77777777" w:rsidTr="0027053A">
        <w:trPr>
          <w:trHeight w:val="216"/>
          <w:jc w:val="center"/>
        </w:trPr>
        <w:tc>
          <w:tcPr>
            <w:tcW w:w="0" w:type="auto"/>
            <w:tcBorders>
              <w:top w:val="single" w:sz="4" w:space="0" w:color="auto"/>
              <w:left w:val="single" w:sz="4" w:space="0" w:color="auto"/>
              <w:bottom w:val="nil"/>
              <w:right w:val="single" w:sz="4" w:space="0" w:color="auto"/>
            </w:tcBorders>
            <w:vAlign w:val="center"/>
          </w:tcPr>
          <w:p w14:paraId="7B99CCB6" w14:textId="77777777" w:rsidR="00601E4F" w:rsidRDefault="00601E4F" w:rsidP="0027053A">
            <w:pPr>
              <w:pStyle w:val="TAC"/>
            </w:pPr>
            <w:r>
              <w:rPr>
                <w:lang w:eastAsia="ko-KR"/>
              </w:rPr>
              <w:t>DC_</w:t>
            </w:r>
            <w:r>
              <w:t>29</w:t>
            </w:r>
            <w:r>
              <w:rPr>
                <w:lang w:eastAsia="ko-KR"/>
              </w:rPr>
              <w:t>A-</w:t>
            </w:r>
            <w:r>
              <w:t>30</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564F6C5C" w14:textId="77777777" w:rsidR="00601E4F" w:rsidRDefault="00601E4F" w:rsidP="0027053A">
            <w:pPr>
              <w:pStyle w:val="TAC"/>
              <w:rPr>
                <w:lang w:val="fr-FR"/>
              </w:rPr>
            </w:pPr>
            <w:r>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tcPr>
          <w:p w14:paraId="3FFCE435" w14:textId="77777777" w:rsidR="00601E4F" w:rsidRDefault="00601E4F" w:rsidP="0027053A">
            <w:pPr>
              <w:pStyle w:val="TAC"/>
              <w:rPr>
                <w:lang w:val="fr-FR"/>
              </w:rPr>
            </w:pPr>
            <w:r>
              <w:t>N/A</w:t>
            </w:r>
          </w:p>
        </w:tc>
        <w:tc>
          <w:tcPr>
            <w:tcW w:w="747" w:type="dxa"/>
            <w:tcBorders>
              <w:top w:val="single" w:sz="4" w:space="0" w:color="auto"/>
              <w:left w:val="single" w:sz="4" w:space="0" w:color="auto"/>
              <w:bottom w:val="single" w:sz="4" w:space="0" w:color="auto"/>
              <w:right w:val="single" w:sz="4" w:space="0" w:color="auto"/>
            </w:tcBorders>
            <w:noWrap/>
          </w:tcPr>
          <w:p w14:paraId="63CB9679" w14:textId="77777777" w:rsidR="00601E4F" w:rsidRDefault="00601E4F" w:rsidP="0027053A">
            <w:pPr>
              <w:pStyle w:val="TAC"/>
              <w:rPr>
                <w:lang w:val="fr-FR"/>
              </w:rPr>
            </w:pPr>
            <w:r w:rsidRPr="00923FB9">
              <w:t>5</w:t>
            </w:r>
          </w:p>
        </w:tc>
        <w:tc>
          <w:tcPr>
            <w:tcW w:w="1142" w:type="dxa"/>
            <w:tcBorders>
              <w:top w:val="single" w:sz="4" w:space="0" w:color="auto"/>
              <w:left w:val="single" w:sz="4" w:space="0" w:color="auto"/>
              <w:bottom w:val="single" w:sz="4" w:space="0" w:color="auto"/>
              <w:right w:val="single" w:sz="4" w:space="0" w:color="auto"/>
            </w:tcBorders>
            <w:noWrap/>
          </w:tcPr>
          <w:p w14:paraId="14589C44" w14:textId="77777777" w:rsidR="00601E4F" w:rsidRDefault="00601E4F" w:rsidP="0027053A">
            <w:pPr>
              <w:pStyle w:val="TAC"/>
              <w:rPr>
                <w:lang w:val="fr-FR"/>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266F9D4B" w14:textId="77777777" w:rsidR="00601E4F" w:rsidRDefault="00601E4F" w:rsidP="0027053A">
            <w:pPr>
              <w:pStyle w:val="TAC"/>
              <w:rPr>
                <w:lang w:val="fr-FR"/>
              </w:rPr>
            </w:pPr>
            <w:r w:rsidRPr="00923FB9">
              <w:t>7</w:t>
            </w:r>
            <w:r>
              <w:t>22</w:t>
            </w:r>
          </w:p>
        </w:tc>
        <w:tc>
          <w:tcPr>
            <w:tcW w:w="752" w:type="dxa"/>
            <w:tcBorders>
              <w:top w:val="single" w:sz="4" w:space="0" w:color="auto"/>
              <w:left w:val="single" w:sz="4" w:space="0" w:color="auto"/>
              <w:bottom w:val="single" w:sz="4" w:space="0" w:color="auto"/>
              <w:right w:val="single" w:sz="4" w:space="0" w:color="auto"/>
            </w:tcBorders>
          </w:tcPr>
          <w:p w14:paraId="22F20FC1" w14:textId="77777777" w:rsidR="00601E4F" w:rsidRDefault="00601E4F" w:rsidP="0027053A">
            <w:pPr>
              <w:pStyle w:val="TAC"/>
              <w:rPr>
                <w:rFonts w:eastAsia="Malgun Gothic"/>
                <w:szCs w:val="18"/>
                <w:lang w:val="fr-FR" w:eastAsia="ko-KR"/>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3B5319DC" w14:textId="77777777" w:rsidR="00601E4F" w:rsidRDefault="00601E4F" w:rsidP="0027053A">
            <w:pPr>
              <w:pStyle w:val="TAC"/>
              <w:rPr>
                <w:rFonts w:eastAsia="Malgun Gothic"/>
                <w:szCs w:val="18"/>
                <w:lang w:val="fr-FR" w:eastAsia="ko-KR"/>
              </w:rPr>
            </w:pPr>
            <w:r>
              <w:rPr>
                <w:lang w:eastAsia="fi-FI"/>
              </w:rPr>
              <w:t>IMD3</w:t>
            </w:r>
            <w:r w:rsidRPr="00140E41">
              <w:rPr>
                <w:vertAlign w:val="superscript"/>
                <w:lang w:eastAsia="fi-FI"/>
              </w:rPr>
              <w:t>4</w:t>
            </w:r>
          </w:p>
        </w:tc>
      </w:tr>
      <w:tr w:rsidR="00601E4F" w14:paraId="77975336" w14:textId="77777777" w:rsidTr="0027053A">
        <w:trPr>
          <w:trHeight w:val="216"/>
          <w:jc w:val="center"/>
        </w:trPr>
        <w:tc>
          <w:tcPr>
            <w:tcW w:w="0" w:type="auto"/>
            <w:tcBorders>
              <w:top w:val="nil"/>
              <w:left w:val="single" w:sz="4" w:space="0" w:color="auto"/>
              <w:bottom w:val="nil"/>
              <w:right w:val="single" w:sz="4" w:space="0" w:color="auto"/>
            </w:tcBorders>
            <w:vAlign w:val="center"/>
          </w:tcPr>
          <w:p w14:paraId="591EBFD3" w14:textId="77777777" w:rsidR="00601E4F"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BB1F45F" w14:textId="77777777" w:rsidR="00601E4F" w:rsidRDefault="00601E4F" w:rsidP="0027053A">
            <w:pPr>
              <w:pStyle w:val="TAC"/>
              <w:rPr>
                <w:lang w:val="fr-FR"/>
              </w:rPr>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44F89782" w14:textId="77777777" w:rsidR="00601E4F" w:rsidRDefault="00601E4F" w:rsidP="0027053A">
            <w:pPr>
              <w:pStyle w:val="TAC"/>
              <w:rPr>
                <w:lang w:val="fr-FR"/>
              </w:rPr>
            </w:pPr>
            <w:r w:rsidRPr="00923FB9">
              <w:t>2310</w:t>
            </w:r>
          </w:p>
        </w:tc>
        <w:tc>
          <w:tcPr>
            <w:tcW w:w="747" w:type="dxa"/>
            <w:tcBorders>
              <w:top w:val="single" w:sz="4" w:space="0" w:color="auto"/>
              <w:left w:val="single" w:sz="4" w:space="0" w:color="auto"/>
              <w:bottom w:val="single" w:sz="4" w:space="0" w:color="auto"/>
              <w:right w:val="single" w:sz="4" w:space="0" w:color="auto"/>
            </w:tcBorders>
            <w:noWrap/>
          </w:tcPr>
          <w:p w14:paraId="0FD93C82" w14:textId="77777777" w:rsidR="00601E4F" w:rsidRDefault="00601E4F" w:rsidP="0027053A">
            <w:pPr>
              <w:pStyle w:val="TAC"/>
              <w:rPr>
                <w:lang w:val="fr-FR"/>
              </w:rPr>
            </w:pPr>
            <w:r w:rsidRPr="00923FB9">
              <w:t>5</w:t>
            </w:r>
          </w:p>
        </w:tc>
        <w:tc>
          <w:tcPr>
            <w:tcW w:w="1142" w:type="dxa"/>
            <w:tcBorders>
              <w:top w:val="single" w:sz="4" w:space="0" w:color="auto"/>
              <w:left w:val="single" w:sz="4" w:space="0" w:color="auto"/>
              <w:bottom w:val="single" w:sz="4" w:space="0" w:color="auto"/>
              <w:right w:val="single" w:sz="4" w:space="0" w:color="auto"/>
            </w:tcBorders>
            <w:noWrap/>
          </w:tcPr>
          <w:p w14:paraId="1BF2F862" w14:textId="77777777" w:rsidR="00601E4F" w:rsidRDefault="00601E4F" w:rsidP="0027053A">
            <w:pPr>
              <w:pStyle w:val="TAC"/>
              <w:rPr>
                <w:lang w:val="fr-F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32F8112" w14:textId="77777777" w:rsidR="00601E4F" w:rsidRDefault="00601E4F" w:rsidP="0027053A">
            <w:pPr>
              <w:pStyle w:val="TAC"/>
              <w:rPr>
                <w:lang w:val="fr-FR"/>
              </w:rPr>
            </w:pPr>
            <w:r w:rsidRPr="00923FB9">
              <w:t>2355</w:t>
            </w:r>
          </w:p>
        </w:tc>
        <w:tc>
          <w:tcPr>
            <w:tcW w:w="752" w:type="dxa"/>
            <w:tcBorders>
              <w:top w:val="single" w:sz="4" w:space="0" w:color="auto"/>
              <w:left w:val="single" w:sz="4" w:space="0" w:color="auto"/>
              <w:bottom w:val="single" w:sz="4" w:space="0" w:color="auto"/>
              <w:right w:val="single" w:sz="4" w:space="0" w:color="auto"/>
            </w:tcBorders>
          </w:tcPr>
          <w:p w14:paraId="60777597" w14:textId="77777777" w:rsidR="00601E4F" w:rsidRDefault="00601E4F" w:rsidP="0027053A">
            <w:pPr>
              <w:pStyle w:val="TAC"/>
              <w:rPr>
                <w:rFonts w:eastAsia="Malgun Gothic"/>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61E70AD4" w14:textId="77777777" w:rsidR="00601E4F" w:rsidRDefault="00601E4F" w:rsidP="0027053A">
            <w:pPr>
              <w:pStyle w:val="TAC"/>
              <w:rPr>
                <w:rFonts w:eastAsia="Malgun Gothic"/>
                <w:szCs w:val="18"/>
                <w:lang w:val="fr-FR" w:eastAsia="ko-KR"/>
              </w:rPr>
            </w:pPr>
            <w:r>
              <w:rPr>
                <w:lang w:eastAsia="fi-FI"/>
              </w:rPr>
              <w:t>N/A</w:t>
            </w:r>
          </w:p>
        </w:tc>
      </w:tr>
      <w:tr w:rsidR="00601E4F" w14:paraId="2E8E6516" w14:textId="77777777" w:rsidTr="0027053A">
        <w:trPr>
          <w:trHeight w:val="216"/>
          <w:jc w:val="center"/>
        </w:trPr>
        <w:tc>
          <w:tcPr>
            <w:tcW w:w="0" w:type="auto"/>
            <w:tcBorders>
              <w:top w:val="nil"/>
              <w:left w:val="single" w:sz="4" w:space="0" w:color="auto"/>
              <w:bottom w:val="single" w:sz="4" w:space="0" w:color="auto"/>
              <w:right w:val="single" w:sz="4" w:space="0" w:color="auto"/>
            </w:tcBorders>
            <w:vAlign w:val="center"/>
          </w:tcPr>
          <w:p w14:paraId="0360238D" w14:textId="77777777" w:rsidR="00601E4F"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A407F1D" w14:textId="77777777" w:rsidR="00601E4F" w:rsidRDefault="00601E4F" w:rsidP="0027053A">
            <w:pPr>
              <w:pStyle w:val="TAC"/>
              <w:rPr>
                <w:lang w:val="fr-F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759396D" w14:textId="77777777" w:rsidR="00601E4F" w:rsidRDefault="00601E4F" w:rsidP="0027053A">
            <w:pPr>
              <w:pStyle w:val="TAC"/>
              <w:rPr>
                <w:lang w:val="fr-FR"/>
              </w:rPr>
            </w:pPr>
            <w:r w:rsidRPr="00923FB9">
              <w:t>38</w:t>
            </w:r>
            <w:r>
              <w:t>98</w:t>
            </w:r>
          </w:p>
        </w:tc>
        <w:tc>
          <w:tcPr>
            <w:tcW w:w="747" w:type="dxa"/>
            <w:tcBorders>
              <w:top w:val="single" w:sz="4" w:space="0" w:color="auto"/>
              <w:left w:val="single" w:sz="4" w:space="0" w:color="auto"/>
              <w:bottom w:val="single" w:sz="4" w:space="0" w:color="auto"/>
              <w:right w:val="single" w:sz="4" w:space="0" w:color="auto"/>
            </w:tcBorders>
            <w:noWrap/>
          </w:tcPr>
          <w:p w14:paraId="74FCE5C8" w14:textId="77777777" w:rsidR="00601E4F" w:rsidRDefault="00601E4F" w:rsidP="0027053A">
            <w:pPr>
              <w:pStyle w:val="TAC"/>
              <w:rPr>
                <w:lang w:val="fr-FR"/>
              </w:rPr>
            </w:pPr>
            <w:r w:rsidRPr="00923FB9">
              <w:t>10</w:t>
            </w:r>
          </w:p>
        </w:tc>
        <w:tc>
          <w:tcPr>
            <w:tcW w:w="1142" w:type="dxa"/>
            <w:tcBorders>
              <w:top w:val="single" w:sz="4" w:space="0" w:color="auto"/>
              <w:left w:val="single" w:sz="4" w:space="0" w:color="auto"/>
              <w:bottom w:val="single" w:sz="4" w:space="0" w:color="auto"/>
              <w:right w:val="single" w:sz="4" w:space="0" w:color="auto"/>
            </w:tcBorders>
            <w:noWrap/>
          </w:tcPr>
          <w:p w14:paraId="25082C09" w14:textId="77777777" w:rsidR="00601E4F" w:rsidRDefault="00601E4F" w:rsidP="0027053A">
            <w:pPr>
              <w:pStyle w:val="TAC"/>
              <w:rPr>
                <w:lang w:val="fr-FR"/>
              </w:rPr>
            </w:pPr>
            <w:r w:rsidRPr="00923FB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58E0AD8" w14:textId="77777777" w:rsidR="00601E4F" w:rsidRDefault="00601E4F" w:rsidP="0027053A">
            <w:pPr>
              <w:pStyle w:val="TAC"/>
              <w:rPr>
                <w:lang w:val="fr-FR"/>
              </w:rPr>
            </w:pPr>
            <w:r w:rsidRPr="00923FB9">
              <w:t>38</w:t>
            </w:r>
            <w:r>
              <w:t>98</w:t>
            </w:r>
          </w:p>
        </w:tc>
        <w:tc>
          <w:tcPr>
            <w:tcW w:w="752" w:type="dxa"/>
            <w:tcBorders>
              <w:top w:val="single" w:sz="4" w:space="0" w:color="auto"/>
              <w:left w:val="single" w:sz="4" w:space="0" w:color="auto"/>
              <w:bottom w:val="single" w:sz="4" w:space="0" w:color="auto"/>
              <w:right w:val="single" w:sz="4" w:space="0" w:color="auto"/>
            </w:tcBorders>
          </w:tcPr>
          <w:p w14:paraId="7542D56F" w14:textId="77777777" w:rsidR="00601E4F" w:rsidRDefault="00601E4F" w:rsidP="0027053A">
            <w:pPr>
              <w:pStyle w:val="TAC"/>
              <w:rPr>
                <w:rFonts w:eastAsia="Malgun Gothic"/>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200302C8" w14:textId="77777777" w:rsidR="00601E4F" w:rsidRDefault="00601E4F" w:rsidP="0027053A">
            <w:pPr>
              <w:pStyle w:val="TAC"/>
              <w:rPr>
                <w:rFonts w:eastAsia="Malgun Gothic"/>
                <w:szCs w:val="18"/>
                <w:lang w:val="fr-FR" w:eastAsia="ko-KR"/>
              </w:rPr>
            </w:pPr>
            <w:r>
              <w:rPr>
                <w:lang w:eastAsia="fi-FI"/>
              </w:rPr>
              <w:t>N/A</w:t>
            </w:r>
          </w:p>
        </w:tc>
      </w:tr>
      <w:tr w:rsidR="00601E4F" w14:paraId="0F3B34A0" w14:textId="77777777" w:rsidTr="0027053A">
        <w:trPr>
          <w:trHeight w:val="216"/>
          <w:jc w:val="center"/>
        </w:trPr>
        <w:tc>
          <w:tcPr>
            <w:tcW w:w="0" w:type="auto"/>
            <w:tcBorders>
              <w:top w:val="single" w:sz="4" w:space="0" w:color="auto"/>
              <w:left w:val="single" w:sz="4" w:space="0" w:color="auto"/>
              <w:bottom w:val="nil"/>
              <w:right w:val="single" w:sz="4" w:space="0" w:color="auto"/>
            </w:tcBorders>
            <w:vAlign w:val="center"/>
          </w:tcPr>
          <w:p w14:paraId="27C8B9D6" w14:textId="77777777" w:rsidR="00601E4F" w:rsidRDefault="00601E4F" w:rsidP="0027053A">
            <w:pPr>
              <w:pStyle w:val="TAC"/>
            </w:pPr>
            <w:r w:rsidRPr="00EA1233">
              <w:rPr>
                <w:lang w:eastAsia="ko-KR"/>
              </w:rPr>
              <w:t>DC_</w:t>
            </w:r>
            <w:r w:rsidRPr="00EA1233">
              <w:t>29</w:t>
            </w:r>
            <w:r w:rsidRPr="00EA1233">
              <w:rPr>
                <w:lang w:eastAsia="ko-KR"/>
              </w:rPr>
              <w:t>A-</w:t>
            </w:r>
            <w:r w:rsidRPr="00EA1233">
              <w:t>66</w:t>
            </w:r>
            <w:r w:rsidRPr="00EA1233">
              <w:rPr>
                <w:lang w:eastAsia="ko-KR"/>
              </w:rPr>
              <w:t>A_n</w:t>
            </w:r>
            <w:r w:rsidRPr="00EA1233">
              <w:t>77</w:t>
            </w:r>
            <w:r w:rsidRPr="00EA1233">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5A8E0D19" w14:textId="77777777" w:rsidR="00601E4F" w:rsidRDefault="00601E4F" w:rsidP="0027053A">
            <w:pPr>
              <w:pStyle w:val="TAC"/>
              <w:rPr>
                <w:lang w:eastAsia="ko-KR"/>
              </w:rPr>
            </w:pPr>
            <w:r w:rsidRPr="00EA1233">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tcPr>
          <w:p w14:paraId="1699676E" w14:textId="77777777" w:rsidR="00601E4F" w:rsidRPr="00923FB9" w:rsidRDefault="00601E4F" w:rsidP="0027053A">
            <w:pPr>
              <w:pStyle w:val="TAC"/>
            </w:pPr>
            <w:r w:rsidRPr="00EA1233">
              <w:t>N/A</w:t>
            </w:r>
          </w:p>
        </w:tc>
        <w:tc>
          <w:tcPr>
            <w:tcW w:w="747" w:type="dxa"/>
            <w:tcBorders>
              <w:top w:val="single" w:sz="4" w:space="0" w:color="auto"/>
              <w:left w:val="single" w:sz="4" w:space="0" w:color="auto"/>
              <w:bottom w:val="single" w:sz="4" w:space="0" w:color="auto"/>
              <w:right w:val="single" w:sz="4" w:space="0" w:color="auto"/>
            </w:tcBorders>
            <w:noWrap/>
          </w:tcPr>
          <w:p w14:paraId="1621974B" w14:textId="77777777" w:rsidR="00601E4F" w:rsidRPr="00923FB9" w:rsidRDefault="00601E4F" w:rsidP="0027053A">
            <w:pPr>
              <w:pStyle w:val="TAC"/>
            </w:pPr>
            <w:r w:rsidRPr="00EA1233">
              <w:t>5</w:t>
            </w:r>
          </w:p>
        </w:tc>
        <w:tc>
          <w:tcPr>
            <w:tcW w:w="1142" w:type="dxa"/>
            <w:tcBorders>
              <w:top w:val="single" w:sz="4" w:space="0" w:color="auto"/>
              <w:left w:val="single" w:sz="4" w:space="0" w:color="auto"/>
              <w:bottom w:val="single" w:sz="4" w:space="0" w:color="auto"/>
              <w:right w:val="single" w:sz="4" w:space="0" w:color="auto"/>
            </w:tcBorders>
            <w:noWrap/>
          </w:tcPr>
          <w:p w14:paraId="21B5D1CB" w14:textId="77777777" w:rsidR="00601E4F" w:rsidRPr="00923FB9" w:rsidRDefault="00601E4F" w:rsidP="0027053A">
            <w:pPr>
              <w:pStyle w:val="TAC"/>
            </w:pPr>
            <w:r w:rsidRPr="00EA1233">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573E1F67" w14:textId="77777777" w:rsidR="00601E4F" w:rsidRPr="00923FB9" w:rsidRDefault="00601E4F" w:rsidP="0027053A">
            <w:pPr>
              <w:pStyle w:val="TAC"/>
            </w:pPr>
            <w:r w:rsidRPr="00EA1233">
              <w:t>722</w:t>
            </w:r>
          </w:p>
        </w:tc>
        <w:tc>
          <w:tcPr>
            <w:tcW w:w="752" w:type="dxa"/>
            <w:tcBorders>
              <w:top w:val="single" w:sz="4" w:space="0" w:color="auto"/>
              <w:left w:val="single" w:sz="4" w:space="0" w:color="auto"/>
              <w:bottom w:val="single" w:sz="4" w:space="0" w:color="auto"/>
              <w:right w:val="single" w:sz="4" w:space="0" w:color="auto"/>
            </w:tcBorders>
          </w:tcPr>
          <w:p w14:paraId="05479746" w14:textId="77777777" w:rsidR="00601E4F" w:rsidRPr="00923FB9" w:rsidRDefault="00601E4F" w:rsidP="0027053A">
            <w:pPr>
              <w:pStyle w:val="TAC"/>
            </w:pPr>
            <w:r w:rsidRPr="00EA1233">
              <w:t>15.2</w:t>
            </w:r>
          </w:p>
        </w:tc>
        <w:tc>
          <w:tcPr>
            <w:tcW w:w="1248" w:type="dxa"/>
            <w:tcBorders>
              <w:top w:val="single" w:sz="4" w:space="0" w:color="auto"/>
              <w:left w:val="single" w:sz="4" w:space="0" w:color="auto"/>
              <w:bottom w:val="single" w:sz="4" w:space="0" w:color="auto"/>
              <w:right w:val="single" w:sz="4" w:space="0" w:color="auto"/>
            </w:tcBorders>
            <w:vAlign w:val="center"/>
          </w:tcPr>
          <w:p w14:paraId="26831EA4" w14:textId="77777777" w:rsidR="00601E4F" w:rsidRDefault="00601E4F" w:rsidP="0027053A">
            <w:pPr>
              <w:pStyle w:val="TAC"/>
              <w:rPr>
                <w:lang w:eastAsia="fi-FI"/>
              </w:rPr>
            </w:pPr>
            <w:r w:rsidRPr="00EA1233">
              <w:rPr>
                <w:lang w:eastAsia="fi-FI"/>
              </w:rPr>
              <w:t>IMD3</w:t>
            </w:r>
            <w:r w:rsidRPr="00EA1233">
              <w:rPr>
                <w:vertAlign w:val="superscript"/>
                <w:lang w:eastAsia="fi-FI"/>
              </w:rPr>
              <w:t>11</w:t>
            </w:r>
          </w:p>
        </w:tc>
      </w:tr>
      <w:tr w:rsidR="00601E4F" w14:paraId="454CCFC7" w14:textId="77777777" w:rsidTr="0027053A">
        <w:trPr>
          <w:trHeight w:val="216"/>
          <w:jc w:val="center"/>
        </w:trPr>
        <w:tc>
          <w:tcPr>
            <w:tcW w:w="0" w:type="auto"/>
            <w:tcBorders>
              <w:top w:val="nil"/>
              <w:left w:val="single" w:sz="4" w:space="0" w:color="auto"/>
              <w:bottom w:val="nil"/>
              <w:right w:val="single" w:sz="4" w:space="0" w:color="auto"/>
            </w:tcBorders>
            <w:vAlign w:val="center"/>
          </w:tcPr>
          <w:p w14:paraId="6D5E96B2" w14:textId="77777777" w:rsidR="00601E4F" w:rsidRDefault="00601E4F" w:rsidP="0027053A">
            <w:pPr>
              <w:pStyle w:val="TAC"/>
            </w:pPr>
            <w:r w:rsidRPr="008852BC">
              <w:rPr>
                <w:lang w:eastAsia="ko-KR"/>
              </w:rPr>
              <w:t>DC_29A-66A-66A_n77A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60C809D2" w14:textId="77777777" w:rsidR="00601E4F" w:rsidRDefault="00601E4F" w:rsidP="0027053A">
            <w:pPr>
              <w:pStyle w:val="TAC"/>
              <w:rPr>
                <w:lang w:eastAsia="ko-KR"/>
              </w:rPr>
            </w:pPr>
            <w:r w:rsidRPr="00EA1233">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752DB180" w14:textId="77777777" w:rsidR="00601E4F" w:rsidRPr="00923FB9" w:rsidRDefault="00601E4F" w:rsidP="0027053A">
            <w:pPr>
              <w:pStyle w:val="TAC"/>
            </w:pPr>
            <w:r w:rsidRPr="00EA1233">
              <w:t>1734</w:t>
            </w:r>
          </w:p>
        </w:tc>
        <w:tc>
          <w:tcPr>
            <w:tcW w:w="747" w:type="dxa"/>
            <w:tcBorders>
              <w:top w:val="single" w:sz="4" w:space="0" w:color="auto"/>
              <w:left w:val="single" w:sz="4" w:space="0" w:color="auto"/>
              <w:bottom w:val="single" w:sz="4" w:space="0" w:color="auto"/>
              <w:right w:val="single" w:sz="4" w:space="0" w:color="auto"/>
            </w:tcBorders>
            <w:noWrap/>
          </w:tcPr>
          <w:p w14:paraId="74FF7122" w14:textId="77777777" w:rsidR="00601E4F" w:rsidRPr="00923FB9" w:rsidRDefault="00601E4F" w:rsidP="0027053A">
            <w:pPr>
              <w:pStyle w:val="TAC"/>
            </w:pPr>
            <w:r w:rsidRPr="00EA1233">
              <w:t>5</w:t>
            </w:r>
          </w:p>
        </w:tc>
        <w:tc>
          <w:tcPr>
            <w:tcW w:w="1142" w:type="dxa"/>
            <w:tcBorders>
              <w:top w:val="single" w:sz="4" w:space="0" w:color="auto"/>
              <w:left w:val="single" w:sz="4" w:space="0" w:color="auto"/>
              <w:bottom w:val="single" w:sz="4" w:space="0" w:color="auto"/>
              <w:right w:val="single" w:sz="4" w:space="0" w:color="auto"/>
            </w:tcBorders>
            <w:noWrap/>
          </w:tcPr>
          <w:p w14:paraId="06A42C73" w14:textId="77777777" w:rsidR="00601E4F" w:rsidRPr="00923FB9" w:rsidRDefault="00601E4F" w:rsidP="0027053A">
            <w:pPr>
              <w:pStyle w:val="TAC"/>
            </w:pPr>
            <w:r w:rsidRPr="00EA1233">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349FE6F" w14:textId="77777777" w:rsidR="00601E4F" w:rsidRPr="00923FB9" w:rsidRDefault="00601E4F" w:rsidP="0027053A">
            <w:pPr>
              <w:pStyle w:val="TAC"/>
            </w:pPr>
            <w:r w:rsidRPr="00EA1233">
              <w:t>2134</w:t>
            </w:r>
          </w:p>
        </w:tc>
        <w:tc>
          <w:tcPr>
            <w:tcW w:w="752" w:type="dxa"/>
            <w:tcBorders>
              <w:top w:val="single" w:sz="4" w:space="0" w:color="auto"/>
              <w:left w:val="single" w:sz="4" w:space="0" w:color="auto"/>
              <w:bottom w:val="single" w:sz="4" w:space="0" w:color="auto"/>
              <w:right w:val="single" w:sz="4" w:space="0" w:color="auto"/>
            </w:tcBorders>
          </w:tcPr>
          <w:p w14:paraId="28B2CD2E" w14:textId="77777777" w:rsidR="00601E4F" w:rsidRPr="00923FB9" w:rsidRDefault="00601E4F" w:rsidP="0027053A">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6E7623EB" w14:textId="77777777" w:rsidR="00601E4F" w:rsidRDefault="00601E4F" w:rsidP="0027053A">
            <w:pPr>
              <w:pStyle w:val="TAC"/>
              <w:rPr>
                <w:lang w:eastAsia="fi-FI"/>
              </w:rPr>
            </w:pPr>
            <w:r w:rsidRPr="00EA1233">
              <w:rPr>
                <w:lang w:eastAsia="fi-FI"/>
              </w:rPr>
              <w:t>N/A</w:t>
            </w:r>
          </w:p>
        </w:tc>
      </w:tr>
      <w:tr w:rsidR="00601E4F" w14:paraId="0A08B2EF" w14:textId="77777777" w:rsidTr="0027053A">
        <w:trPr>
          <w:trHeight w:val="216"/>
          <w:jc w:val="center"/>
        </w:trPr>
        <w:tc>
          <w:tcPr>
            <w:tcW w:w="0" w:type="auto"/>
            <w:tcBorders>
              <w:top w:val="nil"/>
              <w:left w:val="single" w:sz="4" w:space="0" w:color="auto"/>
              <w:bottom w:val="single" w:sz="4" w:space="0" w:color="auto"/>
              <w:right w:val="single" w:sz="4" w:space="0" w:color="auto"/>
            </w:tcBorders>
            <w:vAlign w:val="center"/>
          </w:tcPr>
          <w:p w14:paraId="2ECBE43A" w14:textId="77777777" w:rsidR="00601E4F"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EFF643A" w14:textId="77777777" w:rsidR="00601E4F" w:rsidRDefault="00601E4F" w:rsidP="0027053A">
            <w:pPr>
              <w:pStyle w:val="TAC"/>
              <w:rPr>
                <w:lang w:eastAsia="ko-KR"/>
              </w:rPr>
            </w:pPr>
            <w:r w:rsidRPr="00EA1233">
              <w:rPr>
                <w:lang w:eastAsia="ko-KR"/>
              </w:rPr>
              <w:t>n</w:t>
            </w:r>
            <w:r w:rsidRPr="00EA1233">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6B4F923" w14:textId="77777777" w:rsidR="00601E4F" w:rsidRPr="00923FB9" w:rsidRDefault="00601E4F" w:rsidP="0027053A">
            <w:pPr>
              <w:pStyle w:val="TAC"/>
            </w:pPr>
            <w:r w:rsidRPr="00EA1233">
              <w:t>4190</w:t>
            </w:r>
          </w:p>
        </w:tc>
        <w:tc>
          <w:tcPr>
            <w:tcW w:w="747" w:type="dxa"/>
            <w:tcBorders>
              <w:top w:val="single" w:sz="4" w:space="0" w:color="auto"/>
              <w:left w:val="single" w:sz="4" w:space="0" w:color="auto"/>
              <w:bottom w:val="single" w:sz="4" w:space="0" w:color="auto"/>
              <w:right w:val="single" w:sz="4" w:space="0" w:color="auto"/>
            </w:tcBorders>
            <w:noWrap/>
          </w:tcPr>
          <w:p w14:paraId="67C6750D" w14:textId="77777777" w:rsidR="00601E4F" w:rsidRPr="00923FB9" w:rsidRDefault="00601E4F" w:rsidP="0027053A">
            <w:pPr>
              <w:pStyle w:val="TAC"/>
            </w:pPr>
            <w:r w:rsidRPr="00EA1233">
              <w:t>10</w:t>
            </w:r>
          </w:p>
        </w:tc>
        <w:tc>
          <w:tcPr>
            <w:tcW w:w="1142" w:type="dxa"/>
            <w:tcBorders>
              <w:top w:val="single" w:sz="4" w:space="0" w:color="auto"/>
              <w:left w:val="single" w:sz="4" w:space="0" w:color="auto"/>
              <w:bottom w:val="single" w:sz="4" w:space="0" w:color="auto"/>
              <w:right w:val="single" w:sz="4" w:space="0" w:color="auto"/>
            </w:tcBorders>
            <w:noWrap/>
          </w:tcPr>
          <w:p w14:paraId="43855C8C" w14:textId="77777777" w:rsidR="00601E4F" w:rsidRPr="00923FB9" w:rsidRDefault="00601E4F" w:rsidP="0027053A">
            <w:pPr>
              <w:pStyle w:val="TAC"/>
            </w:pPr>
            <w:r w:rsidRPr="00EA1233">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E3C451E" w14:textId="77777777" w:rsidR="00601E4F" w:rsidRPr="00923FB9" w:rsidRDefault="00601E4F" w:rsidP="0027053A">
            <w:pPr>
              <w:pStyle w:val="TAC"/>
            </w:pPr>
            <w:r w:rsidRPr="00EA1233">
              <w:t>4190</w:t>
            </w:r>
          </w:p>
        </w:tc>
        <w:tc>
          <w:tcPr>
            <w:tcW w:w="752" w:type="dxa"/>
            <w:tcBorders>
              <w:top w:val="single" w:sz="4" w:space="0" w:color="auto"/>
              <w:left w:val="single" w:sz="4" w:space="0" w:color="auto"/>
              <w:bottom w:val="single" w:sz="4" w:space="0" w:color="auto"/>
              <w:right w:val="single" w:sz="4" w:space="0" w:color="auto"/>
            </w:tcBorders>
          </w:tcPr>
          <w:p w14:paraId="19347D12" w14:textId="77777777" w:rsidR="00601E4F" w:rsidRPr="00923FB9" w:rsidRDefault="00601E4F" w:rsidP="0027053A">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0DAEE80B" w14:textId="77777777" w:rsidR="00601E4F" w:rsidRDefault="00601E4F" w:rsidP="0027053A">
            <w:pPr>
              <w:pStyle w:val="TAC"/>
              <w:rPr>
                <w:lang w:eastAsia="fi-FI"/>
              </w:rPr>
            </w:pPr>
            <w:r w:rsidRPr="00EA1233">
              <w:rPr>
                <w:lang w:eastAsia="fi-FI"/>
              </w:rPr>
              <w:t>N/A</w:t>
            </w:r>
          </w:p>
        </w:tc>
      </w:tr>
      <w:tr w:rsidR="00601E4F" w:rsidRPr="00EF5447" w14:paraId="11B627F8" w14:textId="77777777" w:rsidTr="0027053A">
        <w:trPr>
          <w:trHeight w:val="216"/>
          <w:jc w:val="center"/>
        </w:trPr>
        <w:tc>
          <w:tcPr>
            <w:tcW w:w="2258" w:type="dxa"/>
            <w:tcBorders>
              <w:top w:val="single" w:sz="4" w:space="0" w:color="auto"/>
              <w:bottom w:val="nil"/>
            </w:tcBorders>
            <w:shd w:val="clear" w:color="auto" w:fill="auto"/>
          </w:tcPr>
          <w:p w14:paraId="0AC53280" w14:textId="77777777" w:rsidR="00601E4F" w:rsidRPr="00EF5447" w:rsidRDefault="00601E4F" w:rsidP="0027053A">
            <w:pPr>
              <w:pStyle w:val="TAC"/>
            </w:pPr>
            <w:r w:rsidRPr="00EF5447">
              <w:t>DC_30A-66A_n5A,</w:t>
            </w:r>
          </w:p>
          <w:p w14:paraId="4A2F0A67" w14:textId="77777777" w:rsidR="00601E4F" w:rsidRPr="00EF5447" w:rsidRDefault="00601E4F" w:rsidP="0027053A">
            <w:pPr>
              <w:pStyle w:val="TAC"/>
              <w:rPr>
                <w:lang w:eastAsia="fi-FI"/>
              </w:rPr>
            </w:pPr>
            <w:r w:rsidRPr="00EF5447">
              <w:rPr>
                <w:lang w:eastAsia="fi-FI"/>
              </w:rPr>
              <w:t>DC_30A-66A-66A_n5A,</w:t>
            </w:r>
          </w:p>
          <w:p w14:paraId="09AEEA36" w14:textId="77777777" w:rsidR="00601E4F" w:rsidRPr="00EF5447" w:rsidRDefault="00601E4F" w:rsidP="0027053A">
            <w:pPr>
              <w:pStyle w:val="TAC"/>
            </w:pPr>
            <w:r w:rsidRPr="00EF5447">
              <w:rPr>
                <w:lang w:eastAsia="fi-FI"/>
              </w:rPr>
              <w:t>DC_30A-66A-66A-66A_n5A</w:t>
            </w:r>
          </w:p>
        </w:tc>
        <w:tc>
          <w:tcPr>
            <w:tcW w:w="867" w:type="dxa"/>
            <w:shd w:val="clear" w:color="auto" w:fill="auto"/>
          </w:tcPr>
          <w:p w14:paraId="165BD676" w14:textId="77777777" w:rsidR="00601E4F" w:rsidRPr="00EF5447" w:rsidRDefault="00601E4F" w:rsidP="0027053A">
            <w:pPr>
              <w:pStyle w:val="TAC"/>
              <w:rPr>
                <w:lang w:eastAsia="ko-KR"/>
              </w:rPr>
            </w:pPr>
            <w:r w:rsidRPr="00EF5447">
              <w:rPr>
                <w:szCs w:val="18"/>
              </w:rPr>
              <w:t>30</w:t>
            </w:r>
          </w:p>
        </w:tc>
        <w:tc>
          <w:tcPr>
            <w:tcW w:w="1066" w:type="dxa"/>
            <w:shd w:val="clear" w:color="auto" w:fill="auto"/>
            <w:noWrap/>
          </w:tcPr>
          <w:p w14:paraId="5C3F3339" w14:textId="77777777" w:rsidR="00601E4F" w:rsidRPr="00EF5447" w:rsidRDefault="00601E4F" w:rsidP="0027053A">
            <w:pPr>
              <w:pStyle w:val="TAC"/>
              <w:rPr>
                <w:lang w:eastAsia="ko-KR"/>
              </w:rPr>
            </w:pPr>
            <w:r w:rsidRPr="00EF5447">
              <w:rPr>
                <w:szCs w:val="18"/>
              </w:rPr>
              <w:t>2310</w:t>
            </w:r>
          </w:p>
        </w:tc>
        <w:tc>
          <w:tcPr>
            <w:tcW w:w="747" w:type="dxa"/>
            <w:shd w:val="clear" w:color="auto" w:fill="auto"/>
            <w:noWrap/>
          </w:tcPr>
          <w:p w14:paraId="7F9D010C" w14:textId="77777777" w:rsidR="00601E4F" w:rsidRPr="00EF5447" w:rsidRDefault="00601E4F" w:rsidP="0027053A">
            <w:pPr>
              <w:pStyle w:val="TAC"/>
              <w:rPr>
                <w:lang w:eastAsia="ko-KR"/>
              </w:rPr>
            </w:pPr>
            <w:r w:rsidRPr="00EF5447">
              <w:rPr>
                <w:szCs w:val="18"/>
              </w:rPr>
              <w:t>5</w:t>
            </w:r>
          </w:p>
        </w:tc>
        <w:tc>
          <w:tcPr>
            <w:tcW w:w="1142" w:type="dxa"/>
            <w:shd w:val="clear" w:color="auto" w:fill="auto"/>
            <w:noWrap/>
          </w:tcPr>
          <w:p w14:paraId="453E266A" w14:textId="77777777" w:rsidR="00601E4F" w:rsidRPr="00EF5447" w:rsidRDefault="00601E4F" w:rsidP="0027053A">
            <w:pPr>
              <w:pStyle w:val="TAC"/>
              <w:rPr>
                <w:lang w:eastAsia="ko-KR"/>
              </w:rPr>
            </w:pPr>
            <w:r w:rsidRPr="00EF5447">
              <w:rPr>
                <w:szCs w:val="18"/>
              </w:rPr>
              <w:t>25</w:t>
            </w:r>
          </w:p>
        </w:tc>
        <w:tc>
          <w:tcPr>
            <w:tcW w:w="1299" w:type="dxa"/>
            <w:shd w:val="clear" w:color="auto" w:fill="auto"/>
            <w:noWrap/>
          </w:tcPr>
          <w:p w14:paraId="7C54907D" w14:textId="77777777" w:rsidR="00601E4F" w:rsidRPr="00EF5447" w:rsidRDefault="00601E4F" w:rsidP="0027053A">
            <w:pPr>
              <w:pStyle w:val="TAC"/>
              <w:rPr>
                <w:lang w:eastAsia="ko-KR"/>
              </w:rPr>
            </w:pPr>
            <w:r w:rsidRPr="00EF5447">
              <w:rPr>
                <w:szCs w:val="18"/>
              </w:rPr>
              <w:t>2355</w:t>
            </w:r>
          </w:p>
        </w:tc>
        <w:tc>
          <w:tcPr>
            <w:tcW w:w="752" w:type="dxa"/>
            <w:shd w:val="clear" w:color="auto" w:fill="auto"/>
          </w:tcPr>
          <w:p w14:paraId="5337FF66" w14:textId="77777777" w:rsidR="00601E4F" w:rsidRPr="00EF5447" w:rsidRDefault="00601E4F" w:rsidP="0027053A">
            <w:pPr>
              <w:pStyle w:val="TAC"/>
              <w:rPr>
                <w:rFonts w:eastAsia="Malgun Gothic"/>
                <w:lang w:eastAsia="ko-KR"/>
              </w:rPr>
            </w:pPr>
            <w:r w:rsidRPr="00EF5447">
              <w:rPr>
                <w:szCs w:val="18"/>
              </w:rPr>
              <w:t>N/A</w:t>
            </w:r>
          </w:p>
        </w:tc>
        <w:tc>
          <w:tcPr>
            <w:tcW w:w="1248" w:type="dxa"/>
            <w:shd w:val="clear" w:color="auto" w:fill="auto"/>
          </w:tcPr>
          <w:p w14:paraId="264DCCCA" w14:textId="77777777" w:rsidR="00601E4F" w:rsidRPr="00EF5447" w:rsidRDefault="00601E4F" w:rsidP="0027053A">
            <w:pPr>
              <w:pStyle w:val="TAC"/>
              <w:rPr>
                <w:rFonts w:eastAsia="Malgun Gothic"/>
                <w:lang w:eastAsia="ko-KR"/>
              </w:rPr>
            </w:pPr>
            <w:r w:rsidRPr="00EF5447">
              <w:t>N/A</w:t>
            </w:r>
          </w:p>
        </w:tc>
      </w:tr>
      <w:tr w:rsidR="00601E4F" w:rsidRPr="00EF5447" w14:paraId="2ECDD17B" w14:textId="77777777" w:rsidTr="0027053A">
        <w:trPr>
          <w:trHeight w:val="216"/>
          <w:jc w:val="center"/>
        </w:trPr>
        <w:tc>
          <w:tcPr>
            <w:tcW w:w="2258" w:type="dxa"/>
            <w:tcBorders>
              <w:top w:val="nil"/>
              <w:bottom w:val="nil"/>
            </w:tcBorders>
            <w:shd w:val="clear" w:color="auto" w:fill="auto"/>
          </w:tcPr>
          <w:p w14:paraId="14280C9E" w14:textId="77777777" w:rsidR="00601E4F" w:rsidRPr="00EF5447" w:rsidRDefault="00601E4F" w:rsidP="0027053A">
            <w:pPr>
              <w:pStyle w:val="TAC"/>
            </w:pPr>
          </w:p>
        </w:tc>
        <w:tc>
          <w:tcPr>
            <w:tcW w:w="867" w:type="dxa"/>
            <w:shd w:val="clear" w:color="auto" w:fill="auto"/>
          </w:tcPr>
          <w:p w14:paraId="5F78D3BA" w14:textId="77777777" w:rsidR="00601E4F" w:rsidRPr="00EF5447" w:rsidRDefault="00601E4F" w:rsidP="0027053A">
            <w:pPr>
              <w:pStyle w:val="TAC"/>
              <w:rPr>
                <w:lang w:eastAsia="ko-KR"/>
              </w:rPr>
            </w:pPr>
            <w:r w:rsidRPr="00EF5447">
              <w:rPr>
                <w:szCs w:val="18"/>
              </w:rPr>
              <w:t>66</w:t>
            </w:r>
          </w:p>
        </w:tc>
        <w:tc>
          <w:tcPr>
            <w:tcW w:w="1066" w:type="dxa"/>
            <w:shd w:val="clear" w:color="auto" w:fill="auto"/>
            <w:noWrap/>
          </w:tcPr>
          <w:p w14:paraId="395F679A" w14:textId="77777777" w:rsidR="00601E4F" w:rsidRPr="00EF5447" w:rsidRDefault="00601E4F" w:rsidP="0027053A">
            <w:pPr>
              <w:pStyle w:val="TAC"/>
              <w:rPr>
                <w:lang w:eastAsia="ko-KR"/>
              </w:rPr>
            </w:pPr>
            <w:r w:rsidRPr="00EF5447">
              <w:rPr>
                <w:szCs w:val="18"/>
              </w:rPr>
              <w:t>1730</w:t>
            </w:r>
          </w:p>
        </w:tc>
        <w:tc>
          <w:tcPr>
            <w:tcW w:w="747" w:type="dxa"/>
            <w:shd w:val="clear" w:color="auto" w:fill="auto"/>
            <w:noWrap/>
          </w:tcPr>
          <w:p w14:paraId="1C166167" w14:textId="77777777" w:rsidR="00601E4F" w:rsidRPr="00EF5447" w:rsidRDefault="00601E4F" w:rsidP="0027053A">
            <w:pPr>
              <w:pStyle w:val="TAC"/>
              <w:rPr>
                <w:lang w:eastAsia="ko-KR"/>
              </w:rPr>
            </w:pPr>
            <w:r w:rsidRPr="00EF5447">
              <w:rPr>
                <w:szCs w:val="18"/>
              </w:rPr>
              <w:t>5</w:t>
            </w:r>
          </w:p>
        </w:tc>
        <w:tc>
          <w:tcPr>
            <w:tcW w:w="1142" w:type="dxa"/>
            <w:shd w:val="clear" w:color="auto" w:fill="auto"/>
            <w:noWrap/>
          </w:tcPr>
          <w:p w14:paraId="21A379D2" w14:textId="77777777" w:rsidR="00601E4F" w:rsidRPr="00EF5447" w:rsidRDefault="00601E4F" w:rsidP="0027053A">
            <w:pPr>
              <w:pStyle w:val="TAC"/>
              <w:rPr>
                <w:lang w:eastAsia="ko-KR"/>
              </w:rPr>
            </w:pPr>
            <w:r w:rsidRPr="00EF5447">
              <w:rPr>
                <w:szCs w:val="18"/>
              </w:rPr>
              <w:t>25</w:t>
            </w:r>
          </w:p>
        </w:tc>
        <w:tc>
          <w:tcPr>
            <w:tcW w:w="1299" w:type="dxa"/>
            <w:shd w:val="clear" w:color="auto" w:fill="auto"/>
            <w:noWrap/>
          </w:tcPr>
          <w:p w14:paraId="1785391F" w14:textId="77777777" w:rsidR="00601E4F" w:rsidRPr="00EF5447" w:rsidRDefault="00601E4F" w:rsidP="0027053A">
            <w:pPr>
              <w:pStyle w:val="TAC"/>
              <w:rPr>
                <w:lang w:eastAsia="ko-KR"/>
              </w:rPr>
            </w:pPr>
            <w:r w:rsidRPr="00EF5447">
              <w:rPr>
                <w:szCs w:val="18"/>
              </w:rPr>
              <w:t>2130</w:t>
            </w:r>
          </w:p>
        </w:tc>
        <w:tc>
          <w:tcPr>
            <w:tcW w:w="752" w:type="dxa"/>
            <w:shd w:val="clear" w:color="auto" w:fill="auto"/>
          </w:tcPr>
          <w:p w14:paraId="6CED06D7" w14:textId="77777777" w:rsidR="00601E4F" w:rsidRPr="00EF5447" w:rsidRDefault="00601E4F" w:rsidP="0027053A">
            <w:pPr>
              <w:pStyle w:val="TAC"/>
              <w:rPr>
                <w:rFonts w:eastAsia="Malgun Gothic"/>
                <w:lang w:eastAsia="ko-KR"/>
              </w:rPr>
            </w:pPr>
            <w:r w:rsidRPr="00EF5447">
              <w:t>2.5</w:t>
            </w:r>
          </w:p>
        </w:tc>
        <w:tc>
          <w:tcPr>
            <w:tcW w:w="1248" w:type="dxa"/>
            <w:shd w:val="clear" w:color="auto" w:fill="auto"/>
          </w:tcPr>
          <w:p w14:paraId="5C2C693B" w14:textId="77777777" w:rsidR="00601E4F" w:rsidRPr="00EF5447" w:rsidRDefault="00601E4F" w:rsidP="0027053A">
            <w:pPr>
              <w:pStyle w:val="TAC"/>
              <w:rPr>
                <w:rFonts w:eastAsia="Malgun Gothic"/>
                <w:lang w:eastAsia="ko-KR"/>
              </w:rPr>
            </w:pPr>
            <w:r w:rsidRPr="00EF5447">
              <w:t>IMD5</w:t>
            </w:r>
          </w:p>
        </w:tc>
      </w:tr>
      <w:tr w:rsidR="00601E4F" w:rsidRPr="00EF5447" w14:paraId="4F0106D6" w14:textId="77777777" w:rsidTr="0027053A">
        <w:trPr>
          <w:trHeight w:val="216"/>
          <w:jc w:val="center"/>
        </w:trPr>
        <w:tc>
          <w:tcPr>
            <w:tcW w:w="2258" w:type="dxa"/>
            <w:tcBorders>
              <w:top w:val="nil"/>
              <w:bottom w:val="single" w:sz="4" w:space="0" w:color="auto"/>
            </w:tcBorders>
            <w:shd w:val="clear" w:color="auto" w:fill="auto"/>
          </w:tcPr>
          <w:p w14:paraId="28EA1561" w14:textId="77777777" w:rsidR="00601E4F" w:rsidRPr="00EF5447" w:rsidRDefault="00601E4F" w:rsidP="0027053A">
            <w:pPr>
              <w:pStyle w:val="TAC"/>
            </w:pPr>
          </w:p>
        </w:tc>
        <w:tc>
          <w:tcPr>
            <w:tcW w:w="867" w:type="dxa"/>
            <w:shd w:val="clear" w:color="auto" w:fill="auto"/>
          </w:tcPr>
          <w:p w14:paraId="3742FED5" w14:textId="77777777" w:rsidR="00601E4F" w:rsidRPr="00EF5447" w:rsidRDefault="00601E4F" w:rsidP="0027053A">
            <w:pPr>
              <w:pStyle w:val="TAC"/>
              <w:rPr>
                <w:lang w:eastAsia="ko-KR"/>
              </w:rPr>
            </w:pPr>
            <w:r w:rsidRPr="00EF5447">
              <w:rPr>
                <w:szCs w:val="18"/>
              </w:rPr>
              <w:t>n5</w:t>
            </w:r>
          </w:p>
        </w:tc>
        <w:tc>
          <w:tcPr>
            <w:tcW w:w="1066" w:type="dxa"/>
            <w:shd w:val="clear" w:color="auto" w:fill="auto"/>
            <w:noWrap/>
          </w:tcPr>
          <w:p w14:paraId="20370DFE" w14:textId="77777777" w:rsidR="00601E4F" w:rsidRPr="00EF5447" w:rsidRDefault="00601E4F" w:rsidP="0027053A">
            <w:pPr>
              <w:pStyle w:val="TAC"/>
              <w:rPr>
                <w:lang w:eastAsia="ko-KR"/>
              </w:rPr>
            </w:pPr>
            <w:r w:rsidRPr="00EF5447">
              <w:rPr>
                <w:szCs w:val="18"/>
              </w:rPr>
              <w:t>830</w:t>
            </w:r>
          </w:p>
        </w:tc>
        <w:tc>
          <w:tcPr>
            <w:tcW w:w="747" w:type="dxa"/>
            <w:shd w:val="clear" w:color="auto" w:fill="auto"/>
            <w:noWrap/>
          </w:tcPr>
          <w:p w14:paraId="7B20903A" w14:textId="77777777" w:rsidR="00601E4F" w:rsidRPr="00EF5447" w:rsidRDefault="00601E4F" w:rsidP="0027053A">
            <w:pPr>
              <w:pStyle w:val="TAC"/>
              <w:rPr>
                <w:lang w:eastAsia="ko-KR"/>
              </w:rPr>
            </w:pPr>
            <w:r w:rsidRPr="00EF5447">
              <w:rPr>
                <w:szCs w:val="18"/>
              </w:rPr>
              <w:t>5</w:t>
            </w:r>
          </w:p>
        </w:tc>
        <w:tc>
          <w:tcPr>
            <w:tcW w:w="1142" w:type="dxa"/>
            <w:shd w:val="clear" w:color="auto" w:fill="auto"/>
            <w:noWrap/>
          </w:tcPr>
          <w:p w14:paraId="2B4A01CC" w14:textId="77777777" w:rsidR="00601E4F" w:rsidRPr="00EF5447" w:rsidRDefault="00601E4F" w:rsidP="0027053A">
            <w:pPr>
              <w:pStyle w:val="TAC"/>
              <w:rPr>
                <w:lang w:eastAsia="ko-KR"/>
              </w:rPr>
            </w:pPr>
            <w:r w:rsidRPr="00EF5447">
              <w:rPr>
                <w:szCs w:val="18"/>
              </w:rPr>
              <w:t>25</w:t>
            </w:r>
          </w:p>
        </w:tc>
        <w:tc>
          <w:tcPr>
            <w:tcW w:w="1299" w:type="dxa"/>
            <w:shd w:val="clear" w:color="auto" w:fill="auto"/>
            <w:noWrap/>
          </w:tcPr>
          <w:p w14:paraId="5133CB58" w14:textId="77777777" w:rsidR="00601E4F" w:rsidRPr="00EF5447" w:rsidRDefault="00601E4F" w:rsidP="0027053A">
            <w:pPr>
              <w:pStyle w:val="TAC"/>
              <w:rPr>
                <w:lang w:eastAsia="ko-KR"/>
              </w:rPr>
            </w:pPr>
            <w:r w:rsidRPr="00EF5447">
              <w:rPr>
                <w:szCs w:val="18"/>
              </w:rPr>
              <w:t>875</w:t>
            </w:r>
          </w:p>
        </w:tc>
        <w:tc>
          <w:tcPr>
            <w:tcW w:w="752" w:type="dxa"/>
            <w:shd w:val="clear" w:color="auto" w:fill="auto"/>
          </w:tcPr>
          <w:p w14:paraId="4B0CDFCF" w14:textId="77777777" w:rsidR="00601E4F" w:rsidRPr="00EF5447" w:rsidRDefault="00601E4F" w:rsidP="0027053A">
            <w:pPr>
              <w:pStyle w:val="TAC"/>
              <w:rPr>
                <w:rFonts w:eastAsia="Malgun Gothic"/>
                <w:lang w:eastAsia="ko-KR"/>
              </w:rPr>
            </w:pPr>
            <w:r w:rsidRPr="00EF5447">
              <w:rPr>
                <w:szCs w:val="18"/>
              </w:rPr>
              <w:t>N/A</w:t>
            </w:r>
          </w:p>
        </w:tc>
        <w:tc>
          <w:tcPr>
            <w:tcW w:w="1248" w:type="dxa"/>
            <w:shd w:val="clear" w:color="auto" w:fill="auto"/>
          </w:tcPr>
          <w:p w14:paraId="47F2F72B" w14:textId="77777777" w:rsidR="00601E4F" w:rsidRPr="00EF5447" w:rsidRDefault="00601E4F" w:rsidP="0027053A">
            <w:pPr>
              <w:pStyle w:val="TAC"/>
              <w:rPr>
                <w:rFonts w:eastAsia="Malgun Gothic"/>
                <w:lang w:eastAsia="ko-KR"/>
              </w:rPr>
            </w:pPr>
            <w:r w:rsidRPr="00EF5447">
              <w:t>N/A</w:t>
            </w:r>
          </w:p>
        </w:tc>
      </w:tr>
      <w:tr w:rsidR="00601E4F" w14:paraId="47610A1D" w14:textId="77777777" w:rsidTr="0027053A">
        <w:trPr>
          <w:trHeight w:val="216"/>
          <w:jc w:val="center"/>
        </w:trPr>
        <w:tc>
          <w:tcPr>
            <w:tcW w:w="2258" w:type="dxa"/>
            <w:tcBorders>
              <w:top w:val="nil"/>
              <w:left w:val="single" w:sz="4" w:space="0" w:color="auto"/>
              <w:bottom w:val="nil"/>
              <w:right w:val="single" w:sz="4" w:space="0" w:color="auto"/>
            </w:tcBorders>
            <w:vAlign w:val="center"/>
          </w:tcPr>
          <w:p w14:paraId="75700DE4" w14:textId="77777777" w:rsidR="00601E4F" w:rsidRDefault="00601E4F" w:rsidP="0027053A">
            <w:pPr>
              <w:pStyle w:val="TAC"/>
              <w:rPr>
                <w:lang w:eastAsia="ko-KR"/>
              </w:rPr>
            </w:pPr>
            <w:r>
              <w:rPr>
                <w:lang w:eastAsia="ko-KR"/>
              </w:rPr>
              <w:t>DC_</w:t>
            </w:r>
            <w:r>
              <w:t>30</w:t>
            </w:r>
            <w:r>
              <w:rPr>
                <w:lang w:eastAsia="ko-KR"/>
              </w:rPr>
              <w:t>A-</w:t>
            </w:r>
            <w:r>
              <w:t>66</w:t>
            </w:r>
            <w:r>
              <w:rPr>
                <w:lang w:eastAsia="ko-KR"/>
              </w:rPr>
              <w:t>A_n</w:t>
            </w:r>
            <w:r>
              <w:t>77</w:t>
            </w:r>
            <w:r>
              <w:rPr>
                <w:lang w:eastAsia="ko-KR"/>
              </w:rPr>
              <w:t>A</w:t>
            </w:r>
          </w:p>
          <w:p w14:paraId="66D1CEF9" w14:textId="77777777" w:rsidR="00601E4F" w:rsidRDefault="00601E4F" w:rsidP="0027053A">
            <w:pPr>
              <w:pStyle w:val="TAC"/>
            </w:pPr>
            <w:r>
              <w:rPr>
                <w:lang w:eastAsia="ko-KR"/>
              </w:rPr>
              <w:t>DC_</w:t>
            </w:r>
            <w:r>
              <w:t>30</w:t>
            </w:r>
            <w:r>
              <w:rPr>
                <w:lang w:eastAsia="ko-KR"/>
              </w:rPr>
              <w:t>A-</w:t>
            </w:r>
            <w:r>
              <w:t>66</w:t>
            </w:r>
            <w:r>
              <w:rPr>
                <w:lang w:eastAsia="ko-KR"/>
              </w:rPr>
              <w:t>A_n</w:t>
            </w:r>
            <w:r>
              <w:t>77</w:t>
            </w:r>
            <w:r>
              <w:rPr>
                <w:lang w:eastAsia="ko-KR"/>
              </w:rPr>
              <w:t>(2A)</w:t>
            </w:r>
          </w:p>
        </w:tc>
        <w:tc>
          <w:tcPr>
            <w:tcW w:w="867" w:type="dxa"/>
            <w:tcBorders>
              <w:top w:val="single" w:sz="4" w:space="0" w:color="auto"/>
              <w:left w:val="single" w:sz="4" w:space="0" w:color="auto"/>
              <w:bottom w:val="single" w:sz="4" w:space="0" w:color="auto"/>
              <w:right w:val="single" w:sz="4" w:space="0" w:color="auto"/>
            </w:tcBorders>
            <w:vAlign w:val="center"/>
          </w:tcPr>
          <w:p w14:paraId="19FE1D12" w14:textId="77777777" w:rsidR="00601E4F" w:rsidRDefault="00601E4F" w:rsidP="0027053A">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44AE039F" w14:textId="77777777" w:rsidR="00601E4F" w:rsidRDefault="00601E4F" w:rsidP="0027053A">
            <w:pPr>
              <w:pStyle w:val="TAC"/>
              <w:rPr>
                <w:szCs w:val="18"/>
              </w:rPr>
            </w:pPr>
            <w:r w:rsidRPr="006A27E2">
              <w:t>2310</w:t>
            </w:r>
          </w:p>
        </w:tc>
        <w:tc>
          <w:tcPr>
            <w:tcW w:w="747" w:type="dxa"/>
            <w:tcBorders>
              <w:top w:val="single" w:sz="4" w:space="0" w:color="auto"/>
              <w:left w:val="single" w:sz="4" w:space="0" w:color="auto"/>
              <w:bottom w:val="single" w:sz="4" w:space="0" w:color="auto"/>
              <w:right w:val="single" w:sz="4" w:space="0" w:color="auto"/>
            </w:tcBorders>
            <w:noWrap/>
          </w:tcPr>
          <w:p w14:paraId="62CDBA8F" w14:textId="77777777" w:rsidR="00601E4F" w:rsidRDefault="00601E4F" w:rsidP="0027053A">
            <w:pPr>
              <w:pStyle w:val="TAC"/>
              <w:rPr>
                <w:szCs w:val="18"/>
              </w:rPr>
            </w:pPr>
            <w:r w:rsidRPr="006A27E2">
              <w:t>5</w:t>
            </w:r>
          </w:p>
        </w:tc>
        <w:tc>
          <w:tcPr>
            <w:tcW w:w="1142" w:type="dxa"/>
            <w:tcBorders>
              <w:top w:val="single" w:sz="4" w:space="0" w:color="auto"/>
              <w:left w:val="single" w:sz="4" w:space="0" w:color="auto"/>
              <w:bottom w:val="single" w:sz="4" w:space="0" w:color="auto"/>
              <w:right w:val="single" w:sz="4" w:space="0" w:color="auto"/>
            </w:tcBorders>
            <w:noWrap/>
          </w:tcPr>
          <w:p w14:paraId="097AEAF3" w14:textId="77777777" w:rsidR="00601E4F" w:rsidRDefault="00601E4F" w:rsidP="0027053A">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B942E70" w14:textId="77777777" w:rsidR="00601E4F" w:rsidRDefault="00601E4F" w:rsidP="0027053A">
            <w:pPr>
              <w:pStyle w:val="TAC"/>
              <w:rPr>
                <w:szCs w:val="18"/>
              </w:rPr>
            </w:pPr>
            <w:r w:rsidRPr="006A27E2">
              <w:t>2355</w:t>
            </w:r>
          </w:p>
        </w:tc>
        <w:tc>
          <w:tcPr>
            <w:tcW w:w="752" w:type="dxa"/>
            <w:tcBorders>
              <w:top w:val="single" w:sz="4" w:space="0" w:color="auto"/>
              <w:left w:val="single" w:sz="4" w:space="0" w:color="auto"/>
              <w:bottom w:val="single" w:sz="4" w:space="0" w:color="auto"/>
              <w:right w:val="single" w:sz="4" w:space="0" w:color="auto"/>
            </w:tcBorders>
          </w:tcPr>
          <w:p w14:paraId="0EC66771" w14:textId="77777777" w:rsidR="00601E4F" w:rsidRDefault="00601E4F" w:rsidP="0027053A">
            <w:pPr>
              <w:pStyle w:val="TAC"/>
              <w:rPr>
                <w:szCs w:val="18"/>
              </w:rPr>
            </w:pPr>
            <w:r w:rsidRPr="006A27E2">
              <w:t>29.2</w:t>
            </w:r>
          </w:p>
        </w:tc>
        <w:tc>
          <w:tcPr>
            <w:tcW w:w="1248" w:type="dxa"/>
            <w:tcBorders>
              <w:top w:val="single" w:sz="4" w:space="0" w:color="auto"/>
              <w:left w:val="single" w:sz="4" w:space="0" w:color="auto"/>
              <w:bottom w:val="single" w:sz="4" w:space="0" w:color="auto"/>
              <w:right w:val="single" w:sz="4" w:space="0" w:color="auto"/>
            </w:tcBorders>
            <w:vAlign w:val="center"/>
          </w:tcPr>
          <w:p w14:paraId="6C7B0AFA" w14:textId="77777777" w:rsidR="00601E4F" w:rsidRDefault="00601E4F" w:rsidP="0027053A">
            <w:pPr>
              <w:pStyle w:val="TAC"/>
            </w:pPr>
            <w:r w:rsidRPr="006A27E2">
              <w:rPr>
                <w:lang w:eastAsia="fi-FI"/>
              </w:rPr>
              <w:t>IMD2</w:t>
            </w:r>
            <w:r w:rsidRPr="006A27E2">
              <w:rPr>
                <w:vertAlign w:val="superscript"/>
                <w:lang w:eastAsia="fi-FI"/>
              </w:rPr>
              <w:t>11</w:t>
            </w:r>
          </w:p>
        </w:tc>
      </w:tr>
      <w:tr w:rsidR="00601E4F" w14:paraId="00B4590D" w14:textId="77777777" w:rsidTr="0027053A">
        <w:trPr>
          <w:trHeight w:val="216"/>
          <w:jc w:val="center"/>
        </w:trPr>
        <w:tc>
          <w:tcPr>
            <w:tcW w:w="2258" w:type="dxa"/>
            <w:tcBorders>
              <w:top w:val="nil"/>
              <w:left w:val="single" w:sz="4" w:space="0" w:color="auto"/>
              <w:bottom w:val="nil"/>
              <w:right w:val="single" w:sz="4" w:space="0" w:color="auto"/>
            </w:tcBorders>
            <w:vAlign w:val="center"/>
          </w:tcPr>
          <w:p w14:paraId="70CDC696" w14:textId="77777777" w:rsidR="00601E4F" w:rsidRDefault="00601E4F" w:rsidP="0027053A">
            <w:pPr>
              <w:pStyle w:val="TAC"/>
            </w:pPr>
            <w:r>
              <w:rPr>
                <w:rFonts w:cs="Arial"/>
              </w:rPr>
              <w:t>DC_30A-66A-66A_n77A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21485058" w14:textId="77777777" w:rsidR="00601E4F" w:rsidRDefault="00601E4F" w:rsidP="0027053A">
            <w:pPr>
              <w:pStyle w:val="TAC"/>
              <w:rPr>
                <w:szCs w:val="18"/>
              </w:rPr>
            </w:pPr>
            <w:r w:rsidRPr="006A27E2">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6E3F1084" w14:textId="77777777" w:rsidR="00601E4F" w:rsidRDefault="00601E4F" w:rsidP="0027053A">
            <w:pPr>
              <w:pStyle w:val="TAC"/>
              <w:rPr>
                <w:szCs w:val="18"/>
              </w:rPr>
            </w:pPr>
            <w:r w:rsidRPr="006A27E2">
              <w:t>1745</w:t>
            </w:r>
          </w:p>
        </w:tc>
        <w:tc>
          <w:tcPr>
            <w:tcW w:w="747" w:type="dxa"/>
            <w:tcBorders>
              <w:top w:val="single" w:sz="4" w:space="0" w:color="auto"/>
              <w:left w:val="single" w:sz="4" w:space="0" w:color="auto"/>
              <w:bottom w:val="single" w:sz="4" w:space="0" w:color="auto"/>
              <w:right w:val="single" w:sz="4" w:space="0" w:color="auto"/>
            </w:tcBorders>
            <w:noWrap/>
          </w:tcPr>
          <w:p w14:paraId="04697BE9" w14:textId="77777777" w:rsidR="00601E4F" w:rsidRDefault="00601E4F" w:rsidP="0027053A">
            <w:pPr>
              <w:pStyle w:val="TAC"/>
              <w:rPr>
                <w:szCs w:val="18"/>
              </w:rPr>
            </w:pPr>
            <w:r w:rsidRPr="006A27E2">
              <w:t>5</w:t>
            </w:r>
          </w:p>
        </w:tc>
        <w:tc>
          <w:tcPr>
            <w:tcW w:w="1142" w:type="dxa"/>
            <w:tcBorders>
              <w:top w:val="single" w:sz="4" w:space="0" w:color="auto"/>
              <w:left w:val="single" w:sz="4" w:space="0" w:color="auto"/>
              <w:bottom w:val="single" w:sz="4" w:space="0" w:color="auto"/>
              <w:right w:val="single" w:sz="4" w:space="0" w:color="auto"/>
            </w:tcBorders>
            <w:noWrap/>
          </w:tcPr>
          <w:p w14:paraId="5DC3591B" w14:textId="77777777" w:rsidR="00601E4F" w:rsidRDefault="00601E4F" w:rsidP="0027053A">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A3E5B3E" w14:textId="77777777" w:rsidR="00601E4F" w:rsidRDefault="00601E4F" w:rsidP="0027053A">
            <w:pPr>
              <w:pStyle w:val="TAC"/>
              <w:rPr>
                <w:szCs w:val="18"/>
              </w:rPr>
            </w:pPr>
            <w:r w:rsidRPr="006A27E2">
              <w:t>2145</w:t>
            </w:r>
          </w:p>
        </w:tc>
        <w:tc>
          <w:tcPr>
            <w:tcW w:w="752" w:type="dxa"/>
            <w:tcBorders>
              <w:top w:val="single" w:sz="4" w:space="0" w:color="auto"/>
              <w:left w:val="single" w:sz="4" w:space="0" w:color="auto"/>
              <w:bottom w:val="single" w:sz="4" w:space="0" w:color="auto"/>
              <w:right w:val="single" w:sz="4" w:space="0" w:color="auto"/>
            </w:tcBorders>
          </w:tcPr>
          <w:p w14:paraId="353F2BB9" w14:textId="77777777" w:rsidR="00601E4F" w:rsidRDefault="00601E4F" w:rsidP="0027053A">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537D15A6" w14:textId="77777777" w:rsidR="00601E4F" w:rsidRDefault="00601E4F" w:rsidP="0027053A">
            <w:pPr>
              <w:pStyle w:val="TAC"/>
            </w:pPr>
            <w:r w:rsidRPr="006A27E2">
              <w:rPr>
                <w:lang w:eastAsia="fi-FI"/>
              </w:rPr>
              <w:t>N/A</w:t>
            </w:r>
          </w:p>
        </w:tc>
      </w:tr>
      <w:tr w:rsidR="00601E4F" w14:paraId="03DB13D4" w14:textId="77777777" w:rsidTr="0027053A">
        <w:trPr>
          <w:trHeight w:val="216"/>
          <w:jc w:val="center"/>
        </w:trPr>
        <w:tc>
          <w:tcPr>
            <w:tcW w:w="2258" w:type="dxa"/>
            <w:tcBorders>
              <w:top w:val="nil"/>
              <w:left w:val="single" w:sz="4" w:space="0" w:color="auto"/>
              <w:bottom w:val="nil"/>
              <w:right w:val="single" w:sz="4" w:space="0" w:color="auto"/>
            </w:tcBorders>
            <w:vAlign w:val="center"/>
          </w:tcPr>
          <w:p w14:paraId="21C8EFBD" w14:textId="77777777" w:rsidR="00601E4F"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4A1D8FD" w14:textId="77777777" w:rsidR="00601E4F" w:rsidRDefault="00601E4F" w:rsidP="0027053A">
            <w:pPr>
              <w:pStyle w:val="TAC"/>
              <w:rPr>
                <w:szCs w:val="18"/>
              </w:rPr>
            </w:pPr>
            <w:r w:rsidRPr="006A27E2">
              <w:rPr>
                <w:lang w:eastAsia="ko-KR"/>
              </w:rPr>
              <w:t>n</w:t>
            </w:r>
            <w:r w:rsidRPr="006A27E2">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400E3126" w14:textId="77777777" w:rsidR="00601E4F" w:rsidRDefault="00601E4F" w:rsidP="0027053A">
            <w:pPr>
              <w:pStyle w:val="TAC"/>
              <w:rPr>
                <w:szCs w:val="18"/>
              </w:rPr>
            </w:pPr>
            <w:r w:rsidRPr="006A27E2">
              <w:t>4100</w:t>
            </w:r>
          </w:p>
        </w:tc>
        <w:tc>
          <w:tcPr>
            <w:tcW w:w="747" w:type="dxa"/>
            <w:tcBorders>
              <w:top w:val="single" w:sz="4" w:space="0" w:color="auto"/>
              <w:left w:val="single" w:sz="4" w:space="0" w:color="auto"/>
              <w:bottom w:val="single" w:sz="4" w:space="0" w:color="auto"/>
              <w:right w:val="single" w:sz="4" w:space="0" w:color="auto"/>
            </w:tcBorders>
            <w:noWrap/>
          </w:tcPr>
          <w:p w14:paraId="7B8048B8" w14:textId="77777777" w:rsidR="00601E4F" w:rsidRDefault="00601E4F" w:rsidP="0027053A">
            <w:pPr>
              <w:pStyle w:val="TAC"/>
              <w:rPr>
                <w:szCs w:val="18"/>
              </w:rPr>
            </w:pPr>
            <w:r w:rsidRPr="006A27E2">
              <w:t>10</w:t>
            </w:r>
          </w:p>
        </w:tc>
        <w:tc>
          <w:tcPr>
            <w:tcW w:w="1142" w:type="dxa"/>
            <w:tcBorders>
              <w:top w:val="single" w:sz="4" w:space="0" w:color="auto"/>
              <w:left w:val="single" w:sz="4" w:space="0" w:color="auto"/>
              <w:bottom w:val="single" w:sz="4" w:space="0" w:color="auto"/>
              <w:right w:val="single" w:sz="4" w:space="0" w:color="auto"/>
            </w:tcBorders>
            <w:noWrap/>
          </w:tcPr>
          <w:p w14:paraId="0372AF23" w14:textId="77777777" w:rsidR="00601E4F" w:rsidRDefault="00601E4F" w:rsidP="0027053A">
            <w:pPr>
              <w:pStyle w:val="TAC"/>
              <w:rPr>
                <w:szCs w:val="18"/>
              </w:rPr>
            </w:pPr>
            <w:r w:rsidRPr="006A27E2">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1B58198" w14:textId="77777777" w:rsidR="00601E4F" w:rsidRDefault="00601E4F" w:rsidP="0027053A">
            <w:pPr>
              <w:pStyle w:val="TAC"/>
              <w:rPr>
                <w:szCs w:val="18"/>
              </w:rPr>
            </w:pPr>
            <w:r w:rsidRPr="006A27E2">
              <w:t>4100</w:t>
            </w:r>
          </w:p>
        </w:tc>
        <w:tc>
          <w:tcPr>
            <w:tcW w:w="752" w:type="dxa"/>
            <w:tcBorders>
              <w:top w:val="single" w:sz="4" w:space="0" w:color="auto"/>
              <w:left w:val="single" w:sz="4" w:space="0" w:color="auto"/>
              <w:bottom w:val="single" w:sz="4" w:space="0" w:color="auto"/>
              <w:right w:val="single" w:sz="4" w:space="0" w:color="auto"/>
            </w:tcBorders>
          </w:tcPr>
          <w:p w14:paraId="0B3980AF" w14:textId="77777777" w:rsidR="00601E4F" w:rsidRDefault="00601E4F" w:rsidP="0027053A">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380A7298" w14:textId="77777777" w:rsidR="00601E4F" w:rsidRDefault="00601E4F" w:rsidP="0027053A">
            <w:pPr>
              <w:pStyle w:val="TAC"/>
            </w:pPr>
            <w:r w:rsidRPr="006A27E2">
              <w:rPr>
                <w:lang w:eastAsia="fi-FI"/>
              </w:rPr>
              <w:t>N/A</w:t>
            </w:r>
          </w:p>
        </w:tc>
      </w:tr>
      <w:tr w:rsidR="00601E4F" w14:paraId="1DFFF692" w14:textId="77777777" w:rsidTr="0027053A">
        <w:trPr>
          <w:trHeight w:val="216"/>
          <w:jc w:val="center"/>
        </w:trPr>
        <w:tc>
          <w:tcPr>
            <w:tcW w:w="2258" w:type="dxa"/>
            <w:tcBorders>
              <w:top w:val="nil"/>
              <w:left w:val="single" w:sz="4" w:space="0" w:color="auto"/>
              <w:bottom w:val="nil"/>
              <w:right w:val="single" w:sz="4" w:space="0" w:color="auto"/>
            </w:tcBorders>
            <w:vAlign w:val="center"/>
          </w:tcPr>
          <w:p w14:paraId="069460FE" w14:textId="77777777" w:rsidR="00601E4F"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559B3DD" w14:textId="77777777" w:rsidR="00601E4F" w:rsidRDefault="00601E4F" w:rsidP="0027053A">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5D55D29E" w14:textId="77777777" w:rsidR="00601E4F" w:rsidRDefault="00601E4F" w:rsidP="0027053A">
            <w:pPr>
              <w:pStyle w:val="TAC"/>
              <w:rPr>
                <w:szCs w:val="18"/>
              </w:rPr>
            </w:pPr>
            <w:r w:rsidRPr="006A27E2">
              <w:t>2310</w:t>
            </w:r>
          </w:p>
        </w:tc>
        <w:tc>
          <w:tcPr>
            <w:tcW w:w="747" w:type="dxa"/>
            <w:tcBorders>
              <w:top w:val="single" w:sz="4" w:space="0" w:color="auto"/>
              <w:left w:val="single" w:sz="4" w:space="0" w:color="auto"/>
              <w:bottom w:val="single" w:sz="4" w:space="0" w:color="auto"/>
              <w:right w:val="single" w:sz="4" w:space="0" w:color="auto"/>
            </w:tcBorders>
            <w:noWrap/>
          </w:tcPr>
          <w:p w14:paraId="407DCD1E" w14:textId="77777777" w:rsidR="00601E4F" w:rsidRDefault="00601E4F" w:rsidP="0027053A">
            <w:pPr>
              <w:pStyle w:val="TAC"/>
              <w:rPr>
                <w:szCs w:val="18"/>
              </w:rPr>
            </w:pPr>
            <w:r w:rsidRPr="006A27E2">
              <w:t>5</w:t>
            </w:r>
          </w:p>
        </w:tc>
        <w:tc>
          <w:tcPr>
            <w:tcW w:w="1142" w:type="dxa"/>
            <w:tcBorders>
              <w:top w:val="single" w:sz="4" w:space="0" w:color="auto"/>
              <w:left w:val="single" w:sz="4" w:space="0" w:color="auto"/>
              <w:bottom w:val="single" w:sz="4" w:space="0" w:color="auto"/>
              <w:right w:val="single" w:sz="4" w:space="0" w:color="auto"/>
            </w:tcBorders>
            <w:noWrap/>
          </w:tcPr>
          <w:p w14:paraId="3532C9F2" w14:textId="77777777" w:rsidR="00601E4F" w:rsidRDefault="00601E4F" w:rsidP="0027053A">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87A1EC7" w14:textId="77777777" w:rsidR="00601E4F" w:rsidRDefault="00601E4F" w:rsidP="0027053A">
            <w:pPr>
              <w:pStyle w:val="TAC"/>
              <w:rPr>
                <w:szCs w:val="18"/>
              </w:rPr>
            </w:pPr>
            <w:r w:rsidRPr="006A27E2">
              <w:t>2355</w:t>
            </w:r>
          </w:p>
        </w:tc>
        <w:tc>
          <w:tcPr>
            <w:tcW w:w="752" w:type="dxa"/>
            <w:tcBorders>
              <w:top w:val="single" w:sz="4" w:space="0" w:color="auto"/>
              <w:left w:val="single" w:sz="4" w:space="0" w:color="auto"/>
              <w:bottom w:val="single" w:sz="4" w:space="0" w:color="auto"/>
              <w:right w:val="single" w:sz="4" w:space="0" w:color="auto"/>
            </w:tcBorders>
          </w:tcPr>
          <w:p w14:paraId="7FFBBEA3" w14:textId="77777777" w:rsidR="00601E4F" w:rsidRDefault="00601E4F" w:rsidP="0027053A">
            <w:pPr>
              <w:pStyle w:val="TAC"/>
              <w:rPr>
                <w:szCs w:val="18"/>
              </w:rPr>
            </w:pPr>
            <w:r w:rsidRPr="006A27E2">
              <w:t>3.4</w:t>
            </w:r>
          </w:p>
        </w:tc>
        <w:tc>
          <w:tcPr>
            <w:tcW w:w="1248" w:type="dxa"/>
            <w:tcBorders>
              <w:top w:val="single" w:sz="4" w:space="0" w:color="auto"/>
              <w:left w:val="single" w:sz="4" w:space="0" w:color="auto"/>
              <w:bottom w:val="single" w:sz="4" w:space="0" w:color="auto"/>
              <w:right w:val="single" w:sz="4" w:space="0" w:color="auto"/>
            </w:tcBorders>
            <w:vAlign w:val="center"/>
          </w:tcPr>
          <w:p w14:paraId="77CD6747" w14:textId="77777777" w:rsidR="00601E4F" w:rsidRDefault="00601E4F" w:rsidP="0027053A">
            <w:pPr>
              <w:pStyle w:val="TAC"/>
            </w:pPr>
            <w:r w:rsidRPr="006A27E2">
              <w:rPr>
                <w:lang w:eastAsia="fi-FI"/>
              </w:rPr>
              <w:t>IMD5</w:t>
            </w:r>
          </w:p>
        </w:tc>
      </w:tr>
      <w:tr w:rsidR="00601E4F" w14:paraId="59832A24" w14:textId="77777777" w:rsidTr="0027053A">
        <w:trPr>
          <w:trHeight w:val="216"/>
          <w:jc w:val="center"/>
        </w:trPr>
        <w:tc>
          <w:tcPr>
            <w:tcW w:w="2258" w:type="dxa"/>
            <w:tcBorders>
              <w:top w:val="nil"/>
              <w:left w:val="single" w:sz="4" w:space="0" w:color="auto"/>
              <w:bottom w:val="nil"/>
              <w:right w:val="single" w:sz="4" w:space="0" w:color="auto"/>
            </w:tcBorders>
            <w:vAlign w:val="center"/>
          </w:tcPr>
          <w:p w14:paraId="7FA3088A" w14:textId="77777777" w:rsidR="00601E4F"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C8B9D9B" w14:textId="77777777" w:rsidR="00601E4F" w:rsidRDefault="00601E4F" w:rsidP="0027053A">
            <w:pPr>
              <w:pStyle w:val="TAC"/>
              <w:rPr>
                <w:szCs w:val="18"/>
              </w:rPr>
            </w:pPr>
            <w:r w:rsidRPr="006A27E2">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032A0660" w14:textId="77777777" w:rsidR="00601E4F" w:rsidRDefault="00601E4F" w:rsidP="0027053A">
            <w:pPr>
              <w:pStyle w:val="TAC"/>
              <w:rPr>
                <w:szCs w:val="18"/>
              </w:rPr>
            </w:pPr>
            <w:r w:rsidRPr="006A27E2">
              <w:t>1735</w:t>
            </w:r>
          </w:p>
        </w:tc>
        <w:tc>
          <w:tcPr>
            <w:tcW w:w="747" w:type="dxa"/>
            <w:tcBorders>
              <w:top w:val="single" w:sz="4" w:space="0" w:color="auto"/>
              <w:left w:val="single" w:sz="4" w:space="0" w:color="auto"/>
              <w:bottom w:val="single" w:sz="4" w:space="0" w:color="auto"/>
              <w:right w:val="single" w:sz="4" w:space="0" w:color="auto"/>
            </w:tcBorders>
            <w:noWrap/>
          </w:tcPr>
          <w:p w14:paraId="7E4333CA" w14:textId="77777777" w:rsidR="00601E4F" w:rsidRDefault="00601E4F" w:rsidP="0027053A">
            <w:pPr>
              <w:pStyle w:val="TAC"/>
              <w:rPr>
                <w:szCs w:val="18"/>
              </w:rPr>
            </w:pPr>
            <w:r w:rsidRPr="006A27E2">
              <w:t>5</w:t>
            </w:r>
          </w:p>
        </w:tc>
        <w:tc>
          <w:tcPr>
            <w:tcW w:w="1142" w:type="dxa"/>
            <w:tcBorders>
              <w:top w:val="single" w:sz="4" w:space="0" w:color="auto"/>
              <w:left w:val="single" w:sz="4" w:space="0" w:color="auto"/>
              <w:bottom w:val="single" w:sz="4" w:space="0" w:color="auto"/>
              <w:right w:val="single" w:sz="4" w:space="0" w:color="auto"/>
            </w:tcBorders>
            <w:noWrap/>
          </w:tcPr>
          <w:p w14:paraId="7326BEF3" w14:textId="77777777" w:rsidR="00601E4F" w:rsidRDefault="00601E4F" w:rsidP="0027053A">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07856B5" w14:textId="77777777" w:rsidR="00601E4F" w:rsidRDefault="00601E4F" w:rsidP="0027053A">
            <w:pPr>
              <w:pStyle w:val="TAC"/>
              <w:rPr>
                <w:szCs w:val="18"/>
              </w:rPr>
            </w:pPr>
            <w:r w:rsidRPr="006A27E2">
              <w:t>2135</w:t>
            </w:r>
          </w:p>
        </w:tc>
        <w:tc>
          <w:tcPr>
            <w:tcW w:w="752" w:type="dxa"/>
            <w:tcBorders>
              <w:top w:val="single" w:sz="4" w:space="0" w:color="auto"/>
              <w:left w:val="single" w:sz="4" w:space="0" w:color="auto"/>
              <w:bottom w:val="single" w:sz="4" w:space="0" w:color="auto"/>
              <w:right w:val="single" w:sz="4" w:space="0" w:color="auto"/>
            </w:tcBorders>
          </w:tcPr>
          <w:p w14:paraId="13A31CEC" w14:textId="77777777" w:rsidR="00601E4F" w:rsidRDefault="00601E4F" w:rsidP="0027053A">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739941EE" w14:textId="77777777" w:rsidR="00601E4F" w:rsidRDefault="00601E4F" w:rsidP="0027053A">
            <w:pPr>
              <w:pStyle w:val="TAC"/>
            </w:pPr>
            <w:r w:rsidRPr="006A27E2">
              <w:rPr>
                <w:lang w:eastAsia="fi-FI"/>
              </w:rPr>
              <w:t>N/A</w:t>
            </w:r>
          </w:p>
        </w:tc>
      </w:tr>
      <w:tr w:rsidR="00601E4F" w14:paraId="6BA7752B" w14:textId="77777777" w:rsidTr="0027053A">
        <w:trPr>
          <w:trHeight w:val="216"/>
          <w:jc w:val="center"/>
        </w:trPr>
        <w:tc>
          <w:tcPr>
            <w:tcW w:w="2258" w:type="dxa"/>
            <w:tcBorders>
              <w:top w:val="nil"/>
              <w:left w:val="single" w:sz="4" w:space="0" w:color="auto"/>
              <w:bottom w:val="nil"/>
              <w:right w:val="single" w:sz="4" w:space="0" w:color="auto"/>
            </w:tcBorders>
            <w:vAlign w:val="center"/>
          </w:tcPr>
          <w:p w14:paraId="17F48976" w14:textId="77777777" w:rsidR="00601E4F"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B4A3A4D" w14:textId="77777777" w:rsidR="00601E4F" w:rsidRDefault="00601E4F" w:rsidP="0027053A">
            <w:pPr>
              <w:pStyle w:val="TAC"/>
              <w:rPr>
                <w:szCs w:val="18"/>
              </w:rPr>
            </w:pPr>
            <w:r w:rsidRPr="006A27E2">
              <w:rPr>
                <w:lang w:eastAsia="ko-KR"/>
              </w:rPr>
              <w:t>n</w:t>
            </w:r>
            <w:r w:rsidRPr="006A27E2">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9AB6BED" w14:textId="77777777" w:rsidR="00601E4F" w:rsidRDefault="00601E4F" w:rsidP="0027053A">
            <w:pPr>
              <w:pStyle w:val="TAC"/>
              <w:rPr>
                <w:szCs w:val="18"/>
              </w:rPr>
            </w:pPr>
            <w:r w:rsidRPr="006A27E2">
              <w:t>3780</w:t>
            </w:r>
          </w:p>
        </w:tc>
        <w:tc>
          <w:tcPr>
            <w:tcW w:w="747" w:type="dxa"/>
            <w:tcBorders>
              <w:top w:val="single" w:sz="4" w:space="0" w:color="auto"/>
              <w:left w:val="single" w:sz="4" w:space="0" w:color="auto"/>
              <w:bottom w:val="single" w:sz="4" w:space="0" w:color="auto"/>
              <w:right w:val="single" w:sz="4" w:space="0" w:color="auto"/>
            </w:tcBorders>
            <w:noWrap/>
          </w:tcPr>
          <w:p w14:paraId="10580F4F" w14:textId="77777777" w:rsidR="00601E4F" w:rsidRDefault="00601E4F" w:rsidP="0027053A">
            <w:pPr>
              <w:pStyle w:val="TAC"/>
              <w:rPr>
                <w:szCs w:val="18"/>
              </w:rPr>
            </w:pPr>
            <w:r w:rsidRPr="006A27E2">
              <w:t>10</w:t>
            </w:r>
          </w:p>
        </w:tc>
        <w:tc>
          <w:tcPr>
            <w:tcW w:w="1142" w:type="dxa"/>
            <w:tcBorders>
              <w:top w:val="single" w:sz="4" w:space="0" w:color="auto"/>
              <w:left w:val="single" w:sz="4" w:space="0" w:color="auto"/>
              <w:bottom w:val="single" w:sz="4" w:space="0" w:color="auto"/>
              <w:right w:val="single" w:sz="4" w:space="0" w:color="auto"/>
            </w:tcBorders>
            <w:noWrap/>
          </w:tcPr>
          <w:p w14:paraId="1D50039F" w14:textId="77777777" w:rsidR="00601E4F" w:rsidRDefault="00601E4F" w:rsidP="0027053A">
            <w:pPr>
              <w:pStyle w:val="TAC"/>
              <w:rPr>
                <w:szCs w:val="18"/>
              </w:rPr>
            </w:pPr>
            <w:r w:rsidRPr="006A27E2">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1A7ADE6" w14:textId="77777777" w:rsidR="00601E4F" w:rsidRDefault="00601E4F" w:rsidP="0027053A">
            <w:pPr>
              <w:pStyle w:val="TAC"/>
              <w:rPr>
                <w:szCs w:val="18"/>
              </w:rPr>
            </w:pPr>
            <w:r w:rsidRPr="006A27E2">
              <w:t>3780</w:t>
            </w:r>
          </w:p>
        </w:tc>
        <w:tc>
          <w:tcPr>
            <w:tcW w:w="752" w:type="dxa"/>
            <w:tcBorders>
              <w:top w:val="single" w:sz="4" w:space="0" w:color="auto"/>
              <w:left w:val="single" w:sz="4" w:space="0" w:color="auto"/>
              <w:bottom w:val="single" w:sz="4" w:space="0" w:color="auto"/>
              <w:right w:val="single" w:sz="4" w:space="0" w:color="auto"/>
            </w:tcBorders>
          </w:tcPr>
          <w:p w14:paraId="38C720CE" w14:textId="77777777" w:rsidR="00601E4F" w:rsidRDefault="00601E4F" w:rsidP="0027053A">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4A4246EB" w14:textId="77777777" w:rsidR="00601E4F" w:rsidRDefault="00601E4F" w:rsidP="0027053A">
            <w:pPr>
              <w:pStyle w:val="TAC"/>
            </w:pPr>
            <w:r w:rsidRPr="006A27E2">
              <w:rPr>
                <w:lang w:eastAsia="fi-FI"/>
              </w:rPr>
              <w:t>N/A</w:t>
            </w:r>
          </w:p>
        </w:tc>
      </w:tr>
      <w:tr w:rsidR="00601E4F" w14:paraId="184C0DE2" w14:textId="77777777" w:rsidTr="0027053A">
        <w:trPr>
          <w:trHeight w:val="216"/>
          <w:jc w:val="center"/>
        </w:trPr>
        <w:tc>
          <w:tcPr>
            <w:tcW w:w="2258" w:type="dxa"/>
            <w:tcBorders>
              <w:top w:val="nil"/>
              <w:left w:val="single" w:sz="4" w:space="0" w:color="auto"/>
              <w:bottom w:val="nil"/>
              <w:right w:val="single" w:sz="4" w:space="0" w:color="auto"/>
            </w:tcBorders>
            <w:vAlign w:val="center"/>
          </w:tcPr>
          <w:p w14:paraId="1246DD9F" w14:textId="77777777" w:rsidR="00601E4F"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3B0DEEC" w14:textId="77777777" w:rsidR="00601E4F" w:rsidRDefault="00601E4F" w:rsidP="0027053A">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7364EC7B" w14:textId="77777777" w:rsidR="00601E4F" w:rsidRDefault="00601E4F" w:rsidP="0027053A">
            <w:pPr>
              <w:pStyle w:val="TAC"/>
              <w:rPr>
                <w:szCs w:val="18"/>
              </w:rPr>
            </w:pPr>
            <w:r w:rsidRPr="006A27E2">
              <w:t>2310</w:t>
            </w:r>
          </w:p>
        </w:tc>
        <w:tc>
          <w:tcPr>
            <w:tcW w:w="747" w:type="dxa"/>
            <w:tcBorders>
              <w:top w:val="single" w:sz="4" w:space="0" w:color="auto"/>
              <w:left w:val="single" w:sz="4" w:space="0" w:color="auto"/>
              <w:bottom w:val="single" w:sz="4" w:space="0" w:color="auto"/>
              <w:right w:val="single" w:sz="4" w:space="0" w:color="auto"/>
            </w:tcBorders>
            <w:noWrap/>
          </w:tcPr>
          <w:p w14:paraId="01D12858" w14:textId="77777777" w:rsidR="00601E4F" w:rsidRDefault="00601E4F" w:rsidP="0027053A">
            <w:pPr>
              <w:pStyle w:val="TAC"/>
              <w:rPr>
                <w:szCs w:val="18"/>
              </w:rPr>
            </w:pPr>
            <w:r w:rsidRPr="006A27E2">
              <w:t>5</w:t>
            </w:r>
          </w:p>
        </w:tc>
        <w:tc>
          <w:tcPr>
            <w:tcW w:w="1142" w:type="dxa"/>
            <w:tcBorders>
              <w:top w:val="single" w:sz="4" w:space="0" w:color="auto"/>
              <w:left w:val="single" w:sz="4" w:space="0" w:color="auto"/>
              <w:bottom w:val="single" w:sz="4" w:space="0" w:color="auto"/>
              <w:right w:val="single" w:sz="4" w:space="0" w:color="auto"/>
            </w:tcBorders>
            <w:noWrap/>
          </w:tcPr>
          <w:p w14:paraId="50055C9C" w14:textId="77777777" w:rsidR="00601E4F" w:rsidRDefault="00601E4F" w:rsidP="0027053A">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8BE9FB1" w14:textId="77777777" w:rsidR="00601E4F" w:rsidRDefault="00601E4F" w:rsidP="0027053A">
            <w:pPr>
              <w:pStyle w:val="TAC"/>
              <w:rPr>
                <w:szCs w:val="18"/>
              </w:rPr>
            </w:pPr>
            <w:r w:rsidRPr="006A27E2">
              <w:t>2355</w:t>
            </w:r>
          </w:p>
        </w:tc>
        <w:tc>
          <w:tcPr>
            <w:tcW w:w="752" w:type="dxa"/>
            <w:tcBorders>
              <w:top w:val="single" w:sz="4" w:space="0" w:color="auto"/>
              <w:left w:val="single" w:sz="4" w:space="0" w:color="auto"/>
              <w:bottom w:val="single" w:sz="4" w:space="0" w:color="auto"/>
              <w:right w:val="single" w:sz="4" w:space="0" w:color="auto"/>
            </w:tcBorders>
          </w:tcPr>
          <w:p w14:paraId="44014409" w14:textId="77777777" w:rsidR="00601E4F" w:rsidRDefault="00601E4F" w:rsidP="0027053A">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7F9BD51F" w14:textId="77777777" w:rsidR="00601E4F" w:rsidRDefault="00601E4F" w:rsidP="0027053A">
            <w:pPr>
              <w:pStyle w:val="TAC"/>
            </w:pPr>
            <w:r w:rsidRPr="006A27E2">
              <w:rPr>
                <w:lang w:eastAsia="fi-FI"/>
              </w:rPr>
              <w:t>N/A</w:t>
            </w:r>
          </w:p>
        </w:tc>
      </w:tr>
      <w:tr w:rsidR="00601E4F" w14:paraId="5D2B0371" w14:textId="77777777" w:rsidTr="0027053A">
        <w:trPr>
          <w:trHeight w:val="216"/>
          <w:jc w:val="center"/>
        </w:trPr>
        <w:tc>
          <w:tcPr>
            <w:tcW w:w="2258" w:type="dxa"/>
            <w:tcBorders>
              <w:top w:val="nil"/>
              <w:left w:val="single" w:sz="4" w:space="0" w:color="auto"/>
              <w:bottom w:val="nil"/>
              <w:right w:val="single" w:sz="4" w:space="0" w:color="auto"/>
            </w:tcBorders>
            <w:vAlign w:val="center"/>
          </w:tcPr>
          <w:p w14:paraId="38BD6840" w14:textId="77777777" w:rsidR="00601E4F"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5552E39" w14:textId="77777777" w:rsidR="00601E4F" w:rsidRDefault="00601E4F" w:rsidP="0027053A">
            <w:pPr>
              <w:pStyle w:val="TAC"/>
              <w:rPr>
                <w:szCs w:val="18"/>
              </w:rPr>
            </w:pPr>
            <w:r w:rsidRPr="006A27E2">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3FDB2BC8" w14:textId="77777777" w:rsidR="00601E4F" w:rsidRDefault="00601E4F" w:rsidP="0027053A">
            <w:pPr>
              <w:pStyle w:val="TAC"/>
              <w:rPr>
                <w:szCs w:val="18"/>
              </w:rPr>
            </w:pPr>
            <w:r w:rsidRPr="006A27E2">
              <w:t>1760</w:t>
            </w:r>
          </w:p>
        </w:tc>
        <w:tc>
          <w:tcPr>
            <w:tcW w:w="747" w:type="dxa"/>
            <w:tcBorders>
              <w:top w:val="single" w:sz="4" w:space="0" w:color="auto"/>
              <w:left w:val="single" w:sz="4" w:space="0" w:color="auto"/>
              <w:bottom w:val="single" w:sz="4" w:space="0" w:color="auto"/>
              <w:right w:val="single" w:sz="4" w:space="0" w:color="auto"/>
            </w:tcBorders>
            <w:noWrap/>
          </w:tcPr>
          <w:p w14:paraId="562B60C9" w14:textId="77777777" w:rsidR="00601E4F" w:rsidRDefault="00601E4F" w:rsidP="0027053A">
            <w:pPr>
              <w:pStyle w:val="TAC"/>
              <w:rPr>
                <w:szCs w:val="18"/>
              </w:rPr>
            </w:pPr>
            <w:r w:rsidRPr="006A27E2">
              <w:t>5</w:t>
            </w:r>
          </w:p>
        </w:tc>
        <w:tc>
          <w:tcPr>
            <w:tcW w:w="1142" w:type="dxa"/>
            <w:tcBorders>
              <w:top w:val="single" w:sz="4" w:space="0" w:color="auto"/>
              <w:left w:val="single" w:sz="4" w:space="0" w:color="auto"/>
              <w:bottom w:val="single" w:sz="4" w:space="0" w:color="auto"/>
              <w:right w:val="single" w:sz="4" w:space="0" w:color="auto"/>
            </w:tcBorders>
            <w:noWrap/>
          </w:tcPr>
          <w:p w14:paraId="592CE3A6" w14:textId="77777777" w:rsidR="00601E4F" w:rsidRDefault="00601E4F" w:rsidP="0027053A">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A262EF9" w14:textId="77777777" w:rsidR="00601E4F" w:rsidRDefault="00601E4F" w:rsidP="0027053A">
            <w:pPr>
              <w:pStyle w:val="TAC"/>
              <w:rPr>
                <w:szCs w:val="18"/>
              </w:rPr>
            </w:pPr>
            <w:r w:rsidRPr="006A27E2">
              <w:t>2160</w:t>
            </w:r>
          </w:p>
        </w:tc>
        <w:tc>
          <w:tcPr>
            <w:tcW w:w="752" w:type="dxa"/>
            <w:tcBorders>
              <w:top w:val="single" w:sz="4" w:space="0" w:color="auto"/>
              <w:left w:val="single" w:sz="4" w:space="0" w:color="auto"/>
              <w:bottom w:val="single" w:sz="4" w:space="0" w:color="auto"/>
              <w:right w:val="single" w:sz="4" w:space="0" w:color="auto"/>
            </w:tcBorders>
          </w:tcPr>
          <w:p w14:paraId="15E4CDDE" w14:textId="77777777" w:rsidR="00601E4F" w:rsidRDefault="00601E4F" w:rsidP="0027053A">
            <w:pPr>
              <w:pStyle w:val="TAC"/>
              <w:rPr>
                <w:szCs w:val="18"/>
              </w:rPr>
            </w:pPr>
            <w:r w:rsidRPr="006A27E2">
              <w:t>8.7</w:t>
            </w:r>
          </w:p>
        </w:tc>
        <w:tc>
          <w:tcPr>
            <w:tcW w:w="1248" w:type="dxa"/>
            <w:tcBorders>
              <w:top w:val="single" w:sz="4" w:space="0" w:color="auto"/>
              <w:left w:val="single" w:sz="4" w:space="0" w:color="auto"/>
              <w:bottom w:val="single" w:sz="4" w:space="0" w:color="auto"/>
              <w:right w:val="single" w:sz="4" w:space="0" w:color="auto"/>
            </w:tcBorders>
            <w:vAlign w:val="center"/>
          </w:tcPr>
          <w:p w14:paraId="05BA7519" w14:textId="77777777" w:rsidR="00601E4F" w:rsidRDefault="00601E4F" w:rsidP="0027053A">
            <w:pPr>
              <w:pStyle w:val="TAC"/>
            </w:pPr>
            <w:r w:rsidRPr="006A27E2">
              <w:rPr>
                <w:lang w:eastAsia="fi-FI"/>
              </w:rPr>
              <w:t>IMD4</w:t>
            </w:r>
            <w:r w:rsidRPr="006A27E2">
              <w:rPr>
                <w:vertAlign w:val="superscript"/>
                <w:lang w:eastAsia="fi-FI"/>
              </w:rPr>
              <w:t>11</w:t>
            </w:r>
          </w:p>
        </w:tc>
      </w:tr>
      <w:tr w:rsidR="00601E4F" w14:paraId="4664E82D" w14:textId="77777777" w:rsidTr="0027053A">
        <w:trPr>
          <w:trHeight w:val="216"/>
          <w:jc w:val="center"/>
        </w:trPr>
        <w:tc>
          <w:tcPr>
            <w:tcW w:w="2258" w:type="dxa"/>
            <w:tcBorders>
              <w:top w:val="nil"/>
              <w:left w:val="single" w:sz="4" w:space="0" w:color="auto"/>
              <w:bottom w:val="single" w:sz="4" w:space="0" w:color="auto"/>
              <w:right w:val="single" w:sz="4" w:space="0" w:color="auto"/>
            </w:tcBorders>
            <w:vAlign w:val="center"/>
          </w:tcPr>
          <w:p w14:paraId="562FEB34" w14:textId="77777777" w:rsidR="00601E4F"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75F0BFA" w14:textId="77777777" w:rsidR="00601E4F" w:rsidRDefault="00601E4F" w:rsidP="0027053A">
            <w:pPr>
              <w:pStyle w:val="TAC"/>
              <w:rPr>
                <w:szCs w:val="18"/>
              </w:rPr>
            </w:pPr>
            <w:r w:rsidRPr="006A27E2">
              <w:rPr>
                <w:lang w:eastAsia="ko-KR"/>
              </w:rPr>
              <w:t>n</w:t>
            </w:r>
            <w:r w:rsidRPr="006A27E2">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645B2061" w14:textId="77777777" w:rsidR="00601E4F" w:rsidRDefault="00601E4F" w:rsidP="0027053A">
            <w:pPr>
              <w:pStyle w:val="TAC"/>
              <w:rPr>
                <w:szCs w:val="18"/>
              </w:rPr>
            </w:pPr>
            <w:r w:rsidRPr="006A27E2">
              <w:t>3390</w:t>
            </w:r>
          </w:p>
        </w:tc>
        <w:tc>
          <w:tcPr>
            <w:tcW w:w="747" w:type="dxa"/>
            <w:tcBorders>
              <w:top w:val="single" w:sz="4" w:space="0" w:color="auto"/>
              <w:left w:val="single" w:sz="4" w:space="0" w:color="auto"/>
              <w:bottom w:val="single" w:sz="4" w:space="0" w:color="auto"/>
              <w:right w:val="single" w:sz="4" w:space="0" w:color="auto"/>
            </w:tcBorders>
            <w:noWrap/>
          </w:tcPr>
          <w:p w14:paraId="16F609AC" w14:textId="77777777" w:rsidR="00601E4F" w:rsidRDefault="00601E4F" w:rsidP="0027053A">
            <w:pPr>
              <w:pStyle w:val="TAC"/>
              <w:rPr>
                <w:szCs w:val="18"/>
              </w:rPr>
            </w:pPr>
            <w:r w:rsidRPr="006A27E2">
              <w:t>10</w:t>
            </w:r>
          </w:p>
        </w:tc>
        <w:tc>
          <w:tcPr>
            <w:tcW w:w="1142" w:type="dxa"/>
            <w:tcBorders>
              <w:top w:val="single" w:sz="4" w:space="0" w:color="auto"/>
              <w:left w:val="single" w:sz="4" w:space="0" w:color="auto"/>
              <w:bottom w:val="single" w:sz="4" w:space="0" w:color="auto"/>
              <w:right w:val="single" w:sz="4" w:space="0" w:color="auto"/>
            </w:tcBorders>
            <w:noWrap/>
          </w:tcPr>
          <w:p w14:paraId="77DDDC8E" w14:textId="77777777" w:rsidR="00601E4F" w:rsidRDefault="00601E4F" w:rsidP="0027053A">
            <w:pPr>
              <w:pStyle w:val="TAC"/>
              <w:rPr>
                <w:szCs w:val="18"/>
              </w:rPr>
            </w:pPr>
            <w:r w:rsidRPr="006A27E2">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56321F5" w14:textId="77777777" w:rsidR="00601E4F" w:rsidRDefault="00601E4F" w:rsidP="0027053A">
            <w:pPr>
              <w:pStyle w:val="TAC"/>
              <w:rPr>
                <w:szCs w:val="18"/>
              </w:rPr>
            </w:pPr>
            <w:r w:rsidRPr="006A27E2">
              <w:t>3390</w:t>
            </w:r>
          </w:p>
        </w:tc>
        <w:tc>
          <w:tcPr>
            <w:tcW w:w="752" w:type="dxa"/>
            <w:tcBorders>
              <w:top w:val="single" w:sz="4" w:space="0" w:color="auto"/>
              <w:left w:val="single" w:sz="4" w:space="0" w:color="auto"/>
              <w:bottom w:val="single" w:sz="4" w:space="0" w:color="auto"/>
              <w:right w:val="single" w:sz="4" w:space="0" w:color="auto"/>
            </w:tcBorders>
          </w:tcPr>
          <w:p w14:paraId="171A7CE9" w14:textId="77777777" w:rsidR="00601E4F" w:rsidRDefault="00601E4F" w:rsidP="0027053A">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6E36C65E" w14:textId="77777777" w:rsidR="00601E4F" w:rsidRDefault="00601E4F" w:rsidP="0027053A">
            <w:pPr>
              <w:pStyle w:val="TAC"/>
            </w:pPr>
            <w:r w:rsidRPr="006A27E2">
              <w:rPr>
                <w:lang w:eastAsia="fi-FI"/>
              </w:rPr>
              <w:t>N/A</w:t>
            </w:r>
          </w:p>
        </w:tc>
      </w:tr>
      <w:tr w:rsidR="00601E4F" w:rsidRPr="00EF5447" w14:paraId="72ED77A9" w14:textId="77777777" w:rsidTr="0027053A">
        <w:trPr>
          <w:trHeight w:val="216"/>
          <w:jc w:val="center"/>
        </w:trPr>
        <w:tc>
          <w:tcPr>
            <w:tcW w:w="2258" w:type="dxa"/>
            <w:tcBorders>
              <w:bottom w:val="nil"/>
            </w:tcBorders>
            <w:shd w:val="clear" w:color="auto" w:fill="auto"/>
          </w:tcPr>
          <w:p w14:paraId="282BF312" w14:textId="77777777" w:rsidR="00601E4F" w:rsidRPr="00EF5447" w:rsidRDefault="00601E4F" w:rsidP="0027053A">
            <w:pPr>
              <w:pStyle w:val="TAC"/>
            </w:pPr>
            <w:r w:rsidRPr="00EF5447">
              <w:rPr>
                <w:lang w:eastAsia="ko-KR"/>
              </w:rPr>
              <w:t>DC_39A_n40A-n79A</w:t>
            </w:r>
          </w:p>
        </w:tc>
        <w:tc>
          <w:tcPr>
            <w:tcW w:w="867" w:type="dxa"/>
            <w:shd w:val="clear" w:color="auto" w:fill="auto"/>
          </w:tcPr>
          <w:p w14:paraId="3918C285" w14:textId="77777777" w:rsidR="00601E4F" w:rsidRPr="00EF5447" w:rsidRDefault="00601E4F" w:rsidP="0027053A">
            <w:pPr>
              <w:pStyle w:val="TAC"/>
              <w:rPr>
                <w:szCs w:val="18"/>
              </w:rPr>
            </w:pPr>
            <w:r w:rsidRPr="00EF5447">
              <w:rPr>
                <w:lang w:eastAsia="ko-KR"/>
              </w:rPr>
              <w:t>39</w:t>
            </w:r>
          </w:p>
        </w:tc>
        <w:tc>
          <w:tcPr>
            <w:tcW w:w="1066" w:type="dxa"/>
            <w:shd w:val="clear" w:color="auto" w:fill="auto"/>
            <w:noWrap/>
          </w:tcPr>
          <w:p w14:paraId="05EB3F03" w14:textId="77777777" w:rsidR="00601E4F" w:rsidRPr="00EF5447" w:rsidRDefault="00601E4F" w:rsidP="0027053A">
            <w:pPr>
              <w:pStyle w:val="TAC"/>
              <w:rPr>
                <w:szCs w:val="18"/>
              </w:rPr>
            </w:pPr>
            <w:r w:rsidRPr="00EF5447">
              <w:rPr>
                <w:color w:val="000000"/>
                <w:lang w:eastAsia="ko-KR"/>
              </w:rPr>
              <w:t>1917.5</w:t>
            </w:r>
          </w:p>
        </w:tc>
        <w:tc>
          <w:tcPr>
            <w:tcW w:w="747" w:type="dxa"/>
            <w:shd w:val="clear" w:color="auto" w:fill="auto"/>
            <w:noWrap/>
          </w:tcPr>
          <w:p w14:paraId="2CDD0FA3" w14:textId="77777777" w:rsidR="00601E4F" w:rsidRPr="00EF5447" w:rsidRDefault="00601E4F" w:rsidP="0027053A">
            <w:pPr>
              <w:pStyle w:val="TAC"/>
              <w:rPr>
                <w:szCs w:val="18"/>
              </w:rPr>
            </w:pPr>
            <w:r w:rsidRPr="00EF5447">
              <w:rPr>
                <w:color w:val="000000"/>
                <w:lang w:eastAsia="ko-KR"/>
              </w:rPr>
              <w:t>5</w:t>
            </w:r>
          </w:p>
        </w:tc>
        <w:tc>
          <w:tcPr>
            <w:tcW w:w="1142" w:type="dxa"/>
            <w:shd w:val="clear" w:color="auto" w:fill="auto"/>
            <w:noWrap/>
          </w:tcPr>
          <w:p w14:paraId="37ADA6E0" w14:textId="77777777" w:rsidR="00601E4F" w:rsidRPr="00EF5447" w:rsidRDefault="00601E4F" w:rsidP="0027053A">
            <w:pPr>
              <w:pStyle w:val="TAC"/>
              <w:rPr>
                <w:szCs w:val="18"/>
              </w:rPr>
            </w:pPr>
            <w:r w:rsidRPr="00EF5447">
              <w:rPr>
                <w:color w:val="000000"/>
                <w:lang w:eastAsia="ko-KR"/>
              </w:rPr>
              <w:t>25</w:t>
            </w:r>
          </w:p>
        </w:tc>
        <w:tc>
          <w:tcPr>
            <w:tcW w:w="1299" w:type="dxa"/>
            <w:shd w:val="clear" w:color="auto" w:fill="auto"/>
            <w:noWrap/>
          </w:tcPr>
          <w:p w14:paraId="1BE79DDE" w14:textId="77777777" w:rsidR="00601E4F" w:rsidRPr="00EF5447" w:rsidRDefault="00601E4F" w:rsidP="0027053A">
            <w:pPr>
              <w:pStyle w:val="TAC"/>
              <w:rPr>
                <w:szCs w:val="18"/>
              </w:rPr>
            </w:pPr>
            <w:r w:rsidRPr="00EF5447">
              <w:rPr>
                <w:color w:val="000000"/>
                <w:lang w:eastAsia="ko-KR"/>
              </w:rPr>
              <w:t>1917.5</w:t>
            </w:r>
          </w:p>
        </w:tc>
        <w:tc>
          <w:tcPr>
            <w:tcW w:w="752" w:type="dxa"/>
            <w:shd w:val="clear" w:color="auto" w:fill="auto"/>
          </w:tcPr>
          <w:p w14:paraId="1FA013DC" w14:textId="77777777" w:rsidR="00601E4F" w:rsidRPr="00EF5447" w:rsidRDefault="00601E4F" w:rsidP="0027053A">
            <w:pPr>
              <w:pStyle w:val="TAC"/>
              <w:rPr>
                <w:szCs w:val="18"/>
              </w:rPr>
            </w:pPr>
            <w:r w:rsidRPr="00EF5447">
              <w:rPr>
                <w:rFonts w:eastAsia="Malgun Gothic"/>
                <w:szCs w:val="18"/>
                <w:lang w:eastAsia="ko-KR"/>
              </w:rPr>
              <w:t>N/A</w:t>
            </w:r>
          </w:p>
        </w:tc>
        <w:tc>
          <w:tcPr>
            <w:tcW w:w="1248" w:type="dxa"/>
            <w:shd w:val="clear" w:color="auto" w:fill="auto"/>
          </w:tcPr>
          <w:p w14:paraId="5B2699F7" w14:textId="77777777" w:rsidR="00601E4F" w:rsidRPr="00EF5447" w:rsidRDefault="00601E4F" w:rsidP="0027053A">
            <w:pPr>
              <w:pStyle w:val="TAC"/>
            </w:pPr>
            <w:r w:rsidRPr="00EF5447">
              <w:rPr>
                <w:lang w:eastAsia="ko-KR"/>
              </w:rPr>
              <w:t>N/A</w:t>
            </w:r>
          </w:p>
        </w:tc>
      </w:tr>
      <w:tr w:rsidR="00601E4F" w:rsidRPr="00EF5447" w14:paraId="512A25F3" w14:textId="77777777" w:rsidTr="0027053A">
        <w:trPr>
          <w:trHeight w:val="216"/>
          <w:jc w:val="center"/>
        </w:trPr>
        <w:tc>
          <w:tcPr>
            <w:tcW w:w="2258" w:type="dxa"/>
            <w:tcBorders>
              <w:top w:val="nil"/>
              <w:bottom w:val="nil"/>
            </w:tcBorders>
            <w:shd w:val="clear" w:color="auto" w:fill="auto"/>
          </w:tcPr>
          <w:p w14:paraId="1B1493EB" w14:textId="77777777" w:rsidR="00601E4F" w:rsidRPr="00EF5447" w:rsidRDefault="00601E4F" w:rsidP="0027053A">
            <w:pPr>
              <w:pStyle w:val="TAC"/>
            </w:pPr>
          </w:p>
        </w:tc>
        <w:tc>
          <w:tcPr>
            <w:tcW w:w="867" w:type="dxa"/>
            <w:shd w:val="clear" w:color="auto" w:fill="auto"/>
          </w:tcPr>
          <w:p w14:paraId="7F7B6C38" w14:textId="77777777" w:rsidR="00601E4F" w:rsidRPr="00EF5447" w:rsidRDefault="00601E4F" w:rsidP="0027053A">
            <w:pPr>
              <w:pStyle w:val="TAC"/>
              <w:rPr>
                <w:szCs w:val="18"/>
              </w:rPr>
            </w:pPr>
            <w:r w:rsidRPr="00EF5447">
              <w:rPr>
                <w:lang w:eastAsia="ko-KR"/>
              </w:rPr>
              <w:t>n40</w:t>
            </w:r>
          </w:p>
        </w:tc>
        <w:tc>
          <w:tcPr>
            <w:tcW w:w="1066" w:type="dxa"/>
            <w:shd w:val="clear" w:color="auto" w:fill="auto"/>
            <w:noWrap/>
          </w:tcPr>
          <w:p w14:paraId="3CF395FB" w14:textId="77777777" w:rsidR="00601E4F" w:rsidRPr="00EF5447" w:rsidRDefault="00601E4F" w:rsidP="0027053A">
            <w:pPr>
              <w:pStyle w:val="TAC"/>
              <w:rPr>
                <w:szCs w:val="18"/>
              </w:rPr>
            </w:pPr>
            <w:r w:rsidRPr="00EF5447">
              <w:rPr>
                <w:lang w:eastAsia="ko-KR"/>
              </w:rPr>
              <w:t>2302.5</w:t>
            </w:r>
          </w:p>
        </w:tc>
        <w:tc>
          <w:tcPr>
            <w:tcW w:w="747" w:type="dxa"/>
            <w:shd w:val="clear" w:color="auto" w:fill="auto"/>
            <w:noWrap/>
          </w:tcPr>
          <w:p w14:paraId="67CD9EEA" w14:textId="77777777" w:rsidR="00601E4F" w:rsidRPr="00EF5447" w:rsidRDefault="00601E4F" w:rsidP="0027053A">
            <w:pPr>
              <w:pStyle w:val="TAC"/>
              <w:rPr>
                <w:szCs w:val="18"/>
              </w:rPr>
            </w:pPr>
            <w:r w:rsidRPr="00EF5447">
              <w:rPr>
                <w:lang w:eastAsia="ko-KR"/>
              </w:rPr>
              <w:t>5</w:t>
            </w:r>
          </w:p>
        </w:tc>
        <w:tc>
          <w:tcPr>
            <w:tcW w:w="1142" w:type="dxa"/>
            <w:shd w:val="clear" w:color="auto" w:fill="auto"/>
            <w:noWrap/>
          </w:tcPr>
          <w:p w14:paraId="565663F4" w14:textId="77777777" w:rsidR="00601E4F" w:rsidRPr="00EF5447" w:rsidRDefault="00601E4F" w:rsidP="0027053A">
            <w:pPr>
              <w:pStyle w:val="TAC"/>
              <w:rPr>
                <w:szCs w:val="18"/>
              </w:rPr>
            </w:pPr>
            <w:r w:rsidRPr="00EF5447">
              <w:rPr>
                <w:lang w:eastAsia="ko-KR"/>
              </w:rPr>
              <w:t>25</w:t>
            </w:r>
          </w:p>
        </w:tc>
        <w:tc>
          <w:tcPr>
            <w:tcW w:w="1299" w:type="dxa"/>
            <w:shd w:val="clear" w:color="auto" w:fill="auto"/>
            <w:noWrap/>
          </w:tcPr>
          <w:p w14:paraId="4B456587" w14:textId="77777777" w:rsidR="00601E4F" w:rsidRPr="00EF5447" w:rsidRDefault="00601E4F" w:rsidP="0027053A">
            <w:pPr>
              <w:pStyle w:val="TAC"/>
              <w:rPr>
                <w:szCs w:val="18"/>
              </w:rPr>
            </w:pPr>
            <w:r w:rsidRPr="00EF5447">
              <w:rPr>
                <w:lang w:eastAsia="ko-KR"/>
              </w:rPr>
              <w:t>2302.5</w:t>
            </w:r>
          </w:p>
        </w:tc>
        <w:tc>
          <w:tcPr>
            <w:tcW w:w="752" w:type="dxa"/>
            <w:shd w:val="clear" w:color="auto" w:fill="auto"/>
          </w:tcPr>
          <w:p w14:paraId="4054B65F" w14:textId="77777777" w:rsidR="00601E4F" w:rsidRPr="00EF5447" w:rsidRDefault="00601E4F" w:rsidP="0027053A">
            <w:pPr>
              <w:pStyle w:val="TAC"/>
              <w:rPr>
                <w:szCs w:val="18"/>
              </w:rPr>
            </w:pPr>
            <w:r w:rsidRPr="00EF5447">
              <w:rPr>
                <w:rFonts w:eastAsia="Malgun Gothic"/>
                <w:szCs w:val="18"/>
                <w:lang w:eastAsia="ko-KR"/>
              </w:rPr>
              <w:t>N/A</w:t>
            </w:r>
          </w:p>
        </w:tc>
        <w:tc>
          <w:tcPr>
            <w:tcW w:w="1248" w:type="dxa"/>
            <w:shd w:val="clear" w:color="auto" w:fill="auto"/>
          </w:tcPr>
          <w:p w14:paraId="0CE53B8C" w14:textId="77777777" w:rsidR="00601E4F" w:rsidRPr="00EF5447" w:rsidRDefault="00601E4F" w:rsidP="0027053A">
            <w:pPr>
              <w:pStyle w:val="TAC"/>
            </w:pPr>
            <w:r w:rsidRPr="00EF5447">
              <w:rPr>
                <w:lang w:eastAsia="ko-KR"/>
              </w:rPr>
              <w:t>N/A</w:t>
            </w:r>
          </w:p>
        </w:tc>
      </w:tr>
      <w:tr w:rsidR="00601E4F" w:rsidRPr="00EF5447" w14:paraId="56089257" w14:textId="77777777" w:rsidTr="0027053A">
        <w:trPr>
          <w:trHeight w:val="216"/>
          <w:jc w:val="center"/>
        </w:trPr>
        <w:tc>
          <w:tcPr>
            <w:tcW w:w="2258" w:type="dxa"/>
            <w:tcBorders>
              <w:top w:val="nil"/>
              <w:bottom w:val="single" w:sz="4" w:space="0" w:color="auto"/>
            </w:tcBorders>
            <w:shd w:val="clear" w:color="auto" w:fill="auto"/>
          </w:tcPr>
          <w:p w14:paraId="58FECF0A" w14:textId="77777777" w:rsidR="00601E4F" w:rsidRPr="00EF5447" w:rsidRDefault="00601E4F" w:rsidP="0027053A">
            <w:pPr>
              <w:pStyle w:val="TAC"/>
            </w:pPr>
          </w:p>
        </w:tc>
        <w:tc>
          <w:tcPr>
            <w:tcW w:w="867" w:type="dxa"/>
            <w:shd w:val="clear" w:color="auto" w:fill="auto"/>
          </w:tcPr>
          <w:p w14:paraId="4259A4D3" w14:textId="77777777" w:rsidR="00601E4F" w:rsidRPr="00EF5447" w:rsidRDefault="00601E4F" w:rsidP="0027053A">
            <w:pPr>
              <w:pStyle w:val="TAC"/>
              <w:rPr>
                <w:szCs w:val="18"/>
              </w:rPr>
            </w:pPr>
            <w:r w:rsidRPr="00EF5447">
              <w:rPr>
                <w:lang w:eastAsia="ko-KR"/>
              </w:rPr>
              <w:t>n79</w:t>
            </w:r>
          </w:p>
        </w:tc>
        <w:tc>
          <w:tcPr>
            <w:tcW w:w="1066" w:type="dxa"/>
            <w:shd w:val="clear" w:color="auto" w:fill="auto"/>
            <w:noWrap/>
          </w:tcPr>
          <w:p w14:paraId="0415059A" w14:textId="77777777" w:rsidR="00601E4F" w:rsidRPr="00EF5447" w:rsidRDefault="00601E4F" w:rsidP="0027053A">
            <w:pPr>
              <w:pStyle w:val="TAC"/>
              <w:rPr>
                <w:szCs w:val="18"/>
              </w:rPr>
            </w:pPr>
            <w:r w:rsidRPr="00EF5447">
              <w:rPr>
                <w:lang w:eastAsia="ko-KR"/>
              </w:rPr>
              <w:t>4980</w:t>
            </w:r>
          </w:p>
        </w:tc>
        <w:tc>
          <w:tcPr>
            <w:tcW w:w="747" w:type="dxa"/>
            <w:shd w:val="clear" w:color="auto" w:fill="auto"/>
            <w:noWrap/>
          </w:tcPr>
          <w:p w14:paraId="35849B58" w14:textId="77777777" w:rsidR="00601E4F" w:rsidRPr="00EF5447" w:rsidRDefault="00601E4F" w:rsidP="0027053A">
            <w:pPr>
              <w:pStyle w:val="TAC"/>
              <w:rPr>
                <w:szCs w:val="18"/>
              </w:rPr>
            </w:pPr>
            <w:r w:rsidRPr="00EF5447">
              <w:rPr>
                <w:lang w:eastAsia="ko-KR"/>
              </w:rPr>
              <w:t>40</w:t>
            </w:r>
          </w:p>
        </w:tc>
        <w:tc>
          <w:tcPr>
            <w:tcW w:w="1142" w:type="dxa"/>
            <w:shd w:val="clear" w:color="auto" w:fill="auto"/>
            <w:noWrap/>
          </w:tcPr>
          <w:p w14:paraId="3B4853DD" w14:textId="77777777" w:rsidR="00601E4F" w:rsidRPr="00EF5447" w:rsidRDefault="00601E4F" w:rsidP="0027053A">
            <w:pPr>
              <w:pStyle w:val="TAC"/>
              <w:rPr>
                <w:szCs w:val="18"/>
              </w:rPr>
            </w:pPr>
            <w:r w:rsidRPr="00EF5447">
              <w:rPr>
                <w:lang w:eastAsia="ko-KR"/>
              </w:rPr>
              <w:t>216</w:t>
            </w:r>
          </w:p>
        </w:tc>
        <w:tc>
          <w:tcPr>
            <w:tcW w:w="1299" w:type="dxa"/>
            <w:shd w:val="clear" w:color="auto" w:fill="auto"/>
            <w:noWrap/>
          </w:tcPr>
          <w:p w14:paraId="60C61768" w14:textId="77777777" w:rsidR="00601E4F" w:rsidRPr="00EF5447" w:rsidRDefault="00601E4F" w:rsidP="0027053A">
            <w:pPr>
              <w:pStyle w:val="TAC"/>
              <w:rPr>
                <w:szCs w:val="18"/>
              </w:rPr>
            </w:pPr>
            <w:r w:rsidRPr="00EF5447">
              <w:rPr>
                <w:lang w:eastAsia="ko-KR"/>
              </w:rPr>
              <w:t>4980</w:t>
            </w:r>
          </w:p>
        </w:tc>
        <w:tc>
          <w:tcPr>
            <w:tcW w:w="752" w:type="dxa"/>
            <w:shd w:val="clear" w:color="auto" w:fill="auto"/>
          </w:tcPr>
          <w:p w14:paraId="2A7CCD9E" w14:textId="77777777" w:rsidR="00601E4F" w:rsidRPr="00EF5447" w:rsidRDefault="00601E4F" w:rsidP="0027053A">
            <w:pPr>
              <w:pStyle w:val="TAC"/>
              <w:rPr>
                <w:szCs w:val="18"/>
              </w:rPr>
            </w:pPr>
            <w:r w:rsidRPr="00EF5447">
              <w:rPr>
                <w:rFonts w:eastAsia="Malgun Gothic"/>
                <w:szCs w:val="18"/>
                <w:lang w:eastAsia="ko-KR"/>
              </w:rPr>
              <w:t>5.8</w:t>
            </w:r>
          </w:p>
        </w:tc>
        <w:tc>
          <w:tcPr>
            <w:tcW w:w="1248" w:type="dxa"/>
            <w:shd w:val="clear" w:color="auto" w:fill="auto"/>
          </w:tcPr>
          <w:p w14:paraId="10E90244" w14:textId="77777777" w:rsidR="00601E4F" w:rsidRPr="00EF5447" w:rsidRDefault="00601E4F" w:rsidP="0027053A">
            <w:pPr>
              <w:pStyle w:val="TAC"/>
              <w:rPr>
                <w:lang w:eastAsia="ko-KR"/>
              </w:rPr>
            </w:pPr>
            <w:r w:rsidRPr="00EF5447">
              <w:rPr>
                <w:lang w:eastAsia="ko-KR"/>
              </w:rPr>
              <w:t>IMD4</w:t>
            </w:r>
          </w:p>
        </w:tc>
      </w:tr>
      <w:tr w:rsidR="00601E4F" w:rsidRPr="00EF5447" w14:paraId="59166DC3" w14:textId="77777777" w:rsidTr="0027053A">
        <w:trPr>
          <w:trHeight w:val="216"/>
          <w:jc w:val="center"/>
        </w:trPr>
        <w:tc>
          <w:tcPr>
            <w:tcW w:w="2258" w:type="dxa"/>
            <w:tcBorders>
              <w:bottom w:val="nil"/>
            </w:tcBorders>
            <w:shd w:val="clear" w:color="auto" w:fill="auto"/>
          </w:tcPr>
          <w:p w14:paraId="21E2F0D2" w14:textId="77777777" w:rsidR="00601E4F" w:rsidRPr="00EF5447" w:rsidRDefault="00601E4F" w:rsidP="0027053A">
            <w:pPr>
              <w:pStyle w:val="TAC"/>
            </w:pPr>
            <w:r w:rsidRPr="00EF5447">
              <w:rPr>
                <w:lang w:eastAsia="ko-KR"/>
              </w:rPr>
              <w:t>DC_39A_n41A-n79A</w:t>
            </w:r>
          </w:p>
        </w:tc>
        <w:tc>
          <w:tcPr>
            <w:tcW w:w="867" w:type="dxa"/>
            <w:shd w:val="clear" w:color="auto" w:fill="auto"/>
          </w:tcPr>
          <w:p w14:paraId="1A3D5A45" w14:textId="77777777" w:rsidR="00601E4F" w:rsidRPr="00EF5447" w:rsidRDefault="00601E4F" w:rsidP="0027053A">
            <w:pPr>
              <w:pStyle w:val="TAC"/>
              <w:rPr>
                <w:szCs w:val="18"/>
              </w:rPr>
            </w:pPr>
            <w:r w:rsidRPr="00EF5447">
              <w:rPr>
                <w:lang w:eastAsia="ko-KR"/>
              </w:rPr>
              <w:t>39</w:t>
            </w:r>
          </w:p>
        </w:tc>
        <w:tc>
          <w:tcPr>
            <w:tcW w:w="1066" w:type="dxa"/>
            <w:shd w:val="clear" w:color="auto" w:fill="auto"/>
            <w:noWrap/>
          </w:tcPr>
          <w:p w14:paraId="3EBCC276" w14:textId="77777777" w:rsidR="00601E4F" w:rsidRPr="00EF5447" w:rsidRDefault="00601E4F" w:rsidP="0027053A">
            <w:pPr>
              <w:pStyle w:val="TAC"/>
              <w:rPr>
                <w:szCs w:val="18"/>
              </w:rPr>
            </w:pPr>
            <w:r w:rsidRPr="00EF5447">
              <w:rPr>
                <w:color w:val="000000"/>
                <w:lang w:eastAsia="ko-KR"/>
              </w:rPr>
              <w:t>1900</w:t>
            </w:r>
          </w:p>
        </w:tc>
        <w:tc>
          <w:tcPr>
            <w:tcW w:w="747" w:type="dxa"/>
            <w:shd w:val="clear" w:color="auto" w:fill="auto"/>
            <w:noWrap/>
          </w:tcPr>
          <w:p w14:paraId="6A7D07F3" w14:textId="77777777" w:rsidR="00601E4F" w:rsidRPr="00EF5447" w:rsidRDefault="00601E4F" w:rsidP="0027053A">
            <w:pPr>
              <w:pStyle w:val="TAC"/>
              <w:rPr>
                <w:szCs w:val="18"/>
              </w:rPr>
            </w:pPr>
            <w:r w:rsidRPr="00EF5447">
              <w:rPr>
                <w:color w:val="000000"/>
                <w:lang w:eastAsia="ko-KR"/>
              </w:rPr>
              <w:t>5</w:t>
            </w:r>
          </w:p>
        </w:tc>
        <w:tc>
          <w:tcPr>
            <w:tcW w:w="1142" w:type="dxa"/>
            <w:shd w:val="clear" w:color="auto" w:fill="auto"/>
            <w:noWrap/>
          </w:tcPr>
          <w:p w14:paraId="59A6E25F" w14:textId="77777777" w:rsidR="00601E4F" w:rsidRPr="00EF5447" w:rsidRDefault="00601E4F" w:rsidP="0027053A">
            <w:pPr>
              <w:pStyle w:val="TAC"/>
              <w:rPr>
                <w:szCs w:val="18"/>
              </w:rPr>
            </w:pPr>
            <w:r w:rsidRPr="00EF5447">
              <w:rPr>
                <w:color w:val="000000"/>
                <w:lang w:eastAsia="ko-KR"/>
              </w:rPr>
              <w:t>25</w:t>
            </w:r>
          </w:p>
        </w:tc>
        <w:tc>
          <w:tcPr>
            <w:tcW w:w="1299" w:type="dxa"/>
            <w:shd w:val="clear" w:color="auto" w:fill="auto"/>
            <w:noWrap/>
          </w:tcPr>
          <w:p w14:paraId="72474255" w14:textId="77777777" w:rsidR="00601E4F" w:rsidRPr="00EF5447" w:rsidRDefault="00601E4F" w:rsidP="0027053A">
            <w:pPr>
              <w:pStyle w:val="TAC"/>
              <w:rPr>
                <w:szCs w:val="18"/>
              </w:rPr>
            </w:pPr>
            <w:r w:rsidRPr="00EF5447">
              <w:rPr>
                <w:color w:val="000000"/>
                <w:lang w:eastAsia="ko-KR"/>
              </w:rPr>
              <w:t>1900</w:t>
            </w:r>
          </w:p>
        </w:tc>
        <w:tc>
          <w:tcPr>
            <w:tcW w:w="752" w:type="dxa"/>
            <w:shd w:val="clear" w:color="auto" w:fill="auto"/>
          </w:tcPr>
          <w:p w14:paraId="32C89F55" w14:textId="77777777" w:rsidR="00601E4F" w:rsidRPr="00EF5447" w:rsidRDefault="00601E4F" w:rsidP="0027053A">
            <w:pPr>
              <w:pStyle w:val="TAC"/>
              <w:rPr>
                <w:szCs w:val="18"/>
              </w:rPr>
            </w:pPr>
            <w:r w:rsidRPr="00EF5447">
              <w:rPr>
                <w:rFonts w:eastAsia="Malgun Gothic"/>
                <w:szCs w:val="18"/>
                <w:lang w:eastAsia="ko-KR"/>
              </w:rPr>
              <w:t>N/A</w:t>
            </w:r>
          </w:p>
        </w:tc>
        <w:tc>
          <w:tcPr>
            <w:tcW w:w="1248" w:type="dxa"/>
            <w:shd w:val="clear" w:color="auto" w:fill="auto"/>
          </w:tcPr>
          <w:p w14:paraId="55953B72" w14:textId="77777777" w:rsidR="00601E4F" w:rsidRPr="00EF5447" w:rsidRDefault="00601E4F" w:rsidP="0027053A">
            <w:pPr>
              <w:pStyle w:val="TAC"/>
            </w:pPr>
            <w:r w:rsidRPr="00EF5447">
              <w:rPr>
                <w:lang w:eastAsia="ko-KR"/>
              </w:rPr>
              <w:t>N/A</w:t>
            </w:r>
          </w:p>
        </w:tc>
      </w:tr>
      <w:tr w:rsidR="00601E4F" w:rsidRPr="00EF5447" w14:paraId="3887F790" w14:textId="77777777" w:rsidTr="0027053A">
        <w:trPr>
          <w:trHeight w:val="216"/>
          <w:jc w:val="center"/>
        </w:trPr>
        <w:tc>
          <w:tcPr>
            <w:tcW w:w="2258" w:type="dxa"/>
            <w:tcBorders>
              <w:top w:val="nil"/>
              <w:bottom w:val="nil"/>
            </w:tcBorders>
            <w:shd w:val="clear" w:color="auto" w:fill="auto"/>
          </w:tcPr>
          <w:p w14:paraId="4C7DBA84" w14:textId="77777777" w:rsidR="00601E4F" w:rsidRPr="00EF5447" w:rsidRDefault="00601E4F" w:rsidP="0027053A">
            <w:pPr>
              <w:pStyle w:val="TAC"/>
            </w:pPr>
          </w:p>
        </w:tc>
        <w:tc>
          <w:tcPr>
            <w:tcW w:w="867" w:type="dxa"/>
            <w:shd w:val="clear" w:color="auto" w:fill="auto"/>
          </w:tcPr>
          <w:p w14:paraId="0E692A48" w14:textId="77777777" w:rsidR="00601E4F" w:rsidRPr="00EF5447" w:rsidRDefault="00601E4F" w:rsidP="0027053A">
            <w:pPr>
              <w:pStyle w:val="TAC"/>
              <w:rPr>
                <w:szCs w:val="18"/>
              </w:rPr>
            </w:pPr>
            <w:r w:rsidRPr="00EF5447">
              <w:rPr>
                <w:lang w:eastAsia="ko-KR"/>
              </w:rPr>
              <w:t>n41</w:t>
            </w:r>
          </w:p>
        </w:tc>
        <w:tc>
          <w:tcPr>
            <w:tcW w:w="1066" w:type="dxa"/>
            <w:shd w:val="clear" w:color="auto" w:fill="auto"/>
            <w:noWrap/>
          </w:tcPr>
          <w:p w14:paraId="7387B4D7" w14:textId="77777777" w:rsidR="00601E4F" w:rsidRPr="00EF5447" w:rsidRDefault="00601E4F" w:rsidP="0027053A">
            <w:pPr>
              <w:pStyle w:val="TAC"/>
              <w:rPr>
                <w:szCs w:val="18"/>
              </w:rPr>
            </w:pPr>
            <w:r w:rsidRPr="00EF5447">
              <w:rPr>
                <w:lang w:eastAsia="ko-KR"/>
              </w:rPr>
              <w:t>2620</w:t>
            </w:r>
          </w:p>
        </w:tc>
        <w:tc>
          <w:tcPr>
            <w:tcW w:w="747" w:type="dxa"/>
            <w:shd w:val="clear" w:color="auto" w:fill="auto"/>
            <w:noWrap/>
          </w:tcPr>
          <w:p w14:paraId="38318E26" w14:textId="77777777" w:rsidR="00601E4F" w:rsidRPr="00EF5447" w:rsidRDefault="00601E4F" w:rsidP="0027053A">
            <w:pPr>
              <w:pStyle w:val="TAC"/>
              <w:rPr>
                <w:szCs w:val="18"/>
              </w:rPr>
            </w:pPr>
            <w:r w:rsidRPr="00EF5447">
              <w:rPr>
                <w:lang w:eastAsia="ko-KR"/>
              </w:rPr>
              <w:t>10</w:t>
            </w:r>
          </w:p>
        </w:tc>
        <w:tc>
          <w:tcPr>
            <w:tcW w:w="1142" w:type="dxa"/>
            <w:shd w:val="clear" w:color="auto" w:fill="auto"/>
            <w:noWrap/>
          </w:tcPr>
          <w:p w14:paraId="60270CF6" w14:textId="77777777" w:rsidR="00601E4F" w:rsidRPr="00EF5447" w:rsidRDefault="00601E4F" w:rsidP="0027053A">
            <w:pPr>
              <w:pStyle w:val="TAC"/>
              <w:rPr>
                <w:szCs w:val="18"/>
              </w:rPr>
            </w:pPr>
            <w:r w:rsidRPr="00EF5447">
              <w:rPr>
                <w:lang w:eastAsia="ko-KR"/>
              </w:rPr>
              <w:t>50</w:t>
            </w:r>
          </w:p>
        </w:tc>
        <w:tc>
          <w:tcPr>
            <w:tcW w:w="1299" w:type="dxa"/>
            <w:shd w:val="clear" w:color="auto" w:fill="auto"/>
            <w:noWrap/>
          </w:tcPr>
          <w:p w14:paraId="55292C4E" w14:textId="77777777" w:rsidR="00601E4F" w:rsidRPr="00EF5447" w:rsidRDefault="00601E4F" w:rsidP="0027053A">
            <w:pPr>
              <w:pStyle w:val="TAC"/>
              <w:rPr>
                <w:szCs w:val="18"/>
              </w:rPr>
            </w:pPr>
            <w:r w:rsidRPr="00EF5447">
              <w:rPr>
                <w:lang w:eastAsia="ko-KR"/>
              </w:rPr>
              <w:t>2620</w:t>
            </w:r>
          </w:p>
        </w:tc>
        <w:tc>
          <w:tcPr>
            <w:tcW w:w="752" w:type="dxa"/>
            <w:shd w:val="clear" w:color="auto" w:fill="auto"/>
          </w:tcPr>
          <w:p w14:paraId="27959E9A" w14:textId="77777777" w:rsidR="00601E4F" w:rsidRPr="00EF5447" w:rsidRDefault="00601E4F" w:rsidP="0027053A">
            <w:pPr>
              <w:pStyle w:val="TAC"/>
              <w:rPr>
                <w:szCs w:val="18"/>
              </w:rPr>
            </w:pPr>
            <w:r w:rsidRPr="00EF5447">
              <w:rPr>
                <w:rFonts w:eastAsia="Malgun Gothic"/>
                <w:szCs w:val="18"/>
                <w:lang w:eastAsia="ko-KR"/>
              </w:rPr>
              <w:t>N/A</w:t>
            </w:r>
          </w:p>
        </w:tc>
        <w:tc>
          <w:tcPr>
            <w:tcW w:w="1248" w:type="dxa"/>
            <w:shd w:val="clear" w:color="auto" w:fill="auto"/>
          </w:tcPr>
          <w:p w14:paraId="31F253DC" w14:textId="77777777" w:rsidR="00601E4F" w:rsidRPr="00EF5447" w:rsidRDefault="00601E4F" w:rsidP="0027053A">
            <w:pPr>
              <w:pStyle w:val="TAC"/>
            </w:pPr>
            <w:r w:rsidRPr="00EF5447">
              <w:rPr>
                <w:lang w:eastAsia="ko-KR"/>
              </w:rPr>
              <w:t>N/A</w:t>
            </w:r>
          </w:p>
        </w:tc>
      </w:tr>
      <w:tr w:rsidR="00601E4F" w:rsidRPr="00EF5447" w14:paraId="741ACC48" w14:textId="77777777" w:rsidTr="0027053A">
        <w:trPr>
          <w:trHeight w:val="216"/>
          <w:jc w:val="center"/>
        </w:trPr>
        <w:tc>
          <w:tcPr>
            <w:tcW w:w="2258" w:type="dxa"/>
            <w:tcBorders>
              <w:top w:val="nil"/>
              <w:bottom w:val="nil"/>
            </w:tcBorders>
            <w:shd w:val="clear" w:color="auto" w:fill="auto"/>
          </w:tcPr>
          <w:p w14:paraId="53312494" w14:textId="77777777" w:rsidR="00601E4F" w:rsidRPr="00EF5447" w:rsidRDefault="00601E4F" w:rsidP="0027053A">
            <w:pPr>
              <w:pStyle w:val="TAC"/>
            </w:pPr>
          </w:p>
        </w:tc>
        <w:tc>
          <w:tcPr>
            <w:tcW w:w="867" w:type="dxa"/>
            <w:shd w:val="clear" w:color="auto" w:fill="auto"/>
          </w:tcPr>
          <w:p w14:paraId="1F5536BB" w14:textId="77777777" w:rsidR="00601E4F" w:rsidRPr="00EF5447" w:rsidRDefault="00601E4F" w:rsidP="0027053A">
            <w:pPr>
              <w:pStyle w:val="TAC"/>
              <w:rPr>
                <w:szCs w:val="18"/>
              </w:rPr>
            </w:pPr>
            <w:r w:rsidRPr="00EF5447">
              <w:rPr>
                <w:lang w:eastAsia="ko-KR"/>
              </w:rPr>
              <w:t>n79</w:t>
            </w:r>
          </w:p>
        </w:tc>
        <w:tc>
          <w:tcPr>
            <w:tcW w:w="1066" w:type="dxa"/>
            <w:shd w:val="clear" w:color="auto" w:fill="auto"/>
            <w:noWrap/>
          </w:tcPr>
          <w:p w14:paraId="23216C2B" w14:textId="77777777" w:rsidR="00601E4F" w:rsidRPr="00EF5447" w:rsidRDefault="00601E4F" w:rsidP="0027053A">
            <w:pPr>
              <w:pStyle w:val="TAC"/>
              <w:rPr>
                <w:szCs w:val="18"/>
              </w:rPr>
            </w:pPr>
            <w:r w:rsidRPr="00EF5447">
              <w:rPr>
                <w:lang w:eastAsia="ko-KR"/>
              </w:rPr>
              <w:t>4520</w:t>
            </w:r>
          </w:p>
        </w:tc>
        <w:tc>
          <w:tcPr>
            <w:tcW w:w="747" w:type="dxa"/>
            <w:shd w:val="clear" w:color="auto" w:fill="auto"/>
            <w:noWrap/>
          </w:tcPr>
          <w:p w14:paraId="543F64FE" w14:textId="77777777" w:rsidR="00601E4F" w:rsidRPr="00EF5447" w:rsidRDefault="00601E4F" w:rsidP="0027053A">
            <w:pPr>
              <w:pStyle w:val="TAC"/>
              <w:rPr>
                <w:szCs w:val="18"/>
              </w:rPr>
            </w:pPr>
            <w:r w:rsidRPr="00EF5447">
              <w:rPr>
                <w:lang w:eastAsia="ko-KR"/>
              </w:rPr>
              <w:t>40</w:t>
            </w:r>
          </w:p>
        </w:tc>
        <w:tc>
          <w:tcPr>
            <w:tcW w:w="1142" w:type="dxa"/>
            <w:shd w:val="clear" w:color="auto" w:fill="auto"/>
            <w:noWrap/>
          </w:tcPr>
          <w:p w14:paraId="1F124708" w14:textId="77777777" w:rsidR="00601E4F" w:rsidRPr="00EF5447" w:rsidRDefault="00601E4F" w:rsidP="0027053A">
            <w:pPr>
              <w:pStyle w:val="TAC"/>
              <w:rPr>
                <w:szCs w:val="18"/>
              </w:rPr>
            </w:pPr>
            <w:r w:rsidRPr="00EF5447">
              <w:rPr>
                <w:lang w:eastAsia="ko-KR"/>
              </w:rPr>
              <w:t>216</w:t>
            </w:r>
          </w:p>
        </w:tc>
        <w:tc>
          <w:tcPr>
            <w:tcW w:w="1299" w:type="dxa"/>
            <w:shd w:val="clear" w:color="auto" w:fill="auto"/>
            <w:noWrap/>
          </w:tcPr>
          <w:p w14:paraId="1B3BC0D2" w14:textId="77777777" w:rsidR="00601E4F" w:rsidRPr="00EF5447" w:rsidRDefault="00601E4F" w:rsidP="0027053A">
            <w:pPr>
              <w:pStyle w:val="TAC"/>
              <w:rPr>
                <w:szCs w:val="18"/>
              </w:rPr>
            </w:pPr>
            <w:r w:rsidRPr="00EF5447">
              <w:rPr>
                <w:lang w:eastAsia="ko-KR"/>
              </w:rPr>
              <w:t>4520</w:t>
            </w:r>
          </w:p>
        </w:tc>
        <w:tc>
          <w:tcPr>
            <w:tcW w:w="752" w:type="dxa"/>
            <w:shd w:val="clear" w:color="auto" w:fill="auto"/>
          </w:tcPr>
          <w:p w14:paraId="5E60F3A1" w14:textId="77777777" w:rsidR="00601E4F" w:rsidRPr="00EF5447" w:rsidRDefault="00601E4F" w:rsidP="0027053A">
            <w:pPr>
              <w:pStyle w:val="TAC"/>
              <w:rPr>
                <w:szCs w:val="18"/>
              </w:rPr>
            </w:pPr>
            <w:r w:rsidRPr="00EF5447">
              <w:rPr>
                <w:rFonts w:eastAsia="Malgun Gothic"/>
                <w:szCs w:val="18"/>
                <w:lang w:eastAsia="ko-KR"/>
              </w:rPr>
              <w:t>29.8</w:t>
            </w:r>
          </w:p>
        </w:tc>
        <w:tc>
          <w:tcPr>
            <w:tcW w:w="1248" w:type="dxa"/>
            <w:shd w:val="clear" w:color="auto" w:fill="auto"/>
          </w:tcPr>
          <w:p w14:paraId="486F624C" w14:textId="77777777" w:rsidR="00601E4F" w:rsidRPr="00EF5447" w:rsidRDefault="00601E4F" w:rsidP="0027053A">
            <w:pPr>
              <w:pStyle w:val="TAC"/>
              <w:rPr>
                <w:lang w:eastAsia="ko-KR"/>
              </w:rPr>
            </w:pPr>
            <w:r w:rsidRPr="00EF5447">
              <w:rPr>
                <w:lang w:eastAsia="ko-KR"/>
              </w:rPr>
              <w:t>IMD2</w:t>
            </w:r>
            <w:r w:rsidRPr="00EF5447">
              <w:rPr>
                <w:vertAlign w:val="superscript"/>
                <w:lang w:eastAsia="ko-KR"/>
              </w:rPr>
              <w:t>4</w:t>
            </w:r>
          </w:p>
        </w:tc>
      </w:tr>
      <w:tr w:rsidR="00601E4F" w:rsidRPr="00EF5447" w14:paraId="2E7879EB" w14:textId="77777777" w:rsidTr="0027053A">
        <w:trPr>
          <w:trHeight w:val="216"/>
          <w:jc w:val="center"/>
        </w:trPr>
        <w:tc>
          <w:tcPr>
            <w:tcW w:w="2258" w:type="dxa"/>
            <w:tcBorders>
              <w:top w:val="nil"/>
              <w:bottom w:val="nil"/>
            </w:tcBorders>
            <w:shd w:val="clear" w:color="auto" w:fill="auto"/>
          </w:tcPr>
          <w:p w14:paraId="431BDBB8" w14:textId="77777777" w:rsidR="00601E4F" w:rsidRPr="00EF5447" w:rsidRDefault="00601E4F" w:rsidP="0027053A">
            <w:pPr>
              <w:pStyle w:val="TAC"/>
            </w:pPr>
          </w:p>
        </w:tc>
        <w:tc>
          <w:tcPr>
            <w:tcW w:w="867" w:type="dxa"/>
            <w:shd w:val="clear" w:color="auto" w:fill="auto"/>
          </w:tcPr>
          <w:p w14:paraId="1EC8FB89" w14:textId="77777777" w:rsidR="00601E4F" w:rsidRPr="00EF5447" w:rsidRDefault="00601E4F" w:rsidP="0027053A">
            <w:pPr>
              <w:pStyle w:val="TAC"/>
              <w:rPr>
                <w:szCs w:val="18"/>
              </w:rPr>
            </w:pPr>
            <w:r w:rsidRPr="00EF5447">
              <w:rPr>
                <w:lang w:eastAsia="ko-KR"/>
              </w:rPr>
              <w:t>39</w:t>
            </w:r>
          </w:p>
        </w:tc>
        <w:tc>
          <w:tcPr>
            <w:tcW w:w="1066" w:type="dxa"/>
            <w:shd w:val="clear" w:color="auto" w:fill="auto"/>
            <w:noWrap/>
          </w:tcPr>
          <w:p w14:paraId="1F667A82" w14:textId="77777777" w:rsidR="00601E4F" w:rsidRPr="00EF5447" w:rsidRDefault="00601E4F" w:rsidP="0027053A">
            <w:pPr>
              <w:pStyle w:val="TAC"/>
              <w:rPr>
                <w:szCs w:val="18"/>
              </w:rPr>
            </w:pPr>
            <w:r w:rsidRPr="00EF5447">
              <w:rPr>
                <w:color w:val="000000"/>
                <w:lang w:eastAsia="ko-KR"/>
              </w:rPr>
              <w:t>1900</w:t>
            </w:r>
          </w:p>
        </w:tc>
        <w:tc>
          <w:tcPr>
            <w:tcW w:w="747" w:type="dxa"/>
            <w:shd w:val="clear" w:color="auto" w:fill="auto"/>
            <w:noWrap/>
          </w:tcPr>
          <w:p w14:paraId="3976887F" w14:textId="77777777" w:rsidR="00601E4F" w:rsidRPr="00EF5447" w:rsidRDefault="00601E4F" w:rsidP="0027053A">
            <w:pPr>
              <w:pStyle w:val="TAC"/>
              <w:rPr>
                <w:szCs w:val="18"/>
              </w:rPr>
            </w:pPr>
            <w:r w:rsidRPr="00EF5447">
              <w:rPr>
                <w:color w:val="000000"/>
                <w:lang w:eastAsia="ko-KR"/>
              </w:rPr>
              <w:t>5</w:t>
            </w:r>
          </w:p>
        </w:tc>
        <w:tc>
          <w:tcPr>
            <w:tcW w:w="1142" w:type="dxa"/>
            <w:shd w:val="clear" w:color="auto" w:fill="auto"/>
            <w:noWrap/>
          </w:tcPr>
          <w:p w14:paraId="135F3D9E" w14:textId="77777777" w:rsidR="00601E4F" w:rsidRPr="00EF5447" w:rsidRDefault="00601E4F" w:rsidP="0027053A">
            <w:pPr>
              <w:pStyle w:val="TAC"/>
              <w:rPr>
                <w:szCs w:val="18"/>
              </w:rPr>
            </w:pPr>
            <w:r w:rsidRPr="00EF5447">
              <w:rPr>
                <w:color w:val="000000"/>
                <w:lang w:eastAsia="ko-KR"/>
              </w:rPr>
              <w:t>25</w:t>
            </w:r>
          </w:p>
        </w:tc>
        <w:tc>
          <w:tcPr>
            <w:tcW w:w="1299" w:type="dxa"/>
            <w:shd w:val="clear" w:color="auto" w:fill="auto"/>
            <w:noWrap/>
          </w:tcPr>
          <w:p w14:paraId="47CB82D5" w14:textId="77777777" w:rsidR="00601E4F" w:rsidRPr="00EF5447" w:rsidRDefault="00601E4F" w:rsidP="0027053A">
            <w:pPr>
              <w:pStyle w:val="TAC"/>
              <w:rPr>
                <w:szCs w:val="18"/>
              </w:rPr>
            </w:pPr>
            <w:r w:rsidRPr="00EF5447">
              <w:rPr>
                <w:color w:val="000000"/>
                <w:lang w:eastAsia="ko-KR"/>
              </w:rPr>
              <w:t>1900</w:t>
            </w:r>
          </w:p>
        </w:tc>
        <w:tc>
          <w:tcPr>
            <w:tcW w:w="752" w:type="dxa"/>
            <w:shd w:val="clear" w:color="auto" w:fill="auto"/>
          </w:tcPr>
          <w:p w14:paraId="6566F434" w14:textId="77777777" w:rsidR="00601E4F" w:rsidRPr="00EF5447" w:rsidRDefault="00601E4F" w:rsidP="0027053A">
            <w:pPr>
              <w:pStyle w:val="TAC"/>
              <w:rPr>
                <w:szCs w:val="18"/>
              </w:rPr>
            </w:pPr>
            <w:r w:rsidRPr="00EF5447">
              <w:rPr>
                <w:rFonts w:eastAsia="Malgun Gothic"/>
                <w:szCs w:val="18"/>
                <w:lang w:eastAsia="ko-KR"/>
              </w:rPr>
              <w:t>N/A</w:t>
            </w:r>
          </w:p>
        </w:tc>
        <w:tc>
          <w:tcPr>
            <w:tcW w:w="1248" w:type="dxa"/>
            <w:shd w:val="clear" w:color="auto" w:fill="auto"/>
          </w:tcPr>
          <w:p w14:paraId="39B34C07" w14:textId="77777777" w:rsidR="00601E4F" w:rsidRPr="00EF5447" w:rsidRDefault="00601E4F" w:rsidP="0027053A">
            <w:pPr>
              <w:pStyle w:val="TAC"/>
            </w:pPr>
            <w:r w:rsidRPr="00EF5447">
              <w:rPr>
                <w:lang w:eastAsia="ko-KR"/>
              </w:rPr>
              <w:t>N/A</w:t>
            </w:r>
          </w:p>
        </w:tc>
      </w:tr>
      <w:tr w:rsidR="00601E4F" w:rsidRPr="00EF5447" w14:paraId="37DF6F7A" w14:textId="77777777" w:rsidTr="0027053A">
        <w:trPr>
          <w:trHeight w:val="216"/>
          <w:jc w:val="center"/>
        </w:trPr>
        <w:tc>
          <w:tcPr>
            <w:tcW w:w="2258" w:type="dxa"/>
            <w:tcBorders>
              <w:top w:val="nil"/>
              <w:bottom w:val="nil"/>
            </w:tcBorders>
            <w:shd w:val="clear" w:color="auto" w:fill="auto"/>
          </w:tcPr>
          <w:p w14:paraId="5EE9E9E3" w14:textId="77777777" w:rsidR="00601E4F" w:rsidRPr="00EF5447" w:rsidRDefault="00601E4F" w:rsidP="0027053A">
            <w:pPr>
              <w:pStyle w:val="TAC"/>
            </w:pPr>
          </w:p>
        </w:tc>
        <w:tc>
          <w:tcPr>
            <w:tcW w:w="867" w:type="dxa"/>
            <w:shd w:val="clear" w:color="auto" w:fill="auto"/>
          </w:tcPr>
          <w:p w14:paraId="4EBE882C" w14:textId="77777777" w:rsidR="00601E4F" w:rsidRPr="00EF5447" w:rsidRDefault="00601E4F" w:rsidP="0027053A">
            <w:pPr>
              <w:pStyle w:val="TAC"/>
              <w:rPr>
                <w:szCs w:val="18"/>
              </w:rPr>
            </w:pPr>
            <w:r w:rsidRPr="00EF5447">
              <w:rPr>
                <w:lang w:eastAsia="ko-KR"/>
              </w:rPr>
              <w:t>n41</w:t>
            </w:r>
          </w:p>
        </w:tc>
        <w:tc>
          <w:tcPr>
            <w:tcW w:w="1066" w:type="dxa"/>
            <w:shd w:val="clear" w:color="auto" w:fill="auto"/>
            <w:noWrap/>
          </w:tcPr>
          <w:p w14:paraId="7E7AF099" w14:textId="77777777" w:rsidR="00601E4F" w:rsidRPr="00EF5447" w:rsidRDefault="00601E4F" w:rsidP="0027053A">
            <w:pPr>
              <w:pStyle w:val="TAC"/>
              <w:rPr>
                <w:szCs w:val="18"/>
              </w:rPr>
            </w:pPr>
            <w:r w:rsidRPr="00EF5447">
              <w:rPr>
                <w:color w:val="000000"/>
                <w:lang w:eastAsia="ko-KR"/>
              </w:rPr>
              <w:t>2620</w:t>
            </w:r>
          </w:p>
        </w:tc>
        <w:tc>
          <w:tcPr>
            <w:tcW w:w="747" w:type="dxa"/>
            <w:shd w:val="clear" w:color="auto" w:fill="auto"/>
            <w:noWrap/>
          </w:tcPr>
          <w:p w14:paraId="4D6D1E02" w14:textId="77777777" w:rsidR="00601E4F" w:rsidRPr="00EF5447" w:rsidRDefault="00601E4F" w:rsidP="0027053A">
            <w:pPr>
              <w:pStyle w:val="TAC"/>
              <w:rPr>
                <w:szCs w:val="18"/>
              </w:rPr>
            </w:pPr>
            <w:r w:rsidRPr="00EF5447">
              <w:rPr>
                <w:color w:val="000000"/>
                <w:lang w:eastAsia="ko-KR"/>
              </w:rPr>
              <w:t>10</w:t>
            </w:r>
          </w:p>
        </w:tc>
        <w:tc>
          <w:tcPr>
            <w:tcW w:w="1142" w:type="dxa"/>
            <w:shd w:val="clear" w:color="auto" w:fill="auto"/>
            <w:noWrap/>
          </w:tcPr>
          <w:p w14:paraId="6E251973" w14:textId="77777777" w:rsidR="00601E4F" w:rsidRPr="00EF5447" w:rsidRDefault="00601E4F" w:rsidP="0027053A">
            <w:pPr>
              <w:pStyle w:val="TAC"/>
              <w:rPr>
                <w:szCs w:val="18"/>
              </w:rPr>
            </w:pPr>
            <w:r w:rsidRPr="00EF5447">
              <w:rPr>
                <w:color w:val="000000"/>
                <w:lang w:eastAsia="ko-KR"/>
              </w:rPr>
              <w:t>50</w:t>
            </w:r>
          </w:p>
        </w:tc>
        <w:tc>
          <w:tcPr>
            <w:tcW w:w="1299" w:type="dxa"/>
            <w:shd w:val="clear" w:color="auto" w:fill="auto"/>
            <w:noWrap/>
          </w:tcPr>
          <w:p w14:paraId="204E521B" w14:textId="77777777" w:rsidR="00601E4F" w:rsidRPr="00EF5447" w:rsidRDefault="00601E4F" w:rsidP="0027053A">
            <w:pPr>
              <w:pStyle w:val="TAC"/>
              <w:rPr>
                <w:szCs w:val="18"/>
              </w:rPr>
            </w:pPr>
            <w:r w:rsidRPr="00EF5447">
              <w:rPr>
                <w:color w:val="000000"/>
                <w:lang w:eastAsia="ko-KR"/>
              </w:rPr>
              <w:t>2620</w:t>
            </w:r>
          </w:p>
        </w:tc>
        <w:tc>
          <w:tcPr>
            <w:tcW w:w="752" w:type="dxa"/>
            <w:shd w:val="clear" w:color="auto" w:fill="auto"/>
          </w:tcPr>
          <w:p w14:paraId="77B09D10" w14:textId="77777777" w:rsidR="00601E4F" w:rsidRPr="00EF5447" w:rsidRDefault="00601E4F" w:rsidP="0027053A">
            <w:pPr>
              <w:pStyle w:val="TAC"/>
              <w:rPr>
                <w:szCs w:val="18"/>
              </w:rPr>
            </w:pPr>
            <w:r w:rsidRPr="00EF5447">
              <w:rPr>
                <w:rFonts w:eastAsia="Malgun Gothic"/>
                <w:szCs w:val="18"/>
                <w:lang w:eastAsia="ko-KR"/>
              </w:rPr>
              <w:t>30.2</w:t>
            </w:r>
          </w:p>
        </w:tc>
        <w:tc>
          <w:tcPr>
            <w:tcW w:w="1248" w:type="dxa"/>
            <w:shd w:val="clear" w:color="auto" w:fill="auto"/>
          </w:tcPr>
          <w:p w14:paraId="4D86650D" w14:textId="77777777" w:rsidR="00601E4F" w:rsidRPr="00EF5447" w:rsidRDefault="00601E4F" w:rsidP="0027053A">
            <w:pPr>
              <w:pStyle w:val="TAC"/>
              <w:rPr>
                <w:lang w:eastAsia="ko-KR"/>
              </w:rPr>
            </w:pPr>
            <w:r w:rsidRPr="00EF5447">
              <w:rPr>
                <w:lang w:eastAsia="ko-KR"/>
              </w:rPr>
              <w:t>IMD2</w:t>
            </w:r>
            <w:r w:rsidRPr="00EF5447">
              <w:rPr>
                <w:vertAlign w:val="superscript"/>
                <w:lang w:eastAsia="ko-KR"/>
              </w:rPr>
              <w:t>4</w:t>
            </w:r>
          </w:p>
        </w:tc>
      </w:tr>
      <w:tr w:rsidR="00601E4F" w:rsidRPr="00EF5447" w14:paraId="62D86480" w14:textId="77777777" w:rsidTr="0027053A">
        <w:trPr>
          <w:trHeight w:val="216"/>
          <w:jc w:val="center"/>
        </w:trPr>
        <w:tc>
          <w:tcPr>
            <w:tcW w:w="2258" w:type="dxa"/>
            <w:tcBorders>
              <w:top w:val="nil"/>
              <w:bottom w:val="single" w:sz="4" w:space="0" w:color="auto"/>
            </w:tcBorders>
            <w:shd w:val="clear" w:color="auto" w:fill="auto"/>
          </w:tcPr>
          <w:p w14:paraId="11C4674D" w14:textId="77777777" w:rsidR="00601E4F" w:rsidRPr="00EF5447" w:rsidRDefault="00601E4F" w:rsidP="0027053A">
            <w:pPr>
              <w:pStyle w:val="TAC"/>
            </w:pPr>
          </w:p>
        </w:tc>
        <w:tc>
          <w:tcPr>
            <w:tcW w:w="867" w:type="dxa"/>
            <w:shd w:val="clear" w:color="auto" w:fill="auto"/>
          </w:tcPr>
          <w:p w14:paraId="36BBAF7E" w14:textId="77777777" w:rsidR="00601E4F" w:rsidRPr="00EF5447" w:rsidRDefault="00601E4F" w:rsidP="0027053A">
            <w:pPr>
              <w:pStyle w:val="TAC"/>
              <w:rPr>
                <w:szCs w:val="18"/>
              </w:rPr>
            </w:pPr>
            <w:r w:rsidRPr="00EF5447">
              <w:rPr>
                <w:lang w:eastAsia="ko-KR"/>
              </w:rPr>
              <w:t>n79</w:t>
            </w:r>
          </w:p>
        </w:tc>
        <w:tc>
          <w:tcPr>
            <w:tcW w:w="1066" w:type="dxa"/>
            <w:shd w:val="clear" w:color="auto" w:fill="auto"/>
            <w:noWrap/>
          </w:tcPr>
          <w:p w14:paraId="5948494B" w14:textId="77777777" w:rsidR="00601E4F" w:rsidRPr="00EF5447" w:rsidRDefault="00601E4F" w:rsidP="0027053A">
            <w:pPr>
              <w:pStyle w:val="TAC"/>
              <w:rPr>
                <w:szCs w:val="18"/>
              </w:rPr>
            </w:pPr>
            <w:r w:rsidRPr="00EF5447">
              <w:rPr>
                <w:rFonts w:eastAsia="Malgun Gothic"/>
                <w:color w:val="000000"/>
                <w:lang w:eastAsia="ko-KR"/>
              </w:rPr>
              <w:t>4520</w:t>
            </w:r>
          </w:p>
        </w:tc>
        <w:tc>
          <w:tcPr>
            <w:tcW w:w="747" w:type="dxa"/>
            <w:shd w:val="clear" w:color="auto" w:fill="auto"/>
            <w:noWrap/>
          </w:tcPr>
          <w:p w14:paraId="453097E4" w14:textId="77777777" w:rsidR="00601E4F" w:rsidRPr="00EF5447" w:rsidRDefault="00601E4F" w:rsidP="0027053A">
            <w:pPr>
              <w:pStyle w:val="TAC"/>
              <w:rPr>
                <w:szCs w:val="18"/>
              </w:rPr>
            </w:pPr>
            <w:r w:rsidRPr="00EF5447">
              <w:rPr>
                <w:rFonts w:eastAsia="Malgun Gothic"/>
                <w:color w:val="000000"/>
                <w:lang w:eastAsia="ko-KR"/>
              </w:rPr>
              <w:t>40</w:t>
            </w:r>
          </w:p>
        </w:tc>
        <w:tc>
          <w:tcPr>
            <w:tcW w:w="1142" w:type="dxa"/>
            <w:shd w:val="clear" w:color="auto" w:fill="auto"/>
            <w:noWrap/>
          </w:tcPr>
          <w:p w14:paraId="743FD0E7" w14:textId="77777777" w:rsidR="00601E4F" w:rsidRPr="00EF5447" w:rsidRDefault="00601E4F" w:rsidP="0027053A">
            <w:pPr>
              <w:pStyle w:val="TAC"/>
              <w:rPr>
                <w:szCs w:val="18"/>
              </w:rPr>
            </w:pPr>
            <w:r w:rsidRPr="00EF5447">
              <w:rPr>
                <w:rFonts w:eastAsia="Malgun Gothic"/>
                <w:color w:val="000000"/>
                <w:lang w:eastAsia="ko-KR"/>
              </w:rPr>
              <w:t>216</w:t>
            </w:r>
          </w:p>
        </w:tc>
        <w:tc>
          <w:tcPr>
            <w:tcW w:w="1299" w:type="dxa"/>
            <w:shd w:val="clear" w:color="auto" w:fill="auto"/>
            <w:noWrap/>
          </w:tcPr>
          <w:p w14:paraId="4F3E2E45" w14:textId="77777777" w:rsidR="00601E4F" w:rsidRPr="00EF5447" w:rsidRDefault="00601E4F" w:rsidP="0027053A">
            <w:pPr>
              <w:pStyle w:val="TAC"/>
              <w:rPr>
                <w:szCs w:val="18"/>
              </w:rPr>
            </w:pPr>
            <w:r w:rsidRPr="00EF5447">
              <w:rPr>
                <w:rFonts w:eastAsia="Malgun Gothic"/>
                <w:color w:val="000000"/>
                <w:lang w:eastAsia="ko-KR"/>
              </w:rPr>
              <w:t>4520</w:t>
            </w:r>
          </w:p>
        </w:tc>
        <w:tc>
          <w:tcPr>
            <w:tcW w:w="752" w:type="dxa"/>
            <w:shd w:val="clear" w:color="auto" w:fill="auto"/>
          </w:tcPr>
          <w:p w14:paraId="1F81ECC1" w14:textId="77777777" w:rsidR="00601E4F" w:rsidRPr="00EF5447" w:rsidRDefault="00601E4F" w:rsidP="0027053A">
            <w:pPr>
              <w:pStyle w:val="TAC"/>
              <w:rPr>
                <w:szCs w:val="18"/>
              </w:rPr>
            </w:pPr>
            <w:r w:rsidRPr="00EF5447">
              <w:rPr>
                <w:rFonts w:eastAsia="Malgun Gothic"/>
                <w:szCs w:val="18"/>
                <w:lang w:eastAsia="ko-KR"/>
              </w:rPr>
              <w:t>N/A</w:t>
            </w:r>
          </w:p>
        </w:tc>
        <w:tc>
          <w:tcPr>
            <w:tcW w:w="1248" w:type="dxa"/>
            <w:shd w:val="clear" w:color="auto" w:fill="auto"/>
          </w:tcPr>
          <w:p w14:paraId="566459DD" w14:textId="77777777" w:rsidR="00601E4F" w:rsidRPr="00EF5447" w:rsidRDefault="00601E4F" w:rsidP="0027053A">
            <w:pPr>
              <w:pStyle w:val="TAC"/>
            </w:pPr>
            <w:r w:rsidRPr="00EF5447">
              <w:rPr>
                <w:lang w:eastAsia="ko-KR"/>
              </w:rPr>
              <w:t>N/A</w:t>
            </w:r>
          </w:p>
        </w:tc>
      </w:tr>
      <w:tr w:rsidR="00601E4F" w:rsidRPr="00EF5447" w14:paraId="5D816DD0" w14:textId="77777777" w:rsidTr="0027053A">
        <w:trPr>
          <w:trHeight w:val="216"/>
          <w:jc w:val="center"/>
        </w:trPr>
        <w:tc>
          <w:tcPr>
            <w:tcW w:w="2258" w:type="dxa"/>
            <w:tcBorders>
              <w:bottom w:val="nil"/>
            </w:tcBorders>
            <w:shd w:val="clear" w:color="auto" w:fill="auto"/>
          </w:tcPr>
          <w:p w14:paraId="22946DF3" w14:textId="77777777" w:rsidR="00601E4F" w:rsidRPr="00EF5447" w:rsidRDefault="00601E4F" w:rsidP="0027053A">
            <w:pPr>
              <w:pStyle w:val="TAC"/>
            </w:pPr>
            <w:r>
              <w:rPr>
                <w:rFonts w:cs="Arial"/>
              </w:rPr>
              <w:t>DC_40A_n1A-n78A</w:t>
            </w:r>
          </w:p>
        </w:tc>
        <w:tc>
          <w:tcPr>
            <w:tcW w:w="867" w:type="dxa"/>
            <w:shd w:val="clear" w:color="auto" w:fill="auto"/>
            <w:vAlign w:val="center"/>
          </w:tcPr>
          <w:p w14:paraId="334AC8E3" w14:textId="77777777" w:rsidR="00601E4F" w:rsidRPr="00EF5447" w:rsidRDefault="00601E4F" w:rsidP="0027053A">
            <w:pPr>
              <w:pStyle w:val="TAC"/>
              <w:rPr>
                <w:lang w:eastAsia="zh-CN"/>
              </w:rPr>
            </w:pPr>
            <w:r>
              <w:t>40</w:t>
            </w:r>
          </w:p>
        </w:tc>
        <w:tc>
          <w:tcPr>
            <w:tcW w:w="1066" w:type="dxa"/>
            <w:shd w:val="clear" w:color="auto" w:fill="auto"/>
            <w:noWrap/>
          </w:tcPr>
          <w:p w14:paraId="57097C7D" w14:textId="77777777" w:rsidR="00601E4F" w:rsidRPr="00EF5447" w:rsidRDefault="00601E4F" w:rsidP="0027053A">
            <w:pPr>
              <w:pStyle w:val="TAC"/>
              <w:rPr>
                <w:lang w:eastAsia="zh-CN"/>
              </w:rPr>
            </w:pPr>
            <w:r>
              <w:rPr>
                <w:rFonts w:eastAsia="Malgun Gothic"/>
                <w:szCs w:val="18"/>
                <w:lang w:eastAsia="ko-KR"/>
              </w:rPr>
              <w:t>2340</w:t>
            </w:r>
          </w:p>
        </w:tc>
        <w:tc>
          <w:tcPr>
            <w:tcW w:w="747" w:type="dxa"/>
            <w:shd w:val="clear" w:color="auto" w:fill="auto"/>
            <w:noWrap/>
          </w:tcPr>
          <w:p w14:paraId="21F9A0F4" w14:textId="77777777" w:rsidR="00601E4F" w:rsidRPr="00EF5447" w:rsidRDefault="00601E4F" w:rsidP="0027053A">
            <w:pPr>
              <w:pStyle w:val="TAC"/>
              <w:rPr>
                <w:color w:val="000000"/>
              </w:rPr>
            </w:pPr>
            <w:r>
              <w:rPr>
                <w:rFonts w:eastAsia="Malgun Gothic"/>
                <w:szCs w:val="18"/>
                <w:lang w:eastAsia="ko-KR"/>
              </w:rPr>
              <w:t>5</w:t>
            </w:r>
          </w:p>
        </w:tc>
        <w:tc>
          <w:tcPr>
            <w:tcW w:w="1142" w:type="dxa"/>
            <w:shd w:val="clear" w:color="auto" w:fill="auto"/>
            <w:noWrap/>
          </w:tcPr>
          <w:p w14:paraId="00A06671" w14:textId="77777777" w:rsidR="00601E4F" w:rsidRPr="00EF5447" w:rsidRDefault="00601E4F" w:rsidP="0027053A">
            <w:pPr>
              <w:pStyle w:val="TAC"/>
              <w:rPr>
                <w:color w:val="000000"/>
              </w:rPr>
            </w:pPr>
            <w:r>
              <w:rPr>
                <w:rFonts w:eastAsia="Malgun Gothic"/>
                <w:szCs w:val="18"/>
                <w:lang w:eastAsia="ko-KR"/>
              </w:rPr>
              <w:t>25</w:t>
            </w:r>
          </w:p>
        </w:tc>
        <w:tc>
          <w:tcPr>
            <w:tcW w:w="1299" w:type="dxa"/>
            <w:shd w:val="clear" w:color="auto" w:fill="auto"/>
            <w:noWrap/>
          </w:tcPr>
          <w:p w14:paraId="2486C090" w14:textId="77777777" w:rsidR="00601E4F" w:rsidRPr="00EF5447" w:rsidRDefault="00601E4F" w:rsidP="0027053A">
            <w:pPr>
              <w:pStyle w:val="TAC"/>
              <w:rPr>
                <w:lang w:eastAsia="zh-CN"/>
              </w:rPr>
            </w:pPr>
            <w:r>
              <w:rPr>
                <w:rFonts w:eastAsia="Malgun Gothic"/>
                <w:szCs w:val="18"/>
                <w:lang w:eastAsia="ko-KR"/>
              </w:rPr>
              <w:t>2340</w:t>
            </w:r>
          </w:p>
        </w:tc>
        <w:tc>
          <w:tcPr>
            <w:tcW w:w="752" w:type="dxa"/>
            <w:shd w:val="clear" w:color="auto" w:fill="auto"/>
          </w:tcPr>
          <w:p w14:paraId="6096210A" w14:textId="77777777" w:rsidR="00601E4F" w:rsidRPr="00EF5447" w:rsidRDefault="00601E4F" w:rsidP="0027053A">
            <w:pPr>
              <w:pStyle w:val="TAC"/>
              <w:rPr>
                <w:rFonts w:eastAsia="Malgun Gothic"/>
                <w:szCs w:val="18"/>
                <w:lang w:eastAsia="ko-KR"/>
              </w:rPr>
            </w:pPr>
            <w:r>
              <w:rPr>
                <w:lang w:eastAsia="ko-KR"/>
              </w:rPr>
              <w:t>N/A</w:t>
            </w:r>
          </w:p>
        </w:tc>
        <w:tc>
          <w:tcPr>
            <w:tcW w:w="1248" w:type="dxa"/>
            <w:shd w:val="clear" w:color="auto" w:fill="auto"/>
          </w:tcPr>
          <w:p w14:paraId="7A7E61F8" w14:textId="77777777" w:rsidR="00601E4F" w:rsidRPr="00EF5447" w:rsidRDefault="00601E4F" w:rsidP="0027053A">
            <w:pPr>
              <w:pStyle w:val="TAC"/>
              <w:rPr>
                <w:lang w:eastAsia="ko-KR"/>
              </w:rPr>
            </w:pPr>
            <w:r>
              <w:rPr>
                <w:lang w:eastAsia="ko-KR"/>
              </w:rPr>
              <w:t>N/A</w:t>
            </w:r>
          </w:p>
        </w:tc>
      </w:tr>
      <w:tr w:rsidR="00601E4F" w:rsidRPr="00EF5447" w14:paraId="649F7DF1" w14:textId="77777777" w:rsidTr="0027053A">
        <w:trPr>
          <w:trHeight w:val="216"/>
          <w:jc w:val="center"/>
        </w:trPr>
        <w:tc>
          <w:tcPr>
            <w:tcW w:w="2258" w:type="dxa"/>
            <w:tcBorders>
              <w:top w:val="nil"/>
              <w:bottom w:val="nil"/>
            </w:tcBorders>
            <w:shd w:val="clear" w:color="auto" w:fill="auto"/>
          </w:tcPr>
          <w:p w14:paraId="495EB52E" w14:textId="77777777" w:rsidR="00601E4F" w:rsidRPr="00EF5447" w:rsidRDefault="00601E4F" w:rsidP="0027053A">
            <w:pPr>
              <w:pStyle w:val="TAC"/>
            </w:pPr>
          </w:p>
        </w:tc>
        <w:tc>
          <w:tcPr>
            <w:tcW w:w="867" w:type="dxa"/>
            <w:shd w:val="clear" w:color="auto" w:fill="auto"/>
          </w:tcPr>
          <w:p w14:paraId="51597FC6" w14:textId="77777777" w:rsidR="00601E4F" w:rsidRPr="00EF5447" w:rsidRDefault="00601E4F" w:rsidP="0027053A">
            <w:pPr>
              <w:pStyle w:val="TAC"/>
              <w:rPr>
                <w:lang w:eastAsia="zh-CN"/>
              </w:rPr>
            </w:pPr>
            <w:r>
              <w:rPr>
                <w:lang w:eastAsia="ko-KR"/>
              </w:rPr>
              <w:t>n1</w:t>
            </w:r>
          </w:p>
        </w:tc>
        <w:tc>
          <w:tcPr>
            <w:tcW w:w="1066" w:type="dxa"/>
            <w:shd w:val="clear" w:color="auto" w:fill="auto"/>
            <w:noWrap/>
          </w:tcPr>
          <w:p w14:paraId="7187B581" w14:textId="77777777" w:rsidR="00601E4F" w:rsidRPr="00EF5447" w:rsidRDefault="00601E4F" w:rsidP="0027053A">
            <w:pPr>
              <w:pStyle w:val="TAC"/>
              <w:rPr>
                <w:lang w:eastAsia="zh-CN"/>
              </w:rPr>
            </w:pPr>
            <w:r>
              <w:rPr>
                <w:rFonts w:eastAsia="Malgun Gothic"/>
                <w:szCs w:val="18"/>
                <w:lang w:eastAsia="ko-KR"/>
              </w:rPr>
              <w:t>1930</w:t>
            </w:r>
          </w:p>
        </w:tc>
        <w:tc>
          <w:tcPr>
            <w:tcW w:w="747" w:type="dxa"/>
            <w:shd w:val="clear" w:color="auto" w:fill="auto"/>
            <w:noWrap/>
          </w:tcPr>
          <w:p w14:paraId="7E4B0940" w14:textId="77777777" w:rsidR="00601E4F" w:rsidRPr="00EF5447" w:rsidRDefault="00601E4F" w:rsidP="0027053A">
            <w:pPr>
              <w:pStyle w:val="TAC"/>
              <w:rPr>
                <w:color w:val="000000"/>
              </w:rPr>
            </w:pPr>
            <w:r>
              <w:rPr>
                <w:rFonts w:eastAsia="Malgun Gothic"/>
                <w:szCs w:val="18"/>
                <w:lang w:eastAsia="ko-KR"/>
              </w:rPr>
              <w:t>5</w:t>
            </w:r>
          </w:p>
        </w:tc>
        <w:tc>
          <w:tcPr>
            <w:tcW w:w="1142" w:type="dxa"/>
            <w:shd w:val="clear" w:color="auto" w:fill="auto"/>
            <w:noWrap/>
          </w:tcPr>
          <w:p w14:paraId="1FAED1F7" w14:textId="77777777" w:rsidR="00601E4F" w:rsidRPr="00EF5447" w:rsidRDefault="00601E4F" w:rsidP="0027053A">
            <w:pPr>
              <w:pStyle w:val="TAC"/>
              <w:rPr>
                <w:color w:val="000000"/>
              </w:rPr>
            </w:pPr>
            <w:r>
              <w:rPr>
                <w:rFonts w:eastAsia="Malgun Gothic"/>
                <w:szCs w:val="18"/>
                <w:lang w:eastAsia="ko-KR"/>
              </w:rPr>
              <w:t>25</w:t>
            </w:r>
          </w:p>
        </w:tc>
        <w:tc>
          <w:tcPr>
            <w:tcW w:w="1299" w:type="dxa"/>
            <w:shd w:val="clear" w:color="auto" w:fill="auto"/>
            <w:noWrap/>
          </w:tcPr>
          <w:p w14:paraId="10B9B1FF" w14:textId="77777777" w:rsidR="00601E4F" w:rsidRPr="00EF5447" w:rsidRDefault="00601E4F" w:rsidP="0027053A">
            <w:pPr>
              <w:pStyle w:val="TAC"/>
              <w:rPr>
                <w:lang w:eastAsia="zh-CN"/>
              </w:rPr>
            </w:pPr>
            <w:r>
              <w:rPr>
                <w:rFonts w:eastAsia="Malgun Gothic"/>
                <w:szCs w:val="18"/>
                <w:lang w:eastAsia="ko-KR"/>
              </w:rPr>
              <w:t>2120</w:t>
            </w:r>
          </w:p>
        </w:tc>
        <w:tc>
          <w:tcPr>
            <w:tcW w:w="752" w:type="dxa"/>
            <w:shd w:val="clear" w:color="auto" w:fill="auto"/>
          </w:tcPr>
          <w:p w14:paraId="3EEE3F21" w14:textId="77777777" w:rsidR="00601E4F" w:rsidRPr="00EF5447" w:rsidRDefault="00601E4F" w:rsidP="0027053A">
            <w:pPr>
              <w:pStyle w:val="TAC"/>
              <w:rPr>
                <w:rFonts w:eastAsia="Malgun Gothic"/>
                <w:szCs w:val="18"/>
                <w:lang w:eastAsia="ko-KR"/>
              </w:rPr>
            </w:pPr>
            <w:r>
              <w:rPr>
                <w:lang w:eastAsia="ko-KR"/>
              </w:rPr>
              <w:t>N/A</w:t>
            </w:r>
          </w:p>
        </w:tc>
        <w:tc>
          <w:tcPr>
            <w:tcW w:w="1248" w:type="dxa"/>
            <w:shd w:val="clear" w:color="auto" w:fill="auto"/>
          </w:tcPr>
          <w:p w14:paraId="54F8B75E" w14:textId="77777777" w:rsidR="00601E4F" w:rsidRPr="00EF5447" w:rsidRDefault="00601E4F" w:rsidP="0027053A">
            <w:pPr>
              <w:pStyle w:val="TAC"/>
              <w:rPr>
                <w:lang w:eastAsia="ko-KR"/>
              </w:rPr>
            </w:pPr>
            <w:r>
              <w:rPr>
                <w:lang w:eastAsia="ko-KR"/>
              </w:rPr>
              <w:t>N/A</w:t>
            </w:r>
          </w:p>
        </w:tc>
      </w:tr>
      <w:tr w:rsidR="00601E4F" w:rsidRPr="00EF5447" w14:paraId="1353DE7E" w14:textId="77777777" w:rsidTr="0027053A">
        <w:trPr>
          <w:trHeight w:val="216"/>
          <w:jc w:val="center"/>
        </w:trPr>
        <w:tc>
          <w:tcPr>
            <w:tcW w:w="2258" w:type="dxa"/>
            <w:tcBorders>
              <w:top w:val="nil"/>
              <w:bottom w:val="nil"/>
            </w:tcBorders>
            <w:shd w:val="clear" w:color="auto" w:fill="auto"/>
          </w:tcPr>
          <w:p w14:paraId="55AF7CDD" w14:textId="77777777" w:rsidR="00601E4F" w:rsidRPr="00EF5447" w:rsidRDefault="00601E4F" w:rsidP="0027053A">
            <w:pPr>
              <w:pStyle w:val="TAC"/>
            </w:pPr>
          </w:p>
        </w:tc>
        <w:tc>
          <w:tcPr>
            <w:tcW w:w="867" w:type="dxa"/>
            <w:shd w:val="clear" w:color="auto" w:fill="auto"/>
            <w:vAlign w:val="center"/>
          </w:tcPr>
          <w:p w14:paraId="4855FCDB" w14:textId="77777777" w:rsidR="00601E4F" w:rsidRPr="00EF5447" w:rsidRDefault="00601E4F" w:rsidP="0027053A">
            <w:pPr>
              <w:pStyle w:val="TAC"/>
              <w:rPr>
                <w:lang w:eastAsia="zh-CN"/>
              </w:rPr>
            </w:pPr>
            <w:r w:rsidRPr="00E062F1">
              <w:t>n7</w:t>
            </w:r>
            <w:r>
              <w:t>8</w:t>
            </w:r>
          </w:p>
        </w:tc>
        <w:tc>
          <w:tcPr>
            <w:tcW w:w="1066" w:type="dxa"/>
            <w:shd w:val="clear" w:color="auto" w:fill="auto"/>
            <w:noWrap/>
          </w:tcPr>
          <w:p w14:paraId="25D23DD8" w14:textId="77777777" w:rsidR="00601E4F" w:rsidRPr="00EF5447" w:rsidRDefault="00601E4F" w:rsidP="0027053A">
            <w:pPr>
              <w:pStyle w:val="TAC"/>
              <w:rPr>
                <w:lang w:eastAsia="zh-CN"/>
              </w:rPr>
            </w:pPr>
            <w:r>
              <w:rPr>
                <w:rFonts w:eastAsia="Malgun Gothic"/>
                <w:szCs w:val="18"/>
                <w:lang w:eastAsia="ko-KR"/>
              </w:rPr>
              <w:t>3450</w:t>
            </w:r>
          </w:p>
        </w:tc>
        <w:tc>
          <w:tcPr>
            <w:tcW w:w="747" w:type="dxa"/>
            <w:shd w:val="clear" w:color="auto" w:fill="auto"/>
            <w:noWrap/>
          </w:tcPr>
          <w:p w14:paraId="0D9B4A9C" w14:textId="77777777" w:rsidR="00601E4F" w:rsidRPr="00EF5447" w:rsidRDefault="00601E4F" w:rsidP="0027053A">
            <w:pPr>
              <w:pStyle w:val="TAC"/>
              <w:rPr>
                <w:color w:val="000000"/>
              </w:rPr>
            </w:pPr>
            <w:r>
              <w:rPr>
                <w:rFonts w:eastAsia="Malgun Gothic"/>
                <w:szCs w:val="18"/>
                <w:lang w:eastAsia="ko-KR"/>
              </w:rPr>
              <w:t>10</w:t>
            </w:r>
          </w:p>
        </w:tc>
        <w:tc>
          <w:tcPr>
            <w:tcW w:w="1142" w:type="dxa"/>
            <w:shd w:val="clear" w:color="auto" w:fill="auto"/>
            <w:noWrap/>
          </w:tcPr>
          <w:p w14:paraId="1989EC8F" w14:textId="77777777" w:rsidR="00601E4F" w:rsidRPr="00EF5447" w:rsidRDefault="00601E4F" w:rsidP="0027053A">
            <w:pPr>
              <w:pStyle w:val="TAC"/>
              <w:rPr>
                <w:color w:val="000000"/>
              </w:rPr>
            </w:pPr>
            <w:r>
              <w:rPr>
                <w:rFonts w:eastAsia="Malgun Gothic"/>
                <w:szCs w:val="18"/>
                <w:lang w:eastAsia="ko-KR"/>
              </w:rPr>
              <w:t>50</w:t>
            </w:r>
          </w:p>
        </w:tc>
        <w:tc>
          <w:tcPr>
            <w:tcW w:w="1299" w:type="dxa"/>
            <w:shd w:val="clear" w:color="auto" w:fill="auto"/>
            <w:noWrap/>
          </w:tcPr>
          <w:p w14:paraId="5B44F207" w14:textId="77777777" w:rsidR="00601E4F" w:rsidRPr="00EF5447" w:rsidRDefault="00601E4F" w:rsidP="0027053A">
            <w:pPr>
              <w:pStyle w:val="TAC"/>
              <w:rPr>
                <w:lang w:eastAsia="zh-CN"/>
              </w:rPr>
            </w:pPr>
            <w:r>
              <w:rPr>
                <w:rFonts w:eastAsia="Malgun Gothic"/>
                <w:szCs w:val="18"/>
                <w:lang w:eastAsia="ko-KR"/>
              </w:rPr>
              <w:t>3450</w:t>
            </w:r>
          </w:p>
        </w:tc>
        <w:tc>
          <w:tcPr>
            <w:tcW w:w="752" w:type="dxa"/>
            <w:shd w:val="clear" w:color="auto" w:fill="auto"/>
          </w:tcPr>
          <w:p w14:paraId="7F05ECB4" w14:textId="77777777" w:rsidR="00601E4F" w:rsidRPr="00EF5447" w:rsidRDefault="00601E4F" w:rsidP="0027053A">
            <w:pPr>
              <w:pStyle w:val="TAC"/>
              <w:rPr>
                <w:rFonts w:eastAsia="Malgun Gothic"/>
                <w:szCs w:val="18"/>
                <w:lang w:eastAsia="ko-KR"/>
              </w:rPr>
            </w:pPr>
            <w:r>
              <w:rPr>
                <w:lang w:eastAsia="ko-KR"/>
              </w:rPr>
              <w:t>9.8</w:t>
            </w:r>
          </w:p>
        </w:tc>
        <w:tc>
          <w:tcPr>
            <w:tcW w:w="1248" w:type="dxa"/>
            <w:shd w:val="clear" w:color="auto" w:fill="auto"/>
          </w:tcPr>
          <w:p w14:paraId="2156A064" w14:textId="77777777" w:rsidR="00601E4F" w:rsidRPr="00EF5447" w:rsidRDefault="00601E4F" w:rsidP="0027053A">
            <w:pPr>
              <w:pStyle w:val="TAC"/>
              <w:rPr>
                <w:lang w:eastAsia="ko-KR"/>
              </w:rPr>
            </w:pPr>
            <w:r>
              <w:rPr>
                <w:lang w:eastAsia="ko-KR"/>
              </w:rPr>
              <w:t>IMD4</w:t>
            </w:r>
          </w:p>
        </w:tc>
      </w:tr>
      <w:tr w:rsidR="00601E4F" w:rsidRPr="00EF5447" w14:paraId="7C0FC071" w14:textId="77777777" w:rsidTr="0027053A">
        <w:trPr>
          <w:trHeight w:val="216"/>
          <w:jc w:val="center"/>
        </w:trPr>
        <w:tc>
          <w:tcPr>
            <w:tcW w:w="2258" w:type="dxa"/>
            <w:tcBorders>
              <w:top w:val="nil"/>
              <w:bottom w:val="nil"/>
            </w:tcBorders>
            <w:shd w:val="clear" w:color="auto" w:fill="auto"/>
          </w:tcPr>
          <w:p w14:paraId="138B4A2A" w14:textId="77777777" w:rsidR="00601E4F" w:rsidRPr="00EF5447" w:rsidRDefault="00601E4F" w:rsidP="0027053A">
            <w:pPr>
              <w:pStyle w:val="TAC"/>
            </w:pPr>
          </w:p>
        </w:tc>
        <w:tc>
          <w:tcPr>
            <w:tcW w:w="867" w:type="dxa"/>
            <w:shd w:val="clear" w:color="auto" w:fill="auto"/>
            <w:vAlign w:val="center"/>
          </w:tcPr>
          <w:p w14:paraId="61A8DE2F" w14:textId="77777777" w:rsidR="00601E4F" w:rsidRPr="00EF5447" w:rsidRDefault="00601E4F" w:rsidP="0027053A">
            <w:pPr>
              <w:pStyle w:val="TAC"/>
              <w:rPr>
                <w:lang w:eastAsia="zh-CN"/>
              </w:rPr>
            </w:pPr>
            <w:r>
              <w:t>40</w:t>
            </w:r>
          </w:p>
        </w:tc>
        <w:tc>
          <w:tcPr>
            <w:tcW w:w="1066" w:type="dxa"/>
            <w:shd w:val="clear" w:color="auto" w:fill="auto"/>
            <w:noWrap/>
          </w:tcPr>
          <w:p w14:paraId="2660A25E" w14:textId="77777777" w:rsidR="00601E4F" w:rsidRPr="00EF5447" w:rsidRDefault="00601E4F" w:rsidP="0027053A">
            <w:pPr>
              <w:pStyle w:val="TAC"/>
              <w:rPr>
                <w:lang w:eastAsia="zh-CN"/>
              </w:rPr>
            </w:pPr>
            <w:r>
              <w:rPr>
                <w:rFonts w:eastAsia="Malgun Gothic"/>
                <w:szCs w:val="18"/>
                <w:lang w:eastAsia="ko-KR"/>
              </w:rPr>
              <w:t>2360</w:t>
            </w:r>
          </w:p>
        </w:tc>
        <w:tc>
          <w:tcPr>
            <w:tcW w:w="747" w:type="dxa"/>
            <w:shd w:val="clear" w:color="auto" w:fill="auto"/>
            <w:noWrap/>
          </w:tcPr>
          <w:p w14:paraId="6441BC33" w14:textId="77777777" w:rsidR="00601E4F" w:rsidRPr="00EF5447" w:rsidRDefault="00601E4F" w:rsidP="0027053A">
            <w:pPr>
              <w:pStyle w:val="TAC"/>
              <w:rPr>
                <w:color w:val="000000"/>
              </w:rPr>
            </w:pPr>
            <w:r>
              <w:rPr>
                <w:rFonts w:eastAsia="Malgun Gothic"/>
                <w:szCs w:val="18"/>
                <w:lang w:eastAsia="ko-KR"/>
              </w:rPr>
              <w:t>5</w:t>
            </w:r>
          </w:p>
        </w:tc>
        <w:tc>
          <w:tcPr>
            <w:tcW w:w="1142" w:type="dxa"/>
            <w:shd w:val="clear" w:color="auto" w:fill="auto"/>
            <w:noWrap/>
          </w:tcPr>
          <w:p w14:paraId="48DDD861" w14:textId="77777777" w:rsidR="00601E4F" w:rsidRPr="00EF5447" w:rsidRDefault="00601E4F" w:rsidP="0027053A">
            <w:pPr>
              <w:pStyle w:val="TAC"/>
              <w:rPr>
                <w:color w:val="000000"/>
              </w:rPr>
            </w:pPr>
            <w:r>
              <w:rPr>
                <w:rFonts w:eastAsia="Malgun Gothic"/>
                <w:szCs w:val="18"/>
                <w:lang w:eastAsia="ko-KR"/>
              </w:rPr>
              <w:t>25</w:t>
            </w:r>
          </w:p>
        </w:tc>
        <w:tc>
          <w:tcPr>
            <w:tcW w:w="1299" w:type="dxa"/>
            <w:shd w:val="clear" w:color="auto" w:fill="auto"/>
            <w:noWrap/>
          </w:tcPr>
          <w:p w14:paraId="01C2D1A4" w14:textId="77777777" w:rsidR="00601E4F" w:rsidRPr="00EF5447" w:rsidRDefault="00601E4F" w:rsidP="0027053A">
            <w:pPr>
              <w:pStyle w:val="TAC"/>
              <w:rPr>
                <w:lang w:eastAsia="zh-CN"/>
              </w:rPr>
            </w:pPr>
            <w:r>
              <w:rPr>
                <w:rFonts w:eastAsia="Malgun Gothic"/>
                <w:szCs w:val="18"/>
                <w:lang w:eastAsia="ko-KR"/>
              </w:rPr>
              <w:t>2360</w:t>
            </w:r>
          </w:p>
        </w:tc>
        <w:tc>
          <w:tcPr>
            <w:tcW w:w="752" w:type="dxa"/>
            <w:shd w:val="clear" w:color="auto" w:fill="auto"/>
          </w:tcPr>
          <w:p w14:paraId="29F1303C" w14:textId="77777777" w:rsidR="00601E4F" w:rsidRPr="00EF5447" w:rsidRDefault="00601E4F" w:rsidP="0027053A">
            <w:pPr>
              <w:pStyle w:val="TAC"/>
              <w:rPr>
                <w:rFonts w:eastAsia="Malgun Gothic"/>
                <w:szCs w:val="18"/>
                <w:lang w:eastAsia="ko-KR"/>
              </w:rPr>
            </w:pPr>
            <w:r>
              <w:t>N/A</w:t>
            </w:r>
          </w:p>
        </w:tc>
        <w:tc>
          <w:tcPr>
            <w:tcW w:w="1248" w:type="dxa"/>
            <w:shd w:val="clear" w:color="auto" w:fill="auto"/>
          </w:tcPr>
          <w:p w14:paraId="24D4355C" w14:textId="77777777" w:rsidR="00601E4F" w:rsidRPr="00EF5447" w:rsidRDefault="00601E4F" w:rsidP="0027053A">
            <w:pPr>
              <w:pStyle w:val="TAC"/>
              <w:rPr>
                <w:lang w:eastAsia="ko-KR"/>
              </w:rPr>
            </w:pPr>
            <w:r>
              <w:t>N/A</w:t>
            </w:r>
          </w:p>
        </w:tc>
      </w:tr>
      <w:tr w:rsidR="00601E4F" w:rsidRPr="00EF5447" w14:paraId="2921C625" w14:textId="77777777" w:rsidTr="0027053A">
        <w:trPr>
          <w:trHeight w:val="216"/>
          <w:jc w:val="center"/>
        </w:trPr>
        <w:tc>
          <w:tcPr>
            <w:tcW w:w="2258" w:type="dxa"/>
            <w:tcBorders>
              <w:top w:val="nil"/>
              <w:bottom w:val="nil"/>
            </w:tcBorders>
            <w:shd w:val="clear" w:color="auto" w:fill="auto"/>
          </w:tcPr>
          <w:p w14:paraId="0356ADD5" w14:textId="77777777" w:rsidR="00601E4F" w:rsidRPr="00EF5447" w:rsidRDefault="00601E4F" w:rsidP="0027053A">
            <w:pPr>
              <w:pStyle w:val="TAC"/>
            </w:pPr>
          </w:p>
        </w:tc>
        <w:tc>
          <w:tcPr>
            <w:tcW w:w="867" w:type="dxa"/>
            <w:shd w:val="clear" w:color="auto" w:fill="auto"/>
            <w:vAlign w:val="center"/>
          </w:tcPr>
          <w:p w14:paraId="2F5784BE" w14:textId="77777777" w:rsidR="00601E4F" w:rsidRPr="00EF5447" w:rsidRDefault="00601E4F" w:rsidP="0027053A">
            <w:pPr>
              <w:pStyle w:val="TAC"/>
              <w:rPr>
                <w:lang w:eastAsia="zh-CN"/>
              </w:rPr>
            </w:pPr>
            <w:r w:rsidRPr="00E062F1">
              <w:t>n</w:t>
            </w:r>
            <w:r>
              <w:t>1</w:t>
            </w:r>
          </w:p>
        </w:tc>
        <w:tc>
          <w:tcPr>
            <w:tcW w:w="1066" w:type="dxa"/>
            <w:shd w:val="clear" w:color="auto" w:fill="auto"/>
            <w:noWrap/>
          </w:tcPr>
          <w:p w14:paraId="4B8C47FC" w14:textId="77777777" w:rsidR="00601E4F" w:rsidRPr="00EF5447" w:rsidRDefault="00601E4F" w:rsidP="0027053A">
            <w:pPr>
              <w:pStyle w:val="TAC"/>
              <w:rPr>
                <w:lang w:eastAsia="zh-CN"/>
              </w:rPr>
            </w:pPr>
            <w:r>
              <w:rPr>
                <w:rFonts w:eastAsia="Malgun Gothic"/>
                <w:szCs w:val="18"/>
                <w:lang w:eastAsia="ko-KR"/>
              </w:rPr>
              <w:t>1950</w:t>
            </w:r>
          </w:p>
        </w:tc>
        <w:tc>
          <w:tcPr>
            <w:tcW w:w="747" w:type="dxa"/>
            <w:shd w:val="clear" w:color="auto" w:fill="auto"/>
            <w:noWrap/>
          </w:tcPr>
          <w:p w14:paraId="5FB27C04" w14:textId="77777777" w:rsidR="00601E4F" w:rsidRPr="00EF5447" w:rsidRDefault="00601E4F" w:rsidP="0027053A">
            <w:pPr>
              <w:pStyle w:val="TAC"/>
              <w:rPr>
                <w:color w:val="000000"/>
              </w:rPr>
            </w:pPr>
            <w:r>
              <w:rPr>
                <w:rFonts w:eastAsia="Malgun Gothic"/>
                <w:szCs w:val="18"/>
                <w:lang w:eastAsia="ko-KR"/>
              </w:rPr>
              <w:t>5</w:t>
            </w:r>
          </w:p>
        </w:tc>
        <w:tc>
          <w:tcPr>
            <w:tcW w:w="1142" w:type="dxa"/>
            <w:shd w:val="clear" w:color="auto" w:fill="auto"/>
            <w:noWrap/>
          </w:tcPr>
          <w:p w14:paraId="5D4C8DC0" w14:textId="77777777" w:rsidR="00601E4F" w:rsidRPr="00EF5447" w:rsidRDefault="00601E4F" w:rsidP="0027053A">
            <w:pPr>
              <w:pStyle w:val="TAC"/>
              <w:rPr>
                <w:color w:val="000000"/>
              </w:rPr>
            </w:pPr>
            <w:r>
              <w:rPr>
                <w:rFonts w:eastAsia="Malgun Gothic"/>
                <w:szCs w:val="18"/>
                <w:lang w:eastAsia="ko-KR"/>
              </w:rPr>
              <w:t>25</w:t>
            </w:r>
          </w:p>
        </w:tc>
        <w:tc>
          <w:tcPr>
            <w:tcW w:w="1299" w:type="dxa"/>
            <w:shd w:val="clear" w:color="auto" w:fill="auto"/>
            <w:noWrap/>
          </w:tcPr>
          <w:p w14:paraId="5CE6F8F5" w14:textId="77777777" w:rsidR="00601E4F" w:rsidRPr="00EF5447" w:rsidRDefault="00601E4F" w:rsidP="0027053A">
            <w:pPr>
              <w:pStyle w:val="TAC"/>
              <w:rPr>
                <w:lang w:eastAsia="zh-CN"/>
              </w:rPr>
            </w:pPr>
            <w:r>
              <w:rPr>
                <w:rFonts w:eastAsia="Malgun Gothic"/>
                <w:szCs w:val="18"/>
                <w:lang w:eastAsia="ko-KR"/>
              </w:rPr>
              <w:t>2140</w:t>
            </w:r>
          </w:p>
        </w:tc>
        <w:tc>
          <w:tcPr>
            <w:tcW w:w="752" w:type="dxa"/>
            <w:shd w:val="clear" w:color="auto" w:fill="auto"/>
          </w:tcPr>
          <w:p w14:paraId="23E9B2A9" w14:textId="77777777" w:rsidR="00601E4F" w:rsidRPr="00EF5447" w:rsidRDefault="00601E4F" w:rsidP="0027053A">
            <w:pPr>
              <w:pStyle w:val="TAC"/>
              <w:rPr>
                <w:rFonts w:eastAsia="Malgun Gothic"/>
                <w:szCs w:val="18"/>
                <w:lang w:eastAsia="ko-KR"/>
              </w:rPr>
            </w:pPr>
            <w:r>
              <w:t>9.1</w:t>
            </w:r>
          </w:p>
        </w:tc>
        <w:tc>
          <w:tcPr>
            <w:tcW w:w="1248" w:type="dxa"/>
            <w:shd w:val="clear" w:color="auto" w:fill="auto"/>
          </w:tcPr>
          <w:p w14:paraId="5777C733" w14:textId="77777777" w:rsidR="00601E4F" w:rsidRPr="00EF5447" w:rsidRDefault="00601E4F" w:rsidP="0027053A">
            <w:pPr>
              <w:pStyle w:val="TAC"/>
              <w:rPr>
                <w:lang w:eastAsia="ko-KR"/>
              </w:rPr>
            </w:pPr>
            <w:r>
              <w:t>IMD4</w:t>
            </w:r>
          </w:p>
        </w:tc>
      </w:tr>
      <w:tr w:rsidR="00601E4F" w:rsidRPr="00EF5447" w14:paraId="68CEFF00" w14:textId="77777777" w:rsidTr="0027053A">
        <w:trPr>
          <w:trHeight w:val="216"/>
          <w:jc w:val="center"/>
        </w:trPr>
        <w:tc>
          <w:tcPr>
            <w:tcW w:w="2258" w:type="dxa"/>
            <w:tcBorders>
              <w:top w:val="nil"/>
              <w:bottom w:val="single" w:sz="4" w:space="0" w:color="auto"/>
            </w:tcBorders>
            <w:shd w:val="clear" w:color="auto" w:fill="auto"/>
          </w:tcPr>
          <w:p w14:paraId="0FBB5262" w14:textId="77777777" w:rsidR="00601E4F" w:rsidRPr="00EF5447" w:rsidRDefault="00601E4F" w:rsidP="0027053A">
            <w:pPr>
              <w:pStyle w:val="TAC"/>
            </w:pPr>
          </w:p>
        </w:tc>
        <w:tc>
          <w:tcPr>
            <w:tcW w:w="867" w:type="dxa"/>
            <w:shd w:val="clear" w:color="auto" w:fill="auto"/>
          </w:tcPr>
          <w:p w14:paraId="20544462" w14:textId="77777777" w:rsidR="00601E4F" w:rsidRPr="00EF5447" w:rsidRDefault="00601E4F" w:rsidP="0027053A">
            <w:pPr>
              <w:pStyle w:val="TAC"/>
              <w:rPr>
                <w:lang w:eastAsia="zh-CN"/>
              </w:rPr>
            </w:pPr>
            <w:r>
              <w:t>n78</w:t>
            </w:r>
          </w:p>
        </w:tc>
        <w:tc>
          <w:tcPr>
            <w:tcW w:w="1066" w:type="dxa"/>
            <w:shd w:val="clear" w:color="auto" w:fill="auto"/>
            <w:noWrap/>
          </w:tcPr>
          <w:p w14:paraId="5BD021B7" w14:textId="77777777" w:rsidR="00601E4F" w:rsidRPr="00EF5447" w:rsidRDefault="00601E4F" w:rsidP="0027053A">
            <w:pPr>
              <w:pStyle w:val="TAC"/>
              <w:rPr>
                <w:lang w:eastAsia="zh-CN"/>
              </w:rPr>
            </w:pPr>
            <w:r>
              <w:rPr>
                <w:rFonts w:eastAsia="Malgun Gothic"/>
                <w:szCs w:val="18"/>
                <w:lang w:eastAsia="ko-KR"/>
              </w:rPr>
              <w:t>3430</w:t>
            </w:r>
          </w:p>
        </w:tc>
        <w:tc>
          <w:tcPr>
            <w:tcW w:w="747" w:type="dxa"/>
            <w:shd w:val="clear" w:color="auto" w:fill="auto"/>
            <w:noWrap/>
          </w:tcPr>
          <w:p w14:paraId="5AAA5992" w14:textId="77777777" w:rsidR="00601E4F" w:rsidRPr="00EF5447" w:rsidRDefault="00601E4F" w:rsidP="0027053A">
            <w:pPr>
              <w:pStyle w:val="TAC"/>
              <w:rPr>
                <w:color w:val="000000"/>
              </w:rPr>
            </w:pPr>
            <w:r>
              <w:rPr>
                <w:rFonts w:eastAsia="Malgun Gothic"/>
                <w:szCs w:val="18"/>
                <w:lang w:eastAsia="ko-KR"/>
              </w:rPr>
              <w:t>10</w:t>
            </w:r>
          </w:p>
        </w:tc>
        <w:tc>
          <w:tcPr>
            <w:tcW w:w="1142" w:type="dxa"/>
            <w:shd w:val="clear" w:color="auto" w:fill="auto"/>
            <w:noWrap/>
          </w:tcPr>
          <w:p w14:paraId="543B2C0D" w14:textId="77777777" w:rsidR="00601E4F" w:rsidRPr="00EF5447" w:rsidRDefault="00601E4F" w:rsidP="0027053A">
            <w:pPr>
              <w:pStyle w:val="TAC"/>
              <w:rPr>
                <w:color w:val="000000"/>
              </w:rPr>
            </w:pPr>
            <w:r>
              <w:rPr>
                <w:rFonts w:eastAsia="Malgun Gothic"/>
                <w:szCs w:val="18"/>
                <w:lang w:eastAsia="ko-KR"/>
              </w:rPr>
              <w:t>50</w:t>
            </w:r>
          </w:p>
        </w:tc>
        <w:tc>
          <w:tcPr>
            <w:tcW w:w="1299" w:type="dxa"/>
            <w:shd w:val="clear" w:color="auto" w:fill="auto"/>
            <w:noWrap/>
          </w:tcPr>
          <w:p w14:paraId="7D15CBC8" w14:textId="77777777" w:rsidR="00601E4F" w:rsidRPr="00EF5447" w:rsidRDefault="00601E4F" w:rsidP="0027053A">
            <w:pPr>
              <w:pStyle w:val="TAC"/>
              <w:rPr>
                <w:lang w:eastAsia="zh-CN"/>
              </w:rPr>
            </w:pPr>
            <w:r>
              <w:rPr>
                <w:rFonts w:eastAsia="Malgun Gothic"/>
                <w:szCs w:val="18"/>
                <w:lang w:eastAsia="ko-KR"/>
              </w:rPr>
              <w:t>3430</w:t>
            </w:r>
          </w:p>
        </w:tc>
        <w:tc>
          <w:tcPr>
            <w:tcW w:w="752" w:type="dxa"/>
            <w:shd w:val="clear" w:color="auto" w:fill="auto"/>
          </w:tcPr>
          <w:p w14:paraId="4837A86C" w14:textId="77777777" w:rsidR="00601E4F" w:rsidRPr="00EF5447" w:rsidRDefault="00601E4F" w:rsidP="0027053A">
            <w:pPr>
              <w:pStyle w:val="TAC"/>
              <w:rPr>
                <w:rFonts w:eastAsia="Malgun Gothic"/>
                <w:szCs w:val="18"/>
                <w:lang w:eastAsia="ko-KR"/>
              </w:rPr>
            </w:pPr>
            <w:r>
              <w:t>N/A</w:t>
            </w:r>
          </w:p>
        </w:tc>
        <w:tc>
          <w:tcPr>
            <w:tcW w:w="1248" w:type="dxa"/>
            <w:shd w:val="clear" w:color="auto" w:fill="auto"/>
          </w:tcPr>
          <w:p w14:paraId="1A451F50" w14:textId="77777777" w:rsidR="00601E4F" w:rsidRPr="00EF5447" w:rsidRDefault="00601E4F" w:rsidP="0027053A">
            <w:pPr>
              <w:pStyle w:val="TAC"/>
              <w:rPr>
                <w:lang w:eastAsia="ko-KR"/>
              </w:rPr>
            </w:pPr>
            <w:r>
              <w:t>N/A</w:t>
            </w:r>
          </w:p>
        </w:tc>
      </w:tr>
      <w:tr w:rsidR="00601E4F" w:rsidRPr="00EF5447" w14:paraId="029063CD" w14:textId="77777777" w:rsidTr="0027053A">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68199304" w14:textId="77777777" w:rsidR="00601E4F" w:rsidRPr="00EF5447" w:rsidRDefault="00601E4F" w:rsidP="0027053A">
            <w:pPr>
              <w:pStyle w:val="TAC"/>
            </w:pPr>
            <w:r w:rsidRPr="00740E03">
              <w:t>DC_41A_n1</w:t>
            </w:r>
            <w:r w:rsidRPr="00BF0B78">
              <w:t>A-</w:t>
            </w:r>
            <w:r w:rsidRPr="00740E03">
              <w:t>n77A</w:t>
            </w:r>
          </w:p>
        </w:tc>
        <w:tc>
          <w:tcPr>
            <w:tcW w:w="867" w:type="dxa"/>
            <w:tcBorders>
              <w:left w:val="single" w:sz="4" w:space="0" w:color="auto"/>
            </w:tcBorders>
            <w:shd w:val="clear" w:color="auto" w:fill="auto"/>
            <w:vAlign w:val="center"/>
          </w:tcPr>
          <w:p w14:paraId="3829EF7F" w14:textId="77777777" w:rsidR="00601E4F" w:rsidRDefault="00601E4F" w:rsidP="0027053A">
            <w:pPr>
              <w:pStyle w:val="TAC"/>
            </w:pPr>
            <w:r>
              <w:rPr>
                <w:rFonts w:cs="Arial"/>
              </w:rPr>
              <w:t>41</w:t>
            </w:r>
          </w:p>
        </w:tc>
        <w:tc>
          <w:tcPr>
            <w:tcW w:w="1066" w:type="dxa"/>
            <w:shd w:val="clear" w:color="auto" w:fill="auto"/>
            <w:noWrap/>
          </w:tcPr>
          <w:p w14:paraId="3BD5BC52" w14:textId="77777777" w:rsidR="00601E4F" w:rsidRDefault="00601E4F" w:rsidP="0027053A">
            <w:pPr>
              <w:pStyle w:val="TAC"/>
              <w:rPr>
                <w:rFonts w:eastAsia="Malgun Gothic"/>
                <w:szCs w:val="18"/>
                <w:lang w:eastAsia="ko-KR"/>
              </w:rPr>
            </w:pPr>
            <w:r>
              <w:t>2650</w:t>
            </w:r>
          </w:p>
        </w:tc>
        <w:tc>
          <w:tcPr>
            <w:tcW w:w="747" w:type="dxa"/>
            <w:shd w:val="clear" w:color="auto" w:fill="auto"/>
            <w:noWrap/>
          </w:tcPr>
          <w:p w14:paraId="11A65FD2" w14:textId="77777777" w:rsidR="00601E4F" w:rsidRDefault="00601E4F" w:rsidP="0027053A">
            <w:pPr>
              <w:pStyle w:val="TAC"/>
              <w:rPr>
                <w:rFonts w:eastAsia="Malgun Gothic"/>
                <w:szCs w:val="18"/>
                <w:lang w:eastAsia="ko-KR"/>
              </w:rPr>
            </w:pPr>
            <w:r>
              <w:t>5</w:t>
            </w:r>
          </w:p>
        </w:tc>
        <w:tc>
          <w:tcPr>
            <w:tcW w:w="1142" w:type="dxa"/>
            <w:shd w:val="clear" w:color="auto" w:fill="auto"/>
            <w:noWrap/>
          </w:tcPr>
          <w:p w14:paraId="36B6C073" w14:textId="77777777" w:rsidR="00601E4F" w:rsidRDefault="00601E4F" w:rsidP="0027053A">
            <w:pPr>
              <w:pStyle w:val="TAC"/>
              <w:rPr>
                <w:rFonts w:eastAsia="Malgun Gothic"/>
                <w:szCs w:val="18"/>
                <w:lang w:eastAsia="ko-KR"/>
              </w:rPr>
            </w:pPr>
            <w:r>
              <w:t>25</w:t>
            </w:r>
          </w:p>
        </w:tc>
        <w:tc>
          <w:tcPr>
            <w:tcW w:w="1299" w:type="dxa"/>
            <w:shd w:val="clear" w:color="auto" w:fill="auto"/>
            <w:noWrap/>
          </w:tcPr>
          <w:p w14:paraId="1C01C85B" w14:textId="77777777" w:rsidR="00601E4F" w:rsidRDefault="00601E4F" w:rsidP="0027053A">
            <w:pPr>
              <w:pStyle w:val="TAC"/>
              <w:rPr>
                <w:rFonts w:eastAsia="Malgun Gothic"/>
                <w:szCs w:val="18"/>
                <w:lang w:eastAsia="ko-KR"/>
              </w:rPr>
            </w:pPr>
            <w:r>
              <w:t>2650</w:t>
            </w:r>
          </w:p>
        </w:tc>
        <w:tc>
          <w:tcPr>
            <w:tcW w:w="752" w:type="dxa"/>
            <w:shd w:val="clear" w:color="auto" w:fill="auto"/>
            <w:vAlign w:val="center"/>
          </w:tcPr>
          <w:p w14:paraId="0B7016F7" w14:textId="77777777" w:rsidR="00601E4F" w:rsidRDefault="00601E4F" w:rsidP="0027053A">
            <w:pPr>
              <w:pStyle w:val="TAC"/>
            </w:pPr>
            <w:r>
              <w:rPr>
                <w:rFonts w:cs="Arial"/>
              </w:rPr>
              <w:t>N/A</w:t>
            </w:r>
          </w:p>
        </w:tc>
        <w:tc>
          <w:tcPr>
            <w:tcW w:w="1248" w:type="dxa"/>
            <w:shd w:val="clear" w:color="auto" w:fill="auto"/>
            <w:vAlign w:val="center"/>
          </w:tcPr>
          <w:p w14:paraId="662DB547" w14:textId="77777777" w:rsidR="00601E4F" w:rsidRDefault="00601E4F" w:rsidP="0027053A">
            <w:pPr>
              <w:pStyle w:val="TAC"/>
            </w:pPr>
            <w:r>
              <w:rPr>
                <w:rFonts w:cs="Arial"/>
              </w:rPr>
              <w:t>TDD</w:t>
            </w:r>
          </w:p>
        </w:tc>
      </w:tr>
      <w:tr w:rsidR="00601E4F" w:rsidRPr="00EF5447" w14:paraId="673E0533" w14:textId="77777777" w:rsidTr="0027053A">
        <w:trPr>
          <w:trHeight w:val="216"/>
          <w:jc w:val="center"/>
        </w:trPr>
        <w:tc>
          <w:tcPr>
            <w:tcW w:w="2258" w:type="dxa"/>
            <w:tcBorders>
              <w:top w:val="nil"/>
              <w:left w:val="single" w:sz="4" w:space="0" w:color="auto"/>
              <w:bottom w:val="nil"/>
              <w:right w:val="single" w:sz="4" w:space="0" w:color="auto"/>
            </w:tcBorders>
            <w:shd w:val="clear" w:color="auto" w:fill="auto"/>
          </w:tcPr>
          <w:p w14:paraId="78515E60" w14:textId="77777777" w:rsidR="00601E4F" w:rsidRPr="00EF5447" w:rsidRDefault="00601E4F" w:rsidP="0027053A">
            <w:pPr>
              <w:pStyle w:val="TAC"/>
            </w:pPr>
            <w:r w:rsidRPr="00740E03">
              <w:t>DC_41C_n1</w:t>
            </w:r>
            <w:r w:rsidRPr="00BF0B78">
              <w:t>A-</w:t>
            </w:r>
            <w:r w:rsidRPr="00740E03">
              <w:t>n77A</w:t>
            </w:r>
          </w:p>
        </w:tc>
        <w:tc>
          <w:tcPr>
            <w:tcW w:w="867" w:type="dxa"/>
            <w:tcBorders>
              <w:left w:val="single" w:sz="4" w:space="0" w:color="auto"/>
            </w:tcBorders>
            <w:shd w:val="clear" w:color="auto" w:fill="auto"/>
            <w:vAlign w:val="center"/>
          </w:tcPr>
          <w:p w14:paraId="649E7DD7" w14:textId="77777777" w:rsidR="00601E4F" w:rsidRDefault="00601E4F" w:rsidP="0027053A">
            <w:pPr>
              <w:pStyle w:val="TAC"/>
            </w:pPr>
            <w:r>
              <w:rPr>
                <w:rFonts w:cs="Arial"/>
              </w:rPr>
              <w:t>n1</w:t>
            </w:r>
          </w:p>
        </w:tc>
        <w:tc>
          <w:tcPr>
            <w:tcW w:w="1066" w:type="dxa"/>
            <w:shd w:val="clear" w:color="auto" w:fill="auto"/>
            <w:noWrap/>
          </w:tcPr>
          <w:p w14:paraId="2F4E8057" w14:textId="77777777" w:rsidR="00601E4F" w:rsidRDefault="00601E4F" w:rsidP="0027053A">
            <w:pPr>
              <w:pStyle w:val="TAC"/>
              <w:rPr>
                <w:rFonts w:eastAsia="Malgun Gothic"/>
                <w:szCs w:val="18"/>
                <w:lang w:eastAsia="ko-KR"/>
              </w:rPr>
            </w:pPr>
            <w:r>
              <w:t>1970</w:t>
            </w:r>
          </w:p>
        </w:tc>
        <w:tc>
          <w:tcPr>
            <w:tcW w:w="747" w:type="dxa"/>
            <w:shd w:val="clear" w:color="auto" w:fill="auto"/>
            <w:noWrap/>
          </w:tcPr>
          <w:p w14:paraId="719E5E46" w14:textId="77777777" w:rsidR="00601E4F" w:rsidRDefault="00601E4F" w:rsidP="0027053A">
            <w:pPr>
              <w:pStyle w:val="TAC"/>
              <w:rPr>
                <w:rFonts w:eastAsia="Malgun Gothic"/>
                <w:szCs w:val="18"/>
                <w:lang w:eastAsia="ko-KR"/>
              </w:rPr>
            </w:pPr>
            <w:r>
              <w:t>5</w:t>
            </w:r>
          </w:p>
        </w:tc>
        <w:tc>
          <w:tcPr>
            <w:tcW w:w="1142" w:type="dxa"/>
            <w:shd w:val="clear" w:color="auto" w:fill="auto"/>
            <w:noWrap/>
          </w:tcPr>
          <w:p w14:paraId="63938702" w14:textId="77777777" w:rsidR="00601E4F" w:rsidRDefault="00601E4F" w:rsidP="0027053A">
            <w:pPr>
              <w:pStyle w:val="TAC"/>
              <w:rPr>
                <w:rFonts w:eastAsia="Malgun Gothic"/>
                <w:szCs w:val="18"/>
                <w:lang w:eastAsia="ko-KR"/>
              </w:rPr>
            </w:pPr>
            <w:r>
              <w:t>25</w:t>
            </w:r>
          </w:p>
        </w:tc>
        <w:tc>
          <w:tcPr>
            <w:tcW w:w="1299" w:type="dxa"/>
            <w:shd w:val="clear" w:color="auto" w:fill="auto"/>
            <w:noWrap/>
          </w:tcPr>
          <w:p w14:paraId="2DAF4101" w14:textId="77777777" w:rsidR="00601E4F" w:rsidRDefault="00601E4F" w:rsidP="0027053A">
            <w:pPr>
              <w:pStyle w:val="TAC"/>
              <w:rPr>
                <w:rFonts w:eastAsia="Malgun Gothic"/>
                <w:szCs w:val="18"/>
                <w:lang w:eastAsia="ko-KR"/>
              </w:rPr>
            </w:pPr>
            <w:r>
              <w:t>2160</w:t>
            </w:r>
          </w:p>
        </w:tc>
        <w:tc>
          <w:tcPr>
            <w:tcW w:w="752" w:type="dxa"/>
            <w:shd w:val="clear" w:color="auto" w:fill="auto"/>
            <w:vAlign w:val="center"/>
          </w:tcPr>
          <w:p w14:paraId="375D7EB5" w14:textId="77777777" w:rsidR="00601E4F" w:rsidRDefault="00601E4F" w:rsidP="0027053A">
            <w:pPr>
              <w:pStyle w:val="TAC"/>
            </w:pPr>
            <w:r>
              <w:rPr>
                <w:rFonts w:cs="Arial"/>
              </w:rPr>
              <w:t>N/A</w:t>
            </w:r>
          </w:p>
        </w:tc>
        <w:tc>
          <w:tcPr>
            <w:tcW w:w="1248" w:type="dxa"/>
            <w:shd w:val="clear" w:color="auto" w:fill="auto"/>
            <w:vAlign w:val="center"/>
          </w:tcPr>
          <w:p w14:paraId="18D2BA33" w14:textId="77777777" w:rsidR="00601E4F" w:rsidRDefault="00601E4F" w:rsidP="0027053A">
            <w:pPr>
              <w:pStyle w:val="TAC"/>
            </w:pPr>
            <w:r>
              <w:rPr>
                <w:rFonts w:cs="Arial"/>
              </w:rPr>
              <w:t>FDD</w:t>
            </w:r>
          </w:p>
        </w:tc>
      </w:tr>
      <w:tr w:rsidR="00601E4F" w:rsidRPr="00EF5447" w14:paraId="7AC2FF9B" w14:textId="77777777" w:rsidTr="0027053A">
        <w:trPr>
          <w:trHeight w:val="216"/>
          <w:jc w:val="center"/>
        </w:trPr>
        <w:tc>
          <w:tcPr>
            <w:tcW w:w="2258" w:type="dxa"/>
            <w:tcBorders>
              <w:top w:val="nil"/>
              <w:left w:val="single" w:sz="4" w:space="0" w:color="auto"/>
              <w:bottom w:val="nil"/>
              <w:right w:val="single" w:sz="4" w:space="0" w:color="auto"/>
            </w:tcBorders>
            <w:shd w:val="clear" w:color="auto" w:fill="auto"/>
          </w:tcPr>
          <w:p w14:paraId="515A6B17" w14:textId="77777777" w:rsidR="00601E4F" w:rsidRPr="00EF5447" w:rsidRDefault="00601E4F" w:rsidP="0027053A">
            <w:pPr>
              <w:pStyle w:val="TAC"/>
            </w:pPr>
          </w:p>
        </w:tc>
        <w:tc>
          <w:tcPr>
            <w:tcW w:w="867" w:type="dxa"/>
            <w:tcBorders>
              <w:left w:val="single" w:sz="4" w:space="0" w:color="auto"/>
            </w:tcBorders>
            <w:shd w:val="clear" w:color="auto" w:fill="auto"/>
            <w:vAlign w:val="center"/>
          </w:tcPr>
          <w:p w14:paraId="14CB2AF9" w14:textId="77777777" w:rsidR="00601E4F" w:rsidRDefault="00601E4F" w:rsidP="0027053A">
            <w:pPr>
              <w:pStyle w:val="TAC"/>
            </w:pPr>
            <w:r>
              <w:rPr>
                <w:rFonts w:cs="Arial"/>
              </w:rPr>
              <w:t>n77</w:t>
            </w:r>
          </w:p>
        </w:tc>
        <w:tc>
          <w:tcPr>
            <w:tcW w:w="1066" w:type="dxa"/>
            <w:shd w:val="clear" w:color="auto" w:fill="auto"/>
            <w:noWrap/>
          </w:tcPr>
          <w:p w14:paraId="513C4F39" w14:textId="77777777" w:rsidR="00601E4F" w:rsidRDefault="00601E4F" w:rsidP="0027053A">
            <w:pPr>
              <w:pStyle w:val="TAC"/>
              <w:rPr>
                <w:rFonts w:eastAsia="Malgun Gothic"/>
                <w:szCs w:val="18"/>
                <w:lang w:eastAsia="ko-KR"/>
              </w:rPr>
            </w:pPr>
            <w:r>
              <w:t>3330</w:t>
            </w:r>
          </w:p>
        </w:tc>
        <w:tc>
          <w:tcPr>
            <w:tcW w:w="747" w:type="dxa"/>
            <w:shd w:val="clear" w:color="auto" w:fill="auto"/>
            <w:noWrap/>
          </w:tcPr>
          <w:p w14:paraId="11B82376" w14:textId="77777777" w:rsidR="00601E4F" w:rsidRDefault="00601E4F" w:rsidP="0027053A">
            <w:pPr>
              <w:pStyle w:val="TAC"/>
              <w:rPr>
                <w:rFonts w:eastAsia="Malgun Gothic"/>
                <w:szCs w:val="18"/>
                <w:lang w:eastAsia="ko-KR"/>
              </w:rPr>
            </w:pPr>
            <w:r>
              <w:t>10</w:t>
            </w:r>
          </w:p>
        </w:tc>
        <w:tc>
          <w:tcPr>
            <w:tcW w:w="1142" w:type="dxa"/>
            <w:shd w:val="clear" w:color="auto" w:fill="auto"/>
            <w:noWrap/>
          </w:tcPr>
          <w:p w14:paraId="603532F7" w14:textId="77777777" w:rsidR="00601E4F" w:rsidRDefault="00601E4F" w:rsidP="0027053A">
            <w:pPr>
              <w:pStyle w:val="TAC"/>
              <w:rPr>
                <w:rFonts w:eastAsia="Malgun Gothic"/>
                <w:szCs w:val="18"/>
                <w:lang w:eastAsia="ko-KR"/>
              </w:rPr>
            </w:pPr>
            <w:r>
              <w:t>50</w:t>
            </w:r>
          </w:p>
        </w:tc>
        <w:tc>
          <w:tcPr>
            <w:tcW w:w="1299" w:type="dxa"/>
            <w:shd w:val="clear" w:color="auto" w:fill="auto"/>
            <w:noWrap/>
          </w:tcPr>
          <w:p w14:paraId="73F12A69" w14:textId="77777777" w:rsidR="00601E4F" w:rsidRDefault="00601E4F" w:rsidP="0027053A">
            <w:pPr>
              <w:pStyle w:val="TAC"/>
              <w:rPr>
                <w:rFonts w:eastAsia="Malgun Gothic"/>
                <w:szCs w:val="18"/>
                <w:lang w:eastAsia="ko-KR"/>
              </w:rPr>
            </w:pPr>
            <w:r>
              <w:t>3330</w:t>
            </w:r>
          </w:p>
        </w:tc>
        <w:tc>
          <w:tcPr>
            <w:tcW w:w="752" w:type="dxa"/>
            <w:shd w:val="clear" w:color="auto" w:fill="auto"/>
            <w:vAlign w:val="center"/>
          </w:tcPr>
          <w:p w14:paraId="05F4E194" w14:textId="77777777" w:rsidR="00601E4F" w:rsidRDefault="00601E4F" w:rsidP="0027053A">
            <w:pPr>
              <w:pStyle w:val="TAC"/>
            </w:pPr>
            <w:r>
              <w:rPr>
                <w:rFonts w:cs="Arial"/>
              </w:rPr>
              <w:t>19.6</w:t>
            </w:r>
          </w:p>
        </w:tc>
        <w:tc>
          <w:tcPr>
            <w:tcW w:w="1248" w:type="dxa"/>
            <w:shd w:val="clear" w:color="auto" w:fill="auto"/>
            <w:vAlign w:val="center"/>
          </w:tcPr>
          <w:p w14:paraId="1E7E9FBE" w14:textId="77777777" w:rsidR="00601E4F" w:rsidRDefault="00601E4F" w:rsidP="0027053A">
            <w:pPr>
              <w:pStyle w:val="TAC"/>
            </w:pPr>
            <w:r>
              <w:rPr>
                <w:rFonts w:cs="Arial"/>
              </w:rPr>
              <w:t>TDD</w:t>
            </w:r>
          </w:p>
        </w:tc>
      </w:tr>
      <w:tr w:rsidR="00601E4F" w:rsidRPr="00EF5447" w14:paraId="37424DB8" w14:textId="77777777" w:rsidTr="0027053A">
        <w:trPr>
          <w:trHeight w:val="216"/>
          <w:jc w:val="center"/>
        </w:trPr>
        <w:tc>
          <w:tcPr>
            <w:tcW w:w="2258" w:type="dxa"/>
            <w:tcBorders>
              <w:top w:val="nil"/>
              <w:left w:val="single" w:sz="4" w:space="0" w:color="auto"/>
              <w:bottom w:val="nil"/>
              <w:right w:val="single" w:sz="4" w:space="0" w:color="auto"/>
            </w:tcBorders>
            <w:shd w:val="clear" w:color="auto" w:fill="auto"/>
          </w:tcPr>
          <w:p w14:paraId="25D4D75E" w14:textId="77777777" w:rsidR="00601E4F" w:rsidRPr="00EF5447" w:rsidRDefault="00601E4F" w:rsidP="0027053A">
            <w:pPr>
              <w:pStyle w:val="TAC"/>
            </w:pPr>
          </w:p>
        </w:tc>
        <w:tc>
          <w:tcPr>
            <w:tcW w:w="867" w:type="dxa"/>
            <w:tcBorders>
              <w:left w:val="single" w:sz="4" w:space="0" w:color="auto"/>
            </w:tcBorders>
            <w:shd w:val="clear" w:color="auto" w:fill="auto"/>
            <w:vAlign w:val="center"/>
          </w:tcPr>
          <w:p w14:paraId="715706F0" w14:textId="77777777" w:rsidR="00601E4F" w:rsidRDefault="00601E4F" w:rsidP="0027053A">
            <w:pPr>
              <w:pStyle w:val="TAC"/>
            </w:pPr>
            <w:r>
              <w:rPr>
                <w:rFonts w:cs="Arial"/>
              </w:rPr>
              <w:t>41</w:t>
            </w:r>
          </w:p>
        </w:tc>
        <w:tc>
          <w:tcPr>
            <w:tcW w:w="1066" w:type="dxa"/>
            <w:shd w:val="clear" w:color="auto" w:fill="auto"/>
            <w:noWrap/>
          </w:tcPr>
          <w:p w14:paraId="32B22491" w14:textId="77777777" w:rsidR="00601E4F" w:rsidRDefault="00601E4F" w:rsidP="0027053A">
            <w:pPr>
              <w:pStyle w:val="TAC"/>
              <w:rPr>
                <w:rFonts w:eastAsia="Malgun Gothic"/>
                <w:szCs w:val="18"/>
                <w:lang w:eastAsia="ko-KR"/>
              </w:rPr>
            </w:pPr>
            <w:r>
              <w:t>2510</w:t>
            </w:r>
          </w:p>
        </w:tc>
        <w:tc>
          <w:tcPr>
            <w:tcW w:w="747" w:type="dxa"/>
            <w:shd w:val="clear" w:color="auto" w:fill="auto"/>
            <w:noWrap/>
          </w:tcPr>
          <w:p w14:paraId="7731A06B" w14:textId="77777777" w:rsidR="00601E4F" w:rsidRDefault="00601E4F" w:rsidP="0027053A">
            <w:pPr>
              <w:pStyle w:val="TAC"/>
              <w:rPr>
                <w:rFonts w:eastAsia="Malgun Gothic"/>
                <w:szCs w:val="18"/>
                <w:lang w:eastAsia="ko-KR"/>
              </w:rPr>
            </w:pPr>
            <w:r>
              <w:t>5</w:t>
            </w:r>
          </w:p>
        </w:tc>
        <w:tc>
          <w:tcPr>
            <w:tcW w:w="1142" w:type="dxa"/>
            <w:shd w:val="clear" w:color="auto" w:fill="auto"/>
            <w:noWrap/>
          </w:tcPr>
          <w:p w14:paraId="45E42F98" w14:textId="77777777" w:rsidR="00601E4F" w:rsidRDefault="00601E4F" w:rsidP="0027053A">
            <w:pPr>
              <w:pStyle w:val="TAC"/>
              <w:rPr>
                <w:rFonts w:eastAsia="Malgun Gothic"/>
                <w:szCs w:val="18"/>
                <w:lang w:eastAsia="ko-KR"/>
              </w:rPr>
            </w:pPr>
            <w:r>
              <w:t>25</w:t>
            </w:r>
          </w:p>
        </w:tc>
        <w:tc>
          <w:tcPr>
            <w:tcW w:w="1299" w:type="dxa"/>
            <w:shd w:val="clear" w:color="auto" w:fill="auto"/>
            <w:noWrap/>
          </w:tcPr>
          <w:p w14:paraId="5E02A479" w14:textId="77777777" w:rsidR="00601E4F" w:rsidRDefault="00601E4F" w:rsidP="0027053A">
            <w:pPr>
              <w:pStyle w:val="TAC"/>
              <w:rPr>
                <w:rFonts w:eastAsia="Malgun Gothic"/>
                <w:szCs w:val="18"/>
                <w:lang w:eastAsia="ko-KR"/>
              </w:rPr>
            </w:pPr>
            <w:r>
              <w:t>2510</w:t>
            </w:r>
          </w:p>
        </w:tc>
        <w:tc>
          <w:tcPr>
            <w:tcW w:w="752" w:type="dxa"/>
            <w:shd w:val="clear" w:color="auto" w:fill="auto"/>
            <w:vAlign w:val="center"/>
          </w:tcPr>
          <w:p w14:paraId="266C9006" w14:textId="77777777" w:rsidR="00601E4F" w:rsidRDefault="00601E4F" w:rsidP="0027053A">
            <w:pPr>
              <w:pStyle w:val="TAC"/>
            </w:pPr>
            <w:r>
              <w:rPr>
                <w:rFonts w:cs="Arial"/>
              </w:rPr>
              <w:t>N/A</w:t>
            </w:r>
          </w:p>
        </w:tc>
        <w:tc>
          <w:tcPr>
            <w:tcW w:w="1248" w:type="dxa"/>
            <w:shd w:val="clear" w:color="auto" w:fill="auto"/>
            <w:vAlign w:val="center"/>
          </w:tcPr>
          <w:p w14:paraId="2DDDF665" w14:textId="77777777" w:rsidR="00601E4F" w:rsidRDefault="00601E4F" w:rsidP="0027053A">
            <w:pPr>
              <w:pStyle w:val="TAC"/>
            </w:pPr>
            <w:r>
              <w:rPr>
                <w:rFonts w:cs="Arial"/>
              </w:rPr>
              <w:t>TDD</w:t>
            </w:r>
          </w:p>
        </w:tc>
      </w:tr>
      <w:tr w:rsidR="00601E4F" w:rsidRPr="00EF5447" w14:paraId="09D88792" w14:textId="77777777" w:rsidTr="0027053A">
        <w:trPr>
          <w:trHeight w:val="216"/>
          <w:jc w:val="center"/>
        </w:trPr>
        <w:tc>
          <w:tcPr>
            <w:tcW w:w="2258" w:type="dxa"/>
            <w:tcBorders>
              <w:top w:val="nil"/>
              <w:left w:val="single" w:sz="4" w:space="0" w:color="auto"/>
              <w:bottom w:val="nil"/>
              <w:right w:val="single" w:sz="4" w:space="0" w:color="auto"/>
            </w:tcBorders>
            <w:shd w:val="clear" w:color="auto" w:fill="auto"/>
          </w:tcPr>
          <w:p w14:paraId="05AC5B32" w14:textId="77777777" w:rsidR="00601E4F" w:rsidRPr="00EF5447" w:rsidRDefault="00601E4F" w:rsidP="0027053A">
            <w:pPr>
              <w:pStyle w:val="TAC"/>
            </w:pPr>
          </w:p>
        </w:tc>
        <w:tc>
          <w:tcPr>
            <w:tcW w:w="867" w:type="dxa"/>
            <w:tcBorders>
              <w:left w:val="single" w:sz="4" w:space="0" w:color="auto"/>
            </w:tcBorders>
            <w:shd w:val="clear" w:color="auto" w:fill="auto"/>
            <w:vAlign w:val="center"/>
          </w:tcPr>
          <w:p w14:paraId="40334E5A" w14:textId="77777777" w:rsidR="00601E4F" w:rsidRDefault="00601E4F" w:rsidP="0027053A">
            <w:pPr>
              <w:pStyle w:val="TAC"/>
            </w:pPr>
            <w:r>
              <w:rPr>
                <w:rFonts w:cs="Arial"/>
              </w:rPr>
              <w:t>n77</w:t>
            </w:r>
          </w:p>
        </w:tc>
        <w:tc>
          <w:tcPr>
            <w:tcW w:w="1066" w:type="dxa"/>
            <w:shd w:val="clear" w:color="auto" w:fill="auto"/>
            <w:noWrap/>
          </w:tcPr>
          <w:p w14:paraId="0B51AD96" w14:textId="77777777" w:rsidR="00601E4F" w:rsidRDefault="00601E4F" w:rsidP="0027053A">
            <w:pPr>
              <w:pStyle w:val="TAC"/>
              <w:rPr>
                <w:rFonts w:eastAsia="Malgun Gothic"/>
                <w:szCs w:val="18"/>
                <w:lang w:eastAsia="ko-KR"/>
              </w:rPr>
            </w:pPr>
            <w:r>
              <w:t>4150</w:t>
            </w:r>
          </w:p>
        </w:tc>
        <w:tc>
          <w:tcPr>
            <w:tcW w:w="747" w:type="dxa"/>
            <w:shd w:val="clear" w:color="auto" w:fill="auto"/>
            <w:noWrap/>
          </w:tcPr>
          <w:p w14:paraId="577D13A1" w14:textId="77777777" w:rsidR="00601E4F" w:rsidRDefault="00601E4F" w:rsidP="0027053A">
            <w:pPr>
              <w:pStyle w:val="TAC"/>
              <w:rPr>
                <w:rFonts w:eastAsia="Malgun Gothic"/>
                <w:szCs w:val="18"/>
                <w:lang w:eastAsia="ko-KR"/>
              </w:rPr>
            </w:pPr>
            <w:r>
              <w:t>10</w:t>
            </w:r>
          </w:p>
        </w:tc>
        <w:tc>
          <w:tcPr>
            <w:tcW w:w="1142" w:type="dxa"/>
            <w:shd w:val="clear" w:color="auto" w:fill="auto"/>
            <w:noWrap/>
          </w:tcPr>
          <w:p w14:paraId="7466F3E8" w14:textId="77777777" w:rsidR="00601E4F" w:rsidRDefault="00601E4F" w:rsidP="0027053A">
            <w:pPr>
              <w:pStyle w:val="TAC"/>
              <w:rPr>
                <w:rFonts w:eastAsia="Malgun Gothic"/>
                <w:szCs w:val="18"/>
                <w:lang w:eastAsia="ko-KR"/>
              </w:rPr>
            </w:pPr>
            <w:r>
              <w:t>50</w:t>
            </w:r>
          </w:p>
        </w:tc>
        <w:tc>
          <w:tcPr>
            <w:tcW w:w="1299" w:type="dxa"/>
            <w:shd w:val="clear" w:color="auto" w:fill="auto"/>
            <w:noWrap/>
          </w:tcPr>
          <w:p w14:paraId="2CA8051E" w14:textId="77777777" w:rsidR="00601E4F" w:rsidRDefault="00601E4F" w:rsidP="0027053A">
            <w:pPr>
              <w:pStyle w:val="TAC"/>
              <w:rPr>
                <w:rFonts w:eastAsia="Malgun Gothic"/>
                <w:szCs w:val="18"/>
                <w:lang w:eastAsia="ko-KR"/>
              </w:rPr>
            </w:pPr>
            <w:r>
              <w:t>4150</w:t>
            </w:r>
          </w:p>
        </w:tc>
        <w:tc>
          <w:tcPr>
            <w:tcW w:w="752" w:type="dxa"/>
            <w:shd w:val="clear" w:color="auto" w:fill="auto"/>
            <w:vAlign w:val="center"/>
          </w:tcPr>
          <w:p w14:paraId="44D910DC" w14:textId="77777777" w:rsidR="00601E4F" w:rsidRDefault="00601E4F" w:rsidP="0027053A">
            <w:pPr>
              <w:pStyle w:val="TAC"/>
            </w:pPr>
            <w:r>
              <w:rPr>
                <w:rFonts w:cs="Arial"/>
              </w:rPr>
              <w:t>N/A</w:t>
            </w:r>
          </w:p>
        </w:tc>
        <w:tc>
          <w:tcPr>
            <w:tcW w:w="1248" w:type="dxa"/>
            <w:shd w:val="clear" w:color="auto" w:fill="auto"/>
            <w:vAlign w:val="center"/>
          </w:tcPr>
          <w:p w14:paraId="5668B444" w14:textId="77777777" w:rsidR="00601E4F" w:rsidRDefault="00601E4F" w:rsidP="0027053A">
            <w:pPr>
              <w:pStyle w:val="TAC"/>
            </w:pPr>
            <w:r>
              <w:rPr>
                <w:rFonts w:cs="Arial"/>
              </w:rPr>
              <w:t>TDD</w:t>
            </w:r>
          </w:p>
        </w:tc>
      </w:tr>
      <w:tr w:rsidR="00601E4F" w:rsidRPr="00EF5447" w14:paraId="31AA1FBB" w14:textId="77777777" w:rsidTr="0027053A">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52D5B0F9" w14:textId="77777777" w:rsidR="00601E4F" w:rsidRPr="00EF5447" w:rsidRDefault="00601E4F" w:rsidP="0027053A">
            <w:pPr>
              <w:pStyle w:val="TAC"/>
            </w:pPr>
          </w:p>
        </w:tc>
        <w:tc>
          <w:tcPr>
            <w:tcW w:w="867" w:type="dxa"/>
            <w:tcBorders>
              <w:left w:val="single" w:sz="4" w:space="0" w:color="auto"/>
            </w:tcBorders>
            <w:shd w:val="clear" w:color="auto" w:fill="auto"/>
            <w:vAlign w:val="center"/>
          </w:tcPr>
          <w:p w14:paraId="6AF31E7D" w14:textId="77777777" w:rsidR="00601E4F" w:rsidRDefault="00601E4F" w:rsidP="0027053A">
            <w:pPr>
              <w:pStyle w:val="TAC"/>
            </w:pPr>
            <w:r>
              <w:rPr>
                <w:rFonts w:cs="Arial"/>
              </w:rPr>
              <w:t>n1</w:t>
            </w:r>
          </w:p>
        </w:tc>
        <w:tc>
          <w:tcPr>
            <w:tcW w:w="1066" w:type="dxa"/>
            <w:shd w:val="clear" w:color="auto" w:fill="auto"/>
            <w:noWrap/>
          </w:tcPr>
          <w:p w14:paraId="0BE5A00B" w14:textId="77777777" w:rsidR="00601E4F" w:rsidRDefault="00601E4F" w:rsidP="0027053A">
            <w:pPr>
              <w:pStyle w:val="TAC"/>
              <w:rPr>
                <w:rFonts w:eastAsia="Malgun Gothic"/>
                <w:szCs w:val="18"/>
                <w:lang w:eastAsia="ko-KR"/>
              </w:rPr>
            </w:pPr>
            <w:r>
              <w:t>1930</w:t>
            </w:r>
          </w:p>
        </w:tc>
        <w:tc>
          <w:tcPr>
            <w:tcW w:w="747" w:type="dxa"/>
            <w:shd w:val="clear" w:color="auto" w:fill="auto"/>
            <w:noWrap/>
          </w:tcPr>
          <w:p w14:paraId="03397894" w14:textId="77777777" w:rsidR="00601E4F" w:rsidRDefault="00601E4F" w:rsidP="0027053A">
            <w:pPr>
              <w:pStyle w:val="TAC"/>
              <w:rPr>
                <w:rFonts w:eastAsia="Malgun Gothic"/>
                <w:szCs w:val="18"/>
                <w:lang w:eastAsia="ko-KR"/>
              </w:rPr>
            </w:pPr>
            <w:r>
              <w:t>5</w:t>
            </w:r>
          </w:p>
        </w:tc>
        <w:tc>
          <w:tcPr>
            <w:tcW w:w="1142" w:type="dxa"/>
            <w:shd w:val="clear" w:color="auto" w:fill="auto"/>
            <w:noWrap/>
          </w:tcPr>
          <w:p w14:paraId="4ED36A2E" w14:textId="77777777" w:rsidR="00601E4F" w:rsidRDefault="00601E4F" w:rsidP="0027053A">
            <w:pPr>
              <w:pStyle w:val="TAC"/>
              <w:rPr>
                <w:rFonts w:eastAsia="Malgun Gothic"/>
                <w:szCs w:val="18"/>
                <w:lang w:eastAsia="ko-KR"/>
              </w:rPr>
            </w:pPr>
            <w:r>
              <w:t>25</w:t>
            </w:r>
          </w:p>
        </w:tc>
        <w:tc>
          <w:tcPr>
            <w:tcW w:w="1299" w:type="dxa"/>
            <w:shd w:val="clear" w:color="auto" w:fill="auto"/>
            <w:noWrap/>
          </w:tcPr>
          <w:p w14:paraId="1F9D4B32" w14:textId="77777777" w:rsidR="00601E4F" w:rsidRDefault="00601E4F" w:rsidP="0027053A">
            <w:pPr>
              <w:pStyle w:val="TAC"/>
              <w:rPr>
                <w:rFonts w:eastAsia="Malgun Gothic"/>
                <w:szCs w:val="18"/>
                <w:lang w:eastAsia="ko-KR"/>
              </w:rPr>
            </w:pPr>
            <w:r>
              <w:t>2120</w:t>
            </w:r>
          </w:p>
        </w:tc>
        <w:tc>
          <w:tcPr>
            <w:tcW w:w="752" w:type="dxa"/>
            <w:shd w:val="clear" w:color="auto" w:fill="auto"/>
            <w:vAlign w:val="center"/>
          </w:tcPr>
          <w:p w14:paraId="705A7788" w14:textId="77777777" w:rsidR="00601E4F" w:rsidRDefault="00601E4F" w:rsidP="0027053A">
            <w:pPr>
              <w:pStyle w:val="TAC"/>
            </w:pPr>
            <w:r>
              <w:rPr>
                <w:rFonts w:cs="Arial"/>
              </w:rPr>
              <w:t>11.0</w:t>
            </w:r>
          </w:p>
        </w:tc>
        <w:tc>
          <w:tcPr>
            <w:tcW w:w="1248" w:type="dxa"/>
            <w:shd w:val="clear" w:color="auto" w:fill="auto"/>
            <w:vAlign w:val="center"/>
          </w:tcPr>
          <w:p w14:paraId="59A8895A" w14:textId="77777777" w:rsidR="00601E4F" w:rsidRDefault="00601E4F" w:rsidP="0027053A">
            <w:pPr>
              <w:pStyle w:val="TAC"/>
            </w:pPr>
            <w:r>
              <w:rPr>
                <w:rFonts w:cs="Arial"/>
              </w:rPr>
              <w:t>FDD</w:t>
            </w:r>
          </w:p>
        </w:tc>
      </w:tr>
      <w:tr w:rsidR="00601E4F" w:rsidRPr="00EF5447" w14:paraId="7637404D" w14:textId="77777777" w:rsidTr="0027053A">
        <w:trPr>
          <w:trHeight w:val="216"/>
          <w:jc w:val="center"/>
        </w:trPr>
        <w:tc>
          <w:tcPr>
            <w:tcW w:w="2258" w:type="dxa"/>
            <w:tcBorders>
              <w:top w:val="single" w:sz="4" w:space="0" w:color="auto"/>
              <w:bottom w:val="nil"/>
            </w:tcBorders>
            <w:shd w:val="clear" w:color="auto" w:fill="auto"/>
          </w:tcPr>
          <w:p w14:paraId="66902132" w14:textId="77777777" w:rsidR="00601E4F" w:rsidRPr="00EF5447" w:rsidRDefault="00601E4F" w:rsidP="0027053A">
            <w:pPr>
              <w:pStyle w:val="TAC"/>
            </w:pPr>
            <w:r w:rsidRPr="00EF5447">
              <w:t>DC_41A_n3A-n77A</w:t>
            </w:r>
          </w:p>
          <w:p w14:paraId="42567A51" w14:textId="77777777" w:rsidR="00601E4F" w:rsidRPr="00EF5447" w:rsidRDefault="00601E4F" w:rsidP="0027053A">
            <w:pPr>
              <w:pStyle w:val="TAC"/>
            </w:pPr>
            <w:r w:rsidRPr="00EF5447">
              <w:t>DC_41C_n3A-n77A</w:t>
            </w:r>
          </w:p>
          <w:p w14:paraId="0A9F58A2" w14:textId="77777777" w:rsidR="00601E4F" w:rsidRPr="00EF5447" w:rsidRDefault="00601E4F" w:rsidP="0027053A">
            <w:pPr>
              <w:pStyle w:val="TAC"/>
            </w:pPr>
            <w:r w:rsidRPr="00EF5447">
              <w:t>DC_41A_n3A-n78A</w:t>
            </w:r>
          </w:p>
          <w:p w14:paraId="1E180536" w14:textId="77777777" w:rsidR="00601E4F" w:rsidRPr="00EF5447" w:rsidRDefault="00601E4F" w:rsidP="0027053A">
            <w:pPr>
              <w:pStyle w:val="TAC"/>
            </w:pPr>
            <w:r w:rsidRPr="00EF5447">
              <w:t>DC_41C_n3A-n78A</w:t>
            </w:r>
          </w:p>
        </w:tc>
        <w:tc>
          <w:tcPr>
            <w:tcW w:w="867" w:type="dxa"/>
            <w:shd w:val="clear" w:color="auto" w:fill="auto"/>
          </w:tcPr>
          <w:p w14:paraId="1A8CB19A" w14:textId="77777777" w:rsidR="00601E4F" w:rsidRPr="00EF5447" w:rsidRDefault="00601E4F" w:rsidP="0027053A">
            <w:pPr>
              <w:pStyle w:val="TAC"/>
              <w:rPr>
                <w:szCs w:val="18"/>
              </w:rPr>
            </w:pPr>
            <w:r w:rsidRPr="00EF5447">
              <w:rPr>
                <w:lang w:eastAsia="zh-CN"/>
              </w:rPr>
              <w:t>41</w:t>
            </w:r>
          </w:p>
        </w:tc>
        <w:tc>
          <w:tcPr>
            <w:tcW w:w="1066" w:type="dxa"/>
            <w:shd w:val="clear" w:color="auto" w:fill="auto"/>
            <w:noWrap/>
          </w:tcPr>
          <w:p w14:paraId="22861147" w14:textId="77777777" w:rsidR="00601E4F" w:rsidRPr="00EF5447" w:rsidRDefault="00601E4F" w:rsidP="0027053A">
            <w:pPr>
              <w:pStyle w:val="TAC"/>
              <w:rPr>
                <w:szCs w:val="18"/>
              </w:rPr>
            </w:pPr>
            <w:r w:rsidRPr="00EF5447">
              <w:rPr>
                <w:lang w:eastAsia="zh-CN"/>
              </w:rPr>
              <w:t>2620</w:t>
            </w:r>
          </w:p>
        </w:tc>
        <w:tc>
          <w:tcPr>
            <w:tcW w:w="747" w:type="dxa"/>
            <w:shd w:val="clear" w:color="auto" w:fill="auto"/>
            <w:noWrap/>
          </w:tcPr>
          <w:p w14:paraId="0C518A57" w14:textId="77777777" w:rsidR="00601E4F" w:rsidRPr="00EF5447" w:rsidRDefault="00601E4F" w:rsidP="0027053A">
            <w:pPr>
              <w:pStyle w:val="TAC"/>
              <w:rPr>
                <w:szCs w:val="18"/>
              </w:rPr>
            </w:pPr>
            <w:r w:rsidRPr="00EF5447">
              <w:rPr>
                <w:color w:val="000000"/>
              </w:rPr>
              <w:t>5</w:t>
            </w:r>
          </w:p>
        </w:tc>
        <w:tc>
          <w:tcPr>
            <w:tcW w:w="1142" w:type="dxa"/>
            <w:shd w:val="clear" w:color="auto" w:fill="auto"/>
            <w:noWrap/>
          </w:tcPr>
          <w:p w14:paraId="2F34F244" w14:textId="77777777" w:rsidR="00601E4F" w:rsidRPr="00EF5447" w:rsidRDefault="00601E4F" w:rsidP="0027053A">
            <w:pPr>
              <w:pStyle w:val="TAC"/>
              <w:rPr>
                <w:szCs w:val="18"/>
              </w:rPr>
            </w:pPr>
            <w:r w:rsidRPr="00EF5447">
              <w:rPr>
                <w:color w:val="000000"/>
              </w:rPr>
              <w:t>25</w:t>
            </w:r>
          </w:p>
        </w:tc>
        <w:tc>
          <w:tcPr>
            <w:tcW w:w="1299" w:type="dxa"/>
            <w:shd w:val="clear" w:color="auto" w:fill="auto"/>
            <w:noWrap/>
          </w:tcPr>
          <w:p w14:paraId="1D3ED932" w14:textId="77777777" w:rsidR="00601E4F" w:rsidRPr="00EF5447" w:rsidRDefault="00601E4F" w:rsidP="0027053A">
            <w:pPr>
              <w:pStyle w:val="TAC"/>
              <w:rPr>
                <w:szCs w:val="18"/>
              </w:rPr>
            </w:pPr>
            <w:r w:rsidRPr="00EF5447">
              <w:rPr>
                <w:lang w:eastAsia="zh-CN"/>
              </w:rPr>
              <w:t>2620</w:t>
            </w:r>
          </w:p>
        </w:tc>
        <w:tc>
          <w:tcPr>
            <w:tcW w:w="752" w:type="dxa"/>
            <w:shd w:val="clear" w:color="auto" w:fill="auto"/>
          </w:tcPr>
          <w:p w14:paraId="0F1F1960" w14:textId="77777777" w:rsidR="00601E4F" w:rsidRPr="00EF5447" w:rsidRDefault="00601E4F" w:rsidP="0027053A">
            <w:pPr>
              <w:pStyle w:val="TAC"/>
              <w:rPr>
                <w:szCs w:val="18"/>
              </w:rPr>
            </w:pPr>
            <w:r w:rsidRPr="00EF5447">
              <w:rPr>
                <w:rFonts w:eastAsia="Malgun Gothic"/>
                <w:szCs w:val="18"/>
                <w:lang w:eastAsia="ko-KR"/>
              </w:rPr>
              <w:t>N/A</w:t>
            </w:r>
          </w:p>
        </w:tc>
        <w:tc>
          <w:tcPr>
            <w:tcW w:w="1248" w:type="dxa"/>
            <w:shd w:val="clear" w:color="auto" w:fill="auto"/>
          </w:tcPr>
          <w:p w14:paraId="371D32EB" w14:textId="77777777" w:rsidR="00601E4F" w:rsidRPr="00EF5447" w:rsidRDefault="00601E4F" w:rsidP="0027053A">
            <w:pPr>
              <w:pStyle w:val="TAC"/>
            </w:pPr>
            <w:r w:rsidRPr="00EF5447">
              <w:rPr>
                <w:lang w:eastAsia="ko-KR"/>
              </w:rPr>
              <w:t>N/A</w:t>
            </w:r>
          </w:p>
        </w:tc>
      </w:tr>
      <w:tr w:rsidR="00601E4F" w:rsidRPr="00EF5447" w14:paraId="13A20518" w14:textId="77777777" w:rsidTr="0027053A">
        <w:trPr>
          <w:trHeight w:val="216"/>
          <w:jc w:val="center"/>
        </w:trPr>
        <w:tc>
          <w:tcPr>
            <w:tcW w:w="2258" w:type="dxa"/>
            <w:tcBorders>
              <w:top w:val="nil"/>
              <w:bottom w:val="nil"/>
            </w:tcBorders>
            <w:shd w:val="clear" w:color="auto" w:fill="auto"/>
          </w:tcPr>
          <w:p w14:paraId="40AACF7F" w14:textId="77777777" w:rsidR="00601E4F" w:rsidRPr="00EF5447" w:rsidRDefault="00601E4F" w:rsidP="0027053A">
            <w:pPr>
              <w:pStyle w:val="TAC"/>
            </w:pPr>
          </w:p>
        </w:tc>
        <w:tc>
          <w:tcPr>
            <w:tcW w:w="867" w:type="dxa"/>
            <w:shd w:val="clear" w:color="auto" w:fill="auto"/>
          </w:tcPr>
          <w:p w14:paraId="73E708FC" w14:textId="77777777" w:rsidR="00601E4F" w:rsidRPr="00EF5447" w:rsidRDefault="00601E4F" w:rsidP="0027053A">
            <w:pPr>
              <w:pStyle w:val="TAC"/>
              <w:rPr>
                <w:szCs w:val="18"/>
              </w:rPr>
            </w:pPr>
            <w:r w:rsidRPr="00EF5447">
              <w:t>n</w:t>
            </w:r>
            <w:r w:rsidRPr="00EF5447">
              <w:rPr>
                <w:lang w:eastAsia="zh-CN"/>
              </w:rPr>
              <w:t>3</w:t>
            </w:r>
          </w:p>
        </w:tc>
        <w:tc>
          <w:tcPr>
            <w:tcW w:w="1066" w:type="dxa"/>
            <w:shd w:val="clear" w:color="auto" w:fill="auto"/>
            <w:noWrap/>
          </w:tcPr>
          <w:p w14:paraId="0150A130" w14:textId="77777777" w:rsidR="00601E4F" w:rsidRPr="00EF5447" w:rsidRDefault="00601E4F" w:rsidP="0027053A">
            <w:pPr>
              <w:pStyle w:val="TAC"/>
              <w:rPr>
                <w:szCs w:val="18"/>
              </w:rPr>
            </w:pPr>
            <w:r w:rsidRPr="00EF5447">
              <w:rPr>
                <w:lang w:eastAsia="zh-CN"/>
              </w:rPr>
              <w:t>1745</w:t>
            </w:r>
          </w:p>
        </w:tc>
        <w:tc>
          <w:tcPr>
            <w:tcW w:w="747" w:type="dxa"/>
            <w:shd w:val="clear" w:color="auto" w:fill="auto"/>
            <w:noWrap/>
          </w:tcPr>
          <w:p w14:paraId="0D4468CF" w14:textId="77777777" w:rsidR="00601E4F" w:rsidRPr="00EF5447" w:rsidRDefault="00601E4F" w:rsidP="0027053A">
            <w:pPr>
              <w:pStyle w:val="TAC"/>
              <w:rPr>
                <w:szCs w:val="18"/>
              </w:rPr>
            </w:pPr>
            <w:r w:rsidRPr="00EF5447">
              <w:t>5</w:t>
            </w:r>
          </w:p>
        </w:tc>
        <w:tc>
          <w:tcPr>
            <w:tcW w:w="1142" w:type="dxa"/>
            <w:shd w:val="clear" w:color="auto" w:fill="auto"/>
            <w:noWrap/>
          </w:tcPr>
          <w:p w14:paraId="147593C9" w14:textId="77777777" w:rsidR="00601E4F" w:rsidRPr="00EF5447" w:rsidRDefault="00601E4F" w:rsidP="0027053A">
            <w:pPr>
              <w:pStyle w:val="TAC"/>
              <w:rPr>
                <w:szCs w:val="18"/>
              </w:rPr>
            </w:pPr>
            <w:r w:rsidRPr="00EF5447">
              <w:t>25</w:t>
            </w:r>
          </w:p>
        </w:tc>
        <w:tc>
          <w:tcPr>
            <w:tcW w:w="1299" w:type="dxa"/>
            <w:shd w:val="clear" w:color="auto" w:fill="auto"/>
            <w:noWrap/>
          </w:tcPr>
          <w:p w14:paraId="7DB3490A" w14:textId="77777777" w:rsidR="00601E4F" w:rsidRPr="00EF5447" w:rsidRDefault="00601E4F" w:rsidP="0027053A">
            <w:pPr>
              <w:pStyle w:val="TAC"/>
              <w:rPr>
                <w:szCs w:val="18"/>
              </w:rPr>
            </w:pPr>
            <w:r w:rsidRPr="00EF5447">
              <w:rPr>
                <w:lang w:eastAsia="zh-CN"/>
              </w:rPr>
              <w:t>1840</w:t>
            </w:r>
          </w:p>
        </w:tc>
        <w:tc>
          <w:tcPr>
            <w:tcW w:w="752" w:type="dxa"/>
            <w:shd w:val="clear" w:color="auto" w:fill="auto"/>
          </w:tcPr>
          <w:p w14:paraId="620603F9" w14:textId="77777777" w:rsidR="00601E4F" w:rsidRPr="00EF5447" w:rsidRDefault="00601E4F" w:rsidP="0027053A">
            <w:pPr>
              <w:pStyle w:val="TAC"/>
              <w:rPr>
                <w:szCs w:val="18"/>
              </w:rPr>
            </w:pPr>
            <w:r w:rsidRPr="00EF5447">
              <w:rPr>
                <w:rFonts w:eastAsia="Malgun Gothic"/>
                <w:szCs w:val="18"/>
                <w:lang w:eastAsia="ko-KR"/>
              </w:rPr>
              <w:t>16.4</w:t>
            </w:r>
          </w:p>
        </w:tc>
        <w:tc>
          <w:tcPr>
            <w:tcW w:w="1248" w:type="dxa"/>
            <w:shd w:val="clear" w:color="auto" w:fill="auto"/>
          </w:tcPr>
          <w:p w14:paraId="1BD348F1" w14:textId="77777777" w:rsidR="00601E4F" w:rsidRPr="00EF5447" w:rsidRDefault="00601E4F" w:rsidP="0027053A">
            <w:pPr>
              <w:pStyle w:val="TAC"/>
              <w:rPr>
                <w:lang w:eastAsia="ko-KR"/>
              </w:rPr>
            </w:pPr>
            <w:r w:rsidRPr="00EF5447">
              <w:rPr>
                <w:lang w:eastAsia="ko-KR"/>
              </w:rPr>
              <w:t>IMD3</w:t>
            </w:r>
          </w:p>
        </w:tc>
      </w:tr>
      <w:tr w:rsidR="00601E4F" w:rsidRPr="00EF5447" w14:paraId="04D9ADA4" w14:textId="77777777" w:rsidTr="0027053A">
        <w:trPr>
          <w:trHeight w:val="216"/>
          <w:jc w:val="center"/>
        </w:trPr>
        <w:tc>
          <w:tcPr>
            <w:tcW w:w="2258" w:type="dxa"/>
            <w:tcBorders>
              <w:top w:val="nil"/>
              <w:bottom w:val="nil"/>
            </w:tcBorders>
            <w:shd w:val="clear" w:color="auto" w:fill="auto"/>
          </w:tcPr>
          <w:p w14:paraId="49AA1E65" w14:textId="77777777" w:rsidR="00601E4F" w:rsidRPr="00EF5447" w:rsidRDefault="00601E4F" w:rsidP="0027053A">
            <w:pPr>
              <w:pStyle w:val="TAC"/>
            </w:pPr>
          </w:p>
        </w:tc>
        <w:tc>
          <w:tcPr>
            <w:tcW w:w="867" w:type="dxa"/>
            <w:shd w:val="clear" w:color="auto" w:fill="auto"/>
          </w:tcPr>
          <w:p w14:paraId="1E5CD6C5" w14:textId="77777777" w:rsidR="00601E4F" w:rsidRPr="00EF5447" w:rsidRDefault="00601E4F" w:rsidP="0027053A">
            <w:pPr>
              <w:pStyle w:val="TAC"/>
              <w:rPr>
                <w:szCs w:val="18"/>
              </w:rPr>
            </w:pPr>
            <w:r w:rsidRPr="00EF5447">
              <w:t>n7</w:t>
            </w:r>
            <w:r w:rsidRPr="00EF5447">
              <w:rPr>
                <w:lang w:eastAsia="zh-CN"/>
              </w:rPr>
              <w:t>7/n78</w:t>
            </w:r>
          </w:p>
        </w:tc>
        <w:tc>
          <w:tcPr>
            <w:tcW w:w="1066" w:type="dxa"/>
            <w:shd w:val="clear" w:color="auto" w:fill="auto"/>
            <w:noWrap/>
          </w:tcPr>
          <w:p w14:paraId="6AA80161" w14:textId="77777777" w:rsidR="00601E4F" w:rsidRPr="00EF5447" w:rsidRDefault="00601E4F" w:rsidP="0027053A">
            <w:pPr>
              <w:pStyle w:val="TAC"/>
              <w:rPr>
                <w:szCs w:val="18"/>
              </w:rPr>
            </w:pPr>
            <w:r w:rsidRPr="00EF5447">
              <w:rPr>
                <w:lang w:eastAsia="zh-CN"/>
              </w:rPr>
              <w:t>3400</w:t>
            </w:r>
          </w:p>
        </w:tc>
        <w:tc>
          <w:tcPr>
            <w:tcW w:w="747" w:type="dxa"/>
            <w:shd w:val="clear" w:color="auto" w:fill="auto"/>
            <w:noWrap/>
          </w:tcPr>
          <w:p w14:paraId="4A49E0D2" w14:textId="77777777" w:rsidR="00601E4F" w:rsidRPr="00EF5447" w:rsidRDefault="00601E4F" w:rsidP="0027053A">
            <w:pPr>
              <w:pStyle w:val="TAC"/>
              <w:rPr>
                <w:szCs w:val="18"/>
              </w:rPr>
            </w:pPr>
            <w:r w:rsidRPr="00EF5447">
              <w:t>10</w:t>
            </w:r>
          </w:p>
        </w:tc>
        <w:tc>
          <w:tcPr>
            <w:tcW w:w="1142" w:type="dxa"/>
            <w:shd w:val="clear" w:color="auto" w:fill="auto"/>
            <w:noWrap/>
          </w:tcPr>
          <w:p w14:paraId="0F42B86D" w14:textId="77777777" w:rsidR="00601E4F" w:rsidRPr="00EF5447" w:rsidRDefault="00601E4F" w:rsidP="0027053A">
            <w:pPr>
              <w:pStyle w:val="TAC"/>
              <w:rPr>
                <w:szCs w:val="18"/>
              </w:rPr>
            </w:pPr>
            <w:r w:rsidRPr="00EF5447">
              <w:t>5</w:t>
            </w:r>
            <w:r w:rsidRPr="00EF5447">
              <w:rPr>
                <w:lang w:eastAsia="zh-CN"/>
              </w:rPr>
              <w:t>0</w:t>
            </w:r>
          </w:p>
        </w:tc>
        <w:tc>
          <w:tcPr>
            <w:tcW w:w="1299" w:type="dxa"/>
            <w:shd w:val="clear" w:color="auto" w:fill="auto"/>
            <w:noWrap/>
          </w:tcPr>
          <w:p w14:paraId="0DA9E2CD" w14:textId="77777777" w:rsidR="00601E4F" w:rsidRPr="00EF5447" w:rsidRDefault="00601E4F" w:rsidP="0027053A">
            <w:pPr>
              <w:pStyle w:val="TAC"/>
              <w:rPr>
                <w:szCs w:val="18"/>
              </w:rPr>
            </w:pPr>
            <w:r w:rsidRPr="00EF5447">
              <w:rPr>
                <w:lang w:eastAsia="zh-CN"/>
              </w:rPr>
              <w:t>3400</w:t>
            </w:r>
          </w:p>
        </w:tc>
        <w:tc>
          <w:tcPr>
            <w:tcW w:w="752" w:type="dxa"/>
            <w:shd w:val="clear" w:color="auto" w:fill="auto"/>
          </w:tcPr>
          <w:p w14:paraId="496E8499" w14:textId="77777777" w:rsidR="00601E4F" w:rsidRPr="00EF5447" w:rsidRDefault="00601E4F" w:rsidP="0027053A">
            <w:pPr>
              <w:pStyle w:val="TAC"/>
              <w:rPr>
                <w:szCs w:val="18"/>
              </w:rPr>
            </w:pPr>
            <w:r w:rsidRPr="00EF5447">
              <w:rPr>
                <w:rFonts w:eastAsia="Malgun Gothic"/>
                <w:szCs w:val="18"/>
                <w:lang w:eastAsia="ko-KR"/>
              </w:rPr>
              <w:t>N/A</w:t>
            </w:r>
          </w:p>
        </w:tc>
        <w:tc>
          <w:tcPr>
            <w:tcW w:w="1248" w:type="dxa"/>
            <w:shd w:val="clear" w:color="auto" w:fill="auto"/>
          </w:tcPr>
          <w:p w14:paraId="2FE1CF47" w14:textId="77777777" w:rsidR="00601E4F" w:rsidRPr="00EF5447" w:rsidRDefault="00601E4F" w:rsidP="0027053A">
            <w:pPr>
              <w:pStyle w:val="TAC"/>
            </w:pPr>
            <w:r w:rsidRPr="00EF5447">
              <w:rPr>
                <w:lang w:eastAsia="ko-KR"/>
              </w:rPr>
              <w:t>N/A</w:t>
            </w:r>
          </w:p>
        </w:tc>
      </w:tr>
      <w:tr w:rsidR="00601E4F" w:rsidRPr="00EF5447" w14:paraId="5567D0D6" w14:textId="77777777" w:rsidTr="0027053A">
        <w:trPr>
          <w:trHeight w:val="216"/>
          <w:jc w:val="center"/>
        </w:trPr>
        <w:tc>
          <w:tcPr>
            <w:tcW w:w="2258" w:type="dxa"/>
            <w:tcBorders>
              <w:top w:val="nil"/>
              <w:bottom w:val="nil"/>
            </w:tcBorders>
            <w:shd w:val="clear" w:color="auto" w:fill="auto"/>
          </w:tcPr>
          <w:p w14:paraId="2DE70DB3" w14:textId="77777777" w:rsidR="00601E4F" w:rsidRPr="00EF5447" w:rsidRDefault="00601E4F" w:rsidP="0027053A">
            <w:pPr>
              <w:pStyle w:val="TAC"/>
            </w:pPr>
          </w:p>
        </w:tc>
        <w:tc>
          <w:tcPr>
            <w:tcW w:w="867" w:type="dxa"/>
            <w:shd w:val="clear" w:color="auto" w:fill="auto"/>
          </w:tcPr>
          <w:p w14:paraId="14054A72" w14:textId="77777777" w:rsidR="00601E4F" w:rsidRPr="00EF5447" w:rsidRDefault="00601E4F" w:rsidP="0027053A">
            <w:pPr>
              <w:pStyle w:val="TAC"/>
              <w:rPr>
                <w:szCs w:val="18"/>
              </w:rPr>
            </w:pPr>
            <w:r w:rsidRPr="00EF5447">
              <w:rPr>
                <w:lang w:eastAsia="zh-CN"/>
              </w:rPr>
              <w:t>41</w:t>
            </w:r>
          </w:p>
        </w:tc>
        <w:tc>
          <w:tcPr>
            <w:tcW w:w="1066" w:type="dxa"/>
            <w:shd w:val="clear" w:color="auto" w:fill="auto"/>
            <w:noWrap/>
          </w:tcPr>
          <w:p w14:paraId="2A05B6A8" w14:textId="77777777" w:rsidR="00601E4F" w:rsidRPr="00EF5447" w:rsidRDefault="00601E4F" w:rsidP="0027053A">
            <w:pPr>
              <w:pStyle w:val="TAC"/>
              <w:rPr>
                <w:szCs w:val="18"/>
              </w:rPr>
            </w:pPr>
            <w:r w:rsidRPr="00EF5447">
              <w:t>2580</w:t>
            </w:r>
          </w:p>
        </w:tc>
        <w:tc>
          <w:tcPr>
            <w:tcW w:w="747" w:type="dxa"/>
            <w:shd w:val="clear" w:color="auto" w:fill="auto"/>
            <w:noWrap/>
          </w:tcPr>
          <w:p w14:paraId="383D0A32" w14:textId="77777777" w:rsidR="00601E4F" w:rsidRPr="00EF5447" w:rsidRDefault="00601E4F" w:rsidP="0027053A">
            <w:pPr>
              <w:pStyle w:val="TAC"/>
              <w:rPr>
                <w:szCs w:val="18"/>
              </w:rPr>
            </w:pPr>
            <w:r w:rsidRPr="00EF5447">
              <w:t>5</w:t>
            </w:r>
          </w:p>
        </w:tc>
        <w:tc>
          <w:tcPr>
            <w:tcW w:w="1142" w:type="dxa"/>
            <w:shd w:val="clear" w:color="auto" w:fill="auto"/>
            <w:noWrap/>
          </w:tcPr>
          <w:p w14:paraId="18BCFEBA" w14:textId="77777777" w:rsidR="00601E4F" w:rsidRPr="00EF5447" w:rsidRDefault="00601E4F" w:rsidP="0027053A">
            <w:pPr>
              <w:pStyle w:val="TAC"/>
              <w:rPr>
                <w:szCs w:val="18"/>
              </w:rPr>
            </w:pPr>
            <w:r w:rsidRPr="00EF5447">
              <w:t>25</w:t>
            </w:r>
          </w:p>
        </w:tc>
        <w:tc>
          <w:tcPr>
            <w:tcW w:w="1299" w:type="dxa"/>
            <w:shd w:val="clear" w:color="auto" w:fill="auto"/>
            <w:noWrap/>
          </w:tcPr>
          <w:p w14:paraId="2584E1E4" w14:textId="77777777" w:rsidR="00601E4F" w:rsidRPr="00EF5447" w:rsidRDefault="00601E4F" w:rsidP="0027053A">
            <w:pPr>
              <w:pStyle w:val="TAC"/>
              <w:rPr>
                <w:szCs w:val="18"/>
              </w:rPr>
            </w:pPr>
            <w:r w:rsidRPr="00EF5447">
              <w:t>2580</w:t>
            </w:r>
          </w:p>
        </w:tc>
        <w:tc>
          <w:tcPr>
            <w:tcW w:w="752" w:type="dxa"/>
            <w:shd w:val="clear" w:color="auto" w:fill="auto"/>
          </w:tcPr>
          <w:p w14:paraId="75DAA3C5" w14:textId="77777777" w:rsidR="00601E4F" w:rsidRPr="00EF5447" w:rsidRDefault="00601E4F" w:rsidP="0027053A">
            <w:pPr>
              <w:pStyle w:val="TAC"/>
              <w:rPr>
                <w:szCs w:val="18"/>
              </w:rPr>
            </w:pPr>
            <w:r w:rsidRPr="00EF5447">
              <w:rPr>
                <w:rFonts w:eastAsia="Malgun Gothic"/>
                <w:szCs w:val="18"/>
                <w:lang w:eastAsia="ko-KR"/>
              </w:rPr>
              <w:t>N/A</w:t>
            </w:r>
          </w:p>
        </w:tc>
        <w:tc>
          <w:tcPr>
            <w:tcW w:w="1248" w:type="dxa"/>
            <w:shd w:val="clear" w:color="auto" w:fill="auto"/>
          </w:tcPr>
          <w:p w14:paraId="5FC9A264" w14:textId="77777777" w:rsidR="00601E4F" w:rsidRPr="00EF5447" w:rsidRDefault="00601E4F" w:rsidP="0027053A">
            <w:pPr>
              <w:pStyle w:val="TAC"/>
            </w:pPr>
            <w:r w:rsidRPr="00EF5447">
              <w:rPr>
                <w:lang w:eastAsia="ko-KR"/>
              </w:rPr>
              <w:t>N/A</w:t>
            </w:r>
          </w:p>
        </w:tc>
      </w:tr>
      <w:tr w:rsidR="00601E4F" w:rsidRPr="00EF5447" w14:paraId="5062C15B" w14:textId="77777777" w:rsidTr="0027053A">
        <w:trPr>
          <w:trHeight w:val="216"/>
          <w:jc w:val="center"/>
        </w:trPr>
        <w:tc>
          <w:tcPr>
            <w:tcW w:w="2258" w:type="dxa"/>
            <w:tcBorders>
              <w:top w:val="nil"/>
              <w:bottom w:val="nil"/>
            </w:tcBorders>
            <w:shd w:val="clear" w:color="auto" w:fill="auto"/>
          </w:tcPr>
          <w:p w14:paraId="0AC37AE9" w14:textId="77777777" w:rsidR="00601E4F" w:rsidRPr="00EF5447" w:rsidRDefault="00601E4F" w:rsidP="0027053A">
            <w:pPr>
              <w:pStyle w:val="TAC"/>
            </w:pPr>
          </w:p>
        </w:tc>
        <w:tc>
          <w:tcPr>
            <w:tcW w:w="867" w:type="dxa"/>
            <w:shd w:val="clear" w:color="auto" w:fill="auto"/>
          </w:tcPr>
          <w:p w14:paraId="084EF5F8" w14:textId="77777777" w:rsidR="00601E4F" w:rsidRPr="00EF5447" w:rsidRDefault="00601E4F" w:rsidP="0027053A">
            <w:pPr>
              <w:pStyle w:val="TAC"/>
              <w:rPr>
                <w:szCs w:val="18"/>
              </w:rPr>
            </w:pPr>
            <w:r w:rsidRPr="00EF5447">
              <w:t>n</w:t>
            </w:r>
            <w:r w:rsidRPr="00EF5447">
              <w:rPr>
                <w:lang w:eastAsia="zh-CN"/>
              </w:rPr>
              <w:t>3</w:t>
            </w:r>
          </w:p>
        </w:tc>
        <w:tc>
          <w:tcPr>
            <w:tcW w:w="1066" w:type="dxa"/>
            <w:shd w:val="clear" w:color="auto" w:fill="auto"/>
            <w:noWrap/>
          </w:tcPr>
          <w:p w14:paraId="583EDCD8" w14:textId="77777777" w:rsidR="00601E4F" w:rsidRPr="00EF5447" w:rsidRDefault="00601E4F" w:rsidP="0027053A">
            <w:pPr>
              <w:pStyle w:val="TAC"/>
              <w:rPr>
                <w:szCs w:val="18"/>
              </w:rPr>
            </w:pPr>
            <w:r w:rsidRPr="00EF5447">
              <w:t>1720</w:t>
            </w:r>
          </w:p>
        </w:tc>
        <w:tc>
          <w:tcPr>
            <w:tcW w:w="747" w:type="dxa"/>
            <w:shd w:val="clear" w:color="auto" w:fill="auto"/>
            <w:noWrap/>
          </w:tcPr>
          <w:p w14:paraId="7EAB3BAF" w14:textId="77777777" w:rsidR="00601E4F" w:rsidRPr="00EF5447" w:rsidRDefault="00601E4F" w:rsidP="0027053A">
            <w:pPr>
              <w:pStyle w:val="TAC"/>
              <w:rPr>
                <w:szCs w:val="18"/>
              </w:rPr>
            </w:pPr>
            <w:r w:rsidRPr="00EF5447">
              <w:t>5</w:t>
            </w:r>
          </w:p>
        </w:tc>
        <w:tc>
          <w:tcPr>
            <w:tcW w:w="1142" w:type="dxa"/>
            <w:shd w:val="clear" w:color="auto" w:fill="auto"/>
            <w:noWrap/>
          </w:tcPr>
          <w:p w14:paraId="0A1D9406" w14:textId="77777777" w:rsidR="00601E4F" w:rsidRPr="00EF5447" w:rsidRDefault="00601E4F" w:rsidP="0027053A">
            <w:pPr>
              <w:pStyle w:val="TAC"/>
              <w:rPr>
                <w:szCs w:val="18"/>
              </w:rPr>
            </w:pPr>
            <w:r w:rsidRPr="00EF5447">
              <w:t>25</w:t>
            </w:r>
          </w:p>
        </w:tc>
        <w:tc>
          <w:tcPr>
            <w:tcW w:w="1299" w:type="dxa"/>
            <w:shd w:val="clear" w:color="auto" w:fill="auto"/>
            <w:noWrap/>
          </w:tcPr>
          <w:p w14:paraId="2BC46FF1" w14:textId="77777777" w:rsidR="00601E4F" w:rsidRPr="00EF5447" w:rsidRDefault="00601E4F" w:rsidP="0027053A">
            <w:pPr>
              <w:pStyle w:val="TAC"/>
              <w:rPr>
                <w:szCs w:val="18"/>
              </w:rPr>
            </w:pPr>
            <w:r w:rsidRPr="00EF5447">
              <w:t>1815</w:t>
            </w:r>
          </w:p>
        </w:tc>
        <w:tc>
          <w:tcPr>
            <w:tcW w:w="752" w:type="dxa"/>
            <w:shd w:val="clear" w:color="auto" w:fill="auto"/>
          </w:tcPr>
          <w:p w14:paraId="2A072826" w14:textId="77777777" w:rsidR="00601E4F" w:rsidRPr="00EF5447" w:rsidRDefault="00601E4F" w:rsidP="0027053A">
            <w:pPr>
              <w:pStyle w:val="TAC"/>
              <w:rPr>
                <w:szCs w:val="18"/>
              </w:rPr>
            </w:pPr>
            <w:r w:rsidRPr="00EF5447">
              <w:rPr>
                <w:rFonts w:eastAsia="Malgun Gothic"/>
                <w:szCs w:val="18"/>
                <w:lang w:eastAsia="ko-KR"/>
              </w:rPr>
              <w:t>N/A</w:t>
            </w:r>
          </w:p>
        </w:tc>
        <w:tc>
          <w:tcPr>
            <w:tcW w:w="1248" w:type="dxa"/>
            <w:shd w:val="clear" w:color="auto" w:fill="auto"/>
          </w:tcPr>
          <w:p w14:paraId="6F9C0B19" w14:textId="77777777" w:rsidR="00601E4F" w:rsidRPr="00EF5447" w:rsidRDefault="00601E4F" w:rsidP="0027053A">
            <w:pPr>
              <w:pStyle w:val="TAC"/>
            </w:pPr>
            <w:r w:rsidRPr="00EF5447">
              <w:rPr>
                <w:lang w:eastAsia="ko-KR"/>
              </w:rPr>
              <w:t>N/A</w:t>
            </w:r>
          </w:p>
        </w:tc>
      </w:tr>
      <w:tr w:rsidR="00601E4F" w:rsidRPr="00EF5447" w14:paraId="6890D61E" w14:textId="77777777" w:rsidTr="0027053A">
        <w:trPr>
          <w:trHeight w:val="216"/>
          <w:jc w:val="center"/>
        </w:trPr>
        <w:tc>
          <w:tcPr>
            <w:tcW w:w="2258" w:type="dxa"/>
            <w:tcBorders>
              <w:top w:val="nil"/>
              <w:bottom w:val="single" w:sz="4" w:space="0" w:color="auto"/>
            </w:tcBorders>
            <w:shd w:val="clear" w:color="auto" w:fill="auto"/>
          </w:tcPr>
          <w:p w14:paraId="77A0A2E3" w14:textId="77777777" w:rsidR="00601E4F" w:rsidRPr="00EF5447" w:rsidRDefault="00601E4F" w:rsidP="0027053A">
            <w:pPr>
              <w:pStyle w:val="TAC"/>
            </w:pPr>
          </w:p>
        </w:tc>
        <w:tc>
          <w:tcPr>
            <w:tcW w:w="867" w:type="dxa"/>
            <w:shd w:val="clear" w:color="auto" w:fill="auto"/>
          </w:tcPr>
          <w:p w14:paraId="6895CEB5" w14:textId="77777777" w:rsidR="00601E4F" w:rsidRPr="00EF5447" w:rsidRDefault="00601E4F" w:rsidP="0027053A">
            <w:pPr>
              <w:pStyle w:val="TAC"/>
              <w:rPr>
                <w:szCs w:val="18"/>
              </w:rPr>
            </w:pPr>
            <w:r w:rsidRPr="00EF5447">
              <w:t>n7</w:t>
            </w:r>
            <w:r w:rsidRPr="00EF5447">
              <w:rPr>
                <w:lang w:eastAsia="zh-CN"/>
              </w:rPr>
              <w:t>7/n78</w:t>
            </w:r>
          </w:p>
        </w:tc>
        <w:tc>
          <w:tcPr>
            <w:tcW w:w="1066" w:type="dxa"/>
            <w:shd w:val="clear" w:color="auto" w:fill="auto"/>
            <w:noWrap/>
          </w:tcPr>
          <w:p w14:paraId="5627D37D" w14:textId="77777777" w:rsidR="00601E4F" w:rsidRPr="00EF5447" w:rsidRDefault="00601E4F" w:rsidP="0027053A">
            <w:pPr>
              <w:pStyle w:val="TAC"/>
              <w:rPr>
                <w:szCs w:val="18"/>
              </w:rPr>
            </w:pPr>
            <w:r w:rsidRPr="00EF5447">
              <w:rPr>
                <w:color w:val="000000"/>
              </w:rPr>
              <w:t>3440</w:t>
            </w:r>
          </w:p>
        </w:tc>
        <w:tc>
          <w:tcPr>
            <w:tcW w:w="747" w:type="dxa"/>
            <w:shd w:val="clear" w:color="auto" w:fill="auto"/>
            <w:noWrap/>
          </w:tcPr>
          <w:p w14:paraId="50E9452A" w14:textId="77777777" w:rsidR="00601E4F" w:rsidRPr="00EF5447" w:rsidRDefault="00601E4F" w:rsidP="0027053A">
            <w:pPr>
              <w:pStyle w:val="TAC"/>
              <w:rPr>
                <w:szCs w:val="18"/>
              </w:rPr>
            </w:pPr>
            <w:r w:rsidRPr="00EF5447">
              <w:rPr>
                <w:color w:val="000000"/>
              </w:rPr>
              <w:t>10</w:t>
            </w:r>
          </w:p>
        </w:tc>
        <w:tc>
          <w:tcPr>
            <w:tcW w:w="1142" w:type="dxa"/>
            <w:shd w:val="clear" w:color="auto" w:fill="auto"/>
            <w:noWrap/>
          </w:tcPr>
          <w:p w14:paraId="200F4589" w14:textId="77777777" w:rsidR="00601E4F" w:rsidRPr="00EF5447" w:rsidRDefault="00601E4F" w:rsidP="0027053A">
            <w:pPr>
              <w:pStyle w:val="TAC"/>
              <w:rPr>
                <w:szCs w:val="18"/>
              </w:rPr>
            </w:pPr>
            <w:r w:rsidRPr="00EF5447">
              <w:rPr>
                <w:color w:val="000000"/>
              </w:rPr>
              <w:t>50</w:t>
            </w:r>
          </w:p>
        </w:tc>
        <w:tc>
          <w:tcPr>
            <w:tcW w:w="1299" w:type="dxa"/>
            <w:shd w:val="clear" w:color="auto" w:fill="auto"/>
            <w:noWrap/>
          </w:tcPr>
          <w:p w14:paraId="04EB541E" w14:textId="77777777" w:rsidR="00601E4F" w:rsidRPr="00EF5447" w:rsidRDefault="00601E4F" w:rsidP="0027053A">
            <w:pPr>
              <w:pStyle w:val="TAC"/>
              <w:rPr>
                <w:szCs w:val="18"/>
              </w:rPr>
            </w:pPr>
            <w:r w:rsidRPr="00EF5447">
              <w:rPr>
                <w:color w:val="000000"/>
              </w:rPr>
              <w:t>3440</w:t>
            </w:r>
          </w:p>
        </w:tc>
        <w:tc>
          <w:tcPr>
            <w:tcW w:w="752" w:type="dxa"/>
            <w:shd w:val="clear" w:color="auto" w:fill="auto"/>
          </w:tcPr>
          <w:p w14:paraId="5306B0FA" w14:textId="77777777" w:rsidR="00601E4F" w:rsidRPr="00EF5447" w:rsidRDefault="00601E4F" w:rsidP="0027053A">
            <w:pPr>
              <w:pStyle w:val="TAC"/>
              <w:rPr>
                <w:szCs w:val="18"/>
              </w:rPr>
            </w:pPr>
            <w:r w:rsidRPr="00EF5447">
              <w:rPr>
                <w:rFonts w:eastAsia="Malgun Gothic"/>
                <w:szCs w:val="18"/>
                <w:lang w:eastAsia="ko-KR"/>
              </w:rPr>
              <w:t>16.8</w:t>
            </w:r>
          </w:p>
        </w:tc>
        <w:tc>
          <w:tcPr>
            <w:tcW w:w="1248" w:type="dxa"/>
            <w:shd w:val="clear" w:color="auto" w:fill="auto"/>
          </w:tcPr>
          <w:p w14:paraId="42C05BDC" w14:textId="77777777" w:rsidR="00601E4F" w:rsidRPr="00EF5447" w:rsidRDefault="00601E4F" w:rsidP="0027053A">
            <w:pPr>
              <w:pStyle w:val="TAC"/>
              <w:rPr>
                <w:lang w:eastAsia="ko-KR"/>
              </w:rPr>
            </w:pPr>
            <w:r w:rsidRPr="00EF5447">
              <w:rPr>
                <w:lang w:eastAsia="ko-KR"/>
              </w:rPr>
              <w:t>IMD3</w:t>
            </w:r>
            <w:r w:rsidRPr="00EF5447">
              <w:rPr>
                <w:vertAlign w:val="superscript"/>
                <w:lang w:eastAsia="ko-KR"/>
              </w:rPr>
              <w:t>4</w:t>
            </w:r>
          </w:p>
        </w:tc>
      </w:tr>
      <w:tr w:rsidR="00601E4F" w:rsidRPr="00EF5447" w14:paraId="0B96F0E6" w14:textId="77777777" w:rsidTr="0027053A">
        <w:trPr>
          <w:trHeight w:val="216"/>
          <w:jc w:val="center"/>
        </w:trPr>
        <w:tc>
          <w:tcPr>
            <w:tcW w:w="2258" w:type="dxa"/>
            <w:tcBorders>
              <w:bottom w:val="nil"/>
            </w:tcBorders>
            <w:shd w:val="clear" w:color="auto" w:fill="auto"/>
          </w:tcPr>
          <w:p w14:paraId="17733CE1" w14:textId="77777777" w:rsidR="00601E4F" w:rsidRPr="00EF5447" w:rsidRDefault="00601E4F" w:rsidP="0027053A">
            <w:pPr>
              <w:pStyle w:val="TAC"/>
            </w:pPr>
            <w:r w:rsidRPr="00EF5447">
              <w:t>DC_41A_n28A-n77A</w:t>
            </w:r>
          </w:p>
          <w:p w14:paraId="3AF34081" w14:textId="77777777" w:rsidR="00601E4F" w:rsidRPr="00EF5447" w:rsidRDefault="00601E4F" w:rsidP="0027053A">
            <w:pPr>
              <w:pStyle w:val="TAC"/>
            </w:pPr>
            <w:r w:rsidRPr="00EF5447">
              <w:t>DC_41C_n28A-n77A</w:t>
            </w:r>
          </w:p>
          <w:p w14:paraId="20FE7A9E" w14:textId="77777777" w:rsidR="00601E4F" w:rsidRPr="00EF5447" w:rsidRDefault="00601E4F" w:rsidP="0027053A">
            <w:pPr>
              <w:pStyle w:val="TAC"/>
            </w:pPr>
            <w:r w:rsidRPr="00EF5447">
              <w:t>DC_41A_n28A-n78A</w:t>
            </w:r>
          </w:p>
          <w:p w14:paraId="5DB2CC80" w14:textId="77777777" w:rsidR="00601E4F" w:rsidRPr="00EF5447" w:rsidRDefault="00601E4F" w:rsidP="0027053A">
            <w:pPr>
              <w:pStyle w:val="TAC"/>
            </w:pPr>
            <w:r w:rsidRPr="00EF5447">
              <w:t>DC_41C_n28A-n78A</w:t>
            </w:r>
          </w:p>
        </w:tc>
        <w:tc>
          <w:tcPr>
            <w:tcW w:w="867" w:type="dxa"/>
            <w:shd w:val="clear" w:color="auto" w:fill="auto"/>
          </w:tcPr>
          <w:p w14:paraId="2F5C20D2" w14:textId="77777777" w:rsidR="00601E4F" w:rsidRPr="00EF5447" w:rsidRDefault="00601E4F" w:rsidP="0027053A">
            <w:pPr>
              <w:pStyle w:val="TAC"/>
              <w:rPr>
                <w:szCs w:val="18"/>
              </w:rPr>
            </w:pPr>
            <w:r w:rsidRPr="00EF5447">
              <w:rPr>
                <w:lang w:eastAsia="zh-CN"/>
              </w:rPr>
              <w:t>41</w:t>
            </w:r>
          </w:p>
        </w:tc>
        <w:tc>
          <w:tcPr>
            <w:tcW w:w="1066" w:type="dxa"/>
            <w:shd w:val="clear" w:color="auto" w:fill="auto"/>
            <w:noWrap/>
          </w:tcPr>
          <w:p w14:paraId="7C63D55A" w14:textId="77777777" w:rsidR="00601E4F" w:rsidRPr="00EF5447" w:rsidRDefault="00601E4F" w:rsidP="0027053A">
            <w:pPr>
              <w:pStyle w:val="TAC"/>
              <w:rPr>
                <w:szCs w:val="18"/>
              </w:rPr>
            </w:pPr>
            <w:r w:rsidRPr="00EF5447">
              <w:t>2580</w:t>
            </w:r>
          </w:p>
        </w:tc>
        <w:tc>
          <w:tcPr>
            <w:tcW w:w="747" w:type="dxa"/>
            <w:shd w:val="clear" w:color="auto" w:fill="auto"/>
            <w:noWrap/>
          </w:tcPr>
          <w:p w14:paraId="1CFCDF53" w14:textId="77777777" w:rsidR="00601E4F" w:rsidRPr="00EF5447" w:rsidRDefault="00601E4F" w:rsidP="0027053A">
            <w:pPr>
              <w:pStyle w:val="TAC"/>
              <w:rPr>
                <w:szCs w:val="18"/>
              </w:rPr>
            </w:pPr>
            <w:r w:rsidRPr="00EF5447">
              <w:t>5</w:t>
            </w:r>
          </w:p>
        </w:tc>
        <w:tc>
          <w:tcPr>
            <w:tcW w:w="1142" w:type="dxa"/>
            <w:shd w:val="clear" w:color="auto" w:fill="auto"/>
            <w:noWrap/>
          </w:tcPr>
          <w:p w14:paraId="2C102FEC" w14:textId="77777777" w:rsidR="00601E4F" w:rsidRPr="00EF5447" w:rsidRDefault="00601E4F" w:rsidP="0027053A">
            <w:pPr>
              <w:pStyle w:val="TAC"/>
              <w:rPr>
                <w:szCs w:val="18"/>
              </w:rPr>
            </w:pPr>
            <w:r w:rsidRPr="00EF5447">
              <w:rPr>
                <w:lang w:eastAsia="zh-CN"/>
              </w:rPr>
              <w:t>25</w:t>
            </w:r>
          </w:p>
        </w:tc>
        <w:tc>
          <w:tcPr>
            <w:tcW w:w="1299" w:type="dxa"/>
            <w:shd w:val="clear" w:color="auto" w:fill="auto"/>
            <w:noWrap/>
          </w:tcPr>
          <w:p w14:paraId="040B3021" w14:textId="77777777" w:rsidR="00601E4F" w:rsidRPr="00EF5447" w:rsidRDefault="00601E4F" w:rsidP="0027053A">
            <w:pPr>
              <w:pStyle w:val="TAC"/>
              <w:rPr>
                <w:szCs w:val="18"/>
              </w:rPr>
            </w:pPr>
            <w:r w:rsidRPr="00EF5447">
              <w:t>2580</w:t>
            </w:r>
          </w:p>
        </w:tc>
        <w:tc>
          <w:tcPr>
            <w:tcW w:w="752" w:type="dxa"/>
            <w:shd w:val="clear" w:color="auto" w:fill="auto"/>
          </w:tcPr>
          <w:p w14:paraId="3C4208BA" w14:textId="77777777" w:rsidR="00601E4F" w:rsidRPr="00EF5447" w:rsidRDefault="00601E4F" w:rsidP="0027053A">
            <w:pPr>
              <w:pStyle w:val="TAC"/>
              <w:rPr>
                <w:szCs w:val="18"/>
              </w:rPr>
            </w:pPr>
            <w:r w:rsidRPr="00EF5447">
              <w:rPr>
                <w:rFonts w:eastAsia="Malgun Gothic"/>
                <w:szCs w:val="18"/>
                <w:lang w:eastAsia="ko-KR"/>
              </w:rPr>
              <w:t>N/A</w:t>
            </w:r>
          </w:p>
        </w:tc>
        <w:tc>
          <w:tcPr>
            <w:tcW w:w="1248" w:type="dxa"/>
            <w:shd w:val="clear" w:color="auto" w:fill="auto"/>
          </w:tcPr>
          <w:p w14:paraId="4C559DE3" w14:textId="77777777" w:rsidR="00601E4F" w:rsidRPr="00EF5447" w:rsidRDefault="00601E4F" w:rsidP="0027053A">
            <w:pPr>
              <w:pStyle w:val="TAC"/>
            </w:pPr>
            <w:r w:rsidRPr="00EF5447">
              <w:rPr>
                <w:lang w:eastAsia="ko-KR"/>
              </w:rPr>
              <w:t>N/A</w:t>
            </w:r>
          </w:p>
        </w:tc>
      </w:tr>
      <w:tr w:rsidR="00601E4F" w:rsidRPr="00EF5447" w14:paraId="2D7C7305" w14:textId="77777777" w:rsidTr="0027053A">
        <w:trPr>
          <w:trHeight w:val="216"/>
          <w:jc w:val="center"/>
        </w:trPr>
        <w:tc>
          <w:tcPr>
            <w:tcW w:w="2258" w:type="dxa"/>
            <w:tcBorders>
              <w:top w:val="nil"/>
              <w:bottom w:val="nil"/>
            </w:tcBorders>
            <w:shd w:val="clear" w:color="auto" w:fill="auto"/>
          </w:tcPr>
          <w:p w14:paraId="38A45C74" w14:textId="77777777" w:rsidR="00601E4F" w:rsidRPr="00EF5447" w:rsidRDefault="00601E4F" w:rsidP="0027053A">
            <w:pPr>
              <w:pStyle w:val="TAC"/>
            </w:pPr>
          </w:p>
        </w:tc>
        <w:tc>
          <w:tcPr>
            <w:tcW w:w="867" w:type="dxa"/>
            <w:shd w:val="clear" w:color="auto" w:fill="auto"/>
          </w:tcPr>
          <w:p w14:paraId="147BB120" w14:textId="77777777" w:rsidR="00601E4F" w:rsidRPr="00EF5447" w:rsidRDefault="00601E4F" w:rsidP="0027053A">
            <w:pPr>
              <w:pStyle w:val="TAC"/>
              <w:rPr>
                <w:szCs w:val="18"/>
              </w:rPr>
            </w:pPr>
            <w:r w:rsidRPr="00EF5447">
              <w:t>n28</w:t>
            </w:r>
          </w:p>
        </w:tc>
        <w:tc>
          <w:tcPr>
            <w:tcW w:w="1066" w:type="dxa"/>
            <w:shd w:val="clear" w:color="auto" w:fill="auto"/>
            <w:noWrap/>
          </w:tcPr>
          <w:p w14:paraId="6846CA13" w14:textId="77777777" w:rsidR="00601E4F" w:rsidRPr="00EF5447" w:rsidRDefault="00601E4F" w:rsidP="0027053A">
            <w:pPr>
              <w:pStyle w:val="TAC"/>
              <w:rPr>
                <w:szCs w:val="18"/>
              </w:rPr>
            </w:pPr>
            <w:r w:rsidRPr="00EF5447">
              <w:t>743</w:t>
            </w:r>
          </w:p>
        </w:tc>
        <w:tc>
          <w:tcPr>
            <w:tcW w:w="747" w:type="dxa"/>
            <w:shd w:val="clear" w:color="auto" w:fill="auto"/>
            <w:noWrap/>
          </w:tcPr>
          <w:p w14:paraId="7EC3369B" w14:textId="77777777" w:rsidR="00601E4F" w:rsidRPr="00EF5447" w:rsidRDefault="00601E4F" w:rsidP="0027053A">
            <w:pPr>
              <w:pStyle w:val="TAC"/>
              <w:rPr>
                <w:szCs w:val="18"/>
              </w:rPr>
            </w:pPr>
            <w:r w:rsidRPr="00EF5447">
              <w:t>5</w:t>
            </w:r>
          </w:p>
        </w:tc>
        <w:tc>
          <w:tcPr>
            <w:tcW w:w="1142" w:type="dxa"/>
            <w:shd w:val="clear" w:color="auto" w:fill="auto"/>
            <w:noWrap/>
          </w:tcPr>
          <w:p w14:paraId="2212D43E" w14:textId="77777777" w:rsidR="00601E4F" w:rsidRPr="00EF5447" w:rsidRDefault="00601E4F" w:rsidP="0027053A">
            <w:pPr>
              <w:pStyle w:val="TAC"/>
              <w:rPr>
                <w:szCs w:val="18"/>
              </w:rPr>
            </w:pPr>
            <w:r w:rsidRPr="00EF5447">
              <w:rPr>
                <w:lang w:eastAsia="zh-CN"/>
              </w:rPr>
              <w:t>25</w:t>
            </w:r>
          </w:p>
        </w:tc>
        <w:tc>
          <w:tcPr>
            <w:tcW w:w="1299" w:type="dxa"/>
            <w:shd w:val="clear" w:color="auto" w:fill="auto"/>
            <w:noWrap/>
          </w:tcPr>
          <w:p w14:paraId="476512C8" w14:textId="77777777" w:rsidR="00601E4F" w:rsidRPr="00EF5447" w:rsidRDefault="00601E4F" w:rsidP="0027053A">
            <w:pPr>
              <w:pStyle w:val="TAC"/>
              <w:rPr>
                <w:szCs w:val="18"/>
              </w:rPr>
            </w:pPr>
            <w:r w:rsidRPr="00EF5447">
              <w:t>798</w:t>
            </w:r>
          </w:p>
        </w:tc>
        <w:tc>
          <w:tcPr>
            <w:tcW w:w="752" w:type="dxa"/>
            <w:shd w:val="clear" w:color="auto" w:fill="auto"/>
          </w:tcPr>
          <w:p w14:paraId="0B8E6EB5" w14:textId="77777777" w:rsidR="00601E4F" w:rsidRPr="00EF5447" w:rsidRDefault="00601E4F" w:rsidP="0027053A">
            <w:pPr>
              <w:pStyle w:val="TAC"/>
              <w:rPr>
                <w:szCs w:val="18"/>
              </w:rPr>
            </w:pPr>
            <w:r w:rsidRPr="00EF5447">
              <w:rPr>
                <w:rFonts w:eastAsia="Malgun Gothic"/>
                <w:szCs w:val="18"/>
                <w:lang w:eastAsia="ko-KR"/>
              </w:rPr>
              <w:t>N/A</w:t>
            </w:r>
          </w:p>
        </w:tc>
        <w:tc>
          <w:tcPr>
            <w:tcW w:w="1248" w:type="dxa"/>
            <w:shd w:val="clear" w:color="auto" w:fill="auto"/>
          </w:tcPr>
          <w:p w14:paraId="7239C661" w14:textId="77777777" w:rsidR="00601E4F" w:rsidRPr="00EF5447" w:rsidRDefault="00601E4F" w:rsidP="0027053A">
            <w:pPr>
              <w:pStyle w:val="TAC"/>
            </w:pPr>
            <w:r w:rsidRPr="00EF5447">
              <w:rPr>
                <w:lang w:eastAsia="ko-KR"/>
              </w:rPr>
              <w:t>N/A</w:t>
            </w:r>
          </w:p>
        </w:tc>
      </w:tr>
      <w:tr w:rsidR="00601E4F" w:rsidRPr="00EF5447" w14:paraId="66C57EAC" w14:textId="77777777" w:rsidTr="0027053A">
        <w:trPr>
          <w:trHeight w:val="216"/>
          <w:jc w:val="center"/>
        </w:trPr>
        <w:tc>
          <w:tcPr>
            <w:tcW w:w="2258" w:type="dxa"/>
            <w:tcBorders>
              <w:top w:val="nil"/>
              <w:bottom w:val="nil"/>
            </w:tcBorders>
            <w:shd w:val="clear" w:color="auto" w:fill="auto"/>
          </w:tcPr>
          <w:p w14:paraId="1A55635B" w14:textId="77777777" w:rsidR="00601E4F" w:rsidRPr="00EF5447" w:rsidRDefault="00601E4F" w:rsidP="0027053A">
            <w:pPr>
              <w:pStyle w:val="TAC"/>
            </w:pPr>
          </w:p>
        </w:tc>
        <w:tc>
          <w:tcPr>
            <w:tcW w:w="867" w:type="dxa"/>
            <w:shd w:val="clear" w:color="auto" w:fill="auto"/>
          </w:tcPr>
          <w:p w14:paraId="58D15A0C" w14:textId="77777777" w:rsidR="00601E4F" w:rsidRPr="00EF5447" w:rsidRDefault="00601E4F" w:rsidP="0027053A">
            <w:pPr>
              <w:pStyle w:val="TAC"/>
              <w:rPr>
                <w:szCs w:val="18"/>
              </w:rPr>
            </w:pPr>
            <w:r w:rsidRPr="00EF5447">
              <w:t>n7</w:t>
            </w:r>
            <w:r w:rsidRPr="00EF5447">
              <w:rPr>
                <w:lang w:eastAsia="zh-CN"/>
              </w:rPr>
              <w:t>7/n78</w:t>
            </w:r>
          </w:p>
        </w:tc>
        <w:tc>
          <w:tcPr>
            <w:tcW w:w="1066" w:type="dxa"/>
            <w:shd w:val="clear" w:color="auto" w:fill="auto"/>
            <w:noWrap/>
          </w:tcPr>
          <w:p w14:paraId="72785CD7" w14:textId="77777777" w:rsidR="00601E4F" w:rsidRPr="00EF5447" w:rsidRDefault="00601E4F" w:rsidP="0027053A">
            <w:pPr>
              <w:pStyle w:val="TAC"/>
              <w:rPr>
                <w:szCs w:val="18"/>
              </w:rPr>
            </w:pPr>
            <w:r w:rsidRPr="00EF5447">
              <w:t>3323</w:t>
            </w:r>
          </w:p>
        </w:tc>
        <w:tc>
          <w:tcPr>
            <w:tcW w:w="747" w:type="dxa"/>
            <w:shd w:val="clear" w:color="auto" w:fill="auto"/>
            <w:noWrap/>
          </w:tcPr>
          <w:p w14:paraId="0E8EA62F" w14:textId="77777777" w:rsidR="00601E4F" w:rsidRPr="00EF5447" w:rsidRDefault="00601E4F" w:rsidP="0027053A">
            <w:pPr>
              <w:pStyle w:val="TAC"/>
              <w:rPr>
                <w:szCs w:val="18"/>
              </w:rPr>
            </w:pPr>
            <w:r w:rsidRPr="00EF5447">
              <w:t>10</w:t>
            </w:r>
          </w:p>
        </w:tc>
        <w:tc>
          <w:tcPr>
            <w:tcW w:w="1142" w:type="dxa"/>
            <w:shd w:val="clear" w:color="auto" w:fill="auto"/>
            <w:noWrap/>
          </w:tcPr>
          <w:p w14:paraId="118A1924" w14:textId="77777777" w:rsidR="00601E4F" w:rsidRPr="00EF5447" w:rsidRDefault="00601E4F" w:rsidP="0027053A">
            <w:pPr>
              <w:pStyle w:val="TAC"/>
              <w:rPr>
                <w:szCs w:val="18"/>
              </w:rPr>
            </w:pPr>
            <w:r w:rsidRPr="00EF5447">
              <w:rPr>
                <w:lang w:eastAsia="zh-CN"/>
              </w:rPr>
              <w:t>50</w:t>
            </w:r>
          </w:p>
        </w:tc>
        <w:tc>
          <w:tcPr>
            <w:tcW w:w="1299" w:type="dxa"/>
            <w:shd w:val="clear" w:color="auto" w:fill="auto"/>
            <w:noWrap/>
          </w:tcPr>
          <w:p w14:paraId="79F3392A" w14:textId="77777777" w:rsidR="00601E4F" w:rsidRPr="00EF5447" w:rsidRDefault="00601E4F" w:rsidP="0027053A">
            <w:pPr>
              <w:pStyle w:val="TAC"/>
              <w:rPr>
                <w:szCs w:val="18"/>
              </w:rPr>
            </w:pPr>
            <w:r w:rsidRPr="00EF5447">
              <w:t>3323</w:t>
            </w:r>
          </w:p>
        </w:tc>
        <w:tc>
          <w:tcPr>
            <w:tcW w:w="752" w:type="dxa"/>
            <w:shd w:val="clear" w:color="auto" w:fill="auto"/>
          </w:tcPr>
          <w:p w14:paraId="02E4FE37" w14:textId="77777777" w:rsidR="00601E4F" w:rsidRPr="00EF5447" w:rsidRDefault="00601E4F" w:rsidP="0027053A">
            <w:pPr>
              <w:pStyle w:val="TAC"/>
              <w:rPr>
                <w:szCs w:val="18"/>
              </w:rPr>
            </w:pPr>
            <w:r w:rsidRPr="00EF5447">
              <w:rPr>
                <w:rFonts w:eastAsia="Malgun Gothic"/>
                <w:szCs w:val="18"/>
                <w:lang w:eastAsia="ko-KR"/>
              </w:rPr>
              <w:t>28.2</w:t>
            </w:r>
          </w:p>
        </w:tc>
        <w:tc>
          <w:tcPr>
            <w:tcW w:w="1248" w:type="dxa"/>
            <w:shd w:val="clear" w:color="auto" w:fill="auto"/>
          </w:tcPr>
          <w:p w14:paraId="25F9447F" w14:textId="77777777" w:rsidR="00601E4F" w:rsidRPr="00EF5447" w:rsidRDefault="00601E4F" w:rsidP="0027053A">
            <w:pPr>
              <w:pStyle w:val="TAC"/>
              <w:rPr>
                <w:lang w:eastAsia="ko-KR"/>
              </w:rPr>
            </w:pPr>
            <w:r w:rsidRPr="00EF5447">
              <w:rPr>
                <w:lang w:eastAsia="ko-KR"/>
              </w:rPr>
              <w:t>IMD2</w:t>
            </w:r>
            <w:r w:rsidRPr="00EF5447">
              <w:rPr>
                <w:vertAlign w:val="superscript"/>
                <w:lang w:eastAsia="ko-KR"/>
              </w:rPr>
              <w:t>1</w:t>
            </w:r>
          </w:p>
        </w:tc>
      </w:tr>
      <w:tr w:rsidR="00601E4F" w:rsidRPr="00EF5447" w14:paraId="6C452BD3" w14:textId="77777777" w:rsidTr="0027053A">
        <w:trPr>
          <w:trHeight w:val="216"/>
          <w:jc w:val="center"/>
        </w:trPr>
        <w:tc>
          <w:tcPr>
            <w:tcW w:w="2258" w:type="dxa"/>
            <w:tcBorders>
              <w:top w:val="nil"/>
              <w:bottom w:val="nil"/>
            </w:tcBorders>
            <w:shd w:val="clear" w:color="auto" w:fill="auto"/>
          </w:tcPr>
          <w:p w14:paraId="419988B7" w14:textId="77777777" w:rsidR="00601E4F" w:rsidRPr="00EF5447" w:rsidRDefault="00601E4F" w:rsidP="0027053A">
            <w:pPr>
              <w:pStyle w:val="TAC"/>
            </w:pPr>
          </w:p>
        </w:tc>
        <w:tc>
          <w:tcPr>
            <w:tcW w:w="867" w:type="dxa"/>
            <w:shd w:val="clear" w:color="auto" w:fill="auto"/>
          </w:tcPr>
          <w:p w14:paraId="3A1EB477" w14:textId="77777777" w:rsidR="00601E4F" w:rsidRPr="00EF5447" w:rsidRDefault="00601E4F" w:rsidP="0027053A">
            <w:pPr>
              <w:pStyle w:val="TAC"/>
              <w:rPr>
                <w:szCs w:val="18"/>
              </w:rPr>
            </w:pPr>
            <w:r w:rsidRPr="00EF5447">
              <w:rPr>
                <w:lang w:eastAsia="zh-CN"/>
              </w:rPr>
              <w:t>41</w:t>
            </w:r>
          </w:p>
        </w:tc>
        <w:tc>
          <w:tcPr>
            <w:tcW w:w="1066" w:type="dxa"/>
            <w:shd w:val="clear" w:color="auto" w:fill="auto"/>
            <w:noWrap/>
          </w:tcPr>
          <w:p w14:paraId="46FE06DB" w14:textId="77777777" w:rsidR="00601E4F" w:rsidRPr="00EF5447" w:rsidRDefault="00601E4F" w:rsidP="0027053A">
            <w:pPr>
              <w:pStyle w:val="TAC"/>
              <w:rPr>
                <w:szCs w:val="18"/>
              </w:rPr>
            </w:pPr>
            <w:r w:rsidRPr="00EF5447">
              <w:t>2642</w:t>
            </w:r>
          </w:p>
        </w:tc>
        <w:tc>
          <w:tcPr>
            <w:tcW w:w="747" w:type="dxa"/>
            <w:shd w:val="clear" w:color="auto" w:fill="auto"/>
            <w:noWrap/>
          </w:tcPr>
          <w:p w14:paraId="1A59E04B" w14:textId="77777777" w:rsidR="00601E4F" w:rsidRPr="00EF5447" w:rsidRDefault="00601E4F" w:rsidP="0027053A">
            <w:pPr>
              <w:pStyle w:val="TAC"/>
              <w:rPr>
                <w:szCs w:val="18"/>
              </w:rPr>
            </w:pPr>
            <w:r w:rsidRPr="00EF5447">
              <w:t>5</w:t>
            </w:r>
          </w:p>
        </w:tc>
        <w:tc>
          <w:tcPr>
            <w:tcW w:w="1142" w:type="dxa"/>
            <w:shd w:val="clear" w:color="auto" w:fill="auto"/>
            <w:noWrap/>
          </w:tcPr>
          <w:p w14:paraId="04FE63D5" w14:textId="77777777" w:rsidR="00601E4F" w:rsidRPr="00EF5447" w:rsidRDefault="00601E4F" w:rsidP="0027053A">
            <w:pPr>
              <w:pStyle w:val="TAC"/>
              <w:rPr>
                <w:szCs w:val="18"/>
              </w:rPr>
            </w:pPr>
            <w:r w:rsidRPr="00EF5447">
              <w:rPr>
                <w:lang w:eastAsia="zh-CN"/>
              </w:rPr>
              <w:t>25</w:t>
            </w:r>
          </w:p>
        </w:tc>
        <w:tc>
          <w:tcPr>
            <w:tcW w:w="1299" w:type="dxa"/>
            <w:shd w:val="clear" w:color="auto" w:fill="auto"/>
            <w:noWrap/>
          </w:tcPr>
          <w:p w14:paraId="2E4899E7" w14:textId="77777777" w:rsidR="00601E4F" w:rsidRPr="00EF5447" w:rsidRDefault="00601E4F" w:rsidP="0027053A">
            <w:pPr>
              <w:pStyle w:val="TAC"/>
              <w:rPr>
                <w:szCs w:val="18"/>
              </w:rPr>
            </w:pPr>
            <w:r w:rsidRPr="00EF5447">
              <w:t>2642</w:t>
            </w:r>
          </w:p>
        </w:tc>
        <w:tc>
          <w:tcPr>
            <w:tcW w:w="752" w:type="dxa"/>
            <w:shd w:val="clear" w:color="auto" w:fill="auto"/>
          </w:tcPr>
          <w:p w14:paraId="3244FD3F" w14:textId="77777777" w:rsidR="00601E4F" w:rsidRPr="00EF5447" w:rsidRDefault="00601E4F" w:rsidP="0027053A">
            <w:pPr>
              <w:pStyle w:val="TAC"/>
              <w:rPr>
                <w:szCs w:val="18"/>
              </w:rPr>
            </w:pPr>
            <w:r w:rsidRPr="00EF5447">
              <w:rPr>
                <w:rFonts w:eastAsia="Malgun Gothic"/>
                <w:lang w:eastAsia="ko-KR"/>
              </w:rPr>
              <w:t>N/A</w:t>
            </w:r>
          </w:p>
        </w:tc>
        <w:tc>
          <w:tcPr>
            <w:tcW w:w="1248" w:type="dxa"/>
            <w:shd w:val="clear" w:color="auto" w:fill="auto"/>
          </w:tcPr>
          <w:p w14:paraId="1BB43AEC" w14:textId="77777777" w:rsidR="00601E4F" w:rsidRPr="00EF5447" w:rsidRDefault="00601E4F" w:rsidP="0027053A">
            <w:pPr>
              <w:pStyle w:val="TAC"/>
            </w:pPr>
            <w:r w:rsidRPr="00EF5447">
              <w:rPr>
                <w:lang w:eastAsia="ko-KR"/>
              </w:rPr>
              <w:t>N/A</w:t>
            </w:r>
          </w:p>
        </w:tc>
      </w:tr>
      <w:tr w:rsidR="00601E4F" w:rsidRPr="00EF5447" w14:paraId="7807F501" w14:textId="77777777" w:rsidTr="0027053A">
        <w:trPr>
          <w:trHeight w:val="216"/>
          <w:jc w:val="center"/>
        </w:trPr>
        <w:tc>
          <w:tcPr>
            <w:tcW w:w="2258" w:type="dxa"/>
            <w:tcBorders>
              <w:top w:val="nil"/>
              <w:bottom w:val="nil"/>
            </w:tcBorders>
            <w:shd w:val="clear" w:color="auto" w:fill="auto"/>
          </w:tcPr>
          <w:p w14:paraId="34AF316B" w14:textId="77777777" w:rsidR="00601E4F" w:rsidRPr="00EF5447" w:rsidRDefault="00601E4F" w:rsidP="0027053A">
            <w:pPr>
              <w:pStyle w:val="TAC"/>
            </w:pPr>
          </w:p>
        </w:tc>
        <w:tc>
          <w:tcPr>
            <w:tcW w:w="867" w:type="dxa"/>
            <w:shd w:val="clear" w:color="auto" w:fill="auto"/>
          </w:tcPr>
          <w:p w14:paraId="4007A1C6" w14:textId="77777777" w:rsidR="00601E4F" w:rsidRPr="00EF5447" w:rsidRDefault="00601E4F" w:rsidP="0027053A">
            <w:pPr>
              <w:pStyle w:val="TAC"/>
              <w:rPr>
                <w:szCs w:val="18"/>
              </w:rPr>
            </w:pPr>
            <w:r w:rsidRPr="00EF5447">
              <w:t>n28</w:t>
            </w:r>
          </w:p>
        </w:tc>
        <w:tc>
          <w:tcPr>
            <w:tcW w:w="1066" w:type="dxa"/>
            <w:shd w:val="clear" w:color="auto" w:fill="auto"/>
            <w:noWrap/>
          </w:tcPr>
          <w:p w14:paraId="7FD602D7" w14:textId="77777777" w:rsidR="00601E4F" w:rsidRPr="00EF5447" w:rsidRDefault="00601E4F" w:rsidP="0027053A">
            <w:pPr>
              <w:pStyle w:val="TAC"/>
              <w:rPr>
                <w:szCs w:val="18"/>
              </w:rPr>
            </w:pPr>
            <w:r w:rsidRPr="00EF5447">
              <w:t>743</w:t>
            </w:r>
          </w:p>
        </w:tc>
        <w:tc>
          <w:tcPr>
            <w:tcW w:w="747" w:type="dxa"/>
            <w:shd w:val="clear" w:color="auto" w:fill="auto"/>
            <w:noWrap/>
          </w:tcPr>
          <w:p w14:paraId="5037F11C" w14:textId="77777777" w:rsidR="00601E4F" w:rsidRPr="00EF5447" w:rsidRDefault="00601E4F" w:rsidP="0027053A">
            <w:pPr>
              <w:pStyle w:val="TAC"/>
              <w:rPr>
                <w:szCs w:val="18"/>
              </w:rPr>
            </w:pPr>
            <w:r w:rsidRPr="00EF5447">
              <w:t>5</w:t>
            </w:r>
          </w:p>
        </w:tc>
        <w:tc>
          <w:tcPr>
            <w:tcW w:w="1142" w:type="dxa"/>
            <w:shd w:val="clear" w:color="auto" w:fill="auto"/>
            <w:noWrap/>
          </w:tcPr>
          <w:p w14:paraId="0D299485" w14:textId="77777777" w:rsidR="00601E4F" w:rsidRPr="00EF5447" w:rsidRDefault="00601E4F" w:rsidP="0027053A">
            <w:pPr>
              <w:pStyle w:val="TAC"/>
              <w:rPr>
                <w:szCs w:val="18"/>
              </w:rPr>
            </w:pPr>
            <w:r w:rsidRPr="00EF5447">
              <w:rPr>
                <w:lang w:eastAsia="zh-CN"/>
              </w:rPr>
              <w:t>25</w:t>
            </w:r>
          </w:p>
        </w:tc>
        <w:tc>
          <w:tcPr>
            <w:tcW w:w="1299" w:type="dxa"/>
            <w:shd w:val="clear" w:color="auto" w:fill="auto"/>
            <w:noWrap/>
          </w:tcPr>
          <w:p w14:paraId="0F336186" w14:textId="77777777" w:rsidR="00601E4F" w:rsidRPr="00EF5447" w:rsidRDefault="00601E4F" w:rsidP="0027053A">
            <w:pPr>
              <w:pStyle w:val="TAC"/>
              <w:rPr>
                <w:szCs w:val="18"/>
              </w:rPr>
            </w:pPr>
            <w:r w:rsidRPr="00EF5447">
              <w:t>798</w:t>
            </w:r>
          </w:p>
        </w:tc>
        <w:tc>
          <w:tcPr>
            <w:tcW w:w="752" w:type="dxa"/>
            <w:shd w:val="clear" w:color="auto" w:fill="auto"/>
          </w:tcPr>
          <w:p w14:paraId="413115CA" w14:textId="77777777" w:rsidR="00601E4F" w:rsidRPr="00EF5447" w:rsidRDefault="00601E4F" w:rsidP="0027053A">
            <w:pPr>
              <w:pStyle w:val="TAC"/>
              <w:rPr>
                <w:szCs w:val="18"/>
              </w:rPr>
            </w:pPr>
            <w:r w:rsidRPr="00EF5447">
              <w:rPr>
                <w:rFonts w:eastAsia="Malgun Gothic"/>
                <w:szCs w:val="18"/>
                <w:lang w:eastAsia="ko-KR"/>
              </w:rPr>
              <w:t>30.8</w:t>
            </w:r>
          </w:p>
        </w:tc>
        <w:tc>
          <w:tcPr>
            <w:tcW w:w="1248" w:type="dxa"/>
            <w:shd w:val="clear" w:color="auto" w:fill="auto"/>
          </w:tcPr>
          <w:p w14:paraId="131DC47F" w14:textId="77777777" w:rsidR="00601E4F" w:rsidRPr="00EF5447" w:rsidRDefault="00601E4F" w:rsidP="0027053A">
            <w:pPr>
              <w:pStyle w:val="TAC"/>
              <w:rPr>
                <w:lang w:eastAsia="ko-KR"/>
              </w:rPr>
            </w:pPr>
            <w:r w:rsidRPr="00EF5447">
              <w:rPr>
                <w:lang w:eastAsia="ko-KR"/>
              </w:rPr>
              <w:t>IMD2</w:t>
            </w:r>
            <w:r w:rsidRPr="00EF5447">
              <w:rPr>
                <w:vertAlign w:val="superscript"/>
                <w:lang w:eastAsia="ko-KR"/>
              </w:rPr>
              <w:t>1</w:t>
            </w:r>
          </w:p>
        </w:tc>
      </w:tr>
      <w:tr w:rsidR="00601E4F" w:rsidRPr="00EF5447" w14:paraId="10F9D24E" w14:textId="77777777" w:rsidTr="0027053A">
        <w:trPr>
          <w:trHeight w:val="216"/>
          <w:jc w:val="center"/>
        </w:trPr>
        <w:tc>
          <w:tcPr>
            <w:tcW w:w="2258" w:type="dxa"/>
            <w:tcBorders>
              <w:top w:val="nil"/>
              <w:bottom w:val="single" w:sz="4" w:space="0" w:color="auto"/>
            </w:tcBorders>
            <w:shd w:val="clear" w:color="auto" w:fill="auto"/>
          </w:tcPr>
          <w:p w14:paraId="644F2265" w14:textId="77777777" w:rsidR="00601E4F" w:rsidRPr="00EF5447" w:rsidRDefault="00601E4F" w:rsidP="0027053A">
            <w:pPr>
              <w:pStyle w:val="TAC"/>
            </w:pPr>
          </w:p>
        </w:tc>
        <w:tc>
          <w:tcPr>
            <w:tcW w:w="867" w:type="dxa"/>
            <w:shd w:val="clear" w:color="auto" w:fill="auto"/>
          </w:tcPr>
          <w:p w14:paraId="4AE7606C" w14:textId="77777777" w:rsidR="00601E4F" w:rsidRPr="00EF5447" w:rsidRDefault="00601E4F" w:rsidP="0027053A">
            <w:pPr>
              <w:pStyle w:val="TAC"/>
              <w:rPr>
                <w:szCs w:val="18"/>
              </w:rPr>
            </w:pPr>
            <w:r w:rsidRPr="00EF5447">
              <w:t>n7</w:t>
            </w:r>
            <w:r w:rsidRPr="00EF5447">
              <w:rPr>
                <w:lang w:eastAsia="zh-CN"/>
              </w:rPr>
              <w:t>7/n78</w:t>
            </w:r>
          </w:p>
        </w:tc>
        <w:tc>
          <w:tcPr>
            <w:tcW w:w="1066" w:type="dxa"/>
            <w:shd w:val="clear" w:color="auto" w:fill="auto"/>
            <w:noWrap/>
          </w:tcPr>
          <w:p w14:paraId="296AE002" w14:textId="77777777" w:rsidR="00601E4F" w:rsidRPr="00EF5447" w:rsidRDefault="00601E4F" w:rsidP="0027053A">
            <w:pPr>
              <w:pStyle w:val="TAC"/>
              <w:rPr>
                <w:szCs w:val="18"/>
              </w:rPr>
            </w:pPr>
            <w:r w:rsidRPr="00EF5447">
              <w:t>3440</w:t>
            </w:r>
          </w:p>
        </w:tc>
        <w:tc>
          <w:tcPr>
            <w:tcW w:w="747" w:type="dxa"/>
            <w:shd w:val="clear" w:color="auto" w:fill="auto"/>
            <w:noWrap/>
          </w:tcPr>
          <w:p w14:paraId="04207F3A" w14:textId="77777777" w:rsidR="00601E4F" w:rsidRPr="00EF5447" w:rsidRDefault="00601E4F" w:rsidP="0027053A">
            <w:pPr>
              <w:pStyle w:val="TAC"/>
              <w:rPr>
                <w:szCs w:val="18"/>
              </w:rPr>
            </w:pPr>
            <w:r w:rsidRPr="00EF5447">
              <w:t>10</w:t>
            </w:r>
          </w:p>
        </w:tc>
        <w:tc>
          <w:tcPr>
            <w:tcW w:w="1142" w:type="dxa"/>
            <w:shd w:val="clear" w:color="auto" w:fill="auto"/>
            <w:noWrap/>
          </w:tcPr>
          <w:p w14:paraId="6DBD8705" w14:textId="77777777" w:rsidR="00601E4F" w:rsidRPr="00EF5447" w:rsidRDefault="00601E4F" w:rsidP="0027053A">
            <w:pPr>
              <w:pStyle w:val="TAC"/>
              <w:rPr>
                <w:szCs w:val="18"/>
              </w:rPr>
            </w:pPr>
            <w:r w:rsidRPr="00EF5447">
              <w:rPr>
                <w:lang w:eastAsia="zh-CN"/>
              </w:rPr>
              <w:t>50</w:t>
            </w:r>
          </w:p>
        </w:tc>
        <w:tc>
          <w:tcPr>
            <w:tcW w:w="1299" w:type="dxa"/>
            <w:shd w:val="clear" w:color="auto" w:fill="auto"/>
            <w:noWrap/>
          </w:tcPr>
          <w:p w14:paraId="1AF1B870" w14:textId="77777777" w:rsidR="00601E4F" w:rsidRPr="00EF5447" w:rsidRDefault="00601E4F" w:rsidP="0027053A">
            <w:pPr>
              <w:pStyle w:val="TAC"/>
              <w:rPr>
                <w:szCs w:val="18"/>
              </w:rPr>
            </w:pPr>
            <w:r w:rsidRPr="00EF5447">
              <w:t>3440</w:t>
            </w:r>
          </w:p>
        </w:tc>
        <w:tc>
          <w:tcPr>
            <w:tcW w:w="752" w:type="dxa"/>
            <w:shd w:val="clear" w:color="auto" w:fill="auto"/>
          </w:tcPr>
          <w:p w14:paraId="463D70A3" w14:textId="77777777" w:rsidR="00601E4F" w:rsidRPr="00EF5447" w:rsidRDefault="00601E4F" w:rsidP="0027053A">
            <w:pPr>
              <w:pStyle w:val="TAC"/>
              <w:rPr>
                <w:szCs w:val="18"/>
              </w:rPr>
            </w:pPr>
            <w:r w:rsidRPr="00EF5447">
              <w:rPr>
                <w:rFonts w:eastAsia="Malgun Gothic"/>
                <w:lang w:eastAsia="ko-KR"/>
              </w:rPr>
              <w:t>N/A</w:t>
            </w:r>
          </w:p>
        </w:tc>
        <w:tc>
          <w:tcPr>
            <w:tcW w:w="1248" w:type="dxa"/>
            <w:shd w:val="clear" w:color="auto" w:fill="auto"/>
          </w:tcPr>
          <w:p w14:paraId="3E16EFC9" w14:textId="77777777" w:rsidR="00601E4F" w:rsidRPr="00EF5447" w:rsidRDefault="00601E4F" w:rsidP="0027053A">
            <w:pPr>
              <w:pStyle w:val="TAC"/>
            </w:pPr>
            <w:r w:rsidRPr="00EF5447">
              <w:rPr>
                <w:rFonts w:eastAsia="Malgun Gothic"/>
                <w:lang w:eastAsia="ko-KR"/>
              </w:rPr>
              <w:t>N/A</w:t>
            </w:r>
          </w:p>
        </w:tc>
      </w:tr>
      <w:tr w:rsidR="00601E4F" w:rsidRPr="00EF5447" w14:paraId="0C60CA45" w14:textId="77777777" w:rsidTr="0027053A">
        <w:trPr>
          <w:trHeight w:val="216"/>
          <w:jc w:val="center"/>
        </w:trPr>
        <w:tc>
          <w:tcPr>
            <w:tcW w:w="2258" w:type="dxa"/>
            <w:tcBorders>
              <w:top w:val="nil"/>
              <w:bottom w:val="nil"/>
            </w:tcBorders>
            <w:shd w:val="clear" w:color="auto" w:fill="auto"/>
            <w:vAlign w:val="center"/>
          </w:tcPr>
          <w:p w14:paraId="5B05BD78" w14:textId="77777777" w:rsidR="00601E4F" w:rsidRDefault="00601E4F" w:rsidP="0027053A">
            <w:pPr>
              <w:pStyle w:val="TAC"/>
              <w:rPr>
                <w:vertAlign w:val="superscript"/>
              </w:rPr>
            </w:pPr>
            <w:r w:rsidRPr="00696B85">
              <w:t>DC_</w:t>
            </w:r>
            <w:r>
              <w:t>46A</w:t>
            </w:r>
            <w:r w:rsidRPr="00696B85">
              <w:t>-</w:t>
            </w:r>
            <w:r>
              <w:t>48A</w:t>
            </w:r>
            <w:r w:rsidRPr="00696B85">
              <w:t>_n</w:t>
            </w:r>
            <w:r>
              <w:t>5A</w:t>
            </w:r>
            <w:r>
              <w:rPr>
                <w:vertAlign w:val="superscript"/>
              </w:rPr>
              <w:t>5</w:t>
            </w:r>
          </w:p>
          <w:p w14:paraId="06429B36" w14:textId="77777777" w:rsidR="00601E4F" w:rsidRDefault="00601E4F" w:rsidP="0027053A">
            <w:pPr>
              <w:pStyle w:val="TAC"/>
              <w:rPr>
                <w:vertAlign w:val="superscript"/>
              </w:rPr>
            </w:pPr>
            <w:r w:rsidRPr="00696B85">
              <w:t>DC_</w:t>
            </w:r>
            <w:r>
              <w:t>46C</w:t>
            </w:r>
            <w:r w:rsidRPr="00696B85">
              <w:t>-</w:t>
            </w:r>
            <w:r>
              <w:t>48A</w:t>
            </w:r>
            <w:r w:rsidRPr="00696B85">
              <w:t>_n</w:t>
            </w:r>
            <w:r>
              <w:t>5A</w:t>
            </w:r>
            <w:r>
              <w:rPr>
                <w:vertAlign w:val="superscript"/>
              </w:rPr>
              <w:t>5</w:t>
            </w:r>
          </w:p>
          <w:p w14:paraId="44490856" w14:textId="77777777" w:rsidR="00601E4F" w:rsidRDefault="00601E4F" w:rsidP="0027053A">
            <w:pPr>
              <w:pStyle w:val="TAC"/>
              <w:rPr>
                <w:vertAlign w:val="superscript"/>
              </w:rPr>
            </w:pPr>
            <w:r w:rsidRPr="00696B85">
              <w:t>DC_</w:t>
            </w:r>
            <w:r>
              <w:t>46D</w:t>
            </w:r>
            <w:r w:rsidRPr="00696B85">
              <w:t>-</w:t>
            </w:r>
            <w:r>
              <w:t>48A</w:t>
            </w:r>
            <w:r w:rsidRPr="00696B85">
              <w:t>_n</w:t>
            </w:r>
            <w:r>
              <w:t>5A</w:t>
            </w:r>
            <w:r>
              <w:rPr>
                <w:vertAlign w:val="superscript"/>
              </w:rPr>
              <w:t>5</w:t>
            </w:r>
          </w:p>
          <w:p w14:paraId="40D19B0B" w14:textId="77777777" w:rsidR="00601E4F" w:rsidRPr="00EF5447" w:rsidRDefault="00601E4F" w:rsidP="0027053A">
            <w:pPr>
              <w:pStyle w:val="TAC"/>
            </w:pPr>
            <w:r w:rsidRPr="00696B85">
              <w:t>DC_</w:t>
            </w:r>
            <w:r>
              <w:t>46E</w:t>
            </w:r>
            <w:r w:rsidRPr="00696B85">
              <w:t>-</w:t>
            </w:r>
            <w:r>
              <w:t>48A</w:t>
            </w:r>
            <w:r w:rsidRPr="00696B85">
              <w:t>_n</w:t>
            </w:r>
            <w:r>
              <w:t>5A</w:t>
            </w:r>
            <w:r>
              <w:rPr>
                <w:vertAlign w:val="superscript"/>
              </w:rPr>
              <w:t>5</w:t>
            </w:r>
          </w:p>
        </w:tc>
        <w:tc>
          <w:tcPr>
            <w:tcW w:w="867" w:type="dxa"/>
            <w:shd w:val="clear" w:color="auto" w:fill="auto"/>
            <w:vAlign w:val="center"/>
          </w:tcPr>
          <w:p w14:paraId="4435B9A1" w14:textId="77777777" w:rsidR="00601E4F" w:rsidRPr="00EF5447" w:rsidRDefault="00601E4F" w:rsidP="0027053A">
            <w:pPr>
              <w:pStyle w:val="TAC"/>
            </w:pPr>
            <w:r>
              <w:rPr>
                <w:rFonts w:cs="Arial"/>
                <w:szCs w:val="18"/>
              </w:rPr>
              <w:t>46</w:t>
            </w:r>
          </w:p>
        </w:tc>
        <w:tc>
          <w:tcPr>
            <w:tcW w:w="1066" w:type="dxa"/>
            <w:shd w:val="clear" w:color="auto" w:fill="auto"/>
            <w:noWrap/>
            <w:vAlign w:val="center"/>
          </w:tcPr>
          <w:p w14:paraId="5C1F3E03" w14:textId="77777777" w:rsidR="00601E4F" w:rsidRPr="00EF5447" w:rsidRDefault="00601E4F" w:rsidP="0027053A">
            <w:pPr>
              <w:pStyle w:val="TAC"/>
            </w:pPr>
            <w:r>
              <w:t>N/A</w:t>
            </w:r>
          </w:p>
        </w:tc>
        <w:tc>
          <w:tcPr>
            <w:tcW w:w="747" w:type="dxa"/>
            <w:shd w:val="clear" w:color="auto" w:fill="auto"/>
            <w:noWrap/>
            <w:vAlign w:val="center"/>
          </w:tcPr>
          <w:p w14:paraId="359AE1D7" w14:textId="77777777" w:rsidR="00601E4F" w:rsidRPr="00EF5447" w:rsidRDefault="00601E4F" w:rsidP="0027053A">
            <w:pPr>
              <w:pStyle w:val="TAC"/>
            </w:pPr>
            <w:r>
              <w:t>N/A</w:t>
            </w:r>
          </w:p>
        </w:tc>
        <w:tc>
          <w:tcPr>
            <w:tcW w:w="1142" w:type="dxa"/>
            <w:shd w:val="clear" w:color="auto" w:fill="auto"/>
            <w:noWrap/>
            <w:vAlign w:val="center"/>
          </w:tcPr>
          <w:p w14:paraId="11D6CC66" w14:textId="77777777" w:rsidR="00601E4F" w:rsidRPr="00EF5447" w:rsidRDefault="00601E4F" w:rsidP="0027053A">
            <w:pPr>
              <w:pStyle w:val="TAC"/>
              <w:rPr>
                <w:lang w:eastAsia="zh-CN"/>
              </w:rPr>
            </w:pPr>
            <w:r>
              <w:t>N/A</w:t>
            </w:r>
          </w:p>
        </w:tc>
        <w:tc>
          <w:tcPr>
            <w:tcW w:w="1299" w:type="dxa"/>
            <w:shd w:val="clear" w:color="auto" w:fill="auto"/>
            <w:noWrap/>
            <w:vAlign w:val="center"/>
          </w:tcPr>
          <w:p w14:paraId="786C2FFB" w14:textId="77777777" w:rsidR="00601E4F" w:rsidRPr="00EF5447" w:rsidRDefault="00601E4F" w:rsidP="0027053A">
            <w:pPr>
              <w:pStyle w:val="TAC"/>
            </w:pPr>
            <w:r>
              <w:t>N/A</w:t>
            </w:r>
          </w:p>
        </w:tc>
        <w:tc>
          <w:tcPr>
            <w:tcW w:w="752" w:type="dxa"/>
            <w:shd w:val="clear" w:color="auto" w:fill="auto"/>
            <w:vAlign w:val="center"/>
          </w:tcPr>
          <w:p w14:paraId="6979A299" w14:textId="77777777" w:rsidR="00601E4F" w:rsidRPr="00EF5447" w:rsidRDefault="00601E4F" w:rsidP="0027053A">
            <w:pPr>
              <w:pStyle w:val="TAC"/>
              <w:rPr>
                <w:rFonts w:eastAsia="Malgun Gothic"/>
                <w:lang w:eastAsia="ko-KR"/>
              </w:rPr>
            </w:pPr>
            <w:r>
              <w:t>N/A</w:t>
            </w:r>
          </w:p>
        </w:tc>
        <w:tc>
          <w:tcPr>
            <w:tcW w:w="1248" w:type="dxa"/>
            <w:shd w:val="clear" w:color="auto" w:fill="auto"/>
            <w:vAlign w:val="center"/>
          </w:tcPr>
          <w:p w14:paraId="7A5FAF81" w14:textId="77777777" w:rsidR="00601E4F" w:rsidRDefault="00601E4F" w:rsidP="0027053A">
            <w:pPr>
              <w:pStyle w:val="TAC"/>
            </w:pPr>
            <w:r>
              <w:t>IMD2,</w:t>
            </w:r>
          </w:p>
          <w:p w14:paraId="43DCE598" w14:textId="77777777" w:rsidR="00601E4F" w:rsidRPr="00EF5447" w:rsidRDefault="00601E4F" w:rsidP="0027053A">
            <w:pPr>
              <w:pStyle w:val="TAC"/>
              <w:rPr>
                <w:rFonts w:eastAsia="Malgun Gothic"/>
                <w:lang w:eastAsia="ko-KR"/>
              </w:rPr>
            </w:pPr>
            <w:r>
              <w:t>IMD3</w:t>
            </w:r>
          </w:p>
        </w:tc>
      </w:tr>
      <w:tr w:rsidR="00601E4F" w:rsidRPr="00EF5447" w14:paraId="08CC7CB7" w14:textId="77777777" w:rsidTr="0027053A">
        <w:trPr>
          <w:trHeight w:val="216"/>
          <w:jc w:val="center"/>
        </w:trPr>
        <w:tc>
          <w:tcPr>
            <w:tcW w:w="2258" w:type="dxa"/>
            <w:tcBorders>
              <w:top w:val="nil"/>
              <w:bottom w:val="nil"/>
            </w:tcBorders>
            <w:shd w:val="clear" w:color="auto" w:fill="auto"/>
            <w:vAlign w:val="center"/>
          </w:tcPr>
          <w:p w14:paraId="783C6891" w14:textId="77777777" w:rsidR="00601E4F" w:rsidRPr="00EF5447" w:rsidRDefault="00601E4F" w:rsidP="0027053A">
            <w:pPr>
              <w:pStyle w:val="TAC"/>
            </w:pPr>
          </w:p>
        </w:tc>
        <w:tc>
          <w:tcPr>
            <w:tcW w:w="867" w:type="dxa"/>
            <w:shd w:val="clear" w:color="auto" w:fill="auto"/>
            <w:vAlign w:val="center"/>
          </w:tcPr>
          <w:p w14:paraId="40848906" w14:textId="77777777" w:rsidR="00601E4F" w:rsidRPr="00EF5447" w:rsidRDefault="00601E4F" w:rsidP="0027053A">
            <w:pPr>
              <w:pStyle w:val="TAC"/>
            </w:pPr>
            <w:r>
              <w:rPr>
                <w:rFonts w:cs="Arial"/>
                <w:szCs w:val="18"/>
              </w:rPr>
              <w:t>48</w:t>
            </w:r>
          </w:p>
        </w:tc>
        <w:tc>
          <w:tcPr>
            <w:tcW w:w="1066" w:type="dxa"/>
            <w:shd w:val="clear" w:color="auto" w:fill="auto"/>
            <w:noWrap/>
            <w:vAlign w:val="center"/>
          </w:tcPr>
          <w:p w14:paraId="378978E2" w14:textId="77777777" w:rsidR="00601E4F" w:rsidRPr="00EF5447" w:rsidRDefault="00601E4F" w:rsidP="0027053A">
            <w:pPr>
              <w:pStyle w:val="TAC"/>
            </w:pPr>
            <w:r>
              <w:t>N/A</w:t>
            </w:r>
          </w:p>
        </w:tc>
        <w:tc>
          <w:tcPr>
            <w:tcW w:w="747" w:type="dxa"/>
            <w:shd w:val="clear" w:color="auto" w:fill="auto"/>
            <w:noWrap/>
            <w:vAlign w:val="center"/>
          </w:tcPr>
          <w:p w14:paraId="2FEF3771" w14:textId="77777777" w:rsidR="00601E4F" w:rsidRPr="00EF5447" w:rsidRDefault="00601E4F" w:rsidP="0027053A">
            <w:pPr>
              <w:pStyle w:val="TAC"/>
            </w:pPr>
            <w:r>
              <w:t>N/A</w:t>
            </w:r>
          </w:p>
        </w:tc>
        <w:tc>
          <w:tcPr>
            <w:tcW w:w="1142" w:type="dxa"/>
            <w:shd w:val="clear" w:color="auto" w:fill="auto"/>
            <w:noWrap/>
            <w:vAlign w:val="center"/>
          </w:tcPr>
          <w:p w14:paraId="072EAC84" w14:textId="77777777" w:rsidR="00601E4F" w:rsidRPr="00EF5447" w:rsidRDefault="00601E4F" w:rsidP="0027053A">
            <w:pPr>
              <w:pStyle w:val="TAC"/>
              <w:rPr>
                <w:lang w:eastAsia="zh-CN"/>
              </w:rPr>
            </w:pPr>
            <w:r>
              <w:t>N/A</w:t>
            </w:r>
          </w:p>
        </w:tc>
        <w:tc>
          <w:tcPr>
            <w:tcW w:w="1299" w:type="dxa"/>
            <w:shd w:val="clear" w:color="auto" w:fill="auto"/>
            <w:noWrap/>
            <w:vAlign w:val="center"/>
          </w:tcPr>
          <w:p w14:paraId="249CFBDA" w14:textId="77777777" w:rsidR="00601E4F" w:rsidRPr="00EF5447" w:rsidRDefault="00601E4F" w:rsidP="0027053A">
            <w:pPr>
              <w:pStyle w:val="TAC"/>
            </w:pPr>
            <w:r>
              <w:t>N/A</w:t>
            </w:r>
          </w:p>
        </w:tc>
        <w:tc>
          <w:tcPr>
            <w:tcW w:w="752" w:type="dxa"/>
            <w:shd w:val="clear" w:color="auto" w:fill="auto"/>
            <w:vAlign w:val="center"/>
          </w:tcPr>
          <w:p w14:paraId="3576A101" w14:textId="77777777" w:rsidR="00601E4F" w:rsidRPr="00EF5447" w:rsidRDefault="00601E4F" w:rsidP="0027053A">
            <w:pPr>
              <w:pStyle w:val="TAC"/>
              <w:rPr>
                <w:rFonts w:eastAsia="Malgun Gothic"/>
                <w:lang w:eastAsia="ko-KR"/>
              </w:rPr>
            </w:pPr>
            <w:r>
              <w:t>N/A</w:t>
            </w:r>
          </w:p>
        </w:tc>
        <w:tc>
          <w:tcPr>
            <w:tcW w:w="1248" w:type="dxa"/>
            <w:shd w:val="clear" w:color="auto" w:fill="auto"/>
            <w:vAlign w:val="center"/>
          </w:tcPr>
          <w:p w14:paraId="230B6FCB" w14:textId="77777777" w:rsidR="00601E4F" w:rsidRPr="00EF5447" w:rsidRDefault="00601E4F" w:rsidP="0027053A">
            <w:pPr>
              <w:pStyle w:val="TAC"/>
              <w:rPr>
                <w:rFonts w:eastAsia="Malgun Gothic"/>
                <w:lang w:eastAsia="ko-KR"/>
              </w:rPr>
            </w:pPr>
            <w:r>
              <w:rPr>
                <w:lang w:eastAsia="zh-TW"/>
              </w:rPr>
              <w:t>N/A</w:t>
            </w:r>
          </w:p>
        </w:tc>
      </w:tr>
      <w:tr w:rsidR="00601E4F" w:rsidRPr="00EF5447" w14:paraId="44C3658C" w14:textId="77777777" w:rsidTr="0027053A">
        <w:trPr>
          <w:trHeight w:val="216"/>
          <w:jc w:val="center"/>
        </w:trPr>
        <w:tc>
          <w:tcPr>
            <w:tcW w:w="2258" w:type="dxa"/>
            <w:tcBorders>
              <w:top w:val="nil"/>
              <w:bottom w:val="single" w:sz="4" w:space="0" w:color="auto"/>
            </w:tcBorders>
            <w:shd w:val="clear" w:color="auto" w:fill="auto"/>
            <w:vAlign w:val="center"/>
          </w:tcPr>
          <w:p w14:paraId="27D93446" w14:textId="77777777" w:rsidR="00601E4F" w:rsidRPr="00EF5447" w:rsidRDefault="00601E4F" w:rsidP="0027053A">
            <w:pPr>
              <w:pStyle w:val="TAC"/>
            </w:pPr>
          </w:p>
        </w:tc>
        <w:tc>
          <w:tcPr>
            <w:tcW w:w="867" w:type="dxa"/>
            <w:shd w:val="clear" w:color="auto" w:fill="auto"/>
            <w:vAlign w:val="center"/>
          </w:tcPr>
          <w:p w14:paraId="52B73952" w14:textId="77777777" w:rsidR="00601E4F" w:rsidRPr="00EF5447" w:rsidRDefault="00601E4F" w:rsidP="0027053A">
            <w:pPr>
              <w:pStyle w:val="TAC"/>
            </w:pPr>
            <w:r>
              <w:rPr>
                <w:rFonts w:cs="Arial"/>
              </w:rPr>
              <w:t>n5</w:t>
            </w:r>
          </w:p>
        </w:tc>
        <w:tc>
          <w:tcPr>
            <w:tcW w:w="1066" w:type="dxa"/>
            <w:shd w:val="clear" w:color="auto" w:fill="auto"/>
            <w:noWrap/>
            <w:vAlign w:val="center"/>
          </w:tcPr>
          <w:p w14:paraId="5A1EDB19" w14:textId="77777777" w:rsidR="00601E4F" w:rsidRPr="00EF5447" w:rsidRDefault="00601E4F" w:rsidP="0027053A">
            <w:pPr>
              <w:pStyle w:val="TAC"/>
            </w:pPr>
            <w:r>
              <w:t>N/A</w:t>
            </w:r>
          </w:p>
        </w:tc>
        <w:tc>
          <w:tcPr>
            <w:tcW w:w="747" w:type="dxa"/>
            <w:shd w:val="clear" w:color="auto" w:fill="auto"/>
            <w:noWrap/>
            <w:vAlign w:val="center"/>
          </w:tcPr>
          <w:p w14:paraId="6CC845E4" w14:textId="77777777" w:rsidR="00601E4F" w:rsidRPr="00EF5447" w:rsidRDefault="00601E4F" w:rsidP="0027053A">
            <w:pPr>
              <w:pStyle w:val="TAC"/>
            </w:pPr>
            <w:r>
              <w:t>N/A</w:t>
            </w:r>
          </w:p>
        </w:tc>
        <w:tc>
          <w:tcPr>
            <w:tcW w:w="1142" w:type="dxa"/>
            <w:shd w:val="clear" w:color="auto" w:fill="auto"/>
            <w:noWrap/>
            <w:vAlign w:val="center"/>
          </w:tcPr>
          <w:p w14:paraId="5A2E26AD" w14:textId="77777777" w:rsidR="00601E4F" w:rsidRPr="00EF5447" w:rsidRDefault="00601E4F" w:rsidP="0027053A">
            <w:pPr>
              <w:pStyle w:val="TAC"/>
              <w:rPr>
                <w:lang w:eastAsia="zh-CN"/>
              </w:rPr>
            </w:pPr>
            <w:r>
              <w:t>N/A</w:t>
            </w:r>
          </w:p>
        </w:tc>
        <w:tc>
          <w:tcPr>
            <w:tcW w:w="1299" w:type="dxa"/>
            <w:shd w:val="clear" w:color="auto" w:fill="auto"/>
            <w:noWrap/>
            <w:vAlign w:val="center"/>
          </w:tcPr>
          <w:p w14:paraId="378E9596" w14:textId="77777777" w:rsidR="00601E4F" w:rsidRPr="00EF5447" w:rsidRDefault="00601E4F" w:rsidP="0027053A">
            <w:pPr>
              <w:pStyle w:val="TAC"/>
            </w:pPr>
            <w:r>
              <w:t>N/A</w:t>
            </w:r>
          </w:p>
        </w:tc>
        <w:tc>
          <w:tcPr>
            <w:tcW w:w="752" w:type="dxa"/>
            <w:shd w:val="clear" w:color="auto" w:fill="auto"/>
            <w:vAlign w:val="center"/>
          </w:tcPr>
          <w:p w14:paraId="740D740E" w14:textId="77777777" w:rsidR="00601E4F" w:rsidRPr="00EF5447" w:rsidRDefault="00601E4F" w:rsidP="0027053A">
            <w:pPr>
              <w:pStyle w:val="TAC"/>
              <w:rPr>
                <w:rFonts w:eastAsia="Malgun Gothic"/>
                <w:lang w:eastAsia="ko-KR"/>
              </w:rPr>
            </w:pPr>
            <w:r>
              <w:rPr>
                <w:lang w:eastAsia="zh-TW"/>
              </w:rPr>
              <w:t>N/A</w:t>
            </w:r>
          </w:p>
        </w:tc>
        <w:tc>
          <w:tcPr>
            <w:tcW w:w="1248" w:type="dxa"/>
            <w:shd w:val="clear" w:color="auto" w:fill="auto"/>
            <w:vAlign w:val="center"/>
          </w:tcPr>
          <w:p w14:paraId="432A31C0" w14:textId="77777777" w:rsidR="00601E4F" w:rsidRPr="00EF5447" w:rsidRDefault="00601E4F" w:rsidP="0027053A">
            <w:pPr>
              <w:pStyle w:val="TAC"/>
              <w:rPr>
                <w:rFonts w:eastAsia="Malgun Gothic"/>
                <w:lang w:eastAsia="ko-KR"/>
              </w:rPr>
            </w:pPr>
            <w:r>
              <w:rPr>
                <w:lang w:eastAsia="zh-TW"/>
              </w:rPr>
              <w:t>N/A</w:t>
            </w:r>
          </w:p>
        </w:tc>
      </w:tr>
      <w:tr w:rsidR="00601E4F" w:rsidRPr="00EF5447" w14:paraId="5D78B3A1" w14:textId="77777777" w:rsidTr="0027053A">
        <w:trPr>
          <w:trHeight w:val="216"/>
          <w:jc w:val="center"/>
        </w:trPr>
        <w:tc>
          <w:tcPr>
            <w:tcW w:w="2258" w:type="dxa"/>
            <w:tcBorders>
              <w:top w:val="nil"/>
              <w:bottom w:val="nil"/>
            </w:tcBorders>
            <w:shd w:val="clear" w:color="auto" w:fill="auto"/>
            <w:vAlign w:val="center"/>
          </w:tcPr>
          <w:p w14:paraId="171B7AB0" w14:textId="77777777" w:rsidR="00601E4F" w:rsidRDefault="00601E4F" w:rsidP="0027053A">
            <w:pPr>
              <w:pStyle w:val="TAC"/>
              <w:rPr>
                <w:vertAlign w:val="superscript"/>
              </w:rPr>
            </w:pPr>
            <w:r w:rsidRPr="00696B85">
              <w:t>DC_</w:t>
            </w:r>
            <w:r>
              <w:t>46A</w:t>
            </w:r>
            <w:r w:rsidRPr="00696B85">
              <w:t>-</w:t>
            </w:r>
            <w:r>
              <w:t>48A</w:t>
            </w:r>
            <w:r w:rsidRPr="00696B85">
              <w:t>_n</w:t>
            </w:r>
            <w:r>
              <w:t>66A</w:t>
            </w:r>
            <w:r>
              <w:rPr>
                <w:vertAlign w:val="superscript"/>
              </w:rPr>
              <w:t>5</w:t>
            </w:r>
          </w:p>
          <w:p w14:paraId="143E68B7" w14:textId="77777777" w:rsidR="00601E4F" w:rsidRDefault="00601E4F" w:rsidP="0027053A">
            <w:pPr>
              <w:pStyle w:val="TAC"/>
              <w:rPr>
                <w:vertAlign w:val="superscript"/>
              </w:rPr>
            </w:pPr>
            <w:r w:rsidRPr="00696B85">
              <w:t>DC_</w:t>
            </w:r>
            <w:r>
              <w:t>46C</w:t>
            </w:r>
            <w:r w:rsidRPr="00696B85">
              <w:t>-</w:t>
            </w:r>
            <w:r>
              <w:t>48A</w:t>
            </w:r>
            <w:r w:rsidRPr="00696B85">
              <w:t>_n</w:t>
            </w:r>
            <w:r>
              <w:t>66A</w:t>
            </w:r>
            <w:r>
              <w:rPr>
                <w:vertAlign w:val="superscript"/>
              </w:rPr>
              <w:t>5</w:t>
            </w:r>
          </w:p>
          <w:p w14:paraId="3943DF7D" w14:textId="77777777" w:rsidR="00601E4F" w:rsidRDefault="00601E4F" w:rsidP="0027053A">
            <w:pPr>
              <w:pStyle w:val="TAC"/>
              <w:rPr>
                <w:vertAlign w:val="superscript"/>
              </w:rPr>
            </w:pPr>
            <w:r w:rsidRPr="00696B85">
              <w:t>DC_</w:t>
            </w:r>
            <w:r>
              <w:t>46D</w:t>
            </w:r>
            <w:r w:rsidRPr="00696B85">
              <w:t>-</w:t>
            </w:r>
            <w:r>
              <w:t>48A</w:t>
            </w:r>
            <w:r w:rsidRPr="00696B85">
              <w:t>_n</w:t>
            </w:r>
            <w:r>
              <w:t>66A</w:t>
            </w:r>
            <w:r>
              <w:rPr>
                <w:vertAlign w:val="superscript"/>
              </w:rPr>
              <w:t>5</w:t>
            </w:r>
          </w:p>
          <w:p w14:paraId="7BE1A249" w14:textId="77777777" w:rsidR="00601E4F" w:rsidRPr="00EF5447" w:rsidRDefault="00601E4F" w:rsidP="0027053A">
            <w:pPr>
              <w:pStyle w:val="TAC"/>
            </w:pPr>
            <w:r w:rsidRPr="00696B85">
              <w:t>DC_</w:t>
            </w:r>
            <w:r>
              <w:t>46E</w:t>
            </w:r>
            <w:r w:rsidRPr="00696B85">
              <w:t>-</w:t>
            </w:r>
            <w:r>
              <w:t>48A</w:t>
            </w:r>
            <w:r w:rsidRPr="00696B85">
              <w:t>_n</w:t>
            </w:r>
            <w:r>
              <w:t>66A</w:t>
            </w:r>
            <w:r>
              <w:rPr>
                <w:vertAlign w:val="superscript"/>
              </w:rPr>
              <w:t>5</w:t>
            </w:r>
          </w:p>
        </w:tc>
        <w:tc>
          <w:tcPr>
            <w:tcW w:w="867" w:type="dxa"/>
            <w:shd w:val="clear" w:color="auto" w:fill="auto"/>
            <w:vAlign w:val="center"/>
          </w:tcPr>
          <w:p w14:paraId="1A1BCF98" w14:textId="77777777" w:rsidR="00601E4F" w:rsidRPr="00EF5447" w:rsidRDefault="00601E4F" w:rsidP="0027053A">
            <w:pPr>
              <w:pStyle w:val="TAC"/>
            </w:pPr>
            <w:r>
              <w:rPr>
                <w:rFonts w:cs="Arial"/>
                <w:szCs w:val="18"/>
              </w:rPr>
              <w:t>46</w:t>
            </w:r>
          </w:p>
        </w:tc>
        <w:tc>
          <w:tcPr>
            <w:tcW w:w="1066" w:type="dxa"/>
            <w:shd w:val="clear" w:color="auto" w:fill="auto"/>
            <w:noWrap/>
            <w:vAlign w:val="center"/>
          </w:tcPr>
          <w:p w14:paraId="37F7C479" w14:textId="77777777" w:rsidR="00601E4F" w:rsidRPr="00EF5447" w:rsidRDefault="00601E4F" w:rsidP="0027053A">
            <w:pPr>
              <w:pStyle w:val="TAC"/>
            </w:pPr>
            <w:r>
              <w:t>N/A</w:t>
            </w:r>
          </w:p>
        </w:tc>
        <w:tc>
          <w:tcPr>
            <w:tcW w:w="747" w:type="dxa"/>
            <w:shd w:val="clear" w:color="auto" w:fill="auto"/>
            <w:noWrap/>
            <w:vAlign w:val="center"/>
          </w:tcPr>
          <w:p w14:paraId="37393006" w14:textId="77777777" w:rsidR="00601E4F" w:rsidRPr="00EF5447" w:rsidRDefault="00601E4F" w:rsidP="0027053A">
            <w:pPr>
              <w:pStyle w:val="TAC"/>
            </w:pPr>
            <w:r>
              <w:t>N/A</w:t>
            </w:r>
          </w:p>
        </w:tc>
        <w:tc>
          <w:tcPr>
            <w:tcW w:w="1142" w:type="dxa"/>
            <w:shd w:val="clear" w:color="auto" w:fill="auto"/>
            <w:noWrap/>
            <w:vAlign w:val="center"/>
          </w:tcPr>
          <w:p w14:paraId="27F41665" w14:textId="77777777" w:rsidR="00601E4F" w:rsidRPr="00EF5447" w:rsidRDefault="00601E4F" w:rsidP="0027053A">
            <w:pPr>
              <w:pStyle w:val="TAC"/>
              <w:rPr>
                <w:lang w:eastAsia="zh-CN"/>
              </w:rPr>
            </w:pPr>
            <w:r>
              <w:t>N/A</w:t>
            </w:r>
          </w:p>
        </w:tc>
        <w:tc>
          <w:tcPr>
            <w:tcW w:w="1299" w:type="dxa"/>
            <w:shd w:val="clear" w:color="auto" w:fill="auto"/>
            <w:noWrap/>
            <w:vAlign w:val="center"/>
          </w:tcPr>
          <w:p w14:paraId="5A0BEDB7" w14:textId="77777777" w:rsidR="00601E4F" w:rsidRPr="00EF5447" w:rsidRDefault="00601E4F" w:rsidP="0027053A">
            <w:pPr>
              <w:pStyle w:val="TAC"/>
            </w:pPr>
            <w:r>
              <w:t>N/A</w:t>
            </w:r>
          </w:p>
        </w:tc>
        <w:tc>
          <w:tcPr>
            <w:tcW w:w="752" w:type="dxa"/>
            <w:shd w:val="clear" w:color="auto" w:fill="auto"/>
            <w:vAlign w:val="center"/>
          </w:tcPr>
          <w:p w14:paraId="16AB7B32" w14:textId="77777777" w:rsidR="00601E4F" w:rsidRPr="00EF5447" w:rsidRDefault="00601E4F" w:rsidP="0027053A">
            <w:pPr>
              <w:pStyle w:val="TAC"/>
              <w:rPr>
                <w:rFonts w:eastAsia="Malgun Gothic"/>
                <w:lang w:eastAsia="ko-KR"/>
              </w:rPr>
            </w:pPr>
            <w:r>
              <w:t>N/A</w:t>
            </w:r>
          </w:p>
        </w:tc>
        <w:tc>
          <w:tcPr>
            <w:tcW w:w="1248" w:type="dxa"/>
            <w:shd w:val="clear" w:color="auto" w:fill="auto"/>
            <w:vAlign w:val="center"/>
          </w:tcPr>
          <w:p w14:paraId="4BA1EE5A" w14:textId="77777777" w:rsidR="00601E4F" w:rsidRDefault="00601E4F" w:rsidP="0027053A">
            <w:pPr>
              <w:pStyle w:val="TAC"/>
            </w:pPr>
            <w:r>
              <w:t>IMD2,</w:t>
            </w:r>
          </w:p>
          <w:p w14:paraId="1E41CD96" w14:textId="77777777" w:rsidR="00601E4F" w:rsidRPr="00EF5447" w:rsidRDefault="00601E4F" w:rsidP="0027053A">
            <w:pPr>
              <w:pStyle w:val="TAC"/>
              <w:rPr>
                <w:rFonts w:eastAsia="Malgun Gothic"/>
                <w:lang w:eastAsia="ko-KR"/>
              </w:rPr>
            </w:pPr>
            <w:r>
              <w:t>IMD3</w:t>
            </w:r>
          </w:p>
        </w:tc>
      </w:tr>
      <w:tr w:rsidR="00601E4F" w:rsidRPr="00EF5447" w14:paraId="3962E8A0" w14:textId="77777777" w:rsidTr="0027053A">
        <w:trPr>
          <w:trHeight w:val="216"/>
          <w:jc w:val="center"/>
        </w:trPr>
        <w:tc>
          <w:tcPr>
            <w:tcW w:w="2258" w:type="dxa"/>
            <w:tcBorders>
              <w:top w:val="nil"/>
              <w:bottom w:val="nil"/>
            </w:tcBorders>
            <w:shd w:val="clear" w:color="auto" w:fill="auto"/>
            <w:vAlign w:val="center"/>
          </w:tcPr>
          <w:p w14:paraId="7A9013E8" w14:textId="77777777" w:rsidR="00601E4F" w:rsidRPr="00EF5447" w:rsidRDefault="00601E4F" w:rsidP="0027053A">
            <w:pPr>
              <w:pStyle w:val="TAC"/>
            </w:pPr>
          </w:p>
        </w:tc>
        <w:tc>
          <w:tcPr>
            <w:tcW w:w="867" w:type="dxa"/>
            <w:shd w:val="clear" w:color="auto" w:fill="auto"/>
            <w:vAlign w:val="center"/>
          </w:tcPr>
          <w:p w14:paraId="0458A51E" w14:textId="77777777" w:rsidR="00601E4F" w:rsidRPr="00EF5447" w:rsidRDefault="00601E4F" w:rsidP="0027053A">
            <w:pPr>
              <w:pStyle w:val="TAC"/>
            </w:pPr>
            <w:r>
              <w:rPr>
                <w:rFonts w:cs="Arial"/>
                <w:szCs w:val="18"/>
              </w:rPr>
              <w:t>48</w:t>
            </w:r>
          </w:p>
        </w:tc>
        <w:tc>
          <w:tcPr>
            <w:tcW w:w="1066" w:type="dxa"/>
            <w:shd w:val="clear" w:color="auto" w:fill="auto"/>
            <w:noWrap/>
            <w:vAlign w:val="center"/>
          </w:tcPr>
          <w:p w14:paraId="57C330DC" w14:textId="77777777" w:rsidR="00601E4F" w:rsidRPr="00EF5447" w:rsidRDefault="00601E4F" w:rsidP="0027053A">
            <w:pPr>
              <w:pStyle w:val="TAC"/>
            </w:pPr>
            <w:r>
              <w:t>N/A</w:t>
            </w:r>
          </w:p>
        </w:tc>
        <w:tc>
          <w:tcPr>
            <w:tcW w:w="747" w:type="dxa"/>
            <w:shd w:val="clear" w:color="auto" w:fill="auto"/>
            <w:noWrap/>
            <w:vAlign w:val="center"/>
          </w:tcPr>
          <w:p w14:paraId="76365444" w14:textId="77777777" w:rsidR="00601E4F" w:rsidRPr="00EF5447" w:rsidRDefault="00601E4F" w:rsidP="0027053A">
            <w:pPr>
              <w:pStyle w:val="TAC"/>
            </w:pPr>
            <w:r>
              <w:t>N/A</w:t>
            </w:r>
          </w:p>
        </w:tc>
        <w:tc>
          <w:tcPr>
            <w:tcW w:w="1142" w:type="dxa"/>
            <w:shd w:val="clear" w:color="auto" w:fill="auto"/>
            <w:noWrap/>
            <w:vAlign w:val="center"/>
          </w:tcPr>
          <w:p w14:paraId="1D4BA792" w14:textId="77777777" w:rsidR="00601E4F" w:rsidRPr="00EF5447" w:rsidRDefault="00601E4F" w:rsidP="0027053A">
            <w:pPr>
              <w:pStyle w:val="TAC"/>
              <w:rPr>
                <w:lang w:eastAsia="zh-CN"/>
              </w:rPr>
            </w:pPr>
            <w:r>
              <w:t>N/A</w:t>
            </w:r>
          </w:p>
        </w:tc>
        <w:tc>
          <w:tcPr>
            <w:tcW w:w="1299" w:type="dxa"/>
            <w:shd w:val="clear" w:color="auto" w:fill="auto"/>
            <w:noWrap/>
            <w:vAlign w:val="center"/>
          </w:tcPr>
          <w:p w14:paraId="7A68510B" w14:textId="77777777" w:rsidR="00601E4F" w:rsidRPr="00EF5447" w:rsidRDefault="00601E4F" w:rsidP="0027053A">
            <w:pPr>
              <w:pStyle w:val="TAC"/>
            </w:pPr>
            <w:r>
              <w:t>N/A</w:t>
            </w:r>
          </w:p>
        </w:tc>
        <w:tc>
          <w:tcPr>
            <w:tcW w:w="752" w:type="dxa"/>
            <w:shd w:val="clear" w:color="auto" w:fill="auto"/>
            <w:vAlign w:val="center"/>
          </w:tcPr>
          <w:p w14:paraId="0EFA1E5E" w14:textId="77777777" w:rsidR="00601E4F" w:rsidRPr="00EF5447" w:rsidRDefault="00601E4F" w:rsidP="0027053A">
            <w:pPr>
              <w:pStyle w:val="TAC"/>
              <w:rPr>
                <w:rFonts w:eastAsia="Malgun Gothic"/>
                <w:lang w:eastAsia="ko-KR"/>
              </w:rPr>
            </w:pPr>
            <w:r>
              <w:t>N/A</w:t>
            </w:r>
          </w:p>
        </w:tc>
        <w:tc>
          <w:tcPr>
            <w:tcW w:w="1248" w:type="dxa"/>
            <w:shd w:val="clear" w:color="auto" w:fill="auto"/>
            <w:vAlign w:val="center"/>
          </w:tcPr>
          <w:p w14:paraId="2C6BA9EE" w14:textId="77777777" w:rsidR="00601E4F" w:rsidRPr="00EF5447" w:rsidRDefault="00601E4F" w:rsidP="0027053A">
            <w:pPr>
              <w:pStyle w:val="TAC"/>
              <w:rPr>
                <w:rFonts w:eastAsia="Malgun Gothic"/>
                <w:lang w:eastAsia="ko-KR"/>
              </w:rPr>
            </w:pPr>
            <w:r>
              <w:rPr>
                <w:lang w:eastAsia="zh-TW"/>
              </w:rPr>
              <w:t>N/A</w:t>
            </w:r>
          </w:p>
        </w:tc>
      </w:tr>
      <w:tr w:rsidR="00601E4F" w:rsidRPr="00EF5447" w14:paraId="5044C725" w14:textId="77777777" w:rsidTr="0027053A">
        <w:trPr>
          <w:trHeight w:val="216"/>
          <w:jc w:val="center"/>
        </w:trPr>
        <w:tc>
          <w:tcPr>
            <w:tcW w:w="2258" w:type="dxa"/>
            <w:tcBorders>
              <w:top w:val="nil"/>
              <w:bottom w:val="single" w:sz="4" w:space="0" w:color="auto"/>
            </w:tcBorders>
            <w:shd w:val="clear" w:color="auto" w:fill="auto"/>
            <w:vAlign w:val="center"/>
          </w:tcPr>
          <w:p w14:paraId="228321D0" w14:textId="77777777" w:rsidR="00601E4F" w:rsidRPr="00EF5447" w:rsidRDefault="00601E4F" w:rsidP="0027053A">
            <w:pPr>
              <w:pStyle w:val="TAC"/>
            </w:pPr>
          </w:p>
        </w:tc>
        <w:tc>
          <w:tcPr>
            <w:tcW w:w="867" w:type="dxa"/>
            <w:shd w:val="clear" w:color="auto" w:fill="auto"/>
            <w:vAlign w:val="center"/>
          </w:tcPr>
          <w:p w14:paraId="1BB4DA51" w14:textId="77777777" w:rsidR="00601E4F" w:rsidRPr="00EF5447" w:rsidRDefault="00601E4F" w:rsidP="0027053A">
            <w:pPr>
              <w:pStyle w:val="TAC"/>
            </w:pPr>
            <w:r>
              <w:rPr>
                <w:rFonts w:cs="Arial"/>
              </w:rPr>
              <w:t>n66</w:t>
            </w:r>
          </w:p>
        </w:tc>
        <w:tc>
          <w:tcPr>
            <w:tcW w:w="1066" w:type="dxa"/>
            <w:shd w:val="clear" w:color="auto" w:fill="auto"/>
            <w:noWrap/>
            <w:vAlign w:val="center"/>
          </w:tcPr>
          <w:p w14:paraId="04282048" w14:textId="77777777" w:rsidR="00601E4F" w:rsidRPr="00EF5447" w:rsidRDefault="00601E4F" w:rsidP="0027053A">
            <w:pPr>
              <w:pStyle w:val="TAC"/>
            </w:pPr>
            <w:r>
              <w:t>N/A</w:t>
            </w:r>
          </w:p>
        </w:tc>
        <w:tc>
          <w:tcPr>
            <w:tcW w:w="747" w:type="dxa"/>
            <w:shd w:val="clear" w:color="auto" w:fill="auto"/>
            <w:noWrap/>
            <w:vAlign w:val="center"/>
          </w:tcPr>
          <w:p w14:paraId="126B2F3E" w14:textId="77777777" w:rsidR="00601E4F" w:rsidRPr="00EF5447" w:rsidRDefault="00601E4F" w:rsidP="0027053A">
            <w:pPr>
              <w:pStyle w:val="TAC"/>
            </w:pPr>
            <w:r>
              <w:t>N/A</w:t>
            </w:r>
          </w:p>
        </w:tc>
        <w:tc>
          <w:tcPr>
            <w:tcW w:w="1142" w:type="dxa"/>
            <w:shd w:val="clear" w:color="auto" w:fill="auto"/>
            <w:noWrap/>
            <w:vAlign w:val="center"/>
          </w:tcPr>
          <w:p w14:paraId="35002322" w14:textId="77777777" w:rsidR="00601E4F" w:rsidRPr="00EF5447" w:rsidRDefault="00601E4F" w:rsidP="0027053A">
            <w:pPr>
              <w:pStyle w:val="TAC"/>
              <w:rPr>
                <w:lang w:eastAsia="zh-CN"/>
              </w:rPr>
            </w:pPr>
            <w:r>
              <w:t>N/A</w:t>
            </w:r>
          </w:p>
        </w:tc>
        <w:tc>
          <w:tcPr>
            <w:tcW w:w="1299" w:type="dxa"/>
            <w:shd w:val="clear" w:color="auto" w:fill="auto"/>
            <w:noWrap/>
            <w:vAlign w:val="center"/>
          </w:tcPr>
          <w:p w14:paraId="61509F60" w14:textId="77777777" w:rsidR="00601E4F" w:rsidRPr="00EF5447" w:rsidRDefault="00601E4F" w:rsidP="0027053A">
            <w:pPr>
              <w:pStyle w:val="TAC"/>
            </w:pPr>
            <w:r>
              <w:t>N/A</w:t>
            </w:r>
          </w:p>
        </w:tc>
        <w:tc>
          <w:tcPr>
            <w:tcW w:w="752" w:type="dxa"/>
            <w:shd w:val="clear" w:color="auto" w:fill="auto"/>
            <w:vAlign w:val="center"/>
          </w:tcPr>
          <w:p w14:paraId="6CFEFF69" w14:textId="77777777" w:rsidR="00601E4F" w:rsidRPr="00EF5447" w:rsidRDefault="00601E4F" w:rsidP="0027053A">
            <w:pPr>
              <w:pStyle w:val="TAC"/>
              <w:rPr>
                <w:rFonts w:eastAsia="Malgun Gothic"/>
                <w:lang w:eastAsia="ko-KR"/>
              </w:rPr>
            </w:pPr>
            <w:r>
              <w:rPr>
                <w:lang w:eastAsia="zh-TW"/>
              </w:rPr>
              <w:t>N/A</w:t>
            </w:r>
          </w:p>
        </w:tc>
        <w:tc>
          <w:tcPr>
            <w:tcW w:w="1248" w:type="dxa"/>
            <w:shd w:val="clear" w:color="auto" w:fill="auto"/>
            <w:vAlign w:val="center"/>
          </w:tcPr>
          <w:p w14:paraId="0D9961AC" w14:textId="77777777" w:rsidR="00601E4F" w:rsidRPr="00EF5447" w:rsidRDefault="00601E4F" w:rsidP="0027053A">
            <w:pPr>
              <w:pStyle w:val="TAC"/>
              <w:rPr>
                <w:rFonts w:eastAsia="Malgun Gothic"/>
                <w:lang w:eastAsia="ko-KR"/>
              </w:rPr>
            </w:pPr>
            <w:r>
              <w:rPr>
                <w:lang w:eastAsia="zh-TW"/>
              </w:rPr>
              <w:t>N/A</w:t>
            </w:r>
          </w:p>
        </w:tc>
      </w:tr>
      <w:tr w:rsidR="00601E4F" w:rsidRPr="00EF5447" w14:paraId="7A95AE6E" w14:textId="77777777" w:rsidTr="0027053A">
        <w:trPr>
          <w:trHeight w:val="216"/>
          <w:jc w:val="center"/>
        </w:trPr>
        <w:tc>
          <w:tcPr>
            <w:tcW w:w="2258" w:type="dxa"/>
            <w:tcBorders>
              <w:bottom w:val="nil"/>
            </w:tcBorders>
            <w:shd w:val="clear" w:color="auto" w:fill="auto"/>
          </w:tcPr>
          <w:p w14:paraId="7998B11A" w14:textId="77777777" w:rsidR="00601E4F" w:rsidRPr="00EF5447" w:rsidRDefault="00601E4F" w:rsidP="0027053A">
            <w:pPr>
              <w:pStyle w:val="TAC"/>
            </w:pPr>
            <w:r w:rsidRPr="00EF5447">
              <w:t>DC_46A-66A_n5A</w:t>
            </w:r>
          </w:p>
        </w:tc>
        <w:tc>
          <w:tcPr>
            <w:tcW w:w="867" w:type="dxa"/>
            <w:shd w:val="clear" w:color="auto" w:fill="auto"/>
          </w:tcPr>
          <w:p w14:paraId="71CF2A67" w14:textId="77777777" w:rsidR="00601E4F" w:rsidRPr="00EF5447" w:rsidRDefault="00601E4F" w:rsidP="0027053A">
            <w:pPr>
              <w:pStyle w:val="TAC"/>
              <w:rPr>
                <w:szCs w:val="18"/>
              </w:rPr>
            </w:pPr>
            <w:r w:rsidRPr="00EF5447">
              <w:t>46</w:t>
            </w:r>
          </w:p>
        </w:tc>
        <w:tc>
          <w:tcPr>
            <w:tcW w:w="1066" w:type="dxa"/>
            <w:shd w:val="clear" w:color="auto" w:fill="auto"/>
            <w:noWrap/>
          </w:tcPr>
          <w:p w14:paraId="339AAA47" w14:textId="77777777" w:rsidR="00601E4F" w:rsidRPr="00EF5447" w:rsidRDefault="00601E4F" w:rsidP="0027053A">
            <w:pPr>
              <w:pStyle w:val="TAC"/>
              <w:rPr>
                <w:szCs w:val="18"/>
              </w:rPr>
            </w:pPr>
            <w:r w:rsidRPr="00EF5447">
              <w:t>5163</w:t>
            </w:r>
          </w:p>
        </w:tc>
        <w:tc>
          <w:tcPr>
            <w:tcW w:w="747" w:type="dxa"/>
            <w:shd w:val="clear" w:color="auto" w:fill="auto"/>
            <w:noWrap/>
          </w:tcPr>
          <w:p w14:paraId="4F833F2F" w14:textId="77777777" w:rsidR="00601E4F" w:rsidRPr="00EF5447" w:rsidRDefault="00601E4F" w:rsidP="0027053A">
            <w:pPr>
              <w:pStyle w:val="TAC"/>
              <w:rPr>
                <w:szCs w:val="18"/>
              </w:rPr>
            </w:pPr>
            <w:r w:rsidRPr="00EF5447">
              <w:t>10</w:t>
            </w:r>
          </w:p>
        </w:tc>
        <w:tc>
          <w:tcPr>
            <w:tcW w:w="1142" w:type="dxa"/>
            <w:shd w:val="clear" w:color="auto" w:fill="auto"/>
            <w:noWrap/>
          </w:tcPr>
          <w:p w14:paraId="791BBC4C" w14:textId="77777777" w:rsidR="00601E4F" w:rsidRPr="00EF5447" w:rsidRDefault="00601E4F" w:rsidP="0027053A">
            <w:pPr>
              <w:pStyle w:val="TAC"/>
              <w:rPr>
                <w:szCs w:val="18"/>
              </w:rPr>
            </w:pPr>
            <w:r w:rsidRPr="00EF5447">
              <w:t>50</w:t>
            </w:r>
          </w:p>
        </w:tc>
        <w:tc>
          <w:tcPr>
            <w:tcW w:w="1299" w:type="dxa"/>
            <w:shd w:val="clear" w:color="auto" w:fill="auto"/>
            <w:noWrap/>
          </w:tcPr>
          <w:p w14:paraId="3813A1BA" w14:textId="77777777" w:rsidR="00601E4F" w:rsidRPr="00EF5447" w:rsidRDefault="00601E4F" w:rsidP="0027053A">
            <w:pPr>
              <w:pStyle w:val="TAC"/>
              <w:rPr>
                <w:szCs w:val="18"/>
              </w:rPr>
            </w:pPr>
            <w:r w:rsidRPr="00EF5447">
              <w:t>5163</w:t>
            </w:r>
          </w:p>
        </w:tc>
        <w:tc>
          <w:tcPr>
            <w:tcW w:w="752" w:type="dxa"/>
            <w:shd w:val="clear" w:color="auto" w:fill="auto"/>
          </w:tcPr>
          <w:p w14:paraId="6430289F" w14:textId="77777777" w:rsidR="00601E4F" w:rsidRPr="00EF5447" w:rsidRDefault="00601E4F" w:rsidP="0027053A">
            <w:pPr>
              <w:pStyle w:val="TAC"/>
              <w:rPr>
                <w:szCs w:val="18"/>
              </w:rPr>
            </w:pPr>
            <w:r w:rsidRPr="00EF5447">
              <w:t>9.0</w:t>
            </w:r>
          </w:p>
        </w:tc>
        <w:tc>
          <w:tcPr>
            <w:tcW w:w="1248" w:type="dxa"/>
            <w:shd w:val="clear" w:color="auto" w:fill="auto"/>
          </w:tcPr>
          <w:p w14:paraId="2693439D" w14:textId="77777777" w:rsidR="00601E4F" w:rsidRPr="00EF5447" w:rsidRDefault="00601E4F" w:rsidP="0027053A">
            <w:pPr>
              <w:pStyle w:val="TAC"/>
            </w:pPr>
            <w:r w:rsidRPr="00EF5447">
              <w:t>IMD4</w:t>
            </w:r>
          </w:p>
        </w:tc>
      </w:tr>
      <w:tr w:rsidR="00601E4F" w:rsidRPr="00EF5447" w14:paraId="2237EE0E" w14:textId="77777777" w:rsidTr="0027053A">
        <w:trPr>
          <w:trHeight w:val="216"/>
          <w:jc w:val="center"/>
        </w:trPr>
        <w:tc>
          <w:tcPr>
            <w:tcW w:w="2258" w:type="dxa"/>
            <w:tcBorders>
              <w:top w:val="nil"/>
              <w:bottom w:val="nil"/>
            </w:tcBorders>
            <w:shd w:val="clear" w:color="auto" w:fill="auto"/>
          </w:tcPr>
          <w:p w14:paraId="5B51AE57" w14:textId="77777777" w:rsidR="00601E4F" w:rsidRDefault="00601E4F" w:rsidP="0027053A">
            <w:pPr>
              <w:pStyle w:val="TAC"/>
              <w:rPr>
                <w:lang w:eastAsia="ja-JP"/>
              </w:rPr>
            </w:pPr>
            <w:r>
              <w:rPr>
                <w:lang w:eastAsia="ja-JP"/>
              </w:rPr>
              <w:t>DC_46C-66A_n5A</w:t>
            </w:r>
          </w:p>
          <w:p w14:paraId="679A2D86" w14:textId="77777777" w:rsidR="00601E4F" w:rsidRDefault="00601E4F" w:rsidP="0027053A">
            <w:pPr>
              <w:pStyle w:val="TAC"/>
              <w:rPr>
                <w:lang w:eastAsia="ja-JP"/>
              </w:rPr>
            </w:pPr>
            <w:r>
              <w:rPr>
                <w:lang w:eastAsia="ja-JP"/>
              </w:rPr>
              <w:t>DC_46D-66A_n5A</w:t>
            </w:r>
          </w:p>
          <w:p w14:paraId="20D1596E" w14:textId="77777777" w:rsidR="00601E4F" w:rsidRDefault="00601E4F" w:rsidP="0027053A">
            <w:pPr>
              <w:pStyle w:val="TAC"/>
              <w:rPr>
                <w:lang w:eastAsia="ja-JP"/>
              </w:rPr>
            </w:pPr>
            <w:r>
              <w:rPr>
                <w:lang w:eastAsia="ja-JP"/>
              </w:rPr>
              <w:t>DC_46E-66A_n5A</w:t>
            </w:r>
          </w:p>
          <w:p w14:paraId="1A608C15" w14:textId="77777777" w:rsidR="00601E4F" w:rsidRDefault="00601E4F" w:rsidP="0027053A">
            <w:pPr>
              <w:pStyle w:val="TAC"/>
              <w:rPr>
                <w:lang w:eastAsia="ja-JP"/>
              </w:rPr>
            </w:pPr>
            <w:r>
              <w:rPr>
                <w:lang w:eastAsia="ja-JP"/>
              </w:rPr>
              <w:t>DC_46A-66A-66A_n5A</w:t>
            </w:r>
          </w:p>
          <w:p w14:paraId="04EAC12C" w14:textId="77777777" w:rsidR="00601E4F" w:rsidRDefault="00601E4F" w:rsidP="0027053A">
            <w:pPr>
              <w:pStyle w:val="TAC"/>
              <w:rPr>
                <w:lang w:eastAsia="ja-JP"/>
              </w:rPr>
            </w:pPr>
            <w:r>
              <w:rPr>
                <w:lang w:eastAsia="ja-JP"/>
              </w:rPr>
              <w:t>DC_46C-66A-66A_n5A</w:t>
            </w:r>
          </w:p>
          <w:p w14:paraId="3D0169A9" w14:textId="77777777" w:rsidR="00601E4F" w:rsidRDefault="00601E4F" w:rsidP="0027053A">
            <w:pPr>
              <w:pStyle w:val="TAC"/>
              <w:rPr>
                <w:lang w:eastAsia="ja-JP"/>
              </w:rPr>
            </w:pPr>
            <w:r>
              <w:rPr>
                <w:lang w:eastAsia="ja-JP"/>
              </w:rPr>
              <w:t>DC_46D-66A-66A_n5A</w:t>
            </w:r>
          </w:p>
          <w:p w14:paraId="7A3F4677" w14:textId="77777777" w:rsidR="00601E4F" w:rsidRPr="00EF5447" w:rsidRDefault="00601E4F" w:rsidP="0027053A">
            <w:pPr>
              <w:pStyle w:val="TAC"/>
            </w:pPr>
          </w:p>
        </w:tc>
        <w:tc>
          <w:tcPr>
            <w:tcW w:w="867" w:type="dxa"/>
            <w:shd w:val="clear" w:color="auto" w:fill="auto"/>
          </w:tcPr>
          <w:p w14:paraId="687F4DC5" w14:textId="77777777" w:rsidR="00601E4F" w:rsidRPr="00EF5447" w:rsidRDefault="00601E4F" w:rsidP="0027053A">
            <w:pPr>
              <w:pStyle w:val="TAC"/>
              <w:rPr>
                <w:szCs w:val="18"/>
              </w:rPr>
            </w:pPr>
            <w:r w:rsidRPr="00EF5447">
              <w:t>66</w:t>
            </w:r>
          </w:p>
        </w:tc>
        <w:tc>
          <w:tcPr>
            <w:tcW w:w="1066" w:type="dxa"/>
            <w:shd w:val="clear" w:color="auto" w:fill="auto"/>
            <w:noWrap/>
          </w:tcPr>
          <w:p w14:paraId="76D77939" w14:textId="77777777" w:rsidR="00601E4F" w:rsidRPr="00EF5447" w:rsidRDefault="00601E4F" w:rsidP="0027053A">
            <w:pPr>
              <w:pStyle w:val="TAC"/>
              <w:rPr>
                <w:szCs w:val="18"/>
              </w:rPr>
            </w:pPr>
            <w:r w:rsidRPr="00EF5447">
              <w:t>1775</w:t>
            </w:r>
          </w:p>
        </w:tc>
        <w:tc>
          <w:tcPr>
            <w:tcW w:w="747" w:type="dxa"/>
            <w:shd w:val="clear" w:color="auto" w:fill="auto"/>
            <w:noWrap/>
          </w:tcPr>
          <w:p w14:paraId="435266CF" w14:textId="77777777" w:rsidR="00601E4F" w:rsidRPr="00EF5447" w:rsidRDefault="00601E4F" w:rsidP="0027053A">
            <w:pPr>
              <w:pStyle w:val="TAC"/>
              <w:rPr>
                <w:szCs w:val="18"/>
              </w:rPr>
            </w:pPr>
            <w:r w:rsidRPr="00EF5447">
              <w:t>5</w:t>
            </w:r>
          </w:p>
        </w:tc>
        <w:tc>
          <w:tcPr>
            <w:tcW w:w="1142" w:type="dxa"/>
            <w:shd w:val="clear" w:color="auto" w:fill="auto"/>
            <w:noWrap/>
          </w:tcPr>
          <w:p w14:paraId="4B3EEAA4" w14:textId="77777777" w:rsidR="00601E4F" w:rsidRPr="00EF5447" w:rsidRDefault="00601E4F" w:rsidP="0027053A">
            <w:pPr>
              <w:pStyle w:val="TAC"/>
              <w:rPr>
                <w:szCs w:val="18"/>
              </w:rPr>
            </w:pPr>
            <w:r w:rsidRPr="00EF5447">
              <w:t>25</w:t>
            </w:r>
          </w:p>
        </w:tc>
        <w:tc>
          <w:tcPr>
            <w:tcW w:w="1299" w:type="dxa"/>
            <w:shd w:val="clear" w:color="auto" w:fill="auto"/>
            <w:noWrap/>
          </w:tcPr>
          <w:p w14:paraId="47BC6E71" w14:textId="77777777" w:rsidR="00601E4F" w:rsidRPr="00EF5447" w:rsidRDefault="00601E4F" w:rsidP="0027053A">
            <w:pPr>
              <w:pStyle w:val="TAC"/>
              <w:rPr>
                <w:szCs w:val="18"/>
              </w:rPr>
            </w:pPr>
            <w:r w:rsidRPr="00EF5447">
              <w:t>2175</w:t>
            </w:r>
          </w:p>
        </w:tc>
        <w:tc>
          <w:tcPr>
            <w:tcW w:w="752" w:type="dxa"/>
            <w:shd w:val="clear" w:color="auto" w:fill="auto"/>
          </w:tcPr>
          <w:p w14:paraId="22E5CF3A" w14:textId="77777777" w:rsidR="00601E4F" w:rsidRPr="00EF5447" w:rsidRDefault="00601E4F" w:rsidP="0027053A">
            <w:pPr>
              <w:pStyle w:val="TAC"/>
              <w:rPr>
                <w:szCs w:val="18"/>
              </w:rPr>
            </w:pPr>
            <w:r w:rsidRPr="00EF5447">
              <w:t>N/A</w:t>
            </w:r>
          </w:p>
        </w:tc>
        <w:tc>
          <w:tcPr>
            <w:tcW w:w="1248" w:type="dxa"/>
            <w:shd w:val="clear" w:color="auto" w:fill="auto"/>
          </w:tcPr>
          <w:p w14:paraId="654BA64E" w14:textId="77777777" w:rsidR="00601E4F" w:rsidRPr="00EF5447" w:rsidRDefault="00601E4F" w:rsidP="0027053A">
            <w:pPr>
              <w:pStyle w:val="TAC"/>
            </w:pPr>
            <w:r w:rsidRPr="00EF5447">
              <w:t>N/A</w:t>
            </w:r>
          </w:p>
        </w:tc>
      </w:tr>
      <w:tr w:rsidR="00601E4F" w:rsidRPr="00EF5447" w14:paraId="5803BFA2" w14:textId="77777777" w:rsidTr="0027053A">
        <w:trPr>
          <w:trHeight w:val="216"/>
          <w:jc w:val="center"/>
        </w:trPr>
        <w:tc>
          <w:tcPr>
            <w:tcW w:w="2258" w:type="dxa"/>
            <w:tcBorders>
              <w:top w:val="nil"/>
              <w:bottom w:val="single" w:sz="4" w:space="0" w:color="auto"/>
            </w:tcBorders>
            <w:shd w:val="clear" w:color="auto" w:fill="auto"/>
          </w:tcPr>
          <w:p w14:paraId="56B46241" w14:textId="77777777" w:rsidR="00601E4F" w:rsidRPr="00EF5447" w:rsidRDefault="00601E4F" w:rsidP="0027053A">
            <w:pPr>
              <w:pStyle w:val="TAC"/>
            </w:pPr>
          </w:p>
        </w:tc>
        <w:tc>
          <w:tcPr>
            <w:tcW w:w="867" w:type="dxa"/>
            <w:shd w:val="clear" w:color="auto" w:fill="auto"/>
          </w:tcPr>
          <w:p w14:paraId="612A4947" w14:textId="77777777" w:rsidR="00601E4F" w:rsidRPr="00EF5447" w:rsidRDefault="00601E4F" w:rsidP="0027053A">
            <w:pPr>
              <w:pStyle w:val="TAC"/>
              <w:rPr>
                <w:szCs w:val="18"/>
              </w:rPr>
            </w:pPr>
            <w:r w:rsidRPr="00EF5447">
              <w:t>n5</w:t>
            </w:r>
          </w:p>
        </w:tc>
        <w:tc>
          <w:tcPr>
            <w:tcW w:w="1066" w:type="dxa"/>
            <w:shd w:val="clear" w:color="auto" w:fill="auto"/>
            <w:noWrap/>
          </w:tcPr>
          <w:p w14:paraId="2E4A17B0" w14:textId="77777777" w:rsidR="00601E4F" w:rsidRPr="00EF5447" w:rsidRDefault="00601E4F" w:rsidP="0027053A">
            <w:pPr>
              <w:pStyle w:val="TAC"/>
              <w:rPr>
                <w:szCs w:val="18"/>
              </w:rPr>
            </w:pPr>
            <w:r w:rsidRPr="00EF5447">
              <w:t>847</w:t>
            </w:r>
          </w:p>
        </w:tc>
        <w:tc>
          <w:tcPr>
            <w:tcW w:w="747" w:type="dxa"/>
            <w:shd w:val="clear" w:color="auto" w:fill="auto"/>
            <w:noWrap/>
          </w:tcPr>
          <w:p w14:paraId="6B7B8E2E" w14:textId="77777777" w:rsidR="00601E4F" w:rsidRPr="00EF5447" w:rsidRDefault="00601E4F" w:rsidP="0027053A">
            <w:pPr>
              <w:pStyle w:val="TAC"/>
              <w:rPr>
                <w:szCs w:val="18"/>
              </w:rPr>
            </w:pPr>
            <w:r w:rsidRPr="00EF5447">
              <w:t>5</w:t>
            </w:r>
          </w:p>
        </w:tc>
        <w:tc>
          <w:tcPr>
            <w:tcW w:w="1142" w:type="dxa"/>
            <w:shd w:val="clear" w:color="auto" w:fill="auto"/>
            <w:noWrap/>
          </w:tcPr>
          <w:p w14:paraId="7E0A7358" w14:textId="77777777" w:rsidR="00601E4F" w:rsidRPr="00EF5447" w:rsidRDefault="00601E4F" w:rsidP="0027053A">
            <w:pPr>
              <w:pStyle w:val="TAC"/>
              <w:rPr>
                <w:szCs w:val="18"/>
              </w:rPr>
            </w:pPr>
            <w:r w:rsidRPr="00EF5447">
              <w:t>25</w:t>
            </w:r>
          </w:p>
        </w:tc>
        <w:tc>
          <w:tcPr>
            <w:tcW w:w="1299" w:type="dxa"/>
            <w:shd w:val="clear" w:color="auto" w:fill="auto"/>
            <w:noWrap/>
          </w:tcPr>
          <w:p w14:paraId="71F7E1E4" w14:textId="77777777" w:rsidR="00601E4F" w:rsidRPr="00EF5447" w:rsidRDefault="00601E4F" w:rsidP="0027053A">
            <w:pPr>
              <w:pStyle w:val="TAC"/>
              <w:rPr>
                <w:szCs w:val="18"/>
              </w:rPr>
            </w:pPr>
            <w:r w:rsidRPr="00EF5447">
              <w:t>892</w:t>
            </w:r>
          </w:p>
        </w:tc>
        <w:tc>
          <w:tcPr>
            <w:tcW w:w="752" w:type="dxa"/>
            <w:shd w:val="clear" w:color="auto" w:fill="auto"/>
          </w:tcPr>
          <w:p w14:paraId="4DA1C976" w14:textId="77777777" w:rsidR="00601E4F" w:rsidRPr="00EF5447" w:rsidRDefault="00601E4F" w:rsidP="0027053A">
            <w:pPr>
              <w:pStyle w:val="TAC"/>
              <w:rPr>
                <w:szCs w:val="18"/>
              </w:rPr>
            </w:pPr>
            <w:r w:rsidRPr="00EF5447">
              <w:t>N/A</w:t>
            </w:r>
          </w:p>
        </w:tc>
        <w:tc>
          <w:tcPr>
            <w:tcW w:w="1248" w:type="dxa"/>
            <w:shd w:val="clear" w:color="auto" w:fill="auto"/>
          </w:tcPr>
          <w:p w14:paraId="52BA816B" w14:textId="77777777" w:rsidR="00601E4F" w:rsidRPr="00EF5447" w:rsidRDefault="00601E4F" w:rsidP="0027053A">
            <w:pPr>
              <w:pStyle w:val="TAC"/>
            </w:pPr>
            <w:r w:rsidRPr="00EF5447">
              <w:t>N/A</w:t>
            </w:r>
          </w:p>
        </w:tc>
      </w:tr>
      <w:tr w:rsidR="00601E4F" w:rsidRPr="00EF5447" w14:paraId="310D0EDC" w14:textId="77777777" w:rsidTr="0027053A">
        <w:trPr>
          <w:trHeight w:val="216"/>
          <w:jc w:val="center"/>
        </w:trPr>
        <w:tc>
          <w:tcPr>
            <w:tcW w:w="2258" w:type="dxa"/>
            <w:tcBorders>
              <w:bottom w:val="nil"/>
            </w:tcBorders>
            <w:shd w:val="clear" w:color="auto" w:fill="auto"/>
          </w:tcPr>
          <w:p w14:paraId="22DB9AEC" w14:textId="77777777" w:rsidR="00601E4F" w:rsidRPr="00EF5447" w:rsidRDefault="00601E4F" w:rsidP="0027053A">
            <w:pPr>
              <w:pStyle w:val="TAC"/>
              <w:rPr>
                <w:vertAlign w:val="superscript"/>
                <w:lang w:eastAsia="zh-CN"/>
              </w:rPr>
            </w:pPr>
            <w:r w:rsidRPr="00EF5447">
              <w:t>DC_46A-66A_n25A</w:t>
            </w:r>
            <w:r w:rsidRPr="00EF5447">
              <w:rPr>
                <w:vertAlign w:val="superscript"/>
                <w:lang w:eastAsia="zh-CN"/>
              </w:rPr>
              <w:t>4</w:t>
            </w:r>
          </w:p>
          <w:p w14:paraId="5DD306E1" w14:textId="77777777" w:rsidR="00601E4F" w:rsidRPr="00EF5447" w:rsidRDefault="00601E4F" w:rsidP="0027053A">
            <w:pPr>
              <w:pStyle w:val="TAC"/>
            </w:pPr>
            <w:r w:rsidRPr="00EF5447">
              <w:t>DC_46C-66A_n25A</w:t>
            </w:r>
            <w:r w:rsidRPr="00EF5447">
              <w:rPr>
                <w:vertAlign w:val="superscript"/>
                <w:lang w:eastAsia="zh-CN"/>
              </w:rPr>
              <w:t>4</w:t>
            </w:r>
          </w:p>
          <w:p w14:paraId="03BBD9F5" w14:textId="77777777" w:rsidR="00601E4F" w:rsidRPr="00EF5447" w:rsidRDefault="00601E4F" w:rsidP="0027053A">
            <w:pPr>
              <w:pStyle w:val="TAC"/>
            </w:pPr>
            <w:r w:rsidRPr="00EF5447">
              <w:t>DC_46D-66A_n25A</w:t>
            </w:r>
            <w:r w:rsidRPr="00EF5447">
              <w:rPr>
                <w:vertAlign w:val="superscript"/>
                <w:lang w:eastAsia="zh-CN"/>
              </w:rPr>
              <w:t>4</w:t>
            </w:r>
          </w:p>
          <w:p w14:paraId="58A534EA" w14:textId="77777777" w:rsidR="00601E4F" w:rsidRPr="00EF5447" w:rsidRDefault="00601E4F" w:rsidP="0027053A">
            <w:pPr>
              <w:pStyle w:val="TAC"/>
            </w:pPr>
          </w:p>
        </w:tc>
        <w:tc>
          <w:tcPr>
            <w:tcW w:w="867" w:type="dxa"/>
            <w:shd w:val="clear" w:color="auto" w:fill="auto"/>
          </w:tcPr>
          <w:p w14:paraId="54EBD597" w14:textId="77777777" w:rsidR="00601E4F" w:rsidRPr="00EF5447" w:rsidRDefault="00601E4F" w:rsidP="0027053A">
            <w:pPr>
              <w:pStyle w:val="TAC"/>
              <w:rPr>
                <w:szCs w:val="18"/>
              </w:rPr>
            </w:pPr>
            <w:r w:rsidRPr="00EF5447">
              <w:rPr>
                <w:lang w:eastAsia="sv-SE"/>
              </w:rPr>
              <w:t>46</w:t>
            </w:r>
          </w:p>
        </w:tc>
        <w:tc>
          <w:tcPr>
            <w:tcW w:w="1066" w:type="dxa"/>
            <w:shd w:val="clear" w:color="auto" w:fill="auto"/>
            <w:noWrap/>
          </w:tcPr>
          <w:p w14:paraId="766DE0DD" w14:textId="77777777" w:rsidR="00601E4F" w:rsidRPr="00EF5447" w:rsidRDefault="00601E4F" w:rsidP="0027053A">
            <w:pPr>
              <w:pStyle w:val="TAC"/>
              <w:rPr>
                <w:szCs w:val="18"/>
              </w:rPr>
            </w:pPr>
            <w:r w:rsidRPr="00EF5447">
              <w:rPr>
                <w:lang w:eastAsia="sv-SE"/>
              </w:rPr>
              <w:t>5505</w:t>
            </w:r>
          </w:p>
        </w:tc>
        <w:tc>
          <w:tcPr>
            <w:tcW w:w="747" w:type="dxa"/>
            <w:shd w:val="clear" w:color="auto" w:fill="auto"/>
            <w:noWrap/>
          </w:tcPr>
          <w:p w14:paraId="70586469" w14:textId="77777777" w:rsidR="00601E4F" w:rsidRPr="00EF5447" w:rsidRDefault="00601E4F" w:rsidP="0027053A">
            <w:pPr>
              <w:pStyle w:val="TAC"/>
              <w:rPr>
                <w:szCs w:val="18"/>
              </w:rPr>
            </w:pPr>
            <w:r w:rsidRPr="00EF5447">
              <w:rPr>
                <w:lang w:eastAsia="sv-SE"/>
              </w:rPr>
              <w:t>10</w:t>
            </w:r>
          </w:p>
        </w:tc>
        <w:tc>
          <w:tcPr>
            <w:tcW w:w="1142" w:type="dxa"/>
            <w:shd w:val="clear" w:color="auto" w:fill="auto"/>
            <w:noWrap/>
          </w:tcPr>
          <w:p w14:paraId="0A11002A" w14:textId="77777777" w:rsidR="00601E4F" w:rsidRPr="00EF5447" w:rsidRDefault="00601E4F" w:rsidP="0027053A">
            <w:pPr>
              <w:pStyle w:val="TAC"/>
              <w:rPr>
                <w:szCs w:val="18"/>
              </w:rPr>
            </w:pPr>
            <w:r w:rsidRPr="00EF5447">
              <w:rPr>
                <w:lang w:eastAsia="sv-SE"/>
              </w:rPr>
              <w:t>50</w:t>
            </w:r>
          </w:p>
        </w:tc>
        <w:tc>
          <w:tcPr>
            <w:tcW w:w="1299" w:type="dxa"/>
            <w:shd w:val="clear" w:color="auto" w:fill="auto"/>
            <w:noWrap/>
          </w:tcPr>
          <w:p w14:paraId="49401403" w14:textId="77777777" w:rsidR="00601E4F" w:rsidRPr="00EF5447" w:rsidRDefault="00601E4F" w:rsidP="0027053A">
            <w:pPr>
              <w:pStyle w:val="TAC"/>
              <w:rPr>
                <w:szCs w:val="18"/>
              </w:rPr>
            </w:pPr>
            <w:r w:rsidRPr="00EF5447">
              <w:rPr>
                <w:lang w:eastAsia="sv-SE"/>
              </w:rPr>
              <w:t>5505</w:t>
            </w:r>
          </w:p>
        </w:tc>
        <w:tc>
          <w:tcPr>
            <w:tcW w:w="752" w:type="dxa"/>
            <w:shd w:val="clear" w:color="auto" w:fill="auto"/>
          </w:tcPr>
          <w:p w14:paraId="3A4C9F3E" w14:textId="77777777" w:rsidR="00601E4F" w:rsidRPr="00EF5447" w:rsidRDefault="00601E4F" w:rsidP="0027053A">
            <w:pPr>
              <w:pStyle w:val="TAC"/>
              <w:rPr>
                <w:szCs w:val="18"/>
              </w:rPr>
            </w:pPr>
            <w:r w:rsidRPr="00EF5447">
              <w:rPr>
                <w:lang w:eastAsia="sv-SE"/>
              </w:rPr>
              <w:t>16.1</w:t>
            </w:r>
          </w:p>
        </w:tc>
        <w:tc>
          <w:tcPr>
            <w:tcW w:w="1248" w:type="dxa"/>
            <w:shd w:val="clear" w:color="auto" w:fill="auto"/>
          </w:tcPr>
          <w:p w14:paraId="2885D36F" w14:textId="77777777" w:rsidR="00601E4F" w:rsidRPr="00EF5447" w:rsidRDefault="00601E4F" w:rsidP="0027053A">
            <w:pPr>
              <w:pStyle w:val="TAC"/>
            </w:pPr>
            <w:r w:rsidRPr="00EF5447">
              <w:rPr>
                <w:lang w:eastAsia="zh-CN"/>
              </w:rPr>
              <w:t>IMD3</w:t>
            </w:r>
          </w:p>
        </w:tc>
      </w:tr>
      <w:tr w:rsidR="00601E4F" w:rsidRPr="00EF5447" w14:paraId="3509FB59" w14:textId="77777777" w:rsidTr="0027053A">
        <w:trPr>
          <w:trHeight w:val="216"/>
          <w:jc w:val="center"/>
        </w:trPr>
        <w:tc>
          <w:tcPr>
            <w:tcW w:w="2258" w:type="dxa"/>
            <w:tcBorders>
              <w:top w:val="nil"/>
              <w:bottom w:val="nil"/>
            </w:tcBorders>
            <w:shd w:val="clear" w:color="auto" w:fill="auto"/>
          </w:tcPr>
          <w:p w14:paraId="5CFFD6FA" w14:textId="77777777" w:rsidR="00601E4F" w:rsidRPr="00EF5447" w:rsidRDefault="00601E4F" w:rsidP="0027053A">
            <w:pPr>
              <w:pStyle w:val="TAC"/>
            </w:pPr>
          </w:p>
        </w:tc>
        <w:tc>
          <w:tcPr>
            <w:tcW w:w="867" w:type="dxa"/>
            <w:shd w:val="clear" w:color="auto" w:fill="auto"/>
          </w:tcPr>
          <w:p w14:paraId="5DE7127B" w14:textId="77777777" w:rsidR="00601E4F" w:rsidRPr="00EF5447" w:rsidRDefault="00601E4F" w:rsidP="0027053A">
            <w:pPr>
              <w:pStyle w:val="TAC"/>
              <w:rPr>
                <w:szCs w:val="18"/>
              </w:rPr>
            </w:pPr>
            <w:r w:rsidRPr="00EF5447">
              <w:t>66</w:t>
            </w:r>
          </w:p>
        </w:tc>
        <w:tc>
          <w:tcPr>
            <w:tcW w:w="1066" w:type="dxa"/>
            <w:shd w:val="clear" w:color="auto" w:fill="auto"/>
            <w:noWrap/>
          </w:tcPr>
          <w:p w14:paraId="04BCD47A" w14:textId="77777777" w:rsidR="00601E4F" w:rsidRPr="00EF5447" w:rsidRDefault="00601E4F" w:rsidP="0027053A">
            <w:pPr>
              <w:pStyle w:val="TAC"/>
              <w:rPr>
                <w:szCs w:val="18"/>
              </w:rPr>
            </w:pPr>
            <w:r w:rsidRPr="00EF5447">
              <w:rPr>
                <w:lang w:eastAsia="ko-KR"/>
              </w:rPr>
              <w:t>1775</w:t>
            </w:r>
          </w:p>
        </w:tc>
        <w:tc>
          <w:tcPr>
            <w:tcW w:w="747" w:type="dxa"/>
            <w:shd w:val="clear" w:color="auto" w:fill="auto"/>
            <w:noWrap/>
          </w:tcPr>
          <w:p w14:paraId="5B2FECFD" w14:textId="77777777" w:rsidR="00601E4F" w:rsidRPr="00EF5447" w:rsidRDefault="00601E4F" w:rsidP="0027053A">
            <w:pPr>
              <w:pStyle w:val="TAC"/>
              <w:rPr>
                <w:szCs w:val="18"/>
              </w:rPr>
            </w:pPr>
            <w:r w:rsidRPr="00EF5447">
              <w:rPr>
                <w:lang w:eastAsia="ko-KR"/>
              </w:rPr>
              <w:t>5</w:t>
            </w:r>
          </w:p>
        </w:tc>
        <w:tc>
          <w:tcPr>
            <w:tcW w:w="1142" w:type="dxa"/>
            <w:shd w:val="clear" w:color="auto" w:fill="auto"/>
            <w:noWrap/>
          </w:tcPr>
          <w:p w14:paraId="58A3873E" w14:textId="77777777" w:rsidR="00601E4F" w:rsidRPr="00EF5447" w:rsidRDefault="00601E4F" w:rsidP="0027053A">
            <w:pPr>
              <w:pStyle w:val="TAC"/>
              <w:rPr>
                <w:szCs w:val="18"/>
              </w:rPr>
            </w:pPr>
            <w:r w:rsidRPr="00EF5447">
              <w:rPr>
                <w:lang w:eastAsia="ko-KR"/>
              </w:rPr>
              <w:t>25</w:t>
            </w:r>
          </w:p>
        </w:tc>
        <w:tc>
          <w:tcPr>
            <w:tcW w:w="1299" w:type="dxa"/>
            <w:shd w:val="clear" w:color="auto" w:fill="auto"/>
            <w:noWrap/>
          </w:tcPr>
          <w:p w14:paraId="14882D7E" w14:textId="77777777" w:rsidR="00601E4F" w:rsidRPr="00EF5447" w:rsidRDefault="00601E4F" w:rsidP="0027053A">
            <w:pPr>
              <w:pStyle w:val="TAC"/>
              <w:rPr>
                <w:szCs w:val="18"/>
              </w:rPr>
            </w:pPr>
            <w:r w:rsidRPr="00EF5447">
              <w:rPr>
                <w:lang w:eastAsia="ko-KR"/>
              </w:rPr>
              <w:t>2175</w:t>
            </w:r>
          </w:p>
        </w:tc>
        <w:tc>
          <w:tcPr>
            <w:tcW w:w="752" w:type="dxa"/>
            <w:shd w:val="clear" w:color="auto" w:fill="auto"/>
          </w:tcPr>
          <w:p w14:paraId="4745F7B1" w14:textId="77777777" w:rsidR="00601E4F" w:rsidRPr="00EF5447" w:rsidRDefault="00601E4F" w:rsidP="0027053A">
            <w:pPr>
              <w:pStyle w:val="TAC"/>
              <w:rPr>
                <w:szCs w:val="18"/>
              </w:rPr>
            </w:pPr>
            <w:r w:rsidRPr="00EF5447">
              <w:rPr>
                <w:lang w:eastAsia="ko-KR"/>
              </w:rPr>
              <w:t>N/A</w:t>
            </w:r>
          </w:p>
        </w:tc>
        <w:tc>
          <w:tcPr>
            <w:tcW w:w="1248" w:type="dxa"/>
            <w:shd w:val="clear" w:color="auto" w:fill="auto"/>
          </w:tcPr>
          <w:p w14:paraId="623C0EA0" w14:textId="77777777" w:rsidR="00601E4F" w:rsidRPr="00EF5447" w:rsidRDefault="00601E4F" w:rsidP="0027053A">
            <w:pPr>
              <w:pStyle w:val="TAC"/>
            </w:pPr>
            <w:r w:rsidRPr="00EF5447">
              <w:t>N/A</w:t>
            </w:r>
          </w:p>
        </w:tc>
      </w:tr>
      <w:tr w:rsidR="00601E4F" w:rsidRPr="00EF5447" w14:paraId="7BEE8893" w14:textId="77777777" w:rsidTr="0027053A">
        <w:trPr>
          <w:trHeight w:val="216"/>
          <w:jc w:val="center"/>
        </w:trPr>
        <w:tc>
          <w:tcPr>
            <w:tcW w:w="2258" w:type="dxa"/>
            <w:tcBorders>
              <w:top w:val="nil"/>
              <w:bottom w:val="nil"/>
            </w:tcBorders>
            <w:shd w:val="clear" w:color="auto" w:fill="auto"/>
          </w:tcPr>
          <w:p w14:paraId="5AFC5C66" w14:textId="77777777" w:rsidR="00601E4F" w:rsidRPr="00EF5447" w:rsidRDefault="00601E4F" w:rsidP="0027053A">
            <w:pPr>
              <w:pStyle w:val="TAC"/>
            </w:pPr>
          </w:p>
        </w:tc>
        <w:tc>
          <w:tcPr>
            <w:tcW w:w="867" w:type="dxa"/>
            <w:shd w:val="clear" w:color="auto" w:fill="auto"/>
          </w:tcPr>
          <w:p w14:paraId="1E719172" w14:textId="77777777" w:rsidR="00601E4F" w:rsidRPr="00EF5447" w:rsidRDefault="00601E4F" w:rsidP="0027053A">
            <w:pPr>
              <w:pStyle w:val="TAC"/>
              <w:rPr>
                <w:szCs w:val="18"/>
              </w:rPr>
            </w:pPr>
            <w:r w:rsidRPr="00EF5447">
              <w:t>n25</w:t>
            </w:r>
          </w:p>
        </w:tc>
        <w:tc>
          <w:tcPr>
            <w:tcW w:w="1066" w:type="dxa"/>
            <w:shd w:val="clear" w:color="auto" w:fill="auto"/>
            <w:noWrap/>
          </w:tcPr>
          <w:p w14:paraId="05E57478" w14:textId="77777777" w:rsidR="00601E4F" w:rsidRPr="00EF5447" w:rsidRDefault="00601E4F" w:rsidP="0027053A">
            <w:pPr>
              <w:pStyle w:val="TAC"/>
              <w:rPr>
                <w:szCs w:val="18"/>
              </w:rPr>
            </w:pPr>
            <w:r w:rsidRPr="00EF5447">
              <w:rPr>
                <w:lang w:eastAsia="ko-KR"/>
              </w:rPr>
              <w:t>1855</w:t>
            </w:r>
          </w:p>
        </w:tc>
        <w:tc>
          <w:tcPr>
            <w:tcW w:w="747" w:type="dxa"/>
            <w:shd w:val="clear" w:color="auto" w:fill="auto"/>
            <w:noWrap/>
          </w:tcPr>
          <w:p w14:paraId="4EB1DFF5" w14:textId="77777777" w:rsidR="00601E4F" w:rsidRPr="00EF5447" w:rsidRDefault="00601E4F" w:rsidP="0027053A">
            <w:pPr>
              <w:pStyle w:val="TAC"/>
              <w:rPr>
                <w:szCs w:val="18"/>
              </w:rPr>
            </w:pPr>
            <w:r w:rsidRPr="00EF5447">
              <w:rPr>
                <w:lang w:eastAsia="ko-KR"/>
              </w:rPr>
              <w:t>5</w:t>
            </w:r>
          </w:p>
        </w:tc>
        <w:tc>
          <w:tcPr>
            <w:tcW w:w="1142" w:type="dxa"/>
            <w:shd w:val="clear" w:color="auto" w:fill="auto"/>
            <w:noWrap/>
          </w:tcPr>
          <w:p w14:paraId="18E994F8" w14:textId="77777777" w:rsidR="00601E4F" w:rsidRPr="00EF5447" w:rsidRDefault="00601E4F" w:rsidP="0027053A">
            <w:pPr>
              <w:pStyle w:val="TAC"/>
              <w:rPr>
                <w:szCs w:val="18"/>
              </w:rPr>
            </w:pPr>
            <w:r w:rsidRPr="00EF5447">
              <w:rPr>
                <w:lang w:eastAsia="ko-KR"/>
              </w:rPr>
              <w:t>25</w:t>
            </w:r>
          </w:p>
        </w:tc>
        <w:tc>
          <w:tcPr>
            <w:tcW w:w="1299" w:type="dxa"/>
            <w:shd w:val="clear" w:color="auto" w:fill="auto"/>
            <w:noWrap/>
          </w:tcPr>
          <w:p w14:paraId="5404B533" w14:textId="77777777" w:rsidR="00601E4F" w:rsidRPr="00EF5447" w:rsidRDefault="00601E4F" w:rsidP="0027053A">
            <w:pPr>
              <w:pStyle w:val="TAC"/>
              <w:rPr>
                <w:szCs w:val="18"/>
              </w:rPr>
            </w:pPr>
            <w:r w:rsidRPr="00EF5447">
              <w:rPr>
                <w:lang w:eastAsia="ko-KR"/>
              </w:rPr>
              <w:t>1935</w:t>
            </w:r>
          </w:p>
        </w:tc>
        <w:tc>
          <w:tcPr>
            <w:tcW w:w="752" w:type="dxa"/>
            <w:shd w:val="clear" w:color="auto" w:fill="auto"/>
          </w:tcPr>
          <w:p w14:paraId="53A84DD4" w14:textId="77777777" w:rsidR="00601E4F" w:rsidRPr="00EF5447" w:rsidRDefault="00601E4F" w:rsidP="0027053A">
            <w:pPr>
              <w:pStyle w:val="TAC"/>
              <w:rPr>
                <w:szCs w:val="18"/>
              </w:rPr>
            </w:pPr>
            <w:r w:rsidRPr="00EF5447">
              <w:rPr>
                <w:lang w:eastAsia="ko-KR"/>
              </w:rPr>
              <w:t>20</w:t>
            </w:r>
          </w:p>
        </w:tc>
        <w:tc>
          <w:tcPr>
            <w:tcW w:w="1248" w:type="dxa"/>
            <w:shd w:val="clear" w:color="auto" w:fill="auto"/>
          </w:tcPr>
          <w:p w14:paraId="7ABE91DB" w14:textId="77777777" w:rsidR="00601E4F" w:rsidRPr="00EF5447" w:rsidRDefault="00601E4F" w:rsidP="0027053A">
            <w:pPr>
              <w:pStyle w:val="TAC"/>
            </w:pPr>
            <w:r w:rsidRPr="00EF5447">
              <w:t>IMD3</w:t>
            </w:r>
          </w:p>
        </w:tc>
      </w:tr>
      <w:tr w:rsidR="00601E4F" w:rsidRPr="00EF5447" w14:paraId="11BA1CB1" w14:textId="77777777" w:rsidTr="0027053A">
        <w:trPr>
          <w:trHeight w:val="216"/>
          <w:jc w:val="center"/>
        </w:trPr>
        <w:tc>
          <w:tcPr>
            <w:tcW w:w="2258" w:type="dxa"/>
            <w:tcBorders>
              <w:top w:val="nil"/>
              <w:bottom w:val="nil"/>
            </w:tcBorders>
            <w:shd w:val="clear" w:color="auto" w:fill="auto"/>
          </w:tcPr>
          <w:p w14:paraId="08FA5FB9" w14:textId="77777777" w:rsidR="00601E4F" w:rsidRPr="00EF5447" w:rsidRDefault="00601E4F" w:rsidP="0027053A">
            <w:pPr>
              <w:pStyle w:val="TAC"/>
            </w:pPr>
          </w:p>
        </w:tc>
        <w:tc>
          <w:tcPr>
            <w:tcW w:w="867" w:type="dxa"/>
            <w:shd w:val="clear" w:color="auto" w:fill="auto"/>
          </w:tcPr>
          <w:p w14:paraId="0836FA7A" w14:textId="77777777" w:rsidR="00601E4F" w:rsidRPr="00EF5447" w:rsidRDefault="00601E4F" w:rsidP="0027053A">
            <w:pPr>
              <w:pStyle w:val="TAC"/>
              <w:rPr>
                <w:szCs w:val="18"/>
              </w:rPr>
            </w:pPr>
            <w:r w:rsidRPr="00EF5447">
              <w:rPr>
                <w:lang w:eastAsia="sv-SE"/>
              </w:rPr>
              <w:t>46</w:t>
            </w:r>
          </w:p>
        </w:tc>
        <w:tc>
          <w:tcPr>
            <w:tcW w:w="1066" w:type="dxa"/>
            <w:shd w:val="clear" w:color="auto" w:fill="auto"/>
            <w:noWrap/>
          </w:tcPr>
          <w:p w14:paraId="4033CBA0" w14:textId="77777777" w:rsidR="00601E4F" w:rsidRPr="00EF5447" w:rsidRDefault="00601E4F" w:rsidP="0027053A">
            <w:pPr>
              <w:pStyle w:val="TAC"/>
              <w:rPr>
                <w:szCs w:val="18"/>
              </w:rPr>
            </w:pPr>
            <w:r w:rsidRPr="00EF5447">
              <w:rPr>
                <w:lang w:eastAsia="sv-SE"/>
              </w:rPr>
              <w:t>5505</w:t>
            </w:r>
          </w:p>
        </w:tc>
        <w:tc>
          <w:tcPr>
            <w:tcW w:w="747" w:type="dxa"/>
            <w:shd w:val="clear" w:color="auto" w:fill="auto"/>
            <w:noWrap/>
          </w:tcPr>
          <w:p w14:paraId="1E178089" w14:textId="77777777" w:rsidR="00601E4F" w:rsidRPr="00EF5447" w:rsidRDefault="00601E4F" w:rsidP="0027053A">
            <w:pPr>
              <w:pStyle w:val="TAC"/>
              <w:rPr>
                <w:szCs w:val="18"/>
              </w:rPr>
            </w:pPr>
            <w:r w:rsidRPr="00EF5447">
              <w:rPr>
                <w:lang w:eastAsia="sv-SE"/>
              </w:rPr>
              <w:t>10</w:t>
            </w:r>
          </w:p>
        </w:tc>
        <w:tc>
          <w:tcPr>
            <w:tcW w:w="1142" w:type="dxa"/>
            <w:shd w:val="clear" w:color="auto" w:fill="auto"/>
            <w:noWrap/>
          </w:tcPr>
          <w:p w14:paraId="06AABF38" w14:textId="77777777" w:rsidR="00601E4F" w:rsidRPr="00EF5447" w:rsidRDefault="00601E4F" w:rsidP="0027053A">
            <w:pPr>
              <w:pStyle w:val="TAC"/>
              <w:rPr>
                <w:szCs w:val="18"/>
              </w:rPr>
            </w:pPr>
            <w:r w:rsidRPr="00EF5447">
              <w:rPr>
                <w:lang w:eastAsia="sv-SE"/>
              </w:rPr>
              <w:t>50</w:t>
            </w:r>
          </w:p>
        </w:tc>
        <w:tc>
          <w:tcPr>
            <w:tcW w:w="1299" w:type="dxa"/>
            <w:shd w:val="clear" w:color="auto" w:fill="auto"/>
            <w:noWrap/>
          </w:tcPr>
          <w:p w14:paraId="5F768AB4" w14:textId="77777777" w:rsidR="00601E4F" w:rsidRPr="00EF5447" w:rsidRDefault="00601E4F" w:rsidP="0027053A">
            <w:pPr>
              <w:pStyle w:val="TAC"/>
              <w:rPr>
                <w:szCs w:val="18"/>
              </w:rPr>
            </w:pPr>
            <w:r w:rsidRPr="00EF5447">
              <w:rPr>
                <w:lang w:eastAsia="sv-SE"/>
              </w:rPr>
              <w:t>5505</w:t>
            </w:r>
          </w:p>
        </w:tc>
        <w:tc>
          <w:tcPr>
            <w:tcW w:w="752" w:type="dxa"/>
            <w:shd w:val="clear" w:color="auto" w:fill="auto"/>
          </w:tcPr>
          <w:p w14:paraId="61B4008B" w14:textId="77777777" w:rsidR="00601E4F" w:rsidRPr="00EF5447" w:rsidRDefault="00601E4F" w:rsidP="0027053A">
            <w:pPr>
              <w:pStyle w:val="TAC"/>
              <w:rPr>
                <w:szCs w:val="18"/>
              </w:rPr>
            </w:pPr>
            <w:r w:rsidRPr="00EF5447">
              <w:rPr>
                <w:lang w:eastAsia="sv-SE"/>
              </w:rPr>
              <w:t>16.1</w:t>
            </w:r>
          </w:p>
        </w:tc>
        <w:tc>
          <w:tcPr>
            <w:tcW w:w="1248" w:type="dxa"/>
            <w:shd w:val="clear" w:color="auto" w:fill="auto"/>
          </w:tcPr>
          <w:p w14:paraId="5185B694" w14:textId="77777777" w:rsidR="00601E4F" w:rsidRPr="00EF5447" w:rsidRDefault="00601E4F" w:rsidP="0027053A">
            <w:pPr>
              <w:pStyle w:val="TAC"/>
            </w:pPr>
            <w:r w:rsidRPr="00EF5447">
              <w:rPr>
                <w:lang w:eastAsia="zh-CN"/>
              </w:rPr>
              <w:t>IMD3</w:t>
            </w:r>
          </w:p>
        </w:tc>
      </w:tr>
      <w:tr w:rsidR="00601E4F" w:rsidRPr="00EF5447" w14:paraId="7C3A23FB" w14:textId="77777777" w:rsidTr="0027053A">
        <w:trPr>
          <w:trHeight w:val="216"/>
          <w:jc w:val="center"/>
        </w:trPr>
        <w:tc>
          <w:tcPr>
            <w:tcW w:w="2258" w:type="dxa"/>
            <w:tcBorders>
              <w:top w:val="nil"/>
              <w:bottom w:val="nil"/>
            </w:tcBorders>
            <w:shd w:val="clear" w:color="auto" w:fill="auto"/>
          </w:tcPr>
          <w:p w14:paraId="2BEB6C5F" w14:textId="77777777" w:rsidR="00601E4F" w:rsidRPr="00EF5447" w:rsidRDefault="00601E4F" w:rsidP="0027053A">
            <w:pPr>
              <w:pStyle w:val="TAC"/>
            </w:pPr>
          </w:p>
        </w:tc>
        <w:tc>
          <w:tcPr>
            <w:tcW w:w="867" w:type="dxa"/>
            <w:shd w:val="clear" w:color="auto" w:fill="auto"/>
          </w:tcPr>
          <w:p w14:paraId="01A94997" w14:textId="77777777" w:rsidR="00601E4F" w:rsidRPr="00EF5447" w:rsidRDefault="00601E4F" w:rsidP="0027053A">
            <w:pPr>
              <w:pStyle w:val="TAC"/>
              <w:rPr>
                <w:szCs w:val="18"/>
              </w:rPr>
            </w:pPr>
            <w:r w:rsidRPr="00EF5447">
              <w:t>66</w:t>
            </w:r>
          </w:p>
        </w:tc>
        <w:tc>
          <w:tcPr>
            <w:tcW w:w="1066" w:type="dxa"/>
            <w:shd w:val="clear" w:color="auto" w:fill="auto"/>
            <w:noWrap/>
          </w:tcPr>
          <w:p w14:paraId="5678C77F" w14:textId="77777777" w:rsidR="00601E4F" w:rsidRPr="00EF5447" w:rsidRDefault="00601E4F" w:rsidP="0027053A">
            <w:pPr>
              <w:pStyle w:val="TAC"/>
              <w:rPr>
                <w:szCs w:val="18"/>
              </w:rPr>
            </w:pPr>
            <w:r w:rsidRPr="00EF5447">
              <w:rPr>
                <w:lang w:eastAsia="ko-KR"/>
              </w:rPr>
              <w:t>1750</w:t>
            </w:r>
          </w:p>
        </w:tc>
        <w:tc>
          <w:tcPr>
            <w:tcW w:w="747" w:type="dxa"/>
            <w:shd w:val="clear" w:color="auto" w:fill="auto"/>
            <w:noWrap/>
          </w:tcPr>
          <w:p w14:paraId="728A4254" w14:textId="77777777" w:rsidR="00601E4F" w:rsidRPr="00EF5447" w:rsidRDefault="00601E4F" w:rsidP="0027053A">
            <w:pPr>
              <w:pStyle w:val="TAC"/>
              <w:rPr>
                <w:szCs w:val="18"/>
              </w:rPr>
            </w:pPr>
            <w:r w:rsidRPr="00EF5447">
              <w:rPr>
                <w:lang w:eastAsia="ko-KR"/>
              </w:rPr>
              <w:t>5</w:t>
            </w:r>
          </w:p>
        </w:tc>
        <w:tc>
          <w:tcPr>
            <w:tcW w:w="1142" w:type="dxa"/>
            <w:shd w:val="clear" w:color="auto" w:fill="auto"/>
            <w:noWrap/>
          </w:tcPr>
          <w:p w14:paraId="3D1F8B19" w14:textId="77777777" w:rsidR="00601E4F" w:rsidRPr="00EF5447" w:rsidRDefault="00601E4F" w:rsidP="0027053A">
            <w:pPr>
              <w:pStyle w:val="TAC"/>
              <w:rPr>
                <w:szCs w:val="18"/>
              </w:rPr>
            </w:pPr>
            <w:r w:rsidRPr="00EF5447">
              <w:rPr>
                <w:lang w:eastAsia="ko-KR"/>
              </w:rPr>
              <w:t>25</w:t>
            </w:r>
          </w:p>
        </w:tc>
        <w:tc>
          <w:tcPr>
            <w:tcW w:w="1299" w:type="dxa"/>
            <w:shd w:val="clear" w:color="auto" w:fill="auto"/>
            <w:noWrap/>
          </w:tcPr>
          <w:p w14:paraId="7E281E36" w14:textId="77777777" w:rsidR="00601E4F" w:rsidRPr="00EF5447" w:rsidRDefault="00601E4F" w:rsidP="0027053A">
            <w:pPr>
              <w:pStyle w:val="TAC"/>
              <w:rPr>
                <w:szCs w:val="18"/>
              </w:rPr>
            </w:pPr>
            <w:r w:rsidRPr="00EF5447">
              <w:rPr>
                <w:lang w:eastAsia="ko-KR"/>
              </w:rPr>
              <w:t>2150</w:t>
            </w:r>
          </w:p>
        </w:tc>
        <w:tc>
          <w:tcPr>
            <w:tcW w:w="752" w:type="dxa"/>
            <w:shd w:val="clear" w:color="auto" w:fill="auto"/>
          </w:tcPr>
          <w:p w14:paraId="641BFF8A" w14:textId="77777777" w:rsidR="00601E4F" w:rsidRPr="00EF5447" w:rsidRDefault="00601E4F" w:rsidP="0027053A">
            <w:pPr>
              <w:pStyle w:val="TAC"/>
              <w:rPr>
                <w:szCs w:val="18"/>
              </w:rPr>
            </w:pPr>
            <w:r w:rsidRPr="00EF5447">
              <w:rPr>
                <w:lang w:eastAsia="ko-KR"/>
              </w:rPr>
              <w:t>4</w:t>
            </w:r>
          </w:p>
        </w:tc>
        <w:tc>
          <w:tcPr>
            <w:tcW w:w="1248" w:type="dxa"/>
            <w:shd w:val="clear" w:color="auto" w:fill="auto"/>
          </w:tcPr>
          <w:p w14:paraId="21275023" w14:textId="77777777" w:rsidR="00601E4F" w:rsidRPr="00EF5447" w:rsidRDefault="00601E4F" w:rsidP="0027053A">
            <w:pPr>
              <w:pStyle w:val="TAC"/>
            </w:pPr>
            <w:r w:rsidRPr="00EF5447">
              <w:t>IMD5</w:t>
            </w:r>
          </w:p>
        </w:tc>
      </w:tr>
      <w:tr w:rsidR="00601E4F" w:rsidRPr="00EF5447" w14:paraId="5D18D744" w14:textId="77777777" w:rsidTr="0027053A">
        <w:trPr>
          <w:trHeight w:val="216"/>
          <w:jc w:val="center"/>
        </w:trPr>
        <w:tc>
          <w:tcPr>
            <w:tcW w:w="2258" w:type="dxa"/>
            <w:tcBorders>
              <w:top w:val="nil"/>
              <w:bottom w:val="nil"/>
            </w:tcBorders>
            <w:shd w:val="clear" w:color="auto" w:fill="auto"/>
          </w:tcPr>
          <w:p w14:paraId="5D834925" w14:textId="77777777" w:rsidR="00601E4F" w:rsidRPr="00EF5447" w:rsidRDefault="00601E4F" w:rsidP="0027053A">
            <w:pPr>
              <w:pStyle w:val="TAC"/>
            </w:pPr>
          </w:p>
        </w:tc>
        <w:tc>
          <w:tcPr>
            <w:tcW w:w="867" w:type="dxa"/>
            <w:shd w:val="clear" w:color="auto" w:fill="auto"/>
          </w:tcPr>
          <w:p w14:paraId="1099FF1D" w14:textId="77777777" w:rsidR="00601E4F" w:rsidRPr="00EF5447" w:rsidRDefault="00601E4F" w:rsidP="0027053A">
            <w:pPr>
              <w:pStyle w:val="TAC"/>
              <w:rPr>
                <w:szCs w:val="18"/>
              </w:rPr>
            </w:pPr>
            <w:r w:rsidRPr="00EF5447">
              <w:t>n25</w:t>
            </w:r>
          </w:p>
        </w:tc>
        <w:tc>
          <w:tcPr>
            <w:tcW w:w="1066" w:type="dxa"/>
            <w:shd w:val="clear" w:color="auto" w:fill="auto"/>
            <w:noWrap/>
          </w:tcPr>
          <w:p w14:paraId="7EDCB9DF" w14:textId="77777777" w:rsidR="00601E4F" w:rsidRPr="00EF5447" w:rsidRDefault="00601E4F" w:rsidP="0027053A">
            <w:pPr>
              <w:pStyle w:val="TAC"/>
              <w:rPr>
                <w:szCs w:val="18"/>
              </w:rPr>
            </w:pPr>
            <w:r w:rsidRPr="00EF5447">
              <w:rPr>
                <w:lang w:eastAsia="ko-KR"/>
              </w:rPr>
              <w:t>1883.3</w:t>
            </w:r>
          </w:p>
        </w:tc>
        <w:tc>
          <w:tcPr>
            <w:tcW w:w="747" w:type="dxa"/>
            <w:shd w:val="clear" w:color="auto" w:fill="auto"/>
            <w:noWrap/>
          </w:tcPr>
          <w:p w14:paraId="74D3A502" w14:textId="77777777" w:rsidR="00601E4F" w:rsidRPr="00EF5447" w:rsidRDefault="00601E4F" w:rsidP="0027053A">
            <w:pPr>
              <w:pStyle w:val="TAC"/>
              <w:rPr>
                <w:szCs w:val="18"/>
              </w:rPr>
            </w:pPr>
            <w:r w:rsidRPr="00EF5447">
              <w:rPr>
                <w:lang w:eastAsia="ko-KR"/>
              </w:rPr>
              <w:t>5</w:t>
            </w:r>
          </w:p>
        </w:tc>
        <w:tc>
          <w:tcPr>
            <w:tcW w:w="1142" w:type="dxa"/>
            <w:shd w:val="clear" w:color="auto" w:fill="auto"/>
            <w:noWrap/>
          </w:tcPr>
          <w:p w14:paraId="766E2773" w14:textId="77777777" w:rsidR="00601E4F" w:rsidRPr="00EF5447" w:rsidRDefault="00601E4F" w:rsidP="0027053A">
            <w:pPr>
              <w:pStyle w:val="TAC"/>
              <w:rPr>
                <w:szCs w:val="18"/>
              </w:rPr>
            </w:pPr>
            <w:r w:rsidRPr="00EF5447">
              <w:rPr>
                <w:lang w:eastAsia="ko-KR"/>
              </w:rPr>
              <w:t>25</w:t>
            </w:r>
          </w:p>
        </w:tc>
        <w:tc>
          <w:tcPr>
            <w:tcW w:w="1299" w:type="dxa"/>
            <w:shd w:val="clear" w:color="auto" w:fill="auto"/>
            <w:noWrap/>
          </w:tcPr>
          <w:p w14:paraId="7AEC4C01" w14:textId="77777777" w:rsidR="00601E4F" w:rsidRPr="00EF5447" w:rsidRDefault="00601E4F" w:rsidP="0027053A">
            <w:pPr>
              <w:pStyle w:val="TAC"/>
              <w:rPr>
                <w:szCs w:val="18"/>
              </w:rPr>
            </w:pPr>
            <w:r w:rsidRPr="00EF5447">
              <w:rPr>
                <w:lang w:eastAsia="ko-KR"/>
              </w:rPr>
              <w:t>1963.3</w:t>
            </w:r>
          </w:p>
        </w:tc>
        <w:tc>
          <w:tcPr>
            <w:tcW w:w="752" w:type="dxa"/>
            <w:shd w:val="clear" w:color="auto" w:fill="auto"/>
          </w:tcPr>
          <w:p w14:paraId="562CAB7D" w14:textId="77777777" w:rsidR="00601E4F" w:rsidRPr="00EF5447" w:rsidRDefault="00601E4F" w:rsidP="0027053A">
            <w:pPr>
              <w:pStyle w:val="TAC"/>
              <w:rPr>
                <w:szCs w:val="18"/>
              </w:rPr>
            </w:pPr>
            <w:r w:rsidRPr="00EF5447">
              <w:rPr>
                <w:lang w:eastAsia="ko-KR"/>
              </w:rPr>
              <w:t>N/A</w:t>
            </w:r>
          </w:p>
        </w:tc>
        <w:tc>
          <w:tcPr>
            <w:tcW w:w="1248" w:type="dxa"/>
            <w:shd w:val="clear" w:color="auto" w:fill="auto"/>
          </w:tcPr>
          <w:p w14:paraId="0ABBAE42" w14:textId="77777777" w:rsidR="00601E4F" w:rsidRPr="00EF5447" w:rsidRDefault="00601E4F" w:rsidP="0027053A">
            <w:pPr>
              <w:pStyle w:val="TAC"/>
            </w:pPr>
            <w:r w:rsidRPr="00EF5447">
              <w:t>N/A</w:t>
            </w:r>
          </w:p>
        </w:tc>
      </w:tr>
      <w:tr w:rsidR="00601E4F" w:rsidRPr="00EF5447" w14:paraId="02EED756" w14:textId="77777777" w:rsidTr="0027053A">
        <w:trPr>
          <w:trHeight w:val="216"/>
          <w:jc w:val="center"/>
        </w:trPr>
        <w:tc>
          <w:tcPr>
            <w:tcW w:w="2258" w:type="dxa"/>
            <w:tcBorders>
              <w:top w:val="nil"/>
              <w:bottom w:val="nil"/>
            </w:tcBorders>
            <w:shd w:val="clear" w:color="auto" w:fill="auto"/>
          </w:tcPr>
          <w:p w14:paraId="1D073BE0" w14:textId="77777777" w:rsidR="00601E4F" w:rsidRPr="00EF5447" w:rsidRDefault="00601E4F" w:rsidP="0027053A">
            <w:pPr>
              <w:pStyle w:val="TAC"/>
            </w:pPr>
          </w:p>
        </w:tc>
        <w:tc>
          <w:tcPr>
            <w:tcW w:w="867" w:type="dxa"/>
            <w:shd w:val="clear" w:color="auto" w:fill="auto"/>
          </w:tcPr>
          <w:p w14:paraId="3990B0A1" w14:textId="77777777" w:rsidR="00601E4F" w:rsidRPr="00EF5447" w:rsidRDefault="00601E4F" w:rsidP="0027053A">
            <w:pPr>
              <w:pStyle w:val="TAC"/>
              <w:rPr>
                <w:szCs w:val="18"/>
              </w:rPr>
            </w:pPr>
            <w:r w:rsidRPr="00EF5447">
              <w:rPr>
                <w:lang w:eastAsia="sv-SE"/>
              </w:rPr>
              <w:t>46</w:t>
            </w:r>
          </w:p>
        </w:tc>
        <w:tc>
          <w:tcPr>
            <w:tcW w:w="1066" w:type="dxa"/>
            <w:shd w:val="clear" w:color="auto" w:fill="auto"/>
            <w:noWrap/>
          </w:tcPr>
          <w:p w14:paraId="7ED4E96D" w14:textId="77777777" w:rsidR="00601E4F" w:rsidRPr="00EF5447" w:rsidRDefault="00601E4F" w:rsidP="0027053A">
            <w:pPr>
              <w:pStyle w:val="TAC"/>
              <w:rPr>
                <w:szCs w:val="18"/>
              </w:rPr>
            </w:pPr>
            <w:r w:rsidRPr="00EF5447">
              <w:rPr>
                <w:lang w:eastAsia="sv-SE"/>
              </w:rPr>
              <w:t>5505</w:t>
            </w:r>
          </w:p>
        </w:tc>
        <w:tc>
          <w:tcPr>
            <w:tcW w:w="747" w:type="dxa"/>
            <w:shd w:val="clear" w:color="auto" w:fill="auto"/>
            <w:noWrap/>
          </w:tcPr>
          <w:p w14:paraId="490BEBBD" w14:textId="77777777" w:rsidR="00601E4F" w:rsidRPr="00EF5447" w:rsidRDefault="00601E4F" w:rsidP="0027053A">
            <w:pPr>
              <w:pStyle w:val="TAC"/>
              <w:rPr>
                <w:szCs w:val="18"/>
              </w:rPr>
            </w:pPr>
            <w:r w:rsidRPr="00EF5447">
              <w:rPr>
                <w:lang w:eastAsia="sv-SE"/>
              </w:rPr>
              <w:t>10</w:t>
            </w:r>
          </w:p>
        </w:tc>
        <w:tc>
          <w:tcPr>
            <w:tcW w:w="1142" w:type="dxa"/>
            <w:shd w:val="clear" w:color="auto" w:fill="auto"/>
            <w:noWrap/>
          </w:tcPr>
          <w:p w14:paraId="695F9649" w14:textId="77777777" w:rsidR="00601E4F" w:rsidRPr="00EF5447" w:rsidRDefault="00601E4F" w:rsidP="0027053A">
            <w:pPr>
              <w:pStyle w:val="TAC"/>
              <w:rPr>
                <w:szCs w:val="18"/>
              </w:rPr>
            </w:pPr>
            <w:r w:rsidRPr="00EF5447">
              <w:rPr>
                <w:lang w:eastAsia="sv-SE"/>
              </w:rPr>
              <w:t>50</w:t>
            </w:r>
          </w:p>
        </w:tc>
        <w:tc>
          <w:tcPr>
            <w:tcW w:w="1299" w:type="dxa"/>
            <w:shd w:val="clear" w:color="auto" w:fill="auto"/>
            <w:noWrap/>
          </w:tcPr>
          <w:p w14:paraId="13156C8D" w14:textId="77777777" w:rsidR="00601E4F" w:rsidRPr="00EF5447" w:rsidRDefault="00601E4F" w:rsidP="0027053A">
            <w:pPr>
              <w:pStyle w:val="TAC"/>
              <w:rPr>
                <w:szCs w:val="18"/>
              </w:rPr>
            </w:pPr>
            <w:r w:rsidRPr="00EF5447">
              <w:rPr>
                <w:lang w:eastAsia="sv-SE"/>
              </w:rPr>
              <w:t>5505</w:t>
            </w:r>
          </w:p>
        </w:tc>
        <w:tc>
          <w:tcPr>
            <w:tcW w:w="752" w:type="dxa"/>
            <w:shd w:val="clear" w:color="auto" w:fill="auto"/>
          </w:tcPr>
          <w:p w14:paraId="37F224A1" w14:textId="77777777" w:rsidR="00601E4F" w:rsidRPr="00EF5447" w:rsidRDefault="00601E4F" w:rsidP="0027053A">
            <w:pPr>
              <w:pStyle w:val="TAC"/>
              <w:rPr>
                <w:szCs w:val="18"/>
              </w:rPr>
            </w:pPr>
            <w:r w:rsidRPr="00EF5447">
              <w:rPr>
                <w:lang w:eastAsia="sv-SE"/>
              </w:rPr>
              <w:t>16.1</w:t>
            </w:r>
          </w:p>
        </w:tc>
        <w:tc>
          <w:tcPr>
            <w:tcW w:w="1248" w:type="dxa"/>
            <w:shd w:val="clear" w:color="auto" w:fill="auto"/>
          </w:tcPr>
          <w:p w14:paraId="5F74124C" w14:textId="77777777" w:rsidR="00601E4F" w:rsidRPr="00EF5447" w:rsidRDefault="00601E4F" w:rsidP="0027053A">
            <w:pPr>
              <w:pStyle w:val="TAC"/>
            </w:pPr>
            <w:r w:rsidRPr="00EF5447">
              <w:rPr>
                <w:lang w:eastAsia="zh-CN"/>
              </w:rPr>
              <w:t>IMD3</w:t>
            </w:r>
          </w:p>
        </w:tc>
      </w:tr>
      <w:tr w:rsidR="00601E4F" w:rsidRPr="00EF5447" w14:paraId="7F7C72C5" w14:textId="77777777" w:rsidTr="0027053A">
        <w:trPr>
          <w:trHeight w:val="216"/>
          <w:jc w:val="center"/>
        </w:trPr>
        <w:tc>
          <w:tcPr>
            <w:tcW w:w="2258" w:type="dxa"/>
            <w:tcBorders>
              <w:top w:val="nil"/>
              <w:bottom w:val="nil"/>
            </w:tcBorders>
            <w:shd w:val="clear" w:color="auto" w:fill="auto"/>
          </w:tcPr>
          <w:p w14:paraId="1FC7BD09" w14:textId="77777777" w:rsidR="00601E4F" w:rsidRPr="00EF5447" w:rsidRDefault="00601E4F" w:rsidP="0027053A">
            <w:pPr>
              <w:pStyle w:val="TAC"/>
            </w:pPr>
          </w:p>
        </w:tc>
        <w:tc>
          <w:tcPr>
            <w:tcW w:w="867" w:type="dxa"/>
            <w:shd w:val="clear" w:color="auto" w:fill="auto"/>
          </w:tcPr>
          <w:p w14:paraId="4CABBDFD" w14:textId="77777777" w:rsidR="00601E4F" w:rsidRPr="00EF5447" w:rsidRDefault="00601E4F" w:rsidP="0027053A">
            <w:pPr>
              <w:pStyle w:val="TAC"/>
              <w:rPr>
                <w:szCs w:val="18"/>
              </w:rPr>
            </w:pPr>
            <w:r w:rsidRPr="00EF5447">
              <w:t>66</w:t>
            </w:r>
          </w:p>
        </w:tc>
        <w:tc>
          <w:tcPr>
            <w:tcW w:w="1066" w:type="dxa"/>
            <w:shd w:val="clear" w:color="auto" w:fill="auto"/>
            <w:noWrap/>
          </w:tcPr>
          <w:p w14:paraId="73A47AD5" w14:textId="77777777" w:rsidR="00601E4F" w:rsidRPr="00EF5447" w:rsidRDefault="00601E4F" w:rsidP="0027053A">
            <w:pPr>
              <w:pStyle w:val="TAC"/>
              <w:rPr>
                <w:szCs w:val="18"/>
              </w:rPr>
            </w:pPr>
            <w:r w:rsidRPr="00EF5447">
              <w:rPr>
                <w:lang w:eastAsia="ko-KR"/>
              </w:rPr>
              <w:t>1712.5</w:t>
            </w:r>
          </w:p>
        </w:tc>
        <w:tc>
          <w:tcPr>
            <w:tcW w:w="747" w:type="dxa"/>
            <w:shd w:val="clear" w:color="auto" w:fill="auto"/>
            <w:noWrap/>
          </w:tcPr>
          <w:p w14:paraId="08093B1D" w14:textId="77777777" w:rsidR="00601E4F" w:rsidRPr="00EF5447" w:rsidRDefault="00601E4F" w:rsidP="0027053A">
            <w:pPr>
              <w:pStyle w:val="TAC"/>
              <w:rPr>
                <w:szCs w:val="18"/>
              </w:rPr>
            </w:pPr>
            <w:r w:rsidRPr="00EF5447">
              <w:rPr>
                <w:lang w:eastAsia="ko-KR"/>
              </w:rPr>
              <w:t>5</w:t>
            </w:r>
          </w:p>
        </w:tc>
        <w:tc>
          <w:tcPr>
            <w:tcW w:w="1142" w:type="dxa"/>
            <w:shd w:val="clear" w:color="auto" w:fill="auto"/>
            <w:noWrap/>
          </w:tcPr>
          <w:p w14:paraId="652D7337" w14:textId="77777777" w:rsidR="00601E4F" w:rsidRPr="00EF5447" w:rsidRDefault="00601E4F" w:rsidP="0027053A">
            <w:pPr>
              <w:pStyle w:val="TAC"/>
              <w:rPr>
                <w:szCs w:val="18"/>
              </w:rPr>
            </w:pPr>
            <w:r w:rsidRPr="00EF5447">
              <w:rPr>
                <w:lang w:eastAsia="ko-KR"/>
              </w:rPr>
              <w:t>25</w:t>
            </w:r>
          </w:p>
        </w:tc>
        <w:tc>
          <w:tcPr>
            <w:tcW w:w="1299" w:type="dxa"/>
            <w:shd w:val="clear" w:color="auto" w:fill="auto"/>
            <w:noWrap/>
          </w:tcPr>
          <w:p w14:paraId="1BAA0137" w14:textId="77777777" w:rsidR="00601E4F" w:rsidRPr="00EF5447" w:rsidRDefault="00601E4F" w:rsidP="0027053A">
            <w:pPr>
              <w:pStyle w:val="TAC"/>
              <w:rPr>
                <w:szCs w:val="18"/>
              </w:rPr>
            </w:pPr>
            <w:r w:rsidRPr="00EF5447">
              <w:rPr>
                <w:lang w:eastAsia="ko-KR"/>
              </w:rPr>
              <w:t>2112.5</w:t>
            </w:r>
          </w:p>
        </w:tc>
        <w:tc>
          <w:tcPr>
            <w:tcW w:w="752" w:type="dxa"/>
            <w:shd w:val="clear" w:color="auto" w:fill="auto"/>
          </w:tcPr>
          <w:p w14:paraId="63FD5499" w14:textId="77777777" w:rsidR="00601E4F" w:rsidRPr="00EF5447" w:rsidRDefault="00601E4F" w:rsidP="0027053A">
            <w:pPr>
              <w:pStyle w:val="TAC"/>
              <w:rPr>
                <w:szCs w:val="18"/>
              </w:rPr>
            </w:pPr>
            <w:r w:rsidRPr="00EF5447">
              <w:t>23</w:t>
            </w:r>
          </w:p>
        </w:tc>
        <w:tc>
          <w:tcPr>
            <w:tcW w:w="1248" w:type="dxa"/>
            <w:shd w:val="clear" w:color="auto" w:fill="auto"/>
          </w:tcPr>
          <w:p w14:paraId="08A36593" w14:textId="77777777" w:rsidR="00601E4F" w:rsidRPr="00EF5447" w:rsidRDefault="00601E4F" w:rsidP="0027053A">
            <w:pPr>
              <w:pStyle w:val="TAC"/>
            </w:pPr>
            <w:r w:rsidRPr="00EF5447">
              <w:t>IMD3</w:t>
            </w:r>
          </w:p>
        </w:tc>
      </w:tr>
      <w:tr w:rsidR="00601E4F" w:rsidRPr="00EF5447" w14:paraId="6B746F1F" w14:textId="77777777" w:rsidTr="0027053A">
        <w:trPr>
          <w:trHeight w:val="216"/>
          <w:jc w:val="center"/>
        </w:trPr>
        <w:tc>
          <w:tcPr>
            <w:tcW w:w="2258" w:type="dxa"/>
            <w:tcBorders>
              <w:top w:val="nil"/>
              <w:bottom w:val="single" w:sz="4" w:space="0" w:color="auto"/>
            </w:tcBorders>
            <w:shd w:val="clear" w:color="auto" w:fill="auto"/>
          </w:tcPr>
          <w:p w14:paraId="644BDC83" w14:textId="77777777" w:rsidR="00601E4F" w:rsidRPr="00EF5447" w:rsidRDefault="00601E4F" w:rsidP="0027053A">
            <w:pPr>
              <w:pStyle w:val="TAC"/>
            </w:pPr>
          </w:p>
        </w:tc>
        <w:tc>
          <w:tcPr>
            <w:tcW w:w="867" w:type="dxa"/>
            <w:shd w:val="clear" w:color="auto" w:fill="auto"/>
          </w:tcPr>
          <w:p w14:paraId="4D576BA0" w14:textId="77777777" w:rsidR="00601E4F" w:rsidRPr="00EF5447" w:rsidRDefault="00601E4F" w:rsidP="0027053A">
            <w:pPr>
              <w:pStyle w:val="TAC"/>
              <w:rPr>
                <w:szCs w:val="18"/>
              </w:rPr>
            </w:pPr>
            <w:r w:rsidRPr="00EF5447">
              <w:t>n25</w:t>
            </w:r>
          </w:p>
        </w:tc>
        <w:tc>
          <w:tcPr>
            <w:tcW w:w="1066" w:type="dxa"/>
            <w:shd w:val="clear" w:color="auto" w:fill="auto"/>
            <w:noWrap/>
          </w:tcPr>
          <w:p w14:paraId="2DC8B164" w14:textId="77777777" w:rsidR="00601E4F" w:rsidRPr="00EF5447" w:rsidRDefault="00601E4F" w:rsidP="0027053A">
            <w:pPr>
              <w:pStyle w:val="TAC"/>
              <w:rPr>
                <w:szCs w:val="18"/>
              </w:rPr>
            </w:pPr>
            <w:r w:rsidRPr="00EF5447">
              <w:rPr>
                <w:lang w:eastAsia="ko-KR"/>
              </w:rPr>
              <w:t>1912.5</w:t>
            </w:r>
          </w:p>
        </w:tc>
        <w:tc>
          <w:tcPr>
            <w:tcW w:w="747" w:type="dxa"/>
            <w:shd w:val="clear" w:color="auto" w:fill="auto"/>
            <w:noWrap/>
          </w:tcPr>
          <w:p w14:paraId="074A221F" w14:textId="77777777" w:rsidR="00601E4F" w:rsidRPr="00EF5447" w:rsidRDefault="00601E4F" w:rsidP="0027053A">
            <w:pPr>
              <w:pStyle w:val="TAC"/>
              <w:rPr>
                <w:szCs w:val="18"/>
              </w:rPr>
            </w:pPr>
            <w:r w:rsidRPr="00EF5447">
              <w:rPr>
                <w:lang w:eastAsia="ko-KR"/>
              </w:rPr>
              <w:t>5</w:t>
            </w:r>
          </w:p>
        </w:tc>
        <w:tc>
          <w:tcPr>
            <w:tcW w:w="1142" w:type="dxa"/>
            <w:shd w:val="clear" w:color="auto" w:fill="auto"/>
            <w:noWrap/>
          </w:tcPr>
          <w:p w14:paraId="420BBC1B" w14:textId="77777777" w:rsidR="00601E4F" w:rsidRPr="00EF5447" w:rsidRDefault="00601E4F" w:rsidP="0027053A">
            <w:pPr>
              <w:pStyle w:val="TAC"/>
              <w:rPr>
                <w:szCs w:val="18"/>
              </w:rPr>
            </w:pPr>
            <w:r w:rsidRPr="00EF5447">
              <w:rPr>
                <w:lang w:eastAsia="ko-KR"/>
              </w:rPr>
              <w:t>25</w:t>
            </w:r>
          </w:p>
        </w:tc>
        <w:tc>
          <w:tcPr>
            <w:tcW w:w="1299" w:type="dxa"/>
            <w:shd w:val="clear" w:color="auto" w:fill="auto"/>
            <w:noWrap/>
          </w:tcPr>
          <w:p w14:paraId="573C1E2A" w14:textId="77777777" w:rsidR="00601E4F" w:rsidRPr="00EF5447" w:rsidRDefault="00601E4F" w:rsidP="0027053A">
            <w:pPr>
              <w:pStyle w:val="TAC"/>
              <w:rPr>
                <w:szCs w:val="18"/>
              </w:rPr>
            </w:pPr>
            <w:r w:rsidRPr="00EF5447">
              <w:rPr>
                <w:lang w:eastAsia="ko-KR"/>
              </w:rPr>
              <w:t>1992.5</w:t>
            </w:r>
          </w:p>
        </w:tc>
        <w:tc>
          <w:tcPr>
            <w:tcW w:w="752" w:type="dxa"/>
            <w:shd w:val="clear" w:color="auto" w:fill="auto"/>
          </w:tcPr>
          <w:p w14:paraId="385E209A" w14:textId="77777777" w:rsidR="00601E4F" w:rsidRPr="00EF5447" w:rsidRDefault="00601E4F" w:rsidP="0027053A">
            <w:pPr>
              <w:pStyle w:val="TAC"/>
              <w:rPr>
                <w:szCs w:val="18"/>
              </w:rPr>
            </w:pPr>
            <w:r w:rsidRPr="00EF5447">
              <w:rPr>
                <w:lang w:eastAsia="ko-KR"/>
              </w:rPr>
              <w:t>N/A</w:t>
            </w:r>
          </w:p>
        </w:tc>
        <w:tc>
          <w:tcPr>
            <w:tcW w:w="1248" w:type="dxa"/>
            <w:shd w:val="clear" w:color="auto" w:fill="auto"/>
          </w:tcPr>
          <w:p w14:paraId="0E158AA4" w14:textId="77777777" w:rsidR="00601E4F" w:rsidRPr="00EF5447" w:rsidRDefault="00601E4F" w:rsidP="0027053A">
            <w:pPr>
              <w:pStyle w:val="TAC"/>
            </w:pPr>
            <w:r w:rsidRPr="00EF5447">
              <w:t>N/A</w:t>
            </w:r>
          </w:p>
        </w:tc>
      </w:tr>
      <w:tr w:rsidR="00601E4F" w:rsidRPr="00EF5447" w14:paraId="142E7350" w14:textId="77777777" w:rsidTr="0027053A">
        <w:trPr>
          <w:trHeight w:val="216"/>
          <w:jc w:val="center"/>
        </w:trPr>
        <w:tc>
          <w:tcPr>
            <w:tcW w:w="2258" w:type="dxa"/>
            <w:vMerge w:val="restart"/>
            <w:tcBorders>
              <w:top w:val="nil"/>
            </w:tcBorders>
            <w:shd w:val="clear" w:color="auto" w:fill="auto"/>
          </w:tcPr>
          <w:p w14:paraId="6CD7E548" w14:textId="77777777" w:rsidR="00601E4F" w:rsidRPr="00EF5447" w:rsidRDefault="00601E4F" w:rsidP="0027053A">
            <w:pPr>
              <w:pStyle w:val="TAC"/>
            </w:pPr>
            <w:r>
              <w:rPr>
                <w:rFonts w:cs="Arial"/>
              </w:rPr>
              <w:t>DC_46A-66A_n77A</w:t>
            </w:r>
            <w:r>
              <w:rPr>
                <w:rFonts w:cs="Arial"/>
                <w:vertAlign w:val="superscript"/>
              </w:rPr>
              <w:t>5</w:t>
            </w:r>
          </w:p>
          <w:p w14:paraId="3183E016" w14:textId="77777777" w:rsidR="00601E4F" w:rsidRPr="00EF5447" w:rsidRDefault="00601E4F" w:rsidP="0027053A">
            <w:pPr>
              <w:pStyle w:val="TAC"/>
            </w:pPr>
            <w:r w:rsidRPr="00D87959">
              <w:t>DC_46A-46A-66A_n77A</w:t>
            </w:r>
            <w:r w:rsidRPr="00D87959">
              <w:rPr>
                <w:vertAlign w:val="superscript"/>
              </w:rPr>
              <w:t>5</w:t>
            </w:r>
          </w:p>
        </w:tc>
        <w:tc>
          <w:tcPr>
            <w:tcW w:w="867" w:type="dxa"/>
            <w:shd w:val="clear" w:color="auto" w:fill="auto"/>
          </w:tcPr>
          <w:p w14:paraId="2B38793F" w14:textId="77777777" w:rsidR="00601E4F" w:rsidRPr="00EF5447" w:rsidRDefault="00601E4F" w:rsidP="0027053A">
            <w:pPr>
              <w:pStyle w:val="TAC"/>
            </w:pPr>
            <w:r>
              <w:rPr>
                <w:rFonts w:cs="Arial"/>
                <w:szCs w:val="18"/>
              </w:rPr>
              <w:t>46</w:t>
            </w:r>
          </w:p>
        </w:tc>
        <w:tc>
          <w:tcPr>
            <w:tcW w:w="1066" w:type="dxa"/>
            <w:shd w:val="clear" w:color="auto" w:fill="auto"/>
            <w:noWrap/>
          </w:tcPr>
          <w:p w14:paraId="309023C7" w14:textId="77777777" w:rsidR="00601E4F" w:rsidRPr="00EF5447" w:rsidRDefault="00601E4F" w:rsidP="0027053A">
            <w:pPr>
              <w:pStyle w:val="TAC"/>
              <w:rPr>
                <w:lang w:eastAsia="ko-KR"/>
              </w:rPr>
            </w:pPr>
            <w:r>
              <w:t>N/A</w:t>
            </w:r>
          </w:p>
        </w:tc>
        <w:tc>
          <w:tcPr>
            <w:tcW w:w="747" w:type="dxa"/>
            <w:shd w:val="clear" w:color="auto" w:fill="auto"/>
            <w:noWrap/>
          </w:tcPr>
          <w:p w14:paraId="24B9647C" w14:textId="77777777" w:rsidR="00601E4F" w:rsidRPr="00EF5447" w:rsidRDefault="00601E4F" w:rsidP="0027053A">
            <w:pPr>
              <w:pStyle w:val="TAC"/>
              <w:rPr>
                <w:lang w:eastAsia="ko-KR"/>
              </w:rPr>
            </w:pPr>
            <w:r>
              <w:t>N/A</w:t>
            </w:r>
          </w:p>
        </w:tc>
        <w:tc>
          <w:tcPr>
            <w:tcW w:w="1142" w:type="dxa"/>
            <w:shd w:val="clear" w:color="auto" w:fill="auto"/>
            <w:noWrap/>
          </w:tcPr>
          <w:p w14:paraId="77509EB1" w14:textId="77777777" w:rsidR="00601E4F" w:rsidRPr="00EF5447" w:rsidRDefault="00601E4F" w:rsidP="0027053A">
            <w:pPr>
              <w:pStyle w:val="TAC"/>
              <w:rPr>
                <w:lang w:eastAsia="ko-KR"/>
              </w:rPr>
            </w:pPr>
            <w:r>
              <w:t>N/A</w:t>
            </w:r>
          </w:p>
        </w:tc>
        <w:tc>
          <w:tcPr>
            <w:tcW w:w="1299" w:type="dxa"/>
            <w:shd w:val="clear" w:color="auto" w:fill="auto"/>
            <w:noWrap/>
          </w:tcPr>
          <w:p w14:paraId="6AE4EE99" w14:textId="77777777" w:rsidR="00601E4F" w:rsidRPr="00EF5447" w:rsidRDefault="00601E4F" w:rsidP="0027053A">
            <w:pPr>
              <w:pStyle w:val="TAC"/>
              <w:rPr>
                <w:lang w:eastAsia="ko-KR"/>
              </w:rPr>
            </w:pPr>
            <w:r>
              <w:t>N/A</w:t>
            </w:r>
          </w:p>
        </w:tc>
        <w:tc>
          <w:tcPr>
            <w:tcW w:w="752" w:type="dxa"/>
            <w:shd w:val="clear" w:color="auto" w:fill="auto"/>
          </w:tcPr>
          <w:p w14:paraId="6BA25EFD" w14:textId="77777777" w:rsidR="00601E4F" w:rsidRPr="00EF5447" w:rsidRDefault="00601E4F" w:rsidP="0027053A">
            <w:pPr>
              <w:pStyle w:val="TAC"/>
              <w:rPr>
                <w:lang w:eastAsia="ko-KR"/>
              </w:rPr>
            </w:pPr>
            <w:r>
              <w:t>N/A</w:t>
            </w:r>
          </w:p>
        </w:tc>
        <w:tc>
          <w:tcPr>
            <w:tcW w:w="1248" w:type="dxa"/>
            <w:shd w:val="clear" w:color="auto" w:fill="auto"/>
          </w:tcPr>
          <w:p w14:paraId="4F22F00B" w14:textId="77777777" w:rsidR="00601E4F" w:rsidRDefault="00601E4F" w:rsidP="0027053A">
            <w:pPr>
              <w:pStyle w:val="TAC"/>
              <w:rPr>
                <w:szCs w:val="24"/>
              </w:rPr>
            </w:pPr>
            <w:r>
              <w:t>IMD2,</w:t>
            </w:r>
          </w:p>
          <w:p w14:paraId="0A5FB1A3" w14:textId="77777777" w:rsidR="00601E4F" w:rsidRPr="00EF5447" w:rsidRDefault="00601E4F" w:rsidP="0027053A">
            <w:pPr>
              <w:pStyle w:val="TAC"/>
            </w:pPr>
            <w:r>
              <w:t>IMD3</w:t>
            </w:r>
          </w:p>
        </w:tc>
      </w:tr>
      <w:tr w:rsidR="00601E4F" w:rsidRPr="00EF5447" w14:paraId="7FADC3A0" w14:textId="77777777" w:rsidTr="0027053A">
        <w:trPr>
          <w:trHeight w:val="216"/>
          <w:jc w:val="center"/>
        </w:trPr>
        <w:tc>
          <w:tcPr>
            <w:tcW w:w="2258" w:type="dxa"/>
            <w:vMerge/>
            <w:shd w:val="clear" w:color="auto" w:fill="auto"/>
          </w:tcPr>
          <w:p w14:paraId="550A8746" w14:textId="77777777" w:rsidR="00601E4F" w:rsidRPr="00EF5447" w:rsidRDefault="00601E4F" w:rsidP="0027053A">
            <w:pPr>
              <w:pStyle w:val="TAC"/>
            </w:pPr>
          </w:p>
        </w:tc>
        <w:tc>
          <w:tcPr>
            <w:tcW w:w="867" w:type="dxa"/>
            <w:shd w:val="clear" w:color="auto" w:fill="auto"/>
          </w:tcPr>
          <w:p w14:paraId="0FF45FA6" w14:textId="77777777" w:rsidR="00601E4F" w:rsidRPr="00EF5447" w:rsidRDefault="00601E4F" w:rsidP="0027053A">
            <w:pPr>
              <w:pStyle w:val="TAC"/>
            </w:pPr>
            <w:r>
              <w:rPr>
                <w:rFonts w:cs="Arial"/>
                <w:szCs w:val="18"/>
              </w:rPr>
              <w:t>66</w:t>
            </w:r>
          </w:p>
        </w:tc>
        <w:tc>
          <w:tcPr>
            <w:tcW w:w="1066" w:type="dxa"/>
            <w:shd w:val="clear" w:color="auto" w:fill="auto"/>
            <w:noWrap/>
          </w:tcPr>
          <w:p w14:paraId="2D062744" w14:textId="77777777" w:rsidR="00601E4F" w:rsidRPr="00EF5447" w:rsidRDefault="00601E4F" w:rsidP="0027053A">
            <w:pPr>
              <w:pStyle w:val="TAC"/>
              <w:rPr>
                <w:lang w:eastAsia="ko-KR"/>
              </w:rPr>
            </w:pPr>
            <w:r>
              <w:t>N/A</w:t>
            </w:r>
          </w:p>
        </w:tc>
        <w:tc>
          <w:tcPr>
            <w:tcW w:w="747" w:type="dxa"/>
            <w:shd w:val="clear" w:color="auto" w:fill="auto"/>
            <w:noWrap/>
          </w:tcPr>
          <w:p w14:paraId="601D2BE0" w14:textId="77777777" w:rsidR="00601E4F" w:rsidRPr="00EF5447" w:rsidRDefault="00601E4F" w:rsidP="0027053A">
            <w:pPr>
              <w:pStyle w:val="TAC"/>
              <w:rPr>
                <w:lang w:eastAsia="ko-KR"/>
              </w:rPr>
            </w:pPr>
            <w:r>
              <w:t>N/A</w:t>
            </w:r>
          </w:p>
        </w:tc>
        <w:tc>
          <w:tcPr>
            <w:tcW w:w="1142" w:type="dxa"/>
            <w:shd w:val="clear" w:color="auto" w:fill="auto"/>
            <w:noWrap/>
          </w:tcPr>
          <w:p w14:paraId="5A2917DA" w14:textId="77777777" w:rsidR="00601E4F" w:rsidRPr="00EF5447" w:rsidRDefault="00601E4F" w:rsidP="0027053A">
            <w:pPr>
              <w:pStyle w:val="TAC"/>
              <w:rPr>
                <w:lang w:eastAsia="ko-KR"/>
              </w:rPr>
            </w:pPr>
            <w:r>
              <w:t>N/A</w:t>
            </w:r>
          </w:p>
        </w:tc>
        <w:tc>
          <w:tcPr>
            <w:tcW w:w="1299" w:type="dxa"/>
            <w:shd w:val="clear" w:color="auto" w:fill="auto"/>
            <w:noWrap/>
          </w:tcPr>
          <w:p w14:paraId="7584DA1D" w14:textId="77777777" w:rsidR="00601E4F" w:rsidRPr="00EF5447" w:rsidRDefault="00601E4F" w:rsidP="0027053A">
            <w:pPr>
              <w:pStyle w:val="TAC"/>
              <w:rPr>
                <w:lang w:eastAsia="ko-KR"/>
              </w:rPr>
            </w:pPr>
            <w:r>
              <w:t>N/A</w:t>
            </w:r>
          </w:p>
        </w:tc>
        <w:tc>
          <w:tcPr>
            <w:tcW w:w="752" w:type="dxa"/>
            <w:shd w:val="clear" w:color="auto" w:fill="auto"/>
          </w:tcPr>
          <w:p w14:paraId="04B07529" w14:textId="77777777" w:rsidR="00601E4F" w:rsidRPr="00EF5447" w:rsidRDefault="00601E4F" w:rsidP="0027053A">
            <w:pPr>
              <w:pStyle w:val="TAC"/>
              <w:rPr>
                <w:lang w:eastAsia="ko-KR"/>
              </w:rPr>
            </w:pPr>
            <w:r>
              <w:t>N/A</w:t>
            </w:r>
          </w:p>
        </w:tc>
        <w:tc>
          <w:tcPr>
            <w:tcW w:w="1248" w:type="dxa"/>
            <w:shd w:val="clear" w:color="auto" w:fill="auto"/>
          </w:tcPr>
          <w:p w14:paraId="008B6BA8" w14:textId="77777777" w:rsidR="00601E4F" w:rsidRPr="00EF5447" w:rsidRDefault="00601E4F" w:rsidP="0027053A">
            <w:pPr>
              <w:pStyle w:val="TAC"/>
            </w:pPr>
            <w:r>
              <w:rPr>
                <w:rFonts w:cs="Arial"/>
                <w:szCs w:val="18"/>
              </w:rPr>
              <w:t>N/A</w:t>
            </w:r>
          </w:p>
        </w:tc>
      </w:tr>
      <w:tr w:rsidR="00601E4F" w:rsidRPr="00EF5447" w14:paraId="35432E32" w14:textId="77777777" w:rsidTr="0027053A">
        <w:trPr>
          <w:trHeight w:val="216"/>
          <w:jc w:val="center"/>
        </w:trPr>
        <w:tc>
          <w:tcPr>
            <w:tcW w:w="2258" w:type="dxa"/>
            <w:vMerge/>
            <w:tcBorders>
              <w:bottom w:val="single" w:sz="4" w:space="0" w:color="auto"/>
            </w:tcBorders>
            <w:shd w:val="clear" w:color="auto" w:fill="auto"/>
          </w:tcPr>
          <w:p w14:paraId="4836C8C9" w14:textId="77777777" w:rsidR="00601E4F" w:rsidRPr="00EF5447" w:rsidRDefault="00601E4F" w:rsidP="0027053A">
            <w:pPr>
              <w:pStyle w:val="TAC"/>
            </w:pPr>
          </w:p>
        </w:tc>
        <w:tc>
          <w:tcPr>
            <w:tcW w:w="867" w:type="dxa"/>
            <w:shd w:val="clear" w:color="auto" w:fill="auto"/>
          </w:tcPr>
          <w:p w14:paraId="78C1AF8B" w14:textId="77777777" w:rsidR="00601E4F" w:rsidRPr="00EF5447" w:rsidRDefault="00601E4F" w:rsidP="0027053A">
            <w:pPr>
              <w:pStyle w:val="TAC"/>
            </w:pPr>
            <w:r>
              <w:rPr>
                <w:rFonts w:cs="Arial"/>
                <w:szCs w:val="18"/>
              </w:rPr>
              <w:t>n77</w:t>
            </w:r>
          </w:p>
        </w:tc>
        <w:tc>
          <w:tcPr>
            <w:tcW w:w="1066" w:type="dxa"/>
            <w:shd w:val="clear" w:color="auto" w:fill="auto"/>
            <w:noWrap/>
          </w:tcPr>
          <w:p w14:paraId="3978503F" w14:textId="77777777" w:rsidR="00601E4F" w:rsidRPr="00EF5447" w:rsidRDefault="00601E4F" w:rsidP="0027053A">
            <w:pPr>
              <w:pStyle w:val="TAC"/>
              <w:rPr>
                <w:lang w:eastAsia="ko-KR"/>
              </w:rPr>
            </w:pPr>
            <w:r>
              <w:t>N/A</w:t>
            </w:r>
          </w:p>
        </w:tc>
        <w:tc>
          <w:tcPr>
            <w:tcW w:w="747" w:type="dxa"/>
            <w:shd w:val="clear" w:color="auto" w:fill="auto"/>
            <w:noWrap/>
          </w:tcPr>
          <w:p w14:paraId="57AB5854" w14:textId="77777777" w:rsidR="00601E4F" w:rsidRPr="00EF5447" w:rsidRDefault="00601E4F" w:rsidP="0027053A">
            <w:pPr>
              <w:pStyle w:val="TAC"/>
              <w:rPr>
                <w:lang w:eastAsia="ko-KR"/>
              </w:rPr>
            </w:pPr>
            <w:r>
              <w:t>N/A</w:t>
            </w:r>
          </w:p>
        </w:tc>
        <w:tc>
          <w:tcPr>
            <w:tcW w:w="1142" w:type="dxa"/>
            <w:shd w:val="clear" w:color="auto" w:fill="auto"/>
            <w:noWrap/>
          </w:tcPr>
          <w:p w14:paraId="63686761" w14:textId="77777777" w:rsidR="00601E4F" w:rsidRPr="00EF5447" w:rsidRDefault="00601E4F" w:rsidP="0027053A">
            <w:pPr>
              <w:pStyle w:val="TAC"/>
              <w:rPr>
                <w:lang w:eastAsia="ko-KR"/>
              </w:rPr>
            </w:pPr>
            <w:r>
              <w:t>N/A</w:t>
            </w:r>
          </w:p>
        </w:tc>
        <w:tc>
          <w:tcPr>
            <w:tcW w:w="1299" w:type="dxa"/>
            <w:shd w:val="clear" w:color="auto" w:fill="auto"/>
            <w:noWrap/>
          </w:tcPr>
          <w:p w14:paraId="3752DE6A" w14:textId="77777777" w:rsidR="00601E4F" w:rsidRPr="00EF5447" w:rsidRDefault="00601E4F" w:rsidP="0027053A">
            <w:pPr>
              <w:pStyle w:val="TAC"/>
              <w:rPr>
                <w:lang w:eastAsia="ko-KR"/>
              </w:rPr>
            </w:pPr>
            <w:r>
              <w:t>N/A</w:t>
            </w:r>
          </w:p>
        </w:tc>
        <w:tc>
          <w:tcPr>
            <w:tcW w:w="752" w:type="dxa"/>
            <w:shd w:val="clear" w:color="auto" w:fill="auto"/>
          </w:tcPr>
          <w:p w14:paraId="012B4AC0" w14:textId="77777777" w:rsidR="00601E4F" w:rsidRPr="00EF5447" w:rsidRDefault="00601E4F" w:rsidP="0027053A">
            <w:pPr>
              <w:pStyle w:val="TAC"/>
              <w:rPr>
                <w:lang w:eastAsia="ko-KR"/>
              </w:rPr>
            </w:pPr>
            <w:r>
              <w:t>N/A</w:t>
            </w:r>
          </w:p>
        </w:tc>
        <w:tc>
          <w:tcPr>
            <w:tcW w:w="1248" w:type="dxa"/>
            <w:shd w:val="clear" w:color="auto" w:fill="auto"/>
          </w:tcPr>
          <w:p w14:paraId="74DF4ABD" w14:textId="77777777" w:rsidR="00601E4F" w:rsidRPr="00EF5447" w:rsidRDefault="00601E4F" w:rsidP="0027053A">
            <w:pPr>
              <w:pStyle w:val="TAC"/>
            </w:pPr>
            <w:r>
              <w:rPr>
                <w:rFonts w:cs="Arial"/>
                <w:szCs w:val="18"/>
              </w:rPr>
              <w:t>N/A</w:t>
            </w:r>
          </w:p>
        </w:tc>
      </w:tr>
      <w:tr w:rsidR="00601E4F" w14:paraId="4CBFD703" w14:textId="77777777" w:rsidTr="0027053A">
        <w:trPr>
          <w:trHeight w:val="216"/>
          <w:jc w:val="center"/>
        </w:trPr>
        <w:tc>
          <w:tcPr>
            <w:tcW w:w="2258" w:type="dxa"/>
            <w:vMerge w:val="restart"/>
            <w:tcBorders>
              <w:top w:val="single" w:sz="4" w:space="0" w:color="auto"/>
              <w:left w:val="single" w:sz="4" w:space="0" w:color="auto"/>
              <w:right w:val="single" w:sz="4" w:space="0" w:color="auto"/>
            </w:tcBorders>
          </w:tcPr>
          <w:p w14:paraId="6D500B01" w14:textId="77777777" w:rsidR="00601E4F" w:rsidRDefault="00601E4F" w:rsidP="0027053A">
            <w:pPr>
              <w:pStyle w:val="TAC"/>
              <w:rPr>
                <w:rFonts w:eastAsia="Yu Mincho" w:cs="Arial"/>
                <w:lang w:eastAsia="ja-JP"/>
              </w:rPr>
            </w:pPr>
            <w:r w:rsidRPr="00A05A11">
              <w:rPr>
                <w:rFonts w:eastAsia="Yu Mincho" w:cs="Arial"/>
                <w:lang w:eastAsia="ja-JP"/>
              </w:rPr>
              <w:t>DC_48A-66A_n2A</w:t>
            </w:r>
          </w:p>
          <w:p w14:paraId="32C31336" w14:textId="77777777" w:rsidR="00601E4F" w:rsidRDefault="00601E4F" w:rsidP="0027053A">
            <w:pPr>
              <w:pStyle w:val="TAC"/>
              <w:rPr>
                <w:rFonts w:eastAsia="Yu Mincho" w:cs="Arial"/>
                <w:lang w:eastAsia="ja-JP"/>
              </w:rPr>
            </w:pPr>
            <w:r w:rsidRPr="00A05A11">
              <w:rPr>
                <w:rFonts w:eastAsia="Yu Mincho" w:cs="Arial"/>
                <w:lang w:eastAsia="ja-JP"/>
              </w:rPr>
              <w:t>DC_48C-66A_n2A</w:t>
            </w:r>
          </w:p>
          <w:p w14:paraId="00C4BD30" w14:textId="77777777" w:rsidR="00601E4F" w:rsidRDefault="00601E4F" w:rsidP="0027053A">
            <w:pPr>
              <w:pStyle w:val="TAC"/>
              <w:rPr>
                <w:rFonts w:eastAsia="Yu Mincho" w:cs="Arial"/>
                <w:lang w:eastAsia="ja-JP"/>
              </w:rPr>
            </w:pPr>
            <w:r>
              <w:rPr>
                <w:rFonts w:eastAsia="Yu Mincho" w:cs="Arial"/>
                <w:lang w:eastAsia="ja-JP"/>
              </w:rPr>
              <w:t>DC_48D-66A_n2A</w:t>
            </w:r>
          </w:p>
          <w:p w14:paraId="169A8141" w14:textId="77777777" w:rsidR="00601E4F" w:rsidRDefault="00601E4F" w:rsidP="0027053A">
            <w:pPr>
              <w:pStyle w:val="PL"/>
              <w:jc w:val="center"/>
              <w:rPr>
                <w:rFonts w:cs="Arial"/>
                <w:lang w:eastAsia="ja-JP"/>
              </w:rPr>
            </w:pPr>
            <w:r w:rsidRPr="008853F7">
              <w:rPr>
                <w:rFonts w:ascii="Arial" w:eastAsia="Yu Mincho" w:hAnsi="Arial" w:cs="Arial"/>
                <w:noProof w:val="0"/>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tcPr>
          <w:p w14:paraId="405D518A" w14:textId="77777777" w:rsidR="00601E4F" w:rsidRDefault="00601E4F" w:rsidP="0027053A">
            <w:pPr>
              <w:pStyle w:val="PL"/>
              <w:jc w:val="center"/>
              <w:rPr>
                <w:rFonts w:cs="Arial"/>
              </w:rPr>
            </w:pPr>
            <w:r>
              <w:rPr>
                <w:rFonts w:ascii="Arial" w:hAnsi="Arial" w:hint="eastAsia"/>
                <w:sz w:val="18"/>
              </w:rPr>
              <w:t>n</w:t>
            </w:r>
            <w:r>
              <w:rPr>
                <w:rFonts w:ascii="Arial" w:hAnsi="Arial"/>
                <w:sz w:val="18"/>
              </w:rPr>
              <w:t>2</w:t>
            </w:r>
          </w:p>
        </w:tc>
        <w:tc>
          <w:tcPr>
            <w:tcW w:w="1066" w:type="dxa"/>
            <w:tcBorders>
              <w:top w:val="single" w:sz="4" w:space="0" w:color="auto"/>
              <w:left w:val="single" w:sz="4" w:space="0" w:color="auto"/>
              <w:bottom w:val="single" w:sz="4" w:space="0" w:color="auto"/>
              <w:right w:val="single" w:sz="4" w:space="0" w:color="auto"/>
            </w:tcBorders>
            <w:noWrap/>
          </w:tcPr>
          <w:p w14:paraId="570DDF94" w14:textId="77777777" w:rsidR="00601E4F" w:rsidRDefault="00601E4F" w:rsidP="0027053A">
            <w:pPr>
              <w:pStyle w:val="PL"/>
              <w:jc w:val="center"/>
              <w:rPr>
                <w:rFonts w:cs="Arial"/>
                <w:color w:val="000000"/>
              </w:rPr>
            </w:pPr>
            <w:r>
              <w:rPr>
                <w:rFonts w:ascii="Arial" w:hAnsi="Arial" w:hint="eastAsia"/>
                <w:sz w:val="18"/>
              </w:rPr>
              <w:t>1</w:t>
            </w:r>
            <w:r>
              <w:rPr>
                <w:rFonts w:ascii="Arial" w:hAnsi="Arial"/>
                <w:sz w:val="18"/>
              </w:rPr>
              <w:t>880</w:t>
            </w:r>
          </w:p>
        </w:tc>
        <w:tc>
          <w:tcPr>
            <w:tcW w:w="747" w:type="dxa"/>
            <w:tcBorders>
              <w:top w:val="single" w:sz="4" w:space="0" w:color="auto"/>
              <w:left w:val="single" w:sz="4" w:space="0" w:color="auto"/>
              <w:bottom w:val="single" w:sz="4" w:space="0" w:color="auto"/>
              <w:right w:val="single" w:sz="4" w:space="0" w:color="auto"/>
            </w:tcBorders>
            <w:noWrap/>
          </w:tcPr>
          <w:p w14:paraId="4A471B03" w14:textId="77777777" w:rsidR="00601E4F" w:rsidRDefault="00601E4F" w:rsidP="0027053A">
            <w:pPr>
              <w:pStyle w:val="PL"/>
              <w:jc w:val="center"/>
              <w:rPr>
                <w:rFonts w:cs="Arial"/>
                <w:color w:val="000000"/>
              </w:rPr>
            </w:pPr>
            <w:r>
              <w:rPr>
                <w:rFonts w:ascii="Arial" w:hAnsi="Arial" w:hint="eastAsia"/>
                <w:sz w:val="18"/>
              </w:rPr>
              <w:t>5</w:t>
            </w:r>
          </w:p>
        </w:tc>
        <w:tc>
          <w:tcPr>
            <w:tcW w:w="1142" w:type="dxa"/>
            <w:tcBorders>
              <w:top w:val="single" w:sz="4" w:space="0" w:color="auto"/>
              <w:left w:val="single" w:sz="4" w:space="0" w:color="auto"/>
              <w:bottom w:val="single" w:sz="4" w:space="0" w:color="auto"/>
              <w:right w:val="single" w:sz="4" w:space="0" w:color="auto"/>
            </w:tcBorders>
            <w:noWrap/>
          </w:tcPr>
          <w:p w14:paraId="24E431A9" w14:textId="77777777" w:rsidR="00601E4F" w:rsidRDefault="00601E4F" w:rsidP="0027053A">
            <w:pPr>
              <w:pStyle w:val="PL"/>
              <w:jc w:val="center"/>
              <w:rPr>
                <w:rFonts w:cs="Arial"/>
                <w:color w:val="000000"/>
              </w:rPr>
            </w:pPr>
            <w:r>
              <w:rPr>
                <w:rFonts w:ascii="Arial" w:hAnsi="Arial" w:hint="eastAsia"/>
                <w:sz w:val="18"/>
              </w:rPr>
              <w:t>2</w:t>
            </w:r>
            <w:r>
              <w:rPr>
                <w:rFonts w:ascii="Arial" w:hAnsi="Arial"/>
                <w:sz w:val="18"/>
              </w:rPr>
              <w:t>5</w:t>
            </w:r>
          </w:p>
        </w:tc>
        <w:tc>
          <w:tcPr>
            <w:tcW w:w="1299" w:type="dxa"/>
            <w:tcBorders>
              <w:top w:val="single" w:sz="4" w:space="0" w:color="auto"/>
              <w:left w:val="single" w:sz="4" w:space="0" w:color="auto"/>
              <w:bottom w:val="single" w:sz="4" w:space="0" w:color="auto"/>
              <w:right w:val="single" w:sz="4" w:space="0" w:color="auto"/>
            </w:tcBorders>
            <w:noWrap/>
          </w:tcPr>
          <w:p w14:paraId="6151E5A0" w14:textId="77777777" w:rsidR="00601E4F" w:rsidRDefault="00601E4F" w:rsidP="0027053A">
            <w:pPr>
              <w:pStyle w:val="PL"/>
              <w:jc w:val="center"/>
              <w:rPr>
                <w:rFonts w:cs="Arial"/>
              </w:rPr>
            </w:pPr>
            <w:r>
              <w:rPr>
                <w:rFonts w:ascii="Arial" w:hAnsi="Arial"/>
                <w:sz w:val="18"/>
              </w:rPr>
              <w:t>1960</w:t>
            </w:r>
          </w:p>
        </w:tc>
        <w:tc>
          <w:tcPr>
            <w:tcW w:w="752" w:type="dxa"/>
            <w:tcBorders>
              <w:top w:val="single" w:sz="4" w:space="0" w:color="auto"/>
              <w:left w:val="single" w:sz="4" w:space="0" w:color="auto"/>
              <w:bottom w:val="single" w:sz="4" w:space="0" w:color="auto"/>
              <w:right w:val="single" w:sz="4" w:space="0" w:color="auto"/>
            </w:tcBorders>
          </w:tcPr>
          <w:p w14:paraId="1DE32509" w14:textId="77777777" w:rsidR="00601E4F" w:rsidRDefault="00601E4F" w:rsidP="0027053A">
            <w:pPr>
              <w:pStyle w:val="PL"/>
              <w:jc w:val="center"/>
              <w:rPr>
                <w:rFonts w:eastAsia="Malgun Gothic"/>
                <w:kern w:val="2"/>
                <w:szCs w:val="24"/>
                <w:lang w:eastAsia="ko-KR"/>
              </w:rPr>
            </w:pPr>
            <w:r w:rsidRPr="007C7CCC">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2E10920D" w14:textId="77777777" w:rsidR="00601E4F" w:rsidRDefault="00601E4F" w:rsidP="0027053A">
            <w:pPr>
              <w:pStyle w:val="TAC"/>
              <w:rPr>
                <w:rFonts w:eastAsia="Malgun Gothic"/>
                <w:kern w:val="2"/>
                <w:szCs w:val="24"/>
                <w:lang w:eastAsia="ko-KR"/>
              </w:rPr>
            </w:pPr>
            <w:r w:rsidRPr="007C7CCC">
              <w:t>N/A</w:t>
            </w:r>
          </w:p>
        </w:tc>
      </w:tr>
      <w:tr w:rsidR="00601E4F" w14:paraId="159B2426" w14:textId="77777777" w:rsidTr="0027053A">
        <w:trPr>
          <w:trHeight w:val="216"/>
          <w:jc w:val="center"/>
        </w:trPr>
        <w:tc>
          <w:tcPr>
            <w:tcW w:w="2258" w:type="dxa"/>
            <w:vMerge/>
            <w:tcBorders>
              <w:left w:val="single" w:sz="4" w:space="0" w:color="auto"/>
              <w:right w:val="single" w:sz="4" w:space="0" w:color="auto"/>
            </w:tcBorders>
          </w:tcPr>
          <w:p w14:paraId="76A86335" w14:textId="77777777" w:rsidR="00601E4F" w:rsidRDefault="00601E4F" w:rsidP="0027053A">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34F2CF48" w14:textId="77777777" w:rsidR="00601E4F" w:rsidRDefault="00601E4F" w:rsidP="0027053A">
            <w:pPr>
              <w:pStyle w:val="TAC"/>
              <w:rPr>
                <w:rFonts w:cs="Arial"/>
              </w:rPr>
            </w:pPr>
            <w:r>
              <w:rPr>
                <w:rFonts w:hint="eastAsia"/>
              </w:rPr>
              <w:t>4</w:t>
            </w:r>
            <w:r>
              <w:t>8</w:t>
            </w:r>
          </w:p>
        </w:tc>
        <w:tc>
          <w:tcPr>
            <w:tcW w:w="1066" w:type="dxa"/>
            <w:tcBorders>
              <w:top w:val="single" w:sz="4" w:space="0" w:color="auto"/>
              <w:left w:val="single" w:sz="4" w:space="0" w:color="auto"/>
              <w:bottom w:val="single" w:sz="4" w:space="0" w:color="auto"/>
              <w:right w:val="single" w:sz="4" w:space="0" w:color="auto"/>
            </w:tcBorders>
            <w:noWrap/>
          </w:tcPr>
          <w:p w14:paraId="6206CDB4" w14:textId="77777777" w:rsidR="00601E4F" w:rsidRDefault="00601E4F" w:rsidP="0027053A">
            <w:pPr>
              <w:pStyle w:val="TAC"/>
              <w:rPr>
                <w:rFonts w:cs="Arial"/>
                <w:color w:val="000000"/>
              </w:rPr>
            </w:pPr>
            <w:r>
              <w:rPr>
                <w:rFonts w:hint="eastAsia"/>
              </w:rPr>
              <w:t>3</w:t>
            </w:r>
            <w:r>
              <w:t>620</w:t>
            </w:r>
          </w:p>
        </w:tc>
        <w:tc>
          <w:tcPr>
            <w:tcW w:w="747" w:type="dxa"/>
            <w:tcBorders>
              <w:top w:val="single" w:sz="4" w:space="0" w:color="auto"/>
              <w:left w:val="single" w:sz="4" w:space="0" w:color="auto"/>
              <w:bottom w:val="single" w:sz="4" w:space="0" w:color="auto"/>
              <w:right w:val="single" w:sz="4" w:space="0" w:color="auto"/>
            </w:tcBorders>
            <w:noWrap/>
          </w:tcPr>
          <w:p w14:paraId="3A0E5658" w14:textId="77777777" w:rsidR="00601E4F" w:rsidRDefault="00601E4F" w:rsidP="0027053A">
            <w:pPr>
              <w:pStyle w:val="TAC"/>
              <w:rPr>
                <w:rFonts w:cs="Arial"/>
                <w:color w:val="000000"/>
              </w:rPr>
            </w:pPr>
            <w:r>
              <w:t>10</w:t>
            </w:r>
          </w:p>
        </w:tc>
        <w:tc>
          <w:tcPr>
            <w:tcW w:w="1142" w:type="dxa"/>
            <w:tcBorders>
              <w:top w:val="single" w:sz="4" w:space="0" w:color="auto"/>
              <w:left w:val="single" w:sz="4" w:space="0" w:color="auto"/>
              <w:bottom w:val="single" w:sz="4" w:space="0" w:color="auto"/>
              <w:right w:val="single" w:sz="4" w:space="0" w:color="auto"/>
            </w:tcBorders>
            <w:noWrap/>
          </w:tcPr>
          <w:p w14:paraId="531353A5" w14:textId="77777777" w:rsidR="00601E4F" w:rsidRDefault="00601E4F" w:rsidP="0027053A">
            <w:pPr>
              <w:pStyle w:val="TAC"/>
              <w:rPr>
                <w:rFonts w:cs="Arial"/>
                <w:color w:val="000000"/>
              </w:rPr>
            </w:pPr>
            <w:r>
              <w:t>50</w:t>
            </w:r>
          </w:p>
        </w:tc>
        <w:tc>
          <w:tcPr>
            <w:tcW w:w="1299" w:type="dxa"/>
            <w:tcBorders>
              <w:top w:val="single" w:sz="4" w:space="0" w:color="auto"/>
              <w:left w:val="single" w:sz="4" w:space="0" w:color="auto"/>
              <w:bottom w:val="single" w:sz="4" w:space="0" w:color="auto"/>
              <w:right w:val="single" w:sz="4" w:space="0" w:color="auto"/>
            </w:tcBorders>
            <w:noWrap/>
          </w:tcPr>
          <w:p w14:paraId="277CCD70" w14:textId="77777777" w:rsidR="00601E4F" w:rsidRDefault="00601E4F" w:rsidP="0027053A">
            <w:pPr>
              <w:pStyle w:val="TAC"/>
              <w:rPr>
                <w:rFonts w:cs="Arial"/>
              </w:rPr>
            </w:pPr>
            <w:r>
              <w:rPr>
                <w:rFonts w:hint="eastAsia"/>
              </w:rPr>
              <w:t>3</w:t>
            </w:r>
            <w:r>
              <w:t>620</w:t>
            </w:r>
          </w:p>
        </w:tc>
        <w:tc>
          <w:tcPr>
            <w:tcW w:w="752" w:type="dxa"/>
            <w:tcBorders>
              <w:top w:val="single" w:sz="4" w:space="0" w:color="auto"/>
              <w:left w:val="single" w:sz="4" w:space="0" w:color="auto"/>
              <w:bottom w:val="single" w:sz="4" w:space="0" w:color="auto"/>
              <w:right w:val="single" w:sz="4" w:space="0" w:color="auto"/>
            </w:tcBorders>
          </w:tcPr>
          <w:p w14:paraId="79E21C1F" w14:textId="77777777" w:rsidR="00601E4F" w:rsidRDefault="00601E4F" w:rsidP="0027053A">
            <w:pPr>
              <w:pStyle w:val="TAC"/>
              <w:rPr>
                <w:rFonts w:eastAsia="Malgun Gothic"/>
                <w:kern w:val="2"/>
                <w:szCs w:val="24"/>
                <w:lang w:eastAsia="ko-KR"/>
              </w:rPr>
            </w:pPr>
            <w:r>
              <w:t>29.4</w:t>
            </w:r>
          </w:p>
        </w:tc>
        <w:tc>
          <w:tcPr>
            <w:tcW w:w="1248" w:type="dxa"/>
            <w:tcBorders>
              <w:top w:val="single" w:sz="4" w:space="0" w:color="auto"/>
              <w:left w:val="single" w:sz="4" w:space="0" w:color="auto"/>
              <w:bottom w:val="single" w:sz="4" w:space="0" w:color="auto"/>
              <w:right w:val="single" w:sz="4" w:space="0" w:color="auto"/>
            </w:tcBorders>
          </w:tcPr>
          <w:p w14:paraId="725DDAAD" w14:textId="77777777" w:rsidR="00601E4F" w:rsidRDefault="00601E4F" w:rsidP="0027053A">
            <w:pPr>
              <w:pStyle w:val="TAC"/>
              <w:rPr>
                <w:rFonts w:eastAsia="Malgun Gothic"/>
                <w:kern w:val="2"/>
                <w:szCs w:val="24"/>
                <w:lang w:eastAsia="ko-KR"/>
              </w:rPr>
            </w:pPr>
            <w:r>
              <w:t>IMD2</w:t>
            </w:r>
          </w:p>
        </w:tc>
      </w:tr>
      <w:tr w:rsidR="00601E4F" w14:paraId="7BC59B31" w14:textId="77777777" w:rsidTr="0027053A">
        <w:trPr>
          <w:trHeight w:val="216"/>
          <w:jc w:val="center"/>
        </w:trPr>
        <w:tc>
          <w:tcPr>
            <w:tcW w:w="2258" w:type="dxa"/>
            <w:vMerge/>
            <w:tcBorders>
              <w:left w:val="single" w:sz="4" w:space="0" w:color="auto"/>
              <w:bottom w:val="nil"/>
              <w:right w:val="single" w:sz="4" w:space="0" w:color="auto"/>
            </w:tcBorders>
          </w:tcPr>
          <w:p w14:paraId="7BC67EAC" w14:textId="77777777" w:rsidR="00601E4F" w:rsidRDefault="00601E4F" w:rsidP="0027053A">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08F68785" w14:textId="77777777" w:rsidR="00601E4F" w:rsidRDefault="00601E4F" w:rsidP="0027053A">
            <w:pPr>
              <w:pStyle w:val="TAC"/>
              <w:rPr>
                <w:rFonts w:cs="Arial"/>
              </w:rPr>
            </w:pPr>
            <w:r w:rsidRPr="00BE30A1">
              <w:rPr>
                <w:rFonts w:hint="eastAsia"/>
              </w:rPr>
              <w:t>6</w:t>
            </w:r>
            <w:r w:rsidRPr="00BE30A1">
              <w:t>6</w:t>
            </w:r>
          </w:p>
        </w:tc>
        <w:tc>
          <w:tcPr>
            <w:tcW w:w="1066" w:type="dxa"/>
            <w:tcBorders>
              <w:top w:val="single" w:sz="4" w:space="0" w:color="auto"/>
              <w:left w:val="single" w:sz="4" w:space="0" w:color="auto"/>
              <w:bottom w:val="single" w:sz="4" w:space="0" w:color="auto"/>
              <w:right w:val="single" w:sz="4" w:space="0" w:color="auto"/>
            </w:tcBorders>
            <w:noWrap/>
          </w:tcPr>
          <w:p w14:paraId="74B9B6AE" w14:textId="77777777" w:rsidR="00601E4F" w:rsidRDefault="00601E4F" w:rsidP="0027053A">
            <w:pPr>
              <w:pStyle w:val="TAC"/>
              <w:rPr>
                <w:rFonts w:cs="Arial"/>
                <w:color w:val="000000"/>
              </w:rPr>
            </w:pPr>
            <w:r w:rsidRPr="00BE30A1">
              <w:rPr>
                <w:rFonts w:hint="eastAsia"/>
              </w:rPr>
              <w:t>1</w:t>
            </w:r>
            <w:r>
              <w:t>740</w:t>
            </w:r>
          </w:p>
        </w:tc>
        <w:tc>
          <w:tcPr>
            <w:tcW w:w="747" w:type="dxa"/>
            <w:tcBorders>
              <w:top w:val="single" w:sz="4" w:space="0" w:color="auto"/>
              <w:left w:val="single" w:sz="4" w:space="0" w:color="auto"/>
              <w:bottom w:val="single" w:sz="4" w:space="0" w:color="auto"/>
              <w:right w:val="single" w:sz="4" w:space="0" w:color="auto"/>
            </w:tcBorders>
            <w:noWrap/>
          </w:tcPr>
          <w:p w14:paraId="13A2285A" w14:textId="77777777" w:rsidR="00601E4F" w:rsidRDefault="00601E4F" w:rsidP="0027053A">
            <w:pPr>
              <w:pStyle w:val="TAC"/>
              <w:rPr>
                <w:rFonts w:cs="Arial"/>
                <w:color w:val="000000"/>
              </w:rPr>
            </w:pPr>
            <w:r w:rsidRPr="00BE30A1">
              <w:rPr>
                <w:rFonts w:hint="eastAsia"/>
              </w:rPr>
              <w:t>5</w:t>
            </w:r>
          </w:p>
        </w:tc>
        <w:tc>
          <w:tcPr>
            <w:tcW w:w="1142" w:type="dxa"/>
            <w:tcBorders>
              <w:top w:val="single" w:sz="4" w:space="0" w:color="auto"/>
              <w:left w:val="single" w:sz="4" w:space="0" w:color="auto"/>
              <w:bottom w:val="single" w:sz="4" w:space="0" w:color="auto"/>
              <w:right w:val="single" w:sz="4" w:space="0" w:color="auto"/>
            </w:tcBorders>
            <w:noWrap/>
          </w:tcPr>
          <w:p w14:paraId="4EF2B0FA" w14:textId="77777777" w:rsidR="00601E4F" w:rsidRDefault="00601E4F" w:rsidP="0027053A">
            <w:pPr>
              <w:pStyle w:val="TAC"/>
              <w:rPr>
                <w:rFonts w:cs="Arial"/>
                <w:color w:val="000000"/>
              </w:rPr>
            </w:pPr>
            <w:r w:rsidRPr="00BE30A1">
              <w:rPr>
                <w:rFonts w:hint="eastAsia"/>
              </w:rPr>
              <w:t>2</w:t>
            </w:r>
            <w:r w:rsidRPr="00BE30A1">
              <w:t>5</w:t>
            </w:r>
          </w:p>
        </w:tc>
        <w:tc>
          <w:tcPr>
            <w:tcW w:w="1299" w:type="dxa"/>
            <w:tcBorders>
              <w:top w:val="single" w:sz="4" w:space="0" w:color="auto"/>
              <w:left w:val="single" w:sz="4" w:space="0" w:color="auto"/>
              <w:bottom w:val="single" w:sz="4" w:space="0" w:color="auto"/>
              <w:right w:val="single" w:sz="4" w:space="0" w:color="auto"/>
            </w:tcBorders>
            <w:noWrap/>
          </w:tcPr>
          <w:p w14:paraId="4F7C4E12" w14:textId="77777777" w:rsidR="00601E4F" w:rsidRDefault="00601E4F" w:rsidP="0027053A">
            <w:pPr>
              <w:pStyle w:val="TAC"/>
              <w:rPr>
                <w:rFonts w:cs="Arial"/>
              </w:rPr>
            </w:pPr>
            <w:r w:rsidRPr="00BE30A1">
              <w:rPr>
                <w:rFonts w:hint="eastAsia"/>
              </w:rPr>
              <w:t>2</w:t>
            </w:r>
            <w:r>
              <w:t>140</w:t>
            </w:r>
          </w:p>
        </w:tc>
        <w:tc>
          <w:tcPr>
            <w:tcW w:w="752" w:type="dxa"/>
            <w:tcBorders>
              <w:top w:val="single" w:sz="4" w:space="0" w:color="auto"/>
              <w:left w:val="single" w:sz="4" w:space="0" w:color="auto"/>
              <w:bottom w:val="single" w:sz="4" w:space="0" w:color="auto"/>
              <w:right w:val="single" w:sz="4" w:space="0" w:color="auto"/>
            </w:tcBorders>
          </w:tcPr>
          <w:p w14:paraId="6ECBEDEA" w14:textId="77777777" w:rsidR="00601E4F" w:rsidRDefault="00601E4F" w:rsidP="0027053A">
            <w:pPr>
              <w:pStyle w:val="TAC"/>
              <w:rPr>
                <w:rFonts w:eastAsia="Malgun Gothic"/>
                <w:kern w:val="2"/>
                <w:szCs w:val="24"/>
                <w:lang w:eastAsia="ko-KR"/>
              </w:rPr>
            </w:pPr>
            <w:r w:rsidRPr="007C7CCC">
              <w:t>N/A</w:t>
            </w:r>
          </w:p>
        </w:tc>
        <w:tc>
          <w:tcPr>
            <w:tcW w:w="1248" w:type="dxa"/>
            <w:tcBorders>
              <w:top w:val="single" w:sz="4" w:space="0" w:color="auto"/>
              <w:left w:val="single" w:sz="4" w:space="0" w:color="auto"/>
              <w:bottom w:val="single" w:sz="4" w:space="0" w:color="auto"/>
              <w:right w:val="single" w:sz="4" w:space="0" w:color="auto"/>
            </w:tcBorders>
          </w:tcPr>
          <w:p w14:paraId="207320FF" w14:textId="77777777" w:rsidR="00601E4F" w:rsidRDefault="00601E4F" w:rsidP="0027053A">
            <w:pPr>
              <w:pStyle w:val="TAC"/>
              <w:rPr>
                <w:rFonts w:eastAsia="Malgun Gothic"/>
                <w:kern w:val="2"/>
                <w:szCs w:val="24"/>
                <w:lang w:eastAsia="ko-KR"/>
              </w:rPr>
            </w:pPr>
            <w:r w:rsidRPr="007C7CCC">
              <w:t>N/A</w:t>
            </w:r>
          </w:p>
        </w:tc>
      </w:tr>
      <w:tr w:rsidR="00601E4F" w14:paraId="67747313" w14:textId="77777777" w:rsidTr="0027053A">
        <w:trPr>
          <w:trHeight w:val="216"/>
          <w:jc w:val="center"/>
        </w:trPr>
        <w:tc>
          <w:tcPr>
            <w:tcW w:w="2258" w:type="dxa"/>
            <w:tcBorders>
              <w:top w:val="nil"/>
              <w:left w:val="single" w:sz="4" w:space="0" w:color="auto"/>
              <w:bottom w:val="nil"/>
              <w:right w:val="single" w:sz="4" w:space="0" w:color="auto"/>
            </w:tcBorders>
            <w:vAlign w:val="center"/>
          </w:tcPr>
          <w:p w14:paraId="66DFAEB8" w14:textId="77777777" w:rsidR="00601E4F" w:rsidRDefault="00601E4F" w:rsidP="0027053A">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2E3EB5DE" w14:textId="77777777" w:rsidR="00601E4F" w:rsidRPr="00BE30A1" w:rsidRDefault="00601E4F" w:rsidP="0027053A">
            <w:pPr>
              <w:pStyle w:val="TAC"/>
            </w:pPr>
            <w:r>
              <w:t>48</w:t>
            </w:r>
          </w:p>
        </w:tc>
        <w:tc>
          <w:tcPr>
            <w:tcW w:w="1066" w:type="dxa"/>
            <w:tcBorders>
              <w:top w:val="single" w:sz="4" w:space="0" w:color="auto"/>
              <w:left w:val="single" w:sz="4" w:space="0" w:color="auto"/>
              <w:bottom w:val="single" w:sz="4" w:space="0" w:color="auto"/>
              <w:right w:val="single" w:sz="4" w:space="0" w:color="auto"/>
            </w:tcBorders>
            <w:noWrap/>
          </w:tcPr>
          <w:p w14:paraId="36D3C424" w14:textId="77777777" w:rsidR="00601E4F" w:rsidRPr="00BE30A1" w:rsidRDefault="00601E4F" w:rsidP="0027053A">
            <w:pPr>
              <w:pStyle w:val="TAC"/>
            </w:pPr>
            <w:r>
              <w:t>3560</w:t>
            </w:r>
          </w:p>
        </w:tc>
        <w:tc>
          <w:tcPr>
            <w:tcW w:w="747" w:type="dxa"/>
            <w:tcBorders>
              <w:top w:val="single" w:sz="4" w:space="0" w:color="auto"/>
              <w:left w:val="single" w:sz="4" w:space="0" w:color="auto"/>
              <w:bottom w:val="single" w:sz="4" w:space="0" w:color="auto"/>
              <w:right w:val="single" w:sz="4" w:space="0" w:color="auto"/>
            </w:tcBorders>
            <w:noWrap/>
          </w:tcPr>
          <w:p w14:paraId="75185F48" w14:textId="77777777" w:rsidR="00601E4F" w:rsidRPr="00BE30A1" w:rsidRDefault="00601E4F" w:rsidP="0027053A">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430C54ED" w14:textId="77777777" w:rsidR="00601E4F" w:rsidRPr="00BE30A1" w:rsidRDefault="00601E4F" w:rsidP="0027053A">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4B22E708" w14:textId="77777777" w:rsidR="00601E4F" w:rsidRPr="00BE30A1" w:rsidRDefault="00601E4F" w:rsidP="0027053A">
            <w:pPr>
              <w:pStyle w:val="TAC"/>
            </w:pPr>
            <w:r>
              <w:t>3560</w:t>
            </w:r>
          </w:p>
        </w:tc>
        <w:tc>
          <w:tcPr>
            <w:tcW w:w="752" w:type="dxa"/>
            <w:tcBorders>
              <w:top w:val="single" w:sz="4" w:space="0" w:color="auto"/>
              <w:left w:val="single" w:sz="4" w:space="0" w:color="auto"/>
              <w:bottom w:val="single" w:sz="4" w:space="0" w:color="auto"/>
              <w:right w:val="single" w:sz="4" w:space="0" w:color="auto"/>
            </w:tcBorders>
          </w:tcPr>
          <w:p w14:paraId="1505FD11" w14:textId="77777777" w:rsidR="00601E4F" w:rsidRPr="007C7CCC" w:rsidRDefault="00601E4F" w:rsidP="0027053A">
            <w:pPr>
              <w:pStyle w:val="TAC"/>
            </w:pPr>
            <w:r>
              <w:t>N/A</w:t>
            </w:r>
          </w:p>
        </w:tc>
        <w:tc>
          <w:tcPr>
            <w:tcW w:w="1248" w:type="dxa"/>
            <w:tcBorders>
              <w:top w:val="single" w:sz="4" w:space="0" w:color="auto"/>
              <w:left w:val="single" w:sz="4" w:space="0" w:color="auto"/>
              <w:bottom w:val="single" w:sz="4" w:space="0" w:color="auto"/>
              <w:right w:val="single" w:sz="4" w:space="0" w:color="auto"/>
            </w:tcBorders>
          </w:tcPr>
          <w:p w14:paraId="21CA42E1" w14:textId="77777777" w:rsidR="00601E4F" w:rsidRPr="007C7CCC" w:rsidRDefault="00601E4F" w:rsidP="0027053A">
            <w:pPr>
              <w:pStyle w:val="TAC"/>
            </w:pPr>
            <w:r>
              <w:t>N/A</w:t>
            </w:r>
          </w:p>
        </w:tc>
      </w:tr>
      <w:tr w:rsidR="00601E4F" w14:paraId="2FA9ACF1" w14:textId="77777777" w:rsidTr="0027053A">
        <w:trPr>
          <w:trHeight w:val="216"/>
          <w:jc w:val="center"/>
        </w:trPr>
        <w:tc>
          <w:tcPr>
            <w:tcW w:w="2258" w:type="dxa"/>
            <w:tcBorders>
              <w:top w:val="nil"/>
              <w:left w:val="single" w:sz="4" w:space="0" w:color="auto"/>
              <w:bottom w:val="nil"/>
              <w:right w:val="single" w:sz="4" w:space="0" w:color="auto"/>
            </w:tcBorders>
            <w:vAlign w:val="center"/>
          </w:tcPr>
          <w:p w14:paraId="796F88B9" w14:textId="77777777" w:rsidR="00601E4F" w:rsidRDefault="00601E4F" w:rsidP="0027053A">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46DD25D4" w14:textId="77777777" w:rsidR="00601E4F" w:rsidRPr="00BE30A1" w:rsidRDefault="00601E4F" w:rsidP="0027053A">
            <w:pPr>
              <w:pStyle w:val="TAC"/>
            </w:pPr>
            <w:r>
              <w:t>66</w:t>
            </w:r>
          </w:p>
        </w:tc>
        <w:tc>
          <w:tcPr>
            <w:tcW w:w="1066" w:type="dxa"/>
            <w:tcBorders>
              <w:top w:val="single" w:sz="4" w:space="0" w:color="auto"/>
              <w:left w:val="single" w:sz="4" w:space="0" w:color="auto"/>
              <w:bottom w:val="single" w:sz="4" w:space="0" w:color="auto"/>
              <w:right w:val="single" w:sz="4" w:space="0" w:color="auto"/>
            </w:tcBorders>
            <w:noWrap/>
          </w:tcPr>
          <w:p w14:paraId="2D012356" w14:textId="77777777" w:rsidR="00601E4F" w:rsidRPr="00BE30A1" w:rsidRDefault="00601E4F" w:rsidP="0027053A">
            <w:pPr>
              <w:pStyle w:val="TAC"/>
            </w:pPr>
            <w:r>
              <w:t>1755</w:t>
            </w:r>
          </w:p>
        </w:tc>
        <w:tc>
          <w:tcPr>
            <w:tcW w:w="747" w:type="dxa"/>
            <w:tcBorders>
              <w:top w:val="single" w:sz="4" w:space="0" w:color="auto"/>
              <w:left w:val="single" w:sz="4" w:space="0" w:color="auto"/>
              <w:bottom w:val="single" w:sz="4" w:space="0" w:color="auto"/>
              <w:right w:val="single" w:sz="4" w:space="0" w:color="auto"/>
            </w:tcBorders>
            <w:noWrap/>
          </w:tcPr>
          <w:p w14:paraId="1FB5749C" w14:textId="77777777" w:rsidR="00601E4F" w:rsidRPr="00BE30A1" w:rsidRDefault="00601E4F" w:rsidP="0027053A">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0F473A66" w14:textId="77777777" w:rsidR="00601E4F" w:rsidRPr="00BE30A1" w:rsidRDefault="00601E4F" w:rsidP="0027053A">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3A981799" w14:textId="77777777" w:rsidR="00601E4F" w:rsidRPr="00BE30A1" w:rsidRDefault="00601E4F" w:rsidP="0027053A">
            <w:pPr>
              <w:pStyle w:val="TAC"/>
            </w:pPr>
            <w:r>
              <w:t>2155</w:t>
            </w:r>
          </w:p>
        </w:tc>
        <w:tc>
          <w:tcPr>
            <w:tcW w:w="752" w:type="dxa"/>
            <w:tcBorders>
              <w:top w:val="single" w:sz="4" w:space="0" w:color="auto"/>
              <w:left w:val="single" w:sz="4" w:space="0" w:color="auto"/>
              <w:bottom w:val="single" w:sz="4" w:space="0" w:color="auto"/>
              <w:right w:val="single" w:sz="4" w:space="0" w:color="auto"/>
            </w:tcBorders>
          </w:tcPr>
          <w:p w14:paraId="77CE196D" w14:textId="77777777" w:rsidR="00601E4F" w:rsidRPr="007C7CCC" w:rsidRDefault="00601E4F" w:rsidP="0027053A">
            <w:pPr>
              <w:pStyle w:val="TAC"/>
            </w:pPr>
            <w:r>
              <w:t>12.1</w:t>
            </w:r>
          </w:p>
        </w:tc>
        <w:tc>
          <w:tcPr>
            <w:tcW w:w="1248" w:type="dxa"/>
            <w:tcBorders>
              <w:top w:val="single" w:sz="4" w:space="0" w:color="auto"/>
              <w:left w:val="single" w:sz="4" w:space="0" w:color="auto"/>
              <w:bottom w:val="single" w:sz="4" w:space="0" w:color="auto"/>
              <w:right w:val="single" w:sz="4" w:space="0" w:color="auto"/>
            </w:tcBorders>
          </w:tcPr>
          <w:p w14:paraId="38B26A6D" w14:textId="77777777" w:rsidR="00601E4F" w:rsidRPr="007C7CCC" w:rsidRDefault="00601E4F" w:rsidP="0027053A">
            <w:pPr>
              <w:pStyle w:val="TAC"/>
            </w:pPr>
            <w:r>
              <w:t>IMD4</w:t>
            </w:r>
          </w:p>
        </w:tc>
      </w:tr>
      <w:tr w:rsidR="00601E4F" w14:paraId="71A08BD6" w14:textId="77777777" w:rsidTr="0027053A">
        <w:trPr>
          <w:trHeight w:val="216"/>
          <w:jc w:val="center"/>
        </w:trPr>
        <w:tc>
          <w:tcPr>
            <w:tcW w:w="2258" w:type="dxa"/>
            <w:tcBorders>
              <w:top w:val="nil"/>
              <w:left w:val="single" w:sz="4" w:space="0" w:color="auto"/>
              <w:bottom w:val="single" w:sz="4" w:space="0" w:color="auto"/>
              <w:right w:val="single" w:sz="4" w:space="0" w:color="auto"/>
            </w:tcBorders>
            <w:vAlign w:val="center"/>
          </w:tcPr>
          <w:p w14:paraId="1B5C6F1F" w14:textId="77777777" w:rsidR="00601E4F" w:rsidRDefault="00601E4F" w:rsidP="0027053A">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441FBC5F" w14:textId="77777777" w:rsidR="00601E4F" w:rsidRPr="00BE30A1" w:rsidRDefault="00601E4F" w:rsidP="0027053A">
            <w:pPr>
              <w:pStyle w:val="TAC"/>
            </w:pPr>
            <w:r>
              <w:t>n2</w:t>
            </w:r>
          </w:p>
        </w:tc>
        <w:tc>
          <w:tcPr>
            <w:tcW w:w="1066" w:type="dxa"/>
            <w:tcBorders>
              <w:top w:val="single" w:sz="4" w:space="0" w:color="auto"/>
              <w:left w:val="single" w:sz="4" w:space="0" w:color="auto"/>
              <w:bottom w:val="single" w:sz="4" w:space="0" w:color="auto"/>
              <w:right w:val="single" w:sz="4" w:space="0" w:color="auto"/>
            </w:tcBorders>
            <w:noWrap/>
          </w:tcPr>
          <w:p w14:paraId="108A66A0" w14:textId="77777777" w:rsidR="00601E4F" w:rsidRPr="00BE30A1" w:rsidRDefault="00601E4F" w:rsidP="0027053A">
            <w:pPr>
              <w:pStyle w:val="TAC"/>
            </w:pPr>
            <w:r>
              <w:t>1905</w:t>
            </w:r>
          </w:p>
        </w:tc>
        <w:tc>
          <w:tcPr>
            <w:tcW w:w="747" w:type="dxa"/>
            <w:tcBorders>
              <w:top w:val="single" w:sz="4" w:space="0" w:color="auto"/>
              <w:left w:val="single" w:sz="4" w:space="0" w:color="auto"/>
              <w:bottom w:val="single" w:sz="4" w:space="0" w:color="auto"/>
              <w:right w:val="single" w:sz="4" w:space="0" w:color="auto"/>
            </w:tcBorders>
            <w:noWrap/>
          </w:tcPr>
          <w:p w14:paraId="288FC0FF" w14:textId="77777777" w:rsidR="00601E4F" w:rsidRPr="00BE30A1" w:rsidRDefault="00601E4F" w:rsidP="0027053A">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2DEBCB4F" w14:textId="77777777" w:rsidR="00601E4F" w:rsidRPr="00BE30A1" w:rsidRDefault="00601E4F" w:rsidP="0027053A">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49E352EA" w14:textId="77777777" w:rsidR="00601E4F" w:rsidRPr="00BE30A1" w:rsidRDefault="00601E4F" w:rsidP="0027053A">
            <w:pPr>
              <w:pStyle w:val="TAC"/>
            </w:pPr>
            <w:r>
              <w:t>1985</w:t>
            </w:r>
          </w:p>
        </w:tc>
        <w:tc>
          <w:tcPr>
            <w:tcW w:w="752" w:type="dxa"/>
            <w:tcBorders>
              <w:top w:val="single" w:sz="4" w:space="0" w:color="auto"/>
              <w:left w:val="single" w:sz="4" w:space="0" w:color="auto"/>
              <w:bottom w:val="single" w:sz="4" w:space="0" w:color="auto"/>
              <w:right w:val="single" w:sz="4" w:space="0" w:color="auto"/>
            </w:tcBorders>
          </w:tcPr>
          <w:p w14:paraId="30F0C435" w14:textId="77777777" w:rsidR="00601E4F" w:rsidRPr="007C7CCC" w:rsidRDefault="00601E4F" w:rsidP="0027053A">
            <w:pPr>
              <w:pStyle w:val="TAC"/>
            </w:pPr>
            <w:r>
              <w:t>N/A</w:t>
            </w:r>
          </w:p>
        </w:tc>
        <w:tc>
          <w:tcPr>
            <w:tcW w:w="1248" w:type="dxa"/>
            <w:tcBorders>
              <w:top w:val="single" w:sz="4" w:space="0" w:color="auto"/>
              <w:left w:val="single" w:sz="4" w:space="0" w:color="auto"/>
              <w:bottom w:val="single" w:sz="4" w:space="0" w:color="auto"/>
              <w:right w:val="single" w:sz="4" w:space="0" w:color="auto"/>
            </w:tcBorders>
          </w:tcPr>
          <w:p w14:paraId="1FA3FFFF" w14:textId="77777777" w:rsidR="00601E4F" w:rsidRPr="007C7CCC" w:rsidRDefault="00601E4F" w:rsidP="0027053A">
            <w:pPr>
              <w:pStyle w:val="TAC"/>
            </w:pPr>
            <w:r>
              <w:t>N/A</w:t>
            </w:r>
          </w:p>
        </w:tc>
      </w:tr>
      <w:tr w:rsidR="00601E4F" w:rsidRPr="00EF5447" w14:paraId="24F317B3" w14:textId="77777777" w:rsidTr="0027053A">
        <w:trPr>
          <w:trHeight w:val="216"/>
          <w:jc w:val="center"/>
        </w:trPr>
        <w:tc>
          <w:tcPr>
            <w:tcW w:w="2258" w:type="dxa"/>
            <w:tcBorders>
              <w:bottom w:val="nil"/>
            </w:tcBorders>
            <w:shd w:val="clear" w:color="auto" w:fill="auto"/>
          </w:tcPr>
          <w:p w14:paraId="37218568" w14:textId="77777777" w:rsidR="00601E4F" w:rsidRPr="00EF5447" w:rsidRDefault="00601E4F" w:rsidP="0027053A">
            <w:pPr>
              <w:pStyle w:val="TAC"/>
            </w:pPr>
            <w:r w:rsidRPr="00EF5447">
              <w:rPr>
                <w:rFonts w:cs="Arial"/>
                <w:lang w:eastAsia="ja-JP"/>
              </w:rPr>
              <w:t>DC_48A-66A_n12A</w:t>
            </w:r>
          </w:p>
        </w:tc>
        <w:tc>
          <w:tcPr>
            <w:tcW w:w="867" w:type="dxa"/>
            <w:shd w:val="clear" w:color="auto" w:fill="auto"/>
          </w:tcPr>
          <w:p w14:paraId="1C07B994" w14:textId="77777777" w:rsidR="00601E4F" w:rsidRPr="00EF5447" w:rsidRDefault="00601E4F" w:rsidP="0027053A">
            <w:pPr>
              <w:pStyle w:val="TAC"/>
              <w:rPr>
                <w:szCs w:val="18"/>
              </w:rPr>
            </w:pPr>
            <w:r w:rsidRPr="00EF5447">
              <w:rPr>
                <w:rFonts w:cs="Arial"/>
              </w:rPr>
              <w:t>48</w:t>
            </w:r>
          </w:p>
        </w:tc>
        <w:tc>
          <w:tcPr>
            <w:tcW w:w="1066" w:type="dxa"/>
            <w:shd w:val="clear" w:color="auto" w:fill="auto"/>
            <w:noWrap/>
          </w:tcPr>
          <w:p w14:paraId="6F673196" w14:textId="77777777" w:rsidR="00601E4F" w:rsidRPr="00EF5447" w:rsidRDefault="00601E4F" w:rsidP="0027053A">
            <w:pPr>
              <w:pStyle w:val="TAC"/>
              <w:rPr>
                <w:szCs w:val="18"/>
              </w:rPr>
            </w:pPr>
            <w:r w:rsidRPr="00EF5447">
              <w:rPr>
                <w:rFonts w:cs="Arial"/>
                <w:color w:val="000000"/>
              </w:rPr>
              <w:t>3580</w:t>
            </w:r>
          </w:p>
        </w:tc>
        <w:tc>
          <w:tcPr>
            <w:tcW w:w="747" w:type="dxa"/>
            <w:shd w:val="clear" w:color="auto" w:fill="auto"/>
            <w:noWrap/>
          </w:tcPr>
          <w:p w14:paraId="64E64AFD" w14:textId="77777777" w:rsidR="00601E4F" w:rsidRPr="00EF5447" w:rsidRDefault="00601E4F" w:rsidP="0027053A">
            <w:pPr>
              <w:pStyle w:val="TAC"/>
              <w:rPr>
                <w:szCs w:val="18"/>
              </w:rPr>
            </w:pPr>
            <w:r w:rsidRPr="00EF5447">
              <w:rPr>
                <w:rFonts w:cs="Arial"/>
                <w:color w:val="000000"/>
              </w:rPr>
              <w:t>5</w:t>
            </w:r>
          </w:p>
        </w:tc>
        <w:tc>
          <w:tcPr>
            <w:tcW w:w="1142" w:type="dxa"/>
            <w:shd w:val="clear" w:color="auto" w:fill="auto"/>
            <w:noWrap/>
          </w:tcPr>
          <w:p w14:paraId="71D7C3B8" w14:textId="77777777" w:rsidR="00601E4F" w:rsidRPr="00EF5447" w:rsidRDefault="00601E4F" w:rsidP="0027053A">
            <w:pPr>
              <w:pStyle w:val="TAC"/>
              <w:rPr>
                <w:szCs w:val="18"/>
              </w:rPr>
            </w:pPr>
            <w:r w:rsidRPr="00EF5447">
              <w:rPr>
                <w:rFonts w:cs="Arial"/>
                <w:color w:val="000000"/>
              </w:rPr>
              <w:t>25</w:t>
            </w:r>
          </w:p>
        </w:tc>
        <w:tc>
          <w:tcPr>
            <w:tcW w:w="1299" w:type="dxa"/>
            <w:shd w:val="clear" w:color="auto" w:fill="auto"/>
            <w:noWrap/>
          </w:tcPr>
          <w:p w14:paraId="7D7C54B0" w14:textId="77777777" w:rsidR="00601E4F" w:rsidRPr="00EF5447" w:rsidRDefault="00601E4F" w:rsidP="0027053A">
            <w:pPr>
              <w:pStyle w:val="TAC"/>
              <w:rPr>
                <w:szCs w:val="18"/>
              </w:rPr>
            </w:pPr>
            <w:r w:rsidRPr="00EF5447">
              <w:rPr>
                <w:rFonts w:cs="Arial"/>
              </w:rPr>
              <w:t>3580</w:t>
            </w:r>
          </w:p>
        </w:tc>
        <w:tc>
          <w:tcPr>
            <w:tcW w:w="752" w:type="dxa"/>
            <w:shd w:val="clear" w:color="auto" w:fill="auto"/>
          </w:tcPr>
          <w:p w14:paraId="25C9E50A" w14:textId="77777777" w:rsidR="00601E4F" w:rsidRPr="00EF5447" w:rsidRDefault="00601E4F" w:rsidP="0027053A">
            <w:pPr>
              <w:pStyle w:val="TAC"/>
              <w:rPr>
                <w:szCs w:val="18"/>
              </w:rPr>
            </w:pPr>
            <w:r w:rsidRPr="00EF5447">
              <w:rPr>
                <w:rFonts w:eastAsia="Malgun Gothic"/>
                <w:kern w:val="2"/>
                <w:szCs w:val="24"/>
                <w:lang w:eastAsia="ko-KR"/>
              </w:rPr>
              <w:t>N/A</w:t>
            </w:r>
          </w:p>
        </w:tc>
        <w:tc>
          <w:tcPr>
            <w:tcW w:w="1248" w:type="dxa"/>
            <w:shd w:val="clear" w:color="auto" w:fill="auto"/>
          </w:tcPr>
          <w:p w14:paraId="4D648946" w14:textId="77777777" w:rsidR="00601E4F" w:rsidRPr="00EF5447" w:rsidRDefault="00601E4F" w:rsidP="0027053A">
            <w:pPr>
              <w:pStyle w:val="TAC"/>
            </w:pPr>
            <w:r w:rsidRPr="00EF5447">
              <w:rPr>
                <w:rFonts w:eastAsia="Malgun Gothic"/>
                <w:kern w:val="2"/>
                <w:szCs w:val="24"/>
                <w:lang w:eastAsia="ko-KR"/>
              </w:rPr>
              <w:t>N/A</w:t>
            </w:r>
          </w:p>
        </w:tc>
      </w:tr>
      <w:tr w:rsidR="00601E4F" w:rsidRPr="00EF5447" w14:paraId="1659A447" w14:textId="77777777" w:rsidTr="0027053A">
        <w:trPr>
          <w:trHeight w:val="216"/>
          <w:jc w:val="center"/>
        </w:trPr>
        <w:tc>
          <w:tcPr>
            <w:tcW w:w="2258" w:type="dxa"/>
            <w:tcBorders>
              <w:top w:val="nil"/>
              <w:bottom w:val="nil"/>
            </w:tcBorders>
            <w:shd w:val="clear" w:color="auto" w:fill="auto"/>
          </w:tcPr>
          <w:p w14:paraId="1CE0FCA1" w14:textId="77777777" w:rsidR="00601E4F" w:rsidRPr="00EF5447" w:rsidRDefault="00601E4F" w:rsidP="0027053A">
            <w:pPr>
              <w:pStyle w:val="TAC"/>
            </w:pPr>
          </w:p>
        </w:tc>
        <w:tc>
          <w:tcPr>
            <w:tcW w:w="867" w:type="dxa"/>
            <w:shd w:val="clear" w:color="auto" w:fill="auto"/>
          </w:tcPr>
          <w:p w14:paraId="7E4874B7" w14:textId="77777777" w:rsidR="00601E4F" w:rsidRPr="00EF5447" w:rsidRDefault="00601E4F" w:rsidP="0027053A">
            <w:pPr>
              <w:pStyle w:val="TAC"/>
              <w:rPr>
                <w:szCs w:val="18"/>
              </w:rPr>
            </w:pPr>
            <w:r w:rsidRPr="00EF5447">
              <w:rPr>
                <w:rFonts w:eastAsia="Malgun Gothic"/>
                <w:lang w:eastAsia="ko-KR"/>
              </w:rPr>
              <w:t>66</w:t>
            </w:r>
          </w:p>
        </w:tc>
        <w:tc>
          <w:tcPr>
            <w:tcW w:w="1066" w:type="dxa"/>
            <w:shd w:val="clear" w:color="auto" w:fill="auto"/>
            <w:noWrap/>
          </w:tcPr>
          <w:p w14:paraId="3CB29494" w14:textId="77777777" w:rsidR="00601E4F" w:rsidRPr="00EF5447" w:rsidRDefault="00601E4F" w:rsidP="0027053A">
            <w:pPr>
              <w:pStyle w:val="TAC"/>
              <w:rPr>
                <w:szCs w:val="18"/>
              </w:rPr>
            </w:pPr>
            <w:r w:rsidRPr="00EF5447">
              <w:rPr>
                <w:rFonts w:cs="Arial"/>
              </w:rPr>
              <w:t>1760</w:t>
            </w:r>
          </w:p>
        </w:tc>
        <w:tc>
          <w:tcPr>
            <w:tcW w:w="747" w:type="dxa"/>
            <w:shd w:val="clear" w:color="auto" w:fill="auto"/>
            <w:noWrap/>
          </w:tcPr>
          <w:p w14:paraId="29FAD499" w14:textId="77777777" w:rsidR="00601E4F" w:rsidRPr="00EF5447" w:rsidRDefault="00601E4F" w:rsidP="0027053A">
            <w:pPr>
              <w:pStyle w:val="TAC"/>
              <w:rPr>
                <w:szCs w:val="18"/>
              </w:rPr>
            </w:pPr>
            <w:r w:rsidRPr="00EF5447">
              <w:rPr>
                <w:rFonts w:cs="Arial"/>
                <w:color w:val="000000"/>
              </w:rPr>
              <w:t>5</w:t>
            </w:r>
          </w:p>
        </w:tc>
        <w:tc>
          <w:tcPr>
            <w:tcW w:w="1142" w:type="dxa"/>
            <w:shd w:val="clear" w:color="auto" w:fill="auto"/>
            <w:noWrap/>
          </w:tcPr>
          <w:p w14:paraId="16BABB77" w14:textId="77777777" w:rsidR="00601E4F" w:rsidRPr="00EF5447" w:rsidRDefault="00601E4F" w:rsidP="0027053A">
            <w:pPr>
              <w:pStyle w:val="TAC"/>
              <w:rPr>
                <w:szCs w:val="18"/>
              </w:rPr>
            </w:pPr>
            <w:r w:rsidRPr="00EF5447">
              <w:rPr>
                <w:rFonts w:cs="Arial"/>
                <w:color w:val="000000"/>
              </w:rPr>
              <w:t>25</w:t>
            </w:r>
          </w:p>
        </w:tc>
        <w:tc>
          <w:tcPr>
            <w:tcW w:w="1299" w:type="dxa"/>
            <w:shd w:val="clear" w:color="auto" w:fill="auto"/>
            <w:noWrap/>
          </w:tcPr>
          <w:p w14:paraId="14B67B75" w14:textId="77777777" w:rsidR="00601E4F" w:rsidRPr="00EF5447" w:rsidRDefault="00601E4F" w:rsidP="0027053A">
            <w:pPr>
              <w:pStyle w:val="TAC"/>
              <w:rPr>
                <w:szCs w:val="18"/>
              </w:rPr>
            </w:pPr>
            <w:r w:rsidRPr="00EF5447">
              <w:rPr>
                <w:rFonts w:cs="Arial"/>
              </w:rPr>
              <w:t>2160</w:t>
            </w:r>
          </w:p>
        </w:tc>
        <w:tc>
          <w:tcPr>
            <w:tcW w:w="752" w:type="dxa"/>
            <w:shd w:val="clear" w:color="auto" w:fill="auto"/>
          </w:tcPr>
          <w:p w14:paraId="37AAE5F6" w14:textId="77777777" w:rsidR="00601E4F" w:rsidRPr="00EF5447" w:rsidRDefault="00601E4F" w:rsidP="0027053A">
            <w:pPr>
              <w:pStyle w:val="TAC"/>
              <w:rPr>
                <w:szCs w:val="18"/>
              </w:rPr>
            </w:pPr>
            <w:r w:rsidRPr="00EF5447">
              <w:t>17.1</w:t>
            </w:r>
          </w:p>
        </w:tc>
        <w:tc>
          <w:tcPr>
            <w:tcW w:w="1248" w:type="dxa"/>
            <w:shd w:val="clear" w:color="auto" w:fill="auto"/>
          </w:tcPr>
          <w:p w14:paraId="3244D985" w14:textId="77777777" w:rsidR="00601E4F" w:rsidRPr="00EF5447" w:rsidRDefault="00601E4F" w:rsidP="0027053A">
            <w:pPr>
              <w:pStyle w:val="TAC"/>
            </w:pPr>
            <w:r w:rsidRPr="00EF5447">
              <w:rPr>
                <w:rFonts w:eastAsia="Malgun Gothic"/>
                <w:kern w:val="2"/>
                <w:szCs w:val="24"/>
                <w:lang w:eastAsia="ko-KR"/>
              </w:rPr>
              <w:t>IMD3</w:t>
            </w:r>
          </w:p>
        </w:tc>
      </w:tr>
      <w:tr w:rsidR="00601E4F" w:rsidRPr="00EF5447" w14:paraId="1B1A3939" w14:textId="77777777" w:rsidTr="0027053A">
        <w:trPr>
          <w:trHeight w:val="216"/>
          <w:jc w:val="center"/>
        </w:trPr>
        <w:tc>
          <w:tcPr>
            <w:tcW w:w="2258" w:type="dxa"/>
            <w:tcBorders>
              <w:top w:val="nil"/>
              <w:bottom w:val="single" w:sz="4" w:space="0" w:color="auto"/>
            </w:tcBorders>
            <w:shd w:val="clear" w:color="auto" w:fill="auto"/>
          </w:tcPr>
          <w:p w14:paraId="07FFECEC" w14:textId="77777777" w:rsidR="00601E4F" w:rsidRPr="00EF5447" w:rsidRDefault="00601E4F" w:rsidP="0027053A">
            <w:pPr>
              <w:pStyle w:val="TAC"/>
            </w:pPr>
          </w:p>
        </w:tc>
        <w:tc>
          <w:tcPr>
            <w:tcW w:w="867" w:type="dxa"/>
            <w:shd w:val="clear" w:color="auto" w:fill="auto"/>
          </w:tcPr>
          <w:p w14:paraId="0030C4E6" w14:textId="77777777" w:rsidR="00601E4F" w:rsidRPr="00EF5447" w:rsidRDefault="00601E4F" w:rsidP="0027053A">
            <w:pPr>
              <w:pStyle w:val="TAC"/>
              <w:rPr>
                <w:szCs w:val="18"/>
              </w:rPr>
            </w:pPr>
            <w:r w:rsidRPr="00EF5447">
              <w:rPr>
                <w:rFonts w:eastAsia="Malgun Gothic"/>
                <w:lang w:eastAsia="ko-KR"/>
              </w:rPr>
              <w:t>n12</w:t>
            </w:r>
          </w:p>
        </w:tc>
        <w:tc>
          <w:tcPr>
            <w:tcW w:w="1066" w:type="dxa"/>
            <w:shd w:val="clear" w:color="auto" w:fill="auto"/>
            <w:noWrap/>
          </w:tcPr>
          <w:p w14:paraId="69FE50A4" w14:textId="77777777" w:rsidR="00601E4F" w:rsidRPr="00EF5447" w:rsidRDefault="00601E4F" w:rsidP="0027053A">
            <w:pPr>
              <w:pStyle w:val="TAC"/>
              <w:rPr>
                <w:szCs w:val="18"/>
              </w:rPr>
            </w:pPr>
            <w:r w:rsidRPr="00EF5447">
              <w:rPr>
                <w:rFonts w:cs="Arial"/>
                <w:color w:val="000000"/>
              </w:rPr>
              <w:t>710</w:t>
            </w:r>
          </w:p>
        </w:tc>
        <w:tc>
          <w:tcPr>
            <w:tcW w:w="747" w:type="dxa"/>
            <w:shd w:val="clear" w:color="auto" w:fill="auto"/>
            <w:noWrap/>
          </w:tcPr>
          <w:p w14:paraId="5C68A069" w14:textId="77777777" w:rsidR="00601E4F" w:rsidRPr="00EF5447" w:rsidRDefault="00601E4F" w:rsidP="0027053A">
            <w:pPr>
              <w:pStyle w:val="TAC"/>
              <w:rPr>
                <w:szCs w:val="18"/>
              </w:rPr>
            </w:pPr>
            <w:r w:rsidRPr="00EF5447">
              <w:rPr>
                <w:rFonts w:cs="Arial"/>
                <w:color w:val="000000"/>
              </w:rPr>
              <w:t>5</w:t>
            </w:r>
          </w:p>
        </w:tc>
        <w:tc>
          <w:tcPr>
            <w:tcW w:w="1142" w:type="dxa"/>
            <w:shd w:val="clear" w:color="auto" w:fill="auto"/>
            <w:noWrap/>
          </w:tcPr>
          <w:p w14:paraId="34DEB589" w14:textId="77777777" w:rsidR="00601E4F" w:rsidRPr="00EF5447" w:rsidRDefault="00601E4F" w:rsidP="0027053A">
            <w:pPr>
              <w:pStyle w:val="TAC"/>
              <w:rPr>
                <w:szCs w:val="18"/>
              </w:rPr>
            </w:pPr>
            <w:r w:rsidRPr="00EF5447">
              <w:rPr>
                <w:rFonts w:cs="Arial"/>
                <w:color w:val="000000"/>
              </w:rPr>
              <w:t>25</w:t>
            </w:r>
          </w:p>
        </w:tc>
        <w:tc>
          <w:tcPr>
            <w:tcW w:w="1299" w:type="dxa"/>
            <w:shd w:val="clear" w:color="auto" w:fill="auto"/>
            <w:noWrap/>
          </w:tcPr>
          <w:p w14:paraId="5EE716FE" w14:textId="77777777" w:rsidR="00601E4F" w:rsidRPr="00EF5447" w:rsidRDefault="00601E4F" w:rsidP="0027053A">
            <w:pPr>
              <w:pStyle w:val="TAC"/>
              <w:rPr>
                <w:szCs w:val="18"/>
              </w:rPr>
            </w:pPr>
            <w:r w:rsidRPr="00EF5447">
              <w:rPr>
                <w:rFonts w:cs="Arial"/>
              </w:rPr>
              <w:t>740</w:t>
            </w:r>
          </w:p>
        </w:tc>
        <w:tc>
          <w:tcPr>
            <w:tcW w:w="752" w:type="dxa"/>
            <w:shd w:val="clear" w:color="auto" w:fill="auto"/>
          </w:tcPr>
          <w:p w14:paraId="626A0063" w14:textId="77777777" w:rsidR="00601E4F" w:rsidRPr="00EF5447" w:rsidRDefault="00601E4F" w:rsidP="0027053A">
            <w:pPr>
              <w:pStyle w:val="TAC"/>
              <w:rPr>
                <w:szCs w:val="18"/>
              </w:rPr>
            </w:pPr>
            <w:r w:rsidRPr="00EF5447">
              <w:rPr>
                <w:rFonts w:eastAsia="Malgun Gothic"/>
                <w:kern w:val="2"/>
                <w:szCs w:val="24"/>
                <w:lang w:eastAsia="ko-KR"/>
              </w:rPr>
              <w:t>N/A</w:t>
            </w:r>
          </w:p>
        </w:tc>
        <w:tc>
          <w:tcPr>
            <w:tcW w:w="1248" w:type="dxa"/>
            <w:shd w:val="clear" w:color="auto" w:fill="auto"/>
          </w:tcPr>
          <w:p w14:paraId="179DC84F" w14:textId="77777777" w:rsidR="00601E4F" w:rsidRPr="00EF5447" w:rsidRDefault="00601E4F" w:rsidP="0027053A">
            <w:pPr>
              <w:pStyle w:val="TAC"/>
            </w:pPr>
            <w:r w:rsidRPr="00EF5447">
              <w:rPr>
                <w:rFonts w:eastAsia="Malgun Gothic"/>
                <w:kern w:val="2"/>
                <w:szCs w:val="24"/>
                <w:lang w:eastAsia="ko-KR"/>
              </w:rPr>
              <w:t>N/A</w:t>
            </w:r>
          </w:p>
        </w:tc>
      </w:tr>
      <w:tr w:rsidR="00601E4F" w:rsidRPr="00EF5447" w14:paraId="762232F4" w14:textId="77777777" w:rsidTr="0027053A">
        <w:trPr>
          <w:trHeight w:val="216"/>
          <w:jc w:val="center"/>
        </w:trPr>
        <w:tc>
          <w:tcPr>
            <w:tcW w:w="2258" w:type="dxa"/>
            <w:tcBorders>
              <w:bottom w:val="nil"/>
            </w:tcBorders>
            <w:shd w:val="clear" w:color="auto" w:fill="auto"/>
          </w:tcPr>
          <w:p w14:paraId="5811EDDD" w14:textId="77777777" w:rsidR="00601E4F" w:rsidRDefault="00601E4F" w:rsidP="0027053A">
            <w:pPr>
              <w:pStyle w:val="TAC"/>
              <w:rPr>
                <w:lang w:eastAsia="zh-TW"/>
              </w:rPr>
            </w:pPr>
            <w:r>
              <w:t>DC_48</w:t>
            </w:r>
            <w:r>
              <w:rPr>
                <w:lang w:eastAsia="zh-TW"/>
              </w:rPr>
              <w:t>A-66A</w:t>
            </w:r>
            <w:r>
              <w:t>_n25</w:t>
            </w:r>
            <w:r>
              <w:rPr>
                <w:lang w:eastAsia="zh-TW"/>
              </w:rPr>
              <w:t>A</w:t>
            </w:r>
          </w:p>
          <w:p w14:paraId="42DF0CEE" w14:textId="77777777" w:rsidR="00601E4F" w:rsidRDefault="00601E4F" w:rsidP="0027053A">
            <w:pPr>
              <w:pStyle w:val="TAC"/>
              <w:rPr>
                <w:lang w:eastAsia="zh-TW"/>
              </w:rPr>
            </w:pPr>
            <w:r>
              <w:t>DC_48</w:t>
            </w:r>
            <w:r>
              <w:rPr>
                <w:lang w:eastAsia="zh-TW"/>
              </w:rPr>
              <w:t>C-66A</w:t>
            </w:r>
            <w:r>
              <w:t>_n25</w:t>
            </w:r>
            <w:r>
              <w:rPr>
                <w:lang w:eastAsia="zh-TW"/>
              </w:rPr>
              <w:t>A</w:t>
            </w:r>
          </w:p>
          <w:p w14:paraId="01FFD18B" w14:textId="77777777" w:rsidR="00601E4F" w:rsidRPr="00EF5447" w:rsidRDefault="00601E4F" w:rsidP="0027053A">
            <w:pPr>
              <w:pStyle w:val="TAC"/>
              <w:rPr>
                <w:rFonts w:cs="Arial"/>
                <w:lang w:eastAsia="ja-JP"/>
              </w:rPr>
            </w:pPr>
            <w:r>
              <w:t>DC_48</w:t>
            </w:r>
            <w:r>
              <w:rPr>
                <w:lang w:eastAsia="zh-TW"/>
              </w:rPr>
              <w:t>D-66A</w:t>
            </w:r>
            <w:r>
              <w:t>_n25</w:t>
            </w:r>
            <w:r>
              <w:rPr>
                <w:lang w:eastAsia="zh-TW"/>
              </w:rPr>
              <w:t>A</w:t>
            </w:r>
          </w:p>
        </w:tc>
        <w:tc>
          <w:tcPr>
            <w:tcW w:w="867" w:type="dxa"/>
            <w:shd w:val="clear" w:color="auto" w:fill="auto"/>
          </w:tcPr>
          <w:p w14:paraId="4E16751F" w14:textId="77777777" w:rsidR="00601E4F" w:rsidRPr="00EF5447" w:rsidRDefault="00601E4F" w:rsidP="0027053A">
            <w:pPr>
              <w:pStyle w:val="TAC"/>
              <w:rPr>
                <w:rFonts w:cs="Arial"/>
              </w:rPr>
            </w:pPr>
            <w:r>
              <w:rPr>
                <w:rFonts w:cs="Arial"/>
                <w:color w:val="000000"/>
                <w:szCs w:val="18"/>
              </w:rPr>
              <w:t>48</w:t>
            </w:r>
          </w:p>
        </w:tc>
        <w:tc>
          <w:tcPr>
            <w:tcW w:w="1066" w:type="dxa"/>
            <w:shd w:val="clear" w:color="auto" w:fill="auto"/>
            <w:noWrap/>
          </w:tcPr>
          <w:p w14:paraId="4E9805DF" w14:textId="77777777" w:rsidR="00601E4F" w:rsidRPr="00EF5447" w:rsidRDefault="00601E4F" w:rsidP="0027053A">
            <w:pPr>
              <w:pStyle w:val="TAC"/>
              <w:rPr>
                <w:rFonts w:cs="Arial"/>
                <w:color w:val="000000"/>
              </w:rPr>
            </w:pPr>
            <w:r>
              <w:rPr>
                <w:rFonts w:cs="Arial"/>
                <w:color w:val="000000"/>
                <w:szCs w:val="18"/>
              </w:rPr>
              <w:t>3630</w:t>
            </w:r>
          </w:p>
        </w:tc>
        <w:tc>
          <w:tcPr>
            <w:tcW w:w="747" w:type="dxa"/>
            <w:shd w:val="clear" w:color="auto" w:fill="auto"/>
            <w:noWrap/>
          </w:tcPr>
          <w:p w14:paraId="3926242A" w14:textId="77777777" w:rsidR="00601E4F" w:rsidRPr="00EF5447" w:rsidRDefault="00601E4F" w:rsidP="0027053A">
            <w:pPr>
              <w:pStyle w:val="TAC"/>
              <w:rPr>
                <w:rFonts w:cs="Arial"/>
                <w:color w:val="000000"/>
              </w:rPr>
            </w:pPr>
            <w:r>
              <w:rPr>
                <w:rFonts w:cs="Arial"/>
                <w:color w:val="000000"/>
                <w:szCs w:val="18"/>
                <w:lang w:eastAsia="zh-TW"/>
              </w:rPr>
              <w:t>20</w:t>
            </w:r>
          </w:p>
        </w:tc>
        <w:tc>
          <w:tcPr>
            <w:tcW w:w="1142" w:type="dxa"/>
            <w:shd w:val="clear" w:color="auto" w:fill="auto"/>
            <w:noWrap/>
          </w:tcPr>
          <w:p w14:paraId="0746252B" w14:textId="77777777" w:rsidR="00601E4F" w:rsidRPr="00EF5447" w:rsidRDefault="00601E4F" w:rsidP="0027053A">
            <w:pPr>
              <w:pStyle w:val="TAC"/>
              <w:rPr>
                <w:rFonts w:cs="Arial"/>
                <w:color w:val="000000"/>
              </w:rPr>
            </w:pPr>
            <w:r>
              <w:rPr>
                <w:rFonts w:cs="Arial"/>
                <w:color w:val="000000"/>
                <w:szCs w:val="18"/>
                <w:lang w:eastAsia="zh-TW"/>
              </w:rPr>
              <w:t>100</w:t>
            </w:r>
          </w:p>
        </w:tc>
        <w:tc>
          <w:tcPr>
            <w:tcW w:w="1299" w:type="dxa"/>
            <w:shd w:val="clear" w:color="auto" w:fill="auto"/>
            <w:noWrap/>
          </w:tcPr>
          <w:p w14:paraId="290CA828" w14:textId="77777777" w:rsidR="00601E4F" w:rsidRPr="00EF5447" w:rsidRDefault="00601E4F" w:rsidP="0027053A">
            <w:pPr>
              <w:pStyle w:val="TAC"/>
              <w:rPr>
                <w:rFonts w:cs="Arial"/>
              </w:rPr>
            </w:pPr>
            <w:r>
              <w:rPr>
                <w:rFonts w:cs="Arial"/>
                <w:color w:val="000000"/>
                <w:szCs w:val="18"/>
              </w:rPr>
              <w:t>3630</w:t>
            </w:r>
          </w:p>
        </w:tc>
        <w:tc>
          <w:tcPr>
            <w:tcW w:w="752" w:type="dxa"/>
            <w:shd w:val="clear" w:color="auto" w:fill="auto"/>
          </w:tcPr>
          <w:p w14:paraId="659BCF96" w14:textId="77777777" w:rsidR="00601E4F" w:rsidRPr="00EF5447" w:rsidRDefault="00601E4F" w:rsidP="0027053A">
            <w:pPr>
              <w:pStyle w:val="TAC"/>
              <w:rPr>
                <w:rFonts w:eastAsia="Malgun Gothic"/>
                <w:kern w:val="2"/>
                <w:szCs w:val="24"/>
                <w:lang w:eastAsia="ko-KR"/>
              </w:rPr>
            </w:pPr>
            <w:r>
              <w:rPr>
                <w:rFonts w:cs="Arial"/>
                <w:color w:val="000000"/>
                <w:szCs w:val="18"/>
                <w:lang w:eastAsia="zh-TW"/>
              </w:rPr>
              <w:t>N/A</w:t>
            </w:r>
          </w:p>
        </w:tc>
        <w:tc>
          <w:tcPr>
            <w:tcW w:w="1248" w:type="dxa"/>
            <w:shd w:val="clear" w:color="auto" w:fill="auto"/>
          </w:tcPr>
          <w:p w14:paraId="25778B28" w14:textId="77777777" w:rsidR="00601E4F" w:rsidRPr="00EF5447" w:rsidRDefault="00601E4F" w:rsidP="0027053A">
            <w:pPr>
              <w:pStyle w:val="TAC"/>
              <w:rPr>
                <w:rFonts w:eastAsia="Malgun Gothic"/>
                <w:kern w:val="2"/>
                <w:szCs w:val="24"/>
                <w:lang w:eastAsia="ko-KR"/>
              </w:rPr>
            </w:pPr>
            <w:r>
              <w:rPr>
                <w:rFonts w:cs="Arial"/>
                <w:color w:val="000000"/>
                <w:szCs w:val="18"/>
                <w:lang w:eastAsia="zh-TW"/>
              </w:rPr>
              <w:t>N/A</w:t>
            </w:r>
          </w:p>
        </w:tc>
      </w:tr>
      <w:tr w:rsidR="00601E4F" w:rsidRPr="00EF5447" w14:paraId="20445354" w14:textId="77777777" w:rsidTr="0027053A">
        <w:trPr>
          <w:trHeight w:val="216"/>
          <w:jc w:val="center"/>
        </w:trPr>
        <w:tc>
          <w:tcPr>
            <w:tcW w:w="2258" w:type="dxa"/>
            <w:tcBorders>
              <w:top w:val="nil"/>
              <w:bottom w:val="nil"/>
            </w:tcBorders>
            <w:shd w:val="clear" w:color="auto" w:fill="auto"/>
          </w:tcPr>
          <w:p w14:paraId="1909A80A" w14:textId="77777777" w:rsidR="00601E4F" w:rsidRPr="00EF5447" w:rsidRDefault="00601E4F" w:rsidP="0027053A">
            <w:pPr>
              <w:pStyle w:val="TAC"/>
              <w:rPr>
                <w:rFonts w:cs="Arial"/>
                <w:lang w:eastAsia="ja-JP"/>
              </w:rPr>
            </w:pPr>
          </w:p>
        </w:tc>
        <w:tc>
          <w:tcPr>
            <w:tcW w:w="867" w:type="dxa"/>
            <w:shd w:val="clear" w:color="auto" w:fill="auto"/>
          </w:tcPr>
          <w:p w14:paraId="2280429A" w14:textId="77777777" w:rsidR="00601E4F" w:rsidRPr="00EF5447" w:rsidRDefault="00601E4F" w:rsidP="0027053A">
            <w:pPr>
              <w:pStyle w:val="TAC"/>
              <w:rPr>
                <w:rFonts w:cs="Arial"/>
              </w:rPr>
            </w:pPr>
            <w:r>
              <w:rPr>
                <w:rFonts w:cs="Arial"/>
                <w:color w:val="000000"/>
                <w:szCs w:val="18"/>
              </w:rPr>
              <w:t>66</w:t>
            </w:r>
          </w:p>
        </w:tc>
        <w:tc>
          <w:tcPr>
            <w:tcW w:w="1066" w:type="dxa"/>
            <w:shd w:val="clear" w:color="auto" w:fill="auto"/>
            <w:noWrap/>
          </w:tcPr>
          <w:p w14:paraId="2D87E5EA" w14:textId="77777777" w:rsidR="00601E4F" w:rsidRPr="00EF5447" w:rsidRDefault="00601E4F" w:rsidP="0027053A">
            <w:pPr>
              <w:pStyle w:val="TAC"/>
              <w:rPr>
                <w:rFonts w:cs="Arial"/>
                <w:color w:val="000000"/>
              </w:rPr>
            </w:pPr>
            <w:r>
              <w:rPr>
                <w:szCs w:val="18"/>
              </w:rPr>
              <w:t>1730</w:t>
            </w:r>
          </w:p>
        </w:tc>
        <w:tc>
          <w:tcPr>
            <w:tcW w:w="747" w:type="dxa"/>
            <w:shd w:val="clear" w:color="auto" w:fill="auto"/>
            <w:noWrap/>
          </w:tcPr>
          <w:p w14:paraId="518BFEEC" w14:textId="77777777" w:rsidR="00601E4F" w:rsidRPr="00EF5447" w:rsidRDefault="00601E4F" w:rsidP="0027053A">
            <w:pPr>
              <w:pStyle w:val="TAC"/>
              <w:rPr>
                <w:rFonts w:cs="Arial"/>
                <w:color w:val="000000"/>
              </w:rPr>
            </w:pPr>
            <w:r>
              <w:rPr>
                <w:szCs w:val="18"/>
              </w:rPr>
              <w:t>5</w:t>
            </w:r>
          </w:p>
        </w:tc>
        <w:tc>
          <w:tcPr>
            <w:tcW w:w="1142" w:type="dxa"/>
            <w:shd w:val="clear" w:color="auto" w:fill="auto"/>
            <w:noWrap/>
          </w:tcPr>
          <w:p w14:paraId="02BF976D" w14:textId="77777777" w:rsidR="00601E4F" w:rsidRPr="00EF5447" w:rsidRDefault="00601E4F" w:rsidP="0027053A">
            <w:pPr>
              <w:pStyle w:val="TAC"/>
              <w:rPr>
                <w:rFonts w:cs="Arial"/>
                <w:color w:val="000000"/>
              </w:rPr>
            </w:pPr>
            <w:r>
              <w:rPr>
                <w:szCs w:val="18"/>
              </w:rPr>
              <w:t>25</w:t>
            </w:r>
          </w:p>
        </w:tc>
        <w:tc>
          <w:tcPr>
            <w:tcW w:w="1299" w:type="dxa"/>
            <w:shd w:val="clear" w:color="auto" w:fill="auto"/>
            <w:noWrap/>
          </w:tcPr>
          <w:p w14:paraId="0B20F576" w14:textId="77777777" w:rsidR="00601E4F" w:rsidRPr="00EF5447" w:rsidRDefault="00601E4F" w:rsidP="0027053A">
            <w:pPr>
              <w:pStyle w:val="TAC"/>
              <w:rPr>
                <w:rFonts w:cs="Arial"/>
              </w:rPr>
            </w:pPr>
            <w:r>
              <w:rPr>
                <w:szCs w:val="18"/>
              </w:rPr>
              <w:t>2130</w:t>
            </w:r>
          </w:p>
        </w:tc>
        <w:tc>
          <w:tcPr>
            <w:tcW w:w="752" w:type="dxa"/>
            <w:shd w:val="clear" w:color="auto" w:fill="auto"/>
          </w:tcPr>
          <w:p w14:paraId="0A756094" w14:textId="77777777" w:rsidR="00601E4F" w:rsidRPr="00EF5447" w:rsidRDefault="00601E4F" w:rsidP="0027053A">
            <w:pPr>
              <w:pStyle w:val="TAC"/>
              <w:rPr>
                <w:rFonts w:eastAsia="Malgun Gothic"/>
                <w:kern w:val="2"/>
                <w:szCs w:val="24"/>
                <w:lang w:eastAsia="ko-KR"/>
              </w:rPr>
            </w:pPr>
            <w:r>
              <w:rPr>
                <w:rFonts w:cs="Arial"/>
                <w:color w:val="000000"/>
                <w:szCs w:val="18"/>
                <w:lang w:eastAsia="zh-TW"/>
              </w:rPr>
              <w:t>8.3</w:t>
            </w:r>
          </w:p>
        </w:tc>
        <w:tc>
          <w:tcPr>
            <w:tcW w:w="1248" w:type="dxa"/>
            <w:shd w:val="clear" w:color="auto" w:fill="auto"/>
          </w:tcPr>
          <w:p w14:paraId="5406B46B" w14:textId="77777777" w:rsidR="00601E4F" w:rsidRPr="00EF5447" w:rsidRDefault="00601E4F" w:rsidP="0027053A">
            <w:pPr>
              <w:pStyle w:val="TAC"/>
              <w:rPr>
                <w:rFonts w:eastAsia="Malgun Gothic"/>
                <w:kern w:val="2"/>
                <w:szCs w:val="24"/>
                <w:lang w:eastAsia="ko-KR"/>
              </w:rPr>
            </w:pPr>
            <w:r>
              <w:rPr>
                <w:rFonts w:cs="Arial"/>
                <w:color w:val="000000"/>
                <w:szCs w:val="18"/>
                <w:lang w:eastAsia="zh-TW"/>
              </w:rPr>
              <w:t>IMD4</w:t>
            </w:r>
          </w:p>
        </w:tc>
      </w:tr>
      <w:tr w:rsidR="00601E4F" w:rsidRPr="00EF5447" w14:paraId="697E0820" w14:textId="77777777" w:rsidTr="0027053A">
        <w:trPr>
          <w:trHeight w:val="216"/>
          <w:jc w:val="center"/>
        </w:trPr>
        <w:tc>
          <w:tcPr>
            <w:tcW w:w="2258" w:type="dxa"/>
            <w:tcBorders>
              <w:top w:val="nil"/>
              <w:bottom w:val="nil"/>
            </w:tcBorders>
            <w:shd w:val="clear" w:color="auto" w:fill="auto"/>
          </w:tcPr>
          <w:p w14:paraId="783D8405" w14:textId="77777777" w:rsidR="00601E4F" w:rsidRPr="00EF5447" w:rsidRDefault="00601E4F" w:rsidP="0027053A">
            <w:pPr>
              <w:pStyle w:val="TAC"/>
              <w:rPr>
                <w:rFonts w:cs="Arial"/>
                <w:lang w:eastAsia="ja-JP"/>
              </w:rPr>
            </w:pPr>
          </w:p>
        </w:tc>
        <w:tc>
          <w:tcPr>
            <w:tcW w:w="867" w:type="dxa"/>
            <w:shd w:val="clear" w:color="auto" w:fill="auto"/>
          </w:tcPr>
          <w:p w14:paraId="6AFEB118" w14:textId="77777777" w:rsidR="00601E4F" w:rsidRPr="00EF5447" w:rsidRDefault="00601E4F" w:rsidP="0027053A">
            <w:pPr>
              <w:pStyle w:val="TAC"/>
              <w:rPr>
                <w:rFonts w:cs="Arial"/>
              </w:rPr>
            </w:pPr>
            <w:r>
              <w:rPr>
                <w:rFonts w:cs="Arial"/>
                <w:color w:val="000000"/>
                <w:szCs w:val="18"/>
              </w:rPr>
              <w:t>n25</w:t>
            </w:r>
          </w:p>
        </w:tc>
        <w:tc>
          <w:tcPr>
            <w:tcW w:w="1066" w:type="dxa"/>
            <w:shd w:val="clear" w:color="auto" w:fill="auto"/>
            <w:noWrap/>
          </w:tcPr>
          <w:p w14:paraId="47DCDA88" w14:textId="77777777" w:rsidR="00601E4F" w:rsidRPr="00EF5447" w:rsidRDefault="00601E4F" w:rsidP="0027053A">
            <w:pPr>
              <w:pStyle w:val="TAC"/>
              <w:rPr>
                <w:rFonts w:cs="Arial"/>
                <w:color w:val="000000"/>
              </w:rPr>
            </w:pPr>
            <w:r>
              <w:rPr>
                <w:lang w:eastAsia="ko-KR"/>
              </w:rPr>
              <w:t>1883.3</w:t>
            </w:r>
          </w:p>
        </w:tc>
        <w:tc>
          <w:tcPr>
            <w:tcW w:w="747" w:type="dxa"/>
            <w:shd w:val="clear" w:color="auto" w:fill="auto"/>
            <w:noWrap/>
          </w:tcPr>
          <w:p w14:paraId="7EB87423" w14:textId="77777777" w:rsidR="00601E4F" w:rsidRPr="00EF5447" w:rsidRDefault="00601E4F" w:rsidP="0027053A">
            <w:pPr>
              <w:pStyle w:val="TAC"/>
              <w:rPr>
                <w:rFonts w:cs="Arial"/>
                <w:color w:val="000000"/>
              </w:rPr>
            </w:pPr>
            <w:r>
              <w:rPr>
                <w:lang w:eastAsia="ko-KR"/>
              </w:rPr>
              <w:t>5</w:t>
            </w:r>
          </w:p>
        </w:tc>
        <w:tc>
          <w:tcPr>
            <w:tcW w:w="1142" w:type="dxa"/>
            <w:shd w:val="clear" w:color="auto" w:fill="auto"/>
            <w:noWrap/>
          </w:tcPr>
          <w:p w14:paraId="054C4FAA" w14:textId="77777777" w:rsidR="00601E4F" w:rsidRPr="00EF5447" w:rsidRDefault="00601E4F" w:rsidP="0027053A">
            <w:pPr>
              <w:pStyle w:val="TAC"/>
              <w:rPr>
                <w:rFonts w:cs="Arial"/>
                <w:color w:val="000000"/>
              </w:rPr>
            </w:pPr>
            <w:r>
              <w:rPr>
                <w:lang w:eastAsia="ko-KR"/>
              </w:rPr>
              <w:t>25</w:t>
            </w:r>
          </w:p>
        </w:tc>
        <w:tc>
          <w:tcPr>
            <w:tcW w:w="1299" w:type="dxa"/>
            <w:shd w:val="clear" w:color="auto" w:fill="auto"/>
            <w:noWrap/>
          </w:tcPr>
          <w:p w14:paraId="5B98E46E" w14:textId="77777777" w:rsidR="00601E4F" w:rsidRPr="00EF5447" w:rsidRDefault="00601E4F" w:rsidP="0027053A">
            <w:pPr>
              <w:pStyle w:val="TAC"/>
              <w:rPr>
                <w:rFonts w:cs="Arial"/>
              </w:rPr>
            </w:pPr>
            <w:r>
              <w:rPr>
                <w:lang w:eastAsia="ko-KR"/>
              </w:rPr>
              <w:t>1963.3</w:t>
            </w:r>
          </w:p>
        </w:tc>
        <w:tc>
          <w:tcPr>
            <w:tcW w:w="752" w:type="dxa"/>
            <w:shd w:val="clear" w:color="auto" w:fill="auto"/>
          </w:tcPr>
          <w:p w14:paraId="1380283B" w14:textId="77777777" w:rsidR="00601E4F" w:rsidRPr="00EF5447" w:rsidRDefault="00601E4F" w:rsidP="0027053A">
            <w:pPr>
              <w:pStyle w:val="TAC"/>
              <w:rPr>
                <w:rFonts w:eastAsia="Malgun Gothic"/>
                <w:kern w:val="2"/>
                <w:szCs w:val="24"/>
                <w:lang w:eastAsia="ko-KR"/>
              </w:rPr>
            </w:pPr>
            <w:r>
              <w:rPr>
                <w:lang w:eastAsia="ko-KR"/>
              </w:rPr>
              <w:t>N/A</w:t>
            </w:r>
          </w:p>
        </w:tc>
        <w:tc>
          <w:tcPr>
            <w:tcW w:w="1248" w:type="dxa"/>
            <w:shd w:val="clear" w:color="auto" w:fill="auto"/>
          </w:tcPr>
          <w:p w14:paraId="369411DC" w14:textId="77777777" w:rsidR="00601E4F" w:rsidRPr="00EF5447" w:rsidRDefault="00601E4F" w:rsidP="0027053A">
            <w:pPr>
              <w:pStyle w:val="TAC"/>
              <w:rPr>
                <w:rFonts w:eastAsia="Malgun Gothic"/>
                <w:kern w:val="2"/>
                <w:szCs w:val="24"/>
                <w:lang w:eastAsia="ko-KR"/>
              </w:rPr>
            </w:pPr>
            <w:r>
              <w:t>N/A</w:t>
            </w:r>
          </w:p>
        </w:tc>
      </w:tr>
      <w:tr w:rsidR="00601E4F" w:rsidRPr="00EF5447" w14:paraId="71DB5950" w14:textId="77777777" w:rsidTr="0027053A">
        <w:trPr>
          <w:trHeight w:val="216"/>
          <w:jc w:val="center"/>
        </w:trPr>
        <w:tc>
          <w:tcPr>
            <w:tcW w:w="2258" w:type="dxa"/>
            <w:tcBorders>
              <w:top w:val="nil"/>
              <w:bottom w:val="nil"/>
            </w:tcBorders>
            <w:shd w:val="clear" w:color="auto" w:fill="auto"/>
          </w:tcPr>
          <w:p w14:paraId="230AA059" w14:textId="77777777" w:rsidR="00601E4F" w:rsidRPr="00EF5447" w:rsidRDefault="00601E4F" w:rsidP="0027053A">
            <w:pPr>
              <w:pStyle w:val="TAC"/>
              <w:rPr>
                <w:rFonts w:cs="Arial"/>
                <w:lang w:eastAsia="ja-JP"/>
              </w:rPr>
            </w:pPr>
          </w:p>
        </w:tc>
        <w:tc>
          <w:tcPr>
            <w:tcW w:w="867" w:type="dxa"/>
            <w:shd w:val="clear" w:color="auto" w:fill="auto"/>
          </w:tcPr>
          <w:p w14:paraId="69B63F4F" w14:textId="77777777" w:rsidR="00601E4F" w:rsidRPr="00EF5447" w:rsidRDefault="00601E4F" w:rsidP="0027053A">
            <w:pPr>
              <w:pStyle w:val="TAC"/>
              <w:rPr>
                <w:rFonts w:cs="Arial"/>
              </w:rPr>
            </w:pPr>
            <w:r>
              <w:rPr>
                <w:rFonts w:cs="Arial"/>
                <w:color w:val="000000"/>
                <w:szCs w:val="18"/>
              </w:rPr>
              <w:t>48</w:t>
            </w:r>
          </w:p>
        </w:tc>
        <w:tc>
          <w:tcPr>
            <w:tcW w:w="1066" w:type="dxa"/>
            <w:shd w:val="clear" w:color="auto" w:fill="auto"/>
            <w:noWrap/>
          </w:tcPr>
          <w:p w14:paraId="0FA7B6C2" w14:textId="77777777" w:rsidR="00601E4F" w:rsidRPr="00EF5447" w:rsidRDefault="00601E4F" w:rsidP="0027053A">
            <w:pPr>
              <w:pStyle w:val="TAC"/>
              <w:rPr>
                <w:rFonts w:cs="Arial"/>
                <w:color w:val="000000"/>
              </w:rPr>
            </w:pPr>
            <w:r>
              <w:rPr>
                <w:rFonts w:cs="Arial"/>
                <w:kern w:val="2"/>
                <w:szCs w:val="24"/>
              </w:rPr>
              <w:t>3620</w:t>
            </w:r>
          </w:p>
        </w:tc>
        <w:tc>
          <w:tcPr>
            <w:tcW w:w="747" w:type="dxa"/>
            <w:shd w:val="clear" w:color="auto" w:fill="auto"/>
            <w:noWrap/>
          </w:tcPr>
          <w:p w14:paraId="301AEA06" w14:textId="77777777" w:rsidR="00601E4F" w:rsidRPr="00EF5447" w:rsidRDefault="00601E4F" w:rsidP="0027053A">
            <w:pPr>
              <w:pStyle w:val="TAC"/>
              <w:rPr>
                <w:rFonts w:cs="Arial"/>
                <w:color w:val="000000"/>
              </w:rPr>
            </w:pPr>
            <w:r>
              <w:rPr>
                <w:rFonts w:cs="Arial"/>
                <w:kern w:val="2"/>
                <w:szCs w:val="24"/>
              </w:rPr>
              <w:t>10</w:t>
            </w:r>
          </w:p>
        </w:tc>
        <w:tc>
          <w:tcPr>
            <w:tcW w:w="1142" w:type="dxa"/>
            <w:shd w:val="clear" w:color="auto" w:fill="auto"/>
            <w:noWrap/>
          </w:tcPr>
          <w:p w14:paraId="1390AED7" w14:textId="77777777" w:rsidR="00601E4F" w:rsidRPr="00EF5447" w:rsidRDefault="00601E4F" w:rsidP="0027053A">
            <w:pPr>
              <w:pStyle w:val="TAC"/>
              <w:rPr>
                <w:rFonts w:cs="Arial"/>
                <w:color w:val="000000"/>
              </w:rPr>
            </w:pPr>
            <w:r>
              <w:rPr>
                <w:rFonts w:cs="Arial"/>
                <w:kern w:val="2"/>
                <w:szCs w:val="24"/>
              </w:rPr>
              <w:t>50</w:t>
            </w:r>
          </w:p>
        </w:tc>
        <w:tc>
          <w:tcPr>
            <w:tcW w:w="1299" w:type="dxa"/>
            <w:shd w:val="clear" w:color="auto" w:fill="auto"/>
            <w:noWrap/>
          </w:tcPr>
          <w:p w14:paraId="30902C99" w14:textId="77777777" w:rsidR="00601E4F" w:rsidRPr="00EF5447" w:rsidRDefault="00601E4F" w:rsidP="0027053A">
            <w:pPr>
              <w:pStyle w:val="TAC"/>
              <w:rPr>
                <w:rFonts w:cs="Arial"/>
              </w:rPr>
            </w:pPr>
            <w:r>
              <w:rPr>
                <w:rFonts w:cs="Arial"/>
                <w:kern w:val="2"/>
                <w:szCs w:val="24"/>
              </w:rPr>
              <w:t>3620</w:t>
            </w:r>
          </w:p>
        </w:tc>
        <w:tc>
          <w:tcPr>
            <w:tcW w:w="752" w:type="dxa"/>
            <w:shd w:val="clear" w:color="auto" w:fill="auto"/>
          </w:tcPr>
          <w:p w14:paraId="260BAFCB" w14:textId="77777777" w:rsidR="00601E4F" w:rsidRPr="00EF5447" w:rsidRDefault="00601E4F" w:rsidP="0027053A">
            <w:pPr>
              <w:pStyle w:val="TAC"/>
              <w:rPr>
                <w:rFonts w:eastAsia="Malgun Gothic"/>
                <w:kern w:val="2"/>
                <w:szCs w:val="24"/>
                <w:lang w:eastAsia="ko-KR"/>
              </w:rPr>
            </w:pPr>
            <w:r>
              <w:rPr>
                <w:rFonts w:cs="Arial"/>
                <w:kern w:val="2"/>
                <w:szCs w:val="24"/>
              </w:rPr>
              <w:t>29.4</w:t>
            </w:r>
          </w:p>
        </w:tc>
        <w:tc>
          <w:tcPr>
            <w:tcW w:w="1248" w:type="dxa"/>
            <w:shd w:val="clear" w:color="auto" w:fill="auto"/>
          </w:tcPr>
          <w:p w14:paraId="2963B9CB" w14:textId="77777777" w:rsidR="00601E4F" w:rsidRPr="00EF5447" w:rsidRDefault="00601E4F" w:rsidP="0027053A">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601E4F" w:rsidRPr="00EF5447" w14:paraId="16F2B66D" w14:textId="77777777" w:rsidTr="0027053A">
        <w:trPr>
          <w:trHeight w:val="216"/>
          <w:jc w:val="center"/>
        </w:trPr>
        <w:tc>
          <w:tcPr>
            <w:tcW w:w="2258" w:type="dxa"/>
            <w:tcBorders>
              <w:top w:val="nil"/>
              <w:bottom w:val="nil"/>
            </w:tcBorders>
            <w:shd w:val="clear" w:color="auto" w:fill="auto"/>
          </w:tcPr>
          <w:p w14:paraId="06FE5797" w14:textId="77777777" w:rsidR="00601E4F" w:rsidRPr="00EF5447" w:rsidRDefault="00601E4F" w:rsidP="0027053A">
            <w:pPr>
              <w:pStyle w:val="TAC"/>
              <w:rPr>
                <w:rFonts w:cs="Arial"/>
                <w:lang w:eastAsia="ja-JP"/>
              </w:rPr>
            </w:pPr>
          </w:p>
        </w:tc>
        <w:tc>
          <w:tcPr>
            <w:tcW w:w="867" w:type="dxa"/>
            <w:shd w:val="clear" w:color="auto" w:fill="auto"/>
          </w:tcPr>
          <w:p w14:paraId="6672E357" w14:textId="77777777" w:rsidR="00601E4F" w:rsidRPr="00EF5447" w:rsidRDefault="00601E4F" w:rsidP="0027053A">
            <w:pPr>
              <w:pStyle w:val="TAC"/>
              <w:rPr>
                <w:rFonts w:cs="Arial"/>
              </w:rPr>
            </w:pPr>
            <w:r>
              <w:rPr>
                <w:rFonts w:cs="Arial"/>
                <w:color w:val="000000"/>
                <w:szCs w:val="18"/>
              </w:rPr>
              <w:t>66</w:t>
            </w:r>
          </w:p>
        </w:tc>
        <w:tc>
          <w:tcPr>
            <w:tcW w:w="1066" w:type="dxa"/>
            <w:shd w:val="clear" w:color="auto" w:fill="auto"/>
            <w:noWrap/>
          </w:tcPr>
          <w:p w14:paraId="6088763E" w14:textId="77777777" w:rsidR="00601E4F" w:rsidRPr="00EF5447" w:rsidRDefault="00601E4F" w:rsidP="0027053A">
            <w:pPr>
              <w:pStyle w:val="TAC"/>
              <w:rPr>
                <w:rFonts w:cs="Arial"/>
                <w:color w:val="000000"/>
              </w:rPr>
            </w:pPr>
            <w:r>
              <w:rPr>
                <w:rFonts w:eastAsia="Malgun Gothic" w:cs="Arial"/>
                <w:kern w:val="2"/>
                <w:szCs w:val="24"/>
                <w:lang w:eastAsia="ko-KR"/>
              </w:rPr>
              <w:t>17</w:t>
            </w:r>
            <w:r>
              <w:rPr>
                <w:rFonts w:cs="Arial"/>
                <w:kern w:val="2"/>
                <w:szCs w:val="24"/>
              </w:rPr>
              <w:t>40</w:t>
            </w:r>
          </w:p>
        </w:tc>
        <w:tc>
          <w:tcPr>
            <w:tcW w:w="747" w:type="dxa"/>
            <w:shd w:val="clear" w:color="auto" w:fill="auto"/>
            <w:noWrap/>
          </w:tcPr>
          <w:p w14:paraId="6E2D091A" w14:textId="77777777" w:rsidR="00601E4F" w:rsidRPr="00EF5447" w:rsidRDefault="00601E4F" w:rsidP="0027053A">
            <w:pPr>
              <w:pStyle w:val="TAC"/>
              <w:rPr>
                <w:rFonts w:cs="Arial"/>
                <w:color w:val="000000"/>
              </w:rPr>
            </w:pPr>
            <w:r>
              <w:rPr>
                <w:rFonts w:eastAsia="Malgun Gothic" w:cs="Arial"/>
                <w:kern w:val="2"/>
                <w:szCs w:val="24"/>
                <w:lang w:eastAsia="ko-KR"/>
              </w:rPr>
              <w:t>5</w:t>
            </w:r>
          </w:p>
        </w:tc>
        <w:tc>
          <w:tcPr>
            <w:tcW w:w="1142" w:type="dxa"/>
            <w:shd w:val="clear" w:color="auto" w:fill="auto"/>
            <w:noWrap/>
          </w:tcPr>
          <w:p w14:paraId="50C32FD1" w14:textId="77777777" w:rsidR="00601E4F" w:rsidRPr="00EF5447" w:rsidRDefault="00601E4F" w:rsidP="0027053A">
            <w:pPr>
              <w:pStyle w:val="TAC"/>
              <w:rPr>
                <w:rFonts w:cs="Arial"/>
                <w:color w:val="000000"/>
              </w:rPr>
            </w:pPr>
            <w:r>
              <w:rPr>
                <w:rFonts w:eastAsia="Malgun Gothic" w:cs="Arial"/>
                <w:kern w:val="2"/>
                <w:szCs w:val="24"/>
                <w:lang w:eastAsia="ko-KR"/>
              </w:rPr>
              <w:t>25</w:t>
            </w:r>
          </w:p>
        </w:tc>
        <w:tc>
          <w:tcPr>
            <w:tcW w:w="1299" w:type="dxa"/>
            <w:shd w:val="clear" w:color="auto" w:fill="auto"/>
            <w:noWrap/>
          </w:tcPr>
          <w:p w14:paraId="6B0E4B0D" w14:textId="77777777" w:rsidR="00601E4F" w:rsidRPr="00EF5447" w:rsidRDefault="00601E4F" w:rsidP="0027053A">
            <w:pPr>
              <w:pStyle w:val="TAC"/>
              <w:rPr>
                <w:rFonts w:cs="Arial"/>
              </w:rPr>
            </w:pPr>
            <w:r>
              <w:rPr>
                <w:rFonts w:cs="Arial"/>
                <w:kern w:val="2"/>
                <w:szCs w:val="24"/>
              </w:rPr>
              <w:t>2140</w:t>
            </w:r>
          </w:p>
        </w:tc>
        <w:tc>
          <w:tcPr>
            <w:tcW w:w="752" w:type="dxa"/>
            <w:shd w:val="clear" w:color="auto" w:fill="auto"/>
          </w:tcPr>
          <w:p w14:paraId="1E6221AB" w14:textId="77777777" w:rsidR="00601E4F" w:rsidRPr="00EF5447" w:rsidRDefault="00601E4F" w:rsidP="0027053A">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35B25EFC" w14:textId="77777777" w:rsidR="00601E4F" w:rsidRPr="00EF5447" w:rsidRDefault="00601E4F" w:rsidP="0027053A">
            <w:pPr>
              <w:pStyle w:val="TAC"/>
              <w:rPr>
                <w:rFonts w:eastAsia="Malgun Gothic"/>
                <w:kern w:val="2"/>
                <w:szCs w:val="24"/>
                <w:lang w:eastAsia="ko-KR"/>
              </w:rPr>
            </w:pPr>
            <w:r>
              <w:rPr>
                <w:rFonts w:eastAsia="Malgun Gothic" w:cs="Arial"/>
                <w:kern w:val="2"/>
                <w:szCs w:val="24"/>
                <w:lang w:eastAsia="ko-KR"/>
              </w:rPr>
              <w:t>N/A</w:t>
            </w:r>
          </w:p>
        </w:tc>
      </w:tr>
      <w:tr w:rsidR="00601E4F" w:rsidRPr="00EF5447" w14:paraId="48EEA60C" w14:textId="77777777" w:rsidTr="0027053A">
        <w:trPr>
          <w:trHeight w:val="216"/>
          <w:jc w:val="center"/>
        </w:trPr>
        <w:tc>
          <w:tcPr>
            <w:tcW w:w="2258" w:type="dxa"/>
            <w:tcBorders>
              <w:top w:val="nil"/>
              <w:bottom w:val="single" w:sz="4" w:space="0" w:color="auto"/>
            </w:tcBorders>
            <w:shd w:val="clear" w:color="auto" w:fill="auto"/>
          </w:tcPr>
          <w:p w14:paraId="784D3502" w14:textId="77777777" w:rsidR="00601E4F" w:rsidRPr="00EF5447" w:rsidRDefault="00601E4F" w:rsidP="0027053A">
            <w:pPr>
              <w:pStyle w:val="TAC"/>
              <w:rPr>
                <w:rFonts w:cs="Arial"/>
                <w:lang w:eastAsia="ja-JP"/>
              </w:rPr>
            </w:pPr>
          </w:p>
        </w:tc>
        <w:tc>
          <w:tcPr>
            <w:tcW w:w="867" w:type="dxa"/>
            <w:shd w:val="clear" w:color="auto" w:fill="auto"/>
          </w:tcPr>
          <w:p w14:paraId="44F77D85" w14:textId="77777777" w:rsidR="00601E4F" w:rsidRPr="00EF5447" w:rsidRDefault="00601E4F" w:rsidP="0027053A">
            <w:pPr>
              <w:pStyle w:val="TAC"/>
              <w:rPr>
                <w:rFonts w:cs="Arial"/>
              </w:rPr>
            </w:pPr>
            <w:r>
              <w:rPr>
                <w:rFonts w:cs="Arial"/>
                <w:color w:val="000000"/>
                <w:szCs w:val="18"/>
              </w:rPr>
              <w:t>n25</w:t>
            </w:r>
          </w:p>
        </w:tc>
        <w:tc>
          <w:tcPr>
            <w:tcW w:w="1066" w:type="dxa"/>
            <w:shd w:val="clear" w:color="auto" w:fill="auto"/>
            <w:noWrap/>
          </w:tcPr>
          <w:p w14:paraId="65973174" w14:textId="77777777" w:rsidR="00601E4F" w:rsidRPr="00EF5447" w:rsidRDefault="00601E4F" w:rsidP="0027053A">
            <w:pPr>
              <w:pStyle w:val="TAC"/>
              <w:rPr>
                <w:rFonts w:cs="Arial"/>
                <w:color w:val="000000"/>
              </w:rPr>
            </w:pPr>
            <w:r>
              <w:rPr>
                <w:rFonts w:cs="Arial"/>
                <w:kern w:val="2"/>
                <w:szCs w:val="24"/>
              </w:rPr>
              <w:t>1880</w:t>
            </w:r>
          </w:p>
        </w:tc>
        <w:tc>
          <w:tcPr>
            <w:tcW w:w="747" w:type="dxa"/>
            <w:shd w:val="clear" w:color="auto" w:fill="auto"/>
            <w:noWrap/>
          </w:tcPr>
          <w:p w14:paraId="74511CAF" w14:textId="77777777" w:rsidR="00601E4F" w:rsidRPr="00EF5447" w:rsidRDefault="00601E4F" w:rsidP="0027053A">
            <w:pPr>
              <w:pStyle w:val="TAC"/>
              <w:rPr>
                <w:rFonts w:cs="Arial"/>
                <w:color w:val="000000"/>
              </w:rPr>
            </w:pPr>
            <w:r>
              <w:rPr>
                <w:rFonts w:eastAsia="Malgun Gothic" w:cs="Arial"/>
                <w:kern w:val="2"/>
                <w:szCs w:val="24"/>
                <w:lang w:eastAsia="ko-KR"/>
              </w:rPr>
              <w:t>5</w:t>
            </w:r>
          </w:p>
        </w:tc>
        <w:tc>
          <w:tcPr>
            <w:tcW w:w="1142" w:type="dxa"/>
            <w:shd w:val="clear" w:color="auto" w:fill="auto"/>
            <w:noWrap/>
          </w:tcPr>
          <w:p w14:paraId="66C654D7" w14:textId="77777777" w:rsidR="00601E4F" w:rsidRPr="00EF5447" w:rsidRDefault="00601E4F" w:rsidP="0027053A">
            <w:pPr>
              <w:pStyle w:val="TAC"/>
              <w:rPr>
                <w:rFonts w:cs="Arial"/>
                <w:color w:val="000000"/>
              </w:rPr>
            </w:pPr>
            <w:r>
              <w:rPr>
                <w:rFonts w:eastAsia="Malgun Gothic" w:cs="Arial"/>
                <w:kern w:val="2"/>
                <w:szCs w:val="24"/>
                <w:lang w:eastAsia="ko-KR"/>
              </w:rPr>
              <w:t>25</w:t>
            </w:r>
          </w:p>
        </w:tc>
        <w:tc>
          <w:tcPr>
            <w:tcW w:w="1299" w:type="dxa"/>
            <w:shd w:val="clear" w:color="auto" w:fill="auto"/>
            <w:noWrap/>
          </w:tcPr>
          <w:p w14:paraId="61B1B244" w14:textId="77777777" w:rsidR="00601E4F" w:rsidRPr="00EF5447" w:rsidRDefault="00601E4F" w:rsidP="0027053A">
            <w:pPr>
              <w:pStyle w:val="TAC"/>
              <w:rPr>
                <w:rFonts w:cs="Arial"/>
              </w:rPr>
            </w:pPr>
            <w:r>
              <w:rPr>
                <w:rFonts w:cs="Arial"/>
                <w:kern w:val="2"/>
                <w:szCs w:val="24"/>
              </w:rPr>
              <w:t>1960</w:t>
            </w:r>
          </w:p>
        </w:tc>
        <w:tc>
          <w:tcPr>
            <w:tcW w:w="752" w:type="dxa"/>
            <w:shd w:val="clear" w:color="auto" w:fill="auto"/>
          </w:tcPr>
          <w:p w14:paraId="7910C5B3" w14:textId="77777777" w:rsidR="00601E4F" w:rsidRPr="00EF5447" w:rsidRDefault="00601E4F" w:rsidP="0027053A">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137D4C8E" w14:textId="77777777" w:rsidR="00601E4F" w:rsidRPr="00EF5447" w:rsidRDefault="00601E4F" w:rsidP="0027053A">
            <w:pPr>
              <w:pStyle w:val="TAC"/>
              <w:rPr>
                <w:rFonts w:eastAsia="Malgun Gothic"/>
                <w:kern w:val="2"/>
                <w:szCs w:val="24"/>
                <w:lang w:eastAsia="ko-KR"/>
              </w:rPr>
            </w:pPr>
            <w:r>
              <w:rPr>
                <w:rFonts w:eastAsia="Malgun Gothic" w:cs="Arial"/>
                <w:kern w:val="2"/>
                <w:szCs w:val="24"/>
                <w:lang w:eastAsia="ko-KR"/>
              </w:rPr>
              <w:t>N/A</w:t>
            </w:r>
          </w:p>
        </w:tc>
      </w:tr>
      <w:tr w:rsidR="00601E4F" w14:paraId="49E73C89" w14:textId="77777777" w:rsidTr="0027053A">
        <w:trPr>
          <w:trHeight w:val="216"/>
          <w:jc w:val="center"/>
        </w:trPr>
        <w:tc>
          <w:tcPr>
            <w:tcW w:w="2258" w:type="dxa"/>
            <w:tcBorders>
              <w:top w:val="nil"/>
              <w:left w:val="single" w:sz="4" w:space="0" w:color="auto"/>
              <w:bottom w:val="nil"/>
              <w:right w:val="single" w:sz="4" w:space="0" w:color="auto"/>
            </w:tcBorders>
          </w:tcPr>
          <w:p w14:paraId="0664F89F" w14:textId="77777777" w:rsidR="00601E4F" w:rsidRDefault="00601E4F" w:rsidP="0027053A">
            <w:pPr>
              <w:pStyle w:val="TAC"/>
              <w:rPr>
                <w:rFonts w:cs="Arial"/>
                <w:lang w:eastAsia="ja-JP"/>
              </w:rPr>
            </w:pPr>
            <w:r w:rsidRPr="00A306B3">
              <w:rPr>
                <w:rFonts w:cs="Arial"/>
                <w:lang w:eastAsia="ja-JP"/>
              </w:rPr>
              <w:t>DC_48A-66A_n66A</w:t>
            </w:r>
          </w:p>
          <w:p w14:paraId="6AA2B291" w14:textId="77777777" w:rsidR="00601E4F" w:rsidRPr="00325A87" w:rsidRDefault="00601E4F" w:rsidP="0027053A">
            <w:pPr>
              <w:pStyle w:val="TAC"/>
              <w:rPr>
                <w:rFonts w:eastAsia="Yu Mincho" w:cs="Arial"/>
                <w:lang w:eastAsia="ja-JP"/>
              </w:rPr>
            </w:pPr>
            <w:r w:rsidRPr="00A306B3">
              <w:rPr>
                <w:rFonts w:eastAsia="Yu Mincho" w:cs="Arial"/>
                <w:lang w:eastAsia="ja-JP"/>
              </w:rPr>
              <w:t>DC_48C-66A_n66A</w:t>
            </w:r>
          </w:p>
        </w:tc>
        <w:tc>
          <w:tcPr>
            <w:tcW w:w="867" w:type="dxa"/>
            <w:tcBorders>
              <w:top w:val="single" w:sz="4" w:space="0" w:color="auto"/>
              <w:left w:val="single" w:sz="4" w:space="0" w:color="auto"/>
              <w:bottom w:val="single" w:sz="4" w:space="0" w:color="auto"/>
              <w:right w:val="single" w:sz="4" w:space="0" w:color="auto"/>
            </w:tcBorders>
          </w:tcPr>
          <w:p w14:paraId="7EA95776" w14:textId="77777777" w:rsidR="00601E4F" w:rsidRDefault="00601E4F" w:rsidP="0027053A">
            <w:pPr>
              <w:pStyle w:val="PL"/>
              <w:jc w:val="center"/>
              <w:rPr>
                <w:rFonts w:cs="Arial"/>
                <w:color w:val="000000"/>
                <w:szCs w:val="18"/>
              </w:rPr>
            </w:pPr>
            <w:r w:rsidRPr="002769A9">
              <w:rPr>
                <w:rFonts w:ascii="Arial" w:hAnsi="Arial" w:hint="eastAsia"/>
                <w:sz w:val="18"/>
              </w:rPr>
              <w:t>4</w:t>
            </w:r>
            <w:r w:rsidRPr="002769A9">
              <w:rPr>
                <w:rFonts w:ascii="Arial" w:hAnsi="Arial"/>
                <w:sz w:val="18"/>
              </w:rPr>
              <w:t>8</w:t>
            </w:r>
          </w:p>
        </w:tc>
        <w:tc>
          <w:tcPr>
            <w:tcW w:w="1066" w:type="dxa"/>
            <w:tcBorders>
              <w:top w:val="single" w:sz="4" w:space="0" w:color="auto"/>
              <w:left w:val="single" w:sz="4" w:space="0" w:color="auto"/>
              <w:bottom w:val="single" w:sz="4" w:space="0" w:color="auto"/>
              <w:right w:val="single" w:sz="4" w:space="0" w:color="auto"/>
            </w:tcBorders>
            <w:noWrap/>
          </w:tcPr>
          <w:p w14:paraId="418D548F" w14:textId="77777777" w:rsidR="00601E4F" w:rsidRDefault="00601E4F" w:rsidP="0027053A">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47" w:type="dxa"/>
            <w:tcBorders>
              <w:top w:val="single" w:sz="4" w:space="0" w:color="auto"/>
              <w:left w:val="single" w:sz="4" w:space="0" w:color="auto"/>
              <w:bottom w:val="single" w:sz="4" w:space="0" w:color="auto"/>
              <w:right w:val="single" w:sz="4" w:space="0" w:color="auto"/>
            </w:tcBorders>
            <w:noWrap/>
          </w:tcPr>
          <w:p w14:paraId="65F1D42E" w14:textId="77777777" w:rsidR="00601E4F" w:rsidRDefault="00601E4F" w:rsidP="0027053A">
            <w:pPr>
              <w:pStyle w:val="PL"/>
              <w:jc w:val="center"/>
              <w:rPr>
                <w:rFonts w:eastAsia="Malgun Gothic" w:cs="Arial"/>
                <w:kern w:val="2"/>
                <w:szCs w:val="24"/>
                <w:lang w:eastAsia="ko-KR"/>
              </w:rPr>
            </w:pPr>
            <w:r>
              <w:rPr>
                <w:rFonts w:ascii="Arial" w:hAnsi="Arial" w:hint="eastAsia"/>
                <w:sz w:val="18"/>
              </w:rPr>
              <w:t>20</w:t>
            </w:r>
          </w:p>
        </w:tc>
        <w:tc>
          <w:tcPr>
            <w:tcW w:w="1142" w:type="dxa"/>
            <w:tcBorders>
              <w:top w:val="single" w:sz="4" w:space="0" w:color="auto"/>
              <w:left w:val="single" w:sz="4" w:space="0" w:color="auto"/>
              <w:bottom w:val="single" w:sz="4" w:space="0" w:color="auto"/>
              <w:right w:val="single" w:sz="4" w:space="0" w:color="auto"/>
            </w:tcBorders>
            <w:noWrap/>
          </w:tcPr>
          <w:p w14:paraId="0965C793" w14:textId="77777777" w:rsidR="00601E4F" w:rsidRDefault="00601E4F" w:rsidP="0027053A">
            <w:pPr>
              <w:pStyle w:val="PL"/>
              <w:jc w:val="center"/>
              <w:rPr>
                <w:rFonts w:eastAsia="Malgun Gothic" w:cs="Arial"/>
                <w:kern w:val="2"/>
                <w:szCs w:val="24"/>
                <w:lang w:eastAsia="ko-KR"/>
              </w:rPr>
            </w:pPr>
            <w:r>
              <w:rPr>
                <w:rFonts w:ascii="Arial" w:hAnsi="Arial" w:hint="eastAsia"/>
                <w:sz w:val="18"/>
              </w:rPr>
              <w:t>100</w:t>
            </w:r>
          </w:p>
        </w:tc>
        <w:tc>
          <w:tcPr>
            <w:tcW w:w="1299" w:type="dxa"/>
            <w:tcBorders>
              <w:top w:val="single" w:sz="4" w:space="0" w:color="auto"/>
              <w:left w:val="single" w:sz="4" w:space="0" w:color="auto"/>
              <w:bottom w:val="single" w:sz="4" w:space="0" w:color="auto"/>
              <w:right w:val="single" w:sz="4" w:space="0" w:color="auto"/>
            </w:tcBorders>
            <w:noWrap/>
          </w:tcPr>
          <w:p w14:paraId="20A6043B" w14:textId="77777777" w:rsidR="00601E4F" w:rsidRDefault="00601E4F" w:rsidP="0027053A">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52" w:type="dxa"/>
            <w:tcBorders>
              <w:top w:val="single" w:sz="4" w:space="0" w:color="auto"/>
              <w:left w:val="single" w:sz="4" w:space="0" w:color="auto"/>
              <w:bottom w:val="single" w:sz="4" w:space="0" w:color="auto"/>
              <w:right w:val="single" w:sz="4" w:space="0" w:color="auto"/>
            </w:tcBorders>
          </w:tcPr>
          <w:p w14:paraId="1BFD1D42" w14:textId="77777777" w:rsidR="00601E4F" w:rsidRDefault="00601E4F" w:rsidP="0027053A">
            <w:pPr>
              <w:pStyle w:val="PL"/>
              <w:jc w:val="center"/>
              <w:rPr>
                <w:rFonts w:eastAsia="Malgun Gothic" w:cs="Arial"/>
                <w:kern w:val="2"/>
                <w:szCs w:val="24"/>
                <w:lang w:eastAsia="ko-KR"/>
              </w:rPr>
            </w:pPr>
            <w:r w:rsidRPr="002769A9">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58582DF0" w14:textId="77777777" w:rsidR="00601E4F" w:rsidRDefault="00601E4F" w:rsidP="0027053A">
            <w:pPr>
              <w:pStyle w:val="TAC"/>
              <w:rPr>
                <w:rFonts w:eastAsia="Malgun Gothic" w:cs="Arial"/>
                <w:kern w:val="2"/>
                <w:szCs w:val="24"/>
                <w:lang w:eastAsia="ko-KR"/>
              </w:rPr>
            </w:pPr>
            <w:r w:rsidRPr="007C7CCC">
              <w:t>N/A</w:t>
            </w:r>
          </w:p>
        </w:tc>
      </w:tr>
      <w:tr w:rsidR="00601E4F" w14:paraId="00914B86" w14:textId="77777777" w:rsidTr="0027053A">
        <w:trPr>
          <w:trHeight w:val="216"/>
          <w:jc w:val="center"/>
        </w:trPr>
        <w:tc>
          <w:tcPr>
            <w:tcW w:w="2258" w:type="dxa"/>
            <w:tcBorders>
              <w:top w:val="nil"/>
              <w:left w:val="single" w:sz="4" w:space="0" w:color="auto"/>
              <w:bottom w:val="nil"/>
              <w:right w:val="single" w:sz="4" w:space="0" w:color="auto"/>
            </w:tcBorders>
          </w:tcPr>
          <w:p w14:paraId="470A2045" w14:textId="77777777" w:rsidR="00601E4F" w:rsidRPr="00325A87" w:rsidRDefault="00601E4F" w:rsidP="0027053A">
            <w:pPr>
              <w:pStyle w:val="TAC"/>
              <w:rPr>
                <w:rFonts w:eastAsia="Yu Mincho" w:cs="Arial"/>
                <w:lang w:eastAsia="ja-JP"/>
              </w:rPr>
            </w:pPr>
            <w:r w:rsidRPr="00A306B3">
              <w:rPr>
                <w:rFonts w:eastAsia="Yu Mincho" w:cs="Arial"/>
                <w:lang w:eastAsia="ja-JP"/>
              </w:rPr>
              <w:t>DC_48D-66A_n66A</w:t>
            </w:r>
          </w:p>
        </w:tc>
        <w:tc>
          <w:tcPr>
            <w:tcW w:w="867" w:type="dxa"/>
            <w:tcBorders>
              <w:top w:val="single" w:sz="4" w:space="0" w:color="auto"/>
              <w:left w:val="single" w:sz="4" w:space="0" w:color="auto"/>
              <w:bottom w:val="single" w:sz="4" w:space="0" w:color="auto"/>
              <w:right w:val="single" w:sz="4" w:space="0" w:color="auto"/>
            </w:tcBorders>
          </w:tcPr>
          <w:p w14:paraId="6A84E25D" w14:textId="77777777" w:rsidR="00601E4F" w:rsidRDefault="00601E4F" w:rsidP="0027053A">
            <w:pPr>
              <w:pStyle w:val="TAC"/>
              <w:rPr>
                <w:rFonts w:cs="Arial"/>
                <w:color w:val="000000"/>
                <w:szCs w:val="18"/>
              </w:rPr>
            </w:pPr>
            <w:r w:rsidRPr="002769A9">
              <w:rPr>
                <w:rFonts w:hint="eastAsia"/>
              </w:rPr>
              <w:t>6</w:t>
            </w:r>
            <w:r w:rsidRPr="002769A9">
              <w:t>6</w:t>
            </w:r>
          </w:p>
        </w:tc>
        <w:tc>
          <w:tcPr>
            <w:tcW w:w="1066" w:type="dxa"/>
            <w:tcBorders>
              <w:top w:val="single" w:sz="4" w:space="0" w:color="auto"/>
              <w:left w:val="single" w:sz="4" w:space="0" w:color="auto"/>
              <w:bottom w:val="single" w:sz="4" w:space="0" w:color="auto"/>
              <w:right w:val="single" w:sz="4" w:space="0" w:color="auto"/>
            </w:tcBorders>
            <w:noWrap/>
          </w:tcPr>
          <w:p w14:paraId="06ECE7D3" w14:textId="77777777" w:rsidR="00601E4F" w:rsidRDefault="00601E4F" w:rsidP="0027053A">
            <w:pPr>
              <w:pStyle w:val="TAC"/>
              <w:rPr>
                <w:rFonts w:cs="Arial"/>
                <w:kern w:val="2"/>
                <w:szCs w:val="24"/>
              </w:rPr>
            </w:pPr>
            <w:r w:rsidRPr="002769A9">
              <w:rPr>
                <w:rFonts w:hint="eastAsia"/>
              </w:rPr>
              <w:t>1</w:t>
            </w:r>
            <w:r w:rsidRPr="002769A9">
              <w:t>7</w:t>
            </w:r>
            <w:r>
              <w:t>75</w:t>
            </w:r>
          </w:p>
        </w:tc>
        <w:tc>
          <w:tcPr>
            <w:tcW w:w="747" w:type="dxa"/>
            <w:tcBorders>
              <w:top w:val="single" w:sz="4" w:space="0" w:color="auto"/>
              <w:left w:val="single" w:sz="4" w:space="0" w:color="auto"/>
              <w:bottom w:val="single" w:sz="4" w:space="0" w:color="auto"/>
              <w:right w:val="single" w:sz="4" w:space="0" w:color="auto"/>
            </w:tcBorders>
            <w:noWrap/>
          </w:tcPr>
          <w:p w14:paraId="49863B8E" w14:textId="77777777" w:rsidR="00601E4F" w:rsidRDefault="00601E4F" w:rsidP="0027053A">
            <w:pPr>
              <w:pStyle w:val="TAC"/>
              <w:rPr>
                <w:rFonts w:eastAsia="Malgun Gothic" w:cs="Arial"/>
                <w:kern w:val="2"/>
                <w:szCs w:val="24"/>
                <w:lang w:eastAsia="ko-KR"/>
              </w:rPr>
            </w:pPr>
            <w:r w:rsidRPr="002769A9">
              <w:rPr>
                <w:rFonts w:hint="eastAsia"/>
              </w:rPr>
              <w:t>5</w:t>
            </w:r>
          </w:p>
        </w:tc>
        <w:tc>
          <w:tcPr>
            <w:tcW w:w="1142" w:type="dxa"/>
            <w:tcBorders>
              <w:top w:val="single" w:sz="4" w:space="0" w:color="auto"/>
              <w:left w:val="single" w:sz="4" w:space="0" w:color="auto"/>
              <w:bottom w:val="single" w:sz="4" w:space="0" w:color="auto"/>
              <w:right w:val="single" w:sz="4" w:space="0" w:color="auto"/>
            </w:tcBorders>
            <w:noWrap/>
          </w:tcPr>
          <w:p w14:paraId="3DA78F60" w14:textId="77777777" w:rsidR="00601E4F" w:rsidRDefault="00601E4F" w:rsidP="0027053A">
            <w:pPr>
              <w:pStyle w:val="TAC"/>
              <w:rPr>
                <w:rFonts w:eastAsia="Malgun Gothic" w:cs="Arial"/>
                <w:kern w:val="2"/>
                <w:szCs w:val="24"/>
                <w:lang w:eastAsia="ko-KR"/>
              </w:rPr>
            </w:pPr>
            <w:r w:rsidRPr="002769A9">
              <w:rPr>
                <w:rFonts w:hint="eastAsia"/>
              </w:rPr>
              <w:t>2</w:t>
            </w:r>
            <w:r w:rsidRPr="002769A9">
              <w:t>5</w:t>
            </w:r>
          </w:p>
        </w:tc>
        <w:tc>
          <w:tcPr>
            <w:tcW w:w="1299" w:type="dxa"/>
            <w:tcBorders>
              <w:top w:val="single" w:sz="4" w:space="0" w:color="auto"/>
              <w:left w:val="single" w:sz="4" w:space="0" w:color="auto"/>
              <w:bottom w:val="single" w:sz="4" w:space="0" w:color="auto"/>
              <w:right w:val="single" w:sz="4" w:space="0" w:color="auto"/>
            </w:tcBorders>
            <w:noWrap/>
          </w:tcPr>
          <w:p w14:paraId="60343914" w14:textId="77777777" w:rsidR="00601E4F" w:rsidRDefault="00601E4F" w:rsidP="0027053A">
            <w:pPr>
              <w:pStyle w:val="TAC"/>
              <w:rPr>
                <w:rFonts w:cs="Arial"/>
                <w:kern w:val="2"/>
                <w:szCs w:val="24"/>
              </w:rPr>
            </w:pPr>
            <w:r w:rsidRPr="002769A9">
              <w:rPr>
                <w:rFonts w:hint="eastAsia"/>
              </w:rPr>
              <w:t>2</w:t>
            </w:r>
            <w:r w:rsidRPr="002769A9">
              <w:t>1</w:t>
            </w:r>
            <w:r>
              <w:t>75</w:t>
            </w:r>
          </w:p>
        </w:tc>
        <w:tc>
          <w:tcPr>
            <w:tcW w:w="752" w:type="dxa"/>
            <w:tcBorders>
              <w:top w:val="single" w:sz="4" w:space="0" w:color="auto"/>
              <w:left w:val="single" w:sz="4" w:space="0" w:color="auto"/>
              <w:bottom w:val="single" w:sz="4" w:space="0" w:color="auto"/>
              <w:right w:val="single" w:sz="4" w:space="0" w:color="auto"/>
            </w:tcBorders>
          </w:tcPr>
          <w:p w14:paraId="4E7EA0FC" w14:textId="77777777" w:rsidR="00601E4F" w:rsidRDefault="00601E4F" w:rsidP="0027053A">
            <w:pPr>
              <w:pStyle w:val="TAC"/>
              <w:rPr>
                <w:rFonts w:eastAsia="Malgun Gothic" w:cs="Arial"/>
                <w:kern w:val="2"/>
                <w:szCs w:val="24"/>
                <w:lang w:eastAsia="ko-KR"/>
              </w:rPr>
            </w:pPr>
            <w:r w:rsidRPr="002769A9">
              <w:t>4.0</w:t>
            </w:r>
          </w:p>
        </w:tc>
        <w:tc>
          <w:tcPr>
            <w:tcW w:w="1248" w:type="dxa"/>
            <w:tcBorders>
              <w:top w:val="single" w:sz="4" w:space="0" w:color="auto"/>
              <w:left w:val="single" w:sz="4" w:space="0" w:color="auto"/>
              <w:bottom w:val="single" w:sz="4" w:space="0" w:color="auto"/>
              <w:right w:val="single" w:sz="4" w:space="0" w:color="auto"/>
            </w:tcBorders>
          </w:tcPr>
          <w:p w14:paraId="6AF2D2E3" w14:textId="77777777" w:rsidR="00601E4F" w:rsidRDefault="00601E4F" w:rsidP="0027053A">
            <w:pPr>
              <w:pStyle w:val="TAC"/>
              <w:rPr>
                <w:rFonts w:eastAsia="Malgun Gothic" w:cs="Arial"/>
                <w:kern w:val="2"/>
                <w:szCs w:val="24"/>
                <w:lang w:eastAsia="ko-KR"/>
              </w:rPr>
            </w:pPr>
            <w:r w:rsidRPr="007C7CCC">
              <w:t>IMD5</w:t>
            </w:r>
          </w:p>
        </w:tc>
      </w:tr>
      <w:tr w:rsidR="00601E4F" w14:paraId="2C73549C" w14:textId="77777777" w:rsidTr="0027053A">
        <w:trPr>
          <w:trHeight w:val="216"/>
          <w:jc w:val="center"/>
        </w:trPr>
        <w:tc>
          <w:tcPr>
            <w:tcW w:w="2258" w:type="dxa"/>
            <w:tcBorders>
              <w:top w:val="nil"/>
              <w:left w:val="single" w:sz="4" w:space="0" w:color="auto"/>
              <w:bottom w:val="single" w:sz="4" w:space="0" w:color="auto"/>
              <w:right w:val="single" w:sz="4" w:space="0" w:color="auto"/>
            </w:tcBorders>
          </w:tcPr>
          <w:p w14:paraId="610B0D4C" w14:textId="77777777" w:rsidR="00601E4F" w:rsidRDefault="00601E4F" w:rsidP="0027053A">
            <w:pPr>
              <w:pStyle w:val="TAC"/>
              <w:rPr>
                <w:rFonts w:cs="Arial"/>
                <w:lang w:eastAsia="ja-JP"/>
              </w:rPr>
            </w:pPr>
            <w:r w:rsidRPr="007C7CCC">
              <w:rPr>
                <w:rFonts w:eastAsia="Yu Mincho" w:cs="Arial"/>
                <w:lang w:val="x-none" w:eastAsia="ja-JP"/>
              </w:rPr>
              <w:t>DC_48E-66A_n66A</w:t>
            </w:r>
          </w:p>
        </w:tc>
        <w:tc>
          <w:tcPr>
            <w:tcW w:w="867" w:type="dxa"/>
            <w:tcBorders>
              <w:top w:val="single" w:sz="4" w:space="0" w:color="auto"/>
              <w:left w:val="single" w:sz="4" w:space="0" w:color="auto"/>
              <w:bottom w:val="single" w:sz="4" w:space="0" w:color="auto"/>
              <w:right w:val="single" w:sz="4" w:space="0" w:color="auto"/>
            </w:tcBorders>
          </w:tcPr>
          <w:p w14:paraId="000A109B" w14:textId="77777777" w:rsidR="00601E4F" w:rsidRDefault="00601E4F" w:rsidP="0027053A">
            <w:pPr>
              <w:pStyle w:val="TAC"/>
              <w:rPr>
                <w:rFonts w:cs="Arial"/>
                <w:color w:val="000000"/>
                <w:szCs w:val="18"/>
              </w:rPr>
            </w:pPr>
            <w:r w:rsidRPr="002769A9">
              <w:t>n66</w:t>
            </w:r>
          </w:p>
        </w:tc>
        <w:tc>
          <w:tcPr>
            <w:tcW w:w="1066" w:type="dxa"/>
            <w:tcBorders>
              <w:top w:val="single" w:sz="4" w:space="0" w:color="auto"/>
              <w:left w:val="single" w:sz="4" w:space="0" w:color="auto"/>
              <w:bottom w:val="single" w:sz="4" w:space="0" w:color="auto"/>
              <w:right w:val="single" w:sz="4" w:space="0" w:color="auto"/>
            </w:tcBorders>
            <w:noWrap/>
          </w:tcPr>
          <w:p w14:paraId="1D2BA9C8" w14:textId="77777777" w:rsidR="00601E4F" w:rsidRDefault="00601E4F" w:rsidP="0027053A">
            <w:pPr>
              <w:pStyle w:val="TAC"/>
              <w:rPr>
                <w:rFonts w:cs="Arial"/>
                <w:kern w:val="2"/>
                <w:szCs w:val="24"/>
              </w:rPr>
            </w:pPr>
            <w:r w:rsidRPr="002769A9">
              <w:rPr>
                <w:rFonts w:hint="eastAsia"/>
              </w:rPr>
              <w:t>1</w:t>
            </w:r>
            <w:r>
              <w:t>715</w:t>
            </w:r>
          </w:p>
        </w:tc>
        <w:tc>
          <w:tcPr>
            <w:tcW w:w="747" w:type="dxa"/>
            <w:tcBorders>
              <w:top w:val="single" w:sz="4" w:space="0" w:color="auto"/>
              <w:left w:val="single" w:sz="4" w:space="0" w:color="auto"/>
              <w:bottom w:val="single" w:sz="4" w:space="0" w:color="auto"/>
              <w:right w:val="single" w:sz="4" w:space="0" w:color="auto"/>
            </w:tcBorders>
            <w:noWrap/>
          </w:tcPr>
          <w:p w14:paraId="2F1D1C39" w14:textId="77777777" w:rsidR="00601E4F" w:rsidRDefault="00601E4F" w:rsidP="0027053A">
            <w:pPr>
              <w:pStyle w:val="TAC"/>
              <w:rPr>
                <w:rFonts w:eastAsia="Malgun Gothic" w:cs="Arial"/>
                <w:kern w:val="2"/>
                <w:szCs w:val="24"/>
                <w:lang w:eastAsia="ko-KR"/>
              </w:rPr>
            </w:pPr>
            <w:r w:rsidRPr="002769A9">
              <w:rPr>
                <w:rFonts w:hint="eastAsia"/>
              </w:rPr>
              <w:t>5</w:t>
            </w:r>
          </w:p>
        </w:tc>
        <w:tc>
          <w:tcPr>
            <w:tcW w:w="1142" w:type="dxa"/>
            <w:tcBorders>
              <w:top w:val="single" w:sz="4" w:space="0" w:color="auto"/>
              <w:left w:val="single" w:sz="4" w:space="0" w:color="auto"/>
              <w:bottom w:val="single" w:sz="4" w:space="0" w:color="auto"/>
              <w:right w:val="single" w:sz="4" w:space="0" w:color="auto"/>
            </w:tcBorders>
            <w:noWrap/>
          </w:tcPr>
          <w:p w14:paraId="0AD09186" w14:textId="77777777" w:rsidR="00601E4F" w:rsidRDefault="00601E4F" w:rsidP="0027053A">
            <w:pPr>
              <w:pStyle w:val="TAC"/>
              <w:rPr>
                <w:rFonts w:eastAsia="Malgun Gothic" w:cs="Arial"/>
                <w:kern w:val="2"/>
                <w:szCs w:val="24"/>
                <w:lang w:eastAsia="ko-KR"/>
              </w:rPr>
            </w:pPr>
            <w:r w:rsidRPr="002769A9">
              <w:rPr>
                <w:rFonts w:hint="eastAsia"/>
              </w:rPr>
              <w:t>2</w:t>
            </w:r>
            <w:r w:rsidRPr="002769A9">
              <w:t>5</w:t>
            </w:r>
          </w:p>
        </w:tc>
        <w:tc>
          <w:tcPr>
            <w:tcW w:w="1299" w:type="dxa"/>
            <w:tcBorders>
              <w:top w:val="single" w:sz="4" w:space="0" w:color="auto"/>
              <w:left w:val="single" w:sz="4" w:space="0" w:color="auto"/>
              <w:bottom w:val="single" w:sz="4" w:space="0" w:color="auto"/>
              <w:right w:val="single" w:sz="4" w:space="0" w:color="auto"/>
            </w:tcBorders>
            <w:noWrap/>
          </w:tcPr>
          <w:p w14:paraId="7E6B7AD9" w14:textId="77777777" w:rsidR="00601E4F" w:rsidRDefault="00601E4F" w:rsidP="0027053A">
            <w:pPr>
              <w:pStyle w:val="TAC"/>
              <w:rPr>
                <w:rFonts w:cs="Arial"/>
                <w:kern w:val="2"/>
                <w:szCs w:val="24"/>
              </w:rPr>
            </w:pPr>
            <w:r w:rsidRPr="002769A9">
              <w:rPr>
                <w:rFonts w:hint="eastAsia"/>
              </w:rPr>
              <w:t>2</w:t>
            </w:r>
            <w:r>
              <w:t>115</w:t>
            </w:r>
          </w:p>
        </w:tc>
        <w:tc>
          <w:tcPr>
            <w:tcW w:w="752" w:type="dxa"/>
            <w:tcBorders>
              <w:top w:val="single" w:sz="4" w:space="0" w:color="auto"/>
              <w:left w:val="single" w:sz="4" w:space="0" w:color="auto"/>
              <w:bottom w:val="single" w:sz="4" w:space="0" w:color="auto"/>
              <w:right w:val="single" w:sz="4" w:space="0" w:color="auto"/>
            </w:tcBorders>
          </w:tcPr>
          <w:p w14:paraId="7C54C75F" w14:textId="77777777" w:rsidR="00601E4F" w:rsidRDefault="00601E4F" w:rsidP="0027053A">
            <w:pPr>
              <w:pStyle w:val="TAC"/>
              <w:rPr>
                <w:rFonts w:eastAsia="Malgun Gothic" w:cs="Arial"/>
                <w:kern w:val="2"/>
                <w:szCs w:val="24"/>
                <w:lang w:eastAsia="ko-KR"/>
              </w:rPr>
            </w:pPr>
            <w:r w:rsidRPr="002769A9">
              <w:t>N/A</w:t>
            </w:r>
          </w:p>
        </w:tc>
        <w:tc>
          <w:tcPr>
            <w:tcW w:w="1248" w:type="dxa"/>
            <w:tcBorders>
              <w:top w:val="single" w:sz="4" w:space="0" w:color="auto"/>
              <w:left w:val="single" w:sz="4" w:space="0" w:color="auto"/>
              <w:bottom w:val="single" w:sz="4" w:space="0" w:color="auto"/>
              <w:right w:val="single" w:sz="4" w:space="0" w:color="auto"/>
            </w:tcBorders>
          </w:tcPr>
          <w:p w14:paraId="5B71811E" w14:textId="77777777" w:rsidR="00601E4F" w:rsidRDefault="00601E4F" w:rsidP="0027053A">
            <w:pPr>
              <w:pStyle w:val="TAC"/>
              <w:rPr>
                <w:rFonts w:eastAsia="Malgun Gothic" w:cs="Arial"/>
                <w:kern w:val="2"/>
                <w:szCs w:val="24"/>
                <w:lang w:eastAsia="ko-KR"/>
              </w:rPr>
            </w:pPr>
            <w:r w:rsidRPr="007C7CCC">
              <w:t>N/A</w:t>
            </w:r>
          </w:p>
        </w:tc>
      </w:tr>
      <w:tr w:rsidR="00601E4F" w:rsidRPr="00EF5447" w14:paraId="31E3DDE8" w14:textId="77777777" w:rsidTr="0027053A">
        <w:trPr>
          <w:trHeight w:val="216"/>
          <w:jc w:val="center"/>
        </w:trPr>
        <w:tc>
          <w:tcPr>
            <w:tcW w:w="2258" w:type="dxa"/>
            <w:tcBorders>
              <w:top w:val="single" w:sz="4" w:space="0" w:color="auto"/>
              <w:bottom w:val="nil"/>
            </w:tcBorders>
            <w:shd w:val="clear" w:color="auto" w:fill="auto"/>
          </w:tcPr>
          <w:p w14:paraId="5F81B00C" w14:textId="77777777" w:rsidR="00601E4F" w:rsidRPr="00EF5447" w:rsidRDefault="00601E4F" w:rsidP="0027053A">
            <w:pPr>
              <w:pStyle w:val="TAC"/>
            </w:pPr>
            <w:r w:rsidRPr="00EF5447">
              <w:rPr>
                <w:rFonts w:cs="Arial"/>
                <w:lang w:eastAsia="ja-JP"/>
              </w:rPr>
              <w:t>DC_48A-66A_n71A</w:t>
            </w:r>
          </w:p>
        </w:tc>
        <w:tc>
          <w:tcPr>
            <w:tcW w:w="867" w:type="dxa"/>
            <w:shd w:val="clear" w:color="auto" w:fill="auto"/>
          </w:tcPr>
          <w:p w14:paraId="0D4BB23A" w14:textId="77777777" w:rsidR="00601E4F" w:rsidRPr="00EF5447" w:rsidRDefault="00601E4F" w:rsidP="0027053A">
            <w:pPr>
              <w:pStyle w:val="TAC"/>
              <w:rPr>
                <w:szCs w:val="18"/>
              </w:rPr>
            </w:pPr>
            <w:r w:rsidRPr="00EF5447">
              <w:rPr>
                <w:rFonts w:cs="Arial"/>
              </w:rPr>
              <w:t>48</w:t>
            </w:r>
          </w:p>
        </w:tc>
        <w:tc>
          <w:tcPr>
            <w:tcW w:w="1066" w:type="dxa"/>
            <w:shd w:val="clear" w:color="auto" w:fill="auto"/>
            <w:noWrap/>
          </w:tcPr>
          <w:p w14:paraId="2C0103D5" w14:textId="77777777" w:rsidR="00601E4F" w:rsidRPr="00EF5447" w:rsidRDefault="00601E4F" w:rsidP="0027053A">
            <w:pPr>
              <w:pStyle w:val="TAC"/>
              <w:rPr>
                <w:szCs w:val="18"/>
              </w:rPr>
            </w:pPr>
            <w:r w:rsidRPr="00EF5447">
              <w:rPr>
                <w:rFonts w:cs="Arial"/>
                <w:color w:val="000000"/>
              </w:rPr>
              <w:t>3560</w:t>
            </w:r>
          </w:p>
        </w:tc>
        <w:tc>
          <w:tcPr>
            <w:tcW w:w="747" w:type="dxa"/>
            <w:shd w:val="clear" w:color="auto" w:fill="auto"/>
            <w:noWrap/>
          </w:tcPr>
          <w:p w14:paraId="3DFCD506" w14:textId="77777777" w:rsidR="00601E4F" w:rsidRPr="00EF5447" w:rsidRDefault="00601E4F" w:rsidP="0027053A">
            <w:pPr>
              <w:pStyle w:val="TAC"/>
              <w:rPr>
                <w:szCs w:val="18"/>
              </w:rPr>
            </w:pPr>
            <w:r w:rsidRPr="00EF5447">
              <w:rPr>
                <w:rFonts w:cs="Arial"/>
                <w:color w:val="000000"/>
              </w:rPr>
              <w:t>5</w:t>
            </w:r>
          </w:p>
        </w:tc>
        <w:tc>
          <w:tcPr>
            <w:tcW w:w="1142" w:type="dxa"/>
            <w:shd w:val="clear" w:color="auto" w:fill="auto"/>
            <w:noWrap/>
          </w:tcPr>
          <w:p w14:paraId="27852E6F" w14:textId="77777777" w:rsidR="00601E4F" w:rsidRPr="00EF5447" w:rsidRDefault="00601E4F" w:rsidP="0027053A">
            <w:pPr>
              <w:pStyle w:val="TAC"/>
              <w:rPr>
                <w:szCs w:val="18"/>
              </w:rPr>
            </w:pPr>
            <w:r w:rsidRPr="00EF5447">
              <w:rPr>
                <w:rFonts w:cs="Arial"/>
                <w:color w:val="000000"/>
              </w:rPr>
              <w:t>25</w:t>
            </w:r>
          </w:p>
        </w:tc>
        <w:tc>
          <w:tcPr>
            <w:tcW w:w="1299" w:type="dxa"/>
            <w:shd w:val="clear" w:color="auto" w:fill="auto"/>
            <w:noWrap/>
          </w:tcPr>
          <w:p w14:paraId="3B531757" w14:textId="77777777" w:rsidR="00601E4F" w:rsidRPr="00EF5447" w:rsidRDefault="00601E4F" w:rsidP="0027053A">
            <w:pPr>
              <w:pStyle w:val="TAC"/>
              <w:rPr>
                <w:szCs w:val="18"/>
              </w:rPr>
            </w:pPr>
            <w:r w:rsidRPr="00EF5447">
              <w:rPr>
                <w:rFonts w:cs="Arial"/>
              </w:rPr>
              <w:t>3560</w:t>
            </w:r>
          </w:p>
        </w:tc>
        <w:tc>
          <w:tcPr>
            <w:tcW w:w="752" w:type="dxa"/>
            <w:shd w:val="clear" w:color="auto" w:fill="auto"/>
          </w:tcPr>
          <w:p w14:paraId="7DB3353A" w14:textId="77777777" w:rsidR="00601E4F" w:rsidRPr="00EF5447" w:rsidRDefault="00601E4F" w:rsidP="0027053A">
            <w:pPr>
              <w:pStyle w:val="TAC"/>
              <w:rPr>
                <w:szCs w:val="18"/>
              </w:rPr>
            </w:pPr>
            <w:r w:rsidRPr="00EF5447">
              <w:rPr>
                <w:rFonts w:eastAsia="Malgun Gothic"/>
                <w:kern w:val="2"/>
                <w:szCs w:val="24"/>
                <w:lang w:eastAsia="ko-KR"/>
              </w:rPr>
              <w:t>N/A</w:t>
            </w:r>
          </w:p>
        </w:tc>
        <w:tc>
          <w:tcPr>
            <w:tcW w:w="1248" w:type="dxa"/>
            <w:shd w:val="clear" w:color="auto" w:fill="auto"/>
          </w:tcPr>
          <w:p w14:paraId="5F0DDCFE" w14:textId="77777777" w:rsidR="00601E4F" w:rsidRPr="00EF5447" w:rsidRDefault="00601E4F" w:rsidP="0027053A">
            <w:pPr>
              <w:pStyle w:val="TAC"/>
            </w:pPr>
            <w:r w:rsidRPr="00EF5447">
              <w:rPr>
                <w:rFonts w:eastAsia="Malgun Gothic"/>
                <w:kern w:val="2"/>
                <w:szCs w:val="24"/>
                <w:lang w:eastAsia="ko-KR"/>
              </w:rPr>
              <w:t>N/A</w:t>
            </w:r>
          </w:p>
        </w:tc>
      </w:tr>
      <w:tr w:rsidR="00601E4F" w:rsidRPr="00EF5447" w14:paraId="276A18A7" w14:textId="77777777" w:rsidTr="0027053A">
        <w:trPr>
          <w:trHeight w:val="216"/>
          <w:jc w:val="center"/>
        </w:trPr>
        <w:tc>
          <w:tcPr>
            <w:tcW w:w="2258" w:type="dxa"/>
            <w:tcBorders>
              <w:top w:val="nil"/>
              <w:bottom w:val="nil"/>
            </w:tcBorders>
            <w:shd w:val="clear" w:color="auto" w:fill="auto"/>
          </w:tcPr>
          <w:p w14:paraId="0DC4DAC3" w14:textId="77777777" w:rsidR="00601E4F" w:rsidRPr="00EF5447" w:rsidRDefault="00601E4F" w:rsidP="0027053A">
            <w:pPr>
              <w:pStyle w:val="TAC"/>
            </w:pPr>
          </w:p>
        </w:tc>
        <w:tc>
          <w:tcPr>
            <w:tcW w:w="867" w:type="dxa"/>
            <w:shd w:val="clear" w:color="auto" w:fill="auto"/>
          </w:tcPr>
          <w:p w14:paraId="54091745" w14:textId="77777777" w:rsidR="00601E4F" w:rsidRPr="00EF5447" w:rsidRDefault="00601E4F" w:rsidP="0027053A">
            <w:pPr>
              <w:pStyle w:val="TAC"/>
              <w:rPr>
                <w:szCs w:val="18"/>
              </w:rPr>
            </w:pPr>
            <w:r w:rsidRPr="00EF5447">
              <w:rPr>
                <w:rFonts w:eastAsia="Malgun Gothic"/>
                <w:lang w:eastAsia="ko-KR"/>
              </w:rPr>
              <w:t>66</w:t>
            </w:r>
          </w:p>
        </w:tc>
        <w:tc>
          <w:tcPr>
            <w:tcW w:w="1066" w:type="dxa"/>
            <w:shd w:val="clear" w:color="auto" w:fill="auto"/>
            <w:noWrap/>
          </w:tcPr>
          <w:p w14:paraId="7BCEA740" w14:textId="77777777" w:rsidR="00601E4F" w:rsidRPr="00EF5447" w:rsidRDefault="00601E4F" w:rsidP="0027053A">
            <w:pPr>
              <w:pStyle w:val="TAC"/>
              <w:rPr>
                <w:szCs w:val="18"/>
              </w:rPr>
            </w:pPr>
            <w:r w:rsidRPr="00EF5447">
              <w:rPr>
                <w:rFonts w:cs="Arial"/>
              </w:rPr>
              <w:t>1774</w:t>
            </w:r>
          </w:p>
        </w:tc>
        <w:tc>
          <w:tcPr>
            <w:tcW w:w="747" w:type="dxa"/>
            <w:shd w:val="clear" w:color="auto" w:fill="auto"/>
            <w:noWrap/>
          </w:tcPr>
          <w:p w14:paraId="41F345C0" w14:textId="77777777" w:rsidR="00601E4F" w:rsidRPr="00EF5447" w:rsidRDefault="00601E4F" w:rsidP="0027053A">
            <w:pPr>
              <w:pStyle w:val="TAC"/>
              <w:rPr>
                <w:szCs w:val="18"/>
              </w:rPr>
            </w:pPr>
            <w:r w:rsidRPr="00EF5447">
              <w:rPr>
                <w:rFonts w:cs="Arial"/>
                <w:color w:val="000000"/>
              </w:rPr>
              <w:t>5</w:t>
            </w:r>
          </w:p>
        </w:tc>
        <w:tc>
          <w:tcPr>
            <w:tcW w:w="1142" w:type="dxa"/>
            <w:shd w:val="clear" w:color="auto" w:fill="auto"/>
            <w:noWrap/>
          </w:tcPr>
          <w:p w14:paraId="2CC7A833" w14:textId="77777777" w:rsidR="00601E4F" w:rsidRPr="00EF5447" w:rsidRDefault="00601E4F" w:rsidP="0027053A">
            <w:pPr>
              <w:pStyle w:val="TAC"/>
              <w:rPr>
                <w:szCs w:val="18"/>
              </w:rPr>
            </w:pPr>
            <w:r w:rsidRPr="00EF5447">
              <w:rPr>
                <w:rFonts w:cs="Arial"/>
                <w:color w:val="000000"/>
              </w:rPr>
              <w:t>25</w:t>
            </w:r>
          </w:p>
        </w:tc>
        <w:tc>
          <w:tcPr>
            <w:tcW w:w="1299" w:type="dxa"/>
            <w:shd w:val="clear" w:color="auto" w:fill="auto"/>
            <w:noWrap/>
          </w:tcPr>
          <w:p w14:paraId="028C7104" w14:textId="77777777" w:rsidR="00601E4F" w:rsidRPr="00EF5447" w:rsidRDefault="00601E4F" w:rsidP="0027053A">
            <w:pPr>
              <w:pStyle w:val="TAC"/>
              <w:rPr>
                <w:szCs w:val="18"/>
              </w:rPr>
            </w:pPr>
            <w:r w:rsidRPr="00EF5447">
              <w:rPr>
                <w:lang w:eastAsia="ja-JP"/>
              </w:rPr>
              <w:t>2174</w:t>
            </w:r>
          </w:p>
        </w:tc>
        <w:tc>
          <w:tcPr>
            <w:tcW w:w="752" w:type="dxa"/>
            <w:shd w:val="clear" w:color="auto" w:fill="auto"/>
          </w:tcPr>
          <w:p w14:paraId="60D85AAD" w14:textId="77777777" w:rsidR="00601E4F" w:rsidRPr="00EF5447" w:rsidRDefault="00601E4F" w:rsidP="0027053A">
            <w:pPr>
              <w:pStyle w:val="TAC"/>
              <w:rPr>
                <w:szCs w:val="18"/>
              </w:rPr>
            </w:pPr>
            <w:r w:rsidRPr="00EF5447">
              <w:t>15.8</w:t>
            </w:r>
          </w:p>
        </w:tc>
        <w:tc>
          <w:tcPr>
            <w:tcW w:w="1248" w:type="dxa"/>
            <w:shd w:val="clear" w:color="auto" w:fill="auto"/>
          </w:tcPr>
          <w:p w14:paraId="671B8FD7" w14:textId="77777777" w:rsidR="00601E4F" w:rsidRPr="00EF5447" w:rsidRDefault="00601E4F" w:rsidP="0027053A">
            <w:pPr>
              <w:pStyle w:val="TAC"/>
            </w:pPr>
            <w:r w:rsidRPr="00EF5447">
              <w:rPr>
                <w:rFonts w:eastAsia="Malgun Gothic"/>
                <w:kern w:val="2"/>
                <w:szCs w:val="24"/>
                <w:lang w:eastAsia="ko-KR"/>
              </w:rPr>
              <w:t>IMD3</w:t>
            </w:r>
          </w:p>
        </w:tc>
      </w:tr>
      <w:tr w:rsidR="00601E4F" w:rsidRPr="00EF5447" w14:paraId="04877FE0" w14:textId="77777777" w:rsidTr="0027053A">
        <w:trPr>
          <w:trHeight w:val="216"/>
          <w:jc w:val="center"/>
        </w:trPr>
        <w:tc>
          <w:tcPr>
            <w:tcW w:w="2258" w:type="dxa"/>
            <w:tcBorders>
              <w:top w:val="nil"/>
              <w:bottom w:val="nil"/>
            </w:tcBorders>
            <w:shd w:val="clear" w:color="auto" w:fill="auto"/>
          </w:tcPr>
          <w:p w14:paraId="2C408793" w14:textId="77777777" w:rsidR="00601E4F" w:rsidRPr="00EF5447" w:rsidRDefault="00601E4F" w:rsidP="0027053A">
            <w:pPr>
              <w:pStyle w:val="TAC"/>
            </w:pPr>
          </w:p>
        </w:tc>
        <w:tc>
          <w:tcPr>
            <w:tcW w:w="867" w:type="dxa"/>
            <w:shd w:val="clear" w:color="auto" w:fill="auto"/>
          </w:tcPr>
          <w:p w14:paraId="429DE220" w14:textId="77777777" w:rsidR="00601E4F" w:rsidRPr="00EF5447" w:rsidRDefault="00601E4F" w:rsidP="0027053A">
            <w:pPr>
              <w:pStyle w:val="TAC"/>
              <w:rPr>
                <w:szCs w:val="18"/>
              </w:rPr>
            </w:pPr>
            <w:r w:rsidRPr="00EF5447">
              <w:rPr>
                <w:rFonts w:eastAsia="Malgun Gothic"/>
                <w:lang w:eastAsia="ko-KR"/>
              </w:rPr>
              <w:t>n71</w:t>
            </w:r>
          </w:p>
        </w:tc>
        <w:tc>
          <w:tcPr>
            <w:tcW w:w="1066" w:type="dxa"/>
            <w:shd w:val="clear" w:color="auto" w:fill="auto"/>
            <w:noWrap/>
          </w:tcPr>
          <w:p w14:paraId="3DF8C9A8" w14:textId="77777777" w:rsidR="00601E4F" w:rsidRPr="00EF5447" w:rsidRDefault="00601E4F" w:rsidP="0027053A">
            <w:pPr>
              <w:pStyle w:val="TAC"/>
              <w:rPr>
                <w:szCs w:val="18"/>
              </w:rPr>
            </w:pPr>
            <w:r w:rsidRPr="00EF5447">
              <w:rPr>
                <w:rFonts w:cs="Arial"/>
              </w:rPr>
              <w:t>693</w:t>
            </w:r>
          </w:p>
        </w:tc>
        <w:tc>
          <w:tcPr>
            <w:tcW w:w="747" w:type="dxa"/>
            <w:shd w:val="clear" w:color="auto" w:fill="auto"/>
            <w:noWrap/>
          </w:tcPr>
          <w:p w14:paraId="0C5CF851" w14:textId="77777777" w:rsidR="00601E4F" w:rsidRPr="00EF5447" w:rsidRDefault="00601E4F" w:rsidP="0027053A">
            <w:pPr>
              <w:pStyle w:val="TAC"/>
              <w:rPr>
                <w:szCs w:val="18"/>
              </w:rPr>
            </w:pPr>
            <w:r w:rsidRPr="00EF5447">
              <w:rPr>
                <w:rFonts w:cs="Arial"/>
                <w:color w:val="000000"/>
              </w:rPr>
              <w:t>5</w:t>
            </w:r>
          </w:p>
        </w:tc>
        <w:tc>
          <w:tcPr>
            <w:tcW w:w="1142" w:type="dxa"/>
            <w:shd w:val="clear" w:color="auto" w:fill="auto"/>
            <w:noWrap/>
          </w:tcPr>
          <w:p w14:paraId="65AEFD70" w14:textId="77777777" w:rsidR="00601E4F" w:rsidRPr="00EF5447" w:rsidRDefault="00601E4F" w:rsidP="0027053A">
            <w:pPr>
              <w:pStyle w:val="TAC"/>
              <w:rPr>
                <w:szCs w:val="18"/>
              </w:rPr>
            </w:pPr>
            <w:r w:rsidRPr="00EF5447">
              <w:rPr>
                <w:rFonts w:cs="Arial"/>
                <w:color w:val="000000"/>
              </w:rPr>
              <w:t>25</w:t>
            </w:r>
          </w:p>
        </w:tc>
        <w:tc>
          <w:tcPr>
            <w:tcW w:w="1299" w:type="dxa"/>
            <w:shd w:val="clear" w:color="auto" w:fill="auto"/>
            <w:noWrap/>
          </w:tcPr>
          <w:p w14:paraId="053D8C81" w14:textId="77777777" w:rsidR="00601E4F" w:rsidRPr="00EF5447" w:rsidRDefault="00601E4F" w:rsidP="0027053A">
            <w:pPr>
              <w:pStyle w:val="TAC"/>
              <w:rPr>
                <w:szCs w:val="18"/>
              </w:rPr>
            </w:pPr>
            <w:r w:rsidRPr="00EF5447">
              <w:rPr>
                <w:rFonts w:cs="Arial"/>
              </w:rPr>
              <w:t>647</w:t>
            </w:r>
          </w:p>
        </w:tc>
        <w:tc>
          <w:tcPr>
            <w:tcW w:w="752" w:type="dxa"/>
            <w:shd w:val="clear" w:color="auto" w:fill="auto"/>
          </w:tcPr>
          <w:p w14:paraId="2543EA09" w14:textId="77777777" w:rsidR="00601E4F" w:rsidRPr="00EF5447" w:rsidRDefault="00601E4F" w:rsidP="0027053A">
            <w:pPr>
              <w:pStyle w:val="TAC"/>
              <w:rPr>
                <w:szCs w:val="18"/>
              </w:rPr>
            </w:pPr>
            <w:r w:rsidRPr="00EF5447">
              <w:rPr>
                <w:rFonts w:eastAsia="Malgun Gothic"/>
                <w:kern w:val="2"/>
                <w:szCs w:val="24"/>
                <w:lang w:eastAsia="ko-KR"/>
              </w:rPr>
              <w:t>N/A</w:t>
            </w:r>
          </w:p>
        </w:tc>
        <w:tc>
          <w:tcPr>
            <w:tcW w:w="1248" w:type="dxa"/>
            <w:shd w:val="clear" w:color="auto" w:fill="auto"/>
          </w:tcPr>
          <w:p w14:paraId="39762573" w14:textId="77777777" w:rsidR="00601E4F" w:rsidRPr="00EF5447" w:rsidRDefault="00601E4F" w:rsidP="0027053A">
            <w:pPr>
              <w:pStyle w:val="TAC"/>
            </w:pPr>
            <w:r w:rsidRPr="00EF5447">
              <w:rPr>
                <w:rFonts w:eastAsia="Malgun Gothic"/>
                <w:kern w:val="2"/>
                <w:szCs w:val="24"/>
                <w:lang w:eastAsia="ko-KR"/>
              </w:rPr>
              <w:t>N/A</w:t>
            </w:r>
          </w:p>
        </w:tc>
      </w:tr>
      <w:tr w:rsidR="00601E4F" w:rsidRPr="00EF5447" w14:paraId="2A253C44" w14:textId="77777777" w:rsidTr="0027053A">
        <w:trPr>
          <w:trHeight w:val="216"/>
          <w:jc w:val="center"/>
        </w:trPr>
        <w:tc>
          <w:tcPr>
            <w:tcW w:w="2258" w:type="dxa"/>
            <w:tcBorders>
              <w:top w:val="nil"/>
              <w:bottom w:val="nil"/>
            </w:tcBorders>
            <w:shd w:val="clear" w:color="auto" w:fill="auto"/>
          </w:tcPr>
          <w:p w14:paraId="5D4178B5" w14:textId="77777777" w:rsidR="00601E4F" w:rsidRPr="00EF5447" w:rsidRDefault="00601E4F" w:rsidP="0027053A">
            <w:pPr>
              <w:pStyle w:val="TAC"/>
            </w:pPr>
          </w:p>
        </w:tc>
        <w:tc>
          <w:tcPr>
            <w:tcW w:w="867" w:type="dxa"/>
            <w:shd w:val="clear" w:color="auto" w:fill="auto"/>
          </w:tcPr>
          <w:p w14:paraId="33C0AAC5" w14:textId="77777777" w:rsidR="00601E4F" w:rsidRPr="00EF5447" w:rsidRDefault="00601E4F" w:rsidP="0027053A">
            <w:pPr>
              <w:pStyle w:val="TAC"/>
              <w:rPr>
                <w:szCs w:val="18"/>
              </w:rPr>
            </w:pPr>
            <w:r w:rsidRPr="00EF5447">
              <w:rPr>
                <w:rFonts w:cs="Arial"/>
              </w:rPr>
              <w:t>48</w:t>
            </w:r>
          </w:p>
        </w:tc>
        <w:tc>
          <w:tcPr>
            <w:tcW w:w="1066" w:type="dxa"/>
            <w:shd w:val="clear" w:color="auto" w:fill="auto"/>
            <w:noWrap/>
          </w:tcPr>
          <w:p w14:paraId="01641A71" w14:textId="77777777" w:rsidR="00601E4F" w:rsidRPr="00EF5447" w:rsidRDefault="00601E4F" w:rsidP="0027053A">
            <w:pPr>
              <w:pStyle w:val="TAC"/>
              <w:rPr>
                <w:szCs w:val="18"/>
              </w:rPr>
            </w:pPr>
            <w:r w:rsidRPr="00EF5447">
              <w:rPr>
                <w:rFonts w:cs="Arial"/>
              </w:rPr>
              <w:t>3697.5</w:t>
            </w:r>
          </w:p>
        </w:tc>
        <w:tc>
          <w:tcPr>
            <w:tcW w:w="747" w:type="dxa"/>
            <w:shd w:val="clear" w:color="auto" w:fill="auto"/>
            <w:noWrap/>
          </w:tcPr>
          <w:p w14:paraId="7857107A" w14:textId="77777777" w:rsidR="00601E4F" w:rsidRPr="00EF5447" w:rsidRDefault="00601E4F" w:rsidP="0027053A">
            <w:pPr>
              <w:pStyle w:val="TAC"/>
              <w:rPr>
                <w:szCs w:val="18"/>
              </w:rPr>
            </w:pPr>
            <w:r w:rsidRPr="00EF5447">
              <w:rPr>
                <w:rFonts w:cs="Arial"/>
                <w:color w:val="000000"/>
              </w:rPr>
              <w:t>5</w:t>
            </w:r>
          </w:p>
        </w:tc>
        <w:tc>
          <w:tcPr>
            <w:tcW w:w="1142" w:type="dxa"/>
            <w:shd w:val="clear" w:color="auto" w:fill="auto"/>
            <w:noWrap/>
          </w:tcPr>
          <w:p w14:paraId="3F2017B3" w14:textId="77777777" w:rsidR="00601E4F" w:rsidRPr="00EF5447" w:rsidRDefault="00601E4F" w:rsidP="0027053A">
            <w:pPr>
              <w:pStyle w:val="TAC"/>
              <w:rPr>
                <w:szCs w:val="18"/>
              </w:rPr>
            </w:pPr>
            <w:r w:rsidRPr="00EF5447">
              <w:rPr>
                <w:rFonts w:cs="Arial"/>
                <w:color w:val="000000"/>
              </w:rPr>
              <w:t>25</w:t>
            </w:r>
          </w:p>
        </w:tc>
        <w:tc>
          <w:tcPr>
            <w:tcW w:w="1299" w:type="dxa"/>
            <w:shd w:val="clear" w:color="auto" w:fill="auto"/>
            <w:noWrap/>
          </w:tcPr>
          <w:p w14:paraId="4D3A0B50" w14:textId="77777777" w:rsidR="00601E4F" w:rsidRPr="00EF5447" w:rsidRDefault="00601E4F" w:rsidP="0027053A">
            <w:pPr>
              <w:pStyle w:val="TAC"/>
              <w:rPr>
                <w:szCs w:val="18"/>
              </w:rPr>
            </w:pPr>
            <w:r w:rsidRPr="00EF5447">
              <w:rPr>
                <w:rFonts w:cs="Arial"/>
              </w:rPr>
              <w:t>3697.5</w:t>
            </w:r>
          </w:p>
        </w:tc>
        <w:tc>
          <w:tcPr>
            <w:tcW w:w="752" w:type="dxa"/>
            <w:shd w:val="clear" w:color="auto" w:fill="auto"/>
          </w:tcPr>
          <w:p w14:paraId="46D0DB5F" w14:textId="77777777" w:rsidR="00601E4F" w:rsidRPr="00EF5447" w:rsidRDefault="00601E4F" w:rsidP="0027053A">
            <w:pPr>
              <w:pStyle w:val="TAC"/>
              <w:rPr>
                <w:szCs w:val="18"/>
              </w:rPr>
            </w:pPr>
            <w:r w:rsidRPr="00EF5447">
              <w:t>1</w:t>
            </w:r>
            <w:r w:rsidRPr="00EF5447">
              <w:rPr>
                <w:rFonts w:eastAsia="Malgun Gothic"/>
              </w:rPr>
              <w:t>3</w:t>
            </w:r>
            <w:r w:rsidRPr="00EF5447">
              <w:t>.0</w:t>
            </w:r>
          </w:p>
        </w:tc>
        <w:tc>
          <w:tcPr>
            <w:tcW w:w="1248" w:type="dxa"/>
            <w:shd w:val="clear" w:color="auto" w:fill="auto"/>
          </w:tcPr>
          <w:p w14:paraId="557CA726" w14:textId="77777777" w:rsidR="00601E4F" w:rsidRPr="00EF5447" w:rsidRDefault="00601E4F" w:rsidP="0027053A">
            <w:pPr>
              <w:pStyle w:val="TAC"/>
            </w:pPr>
            <w:r w:rsidRPr="00EF5447">
              <w:rPr>
                <w:rFonts w:eastAsia="Malgun Gothic"/>
                <w:kern w:val="2"/>
                <w:szCs w:val="24"/>
                <w:lang w:eastAsia="ko-KR"/>
              </w:rPr>
              <w:t>IMD4</w:t>
            </w:r>
          </w:p>
        </w:tc>
      </w:tr>
      <w:tr w:rsidR="00601E4F" w:rsidRPr="00EF5447" w14:paraId="57C94549" w14:textId="77777777" w:rsidTr="0027053A">
        <w:trPr>
          <w:trHeight w:val="216"/>
          <w:jc w:val="center"/>
        </w:trPr>
        <w:tc>
          <w:tcPr>
            <w:tcW w:w="2258" w:type="dxa"/>
            <w:tcBorders>
              <w:top w:val="nil"/>
              <w:bottom w:val="nil"/>
            </w:tcBorders>
            <w:shd w:val="clear" w:color="auto" w:fill="auto"/>
          </w:tcPr>
          <w:p w14:paraId="7185BFE9" w14:textId="77777777" w:rsidR="00601E4F" w:rsidRPr="00EF5447" w:rsidRDefault="00601E4F" w:rsidP="0027053A">
            <w:pPr>
              <w:pStyle w:val="TAC"/>
            </w:pPr>
          </w:p>
        </w:tc>
        <w:tc>
          <w:tcPr>
            <w:tcW w:w="867" w:type="dxa"/>
            <w:shd w:val="clear" w:color="auto" w:fill="auto"/>
          </w:tcPr>
          <w:p w14:paraId="33204B3A" w14:textId="77777777" w:rsidR="00601E4F" w:rsidRPr="00EF5447" w:rsidRDefault="00601E4F" w:rsidP="0027053A">
            <w:pPr>
              <w:pStyle w:val="TAC"/>
              <w:rPr>
                <w:szCs w:val="18"/>
              </w:rPr>
            </w:pPr>
            <w:r w:rsidRPr="00EF5447">
              <w:rPr>
                <w:rFonts w:eastAsia="Malgun Gothic"/>
                <w:lang w:eastAsia="ko-KR"/>
              </w:rPr>
              <w:t>66</w:t>
            </w:r>
          </w:p>
        </w:tc>
        <w:tc>
          <w:tcPr>
            <w:tcW w:w="1066" w:type="dxa"/>
            <w:shd w:val="clear" w:color="auto" w:fill="auto"/>
            <w:noWrap/>
          </w:tcPr>
          <w:p w14:paraId="78F2B407" w14:textId="77777777" w:rsidR="00601E4F" w:rsidRPr="00EF5447" w:rsidRDefault="00601E4F" w:rsidP="0027053A">
            <w:pPr>
              <w:pStyle w:val="TAC"/>
              <w:rPr>
                <w:szCs w:val="18"/>
              </w:rPr>
            </w:pPr>
            <w:r w:rsidRPr="00EF5447">
              <w:rPr>
                <w:rFonts w:cs="Arial"/>
              </w:rPr>
              <w:t>1712.5</w:t>
            </w:r>
          </w:p>
        </w:tc>
        <w:tc>
          <w:tcPr>
            <w:tcW w:w="747" w:type="dxa"/>
            <w:shd w:val="clear" w:color="auto" w:fill="auto"/>
            <w:noWrap/>
          </w:tcPr>
          <w:p w14:paraId="11F16715" w14:textId="77777777" w:rsidR="00601E4F" w:rsidRPr="00EF5447" w:rsidRDefault="00601E4F" w:rsidP="0027053A">
            <w:pPr>
              <w:pStyle w:val="TAC"/>
              <w:rPr>
                <w:szCs w:val="18"/>
              </w:rPr>
            </w:pPr>
            <w:r w:rsidRPr="00EF5447">
              <w:rPr>
                <w:rFonts w:cs="Arial"/>
                <w:color w:val="000000"/>
              </w:rPr>
              <w:t>5</w:t>
            </w:r>
          </w:p>
        </w:tc>
        <w:tc>
          <w:tcPr>
            <w:tcW w:w="1142" w:type="dxa"/>
            <w:shd w:val="clear" w:color="auto" w:fill="auto"/>
            <w:noWrap/>
          </w:tcPr>
          <w:p w14:paraId="750C51E3" w14:textId="77777777" w:rsidR="00601E4F" w:rsidRPr="00EF5447" w:rsidRDefault="00601E4F" w:rsidP="0027053A">
            <w:pPr>
              <w:pStyle w:val="TAC"/>
              <w:rPr>
                <w:szCs w:val="18"/>
              </w:rPr>
            </w:pPr>
            <w:r w:rsidRPr="00EF5447">
              <w:rPr>
                <w:rFonts w:cs="Arial"/>
                <w:color w:val="000000"/>
              </w:rPr>
              <w:t>25</w:t>
            </w:r>
          </w:p>
        </w:tc>
        <w:tc>
          <w:tcPr>
            <w:tcW w:w="1299" w:type="dxa"/>
            <w:shd w:val="clear" w:color="auto" w:fill="auto"/>
            <w:noWrap/>
          </w:tcPr>
          <w:p w14:paraId="74AE79AE" w14:textId="77777777" w:rsidR="00601E4F" w:rsidRPr="00EF5447" w:rsidRDefault="00601E4F" w:rsidP="0027053A">
            <w:pPr>
              <w:pStyle w:val="TAC"/>
              <w:rPr>
                <w:szCs w:val="18"/>
              </w:rPr>
            </w:pPr>
            <w:r w:rsidRPr="00EF5447">
              <w:rPr>
                <w:rFonts w:cs="Arial"/>
              </w:rPr>
              <w:t>2112.5</w:t>
            </w:r>
          </w:p>
        </w:tc>
        <w:tc>
          <w:tcPr>
            <w:tcW w:w="752" w:type="dxa"/>
            <w:shd w:val="clear" w:color="auto" w:fill="auto"/>
          </w:tcPr>
          <w:p w14:paraId="647F111A" w14:textId="77777777" w:rsidR="00601E4F" w:rsidRPr="00EF5447" w:rsidRDefault="00601E4F" w:rsidP="0027053A">
            <w:pPr>
              <w:pStyle w:val="TAC"/>
              <w:rPr>
                <w:szCs w:val="18"/>
              </w:rPr>
            </w:pPr>
            <w:r w:rsidRPr="00EF5447">
              <w:rPr>
                <w:rFonts w:eastAsia="Malgun Gothic"/>
                <w:kern w:val="2"/>
                <w:szCs w:val="24"/>
                <w:lang w:eastAsia="ko-KR"/>
              </w:rPr>
              <w:t>N/A</w:t>
            </w:r>
          </w:p>
        </w:tc>
        <w:tc>
          <w:tcPr>
            <w:tcW w:w="1248" w:type="dxa"/>
            <w:shd w:val="clear" w:color="auto" w:fill="auto"/>
          </w:tcPr>
          <w:p w14:paraId="79C00D40" w14:textId="77777777" w:rsidR="00601E4F" w:rsidRPr="00EF5447" w:rsidRDefault="00601E4F" w:rsidP="0027053A">
            <w:pPr>
              <w:pStyle w:val="TAC"/>
            </w:pPr>
            <w:r w:rsidRPr="00EF5447">
              <w:rPr>
                <w:rFonts w:eastAsia="Malgun Gothic"/>
                <w:kern w:val="2"/>
                <w:szCs w:val="24"/>
                <w:lang w:eastAsia="ko-KR"/>
              </w:rPr>
              <w:t>N/A</w:t>
            </w:r>
          </w:p>
        </w:tc>
      </w:tr>
      <w:tr w:rsidR="00601E4F" w:rsidRPr="00EF5447" w14:paraId="4D5D88FB" w14:textId="77777777" w:rsidTr="0027053A">
        <w:trPr>
          <w:trHeight w:val="216"/>
          <w:jc w:val="center"/>
        </w:trPr>
        <w:tc>
          <w:tcPr>
            <w:tcW w:w="2258" w:type="dxa"/>
            <w:tcBorders>
              <w:top w:val="nil"/>
              <w:bottom w:val="single" w:sz="4" w:space="0" w:color="auto"/>
            </w:tcBorders>
            <w:shd w:val="clear" w:color="auto" w:fill="auto"/>
          </w:tcPr>
          <w:p w14:paraId="5F73F73B" w14:textId="77777777" w:rsidR="00601E4F" w:rsidRPr="00EF5447" w:rsidRDefault="00601E4F" w:rsidP="0027053A">
            <w:pPr>
              <w:pStyle w:val="TAC"/>
            </w:pPr>
          </w:p>
        </w:tc>
        <w:tc>
          <w:tcPr>
            <w:tcW w:w="867" w:type="dxa"/>
            <w:shd w:val="clear" w:color="auto" w:fill="auto"/>
          </w:tcPr>
          <w:p w14:paraId="7EE079FB" w14:textId="77777777" w:rsidR="00601E4F" w:rsidRPr="00EF5447" w:rsidRDefault="00601E4F" w:rsidP="0027053A">
            <w:pPr>
              <w:pStyle w:val="TAC"/>
              <w:rPr>
                <w:szCs w:val="18"/>
              </w:rPr>
            </w:pPr>
            <w:r w:rsidRPr="00EF5447">
              <w:rPr>
                <w:rFonts w:eastAsia="Malgun Gothic"/>
                <w:lang w:eastAsia="ko-KR"/>
              </w:rPr>
              <w:t>n71</w:t>
            </w:r>
          </w:p>
        </w:tc>
        <w:tc>
          <w:tcPr>
            <w:tcW w:w="1066" w:type="dxa"/>
            <w:shd w:val="clear" w:color="auto" w:fill="auto"/>
            <w:noWrap/>
          </w:tcPr>
          <w:p w14:paraId="04B49370" w14:textId="77777777" w:rsidR="00601E4F" w:rsidRPr="00EF5447" w:rsidRDefault="00601E4F" w:rsidP="0027053A">
            <w:pPr>
              <w:pStyle w:val="TAC"/>
              <w:rPr>
                <w:szCs w:val="18"/>
              </w:rPr>
            </w:pPr>
            <w:r w:rsidRPr="00EF5447">
              <w:rPr>
                <w:rFonts w:cs="Arial"/>
              </w:rPr>
              <w:t>665.5</w:t>
            </w:r>
          </w:p>
        </w:tc>
        <w:tc>
          <w:tcPr>
            <w:tcW w:w="747" w:type="dxa"/>
            <w:shd w:val="clear" w:color="auto" w:fill="auto"/>
            <w:noWrap/>
          </w:tcPr>
          <w:p w14:paraId="1E88EFE7" w14:textId="77777777" w:rsidR="00601E4F" w:rsidRPr="00EF5447" w:rsidRDefault="00601E4F" w:rsidP="0027053A">
            <w:pPr>
              <w:pStyle w:val="TAC"/>
              <w:rPr>
                <w:szCs w:val="18"/>
              </w:rPr>
            </w:pPr>
            <w:r w:rsidRPr="00EF5447">
              <w:rPr>
                <w:rFonts w:cs="Arial"/>
                <w:color w:val="000000"/>
              </w:rPr>
              <w:t>5</w:t>
            </w:r>
          </w:p>
        </w:tc>
        <w:tc>
          <w:tcPr>
            <w:tcW w:w="1142" w:type="dxa"/>
            <w:shd w:val="clear" w:color="auto" w:fill="auto"/>
            <w:noWrap/>
          </w:tcPr>
          <w:p w14:paraId="06683DF3" w14:textId="77777777" w:rsidR="00601E4F" w:rsidRPr="00EF5447" w:rsidRDefault="00601E4F" w:rsidP="0027053A">
            <w:pPr>
              <w:pStyle w:val="TAC"/>
              <w:rPr>
                <w:szCs w:val="18"/>
              </w:rPr>
            </w:pPr>
            <w:r w:rsidRPr="00EF5447">
              <w:rPr>
                <w:rFonts w:cs="Arial"/>
                <w:color w:val="000000"/>
              </w:rPr>
              <w:t>25</w:t>
            </w:r>
          </w:p>
        </w:tc>
        <w:tc>
          <w:tcPr>
            <w:tcW w:w="1299" w:type="dxa"/>
            <w:shd w:val="clear" w:color="auto" w:fill="auto"/>
            <w:noWrap/>
          </w:tcPr>
          <w:p w14:paraId="681D3C43" w14:textId="77777777" w:rsidR="00601E4F" w:rsidRPr="00EF5447" w:rsidRDefault="00601E4F" w:rsidP="0027053A">
            <w:pPr>
              <w:pStyle w:val="TAC"/>
              <w:rPr>
                <w:szCs w:val="18"/>
              </w:rPr>
            </w:pPr>
            <w:r w:rsidRPr="00EF5447">
              <w:rPr>
                <w:rFonts w:cs="Arial"/>
              </w:rPr>
              <w:t>619.5</w:t>
            </w:r>
          </w:p>
        </w:tc>
        <w:tc>
          <w:tcPr>
            <w:tcW w:w="752" w:type="dxa"/>
            <w:shd w:val="clear" w:color="auto" w:fill="auto"/>
          </w:tcPr>
          <w:p w14:paraId="449DBDE4" w14:textId="77777777" w:rsidR="00601E4F" w:rsidRPr="00EF5447" w:rsidRDefault="00601E4F" w:rsidP="0027053A">
            <w:pPr>
              <w:pStyle w:val="TAC"/>
              <w:rPr>
                <w:szCs w:val="18"/>
              </w:rPr>
            </w:pPr>
            <w:r w:rsidRPr="00EF5447">
              <w:rPr>
                <w:rFonts w:eastAsia="Malgun Gothic"/>
                <w:kern w:val="2"/>
                <w:szCs w:val="24"/>
                <w:lang w:eastAsia="ko-KR"/>
              </w:rPr>
              <w:t>N/A</w:t>
            </w:r>
          </w:p>
        </w:tc>
        <w:tc>
          <w:tcPr>
            <w:tcW w:w="1248" w:type="dxa"/>
            <w:shd w:val="clear" w:color="auto" w:fill="auto"/>
          </w:tcPr>
          <w:p w14:paraId="728AAEB7" w14:textId="77777777" w:rsidR="00601E4F" w:rsidRPr="00EF5447" w:rsidRDefault="00601E4F" w:rsidP="0027053A">
            <w:pPr>
              <w:pStyle w:val="TAC"/>
            </w:pPr>
            <w:r w:rsidRPr="00EF5447">
              <w:rPr>
                <w:rFonts w:eastAsia="Malgun Gothic"/>
                <w:kern w:val="2"/>
                <w:szCs w:val="24"/>
                <w:lang w:eastAsia="ko-KR"/>
              </w:rPr>
              <w:t>N/A</w:t>
            </w:r>
          </w:p>
        </w:tc>
      </w:tr>
      <w:tr w:rsidR="00601E4F" w:rsidRPr="001F360D" w14:paraId="79B4B50E" w14:textId="77777777" w:rsidTr="0027053A">
        <w:trPr>
          <w:trHeight w:val="216"/>
          <w:jc w:val="center"/>
        </w:trPr>
        <w:tc>
          <w:tcPr>
            <w:tcW w:w="2258" w:type="dxa"/>
            <w:tcBorders>
              <w:top w:val="single" w:sz="4" w:space="0" w:color="auto"/>
              <w:bottom w:val="nil"/>
            </w:tcBorders>
            <w:shd w:val="clear" w:color="auto" w:fill="auto"/>
          </w:tcPr>
          <w:p w14:paraId="185CF19C" w14:textId="77777777" w:rsidR="00601E4F" w:rsidRPr="0006210B" w:rsidRDefault="00601E4F" w:rsidP="0027053A">
            <w:pPr>
              <w:pStyle w:val="TAC"/>
              <w:rPr>
                <w:rFonts w:eastAsia="MS Mincho"/>
              </w:rPr>
            </w:pPr>
            <w:r w:rsidRPr="001F360D">
              <w:rPr>
                <w:rFonts w:cs="Arial"/>
                <w:szCs w:val="18"/>
              </w:rPr>
              <w:t>DC_66A_n2A-n66A</w:t>
            </w:r>
          </w:p>
        </w:tc>
        <w:tc>
          <w:tcPr>
            <w:tcW w:w="867" w:type="dxa"/>
            <w:shd w:val="clear" w:color="auto" w:fill="auto"/>
            <w:vAlign w:val="center"/>
          </w:tcPr>
          <w:p w14:paraId="40AD9AC7" w14:textId="77777777" w:rsidR="00601E4F" w:rsidRPr="00967327" w:rsidRDefault="00601E4F" w:rsidP="0027053A">
            <w:pPr>
              <w:pStyle w:val="TAC"/>
              <w:rPr>
                <w:rFonts w:cs="Arial"/>
                <w:szCs w:val="18"/>
              </w:rPr>
            </w:pPr>
            <w:r w:rsidRPr="001F360D">
              <w:rPr>
                <w:rFonts w:cs="Arial"/>
                <w:szCs w:val="18"/>
              </w:rPr>
              <w:t>66</w:t>
            </w:r>
          </w:p>
        </w:tc>
        <w:tc>
          <w:tcPr>
            <w:tcW w:w="1066" w:type="dxa"/>
            <w:shd w:val="clear" w:color="auto" w:fill="auto"/>
            <w:noWrap/>
            <w:vAlign w:val="center"/>
          </w:tcPr>
          <w:p w14:paraId="5F17AB78" w14:textId="77777777" w:rsidR="00601E4F" w:rsidRPr="00967327" w:rsidRDefault="00601E4F" w:rsidP="0027053A">
            <w:pPr>
              <w:pStyle w:val="TAC"/>
              <w:rPr>
                <w:rFonts w:cs="Arial"/>
                <w:szCs w:val="18"/>
              </w:rPr>
            </w:pPr>
            <w:r w:rsidRPr="001F360D">
              <w:rPr>
                <w:rFonts w:cs="Arial"/>
                <w:szCs w:val="18"/>
                <w:lang w:eastAsia="ko-KR"/>
              </w:rPr>
              <w:t>1775</w:t>
            </w:r>
          </w:p>
        </w:tc>
        <w:tc>
          <w:tcPr>
            <w:tcW w:w="747" w:type="dxa"/>
            <w:shd w:val="clear" w:color="auto" w:fill="auto"/>
            <w:noWrap/>
            <w:vAlign w:val="center"/>
          </w:tcPr>
          <w:p w14:paraId="2A19F901" w14:textId="77777777" w:rsidR="00601E4F" w:rsidRPr="00967327" w:rsidRDefault="00601E4F" w:rsidP="0027053A">
            <w:pPr>
              <w:pStyle w:val="TAC"/>
              <w:rPr>
                <w:rFonts w:cs="Arial"/>
                <w:szCs w:val="18"/>
              </w:rPr>
            </w:pPr>
            <w:r w:rsidRPr="001F360D">
              <w:rPr>
                <w:rFonts w:eastAsia="Malgun Gothic" w:cs="Arial"/>
                <w:szCs w:val="18"/>
              </w:rPr>
              <w:t>5</w:t>
            </w:r>
          </w:p>
        </w:tc>
        <w:tc>
          <w:tcPr>
            <w:tcW w:w="1142" w:type="dxa"/>
            <w:shd w:val="clear" w:color="auto" w:fill="auto"/>
            <w:noWrap/>
            <w:vAlign w:val="center"/>
          </w:tcPr>
          <w:p w14:paraId="4172701B" w14:textId="77777777" w:rsidR="00601E4F" w:rsidRPr="00967327" w:rsidRDefault="00601E4F" w:rsidP="0027053A">
            <w:pPr>
              <w:pStyle w:val="TAC"/>
              <w:rPr>
                <w:rFonts w:cs="Arial"/>
                <w:szCs w:val="18"/>
              </w:rPr>
            </w:pPr>
            <w:r w:rsidRPr="001F360D">
              <w:rPr>
                <w:rFonts w:eastAsia="Malgun Gothic" w:cs="Arial"/>
                <w:szCs w:val="18"/>
              </w:rPr>
              <w:t>25</w:t>
            </w:r>
          </w:p>
        </w:tc>
        <w:tc>
          <w:tcPr>
            <w:tcW w:w="1299" w:type="dxa"/>
            <w:shd w:val="clear" w:color="auto" w:fill="auto"/>
            <w:noWrap/>
            <w:vAlign w:val="center"/>
          </w:tcPr>
          <w:p w14:paraId="5E43A65B" w14:textId="77777777" w:rsidR="00601E4F" w:rsidRPr="00967327" w:rsidRDefault="00601E4F" w:rsidP="0027053A">
            <w:pPr>
              <w:pStyle w:val="TAC"/>
              <w:rPr>
                <w:rFonts w:cs="Arial"/>
                <w:szCs w:val="18"/>
              </w:rPr>
            </w:pPr>
            <w:r w:rsidRPr="001F360D">
              <w:rPr>
                <w:rFonts w:cs="Arial"/>
                <w:szCs w:val="18"/>
                <w:lang w:eastAsia="ko-KR"/>
              </w:rPr>
              <w:t>2175</w:t>
            </w:r>
          </w:p>
        </w:tc>
        <w:tc>
          <w:tcPr>
            <w:tcW w:w="752" w:type="dxa"/>
            <w:shd w:val="clear" w:color="auto" w:fill="auto"/>
            <w:vAlign w:val="center"/>
          </w:tcPr>
          <w:p w14:paraId="6451D623" w14:textId="77777777" w:rsidR="00601E4F" w:rsidRPr="001F360D" w:rsidRDefault="00601E4F" w:rsidP="0027053A">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3290D7D4" w14:textId="77777777" w:rsidR="00601E4F" w:rsidRPr="001F360D" w:rsidRDefault="00601E4F" w:rsidP="0027053A">
            <w:pPr>
              <w:pStyle w:val="TAC"/>
              <w:rPr>
                <w:rFonts w:cs="Arial"/>
                <w:color w:val="000000"/>
                <w:szCs w:val="18"/>
              </w:rPr>
            </w:pPr>
            <w:r w:rsidRPr="001F360D">
              <w:rPr>
                <w:rFonts w:cs="Arial"/>
                <w:color w:val="000000"/>
                <w:szCs w:val="18"/>
              </w:rPr>
              <w:t>N/A</w:t>
            </w:r>
          </w:p>
        </w:tc>
      </w:tr>
      <w:tr w:rsidR="00601E4F" w:rsidRPr="001F360D" w14:paraId="2C8C5808" w14:textId="77777777" w:rsidTr="0027053A">
        <w:trPr>
          <w:trHeight w:val="216"/>
          <w:jc w:val="center"/>
        </w:trPr>
        <w:tc>
          <w:tcPr>
            <w:tcW w:w="2258" w:type="dxa"/>
            <w:tcBorders>
              <w:top w:val="nil"/>
              <w:bottom w:val="nil"/>
            </w:tcBorders>
            <w:shd w:val="clear" w:color="auto" w:fill="auto"/>
          </w:tcPr>
          <w:p w14:paraId="2492E082" w14:textId="77777777" w:rsidR="00601E4F" w:rsidRPr="0006210B" w:rsidRDefault="00601E4F" w:rsidP="0027053A">
            <w:pPr>
              <w:pStyle w:val="TAC"/>
              <w:rPr>
                <w:rFonts w:eastAsia="MS Mincho"/>
              </w:rPr>
            </w:pPr>
          </w:p>
        </w:tc>
        <w:tc>
          <w:tcPr>
            <w:tcW w:w="867" w:type="dxa"/>
            <w:shd w:val="clear" w:color="auto" w:fill="auto"/>
            <w:vAlign w:val="center"/>
          </w:tcPr>
          <w:p w14:paraId="31BBAFF9" w14:textId="77777777" w:rsidR="00601E4F" w:rsidRPr="00967327" w:rsidRDefault="00601E4F" w:rsidP="0027053A">
            <w:pPr>
              <w:pStyle w:val="TAC"/>
              <w:rPr>
                <w:rFonts w:cs="Arial"/>
                <w:szCs w:val="18"/>
              </w:rPr>
            </w:pPr>
            <w:r w:rsidRPr="001F360D">
              <w:rPr>
                <w:rFonts w:cs="Arial"/>
                <w:szCs w:val="18"/>
              </w:rPr>
              <w:t>n2</w:t>
            </w:r>
          </w:p>
        </w:tc>
        <w:tc>
          <w:tcPr>
            <w:tcW w:w="1066" w:type="dxa"/>
            <w:shd w:val="clear" w:color="auto" w:fill="auto"/>
            <w:noWrap/>
            <w:vAlign w:val="center"/>
          </w:tcPr>
          <w:p w14:paraId="085AA7A5" w14:textId="77777777" w:rsidR="00601E4F" w:rsidRPr="00967327" w:rsidRDefault="00601E4F" w:rsidP="0027053A">
            <w:pPr>
              <w:pStyle w:val="TAC"/>
              <w:rPr>
                <w:rFonts w:cs="Arial"/>
                <w:szCs w:val="18"/>
              </w:rPr>
            </w:pPr>
            <w:r w:rsidRPr="001F360D">
              <w:rPr>
                <w:rFonts w:cs="Arial"/>
                <w:szCs w:val="18"/>
                <w:lang w:eastAsia="ko-KR"/>
              </w:rPr>
              <w:t>1855</w:t>
            </w:r>
          </w:p>
        </w:tc>
        <w:tc>
          <w:tcPr>
            <w:tcW w:w="747" w:type="dxa"/>
            <w:shd w:val="clear" w:color="auto" w:fill="auto"/>
            <w:noWrap/>
            <w:vAlign w:val="center"/>
          </w:tcPr>
          <w:p w14:paraId="18DE23A9" w14:textId="77777777" w:rsidR="00601E4F" w:rsidRPr="00967327" w:rsidRDefault="00601E4F" w:rsidP="0027053A">
            <w:pPr>
              <w:pStyle w:val="TAC"/>
              <w:rPr>
                <w:rFonts w:cs="Arial"/>
                <w:szCs w:val="18"/>
              </w:rPr>
            </w:pPr>
            <w:r w:rsidRPr="001F360D">
              <w:rPr>
                <w:rFonts w:eastAsia="Malgun Gothic" w:cs="Arial"/>
                <w:szCs w:val="18"/>
              </w:rPr>
              <w:t>5</w:t>
            </w:r>
          </w:p>
        </w:tc>
        <w:tc>
          <w:tcPr>
            <w:tcW w:w="1142" w:type="dxa"/>
            <w:shd w:val="clear" w:color="auto" w:fill="auto"/>
            <w:noWrap/>
            <w:vAlign w:val="center"/>
          </w:tcPr>
          <w:p w14:paraId="1D0ABF26" w14:textId="77777777" w:rsidR="00601E4F" w:rsidRPr="00967327" w:rsidRDefault="00601E4F" w:rsidP="0027053A">
            <w:pPr>
              <w:pStyle w:val="TAC"/>
              <w:rPr>
                <w:rFonts w:cs="Arial"/>
                <w:szCs w:val="18"/>
              </w:rPr>
            </w:pPr>
            <w:r w:rsidRPr="001F360D">
              <w:rPr>
                <w:rFonts w:eastAsia="Malgun Gothic" w:cs="Arial"/>
                <w:szCs w:val="18"/>
              </w:rPr>
              <w:t>25</w:t>
            </w:r>
          </w:p>
        </w:tc>
        <w:tc>
          <w:tcPr>
            <w:tcW w:w="1299" w:type="dxa"/>
            <w:shd w:val="clear" w:color="auto" w:fill="auto"/>
            <w:noWrap/>
            <w:vAlign w:val="center"/>
          </w:tcPr>
          <w:p w14:paraId="4053C37C" w14:textId="77777777" w:rsidR="00601E4F" w:rsidRPr="00967327" w:rsidRDefault="00601E4F" w:rsidP="0027053A">
            <w:pPr>
              <w:pStyle w:val="TAC"/>
              <w:rPr>
                <w:rFonts w:cs="Arial"/>
                <w:szCs w:val="18"/>
              </w:rPr>
            </w:pPr>
            <w:r w:rsidRPr="001F360D">
              <w:rPr>
                <w:rFonts w:cs="Arial"/>
                <w:szCs w:val="18"/>
                <w:lang w:eastAsia="ko-KR"/>
              </w:rPr>
              <w:t>1935</w:t>
            </w:r>
          </w:p>
        </w:tc>
        <w:tc>
          <w:tcPr>
            <w:tcW w:w="752" w:type="dxa"/>
            <w:shd w:val="clear" w:color="auto" w:fill="auto"/>
          </w:tcPr>
          <w:p w14:paraId="687F4C1A" w14:textId="77777777" w:rsidR="00601E4F" w:rsidRPr="001F360D" w:rsidRDefault="00601E4F" w:rsidP="0027053A">
            <w:pPr>
              <w:pStyle w:val="TAC"/>
              <w:rPr>
                <w:rFonts w:cs="Arial"/>
                <w:color w:val="000000"/>
                <w:szCs w:val="18"/>
              </w:rPr>
            </w:pPr>
            <w:r w:rsidRPr="001F360D">
              <w:rPr>
                <w:rFonts w:cs="Arial"/>
                <w:color w:val="000000"/>
                <w:szCs w:val="18"/>
              </w:rPr>
              <w:t>20</w:t>
            </w:r>
          </w:p>
        </w:tc>
        <w:tc>
          <w:tcPr>
            <w:tcW w:w="1248" w:type="dxa"/>
            <w:shd w:val="clear" w:color="auto" w:fill="auto"/>
          </w:tcPr>
          <w:p w14:paraId="76977C66" w14:textId="77777777" w:rsidR="00601E4F" w:rsidRPr="001F360D" w:rsidRDefault="00601E4F" w:rsidP="0027053A">
            <w:pPr>
              <w:pStyle w:val="TAC"/>
              <w:rPr>
                <w:rFonts w:cs="Arial"/>
                <w:color w:val="000000"/>
                <w:szCs w:val="18"/>
              </w:rPr>
            </w:pPr>
            <w:r>
              <w:rPr>
                <w:rFonts w:cs="Arial"/>
                <w:color w:val="000000"/>
                <w:szCs w:val="18"/>
              </w:rPr>
              <w:t>IMD3</w:t>
            </w:r>
          </w:p>
        </w:tc>
      </w:tr>
      <w:tr w:rsidR="00601E4F" w:rsidRPr="001F360D" w14:paraId="3D5DB37E" w14:textId="77777777" w:rsidTr="0027053A">
        <w:trPr>
          <w:trHeight w:val="216"/>
          <w:jc w:val="center"/>
        </w:trPr>
        <w:tc>
          <w:tcPr>
            <w:tcW w:w="2258" w:type="dxa"/>
            <w:tcBorders>
              <w:top w:val="nil"/>
              <w:bottom w:val="nil"/>
            </w:tcBorders>
            <w:shd w:val="clear" w:color="auto" w:fill="auto"/>
          </w:tcPr>
          <w:p w14:paraId="1F19F1DE" w14:textId="77777777" w:rsidR="00601E4F" w:rsidRPr="0006210B" w:rsidRDefault="00601E4F" w:rsidP="0027053A">
            <w:pPr>
              <w:pStyle w:val="TAC"/>
              <w:rPr>
                <w:rFonts w:eastAsia="MS Mincho"/>
              </w:rPr>
            </w:pPr>
          </w:p>
        </w:tc>
        <w:tc>
          <w:tcPr>
            <w:tcW w:w="867" w:type="dxa"/>
            <w:shd w:val="clear" w:color="auto" w:fill="auto"/>
            <w:vAlign w:val="center"/>
          </w:tcPr>
          <w:p w14:paraId="416085A6" w14:textId="77777777" w:rsidR="00601E4F" w:rsidRPr="00967327" w:rsidRDefault="00601E4F" w:rsidP="0027053A">
            <w:pPr>
              <w:pStyle w:val="TAC"/>
              <w:rPr>
                <w:rFonts w:cs="Arial"/>
                <w:szCs w:val="18"/>
              </w:rPr>
            </w:pPr>
            <w:r w:rsidRPr="001F360D">
              <w:rPr>
                <w:rFonts w:cs="Arial"/>
                <w:szCs w:val="18"/>
              </w:rPr>
              <w:t>n66</w:t>
            </w:r>
          </w:p>
        </w:tc>
        <w:tc>
          <w:tcPr>
            <w:tcW w:w="1066" w:type="dxa"/>
            <w:shd w:val="clear" w:color="auto" w:fill="auto"/>
            <w:noWrap/>
            <w:vAlign w:val="center"/>
          </w:tcPr>
          <w:p w14:paraId="2EF40D65" w14:textId="77777777" w:rsidR="00601E4F" w:rsidRPr="00967327" w:rsidRDefault="00601E4F" w:rsidP="0027053A">
            <w:pPr>
              <w:pStyle w:val="TAC"/>
              <w:rPr>
                <w:rFonts w:cs="Arial"/>
                <w:szCs w:val="18"/>
              </w:rPr>
            </w:pPr>
            <w:r w:rsidRPr="001F360D">
              <w:rPr>
                <w:rFonts w:cs="Arial"/>
                <w:szCs w:val="18"/>
              </w:rPr>
              <w:t>1720</w:t>
            </w:r>
          </w:p>
        </w:tc>
        <w:tc>
          <w:tcPr>
            <w:tcW w:w="747" w:type="dxa"/>
            <w:shd w:val="clear" w:color="auto" w:fill="auto"/>
            <w:noWrap/>
            <w:vAlign w:val="center"/>
          </w:tcPr>
          <w:p w14:paraId="63B2983B" w14:textId="77777777" w:rsidR="00601E4F" w:rsidRPr="00967327" w:rsidRDefault="00601E4F" w:rsidP="0027053A">
            <w:pPr>
              <w:pStyle w:val="TAC"/>
              <w:rPr>
                <w:rFonts w:cs="Arial"/>
                <w:szCs w:val="18"/>
              </w:rPr>
            </w:pPr>
            <w:r w:rsidRPr="001F360D">
              <w:rPr>
                <w:rFonts w:eastAsia="Malgun Gothic" w:cs="Arial"/>
                <w:szCs w:val="18"/>
              </w:rPr>
              <w:t>5</w:t>
            </w:r>
          </w:p>
        </w:tc>
        <w:tc>
          <w:tcPr>
            <w:tcW w:w="1142" w:type="dxa"/>
            <w:shd w:val="clear" w:color="auto" w:fill="auto"/>
            <w:noWrap/>
            <w:vAlign w:val="center"/>
          </w:tcPr>
          <w:p w14:paraId="558706A5" w14:textId="77777777" w:rsidR="00601E4F" w:rsidRPr="00967327" w:rsidRDefault="00601E4F" w:rsidP="0027053A">
            <w:pPr>
              <w:pStyle w:val="TAC"/>
              <w:rPr>
                <w:rFonts w:cs="Arial"/>
                <w:szCs w:val="18"/>
              </w:rPr>
            </w:pPr>
            <w:r w:rsidRPr="001F360D">
              <w:rPr>
                <w:rFonts w:eastAsia="Malgun Gothic" w:cs="Arial"/>
                <w:szCs w:val="18"/>
              </w:rPr>
              <w:t>25</w:t>
            </w:r>
          </w:p>
        </w:tc>
        <w:tc>
          <w:tcPr>
            <w:tcW w:w="1299" w:type="dxa"/>
            <w:shd w:val="clear" w:color="auto" w:fill="auto"/>
            <w:noWrap/>
            <w:vAlign w:val="center"/>
          </w:tcPr>
          <w:p w14:paraId="3816C168" w14:textId="77777777" w:rsidR="00601E4F" w:rsidRPr="00967327" w:rsidRDefault="00601E4F" w:rsidP="0027053A">
            <w:pPr>
              <w:pStyle w:val="TAC"/>
              <w:rPr>
                <w:rFonts w:cs="Arial"/>
                <w:szCs w:val="18"/>
              </w:rPr>
            </w:pPr>
            <w:r w:rsidRPr="001F360D">
              <w:rPr>
                <w:rFonts w:eastAsia="Malgun Gothic" w:cs="Arial"/>
                <w:szCs w:val="18"/>
              </w:rPr>
              <w:t>2120</w:t>
            </w:r>
          </w:p>
        </w:tc>
        <w:tc>
          <w:tcPr>
            <w:tcW w:w="752" w:type="dxa"/>
            <w:shd w:val="clear" w:color="auto" w:fill="auto"/>
          </w:tcPr>
          <w:p w14:paraId="5C0687F9" w14:textId="77777777" w:rsidR="00601E4F" w:rsidRPr="001F360D" w:rsidRDefault="00601E4F" w:rsidP="0027053A">
            <w:pPr>
              <w:pStyle w:val="TAC"/>
              <w:rPr>
                <w:rFonts w:cs="Arial"/>
                <w:color w:val="000000"/>
                <w:szCs w:val="18"/>
              </w:rPr>
            </w:pPr>
            <w:r w:rsidRPr="001F360D">
              <w:rPr>
                <w:rFonts w:cs="Arial"/>
                <w:color w:val="000000"/>
                <w:szCs w:val="18"/>
              </w:rPr>
              <w:t>N/A</w:t>
            </w:r>
          </w:p>
        </w:tc>
        <w:tc>
          <w:tcPr>
            <w:tcW w:w="1248" w:type="dxa"/>
            <w:shd w:val="clear" w:color="auto" w:fill="auto"/>
          </w:tcPr>
          <w:p w14:paraId="019B4975" w14:textId="77777777" w:rsidR="00601E4F" w:rsidRPr="001F360D" w:rsidRDefault="00601E4F" w:rsidP="0027053A">
            <w:pPr>
              <w:pStyle w:val="TAC"/>
              <w:rPr>
                <w:rFonts w:cs="Arial"/>
                <w:color w:val="000000"/>
                <w:szCs w:val="18"/>
              </w:rPr>
            </w:pPr>
            <w:r w:rsidRPr="001F360D">
              <w:rPr>
                <w:rFonts w:cs="Arial"/>
                <w:color w:val="000000"/>
                <w:szCs w:val="18"/>
              </w:rPr>
              <w:t>N/A</w:t>
            </w:r>
          </w:p>
        </w:tc>
      </w:tr>
      <w:tr w:rsidR="00601E4F" w:rsidRPr="001F360D" w14:paraId="3BE2FED4" w14:textId="77777777" w:rsidTr="0027053A">
        <w:trPr>
          <w:trHeight w:val="216"/>
          <w:jc w:val="center"/>
        </w:trPr>
        <w:tc>
          <w:tcPr>
            <w:tcW w:w="2258" w:type="dxa"/>
            <w:tcBorders>
              <w:top w:val="nil"/>
              <w:bottom w:val="nil"/>
            </w:tcBorders>
            <w:shd w:val="clear" w:color="auto" w:fill="auto"/>
          </w:tcPr>
          <w:p w14:paraId="4EBBC622" w14:textId="77777777" w:rsidR="00601E4F" w:rsidRPr="0006210B" w:rsidRDefault="00601E4F" w:rsidP="0027053A">
            <w:pPr>
              <w:pStyle w:val="TAC"/>
              <w:rPr>
                <w:rFonts w:eastAsia="MS Mincho"/>
              </w:rPr>
            </w:pPr>
          </w:p>
        </w:tc>
        <w:tc>
          <w:tcPr>
            <w:tcW w:w="867" w:type="dxa"/>
            <w:shd w:val="clear" w:color="auto" w:fill="auto"/>
            <w:vAlign w:val="center"/>
          </w:tcPr>
          <w:p w14:paraId="14ACF818" w14:textId="77777777" w:rsidR="00601E4F" w:rsidRPr="00967327" w:rsidRDefault="00601E4F" w:rsidP="0027053A">
            <w:pPr>
              <w:pStyle w:val="TAC"/>
              <w:rPr>
                <w:rFonts w:cs="Arial"/>
                <w:szCs w:val="18"/>
              </w:rPr>
            </w:pPr>
            <w:r w:rsidRPr="001F360D">
              <w:rPr>
                <w:rFonts w:cs="Arial"/>
                <w:szCs w:val="18"/>
              </w:rPr>
              <w:t>66</w:t>
            </w:r>
          </w:p>
        </w:tc>
        <w:tc>
          <w:tcPr>
            <w:tcW w:w="1066" w:type="dxa"/>
            <w:shd w:val="clear" w:color="auto" w:fill="auto"/>
            <w:noWrap/>
            <w:vAlign w:val="center"/>
          </w:tcPr>
          <w:p w14:paraId="4AB68038" w14:textId="77777777" w:rsidR="00601E4F" w:rsidRPr="00967327" w:rsidRDefault="00601E4F" w:rsidP="0027053A">
            <w:pPr>
              <w:pStyle w:val="TAC"/>
              <w:rPr>
                <w:rFonts w:cs="Arial"/>
                <w:szCs w:val="18"/>
              </w:rPr>
            </w:pPr>
            <w:r w:rsidRPr="001F360D">
              <w:rPr>
                <w:rFonts w:cs="Arial"/>
                <w:szCs w:val="18"/>
              </w:rPr>
              <w:t>1720</w:t>
            </w:r>
          </w:p>
        </w:tc>
        <w:tc>
          <w:tcPr>
            <w:tcW w:w="747" w:type="dxa"/>
            <w:shd w:val="clear" w:color="auto" w:fill="auto"/>
            <w:noWrap/>
            <w:vAlign w:val="center"/>
          </w:tcPr>
          <w:p w14:paraId="5661B378" w14:textId="77777777" w:rsidR="00601E4F" w:rsidRPr="00967327" w:rsidRDefault="00601E4F" w:rsidP="0027053A">
            <w:pPr>
              <w:pStyle w:val="TAC"/>
              <w:rPr>
                <w:rFonts w:cs="Arial"/>
                <w:szCs w:val="18"/>
              </w:rPr>
            </w:pPr>
            <w:r w:rsidRPr="001F360D">
              <w:rPr>
                <w:rFonts w:eastAsia="Malgun Gothic" w:cs="Arial"/>
                <w:szCs w:val="18"/>
              </w:rPr>
              <w:t>5</w:t>
            </w:r>
          </w:p>
        </w:tc>
        <w:tc>
          <w:tcPr>
            <w:tcW w:w="1142" w:type="dxa"/>
            <w:shd w:val="clear" w:color="auto" w:fill="auto"/>
            <w:noWrap/>
            <w:vAlign w:val="center"/>
          </w:tcPr>
          <w:p w14:paraId="7D2ED53C" w14:textId="77777777" w:rsidR="00601E4F" w:rsidRPr="00967327" w:rsidRDefault="00601E4F" w:rsidP="0027053A">
            <w:pPr>
              <w:pStyle w:val="TAC"/>
              <w:rPr>
                <w:rFonts w:cs="Arial"/>
                <w:szCs w:val="18"/>
              </w:rPr>
            </w:pPr>
            <w:r w:rsidRPr="001F360D">
              <w:rPr>
                <w:rFonts w:eastAsia="Malgun Gothic" w:cs="Arial"/>
                <w:szCs w:val="18"/>
              </w:rPr>
              <w:t>25</w:t>
            </w:r>
          </w:p>
        </w:tc>
        <w:tc>
          <w:tcPr>
            <w:tcW w:w="1299" w:type="dxa"/>
            <w:shd w:val="clear" w:color="auto" w:fill="auto"/>
            <w:noWrap/>
            <w:vAlign w:val="center"/>
          </w:tcPr>
          <w:p w14:paraId="08B76C6A" w14:textId="77777777" w:rsidR="00601E4F" w:rsidRPr="00967327" w:rsidRDefault="00601E4F" w:rsidP="0027053A">
            <w:pPr>
              <w:pStyle w:val="TAC"/>
              <w:rPr>
                <w:rFonts w:cs="Arial"/>
                <w:szCs w:val="18"/>
              </w:rPr>
            </w:pPr>
            <w:r w:rsidRPr="001F360D">
              <w:rPr>
                <w:rFonts w:eastAsia="Malgun Gothic" w:cs="Arial"/>
                <w:szCs w:val="18"/>
              </w:rPr>
              <w:t>2120</w:t>
            </w:r>
          </w:p>
        </w:tc>
        <w:tc>
          <w:tcPr>
            <w:tcW w:w="752" w:type="dxa"/>
            <w:shd w:val="clear" w:color="auto" w:fill="auto"/>
            <w:vAlign w:val="center"/>
          </w:tcPr>
          <w:p w14:paraId="7FC6DDAB" w14:textId="77777777" w:rsidR="00601E4F" w:rsidRPr="001F360D" w:rsidRDefault="00601E4F" w:rsidP="0027053A">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0B32EE0C" w14:textId="77777777" w:rsidR="00601E4F" w:rsidRPr="001F360D" w:rsidRDefault="00601E4F" w:rsidP="0027053A">
            <w:pPr>
              <w:pStyle w:val="TAC"/>
              <w:rPr>
                <w:rFonts w:cs="Arial"/>
                <w:color w:val="000000"/>
                <w:szCs w:val="18"/>
              </w:rPr>
            </w:pPr>
            <w:r w:rsidRPr="001F360D">
              <w:rPr>
                <w:rFonts w:cs="Arial"/>
                <w:color w:val="000000"/>
                <w:szCs w:val="18"/>
              </w:rPr>
              <w:t>N/A</w:t>
            </w:r>
          </w:p>
        </w:tc>
      </w:tr>
      <w:tr w:rsidR="00601E4F" w:rsidRPr="001F360D" w14:paraId="13A14738" w14:textId="77777777" w:rsidTr="0027053A">
        <w:trPr>
          <w:trHeight w:val="216"/>
          <w:jc w:val="center"/>
        </w:trPr>
        <w:tc>
          <w:tcPr>
            <w:tcW w:w="2258" w:type="dxa"/>
            <w:tcBorders>
              <w:top w:val="nil"/>
              <w:bottom w:val="nil"/>
            </w:tcBorders>
            <w:shd w:val="clear" w:color="auto" w:fill="auto"/>
          </w:tcPr>
          <w:p w14:paraId="0E56D4E6" w14:textId="77777777" w:rsidR="00601E4F" w:rsidRPr="0006210B" w:rsidRDefault="00601E4F" w:rsidP="0027053A">
            <w:pPr>
              <w:pStyle w:val="TAC"/>
              <w:rPr>
                <w:rFonts w:eastAsia="MS Mincho"/>
              </w:rPr>
            </w:pPr>
          </w:p>
        </w:tc>
        <w:tc>
          <w:tcPr>
            <w:tcW w:w="867" w:type="dxa"/>
            <w:shd w:val="clear" w:color="auto" w:fill="auto"/>
            <w:vAlign w:val="center"/>
          </w:tcPr>
          <w:p w14:paraId="343232C7" w14:textId="77777777" w:rsidR="00601E4F" w:rsidRPr="00967327" w:rsidRDefault="00601E4F" w:rsidP="0027053A">
            <w:pPr>
              <w:pStyle w:val="TAC"/>
              <w:rPr>
                <w:rFonts w:cs="Arial"/>
                <w:szCs w:val="18"/>
              </w:rPr>
            </w:pPr>
            <w:r w:rsidRPr="001F360D">
              <w:rPr>
                <w:rFonts w:cs="Arial"/>
                <w:szCs w:val="18"/>
              </w:rPr>
              <w:t>n2</w:t>
            </w:r>
          </w:p>
        </w:tc>
        <w:tc>
          <w:tcPr>
            <w:tcW w:w="1066" w:type="dxa"/>
            <w:shd w:val="clear" w:color="auto" w:fill="auto"/>
            <w:noWrap/>
            <w:vAlign w:val="center"/>
          </w:tcPr>
          <w:p w14:paraId="04D2D11E" w14:textId="77777777" w:rsidR="00601E4F" w:rsidRPr="00967327" w:rsidRDefault="00601E4F" w:rsidP="0027053A">
            <w:pPr>
              <w:pStyle w:val="TAC"/>
              <w:rPr>
                <w:rFonts w:cs="Arial"/>
                <w:szCs w:val="18"/>
              </w:rPr>
            </w:pPr>
            <w:r w:rsidRPr="001F360D">
              <w:rPr>
                <w:rFonts w:cs="Arial"/>
                <w:szCs w:val="18"/>
              </w:rPr>
              <w:t>1870</w:t>
            </w:r>
          </w:p>
        </w:tc>
        <w:tc>
          <w:tcPr>
            <w:tcW w:w="747" w:type="dxa"/>
            <w:shd w:val="clear" w:color="auto" w:fill="auto"/>
            <w:noWrap/>
            <w:vAlign w:val="center"/>
          </w:tcPr>
          <w:p w14:paraId="26AD10B1" w14:textId="77777777" w:rsidR="00601E4F" w:rsidRPr="00967327" w:rsidRDefault="00601E4F" w:rsidP="0027053A">
            <w:pPr>
              <w:pStyle w:val="TAC"/>
              <w:rPr>
                <w:rFonts w:cs="Arial"/>
                <w:szCs w:val="18"/>
              </w:rPr>
            </w:pPr>
            <w:r w:rsidRPr="001F360D">
              <w:rPr>
                <w:rFonts w:eastAsia="Malgun Gothic" w:cs="Arial"/>
                <w:szCs w:val="18"/>
              </w:rPr>
              <w:t>5</w:t>
            </w:r>
          </w:p>
        </w:tc>
        <w:tc>
          <w:tcPr>
            <w:tcW w:w="1142" w:type="dxa"/>
            <w:shd w:val="clear" w:color="auto" w:fill="auto"/>
            <w:noWrap/>
            <w:vAlign w:val="center"/>
          </w:tcPr>
          <w:p w14:paraId="586610E5" w14:textId="77777777" w:rsidR="00601E4F" w:rsidRPr="00967327" w:rsidRDefault="00601E4F" w:rsidP="0027053A">
            <w:pPr>
              <w:pStyle w:val="TAC"/>
              <w:rPr>
                <w:rFonts w:cs="Arial"/>
                <w:szCs w:val="18"/>
              </w:rPr>
            </w:pPr>
            <w:r w:rsidRPr="001F360D">
              <w:rPr>
                <w:rFonts w:eastAsia="Malgun Gothic" w:cs="Arial"/>
                <w:szCs w:val="18"/>
              </w:rPr>
              <w:t>25</w:t>
            </w:r>
          </w:p>
        </w:tc>
        <w:tc>
          <w:tcPr>
            <w:tcW w:w="1299" w:type="dxa"/>
            <w:shd w:val="clear" w:color="auto" w:fill="auto"/>
            <w:noWrap/>
            <w:vAlign w:val="center"/>
          </w:tcPr>
          <w:p w14:paraId="5EA2FCAD" w14:textId="77777777" w:rsidR="00601E4F" w:rsidRPr="00967327" w:rsidRDefault="00601E4F" w:rsidP="0027053A">
            <w:pPr>
              <w:pStyle w:val="TAC"/>
              <w:rPr>
                <w:rFonts w:cs="Arial"/>
                <w:szCs w:val="18"/>
              </w:rPr>
            </w:pPr>
            <w:r w:rsidRPr="001F360D">
              <w:rPr>
                <w:rFonts w:eastAsia="Malgun Gothic" w:cs="Arial"/>
                <w:szCs w:val="18"/>
              </w:rPr>
              <w:t>1950</w:t>
            </w:r>
          </w:p>
        </w:tc>
        <w:tc>
          <w:tcPr>
            <w:tcW w:w="752" w:type="dxa"/>
            <w:shd w:val="clear" w:color="auto" w:fill="auto"/>
          </w:tcPr>
          <w:p w14:paraId="2DC470BC" w14:textId="77777777" w:rsidR="00601E4F" w:rsidRPr="001F360D" w:rsidRDefault="00601E4F" w:rsidP="0027053A">
            <w:pPr>
              <w:pStyle w:val="TAC"/>
              <w:rPr>
                <w:rFonts w:cs="Arial"/>
                <w:color w:val="000000"/>
                <w:szCs w:val="18"/>
              </w:rPr>
            </w:pPr>
            <w:r w:rsidRPr="001F360D">
              <w:rPr>
                <w:rFonts w:cs="Arial"/>
                <w:color w:val="000000"/>
                <w:szCs w:val="18"/>
              </w:rPr>
              <w:t>N/A</w:t>
            </w:r>
          </w:p>
        </w:tc>
        <w:tc>
          <w:tcPr>
            <w:tcW w:w="1248" w:type="dxa"/>
            <w:shd w:val="clear" w:color="auto" w:fill="auto"/>
          </w:tcPr>
          <w:p w14:paraId="6425A7BF" w14:textId="77777777" w:rsidR="00601E4F" w:rsidRPr="001F360D" w:rsidRDefault="00601E4F" w:rsidP="0027053A">
            <w:pPr>
              <w:pStyle w:val="TAC"/>
              <w:rPr>
                <w:rFonts w:cs="Arial"/>
                <w:color w:val="000000"/>
                <w:szCs w:val="18"/>
              </w:rPr>
            </w:pPr>
            <w:r w:rsidRPr="001F360D">
              <w:rPr>
                <w:rFonts w:cs="Arial"/>
                <w:color w:val="000000"/>
                <w:szCs w:val="18"/>
              </w:rPr>
              <w:t>N/A</w:t>
            </w:r>
          </w:p>
        </w:tc>
      </w:tr>
      <w:tr w:rsidR="00601E4F" w:rsidRPr="001F360D" w14:paraId="7F437702" w14:textId="77777777" w:rsidTr="0027053A">
        <w:trPr>
          <w:trHeight w:val="216"/>
          <w:jc w:val="center"/>
        </w:trPr>
        <w:tc>
          <w:tcPr>
            <w:tcW w:w="2258" w:type="dxa"/>
            <w:tcBorders>
              <w:top w:val="nil"/>
            </w:tcBorders>
            <w:shd w:val="clear" w:color="auto" w:fill="auto"/>
          </w:tcPr>
          <w:p w14:paraId="2D35FA59" w14:textId="77777777" w:rsidR="00601E4F" w:rsidRPr="0006210B" w:rsidRDefault="00601E4F" w:rsidP="0027053A">
            <w:pPr>
              <w:pStyle w:val="TAC"/>
              <w:rPr>
                <w:rFonts w:eastAsia="MS Mincho"/>
              </w:rPr>
            </w:pPr>
          </w:p>
        </w:tc>
        <w:tc>
          <w:tcPr>
            <w:tcW w:w="867" w:type="dxa"/>
            <w:shd w:val="clear" w:color="auto" w:fill="auto"/>
            <w:vAlign w:val="center"/>
          </w:tcPr>
          <w:p w14:paraId="0AD1FB5B" w14:textId="77777777" w:rsidR="00601E4F" w:rsidRPr="00967327" w:rsidRDefault="00601E4F" w:rsidP="0027053A">
            <w:pPr>
              <w:pStyle w:val="TAC"/>
              <w:rPr>
                <w:rFonts w:cs="Arial"/>
                <w:szCs w:val="18"/>
              </w:rPr>
            </w:pPr>
            <w:r w:rsidRPr="001F360D">
              <w:rPr>
                <w:rFonts w:cs="Arial"/>
                <w:szCs w:val="18"/>
              </w:rPr>
              <w:t>n66</w:t>
            </w:r>
          </w:p>
        </w:tc>
        <w:tc>
          <w:tcPr>
            <w:tcW w:w="1066" w:type="dxa"/>
            <w:shd w:val="clear" w:color="auto" w:fill="auto"/>
            <w:noWrap/>
            <w:vAlign w:val="center"/>
          </w:tcPr>
          <w:p w14:paraId="34A48F6D" w14:textId="77777777" w:rsidR="00601E4F" w:rsidRPr="00967327" w:rsidRDefault="00601E4F" w:rsidP="0027053A">
            <w:pPr>
              <w:pStyle w:val="TAC"/>
              <w:rPr>
                <w:rFonts w:cs="Arial"/>
                <w:szCs w:val="18"/>
              </w:rPr>
            </w:pPr>
            <w:r w:rsidRPr="001F360D">
              <w:rPr>
                <w:rFonts w:eastAsia="Malgun Gothic" w:cs="Arial"/>
                <w:szCs w:val="18"/>
              </w:rPr>
              <w:t>1770</w:t>
            </w:r>
          </w:p>
        </w:tc>
        <w:tc>
          <w:tcPr>
            <w:tcW w:w="747" w:type="dxa"/>
            <w:shd w:val="clear" w:color="auto" w:fill="auto"/>
            <w:noWrap/>
            <w:vAlign w:val="center"/>
          </w:tcPr>
          <w:p w14:paraId="281F195F" w14:textId="77777777" w:rsidR="00601E4F" w:rsidRPr="00967327" w:rsidRDefault="00601E4F" w:rsidP="0027053A">
            <w:pPr>
              <w:pStyle w:val="TAC"/>
              <w:rPr>
                <w:rFonts w:cs="Arial"/>
                <w:szCs w:val="18"/>
              </w:rPr>
            </w:pPr>
            <w:r w:rsidRPr="001F360D">
              <w:rPr>
                <w:rFonts w:eastAsia="Malgun Gothic" w:cs="Arial"/>
                <w:szCs w:val="18"/>
              </w:rPr>
              <w:t>5</w:t>
            </w:r>
          </w:p>
        </w:tc>
        <w:tc>
          <w:tcPr>
            <w:tcW w:w="1142" w:type="dxa"/>
            <w:shd w:val="clear" w:color="auto" w:fill="auto"/>
            <w:noWrap/>
            <w:vAlign w:val="center"/>
          </w:tcPr>
          <w:p w14:paraId="4C1D2402" w14:textId="77777777" w:rsidR="00601E4F" w:rsidRPr="00967327" w:rsidRDefault="00601E4F" w:rsidP="0027053A">
            <w:pPr>
              <w:pStyle w:val="TAC"/>
              <w:rPr>
                <w:rFonts w:cs="Arial"/>
                <w:szCs w:val="18"/>
              </w:rPr>
            </w:pPr>
            <w:r w:rsidRPr="001F360D">
              <w:rPr>
                <w:rFonts w:eastAsia="Malgun Gothic" w:cs="Arial"/>
                <w:szCs w:val="18"/>
              </w:rPr>
              <w:t>25</w:t>
            </w:r>
          </w:p>
        </w:tc>
        <w:tc>
          <w:tcPr>
            <w:tcW w:w="1299" w:type="dxa"/>
            <w:shd w:val="clear" w:color="auto" w:fill="auto"/>
            <w:noWrap/>
            <w:vAlign w:val="center"/>
          </w:tcPr>
          <w:p w14:paraId="14FB3A0B" w14:textId="77777777" w:rsidR="00601E4F" w:rsidRPr="00967327" w:rsidRDefault="00601E4F" w:rsidP="0027053A">
            <w:pPr>
              <w:pStyle w:val="TAC"/>
              <w:rPr>
                <w:rFonts w:cs="Arial"/>
                <w:szCs w:val="18"/>
              </w:rPr>
            </w:pPr>
            <w:r w:rsidRPr="001F360D">
              <w:rPr>
                <w:rFonts w:eastAsia="Malgun Gothic" w:cs="Arial"/>
                <w:szCs w:val="18"/>
              </w:rPr>
              <w:t>2170</w:t>
            </w:r>
          </w:p>
        </w:tc>
        <w:tc>
          <w:tcPr>
            <w:tcW w:w="752" w:type="dxa"/>
            <w:shd w:val="clear" w:color="auto" w:fill="auto"/>
          </w:tcPr>
          <w:p w14:paraId="04EE7F42" w14:textId="77777777" w:rsidR="00601E4F" w:rsidRPr="001F360D" w:rsidRDefault="00601E4F" w:rsidP="0027053A">
            <w:pPr>
              <w:pStyle w:val="TAC"/>
              <w:rPr>
                <w:rFonts w:cs="Arial"/>
                <w:color w:val="000000"/>
                <w:szCs w:val="18"/>
              </w:rPr>
            </w:pPr>
            <w:r w:rsidRPr="001F360D">
              <w:rPr>
                <w:rFonts w:cs="Arial"/>
                <w:color w:val="000000"/>
                <w:szCs w:val="18"/>
              </w:rPr>
              <w:t>4.0</w:t>
            </w:r>
          </w:p>
        </w:tc>
        <w:tc>
          <w:tcPr>
            <w:tcW w:w="1248" w:type="dxa"/>
            <w:shd w:val="clear" w:color="auto" w:fill="auto"/>
          </w:tcPr>
          <w:p w14:paraId="4C94B07D" w14:textId="77777777" w:rsidR="00601E4F" w:rsidRPr="001F360D" w:rsidRDefault="00601E4F" w:rsidP="0027053A">
            <w:pPr>
              <w:pStyle w:val="TAC"/>
              <w:rPr>
                <w:rFonts w:cs="Arial"/>
                <w:color w:val="000000"/>
                <w:szCs w:val="18"/>
              </w:rPr>
            </w:pPr>
            <w:r>
              <w:rPr>
                <w:rFonts w:cs="Arial"/>
                <w:color w:val="000000"/>
                <w:szCs w:val="18"/>
              </w:rPr>
              <w:t>IMD5</w:t>
            </w:r>
          </w:p>
        </w:tc>
      </w:tr>
      <w:tr w:rsidR="00601E4F" w:rsidRPr="00EF5447" w14:paraId="4D3FFFC7" w14:textId="77777777" w:rsidTr="0027053A">
        <w:trPr>
          <w:trHeight w:val="216"/>
          <w:jc w:val="center"/>
        </w:trPr>
        <w:tc>
          <w:tcPr>
            <w:tcW w:w="2258" w:type="dxa"/>
            <w:tcBorders>
              <w:top w:val="single" w:sz="4" w:space="0" w:color="auto"/>
              <w:bottom w:val="nil"/>
            </w:tcBorders>
            <w:shd w:val="clear" w:color="auto" w:fill="auto"/>
          </w:tcPr>
          <w:p w14:paraId="5A39927E" w14:textId="77777777" w:rsidR="00601E4F" w:rsidRPr="00EF5447" w:rsidRDefault="00601E4F" w:rsidP="0027053A">
            <w:pPr>
              <w:pStyle w:val="TAC"/>
            </w:pPr>
            <w:r w:rsidRPr="00EF5447">
              <w:rPr>
                <w:lang w:eastAsia="ja-JP"/>
              </w:rPr>
              <w:t>DC_66A_n2A-n77A</w:t>
            </w:r>
          </w:p>
        </w:tc>
        <w:tc>
          <w:tcPr>
            <w:tcW w:w="867" w:type="dxa"/>
            <w:shd w:val="clear" w:color="auto" w:fill="auto"/>
          </w:tcPr>
          <w:p w14:paraId="6DB5D4E5" w14:textId="77777777" w:rsidR="00601E4F" w:rsidRPr="00EF5447" w:rsidRDefault="00601E4F" w:rsidP="0027053A">
            <w:pPr>
              <w:pStyle w:val="TAC"/>
              <w:rPr>
                <w:rFonts w:eastAsia="Malgun Gothic"/>
                <w:lang w:eastAsia="ko-KR"/>
              </w:rPr>
            </w:pPr>
            <w:r w:rsidRPr="00EF5447">
              <w:rPr>
                <w:lang w:eastAsia="zh-TW"/>
              </w:rPr>
              <w:t>n2</w:t>
            </w:r>
          </w:p>
        </w:tc>
        <w:tc>
          <w:tcPr>
            <w:tcW w:w="1066" w:type="dxa"/>
            <w:shd w:val="clear" w:color="auto" w:fill="auto"/>
            <w:noWrap/>
          </w:tcPr>
          <w:p w14:paraId="73B54F52" w14:textId="77777777" w:rsidR="00601E4F" w:rsidRPr="00EF5447" w:rsidRDefault="00601E4F" w:rsidP="0027053A">
            <w:pPr>
              <w:pStyle w:val="TAC"/>
            </w:pPr>
            <w:r w:rsidRPr="00EF5447">
              <w:rPr>
                <w:rFonts w:eastAsia="Malgun Gothic"/>
                <w:kern w:val="2"/>
                <w:szCs w:val="24"/>
                <w:lang w:eastAsia="ko-KR"/>
              </w:rPr>
              <w:t>1880</w:t>
            </w:r>
          </w:p>
        </w:tc>
        <w:tc>
          <w:tcPr>
            <w:tcW w:w="747" w:type="dxa"/>
            <w:shd w:val="clear" w:color="auto" w:fill="auto"/>
            <w:noWrap/>
          </w:tcPr>
          <w:p w14:paraId="0DB0FFFE" w14:textId="77777777" w:rsidR="00601E4F" w:rsidRPr="00EF5447" w:rsidRDefault="00601E4F" w:rsidP="0027053A">
            <w:pPr>
              <w:pStyle w:val="TAC"/>
              <w:rPr>
                <w:color w:val="000000"/>
              </w:rPr>
            </w:pPr>
            <w:r w:rsidRPr="00EF5447">
              <w:rPr>
                <w:rFonts w:eastAsia="Malgun Gothic"/>
                <w:kern w:val="2"/>
                <w:szCs w:val="24"/>
                <w:lang w:eastAsia="ko-KR"/>
              </w:rPr>
              <w:t>5</w:t>
            </w:r>
          </w:p>
        </w:tc>
        <w:tc>
          <w:tcPr>
            <w:tcW w:w="1142" w:type="dxa"/>
            <w:shd w:val="clear" w:color="auto" w:fill="auto"/>
            <w:noWrap/>
          </w:tcPr>
          <w:p w14:paraId="5A5968D9" w14:textId="77777777" w:rsidR="00601E4F" w:rsidRPr="00EF5447" w:rsidRDefault="00601E4F" w:rsidP="0027053A">
            <w:pPr>
              <w:pStyle w:val="TAC"/>
              <w:rPr>
                <w:color w:val="000000"/>
              </w:rPr>
            </w:pPr>
            <w:r w:rsidRPr="00EF5447">
              <w:rPr>
                <w:rFonts w:eastAsia="Malgun Gothic"/>
                <w:kern w:val="2"/>
                <w:szCs w:val="24"/>
                <w:lang w:eastAsia="ko-KR"/>
              </w:rPr>
              <w:t>25</w:t>
            </w:r>
          </w:p>
        </w:tc>
        <w:tc>
          <w:tcPr>
            <w:tcW w:w="1299" w:type="dxa"/>
            <w:shd w:val="clear" w:color="auto" w:fill="auto"/>
            <w:noWrap/>
          </w:tcPr>
          <w:p w14:paraId="331821CD" w14:textId="77777777" w:rsidR="00601E4F" w:rsidRPr="00EF5447" w:rsidRDefault="00601E4F" w:rsidP="0027053A">
            <w:pPr>
              <w:pStyle w:val="TAC"/>
            </w:pPr>
            <w:r w:rsidRPr="00EF5447">
              <w:rPr>
                <w:kern w:val="2"/>
                <w:szCs w:val="24"/>
                <w:lang w:eastAsia="zh-CN"/>
              </w:rPr>
              <w:t>1960</w:t>
            </w:r>
          </w:p>
        </w:tc>
        <w:tc>
          <w:tcPr>
            <w:tcW w:w="752" w:type="dxa"/>
            <w:shd w:val="clear" w:color="auto" w:fill="auto"/>
          </w:tcPr>
          <w:p w14:paraId="3FD58E90" w14:textId="77777777" w:rsidR="00601E4F" w:rsidRPr="00EF5447" w:rsidRDefault="00601E4F" w:rsidP="0027053A">
            <w:pPr>
              <w:pStyle w:val="TAC"/>
              <w:rPr>
                <w:rFonts w:eastAsia="Malgun Gothic"/>
                <w:kern w:val="2"/>
                <w:szCs w:val="24"/>
                <w:lang w:eastAsia="ko-KR"/>
              </w:rPr>
            </w:pPr>
            <w:r w:rsidRPr="00EF5447">
              <w:rPr>
                <w:kern w:val="2"/>
                <w:szCs w:val="24"/>
                <w:lang w:eastAsia="zh-CN"/>
              </w:rPr>
              <w:t>32.1</w:t>
            </w:r>
          </w:p>
        </w:tc>
        <w:tc>
          <w:tcPr>
            <w:tcW w:w="1248" w:type="dxa"/>
            <w:shd w:val="clear" w:color="auto" w:fill="auto"/>
          </w:tcPr>
          <w:p w14:paraId="7ECB0306" w14:textId="77777777" w:rsidR="00601E4F" w:rsidRPr="00EF5447" w:rsidRDefault="00601E4F" w:rsidP="0027053A">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601E4F" w:rsidRPr="00EF5447" w14:paraId="7FC1F571" w14:textId="77777777" w:rsidTr="0027053A">
        <w:trPr>
          <w:trHeight w:val="216"/>
          <w:jc w:val="center"/>
        </w:trPr>
        <w:tc>
          <w:tcPr>
            <w:tcW w:w="2258" w:type="dxa"/>
            <w:tcBorders>
              <w:top w:val="nil"/>
              <w:bottom w:val="nil"/>
            </w:tcBorders>
            <w:shd w:val="clear" w:color="auto" w:fill="auto"/>
          </w:tcPr>
          <w:p w14:paraId="2B446636" w14:textId="77777777" w:rsidR="00601E4F" w:rsidRPr="00EF5447" w:rsidRDefault="00601E4F" w:rsidP="0027053A">
            <w:pPr>
              <w:pStyle w:val="TAC"/>
            </w:pPr>
          </w:p>
        </w:tc>
        <w:tc>
          <w:tcPr>
            <w:tcW w:w="867" w:type="dxa"/>
            <w:shd w:val="clear" w:color="auto" w:fill="auto"/>
          </w:tcPr>
          <w:p w14:paraId="7A11F530" w14:textId="77777777" w:rsidR="00601E4F" w:rsidRPr="00EF5447" w:rsidRDefault="00601E4F" w:rsidP="0027053A">
            <w:pPr>
              <w:pStyle w:val="TAC"/>
              <w:rPr>
                <w:rFonts w:eastAsia="Malgun Gothic"/>
                <w:lang w:eastAsia="ko-KR"/>
              </w:rPr>
            </w:pPr>
            <w:r w:rsidRPr="00EF5447">
              <w:rPr>
                <w:lang w:eastAsia="zh-TW"/>
              </w:rPr>
              <w:t>66</w:t>
            </w:r>
          </w:p>
        </w:tc>
        <w:tc>
          <w:tcPr>
            <w:tcW w:w="1066" w:type="dxa"/>
            <w:shd w:val="clear" w:color="auto" w:fill="auto"/>
            <w:noWrap/>
          </w:tcPr>
          <w:p w14:paraId="1DF82EE5" w14:textId="77777777" w:rsidR="00601E4F" w:rsidRPr="00EF5447" w:rsidRDefault="00601E4F" w:rsidP="0027053A">
            <w:pPr>
              <w:pStyle w:val="TAC"/>
            </w:pPr>
            <w:r w:rsidRPr="00EF5447">
              <w:rPr>
                <w:rFonts w:eastAsia="Malgun Gothic"/>
                <w:kern w:val="2"/>
                <w:szCs w:val="24"/>
                <w:lang w:eastAsia="ko-KR"/>
              </w:rPr>
              <w:t>17</w:t>
            </w:r>
            <w:r>
              <w:rPr>
                <w:rFonts w:eastAsia="Malgun Gothic"/>
                <w:kern w:val="2"/>
                <w:szCs w:val="24"/>
                <w:lang w:eastAsia="ko-KR"/>
              </w:rPr>
              <w:t>60</w:t>
            </w:r>
          </w:p>
        </w:tc>
        <w:tc>
          <w:tcPr>
            <w:tcW w:w="747" w:type="dxa"/>
            <w:shd w:val="clear" w:color="auto" w:fill="auto"/>
            <w:noWrap/>
          </w:tcPr>
          <w:p w14:paraId="552BD5CA" w14:textId="77777777" w:rsidR="00601E4F" w:rsidRPr="00EF5447" w:rsidRDefault="00601E4F" w:rsidP="0027053A">
            <w:pPr>
              <w:pStyle w:val="TAC"/>
              <w:rPr>
                <w:color w:val="000000"/>
              </w:rPr>
            </w:pPr>
            <w:r w:rsidRPr="00EF5447">
              <w:rPr>
                <w:rFonts w:eastAsia="Malgun Gothic"/>
                <w:kern w:val="2"/>
                <w:szCs w:val="24"/>
                <w:lang w:eastAsia="ko-KR"/>
              </w:rPr>
              <w:t>5</w:t>
            </w:r>
          </w:p>
        </w:tc>
        <w:tc>
          <w:tcPr>
            <w:tcW w:w="1142" w:type="dxa"/>
            <w:shd w:val="clear" w:color="auto" w:fill="auto"/>
            <w:noWrap/>
          </w:tcPr>
          <w:p w14:paraId="0DB594FB" w14:textId="77777777" w:rsidR="00601E4F" w:rsidRPr="00EF5447" w:rsidRDefault="00601E4F" w:rsidP="0027053A">
            <w:pPr>
              <w:pStyle w:val="TAC"/>
              <w:rPr>
                <w:color w:val="000000"/>
              </w:rPr>
            </w:pPr>
            <w:r w:rsidRPr="00EF5447">
              <w:rPr>
                <w:rFonts w:eastAsia="Malgun Gothic"/>
                <w:kern w:val="2"/>
                <w:szCs w:val="24"/>
                <w:lang w:eastAsia="ko-KR"/>
              </w:rPr>
              <w:t>25</w:t>
            </w:r>
          </w:p>
        </w:tc>
        <w:tc>
          <w:tcPr>
            <w:tcW w:w="1299" w:type="dxa"/>
            <w:shd w:val="clear" w:color="auto" w:fill="auto"/>
            <w:noWrap/>
          </w:tcPr>
          <w:p w14:paraId="0A21188F" w14:textId="77777777" w:rsidR="00601E4F" w:rsidRPr="00EF5447" w:rsidRDefault="00601E4F" w:rsidP="0027053A">
            <w:pPr>
              <w:pStyle w:val="TAC"/>
            </w:pPr>
            <w:r w:rsidRPr="00EF5447">
              <w:rPr>
                <w:rFonts w:eastAsia="Malgun Gothic"/>
                <w:kern w:val="2"/>
                <w:szCs w:val="24"/>
                <w:lang w:eastAsia="ko-KR"/>
              </w:rPr>
              <w:t>21</w:t>
            </w:r>
            <w:r>
              <w:rPr>
                <w:rFonts w:eastAsia="Malgun Gothic"/>
                <w:kern w:val="2"/>
                <w:szCs w:val="24"/>
                <w:lang w:eastAsia="ko-KR"/>
              </w:rPr>
              <w:t>60</w:t>
            </w:r>
          </w:p>
        </w:tc>
        <w:tc>
          <w:tcPr>
            <w:tcW w:w="752" w:type="dxa"/>
            <w:shd w:val="clear" w:color="auto" w:fill="auto"/>
          </w:tcPr>
          <w:p w14:paraId="32B7E258"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3730CE1"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r>
      <w:tr w:rsidR="00601E4F" w:rsidRPr="00EF5447" w14:paraId="175EE85B" w14:textId="77777777" w:rsidTr="0027053A">
        <w:trPr>
          <w:trHeight w:val="216"/>
          <w:jc w:val="center"/>
        </w:trPr>
        <w:tc>
          <w:tcPr>
            <w:tcW w:w="2258" w:type="dxa"/>
            <w:tcBorders>
              <w:top w:val="nil"/>
              <w:bottom w:val="single" w:sz="4" w:space="0" w:color="auto"/>
            </w:tcBorders>
            <w:shd w:val="clear" w:color="auto" w:fill="auto"/>
          </w:tcPr>
          <w:p w14:paraId="4EF1EADC" w14:textId="77777777" w:rsidR="00601E4F" w:rsidRPr="00EF5447" w:rsidRDefault="00601E4F" w:rsidP="0027053A">
            <w:pPr>
              <w:pStyle w:val="TAC"/>
            </w:pPr>
          </w:p>
        </w:tc>
        <w:tc>
          <w:tcPr>
            <w:tcW w:w="867" w:type="dxa"/>
            <w:shd w:val="clear" w:color="auto" w:fill="auto"/>
          </w:tcPr>
          <w:p w14:paraId="31CBC8AC" w14:textId="77777777" w:rsidR="00601E4F" w:rsidRPr="00EF5447" w:rsidRDefault="00601E4F" w:rsidP="0027053A">
            <w:pPr>
              <w:pStyle w:val="TAC"/>
              <w:rPr>
                <w:rFonts w:eastAsia="Malgun Gothic"/>
                <w:lang w:eastAsia="ko-KR"/>
              </w:rPr>
            </w:pPr>
            <w:r w:rsidRPr="00EF5447">
              <w:rPr>
                <w:lang w:eastAsia="zh-TW"/>
              </w:rPr>
              <w:t>n77</w:t>
            </w:r>
          </w:p>
        </w:tc>
        <w:tc>
          <w:tcPr>
            <w:tcW w:w="1066" w:type="dxa"/>
            <w:shd w:val="clear" w:color="auto" w:fill="auto"/>
            <w:noWrap/>
          </w:tcPr>
          <w:p w14:paraId="71DE44A6" w14:textId="77777777" w:rsidR="00601E4F" w:rsidRPr="00EF5447" w:rsidRDefault="00601E4F" w:rsidP="0027053A">
            <w:pPr>
              <w:pStyle w:val="TAC"/>
            </w:pPr>
            <w:r w:rsidRPr="00EF5447">
              <w:rPr>
                <w:rFonts w:eastAsia="Malgun Gothic"/>
                <w:kern w:val="2"/>
                <w:szCs w:val="24"/>
                <w:lang w:eastAsia="ko-KR"/>
              </w:rPr>
              <w:t>37</w:t>
            </w:r>
            <w:r>
              <w:rPr>
                <w:rFonts w:eastAsia="Malgun Gothic"/>
                <w:kern w:val="2"/>
                <w:szCs w:val="24"/>
                <w:lang w:eastAsia="ko-KR"/>
              </w:rPr>
              <w:t>20</w:t>
            </w:r>
          </w:p>
        </w:tc>
        <w:tc>
          <w:tcPr>
            <w:tcW w:w="747" w:type="dxa"/>
            <w:shd w:val="clear" w:color="auto" w:fill="auto"/>
            <w:noWrap/>
          </w:tcPr>
          <w:p w14:paraId="76FC9028" w14:textId="77777777" w:rsidR="00601E4F" w:rsidRPr="00EF5447" w:rsidRDefault="00601E4F" w:rsidP="0027053A">
            <w:pPr>
              <w:pStyle w:val="TAC"/>
              <w:rPr>
                <w:color w:val="000000"/>
              </w:rPr>
            </w:pPr>
            <w:r w:rsidRPr="00EF5447">
              <w:rPr>
                <w:rFonts w:eastAsia="Malgun Gothic"/>
                <w:kern w:val="2"/>
                <w:szCs w:val="24"/>
                <w:lang w:eastAsia="ko-KR"/>
              </w:rPr>
              <w:t>10</w:t>
            </w:r>
          </w:p>
        </w:tc>
        <w:tc>
          <w:tcPr>
            <w:tcW w:w="1142" w:type="dxa"/>
            <w:shd w:val="clear" w:color="auto" w:fill="auto"/>
            <w:noWrap/>
          </w:tcPr>
          <w:p w14:paraId="52335879" w14:textId="77777777" w:rsidR="00601E4F" w:rsidRPr="00EF5447" w:rsidRDefault="00601E4F" w:rsidP="0027053A">
            <w:pPr>
              <w:pStyle w:val="TAC"/>
              <w:rPr>
                <w:color w:val="000000"/>
              </w:rPr>
            </w:pPr>
            <w:r w:rsidRPr="00EF5447">
              <w:rPr>
                <w:rFonts w:eastAsia="Malgun Gothic"/>
                <w:kern w:val="2"/>
                <w:szCs w:val="24"/>
                <w:lang w:eastAsia="ko-KR"/>
              </w:rPr>
              <w:t>50</w:t>
            </w:r>
          </w:p>
        </w:tc>
        <w:tc>
          <w:tcPr>
            <w:tcW w:w="1299" w:type="dxa"/>
            <w:shd w:val="clear" w:color="auto" w:fill="auto"/>
            <w:noWrap/>
          </w:tcPr>
          <w:p w14:paraId="16D6033C" w14:textId="77777777" w:rsidR="00601E4F" w:rsidRPr="00EF5447" w:rsidRDefault="00601E4F" w:rsidP="0027053A">
            <w:pPr>
              <w:pStyle w:val="TAC"/>
            </w:pPr>
            <w:r w:rsidRPr="00EF5447">
              <w:rPr>
                <w:kern w:val="2"/>
                <w:szCs w:val="24"/>
                <w:lang w:eastAsia="zh-CN"/>
              </w:rPr>
              <w:t>37</w:t>
            </w:r>
            <w:r>
              <w:rPr>
                <w:kern w:val="2"/>
                <w:szCs w:val="24"/>
                <w:lang w:eastAsia="zh-CN"/>
              </w:rPr>
              <w:t>20</w:t>
            </w:r>
          </w:p>
        </w:tc>
        <w:tc>
          <w:tcPr>
            <w:tcW w:w="752" w:type="dxa"/>
            <w:shd w:val="clear" w:color="auto" w:fill="auto"/>
          </w:tcPr>
          <w:p w14:paraId="2B46D024"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6ABC985"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r>
      <w:tr w:rsidR="00601E4F" w:rsidRPr="00EF5447" w14:paraId="493720E1" w14:textId="77777777" w:rsidTr="0027053A">
        <w:trPr>
          <w:trHeight w:val="216"/>
          <w:jc w:val="center"/>
        </w:trPr>
        <w:tc>
          <w:tcPr>
            <w:tcW w:w="2258" w:type="dxa"/>
            <w:tcBorders>
              <w:top w:val="nil"/>
              <w:bottom w:val="nil"/>
            </w:tcBorders>
            <w:shd w:val="clear" w:color="auto" w:fill="auto"/>
          </w:tcPr>
          <w:p w14:paraId="2F04BA42" w14:textId="77777777" w:rsidR="00601E4F" w:rsidRPr="00EF5447" w:rsidRDefault="00601E4F" w:rsidP="0027053A">
            <w:pPr>
              <w:pStyle w:val="TAC"/>
            </w:pPr>
            <w:r w:rsidRPr="00754DFA">
              <w:rPr>
                <w:lang w:eastAsia="ja-JP"/>
              </w:rPr>
              <w:t>DC_66_n2-n78</w:t>
            </w:r>
          </w:p>
        </w:tc>
        <w:tc>
          <w:tcPr>
            <w:tcW w:w="867" w:type="dxa"/>
            <w:shd w:val="clear" w:color="auto" w:fill="auto"/>
          </w:tcPr>
          <w:p w14:paraId="636A4F97" w14:textId="77777777" w:rsidR="00601E4F" w:rsidRPr="00EF5447" w:rsidRDefault="00601E4F" w:rsidP="0027053A">
            <w:pPr>
              <w:pStyle w:val="TAC"/>
              <w:rPr>
                <w:lang w:eastAsia="zh-TW"/>
              </w:rPr>
            </w:pPr>
            <w:r w:rsidRPr="00EF5447">
              <w:rPr>
                <w:lang w:eastAsia="zh-TW"/>
              </w:rPr>
              <w:t>66</w:t>
            </w:r>
          </w:p>
        </w:tc>
        <w:tc>
          <w:tcPr>
            <w:tcW w:w="1066" w:type="dxa"/>
            <w:shd w:val="clear" w:color="auto" w:fill="auto"/>
            <w:noWrap/>
          </w:tcPr>
          <w:p w14:paraId="007C36FD"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17</w:t>
            </w:r>
            <w:r>
              <w:rPr>
                <w:rFonts w:eastAsia="Malgun Gothic"/>
                <w:kern w:val="2"/>
                <w:szCs w:val="24"/>
                <w:lang w:eastAsia="ko-KR"/>
              </w:rPr>
              <w:t>60</w:t>
            </w:r>
          </w:p>
        </w:tc>
        <w:tc>
          <w:tcPr>
            <w:tcW w:w="747" w:type="dxa"/>
            <w:shd w:val="clear" w:color="auto" w:fill="auto"/>
            <w:noWrap/>
          </w:tcPr>
          <w:p w14:paraId="3856474D"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5</w:t>
            </w:r>
          </w:p>
        </w:tc>
        <w:tc>
          <w:tcPr>
            <w:tcW w:w="1142" w:type="dxa"/>
            <w:shd w:val="clear" w:color="auto" w:fill="auto"/>
            <w:noWrap/>
          </w:tcPr>
          <w:p w14:paraId="60FA2213"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76FA14AE" w14:textId="77777777" w:rsidR="00601E4F" w:rsidRPr="00EF5447" w:rsidRDefault="00601E4F" w:rsidP="0027053A">
            <w:pPr>
              <w:pStyle w:val="TAC"/>
              <w:rPr>
                <w:kern w:val="2"/>
                <w:szCs w:val="24"/>
                <w:lang w:eastAsia="zh-CN"/>
              </w:rPr>
            </w:pPr>
            <w:r w:rsidRPr="00EF5447">
              <w:rPr>
                <w:rFonts w:eastAsia="Malgun Gothic"/>
                <w:kern w:val="2"/>
                <w:szCs w:val="24"/>
                <w:lang w:eastAsia="ko-KR"/>
              </w:rPr>
              <w:t>21</w:t>
            </w:r>
            <w:r>
              <w:rPr>
                <w:rFonts w:eastAsia="Malgun Gothic"/>
                <w:kern w:val="2"/>
                <w:szCs w:val="24"/>
                <w:lang w:eastAsia="ko-KR"/>
              </w:rPr>
              <w:t>60</w:t>
            </w:r>
          </w:p>
        </w:tc>
        <w:tc>
          <w:tcPr>
            <w:tcW w:w="752" w:type="dxa"/>
            <w:shd w:val="clear" w:color="auto" w:fill="auto"/>
          </w:tcPr>
          <w:p w14:paraId="72F858FC"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C7AAC77"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r>
      <w:tr w:rsidR="00601E4F" w:rsidRPr="00EF5447" w14:paraId="52C6230C" w14:textId="77777777" w:rsidTr="0027053A">
        <w:trPr>
          <w:trHeight w:val="216"/>
          <w:jc w:val="center"/>
        </w:trPr>
        <w:tc>
          <w:tcPr>
            <w:tcW w:w="2258" w:type="dxa"/>
            <w:tcBorders>
              <w:top w:val="nil"/>
              <w:bottom w:val="nil"/>
            </w:tcBorders>
            <w:shd w:val="clear" w:color="auto" w:fill="auto"/>
          </w:tcPr>
          <w:p w14:paraId="62F534CC" w14:textId="77777777" w:rsidR="00601E4F" w:rsidRPr="00EF5447" w:rsidRDefault="00601E4F" w:rsidP="0027053A">
            <w:pPr>
              <w:pStyle w:val="TAC"/>
            </w:pPr>
          </w:p>
        </w:tc>
        <w:tc>
          <w:tcPr>
            <w:tcW w:w="867" w:type="dxa"/>
            <w:shd w:val="clear" w:color="auto" w:fill="auto"/>
          </w:tcPr>
          <w:p w14:paraId="73F766E0" w14:textId="77777777" w:rsidR="00601E4F" w:rsidRPr="00EF5447" w:rsidRDefault="00601E4F" w:rsidP="0027053A">
            <w:pPr>
              <w:pStyle w:val="TAC"/>
              <w:rPr>
                <w:lang w:eastAsia="zh-TW"/>
              </w:rPr>
            </w:pPr>
            <w:r w:rsidRPr="00EF5447">
              <w:rPr>
                <w:lang w:eastAsia="zh-TW"/>
              </w:rPr>
              <w:t>n2</w:t>
            </w:r>
          </w:p>
        </w:tc>
        <w:tc>
          <w:tcPr>
            <w:tcW w:w="1066" w:type="dxa"/>
            <w:shd w:val="clear" w:color="auto" w:fill="auto"/>
            <w:noWrap/>
          </w:tcPr>
          <w:p w14:paraId="7532875F"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1880</w:t>
            </w:r>
          </w:p>
        </w:tc>
        <w:tc>
          <w:tcPr>
            <w:tcW w:w="747" w:type="dxa"/>
            <w:shd w:val="clear" w:color="auto" w:fill="auto"/>
            <w:noWrap/>
          </w:tcPr>
          <w:p w14:paraId="2E804C36"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5</w:t>
            </w:r>
          </w:p>
        </w:tc>
        <w:tc>
          <w:tcPr>
            <w:tcW w:w="1142" w:type="dxa"/>
            <w:shd w:val="clear" w:color="auto" w:fill="auto"/>
            <w:noWrap/>
          </w:tcPr>
          <w:p w14:paraId="0AF88179"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7A8BA7DD" w14:textId="77777777" w:rsidR="00601E4F" w:rsidRPr="00EF5447" w:rsidRDefault="00601E4F" w:rsidP="0027053A">
            <w:pPr>
              <w:pStyle w:val="TAC"/>
              <w:rPr>
                <w:kern w:val="2"/>
                <w:szCs w:val="24"/>
                <w:lang w:eastAsia="zh-CN"/>
              </w:rPr>
            </w:pPr>
            <w:r w:rsidRPr="00EF5447">
              <w:rPr>
                <w:kern w:val="2"/>
                <w:szCs w:val="24"/>
                <w:lang w:eastAsia="zh-CN"/>
              </w:rPr>
              <w:t>1960</w:t>
            </w:r>
          </w:p>
        </w:tc>
        <w:tc>
          <w:tcPr>
            <w:tcW w:w="752" w:type="dxa"/>
            <w:shd w:val="clear" w:color="auto" w:fill="auto"/>
          </w:tcPr>
          <w:p w14:paraId="5AB3D03B" w14:textId="77777777" w:rsidR="00601E4F" w:rsidRPr="00EF5447" w:rsidRDefault="00601E4F" w:rsidP="0027053A">
            <w:pPr>
              <w:pStyle w:val="TAC"/>
              <w:rPr>
                <w:rFonts w:eastAsia="Malgun Gothic"/>
                <w:kern w:val="2"/>
                <w:szCs w:val="24"/>
                <w:lang w:eastAsia="ko-KR"/>
              </w:rPr>
            </w:pPr>
            <w:r w:rsidRPr="00EF5447">
              <w:rPr>
                <w:kern w:val="2"/>
                <w:szCs w:val="24"/>
                <w:lang w:eastAsia="zh-CN"/>
              </w:rPr>
              <w:t>32.1</w:t>
            </w:r>
          </w:p>
        </w:tc>
        <w:tc>
          <w:tcPr>
            <w:tcW w:w="1248" w:type="dxa"/>
            <w:shd w:val="clear" w:color="auto" w:fill="auto"/>
          </w:tcPr>
          <w:p w14:paraId="3F484685" w14:textId="77777777" w:rsidR="00601E4F" w:rsidRPr="00EF5447" w:rsidRDefault="00601E4F" w:rsidP="0027053A">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601E4F" w:rsidRPr="00EF5447" w14:paraId="2939746D" w14:textId="77777777" w:rsidTr="0027053A">
        <w:trPr>
          <w:trHeight w:val="216"/>
          <w:jc w:val="center"/>
        </w:trPr>
        <w:tc>
          <w:tcPr>
            <w:tcW w:w="2258" w:type="dxa"/>
            <w:tcBorders>
              <w:top w:val="nil"/>
              <w:bottom w:val="nil"/>
            </w:tcBorders>
            <w:shd w:val="clear" w:color="auto" w:fill="auto"/>
          </w:tcPr>
          <w:p w14:paraId="163B6F2F" w14:textId="77777777" w:rsidR="00601E4F" w:rsidRPr="00EF5447" w:rsidRDefault="00601E4F" w:rsidP="0027053A">
            <w:pPr>
              <w:pStyle w:val="TAC"/>
            </w:pPr>
          </w:p>
        </w:tc>
        <w:tc>
          <w:tcPr>
            <w:tcW w:w="867" w:type="dxa"/>
            <w:shd w:val="clear" w:color="auto" w:fill="auto"/>
          </w:tcPr>
          <w:p w14:paraId="0125202A" w14:textId="77777777" w:rsidR="00601E4F" w:rsidRPr="00EF5447" w:rsidRDefault="00601E4F" w:rsidP="0027053A">
            <w:pPr>
              <w:pStyle w:val="TAC"/>
              <w:rPr>
                <w:lang w:eastAsia="zh-TW"/>
              </w:rPr>
            </w:pPr>
            <w:r w:rsidRPr="00EF5447">
              <w:rPr>
                <w:lang w:eastAsia="zh-TW"/>
              </w:rPr>
              <w:t>n7</w:t>
            </w:r>
            <w:r>
              <w:rPr>
                <w:lang w:val="sv-SE" w:eastAsia="zh-TW"/>
              </w:rPr>
              <w:t>8</w:t>
            </w:r>
          </w:p>
        </w:tc>
        <w:tc>
          <w:tcPr>
            <w:tcW w:w="1066" w:type="dxa"/>
            <w:shd w:val="clear" w:color="auto" w:fill="auto"/>
            <w:noWrap/>
          </w:tcPr>
          <w:p w14:paraId="084FA6AE"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37</w:t>
            </w:r>
            <w:r>
              <w:rPr>
                <w:rFonts w:eastAsia="Malgun Gothic"/>
                <w:kern w:val="2"/>
                <w:szCs w:val="24"/>
                <w:lang w:eastAsia="ko-KR"/>
              </w:rPr>
              <w:t>20</w:t>
            </w:r>
          </w:p>
        </w:tc>
        <w:tc>
          <w:tcPr>
            <w:tcW w:w="747" w:type="dxa"/>
            <w:shd w:val="clear" w:color="auto" w:fill="auto"/>
            <w:noWrap/>
          </w:tcPr>
          <w:p w14:paraId="72BA1642"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10</w:t>
            </w:r>
          </w:p>
        </w:tc>
        <w:tc>
          <w:tcPr>
            <w:tcW w:w="1142" w:type="dxa"/>
            <w:shd w:val="clear" w:color="auto" w:fill="auto"/>
            <w:noWrap/>
          </w:tcPr>
          <w:p w14:paraId="67F4DE65"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3804A707" w14:textId="77777777" w:rsidR="00601E4F" w:rsidRPr="00EF5447" w:rsidRDefault="00601E4F" w:rsidP="0027053A">
            <w:pPr>
              <w:pStyle w:val="TAC"/>
              <w:rPr>
                <w:kern w:val="2"/>
                <w:szCs w:val="24"/>
                <w:lang w:eastAsia="zh-CN"/>
              </w:rPr>
            </w:pPr>
            <w:r w:rsidRPr="00EF5447">
              <w:rPr>
                <w:kern w:val="2"/>
                <w:szCs w:val="24"/>
                <w:lang w:eastAsia="zh-CN"/>
              </w:rPr>
              <w:t>37</w:t>
            </w:r>
            <w:r>
              <w:rPr>
                <w:kern w:val="2"/>
                <w:szCs w:val="24"/>
                <w:lang w:eastAsia="zh-CN"/>
              </w:rPr>
              <w:t>20</w:t>
            </w:r>
          </w:p>
        </w:tc>
        <w:tc>
          <w:tcPr>
            <w:tcW w:w="752" w:type="dxa"/>
            <w:shd w:val="clear" w:color="auto" w:fill="auto"/>
          </w:tcPr>
          <w:p w14:paraId="25888552"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16F6319"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r>
      <w:tr w:rsidR="00601E4F" w:rsidRPr="00EF5447" w14:paraId="39C0FD14" w14:textId="77777777" w:rsidTr="0027053A">
        <w:trPr>
          <w:trHeight w:val="216"/>
          <w:jc w:val="center"/>
        </w:trPr>
        <w:tc>
          <w:tcPr>
            <w:tcW w:w="2258" w:type="dxa"/>
            <w:tcBorders>
              <w:top w:val="nil"/>
              <w:bottom w:val="nil"/>
            </w:tcBorders>
            <w:shd w:val="clear" w:color="auto" w:fill="auto"/>
          </w:tcPr>
          <w:p w14:paraId="1C3431DF" w14:textId="77777777" w:rsidR="00601E4F" w:rsidRPr="00EF5447" w:rsidRDefault="00601E4F" w:rsidP="0027053A">
            <w:pPr>
              <w:pStyle w:val="TAC"/>
            </w:pPr>
          </w:p>
        </w:tc>
        <w:tc>
          <w:tcPr>
            <w:tcW w:w="867" w:type="dxa"/>
            <w:shd w:val="clear" w:color="auto" w:fill="auto"/>
          </w:tcPr>
          <w:p w14:paraId="196A06CD" w14:textId="77777777" w:rsidR="00601E4F" w:rsidRPr="00EF5447" w:rsidRDefault="00601E4F" w:rsidP="0027053A">
            <w:pPr>
              <w:pStyle w:val="TAC"/>
              <w:rPr>
                <w:lang w:eastAsia="zh-TW"/>
              </w:rPr>
            </w:pPr>
            <w:r>
              <w:rPr>
                <w:lang w:eastAsia="ko-KR"/>
              </w:rPr>
              <w:t>66</w:t>
            </w:r>
          </w:p>
        </w:tc>
        <w:tc>
          <w:tcPr>
            <w:tcW w:w="1066" w:type="dxa"/>
            <w:shd w:val="clear" w:color="auto" w:fill="auto"/>
            <w:noWrap/>
          </w:tcPr>
          <w:p w14:paraId="1393ACF2" w14:textId="77777777" w:rsidR="00601E4F" w:rsidRPr="00EF5447" w:rsidRDefault="00601E4F" w:rsidP="0027053A">
            <w:pPr>
              <w:pStyle w:val="TAC"/>
              <w:rPr>
                <w:rFonts w:eastAsia="Malgun Gothic"/>
                <w:kern w:val="2"/>
                <w:szCs w:val="24"/>
                <w:lang w:eastAsia="ko-KR"/>
              </w:rPr>
            </w:pPr>
            <w:r>
              <w:rPr>
                <w:lang w:eastAsia="ko-KR"/>
              </w:rPr>
              <w:t>1740</w:t>
            </w:r>
          </w:p>
        </w:tc>
        <w:tc>
          <w:tcPr>
            <w:tcW w:w="747" w:type="dxa"/>
            <w:shd w:val="clear" w:color="auto" w:fill="auto"/>
            <w:noWrap/>
          </w:tcPr>
          <w:p w14:paraId="235E802B" w14:textId="77777777" w:rsidR="00601E4F" w:rsidRPr="00EF5447" w:rsidRDefault="00601E4F" w:rsidP="0027053A">
            <w:pPr>
              <w:pStyle w:val="TAC"/>
              <w:rPr>
                <w:rFonts w:eastAsia="Malgun Gothic"/>
                <w:kern w:val="2"/>
                <w:szCs w:val="24"/>
                <w:lang w:eastAsia="ko-KR"/>
              </w:rPr>
            </w:pPr>
            <w:r>
              <w:rPr>
                <w:lang w:eastAsia="ko-KR"/>
              </w:rPr>
              <w:t>5</w:t>
            </w:r>
          </w:p>
        </w:tc>
        <w:tc>
          <w:tcPr>
            <w:tcW w:w="1142" w:type="dxa"/>
            <w:shd w:val="clear" w:color="auto" w:fill="auto"/>
            <w:noWrap/>
          </w:tcPr>
          <w:p w14:paraId="7B67AEF2" w14:textId="77777777" w:rsidR="00601E4F" w:rsidRPr="00EF5447" w:rsidRDefault="00601E4F" w:rsidP="0027053A">
            <w:pPr>
              <w:pStyle w:val="TAC"/>
              <w:rPr>
                <w:rFonts w:eastAsia="Malgun Gothic"/>
                <w:kern w:val="2"/>
                <w:szCs w:val="24"/>
                <w:lang w:eastAsia="ko-KR"/>
              </w:rPr>
            </w:pPr>
            <w:r>
              <w:rPr>
                <w:lang w:eastAsia="ko-KR"/>
              </w:rPr>
              <w:t>25</w:t>
            </w:r>
          </w:p>
        </w:tc>
        <w:tc>
          <w:tcPr>
            <w:tcW w:w="1299" w:type="dxa"/>
            <w:shd w:val="clear" w:color="auto" w:fill="auto"/>
            <w:noWrap/>
          </w:tcPr>
          <w:p w14:paraId="53AF80BF" w14:textId="77777777" w:rsidR="00601E4F" w:rsidRPr="00EF5447" w:rsidRDefault="00601E4F" w:rsidP="0027053A">
            <w:pPr>
              <w:pStyle w:val="TAC"/>
              <w:rPr>
                <w:kern w:val="2"/>
                <w:szCs w:val="24"/>
                <w:lang w:eastAsia="zh-CN"/>
              </w:rPr>
            </w:pPr>
            <w:r>
              <w:rPr>
                <w:lang w:eastAsia="ko-KR"/>
              </w:rPr>
              <w:t>2140</w:t>
            </w:r>
          </w:p>
        </w:tc>
        <w:tc>
          <w:tcPr>
            <w:tcW w:w="752" w:type="dxa"/>
            <w:shd w:val="clear" w:color="auto" w:fill="auto"/>
          </w:tcPr>
          <w:p w14:paraId="0EEB072A" w14:textId="77777777" w:rsidR="00601E4F" w:rsidRPr="00EF5447" w:rsidRDefault="00601E4F" w:rsidP="0027053A">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697E9FAF" w14:textId="77777777" w:rsidR="00601E4F" w:rsidRPr="00EF5447" w:rsidRDefault="00601E4F" w:rsidP="0027053A">
            <w:pPr>
              <w:pStyle w:val="TAC"/>
              <w:rPr>
                <w:rFonts w:eastAsia="Malgun Gothic"/>
                <w:kern w:val="2"/>
                <w:szCs w:val="24"/>
                <w:lang w:eastAsia="ko-KR"/>
              </w:rPr>
            </w:pPr>
            <w:r>
              <w:rPr>
                <w:rFonts w:eastAsia="Malgun Gothic"/>
                <w:kern w:val="2"/>
                <w:lang w:eastAsia="ko-KR"/>
              </w:rPr>
              <w:t>N/A</w:t>
            </w:r>
          </w:p>
        </w:tc>
      </w:tr>
      <w:tr w:rsidR="00601E4F" w:rsidRPr="00EF5447" w14:paraId="4E4FD2FD" w14:textId="77777777" w:rsidTr="0027053A">
        <w:trPr>
          <w:trHeight w:val="216"/>
          <w:jc w:val="center"/>
        </w:trPr>
        <w:tc>
          <w:tcPr>
            <w:tcW w:w="2258" w:type="dxa"/>
            <w:tcBorders>
              <w:top w:val="nil"/>
              <w:bottom w:val="nil"/>
            </w:tcBorders>
            <w:shd w:val="clear" w:color="auto" w:fill="auto"/>
          </w:tcPr>
          <w:p w14:paraId="3BB9AF73" w14:textId="77777777" w:rsidR="00601E4F" w:rsidRPr="00EF5447" w:rsidRDefault="00601E4F" w:rsidP="0027053A">
            <w:pPr>
              <w:pStyle w:val="TAC"/>
            </w:pPr>
          </w:p>
        </w:tc>
        <w:tc>
          <w:tcPr>
            <w:tcW w:w="867" w:type="dxa"/>
            <w:shd w:val="clear" w:color="auto" w:fill="auto"/>
          </w:tcPr>
          <w:p w14:paraId="5D8C97AE" w14:textId="77777777" w:rsidR="00601E4F" w:rsidRPr="00EF5447" w:rsidRDefault="00601E4F" w:rsidP="0027053A">
            <w:pPr>
              <w:pStyle w:val="TAC"/>
              <w:rPr>
                <w:lang w:eastAsia="zh-TW"/>
              </w:rPr>
            </w:pPr>
            <w:r>
              <w:rPr>
                <w:lang w:eastAsia="ko-KR"/>
              </w:rPr>
              <w:t>n2</w:t>
            </w:r>
          </w:p>
        </w:tc>
        <w:tc>
          <w:tcPr>
            <w:tcW w:w="1066" w:type="dxa"/>
            <w:shd w:val="clear" w:color="auto" w:fill="auto"/>
            <w:noWrap/>
          </w:tcPr>
          <w:p w14:paraId="75A3E44C" w14:textId="77777777" w:rsidR="00601E4F" w:rsidRPr="00EF5447" w:rsidRDefault="00601E4F" w:rsidP="0027053A">
            <w:pPr>
              <w:pStyle w:val="TAC"/>
              <w:rPr>
                <w:rFonts w:eastAsia="Malgun Gothic"/>
                <w:kern w:val="2"/>
                <w:szCs w:val="24"/>
                <w:lang w:eastAsia="ko-KR"/>
              </w:rPr>
            </w:pPr>
            <w:r>
              <w:rPr>
                <w:lang w:eastAsia="ko-KR"/>
              </w:rPr>
              <w:t>1880</w:t>
            </w:r>
          </w:p>
        </w:tc>
        <w:tc>
          <w:tcPr>
            <w:tcW w:w="747" w:type="dxa"/>
            <w:shd w:val="clear" w:color="auto" w:fill="auto"/>
            <w:noWrap/>
          </w:tcPr>
          <w:p w14:paraId="2B7A1BA4" w14:textId="77777777" w:rsidR="00601E4F" w:rsidRPr="00EF5447" w:rsidRDefault="00601E4F" w:rsidP="0027053A">
            <w:pPr>
              <w:pStyle w:val="TAC"/>
              <w:rPr>
                <w:rFonts w:eastAsia="Malgun Gothic"/>
                <w:kern w:val="2"/>
                <w:szCs w:val="24"/>
                <w:lang w:eastAsia="ko-KR"/>
              </w:rPr>
            </w:pPr>
            <w:r>
              <w:rPr>
                <w:lang w:eastAsia="ko-KR"/>
              </w:rPr>
              <w:t>5</w:t>
            </w:r>
          </w:p>
        </w:tc>
        <w:tc>
          <w:tcPr>
            <w:tcW w:w="1142" w:type="dxa"/>
            <w:shd w:val="clear" w:color="auto" w:fill="auto"/>
            <w:noWrap/>
          </w:tcPr>
          <w:p w14:paraId="068328F1" w14:textId="77777777" w:rsidR="00601E4F" w:rsidRPr="00EF5447" w:rsidRDefault="00601E4F" w:rsidP="0027053A">
            <w:pPr>
              <w:pStyle w:val="TAC"/>
              <w:rPr>
                <w:rFonts w:eastAsia="Malgun Gothic"/>
                <w:kern w:val="2"/>
                <w:szCs w:val="24"/>
                <w:lang w:eastAsia="ko-KR"/>
              </w:rPr>
            </w:pPr>
            <w:r>
              <w:rPr>
                <w:lang w:eastAsia="ko-KR"/>
              </w:rPr>
              <w:t>25</w:t>
            </w:r>
          </w:p>
        </w:tc>
        <w:tc>
          <w:tcPr>
            <w:tcW w:w="1299" w:type="dxa"/>
            <w:shd w:val="clear" w:color="auto" w:fill="auto"/>
            <w:noWrap/>
          </w:tcPr>
          <w:p w14:paraId="70C6482A" w14:textId="77777777" w:rsidR="00601E4F" w:rsidRPr="00EF5447" w:rsidRDefault="00601E4F" w:rsidP="0027053A">
            <w:pPr>
              <w:pStyle w:val="TAC"/>
              <w:rPr>
                <w:kern w:val="2"/>
                <w:szCs w:val="24"/>
                <w:lang w:eastAsia="zh-CN"/>
              </w:rPr>
            </w:pPr>
            <w:r>
              <w:rPr>
                <w:lang w:eastAsia="ko-KR"/>
              </w:rPr>
              <w:t>1960</w:t>
            </w:r>
          </w:p>
        </w:tc>
        <w:tc>
          <w:tcPr>
            <w:tcW w:w="752" w:type="dxa"/>
            <w:shd w:val="clear" w:color="auto" w:fill="auto"/>
          </w:tcPr>
          <w:p w14:paraId="01CB7051" w14:textId="77777777" w:rsidR="00601E4F" w:rsidRPr="00EF5447" w:rsidRDefault="00601E4F" w:rsidP="0027053A">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74A08D0B" w14:textId="77777777" w:rsidR="00601E4F" w:rsidRPr="00EF5447" w:rsidRDefault="00601E4F" w:rsidP="0027053A">
            <w:pPr>
              <w:pStyle w:val="TAC"/>
              <w:rPr>
                <w:rFonts w:eastAsia="Malgun Gothic"/>
                <w:kern w:val="2"/>
                <w:szCs w:val="24"/>
                <w:lang w:eastAsia="ko-KR"/>
              </w:rPr>
            </w:pPr>
            <w:r>
              <w:rPr>
                <w:rFonts w:eastAsia="Malgun Gothic"/>
                <w:kern w:val="2"/>
                <w:lang w:eastAsia="ko-KR"/>
              </w:rPr>
              <w:t>N/A</w:t>
            </w:r>
          </w:p>
        </w:tc>
      </w:tr>
      <w:tr w:rsidR="00601E4F" w:rsidRPr="00EF5447" w14:paraId="2AE6E0D2" w14:textId="77777777" w:rsidTr="0027053A">
        <w:trPr>
          <w:trHeight w:val="216"/>
          <w:jc w:val="center"/>
        </w:trPr>
        <w:tc>
          <w:tcPr>
            <w:tcW w:w="2258" w:type="dxa"/>
            <w:tcBorders>
              <w:top w:val="nil"/>
              <w:bottom w:val="nil"/>
            </w:tcBorders>
            <w:shd w:val="clear" w:color="auto" w:fill="auto"/>
          </w:tcPr>
          <w:p w14:paraId="675E055B" w14:textId="77777777" w:rsidR="00601E4F" w:rsidRPr="00EF5447" w:rsidRDefault="00601E4F" w:rsidP="0027053A">
            <w:pPr>
              <w:pStyle w:val="TAC"/>
            </w:pPr>
          </w:p>
        </w:tc>
        <w:tc>
          <w:tcPr>
            <w:tcW w:w="867" w:type="dxa"/>
            <w:shd w:val="clear" w:color="auto" w:fill="auto"/>
          </w:tcPr>
          <w:p w14:paraId="1D005EE9" w14:textId="77777777" w:rsidR="00601E4F" w:rsidRPr="00EF5447" w:rsidRDefault="00601E4F" w:rsidP="0027053A">
            <w:pPr>
              <w:pStyle w:val="TAC"/>
              <w:rPr>
                <w:lang w:eastAsia="zh-TW"/>
              </w:rPr>
            </w:pPr>
            <w:r>
              <w:rPr>
                <w:lang w:eastAsia="ko-KR"/>
              </w:rPr>
              <w:t>n7</w:t>
            </w:r>
            <w:r>
              <w:rPr>
                <w:lang w:val="sv-SE" w:eastAsia="ko-KR"/>
              </w:rPr>
              <w:t>8</w:t>
            </w:r>
          </w:p>
        </w:tc>
        <w:tc>
          <w:tcPr>
            <w:tcW w:w="1066" w:type="dxa"/>
            <w:shd w:val="clear" w:color="auto" w:fill="auto"/>
            <w:noWrap/>
          </w:tcPr>
          <w:p w14:paraId="3245C4DF" w14:textId="77777777" w:rsidR="00601E4F" w:rsidRPr="00EF5447" w:rsidRDefault="00601E4F" w:rsidP="0027053A">
            <w:pPr>
              <w:pStyle w:val="TAC"/>
              <w:rPr>
                <w:rFonts w:eastAsia="Malgun Gothic"/>
                <w:kern w:val="2"/>
                <w:szCs w:val="24"/>
                <w:lang w:eastAsia="ko-KR"/>
              </w:rPr>
            </w:pPr>
            <w:r>
              <w:rPr>
                <w:lang w:eastAsia="ko-KR"/>
              </w:rPr>
              <w:t>3620</w:t>
            </w:r>
          </w:p>
        </w:tc>
        <w:tc>
          <w:tcPr>
            <w:tcW w:w="747" w:type="dxa"/>
            <w:shd w:val="clear" w:color="auto" w:fill="auto"/>
            <w:noWrap/>
          </w:tcPr>
          <w:p w14:paraId="399E69A4" w14:textId="77777777" w:rsidR="00601E4F" w:rsidRPr="00EF5447" w:rsidRDefault="00601E4F" w:rsidP="0027053A">
            <w:pPr>
              <w:pStyle w:val="TAC"/>
              <w:rPr>
                <w:rFonts w:eastAsia="Malgun Gothic"/>
                <w:kern w:val="2"/>
                <w:szCs w:val="24"/>
                <w:lang w:eastAsia="ko-KR"/>
              </w:rPr>
            </w:pPr>
            <w:r>
              <w:rPr>
                <w:lang w:eastAsia="ko-KR"/>
              </w:rPr>
              <w:t>10</w:t>
            </w:r>
          </w:p>
        </w:tc>
        <w:tc>
          <w:tcPr>
            <w:tcW w:w="1142" w:type="dxa"/>
            <w:shd w:val="clear" w:color="auto" w:fill="auto"/>
            <w:noWrap/>
          </w:tcPr>
          <w:p w14:paraId="0D478F20" w14:textId="77777777" w:rsidR="00601E4F" w:rsidRPr="00EF5447" w:rsidRDefault="00601E4F" w:rsidP="0027053A">
            <w:pPr>
              <w:pStyle w:val="TAC"/>
              <w:rPr>
                <w:rFonts w:eastAsia="Malgun Gothic"/>
                <w:kern w:val="2"/>
                <w:szCs w:val="24"/>
                <w:lang w:eastAsia="ko-KR"/>
              </w:rPr>
            </w:pPr>
            <w:r>
              <w:rPr>
                <w:lang w:eastAsia="ko-KR"/>
              </w:rPr>
              <w:t>50</w:t>
            </w:r>
          </w:p>
        </w:tc>
        <w:tc>
          <w:tcPr>
            <w:tcW w:w="1299" w:type="dxa"/>
            <w:shd w:val="clear" w:color="auto" w:fill="auto"/>
            <w:noWrap/>
          </w:tcPr>
          <w:p w14:paraId="0D4A6A3D" w14:textId="77777777" w:rsidR="00601E4F" w:rsidRPr="00EF5447" w:rsidRDefault="00601E4F" w:rsidP="0027053A">
            <w:pPr>
              <w:pStyle w:val="TAC"/>
              <w:rPr>
                <w:kern w:val="2"/>
                <w:szCs w:val="24"/>
                <w:lang w:eastAsia="zh-CN"/>
              </w:rPr>
            </w:pPr>
            <w:r>
              <w:rPr>
                <w:lang w:eastAsia="ko-KR"/>
              </w:rPr>
              <w:t>3620</w:t>
            </w:r>
          </w:p>
        </w:tc>
        <w:tc>
          <w:tcPr>
            <w:tcW w:w="752" w:type="dxa"/>
            <w:shd w:val="clear" w:color="auto" w:fill="auto"/>
          </w:tcPr>
          <w:p w14:paraId="7ADA4EB1" w14:textId="77777777" w:rsidR="00601E4F" w:rsidRPr="00EF5447" w:rsidRDefault="00601E4F" w:rsidP="0027053A">
            <w:pPr>
              <w:pStyle w:val="TAC"/>
              <w:rPr>
                <w:rFonts w:eastAsia="Malgun Gothic"/>
                <w:kern w:val="2"/>
                <w:szCs w:val="24"/>
                <w:lang w:eastAsia="ko-KR"/>
              </w:rPr>
            </w:pPr>
            <w:r>
              <w:rPr>
                <w:rFonts w:eastAsia="Malgun Gothic"/>
                <w:kern w:val="2"/>
                <w:lang w:eastAsia="ko-KR"/>
              </w:rPr>
              <w:t>34.9</w:t>
            </w:r>
          </w:p>
        </w:tc>
        <w:tc>
          <w:tcPr>
            <w:tcW w:w="1248" w:type="dxa"/>
            <w:shd w:val="clear" w:color="auto" w:fill="auto"/>
          </w:tcPr>
          <w:p w14:paraId="2409E6C5" w14:textId="77777777" w:rsidR="00601E4F" w:rsidRPr="00EF5447" w:rsidRDefault="00601E4F" w:rsidP="0027053A">
            <w:pPr>
              <w:pStyle w:val="TAC"/>
              <w:rPr>
                <w:rFonts w:eastAsia="Malgun Gothic"/>
                <w:kern w:val="2"/>
                <w:szCs w:val="24"/>
                <w:lang w:eastAsia="ko-KR"/>
              </w:rPr>
            </w:pPr>
            <w:r>
              <w:rPr>
                <w:rFonts w:eastAsia="Malgun Gothic"/>
                <w:kern w:val="2"/>
                <w:lang w:eastAsia="ko-KR"/>
              </w:rPr>
              <w:t>IMD2</w:t>
            </w:r>
          </w:p>
        </w:tc>
      </w:tr>
      <w:tr w:rsidR="00601E4F" w:rsidRPr="00EF5447" w14:paraId="1A27709E" w14:textId="77777777" w:rsidTr="0027053A">
        <w:trPr>
          <w:trHeight w:val="216"/>
          <w:jc w:val="center"/>
        </w:trPr>
        <w:tc>
          <w:tcPr>
            <w:tcW w:w="2258" w:type="dxa"/>
            <w:tcBorders>
              <w:top w:val="nil"/>
              <w:bottom w:val="nil"/>
            </w:tcBorders>
            <w:shd w:val="clear" w:color="auto" w:fill="auto"/>
          </w:tcPr>
          <w:p w14:paraId="764B962D" w14:textId="77777777" w:rsidR="00601E4F" w:rsidRPr="00EF5447" w:rsidRDefault="00601E4F" w:rsidP="0027053A">
            <w:pPr>
              <w:pStyle w:val="TAC"/>
            </w:pPr>
          </w:p>
        </w:tc>
        <w:tc>
          <w:tcPr>
            <w:tcW w:w="867" w:type="dxa"/>
            <w:shd w:val="clear" w:color="auto" w:fill="auto"/>
          </w:tcPr>
          <w:p w14:paraId="4CCD3DE6" w14:textId="77777777" w:rsidR="00601E4F" w:rsidRPr="00EF5447" w:rsidRDefault="00601E4F" w:rsidP="0027053A">
            <w:pPr>
              <w:pStyle w:val="TAC"/>
              <w:rPr>
                <w:lang w:eastAsia="zh-TW"/>
              </w:rPr>
            </w:pPr>
            <w:r>
              <w:rPr>
                <w:lang w:eastAsia="ko-KR"/>
              </w:rPr>
              <w:t>66</w:t>
            </w:r>
          </w:p>
        </w:tc>
        <w:tc>
          <w:tcPr>
            <w:tcW w:w="1066" w:type="dxa"/>
            <w:shd w:val="clear" w:color="auto" w:fill="auto"/>
            <w:noWrap/>
          </w:tcPr>
          <w:p w14:paraId="78CC7CA3" w14:textId="77777777" w:rsidR="00601E4F" w:rsidRPr="00EF5447" w:rsidRDefault="00601E4F" w:rsidP="0027053A">
            <w:pPr>
              <w:pStyle w:val="TAC"/>
              <w:rPr>
                <w:rFonts w:eastAsia="Malgun Gothic"/>
                <w:kern w:val="2"/>
                <w:szCs w:val="24"/>
                <w:lang w:eastAsia="ko-KR"/>
              </w:rPr>
            </w:pPr>
            <w:r>
              <w:rPr>
                <w:lang w:eastAsia="ko-KR"/>
              </w:rPr>
              <w:t>1740</w:t>
            </w:r>
          </w:p>
        </w:tc>
        <w:tc>
          <w:tcPr>
            <w:tcW w:w="747" w:type="dxa"/>
            <w:shd w:val="clear" w:color="auto" w:fill="auto"/>
            <w:noWrap/>
          </w:tcPr>
          <w:p w14:paraId="57D6827B" w14:textId="77777777" w:rsidR="00601E4F" w:rsidRPr="00EF5447" w:rsidRDefault="00601E4F" w:rsidP="0027053A">
            <w:pPr>
              <w:pStyle w:val="TAC"/>
              <w:rPr>
                <w:rFonts w:eastAsia="Malgun Gothic"/>
                <w:kern w:val="2"/>
                <w:szCs w:val="24"/>
                <w:lang w:eastAsia="ko-KR"/>
              </w:rPr>
            </w:pPr>
            <w:r>
              <w:rPr>
                <w:lang w:eastAsia="ko-KR"/>
              </w:rPr>
              <w:t>5</w:t>
            </w:r>
          </w:p>
        </w:tc>
        <w:tc>
          <w:tcPr>
            <w:tcW w:w="1142" w:type="dxa"/>
            <w:shd w:val="clear" w:color="auto" w:fill="auto"/>
            <w:noWrap/>
          </w:tcPr>
          <w:p w14:paraId="5B589FE5" w14:textId="77777777" w:rsidR="00601E4F" w:rsidRPr="00EF5447" w:rsidRDefault="00601E4F" w:rsidP="0027053A">
            <w:pPr>
              <w:pStyle w:val="TAC"/>
              <w:rPr>
                <w:rFonts w:eastAsia="Malgun Gothic"/>
                <w:kern w:val="2"/>
                <w:szCs w:val="24"/>
                <w:lang w:eastAsia="ko-KR"/>
              </w:rPr>
            </w:pPr>
            <w:r>
              <w:rPr>
                <w:lang w:eastAsia="ko-KR"/>
              </w:rPr>
              <w:t>25</w:t>
            </w:r>
          </w:p>
        </w:tc>
        <w:tc>
          <w:tcPr>
            <w:tcW w:w="1299" w:type="dxa"/>
            <w:shd w:val="clear" w:color="auto" w:fill="auto"/>
            <w:noWrap/>
          </w:tcPr>
          <w:p w14:paraId="71FAEDA7" w14:textId="77777777" w:rsidR="00601E4F" w:rsidRPr="00EF5447" w:rsidRDefault="00601E4F" w:rsidP="0027053A">
            <w:pPr>
              <w:pStyle w:val="TAC"/>
              <w:rPr>
                <w:kern w:val="2"/>
                <w:szCs w:val="24"/>
                <w:lang w:eastAsia="zh-CN"/>
              </w:rPr>
            </w:pPr>
            <w:r>
              <w:rPr>
                <w:lang w:eastAsia="ko-KR"/>
              </w:rPr>
              <w:t>2140</w:t>
            </w:r>
          </w:p>
        </w:tc>
        <w:tc>
          <w:tcPr>
            <w:tcW w:w="752" w:type="dxa"/>
            <w:shd w:val="clear" w:color="auto" w:fill="auto"/>
          </w:tcPr>
          <w:p w14:paraId="427C1B3A" w14:textId="77777777" w:rsidR="00601E4F" w:rsidRPr="00EF5447" w:rsidRDefault="00601E4F" w:rsidP="0027053A">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2E2D47C7" w14:textId="77777777" w:rsidR="00601E4F" w:rsidRPr="00EF5447" w:rsidRDefault="00601E4F" w:rsidP="0027053A">
            <w:pPr>
              <w:pStyle w:val="TAC"/>
              <w:rPr>
                <w:rFonts w:eastAsia="Malgun Gothic"/>
                <w:kern w:val="2"/>
                <w:szCs w:val="24"/>
                <w:lang w:eastAsia="ko-KR"/>
              </w:rPr>
            </w:pPr>
            <w:r>
              <w:rPr>
                <w:rFonts w:eastAsia="Malgun Gothic"/>
                <w:kern w:val="2"/>
                <w:lang w:eastAsia="ko-KR"/>
              </w:rPr>
              <w:t>N/A</w:t>
            </w:r>
          </w:p>
        </w:tc>
      </w:tr>
      <w:tr w:rsidR="00601E4F" w:rsidRPr="00EF5447" w14:paraId="328F9319" w14:textId="77777777" w:rsidTr="0027053A">
        <w:trPr>
          <w:trHeight w:val="216"/>
          <w:jc w:val="center"/>
        </w:trPr>
        <w:tc>
          <w:tcPr>
            <w:tcW w:w="2258" w:type="dxa"/>
            <w:tcBorders>
              <w:top w:val="nil"/>
              <w:bottom w:val="nil"/>
            </w:tcBorders>
            <w:shd w:val="clear" w:color="auto" w:fill="auto"/>
          </w:tcPr>
          <w:p w14:paraId="76181046" w14:textId="77777777" w:rsidR="00601E4F" w:rsidRPr="00EF5447" w:rsidRDefault="00601E4F" w:rsidP="0027053A">
            <w:pPr>
              <w:pStyle w:val="TAC"/>
            </w:pPr>
          </w:p>
        </w:tc>
        <w:tc>
          <w:tcPr>
            <w:tcW w:w="867" w:type="dxa"/>
            <w:shd w:val="clear" w:color="auto" w:fill="auto"/>
          </w:tcPr>
          <w:p w14:paraId="14353416" w14:textId="77777777" w:rsidR="00601E4F" w:rsidRPr="00EF5447" w:rsidRDefault="00601E4F" w:rsidP="0027053A">
            <w:pPr>
              <w:pStyle w:val="TAC"/>
              <w:rPr>
                <w:lang w:eastAsia="zh-TW"/>
              </w:rPr>
            </w:pPr>
            <w:r>
              <w:rPr>
                <w:lang w:eastAsia="ko-KR"/>
              </w:rPr>
              <w:t>n2</w:t>
            </w:r>
          </w:p>
        </w:tc>
        <w:tc>
          <w:tcPr>
            <w:tcW w:w="1066" w:type="dxa"/>
            <w:shd w:val="clear" w:color="auto" w:fill="auto"/>
            <w:noWrap/>
          </w:tcPr>
          <w:p w14:paraId="581BDDC6" w14:textId="77777777" w:rsidR="00601E4F" w:rsidRPr="00EF5447" w:rsidRDefault="00601E4F" w:rsidP="0027053A">
            <w:pPr>
              <w:pStyle w:val="TAC"/>
              <w:rPr>
                <w:rFonts w:eastAsia="Malgun Gothic"/>
                <w:kern w:val="2"/>
                <w:szCs w:val="24"/>
                <w:lang w:eastAsia="ko-KR"/>
              </w:rPr>
            </w:pPr>
            <w:r>
              <w:rPr>
                <w:lang w:eastAsia="ko-KR"/>
              </w:rPr>
              <w:t>1880</w:t>
            </w:r>
          </w:p>
        </w:tc>
        <w:tc>
          <w:tcPr>
            <w:tcW w:w="747" w:type="dxa"/>
            <w:shd w:val="clear" w:color="auto" w:fill="auto"/>
            <w:noWrap/>
          </w:tcPr>
          <w:p w14:paraId="4017CE18" w14:textId="77777777" w:rsidR="00601E4F" w:rsidRPr="00EF5447" w:rsidRDefault="00601E4F" w:rsidP="0027053A">
            <w:pPr>
              <w:pStyle w:val="TAC"/>
              <w:rPr>
                <w:rFonts w:eastAsia="Malgun Gothic"/>
                <w:kern w:val="2"/>
                <w:szCs w:val="24"/>
                <w:lang w:eastAsia="ko-KR"/>
              </w:rPr>
            </w:pPr>
            <w:r>
              <w:rPr>
                <w:lang w:eastAsia="ko-KR"/>
              </w:rPr>
              <w:t>5</w:t>
            </w:r>
          </w:p>
        </w:tc>
        <w:tc>
          <w:tcPr>
            <w:tcW w:w="1142" w:type="dxa"/>
            <w:shd w:val="clear" w:color="auto" w:fill="auto"/>
            <w:noWrap/>
          </w:tcPr>
          <w:p w14:paraId="6C4A4E66" w14:textId="77777777" w:rsidR="00601E4F" w:rsidRPr="00EF5447" w:rsidRDefault="00601E4F" w:rsidP="0027053A">
            <w:pPr>
              <w:pStyle w:val="TAC"/>
              <w:rPr>
                <w:rFonts w:eastAsia="Malgun Gothic"/>
                <w:kern w:val="2"/>
                <w:szCs w:val="24"/>
                <w:lang w:eastAsia="ko-KR"/>
              </w:rPr>
            </w:pPr>
            <w:r>
              <w:rPr>
                <w:lang w:eastAsia="ko-KR"/>
              </w:rPr>
              <w:t>25</w:t>
            </w:r>
          </w:p>
        </w:tc>
        <w:tc>
          <w:tcPr>
            <w:tcW w:w="1299" w:type="dxa"/>
            <w:shd w:val="clear" w:color="auto" w:fill="auto"/>
            <w:noWrap/>
          </w:tcPr>
          <w:p w14:paraId="79AE9D88" w14:textId="77777777" w:rsidR="00601E4F" w:rsidRPr="00EF5447" w:rsidRDefault="00601E4F" w:rsidP="0027053A">
            <w:pPr>
              <w:pStyle w:val="TAC"/>
              <w:rPr>
                <w:kern w:val="2"/>
                <w:szCs w:val="24"/>
                <w:lang w:eastAsia="zh-CN"/>
              </w:rPr>
            </w:pPr>
            <w:r>
              <w:rPr>
                <w:lang w:eastAsia="ko-KR"/>
              </w:rPr>
              <w:t>1960</w:t>
            </w:r>
          </w:p>
        </w:tc>
        <w:tc>
          <w:tcPr>
            <w:tcW w:w="752" w:type="dxa"/>
            <w:shd w:val="clear" w:color="auto" w:fill="auto"/>
          </w:tcPr>
          <w:p w14:paraId="3ADE5BA0" w14:textId="77777777" w:rsidR="00601E4F" w:rsidRPr="00EF5447" w:rsidRDefault="00601E4F" w:rsidP="0027053A">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7F6DCE48" w14:textId="77777777" w:rsidR="00601E4F" w:rsidRPr="00EF5447" w:rsidRDefault="00601E4F" w:rsidP="0027053A">
            <w:pPr>
              <w:pStyle w:val="TAC"/>
              <w:rPr>
                <w:rFonts w:eastAsia="Malgun Gothic"/>
                <w:kern w:val="2"/>
                <w:szCs w:val="24"/>
                <w:lang w:eastAsia="ko-KR"/>
              </w:rPr>
            </w:pPr>
            <w:r>
              <w:rPr>
                <w:rFonts w:eastAsia="Malgun Gothic"/>
                <w:kern w:val="2"/>
                <w:lang w:eastAsia="ko-KR"/>
              </w:rPr>
              <w:t>N/A</w:t>
            </w:r>
          </w:p>
        </w:tc>
      </w:tr>
      <w:tr w:rsidR="00601E4F" w:rsidRPr="00EF5447" w14:paraId="21BE6724" w14:textId="77777777" w:rsidTr="0027053A">
        <w:trPr>
          <w:trHeight w:val="216"/>
          <w:jc w:val="center"/>
        </w:trPr>
        <w:tc>
          <w:tcPr>
            <w:tcW w:w="2258" w:type="dxa"/>
            <w:tcBorders>
              <w:top w:val="nil"/>
              <w:bottom w:val="nil"/>
            </w:tcBorders>
            <w:shd w:val="clear" w:color="auto" w:fill="auto"/>
          </w:tcPr>
          <w:p w14:paraId="490AF222" w14:textId="77777777" w:rsidR="00601E4F" w:rsidRPr="00EF5447" w:rsidRDefault="00601E4F" w:rsidP="0027053A">
            <w:pPr>
              <w:pStyle w:val="TAC"/>
            </w:pPr>
          </w:p>
        </w:tc>
        <w:tc>
          <w:tcPr>
            <w:tcW w:w="867" w:type="dxa"/>
            <w:shd w:val="clear" w:color="auto" w:fill="auto"/>
          </w:tcPr>
          <w:p w14:paraId="43F7EA34" w14:textId="77777777" w:rsidR="00601E4F" w:rsidRPr="00EF5447" w:rsidRDefault="00601E4F" w:rsidP="0027053A">
            <w:pPr>
              <w:pStyle w:val="TAC"/>
              <w:rPr>
                <w:lang w:eastAsia="zh-TW"/>
              </w:rPr>
            </w:pPr>
            <w:r>
              <w:rPr>
                <w:lang w:eastAsia="ko-KR"/>
              </w:rPr>
              <w:t>n7</w:t>
            </w:r>
            <w:r>
              <w:rPr>
                <w:lang w:val="sv-SE" w:eastAsia="ko-KR"/>
              </w:rPr>
              <w:t>8</w:t>
            </w:r>
          </w:p>
        </w:tc>
        <w:tc>
          <w:tcPr>
            <w:tcW w:w="1066" w:type="dxa"/>
            <w:shd w:val="clear" w:color="auto" w:fill="auto"/>
            <w:noWrap/>
          </w:tcPr>
          <w:p w14:paraId="18E09D4B" w14:textId="77777777" w:rsidR="00601E4F" w:rsidRPr="00EF5447" w:rsidRDefault="00601E4F" w:rsidP="0027053A">
            <w:pPr>
              <w:pStyle w:val="TAC"/>
              <w:rPr>
                <w:rFonts w:eastAsia="Malgun Gothic"/>
                <w:kern w:val="2"/>
                <w:szCs w:val="24"/>
                <w:lang w:eastAsia="ko-KR"/>
              </w:rPr>
            </w:pPr>
            <w:r>
              <w:rPr>
                <w:lang w:eastAsia="ko-KR"/>
              </w:rPr>
              <w:t>3340</w:t>
            </w:r>
          </w:p>
        </w:tc>
        <w:tc>
          <w:tcPr>
            <w:tcW w:w="747" w:type="dxa"/>
            <w:shd w:val="clear" w:color="auto" w:fill="auto"/>
            <w:noWrap/>
          </w:tcPr>
          <w:p w14:paraId="7BFEF5E6" w14:textId="77777777" w:rsidR="00601E4F" w:rsidRPr="00EF5447" w:rsidRDefault="00601E4F" w:rsidP="0027053A">
            <w:pPr>
              <w:pStyle w:val="TAC"/>
              <w:rPr>
                <w:rFonts w:eastAsia="Malgun Gothic"/>
                <w:kern w:val="2"/>
                <w:szCs w:val="24"/>
                <w:lang w:eastAsia="ko-KR"/>
              </w:rPr>
            </w:pPr>
            <w:r>
              <w:rPr>
                <w:lang w:eastAsia="ko-KR"/>
              </w:rPr>
              <w:t>10</w:t>
            </w:r>
          </w:p>
        </w:tc>
        <w:tc>
          <w:tcPr>
            <w:tcW w:w="1142" w:type="dxa"/>
            <w:shd w:val="clear" w:color="auto" w:fill="auto"/>
            <w:noWrap/>
          </w:tcPr>
          <w:p w14:paraId="7F2C6679" w14:textId="77777777" w:rsidR="00601E4F" w:rsidRPr="00EF5447" w:rsidRDefault="00601E4F" w:rsidP="0027053A">
            <w:pPr>
              <w:pStyle w:val="TAC"/>
              <w:rPr>
                <w:rFonts w:eastAsia="Malgun Gothic"/>
                <w:kern w:val="2"/>
                <w:szCs w:val="24"/>
                <w:lang w:eastAsia="ko-KR"/>
              </w:rPr>
            </w:pPr>
            <w:r>
              <w:rPr>
                <w:lang w:eastAsia="ko-KR"/>
              </w:rPr>
              <w:t>50</w:t>
            </w:r>
          </w:p>
        </w:tc>
        <w:tc>
          <w:tcPr>
            <w:tcW w:w="1299" w:type="dxa"/>
            <w:shd w:val="clear" w:color="auto" w:fill="auto"/>
            <w:noWrap/>
          </w:tcPr>
          <w:p w14:paraId="65641BC7" w14:textId="77777777" w:rsidR="00601E4F" w:rsidRPr="00EF5447" w:rsidRDefault="00601E4F" w:rsidP="0027053A">
            <w:pPr>
              <w:pStyle w:val="TAC"/>
              <w:rPr>
                <w:kern w:val="2"/>
                <w:szCs w:val="24"/>
                <w:lang w:eastAsia="zh-CN"/>
              </w:rPr>
            </w:pPr>
            <w:r>
              <w:rPr>
                <w:lang w:eastAsia="ko-KR"/>
              </w:rPr>
              <w:t>3340</w:t>
            </w:r>
          </w:p>
        </w:tc>
        <w:tc>
          <w:tcPr>
            <w:tcW w:w="752" w:type="dxa"/>
            <w:shd w:val="clear" w:color="auto" w:fill="auto"/>
          </w:tcPr>
          <w:p w14:paraId="4C8A89D1" w14:textId="77777777" w:rsidR="00601E4F" w:rsidRPr="00EF5447" w:rsidRDefault="00601E4F" w:rsidP="0027053A">
            <w:pPr>
              <w:pStyle w:val="TAC"/>
              <w:rPr>
                <w:rFonts w:eastAsia="Malgun Gothic"/>
                <w:kern w:val="2"/>
                <w:szCs w:val="24"/>
                <w:lang w:eastAsia="ko-KR"/>
              </w:rPr>
            </w:pPr>
            <w:r>
              <w:rPr>
                <w:rFonts w:eastAsia="Malgun Gothic"/>
                <w:kern w:val="2"/>
                <w:lang w:eastAsia="ko-KR"/>
              </w:rPr>
              <w:t>20.9</w:t>
            </w:r>
          </w:p>
        </w:tc>
        <w:tc>
          <w:tcPr>
            <w:tcW w:w="1248" w:type="dxa"/>
            <w:shd w:val="clear" w:color="auto" w:fill="auto"/>
          </w:tcPr>
          <w:p w14:paraId="79D5FFAC" w14:textId="77777777" w:rsidR="00601E4F" w:rsidRPr="00EF5447" w:rsidRDefault="00601E4F" w:rsidP="0027053A">
            <w:pPr>
              <w:pStyle w:val="TAC"/>
              <w:rPr>
                <w:rFonts w:eastAsia="Malgun Gothic"/>
                <w:kern w:val="2"/>
                <w:szCs w:val="24"/>
                <w:lang w:eastAsia="ko-KR"/>
              </w:rPr>
            </w:pPr>
            <w:r>
              <w:rPr>
                <w:rFonts w:eastAsia="Malgun Gothic"/>
                <w:kern w:val="2"/>
                <w:lang w:eastAsia="ko-KR"/>
              </w:rPr>
              <w:t>IMD4</w:t>
            </w:r>
          </w:p>
        </w:tc>
      </w:tr>
      <w:tr w:rsidR="00601E4F" w:rsidRPr="00EF5447" w14:paraId="0DE07D87" w14:textId="77777777" w:rsidTr="0027053A">
        <w:trPr>
          <w:trHeight w:val="216"/>
          <w:jc w:val="center"/>
        </w:trPr>
        <w:tc>
          <w:tcPr>
            <w:tcW w:w="2258" w:type="dxa"/>
            <w:tcBorders>
              <w:top w:val="nil"/>
              <w:bottom w:val="nil"/>
            </w:tcBorders>
            <w:shd w:val="clear" w:color="auto" w:fill="auto"/>
          </w:tcPr>
          <w:p w14:paraId="20879B15" w14:textId="77777777" w:rsidR="00601E4F" w:rsidRPr="00EF5447" w:rsidRDefault="00601E4F" w:rsidP="0027053A">
            <w:pPr>
              <w:pStyle w:val="TAC"/>
            </w:pPr>
          </w:p>
        </w:tc>
        <w:tc>
          <w:tcPr>
            <w:tcW w:w="867" w:type="dxa"/>
            <w:shd w:val="clear" w:color="auto" w:fill="auto"/>
          </w:tcPr>
          <w:p w14:paraId="0D5547A7" w14:textId="77777777" w:rsidR="00601E4F" w:rsidRPr="00EF5447" w:rsidRDefault="00601E4F" w:rsidP="0027053A">
            <w:pPr>
              <w:pStyle w:val="TAC"/>
              <w:rPr>
                <w:lang w:eastAsia="zh-TW"/>
              </w:rPr>
            </w:pPr>
            <w:r>
              <w:rPr>
                <w:rFonts w:eastAsia="Malgun Gothic"/>
                <w:kern w:val="2"/>
                <w:lang w:eastAsia="ko-KR"/>
              </w:rPr>
              <w:t>66</w:t>
            </w:r>
          </w:p>
        </w:tc>
        <w:tc>
          <w:tcPr>
            <w:tcW w:w="1066" w:type="dxa"/>
            <w:shd w:val="clear" w:color="auto" w:fill="auto"/>
            <w:noWrap/>
          </w:tcPr>
          <w:p w14:paraId="1BAA8F09" w14:textId="77777777" w:rsidR="00601E4F" w:rsidRPr="00EF5447" w:rsidRDefault="00601E4F" w:rsidP="0027053A">
            <w:pPr>
              <w:pStyle w:val="TAC"/>
              <w:rPr>
                <w:rFonts w:eastAsia="Malgun Gothic"/>
                <w:kern w:val="2"/>
                <w:szCs w:val="24"/>
                <w:lang w:eastAsia="ko-KR"/>
              </w:rPr>
            </w:pPr>
            <w:r>
              <w:rPr>
                <w:rFonts w:eastAsia="Malgun Gothic"/>
                <w:kern w:val="2"/>
                <w:lang w:eastAsia="ko-KR"/>
              </w:rPr>
              <w:t>1770</w:t>
            </w:r>
          </w:p>
        </w:tc>
        <w:tc>
          <w:tcPr>
            <w:tcW w:w="747" w:type="dxa"/>
            <w:shd w:val="clear" w:color="auto" w:fill="auto"/>
            <w:noWrap/>
          </w:tcPr>
          <w:p w14:paraId="793E1D0A" w14:textId="77777777" w:rsidR="00601E4F" w:rsidRPr="00EF5447" w:rsidRDefault="00601E4F" w:rsidP="0027053A">
            <w:pPr>
              <w:pStyle w:val="TAC"/>
              <w:rPr>
                <w:rFonts w:eastAsia="Malgun Gothic"/>
                <w:kern w:val="2"/>
                <w:szCs w:val="24"/>
                <w:lang w:eastAsia="ko-KR"/>
              </w:rPr>
            </w:pPr>
            <w:r>
              <w:rPr>
                <w:rFonts w:eastAsia="Malgun Gothic"/>
                <w:kern w:val="2"/>
                <w:lang w:eastAsia="ko-KR"/>
              </w:rPr>
              <w:t>5</w:t>
            </w:r>
          </w:p>
        </w:tc>
        <w:tc>
          <w:tcPr>
            <w:tcW w:w="1142" w:type="dxa"/>
            <w:shd w:val="clear" w:color="auto" w:fill="auto"/>
            <w:noWrap/>
          </w:tcPr>
          <w:p w14:paraId="5EED017E" w14:textId="77777777" w:rsidR="00601E4F" w:rsidRPr="00EF5447" w:rsidRDefault="00601E4F" w:rsidP="0027053A">
            <w:pPr>
              <w:pStyle w:val="TAC"/>
              <w:rPr>
                <w:rFonts w:eastAsia="Malgun Gothic"/>
                <w:kern w:val="2"/>
                <w:szCs w:val="24"/>
                <w:lang w:eastAsia="ko-KR"/>
              </w:rPr>
            </w:pPr>
            <w:r>
              <w:rPr>
                <w:rFonts w:eastAsia="Malgun Gothic"/>
                <w:kern w:val="2"/>
                <w:lang w:eastAsia="ko-KR"/>
              </w:rPr>
              <w:t>25</w:t>
            </w:r>
          </w:p>
        </w:tc>
        <w:tc>
          <w:tcPr>
            <w:tcW w:w="1299" w:type="dxa"/>
            <w:shd w:val="clear" w:color="auto" w:fill="auto"/>
            <w:noWrap/>
          </w:tcPr>
          <w:p w14:paraId="455F182A" w14:textId="77777777" w:rsidR="00601E4F" w:rsidRPr="00EF5447" w:rsidRDefault="00601E4F" w:rsidP="0027053A">
            <w:pPr>
              <w:pStyle w:val="TAC"/>
              <w:rPr>
                <w:kern w:val="2"/>
                <w:szCs w:val="24"/>
                <w:lang w:eastAsia="zh-CN"/>
              </w:rPr>
            </w:pPr>
            <w:r>
              <w:rPr>
                <w:rFonts w:eastAsia="Malgun Gothic"/>
                <w:kern w:val="2"/>
                <w:lang w:eastAsia="ko-KR"/>
              </w:rPr>
              <w:t>2170</w:t>
            </w:r>
          </w:p>
        </w:tc>
        <w:tc>
          <w:tcPr>
            <w:tcW w:w="752" w:type="dxa"/>
            <w:shd w:val="clear" w:color="auto" w:fill="auto"/>
          </w:tcPr>
          <w:p w14:paraId="6C2ED17B" w14:textId="77777777" w:rsidR="00601E4F" w:rsidRPr="00EF5447" w:rsidRDefault="00601E4F" w:rsidP="0027053A">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5B274DCC" w14:textId="77777777" w:rsidR="00601E4F" w:rsidRPr="00EF5447" w:rsidRDefault="00601E4F" w:rsidP="0027053A">
            <w:pPr>
              <w:pStyle w:val="TAC"/>
              <w:rPr>
                <w:rFonts w:eastAsia="Malgun Gothic"/>
                <w:kern w:val="2"/>
                <w:szCs w:val="24"/>
                <w:lang w:eastAsia="ko-KR"/>
              </w:rPr>
            </w:pPr>
            <w:r>
              <w:rPr>
                <w:rFonts w:eastAsia="Malgun Gothic"/>
                <w:kern w:val="2"/>
                <w:lang w:eastAsia="ko-KR"/>
              </w:rPr>
              <w:t>N/A</w:t>
            </w:r>
          </w:p>
        </w:tc>
      </w:tr>
      <w:tr w:rsidR="00601E4F" w:rsidRPr="00EF5447" w14:paraId="48761BB7" w14:textId="77777777" w:rsidTr="0027053A">
        <w:trPr>
          <w:trHeight w:val="216"/>
          <w:jc w:val="center"/>
        </w:trPr>
        <w:tc>
          <w:tcPr>
            <w:tcW w:w="2258" w:type="dxa"/>
            <w:tcBorders>
              <w:top w:val="nil"/>
              <w:bottom w:val="nil"/>
            </w:tcBorders>
            <w:shd w:val="clear" w:color="auto" w:fill="auto"/>
          </w:tcPr>
          <w:p w14:paraId="783C6587" w14:textId="77777777" w:rsidR="00601E4F" w:rsidRPr="00EF5447" w:rsidRDefault="00601E4F" w:rsidP="0027053A">
            <w:pPr>
              <w:pStyle w:val="TAC"/>
            </w:pPr>
          </w:p>
        </w:tc>
        <w:tc>
          <w:tcPr>
            <w:tcW w:w="867" w:type="dxa"/>
            <w:shd w:val="clear" w:color="auto" w:fill="auto"/>
          </w:tcPr>
          <w:p w14:paraId="400FE2CE" w14:textId="77777777" w:rsidR="00601E4F" w:rsidRPr="00EF5447" w:rsidRDefault="00601E4F" w:rsidP="0027053A">
            <w:pPr>
              <w:pStyle w:val="TAC"/>
              <w:rPr>
                <w:lang w:eastAsia="zh-TW"/>
              </w:rPr>
            </w:pPr>
            <w:r>
              <w:rPr>
                <w:kern w:val="2"/>
                <w:lang w:eastAsia="zh-CN"/>
              </w:rPr>
              <w:t>n2</w:t>
            </w:r>
          </w:p>
        </w:tc>
        <w:tc>
          <w:tcPr>
            <w:tcW w:w="1066" w:type="dxa"/>
            <w:shd w:val="clear" w:color="auto" w:fill="auto"/>
            <w:noWrap/>
          </w:tcPr>
          <w:p w14:paraId="3C7CCEEE" w14:textId="77777777" w:rsidR="00601E4F" w:rsidRPr="00EF5447" w:rsidRDefault="00601E4F" w:rsidP="0027053A">
            <w:pPr>
              <w:pStyle w:val="TAC"/>
              <w:rPr>
                <w:rFonts w:eastAsia="Malgun Gothic"/>
                <w:kern w:val="2"/>
                <w:szCs w:val="24"/>
                <w:lang w:eastAsia="ko-KR"/>
              </w:rPr>
            </w:pPr>
            <w:r>
              <w:rPr>
                <w:rFonts w:eastAsia="Malgun Gothic"/>
                <w:kern w:val="2"/>
                <w:lang w:eastAsia="ko-KR"/>
              </w:rPr>
              <w:t>1880</w:t>
            </w:r>
          </w:p>
        </w:tc>
        <w:tc>
          <w:tcPr>
            <w:tcW w:w="747" w:type="dxa"/>
            <w:shd w:val="clear" w:color="auto" w:fill="auto"/>
            <w:noWrap/>
          </w:tcPr>
          <w:p w14:paraId="1B1B4EFD" w14:textId="77777777" w:rsidR="00601E4F" w:rsidRPr="00EF5447" w:rsidRDefault="00601E4F" w:rsidP="0027053A">
            <w:pPr>
              <w:pStyle w:val="TAC"/>
              <w:rPr>
                <w:rFonts w:eastAsia="Malgun Gothic"/>
                <w:kern w:val="2"/>
                <w:szCs w:val="24"/>
                <w:lang w:eastAsia="ko-KR"/>
              </w:rPr>
            </w:pPr>
            <w:r>
              <w:rPr>
                <w:rFonts w:eastAsia="Malgun Gothic"/>
                <w:kern w:val="2"/>
                <w:lang w:eastAsia="ko-KR"/>
              </w:rPr>
              <w:t>5</w:t>
            </w:r>
          </w:p>
        </w:tc>
        <w:tc>
          <w:tcPr>
            <w:tcW w:w="1142" w:type="dxa"/>
            <w:shd w:val="clear" w:color="auto" w:fill="auto"/>
            <w:noWrap/>
          </w:tcPr>
          <w:p w14:paraId="01B2012D" w14:textId="77777777" w:rsidR="00601E4F" w:rsidRPr="00EF5447" w:rsidRDefault="00601E4F" w:rsidP="0027053A">
            <w:pPr>
              <w:pStyle w:val="TAC"/>
              <w:rPr>
                <w:rFonts w:eastAsia="Malgun Gothic"/>
                <w:kern w:val="2"/>
                <w:szCs w:val="24"/>
                <w:lang w:eastAsia="ko-KR"/>
              </w:rPr>
            </w:pPr>
            <w:r>
              <w:rPr>
                <w:rFonts w:eastAsia="Malgun Gothic"/>
                <w:kern w:val="2"/>
                <w:lang w:eastAsia="ko-KR"/>
              </w:rPr>
              <w:t>25</w:t>
            </w:r>
          </w:p>
        </w:tc>
        <w:tc>
          <w:tcPr>
            <w:tcW w:w="1299" w:type="dxa"/>
            <w:shd w:val="clear" w:color="auto" w:fill="auto"/>
            <w:noWrap/>
          </w:tcPr>
          <w:p w14:paraId="24E3D6D8" w14:textId="77777777" w:rsidR="00601E4F" w:rsidRPr="00EF5447" w:rsidRDefault="00601E4F" w:rsidP="0027053A">
            <w:pPr>
              <w:pStyle w:val="TAC"/>
              <w:rPr>
                <w:kern w:val="2"/>
                <w:szCs w:val="24"/>
                <w:lang w:eastAsia="zh-CN"/>
              </w:rPr>
            </w:pPr>
            <w:r>
              <w:rPr>
                <w:kern w:val="2"/>
                <w:lang w:eastAsia="zh-CN"/>
              </w:rPr>
              <w:t>1960</w:t>
            </w:r>
          </w:p>
        </w:tc>
        <w:tc>
          <w:tcPr>
            <w:tcW w:w="752" w:type="dxa"/>
            <w:shd w:val="clear" w:color="auto" w:fill="auto"/>
          </w:tcPr>
          <w:p w14:paraId="53B5D87D" w14:textId="77777777" w:rsidR="00601E4F" w:rsidRPr="00EF5447" w:rsidRDefault="00601E4F" w:rsidP="0027053A">
            <w:pPr>
              <w:pStyle w:val="TAC"/>
              <w:rPr>
                <w:rFonts w:eastAsia="Malgun Gothic"/>
                <w:kern w:val="2"/>
                <w:szCs w:val="24"/>
                <w:lang w:eastAsia="ko-KR"/>
              </w:rPr>
            </w:pPr>
            <w:r>
              <w:rPr>
                <w:kern w:val="2"/>
                <w:lang w:eastAsia="zh-CN"/>
              </w:rPr>
              <w:t>21.1</w:t>
            </w:r>
          </w:p>
        </w:tc>
        <w:tc>
          <w:tcPr>
            <w:tcW w:w="1248" w:type="dxa"/>
            <w:shd w:val="clear" w:color="auto" w:fill="auto"/>
          </w:tcPr>
          <w:p w14:paraId="023F10DA" w14:textId="77777777" w:rsidR="00601E4F" w:rsidRPr="00EF5447" w:rsidRDefault="00601E4F" w:rsidP="0027053A">
            <w:pPr>
              <w:pStyle w:val="TAC"/>
              <w:rPr>
                <w:rFonts w:eastAsia="Malgun Gothic"/>
                <w:kern w:val="2"/>
                <w:szCs w:val="24"/>
                <w:lang w:eastAsia="ko-KR"/>
              </w:rPr>
            </w:pPr>
            <w:r>
              <w:rPr>
                <w:kern w:val="2"/>
                <w:lang w:eastAsia="ja-JP"/>
              </w:rPr>
              <w:t>IMD</w:t>
            </w:r>
            <w:r>
              <w:rPr>
                <w:kern w:val="2"/>
                <w:lang w:eastAsia="zh-CN"/>
              </w:rPr>
              <w:t>4</w:t>
            </w:r>
          </w:p>
        </w:tc>
      </w:tr>
      <w:tr w:rsidR="00601E4F" w:rsidRPr="00EF5447" w14:paraId="189549EE" w14:textId="77777777" w:rsidTr="0027053A">
        <w:trPr>
          <w:trHeight w:val="216"/>
          <w:jc w:val="center"/>
        </w:trPr>
        <w:tc>
          <w:tcPr>
            <w:tcW w:w="2258" w:type="dxa"/>
            <w:tcBorders>
              <w:top w:val="nil"/>
              <w:bottom w:val="nil"/>
            </w:tcBorders>
            <w:shd w:val="clear" w:color="auto" w:fill="auto"/>
          </w:tcPr>
          <w:p w14:paraId="76120EE0" w14:textId="77777777" w:rsidR="00601E4F" w:rsidRPr="00EF5447" w:rsidRDefault="00601E4F" w:rsidP="0027053A">
            <w:pPr>
              <w:pStyle w:val="TAC"/>
            </w:pPr>
          </w:p>
        </w:tc>
        <w:tc>
          <w:tcPr>
            <w:tcW w:w="867" w:type="dxa"/>
            <w:shd w:val="clear" w:color="auto" w:fill="auto"/>
          </w:tcPr>
          <w:p w14:paraId="2DD19E96" w14:textId="77777777" w:rsidR="00601E4F" w:rsidRPr="00EF5447" w:rsidRDefault="00601E4F" w:rsidP="0027053A">
            <w:pPr>
              <w:pStyle w:val="TAC"/>
              <w:rPr>
                <w:lang w:eastAsia="zh-TW"/>
              </w:rPr>
            </w:pPr>
            <w:r>
              <w:rPr>
                <w:rFonts w:eastAsia="Malgun Gothic"/>
                <w:kern w:val="2"/>
                <w:lang w:eastAsia="ko-KR"/>
              </w:rPr>
              <w:t>n7</w:t>
            </w:r>
            <w:r>
              <w:rPr>
                <w:rFonts w:eastAsia="Malgun Gothic"/>
                <w:kern w:val="2"/>
                <w:lang w:val="sv-SE" w:eastAsia="ko-KR"/>
              </w:rPr>
              <w:t>8</w:t>
            </w:r>
          </w:p>
        </w:tc>
        <w:tc>
          <w:tcPr>
            <w:tcW w:w="1066" w:type="dxa"/>
            <w:shd w:val="clear" w:color="auto" w:fill="auto"/>
            <w:noWrap/>
          </w:tcPr>
          <w:p w14:paraId="5DBDBA08" w14:textId="77777777" w:rsidR="00601E4F" w:rsidRPr="00EF5447" w:rsidRDefault="00601E4F" w:rsidP="0027053A">
            <w:pPr>
              <w:pStyle w:val="TAC"/>
              <w:rPr>
                <w:rFonts w:eastAsia="Malgun Gothic"/>
                <w:kern w:val="2"/>
                <w:szCs w:val="24"/>
                <w:lang w:eastAsia="ko-KR"/>
              </w:rPr>
            </w:pPr>
            <w:r>
              <w:rPr>
                <w:rFonts w:eastAsia="Malgun Gothic"/>
                <w:kern w:val="2"/>
                <w:lang w:eastAsia="ko-KR"/>
              </w:rPr>
              <w:t>3350</w:t>
            </w:r>
          </w:p>
        </w:tc>
        <w:tc>
          <w:tcPr>
            <w:tcW w:w="747" w:type="dxa"/>
            <w:shd w:val="clear" w:color="auto" w:fill="auto"/>
            <w:noWrap/>
          </w:tcPr>
          <w:p w14:paraId="5296A111" w14:textId="77777777" w:rsidR="00601E4F" w:rsidRPr="00EF5447" w:rsidRDefault="00601E4F" w:rsidP="0027053A">
            <w:pPr>
              <w:pStyle w:val="TAC"/>
              <w:rPr>
                <w:rFonts w:eastAsia="Malgun Gothic"/>
                <w:kern w:val="2"/>
                <w:szCs w:val="24"/>
                <w:lang w:eastAsia="ko-KR"/>
              </w:rPr>
            </w:pPr>
            <w:r>
              <w:rPr>
                <w:rFonts w:eastAsia="Malgun Gothic"/>
                <w:kern w:val="2"/>
                <w:lang w:eastAsia="ko-KR"/>
              </w:rPr>
              <w:t>10</w:t>
            </w:r>
          </w:p>
        </w:tc>
        <w:tc>
          <w:tcPr>
            <w:tcW w:w="1142" w:type="dxa"/>
            <w:shd w:val="clear" w:color="auto" w:fill="auto"/>
            <w:noWrap/>
          </w:tcPr>
          <w:p w14:paraId="77ADF30C" w14:textId="77777777" w:rsidR="00601E4F" w:rsidRPr="00EF5447" w:rsidRDefault="00601E4F" w:rsidP="0027053A">
            <w:pPr>
              <w:pStyle w:val="TAC"/>
              <w:rPr>
                <w:rFonts w:eastAsia="Malgun Gothic"/>
                <w:kern w:val="2"/>
                <w:szCs w:val="24"/>
                <w:lang w:eastAsia="ko-KR"/>
              </w:rPr>
            </w:pPr>
            <w:r>
              <w:rPr>
                <w:rFonts w:eastAsia="Malgun Gothic"/>
                <w:kern w:val="2"/>
                <w:lang w:eastAsia="ko-KR"/>
              </w:rPr>
              <w:t>50</w:t>
            </w:r>
          </w:p>
        </w:tc>
        <w:tc>
          <w:tcPr>
            <w:tcW w:w="1299" w:type="dxa"/>
            <w:shd w:val="clear" w:color="auto" w:fill="auto"/>
            <w:noWrap/>
          </w:tcPr>
          <w:p w14:paraId="67520672" w14:textId="77777777" w:rsidR="00601E4F" w:rsidRPr="00EF5447" w:rsidRDefault="00601E4F" w:rsidP="0027053A">
            <w:pPr>
              <w:pStyle w:val="TAC"/>
              <w:rPr>
                <w:kern w:val="2"/>
                <w:szCs w:val="24"/>
                <w:lang w:eastAsia="zh-CN"/>
              </w:rPr>
            </w:pPr>
            <w:r>
              <w:rPr>
                <w:kern w:val="2"/>
                <w:lang w:eastAsia="zh-CN"/>
              </w:rPr>
              <w:t>3350</w:t>
            </w:r>
          </w:p>
        </w:tc>
        <w:tc>
          <w:tcPr>
            <w:tcW w:w="752" w:type="dxa"/>
            <w:shd w:val="clear" w:color="auto" w:fill="auto"/>
          </w:tcPr>
          <w:p w14:paraId="50CE439E" w14:textId="77777777" w:rsidR="00601E4F" w:rsidRPr="00EF5447" w:rsidRDefault="00601E4F" w:rsidP="0027053A">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1404D613" w14:textId="77777777" w:rsidR="00601E4F" w:rsidRPr="00EF5447" w:rsidRDefault="00601E4F" w:rsidP="0027053A">
            <w:pPr>
              <w:pStyle w:val="TAC"/>
              <w:rPr>
                <w:rFonts w:eastAsia="Malgun Gothic"/>
                <w:kern w:val="2"/>
                <w:szCs w:val="24"/>
                <w:lang w:eastAsia="ko-KR"/>
              </w:rPr>
            </w:pPr>
            <w:r>
              <w:rPr>
                <w:rFonts w:eastAsia="Malgun Gothic"/>
                <w:kern w:val="2"/>
                <w:lang w:eastAsia="ko-KR"/>
              </w:rPr>
              <w:t>N/A</w:t>
            </w:r>
          </w:p>
        </w:tc>
      </w:tr>
      <w:tr w:rsidR="00601E4F" w:rsidRPr="00EF5447" w14:paraId="0FF732EE" w14:textId="77777777" w:rsidTr="0027053A">
        <w:trPr>
          <w:trHeight w:val="216"/>
          <w:jc w:val="center"/>
        </w:trPr>
        <w:tc>
          <w:tcPr>
            <w:tcW w:w="2258" w:type="dxa"/>
            <w:tcBorders>
              <w:top w:val="nil"/>
              <w:bottom w:val="nil"/>
            </w:tcBorders>
            <w:shd w:val="clear" w:color="auto" w:fill="auto"/>
          </w:tcPr>
          <w:p w14:paraId="3241FDB0" w14:textId="77777777" w:rsidR="00601E4F" w:rsidRPr="00EF5447" w:rsidRDefault="00601E4F" w:rsidP="0027053A">
            <w:pPr>
              <w:pStyle w:val="TAC"/>
            </w:pPr>
          </w:p>
        </w:tc>
        <w:tc>
          <w:tcPr>
            <w:tcW w:w="867" w:type="dxa"/>
            <w:shd w:val="clear" w:color="auto" w:fill="auto"/>
          </w:tcPr>
          <w:p w14:paraId="28AE14B1" w14:textId="77777777" w:rsidR="00601E4F" w:rsidRPr="00EF5447" w:rsidRDefault="00601E4F" w:rsidP="0027053A">
            <w:pPr>
              <w:pStyle w:val="TAC"/>
              <w:rPr>
                <w:lang w:eastAsia="zh-TW"/>
              </w:rPr>
            </w:pPr>
            <w:r w:rsidRPr="00E062F1">
              <w:rPr>
                <w:rFonts w:eastAsia="Malgun Gothic"/>
                <w:kern w:val="2"/>
                <w:szCs w:val="24"/>
                <w:lang w:eastAsia="ko-KR"/>
              </w:rPr>
              <w:t>66</w:t>
            </w:r>
          </w:p>
        </w:tc>
        <w:tc>
          <w:tcPr>
            <w:tcW w:w="1066" w:type="dxa"/>
            <w:shd w:val="clear" w:color="auto" w:fill="auto"/>
            <w:noWrap/>
          </w:tcPr>
          <w:p w14:paraId="395C9647" w14:textId="77777777" w:rsidR="00601E4F" w:rsidRPr="00EF5447" w:rsidRDefault="00601E4F" w:rsidP="0027053A">
            <w:pPr>
              <w:pStyle w:val="TAC"/>
              <w:rPr>
                <w:rFonts w:eastAsia="Malgun Gothic"/>
                <w:kern w:val="2"/>
                <w:szCs w:val="24"/>
                <w:lang w:eastAsia="ko-KR"/>
              </w:rPr>
            </w:pPr>
            <w:r w:rsidRPr="00E062F1">
              <w:rPr>
                <w:rFonts w:eastAsia="Malgun Gothic"/>
                <w:kern w:val="2"/>
                <w:szCs w:val="24"/>
                <w:lang w:eastAsia="ko-KR"/>
              </w:rPr>
              <w:t>1760</w:t>
            </w:r>
          </w:p>
        </w:tc>
        <w:tc>
          <w:tcPr>
            <w:tcW w:w="747" w:type="dxa"/>
            <w:shd w:val="clear" w:color="auto" w:fill="auto"/>
            <w:noWrap/>
          </w:tcPr>
          <w:p w14:paraId="2FFE02AD" w14:textId="77777777" w:rsidR="00601E4F" w:rsidRPr="00EF5447" w:rsidRDefault="00601E4F" w:rsidP="0027053A">
            <w:pPr>
              <w:pStyle w:val="TAC"/>
              <w:rPr>
                <w:rFonts w:eastAsia="Malgun Gothic"/>
                <w:kern w:val="2"/>
                <w:szCs w:val="24"/>
                <w:lang w:eastAsia="ko-KR"/>
              </w:rPr>
            </w:pPr>
            <w:r w:rsidRPr="00E062F1">
              <w:rPr>
                <w:rFonts w:eastAsia="Malgun Gothic"/>
                <w:kern w:val="2"/>
                <w:szCs w:val="24"/>
                <w:lang w:eastAsia="ko-KR"/>
              </w:rPr>
              <w:t>5</w:t>
            </w:r>
          </w:p>
        </w:tc>
        <w:tc>
          <w:tcPr>
            <w:tcW w:w="1142" w:type="dxa"/>
            <w:shd w:val="clear" w:color="auto" w:fill="auto"/>
            <w:noWrap/>
          </w:tcPr>
          <w:p w14:paraId="3EB97B5E" w14:textId="77777777" w:rsidR="00601E4F" w:rsidRPr="00EF5447" w:rsidRDefault="00601E4F" w:rsidP="0027053A">
            <w:pPr>
              <w:pStyle w:val="TAC"/>
              <w:rPr>
                <w:rFonts w:eastAsia="Malgun Gothic"/>
                <w:kern w:val="2"/>
                <w:szCs w:val="24"/>
                <w:lang w:eastAsia="ko-KR"/>
              </w:rPr>
            </w:pPr>
            <w:r w:rsidRPr="00E062F1">
              <w:rPr>
                <w:rFonts w:eastAsia="Malgun Gothic"/>
                <w:kern w:val="2"/>
                <w:szCs w:val="24"/>
                <w:lang w:eastAsia="ko-KR"/>
              </w:rPr>
              <w:t>25</w:t>
            </w:r>
          </w:p>
        </w:tc>
        <w:tc>
          <w:tcPr>
            <w:tcW w:w="1299" w:type="dxa"/>
            <w:shd w:val="clear" w:color="auto" w:fill="auto"/>
            <w:noWrap/>
          </w:tcPr>
          <w:p w14:paraId="6CBE9ACA" w14:textId="77777777" w:rsidR="00601E4F" w:rsidRPr="00EF5447" w:rsidRDefault="00601E4F" w:rsidP="0027053A">
            <w:pPr>
              <w:pStyle w:val="TAC"/>
              <w:rPr>
                <w:kern w:val="2"/>
                <w:szCs w:val="24"/>
                <w:lang w:eastAsia="zh-CN"/>
              </w:rPr>
            </w:pPr>
            <w:r w:rsidRPr="00E062F1">
              <w:rPr>
                <w:rFonts w:eastAsia="Malgun Gothic"/>
                <w:kern w:val="2"/>
                <w:szCs w:val="24"/>
                <w:lang w:eastAsia="ko-KR"/>
              </w:rPr>
              <w:t>2160</w:t>
            </w:r>
          </w:p>
        </w:tc>
        <w:tc>
          <w:tcPr>
            <w:tcW w:w="752" w:type="dxa"/>
            <w:shd w:val="clear" w:color="auto" w:fill="auto"/>
          </w:tcPr>
          <w:p w14:paraId="674528D2" w14:textId="77777777" w:rsidR="00601E4F" w:rsidRPr="00EF5447" w:rsidRDefault="00601E4F" w:rsidP="0027053A">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633C00CA" w14:textId="77777777" w:rsidR="00601E4F" w:rsidRPr="00EF5447" w:rsidRDefault="00601E4F" w:rsidP="0027053A">
            <w:pPr>
              <w:pStyle w:val="TAC"/>
              <w:rPr>
                <w:rFonts w:eastAsia="Malgun Gothic"/>
                <w:kern w:val="2"/>
                <w:szCs w:val="24"/>
                <w:lang w:eastAsia="ko-KR"/>
              </w:rPr>
            </w:pPr>
            <w:r>
              <w:rPr>
                <w:rFonts w:eastAsia="Malgun Gothic"/>
                <w:kern w:val="2"/>
                <w:szCs w:val="24"/>
                <w:lang w:eastAsia="ko-KR"/>
              </w:rPr>
              <w:t>N/A</w:t>
            </w:r>
          </w:p>
        </w:tc>
      </w:tr>
      <w:tr w:rsidR="00601E4F" w:rsidRPr="00EF5447" w14:paraId="72D8AACA" w14:textId="77777777" w:rsidTr="0027053A">
        <w:trPr>
          <w:trHeight w:val="216"/>
          <w:jc w:val="center"/>
        </w:trPr>
        <w:tc>
          <w:tcPr>
            <w:tcW w:w="2258" w:type="dxa"/>
            <w:tcBorders>
              <w:top w:val="nil"/>
              <w:bottom w:val="nil"/>
            </w:tcBorders>
            <w:shd w:val="clear" w:color="auto" w:fill="auto"/>
          </w:tcPr>
          <w:p w14:paraId="19699D5E" w14:textId="77777777" w:rsidR="00601E4F" w:rsidRPr="00EF5447" w:rsidRDefault="00601E4F" w:rsidP="0027053A">
            <w:pPr>
              <w:pStyle w:val="TAC"/>
            </w:pPr>
          </w:p>
        </w:tc>
        <w:tc>
          <w:tcPr>
            <w:tcW w:w="867" w:type="dxa"/>
            <w:shd w:val="clear" w:color="auto" w:fill="auto"/>
          </w:tcPr>
          <w:p w14:paraId="03C6EEE0" w14:textId="77777777" w:rsidR="00601E4F" w:rsidRPr="00EF5447" w:rsidRDefault="00601E4F" w:rsidP="0027053A">
            <w:pPr>
              <w:pStyle w:val="TAC"/>
              <w:rPr>
                <w:lang w:eastAsia="zh-TW"/>
              </w:rPr>
            </w:pPr>
            <w:r>
              <w:rPr>
                <w:kern w:val="2"/>
                <w:szCs w:val="24"/>
                <w:lang w:val="sv-SE" w:eastAsia="zh-CN"/>
              </w:rPr>
              <w:t>n</w:t>
            </w:r>
            <w:r w:rsidRPr="00E062F1">
              <w:rPr>
                <w:kern w:val="2"/>
                <w:szCs w:val="24"/>
                <w:lang w:eastAsia="zh-CN"/>
              </w:rPr>
              <w:t>2</w:t>
            </w:r>
          </w:p>
        </w:tc>
        <w:tc>
          <w:tcPr>
            <w:tcW w:w="1066" w:type="dxa"/>
            <w:shd w:val="clear" w:color="auto" w:fill="auto"/>
            <w:noWrap/>
          </w:tcPr>
          <w:p w14:paraId="01C6C50C" w14:textId="77777777" w:rsidR="00601E4F" w:rsidRPr="00EF5447" w:rsidRDefault="00601E4F" w:rsidP="0027053A">
            <w:pPr>
              <w:pStyle w:val="TAC"/>
              <w:rPr>
                <w:rFonts w:eastAsia="Malgun Gothic"/>
                <w:kern w:val="2"/>
                <w:szCs w:val="24"/>
                <w:lang w:eastAsia="ko-KR"/>
              </w:rPr>
            </w:pPr>
            <w:r w:rsidRPr="00E062F1">
              <w:rPr>
                <w:rFonts w:eastAsia="Malgun Gothic"/>
                <w:kern w:val="2"/>
                <w:szCs w:val="24"/>
                <w:lang w:eastAsia="ko-KR"/>
              </w:rPr>
              <w:t>1880</w:t>
            </w:r>
          </w:p>
        </w:tc>
        <w:tc>
          <w:tcPr>
            <w:tcW w:w="747" w:type="dxa"/>
            <w:shd w:val="clear" w:color="auto" w:fill="auto"/>
            <w:noWrap/>
          </w:tcPr>
          <w:p w14:paraId="4181FD47" w14:textId="77777777" w:rsidR="00601E4F" w:rsidRPr="00EF5447" w:rsidRDefault="00601E4F" w:rsidP="0027053A">
            <w:pPr>
              <w:pStyle w:val="TAC"/>
              <w:rPr>
                <w:rFonts w:eastAsia="Malgun Gothic"/>
                <w:kern w:val="2"/>
                <w:szCs w:val="24"/>
                <w:lang w:eastAsia="ko-KR"/>
              </w:rPr>
            </w:pPr>
            <w:r w:rsidRPr="00E062F1">
              <w:rPr>
                <w:rFonts w:eastAsia="Malgun Gothic"/>
                <w:kern w:val="2"/>
                <w:szCs w:val="24"/>
                <w:lang w:eastAsia="ko-KR"/>
              </w:rPr>
              <w:t>5</w:t>
            </w:r>
          </w:p>
        </w:tc>
        <w:tc>
          <w:tcPr>
            <w:tcW w:w="1142" w:type="dxa"/>
            <w:shd w:val="clear" w:color="auto" w:fill="auto"/>
            <w:noWrap/>
          </w:tcPr>
          <w:p w14:paraId="32DE752C" w14:textId="77777777" w:rsidR="00601E4F" w:rsidRPr="00EF5447" w:rsidRDefault="00601E4F" w:rsidP="0027053A">
            <w:pPr>
              <w:pStyle w:val="TAC"/>
              <w:rPr>
                <w:rFonts w:eastAsia="Malgun Gothic"/>
                <w:kern w:val="2"/>
                <w:szCs w:val="24"/>
                <w:lang w:eastAsia="ko-KR"/>
              </w:rPr>
            </w:pPr>
            <w:r w:rsidRPr="00E062F1">
              <w:rPr>
                <w:rFonts w:eastAsia="Malgun Gothic"/>
                <w:kern w:val="2"/>
                <w:szCs w:val="24"/>
                <w:lang w:eastAsia="ko-KR"/>
              </w:rPr>
              <w:t>25</w:t>
            </w:r>
          </w:p>
        </w:tc>
        <w:tc>
          <w:tcPr>
            <w:tcW w:w="1299" w:type="dxa"/>
            <w:shd w:val="clear" w:color="auto" w:fill="auto"/>
            <w:noWrap/>
          </w:tcPr>
          <w:p w14:paraId="1B41E471" w14:textId="77777777" w:rsidR="00601E4F" w:rsidRPr="00EF5447" w:rsidRDefault="00601E4F" w:rsidP="0027053A">
            <w:pPr>
              <w:pStyle w:val="TAC"/>
              <w:rPr>
                <w:kern w:val="2"/>
                <w:szCs w:val="24"/>
                <w:lang w:eastAsia="zh-CN"/>
              </w:rPr>
            </w:pPr>
            <w:r w:rsidRPr="00E062F1">
              <w:rPr>
                <w:kern w:val="2"/>
                <w:szCs w:val="24"/>
                <w:lang w:eastAsia="zh-CN"/>
              </w:rPr>
              <w:t>1960</w:t>
            </w:r>
          </w:p>
        </w:tc>
        <w:tc>
          <w:tcPr>
            <w:tcW w:w="752" w:type="dxa"/>
            <w:shd w:val="clear" w:color="auto" w:fill="auto"/>
          </w:tcPr>
          <w:p w14:paraId="49E57328" w14:textId="77777777" w:rsidR="00601E4F" w:rsidRPr="00EF5447" w:rsidRDefault="00601E4F" w:rsidP="0027053A">
            <w:pPr>
              <w:pStyle w:val="TAC"/>
              <w:rPr>
                <w:rFonts w:eastAsia="Malgun Gothic"/>
                <w:kern w:val="2"/>
                <w:szCs w:val="24"/>
                <w:lang w:eastAsia="ko-KR"/>
              </w:rPr>
            </w:pPr>
            <w:r w:rsidRPr="00E062F1">
              <w:rPr>
                <w:kern w:val="2"/>
                <w:szCs w:val="24"/>
                <w:lang w:eastAsia="zh-CN"/>
              </w:rPr>
              <w:t>2.1</w:t>
            </w:r>
          </w:p>
        </w:tc>
        <w:tc>
          <w:tcPr>
            <w:tcW w:w="1248" w:type="dxa"/>
            <w:shd w:val="clear" w:color="auto" w:fill="auto"/>
          </w:tcPr>
          <w:p w14:paraId="027F908A" w14:textId="77777777" w:rsidR="00601E4F" w:rsidRPr="00EF5447" w:rsidRDefault="00601E4F" w:rsidP="0027053A">
            <w:pPr>
              <w:pStyle w:val="TAC"/>
              <w:rPr>
                <w:rFonts w:eastAsia="Malgun Gothic"/>
                <w:kern w:val="2"/>
                <w:szCs w:val="24"/>
                <w:lang w:eastAsia="ko-KR"/>
              </w:rPr>
            </w:pPr>
            <w:r>
              <w:rPr>
                <w:kern w:val="2"/>
                <w:szCs w:val="24"/>
                <w:lang w:eastAsia="ja-JP"/>
              </w:rPr>
              <w:t>IMD5</w:t>
            </w:r>
          </w:p>
        </w:tc>
      </w:tr>
      <w:tr w:rsidR="00601E4F" w:rsidRPr="00EF5447" w14:paraId="3DD51E22" w14:textId="77777777" w:rsidTr="0027053A">
        <w:trPr>
          <w:trHeight w:val="216"/>
          <w:jc w:val="center"/>
        </w:trPr>
        <w:tc>
          <w:tcPr>
            <w:tcW w:w="2258" w:type="dxa"/>
            <w:tcBorders>
              <w:top w:val="nil"/>
              <w:bottom w:val="single" w:sz="4" w:space="0" w:color="auto"/>
            </w:tcBorders>
            <w:shd w:val="clear" w:color="auto" w:fill="auto"/>
          </w:tcPr>
          <w:p w14:paraId="7D1CEB1C" w14:textId="77777777" w:rsidR="00601E4F" w:rsidRPr="00EF5447" w:rsidRDefault="00601E4F" w:rsidP="0027053A">
            <w:pPr>
              <w:pStyle w:val="TAC"/>
            </w:pPr>
          </w:p>
        </w:tc>
        <w:tc>
          <w:tcPr>
            <w:tcW w:w="867" w:type="dxa"/>
            <w:shd w:val="clear" w:color="auto" w:fill="auto"/>
          </w:tcPr>
          <w:p w14:paraId="59749F4F" w14:textId="77777777" w:rsidR="00601E4F" w:rsidRPr="00EF5447" w:rsidRDefault="00601E4F" w:rsidP="0027053A">
            <w:pPr>
              <w:pStyle w:val="TAC"/>
              <w:rPr>
                <w:lang w:eastAsia="zh-TW"/>
              </w:rPr>
            </w:pPr>
            <w:r w:rsidRPr="00E062F1">
              <w:rPr>
                <w:rFonts w:eastAsia="Malgun Gothic"/>
                <w:kern w:val="2"/>
                <w:szCs w:val="24"/>
                <w:lang w:eastAsia="ko-KR"/>
              </w:rPr>
              <w:t>n7</w:t>
            </w:r>
            <w:r>
              <w:rPr>
                <w:rFonts w:eastAsia="Malgun Gothic"/>
                <w:kern w:val="2"/>
                <w:szCs w:val="24"/>
                <w:lang w:val="sv-SE" w:eastAsia="ko-KR"/>
              </w:rPr>
              <w:t>8</w:t>
            </w:r>
          </w:p>
        </w:tc>
        <w:tc>
          <w:tcPr>
            <w:tcW w:w="1066" w:type="dxa"/>
            <w:shd w:val="clear" w:color="auto" w:fill="auto"/>
            <w:noWrap/>
          </w:tcPr>
          <w:p w14:paraId="6A108991" w14:textId="77777777" w:rsidR="00601E4F" w:rsidRPr="00EF5447" w:rsidRDefault="00601E4F" w:rsidP="0027053A">
            <w:pPr>
              <w:pStyle w:val="TAC"/>
              <w:rPr>
                <w:rFonts w:eastAsia="Malgun Gothic"/>
                <w:kern w:val="2"/>
                <w:szCs w:val="24"/>
                <w:lang w:eastAsia="ko-KR"/>
              </w:rPr>
            </w:pPr>
            <w:r w:rsidRPr="00E062F1">
              <w:rPr>
                <w:rFonts w:eastAsia="Malgun Gothic"/>
                <w:kern w:val="2"/>
                <w:szCs w:val="24"/>
                <w:lang w:eastAsia="ko-KR"/>
              </w:rPr>
              <w:t>3620</w:t>
            </w:r>
          </w:p>
        </w:tc>
        <w:tc>
          <w:tcPr>
            <w:tcW w:w="747" w:type="dxa"/>
            <w:shd w:val="clear" w:color="auto" w:fill="auto"/>
            <w:noWrap/>
          </w:tcPr>
          <w:p w14:paraId="177A60C9" w14:textId="77777777" w:rsidR="00601E4F" w:rsidRPr="00EF5447" w:rsidRDefault="00601E4F" w:rsidP="0027053A">
            <w:pPr>
              <w:pStyle w:val="TAC"/>
              <w:rPr>
                <w:rFonts w:eastAsia="Malgun Gothic"/>
                <w:kern w:val="2"/>
                <w:szCs w:val="24"/>
                <w:lang w:eastAsia="ko-KR"/>
              </w:rPr>
            </w:pPr>
            <w:r w:rsidRPr="00E062F1">
              <w:rPr>
                <w:rFonts w:eastAsia="Malgun Gothic"/>
                <w:kern w:val="2"/>
                <w:szCs w:val="24"/>
                <w:lang w:eastAsia="ko-KR"/>
              </w:rPr>
              <w:t>10</w:t>
            </w:r>
          </w:p>
        </w:tc>
        <w:tc>
          <w:tcPr>
            <w:tcW w:w="1142" w:type="dxa"/>
            <w:shd w:val="clear" w:color="auto" w:fill="auto"/>
            <w:noWrap/>
          </w:tcPr>
          <w:p w14:paraId="4CDFC214" w14:textId="77777777" w:rsidR="00601E4F" w:rsidRPr="00EF5447" w:rsidRDefault="00601E4F" w:rsidP="0027053A">
            <w:pPr>
              <w:pStyle w:val="TAC"/>
              <w:rPr>
                <w:rFonts w:eastAsia="Malgun Gothic"/>
                <w:kern w:val="2"/>
                <w:szCs w:val="24"/>
                <w:lang w:eastAsia="ko-KR"/>
              </w:rPr>
            </w:pPr>
            <w:r w:rsidRPr="00E062F1">
              <w:rPr>
                <w:rFonts w:eastAsia="Malgun Gothic"/>
                <w:kern w:val="2"/>
                <w:szCs w:val="24"/>
                <w:lang w:eastAsia="ko-KR"/>
              </w:rPr>
              <w:t>50</w:t>
            </w:r>
          </w:p>
        </w:tc>
        <w:tc>
          <w:tcPr>
            <w:tcW w:w="1299" w:type="dxa"/>
            <w:shd w:val="clear" w:color="auto" w:fill="auto"/>
            <w:noWrap/>
          </w:tcPr>
          <w:p w14:paraId="3F2568E9" w14:textId="77777777" w:rsidR="00601E4F" w:rsidRPr="00EF5447" w:rsidRDefault="00601E4F" w:rsidP="0027053A">
            <w:pPr>
              <w:pStyle w:val="TAC"/>
              <w:rPr>
                <w:kern w:val="2"/>
                <w:szCs w:val="24"/>
                <w:lang w:eastAsia="zh-CN"/>
              </w:rPr>
            </w:pPr>
            <w:r w:rsidRPr="00E062F1">
              <w:rPr>
                <w:kern w:val="2"/>
                <w:szCs w:val="24"/>
                <w:lang w:eastAsia="zh-CN"/>
              </w:rPr>
              <w:t>3620</w:t>
            </w:r>
          </w:p>
        </w:tc>
        <w:tc>
          <w:tcPr>
            <w:tcW w:w="752" w:type="dxa"/>
            <w:shd w:val="clear" w:color="auto" w:fill="auto"/>
          </w:tcPr>
          <w:p w14:paraId="19367ED9" w14:textId="77777777" w:rsidR="00601E4F" w:rsidRPr="00EF5447" w:rsidRDefault="00601E4F" w:rsidP="0027053A">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5AAD1A41" w14:textId="77777777" w:rsidR="00601E4F" w:rsidRPr="00EF5447" w:rsidRDefault="00601E4F" w:rsidP="0027053A">
            <w:pPr>
              <w:pStyle w:val="TAC"/>
              <w:rPr>
                <w:rFonts w:eastAsia="Malgun Gothic"/>
                <w:kern w:val="2"/>
                <w:szCs w:val="24"/>
                <w:lang w:eastAsia="ko-KR"/>
              </w:rPr>
            </w:pPr>
            <w:r>
              <w:rPr>
                <w:rFonts w:eastAsia="Malgun Gothic"/>
                <w:kern w:val="2"/>
                <w:szCs w:val="24"/>
                <w:lang w:eastAsia="ko-KR"/>
              </w:rPr>
              <w:t>N/A</w:t>
            </w:r>
          </w:p>
        </w:tc>
      </w:tr>
      <w:tr w:rsidR="00601E4F" w:rsidRPr="00EF5447" w14:paraId="46FBAF6C" w14:textId="77777777" w:rsidTr="0027053A">
        <w:trPr>
          <w:trHeight w:val="216"/>
          <w:jc w:val="center"/>
        </w:trPr>
        <w:tc>
          <w:tcPr>
            <w:tcW w:w="2258" w:type="dxa"/>
            <w:tcBorders>
              <w:top w:val="nil"/>
              <w:bottom w:val="nil"/>
            </w:tcBorders>
            <w:shd w:val="clear" w:color="auto" w:fill="auto"/>
          </w:tcPr>
          <w:p w14:paraId="33F1D51F" w14:textId="77777777" w:rsidR="00601E4F" w:rsidRPr="00EF5447" w:rsidRDefault="00601E4F" w:rsidP="0027053A">
            <w:pPr>
              <w:pStyle w:val="TAC"/>
            </w:pPr>
            <w:r w:rsidRPr="00EF5447">
              <w:rPr>
                <w:lang w:eastAsia="ja-JP"/>
              </w:rPr>
              <w:t>DC_66A_n5A-n48A</w:t>
            </w:r>
          </w:p>
        </w:tc>
        <w:tc>
          <w:tcPr>
            <w:tcW w:w="867" w:type="dxa"/>
            <w:shd w:val="clear" w:color="auto" w:fill="auto"/>
          </w:tcPr>
          <w:p w14:paraId="5F89C6C6" w14:textId="77777777" w:rsidR="00601E4F" w:rsidRPr="00EF5447" w:rsidRDefault="00601E4F" w:rsidP="0027053A">
            <w:pPr>
              <w:pStyle w:val="TAC"/>
              <w:rPr>
                <w:rFonts w:eastAsia="Malgun Gothic"/>
                <w:lang w:eastAsia="ko-KR"/>
              </w:rPr>
            </w:pPr>
            <w:r w:rsidRPr="00EF5447">
              <w:rPr>
                <w:rFonts w:eastAsia="Calibri Light"/>
              </w:rPr>
              <w:t>66</w:t>
            </w:r>
          </w:p>
        </w:tc>
        <w:tc>
          <w:tcPr>
            <w:tcW w:w="1066" w:type="dxa"/>
            <w:shd w:val="clear" w:color="auto" w:fill="auto"/>
            <w:noWrap/>
          </w:tcPr>
          <w:p w14:paraId="439B82D4" w14:textId="77777777" w:rsidR="00601E4F" w:rsidRPr="00EF5447" w:rsidRDefault="00601E4F" w:rsidP="0027053A">
            <w:pPr>
              <w:pStyle w:val="TAC"/>
            </w:pPr>
            <w:r w:rsidRPr="00EF5447">
              <w:t>1750</w:t>
            </w:r>
          </w:p>
        </w:tc>
        <w:tc>
          <w:tcPr>
            <w:tcW w:w="747" w:type="dxa"/>
            <w:shd w:val="clear" w:color="auto" w:fill="auto"/>
            <w:noWrap/>
          </w:tcPr>
          <w:p w14:paraId="3FF6E43E" w14:textId="77777777" w:rsidR="00601E4F" w:rsidRPr="00EF5447" w:rsidRDefault="00601E4F" w:rsidP="0027053A">
            <w:pPr>
              <w:pStyle w:val="TAC"/>
              <w:rPr>
                <w:color w:val="000000"/>
              </w:rPr>
            </w:pPr>
            <w:r w:rsidRPr="00EF5447">
              <w:t>5</w:t>
            </w:r>
          </w:p>
        </w:tc>
        <w:tc>
          <w:tcPr>
            <w:tcW w:w="1142" w:type="dxa"/>
            <w:shd w:val="clear" w:color="auto" w:fill="auto"/>
            <w:noWrap/>
          </w:tcPr>
          <w:p w14:paraId="7D9F0792" w14:textId="77777777" w:rsidR="00601E4F" w:rsidRPr="00EF5447" w:rsidRDefault="00601E4F" w:rsidP="0027053A">
            <w:pPr>
              <w:pStyle w:val="TAC"/>
              <w:rPr>
                <w:color w:val="000000"/>
              </w:rPr>
            </w:pPr>
            <w:r w:rsidRPr="00EF5447">
              <w:t>25</w:t>
            </w:r>
          </w:p>
        </w:tc>
        <w:tc>
          <w:tcPr>
            <w:tcW w:w="1299" w:type="dxa"/>
            <w:shd w:val="clear" w:color="auto" w:fill="auto"/>
            <w:noWrap/>
          </w:tcPr>
          <w:p w14:paraId="58F25F34" w14:textId="77777777" w:rsidR="00601E4F" w:rsidRPr="00EF5447" w:rsidRDefault="00601E4F" w:rsidP="0027053A">
            <w:pPr>
              <w:pStyle w:val="TAC"/>
            </w:pPr>
            <w:r w:rsidRPr="00EF5447">
              <w:t>2150</w:t>
            </w:r>
          </w:p>
        </w:tc>
        <w:tc>
          <w:tcPr>
            <w:tcW w:w="752" w:type="dxa"/>
            <w:shd w:val="clear" w:color="auto" w:fill="auto"/>
          </w:tcPr>
          <w:p w14:paraId="653B2EC5" w14:textId="77777777" w:rsidR="00601E4F" w:rsidRPr="00EF5447" w:rsidRDefault="00601E4F" w:rsidP="0027053A">
            <w:pPr>
              <w:pStyle w:val="TAC"/>
              <w:rPr>
                <w:rFonts w:eastAsia="Malgun Gothic"/>
                <w:kern w:val="2"/>
                <w:szCs w:val="24"/>
                <w:lang w:eastAsia="ko-KR"/>
              </w:rPr>
            </w:pPr>
            <w:r w:rsidRPr="00EF5447">
              <w:t>N/A</w:t>
            </w:r>
          </w:p>
        </w:tc>
        <w:tc>
          <w:tcPr>
            <w:tcW w:w="1248" w:type="dxa"/>
            <w:shd w:val="clear" w:color="auto" w:fill="auto"/>
          </w:tcPr>
          <w:p w14:paraId="2A7E3673" w14:textId="77777777" w:rsidR="00601E4F" w:rsidRPr="00EF5447" w:rsidRDefault="00601E4F" w:rsidP="0027053A">
            <w:pPr>
              <w:pStyle w:val="TAC"/>
              <w:rPr>
                <w:rFonts w:eastAsia="Malgun Gothic"/>
                <w:kern w:val="2"/>
                <w:szCs w:val="24"/>
                <w:lang w:eastAsia="ko-KR"/>
              </w:rPr>
            </w:pPr>
            <w:r w:rsidRPr="00EF5447">
              <w:rPr>
                <w:kern w:val="2"/>
                <w:szCs w:val="24"/>
                <w:lang w:eastAsia="ko-KR"/>
              </w:rPr>
              <w:t>N/A</w:t>
            </w:r>
          </w:p>
        </w:tc>
      </w:tr>
      <w:tr w:rsidR="00601E4F" w:rsidRPr="00EF5447" w14:paraId="1478BE9C" w14:textId="77777777" w:rsidTr="0027053A">
        <w:trPr>
          <w:trHeight w:val="216"/>
          <w:jc w:val="center"/>
        </w:trPr>
        <w:tc>
          <w:tcPr>
            <w:tcW w:w="2258" w:type="dxa"/>
            <w:tcBorders>
              <w:top w:val="nil"/>
              <w:bottom w:val="nil"/>
            </w:tcBorders>
            <w:shd w:val="clear" w:color="auto" w:fill="auto"/>
          </w:tcPr>
          <w:p w14:paraId="40858D50" w14:textId="77777777" w:rsidR="00601E4F" w:rsidRPr="00EF5447" w:rsidRDefault="00601E4F" w:rsidP="0027053A">
            <w:pPr>
              <w:pStyle w:val="TAC"/>
            </w:pPr>
          </w:p>
        </w:tc>
        <w:tc>
          <w:tcPr>
            <w:tcW w:w="867" w:type="dxa"/>
            <w:shd w:val="clear" w:color="auto" w:fill="auto"/>
          </w:tcPr>
          <w:p w14:paraId="5E8B100D" w14:textId="77777777" w:rsidR="00601E4F" w:rsidRPr="00EF5447" w:rsidRDefault="00601E4F" w:rsidP="0027053A">
            <w:pPr>
              <w:pStyle w:val="TAC"/>
              <w:rPr>
                <w:rFonts w:eastAsia="Malgun Gothic"/>
                <w:lang w:eastAsia="ko-KR"/>
              </w:rPr>
            </w:pPr>
            <w:r w:rsidRPr="00EF5447">
              <w:rPr>
                <w:rFonts w:eastAsia="Calibri Light"/>
              </w:rPr>
              <w:t>n5</w:t>
            </w:r>
          </w:p>
        </w:tc>
        <w:tc>
          <w:tcPr>
            <w:tcW w:w="1066" w:type="dxa"/>
            <w:shd w:val="clear" w:color="auto" w:fill="auto"/>
            <w:noWrap/>
          </w:tcPr>
          <w:p w14:paraId="17F3A255" w14:textId="77777777" w:rsidR="00601E4F" w:rsidRPr="00EF5447" w:rsidRDefault="00601E4F" w:rsidP="0027053A">
            <w:pPr>
              <w:pStyle w:val="TAC"/>
            </w:pPr>
            <w:r w:rsidRPr="00EF5447">
              <w:t>834</w:t>
            </w:r>
          </w:p>
        </w:tc>
        <w:tc>
          <w:tcPr>
            <w:tcW w:w="747" w:type="dxa"/>
            <w:shd w:val="clear" w:color="auto" w:fill="auto"/>
            <w:noWrap/>
          </w:tcPr>
          <w:p w14:paraId="78A76806" w14:textId="77777777" w:rsidR="00601E4F" w:rsidRPr="00EF5447" w:rsidRDefault="00601E4F" w:rsidP="0027053A">
            <w:pPr>
              <w:pStyle w:val="TAC"/>
              <w:rPr>
                <w:color w:val="000000"/>
              </w:rPr>
            </w:pPr>
            <w:r w:rsidRPr="00EF5447">
              <w:t>5</w:t>
            </w:r>
          </w:p>
        </w:tc>
        <w:tc>
          <w:tcPr>
            <w:tcW w:w="1142" w:type="dxa"/>
            <w:shd w:val="clear" w:color="auto" w:fill="auto"/>
            <w:noWrap/>
          </w:tcPr>
          <w:p w14:paraId="494EA384" w14:textId="77777777" w:rsidR="00601E4F" w:rsidRPr="00EF5447" w:rsidRDefault="00601E4F" w:rsidP="0027053A">
            <w:pPr>
              <w:pStyle w:val="TAC"/>
              <w:rPr>
                <w:color w:val="000000"/>
              </w:rPr>
            </w:pPr>
            <w:r w:rsidRPr="00EF5447">
              <w:t>25</w:t>
            </w:r>
          </w:p>
        </w:tc>
        <w:tc>
          <w:tcPr>
            <w:tcW w:w="1299" w:type="dxa"/>
            <w:shd w:val="clear" w:color="auto" w:fill="auto"/>
            <w:noWrap/>
          </w:tcPr>
          <w:p w14:paraId="68E3EA2C" w14:textId="77777777" w:rsidR="00601E4F" w:rsidRPr="00EF5447" w:rsidRDefault="00601E4F" w:rsidP="0027053A">
            <w:pPr>
              <w:pStyle w:val="TAC"/>
            </w:pPr>
            <w:r w:rsidRPr="00EF5447">
              <w:t>879</w:t>
            </w:r>
          </w:p>
        </w:tc>
        <w:tc>
          <w:tcPr>
            <w:tcW w:w="752" w:type="dxa"/>
            <w:shd w:val="clear" w:color="auto" w:fill="auto"/>
          </w:tcPr>
          <w:p w14:paraId="0A9B976B" w14:textId="77777777" w:rsidR="00601E4F" w:rsidRPr="00EF5447" w:rsidRDefault="00601E4F" w:rsidP="0027053A">
            <w:pPr>
              <w:pStyle w:val="TAC"/>
              <w:rPr>
                <w:rFonts w:eastAsia="Malgun Gothic"/>
                <w:kern w:val="2"/>
                <w:szCs w:val="24"/>
                <w:lang w:eastAsia="ko-KR"/>
              </w:rPr>
            </w:pPr>
            <w:r w:rsidRPr="00EF5447">
              <w:t>N/A</w:t>
            </w:r>
          </w:p>
        </w:tc>
        <w:tc>
          <w:tcPr>
            <w:tcW w:w="1248" w:type="dxa"/>
            <w:shd w:val="clear" w:color="auto" w:fill="auto"/>
          </w:tcPr>
          <w:p w14:paraId="0E0C99E6" w14:textId="77777777" w:rsidR="00601E4F" w:rsidRPr="00EF5447" w:rsidRDefault="00601E4F" w:rsidP="0027053A">
            <w:pPr>
              <w:pStyle w:val="TAC"/>
              <w:rPr>
                <w:rFonts w:eastAsia="Malgun Gothic"/>
                <w:kern w:val="2"/>
                <w:szCs w:val="24"/>
                <w:lang w:eastAsia="ko-KR"/>
              </w:rPr>
            </w:pPr>
            <w:r w:rsidRPr="00EF5447">
              <w:rPr>
                <w:kern w:val="2"/>
                <w:szCs w:val="24"/>
                <w:lang w:eastAsia="ko-KR"/>
              </w:rPr>
              <w:t>N/A</w:t>
            </w:r>
          </w:p>
        </w:tc>
      </w:tr>
      <w:tr w:rsidR="00601E4F" w:rsidRPr="00EF5447" w14:paraId="478BDA99" w14:textId="77777777" w:rsidTr="0027053A">
        <w:trPr>
          <w:trHeight w:val="216"/>
          <w:jc w:val="center"/>
        </w:trPr>
        <w:tc>
          <w:tcPr>
            <w:tcW w:w="2258" w:type="dxa"/>
            <w:tcBorders>
              <w:top w:val="nil"/>
              <w:bottom w:val="single" w:sz="4" w:space="0" w:color="auto"/>
            </w:tcBorders>
            <w:shd w:val="clear" w:color="auto" w:fill="auto"/>
          </w:tcPr>
          <w:p w14:paraId="77352708" w14:textId="77777777" w:rsidR="00601E4F" w:rsidRPr="00EF5447" w:rsidRDefault="00601E4F" w:rsidP="0027053A">
            <w:pPr>
              <w:pStyle w:val="TAC"/>
            </w:pPr>
          </w:p>
        </w:tc>
        <w:tc>
          <w:tcPr>
            <w:tcW w:w="867" w:type="dxa"/>
            <w:shd w:val="clear" w:color="auto" w:fill="auto"/>
          </w:tcPr>
          <w:p w14:paraId="4D275F3B" w14:textId="77777777" w:rsidR="00601E4F" w:rsidRPr="00EF5447" w:rsidRDefault="00601E4F" w:rsidP="0027053A">
            <w:pPr>
              <w:pStyle w:val="TAC"/>
              <w:rPr>
                <w:rFonts w:eastAsia="Malgun Gothic"/>
                <w:lang w:eastAsia="ko-KR"/>
              </w:rPr>
            </w:pPr>
            <w:r w:rsidRPr="00EF5447">
              <w:rPr>
                <w:rFonts w:eastAsia="Calibri Light"/>
              </w:rPr>
              <w:t>n48</w:t>
            </w:r>
          </w:p>
        </w:tc>
        <w:tc>
          <w:tcPr>
            <w:tcW w:w="1066" w:type="dxa"/>
            <w:shd w:val="clear" w:color="auto" w:fill="auto"/>
            <w:noWrap/>
          </w:tcPr>
          <w:p w14:paraId="7A7D480D" w14:textId="77777777" w:rsidR="00601E4F" w:rsidRPr="00EF5447" w:rsidRDefault="00601E4F" w:rsidP="0027053A">
            <w:pPr>
              <w:pStyle w:val="TAC"/>
            </w:pPr>
            <w:r w:rsidRPr="00EF5447">
              <w:t>3582</w:t>
            </w:r>
          </w:p>
        </w:tc>
        <w:tc>
          <w:tcPr>
            <w:tcW w:w="747" w:type="dxa"/>
            <w:shd w:val="clear" w:color="auto" w:fill="auto"/>
            <w:noWrap/>
          </w:tcPr>
          <w:p w14:paraId="334210F6" w14:textId="77777777" w:rsidR="00601E4F" w:rsidRPr="00EF5447" w:rsidRDefault="00601E4F" w:rsidP="0027053A">
            <w:pPr>
              <w:pStyle w:val="TAC"/>
              <w:rPr>
                <w:color w:val="000000"/>
              </w:rPr>
            </w:pPr>
            <w:r w:rsidRPr="00EF5447">
              <w:t>5</w:t>
            </w:r>
          </w:p>
        </w:tc>
        <w:tc>
          <w:tcPr>
            <w:tcW w:w="1142" w:type="dxa"/>
            <w:shd w:val="clear" w:color="auto" w:fill="auto"/>
            <w:noWrap/>
          </w:tcPr>
          <w:p w14:paraId="08917920" w14:textId="77777777" w:rsidR="00601E4F" w:rsidRPr="00EF5447" w:rsidRDefault="00601E4F" w:rsidP="0027053A">
            <w:pPr>
              <w:pStyle w:val="TAC"/>
              <w:rPr>
                <w:color w:val="000000"/>
              </w:rPr>
            </w:pPr>
            <w:r w:rsidRPr="00EF5447">
              <w:t>25</w:t>
            </w:r>
          </w:p>
        </w:tc>
        <w:tc>
          <w:tcPr>
            <w:tcW w:w="1299" w:type="dxa"/>
            <w:shd w:val="clear" w:color="auto" w:fill="auto"/>
            <w:noWrap/>
          </w:tcPr>
          <w:p w14:paraId="4FE0663D" w14:textId="77777777" w:rsidR="00601E4F" w:rsidRPr="00EF5447" w:rsidRDefault="00601E4F" w:rsidP="0027053A">
            <w:pPr>
              <w:pStyle w:val="TAC"/>
            </w:pPr>
            <w:r w:rsidRPr="00EF5447">
              <w:t>3582</w:t>
            </w:r>
          </w:p>
        </w:tc>
        <w:tc>
          <w:tcPr>
            <w:tcW w:w="752" w:type="dxa"/>
            <w:shd w:val="clear" w:color="auto" w:fill="auto"/>
          </w:tcPr>
          <w:p w14:paraId="6EBF130A" w14:textId="77777777" w:rsidR="00601E4F" w:rsidRPr="00EF5447" w:rsidRDefault="00601E4F" w:rsidP="0027053A">
            <w:pPr>
              <w:pStyle w:val="TAC"/>
              <w:rPr>
                <w:rFonts w:eastAsia="Malgun Gothic"/>
                <w:kern w:val="2"/>
                <w:szCs w:val="24"/>
                <w:lang w:eastAsia="ko-KR"/>
              </w:rPr>
            </w:pPr>
            <w:r w:rsidRPr="00EF5447">
              <w:t>3.3</w:t>
            </w:r>
          </w:p>
        </w:tc>
        <w:tc>
          <w:tcPr>
            <w:tcW w:w="1248" w:type="dxa"/>
            <w:shd w:val="clear" w:color="auto" w:fill="auto"/>
          </w:tcPr>
          <w:p w14:paraId="334A6184" w14:textId="77777777" w:rsidR="00601E4F" w:rsidRPr="00EF5447" w:rsidRDefault="00601E4F" w:rsidP="0027053A">
            <w:pPr>
              <w:pStyle w:val="TAC"/>
              <w:rPr>
                <w:rFonts w:eastAsia="Malgun Gothic"/>
                <w:kern w:val="2"/>
                <w:szCs w:val="24"/>
                <w:lang w:eastAsia="ko-KR"/>
              </w:rPr>
            </w:pPr>
            <w:r w:rsidRPr="00EF5447">
              <w:rPr>
                <w:kern w:val="2"/>
                <w:szCs w:val="24"/>
                <w:lang w:eastAsia="ko-KR"/>
              </w:rPr>
              <w:t>IMD5</w:t>
            </w:r>
          </w:p>
        </w:tc>
      </w:tr>
      <w:tr w:rsidR="00601E4F" w:rsidRPr="00EF5447" w14:paraId="12C49654" w14:textId="77777777" w:rsidTr="0027053A">
        <w:trPr>
          <w:trHeight w:val="216"/>
          <w:jc w:val="center"/>
        </w:trPr>
        <w:tc>
          <w:tcPr>
            <w:tcW w:w="2258" w:type="dxa"/>
            <w:tcBorders>
              <w:top w:val="nil"/>
              <w:bottom w:val="nil"/>
            </w:tcBorders>
            <w:shd w:val="clear" w:color="auto" w:fill="auto"/>
          </w:tcPr>
          <w:p w14:paraId="5B4DEAA9" w14:textId="77777777" w:rsidR="00601E4F" w:rsidRPr="00EF5447" w:rsidRDefault="00601E4F" w:rsidP="0027053A">
            <w:pPr>
              <w:pStyle w:val="TAC"/>
            </w:pPr>
            <w:r w:rsidRPr="00EF5447">
              <w:rPr>
                <w:szCs w:val="18"/>
                <w:lang w:eastAsia="ja-JP"/>
              </w:rPr>
              <w:t>DC_66A_n5A-n77A</w:t>
            </w:r>
          </w:p>
        </w:tc>
        <w:tc>
          <w:tcPr>
            <w:tcW w:w="867" w:type="dxa"/>
            <w:shd w:val="clear" w:color="auto" w:fill="auto"/>
          </w:tcPr>
          <w:p w14:paraId="57302F62" w14:textId="77777777" w:rsidR="00601E4F" w:rsidRPr="00EF5447" w:rsidRDefault="00601E4F" w:rsidP="0027053A">
            <w:pPr>
              <w:pStyle w:val="TAC"/>
              <w:rPr>
                <w:rFonts w:eastAsia="Malgun Gothic"/>
                <w:lang w:eastAsia="ko-KR"/>
              </w:rPr>
            </w:pPr>
            <w:r w:rsidRPr="00EF5447">
              <w:rPr>
                <w:rFonts w:eastAsia="Calibri Light"/>
              </w:rPr>
              <w:t>66</w:t>
            </w:r>
          </w:p>
        </w:tc>
        <w:tc>
          <w:tcPr>
            <w:tcW w:w="1066" w:type="dxa"/>
            <w:shd w:val="clear" w:color="auto" w:fill="auto"/>
            <w:noWrap/>
          </w:tcPr>
          <w:p w14:paraId="6E96A235" w14:textId="77777777" w:rsidR="00601E4F" w:rsidRPr="00EF5447" w:rsidRDefault="00601E4F" w:rsidP="0027053A">
            <w:pPr>
              <w:pStyle w:val="TAC"/>
            </w:pPr>
            <w:r w:rsidRPr="00EF5447">
              <w:rPr>
                <w:szCs w:val="18"/>
                <w:lang w:eastAsia="ja-JP"/>
              </w:rPr>
              <w:t>17</w:t>
            </w:r>
            <w:r>
              <w:rPr>
                <w:szCs w:val="18"/>
                <w:lang w:eastAsia="ja-JP"/>
              </w:rPr>
              <w:t>70</w:t>
            </w:r>
          </w:p>
        </w:tc>
        <w:tc>
          <w:tcPr>
            <w:tcW w:w="747" w:type="dxa"/>
            <w:shd w:val="clear" w:color="auto" w:fill="auto"/>
            <w:noWrap/>
          </w:tcPr>
          <w:p w14:paraId="23D9C2C4" w14:textId="77777777" w:rsidR="00601E4F" w:rsidRPr="00EF5447" w:rsidRDefault="00601E4F" w:rsidP="0027053A">
            <w:pPr>
              <w:pStyle w:val="TAC"/>
              <w:rPr>
                <w:color w:val="000000"/>
              </w:rPr>
            </w:pPr>
            <w:r w:rsidRPr="00EF5447">
              <w:rPr>
                <w:szCs w:val="18"/>
                <w:lang w:eastAsia="ja-JP"/>
              </w:rPr>
              <w:t>5</w:t>
            </w:r>
          </w:p>
        </w:tc>
        <w:tc>
          <w:tcPr>
            <w:tcW w:w="1142" w:type="dxa"/>
            <w:shd w:val="clear" w:color="auto" w:fill="auto"/>
            <w:noWrap/>
          </w:tcPr>
          <w:p w14:paraId="7411A840" w14:textId="77777777" w:rsidR="00601E4F" w:rsidRPr="00EF5447" w:rsidRDefault="00601E4F" w:rsidP="0027053A">
            <w:pPr>
              <w:pStyle w:val="TAC"/>
              <w:rPr>
                <w:color w:val="000000"/>
              </w:rPr>
            </w:pPr>
            <w:r w:rsidRPr="00EF5447">
              <w:rPr>
                <w:szCs w:val="18"/>
                <w:lang w:eastAsia="ja-JP"/>
              </w:rPr>
              <w:t>25</w:t>
            </w:r>
          </w:p>
        </w:tc>
        <w:tc>
          <w:tcPr>
            <w:tcW w:w="1299" w:type="dxa"/>
            <w:shd w:val="clear" w:color="auto" w:fill="auto"/>
            <w:noWrap/>
          </w:tcPr>
          <w:p w14:paraId="6470914A" w14:textId="77777777" w:rsidR="00601E4F" w:rsidRPr="00EF5447" w:rsidRDefault="00601E4F" w:rsidP="0027053A">
            <w:pPr>
              <w:pStyle w:val="TAC"/>
            </w:pPr>
            <w:r w:rsidRPr="00EF5447">
              <w:rPr>
                <w:szCs w:val="18"/>
                <w:lang w:eastAsia="ja-JP"/>
              </w:rPr>
              <w:t>21</w:t>
            </w:r>
            <w:r>
              <w:rPr>
                <w:szCs w:val="18"/>
                <w:lang w:eastAsia="ja-JP"/>
              </w:rPr>
              <w:t>70</w:t>
            </w:r>
          </w:p>
        </w:tc>
        <w:tc>
          <w:tcPr>
            <w:tcW w:w="752" w:type="dxa"/>
            <w:shd w:val="clear" w:color="auto" w:fill="auto"/>
          </w:tcPr>
          <w:p w14:paraId="4D82AF68" w14:textId="77777777" w:rsidR="00601E4F" w:rsidRPr="00EF5447" w:rsidRDefault="00601E4F" w:rsidP="0027053A">
            <w:pPr>
              <w:pStyle w:val="TAC"/>
              <w:rPr>
                <w:rFonts w:eastAsia="Malgun Gothic"/>
                <w:kern w:val="2"/>
                <w:szCs w:val="24"/>
                <w:lang w:eastAsia="ko-KR"/>
              </w:rPr>
            </w:pPr>
            <w:r w:rsidRPr="00EF5447">
              <w:rPr>
                <w:szCs w:val="18"/>
                <w:lang w:eastAsia="ja-JP"/>
              </w:rPr>
              <w:t>N/A</w:t>
            </w:r>
          </w:p>
        </w:tc>
        <w:tc>
          <w:tcPr>
            <w:tcW w:w="1248" w:type="dxa"/>
            <w:shd w:val="clear" w:color="auto" w:fill="auto"/>
          </w:tcPr>
          <w:p w14:paraId="298FF55C" w14:textId="77777777" w:rsidR="00601E4F" w:rsidRPr="00EF5447" w:rsidRDefault="00601E4F" w:rsidP="0027053A">
            <w:pPr>
              <w:pStyle w:val="TAC"/>
              <w:rPr>
                <w:rFonts w:eastAsia="Malgun Gothic"/>
                <w:kern w:val="2"/>
                <w:szCs w:val="24"/>
                <w:lang w:eastAsia="ko-KR"/>
              </w:rPr>
            </w:pPr>
            <w:r w:rsidRPr="00EF5447">
              <w:rPr>
                <w:szCs w:val="18"/>
                <w:lang w:eastAsia="ja-JP"/>
              </w:rPr>
              <w:t>N/A</w:t>
            </w:r>
          </w:p>
        </w:tc>
      </w:tr>
      <w:tr w:rsidR="00601E4F" w:rsidRPr="00EF5447" w14:paraId="4F88FE04" w14:textId="77777777" w:rsidTr="0027053A">
        <w:trPr>
          <w:trHeight w:val="216"/>
          <w:jc w:val="center"/>
        </w:trPr>
        <w:tc>
          <w:tcPr>
            <w:tcW w:w="2258" w:type="dxa"/>
            <w:tcBorders>
              <w:top w:val="nil"/>
              <w:bottom w:val="nil"/>
            </w:tcBorders>
            <w:shd w:val="clear" w:color="auto" w:fill="auto"/>
          </w:tcPr>
          <w:p w14:paraId="1AC7C812" w14:textId="77777777" w:rsidR="00601E4F" w:rsidRPr="00EF5447" w:rsidRDefault="00601E4F" w:rsidP="0027053A">
            <w:pPr>
              <w:pStyle w:val="TAC"/>
            </w:pPr>
          </w:p>
        </w:tc>
        <w:tc>
          <w:tcPr>
            <w:tcW w:w="867" w:type="dxa"/>
            <w:shd w:val="clear" w:color="auto" w:fill="auto"/>
          </w:tcPr>
          <w:p w14:paraId="7D530CD0" w14:textId="77777777" w:rsidR="00601E4F" w:rsidRPr="00EF5447" w:rsidRDefault="00601E4F" w:rsidP="0027053A">
            <w:pPr>
              <w:pStyle w:val="TAC"/>
              <w:rPr>
                <w:rFonts w:eastAsia="Malgun Gothic"/>
                <w:lang w:eastAsia="ko-KR"/>
              </w:rPr>
            </w:pPr>
            <w:r w:rsidRPr="00EF5447">
              <w:rPr>
                <w:rFonts w:eastAsia="Calibri Light"/>
              </w:rPr>
              <w:t>n5</w:t>
            </w:r>
          </w:p>
        </w:tc>
        <w:tc>
          <w:tcPr>
            <w:tcW w:w="1066" w:type="dxa"/>
            <w:shd w:val="clear" w:color="auto" w:fill="auto"/>
            <w:noWrap/>
          </w:tcPr>
          <w:p w14:paraId="761F8331" w14:textId="77777777" w:rsidR="00601E4F" w:rsidRPr="00EF5447" w:rsidRDefault="00601E4F" w:rsidP="0027053A">
            <w:pPr>
              <w:pStyle w:val="TAC"/>
            </w:pPr>
            <w:r w:rsidRPr="00EF5447">
              <w:rPr>
                <w:szCs w:val="18"/>
                <w:lang w:eastAsia="ja-JP"/>
              </w:rPr>
              <w:t>8</w:t>
            </w:r>
            <w:r>
              <w:rPr>
                <w:szCs w:val="18"/>
                <w:lang w:eastAsia="ja-JP"/>
              </w:rPr>
              <w:t>45</w:t>
            </w:r>
          </w:p>
        </w:tc>
        <w:tc>
          <w:tcPr>
            <w:tcW w:w="747" w:type="dxa"/>
            <w:shd w:val="clear" w:color="auto" w:fill="auto"/>
            <w:noWrap/>
          </w:tcPr>
          <w:p w14:paraId="31F8E3EA" w14:textId="77777777" w:rsidR="00601E4F" w:rsidRPr="00EF5447" w:rsidRDefault="00601E4F" w:rsidP="0027053A">
            <w:pPr>
              <w:pStyle w:val="TAC"/>
              <w:rPr>
                <w:color w:val="000000"/>
              </w:rPr>
            </w:pPr>
            <w:r w:rsidRPr="00EF5447">
              <w:rPr>
                <w:szCs w:val="18"/>
                <w:lang w:eastAsia="ja-JP"/>
              </w:rPr>
              <w:t>5</w:t>
            </w:r>
          </w:p>
        </w:tc>
        <w:tc>
          <w:tcPr>
            <w:tcW w:w="1142" w:type="dxa"/>
            <w:shd w:val="clear" w:color="auto" w:fill="auto"/>
            <w:noWrap/>
          </w:tcPr>
          <w:p w14:paraId="344C5E40" w14:textId="77777777" w:rsidR="00601E4F" w:rsidRPr="00EF5447" w:rsidRDefault="00601E4F" w:rsidP="0027053A">
            <w:pPr>
              <w:pStyle w:val="TAC"/>
              <w:rPr>
                <w:color w:val="000000"/>
              </w:rPr>
            </w:pPr>
            <w:r w:rsidRPr="00EF5447">
              <w:rPr>
                <w:szCs w:val="18"/>
                <w:lang w:eastAsia="ja-JP"/>
              </w:rPr>
              <w:t>25</w:t>
            </w:r>
          </w:p>
        </w:tc>
        <w:tc>
          <w:tcPr>
            <w:tcW w:w="1299" w:type="dxa"/>
            <w:shd w:val="clear" w:color="auto" w:fill="auto"/>
            <w:noWrap/>
          </w:tcPr>
          <w:p w14:paraId="70C899B5" w14:textId="77777777" w:rsidR="00601E4F" w:rsidRPr="00EF5447" w:rsidRDefault="00601E4F" w:rsidP="0027053A">
            <w:pPr>
              <w:pStyle w:val="TAC"/>
            </w:pPr>
            <w:r w:rsidRPr="00EF5447">
              <w:rPr>
                <w:szCs w:val="18"/>
                <w:lang w:eastAsia="ja-JP"/>
              </w:rPr>
              <w:t>8</w:t>
            </w:r>
            <w:r>
              <w:rPr>
                <w:szCs w:val="18"/>
                <w:lang w:eastAsia="ja-JP"/>
              </w:rPr>
              <w:t>90</w:t>
            </w:r>
          </w:p>
        </w:tc>
        <w:tc>
          <w:tcPr>
            <w:tcW w:w="752" w:type="dxa"/>
            <w:shd w:val="clear" w:color="auto" w:fill="auto"/>
          </w:tcPr>
          <w:p w14:paraId="5ABDBA80" w14:textId="77777777" w:rsidR="00601E4F" w:rsidRPr="00EF5447" w:rsidRDefault="00601E4F" w:rsidP="0027053A">
            <w:pPr>
              <w:pStyle w:val="TAC"/>
              <w:rPr>
                <w:rFonts w:eastAsia="Malgun Gothic"/>
                <w:kern w:val="2"/>
                <w:szCs w:val="24"/>
                <w:lang w:eastAsia="ko-KR"/>
              </w:rPr>
            </w:pPr>
            <w:r w:rsidRPr="00EF5447">
              <w:rPr>
                <w:szCs w:val="18"/>
                <w:lang w:eastAsia="ja-JP"/>
              </w:rPr>
              <w:t>N/A</w:t>
            </w:r>
          </w:p>
        </w:tc>
        <w:tc>
          <w:tcPr>
            <w:tcW w:w="1248" w:type="dxa"/>
            <w:shd w:val="clear" w:color="auto" w:fill="auto"/>
          </w:tcPr>
          <w:p w14:paraId="3BA8A32E" w14:textId="77777777" w:rsidR="00601E4F" w:rsidRPr="00EF5447" w:rsidRDefault="00601E4F" w:rsidP="0027053A">
            <w:pPr>
              <w:pStyle w:val="TAC"/>
              <w:rPr>
                <w:rFonts w:eastAsia="Malgun Gothic"/>
                <w:kern w:val="2"/>
                <w:szCs w:val="24"/>
                <w:lang w:eastAsia="ko-KR"/>
              </w:rPr>
            </w:pPr>
            <w:r w:rsidRPr="00EF5447">
              <w:rPr>
                <w:szCs w:val="18"/>
                <w:lang w:eastAsia="ja-JP"/>
              </w:rPr>
              <w:t>N/A</w:t>
            </w:r>
          </w:p>
        </w:tc>
      </w:tr>
      <w:tr w:rsidR="00601E4F" w:rsidRPr="00EF5447" w14:paraId="45A1141E" w14:textId="77777777" w:rsidTr="0027053A">
        <w:trPr>
          <w:trHeight w:val="216"/>
          <w:jc w:val="center"/>
        </w:trPr>
        <w:tc>
          <w:tcPr>
            <w:tcW w:w="2258" w:type="dxa"/>
            <w:tcBorders>
              <w:top w:val="nil"/>
              <w:bottom w:val="single" w:sz="4" w:space="0" w:color="auto"/>
            </w:tcBorders>
            <w:shd w:val="clear" w:color="auto" w:fill="auto"/>
          </w:tcPr>
          <w:p w14:paraId="5585C548" w14:textId="77777777" w:rsidR="00601E4F" w:rsidRPr="00EF5447" w:rsidRDefault="00601E4F" w:rsidP="0027053A">
            <w:pPr>
              <w:pStyle w:val="TAC"/>
            </w:pPr>
          </w:p>
        </w:tc>
        <w:tc>
          <w:tcPr>
            <w:tcW w:w="867" w:type="dxa"/>
            <w:shd w:val="clear" w:color="auto" w:fill="auto"/>
          </w:tcPr>
          <w:p w14:paraId="07EE2F3B" w14:textId="77777777" w:rsidR="00601E4F" w:rsidRPr="00EF5447" w:rsidRDefault="00601E4F" w:rsidP="0027053A">
            <w:pPr>
              <w:pStyle w:val="TAC"/>
              <w:rPr>
                <w:rFonts w:eastAsia="Malgun Gothic"/>
                <w:lang w:eastAsia="ko-KR"/>
              </w:rPr>
            </w:pPr>
            <w:r w:rsidRPr="00EF5447">
              <w:rPr>
                <w:rFonts w:eastAsia="Calibri Light"/>
              </w:rPr>
              <w:t>n77</w:t>
            </w:r>
          </w:p>
        </w:tc>
        <w:tc>
          <w:tcPr>
            <w:tcW w:w="1066" w:type="dxa"/>
            <w:shd w:val="clear" w:color="auto" w:fill="auto"/>
            <w:noWrap/>
          </w:tcPr>
          <w:p w14:paraId="57969644" w14:textId="77777777" w:rsidR="00601E4F" w:rsidRPr="00EF5447" w:rsidRDefault="00601E4F" w:rsidP="0027053A">
            <w:pPr>
              <w:pStyle w:val="TAC"/>
            </w:pPr>
            <w:r w:rsidRPr="00EF5447">
              <w:rPr>
                <w:szCs w:val="18"/>
                <w:lang w:eastAsia="ja-JP"/>
              </w:rPr>
              <w:t>34</w:t>
            </w:r>
            <w:r>
              <w:rPr>
                <w:szCs w:val="18"/>
                <w:lang w:eastAsia="ja-JP"/>
              </w:rPr>
              <w:t>60</w:t>
            </w:r>
          </w:p>
        </w:tc>
        <w:tc>
          <w:tcPr>
            <w:tcW w:w="747" w:type="dxa"/>
            <w:shd w:val="clear" w:color="auto" w:fill="auto"/>
            <w:noWrap/>
          </w:tcPr>
          <w:p w14:paraId="470F9282" w14:textId="77777777" w:rsidR="00601E4F" w:rsidRPr="00EF5447" w:rsidRDefault="00601E4F" w:rsidP="0027053A">
            <w:pPr>
              <w:pStyle w:val="TAC"/>
              <w:rPr>
                <w:color w:val="000000"/>
              </w:rPr>
            </w:pPr>
            <w:r w:rsidRPr="00EF5447">
              <w:rPr>
                <w:szCs w:val="18"/>
                <w:lang w:eastAsia="ja-JP"/>
              </w:rPr>
              <w:t>10</w:t>
            </w:r>
          </w:p>
        </w:tc>
        <w:tc>
          <w:tcPr>
            <w:tcW w:w="1142" w:type="dxa"/>
            <w:shd w:val="clear" w:color="auto" w:fill="auto"/>
            <w:noWrap/>
          </w:tcPr>
          <w:p w14:paraId="3B745CF8" w14:textId="77777777" w:rsidR="00601E4F" w:rsidRPr="00EF5447" w:rsidRDefault="00601E4F" w:rsidP="0027053A">
            <w:pPr>
              <w:pStyle w:val="TAC"/>
              <w:rPr>
                <w:color w:val="000000"/>
              </w:rPr>
            </w:pPr>
            <w:r w:rsidRPr="00EF5447">
              <w:rPr>
                <w:szCs w:val="18"/>
                <w:lang w:eastAsia="ja-JP"/>
              </w:rPr>
              <w:t>50</w:t>
            </w:r>
          </w:p>
        </w:tc>
        <w:tc>
          <w:tcPr>
            <w:tcW w:w="1299" w:type="dxa"/>
            <w:shd w:val="clear" w:color="auto" w:fill="auto"/>
            <w:noWrap/>
          </w:tcPr>
          <w:p w14:paraId="7A1F6477" w14:textId="77777777" w:rsidR="00601E4F" w:rsidRPr="00EF5447" w:rsidRDefault="00601E4F" w:rsidP="0027053A">
            <w:pPr>
              <w:pStyle w:val="TAC"/>
            </w:pPr>
            <w:r w:rsidRPr="00EF5447">
              <w:rPr>
                <w:szCs w:val="18"/>
                <w:lang w:eastAsia="ja-JP"/>
              </w:rPr>
              <w:t>34</w:t>
            </w:r>
            <w:r>
              <w:rPr>
                <w:szCs w:val="18"/>
                <w:lang w:eastAsia="ja-JP"/>
              </w:rPr>
              <w:t>60</w:t>
            </w:r>
          </w:p>
        </w:tc>
        <w:tc>
          <w:tcPr>
            <w:tcW w:w="752" w:type="dxa"/>
            <w:shd w:val="clear" w:color="auto" w:fill="auto"/>
          </w:tcPr>
          <w:p w14:paraId="215E2949" w14:textId="77777777" w:rsidR="00601E4F" w:rsidRPr="00EF5447" w:rsidRDefault="00601E4F" w:rsidP="0027053A">
            <w:pPr>
              <w:pStyle w:val="TAC"/>
              <w:rPr>
                <w:rFonts w:eastAsia="Malgun Gothic"/>
                <w:kern w:val="2"/>
                <w:szCs w:val="24"/>
                <w:lang w:eastAsia="ko-KR"/>
              </w:rPr>
            </w:pPr>
            <w:r w:rsidRPr="00EF5447">
              <w:rPr>
                <w:szCs w:val="18"/>
                <w:lang w:eastAsia="ja-JP"/>
              </w:rPr>
              <w:t>16.6</w:t>
            </w:r>
          </w:p>
        </w:tc>
        <w:tc>
          <w:tcPr>
            <w:tcW w:w="1248" w:type="dxa"/>
            <w:shd w:val="clear" w:color="auto" w:fill="auto"/>
          </w:tcPr>
          <w:p w14:paraId="34629955" w14:textId="77777777" w:rsidR="00601E4F" w:rsidRPr="00EF5447" w:rsidRDefault="00601E4F" w:rsidP="0027053A">
            <w:pPr>
              <w:pStyle w:val="TAC"/>
              <w:rPr>
                <w:rFonts w:eastAsia="Malgun Gothic"/>
                <w:kern w:val="2"/>
                <w:szCs w:val="24"/>
                <w:lang w:eastAsia="ko-KR"/>
              </w:rPr>
            </w:pPr>
            <w:r w:rsidRPr="00EF5447">
              <w:rPr>
                <w:szCs w:val="18"/>
                <w:lang w:eastAsia="ja-JP"/>
              </w:rPr>
              <w:t>IMD3</w:t>
            </w:r>
            <w:r w:rsidRPr="00D06F04">
              <w:rPr>
                <w:szCs w:val="18"/>
                <w:vertAlign w:val="superscript"/>
                <w:lang w:eastAsia="ja-JP"/>
              </w:rPr>
              <w:t>9</w:t>
            </w:r>
          </w:p>
        </w:tc>
      </w:tr>
      <w:tr w:rsidR="00601E4F" w:rsidRPr="00EF5447" w14:paraId="1D4724C6" w14:textId="77777777" w:rsidTr="0027053A">
        <w:trPr>
          <w:trHeight w:val="216"/>
          <w:jc w:val="center"/>
        </w:trPr>
        <w:tc>
          <w:tcPr>
            <w:tcW w:w="2258" w:type="dxa"/>
            <w:tcBorders>
              <w:bottom w:val="nil"/>
            </w:tcBorders>
            <w:shd w:val="clear" w:color="auto" w:fill="auto"/>
          </w:tcPr>
          <w:p w14:paraId="4F8D8C41" w14:textId="77777777" w:rsidR="00601E4F" w:rsidRPr="00EF5447" w:rsidRDefault="00601E4F" w:rsidP="0027053A">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044A6CCA" w14:textId="77777777" w:rsidR="00601E4F" w:rsidRPr="00EF5447" w:rsidRDefault="00601E4F" w:rsidP="0027053A">
            <w:pPr>
              <w:pStyle w:val="TAC"/>
              <w:rPr>
                <w:rFonts w:cs="Arial"/>
                <w:lang w:eastAsia="ja-JP"/>
              </w:rPr>
            </w:pPr>
            <w:r w:rsidRPr="00EF5447">
              <w:rPr>
                <w:rFonts w:cs="Arial"/>
                <w:lang w:eastAsia="ja-JP"/>
              </w:rPr>
              <w:t>DC_66A-66A_n7A-n78</w:t>
            </w:r>
          </w:p>
          <w:p w14:paraId="363C2653" w14:textId="77777777" w:rsidR="00601E4F" w:rsidRPr="00EF5447" w:rsidRDefault="00601E4F" w:rsidP="0027053A">
            <w:pPr>
              <w:pStyle w:val="TAC"/>
              <w:rPr>
                <w:rFonts w:cs="Arial"/>
                <w:lang w:eastAsia="ja-JP"/>
              </w:rPr>
            </w:pPr>
            <w:r w:rsidRPr="00EF5447">
              <w:rPr>
                <w:rFonts w:cs="Arial"/>
                <w:lang w:eastAsia="ja-JP"/>
              </w:rPr>
              <w:t>DC_66A_n7(2A)-n78A</w:t>
            </w:r>
          </w:p>
          <w:p w14:paraId="3C9706AF" w14:textId="77777777" w:rsidR="00601E4F" w:rsidRPr="00EF5447" w:rsidRDefault="00601E4F" w:rsidP="0027053A">
            <w:pPr>
              <w:pStyle w:val="TAC"/>
              <w:rPr>
                <w:rFonts w:cs="Arial"/>
                <w:lang w:eastAsia="ja-JP"/>
              </w:rPr>
            </w:pPr>
            <w:r w:rsidRPr="00EF5447">
              <w:rPr>
                <w:rFonts w:cs="Arial"/>
                <w:lang w:eastAsia="ja-JP"/>
              </w:rPr>
              <w:t>DC_66A-66A_n7(2A)-n78A</w:t>
            </w:r>
          </w:p>
          <w:p w14:paraId="08E83AD3" w14:textId="77777777" w:rsidR="00601E4F" w:rsidRPr="00EF5447" w:rsidRDefault="00601E4F" w:rsidP="0027053A">
            <w:pPr>
              <w:pStyle w:val="TAC"/>
              <w:rPr>
                <w:rFonts w:cs="Arial"/>
                <w:lang w:eastAsia="ja-JP"/>
              </w:rPr>
            </w:pPr>
            <w:r w:rsidRPr="00EF5447">
              <w:rPr>
                <w:rFonts w:cs="Arial"/>
                <w:lang w:eastAsia="ja-JP"/>
              </w:rPr>
              <w:t>DC_66A_n7A-n78(2A)</w:t>
            </w:r>
          </w:p>
          <w:p w14:paraId="50255C8F" w14:textId="77777777" w:rsidR="00601E4F" w:rsidRPr="00EF5447" w:rsidRDefault="00601E4F" w:rsidP="0027053A">
            <w:pPr>
              <w:pStyle w:val="TAC"/>
              <w:rPr>
                <w:rFonts w:cs="Arial"/>
                <w:lang w:eastAsia="ja-JP"/>
              </w:rPr>
            </w:pPr>
            <w:r w:rsidRPr="00EF5447">
              <w:rPr>
                <w:rFonts w:cs="Arial"/>
                <w:lang w:eastAsia="ja-JP"/>
              </w:rPr>
              <w:t>DC_66A-66A_n7A-n78(2A)</w:t>
            </w:r>
          </w:p>
          <w:p w14:paraId="445CC4B9" w14:textId="77777777" w:rsidR="00601E4F" w:rsidRPr="00EF5447" w:rsidRDefault="00601E4F" w:rsidP="0027053A">
            <w:pPr>
              <w:pStyle w:val="TAC"/>
              <w:rPr>
                <w:rFonts w:eastAsia="MS Mincho" w:cs="Arial"/>
                <w:bCs/>
              </w:rPr>
            </w:pPr>
            <w:r w:rsidRPr="00EF5447">
              <w:rPr>
                <w:rFonts w:cs="Arial"/>
                <w:lang w:eastAsia="ja-JP"/>
              </w:rPr>
              <w:t>DC_66A-66A_n7(2A)-n78(2A)</w:t>
            </w:r>
          </w:p>
        </w:tc>
        <w:tc>
          <w:tcPr>
            <w:tcW w:w="867" w:type="dxa"/>
            <w:shd w:val="clear" w:color="auto" w:fill="auto"/>
          </w:tcPr>
          <w:p w14:paraId="35F3C0D4" w14:textId="77777777" w:rsidR="00601E4F" w:rsidRPr="00EF5447" w:rsidRDefault="00601E4F" w:rsidP="0027053A">
            <w:pPr>
              <w:pStyle w:val="TAC"/>
            </w:pPr>
            <w:r w:rsidRPr="00EF5447">
              <w:rPr>
                <w:rFonts w:eastAsia="Calibri Light" w:cs="Arial"/>
                <w:lang w:eastAsia="ko-KR"/>
              </w:rPr>
              <w:t>66</w:t>
            </w:r>
          </w:p>
        </w:tc>
        <w:tc>
          <w:tcPr>
            <w:tcW w:w="1066" w:type="dxa"/>
            <w:shd w:val="clear" w:color="auto" w:fill="auto"/>
            <w:noWrap/>
          </w:tcPr>
          <w:p w14:paraId="633953C3" w14:textId="77777777" w:rsidR="00601E4F" w:rsidRPr="00EF5447" w:rsidRDefault="00601E4F" w:rsidP="0027053A">
            <w:pPr>
              <w:pStyle w:val="TAC"/>
              <w:rPr>
                <w:rFonts w:eastAsia="Malgun Gothic" w:cs="Arial"/>
                <w:lang w:eastAsia="ko-KR"/>
              </w:rPr>
            </w:pPr>
            <w:r w:rsidRPr="00EF5447">
              <w:rPr>
                <w:rFonts w:cs="Arial"/>
                <w:lang w:eastAsia="ko-KR"/>
              </w:rPr>
              <w:t>1730</w:t>
            </w:r>
          </w:p>
        </w:tc>
        <w:tc>
          <w:tcPr>
            <w:tcW w:w="747" w:type="dxa"/>
            <w:shd w:val="clear" w:color="auto" w:fill="auto"/>
            <w:noWrap/>
          </w:tcPr>
          <w:p w14:paraId="294F5C5F" w14:textId="77777777" w:rsidR="00601E4F" w:rsidRPr="00EF5447" w:rsidRDefault="00601E4F" w:rsidP="0027053A">
            <w:pPr>
              <w:pStyle w:val="TAC"/>
              <w:rPr>
                <w:rFonts w:eastAsia="Malgun Gothic" w:cs="Arial"/>
                <w:lang w:eastAsia="ko-KR"/>
              </w:rPr>
            </w:pPr>
            <w:r w:rsidRPr="00EF5447">
              <w:rPr>
                <w:rFonts w:cs="Arial"/>
                <w:lang w:eastAsia="ko-KR"/>
              </w:rPr>
              <w:t>5</w:t>
            </w:r>
          </w:p>
        </w:tc>
        <w:tc>
          <w:tcPr>
            <w:tcW w:w="1142" w:type="dxa"/>
            <w:shd w:val="clear" w:color="auto" w:fill="auto"/>
            <w:noWrap/>
          </w:tcPr>
          <w:p w14:paraId="64977E01" w14:textId="77777777" w:rsidR="00601E4F" w:rsidRPr="00EF5447" w:rsidRDefault="00601E4F" w:rsidP="0027053A">
            <w:pPr>
              <w:pStyle w:val="TAC"/>
              <w:rPr>
                <w:rFonts w:eastAsia="Malgun Gothic" w:cs="Arial"/>
                <w:lang w:eastAsia="ko-KR"/>
              </w:rPr>
            </w:pPr>
            <w:r w:rsidRPr="00EF5447">
              <w:rPr>
                <w:rFonts w:cs="Arial"/>
                <w:lang w:eastAsia="ko-KR"/>
              </w:rPr>
              <w:t>25</w:t>
            </w:r>
          </w:p>
        </w:tc>
        <w:tc>
          <w:tcPr>
            <w:tcW w:w="1299" w:type="dxa"/>
            <w:shd w:val="clear" w:color="auto" w:fill="auto"/>
            <w:noWrap/>
          </w:tcPr>
          <w:p w14:paraId="22C9CFDF" w14:textId="77777777" w:rsidR="00601E4F" w:rsidRPr="00EF5447" w:rsidRDefault="00601E4F" w:rsidP="0027053A">
            <w:pPr>
              <w:pStyle w:val="TAC"/>
              <w:rPr>
                <w:rFonts w:eastAsia="Malgun Gothic"/>
                <w:lang w:eastAsia="ko-KR"/>
              </w:rPr>
            </w:pPr>
            <w:r w:rsidRPr="00EF5447">
              <w:rPr>
                <w:lang w:eastAsia="ko-KR"/>
              </w:rPr>
              <w:t>2130</w:t>
            </w:r>
          </w:p>
        </w:tc>
        <w:tc>
          <w:tcPr>
            <w:tcW w:w="752" w:type="dxa"/>
            <w:shd w:val="clear" w:color="auto" w:fill="auto"/>
          </w:tcPr>
          <w:p w14:paraId="333859E1" w14:textId="77777777" w:rsidR="00601E4F" w:rsidRPr="00EF5447" w:rsidRDefault="00601E4F" w:rsidP="0027053A">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13DCEB9A" w14:textId="77777777" w:rsidR="00601E4F" w:rsidRPr="00EF5447" w:rsidRDefault="00601E4F" w:rsidP="0027053A">
            <w:pPr>
              <w:pStyle w:val="TAC"/>
              <w:rPr>
                <w:lang w:eastAsia="ko-KR"/>
              </w:rPr>
            </w:pPr>
            <w:r w:rsidRPr="00EF5447">
              <w:rPr>
                <w:rFonts w:cs="Arial"/>
                <w:kern w:val="2"/>
                <w:szCs w:val="24"/>
                <w:lang w:eastAsia="ko-KR"/>
              </w:rPr>
              <w:t>N/A</w:t>
            </w:r>
          </w:p>
        </w:tc>
      </w:tr>
      <w:tr w:rsidR="00601E4F" w:rsidRPr="00EF5447" w14:paraId="2E0D7C52" w14:textId="77777777" w:rsidTr="0027053A">
        <w:trPr>
          <w:trHeight w:val="216"/>
          <w:jc w:val="center"/>
        </w:trPr>
        <w:tc>
          <w:tcPr>
            <w:tcW w:w="2258" w:type="dxa"/>
            <w:tcBorders>
              <w:top w:val="nil"/>
              <w:bottom w:val="nil"/>
            </w:tcBorders>
            <w:shd w:val="clear" w:color="auto" w:fill="auto"/>
          </w:tcPr>
          <w:p w14:paraId="4D5A91C0" w14:textId="77777777" w:rsidR="00601E4F" w:rsidRPr="00EF5447" w:rsidRDefault="00601E4F" w:rsidP="0027053A">
            <w:pPr>
              <w:pStyle w:val="TAC"/>
              <w:rPr>
                <w:rFonts w:eastAsia="MS Mincho" w:cs="Arial"/>
                <w:bCs/>
              </w:rPr>
            </w:pPr>
          </w:p>
        </w:tc>
        <w:tc>
          <w:tcPr>
            <w:tcW w:w="867" w:type="dxa"/>
            <w:shd w:val="clear" w:color="auto" w:fill="auto"/>
          </w:tcPr>
          <w:p w14:paraId="26965A14" w14:textId="77777777" w:rsidR="00601E4F" w:rsidRPr="00EF5447" w:rsidRDefault="00601E4F" w:rsidP="0027053A">
            <w:pPr>
              <w:pStyle w:val="TAC"/>
            </w:pPr>
            <w:r w:rsidRPr="00EF5447">
              <w:rPr>
                <w:rFonts w:eastAsia="Calibri Light" w:cs="Arial"/>
                <w:lang w:eastAsia="ko-KR"/>
              </w:rPr>
              <w:t>n7</w:t>
            </w:r>
          </w:p>
        </w:tc>
        <w:tc>
          <w:tcPr>
            <w:tcW w:w="1066" w:type="dxa"/>
            <w:shd w:val="clear" w:color="auto" w:fill="auto"/>
            <w:noWrap/>
          </w:tcPr>
          <w:p w14:paraId="710A773F" w14:textId="77777777" w:rsidR="00601E4F" w:rsidRPr="00EF5447" w:rsidRDefault="00601E4F" w:rsidP="0027053A">
            <w:pPr>
              <w:pStyle w:val="TAC"/>
              <w:rPr>
                <w:rFonts w:eastAsia="Malgun Gothic" w:cs="Arial"/>
                <w:lang w:eastAsia="ko-KR"/>
              </w:rPr>
            </w:pPr>
            <w:r w:rsidRPr="00EF5447">
              <w:rPr>
                <w:rFonts w:cs="Arial"/>
                <w:lang w:eastAsia="ko-KR"/>
              </w:rPr>
              <w:t>2560</w:t>
            </w:r>
          </w:p>
        </w:tc>
        <w:tc>
          <w:tcPr>
            <w:tcW w:w="747" w:type="dxa"/>
            <w:shd w:val="clear" w:color="auto" w:fill="auto"/>
            <w:noWrap/>
          </w:tcPr>
          <w:p w14:paraId="398D9EC1" w14:textId="77777777" w:rsidR="00601E4F" w:rsidRPr="00EF5447" w:rsidRDefault="00601E4F" w:rsidP="0027053A">
            <w:pPr>
              <w:pStyle w:val="TAC"/>
              <w:rPr>
                <w:rFonts w:eastAsia="Malgun Gothic" w:cs="Arial"/>
                <w:lang w:eastAsia="ko-KR"/>
              </w:rPr>
            </w:pPr>
            <w:r w:rsidRPr="00EF5447">
              <w:rPr>
                <w:rFonts w:cs="Arial"/>
                <w:lang w:eastAsia="ko-KR"/>
              </w:rPr>
              <w:t>5</w:t>
            </w:r>
          </w:p>
        </w:tc>
        <w:tc>
          <w:tcPr>
            <w:tcW w:w="1142" w:type="dxa"/>
            <w:shd w:val="clear" w:color="auto" w:fill="auto"/>
            <w:noWrap/>
          </w:tcPr>
          <w:p w14:paraId="09101720" w14:textId="77777777" w:rsidR="00601E4F" w:rsidRPr="00EF5447" w:rsidRDefault="00601E4F" w:rsidP="0027053A">
            <w:pPr>
              <w:pStyle w:val="TAC"/>
              <w:rPr>
                <w:rFonts w:eastAsia="Malgun Gothic" w:cs="Arial"/>
                <w:lang w:eastAsia="ko-KR"/>
              </w:rPr>
            </w:pPr>
            <w:r w:rsidRPr="00EF5447">
              <w:rPr>
                <w:rFonts w:cs="Arial"/>
                <w:lang w:eastAsia="ko-KR"/>
              </w:rPr>
              <w:t>25</w:t>
            </w:r>
          </w:p>
        </w:tc>
        <w:tc>
          <w:tcPr>
            <w:tcW w:w="1299" w:type="dxa"/>
            <w:shd w:val="clear" w:color="auto" w:fill="auto"/>
            <w:noWrap/>
          </w:tcPr>
          <w:p w14:paraId="4953E544" w14:textId="77777777" w:rsidR="00601E4F" w:rsidRPr="00EF5447" w:rsidRDefault="00601E4F" w:rsidP="0027053A">
            <w:pPr>
              <w:pStyle w:val="TAC"/>
              <w:rPr>
                <w:rFonts w:eastAsia="Malgun Gothic" w:cs="Arial"/>
                <w:lang w:eastAsia="ko-KR"/>
              </w:rPr>
            </w:pPr>
            <w:r w:rsidRPr="00EF5447">
              <w:rPr>
                <w:rFonts w:cs="Arial"/>
                <w:lang w:eastAsia="ko-KR"/>
              </w:rPr>
              <w:t>2680</w:t>
            </w:r>
          </w:p>
        </w:tc>
        <w:tc>
          <w:tcPr>
            <w:tcW w:w="752" w:type="dxa"/>
            <w:shd w:val="clear" w:color="auto" w:fill="auto"/>
          </w:tcPr>
          <w:p w14:paraId="328F35D9" w14:textId="77777777" w:rsidR="00601E4F" w:rsidRPr="00EF5447" w:rsidRDefault="00601E4F" w:rsidP="0027053A">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3B119EFF" w14:textId="77777777" w:rsidR="00601E4F" w:rsidRPr="00EF5447" w:rsidRDefault="00601E4F" w:rsidP="0027053A">
            <w:pPr>
              <w:pStyle w:val="TAC"/>
              <w:rPr>
                <w:lang w:eastAsia="ko-KR"/>
              </w:rPr>
            </w:pPr>
            <w:r w:rsidRPr="00EF5447">
              <w:rPr>
                <w:rFonts w:cs="Arial"/>
                <w:kern w:val="2"/>
                <w:szCs w:val="24"/>
                <w:lang w:eastAsia="ko-KR"/>
              </w:rPr>
              <w:t>N/A</w:t>
            </w:r>
          </w:p>
        </w:tc>
      </w:tr>
      <w:tr w:rsidR="00601E4F" w:rsidRPr="00EF5447" w14:paraId="2106555F" w14:textId="77777777" w:rsidTr="0027053A">
        <w:trPr>
          <w:trHeight w:val="216"/>
          <w:jc w:val="center"/>
        </w:trPr>
        <w:tc>
          <w:tcPr>
            <w:tcW w:w="2258" w:type="dxa"/>
            <w:tcBorders>
              <w:top w:val="nil"/>
              <w:bottom w:val="single" w:sz="4" w:space="0" w:color="auto"/>
            </w:tcBorders>
            <w:shd w:val="clear" w:color="auto" w:fill="auto"/>
          </w:tcPr>
          <w:p w14:paraId="56672DE7" w14:textId="77777777" w:rsidR="00601E4F" w:rsidRPr="00EF5447" w:rsidRDefault="00601E4F" w:rsidP="0027053A">
            <w:pPr>
              <w:pStyle w:val="TAC"/>
              <w:rPr>
                <w:rFonts w:eastAsia="MS Mincho" w:cs="Arial"/>
                <w:bCs/>
              </w:rPr>
            </w:pPr>
          </w:p>
        </w:tc>
        <w:tc>
          <w:tcPr>
            <w:tcW w:w="867" w:type="dxa"/>
            <w:shd w:val="clear" w:color="auto" w:fill="auto"/>
          </w:tcPr>
          <w:p w14:paraId="4F58E822" w14:textId="77777777" w:rsidR="00601E4F" w:rsidRPr="00EF5447" w:rsidRDefault="00601E4F" w:rsidP="0027053A">
            <w:pPr>
              <w:pStyle w:val="TAC"/>
            </w:pPr>
            <w:r w:rsidRPr="00EF5447">
              <w:rPr>
                <w:rFonts w:eastAsia="Calibri Light" w:cs="Arial"/>
                <w:lang w:eastAsia="ko-KR"/>
              </w:rPr>
              <w:t>n78</w:t>
            </w:r>
          </w:p>
        </w:tc>
        <w:tc>
          <w:tcPr>
            <w:tcW w:w="1066" w:type="dxa"/>
            <w:shd w:val="clear" w:color="auto" w:fill="auto"/>
            <w:noWrap/>
          </w:tcPr>
          <w:p w14:paraId="20CE4BCD" w14:textId="77777777" w:rsidR="00601E4F" w:rsidRPr="00EF5447" w:rsidRDefault="00601E4F" w:rsidP="0027053A">
            <w:pPr>
              <w:pStyle w:val="TAC"/>
              <w:rPr>
                <w:rFonts w:eastAsia="Malgun Gothic" w:cs="Arial"/>
                <w:lang w:eastAsia="ko-KR"/>
              </w:rPr>
            </w:pPr>
            <w:r w:rsidRPr="00EF5447">
              <w:rPr>
                <w:rFonts w:cs="Arial"/>
                <w:lang w:eastAsia="ko-KR"/>
              </w:rPr>
              <w:t>3390</w:t>
            </w:r>
          </w:p>
        </w:tc>
        <w:tc>
          <w:tcPr>
            <w:tcW w:w="747" w:type="dxa"/>
            <w:shd w:val="clear" w:color="auto" w:fill="auto"/>
            <w:noWrap/>
          </w:tcPr>
          <w:p w14:paraId="253EBD15" w14:textId="77777777" w:rsidR="00601E4F" w:rsidRPr="00EF5447" w:rsidRDefault="00601E4F" w:rsidP="0027053A">
            <w:pPr>
              <w:pStyle w:val="TAC"/>
              <w:rPr>
                <w:rFonts w:eastAsia="Malgun Gothic" w:cs="Arial"/>
                <w:lang w:eastAsia="ko-KR"/>
              </w:rPr>
            </w:pPr>
            <w:r w:rsidRPr="00EF5447">
              <w:rPr>
                <w:rFonts w:cs="Arial"/>
                <w:lang w:eastAsia="ko-KR"/>
              </w:rPr>
              <w:t>10</w:t>
            </w:r>
          </w:p>
        </w:tc>
        <w:tc>
          <w:tcPr>
            <w:tcW w:w="1142" w:type="dxa"/>
            <w:shd w:val="clear" w:color="auto" w:fill="auto"/>
            <w:noWrap/>
          </w:tcPr>
          <w:p w14:paraId="72E89EA6" w14:textId="77777777" w:rsidR="00601E4F" w:rsidRPr="00EF5447" w:rsidRDefault="00601E4F" w:rsidP="0027053A">
            <w:pPr>
              <w:pStyle w:val="TAC"/>
              <w:rPr>
                <w:rFonts w:eastAsia="Malgun Gothic" w:cs="Arial"/>
                <w:lang w:eastAsia="ko-KR"/>
              </w:rPr>
            </w:pPr>
            <w:r w:rsidRPr="00EF5447">
              <w:rPr>
                <w:rFonts w:cs="Arial"/>
                <w:lang w:eastAsia="ko-KR"/>
              </w:rPr>
              <w:t>50</w:t>
            </w:r>
          </w:p>
        </w:tc>
        <w:tc>
          <w:tcPr>
            <w:tcW w:w="1299" w:type="dxa"/>
            <w:shd w:val="clear" w:color="auto" w:fill="auto"/>
            <w:noWrap/>
          </w:tcPr>
          <w:p w14:paraId="611B4635" w14:textId="77777777" w:rsidR="00601E4F" w:rsidRPr="00EF5447" w:rsidRDefault="00601E4F" w:rsidP="0027053A">
            <w:pPr>
              <w:pStyle w:val="TAC"/>
              <w:rPr>
                <w:rFonts w:eastAsia="Malgun Gothic" w:cs="Arial"/>
                <w:lang w:eastAsia="ko-KR"/>
              </w:rPr>
            </w:pPr>
            <w:r w:rsidRPr="00EF5447">
              <w:rPr>
                <w:rFonts w:cs="Arial"/>
                <w:lang w:eastAsia="ko-KR"/>
              </w:rPr>
              <w:t>3390</w:t>
            </w:r>
          </w:p>
        </w:tc>
        <w:tc>
          <w:tcPr>
            <w:tcW w:w="752" w:type="dxa"/>
            <w:shd w:val="clear" w:color="auto" w:fill="auto"/>
          </w:tcPr>
          <w:p w14:paraId="6E613B7D" w14:textId="77777777" w:rsidR="00601E4F" w:rsidRPr="00EF5447" w:rsidRDefault="00601E4F" w:rsidP="0027053A">
            <w:pPr>
              <w:pStyle w:val="TAC"/>
              <w:rPr>
                <w:rFonts w:eastAsia="Malgun Gothic" w:cs="Arial"/>
                <w:lang w:eastAsia="ko-KR"/>
              </w:rPr>
            </w:pPr>
            <w:r w:rsidRPr="00EF5447">
              <w:rPr>
                <w:rFonts w:cs="Arial"/>
                <w:kern w:val="2"/>
                <w:szCs w:val="24"/>
                <w:lang w:eastAsia="ko-KR"/>
              </w:rPr>
              <w:t>16.1</w:t>
            </w:r>
          </w:p>
        </w:tc>
        <w:tc>
          <w:tcPr>
            <w:tcW w:w="1248" w:type="dxa"/>
            <w:shd w:val="clear" w:color="auto" w:fill="auto"/>
          </w:tcPr>
          <w:p w14:paraId="23341B41" w14:textId="77777777" w:rsidR="00601E4F" w:rsidRPr="00EF5447" w:rsidRDefault="00601E4F" w:rsidP="0027053A">
            <w:pPr>
              <w:pStyle w:val="TAC"/>
              <w:rPr>
                <w:lang w:eastAsia="ko-KR"/>
              </w:rPr>
            </w:pPr>
            <w:r w:rsidRPr="00EF5447">
              <w:rPr>
                <w:rFonts w:cs="Arial"/>
                <w:kern w:val="2"/>
                <w:szCs w:val="24"/>
                <w:lang w:eastAsia="ko-KR"/>
              </w:rPr>
              <w:t>IMD3</w:t>
            </w:r>
          </w:p>
        </w:tc>
      </w:tr>
      <w:tr w:rsidR="00601E4F" w:rsidRPr="00EF5447" w14:paraId="43EDF64B" w14:textId="77777777" w:rsidTr="0027053A">
        <w:trPr>
          <w:trHeight w:val="216"/>
          <w:jc w:val="center"/>
        </w:trPr>
        <w:tc>
          <w:tcPr>
            <w:tcW w:w="2258" w:type="dxa"/>
            <w:tcBorders>
              <w:bottom w:val="nil"/>
            </w:tcBorders>
            <w:shd w:val="clear" w:color="auto" w:fill="auto"/>
          </w:tcPr>
          <w:p w14:paraId="0B05DF4D" w14:textId="77777777" w:rsidR="00601E4F" w:rsidRPr="00EF5447" w:rsidRDefault="00601E4F" w:rsidP="0027053A">
            <w:pPr>
              <w:pStyle w:val="TAC"/>
            </w:pPr>
            <w:r w:rsidRPr="00EF5447">
              <w:rPr>
                <w:rFonts w:eastAsia="MS Mincho" w:cs="Arial"/>
                <w:bCs/>
              </w:rPr>
              <w:t>DC_66A_n25A-n41A</w:t>
            </w:r>
          </w:p>
        </w:tc>
        <w:tc>
          <w:tcPr>
            <w:tcW w:w="867" w:type="dxa"/>
            <w:shd w:val="clear" w:color="auto" w:fill="auto"/>
          </w:tcPr>
          <w:p w14:paraId="7B5452E1" w14:textId="77777777" w:rsidR="00601E4F" w:rsidRPr="00EF5447" w:rsidRDefault="00601E4F" w:rsidP="0027053A">
            <w:pPr>
              <w:pStyle w:val="TAC"/>
              <w:rPr>
                <w:szCs w:val="18"/>
              </w:rPr>
            </w:pPr>
            <w:r w:rsidRPr="00EF5447">
              <w:t>66</w:t>
            </w:r>
          </w:p>
        </w:tc>
        <w:tc>
          <w:tcPr>
            <w:tcW w:w="1066" w:type="dxa"/>
            <w:shd w:val="clear" w:color="auto" w:fill="auto"/>
            <w:noWrap/>
          </w:tcPr>
          <w:p w14:paraId="6CFC6DA2" w14:textId="77777777" w:rsidR="00601E4F" w:rsidRPr="00EF5447" w:rsidRDefault="00601E4F" w:rsidP="0027053A">
            <w:pPr>
              <w:pStyle w:val="TAC"/>
              <w:rPr>
                <w:szCs w:val="18"/>
              </w:rPr>
            </w:pPr>
            <w:r w:rsidRPr="00EF5447">
              <w:rPr>
                <w:rFonts w:eastAsia="Malgun Gothic" w:cs="Arial"/>
                <w:lang w:eastAsia="ko-KR"/>
              </w:rPr>
              <w:t>1715</w:t>
            </w:r>
          </w:p>
        </w:tc>
        <w:tc>
          <w:tcPr>
            <w:tcW w:w="747" w:type="dxa"/>
            <w:shd w:val="clear" w:color="auto" w:fill="auto"/>
            <w:noWrap/>
          </w:tcPr>
          <w:p w14:paraId="2B06CF46" w14:textId="77777777" w:rsidR="00601E4F" w:rsidRPr="00EF5447" w:rsidRDefault="00601E4F" w:rsidP="0027053A">
            <w:pPr>
              <w:pStyle w:val="TAC"/>
              <w:rPr>
                <w:szCs w:val="18"/>
              </w:rPr>
            </w:pPr>
            <w:r w:rsidRPr="00EF5447">
              <w:rPr>
                <w:rFonts w:eastAsia="Malgun Gothic" w:cs="Arial"/>
                <w:lang w:eastAsia="ko-KR"/>
              </w:rPr>
              <w:t>5</w:t>
            </w:r>
          </w:p>
        </w:tc>
        <w:tc>
          <w:tcPr>
            <w:tcW w:w="1142" w:type="dxa"/>
            <w:shd w:val="clear" w:color="auto" w:fill="auto"/>
            <w:noWrap/>
          </w:tcPr>
          <w:p w14:paraId="3F4A67CD" w14:textId="77777777" w:rsidR="00601E4F" w:rsidRPr="00EF5447" w:rsidRDefault="00601E4F" w:rsidP="0027053A">
            <w:pPr>
              <w:pStyle w:val="TAC"/>
              <w:rPr>
                <w:szCs w:val="18"/>
              </w:rPr>
            </w:pPr>
            <w:r w:rsidRPr="00EF5447">
              <w:rPr>
                <w:rFonts w:eastAsia="Malgun Gothic" w:cs="Arial"/>
                <w:lang w:eastAsia="ko-KR"/>
              </w:rPr>
              <w:t>25</w:t>
            </w:r>
          </w:p>
        </w:tc>
        <w:tc>
          <w:tcPr>
            <w:tcW w:w="1299" w:type="dxa"/>
            <w:shd w:val="clear" w:color="auto" w:fill="auto"/>
            <w:noWrap/>
          </w:tcPr>
          <w:p w14:paraId="247D063B" w14:textId="77777777" w:rsidR="00601E4F" w:rsidRPr="00EF5447" w:rsidRDefault="00601E4F" w:rsidP="0027053A">
            <w:pPr>
              <w:pStyle w:val="TAC"/>
              <w:rPr>
                <w:szCs w:val="18"/>
              </w:rPr>
            </w:pPr>
            <w:r w:rsidRPr="00EF5447">
              <w:rPr>
                <w:rFonts w:eastAsia="Malgun Gothic" w:cs="Arial"/>
                <w:lang w:eastAsia="ko-KR"/>
              </w:rPr>
              <w:t>2115</w:t>
            </w:r>
          </w:p>
        </w:tc>
        <w:tc>
          <w:tcPr>
            <w:tcW w:w="752" w:type="dxa"/>
            <w:shd w:val="clear" w:color="auto" w:fill="auto"/>
          </w:tcPr>
          <w:p w14:paraId="6B64C858" w14:textId="77777777" w:rsidR="00601E4F" w:rsidRPr="00EF5447" w:rsidRDefault="00601E4F" w:rsidP="0027053A">
            <w:pPr>
              <w:pStyle w:val="TAC"/>
              <w:rPr>
                <w:szCs w:val="18"/>
              </w:rPr>
            </w:pPr>
            <w:r w:rsidRPr="00EF5447">
              <w:rPr>
                <w:lang w:eastAsia="ko-KR"/>
              </w:rPr>
              <w:t>N/A</w:t>
            </w:r>
          </w:p>
        </w:tc>
        <w:tc>
          <w:tcPr>
            <w:tcW w:w="1248" w:type="dxa"/>
            <w:shd w:val="clear" w:color="auto" w:fill="auto"/>
          </w:tcPr>
          <w:p w14:paraId="1466B9AE" w14:textId="77777777" w:rsidR="00601E4F" w:rsidRPr="00EF5447" w:rsidRDefault="00601E4F" w:rsidP="0027053A">
            <w:pPr>
              <w:pStyle w:val="TAC"/>
            </w:pPr>
            <w:r w:rsidRPr="00EF5447">
              <w:rPr>
                <w:lang w:eastAsia="ko-KR"/>
              </w:rPr>
              <w:t>N/A</w:t>
            </w:r>
          </w:p>
        </w:tc>
      </w:tr>
      <w:tr w:rsidR="00601E4F" w:rsidRPr="00EF5447" w14:paraId="55813762" w14:textId="77777777" w:rsidTr="0027053A">
        <w:trPr>
          <w:trHeight w:val="216"/>
          <w:jc w:val="center"/>
        </w:trPr>
        <w:tc>
          <w:tcPr>
            <w:tcW w:w="2258" w:type="dxa"/>
            <w:tcBorders>
              <w:top w:val="nil"/>
              <w:bottom w:val="nil"/>
            </w:tcBorders>
            <w:shd w:val="clear" w:color="auto" w:fill="auto"/>
          </w:tcPr>
          <w:p w14:paraId="1B0E69EC" w14:textId="77777777" w:rsidR="00601E4F" w:rsidRPr="00EF5447" w:rsidRDefault="00601E4F" w:rsidP="0027053A">
            <w:pPr>
              <w:pStyle w:val="TAC"/>
            </w:pPr>
          </w:p>
        </w:tc>
        <w:tc>
          <w:tcPr>
            <w:tcW w:w="867" w:type="dxa"/>
            <w:shd w:val="clear" w:color="auto" w:fill="auto"/>
          </w:tcPr>
          <w:p w14:paraId="130251F0" w14:textId="77777777" w:rsidR="00601E4F" w:rsidRPr="00EF5447" w:rsidRDefault="00601E4F" w:rsidP="0027053A">
            <w:pPr>
              <w:pStyle w:val="TAC"/>
              <w:rPr>
                <w:szCs w:val="18"/>
              </w:rPr>
            </w:pPr>
            <w:r w:rsidRPr="00EF5447">
              <w:t>n41</w:t>
            </w:r>
          </w:p>
        </w:tc>
        <w:tc>
          <w:tcPr>
            <w:tcW w:w="1066" w:type="dxa"/>
            <w:shd w:val="clear" w:color="auto" w:fill="auto"/>
            <w:noWrap/>
          </w:tcPr>
          <w:p w14:paraId="5B0E1770" w14:textId="77777777" w:rsidR="00601E4F" w:rsidRPr="00EF5447" w:rsidRDefault="00601E4F" w:rsidP="0027053A">
            <w:pPr>
              <w:pStyle w:val="TAC"/>
              <w:rPr>
                <w:szCs w:val="18"/>
              </w:rPr>
            </w:pPr>
            <w:r w:rsidRPr="00EF5447">
              <w:rPr>
                <w:rFonts w:eastAsia="Malgun Gothic" w:cs="Arial"/>
                <w:lang w:eastAsia="ko-KR"/>
              </w:rPr>
              <w:t>2685</w:t>
            </w:r>
          </w:p>
        </w:tc>
        <w:tc>
          <w:tcPr>
            <w:tcW w:w="747" w:type="dxa"/>
            <w:shd w:val="clear" w:color="auto" w:fill="auto"/>
            <w:noWrap/>
          </w:tcPr>
          <w:p w14:paraId="46A606D1" w14:textId="77777777" w:rsidR="00601E4F" w:rsidRPr="00EF5447" w:rsidRDefault="00601E4F" w:rsidP="0027053A">
            <w:pPr>
              <w:pStyle w:val="TAC"/>
              <w:rPr>
                <w:szCs w:val="18"/>
              </w:rPr>
            </w:pPr>
            <w:r w:rsidRPr="00EF5447">
              <w:rPr>
                <w:rFonts w:eastAsia="Malgun Gothic" w:cs="Arial"/>
                <w:lang w:eastAsia="ko-KR"/>
              </w:rPr>
              <w:t>10</w:t>
            </w:r>
          </w:p>
        </w:tc>
        <w:tc>
          <w:tcPr>
            <w:tcW w:w="1142" w:type="dxa"/>
            <w:shd w:val="clear" w:color="auto" w:fill="auto"/>
            <w:noWrap/>
          </w:tcPr>
          <w:p w14:paraId="6A6065AD" w14:textId="77777777" w:rsidR="00601E4F" w:rsidRPr="00EF5447" w:rsidRDefault="00601E4F" w:rsidP="0027053A">
            <w:pPr>
              <w:pStyle w:val="TAC"/>
              <w:rPr>
                <w:szCs w:val="18"/>
              </w:rPr>
            </w:pPr>
            <w:r w:rsidRPr="00EF5447">
              <w:rPr>
                <w:rFonts w:eastAsia="Malgun Gothic" w:cs="Arial"/>
                <w:lang w:eastAsia="ko-KR"/>
              </w:rPr>
              <w:t>50</w:t>
            </w:r>
          </w:p>
        </w:tc>
        <w:tc>
          <w:tcPr>
            <w:tcW w:w="1299" w:type="dxa"/>
            <w:shd w:val="clear" w:color="auto" w:fill="auto"/>
            <w:noWrap/>
          </w:tcPr>
          <w:p w14:paraId="0F299151" w14:textId="77777777" w:rsidR="00601E4F" w:rsidRPr="00EF5447" w:rsidRDefault="00601E4F" w:rsidP="0027053A">
            <w:pPr>
              <w:pStyle w:val="TAC"/>
              <w:rPr>
                <w:szCs w:val="18"/>
              </w:rPr>
            </w:pPr>
            <w:r w:rsidRPr="00EF5447">
              <w:rPr>
                <w:rFonts w:eastAsia="Malgun Gothic" w:cs="Arial"/>
                <w:lang w:eastAsia="ko-KR"/>
              </w:rPr>
              <w:t>2685</w:t>
            </w:r>
          </w:p>
        </w:tc>
        <w:tc>
          <w:tcPr>
            <w:tcW w:w="752" w:type="dxa"/>
            <w:shd w:val="clear" w:color="auto" w:fill="auto"/>
          </w:tcPr>
          <w:p w14:paraId="48B88061" w14:textId="77777777" w:rsidR="00601E4F" w:rsidRPr="00EF5447" w:rsidRDefault="00601E4F" w:rsidP="0027053A">
            <w:pPr>
              <w:pStyle w:val="TAC"/>
              <w:rPr>
                <w:szCs w:val="18"/>
              </w:rPr>
            </w:pPr>
            <w:r w:rsidRPr="00EF5447">
              <w:rPr>
                <w:lang w:eastAsia="ko-KR"/>
              </w:rPr>
              <w:t>N/A</w:t>
            </w:r>
          </w:p>
        </w:tc>
        <w:tc>
          <w:tcPr>
            <w:tcW w:w="1248" w:type="dxa"/>
            <w:shd w:val="clear" w:color="auto" w:fill="auto"/>
          </w:tcPr>
          <w:p w14:paraId="6921ECAA" w14:textId="77777777" w:rsidR="00601E4F" w:rsidRPr="00EF5447" w:rsidRDefault="00601E4F" w:rsidP="0027053A">
            <w:pPr>
              <w:pStyle w:val="TAC"/>
            </w:pPr>
            <w:r w:rsidRPr="00EF5447">
              <w:rPr>
                <w:lang w:eastAsia="ko-KR"/>
              </w:rPr>
              <w:t>N/A</w:t>
            </w:r>
          </w:p>
        </w:tc>
      </w:tr>
      <w:tr w:rsidR="00601E4F" w:rsidRPr="00EF5447" w14:paraId="5FA1EAD3" w14:textId="77777777" w:rsidTr="0027053A">
        <w:trPr>
          <w:trHeight w:val="216"/>
          <w:jc w:val="center"/>
        </w:trPr>
        <w:tc>
          <w:tcPr>
            <w:tcW w:w="2258" w:type="dxa"/>
            <w:tcBorders>
              <w:top w:val="nil"/>
              <w:bottom w:val="single" w:sz="4" w:space="0" w:color="auto"/>
            </w:tcBorders>
            <w:shd w:val="clear" w:color="auto" w:fill="auto"/>
          </w:tcPr>
          <w:p w14:paraId="59368D95" w14:textId="77777777" w:rsidR="00601E4F" w:rsidRPr="00EF5447" w:rsidRDefault="00601E4F" w:rsidP="0027053A">
            <w:pPr>
              <w:pStyle w:val="TAC"/>
            </w:pPr>
          </w:p>
        </w:tc>
        <w:tc>
          <w:tcPr>
            <w:tcW w:w="867" w:type="dxa"/>
            <w:shd w:val="clear" w:color="auto" w:fill="auto"/>
          </w:tcPr>
          <w:p w14:paraId="1CE264F3" w14:textId="77777777" w:rsidR="00601E4F" w:rsidRPr="00EF5447" w:rsidRDefault="00601E4F" w:rsidP="0027053A">
            <w:pPr>
              <w:pStyle w:val="TAC"/>
              <w:rPr>
                <w:szCs w:val="18"/>
              </w:rPr>
            </w:pPr>
            <w:r w:rsidRPr="00EF5447">
              <w:rPr>
                <w:rFonts w:eastAsia="MS Mincho"/>
              </w:rPr>
              <w:t>n25</w:t>
            </w:r>
          </w:p>
        </w:tc>
        <w:tc>
          <w:tcPr>
            <w:tcW w:w="1066" w:type="dxa"/>
            <w:shd w:val="clear" w:color="auto" w:fill="auto"/>
            <w:noWrap/>
          </w:tcPr>
          <w:p w14:paraId="34476D42" w14:textId="77777777" w:rsidR="00601E4F" w:rsidRPr="00EF5447" w:rsidRDefault="00601E4F" w:rsidP="0027053A">
            <w:pPr>
              <w:pStyle w:val="TAC"/>
              <w:rPr>
                <w:szCs w:val="18"/>
              </w:rPr>
            </w:pPr>
            <w:r w:rsidRPr="00EF5447">
              <w:rPr>
                <w:rFonts w:cs="Arial"/>
                <w:lang w:eastAsia="ko-KR"/>
              </w:rPr>
              <w:t>1860</w:t>
            </w:r>
          </w:p>
        </w:tc>
        <w:tc>
          <w:tcPr>
            <w:tcW w:w="747" w:type="dxa"/>
            <w:shd w:val="clear" w:color="auto" w:fill="auto"/>
            <w:noWrap/>
          </w:tcPr>
          <w:p w14:paraId="3337528C" w14:textId="77777777" w:rsidR="00601E4F" w:rsidRPr="00EF5447" w:rsidRDefault="00601E4F" w:rsidP="0027053A">
            <w:pPr>
              <w:pStyle w:val="TAC"/>
              <w:rPr>
                <w:szCs w:val="18"/>
              </w:rPr>
            </w:pPr>
            <w:r w:rsidRPr="00EF5447">
              <w:rPr>
                <w:rFonts w:cs="Arial"/>
                <w:lang w:eastAsia="ko-KR"/>
              </w:rPr>
              <w:t>5</w:t>
            </w:r>
          </w:p>
        </w:tc>
        <w:tc>
          <w:tcPr>
            <w:tcW w:w="1142" w:type="dxa"/>
            <w:shd w:val="clear" w:color="auto" w:fill="auto"/>
            <w:noWrap/>
          </w:tcPr>
          <w:p w14:paraId="6C6688F8" w14:textId="77777777" w:rsidR="00601E4F" w:rsidRPr="00EF5447" w:rsidRDefault="00601E4F" w:rsidP="0027053A">
            <w:pPr>
              <w:pStyle w:val="TAC"/>
              <w:rPr>
                <w:szCs w:val="18"/>
              </w:rPr>
            </w:pPr>
            <w:r w:rsidRPr="00EF5447">
              <w:rPr>
                <w:rFonts w:cs="Arial"/>
                <w:lang w:eastAsia="ko-KR"/>
              </w:rPr>
              <w:t>25</w:t>
            </w:r>
          </w:p>
        </w:tc>
        <w:tc>
          <w:tcPr>
            <w:tcW w:w="1299" w:type="dxa"/>
            <w:shd w:val="clear" w:color="auto" w:fill="auto"/>
            <w:noWrap/>
          </w:tcPr>
          <w:p w14:paraId="34A17034" w14:textId="77777777" w:rsidR="00601E4F" w:rsidRPr="00EF5447" w:rsidRDefault="00601E4F" w:rsidP="0027053A">
            <w:pPr>
              <w:pStyle w:val="TAC"/>
              <w:rPr>
                <w:szCs w:val="18"/>
              </w:rPr>
            </w:pPr>
            <w:r w:rsidRPr="00EF5447">
              <w:rPr>
                <w:rFonts w:cs="Arial"/>
                <w:lang w:eastAsia="ko-KR"/>
              </w:rPr>
              <w:t>1940</w:t>
            </w:r>
          </w:p>
        </w:tc>
        <w:tc>
          <w:tcPr>
            <w:tcW w:w="752" w:type="dxa"/>
            <w:shd w:val="clear" w:color="auto" w:fill="auto"/>
          </w:tcPr>
          <w:p w14:paraId="305A5A20" w14:textId="77777777" w:rsidR="00601E4F" w:rsidRPr="00EF5447" w:rsidRDefault="00601E4F" w:rsidP="0027053A">
            <w:pPr>
              <w:pStyle w:val="TAC"/>
              <w:rPr>
                <w:szCs w:val="18"/>
              </w:rPr>
            </w:pPr>
            <w:r w:rsidRPr="00EF5447">
              <w:rPr>
                <w:rFonts w:cs="Arial"/>
                <w:lang w:eastAsia="ko-KR"/>
              </w:rPr>
              <w:t>5</w:t>
            </w:r>
          </w:p>
        </w:tc>
        <w:tc>
          <w:tcPr>
            <w:tcW w:w="1248" w:type="dxa"/>
            <w:shd w:val="clear" w:color="auto" w:fill="auto"/>
          </w:tcPr>
          <w:p w14:paraId="1540524C" w14:textId="77777777" w:rsidR="00601E4F" w:rsidRPr="00EF5447" w:rsidRDefault="00601E4F" w:rsidP="0027053A">
            <w:pPr>
              <w:pStyle w:val="TAC"/>
            </w:pPr>
            <w:r w:rsidRPr="00EF5447">
              <w:t>11.0</w:t>
            </w:r>
          </w:p>
        </w:tc>
      </w:tr>
      <w:tr w:rsidR="00601E4F" w:rsidRPr="00EF5447" w14:paraId="15DE393A" w14:textId="77777777" w:rsidTr="0027053A">
        <w:trPr>
          <w:trHeight w:val="216"/>
          <w:jc w:val="center"/>
        </w:trPr>
        <w:tc>
          <w:tcPr>
            <w:tcW w:w="2258" w:type="dxa"/>
            <w:tcBorders>
              <w:bottom w:val="nil"/>
            </w:tcBorders>
            <w:shd w:val="clear" w:color="auto" w:fill="auto"/>
          </w:tcPr>
          <w:p w14:paraId="61BA89DA" w14:textId="77777777" w:rsidR="00601E4F" w:rsidRPr="00EF5447" w:rsidRDefault="00601E4F" w:rsidP="0027053A">
            <w:pPr>
              <w:pStyle w:val="TAC"/>
            </w:pPr>
            <w:r w:rsidRPr="00EF5447">
              <w:rPr>
                <w:lang w:eastAsia="ja-JP"/>
              </w:rPr>
              <w:t>DC_66A_n25A-n48A</w:t>
            </w:r>
          </w:p>
        </w:tc>
        <w:tc>
          <w:tcPr>
            <w:tcW w:w="867" w:type="dxa"/>
            <w:shd w:val="clear" w:color="auto" w:fill="auto"/>
          </w:tcPr>
          <w:p w14:paraId="4C474AEF" w14:textId="77777777" w:rsidR="00601E4F" w:rsidRPr="00EF5447" w:rsidRDefault="00601E4F" w:rsidP="0027053A">
            <w:pPr>
              <w:pStyle w:val="TAC"/>
            </w:pPr>
            <w:r w:rsidRPr="00EF5447">
              <w:rPr>
                <w:lang w:eastAsia="zh-TW"/>
              </w:rPr>
              <w:t>66</w:t>
            </w:r>
          </w:p>
        </w:tc>
        <w:tc>
          <w:tcPr>
            <w:tcW w:w="1066" w:type="dxa"/>
            <w:shd w:val="clear" w:color="auto" w:fill="auto"/>
            <w:noWrap/>
          </w:tcPr>
          <w:p w14:paraId="66128B63" w14:textId="77777777" w:rsidR="00601E4F" w:rsidRPr="00EF5447" w:rsidRDefault="00601E4F" w:rsidP="0027053A">
            <w:pPr>
              <w:pStyle w:val="TAC"/>
            </w:pPr>
            <w:r w:rsidRPr="00EF5447">
              <w:rPr>
                <w:rFonts w:eastAsia="Malgun Gothic"/>
                <w:kern w:val="2"/>
                <w:szCs w:val="24"/>
                <w:lang w:eastAsia="ko-KR"/>
              </w:rPr>
              <w:t>17</w:t>
            </w:r>
            <w:r w:rsidRPr="00EF5447">
              <w:rPr>
                <w:kern w:val="2"/>
                <w:szCs w:val="24"/>
                <w:lang w:eastAsia="zh-CN"/>
              </w:rPr>
              <w:t>40</w:t>
            </w:r>
          </w:p>
        </w:tc>
        <w:tc>
          <w:tcPr>
            <w:tcW w:w="747" w:type="dxa"/>
            <w:shd w:val="clear" w:color="auto" w:fill="auto"/>
            <w:noWrap/>
          </w:tcPr>
          <w:p w14:paraId="707A49A0" w14:textId="77777777" w:rsidR="00601E4F" w:rsidRPr="00EF5447" w:rsidRDefault="00601E4F" w:rsidP="0027053A">
            <w:pPr>
              <w:pStyle w:val="TAC"/>
            </w:pPr>
            <w:r w:rsidRPr="00EF5447">
              <w:rPr>
                <w:rFonts w:eastAsia="Malgun Gothic"/>
                <w:kern w:val="2"/>
                <w:szCs w:val="24"/>
                <w:lang w:eastAsia="ko-KR"/>
              </w:rPr>
              <w:t>5</w:t>
            </w:r>
          </w:p>
        </w:tc>
        <w:tc>
          <w:tcPr>
            <w:tcW w:w="1142" w:type="dxa"/>
            <w:shd w:val="clear" w:color="auto" w:fill="auto"/>
            <w:noWrap/>
          </w:tcPr>
          <w:p w14:paraId="1E677836" w14:textId="77777777" w:rsidR="00601E4F" w:rsidRPr="00EF5447" w:rsidRDefault="00601E4F" w:rsidP="0027053A">
            <w:pPr>
              <w:pStyle w:val="TAC"/>
            </w:pPr>
            <w:r w:rsidRPr="00EF5447">
              <w:rPr>
                <w:rFonts w:eastAsia="Malgun Gothic"/>
                <w:kern w:val="2"/>
                <w:szCs w:val="24"/>
                <w:lang w:eastAsia="ko-KR"/>
              </w:rPr>
              <w:t>25</w:t>
            </w:r>
          </w:p>
        </w:tc>
        <w:tc>
          <w:tcPr>
            <w:tcW w:w="1299" w:type="dxa"/>
            <w:shd w:val="clear" w:color="auto" w:fill="auto"/>
            <w:noWrap/>
          </w:tcPr>
          <w:p w14:paraId="027B777A" w14:textId="77777777" w:rsidR="00601E4F" w:rsidRPr="00EF5447" w:rsidRDefault="00601E4F" w:rsidP="0027053A">
            <w:pPr>
              <w:pStyle w:val="TAC"/>
            </w:pPr>
            <w:r w:rsidRPr="00EF5447">
              <w:rPr>
                <w:kern w:val="2"/>
                <w:szCs w:val="24"/>
                <w:lang w:eastAsia="zh-CN"/>
              </w:rPr>
              <w:t>2140</w:t>
            </w:r>
          </w:p>
        </w:tc>
        <w:tc>
          <w:tcPr>
            <w:tcW w:w="752" w:type="dxa"/>
            <w:shd w:val="clear" w:color="auto" w:fill="auto"/>
          </w:tcPr>
          <w:p w14:paraId="55A33E37" w14:textId="77777777" w:rsidR="00601E4F" w:rsidRPr="00EF5447" w:rsidRDefault="00601E4F" w:rsidP="0027053A">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729694FA" w14:textId="77777777" w:rsidR="00601E4F" w:rsidRPr="00EF5447" w:rsidRDefault="00601E4F" w:rsidP="0027053A">
            <w:pPr>
              <w:pStyle w:val="TAC"/>
              <w:rPr>
                <w:kern w:val="2"/>
                <w:szCs w:val="24"/>
                <w:lang w:eastAsia="ko-KR"/>
              </w:rPr>
            </w:pPr>
            <w:r w:rsidRPr="00EF5447">
              <w:rPr>
                <w:rFonts w:eastAsia="Malgun Gothic"/>
                <w:kern w:val="2"/>
                <w:szCs w:val="24"/>
                <w:lang w:eastAsia="ko-KR"/>
              </w:rPr>
              <w:t>N/A</w:t>
            </w:r>
          </w:p>
        </w:tc>
      </w:tr>
      <w:tr w:rsidR="00601E4F" w:rsidRPr="00EF5447" w14:paraId="2E3070FF" w14:textId="77777777" w:rsidTr="0027053A">
        <w:trPr>
          <w:trHeight w:val="216"/>
          <w:jc w:val="center"/>
        </w:trPr>
        <w:tc>
          <w:tcPr>
            <w:tcW w:w="2258" w:type="dxa"/>
            <w:tcBorders>
              <w:top w:val="nil"/>
              <w:bottom w:val="nil"/>
            </w:tcBorders>
            <w:shd w:val="clear" w:color="auto" w:fill="auto"/>
          </w:tcPr>
          <w:p w14:paraId="09462A09" w14:textId="77777777" w:rsidR="00601E4F" w:rsidRPr="00EF5447" w:rsidRDefault="00601E4F" w:rsidP="0027053A">
            <w:pPr>
              <w:pStyle w:val="TAC"/>
            </w:pPr>
          </w:p>
        </w:tc>
        <w:tc>
          <w:tcPr>
            <w:tcW w:w="867" w:type="dxa"/>
            <w:shd w:val="clear" w:color="auto" w:fill="auto"/>
          </w:tcPr>
          <w:p w14:paraId="63C74514" w14:textId="77777777" w:rsidR="00601E4F" w:rsidRPr="00EF5447" w:rsidRDefault="00601E4F" w:rsidP="0027053A">
            <w:pPr>
              <w:pStyle w:val="TAC"/>
            </w:pPr>
            <w:r w:rsidRPr="00EF5447">
              <w:rPr>
                <w:lang w:eastAsia="zh-TW"/>
              </w:rPr>
              <w:t>n25</w:t>
            </w:r>
          </w:p>
        </w:tc>
        <w:tc>
          <w:tcPr>
            <w:tcW w:w="1066" w:type="dxa"/>
            <w:shd w:val="clear" w:color="auto" w:fill="auto"/>
            <w:noWrap/>
          </w:tcPr>
          <w:p w14:paraId="6EB1F7BD" w14:textId="77777777" w:rsidR="00601E4F" w:rsidRPr="00EF5447" w:rsidRDefault="00601E4F" w:rsidP="0027053A">
            <w:pPr>
              <w:pStyle w:val="TAC"/>
            </w:pPr>
            <w:r w:rsidRPr="00EF5447">
              <w:rPr>
                <w:kern w:val="2"/>
                <w:szCs w:val="24"/>
                <w:lang w:eastAsia="zh-CN"/>
              </w:rPr>
              <w:t>1880</w:t>
            </w:r>
          </w:p>
        </w:tc>
        <w:tc>
          <w:tcPr>
            <w:tcW w:w="747" w:type="dxa"/>
            <w:shd w:val="clear" w:color="auto" w:fill="auto"/>
            <w:noWrap/>
          </w:tcPr>
          <w:p w14:paraId="3C7A07F2" w14:textId="77777777" w:rsidR="00601E4F" w:rsidRPr="00EF5447" w:rsidRDefault="00601E4F" w:rsidP="0027053A">
            <w:pPr>
              <w:pStyle w:val="TAC"/>
            </w:pPr>
            <w:r w:rsidRPr="00EF5447">
              <w:rPr>
                <w:rFonts w:eastAsia="Malgun Gothic"/>
                <w:kern w:val="2"/>
                <w:szCs w:val="24"/>
                <w:lang w:eastAsia="ko-KR"/>
              </w:rPr>
              <w:t>5</w:t>
            </w:r>
          </w:p>
        </w:tc>
        <w:tc>
          <w:tcPr>
            <w:tcW w:w="1142" w:type="dxa"/>
            <w:shd w:val="clear" w:color="auto" w:fill="auto"/>
            <w:noWrap/>
          </w:tcPr>
          <w:p w14:paraId="308F932D" w14:textId="77777777" w:rsidR="00601E4F" w:rsidRPr="00EF5447" w:rsidRDefault="00601E4F" w:rsidP="0027053A">
            <w:pPr>
              <w:pStyle w:val="TAC"/>
            </w:pPr>
            <w:r w:rsidRPr="00EF5447">
              <w:rPr>
                <w:rFonts w:eastAsia="Malgun Gothic"/>
                <w:kern w:val="2"/>
                <w:szCs w:val="24"/>
                <w:lang w:eastAsia="ko-KR"/>
              </w:rPr>
              <w:t>25</w:t>
            </w:r>
          </w:p>
        </w:tc>
        <w:tc>
          <w:tcPr>
            <w:tcW w:w="1299" w:type="dxa"/>
            <w:shd w:val="clear" w:color="auto" w:fill="auto"/>
            <w:noWrap/>
          </w:tcPr>
          <w:p w14:paraId="0F0DEB09" w14:textId="77777777" w:rsidR="00601E4F" w:rsidRPr="00EF5447" w:rsidRDefault="00601E4F" w:rsidP="0027053A">
            <w:pPr>
              <w:pStyle w:val="TAC"/>
            </w:pPr>
            <w:r w:rsidRPr="00EF5447">
              <w:rPr>
                <w:kern w:val="2"/>
                <w:szCs w:val="24"/>
                <w:lang w:eastAsia="zh-CN"/>
              </w:rPr>
              <w:t>1960</w:t>
            </w:r>
          </w:p>
        </w:tc>
        <w:tc>
          <w:tcPr>
            <w:tcW w:w="752" w:type="dxa"/>
            <w:shd w:val="clear" w:color="auto" w:fill="auto"/>
          </w:tcPr>
          <w:p w14:paraId="23FE68E6" w14:textId="77777777" w:rsidR="00601E4F" w:rsidRPr="00EF5447" w:rsidRDefault="00601E4F" w:rsidP="0027053A">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720B14F8" w14:textId="77777777" w:rsidR="00601E4F" w:rsidRPr="00EF5447" w:rsidRDefault="00601E4F" w:rsidP="0027053A">
            <w:pPr>
              <w:pStyle w:val="TAC"/>
              <w:rPr>
                <w:kern w:val="2"/>
                <w:szCs w:val="24"/>
                <w:lang w:eastAsia="ko-KR"/>
              </w:rPr>
            </w:pPr>
            <w:r w:rsidRPr="00EF5447">
              <w:rPr>
                <w:rFonts w:eastAsia="Malgun Gothic"/>
                <w:kern w:val="2"/>
                <w:szCs w:val="24"/>
                <w:lang w:eastAsia="ko-KR"/>
              </w:rPr>
              <w:t>N/A</w:t>
            </w:r>
          </w:p>
        </w:tc>
      </w:tr>
      <w:tr w:rsidR="00601E4F" w:rsidRPr="00EF5447" w14:paraId="02CDD6A6" w14:textId="77777777" w:rsidTr="0027053A">
        <w:trPr>
          <w:trHeight w:val="216"/>
          <w:jc w:val="center"/>
        </w:trPr>
        <w:tc>
          <w:tcPr>
            <w:tcW w:w="2258" w:type="dxa"/>
            <w:tcBorders>
              <w:top w:val="nil"/>
              <w:bottom w:val="nil"/>
            </w:tcBorders>
            <w:shd w:val="clear" w:color="auto" w:fill="auto"/>
          </w:tcPr>
          <w:p w14:paraId="136BA6B4" w14:textId="77777777" w:rsidR="00601E4F" w:rsidRPr="00EF5447" w:rsidRDefault="00601E4F" w:rsidP="0027053A">
            <w:pPr>
              <w:pStyle w:val="TAC"/>
            </w:pPr>
          </w:p>
        </w:tc>
        <w:tc>
          <w:tcPr>
            <w:tcW w:w="867" w:type="dxa"/>
            <w:shd w:val="clear" w:color="auto" w:fill="auto"/>
          </w:tcPr>
          <w:p w14:paraId="23E7067B" w14:textId="77777777" w:rsidR="00601E4F" w:rsidRPr="00EF5447" w:rsidRDefault="00601E4F" w:rsidP="0027053A">
            <w:pPr>
              <w:pStyle w:val="TAC"/>
            </w:pPr>
            <w:r w:rsidRPr="00EF5447">
              <w:rPr>
                <w:lang w:eastAsia="zh-TW"/>
              </w:rPr>
              <w:t>n48</w:t>
            </w:r>
          </w:p>
        </w:tc>
        <w:tc>
          <w:tcPr>
            <w:tcW w:w="1066" w:type="dxa"/>
            <w:shd w:val="clear" w:color="auto" w:fill="auto"/>
            <w:noWrap/>
          </w:tcPr>
          <w:p w14:paraId="70F07446" w14:textId="77777777" w:rsidR="00601E4F" w:rsidRPr="00EF5447" w:rsidRDefault="00601E4F" w:rsidP="0027053A">
            <w:pPr>
              <w:pStyle w:val="TAC"/>
            </w:pPr>
            <w:r w:rsidRPr="00EF5447">
              <w:rPr>
                <w:kern w:val="2"/>
                <w:szCs w:val="24"/>
                <w:lang w:eastAsia="zh-CN"/>
              </w:rPr>
              <w:t>3620</w:t>
            </w:r>
          </w:p>
        </w:tc>
        <w:tc>
          <w:tcPr>
            <w:tcW w:w="747" w:type="dxa"/>
            <w:shd w:val="clear" w:color="auto" w:fill="auto"/>
            <w:noWrap/>
          </w:tcPr>
          <w:p w14:paraId="53A9883B" w14:textId="77777777" w:rsidR="00601E4F" w:rsidRPr="00EF5447" w:rsidRDefault="00601E4F" w:rsidP="0027053A">
            <w:pPr>
              <w:pStyle w:val="TAC"/>
            </w:pPr>
            <w:r w:rsidRPr="00EF5447">
              <w:rPr>
                <w:kern w:val="2"/>
                <w:szCs w:val="24"/>
                <w:lang w:eastAsia="zh-CN"/>
              </w:rPr>
              <w:t>10</w:t>
            </w:r>
          </w:p>
        </w:tc>
        <w:tc>
          <w:tcPr>
            <w:tcW w:w="1142" w:type="dxa"/>
            <w:shd w:val="clear" w:color="auto" w:fill="auto"/>
            <w:noWrap/>
          </w:tcPr>
          <w:p w14:paraId="29DC215E" w14:textId="77777777" w:rsidR="00601E4F" w:rsidRPr="00EF5447" w:rsidRDefault="00601E4F" w:rsidP="0027053A">
            <w:pPr>
              <w:pStyle w:val="TAC"/>
            </w:pPr>
            <w:r w:rsidRPr="00EF5447">
              <w:rPr>
                <w:kern w:val="2"/>
                <w:szCs w:val="24"/>
                <w:lang w:eastAsia="zh-CN"/>
              </w:rPr>
              <w:t>50</w:t>
            </w:r>
          </w:p>
        </w:tc>
        <w:tc>
          <w:tcPr>
            <w:tcW w:w="1299" w:type="dxa"/>
            <w:shd w:val="clear" w:color="auto" w:fill="auto"/>
            <w:noWrap/>
          </w:tcPr>
          <w:p w14:paraId="7CF8D622" w14:textId="77777777" w:rsidR="00601E4F" w:rsidRPr="00EF5447" w:rsidRDefault="00601E4F" w:rsidP="0027053A">
            <w:pPr>
              <w:pStyle w:val="TAC"/>
            </w:pPr>
            <w:r w:rsidRPr="00EF5447">
              <w:rPr>
                <w:kern w:val="2"/>
                <w:szCs w:val="24"/>
                <w:lang w:eastAsia="zh-CN"/>
              </w:rPr>
              <w:t>3620</w:t>
            </w:r>
          </w:p>
        </w:tc>
        <w:tc>
          <w:tcPr>
            <w:tcW w:w="752" w:type="dxa"/>
            <w:shd w:val="clear" w:color="auto" w:fill="auto"/>
          </w:tcPr>
          <w:p w14:paraId="713BBF06" w14:textId="77777777" w:rsidR="00601E4F" w:rsidRPr="00EF5447" w:rsidRDefault="00601E4F" w:rsidP="0027053A">
            <w:pPr>
              <w:pStyle w:val="TAC"/>
              <w:rPr>
                <w:kern w:val="2"/>
                <w:szCs w:val="24"/>
                <w:lang w:eastAsia="ko-KR"/>
              </w:rPr>
            </w:pPr>
            <w:r w:rsidRPr="00EF5447">
              <w:rPr>
                <w:kern w:val="2"/>
                <w:szCs w:val="24"/>
                <w:lang w:eastAsia="zh-CN"/>
              </w:rPr>
              <w:t>29.4</w:t>
            </w:r>
          </w:p>
        </w:tc>
        <w:tc>
          <w:tcPr>
            <w:tcW w:w="1248" w:type="dxa"/>
            <w:shd w:val="clear" w:color="auto" w:fill="auto"/>
          </w:tcPr>
          <w:p w14:paraId="1C1C3FF2" w14:textId="77777777" w:rsidR="00601E4F" w:rsidRPr="00EF5447" w:rsidRDefault="00601E4F" w:rsidP="0027053A">
            <w:pPr>
              <w:pStyle w:val="TAC"/>
              <w:rPr>
                <w:kern w:val="2"/>
                <w:szCs w:val="24"/>
                <w:lang w:eastAsia="ko-KR"/>
              </w:rPr>
            </w:pPr>
            <w:r w:rsidRPr="00EF5447">
              <w:rPr>
                <w:kern w:val="2"/>
                <w:szCs w:val="24"/>
                <w:lang w:eastAsia="ja-JP"/>
              </w:rPr>
              <w:t>IMD</w:t>
            </w:r>
            <w:r w:rsidRPr="00EF5447">
              <w:rPr>
                <w:kern w:val="2"/>
                <w:szCs w:val="24"/>
                <w:lang w:eastAsia="zh-CN"/>
              </w:rPr>
              <w:t>2</w:t>
            </w:r>
          </w:p>
        </w:tc>
      </w:tr>
      <w:tr w:rsidR="00601E4F" w:rsidRPr="00EF5447" w14:paraId="508DD727" w14:textId="77777777" w:rsidTr="0027053A">
        <w:trPr>
          <w:trHeight w:val="216"/>
          <w:jc w:val="center"/>
        </w:trPr>
        <w:tc>
          <w:tcPr>
            <w:tcW w:w="2258" w:type="dxa"/>
            <w:tcBorders>
              <w:top w:val="nil"/>
              <w:bottom w:val="nil"/>
            </w:tcBorders>
            <w:shd w:val="clear" w:color="auto" w:fill="auto"/>
          </w:tcPr>
          <w:p w14:paraId="2DB04678" w14:textId="77777777" w:rsidR="00601E4F" w:rsidRPr="00EF5447" w:rsidRDefault="00601E4F" w:rsidP="0027053A">
            <w:pPr>
              <w:pStyle w:val="TAC"/>
            </w:pPr>
          </w:p>
        </w:tc>
        <w:tc>
          <w:tcPr>
            <w:tcW w:w="867" w:type="dxa"/>
            <w:shd w:val="clear" w:color="auto" w:fill="auto"/>
          </w:tcPr>
          <w:p w14:paraId="5E8C2ADB" w14:textId="77777777" w:rsidR="00601E4F" w:rsidRPr="00EF5447" w:rsidRDefault="00601E4F" w:rsidP="0027053A">
            <w:pPr>
              <w:pStyle w:val="TAC"/>
            </w:pPr>
            <w:r w:rsidRPr="00EF5447">
              <w:rPr>
                <w:lang w:eastAsia="zh-TW"/>
              </w:rPr>
              <w:t>66</w:t>
            </w:r>
          </w:p>
        </w:tc>
        <w:tc>
          <w:tcPr>
            <w:tcW w:w="1066" w:type="dxa"/>
            <w:shd w:val="clear" w:color="auto" w:fill="auto"/>
            <w:noWrap/>
          </w:tcPr>
          <w:p w14:paraId="42550C6B" w14:textId="77777777" w:rsidR="00601E4F" w:rsidRPr="00EF5447" w:rsidRDefault="00601E4F" w:rsidP="0027053A">
            <w:pPr>
              <w:pStyle w:val="TAC"/>
            </w:pPr>
            <w:r w:rsidRPr="00EF5447">
              <w:t>1735</w:t>
            </w:r>
          </w:p>
        </w:tc>
        <w:tc>
          <w:tcPr>
            <w:tcW w:w="747" w:type="dxa"/>
            <w:shd w:val="clear" w:color="auto" w:fill="auto"/>
            <w:noWrap/>
          </w:tcPr>
          <w:p w14:paraId="53CA3E2F" w14:textId="77777777" w:rsidR="00601E4F" w:rsidRPr="00EF5447" w:rsidRDefault="00601E4F" w:rsidP="0027053A">
            <w:pPr>
              <w:pStyle w:val="TAC"/>
            </w:pPr>
            <w:r w:rsidRPr="00EF5447">
              <w:t>5</w:t>
            </w:r>
          </w:p>
        </w:tc>
        <w:tc>
          <w:tcPr>
            <w:tcW w:w="1142" w:type="dxa"/>
            <w:shd w:val="clear" w:color="auto" w:fill="auto"/>
            <w:noWrap/>
          </w:tcPr>
          <w:p w14:paraId="10C07EB3" w14:textId="77777777" w:rsidR="00601E4F" w:rsidRPr="00EF5447" w:rsidRDefault="00601E4F" w:rsidP="0027053A">
            <w:pPr>
              <w:pStyle w:val="TAC"/>
            </w:pPr>
            <w:r w:rsidRPr="00EF5447">
              <w:t>25</w:t>
            </w:r>
          </w:p>
        </w:tc>
        <w:tc>
          <w:tcPr>
            <w:tcW w:w="1299" w:type="dxa"/>
            <w:shd w:val="clear" w:color="auto" w:fill="auto"/>
            <w:noWrap/>
          </w:tcPr>
          <w:p w14:paraId="43C9428A" w14:textId="77777777" w:rsidR="00601E4F" w:rsidRPr="00EF5447" w:rsidRDefault="00601E4F" w:rsidP="0027053A">
            <w:pPr>
              <w:pStyle w:val="TAC"/>
            </w:pPr>
            <w:r w:rsidRPr="00EF5447">
              <w:t>2135</w:t>
            </w:r>
          </w:p>
        </w:tc>
        <w:tc>
          <w:tcPr>
            <w:tcW w:w="752" w:type="dxa"/>
            <w:shd w:val="clear" w:color="auto" w:fill="auto"/>
          </w:tcPr>
          <w:p w14:paraId="1B0A73BD" w14:textId="77777777" w:rsidR="00601E4F" w:rsidRPr="00EF5447" w:rsidRDefault="00601E4F" w:rsidP="0027053A">
            <w:pPr>
              <w:pStyle w:val="TAC"/>
              <w:rPr>
                <w:kern w:val="2"/>
                <w:szCs w:val="24"/>
                <w:lang w:eastAsia="ko-KR"/>
              </w:rPr>
            </w:pPr>
            <w:r w:rsidRPr="00EF5447">
              <w:rPr>
                <w:lang w:eastAsia="zh-TW"/>
              </w:rPr>
              <w:t>N/A</w:t>
            </w:r>
          </w:p>
        </w:tc>
        <w:tc>
          <w:tcPr>
            <w:tcW w:w="1248" w:type="dxa"/>
            <w:shd w:val="clear" w:color="auto" w:fill="auto"/>
          </w:tcPr>
          <w:p w14:paraId="7B06D7B3" w14:textId="77777777" w:rsidR="00601E4F" w:rsidRPr="00EF5447" w:rsidRDefault="00601E4F" w:rsidP="0027053A">
            <w:pPr>
              <w:pStyle w:val="TAC"/>
              <w:rPr>
                <w:kern w:val="2"/>
                <w:szCs w:val="24"/>
                <w:lang w:eastAsia="ko-KR"/>
              </w:rPr>
            </w:pPr>
            <w:r w:rsidRPr="00EF5447">
              <w:rPr>
                <w:lang w:eastAsia="zh-TW"/>
              </w:rPr>
              <w:t>N/A</w:t>
            </w:r>
          </w:p>
        </w:tc>
      </w:tr>
      <w:tr w:rsidR="00601E4F" w:rsidRPr="00EF5447" w14:paraId="4208635E" w14:textId="77777777" w:rsidTr="0027053A">
        <w:trPr>
          <w:trHeight w:val="216"/>
          <w:jc w:val="center"/>
        </w:trPr>
        <w:tc>
          <w:tcPr>
            <w:tcW w:w="2258" w:type="dxa"/>
            <w:tcBorders>
              <w:top w:val="nil"/>
              <w:bottom w:val="nil"/>
            </w:tcBorders>
            <w:shd w:val="clear" w:color="auto" w:fill="auto"/>
          </w:tcPr>
          <w:p w14:paraId="6C83C703" w14:textId="77777777" w:rsidR="00601E4F" w:rsidRPr="00EF5447" w:rsidRDefault="00601E4F" w:rsidP="0027053A">
            <w:pPr>
              <w:pStyle w:val="TAC"/>
            </w:pPr>
          </w:p>
        </w:tc>
        <w:tc>
          <w:tcPr>
            <w:tcW w:w="867" w:type="dxa"/>
            <w:shd w:val="clear" w:color="auto" w:fill="auto"/>
          </w:tcPr>
          <w:p w14:paraId="1676A1BF" w14:textId="77777777" w:rsidR="00601E4F" w:rsidRPr="00EF5447" w:rsidRDefault="00601E4F" w:rsidP="0027053A">
            <w:pPr>
              <w:pStyle w:val="TAC"/>
            </w:pPr>
            <w:r w:rsidRPr="00EF5447">
              <w:rPr>
                <w:lang w:eastAsia="zh-TW"/>
              </w:rPr>
              <w:t>n25</w:t>
            </w:r>
          </w:p>
        </w:tc>
        <w:tc>
          <w:tcPr>
            <w:tcW w:w="1066" w:type="dxa"/>
            <w:shd w:val="clear" w:color="auto" w:fill="auto"/>
            <w:noWrap/>
          </w:tcPr>
          <w:p w14:paraId="6027E657" w14:textId="77777777" w:rsidR="00601E4F" w:rsidRPr="00EF5447" w:rsidRDefault="00601E4F" w:rsidP="0027053A">
            <w:pPr>
              <w:pStyle w:val="TAC"/>
            </w:pPr>
            <w:r w:rsidRPr="00EF5447">
              <w:rPr>
                <w:rFonts w:eastAsia="Malgun Gothic"/>
                <w:kern w:val="2"/>
                <w:szCs w:val="24"/>
                <w:lang w:eastAsia="ko-KR"/>
              </w:rPr>
              <w:t>1880</w:t>
            </w:r>
          </w:p>
        </w:tc>
        <w:tc>
          <w:tcPr>
            <w:tcW w:w="747" w:type="dxa"/>
            <w:shd w:val="clear" w:color="auto" w:fill="auto"/>
            <w:noWrap/>
          </w:tcPr>
          <w:p w14:paraId="75BC7C28" w14:textId="77777777" w:rsidR="00601E4F" w:rsidRPr="00EF5447" w:rsidRDefault="00601E4F" w:rsidP="0027053A">
            <w:pPr>
              <w:pStyle w:val="TAC"/>
            </w:pPr>
            <w:r w:rsidRPr="00EF5447">
              <w:rPr>
                <w:rFonts w:eastAsia="Malgun Gothic"/>
                <w:kern w:val="2"/>
                <w:szCs w:val="24"/>
                <w:lang w:eastAsia="ko-KR"/>
              </w:rPr>
              <w:t>5</w:t>
            </w:r>
          </w:p>
        </w:tc>
        <w:tc>
          <w:tcPr>
            <w:tcW w:w="1142" w:type="dxa"/>
            <w:shd w:val="clear" w:color="auto" w:fill="auto"/>
            <w:noWrap/>
          </w:tcPr>
          <w:p w14:paraId="5AF40197" w14:textId="77777777" w:rsidR="00601E4F" w:rsidRPr="00EF5447" w:rsidRDefault="00601E4F" w:rsidP="0027053A">
            <w:pPr>
              <w:pStyle w:val="TAC"/>
            </w:pPr>
            <w:r w:rsidRPr="00EF5447">
              <w:rPr>
                <w:rFonts w:eastAsia="Malgun Gothic"/>
                <w:kern w:val="2"/>
                <w:szCs w:val="24"/>
                <w:lang w:eastAsia="ko-KR"/>
              </w:rPr>
              <w:t>25</w:t>
            </w:r>
          </w:p>
        </w:tc>
        <w:tc>
          <w:tcPr>
            <w:tcW w:w="1299" w:type="dxa"/>
            <w:shd w:val="clear" w:color="auto" w:fill="auto"/>
            <w:noWrap/>
          </w:tcPr>
          <w:p w14:paraId="5DEDEFD2" w14:textId="77777777" w:rsidR="00601E4F" w:rsidRPr="00EF5447" w:rsidRDefault="00601E4F" w:rsidP="0027053A">
            <w:pPr>
              <w:pStyle w:val="TAC"/>
            </w:pPr>
            <w:r w:rsidRPr="00EF5447">
              <w:rPr>
                <w:kern w:val="2"/>
                <w:szCs w:val="24"/>
                <w:lang w:eastAsia="zh-CN"/>
              </w:rPr>
              <w:t>1960</w:t>
            </w:r>
          </w:p>
        </w:tc>
        <w:tc>
          <w:tcPr>
            <w:tcW w:w="752" w:type="dxa"/>
            <w:shd w:val="clear" w:color="auto" w:fill="auto"/>
          </w:tcPr>
          <w:p w14:paraId="0C162FB2" w14:textId="77777777" w:rsidR="00601E4F" w:rsidRPr="00EF5447" w:rsidRDefault="00601E4F" w:rsidP="0027053A">
            <w:pPr>
              <w:pStyle w:val="TAC"/>
              <w:rPr>
                <w:kern w:val="2"/>
                <w:szCs w:val="24"/>
                <w:lang w:eastAsia="ko-KR"/>
              </w:rPr>
            </w:pPr>
            <w:r w:rsidRPr="00EF5447">
              <w:rPr>
                <w:kern w:val="2"/>
                <w:szCs w:val="24"/>
                <w:lang w:eastAsia="zh-CN"/>
              </w:rPr>
              <w:t>28.3</w:t>
            </w:r>
          </w:p>
        </w:tc>
        <w:tc>
          <w:tcPr>
            <w:tcW w:w="1248" w:type="dxa"/>
            <w:shd w:val="clear" w:color="auto" w:fill="auto"/>
          </w:tcPr>
          <w:p w14:paraId="4A30826D" w14:textId="77777777" w:rsidR="00601E4F" w:rsidRPr="00EF5447" w:rsidRDefault="00601E4F" w:rsidP="0027053A">
            <w:pPr>
              <w:pStyle w:val="TAC"/>
              <w:rPr>
                <w:kern w:val="2"/>
                <w:szCs w:val="24"/>
                <w:lang w:eastAsia="ko-KR"/>
              </w:rPr>
            </w:pPr>
            <w:r w:rsidRPr="00EF5447">
              <w:rPr>
                <w:kern w:val="2"/>
                <w:szCs w:val="24"/>
                <w:lang w:eastAsia="ja-JP"/>
              </w:rPr>
              <w:t>IMD</w:t>
            </w:r>
            <w:r w:rsidRPr="00EF5447">
              <w:rPr>
                <w:kern w:val="2"/>
                <w:szCs w:val="24"/>
                <w:lang w:eastAsia="zh-CN"/>
              </w:rPr>
              <w:t>2</w:t>
            </w:r>
          </w:p>
        </w:tc>
      </w:tr>
      <w:tr w:rsidR="00601E4F" w:rsidRPr="00EF5447" w14:paraId="1E189DDC" w14:textId="77777777" w:rsidTr="0027053A">
        <w:trPr>
          <w:trHeight w:val="216"/>
          <w:jc w:val="center"/>
        </w:trPr>
        <w:tc>
          <w:tcPr>
            <w:tcW w:w="2258" w:type="dxa"/>
            <w:tcBorders>
              <w:top w:val="nil"/>
              <w:bottom w:val="single" w:sz="4" w:space="0" w:color="auto"/>
            </w:tcBorders>
            <w:shd w:val="clear" w:color="auto" w:fill="auto"/>
          </w:tcPr>
          <w:p w14:paraId="56D8E9D5" w14:textId="77777777" w:rsidR="00601E4F" w:rsidRPr="00EF5447" w:rsidRDefault="00601E4F" w:rsidP="0027053A">
            <w:pPr>
              <w:pStyle w:val="TAC"/>
            </w:pPr>
          </w:p>
        </w:tc>
        <w:tc>
          <w:tcPr>
            <w:tcW w:w="867" w:type="dxa"/>
            <w:shd w:val="clear" w:color="auto" w:fill="auto"/>
          </w:tcPr>
          <w:p w14:paraId="5A8F84AB" w14:textId="77777777" w:rsidR="00601E4F" w:rsidRPr="00EF5447" w:rsidRDefault="00601E4F" w:rsidP="0027053A">
            <w:pPr>
              <w:pStyle w:val="TAC"/>
            </w:pPr>
            <w:r w:rsidRPr="00EF5447">
              <w:rPr>
                <w:lang w:eastAsia="zh-TW"/>
              </w:rPr>
              <w:t>n48</w:t>
            </w:r>
          </w:p>
        </w:tc>
        <w:tc>
          <w:tcPr>
            <w:tcW w:w="1066" w:type="dxa"/>
            <w:shd w:val="clear" w:color="auto" w:fill="auto"/>
            <w:noWrap/>
          </w:tcPr>
          <w:p w14:paraId="4EE16A5D" w14:textId="77777777" w:rsidR="00601E4F" w:rsidRPr="00EF5447" w:rsidRDefault="00601E4F" w:rsidP="0027053A">
            <w:pPr>
              <w:pStyle w:val="TAC"/>
            </w:pPr>
            <w:r w:rsidRPr="00EF5447">
              <w:rPr>
                <w:kern w:val="2"/>
                <w:szCs w:val="24"/>
                <w:lang w:eastAsia="zh-CN"/>
              </w:rPr>
              <w:t>3695</w:t>
            </w:r>
          </w:p>
        </w:tc>
        <w:tc>
          <w:tcPr>
            <w:tcW w:w="747" w:type="dxa"/>
            <w:shd w:val="clear" w:color="auto" w:fill="auto"/>
            <w:noWrap/>
          </w:tcPr>
          <w:p w14:paraId="38BA4E3F" w14:textId="77777777" w:rsidR="00601E4F" w:rsidRPr="00EF5447" w:rsidRDefault="00601E4F" w:rsidP="0027053A">
            <w:pPr>
              <w:pStyle w:val="TAC"/>
            </w:pPr>
            <w:r w:rsidRPr="00EF5447">
              <w:rPr>
                <w:rFonts w:eastAsia="Malgun Gothic"/>
                <w:kern w:val="2"/>
                <w:szCs w:val="24"/>
                <w:lang w:eastAsia="ko-KR"/>
              </w:rPr>
              <w:t>5</w:t>
            </w:r>
          </w:p>
        </w:tc>
        <w:tc>
          <w:tcPr>
            <w:tcW w:w="1142" w:type="dxa"/>
            <w:shd w:val="clear" w:color="auto" w:fill="auto"/>
            <w:noWrap/>
          </w:tcPr>
          <w:p w14:paraId="5E58A645" w14:textId="77777777" w:rsidR="00601E4F" w:rsidRPr="00EF5447" w:rsidRDefault="00601E4F" w:rsidP="0027053A">
            <w:pPr>
              <w:pStyle w:val="TAC"/>
            </w:pPr>
            <w:r w:rsidRPr="00EF5447">
              <w:rPr>
                <w:rFonts w:eastAsia="Malgun Gothic"/>
                <w:kern w:val="2"/>
                <w:szCs w:val="24"/>
                <w:lang w:eastAsia="ko-KR"/>
              </w:rPr>
              <w:t>25</w:t>
            </w:r>
          </w:p>
        </w:tc>
        <w:tc>
          <w:tcPr>
            <w:tcW w:w="1299" w:type="dxa"/>
            <w:shd w:val="clear" w:color="auto" w:fill="auto"/>
            <w:noWrap/>
          </w:tcPr>
          <w:p w14:paraId="09EF87AD" w14:textId="77777777" w:rsidR="00601E4F" w:rsidRPr="00EF5447" w:rsidRDefault="00601E4F" w:rsidP="0027053A">
            <w:pPr>
              <w:pStyle w:val="TAC"/>
            </w:pPr>
            <w:r w:rsidRPr="00EF5447">
              <w:rPr>
                <w:kern w:val="2"/>
                <w:szCs w:val="24"/>
                <w:lang w:eastAsia="zh-CN"/>
              </w:rPr>
              <w:t>3695</w:t>
            </w:r>
          </w:p>
        </w:tc>
        <w:tc>
          <w:tcPr>
            <w:tcW w:w="752" w:type="dxa"/>
            <w:shd w:val="clear" w:color="auto" w:fill="auto"/>
          </w:tcPr>
          <w:p w14:paraId="4534ACD2" w14:textId="77777777" w:rsidR="00601E4F" w:rsidRPr="00EF5447" w:rsidRDefault="00601E4F" w:rsidP="0027053A">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10D6DE3E" w14:textId="77777777" w:rsidR="00601E4F" w:rsidRPr="00EF5447" w:rsidRDefault="00601E4F" w:rsidP="0027053A">
            <w:pPr>
              <w:pStyle w:val="TAC"/>
              <w:rPr>
                <w:kern w:val="2"/>
                <w:szCs w:val="24"/>
                <w:lang w:eastAsia="ko-KR"/>
              </w:rPr>
            </w:pPr>
            <w:r w:rsidRPr="00EF5447">
              <w:rPr>
                <w:rFonts w:eastAsia="Malgun Gothic"/>
                <w:kern w:val="2"/>
                <w:szCs w:val="24"/>
                <w:lang w:eastAsia="ko-KR"/>
              </w:rPr>
              <w:t>N/A</w:t>
            </w:r>
          </w:p>
        </w:tc>
      </w:tr>
      <w:tr w:rsidR="00601E4F" w:rsidRPr="00EF5447" w14:paraId="111EE9B2" w14:textId="77777777" w:rsidTr="0027053A">
        <w:trPr>
          <w:trHeight w:val="216"/>
          <w:jc w:val="center"/>
        </w:trPr>
        <w:tc>
          <w:tcPr>
            <w:tcW w:w="2258" w:type="dxa"/>
            <w:tcBorders>
              <w:bottom w:val="nil"/>
            </w:tcBorders>
            <w:shd w:val="clear" w:color="auto" w:fill="auto"/>
          </w:tcPr>
          <w:p w14:paraId="316CB047" w14:textId="77777777" w:rsidR="00601E4F" w:rsidRPr="00EF5447" w:rsidRDefault="00601E4F" w:rsidP="0027053A">
            <w:pPr>
              <w:pStyle w:val="TAC"/>
            </w:pPr>
            <w:r w:rsidRPr="00EB7E92">
              <w:rPr>
                <w:rFonts w:cs="Arial"/>
                <w:szCs w:val="18"/>
              </w:rPr>
              <w:t>DC_</w:t>
            </w:r>
            <w:r>
              <w:rPr>
                <w:rFonts w:cs="Arial"/>
                <w:szCs w:val="18"/>
              </w:rPr>
              <w:t>66</w:t>
            </w:r>
            <w:r w:rsidRPr="00EB7E92">
              <w:rPr>
                <w:rFonts w:cs="Arial"/>
                <w:szCs w:val="18"/>
              </w:rPr>
              <w:t>A_n25A-n66A</w:t>
            </w:r>
          </w:p>
        </w:tc>
        <w:tc>
          <w:tcPr>
            <w:tcW w:w="867" w:type="dxa"/>
            <w:shd w:val="clear" w:color="auto" w:fill="auto"/>
            <w:vAlign w:val="center"/>
          </w:tcPr>
          <w:p w14:paraId="31B365D7" w14:textId="77777777" w:rsidR="00601E4F" w:rsidRPr="00EF5447" w:rsidRDefault="00601E4F" w:rsidP="0027053A">
            <w:pPr>
              <w:pStyle w:val="TAC"/>
            </w:pPr>
            <w:r w:rsidRPr="00EF5447">
              <w:t>66</w:t>
            </w:r>
          </w:p>
        </w:tc>
        <w:tc>
          <w:tcPr>
            <w:tcW w:w="1066" w:type="dxa"/>
            <w:shd w:val="clear" w:color="auto" w:fill="auto"/>
            <w:noWrap/>
            <w:vAlign w:val="center"/>
          </w:tcPr>
          <w:p w14:paraId="4A56BEF9" w14:textId="77777777" w:rsidR="00601E4F" w:rsidRPr="00EF5447" w:rsidRDefault="00601E4F" w:rsidP="0027053A">
            <w:pPr>
              <w:pStyle w:val="TAC"/>
            </w:pPr>
            <w:r w:rsidRPr="00EF5447">
              <w:rPr>
                <w:lang w:eastAsia="ko-KR"/>
              </w:rPr>
              <w:t>1712.5</w:t>
            </w:r>
          </w:p>
        </w:tc>
        <w:tc>
          <w:tcPr>
            <w:tcW w:w="747" w:type="dxa"/>
            <w:shd w:val="clear" w:color="auto" w:fill="auto"/>
            <w:noWrap/>
            <w:vAlign w:val="center"/>
          </w:tcPr>
          <w:p w14:paraId="7CE93670" w14:textId="77777777" w:rsidR="00601E4F" w:rsidRPr="00EF5447" w:rsidRDefault="00601E4F" w:rsidP="0027053A">
            <w:pPr>
              <w:pStyle w:val="TAC"/>
            </w:pPr>
            <w:r w:rsidRPr="00EF5447">
              <w:rPr>
                <w:lang w:eastAsia="ko-KR"/>
              </w:rPr>
              <w:t>5</w:t>
            </w:r>
          </w:p>
        </w:tc>
        <w:tc>
          <w:tcPr>
            <w:tcW w:w="1142" w:type="dxa"/>
            <w:shd w:val="clear" w:color="auto" w:fill="auto"/>
            <w:noWrap/>
            <w:vAlign w:val="center"/>
          </w:tcPr>
          <w:p w14:paraId="19DA5AAE" w14:textId="77777777" w:rsidR="00601E4F" w:rsidRPr="00EF5447" w:rsidRDefault="00601E4F" w:rsidP="0027053A">
            <w:pPr>
              <w:pStyle w:val="TAC"/>
            </w:pPr>
            <w:r w:rsidRPr="00EF5447">
              <w:rPr>
                <w:lang w:eastAsia="ko-KR"/>
              </w:rPr>
              <w:t>25</w:t>
            </w:r>
          </w:p>
        </w:tc>
        <w:tc>
          <w:tcPr>
            <w:tcW w:w="1299" w:type="dxa"/>
            <w:shd w:val="clear" w:color="auto" w:fill="auto"/>
            <w:noWrap/>
            <w:vAlign w:val="center"/>
          </w:tcPr>
          <w:p w14:paraId="68D57F94" w14:textId="77777777" w:rsidR="00601E4F" w:rsidRPr="00EF5447" w:rsidRDefault="00601E4F" w:rsidP="0027053A">
            <w:pPr>
              <w:pStyle w:val="TAC"/>
            </w:pPr>
            <w:r w:rsidRPr="00EF5447">
              <w:rPr>
                <w:lang w:eastAsia="ko-KR"/>
              </w:rPr>
              <w:t>211</w:t>
            </w:r>
            <w:r>
              <w:rPr>
                <w:lang w:val="sv-SE" w:eastAsia="ko-KR"/>
              </w:rPr>
              <w:t>2</w:t>
            </w:r>
            <w:r w:rsidRPr="00EF5447">
              <w:rPr>
                <w:lang w:eastAsia="ko-KR"/>
              </w:rPr>
              <w:t>.5</w:t>
            </w:r>
          </w:p>
        </w:tc>
        <w:tc>
          <w:tcPr>
            <w:tcW w:w="752" w:type="dxa"/>
            <w:shd w:val="clear" w:color="auto" w:fill="auto"/>
            <w:vAlign w:val="center"/>
          </w:tcPr>
          <w:p w14:paraId="618C3DB6" w14:textId="77777777" w:rsidR="00601E4F" w:rsidRPr="00EF5447" w:rsidRDefault="00601E4F" w:rsidP="0027053A">
            <w:pPr>
              <w:pStyle w:val="TAC"/>
              <w:rPr>
                <w:rFonts w:cs="Arial"/>
                <w:kern w:val="2"/>
                <w:szCs w:val="24"/>
                <w:lang w:eastAsia="ko-KR"/>
              </w:rPr>
            </w:pPr>
            <w:r w:rsidRPr="000C672A">
              <w:t>N/A</w:t>
            </w:r>
          </w:p>
        </w:tc>
        <w:tc>
          <w:tcPr>
            <w:tcW w:w="1248" w:type="dxa"/>
            <w:shd w:val="clear" w:color="auto" w:fill="auto"/>
            <w:vAlign w:val="center"/>
          </w:tcPr>
          <w:p w14:paraId="5C284D00" w14:textId="77777777" w:rsidR="00601E4F" w:rsidRPr="00EF5447" w:rsidRDefault="00601E4F" w:rsidP="0027053A">
            <w:pPr>
              <w:pStyle w:val="TAC"/>
              <w:rPr>
                <w:rFonts w:cs="Arial"/>
                <w:kern w:val="2"/>
                <w:szCs w:val="24"/>
                <w:lang w:eastAsia="ko-KR"/>
              </w:rPr>
            </w:pPr>
            <w:r w:rsidRPr="000C672A">
              <w:t>N/A</w:t>
            </w:r>
          </w:p>
        </w:tc>
      </w:tr>
      <w:tr w:rsidR="00601E4F" w:rsidRPr="00EF5447" w14:paraId="69D49BC6" w14:textId="77777777" w:rsidTr="0027053A">
        <w:trPr>
          <w:trHeight w:val="216"/>
          <w:jc w:val="center"/>
        </w:trPr>
        <w:tc>
          <w:tcPr>
            <w:tcW w:w="2258" w:type="dxa"/>
            <w:tcBorders>
              <w:top w:val="nil"/>
              <w:bottom w:val="nil"/>
            </w:tcBorders>
            <w:shd w:val="clear" w:color="auto" w:fill="auto"/>
          </w:tcPr>
          <w:p w14:paraId="69F80C55" w14:textId="77777777" w:rsidR="00601E4F" w:rsidRPr="00EF5447" w:rsidRDefault="00601E4F" w:rsidP="0027053A">
            <w:pPr>
              <w:pStyle w:val="TAC"/>
            </w:pPr>
          </w:p>
        </w:tc>
        <w:tc>
          <w:tcPr>
            <w:tcW w:w="867" w:type="dxa"/>
            <w:shd w:val="clear" w:color="auto" w:fill="auto"/>
            <w:vAlign w:val="center"/>
          </w:tcPr>
          <w:p w14:paraId="6BFDFB55" w14:textId="77777777" w:rsidR="00601E4F" w:rsidRPr="00EF5447" w:rsidRDefault="00601E4F" w:rsidP="0027053A">
            <w:pPr>
              <w:pStyle w:val="TAC"/>
            </w:pPr>
            <w:r w:rsidRPr="00EF5447">
              <w:t>n25</w:t>
            </w:r>
          </w:p>
        </w:tc>
        <w:tc>
          <w:tcPr>
            <w:tcW w:w="1066" w:type="dxa"/>
            <w:shd w:val="clear" w:color="auto" w:fill="auto"/>
            <w:noWrap/>
            <w:vAlign w:val="center"/>
          </w:tcPr>
          <w:p w14:paraId="099FDFA6" w14:textId="77777777" w:rsidR="00601E4F" w:rsidRPr="00EF5447" w:rsidRDefault="00601E4F" w:rsidP="0027053A">
            <w:pPr>
              <w:pStyle w:val="TAC"/>
            </w:pPr>
            <w:r w:rsidRPr="00EF5447">
              <w:rPr>
                <w:lang w:eastAsia="ko-KR"/>
              </w:rPr>
              <w:t>1912.5</w:t>
            </w:r>
          </w:p>
        </w:tc>
        <w:tc>
          <w:tcPr>
            <w:tcW w:w="747" w:type="dxa"/>
            <w:shd w:val="clear" w:color="auto" w:fill="auto"/>
            <w:noWrap/>
            <w:vAlign w:val="center"/>
          </w:tcPr>
          <w:p w14:paraId="555388D8" w14:textId="77777777" w:rsidR="00601E4F" w:rsidRPr="00EF5447" w:rsidRDefault="00601E4F" w:rsidP="0027053A">
            <w:pPr>
              <w:pStyle w:val="TAC"/>
            </w:pPr>
            <w:r w:rsidRPr="00EF5447">
              <w:rPr>
                <w:lang w:eastAsia="ko-KR"/>
              </w:rPr>
              <w:t>5</w:t>
            </w:r>
          </w:p>
        </w:tc>
        <w:tc>
          <w:tcPr>
            <w:tcW w:w="1142" w:type="dxa"/>
            <w:shd w:val="clear" w:color="auto" w:fill="auto"/>
            <w:noWrap/>
            <w:vAlign w:val="center"/>
          </w:tcPr>
          <w:p w14:paraId="00B5A063" w14:textId="77777777" w:rsidR="00601E4F" w:rsidRPr="00EF5447" w:rsidRDefault="00601E4F" w:rsidP="0027053A">
            <w:pPr>
              <w:pStyle w:val="TAC"/>
            </w:pPr>
            <w:r w:rsidRPr="00EF5447">
              <w:rPr>
                <w:lang w:eastAsia="ko-KR"/>
              </w:rPr>
              <w:t>25</w:t>
            </w:r>
          </w:p>
        </w:tc>
        <w:tc>
          <w:tcPr>
            <w:tcW w:w="1299" w:type="dxa"/>
            <w:shd w:val="clear" w:color="auto" w:fill="auto"/>
            <w:noWrap/>
            <w:vAlign w:val="center"/>
          </w:tcPr>
          <w:p w14:paraId="52D6A83E" w14:textId="77777777" w:rsidR="00601E4F" w:rsidRPr="00EF5447" w:rsidRDefault="00601E4F" w:rsidP="0027053A">
            <w:pPr>
              <w:pStyle w:val="TAC"/>
            </w:pPr>
            <w:r w:rsidRPr="00EF5447">
              <w:rPr>
                <w:lang w:eastAsia="ko-KR"/>
              </w:rPr>
              <w:t>1992.5</w:t>
            </w:r>
          </w:p>
        </w:tc>
        <w:tc>
          <w:tcPr>
            <w:tcW w:w="752" w:type="dxa"/>
            <w:shd w:val="clear" w:color="auto" w:fill="auto"/>
            <w:vAlign w:val="center"/>
          </w:tcPr>
          <w:p w14:paraId="100127CC" w14:textId="77777777" w:rsidR="00601E4F" w:rsidRPr="00EF5447" w:rsidRDefault="00601E4F" w:rsidP="0027053A">
            <w:pPr>
              <w:pStyle w:val="TAC"/>
              <w:rPr>
                <w:rFonts w:cs="Arial"/>
                <w:kern w:val="2"/>
                <w:szCs w:val="24"/>
                <w:lang w:eastAsia="ko-KR"/>
              </w:rPr>
            </w:pPr>
            <w:r w:rsidRPr="00EF5447">
              <w:rPr>
                <w:lang w:eastAsia="ko-KR"/>
              </w:rPr>
              <w:t>N/A</w:t>
            </w:r>
          </w:p>
        </w:tc>
        <w:tc>
          <w:tcPr>
            <w:tcW w:w="1248" w:type="dxa"/>
            <w:shd w:val="clear" w:color="auto" w:fill="auto"/>
            <w:vAlign w:val="center"/>
          </w:tcPr>
          <w:p w14:paraId="176070D0" w14:textId="77777777" w:rsidR="00601E4F" w:rsidRPr="00EF5447" w:rsidRDefault="00601E4F" w:rsidP="0027053A">
            <w:pPr>
              <w:pStyle w:val="TAC"/>
              <w:rPr>
                <w:rFonts w:cs="Arial"/>
                <w:kern w:val="2"/>
                <w:szCs w:val="24"/>
                <w:lang w:eastAsia="ko-KR"/>
              </w:rPr>
            </w:pPr>
            <w:r w:rsidRPr="00EF5447">
              <w:t>N/A</w:t>
            </w:r>
          </w:p>
        </w:tc>
      </w:tr>
      <w:tr w:rsidR="00601E4F" w:rsidRPr="00EF5447" w14:paraId="58C8D41F" w14:textId="77777777" w:rsidTr="0027053A">
        <w:trPr>
          <w:trHeight w:val="216"/>
          <w:jc w:val="center"/>
        </w:trPr>
        <w:tc>
          <w:tcPr>
            <w:tcW w:w="2258" w:type="dxa"/>
            <w:tcBorders>
              <w:top w:val="nil"/>
              <w:bottom w:val="nil"/>
            </w:tcBorders>
            <w:shd w:val="clear" w:color="auto" w:fill="auto"/>
          </w:tcPr>
          <w:p w14:paraId="1C68EE52" w14:textId="77777777" w:rsidR="00601E4F" w:rsidRPr="00EF5447" w:rsidRDefault="00601E4F" w:rsidP="0027053A">
            <w:pPr>
              <w:pStyle w:val="TAC"/>
            </w:pPr>
          </w:p>
        </w:tc>
        <w:tc>
          <w:tcPr>
            <w:tcW w:w="867" w:type="dxa"/>
            <w:shd w:val="clear" w:color="auto" w:fill="auto"/>
            <w:vAlign w:val="center"/>
          </w:tcPr>
          <w:p w14:paraId="008B8F24" w14:textId="77777777" w:rsidR="00601E4F" w:rsidRPr="00EF5447" w:rsidRDefault="00601E4F" w:rsidP="0027053A">
            <w:pPr>
              <w:pStyle w:val="TAC"/>
            </w:pPr>
            <w:r>
              <w:rPr>
                <w:lang w:val="sv-SE"/>
              </w:rPr>
              <w:t>n66</w:t>
            </w:r>
          </w:p>
        </w:tc>
        <w:tc>
          <w:tcPr>
            <w:tcW w:w="1066" w:type="dxa"/>
            <w:shd w:val="clear" w:color="auto" w:fill="auto"/>
            <w:noWrap/>
            <w:vAlign w:val="center"/>
          </w:tcPr>
          <w:p w14:paraId="04FF1945" w14:textId="77777777" w:rsidR="00601E4F" w:rsidRPr="00EF5447" w:rsidRDefault="00601E4F" w:rsidP="0027053A">
            <w:pPr>
              <w:pStyle w:val="TAC"/>
            </w:pPr>
            <w:r w:rsidRPr="00EF5447">
              <w:rPr>
                <w:lang w:eastAsia="ko-KR"/>
              </w:rPr>
              <w:t>171</w:t>
            </w:r>
            <w:r>
              <w:rPr>
                <w:lang w:val="sv-SE" w:eastAsia="ko-KR"/>
              </w:rPr>
              <w:t>7</w:t>
            </w:r>
            <w:r w:rsidRPr="00EF5447">
              <w:rPr>
                <w:lang w:eastAsia="ko-KR"/>
              </w:rPr>
              <w:t>.5</w:t>
            </w:r>
          </w:p>
        </w:tc>
        <w:tc>
          <w:tcPr>
            <w:tcW w:w="747" w:type="dxa"/>
            <w:shd w:val="clear" w:color="auto" w:fill="auto"/>
            <w:noWrap/>
            <w:vAlign w:val="center"/>
          </w:tcPr>
          <w:p w14:paraId="49792098" w14:textId="77777777" w:rsidR="00601E4F" w:rsidRPr="00EF5447" w:rsidRDefault="00601E4F" w:rsidP="0027053A">
            <w:pPr>
              <w:pStyle w:val="TAC"/>
            </w:pPr>
            <w:r w:rsidRPr="00EF5447">
              <w:rPr>
                <w:lang w:eastAsia="ko-KR"/>
              </w:rPr>
              <w:t>5</w:t>
            </w:r>
          </w:p>
        </w:tc>
        <w:tc>
          <w:tcPr>
            <w:tcW w:w="1142" w:type="dxa"/>
            <w:shd w:val="clear" w:color="auto" w:fill="auto"/>
            <w:noWrap/>
            <w:vAlign w:val="center"/>
          </w:tcPr>
          <w:p w14:paraId="46E432DB" w14:textId="77777777" w:rsidR="00601E4F" w:rsidRPr="00EF5447" w:rsidRDefault="00601E4F" w:rsidP="0027053A">
            <w:pPr>
              <w:pStyle w:val="TAC"/>
            </w:pPr>
            <w:r w:rsidRPr="00EF5447">
              <w:rPr>
                <w:lang w:eastAsia="ko-KR"/>
              </w:rPr>
              <w:t>25</w:t>
            </w:r>
          </w:p>
        </w:tc>
        <w:tc>
          <w:tcPr>
            <w:tcW w:w="1299" w:type="dxa"/>
            <w:shd w:val="clear" w:color="auto" w:fill="auto"/>
            <w:noWrap/>
            <w:vAlign w:val="center"/>
          </w:tcPr>
          <w:p w14:paraId="3B7FC8A9" w14:textId="77777777" w:rsidR="00601E4F" w:rsidRPr="00EF5447" w:rsidRDefault="00601E4F" w:rsidP="0027053A">
            <w:pPr>
              <w:pStyle w:val="TAC"/>
            </w:pPr>
            <w:r w:rsidRPr="00EF5447">
              <w:rPr>
                <w:lang w:eastAsia="ko-KR"/>
              </w:rPr>
              <w:t>211</w:t>
            </w:r>
            <w:r>
              <w:rPr>
                <w:lang w:val="sv-SE" w:eastAsia="ko-KR"/>
              </w:rPr>
              <w:t>7</w:t>
            </w:r>
            <w:r w:rsidRPr="00EF5447">
              <w:rPr>
                <w:lang w:eastAsia="ko-KR"/>
              </w:rPr>
              <w:t>.5</w:t>
            </w:r>
          </w:p>
        </w:tc>
        <w:tc>
          <w:tcPr>
            <w:tcW w:w="752" w:type="dxa"/>
            <w:shd w:val="clear" w:color="auto" w:fill="auto"/>
            <w:vAlign w:val="center"/>
          </w:tcPr>
          <w:p w14:paraId="3041D1B7" w14:textId="77777777" w:rsidR="00601E4F" w:rsidRPr="00EF5447" w:rsidRDefault="00601E4F" w:rsidP="0027053A">
            <w:pPr>
              <w:pStyle w:val="TAC"/>
              <w:rPr>
                <w:rFonts w:cs="Arial"/>
                <w:kern w:val="2"/>
                <w:szCs w:val="24"/>
                <w:lang w:eastAsia="ko-KR"/>
              </w:rPr>
            </w:pPr>
            <w:r w:rsidRPr="00EF5447">
              <w:t>23</w:t>
            </w:r>
          </w:p>
        </w:tc>
        <w:tc>
          <w:tcPr>
            <w:tcW w:w="1248" w:type="dxa"/>
            <w:shd w:val="clear" w:color="auto" w:fill="auto"/>
            <w:vAlign w:val="center"/>
          </w:tcPr>
          <w:p w14:paraId="6817168B" w14:textId="77777777" w:rsidR="00601E4F" w:rsidRPr="00EF5447" w:rsidRDefault="00601E4F" w:rsidP="0027053A">
            <w:pPr>
              <w:pStyle w:val="TAC"/>
              <w:rPr>
                <w:rFonts w:cs="Arial"/>
                <w:kern w:val="2"/>
                <w:szCs w:val="24"/>
                <w:lang w:eastAsia="ko-KR"/>
              </w:rPr>
            </w:pPr>
            <w:r w:rsidRPr="00EF5447">
              <w:t>IMD3</w:t>
            </w:r>
          </w:p>
        </w:tc>
      </w:tr>
      <w:tr w:rsidR="00601E4F" w:rsidRPr="00EF5447" w14:paraId="5D88AB1C" w14:textId="77777777" w:rsidTr="0027053A">
        <w:trPr>
          <w:trHeight w:val="216"/>
          <w:jc w:val="center"/>
        </w:trPr>
        <w:tc>
          <w:tcPr>
            <w:tcW w:w="2258" w:type="dxa"/>
            <w:tcBorders>
              <w:top w:val="nil"/>
              <w:bottom w:val="nil"/>
            </w:tcBorders>
            <w:shd w:val="clear" w:color="auto" w:fill="auto"/>
          </w:tcPr>
          <w:p w14:paraId="2B7E8C3E" w14:textId="77777777" w:rsidR="00601E4F" w:rsidRPr="00EF5447" w:rsidRDefault="00601E4F" w:rsidP="0027053A">
            <w:pPr>
              <w:pStyle w:val="TAC"/>
            </w:pPr>
          </w:p>
        </w:tc>
        <w:tc>
          <w:tcPr>
            <w:tcW w:w="867" w:type="dxa"/>
            <w:shd w:val="clear" w:color="auto" w:fill="auto"/>
            <w:vAlign w:val="center"/>
          </w:tcPr>
          <w:p w14:paraId="30D6FE57" w14:textId="77777777" w:rsidR="00601E4F" w:rsidRPr="00EF5447" w:rsidRDefault="00601E4F" w:rsidP="0027053A">
            <w:pPr>
              <w:pStyle w:val="TAC"/>
            </w:pPr>
            <w:r w:rsidRPr="00EF5447">
              <w:t>66</w:t>
            </w:r>
          </w:p>
        </w:tc>
        <w:tc>
          <w:tcPr>
            <w:tcW w:w="1066" w:type="dxa"/>
            <w:shd w:val="clear" w:color="auto" w:fill="auto"/>
            <w:noWrap/>
            <w:vAlign w:val="center"/>
          </w:tcPr>
          <w:p w14:paraId="42E824F3" w14:textId="77777777" w:rsidR="00601E4F" w:rsidRPr="00EF5447" w:rsidRDefault="00601E4F" w:rsidP="0027053A">
            <w:pPr>
              <w:pStyle w:val="TAC"/>
            </w:pPr>
            <w:r w:rsidRPr="00EF5447">
              <w:rPr>
                <w:lang w:eastAsia="ko-KR"/>
              </w:rPr>
              <w:t>1750</w:t>
            </w:r>
          </w:p>
        </w:tc>
        <w:tc>
          <w:tcPr>
            <w:tcW w:w="747" w:type="dxa"/>
            <w:shd w:val="clear" w:color="auto" w:fill="auto"/>
            <w:noWrap/>
            <w:vAlign w:val="center"/>
          </w:tcPr>
          <w:p w14:paraId="5EDE53D8" w14:textId="77777777" w:rsidR="00601E4F" w:rsidRPr="00EF5447" w:rsidRDefault="00601E4F" w:rsidP="0027053A">
            <w:pPr>
              <w:pStyle w:val="TAC"/>
            </w:pPr>
            <w:r w:rsidRPr="00EF5447">
              <w:rPr>
                <w:lang w:eastAsia="ko-KR"/>
              </w:rPr>
              <w:t>5</w:t>
            </w:r>
          </w:p>
        </w:tc>
        <w:tc>
          <w:tcPr>
            <w:tcW w:w="1142" w:type="dxa"/>
            <w:shd w:val="clear" w:color="auto" w:fill="auto"/>
            <w:noWrap/>
            <w:vAlign w:val="center"/>
          </w:tcPr>
          <w:p w14:paraId="12436FF2" w14:textId="77777777" w:rsidR="00601E4F" w:rsidRPr="00EF5447" w:rsidRDefault="00601E4F" w:rsidP="0027053A">
            <w:pPr>
              <w:pStyle w:val="TAC"/>
            </w:pPr>
            <w:r w:rsidRPr="00EF5447">
              <w:rPr>
                <w:lang w:eastAsia="ko-KR"/>
              </w:rPr>
              <w:t>25</w:t>
            </w:r>
          </w:p>
        </w:tc>
        <w:tc>
          <w:tcPr>
            <w:tcW w:w="1299" w:type="dxa"/>
            <w:shd w:val="clear" w:color="auto" w:fill="auto"/>
            <w:noWrap/>
            <w:vAlign w:val="center"/>
          </w:tcPr>
          <w:p w14:paraId="402A4EA9" w14:textId="77777777" w:rsidR="00601E4F" w:rsidRPr="00EF5447" w:rsidRDefault="00601E4F" w:rsidP="0027053A">
            <w:pPr>
              <w:pStyle w:val="TAC"/>
            </w:pPr>
            <w:r>
              <w:rPr>
                <w:lang w:val="sv-SE"/>
              </w:rPr>
              <w:t>2150</w:t>
            </w:r>
          </w:p>
        </w:tc>
        <w:tc>
          <w:tcPr>
            <w:tcW w:w="752" w:type="dxa"/>
            <w:shd w:val="clear" w:color="auto" w:fill="auto"/>
          </w:tcPr>
          <w:p w14:paraId="321888A1" w14:textId="77777777" w:rsidR="00601E4F" w:rsidRPr="00EF5447" w:rsidRDefault="00601E4F" w:rsidP="0027053A">
            <w:pPr>
              <w:pStyle w:val="TAC"/>
              <w:rPr>
                <w:rFonts w:cs="Arial"/>
                <w:kern w:val="2"/>
                <w:szCs w:val="24"/>
                <w:lang w:eastAsia="ko-KR"/>
              </w:rPr>
            </w:pPr>
            <w:r w:rsidRPr="00D860A5">
              <w:t>N/A</w:t>
            </w:r>
          </w:p>
        </w:tc>
        <w:tc>
          <w:tcPr>
            <w:tcW w:w="1248" w:type="dxa"/>
            <w:shd w:val="clear" w:color="auto" w:fill="auto"/>
          </w:tcPr>
          <w:p w14:paraId="723E5D28" w14:textId="77777777" w:rsidR="00601E4F" w:rsidRPr="00EF5447" w:rsidRDefault="00601E4F" w:rsidP="0027053A">
            <w:pPr>
              <w:pStyle w:val="TAC"/>
              <w:rPr>
                <w:rFonts w:cs="Arial"/>
                <w:kern w:val="2"/>
                <w:szCs w:val="24"/>
                <w:lang w:eastAsia="ko-KR"/>
              </w:rPr>
            </w:pPr>
            <w:r w:rsidRPr="00D860A5">
              <w:t>N/A</w:t>
            </w:r>
          </w:p>
        </w:tc>
      </w:tr>
      <w:tr w:rsidR="00601E4F" w:rsidRPr="00EF5447" w14:paraId="7236F266" w14:textId="77777777" w:rsidTr="0027053A">
        <w:trPr>
          <w:trHeight w:val="216"/>
          <w:jc w:val="center"/>
        </w:trPr>
        <w:tc>
          <w:tcPr>
            <w:tcW w:w="2258" w:type="dxa"/>
            <w:tcBorders>
              <w:top w:val="nil"/>
              <w:bottom w:val="nil"/>
            </w:tcBorders>
            <w:shd w:val="clear" w:color="auto" w:fill="auto"/>
          </w:tcPr>
          <w:p w14:paraId="5F193A72" w14:textId="77777777" w:rsidR="00601E4F" w:rsidRPr="00EF5447" w:rsidRDefault="00601E4F" w:rsidP="0027053A">
            <w:pPr>
              <w:pStyle w:val="TAC"/>
            </w:pPr>
          </w:p>
        </w:tc>
        <w:tc>
          <w:tcPr>
            <w:tcW w:w="867" w:type="dxa"/>
            <w:shd w:val="clear" w:color="auto" w:fill="auto"/>
            <w:vAlign w:val="center"/>
          </w:tcPr>
          <w:p w14:paraId="65E4091E" w14:textId="77777777" w:rsidR="00601E4F" w:rsidRPr="00EF5447" w:rsidRDefault="00601E4F" w:rsidP="0027053A">
            <w:pPr>
              <w:pStyle w:val="TAC"/>
            </w:pPr>
            <w:r w:rsidRPr="00EF5447">
              <w:t>n25</w:t>
            </w:r>
          </w:p>
        </w:tc>
        <w:tc>
          <w:tcPr>
            <w:tcW w:w="1066" w:type="dxa"/>
            <w:shd w:val="clear" w:color="auto" w:fill="auto"/>
            <w:noWrap/>
            <w:vAlign w:val="center"/>
          </w:tcPr>
          <w:p w14:paraId="783EBEB4" w14:textId="77777777" w:rsidR="00601E4F" w:rsidRPr="00EF5447" w:rsidRDefault="00601E4F" w:rsidP="0027053A">
            <w:pPr>
              <w:pStyle w:val="TAC"/>
            </w:pPr>
            <w:r w:rsidRPr="00EF5447">
              <w:rPr>
                <w:lang w:eastAsia="ko-KR"/>
              </w:rPr>
              <w:t>18</w:t>
            </w:r>
            <w:r>
              <w:rPr>
                <w:lang w:val="sv-SE" w:eastAsia="ko-KR"/>
              </w:rPr>
              <w:t>73</w:t>
            </w:r>
          </w:p>
        </w:tc>
        <w:tc>
          <w:tcPr>
            <w:tcW w:w="747" w:type="dxa"/>
            <w:shd w:val="clear" w:color="auto" w:fill="auto"/>
            <w:noWrap/>
            <w:vAlign w:val="center"/>
          </w:tcPr>
          <w:p w14:paraId="1A26F46E" w14:textId="77777777" w:rsidR="00601E4F" w:rsidRPr="00EF5447" w:rsidRDefault="00601E4F" w:rsidP="0027053A">
            <w:pPr>
              <w:pStyle w:val="TAC"/>
            </w:pPr>
            <w:r w:rsidRPr="00EF5447">
              <w:rPr>
                <w:lang w:eastAsia="ko-KR"/>
              </w:rPr>
              <w:t>5</w:t>
            </w:r>
          </w:p>
        </w:tc>
        <w:tc>
          <w:tcPr>
            <w:tcW w:w="1142" w:type="dxa"/>
            <w:shd w:val="clear" w:color="auto" w:fill="auto"/>
            <w:noWrap/>
            <w:vAlign w:val="center"/>
          </w:tcPr>
          <w:p w14:paraId="637BEF4F" w14:textId="77777777" w:rsidR="00601E4F" w:rsidRPr="00EF5447" w:rsidRDefault="00601E4F" w:rsidP="0027053A">
            <w:pPr>
              <w:pStyle w:val="TAC"/>
            </w:pPr>
            <w:r w:rsidRPr="00EF5447">
              <w:rPr>
                <w:lang w:eastAsia="ko-KR"/>
              </w:rPr>
              <w:t>25</w:t>
            </w:r>
          </w:p>
        </w:tc>
        <w:tc>
          <w:tcPr>
            <w:tcW w:w="1299" w:type="dxa"/>
            <w:shd w:val="clear" w:color="auto" w:fill="auto"/>
            <w:noWrap/>
            <w:vAlign w:val="center"/>
          </w:tcPr>
          <w:p w14:paraId="24989141" w14:textId="77777777" w:rsidR="00601E4F" w:rsidRPr="00EF5447" w:rsidRDefault="00601E4F" w:rsidP="0027053A">
            <w:pPr>
              <w:pStyle w:val="TAC"/>
            </w:pPr>
            <w:r>
              <w:rPr>
                <w:lang w:val="sv-SE" w:eastAsia="ko-KR"/>
              </w:rPr>
              <w:t>1953</w:t>
            </w:r>
          </w:p>
        </w:tc>
        <w:tc>
          <w:tcPr>
            <w:tcW w:w="752" w:type="dxa"/>
            <w:shd w:val="clear" w:color="auto" w:fill="auto"/>
            <w:vAlign w:val="center"/>
          </w:tcPr>
          <w:p w14:paraId="0C091F24" w14:textId="77777777" w:rsidR="00601E4F" w:rsidRPr="00EF5447" w:rsidRDefault="00601E4F" w:rsidP="0027053A">
            <w:pPr>
              <w:pStyle w:val="TAC"/>
              <w:rPr>
                <w:rFonts w:cs="Arial"/>
                <w:kern w:val="2"/>
                <w:szCs w:val="24"/>
                <w:lang w:eastAsia="ko-KR"/>
              </w:rPr>
            </w:pPr>
            <w:r w:rsidRPr="00EF5447">
              <w:rPr>
                <w:lang w:eastAsia="ko-KR"/>
              </w:rPr>
              <w:t>N/A</w:t>
            </w:r>
          </w:p>
        </w:tc>
        <w:tc>
          <w:tcPr>
            <w:tcW w:w="1248" w:type="dxa"/>
            <w:shd w:val="clear" w:color="auto" w:fill="auto"/>
            <w:vAlign w:val="center"/>
          </w:tcPr>
          <w:p w14:paraId="54FC6837" w14:textId="77777777" w:rsidR="00601E4F" w:rsidRPr="00EF5447" w:rsidRDefault="00601E4F" w:rsidP="0027053A">
            <w:pPr>
              <w:pStyle w:val="TAC"/>
              <w:rPr>
                <w:rFonts w:cs="Arial"/>
                <w:kern w:val="2"/>
                <w:szCs w:val="24"/>
                <w:lang w:eastAsia="ko-KR"/>
              </w:rPr>
            </w:pPr>
            <w:r w:rsidRPr="00EF5447">
              <w:t>N/A</w:t>
            </w:r>
          </w:p>
        </w:tc>
      </w:tr>
      <w:tr w:rsidR="00601E4F" w:rsidRPr="00EF5447" w14:paraId="33419385" w14:textId="77777777" w:rsidTr="0027053A">
        <w:trPr>
          <w:trHeight w:val="216"/>
          <w:jc w:val="center"/>
        </w:trPr>
        <w:tc>
          <w:tcPr>
            <w:tcW w:w="2258" w:type="dxa"/>
            <w:tcBorders>
              <w:top w:val="nil"/>
              <w:bottom w:val="single" w:sz="4" w:space="0" w:color="auto"/>
            </w:tcBorders>
            <w:shd w:val="clear" w:color="auto" w:fill="auto"/>
          </w:tcPr>
          <w:p w14:paraId="40FE2CE3" w14:textId="77777777" w:rsidR="00601E4F" w:rsidRPr="00EF5447" w:rsidRDefault="00601E4F" w:rsidP="0027053A">
            <w:pPr>
              <w:pStyle w:val="TAC"/>
            </w:pPr>
          </w:p>
        </w:tc>
        <w:tc>
          <w:tcPr>
            <w:tcW w:w="867" w:type="dxa"/>
            <w:shd w:val="clear" w:color="auto" w:fill="auto"/>
            <w:vAlign w:val="center"/>
          </w:tcPr>
          <w:p w14:paraId="720CE7CA" w14:textId="77777777" w:rsidR="00601E4F" w:rsidRPr="00EF5447" w:rsidRDefault="00601E4F" w:rsidP="0027053A">
            <w:pPr>
              <w:pStyle w:val="TAC"/>
            </w:pPr>
            <w:r>
              <w:rPr>
                <w:lang w:val="sv-SE"/>
              </w:rPr>
              <w:t>n66</w:t>
            </w:r>
          </w:p>
        </w:tc>
        <w:tc>
          <w:tcPr>
            <w:tcW w:w="1066" w:type="dxa"/>
            <w:shd w:val="clear" w:color="auto" w:fill="auto"/>
            <w:noWrap/>
            <w:vAlign w:val="center"/>
          </w:tcPr>
          <w:p w14:paraId="74251CBA" w14:textId="77777777" w:rsidR="00601E4F" w:rsidRPr="00EF5447" w:rsidRDefault="00601E4F" w:rsidP="0027053A">
            <w:pPr>
              <w:pStyle w:val="TAC"/>
            </w:pPr>
            <w:r>
              <w:rPr>
                <w:lang w:val="sv-SE"/>
              </w:rPr>
              <w:t>1719</w:t>
            </w:r>
          </w:p>
        </w:tc>
        <w:tc>
          <w:tcPr>
            <w:tcW w:w="747" w:type="dxa"/>
            <w:shd w:val="clear" w:color="auto" w:fill="auto"/>
            <w:noWrap/>
            <w:vAlign w:val="center"/>
          </w:tcPr>
          <w:p w14:paraId="4ECBFE96" w14:textId="77777777" w:rsidR="00601E4F" w:rsidRPr="00EF5447" w:rsidRDefault="00601E4F" w:rsidP="0027053A">
            <w:pPr>
              <w:pStyle w:val="TAC"/>
            </w:pPr>
            <w:r w:rsidRPr="00EF5447">
              <w:rPr>
                <w:lang w:eastAsia="ko-KR"/>
              </w:rPr>
              <w:t>5</w:t>
            </w:r>
          </w:p>
        </w:tc>
        <w:tc>
          <w:tcPr>
            <w:tcW w:w="1142" w:type="dxa"/>
            <w:shd w:val="clear" w:color="auto" w:fill="auto"/>
            <w:noWrap/>
            <w:vAlign w:val="center"/>
          </w:tcPr>
          <w:p w14:paraId="02F29371" w14:textId="77777777" w:rsidR="00601E4F" w:rsidRPr="00EF5447" w:rsidRDefault="00601E4F" w:rsidP="0027053A">
            <w:pPr>
              <w:pStyle w:val="TAC"/>
            </w:pPr>
            <w:r w:rsidRPr="00EF5447">
              <w:rPr>
                <w:lang w:eastAsia="ko-KR"/>
              </w:rPr>
              <w:t>25</w:t>
            </w:r>
          </w:p>
        </w:tc>
        <w:tc>
          <w:tcPr>
            <w:tcW w:w="1299" w:type="dxa"/>
            <w:shd w:val="clear" w:color="auto" w:fill="auto"/>
            <w:noWrap/>
            <w:vAlign w:val="center"/>
          </w:tcPr>
          <w:p w14:paraId="2F0F0C73" w14:textId="77777777" w:rsidR="00601E4F" w:rsidRPr="00EF5447" w:rsidRDefault="00601E4F" w:rsidP="0027053A">
            <w:pPr>
              <w:pStyle w:val="TAC"/>
            </w:pPr>
            <w:r w:rsidRPr="00EF5447">
              <w:rPr>
                <w:lang w:eastAsia="ko-KR"/>
              </w:rPr>
              <w:t>21</w:t>
            </w:r>
            <w:r>
              <w:rPr>
                <w:lang w:val="sv-SE" w:eastAsia="ko-KR"/>
              </w:rPr>
              <w:t>19</w:t>
            </w:r>
          </w:p>
        </w:tc>
        <w:tc>
          <w:tcPr>
            <w:tcW w:w="752" w:type="dxa"/>
            <w:shd w:val="clear" w:color="auto" w:fill="auto"/>
            <w:vAlign w:val="center"/>
          </w:tcPr>
          <w:p w14:paraId="6F5D6CAC" w14:textId="77777777" w:rsidR="00601E4F" w:rsidRPr="00EF5447" w:rsidRDefault="00601E4F" w:rsidP="0027053A">
            <w:pPr>
              <w:pStyle w:val="TAC"/>
              <w:rPr>
                <w:rFonts w:cs="Arial"/>
                <w:kern w:val="2"/>
                <w:szCs w:val="24"/>
                <w:lang w:eastAsia="ko-KR"/>
              </w:rPr>
            </w:pPr>
            <w:r w:rsidRPr="00EF5447">
              <w:rPr>
                <w:lang w:eastAsia="ko-KR"/>
              </w:rPr>
              <w:t>4</w:t>
            </w:r>
          </w:p>
        </w:tc>
        <w:tc>
          <w:tcPr>
            <w:tcW w:w="1248" w:type="dxa"/>
            <w:shd w:val="clear" w:color="auto" w:fill="auto"/>
            <w:vAlign w:val="center"/>
          </w:tcPr>
          <w:p w14:paraId="6E1EEB9B" w14:textId="77777777" w:rsidR="00601E4F" w:rsidRPr="00EF5447" w:rsidRDefault="00601E4F" w:rsidP="0027053A">
            <w:pPr>
              <w:pStyle w:val="TAC"/>
              <w:rPr>
                <w:rFonts w:cs="Arial"/>
                <w:kern w:val="2"/>
                <w:szCs w:val="24"/>
                <w:lang w:eastAsia="ko-KR"/>
              </w:rPr>
            </w:pPr>
            <w:r w:rsidRPr="00EF5447">
              <w:t>IMD5</w:t>
            </w:r>
          </w:p>
        </w:tc>
      </w:tr>
      <w:tr w:rsidR="00601E4F" w:rsidRPr="00EF5447" w14:paraId="68067195" w14:textId="77777777" w:rsidTr="0027053A">
        <w:trPr>
          <w:trHeight w:val="216"/>
          <w:jc w:val="center"/>
        </w:trPr>
        <w:tc>
          <w:tcPr>
            <w:tcW w:w="2258" w:type="dxa"/>
            <w:tcBorders>
              <w:top w:val="single" w:sz="4" w:space="0" w:color="auto"/>
              <w:left w:val="single" w:sz="4" w:space="0" w:color="auto"/>
              <w:bottom w:val="nil"/>
              <w:right w:val="single" w:sz="4" w:space="0" w:color="auto"/>
            </w:tcBorders>
          </w:tcPr>
          <w:p w14:paraId="75C512AE" w14:textId="77777777" w:rsidR="00601E4F" w:rsidRPr="00EF5447" w:rsidRDefault="00601E4F" w:rsidP="0027053A">
            <w:pPr>
              <w:pStyle w:val="TAC"/>
            </w:pPr>
            <w:r>
              <w:t>DC_66A_n38A-n78A</w:t>
            </w:r>
          </w:p>
        </w:tc>
        <w:tc>
          <w:tcPr>
            <w:tcW w:w="867" w:type="dxa"/>
            <w:tcBorders>
              <w:top w:val="single" w:sz="4" w:space="0" w:color="auto"/>
              <w:left w:val="single" w:sz="4" w:space="0" w:color="auto"/>
              <w:bottom w:val="single" w:sz="4" w:space="0" w:color="auto"/>
              <w:right w:val="single" w:sz="4" w:space="0" w:color="auto"/>
            </w:tcBorders>
          </w:tcPr>
          <w:p w14:paraId="246A9459" w14:textId="77777777" w:rsidR="00601E4F" w:rsidRPr="00EF5447" w:rsidRDefault="00601E4F" w:rsidP="0027053A">
            <w:pPr>
              <w:pStyle w:val="TAC"/>
              <w:rPr>
                <w:rFonts w:eastAsia="MS Mincho"/>
              </w:rPr>
            </w:pPr>
            <w:r>
              <w:t>66</w:t>
            </w:r>
          </w:p>
        </w:tc>
        <w:tc>
          <w:tcPr>
            <w:tcW w:w="1066" w:type="dxa"/>
            <w:tcBorders>
              <w:top w:val="single" w:sz="4" w:space="0" w:color="auto"/>
              <w:left w:val="single" w:sz="4" w:space="0" w:color="auto"/>
              <w:bottom w:val="single" w:sz="4" w:space="0" w:color="auto"/>
              <w:right w:val="single" w:sz="4" w:space="0" w:color="auto"/>
            </w:tcBorders>
            <w:noWrap/>
          </w:tcPr>
          <w:p w14:paraId="27C9ECFB" w14:textId="77777777" w:rsidR="00601E4F" w:rsidRPr="00EF5447" w:rsidRDefault="00601E4F" w:rsidP="0027053A">
            <w:pPr>
              <w:pStyle w:val="TAC"/>
              <w:rPr>
                <w:rFonts w:cs="Arial"/>
                <w:lang w:eastAsia="ko-KR"/>
              </w:rPr>
            </w:pPr>
            <w:r>
              <w:t>1760</w:t>
            </w:r>
          </w:p>
        </w:tc>
        <w:tc>
          <w:tcPr>
            <w:tcW w:w="747" w:type="dxa"/>
            <w:tcBorders>
              <w:top w:val="single" w:sz="4" w:space="0" w:color="auto"/>
              <w:left w:val="single" w:sz="4" w:space="0" w:color="auto"/>
              <w:bottom w:val="single" w:sz="4" w:space="0" w:color="auto"/>
              <w:right w:val="single" w:sz="4" w:space="0" w:color="auto"/>
            </w:tcBorders>
            <w:noWrap/>
          </w:tcPr>
          <w:p w14:paraId="08951A13" w14:textId="77777777" w:rsidR="00601E4F" w:rsidRPr="00EF5447" w:rsidRDefault="00601E4F" w:rsidP="0027053A">
            <w:pPr>
              <w:pStyle w:val="TAC"/>
              <w:rPr>
                <w:rFonts w:cs="Arial"/>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5B1609EA" w14:textId="77777777" w:rsidR="00601E4F" w:rsidRPr="00EF5447" w:rsidRDefault="00601E4F" w:rsidP="0027053A">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77874CFE" w14:textId="77777777" w:rsidR="00601E4F" w:rsidRPr="00EF5447" w:rsidRDefault="00601E4F" w:rsidP="0027053A">
            <w:pPr>
              <w:pStyle w:val="TAC"/>
              <w:rPr>
                <w:rFonts w:cs="Arial"/>
                <w:lang w:eastAsia="ko-KR"/>
              </w:rPr>
            </w:pPr>
            <w:r>
              <w:t>2160</w:t>
            </w:r>
          </w:p>
        </w:tc>
        <w:tc>
          <w:tcPr>
            <w:tcW w:w="752" w:type="dxa"/>
            <w:tcBorders>
              <w:top w:val="single" w:sz="4" w:space="0" w:color="auto"/>
              <w:left w:val="single" w:sz="4" w:space="0" w:color="auto"/>
              <w:bottom w:val="single" w:sz="4" w:space="0" w:color="auto"/>
              <w:right w:val="single" w:sz="4" w:space="0" w:color="auto"/>
            </w:tcBorders>
          </w:tcPr>
          <w:p w14:paraId="1CA19733" w14:textId="77777777" w:rsidR="00601E4F" w:rsidRPr="00EF5447" w:rsidRDefault="00601E4F" w:rsidP="0027053A">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7E323ACB" w14:textId="77777777" w:rsidR="00601E4F" w:rsidRPr="00EF5447" w:rsidRDefault="00601E4F" w:rsidP="0027053A">
            <w:pPr>
              <w:pStyle w:val="TAC"/>
            </w:pPr>
            <w:r>
              <w:rPr>
                <w:rFonts w:cs="Arial"/>
                <w:kern w:val="2"/>
                <w:szCs w:val="24"/>
                <w:lang w:eastAsia="ko-KR"/>
              </w:rPr>
              <w:t>N/A</w:t>
            </w:r>
          </w:p>
        </w:tc>
      </w:tr>
      <w:tr w:rsidR="00601E4F" w:rsidRPr="00EF5447" w14:paraId="2B386064" w14:textId="77777777" w:rsidTr="0027053A">
        <w:trPr>
          <w:trHeight w:val="216"/>
          <w:jc w:val="center"/>
        </w:trPr>
        <w:tc>
          <w:tcPr>
            <w:tcW w:w="2258" w:type="dxa"/>
            <w:tcBorders>
              <w:top w:val="nil"/>
              <w:left w:val="single" w:sz="4" w:space="0" w:color="auto"/>
              <w:bottom w:val="nil"/>
              <w:right w:val="single" w:sz="4" w:space="0" w:color="auto"/>
            </w:tcBorders>
          </w:tcPr>
          <w:p w14:paraId="5A405A70" w14:textId="77777777" w:rsidR="00601E4F" w:rsidRPr="00EF5447"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tcPr>
          <w:p w14:paraId="71DA5772" w14:textId="77777777" w:rsidR="00601E4F" w:rsidRPr="00EF5447" w:rsidRDefault="00601E4F" w:rsidP="0027053A">
            <w:pPr>
              <w:pStyle w:val="TAC"/>
              <w:rPr>
                <w:rFonts w:eastAsia="MS Mincho"/>
              </w:rPr>
            </w:pPr>
            <w:r>
              <w:t>n38</w:t>
            </w:r>
          </w:p>
        </w:tc>
        <w:tc>
          <w:tcPr>
            <w:tcW w:w="1066" w:type="dxa"/>
            <w:tcBorders>
              <w:top w:val="single" w:sz="4" w:space="0" w:color="auto"/>
              <w:left w:val="single" w:sz="4" w:space="0" w:color="auto"/>
              <w:bottom w:val="single" w:sz="4" w:space="0" w:color="auto"/>
              <w:right w:val="single" w:sz="4" w:space="0" w:color="auto"/>
            </w:tcBorders>
            <w:noWrap/>
          </w:tcPr>
          <w:p w14:paraId="6059ABAB" w14:textId="77777777" w:rsidR="00601E4F" w:rsidRPr="00EF5447" w:rsidRDefault="00601E4F" w:rsidP="0027053A">
            <w:pPr>
              <w:pStyle w:val="TAC"/>
              <w:rPr>
                <w:rFonts w:cs="Arial"/>
                <w:lang w:eastAsia="ko-KR"/>
              </w:rPr>
            </w:pPr>
            <w:r>
              <w:t>2610</w:t>
            </w:r>
          </w:p>
        </w:tc>
        <w:tc>
          <w:tcPr>
            <w:tcW w:w="747" w:type="dxa"/>
            <w:tcBorders>
              <w:top w:val="single" w:sz="4" w:space="0" w:color="auto"/>
              <w:left w:val="single" w:sz="4" w:space="0" w:color="auto"/>
              <w:bottom w:val="single" w:sz="4" w:space="0" w:color="auto"/>
              <w:right w:val="single" w:sz="4" w:space="0" w:color="auto"/>
            </w:tcBorders>
            <w:noWrap/>
          </w:tcPr>
          <w:p w14:paraId="6B1BB7AE" w14:textId="77777777" w:rsidR="00601E4F" w:rsidRPr="00EF5447" w:rsidRDefault="00601E4F" w:rsidP="0027053A">
            <w:pPr>
              <w:pStyle w:val="TAC"/>
              <w:rPr>
                <w:rFonts w:cs="Arial"/>
                <w:lang w:eastAsia="ko-KR"/>
              </w:rPr>
            </w:pPr>
            <w:r>
              <w:t>10</w:t>
            </w:r>
          </w:p>
        </w:tc>
        <w:tc>
          <w:tcPr>
            <w:tcW w:w="1142" w:type="dxa"/>
            <w:tcBorders>
              <w:top w:val="single" w:sz="4" w:space="0" w:color="auto"/>
              <w:left w:val="single" w:sz="4" w:space="0" w:color="auto"/>
              <w:bottom w:val="single" w:sz="4" w:space="0" w:color="auto"/>
              <w:right w:val="single" w:sz="4" w:space="0" w:color="auto"/>
            </w:tcBorders>
            <w:noWrap/>
          </w:tcPr>
          <w:p w14:paraId="21627205" w14:textId="77777777" w:rsidR="00601E4F" w:rsidRPr="00EF5447" w:rsidRDefault="00601E4F" w:rsidP="0027053A">
            <w:pPr>
              <w:pStyle w:val="TAC"/>
              <w:rPr>
                <w:rFonts w:cs="Arial"/>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58BCDB31" w14:textId="77777777" w:rsidR="00601E4F" w:rsidRPr="00EF5447" w:rsidRDefault="00601E4F" w:rsidP="0027053A">
            <w:pPr>
              <w:pStyle w:val="TAC"/>
              <w:rPr>
                <w:rFonts w:cs="Arial"/>
                <w:lang w:eastAsia="ko-KR"/>
              </w:rPr>
            </w:pPr>
            <w:r>
              <w:t>2610</w:t>
            </w:r>
          </w:p>
        </w:tc>
        <w:tc>
          <w:tcPr>
            <w:tcW w:w="752" w:type="dxa"/>
            <w:tcBorders>
              <w:top w:val="single" w:sz="4" w:space="0" w:color="auto"/>
              <w:left w:val="single" w:sz="4" w:space="0" w:color="auto"/>
              <w:bottom w:val="single" w:sz="4" w:space="0" w:color="auto"/>
              <w:right w:val="single" w:sz="4" w:space="0" w:color="auto"/>
            </w:tcBorders>
          </w:tcPr>
          <w:p w14:paraId="6031DB8A" w14:textId="77777777" w:rsidR="00601E4F" w:rsidRPr="00EF5447" w:rsidRDefault="00601E4F" w:rsidP="0027053A">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73C016D2" w14:textId="77777777" w:rsidR="00601E4F" w:rsidRPr="00EF5447" w:rsidRDefault="00601E4F" w:rsidP="0027053A">
            <w:pPr>
              <w:pStyle w:val="TAC"/>
            </w:pPr>
            <w:r>
              <w:rPr>
                <w:rFonts w:cs="Arial"/>
                <w:kern w:val="2"/>
                <w:szCs w:val="24"/>
                <w:lang w:eastAsia="ko-KR"/>
              </w:rPr>
              <w:t>N/A</w:t>
            </w:r>
          </w:p>
        </w:tc>
      </w:tr>
      <w:tr w:rsidR="00601E4F" w:rsidRPr="00EF5447" w14:paraId="5D3933BC" w14:textId="77777777" w:rsidTr="0027053A">
        <w:trPr>
          <w:trHeight w:val="216"/>
          <w:jc w:val="center"/>
        </w:trPr>
        <w:tc>
          <w:tcPr>
            <w:tcW w:w="2258" w:type="dxa"/>
            <w:tcBorders>
              <w:top w:val="nil"/>
              <w:left w:val="single" w:sz="4" w:space="0" w:color="auto"/>
              <w:bottom w:val="single" w:sz="4" w:space="0" w:color="auto"/>
              <w:right w:val="single" w:sz="4" w:space="0" w:color="auto"/>
            </w:tcBorders>
          </w:tcPr>
          <w:p w14:paraId="2CD69799" w14:textId="77777777" w:rsidR="00601E4F" w:rsidRPr="00EF5447"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tcPr>
          <w:p w14:paraId="3F82960F" w14:textId="77777777" w:rsidR="00601E4F" w:rsidRPr="00EF5447" w:rsidRDefault="00601E4F" w:rsidP="0027053A">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tcPr>
          <w:p w14:paraId="0FC39040" w14:textId="77777777" w:rsidR="00601E4F" w:rsidRPr="00EF5447" w:rsidRDefault="00601E4F" w:rsidP="0027053A">
            <w:pPr>
              <w:pStyle w:val="TAC"/>
              <w:rPr>
                <w:rFonts w:cs="Arial"/>
                <w:lang w:eastAsia="ko-KR"/>
              </w:rPr>
            </w:pPr>
            <w:r>
              <w:t>3460</w:t>
            </w:r>
          </w:p>
        </w:tc>
        <w:tc>
          <w:tcPr>
            <w:tcW w:w="747" w:type="dxa"/>
            <w:tcBorders>
              <w:top w:val="single" w:sz="4" w:space="0" w:color="auto"/>
              <w:left w:val="single" w:sz="4" w:space="0" w:color="auto"/>
              <w:bottom w:val="single" w:sz="4" w:space="0" w:color="auto"/>
              <w:right w:val="single" w:sz="4" w:space="0" w:color="auto"/>
            </w:tcBorders>
            <w:noWrap/>
          </w:tcPr>
          <w:p w14:paraId="5C818FB6" w14:textId="77777777" w:rsidR="00601E4F" w:rsidRPr="00EF5447" w:rsidRDefault="00601E4F" w:rsidP="0027053A">
            <w:pPr>
              <w:pStyle w:val="TAC"/>
              <w:rPr>
                <w:rFonts w:cs="Arial"/>
                <w:lang w:eastAsia="ko-KR"/>
              </w:rPr>
            </w:pPr>
            <w:r>
              <w:t>10</w:t>
            </w:r>
          </w:p>
        </w:tc>
        <w:tc>
          <w:tcPr>
            <w:tcW w:w="1142" w:type="dxa"/>
            <w:tcBorders>
              <w:top w:val="single" w:sz="4" w:space="0" w:color="auto"/>
              <w:left w:val="single" w:sz="4" w:space="0" w:color="auto"/>
              <w:bottom w:val="single" w:sz="4" w:space="0" w:color="auto"/>
              <w:right w:val="single" w:sz="4" w:space="0" w:color="auto"/>
            </w:tcBorders>
            <w:noWrap/>
          </w:tcPr>
          <w:p w14:paraId="71731640" w14:textId="77777777" w:rsidR="00601E4F" w:rsidRPr="00EF5447" w:rsidRDefault="00601E4F" w:rsidP="0027053A">
            <w:pPr>
              <w:pStyle w:val="TAC"/>
              <w:rPr>
                <w:rFonts w:cs="Arial"/>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67298CFC" w14:textId="77777777" w:rsidR="00601E4F" w:rsidRPr="00EF5447" w:rsidRDefault="00601E4F" w:rsidP="0027053A">
            <w:pPr>
              <w:pStyle w:val="TAC"/>
              <w:rPr>
                <w:rFonts w:cs="Arial"/>
                <w:lang w:eastAsia="ko-KR"/>
              </w:rPr>
            </w:pPr>
            <w:r>
              <w:t>3460</w:t>
            </w:r>
          </w:p>
        </w:tc>
        <w:tc>
          <w:tcPr>
            <w:tcW w:w="752" w:type="dxa"/>
            <w:tcBorders>
              <w:top w:val="single" w:sz="4" w:space="0" w:color="auto"/>
              <w:left w:val="single" w:sz="4" w:space="0" w:color="auto"/>
              <w:bottom w:val="single" w:sz="4" w:space="0" w:color="auto"/>
              <w:right w:val="single" w:sz="4" w:space="0" w:color="auto"/>
            </w:tcBorders>
          </w:tcPr>
          <w:p w14:paraId="40128394" w14:textId="77777777" w:rsidR="00601E4F" w:rsidRPr="00EF5447" w:rsidRDefault="00601E4F" w:rsidP="0027053A">
            <w:pPr>
              <w:pStyle w:val="TAC"/>
              <w:rPr>
                <w:rFonts w:cs="Arial"/>
                <w:lang w:eastAsia="ko-KR"/>
              </w:rPr>
            </w:pPr>
            <w:r>
              <w:rPr>
                <w:rFonts w:cs="Arial"/>
                <w:kern w:val="2"/>
                <w:szCs w:val="24"/>
                <w:lang w:eastAsia="ko-KR"/>
              </w:rPr>
              <w:t>15.0</w:t>
            </w:r>
          </w:p>
        </w:tc>
        <w:tc>
          <w:tcPr>
            <w:tcW w:w="1248" w:type="dxa"/>
            <w:tcBorders>
              <w:top w:val="single" w:sz="4" w:space="0" w:color="auto"/>
              <w:left w:val="single" w:sz="4" w:space="0" w:color="auto"/>
              <w:bottom w:val="single" w:sz="4" w:space="0" w:color="auto"/>
              <w:right w:val="single" w:sz="4" w:space="0" w:color="auto"/>
            </w:tcBorders>
          </w:tcPr>
          <w:p w14:paraId="214E8B0D" w14:textId="77777777" w:rsidR="00601E4F" w:rsidRPr="00EF5447" w:rsidRDefault="00601E4F" w:rsidP="0027053A">
            <w:pPr>
              <w:pStyle w:val="TAC"/>
            </w:pPr>
            <w:r>
              <w:rPr>
                <w:rFonts w:cs="Arial"/>
                <w:kern w:val="2"/>
                <w:szCs w:val="24"/>
                <w:lang w:eastAsia="ko-KR"/>
              </w:rPr>
              <w:t>IMD3</w:t>
            </w:r>
          </w:p>
        </w:tc>
      </w:tr>
      <w:tr w:rsidR="00601E4F" w14:paraId="23355AD6" w14:textId="77777777" w:rsidTr="0027053A">
        <w:trPr>
          <w:trHeight w:val="216"/>
          <w:jc w:val="center"/>
        </w:trPr>
        <w:tc>
          <w:tcPr>
            <w:tcW w:w="2258" w:type="dxa"/>
            <w:tcBorders>
              <w:top w:val="single" w:sz="4" w:space="0" w:color="auto"/>
              <w:bottom w:val="nil"/>
            </w:tcBorders>
            <w:shd w:val="clear" w:color="auto" w:fill="auto"/>
          </w:tcPr>
          <w:p w14:paraId="76828E1B" w14:textId="77777777" w:rsidR="00601E4F" w:rsidRPr="0006210B" w:rsidRDefault="00601E4F" w:rsidP="0027053A">
            <w:pPr>
              <w:pStyle w:val="TAC"/>
              <w:rPr>
                <w:rFonts w:eastAsia="MS Mincho"/>
              </w:rPr>
            </w:pPr>
            <w:r w:rsidRPr="001F360D">
              <w:rPr>
                <w:rFonts w:cs="Arial"/>
                <w:szCs w:val="18"/>
              </w:rPr>
              <w:t>DC_66A_n66A-n71A</w:t>
            </w:r>
          </w:p>
        </w:tc>
        <w:tc>
          <w:tcPr>
            <w:tcW w:w="867" w:type="dxa"/>
            <w:shd w:val="clear" w:color="auto" w:fill="auto"/>
            <w:vAlign w:val="center"/>
          </w:tcPr>
          <w:p w14:paraId="0992A7B6" w14:textId="77777777" w:rsidR="00601E4F" w:rsidRPr="001F360D" w:rsidRDefault="00601E4F" w:rsidP="0027053A">
            <w:pPr>
              <w:pStyle w:val="TAC"/>
              <w:rPr>
                <w:rFonts w:cs="Arial"/>
                <w:szCs w:val="18"/>
              </w:rPr>
            </w:pPr>
            <w:r w:rsidRPr="001F360D">
              <w:rPr>
                <w:rFonts w:cs="Arial"/>
                <w:szCs w:val="18"/>
              </w:rPr>
              <w:t>66</w:t>
            </w:r>
          </w:p>
        </w:tc>
        <w:tc>
          <w:tcPr>
            <w:tcW w:w="1066" w:type="dxa"/>
            <w:shd w:val="clear" w:color="auto" w:fill="auto"/>
            <w:noWrap/>
            <w:vAlign w:val="center"/>
          </w:tcPr>
          <w:p w14:paraId="5A389502" w14:textId="77777777" w:rsidR="00601E4F" w:rsidRPr="001F360D" w:rsidRDefault="00601E4F" w:rsidP="0027053A">
            <w:pPr>
              <w:pStyle w:val="TAC"/>
              <w:rPr>
                <w:rFonts w:cs="Arial"/>
                <w:szCs w:val="18"/>
              </w:rPr>
            </w:pPr>
            <w:r w:rsidRPr="001F360D">
              <w:rPr>
                <w:rFonts w:cs="Arial"/>
                <w:szCs w:val="18"/>
              </w:rPr>
              <w:t>1752</w:t>
            </w:r>
          </w:p>
        </w:tc>
        <w:tc>
          <w:tcPr>
            <w:tcW w:w="747" w:type="dxa"/>
            <w:shd w:val="clear" w:color="auto" w:fill="auto"/>
            <w:noWrap/>
            <w:vAlign w:val="center"/>
          </w:tcPr>
          <w:p w14:paraId="47B947CA" w14:textId="77777777" w:rsidR="00601E4F" w:rsidRPr="001F360D" w:rsidRDefault="00601E4F" w:rsidP="0027053A">
            <w:pPr>
              <w:pStyle w:val="TAC"/>
              <w:rPr>
                <w:rFonts w:cs="Arial"/>
                <w:szCs w:val="18"/>
              </w:rPr>
            </w:pPr>
            <w:r w:rsidRPr="001F360D">
              <w:rPr>
                <w:rFonts w:eastAsia="Malgun Gothic" w:cs="Arial"/>
                <w:szCs w:val="18"/>
              </w:rPr>
              <w:t>5</w:t>
            </w:r>
          </w:p>
        </w:tc>
        <w:tc>
          <w:tcPr>
            <w:tcW w:w="1142" w:type="dxa"/>
            <w:shd w:val="clear" w:color="auto" w:fill="auto"/>
            <w:noWrap/>
            <w:vAlign w:val="center"/>
          </w:tcPr>
          <w:p w14:paraId="2A03F6F6" w14:textId="77777777" w:rsidR="00601E4F" w:rsidRPr="001F360D" w:rsidRDefault="00601E4F" w:rsidP="0027053A">
            <w:pPr>
              <w:pStyle w:val="TAC"/>
              <w:rPr>
                <w:rFonts w:cs="Arial"/>
                <w:szCs w:val="18"/>
              </w:rPr>
            </w:pPr>
            <w:r w:rsidRPr="001F360D">
              <w:rPr>
                <w:rFonts w:eastAsia="Malgun Gothic" w:cs="Arial"/>
                <w:szCs w:val="18"/>
              </w:rPr>
              <w:t>25</w:t>
            </w:r>
          </w:p>
        </w:tc>
        <w:tc>
          <w:tcPr>
            <w:tcW w:w="1299" w:type="dxa"/>
            <w:shd w:val="clear" w:color="auto" w:fill="auto"/>
            <w:noWrap/>
            <w:vAlign w:val="center"/>
          </w:tcPr>
          <w:p w14:paraId="75260864" w14:textId="77777777" w:rsidR="00601E4F" w:rsidRPr="001F360D" w:rsidRDefault="00601E4F" w:rsidP="0027053A">
            <w:pPr>
              <w:pStyle w:val="TAC"/>
              <w:rPr>
                <w:rFonts w:cs="Arial"/>
                <w:szCs w:val="18"/>
              </w:rPr>
            </w:pPr>
            <w:r w:rsidRPr="001F360D">
              <w:rPr>
                <w:rFonts w:eastAsia="Malgun Gothic" w:cs="Arial"/>
                <w:szCs w:val="18"/>
              </w:rPr>
              <w:t>2152</w:t>
            </w:r>
          </w:p>
        </w:tc>
        <w:tc>
          <w:tcPr>
            <w:tcW w:w="752" w:type="dxa"/>
            <w:shd w:val="clear" w:color="auto" w:fill="auto"/>
            <w:vAlign w:val="center"/>
          </w:tcPr>
          <w:p w14:paraId="4F1CDA0A" w14:textId="77777777" w:rsidR="00601E4F" w:rsidRDefault="00601E4F" w:rsidP="0027053A">
            <w:pPr>
              <w:pStyle w:val="TAC"/>
              <w:rPr>
                <w:rFonts w:cs="Arial"/>
                <w:color w:val="000000"/>
              </w:rPr>
            </w:pPr>
            <w:r w:rsidRPr="001F360D">
              <w:rPr>
                <w:rFonts w:cs="Arial"/>
                <w:color w:val="000000"/>
              </w:rPr>
              <w:t>N/A</w:t>
            </w:r>
          </w:p>
        </w:tc>
        <w:tc>
          <w:tcPr>
            <w:tcW w:w="1248" w:type="dxa"/>
            <w:shd w:val="clear" w:color="auto" w:fill="auto"/>
            <w:vAlign w:val="center"/>
          </w:tcPr>
          <w:p w14:paraId="20E59943" w14:textId="77777777" w:rsidR="00601E4F" w:rsidRDefault="00601E4F" w:rsidP="0027053A">
            <w:pPr>
              <w:pStyle w:val="TAC"/>
              <w:rPr>
                <w:rFonts w:cs="Arial"/>
                <w:color w:val="000000"/>
              </w:rPr>
            </w:pPr>
            <w:r w:rsidRPr="001F360D">
              <w:rPr>
                <w:rFonts w:cs="Arial"/>
                <w:color w:val="000000"/>
              </w:rPr>
              <w:t>N/A</w:t>
            </w:r>
          </w:p>
        </w:tc>
      </w:tr>
      <w:tr w:rsidR="00601E4F" w14:paraId="3D39A3E0" w14:textId="77777777" w:rsidTr="0027053A">
        <w:trPr>
          <w:trHeight w:val="216"/>
          <w:jc w:val="center"/>
        </w:trPr>
        <w:tc>
          <w:tcPr>
            <w:tcW w:w="2258" w:type="dxa"/>
            <w:tcBorders>
              <w:top w:val="nil"/>
              <w:bottom w:val="nil"/>
            </w:tcBorders>
            <w:shd w:val="clear" w:color="auto" w:fill="auto"/>
          </w:tcPr>
          <w:p w14:paraId="50EA7FC2" w14:textId="77777777" w:rsidR="00601E4F" w:rsidRPr="0006210B" w:rsidRDefault="00601E4F" w:rsidP="0027053A">
            <w:pPr>
              <w:pStyle w:val="TAC"/>
              <w:rPr>
                <w:rFonts w:eastAsia="MS Mincho"/>
              </w:rPr>
            </w:pPr>
          </w:p>
        </w:tc>
        <w:tc>
          <w:tcPr>
            <w:tcW w:w="867" w:type="dxa"/>
            <w:shd w:val="clear" w:color="auto" w:fill="auto"/>
            <w:vAlign w:val="center"/>
          </w:tcPr>
          <w:p w14:paraId="4F342246" w14:textId="77777777" w:rsidR="00601E4F" w:rsidRPr="001F360D" w:rsidRDefault="00601E4F" w:rsidP="0027053A">
            <w:pPr>
              <w:pStyle w:val="TAC"/>
              <w:rPr>
                <w:rFonts w:cs="Arial"/>
                <w:szCs w:val="18"/>
              </w:rPr>
            </w:pPr>
            <w:r w:rsidRPr="001F360D">
              <w:rPr>
                <w:rFonts w:cs="Arial"/>
                <w:szCs w:val="18"/>
              </w:rPr>
              <w:t>n66</w:t>
            </w:r>
          </w:p>
        </w:tc>
        <w:tc>
          <w:tcPr>
            <w:tcW w:w="1066" w:type="dxa"/>
            <w:shd w:val="clear" w:color="auto" w:fill="auto"/>
            <w:noWrap/>
            <w:vAlign w:val="center"/>
          </w:tcPr>
          <w:p w14:paraId="1E13A761" w14:textId="77777777" w:rsidR="00601E4F" w:rsidRPr="001F360D" w:rsidRDefault="00601E4F" w:rsidP="0027053A">
            <w:pPr>
              <w:pStyle w:val="TAC"/>
              <w:rPr>
                <w:rFonts w:cs="Arial"/>
                <w:szCs w:val="18"/>
              </w:rPr>
            </w:pPr>
            <w:r w:rsidRPr="001F360D">
              <w:rPr>
                <w:rFonts w:cs="Arial"/>
                <w:szCs w:val="18"/>
              </w:rPr>
              <w:t>1718</w:t>
            </w:r>
          </w:p>
        </w:tc>
        <w:tc>
          <w:tcPr>
            <w:tcW w:w="747" w:type="dxa"/>
            <w:shd w:val="clear" w:color="auto" w:fill="auto"/>
            <w:noWrap/>
            <w:vAlign w:val="center"/>
          </w:tcPr>
          <w:p w14:paraId="730906CE" w14:textId="77777777" w:rsidR="00601E4F" w:rsidRPr="001F360D" w:rsidRDefault="00601E4F" w:rsidP="0027053A">
            <w:pPr>
              <w:pStyle w:val="TAC"/>
              <w:rPr>
                <w:rFonts w:cs="Arial"/>
                <w:szCs w:val="18"/>
              </w:rPr>
            </w:pPr>
            <w:r w:rsidRPr="001F360D">
              <w:rPr>
                <w:rFonts w:eastAsia="Malgun Gothic" w:cs="Arial"/>
                <w:szCs w:val="18"/>
              </w:rPr>
              <w:t>5</w:t>
            </w:r>
          </w:p>
        </w:tc>
        <w:tc>
          <w:tcPr>
            <w:tcW w:w="1142" w:type="dxa"/>
            <w:shd w:val="clear" w:color="auto" w:fill="auto"/>
            <w:noWrap/>
            <w:vAlign w:val="center"/>
          </w:tcPr>
          <w:p w14:paraId="3C57137C" w14:textId="77777777" w:rsidR="00601E4F" w:rsidRPr="001F360D" w:rsidRDefault="00601E4F" w:rsidP="0027053A">
            <w:pPr>
              <w:pStyle w:val="TAC"/>
              <w:rPr>
                <w:rFonts w:cs="Arial"/>
                <w:szCs w:val="18"/>
              </w:rPr>
            </w:pPr>
            <w:r w:rsidRPr="001F360D">
              <w:rPr>
                <w:rFonts w:eastAsia="Malgun Gothic" w:cs="Arial"/>
                <w:szCs w:val="18"/>
              </w:rPr>
              <w:t>25</w:t>
            </w:r>
          </w:p>
        </w:tc>
        <w:tc>
          <w:tcPr>
            <w:tcW w:w="1299" w:type="dxa"/>
            <w:shd w:val="clear" w:color="auto" w:fill="auto"/>
            <w:noWrap/>
            <w:vAlign w:val="center"/>
          </w:tcPr>
          <w:p w14:paraId="73933F41" w14:textId="77777777" w:rsidR="00601E4F" w:rsidRPr="001F360D" w:rsidRDefault="00601E4F" w:rsidP="0027053A">
            <w:pPr>
              <w:pStyle w:val="TAC"/>
              <w:rPr>
                <w:rFonts w:cs="Arial"/>
                <w:szCs w:val="18"/>
              </w:rPr>
            </w:pPr>
            <w:r w:rsidRPr="001F360D">
              <w:rPr>
                <w:rFonts w:eastAsia="Malgun Gothic" w:cs="Arial"/>
                <w:szCs w:val="18"/>
              </w:rPr>
              <w:t>2118</w:t>
            </w:r>
          </w:p>
        </w:tc>
        <w:tc>
          <w:tcPr>
            <w:tcW w:w="752" w:type="dxa"/>
            <w:shd w:val="clear" w:color="auto" w:fill="auto"/>
            <w:vAlign w:val="center"/>
          </w:tcPr>
          <w:p w14:paraId="72EE9E31" w14:textId="77777777" w:rsidR="00601E4F" w:rsidRDefault="00601E4F" w:rsidP="0027053A">
            <w:pPr>
              <w:pStyle w:val="TAC"/>
              <w:rPr>
                <w:rFonts w:cs="Arial"/>
                <w:color w:val="000000"/>
              </w:rPr>
            </w:pPr>
            <w:r>
              <w:rPr>
                <w:rFonts w:cs="Arial"/>
                <w:color w:val="000000"/>
              </w:rPr>
              <w:t>5.0</w:t>
            </w:r>
          </w:p>
        </w:tc>
        <w:tc>
          <w:tcPr>
            <w:tcW w:w="1248" w:type="dxa"/>
            <w:shd w:val="clear" w:color="auto" w:fill="auto"/>
            <w:vAlign w:val="center"/>
          </w:tcPr>
          <w:p w14:paraId="4737A820" w14:textId="77777777" w:rsidR="00601E4F" w:rsidRDefault="00601E4F" w:rsidP="0027053A">
            <w:pPr>
              <w:pStyle w:val="TAC"/>
              <w:rPr>
                <w:rFonts w:cs="Arial"/>
                <w:color w:val="000000"/>
              </w:rPr>
            </w:pPr>
            <w:r>
              <w:rPr>
                <w:rFonts w:cs="Arial"/>
                <w:color w:val="000000"/>
              </w:rPr>
              <w:t>IMD4</w:t>
            </w:r>
          </w:p>
        </w:tc>
      </w:tr>
      <w:tr w:rsidR="00601E4F" w14:paraId="77612A2A" w14:textId="77777777" w:rsidTr="0027053A">
        <w:trPr>
          <w:trHeight w:val="216"/>
          <w:jc w:val="center"/>
        </w:trPr>
        <w:tc>
          <w:tcPr>
            <w:tcW w:w="2258" w:type="dxa"/>
            <w:tcBorders>
              <w:top w:val="nil"/>
              <w:bottom w:val="single" w:sz="4" w:space="0" w:color="auto"/>
            </w:tcBorders>
            <w:shd w:val="clear" w:color="auto" w:fill="auto"/>
          </w:tcPr>
          <w:p w14:paraId="67509074" w14:textId="77777777" w:rsidR="00601E4F" w:rsidRPr="0006210B" w:rsidRDefault="00601E4F" w:rsidP="0027053A">
            <w:pPr>
              <w:pStyle w:val="TAC"/>
              <w:rPr>
                <w:rFonts w:eastAsia="MS Mincho"/>
              </w:rPr>
            </w:pPr>
          </w:p>
        </w:tc>
        <w:tc>
          <w:tcPr>
            <w:tcW w:w="867" w:type="dxa"/>
            <w:shd w:val="clear" w:color="auto" w:fill="auto"/>
            <w:vAlign w:val="center"/>
          </w:tcPr>
          <w:p w14:paraId="18C2A84E" w14:textId="77777777" w:rsidR="00601E4F" w:rsidRPr="001F360D" w:rsidRDefault="00601E4F" w:rsidP="0027053A">
            <w:pPr>
              <w:pStyle w:val="TAC"/>
              <w:rPr>
                <w:rFonts w:cs="Arial"/>
                <w:szCs w:val="18"/>
              </w:rPr>
            </w:pPr>
            <w:r w:rsidRPr="001F360D">
              <w:rPr>
                <w:rFonts w:cs="Arial"/>
                <w:szCs w:val="18"/>
              </w:rPr>
              <w:t>n71</w:t>
            </w:r>
          </w:p>
        </w:tc>
        <w:tc>
          <w:tcPr>
            <w:tcW w:w="1066" w:type="dxa"/>
            <w:shd w:val="clear" w:color="auto" w:fill="auto"/>
            <w:noWrap/>
            <w:vAlign w:val="center"/>
          </w:tcPr>
          <w:p w14:paraId="7EBF7CF7" w14:textId="77777777" w:rsidR="00601E4F" w:rsidRPr="001F360D" w:rsidRDefault="00601E4F" w:rsidP="0027053A">
            <w:pPr>
              <w:pStyle w:val="TAC"/>
              <w:rPr>
                <w:rFonts w:cs="Arial"/>
                <w:szCs w:val="18"/>
              </w:rPr>
            </w:pPr>
            <w:r w:rsidRPr="001F360D">
              <w:rPr>
                <w:rFonts w:eastAsia="Malgun Gothic" w:cs="Arial"/>
                <w:szCs w:val="18"/>
              </w:rPr>
              <w:t>693</w:t>
            </w:r>
          </w:p>
        </w:tc>
        <w:tc>
          <w:tcPr>
            <w:tcW w:w="747" w:type="dxa"/>
            <w:shd w:val="clear" w:color="auto" w:fill="auto"/>
            <w:noWrap/>
            <w:vAlign w:val="center"/>
          </w:tcPr>
          <w:p w14:paraId="132A1E9F" w14:textId="77777777" w:rsidR="00601E4F" w:rsidRPr="001F360D" w:rsidRDefault="00601E4F" w:rsidP="0027053A">
            <w:pPr>
              <w:pStyle w:val="TAC"/>
              <w:rPr>
                <w:rFonts w:cs="Arial"/>
                <w:szCs w:val="18"/>
              </w:rPr>
            </w:pPr>
            <w:r w:rsidRPr="001F360D">
              <w:rPr>
                <w:rFonts w:eastAsia="Malgun Gothic" w:cs="Arial"/>
                <w:szCs w:val="18"/>
              </w:rPr>
              <w:t>5</w:t>
            </w:r>
          </w:p>
        </w:tc>
        <w:tc>
          <w:tcPr>
            <w:tcW w:w="1142" w:type="dxa"/>
            <w:shd w:val="clear" w:color="auto" w:fill="auto"/>
            <w:noWrap/>
            <w:vAlign w:val="center"/>
          </w:tcPr>
          <w:p w14:paraId="51E57C39" w14:textId="77777777" w:rsidR="00601E4F" w:rsidRPr="001F360D" w:rsidRDefault="00601E4F" w:rsidP="0027053A">
            <w:pPr>
              <w:pStyle w:val="TAC"/>
              <w:rPr>
                <w:rFonts w:cs="Arial"/>
                <w:szCs w:val="18"/>
              </w:rPr>
            </w:pPr>
            <w:r w:rsidRPr="001F360D">
              <w:rPr>
                <w:rFonts w:eastAsia="Malgun Gothic" w:cs="Arial"/>
                <w:szCs w:val="18"/>
              </w:rPr>
              <w:t>25</w:t>
            </w:r>
          </w:p>
        </w:tc>
        <w:tc>
          <w:tcPr>
            <w:tcW w:w="1299" w:type="dxa"/>
            <w:shd w:val="clear" w:color="auto" w:fill="auto"/>
            <w:noWrap/>
            <w:vAlign w:val="center"/>
          </w:tcPr>
          <w:p w14:paraId="6BDB74F7" w14:textId="77777777" w:rsidR="00601E4F" w:rsidRPr="001F360D" w:rsidRDefault="00601E4F" w:rsidP="0027053A">
            <w:pPr>
              <w:pStyle w:val="TAC"/>
              <w:rPr>
                <w:rFonts w:cs="Arial"/>
                <w:szCs w:val="18"/>
              </w:rPr>
            </w:pPr>
            <w:r w:rsidRPr="001F360D">
              <w:rPr>
                <w:rFonts w:eastAsia="Malgun Gothic" w:cs="Arial"/>
                <w:szCs w:val="18"/>
              </w:rPr>
              <w:t>647</w:t>
            </w:r>
          </w:p>
        </w:tc>
        <w:tc>
          <w:tcPr>
            <w:tcW w:w="752" w:type="dxa"/>
            <w:shd w:val="clear" w:color="auto" w:fill="auto"/>
            <w:vAlign w:val="center"/>
          </w:tcPr>
          <w:p w14:paraId="5D2314E6" w14:textId="77777777" w:rsidR="00601E4F" w:rsidRDefault="00601E4F" w:rsidP="0027053A">
            <w:pPr>
              <w:pStyle w:val="TAC"/>
              <w:rPr>
                <w:rFonts w:cs="Arial"/>
                <w:color w:val="000000"/>
              </w:rPr>
            </w:pPr>
            <w:r w:rsidRPr="001F360D">
              <w:rPr>
                <w:rFonts w:cs="Arial"/>
                <w:color w:val="000000"/>
              </w:rPr>
              <w:t>N/A</w:t>
            </w:r>
          </w:p>
        </w:tc>
        <w:tc>
          <w:tcPr>
            <w:tcW w:w="1248" w:type="dxa"/>
            <w:shd w:val="clear" w:color="auto" w:fill="auto"/>
            <w:vAlign w:val="center"/>
          </w:tcPr>
          <w:p w14:paraId="25E5AE6C" w14:textId="77777777" w:rsidR="00601E4F" w:rsidRDefault="00601E4F" w:rsidP="0027053A">
            <w:pPr>
              <w:pStyle w:val="TAC"/>
              <w:rPr>
                <w:rFonts w:cs="Arial"/>
                <w:color w:val="000000"/>
              </w:rPr>
            </w:pPr>
            <w:r w:rsidRPr="001F360D">
              <w:rPr>
                <w:rFonts w:cs="Arial"/>
                <w:color w:val="000000"/>
              </w:rPr>
              <w:t>N/A</w:t>
            </w:r>
          </w:p>
        </w:tc>
      </w:tr>
      <w:tr w:rsidR="00601E4F" w:rsidRPr="00EF5447" w14:paraId="3243149B" w14:textId="77777777" w:rsidTr="0027053A">
        <w:trPr>
          <w:trHeight w:val="216"/>
          <w:jc w:val="center"/>
        </w:trPr>
        <w:tc>
          <w:tcPr>
            <w:tcW w:w="2258" w:type="dxa"/>
            <w:tcBorders>
              <w:top w:val="nil"/>
              <w:bottom w:val="nil"/>
            </w:tcBorders>
            <w:shd w:val="clear" w:color="auto" w:fill="auto"/>
          </w:tcPr>
          <w:p w14:paraId="659B91A7" w14:textId="77777777" w:rsidR="00601E4F" w:rsidRPr="00EF5447" w:rsidRDefault="00601E4F" w:rsidP="0027053A">
            <w:pPr>
              <w:pStyle w:val="TAC"/>
            </w:pPr>
            <w:r w:rsidRPr="00EF5447">
              <w:t>DC_</w:t>
            </w:r>
            <w:r w:rsidRPr="00EF5447">
              <w:rPr>
                <w:lang w:eastAsia="zh-CN"/>
              </w:rPr>
              <w:t>66</w:t>
            </w:r>
            <w:r w:rsidRPr="00EF5447">
              <w:t>A_</w:t>
            </w:r>
            <w:r w:rsidRPr="00EF5447">
              <w:rPr>
                <w:lang w:eastAsia="zh-CN"/>
              </w:rPr>
              <w:t>n66A-</w:t>
            </w:r>
            <w:r w:rsidRPr="00EF5447">
              <w:t>n77A</w:t>
            </w:r>
          </w:p>
        </w:tc>
        <w:tc>
          <w:tcPr>
            <w:tcW w:w="867" w:type="dxa"/>
            <w:shd w:val="clear" w:color="auto" w:fill="auto"/>
          </w:tcPr>
          <w:p w14:paraId="1C2FB260" w14:textId="77777777" w:rsidR="00601E4F" w:rsidRPr="00EF5447" w:rsidRDefault="00601E4F" w:rsidP="0027053A">
            <w:pPr>
              <w:pStyle w:val="TAC"/>
            </w:pPr>
            <w:r w:rsidRPr="00EF5447">
              <w:t>66</w:t>
            </w:r>
          </w:p>
        </w:tc>
        <w:tc>
          <w:tcPr>
            <w:tcW w:w="1066" w:type="dxa"/>
            <w:shd w:val="clear" w:color="auto" w:fill="auto"/>
            <w:noWrap/>
          </w:tcPr>
          <w:p w14:paraId="6CDAC645" w14:textId="77777777" w:rsidR="00601E4F" w:rsidRPr="00EF5447" w:rsidRDefault="00601E4F" w:rsidP="0027053A">
            <w:pPr>
              <w:pStyle w:val="TAC"/>
            </w:pPr>
            <w:r w:rsidRPr="00EF5447">
              <w:rPr>
                <w:rFonts w:cs="Arial"/>
                <w:szCs w:val="18"/>
                <w:lang w:eastAsia="zh-CN"/>
              </w:rPr>
              <w:t>1730</w:t>
            </w:r>
          </w:p>
        </w:tc>
        <w:tc>
          <w:tcPr>
            <w:tcW w:w="747" w:type="dxa"/>
            <w:shd w:val="clear" w:color="auto" w:fill="auto"/>
            <w:noWrap/>
          </w:tcPr>
          <w:p w14:paraId="1FF52427" w14:textId="77777777" w:rsidR="00601E4F" w:rsidRPr="00EF5447" w:rsidRDefault="00601E4F" w:rsidP="0027053A">
            <w:pPr>
              <w:pStyle w:val="TAC"/>
            </w:pPr>
            <w:r w:rsidRPr="00EF5447">
              <w:rPr>
                <w:rFonts w:cs="Arial"/>
                <w:szCs w:val="18"/>
                <w:lang w:eastAsia="zh-CN"/>
              </w:rPr>
              <w:t>5</w:t>
            </w:r>
          </w:p>
        </w:tc>
        <w:tc>
          <w:tcPr>
            <w:tcW w:w="1142" w:type="dxa"/>
            <w:shd w:val="clear" w:color="auto" w:fill="auto"/>
            <w:noWrap/>
          </w:tcPr>
          <w:p w14:paraId="1A78B2FA" w14:textId="77777777" w:rsidR="00601E4F" w:rsidRPr="00EF5447" w:rsidRDefault="00601E4F" w:rsidP="0027053A">
            <w:pPr>
              <w:pStyle w:val="TAC"/>
            </w:pPr>
            <w:r w:rsidRPr="00EF5447">
              <w:rPr>
                <w:rFonts w:cs="Arial"/>
                <w:szCs w:val="18"/>
                <w:lang w:eastAsia="zh-CN"/>
              </w:rPr>
              <w:t>25</w:t>
            </w:r>
          </w:p>
        </w:tc>
        <w:tc>
          <w:tcPr>
            <w:tcW w:w="1299" w:type="dxa"/>
            <w:shd w:val="clear" w:color="auto" w:fill="auto"/>
            <w:noWrap/>
          </w:tcPr>
          <w:p w14:paraId="2376ED40" w14:textId="77777777" w:rsidR="00601E4F" w:rsidRPr="00EF5447" w:rsidRDefault="00601E4F" w:rsidP="0027053A">
            <w:pPr>
              <w:pStyle w:val="TAC"/>
            </w:pPr>
            <w:r w:rsidRPr="00EF5447">
              <w:t>21</w:t>
            </w:r>
            <w:r>
              <w:t>3</w:t>
            </w:r>
            <w:r w:rsidRPr="00EF5447">
              <w:t>0</w:t>
            </w:r>
          </w:p>
        </w:tc>
        <w:tc>
          <w:tcPr>
            <w:tcW w:w="752" w:type="dxa"/>
            <w:shd w:val="clear" w:color="auto" w:fill="auto"/>
          </w:tcPr>
          <w:p w14:paraId="24786E38" w14:textId="77777777" w:rsidR="00601E4F" w:rsidRPr="00EF5447" w:rsidRDefault="00601E4F" w:rsidP="0027053A">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3B291623" w14:textId="77777777" w:rsidR="00601E4F" w:rsidRPr="00EF5447" w:rsidRDefault="00601E4F" w:rsidP="0027053A">
            <w:pPr>
              <w:pStyle w:val="TAC"/>
              <w:rPr>
                <w:rFonts w:cs="Arial"/>
                <w:kern w:val="2"/>
                <w:szCs w:val="24"/>
                <w:lang w:eastAsia="ko-KR"/>
              </w:rPr>
            </w:pPr>
            <w:r w:rsidRPr="00EF5447">
              <w:rPr>
                <w:rFonts w:cs="Arial"/>
                <w:szCs w:val="18"/>
                <w:lang w:eastAsia="zh-CN"/>
              </w:rPr>
              <w:t>N/A</w:t>
            </w:r>
          </w:p>
        </w:tc>
      </w:tr>
      <w:tr w:rsidR="00601E4F" w:rsidRPr="00EF5447" w14:paraId="6A91A364" w14:textId="77777777" w:rsidTr="0027053A">
        <w:trPr>
          <w:trHeight w:val="216"/>
          <w:jc w:val="center"/>
        </w:trPr>
        <w:tc>
          <w:tcPr>
            <w:tcW w:w="2258" w:type="dxa"/>
            <w:tcBorders>
              <w:top w:val="nil"/>
              <w:bottom w:val="nil"/>
            </w:tcBorders>
            <w:shd w:val="clear" w:color="auto" w:fill="auto"/>
          </w:tcPr>
          <w:p w14:paraId="527A5A9F" w14:textId="77777777" w:rsidR="00601E4F" w:rsidRPr="00EF5447" w:rsidRDefault="00601E4F" w:rsidP="0027053A">
            <w:pPr>
              <w:pStyle w:val="TAC"/>
            </w:pPr>
          </w:p>
        </w:tc>
        <w:tc>
          <w:tcPr>
            <w:tcW w:w="867" w:type="dxa"/>
            <w:shd w:val="clear" w:color="auto" w:fill="auto"/>
          </w:tcPr>
          <w:p w14:paraId="3AF35736" w14:textId="77777777" w:rsidR="00601E4F" w:rsidRPr="00EF5447" w:rsidRDefault="00601E4F" w:rsidP="0027053A">
            <w:pPr>
              <w:pStyle w:val="TAC"/>
            </w:pPr>
            <w:r w:rsidRPr="00EF5447">
              <w:rPr>
                <w:rFonts w:cs="Arial"/>
                <w:szCs w:val="18"/>
                <w:lang w:eastAsia="zh-CN"/>
              </w:rPr>
              <w:t>n66</w:t>
            </w:r>
          </w:p>
        </w:tc>
        <w:tc>
          <w:tcPr>
            <w:tcW w:w="1066" w:type="dxa"/>
            <w:shd w:val="clear" w:color="auto" w:fill="auto"/>
            <w:noWrap/>
          </w:tcPr>
          <w:p w14:paraId="2465771B" w14:textId="77777777" w:rsidR="00601E4F" w:rsidRPr="00EF5447" w:rsidRDefault="00601E4F" w:rsidP="0027053A">
            <w:pPr>
              <w:pStyle w:val="TAC"/>
            </w:pPr>
            <w:r w:rsidRPr="00EF5447">
              <w:t>17</w:t>
            </w:r>
            <w:r>
              <w:t>7</w:t>
            </w:r>
            <w:r w:rsidRPr="00EF5447">
              <w:t>0</w:t>
            </w:r>
          </w:p>
        </w:tc>
        <w:tc>
          <w:tcPr>
            <w:tcW w:w="747" w:type="dxa"/>
            <w:shd w:val="clear" w:color="auto" w:fill="auto"/>
            <w:noWrap/>
          </w:tcPr>
          <w:p w14:paraId="6396FB08" w14:textId="77777777" w:rsidR="00601E4F" w:rsidRPr="00EF5447" w:rsidRDefault="00601E4F" w:rsidP="0027053A">
            <w:pPr>
              <w:pStyle w:val="TAC"/>
            </w:pPr>
            <w:r w:rsidRPr="00EF5447">
              <w:rPr>
                <w:rFonts w:cs="Arial"/>
                <w:szCs w:val="18"/>
                <w:lang w:eastAsia="zh-CN"/>
              </w:rPr>
              <w:t>5</w:t>
            </w:r>
          </w:p>
        </w:tc>
        <w:tc>
          <w:tcPr>
            <w:tcW w:w="1142" w:type="dxa"/>
            <w:shd w:val="clear" w:color="auto" w:fill="auto"/>
            <w:noWrap/>
          </w:tcPr>
          <w:p w14:paraId="322952E6" w14:textId="77777777" w:rsidR="00601E4F" w:rsidRPr="00EF5447" w:rsidRDefault="00601E4F" w:rsidP="0027053A">
            <w:pPr>
              <w:pStyle w:val="TAC"/>
            </w:pPr>
            <w:r w:rsidRPr="00EF5447">
              <w:rPr>
                <w:rFonts w:cs="Arial"/>
                <w:szCs w:val="18"/>
                <w:lang w:eastAsia="zh-CN"/>
              </w:rPr>
              <w:t>25</w:t>
            </w:r>
          </w:p>
        </w:tc>
        <w:tc>
          <w:tcPr>
            <w:tcW w:w="1299" w:type="dxa"/>
            <w:shd w:val="clear" w:color="auto" w:fill="auto"/>
            <w:noWrap/>
          </w:tcPr>
          <w:p w14:paraId="765E1818" w14:textId="77777777" w:rsidR="00601E4F" w:rsidRPr="00EF5447" w:rsidRDefault="00601E4F" w:rsidP="0027053A">
            <w:pPr>
              <w:pStyle w:val="TAC"/>
            </w:pPr>
            <w:r w:rsidRPr="00EF5447">
              <w:rPr>
                <w:rFonts w:cs="Arial"/>
                <w:szCs w:val="18"/>
                <w:lang w:eastAsia="zh-CN"/>
              </w:rPr>
              <w:t>2170</w:t>
            </w:r>
          </w:p>
        </w:tc>
        <w:tc>
          <w:tcPr>
            <w:tcW w:w="752" w:type="dxa"/>
            <w:shd w:val="clear" w:color="auto" w:fill="auto"/>
          </w:tcPr>
          <w:p w14:paraId="12CF490F" w14:textId="77777777" w:rsidR="00601E4F" w:rsidRPr="00EF5447" w:rsidRDefault="00601E4F" w:rsidP="0027053A">
            <w:pPr>
              <w:pStyle w:val="TAC"/>
              <w:rPr>
                <w:rFonts w:cs="Arial"/>
                <w:kern w:val="2"/>
                <w:szCs w:val="24"/>
                <w:lang w:eastAsia="ko-KR"/>
              </w:rPr>
            </w:pPr>
            <w:r w:rsidRPr="00EF5447">
              <w:rPr>
                <w:rFonts w:cs="Arial"/>
                <w:szCs w:val="18"/>
                <w:lang w:eastAsia="zh-CN"/>
              </w:rPr>
              <w:t>31</w:t>
            </w:r>
          </w:p>
        </w:tc>
        <w:tc>
          <w:tcPr>
            <w:tcW w:w="1248" w:type="dxa"/>
            <w:shd w:val="clear" w:color="auto" w:fill="auto"/>
          </w:tcPr>
          <w:p w14:paraId="35326D23" w14:textId="77777777" w:rsidR="00601E4F" w:rsidRPr="00EF5447" w:rsidRDefault="00601E4F" w:rsidP="0027053A">
            <w:pPr>
              <w:pStyle w:val="TAC"/>
              <w:rPr>
                <w:rFonts w:cs="Arial"/>
                <w:kern w:val="2"/>
                <w:szCs w:val="24"/>
                <w:lang w:eastAsia="ko-KR"/>
              </w:rPr>
            </w:pPr>
            <w:r w:rsidRPr="00EF5447">
              <w:rPr>
                <w:rFonts w:cs="Arial"/>
                <w:szCs w:val="18"/>
                <w:lang w:eastAsia="zh-CN"/>
              </w:rPr>
              <w:t>IMD2</w:t>
            </w:r>
          </w:p>
        </w:tc>
      </w:tr>
      <w:tr w:rsidR="00601E4F" w:rsidRPr="00EF5447" w14:paraId="29054108" w14:textId="77777777" w:rsidTr="0027053A">
        <w:trPr>
          <w:trHeight w:val="216"/>
          <w:jc w:val="center"/>
        </w:trPr>
        <w:tc>
          <w:tcPr>
            <w:tcW w:w="2258" w:type="dxa"/>
            <w:tcBorders>
              <w:top w:val="nil"/>
              <w:bottom w:val="single" w:sz="4" w:space="0" w:color="auto"/>
            </w:tcBorders>
            <w:shd w:val="clear" w:color="auto" w:fill="auto"/>
          </w:tcPr>
          <w:p w14:paraId="70361EB3" w14:textId="77777777" w:rsidR="00601E4F" w:rsidRPr="00EF5447" w:rsidRDefault="00601E4F" w:rsidP="0027053A">
            <w:pPr>
              <w:pStyle w:val="TAC"/>
            </w:pPr>
          </w:p>
        </w:tc>
        <w:tc>
          <w:tcPr>
            <w:tcW w:w="867" w:type="dxa"/>
            <w:shd w:val="clear" w:color="auto" w:fill="auto"/>
          </w:tcPr>
          <w:p w14:paraId="67449E07" w14:textId="77777777" w:rsidR="00601E4F" w:rsidRPr="00EF5447" w:rsidRDefault="00601E4F" w:rsidP="0027053A">
            <w:pPr>
              <w:pStyle w:val="TAC"/>
            </w:pPr>
            <w:r w:rsidRPr="00EF5447">
              <w:t>n77</w:t>
            </w:r>
          </w:p>
        </w:tc>
        <w:tc>
          <w:tcPr>
            <w:tcW w:w="1066" w:type="dxa"/>
            <w:shd w:val="clear" w:color="auto" w:fill="auto"/>
            <w:noWrap/>
          </w:tcPr>
          <w:p w14:paraId="4E6F6D0D" w14:textId="77777777" w:rsidR="00601E4F" w:rsidRPr="00EF5447" w:rsidRDefault="00601E4F" w:rsidP="0027053A">
            <w:pPr>
              <w:pStyle w:val="TAC"/>
            </w:pPr>
            <w:r w:rsidRPr="00EF5447">
              <w:rPr>
                <w:rFonts w:cs="Arial"/>
                <w:szCs w:val="18"/>
                <w:lang w:eastAsia="zh-CN"/>
              </w:rPr>
              <w:t>3900</w:t>
            </w:r>
          </w:p>
        </w:tc>
        <w:tc>
          <w:tcPr>
            <w:tcW w:w="747" w:type="dxa"/>
            <w:shd w:val="clear" w:color="auto" w:fill="auto"/>
            <w:noWrap/>
          </w:tcPr>
          <w:p w14:paraId="23B764E4" w14:textId="77777777" w:rsidR="00601E4F" w:rsidRPr="00EF5447" w:rsidRDefault="00601E4F" w:rsidP="0027053A">
            <w:pPr>
              <w:pStyle w:val="TAC"/>
            </w:pPr>
            <w:r w:rsidRPr="00EF5447">
              <w:rPr>
                <w:rFonts w:cs="Arial"/>
                <w:szCs w:val="18"/>
                <w:lang w:eastAsia="zh-CN"/>
              </w:rPr>
              <w:t>10</w:t>
            </w:r>
          </w:p>
        </w:tc>
        <w:tc>
          <w:tcPr>
            <w:tcW w:w="1142" w:type="dxa"/>
            <w:shd w:val="clear" w:color="auto" w:fill="auto"/>
            <w:noWrap/>
          </w:tcPr>
          <w:p w14:paraId="4DA63826" w14:textId="77777777" w:rsidR="00601E4F" w:rsidRPr="00EF5447" w:rsidRDefault="00601E4F" w:rsidP="0027053A">
            <w:pPr>
              <w:pStyle w:val="TAC"/>
            </w:pPr>
            <w:r w:rsidRPr="00EF5447">
              <w:rPr>
                <w:rFonts w:cs="Arial"/>
                <w:szCs w:val="18"/>
                <w:lang w:eastAsia="zh-CN"/>
              </w:rPr>
              <w:t>50</w:t>
            </w:r>
          </w:p>
        </w:tc>
        <w:tc>
          <w:tcPr>
            <w:tcW w:w="1299" w:type="dxa"/>
            <w:shd w:val="clear" w:color="auto" w:fill="auto"/>
            <w:noWrap/>
          </w:tcPr>
          <w:p w14:paraId="7CC4E1EB" w14:textId="77777777" w:rsidR="00601E4F" w:rsidRPr="00EF5447" w:rsidRDefault="00601E4F" w:rsidP="0027053A">
            <w:pPr>
              <w:pStyle w:val="TAC"/>
            </w:pPr>
            <w:r w:rsidRPr="00EF5447">
              <w:rPr>
                <w:rFonts w:cs="Arial"/>
                <w:szCs w:val="18"/>
                <w:lang w:eastAsia="zh-CN"/>
              </w:rPr>
              <w:t>3900</w:t>
            </w:r>
          </w:p>
        </w:tc>
        <w:tc>
          <w:tcPr>
            <w:tcW w:w="752" w:type="dxa"/>
            <w:shd w:val="clear" w:color="auto" w:fill="auto"/>
          </w:tcPr>
          <w:p w14:paraId="281BE597" w14:textId="77777777" w:rsidR="00601E4F" w:rsidRPr="00EF5447" w:rsidRDefault="00601E4F" w:rsidP="0027053A">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51439703" w14:textId="77777777" w:rsidR="00601E4F" w:rsidRPr="00EF5447" w:rsidRDefault="00601E4F" w:rsidP="0027053A">
            <w:pPr>
              <w:pStyle w:val="TAC"/>
              <w:rPr>
                <w:rFonts w:cs="Arial"/>
                <w:kern w:val="2"/>
                <w:szCs w:val="24"/>
                <w:lang w:eastAsia="ko-KR"/>
              </w:rPr>
            </w:pPr>
            <w:r w:rsidRPr="00EF5447">
              <w:rPr>
                <w:rFonts w:cs="Arial"/>
                <w:szCs w:val="18"/>
                <w:lang w:eastAsia="zh-CN"/>
              </w:rPr>
              <w:t>N/A</w:t>
            </w:r>
          </w:p>
        </w:tc>
      </w:tr>
      <w:tr w:rsidR="00601E4F" w:rsidRPr="00EF5447" w14:paraId="59B2B726" w14:textId="77777777" w:rsidTr="0027053A">
        <w:trPr>
          <w:trHeight w:val="216"/>
          <w:jc w:val="center"/>
        </w:trPr>
        <w:tc>
          <w:tcPr>
            <w:tcW w:w="2258" w:type="dxa"/>
            <w:tcBorders>
              <w:bottom w:val="nil"/>
            </w:tcBorders>
            <w:shd w:val="clear" w:color="auto" w:fill="auto"/>
          </w:tcPr>
          <w:p w14:paraId="499C9BCF" w14:textId="77777777" w:rsidR="00601E4F" w:rsidRPr="00EF5447" w:rsidRDefault="00601E4F" w:rsidP="0027053A">
            <w:pPr>
              <w:pStyle w:val="TAC"/>
            </w:pPr>
            <w:r w:rsidRPr="00EF5447">
              <w:t>DC_</w:t>
            </w:r>
            <w:r w:rsidRPr="00EF5447">
              <w:rPr>
                <w:lang w:eastAsia="zh-CN"/>
              </w:rPr>
              <w:t>66</w:t>
            </w:r>
            <w:r w:rsidRPr="00EF5447">
              <w:t>A_</w:t>
            </w:r>
            <w:r w:rsidRPr="00EF5447">
              <w:rPr>
                <w:lang w:eastAsia="zh-CN"/>
              </w:rPr>
              <w:t>n66A-</w:t>
            </w:r>
            <w:r w:rsidRPr="00EF5447">
              <w:t>n78A</w:t>
            </w:r>
          </w:p>
        </w:tc>
        <w:tc>
          <w:tcPr>
            <w:tcW w:w="867" w:type="dxa"/>
            <w:shd w:val="clear" w:color="auto" w:fill="auto"/>
          </w:tcPr>
          <w:p w14:paraId="18122E1E" w14:textId="77777777" w:rsidR="00601E4F" w:rsidRPr="00EF5447" w:rsidRDefault="00601E4F" w:rsidP="0027053A">
            <w:pPr>
              <w:pStyle w:val="TAC"/>
              <w:rPr>
                <w:rFonts w:eastAsia="MS Mincho"/>
              </w:rPr>
            </w:pPr>
            <w:r w:rsidRPr="00EF5447">
              <w:rPr>
                <w:lang w:eastAsia="zh-CN"/>
              </w:rPr>
              <w:t>66</w:t>
            </w:r>
          </w:p>
        </w:tc>
        <w:tc>
          <w:tcPr>
            <w:tcW w:w="1066" w:type="dxa"/>
            <w:shd w:val="clear" w:color="auto" w:fill="auto"/>
            <w:noWrap/>
          </w:tcPr>
          <w:p w14:paraId="0C7FE72E" w14:textId="77777777" w:rsidR="00601E4F" w:rsidRPr="00EF5447" w:rsidRDefault="00601E4F" w:rsidP="0027053A">
            <w:pPr>
              <w:pStyle w:val="TAC"/>
              <w:rPr>
                <w:rFonts w:cs="Arial"/>
                <w:lang w:eastAsia="ko-KR"/>
              </w:rPr>
            </w:pPr>
            <w:r w:rsidRPr="00EF5447">
              <w:rPr>
                <w:rFonts w:cs="Arial"/>
                <w:lang w:eastAsia="zh-CN"/>
              </w:rPr>
              <w:t>1775</w:t>
            </w:r>
          </w:p>
        </w:tc>
        <w:tc>
          <w:tcPr>
            <w:tcW w:w="747" w:type="dxa"/>
            <w:shd w:val="clear" w:color="auto" w:fill="auto"/>
            <w:noWrap/>
          </w:tcPr>
          <w:p w14:paraId="21D47E9E" w14:textId="77777777" w:rsidR="00601E4F" w:rsidRPr="00EF5447" w:rsidRDefault="00601E4F" w:rsidP="0027053A">
            <w:pPr>
              <w:pStyle w:val="TAC"/>
              <w:rPr>
                <w:rFonts w:cs="Arial"/>
                <w:lang w:eastAsia="ko-KR"/>
              </w:rPr>
            </w:pPr>
            <w:r w:rsidRPr="00EF5447">
              <w:rPr>
                <w:rFonts w:cs="Arial"/>
              </w:rPr>
              <w:t>5</w:t>
            </w:r>
          </w:p>
        </w:tc>
        <w:tc>
          <w:tcPr>
            <w:tcW w:w="1142" w:type="dxa"/>
            <w:shd w:val="clear" w:color="auto" w:fill="auto"/>
            <w:noWrap/>
          </w:tcPr>
          <w:p w14:paraId="700A41FF" w14:textId="77777777" w:rsidR="00601E4F" w:rsidRPr="00EF5447" w:rsidRDefault="00601E4F" w:rsidP="0027053A">
            <w:pPr>
              <w:pStyle w:val="TAC"/>
              <w:rPr>
                <w:rFonts w:cs="Arial"/>
                <w:lang w:eastAsia="ko-KR"/>
              </w:rPr>
            </w:pPr>
            <w:r w:rsidRPr="00EF5447">
              <w:rPr>
                <w:rFonts w:cs="Arial"/>
              </w:rPr>
              <w:t>25</w:t>
            </w:r>
          </w:p>
        </w:tc>
        <w:tc>
          <w:tcPr>
            <w:tcW w:w="1299" w:type="dxa"/>
            <w:shd w:val="clear" w:color="auto" w:fill="auto"/>
            <w:noWrap/>
          </w:tcPr>
          <w:p w14:paraId="5492C23B" w14:textId="77777777" w:rsidR="00601E4F" w:rsidRPr="00EF5447" w:rsidRDefault="00601E4F" w:rsidP="0027053A">
            <w:pPr>
              <w:pStyle w:val="TAC"/>
              <w:rPr>
                <w:rFonts w:cs="Arial"/>
                <w:lang w:eastAsia="ko-KR"/>
              </w:rPr>
            </w:pPr>
            <w:r w:rsidRPr="00EF5447">
              <w:rPr>
                <w:rFonts w:cs="Arial"/>
                <w:lang w:eastAsia="zh-CN"/>
              </w:rPr>
              <w:t>2175</w:t>
            </w:r>
          </w:p>
        </w:tc>
        <w:tc>
          <w:tcPr>
            <w:tcW w:w="752" w:type="dxa"/>
            <w:shd w:val="clear" w:color="auto" w:fill="auto"/>
          </w:tcPr>
          <w:p w14:paraId="1D322F2C" w14:textId="77777777" w:rsidR="00601E4F" w:rsidRPr="00EF5447" w:rsidRDefault="00601E4F" w:rsidP="0027053A">
            <w:pPr>
              <w:pStyle w:val="TAC"/>
              <w:rPr>
                <w:rFonts w:cs="Arial"/>
                <w:lang w:eastAsia="ko-KR"/>
              </w:rPr>
            </w:pPr>
            <w:r w:rsidRPr="00EF5447">
              <w:rPr>
                <w:rFonts w:cs="Arial"/>
                <w:kern w:val="2"/>
                <w:szCs w:val="24"/>
                <w:lang w:eastAsia="ko-KR"/>
              </w:rPr>
              <w:t>N/A</w:t>
            </w:r>
          </w:p>
        </w:tc>
        <w:tc>
          <w:tcPr>
            <w:tcW w:w="1248" w:type="dxa"/>
            <w:shd w:val="clear" w:color="auto" w:fill="auto"/>
          </w:tcPr>
          <w:p w14:paraId="29486761" w14:textId="77777777" w:rsidR="00601E4F" w:rsidRPr="00EF5447" w:rsidRDefault="00601E4F" w:rsidP="0027053A">
            <w:pPr>
              <w:pStyle w:val="TAC"/>
            </w:pPr>
            <w:r w:rsidRPr="00EF5447">
              <w:rPr>
                <w:rFonts w:cs="Arial"/>
                <w:kern w:val="2"/>
                <w:szCs w:val="24"/>
                <w:lang w:eastAsia="ko-KR"/>
              </w:rPr>
              <w:t>N/A</w:t>
            </w:r>
          </w:p>
        </w:tc>
      </w:tr>
      <w:tr w:rsidR="00601E4F" w:rsidRPr="00EF5447" w14:paraId="25EA6AF8" w14:textId="77777777" w:rsidTr="0027053A">
        <w:trPr>
          <w:trHeight w:val="216"/>
          <w:jc w:val="center"/>
        </w:trPr>
        <w:tc>
          <w:tcPr>
            <w:tcW w:w="2258" w:type="dxa"/>
            <w:tcBorders>
              <w:top w:val="nil"/>
              <w:bottom w:val="nil"/>
            </w:tcBorders>
            <w:shd w:val="clear" w:color="auto" w:fill="auto"/>
          </w:tcPr>
          <w:p w14:paraId="38290E83" w14:textId="77777777" w:rsidR="00601E4F" w:rsidRPr="00EF5447" w:rsidRDefault="00601E4F" w:rsidP="0027053A">
            <w:pPr>
              <w:pStyle w:val="TAC"/>
            </w:pPr>
          </w:p>
        </w:tc>
        <w:tc>
          <w:tcPr>
            <w:tcW w:w="867" w:type="dxa"/>
            <w:shd w:val="clear" w:color="auto" w:fill="auto"/>
          </w:tcPr>
          <w:p w14:paraId="1A1E8C09" w14:textId="77777777" w:rsidR="00601E4F" w:rsidRPr="00EF5447" w:rsidRDefault="00601E4F" w:rsidP="0027053A">
            <w:pPr>
              <w:pStyle w:val="TAC"/>
              <w:rPr>
                <w:rFonts w:eastAsia="MS Mincho"/>
              </w:rPr>
            </w:pPr>
            <w:r w:rsidRPr="00EF5447">
              <w:rPr>
                <w:lang w:eastAsia="zh-CN"/>
              </w:rPr>
              <w:t>n</w:t>
            </w:r>
            <w:r w:rsidRPr="00EF5447">
              <w:t>66</w:t>
            </w:r>
          </w:p>
        </w:tc>
        <w:tc>
          <w:tcPr>
            <w:tcW w:w="1066" w:type="dxa"/>
            <w:shd w:val="clear" w:color="auto" w:fill="auto"/>
            <w:noWrap/>
          </w:tcPr>
          <w:p w14:paraId="20EF03F2" w14:textId="77777777" w:rsidR="00601E4F" w:rsidRPr="00EF5447" w:rsidRDefault="00601E4F" w:rsidP="0027053A">
            <w:pPr>
              <w:pStyle w:val="TAC"/>
              <w:rPr>
                <w:rFonts w:cs="Arial"/>
                <w:lang w:eastAsia="ko-KR"/>
              </w:rPr>
            </w:pPr>
            <w:r w:rsidRPr="00EF5447">
              <w:rPr>
                <w:rFonts w:eastAsia="Malgun Gothic" w:cs="Arial"/>
                <w:szCs w:val="24"/>
              </w:rPr>
              <w:t>17</w:t>
            </w:r>
            <w:r w:rsidRPr="00EF5447">
              <w:rPr>
                <w:rFonts w:cs="Arial"/>
                <w:szCs w:val="24"/>
                <w:lang w:eastAsia="zh-CN"/>
              </w:rPr>
              <w:t>25</w:t>
            </w:r>
          </w:p>
        </w:tc>
        <w:tc>
          <w:tcPr>
            <w:tcW w:w="747" w:type="dxa"/>
            <w:shd w:val="clear" w:color="auto" w:fill="auto"/>
            <w:noWrap/>
          </w:tcPr>
          <w:p w14:paraId="0C772A1E" w14:textId="77777777" w:rsidR="00601E4F" w:rsidRPr="00EF5447" w:rsidRDefault="00601E4F" w:rsidP="0027053A">
            <w:pPr>
              <w:pStyle w:val="TAC"/>
              <w:rPr>
                <w:rFonts w:cs="Arial"/>
                <w:lang w:eastAsia="ko-KR"/>
              </w:rPr>
            </w:pPr>
            <w:r w:rsidRPr="00EF5447">
              <w:rPr>
                <w:rFonts w:eastAsia="Malgun Gothic" w:cs="Arial"/>
                <w:szCs w:val="24"/>
              </w:rPr>
              <w:t>5</w:t>
            </w:r>
          </w:p>
        </w:tc>
        <w:tc>
          <w:tcPr>
            <w:tcW w:w="1142" w:type="dxa"/>
            <w:shd w:val="clear" w:color="auto" w:fill="auto"/>
            <w:noWrap/>
          </w:tcPr>
          <w:p w14:paraId="52977426" w14:textId="77777777" w:rsidR="00601E4F" w:rsidRPr="00EF5447" w:rsidRDefault="00601E4F" w:rsidP="0027053A">
            <w:pPr>
              <w:pStyle w:val="TAC"/>
              <w:rPr>
                <w:rFonts w:cs="Arial"/>
                <w:lang w:eastAsia="ko-KR"/>
              </w:rPr>
            </w:pPr>
            <w:r w:rsidRPr="00EF5447">
              <w:rPr>
                <w:rFonts w:eastAsia="Malgun Gothic" w:cs="Arial"/>
                <w:szCs w:val="24"/>
              </w:rPr>
              <w:t>25</w:t>
            </w:r>
          </w:p>
        </w:tc>
        <w:tc>
          <w:tcPr>
            <w:tcW w:w="1299" w:type="dxa"/>
            <w:shd w:val="clear" w:color="auto" w:fill="auto"/>
            <w:noWrap/>
          </w:tcPr>
          <w:p w14:paraId="174FB8F0" w14:textId="77777777" w:rsidR="00601E4F" w:rsidRPr="00EF5447" w:rsidRDefault="00601E4F" w:rsidP="0027053A">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752" w:type="dxa"/>
            <w:shd w:val="clear" w:color="auto" w:fill="auto"/>
          </w:tcPr>
          <w:p w14:paraId="68768E93" w14:textId="77777777" w:rsidR="00601E4F" w:rsidRPr="00EF5447" w:rsidRDefault="00601E4F" w:rsidP="0027053A">
            <w:pPr>
              <w:pStyle w:val="TAC"/>
              <w:rPr>
                <w:rFonts w:cs="Arial"/>
                <w:lang w:eastAsia="ko-KR"/>
              </w:rPr>
            </w:pPr>
            <w:r w:rsidRPr="00EF5447">
              <w:rPr>
                <w:rFonts w:eastAsia="Malgun Gothic" w:cs="Arial"/>
                <w:lang w:eastAsia="ko-KR"/>
              </w:rPr>
              <w:t>2.8</w:t>
            </w:r>
          </w:p>
        </w:tc>
        <w:tc>
          <w:tcPr>
            <w:tcW w:w="1248" w:type="dxa"/>
            <w:shd w:val="clear" w:color="auto" w:fill="auto"/>
          </w:tcPr>
          <w:p w14:paraId="274890DE" w14:textId="77777777" w:rsidR="00601E4F" w:rsidRPr="00EF5447" w:rsidRDefault="00601E4F" w:rsidP="0027053A">
            <w:pPr>
              <w:pStyle w:val="TAC"/>
              <w:rPr>
                <w:rFonts w:eastAsia="Malgun Gothic"/>
                <w:szCs w:val="24"/>
              </w:rPr>
            </w:pPr>
            <w:r w:rsidRPr="00EF5447">
              <w:rPr>
                <w:rFonts w:eastAsia="Malgun Gothic"/>
                <w:szCs w:val="24"/>
              </w:rPr>
              <w:t>IMD5</w:t>
            </w:r>
          </w:p>
        </w:tc>
      </w:tr>
      <w:tr w:rsidR="00601E4F" w:rsidRPr="00EF5447" w14:paraId="43414592" w14:textId="77777777" w:rsidTr="0027053A">
        <w:trPr>
          <w:trHeight w:val="216"/>
          <w:jc w:val="center"/>
        </w:trPr>
        <w:tc>
          <w:tcPr>
            <w:tcW w:w="2258" w:type="dxa"/>
            <w:tcBorders>
              <w:top w:val="nil"/>
            </w:tcBorders>
            <w:shd w:val="clear" w:color="auto" w:fill="auto"/>
          </w:tcPr>
          <w:p w14:paraId="2D166929" w14:textId="77777777" w:rsidR="00601E4F" w:rsidRPr="00EF5447" w:rsidRDefault="00601E4F" w:rsidP="0027053A">
            <w:pPr>
              <w:pStyle w:val="TAC"/>
            </w:pPr>
          </w:p>
        </w:tc>
        <w:tc>
          <w:tcPr>
            <w:tcW w:w="867" w:type="dxa"/>
            <w:shd w:val="clear" w:color="auto" w:fill="auto"/>
          </w:tcPr>
          <w:p w14:paraId="4FCD2528" w14:textId="77777777" w:rsidR="00601E4F" w:rsidRPr="00EF5447" w:rsidRDefault="00601E4F" w:rsidP="0027053A">
            <w:pPr>
              <w:pStyle w:val="TAC"/>
              <w:rPr>
                <w:rFonts w:eastAsia="MS Mincho"/>
              </w:rPr>
            </w:pPr>
            <w:r w:rsidRPr="00EF5447">
              <w:rPr>
                <w:rFonts w:eastAsia="Malgun Gothic"/>
              </w:rPr>
              <w:t>n78</w:t>
            </w:r>
          </w:p>
        </w:tc>
        <w:tc>
          <w:tcPr>
            <w:tcW w:w="1066" w:type="dxa"/>
            <w:shd w:val="clear" w:color="auto" w:fill="auto"/>
            <w:noWrap/>
          </w:tcPr>
          <w:p w14:paraId="0C175284" w14:textId="77777777" w:rsidR="00601E4F" w:rsidRPr="00EF5447" w:rsidRDefault="00601E4F" w:rsidP="0027053A">
            <w:pPr>
              <w:pStyle w:val="TAC"/>
              <w:rPr>
                <w:rFonts w:cs="Arial"/>
                <w:lang w:eastAsia="ko-KR"/>
              </w:rPr>
            </w:pPr>
            <w:r w:rsidRPr="00EF5447">
              <w:rPr>
                <w:rFonts w:eastAsia="Malgun Gothic" w:cs="Arial"/>
                <w:szCs w:val="24"/>
              </w:rPr>
              <w:t>3</w:t>
            </w:r>
            <w:r w:rsidRPr="00EF5447">
              <w:rPr>
                <w:rFonts w:cs="Arial"/>
                <w:szCs w:val="24"/>
                <w:lang w:eastAsia="zh-CN"/>
              </w:rPr>
              <w:t>725</w:t>
            </w:r>
          </w:p>
        </w:tc>
        <w:tc>
          <w:tcPr>
            <w:tcW w:w="747" w:type="dxa"/>
            <w:shd w:val="clear" w:color="auto" w:fill="auto"/>
            <w:noWrap/>
          </w:tcPr>
          <w:p w14:paraId="75C54367" w14:textId="77777777" w:rsidR="00601E4F" w:rsidRPr="00EF5447" w:rsidRDefault="00601E4F" w:rsidP="0027053A">
            <w:pPr>
              <w:pStyle w:val="TAC"/>
              <w:rPr>
                <w:rFonts w:cs="Arial"/>
                <w:lang w:eastAsia="ko-KR"/>
              </w:rPr>
            </w:pPr>
            <w:r w:rsidRPr="00EF5447">
              <w:rPr>
                <w:rFonts w:eastAsia="Malgun Gothic" w:cs="Arial"/>
                <w:szCs w:val="24"/>
              </w:rPr>
              <w:t>10</w:t>
            </w:r>
          </w:p>
        </w:tc>
        <w:tc>
          <w:tcPr>
            <w:tcW w:w="1142" w:type="dxa"/>
            <w:shd w:val="clear" w:color="auto" w:fill="auto"/>
            <w:noWrap/>
          </w:tcPr>
          <w:p w14:paraId="2BB7C220" w14:textId="77777777" w:rsidR="00601E4F" w:rsidRPr="00EF5447" w:rsidRDefault="00601E4F" w:rsidP="0027053A">
            <w:pPr>
              <w:pStyle w:val="TAC"/>
              <w:rPr>
                <w:rFonts w:cs="Arial"/>
                <w:lang w:eastAsia="ko-KR"/>
              </w:rPr>
            </w:pPr>
            <w:r w:rsidRPr="00EF5447">
              <w:rPr>
                <w:rFonts w:eastAsia="Malgun Gothic" w:cs="Arial"/>
                <w:szCs w:val="24"/>
              </w:rPr>
              <w:t>50</w:t>
            </w:r>
          </w:p>
        </w:tc>
        <w:tc>
          <w:tcPr>
            <w:tcW w:w="1299" w:type="dxa"/>
            <w:shd w:val="clear" w:color="auto" w:fill="auto"/>
            <w:noWrap/>
          </w:tcPr>
          <w:p w14:paraId="439F1B45" w14:textId="77777777" w:rsidR="00601E4F" w:rsidRPr="00EF5447" w:rsidRDefault="00601E4F" w:rsidP="0027053A">
            <w:pPr>
              <w:pStyle w:val="TAC"/>
              <w:rPr>
                <w:rFonts w:cs="Arial"/>
                <w:lang w:eastAsia="ko-KR"/>
              </w:rPr>
            </w:pPr>
            <w:r w:rsidRPr="00EF5447">
              <w:rPr>
                <w:rFonts w:cs="Arial"/>
                <w:szCs w:val="24"/>
                <w:lang w:eastAsia="zh-CN"/>
              </w:rPr>
              <w:t>3725</w:t>
            </w:r>
          </w:p>
        </w:tc>
        <w:tc>
          <w:tcPr>
            <w:tcW w:w="752" w:type="dxa"/>
            <w:shd w:val="clear" w:color="auto" w:fill="auto"/>
          </w:tcPr>
          <w:p w14:paraId="49E5F125" w14:textId="77777777" w:rsidR="00601E4F" w:rsidRPr="00EF5447" w:rsidRDefault="00601E4F" w:rsidP="0027053A">
            <w:pPr>
              <w:pStyle w:val="TAC"/>
              <w:rPr>
                <w:rFonts w:cs="Arial"/>
                <w:lang w:eastAsia="ko-KR"/>
              </w:rPr>
            </w:pPr>
            <w:r w:rsidRPr="00EF5447">
              <w:rPr>
                <w:rFonts w:cs="Arial"/>
                <w:kern w:val="2"/>
                <w:szCs w:val="24"/>
                <w:lang w:eastAsia="ko-KR"/>
              </w:rPr>
              <w:t>N/A</w:t>
            </w:r>
          </w:p>
        </w:tc>
        <w:tc>
          <w:tcPr>
            <w:tcW w:w="1248" w:type="dxa"/>
            <w:shd w:val="clear" w:color="auto" w:fill="auto"/>
          </w:tcPr>
          <w:p w14:paraId="1560F26F" w14:textId="77777777" w:rsidR="00601E4F" w:rsidRPr="00EF5447" w:rsidRDefault="00601E4F" w:rsidP="0027053A">
            <w:pPr>
              <w:pStyle w:val="TAC"/>
            </w:pPr>
            <w:r w:rsidRPr="00EF5447">
              <w:rPr>
                <w:rFonts w:cs="Arial"/>
                <w:kern w:val="2"/>
                <w:szCs w:val="24"/>
                <w:lang w:eastAsia="ko-KR"/>
              </w:rPr>
              <w:t>N/A</w:t>
            </w:r>
          </w:p>
        </w:tc>
      </w:tr>
      <w:tr w:rsidR="00601E4F" w:rsidRPr="0006210B" w14:paraId="4887B461" w14:textId="77777777" w:rsidTr="0027053A">
        <w:trPr>
          <w:trHeight w:val="216"/>
          <w:jc w:val="center"/>
        </w:trPr>
        <w:tc>
          <w:tcPr>
            <w:tcW w:w="2258" w:type="dxa"/>
            <w:tcBorders>
              <w:top w:val="single" w:sz="4" w:space="0" w:color="auto"/>
              <w:bottom w:val="nil"/>
            </w:tcBorders>
            <w:shd w:val="clear" w:color="auto" w:fill="auto"/>
          </w:tcPr>
          <w:p w14:paraId="3A16C330" w14:textId="77777777" w:rsidR="00601E4F" w:rsidRPr="0006210B" w:rsidRDefault="00601E4F" w:rsidP="0027053A">
            <w:pPr>
              <w:pStyle w:val="TAC"/>
              <w:rPr>
                <w:rFonts w:eastAsia="MS Mincho"/>
              </w:rPr>
            </w:pPr>
            <w:r w:rsidRPr="001F360D">
              <w:rPr>
                <w:rFonts w:eastAsia="Malgun Gothic" w:cs="Arial"/>
                <w:color w:val="000000"/>
              </w:rPr>
              <w:t>DC_66A_n71A-n78A</w:t>
            </w:r>
          </w:p>
        </w:tc>
        <w:tc>
          <w:tcPr>
            <w:tcW w:w="867" w:type="dxa"/>
            <w:shd w:val="clear" w:color="auto" w:fill="auto"/>
            <w:vAlign w:val="center"/>
          </w:tcPr>
          <w:p w14:paraId="164AD76A" w14:textId="77777777" w:rsidR="00601E4F" w:rsidRPr="001F360D" w:rsidRDefault="00601E4F" w:rsidP="0027053A">
            <w:pPr>
              <w:pStyle w:val="TAC"/>
              <w:rPr>
                <w:rFonts w:cs="Arial"/>
                <w:szCs w:val="18"/>
              </w:rPr>
            </w:pPr>
            <w:r w:rsidRPr="001F360D">
              <w:rPr>
                <w:rFonts w:cs="Arial"/>
              </w:rPr>
              <w:t>66</w:t>
            </w:r>
          </w:p>
        </w:tc>
        <w:tc>
          <w:tcPr>
            <w:tcW w:w="1066" w:type="dxa"/>
            <w:shd w:val="clear" w:color="auto" w:fill="auto"/>
            <w:noWrap/>
            <w:vAlign w:val="center"/>
          </w:tcPr>
          <w:p w14:paraId="5036C237" w14:textId="77777777" w:rsidR="00601E4F" w:rsidRPr="001F360D" w:rsidRDefault="00601E4F" w:rsidP="0027053A">
            <w:pPr>
              <w:pStyle w:val="TAC"/>
              <w:rPr>
                <w:rFonts w:cs="Arial"/>
                <w:szCs w:val="18"/>
              </w:rPr>
            </w:pPr>
            <w:r w:rsidRPr="001F360D">
              <w:rPr>
                <w:rFonts w:cs="Arial"/>
              </w:rPr>
              <w:t>1712.5</w:t>
            </w:r>
          </w:p>
        </w:tc>
        <w:tc>
          <w:tcPr>
            <w:tcW w:w="747" w:type="dxa"/>
            <w:shd w:val="clear" w:color="auto" w:fill="auto"/>
            <w:noWrap/>
            <w:vAlign w:val="center"/>
          </w:tcPr>
          <w:p w14:paraId="5FC5A779" w14:textId="77777777" w:rsidR="00601E4F" w:rsidRPr="001F360D" w:rsidRDefault="00601E4F" w:rsidP="0027053A">
            <w:pPr>
              <w:pStyle w:val="TAC"/>
              <w:rPr>
                <w:rFonts w:cs="Arial"/>
                <w:szCs w:val="18"/>
              </w:rPr>
            </w:pPr>
            <w:r w:rsidRPr="001F360D">
              <w:rPr>
                <w:rFonts w:cs="Arial"/>
              </w:rPr>
              <w:t>5</w:t>
            </w:r>
          </w:p>
        </w:tc>
        <w:tc>
          <w:tcPr>
            <w:tcW w:w="1142" w:type="dxa"/>
            <w:shd w:val="clear" w:color="auto" w:fill="auto"/>
            <w:noWrap/>
            <w:vAlign w:val="center"/>
          </w:tcPr>
          <w:p w14:paraId="3CB6B196" w14:textId="77777777" w:rsidR="00601E4F" w:rsidRPr="001F360D" w:rsidRDefault="00601E4F" w:rsidP="0027053A">
            <w:pPr>
              <w:pStyle w:val="TAC"/>
              <w:rPr>
                <w:rFonts w:cs="Arial"/>
                <w:szCs w:val="18"/>
              </w:rPr>
            </w:pPr>
            <w:r w:rsidRPr="001F360D">
              <w:rPr>
                <w:rFonts w:cs="Arial"/>
              </w:rPr>
              <w:t>25</w:t>
            </w:r>
          </w:p>
        </w:tc>
        <w:tc>
          <w:tcPr>
            <w:tcW w:w="1299" w:type="dxa"/>
            <w:shd w:val="clear" w:color="auto" w:fill="auto"/>
            <w:noWrap/>
            <w:vAlign w:val="center"/>
          </w:tcPr>
          <w:p w14:paraId="47C79F28" w14:textId="77777777" w:rsidR="00601E4F" w:rsidRPr="001F360D" w:rsidRDefault="00601E4F" w:rsidP="0027053A">
            <w:pPr>
              <w:pStyle w:val="TAC"/>
              <w:rPr>
                <w:rFonts w:cs="Arial"/>
                <w:szCs w:val="18"/>
              </w:rPr>
            </w:pPr>
            <w:r w:rsidRPr="001F360D">
              <w:rPr>
                <w:rFonts w:cs="Arial"/>
              </w:rPr>
              <w:t>2112.5</w:t>
            </w:r>
          </w:p>
        </w:tc>
        <w:tc>
          <w:tcPr>
            <w:tcW w:w="752" w:type="dxa"/>
            <w:shd w:val="clear" w:color="auto" w:fill="auto"/>
            <w:vAlign w:val="center"/>
          </w:tcPr>
          <w:p w14:paraId="5031AF4D" w14:textId="77777777" w:rsidR="00601E4F" w:rsidRPr="0006210B" w:rsidRDefault="00601E4F" w:rsidP="0027053A">
            <w:pPr>
              <w:pStyle w:val="TAC"/>
              <w:rPr>
                <w:rFonts w:eastAsia="MS Mincho"/>
              </w:rPr>
            </w:pPr>
            <w:r w:rsidRPr="001F360D">
              <w:rPr>
                <w:rFonts w:cs="Arial"/>
                <w:color w:val="000000"/>
              </w:rPr>
              <w:t>N/A</w:t>
            </w:r>
          </w:p>
        </w:tc>
        <w:tc>
          <w:tcPr>
            <w:tcW w:w="1248" w:type="dxa"/>
            <w:shd w:val="clear" w:color="auto" w:fill="auto"/>
            <w:vAlign w:val="center"/>
          </w:tcPr>
          <w:p w14:paraId="1D1EFAC9" w14:textId="77777777" w:rsidR="00601E4F" w:rsidRPr="0006210B" w:rsidRDefault="00601E4F" w:rsidP="0027053A">
            <w:pPr>
              <w:pStyle w:val="TAC"/>
              <w:rPr>
                <w:rFonts w:eastAsia="MS Mincho"/>
              </w:rPr>
            </w:pPr>
            <w:r w:rsidRPr="001F360D">
              <w:rPr>
                <w:rFonts w:cs="Arial"/>
                <w:color w:val="000000"/>
              </w:rPr>
              <w:t>N/A</w:t>
            </w:r>
          </w:p>
        </w:tc>
      </w:tr>
      <w:tr w:rsidR="00601E4F" w:rsidRPr="0006210B" w14:paraId="12603AD9" w14:textId="77777777" w:rsidTr="0027053A">
        <w:trPr>
          <w:trHeight w:val="216"/>
          <w:jc w:val="center"/>
        </w:trPr>
        <w:tc>
          <w:tcPr>
            <w:tcW w:w="2258" w:type="dxa"/>
            <w:tcBorders>
              <w:top w:val="nil"/>
              <w:bottom w:val="nil"/>
            </w:tcBorders>
            <w:shd w:val="clear" w:color="auto" w:fill="auto"/>
          </w:tcPr>
          <w:p w14:paraId="191FD265" w14:textId="77777777" w:rsidR="00601E4F" w:rsidRPr="0006210B" w:rsidRDefault="00601E4F" w:rsidP="0027053A">
            <w:pPr>
              <w:pStyle w:val="TAC"/>
              <w:rPr>
                <w:rFonts w:eastAsia="MS Mincho"/>
              </w:rPr>
            </w:pPr>
          </w:p>
        </w:tc>
        <w:tc>
          <w:tcPr>
            <w:tcW w:w="867" w:type="dxa"/>
            <w:shd w:val="clear" w:color="auto" w:fill="auto"/>
            <w:vAlign w:val="center"/>
          </w:tcPr>
          <w:p w14:paraId="74D72868" w14:textId="77777777" w:rsidR="00601E4F" w:rsidRPr="001F360D" w:rsidRDefault="00601E4F" w:rsidP="0027053A">
            <w:pPr>
              <w:pStyle w:val="TAC"/>
              <w:rPr>
                <w:rFonts w:cs="Arial"/>
                <w:szCs w:val="18"/>
              </w:rPr>
            </w:pPr>
            <w:r w:rsidRPr="001F360D">
              <w:rPr>
                <w:rFonts w:cs="Arial"/>
              </w:rPr>
              <w:t>n71</w:t>
            </w:r>
          </w:p>
        </w:tc>
        <w:tc>
          <w:tcPr>
            <w:tcW w:w="1066" w:type="dxa"/>
            <w:shd w:val="clear" w:color="auto" w:fill="auto"/>
            <w:noWrap/>
            <w:vAlign w:val="center"/>
          </w:tcPr>
          <w:p w14:paraId="7D361510" w14:textId="77777777" w:rsidR="00601E4F" w:rsidRPr="001F360D" w:rsidRDefault="00601E4F" w:rsidP="0027053A">
            <w:pPr>
              <w:pStyle w:val="TAC"/>
              <w:rPr>
                <w:rFonts w:cs="Arial"/>
                <w:szCs w:val="18"/>
              </w:rPr>
            </w:pPr>
            <w:r w:rsidRPr="001F360D">
              <w:rPr>
                <w:rFonts w:cs="Arial"/>
              </w:rPr>
              <w:t>665.5</w:t>
            </w:r>
          </w:p>
        </w:tc>
        <w:tc>
          <w:tcPr>
            <w:tcW w:w="747" w:type="dxa"/>
            <w:shd w:val="clear" w:color="auto" w:fill="auto"/>
            <w:noWrap/>
            <w:vAlign w:val="center"/>
          </w:tcPr>
          <w:p w14:paraId="1ED30D9C" w14:textId="77777777" w:rsidR="00601E4F" w:rsidRPr="001F360D" w:rsidRDefault="00601E4F" w:rsidP="0027053A">
            <w:pPr>
              <w:pStyle w:val="TAC"/>
              <w:rPr>
                <w:rFonts w:cs="Arial"/>
                <w:szCs w:val="18"/>
              </w:rPr>
            </w:pPr>
            <w:r w:rsidRPr="001F360D">
              <w:rPr>
                <w:rFonts w:cs="Arial"/>
              </w:rPr>
              <w:t>5</w:t>
            </w:r>
          </w:p>
        </w:tc>
        <w:tc>
          <w:tcPr>
            <w:tcW w:w="1142" w:type="dxa"/>
            <w:shd w:val="clear" w:color="auto" w:fill="auto"/>
            <w:noWrap/>
            <w:vAlign w:val="center"/>
          </w:tcPr>
          <w:p w14:paraId="21BDEAD2" w14:textId="77777777" w:rsidR="00601E4F" w:rsidRPr="001F360D" w:rsidRDefault="00601E4F" w:rsidP="0027053A">
            <w:pPr>
              <w:pStyle w:val="TAC"/>
              <w:rPr>
                <w:rFonts w:cs="Arial"/>
                <w:szCs w:val="18"/>
              </w:rPr>
            </w:pPr>
            <w:r w:rsidRPr="001F360D">
              <w:rPr>
                <w:rFonts w:cs="Arial"/>
              </w:rPr>
              <w:t>25</w:t>
            </w:r>
          </w:p>
        </w:tc>
        <w:tc>
          <w:tcPr>
            <w:tcW w:w="1299" w:type="dxa"/>
            <w:shd w:val="clear" w:color="auto" w:fill="auto"/>
            <w:noWrap/>
            <w:vAlign w:val="center"/>
          </w:tcPr>
          <w:p w14:paraId="0DE64944" w14:textId="77777777" w:rsidR="00601E4F" w:rsidRPr="001F360D" w:rsidRDefault="00601E4F" w:rsidP="0027053A">
            <w:pPr>
              <w:pStyle w:val="TAC"/>
              <w:rPr>
                <w:rFonts w:cs="Arial"/>
                <w:szCs w:val="18"/>
              </w:rPr>
            </w:pPr>
            <w:r w:rsidRPr="001F360D">
              <w:rPr>
                <w:rFonts w:cs="Arial"/>
              </w:rPr>
              <w:t>619.5</w:t>
            </w:r>
          </w:p>
        </w:tc>
        <w:tc>
          <w:tcPr>
            <w:tcW w:w="752" w:type="dxa"/>
            <w:shd w:val="clear" w:color="auto" w:fill="auto"/>
            <w:vAlign w:val="center"/>
          </w:tcPr>
          <w:p w14:paraId="56957A69" w14:textId="77777777" w:rsidR="00601E4F" w:rsidRPr="0006210B" w:rsidRDefault="00601E4F" w:rsidP="0027053A">
            <w:pPr>
              <w:pStyle w:val="TAC"/>
              <w:rPr>
                <w:rFonts w:eastAsia="MS Mincho"/>
              </w:rPr>
            </w:pPr>
            <w:r w:rsidRPr="001F360D">
              <w:rPr>
                <w:rFonts w:cs="Arial"/>
                <w:color w:val="000000"/>
              </w:rPr>
              <w:t>N/A</w:t>
            </w:r>
          </w:p>
        </w:tc>
        <w:tc>
          <w:tcPr>
            <w:tcW w:w="1248" w:type="dxa"/>
            <w:shd w:val="clear" w:color="auto" w:fill="auto"/>
            <w:vAlign w:val="center"/>
          </w:tcPr>
          <w:p w14:paraId="3F85FDA3" w14:textId="77777777" w:rsidR="00601E4F" w:rsidRPr="0006210B" w:rsidRDefault="00601E4F" w:rsidP="0027053A">
            <w:pPr>
              <w:pStyle w:val="TAC"/>
              <w:rPr>
                <w:rFonts w:eastAsia="MS Mincho"/>
              </w:rPr>
            </w:pPr>
            <w:r w:rsidRPr="001F360D">
              <w:rPr>
                <w:rFonts w:cs="Arial"/>
                <w:color w:val="000000"/>
              </w:rPr>
              <w:t>N/A</w:t>
            </w:r>
          </w:p>
        </w:tc>
      </w:tr>
      <w:tr w:rsidR="00601E4F" w:rsidRPr="0006210B" w14:paraId="0B8BAB12" w14:textId="77777777" w:rsidTr="0027053A">
        <w:trPr>
          <w:trHeight w:val="216"/>
          <w:jc w:val="center"/>
        </w:trPr>
        <w:tc>
          <w:tcPr>
            <w:tcW w:w="2258" w:type="dxa"/>
            <w:tcBorders>
              <w:top w:val="nil"/>
              <w:bottom w:val="nil"/>
            </w:tcBorders>
            <w:shd w:val="clear" w:color="auto" w:fill="auto"/>
          </w:tcPr>
          <w:p w14:paraId="10BE4823" w14:textId="77777777" w:rsidR="00601E4F" w:rsidRPr="0006210B" w:rsidRDefault="00601E4F" w:rsidP="0027053A">
            <w:pPr>
              <w:pStyle w:val="TAC"/>
              <w:rPr>
                <w:rFonts w:eastAsia="MS Mincho"/>
              </w:rPr>
            </w:pPr>
          </w:p>
        </w:tc>
        <w:tc>
          <w:tcPr>
            <w:tcW w:w="867" w:type="dxa"/>
            <w:shd w:val="clear" w:color="auto" w:fill="auto"/>
            <w:vAlign w:val="center"/>
          </w:tcPr>
          <w:p w14:paraId="6EE22E1E" w14:textId="77777777" w:rsidR="00601E4F" w:rsidRPr="001F360D" w:rsidRDefault="00601E4F" w:rsidP="0027053A">
            <w:pPr>
              <w:pStyle w:val="TAC"/>
              <w:rPr>
                <w:rFonts w:cs="Arial"/>
                <w:szCs w:val="18"/>
              </w:rPr>
            </w:pPr>
            <w:r w:rsidRPr="001F360D">
              <w:rPr>
                <w:rFonts w:cs="Arial"/>
              </w:rPr>
              <w:t>n78</w:t>
            </w:r>
          </w:p>
        </w:tc>
        <w:tc>
          <w:tcPr>
            <w:tcW w:w="1066" w:type="dxa"/>
            <w:shd w:val="clear" w:color="auto" w:fill="auto"/>
            <w:noWrap/>
            <w:vAlign w:val="center"/>
          </w:tcPr>
          <w:p w14:paraId="76103912" w14:textId="77777777" w:rsidR="00601E4F" w:rsidRPr="001F360D" w:rsidRDefault="00601E4F" w:rsidP="0027053A">
            <w:pPr>
              <w:pStyle w:val="TAC"/>
              <w:rPr>
                <w:rFonts w:cs="Arial"/>
                <w:szCs w:val="18"/>
              </w:rPr>
            </w:pPr>
            <w:r w:rsidRPr="001F360D">
              <w:rPr>
                <w:rFonts w:cs="Arial"/>
              </w:rPr>
              <w:t>3709</w:t>
            </w:r>
          </w:p>
        </w:tc>
        <w:tc>
          <w:tcPr>
            <w:tcW w:w="747" w:type="dxa"/>
            <w:shd w:val="clear" w:color="auto" w:fill="auto"/>
            <w:noWrap/>
            <w:vAlign w:val="center"/>
          </w:tcPr>
          <w:p w14:paraId="676A5143" w14:textId="77777777" w:rsidR="00601E4F" w:rsidRPr="001F360D" w:rsidRDefault="00601E4F" w:rsidP="0027053A">
            <w:pPr>
              <w:pStyle w:val="TAC"/>
              <w:rPr>
                <w:rFonts w:cs="Arial"/>
                <w:szCs w:val="18"/>
              </w:rPr>
            </w:pPr>
            <w:r w:rsidRPr="001F360D">
              <w:rPr>
                <w:rFonts w:cs="Arial"/>
              </w:rPr>
              <w:t>5</w:t>
            </w:r>
          </w:p>
        </w:tc>
        <w:tc>
          <w:tcPr>
            <w:tcW w:w="1142" w:type="dxa"/>
            <w:shd w:val="clear" w:color="auto" w:fill="auto"/>
            <w:noWrap/>
            <w:vAlign w:val="center"/>
          </w:tcPr>
          <w:p w14:paraId="74BC5C91" w14:textId="77777777" w:rsidR="00601E4F" w:rsidRPr="001F360D" w:rsidRDefault="00601E4F" w:rsidP="0027053A">
            <w:pPr>
              <w:pStyle w:val="TAC"/>
              <w:rPr>
                <w:rFonts w:cs="Arial"/>
                <w:szCs w:val="18"/>
              </w:rPr>
            </w:pPr>
            <w:r w:rsidRPr="001F360D">
              <w:rPr>
                <w:rFonts w:cs="Arial"/>
              </w:rPr>
              <w:t>25</w:t>
            </w:r>
          </w:p>
        </w:tc>
        <w:tc>
          <w:tcPr>
            <w:tcW w:w="1299" w:type="dxa"/>
            <w:shd w:val="clear" w:color="auto" w:fill="auto"/>
            <w:noWrap/>
            <w:vAlign w:val="center"/>
          </w:tcPr>
          <w:p w14:paraId="79380FB9" w14:textId="77777777" w:rsidR="00601E4F" w:rsidRPr="001F360D" w:rsidRDefault="00601E4F" w:rsidP="0027053A">
            <w:pPr>
              <w:pStyle w:val="TAC"/>
              <w:rPr>
                <w:rFonts w:cs="Arial"/>
                <w:szCs w:val="18"/>
              </w:rPr>
            </w:pPr>
            <w:r w:rsidRPr="001F360D">
              <w:rPr>
                <w:rFonts w:cs="Arial"/>
              </w:rPr>
              <w:t>3709</w:t>
            </w:r>
          </w:p>
        </w:tc>
        <w:tc>
          <w:tcPr>
            <w:tcW w:w="752" w:type="dxa"/>
            <w:shd w:val="clear" w:color="auto" w:fill="auto"/>
            <w:vAlign w:val="center"/>
          </w:tcPr>
          <w:p w14:paraId="76C01F85" w14:textId="77777777" w:rsidR="00601E4F" w:rsidRPr="0006210B" w:rsidRDefault="00601E4F" w:rsidP="0027053A">
            <w:pPr>
              <w:pStyle w:val="TAC"/>
              <w:rPr>
                <w:rFonts w:eastAsia="MS Mincho"/>
              </w:rPr>
            </w:pPr>
            <w:r w:rsidRPr="001F360D">
              <w:rPr>
                <w:rFonts w:cs="Arial"/>
                <w:color w:val="000000"/>
              </w:rPr>
              <w:t>13.0</w:t>
            </w:r>
          </w:p>
        </w:tc>
        <w:tc>
          <w:tcPr>
            <w:tcW w:w="1248" w:type="dxa"/>
            <w:shd w:val="clear" w:color="auto" w:fill="auto"/>
            <w:vAlign w:val="center"/>
          </w:tcPr>
          <w:p w14:paraId="43862023" w14:textId="77777777" w:rsidR="00601E4F" w:rsidRPr="0006210B" w:rsidRDefault="00601E4F" w:rsidP="0027053A">
            <w:pPr>
              <w:pStyle w:val="TAC"/>
              <w:rPr>
                <w:rFonts w:eastAsia="MS Mincho"/>
              </w:rPr>
            </w:pPr>
            <w:r w:rsidRPr="001F360D">
              <w:rPr>
                <w:rFonts w:cs="Arial"/>
                <w:lang w:eastAsia="zh-CN"/>
              </w:rPr>
              <w:t>IMD4</w:t>
            </w:r>
          </w:p>
        </w:tc>
      </w:tr>
      <w:tr w:rsidR="00601E4F" w14:paraId="06F9FC71" w14:textId="77777777" w:rsidTr="0027053A">
        <w:trPr>
          <w:trHeight w:val="216"/>
          <w:jc w:val="center"/>
        </w:trPr>
        <w:tc>
          <w:tcPr>
            <w:tcW w:w="2258" w:type="dxa"/>
            <w:tcBorders>
              <w:top w:val="single" w:sz="4" w:space="0" w:color="auto"/>
              <w:bottom w:val="nil"/>
            </w:tcBorders>
            <w:shd w:val="clear" w:color="auto" w:fill="auto"/>
          </w:tcPr>
          <w:p w14:paraId="082E888A" w14:textId="77777777" w:rsidR="00601E4F" w:rsidRPr="0006210B" w:rsidRDefault="00601E4F" w:rsidP="0027053A">
            <w:pPr>
              <w:pStyle w:val="TAC"/>
              <w:rPr>
                <w:rFonts w:eastAsia="MS Mincho"/>
              </w:rPr>
            </w:pPr>
            <w:r w:rsidRPr="001F360D">
              <w:rPr>
                <w:rFonts w:eastAsia="Malgun Gothic" w:cs="Arial"/>
                <w:color w:val="000000"/>
                <w:szCs w:val="18"/>
              </w:rPr>
              <w:t>DC_71A_n2A-n41A</w:t>
            </w:r>
          </w:p>
        </w:tc>
        <w:tc>
          <w:tcPr>
            <w:tcW w:w="867" w:type="dxa"/>
            <w:shd w:val="clear" w:color="auto" w:fill="auto"/>
            <w:vAlign w:val="center"/>
          </w:tcPr>
          <w:p w14:paraId="7C38D60B" w14:textId="77777777" w:rsidR="00601E4F" w:rsidRPr="001F360D" w:rsidRDefault="00601E4F" w:rsidP="0027053A">
            <w:pPr>
              <w:pStyle w:val="TAC"/>
              <w:rPr>
                <w:rFonts w:cs="Arial"/>
                <w:szCs w:val="18"/>
              </w:rPr>
            </w:pPr>
            <w:r w:rsidRPr="001F360D">
              <w:rPr>
                <w:rFonts w:cs="Arial"/>
                <w:szCs w:val="18"/>
              </w:rPr>
              <w:t>n2</w:t>
            </w:r>
          </w:p>
        </w:tc>
        <w:tc>
          <w:tcPr>
            <w:tcW w:w="1066" w:type="dxa"/>
            <w:shd w:val="clear" w:color="auto" w:fill="auto"/>
            <w:noWrap/>
            <w:vAlign w:val="center"/>
          </w:tcPr>
          <w:p w14:paraId="2B7861E1" w14:textId="77777777" w:rsidR="00601E4F" w:rsidRPr="001F360D" w:rsidRDefault="00601E4F" w:rsidP="0027053A">
            <w:pPr>
              <w:pStyle w:val="TAC"/>
              <w:rPr>
                <w:rFonts w:cs="Arial"/>
                <w:color w:val="000000"/>
                <w:szCs w:val="18"/>
              </w:rPr>
            </w:pPr>
            <w:r w:rsidRPr="001F360D">
              <w:rPr>
                <w:rFonts w:cs="Arial"/>
                <w:szCs w:val="18"/>
                <w:lang w:eastAsia="ko-KR"/>
              </w:rPr>
              <w:t>1900</w:t>
            </w:r>
          </w:p>
        </w:tc>
        <w:tc>
          <w:tcPr>
            <w:tcW w:w="747" w:type="dxa"/>
            <w:shd w:val="clear" w:color="auto" w:fill="auto"/>
            <w:noWrap/>
            <w:vAlign w:val="center"/>
          </w:tcPr>
          <w:p w14:paraId="444FAE35" w14:textId="77777777" w:rsidR="00601E4F" w:rsidRPr="001F360D" w:rsidRDefault="00601E4F" w:rsidP="0027053A">
            <w:pPr>
              <w:pStyle w:val="TAC"/>
              <w:rPr>
                <w:rFonts w:cs="Arial"/>
                <w:color w:val="000000"/>
                <w:szCs w:val="18"/>
              </w:rPr>
            </w:pPr>
            <w:r w:rsidRPr="001F360D">
              <w:rPr>
                <w:rFonts w:cs="Arial"/>
                <w:szCs w:val="18"/>
                <w:lang w:eastAsia="ko-KR"/>
              </w:rPr>
              <w:t>5</w:t>
            </w:r>
          </w:p>
        </w:tc>
        <w:tc>
          <w:tcPr>
            <w:tcW w:w="1142" w:type="dxa"/>
            <w:shd w:val="clear" w:color="auto" w:fill="auto"/>
            <w:noWrap/>
            <w:vAlign w:val="center"/>
          </w:tcPr>
          <w:p w14:paraId="3FDB0D4E" w14:textId="77777777" w:rsidR="00601E4F" w:rsidRPr="001F360D" w:rsidRDefault="00601E4F" w:rsidP="0027053A">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519A524F" w14:textId="77777777" w:rsidR="00601E4F" w:rsidRPr="001F360D" w:rsidRDefault="00601E4F" w:rsidP="0027053A">
            <w:pPr>
              <w:pStyle w:val="TAC"/>
              <w:rPr>
                <w:rFonts w:cs="Arial"/>
                <w:color w:val="000000"/>
                <w:szCs w:val="18"/>
              </w:rPr>
            </w:pPr>
            <w:r w:rsidRPr="001F360D">
              <w:rPr>
                <w:rFonts w:cs="Arial"/>
                <w:szCs w:val="18"/>
                <w:lang w:eastAsia="ko-KR"/>
              </w:rPr>
              <w:t>1980</w:t>
            </w:r>
          </w:p>
        </w:tc>
        <w:tc>
          <w:tcPr>
            <w:tcW w:w="752" w:type="dxa"/>
            <w:shd w:val="clear" w:color="auto" w:fill="auto"/>
            <w:vAlign w:val="center"/>
          </w:tcPr>
          <w:p w14:paraId="28548CE6" w14:textId="77777777" w:rsidR="00601E4F" w:rsidRDefault="00601E4F" w:rsidP="0027053A">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4EAE121F" w14:textId="77777777" w:rsidR="00601E4F" w:rsidRDefault="00601E4F" w:rsidP="0027053A">
            <w:pPr>
              <w:pStyle w:val="TAC"/>
              <w:rPr>
                <w:rFonts w:cs="Arial"/>
                <w:lang w:eastAsia="ko-KR"/>
              </w:rPr>
            </w:pPr>
            <w:r w:rsidRPr="001F360D">
              <w:rPr>
                <w:rFonts w:cs="Arial"/>
                <w:color w:val="000000"/>
              </w:rPr>
              <w:t>N/A</w:t>
            </w:r>
          </w:p>
        </w:tc>
      </w:tr>
      <w:tr w:rsidR="00601E4F" w14:paraId="61203A06" w14:textId="77777777" w:rsidTr="0027053A">
        <w:trPr>
          <w:trHeight w:val="216"/>
          <w:jc w:val="center"/>
        </w:trPr>
        <w:tc>
          <w:tcPr>
            <w:tcW w:w="2258" w:type="dxa"/>
            <w:tcBorders>
              <w:top w:val="nil"/>
              <w:bottom w:val="nil"/>
            </w:tcBorders>
            <w:shd w:val="clear" w:color="auto" w:fill="auto"/>
          </w:tcPr>
          <w:p w14:paraId="3F5631F9" w14:textId="77777777" w:rsidR="00601E4F" w:rsidRPr="0006210B" w:rsidRDefault="00601E4F" w:rsidP="0027053A">
            <w:pPr>
              <w:pStyle w:val="TAC"/>
              <w:rPr>
                <w:rFonts w:eastAsia="MS Mincho"/>
              </w:rPr>
            </w:pPr>
          </w:p>
        </w:tc>
        <w:tc>
          <w:tcPr>
            <w:tcW w:w="867" w:type="dxa"/>
            <w:shd w:val="clear" w:color="auto" w:fill="auto"/>
            <w:vAlign w:val="center"/>
          </w:tcPr>
          <w:p w14:paraId="68C7FCC3" w14:textId="77777777" w:rsidR="00601E4F" w:rsidRPr="001F360D" w:rsidRDefault="00601E4F" w:rsidP="0027053A">
            <w:pPr>
              <w:pStyle w:val="TAC"/>
              <w:rPr>
                <w:rFonts w:cs="Arial"/>
                <w:szCs w:val="18"/>
              </w:rPr>
            </w:pPr>
            <w:r w:rsidRPr="001F360D">
              <w:rPr>
                <w:rFonts w:cs="Arial"/>
                <w:szCs w:val="18"/>
              </w:rPr>
              <w:t>n41</w:t>
            </w:r>
          </w:p>
        </w:tc>
        <w:tc>
          <w:tcPr>
            <w:tcW w:w="1066" w:type="dxa"/>
            <w:shd w:val="clear" w:color="auto" w:fill="auto"/>
            <w:noWrap/>
            <w:vAlign w:val="center"/>
          </w:tcPr>
          <w:p w14:paraId="5B38C6D7" w14:textId="77777777" w:rsidR="00601E4F" w:rsidRPr="001F360D" w:rsidRDefault="00601E4F" w:rsidP="0027053A">
            <w:pPr>
              <w:pStyle w:val="TAC"/>
              <w:rPr>
                <w:rFonts w:cs="Arial"/>
                <w:color w:val="000000"/>
                <w:szCs w:val="18"/>
              </w:rPr>
            </w:pPr>
            <w:r w:rsidRPr="001F360D">
              <w:rPr>
                <w:rFonts w:cs="Arial"/>
                <w:szCs w:val="18"/>
                <w:lang w:eastAsia="ko-KR"/>
              </w:rPr>
              <w:t>2586</w:t>
            </w:r>
          </w:p>
        </w:tc>
        <w:tc>
          <w:tcPr>
            <w:tcW w:w="747" w:type="dxa"/>
            <w:shd w:val="clear" w:color="auto" w:fill="auto"/>
            <w:noWrap/>
            <w:vAlign w:val="center"/>
          </w:tcPr>
          <w:p w14:paraId="2C310591" w14:textId="77777777" w:rsidR="00601E4F" w:rsidRPr="001F360D" w:rsidRDefault="00601E4F" w:rsidP="0027053A">
            <w:pPr>
              <w:pStyle w:val="TAC"/>
              <w:rPr>
                <w:rFonts w:cs="Arial"/>
                <w:color w:val="000000"/>
                <w:szCs w:val="18"/>
              </w:rPr>
            </w:pPr>
            <w:r w:rsidRPr="001F360D">
              <w:rPr>
                <w:rFonts w:cs="Arial"/>
                <w:szCs w:val="18"/>
                <w:lang w:eastAsia="ko-KR"/>
              </w:rPr>
              <w:t>5</w:t>
            </w:r>
          </w:p>
        </w:tc>
        <w:tc>
          <w:tcPr>
            <w:tcW w:w="1142" w:type="dxa"/>
            <w:shd w:val="clear" w:color="auto" w:fill="auto"/>
            <w:noWrap/>
            <w:vAlign w:val="center"/>
          </w:tcPr>
          <w:p w14:paraId="6FAF4EE2" w14:textId="77777777" w:rsidR="00601E4F" w:rsidRPr="001F360D" w:rsidRDefault="00601E4F" w:rsidP="0027053A">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337231AF" w14:textId="77777777" w:rsidR="00601E4F" w:rsidRPr="001F360D" w:rsidRDefault="00601E4F" w:rsidP="0027053A">
            <w:pPr>
              <w:pStyle w:val="TAC"/>
              <w:rPr>
                <w:rFonts w:cs="Arial"/>
                <w:color w:val="000000"/>
                <w:szCs w:val="18"/>
              </w:rPr>
            </w:pPr>
            <w:r w:rsidRPr="001F360D">
              <w:rPr>
                <w:rFonts w:cs="Arial"/>
                <w:szCs w:val="18"/>
                <w:lang w:eastAsia="ko-KR"/>
              </w:rPr>
              <w:t>2586</w:t>
            </w:r>
          </w:p>
        </w:tc>
        <w:tc>
          <w:tcPr>
            <w:tcW w:w="752" w:type="dxa"/>
            <w:shd w:val="clear" w:color="auto" w:fill="auto"/>
            <w:vAlign w:val="center"/>
          </w:tcPr>
          <w:p w14:paraId="3EE8CA89" w14:textId="77777777" w:rsidR="00601E4F" w:rsidRDefault="00601E4F" w:rsidP="0027053A">
            <w:pPr>
              <w:pStyle w:val="TAC"/>
              <w:rPr>
                <w:rFonts w:eastAsia="Malgun Gothic" w:cs="Arial"/>
                <w:color w:val="000000"/>
                <w:lang w:eastAsia="ko-KR"/>
              </w:rPr>
            </w:pPr>
            <w:r>
              <w:rPr>
                <w:rFonts w:cs="Arial"/>
                <w:color w:val="000000"/>
              </w:rPr>
              <w:t>29.2</w:t>
            </w:r>
          </w:p>
        </w:tc>
        <w:tc>
          <w:tcPr>
            <w:tcW w:w="1248" w:type="dxa"/>
            <w:shd w:val="clear" w:color="auto" w:fill="auto"/>
            <w:vAlign w:val="center"/>
          </w:tcPr>
          <w:p w14:paraId="03AEB9F2" w14:textId="77777777" w:rsidR="00601E4F" w:rsidRDefault="00601E4F" w:rsidP="0027053A">
            <w:pPr>
              <w:pStyle w:val="TAC"/>
              <w:rPr>
                <w:rFonts w:cs="Arial"/>
                <w:lang w:eastAsia="ko-KR"/>
              </w:rPr>
            </w:pPr>
            <w:r>
              <w:rPr>
                <w:rFonts w:cs="Arial"/>
                <w:color w:val="000000"/>
              </w:rPr>
              <w:t>IMD2</w:t>
            </w:r>
          </w:p>
        </w:tc>
      </w:tr>
      <w:tr w:rsidR="00601E4F" w14:paraId="315F9766" w14:textId="77777777" w:rsidTr="0027053A">
        <w:trPr>
          <w:trHeight w:val="216"/>
          <w:jc w:val="center"/>
        </w:trPr>
        <w:tc>
          <w:tcPr>
            <w:tcW w:w="2258" w:type="dxa"/>
            <w:tcBorders>
              <w:top w:val="nil"/>
              <w:bottom w:val="nil"/>
            </w:tcBorders>
            <w:shd w:val="clear" w:color="auto" w:fill="auto"/>
          </w:tcPr>
          <w:p w14:paraId="2C5EF277" w14:textId="77777777" w:rsidR="00601E4F" w:rsidRPr="0006210B" w:rsidRDefault="00601E4F" w:rsidP="0027053A">
            <w:pPr>
              <w:pStyle w:val="TAC"/>
              <w:rPr>
                <w:rFonts w:eastAsia="MS Mincho"/>
              </w:rPr>
            </w:pPr>
          </w:p>
        </w:tc>
        <w:tc>
          <w:tcPr>
            <w:tcW w:w="867" w:type="dxa"/>
            <w:shd w:val="clear" w:color="auto" w:fill="auto"/>
            <w:vAlign w:val="center"/>
          </w:tcPr>
          <w:p w14:paraId="5188837D" w14:textId="77777777" w:rsidR="00601E4F" w:rsidRPr="001F360D" w:rsidRDefault="00601E4F" w:rsidP="0027053A">
            <w:pPr>
              <w:pStyle w:val="TAC"/>
              <w:rPr>
                <w:rFonts w:cs="Arial"/>
                <w:szCs w:val="18"/>
              </w:rPr>
            </w:pPr>
            <w:r w:rsidRPr="001F360D">
              <w:rPr>
                <w:rFonts w:cs="Arial"/>
                <w:szCs w:val="18"/>
              </w:rPr>
              <w:t>71</w:t>
            </w:r>
          </w:p>
        </w:tc>
        <w:tc>
          <w:tcPr>
            <w:tcW w:w="1066" w:type="dxa"/>
            <w:shd w:val="clear" w:color="auto" w:fill="auto"/>
            <w:noWrap/>
            <w:vAlign w:val="center"/>
          </w:tcPr>
          <w:p w14:paraId="7D293E74" w14:textId="77777777" w:rsidR="00601E4F" w:rsidRPr="001F360D" w:rsidRDefault="00601E4F" w:rsidP="0027053A">
            <w:pPr>
              <w:pStyle w:val="TAC"/>
              <w:rPr>
                <w:rFonts w:cs="Arial"/>
                <w:color w:val="000000"/>
                <w:szCs w:val="18"/>
              </w:rPr>
            </w:pPr>
            <w:r w:rsidRPr="001F360D">
              <w:rPr>
                <w:rFonts w:cs="Arial"/>
                <w:szCs w:val="18"/>
                <w:lang w:eastAsia="ko-KR"/>
              </w:rPr>
              <w:t>686</w:t>
            </w:r>
          </w:p>
        </w:tc>
        <w:tc>
          <w:tcPr>
            <w:tcW w:w="747" w:type="dxa"/>
            <w:shd w:val="clear" w:color="auto" w:fill="auto"/>
            <w:noWrap/>
            <w:vAlign w:val="center"/>
          </w:tcPr>
          <w:p w14:paraId="324DE57F" w14:textId="77777777" w:rsidR="00601E4F" w:rsidRPr="001F360D" w:rsidRDefault="00601E4F" w:rsidP="0027053A">
            <w:pPr>
              <w:pStyle w:val="TAC"/>
              <w:rPr>
                <w:rFonts w:cs="Arial"/>
                <w:color w:val="000000"/>
                <w:szCs w:val="18"/>
              </w:rPr>
            </w:pPr>
            <w:r w:rsidRPr="001F360D">
              <w:rPr>
                <w:rFonts w:cs="Arial"/>
                <w:szCs w:val="18"/>
                <w:lang w:eastAsia="ko-KR"/>
              </w:rPr>
              <w:t>5</w:t>
            </w:r>
          </w:p>
        </w:tc>
        <w:tc>
          <w:tcPr>
            <w:tcW w:w="1142" w:type="dxa"/>
            <w:shd w:val="clear" w:color="auto" w:fill="auto"/>
            <w:noWrap/>
            <w:vAlign w:val="center"/>
          </w:tcPr>
          <w:p w14:paraId="716A0EA1" w14:textId="77777777" w:rsidR="00601E4F" w:rsidRPr="001F360D" w:rsidRDefault="00601E4F" w:rsidP="0027053A">
            <w:pPr>
              <w:pStyle w:val="TAC"/>
              <w:rPr>
                <w:rFonts w:cs="Arial"/>
                <w:color w:val="000000"/>
                <w:szCs w:val="18"/>
              </w:rPr>
            </w:pPr>
            <w:r w:rsidRPr="001F360D">
              <w:rPr>
                <w:rFonts w:cs="Arial"/>
                <w:szCs w:val="18"/>
                <w:lang w:eastAsia="ko-KR"/>
              </w:rPr>
              <w:t>50</w:t>
            </w:r>
          </w:p>
        </w:tc>
        <w:tc>
          <w:tcPr>
            <w:tcW w:w="1299" w:type="dxa"/>
            <w:shd w:val="clear" w:color="auto" w:fill="auto"/>
            <w:noWrap/>
            <w:vAlign w:val="center"/>
          </w:tcPr>
          <w:p w14:paraId="0CC019FF" w14:textId="77777777" w:rsidR="00601E4F" w:rsidRPr="001F360D" w:rsidRDefault="00601E4F" w:rsidP="0027053A">
            <w:pPr>
              <w:pStyle w:val="TAC"/>
              <w:rPr>
                <w:rFonts w:cs="Arial"/>
                <w:color w:val="000000"/>
                <w:szCs w:val="18"/>
              </w:rPr>
            </w:pPr>
            <w:r w:rsidRPr="001F360D">
              <w:rPr>
                <w:rFonts w:cs="Arial"/>
                <w:szCs w:val="18"/>
                <w:lang w:eastAsia="ko-KR"/>
              </w:rPr>
              <w:t>640</w:t>
            </w:r>
          </w:p>
        </w:tc>
        <w:tc>
          <w:tcPr>
            <w:tcW w:w="752" w:type="dxa"/>
            <w:shd w:val="clear" w:color="auto" w:fill="auto"/>
            <w:vAlign w:val="center"/>
          </w:tcPr>
          <w:p w14:paraId="40B20781" w14:textId="77777777" w:rsidR="00601E4F" w:rsidRDefault="00601E4F" w:rsidP="0027053A">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08D6BEBA" w14:textId="77777777" w:rsidR="00601E4F" w:rsidRDefault="00601E4F" w:rsidP="0027053A">
            <w:pPr>
              <w:pStyle w:val="TAC"/>
              <w:rPr>
                <w:rFonts w:cs="Arial"/>
                <w:lang w:eastAsia="ko-KR"/>
              </w:rPr>
            </w:pPr>
            <w:r w:rsidRPr="001F360D">
              <w:rPr>
                <w:rFonts w:cs="Arial"/>
                <w:color w:val="000000"/>
              </w:rPr>
              <w:t>N/A</w:t>
            </w:r>
          </w:p>
        </w:tc>
      </w:tr>
      <w:tr w:rsidR="00601E4F" w14:paraId="004B9D15" w14:textId="77777777" w:rsidTr="0027053A">
        <w:trPr>
          <w:trHeight w:val="216"/>
          <w:jc w:val="center"/>
        </w:trPr>
        <w:tc>
          <w:tcPr>
            <w:tcW w:w="2258" w:type="dxa"/>
            <w:tcBorders>
              <w:top w:val="nil"/>
              <w:bottom w:val="nil"/>
            </w:tcBorders>
            <w:shd w:val="clear" w:color="auto" w:fill="auto"/>
          </w:tcPr>
          <w:p w14:paraId="3B3FF5E1" w14:textId="77777777" w:rsidR="00601E4F" w:rsidRPr="0006210B" w:rsidRDefault="00601E4F" w:rsidP="0027053A">
            <w:pPr>
              <w:pStyle w:val="TAC"/>
              <w:rPr>
                <w:rFonts w:eastAsia="MS Mincho"/>
              </w:rPr>
            </w:pPr>
          </w:p>
        </w:tc>
        <w:tc>
          <w:tcPr>
            <w:tcW w:w="867" w:type="dxa"/>
            <w:shd w:val="clear" w:color="auto" w:fill="auto"/>
            <w:vAlign w:val="center"/>
          </w:tcPr>
          <w:p w14:paraId="1FC879B4" w14:textId="77777777" w:rsidR="00601E4F" w:rsidRPr="001F360D" w:rsidRDefault="00601E4F" w:rsidP="0027053A">
            <w:pPr>
              <w:pStyle w:val="TAC"/>
              <w:rPr>
                <w:rFonts w:cs="Arial"/>
                <w:szCs w:val="18"/>
              </w:rPr>
            </w:pPr>
            <w:r w:rsidRPr="001F360D">
              <w:rPr>
                <w:rFonts w:cs="Arial"/>
                <w:szCs w:val="18"/>
              </w:rPr>
              <w:t>n2</w:t>
            </w:r>
          </w:p>
        </w:tc>
        <w:tc>
          <w:tcPr>
            <w:tcW w:w="1066" w:type="dxa"/>
            <w:shd w:val="clear" w:color="auto" w:fill="auto"/>
            <w:noWrap/>
            <w:vAlign w:val="center"/>
          </w:tcPr>
          <w:p w14:paraId="68F1B45F" w14:textId="77777777" w:rsidR="00601E4F" w:rsidRPr="001F360D" w:rsidRDefault="00601E4F" w:rsidP="0027053A">
            <w:pPr>
              <w:pStyle w:val="TAC"/>
              <w:rPr>
                <w:rFonts w:cs="Arial"/>
                <w:color w:val="000000"/>
                <w:szCs w:val="18"/>
              </w:rPr>
            </w:pPr>
            <w:r w:rsidRPr="001F360D">
              <w:rPr>
                <w:rFonts w:cs="Arial"/>
                <w:szCs w:val="18"/>
              </w:rPr>
              <w:t>1862</w:t>
            </w:r>
          </w:p>
        </w:tc>
        <w:tc>
          <w:tcPr>
            <w:tcW w:w="747" w:type="dxa"/>
            <w:shd w:val="clear" w:color="auto" w:fill="auto"/>
            <w:noWrap/>
            <w:vAlign w:val="center"/>
          </w:tcPr>
          <w:p w14:paraId="1BA19361" w14:textId="77777777" w:rsidR="00601E4F" w:rsidRPr="001F360D" w:rsidRDefault="00601E4F" w:rsidP="0027053A">
            <w:pPr>
              <w:pStyle w:val="TAC"/>
              <w:rPr>
                <w:rFonts w:cs="Arial"/>
                <w:color w:val="000000"/>
                <w:szCs w:val="18"/>
              </w:rPr>
            </w:pPr>
            <w:r w:rsidRPr="001F360D">
              <w:rPr>
                <w:rFonts w:eastAsia="Malgun Gothic" w:cs="Arial"/>
                <w:kern w:val="2"/>
                <w:szCs w:val="18"/>
                <w:lang w:eastAsia="ko-KR"/>
              </w:rPr>
              <w:t>5</w:t>
            </w:r>
          </w:p>
        </w:tc>
        <w:tc>
          <w:tcPr>
            <w:tcW w:w="1142" w:type="dxa"/>
            <w:shd w:val="clear" w:color="auto" w:fill="auto"/>
            <w:noWrap/>
            <w:vAlign w:val="center"/>
          </w:tcPr>
          <w:p w14:paraId="209FB52D" w14:textId="77777777" w:rsidR="00601E4F" w:rsidRPr="001F360D" w:rsidRDefault="00601E4F" w:rsidP="0027053A">
            <w:pPr>
              <w:pStyle w:val="TAC"/>
              <w:rPr>
                <w:rFonts w:cs="Arial"/>
                <w:color w:val="000000"/>
                <w:szCs w:val="18"/>
              </w:rPr>
            </w:pPr>
            <w:r w:rsidRPr="001F360D">
              <w:rPr>
                <w:rFonts w:eastAsia="Malgun Gothic" w:cs="Arial"/>
                <w:kern w:val="2"/>
                <w:szCs w:val="18"/>
                <w:lang w:eastAsia="ko-KR"/>
              </w:rPr>
              <w:t>25</w:t>
            </w:r>
          </w:p>
        </w:tc>
        <w:tc>
          <w:tcPr>
            <w:tcW w:w="1299" w:type="dxa"/>
            <w:shd w:val="clear" w:color="auto" w:fill="auto"/>
            <w:noWrap/>
            <w:vAlign w:val="center"/>
          </w:tcPr>
          <w:p w14:paraId="29F63705" w14:textId="77777777" w:rsidR="00601E4F" w:rsidRPr="001F360D" w:rsidRDefault="00601E4F" w:rsidP="0027053A">
            <w:pPr>
              <w:pStyle w:val="TAC"/>
              <w:rPr>
                <w:rFonts w:cs="Arial"/>
                <w:color w:val="000000"/>
                <w:szCs w:val="18"/>
              </w:rPr>
            </w:pPr>
            <w:r w:rsidRPr="001F360D">
              <w:rPr>
                <w:rFonts w:cs="Arial"/>
                <w:szCs w:val="18"/>
              </w:rPr>
              <w:t>1942</w:t>
            </w:r>
          </w:p>
        </w:tc>
        <w:tc>
          <w:tcPr>
            <w:tcW w:w="752" w:type="dxa"/>
            <w:shd w:val="clear" w:color="auto" w:fill="auto"/>
            <w:vAlign w:val="center"/>
          </w:tcPr>
          <w:p w14:paraId="65A99314" w14:textId="77777777" w:rsidR="00601E4F" w:rsidRDefault="00601E4F" w:rsidP="0027053A">
            <w:pPr>
              <w:pStyle w:val="TAC"/>
              <w:rPr>
                <w:rFonts w:eastAsia="Malgun Gothic" w:cs="Arial"/>
                <w:color w:val="000000"/>
                <w:lang w:eastAsia="ko-KR"/>
              </w:rPr>
            </w:pPr>
            <w:r>
              <w:rPr>
                <w:rFonts w:cs="Arial"/>
                <w:color w:val="000000"/>
              </w:rPr>
              <w:t>26</w:t>
            </w:r>
          </w:p>
        </w:tc>
        <w:tc>
          <w:tcPr>
            <w:tcW w:w="1248" w:type="dxa"/>
            <w:shd w:val="clear" w:color="auto" w:fill="auto"/>
            <w:vAlign w:val="center"/>
          </w:tcPr>
          <w:p w14:paraId="357C656B" w14:textId="77777777" w:rsidR="00601E4F" w:rsidRDefault="00601E4F" w:rsidP="0027053A">
            <w:pPr>
              <w:pStyle w:val="TAC"/>
              <w:rPr>
                <w:rFonts w:cs="Arial"/>
                <w:lang w:eastAsia="ko-KR"/>
              </w:rPr>
            </w:pPr>
            <w:r>
              <w:rPr>
                <w:rFonts w:cs="Arial"/>
                <w:color w:val="000000"/>
              </w:rPr>
              <w:t>IMD2</w:t>
            </w:r>
          </w:p>
        </w:tc>
      </w:tr>
      <w:tr w:rsidR="00601E4F" w14:paraId="7454BC87" w14:textId="77777777" w:rsidTr="0027053A">
        <w:trPr>
          <w:trHeight w:val="216"/>
          <w:jc w:val="center"/>
        </w:trPr>
        <w:tc>
          <w:tcPr>
            <w:tcW w:w="2258" w:type="dxa"/>
            <w:tcBorders>
              <w:top w:val="nil"/>
              <w:bottom w:val="nil"/>
            </w:tcBorders>
            <w:shd w:val="clear" w:color="auto" w:fill="auto"/>
          </w:tcPr>
          <w:p w14:paraId="6FD5CE9F" w14:textId="77777777" w:rsidR="00601E4F" w:rsidRPr="0006210B" w:rsidRDefault="00601E4F" w:rsidP="0027053A">
            <w:pPr>
              <w:pStyle w:val="TAC"/>
              <w:rPr>
                <w:rFonts w:eastAsia="MS Mincho"/>
              </w:rPr>
            </w:pPr>
          </w:p>
        </w:tc>
        <w:tc>
          <w:tcPr>
            <w:tcW w:w="867" w:type="dxa"/>
            <w:shd w:val="clear" w:color="auto" w:fill="auto"/>
            <w:vAlign w:val="center"/>
          </w:tcPr>
          <w:p w14:paraId="7864991A" w14:textId="77777777" w:rsidR="00601E4F" w:rsidRPr="001F360D" w:rsidRDefault="00601E4F" w:rsidP="0027053A">
            <w:pPr>
              <w:pStyle w:val="TAC"/>
              <w:rPr>
                <w:rFonts w:cs="Arial"/>
                <w:szCs w:val="18"/>
              </w:rPr>
            </w:pPr>
            <w:r w:rsidRPr="001F360D">
              <w:rPr>
                <w:rFonts w:cs="Arial"/>
                <w:szCs w:val="18"/>
              </w:rPr>
              <w:t>n41</w:t>
            </w:r>
          </w:p>
        </w:tc>
        <w:tc>
          <w:tcPr>
            <w:tcW w:w="1066" w:type="dxa"/>
            <w:shd w:val="clear" w:color="auto" w:fill="auto"/>
            <w:noWrap/>
            <w:vAlign w:val="center"/>
          </w:tcPr>
          <w:p w14:paraId="465285E3" w14:textId="77777777" w:rsidR="00601E4F" w:rsidRPr="001F360D" w:rsidRDefault="00601E4F" w:rsidP="0027053A">
            <w:pPr>
              <w:pStyle w:val="TAC"/>
              <w:rPr>
                <w:rFonts w:cs="Arial"/>
                <w:color w:val="000000"/>
                <w:szCs w:val="18"/>
              </w:rPr>
            </w:pPr>
            <w:r w:rsidRPr="001F360D">
              <w:rPr>
                <w:rFonts w:eastAsia="Malgun Gothic" w:cs="Arial"/>
                <w:kern w:val="2"/>
                <w:szCs w:val="18"/>
                <w:lang w:eastAsia="ko-KR"/>
              </w:rPr>
              <w:t>2610</w:t>
            </w:r>
          </w:p>
        </w:tc>
        <w:tc>
          <w:tcPr>
            <w:tcW w:w="747" w:type="dxa"/>
            <w:shd w:val="clear" w:color="auto" w:fill="auto"/>
            <w:noWrap/>
            <w:vAlign w:val="center"/>
          </w:tcPr>
          <w:p w14:paraId="66E730A7" w14:textId="77777777" w:rsidR="00601E4F" w:rsidRPr="001F360D" w:rsidRDefault="00601E4F" w:rsidP="0027053A">
            <w:pPr>
              <w:pStyle w:val="TAC"/>
              <w:rPr>
                <w:rFonts w:cs="Arial"/>
                <w:color w:val="000000"/>
                <w:szCs w:val="18"/>
              </w:rPr>
            </w:pPr>
            <w:r w:rsidRPr="001F360D">
              <w:rPr>
                <w:rFonts w:cs="Arial"/>
                <w:szCs w:val="18"/>
                <w:lang w:eastAsia="ko-KR"/>
              </w:rPr>
              <w:t>5</w:t>
            </w:r>
          </w:p>
        </w:tc>
        <w:tc>
          <w:tcPr>
            <w:tcW w:w="1142" w:type="dxa"/>
            <w:shd w:val="clear" w:color="auto" w:fill="auto"/>
            <w:noWrap/>
            <w:vAlign w:val="center"/>
          </w:tcPr>
          <w:p w14:paraId="4E4252AE" w14:textId="77777777" w:rsidR="00601E4F" w:rsidRPr="001F360D" w:rsidRDefault="00601E4F" w:rsidP="0027053A">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616AB925" w14:textId="77777777" w:rsidR="00601E4F" w:rsidRPr="001F360D" w:rsidRDefault="00601E4F" w:rsidP="0027053A">
            <w:pPr>
              <w:pStyle w:val="TAC"/>
              <w:rPr>
                <w:rFonts w:cs="Arial"/>
                <w:color w:val="000000"/>
                <w:szCs w:val="18"/>
              </w:rPr>
            </w:pPr>
            <w:r w:rsidRPr="001F360D">
              <w:rPr>
                <w:rFonts w:eastAsia="Malgun Gothic" w:cs="Arial"/>
                <w:kern w:val="2"/>
                <w:szCs w:val="18"/>
                <w:lang w:eastAsia="ko-KR"/>
              </w:rPr>
              <w:t>2610</w:t>
            </w:r>
          </w:p>
        </w:tc>
        <w:tc>
          <w:tcPr>
            <w:tcW w:w="752" w:type="dxa"/>
            <w:shd w:val="clear" w:color="auto" w:fill="auto"/>
            <w:vAlign w:val="center"/>
          </w:tcPr>
          <w:p w14:paraId="564DBBC6" w14:textId="77777777" w:rsidR="00601E4F" w:rsidRDefault="00601E4F" w:rsidP="0027053A">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7F297404" w14:textId="77777777" w:rsidR="00601E4F" w:rsidRDefault="00601E4F" w:rsidP="0027053A">
            <w:pPr>
              <w:pStyle w:val="TAC"/>
              <w:rPr>
                <w:rFonts w:cs="Arial"/>
                <w:lang w:eastAsia="ko-KR"/>
              </w:rPr>
            </w:pPr>
            <w:r w:rsidRPr="001F360D">
              <w:rPr>
                <w:rFonts w:cs="Arial"/>
                <w:color w:val="000000"/>
              </w:rPr>
              <w:t>N/A</w:t>
            </w:r>
          </w:p>
        </w:tc>
      </w:tr>
      <w:tr w:rsidR="00601E4F" w14:paraId="449621A7" w14:textId="77777777" w:rsidTr="0027053A">
        <w:trPr>
          <w:trHeight w:val="216"/>
          <w:jc w:val="center"/>
        </w:trPr>
        <w:tc>
          <w:tcPr>
            <w:tcW w:w="2258" w:type="dxa"/>
            <w:tcBorders>
              <w:top w:val="nil"/>
              <w:bottom w:val="single" w:sz="4" w:space="0" w:color="auto"/>
            </w:tcBorders>
            <w:shd w:val="clear" w:color="auto" w:fill="auto"/>
          </w:tcPr>
          <w:p w14:paraId="71D189A4" w14:textId="77777777" w:rsidR="00601E4F" w:rsidRPr="0006210B" w:rsidRDefault="00601E4F" w:rsidP="0027053A">
            <w:pPr>
              <w:pStyle w:val="TAC"/>
              <w:rPr>
                <w:rFonts w:eastAsia="MS Mincho"/>
              </w:rPr>
            </w:pPr>
          </w:p>
        </w:tc>
        <w:tc>
          <w:tcPr>
            <w:tcW w:w="867" w:type="dxa"/>
            <w:shd w:val="clear" w:color="auto" w:fill="auto"/>
            <w:vAlign w:val="center"/>
          </w:tcPr>
          <w:p w14:paraId="0E9A4980" w14:textId="77777777" w:rsidR="00601E4F" w:rsidRPr="001F360D" w:rsidRDefault="00601E4F" w:rsidP="0027053A">
            <w:pPr>
              <w:pStyle w:val="TAC"/>
              <w:rPr>
                <w:rFonts w:cs="Arial"/>
                <w:szCs w:val="18"/>
              </w:rPr>
            </w:pPr>
            <w:r w:rsidRPr="001F360D">
              <w:rPr>
                <w:rFonts w:cs="Arial"/>
                <w:szCs w:val="18"/>
              </w:rPr>
              <w:t>71</w:t>
            </w:r>
          </w:p>
        </w:tc>
        <w:tc>
          <w:tcPr>
            <w:tcW w:w="1066" w:type="dxa"/>
            <w:shd w:val="clear" w:color="auto" w:fill="auto"/>
            <w:noWrap/>
            <w:vAlign w:val="center"/>
          </w:tcPr>
          <w:p w14:paraId="50025CC9" w14:textId="77777777" w:rsidR="00601E4F" w:rsidRPr="001F360D" w:rsidRDefault="00601E4F" w:rsidP="0027053A">
            <w:pPr>
              <w:pStyle w:val="TAC"/>
              <w:rPr>
                <w:rFonts w:cs="Arial"/>
                <w:color w:val="000000"/>
                <w:szCs w:val="18"/>
              </w:rPr>
            </w:pPr>
            <w:r w:rsidRPr="001F360D">
              <w:rPr>
                <w:rFonts w:eastAsia="Malgun Gothic" w:cs="Arial"/>
                <w:kern w:val="2"/>
                <w:szCs w:val="18"/>
                <w:lang w:eastAsia="ko-KR"/>
              </w:rPr>
              <w:t>668</w:t>
            </w:r>
          </w:p>
        </w:tc>
        <w:tc>
          <w:tcPr>
            <w:tcW w:w="747" w:type="dxa"/>
            <w:shd w:val="clear" w:color="auto" w:fill="auto"/>
            <w:noWrap/>
            <w:vAlign w:val="center"/>
          </w:tcPr>
          <w:p w14:paraId="05AE6816" w14:textId="77777777" w:rsidR="00601E4F" w:rsidRPr="001F360D" w:rsidRDefault="00601E4F" w:rsidP="0027053A">
            <w:pPr>
              <w:pStyle w:val="TAC"/>
              <w:rPr>
                <w:rFonts w:cs="Arial"/>
                <w:color w:val="000000"/>
                <w:szCs w:val="18"/>
              </w:rPr>
            </w:pPr>
            <w:r w:rsidRPr="001F360D">
              <w:rPr>
                <w:rFonts w:eastAsia="Malgun Gothic" w:cs="Arial"/>
                <w:kern w:val="2"/>
                <w:szCs w:val="18"/>
                <w:lang w:eastAsia="ko-KR"/>
              </w:rPr>
              <w:t>5</w:t>
            </w:r>
          </w:p>
        </w:tc>
        <w:tc>
          <w:tcPr>
            <w:tcW w:w="1142" w:type="dxa"/>
            <w:shd w:val="clear" w:color="auto" w:fill="auto"/>
            <w:noWrap/>
            <w:vAlign w:val="center"/>
          </w:tcPr>
          <w:p w14:paraId="0EDBB809" w14:textId="77777777" w:rsidR="00601E4F" w:rsidRPr="001F360D" w:rsidRDefault="00601E4F" w:rsidP="0027053A">
            <w:pPr>
              <w:pStyle w:val="TAC"/>
              <w:rPr>
                <w:rFonts w:cs="Arial"/>
                <w:color w:val="000000"/>
                <w:szCs w:val="18"/>
              </w:rPr>
            </w:pPr>
            <w:r w:rsidRPr="001F360D">
              <w:rPr>
                <w:rFonts w:eastAsia="Malgun Gothic" w:cs="Arial"/>
                <w:kern w:val="2"/>
                <w:szCs w:val="18"/>
                <w:lang w:eastAsia="ko-KR"/>
              </w:rPr>
              <w:t>25</w:t>
            </w:r>
          </w:p>
        </w:tc>
        <w:tc>
          <w:tcPr>
            <w:tcW w:w="1299" w:type="dxa"/>
            <w:shd w:val="clear" w:color="auto" w:fill="auto"/>
            <w:noWrap/>
            <w:vAlign w:val="center"/>
          </w:tcPr>
          <w:p w14:paraId="1E2FF2E9" w14:textId="77777777" w:rsidR="00601E4F" w:rsidRPr="001F360D" w:rsidRDefault="00601E4F" w:rsidP="0027053A">
            <w:pPr>
              <w:pStyle w:val="TAC"/>
              <w:rPr>
                <w:rFonts w:cs="Arial"/>
                <w:color w:val="000000"/>
                <w:szCs w:val="18"/>
              </w:rPr>
            </w:pPr>
            <w:r w:rsidRPr="001F360D">
              <w:rPr>
                <w:rFonts w:cs="Arial"/>
                <w:szCs w:val="18"/>
              </w:rPr>
              <w:t>622</w:t>
            </w:r>
          </w:p>
        </w:tc>
        <w:tc>
          <w:tcPr>
            <w:tcW w:w="752" w:type="dxa"/>
            <w:shd w:val="clear" w:color="auto" w:fill="auto"/>
            <w:vAlign w:val="center"/>
          </w:tcPr>
          <w:p w14:paraId="30868C9E" w14:textId="77777777" w:rsidR="00601E4F" w:rsidRDefault="00601E4F" w:rsidP="0027053A">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34CD572D" w14:textId="77777777" w:rsidR="00601E4F" w:rsidRDefault="00601E4F" w:rsidP="0027053A">
            <w:pPr>
              <w:pStyle w:val="TAC"/>
              <w:rPr>
                <w:rFonts w:cs="Arial"/>
                <w:lang w:eastAsia="ko-KR"/>
              </w:rPr>
            </w:pPr>
            <w:r w:rsidRPr="001F360D">
              <w:rPr>
                <w:rFonts w:cs="Arial"/>
                <w:color w:val="000000"/>
              </w:rPr>
              <w:t>N/A</w:t>
            </w:r>
          </w:p>
        </w:tc>
      </w:tr>
      <w:tr w:rsidR="00601E4F" w:rsidRPr="001F360D" w14:paraId="52347D54" w14:textId="77777777" w:rsidTr="0027053A">
        <w:trPr>
          <w:trHeight w:val="216"/>
          <w:jc w:val="center"/>
        </w:trPr>
        <w:tc>
          <w:tcPr>
            <w:tcW w:w="2258" w:type="dxa"/>
            <w:tcBorders>
              <w:top w:val="single" w:sz="4" w:space="0" w:color="auto"/>
              <w:bottom w:val="nil"/>
            </w:tcBorders>
            <w:shd w:val="clear" w:color="auto" w:fill="auto"/>
          </w:tcPr>
          <w:p w14:paraId="4E95E85F" w14:textId="77777777" w:rsidR="00601E4F" w:rsidRPr="0006210B" w:rsidRDefault="00601E4F" w:rsidP="0027053A">
            <w:pPr>
              <w:pStyle w:val="TAC"/>
              <w:rPr>
                <w:rFonts w:eastAsia="MS Mincho"/>
              </w:rPr>
            </w:pPr>
            <w:r w:rsidRPr="00967327">
              <w:t>DC_71A_n2A-n78A</w:t>
            </w:r>
          </w:p>
        </w:tc>
        <w:tc>
          <w:tcPr>
            <w:tcW w:w="867" w:type="dxa"/>
            <w:shd w:val="clear" w:color="auto" w:fill="auto"/>
            <w:vAlign w:val="center"/>
          </w:tcPr>
          <w:p w14:paraId="68006325" w14:textId="77777777" w:rsidR="00601E4F" w:rsidRPr="001F360D" w:rsidRDefault="00601E4F" w:rsidP="0027053A">
            <w:pPr>
              <w:pStyle w:val="TAC"/>
            </w:pPr>
            <w:r w:rsidRPr="00967327">
              <w:t>n2</w:t>
            </w:r>
          </w:p>
        </w:tc>
        <w:tc>
          <w:tcPr>
            <w:tcW w:w="1066" w:type="dxa"/>
            <w:shd w:val="clear" w:color="auto" w:fill="auto"/>
            <w:noWrap/>
            <w:vAlign w:val="center"/>
          </w:tcPr>
          <w:p w14:paraId="71E86C16" w14:textId="77777777" w:rsidR="00601E4F" w:rsidRPr="001F360D" w:rsidRDefault="00601E4F" w:rsidP="0027053A">
            <w:pPr>
              <w:pStyle w:val="TAC"/>
            </w:pPr>
            <w:r w:rsidRPr="00967327">
              <w:t>1907.5</w:t>
            </w:r>
          </w:p>
        </w:tc>
        <w:tc>
          <w:tcPr>
            <w:tcW w:w="747" w:type="dxa"/>
            <w:shd w:val="clear" w:color="auto" w:fill="auto"/>
            <w:noWrap/>
            <w:vAlign w:val="center"/>
          </w:tcPr>
          <w:p w14:paraId="7C878C89" w14:textId="77777777" w:rsidR="00601E4F" w:rsidRPr="001F360D" w:rsidRDefault="00601E4F" w:rsidP="0027053A">
            <w:pPr>
              <w:pStyle w:val="TAC"/>
            </w:pPr>
            <w:r w:rsidRPr="00967327">
              <w:t>5</w:t>
            </w:r>
          </w:p>
        </w:tc>
        <w:tc>
          <w:tcPr>
            <w:tcW w:w="1142" w:type="dxa"/>
            <w:shd w:val="clear" w:color="auto" w:fill="auto"/>
            <w:noWrap/>
            <w:vAlign w:val="center"/>
          </w:tcPr>
          <w:p w14:paraId="77277068" w14:textId="77777777" w:rsidR="00601E4F" w:rsidRPr="001F360D" w:rsidRDefault="00601E4F" w:rsidP="0027053A">
            <w:pPr>
              <w:pStyle w:val="TAC"/>
            </w:pPr>
            <w:r w:rsidRPr="00967327">
              <w:t>25</w:t>
            </w:r>
          </w:p>
        </w:tc>
        <w:tc>
          <w:tcPr>
            <w:tcW w:w="1299" w:type="dxa"/>
            <w:shd w:val="clear" w:color="auto" w:fill="auto"/>
            <w:noWrap/>
            <w:vAlign w:val="center"/>
          </w:tcPr>
          <w:p w14:paraId="3F1043BC" w14:textId="77777777" w:rsidR="00601E4F" w:rsidRPr="001F360D" w:rsidRDefault="00601E4F" w:rsidP="0027053A">
            <w:pPr>
              <w:pStyle w:val="TAC"/>
            </w:pPr>
            <w:r w:rsidRPr="00967327">
              <w:t>1987.5</w:t>
            </w:r>
          </w:p>
        </w:tc>
        <w:tc>
          <w:tcPr>
            <w:tcW w:w="752" w:type="dxa"/>
            <w:shd w:val="clear" w:color="auto" w:fill="auto"/>
            <w:vAlign w:val="center"/>
          </w:tcPr>
          <w:p w14:paraId="6E036A2C" w14:textId="77777777" w:rsidR="00601E4F" w:rsidRPr="001F360D" w:rsidRDefault="00601E4F" w:rsidP="0027053A">
            <w:pPr>
              <w:pStyle w:val="TAC"/>
            </w:pPr>
            <w:r w:rsidRPr="001F360D">
              <w:t>N/A</w:t>
            </w:r>
          </w:p>
        </w:tc>
        <w:tc>
          <w:tcPr>
            <w:tcW w:w="1248" w:type="dxa"/>
            <w:shd w:val="clear" w:color="auto" w:fill="auto"/>
            <w:vAlign w:val="center"/>
          </w:tcPr>
          <w:p w14:paraId="140D02E3" w14:textId="77777777" w:rsidR="00601E4F" w:rsidRPr="001F360D" w:rsidRDefault="00601E4F" w:rsidP="0027053A">
            <w:pPr>
              <w:pStyle w:val="TAC"/>
            </w:pPr>
            <w:r w:rsidRPr="001F360D">
              <w:t>N/A</w:t>
            </w:r>
          </w:p>
        </w:tc>
      </w:tr>
      <w:tr w:rsidR="00601E4F" w:rsidRPr="001F360D" w14:paraId="42FD779D" w14:textId="77777777" w:rsidTr="0027053A">
        <w:trPr>
          <w:trHeight w:val="216"/>
          <w:jc w:val="center"/>
        </w:trPr>
        <w:tc>
          <w:tcPr>
            <w:tcW w:w="2258" w:type="dxa"/>
            <w:tcBorders>
              <w:top w:val="nil"/>
              <w:bottom w:val="nil"/>
            </w:tcBorders>
            <w:shd w:val="clear" w:color="auto" w:fill="auto"/>
          </w:tcPr>
          <w:p w14:paraId="42B8E891" w14:textId="77777777" w:rsidR="00601E4F" w:rsidRPr="0006210B" w:rsidRDefault="00601E4F" w:rsidP="0027053A">
            <w:pPr>
              <w:pStyle w:val="TAC"/>
              <w:rPr>
                <w:rFonts w:eastAsia="MS Mincho"/>
              </w:rPr>
            </w:pPr>
          </w:p>
        </w:tc>
        <w:tc>
          <w:tcPr>
            <w:tcW w:w="867" w:type="dxa"/>
            <w:shd w:val="clear" w:color="auto" w:fill="auto"/>
            <w:vAlign w:val="center"/>
          </w:tcPr>
          <w:p w14:paraId="4ABECF7A" w14:textId="77777777" w:rsidR="00601E4F" w:rsidRPr="001F360D" w:rsidRDefault="00601E4F" w:rsidP="0027053A">
            <w:pPr>
              <w:pStyle w:val="TAC"/>
            </w:pPr>
            <w:r w:rsidRPr="00967327">
              <w:t>71</w:t>
            </w:r>
          </w:p>
        </w:tc>
        <w:tc>
          <w:tcPr>
            <w:tcW w:w="1066" w:type="dxa"/>
            <w:shd w:val="clear" w:color="auto" w:fill="auto"/>
            <w:noWrap/>
            <w:vAlign w:val="center"/>
          </w:tcPr>
          <w:p w14:paraId="152A5C21" w14:textId="77777777" w:rsidR="00601E4F" w:rsidRPr="001F360D" w:rsidRDefault="00601E4F" w:rsidP="0027053A">
            <w:pPr>
              <w:pStyle w:val="TAC"/>
            </w:pPr>
            <w:r w:rsidRPr="00967327">
              <w:t>695.5</w:t>
            </w:r>
          </w:p>
        </w:tc>
        <w:tc>
          <w:tcPr>
            <w:tcW w:w="747" w:type="dxa"/>
            <w:shd w:val="clear" w:color="auto" w:fill="auto"/>
            <w:noWrap/>
            <w:vAlign w:val="center"/>
          </w:tcPr>
          <w:p w14:paraId="151D2B8B" w14:textId="77777777" w:rsidR="00601E4F" w:rsidRPr="001F360D" w:rsidRDefault="00601E4F" w:rsidP="0027053A">
            <w:pPr>
              <w:pStyle w:val="TAC"/>
            </w:pPr>
            <w:r w:rsidRPr="00967327">
              <w:t>5</w:t>
            </w:r>
          </w:p>
        </w:tc>
        <w:tc>
          <w:tcPr>
            <w:tcW w:w="1142" w:type="dxa"/>
            <w:shd w:val="clear" w:color="auto" w:fill="auto"/>
            <w:noWrap/>
            <w:vAlign w:val="center"/>
          </w:tcPr>
          <w:p w14:paraId="1B1C26E6" w14:textId="77777777" w:rsidR="00601E4F" w:rsidRPr="001F360D" w:rsidRDefault="00601E4F" w:rsidP="0027053A">
            <w:pPr>
              <w:pStyle w:val="TAC"/>
            </w:pPr>
            <w:r w:rsidRPr="00967327">
              <w:t>25</w:t>
            </w:r>
          </w:p>
        </w:tc>
        <w:tc>
          <w:tcPr>
            <w:tcW w:w="1299" w:type="dxa"/>
            <w:shd w:val="clear" w:color="auto" w:fill="auto"/>
            <w:noWrap/>
            <w:vAlign w:val="center"/>
          </w:tcPr>
          <w:p w14:paraId="220D1043" w14:textId="77777777" w:rsidR="00601E4F" w:rsidRPr="001F360D" w:rsidRDefault="00601E4F" w:rsidP="0027053A">
            <w:pPr>
              <w:pStyle w:val="TAC"/>
            </w:pPr>
            <w:r w:rsidRPr="00967327">
              <w:t>649.5</w:t>
            </w:r>
          </w:p>
        </w:tc>
        <w:tc>
          <w:tcPr>
            <w:tcW w:w="752" w:type="dxa"/>
            <w:shd w:val="clear" w:color="auto" w:fill="auto"/>
            <w:vAlign w:val="center"/>
          </w:tcPr>
          <w:p w14:paraId="6A35917C" w14:textId="77777777" w:rsidR="00601E4F" w:rsidRPr="001F360D" w:rsidRDefault="00601E4F" w:rsidP="0027053A">
            <w:pPr>
              <w:pStyle w:val="TAC"/>
            </w:pPr>
            <w:r w:rsidRPr="001F360D">
              <w:t>N/A</w:t>
            </w:r>
          </w:p>
        </w:tc>
        <w:tc>
          <w:tcPr>
            <w:tcW w:w="1248" w:type="dxa"/>
            <w:shd w:val="clear" w:color="auto" w:fill="auto"/>
            <w:vAlign w:val="center"/>
          </w:tcPr>
          <w:p w14:paraId="241B3643" w14:textId="77777777" w:rsidR="00601E4F" w:rsidRPr="001F360D" w:rsidRDefault="00601E4F" w:rsidP="0027053A">
            <w:pPr>
              <w:pStyle w:val="TAC"/>
            </w:pPr>
            <w:r w:rsidRPr="001F360D">
              <w:t>N/A</w:t>
            </w:r>
          </w:p>
        </w:tc>
      </w:tr>
      <w:tr w:rsidR="00601E4F" w:rsidRPr="001F360D" w14:paraId="219C961B" w14:textId="77777777" w:rsidTr="0027053A">
        <w:trPr>
          <w:trHeight w:val="216"/>
          <w:jc w:val="center"/>
        </w:trPr>
        <w:tc>
          <w:tcPr>
            <w:tcW w:w="2258" w:type="dxa"/>
            <w:tcBorders>
              <w:top w:val="nil"/>
              <w:bottom w:val="nil"/>
            </w:tcBorders>
            <w:shd w:val="clear" w:color="auto" w:fill="auto"/>
          </w:tcPr>
          <w:p w14:paraId="10E2A29F" w14:textId="77777777" w:rsidR="00601E4F" w:rsidRPr="0006210B" w:rsidRDefault="00601E4F" w:rsidP="0027053A">
            <w:pPr>
              <w:pStyle w:val="TAC"/>
              <w:rPr>
                <w:rFonts w:eastAsia="MS Mincho"/>
              </w:rPr>
            </w:pPr>
          </w:p>
        </w:tc>
        <w:tc>
          <w:tcPr>
            <w:tcW w:w="867" w:type="dxa"/>
            <w:shd w:val="clear" w:color="auto" w:fill="auto"/>
            <w:vAlign w:val="center"/>
          </w:tcPr>
          <w:p w14:paraId="61856668" w14:textId="77777777" w:rsidR="00601E4F" w:rsidRPr="001F360D" w:rsidRDefault="00601E4F" w:rsidP="0027053A">
            <w:pPr>
              <w:pStyle w:val="TAC"/>
            </w:pPr>
            <w:r w:rsidRPr="00967327">
              <w:t>n78</w:t>
            </w:r>
          </w:p>
        </w:tc>
        <w:tc>
          <w:tcPr>
            <w:tcW w:w="1066" w:type="dxa"/>
            <w:shd w:val="clear" w:color="auto" w:fill="auto"/>
            <w:noWrap/>
            <w:vAlign w:val="center"/>
          </w:tcPr>
          <w:p w14:paraId="55B689E8" w14:textId="77777777" w:rsidR="00601E4F" w:rsidRPr="001F360D" w:rsidRDefault="00601E4F" w:rsidP="0027053A">
            <w:pPr>
              <w:pStyle w:val="TAC"/>
            </w:pPr>
            <w:r w:rsidRPr="00967327">
              <w:t>3305</w:t>
            </w:r>
          </w:p>
        </w:tc>
        <w:tc>
          <w:tcPr>
            <w:tcW w:w="747" w:type="dxa"/>
            <w:shd w:val="clear" w:color="auto" w:fill="auto"/>
            <w:noWrap/>
            <w:vAlign w:val="center"/>
          </w:tcPr>
          <w:p w14:paraId="56D57939" w14:textId="77777777" w:rsidR="00601E4F" w:rsidRPr="001F360D" w:rsidRDefault="00601E4F" w:rsidP="0027053A">
            <w:pPr>
              <w:pStyle w:val="TAC"/>
            </w:pPr>
            <w:r w:rsidRPr="00967327">
              <w:t>10</w:t>
            </w:r>
          </w:p>
        </w:tc>
        <w:tc>
          <w:tcPr>
            <w:tcW w:w="1142" w:type="dxa"/>
            <w:shd w:val="clear" w:color="auto" w:fill="auto"/>
            <w:noWrap/>
            <w:vAlign w:val="center"/>
          </w:tcPr>
          <w:p w14:paraId="569867C8" w14:textId="77777777" w:rsidR="00601E4F" w:rsidRPr="001F360D" w:rsidRDefault="00601E4F" w:rsidP="0027053A">
            <w:pPr>
              <w:pStyle w:val="TAC"/>
            </w:pPr>
            <w:r w:rsidRPr="00967327">
              <w:t>50</w:t>
            </w:r>
          </w:p>
        </w:tc>
        <w:tc>
          <w:tcPr>
            <w:tcW w:w="1299" w:type="dxa"/>
            <w:shd w:val="clear" w:color="auto" w:fill="auto"/>
            <w:noWrap/>
            <w:vAlign w:val="center"/>
          </w:tcPr>
          <w:p w14:paraId="2FD248F6" w14:textId="77777777" w:rsidR="00601E4F" w:rsidRPr="001F360D" w:rsidRDefault="00601E4F" w:rsidP="0027053A">
            <w:pPr>
              <w:pStyle w:val="TAC"/>
            </w:pPr>
            <w:r w:rsidRPr="00967327">
              <w:t>3305</w:t>
            </w:r>
          </w:p>
        </w:tc>
        <w:tc>
          <w:tcPr>
            <w:tcW w:w="752" w:type="dxa"/>
            <w:shd w:val="clear" w:color="auto" w:fill="auto"/>
          </w:tcPr>
          <w:p w14:paraId="3145CF06" w14:textId="77777777" w:rsidR="00601E4F" w:rsidRPr="001F360D" w:rsidRDefault="00601E4F" w:rsidP="0027053A">
            <w:pPr>
              <w:pStyle w:val="TAC"/>
            </w:pPr>
            <w:r w:rsidRPr="001F360D">
              <w:t>8.0</w:t>
            </w:r>
          </w:p>
        </w:tc>
        <w:tc>
          <w:tcPr>
            <w:tcW w:w="1248" w:type="dxa"/>
            <w:shd w:val="clear" w:color="auto" w:fill="auto"/>
          </w:tcPr>
          <w:p w14:paraId="5E23E1DC" w14:textId="77777777" w:rsidR="00601E4F" w:rsidRPr="001F360D" w:rsidRDefault="00601E4F" w:rsidP="0027053A">
            <w:pPr>
              <w:pStyle w:val="TAC"/>
            </w:pPr>
            <w:r>
              <w:t>IMD3</w:t>
            </w:r>
          </w:p>
        </w:tc>
      </w:tr>
      <w:tr w:rsidR="00601E4F" w:rsidRPr="001F360D" w14:paraId="6619187B" w14:textId="77777777" w:rsidTr="0027053A">
        <w:trPr>
          <w:trHeight w:val="216"/>
          <w:jc w:val="center"/>
        </w:trPr>
        <w:tc>
          <w:tcPr>
            <w:tcW w:w="2258" w:type="dxa"/>
            <w:tcBorders>
              <w:top w:val="nil"/>
              <w:bottom w:val="nil"/>
            </w:tcBorders>
            <w:shd w:val="clear" w:color="auto" w:fill="auto"/>
          </w:tcPr>
          <w:p w14:paraId="0F3753D7" w14:textId="77777777" w:rsidR="00601E4F" w:rsidRPr="0006210B" w:rsidRDefault="00601E4F" w:rsidP="0027053A">
            <w:pPr>
              <w:pStyle w:val="TAC"/>
              <w:rPr>
                <w:rFonts w:eastAsia="MS Mincho"/>
              </w:rPr>
            </w:pPr>
          </w:p>
        </w:tc>
        <w:tc>
          <w:tcPr>
            <w:tcW w:w="867" w:type="dxa"/>
            <w:shd w:val="clear" w:color="auto" w:fill="auto"/>
            <w:vAlign w:val="center"/>
          </w:tcPr>
          <w:p w14:paraId="58982443" w14:textId="77777777" w:rsidR="00601E4F" w:rsidRPr="001F360D" w:rsidRDefault="00601E4F" w:rsidP="0027053A">
            <w:pPr>
              <w:pStyle w:val="TAC"/>
            </w:pPr>
            <w:r w:rsidRPr="00967327">
              <w:t>n2</w:t>
            </w:r>
          </w:p>
        </w:tc>
        <w:tc>
          <w:tcPr>
            <w:tcW w:w="1066" w:type="dxa"/>
            <w:shd w:val="clear" w:color="auto" w:fill="auto"/>
            <w:noWrap/>
            <w:vAlign w:val="center"/>
          </w:tcPr>
          <w:p w14:paraId="5FB41147" w14:textId="77777777" w:rsidR="00601E4F" w:rsidRPr="001F360D" w:rsidRDefault="00601E4F" w:rsidP="0027053A">
            <w:pPr>
              <w:pStyle w:val="TAC"/>
            </w:pPr>
            <w:r w:rsidRPr="00967327">
              <w:t>1874</w:t>
            </w:r>
          </w:p>
        </w:tc>
        <w:tc>
          <w:tcPr>
            <w:tcW w:w="747" w:type="dxa"/>
            <w:shd w:val="clear" w:color="auto" w:fill="auto"/>
            <w:noWrap/>
            <w:vAlign w:val="center"/>
          </w:tcPr>
          <w:p w14:paraId="1A07C310" w14:textId="77777777" w:rsidR="00601E4F" w:rsidRPr="001F360D" w:rsidRDefault="00601E4F" w:rsidP="0027053A">
            <w:pPr>
              <w:pStyle w:val="TAC"/>
            </w:pPr>
            <w:r w:rsidRPr="00967327">
              <w:t>5</w:t>
            </w:r>
          </w:p>
        </w:tc>
        <w:tc>
          <w:tcPr>
            <w:tcW w:w="1142" w:type="dxa"/>
            <w:shd w:val="clear" w:color="auto" w:fill="auto"/>
            <w:noWrap/>
            <w:vAlign w:val="center"/>
          </w:tcPr>
          <w:p w14:paraId="36D2F05D" w14:textId="77777777" w:rsidR="00601E4F" w:rsidRPr="001F360D" w:rsidRDefault="00601E4F" w:rsidP="0027053A">
            <w:pPr>
              <w:pStyle w:val="TAC"/>
            </w:pPr>
            <w:r w:rsidRPr="00967327">
              <w:t>25</w:t>
            </w:r>
          </w:p>
        </w:tc>
        <w:tc>
          <w:tcPr>
            <w:tcW w:w="1299" w:type="dxa"/>
            <w:shd w:val="clear" w:color="auto" w:fill="auto"/>
            <w:noWrap/>
            <w:vAlign w:val="center"/>
          </w:tcPr>
          <w:p w14:paraId="555BF86D" w14:textId="77777777" w:rsidR="00601E4F" w:rsidRPr="001F360D" w:rsidRDefault="00601E4F" w:rsidP="0027053A">
            <w:pPr>
              <w:pStyle w:val="TAC"/>
            </w:pPr>
            <w:r w:rsidRPr="00967327">
              <w:t>1954</w:t>
            </w:r>
          </w:p>
        </w:tc>
        <w:tc>
          <w:tcPr>
            <w:tcW w:w="752" w:type="dxa"/>
            <w:shd w:val="clear" w:color="auto" w:fill="auto"/>
            <w:vAlign w:val="center"/>
          </w:tcPr>
          <w:p w14:paraId="445642DE" w14:textId="77777777" w:rsidR="00601E4F" w:rsidRPr="001F360D" w:rsidRDefault="00601E4F" w:rsidP="0027053A">
            <w:pPr>
              <w:pStyle w:val="TAC"/>
            </w:pPr>
            <w:r>
              <w:t>16.5</w:t>
            </w:r>
          </w:p>
        </w:tc>
        <w:tc>
          <w:tcPr>
            <w:tcW w:w="1248" w:type="dxa"/>
            <w:shd w:val="clear" w:color="auto" w:fill="auto"/>
            <w:vAlign w:val="center"/>
          </w:tcPr>
          <w:p w14:paraId="3C500D40" w14:textId="77777777" w:rsidR="00601E4F" w:rsidRPr="001F360D" w:rsidRDefault="00601E4F" w:rsidP="0027053A">
            <w:pPr>
              <w:pStyle w:val="TAC"/>
            </w:pPr>
            <w:r>
              <w:t>IMD3</w:t>
            </w:r>
          </w:p>
        </w:tc>
      </w:tr>
      <w:tr w:rsidR="00601E4F" w:rsidRPr="001F360D" w14:paraId="0753A6B3" w14:textId="77777777" w:rsidTr="0027053A">
        <w:trPr>
          <w:trHeight w:val="216"/>
          <w:jc w:val="center"/>
        </w:trPr>
        <w:tc>
          <w:tcPr>
            <w:tcW w:w="2258" w:type="dxa"/>
            <w:tcBorders>
              <w:top w:val="nil"/>
              <w:bottom w:val="nil"/>
            </w:tcBorders>
            <w:shd w:val="clear" w:color="auto" w:fill="auto"/>
          </w:tcPr>
          <w:p w14:paraId="6BCD046B" w14:textId="77777777" w:rsidR="00601E4F" w:rsidRPr="0006210B" w:rsidRDefault="00601E4F" w:rsidP="0027053A">
            <w:pPr>
              <w:pStyle w:val="TAC"/>
              <w:rPr>
                <w:rFonts w:eastAsia="MS Mincho"/>
              </w:rPr>
            </w:pPr>
          </w:p>
        </w:tc>
        <w:tc>
          <w:tcPr>
            <w:tcW w:w="867" w:type="dxa"/>
            <w:shd w:val="clear" w:color="auto" w:fill="auto"/>
            <w:vAlign w:val="center"/>
          </w:tcPr>
          <w:p w14:paraId="332F5FA1" w14:textId="77777777" w:rsidR="00601E4F" w:rsidRPr="001F360D" w:rsidRDefault="00601E4F" w:rsidP="0027053A">
            <w:pPr>
              <w:pStyle w:val="TAC"/>
            </w:pPr>
            <w:r w:rsidRPr="00967327">
              <w:t>71</w:t>
            </w:r>
          </w:p>
        </w:tc>
        <w:tc>
          <w:tcPr>
            <w:tcW w:w="1066" w:type="dxa"/>
            <w:shd w:val="clear" w:color="auto" w:fill="auto"/>
            <w:noWrap/>
            <w:vAlign w:val="center"/>
          </w:tcPr>
          <w:p w14:paraId="3B74668D" w14:textId="77777777" w:rsidR="00601E4F" w:rsidRPr="001F360D" w:rsidRDefault="00601E4F" w:rsidP="0027053A">
            <w:pPr>
              <w:pStyle w:val="TAC"/>
            </w:pPr>
            <w:r w:rsidRPr="00967327">
              <w:t>693</w:t>
            </w:r>
          </w:p>
        </w:tc>
        <w:tc>
          <w:tcPr>
            <w:tcW w:w="747" w:type="dxa"/>
            <w:shd w:val="clear" w:color="auto" w:fill="auto"/>
            <w:noWrap/>
            <w:vAlign w:val="center"/>
          </w:tcPr>
          <w:p w14:paraId="7B8EF880" w14:textId="77777777" w:rsidR="00601E4F" w:rsidRPr="001F360D" w:rsidRDefault="00601E4F" w:rsidP="0027053A">
            <w:pPr>
              <w:pStyle w:val="TAC"/>
            </w:pPr>
            <w:r w:rsidRPr="00967327">
              <w:t>5</w:t>
            </w:r>
          </w:p>
        </w:tc>
        <w:tc>
          <w:tcPr>
            <w:tcW w:w="1142" w:type="dxa"/>
            <w:shd w:val="clear" w:color="auto" w:fill="auto"/>
            <w:noWrap/>
            <w:vAlign w:val="center"/>
          </w:tcPr>
          <w:p w14:paraId="36E03911" w14:textId="77777777" w:rsidR="00601E4F" w:rsidRPr="001F360D" w:rsidRDefault="00601E4F" w:rsidP="0027053A">
            <w:pPr>
              <w:pStyle w:val="TAC"/>
            </w:pPr>
            <w:r w:rsidRPr="00967327">
              <w:t>25</w:t>
            </w:r>
          </w:p>
        </w:tc>
        <w:tc>
          <w:tcPr>
            <w:tcW w:w="1299" w:type="dxa"/>
            <w:shd w:val="clear" w:color="auto" w:fill="auto"/>
            <w:noWrap/>
            <w:vAlign w:val="center"/>
          </w:tcPr>
          <w:p w14:paraId="52FA10AD" w14:textId="77777777" w:rsidR="00601E4F" w:rsidRPr="001F360D" w:rsidRDefault="00601E4F" w:rsidP="0027053A">
            <w:pPr>
              <w:pStyle w:val="TAC"/>
            </w:pPr>
            <w:r w:rsidRPr="00967327">
              <w:t>647</w:t>
            </w:r>
          </w:p>
        </w:tc>
        <w:tc>
          <w:tcPr>
            <w:tcW w:w="752" w:type="dxa"/>
            <w:shd w:val="clear" w:color="auto" w:fill="auto"/>
            <w:vAlign w:val="center"/>
          </w:tcPr>
          <w:p w14:paraId="5E5E8BF8" w14:textId="77777777" w:rsidR="00601E4F" w:rsidRPr="001F360D" w:rsidRDefault="00601E4F" w:rsidP="0027053A">
            <w:pPr>
              <w:pStyle w:val="TAC"/>
            </w:pPr>
            <w:r w:rsidRPr="001F360D">
              <w:t>N/A</w:t>
            </w:r>
          </w:p>
        </w:tc>
        <w:tc>
          <w:tcPr>
            <w:tcW w:w="1248" w:type="dxa"/>
            <w:shd w:val="clear" w:color="auto" w:fill="auto"/>
            <w:vAlign w:val="center"/>
          </w:tcPr>
          <w:p w14:paraId="6C2CA21A" w14:textId="77777777" w:rsidR="00601E4F" w:rsidRPr="001F360D" w:rsidRDefault="00601E4F" w:rsidP="0027053A">
            <w:pPr>
              <w:pStyle w:val="TAC"/>
            </w:pPr>
            <w:r w:rsidRPr="001F360D">
              <w:t>N/A</w:t>
            </w:r>
          </w:p>
        </w:tc>
      </w:tr>
      <w:tr w:rsidR="00601E4F" w:rsidRPr="001F360D" w14:paraId="52CD1DCC" w14:textId="77777777" w:rsidTr="0027053A">
        <w:trPr>
          <w:trHeight w:val="216"/>
          <w:jc w:val="center"/>
        </w:trPr>
        <w:tc>
          <w:tcPr>
            <w:tcW w:w="2258" w:type="dxa"/>
            <w:tcBorders>
              <w:top w:val="nil"/>
              <w:bottom w:val="single" w:sz="4" w:space="0" w:color="auto"/>
            </w:tcBorders>
            <w:shd w:val="clear" w:color="auto" w:fill="auto"/>
          </w:tcPr>
          <w:p w14:paraId="2F2EE031" w14:textId="77777777" w:rsidR="00601E4F" w:rsidRPr="0006210B" w:rsidRDefault="00601E4F" w:rsidP="0027053A">
            <w:pPr>
              <w:pStyle w:val="TAC"/>
              <w:rPr>
                <w:rFonts w:eastAsia="MS Mincho"/>
              </w:rPr>
            </w:pPr>
          </w:p>
        </w:tc>
        <w:tc>
          <w:tcPr>
            <w:tcW w:w="867" w:type="dxa"/>
            <w:shd w:val="clear" w:color="auto" w:fill="auto"/>
            <w:vAlign w:val="center"/>
          </w:tcPr>
          <w:p w14:paraId="345B965C" w14:textId="77777777" w:rsidR="00601E4F" w:rsidRPr="001F360D" w:rsidRDefault="00601E4F" w:rsidP="0027053A">
            <w:pPr>
              <w:pStyle w:val="TAC"/>
            </w:pPr>
            <w:r w:rsidRPr="00967327">
              <w:t>n78</w:t>
            </w:r>
          </w:p>
        </w:tc>
        <w:tc>
          <w:tcPr>
            <w:tcW w:w="1066" w:type="dxa"/>
            <w:shd w:val="clear" w:color="auto" w:fill="auto"/>
            <w:noWrap/>
            <w:vAlign w:val="center"/>
          </w:tcPr>
          <w:p w14:paraId="38A42A1A" w14:textId="77777777" w:rsidR="00601E4F" w:rsidRPr="001F360D" w:rsidRDefault="00601E4F" w:rsidP="0027053A">
            <w:pPr>
              <w:pStyle w:val="TAC"/>
            </w:pPr>
            <w:r w:rsidRPr="00967327">
              <w:t>3340</w:t>
            </w:r>
          </w:p>
        </w:tc>
        <w:tc>
          <w:tcPr>
            <w:tcW w:w="747" w:type="dxa"/>
            <w:shd w:val="clear" w:color="auto" w:fill="auto"/>
            <w:noWrap/>
            <w:vAlign w:val="center"/>
          </w:tcPr>
          <w:p w14:paraId="0CF009C1" w14:textId="77777777" w:rsidR="00601E4F" w:rsidRPr="001F360D" w:rsidRDefault="00601E4F" w:rsidP="0027053A">
            <w:pPr>
              <w:pStyle w:val="TAC"/>
            </w:pPr>
            <w:r w:rsidRPr="00967327">
              <w:t>10</w:t>
            </w:r>
          </w:p>
        </w:tc>
        <w:tc>
          <w:tcPr>
            <w:tcW w:w="1142" w:type="dxa"/>
            <w:shd w:val="clear" w:color="auto" w:fill="auto"/>
            <w:noWrap/>
            <w:vAlign w:val="center"/>
          </w:tcPr>
          <w:p w14:paraId="6FB2F093" w14:textId="77777777" w:rsidR="00601E4F" w:rsidRPr="001F360D" w:rsidRDefault="00601E4F" w:rsidP="0027053A">
            <w:pPr>
              <w:pStyle w:val="TAC"/>
            </w:pPr>
            <w:r w:rsidRPr="00967327">
              <w:t>50</w:t>
            </w:r>
          </w:p>
        </w:tc>
        <w:tc>
          <w:tcPr>
            <w:tcW w:w="1299" w:type="dxa"/>
            <w:shd w:val="clear" w:color="auto" w:fill="auto"/>
            <w:noWrap/>
            <w:vAlign w:val="center"/>
          </w:tcPr>
          <w:p w14:paraId="3EC431D6" w14:textId="77777777" w:rsidR="00601E4F" w:rsidRPr="001F360D" w:rsidRDefault="00601E4F" w:rsidP="0027053A">
            <w:pPr>
              <w:pStyle w:val="TAC"/>
            </w:pPr>
            <w:r w:rsidRPr="00967327">
              <w:t>3340</w:t>
            </w:r>
          </w:p>
        </w:tc>
        <w:tc>
          <w:tcPr>
            <w:tcW w:w="752" w:type="dxa"/>
            <w:shd w:val="clear" w:color="auto" w:fill="auto"/>
            <w:vAlign w:val="center"/>
          </w:tcPr>
          <w:p w14:paraId="07B8B118" w14:textId="77777777" w:rsidR="00601E4F" w:rsidRPr="001F360D" w:rsidRDefault="00601E4F" w:rsidP="0027053A">
            <w:pPr>
              <w:pStyle w:val="TAC"/>
            </w:pPr>
            <w:r w:rsidRPr="001F360D">
              <w:t>N/A</w:t>
            </w:r>
          </w:p>
        </w:tc>
        <w:tc>
          <w:tcPr>
            <w:tcW w:w="1248" w:type="dxa"/>
            <w:shd w:val="clear" w:color="auto" w:fill="auto"/>
            <w:vAlign w:val="center"/>
          </w:tcPr>
          <w:p w14:paraId="536E8ABC" w14:textId="77777777" w:rsidR="00601E4F" w:rsidRPr="001F360D" w:rsidRDefault="00601E4F" w:rsidP="0027053A">
            <w:pPr>
              <w:pStyle w:val="TAC"/>
            </w:pPr>
            <w:r w:rsidRPr="001F360D">
              <w:t>N/A</w:t>
            </w:r>
          </w:p>
        </w:tc>
      </w:tr>
      <w:tr w:rsidR="00601E4F" w:rsidRPr="001F360D" w14:paraId="473101F9" w14:textId="77777777" w:rsidTr="0027053A">
        <w:trPr>
          <w:trHeight w:val="216"/>
          <w:jc w:val="center"/>
        </w:trPr>
        <w:tc>
          <w:tcPr>
            <w:tcW w:w="2258" w:type="dxa"/>
            <w:tcBorders>
              <w:top w:val="single" w:sz="4" w:space="0" w:color="auto"/>
              <w:left w:val="single" w:sz="4" w:space="0" w:color="auto"/>
              <w:bottom w:val="nil"/>
              <w:right w:val="single" w:sz="4" w:space="0" w:color="auto"/>
            </w:tcBorders>
          </w:tcPr>
          <w:p w14:paraId="21FCEA3C" w14:textId="77777777" w:rsidR="00601E4F" w:rsidRPr="0006210B" w:rsidRDefault="00601E4F" w:rsidP="0027053A">
            <w:pPr>
              <w:pStyle w:val="TAC"/>
              <w:rPr>
                <w:rFonts w:eastAsia="MS Mincho"/>
              </w:rPr>
            </w:pPr>
            <w:r>
              <w:t>DC_71A_n38A-n78A</w:t>
            </w:r>
          </w:p>
        </w:tc>
        <w:tc>
          <w:tcPr>
            <w:tcW w:w="867" w:type="dxa"/>
            <w:tcBorders>
              <w:top w:val="single" w:sz="4" w:space="0" w:color="auto"/>
              <w:left w:val="single" w:sz="4" w:space="0" w:color="auto"/>
              <w:bottom w:val="single" w:sz="4" w:space="0" w:color="auto"/>
              <w:right w:val="single" w:sz="4" w:space="0" w:color="auto"/>
            </w:tcBorders>
            <w:vAlign w:val="center"/>
          </w:tcPr>
          <w:p w14:paraId="7EB2D270" w14:textId="77777777" w:rsidR="00601E4F" w:rsidRPr="001F360D" w:rsidRDefault="00601E4F" w:rsidP="0027053A">
            <w:pPr>
              <w:pStyle w:val="TAC"/>
            </w:pPr>
            <w:r>
              <w:t>71</w:t>
            </w:r>
          </w:p>
        </w:tc>
        <w:tc>
          <w:tcPr>
            <w:tcW w:w="1066" w:type="dxa"/>
            <w:tcBorders>
              <w:top w:val="single" w:sz="4" w:space="0" w:color="auto"/>
              <w:left w:val="single" w:sz="4" w:space="0" w:color="auto"/>
              <w:bottom w:val="single" w:sz="4" w:space="0" w:color="auto"/>
              <w:right w:val="single" w:sz="4" w:space="0" w:color="auto"/>
            </w:tcBorders>
            <w:noWrap/>
            <w:vAlign w:val="center"/>
          </w:tcPr>
          <w:p w14:paraId="2D40204E" w14:textId="77777777" w:rsidR="00601E4F" w:rsidRPr="001F360D" w:rsidRDefault="00601E4F" w:rsidP="0027053A">
            <w:pPr>
              <w:pStyle w:val="TAC"/>
              <w:rPr>
                <w:lang w:eastAsia="ko-KR"/>
              </w:rPr>
            </w:pPr>
            <w:r>
              <w:t>693</w:t>
            </w:r>
          </w:p>
        </w:tc>
        <w:tc>
          <w:tcPr>
            <w:tcW w:w="747" w:type="dxa"/>
            <w:tcBorders>
              <w:top w:val="single" w:sz="4" w:space="0" w:color="auto"/>
              <w:left w:val="single" w:sz="4" w:space="0" w:color="auto"/>
              <w:bottom w:val="single" w:sz="4" w:space="0" w:color="auto"/>
              <w:right w:val="single" w:sz="4" w:space="0" w:color="auto"/>
            </w:tcBorders>
            <w:noWrap/>
            <w:vAlign w:val="center"/>
          </w:tcPr>
          <w:p w14:paraId="10240F81" w14:textId="77777777" w:rsidR="00601E4F" w:rsidRPr="001F360D" w:rsidRDefault="00601E4F" w:rsidP="0027053A">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5273800F" w14:textId="77777777" w:rsidR="00601E4F" w:rsidRPr="001F360D" w:rsidRDefault="00601E4F" w:rsidP="0027053A">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404A221" w14:textId="77777777" w:rsidR="00601E4F" w:rsidRPr="001F360D" w:rsidRDefault="00601E4F" w:rsidP="0027053A">
            <w:pPr>
              <w:pStyle w:val="TAC"/>
              <w:rPr>
                <w:lang w:eastAsia="ko-KR"/>
              </w:rPr>
            </w:pPr>
            <w:r>
              <w:t>647</w:t>
            </w:r>
          </w:p>
        </w:tc>
        <w:tc>
          <w:tcPr>
            <w:tcW w:w="752" w:type="dxa"/>
            <w:tcBorders>
              <w:top w:val="single" w:sz="4" w:space="0" w:color="auto"/>
              <w:left w:val="single" w:sz="4" w:space="0" w:color="auto"/>
              <w:bottom w:val="single" w:sz="4" w:space="0" w:color="auto"/>
              <w:right w:val="single" w:sz="4" w:space="0" w:color="auto"/>
            </w:tcBorders>
            <w:vAlign w:val="center"/>
          </w:tcPr>
          <w:p w14:paraId="30CCAE4C" w14:textId="77777777" w:rsidR="00601E4F" w:rsidRPr="001F360D" w:rsidRDefault="00601E4F" w:rsidP="0027053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37475913" w14:textId="77777777" w:rsidR="00601E4F" w:rsidRPr="001F360D" w:rsidRDefault="00601E4F" w:rsidP="0027053A">
            <w:pPr>
              <w:pStyle w:val="TAC"/>
            </w:pPr>
            <w:r>
              <w:t>N/A</w:t>
            </w:r>
          </w:p>
        </w:tc>
      </w:tr>
      <w:tr w:rsidR="00601E4F" w:rsidRPr="001F360D" w14:paraId="39A7E424" w14:textId="77777777" w:rsidTr="0027053A">
        <w:trPr>
          <w:trHeight w:val="216"/>
          <w:jc w:val="center"/>
        </w:trPr>
        <w:tc>
          <w:tcPr>
            <w:tcW w:w="2258" w:type="dxa"/>
            <w:tcBorders>
              <w:top w:val="nil"/>
              <w:left w:val="single" w:sz="4" w:space="0" w:color="auto"/>
              <w:bottom w:val="nil"/>
              <w:right w:val="single" w:sz="4" w:space="0" w:color="auto"/>
            </w:tcBorders>
          </w:tcPr>
          <w:p w14:paraId="3E257FA7" w14:textId="77777777" w:rsidR="00601E4F" w:rsidRPr="0006210B"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F9F0D79" w14:textId="77777777" w:rsidR="00601E4F" w:rsidRPr="001F360D" w:rsidRDefault="00601E4F" w:rsidP="0027053A">
            <w:pPr>
              <w:pStyle w:val="TAC"/>
            </w:pPr>
            <w:r>
              <w:t>n38</w:t>
            </w:r>
          </w:p>
        </w:tc>
        <w:tc>
          <w:tcPr>
            <w:tcW w:w="1066" w:type="dxa"/>
            <w:tcBorders>
              <w:top w:val="single" w:sz="4" w:space="0" w:color="auto"/>
              <w:left w:val="single" w:sz="4" w:space="0" w:color="auto"/>
              <w:bottom w:val="single" w:sz="4" w:space="0" w:color="auto"/>
              <w:right w:val="single" w:sz="4" w:space="0" w:color="auto"/>
            </w:tcBorders>
            <w:noWrap/>
            <w:vAlign w:val="center"/>
          </w:tcPr>
          <w:p w14:paraId="53D4B2B2" w14:textId="77777777" w:rsidR="00601E4F" w:rsidRPr="001F360D" w:rsidRDefault="00601E4F" w:rsidP="0027053A">
            <w:pPr>
              <w:pStyle w:val="TAC"/>
              <w:rPr>
                <w:lang w:eastAsia="ko-KR"/>
              </w:rPr>
            </w:pPr>
            <w:r>
              <w:t>2615</w:t>
            </w:r>
          </w:p>
        </w:tc>
        <w:tc>
          <w:tcPr>
            <w:tcW w:w="747" w:type="dxa"/>
            <w:tcBorders>
              <w:top w:val="single" w:sz="4" w:space="0" w:color="auto"/>
              <w:left w:val="single" w:sz="4" w:space="0" w:color="auto"/>
              <w:bottom w:val="single" w:sz="4" w:space="0" w:color="auto"/>
              <w:right w:val="single" w:sz="4" w:space="0" w:color="auto"/>
            </w:tcBorders>
            <w:noWrap/>
            <w:vAlign w:val="center"/>
          </w:tcPr>
          <w:p w14:paraId="21D84B68" w14:textId="77777777" w:rsidR="00601E4F" w:rsidRPr="001F360D" w:rsidRDefault="00601E4F" w:rsidP="0027053A">
            <w:pPr>
              <w:pStyle w:val="TAC"/>
              <w:rPr>
                <w:lang w:eastAsia="ko-KR"/>
              </w:rPr>
            </w:pPr>
            <w:r>
              <w:rPr>
                <w:rFonts w:cs="Arial"/>
                <w:color w:val="000000"/>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01D1881C" w14:textId="77777777" w:rsidR="00601E4F" w:rsidRPr="001F360D" w:rsidRDefault="00601E4F" w:rsidP="0027053A">
            <w:pPr>
              <w:pStyle w:val="TAC"/>
              <w:rPr>
                <w:lang w:eastAsia="ko-KR"/>
              </w:rPr>
            </w:pPr>
            <w:r>
              <w:rPr>
                <w:rFonts w:cs="Arial"/>
                <w:color w:val="000000"/>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E5F5DE8" w14:textId="77777777" w:rsidR="00601E4F" w:rsidRPr="001F360D" w:rsidRDefault="00601E4F" w:rsidP="0027053A">
            <w:pPr>
              <w:pStyle w:val="TAC"/>
              <w:rPr>
                <w:lang w:eastAsia="ko-KR"/>
              </w:rPr>
            </w:pPr>
            <w:r>
              <w:t>2615</w:t>
            </w:r>
          </w:p>
        </w:tc>
        <w:tc>
          <w:tcPr>
            <w:tcW w:w="752" w:type="dxa"/>
            <w:tcBorders>
              <w:top w:val="single" w:sz="4" w:space="0" w:color="auto"/>
              <w:left w:val="single" w:sz="4" w:space="0" w:color="auto"/>
              <w:bottom w:val="single" w:sz="4" w:space="0" w:color="auto"/>
              <w:right w:val="single" w:sz="4" w:space="0" w:color="auto"/>
            </w:tcBorders>
            <w:vAlign w:val="center"/>
          </w:tcPr>
          <w:p w14:paraId="0BA26EEB" w14:textId="77777777" w:rsidR="00601E4F" w:rsidRPr="001F360D" w:rsidRDefault="00601E4F" w:rsidP="0027053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7185EB7C" w14:textId="77777777" w:rsidR="00601E4F" w:rsidRPr="001F360D" w:rsidRDefault="00601E4F" w:rsidP="0027053A">
            <w:pPr>
              <w:pStyle w:val="TAC"/>
            </w:pPr>
            <w:r>
              <w:t>N/A</w:t>
            </w:r>
          </w:p>
        </w:tc>
      </w:tr>
      <w:tr w:rsidR="00601E4F" w:rsidRPr="001F360D" w14:paraId="1DDDA0EE" w14:textId="77777777" w:rsidTr="0027053A">
        <w:trPr>
          <w:trHeight w:val="216"/>
          <w:jc w:val="center"/>
        </w:trPr>
        <w:tc>
          <w:tcPr>
            <w:tcW w:w="2258" w:type="dxa"/>
            <w:tcBorders>
              <w:top w:val="nil"/>
              <w:left w:val="single" w:sz="4" w:space="0" w:color="auto"/>
              <w:bottom w:val="nil"/>
              <w:right w:val="single" w:sz="4" w:space="0" w:color="auto"/>
            </w:tcBorders>
          </w:tcPr>
          <w:p w14:paraId="78E808B9" w14:textId="77777777" w:rsidR="00601E4F" w:rsidRPr="0006210B"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8A3A4A1" w14:textId="77777777" w:rsidR="00601E4F" w:rsidRPr="001F360D" w:rsidRDefault="00601E4F" w:rsidP="0027053A">
            <w:pPr>
              <w:pStyle w:val="TAC"/>
            </w:pPr>
            <w:r>
              <w:t>n78</w:t>
            </w:r>
          </w:p>
        </w:tc>
        <w:tc>
          <w:tcPr>
            <w:tcW w:w="1066" w:type="dxa"/>
            <w:tcBorders>
              <w:top w:val="single" w:sz="4" w:space="0" w:color="auto"/>
              <w:left w:val="single" w:sz="4" w:space="0" w:color="auto"/>
              <w:bottom w:val="single" w:sz="4" w:space="0" w:color="auto"/>
              <w:right w:val="single" w:sz="4" w:space="0" w:color="auto"/>
            </w:tcBorders>
            <w:noWrap/>
            <w:vAlign w:val="center"/>
          </w:tcPr>
          <w:p w14:paraId="38EFA568" w14:textId="77777777" w:rsidR="00601E4F" w:rsidRPr="001F360D" w:rsidRDefault="00601E4F" w:rsidP="0027053A">
            <w:pPr>
              <w:pStyle w:val="TAC"/>
              <w:rPr>
                <w:lang w:eastAsia="ko-KR"/>
              </w:rPr>
            </w:pPr>
            <w:r>
              <w:t>3308</w:t>
            </w:r>
          </w:p>
        </w:tc>
        <w:tc>
          <w:tcPr>
            <w:tcW w:w="747" w:type="dxa"/>
            <w:tcBorders>
              <w:top w:val="single" w:sz="4" w:space="0" w:color="auto"/>
              <w:left w:val="single" w:sz="4" w:space="0" w:color="auto"/>
              <w:bottom w:val="single" w:sz="4" w:space="0" w:color="auto"/>
              <w:right w:val="single" w:sz="4" w:space="0" w:color="auto"/>
            </w:tcBorders>
            <w:noWrap/>
            <w:vAlign w:val="center"/>
          </w:tcPr>
          <w:p w14:paraId="5CA9566E" w14:textId="77777777" w:rsidR="00601E4F" w:rsidRPr="001F360D" w:rsidRDefault="00601E4F" w:rsidP="0027053A">
            <w:pPr>
              <w:pStyle w:val="TAC"/>
              <w:rPr>
                <w:lang w:eastAsia="ko-KR"/>
              </w:rPr>
            </w:pPr>
            <w: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67659705" w14:textId="77777777" w:rsidR="00601E4F" w:rsidRPr="001F360D" w:rsidRDefault="00601E4F" w:rsidP="0027053A">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3F5F8B95" w14:textId="77777777" w:rsidR="00601E4F" w:rsidRPr="001F360D" w:rsidRDefault="00601E4F" w:rsidP="0027053A">
            <w:pPr>
              <w:pStyle w:val="TAC"/>
              <w:rPr>
                <w:lang w:eastAsia="ko-KR"/>
              </w:rPr>
            </w:pPr>
            <w:r>
              <w:t>3308</w:t>
            </w:r>
          </w:p>
        </w:tc>
        <w:tc>
          <w:tcPr>
            <w:tcW w:w="752" w:type="dxa"/>
            <w:tcBorders>
              <w:top w:val="single" w:sz="4" w:space="0" w:color="auto"/>
              <w:left w:val="single" w:sz="4" w:space="0" w:color="auto"/>
              <w:bottom w:val="single" w:sz="4" w:space="0" w:color="auto"/>
              <w:right w:val="single" w:sz="4" w:space="0" w:color="auto"/>
            </w:tcBorders>
            <w:vAlign w:val="center"/>
          </w:tcPr>
          <w:p w14:paraId="4F7ABB21" w14:textId="77777777" w:rsidR="00601E4F" w:rsidRPr="001F360D" w:rsidRDefault="00601E4F" w:rsidP="0027053A">
            <w:pPr>
              <w:pStyle w:val="TAC"/>
            </w:pPr>
            <w:r>
              <w:t>29.1</w:t>
            </w:r>
          </w:p>
        </w:tc>
        <w:tc>
          <w:tcPr>
            <w:tcW w:w="1248" w:type="dxa"/>
            <w:tcBorders>
              <w:top w:val="single" w:sz="4" w:space="0" w:color="auto"/>
              <w:left w:val="single" w:sz="4" w:space="0" w:color="auto"/>
              <w:bottom w:val="single" w:sz="4" w:space="0" w:color="auto"/>
              <w:right w:val="single" w:sz="4" w:space="0" w:color="auto"/>
            </w:tcBorders>
            <w:vAlign w:val="center"/>
          </w:tcPr>
          <w:p w14:paraId="3269BF53" w14:textId="77777777" w:rsidR="00601E4F" w:rsidRPr="001F360D" w:rsidRDefault="00601E4F" w:rsidP="0027053A">
            <w:pPr>
              <w:pStyle w:val="TAC"/>
            </w:pPr>
            <w:r>
              <w:t>IMD2</w:t>
            </w:r>
          </w:p>
        </w:tc>
      </w:tr>
      <w:tr w:rsidR="00601E4F" w:rsidRPr="001F360D" w14:paraId="138D545D" w14:textId="77777777" w:rsidTr="0027053A">
        <w:trPr>
          <w:trHeight w:val="216"/>
          <w:jc w:val="center"/>
        </w:trPr>
        <w:tc>
          <w:tcPr>
            <w:tcW w:w="2258" w:type="dxa"/>
            <w:tcBorders>
              <w:top w:val="nil"/>
              <w:left w:val="single" w:sz="4" w:space="0" w:color="auto"/>
              <w:bottom w:val="nil"/>
              <w:right w:val="single" w:sz="4" w:space="0" w:color="auto"/>
            </w:tcBorders>
          </w:tcPr>
          <w:p w14:paraId="5A7392C4" w14:textId="77777777" w:rsidR="00601E4F" w:rsidRPr="0006210B"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ED24DE9" w14:textId="77777777" w:rsidR="00601E4F" w:rsidRPr="001F360D" w:rsidRDefault="00601E4F" w:rsidP="0027053A">
            <w:pPr>
              <w:pStyle w:val="TAC"/>
            </w:pPr>
            <w:r>
              <w:t>71</w:t>
            </w:r>
          </w:p>
        </w:tc>
        <w:tc>
          <w:tcPr>
            <w:tcW w:w="1066" w:type="dxa"/>
            <w:tcBorders>
              <w:top w:val="single" w:sz="4" w:space="0" w:color="auto"/>
              <w:left w:val="single" w:sz="4" w:space="0" w:color="auto"/>
              <w:bottom w:val="single" w:sz="4" w:space="0" w:color="auto"/>
              <w:right w:val="single" w:sz="4" w:space="0" w:color="auto"/>
            </w:tcBorders>
            <w:noWrap/>
            <w:vAlign w:val="center"/>
          </w:tcPr>
          <w:p w14:paraId="05039BEB" w14:textId="77777777" w:rsidR="00601E4F" w:rsidRPr="001F360D" w:rsidRDefault="00601E4F" w:rsidP="0027053A">
            <w:pPr>
              <w:pStyle w:val="TAC"/>
              <w:rPr>
                <w:lang w:eastAsia="ko-KR"/>
              </w:rPr>
            </w:pPr>
            <w:r>
              <w:t>693</w:t>
            </w:r>
          </w:p>
        </w:tc>
        <w:tc>
          <w:tcPr>
            <w:tcW w:w="747" w:type="dxa"/>
            <w:tcBorders>
              <w:top w:val="single" w:sz="4" w:space="0" w:color="auto"/>
              <w:left w:val="single" w:sz="4" w:space="0" w:color="auto"/>
              <w:bottom w:val="single" w:sz="4" w:space="0" w:color="auto"/>
              <w:right w:val="single" w:sz="4" w:space="0" w:color="auto"/>
            </w:tcBorders>
            <w:noWrap/>
            <w:vAlign w:val="center"/>
          </w:tcPr>
          <w:p w14:paraId="768149A7" w14:textId="77777777" w:rsidR="00601E4F" w:rsidRPr="001F360D" w:rsidRDefault="00601E4F" w:rsidP="0027053A">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58F39037" w14:textId="77777777" w:rsidR="00601E4F" w:rsidRPr="001F360D" w:rsidRDefault="00601E4F" w:rsidP="0027053A">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2F07443" w14:textId="77777777" w:rsidR="00601E4F" w:rsidRPr="001F360D" w:rsidRDefault="00601E4F" w:rsidP="0027053A">
            <w:pPr>
              <w:pStyle w:val="TAC"/>
              <w:rPr>
                <w:lang w:eastAsia="ko-KR"/>
              </w:rPr>
            </w:pPr>
            <w:r>
              <w:t>647</w:t>
            </w:r>
          </w:p>
        </w:tc>
        <w:tc>
          <w:tcPr>
            <w:tcW w:w="752" w:type="dxa"/>
            <w:tcBorders>
              <w:top w:val="single" w:sz="4" w:space="0" w:color="auto"/>
              <w:left w:val="single" w:sz="4" w:space="0" w:color="auto"/>
              <w:bottom w:val="single" w:sz="4" w:space="0" w:color="auto"/>
              <w:right w:val="single" w:sz="4" w:space="0" w:color="auto"/>
            </w:tcBorders>
            <w:vAlign w:val="center"/>
          </w:tcPr>
          <w:p w14:paraId="2DA8DF7F" w14:textId="77777777" w:rsidR="00601E4F" w:rsidRPr="001F360D" w:rsidRDefault="00601E4F" w:rsidP="0027053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4292C49B" w14:textId="77777777" w:rsidR="00601E4F" w:rsidRPr="001F360D" w:rsidRDefault="00601E4F" w:rsidP="0027053A">
            <w:pPr>
              <w:pStyle w:val="TAC"/>
            </w:pPr>
            <w:r>
              <w:t>N/A</w:t>
            </w:r>
          </w:p>
        </w:tc>
      </w:tr>
      <w:tr w:rsidR="00601E4F" w:rsidRPr="001F360D" w14:paraId="2D0124A5" w14:textId="77777777" w:rsidTr="0027053A">
        <w:trPr>
          <w:trHeight w:val="254"/>
          <w:jc w:val="center"/>
        </w:trPr>
        <w:tc>
          <w:tcPr>
            <w:tcW w:w="2258" w:type="dxa"/>
            <w:tcBorders>
              <w:top w:val="nil"/>
              <w:left w:val="single" w:sz="4" w:space="0" w:color="auto"/>
              <w:bottom w:val="nil"/>
              <w:right w:val="single" w:sz="4" w:space="0" w:color="auto"/>
            </w:tcBorders>
          </w:tcPr>
          <w:p w14:paraId="2FEA3666" w14:textId="77777777" w:rsidR="00601E4F" w:rsidRPr="0006210B"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735ACE3" w14:textId="77777777" w:rsidR="00601E4F" w:rsidRPr="001F360D" w:rsidRDefault="00601E4F" w:rsidP="0027053A">
            <w:pPr>
              <w:pStyle w:val="TAC"/>
              <w:rPr>
                <w:rFonts w:cs="Arial"/>
                <w:szCs w:val="18"/>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vAlign w:val="center"/>
          </w:tcPr>
          <w:p w14:paraId="71366564" w14:textId="77777777" w:rsidR="00601E4F" w:rsidRPr="001F360D" w:rsidRDefault="00601E4F" w:rsidP="0027053A">
            <w:pPr>
              <w:pStyle w:val="TAC"/>
              <w:rPr>
                <w:rFonts w:cs="Arial"/>
                <w:szCs w:val="18"/>
                <w:lang w:eastAsia="ko-KR"/>
              </w:rPr>
            </w:pPr>
            <w:r>
              <w:rPr>
                <w:rFonts w:cs="Arial"/>
                <w:color w:val="000000"/>
              </w:rPr>
              <w:t>3308</w:t>
            </w:r>
          </w:p>
        </w:tc>
        <w:tc>
          <w:tcPr>
            <w:tcW w:w="747" w:type="dxa"/>
            <w:tcBorders>
              <w:top w:val="single" w:sz="4" w:space="0" w:color="auto"/>
              <w:left w:val="single" w:sz="4" w:space="0" w:color="auto"/>
              <w:bottom w:val="single" w:sz="4" w:space="0" w:color="auto"/>
              <w:right w:val="single" w:sz="4" w:space="0" w:color="auto"/>
            </w:tcBorders>
            <w:noWrap/>
            <w:vAlign w:val="center"/>
          </w:tcPr>
          <w:p w14:paraId="4EDCA0DE" w14:textId="77777777" w:rsidR="00601E4F" w:rsidRPr="001F360D" w:rsidRDefault="00601E4F" w:rsidP="0027053A">
            <w:pPr>
              <w:pStyle w:val="TAC"/>
              <w:rPr>
                <w:rFonts w:cs="Arial"/>
                <w:szCs w:val="18"/>
                <w:lang w:eastAsia="ko-KR"/>
              </w:rPr>
            </w:pPr>
            <w:r>
              <w:rPr>
                <w:rFonts w:cs="Arial"/>
                <w:color w:val="000000"/>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01144217" w14:textId="77777777" w:rsidR="00601E4F" w:rsidRPr="001F360D" w:rsidRDefault="00601E4F" w:rsidP="0027053A">
            <w:pPr>
              <w:pStyle w:val="TAC"/>
              <w:rPr>
                <w:rFonts w:cs="Arial"/>
                <w:szCs w:val="18"/>
                <w:lang w:eastAsia="ko-KR"/>
              </w:rPr>
            </w:pPr>
            <w:r>
              <w:rPr>
                <w:rFonts w:cs="Arial"/>
                <w:color w:val="000000"/>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1380CE1" w14:textId="77777777" w:rsidR="00601E4F" w:rsidRPr="001F360D" w:rsidRDefault="00601E4F" w:rsidP="0027053A">
            <w:pPr>
              <w:pStyle w:val="TAC"/>
              <w:rPr>
                <w:rFonts w:cs="Arial"/>
                <w:szCs w:val="18"/>
                <w:lang w:eastAsia="ko-KR"/>
              </w:rPr>
            </w:pPr>
            <w:r>
              <w:rPr>
                <w:rFonts w:cs="Arial"/>
                <w:color w:val="000000"/>
              </w:rPr>
              <w:t>3308</w:t>
            </w:r>
          </w:p>
        </w:tc>
        <w:tc>
          <w:tcPr>
            <w:tcW w:w="752" w:type="dxa"/>
            <w:tcBorders>
              <w:top w:val="single" w:sz="4" w:space="0" w:color="auto"/>
              <w:left w:val="single" w:sz="4" w:space="0" w:color="auto"/>
              <w:bottom w:val="single" w:sz="4" w:space="0" w:color="auto"/>
              <w:right w:val="single" w:sz="4" w:space="0" w:color="auto"/>
            </w:tcBorders>
            <w:vAlign w:val="center"/>
          </w:tcPr>
          <w:p w14:paraId="5E52C0C5" w14:textId="77777777" w:rsidR="00601E4F" w:rsidRPr="001F360D" w:rsidRDefault="00601E4F" w:rsidP="0027053A">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7BA3146" w14:textId="77777777" w:rsidR="00601E4F" w:rsidRPr="001F360D" w:rsidRDefault="00601E4F" w:rsidP="0027053A">
            <w:pPr>
              <w:pStyle w:val="TAC"/>
              <w:rPr>
                <w:rFonts w:cs="Arial"/>
                <w:color w:val="000000"/>
                <w:szCs w:val="18"/>
              </w:rPr>
            </w:pPr>
            <w:r>
              <w:rPr>
                <w:rFonts w:cs="Arial"/>
                <w:color w:val="000000"/>
                <w:szCs w:val="18"/>
              </w:rPr>
              <w:t>N/A</w:t>
            </w:r>
          </w:p>
        </w:tc>
      </w:tr>
      <w:tr w:rsidR="00601E4F" w:rsidRPr="001F360D" w14:paraId="04C4D488" w14:textId="77777777" w:rsidTr="0027053A">
        <w:trPr>
          <w:trHeight w:val="216"/>
          <w:jc w:val="center"/>
        </w:trPr>
        <w:tc>
          <w:tcPr>
            <w:tcW w:w="2258" w:type="dxa"/>
            <w:tcBorders>
              <w:top w:val="nil"/>
              <w:left w:val="single" w:sz="4" w:space="0" w:color="auto"/>
              <w:bottom w:val="single" w:sz="4" w:space="0" w:color="auto"/>
              <w:right w:val="single" w:sz="4" w:space="0" w:color="auto"/>
            </w:tcBorders>
          </w:tcPr>
          <w:p w14:paraId="1FE79C18" w14:textId="77777777" w:rsidR="00601E4F" w:rsidRPr="0006210B"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35C0982" w14:textId="77777777" w:rsidR="00601E4F" w:rsidRPr="001F360D" w:rsidRDefault="00601E4F" w:rsidP="0027053A">
            <w:pPr>
              <w:pStyle w:val="TAC"/>
              <w:rPr>
                <w:rFonts w:cs="Arial"/>
                <w:szCs w:val="18"/>
              </w:rPr>
            </w:pPr>
            <w:r>
              <w:rPr>
                <w:rFonts w:cs="Arial"/>
              </w:rPr>
              <w:t>n38</w:t>
            </w:r>
          </w:p>
        </w:tc>
        <w:tc>
          <w:tcPr>
            <w:tcW w:w="1066" w:type="dxa"/>
            <w:tcBorders>
              <w:top w:val="single" w:sz="4" w:space="0" w:color="auto"/>
              <w:left w:val="single" w:sz="4" w:space="0" w:color="auto"/>
              <w:bottom w:val="single" w:sz="4" w:space="0" w:color="auto"/>
              <w:right w:val="single" w:sz="4" w:space="0" w:color="auto"/>
            </w:tcBorders>
            <w:noWrap/>
            <w:vAlign w:val="center"/>
          </w:tcPr>
          <w:p w14:paraId="4CE569F6" w14:textId="77777777" w:rsidR="00601E4F" w:rsidRPr="001F360D" w:rsidRDefault="00601E4F" w:rsidP="0027053A">
            <w:pPr>
              <w:pStyle w:val="TAC"/>
              <w:rPr>
                <w:rFonts w:cs="Arial"/>
                <w:szCs w:val="18"/>
                <w:lang w:eastAsia="ko-KR"/>
              </w:rPr>
            </w:pPr>
            <w:r>
              <w:rPr>
                <w:rFonts w:cs="Arial"/>
              </w:rPr>
              <w:t>2615</w:t>
            </w:r>
          </w:p>
        </w:tc>
        <w:tc>
          <w:tcPr>
            <w:tcW w:w="747" w:type="dxa"/>
            <w:tcBorders>
              <w:top w:val="single" w:sz="4" w:space="0" w:color="auto"/>
              <w:left w:val="single" w:sz="4" w:space="0" w:color="auto"/>
              <w:bottom w:val="single" w:sz="4" w:space="0" w:color="auto"/>
              <w:right w:val="single" w:sz="4" w:space="0" w:color="auto"/>
            </w:tcBorders>
            <w:noWrap/>
            <w:vAlign w:val="center"/>
          </w:tcPr>
          <w:p w14:paraId="181EE2E1" w14:textId="77777777" w:rsidR="00601E4F" w:rsidRPr="001F360D" w:rsidRDefault="00601E4F" w:rsidP="0027053A">
            <w:pPr>
              <w:pStyle w:val="TAC"/>
              <w:rPr>
                <w:rFonts w:cs="Arial"/>
                <w:szCs w:val="18"/>
                <w:lang w:eastAsia="ko-KR"/>
              </w:rPr>
            </w:pPr>
            <w:r>
              <w:rPr>
                <w:rFonts w:cs="Arial"/>
                <w:color w:val="000000"/>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73F2836A" w14:textId="77777777" w:rsidR="00601E4F" w:rsidRPr="001F360D" w:rsidRDefault="00601E4F" w:rsidP="0027053A">
            <w:pPr>
              <w:pStyle w:val="TAC"/>
              <w:rPr>
                <w:rFonts w:cs="Arial"/>
                <w:szCs w:val="18"/>
                <w:lang w:eastAsia="ko-KR"/>
              </w:rPr>
            </w:pPr>
            <w:r>
              <w:rPr>
                <w:rFonts w:cs="Arial"/>
                <w:color w:val="000000"/>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39A863C2" w14:textId="77777777" w:rsidR="00601E4F" w:rsidRPr="001F360D" w:rsidRDefault="00601E4F" w:rsidP="0027053A">
            <w:pPr>
              <w:pStyle w:val="TAC"/>
              <w:rPr>
                <w:rFonts w:cs="Arial"/>
                <w:szCs w:val="18"/>
                <w:lang w:eastAsia="ko-KR"/>
              </w:rPr>
            </w:pPr>
            <w:r>
              <w:rPr>
                <w:rFonts w:cs="Arial"/>
              </w:rPr>
              <w:t>2615</w:t>
            </w:r>
          </w:p>
        </w:tc>
        <w:tc>
          <w:tcPr>
            <w:tcW w:w="752" w:type="dxa"/>
            <w:tcBorders>
              <w:top w:val="single" w:sz="4" w:space="0" w:color="auto"/>
              <w:left w:val="single" w:sz="4" w:space="0" w:color="auto"/>
              <w:bottom w:val="single" w:sz="4" w:space="0" w:color="auto"/>
              <w:right w:val="single" w:sz="4" w:space="0" w:color="auto"/>
            </w:tcBorders>
            <w:vAlign w:val="center"/>
          </w:tcPr>
          <w:p w14:paraId="0C07D2D6" w14:textId="77777777" w:rsidR="00601E4F" w:rsidRPr="001F360D" w:rsidRDefault="00601E4F" w:rsidP="0027053A">
            <w:pPr>
              <w:pStyle w:val="TAC"/>
              <w:rPr>
                <w:rFonts w:cs="Arial"/>
                <w:color w:val="000000"/>
                <w:szCs w:val="18"/>
              </w:rPr>
            </w:pPr>
            <w:r>
              <w:rPr>
                <w:rFonts w:eastAsia="Malgun Gothic" w:cs="Arial"/>
                <w:color w:val="000000"/>
              </w:rPr>
              <w:t>28.7</w:t>
            </w:r>
          </w:p>
        </w:tc>
        <w:tc>
          <w:tcPr>
            <w:tcW w:w="1248" w:type="dxa"/>
            <w:tcBorders>
              <w:top w:val="single" w:sz="4" w:space="0" w:color="auto"/>
              <w:left w:val="single" w:sz="4" w:space="0" w:color="auto"/>
              <w:bottom w:val="single" w:sz="4" w:space="0" w:color="auto"/>
              <w:right w:val="single" w:sz="4" w:space="0" w:color="auto"/>
            </w:tcBorders>
            <w:vAlign w:val="center"/>
          </w:tcPr>
          <w:p w14:paraId="2330088D" w14:textId="77777777" w:rsidR="00601E4F" w:rsidRPr="001F360D" w:rsidRDefault="00601E4F" w:rsidP="0027053A">
            <w:pPr>
              <w:pStyle w:val="TAC"/>
              <w:rPr>
                <w:rFonts w:cs="Arial"/>
                <w:color w:val="000000"/>
                <w:szCs w:val="18"/>
              </w:rPr>
            </w:pPr>
            <w:r>
              <w:rPr>
                <w:rFonts w:cs="Arial"/>
              </w:rPr>
              <w:t>IMD2</w:t>
            </w:r>
          </w:p>
        </w:tc>
      </w:tr>
      <w:tr w:rsidR="00601E4F" w:rsidRPr="001F360D" w14:paraId="5A31BF42" w14:textId="77777777" w:rsidTr="0027053A">
        <w:trPr>
          <w:trHeight w:val="216"/>
          <w:jc w:val="center"/>
        </w:trPr>
        <w:tc>
          <w:tcPr>
            <w:tcW w:w="2258" w:type="dxa"/>
            <w:tcBorders>
              <w:top w:val="single" w:sz="4" w:space="0" w:color="auto"/>
              <w:left w:val="single" w:sz="4" w:space="0" w:color="auto"/>
              <w:bottom w:val="nil"/>
              <w:right w:val="single" w:sz="4" w:space="0" w:color="auto"/>
            </w:tcBorders>
          </w:tcPr>
          <w:p w14:paraId="0E1A0794" w14:textId="77777777" w:rsidR="00601E4F" w:rsidRPr="0006210B" w:rsidRDefault="00601E4F" w:rsidP="0027053A">
            <w:pPr>
              <w:pStyle w:val="TAC"/>
              <w:rPr>
                <w:rFonts w:eastAsia="MS Mincho"/>
              </w:rPr>
            </w:pPr>
            <w:r>
              <w:rPr>
                <w:rFonts w:eastAsia="MS Mincho"/>
              </w:rPr>
              <w:t>DC_71A_n66A-n78A</w:t>
            </w:r>
          </w:p>
        </w:tc>
        <w:tc>
          <w:tcPr>
            <w:tcW w:w="867" w:type="dxa"/>
            <w:tcBorders>
              <w:top w:val="single" w:sz="4" w:space="0" w:color="auto"/>
              <w:left w:val="single" w:sz="4" w:space="0" w:color="auto"/>
              <w:bottom w:val="single" w:sz="4" w:space="0" w:color="auto"/>
              <w:right w:val="single" w:sz="4" w:space="0" w:color="auto"/>
            </w:tcBorders>
            <w:vAlign w:val="center"/>
          </w:tcPr>
          <w:p w14:paraId="17A165A7" w14:textId="77777777" w:rsidR="00601E4F" w:rsidRPr="001F360D" w:rsidRDefault="00601E4F" w:rsidP="0027053A">
            <w:pPr>
              <w:pStyle w:val="TAC"/>
              <w:rPr>
                <w:rFonts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tcPr>
          <w:p w14:paraId="25C56394" w14:textId="77777777" w:rsidR="00601E4F" w:rsidRPr="001F360D" w:rsidRDefault="00601E4F" w:rsidP="0027053A">
            <w:pPr>
              <w:pStyle w:val="TAC"/>
              <w:rPr>
                <w:rFonts w:eastAsia="Malgun Gothic" w:cs="Arial"/>
                <w:szCs w:val="18"/>
              </w:rPr>
            </w:pPr>
            <w:r>
              <w:rPr>
                <w:rFonts w:cs="Arial"/>
                <w:szCs w:val="18"/>
              </w:rPr>
              <w:t>693</w:t>
            </w:r>
          </w:p>
        </w:tc>
        <w:tc>
          <w:tcPr>
            <w:tcW w:w="747" w:type="dxa"/>
            <w:tcBorders>
              <w:top w:val="single" w:sz="4" w:space="0" w:color="auto"/>
              <w:left w:val="single" w:sz="4" w:space="0" w:color="auto"/>
              <w:bottom w:val="single" w:sz="4" w:space="0" w:color="auto"/>
              <w:right w:val="single" w:sz="4" w:space="0" w:color="auto"/>
            </w:tcBorders>
            <w:noWrap/>
            <w:vAlign w:val="center"/>
          </w:tcPr>
          <w:p w14:paraId="2089E92D" w14:textId="77777777" w:rsidR="00601E4F" w:rsidRPr="001F360D" w:rsidRDefault="00601E4F" w:rsidP="0027053A">
            <w:pPr>
              <w:pStyle w:val="TAC"/>
              <w:rPr>
                <w:rFonts w:eastAsia="Malgun Gothic"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65C336F7" w14:textId="77777777" w:rsidR="00601E4F" w:rsidRPr="001F360D" w:rsidRDefault="00601E4F" w:rsidP="0027053A">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D2096D9" w14:textId="77777777" w:rsidR="00601E4F" w:rsidRPr="001F360D" w:rsidRDefault="00601E4F" w:rsidP="0027053A">
            <w:pPr>
              <w:pStyle w:val="TAC"/>
              <w:rPr>
                <w:rFonts w:eastAsia="Malgun Gothic" w:cs="Arial"/>
                <w:szCs w:val="18"/>
              </w:rPr>
            </w:pPr>
            <w:r>
              <w:rPr>
                <w:rFonts w:cs="Arial"/>
                <w:szCs w:val="18"/>
              </w:rPr>
              <w:t>647</w:t>
            </w:r>
          </w:p>
        </w:tc>
        <w:tc>
          <w:tcPr>
            <w:tcW w:w="752" w:type="dxa"/>
            <w:tcBorders>
              <w:top w:val="single" w:sz="4" w:space="0" w:color="auto"/>
              <w:left w:val="single" w:sz="4" w:space="0" w:color="auto"/>
              <w:bottom w:val="single" w:sz="4" w:space="0" w:color="auto"/>
              <w:right w:val="single" w:sz="4" w:space="0" w:color="auto"/>
            </w:tcBorders>
            <w:vAlign w:val="center"/>
          </w:tcPr>
          <w:p w14:paraId="3647B2A3" w14:textId="77777777" w:rsidR="00601E4F" w:rsidRPr="001F360D" w:rsidRDefault="00601E4F" w:rsidP="0027053A">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79CECB4" w14:textId="77777777" w:rsidR="00601E4F" w:rsidRPr="001F360D" w:rsidRDefault="00601E4F" w:rsidP="0027053A">
            <w:pPr>
              <w:pStyle w:val="TAC"/>
              <w:rPr>
                <w:rFonts w:cs="Arial"/>
                <w:color w:val="000000"/>
              </w:rPr>
            </w:pPr>
            <w:r>
              <w:rPr>
                <w:rFonts w:cs="Arial"/>
                <w:color w:val="000000"/>
              </w:rPr>
              <w:t>N/A</w:t>
            </w:r>
          </w:p>
        </w:tc>
      </w:tr>
      <w:tr w:rsidR="00601E4F" w:rsidRPr="001F360D" w14:paraId="25804939" w14:textId="77777777" w:rsidTr="0027053A">
        <w:trPr>
          <w:trHeight w:val="216"/>
          <w:jc w:val="center"/>
        </w:trPr>
        <w:tc>
          <w:tcPr>
            <w:tcW w:w="2258" w:type="dxa"/>
            <w:tcBorders>
              <w:top w:val="nil"/>
              <w:left w:val="single" w:sz="4" w:space="0" w:color="auto"/>
              <w:bottom w:val="nil"/>
              <w:right w:val="single" w:sz="4" w:space="0" w:color="auto"/>
            </w:tcBorders>
          </w:tcPr>
          <w:p w14:paraId="41832935" w14:textId="77777777" w:rsidR="00601E4F" w:rsidRPr="0006210B"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FD0B51D" w14:textId="77777777" w:rsidR="00601E4F" w:rsidRPr="001F360D" w:rsidRDefault="00601E4F" w:rsidP="0027053A">
            <w:pPr>
              <w:pStyle w:val="TAC"/>
              <w:rPr>
                <w:rFonts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tcPr>
          <w:p w14:paraId="64C0F1B9" w14:textId="77777777" w:rsidR="00601E4F" w:rsidRPr="001F360D" w:rsidRDefault="00601E4F" w:rsidP="0027053A">
            <w:pPr>
              <w:pStyle w:val="TAC"/>
              <w:rPr>
                <w:rFonts w:eastAsia="Malgun Gothic" w:cs="Arial"/>
                <w:szCs w:val="18"/>
              </w:rPr>
            </w:pPr>
            <w:r>
              <w:rPr>
                <w:rFonts w:cs="Arial"/>
                <w:color w:val="000000"/>
                <w:szCs w:val="18"/>
              </w:rPr>
              <w:t>3546</w:t>
            </w:r>
          </w:p>
        </w:tc>
        <w:tc>
          <w:tcPr>
            <w:tcW w:w="747" w:type="dxa"/>
            <w:tcBorders>
              <w:top w:val="single" w:sz="4" w:space="0" w:color="auto"/>
              <w:left w:val="single" w:sz="4" w:space="0" w:color="auto"/>
              <w:bottom w:val="single" w:sz="4" w:space="0" w:color="auto"/>
              <w:right w:val="single" w:sz="4" w:space="0" w:color="auto"/>
            </w:tcBorders>
            <w:noWrap/>
            <w:vAlign w:val="center"/>
          </w:tcPr>
          <w:p w14:paraId="59063E64" w14:textId="77777777" w:rsidR="00601E4F" w:rsidRPr="001F360D" w:rsidRDefault="00601E4F" w:rsidP="0027053A">
            <w:pPr>
              <w:pStyle w:val="TAC"/>
              <w:rPr>
                <w:rFonts w:eastAsia="Malgun Gothic" w:cs="Arial"/>
                <w:szCs w:val="18"/>
              </w:rPr>
            </w:pPr>
            <w:r>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5F9469A7" w14:textId="77777777" w:rsidR="00601E4F" w:rsidRPr="001F360D" w:rsidRDefault="00601E4F" w:rsidP="0027053A">
            <w:pPr>
              <w:pStyle w:val="TAC"/>
              <w:rPr>
                <w:rFonts w:eastAsia="Malgun Gothic"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BA61803" w14:textId="77777777" w:rsidR="00601E4F" w:rsidRPr="001F360D" w:rsidRDefault="00601E4F" w:rsidP="0027053A">
            <w:pPr>
              <w:pStyle w:val="TAC"/>
              <w:rPr>
                <w:rFonts w:eastAsia="Malgun Gothic" w:cs="Arial"/>
                <w:szCs w:val="18"/>
              </w:rPr>
            </w:pPr>
            <w:r>
              <w:rPr>
                <w:rFonts w:cs="Arial"/>
                <w:color w:val="000000"/>
                <w:szCs w:val="18"/>
              </w:rPr>
              <w:t>3546</w:t>
            </w:r>
          </w:p>
        </w:tc>
        <w:tc>
          <w:tcPr>
            <w:tcW w:w="752" w:type="dxa"/>
            <w:tcBorders>
              <w:top w:val="single" w:sz="4" w:space="0" w:color="auto"/>
              <w:left w:val="single" w:sz="4" w:space="0" w:color="auto"/>
              <w:bottom w:val="single" w:sz="4" w:space="0" w:color="auto"/>
              <w:right w:val="single" w:sz="4" w:space="0" w:color="auto"/>
            </w:tcBorders>
            <w:vAlign w:val="center"/>
          </w:tcPr>
          <w:p w14:paraId="0DF41DF5" w14:textId="77777777" w:rsidR="00601E4F" w:rsidRPr="001F360D" w:rsidRDefault="00601E4F" w:rsidP="0027053A">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92E04F0" w14:textId="77777777" w:rsidR="00601E4F" w:rsidRPr="001F360D" w:rsidRDefault="00601E4F" w:rsidP="0027053A">
            <w:pPr>
              <w:pStyle w:val="TAC"/>
              <w:rPr>
                <w:rFonts w:cs="Arial"/>
                <w:color w:val="000000"/>
              </w:rPr>
            </w:pPr>
            <w:r>
              <w:rPr>
                <w:rFonts w:cs="Arial"/>
                <w:color w:val="000000"/>
              </w:rPr>
              <w:t>N/A</w:t>
            </w:r>
          </w:p>
        </w:tc>
      </w:tr>
      <w:tr w:rsidR="00601E4F" w:rsidRPr="001F360D" w14:paraId="4A5DEBB7" w14:textId="77777777" w:rsidTr="0027053A">
        <w:trPr>
          <w:trHeight w:val="216"/>
          <w:jc w:val="center"/>
        </w:trPr>
        <w:tc>
          <w:tcPr>
            <w:tcW w:w="2258" w:type="dxa"/>
            <w:tcBorders>
              <w:top w:val="nil"/>
              <w:left w:val="single" w:sz="4" w:space="0" w:color="auto"/>
              <w:bottom w:val="nil"/>
              <w:right w:val="single" w:sz="4" w:space="0" w:color="auto"/>
            </w:tcBorders>
          </w:tcPr>
          <w:p w14:paraId="4585E7F9" w14:textId="77777777" w:rsidR="00601E4F" w:rsidRPr="0006210B"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D21143F" w14:textId="77777777" w:rsidR="00601E4F" w:rsidRPr="001F360D" w:rsidRDefault="00601E4F" w:rsidP="0027053A">
            <w:pPr>
              <w:pStyle w:val="TAC"/>
              <w:rPr>
                <w:rFonts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tcPr>
          <w:p w14:paraId="39129818" w14:textId="77777777" w:rsidR="00601E4F" w:rsidRPr="001F360D" w:rsidRDefault="00601E4F" w:rsidP="0027053A">
            <w:pPr>
              <w:pStyle w:val="TAC"/>
              <w:rPr>
                <w:rFonts w:eastAsia="Malgun Gothic" w:cs="Arial"/>
                <w:szCs w:val="18"/>
              </w:rPr>
            </w:pPr>
            <w:r>
              <w:rPr>
                <w:rFonts w:cs="Arial"/>
                <w:szCs w:val="18"/>
              </w:rPr>
              <w:t>1760</w:t>
            </w:r>
          </w:p>
        </w:tc>
        <w:tc>
          <w:tcPr>
            <w:tcW w:w="747" w:type="dxa"/>
            <w:tcBorders>
              <w:top w:val="single" w:sz="4" w:space="0" w:color="auto"/>
              <w:left w:val="single" w:sz="4" w:space="0" w:color="auto"/>
              <w:bottom w:val="single" w:sz="4" w:space="0" w:color="auto"/>
              <w:right w:val="single" w:sz="4" w:space="0" w:color="auto"/>
            </w:tcBorders>
            <w:noWrap/>
            <w:vAlign w:val="center"/>
          </w:tcPr>
          <w:p w14:paraId="19619714" w14:textId="77777777" w:rsidR="00601E4F" w:rsidRPr="001F360D" w:rsidRDefault="00601E4F" w:rsidP="0027053A">
            <w:pPr>
              <w:pStyle w:val="TAC"/>
              <w:rPr>
                <w:rFonts w:eastAsia="Malgun Gothic"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4FEDA33F" w14:textId="77777777" w:rsidR="00601E4F" w:rsidRPr="001F360D" w:rsidRDefault="00601E4F" w:rsidP="0027053A">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A9C7E94" w14:textId="77777777" w:rsidR="00601E4F" w:rsidRPr="001F360D" w:rsidRDefault="00601E4F" w:rsidP="0027053A">
            <w:pPr>
              <w:pStyle w:val="TAC"/>
              <w:rPr>
                <w:rFonts w:eastAsia="Malgun Gothic" w:cs="Arial"/>
                <w:szCs w:val="18"/>
              </w:rPr>
            </w:pPr>
            <w:r>
              <w:rPr>
                <w:rFonts w:cs="Arial"/>
                <w:szCs w:val="18"/>
              </w:rPr>
              <w:t>2160</w:t>
            </w:r>
          </w:p>
        </w:tc>
        <w:tc>
          <w:tcPr>
            <w:tcW w:w="752" w:type="dxa"/>
            <w:tcBorders>
              <w:top w:val="single" w:sz="4" w:space="0" w:color="auto"/>
              <w:left w:val="single" w:sz="4" w:space="0" w:color="auto"/>
              <w:bottom w:val="single" w:sz="4" w:space="0" w:color="auto"/>
              <w:right w:val="single" w:sz="4" w:space="0" w:color="auto"/>
            </w:tcBorders>
            <w:vAlign w:val="center"/>
          </w:tcPr>
          <w:p w14:paraId="10B0D3AD" w14:textId="77777777" w:rsidR="00601E4F" w:rsidRPr="001F360D" w:rsidRDefault="00601E4F" w:rsidP="0027053A">
            <w:pPr>
              <w:pStyle w:val="TAC"/>
              <w:rPr>
                <w:rFonts w:cs="Arial"/>
                <w:color w:val="000000"/>
              </w:rPr>
            </w:pPr>
            <w:r>
              <w:rPr>
                <w:rFonts w:eastAsia="Malgun Gothic" w:cs="Arial"/>
                <w:color w:val="000000"/>
                <w:lang w:eastAsia="ko-KR"/>
              </w:rPr>
              <w:t>15.5</w:t>
            </w:r>
          </w:p>
        </w:tc>
        <w:tc>
          <w:tcPr>
            <w:tcW w:w="1248" w:type="dxa"/>
            <w:tcBorders>
              <w:top w:val="single" w:sz="4" w:space="0" w:color="auto"/>
              <w:left w:val="single" w:sz="4" w:space="0" w:color="auto"/>
              <w:bottom w:val="single" w:sz="4" w:space="0" w:color="auto"/>
              <w:right w:val="single" w:sz="4" w:space="0" w:color="auto"/>
            </w:tcBorders>
            <w:vAlign w:val="center"/>
          </w:tcPr>
          <w:p w14:paraId="6AB55A81" w14:textId="77777777" w:rsidR="00601E4F" w:rsidRPr="001F360D" w:rsidRDefault="00601E4F" w:rsidP="0027053A">
            <w:pPr>
              <w:pStyle w:val="TAC"/>
              <w:rPr>
                <w:rFonts w:cs="Arial"/>
                <w:color w:val="000000"/>
              </w:rPr>
            </w:pPr>
            <w:r>
              <w:rPr>
                <w:rFonts w:cs="Arial"/>
                <w:lang w:eastAsia="ko-KR"/>
              </w:rPr>
              <w:t>IMD3</w:t>
            </w:r>
          </w:p>
        </w:tc>
      </w:tr>
      <w:tr w:rsidR="00601E4F" w:rsidRPr="001F360D" w14:paraId="15525674" w14:textId="77777777" w:rsidTr="0027053A">
        <w:trPr>
          <w:trHeight w:val="216"/>
          <w:jc w:val="center"/>
        </w:trPr>
        <w:tc>
          <w:tcPr>
            <w:tcW w:w="2258" w:type="dxa"/>
            <w:tcBorders>
              <w:top w:val="nil"/>
              <w:left w:val="single" w:sz="4" w:space="0" w:color="auto"/>
              <w:bottom w:val="nil"/>
              <w:right w:val="single" w:sz="4" w:space="0" w:color="auto"/>
            </w:tcBorders>
          </w:tcPr>
          <w:p w14:paraId="1028B80E" w14:textId="77777777" w:rsidR="00601E4F" w:rsidRPr="0006210B"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529AC22" w14:textId="77777777" w:rsidR="00601E4F" w:rsidRPr="001F360D" w:rsidRDefault="00601E4F" w:rsidP="0027053A">
            <w:pPr>
              <w:pStyle w:val="TAC"/>
              <w:rPr>
                <w:rFonts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tcPr>
          <w:p w14:paraId="2ABD4CED" w14:textId="77777777" w:rsidR="00601E4F" w:rsidRPr="001F360D" w:rsidRDefault="00601E4F" w:rsidP="0027053A">
            <w:pPr>
              <w:pStyle w:val="TAC"/>
              <w:rPr>
                <w:rFonts w:eastAsia="Malgun Gothic" w:cs="Arial"/>
                <w:szCs w:val="18"/>
              </w:rPr>
            </w:pPr>
            <w:r>
              <w:rPr>
                <w:rFonts w:cs="Arial"/>
                <w:szCs w:val="18"/>
              </w:rPr>
              <w:t>665.5</w:t>
            </w:r>
          </w:p>
        </w:tc>
        <w:tc>
          <w:tcPr>
            <w:tcW w:w="747" w:type="dxa"/>
            <w:tcBorders>
              <w:top w:val="single" w:sz="4" w:space="0" w:color="auto"/>
              <w:left w:val="single" w:sz="4" w:space="0" w:color="auto"/>
              <w:bottom w:val="single" w:sz="4" w:space="0" w:color="auto"/>
              <w:right w:val="single" w:sz="4" w:space="0" w:color="auto"/>
            </w:tcBorders>
            <w:noWrap/>
            <w:vAlign w:val="center"/>
          </w:tcPr>
          <w:p w14:paraId="3B3CD8E5" w14:textId="77777777" w:rsidR="00601E4F" w:rsidRPr="001F360D" w:rsidRDefault="00601E4F" w:rsidP="0027053A">
            <w:pPr>
              <w:pStyle w:val="TAC"/>
              <w:rPr>
                <w:rFonts w:eastAsia="Malgun Gothic"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285996E5" w14:textId="77777777" w:rsidR="00601E4F" w:rsidRPr="001F360D" w:rsidRDefault="00601E4F" w:rsidP="0027053A">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FFE9088" w14:textId="77777777" w:rsidR="00601E4F" w:rsidRPr="001F360D" w:rsidRDefault="00601E4F" w:rsidP="0027053A">
            <w:pPr>
              <w:pStyle w:val="TAC"/>
              <w:rPr>
                <w:rFonts w:eastAsia="Malgun Gothic" w:cs="Arial"/>
                <w:szCs w:val="18"/>
              </w:rPr>
            </w:pPr>
            <w:r>
              <w:rPr>
                <w:rFonts w:cs="Arial"/>
                <w:szCs w:val="18"/>
              </w:rPr>
              <w:t>619.5</w:t>
            </w:r>
          </w:p>
        </w:tc>
        <w:tc>
          <w:tcPr>
            <w:tcW w:w="752" w:type="dxa"/>
            <w:tcBorders>
              <w:top w:val="single" w:sz="4" w:space="0" w:color="auto"/>
              <w:left w:val="single" w:sz="4" w:space="0" w:color="auto"/>
              <w:bottom w:val="single" w:sz="4" w:space="0" w:color="auto"/>
              <w:right w:val="single" w:sz="4" w:space="0" w:color="auto"/>
            </w:tcBorders>
            <w:vAlign w:val="center"/>
          </w:tcPr>
          <w:p w14:paraId="33FB73DE" w14:textId="77777777" w:rsidR="00601E4F" w:rsidRPr="001F360D" w:rsidRDefault="00601E4F" w:rsidP="0027053A">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098E9E8" w14:textId="77777777" w:rsidR="00601E4F" w:rsidRPr="001F360D" w:rsidRDefault="00601E4F" w:rsidP="0027053A">
            <w:pPr>
              <w:pStyle w:val="TAC"/>
              <w:rPr>
                <w:rFonts w:cs="Arial"/>
                <w:color w:val="000000"/>
              </w:rPr>
            </w:pPr>
            <w:r>
              <w:rPr>
                <w:rFonts w:cs="Arial"/>
                <w:color w:val="000000"/>
              </w:rPr>
              <w:t>N/A</w:t>
            </w:r>
          </w:p>
        </w:tc>
      </w:tr>
      <w:tr w:rsidR="00601E4F" w:rsidRPr="001F360D" w14:paraId="2182FF5C" w14:textId="77777777" w:rsidTr="0027053A">
        <w:trPr>
          <w:trHeight w:val="216"/>
          <w:jc w:val="center"/>
        </w:trPr>
        <w:tc>
          <w:tcPr>
            <w:tcW w:w="2258" w:type="dxa"/>
            <w:tcBorders>
              <w:top w:val="nil"/>
              <w:left w:val="single" w:sz="4" w:space="0" w:color="auto"/>
              <w:bottom w:val="nil"/>
              <w:right w:val="single" w:sz="4" w:space="0" w:color="auto"/>
            </w:tcBorders>
          </w:tcPr>
          <w:p w14:paraId="12CB6C92" w14:textId="77777777" w:rsidR="00601E4F" w:rsidRPr="0006210B"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110DB02" w14:textId="77777777" w:rsidR="00601E4F" w:rsidRPr="001F360D" w:rsidRDefault="00601E4F" w:rsidP="0027053A">
            <w:pPr>
              <w:pStyle w:val="TAC"/>
              <w:rPr>
                <w:rFonts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tcPr>
          <w:p w14:paraId="1EAE9786" w14:textId="77777777" w:rsidR="00601E4F" w:rsidRPr="001F360D" w:rsidRDefault="00601E4F" w:rsidP="0027053A">
            <w:pPr>
              <w:pStyle w:val="TAC"/>
              <w:rPr>
                <w:rFonts w:eastAsia="Malgun Gothic" w:cs="Arial"/>
                <w:szCs w:val="18"/>
              </w:rPr>
            </w:pPr>
            <w:r>
              <w:rPr>
                <w:rFonts w:cs="Arial"/>
                <w:szCs w:val="18"/>
              </w:rPr>
              <w:t>3697.5</w:t>
            </w:r>
          </w:p>
        </w:tc>
        <w:tc>
          <w:tcPr>
            <w:tcW w:w="747" w:type="dxa"/>
            <w:tcBorders>
              <w:top w:val="single" w:sz="4" w:space="0" w:color="auto"/>
              <w:left w:val="single" w:sz="4" w:space="0" w:color="auto"/>
              <w:bottom w:val="single" w:sz="4" w:space="0" w:color="auto"/>
              <w:right w:val="single" w:sz="4" w:space="0" w:color="auto"/>
            </w:tcBorders>
            <w:noWrap/>
            <w:vAlign w:val="center"/>
          </w:tcPr>
          <w:p w14:paraId="2AF7A135" w14:textId="77777777" w:rsidR="00601E4F" w:rsidRPr="001F360D" w:rsidRDefault="00601E4F" w:rsidP="0027053A">
            <w:pPr>
              <w:pStyle w:val="TAC"/>
              <w:rPr>
                <w:rFonts w:eastAsia="Malgun Gothic" w:cs="Arial"/>
                <w:szCs w:val="18"/>
              </w:rPr>
            </w:pPr>
            <w:r>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78F04A90" w14:textId="77777777" w:rsidR="00601E4F" w:rsidRPr="001F360D" w:rsidRDefault="00601E4F" w:rsidP="0027053A">
            <w:pPr>
              <w:pStyle w:val="TAC"/>
              <w:rPr>
                <w:rFonts w:eastAsia="Malgun Gothic"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35696E20" w14:textId="77777777" w:rsidR="00601E4F" w:rsidRPr="001F360D" w:rsidRDefault="00601E4F" w:rsidP="0027053A">
            <w:pPr>
              <w:pStyle w:val="TAC"/>
              <w:rPr>
                <w:rFonts w:eastAsia="Malgun Gothic" w:cs="Arial"/>
                <w:szCs w:val="18"/>
              </w:rPr>
            </w:pPr>
            <w:r>
              <w:rPr>
                <w:rFonts w:cs="Arial"/>
                <w:szCs w:val="18"/>
              </w:rPr>
              <w:t>3697.5</w:t>
            </w:r>
          </w:p>
        </w:tc>
        <w:tc>
          <w:tcPr>
            <w:tcW w:w="752" w:type="dxa"/>
            <w:tcBorders>
              <w:top w:val="single" w:sz="4" w:space="0" w:color="auto"/>
              <w:left w:val="single" w:sz="4" w:space="0" w:color="auto"/>
              <w:bottom w:val="single" w:sz="4" w:space="0" w:color="auto"/>
              <w:right w:val="single" w:sz="4" w:space="0" w:color="auto"/>
            </w:tcBorders>
            <w:vAlign w:val="center"/>
          </w:tcPr>
          <w:p w14:paraId="28B28630" w14:textId="77777777" w:rsidR="00601E4F" w:rsidRPr="001F360D" w:rsidRDefault="00601E4F" w:rsidP="0027053A">
            <w:pPr>
              <w:pStyle w:val="TAC"/>
              <w:rPr>
                <w:rFonts w:cs="Arial"/>
                <w:color w:val="000000"/>
              </w:rPr>
            </w:pPr>
            <w:r>
              <w:rPr>
                <w:rFonts w:eastAsia="Malgun Gothic" w:cs="Arial"/>
                <w:color w:val="000000"/>
                <w:lang w:eastAsia="ko-KR"/>
              </w:rPr>
              <w:t>13.0</w:t>
            </w:r>
          </w:p>
        </w:tc>
        <w:tc>
          <w:tcPr>
            <w:tcW w:w="1248" w:type="dxa"/>
            <w:tcBorders>
              <w:top w:val="single" w:sz="4" w:space="0" w:color="auto"/>
              <w:left w:val="single" w:sz="4" w:space="0" w:color="auto"/>
              <w:bottom w:val="single" w:sz="4" w:space="0" w:color="auto"/>
              <w:right w:val="single" w:sz="4" w:space="0" w:color="auto"/>
            </w:tcBorders>
            <w:vAlign w:val="center"/>
          </w:tcPr>
          <w:p w14:paraId="63D29AA1" w14:textId="77777777" w:rsidR="00601E4F" w:rsidRPr="001F360D" w:rsidRDefault="00601E4F" w:rsidP="0027053A">
            <w:pPr>
              <w:pStyle w:val="TAC"/>
              <w:rPr>
                <w:rFonts w:cs="Arial"/>
                <w:color w:val="000000"/>
              </w:rPr>
            </w:pPr>
            <w:r>
              <w:rPr>
                <w:rFonts w:cs="Arial"/>
                <w:lang w:eastAsia="ko-KR"/>
              </w:rPr>
              <w:t>IMD4</w:t>
            </w:r>
          </w:p>
        </w:tc>
      </w:tr>
      <w:tr w:rsidR="00601E4F" w:rsidRPr="001F360D" w14:paraId="760E7A71" w14:textId="77777777" w:rsidTr="0027053A">
        <w:trPr>
          <w:trHeight w:val="216"/>
          <w:jc w:val="center"/>
        </w:trPr>
        <w:tc>
          <w:tcPr>
            <w:tcW w:w="2258" w:type="dxa"/>
            <w:tcBorders>
              <w:top w:val="nil"/>
              <w:left w:val="single" w:sz="4" w:space="0" w:color="auto"/>
              <w:bottom w:val="single" w:sz="4" w:space="0" w:color="auto"/>
              <w:right w:val="single" w:sz="4" w:space="0" w:color="auto"/>
            </w:tcBorders>
          </w:tcPr>
          <w:p w14:paraId="398B4357" w14:textId="77777777" w:rsidR="00601E4F" w:rsidRPr="0006210B"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EA32F0F" w14:textId="77777777" w:rsidR="00601E4F" w:rsidRPr="001F360D" w:rsidRDefault="00601E4F" w:rsidP="0027053A">
            <w:pPr>
              <w:pStyle w:val="TAC"/>
              <w:rPr>
                <w:rFonts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tcPr>
          <w:p w14:paraId="45510CBE" w14:textId="77777777" w:rsidR="00601E4F" w:rsidRPr="001F360D" w:rsidRDefault="00601E4F" w:rsidP="0027053A">
            <w:pPr>
              <w:pStyle w:val="TAC"/>
              <w:rPr>
                <w:rFonts w:eastAsia="Malgun Gothic" w:cs="Arial"/>
                <w:szCs w:val="18"/>
              </w:rPr>
            </w:pPr>
            <w:r>
              <w:rPr>
                <w:rFonts w:cs="Arial"/>
                <w:szCs w:val="18"/>
              </w:rPr>
              <w:t>1712.5</w:t>
            </w:r>
          </w:p>
        </w:tc>
        <w:tc>
          <w:tcPr>
            <w:tcW w:w="747" w:type="dxa"/>
            <w:tcBorders>
              <w:top w:val="single" w:sz="4" w:space="0" w:color="auto"/>
              <w:left w:val="single" w:sz="4" w:space="0" w:color="auto"/>
              <w:bottom w:val="single" w:sz="4" w:space="0" w:color="auto"/>
              <w:right w:val="single" w:sz="4" w:space="0" w:color="auto"/>
            </w:tcBorders>
            <w:noWrap/>
            <w:vAlign w:val="center"/>
          </w:tcPr>
          <w:p w14:paraId="5162BB00" w14:textId="77777777" w:rsidR="00601E4F" w:rsidRPr="001F360D" w:rsidRDefault="00601E4F" w:rsidP="0027053A">
            <w:pPr>
              <w:pStyle w:val="TAC"/>
              <w:rPr>
                <w:rFonts w:eastAsia="Malgun Gothic"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53ACD101" w14:textId="77777777" w:rsidR="00601E4F" w:rsidRPr="001F360D" w:rsidRDefault="00601E4F" w:rsidP="0027053A">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7DB03AF" w14:textId="77777777" w:rsidR="00601E4F" w:rsidRPr="001F360D" w:rsidRDefault="00601E4F" w:rsidP="0027053A">
            <w:pPr>
              <w:pStyle w:val="TAC"/>
              <w:rPr>
                <w:rFonts w:eastAsia="Malgun Gothic" w:cs="Arial"/>
                <w:szCs w:val="18"/>
              </w:rPr>
            </w:pPr>
            <w:r>
              <w:rPr>
                <w:rFonts w:cs="Arial"/>
                <w:szCs w:val="18"/>
              </w:rPr>
              <w:t>2112.5</w:t>
            </w:r>
          </w:p>
        </w:tc>
        <w:tc>
          <w:tcPr>
            <w:tcW w:w="752" w:type="dxa"/>
            <w:tcBorders>
              <w:top w:val="single" w:sz="4" w:space="0" w:color="auto"/>
              <w:left w:val="single" w:sz="4" w:space="0" w:color="auto"/>
              <w:bottom w:val="single" w:sz="4" w:space="0" w:color="auto"/>
              <w:right w:val="single" w:sz="4" w:space="0" w:color="auto"/>
            </w:tcBorders>
            <w:vAlign w:val="center"/>
          </w:tcPr>
          <w:p w14:paraId="18290EC4" w14:textId="77777777" w:rsidR="00601E4F" w:rsidRPr="001F360D" w:rsidRDefault="00601E4F" w:rsidP="0027053A">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A2845E6" w14:textId="77777777" w:rsidR="00601E4F" w:rsidRPr="001F360D" w:rsidRDefault="00601E4F" w:rsidP="0027053A">
            <w:pPr>
              <w:pStyle w:val="TAC"/>
              <w:rPr>
                <w:rFonts w:cs="Arial"/>
                <w:color w:val="000000"/>
              </w:rPr>
            </w:pPr>
            <w:r>
              <w:rPr>
                <w:rFonts w:cs="Arial"/>
                <w:color w:val="000000"/>
              </w:rPr>
              <w:t>N/A</w:t>
            </w:r>
          </w:p>
        </w:tc>
      </w:tr>
      <w:tr w:rsidR="00601E4F" w:rsidRPr="00EF5447" w14:paraId="790A5D67" w14:textId="77777777" w:rsidTr="00F440DE">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 w:author="Laurent Noel" w:date="2022-11-17T23:06: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46" w:author="Laurent Noel" w:date="2022-11-17T23:06:00Z">
            <w:trPr>
              <w:trHeight w:val="216"/>
              <w:jc w:val="center"/>
            </w:trPr>
          </w:trPrChange>
        </w:trPr>
        <w:tc>
          <w:tcPr>
            <w:tcW w:w="9379" w:type="dxa"/>
            <w:gridSpan w:val="8"/>
            <w:tcBorders>
              <w:bottom w:val="nil"/>
            </w:tcBorders>
            <w:shd w:val="clear" w:color="auto" w:fill="auto"/>
            <w:vAlign w:val="center"/>
            <w:tcPrChange w:id="147" w:author="Laurent Noel" w:date="2022-11-17T23:06:00Z">
              <w:tcPr>
                <w:tcW w:w="9379" w:type="dxa"/>
                <w:gridSpan w:val="8"/>
                <w:shd w:val="clear" w:color="auto" w:fill="auto"/>
                <w:vAlign w:val="center"/>
              </w:tcPr>
            </w:tcPrChange>
          </w:tcPr>
          <w:p w14:paraId="247C44DA" w14:textId="77777777" w:rsidR="00601E4F" w:rsidRPr="00EF5447" w:rsidRDefault="00601E4F" w:rsidP="0027053A">
            <w:pPr>
              <w:pStyle w:val="TAN"/>
            </w:pPr>
            <w:r w:rsidRPr="00EF5447">
              <w:t>NOTE 1:</w:t>
            </w:r>
            <w:r w:rsidRPr="00EF5447">
              <w:tab/>
              <w:t>This band is subject to IMD3 also which MSD is not specified.</w:t>
            </w:r>
          </w:p>
          <w:p w14:paraId="4E6A2627" w14:textId="77777777" w:rsidR="00601E4F" w:rsidRPr="00EF5447" w:rsidRDefault="00601E4F" w:rsidP="0027053A">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3rd DL bands n77/n78 are subject to IMD2 which MSD is not specified</w:t>
            </w:r>
          </w:p>
          <w:p w14:paraId="59468088" w14:textId="77777777" w:rsidR="00601E4F" w:rsidRPr="00EF5447" w:rsidRDefault="00601E4F" w:rsidP="0027053A">
            <w:pPr>
              <w:pStyle w:val="TAN"/>
              <w:rPr>
                <w:lang w:eastAsia="zh-CN"/>
              </w:rPr>
            </w:pPr>
            <w:r w:rsidRPr="00EF5447">
              <w:t>NOTE 3:</w:t>
            </w:r>
            <w:r w:rsidRPr="00EF5447">
              <w:tab/>
            </w:r>
            <w:r w:rsidRPr="00EF5447">
              <w:rPr>
                <w:lang w:eastAsia="zh-CN"/>
              </w:rPr>
              <w:t>This MSD requirement apply with both IMD2 and IMD3 products should be generated.</w:t>
            </w:r>
          </w:p>
          <w:p w14:paraId="00BDBD7F" w14:textId="77777777" w:rsidR="00601E4F" w:rsidRPr="00EF5447" w:rsidRDefault="00601E4F" w:rsidP="0027053A">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0A1B6DAF" w14:textId="77777777" w:rsidR="00601E4F" w:rsidRPr="00EF5447" w:rsidRDefault="00601E4F" w:rsidP="0027053A">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594B7D0F" w14:textId="77777777" w:rsidR="00601E4F" w:rsidRPr="00EF5447" w:rsidRDefault="00601E4F" w:rsidP="0027053A">
            <w:pPr>
              <w:pStyle w:val="TAN"/>
              <w:jc w:val="center"/>
            </w:pPr>
            <w:r w:rsidRPr="00EF5447">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601E4F" w:rsidRPr="00EF5447" w14:paraId="306A394F" w14:textId="77777777" w:rsidTr="0027053A">
              <w:trPr>
                <w:gridAfter w:val="1"/>
                <w:wAfter w:w="35" w:type="dxa"/>
                <w:trHeight w:val="199"/>
                <w:jc w:val="center"/>
              </w:trPr>
              <w:tc>
                <w:tcPr>
                  <w:tcW w:w="2098" w:type="dxa"/>
                  <w:tcMar>
                    <w:top w:w="0" w:type="dxa"/>
                    <w:left w:w="108" w:type="dxa"/>
                    <w:bottom w:w="0" w:type="dxa"/>
                    <w:right w:w="108" w:type="dxa"/>
                  </w:tcMar>
                  <w:vAlign w:val="center"/>
                  <w:hideMark/>
                </w:tcPr>
                <w:p w14:paraId="40098D6A" w14:textId="77777777" w:rsidR="00601E4F" w:rsidRPr="00EF5447" w:rsidRDefault="00601E4F" w:rsidP="0027053A">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14:paraId="4982FF50" w14:textId="77777777" w:rsidR="00601E4F" w:rsidRPr="00EF5447" w:rsidRDefault="00601E4F" w:rsidP="0027053A">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14:paraId="418977CE" w14:textId="77777777" w:rsidR="00601E4F" w:rsidRPr="00EF5447" w:rsidRDefault="00601E4F" w:rsidP="0027053A">
                  <w:pPr>
                    <w:pStyle w:val="TAN"/>
                    <w:ind w:left="0" w:right="-250" w:firstLine="0"/>
                    <w:rPr>
                      <w:lang w:eastAsia="ja-JP"/>
                    </w:rPr>
                  </w:pPr>
                  <w:r w:rsidRPr="00EF5447">
                    <w:rPr>
                      <w:lang w:eastAsia="ja-JP"/>
                    </w:rPr>
                    <w:t>Exclusion zone center frequency</w:t>
                  </w:r>
                </w:p>
              </w:tc>
              <w:tc>
                <w:tcPr>
                  <w:tcW w:w="2048" w:type="dxa"/>
                  <w:tcMar>
                    <w:top w:w="0" w:type="dxa"/>
                    <w:left w:w="108" w:type="dxa"/>
                    <w:bottom w:w="0" w:type="dxa"/>
                    <w:right w:w="108" w:type="dxa"/>
                  </w:tcMar>
                  <w:vAlign w:val="center"/>
                  <w:hideMark/>
                </w:tcPr>
                <w:p w14:paraId="51C5E836" w14:textId="77777777" w:rsidR="00601E4F" w:rsidRPr="00EF5447" w:rsidRDefault="00601E4F" w:rsidP="0027053A">
                  <w:pPr>
                    <w:pStyle w:val="TAN"/>
                    <w:ind w:right="-250"/>
                    <w:rPr>
                      <w:lang w:eastAsia="ja-JP"/>
                    </w:rPr>
                  </w:pPr>
                  <w:r w:rsidRPr="00EF5447">
                    <w:rPr>
                      <w:lang w:eastAsia="ja-JP"/>
                    </w:rPr>
                    <w:t>Exclusion zone BW</w:t>
                  </w:r>
                </w:p>
              </w:tc>
            </w:tr>
            <w:tr w:rsidR="00601E4F" w:rsidRPr="00EF5447" w14:paraId="51E4F666" w14:textId="77777777" w:rsidTr="0027053A">
              <w:trPr>
                <w:gridAfter w:val="1"/>
                <w:wAfter w:w="35" w:type="dxa"/>
                <w:trHeight w:val="199"/>
                <w:jc w:val="center"/>
              </w:trPr>
              <w:tc>
                <w:tcPr>
                  <w:tcW w:w="2098" w:type="dxa"/>
                  <w:tcMar>
                    <w:top w:w="0" w:type="dxa"/>
                    <w:left w:w="108" w:type="dxa"/>
                    <w:bottom w:w="0" w:type="dxa"/>
                    <w:right w:w="108" w:type="dxa"/>
                  </w:tcMar>
                  <w:vAlign w:val="center"/>
                  <w:hideMark/>
                </w:tcPr>
                <w:p w14:paraId="76254F6E" w14:textId="77777777" w:rsidR="00601E4F" w:rsidRPr="00EF5447" w:rsidRDefault="00601E4F" w:rsidP="0027053A">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106536F6" w14:textId="77777777" w:rsidR="00601E4F" w:rsidRPr="00EF5447" w:rsidRDefault="00601E4F" w:rsidP="0027053A">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15FA228F" w14:textId="77777777" w:rsidR="00601E4F" w:rsidRPr="00EF5447" w:rsidRDefault="00601E4F" w:rsidP="0027053A">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14:paraId="380C7B5A" w14:textId="77777777" w:rsidR="00601E4F" w:rsidRPr="00EF5447" w:rsidRDefault="00601E4F" w:rsidP="0027053A">
                  <w:pPr>
                    <w:pStyle w:val="TAN"/>
                    <w:ind w:right="-250"/>
                    <w:rPr>
                      <w:lang w:eastAsia="ja-JP"/>
                    </w:rPr>
                  </w:pPr>
                  <w:r w:rsidRPr="00EF5447">
                    <w:rPr>
                      <w:lang w:eastAsia="ja-JP"/>
                    </w:rPr>
                    <w:t>2*BW_2A + BW_n66A</w:t>
                  </w:r>
                </w:p>
              </w:tc>
            </w:tr>
            <w:tr w:rsidR="00601E4F" w:rsidRPr="00EF5447" w14:paraId="49DFFCBD" w14:textId="77777777" w:rsidTr="0027053A">
              <w:trPr>
                <w:gridAfter w:val="1"/>
                <w:wAfter w:w="35" w:type="dxa"/>
                <w:trHeight w:val="199"/>
                <w:jc w:val="center"/>
              </w:trPr>
              <w:tc>
                <w:tcPr>
                  <w:tcW w:w="2098" w:type="dxa"/>
                  <w:tcMar>
                    <w:top w:w="0" w:type="dxa"/>
                    <w:left w:w="108" w:type="dxa"/>
                    <w:bottom w:w="0" w:type="dxa"/>
                    <w:right w:w="108" w:type="dxa"/>
                  </w:tcMar>
                  <w:vAlign w:val="center"/>
                  <w:hideMark/>
                </w:tcPr>
                <w:p w14:paraId="57CD8490" w14:textId="77777777" w:rsidR="00601E4F" w:rsidRPr="00EF5447" w:rsidRDefault="00601E4F" w:rsidP="0027053A">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02637C88" w14:textId="77777777" w:rsidR="00601E4F" w:rsidRPr="00EF5447" w:rsidRDefault="00601E4F" w:rsidP="0027053A">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3DAD1651" w14:textId="77777777" w:rsidR="00601E4F" w:rsidRPr="00EF5447" w:rsidRDefault="00601E4F" w:rsidP="0027053A">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14:paraId="343E0203" w14:textId="77777777" w:rsidR="00601E4F" w:rsidRPr="00EF5447" w:rsidRDefault="00601E4F" w:rsidP="0027053A">
                  <w:pPr>
                    <w:pStyle w:val="TAN"/>
                    <w:ind w:right="-250"/>
                    <w:rPr>
                      <w:lang w:eastAsia="ja-JP"/>
                    </w:rPr>
                  </w:pPr>
                  <w:r w:rsidRPr="00EF5447">
                    <w:rPr>
                      <w:lang w:eastAsia="ja-JP"/>
                    </w:rPr>
                    <w:t>BW_2A + 2*BW_n66A</w:t>
                  </w:r>
                </w:p>
              </w:tc>
            </w:tr>
            <w:tr w:rsidR="00601E4F" w:rsidRPr="00EF5447" w14:paraId="74499C10" w14:textId="77777777" w:rsidTr="0027053A">
              <w:trPr>
                <w:gridAfter w:val="1"/>
                <w:wAfter w:w="35" w:type="dxa"/>
                <w:trHeight w:val="199"/>
                <w:jc w:val="center"/>
              </w:trPr>
              <w:tc>
                <w:tcPr>
                  <w:tcW w:w="2098" w:type="dxa"/>
                  <w:tcMar>
                    <w:top w:w="0" w:type="dxa"/>
                    <w:left w:w="108" w:type="dxa"/>
                    <w:bottom w:w="0" w:type="dxa"/>
                    <w:right w:w="108" w:type="dxa"/>
                  </w:tcMar>
                  <w:vAlign w:val="center"/>
                </w:tcPr>
                <w:p w14:paraId="30EFBBB9" w14:textId="77777777" w:rsidR="00601E4F" w:rsidRPr="00EF5447" w:rsidRDefault="00601E4F" w:rsidP="0027053A">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7801729C" w14:textId="77777777" w:rsidR="00601E4F" w:rsidRPr="00EF5447" w:rsidRDefault="00601E4F" w:rsidP="0027053A">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6A96B2AC" w14:textId="77777777" w:rsidR="00601E4F" w:rsidRPr="00EF5447" w:rsidRDefault="00601E4F" w:rsidP="0027053A">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14:paraId="32514ED2" w14:textId="77777777" w:rsidR="00601E4F" w:rsidRPr="00EF5447" w:rsidRDefault="00601E4F" w:rsidP="0027053A">
                  <w:pPr>
                    <w:pStyle w:val="TAN"/>
                    <w:ind w:right="-250"/>
                    <w:rPr>
                      <w:lang w:eastAsia="ja-JP"/>
                    </w:rPr>
                  </w:pPr>
                  <w:r w:rsidRPr="00EF5447">
                    <w:t>BW_2A + BW_n</w:t>
                  </w:r>
                  <w:r>
                    <w:t>77</w:t>
                  </w:r>
                  <w:r w:rsidRPr="00EF5447">
                    <w:t>A</w:t>
                  </w:r>
                </w:p>
              </w:tc>
            </w:tr>
            <w:tr w:rsidR="00601E4F" w:rsidRPr="00EF5447" w14:paraId="3F6F13D2" w14:textId="77777777" w:rsidTr="0027053A">
              <w:trPr>
                <w:gridAfter w:val="1"/>
                <w:wAfter w:w="35" w:type="dxa"/>
                <w:trHeight w:val="199"/>
                <w:jc w:val="center"/>
              </w:trPr>
              <w:tc>
                <w:tcPr>
                  <w:tcW w:w="2098" w:type="dxa"/>
                  <w:tcMar>
                    <w:top w:w="0" w:type="dxa"/>
                    <w:left w:w="108" w:type="dxa"/>
                    <w:bottom w:w="0" w:type="dxa"/>
                    <w:right w:w="108" w:type="dxa"/>
                  </w:tcMar>
                  <w:vAlign w:val="center"/>
                </w:tcPr>
                <w:p w14:paraId="46F5007B" w14:textId="77777777" w:rsidR="00601E4F" w:rsidRPr="00EF5447" w:rsidRDefault="00601E4F" w:rsidP="0027053A">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40205376" w14:textId="77777777" w:rsidR="00601E4F" w:rsidRPr="00EF5447" w:rsidRDefault="00601E4F" w:rsidP="0027053A">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332EBB79" w14:textId="77777777" w:rsidR="00601E4F" w:rsidRPr="00EF5447" w:rsidRDefault="00601E4F" w:rsidP="0027053A">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14:paraId="22DAD020" w14:textId="77777777" w:rsidR="00601E4F" w:rsidRPr="00EF5447" w:rsidRDefault="00601E4F" w:rsidP="0027053A">
                  <w:pPr>
                    <w:pStyle w:val="TAN"/>
                    <w:ind w:right="-250"/>
                    <w:rPr>
                      <w:lang w:eastAsia="ja-JP"/>
                    </w:rPr>
                  </w:pPr>
                  <w:r>
                    <w:t>-</w:t>
                  </w:r>
                  <w:r w:rsidRPr="00EF5447">
                    <w:t>BW_2A + 2*BW_n</w:t>
                  </w:r>
                  <w:r>
                    <w:t>77</w:t>
                  </w:r>
                  <w:r w:rsidRPr="00EF5447">
                    <w:t>A</w:t>
                  </w:r>
                </w:p>
              </w:tc>
            </w:tr>
            <w:tr w:rsidR="00601E4F" w:rsidRPr="00EF5447" w14:paraId="551A7F2E" w14:textId="77777777" w:rsidTr="0027053A">
              <w:trPr>
                <w:gridAfter w:val="1"/>
                <w:wAfter w:w="35" w:type="dxa"/>
                <w:trHeight w:val="199"/>
                <w:jc w:val="center"/>
              </w:trPr>
              <w:tc>
                <w:tcPr>
                  <w:tcW w:w="2098" w:type="dxa"/>
                  <w:tcMar>
                    <w:top w:w="0" w:type="dxa"/>
                    <w:left w:w="108" w:type="dxa"/>
                    <w:bottom w:w="0" w:type="dxa"/>
                    <w:right w:w="108" w:type="dxa"/>
                  </w:tcMar>
                  <w:vAlign w:val="center"/>
                </w:tcPr>
                <w:p w14:paraId="235841F9" w14:textId="77777777" w:rsidR="00601E4F" w:rsidRPr="00EF5447" w:rsidRDefault="00601E4F" w:rsidP="0027053A">
                  <w:pPr>
                    <w:pStyle w:val="TAN"/>
                    <w:ind w:right="-250"/>
                  </w:pPr>
                  <w:r>
                    <w:t>DC_13A-46A_n77A</w:t>
                  </w:r>
                </w:p>
              </w:tc>
              <w:tc>
                <w:tcPr>
                  <w:tcW w:w="2098" w:type="dxa"/>
                  <w:tcMar>
                    <w:top w:w="0" w:type="dxa"/>
                    <w:left w:w="108" w:type="dxa"/>
                    <w:bottom w:w="0" w:type="dxa"/>
                    <w:right w:w="108" w:type="dxa"/>
                  </w:tcMar>
                  <w:vAlign w:val="center"/>
                </w:tcPr>
                <w:p w14:paraId="0BE7A967" w14:textId="77777777" w:rsidR="00601E4F" w:rsidRPr="00EF5447" w:rsidRDefault="00601E4F" w:rsidP="0027053A">
                  <w:pPr>
                    <w:pStyle w:val="TAN"/>
                    <w:ind w:right="-250"/>
                  </w:pPr>
                  <w:r>
                    <w:t>DC_13A_n77A</w:t>
                  </w:r>
                </w:p>
              </w:tc>
              <w:tc>
                <w:tcPr>
                  <w:tcW w:w="1898" w:type="dxa"/>
                  <w:tcMar>
                    <w:top w:w="0" w:type="dxa"/>
                    <w:left w:w="108" w:type="dxa"/>
                    <w:bottom w:w="0" w:type="dxa"/>
                    <w:right w:w="108" w:type="dxa"/>
                  </w:tcMar>
                  <w:vAlign w:val="center"/>
                </w:tcPr>
                <w:p w14:paraId="515A93E2" w14:textId="77777777" w:rsidR="00601E4F" w:rsidRDefault="00601E4F" w:rsidP="0027053A">
                  <w:pPr>
                    <w:pStyle w:val="TAN"/>
                    <w:ind w:right="-250"/>
                  </w:pPr>
                  <w:r>
                    <w:t>2*fc_13A + fc_n77A</w:t>
                  </w:r>
                </w:p>
              </w:tc>
              <w:tc>
                <w:tcPr>
                  <w:tcW w:w="2048" w:type="dxa"/>
                  <w:tcMar>
                    <w:top w:w="0" w:type="dxa"/>
                    <w:left w:w="108" w:type="dxa"/>
                    <w:bottom w:w="0" w:type="dxa"/>
                    <w:right w:w="108" w:type="dxa"/>
                  </w:tcMar>
                  <w:vAlign w:val="center"/>
                </w:tcPr>
                <w:p w14:paraId="1AE8192C" w14:textId="77777777" w:rsidR="00601E4F" w:rsidRDefault="00601E4F" w:rsidP="0027053A">
                  <w:pPr>
                    <w:pStyle w:val="TAN"/>
                    <w:ind w:right="-250"/>
                  </w:pPr>
                  <w:r>
                    <w:t>2*BW_13A + BW_n77A</w:t>
                  </w:r>
                </w:p>
              </w:tc>
            </w:tr>
            <w:tr w:rsidR="00601E4F" w:rsidRPr="00EF5447" w14:paraId="6DDF7BED" w14:textId="77777777" w:rsidTr="0027053A">
              <w:trPr>
                <w:gridAfter w:val="1"/>
                <w:wAfter w:w="35" w:type="dxa"/>
                <w:trHeight w:val="199"/>
                <w:jc w:val="center"/>
              </w:trPr>
              <w:tc>
                <w:tcPr>
                  <w:tcW w:w="2098" w:type="dxa"/>
                  <w:tcMar>
                    <w:top w:w="0" w:type="dxa"/>
                    <w:left w:w="108" w:type="dxa"/>
                    <w:bottom w:w="0" w:type="dxa"/>
                    <w:right w:w="108" w:type="dxa"/>
                  </w:tcMar>
                  <w:vAlign w:val="center"/>
                </w:tcPr>
                <w:p w14:paraId="748DEB83" w14:textId="77777777" w:rsidR="00601E4F" w:rsidRPr="00EF5447" w:rsidRDefault="00601E4F" w:rsidP="0027053A">
                  <w:pPr>
                    <w:pStyle w:val="TAN"/>
                    <w:ind w:right="-250"/>
                  </w:pPr>
                  <w:r>
                    <w:t>DC_13A-46A_n77A</w:t>
                  </w:r>
                </w:p>
              </w:tc>
              <w:tc>
                <w:tcPr>
                  <w:tcW w:w="2098" w:type="dxa"/>
                  <w:tcMar>
                    <w:top w:w="0" w:type="dxa"/>
                    <w:left w:w="108" w:type="dxa"/>
                    <w:bottom w:w="0" w:type="dxa"/>
                    <w:right w:w="108" w:type="dxa"/>
                  </w:tcMar>
                  <w:vAlign w:val="center"/>
                </w:tcPr>
                <w:p w14:paraId="0390FEB3" w14:textId="77777777" w:rsidR="00601E4F" w:rsidRPr="00EF5447" w:rsidRDefault="00601E4F" w:rsidP="0027053A">
                  <w:pPr>
                    <w:pStyle w:val="TAN"/>
                    <w:ind w:right="-250"/>
                  </w:pPr>
                  <w:r>
                    <w:t>DC_13A_n77A</w:t>
                  </w:r>
                </w:p>
              </w:tc>
              <w:tc>
                <w:tcPr>
                  <w:tcW w:w="1898" w:type="dxa"/>
                  <w:tcMar>
                    <w:top w:w="0" w:type="dxa"/>
                    <w:left w:w="108" w:type="dxa"/>
                    <w:bottom w:w="0" w:type="dxa"/>
                    <w:right w:w="108" w:type="dxa"/>
                  </w:tcMar>
                  <w:vAlign w:val="center"/>
                </w:tcPr>
                <w:p w14:paraId="6C87C11D" w14:textId="77777777" w:rsidR="00601E4F" w:rsidRDefault="00601E4F" w:rsidP="0027053A">
                  <w:pPr>
                    <w:pStyle w:val="TAN"/>
                    <w:ind w:right="-250"/>
                  </w:pPr>
                  <w:r>
                    <w:t>3*fc_13A + fc_n77A</w:t>
                  </w:r>
                </w:p>
              </w:tc>
              <w:tc>
                <w:tcPr>
                  <w:tcW w:w="2048" w:type="dxa"/>
                  <w:tcMar>
                    <w:top w:w="0" w:type="dxa"/>
                    <w:left w:w="108" w:type="dxa"/>
                    <w:bottom w:w="0" w:type="dxa"/>
                    <w:right w:w="108" w:type="dxa"/>
                  </w:tcMar>
                  <w:vAlign w:val="center"/>
                </w:tcPr>
                <w:p w14:paraId="2F085632" w14:textId="77777777" w:rsidR="00601E4F" w:rsidRDefault="00601E4F" w:rsidP="0027053A">
                  <w:pPr>
                    <w:pStyle w:val="TAN"/>
                    <w:ind w:right="-250"/>
                  </w:pPr>
                  <w:r>
                    <w:t>3*BW_13A + BW_n77A</w:t>
                  </w:r>
                </w:p>
              </w:tc>
            </w:tr>
            <w:tr w:rsidR="00601E4F" w14:paraId="18C63CE6" w14:textId="77777777" w:rsidTr="0027053A">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1A2230B" w14:textId="77777777" w:rsidR="00601E4F" w:rsidRDefault="00601E4F" w:rsidP="0027053A">
                  <w:pPr>
                    <w:pStyle w:val="TAN"/>
                    <w:ind w:right="-250"/>
                  </w:pPr>
                  <w:r w:rsidRPr="00A2272F">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4271EDC" w14:textId="77777777" w:rsidR="00601E4F" w:rsidRDefault="00601E4F" w:rsidP="0027053A">
                  <w:pPr>
                    <w:pStyle w:val="TAN"/>
                    <w:ind w:right="-250"/>
                  </w:pPr>
                  <w:r w:rsidRPr="00A2272F">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D7AACC" w14:textId="77777777" w:rsidR="00601E4F" w:rsidRDefault="00601E4F" w:rsidP="0027053A">
                  <w:pPr>
                    <w:pStyle w:val="TAN"/>
                    <w:ind w:right="-250"/>
                  </w:pPr>
                  <w:r w:rsidRPr="00A2272F">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BC03BE2" w14:textId="77777777" w:rsidR="00601E4F" w:rsidRDefault="00601E4F" w:rsidP="0027053A">
                  <w:pPr>
                    <w:pStyle w:val="TAN"/>
                    <w:ind w:right="-250"/>
                  </w:pPr>
                  <w:r w:rsidRPr="00A2272F">
                    <w:t>2*BW_n2A+2*BW_13A</w:t>
                  </w:r>
                </w:p>
              </w:tc>
            </w:tr>
            <w:tr w:rsidR="00601E4F" w:rsidRPr="00EF5447" w14:paraId="573F91B4" w14:textId="77777777" w:rsidTr="0027053A">
              <w:trPr>
                <w:gridAfter w:val="1"/>
                <w:wAfter w:w="35" w:type="dxa"/>
                <w:trHeight w:val="199"/>
                <w:jc w:val="center"/>
              </w:trPr>
              <w:tc>
                <w:tcPr>
                  <w:tcW w:w="2098" w:type="dxa"/>
                  <w:tcMar>
                    <w:top w:w="0" w:type="dxa"/>
                    <w:left w:w="108" w:type="dxa"/>
                    <w:bottom w:w="0" w:type="dxa"/>
                    <w:right w:w="108" w:type="dxa"/>
                  </w:tcMar>
                  <w:vAlign w:val="center"/>
                </w:tcPr>
                <w:p w14:paraId="081AF755" w14:textId="77777777" w:rsidR="00601E4F" w:rsidRPr="00EF5447" w:rsidRDefault="00601E4F" w:rsidP="0027053A">
                  <w:pPr>
                    <w:pStyle w:val="TAN"/>
                    <w:ind w:right="-250"/>
                  </w:pPr>
                  <w:r>
                    <w:t>DC_13A-46A_n77A</w:t>
                  </w:r>
                </w:p>
              </w:tc>
              <w:tc>
                <w:tcPr>
                  <w:tcW w:w="2098" w:type="dxa"/>
                  <w:tcMar>
                    <w:top w:w="0" w:type="dxa"/>
                    <w:left w:w="108" w:type="dxa"/>
                    <w:bottom w:w="0" w:type="dxa"/>
                    <w:right w:w="108" w:type="dxa"/>
                  </w:tcMar>
                  <w:vAlign w:val="center"/>
                </w:tcPr>
                <w:p w14:paraId="0D8F3F10" w14:textId="77777777" w:rsidR="00601E4F" w:rsidRPr="00EF5447" w:rsidRDefault="00601E4F" w:rsidP="0027053A">
                  <w:pPr>
                    <w:pStyle w:val="TAN"/>
                    <w:ind w:right="-250"/>
                  </w:pPr>
                  <w:r>
                    <w:t>DC_13A_n77A</w:t>
                  </w:r>
                </w:p>
              </w:tc>
              <w:tc>
                <w:tcPr>
                  <w:tcW w:w="1898" w:type="dxa"/>
                  <w:tcMar>
                    <w:top w:w="0" w:type="dxa"/>
                    <w:left w:w="108" w:type="dxa"/>
                    <w:bottom w:w="0" w:type="dxa"/>
                    <w:right w:w="108" w:type="dxa"/>
                  </w:tcMar>
                  <w:vAlign w:val="center"/>
                </w:tcPr>
                <w:p w14:paraId="4B7311B8" w14:textId="77777777" w:rsidR="00601E4F" w:rsidRDefault="00601E4F" w:rsidP="0027053A">
                  <w:pPr>
                    <w:pStyle w:val="TAN"/>
                    <w:ind w:right="-250"/>
                  </w:pPr>
                  <w:r>
                    <w:t>-3*fc_13A + 2*fc_n77A</w:t>
                  </w:r>
                </w:p>
              </w:tc>
              <w:tc>
                <w:tcPr>
                  <w:tcW w:w="2048" w:type="dxa"/>
                  <w:tcMar>
                    <w:top w:w="0" w:type="dxa"/>
                    <w:left w:w="108" w:type="dxa"/>
                    <w:bottom w:w="0" w:type="dxa"/>
                    <w:right w:w="108" w:type="dxa"/>
                  </w:tcMar>
                  <w:vAlign w:val="center"/>
                </w:tcPr>
                <w:p w14:paraId="187B8F92" w14:textId="77777777" w:rsidR="00601E4F" w:rsidRDefault="00601E4F" w:rsidP="0027053A">
                  <w:pPr>
                    <w:pStyle w:val="TAN"/>
                    <w:ind w:right="-250"/>
                  </w:pPr>
                  <w:r>
                    <w:t>-3*BW_13A + 2*BW_n77A</w:t>
                  </w:r>
                </w:p>
              </w:tc>
            </w:tr>
            <w:tr w:rsidR="00601E4F" w:rsidRPr="00EF5447" w14:paraId="60BCFC7C" w14:textId="77777777" w:rsidTr="0027053A">
              <w:trPr>
                <w:gridAfter w:val="1"/>
                <w:wAfter w:w="35" w:type="dxa"/>
                <w:trHeight w:val="199"/>
                <w:jc w:val="center"/>
              </w:trPr>
              <w:tc>
                <w:tcPr>
                  <w:tcW w:w="2098" w:type="dxa"/>
                  <w:tcMar>
                    <w:top w:w="0" w:type="dxa"/>
                    <w:left w:w="108" w:type="dxa"/>
                    <w:bottom w:w="0" w:type="dxa"/>
                    <w:right w:w="108" w:type="dxa"/>
                  </w:tcMar>
                  <w:vAlign w:val="center"/>
                </w:tcPr>
                <w:p w14:paraId="3CC5930A" w14:textId="77777777" w:rsidR="00601E4F" w:rsidRDefault="00601E4F" w:rsidP="0027053A">
                  <w:pPr>
                    <w:pStyle w:val="TAN"/>
                    <w:ind w:right="-250"/>
                  </w:pPr>
                  <w:r>
                    <w:t>DC_46A-66A_n77A</w:t>
                  </w:r>
                </w:p>
              </w:tc>
              <w:tc>
                <w:tcPr>
                  <w:tcW w:w="2098" w:type="dxa"/>
                  <w:tcMar>
                    <w:top w:w="0" w:type="dxa"/>
                    <w:left w:w="108" w:type="dxa"/>
                    <w:bottom w:w="0" w:type="dxa"/>
                    <w:right w:w="108" w:type="dxa"/>
                  </w:tcMar>
                  <w:vAlign w:val="center"/>
                </w:tcPr>
                <w:p w14:paraId="02A6A8A6" w14:textId="77777777" w:rsidR="00601E4F" w:rsidRDefault="00601E4F" w:rsidP="0027053A">
                  <w:pPr>
                    <w:pStyle w:val="TAN"/>
                    <w:ind w:right="-250"/>
                  </w:pPr>
                  <w:r>
                    <w:t>DC_66A_n77A</w:t>
                  </w:r>
                </w:p>
              </w:tc>
              <w:tc>
                <w:tcPr>
                  <w:tcW w:w="1898" w:type="dxa"/>
                  <w:tcMar>
                    <w:top w:w="0" w:type="dxa"/>
                    <w:left w:w="108" w:type="dxa"/>
                    <w:bottom w:w="0" w:type="dxa"/>
                    <w:right w:w="108" w:type="dxa"/>
                  </w:tcMar>
                  <w:vAlign w:val="center"/>
                </w:tcPr>
                <w:p w14:paraId="4EA09CC1" w14:textId="77777777" w:rsidR="00601E4F" w:rsidRDefault="00601E4F" w:rsidP="0027053A">
                  <w:pPr>
                    <w:pStyle w:val="TAN"/>
                    <w:ind w:right="-250"/>
                  </w:pPr>
                  <w:r>
                    <w:t>fc_66A + fc_n77A</w:t>
                  </w:r>
                </w:p>
              </w:tc>
              <w:tc>
                <w:tcPr>
                  <w:tcW w:w="2048" w:type="dxa"/>
                  <w:tcMar>
                    <w:top w:w="0" w:type="dxa"/>
                    <w:left w:w="108" w:type="dxa"/>
                    <w:bottom w:w="0" w:type="dxa"/>
                    <w:right w:w="108" w:type="dxa"/>
                  </w:tcMar>
                  <w:vAlign w:val="center"/>
                </w:tcPr>
                <w:p w14:paraId="02AA77A7" w14:textId="77777777" w:rsidR="00601E4F" w:rsidRDefault="00601E4F" w:rsidP="0027053A">
                  <w:pPr>
                    <w:pStyle w:val="TAN"/>
                    <w:ind w:right="-250"/>
                  </w:pPr>
                  <w:r>
                    <w:t>BW_66A + BW_n77A</w:t>
                  </w:r>
                </w:p>
              </w:tc>
            </w:tr>
            <w:tr w:rsidR="00601E4F" w:rsidRPr="00EF5447" w14:paraId="6021DF56" w14:textId="77777777" w:rsidTr="0027053A">
              <w:trPr>
                <w:gridAfter w:val="1"/>
                <w:wAfter w:w="35" w:type="dxa"/>
                <w:trHeight w:val="199"/>
                <w:jc w:val="center"/>
              </w:trPr>
              <w:tc>
                <w:tcPr>
                  <w:tcW w:w="2098" w:type="dxa"/>
                  <w:tcMar>
                    <w:top w:w="0" w:type="dxa"/>
                    <w:left w:w="108" w:type="dxa"/>
                    <w:bottom w:w="0" w:type="dxa"/>
                    <w:right w:w="108" w:type="dxa"/>
                  </w:tcMar>
                  <w:vAlign w:val="center"/>
                </w:tcPr>
                <w:p w14:paraId="4D2F1171" w14:textId="77777777" w:rsidR="00601E4F" w:rsidRDefault="00601E4F" w:rsidP="0027053A">
                  <w:pPr>
                    <w:pStyle w:val="TAN"/>
                    <w:ind w:right="-250"/>
                  </w:pPr>
                  <w:r>
                    <w:t>DC_46A-66A_n77A</w:t>
                  </w:r>
                </w:p>
              </w:tc>
              <w:tc>
                <w:tcPr>
                  <w:tcW w:w="2098" w:type="dxa"/>
                  <w:tcMar>
                    <w:top w:w="0" w:type="dxa"/>
                    <w:left w:w="108" w:type="dxa"/>
                    <w:bottom w:w="0" w:type="dxa"/>
                    <w:right w:w="108" w:type="dxa"/>
                  </w:tcMar>
                  <w:vAlign w:val="center"/>
                </w:tcPr>
                <w:p w14:paraId="21BCF837" w14:textId="77777777" w:rsidR="00601E4F" w:rsidRDefault="00601E4F" w:rsidP="0027053A">
                  <w:pPr>
                    <w:pStyle w:val="TAN"/>
                    <w:ind w:right="-250"/>
                  </w:pPr>
                  <w:r>
                    <w:t>DC_66A_n77A</w:t>
                  </w:r>
                </w:p>
              </w:tc>
              <w:tc>
                <w:tcPr>
                  <w:tcW w:w="1898" w:type="dxa"/>
                  <w:tcMar>
                    <w:top w:w="0" w:type="dxa"/>
                    <w:left w:w="108" w:type="dxa"/>
                    <w:bottom w:w="0" w:type="dxa"/>
                    <w:right w:w="108" w:type="dxa"/>
                  </w:tcMar>
                  <w:vAlign w:val="center"/>
                </w:tcPr>
                <w:p w14:paraId="698B197D" w14:textId="77777777" w:rsidR="00601E4F" w:rsidRDefault="00601E4F" w:rsidP="0027053A">
                  <w:pPr>
                    <w:pStyle w:val="TAN"/>
                    <w:ind w:right="-250"/>
                  </w:pPr>
                  <w:r>
                    <w:t>-fc_66A + 2*fc_n77A</w:t>
                  </w:r>
                </w:p>
              </w:tc>
              <w:tc>
                <w:tcPr>
                  <w:tcW w:w="2048" w:type="dxa"/>
                  <w:tcMar>
                    <w:top w:w="0" w:type="dxa"/>
                    <w:left w:w="108" w:type="dxa"/>
                    <w:bottom w:w="0" w:type="dxa"/>
                    <w:right w:w="108" w:type="dxa"/>
                  </w:tcMar>
                  <w:vAlign w:val="center"/>
                </w:tcPr>
                <w:p w14:paraId="185DC381" w14:textId="77777777" w:rsidR="00601E4F" w:rsidRDefault="00601E4F" w:rsidP="0027053A">
                  <w:pPr>
                    <w:pStyle w:val="TAN"/>
                    <w:ind w:right="-250"/>
                  </w:pPr>
                  <w:r>
                    <w:t>-BW_66A + 2*BW_n77A</w:t>
                  </w:r>
                </w:p>
              </w:tc>
            </w:tr>
            <w:tr w:rsidR="00601E4F" w:rsidRPr="00EF5447" w14:paraId="20DD9C8D" w14:textId="77777777" w:rsidTr="0027053A">
              <w:trPr>
                <w:gridAfter w:val="1"/>
                <w:wAfter w:w="35" w:type="dxa"/>
                <w:trHeight w:val="199"/>
                <w:jc w:val="center"/>
              </w:trPr>
              <w:tc>
                <w:tcPr>
                  <w:tcW w:w="2098" w:type="dxa"/>
                  <w:tcMar>
                    <w:top w:w="0" w:type="dxa"/>
                    <w:left w:w="108" w:type="dxa"/>
                    <w:bottom w:w="0" w:type="dxa"/>
                    <w:right w:w="108" w:type="dxa"/>
                  </w:tcMar>
                  <w:vAlign w:val="center"/>
                </w:tcPr>
                <w:p w14:paraId="0E81DE48" w14:textId="77777777" w:rsidR="00601E4F" w:rsidRDefault="00601E4F" w:rsidP="0027053A">
                  <w:pPr>
                    <w:pStyle w:val="TAN"/>
                    <w:ind w:right="-250"/>
                  </w:pPr>
                  <w:r>
                    <w:rPr>
                      <w:lang w:eastAsia="ja-JP"/>
                    </w:rPr>
                    <w:t>DC_13A-46A_n66A</w:t>
                  </w:r>
                </w:p>
              </w:tc>
              <w:tc>
                <w:tcPr>
                  <w:tcW w:w="2098" w:type="dxa"/>
                  <w:tcMar>
                    <w:top w:w="0" w:type="dxa"/>
                    <w:left w:w="108" w:type="dxa"/>
                    <w:bottom w:w="0" w:type="dxa"/>
                    <w:right w:w="108" w:type="dxa"/>
                  </w:tcMar>
                  <w:vAlign w:val="center"/>
                </w:tcPr>
                <w:p w14:paraId="2739232F" w14:textId="77777777" w:rsidR="00601E4F" w:rsidRDefault="00601E4F" w:rsidP="0027053A">
                  <w:pPr>
                    <w:pStyle w:val="TAN"/>
                    <w:ind w:right="-250"/>
                  </w:pPr>
                  <w:r>
                    <w:rPr>
                      <w:lang w:eastAsia="ja-JP"/>
                    </w:rPr>
                    <w:t>DC_13A_n66A</w:t>
                  </w:r>
                </w:p>
              </w:tc>
              <w:tc>
                <w:tcPr>
                  <w:tcW w:w="1898" w:type="dxa"/>
                  <w:tcMar>
                    <w:top w:w="0" w:type="dxa"/>
                    <w:left w:w="108" w:type="dxa"/>
                    <w:bottom w:w="0" w:type="dxa"/>
                    <w:right w:w="108" w:type="dxa"/>
                  </w:tcMar>
                  <w:vAlign w:val="center"/>
                </w:tcPr>
                <w:p w14:paraId="5607904C" w14:textId="77777777" w:rsidR="00601E4F" w:rsidRDefault="00601E4F" w:rsidP="0027053A">
                  <w:pPr>
                    <w:pStyle w:val="TAN"/>
                    <w:ind w:right="-250"/>
                  </w:pPr>
                  <w:r>
                    <w:rPr>
                      <w:lang w:eastAsia="ja-JP"/>
                    </w:rPr>
                    <w:t>3*fc_13A + fc_n66A</w:t>
                  </w:r>
                </w:p>
              </w:tc>
              <w:tc>
                <w:tcPr>
                  <w:tcW w:w="2048" w:type="dxa"/>
                  <w:tcMar>
                    <w:top w:w="0" w:type="dxa"/>
                    <w:left w:w="108" w:type="dxa"/>
                    <w:bottom w:w="0" w:type="dxa"/>
                    <w:right w:w="108" w:type="dxa"/>
                  </w:tcMar>
                  <w:vAlign w:val="center"/>
                </w:tcPr>
                <w:p w14:paraId="7B37A5B9" w14:textId="77777777" w:rsidR="00601E4F" w:rsidRDefault="00601E4F" w:rsidP="0027053A">
                  <w:pPr>
                    <w:pStyle w:val="TAN"/>
                    <w:ind w:right="-250"/>
                  </w:pPr>
                  <w:r>
                    <w:rPr>
                      <w:lang w:eastAsia="ja-JP"/>
                    </w:rPr>
                    <w:t>BW_13A + 2*BW_n66A</w:t>
                  </w:r>
                </w:p>
              </w:tc>
            </w:tr>
            <w:tr w:rsidR="00601E4F" w:rsidRPr="00EF5447" w14:paraId="27FDFD0B" w14:textId="77777777" w:rsidTr="0027053A">
              <w:trPr>
                <w:gridAfter w:val="1"/>
                <w:wAfter w:w="35" w:type="dxa"/>
                <w:trHeight w:val="199"/>
                <w:jc w:val="center"/>
              </w:trPr>
              <w:tc>
                <w:tcPr>
                  <w:tcW w:w="2098" w:type="dxa"/>
                  <w:tcMar>
                    <w:top w:w="0" w:type="dxa"/>
                    <w:left w:w="108" w:type="dxa"/>
                    <w:bottom w:w="0" w:type="dxa"/>
                    <w:right w:w="108" w:type="dxa"/>
                  </w:tcMar>
                  <w:vAlign w:val="center"/>
                </w:tcPr>
                <w:p w14:paraId="70CB87E4" w14:textId="77777777" w:rsidR="00601E4F" w:rsidRDefault="00601E4F" w:rsidP="0027053A">
                  <w:pPr>
                    <w:pStyle w:val="TAN"/>
                    <w:ind w:right="-250"/>
                  </w:pPr>
                  <w:r>
                    <w:rPr>
                      <w:lang w:eastAsia="ja-JP"/>
                    </w:rPr>
                    <w:t>DC_13A-46A_n66A</w:t>
                  </w:r>
                </w:p>
              </w:tc>
              <w:tc>
                <w:tcPr>
                  <w:tcW w:w="2098" w:type="dxa"/>
                  <w:tcMar>
                    <w:top w:w="0" w:type="dxa"/>
                    <w:left w:w="108" w:type="dxa"/>
                    <w:bottom w:w="0" w:type="dxa"/>
                    <w:right w:w="108" w:type="dxa"/>
                  </w:tcMar>
                  <w:vAlign w:val="center"/>
                </w:tcPr>
                <w:p w14:paraId="4B291849" w14:textId="77777777" w:rsidR="00601E4F" w:rsidRDefault="00601E4F" w:rsidP="0027053A">
                  <w:pPr>
                    <w:pStyle w:val="TAN"/>
                    <w:ind w:right="-250"/>
                  </w:pPr>
                  <w:r>
                    <w:rPr>
                      <w:lang w:eastAsia="ja-JP"/>
                    </w:rPr>
                    <w:t>DC_13A_n66A</w:t>
                  </w:r>
                </w:p>
              </w:tc>
              <w:tc>
                <w:tcPr>
                  <w:tcW w:w="1898" w:type="dxa"/>
                  <w:tcMar>
                    <w:top w:w="0" w:type="dxa"/>
                    <w:left w:w="108" w:type="dxa"/>
                    <w:bottom w:w="0" w:type="dxa"/>
                    <w:right w:w="108" w:type="dxa"/>
                  </w:tcMar>
                  <w:vAlign w:val="center"/>
                </w:tcPr>
                <w:p w14:paraId="02957613" w14:textId="77777777" w:rsidR="00601E4F" w:rsidRDefault="00601E4F" w:rsidP="0027053A">
                  <w:pPr>
                    <w:pStyle w:val="TAN"/>
                    <w:ind w:right="-250"/>
                  </w:pPr>
                  <w:r>
                    <w:rPr>
                      <w:lang w:eastAsia="ja-JP"/>
                    </w:rPr>
                    <w:t>2*fc_13A + 3*fc_n66A</w:t>
                  </w:r>
                </w:p>
              </w:tc>
              <w:tc>
                <w:tcPr>
                  <w:tcW w:w="2048" w:type="dxa"/>
                  <w:tcMar>
                    <w:top w:w="0" w:type="dxa"/>
                    <w:left w:w="108" w:type="dxa"/>
                    <w:bottom w:w="0" w:type="dxa"/>
                    <w:right w:w="108" w:type="dxa"/>
                  </w:tcMar>
                  <w:vAlign w:val="center"/>
                </w:tcPr>
                <w:p w14:paraId="3ADF6A4E" w14:textId="77777777" w:rsidR="00601E4F" w:rsidRDefault="00601E4F" w:rsidP="0027053A">
                  <w:pPr>
                    <w:pStyle w:val="TAN"/>
                    <w:ind w:right="-250"/>
                  </w:pPr>
                  <w:r>
                    <w:rPr>
                      <w:lang w:eastAsia="ja-JP"/>
                    </w:rPr>
                    <w:t>BW_13A + 2*BW_n66A</w:t>
                  </w:r>
                </w:p>
              </w:tc>
            </w:tr>
            <w:tr w:rsidR="00601E4F" w:rsidRPr="00EF5447" w14:paraId="7A45C1D8" w14:textId="77777777" w:rsidTr="0027053A">
              <w:trPr>
                <w:gridAfter w:val="1"/>
                <w:wAfter w:w="35" w:type="dxa"/>
                <w:trHeight w:val="199"/>
                <w:jc w:val="center"/>
              </w:trPr>
              <w:tc>
                <w:tcPr>
                  <w:tcW w:w="2098" w:type="dxa"/>
                  <w:tcMar>
                    <w:top w:w="0" w:type="dxa"/>
                    <w:left w:w="108" w:type="dxa"/>
                    <w:bottom w:w="0" w:type="dxa"/>
                    <w:right w:w="108" w:type="dxa"/>
                  </w:tcMar>
                  <w:vAlign w:val="center"/>
                </w:tcPr>
                <w:p w14:paraId="55E15D25" w14:textId="77777777" w:rsidR="00601E4F" w:rsidRPr="00BB4A14" w:rsidRDefault="00601E4F" w:rsidP="0027053A">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41BF3F97" w14:textId="77777777" w:rsidR="00601E4F" w:rsidRDefault="00601E4F" w:rsidP="0027053A">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60F753F4" w14:textId="77777777" w:rsidR="00601E4F" w:rsidRDefault="00601E4F" w:rsidP="0027053A">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0B5C9827" w14:textId="77777777" w:rsidR="00601E4F" w:rsidRDefault="00601E4F" w:rsidP="0027053A">
                  <w:pPr>
                    <w:pStyle w:val="TAN"/>
                    <w:ind w:right="-250"/>
                    <w:rPr>
                      <w:lang w:eastAsia="ja-JP"/>
                    </w:rPr>
                  </w:pPr>
                  <w:r>
                    <w:rPr>
                      <w:lang w:eastAsia="ja-JP"/>
                    </w:rPr>
                    <w:t>BW_48A + 2*BW_n66A</w:t>
                  </w:r>
                </w:p>
              </w:tc>
            </w:tr>
            <w:tr w:rsidR="00601E4F" w:rsidRPr="00EF5447" w14:paraId="67C79B68" w14:textId="77777777" w:rsidTr="0027053A">
              <w:trPr>
                <w:gridAfter w:val="1"/>
                <w:wAfter w:w="35" w:type="dxa"/>
                <w:trHeight w:val="199"/>
                <w:jc w:val="center"/>
              </w:trPr>
              <w:tc>
                <w:tcPr>
                  <w:tcW w:w="2098" w:type="dxa"/>
                  <w:tcMar>
                    <w:top w:w="0" w:type="dxa"/>
                    <w:left w:w="108" w:type="dxa"/>
                    <w:bottom w:w="0" w:type="dxa"/>
                    <w:right w:w="108" w:type="dxa"/>
                  </w:tcMar>
                  <w:vAlign w:val="center"/>
                </w:tcPr>
                <w:p w14:paraId="612A65B7" w14:textId="77777777" w:rsidR="00601E4F" w:rsidRPr="00BB4A14" w:rsidRDefault="00601E4F" w:rsidP="0027053A">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328D0D33" w14:textId="77777777" w:rsidR="00601E4F" w:rsidRDefault="00601E4F" w:rsidP="0027053A">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684030B2" w14:textId="77777777" w:rsidR="00601E4F" w:rsidRDefault="00601E4F" w:rsidP="0027053A">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01990E56" w14:textId="77777777" w:rsidR="00601E4F" w:rsidRDefault="00601E4F" w:rsidP="0027053A">
                  <w:pPr>
                    <w:pStyle w:val="TAN"/>
                    <w:ind w:right="-250"/>
                    <w:rPr>
                      <w:lang w:eastAsia="ja-JP"/>
                    </w:rPr>
                  </w:pPr>
                  <w:r>
                    <w:rPr>
                      <w:lang w:eastAsia="ja-JP"/>
                    </w:rPr>
                    <w:t>2*BW_48A + BW_n66A</w:t>
                  </w:r>
                </w:p>
              </w:tc>
            </w:tr>
            <w:tr w:rsidR="00601E4F" w:rsidRPr="00EF5447" w14:paraId="43B9F4E0" w14:textId="77777777" w:rsidTr="0027053A">
              <w:trPr>
                <w:gridAfter w:val="1"/>
                <w:wAfter w:w="35" w:type="dxa"/>
                <w:trHeight w:val="199"/>
                <w:jc w:val="center"/>
              </w:trPr>
              <w:tc>
                <w:tcPr>
                  <w:tcW w:w="2098" w:type="dxa"/>
                  <w:tcMar>
                    <w:top w:w="0" w:type="dxa"/>
                    <w:left w:w="108" w:type="dxa"/>
                    <w:bottom w:w="0" w:type="dxa"/>
                    <w:right w:w="108" w:type="dxa"/>
                  </w:tcMar>
                  <w:vAlign w:val="center"/>
                </w:tcPr>
                <w:p w14:paraId="6FA1DE63" w14:textId="77777777" w:rsidR="00601E4F" w:rsidRPr="00696B85" w:rsidRDefault="00601E4F" w:rsidP="0027053A">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2FDD8011" w14:textId="77777777" w:rsidR="00601E4F" w:rsidRDefault="00601E4F" w:rsidP="0027053A">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5F86C8A4" w14:textId="77777777" w:rsidR="00601E4F" w:rsidRDefault="00601E4F" w:rsidP="0027053A">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14:paraId="50CC2BD2" w14:textId="77777777" w:rsidR="00601E4F" w:rsidRDefault="00601E4F" w:rsidP="0027053A">
                  <w:pPr>
                    <w:pStyle w:val="TAN"/>
                    <w:ind w:right="-250"/>
                    <w:rPr>
                      <w:lang w:eastAsia="ja-JP"/>
                    </w:rPr>
                  </w:pPr>
                  <w:r>
                    <w:rPr>
                      <w:lang w:eastAsia="ja-JP"/>
                    </w:rPr>
                    <w:t>BW_2A + 2*BW_n5A</w:t>
                  </w:r>
                </w:p>
              </w:tc>
            </w:tr>
            <w:tr w:rsidR="00601E4F" w:rsidRPr="00EF5447" w14:paraId="06FB7DE2" w14:textId="77777777" w:rsidTr="0027053A">
              <w:trPr>
                <w:gridAfter w:val="1"/>
                <w:wAfter w:w="35" w:type="dxa"/>
                <w:trHeight w:val="199"/>
                <w:jc w:val="center"/>
              </w:trPr>
              <w:tc>
                <w:tcPr>
                  <w:tcW w:w="2098" w:type="dxa"/>
                  <w:tcMar>
                    <w:top w:w="0" w:type="dxa"/>
                    <w:left w:w="108" w:type="dxa"/>
                    <w:bottom w:w="0" w:type="dxa"/>
                    <w:right w:w="108" w:type="dxa"/>
                  </w:tcMar>
                  <w:vAlign w:val="center"/>
                </w:tcPr>
                <w:p w14:paraId="4FF40A31" w14:textId="77777777" w:rsidR="00601E4F" w:rsidRPr="00696B85" w:rsidRDefault="00601E4F" w:rsidP="0027053A">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6037EB51" w14:textId="77777777" w:rsidR="00601E4F" w:rsidRDefault="00601E4F" w:rsidP="0027053A">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5C4B6362" w14:textId="77777777" w:rsidR="00601E4F" w:rsidRDefault="00601E4F" w:rsidP="0027053A">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14:paraId="53308217" w14:textId="77777777" w:rsidR="00601E4F" w:rsidRDefault="00601E4F" w:rsidP="0027053A">
                  <w:pPr>
                    <w:pStyle w:val="TAN"/>
                    <w:ind w:right="-250"/>
                    <w:rPr>
                      <w:lang w:eastAsia="ja-JP"/>
                    </w:rPr>
                  </w:pPr>
                  <w:r>
                    <w:rPr>
                      <w:lang w:eastAsia="ja-JP"/>
                    </w:rPr>
                    <w:t>BW_2*2A + BW_n5A</w:t>
                  </w:r>
                </w:p>
              </w:tc>
            </w:tr>
            <w:tr w:rsidR="00601E4F" w:rsidRPr="00EF5447" w14:paraId="6AF5BA9C" w14:textId="77777777" w:rsidTr="0027053A">
              <w:trPr>
                <w:gridAfter w:val="1"/>
                <w:wAfter w:w="35" w:type="dxa"/>
                <w:trHeight w:val="199"/>
                <w:jc w:val="center"/>
              </w:trPr>
              <w:tc>
                <w:tcPr>
                  <w:tcW w:w="2098" w:type="dxa"/>
                  <w:tcMar>
                    <w:top w:w="0" w:type="dxa"/>
                    <w:left w:w="108" w:type="dxa"/>
                    <w:bottom w:w="0" w:type="dxa"/>
                    <w:right w:w="108" w:type="dxa"/>
                  </w:tcMar>
                  <w:vAlign w:val="center"/>
                </w:tcPr>
                <w:p w14:paraId="7918EC30" w14:textId="77777777" w:rsidR="00601E4F" w:rsidRPr="00696B85" w:rsidRDefault="00601E4F" w:rsidP="0027053A">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4C29EA45" w14:textId="77777777" w:rsidR="00601E4F" w:rsidRDefault="00601E4F" w:rsidP="0027053A">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7F0D2437" w14:textId="77777777" w:rsidR="00601E4F" w:rsidRDefault="00601E4F" w:rsidP="0027053A">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3633594D" w14:textId="77777777" w:rsidR="00601E4F" w:rsidRDefault="00601E4F" w:rsidP="0027053A">
                  <w:pPr>
                    <w:pStyle w:val="TAN"/>
                    <w:ind w:right="-250"/>
                    <w:rPr>
                      <w:lang w:eastAsia="ja-JP"/>
                    </w:rPr>
                  </w:pPr>
                  <w:r>
                    <w:rPr>
                      <w:lang w:eastAsia="ja-JP"/>
                    </w:rPr>
                    <w:t>BW_48A + 2*BW_n5A</w:t>
                  </w:r>
                </w:p>
              </w:tc>
            </w:tr>
            <w:tr w:rsidR="00601E4F" w:rsidRPr="00EF5447" w14:paraId="02661D9F" w14:textId="77777777" w:rsidTr="0027053A">
              <w:trPr>
                <w:gridAfter w:val="1"/>
                <w:wAfter w:w="35" w:type="dxa"/>
                <w:trHeight w:val="199"/>
                <w:jc w:val="center"/>
              </w:trPr>
              <w:tc>
                <w:tcPr>
                  <w:tcW w:w="2098" w:type="dxa"/>
                  <w:tcMar>
                    <w:top w:w="0" w:type="dxa"/>
                    <w:left w:w="108" w:type="dxa"/>
                    <w:bottom w:w="0" w:type="dxa"/>
                    <w:right w:w="108" w:type="dxa"/>
                  </w:tcMar>
                  <w:vAlign w:val="center"/>
                </w:tcPr>
                <w:p w14:paraId="7004D221" w14:textId="77777777" w:rsidR="00601E4F" w:rsidRPr="00696B85" w:rsidRDefault="00601E4F" w:rsidP="0027053A">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03FE25B7" w14:textId="77777777" w:rsidR="00601E4F" w:rsidRDefault="00601E4F" w:rsidP="0027053A">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47F99C58" w14:textId="77777777" w:rsidR="00601E4F" w:rsidRDefault="00601E4F" w:rsidP="0027053A">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4DEFC505" w14:textId="77777777" w:rsidR="00601E4F" w:rsidRDefault="00601E4F" w:rsidP="0027053A">
                  <w:pPr>
                    <w:pStyle w:val="TAN"/>
                    <w:ind w:right="-250"/>
                    <w:rPr>
                      <w:lang w:eastAsia="ja-JP"/>
                    </w:rPr>
                  </w:pPr>
                  <w:r>
                    <w:rPr>
                      <w:lang w:eastAsia="ja-JP"/>
                    </w:rPr>
                    <w:t>BW_2*48A + BW_n5A</w:t>
                  </w:r>
                </w:p>
              </w:tc>
            </w:tr>
          </w:tbl>
          <w:p w14:paraId="228B1735" w14:textId="77777777" w:rsidR="00601E4F" w:rsidRDefault="00601E4F" w:rsidP="0027053A">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4D0619CE" w14:textId="77777777" w:rsidR="00601E4F" w:rsidRDefault="00601E4F" w:rsidP="0027053A">
            <w:pPr>
              <w:pStyle w:val="TAN"/>
            </w:pPr>
            <w:r>
              <w:t>NOTE 7:</w:t>
            </w:r>
            <w:r>
              <w:tab/>
              <w:t>This band is also subject to IMD2 which is not specified. The frequency range below 3400MHz in n77 is not used for this combination.</w:t>
            </w:r>
          </w:p>
          <w:p w14:paraId="7E18E499" w14:textId="77777777" w:rsidR="00601E4F" w:rsidRDefault="00601E4F" w:rsidP="0027053A">
            <w:pPr>
              <w:pStyle w:val="TAN"/>
              <w:rPr>
                <w:lang w:eastAsia="ja-JP"/>
              </w:rPr>
            </w:pPr>
            <w:r>
              <w:t>NOTE 8:</w:t>
            </w:r>
            <w:r>
              <w:tab/>
            </w:r>
            <w:r>
              <w:rPr>
                <w:lang w:eastAsia="ja-JP"/>
              </w:rPr>
              <w:t>Band 5 is also affected by IMD5 from UL DC_2A_n12A, but MSD value is not specified as there is only partial overlap of IMD5 with DL carrier.</w:t>
            </w:r>
          </w:p>
          <w:p w14:paraId="1C06CFF3" w14:textId="77777777" w:rsidR="00601E4F" w:rsidRDefault="00601E4F" w:rsidP="0027053A">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4C645540" w14:textId="77777777" w:rsidR="00601E4F" w:rsidRDefault="00601E4F" w:rsidP="0027053A">
            <w:pPr>
              <w:pStyle w:val="TAN"/>
              <w:rPr>
                <w:lang w:eastAsia="ja-JP"/>
              </w:rPr>
            </w:pPr>
            <w:r w:rsidRPr="005B27AD">
              <w:rPr>
                <w:lang w:eastAsia="ja-JP"/>
              </w:rPr>
              <w:t xml:space="preserve">NOTE </w:t>
            </w:r>
            <w:r>
              <w:t>10</w:t>
            </w:r>
            <w:r w:rsidRPr="005B27AD">
              <w:rPr>
                <w:lang w:eastAsia="ja-JP"/>
              </w:rPr>
              <w:t>:</w:t>
            </w:r>
            <w:r w:rsidRPr="005B27AD">
              <w:rPr>
                <w:lang w:eastAsia="ja-JP"/>
              </w:rPr>
              <w:tab/>
              <w:t>The frequency range in band n28 is restricted for this band combination to 728 - 738 MHz for the UL and 783 - 793 MHz for the DL. This band is subject to IMD2 fall in B1 also which MSD is not specified.</w:t>
            </w:r>
          </w:p>
          <w:p w14:paraId="40274607" w14:textId="77777777" w:rsidR="00601E4F" w:rsidRPr="00961139" w:rsidRDefault="00601E4F" w:rsidP="0027053A">
            <w:pPr>
              <w:pStyle w:val="TAN"/>
              <w:rPr>
                <w:rFonts w:cs="Arial"/>
                <w:szCs w:val="18"/>
              </w:rPr>
            </w:pPr>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r w:rsidRPr="00961139">
              <w:rPr>
                <w:rFonts w:cs="Arial"/>
                <w:szCs w:val="18"/>
              </w:rPr>
              <w:t>NOTE 12:</w:t>
            </w:r>
            <w:r w:rsidRPr="00961139">
              <w:rPr>
                <w:rFonts w:cs="Arial"/>
                <w:szCs w:val="18"/>
              </w:rPr>
              <w:tab/>
              <w:t>Applicable only if operation with 4 antenna ports is supported in the band with carrier aggregation configured.</w:t>
            </w:r>
          </w:p>
          <w:p w14:paraId="3DB642D9" w14:textId="77777777" w:rsidR="00601E4F" w:rsidRDefault="00601E4F" w:rsidP="0027053A">
            <w:pPr>
              <w:pStyle w:val="TAN"/>
            </w:pPr>
            <w:r w:rsidRPr="00961139">
              <w:t>NOTE 13:</w:t>
            </w:r>
            <w:r w:rsidRPr="00961139">
              <w:tab/>
            </w:r>
            <w:r w:rsidRPr="00961139">
              <w:rPr>
                <w:rFonts w:hint="eastAsia"/>
              </w:rPr>
              <w:t>For the DC band combination, simultaneous Rx/Tx capability is allowed between n78 and n79</w:t>
            </w:r>
          </w:p>
          <w:p w14:paraId="142F638A" w14:textId="77777777" w:rsidR="00601E4F" w:rsidRPr="00EF5447" w:rsidRDefault="00601E4F" w:rsidP="0027053A">
            <w:pPr>
              <w:pStyle w:val="TAN"/>
              <w:rPr>
                <w:rFonts w:eastAsia="Malgun Gothic"/>
                <w:lang w:eastAsia="ko-KR"/>
              </w:rPr>
            </w:pPr>
            <w:r>
              <w:rPr>
                <w:lang w:eastAsia="ko-KR"/>
              </w:rPr>
              <w:t>NOTE 14:</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1DAE2212" w14:textId="77777777" w:rsidR="00601E4F" w:rsidRPr="00EF5447" w:rsidRDefault="00601E4F" w:rsidP="00601E4F"/>
    <w:p w14:paraId="3C5DC483" w14:textId="77777777" w:rsidR="00601E4F" w:rsidRPr="00EF5447" w:rsidRDefault="00601E4F" w:rsidP="00601E4F">
      <w:pPr>
        <w:pStyle w:val="TH"/>
      </w:pPr>
      <w:r w:rsidRPr="00EF5447">
        <w:t>Table 7.3B.2.3.5.</w:t>
      </w:r>
      <w:r>
        <w:t>2</w:t>
      </w:r>
      <w:r w:rsidRPr="00EF5447">
        <w:t>-1</w:t>
      </w:r>
      <w:r w:rsidRPr="00EF5447">
        <w:rPr>
          <w:lang w:eastAsia="zh-CN"/>
        </w:rPr>
        <w:t>a</w:t>
      </w:r>
      <w:r w:rsidRPr="00EF5447">
        <w:t xml:space="preserve">: MSD test points for </w:t>
      </w:r>
      <w:r>
        <w:t>S</w:t>
      </w:r>
      <w:r w:rsidRPr="00EF5447">
        <w:t xml:space="preserve">Cell due to dual uplink operation for </w:t>
      </w:r>
      <w:r w:rsidRPr="00EF5447">
        <w:rPr>
          <w:lang w:eastAsia="zh-CN"/>
        </w:rPr>
        <w:t xml:space="preserve">PC2 </w:t>
      </w:r>
      <w:r w:rsidRPr="00EF5447">
        <w:t>EN-DC in NR FR1 (t</w:t>
      </w:r>
      <w:r>
        <w:t>hree</w:t>
      </w:r>
      <w:r w:rsidRPr="00EF5447">
        <w:t xml:space="preserve"> bands)</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868"/>
        <w:gridCol w:w="1338"/>
        <w:gridCol w:w="850"/>
        <w:gridCol w:w="851"/>
        <w:gridCol w:w="1275"/>
        <w:gridCol w:w="851"/>
        <w:gridCol w:w="7"/>
        <w:gridCol w:w="1288"/>
      </w:tblGrid>
      <w:tr w:rsidR="00601E4F" w:rsidRPr="00EF5447" w14:paraId="21B01575" w14:textId="77777777" w:rsidTr="0027053A">
        <w:trPr>
          <w:trHeight w:val="231"/>
          <w:tblHeader/>
          <w:jc w:val="center"/>
        </w:trPr>
        <w:tc>
          <w:tcPr>
            <w:tcW w:w="9394" w:type="dxa"/>
            <w:gridSpan w:val="9"/>
            <w:tcBorders>
              <w:bottom w:val="single" w:sz="4" w:space="0" w:color="auto"/>
            </w:tcBorders>
            <w:shd w:val="clear" w:color="auto" w:fill="auto"/>
          </w:tcPr>
          <w:p w14:paraId="7448A35D" w14:textId="77777777" w:rsidR="00601E4F" w:rsidRPr="00EF5447" w:rsidRDefault="00601E4F" w:rsidP="0027053A">
            <w:pPr>
              <w:pStyle w:val="TAH"/>
            </w:pPr>
            <w:r w:rsidRPr="00EF5447">
              <w:t>NR or E-UTRA Band / Channel bandwidth / N</w:t>
            </w:r>
            <w:r w:rsidRPr="00EF5447">
              <w:rPr>
                <w:vertAlign w:val="subscript"/>
              </w:rPr>
              <w:t>RB</w:t>
            </w:r>
            <w:r w:rsidRPr="00EF5447">
              <w:t xml:space="preserve"> / MSD</w:t>
            </w:r>
          </w:p>
        </w:tc>
      </w:tr>
      <w:tr w:rsidR="00601E4F" w:rsidRPr="00EF5447" w14:paraId="67D94BB9" w14:textId="77777777" w:rsidTr="0027053A">
        <w:trPr>
          <w:trHeight w:val="231"/>
          <w:tblHeader/>
          <w:jc w:val="center"/>
        </w:trPr>
        <w:tc>
          <w:tcPr>
            <w:tcW w:w="2066" w:type="dxa"/>
            <w:tcBorders>
              <w:bottom w:val="single" w:sz="4" w:space="0" w:color="auto"/>
            </w:tcBorders>
            <w:shd w:val="clear" w:color="auto" w:fill="auto"/>
          </w:tcPr>
          <w:p w14:paraId="7B33E7EA" w14:textId="77777777" w:rsidR="00601E4F" w:rsidRPr="00EF5447" w:rsidRDefault="00601E4F" w:rsidP="0027053A">
            <w:pPr>
              <w:pStyle w:val="TAH"/>
              <w:rPr>
                <w:rFonts w:eastAsia="MS Mincho"/>
              </w:rPr>
            </w:pPr>
            <w:r w:rsidRPr="00EF5447">
              <w:rPr>
                <w:rFonts w:eastAsia="MS Mincho"/>
              </w:rPr>
              <w:t xml:space="preserve">EN-DC </w:t>
            </w:r>
            <w:r w:rsidRPr="00EF5447">
              <w:t>Configuration</w:t>
            </w:r>
          </w:p>
        </w:tc>
        <w:tc>
          <w:tcPr>
            <w:tcW w:w="868" w:type="dxa"/>
            <w:tcBorders>
              <w:bottom w:val="single" w:sz="4" w:space="0" w:color="auto"/>
            </w:tcBorders>
            <w:shd w:val="clear" w:color="auto" w:fill="auto"/>
          </w:tcPr>
          <w:p w14:paraId="115507FA" w14:textId="77777777" w:rsidR="00601E4F" w:rsidRPr="00EF5447" w:rsidRDefault="00601E4F" w:rsidP="0027053A">
            <w:pPr>
              <w:pStyle w:val="TAH"/>
            </w:pPr>
            <w:r w:rsidRPr="00EF5447">
              <w:t xml:space="preserve">EUTRA </w:t>
            </w:r>
            <w:r w:rsidRPr="00EF5447">
              <w:rPr>
                <w:rFonts w:eastAsia="MS Mincho"/>
              </w:rPr>
              <w:t>/ NR</w:t>
            </w:r>
            <w:r w:rsidRPr="00EF5447">
              <w:t xml:space="preserve"> band</w:t>
            </w:r>
          </w:p>
        </w:tc>
        <w:tc>
          <w:tcPr>
            <w:tcW w:w="1338" w:type="dxa"/>
            <w:tcBorders>
              <w:bottom w:val="single" w:sz="4" w:space="0" w:color="auto"/>
            </w:tcBorders>
            <w:shd w:val="clear" w:color="auto" w:fill="auto"/>
          </w:tcPr>
          <w:p w14:paraId="061FC0FD" w14:textId="77777777" w:rsidR="00601E4F" w:rsidRPr="00EF5447" w:rsidRDefault="00601E4F" w:rsidP="0027053A">
            <w:pPr>
              <w:pStyle w:val="TAH"/>
            </w:pPr>
            <w:r w:rsidRPr="00EF5447">
              <w:t>UL F</w:t>
            </w:r>
            <w:r w:rsidRPr="00EF5447">
              <w:rPr>
                <w:vertAlign w:val="subscript"/>
              </w:rPr>
              <w:t>c</w:t>
            </w:r>
            <w:r w:rsidRPr="00EF5447">
              <w:t xml:space="preserve"> </w:t>
            </w:r>
            <w:r w:rsidRPr="00EF5447">
              <w:br/>
              <w:t>(MHz)</w:t>
            </w:r>
          </w:p>
        </w:tc>
        <w:tc>
          <w:tcPr>
            <w:tcW w:w="850" w:type="dxa"/>
            <w:tcBorders>
              <w:bottom w:val="single" w:sz="4" w:space="0" w:color="auto"/>
            </w:tcBorders>
            <w:shd w:val="clear" w:color="auto" w:fill="auto"/>
          </w:tcPr>
          <w:p w14:paraId="0B3B621C" w14:textId="77777777" w:rsidR="00601E4F" w:rsidRPr="00EF5447" w:rsidRDefault="00601E4F" w:rsidP="0027053A">
            <w:pPr>
              <w:pStyle w:val="TAH"/>
            </w:pPr>
            <w:r w:rsidRPr="00EF5447">
              <w:t xml:space="preserve">UL/DL BW </w:t>
            </w:r>
            <w:r w:rsidRPr="00EF5447">
              <w:br/>
              <w:t>(MHz)</w:t>
            </w:r>
          </w:p>
        </w:tc>
        <w:tc>
          <w:tcPr>
            <w:tcW w:w="851" w:type="dxa"/>
            <w:tcBorders>
              <w:bottom w:val="single" w:sz="4" w:space="0" w:color="auto"/>
            </w:tcBorders>
            <w:shd w:val="clear" w:color="auto" w:fill="auto"/>
          </w:tcPr>
          <w:p w14:paraId="002F887E" w14:textId="77777777" w:rsidR="00601E4F" w:rsidRPr="00EF5447" w:rsidRDefault="00601E4F" w:rsidP="0027053A">
            <w:pPr>
              <w:pStyle w:val="TAH"/>
            </w:pPr>
            <w:r w:rsidRPr="00EF5447">
              <w:t>UL</w:t>
            </w:r>
          </w:p>
          <w:p w14:paraId="3A9405B7" w14:textId="77777777" w:rsidR="00601E4F" w:rsidRPr="00EF5447" w:rsidRDefault="00601E4F" w:rsidP="0027053A">
            <w:pPr>
              <w:pStyle w:val="TAH"/>
            </w:pPr>
            <w:r w:rsidRPr="00EF5447">
              <w:t>L</w:t>
            </w:r>
            <w:r w:rsidRPr="00EF5447">
              <w:rPr>
                <w:vertAlign w:val="subscript"/>
              </w:rPr>
              <w:t>CRB</w:t>
            </w:r>
          </w:p>
        </w:tc>
        <w:tc>
          <w:tcPr>
            <w:tcW w:w="1275" w:type="dxa"/>
            <w:tcBorders>
              <w:bottom w:val="single" w:sz="4" w:space="0" w:color="auto"/>
            </w:tcBorders>
            <w:shd w:val="clear" w:color="auto" w:fill="auto"/>
          </w:tcPr>
          <w:p w14:paraId="5BAC234F" w14:textId="77777777" w:rsidR="00601E4F" w:rsidRPr="00EF5447" w:rsidRDefault="00601E4F" w:rsidP="0027053A">
            <w:pPr>
              <w:pStyle w:val="TAH"/>
            </w:pPr>
            <w:r w:rsidRPr="00EF5447">
              <w:t>DL F</w:t>
            </w:r>
            <w:r w:rsidRPr="00EF5447">
              <w:rPr>
                <w:vertAlign w:val="subscript"/>
              </w:rPr>
              <w:t>c</w:t>
            </w:r>
            <w:r w:rsidRPr="00EF5447">
              <w:t xml:space="preserve"> (MHz)</w:t>
            </w:r>
          </w:p>
        </w:tc>
        <w:tc>
          <w:tcPr>
            <w:tcW w:w="851" w:type="dxa"/>
            <w:tcBorders>
              <w:bottom w:val="single" w:sz="4" w:space="0" w:color="auto"/>
            </w:tcBorders>
            <w:shd w:val="clear" w:color="auto" w:fill="auto"/>
          </w:tcPr>
          <w:p w14:paraId="75D37027" w14:textId="77777777" w:rsidR="00601E4F" w:rsidRPr="00EF5447" w:rsidRDefault="00601E4F" w:rsidP="0027053A">
            <w:pPr>
              <w:pStyle w:val="TAH"/>
            </w:pPr>
            <w:r w:rsidRPr="00EF5447">
              <w:t xml:space="preserve">MSD </w:t>
            </w:r>
            <w:r w:rsidRPr="00EF5447">
              <w:br/>
              <w:t>(dB)</w:t>
            </w:r>
          </w:p>
        </w:tc>
        <w:tc>
          <w:tcPr>
            <w:tcW w:w="1295" w:type="dxa"/>
            <w:gridSpan w:val="2"/>
            <w:tcBorders>
              <w:bottom w:val="single" w:sz="4" w:space="0" w:color="auto"/>
            </w:tcBorders>
          </w:tcPr>
          <w:p w14:paraId="4B827BEF" w14:textId="77777777" w:rsidR="00601E4F" w:rsidRPr="00EF5447" w:rsidRDefault="00601E4F" w:rsidP="0027053A">
            <w:pPr>
              <w:pStyle w:val="TAH"/>
            </w:pPr>
            <w:r w:rsidRPr="00EF5447">
              <w:t>IMD order</w:t>
            </w:r>
          </w:p>
        </w:tc>
      </w:tr>
      <w:tr w:rsidR="00601E4F" w:rsidRPr="00BB7179" w14:paraId="67640225" w14:textId="77777777" w:rsidTr="0027053A">
        <w:trPr>
          <w:trHeight w:val="22"/>
          <w:jc w:val="center"/>
        </w:trPr>
        <w:tc>
          <w:tcPr>
            <w:tcW w:w="2066" w:type="dxa"/>
            <w:vMerge w:val="restart"/>
            <w:tcBorders>
              <w:top w:val="single" w:sz="4" w:space="0" w:color="auto"/>
              <w:left w:val="single" w:sz="4" w:space="0" w:color="auto"/>
              <w:right w:val="single" w:sz="4" w:space="0" w:color="auto"/>
            </w:tcBorders>
            <w:vAlign w:val="center"/>
          </w:tcPr>
          <w:p w14:paraId="163AF87D" w14:textId="77777777" w:rsidR="00601E4F" w:rsidRPr="00BB7179" w:rsidRDefault="00601E4F" w:rsidP="0027053A">
            <w:pPr>
              <w:pStyle w:val="TAC"/>
              <w:rPr>
                <w:lang w:val="fi-FI" w:eastAsia="fi-FI"/>
              </w:rPr>
            </w:pPr>
            <w:r w:rsidRPr="00227811">
              <w:rPr>
                <w:rFonts w:hint="eastAsia"/>
                <w:lang w:eastAsia="ja-JP"/>
              </w:rPr>
              <w:t>DC</w:t>
            </w:r>
            <w:r w:rsidRPr="00227811">
              <w:t>_</w:t>
            </w:r>
            <w:r w:rsidRPr="00227811">
              <w:rPr>
                <w:rFonts w:hint="eastAsia"/>
                <w:lang w:eastAsia="ko-KR"/>
              </w:rPr>
              <w:t>1A-5A_n78A</w:t>
            </w:r>
          </w:p>
        </w:tc>
        <w:tc>
          <w:tcPr>
            <w:tcW w:w="868" w:type="dxa"/>
            <w:tcBorders>
              <w:top w:val="single" w:sz="4" w:space="0" w:color="auto"/>
              <w:left w:val="single" w:sz="4" w:space="0" w:color="auto"/>
              <w:bottom w:val="single" w:sz="4" w:space="0" w:color="auto"/>
              <w:right w:val="single" w:sz="4" w:space="0" w:color="auto"/>
            </w:tcBorders>
            <w:vAlign w:val="center"/>
          </w:tcPr>
          <w:p w14:paraId="6F5B85AF" w14:textId="77777777" w:rsidR="00601E4F" w:rsidRPr="00BB7179" w:rsidRDefault="00601E4F" w:rsidP="0027053A">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25248635" w14:textId="77777777" w:rsidR="00601E4F" w:rsidRPr="00BB7179" w:rsidRDefault="00601E4F" w:rsidP="0027053A">
            <w:pPr>
              <w:pStyle w:val="TAC"/>
              <w:rPr>
                <w:lang w:val="fi-FI" w:eastAsia="fi-FI"/>
              </w:rPr>
            </w:pPr>
            <w:r w:rsidRPr="00227811">
              <w:rPr>
                <w:rFonts w:hint="eastAsia"/>
                <w:lang w:eastAsia="ko-KR"/>
              </w:rPr>
              <w:t>1930</w:t>
            </w:r>
          </w:p>
        </w:tc>
        <w:tc>
          <w:tcPr>
            <w:tcW w:w="850" w:type="dxa"/>
            <w:tcBorders>
              <w:top w:val="single" w:sz="4" w:space="0" w:color="auto"/>
              <w:left w:val="single" w:sz="4" w:space="0" w:color="auto"/>
              <w:bottom w:val="single" w:sz="4" w:space="0" w:color="auto"/>
              <w:right w:val="single" w:sz="4" w:space="0" w:color="auto"/>
            </w:tcBorders>
            <w:noWrap/>
            <w:vAlign w:val="center"/>
          </w:tcPr>
          <w:p w14:paraId="053D6E02" w14:textId="77777777" w:rsidR="00601E4F" w:rsidRPr="00BB7179" w:rsidRDefault="00601E4F" w:rsidP="0027053A">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0B1F288" w14:textId="77777777" w:rsidR="00601E4F" w:rsidRPr="00BB7179" w:rsidRDefault="00601E4F" w:rsidP="0027053A">
            <w:pPr>
              <w:pStyle w:val="TAC"/>
              <w:rPr>
                <w:lang w:val="fi-FI" w:eastAsia="fi-FI"/>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5B220E6" w14:textId="77777777" w:rsidR="00601E4F" w:rsidRPr="00BB7179" w:rsidRDefault="00601E4F" w:rsidP="0027053A">
            <w:pPr>
              <w:pStyle w:val="TAC"/>
              <w:rPr>
                <w:lang w:val="fi-FI" w:eastAsia="fi-FI"/>
              </w:rPr>
            </w:pPr>
            <w:r w:rsidRPr="00227811">
              <w:rPr>
                <w:rFonts w:hint="eastAsia"/>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7DA4FB0E" w14:textId="77777777" w:rsidR="00601E4F" w:rsidRPr="00BB7179" w:rsidRDefault="00601E4F" w:rsidP="0027053A">
            <w:pPr>
              <w:pStyle w:val="TAC"/>
              <w:rPr>
                <w:lang w:val="fi-FI" w:eastAsia="fi-FI"/>
              </w:rPr>
            </w:pPr>
            <w:r>
              <w:rPr>
                <w:rFonts w:hint="eastAsia"/>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3D4050AE" w14:textId="77777777" w:rsidR="00601E4F" w:rsidRPr="00BB7179" w:rsidRDefault="00601E4F" w:rsidP="0027053A">
            <w:pPr>
              <w:pStyle w:val="TAC"/>
              <w:rPr>
                <w:lang w:val="fi-FI" w:eastAsia="fi-FI"/>
              </w:rPr>
            </w:pPr>
            <w:r w:rsidRPr="00227811">
              <w:rPr>
                <w:kern w:val="2"/>
                <w:lang w:val="en-US" w:eastAsia="ja-JP"/>
              </w:rPr>
              <w:t>IMD4</w:t>
            </w:r>
          </w:p>
        </w:tc>
      </w:tr>
      <w:tr w:rsidR="00601E4F" w:rsidRPr="00BB7179" w14:paraId="6F8428A0" w14:textId="77777777" w:rsidTr="0027053A">
        <w:trPr>
          <w:trHeight w:val="22"/>
          <w:jc w:val="center"/>
        </w:trPr>
        <w:tc>
          <w:tcPr>
            <w:tcW w:w="2066" w:type="dxa"/>
            <w:vMerge/>
            <w:tcBorders>
              <w:left w:val="single" w:sz="4" w:space="0" w:color="auto"/>
              <w:right w:val="single" w:sz="4" w:space="0" w:color="auto"/>
            </w:tcBorders>
            <w:vAlign w:val="center"/>
          </w:tcPr>
          <w:p w14:paraId="02B3249B" w14:textId="77777777" w:rsidR="00601E4F" w:rsidRPr="00BB7179" w:rsidRDefault="00601E4F" w:rsidP="0027053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D8FF5A6" w14:textId="77777777" w:rsidR="00601E4F" w:rsidRPr="00BB7179" w:rsidRDefault="00601E4F" w:rsidP="0027053A">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06CFA2A6" w14:textId="77777777" w:rsidR="00601E4F" w:rsidRPr="00BB7179" w:rsidRDefault="00601E4F" w:rsidP="0027053A">
            <w:pPr>
              <w:pStyle w:val="TAC"/>
              <w:rPr>
                <w:lang w:val="fi-FI" w:eastAsia="fi-FI"/>
              </w:rPr>
            </w:pPr>
            <w:r w:rsidRPr="00227811">
              <w:rPr>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noWrap/>
            <w:vAlign w:val="center"/>
          </w:tcPr>
          <w:p w14:paraId="669F6D67" w14:textId="77777777" w:rsidR="00601E4F" w:rsidRPr="00BB7179" w:rsidRDefault="00601E4F" w:rsidP="0027053A">
            <w:pPr>
              <w:pStyle w:val="TAC"/>
              <w:rPr>
                <w:lang w:val="fi-FI" w:eastAsia="fi-FI"/>
              </w:rPr>
            </w:pPr>
            <w:r w:rsidRPr="00227811">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D3503FA" w14:textId="77777777" w:rsidR="00601E4F" w:rsidRPr="00BB7179" w:rsidRDefault="00601E4F" w:rsidP="0027053A">
            <w:pPr>
              <w:pStyle w:val="TAC"/>
              <w:rPr>
                <w:lang w:val="fi-FI" w:eastAsia="fi-FI"/>
              </w:rPr>
            </w:pPr>
            <w:r w:rsidRPr="00227811">
              <w:rPr>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5E65574" w14:textId="77777777" w:rsidR="00601E4F" w:rsidRPr="00BB7179" w:rsidRDefault="00601E4F" w:rsidP="0027053A">
            <w:pPr>
              <w:pStyle w:val="TAC"/>
              <w:rPr>
                <w:lang w:val="fi-FI" w:eastAsia="fi-FI"/>
              </w:rPr>
            </w:pPr>
            <w:r w:rsidRPr="00227811">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30690F7E" w14:textId="77777777" w:rsidR="00601E4F" w:rsidRPr="00BB7179" w:rsidRDefault="00601E4F" w:rsidP="0027053A">
            <w:pPr>
              <w:pStyle w:val="TAC"/>
              <w:rPr>
                <w:lang w:val="fi-FI" w:eastAsia="fi-FI"/>
              </w:rPr>
            </w:pPr>
            <w:r w:rsidRPr="00227811">
              <w:rPr>
                <w:rFonts w:hint="eastAsia"/>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49843222" w14:textId="77777777" w:rsidR="00601E4F" w:rsidRPr="00BB7179" w:rsidRDefault="00601E4F" w:rsidP="0027053A">
            <w:pPr>
              <w:pStyle w:val="TAC"/>
              <w:rPr>
                <w:lang w:val="fi-FI" w:eastAsia="fi-FI"/>
              </w:rPr>
            </w:pPr>
            <w:r w:rsidRPr="00227811">
              <w:rPr>
                <w:kern w:val="2"/>
                <w:lang w:val="en-US" w:eastAsia="ko-KR"/>
              </w:rPr>
              <w:t>N/A</w:t>
            </w:r>
          </w:p>
        </w:tc>
      </w:tr>
      <w:tr w:rsidR="00601E4F" w:rsidRPr="00BB7179" w14:paraId="278B4D56" w14:textId="77777777" w:rsidTr="0027053A">
        <w:trPr>
          <w:trHeight w:val="22"/>
          <w:jc w:val="center"/>
        </w:trPr>
        <w:tc>
          <w:tcPr>
            <w:tcW w:w="2066" w:type="dxa"/>
            <w:vMerge/>
            <w:tcBorders>
              <w:left w:val="single" w:sz="4" w:space="0" w:color="auto"/>
              <w:right w:val="single" w:sz="4" w:space="0" w:color="auto"/>
            </w:tcBorders>
            <w:vAlign w:val="center"/>
          </w:tcPr>
          <w:p w14:paraId="3C178001" w14:textId="77777777" w:rsidR="00601E4F" w:rsidRPr="00BB7179" w:rsidRDefault="00601E4F" w:rsidP="0027053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C968632" w14:textId="77777777" w:rsidR="00601E4F" w:rsidRPr="00BB7179" w:rsidRDefault="00601E4F" w:rsidP="0027053A">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65A71237" w14:textId="77777777" w:rsidR="00601E4F" w:rsidRPr="00BB7179" w:rsidRDefault="00601E4F" w:rsidP="0027053A">
            <w:pPr>
              <w:pStyle w:val="TAC"/>
              <w:rPr>
                <w:lang w:val="fi-FI" w:eastAsia="fi-FI"/>
              </w:rPr>
            </w:pPr>
            <w:r w:rsidRPr="00227811">
              <w:rPr>
                <w:kern w:val="2"/>
                <w:lang w:val="en-US" w:eastAsia="ko-KR"/>
              </w:rPr>
              <w:t>3</w:t>
            </w:r>
            <w:r w:rsidRPr="00227811">
              <w:rPr>
                <w:rFonts w:hint="eastAsia"/>
                <w:kern w:val="2"/>
                <w:lang w:val="en-US" w:eastAsia="ko-KR"/>
              </w:rPr>
              <w:t>670</w:t>
            </w:r>
          </w:p>
        </w:tc>
        <w:tc>
          <w:tcPr>
            <w:tcW w:w="850" w:type="dxa"/>
            <w:tcBorders>
              <w:top w:val="single" w:sz="4" w:space="0" w:color="auto"/>
              <w:left w:val="single" w:sz="4" w:space="0" w:color="auto"/>
              <w:bottom w:val="single" w:sz="4" w:space="0" w:color="auto"/>
              <w:right w:val="single" w:sz="4" w:space="0" w:color="auto"/>
            </w:tcBorders>
            <w:noWrap/>
            <w:vAlign w:val="center"/>
          </w:tcPr>
          <w:p w14:paraId="5572B11B" w14:textId="77777777" w:rsidR="00601E4F" w:rsidRPr="00BB7179" w:rsidRDefault="00601E4F" w:rsidP="0027053A">
            <w:pPr>
              <w:pStyle w:val="TAC"/>
              <w:rPr>
                <w:lang w:val="fi-FI" w:eastAsia="fi-FI"/>
              </w:rPr>
            </w:pPr>
            <w:r w:rsidRPr="00227811">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C012C94" w14:textId="77777777" w:rsidR="00601E4F" w:rsidRPr="00BB7179" w:rsidRDefault="00601E4F" w:rsidP="0027053A">
            <w:pPr>
              <w:pStyle w:val="TAC"/>
              <w:rPr>
                <w:lang w:val="fi-FI" w:eastAsia="fi-FI"/>
              </w:rPr>
            </w:pPr>
            <w:r w:rsidRPr="00227811">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44180674" w14:textId="77777777" w:rsidR="00601E4F" w:rsidRPr="00BB7179" w:rsidRDefault="00601E4F" w:rsidP="0027053A">
            <w:pPr>
              <w:pStyle w:val="TAC"/>
              <w:rPr>
                <w:lang w:val="fi-FI" w:eastAsia="fi-FI"/>
              </w:rPr>
            </w:pPr>
            <w:r w:rsidRPr="00227811">
              <w:rPr>
                <w:rFonts w:hint="eastAsia"/>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68BC5E10" w14:textId="77777777" w:rsidR="00601E4F" w:rsidRPr="00BB7179" w:rsidRDefault="00601E4F" w:rsidP="0027053A">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D71886C" w14:textId="77777777" w:rsidR="00601E4F" w:rsidRPr="00BB7179" w:rsidRDefault="00601E4F" w:rsidP="0027053A">
            <w:pPr>
              <w:pStyle w:val="TAC"/>
              <w:rPr>
                <w:lang w:val="fi-FI" w:eastAsia="fi-FI"/>
              </w:rPr>
            </w:pPr>
            <w:r w:rsidRPr="00227811">
              <w:rPr>
                <w:kern w:val="2"/>
                <w:lang w:val="en-US" w:eastAsia="ko-KR"/>
              </w:rPr>
              <w:t>N/A</w:t>
            </w:r>
          </w:p>
        </w:tc>
      </w:tr>
      <w:tr w:rsidR="00601E4F" w:rsidRPr="00BB7179" w14:paraId="6A1E82EB" w14:textId="77777777" w:rsidTr="0027053A">
        <w:trPr>
          <w:trHeight w:val="22"/>
          <w:jc w:val="center"/>
        </w:trPr>
        <w:tc>
          <w:tcPr>
            <w:tcW w:w="2066" w:type="dxa"/>
            <w:vMerge/>
            <w:tcBorders>
              <w:left w:val="single" w:sz="4" w:space="0" w:color="auto"/>
              <w:right w:val="single" w:sz="4" w:space="0" w:color="auto"/>
            </w:tcBorders>
            <w:vAlign w:val="center"/>
          </w:tcPr>
          <w:p w14:paraId="26229544" w14:textId="77777777" w:rsidR="00601E4F" w:rsidRPr="00BB7179" w:rsidRDefault="00601E4F" w:rsidP="0027053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7C50DF3" w14:textId="77777777" w:rsidR="00601E4F" w:rsidRPr="00BB7179" w:rsidRDefault="00601E4F" w:rsidP="0027053A">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DB4D840" w14:textId="77777777" w:rsidR="00601E4F" w:rsidRPr="00BB7179" w:rsidRDefault="00601E4F" w:rsidP="0027053A">
            <w:pPr>
              <w:pStyle w:val="TAC"/>
              <w:rPr>
                <w:lang w:val="fi-FI" w:eastAsia="fi-FI"/>
              </w:rPr>
            </w:pPr>
            <w:r w:rsidRPr="00227811">
              <w:rPr>
                <w:rFonts w:hint="eastAsia"/>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DD8F933" w14:textId="77777777" w:rsidR="00601E4F" w:rsidRPr="00BB7179" w:rsidRDefault="00601E4F" w:rsidP="0027053A">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7DCED60" w14:textId="77777777" w:rsidR="00601E4F" w:rsidRPr="00BB7179" w:rsidRDefault="00601E4F" w:rsidP="0027053A">
            <w:pPr>
              <w:pStyle w:val="TAC"/>
              <w:rPr>
                <w:lang w:val="fi-FI" w:eastAsia="fi-FI"/>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18B392A" w14:textId="77777777" w:rsidR="00601E4F" w:rsidRPr="00BB7179" w:rsidRDefault="00601E4F" w:rsidP="0027053A">
            <w:pPr>
              <w:pStyle w:val="TAC"/>
              <w:rPr>
                <w:lang w:val="fi-FI" w:eastAsia="fi-FI"/>
              </w:rPr>
            </w:pPr>
            <w:r w:rsidRPr="00227811">
              <w:rPr>
                <w:rFonts w:hint="eastAsia"/>
                <w:lang w:eastAsia="ko-KR"/>
              </w:rPr>
              <w:t>2140</w:t>
            </w:r>
          </w:p>
        </w:tc>
        <w:tc>
          <w:tcPr>
            <w:tcW w:w="851" w:type="dxa"/>
            <w:tcBorders>
              <w:top w:val="single" w:sz="4" w:space="0" w:color="auto"/>
              <w:left w:val="single" w:sz="4" w:space="0" w:color="auto"/>
              <w:bottom w:val="single" w:sz="4" w:space="0" w:color="auto"/>
              <w:right w:val="single" w:sz="4" w:space="0" w:color="auto"/>
            </w:tcBorders>
            <w:vAlign w:val="center"/>
          </w:tcPr>
          <w:p w14:paraId="351CF06D" w14:textId="77777777" w:rsidR="00601E4F" w:rsidRPr="00BB7179" w:rsidRDefault="00601E4F" w:rsidP="0027053A">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405C37" w14:textId="77777777" w:rsidR="00601E4F" w:rsidRPr="00BB7179" w:rsidRDefault="00601E4F" w:rsidP="0027053A">
            <w:pPr>
              <w:pStyle w:val="TAC"/>
              <w:rPr>
                <w:lang w:val="fi-FI" w:eastAsia="fi-FI"/>
              </w:rPr>
            </w:pPr>
            <w:r w:rsidRPr="00227811">
              <w:rPr>
                <w:kern w:val="2"/>
                <w:lang w:val="en-US" w:eastAsia="ko-KR"/>
              </w:rPr>
              <w:t>N/A</w:t>
            </w:r>
          </w:p>
        </w:tc>
      </w:tr>
      <w:tr w:rsidR="00601E4F" w:rsidRPr="00BB7179" w14:paraId="3881CC96" w14:textId="77777777" w:rsidTr="0027053A">
        <w:trPr>
          <w:trHeight w:val="22"/>
          <w:jc w:val="center"/>
        </w:trPr>
        <w:tc>
          <w:tcPr>
            <w:tcW w:w="2066" w:type="dxa"/>
            <w:vMerge/>
            <w:tcBorders>
              <w:left w:val="single" w:sz="4" w:space="0" w:color="auto"/>
              <w:right w:val="single" w:sz="4" w:space="0" w:color="auto"/>
            </w:tcBorders>
            <w:vAlign w:val="center"/>
          </w:tcPr>
          <w:p w14:paraId="2F916284" w14:textId="77777777" w:rsidR="00601E4F" w:rsidRPr="00BB7179" w:rsidRDefault="00601E4F" w:rsidP="0027053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77D2011" w14:textId="77777777" w:rsidR="00601E4F" w:rsidRPr="00BB7179" w:rsidRDefault="00601E4F" w:rsidP="0027053A">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6441C45" w14:textId="77777777" w:rsidR="00601E4F" w:rsidRPr="00BB7179" w:rsidRDefault="00601E4F" w:rsidP="0027053A">
            <w:pPr>
              <w:pStyle w:val="TAC"/>
              <w:rPr>
                <w:lang w:val="fi-FI" w:eastAsia="fi-FI"/>
              </w:rPr>
            </w:pPr>
            <w:r w:rsidRPr="00227811">
              <w:rPr>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DFD52B7" w14:textId="77777777" w:rsidR="00601E4F" w:rsidRPr="00BB7179" w:rsidRDefault="00601E4F" w:rsidP="0027053A">
            <w:pPr>
              <w:pStyle w:val="TAC"/>
              <w:rPr>
                <w:lang w:val="fi-FI" w:eastAsia="fi-FI"/>
              </w:rPr>
            </w:pPr>
            <w:r w:rsidRPr="00227811">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A5B138C" w14:textId="77777777" w:rsidR="00601E4F" w:rsidRPr="00BB7179" w:rsidRDefault="00601E4F" w:rsidP="0027053A">
            <w:pPr>
              <w:pStyle w:val="TAC"/>
              <w:rPr>
                <w:lang w:val="fi-FI" w:eastAsia="fi-FI"/>
              </w:rPr>
            </w:pPr>
            <w:r w:rsidRPr="00227811">
              <w:rPr>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30985E6" w14:textId="77777777" w:rsidR="00601E4F" w:rsidRPr="00BB7179" w:rsidRDefault="00601E4F" w:rsidP="0027053A">
            <w:pPr>
              <w:pStyle w:val="TAC"/>
              <w:rPr>
                <w:lang w:val="fi-FI" w:eastAsia="fi-FI"/>
              </w:rPr>
            </w:pPr>
            <w:r w:rsidRPr="00227811">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7F62B08D" w14:textId="77777777" w:rsidR="00601E4F" w:rsidRPr="00BB7179" w:rsidRDefault="00601E4F" w:rsidP="0027053A">
            <w:pPr>
              <w:pStyle w:val="TAC"/>
              <w:rPr>
                <w:lang w:val="fi-FI" w:eastAsia="fi-FI"/>
              </w:rPr>
            </w:pPr>
            <w:r>
              <w:rPr>
                <w:kern w:val="2"/>
                <w:lang w:val="en-US" w:eastAsia="ko-KR"/>
              </w:rPr>
              <w:t>19.2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81C15ED" w14:textId="77777777" w:rsidR="00601E4F" w:rsidRPr="00BB7179" w:rsidRDefault="00601E4F" w:rsidP="0027053A">
            <w:pPr>
              <w:pStyle w:val="TAC"/>
              <w:rPr>
                <w:lang w:val="fi-FI" w:eastAsia="fi-FI"/>
              </w:rPr>
            </w:pPr>
            <w:r w:rsidRPr="00227811">
              <w:rPr>
                <w:kern w:val="2"/>
                <w:lang w:val="en-US" w:eastAsia="ja-JP"/>
              </w:rPr>
              <w:t>IMD4</w:t>
            </w:r>
          </w:p>
        </w:tc>
      </w:tr>
      <w:tr w:rsidR="00601E4F" w:rsidRPr="00BB7179" w14:paraId="72EBF09B" w14:textId="77777777" w:rsidTr="0027053A">
        <w:trPr>
          <w:trHeight w:val="22"/>
          <w:jc w:val="center"/>
        </w:trPr>
        <w:tc>
          <w:tcPr>
            <w:tcW w:w="2066" w:type="dxa"/>
            <w:vMerge/>
            <w:tcBorders>
              <w:left w:val="single" w:sz="4" w:space="0" w:color="auto"/>
              <w:right w:val="single" w:sz="4" w:space="0" w:color="auto"/>
            </w:tcBorders>
            <w:vAlign w:val="center"/>
          </w:tcPr>
          <w:p w14:paraId="669265C4" w14:textId="77777777" w:rsidR="00601E4F" w:rsidRPr="00BB7179" w:rsidRDefault="00601E4F" w:rsidP="0027053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56F0CA" w14:textId="77777777" w:rsidR="00601E4F" w:rsidRPr="00BB7179" w:rsidRDefault="00601E4F" w:rsidP="0027053A">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7602E08" w14:textId="77777777" w:rsidR="00601E4F" w:rsidRPr="00BB7179" w:rsidRDefault="00601E4F" w:rsidP="0027053A">
            <w:pPr>
              <w:pStyle w:val="TAC"/>
              <w:rPr>
                <w:lang w:val="fi-FI" w:eastAsia="fi-FI"/>
              </w:rPr>
            </w:pPr>
            <w:r w:rsidRPr="00227811">
              <w:rPr>
                <w:kern w:val="2"/>
                <w:lang w:val="en-US" w:eastAsia="ko-KR"/>
              </w:rPr>
              <w:t>3421</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FD2A8AB" w14:textId="77777777" w:rsidR="00601E4F" w:rsidRPr="00BB7179" w:rsidRDefault="00601E4F" w:rsidP="0027053A">
            <w:pPr>
              <w:pStyle w:val="TAC"/>
              <w:rPr>
                <w:lang w:val="fi-FI" w:eastAsia="fi-FI"/>
              </w:rPr>
            </w:pPr>
            <w:r w:rsidRPr="00227811">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F9D9810" w14:textId="77777777" w:rsidR="00601E4F" w:rsidRPr="00BB7179" w:rsidRDefault="00601E4F" w:rsidP="0027053A">
            <w:pPr>
              <w:pStyle w:val="TAC"/>
              <w:rPr>
                <w:lang w:val="fi-FI" w:eastAsia="fi-FI"/>
              </w:rPr>
            </w:pPr>
            <w:r w:rsidRPr="00227811">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BDF8609" w14:textId="77777777" w:rsidR="00601E4F" w:rsidRPr="00BB7179" w:rsidRDefault="00601E4F" w:rsidP="0027053A">
            <w:pPr>
              <w:pStyle w:val="TAC"/>
              <w:rPr>
                <w:lang w:val="fi-FI" w:eastAsia="fi-FI"/>
              </w:rPr>
            </w:pPr>
            <w:r w:rsidRPr="00227811">
              <w:rPr>
                <w:kern w:val="2"/>
                <w:lang w:val="en-US" w:eastAsia="ko-KR"/>
              </w:rPr>
              <w:t>3421</w:t>
            </w:r>
          </w:p>
        </w:tc>
        <w:tc>
          <w:tcPr>
            <w:tcW w:w="851" w:type="dxa"/>
            <w:tcBorders>
              <w:top w:val="single" w:sz="4" w:space="0" w:color="auto"/>
              <w:left w:val="single" w:sz="4" w:space="0" w:color="auto"/>
              <w:bottom w:val="single" w:sz="4" w:space="0" w:color="auto"/>
              <w:right w:val="single" w:sz="4" w:space="0" w:color="auto"/>
            </w:tcBorders>
            <w:vAlign w:val="center"/>
          </w:tcPr>
          <w:p w14:paraId="7925FA82" w14:textId="77777777" w:rsidR="00601E4F" w:rsidRPr="00BB7179" w:rsidRDefault="00601E4F" w:rsidP="0027053A">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083527" w14:textId="77777777" w:rsidR="00601E4F" w:rsidRPr="00BB7179" w:rsidRDefault="00601E4F" w:rsidP="0027053A">
            <w:pPr>
              <w:pStyle w:val="TAC"/>
              <w:rPr>
                <w:lang w:val="fi-FI" w:eastAsia="fi-FI"/>
              </w:rPr>
            </w:pPr>
            <w:r w:rsidRPr="00227811">
              <w:rPr>
                <w:kern w:val="2"/>
                <w:lang w:val="en-US" w:eastAsia="ko-KR"/>
              </w:rPr>
              <w:t>N/A</w:t>
            </w:r>
          </w:p>
        </w:tc>
      </w:tr>
      <w:tr w:rsidR="00601E4F" w:rsidRPr="00BB7179" w14:paraId="22D8F74A" w14:textId="77777777" w:rsidTr="0027053A">
        <w:trPr>
          <w:trHeight w:val="22"/>
          <w:jc w:val="center"/>
        </w:trPr>
        <w:tc>
          <w:tcPr>
            <w:tcW w:w="2066" w:type="dxa"/>
            <w:vMerge/>
            <w:tcBorders>
              <w:left w:val="single" w:sz="4" w:space="0" w:color="auto"/>
              <w:right w:val="single" w:sz="4" w:space="0" w:color="auto"/>
            </w:tcBorders>
            <w:vAlign w:val="center"/>
          </w:tcPr>
          <w:p w14:paraId="607A6989" w14:textId="77777777" w:rsidR="00601E4F" w:rsidRPr="00BB7179" w:rsidRDefault="00601E4F" w:rsidP="0027053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32F9718" w14:textId="77777777" w:rsidR="00601E4F" w:rsidRPr="00BB7179" w:rsidRDefault="00601E4F" w:rsidP="0027053A">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C443E4" w14:textId="77777777" w:rsidR="00601E4F" w:rsidRPr="00BB7179" w:rsidRDefault="00601E4F" w:rsidP="0027053A">
            <w:pPr>
              <w:pStyle w:val="TAC"/>
              <w:rPr>
                <w:lang w:val="fi-FI" w:eastAsia="fi-FI"/>
              </w:rPr>
            </w:pPr>
            <w:r w:rsidRPr="00227811">
              <w:rPr>
                <w:rFonts w:hint="eastAsia"/>
                <w:lang w:eastAsia="ko-KR"/>
              </w:rPr>
              <w:t>1932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6D694D" w14:textId="77777777" w:rsidR="00601E4F" w:rsidRPr="00BB7179" w:rsidRDefault="00601E4F" w:rsidP="0027053A">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6DA942" w14:textId="77777777" w:rsidR="00601E4F" w:rsidRPr="00BB7179" w:rsidRDefault="00601E4F" w:rsidP="0027053A">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030D3D" w14:textId="77777777" w:rsidR="00601E4F" w:rsidRPr="00BB7179" w:rsidRDefault="00601E4F" w:rsidP="0027053A">
            <w:pPr>
              <w:pStyle w:val="TAC"/>
              <w:rPr>
                <w:kern w:val="2"/>
                <w:lang w:val="fi-FI" w:eastAsia="ko-KR"/>
              </w:rPr>
            </w:pPr>
            <w:r w:rsidRPr="00227811">
              <w:rPr>
                <w:rFonts w:hint="eastAsia"/>
                <w:lang w:eastAsia="ko-KR"/>
              </w:rPr>
              <w:t>2122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1FA2D9" w14:textId="77777777" w:rsidR="00601E4F" w:rsidRPr="00BB7179" w:rsidRDefault="00601E4F" w:rsidP="0027053A">
            <w:pPr>
              <w:pStyle w:val="TAC"/>
              <w:rPr>
                <w:lang w:val="fi-FI" w:eastAsia="fi-FI"/>
              </w:rPr>
            </w:pPr>
            <w:r>
              <w:rPr>
                <w:rFonts w:hint="eastAsia"/>
                <w:lang w:eastAsia="ko-KR"/>
              </w:rPr>
              <w:t>27.0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70F75" w14:textId="77777777" w:rsidR="00601E4F" w:rsidRPr="00BB7179" w:rsidRDefault="00601E4F" w:rsidP="0027053A">
            <w:pPr>
              <w:pStyle w:val="TAC"/>
              <w:rPr>
                <w:kern w:val="2"/>
                <w:lang w:val="fi-FI" w:eastAsia="ko-KR"/>
              </w:rPr>
            </w:pPr>
            <w:r w:rsidRPr="00227811">
              <w:rPr>
                <w:rFonts w:hint="eastAsia"/>
                <w:lang w:eastAsia="ko-KR"/>
              </w:rPr>
              <w:t xml:space="preserve"> IMD3</w:t>
            </w:r>
          </w:p>
        </w:tc>
      </w:tr>
      <w:tr w:rsidR="00601E4F" w:rsidRPr="00BB7179" w14:paraId="1F8D1451" w14:textId="77777777" w:rsidTr="0027053A">
        <w:trPr>
          <w:trHeight w:val="22"/>
          <w:jc w:val="center"/>
        </w:trPr>
        <w:tc>
          <w:tcPr>
            <w:tcW w:w="2066" w:type="dxa"/>
            <w:vMerge/>
            <w:tcBorders>
              <w:left w:val="single" w:sz="4" w:space="0" w:color="auto"/>
              <w:right w:val="single" w:sz="4" w:space="0" w:color="auto"/>
            </w:tcBorders>
            <w:vAlign w:val="center"/>
          </w:tcPr>
          <w:p w14:paraId="7893880E" w14:textId="77777777" w:rsidR="00601E4F" w:rsidRPr="00BB7179" w:rsidRDefault="00601E4F" w:rsidP="0027053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ED76770" w14:textId="77777777" w:rsidR="00601E4F" w:rsidRPr="00BB7179" w:rsidRDefault="00601E4F" w:rsidP="0027053A">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A81253" w14:textId="77777777" w:rsidR="00601E4F" w:rsidRPr="00BB7179" w:rsidRDefault="00601E4F" w:rsidP="0027053A">
            <w:pPr>
              <w:pStyle w:val="TAC"/>
              <w:rPr>
                <w:lang w:val="fi-FI" w:eastAsia="fi-FI"/>
              </w:rPr>
            </w:pPr>
            <w:r w:rsidRPr="00227811">
              <w:rPr>
                <w:rFonts w:hint="eastAsia"/>
                <w:lang w:eastAsia="ko-KR"/>
              </w:rPr>
              <w:t>829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D3BD71" w14:textId="77777777" w:rsidR="00601E4F" w:rsidRPr="00BB7179" w:rsidRDefault="00601E4F" w:rsidP="0027053A">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174FE0" w14:textId="77777777" w:rsidR="00601E4F" w:rsidRPr="00BB7179" w:rsidRDefault="00601E4F" w:rsidP="0027053A">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600438" w14:textId="77777777" w:rsidR="00601E4F" w:rsidRPr="00BB7179" w:rsidRDefault="00601E4F" w:rsidP="0027053A">
            <w:pPr>
              <w:pStyle w:val="TAC"/>
              <w:rPr>
                <w:kern w:val="2"/>
                <w:lang w:val="fi-FI" w:eastAsia="ko-KR"/>
              </w:rPr>
            </w:pPr>
            <w:r w:rsidRPr="00227811">
              <w:rPr>
                <w:rFonts w:hint="eastAsia"/>
                <w:lang w:eastAsia="ko-KR"/>
              </w:rPr>
              <w:t>874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8E8287" w14:textId="77777777" w:rsidR="00601E4F" w:rsidRPr="00BB7179" w:rsidRDefault="00601E4F" w:rsidP="0027053A">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258FF" w14:textId="77777777" w:rsidR="00601E4F" w:rsidRPr="00BB7179" w:rsidRDefault="00601E4F" w:rsidP="0027053A">
            <w:pPr>
              <w:pStyle w:val="TAC"/>
              <w:rPr>
                <w:kern w:val="2"/>
                <w:lang w:val="fi-FI" w:eastAsia="ko-KR"/>
              </w:rPr>
            </w:pPr>
            <w:r w:rsidRPr="00227811">
              <w:rPr>
                <w:rFonts w:hint="eastAsia"/>
                <w:lang w:eastAsia="ko-KR"/>
              </w:rPr>
              <w:t>N/A</w:t>
            </w:r>
          </w:p>
        </w:tc>
      </w:tr>
      <w:tr w:rsidR="00601E4F" w:rsidRPr="00BB7179" w14:paraId="72729A8B" w14:textId="77777777" w:rsidTr="0027053A">
        <w:trPr>
          <w:trHeight w:val="22"/>
          <w:jc w:val="center"/>
        </w:trPr>
        <w:tc>
          <w:tcPr>
            <w:tcW w:w="2066" w:type="dxa"/>
            <w:vMerge/>
            <w:tcBorders>
              <w:left w:val="single" w:sz="4" w:space="0" w:color="auto"/>
              <w:right w:val="single" w:sz="4" w:space="0" w:color="auto"/>
            </w:tcBorders>
            <w:vAlign w:val="center"/>
          </w:tcPr>
          <w:p w14:paraId="02512D90" w14:textId="77777777" w:rsidR="00601E4F" w:rsidRPr="00BB7179" w:rsidRDefault="00601E4F" w:rsidP="0027053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F4DA162" w14:textId="77777777" w:rsidR="00601E4F" w:rsidRPr="00BB7179" w:rsidRDefault="00601E4F" w:rsidP="0027053A">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353605" w14:textId="77777777" w:rsidR="00601E4F" w:rsidRPr="00BB7179" w:rsidRDefault="00601E4F" w:rsidP="0027053A">
            <w:pPr>
              <w:pStyle w:val="TAC"/>
              <w:rPr>
                <w:lang w:val="fi-FI" w:eastAsia="fi-FI"/>
              </w:rPr>
            </w:pPr>
            <w:r w:rsidRPr="00227811">
              <w:rPr>
                <w:rFonts w:hint="eastAsia"/>
                <w:lang w:eastAsia="ko-KR"/>
              </w:rPr>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6653AD" w14:textId="77777777" w:rsidR="00601E4F" w:rsidRPr="00BB7179" w:rsidRDefault="00601E4F" w:rsidP="0027053A">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A50957" w14:textId="77777777" w:rsidR="00601E4F" w:rsidRPr="00BB7179" w:rsidRDefault="00601E4F" w:rsidP="0027053A">
            <w:pPr>
              <w:pStyle w:val="TAC"/>
              <w:rPr>
                <w:kern w:val="2"/>
                <w:lang w:val="fi-FI" w:eastAsia="ko-KR"/>
              </w:rPr>
            </w:pPr>
            <w:r w:rsidRPr="00227811">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63FAE4" w14:textId="77777777" w:rsidR="00601E4F" w:rsidRPr="00BB7179" w:rsidRDefault="00601E4F" w:rsidP="0027053A">
            <w:pPr>
              <w:pStyle w:val="TAC"/>
              <w:rPr>
                <w:kern w:val="2"/>
                <w:lang w:val="fi-FI" w:eastAsia="ko-KR"/>
              </w:rPr>
            </w:pPr>
            <w:r w:rsidRPr="00227811">
              <w:rPr>
                <w:rFonts w:hint="eastAsia"/>
                <w:lang w:eastAsia="ko-KR"/>
              </w:rPr>
              <w:t>3780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9CBDB8" w14:textId="77777777" w:rsidR="00601E4F" w:rsidRPr="00BB7179" w:rsidRDefault="00601E4F" w:rsidP="0027053A">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6FADD" w14:textId="77777777" w:rsidR="00601E4F" w:rsidRPr="00BB7179" w:rsidRDefault="00601E4F" w:rsidP="0027053A">
            <w:pPr>
              <w:pStyle w:val="TAC"/>
              <w:rPr>
                <w:kern w:val="2"/>
                <w:lang w:val="fi-FI" w:eastAsia="ko-KR"/>
              </w:rPr>
            </w:pPr>
            <w:r w:rsidRPr="00227811">
              <w:rPr>
                <w:rFonts w:hint="eastAsia"/>
                <w:lang w:eastAsia="ko-KR"/>
              </w:rPr>
              <w:t>N/A</w:t>
            </w:r>
          </w:p>
        </w:tc>
      </w:tr>
      <w:tr w:rsidR="00601E4F" w:rsidRPr="00BB7179" w14:paraId="442B3293" w14:textId="77777777" w:rsidTr="0027053A">
        <w:trPr>
          <w:trHeight w:val="22"/>
          <w:jc w:val="center"/>
        </w:trPr>
        <w:tc>
          <w:tcPr>
            <w:tcW w:w="2066" w:type="dxa"/>
            <w:vMerge/>
            <w:tcBorders>
              <w:left w:val="single" w:sz="4" w:space="0" w:color="auto"/>
              <w:right w:val="single" w:sz="4" w:space="0" w:color="auto"/>
            </w:tcBorders>
            <w:vAlign w:val="center"/>
          </w:tcPr>
          <w:p w14:paraId="319FB16C" w14:textId="77777777" w:rsidR="00601E4F" w:rsidRPr="00BB7179" w:rsidRDefault="00601E4F" w:rsidP="0027053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6645E3" w14:textId="77777777" w:rsidR="00601E4F" w:rsidRPr="00BB7179" w:rsidRDefault="00601E4F" w:rsidP="0027053A">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C940483" w14:textId="77777777" w:rsidR="00601E4F" w:rsidRPr="00BB7179" w:rsidRDefault="00601E4F" w:rsidP="0027053A">
            <w:pPr>
              <w:pStyle w:val="TAC"/>
              <w:rPr>
                <w:lang w:val="fi-FI" w:eastAsia="fi-FI"/>
              </w:rPr>
            </w:pPr>
            <w:r w:rsidRPr="00227811">
              <w:rPr>
                <w:rFonts w:hint="eastAsia"/>
                <w:lang w:eastAsia="ko-KR"/>
              </w:rPr>
              <w:t>1975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57DD069" w14:textId="77777777" w:rsidR="00601E4F" w:rsidRPr="00BB7179" w:rsidRDefault="00601E4F" w:rsidP="0027053A">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6B1162D" w14:textId="77777777" w:rsidR="00601E4F" w:rsidRPr="00BB7179" w:rsidRDefault="00601E4F" w:rsidP="0027053A">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2AC8181" w14:textId="77777777" w:rsidR="00601E4F" w:rsidRPr="00BB7179" w:rsidRDefault="00601E4F" w:rsidP="0027053A">
            <w:pPr>
              <w:pStyle w:val="TAC"/>
              <w:rPr>
                <w:kern w:val="2"/>
                <w:lang w:val="fi-FI" w:eastAsia="ko-KR"/>
              </w:rPr>
            </w:pPr>
            <w:r w:rsidRPr="00227811">
              <w:rPr>
                <w:rFonts w:hint="eastAsia"/>
                <w:lang w:eastAsia="ko-KR"/>
              </w:rPr>
              <w:t>2165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F124CE" w14:textId="77777777" w:rsidR="00601E4F" w:rsidRPr="00BB7179" w:rsidRDefault="00601E4F" w:rsidP="0027053A">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41DBEBD" w14:textId="77777777" w:rsidR="00601E4F" w:rsidRPr="00BB7179" w:rsidRDefault="00601E4F" w:rsidP="0027053A">
            <w:pPr>
              <w:pStyle w:val="TAC"/>
              <w:rPr>
                <w:kern w:val="2"/>
                <w:lang w:val="fi-FI" w:eastAsia="ko-KR"/>
              </w:rPr>
            </w:pPr>
            <w:r w:rsidRPr="00227811">
              <w:rPr>
                <w:rFonts w:hint="eastAsia"/>
                <w:lang w:eastAsia="ko-KR"/>
              </w:rPr>
              <w:t>N/A</w:t>
            </w:r>
          </w:p>
        </w:tc>
      </w:tr>
      <w:tr w:rsidR="00601E4F" w:rsidRPr="00BB7179" w14:paraId="4C8DC9A7" w14:textId="77777777" w:rsidTr="0027053A">
        <w:trPr>
          <w:trHeight w:val="22"/>
          <w:jc w:val="center"/>
        </w:trPr>
        <w:tc>
          <w:tcPr>
            <w:tcW w:w="2066" w:type="dxa"/>
            <w:vMerge/>
            <w:tcBorders>
              <w:left w:val="single" w:sz="4" w:space="0" w:color="auto"/>
              <w:right w:val="single" w:sz="4" w:space="0" w:color="auto"/>
            </w:tcBorders>
            <w:vAlign w:val="center"/>
          </w:tcPr>
          <w:p w14:paraId="48400A0B" w14:textId="77777777" w:rsidR="00601E4F" w:rsidRPr="00BB7179" w:rsidRDefault="00601E4F" w:rsidP="0027053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CE1D43" w14:textId="77777777" w:rsidR="00601E4F" w:rsidRPr="00BB7179" w:rsidRDefault="00601E4F" w:rsidP="0027053A">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D45884E" w14:textId="77777777" w:rsidR="00601E4F" w:rsidRPr="00BB7179" w:rsidRDefault="00601E4F" w:rsidP="0027053A">
            <w:pPr>
              <w:pStyle w:val="TAC"/>
              <w:rPr>
                <w:lang w:val="fi-FI" w:eastAsia="fi-FI"/>
              </w:rPr>
            </w:pPr>
            <w:r w:rsidRPr="00227811">
              <w:rPr>
                <w:rFonts w:hint="eastAsia"/>
                <w:lang w:eastAsia="ko-KR"/>
              </w:rPr>
              <w:t>840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F8AE091" w14:textId="77777777" w:rsidR="00601E4F" w:rsidRPr="00BB7179" w:rsidRDefault="00601E4F" w:rsidP="0027053A">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DD5F869" w14:textId="77777777" w:rsidR="00601E4F" w:rsidRPr="00BB7179" w:rsidRDefault="00601E4F" w:rsidP="0027053A">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4A7B6E7" w14:textId="77777777" w:rsidR="00601E4F" w:rsidRPr="00BB7179" w:rsidRDefault="00601E4F" w:rsidP="0027053A">
            <w:pPr>
              <w:pStyle w:val="TAC"/>
              <w:rPr>
                <w:kern w:val="2"/>
                <w:lang w:val="fi-FI" w:eastAsia="ko-KR"/>
              </w:rPr>
            </w:pPr>
            <w:r w:rsidRPr="00227811">
              <w:rPr>
                <w:rFonts w:hint="eastAsia"/>
                <w:lang w:eastAsia="ko-KR"/>
              </w:rPr>
              <w:t>885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1207ED4" w14:textId="77777777" w:rsidR="00601E4F" w:rsidRPr="00BB7179" w:rsidRDefault="00601E4F" w:rsidP="0027053A">
            <w:pPr>
              <w:pStyle w:val="TAC"/>
              <w:rPr>
                <w:lang w:val="fi-FI" w:eastAsia="fi-FI"/>
              </w:rPr>
            </w:pPr>
            <w:r>
              <w:rPr>
                <w:rFonts w:hint="eastAsia"/>
                <w:lang w:eastAsia="ko-KR"/>
              </w:rPr>
              <w:t>13.2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AE6CB8" w14:textId="77777777" w:rsidR="00601E4F" w:rsidRPr="00BB7179" w:rsidRDefault="00601E4F" w:rsidP="0027053A">
            <w:pPr>
              <w:pStyle w:val="TAC"/>
              <w:rPr>
                <w:kern w:val="2"/>
                <w:lang w:val="fi-FI" w:eastAsia="ko-KR"/>
              </w:rPr>
            </w:pPr>
            <w:r w:rsidRPr="00227811">
              <w:rPr>
                <w:rFonts w:hint="eastAsia"/>
                <w:lang w:eastAsia="ko-KR"/>
              </w:rPr>
              <w:t>IMD5</w:t>
            </w:r>
          </w:p>
        </w:tc>
      </w:tr>
      <w:tr w:rsidR="00601E4F" w:rsidRPr="00BB7179" w14:paraId="0212CB77" w14:textId="77777777" w:rsidTr="0027053A">
        <w:trPr>
          <w:trHeight w:val="22"/>
          <w:jc w:val="center"/>
        </w:trPr>
        <w:tc>
          <w:tcPr>
            <w:tcW w:w="2066" w:type="dxa"/>
            <w:vMerge/>
            <w:tcBorders>
              <w:left w:val="single" w:sz="4" w:space="0" w:color="auto"/>
              <w:bottom w:val="single" w:sz="4" w:space="0" w:color="auto"/>
              <w:right w:val="single" w:sz="4" w:space="0" w:color="auto"/>
            </w:tcBorders>
            <w:vAlign w:val="center"/>
          </w:tcPr>
          <w:p w14:paraId="767DDA57" w14:textId="77777777" w:rsidR="00601E4F" w:rsidRPr="00BB7179" w:rsidRDefault="00601E4F" w:rsidP="0027053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2E312B" w14:textId="77777777" w:rsidR="00601E4F" w:rsidRPr="00BB7179" w:rsidRDefault="00601E4F" w:rsidP="0027053A">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821184F" w14:textId="77777777" w:rsidR="00601E4F" w:rsidRPr="00BB7179" w:rsidRDefault="00601E4F" w:rsidP="0027053A">
            <w:pPr>
              <w:pStyle w:val="TAC"/>
              <w:rPr>
                <w:lang w:val="fi-FI" w:eastAsia="fi-FI"/>
              </w:rPr>
            </w:pPr>
            <w:r w:rsidRPr="00227811">
              <w:rPr>
                <w:rFonts w:hint="eastAsia"/>
                <w:lang w:eastAsia="ko-KR"/>
              </w:rPr>
              <w:t>3405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8AE78CC" w14:textId="77777777" w:rsidR="00601E4F" w:rsidRPr="00BB7179" w:rsidRDefault="00601E4F" w:rsidP="0027053A">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85D0BBE" w14:textId="77777777" w:rsidR="00601E4F" w:rsidRPr="00BB7179" w:rsidRDefault="00601E4F" w:rsidP="0027053A">
            <w:pPr>
              <w:pStyle w:val="TAC"/>
              <w:rPr>
                <w:kern w:val="2"/>
                <w:lang w:val="fi-FI" w:eastAsia="ko-KR"/>
              </w:rPr>
            </w:pPr>
            <w:r w:rsidRPr="00227811">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498457F" w14:textId="77777777" w:rsidR="00601E4F" w:rsidRPr="00BB7179" w:rsidRDefault="00601E4F" w:rsidP="0027053A">
            <w:pPr>
              <w:pStyle w:val="TAC"/>
              <w:rPr>
                <w:kern w:val="2"/>
                <w:lang w:val="fi-FI" w:eastAsia="ko-KR"/>
              </w:rPr>
            </w:pPr>
            <w:r w:rsidRPr="00227811">
              <w:rPr>
                <w:rFonts w:hint="eastAsia"/>
                <w:lang w:eastAsia="ko-KR"/>
              </w:rPr>
              <w:t>3405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0AF124C" w14:textId="77777777" w:rsidR="00601E4F" w:rsidRPr="00BB7179" w:rsidRDefault="00601E4F" w:rsidP="0027053A">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75DBC70" w14:textId="77777777" w:rsidR="00601E4F" w:rsidRPr="00BB7179" w:rsidRDefault="00601E4F" w:rsidP="0027053A">
            <w:pPr>
              <w:pStyle w:val="TAC"/>
              <w:rPr>
                <w:kern w:val="2"/>
                <w:lang w:val="fi-FI" w:eastAsia="ko-KR"/>
              </w:rPr>
            </w:pPr>
            <w:r w:rsidRPr="00227811">
              <w:rPr>
                <w:rFonts w:hint="eastAsia"/>
                <w:lang w:eastAsia="ko-KR"/>
              </w:rPr>
              <w:t>N/A</w:t>
            </w:r>
          </w:p>
        </w:tc>
      </w:tr>
      <w:tr w:rsidR="00601E4F" w:rsidRPr="00BB7179" w14:paraId="65C74251" w14:textId="77777777" w:rsidTr="0027053A">
        <w:trPr>
          <w:trHeight w:val="22"/>
          <w:jc w:val="center"/>
        </w:trPr>
        <w:tc>
          <w:tcPr>
            <w:tcW w:w="2066" w:type="dxa"/>
            <w:vMerge w:val="restart"/>
            <w:tcBorders>
              <w:top w:val="single" w:sz="4" w:space="0" w:color="auto"/>
              <w:left w:val="single" w:sz="4" w:space="0" w:color="auto"/>
              <w:right w:val="single" w:sz="4" w:space="0" w:color="auto"/>
            </w:tcBorders>
            <w:vAlign w:val="center"/>
          </w:tcPr>
          <w:p w14:paraId="26143F3E" w14:textId="77777777" w:rsidR="00601E4F" w:rsidRPr="00BB7179" w:rsidRDefault="00601E4F" w:rsidP="0027053A">
            <w:pPr>
              <w:pStyle w:val="TAC"/>
              <w:rPr>
                <w:lang w:val="fi-FI" w:eastAsia="fi-FI"/>
              </w:rPr>
            </w:pPr>
            <w:r w:rsidRPr="00227811">
              <w:t>DC_</w:t>
            </w:r>
            <w:r w:rsidRPr="00227811">
              <w:rPr>
                <w:rFonts w:hint="eastAsia"/>
                <w:lang w:eastAsia="ko-KR"/>
              </w:rPr>
              <w:t>1A-7A_n78A</w:t>
            </w:r>
          </w:p>
        </w:tc>
        <w:tc>
          <w:tcPr>
            <w:tcW w:w="868" w:type="dxa"/>
            <w:tcBorders>
              <w:top w:val="single" w:sz="4" w:space="0" w:color="auto"/>
              <w:left w:val="single" w:sz="4" w:space="0" w:color="auto"/>
              <w:bottom w:val="single" w:sz="4" w:space="0" w:color="auto"/>
              <w:right w:val="single" w:sz="4" w:space="0" w:color="auto"/>
            </w:tcBorders>
            <w:vAlign w:val="center"/>
          </w:tcPr>
          <w:p w14:paraId="71CAEB0A" w14:textId="77777777" w:rsidR="00601E4F" w:rsidRPr="00BB7179" w:rsidRDefault="00601E4F" w:rsidP="0027053A">
            <w:pPr>
              <w:pStyle w:val="TAC"/>
              <w:rPr>
                <w:lang w:val="fi-FI" w:eastAsia="fi-FI"/>
              </w:rPr>
            </w:pPr>
            <w:r w:rsidRPr="00227811">
              <w:rPr>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10A7D459" w14:textId="77777777" w:rsidR="00601E4F" w:rsidRPr="00BB7179" w:rsidRDefault="00601E4F" w:rsidP="0027053A">
            <w:pPr>
              <w:pStyle w:val="TAC"/>
              <w:rPr>
                <w:lang w:val="fi-FI" w:eastAsia="fi-FI"/>
              </w:rPr>
            </w:pPr>
            <w:r w:rsidRPr="00227811">
              <w:rPr>
                <w:lang w:eastAsia="ko-KR"/>
              </w:rPr>
              <w:t>1930</w:t>
            </w:r>
          </w:p>
        </w:tc>
        <w:tc>
          <w:tcPr>
            <w:tcW w:w="850" w:type="dxa"/>
            <w:tcBorders>
              <w:top w:val="single" w:sz="4" w:space="0" w:color="auto"/>
              <w:left w:val="single" w:sz="4" w:space="0" w:color="auto"/>
              <w:bottom w:val="single" w:sz="4" w:space="0" w:color="auto"/>
              <w:right w:val="single" w:sz="4" w:space="0" w:color="auto"/>
            </w:tcBorders>
            <w:noWrap/>
            <w:vAlign w:val="center"/>
          </w:tcPr>
          <w:p w14:paraId="118A1B99" w14:textId="77777777" w:rsidR="00601E4F" w:rsidRPr="00BB7179" w:rsidRDefault="00601E4F" w:rsidP="0027053A">
            <w:pPr>
              <w:pStyle w:val="TAC"/>
              <w:rPr>
                <w:lang w:val="fi-FI" w:eastAsia="fi-FI"/>
              </w:rPr>
            </w:pPr>
            <w:r w:rsidRPr="00227811">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A517812" w14:textId="77777777" w:rsidR="00601E4F" w:rsidRPr="00BB7179" w:rsidRDefault="00601E4F" w:rsidP="0027053A">
            <w:pPr>
              <w:pStyle w:val="TAC"/>
              <w:rPr>
                <w:lang w:val="fi-FI" w:eastAsia="fi-FI"/>
              </w:rPr>
            </w:pPr>
            <w:r w:rsidRPr="00227811">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2785349" w14:textId="77777777" w:rsidR="00601E4F" w:rsidRPr="00BB7179" w:rsidRDefault="00601E4F" w:rsidP="0027053A">
            <w:pPr>
              <w:pStyle w:val="TAC"/>
              <w:rPr>
                <w:lang w:val="fi-FI" w:eastAsia="fi-FI"/>
              </w:rPr>
            </w:pPr>
            <w:r w:rsidRPr="00227811">
              <w:rPr>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7D1FDE06" w14:textId="77777777" w:rsidR="00601E4F" w:rsidRPr="00BB7179" w:rsidRDefault="00601E4F" w:rsidP="0027053A">
            <w:pPr>
              <w:pStyle w:val="TAC"/>
              <w:rPr>
                <w:lang w:val="fi-FI" w:eastAsia="fi-FI"/>
              </w:rPr>
            </w:pPr>
            <w:r>
              <w:rPr>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4A958976" w14:textId="77777777" w:rsidR="00601E4F" w:rsidRPr="00BB7179" w:rsidRDefault="00601E4F" w:rsidP="0027053A">
            <w:pPr>
              <w:pStyle w:val="TAC"/>
              <w:rPr>
                <w:lang w:val="fi-FI" w:eastAsia="fi-FI"/>
              </w:rPr>
            </w:pPr>
            <w:r w:rsidRPr="00227811">
              <w:rPr>
                <w:kern w:val="2"/>
                <w:lang w:val="en-US" w:eastAsia="ja-JP"/>
              </w:rPr>
              <w:t>IMD4</w:t>
            </w:r>
          </w:p>
        </w:tc>
      </w:tr>
      <w:tr w:rsidR="00601E4F" w:rsidRPr="00BB7179" w14:paraId="16095261" w14:textId="77777777" w:rsidTr="0027053A">
        <w:trPr>
          <w:trHeight w:val="22"/>
          <w:jc w:val="center"/>
        </w:trPr>
        <w:tc>
          <w:tcPr>
            <w:tcW w:w="2066" w:type="dxa"/>
            <w:vMerge/>
            <w:tcBorders>
              <w:left w:val="single" w:sz="4" w:space="0" w:color="auto"/>
              <w:right w:val="single" w:sz="4" w:space="0" w:color="auto"/>
            </w:tcBorders>
            <w:vAlign w:val="center"/>
          </w:tcPr>
          <w:p w14:paraId="2847FE16" w14:textId="77777777" w:rsidR="00601E4F" w:rsidRPr="00BB7179" w:rsidRDefault="00601E4F" w:rsidP="0027053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CEB519B" w14:textId="77777777" w:rsidR="00601E4F" w:rsidRPr="00BB7179" w:rsidRDefault="00601E4F" w:rsidP="0027053A">
            <w:pPr>
              <w:pStyle w:val="TAC"/>
              <w:rPr>
                <w:lang w:val="fi-FI" w:eastAsia="fi-FI"/>
              </w:rPr>
            </w:pPr>
            <w:r w:rsidRPr="00227811">
              <w:rPr>
                <w:lang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1AA68951" w14:textId="77777777" w:rsidR="00601E4F" w:rsidRPr="00BB7179" w:rsidRDefault="00601E4F" w:rsidP="0027053A">
            <w:pPr>
              <w:pStyle w:val="TAC"/>
              <w:rPr>
                <w:lang w:val="fi-FI" w:eastAsia="fi-FI"/>
              </w:rPr>
            </w:pPr>
            <w:r w:rsidRPr="00227811">
              <w:rPr>
                <w:lang w:eastAsia="ko-KR"/>
              </w:rPr>
              <w:t>2550</w:t>
            </w:r>
          </w:p>
        </w:tc>
        <w:tc>
          <w:tcPr>
            <w:tcW w:w="850" w:type="dxa"/>
            <w:tcBorders>
              <w:top w:val="single" w:sz="4" w:space="0" w:color="auto"/>
              <w:left w:val="single" w:sz="4" w:space="0" w:color="auto"/>
              <w:bottom w:val="single" w:sz="4" w:space="0" w:color="auto"/>
              <w:right w:val="single" w:sz="4" w:space="0" w:color="auto"/>
            </w:tcBorders>
            <w:noWrap/>
            <w:vAlign w:val="center"/>
          </w:tcPr>
          <w:p w14:paraId="01EEB262" w14:textId="77777777" w:rsidR="00601E4F" w:rsidRPr="00BB7179" w:rsidRDefault="00601E4F" w:rsidP="0027053A">
            <w:pPr>
              <w:pStyle w:val="TAC"/>
              <w:rPr>
                <w:lang w:val="fi-FI" w:eastAsia="fi-FI"/>
              </w:rPr>
            </w:pPr>
            <w:r w:rsidRPr="00227811">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D3E17CB" w14:textId="77777777" w:rsidR="00601E4F" w:rsidRPr="00BB7179" w:rsidRDefault="00601E4F" w:rsidP="0027053A">
            <w:pPr>
              <w:pStyle w:val="TAC"/>
              <w:rPr>
                <w:lang w:val="fi-FI" w:eastAsia="fi-FI"/>
              </w:rPr>
            </w:pPr>
            <w:r w:rsidRPr="00227811">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2239773" w14:textId="77777777" w:rsidR="00601E4F" w:rsidRPr="00BB7179" w:rsidRDefault="00601E4F" w:rsidP="0027053A">
            <w:pPr>
              <w:pStyle w:val="TAC"/>
              <w:rPr>
                <w:lang w:val="fi-FI" w:eastAsia="fi-FI"/>
              </w:rPr>
            </w:pPr>
            <w:r w:rsidRPr="00227811">
              <w:rPr>
                <w:lang w:eastAsia="ko-KR"/>
              </w:rPr>
              <w:t>2670</w:t>
            </w:r>
          </w:p>
        </w:tc>
        <w:tc>
          <w:tcPr>
            <w:tcW w:w="851" w:type="dxa"/>
            <w:tcBorders>
              <w:top w:val="single" w:sz="4" w:space="0" w:color="auto"/>
              <w:left w:val="single" w:sz="4" w:space="0" w:color="auto"/>
              <w:bottom w:val="single" w:sz="4" w:space="0" w:color="auto"/>
              <w:right w:val="single" w:sz="4" w:space="0" w:color="auto"/>
            </w:tcBorders>
            <w:vAlign w:val="center"/>
          </w:tcPr>
          <w:p w14:paraId="7A75D2F1" w14:textId="77777777" w:rsidR="00601E4F" w:rsidRPr="00BB7179" w:rsidRDefault="00601E4F" w:rsidP="0027053A">
            <w:pPr>
              <w:pStyle w:val="TAC"/>
              <w:rPr>
                <w:lang w:val="fi-FI" w:eastAsia="fi-FI"/>
              </w:rPr>
            </w:pPr>
            <w:r w:rsidRPr="00227811">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52A6249" w14:textId="77777777" w:rsidR="00601E4F" w:rsidRPr="00BB7179" w:rsidRDefault="00601E4F" w:rsidP="0027053A">
            <w:pPr>
              <w:pStyle w:val="TAC"/>
              <w:rPr>
                <w:lang w:val="fi-FI" w:eastAsia="fi-FI"/>
              </w:rPr>
            </w:pPr>
            <w:r w:rsidRPr="00227811">
              <w:rPr>
                <w:kern w:val="2"/>
                <w:lang w:val="en-US" w:eastAsia="ko-KR"/>
              </w:rPr>
              <w:t>N/A</w:t>
            </w:r>
          </w:p>
        </w:tc>
      </w:tr>
      <w:tr w:rsidR="00601E4F" w:rsidRPr="00BB7179" w14:paraId="724403A7" w14:textId="77777777" w:rsidTr="0027053A">
        <w:trPr>
          <w:trHeight w:val="22"/>
          <w:jc w:val="center"/>
        </w:trPr>
        <w:tc>
          <w:tcPr>
            <w:tcW w:w="2066" w:type="dxa"/>
            <w:vMerge/>
            <w:tcBorders>
              <w:left w:val="single" w:sz="4" w:space="0" w:color="auto"/>
              <w:right w:val="single" w:sz="4" w:space="0" w:color="auto"/>
            </w:tcBorders>
            <w:vAlign w:val="center"/>
          </w:tcPr>
          <w:p w14:paraId="7EAA0E21" w14:textId="77777777" w:rsidR="00601E4F" w:rsidRPr="00BB7179" w:rsidRDefault="00601E4F" w:rsidP="0027053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CECFF59" w14:textId="77777777" w:rsidR="00601E4F" w:rsidRPr="00BB7179" w:rsidRDefault="00601E4F" w:rsidP="0027053A">
            <w:pPr>
              <w:pStyle w:val="TAC"/>
              <w:rPr>
                <w:lang w:val="fi-FI" w:eastAsia="fi-FI"/>
              </w:rPr>
            </w:pPr>
            <w:r w:rsidRPr="00227811">
              <w:rPr>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0B0CE0D0" w14:textId="77777777" w:rsidR="00601E4F" w:rsidRPr="00BB7179" w:rsidRDefault="00601E4F" w:rsidP="0027053A">
            <w:pPr>
              <w:pStyle w:val="TAC"/>
              <w:rPr>
                <w:lang w:val="fi-FI" w:eastAsia="fi-FI"/>
              </w:rPr>
            </w:pPr>
            <w:r w:rsidRPr="00227811">
              <w:rPr>
                <w:kern w:val="2"/>
                <w:lang w:val="en-US" w:eastAsia="ko-KR"/>
              </w:rPr>
              <w:t>3670</w:t>
            </w:r>
          </w:p>
        </w:tc>
        <w:tc>
          <w:tcPr>
            <w:tcW w:w="850" w:type="dxa"/>
            <w:tcBorders>
              <w:top w:val="single" w:sz="4" w:space="0" w:color="auto"/>
              <w:left w:val="single" w:sz="4" w:space="0" w:color="auto"/>
              <w:bottom w:val="single" w:sz="4" w:space="0" w:color="auto"/>
              <w:right w:val="single" w:sz="4" w:space="0" w:color="auto"/>
            </w:tcBorders>
            <w:noWrap/>
            <w:vAlign w:val="center"/>
          </w:tcPr>
          <w:p w14:paraId="0819391F" w14:textId="77777777" w:rsidR="00601E4F" w:rsidRPr="00BB7179" w:rsidRDefault="00601E4F" w:rsidP="0027053A">
            <w:pPr>
              <w:pStyle w:val="TAC"/>
              <w:rPr>
                <w:lang w:val="fi-FI" w:eastAsia="fi-FI"/>
              </w:rPr>
            </w:pPr>
            <w:r w:rsidRPr="00227811">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AB11E85" w14:textId="77777777" w:rsidR="00601E4F" w:rsidRPr="00BB7179" w:rsidRDefault="00601E4F" w:rsidP="0027053A">
            <w:pPr>
              <w:pStyle w:val="TAC"/>
              <w:rPr>
                <w:lang w:val="fi-FI" w:eastAsia="fi-FI"/>
              </w:rPr>
            </w:pPr>
            <w:r w:rsidRPr="00227811">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07ECC05E" w14:textId="77777777" w:rsidR="00601E4F" w:rsidRPr="00BB7179" w:rsidRDefault="00601E4F" w:rsidP="0027053A">
            <w:pPr>
              <w:pStyle w:val="TAC"/>
              <w:rPr>
                <w:lang w:val="fi-FI" w:eastAsia="fi-FI"/>
              </w:rPr>
            </w:pPr>
            <w:r w:rsidRPr="00227811">
              <w:rPr>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209C86C7" w14:textId="77777777" w:rsidR="00601E4F" w:rsidRPr="00BB7179" w:rsidRDefault="00601E4F" w:rsidP="0027053A">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FEB55B6" w14:textId="77777777" w:rsidR="00601E4F" w:rsidRPr="00BB7179" w:rsidRDefault="00601E4F" w:rsidP="0027053A">
            <w:pPr>
              <w:pStyle w:val="TAC"/>
              <w:rPr>
                <w:lang w:val="fi-FI" w:eastAsia="fi-FI"/>
              </w:rPr>
            </w:pPr>
            <w:r w:rsidRPr="00227811">
              <w:rPr>
                <w:kern w:val="2"/>
                <w:lang w:val="en-US" w:eastAsia="ko-KR"/>
              </w:rPr>
              <w:t>N/A</w:t>
            </w:r>
          </w:p>
        </w:tc>
      </w:tr>
      <w:tr w:rsidR="00601E4F" w:rsidRPr="00BB7179" w14:paraId="50D436C9" w14:textId="77777777" w:rsidTr="0027053A">
        <w:trPr>
          <w:trHeight w:val="22"/>
          <w:jc w:val="center"/>
        </w:trPr>
        <w:tc>
          <w:tcPr>
            <w:tcW w:w="2066" w:type="dxa"/>
            <w:vMerge/>
            <w:tcBorders>
              <w:left w:val="single" w:sz="4" w:space="0" w:color="auto"/>
              <w:right w:val="single" w:sz="4" w:space="0" w:color="auto"/>
            </w:tcBorders>
            <w:vAlign w:val="center"/>
          </w:tcPr>
          <w:p w14:paraId="364D0405" w14:textId="77777777" w:rsidR="00601E4F" w:rsidRPr="00BB7179" w:rsidRDefault="00601E4F" w:rsidP="0027053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3A01273" w14:textId="77777777" w:rsidR="00601E4F" w:rsidRPr="00BB7179" w:rsidRDefault="00601E4F" w:rsidP="0027053A">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F0AF6C" w14:textId="77777777" w:rsidR="00601E4F" w:rsidRPr="00BB7179" w:rsidRDefault="00601E4F" w:rsidP="0027053A">
            <w:pPr>
              <w:pStyle w:val="TAC"/>
              <w:rPr>
                <w:lang w:val="fi-FI" w:eastAsia="fi-FI"/>
              </w:rPr>
            </w:pPr>
            <w:r w:rsidRPr="00227811">
              <w:rPr>
                <w:rFonts w:hint="eastAsia"/>
                <w:lang w:eastAsia="ko-KR"/>
              </w:rPr>
              <w:t>1977.5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86C6C9" w14:textId="77777777" w:rsidR="00601E4F" w:rsidRPr="00BB7179" w:rsidRDefault="00601E4F" w:rsidP="0027053A">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84CCEF" w14:textId="77777777" w:rsidR="00601E4F" w:rsidRPr="00BB7179" w:rsidRDefault="00601E4F" w:rsidP="0027053A">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B6C458" w14:textId="77777777" w:rsidR="00601E4F" w:rsidRPr="00BB7179" w:rsidRDefault="00601E4F" w:rsidP="0027053A">
            <w:pPr>
              <w:pStyle w:val="TAC"/>
              <w:rPr>
                <w:kern w:val="2"/>
                <w:lang w:val="fi-FI" w:eastAsia="ko-KR"/>
              </w:rPr>
            </w:pPr>
            <w:r w:rsidRPr="00227811">
              <w:rPr>
                <w:rFonts w:hint="eastAsia"/>
                <w:lang w:eastAsia="ko-KR"/>
              </w:rPr>
              <w:t>2167.5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971D6F" w14:textId="77777777" w:rsidR="00601E4F" w:rsidRPr="00BB7179" w:rsidRDefault="00601E4F" w:rsidP="0027053A">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137BE" w14:textId="77777777" w:rsidR="00601E4F" w:rsidRPr="00BB7179" w:rsidRDefault="00601E4F" w:rsidP="0027053A">
            <w:pPr>
              <w:pStyle w:val="TAC"/>
              <w:rPr>
                <w:kern w:val="2"/>
                <w:lang w:val="fi-FI" w:eastAsia="ko-KR"/>
              </w:rPr>
            </w:pPr>
            <w:r w:rsidRPr="00227811">
              <w:rPr>
                <w:rFonts w:hint="eastAsia"/>
                <w:lang w:eastAsia="ko-KR"/>
              </w:rPr>
              <w:t>N/A</w:t>
            </w:r>
          </w:p>
        </w:tc>
      </w:tr>
      <w:tr w:rsidR="00601E4F" w:rsidRPr="00BB7179" w14:paraId="6F780968" w14:textId="77777777" w:rsidTr="0027053A">
        <w:trPr>
          <w:trHeight w:val="22"/>
          <w:jc w:val="center"/>
        </w:trPr>
        <w:tc>
          <w:tcPr>
            <w:tcW w:w="2066" w:type="dxa"/>
            <w:vMerge/>
            <w:tcBorders>
              <w:left w:val="single" w:sz="4" w:space="0" w:color="auto"/>
              <w:right w:val="single" w:sz="4" w:space="0" w:color="auto"/>
            </w:tcBorders>
            <w:vAlign w:val="center"/>
          </w:tcPr>
          <w:p w14:paraId="784690C9" w14:textId="77777777" w:rsidR="00601E4F" w:rsidRPr="00BB7179" w:rsidRDefault="00601E4F" w:rsidP="0027053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62D7212" w14:textId="77777777" w:rsidR="00601E4F" w:rsidRPr="00BB7179" w:rsidRDefault="00601E4F" w:rsidP="0027053A">
            <w:pPr>
              <w:pStyle w:val="TAC"/>
              <w:rPr>
                <w:lang w:val="fi-FI" w:eastAsia="fi-FI"/>
              </w:rPr>
            </w:pPr>
            <w:r w:rsidRPr="00227811">
              <w:rPr>
                <w:rFonts w:hint="eastAsia"/>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7DEA8A" w14:textId="77777777" w:rsidR="00601E4F" w:rsidRPr="00BB7179" w:rsidRDefault="00601E4F" w:rsidP="0027053A">
            <w:pPr>
              <w:pStyle w:val="TAC"/>
              <w:rPr>
                <w:lang w:val="fi-FI" w:eastAsia="fi-FI"/>
              </w:rPr>
            </w:pPr>
            <w:r w:rsidRPr="00227811">
              <w:rPr>
                <w:rFonts w:hint="eastAsia"/>
                <w:lang w:eastAsia="ko-KR"/>
              </w:rPr>
              <w:t>2507.5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9B8D57" w14:textId="77777777" w:rsidR="00601E4F" w:rsidRPr="00BB7179" w:rsidRDefault="00601E4F" w:rsidP="0027053A">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8A414E" w14:textId="77777777" w:rsidR="00601E4F" w:rsidRPr="00BB7179" w:rsidRDefault="00601E4F" w:rsidP="0027053A">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F85389" w14:textId="77777777" w:rsidR="00601E4F" w:rsidRPr="00BB7179" w:rsidRDefault="00601E4F" w:rsidP="0027053A">
            <w:pPr>
              <w:pStyle w:val="TAC"/>
              <w:rPr>
                <w:kern w:val="2"/>
                <w:lang w:val="fi-FI" w:eastAsia="ko-KR"/>
              </w:rPr>
            </w:pPr>
            <w:r w:rsidRPr="00227811">
              <w:rPr>
                <w:rFonts w:hint="eastAsia"/>
                <w:lang w:eastAsia="ko-KR"/>
              </w:rPr>
              <w:t>2627.5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A96E89" w14:textId="77777777" w:rsidR="00601E4F" w:rsidRPr="00BB7179" w:rsidRDefault="00601E4F" w:rsidP="0027053A">
            <w:pPr>
              <w:pStyle w:val="TAC"/>
              <w:rPr>
                <w:lang w:val="fi-FI" w:eastAsia="fi-FI"/>
              </w:rPr>
            </w:pPr>
            <w:r>
              <w:rPr>
                <w:rFonts w:hint="eastAsia"/>
                <w:lang w:eastAsia="ko-KR"/>
              </w:rPr>
              <w:t>20.2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2475A" w14:textId="77777777" w:rsidR="00601E4F" w:rsidRPr="00BB7179" w:rsidRDefault="00601E4F" w:rsidP="0027053A">
            <w:pPr>
              <w:pStyle w:val="TAC"/>
              <w:rPr>
                <w:kern w:val="2"/>
                <w:lang w:val="fi-FI" w:eastAsia="ko-KR"/>
              </w:rPr>
            </w:pPr>
            <w:r w:rsidRPr="00227811">
              <w:rPr>
                <w:rFonts w:hint="eastAsia"/>
                <w:lang w:eastAsia="ko-KR"/>
              </w:rPr>
              <w:t>IMD4</w:t>
            </w:r>
          </w:p>
        </w:tc>
      </w:tr>
      <w:tr w:rsidR="00601E4F" w:rsidRPr="00BB7179" w14:paraId="6C3CEBD8" w14:textId="77777777" w:rsidTr="0027053A">
        <w:trPr>
          <w:trHeight w:val="22"/>
          <w:jc w:val="center"/>
        </w:trPr>
        <w:tc>
          <w:tcPr>
            <w:tcW w:w="2066" w:type="dxa"/>
            <w:vMerge/>
            <w:tcBorders>
              <w:left w:val="single" w:sz="4" w:space="0" w:color="auto"/>
              <w:right w:val="single" w:sz="4" w:space="0" w:color="auto"/>
            </w:tcBorders>
            <w:vAlign w:val="center"/>
          </w:tcPr>
          <w:p w14:paraId="6B0DC015" w14:textId="77777777" w:rsidR="00601E4F" w:rsidRPr="00BB7179" w:rsidRDefault="00601E4F" w:rsidP="0027053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98ED5A6" w14:textId="77777777" w:rsidR="00601E4F" w:rsidRPr="00BB7179" w:rsidRDefault="00601E4F" w:rsidP="0027053A">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A70A0F" w14:textId="77777777" w:rsidR="00601E4F" w:rsidRPr="00BB7179" w:rsidRDefault="00601E4F" w:rsidP="0027053A">
            <w:pPr>
              <w:pStyle w:val="TAC"/>
              <w:rPr>
                <w:lang w:val="fi-FI" w:eastAsia="fi-FI"/>
              </w:rPr>
            </w:pPr>
            <w:r w:rsidRPr="00227811">
              <w:rPr>
                <w:rFonts w:hint="eastAsia"/>
                <w:lang w:eastAsia="ko-KR"/>
              </w:rPr>
              <w:t>3305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39C999" w14:textId="77777777" w:rsidR="00601E4F" w:rsidRPr="00BB7179" w:rsidRDefault="00601E4F" w:rsidP="0027053A">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F7DEDB" w14:textId="77777777" w:rsidR="00601E4F" w:rsidRPr="00BB7179" w:rsidRDefault="00601E4F" w:rsidP="0027053A">
            <w:pPr>
              <w:pStyle w:val="TAC"/>
              <w:rPr>
                <w:kern w:val="2"/>
                <w:lang w:val="fi-FI" w:eastAsia="ko-KR"/>
              </w:rPr>
            </w:pPr>
            <w:r w:rsidRPr="00227811">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2D3D2A" w14:textId="77777777" w:rsidR="00601E4F" w:rsidRPr="00BB7179" w:rsidRDefault="00601E4F" w:rsidP="0027053A">
            <w:pPr>
              <w:pStyle w:val="TAC"/>
              <w:rPr>
                <w:kern w:val="2"/>
                <w:lang w:val="fi-FI" w:eastAsia="ko-KR"/>
              </w:rPr>
            </w:pPr>
            <w:r w:rsidRPr="00227811">
              <w:rPr>
                <w:rFonts w:hint="eastAsia"/>
                <w:lang w:eastAsia="ko-KR"/>
              </w:rPr>
              <w:t>3305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3906AA5" w14:textId="77777777" w:rsidR="00601E4F" w:rsidRPr="00BB7179" w:rsidRDefault="00601E4F" w:rsidP="0027053A">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8157B" w14:textId="77777777" w:rsidR="00601E4F" w:rsidRPr="00BB7179" w:rsidRDefault="00601E4F" w:rsidP="0027053A">
            <w:pPr>
              <w:pStyle w:val="TAC"/>
              <w:rPr>
                <w:kern w:val="2"/>
                <w:lang w:val="fi-FI" w:eastAsia="ko-KR"/>
              </w:rPr>
            </w:pPr>
            <w:r w:rsidRPr="00227811">
              <w:rPr>
                <w:rFonts w:hint="eastAsia"/>
                <w:lang w:eastAsia="ko-KR"/>
              </w:rPr>
              <w:t>N/A</w:t>
            </w:r>
          </w:p>
        </w:tc>
      </w:tr>
      <w:tr w:rsidR="00601E4F" w:rsidRPr="00BB7179" w14:paraId="1BEE5DD4" w14:textId="77777777" w:rsidTr="0027053A">
        <w:trPr>
          <w:trHeight w:val="22"/>
          <w:jc w:val="center"/>
        </w:trPr>
        <w:tc>
          <w:tcPr>
            <w:tcW w:w="2066" w:type="dxa"/>
            <w:vMerge/>
            <w:tcBorders>
              <w:left w:val="single" w:sz="4" w:space="0" w:color="auto"/>
              <w:right w:val="single" w:sz="4" w:space="0" w:color="auto"/>
            </w:tcBorders>
            <w:vAlign w:val="center"/>
          </w:tcPr>
          <w:p w14:paraId="7830A757" w14:textId="77777777" w:rsidR="00601E4F" w:rsidRPr="00BB7179" w:rsidRDefault="00601E4F" w:rsidP="0027053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D90A7C4" w14:textId="77777777" w:rsidR="00601E4F" w:rsidRPr="00BB7179" w:rsidRDefault="00601E4F" w:rsidP="0027053A">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1811173" w14:textId="77777777" w:rsidR="00601E4F" w:rsidRPr="00BB7179" w:rsidRDefault="00601E4F" w:rsidP="0027053A">
            <w:pPr>
              <w:pStyle w:val="TAC"/>
              <w:rPr>
                <w:lang w:val="fi-FI" w:eastAsia="fi-FI"/>
              </w:rPr>
            </w:pPr>
            <w:r w:rsidRPr="00227811">
              <w:rPr>
                <w:rFonts w:hint="eastAsia"/>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F873D5F" w14:textId="77777777" w:rsidR="00601E4F" w:rsidRPr="00BB7179" w:rsidRDefault="00601E4F" w:rsidP="0027053A">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24A4220" w14:textId="77777777" w:rsidR="00601E4F" w:rsidRPr="00BB7179" w:rsidRDefault="00601E4F" w:rsidP="0027053A">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5D78C95" w14:textId="77777777" w:rsidR="00601E4F" w:rsidRPr="00BB7179" w:rsidRDefault="00601E4F" w:rsidP="0027053A">
            <w:pPr>
              <w:pStyle w:val="TAC"/>
              <w:rPr>
                <w:kern w:val="2"/>
                <w:lang w:val="fi-FI" w:eastAsia="ko-KR"/>
              </w:rPr>
            </w:pPr>
            <w:r w:rsidRPr="00227811">
              <w:rPr>
                <w:rFonts w:hint="eastAsia"/>
                <w:lang w:eastAsia="ko-KR"/>
              </w:rPr>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390A7F" w14:textId="77777777" w:rsidR="00601E4F" w:rsidRPr="00BB7179" w:rsidRDefault="00601E4F" w:rsidP="0027053A">
            <w:pPr>
              <w:pStyle w:val="TAC"/>
              <w:rPr>
                <w:lang w:val="fi-FI" w:eastAsia="fi-FI"/>
              </w:rPr>
            </w:pPr>
            <w:r>
              <w:rPr>
                <w:lang w:eastAsia="ko-KR"/>
              </w:rPr>
              <w:t>19.7</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545FDD" w14:textId="77777777" w:rsidR="00601E4F" w:rsidRPr="00BB7179" w:rsidRDefault="00601E4F" w:rsidP="0027053A">
            <w:pPr>
              <w:pStyle w:val="TAC"/>
              <w:rPr>
                <w:kern w:val="2"/>
                <w:lang w:val="fi-FI" w:eastAsia="ko-KR"/>
              </w:rPr>
            </w:pPr>
            <w:r w:rsidRPr="00227811">
              <w:rPr>
                <w:rFonts w:hint="eastAsia"/>
                <w:lang w:eastAsia="ko-KR"/>
              </w:rPr>
              <w:t>IMD4</w:t>
            </w:r>
          </w:p>
        </w:tc>
      </w:tr>
      <w:tr w:rsidR="00601E4F" w:rsidRPr="00BB7179" w14:paraId="6856256A" w14:textId="77777777" w:rsidTr="0027053A">
        <w:trPr>
          <w:trHeight w:val="22"/>
          <w:jc w:val="center"/>
        </w:trPr>
        <w:tc>
          <w:tcPr>
            <w:tcW w:w="2066" w:type="dxa"/>
            <w:vMerge/>
            <w:tcBorders>
              <w:left w:val="single" w:sz="4" w:space="0" w:color="auto"/>
              <w:right w:val="single" w:sz="4" w:space="0" w:color="auto"/>
            </w:tcBorders>
            <w:vAlign w:val="center"/>
          </w:tcPr>
          <w:p w14:paraId="22925EDE" w14:textId="77777777" w:rsidR="00601E4F" w:rsidRPr="00BB7179" w:rsidRDefault="00601E4F" w:rsidP="0027053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4E1DBF" w14:textId="77777777" w:rsidR="00601E4F" w:rsidRPr="00BB7179" w:rsidRDefault="00601E4F" w:rsidP="0027053A">
            <w:pPr>
              <w:pStyle w:val="TAC"/>
              <w:rPr>
                <w:lang w:val="fi-FI" w:eastAsia="fi-FI"/>
              </w:rPr>
            </w:pPr>
            <w:r w:rsidRPr="00227811">
              <w:rPr>
                <w:rFonts w:hint="eastAsia"/>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3D823F2" w14:textId="77777777" w:rsidR="00601E4F" w:rsidRPr="00BB7179" w:rsidRDefault="00601E4F" w:rsidP="0027053A">
            <w:pPr>
              <w:pStyle w:val="TAC"/>
              <w:rPr>
                <w:lang w:val="fi-FI" w:eastAsia="fi-FI"/>
              </w:rPr>
            </w:pPr>
            <w:r w:rsidRPr="00227811">
              <w:rPr>
                <w:rFonts w:hint="eastAsia"/>
                <w:lang w:eastAsia="ko-KR"/>
              </w:rPr>
              <w:t>2510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5E7C28C" w14:textId="77777777" w:rsidR="00601E4F" w:rsidRPr="00BB7179" w:rsidRDefault="00601E4F" w:rsidP="0027053A">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71F4137" w14:textId="77777777" w:rsidR="00601E4F" w:rsidRPr="00BB7179" w:rsidRDefault="00601E4F" w:rsidP="0027053A">
            <w:pPr>
              <w:pStyle w:val="TAC"/>
              <w:rPr>
                <w:kern w:val="2"/>
                <w:lang w:val="fi-FI" w:eastAsia="ko-KR"/>
              </w:rPr>
            </w:pPr>
            <w:r w:rsidRPr="00227811">
              <w:rPr>
                <w:rFonts w:hint="eastAsia"/>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51591FB" w14:textId="77777777" w:rsidR="00601E4F" w:rsidRPr="00BB7179" w:rsidRDefault="00601E4F" w:rsidP="0027053A">
            <w:pPr>
              <w:pStyle w:val="TAC"/>
              <w:rPr>
                <w:kern w:val="2"/>
                <w:lang w:val="fi-FI" w:eastAsia="ko-KR"/>
              </w:rPr>
            </w:pPr>
            <w:r w:rsidRPr="00227811">
              <w:rPr>
                <w:rFonts w:hint="eastAsia"/>
                <w:lang w:eastAsia="ko-KR"/>
              </w:rPr>
              <w:t>2630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8E0A19" w14:textId="77777777" w:rsidR="00601E4F" w:rsidRPr="00BB7179" w:rsidRDefault="00601E4F" w:rsidP="0027053A">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26389A" w14:textId="77777777" w:rsidR="00601E4F" w:rsidRPr="00BB7179" w:rsidRDefault="00601E4F" w:rsidP="0027053A">
            <w:pPr>
              <w:pStyle w:val="TAC"/>
              <w:rPr>
                <w:kern w:val="2"/>
                <w:lang w:val="fi-FI" w:eastAsia="ko-KR"/>
              </w:rPr>
            </w:pPr>
            <w:r w:rsidRPr="00227811">
              <w:rPr>
                <w:rFonts w:hint="eastAsia"/>
                <w:lang w:eastAsia="ko-KR"/>
              </w:rPr>
              <w:t>N/A</w:t>
            </w:r>
          </w:p>
        </w:tc>
      </w:tr>
      <w:tr w:rsidR="00601E4F" w:rsidRPr="00BB7179" w14:paraId="6E27B284" w14:textId="77777777" w:rsidTr="0027053A">
        <w:trPr>
          <w:trHeight w:val="22"/>
          <w:jc w:val="center"/>
        </w:trPr>
        <w:tc>
          <w:tcPr>
            <w:tcW w:w="2066" w:type="dxa"/>
            <w:vMerge/>
            <w:tcBorders>
              <w:left w:val="single" w:sz="4" w:space="0" w:color="auto"/>
              <w:bottom w:val="single" w:sz="4" w:space="0" w:color="auto"/>
              <w:right w:val="single" w:sz="4" w:space="0" w:color="auto"/>
            </w:tcBorders>
            <w:vAlign w:val="center"/>
          </w:tcPr>
          <w:p w14:paraId="4BE6398F" w14:textId="77777777" w:rsidR="00601E4F" w:rsidRPr="00BB7179" w:rsidRDefault="00601E4F" w:rsidP="0027053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3B0BEC" w14:textId="77777777" w:rsidR="00601E4F" w:rsidRPr="00BB7179" w:rsidRDefault="00601E4F" w:rsidP="0027053A">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64548EF" w14:textId="77777777" w:rsidR="00601E4F" w:rsidRPr="00BB7179" w:rsidRDefault="00601E4F" w:rsidP="0027053A">
            <w:pPr>
              <w:pStyle w:val="TAC"/>
              <w:rPr>
                <w:lang w:val="fi-FI" w:eastAsia="fi-FI"/>
              </w:rPr>
            </w:pPr>
            <w:r w:rsidRPr="00227811">
              <w:rPr>
                <w:rFonts w:hint="eastAsia"/>
                <w:lang w:eastAsia="ko-KR"/>
              </w:rPr>
              <w:t>3</w:t>
            </w:r>
            <w:r>
              <w:rPr>
                <w:lang w:eastAsia="ko-KR"/>
              </w:rPr>
              <w:t>580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B0BB764" w14:textId="77777777" w:rsidR="00601E4F" w:rsidRPr="00BB7179" w:rsidRDefault="00601E4F" w:rsidP="0027053A">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B874482" w14:textId="77777777" w:rsidR="00601E4F" w:rsidRPr="00BB7179" w:rsidRDefault="00601E4F" w:rsidP="0027053A">
            <w:pPr>
              <w:pStyle w:val="TAC"/>
              <w:rPr>
                <w:kern w:val="2"/>
                <w:lang w:val="fi-FI" w:eastAsia="ko-KR"/>
              </w:rPr>
            </w:pPr>
            <w:r w:rsidRPr="00227811">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F5BE626" w14:textId="77777777" w:rsidR="00601E4F" w:rsidRPr="00BB7179" w:rsidRDefault="00601E4F" w:rsidP="0027053A">
            <w:pPr>
              <w:pStyle w:val="TAC"/>
              <w:rPr>
                <w:kern w:val="2"/>
                <w:lang w:val="fi-FI" w:eastAsia="ko-KR"/>
              </w:rPr>
            </w:pPr>
            <w:r w:rsidRPr="00227811">
              <w:rPr>
                <w:rFonts w:hint="eastAsia"/>
                <w:lang w:eastAsia="ko-KR"/>
              </w:rPr>
              <w:t>3</w:t>
            </w:r>
            <w:r>
              <w:rPr>
                <w:lang w:eastAsia="ko-KR"/>
              </w:rPr>
              <w:t>580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3991F1C" w14:textId="77777777" w:rsidR="00601E4F" w:rsidRPr="00BB7179" w:rsidRDefault="00601E4F" w:rsidP="0027053A">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4B772C" w14:textId="77777777" w:rsidR="00601E4F" w:rsidRPr="00BB7179" w:rsidRDefault="00601E4F" w:rsidP="0027053A">
            <w:pPr>
              <w:pStyle w:val="TAC"/>
              <w:rPr>
                <w:kern w:val="2"/>
                <w:lang w:val="fi-FI" w:eastAsia="ko-KR"/>
              </w:rPr>
            </w:pPr>
            <w:r w:rsidRPr="00227811">
              <w:rPr>
                <w:rFonts w:hint="eastAsia"/>
                <w:lang w:eastAsia="ko-KR"/>
              </w:rPr>
              <w:t>N/A</w:t>
            </w:r>
          </w:p>
        </w:tc>
      </w:tr>
      <w:tr w:rsidR="00601E4F" w:rsidRPr="008419FB" w14:paraId="5898937E" w14:textId="77777777" w:rsidTr="0027053A">
        <w:trPr>
          <w:trHeight w:val="22"/>
          <w:jc w:val="center"/>
        </w:trPr>
        <w:tc>
          <w:tcPr>
            <w:tcW w:w="2066" w:type="dxa"/>
            <w:vMerge w:val="restart"/>
            <w:tcBorders>
              <w:top w:val="single" w:sz="4" w:space="0" w:color="auto"/>
              <w:left w:val="single" w:sz="4" w:space="0" w:color="auto"/>
              <w:right w:val="single" w:sz="4" w:space="0" w:color="auto"/>
            </w:tcBorders>
            <w:vAlign w:val="center"/>
          </w:tcPr>
          <w:p w14:paraId="03F86280" w14:textId="77777777" w:rsidR="00601E4F" w:rsidRPr="008419FB" w:rsidRDefault="00601E4F" w:rsidP="0027053A">
            <w:pPr>
              <w:pStyle w:val="TAC"/>
              <w:rPr>
                <w:lang w:val="fi-FI" w:eastAsia="fi-FI"/>
              </w:rPr>
            </w:pPr>
            <w:r w:rsidRPr="002A4387">
              <w:rPr>
                <w:lang w:eastAsia="zh-CN"/>
              </w:rPr>
              <w:t>DC_2A_n2A-n77A</w:t>
            </w:r>
            <w:r>
              <w:rPr>
                <w:lang w:eastAsia="zh-CN"/>
              </w:rPr>
              <w:t xml:space="preserve"> </w:t>
            </w:r>
            <w:r>
              <w:rPr>
                <w:lang w:eastAsia="zh-CN"/>
              </w:rPr>
              <w:br/>
              <w:t>DC_2A_n2A-n77C</w:t>
            </w:r>
          </w:p>
        </w:tc>
        <w:tc>
          <w:tcPr>
            <w:tcW w:w="868" w:type="dxa"/>
            <w:tcBorders>
              <w:top w:val="single" w:sz="4" w:space="0" w:color="auto"/>
              <w:left w:val="single" w:sz="4" w:space="0" w:color="auto"/>
              <w:bottom w:val="single" w:sz="4" w:space="0" w:color="auto"/>
              <w:right w:val="single" w:sz="4" w:space="0" w:color="auto"/>
            </w:tcBorders>
            <w:vAlign w:val="center"/>
          </w:tcPr>
          <w:p w14:paraId="6AE77561" w14:textId="77777777" w:rsidR="00601E4F" w:rsidRPr="008419FB" w:rsidRDefault="00601E4F" w:rsidP="0027053A">
            <w:pPr>
              <w:pStyle w:val="TAC"/>
              <w:rPr>
                <w:lang w:val="fi-FI" w:eastAsia="fi-FI"/>
              </w:rPr>
            </w:pPr>
            <w:r w:rsidRPr="002A4387">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4C8F02DF" w14:textId="77777777" w:rsidR="00601E4F" w:rsidRPr="008419FB" w:rsidRDefault="00601E4F" w:rsidP="0027053A">
            <w:pPr>
              <w:pStyle w:val="TAC"/>
              <w:rPr>
                <w:lang w:val="fi-FI" w:eastAsia="fi-FI"/>
              </w:rPr>
            </w:pPr>
            <w:r w:rsidRPr="002A4387">
              <w:rPr>
                <w:color w:val="000000"/>
                <w:lang w:eastAsia="ja-JP"/>
              </w:rPr>
              <w:t>18</w:t>
            </w:r>
            <w:r>
              <w:rPr>
                <w:color w:val="000000"/>
                <w:lang w:eastAsia="ja-JP"/>
              </w:rPr>
              <w:t>7</w:t>
            </w:r>
            <w:r w:rsidRPr="002A4387">
              <w:rPr>
                <w:color w:val="000000"/>
                <w:lang w:eastAsia="ja-JP"/>
              </w:rPr>
              <w:t>5</w:t>
            </w:r>
          </w:p>
        </w:tc>
        <w:tc>
          <w:tcPr>
            <w:tcW w:w="850" w:type="dxa"/>
            <w:tcBorders>
              <w:top w:val="single" w:sz="4" w:space="0" w:color="auto"/>
              <w:left w:val="single" w:sz="4" w:space="0" w:color="auto"/>
              <w:bottom w:val="single" w:sz="4" w:space="0" w:color="auto"/>
              <w:right w:val="single" w:sz="4" w:space="0" w:color="auto"/>
            </w:tcBorders>
            <w:noWrap/>
            <w:vAlign w:val="center"/>
          </w:tcPr>
          <w:p w14:paraId="256E0FF0" w14:textId="77777777" w:rsidR="00601E4F" w:rsidRPr="008419FB" w:rsidRDefault="00601E4F" w:rsidP="0027053A">
            <w:pPr>
              <w:pStyle w:val="TAC"/>
              <w:rPr>
                <w:lang w:val="fi-FI" w:eastAsia="fi-FI"/>
              </w:rPr>
            </w:pPr>
            <w:r w:rsidRPr="002A4387">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A662562" w14:textId="77777777" w:rsidR="00601E4F" w:rsidRPr="008419FB" w:rsidRDefault="00601E4F" w:rsidP="0027053A">
            <w:pPr>
              <w:pStyle w:val="TAC"/>
              <w:rPr>
                <w:lang w:val="fi-FI" w:eastAsia="fi-FI"/>
              </w:rPr>
            </w:pPr>
            <w:r w:rsidRPr="002A4387">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BB4E71D" w14:textId="77777777" w:rsidR="00601E4F" w:rsidRPr="008419FB" w:rsidRDefault="00601E4F" w:rsidP="0027053A">
            <w:pPr>
              <w:pStyle w:val="TAC"/>
              <w:rPr>
                <w:lang w:val="fi-FI" w:eastAsia="fi-FI"/>
              </w:rPr>
            </w:pPr>
            <w:r w:rsidRPr="002A4387">
              <w:rPr>
                <w:color w:val="000000"/>
                <w:lang w:eastAsia="ja-JP"/>
              </w:rPr>
              <w:t>19</w:t>
            </w:r>
            <w:r>
              <w:rPr>
                <w:color w:val="000000"/>
                <w:lang w:eastAsia="ja-JP"/>
              </w:rPr>
              <w:t>5</w:t>
            </w:r>
            <w:r w:rsidRPr="002A4387">
              <w:rPr>
                <w:color w:val="000000"/>
                <w:lang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3612F417" w14:textId="77777777" w:rsidR="00601E4F" w:rsidRPr="008419FB" w:rsidRDefault="00601E4F" w:rsidP="0027053A">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02AE4CF" w14:textId="77777777" w:rsidR="00601E4F" w:rsidRPr="008419FB" w:rsidRDefault="00601E4F" w:rsidP="0027053A">
            <w:pPr>
              <w:pStyle w:val="TAC"/>
              <w:rPr>
                <w:lang w:val="fi-FI" w:eastAsia="fi-FI"/>
              </w:rPr>
            </w:pPr>
            <w:r w:rsidRPr="002A4387">
              <w:rPr>
                <w:color w:val="000000"/>
                <w:lang w:eastAsia="ja-JP"/>
              </w:rPr>
              <w:t>N/A</w:t>
            </w:r>
          </w:p>
        </w:tc>
      </w:tr>
      <w:tr w:rsidR="00601E4F" w:rsidRPr="008419FB" w14:paraId="62B6FB05" w14:textId="77777777" w:rsidTr="0027053A">
        <w:trPr>
          <w:trHeight w:val="105"/>
          <w:jc w:val="center"/>
        </w:trPr>
        <w:tc>
          <w:tcPr>
            <w:tcW w:w="2066" w:type="dxa"/>
            <w:vMerge/>
            <w:tcBorders>
              <w:left w:val="single" w:sz="4" w:space="0" w:color="auto"/>
              <w:right w:val="single" w:sz="4" w:space="0" w:color="auto"/>
            </w:tcBorders>
            <w:vAlign w:val="center"/>
          </w:tcPr>
          <w:p w14:paraId="705F2EC0" w14:textId="77777777" w:rsidR="00601E4F" w:rsidRPr="008419FB" w:rsidRDefault="00601E4F" w:rsidP="0027053A">
            <w:pPr>
              <w:pStyle w:val="TAC"/>
              <w:rPr>
                <w:rFonts w:eastAsiaTheme="minorHAnsi"/>
                <w:lang w:val="fi-FI" w:eastAsia="fi-FI"/>
              </w:rPr>
            </w:pPr>
          </w:p>
        </w:tc>
        <w:tc>
          <w:tcPr>
            <w:tcW w:w="868" w:type="dxa"/>
            <w:vMerge w:val="restart"/>
            <w:tcBorders>
              <w:top w:val="single" w:sz="4" w:space="0" w:color="auto"/>
              <w:left w:val="single" w:sz="4" w:space="0" w:color="auto"/>
              <w:right w:val="single" w:sz="4" w:space="0" w:color="auto"/>
            </w:tcBorders>
            <w:vAlign w:val="center"/>
          </w:tcPr>
          <w:p w14:paraId="0E915DC2" w14:textId="77777777" w:rsidR="00601E4F" w:rsidRPr="008419FB" w:rsidRDefault="00601E4F" w:rsidP="0027053A">
            <w:pPr>
              <w:pStyle w:val="TAC"/>
              <w:rPr>
                <w:lang w:val="fi-FI" w:eastAsia="fi-FI"/>
              </w:rPr>
            </w:pPr>
            <w:r>
              <w:rPr>
                <w:color w:val="000000"/>
                <w:lang w:eastAsia="ja-JP"/>
              </w:rPr>
              <w:t>n</w:t>
            </w:r>
            <w:r w:rsidRPr="002A4387">
              <w:rPr>
                <w:color w:val="000000"/>
                <w:lang w:eastAsia="ja-JP"/>
              </w:rPr>
              <w:t>2</w:t>
            </w:r>
          </w:p>
        </w:tc>
        <w:tc>
          <w:tcPr>
            <w:tcW w:w="1338" w:type="dxa"/>
            <w:vMerge w:val="restart"/>
            <w:tcBorders>
              <w:top w:val="single" w:sz="4" w:space="0" w:color="auto"/>
              <w:left w:val="single" w:sz="4" w:space="0" w:color="auto"/>
              <w:right w:val="single" w:sz="4" w:space="0" w:color="auto"/>
            </w:tcBorders>
            <w:noWrap/>
            <w:vAlign w:val="center"/>
          </w:tcPr>
          <w:p w14:paraId="79C6A56D" w14:textId="77777777" w:rsidR="00601E4F" w:rsidRPr="008419FB" w:rsidRDefault="00601E4F" w:rsidP="0027053A">
            <w:pPr>
              <w:pStyle w:val="TAC"/>
              <w:rPr>
                <w:lang w:val="fi-FI" w:eastAsia="fi-FI"/>
              </w:rPr>
            </w:pPr>
            <w:r w:rsidRPr="002A4387">
              <w:rPr>
                <w:color w:val="000000"/>
                <w:lang w:eastAsia="ja-JP"/>
              </w:rPr>
              <w:t>1855</w:t>
            </w:r>
          </w:p>
        </w:tc>
        <w:tc>
          <w:tcPr>
            <w:tcW w:w="850" w:type="dxa"/>
            <w:vMerge w:val="restart"/>
            <w:tcBorders>
              <w:top w:val="single" w:sz="4" w:space="0" w:color="auto"/>
              <w:left w:val="single" w:sz="4" w:space="0" w:color="auto"/>
              <w:right w:val="single" w:sz="4" w:space="0" w:color="auto"/>
            </w:tcBorders>
            <w:noWrap/>
            <w:vAlign w:val="center"/>
          </w:tcPr>
          <w:p w14:paraId="54C55184" w14:textId="77777777" w:rsidR="00601E4F" w:rsidRPr="008419FB" w:rsidRDefault="00601E4F" w:rsidP="0027053A">
            <w:pPr>
              <w:pStyle w:val="TAC"/>
              <w:rPr>
                <w:rFonts w:eastAsia="Malgun Gothic"/>
                <w:lang w:val="fi-FI" w:eastAsia="ko-KR"/>
              </w:rPr>
            </w:pPr>
            <w:r w:rsidRPr="002A4387">
              <w:rPr>
                <w:color w:val="000000"/>
              </w:rPr>
              <w:t>5</w:t>
            </w:r>
          </w:p>
        </w:tc>
        <w:tc>
          <w:tcPr>
            <w:tcW w:w="851" w:type="dxa"/>
            <w:vMerge w:val="restart"/>
            <w:tcBorders>
              <w:top w:val="single" w:sz="4" w:space="0" w:color="auto"/>
              <w:left w:val="single" w:sz="4" w:space="0" w:color="auto"/>
              <w:right w:val="single" w:sz="4" w:space="0" w:color="auto"/>
            </w:tcBorders>
            <w:noWrap/>
            <w:vAlign w:val="center"/>
          </w:tcPr>
          <w:p w14:paraId="30D505CD" w14:textId="77777777" w:rsidR="00601E4F" w:rsidRPr="008419FB" w:rsidRDefault="00601E4F" w:rsidP="0027053A">
            <w:pPr>
              <w:pStyle w:val="TAC"/>
              <w:rPr>
                <w:rFonts w:eastAsia="Malgun Gothic"/>
                <w:lang w:val="fi-FI" w:eastAsia="ko-KR"/>
              </w:rPr>
            </w:pPr>
            <w:r w:rsidRPr="002A4387">
              <w:rPr>
                <w:color w:val="000000"/>
              </w:rPr>
              <w:t>25</w:t>
            </w:r>
          </w:p>
        </w:tc>
        <w:tc>
          <w:tcPr>
            <w:tcW w:w="1275" w:type="dxa"/>
            <w:vMerge w:val="restart"/>
            <w:tcBorders>
              <w:top w:val="single" w:sz="4" w:space="0" w:color="auto"/>
              <w:left w:val="single" w:sz="4" w:space="0" w:color="auto"/>
              <w:right w:val="single" w:sz="4" w:space="0" w:color="auto"/>
            </w:tcBorders>
            <w:noWrap/>
            <w:vAlign w:val="center"/>
          </w:tcPr>
          <w:p w14:paraId="774C62EF" w14:textId="77777777" w:rsidR="00601E4F" w:rsidRPr="008419FB" w:rsidRDefault="00601E4F" w:rsidP="0027053A">
            <w:pPr>
              <w:pStyle w:val="TAC"/>
              <w:rPr>
                <w:lang w:val="fi-FI" w:eastAsia="fi-FI"/>
              </w:rPr>
            </w:pPr>
            <w:r w:rsidRPr="002A4387">
              <w:rPr>
                <w:color w:val="000000"/>
                <w:lang w:eastAsia="ja-JP"/>
              </w:rPr>
              <w:t>1935</w:t>
            </w:r>
          </w:p>
        </w:tc>
        <w:tc>
          <w:tcPr>
            <w:tcW w:w="851" w:type="dxa"/>
            <w:tcBorders>
              <w:top w:val="single" w:sz="4" w:space="0" w:color="auto"/>
              <w:left w:val="single" w:sz="4" w:space="0" w:color="auto"/>
              <w:bottom w:val="single" w:sz="4" w:space="0" w:color="auto"/>
              <w:right w:val="single" w:sz="4" w:space="0" w:color="auto"/>
            </w:tcBorders>
            <w:vAlign w:val="center"/>
          </w:tcPr>
          <w:p w14:paraId="487C6661" w14:textId="77777777" w:rsidR="00601E4F" w:rsidRPr="008419FB" w:rsidRDefault="00601E4F" w:rsidP="0027053A">
            <w:pPr>
              <w:pStyle w:val="TAC"/>
              <w:rPr>
                <w:lang w:val="fi-FI" w:eastAsia="fi-FI"/>
              </w:rPr>
            </w:pPr>
            <w:r w:rsidRPr="002A4387">
              <w:rPr>
                <w:color w:val="000000"/>
              </w:rPr>
              <w:t>32</w:t>
            </w:r>
            <w:r>
              <w:rPr>
                <w:color w:val="000000"/>
              </w:rPr>
              <w:t>.0</w:t>
            </w:r>
          </w:p>
        </w:tc>
        <w:tc>
          <w:tcPr>
            <w:tcW w:w="1295" w:type="dxa"/>
            <w:gridSpan w:val="2"/>
            <w:vMerge w:val="restart"/>
            <w:tcBorders>
              <w:top w:val="single" w:sz="4" w:space="0" w:color="auto"/>
              <w:left w:val="single" w:sz="4" w:space="0" w:color="auto"/>
              <w:right w:val="single" w:sz="4" w:space="0" w:color="auto"/>
            </w:tcBorders>
            <w:vAlign w:val="center"/>
          </w:tcPr>
          <w:p w14:paraId="6770854E" w14:textId="77777777" w:rsidR="00601E4F" w:rsidRPr="008419FB" w:rsidRDefault="00601E4F" w:rsidP="0027053A">
            <w:pPr>
              <w:pStyle w:val="TAC"/>
              <w:rPr>
                <w:rFonts w:eastAsia="Malgun Gothic"/>
                <w:lang w:val="fi-FI" w:eastAsia="ko-KR"/>
              </w:rPr>
            </w:pPr>
            <w:r w:rsidRPr="002A4387">
              <w:rPr>
                <w:color w:val="000000"/>
              </w:rPr>
              <w:t>IMD2</w:t>
            </w:r>
          </w:p>
        </w:tc>
      </w:tr>
      <w:tr w:rsidR="00601E4F" w:rsidRPr="008419FB" w14:paraId="507197A4" w14:textId="77777777" w:rsidTr="0027053A">
        <w:trPr>
          <w:trHeight w:val="105"/>
          <w:jc w:val="center"/>
        </w:trPr>
        <w:tc>
          <w:tcPr>
            <w:tcW w:w="2066" w:type="dxa"/>
            <w:vMerge/>
            <w:tcBorders>
              <w:left w:val="single" w:sz="4" w:space="0" w:color="auto"/>
              <w:right w:val="single" w:sz="4" w:space="0" w:color="auto"/>
            </w:tcBorders>
            <w:vAlign w:val="center"/>
          </w:tcPr>
          <w:p w14:paraId="20C8C80F" w14:textId="77777777" w:rsidR="00601E4F" w:rsidRPr="008419FB" w:rsidRDefault="00601E4F" w:rsidP="0027053A">
            <w:pPr>
              <w:pStyle w:val="TAC"/>
              <w:rPr>
                <w:rFonts w:eastAsiaTheme="minorHAnsi"/>
                <w:lang w:val="fi-FI" w:eastAsia="fi-FI"/>
              </w:rPr>
            </w:pPr>
          </w:p>
        </w:tc>
        <w:tc>
          <w:tcPr>
            <w:tcW w:w="868" w:type="dxa"/>
            <w:vMerge/>
            <w:tcBorders>
              <w:left w:val="single" w:sz="4" w:space="0" w:color="auto"/>
              <w:bottom w:val="single" w:sz="4" w:space="0" w:color="auto"/>
              <w:right w:val="single" w:sz="4" w:space="0" w:color="auto"/>
            </w:tcBorders>
            <w:vAlign w:val="center"/>
          </w:tcPr>
          <w:p w14:paraId="51AFA7BD" w14:textId="77777777" w:rsidR="00601E4F" w:rsidRPr="008419FB" w:rsidRDefault="00601E4F" w:rsidP="0027053A">
            <w:pPr>
              <w:pStyle w:val="TAC"/>
              <w:rPr>
                <w:lang w:val="fi-FI" w:eastAsia="fi-FI"/>
              </w:rPr>
            </w:pPr>
          </w:p>
        </w:tc>
        <w:tc>
          <w:tcPr>
            <w:tcW w:w="1338" w:type="dxa"/>
            <w:vMerge/>
            <w:tcBorders>
              <w:left w:val="single" w:sz="4" w:space="0" w:color="auto"/>
              <w:bottom w:val="single" w:sz="4" w:space="0" w:color="auto"/>
              <w:right w:val="single" w:sz="4" w:space="0" w:color="auto"/>
            </w:tcBorders>
            <w:noWrap/>
            <w:vAlign w:val="center"/>
          </w:tcPr>
          <w:p w14:paraId="5AC2D1A7" w14:textId="77777777" w:rsidR="00601E4F" w:rsidRPr="008419FB" w:rsidRDefault="00601E4F" w:rsidP="0027053A">
            <w:pPr>
              <w:pStyle w:val="TAC"/>
              <w:rPr>
                <w:lang w:val="fi-FI" w:eastAsia="fi-FI"/>
              </w:rPr>
            </w:pPr>
          </w:p>
        </w:tc>
        <w:tc>
          <w:tcPr>
            <w:tcW w:w="850" w:type="dxa"/>
            <w:vMerge/>
            <w:tcBorders>
              <w:left w:val="single" w:sz="4" w:space="0" w:color="auto"/>
              <w:bottom w:val="single" w:sz="4" w:space="0" w:color="auto"/>
              <w:right w:val="single" w:sz="4" w:space="0" w:color="auto"/>
            </w:tcBorders>
            <w:noWrap/>
            <w:vAlign w:val="center"/>
          </w:tcPr>
          <w:p w14:paraId="7EF1E541" w14:textId="77777777" w:rsidR="00601E4F" w:rsidRPr="008419FB" w:rsidRDefault="00601E4F" w:rsidP="0027053A">
            <w:pPr>
              <w:pStyle w:val="TAC"/>
              <w:rPr>
                <w:rFonts w:eastAsia="Malgun Gothic"/>
                <w:lang w:val="fi-FI" w:eastAsia="ko-KR"/>
              </w:rPr>
            </w:pPr>
          </w:p>
        </w:tc>
        <w:tc>
          <w:tcPr>
            <w:tcW w:w="851" w:type="dxa"/>
            <w:vMerge/>
            <w:tcBorders>
              <w:left w:val="single" w:sz="4" w:space="0" w:color="auto"/>
              <w:bottom w:val="single" w:sz="4" w:space="0" w:color="auto"/>
              <w:right w:val="single" w:sz="4" w:space="0" w:color="auto"/>
            </w:tcBorders>
            <w:noWrap/>
            <w:vAlign w:val="center"/>
          </w:tcPr>
          <w:p w14:paraId="20F4FCE8" w14:textId="77777777" w:rsidR="00601E4F" w:rsidRPr="008419FB" w:rsidRDefault="00601E4F" w:rsidP="0027053A">
            <w:pPr>
              <w:pStyle w:val="TAC"/>
              <w:rPr>
                <w:rFonts w:eastAsia="Malgun Gothic"/>
                <w:lang w:val="fi-FI" w:eastAsia="ko-KR"/>
              </w:rPr>
            </w:pPr>
          </w:p>
        </w:tc>
        <w:tc>
          <w:tcPr>
            <w:tcW w:w="1275" w:type="dxa"/>
            <w:vMerge/>
            <w:tcBorders>
              <w:left w:val="single" w:sz="4" w:space="0" w:color="auto"/>
              <w:bottom w:val="single" w:sz="4" w:space="0" w:color="auto"/>
              <w:right w:val="single" w:sz="4" w:space="0" w:color="auto"/>
            </w:tcBorders>
            <w:noWrap/>
            <w:vAlign w:val="center"/>
          </w:tcPr>
          <w:p w14:paraId="7197015B" w14:textId="77777777" w:rsidR="00601E4F" w:rsidRPr="008419FB" w:rsidRDefault="00601E4F" w:rsidP="0027053A">
            <w:pPr>
              <w:pStyle w:val="TAC"/>
              <w:rPr>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491BFF49" w14:textId="77777777" w:rsidR="00601E4F" w:rsidRPr="008419FB" w:rsidRDefault="00601E4F" w:rsidP="0027053A">
            <w:pPr>
              <w:pStyle w:val="TAC"/>
              <w:rPr>
                <w:lang w:val="fi-FI" w:eastAsia="fi-FI"/>
              </w:rPr>
            </w:pPr>
            <w:r w:rsidRPr="002A4387">
              <w:rPr>
                <w:color w:val="000000"/>
              </w:rPr>
              <w:t>34.</w:t>
            </w:r>
            <w:r>
              <w:rPr>
                <w:color w:val="000000"/>
              </w:rPr>
              <w:t>7</w:t>
            </w:r>
            <w:r>
              <w:rPr>
                <w:color w:val="000000"/>
                <w:vertAlign w:val="superscript"/>
              </w:rPr>
              <w:t>4</w:t>
            </w:r>
          </w:p>
        </w:tc>
        <w:tc>
          <w:tcPr>
            <w:tcW w:w="1295" w:type="dxa"/>
            <w:gridSpan w:val="2"/>
            <w:vMerge/>
            <w:tcBorders>
              <w:left w:val="single" w:sz="4" w:space="0" w:color="auto"/>
              <w:bottom w:val="single" w:sz="4" w:space="0" w:color="auto"/>
              <w:right w:val="single" w:sz="4" w:space="0" w:color="auto"/>
            </w:tcBorders>
            <w:vAlign w:val="center"/>
          </w:tcPr>
          <w:p w14:paraId="521D7DD8" w14:textId="77777777" w:rsidR="00601E4F" w:rsidRPr="008419FB" w:rsidRDefault="00601E4F" w:rsidP="0027053A">
            <w:pPr>
              <w:pStyle w:val="TAC"/>
              <w:rPr>
                <w:rFonts w:eastAsia="Malgun Gothic"/>
                <w:lang w:val="fi-FI" w:eastAsia="ko-KR"/>
              </w:rPr>
            </w:pPr>
          </w:p>
        </w:tc>
      </w:tr>
      <w:tr w:rsidR="00601E4F" w:rsidRPr="008419FB" w14:paraId="5E6B2637" w14:textId="77777777" w:rsidTr="0027053A">
        <w:trPr>
          <w:trHeight w:val="22"/>
          <w:jc w:val="center"/>
        </w:trPr>
        <w:tc>
          <w:tcPr>
            <w:tcW w:w="2066" w:type="dxa"/>
            <w:vMerge/>
            <w:tcBorders>
              <w:left w:val="single" w:sz="4" w:space="0" w:color="auto"/>
              <w:right w:val="single" w:sz="4" w:space="0" w:color="auto"/>
            </w:tcBorders>
            <w:vAlign w:val="center"/>
          </w:tcPr>
          <w:p w14:paraId="30D3560E" w14:textId="77777777" w:rsidR="00601E4F" w:rsidRPr="008419FB" w:rsidRDefault="00601E4F" w:rsidP="0027053A">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6992B02" w14:textId="77777777" w:rsidR="00601E4F" w:rsidRPr="008419FB" w:rsidRDefault="00601E4F" w:rsidP="0027053A">
            <w:pPr>
              <w:pStyle w:val="TAC"/>
              <w:rPr>
                <w:lang w:val="fi-FI" w:eastAsia="fi-FI"/>
              </w:rPr>
            </w:pPr>
            <w:r w:rsidRPr="002A4387">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D13AFFD" w14:textId="77777777" w:rsidR="00601E4F" w:rsidRPr="008419FB" w:rsidRDefault="00601E4F" w:rsidP="0027053A">
            <w:pPr>
              <w:pStyle w:val="TAC"/>
              <w:rPr>
                <w:lang w:val="fi-FI" w:eastAsia="fi-FI"/>
              </w:rPr>
            </w:pPr>
            <w:r w:rsidRPr="002A4387">
              <w:rPr>
                <w:color w:val="000000"/>
                <w:lang w:eastAsia="ja-JP"/>
              </w:rPr>
              <w:t>3</w:t>
            </w:r>
            <w:r>
              <w:rPr>
                <w:color w:val="000000"/>
                <w:lang w:eastAsia="ja-JP"/>
              </w:rPr>
              <w:t>81</w:t>
            </w:r>
            <w:r w:rsidRPr="002A4387">
              <w:rPr>
                <w:color w:val="000000"/>
                <w:lang w:eastAsia="ja-JP"/>
              </w:rPr>
              <w:t>0</w:t>
            </w:r>
          </w:p>
        </w:tc>
        <w:tc>
          <w:tcPr>
            <w:tcW w:w="850" w:type="dxa"/>
            <w:tcBorders>
              <w:top w:val="single" w:sz="4" w:space="0" w:color="auto"/>
              <w:left w:val="single" w:sz="4" w:space="0" w:color="auto"/>
              <w:bottom w:val="single" w:sz="4" w:space="0" w:color="auto"/>
              <w:right w:val="single" w:sz="4" w:space="0" w:color="auto"/>
            </w:tcBorders>
            <w:noWrap/>
            <w:vAlign w:val="center"/>
          </w:tcPr>
          <w:p w14:paraId="67534297" w14:textId="77777777" w:rsidR="00601E4F" w:rsidRPr="008419FB" w:rsidRDefault="00601E4F" w:rsidP="0027053A">
            <w:pPr>
              <w:pStyle w:val="TAC"/>
              <w:rPr>
                <w:lang w:val="fi-FI" w:eastAsia="fi-FI"/>
              </w:rPr>
            </w:pPr>
            <w:r w:rsidRPr="002A4387">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02E9837" w14:textId="77777777" w:rsidR="00601E4F" w:rsidRPr="008419FB" w:rsidRDefault="00601E4F" w:rsidP="0027053A">
            <w:pPr>
              <w:pStyle w:val="TAC"/>
              <w:rPr>
                <w:lang w:val="fi-FI" w:eastAsia="fi-FI"/>
              </w:rPr>
            </w:pPr>
            <w:r w:rsidRPr="002A4387">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692250A" w14:textId="77777777" w:rsidR="00601E4F" w:rsidRPr="008419FB" w:rsidRDefault="00601E4F" w:rsidP="0027053A">
            <w:pPr>
              <w:pStyle w:val="TAC"/>
              <w:rPr>
                <w:lang w:val="fi-FI" w:eastAsia="fi-FI"/>
              </w:rPr>
            </w:pPr>
            <w:r w:rsidRPr="002A4387">
              <w:rPr>
                <w:color w:val="000000"/>
                <w:lang w:eastAsia="ja-JP"/>
              </w:rPr>
              <w:t>3</w:t>
            </w:r>
            <w:r>
              <w:rPr>
                <w:color w:val="000000"/>
                <w:lang w:eastAsia="ja-JP"/>
              </w:rPr>
              <w:t>81</w:t>
            </w:r>
            <w:r w:rsidRPr="002A4387">
              <w:rPr>
                <w:color w:val="000000"/>
                <w:lang w:eastAsia="ja-JP"/>
              </w:rPr>
              <w:t>0</w:t>
            </w:r>
          </w:p>
        </w:tc>
        <w:tc>
          <w:tcPr>
            <w:tcW w:w="851" w:type="dxa"/>
            <w:tcBorders>
              <w:top w:val="single" w:sz="4" w:space="0" w:color="auto"/>
              <w:left w:val="single" w:sz="4" w:space="0" w:color="auto"/>
              <w:bottom w:val="single" w:sz="4" w:space="0" w:color="auto"/>
              <w:right w:val="single" w:sz="4" w:space="0" w:color="auto"/>
            </w:tcBorders>
            <w:vAlign w:val="center"/>
          </w:tcPr>
          <w:p w14:paraId="7FA3A6CE" w14:textId="77777777" w:rsidR="00601E4F" w:rsidRPr="008419FB" w:rsidRDefault="00601E4F" w:rsidP="0027053A">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4443218E" w14:textId="77777777" w:rsidR="00601E4F" w:rsidRPr="008419FB" w:rsidRDefault="00601E4F" w:rsidP="0027053A">
            <w:pPr>
              <w:pStyle w:val="TAC"/>
              <w:rPr>
                <w:lang w:val="fi-FI" w:eastAsia="fi-FI"/>
              </w:rPr>
            </w:pPr>
            <w:r w:rsidRPr="002A4387">
              <w:rPr>
                <w:color w:val="000000"/>
                <w:lang w:eastAsia="ja-JP"/>
              </w:rPr>
              <w:t>N/A</w:t>
            </w:r>
          </w:p>
        </w:tc>
      </w:tr>
      <w:tr w:rsidR="00601E4F" w:rsidRPr="008419FB" w14:paraId="5936F957" w14:textId="77777777" w:rsidTr="0027053A">
        <w:trPr>
          <w:trHeight w:val="22"/>
          <w:jc w:val="center"/>
        </w:trPr>
        <w:tc>
          <w:tcPr>
            <w:tcW w:w="2066" w:type="dxa"/>
            <w:vMerge/>
            <w:tcBorders>
              <w:left w:val="single" w:sz="4" w:space="0" w:color="auto"/>
              <w:right w:val="single" w:sz="4" w:space="0" w:color="auto"/>
            </w:tcBorders>
            <w:vAlign w:val="center"/>
          </w:tcPr>
          <w:p w14:paraId="4FA5FFD2" w14:textId="77777777" w:rsidR="00601E4F" w:rsidRPr="008419FB" w:rsidRDefault="00601E4F" w:rsidP="0027053A">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E53EE16" w14:textId="77777777" w:rsidR="00601E4F" w:rsidRPr="008419FB" w:rsidRDefault="00601E4F" w:rsidP="0027053A">
            <w:pPr>
              <w:pStyle w:val="TAC"/>
              <w:rPr>
                <w:lang w:val="fi-FI" w:eastAsia="fi-FI"/>
              </w:rPr>
            </w:pPr>
            <w:r w:rsidRPr="002A4387">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64E190D1" w14:textId="77777777" w:rsidR="00601E4F" w:rsidRPr="008419FB" w:rsidRDefault="00601E4F" w:rsidP="0027053A">
            <w:pPr>
              <w:pStyle w:val="TAC"/>
              <w:rPr>
                <w:lang w:val="fi-FI" w:eastAsia="fi-FI"/>
              </w:rPr>
            </w:pPr>
            <w:r w:rsidRPr="002A4387">
              <w:rPr>
                <w:color w:val="000000"/>
                <w:lang w:eastAsia="ja-JP"/>
              </w:rPr>
              <w:t>18</w:t>
            </w:r>
            <w:r>
              <w:rPr>
                <w:color w:val="000000"/>
                <w:lang w:eastAsia="ja-JP"/>
              </w:rPr>
              <w:t>95</w:t>
            </w:r>
          </w:p>
        </w:tc>
        <w:tc>
          <w:tcPr>
            <w:tcW w:w="850" w:type="dxa"/>
            <w:tcBorders>
              <w:top w:val="single" w:sz="4" w:space="0" w:color="auto"/>
              <w:left w:val="single" w:sz="4" w:space="0" w:color="auto"/>
              <w:bottom w:val="single" w:sz="4" w:space="0" w:color="auto"/>
              <w:right w:val="single" w:sz="4" w:space="0" w:color="auto"/>
            </w:tcBorders>
            <w:noWrap/>
            <w:vAlign w:val="center"/>
          </w:tcPr>
          <w:p w14:paraId="3C7D7F10" w14:textId="77777777" w:rsidR="00601E4F" w:rsidRPr="008419FB" w:rsidRDefault="00601E4F" w:rsidP="0027053A">
            <w:pPr>
              <w:pStyle w:val="TAC"/>
              <w:rPr>
                <w:lang w:val="fi-FI" w:eastAsia="fi-FI"/>
              </w:rPr>
            </w:pPr>
            <w:r w:rsidRPr="002A4387">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5805A30" w14:textId="77777777" w:rsidR="00601E4F" w:rsidRPr="008419FB" w:rsidRDefault="00601E4F" w:rsidP="0027053A">
            <w:pPr>
              <w:pStyle w:val="TAC"/>
              <w:rPr>
                <w:lang w:val="fi-FI" w:eastAsia="fi-FI"/>
              </w:rPr>
            </w:pPr>
            <w:r w:rsidRPr="002A4387">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810A0F5" w14:textId="77777777" w:rsidR="00601E4F" w:rsidRPr="008419FB" w:rsidRDefault="00601E4F" w:rsidP="0027053A">
            <w:pPr>
              <w:pStyle w:val="TAC"/>
              <w:rPr>
                <w:lang w:val="fi-FI" w:eastAsia="fi-FI"/>
              </w:rPr>
            </w:pPr>
            <w:r w:rsidRPr="002A4387">
              <w:rPr>
                <w:color w:val="000000"/>
                <w:lang w:eastAsia="ja-JP"/>
              </w:rPr>
              <w:t>19</w:t>
            </w:r>
            <w:r>
              <w:rPr>
                <w:color w:val="000000"/>
                <w:lang w:eastAsia="ja-JP"/>
              </w:rPr>
              <w:t>75</w:t>
            </w:r>
          </w:p>
        </w:tc>
        <w:tc>
          <w:tcPr>
            <w:tcW w:w="851" w:type="dxa"/>
            <w:tcBorders>
              <w:top w:val="single" w:sz="4" w:space="0" w:color="auto"/>
              <w:left w:val="single" w:sz="4" w:space="0" w:color="auto"/>
              <w:bottom w:val="single" w:sz="4" w:space="0" w:color="auto"/>
              <w:right w:val="single" w:sz="4" w:space="0" w:color="auto"/>
            </w:tcBorders>
            <w:vAlign w:val="center"/>
          </w:tcPr>
          <w:p w14:paraId="50FB8F59" w14:textId="77777777" w:rsidR="00601E4F" w:rsidRPr="008419FB" w:rsidRDefault="00601E4F" w:rsidP="0027053A">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DB739F3" w14:textId="77777777" w:rsidR="00601E4F" w:rsidRPr="008419FB" w:rsidRDefault="00601E4F" w:rsidP="0027053A">
            <w:pPr>
              <w:pStyle w:val="TAC"/>
              <w:rPr>
                <w:lang w:val="fi-FI" w:eastAsia="fi-FI"/>
              </w:rPr>
            </w:pPr>
            <w:r w:rsidRPr="002A4387">
              <w:rPr>
                <w:color w:val="000000"/>
                <w:lang w:eastAsia="ja-JP"/>
              </w:rPr>
              <w:t>N/A</w:t>
            </w:r>
          </w:p>
        </w:tc>
      </w:tr>
      <w:tr w:rsidR="00601E4F" w:rsidRPr="008419FB" w14:paraId="063D2DC1" w14:textId="77777777" w:rsidTr="0027053A">
        <w:trPr>
          <w:trHeight w:val="105"/>
          <w:jc w:val="center"/>
        </w:trPr>
        <w:tc>
          <w:tcPr>
            <w:tcW w:w="2066" w:type="dxa"/>
            <w:vMerge/>
            <w:tcBorders>
              <w:left w:val="single" w:sz="4" w:space="0" w:color="auto"/>
              <w:right w:val="single" w:sz="4" w:space="0" w:color="auto"/>
            </w:tcBorders>
            <w:vAlign w:val="center"/>
          </w:tcPr>
          <w:p w14:paraId="2D08652F" w14:textId="77777777" w:rsidR="00601E4F" w:rsidRPr="008419FB" w:rsidRDefault="00601E4F" w:rsidP="0027053A">
            <w:pPr>
              <w:pStyle w:val="TAC"/>
              <w:rPr>
                <w:rFonts w:eastAsiaTheme="minorHAnsi"/>
                <w:lang w:val="fi-FI" w:eastAsia="fi-FI"/>
              </w:rPr>
            </w:pPr>
          </w:p>
        </w:tc>
        <w:tc>
          <w:tcPr>
            <w:tcW w:w="868" w:type="dxa"/>
            <w:vMerge w:val="restart"/>
            <w:tcBorders>
              <w:top w:val="single" w:sz="4" w:space="0" w:color="auto"/>
              <w:left w:val="single" w:sz="4" w:space="0" w:color="auto"/>
              <w:right w:val="single" w:sz="4" w:space="0" w:color="auto"/>
            </w:tcBorders>
            <w:vAlign w:val="center"/>
          </w:tcPr>
          <w:p w14:paraId="361E891A" w14:textId="77777777" w:rsidR="00601E4F" w:rsidRPr="008419FB" w:rsidRDefault="00601E4F" w:rsidP="0027053A">
            <w:pPr>
              <w:pStyle w:val="TAC"/>
              <w:rPr>
                <w:lang w:val="fi-FI" w:eastAsia="fi-FI"/>
              </w:rPr>
            </w:pPr>
            <w:r>
              <w:rPr>
                <w:color w:val="000000"/>
                <w:lang w:eastAsia="ja-JP"/>
              </w:rPr>
              <w:t>n</w:t>
            </w:r>
            <w:r w:rsidRPr="002A4387">
              <w:rPr>
                <w:color w:val="000000"/>
                <w:lang w:eastAsia="ja-JP"/>
              </w:rPr>
              <w:t>2</w:t>
            </w:r>
          </w:p>
        </w:tc>
        <w:tc>
          <w:tcPr>
            <w:tcW w:w="1338" w:type="dxa"/>
            <w:vMerge w:val="restart"/>
            <w:tcBorders>
              <w:top w:val="single" w:sz="4" w:space="0" w:color="auto"/>
              <w:left w:val="single" w:sz="4" w:space="0" w:color="auto"/>
              <w:right w:val="single" w:sz="4" w:space="0" w:color="auto"/>
            </w:tcBorders>
            <w:noWrap/>
            <w:vAlign w:val="center"/>
          </w:tcPr>
          <w:p w14:paraId="4C7E79CB" w14:textId="77777777" w:rsidR="00601E4F" w:rsidRPr="008419FB" w:rsidRDefault="00601E4F" w:rsidP="0027053A">
            <w:pPr>
              <w:pStyle w:val="TAC"/>
              <w:rPr>
                <w:lang w:val="fi-FI" w:eastAsia="fi-FI"/>
              </w:rPr>
            </w:pPr>
            <w:r w:rsidRPr="002A4387">
              <w:rPr>
                <w:color w:val="000000"/>
                <w:lang w:eastAsia="ja-JP"/>
              </w:rPr>
              <w:t>18</w:t>
            </w:r>
            <w:r>
              <w:rPr>
                <w:color w:val="000000"/>
                <w:lang w:eastAsia="ja-JP"/>
              </w:rPr>
              <w:t>95</w:t>
            </w:r>
          </w:p>
        </w:tc>
        <w:tc>
          <w:tcPr>
            <w:tcW w:w="850" w:type="dxa"/>
            <w:vMerge w:val="restart"/>
            <w:tcBorders>
              <w:top w:val="single" w:sz="4" w:space="0" w:color="auto"/>
              <w:left w:val="single" w:sz="4" w:space="0" w:color="auto"/>
              <w:right w:val="single" w:sz="4" w:space="0" w:color="auto"/>
            </w:tcBorders>
            <w:noWrap/>
            <w:vAlign w:val="center"/>
          </w:tcPr>
          <w:p w14:paraId="2B13484C" w14:textId="77777777" w:rsidR="00601E4F" w:rsidRPr="008419FB" w:rsidRDefault="00601E4F" w:rsidP="0027053A">
            <w:pPr>
              <w:pStyle w:val="TAC"/>
              <w:rPr>
                <w:lang w:val="fi-FI" w:eastAsia="fi-FI"/>
              </w:rPr>
            </w:pPr>
            <w:r w:rsidRPr="002A4387">
              <w:rPr>
                <w:color w:val="000000"/>
              </w:rPr>
              <w:t>5</w:t>
            </w:r>
          </w:p>
        </w:tc>
        <w:tc>
          <w:tcPr>
            <w:tcW w:w="851" w:type="dxa"/>
            <w:vMerge w:val="restart"/>
            <w:tcBorders>
              <w:top w:val="single" w:sz="4" w:space="0" w:color="auto"/>
              <w:left w:val="single" w:sz="4" w:space="0" w:color="auto"/>
              <w:right w:val="single" w:sz="4" w:space="0" w:color="auto"/>
            </w:tcBorders>
            <w:noWrap/>
            <w:vAlign w:val="center"/>
          </w:tcPr>
          <w:p w14:paraId="1DC96680" w14:textId="77777777" w:rsidR="00601E4F" w:rsidRPr="008419FB" w:rsidRDefault="00601E4F" w:rsidP="0027053A">
            <w:pPr>
              <w:pStyle w:val="TAC"/>
              <w:rPr>
                <w:lang w:val="fi-FI" w:eastAsia="fi-FI"/>
              </w:rPr>
            </w:pPr>
            <w:r w:rsidRPr="002A4387">
              <w:rPr>
                <w:color w:val="000000"/>
              </w:rPr>
              <w:t>25</w:t>
            </w:r>
          </w:p>
        </w:tc>
        <w:tc>
          <w:tcPr>
            <w:tcW w:w="1275" w:type="dxa"/>
            <w:vMerge w:val="restart"/>
            <w:tcBorders>
              <w:top w:val="single" w:sz="4" w:space="0" w:color="auto"/>
              <w:left w:val="single" w:sz="4" w:space="0" w:color="auto"/>
              <w:right w:val="single" w:sz="4" w:space="0" w:color="auto"/>
            </w:tcBorders>
            <w:noWrap/>
            <w:vAlign w:val="center"/>
          </w:tcPr>
          <w:p w14:paraId="526DFCA3" w14:textId="77777777" w:rsidR="00601E4F" w:rsidRPr="008419FB" w:rsidRDefault="00601E4F" w:rsidP="0027053A">
            <w:pPr>
              <w:pStyle w:val="TAC"/>
              <w:rPr>
                <w:lang w:val="fi-FI" w:eastAsia="fi-FI"/>
              </w:rPr>
            </w:pPr>
            <w:r>
              <w:rPr>
                <w:color w:val="000000"/>
                <w:lang w:eastAsia="ja-JP"/>
              </w:rPr>
              <w:t>1975</w:t>
            </w:r>
          </w:p>
        </w:tc>
        <w:tc>
          <w:tcPr>
            <w:tcW w:w="851" w:type="dxa"/>
            <w:tcBorders>
              <w:top w:val="single" w:sz="4" w:space="0" w:color="auto"/>
              <w:left w:val="single" w:sz="4" w:space="0" w:color="auto"/>
              <w:bottom w:val="single" w:sz="4" w:space="0" w:color="auto"/>
              <w:right w:val="single" w:sz="4" w:space="0" w:color="auto"/>
            </w:tcBorders>
            <w:vAlign w:val="center"/>
          </w:tcPr>
          <w:p w14:paraId="6081E5A2" w14:textId="77777777" w:rsidR="00601E4F" w:rsidRPr="008419FB" w:rsidRDefault="00601E4F" w:rsidP="0027053A">
            <w:pPr>
              <w:pStyle w:val="TAC"/>
              <w:rPr>
                <w:lang w:val="fi-FI" w:eastAsia="fi-FI"/>
              </w:rPr>
            </w:pPr>
            <w:r>
              <w:rPr>
                <w:color w:val="000000"/>
              </w:rPr>
              <w:t>20.</w:t>
            </w:r>
            <w:r w:rsidRPr="002A4387">
              <w:rPr>
                <w:color w:val="000000"/>
              </w:rPr>
              <w:t>0</w:t>
            </w:r>
          </w:p>
        </w:tc>
        <w:tc>
          <w:tcPr>
            <w:tcW w:w="1295" w:type="dxa"/>
            <w:gridSpan w:val="2"/>
            <w:vMerge w:val="restart"/>
            <w:tcBorders>
              <w:top w:val="single" w:sz="4" w:space="0" w:color="auto"/>
              <w:left w:val="single" w:sz="4" w:space="0" w:color="auto"/>
              <w:right w:val="single" w:sz="4" w:space="0" w:color="auto"/>
            </w:tcBorders>
            <w:vAlign w:val="center"/>
          </w:tcPr>
          <w:p w14:paraId="725371AF" w14:textId="77777777" w:rsidR="00601E4F" w:rsidRPr="008419FB" w:rsidRDefault="00601E4F" w:rsidP="0027053A">
            <w:pPr>
              <w:pStyle w:val="TAC"/>
              <w:rPr>
                <w:lang w:val="fi-FI" w:eastAsia="fi-FI"/>
              </w:rPr>
            </w:pPr>
            <w:r w:rsidRPr="002A4387">
              <w:rPr>
                <w:color w:val="000000"/>
              </w:rPr>
              <w:t>IMD4</w:t>
            </w:r>
            <w:r>
              <w:rPr>
                <w:color w:val="000000"/>
                <w:vertAlign w:val="superscript"/>
              </w:rPr>
              <w:t>1</w:t>
            </w:r>
          </w:p>
        </w:tc>
      </w:tr>
      <w:tr w:rsidR="00601E4F" w:rsidRPr="008419FB" w14:paraId="5A752ADA" w14:textId="77777777" w:rsidTr="0027053A">
        <w:trPr>
          <w:trHeight w:val="105"/>
          <w:jc w:val="center"/>
        </w:trPr>
        <w:tc>
          <w:tcPr>
            <w:tcW w:w="2066" w:type="dxa"/>
            <w:vMerge/>
            <w:tcBorders>
              <w:left w:val="single" w:sz="4" w:space="0" w:color="auto"/>
              <w:right w:val="single" w:sz="4" w:space="0" w:color="auto"/>
            </w:tcBorders>
            <w:vAlign w:val="center"/>
          </w:tcPr>
          <w:p w14:paraId="7410FD3B" w14:textId="77777777" w:rsidR="00601E4F" w:rsidRPr="008419FB" w:rsidRDefault="00601E4F" w:rsidP="0027053A">
            <w:pPr>
              <w:pStyle w:val="TAC"/>
              <w:rPr>
                <w:rFonts w:eastAsiaTheme="minorHAnsi"/>
                <w:lang w:val="fi-FI" w:eastAsia="fi-FI"/>
              </w:rPr>
            </w:pPr>
          </w:p>
        </w:tc>
        <w:tc>
          <w:tcPr>
            <w:tcW w:w="868" w:type="dxa"/>
            <w:vMerge/>
            <w:tcBorders>
              <w:left w:val="single" w:sz="4" w:space="0" w:color="auto"/>
              <w:bottom w:val="single" w:sz="4" w:space="0" w:color="auto"/>
              <w:right w:val="single" w:sz="4" w:space="0" w:color="auto"/>
            </w:tcBorders>
            <w:vAlign w:val="center"/>
          </w:tcPr>
          <w:p w14:paraId="4ACFC282" w14:textId="77777777" w:rsidR="00601E4F" w:rsidRPr="008419FB" w:rsidRDefault="00601E4F" w:rsidP="0027053A">
            <w:pPr>
              <w:pStyle w:val="TAC"/>
              <w:rPr>
                <w:lang w:val="fi-FI" w:eastAsia="fi-FI"/>
              </w:rPr>
            </w:pPr>
          </w:p>
        </w:tc>
        <w:tc>
          <w:tcPr>
            <w:tcW w:w="1338" w:type="dxa"/>
            <w:vMerge/>
            <w:tcBorders>
              <w:left w:val="single" w:sz="4" w:space="0" w:color="auto"/>
              <w:bottom w:val="single" w:sz="4" w:space="0" w:color="auto"/>
              <w:right w:val="single" w:sz="4" w:space="0" w:color="auto"/>
            </w:tcBorders>
            <w:noWrap/>
            <w:vAlign w:val="center"/>
          </w:tcPr>
          <w:p w14:paraId="1F65DBA8" w14:textId="77777777" w:rsidR="00601E4F" w:rsidRPr="008419FB" w:rsidRDefault="00601E4F" w:rsidP="0027053A">
            <w:pPr>
              <w:pStyle w:val="TAC"/>
              <w:rPr>
                <w:lang w:val="fi-FI" w:eastAsia="fi-FI"/>
              </w:rPr>
            </w:pPr>
          </w:p>
        </w:tc>
        <w:tc>
          <w:tcPr>
            <w:tcW w:w="850" w:type="dxa"/>
            <w:vMerge/>
            <w:tcBorders>
              <w:left w:val="single" w:sz="4" w:space="0" w:color="auto"/>
              <w:bottom w:val="single" w:sz="4" w:space="0" w:color="auto"/>
              <w:right w:val="single" w:sz="4" w:space="0" w:color="auto"/>
            </w:tcBorders>
            <w:noWrap/>
            <w:vAlign w:val="center"/>
          </w:tcPr>
          <w:p w14:paraId="21A87B20" w14:textId="77777777" w:rsidR="00601E4F" w:rsidRPr="008419FB" w:rsidRDefault="00601E4F" w:rsidP="0027053A">
            <w:pPr>
              <w:pStyle w:val="TAC"/>
              <w:rPr>
                <w:lang w:val="fi-FI" w:eastAsia="fi-FI"/>
              </w:rPr>
            </w:pPr>
          </w:p>
        </w:tc>
        <w:tc>
          <w:tcPr>
            <w:tcW w:w="851" w:type="dxa"/>
            <w:vMerge/>
            <w:tcBorders>
              <w:left w:val="single" w:sz="4" w:space="0" w:color="auto"/>
              <w:bottom w:val="single" w:sz="4" w:space="0" w:color="auto"/>
              <w:right w:val="single" w:sz="4" w:space="0" w:color="auto"/>
            </w:tcBorders>
            <w:noWrap/>
            <w:vAlign w:val="center"/>
          </w:tcPr>
          <w:p w14:paraId="57882BDA" w14:textId="77777777" w:rsidR="00601E4F" w:rsidRPr="008419FB" w:rsidRDefault="00601E4F" w:rsidP="0027053A">
            <w:pPr>
              <w:pStyle w:val="TAC"/>
              <w:rPr>
                <w:lang w:val="fi-FI" w:eastAsia="fi-FI"/>
              </w:rPr>
            </w:pPr>
          </w:p>
        </w:tc>
        <w:tc>
          <w:tcPr>
            <w:tcW w:w="1275" w:type="dxa"/>
            <w:vMerge/>
            <w:tcBorders>
              <w:left w:val="single" w:sz="4" w:space="0" w:color="auto"/>
              <w:bottom w:val="single" w:sz="4" w:space="0" w:color="auto"/>
              <w:right w:val="single" w:sz="4" w:space="0" w:color="auto"/>
            </w:tcBorders>
            <w:noWrap/>
            <w:vAlign w:val="center"/>
          </w:tcPr>
          <w:p w14:paraId="1E073100" w14:textId="77777777" w:rsidR="00601E4F" w:rsidRPr="008419FB" w:rsidRDefault="00601E4F" w:rsidP="0027053A">
            <w:pPr>
              <w:pStyle w:val="TAC"/>
              <w:rPr>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14EF8892" w14:textId="77777777" w:rsidR="00601E4F" w:rsidRPr="008419FB" w:rsidRDefault="00601E4F" w:rsidP="0027053A">
            <w:pPr>
              <w:pStyle w:val="TAC"/>
              <w:rPr>
                <w:lang w:val="fi-FI" w:eastAsia="fi-FI"/>
              </w:rPr>
            </w:pPr>
            <w:r w:rsidRPr="002A4387">
              <w:rPr>
                <w:color w:val="000000"/>
              </w:rPr>
              <w:t>2</w:t>
            </w:r>
            <w:r>
              <w:rPr>
                <w:color w:val="000000"/>
              </w:rPr>
              <w:t>2</w:t>
            </w:r>
            <w:r w:rsidRPr="002A4387">
              <w:rPr>
                <w:color w:val="000000"/>
              </w:rPr>
              <w:t>.</w:t>
            </w:r>
            <w:r>
              <w:rPr>
                <w:color w:val="000000"/>
              </w:rPr>
              <w:t>7</w:t>
            </w:r>
            <w:r>
              <w:rPr>
                <w:color w:val="000000"/>
                <w:vertAlign w:val="superscript"/>
              </w:rPr>
              <w:t>4</w:t>
            </w:r>
          </w:p>
        </w:tc>
        <w:tc>
          <w:tcPr>
            <w:tcW w:w="1295" w:type="dxa"/>
            <w:gridSpan w:val="2"/>
            <w:vMerge/>
            <w:tcBorders>
              <w:left w:val="single" w:sz="4" w:space="0" w:color="auto"/>
              <w:bottom w:val="single" w:sz="4" w:space="0" w:color="auto"/>
              <w:right w:val="single" w:sz="4" w:space="0" w:color="auto"/>
            </w:tcBorders>
            <w:vAlign w:val="center"/>
          </w:tcPr>
          <w:p w14:paraId="44570C06" w14:textId="77777777" w:rsidR="00601E4F" w:rsidRPr="008419FB" w:rsidRDefault="00601E4F" w:rsidP="0027053A">
            <w:pPr>
              <w:pStyle w:val="TAC"/>
              <w:rPr>
                <w:lang w:val="fi-FI" w:eastAsia="fi-FI"/>
              </w:rPr>
            </w:pPr>
          </w:p>
        </w:tc>
      </w:tr>
      <w:tr w:rsidR="00601E4F" w:rsidRPr="008419FB" w14:paraId="7987F89D" w14:textId="77777777" w:rsidTr="0027053A">
        <w:trPr>
          <w:trHeight w:val="22"/>
          <w:jc w:val="center"/>
        </w:trPr>
        <w:tc>
          <w:tcPr>
            <w:tcW w:w="2066" w:type="dxa"/>
            <w:vMerge/>
            <w:tcBorders>
              <w:left w:val="single" w:sz="4" w:space="0" w:color="auto"/>
              <w:bottom w:val="single" w:sz="4" w:space="0" w:color="auto"/>
              <w:right w:val="single" w:sz="4" w:space="0" w:color="auto"/>
            </w:tcBorders>
            <w:vAlign w:val="center"/>
          </w:tcPr>
          <w:p w14:paraId="5BF9E3E1" w14:textId="77777777" w:rsidR="00601E4F" w:rsidRPr="008419FB" w:rsidRDefault="00601E4F" w:rsidP="0027053A">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CA82427" w14:textId="77777777" w:rsidR="00601E4F" w:rsidRPr="008419FB" w:rsidRDefault="00601E4F" w:rsidP="0027053A">
            <w:pPr>
              <w:pStyle w:val="TAC"/>
              <w:rPr>
                <w:lang w:val="fi-FI" w:eastAsia="fi-FI"/>
              </w:rPr>
            </w:pPr>
            <w:r w:rsidRPr="002A4387">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97FB7D8" w14:textId="77777777" w:rsidR="00601E4F" w:rsidRPr="008419FB" w:rsidRDefault="00601E4F" w:rsidP="0027053A">
            <w:pPr>
              <w:pStyle w:val="TAC"/>
              <w:rPr>
                <w:lang w:val="fi-FI" w:eastAsia="fi-FI"/>
              </w:rPr>
            </w:pPr>
            <w:r>
              <w:rPr>
                <w:color w:val="000000"/>
                <w:lang w:eastAsia="ja-JP"/>
              </w:rPr>
              <w:t>3710</w:t>
            </w:r>
          </w:p>
        </w:tc>
        <w:tc>
          <w:tcPr>
            <w:tcW w:w="850" w:type="dxa"/>
            <w:tcBorders>
              <w:top w:val="single" w:sz="4" w:space="0" w:color="auto"/>
              <w:left w:val="single" w:sz="4" w:space="0" w:color="auto"/>
              <w:bottom w:val="single" w:sz="4" w:space="0" w:color="auto"/>
              <w:right w:val="single" w:sz="4" w:space="0" w:color="auto"/>
            </w:tcBorders>
            <w:noWrap/>
            <w:vAlign w:val="center"/>
          </w:tcPr>
          <w:p w14:paraId="33BCC4D8" w14:textId="77777777" w:rsidR="00601E4F" w:rsidRPr="008419FB" w:rsidRDefault="00601E4F" w:rsidP="0027053A">
            <w:pPr>
              <w:pStyle w:val="TAC"/>
              <w:rPr>
                <w:lang w:val="fi-FI" w:eastAsia="fi-FI"/>
              </w:rPr>
            </w:pPr>
            <w:r w:rsidRPr="002A4387">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BD8512E" w14:textId="77777777" w:rsidR="00601E4F" w:rsidRPr="008419FB" w:rsidRDefault="00601E4F" w:rsidP="0027053A">
            <w:pPr>
              <w:pStyle w:val="TAC"/>
              <w:rPr>
                <w:lang w:val="fi-FI" w:eastAsia="fi-FI"/>
              </w:rPr>
            </w:pPr>
            <w:r w:rsidRPr="002A4387">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4AF532F" w14:textId="77777777" w:rsidR="00601E4F" w:rsidRPr="008419FB" w:rsidRDefault="00601E4F" w:rsidP="0027053A">
            <w:pPr>
              <w:pStyle w:val="TAC"/>
              <w:rPr>
                <w:lang w:val="fi-FI" w:eastAsia="fi-FI"/>
              </w:rPr>
            </w:pPr>
            <w:r>
              <w:rPr>
                <w:color w:val="000000"/>
                <w:lang w:eastAsia="ja-JP"/>
              </w:rPr>
              <w:t>3710</w:t>
            </w:r>
          </w:p>
        </w:tc>
        <w:tc>
          <w:tcPr>
            <w:tcW w:w="851" w:type="dxa"/>
            <w:tcBorders>
              <w:top w:val="single" w:sz="4" w:space="0" w:color="auto"/>
              <w:left w:val="single" w:sz="4" w:space="0" w:color="auto"/>
              <w:bottom w:val="single" w:sz="4" w:space="0" w:color="auto"/>
              <w:right w:val="single" w:sz="4" w:space="0" w:color="auto"/>
            </w:tcBorders>
            <w:vAlign w:val="center"/>
          </w:tcPr>
          <w:p w14:paraId="35172D7B" w14:textId="77777777" w:rsidR="00601E4F" w:rsidRPr="008419FB" w:rsidRDefault="00601E4F" w:rsidP="0027053A">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538A7BE" w14:textId="77777777" w:rsidR="00601E4F" w:rsidRPr="008419FB" w:rsidRDefault="00601E4F" w:rsidP="0027053A">
            <w:pPr>
              <w:pStyle w:val="TAC"/>
              <w:rPr>
                <w:lang w:val="fi-FI" w:eastAsia="fi-FI"/>
              </w:rPr>
            </w:pPr>
            <w:r w:rsidRPr="002A4387">
              <w:rPr>
                <w:color w:val="000000"/>
                <w:lang w:eastAsia="ja-JP"/>
              </w:rPr>
              <w:t>N/A</w:t>
            </w:r>
          </w:p>
        </w:tc>
      </w:tr>
      <w:tr w:rsidR="00601E4F" w:rsidRPr="008419FB" w14:paraId="6D8D44E1" w14:textId="77777777" w:rsidTr="0027053A">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7059A202" w14:textId="77777777" w:rsidR="00601E4F" w:rsidRDefault="00601E4F" w:rsidP="0027053A">
            <w:pPr>
              <w:pStyle w:val="TAC"/>
              <w:rPr>
                <w:szCs w:val="24"/>
                <w:lang w:val="en-US" w:eastAsia="zh-CN"/>
              </w:rPr>
            </w:pPr>
            <w:r w:rsidRPr="008419FB">
              <w:rPr>
                <w:szCs w:val="18"/>
                <w:lang w:val="fi-FI" w:eastAsia="fi-FI"/>
              </w:rPr>
              <w:t>DC_2A-5A_n77A</w:t>
            </w:r>
            <w:r w:rsidRPr="00D06F04">
              <w:rPr>
                <w:szCs w:val="18"/>
                <w:vertAlign w:val="superscript"/>
                <w:lang w:val="fi-FI" w:eastAsia="fi-FI"/>
              </w:rPr>
              <w:t>2</w:t>
            </w:r>
            <w:r>
              <w:rPr>
                <w:lang w:eastAsia="zh-CN"/>
              </w:rPr>
              <w:t xml:space="preserve"> DC_2A-2A-5A_n77A</w:t>
            </w:r>
            <w:r>
              <w:rPr>
                <w:szCs w:val="18"/>
                <w:vertAlign w:val="superscript"/>
                <w:lang w:val="fi-FI" w:eastAsia="fi-FI"/>
              </w:rPr>
              <w:t>2</w:t>
            </w:r>
          </w:p>
          <w:p w14:paraId="39A9140C" w14:textId="77777777" w:rsidR="00601E4F" w:rsidRDefault="00601E4F" w:rsidP="0027053A">
            <w:pPr>
              <w:pStyle w:val="TAC"/>
              <w:rPr>
                <w:szCs w:val="18"/>
                <w:lang w:val="fi-FI" w:eastAsia="fi-FI"/>
              </w:rPr>
            </w:pPr>
            <w:r>
              <w:rPr>
                <w:szCs w:val="18"/>
                <w:lang w:val="fi-FI" w:eastAsia="fi-FI"/>
              </w:rPr>
              <w:t>DC_2A-5A_n77C</w:t>
            </w:r>
            <w:r>
              <w:rPr>
                <w:szCs w:val="18"/>
                <w:vertAlign w:val="superscript"/>
                <w:lang w:val="fi-FI" w:eastAsia="fi-FI"/>
              </w:rPr>
              <w:t>2</w:t>
            </w:r>
          </w:p>
          <w:p w14:paraId="2672EACD" w14:textId="77777777" w:rsidR="00601E4F" w:rsidRPr="008419FB" w:rsidRDefault="00601E4F" w:rsidP="0027053A">
            <w:pPr>
              <w:pStyle w:val="TAC"/>
              <w:rPr>
                <w:szCs w:val="18"/>
                <w:lang w:val="fi-FI" w:eastAsia="fi-FI"/>
              </w:rPr>
            </w:pPr>
            <w:r>
              <w:rPr>
                <w:lang w:eastAsia="zh-CN"/>
              </w:rPr>
              <w:t>DC_2A-2A-5A_n77C</w:t>
            </w:r>
            <w:r>
              <w:rPr>
                <w:szCs w:val="18"/>
                <w:vertAlign w:val="superscript"/>
                <w:lang w:val="fi-FI" w:eastAsia="fi-FI"/>
              </w:rPr>
              <w:t>2</w:t>
            </w:r>
          </w:p>
        </w:tc>
        <w:tc>
          <w:tcPr>
            <w:tcW w:w="868" w:type="dxa"/>
            <w:tcBorders>
              <w:top w:val="single" w:sz="4" w:space="0" w:color="auto"/>
              <w:left w:val="single" w:sz="4" w:space="0" w:color="auto"/>
              <w:bottom w:val="single" w:sz="4" w:space="0" w:color="auto"/>
              <w:right w:val="single" w:sz="4" w:space="0" w:color="auto"/>
            </w:tcBorders>
            <w:vAlign w:val="center"/>
            <w:hideMark/>
          </w:tcPr>
          <w:p w14:paraId="21A6772B" w14:textId="77777777" w:rsidR="00601E4F" w:rsidRPr="008419FB" w:rsidRDefault="00601E4F" w:rsidP="0027053A">
            <w:pPr>
              <w:pStyle w:val="TAC"/>
              <w:rPr>
                <w:szCs w:val="18"/>
                <w:lang w:val="fi-FI" w:eastAsia="fi-FI"/>
              </w:rPr>
            </w:pPr>
            <w:r w:rsidRPr="008419FB">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0A36650C" w14:textId="77777777" w:rsidR="00601E4F" w:rsidRPr="008419FB" w:rsidRDefault="00601E4F" w:rsidP="0027053A">
            <w:pPr>
              <w:pStyle w:val="TAC"/>
              <w:rPr>
                <w:szCs w:val="18"/>
                <w:lang w:val="fi-FI" w:eastAsia="fi-FI"/>
              </w:rPr>
            </w:pPr>
            <w:r w:rsidRPr="008419FB">
              <w:rPr>
                <w:szCs w:val="18"/>
                <w:lang w:val="fi-FI" w:eastAsia="fi-FI"/>
              </w:rPr>
              <w:t>1907.5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3CF2837" w14:textId="77777777" w:rsidR="00601E4F" w:rsidRPr="008419FB" w:rsidRDefault="00601E4F" w:rsidP="0027053A">
            <w:pPr>
              <w:pStyle w:val="TAC"/>
              <w:rPr>
                <w:szCs w:val="18"/>
                <w:lang w:val="fi-FI" w:eastAsia="fi-FI"/>
              </w:rPr>
            </w:pPr>
            <w:r w:rsidRPr="008419FB">
              <w:rPr>
                <w:rFonts w:eastAsia="Malgun Gothic"/>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D46C24A" w14:textId="77777777" w:rsidR="00601E4F" w:rsidRPr="008419FB" w:rsidRDefault="00601E4F" w:rsidP="0027053A">
            <w:pPr>
              <w:pStyle w:val="TAC"/>
              <w:rPr>
                <w:szCs w:val="18"/>
                <w:lang w:val="fi-FI" w:eastAsia="fi-FI"/>
              </w:rPr>
            </w:pPr>
            <w:r w:rsidRPr="008419FB">
              <w:rPr>
                <w:rFonts w:eastAsia="Malgun Gothic"/>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E985179" w14:textId="77777777" w:rsidR="00601E4F" w:rsidRPr="008419FB" w:rsidRDefault="00601E4F" w:rsidP="0027053A">
            <w:pPr>
              <w:pStyle w:val="TAC"/>
              <w:rPr>
                <w:szCs w:val="18"/>
                <w:lang w:val="fi-FI" w:eastAsia="fi-FI"/>
              </w:rPr>
            </w:pPr>
            <w:r w:rsidRPr="008419FB">
              <w:rPr>
                <w:szCs w:val="18"/>
                <w:lang w:val="fi-FI" w:eastAsia="fi-FI"/>
              </w:rPr>
              <w:t>1987.5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7A5875" w14:textId="77777777" w:rsidR="00601E4F" w:rsidRPr="008419FB" w:rsidRDefault="00601E4F" w:rsidP="0027053A">
            <w:pPr>
              <w:pStyle w:val="TAC"/>
              <w:rPr>
                <w:szCs w:val="18"/>
                <w:lang w:val="fi-FI" w:eastAsia="fi-FI"/>
              </w:rPr>
            </w:pPr>
            <w:r w:rsidRPr="008419FB">
              <w:rPr>
                <w:rFonts w:eastAsia="Malgun Gothic"/>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4A087FA" w14:textId="77777777" w:rsidR="00601E4F" w:rsidRPr="008419FB" w:rsidRDefault="00601E4F" w:rsidP="0027053A">
            <w:pPr>
              <w:pStyle w:val="TAC"/>
              <w:rPr>
                <w:szCs w:val="18"/>
                <w:lang w:val="fi-FI" w:eastAsia="fi-FI"/>
              </w:rPr>
            </w:pPr>
            <w:r w:rsidRPr="008419FB">
              <w:rPr>
                <w:szCs w:val="18"/>
                <w:lang w:val="fi-FI" w:eastAsia="fi-FI"/>
              </w:rPr>
              <w:t>N/A</w:t>
            </w:r>
          </w:p>
        </w:tc>
      </w:tr>
      <w:tr w:rsidR="00601E4F" w:rsidRPr="008419FB" w14:paraId="031D54B4" w14:textId="77777777" w:rsidTr="0027053A">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5F985B61" w14:textId="77777777" w:rsidR="00601E4F" w:rsidRPr="008419FB" w:rsidRDefault="00601E4F" w:rsidP="0027053A">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2F68AF3" w14:textId="77777777" w:rsidR="00601E4F" w:rsidRPr="008419FB" w:rsidRDefault="00601E4F" w:rsidP="0027053A">
            <w:pPr>
              <w:pStyle w:val="TAC"/>
              <w:rPr>
                <w:szCs w:val="18"/>
                <w:lang w:val="fi-FI" w:eastAsia="fi-FI"/>
              </w:rPr>
            </w:pPr>
            <w:r w:rsidRPr="008419FB">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773D9000" w14:textId="77777777" w:rsidR="00601E4F" w:rsidRPr="008419FB" w:rsidRDefault="00601E4F" w:rsidP="0027053A">
            <w:pPr>
              <w:pStyle w:val="TAC"/>
              <w:rPr>
                <w:szCs w:val="18"/>
                <w:lang w:val="fi-FI" w:eastAsia="fi-FI"/>
              </w:rPr>
            </w:pPr>
            <w:r w:rsidRPr="008419FB">
              <w:rPr>
                <w:szCs w:val="18"/>
                <w:lang w:val="fi-FI" w:eastAsia="fi-FI"/>
              </w:rPr>
              <w:t>842.5</w:t>
            </w:r>
          </w:p>
        </w:tc>
        <w:tc>
          <w:tcPr>
            <w:tcW w:w="850" w:type="dxa"/>
            <w:tcBorders>
              <w:top w:val="single" w:sz="4" w:space="0" w:color="auto"/>
              <w:left w:val="single" w:sz="4" w:space="0" w:color="auto"/>
              <w:bottom w:val="single" w:sz="4" w:space="0" w:color="auto"/>
              <w:right w:val="single" w:sz="4" w:space="0" w:color="auto"/>
            </w:tcBorders>
            <w:noWrap/>
            <w:vAlign w:val="center"/>
          </w:tcPr>
          <w:p w14:paraId="0FCA366E" w14:textId="77777777" w:rsidR="00601E4F" w:rsidRPr="008419FB" w:rsidRDefault="00601E4F" w:rsidP="0027053A">
            <w:pPr>
              <w:pStyle w:val="TAC"/>
              <w:rPr>
                <w:rFonts w:eastAsia="Malgun Gothic"/>
                <w:szCs w:val="18"/>
                <w:lang w:val="fi-FI" w:eastAsia="ko-KR"/>
              </w:rPr>
            </w:pPr>
            <w:r w:rsidRPr="008419FB">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B96D920" w14:textId="77777777" w:rsidR="00601E4F" w:rsidRPr="008419FB" w:rsidRDefault="00601E4F" w:rsidP="0027053A">
            <w:pPr>
              <w:pStyle w:val="TAC"/>
              <w:rPr>
                <w:rFonts w:eastAsia="Malgun Gothic"/>
                <w:szCs w:val="18"/>
                <w:lang w:val="fi-FI" w:eastAsia="ko-KR"/>
              </w:rPr>
            </w:pPr>
            <w:r w:rsidRPr="008419FB">
              <w:rPr>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5147F2F" w14:textId="77777777" w:rsidR="00601E4F" w:rsidRPr="008419FB" w:rsidRDefault="00601E4F" w:rsidP="0027053A">
            <w:pPr>
              <w:pStyle w:val="TAC"/>
              <w:rPr>
                <w:szCs w:val="18"/>
                <w:lang w:val="fi-FI" w:eastAsia="fi-FI"/>
              </w:rPr>
            </w:pPr>
            <w:r w:rsidRPr="008419FB">
              <w:rPr>
                <w:szCs w:val="18"/>
                <w:lang w:val="fi-FI" w:eastAsia="fi-FI"/>
              </w:rPr>
              <w:t>887.5</w:t>
            </w:r>
          </w:p>
        </w:tc>
        <w:tc>
          <w:tcPr>
            <w:tcW w:w="851" w:type="dxa"/>
            <w:tcBorders>
              <w:top w:val="single" w:sz="4" w:space="0" w:color="auto"/>
              <w:left w:val="single" w:sz="4" w:space="0" w:color="auto"/>
              <w:bottom w:val="single" w:sz="4" w:space="0" w:color="auto"/>
              <w:right w:val="single" w:sz="4" w:space="0" w:color="auto"/>
            </w:tcBorders>
            <w:vAlign w:val="center"/>
          </w:tcPr>
          <w:p w14:paraId="3E6010C1" w14:textId="77777777" w:rsidR="00601E4F" w:rsidRPr="008419FB" w:rsidRDefault="00601E4F" w:rsidP="0027053A">
            <w:pPr>
              <w:pStyle w:val="TAC"/>
              <w:rPr>
                <w:szCs w:val="18"/>
                <w:lang w:val="fi-FI" w:eastAsia="fi-FI"/>
              </w:rPr>
            </w:pPr>
            <w:r>
              <w:rPr>
                <w:szCs w:val="18"/>
                <w:lang w:val="fi-FI" w:eastAsia="fi-FI"/>
              </w:rPr>
              <w:t>13.6</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066F9E6C" w14:textId="77777777" w:rsidR="00601E4F" w:rsidRPr="008419FB" w:rsidRDefault="00601E4F" w:rsidP="0027053A">
            <w:pPr>
              <w:pStyle w:val="TAC"/>
              <w:rPr>
                <w:rFonts w:eastAsia="Malgun Gothic"/>
                <w:szCs w:val="18"/>
                <w:lang w:val="fi-FI" w:eastAsia="ko-KR"/>
              </w:rPr>
            </w:pPr>
            <w:r w:rsidRPr="008419FB">
              <w:rPr>
                <w:rFonts w:eastAsia="Malgun Gothic"/>
                <w:szCs w:val="18"/>
                <w:lang w:val="fi-FI" w:eastAsia="ko-KR"/>
              </w:rPr>
              <w:t>IMD5</w:t>
            </w:r>
          </w:p>
        </w:tc>
      </w:tr>
      <w:tr w:rsidR="00601E4F" w:rsidRPr="008419FB" w14:paraId="482E00E6" w14:textId="77777777" w:rsidTr="0027053A">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17472B1A" w14:textId="77777777" w:rsidR="00601E4F" w:rsidRPr="008419FB" w:rsidRDefault="00601E4F" w:rsidP="0027053A">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04D3048" w14:textId="77777777" w:rsidR="00601E4F" w:rsidRPr="008419FB" w:rsidRDefault="00601E4F" w:rsidP="0027053A">
            <w:pPr>
              <w:pStyle w:val="TAC"/>
              <w:rPr>
                <w:szCs w:val="18"/>
                <w:lang w:val="fi-FI" w:eastAsia="fi-FI"/>
              </w:rPr>
            </w:pPr>
            <w:r w:rsidRPr="008419FB">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C420E9A" w14:textId="77777777" w:rsidR="00601E4F" w:rsidRPr="008419FB" w:rsidRDefault="00601E4F" w:rsidP="0027053A">
            <w:pPr>
              <w:pStyle w:val="TAC"/>
              <w:rPr>
                <w:szCs w:val="18"/>
                <w:lang w:val="fi-FI" w:eastAsia="fi-FI"/>
              </w:rPr>
            </w:pPr>
            <w:r w:rsidRPr="008419FB">
              <w:rPr>
                <w:szCs w:val="18"/>
                <w:lang w:val="fi-FI" w:eastAsia="fi-FI"/>
              </w:rP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D36F89F" w14:textId="77777777" w:rsidR="00601E4F" w:rsidRPr="008419FB" w:rsidRDefault="00601E4F" w:rsidP="0027053A">
            <w:pPr>
              <w:pStyle w:val="TAC"/>
              <w:rPr>
                <w:szCs w:val="18"/>
                <w:lang w:val="fi-FI" w:eastAsia="fi-FI"/>
              </w:rPr>
            </w:pPr>
            <w:r w:rsidRPr="008419FB">
              <w:rPr>
                <w:rFonts w:eastAsia="Malgun Gothic"/>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0ECBAF6" w14:textId="77777777" w:rsidR="00601E4F" w:rsidRPr="008419FB" w:rsidRDefault="00601E4F" w:rsidP="0027053A">
            <w:pPr>
              <w:pStyle w:val="TAC"/>
              <w:rPr>
                <w:szCs w:val="18"/>
                <w:lang w:val="fi-FI" w:eastAsia="fi-FI"/>
              </w:rPr>
            </w:pPr>
            <w:r w:rsidRPr="008419FB">
              <w:rPr>
                <w:rFonts w:eastAsia="Malgun Gothic"/>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4CD48FB" w14:textId="77777777" w:rsidR="00601E4F" w:rsidRPr="008419FB" w:rsidRDefault="00601E4F" w:rsidP="0027053A">
            <w:pPr>
              <w:pStyle w:val="TAC"/>
              <w:rPr>
                <w:szCs w:val="18"/>
                <w:lang w:val="fi-FI" w:eastAsia="fi-FI"/>
              </w:rPr>
            </w:pPr>
            <w:r w:rsidRPr="008419FB">
              <w:rPr>
                <w:szCs w:val="18"/>
                <w:lang w:val="fi-FI" w:eastAsia="fi-FI"/>
              </w:rPr>
              <w:t>3305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75A851" w14:textId="77777777" w:rsidR="00601E4F" w:rsidRPr="008419FB" w:rsidRDefault="00601E4F" w:rsidP="0027053A">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6C6EAE3" w14:textId="77777777" w:rsidR="00601E4F" w:rsidRPr="008419FB" w:rsidRDefault="00601E4F" w:rsidP="0027053A">
            <w:pPr>
              <w:pStyle w:val="TAC"/>
              <w:rPr>
                <w:szCs w:val="18"/>
                <w:lang w:val="fi-FI" w:eastAsia="fi-FI"/>
              </w:rPr>
            </w:pPr>
            <w:r w:rsidRPr="008419FB">
              <w:rPr>
                <w:rFonts w:eastAsia="Malgun Gothic"/>
                <w:szCs w:val="18"/>
                <w:lang w:val="fi-FI" w:eastAsia="ko-KR"/>
              </w:rPr>
              <w:t>N/A</w:t>
            </w:r>
          </w:p>
        </w:tc>
      </w:tr>
      <w:tr w:rsidR="00601E4F" w:rsidRPr="008419FB" w14:paraId="23D0F72B" w14:textId="77777777" w:rsidTr="0027053A">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27E560D5" w14:textId="77777777" w:rsidR="00601E4F" w:rsidRPr="008419FB" w:rsidRDefault="00601E4F" w:rsidP="0027053A">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5C086B9" w14:textId="77777777" w:rsidR="00601E4F" w:rsidRPr="008419FB" w:rsidRDefault="00601E4F" w:rsidP="0027053A">
            <w:pPr>
              <w:pStyle w:val="TAC"/>
              <w:rPr>
                <w:szCs w:val="18"/>
                <w:lang w:val="fi-FI" w:eastAsia="fi-FI"/>
              </w:rPr>
            </w:pPr>
            <w:r w:rsidRPr="008419FB">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65FD3BA6" w14:textId="77777777" w:rsidR="00601E4F" w:rsidRPr="008419FB" w:rsidRDefault="00601E4F" w:rsidP="0027053A">
            <w:pPr>
              <w:pStyle w:val="TAC"/>
              <w:rPr>
                <w:szCs w:val="18"/>
                <w:lang w:val="fi-FI" w:eastAsia="fi-FI"/>
              </w:rPr>
            </w:pPr>
            <w:r w:rsidRPr="008419FB">
              <w:rPr>
                <w:szCs w:val="18"/>
                <w:lang w:val="fi-FI" w:eastAsia="fi-FI"/>
              </w:rPr>
              <w:t>1907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EE64458" w14:textId="77777777" w:rsidR="00601E4F" w:rsidRPr="008419FB" w:rsidRDefault="00601E4F" w:rsidP="0027053A">
            <w:pPr>
              <w:pStyle w:val="TAC"/>
              <w:rPr>
                <w:szCs w:val="18"/>
                <w:lang w:val="fi-FI" w:eastAsia="fi-FI"/>
              </w:rPr>
            </w:pPr>
            <w:r w:rsidRPr="008419FB">
              <w:rPr>
                <w:rFonts w:eastAsia="Malgun Gothic"/>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2D8B32C" w14:textId="77777777" w:rsidR="00601E4F" w:rsidRPr="008419FB" w:rsidRDefault="00601E4F" w:rsidP="0027053A">
            <w:pPr>
              <w:pStyle w:val="TAC"/>
              <w:rPr>
                <w:szCs w:val="18"/>
                <w:lang w:val="fi-FI" w:eastAsia="fi-FI"/>
              </w:rPr>
            </w:pPr>
            <w:r w:rsidRPr="008419FB">
              <w:rPr>
                <w:rFonts w:eastAsia="Malgun Gothic"/>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E5E523C" w14:textId="77777777" w:rsidR="00601E4F" w:rsidRPr="008419FB" w:rsidRDefault="00601E4F" w:rsidP="0027053A">
            <w:pPr>
              <w:pStyle w:val="TAC"/>
              <w:rPr>
                <w:szCs w:val="18"/>
                <w:lang w:val="fi-FI" w:eastAsia="fi-FI"/>
              </w:rPr>
            </w:pPr>
            <w:r w:rsidRPr="008419FB">
              <w:rPr>
                <w:szCs w:val="18"/>
                <w:lang w:val="fi-FI" w:eastAsia="fi-FI"/>
              </w:rPr>
              <w:t>1987</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85AAEE" w14:textId="77777777" w:rsidR="00601E4F" w:rsidRPr="008419FB" w:rsidRDefault="00601E4F" w:rsidP="0027053A">
            <w:pPr>
              <w:pStyle w:val="TAC"/>
              <w:rPr>
                <w:szCs w:val="18"/>
                <w:lang w:val="fi-FI" w:eastAsia="fi-FI"/>
              </w:rPr>
            </w:pPr>
            <w:r>
              <w:rPr>
                <w:szCs w:val="18"/>
                <w:lang w:val="fi-FI" w:eastAsia="fi-FI"/>
              </w:rPr>
              <w:t>24.8</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9FB2BED" w14:textId="77777777" w:rsidR="00601E4F" w:rsidRPr="008419FB" w:rsidRDefault="00601E4F" w:rsidP="0027053A">
            <w:pPr>
              <w:pStyle w:val="TAC"/>
              <w:rPr>
                <w:szCs w:val="18"/>
                <w:lang w:val="fi-FI" w:eastAsia="fi-FI"/>
              </w:rPr>
            </w:pPr>
            <w:r w:rsidRPr="008419FB">
              <w:rPr>
                <w:rFonts w:eastAsia="Malgun Gothic"/>
                <w:szCs w:val="18"/>
                <w:lang w:val="fi-FI" w:eastAsia="ko-KR"/>
              </w:rPr>
              <w:t>IMD3</w:t>
            </w:r>
          </w:p>
        </w:tc>
      </w:tr>
      <w:tr w:rsidR="00601E4F" w:rsidRPr="008419FB" w14:paraId="42F2182A" w14:textId="77777777" w:rsidTr="0027053A">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22A6FED2" w14:textId="77777777" w:rsidR="00601E4F" w:rsidRPr="008419FB" w:rsidRDefault="00601E4F" w:rsidP="0027053A">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B8A7BBA" w14:textId="77777777" w:rsidR="00601E4F" w:rsidRPr="008419FB" w:rsidRDefault="00601E4F" w:rsidP="0027053A">
            <w:pPr>
              <w:pStyle w:val="TAC"/>
              <w:rPr>
                <w:szCs w:val="18"/>
                <w:lang w:val="fi-FI" w:eastAsia="fi-FI"/>
              </w:rPr>
            </w:pPr>
            <w:r w:rsidRPr="008419FB">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0AB98CAE" w14:textId="77777777" w:rsidR="00601E4F" w:rsidRPr="008419FB" w:rsidRDefault="00601E4F" w:rsidP="0027053A">
            <w:pPr>
              <w:pStyle w:val="TAC"/>
              <w:rPr>
                <w:szCs w:val="18"/>
                <w:lang w:val="fi-FI" w:eastAsia="fi-FI"/>
              </w:rPr>
            </w:pPr>
            <w:r w:rsidRPr="008419FB">
              <w:rPr>
                <w:szCs w:val="18"/>
                <w:lang w:val="fi-FI" w:eastAsia="fi-FI"/>
              </w:rPr>
              <w:t>846.5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B56974D" w14:textId="77777777" w:rsidR="00601E4F" w:rsidRPr="008419FB" w:rsidRDefault="00601E4F" w:rsidP="0027053A">
            <w:pPr>
              <w:pStyle w:val="TAC"/>
              <w:rPr>
                <w:szCs w:val="18"/>
                <w:lang w:val="fi-FI" w:eastAsia="fi-FI"/>
              </w:rPr>
            </w:pPr>
            <w:r w:rsidRPr="008419FB">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3F71F45" w14:textId="77777777" w:rsidR="00601E4F" w:rsidRPr="008419FB" w:rsidRDefault="00601E4F" w:rsidP="0027053A">
            <w:pPr>
              <w:pStyle w:val="TAC"/>
              <w:rPr>
                <w:szCs w:val="18"/>
                <w:lang w:val="fi-FI" w:eastAsia="fi-FI"/>
              </w:rPr>
            </w:pPr>
            <w:r w:rsidRPr="008419FB">
              <w:rPr>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A7759AF" w14:textId="77777777" w:rsidR="00601E4F" w:rsidRPr="008419FB" w:rsidRDefault="00601E4F" w:rsidP="0027053A">
            <w:pPr>
              <w:pStyle w:val="TAC"/>
              <w:rPr>
                <w:szCs w:val="18"/>
                <w:lang w:val="fi-FI" w:eastAsia="fi-FI"/>
              </w:rPr>
            </w:pPr>
            <w:r w:rsidRPr="008419FB">
              <w:rPr>
                <w:szCs w:val="18"/>
                <w:lang w:val="fi-FI" w:eastAsia="fi-FI"/>
              </w:rPr>
              <w:t>891.5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B84A38" w14:textId="77777777" w:rsidR="00601E4F" w:rsidRPr="008419FB" w:rsidRDefault="00601E4F" w:rsidP="0027053A">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C04104B" w14:textId="77777777" w:rsidR="00601E4F" w:rsidRPr="008419FB" w:rsidRDefault="00601E4F" w:rsidP="0027053A">
            <w:pPr>
              <w:pStyle w:val="TAC"/>
              <w:rPr>
                <w:szCs w:val="18"/>
                <w:lang w:val="fi-FI" w:eastAsia="fi-FI"/>
              </w:rPr>
            </w:pPr>
            <w:r w:rsidRPr="008419FB">
              <w:rPr>
                <w:rFonts w:eastAsia="Malgun Gothic"/>
                <w:szCs w:val="18"/>
                <w:lang w:val="fi-FI" w:eastAsia="ko-KR"/>
              </w:rPr>
              <w:t>N/A</w:t>
            </w:r>
          </w:p>
        </w:tc>
      </w:tr>
      <w:tr w:rsidR="00601E4F" w:rsidRPr="008419FB" w14:paraId="63044BAE" w14:textId="77777777" w:rsidTr="0027053A">
        <w:trPr>
          <w:trHeight w:val="22"/>
          <w:jc w:val="center"/>
        </w:trPr>
        <w:tc>
          <w:tcPr>
            <w:tcW w:w="2066" w:type="dxa"/>
            <w:vMerge/>
            <w:tcBorders>
              <w:top w:val="single" w:sz="4" w:space="0" w:color="auto"/>
              <w:left w:val="single" w:sz="4" w:space="0" w:color="auto"/>
              <w:bottom w:val="nil"/>
              <w:right w:val="single" w:sz="4" w:space="0" w:color="auto"/>
            </w:tcBorders>
            <w:vAlign w:val="center"/>
            <w:hideMark/>
          </w:tcPr>
          <w:p w14:paraId="5C95D41B" w14:textId="77777777" w:rsidR="00601E4F" w:rsidRPr="008419FB" w:rsidRDefault="00601E4F" w:rsidP="0027053A">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AF6E945" w14:textId="77777777" w:rsidR="00601E4F" w:rsidRPr="008419FB" w:rsidRDefault="00601E4F" w:rsidP="0027053A">
            <w:pPr>
              <w:pStyle w:val="TAC"/>
              <w:rPr>
                <w:szCs w:val="18"/>
                <w:lang w:val="fi-FI" w:eastAsia="fi-FI"/>
              </w:rPr>
            </w:pPr>
            <w:r w:rsidRPr="008419FB">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D5FF79F" w14:textId="77777777" w:rsidR="00601E4F" w:rsidRPr="008419FB" w:rsidRDefault="00601E4F" w:rsidP="0027053A">
            <w:pPr>
              <w:pStyle w:val="TAC"/>
              <w:rPr>
                <w:szCs w:val="18"/>
                <w:lang w:val="fi-FI" w:eastAsia="fi-FI"/>
              </w:rPr>
            </w:pPr>
            <w:r w:rsidRPr="008419FB">
              <w:rPr>
                <w:szCs w:val="18"/>
                <w:lang w:val="fi-FI" w:eastAsia="fi-FI"/>
              </w:rPr>
              <w:t>3680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5AB7CD6" w14:textId="77777777" w:rsidR="00601E4F" w:rsidRPr="008419FB" w:rsidRDefault="00601E4F" w:rsidP="0027053A">
            <w:pPr>
              <w:pStyle w:val="TAC"/>
              <w:rPr>
                <w:szCs w:val="18"/>
                <w:lang w:val="fi-FI" w:eastAsia="fi-FI"/>
              </w:rPr>
            </w:pPr>
            <w:r w:rsidRPr="008419FB">
              <w:rPr>
                <w:rFonts w:eastAsia="Malgun Gothic"/>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EE0CAC6" w14:textId="77777777" w:rsidR="00601E4F" w:rsidRPr="008419FB" w:rsidRDefault="00601E4F" w:rsidP="0027053A">
            <w:pPr>
              <w:pStyle w:val="TAC"/>
              <w:rPr>
                <w:szCs w:val="18"/>
                <w:lang w:val="fi-FI" w:eastAsia="fi-FI"/>
              </w:rPr>
            </w:pPr>
            <w:r w:rsidRPr="008419FB">
              <w:rPr>
                <w:rFonts w:eastAsia="Malgun Gothic"/>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0CFEE23" w14:textId="77777777" w:rsidR="00601E4F" w:rsidRPr="008419FB" w:rsidRDefault="00601E4F" w:rsidP="0027053A">
            <w:pPr>
              <w:pStyle w:val="TAC"/>
              <w:rPr>
                <w:szCs w:val="18"/>
                <w:lang w:val="fi-FI" w:eastAsia="fi-FI"/>
              </w:rPr>
            </w:pPr>
            <w:r w:rsidRPr="008419FB">
              <w:rPr>
                <w:szCs w:val="18"/>
                <w:lang w:val="fi-FI" w:eastAsia="fi-FI"/>
              </w:rPr>
              <w:t>3680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EF9740" w14:textId="77777777" w:rsidR="00601E4F" w:rsidRPr="008419FB" w:rsidRDefault="00601E4F" w:rsidP="0027053A">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98A2042" w14:textId="77777777" w:rsidR="00601E4F" w:rsidRPr="008419FB" w:rsidRDefault="00601E4F" w:rsidP="0027053A">
            <w:pPr>
              <w:pStyle w:val="TAC"/>
              <w:rPr>
                <w:szCs w:val="18"/>
                <w:lang w:val="fi-FI" w:eastAsia="fi-FI"/>
              </w:rPr>
            </w:pPr>
            <w:r w:rsidRPr="008419FB">
              <w:rPr>
                <w:rFonts w:eastAsia="Malgun Gothic"/>
                <w:szCs w:val="18"/>
                <w:lang w:val="fi-FI" w:eastAsia="ko-KR"/>
              </w:rPr>
              <w:t>N/A</w:t>
            </w:r>
          </w:p>
        </w:tc>
      </w:tr>
      <w:tr w:rsidR="00601E4F" w:rsidRPr="00EF5447" w14:paraId="26E7F0AE" w14:textId="77777777" w:rsidTr="0027053A">
        <w:trPr>
          <w:trHeight w:val="54"/>
          <w:jc w:val="center"/>
        </w:trPr>
        <w:tc>
          <w:tcPr>
            <w:tcW w:w="2066" w:type="dxa"/>
            <w:tcBorders>
              <w:top w:val="nil"/>
              <w:bottom w:val="nil"/>
            </w:tcBorders>
            <w:shd w:val="clear" w:color="auto" w:fill="FFFFFF" w:themeFill="background1"/>
          </w:tcPr>
          <w:p w14:paraId="36D84BE5" w14:textId="77777777" w:rsidR="00601E4F" w:rsidRPr="00EF5447" w:rsidRDefault="00601E4F" w:rsidP="0027053A">
            <w:pPr>
              <w:pStyle w:val="TAC"/>
              <w:rPr>
                <w:rFonts w:eastAsia="MS Mincho"/>
              </w:rPr>
            </w:pPr>
          </w:p>
        </w:tc>
        <w:tc>
          <w:tcPr>
            <w:tcW w:w="868" w:type="dxa"/>
            <w:shd w:val="clear" w:color="auto" w:fill="FFFFFF" w:themeFill="background1"/>
          </w:tcPr>
          <w:p w14:paraId="22E4696F" w14:textId="77777777" w:rsidR="00601E4F" w:rsidRPr="00EF5447" w:rsidRDefault="00601E4F" w:rsidP="0027053A">
            <w:pPr>
              <w:pStyle w:val="TAC"/>
            </w:pPr>
          </w:p>
        </w:tc>
        <w:tc>
          <w:tcPr>
            <w:tcW w:w="1338" w:type="dxa"/>
            <w:shd w:val="clear" w:color="auto" w:fill="FFFFFF" w:themeFill="background1"/>
            <w:noWrap/>
          </w:tcPr>
          <w:p w14:paraId="2FAD879D" w14:textId="77777777" w:rsidR="00601E4F" w:rsidRPr="00EF5447" w:rsidRDefault="00601E4F" w:rsidP="0027053A">
            <w:pPr>
              <w:pStyle w:val="TAC"/>
            </w:pPr>
          </w:p>
        </w:tc>
        <w:tc>
          <w:tcPr>
            <w:tcW w:w="850" w:type="dxa"/>
            <w:shd w:val="clear" w:color="auto" w:fill="FFFFFF" w:themeFill="background1"/>
            <w:noWrap/>
          </w:tcPr>
          <w:p w14:paraId="2F386608" w14:textId="77777777" w:rsidR="00601E4F" w:rsidRPr="00EF5447" w:rsidRDefault="00601E4F" w:rsidP="0027053A">
            <w:pPr>
              <w:pStyle w:val="TAC"/>
            </w:pPr>
          </w:p>
        </w:tc>
        <w:tc>
          <w:tcPr>
            <w:tcW w:w="851" w:type="dxa"/>
            <w:shd w:val="clear" w:color="auto" w:fill="FFFFFF" w:themeFill="background1"/>
            <w:noWrap/>
          </w:tcPr>
          <w:p w14:paraId="21AF0C23" w14:textId="77777777" w:rsidR="00601E4F" w:rsidRPr="00EF5447" w:rsidRDefault="00601E4F" w:rsidP="0027053A">
            <w:pPr>
              <w:pStyle w:val="TAC"/>
            </w:pPr>
          </w:p>
        </w:tc>
        <w:tc>
          <w:tcPr>
            <w:tcW w:w="1275" w:type="dxa"/>
            <w:shd w:val="clear" w:color="auto" w:fill="FFFFFF" w:themeFill="background1"/>
            <w:noWrap/>
          </w:tcPr>
          <w:p w14:paraId="53715C47" w14:textId="77777777" w:rsidR="00601E4F" w:rsidRPr="00EF5447" w:rsidRDefault="00601E4F" w:rsidP="0027053A">
            <w:pPr>
              <w:pStyle w:val="TAC"/>
            </w:pPr>
          </w:p>
        </w:tc>
        <w:tc>
          <w:tcPr>
            <w:tcW w:w="851" w:type="dxa"/>
            <w:shd w:val="clear" w:color="auto" w:fill="FFFFFF" w:themeFill="background1"/>
          </w:tcPr>
          <w:p w14:paraId="3EEDE729" w14:textId="77777777" w:rsidR="00601E4F" w:rsidRPr="00EF5447" w:rsidRDefault="00601E4F" w:rsidP="0027053A">
            <w:pPr>
              <w:pStyle w:val="TAC"/>
              <w:rPr>
                <w:rFonts w:cs="Arial"/>
              </w:rPr>
            </w:pPr>
          </w:p>
        </w:tc>
        <w:tc>
          <w:tcPr>
            <w:tcW w:w="1295" w:type="dxa"/>
            <w:gridSpan w:val="2"/>
            <w:shd w:val="clear" w:color="auto" w:fill="FFFFFF" w:themeFill="background1"/>
          </w:tcPr>
          <w:p w14:paraId="47C9E1CA" w14:textId="77777777" w:rsidR="00601E4F" w:rsidRPr="00EF5447" w:rsidRDefault="00601E4F" w:rsidP="0027053A">
            <w:pPr>
              <w:pStyle w:val="TAC"/>
            </w:pPr>
          </w:p>
        </w:tc>
      </w:tr>
      <w:tr w:rsidR="00601E4F" w:rsidRPr="00EF5447" w14:paraId="67B1A22A" w14:textId="77777777" w:rsidTr="0027053A">
        <w:trPr>
          <w:trHeight w:val="54"/>
          <w:jc w:val="center"/>
        </w:trPr>
        <w:tc>
          <w:tcPr>
            <w:tcW w:w="2066" w:type="dxa"/>
            <w:tcBorders>
              <w:top w:val="nil"/>
              <w:bottom w:val="nil"/>
            </w:tcBorders>
            <w:shd w:val="clear" w:color="auto" w:fill="FFFFFF" w:themeFill="background1"/>
          </w:tcPr>
          <w:p w14:paraId="2B090513" w14:textId="77777777" w:rsidR="00601E4F" w:rsidRPr="00EF5447" w:rsidRDefault="00601E4F" w:rsidP="0027053A">
            <w:pPr>
              <w:pStyle w:val="TAC"/>
              <w:rPr>
                <w:rFonts w:eastAsia="MS Mincho"/>
              </w:rPr>
            </w:pPr>
          </w:p>
        </w:tc>
        <w:tc>
          <w:tcPr>
            <w:tcW w:w="868" w:type="dxa"/>
            <w:shd w:val="clear" w:color="auto" w:fill="FFFFFF" w:themeFill="background1"/>
          </w:tcPr>
          <w:p w14:paraId="141476C8" w14:textId="77777777" w:rsidR="00601E4F" w:rsidRPr="00EF5447" w:rsidRDefault="00601E4F" w:rsidP="0027053A">
            <w:pPr>
              <w:pStyle w:val="TAC"/>
            </w:pPr>
          </w:p>
        </w:tc>
        <w:tc>
          <w:tcPr>
            <w:tcW w:w="1338" w:type="dxa"/>
            <w:shd w:val="clear" w:color="auto" w:fill="FFFFFF" w:themeFill="background1"/>
            <w:noWrap/>
          </w:tcPr>
          <w:p w14:paraId="701D9811" w14:textId="77777777" w:rsidR="00601E4F" w:rsidRPr="00EF5447" w:rsidRDefault="00601E4F" w:rsidP="0027053A">
            <w:pPr>
              <w:pStyle w:val="TAC"/>
            </w:pPr>
          </w:p>
        </w:tc>
        <w:tc>
          <w:tcPr>
            <w:tcW w:w="850" w:type="dxa"/>
            <w:shd w:val="clear" w:color="auto" w:fill="FFFFFF" w:themeFill="background1"/>
            <w:noWrap/>
          </w:tcPr>
          <w:p w14:paraId="3A5FB3F8" w14:textId="77777777" w:rsidR="00601E4F" w:rsidRPr="00EF5447" w:rsidRDefault="00601E4F" w:rsidP="0027053A">
            <w:pPr>
              <w:pStyle w:val="TAC"/>
            </w:pPr>
          </w:p>
        </w:tc>
        <w:tc>
          <w:tcPr>
            <w:tcW w:w="851" w:type="dxa"/>
            <w:shd w:val="clear" w:color="auto" w:fill="FFFFFF" w:themeFill="background1"/>
            <w:noWrap/>
          </w:tcPr>
          <w:p w14:paraId="04880B3D" w14:textId="77777777" w:rsidR="00601E4F" w:rsidRPr="00EF5447" w:rsidRDefault="00601E4F" w:rsidP="0027053A">
            <w:pPr>
              <w:pStyle w:val="TAC"/>
            </w:pPr>
          </w:p>
        </w:tc>
        <w:tc>
          <w:tcPr>
            <w:tcW w:w="1275" w:type="dxa"/>
            <w:shd w:val="clear" w:color="auto" w:fill="FFFFFF" w:themeFill="background1"/>
            <w:noWrap/>
          </w:tcPr>
          <w:p w14:paraId="7223C3FA" w14:textId="77777777" w:rsidR="00601E4F" w:rsidRPr="00EF5447" w:rsidRDefault="00601E4F" w:rsidP="0027053A">
            <w:pPr>
              <w:pStyle w:val="TAC"/>
            </w:pPr>
          </w:p>
        </w:tc>
        <w:tc>
          <w:tcPr>
            <w:tcW w:w="851" w:type="dxa"/>
            <w:shd w:val="clear" w:color="auto" w:fill="FFFFFF" w:themeFill="background1"/>
          </w:tcPr>
          <w:p w14:paraId="61223D16" w14:textId="77777777" w:rsidR="00601E4F" w:rsidRPr="00EF5447" w:rsidRDefault="00601E4F" w:rsidP="0027053A">
            <w:pPr>
              <w:pStyle w:val="TAC"/>
              <w:rPr>
                <w:rFonts w:cs="Arial"/>
              </w:rPr>
            </w:pPr>
          </w:p>
        </w:tc>
        <w:tc>
          <w:tcPr>
            <w:tcW w:w="1295" w:type="dxa"/>
            <w:gridSpan w:val="2"/>
            <w:shd w:val="clear" w:color="auto" w:fill="FFFFFF" w:themeFill="background1"/>
          </w:tcPr>
          <w:p w14:paraId="798E6B27" w14:textId="77777777" w:rsidR="00601E4F" w:rsidRPr="00EF5447" w:rsidRDefault="00601E4F" w:rsidP="0027053A">
            <w:pPr>
              <w:pStyle w:val="TAC"/>
            </w:pPr>
          </w:p>
        </w:tc>
      </w:tr>
      <w:tr w:rsidR="00601E4F" w:rsidRPr="00EF5447" w14:paraId="436B8BB9" w14:textId="77777777" w:rsidTr="0027053A">
        <w:trPr>
          <w:trHeight w:val="54"/>
          <w:jc w:val="center"/>
        </w:trPr>
        <w:tc>
          <w:tcPr>
            <w:tcW w:w="2066" w:type="dxa"/>
            <w:tcBorders>
              <w:top w:val="nil"/>
              <w:bottom w:val="single" w:sz="4" w:space="0" w:color="auto"/>
            </w:tcBorders>
            <w:shd w:val="clear" w:color="auto" w:fill="FFFFFF" w:themeFill="background1"/>
          </w:tcPr>
          <w:p w14:paraId="24A70DC9" w14:textId="77777777" w:rsidR="00601E4F" w:rsidRPr="00EF5447" w:rsidRDefault="00601E4F" w:rsidP="0027053A">
            <w:pPr>
              <w:pStyle w:val="TAC"/>
              <w:rPr>
                <w:rFonts w:eastAsia="MS Mincho"/>
              </w:rPr>
            </w:pPr>
          </w:p>
        </w:tc>
        <w:tc>
          <w:tcPr>
            <w:tcW w:w="868" w:type="dxa"/>
            <w:shd w:val="clear" w:color="auto" w:fill="auto"/>
          </w:tcPr>
          <w:p w14:paraId="37C89A68" w14:textId="77777777" w:rsidR="00601E4F" w:rsidRPr="00EF5447" w:rsidRDefault="00601E4F" w:rsidP="0027053A">
            <w:pPr>
              <w:pStyle w:val="TAC"/>
            </w:pPr>
          </w:p>
        </w:tc>
        <w:tc>
          <w:tcPr>
            <w:tcW w:w="1338" w:type="dxa"/>
            <w:shd w:val="clear" w:color="auto" w:fill="auto"/>
            <w:noWrap/>
          </w:tcPr>
          <w:p w14:paraId="25D85F13" w14:textId="77777777" w:rsidR="00601E4F" w:rsidRPr="00EF5447" w:rsidRDefault="00601E4F" w:rsidP="0027053A">
            <w:pPr>
              <w:pStyle w:val="TAC"/>
            </w:pPr>
          </w:p>
        </w:tc>
        <w:tc>
          <w:tcPr>
            <w:tcW w:w="850" w:type="dxa"/>
            <w:shd w:val="clear" w:color="auto" w:fill="auto"/>
            <w:noWrap/>
          </w:tcPr>
          <w:p w14:paraId="78C426D4" w14:textId="77777777" w:rsidR="00601E4F" w:rsidRPr="00EF5447" w:rsidRDefault="00601E4F" w:rsidP="0027053A">
            <w:pPr>
              <w:pStyle w:val="TAC"/>
            </w:pPr>
          </w:p>
        </w:tc>
        <w:tc>
          <w:tcPr>
            <w:tcW w:w="851" w:type="dxa"/>
            <w:shd w:val="clear" w:color="auto" w:fill="auto"/>
            <w:noWrap/>
          </w:tcPr>
          <w:p w14:paraId="1812856F" w14:textId="77777777" w:rsidR="00601E4F" w:rsidRPr="00EF5447" w:rsidRDefault="00601E4F" w:rsidP="0027053A">
            <w:pPr>
              <w:pStyle w:val="TAC"/>
            </w:pPr>
          </w:p>
        </w:tc>
        <w:tc>
          <w:tcPr>
            <w:tcW w:w="1275" w:type="dxa"/>
            <w:shd w:val="clear" w:color="auto" w:fill="auto"/>
            <w:noWrap/>
          </w:tcPr>
          <w:p w14:paraId="1995B4E4" w14:textId="77777777" w:rsidR="00601E4F" w:rsidRPr="00EF5447" w:rsidRDefault="00601E4F" w:rsidP="0027053A">
            <w:pPr>
              <w:pStyle w:val="TAC"/>
            </w:pPr>
          </w:p>
        </w:tc>
        <w:tc>
          <w:tcPr>
            <w:tcW w:w="851" w:type="dxa"/>
            <w:shd w:val="clear" w:color="auto" w:fill="auto"/>
          </w:tcPr>
          <w:p w14:paraId="1F493FD5" w14:textId="77777777" w:rsidR="00601E4F" w:rsidRPr="00EF5447" w:rsidRDefault="00601E4F" w:rsidP="0027053A">
            <w:pPr>
              <w:pStyle w:val="TAC"/>
              <w:rPr>
                <w:rFonts w:cs="Arial"/>
              </w:rPr>
            </w:pPr>
          </w:p>
        </w:tc>
        <w:tc>
          <w:tcPr>
            <w:tcW w:w="1295" w:type="dxa"/>
            <w:gridSpan w:val="2"/>
            <w:shd w:val="clear" w:color="auto" w:fill="auto"/>
          </w:tcPr>
          <w:p w14:paraId="5822A046" w14:textId="77777777" w:rsidR="00601E4F" w:rsidRPr="00EF5447" w:rsidRDefault="00601E4F" w:rsidP="0027053A">
            <w:pPr>
              <w:pStyle w:val="TAC"/>
            </w:pPr>
          </w:p>
        </w:tc>
      </w:tr>
      <w:tr w:rsidR="00601E4F" w:rsidRPr="00EF5447" w14:paraId="1C7F9311" w14:textId="77777777" w:rsidTr="0027053A">
        <w:trPr>
          <w:trHeight w:val="54"/>
          <w:jc w:val="center"/>
        </w:trPr>
        <w:tc>
          <w:tcPr>
            <w:tcW w:w="2066" w:type="dxa"/>
            <w:tcBorders>
              <w:top w:val="single" w:sz="4" w:space="0" w:color="auto"/>
              <w:bottom w:val="nil"/>
            </w:tcBorders>
            <w:shd w:val="clear" w:color="auto" w:fill="FFFFFF" w:themeFill="background1"/>
          </w:tcPr>
          <w:p w14:paraId="0FDC2070" w14:textId="77777777" w:rsidR="00601E4F" w:rsidRPr="00EA594A" w:rsidRDefault="00601E4F" w:rsidP="0027053A">
            <w:pPr>
              <w:pStyle w:val="TAH"/>
              <w:rPr>
                <w:rFonts w:eastAsia="MS Mincho"/>
                <w:b w:val="0"/>
                <w:bCs/>
              </w:rPr>
            </w:pPr>
            <w:r w:rsidRPr="00EA594A">
              <w:rPr>
                <w:b w:val="0"/>
                <w:bCs/>
                <w:lang w:eastAsia="fi-FI"/>
              </w:rPr>
              <w:t>DC_2A_n5A-n77A</w:t>
            </w:r>
            <w:r>
              <w:rPr>
                <w:rFonts w:cs="Arial"/>
                <w:szCs w:val="18"/>
                <w:vertAlign w:val="superscript"/>
                <w:lang w:val="fi-FI" w:eastAsia="fi-FI"/>
              </w:rPr>
              <w:t>2</w:t>
            </w:r>
            <w:r w:rsidRPr="00EA594A">
              <w:rPr>
                <w:rFonts w:eastAsia="MS Mincho"/>
                <w:b w:val="0"/>
                <w:bCs/>
              </w:rPr>
              <w:t xml:space="preserve"> </w:t>
            </w:r>
          </w:p>
          <w:p w14:paraId="0AD50F34" w14:textId="77777777" w:rsidR="00601E4F" w:rsidRPr="005817BE" w:rsidRDefault="00601E4F" w:rsidP="0027053A">
            <w:pPr>
              <w:pStyle w:val="TAH"/>
              <w:rPr>
                <w:rFonts w:eastAsia="MS Mincho"/>
                <w:b w:val="0"/>
              </w:rPr>
            </w:pPr>
            <w:r w:rsidRPr="005817BE">
              <w:rPr>
                <w:rFonts w:eastAsia="MS Mincho"/>
                <w:b w:val="0"/>
              </w:rPr>
              <w:t>DC_2A-2A_n5A-n77A</w:t>
            </w:r>
            <w:r>
              <w:rPr>
                <w:rFonts w:cs="Arial"/>
                <w:szCs w:val="18"/>
                <w:vertAlign w:val="superscript"/>
                <w:lang w:val="fi-FI" w:eastAsia="fi-FI"/>
              </w:rPr>
              <w:t>2</w:t>
            </w:r>
          </w:p>
          <w:p w14:paraId="2AB4FF4E" w14:textId="77777777" w:rsidR="00601E4F" w:rsidRPr="005817BE" w:rsidRDefault="00601E4F" w:rsidP="0027053A">
            <w:pPr>
              <w:pStyle w:val="TAH"/>
              <w:rPr>
                <w:rFonts w:eastAsia="MS Mincho"/>
                <w:b w:val="0"/>
              </w:rPr>
            </w:pPr>
            <w:r w:rsidRPr="005817BE">
              <w:rPr>
                <w:rFonts w:eastAsia="MS Mincho"/>
                <w:b w:val="0"/>
              </w:rPr>
              <w:t>DC_2A_n5A-n77C</w:t>
            </w:r>
            <w:r>
              <w:rPr>
                <w:rFonts w:cs="Arial"/>
                <w:szCs w:val="18"/>
                <w:vertAlign w:val="superscript"/>
                <w:lang w:val="fi-FI" w:eastAsia="fi-FI"/>
              </w:rPr>
              <w:t>2</w:t>
            </w:r>
          </w:p>
          <w:p w14:paraId="7CB31CC3" w14:textId="77777777" w:rsidR="00601E4F" w:rsidRPr="00EF5447" w:rsidRDefault="00601E4F" w:rsidP="0027053A">
            <w:pPr>
              <w:pStyle w:val="TAC"/>
              <w:rPr>
                <w:rFonts w:eastAsia="MS Mincho"/>
              </w:rPr>
            </w:pPr>
            <w:r w:rsidRPr="005817BE">
              <w:rPr>
                <w:rFonts w:eastAsia="MS Mincho"/>
              </w:rPr>
              <w:t>DC_2A-2A_n5A-n77C</w:t>
            </w:r>
            <w:r>
              <w:rPr>
                <w:rFonts w:cs="Arial"/>
                <w:szCs w:val="18"/>
                <w:vertAlign w:val="superscript"/>
                <w:lang w:val="fi-FI" w:eastAsia="fi-FI"/>
              </w:rPr>
              <w:t>2</w:t>
            </w:r>
          </w:p>
        </w:tc>
        <w:tc>
          <w:tcPr>
            <w:tcW w:w="868" w:type="dxa"/>
            <w:shd w:val="clear" w:color="auto" w:fill="auto"/>
          </w:tcPr>
          <w:p w14:paraId="7E636557" w14:textId="77777777" w:rsidR="00601E4F" w:rsidRPr="00EF5447" w:rsidRDefault="00601E4F" w:rsidP="0027053A">
            <w:pPr>
              <w:pStyle w:val="TAC"/>
            </w:pPr>
            <w:r w:rsidRPr="00EF5447">
              <w:t>2</w:t>
            </w:r>
          </w:p>
        </w:tc>
        <w:tc>
          <w:tcPr>
            <w:tcW w:w="1338" w:type="dxa"/>
            <w:shd w:val="clear" w:color="auto" w:fill="auto"/>
            <w:noWrap/>
          </w:tcPr>
          <w:p w14:paraId="4633A83A" w14:textId="77777777" w:rsidR="00601E4F" w:rsidRPr="00EF5447" w:rsidRDefault="00601E4F" w:rsidP="0027053A">
            <w:pPr>
              <w:pStyle w:val="TAC"/>
            </w:pPr>
            <w:r w:rsidRPr="00EF5447">
              <w:rPr>
                <w:rFonts w:cs="Arial"/>
                <w:szCs w:val="18"/>
                <w:lang w:eastAsia="ja-JP"/>
              </w:rPr>
              <w:t>1907</w:t>
            </w:r>
          </w:p>
        </w:tc>
        <w:tc>
          <w:tcPr>
            <w:tcW w:w="850" w:type="dxa"/>
            <w:shd w:val="clear" w:color="auto" w:fill="auto"/>
            <w:noWrap/>
          </w:tcPr>
          <w:p w14:paraId="46C98905" w14:textId="77777777" w:rsidR="00601E4F" w:rsidRPr="00EF5447" w:rsidRDefault="00601E4F" w:rsidP="0027053A">
            <w:pPr>
              <w:pStyle w:val="TAC"/>
            </w:pPr>
            <w:r w:rsidRPr="00EF5447">
              <w:rPr>
                <w:rFonts w:cs="Arial"/>
                <w:szCs w:val="18"/>
                <w:lang w:eastAsia="ja-JP"/>
              </w:rPr>
              <w:t>5</w:t>
            </w:r>
          </w:p>
        </w:tc>
        <w:tc>
          <w:tcPr>
            <w:tcW w:w="851" w:type="dxa"/>
            <w:shd w:val="clear" w:color="auto" w:fill="auto"/>
            <w:noWrap/>
          </w:tcPr>
          <w:p w14:paraId="3C9A5763" w14:textId="77777777" w:rsidR="00601E4F" w:rsidRPr="00EF5447" w:rsidRDefault="00601E4F" w:rsidP="0027053A">
            <w:pPr>
              <w:pStyle w:val="TAC"/>
            </w:pPr>
            <w:r w:rsidRPr="00EF5447">
              <w:rPr>
                <w:rFonts w:cs="Arial"/>
                <w:szCs w:val="18"/>
                <w:lang w:eastAsia="ja-JP"/>
              </w:rPr>
              <w:t>25</w:t>
            </w:r>
          </w:p>
        </w:tc>
        <w:tc>
          <w:tcPr>
            <w:tcW w:w="1275" w:type="dxa"/>
            <w:shd w:val="clear" w:color="auto" w:fill="auto"/>
            <w:noWrap/>
          </w:tcPr>
          <w:p w14:paraId="08175140" w14:textId="77777777" w:rsidR="00601E4F" w:rsidRPr="00EF5447" w:rsidRDefault="00601E4F" w:rsidP="0027053A">
            <w:pPr>
              <w:pStyle w:val="TAC"/>
            </w:pPr>
            <w:r w:rsidRPr="00EF5447">
              <w:rPr>
                <w:rFonts w:cs="Arial"/>
                <w:szCs w:val="18"/>
                <w:lang w:eastAsia="ja-JP"/>
              </w:rPr>
              <w:t>1987</w:t>
            </w:r>
          </w:p>
        </w:tc>
        <w:tc>
          <w:tcPr>
            <w:tcW w:w="851" w:type="dxa"/>
            <w:shd w:val="clear" w:color="auto" w:fill="auto"/>
          </w:tcPr>
          <w:p w14:paraId="0194C764" w14:textId="77777777" w:rsidR="00601E4F" w:rsidRPr="00EF5447" w:rsidRDefault="00601E4F" w:rsidP="0027053A">
            <w:pPr>
              <w:pStyle w:val="TAC"/>
              <w:rPr>
                <w:rFonts w:cs="Arial"/>
              </w:rPr>
            </w:pPr>
            <w:r w:rsidRPr="00EF5447">
              <w:t>N/A</w:t>
            </w:r>
          </w:p>
        </w:tc>
        <w:tc>
          <w:tcPr>
            <w:tcW w:w="1295" w:type="dxa"/>
            <w:gridSpan w:val="2"/>
            <w:shd w:val="clear" w:color="auto" w:fill="auto"/>
          </w:tcPr>
          <w:p w14:paraId="43B1F137" w14:textId="77777777" w:rsidR="00601E4F" w:rsidRPr="00EF5447" w:rsidRDefault="00601E4F" w:rsidP="0027053A">
            <w:pPr>
              <w:pStyle w:val="TAC"/>
            </w:pPr>
            <w:r w:rsidRPr="00EF5447">
              <w:t>N/A</w:t>
            </w:r>
          </w:p>
        </w:tc>
      </w:tr>
      <w:tr w:rsidR="00601E4F" w:rsidRPr="00EF5447" w14:paraId="33DD899D" w14:textId="77777777" w:rsidTr="0027053A">
        <w:trPr>
          <w:trHeight w:val="54"/>
          <w:jc w:val="center"/>
        </w:trPr>
        <w:tc>
          <w:tcPr>
            <w:tcW w:w="2066" w:type="dxa"/>
            <w:tcBorders>
              <w:top w:val="nil"/>
              <w:bottom w:val="nil"/>
            </w:tcBorders>
            <w:shd w:val="clear" w:color="auto" w:fill="FFFFFF" w:themeFill="background1"/>
          </w:tcPr>
          <w:p w14:paraId="6539A813" w14:textId="77777777" w:rsidR="00601E4F" w:rsidRPr="00EF5447" w:rsidRDefault="00601E4F" w:rsidP="0027053A">
            <w:pPr>
              <w:pStyle w:val="TAC"/>
              <w:rPr>
                <w:rFonts w:eastAsia="MS Mincho"/>
              </w:rPr>
            </w:pPr>
          </w:p>
        </w:tc>
        <w:tc>
          <w:tcPr>
            <w:tcW w:w="868" w:type="dxa"/>
            <w:shd w:val="clear" w:color="auto" w:fill="FFFFFF" w:themeFill="background1"/>
          </w:tcPr>
          <w:p w14:paraId="6FF1C3E1" w14:textId="77777777" w:rsidR="00601E4F" w:rsidRPr="00EF5447" w:rsidRDefault="00601E4F" w:rsidP="0027053A">
            <w:pPr>
              <w:pStyle w:val="TAC"/>
            </w:pPr>
            <w:r w:rsidRPr="00EF5447">
              <w:t>n5</w:t>
            </w:r>
          </w:p>
        </w:tc>
        <w:tc>
          <w:tcPr>
            <w:tcW w:w="1338" w:type="dxa"/>
            <w:shd w:val="clear" w:color="auto" w:fill="FFFFFF" w:themeFill="background1"/>
            <w:noWrap/>
          </w:tcPr>
          <w:p w14:paraId="28F48CEB" w14:textId="77777777" w:rsidR="00601E4F" w:rsidRPr="00EF5447" w:rsidRDefault="00601E4F" w:rsidP="0027053A">
            <w:pPr>
              <w:pStyle w:val="TAC"/>
            </w:pPr>
            <w:r w:rsidRPr="00EF5447">
              <w:rPr>
                <w:rFonts w:cs="Arial"/>
                <w:szCs w:val="18"/>
                <w:lang w:eastAsia="ja-JP"/>
              </w:rPr>
              <w:t>844</w:t>
            </w:r>
          </w:p>
        </w:tc>
        <w:tc>
          <w:tcPr>
            <w:tcW w:w="850" w:type="dxa"/>
            <w:shd w:val="clear" w:color="auto" w:fill="FFFFFF" w:themeFill="background1"/>
            <w:noWrap/>
          </w:tcPr>
          <w:p w14:paraId="48CEE8B7" w14:textId="77777777" w:rsidR="00601E4F" w:rsidRPr="00EF5447" w:rsidRDefault="00601E4F" w:rsidP="0027053A">
            <w:pPr>
              <w:pStyle w:val="TAC"/>
            </w:pPr>
            <w:r w:rsidRPr="00EF5447">
              <w:rPr>
                <w:rFonts w:cs="Arial"/>
                <w:szCs w:val="18"/>
                <w:lang w:eastAsia="ja-JP"/>
              </w:rPr>
              <w:t>5</w:t>
            </w:r>
          </w:p>
        </w:tc>
        <w:tc>
          <w:tcPr>
            <w:tcW w:w="851" w:type="dxa"/>
            <w:shd w:val="clear" w:color="auto" w:fill="FFFFFF" w:themeFill="background1"/>
            <w:noWrap/>
          </w:tcPr>
          <w:p w14:paraId="44C28A0C" w14:textId="77777777" w:rsidR="00601E4F" w:rsidRPr="00EF5447" w:rsidRDefault="00601E4F" w:rsidP="0027053A">
            <w:pPr>
              <w:pStyle w:val="TAC"/>
            </w:pPr>
            <w:r w:rsidRPr="00EF5447">
              <w:rPr>
                <w:rFonts w:cs="Arial"/>
                <w:szCs w:val="18"/>
                <w:lang w:eastAsia="ja-JP"/>
              </w:rPr>
              <w:t>25</w:t>
            </w:r>
          </w:p>
        </w:tc>
        <w:tc>
          <w:tcPr>
            <w:tcW w:w="1275" w:type="dxa"/>
            <w:shd w:val="clear" w:color="auto" w:fill="FFFFFF" w:themeFill="background1"/>
            <w:noWrap/>
          </w:tcPr>
          <w:p w14:paraId="7636D8D4" w14:textId="77777777" w:rsidR="00601E4F" w:rsidRPr="00EF5447" w:rsidRDefault="00601E4F" w:rsidP="0027053A">
            <w:pPr>
              <w:pStyle w:val="TAC"/>
            </w:pPr>
            <w:r w:rsidRPr="00EF5447">
              <w:rPr>
                <w:rFonts w:cs="Arial"/>
                <w:szCs w:val="18"/>
                <w:lang w:eastAsia="ja-JP"/>
              </w:rPr>
              <w:t>889</w:t>
            </w:r>
          </w:p>
        </w:tc>
        <w:tc>
          <w:tcPr>
            <w:tcW w:w="851" w:type="dxa"/>
            <w:shd w:val="clear" w:color="auto" w:fill="FFFFFF" w:themeFill="background1"/>
          </w:tcPr>
          <w:p w14:paraId="3129417D" w14:textId="77777777" w:rsidR="00601E4F" w:rsidRPr="00EF5447" w:rsidRDefault="00601E4F" w:rsidP="0027053A">
            <w:pPr>
              <w:pStyle w:val="TAC"/>
              <w:rPr>
                <w:rFonts w:cs="Arial"/>
              </w:rPr>
            </w:pPr>
            <w:r>
              <w:t>13.6</w:t>
            </w:r>
          </w:p>
        </w:tc>
        <w:tc>
          <w:tcPr>
            <w:tcW w:w="1295" w:type="dxa"/>
            <w:gridSpan w:val="2"/>
            <w:shd w:val="clear" w:color="auto" w:fill="FFFFFF" w:themeFill="background1"/>
          </w:tcPr>
          <w:p w14:paraId="16C237A6" w14:textId="77777777" w:rsidR="00601E4F" w:rsidRPr="00EF5447" w:rsidRDefault="00601E4F" w:rsidP="0027053A">
            <w:pPr>
              <w:pStyle w:val="TAC"/>
            </w:pPr>
            <w:r w:rsidRPr="00EF5447">
              <w:t>IMD5</w:t>
            </w:r>
            <w:r w:rsidRPr="00D06F04">
              <w:rPr>
                <w:vertAlign w:val="superscript"/>
              </w:rPr>
              <w:t>2</w:t>
            </w:r>
          </w:p>
        </w:tc>
      </w:tr>
      <w:tr w:rsidR="00601E4F" w:rsidRPr="00EF5447" w14:paraId="246DAF88" w14:textId="77777777" w:rsidTr="0027053A">
        <w:trPr>
          <w:trHeight w:val="54"/>
          <w:jc w:val="center"/>
        </w:trPr>
        <w:tc>
          <w:tcPr>
            <w:tcW w:w="2066" w:type="dxa"/>
            <w:tcBorders>
              <w:top w:val="nil"/>
              <w:bottom w:val="single" w:sz="4" w:space="0" w:color="auto"/>
            </w:tcBorders>
            <w:shd w:val="clear" w:color="auto" w:fill="FFFFFF" w:themeFill="background1"/>
          </w:tcPr>
          <w:p w14:paraId="54F50940" w14:textId="77777777" w:rsidR="00601E4F" w:rsidRPr="00EF5447" w:rsidRDefault="00601E4F" w:rsidP="0027053A">
            <w:pPr>
              <w:pStyle w:val="TAC"/>
              <w:rPr>
                <w:rFonts w:eastAsia="MS Mincho"/>
              </w:rPr>
            </w:pPr>
          </w:p>
        </w:tc>
        <w:tc>
          <w:tcPr>
            <w:tcW w:w="868" w:type="dxa"/>
            <w:tcBorders>
              <w:bottom w:val="single" w:sz="4" w:space="0" w:color="auto"/>
            </w:tcBorders>
            <w:shd w:val="clear" w:color="auto" w:fill="FFFFFF" w:themeFill="background1"/>
          </w:tcPr>
          <w:p w14:paraId="5770C573" w14:textId="77777777" w:rsidR="00601E4F" w:rsidRPr="00EF5447" w:rsidRDefault="00601E4F" w:rsidP="0027053A">
            <w:pPr>
              <w:pStyle w:val="TAC"/>
            </w:pPr>
            <w:r w:rsidRPr="00EF5447">
              <w:t>n77</w:t>
            </w:r>
          </w:p>
        </w:tc>
        <w:tc>
          <w:tcPr>
            <w:tcW w:w="1338" w:type="dxa"/>
            <w:tcBorders>
              <w:bottom w:val="single" w:sz="4" w:space="0" w:color="auto"/>
            </w:tcBorders>
            <w:shd w:val="clear" w:color="auto" w:fill="FFFFFF" w:themeFill="background1"/>
            <w:noWrap/>
          </w:tcPr>
          <w:p w14:paraId="1C53A785" w14:textId="77777777" w:rsidR="00601E4F" w:rsidRPr="00EF5447" w:rsidRDefault="00601E4F" w:rsidP="0027053A">
            <w:pPr>
              <w:pStyle w:val="TAC"/>
            </w:pPr>
            <w:r w:rsidRPr="00EF5447">
              <w:rPr>
                <w:rFonts w:cs="Arial"/>
                <w:szCs w:val="18"/>
                <w:lang w:eastAsia="ja-JP"/>
              </w:rPr>
              <w:t>3305</w:t>
            </w:r>
          </w:p>
        </w:tc>
        <w:tc>
          <w:tcPr>
            <w:tcW w:w="850" w:type="dxa"/>
            <w:tcBorders>
              <w:bottom w:val="single" w:sz="4" w:space="0" w:color="auto"/>
            </w:tcBorders>
            <w:shd w:val="clear" w:color="auto" w:fill="FFFFFF" w:themeFill="background1"/>
            <w:noWrap/>
          </w:tcPr>
          <w:p w14:paraId="504E4B85" w14:textId="77777777" w:rsidR="00601E4F" w:rsidRPr="00EF5447" w:rsidRDefault="00601E4F" w:rsidP="0027053A">
            <w:pPr>
              <w:pStyle w:val="TAC"/>
            </w:pPr>
            <w:r w:rsidRPr="00EF5447">
              <w:rPr>
                <w:rFonts w:cs="Arial"/>
                <w:szCs w:val="18"/>
                <w:lang w:eastAsia="ja-JP"/>
              </w:rPr>
              <w:t>10</w:t>
            </w:r>
          </w:p>
        </w:tc>
        <w:tc>
          <w:tcPr>
            <w:tcW w:w="851" w:type="dxa"/>
            <w:tcBorders>
              <w:bottom w:val="single" w:sz="4" w:space="0" w:color="auto"/>
            </w:tcBorders>
            <w:shd w:val="clear" w:color="auto" w:fill="FFFFFF" w:themeFill="background1"/>
            <w:noWrap/>
          </w:tcPr>
          <w:p w14:paraId="66B3FB9D" w14:textId="77777777" w:rsidR="00601E4F" w:rsidRPr="00EF5447" w:rsidRDefault="00601E4F" w:rsidP="0027053A">
            <w:pPr>
              <w:pStyle w:val="TAC"/>
            </w:pPr>
            <w:r w:rsidRPr="00EF5447">
              <w:rPr>
                <w:rFonts w:cs="Arial"/>
                <w:szCs w:val="18"/>
                <w:lang w:eastAsia="ja-JP"/>
              </w:rPr>
              <w:t>50</w:t>
            </w:r>
          </w:p>
        </w:tc>
        <w:tc>
          <w:tcPr>
            <w:tcW w:w="1275" w:type="dxa"/>
            <w:tcBorders>
              <w:bottom w:val="single" w:sz="4" w:space="0" w:color="auto"/>
            </w:tcBorders>
            <w:shd w:val="clear" w:color="auto" w:fill="FFFFFF" w:themeFill="background1"/>
            <w:noWrap/>
          </w:tcPr>
          <w:p w14:paraId="21C8AF1F" w14:textId="77777777" w:rsidR="00601E4F" w:rsidRPr="00EF5447" w:rsidRDefault="00601E4F" w:rsidP="0027053A">
            <w:pPr>
              <w:pStyle w:val="TAC"/>
            </w:pPr>
            <w:r w:rsidRPr="00EF5447">
              <w:rPr>
                <w:rFonts w:cs="Arial"/>
                <w:szCs w:val="18"/>
                <w:lang w:eastAsia="ja-JP"/>
              </w:rPr>
              <w:t>3305</w:t>
            </w:r>
          </w:p>
        </w:tc>
        <w:tc>
          <w:tcPr>
            <w:tcW w:w="851" w:type="dxa"/>
            <w:tcBorders>
              <w:bottom w:val="single" w:sz="4" w:space="0" w:color="auto"/>
            </w:tcBorders>
            <w:shd w:val="clear" w:color="auto" w:fill="FFFFFF" w:themeFill="background1"/>
          </w:tcPr>
          <w:p w14:paraId="2AF3001F" w14:textId="77777777" w:rsidR="00601E4F" w:rsidRPr="00EF5447" w:rsidRDefault="00601E4F" w:rsidP="0027053A">
            <w:pPr>
              <w:pStyle w:val="TAC"/>
              <w:rPr>
                <w:rFonts w:cs="Arial"/>
              </w:rPr>
            </w:pPr>
            <w:r w:rsidRPr="00EF5447">
              <w:rPr>
                <w:rFonts w:cs="Arial"/>
              </w:rPr>
              <w:t>N/A</w:t>
            </w:r>
          </w:p>
        </w:tc>
        <w:tc>
          <w:tcPr>
            <w:tcW w:w="1295" w:type="dxa"/>
            <w:gridSpan w:val="2"/>
            <w:tcBorders>
              <w:bottom w:val="single" w:sz="4" w:space="0" w:color="auto"/>
            </w:tcBorders>
            <w:shd w:val="clear" w:color="auto" w:fill="FFFFFF" w:themeFill="background1"/>
          </w:tcPr>
          <w:p w14:paraId="47586028" w14:textId="77777777" w:rsidR="00601E4F" w:rsidRPr="00EF5447" w:rsidRDefault="00601E4F" w:rsidP="0027053A">
            <w:pPr>
              <w:pStyle w:val="TAC"/>
            </w:pPr>
            <w:r w:rsidRPr="00EF5447">
              <w:t>N/A</w:t>
            </w:r>
          </w:p>
        </w:tc>
      </w:tr>
      <w:tr w:rsidR="00601E4F" w:rsidRPr="0050585E" w14:paraId="43631E77" w14:textId="77777777" w:rsidTr="0027053A">
        <w:trPr>
          <w:trHeight w:val="22"/>
          <w:jc w:val="center"/>
        </w:trPr>
        <w:tc>
          <w:tcPr>
            <w:tcW w:w="2066" w:type="dxa"/>
            <w:tcBorders>
              <w:top w:val="single" w:sz="4" w:space="0" w:color="auto"/>
              <w:left w:val="single" w:sz="4" w:space="0" w:color="auto"/>
              <w:bottom w:val="nil"/>
              <w:right w:val="single" w:sz="4" w:space="0" w:color="auto"/>
            </w:tcBorders>
          </w:tcPr>
          <w:p w14:paraId="1EF3B572" w14:textId="77777777" w:rsidR="00601E4F" w:rsidRDefault="00601E4F" w:rsidP="0027053A">
            <w:pPr>
              <w:pStyle w:val="TAC"/>
              <w:rPr>
                <w:lang w:val="fi-FI" w:eastAsia="fi-FI"/>
              </w:rPr>
            </w:pPr>
            <w:r w:rsidRPr="008419FB">
              <w:rPr>
                <w:lang w:val="fi-FI" w:eastAsia="fi-FI"/>
              </w:rPr>
              <w:t>DC_2A-</w:t>
            </w:r>
            <w:r>
              <w:rPr>
                <w:lang w:val="fi-FI" w:eastAsia="fi-FI"/>
              </w:rPr>
              <w:t>12</w:t>
            </w:r>
            <w:r w:rsidRPr="008419FB">
              <w:rPr>
                <w:lang w:val="fi-FI" w:eastAsia="fi-FI"/>
              </w:rPr>
              <w:t>A_n77A</w:t>
            </w:r>
          </w:p>
          <w:p w14:paraId="0684A35F" w14:textId="77777777" w:rsidR="00601E4F" w:rsidRPr="0050585E" w:rsidRDefault="00601E4F" w:rsidP="0027053A">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12</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297C1588" w14:textId="77777777" w:rsidR="00601E4F" w:rsidRPr="0050585E" w:rsidRDefault="00601E4F" w:rsidP="0027053A">
            <w:pPr>
              <w:pStyle w:val="TAC"/>
              <w:spacing w:line="256" w:lineRule="auto"/>
              <w:rPr>
                <w:rFonts w:cs="Arial"/>
                <w:szCs w:val="18"/>
                <w:lang w:val="fi-FI" w:eastAsia="fi-FI"/>
              </w:rPr>
            </w:pPr>
            <w:r w:rsidRPr="008419FB">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1852C7B8" w14:textId="77777777" w:rsidR="00601E4F" w:rsidRPr="0050585E" w:rsidRDefault="00601E4F" w:rsidP="0027053A">
            <w:pPr>
              <w:pStyle w:val="TAC"/>
              <w:spacing w:line="256" w:lineRule="auto"/>
              <w:rPr>
                <w:rFonts w:cs="Arial"/>
                <w:szCs w:val="18"/>
                <w:lang w:val="fi-FI" w:eastAsia="fi-FI"/>
              </w:rPr>
            </w:pPr>
            <w:r w:rsidRPr="00A0003F">
              <w:t>1880</w:t>
            </w:r>
          </w:p>
        </w:tc>
        <w:tc>
          <w:tcPr>
            <w:tcW w:w="850" w:type="dxa"/>
            <w:tcBorders>
              <w:top w:val="single" w:sz="4" w:space="0" w:color="auto"/>
              <w:left w:val="single" w:sz="4" w:space="0" w:color="auto"/>
              <w:bottom w:val="single" w:sz="4" w:space="0" w:color="auto"/>
              <w:right w:val="single" w:sz="4" w:space="0" w:color="auto"/>
            </w:tcBorders>
            <w:noWrap/>
            <w:vAlign w:val="center"/>
          </w:tcPr>
          <w:p w14:paraId="3AC491FF" w14:textId="77777777" w:rsidR="00601E4F" w:rsidRPr="0050585E" w:rsidRDefault="00601E4F" w:rsidP="0027053A">
            <w:pPr>
              <w:pStyle w:val="TAC"/>
              <w:spacing w:line="256" w:lineRule="auto"/>
              <w:rPr>
                <w:rFonts w:cs="Arial"/>
                <w:szCs w:val="18"/>
                <w:lang w:val="fi-FI" w:eastAsia="fi-FI"/>
              </w:rPr>
            </w:pPr>
            <w:r w:rsidRPr="00A0003F">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221A74D" w14:textId="77777777" w:rsidR="00601E4F" w:rsidRPr="0050585E" w:rsidRDefault="00601E4F" w:rsidP="0027053A">
            <w:pPr>
              <w:pStyle w:val="TAC"/>
              <w:spacing w:line="256" w:lineRule="auto"/>
              <w:rPr>
                <w:rFonts w:cs="Arial"/>
                <w:szCs w:val="18"/>
                <w:lang w:val="fi-FI" w:eastAsia="fi-FI"/>
              </w:rPr>
            </w:pPr>
            <w:r w:rsidRPr="00A0003F">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01BE947" w14:textId="77777777" w:rsidR="00601E4F" w:rsidRPr="0050585E" w:rsidRDefault="00601E4F" w:rsidP="0027053A">
            <w:pPr>
              <w:pStyle w:val="TAC"/>
              <w:spacing w:line="256" w:lineRule="auto"/>
              <w:rPr>
                <w:rFonts w:cs="Arial"/>
                <w:szCs w:val="18"/>
                <w:lang w:val="fi-FI" w:eastAsia="fi-FI"/>
              </w:rPr>
            </w:pPr>
            <w:r w:rsidRPr="00A0003F">
              <w:t>1960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9D0F407" w14:textId="77777777" w:rsidR="00601E4F" w:rsidRPr="0050585E" w:rsidRDefault="00601E4F" w:rsidP="0027053A">
            <w:pPr>
              <w:pStyle w:val="TAC"/>
              <w:spacing w:line="256"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tcPr>
          <w:p w14:paraId="702E82F7" w14:textId="77777777" w:rsidR="00601E4F" w:rsidRPr="0050585E" w:rsidRDefault="00601E4F" w:rsidP="0027053A">
            <w:pPr>
              <w:pStyle w:val="TAC"/>
              <w:spacing w:line="256" w:lineRule="auto"/>
              <w:rPr>
                <w:rFonts w:cs="Arial"/>
                <w:szCs w:val="18"/>
                <w:lang w:val="fi-FI" w:eastAsia="fi-FI"/>
              </w:rPr>
            </w:pPr>
            <w:r w:rsidRPr="00A0003F">
              <w:t>IMD3</w:t>
            </w:r>
            <w:r>
              <w:rPr>
                <w:vertAlign w:val="superscript"/>
              </w:rPr>
              <w:t>2, 5</w:t>
            </w:r>
          </w:p>
        </w:tc>
      </w:tr>
      <w:tr w:rsidR="00601E4F" w:rsidRPr="0050585E" w14:paraId="68A702C6" w14:textId="77777777" w:rsidTr="0027053A">
        <w:trPr>
          <w:trHeight w:val="22"/>
          <w:jc w:val="center"/>
        </w:trPr>
        <w:tc>
          <w:tcPr>
            <w:tcW w:w="2066" w:type="dxa"/>
            <w:tcBorders>
              <w:top w:val="nil"/>
              <w:left w:val="single" w:sz="4" w:space="0" w:color="auto"/>
              <w:bottom w:val="nil"/>
              <w:right w:val="single" w:sz="4" w:space="0" w:color="auto"/>
            </w:tcBorders>
            <w:vAlign w:val="center"/>
          </w:tcPr>
          <w:p w14:paraId="4C9481E3" w14:textId="77777777" w:rsidR="00601E4F" w:rsidRPr="0050585E" w:rsidRDefault="00601E4F" w:rsidP="0027053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847C651" w14:textId="77777777" w:rsidR="00601E4F" w:rsidRPr="0050585E" w:rsidRDefault="00601E4F" w:rsidP="0027053A">
            <w:pPr>
              <w:pStyle w:val="TAC"/>
              <w:spacing w:line="256" w:lineRule="auto"/>
              <w:rPr>
                <w:rFonts w:cs="Arial"/>
                <w:szCs w:val="18"/>
                <w:lang w:val="fi-FI" w:eastAsia="fi-FI"/>
              </w:rPr>
            </w:pPr>
            <w:r>
              <w:rPr>
                <w:lang w:val="fi-FI" w:eastAsia="fi-FI"/>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748FFDFE" w14:textId="77777777" w:rsidR="00601E4F" w:rsidRPr="0050585E" w:rsidRDefault="00601E4F" w:rsidP="0027053A">
            <w:pPr>
              <w:pStyle w:val="TAC"/>
              <w:spacing w:line="256" w:lineRule="auto"/>
              <w:rPr>
                <w:rFonts w:cs="Arial"/>
                <w:szCs w:val="18"/>
                <w:lang w:val="fi-FI" w:eastAsia="fi-FI"/>
              </w:rPr>
            </w:pPr>
            <w:r w:rsidRPr="00A0003F">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5310011E" w14:textId="77777777" w:rsidR="00601E4F" w:rsidRPr="0050585E" w:rsidRDefault="00601E4F" w:rsidP="0027053A">
            <w:pPr>
              <w:pStyle w:val="TAC"/>
              <w:spacing w:line="256" w:lineRule="auto"/>
              <w:rPr>
                <w:rFonts w:cs="Arial"/>
                <w:szCs w:val="18"/>
                <w:lang w:val="fi-FI" w:eastAsia="fi-FI"/>
              </w:rPr>
            </w:pPr>
            <w:r w:rsidRPr="00A0003F">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807C1E1" w14:textId="77777777" w:rsidR="00601E4F" w:rsidRPr="0050585E" w:rsidRDefault="00601E4F" w:rsidP="0027053A">
            <w:pPr>
              <w:pStyle w:val="TAC"/>
              <w:spacing w:line="256" w:lineRule="auto"/>
              <w:rPr>
                <w:rFonts w:cs="Arial"/>
                <w:szCs w:val="18"/>
                <w:lang w:val="fi-FI" w:eastAsia="fi-FI"/>
              </w:rPr>
            </w:pPr>
            <w:r w:rsidRPr="00A0003F">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CA59061" w14:textId="77777777" w:rsidR="00601E4F" w:rsidRPr="0050585E" w:rsidRDefault="00601E4F" w:rsidP="0027053A">
            <w:pPr>
              <w:pStyle w:val="TAC"/>
              <w:spacing w:line="256" w:lineRule="auto"/>
              <w:rPr>
                <w:rFonts w:cs="Arial"/>
                <w:szCs w:val="18"/>
                <w:lang w:val="fi-FI" w:eastAsia="fi-FI"/>
              </w:rPr>
            </w:pPr>
            <w:r w:rsidRPr="00A0003F">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6A0C98F" w14:textId="77777777" w:rsidR="00601E4F" w:rsidRPr="0050585E" w:rsidRDefault="00601E4F" w:rsidP="0027053A">
            <w:pPr>
              <w:pStyle w:val="TAC"/>
              <w:spacing w:line="256" w:lineRule="auto"/>
              <w:rPr>
                <w:rFonts w:cs="Arial"/>
                <w:szCs w:val="18"/>
                <w:lang w:val="fi-FI" w:eastAsia="fi-FI"/>
              </w:rPr>
            </w:pPr>
            <w:r w:rsidRPr="00A0003F">
              <w:t>N/A</w:t>
            </w:r>
          </w:p>
        </w:tc>
        <w:tc>
          <w:tcPr>
            <w:tcW w:w="1288" w:type="dxa"/>
            <w:tcBorders>
              <w:top w:val="single" w:sz="4" w:space="0" w:color="auto"/>
              <w:left w:val="single" w:sz="4" w:space="0" w:color="auto"/>
              <w:bottom w:val="single" w:sz="4" w:space="0" w:color="auto"/>
              <w:right w:val="single" w:sz="4" w:space="0" w:color="auto"/>
            </w:tcBorders>
            <w:vAlign w:val="center"/>
          </w:tcPr>
          <w:p w14:paraId="61613123" w14:textId="77777777" w:rsidR="00601E4F" w:rsidRPr="0050585E" w:rsidRDefault="00601E4F" w:rsidP="0027053A">
            <w:pPr>
              <w:pStyle w:val="TAC"/>
              <w:spacing w:line="256" w:lineRule="auto"/>
              <w:rPr>
                <w:rFonts w:cs="Arial"/>
                <w:szCs w:val="18"/>
                <w:lang w:val="fi-FI" w:eastAsia="fi-FI"/>
              </w:rPr>
            </w:pPr>
            <w:r w:rsidRPr="00A0003F">
              <w:t>N/A</w:t>
            </w:r>
          </w:p>
        </w:tc>
      </w:tr>
      <w:tr w:rsidR="00601E4F" w:rsidRPr="0050585E" w14:paraId="2661FC2A" w14:textId="77777777" w:rsidTr="0027053A">
        <w:trPr>
          <w:trHeight w:val="22"/>
          <w:jc w:val="center"/>
        </w:trPr>
        <w:tc>
          <w:tcPr>
            <w:tcW w:w="2066" w:type="dxa"/>
            <w:tcBorders>
              <w:top w:val="nil"/>
              <w:left w:val="single" w:sz="4" w:space="0" w:color="auto"/>
              <w:bottom w:val="single" w:sz="6" w:space="0" w:color="auto"/>
              <w:right w:val="single" w:sz="4" w:space="0" w:color="auto"/>
            </w:tcBorders>
            <w:vAlign w:val="center"/>
          </w:tcPr>
          <w:p w14:paraId="6A2257D2" w14:textId="77777777" w:rsidR="00601E4F" w:rsidRPr="0050585E" w:rsidRDefault="00601E4F" w:rsidP="0027053A">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428FF0BA" w14:textId="77777777" w:rsidR="00601E4F" w:rsidRPr="0050585E" w:rsidRDefault="00601E4F" w:rsidP="0027053A">
            <w:pPr>
              <w:pStyle w:val="TAC"/>
              <w:spacing w:line="256" w:lineRule="auto"/>
              <w:rPr>
                <w:rFonts w:cs="Arial"/>
                <w:szCs w:val="18"/>
                <w:lang w:val="fi-FI" w:eastAsia="fi-FI"/>
              </w:rPr>
            </w:pPr>
            <w:r w:rsidRPr="008419FB">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712D674" w14:textId="77777777" w:rsidR="00601E4F" w:rsidRPr="0050585E" w:rsidRDefault="00601E4F" w:rsidP="0027053A">
            <w:pPr>
              <w:pStyle w:val="TAC"/>
              <w:spacing w:line="256" w:lineRule="auto"/>
              <w:rPr>
                <w:rFonts w:cs="Arial"/>
                <w:szCs w:val="18"/>
                <w:lang w:val="fi-FI" w:eastAsia="fi-FI"/>
              </w:rPr>
            </w:pPr>
            <w:r w:rsidRPr="00A0003F">
              <w:t>3375</w:t>
            </w:r>
          </w:p>
        </w:tc>
        <w:tc>
          <w:tcPr>
            <w:tcW w:w="850" w:type="dxa"/>
            <w:tcBorders>
              <w:top w:val="single" w:sz="4" w:space="0" w:color="auto"/>
              <w:left w:val="single" w:sz="4" w:space="0" w:color="auto"/>
              <w:bottom w:val="single" w:sz="4" w:space="0" w:color="auto"/>
              <w:right w:val="single" w:sz="4" w:space="0" w:color="auto"/>
            </w:tcBorders>
            <w:noWrap/>
            <w:vAlign w:val="center"/>
          </w:tcPr>
          <w:p w14:paraId="18B9F38A" w14:textId="77777777" w:rsidR="00601E4F" w:rsidRPr="0050585E" w:rsidRDefault="00601E4F" w:rsidP="0027053A">
            <w:pPr>
              <w:pStyle w:val="TAC"/>
              <w:spacing w:line="256" w:lineRule="auto"/>
              <w:rPr>
                <w:rFonts w:cs="Arial"/>
                <w:szCs w:val="18"/>
                <w:lang w:val="fi-FI" w:eastAsia="fi-FI"/>
              </w:rPr>
            </w:pPr>
            <w:r w:rsidRPr="00A0003F">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0C0AEFB" w14:textId="77777777" w:rsidR="00601E4F" w:rsidRPr="0050585E" w:rsidRDefault="00601E4F" w:rsidP="0027053A">
            <w:pPr>
              <w:pStyle w:val="TAC"/>
              <w:spacing w:line="256" w:lineRule="auto"/>
              <w:rPr>
                <w:rFonts w:cs="Arial"/>
                <w:szCs w:val="18"/>
                <w:lang w:val="fi-FI" w:eastAsia="fi-FI"/>
              </w:rPr>
            </w:pPr>
            <w:r w:rsidRPr="00A0003F">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B058F59" w14:textId="77777777" w:rsidR="00601E4F" w:rsidRPr="0050585E" w:rsidRDefault="00601E4F" w:rsidP="0027053A">
            <w:pPr>
              <w:pStyle w:val="TAC"/>
              <w:spacing w:line="256" w:lineRule="auto"/>
              <w:rPr>
                <w:rFonts w:cs="Arial"/>
                <w:szCs w:val="18"/>
                <w:lang w:val="fi-FI" w:eastAsia="fi-FI"/>
              </w:rPr>
            </w:pPr>
            <w:r w:rsidRPr="00A0003F">
              <w:t>3375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F594410" w14:textId="77777777" w:rsidR="00601E4F" w:rsidRPr="0050585E" w:rsidRDefault="00601E4F" w:rsidP="0027053A">
            <w:pPr>
              <w:pStyle w:val="TAC"/>
              <w:spacing w:line="256" w:lineRule="auto"/>
              <w:rPr>
                <w:rFonts w:cs="Arial"/>
                <w:szCs w:val="18"/>
                <w:lang w:val="fi-FI" w:eastAsia="fi-FI"/>
              </w:rPr>
            </w:pPr>
            <w:r w:rsidRPr="00A0003F">
              <w:t>N/A</w:t>
            </w:r>
          </w:p>
        </w:tc>
        <w:tc>
          <w:tcPr>
            <w:tcW w:w="1288" w:type="dxa"/>
            <w:tcBorders>
              <w:top w:val="single" w:sz="4" w:space="0" w:color="auto"/>
              <w:left w:val="single" w:sz="4" w:space="0" w:color="auto"/>
              <w:bottom w:val="single" w:sz="4" w:space="0" w:color="auto"/>
              <w:right w:val="single" w:sz="4" w:space="0" w:color="auto"/>
            </w:tcBorders>
            <w:vAlign w:val="center"/>
          </w:tcPr>
          <w:p w14:paraId="2E950809" w14:textId="77777777" w:rsidR="00601E4F" w:rsidRPr="0050585E" w:rsidRDefault="00601E4F" w:rsidP="0027053A">
            <w:pPr>
              <w:pStyle w:val="TAC"/>
              <w:spacing w:line="256" w:lineRule="auto"/>
              <w:rPr>
                <w:rFonts w:cs="Arial"/>
                <w:szCs w:val="18"/>
                <w:lang w:val="fi-FI" w:eastAsia="fi-FI"/>
              </w:rPr>
            </w:pPr>
            <w:r w:rsidRPr="00A0003F">
              <w:t>N/A</w:t>
            </w:r>
          </w:p>
        </w:tc>
      </w:tr>
      <w:tr w:rsidR="00601E4F" w:rsidRPr="0050585E" w14:paraId="074892E6" w14:textId="77777777" w:rsidTr="0027053A">
        <w:trPr>
          <w:trHeight w:val="22"/>
          <w:jc w:val="center"/>
        </w:trPr>
        <w:tc>
          <w:tcPr>
            <w:tcW w:w="2066" w:type="dxa"/>
            <w:vMerge w:val="restart"/>
            <w:tcBorders>
              <w:top w:val="single" w:sz="4" w:space="0" w:color="auto"/>
              <w:left w:val="single" w:sz="4" w:space="0" w:color="auto"/>
              <w:bottom w:val="single" w:sz="6" w:space="0" w:color="auto"/>
              <w:right w:val="single" w:sz="4" w:space="0" w:color="auto"/>
            </w:tcBorders>
            <w:vAlign w:val="center"/>
            <w:hideMark/>
          </w:tcPr>
          <w:p w14:paraId="1813A842" w14:textId="77777777" w:rsidR="00601E4F" w:rsidRDefault="00601E4F" w:rsidP="0027053A">
            <w:pPr>
              <w:pStyle w:val="TAC"/>
              <w:rPr>
                <w:lang w:val="fi-FI" w:eastAsia="fi-FI"/>
              </w:rPr>
            </w:pPr>
            <w:r w:rsidRPr="0050585E">
              <w:rPr>
                <w:lang w:val="fi-FI" w:eastAsia="fi-FI"/>
              </w:rPr>
              <w:t>DC_2A-13A_n77A</w:t>
            </w:r>
          </w:p>
          <w:p w14:paraId="452AAD04" w14:textId="77777777" w:rsidR="00601E4F" w:rsidRDefault="00601E4F" w:rsidP="0027053A">
            <w:pPr>
              <w:pStyle w:val="TAC"/>
              <w:rPr>
                <w:lang w:val="fi-FI" w:eastAsia="fi-FI"/>
              </w:rPr>
            </w:pPr>
            <w:r>
              <w:rPr>
                <w:lang w:val="fi-FI" w:eastAsia="fi-FI"/>
              </w:rPr>
              <w:t>DC_2A-2A-13A_n77A</w:t>
            </w:r>
          </w:p>
          <w:p w14:paraId="113C3F68" w14:textId="77777777" w:rsidR="00601E4F" w:rsidRDefault="00601E4F" w:rsidP="0027053A">
            <w:pPr>
              <w:pStyle w:val="TAC"/>
              <w:rPr>
                <w:lang w:val="fi-FI" w:eastAsia="fi-FI"/>
              </w:rPr>
            </w:pPr>
            <w:r>
              <w:rPr>
                <w:lang w:val="fi-FI" w:eastAsia="fi-FI"/>
              </w:rPr>
              <w:t>DC_2A-13A_n77C</w:t>
            </w:r>
          </w:p>
          <w:p w14:paraId="4F594129" w14:textId="77777777" w:rsidR="00601E4F" w:rsidRPr="0050585E" w:rsidRDefault="00601E4F" w:rsidP="0027053A">
            <w:pPr>
              <w:pStyle w:val="TAC"/>
              <w:rPr>
                <w:lang w:val="fi-FI" w:eastAsia="fi-FI"/>
              </w:rPr>
            </w:pPr>
            <w:r>
              <w:rPr>
                <w:lang w:val="fi-FI" w:eastAsia="fi-FI"/>
              </w:rPr>
              <w:t>DC_2A-2A-13A_n77C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2E25AD91" w14:textId="77777777" w:rsidR="00601E4F" w:rsidRPr="0050585E" w:rsidRDefault="00601E4F" w:rsidP="0027053A">
            <w:pPr>
              <w:pStyle w:val="TAC"/>
              <w:spacing w:line="256" w:lineRule="auto"/>
              <w:rPr>
                <w:rFonts w:cs="Arial"/>
                <w:szCs w:val="18"/>
                <w:lang w:val="fi-FI" w:eastAsia="fi-FI"/>
              </w:rPr>
            </w:pPr>
            <w:r w:rsidRPr="0050585E">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6806E30" w14:textId="77777777" w:rsidR="00601E4F" w:rsidRPr="0050585E" w:rsidRDefault="00601E4F" w:rsidP="0027053A">
            <w:pPr>
              <w:pStyle w:val="TAC"/>
              <w:spacing w:line="256" w:lineRule="auto"/>
              <w:rPr>
                <w:rFonts w:cs="Arial"/>
                <w:szCs w:val="18"/>
                <w:lang w:val="fi-FI" w:eastAsia="fi-FI"/>
              </w:rPr>
            </w:pPr>
            <w:r w:rsidRPr="0050585E">
              <w:rPr>
                <w:rFonts w:cs="Arial"/>
                <w:szCs w:val="18"/>
                <w:lang w:val="fi-FI" w:eastAsia="fi-FI"/>
              </w:rPr>
              <w:t>1864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8101176" w14:textId="77777777" w:rsidR="00601E4F" w:rsidRPr="0050585E" w:rsidRDefault="00601E4F" w:rsidP="0027053A">
            <w:pPr>
              <w:pStyle w:val="TAC"/>
              <w:spacing w:line="256" w:lineRule="auto"/>
              <w:rPr>
                <w:rFonts w:cs="Arial"/>
                <w:szCs w:val="18"/>
                <w:lang w:val="fi-FI" w:eastAsia="fi-FI"/>
              </w:rPr>
            </w:pPr>
            <w:r w:rsidRPr="0050585E">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B7AB69B" w14:textId="77777777" w:rsidR="00601E4F" w:rsidRPr="0050585E" w:rsidRDefault="00601E4F" w:rsidP="0027053A">
            <w:pPr>
              <w:pStyle w:val="TAC"/>
              <w:spacing w:line="256" w:lineRule="auto"/>
              <w:rPr>
                <w:rFonts w:cs="Arial"/>
                <w:szCs w:val="18"/>
                <w:lang w:val="fi-FI" w:eastAsia="fi-FI"/>
              </w:rPr>
            </w:pPr>
            <w:r w:rsidRPr="0050585E">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DBC30E1" w14:textId="77777777" w:rsidR="00601E4F" w:rsidRPr="0050585E" w:rsidRDefault="00601E4F" w:rsidP="0027053A">
            <w:pPr>
              <w:pStyle w:val="TAC"/>
              <w:spacing w:line="256" w:lineRule="auto"/>
              <w:rPr>
                <w:rFonts w:cs="Arial"/>
                <w:szCs w:val="18"/>
                <w:lang w:val="fi-FI" w:eastAsia="fi-FI"/>
              </w:rPr>
            </w:pPr>
            <w:r w:rsidRPr="0050585E">
              <w:rPr>
                <w:rFonts w:cs="Arial"/>
                <w:szCs w:val="18"/>
                <w:lang w:val="fi-FI" w:eastAsia="fi-FI"/>
              </w:rPr>
              <w:t>1944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ABCFAE" w14:textId="77777777" w:rsidR="00601E4F" w:rsidRPr="0050585E" w:rsidRDefault="00601E4F" w:rsidP="0027053A">
            <w:pPr>
              <w:pStyle w:val="TAC"/>
              <w:spacing w:line="256" w:lineRule="auto"/>
              <w:rPr>
                <w:rFonts w:cs="Arial"/>
                <w:szCs w:val="18"/>
                <w:lang w:val="fi-FI" w:eastAsia="fi-FI"/>
              </w:rPr>
            </w:pPr>
            <w:r>
              <w:rPr>
                <w:rFonts w:cs="Arial"/>
                <w:szCs w:val="18"/>
                <w:lang w:val="fi-FI" w:eastAsia="fi-FI"/>
              </w:rPr>
              <w:t>24.2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54AF291" w14:textId="77777777" w:rsidR="00601E4F" w:rsidRPr="0050585E" w:rsidRDefault="00601E4F" w:rsidP="0027053A">
            <w:pPr>
              <w:pStyle w:val="TAC"/>
              <w:spacing w:line="256" w:lineRule="auto"/>
              <w:rPr>
                <w:rFonts w:cs="Arial"/>
                <w:szCs w:val="18"/>
                <w:lang w:val="fi-FI" w:eastAsia="fi-FI"/>
              </w:rPr>
            </w:pPr>
            <w:r w:rsidRPr="0050585E">
              <w:rPr>
                <w:rFonts w:eastAsia="Malgun Gothic" w:cs="Arial"/>
                <w:szCs w:val="18"/>
                <w:lang w:val="fi-FI" w:eastAsia="ko-KR"/>
              </w:rPr>
              <w:t>IMD3</w:t>
            </w:r>
          </w:p>
        </w:tc>
      </w:tr>
      <w:tr w:rsidR="00601E4F" w:rsidRPr="0050585E" w14:paraId="17D7BC85" w14:textId="77777777" w:rsidTr="0027053A">
        <w:trPr>
          <w:trHeight w:val="22"/>
          <w:jc w:val="center"/>
        </w:trPr>
        <w:tc>
          <w:tcPr>
            <w:tcW w:w="2066" w:type="dxa"/>
            <w:vMerge/>
            <w:tcBorders>
              <w:top w:val="single" w:sz="4" w:space="0" w:color="auto"/>
              <w:left w:val="single" w:sz="4" w:space="0" w:color="auto"/>
              <w:bottom w:val="single" w:sz="6" w:space="0" w:color="auto"/>
              <w:right w:val="single" w:sz="4" w:space="0" w:color="auto"/>
            </w:tcBorders>
            <w:vAlign w:val="center"/>
            <w:hideMark/>
          </w:tcPr>
          <w:p w14:paraId="06383C74" w14:textId="77777777" w:rsidR="00601E4F" w:rsidRPr="0050585E" w:rsidRDefault="00601E4F" w:rsidP="0027053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673D8C7" w14:textId="77777777" w:rsidR="00601E4F" w:rsidRPr="0050585E" w:rsidRDefault="00601E4F" w:rsidP="0027053A">
            <w:pPr>
              <w:pStyle w:val="TAC"/>
              <w:spacing w:line="256" w:lineRule="auto"/>
              <w:rPr>
                <w:rFonts w:cs="Arial"/>
                <w:szCs w:val="18"/>
                <w:lang w:val="fi-FI" w:eastAsia="fi-FI"/>
              </w:rPr>
            </w:pPr>
            <w:r w:rsidRPr="0050585E">
              <w:rPr>
                <w:rFonts w:cs="Arial"/>
                <w:szCs w:val="18"/>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5500B55" w14:textId="77777777" w:rsidR="00601E4F" w:rsidRPr="0050585E" w:rsidRDefault="00601E4F" w:rsidP="0027053A">
            <w:pPr>
              <w:pStyle w:val="TAC"/>
              <w:spacing w:line="256" w:lineRule="auto"/>
              <w:rPr>
                <w:rFonts w:cs="Arial"/>
                <w:szCs w:val="18"/>
                <w:lang w:val="fi-FI" w:eastAsia="fi-FI"/>
              </w:rPr>
            </w:pPr>
            <w:r w:rsidRPr="0050585E">
              <w:rPr>
                <w:rFonts w:cs="Arial"/>
                <w:szCs w:val="18"/>
                <w:lang w:val="fi-FI" w:eastAsia="fi-FI"/>
              </w:rPr>
              <w:t>783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ACF88D5" w14:textId="77777777" w:rsidR="00601E4F" w:rsidRPr="0050585E" w:rsidRDefault="00601E4F" w:rsidP="0027053A">
            <w:pPr>
              <w:pStyle w:val="TAC"/>
              <w:spacing w:line="256" w:lineRule="auto"/>
              <w:rPr>
                <w:rFonts w:cs="Arial"/>
                <w:szCs w:val="18"/>
                <w:lang w:val="fi-FI" w:eastAsia="fi-FI"/>
              </w:rPr>
            </w:pPr>
            <w:r w:rsidRPr="0050585E">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6C11BC2" w14:textId="77777777" w:rsidR="00601E4F" w:rsidRPr="0050585E" w:rsidRDefault="00601E4F" w:rsidP="0027053A">
            <w:pPr>
              <w:pStyle w:val="TAC"/>
              <w:spacing w:line="256" w:lineRule="auto"/>
              <w:rPr>
                <w:rFonts w:cs="Arial"/>
                <w:szCs w:val="18"/>
                <w:lang w:val="fi-FI" w:eastAsia="fi-FI"/>
              </w:rPr>
            </w:pPr>
            <w:r w:rsidRPr="0050585E">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952CD25" w14:textId="77777777" w:rsidR="00601E4F" w:rsidRPr="0050585E" w:rsidRDefault="00601E4F" w:rsidP="0027053A">
            <w:pPr>
              <w:pStyle w:val="TAC"/>
              <w:spacing w:line="256" w:lineRule="auto"/>
              <w:rPr>
                <w:rFonts w:cs="Arial"/>
                <w:szCs w:val="18"/>
                <w:lang w:val="fi-FI" w:eastAsia="fi-FI"/>
              </w:rPr>
            </w:pPr>
            <w:r w:rsidRPr="0050585E">
              <w:rPr>
                <w:rFonts w:cs="Arial"/>
                <w:szCs w:val="18"/>
                <w:lang w:val="fi-FI" w:eastAsia="fi-FI"/>
              </w:rPr>
              <w:t>752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950551" w14:textId="77777777" w:rsidR="00601E4F" w:rsidRPr="0050585E" w:rsidRDefault="00601E4F" w:rsidP="0027053A">
            <w:pPr>
              <w:pStyle w:val="TAC"/>
              <w:spacing w:line="256" w:lineRule="auto"/>
              <w:rPr>
                <w:rFonts w:cs="Arial"/>
                <w:szCs w:val="18"/>
                <w:lang w:val="fi-FI" w:eastAsia="fi-FI"/>
              </w:rPr>
            </w:pPr>
            <w:r w:rsidRPr="0050585E">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7F9DE74" w14:textId="77777777" w:rsidR="00601E4F" w:rsidRPr="0050585E" w:rsidRDefault="00601E4F" w:rsidP="0027053A">
            <w:pPr>
              <w:pStyle w:val="TAC"/>
              <w:spacing w:line="256" w:lineRule="auto"/>
              <w:rPr>
                <w:rFonts w:cs="Arial"/>
                <w:szCs w:val="18"/>
                <w:lang w:val="fi-FI" w:eastAsia="fi-FI"/>
              </w:rPr>
            </w:pPr>
            <w:r w:rsidRPr="0050585E">
              <w:rPr>
                <w:rFonts w:eastAsia="Malgun Gothic" w:cs="Arial"/>
                <w:szCs w:val="18"/>
                <w:lang w:val="fi-FI" w:eastAsia="ko-KR"/>
              </w:rPr>
              <w:t>N/A</w:t>
            </w:r>
          </w:p>
        </w:tc>
      </w:tr>
      <w:tr w:rsidR="00601E4F" w:rsidRPr="0050585E" w14:paraId="0C725689" w14:textId="77777777" w:rsidTr="0027053A">
        <w:trPr>
          <w:trHeight w:val="22"/>
          <w:jc w:val="center"/>
        </w:trPr>
        <w:tc>
          <w:tcPr>
            <w:tcW w:w="2066" w:type="dxa"/>
            <w:vMerge/>
            <w:tcBorders>
              <w:top w:val="single" w:sz="4" w:space="0" w:color="auto"/>
              <w:left w:val="single" w:sz="4" w:space="0" w:color="auto"/>
              <w:bottom w:val="single" w:sz="6" w:space="0" w:color="auto"/>
              <w:right w:val="single" w:sz="4" w:space="0" w:color="auto"/>
            </w:tcBorders>
            <w:vAlign w:val="center"/>
            <w:hideMark/>
          </w:tcPr>
          <w:p w14:paraId="4A67EC85" w14:textId="77777777" w:rsidR="00601E4F" w:rsidRPr="0050585E" w:rsidRDefault="00601E4F" w:rsidP="0027053A">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hideMark/>
          </w:tcPr>
          <w:p w14:paraId="0FE9789F" w14:textId="77777777" w:rsidR="00601E4F" w:rsidRPr="0050585E" w:rsidRDefault="00601E4F" w:rsidP="0027053A">
            <w:pPr>
              <w:pStyle w:val="TAC"/>
              <w:spacing w:line="256" w:lineRule="auto"/>
              <w:rPr>
                <w:rFonts w:cs="Arial"/>
                <w:szCs w:val="18"/>
                <w:lang w:val="fi-FI" w:eastAsia="fi-FI"/>
              </w:rPr>
            </w:pPr>
            <w:r w:rsidRPr="0050585E">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AC5181F" w14:textId="77777777" w:rsidR="00601E4F" w:rsidRPr="0050585E" w:rsidRDefault="00601E4F" w:rsidP="0027053A">
            <w:pPr>
              <w:pStyle w:val="TAC"/>
              <w:spacing w:line="256" w:lineRule="auto"/>
              <w:rPr>
                <w:rFonts w:cs="Arial"/>
                <w:szCs w:val="18"/>
                <w:lang w:val="fi-FI" w:eastAsia="fi-FI"/>
              </w:rPr>
            </w:pPr>
            <w:r w:rsidRPr="0050585E">
              <w:rPr>
                <w:rFonts w:cs="Arial"/>
                <w:szCs w:val="18"/>
                <w:lang w:val="fi-FI" w:eastAsia="fi-FI"/>
              </w:rPr>
              <w:t>3510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63B251E" w14:textId="77777777" w:rsidR="00601E4F" w:rsidRPr="0050585E" w:rsidRDefault="00601E4F" w:rsidP="0027053A">
            <w:pPr>
              <w:pStyle w:val="TAC"/>
              <w:spacing w:line="256" w:lineRule="auto"/>
              <w:rPr>
                <w:rFonts w:cs="Arial"/>
                <w:szCs w:val="18"/>
                <w:lang w:val="fi-FI" w:eastAsia="fi-FI"/>
              </w:rPr>
            </w:pPr>
            <w:r w:rsidRPr="0050585E">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60BD127" w14:textId="77777777" w:rsidR="00601E4F" w:rsidRPr="0050585E" w:rsidRDefault="00601E4F" w:rsidP="0027053A">
            <w:pPr>
              <w:pStyle w:val="TAC"/>
              <w:spacing w:line="256" w:lineRule="auto"/>
              <w:rPr>
                <w:rFonts w:cs="Arial"/>
                <w:szCs w:val="18"/>
                <w:lang w:val="fi-FI" w:eastAsia="fi-FI"/>
              </w:rPr>
            </w:pPr>
            <w:r w:rsidRPr="0050585E">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E63BC87" w14:textId="77777777" w:rsidR="00601E4F" w:rsidRPr="0050585E" w:rsidRDefault="00601E4F" w:rsidP="0027053A">
            <w:pPr>
              <w:pStyle w:val="TAC"/>
              <w:spacing w:line="256" w:lineRule="auto"/>
              <w:rPr>
                <w:rFonts w:cs="Arial"/>
                <w:szCs w:val="18"/>
                <w:lang w:val="fi-FI" w:eastAsia="fi-FI"/>
              </w:rPr>
            </w:pPr>
            <w:r w:rsidRPr="0050585E">
              <w:rPr>
                <w:rFonts w:cs="Arial"/>
                <w:szCs w:val="18"/>
                <w:lang w:val="fi-FI" w:eastAsia="fi-FI"/>
              </w:rPr>
              <w:t>3510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446E73" w14:textId="77777777" w:rsidR="00601E4F" w:rsidRPr="0050585E" w:rsidRDefault="00601E4F" w:rsidP="0027053A">
            <w:pPr>
              <w:pStyle w:val="TAC"/>
              <w:spacing w:line="256" w:lineRule="auto"/>
              <w:rPr>
                <w:rFonts w:cs="Arial"/>
                <w:szCs w:val="18"/>
                <w:lang w:val="fi-FI" w:eastAsia="fi-FI"/>
              </w:rPr>
            </w:pPr>
            <w:r w:rsidRPr="0050585E">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34DD85D" w14:textId="77777777" w:rsidR="00601E4F" w:rsidRPr="0050585E" w:rsidRDefault="00601E4F" w:rsidP="0027053A">
            <w:pPr>
              <w:pStyle w:val="TAC"/>
              <w:spacing w:line="256" w:lineRule="auto"/>
              <w:rPr>
                <w:rFonts w:cs="Arial"/>
                <w:szCs w:val="18"/>
                <w:lang w:val="fi-FI" w:eastAsia="fi-FI"/>
              </w:rPr>
            </w:pPr>
            <w:r w:rsidRPr="0050585E">
              <w:rPr>
                <w:rFonts w:eastAsia="Malgun Gothic" w:cs="Arial"/>
                <w:szCs w:val="18"/>
                <w:lang w:val="fi-FI" w:eastAsia="ko-KR"/>
              </w:rPr>
              <w:t>N/A</w:t>
            </w:r>
          </w:p>
        </w:tc>
      </w:tr>
      <w:tr w:rsidR="00601E4F" w:rsidRPr="0050585E" w14:paraId="26D6CFD8" w14:textId="77777777" w:rsidTr="0027053A">
        <w:trPr>
          <w:trHeight w:val="22"/>
          <w:jc w:val="center"/>
        </w:trPr>
        <w:tc>
          <w:tcPr>
            <w:tcW w:w="2066" w:type="dxa"/>
            <w:tcBorders>
              <w:top w:val="single" w:sz="4" w:space="0" w:color="auto"/>
              <w:left w:val="single" w:sz="4" w:space="0" w:color="auto"/>
              <w:bottom w:val="nil"/>
              <w:right w:val="single" w:sz="4" w:space="0" w:color="auto"/>
            </w:tcBorders>
          </w:tcPr>
          <w:p w14:paraId="196E7BCC" w14:textId="77777777" w:rsidR="00601E4F" w:rsidRDefault="00601E4F" w:rsidP="0027053A">
            <w:pPr>
              <w:pStyle w:val="TAC"/>
              <w:rPr>
                <w:lang w:val="fi-FI" w:eastAsia="fi-FI"/>
              </w:rPr>
            </w:pPr>
            <w:r w:rsidRPr="008419FB">
              <w:rPr>
                <w:lang w:val="fi-FI" w:eastAsia="fi-FI"/>
              </w:rPr>
              <w:t>DC_2A-</w:t>
            </w:r>
            <w:r>
              <w:rPr>
                <w:lang w:val="fi-FI" w:eastAsia="fi-FI"/>
              </w:rPr>
              <w:t>14A</w:t>
            </w:r>
            <w:r w:rsidRPr="008419FB">
              <w:rPr>
                <w:lang w:val="fi-FI" w:eastAsia="fi-FI"/>
              </w:rPr>
              <w:t>_n77A</w:t>
            </w:r>
          </w:p>
          <w:p w14:paraId="3E8FF329" w14:textId="77777777" w:rsidR="00601E4F" w:rsidRPr="0050585E" w:rsidRDefault="00601E4F" w:rsidP="0027053A">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14</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3370529F" w14:textId="77777777" w:rsidR="00601E4F" w:rsidRPr="0050585E" w:rsidRDefault="00601E4F" w:rsidP="0027053A">
            <w:pPr>
              <w:pStyle w:val="TAC"/>
              <w:spacing w:line="256" w:lineRule="auto"/>
              <w:rPr>
                <w:rFonts w:cs="Arial"/>
                <w:szCs w:val="18"/>
                <w:lang w:val="fi-FI" w:eastAsia="fi-FI"/>
              </w:rPr>
            </w:pPr>
            <w:r w:rsidRPr="008419FB">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771E78B9" w14:textId="77777777" w:rsidR="00601E4F" w:rsidRPr="0050585E" w:rsidRDefault="00601E4F" w:rsidP="0027053A">
            <w:pPr>
              <w:pStyle w:val="TAC"/>
              <w:spacing w:line="256" w:lineRule="auto"/>
              <w:rPr>
                <w:rFonts w:cs="Arial"/>
                <w:szCs w:val="18"/>
                <w:lang w:val="fi-FI" w:eastAsia="fi-FI"/>
              </w:rPr>
            </w:pPr>
            <w:r w:rsidRPr="00567854">
              <w:t>1874</w:t>
            </w:r>
          </w:p>
        </w:tc>
        <w:tc>
          <w:tcPr>
            <w:tcW w:w="850" w:type="dxa"/>
            <w:tcBorders>
              <w:top w:val="single" w:sz="4" w:space="0" w:color="auto"/>
              <w:left w:val="single" w:sz="4" w:space="0" w:color="auto"/>
              <w:bottom w:val="single" w:sz="4" w:space="0" w:color="auto"/>
              <w:right w:val="single" w:sz="4" w:space="0" w:color="auto"/>
            </w:tcBorders>
            <w:noWrap/>
            <w:vAlign w:val="center"/>
          </w:tcPr>
          <w:p w14:paraId="670A3EAD" w14:textId="77777777" w:rsidR="00601E4F" w:rsidRPr="0050585E" w:rsidRDefault="00601E4F" w:rsidP="0027053A">
            <w:pPr>
              <w:pStyle w:val="TAC"/>
              <w:spacing w:line="256" w:lineRule="auto"/>
              <w:rPr>
                <w:rFonts w:cs="Arial"/>
                <w:szCs w:val="18"/>
                <w:lang w:val="fi-FI" w:eastAsia="fi-FI"/>
              </w:rPr>
            </w:pPr>
            <w:r w:rsidRPr="00567854">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F135B3A" w14:textId="77777777" w:rsidR="00601E4F" w:rsidRPr="0050585E" w:rsidRDefault="00601E4F" w:rsidP="0027053A">
            <w:pPr>
              <w:pStyle w:val="TAC"/>
              <w:spacing w:line="256" w:lineRule="auto"/>
              <w:rPr>
                <w:rFonts w:cs="Arial"/>
                <w:szCs w:val="18"/>
                <w:lang w:val="fi-FI" w:eastAsia="fi-FI"/>
              </w:rPr>
            </w:pPr>
            <w:r w:rsidRPr="00567854">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49F7484" w14:textId="77777777" w:rsidR="00601E4F" w:rsidRPr="0050585E" w:rsidRDefault="00601E4F" w:rsidP="0027053A">
            <w:pPr>
              <w:pStyle w:val="TAC"/>
              <w:spacing w:line="256" w:lineRule="auto"/>
              <w:rPr>
                <w:rFonts w:cs="Arial"/>
                <w:szCs w:val="18"/>
                <w:lang w:val="fi-FI" w:eastAsia="fi-FI"/>
              </w:rPr>
            </w:pPr>
            <w:r w:rsidRPr="00567854">
              <w:t>1954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445F1DA" w14:textId="77777777" w:rsidR="00601E4F" w:rsidRPr="0050585E" w:rsidRDefault="00601E4F" w:rsidP="0027053A">
            <w:pPr>
              <w:pStyle w:val="TAC"/>
              <w:spacing w:line="256"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tcPr>
          <w:p w14:paraId="2A5C0273" w14:textId="77777777" w:rsidR="00601E4F" w:rsidRPr="0050585E" w:rsidRDefault="00601E4F" w:rsidP="0027053A">
            <w:pPr>
              <w:pStyle w:val="TAC"/>
              <w:spacing w:line="256" w:lineRule="auto"/>
              <w:rPr>
                <w:rFonts w:cs="Arial"/>
                <w:szCs w:val="18"/>
                <w:lang w:val="fi-FI" w:eastAsia="fi-FI"/>
              </w:rPr>
            </w:pPr>
            <w:r w:rsidRPr="00567854">
              <w:t>IMD3</w:t>
            </w:r>
          </w:p>
        </w:tc>
      </w:tr>
      <w:tr w:rsidR="00601E4F" w:rsidRPr="0050585E" w14:paraId="796698FC" w14:textId="77777777" w:rsidTr="0027053A">
        <w:trPr>
          <w:trHeight w:val="22"/>
          <w:jc w:val="center"/>
        </w:trPr>
        <w:tc>
          <w:tcPr>
            <w:tcW w:w="2066" w:type="dxa"/>
            <w:tcBorders>
              <w:top w:val="nil"/>
              <w:left w:val="single" w:sz="4" w:space="0" w:color="auto"/>
              <w:bottom w:val="nil"/>
              <w:right w:val="single" w:sz="4" w:space="0" w:color="auto"/>
            </w:tcBorders>
            <w:vAlign w:val="center"/>
          </w:tcPr>
          <w:p w14:paraId="19F051AF" w14:textId="77777777" w:rsidR="00601E4F" w:rsidRPr="0050585E" w:rsidRDefault="00601E4F" w:rsidP="0027053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37A739A" w14:textId="77777777" w:rsidR="00601E4F" w:rsidRPr="0050585E" w:rsidRDefault="00601E4F" w:rsidP="0027053A">
            <w:pPr>
              <w:pStyle w:val="TAC"/>
              <w:spacing w:line="256" w:lineRule="auto"/>
              <w:rPr>
                <w:rFonts w:cs="Arial"/>
                <w:szCs w:val="18"/>
                <w:lang w:val="fi-FI" w:eastAsia="fi-FI"/>
              </w:rPr>
            </w:pPr>
            <w:r>
              <w:rPr>
                <w:lang w:val="fi-FI" w:eastAsia="fi-FI"/>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7BB1AA4B" w14:textId="77777777" w:rsidR="00601E4F" w:rsidRPr="0050585E" w:rsidRDefault="00601E4F" w:rsidP="0027053A">
            <w:pPr>
              <w:pStyle w:val="TAC"/>
              <w:spacing w:line="256" w:lineRule="auto"/>
              <w:rPr>
                <w:rFonts w:cs="Arial"/>
                <w:szCs w:val="18"/>
                <w:lang w:val="fi-FI" w:eastAsia="fi-FI"/>
              </w:rPr>
            </w:pPr>
            <w:r w:rsidRPr="00567854">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69DEE6CB" w14:textId="77777777" w:rsidR="00601E4F" w:rsidRPr="0050585E" w:rsidRDefault="00601E4F" w:rsidP="0027053A">
            <w:pPr>
              <w:pStyle w:val="TAC"/>
              <w:spacing w:line="256" w:lineRule="auto"/>
              <w:rPr>
                <w:rFonts w:cs="Arial"/>
                <w:szCs w:val="18"/>
                <w:lang w:val="fi-FI" w:eastAsia="fi-FI"/>
              </w:rPr>
            </w:pPr>
            <w:r w:rsidRPr="00567854">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748FB26" w14:textId="77777777" w:rsidR="00601E4F" w:rsidRPr="0050585E" w:rsidRDefault="00601E4F" w:rsidP="0027053A">
            <w:pPr>
              <w:pStyle w:val="TAC"/>
              <w:spacing w:line="256" w:lineRule="auto"/>
              <w:rPr>
                <w:rFonts w:cs="Arial"/>
                <w:szCs w:val="18"/>
                <w:lang w:val="fi-FI" w:eastAsia="fi-FI"/>
              </w:rPr>
            </w:pPr>
            <w:r w:rsidRPr="00567854">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5D7AEE2" w14:textId="77777777" w:rsidR="00601E4F" w:rsidRPr="0050585E" w:rsidRDefault="00601E4F" w:rsidP="0027053A">
            <w:pPr>
              <w:pStyle w:val="TAC"/>
              <w:spacing w:line="256" w:lineRule="auto"/>
              <w:rPr>
                <w:rFonts w:cs="Arial"/>
                <w:szCs w:val="18"/>
                <w:lang w:val="fi-FI" w:eastAsia="fi-FI"/>
              </w:rPr>
            </w:pPr>
            <w:r w:rsidRPr="00567854">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E5CD1EB" w14:textId="77777777" w:rsidR="00601E4F" w:rsidRPr="0050585E" w:rsidRDefault="00601E4F" w:rsidP="0027053A">
            <w:pPr>
              <w:pStyle w:val="TAC"/>
              <w:spacing w:line="256" w:lineRule="auto"/>
              <w:rPr>
                <w:rFonts w:cs="Arial"/>
                <w:szCs w:val="18"/>
                <w:lang w:val="fi-FI" w:eastAsia="fi-FI"/>
              </w:rPr>
            </w:pPr>
            <w:r w:rsidRPr="00567854">
              <w:t>N/A</w:t>
            </w:r>
          </w:p>
        </w:tc>
        <w:tc>
          <w:tcPr>
            <w:tcW w:w="1288" w:type="dxa"/>
            <w:tcBorders>
              <w:top w:val="single" w:sz="4" w:space="0" w:color="auto"/>
              <w:left w:val="single" w:sz="4" w:space="0" w:color="auto"/>
              <w:bottom w:val="single" w:sz="4" w:space="0" w:color="auto"/>
              <w:right w:val="single" w:sz="4" w:space="0" w:color="auto"/>
            </w:tcBorders>
            <w:vAlign w:val="center"/>
          </w:tcPr>
          <w:p w14:paraId="39EDF897" w14:textId="77777777" w:rsidR="00601E4F" w:rsidRPr="0050585E" w:rsidRDefault="00601E4F" w:rsidP="0027053A">
            <w:pPr>
              <w:pStyle w:val="TAC"/>
              <w:spacing w:line="256" w:lineRule="auto"/>
              <w:rPr>
                <w:rFonts w:cs="Arial"/>
                <w:szCs w:val="18"/>
                <w:lang w:val="fi-FI" w:eastAsia="fi-FI"/>
              </w:rPr>
            </w:pPr>
            <w:r w:rsidRPr="00567854">
              <w:t>N/A</w:t>
            </w:r>
          </w:p>
        </w:tc>
      </w:tr>
      <w:tr w:rsidR="00601E4F" w:rsidRPr="0050585E" w14:paraId="6F2D1A6E" w14:textId="77777777" w:rsidTr="0027053A">
        <w:trPr>
          <w:trHeight w:val="22"/>
          <w:jc w:val="center"/>
        </w:trPr>
        <w:tc>
          <w:tcPr>
            <w:tcW w:w="2066" w:type="dxa"/>
            <w:tcBorders>
              <w:top w:val="nil"/>
              <w:left w:val="single" w:sz="4" w:space="0" w:color="auto"/>
              <w:bottom w:val="single" w:sz="6" w:space="0" w:color="auto"/>
              <w:right w:val="single" w:sz="4" w:space="0" w:color="auto"/>
            </w:tcBorders>
            <w:vAlign w:val="center"/>
          </w:tcPr>
          <w:p w14:paraId="7007FD78" w14:textId="77777777" w:rsidR="00601E4F" w:rsidRPr="0050585E" w:rsidRDefault="00601E4F" w:rsidP="0027053A">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7D93E398" w14:textId="77777777" w:rsidR="00601E4F" w:rsidRPr="0050585E" w:rsidRDefault="00601E4F" w:rsidP="0027053A">
            <w:pPr>
              <w:pStyle w:val="TAC"/>
              <w:spacing w:line="256" w:lineRule="auto"/>
              <w:rPr>
                <w:rFonts w:cs="Arial"/>
                <w:szCs w:val="18"/>
                <w:lang w:val="fi-FI" w:eastAsia="fi-FI"/>
              </w:rPr>
            </w:pPr>
            <w:r w:rsidRPr="008419FB">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D8F39ED" w14:textId="77777777" w:rsidR="00601E4F" w:rsidRPr="0050585E" w:rsidRDefault="00601E4F" w:rsidP="0027053A">
            <w:pPr>
              <w:pStyle w:val="TAC"/>
              <w:spacing w:line="256" w:lineRule="auto"/>
              <w:rPr>
                <w:rFonts w:cs="Arial"/>
                <w:szCs w:val="18"/>
                <w:lang w:val="fi-FI" w:eastAsia="fi-FI"/>
              </w:rPr>
            </w:pPr>
            <w:r w:rsidRPr="00567854">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6AAE0EBD" w14:textId="77777777" w:rsidR="00601E4F" w:rsidRPr="0050585E" w:rsidRDefault="00601E4F" w:rsidP="0027053A">
            <w:pPr>
              <w:pStyle w:val="TAC"/>
              <w:spacing w:line="256" w:lineRule="auto"/>
              <w:rPr>
                <w:rFonts w:cs="Arial"/>
                <w:szCs w:val="18"/>
                <w:lang w:val="fi-FI" w:eastAsia="fi-FI"/>
              </w:rPr>
            </w:pPr>
            <w:r w:rsidRPr="00567854">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2785A1A" w14:textId="77777777" w:rsidR="00601E4F" w:rsidRPr="0050585E" w:rsidRDefault="00601E4F" w:rsidP="0027053A">
            <w:pPr>
              <w:pStyle w:val="TAC"/>
              <w:spacing w:line="256" w:lineRule="auto"/>
              <w:rPr>
                <w:rFonts w:cs="Arial"/>
                <w:szCs w:val="18"/>
                <w:lang w:val="fi-FI" w:eastAsia="fi-FI"/>
              </w:rPr>
            </w:pPr>
            <w:r w:rsidRPr="00567854">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E25716F" w14:textId="77777777" w:rsidR="00601E4F" w:rsidRPr="0050585E" w:rsidRDefault="00601E4F" w:rsidP="0027053A">
            <w:pPr>
              <w:pStyle w:val="TAC"/>
              <w:spacing w:line="256" w:lineRule="auto"/>
              <w:rPr>
                <w:rFonts w:cs="Arial"/>
                <w:szCs w:val="18"/>
                <w:lang w:val="fi-FI" w:eastAsia="fi-FI"/>
              </w:rPr>
            </w:pPr>
            <w:r w:rsidRPr="00567854">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D7D8EF0" w14:textId="77777777" w:rsidR="00601E4F" w:rsidRPr="0050585E" w:rsidRDefault="00601E4F" w:rsidP="0027053A">
            <w:pPr>
              <w:pStyle w:val="TAC"/>
              <w:spacing w:line="256" w:lineRule="auto"/>
              <w:rPr>
                <w:rFonts w:cs="Arial"/>
                <w:szCs w:val="18"/>
                <w:lang w:val="fi-FI" w:eastAsia="fi-FI"/>
              </w:rPr>
            </w:pPr>
            <w:r w:rsidRPr="00567854">
              <w:t>N/A</w:t>
            </w:r>
          </w:p>
        </w:tc>
        <w:tc>
          <w:tcPr>
            <w:tcW w:w="1288" w:type="dxa"/>
            <w:tcBorders>
              <w:top w:val="single" w:sz="4" w:space="0" w:color="auto"/>
              <w:left w:val="single" w:sz="4" w:space="0" w:color="auto"/>
              <w:bottom w:val="single" w:sz="4" w:space="0" w:color="auto"/>
              <w:right w:val="single" w:sz="4" w:space="0" w:color="auto"/>
            </w:tcBorders>
            <w:vAlign w:val="center"/>
          </w:tcPr>
          <w:p w14:paraId="24E137F9" w14:textId="77777777" w:rsidR="00601E4F" w:rsidRPr="0050585E" w:rsidRDefault="00601E4F" w:rsidP="0027053A">
            <w:pPr>
              <w:pStyle w:val="TAC"/>
              <w:spacing w:line="256" w:lineRule="auto"/>
              <w:rPr>
                <w:rFonts w:cs="Arial"/>
                <w:szCs w:val="18"/>
                <w:lang w:val="fi-FI" w:eastAsia="fi-FI"/>
              </w:rPr>
            </w:pPr>
            <w:r w:rsidRPr="00567854">
              <w:t>N/A</w:t>
            </w:r>
          </w:p>
        </w:tc>
      </w:tr>
      <w:tr w:rsidR="00601E4F" w:rsidRPr="00BB7179" w14:paraId="2DF916CA" w14:textId="77777777" w:rsidTr="0027053A">
        <w:trPr>
          <w:trHeight w:val="22"/>
          <w:jc w:val="center"/>
        </w:trPr>
        <w:tc>
          <w:tcPr>
            <w:tcW w:w="2066" w:type="dxa"/>
            <w:tcBorders>
              <w:top w:val="single" w:sz="4" w:space="0" w:color="auto"/>
              <w:left w:val="single" w:sz="4" w:space="0" w:color="auto"/>
              <w:bottom w:val="nil"/>
              <w:right w:val="single" w:sz="4" w:space="0" w:color="auto"/>
            </w:tcBorders>
          </w:tcPr>
          <w:p w14:paraId="305BD909" w14:textId="77777777" w:rsidR="00601E4F" w:rsidRDefault="00601E4F" w:rsidP="0027053A">
            <w:pPr>
              <w:pStyle w:val="TAC"/>
              <w:rPr>
                <w:lang w:val="fi-FI" w:eastAsia="fi-FI"/>
              </w:rPr>
            </w:pPr>
            <w:r w:rsidRPr="00FC5F2A">
              <w:rPr>
                <w:lang w:eastAsia="ko-KR"/>
              </w:rPr>
              <w:t>DC_</w:t>
            </w:r>
            <w:r w:rsidRPr="00FC5F2A">
              <w:rPr>
                <w:rFonts w:eastAsiaTheme="minorEastAsia"/>
              </w:rPr>
              <w:t>2</w:t>
            </w:r>
            <w:r w:rsidRPr="00FC5F2A">
              <w:rPr>
                <w:lang w:eastAsia="ko-KR"/>
              </w:rPr>
              <w:t>A-</w:t>
            </w:r>
            <w:r w:rsidRPr="00FC5F2A">
              <w:rPr>
                <w:rFonts w:eastAsiaTheme="minorEastAsia"/>
              </w:rPr>
              <w:t>30</w:t>
            </w:r>
            <w:r w:rsidRPr="00FC5F2A">
              <w:rPr>
                <w:lang w:eastAsia="ko-KR"/>
              </w:rPr>
              <w:t>A_n</w:t>
            </w:r>
            <w:r w:rsidRPr="00FC5F2A">
              <w:rPr>
                <w:rFonts w:eastAsiaTheme="minorEastAsia"/>
              </w:rPr>
              <w:t>77</w:t>
            </w:r>
            <w:r w:rsidRPr="00FC5F2A">
              <w:rPr>
                <w:lang w:eastAsia="ko-KR"/>
              </w:rPr>
              <w:t>A</w:t>
            </w:r>
          </w:p>
          <w:p w14:paraId="4EA1F779" w14:textId="77777777" w:rsidR="00601E4F" w:rsidRPr="00BB7179" w:rsidRDefault="00601E4F" w:rsidP="0027053A">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30</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369FC88E" w14:textId="77777777" w:rsidR="00601E4F" w:rsidRPr="00BB7179" w:rsidRDefault="00601E4F" w:rsidP="0027053A">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2ADDC322" w14:textId="77777777" w:rsidR="00601E4F" w:rsidRPr="00BB7179" w:rsidRDefault="00601E4F" w:rsidP="0027053A">
            <w:pPr>
              <w:pStyle w:val="TAC"/>
              <w:rPr>
                <w:rFonts w:cs="Arial"/>
                <w:szCs w:val="18"/>
                <w:lang w:val="fi-FI" w:eastAsia="fi-FI"/>
              </w:rPr>
            </w:pPr>
            <w:r w:rsidRPr="00FC5F2A">
              <w:t>1906</w:t>
            </w:r>
          </w:p>
        </w:tc>
        <w:tc>
          <w:tcPr>
            <w:tcW w:w="850" w:type="dxa"/>
            <w:tcBorders>
              <w:top w:val="single" w:sz="4" w:space="0" w:color="auto"/>
              <w:left w:val="single" w:sz="4" w:space="0" w:color="auto"/>
              <w:bottom w:val="single" w:sz="4" w:space="0" w:color="auto"/>
              <w:right w:val="single" w:sz="4" w:space="0" w:color="auto"/>
            </w:tcBorders>
            <w:noWrap/>
            <w:vAlign w:val="center"/>
          </w:tcPr>
          <w:p w14:paraId="1893B723" w14:textId="77777777" w:rsidR="00601E4F" w:rsidRPr="00BB7179" w:rsidRDefault="00601E4F" w:rsidP="0027053A">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5E56DA3" w14:textId="77777777" w:rsidR="00601E4F" w:rsidRPr="00BB7179" w:rsidRDefault="00601E4F" w:rsidP="0027053A">
            <w:pPr>
              <w:pStyle w:val="TAC"/>
              <w:rPr>
                <w:rFonts w:cs="Arial"/>
                <w:szCs w:val="18"/>
                <w:lang w:val="fi-FI" w:eastAsia="fi-FI"/>
              </w:rPr>
            </w:pPr>
            <w:r w:rsidRPr="00FC5F2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DAC01B1" w14:textId="77777777" w:rsidR="00601E4F" w:rsidRPr="00BB7179" w:rsidRDefault="00601E4F" w:rsidP="0027053A">
            <w:pPr>
              <w:pStyle w:val="TAC"/>
              <w:rPr>
                <w:rFonts w:cs="Arial"/>
                <w:szCs w:val="18"/>
                <w:lang w:val="fi-FI" w:eastAsia="fi-FI"/>
              </w:rPr>
            </w:pPr>
            <w:r w:rsidRPr="00FC5F2A">
              <w:t>1986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AC9F0B1" w14:textId="77777777" w:rsidR="00601E4F" w:rsidRPr="00BB7179" w:rsidRDefault="00601E4F" w:rsidP="0027053A">
            <w:pPr>
              <w:pStyle w:val="TAC"/>
              <w:rPr>
                <w:rFonts w:cs="Arial"/>
                <w:szCs w:val="18"/>
                <w:lang w:val="fi-FI" w:eastAsia="fi-FI"/>
              </w:rPr>
            </w:pPr>
            <w:r>
              <w:t>19.3</w:t>
            </w:r>
          </w:p>
        </w:tc>
        <w:tc>
          <w:tcPr>
            <w:tcW w:w="1288" w:type="dxa"/>
            <w:tcBorders>
              <w:top w:val="single" w:sz="4" w:space="0" w:color="auto"/>
              <w:left w:val="single" w:sz="4" w:space="0" w:color="auto"/>
              <w:bottom w:val="single" w:sz="4" w:space="0" w:color="auto"/>
              <w:right w:val="single" w:sz="4" w:space="0" w:color="auto"/>
            </w:tcBorders>
            <w:vAlign w:val="center"/>
          </w:tcPr>
          <w:p w14:paraId="402386D9" w14:textId="77777777" w:rsidR="00601E4F" w:rsidRPr="00BB7179" w:rsidRDefault="00601E4F" w:rsidP="0027053A">
            <w:pPr>
              <w:pStyle w:val="TAC"/>
              <w:rPr>
                <w:rFonts w:cs="Arial"/>
                <w:szCs w:val="18"/>
                <w:lang w:val="fi-FI" w:eastAsia="fi-FI"/>
              </w:rPr>
            </w:pPr>
            <w:r w:rsidRPr="00FC5F2A">
              <w:t>IMD</w:t>
            </w:r>
            <w:r>
              <w:t>4</w:t>
            </w:r>
            <w:r>
              <w:rPr>
                <w:vertAlign w:val="superscript"/>
              </w:rPr>
              <w:t>2</w:t>
            </w:r>
          </w:p>
        </w:tc>
      </w:tr>
      <w:tr w:rsidR="00601E4F" w:rsidRPr="00BB7179" w14:paraId="418C78FE" w14:textId="77777777" w:rsidTr="0027053A">
        <w:trPr>
          <w:trHeight w:val="22"/>
          <w:jc w:val="center"/>
        </w:trPr>
        <w:tc>
          <w:tcPr>
            <w:tcW w:w="2066" w:type="dxa"/>
            <w:tcBorders>
              <w:top w:val="nil"/>
              <w:left w:val="single" w:sz="4" w:space="0" w:color="auto"/>
              <w:bottom w:val="nil"/>
              <w:right w:val="single" w:sz="4" w:space="0" w:color="auto"/>
            </w:tcBorders>
            <w:vAlign w:val="center"/>
          </w:tcPr>
          <w:p w14:paraId="47EC02B2" w14:textId="77777777" w:rsidR="00601E4F" w:rsidRPr="00BB7179" w:rsidRDefault="00601E4F" w:rsidP="0027053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4305329" w14:textId="77777777" w:rsidR="00601E4F" w:rsidRPr="00BB7179" w:rsidRDefault="00601E4F" w:rsidP="0027053A">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0CF32656" w14:textId="77777777" w:rsidR="00601E4F" w:rsidRPr="00BB7179" w:rsidRDefault="00601E4F" w:rsidP="0027053A">
            <w:pPr>
              <w:pStyle w:val="TAC"/>
              <w:rPr>
                <w:rFonts w:cs="Arial"/>
                <w:szCs w:val="18"/>
                <w:lang w:val="fi-FI" w:eastAsia="fi-FI"/>
              </w:rPr>
            </w:pPr>
            <w:r w:rsidRPr="00FC5F2A">
              <w:t>2312</w:t>
            </w:r>
          </w:p>
        </w:tc>
        <w:tc>
          <w:tcPr>
            <w:tcW w:w="850" w:type="dxa"/>
            <w:tcBorders>
              <w:top w:val="single" w:sz="4" w:space="0" w:color="auto"/>
              <w:left w:val="single" w:sz="4" w:space="0" w:color="auto"/>
              <w:bottom w:val="single" w:sz="4" w:space="0" w:color="auto"/>
              <w:right w:val="single" w:sz="4" w:space="0" w:color="auto"/>
            </w:tcBorders>
            <w:noWrap/>
            <w:vAlign w:val="center"/>
          </w:tcPr>
          <w:p w14:paraId="67126DEF" w14:textId="77777777" w:rsidR="00601E4F" w:rsidRPr="00BB7179" w:rsidRDefault="00601E4F" w:rsidP="0027053A">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910489C" w14:textId="77777777" w:rsidR="00601E4F" w:rsidRPr="00BB7179" w:rsidRDefault="00601E4F" w:rsidP="0027053A">
            <w:pPr>
              <w:pStyle w:val="TAC"/>
              <w:rPr>
                <w:rFonts w:cs="Arial"/>
                <w:szCs w:val="18"/>
                <w:lang w:val="fi-FI" w:eastAsia="fi-FI"/>
              </w:rPr>
            </w:pPr>
            <w:r w:rsidRPr="00FC5F2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0BE59E6" w14:textId="77777777" w:rsidR="00601E4F" w:rsidRPr="00BB7179" w:rsidRDefault="00601E4F" w:rsidP="0027053A">
            <w:pPr>
              <w:pStyle w:val="TAC"/>
              <w:rPr>
                <w:rFonts w:cs="Arial"/>
                <w:szCs w:val="18"/>
                <w:lang w:val="fi-FI" w:eastAsia="fi-FI"/>
              </w:rPr>
            </w:pPr>
            <w:r w:rsidRPr="00FC5F2A">
              <w:t>2357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18B7C22" w14:textId="77777777" w:rsidR="00601E4F" w:rsidRPr="00BB7179" w:rsidRDefault="00601E4F" w:rsidP="0027053A">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vAlign w:val="center"/>
          </w:tcPr>
          <w:p w14:paraId="0F260B4E" w14:textId="77777777" w:rsidR="00601E4F" w:rsidRPr="00BB7179" w:rsidRDefault="00601E4F" w:rsidP="0027053A">
            <w:pPr>
              <w:pStyle w:val="TAC"/>
              <w:rPr>
                <w:rFonts w:cs="Arial"/>
                <w:szCs w:val="18"/>
                <w:lang w:val="fi-FI" w:eastAsia="fi-FI"/>
              </w:rPr>
            </w:pPr>
            <w:r w:rsidRPr="00FC5F2A">
              <w:t>N/A</w:t>
            </w:r>
          </w:p>
        </w:tc>
      </w:tr>
      <w:tr w:rsidR="00601E4F" w:rsidRPr="00BB7179" w14:paraId="2B6A80F6" w14:textId="77777777" w:rsidTr="0027053A">
        <w:trPr>
          <w:trHeight w:val="22"/>
          <w:jc w:val="center"/>
        </w:trPr>
        <w:tc>
          <w:tcPr>
            <w:tcW w:w="2066" w:type="dxa"/>
            <w:tcBorders>
              <w:top w:val="nil"/>
              <w:left w:val="single" w:sz="4" w:space="0" w:color="auto"/>
              <w:bottom w:val="nil"/>
              <w:right w:val="single" w:sz="4" w:space="0" w:color="auto"/>
            </w:tcBorders>
            <w:vAlign w:val="center"/>
          </w:tcPr>
          <w:p w14:paraId="450A70F4" w14:textId="77777777" w:rsidR="00601E4F" w:rsidRPr="00BB7179" w:rsidRDefault="00601E4F" w:rsidP="0027053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C9C21D3" w14:textId="77777777" w:rsidR="00601E4F" w:rsidRPr="00BB7179" w:rsidRDefault="00601E4F" w:rsidP="0027053A">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CCA65AE" w14:textId="77777777" w:rsidR="00601E4F" w:rsidRPr="00BB7179" w:rsidRDefault="00601E4F" w:rsidP="0027053A">
            <w:pPr>
              <w:pStyle w:val="TAC"/>
              <w:rPr>
                <w:rFonts w:cs="Arial"/>
                <w:szCs w:val="18"/>
                <w:lang w:val="fi-FI" w:eastAsia="fi-FI"/>
              </w:rPr>
            </w:pPr>
            <w:r w:rsidRPr="00FC5F2A">
              <w:t>3305</w:t>
            </w:r>
          </w:p>
        </w:tc>
        <w:tc>
          <w:tcPr>
            <w:tcW w:w="850" w:type="dxa"/>
            <w:tcBorders>
              <w:top w:val="single" w:sz="4" w:space="0" w:color="auto"/>
              <w:left w:val="single" w:sz="4" w:space="0" w:color="auto"/>
              <w:bottom w:val="single" w:sz="4" w:space="0" w:color="auto"/>
              <w:right w:val="single" w:sz="4" w:space="0" w:color="auto"/>
            </w:tcBorders>
            <w:noWrap/>
            <w:vAlign w:val="center"/>
          </w:tcPr>
          <w:p w14:paraId="0BABAFBD" w14:textId="77777777" w:rsidR="00601E4F" w:rsidRPr="00BB7179" w:rsidRDefault="00601E4F" w:rsidP="0027053A">
            <w:pPr>
              <w:pStyle w:val="TAC"/>
              <w:rPr>
                <w:rFonts w:cs="Arial"/>
                <w:szCs w:val="18"/>
                <w:lang w:val="fi-FI" w:eastAsia="fi-FI"/>
              </w:rPr>
            </w:pPr>
            <w:r w:rsidRPr="00FC5F2A">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4818BDF" w14:textId="77777777" w:rsidR="00601E4F" w:rsidRPr="00BB7179" w:rsidRDefault="00601E4F" w:rsidP="0027053A">
            <w:pPr>
              <w:pStyle w:val="TAC"/>
              <w:rPr>
                <w:rFonts w:cs="Arial"/>
                <w:szCs w:val="18"/>
                <w:lang w:val="fi-FI" w:eastAsia="fi-FI"/>
              </w:rPr>
            </w:pPr>
            <w:r w:rsidRPr="00FC5F2A">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8DFDC48" w14:textId="77777777" w:rsidR="00601E4F" w:rsidRPr="00BB7179" w:rsidRDefault="00601E4F" w:rsidP="0027053A">
            <w:pPr>
              <w:pStyle w:val="TAC"/>
              <w:rPr>
                <w:rFonts w:cs="Arial"/>
                <w:szCs w:val="18"/>
                <w:lang w:val="fi-FI" w:eastAsia="fi-FI"/>
              </w:rPr>
            </w:pPr>
            <w:r w:rsidRPr="00FC5F2A">
              <w:t>3305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F1269B6" w14:textId="77777777" w:rsidR="00601E4F" w:rsidRPr="00BB7179" w:rsidRDefault="00601E4F" w:rsidP="0027053A">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vAlign w:val="center"/>
          </w:tcPr>
          <w:p w14:paraId="506E1D65" w14:textId="77777777" w:rsidR="00601E4F" w:rsidRPr="00BB7179" w:rsidRDefault="00601E4F" w:rsidP="0027053A">
            <w:pPr>
              <w:pStyle w:val="TAC"/>
              <w:rPr>
                <w:rFonts w:cs="Arial"/>
                <w:szCs w:val="18"/>
                <w:lang w:val="fi-FI" w:eastAsia="fi-FI"/>
              </w:rPr>
            </w:pPr>
            <w:r w:rsidRPr="00FC5F2A">
              <w:t>N/A</w:t>
            </w:r>
          </w:p>
        </w:tc>
      </w:tr>
      <w:tr w:rsidR="00601E4F" w:rsidRPr="00BB7179" w14:paraId="3FE28F3B" w14:textId="77777777" w:rsidTr="0027053A">
        <w:trPr>
          <w:trHeight w:val="22"/>
          <w:jc w:val="center"/>
        </w:trPr>
        <w:tc>
          <w:tcPr>
            <w:tcW w:w="2066" w:type="dxa"/>
            <w:tcBorders>
              <w:top w:val="nil"/>
              <w:left w:val="single" w:sz="4" w:space="0" w:color="auto"/>
              <w:bottom w:val="nil"/>
              <w:right w:val="single" w:sz="4" w:space="0" w:color="auto"/>
            </w:tcBorders>
            <w:vAlign w:val="center"/>
          </w:tcPr>
          <w:p w14:paraId="2FE22BF8" w14:textId="77777777" w:rsidR="00601E4F" w:rsidRPr="00BB7179" w:rsidRDefault="00601E4F" w:rsidP="0027053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2BD9154" w14:textId="77777777" w:rsidR="00601E4F" w:rsidRPr="00BB7179" w:rsidRDefault="00601E4F" w:rsidP="0027053A">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7CFAE4" w14:textId="77777777" w:rsidR="00601E4F" w:rsidRPr="00BB7179" w:rsidRDefault="00601E4F" w:rsidP="0027053A">
            <w:pPr>
              <w:pStyle w:val="TAC"/>
              <w:rPr>
                <w:rFonts w:cs="Arial"/>
                <w:szCs w:val="18"/>
                <w:lang w:val="fi-FI" w:eastAsia="fi-FI"/>
              </w:rPr>
            </w:pPr>
            <w:r w:rsidRPr="00FC5F2A">
              <w:t>1905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1B939" w14:textId="77777777" w:rsidR="00601E4F" w:rsidRPr="00BB7179" w:rsidRDefault="00601E4F" w:rsidP="0027053A">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1B829E" w14:textId="77777777" w:rsidR="00601E4F" w:rsidRPr="00BB7179" w:rsidRDefault="00601E4F" w:rsidP="0027053A">
            <w:pPr>
              <w:pStyle w:val="TAC"/>
              <w:rPr>
                <w:rFonts w:eastAsia="Malgun Gothic"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6EC91A" w14:textId="77777777" w:rsidR="00601E4F" w:rsidRPr="00BB7179" w:rsidRDefault="00601E4F" w:rsidP="0027053A">
            <w:pPr>
              <w:pStyle w:val="TAC"/>
              <w:rPr>
                <w:rFonts w:eastAsia="Malgun Gothic" w:cs="Arial"/>
                <w:kern w:val="2"/>
                <w:szCs w:val="18"/>
                <w:lang w:val="fi-FI" w:eastAsia="ko-KR"/>
              </w:rPr>
            </w:pPr>
            <w:r w:rsidRPr="00FC5F2A">
              <w:t>1985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5E540" w14:textId="77777777" w:rsidR="00601E4F" w:rsidRPr="00BB7179" w:rsidRDefault="00601E4F" w:rsidP="0027053A">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32D8BD4A" w14:textId="77777777" w:rsidR="00601E4F" w:rsidRPr="00BB7179" w:rsidRDefault="00601E4F" w:rsidP="0027053A">
            <w:pPr>
              <w:pStyle w:val="TAC"/>
              <w:rPr>
                <w:rFonts w:eastAsia="Malgun Gothic" w:cs="Arial"/>
                <w:kern w:val="2"/>
                <w:szCs w:val="18"/>
                <w:lang w:val="fi-FI" w:eastAsia="ko-KR"/>
              </w:rPr>
            </w:pPr>
            <w:r w:rsidRPr="00FC5F2A">
              <w:t>N/A</w:t>
            </w:r>
          </w:p>
        </w:tc>
      </w:tr>
      <w:tr w:rsidR="00601E4F" w:rsidRPr="00BB7179" w14:paraId="609D40AE" w14:textId="77777777" w:rsidTr="0027053A">
        <w:trPr>
          <w:trHeight w:val="22"/>
          <w:jc w:val="center"/>
        </w:trPr>
        <w:tc>
          <w:tcPr>
            <w:tcW w:w="2066" w:type="dxa"/>
            <w:tcBorders>
              <w:top w:val="nil"/>
              <w:left w:val="single" w:sz="4" w:space="0" w:color="auto"/>
              <w:bottom w:val="nil"/>
              <w:right w:val="single" w:sz="4" w:space="0" w:color="auto"/>
            </w:tcBorders>
            <w:vAlign w:val="center"/>
          </w:tcPr>
          <w:p w14:paraId="719DB1FB" w14:textId="77777777" w:rsidR="00601E4F" w:rsidRPr="00BB7179" w:rsidRDefault="00601E4F" w:rsidP="0027053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9C1EB6F" w14:textId="77777777" w:rsidR="00601E4F" w:rsidRPr="00BB7179" w:rsidRDefault="00601E4F" w:rsidP="0027053A">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71E7E7" w14:textId="77777777" w:rsidR="00601E4F" w:rsidRPr="00BB7179" w:rsidRDefault="00601E4F" w:rsidP="0027053A">
            <w:pPr>
              <w:pStyle w:val="TAC"/>
              <w:rPr>
                <w:rFonts w:cs="Arial"/>
                <w:szCs w:val="18"/>
                <w:lang w:val="fi-FI" w:eastAsia="fi-FI"/>
              </w:rPr>
            </w:pPr>
            <w:r w:rsidRPr="00FC5F2A">
              <w:t>2309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DA55F2" w14:textId="77777777" w:rsidR="00601E4F" w:rsidRPr="00BB7179" w:rsidRDefault="00601E4F" w:rsidP="0027053A">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1FF444" w14:textId="77777777" w:rsidR="00601E4F" w:rsidRPr="00BB7179" w:rsidRDefault="00601E4F" w:rsidP="0027053A">
            <w:pPr>
              <w:pStyle w:val="TAC"/>
              <w:rPr>
                <w:rFonts w:eastAsia="Malgun Gothic"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EA95E5" w14:textId="77777777" w:rsidR="00601E4F" w:rsidRPr="00BB7179" w:rsidRDefault="00601E4F" w:rsidP="0027053A">
            <w:pPr>
              <w:pStyle w:val="TAC"/>
              <w:rPr>
                <w:rFonts w:eastAsia="Malgun Gothic" w:cs="Arial"/>
                <w:kern w:val="2"/>
                <w:szCs w:val="18"/>
                <w:lang w:val="fi-FI" w:eastAsia="ko-KR"/>
              </w:rPr>
            </w:pPr>
            <w:r w:rsidRPr="00FC5F2A">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526B6" w14:textId="77777777" w:rsidR="00601E4F" w:rsidRPr="00BB7179" w:rsidRDefault="00601E4F" w:rsidP="0027053A">
            <w:pPr>
              <w:pStyle w:val="TAC"/>
              <w:rPr>
                <w:rFonts w:cs="Arial"/>
                <w:szCs w:val="18"/>
                <w:lang w:val="fi-FI" w:eastAsia="fi-FI"/>
              </w:rPr>
            </w:pPr>
            <w:r>
              <w:t>22.2</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1B2B20FD" w14:textId="77777777" w:rsidR="00601E4F" w:rsidRPr="00BB7179" w:rsidRDefault="00601E4F" w:rsidP="0027053A">
            <w:pPr>
              <w:pStyle w:val="TAC"/>
              <w:rPr>
                <w:rFonts w:eastAsia="Malgun Gothic" w:cs="Arial"/>
                <w:kern w:val="2"/>
                <w:szCs w:val="18"/>
                <w:lang w:val="fi-FI" w:eastAsia="ko-KR"/>
              </w:rPr>
            </w:pPr>
            <w:r w:rsidRPr="00FC5F2A">
              <w:t>IMD</w:t>
            </w:r>
            <w:r>
              <w:t>4</w:t>
            </w:r>
            <w:r>
              <w:rPr>
                <w:vertAlign w:val="superscript"/>
              </w:rPr>
              <w:t>2</w:t>
            </w:r>
          </w:p>
        </w:tc>
      </w:tr>
      <w:tr w:rsidR="00601E4F" w:rsidRPr="00BB7179" w14:paraId="19A03AF0" w14:textId="77777777" w:rsidTr="0027053A">
        <w:trPr>
          <w:trHeight w:val="22"/>
          <w:jc w:val="center"/>
        </w:trPr>
        <w:tc>
          <w:tcPr>
            <w:tcW w:w="2066" w:type="dxa"/>
            <w:tcBorders>
              <w:top w:val="nil"/>
              <w:left w:val="single" w:sz="4" w:space="0" w:color="auto"/>
              <w:bottom w:val="nil"/>
              <w:right w:val="single" w:sz="4" w:space="0" w:color="auto"/>
            </w:tcBorders>
            <w:vAlign w:val="center"/>
          </w:tcPr>
          <w:p w14:paraId="0BC74AF3" w14:textId="77777777" w:rsidR="00601E4F" w:rsidRPr="00BB7179" w:rsidRDefault="00601E4F" w:rsidP="0027053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79309CA" w14:textId="77777777" w:rsidR="00601E4F" w:rsidRPr="00BB7179" w:rsidRDefault="00601E4F" w:rsidP="0027053A">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EB8F74" w14:textId="77777777" w:rsidR="00601E4F" w:rsidRPr="00BB7179" w:rsidRDefault="00601E4F" w:rsidP="0027053A">
            <w:pPr>
              <w:pStyle w:val="TAC"/>
              <w:rPr>
                <w:rFonts w:cs="Arial"/>
                <w:szCs w:val="18"/>
                <w:lang w:val="fi-FI" w:eastAsia="fi-FI"/>
              </w:rPr>
            </w:pPr>
            <w:r w:rsidRPr="00FC5F2A">
              <w:t>3361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EB45C3" w14:textId="77777777" w:rsidR="00601E4F" w:rsidRPr="00BB7179" w:rsidRDefault="00601E4F" w:rsidP="0027053A">
            <w:pPr>
              <w:pStyle w:val="TAC"/>
              <w:rPr>
                <w:rFonts w:cs="Arial"/>
                <w:szCs w:val="18"/>
                <w:lang w:val="fi-FI" w:eastAsia="fi-FI"/>
              </w:rPr>
            </w:pPr>
            <w:r w:rsidRPr="00FC5F2A">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DFFD8B" w14:textId="77777777" w:rsidR="00601E4F" w:rsidRPr="00BB7179" w:rsidRDefault="00601E4F" w:rsidP="0027053A">
            <w:pPr>
              <w:pStyle w:val="TAC"/>
              <w:rPr>
                <w:rFonts w:eastAsia="Malgun Gothic" w:cs="Arial"/>
                <w:kern w:val="2"/>
                <w:szCs w:val="18"/>
                <w:lang w:val="fi-FI" w:eastAsia="ko-KR"/>
              </w:rPr>
            </w:pPr>
            <w:r w:rsidRPr="00FC5F2A">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0E7DB6" w14:textId="77777777" w:rsidR="00601E4F" w:rsidRPr="00BB7179" w:rsidRDefault="00601E4F" w:rsidP="0027053A">
            <w:pPr>
              <w:pStyle w:val="TAC"/>
              <w:rPr>
                <w:rFonts w:eastAsia="Malgun Gothic" w:cs="Arial"/>
                <w:kern w:val="2"/>
                <w:szCs w:val="18"/>
                <w:lang w:val="fi-FI" w:eastAsia="ko-KR"/>
              </w:rPr>
            </w:pPr>
            <w:r w:rsidRPr="00FC5F2A">
              <w:t>3361</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97C25" w14:textId="77777777" w:rsidR="00601E4F" w:rsidRPr="00BB7179" w:rsidRDefault="00601E4F" w:rsidP="0027053A">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611C66CA" w14:textId="77777777" w:rsidR="00601E4F" w:rsidRPr="00BB7179" w:rsidRDefault="00601E4F" w:rsidP="0027053A">
            <w:pPr>
              <w:pStyle w:val="TAC"/>
              <w:rPr>
                <w:rFonts w:eastAsia="Malgun Gothic" w:cs="Arial"/>
                <w:kern w:val="2"/>
                <w:szCs w:val="18"/>
                <w:lang w:val="fi-FI" w:eastAsia="ko-KR"/>
              </w:rPr>
            </w:pPr>
            <w:r w:rsidRPr="00FC5F2A">
              <w:t>N/A</w:t>
            </w:r>
          </w:p>
        </w:tc>
      </w:tr>
      <w:tr w:rsidR="00601E4F" w:rsidRPr="00BB7179" w14:paraId="7B806C81" w14:textId="77777777" w:rsidTr="0027053A">
        <w:trPr>
          <w:trHeight w:val="22"/>
          <w:jc w:val="center"/>
        </w:trPr>
        <w:tc>
          <w:tcPr>
            <w:tcW w:w="2066" w:type="dxa"/>
            <w:tcBorders>
              <w:top w:val="nil"/>
              <w:left w:val="single" w:sz="4" w:space="0" w:color="auto"/>
              <w:bottom w:val="nil"/>
              <w:right w:val="single" w:sz="4" w:space="0" w:color="auto"/>
            </w:tcBorders>
            <w:vAlign w:val="center"/>
          </w:tcPr>
          <w:p w14:paraId="3301BDB7" w14:textId="77777777" w:rsidR="00601E4F" w:rsidRPr="00BB7179" w:rsidRDefault="00601E4F" w:rsidP="0027053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D7D59E" w14:textId="77777777" w:rsidR="00601E4F" w:rsidRPr="00BB7179" w:rsidRDefault="00601E4F" w:rsidP="0027053A">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72AFAD2" w14:textId="77777777" w:rsidR="00601E4F" w:rsidRPr="00BB7179" w:rsidRDefault="00601E4F" w:rsidP="0027053A">
            <w:pPr>
              <w:pStyle w:val="TAC"/>
              <w:rPr>
                <w:rFonts w:cs="Arial"/>
                <w:szCs w:val="18"/>
                <w:lang w:val="fi-FI" w:eastAsia="fi-FI"/>
              </w:rPr>
            </w:pPr>
            <w:r w:rsidRPr="00FC5F2A">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6E51DC2" w14:textId="77777777" w:rsidR="00601E4F" w:rsidRPr="00BB7179" w:rsidRDefault="00601E4F" w:rsidP="0027053A">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EB382A7" w14:textId="77777777" w:rsidR="00601E4F" w:rsidRPr="00BB7179" w:rsidRDefault="00601E4F" w:rsidP="0027053A">
            <w:pPr>
              <w:pStyle w:val="TAC"/>
              <w:rPr>
                <w:rFonts w:eastAsia="Malgun Gothic"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7A81F14" w14:textId="77777777" w:rsidR="00601E4F" w:rsidRPr="00BB7179" w:rsidRDefault="00601E4F" w:rsidP="0027053A">
            <w:pPr>
              <w:pStyle w:val="TAC"/>
              <w:rPr>
                <w:rFonts w:eastAsia="Malgun Gothic" w:cs="Arial"/>
                <w:kern w:val="2"/>
                <w:szCs w:val="18"/>
                <w:lang w:val="fi-FI" w:eastAsia="ko-KR"/>
              </w:rPr>
            </w:pPr>
            <w:r w:rsidRPr="00FC5F2A">
              <w:t>1940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BD1702" w14:textId="77777777" w:rsidR="00601E4F" w:rsidRPr="00BB7179" w:rsidRDefault="00601E4F" w:rsidP="0027053A">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C289246" w14:textId="77777777" w:rsidR="00601E4F" w:rsidRPr="00BB7179" w:rsidRDefault="00601E4F" w:rsidP="0027053A">
            <w:pPr>
              <w:pStyle w:val="TAC"/>
              <w:rPr>
                <w:rFonts w:eastAsia="Malgun Gothic" w:cs="Arial"/>
                <w:kern w:val="2"/>
                <w:szCs w:val="18"/>
                <w:lang w:val="fi-FI" w:eastAsia="ko-KR"/>
              </w:rPr>
            </w:pPr>
            <w:r w:rsidRPr="00FC5F2A">
              <w:t>N/A</w:t>
            </w:r>
          </w:p>
        </w:tc>
      </w:tr>
      <w:tr w:rsidR="00601E4F" w:rsidRPr="00BB7179" w14:paraId="370F9AAE" w14:textId="77777777" w:rsidTr="0027053A">
        <w:trPr>
          <w:trHeight w:val="22"/>
          <w:jc w:val="center"/>
        </w:trPr>
        <w:tc>
          <w:tcPr>
            <w:tcW w:w="2066" w:type="dxa"/>
            <w:tcBorders>
              <w:top w:val="nil"/>
              <w:left w:val="single" w:sz="4" w:space="0" w:color="auto"/>
              <w:bottom w:val="nil"/>
              <w:right w:val="single" w:sz="4" w:space="0" w:color="auto"/>
            </w:tcBorders>
            <w:vAlign w:val="center"/>
          </w:tcPr>
          <w:p w14:paraId="08CF9258" w14:textId="77777777" w:rsidR="00601E4F" w:rsidRPr="00BB7179" w:rsidRDefault="00601E4F" w:rsidP="0027053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E2DE8A7" w14:textId="77777777" w:rsidR="00601E4F" w:rsidRPr="00BB7179" w:rsidRDefault="00601E4F" w:rsidP="0027053A">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243085C" w14:textId="77777777" w:rsidR="00601E4F" w:rsidRPr="00BB7179" w:rsidRDefault="00601E4F" w:rsidP="0027053A">
            <w:pPr>
              <w:pStyle w:val="TAC"/>
              <w:rPr>
                <w:rFonts w:cs="Arial"/>
                <w:szCs w:val="18"/>
                <w:lang w:val="fi-FI" w:eastAsia="fi-FI"/>
              </w:rPr>
            </w:pPr>
            <w:r w:rsidRPr="00FC5F2A">
              <w:t>2309</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0A4AC61" w14:textId="77777777" w:rsidR="00601E4F" w:rsidRPr="00EC27C0" w:rsidRDefault="00601E4F" w:rsidP="0027053A">
            <w:pPr>
              <w:pStyle w:val="TAC"/>
              <w:rPr>
                <w:rFonts w:cs="Arial"/>
                <w:szCs w:val="18"/>
                <w:lang w:val="fi-FI" w:eastAsia="fi-FI"/>
              </w:rPr>
            </w:pPr>
            <w:r w:rsidRPr="00EC27C0">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875E1DA" w14:textId="77777777" w:rsidR="00601E4F" w:rsidRPr="00EC27C0" w:rsidRDefault="00601E4F" w:rsidP="0027053A">
            <w:pPr>
              <w:pStyle w:val="TAC"/>
              <w:rPr>
                <w:rFonts w:eastAsia="Malgun Gothic" w:cs="Arial"/>
                <w:kern w:val="2"/>
                <w:szCs w:val="18"/>
                <w:lang w:val="fi-FI" w:eastAsia="ko-KR"/>
              </w:rPr>
            </w:pPr>
            <w:r w:rsidRPr="00EC27C0">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D662F27" w14:textId="77777777" w:rsidR="00601E4F" w:rsidRPr="00EC27C0" w:rsidRDefault="00601E4F" w:rsidP="0027053A">
            <w:pPr>
              <w:pStyle w:val="TAC"/>
              <w:rPr>
                <w:rFonts w:eastAsia="Malgun Gothic" w:cs="Arial"/>
                <w:kern w:val="2"/>
                <w:szCs w:val="18"/>
                <w:lang w:val="fi-FI" w:eastAsia="ko-KR"/>
              </w:rPr>
            </w:pPr>
            <w:r w:rsidRPr="00EC27C0">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42BC588" w14:textId="77777777" w:rsidR="00601E4F" w:rsidRPr="00EC27C0" w:rsidRDefault="00601E4F" w:rsidP="0027053A">
            <w:pPr>
              <w:pStyle w:val="TAC"/>
              <w:rPr>
                <w:rFonts w:cs="Arial"/>
                <w:szCs w:val="18"/>
                <w:lang w:val="fi-FI" w:eastAsia="fi-FI"/>
              </w:rPr>
            </w:pPr>
            <w:r w:rsidRPr="00EC27C0">
              <w:t>12.9</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E45CE7E" w14:textId="77777777" w:rsidR="00601E4F" w:rsidRPr="00BB7179" w:rsidRDefault="00601E4F" w:rsidP="0027053A">
            <w:pPr>
              <w:pStyle w:val="TAC"/>
              <w:rPr>
                <w:rFonts w:eastAsia="Malgun Gothic" w:cs="Arial"/>
                <w:kern w:val="2"/>
                <w:szCs w:val="18"/>
                <w:lang w:val="fi-FI" w:eastAsia="ko-KR"/>
              </w:rPr>
            </w:pPr>
            <w:r w:rsidRPr="00FC5F2A">
              <w:t>IMD5</w:t>
            </w:r>
          </w:p>
        </w:tc>
      </w:tr>
      <w:tr w:rsidR="00601E4F" w:rsidRPr="00BB7179" w14:paraId="193DFA6C" w14:textId="77777777" w:rsidTr="0027053A">
        <w:trPr>
          <w:trHeight w:val="22"/>
          <w:jc w:val="center"/>
        </w:trPr>
        <w:tc>
          <w:tcPr>
            <w:tcW w:w="2066" w:type="dxa"/>
            <w:tcBorders>
              <w:top w:val="nil"/>
              <w:left w:val="single" w:sz="4" w:space="0" w:color="auto"/>
              <w:bottom w:val="single" w:sz="4" w:space="0" w:color="auto"/>
              <w:right w:val="single" w:sz="4" w:space="0" w:color="auto"/>
            </w:tcBorders>
            <w:vAlign w:val="center"/>
          </w:tcPr>
          <w:p w14:paraId="6CADD60E" w14:textId="77777777" w:rsidR="00601E4F" w:rsidRPr="00BB7179" w:rsidRDefault="00601E4F" w:rsidP="0027053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F9D6E9" w14:textId="77777777" w:rsidR="00601E4F" w:rsidRPr="00BB7179" w:rsidRDefault="00601E4F" w:rsidP="0027053A">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2B6A45B" w14:textId="77777777" w:rsidR="00601E4F" w:rsidRPr="00BB7179" w:rsidRDefault="00601E4F" w:rsidP="0027053A">
            <w:pPr>
              <w:pStyle w:val="TAC"/>
              <w:rPr>
                <w:rFonts w:cs="Arial"/>
                <w:szCs w:val="18"/>
                <w:lang w:val="fi-FI" w:eastAsia="fi-FI"/>
              </w:rPr>
            </w:pPr>
            <w:r w:rsidRPr="00FC5F2A">
              <w:t>3967</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3CBE644" w14:textId="77777777" w:rsidR="00601E4F" w:rsidRPr="00EC27C0" w:rsidRDefault="00601E4F" w:rsidP="0027053A">
            <w:pPr>
              <w:pStyle w:val="TAC"/>
              <w:rPr>
                <w:rFonts w:cs="Arial"/>
                <w:szCs w:val="18"/>
                <w:lang w:val="fi-FI" w:eastAsia="fi-FI"/>
              </w:rPr>
            </w:pPr>
            <w:r w:rsidRPr="00EC27C0">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04D82D1" w14:textId="77777777" w:rsidR="00601E4F" w:rsidRPr="00EC27C0" w:rsidRDefault="00601E4F" w:rsidP="0027053A">
            <w:pPr>
              <w:pStyle w:val="TAC"/>
              <w:rPr>
                <w:rFonts w:eastAsia="Malgun Gothic" w:cs="Arial"/>
                <w:kern w:val="2"/>
                <w:szCs w:val="18"/>
                <w:lang w:val="fi-FI" w:eastAsia="ko-KR"/>
              </w:rPr>
            </w:pPr>
            <w:r w:rsidRPr="00EC27C0">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8A05AAD" w14:textId="77777777" w:rsidR="00601E4F" w:rsidRPr="00EC27C0" w:rsidRDefault="00601E4F" w:rsidP="0027053A">
            <w:pPr>
              <w:pStyle w:val="TAC"/>
              <w:rPr>
                <w:rFonts w:eastAsia="Malgun Gothic" w:cs="Arial"/>
                <w:kern w:val="2"/>
                <w:szCs w:val="18"/>
                <w:lang w:val="fi-FI" w:eastAsia="ko-KR"/>
              </w:rPr>
            </w:pPr>
            <w:r w:rsidRPr="00EC27C0">
              <w:t>3967</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C37504" w14:textId="77777777" w:rsidR="00601E4F" w:rsidRPr="00EC27C0" w:rsidRDefault="00601E4F" w:rsidP="0027053A">
            <w:pPr>
              <w:pStyle w:val="TAC"/>
              <w:rPr>
                <w:rFonts w:cs="Arial"/>
                <w:szCs w:val="18"/>
                <w:lang w:val="fi-FI" w:eastAsia="fi-FI"/>
              </w:rPr>
            </w:pPr>
            <w:r w:rsidRPr="00EC27C0">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76CEFF3" w14:textId="77777777" w:rsidR="00601E4F" w:rsidRPr="00BB7179" w:rsidRDefault="00601E4F" w:rsidP="0027053A">
            <w:pPr>
              <w:pStyle w:val="TAC"/>
              <w:rPr>
                <w:rFonts w:eastAsia="Malgun Gothic" w:cs="Arial"/>
                <w:kern w:val="2"/>
                <w:szCs w:val="18"/>
                <w:lang w:val="fi-FI" w:eastAsia="ko-KR"/>
              </w:rPr>
            </w:pPr>
            <w:r w:rsidRPr="00FC5F2A">
              <w:t>N/A</w:t>
            </w:r>
          </w:p>
        </w:tc>
      </w:tr>
      <w:tr w:rsidR="00601E4F" w:rsidRPr="001B0F7A" w14:paraId="3246048D" w14:textId="77777777" w:rsidTr="0027053A">
        <w:trPr>
          <w:trHeight w:val="54"/>
          <w:jc w:val="center"/>
        </w:trPr>
        <w:tc>
          <w:tcPr>
            <w:tcW w:w="2066" w:type="dxa"/>
            <w:vMerge w:val="restart"/>
            <w:shd w:val="clear" w:color="auto" w:fill="auto"/>
            <w:vAlign w:val="center"/>
          </w:tcPr>
          <w:p w14:paraId="79BCBD19" w14:textId="77777777" w:rsidR="00601E4F" w:rsidRPr="001B0F7A" w:rsidRDefault="00601E4F" w:rsidP="0027053A">
            <w:pPr>
              <w:pStyle w:val="TAC"/>
            </w:pPr>
            <w:r>
              <w:rPr>
                <w:rFonts w:cs="Arial"/>
                <w:lang w:eastAsia="ja-JP"/>
              </w:rPr>
              <w:t>DC_</w:t>
            </w:r>
            <w:r w:rsidRPr="009C1538">
              <w:rPr>
                <w:rFonts w:cs="Arial"/>
                <w:lang w:eastAsia="ja-JP"/>
              </w:rPr>
              <w:t>2A-66A_n41A</w:t>
            </w:r>
          </w:p>
        </w:tc>
        <w:tc>
          <w:tcPr>
            <w:tcW w:w="868" w:type="dxa"/>
            <w:shd w:val="clear" w:color="auto" w:fill="auto"/>
            <w:vAlign w:val="center"/>
          </w:tcPr>
          <w:p w14:paraId="58AF6D4E" w14:textId="77777777" w:rsidR="00601E4F" w:rsidRPr="001B0F7A" w:rsidRDefault="00601E4F" w:rsidP="0027053A">
            <w:pPr>
              <w:pStyle w:val="TAC"/>
              <w:rPr>
                <w:lang w:eastAsia="ja-JP"/>
              </w:rPr>
            </w:pPr>
            <w:r>
              <w:rPr>
                <w:lang w:eastAsia="ja-JP"/>
              </w:rPr>
              <w:t>2</w:t>
            </w:r>
          </w:p>
        </w:tc>
        <w:tc>
          <w:tcPr>
            <w:tcW w:w="1338" w:type="dxa"/>
            <w:shd w:val="clear" w:color="auto" w:fill="auto"/>
            <w:noWrap/>
            <w:vAlign w:val="center"/>
          </w:tcPr>
          <w:p w14:paraId="5D0121AD" w14:textId="77777777" w:rsidR="00601E4F" w:rsidRPr="001B0F7A" w:rsidRDefault="00601E4F" w:rsidP="0027053A">
            <w:pPr>
              <w:pStyle w:val="TAC"/>
            </w:pPr>
            <w:r>
              <w:t>1860</w:t>
            </w:r>
          </w:p>
        </w:tc>
        <w:tc>
          <w:tcPr>
            <w:tcW w:w="850" w:type="dxa"/>
            <w:shd w:val="clear" w:color="auto" w:fill="auto"/>
            <w:noWrap/>
            <w:vAlign w:val="center"/>
          </w:tcPr>
          <w:p w14:paraId="0F75C99C" w14:textId="77777777" w:rsidR="00601E4F" w:rsidRPr="00EC27C0" w:rsidRDefault="00601E4F" w:rsidP="0027053A">
            <w:pPr>
              <w:pStyle w:val="TAC"/>
            </w:pPr>
            <w:r w:rsidRPr="00EC27C0">
              <w:t>5</w:t>
            </w:r>
          </w:p>
        </w:tc>
        <w:tc>
          <w:tcPr>
            <w:tcW w:w="851" w:type="dxa"/>
            <w:shd w:val="clear" w:color="auto" w:fill="auto"/>
            <w:noWrap/>
            <w:vAlign w:val="center"/>
          </w:tcPr>
          <w:p w14:paraId="34C41E65" w14:textId="77777777" w:rsidR="00601E4F" w:rsidRPr="00EC27C0" w:rsidRDefault="00601E4F" w:rsidP="0027053A">
            <w:pPr>
              <w:pStyle w:val="TAC"/>
            </w:pPr>
            <w:r w:rsidRPr="00EC27C0">
              <w:t>25</w:t>
            </w:r>
          </w:p>
        </w:tc>
        <w:tc>
          <w:tcPr>
            <w:tcW w:w="1275" w:type="dxa"/>
            <w:shd w:val="clear" w:color="auto" w:fill="auto"/>
            <w:noWrap/>
            <w:vAlign w:val="center"/>
          </w:tcPr>
          <w:p w14:paraId="62CECF6C" w14:textId="77777777" w:rsidR="00601E4F" w:rsidRPr="00EC27C0" w:rsidRDefault="00601E4F" w:rsidP="0027053A">
            <w:pPr>
              <w:pStyle w:val="TAC"/>
            </w:pPr>
            <w:r w:rsidRPr="00EC27C0">
              <w:rPr>
                <w:rFonts w:cs="Arial"/>
              </w:rPr>
              <w:t>1940</w:t>
            </w:r>
          </w:p>
        </w:tc>
        <w:tc>
          <w:tcPr>
            <w:tcW w:w="851" w:type="dxa"/>
            <w:shd w:val="clear" w:color="auto" w:fill="auto"/>
            <w:vAlign w:val="center"/>
          </w:tcPr>
          <w:p w14:paraId="32F84E0F" w14:textId="77777777" w:rsidR="00601E4F" w:rsidRPr="00EC27C0" w:rsidRDefault="00601E4F" w:rsidP="0027053A">
            <w:pPr>
              <w:pStyle w:val="TAC"/>
            </w:pPr>
            <w:r w:rsidRPr="00EC27C0">
              <w:t>22.6</w:t>
            </w:r>
          </w:p>
        </w:tc>
        <w:tc>
          <w:tcPr>
            <w:tcW w:w="1295" w:type="dxa"/>
            <w:gridSpan w:val="2"/>
            <w:shd w:val="clear" w:color="auto" w:fill="auto"/>
            <w:vAlign w:val="center"/>
          </w:tcPr>
          <w:p w14:paraId="7AD75788" w14:textId="77777777" w:rsidR="00601E4F" w:rsidRPr="001B0F7A" w:rsidRDefault="00601E4F" w:rsidP="0027053A">
            <w:pPr>
              <w:pStyle w:val="TAC"/>
              <w:rPr>
                <w:lang w:eastAsia="ja-JP"/>
              </w:rPr>
            </w:pPr>
            <w:r>
              <w:rPr>
                <w:lang w:eastAsia="ja-JP"/>
              </w:rPr>
              <w:t>IMD4</w:t>
            </w:r>
          </w:p>
        </w:tc>
      </w:tr>
      <w:tr w:rsidR="00601E4F" w14:paraId="455ADD30" w14:textId="77777777" w:rsidTr="0027053A">
        <w:trPr>
          <w:trHeight w:val="54"/>
          <w:jc w:val="center"/>
        </w:trPr>
        <w:tc>
          <w:tcPr>
            <w:tcW w:w="2066" w:type="dxa"/>
            <w:vMerge/>
            <w:shd w:val="clear" w:color="auto" w:fill="auto"/>
            <w:vAlign w:val="center"/>
          </w:tcPr>
          <w:p w14:paraId="432970B6" w14:textId="77777777" w:rsidR="00601E4F" w:rsidRPr="001B0F7A" w:rsidRDefault="00601E4F" w:rsidP="0027053A">
            <w:pPr>
              <w:pStyle w:val="TAC"/>
            </w:pPr>
          </w:p>
        </w:tc>
        <w:tc>
          <w:tcPr>
            <w:tcW w:w="868" w:type="dxa"/>
            <w:shd w:val="clear" w:color="auto" w:fill="auto"/>
            <w:vAlign w:val="center"/>
          </w:tcPr>
          <w:p w14:paraId="27D5C7A4" w14:textId="77777777" w:rsidR="00601E4F" w:rsidRDefault="00601E4F" w:rsidP="0027053A">
            <w:pPr>
              <w:pStyle w:val="TAC"/>
              <w:rPr>
                <w:lang w:eastAsia="ja-JP"/>
              </w:rPr>
            </w:pPr>
            <w:r>
              <w:rPr>
                <w:lang w:eastAsia="ja-JP"/>
              </w:rPr>
              <w:t>66</w:t>
            </w:r>
          </w:p>
        </w:tc>
        <w:tc>
          <w:tcPr>
            <w:tcW w:w="1338" w:type="dxa"/>
            <w:shd w:val="clear" w:color="auto" w:fill="auto"/>
            <w:noWrap/>
            <w:vAlign w:val="center"/>
          </w:tcPr>
          <w:p w14:paraId="4F58AA08" w14:textId="77777777" w:rsidR="00601E4F" w:rsidRPr="001B0F7A" w:rsidRDefault="00601E4F" w:rsidP="0027053A">
            <w:pPr>
              <w:pStyle w:val="TAC"/>
            </w:pPr>
            <w:r>
              <w:rPr>
                <w:rFonts w:cs="Arial"/>
              </w:rPr>
              <w:t>1715</w:t>
            </w:r>
          </w:p>
        </w:tc>
        <w:tc>
          <w:tcPr>
            <w:tcW w:w="850" w:type="dxa"/>
            <w:shd w:val="clear" w:color="auto" w:fill="auto"/>
            <w:noWrap/>
            <w:vAlign w:val="center"/>
          </w:tcPr>
          <w:p w14:paraId="177FCB60" w14:textId="77777777" w:rsidR="00601E4F" w:rsidRPr="00EC27C0" w:rsidRDefault="00601E4F" w:rsidP="0027053A">
            <w:pPr>
              <w:pStyle w:val="TAC"/>
            </w:pPr>
            <w:r w:rsidRPr="00EC27C0">
              <w:rPr>
                <w:rFonts w:eastAsia="Malgun Gothic"/>
                <w:szCs w:val="18"/>
                <w:lang w:eastAsia="ko-KR"/>
              </w:rPr>
              <w:t>5</w:t>
            </w:r>
          </w:p>
        </w:tc>
        <w:tc>
          <w:tcPr>
            <w:tcW w:w="851" w:type="dxa"/>
            <w:shd w:val="clear" w:color="auto" w:fill="auto"/>
            <w:noWrap/>
            <w:vAlign w:val="center"/>
          </w:tcPr>
          <w:p w14:paraId="1CA9ECE1" w14:textId="77777777" w:rsidR="00601E4F" w:rsidRPr="00EC27C0" w:rsidRDefault="00601E4F" w:rsidP="0027053A">
            <w:pPr>
              <w:pStyle w:val="TAC"/>
            </w:pPr>
            <w:r w:rsidRPr="00EC27C0">
              <w:rPr>
                <w:rFonts w:eastAsia="Malgun Gothic"/>
                <w:szCs w:val="18"/>
                <w:lang w:eastAsia="ko-KR"/>
              </w:rPr>
              <w:t>25</w:t>
            </w:r>
          </w:p>
        </w:tc>
        <w:tc>
          <w:tcPr>
            <w:tcW w:w="1275" w:type="dxa"/>
            <w:shd w:val="clear" w:color="auto" w:fill="auto"/>
            <w:noWrap/>
            <w:vAlign w:val="center"/>
          </w:tcPr>
          <w:p w14:paraId="3DF146C2" w14:textId="77777777" w:rsidR="00601E4F" w:rsidRPr="00EC27C0" w:rsidRDefault="00601E4F" w:rsidP="0027053A">
            <w:pPr>
              <w:pStyle w:val="TAC"/>
            </w:pPr>
            <w:r w:rsidRPr="00EC27C0">
              <w:t>2115</w:t>
            </w:r>
          </w:p>
        </w:tc>
        <w:tc>
          <w:tcPr>
            <w:tcW w:w="851" w:type="dxa"/>
            <w:shd w:val="clear" w:color="auto" w:fill="auto"/>
            <w:vAlign w:val="center"/>
          </w:tcPr>
          <w:p w14:paraId="6C346434" w14:textId="77777777" w:rsidR="00601E4F" w:rsidRPr="00EC27C0" w:rsidRDefault="00601E4F" w:rsidP="0027053A">
            <w:pPr>
              <w:pStyle w:val="TAC"/>
              <w:rPr>
                <w:lang w:eastAsia="ja-JP"/>
              </w:rPr>
            </w:pPr>
            <w:r w:rsidRPr="00EC27C0">
              <w:rPr>
                <w:lang w:eastAsia="ja-JP"/>
              </w:rPr>
              <w:t>N/A</w:t>
            </w:r>
          </w:p>
        </w:tc>
        <w:tc>
          <w:tcPr>
            <w:tcW w:w="1295" w:type="dxa"/>
            <w:gridSpan w:val="2"/>
            <w:shd w:val="clear" w:color="auto" w:fill="auto"/>
            <w:vAlign w:val="center"/>
          </w:tcPr>
          <w:p w14:paraId="30F51607" w14:textId="77777777" w:rsidR="00601E4F" w:rsidRDefault="00601E4F" w:rsidP="0027053A">
            <w:pPr>
              <w:pStyle w:val="TAC"/>
            </w:pPr>
            <w:r>
              <w:t>N/A</w:t>
            </w:r>
          </w:p>
        </w:tc>
      </w:tr>
      <w:tr w:rsidR="00601E4F" w:rsidRPr="001B0F7A" w14:paraId="7C635AE2" w14:textId="77777777" w:rsidTr="0027053A">
        <w:trPr>
          <w:trHeight w:val="54"/>
          <w:jc w:val="center"/>
        </w:trPr>
        <w:tc>
          <w:tcPr>
            <w:tcW w:w="2066" w:type="dxa"/>
            <w:vMerge/>
            <w:shd w:val="clear" w:color="auto" w:fill="auto"/>
            <w:vAlign w:val="center"/>
          </w:tcPr>
          <w:p w14:paraId="49E461B0" w14:textId="77777777" w:rsidR="00601E4F" w:rsidRPr="001B0F7A" w:rsidRDefault="00601E4F" w:rsidP="0027053A">
            <w:pPr>
              <w:pStyle w:val="TAC"/>
            </w:pPr>
          </w:p>
        </w:tc>
        <w:tc>
          <w:tcPr>
            <w:tcW w:w="868" w:type="dxa"/>
            <w:shd w:val="clear" w:color="auto" w:fill="auto"/>
            <w:vAlign w:val="center"/>
          </w:tcPr>
          <w:p w14:paraId="59848250" w14:textId="77777777" w:rsidR="00601E4F" w:rsidRPr="001B0F7A" w:rsidRDefault="00601E4F" w:rsidP="0027053A">
            <w:pPr>
              <w:pStyle w:val="TAC"/>
              <w:rPr>
                <w:lang w:eastAsia="ja-JP"/>
              </w:rPr>
            </w:pPr>
            <w:r>
              <w:rPr>
                <w:lang w:eastAsia="ja-JP"/>
              </w:rPr>
              <w:t>n41</w:t>
            </w:r>
          </w:p>
        </w:tc>
        <w:tc>
          <w:tcPr>
            <w:tcW w:w="1338" w:type="dxa"/>
            <w:shd w:val="clear" w:color="auto" w:fill="auto"/>
            <w:noWrap/>
            <w:vAlign w:val="center"/>
          </w:tcPr>
          <w:p w14:paraId="4B882E0C" w14:textId="77777777" w:rsidR="00601E4F" w:rsidRPr="001B0F7A" w:rsidRDefault="00601E4F" w:rsidP="0027053A">
            <w:pPr>
              <w:pStyle w:val="TAC"/>
            </w:pPr>
            <w:r>
              <w:rPr>
                <w:rFonts w:cs="Arial"/>
              </w:rPr>
              <w:t>2685</w:t>
            </w:r>
          </w:p>
        </w:tc>
        <w:tc>
          <w:tcPr>
            <w:tcW w:w="850" w:type="dxa"/>
            <w:shd w:val="clear" w:color="auto" w:fill="auto"/>
            <w:noWrap/>
            <w:vAlign w:val="center"/>
          </w:tcPr>
          <w:p w14:paraId="425B6D48" w14:textId="77777777" w:rsidR="00601E4F" w:rsidRPr="00EC27C0" w:rsidRDefault="00601E4F" w:rsidP="0027053A">
            <w:pPr>
              <w:pStyle w:val="TAC"/>
            </w:pPr>
            <w:r w:rsidRPr="00EC27C0">
              <w:rPr>
                <w:rFonts w:eastAsia="Malgun Gothic"/>
                <w:szCs w:val="18"/>
                <w:lang w:eastAsia="ko-KR"/>
              </w:rPr>
              <w:t>5</w:t>
            </w:r>
          </w:p>
        </w:tc>
        <w:tc>
          <w:tcPr>
            <w:tcW w:w="851" w:type="dxa"/>
            <w:shd w:val="clear" w:color="auto" w:fill="auto"/>
            <w:noWrap/>
            <w:vAlign w:val="center"/>
          </w:tcPr>
          <w:p w14:paraId="487C44B6" w14:textId="77777777" w:rsidR="00601E4F" w:rsidRPr="00EC27C0" w:rsidRDefault="00601E4F" w:rsidP="0027053A">
            <w:pPr>
              <w:pStyle w:val="TAC"/>
            </w:pPr>
            <w:r w:rsidRPr="00EC27C0">
              <w:rPr>
                <w:rFonts w:eastAsia="Malgun Gothic"/>
                <w:szCs w:val="18"/>
                <w:lang w:eastAsia="ko-KR"/>
              </w:rPr>
              <w:t>25</w:t>
            </w:r>
          </w:p>
        </w:tc>
        <w:tc>
          <w:tcPr>
            <w:tcW w:w="1275" w:type="dxa"/>
            <w:shd w:val="clear" w:color="auto" w:fill="auto"/>
            <w:noWrap/>
            <w:vAlign w:val="center"/>
          </w:tcPr>
          <w:p w14:paraId="6264E6FC" w14:textId="77777777" w:rsidR="00601E4F" w:rsidRPr="00EC27C0" w:rsidRDefault="00601E4F" w:rsidP="0027053A">
            <w:pPr>
              <w:pStyle w:val="TAC"/>
            </w:pPr>
            <w:r w:rsidRPr="00EC27C0">
              <w:t>2685</w:t>
            </w:r>
          </w:p>
        </w:tc>
        <w:tc>
          <w:tcPr>
            <w:tcW w:w="851" w:type="dxa"/>
            <w:shd w:val="clear" w:color="auto" w:fill="auto"/>
            <w:vAlign w:val="center"/>
          </w:tcPr>
          <w:p w14:paraId="53FE4ED3" w14:textId="77777777" w:rsidR="00601E4F" w:rsidRPr="00EC27C0" w:rsidRDefault="00601E4F" w:rsidP="0027053A">
            <w:pPr>
              <w:pStyle w:val="TAC"/>
            </w:pPr>
            <w:r w:rsidRPr="00EC27C0">
              <w:rPr>
                <w:lang w:eastAsia="ja-JP"/>
              </w:rPr>
              <w:t>N/A</w:t>
            </w:r>
          </w:p>
        </w:tc>
        <w:tc>
          <w:tcPr>
            <w:tcW w:w="1295" w:type="dxa"/>
            <w:gridSpan w:val="2"/>
            <w:shd w:val="clear" w:color="auto" w:fill="auto"/>
            <w:vAlign w:val="center"/>
          </w:tcPr>
          <w:p w14:paraId="5E22E977" w14:textId="77777777" w:rsidR="00601E4F" w:rsidRPr="001B0F7A" w:rsidRDefault="00601E4F" w:rsidP="0027053A">
            <w:pPr>
              <w:pStyle w:val="TAC"/>
            </w:pPr>
            <w:r>
              <w:t>N/A</w:t>
            </w:r>
          </w:p>
        </w:tc>
      </w:tr>
      <w:tr w:rsidR="00601E4F" w:rsidRPr="00BB7179" w14:paraId="0B8108CF" w14:textId="77777777" w:rsidTr="0027053A">
        <w:trPr>
          <w:trHeight w:val="22"/>
          <w:jc w:val="center"/>
        </w:trPr>
        <w:tc>
          <w:tcPr>
            <w:tcW w:w="2066" w:type="dxa"/>
            <w:vMerge w:val="restart"/>
            <w:tcBorders>
              <w:top w:val="single" w:sz="4" w:space="0" w:color="auto"/>
              <w:left w:val="single" w:sz="4" w:space="0" w:color="auto"/>
              <w:right w:val="single" w:sz="4" w:space="0" w:color="auto"/>
            </w:tcBorders>
            <w:vAlign w:val="center"/>
            <w:hideMark/>
          </w:tcPr>
          <w:p w14:paraId="0AA29C72" w14:textId="77777777" w:rsidR="00601E4F" w:rsidRDefault="00601E4F" w:rsidP="0027053A">
            <w:pPr>
              <w:pStyle w:val="TAC"/>
              <w:rPr>
                <w:rFonts w:cs="Arial"/>
                <w:szCs w:val="18"/>
                <w:lang w:val="fi-FI" w:eastAsia="fi-FI"/>
              </w:rPr>
            </w:pPr>
            <w:r w:rsidRPr="00BB7179">
              <w:rPr>
                <w:rFonts w:cs="Arial"/>
                <w:szCs w:val="18"/>
                <w:lang w:val="fi-FI" w:eastAsia="fi-FI"/>
              </w:rPr>
              <w:t>DC_2A-66A_n77A</w:t>
            </w:r>
          </w:p>
          <w:p w14:paraId="1B587D22" w14:textId="77777777" w:rsidR="00601E4F" w:rsidRDefault="00601E4F" w:rsidP="0027053A">
            <w:pPr>
              <w:pStyle w:val="TAC"/>
              <w:rPr>
                <w:rFonts w:cs="Arial"/>
                <w:szCs w:val="18"/>
                <w:lang w:val="fi-FI" w:eastAsia="fi-FI"/>
              </w:rPr>
            </w:pPr>
            <w:r w:rsidRPr="005B7487">
              <w:rPr>
                <w:rFonts w:cs="Arial"/>
                <w:szCs w:val="18"/>
                <w:lang w:val="fi-FI" w:eastAsia="fi-FI"/>
              </w:rPr>
              <w:t>DC_2A-66A_n77(2A)</w:t>
            </w:r>
          </w:p>
          <w:p w14:paraId="2CC55247" w14:textId="77777777" w:rsidR="00601E4F" w:rsidRDefault="00601E4F" w:rsidP="0027053A">
            <w:pPr>
              <w:pStyle w:val="TAC"/>
              <w:rPr>
                <w:rFonts w:cs="Arial"/>
                <w:szCs w:val="18"/>
                <w:lang w:val="fi-FI" w:eastAsia="fi-FI"/>
              </w:rPr>
            </w:pPr>
            <w:r>
              <w:rPr>
                <w:rFonts w:cs="Arial"/>
                <w:szCs w:val="18"/>
                <w:lang w:val="fi-FI" w:eastAsia="fi-FI"/>
              </w:rPr>
              <w:t>DC_2A-2A-66A_n77A</w:t>
            </w:r>
          </w:p>
          <w:p w14:paraId="28F227DD" w14:textId="77777777" w:rsidR="00601E4F" w:rsidRDefault="00601E4F" w:rsidP="0027053A">
            <w:pPr>
              <w:pStyle w:val="TAC"/>
              <w:rPr>
                <w:rFonts w:cs="Arial"/>
                <w:szCs w:val="18"/>
                <w:lang w:val="fi-FI" w:eastAsia="fi-FI"/>
              </w:rPr>
            </w:pPr>
            <w:r>
              <w:rPr>
                <w:rFonts w:cs="Arial"/>
                <w:szCs w:val="18"/>
                <w:lang w:val="fi-FI" w:eastAsia="fi-FI"/>
              </w:rPr>
              <w:t>DC_2A-66A-66A_n77A</w:t>
            </w:r>
          </w:p>
          <w:p w14:paraId="6CF01A5B" w14:textId="77777777" w:rsidR="00601E4F" w:rsidRDefault="00601E4F" w:rsidP="0027053A">
            <w:pPr>
              <w:pStyle w:val="TAC"/>
              <w:rPr>
                <w:rFonts w:cs="Arial"/>
                <w:szCs w:val="18"/>
                <w:lang w:val="fi-FI" w:eastAsia="fi-FI"/>
              </w:rPr>
            </w:pPr>
            <w:r>
              <w:rPr>
                <w:rFonts w:cs="Arial"/>
                <w:szCs w:val="18"/>
                <w:lang w:val="fi-FI" w:eastAsia="fi-FI"/>
              </w:rPr>
              <w:t>DC_2A-2A-66A-66A_n77A</w:t>
            </w:r>
          </w:p>
          <w:p w14:paraId="5230036D" w14:textId="77777777" w:rsidR="00601E4F" w:rsidRDefault="00601E4F" w:rsidP="0027053A">
            <w:pPr>
              <w:pStyle w:val="TAC"/>
              <w:rPr>
                <w:rFonts w:cs="Arial"/>
                <w:szCs w:val="18"/>
                <w:lang w:val="fi-FI" w:eastAsia="fi-FI"/>
              </w:rPr>
            </w:pPr>
            <w:r>
              <w:rPr>
                <w:rFonts w:cs="Arial"/>
                <w:szCs w:val="18"/>
                <w:lang w:val="fi-FI" w:eastAsia="fi-FI"/>
              </w:rPr>
              <w:t>DC_2A-66A_n77C</w:t>
            </w:r>
          </w:p>
          <w:p w14:paraId="17005BDE" w14:textId="77777777" w:rsidR="00601E4F" w:rsidRDefault="00601E4F" w:rsidP="0027053A">
            <w:pPr>
              <w:pStyle w:val="TAC"/>
              <w:rPr>
                <w:rFonts w:cs="Arial"/>
                <w:szCs w:val="18"/>
                <w:lang w:val="fi-FI" w:eastAsia="fi-FI"/>
              </w:rPr>
            </w:pPr>
            <w:r>
              <w:rPr>
                <w:rFonts w:cs="Arial"/>
                <w:szCs w:val="18"/>
                <w:lang w:val="fi-FI" w:eastAsia="fi-FI"/>
              </w:rPr>
              <w:t>DC_2A-2A-66A_n77C</w:t>
            </w:r>
          </w:p>
          <w:p w14:paraId="03D12360" w14:textId="77777777" w:rsidR="00601E4F" w:rsidRDefault="00601E4F" w:rsidP="0027053A">
            <w:pPr>
              <w:pStyle w:val="TAC"/>
              <w:rPr>
                <w:rFonts w:cs="Arial"/>
                <w:szCs w:val="18"/>
                <w:lang w:val="fi-FI" w:eastAsia="fi-FI"/>
              </w:rPr>
            </w:pPr>
            <w:r>
              <w:rPr>
                <w:rFonts w:cs="Arial"/>
                <w:szCs w:val="18"/>
                <w:lang w:val="fi-FI" w:eastAsia="fi-FI"/>
              </w:rPr>
              <w:t>DC_2A-66A-66A_n77C</w:t>
            </w:r>
          </w:p>
          <w:p w14:paraId="0946D78B" w14:textId="77777777" w:rsidR="00601E4F" w:rsidRPr="00BB7179" w:rsidRDefault="00601E4F" w:rsidP="0027053A">
            <w:pPr>
              <w:pStyle w:val="TAC"/>
              <w:rPr>
                <w:rFonts w:cs="Arial"/>
                <w:szCs w:val="18"/>
                <w:lang w:val="fi-FI" w:eastAsia="fi-FI"/>
              </w:rPr>
            </w:pPr>
            <w:r>
              <w:rPr>
                <w:rFonts w:cs="Arial"/>
                <w:szCs w:val="18"/>
                <w:lang w:val="fi-FI" w:eastAsia="fi-FI"/>
              </w:rPr>
              <w:t>DC_2A-2A-66A-66A_n77C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7DC7B5C6" w14:textId="77777777" w:rsidR="00601E4F" w:rsidRPr="00BB7179" w:rsidRDefault="00601E4F" w:rsidP="0027053A">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1957BAA" w14:textId="77777777" w:rsidR="00601E4F" w:rsidRPr="00BB7179" w:rsidRDefault="00601E4F" w:rsidP="0027053A">
            <w:pPr>
              <w:pStyle w:val="TAC"/>
              <w:rPr>
                <w:rFonts w:cs="Arial"/>
                <w:szCs w:val="18"/>
                <w:lang w:val="fi-FI" w:eastAsia="fi-FI"/>
              </w:rPr>
            </w:pPr>
            <w:r w:rsidRPr="00BB7179">
              <w:rPr>
                <w:rFonts w:cs="Arial"/>
                <w:szCs w:val="18"/>
                <w:lang w:val="fi-FI" w:eastAsia="fi-FI"/>
              </w:rPr>
              <w:t>1855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EB62A03" w14:textId="77777777" w:rsidR="00601E4F" w:rsidRPr="00EC27C0" w:rsidRDefault="00601E4F" w:rsidP="0027053A">
            <w:pPr>
              <w:pStyle w:val="TAC"/>
              <w:rPr>
                <w:rFonts w:cs="Arial"/>
                <w:szCs w:val="18"/>
                <w:lang w:val="fi-FI" w:eastAsia="fi-FI"/>
              </w:rPr>
            </w:pPr>
            <w:r w:rsidRPr="00EC27C0">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D76754D" w14:textId="77777777" w:rsidR="00601E4F" w:rsidRPr="00EC27C0" w:rsidRDefault="00601E4F" w:rsidP="0027053A">
            <w:pPr>
              <w:pStyle w:val="TAC"/>
              <w:rPr>
                <w:rFonts w:cs="Arial"/>
                <w:szCs w:val="18"/>
                <w:lang w:val="fi-FI" w:eastAsia="fi-FI"/>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47EFE5D" w14:textId="77777777" w:rsidR="00601E4F" w:rsidRPr="00EC27C0" w:rsidRDefault="00601E4F" w:rsidP="0027053A">
            <w:pPr>
              <w:pStyle w:val="TAC"/>
              <w:rPr>
                <w:rFonts w:cs="Arial"/>
                <w:szCs w:val="18"/>
                <w:lang w:val="fi-FI" w:eastAsia="fi-FI"/>
              </w:rPr>
            </w:pPr>
            <w:r w:rsidRPr="00EC27C0">
              <w:rPr>
                <w:rFonts w:cs="Arial"/>
                <w:szCs w:val="18"/>
                <w:lang w:val="fi-FI" w:eastAsia="fi-FI"/>
              </w:rPr>
              <w:t>1935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F10522" w14:textId="77777777" w:rsidR="00601E4F" w:rsidRPr="00EC27C0" w:rsidRDefault="00601E4F" w:rsidP="0027053A">
            <w:pPr>
              <w:pStyle w:val="TAC"/>
              <w:rPr>
                <w:rFonts w:cs="Arial"/>
                <w:szCs w:val="18"/>
                <w:lang w:val="fi-FI" w:eastAsia="fi-FI"/>
              </w:rPr>
            </w:pPr>
            <w:r w:rsidRPr="00EC27C0">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75ED0E6" w14:textId="77777777" w:rsidR="00601E4F" w:rsidRPr="00BB7179" w:rsidRDefault="00601E4F" w:rsidP="0027053A">
            <w:pPr>
              <w:pStyle w:val="TAC"/>
              <w:rPr>
                <w:rFonts w:cs="Arial"/>
                <w:szCs w:val="18"/>
                <w:lang w:val="fi-FI" w:eastAsia="fi-FI"/>
              </w:rPr>
            </w:pPr>
            <w:r w:rsidRPr="00BB7179">
              <w:rPr>
                <w:rFonts w:cs="Arial"/>
                <w:szCs w:val="18"/>
                <w:lang w:val="fi-FI" w:eastAsia="fi-FI"/>
              </w:rPr>
              <w:t>N/A</w:t>
            </w:r>
          </w:p>
        </w:tc>
      </w:tr>
      <w:tr w:rsidR="00601E4F" w:rsidRPr="00BB7179" w14:paraId="5D341198" w14:textId="77777777" w:rsidTr="0027053A">
        <w:trPr>
          <w:trHeight w:val="22"/>
          <w:jc w:val="center"/>
        </w:trPr>
        <w:tc>
          <w:tcPr>
            <w:tcW w:w="2066" w:type="dxa"/>
            <w:vMerge/>
            <w:tcBorders>
              <w:left w:val="single" w:sz="4" w:space="0" w:color="auto"/>
              <w:right w:val="single" w:sz="4" w:space="0" w:color="auto"/>
            </w:tcBorders>
            <w:vAlign w:val="center"/>
            <w:hideMark/>
          </w:tcPr>
          <w:p w14:paraId="703BAD69" w14:textId="77777777" w:rsidR="00601E4F" w:rsidRPr="00BB7179" w:rsidRDefault="00601E4F" w:rsidP="0027053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C788889" w14:textId="77777777" w:rsidR="00601E4F" w:rsidRPr="00BB7179" w:rsidRDefault="00601E4F" w:rsidP="0027053A">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71ABF1E" w14:textId="77777777" w:rsidR="00601E4F" w:rsidRPr="00BB7179" w:rsidRDefault="00601E4F" w:rsidP="0027053A">
            <w:pPr>
              <w:pStyle w:val="TAC"/>
              <w:rPr>
                <w:rFonts w:cs="Arial"/>
                <w:szCs w:val="18"/>
                <w:lang w:val="fi-FI" w:eastAsia="fi-FI"/>
              </w:rPr>
            </w:pPr>
            <w:r w:rsidRPr="00BB7179">
              <w:rPr>
                <w:rFonts w:cs="Arial"/>
                <w:szCs w:val="18"/>
                <w:lang w:val="fi-FI" w:eastAsia="fi-FI"/>
              </w:rPr>
              <w:t>17</w:t>
            </w:r>
            <w:r>
              <w:rPr>
                <w:rFonts w:cs="Arial"/>
                <w:szCs w:val="18"/>
                <w:lang w:val="fi-FI" w:eastAsia="fi-FI"/>
              </w:rPr>
              <w:t>15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822C973" w14:textId="77777777" w:rsidR="00601E4F" w:rsidRPr="00EC27C0" w:rsidRDefault="00601E4F" w:rsidP="0027053A">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9971BD1" w14:textId="77777777" w:rsidR="00601E4F" w:rsidRPr="00EC27C0" w:rsidRDefault="00601E4F" w:rsidP="0027053A">
            <w:pPr>
              <w:pStyle w:val="TAC"/>
              <w:rPr>
                <w:rFonts w:cs="Arial"/>
                <w:szCs w:val="18"/>
                <w:lang w:val="fi-FI" w:eastAsia="fi-FI"/>
              </w:rPr>
            </w:pPr>
            <w:r w:rsidRPr="00EC27C0">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512EF00" w14:textId="77777777" w:rsidR="00601E4F" w:rsidRPr="00EC27C0" w:rsidRDefault="00601E4F" w:rsidP="0027053A">
            <w:pPr>
              <w:pStyle w:val="TAC"/>
              <w:rPr>
                <w:rFonts w:cs="Arial"/>
                <w:szCs w:val="18"/>
                <w:lang w:val="fi-FI" w:eastAsia="fi-FI"/>
              </w:rPr>
            </w:pPr>
            <w:r w:rsidRPr="00EC27C0">
              <w:rPr>
                <w:rFonts w:cs="Arial"/>
                <w:szCs w:val="18"/>
                <w:lang w:val="fi-FI" w:eastAsia="fi-FI"/>
              </w:rPr>
              <w:t>2115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67B72F" w14:textId="77777777" w:rsidR="00601E4F" w:rsidRPr="00EC27C0" w:rsidRDefault="00601E4F" w:rsidP="0027053A">
            <w:pPr>
              <w:pStyle w:val="TAC"/>
              <w:rPr>
                <w:rFonts w:cs="Arial"/>
                <w:szCs w:val="18"/>
                <w:lang w:val="fi-FI" w:eastAsia="fi-FI"/>
              </w:rPr>
            </w:pPr>
            <w:r w:rsidRPr="00EC27C0">
              <w:rPr>
                <w:rFonts w:cs="Arial"/>
                <w:szCs w:val="18"/>
                <w:lang w:val="fi-FI" w:eastAsia="fi-FI"/>
              </w:rPr>
              <w:t>34.7</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FEB33EE" w14:textId="77777777" w:rsidR="00601E4F" w:rsidRPr="00BB7179" w:rsidRDefault="00601E4F" w:rsidP="0027053A">
            <w:pPr>
              <w:pStyle w:val="TAC"/>
              <w:rPr>
                <w:rFonts w:cs="Arial"/>
                <w:szCs w:val="18"/>
                <w:lang w:val="fi-FI" w:eastAsia="fi-FI"/>
              </w:rPr>
            </w:pPr>
            <w:r w:rsidRPr="00BB7179">
              <w:rPr>
                <w:rFonts w:eastAsia="Malgun Gothic" w:cs="Arial"/>
                <w:szCs w:val="18"/>
                <w:lang w:val="fi-FI" w:eastAsia="ko-KR"/>
              </w:rPr>
              <w:t>IMD2</w:t>
            </w:r>
          </w:p>
        </w:tc>
      </w:tr>
      <w:tr w:rsidR="00601E4F" w:rsidRPr="00BB7179" w14:paraId="2DD61D03" w14:textId="77777777" w:rsidTr="0027053A">
        <w:trPr>
          <w:trHeight w:val="22"/>
          <w:jc w:val="center"/>
        </w:trPr>
        <w:tc>
          <w:tcPr>
            <w:tcW w:w="2066" w:type="dxa"/>
            <w:vMerge/>
            <w:tcBorders>
              <w:left w:val="single" w:sz="4" w:space="0" w:color="auto"/>
              <w:right w:val="single" w:sz="4" w:space="0" w:color="auto"/>
            </w:tcBorders>
            <w:vAlign w:val="center"/>
            <w:hideMark/>
          </w:tcPr>
          <w:p w14:paraId="3193E6C9" w14:textId="77777777" w:rsidR="00601E4F" w:rsidRPr="00BB7179" w:rsidRDefault="00601E4F" w:rsidP="0027053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2097C72" w14:textId="77777777" w:rsidR="00601E4F" w:rsidRPr="00BB7179" w:rsidRDefault="00601E4F" w:rsidP="0027053A">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0F7E993" w14:textId="77777777" w:rsidR="00601E4F" w:rsidRPr="00BB7179" w:rsidRDefault="00601E4F" w:rsidP="0027053A">
            <w:pPr>
              <w:pStyle w:val="TAC"/>
              <w:rPr>
                <w:rFonts w:cs="Arial"/>
                <w:szCs w:val="18"/>
                <w:lang w:val="fi-FI" w:eastAsia="fi-FI"/>
              </w:rPr>
            </w:pPr>
            <w:r>
              <w:rPr>
                <w:rFonts w:cs="Arial"/>
                <w:szCs w:val="18"/>
                <w:lang w:val="fi-FI" w:eastAsia="fi-FI"/>
              </w:rPr>
              <w:t>3970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1C85CCF" w14:textId="77777777" w:rsidR="00601E4F" w:rsidRPr="00EC27C0" w:rsidRDefault="00601E4F" w:rsidP="0027053A">
            <w:pPr>
              <w:pStyle w:val="TAC"/>
              <w:rPr>
                <w:rFonts w:cs="Arial"/>
                <w:szCs w:val="18"/>
                <w:lang w:val="fi-FI" w:eastAsia="fi-FI"/>
              </w:rPr>
            </w:pPr>
            <w:r w:rsidRPr="00EC27C0">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E9D31B6" w14:textId="77777777" w:rsidR="00601E4F" w:rsidRPr="00EC27C0" w:rsidRDefault="00601E4F" w:rsidP="0027053A">
            <w:pPr>
              <w:pStyle w:val="TAC"/>
              <w:rPr>
                <w:rFonts w:cs="Arial"/>
                <w:szCs w:val="18"/>
                <w:lang w:val="fi-FI" w:eastAsia="fi-FI"/>
              </w:rPr>
            </w:pPr>
            <w:r w:rsidRPr="00EC27C0">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F88FC03" w14:textId="77777777" w:rsidR="00601E4F" w:rsidRPr="00EC27C0" w:rsidRDefault="00601E4F" w:rsidP="0027053A">
            <w:pPr>
              <w:pStyle w:val="TAC"/>
              <w:rPr>
                <w:rFonts w:cs="Arial"/>
                <w:szCs w:val="18"/>
                <w:lang w:val="fi-FI" w:eastAsia="fi-FI"/>
              </w:rPr>
            </w:pPr>
            <w:r w:rsidRPr="00EC27C0">
              <w:rPr>
                <w:rFonts w:cs="Arial"/>
                <w:szCs w:val="18"/>
                <w:lang w:val="fi-FI" w:eastAsia="fi-FI"/>
              </w:rPr>
              <w:t>3970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390AAE" w14:textId="77777777" w:rsidR="00601E4F" w:rsidRPr="00EC27C0" w:rsidRDefault="00601E4F" w:rsidP="0027053A">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85B9E56" w14:textId="77777777" w:rsidR="00601E4F" w:rsidRPr="00BB7179" w:rsidRDefault="00601E4F" w:rsidP="0027053A">
            <w:pPr>
              <w:pStyle w:val="TAC"/>
              <w:rPr>
                <w:rFonts w:cs="Arial"/>
                <w:szCs w:val="18"/>
                <w:lang w:val="fi-FI" w:eastAsia="fi-FI"/>
              </w:rPr>
            </w:pPr>
            <w:r w:rsidRPr="00BB7179">
              <w:rPr>
                <w:rFonts w:eastAsia="Malgun Gothic" w:cs="Arial"/>
                <w:szCs w:val="18"/>
                <w:lang w:val="fi-FI" w:eastAsia="ko-KR"/>
              </w:rPr>
              <w:t>N/A</w:t>
            </w:r>
          </w:p>
        </w:tc>
      </w:tr>
      <w:tr w:rsidR="00601E4F" w:rsidRPr="00BB7179" w14:paraId="42B284B1" w14:textId="77777777" w:rsidTr="0027053A">
        <w:trPr>
          <w:trHeight w:val="22"/>
          <w:jc w:val="center"/>
        </w:trPr>
        <w:tc>
          <w:tcPr>
            <w:tcW w:w="2066" w:type="dxa"/>
            <w:vMerge/>
            <w:tcBorders>
              <w:left w:val="single" w:sz="4" w:space="0" w:color="auto"/>
              <w:right w:val="single" w:sz="4" w:space="0" w:color="auto"/>
            </w:tcBorders>
            <w:vAlign w:val="center"/>
            <w:hideMark/>
          </w:tcPr>
          <w:p w14:paraId="0A23D8C8" w14:textId="77777777" w:rsidR="00601E4F" w:rsidRPr="00BB7179" w:rsidRDefault="00601E4F" w:rsidP="0027053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C401839" w14:textId="77777777" w:rsidR="00601E4F" w:rsidRPr="00BB7179" w:rsidRDefault="00601E4F" w:rsidP="0027053A">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1EDF296" w14:textId="77777777" w:rsidR="00601E4F" w:rsidRPr="00BB7179" w:rsidRDefault="00601E4F" w:rsidP="0027053A">
            <w:pPr>
              <w:pStyle w:val="TAC"/>
              <w:rPr>
                <w:rFonts w:cs="Arial"/>
                <w:szCs w:val="18"/>
                <w:lang w:val="fi-FI" w:eastAsia="fi-FI"/>
              </w:rPr>
            </w:pPr>
            <w:r>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08040F5" w14:textId="77777777" w:rsidR="00601E4F" w:rsidRPr="00EC27C0" w:rsidRDefault="00601E4F" w:rsidP="0027053A">
            <w:pPr>
              <w:pStyle w:val="TAC"/>
              <w:rPr>
                <w:rFonts w:cs="Arial"/>
                <w:szCs w:val="18"/>
                <w:lang w:val="fi-FI" w:eastAsia="fi-FI"/>
              </w:rPr>
            </w:pPr>
            <w:r w:rsidRPr="00EC27C0">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348B006" w14:textId="77777777" w:rsidR="00601E4F" w:rsidRPr="00EC27C0" w:rsidRDefault="00601E4F" w:rsidP="0027053A">
            <w:pPr>
              <w:pStyle w:val="TAC"/>
              <w:rPr>
                <w:rFonts w:cs="Arial"/>
                <w:szCs w:val="18"/>
                <w:lang w:val="fi-FI" w:eastAsia="fi-FI"/>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695B8CA" w14:textId="77777777" w:rsidR="00601E4F" w:rsidRPr="00EC27C0" w:rsidRDefault="00601E4F" w:rsidP="0027053A">
            <w:pPr>
              <w:pStyle w:val="TAC"/>
              <w:rPr>
                <w:rFonts w:cs="Arial"/>
                <w:szCs w:val="18"/>
                <w:lang w:val="fi-FI" w:eastAsia="fi-FI"/>
              </w:rPr>
            </w:pPr>
            <w:r w:rsidRPr="00EC27C0">
              <w:rPr>
                <w:rFonts w:cs="Arial"/>
                <w:szCs w:val="18"/>
                <w:lang w:val="fi-FI" w:eastAsia="fi-FI"/>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DEDDD2" w14:textId="77777777" w:rsidR="00601E4F" w:rsidRPr="00EC27C0" w:rsidRDefault="00601E4F" w:rsidP="0027053A">
            <w:pPr>
              <w:pStyle w:val="TAC"/>
              <w:rPr>
                <w:rFonts w:cs="Arial"/>
                <w:szCs w:val="18"/>
                <w:lang w:val="fi-FI" w:eastAsia="fi-FI"/>
              </w:rPr>
            </w:pPr>
            <w:r w:rsidRPr="00EC27C0">
              <w:rPr>
                <w:rFonts w:cs="Arial"/>
                <w:szCs w:val="18"/>
                <w:lang w:val="fi-FI" w:eastAsia="fi-FI"/>
              </w:rPr>
              <w:t>M/A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8F0A338" w14:textId="77777777" w:rsidR="00601E4F" w:rsidRPr="00BB7179" w:rsidRDefault="00601E4F" w:rsidP="0027053A">
            <w:pPr>
              <w:pStyle w:val="TAC"/>
              <w:rPr>
                <w:rFonts w:cs="Arial"/>
                <w:szCs w:val="18"/>
                <w:lang w:val="fi-FI" w:eastAsia="fi-FI"/>
              </w:rPr>
            </w:pPr>
            <w:r w:rsidRPr="00BB7179">
              <w:rPr>
                <w:rFonts w:eastAsia="Malgun Gothic" w:cs="Arial"/>
                <w:szCs w:val="18"/>
                <w:lang w:val="fi-FI" w:eastAsia="ko-KR"/>
              </w:rPr>
              <w:t>N/A</w:t>
            </w:r>
          </w:p>
        </w:tc>
      </w:tr>
      <w:tr w:rsidR="00601E4F" w:rsidRPr="00BB7179" w14:paraId="0FF4D98A" w14:textId="77777777" w:rsidTr="0027053A">
        <w:trPr>
          <w:trHeight w:val="22"/>
          <w:jc w:val="center"/>
        </w:trPr>
        <w:tc>
          <w:tcPr>
            <w:tcW w:w="2066" w:type="dxa"/>
            <w:vMerge/>
            <w:tcBorders>
              <w:left w:val="single" w:sz="4" w:space="0" w:color="auto"/>
              <w:right w:val="single" w:sz="4" w:space="0" w:color="auto"/>
            </w:tcBorders>
            <w:vAlign w:val="center"/>
            <w:hideMark/>
          </w:tcPr>
          <w:p w14:paraId="55996320" w14:textId="77777777" w:rsidR="00601E4F" w:rsidRPr="00BB7179" w:rsidRDefault="00601E4F" w:rsidP="0027053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87CA0E2" w14:textId="77777777" w:rsidR="00601E4F" w:rsidRPr="00BB7179" w:rsidRDefault="00601E4F" w:rsidP="0027053A">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034EB45" w14:textId="77777777" w:rsidR="00601E4F" w:rsidRPr="00BB7179" w:rsidRDefault="00601E4F" w:rsidP="0027053A">
            <w:pPr>
              <w:pStyle w:val="TAC"/>
              <w:rPr>
                <w:rFonts w:cs="Arial"/>
                <w:szCs w:val="18"/>
                <w:lang w:val="fi-FI" w:eastAsia="fi-FI"/>
              </w:rPr>
            </w:pPr>
            <w:r w:rsidRPr="00BB7179">
              <w:rPr>
                <w:rFonts w:cs="Arial"/>
                <w:szCs w:val="18"/>
                <w:lang w:val="fi-FI" w:eastAsia="fi-FI"/>
              </w:rPr>
              <w:t>17</w:t>
            </w:r>
            <w:r>
              <w:rPr>
                <w:rFonts w:cs="Arial"/>
                <w:szCs w:val="18"/>
                <w:lang w:val="fi-FI" w:eastAsia="fi-FI"/>
              </w:rPr>
              <w:t>40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932A8EE" w14:textId="77777777" w:rsidR="00601E4F" w:rsidRPr="00EC27C0" w:rsidRDefault="00601E4F" w:rsidP="0027053A">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7879DC2" w14:textId="77777777" w:rsidR="00601E4F" w:rsidRPr="00EC27C0" w:rsidRDefault="00601E4F" w:rsidP="0027053A">
            <w:pPr>
              <w:pStyle w:val="TAC"/>
              <w:rPr>
                <w:rFonts w:cs="Arial"/>
                <w:szCs w:val="18"/>
                <w:lang w:val="fi-FI" w:eastAsia="fi-FI"/>
              </w:rPr>
            </w:pPr>
            <w:r w:rsidRPr="00EC27C0">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8BBF984" w14:textId="77777777" w:rsidR="00601E4F" w:rsidRPr="00EC27C0" w:rsidRDefault="00601E4F" w:rsidP="0027053A">
            <w:pPr>
              <w:pStyle w:val="TAC"/>
              <w:rPr>
                <w:rFonts w:cs="Arial"/>
                <w:szCs w:val="18"/>
                <w:lang w:val="fi-FI" w:eastAsia="fi-FI"/>
              </w:rPr>
            </w:pPr>
            <w:r w:rsidRPr="00EC27C0">
              <w:rPr>
                <w:rFonts w:cs="Arial"/>
                <w:szCs w:val="18"/>
                <w:lang w:val="fi-FI" w:eastAsia="fi-FI"/>
              </w:rPr>
              <w:t>2140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5FEEDB" w14:textId="77777777" w:rsidR="00601E4F" w:rsidRPr="00EC27C0" w:rsidRDefault="00601E4F" w:rsidP="0027053A">
            <w:pPr>
              <w:pStyle w:val="TAC"/>
              <w:rPr>
                <w:rFonts w:cs="Arial"/>
                <w:szCs w:val="18"/>
                <w:lang w:val="fi-FI" w:eastAsia="fi-FI"/>
              </w:rPr>
            </w:pPr>
            <w:r w:rsidRPr="00EC27C0">
              <w:rPr>
                <w:rFonts w:cs="Arial"/>
                <w:szCs w:val="18"/>
                <w:lang w:val="fi-FI" w:eastAsia="fi-FI"/>
              </w:rPr>
              <w:t>21.1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15B205A" w14:textId="77777777" w:rsidR="00601E4F" w:rsidRPr="00BB7179" w:rsidRDefault="00601E4F" w:rsidP="0027053A">
            <w:pPr>
              <w:pStyle w:val="TAC"/>
              <w:rPr>
                <w:rFonts w:cs="Arial"/>
                <w:szCs w:val="18"/>
                <w:lang w:val="fi-FI" w:eastAsia="fi-FI"/>
              </w:rPr>
            </w:pPr>
            <w:r w:rsidRPr="00BB7179">
              <w:rPr>
                <w:rFonts w:eastAsia="Malgun Gothic" w:cs="Arial"/>
                <w:szCs w:val="18"/>
                <w:lang w:val="fi-FI" w:eastAsia="ko-KR"/>
              </w:rPr>
              <w:t>IMD4</w:t>
            </w:r>
            <w:r>
              <w:rPr>
                <w:rFonts w:eastAsia="Malgun Gothic" w:cs="Arial"/>
                <w:szCs w:val="18"/>
                <w:vertAlign w:val="superscript"/>
                <w:lang w:val="fi-FI" w:eastAsia="ko-KR"/>
              </w:rPr>
              <w:t>1</w:t>
            </w:r>
          </w:p>
        </w:tc>
      </w:tr>
      <w:tr w:rsidR="00601E4F" w:rsidRPr="00BB7179" w14:paraId="1208A551" w14:textId="77777777" w:rsidTr="0027053A">
        <w:trPr>
          <w:trHeight w:val="22"/>
          <w:jc w:val="center"/>
        </w:trPr>
        <w:tc>
          <w:tcPr>
            <w:tcW w:w="2066" w:type="dxa"/>
            <w:vMerge/>
            <w:tcBorders>
              <w:left w:val="single" w:sz="4" w:space="0" w:color="auto"/>
              <w:right w:val="single" w:sz="4" w:space="0" w:color="auto"/>
            </w:tcBorders>
            <w:vAlign w:val="center"/>
            <w:hideMark/>
          </w:tcPr>
          <w:p w14:paraId="3F4A497E" w14:textId="77777777" w:rsidR="00601E4F" w:rsidRPr="00BB7179" w:rsidRDefault="00601E4F" w:rsidP="0027053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FF22FC2" w14:textId="77777777" w:rsidR="00601E4F" w:rsidRPr="00BB7179" w:rsidRDefault="00601E4F" w:rsidP="0027053A">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91ED5CF" w14:textId="77777777" w:rsidR="00601E4F" w:rsidRPr="00BB7179" w:rsidRDefault="00601E4F" w:rsidP="0027053A">
            <w:pPr>
              <w:pStyle w:val="TAC"/>
              <w:rPr>
                <w:rFonts w:cs="Arial"/>
                <w:szCs w:val="18"/>
                <w:lang w:val="fi-FI" w:eastAsia="fi-FI"/>
              </w:rPr>
            </w:pPr>
            <w:r w:rsidRPr="00BB7179">
              <w:rPr>
                <w:rFonts w:cs="Arial"/>
                <w:szCs w:val="18"/>
                <w:lang w:val="fi-FI" w:eastAsia="fi-FI"/>
              </w:rPr>
              <w:t>35</w:t>
            </w:r>
            <w:r>
              <w:rPr>
                <w:rFonts w:cs="Arial"/>
                <w:szCs w:val="18"/>
                <w:lang w:val="fi-FI" w:eastAsia="fi-FI"/>
              </w:rPr>
              <w:t>00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EFD1FBF" w14:textId="77777777" w:rsidR="00601E4F" w:rsidRPr="00EC27C0" w:rsidRDefault="00601E4F" w:rsidP="0027053A">
            <w:pPr>
              <w:pStyle w:val="TAC"/>
              <w:rPr>
                <w:rFonts w:cs="Arial"/>
                <w:szCs w:val="18"/>
                <w:lang w:val="fi-FI" w:eastAsia="fi-FI"/>
              </w:rPr>
            </w:pPr>
            <w:r w:rsidRPr="00EC27C0">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FB7A90B" w14:textId="77777777" w:rsidR="00601E4F" w:rsidRPr="00EC27C0" w:rsidRDefault="00601E4F" w:rsidP="0027053A">
            <w:pPr>
              <w:pStyle w:val="TAC"/>
              <w:rPr>
                <w:rFonts w:cs="Arial"/>
                <w:szCs w:val="18"/>
                <w:lang w:val="fi-FI" w:eastAsia="fi-FI"/>
              </w:rPr>
            </w:pPr>
            <w:r w:rsidRPr="00EC27C0">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3DCEFD9" w14:textId="77777777" w:rsidR="00601E4F" w:rsidRPr="00EC27C0" w:rsidRDefault="00601E4F" w:rsidP="0027053A">
            <w:pPr>
              <w:pStyle w:val="TAC"/>
              <w:rPr>
                <w:rFonts w:cs="Arial"/>
                <w:szCs w:val="18"/>
                <w:lang w:val="fi-FI" w:eastAsia="fi-FI"/>
              </w:rPr>
            </w:pPr>
            <w:r w:rsidRPr="00EC27C0">
              <w:rPr>
                <w:rFonts w:cs="Arial"/>
                <w:szCs w:val="18"/>
                <w:lang w:val="fi-FI" w:eastAsia="fi-FI"/>
              </w:rPr>
              <w:t>3500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EA448D" w14:textId="77777777" w:rsidR="00601E4F" w:rsidRPr="00EC27C0" w:rsidRDefault="00601E4F" w:rsidP="0027053A">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F54C4A5" w14:textId="77777777" w:rsidR="00601E4F" w:rsidRPr="00BB7179" w:rsidRDefault="00601E4F" w:rsidP="0027053A">
            <w:pPr>
              <w:pStyle w:val="TAC"/>
              <w:rPr>
                <w:rFonts w:cs="Arial"/>
                <w:szCs w:val="18"/>
                <w:lang w:val="fi-FI" w:eastAsia="fi-FI"/>
              </w:rPr>
            </w:pPr>
            <w:r w:rsidRPr="00BB7179">
              <w:rPr>
                <w:rFonts w:eastAsia="Malgun Gothic" w:cs="Arial"/>
                <w:szCs w:val="18"/>
                <w:lang w:val="fi-FI" w:eastAsia="ko-KR"/>
              </w:rPr>
              <w:t>N/A</w:t>
            </w:r>
          </w:p>
        </w:tc>
      </w:tr>
      <w:tr w:rsidR="00601E4F" w:rsidRPr="00BB7179" w14:paraId="32BFF6CD" w14:textId="77777777" w:rsidTr="0027053A">
        <w:trPr>
          <w:trHeight w:val="22"/>
          <w:jc w:val="center"/>
        </w:trPr>
        <w:tc>
          <w:tcPr>
            <w:tcW w:w="2066" w:type="dxa"/>
            <w:vMerge/>
            <w:tcBorders>
              <w:left w:val="single" w:sz="4" w:space="0" w:color="auto"/>
              <w:right w:val="single" w:sz="4" w:space="0" w:color="auto"/>
            </w:tcBorders>
            <w:vAlign w:val="center"/>
            <w:hideMark/>
          </w:tcPr>
          <w:p w14:paraId="70BAD0D1" w14:textId="77777777" w:rsidR="00601E4F" w:rsidRPr="00BB7179" w:rsidRDefault="00601E4F" w:rsidP="0027053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9CB33" w14:textId="77777777" w:rsidR="00601E4F" w:rsidRPr="00BB7179" w:rsidRDefault="00601E4F" w:rsidP="0027053A">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25454F" w14:textId="77777777" w:rsidR="00601E4F" w:rsidRPr="00BB7179" w:rsidRDefault="00601E4F" w:rsidP="0027053A">
            <w:pPr>
              <w:pStyle w:val="TAC"/>
              <w:rPr>
                <w:rFonts w:cs="Arial"/>
                <w:szCs w:val="18"/>
                <w:lang w:val="fi-FI" w:eastAsia="fi-FI"/>
              </w:rPr>
            </w:pPr>
            <w:r w:rsidRPr="00BB7179">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E0C31D" w14:textId="77777777" w:rsidR="00601E4F" w:rsidRPr="00EC27C0" w:rsidRDefault="00601E4F" w:rsidP="0027053A">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A9FA16" w14:textId="77777777" w:rsidR="00601E4F" w:rsidRPr="00EC27C0" w:rsidRDefault="00601E4F" w:rsidP="0027053A">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EC13EF" w14:textId="77777777" w:rsidR="00601E4F" w:rsidRPr="00EC27C0" w:rsidRDefault="00601E4F" w:rsidP="0027053A">
            <w:pPr>
              <w:pStyle w:val="TAC"/>
              <w:rPr>
                <w:rFonts w:eastAsia="Malgun Gothic" w:cs="Arial"/>
                <w:kern w:val="2"/>
                <w:szCs w:val="18"/>
                <w:lang w:val="fi-FI" w:eastAsia="ko-KR"/>
              </w:rPr>
            </w:pPr>
            <w:r w:rsidRPr="00EC27C0">
              <w:rPr>
                <w:rFonts w:eastAsia="Malgun Gothic" w:cs="Arial"/>
                <w:kern w:val="2"/>
                <w:szCs w:val="18"/>
                <w:lang w:val="fi-FI" w:eastAsia="ko-KR"/>
              </w:rPr>
              <w:t>1960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5678E" w14:textId="77777777" w:rsidR="00601E4F" w:rsidRPr="00EC27C0" w:rsidRDefault="00601E4F" w:rsidP="0027053A">
            <w:pPr>
              <w:pStyle w:val="TAC"/>
              <w:rPr>
                <w:rFonts w:cs="Arial"/>
                <w:szCs w:val="18"/>
                <w:lang w:val="fi-FI" w:eastAsia="fi-FI"/>
              </w:rPr>
            </w:pPr>
            <w:r w:rsidRPr="00EC27C0">
              <w:rPr>
                <w:rFonts w:cs="Arial"/>
                <w:szCs w:val="18"/>
                <w:lang w:val="fi-FI" w:eastAsia="fi-FI"/>
              </w:rPr>
              <w:t>37.6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22811C" w14:textId="77777777" w:rsidR="00601E4F" w:rsidRPr="00BB7179" w:rsidRDefault="00601E4F" w:rsidP="0027053A">
            <w:pPr>
              <w:pStyle w:val="TAC"/>
              <w:rPr>
                <w:rFonts w:eastAsia="Malgun Gothic" w:cs="Arial"/>
                <w:kern w:val="2"/>
                <w:szCs w:val="18"/>
                <w:lang w:val="fi-FI" w:eastAsia="ko-KR"/>
              </w:rPr>
            </w:pPr>
            <w:r w:rsidRPr="00BB7179">
              <w:rPr>
                <w:rFonts w:eastAsia="Malgun Gothic" w:cs="Arial"/>
                <w:kern w:val="2"/>
                <w:szCs w:val="18"/>
                <w:lang w:val="fi-FI" w:eastAsia="ko-KR"/>
              </w:rPr>
              <w:t>IMD2</w:t>
            </w:r>
          </w:p>
        </w:tc>
      </w:tr>
      <w:tr w:rsidR="00601E4F" w:rsidRPr="00BB7179" w14:paraId="136AC4C9" w14:textId="77777777" w:rsidTr="0027053A">
        <w:trPr>
          <w:trHeight w:val="22"/>
          <w:jc w:val="center"/>
        </w:trPr>
        <w:tc>
          <w:tcPr>
            <w:tcW w:w="2066" w:type="dxa"/>
            <w:vMerge/>
            <w:tcBorders>
              <w:left w:val="single" w:sz="4" w:space="0" w:color="auto"/>
              <w:right w:val="single" w:sz="4" w:space="0" w:color="auto"/>
            </w:tcBorders>
            <w:vAlign w:val="center"/>
            <w:hideMark/>
          </w:tcPr>
          <w:p w14:paraId="096BD1F8" w14:textId="77777777" w:rsidR="00601E4F" w:rsidRPr="00BB7179" w:rsidRDefault="00601E4F" w:rsidP="0027053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2D31D" w14:textId="77777777" w:rsidR="00601E4F" w:rsidRPr="00BB7179" w:rsidRDefault="00601E4F" w:rsidP="0027053A">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49C5F8" w14:textId="77777777" w:rsidR="00601E4F" w:rsidRPr="00BB7179" w:rsidRDefault="00601E4F" w:rsidP="0027053A">
            <w:pPr>
              <w:pStyle w:val="TAC"/>
              <w:rPr>
                <w:rFonts w:cs="Arial"/>
                <w:szCs w:val="18"/>
                <w:lang w:val="fi-FI" w:eastAsia="fi-FI"/>
              </w:rPr>
            </w:pPr>
            <w:r w:rsidRPr="00BB7179">
              <w:rPr>
                <w:rFonts w:cs="Arial"/>
                <w:szCs w:val="18"/>
                <w:lang w:val="fi-FI" w:eastAsia="fi-FI"/>
              </w:rPr>
              <w:t>17</w:t>
            </w:r>
            <w:r>
              <w:rPr>
                <w:rFonts w:cs="Arial"/>
                <w:szCs w:val="18"/>
                <w:lang w:val="fi-FI" w:eastAsia="fi-FI"/>
              </w:rPr>
              <w:t>6</w:t>
            </w:r>
            <w:r w:rsidRPr="00BB7179">
              <w:rPr>
                <w:rFonts w:cs="Arial"/>
                <w:szCs w:val="18"/>
                <w:lang w:val="fi-FI" w:eastAsia="fi-FI"/>
              </w:rPr>
              <w:t>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3C8B0A" w14:textId="77777777" w:rsidR="00601E4F" w:rsidRPr="00EC27C0" w:rsidRDefault="00601E4F" w:rsidP="0027053A">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AEF790" w14:textId="77777777" w:rsidR="00601E4F" w:rsidRPr="00EC27C0" w:rsidRDefault="00601E4F" w:rsidP="0027053A">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5C561B" w14:textId="77777777" w:rsidR="00601E4F" w:rsidRPr="00EC27C0" w:rsidRDefault="00601E4F" w:rsidP="0027053A">
            <w:pPr>
              <w:pStyle w:val="TAC"/>
              <w:rPr>
                <w:rFonts w:eastAsia="Malgun Gothic" w:cs="Arial"/>
                <w:kern w:val="2"/>
                <w:szCs w:val="18"/>
                <w:lang w:val="fi-FI" w:eastAsia="ko-KR"/>
              </w:rPr>
            </w:pPr>
            <w:r w:rsidRPr="00EC27C0">
              <w:rPr>
                <w:rFonts w:eastAsia="Malgun Gothic" w:cs="Arial"/>
                <w:kern w:val="2"/>
                <w:szCs w:val="18"/>
                <w:lang w:val="fi-FI" w:eastAsia="ko-KR"/>
              </w:rPr>
              <w:t>2160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604152" w14:textId="77777777" w:rsidR="00601E4F" w:rsidRPr="00EC27C0" w:rsidRDefault="00601E4F" w:rsidP="0027053A">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B6B5D8" w14:textId="77777777" w:rsidR="00601E4F" w:rsidRPr="00BB7179" w:rsidRDefault="00601E4F" w:rsidP="0027053A">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601E4F" w:rsidRPr="00BB7179" w14:paraId="1E6A22A3" w14:textId="77777777" w:rsidTr="0027053A">
        <w:trPr>
          <w:trHeight w:val="22"/>
          <w:jc w:val="center"/>
        </w:trPr>
        <w:tc>
          <w:tcPr>
            <w:tcW w:w="2066" w:type="dxa"/>
            <w:vMerge/>
            <w:tcBorders>
              <w:left w:val="single" w:sz="4" w:space="0" w:color="auto"/>
              <w:right w:val="single" w:sz="4" w:space="0" w:color="auto"/>
            </w:tcBorders>
            <w:vAlign w:val="center"/>
            <w:hideMark/>
          </w:tcPr>
          <w:p w14:paraId="020C1808" w14:textId="77777777" w:rsidR="00601E4F" w:rsidRPr="00BB7179" w:rsidRDefault="00601E4F" w:rsidP="0027053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02A98C" w14:textId="77777777" w:rsidR="00601E4F" w:rsidRPr="00BB7179" w:rsidRDefault="00601E4F" w:rsidP="0027053A">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2F3401" w14:textId="77777777" w:rsidR="00601E4F" w:rsidRPr="00BB7179" w:rsidRDefault="00601E4F" w:rsidP="0027053A">
            <w:pPr>
              <w:pStyle w:val="TAC"/>
              <w:rPr>
                <w:rFonts w:cs="Arial"/>
                <w:szCs w:val="18"/>
                <w:lang w:val="fi-FI" w:eastAsia="fi-FI"/>
              </w:rPr>
            </w:pPr>
            <w:r w:rsidRPr="00BB7179">
              <w:rPr>
                <w:rFonts w:cs="Arial"/>
                <w:szCs w:val="18"/>
                <w:lang w:val="fi-FI" w:eastAsia="fi-FI"/>
              </w:rPr>
              <w:t>37</w:t>
            </w:r>
            <w:r>
              <w:rPr>
                <w:rFonts w:cs="Arial"/>
                <w:szCs w:val="18"/>
                <w:lang w:val="fi-FI" w:eastAsia="fi-FI"/>
              </w:rPr>
              <w:t>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EAFA89" w14:textId="77777777" w:rsidR="00601E4F" w:rsidRPr="00EC27C0" w:rsidRDefault="00601E4F" w:rsidP="0027053A">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9A0A1A" w14:textId="77777777" w:rsidR="00601E4F" w:rsidRPr="00EC27C0" w:rsidRDefault="00601E4F" w:rsidP="0027053A">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8240FE" w14:textId="77777777" w:rsidR="00601E4F" w:rsidRPr="00EC27C0" w:rsidRDefault="00601E4F" w:rsidP="0027053A">
            <w:pPr>
              <w:pStyle w:val="TAC"/>
              <w:rPr>
                <w:rFonts w:eastAsia="Malgun Gothic" w:cs="Arial"/>
                <w:kern w:val="2"/>
                <w:szCs w:val="18"/>
                <w:lang w:val="fi-FI" w:eastAsia="ko-KR"/>
              </w:rPr>
            </w:pPr>
            <w:r w:rsidRPr="00EC27C0">
              <w:rPr>
                <w:rFonts w:cs="Arial"/>
                <w:szCs w:val="18"/>
                <w:lang w:val="fi-FI" w:eastAsia="fi-FI"/>
              </w:rPr>
              <w:t>3720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0416EF" w14:textId="77777777" w:rsidR="00601E4F" w:rsidRPr="00EC27C0" w:rsidRDefault="00601E4F" w:rsidP="0027053A">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F08D50" w14:textId="77777777" w:rsidR="00601E4F" w:rsidRPr="00BB7179" w:rsidRDefault="00601E4F" w:rsidP="0027053A">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601E4F" w:rsidRPr="00BB7179" w14:paraId="17CCC6B1" w14:textId="77777777" w:rsidTr="0027053A">
        <w:trPr>
          <w:trHeight w:val="22"/>
          <w:jc w:val="center"/>
        </w:trPr>
        <w:tc>
          <w:tcPr>
            <w:tcW w:w="2066" w:type="dxa"/>
            <w:vMerge/>
            <w:tcBorders>
              <w:left w:val="single" w:sz="4" w:space="0" w:color="auto"/>
              <w:right w:val="single" w:sz="4" w:space="0" w:color="auto"/>
            </w:tcBorders>
            <w:vAlign w:val="center"/>
            <w:hideMark/>
          </w:tcPr>
          <w:p w14:paraId="68BF8242" w14:textId="77777777" w:rsidR="00601E4F" w:rsidRPr="00BB7179" w:rsidRDefault="00601E4F" w:rsidP="0027053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5F4FCEA" w14:textId="77777777" w:rsidR="00601E4F" w:rsidRPr="00BB7179" w:rsidRDefault="00601E4F" w:rsidP="0027053A">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29755CD" w14:textId="77777777" w:rsidR="00601E4F" w:rsidRPr="00BB7179" w:rsidRDefault="00601E4F" w:rsidP="0027053A">
            <w:pPr>
              <w:pStyle w:val="TAC"/>
              <w:rPr>
                <w:rFonts w:cs="Arial"/>
                <w:szCs w:val="18"/>
                <w:lang w:val="fi-FI" w:eastAsia="fi-FI"/>
              </w:rPr>
            </w:pPr>
            <w:r w:rsidRPr="00BB7179">
              <w:rPr>
                <w:rFonts w:cs="Arial"/>
                <w:szCs w:val="18"/>
                <w:lang w:val="fi-FI" w:eastAsia="fi-FI"/>
              </w:rPr>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2C38D8A" w14:textId="77777777" w:rsidR="00601E4F" w:rsidRPr="00EC27C0" w:rsidRDefault="00601E4F" w:rsidP="0027053A">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319A88C" w14:textId="77777777" w:rsidR="00601E4F" w:rsidRPr="00EC27C0" w:rsidRDefault="00601E4F" w:rsidP="0027053A">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A63CC4A" w14:textId="77777777" w:rsidR="00601E4F" w:rsidRPr="00EC27C0" w:rsidRDefault="00601E4F" w:rsidP="0027053A">
            <w:pPr>
              <w:pStyle w:val="TAC"/>
              <w:rPr>
                <w:rFonts w:eastAsia="Malgun Gothic" w:cs="Arial"/>
                <w:kern w:val="2"/>
                <w:szCs w:val="18"/>
                <w:lang w:val="fi-FI" w:eastAsia="ko-KR"/>
              </w:rPr>
            </w:pPr>
            <w:r w:rsidRPr="00EC27C0">
              <w:rPr>
                <w:rFonts w:eastAsia="Malgun Gothic" w:cs="Arial"/>
                <w:kern w:val="2"/>
                <w:szCs w:val="18"/>
                <w:lang w:val="fi-FI" w:eastAsia="ko-KR"/>
              </w:rPr>
              <w:t>1940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1A10D06" w14:textId="77777777" w:rsidR="00601E4F" w:rsidRPr="00EC27C0" w:rsidRDefault="00601E4F" w:rsidP="0027053A">
            <w:pPr>
              <w:pStyle w:val="TAC"/>
              <w:rPr>
                <w:rFonts w:cs="Arial"/>
                <w:szCs w:val="18"/>
                <w:lang w:val="fi-FI" w:eastAsia="fi-FI"/>
              </w:rPr>
            </w:pPr>
            <w:r w:rsidRPr="00EC27C0">
              <w:rPr>
                <w:rFonts w:cs="Arial"/>
                <w:szCs w:val="18"/>
                <w:lang w:val="fi-FI" w:eastAsia="fi-FI"/>
              </w:rPr>
              <w:t>19.8</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A7D665C" w14:textId="77777777" w:rsidR="00601E4F" w:rsidRPr="00BB7179" w:rsidRDefault="00601E4F" w:rsidP="0027053A">
            <w:pPr>
              <w:pStyle w:val="TAC"/>
              <w:rPr>
                <w:rFonts w:eastAsia="Malgun Gothic" w:cs="Arial"/>
                <w:kern w:val="2"/>
                <w:szCs w:val="18"/>
                <w:lang w:val="fi-FI" w:eastAsia="ko-KR"/>
              </w:rPr>
            </w:pPr>
            <w:r w:rsidRPr="00BB7179">
              <w:rPr>
                <w:rFonts w:eastAsia="Malgun Gothic" w:cs="Arial"/>
                <w:kern w:val="2"/>
                <w:szCs w:val="18"/>
                <w:lang w:val="fi-FI" w:eastAsia="ko-KR"/>
              </w:rPr>
              <w:t>IMD4</w:t>
            </w:r>
            <w:r>
              <w:rPr>
                <w:rFonts w:eastAsia="Malgun Gothic" w:cs="Arial"/>
                <w:szCs w:val="18"/>
                <w:vertAlign w:val="superscript"/>
                <w:lang w:val="fi-FI" w:eastAsia="ko-KR"/>
              </w:rPr>
              <w:t>1,2</w:t>
            </w:r>
          </w:p>
        </w:tc>
      </w:tr>
      <w:tr w:rsidR="00601E4F" w:rsidRPr="00BB7179" w14:paraId="61001A5B" w14:textId="77777777" w:rsidTr="0027053A">
        <w:trPr>
          <w:trHeight w:val="22"/>
          <w:jc w:val="center"/>
        </w:trPr>
        <w:tc>
          <w:tcPr>
            <w:tcW w:w="2066" w:type="dxa"/>
            <w:vMerge/>
            <w:tcBorders>
              <w:left w:val="single" w:sz="4" w:space="0" w:color="auto"/>
              <w:right w:val="single" w:sz="4" w:space="0" w:color="auto"/>
            </w:tcBorders>
            <w:vAlign w:val="center"/>
            <w:hideMark/>
          </w:tcPr>
          <w:p w14:paraId="25EF4407" w14:textId="77777777" w:rsidR="00601E4F" w:rsidRPr="00BB7179" w:rsidRDefault="00601E4F" w:rsidP="0027053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7117E35" w14:textId="77777777" w:rsidR="00601E4F" w:rsidRPr="00BB7179" w:rsidRDefault="00601E4F" w:rsidP="0027053A">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523A3E7" w14:textId="77777777" w:rsidR="00601E4F" w:rsidRPr="00BB7179" w:rsidRDefault="00601E4F" w:rsidP="0027053A">
            <w:pPr>
              <w:pStyle w:val="TAC"/>
              <w:rPr>
                <w:rFonts w:cs="Arial"/>
                <w:szCs w:val="18"/>
                <w:lang w:val="fi-FI" w:eastAsia="fi-FI"/>
              </w:rPr>
            </w:pPr>
            <w:r w:rsidRPr="00BB7179">
              <w:rPr>
                <w:rFonts w:cs="Arial"/>
                <w:szCs w:val="18"/>
                <w:lang w:val="fi-FI" w:eastAsia="fi-FI"/>
              </w:rPr>
              <w:t>1775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35396EE" w14:textId="77777777" w:rsidR="00601E4F" w:rsidRPr="00EC27C0" w:rsidRDefault="00601E4F" w:rsidP="0027053A">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8D20347" w14:textId="77777777" w:rsidR="00601E4F" w:rsidRPr="00EC27C0" w:rsidRDefault="00601E4F" w:rsidP="0027053A">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BD473F6" w14:textId="77777777" w:rsidR="00601E4F" w:rsidRPr="00EC27C0" w:rsidRDefault="00601E4F" w:rsidP="0027053A">
            <w:pPr>
              <w:pStyle w:val="TAC"/>
              <w:rPr>
                <w:rFonts w:eastAsia="Malgun Gothic" w:cs="Arial"/>
                <w:kern w:val="2"/>
                <w:szCs w:val="18"/>
                <w:lang w:val="fi-FI" w:eastAsia="ko-KR"/>
              </w:rPr>
            </w:pPr>
            <w:r w:rsidRPr="00EC27C0">
              <w:rPr>
                <w:rFonts w:eastAsia="Malgun Gothic" w:cs="Arial"/>
                <w:kern w:val="2"/>
                <w:szCs w:val="18"/>
                <w:lang w:val="fi-FI" w:eastAsia="ko-KR"/>
              </w:rPr>
              <w:t>2195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07194E9" w14:textId="77777777" w:rsidR="00601E4F" w:rsidRPr="00EC27C0" w:rsidRDefault="00601E4F" w:rsidP="0027053A">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06A81BE" w14:textId="77777777" w:rsidR="00601E4F" w:rsidRPr="00BB7179" w:rsidRDefault="00601E4F" w:rsidP="0027053A">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601E4F" w:rsidRPr="00BB7179" w14:paraId="1D75AF25" w14:textId="77777777" w:rsidTr="0027053A">
        <w:trPr>
          <w:trHeight w:val="22"/>
          <w:jc w:val="center"/>
        </w:trPr>
        <w:tc>
          <w:tcPr>
            <w:tcW w:w="2066" w:type="dxa"/>
            <w:vMerge/>
            <w:tcBorders>
              <w:left w:val="single" w:sz="4" w:space="0" w:color="auto"/>
              <w:bottom w:val="single" w:sz="4" w:space="0" w:color="auto"/>
              <w:right w:val="single" w:sz="4" w:space="0" w:color="auto"/>
            </w:tcBorders>
            <w:vAlign w:val="center"/>
            <w:hideMark/>
          </w:tcPr>
          <w:p w14:paraId="5C000812" w14:textId="77777777" w:rsidR="00601E4F" w:rsidRPr="00BB7179" w:rsidRDefault="00601E4F" w:rsidP="0027053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4293C7" w14:textId="77777777" w:rsidR="00601E4F" w:rsidRPr="00BB7179" w:rsidRDefault="00601E4F" w:rsidP="0027053A">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D2BE8B8" w14:textId="77777777" w:rsidR="00601E4F" w:rsidRPr="00BB7179" w:rsidRDefault="00601E4F" w:rsidP="0027053A">
            <w:pPr>
              <w:pStyle w:val="TAC"/>
              <w:rPr>
                <w:rFonts w:cs="Arial"/>
                <w:szCs w:val="18"/>
                <w:lang w:val="fi-FI" w:eastAsia="fi-FI"/>
              </w:rPr>
            </w:pPr>
            <w:r w:rsidRPr="00BB7179">
              <w:rPr>
                <w:rFonts w:cs="Arial"/>
                <w:szCs w:val="18"/>
                <w:lang w:val="fi-FI" w:eastAsia="fi-FI"/>
              </w:rPr>
              <w:t>3385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88BDA39" w14:textId="77777777" w:rsidR="00601E4F" w:rsidRPr="00EC27C0" w:rsidRDefault="00601E4F" w:rsidP="0027053A">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83F8E74" w14:textId="77777777" w:rsidR="00601E4F" w:rsidRPr="00EC27C0" w:rsidRDefault="00601E4F" w:rsidP="0027053A">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948D880" w14:textId="77777777" w:rsidR="00601E4F" w:rsidRPr="00EC27C0" w:rsidRDefault="00601E4F" w:rsidP="0027053A">
            <w:pPr>
              <w:pStyle w:val="TAC"/>
              <w:rPr>
                <w:rFonts w:eastAsia="Malgun Gothic" w:cs="Arial"/>
                <w:kern w:val="2"/>
                <w:szCs w:val="18"/>
                <w:lang w:val="fi-FI" w:eastAsia="ko-KR"/>
              </w:rPr>
            </w:pPr>
            <w:r w:rsidRPr="00EC27C0">
              <w:rPr>
                <w:rFonts w:cs="Arial"/>
                <w:szCs w:val="18"/>
                <w:lang w:val="fi-FI" w:eastAsia="fi-FI"/>
              </w:rPr>
              <w:t>3385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AA6709C" w14:textId="77777777" w:rsidR="00601E4F" w:rsidRPr="00EC27C0" w:rsidRDefault="00601E4F" w:rsidP="0027053A">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E3AB670" w14:textId="77777777" w:rsidR="00601E4F" w:rsidRPr="00BB7179" w:rsidRDefault="00601E4F" w:rsidP="0027053A">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601E4F" w:rsidRPr="00EF5447" w14:paraId="1CE84A6A" w14:textId="77777777" w:rsidTr="0027053A">
        <w:trPr>
          <w:trHeight w:val="54"/>
          <w:jc w:val="center"/>
        </w:trPr>
        <w:tc>
          <w:tcPr>
            <w:tcW w:w="2066" w:type="dxa"/>
            <w:tcBorders>
              <w:top w:val="nil"/>
              <w:bottom w:val="nil"/>
            </w:tcBorders>
            <w:shd w:val="clear" w:color="auto" w:fill="FFFFFF" w:themeFill="background1"/>
          </w:tcPr>
          <w:p w14:paraId="46CCEAB8" w14:textId="77777777" w:rsidR="00601E4F" w:rsidRPr="000B3CDB" w:rsidRDefault="00601E4F" w:rsidP="0027053A">
            <w:pPr>
              <w:pStyle w:val="TAC"/>
              <w:rPr>
                <w:rFonts w:cs="Arial"/>
                <w:szCs w:val="18"/>
                <w:lang w:val="sv-SE"/>
              </w:rPr>
            </w:pPr>
            <w:r w:rsidRPr="00263AEE">
              <w:rPr>
                <w:rFonts w:cs="Arial"/>
                <w:szCs w:val="18"/>
                <w:lang w:val="sv-SE" w:eastAsia="ja-JP"/>
              </w:rPr>
              <w:t>DC_2A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r>
              <w:rPr>
                <w:rFonts w:cs="Arial"/>
                <w:szCs w:val="18"/>
                <w:lang w:val="sv-SE" w:eastAsia="ja-JP"/>
              </w:rPr>
              <w:br/>
            </w:r>
            <w:r w:rsidRPr="00A9776B">
              <w:rPr>
                <w:rFonts w:cs="Arial"/>
                <w:szCs w:val="18"/>
              </w:rPr>
              <w:t>DC_</w:t>
            </w:r>
            <w:r>
              <w:rPr>
                <w:rFonts w:cs="Arial"/>
                <w:szCs w:val="18"/>
              </w:rPr>
              <w:t>2A-</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66</w:t>
            </w:r>
            <w:r w:rsidRPr="00A9776B">
              <w:rPr>
                <w:rFonts w:cs="Arial"/>
                <w:szCs w:val="18"/>
                <w:lang w:val="sv-SE"/>
              </w:rPr>
              <w:t>A</w:t>
            </w:r>
            <w:r w:rsidRPr="00A9776B">
              <w:rPr>
                <w:rFonts w:cs="Arial"/>
                <w:szCs w:val="18"/>
              </w:rPr>
              <w:t>-n</w:t>
            </w:r>
            <w:r w:rsidRPr="00A9776B">
              <w:rPr>
                <w:rFonts w:cs="Arial"/>
                <w:szCs w:val="18"/>
                <w:lang w:val="sv-SE"/>
              </w:rPr>
              <w:t>77A</w:t>
            </w:r>
          </w:p>
          <w:p w14:paraId="3E556B3D" w14:textId="77777777" w:rsidR="00601E4F" w:rsidRPr="000B3CDB" w:rsidRDefault="00601E4F" w:rsidP="0027053A">
            <w:pPr>
              <w:pStyle w:val="TAC"/>
            </w:pPr>
            <w:r w:rsidRPr="000B3CDB">
              <w:t>DC_2A_n66A-n77C</w:t>
            </w:r>
          </w:p>
          <w:p w14:paraId="6DFFC731" w14:textId="77777777" w:rsidR="00601E4F" w:rsidRPr="00EF5447" w:rsidRDefault="00601E4F" w:rsidP="0027053A">
            <w:pPr>
              <w:pStyle w:val="TAC"/>
              <w:rPr>
                <w:rFonts w:eastAsia="MS Mincho"/>
              </w:rPr>
            </w:pPr>
            <w:r w:rsidRPr="000B3CDB">
              <w:rPr>
                <w:rFonts w:cs="Arial"/>
                <w:lang w:eastAsia="zh-CN"/>
              </w:rPr>
              <w:t>DC_2A-2A_n66A-n77C</w:t>
            </w:r>
          </w:p>
        </w:tc>
        <w:tc>
          <w:tcPr>
            <w:tcW w:w="868" w:type="dxa"/>
            <w:shd w:val="clear" w:color="auto" w:fill="FFFFFF" w:themeFill="background1"/>
          </w:tcPr>
          <w:p w14:paraId="0889A04F" w14:textId="77777777" w:rsidR="00601E4F" w:rsidRPr="00EF5447" w:rsidRDefault="00601E4F" w:rsidP="0027053A">
            <w:pPr>
              <w:pStyle w:val="TAC"/>
            </w:pPr>
            <w:r w:rsidRPr="00EF5447">
              <w:rPr>
                <w:lang w:eastAsia="zh-CN"/>
              </w:rPr>
              <w:t>2</w:t>
            </w:r>
          </w:p>
        </w:tc>
        <w:tc>
          <w:tcPr>
            <w:tcW w:w="1338" w:type="dxa"/>
            <w:shd w:val="clear" w:color="auto" w:fill="FFFFFF" w:themeFill="background1"/>
            <w:noWrap/>
          </w:tcPr>
          <w:p w14:paraId="22D7B3C5" w14:textId="77777777" w:rsidR="00601E4F" w:rsidRPr="00EF5447" w:rsidRDefault="00601E4F" w:rsidP="0027053A">
            <w:pPr>
              <w:pStyle w:val="TAC"/>
            </w:pPr>
            <w:r>
              <w:rPr>
                <w:szCs w:val="18"/>
                <w:lang w:eastAsia="ja-JP"/>
              </w:rPr>
              <w:t>1855</w:t>
            </w:r>
          </w:p>
        </w:tc>
        <w:tc>
          <w:tcPr>
            <w:tcW w:w="850" w:type="dxa"/>
            <w:shd w:val="clear" w:color="auto" w:fill="FFFFFF" w:themeFill="background1"/>
            <w:noWrap/>
          </w:tcPr>
          <w:p w14:paraId="48184177" w14:textId="77777777" w:rsidR="00601E4F" w:rsidRPr="00EC27C0" w:rsidRDefault="00601E4F" w:rsidP="0027053A">
            <w:pPr>
              <w:pStyle w:val="TAC"/>
            </w:pPr>
            <w:r w:rsidRPr="00EC27C0">
              <w:rPr>
                <w:szCs w:val="18"/>
                <w:lang w:eastAsia="ja-JP"/>
              </w:rPr>
              <w:t>5</w:t>
            </w:r>
          </w:p>
        </w:tc>
        <w:tc>
          <w:tcPr>
            <w:tcW w:w="851" w:type="dxa"/>
            <w:shd w:val="clear" w:color="auto" w:fill="FFFFFF" w:themeFill="background1"/>
            <w:noWrap/>
          </w:tcPr>
          <w:p w14:paraId="65945535" w14:textId="77777777" w:rsidR="00601E4F" w:rsidRPr="00EC27C0" w:rsidRDefault="00601E4F" w:rsidP="0027053A">
            <w:pPr>
              <w:pStyle w:val="TAC"/>
            </w:pPr>
            <w:r w:rsidRPr="00EC27C0">
              <w:rPr>
                <w:szCs w:val="18"/>
                <w:lang w:eastAsia="ja-JP"/>
              </w:rPr>
              <w:t>25</w:t>
            </w:r>
          </w:p>
        </w:tc>
        <w:tc>
          <w:tcPr>
            <w:tcW w:w="1275" w:type="dxa"/>
            <w:shd w:val="clear" w:color="auto" w:fill="FFFFFF" w:themeFill="background1"/>
            <w:noWrap/>
          </w:tcPr>
          <w:p w14:paraId="0695D070" w14:textId="77777777" w:rsidR="00601E4F" w:rsidRPr="00EC27C0" w:rsidRDefault="00601E4F" w:rsidP="0027053A">
            <w:pPr>
              <w:pStyle w:val="TAC"/>
            </w:pPr>
            <w:r w:rsidRPr="00EC27C0">
              <w:rPr>
                <w:szCs w:val="18"/>
                <w:lang w:eastAsia="ja-JP"/>
              </w:rPr>
              <w:t>1935</w:t>
            </w:r>
          </w:p>
        </w:tc>
        <w:tc>
          <w:tcPr>
            <w:tcW w:w="851" w:type="dxa"/>
            <w:shd w:val="clear" w:color="auto" w:fill="FFFFFF" w:themeFill="background1"/>
          </w:tcPr>
          <w:p w14:paraId="3C6A07AB" w14:textId="77777777" w:rsidR="00601E4F" w:rsidRPr="00EC27C0" w:rsidRDefault="00601E4F" w:rsidP="0027053A">
            <w:pPr>
              <w:pStyle w:val="TAC"/>
              <w:rPr>
                <w:rFonts w:cs="Arial"/>
              </w:rPr>
            </w:pPr>
            <w:r w:rsidRPr="00EC27C0">
              <w:rPr>
                <w:rFonts w:cs="Arial"/>
                <w:szCs w:val="18"/>
                <w:lang w:val="sv-SE" w:eastAsia="ja-JP"/>
              </w:rPr>
              <w:t>N/A</w:t>
            </w:r>
          </w:p>
        </w:tc>
        <w:tc>
          <w:tcPr>
            <w:tcW w:w="1295" w:type="dxa"/>
            <w:gridSpan w:val="2"/>
            <w:shd w:val="clear" w:color="auto" w:fill="FFFFFF" w:themeFill="background1"/>
          </w:tcPr>
          <w:p w14:paraId="4AB500B0" w14:textId="77777777" w:rsidR="00601E4F" w:rsidRPr="00EF5447" w:rsidRDefault="00601E4F" w:rsidP="0027053A">
            <w:pPr>
              <w:pStyle w:val="TAC"/>
            </w:pPr>
            <w:r w:rsidRPr="00F6573F">
              <w:rPr>
                <w:rFonts w:cs="Arial"/>
                <w:szCs w:val="18"/>
                <w:lang w:val="sv-SE" w:eastAsia="ja-JP"/>
              </w:rPr>
              <w:t>N/A</w:t>
            </w:r>
          </w:p>
        </w:tc>
      </w:tr>
      <w:tr w:rsidR="00601E4F" w:rsidRPr="00EF5447" w14:paraId="66391B63" w14:textId="77777777" w:rsidTr="0027053A">
        <w:trPr>
          <w:trHeight w:val="54"/>
          <w:jc w:val="center"/>
        </w:trPr>
        <w:tc>
          <w:tcPr>
            <w:tcW w:w="2066" w:type="dxa"/>
            <w:tcBorders>
              <w:top w:val="nil"/>
              <w:bottom w:val="nil"/>
            </w:tcBorders>
            <w:shd w:val="clear" w:color="auto" w:fill="FFFFFF" w:themeFill="background1"/>
          </w:tcPr>
          <w:p w14:paraId="167B7C42" w14:textId="77777777" w:rsidR="00601E4F" w:rsidRPr="00EF5447" w:rsidRDefault="00601E4F" w:rsidP="0027053A">
            <w:pPr>
              <w:pStyle w:val="TAC"/>
            </w:pPr>
          </w:p>
        </w:tc>
        <w:tc>
          <w:tcPr>
            <w:tcW w:w="868" w:type="dxa"/>
            <w:shd w:val="clear" w:color="auto" w:fill="FFFFFF" w:themeFill="background1"/>
          </w:tcPr>
          <w:p w14:paraId="1A5AA8DA" w14:textId="77777777" w:rsidR="00601E4F" w:rsidRPr="00EF5447" w:rsidRDefault="00601E4F" w:rsidP="0027053A">
            <w:pPr>
              <w:pStyle w:val="TAC"/>
            </w:pPr>
            <w:r w:rsidRPr="00EF5447">
              <w:rPr>
                <w:lang w:eastAsia="ko-KR"/>
              </w:rPr>
              <w:t>n66</w:t>
            </w:r>
          </w:p>
        </w:tc>
        <w:tc>
          <w:tcPr>
            <w:tcW w:w="1338" w:type="dxa"/>
            <w:shd w:val="clear" w:color="auto" w:fill="FFFFFF" w:themeFill="background1"/>
            <w:noWrap/>
          </w:tcPr>
          <w:p w14:paraId="230C6181" w14:textId="77777777" w:rsidR="00601E4F" w:rsidRPr="00EF5447" w:rsidRDefault="00601E4F" w:rsidP="0027053A">
            <w:pPr>
              <w:pStyle w:val="TAC"/>
            </w:pPr>
            <w:r>
              <w:rPr>
                <w:szCs w:val="18"/>
                <w:lang w:eastAsia="ja-JP"/>
              </w:rPr>
              <w:t>1715</w:t>
            </w:r>
          </w:p>
        </w:tc>
        <w:tc>
          <w:tcPr>
            <w:tcW w:w="850" w:type="dxa"/>
            <w:shd w:val="clear" w:color="auto" w:fill="FFFFFF" w:themeFill="background1"/>
            <w:noWrap/>
          </w:tcPr>
          <w:p w14:paraId="2D054F15" w14:textId="77777777" w:rsidR="00601E4F" w:rsidRPr="00EC27C0" w:rsidRDefault="00601E4F" w:rsidP="0027053A">
            <w:pPr>
              <w:pStyle w:val="TAC"/>
            </w:pPr>
            <w:r w:rsidRPr="00EC27C0">
              <w:rPr>
                <w:szCs w:val="18"/>
                <w:lang w:eastAsia="ja-JP"/>
              </w:rPr>
              <w:t>5</w:t>
            </w:r>
          </w:p>
        </w:tc>
        <w:tc>
          <w:tcPr>
            <w:tcW w:w="851" w:type="dxa"/>
            <w:shd w:val="clear" w:color="auto" w:fill="FFFFFF" w:themeFill="background1"/>
            <w:noWrap/>
          </w:tcPr>
          <w:p w14:paraId="3FB79B77" w14:textId="77777777" w:rsidR="00601E4F" w:rsidRPr="00EC27C0" w:rsidRDefault="00601E4F" w:rsidP="0027053A">
            <w:pPr>
              <w:pStyle w:val="TAC"/>
            </w:pPr>
            <w:r w:rsidRPr="00EC27C0">
              <w:rPr>
                <w:szCs w:val="18"/>
                <w:lang w:eastAsia="ja-JP"/>
              </w:rPr>
              <w:t>25</w:t>
            </w:r>
          </w:p>
        </w:tc>
        <w:tc>
          <w:tcPr>
            <w:tcW w:w="1275" w:type="dxa"/>
            <w:shd w:val="clear" w:color="auto" w:fill="FFFFFF" w:themeFill="background1"/>
            <w:noWrap/>
          </w:tcPr>
          <w:p w14:paraId="01D3FEF9" w14:textId="77777777" w:rsidR="00601E4F" w:rsidRPr="00EC27C0" w:rsidRDefault="00601E4F" w:rsidP="0027053A">
            <w:pPr>
              <w:pStyle w:val="TAC"/>
            </w:pPr>
            <w:r w:rsidRPr="00EC27C0">
              <w:rPr>
                <w:szCs w:val="18"/>
                <w:lang w:eastAsia="ja-JP"/>
              </w:rPr>
              <w:t>2115</w:t>
            </w:r>
          </w:p>
        </w:tc>
        <w:tc>
          <w:tcPr>
            <w:tcW w:w="851" w:type="dxa"/>
            <w:shd w:val="clear" w:color="auto" w:fill="FFFFFF" w:themeFill="background1"/>
          </w:tcPr>
          <w:p w14:paraId="3CE948A9" w14:textId="77777777" w:rsidR="00601E4F" w:rsidRPr="00EC27C0" w:rsidRDefault="00601E4F" w:rsidP="0027053A">
            <w:pPr>
              <w:pStyle w:val="TAC"/>
              <w:rPr>
                <w:rFonts w:cs="Arial"/>
              </w:rPr>
            </w:pPr>
            <w:r w:rsidRPr="00EC27C0">
              <w:rPr>
                <w:rFonts w:cs="Arial"/>
                <w:szCs w:val="18"/>
                <w:lang w:val="sv-SE" w:eastAsia="ja-JP"/>
              </w:rPr>
              <w:t>35.2</w:t>
            </w:r>
          </w:p>
        </w:tc>
        <w:tc>
          <w:tcPr>
            <w:tcW w:w="1295" w:type="dxa"/>
            <w:gridSpan w:val="2"/>
            <w:shd w:val="clear" w:color="auto" w:fill="FFFFFF" w:themeFill="background1"/>
          </w:tcPr>
          <w:p w14:paraId="5C9549B2" w14:textId="77777777" w:rsidR="00601E4F" w:rsidRPr="00EF5447" w:rsidRDefault="00601E4F" w:rsidP="0027053A">
            <w:pPr>
              <w:pStyle w:val="TAC"/>
            </w:pPr>
            <w:r w:rsidRPr="00F6573F">
              <w:rPr>
                <w:rFonts w:cs="Arial"/>
                <w:szCs w:val="18"/>
                <w:lang w:val="sv-SE" w:eastAsia="ja-JP"/>
              </w:rPr>
              <w:t>IMD2</w:t>
            </w:r>
          </w:p>
        </w:tc>
      </w:tr>
      <w:tr w:rsidR="00601E4F" w:rsidRPr="00EF5447" w14:paraId="6F644957" w14:textId="77777777" w:rsidTr="0027053A">
        <w:trPr>
          <w:trHeight w:val="54"/>
          <w:jc w:val="center"/>
        </w:trPr>
        <w:tc>
          <w:tcPr>
            <w:tcW w:w="2066" w:type="dxa"/>
            <w:tcBorders>
              <w:top w:val="nil"/>
              <w:bottom w:val="nil"/>
            </w:tcBorders>
            <w:shd w:val="clear" w:color="auto" w:fill="FFFFFF" w:themeFill="background1"/>
          </w:tcPr>
          <w:p w14:paraId="37DC8A1E" w14:textId="77777777" w:rsidR="00601E4F" w:rsidRPr="00EF5447" w:rsidRDefault="00601E4F" w:rsidP="0027053A">
            <w:pPr>
              <w:pStyle w:val="TAC"/>
            </w:pPr>
          </w:p>
        </w:tc>
        <w:tc>
          <w:tcPr>
            <w:tcW w:w="868" w:type="dxa"/>
            <w:shd w:val="clear" w:color="auto" w:fill="auto"/>
          </w:tcPr>
          <w:p w14:paraId="22AB82FB" w14:textId="77777777" w:rsidR="00601E4F" w:rsidRPr="00EF5447" w:rsidRDefault="00601E4F" w:rsidP="0027053A">
            <w:pPr>
              <w:pStyle w:val="TAC"/>
            </w:pPr>
            <w:r w:rsidRPr="00EF5447">
              <w:rPr>
                <w:lang w:eastAsia="ko-KR"/>
              </w:rPr>
              <w:t>n7</w:t>
            </w:r>
            <w:r>
              <w:rPr>
                <w:lang w:eastAsia="ko-KR"/>
              </w:rPr>
              <w:t>7</w:t>
            </w:r>
          </w:p>
        </w:tc>
        <w:tc>
          <w:tcPr>
            <w:tcW w:w="1338" w:type="dxa"/>
            <w:shd w:val="clear" w:color="auto" w:fill="auto"/>
            <w:noWrap/>
          </w:tcPr>
          <w:p w14:paraId="28CCA81C" w14:textId="77777777" w:rsidR="00601E4F" w:rsidRPr="00EF5447" w:rsidRDefault="00601E4F" w:rsidP="0027053A">
            <w:pPr>
              <w:pStyle w:val="TAC"/>
            </w:pPr>
            <w:r>
              <w:rPr>
                <w:szCs w:val="18"/>
                <w:lang w:eastAsia="ja-JP"/>
              </w:rPr>
              <w:t>3970</w:t>
            </w:r>
          </w:p>
        </w:tc>
        <w:tc>
          <w:tcPr>
            <w:tcW w:w="850" w:type="dxa"/>
            <w:shd w:val="clear" w:color="auto" w:fill="auto"/>
            <w:noWrap/>
          </w:tcPr>
          <w:p w14:paraId="4E59F43E" w14:textId="77777777" w:rsidR="00601E4F" w:rsidRPr="00EC27C0" w:rsidRDefault="00601E4F" w:rsidP="0027053A">
            <w:pPr>
              <w:pStyle w:val="TAC"/>
            </w:pPr>
            <w:r w:rsidRPr="00EC27C0">
              <w:rPr>
                <w:szCs w:val="18"/>
                <w:lang w:eastAsia="ja-JP"/>
              </w:rPr>
              <w:t>10</w:t>
            </w:r>
          </w:p>
        </w:tc>
        <w:tc>
          <w:tcPr>
            <w:tcW w:w="851" w:type="dxa"/>
            <w:shd w:val="clear" w:color="auto" w:fill="auto"/>
            <w:noWrap/>
          </w:tcPr>
          <w:p w14:paraId="6BFBBF98" w14:textId="77777777" w:rsidR="00601E4F" w:rsidRPr="00EC27C0" w:rsidRDefault="00601E4F" w:rsidP="0027053A">
            <w:pPr>
              <w:pStyle w:val="TAC"/>
            </w:pPr>
            <w:r w:rsidRPr="00EC27C0">
              <w:rPr>
                <w:szCs w:val="18"/>
                <w:lang w:eastAsia="ja-JP"/>
              </w:rPr>
              <w:t>50</w:t>
            </w:r>
          </w:p>
        </w:tc>
        <w:tc>
          <w:tcPr>
            <w:tcW w:w="1275" w:type="dxa"/>
            <w:shd w:val="clear" w:color="auto" w:fill="auto"/>
            <w:noWrap/>
          </w:tcPr>
          <w:p w14:paraId="33F21897" w14:textId="77777777" w:rsidR="00601E4F" w:rsidRPr="00EC27C0" w:rsidRDefault="00601E4F" w:rsidP="0027053A">
            <w:pPr>
              <w:pStyle w:val="TAC"/>
            </w:pPr>
            <w:r w:rsidRPr="00EC27C0">
              <w:rPr>
                <w:szCs w:val="18"/>
                <w:lang w:eastAsia="ja-JP"/>
              </w:rPr>
              <w:t>3970</w:t>
            </w:r>
          </w:p>
        </w:tc>
        <w:tc>
          <w:tcPr>
            <w:tcW w:w="851" w:type="dxa"/>
            <w:shd w:val="clear" w:color="auto" w:fill="auto"/>
          </w:tcPr>
          <w:p w14:paraId="69A621C2" w14:textId="77777777" w:rsidR="00601E4F" w:rsidRPr="00EC27C0" w:rsidRDefault="00601E4F" w:rsidP="0027053A">
            <w:pPr>
              <w:pStyle w:val="TAC"/>
              <w:rPr>
                <w:rFonts w:cs="Arial"/>
              </w:rPr>
            </w:pPr>
            <w:r w:rsidRPr="00EC27C0">
              <w:rPr>
                <w:rFonts w:cs="Arial"/>
                <w:szCs w:val="18"/>
                <w:lang w:val="sv-SE" w:eastAsia="ja-JP"/>
              </w:rPr>
              <w:t>N/A</w:t>
            </w:r>
          </w:p>
        </w:tc>
        <w:tc>
          <w:tcPr>
            <w:tcW w:w="1295" w:type="dxa"/>
            <w:gridSpan w:val="2"/>
            <w:shd w:val="clear" w:color="auto" w:fill="auto"/>
          </w:tcPr>
          <w:p w14:paraId="256A0591" w14:textId="77777777" w:rsidR="00601E4F" w:rsidRPr="00EF5447" w:rsidRDefault="00601E4F" w:rsidP="0027053A">
            <w:pPr>
              <w:pStyle w:val="TAC"/>
            </w:pPr>
            <w:r w:rsidRPr="00F6573F">
              <w:rPr>
                <w:rFonts w:cs="Arial"/>
                <w:szCs w:val="18"/>
                <w:lang w:val="sv-SE" w:eastAsia="ja-JP"/>
              </w:rPr>
              <w:t>N/A</w:t>
            </w:r>
          </w:p>
        </w:tc>
      </w:tr>
      <w:tr w:rsidR="00601E4F" w:rsidRPr="00EF5447" w14:paraId="05B7BC1E" w14:textId="77777777" w:rsidTr="0027053A">
        <w:trPr>
          <w:trHeight w:val="54"/>
          <w:jc w:val="center"/>
        </w:trPr>
        <w:tc>
          <w:tcPr>
            <w:tcW w:w="2066" w:type="dxa"/>
            <w:tcBorders>
              <w:top w:val="nil"/>
              <w:bottom w:val="nil"/>
            </w:tcBorders>
            <w:shd w:val="clear" w:color="auto" w:fill="FFFFFF" w:themeFill="background1"/>
          </w:tcPr>
          <w:p w14:paraId="755E7B40" w14:textId="77777777" w:rsidR="00601E4F" w:rsidRPr="00EF5447" w:rsidRDefault="00601E4F" w:rsidP="0027053A">
            <w:pPr>
              <w:pStyle w:val="TAC"/>
            </w:pPr>
          </w:p>
        </w:tc>
        <w:tc>
          <w:tcPr>
            <w:tcW w:w="868" w:type="dxa"/>
            <w:shd w:val="clear" w:color="auto" w:fill="auto"/>
          </w:tcPr>
          <w:p w14:paraId="44AB2EC6" w14:textId="77777777" w:rsidR="00601E4F" w:rsidRPr="00EF5447" w:rsidRDefault="00601E4F" w:rsidP="0027053A">
            <w:pPr>
              <w:pStyle w:val="TAC"/>
            </w:pPr>
            <w:r w:rsidRPr="00F6573F">
              <w:rPr>
                <w:rFonts w:cs="Arial"/>
                <w:szCs w:val="18"/>
                <w:lang w:val="sv-SE" w:eastAsia="ja-JP"/>
              </w:rPr>
              <w:t>2</w:t>
            </w:r>
          </w:p>
        </w:tc>
        <w:tc>
          <w:tcPr>
            <w:tcW w:w="1338" w:type="dxa"/>
            <w:shd w:val="clear" w:color="auto" w:fill="auto"/>
            <w:noWrap/>
          </w:tcPr>
          <w:p w14:paraId="762E4AC0" w14:textId="77777777" w:rsidR="00601E4F" w:rsidRPr="00EF5447" w:rsidRDefault="00601E4F" w:rsidP="0027053A">
            <w:pPr>
              <w:pStyle w:val="TAC"/>
            </w:pPr>
            <w:r w:rsidRPr="00F6573F">
              <w:rPr>
                <w:rFonts w:cs="Arial"/>
                <w:szCs w:val="18"/>
                <w:lang w:val="sv-SE" w:eastAsia="ja-JP"/>
              </w:rPr>
              <w:t>1900</w:t>
            </w:r>
          </w:p>
        </w:tc>
        <w:tc>
          <w:tcPr>
            <w:tcW w:w="850" w:type="dxa"/>
            <w:shd w:val="clear" w:color="auto" w:fill="auto"/>
            <w:noWrap/>
          </w:tcPr>
          <w:p w14:paraId="68F6AC5F" w14:textId="77777777" w:rsidR="00601E4F" w:rsidRPr="00EC27C0" w:rsidRDefault="00601E4F" w:rsidP="0027053A">
            <w:pPr>
              <w:pStyle w:val="TAC"/>
            </w:pPr>
            <w:r w:rsidRPr="00EC27C0">
              <w:rPr>
                <w:rFonts w:cs="Arial"/>
                <w:szCs w:val="18"/>
                <w:lang w:val="sv-SE" w:eastAsia="ja-JP"/>
              </w:rPr>
              <w:t>5</w:t>
            </w:r>
          </w:p>
        </w:tc>
        <w:tc>
          <w:tcPr>
            <w:tcW w:w="851" w:type="dxa"/>
            <w:shd w:val="clear" w:color="auto" w:fill="auto"/>
            <w:noWrap/>
          </w:tcPr>
          <w:p w14:paraId="5A3FA5D5" w14:textId="77777777" w:rsidR="00601E4F" w:rsidRPr="00EC27C0" w:rsidRDefault="00601E4F" w:rsidP="0027053A">
            <w:pPr>
              <w:pStyle w:val="TAC"/>
            </w:pPr>
            <w:r w:rsidRPr="00EC27C0">
              <w:rPr>
                <w:rFonts w:cs="Arial"/>
                <w:szCs w:val="18"/>
                <w:lang w:val="sv-SE" w:eastAsia="ja-JP"/>
              </w:rPr>
              <w:t>25</w:t>
            </w:r>
          </w:p>
        </w:tc>
        <w:tc>
          <w:tcPr>
            <w:tcW w:w="1275" w:type="dxa"/>
            <w:shd w:val="clear" w:color="auto" w:fill="auto"/>
            <w:noWrap/>
          </w:tcPr>
          <w:p w14:paraId="56C9B6BE" w14:textId="77777777" w:rsidR="00601E4F" w:rsidRPr="00EC27C0" w:rsidRDefault="00601E4F" w:rsidP="0027053A">
            <w:pPr>
              <w:pStyle w:val="TAC"/>
            </w:pPr>
            <w:r w:rsidRPr="00EC27C0">
              <w:rPr>
                <w:rFonts w:cs="Arial"/>
                <w:szCs w:val="18"/>
                <w:lang w:val="sv-SE" w:eastAsia="ja-JP"/>
              </w:rPr>
              <w:t>1980</w:t>
            </w:r>
          </w:p>
        </w:tc>
        <w:tc>
          <w:tcPr>
            <w:tcW w:w="851" w:type="dxa"/>
            <w:shd w:val="clear" w:color="auto" w:fill="auto"/>
          </w:tcPr>
          <w:p w14:paraId="1374731D" w14:textId="77777777" w:rsidR="00601E4F" w:rsidRPr="00EC27C0" w:rsidRDefault="00601E4F" w:rsidP="0027053A">
            <w:pPr>
              <w:pStyle w:val="TAC"/>
              <w:rPr>
                <w:rFonts w:cs="Arial"/>
              </w:rPr>
            </w:pPr>
            <w:r w:rsidRPr="00EC27C0">
              <w:rPr>
                <w:rFonts w:cs="Arial"/>
                <w:szCs w:val="18"/>
                <w:lang w:val="sv-SE" w:eastAsia="ja-JP"/>
              </w:rPr>
              <w:t>N/A</w:t>
            </w:r>
          </w:p>
        </w:tc>
        <w:tc>
          <w:tcPr>
            <w:tcW w:w="1295" w:type="dxa"/>
            <w:gridSpan w:val="2"/>
            <w:shd w:val="clear" w:color="auto" w:fill="auto"/>
          </w:tcPr>
          <w:p w14:paraId="7570DC13" w14:textId="77777777" w:rsidR="00601E4F" w:rsidRPr="00EF5447" w:rsidRDefault="00601E4F" w:rsidP="0027053A">
            <w:pPr>
              <w:pStyle w:val="TAC"/>
            </w:pPr>
            <w:r w:rsidRPr="00F6573F">
              <w:rPr>
                <w:rFonts w:cs="Arial"/>
                <w:szCs w:val="18"/>
                <w:lang w:val="sv-SE" w:eastAsia="ja-JP"/>
              </w:rPr>
              <w:t>N/A</w:t>
            </w:r>
          </w:p>
        </w:tc>
      </w:tr>
      <w:tr w:rsidR="00601E4F" w:rsidRPr="00EF5447" w14:paraId="24C927EB" w14:textId="77777777" w:rsidTr="0027053A">
        <w:trPr>
          <w:trHeight w:val="54"/>
          <w:jc w:val="center"/>
        </w:trPr>
        <w:tc>
          <w:tcPr>
            <w:tcW w:w="2066" w:type="dxa"/>
            <w:tcBorders>
              <w:top w:val="nil"/>
              <w:bottom w:val="nil"/>
            </w:tcBorders>
            <w:shd w:val="clear" w:color="auto" w:fill="FFFFFF" w:themeFill="background1"/>
          </w:tcPr>
          <w:p w14:paraId="74B87E12" w14:textId="77777777" w:rsidR="00601E4F" w:rsidRPr="00EF5447" w:rsidRDefault="00601E4F" w:rsidP="0027053A">
            <w:pPr>
              <w:pStyle w:val="TAC"/>
            </w:pPr>
          </w:p>
        </w:tc>
        <w:tc>
          <w:tcPr>
            <w:tcW w:w="868" w:type="dxa"/>
            <w:shd w:val="clear" w:color="auto" w:fill="FFFFFF" w:themeFill="background1"/>
          </w:tcPr>
          <w:p w14:paraId="64C97B10" w14:textId="77777777" w:rsidR="00601E4F" w:rsidRPr="00EF5447" w:rsidRDefault="00601E4F" w:rsidP="0027053A">
            <w:pPr>
              <w:pStyle w:val="TAC"/>
            </w:pPr>
            <w:r w:rsidRPr="00F6573F">
              <w:rPr>
                <w:rFonts w:cs="Arial"/>
                <w:szCs w:val="18"/>
                <w:lang w:val="sv-SE" w:eastAsia="ja-JP"/>
              </w:rPr>
              <w:t>n66</w:t>
            </w:r>
          </w:p>
        </w:tc>
        <w:tc>
          <w:tcPr>
            <w:tcW w:w="1338" w:type="dxa"/>
            <w:shd w:val="clear" w:color="auto" w:fill="FFFFFF" w:themeFill="background1"/>
            <w:noWrap/>
          </w:tcPr>
          <w:p w14:paraId="2082FED7" w14:textId="77777777" w:rsidR="00601E4F" w:rsidRPr="00EF5447" w:rsidRDefault="00601E4F" w:rsidP="0027053A">
            <w:pPr>
              <w:pStyle w:val="TAC"/>
            </w:pPr>
            <w:r w:rsidRPr="00F6573F">
              <w:rPr>
                <w:rFonts w:cs="Arial"/>
                <w:szCs w:val="18"/>
                <w:lang w:val="sv-SE" w:eastAsia="ja-JP"/>
              </w:rPr>
              <w:t>1760</w:t>
            </w:r>
          </w:p>
        </w:tc>
        <w:tc>
          <w:tcPr>
            <w:tcW w:w="850" w:type="dxa"/>
            <w:shd w:val="clear" w:color="auto" w:fill="FFFFFF" w:themeFill="background1"/>
            <w:noWrap/>
          </w:tcPr>
          <w:p w14:paraId="5C773267" w14:textId="77777777" w:rsidR="00601E4F" w:rsidRPr="00EC27C0" w:rsidRDefault="00601E4F" w:rsidP="0027053A">
            <w:pPr>
              <w:pStyle w:val="TAC"/>
            </w:pPr>
            <w:r w:rsidRPr="00EC27C0">
              <w:rPr>
                <w:rFonts w:cs="Arial"/>
                <w:szCs w:val="18"/>
                <w:lang w:val="sv-SE" w:eastAsia="ja-JP"/>
              </w:rPr>
              <w:t>5</w:t>
            </w:r>
          </w:p>
        </w:tc>
        <w:tc>
          <w:tcPr>
            <w:tcW w:w="851" w:type="dxa"/>
            <w:shd w:val="clear" w:color="auto" w:fill="FFFFFF" w:themeFill="background1"/>
            <w:noWrap/>
          </w:tcPr>
          <w:p w14:paraId="63D59160" w14:textId="77777777" w:rsidR="00601E4F" w:rsidRPr="00EC27C0" w:rsidRDefault="00601E4F" w:rsidP="0027053A">
            <w:pPr>
              <w:pStyle w:val="TAC"/>
            </w:pPr>
            <w:r w:rsidRPr="00EC27C0">
              <w:rPr>
                <w:rFonts w:cs="Arial"/>
                <w:szCs w:val="18"/>
                <w:lang w:val="sv-SE" w:eastAsia="ja-JP"/>
              </w:rPr>
              <w:t>25</w:t>
            </w:r>
          </w:p>
        </w:tc>
        <w:tc>
          <w:tcPr>
            <w:tcW w:w="1275" w:type="dxa"/>
            <w:shd w:val="clear" w:color="auto" w:fill="FFFFFF" w:themeFill="background1"/>
            <w:noWrap/>
          </w:tcPr>
          <w:p w14:paraId="133708AA" w14:textId="77777777" w:rsidR="00601E4F" w:rsidRPr="00EC27C0" w:rsidRDefault="00601E4F" w:rsidP="0027053A">
            <w:pPr>
              <w:pStyle w:val="TAC"/>
            </w:pPr>
            <w:r w:rsidRPr="00EC27C0">
              <w:rPr>
                <w:rFonts w:cs="Arial"/>
                <w:szCs w:val="18"/>
                <w:lang w:val="sv-SE" w:eastAsia="ja-JP"/>
              </w:rPr>
              <w:t>2160</w:t>
            </w:r>
          </w:p>
        </w:tc>
        <w:tc>
          <w:tcPr>
            <w:tcW w:w="851" w:type="dxa"/>
            <w:shd w:val="clear" w:color="auto" w:fill="FFFFFF" w:themeFill="background1"/>
          </w:tcPr>
          <w:p w14:paraId="41540DBE" w14:textId="77777777" w:rsidR="00601E4F" w:rsidRPr="00EC27C0" w:rsidRDefault="00601E4F" w:rsidP="0027053A">
            <w:pPr>
              <w:pStyle w:val="TAC"/>
              <w:rPr>
                <w:rFonts w:cs="Arial"/>
              </w:rPr>
            </w:pPr>
            <w:r w:rsidRPr="00EC27C0">
              <w:rPr>
                <w:rFonts w:cs="Arial"/>
                <w:szCs w:val="18"/>
                <w:lang w:val="sv-SE" w:eastAsia="ja-JP"/>
              </w:rPr>
              <w:t>22.3</w:t>
            </w:r>
          </w:p>
        </w:tc>
        <w:tc>
          <w:tcPr>
            <w:tcW w:w="1295" w:type="dxa"/>
            <w:gridSpan w:val="2"/>
            <w:shd w:val="clear" w:color="auto" w:fill="FFFFFF" w:themeFill="background1"/>
          </w:tcPr>
          <w:p w14:paraId="509FFD67" w14:textId="77777777" w:rsidR="00601E4F" w:rsidRPr="00EF5447" w:rsidRDefault="00601E4F" w:rsidP="0027053A">
            <w:pPr>
              <w:pStyle w:val="TAC"/>
            </w:pPr>
            <w:r w:rsidRPr="00F6573F">
              <w:rPr>
                <w:rFonts w:cs="Arial"/>
                <w:szCs w:val="18"/>
                <w:lang w:val="sv-SE" w:eastAsia="ja-JP"/>
              </w:rPr>
              <w:t>IMD4</w:t>
            </w:r>
            <w:r>
              <w:rPr>
                <w:rFonts w:cs="Arial"/>
                <w:szCs w:val="18"/>
                <w:vertAlign w:val="superscript"/>
                <w:lang w:val="sv-SE" w:eastAsia="ja-JP"/>
              </w:rPr>
              <w:t>3</w:t>
            </w:r>
          </w:p>
        </w:tc>
      </w:tr>
      <w:tr w:rsidR="00601E4F" w:rsidRPr="00EF5447" w14:paraId="58ADACAA" w14:textId="77777777" w:rsidTr="0027053A">
        <w:trPr>
          <w:trHeight w:val="54"/>
          <w:jc w:val="center"/>
        </w:trPr>
        <w:tc>
          <w:tcPr>
            <w:tcW w:w="2066" w:type="dxa"/>
            <w:tcBorders>
              <w:top w:val="nil"/>
              <w:bottom w:val="single" w:sz="4" w:space="0" w:color="auto"/>
            </w:tcBorders>
            <w:shd w:val="clear" w:color="auto" w:fill="FFFFFF" w:themeFill="background1"/>
          </w:tcPr>
          <w:p w14:paraId="540D317F" w14:textId="77777777" w:rsidR="00601E4F" w:rsidRPr="00EF5447" w:rsidRDefault="00601E4F" w:rsidP="0027053A">
            <w:pPr>
              <w:pStyle w:val="TAC"/>
            </w:pPr>
          </w:p>
        </w:tc>
        <w:tc>
          <w:tcPr>
            <w:tcW w:w="868" w:type="dxa"/>
            <w:tcBorders>
              <w:bottom w:val="single" w:sz="4" w:space="0" w:color="auto"/>
            </w:tcBorders>
            <w:shd w:val="clear" w:color="auto" w:fill="FFFFFF" w:themeFill="background1"/>
          </w:tcPr>
          <w:p w14:paraId="1930A7C9" w14:textId="77777777" w:rsidR="00601E4F" w:rsidRPr="00EF5447" w:rsidRDefault="00601E4F" w:rsidP="0027053A">
            <w:pPr>
              <w:pStyle w:val="TAC"/>
            </w:pPr>
            <w:r w:rsidRPr="00F6573F">
              <w:rPr>
                <w:rFonts w:cs="Arial"/>
                <w:szCs w:val="18"/>
                <w:lang w:val="sv-SE" w:eastAsia="ja-JP"/>
              </w:rPr>
              <w:t>n77</w:t>
            </w:r>
          </w:p>
        </w:tc>
        <w:tc>
          <w:tcPr>
            <w:tcW w:w="1338" w:type="dxa"/>
            <w:tcBorders>
              <w:bottom w:val="single" w:sz="4" w:space="0" w:color="auto"/>
            </w:tcBorders>
            <w:shd w:val="clear" w:color="auto" w:fill="FFFFFF" w:themeFill="background1"/>
            <w:noWrap/>
          </w:tcPr>
          <w:p w14:paraId="7AA18AE7" w14:textId="77777777" w:rsidR="00601E4F" w:rsidRPr="00EF5447" w:rsidRDefault="00601E4F" w:rsidP="0027053A">
            <w:pPr>
              <w:pStyle w:val="TAC"/>
            </w:pPr>
            <w:r w:rsidRPr="00F6573F">
              <w:rPr>
                <w:rFonts w:cs="Arial"/>
                <w:szCs w:val="18"/>
                <w:lang w:val="sv-SE" w:eastAsia="ja-JP"/>
              </w:rPr>
              <w:t>3540</w:t>
            </w:r>
          </w:p>
        </w:tc>
        <w:tc>
          <w:tcPr>
            <w:tcW w:w="850" w:type="dxa"/>
            <w:tcBorders>
              <w:bottom w:val="single" w:sz="4" w:space="0" w:color="auto"/>
            </w:tcBorders>
            <w:shd w:val="clear" w:color="auto" w:fill="FFFFFF" w:themeFill="background1"/>
            <w:noWrap/>
          </w:tcPr>
          <w:p w14:paraId="225ACBA9" w14:textId="77777777" w:rsidR="00601E4F" w:rsidRPr="00EC27C0" w:rsidRDefault="00601E4F" w:rsidP="0027053A">
            <w:pPr>
              <w:pStyle w:val="TAC"/>
            </w:pPr>
            <w:r w:rsidRPr="00EC27C0">
              <w:rPr>
                <w:rFonts w:cs="Arial" w:hint="eastAsia"/>
                <w:szCs w:val="18"/>
                <w:lang w:val="sv-SE" w:eastAsia="ja-JP"/>
              </w:rPr>
              <w:t>10</w:t>
            </w:r>
          </w:p>
        </w:tc>
        <w:tc>
          <w:tcPr>
            <w:tcW w:w="851" w:type="dxa"/>
            <w:tcBorders>
              <w:bottom w:val="single" w:sz="4" w:space="0" w:color="auto"/>
            </w:tcBorders>
            <w:shd w:val="clear" w:color="auto" w:fill="FFFFFF" w:themeFill="background1"/>
            <w:noWrap/>
          </w:tcPr>
          <w:p w14:paraId="1043E318" w14:textId="77777777" w:rsidR="00601E4F" w:rsidRPr="00EC27C0" w:rsidRDefault="00601E4F" w:rsidP="0027053A">
            <w:pPr>
              <w:pStyle w:val="TAC"/>
            </w:pPr>
            <w:r w:rsidRPr="00EC27C0">
              <w:rPr>
                <w:rFonts w:cs="Arial" w:hint="eastAsia"/>
                <w:szCs w:val="18"/>
                <w:lang w:val="sv-SE" w:eastAsia="ja-JP"/>
              </w:rPr>
              <w:t>50</w:t>
            </w:r>
          </w:p>
        </w:tc>
        <w:tc>
          <w:tcPr>
            <w:tcW w:w="1275" w:type="dxa"/>
            <w:tcBorders>
              <w:bottom w:val="single" w:sz="4" w:space="0" w:color="auto"/>
            </w:tcBorders>
            <w:shd w:val="clear" w:color="auto" w:fill="FFFFFF" w:themeFill="background1"/>
            <w:noWrap/>
          </w:tcPr>
          <w:p w14:paraId="176BDB40" w14:textId="77777777" w:rsidR="00601E4F" w:rsidRPr="00EC27C0" w:rsidRDefault="00601E4F" w:rsidP="0027053A">
            <w:pPr>
              <w:pStyle w:val="TAC"/>
            </w:pPr>
            <w:r w:rsidRPr="00EC27C0">
              <w:rPr>
                <w:rFonts w:cs="Arial"/>
                <w:szCs w:val="18"/>
                <w:lang w:val="sv-SE" w:eastAsia="ja-JP"/>
              </w:rPr>
              <w:t>3</w:t>
            </w:r>
            <w:r w:rsidRPr="00EC27C0">
              <w:rPr>
                <w:rFonts w:cs="Arial" w:hint="eastAsia"/>
                <w:szCs w:val="18"/>
                <w:lang w:val="sv-SE" w:eastAsia="ja-JP"/>
              </w:rPr>
              <w:t>540</w:t>
            </w:r>
          </w:p>
        </w:tc>
        <w:tc>
          <w:tcPr>
            <w:tcW w:w="851" w:type="dxa"/>
            <w:tcBorders>
              <w:bottom w:val="single" w:sz="4" w:space="0" w:color="auto"/>
            </w:tcBorders>
            <w:shd w:val="clear" w:color="auto" w:fill="FFFFFF" w:themeFill="background1"/>
          </w:tcPr>
          <w:p w14:paraId="1FC6DD53" w14:textId="77777777" w:rsidR="00601E4F" w:rsidRPr="00EC27C0" w:rsidRDefault="00601E4F" w:rsidP="0027053A">
            <w:pPr>
              <w:pStyle w:val="TAC"/>
              <w:rPr>
                <w:rFonts w:cs="Arial"/>
              </w:rPr>
            </w:pPr>
            <w:r w:rsidRPr="00EC27C0">
              <w:rPr>
                <w:rFonts w:cs="Arial"/>
                <w:szCs w:val="18"/>
                <w:lang w:val="sv-SE" w:eastAsia="ja-JP"/>
              </w:rPr>
              <w:t>N/A</w:t>
            </w:r>
          </w:p>
        </w:tc>
        <w:tc>
          <w:tcPr>
            <w:tcW w:w="1295" w:type="dxa"/>
            <w:gridSpan w:val="2"/>
            <w:tcBorders>
              <w:bottom w:val="single" w:sz="4" w:space="0" w:color="auto"/>
            </w:tcBorders>
            <w:shd w:val="clear" w:color="auto" w:fill="FFFFFF" w:themeFill="background1"/>
          </w:tcPr>
          <w:p w14:paraId="2B258009" w14:textId="77777777" w:rsidR="00601E4F" w:rsidRPr="00EF5447" w:rsidRDefault="00601E4F" w:rsidP="0027053A">
            <w:pPr>
              <w:pStyle w:val="TAC"/>
            </w:pPr>
            <w:r w:rsidRPr="00F6573F">
              <w:rPr>
                <w:rFonts w:cs="Arial"/>
                <w:szCs w:val="18"/>
                <w:lang w:val="sv-SE" w:eastAsia="ja-JP"/>
              </w:rPr>
              <w:t>N/A</w:t>
            </w:r>
          </w:p>
        </w:tc>
      </w:tr>
      <w:tr w:rsidR="00601E4F" w:rsidRPr="0053412D" w14:paraId="3F1BF312" w14:textId="77777777" w:rsidTr="0027053A">
        <w:trPr>
          <w:trHeight w:val="54"/>
          <w:jc w:val="center"/>
        </w:trPr>
        <w:tc>
          <w:tcPr>
            <w:tcW w:w="2066" w:type="dxa"/>
            <w:vMerge w:val="restart"/>
            <w:shd w:val="clear" w:color="auto" w:fill="auto"/>
            <w:vAlign w:val="center"/>
          </w:tcPr>
          <w:p w14:paraId="19C5D5F8" w14:textId="77777777" w:rsidR="00601E4F" w:rsidRPr="00EF5447" w:rsidRDefault="00601E4F" w:rsidP="0027053A">
            <w:pPr>
              <w:pStyle w:val="TAC"/>
            </w:pPr>
            <w:r w:rsidRPr="00EF5447">
              <w:t>DC_3A-7A_n78A</w:t>
            </w:r>
          </w:p>
          <w:p w14:paraId="55AE4743" w14:textId="77777777" w:rsidR="00601E4F" w:rsidRPr="00EA2453" w:rsidRDefault="00601E4F" w:rsidP="0027053A">
            <w:pPr>
              <w:pStyle w:val="TAH"/>
              <w:rPr>
                <w:b w:val="0"/>
                <w:bCs/>
                <w:lang w:eastAsia="zh-CN"/>
              </w:rPr>
            </w:pPr>
            <w:r w:rsidRPr="00376BDE">
              <w:rPr>
                <w:b w:val="0"/>
                <w:bCs/>
                <w:lang w:eastAsia="zh-CN"/>
              </w:rPr>
              <w:t>DC_3A-</w:t>
            </w:r>
            <w:r w:rsidRPr="00376BDE">
              <w:rPr>
                <w:rFonts w:hint="eastAsia"/>
                <w:b w:val="0"/>
                <w:bCs/>
                <w:lang w:eastAsia="zh-TW"/>
              </w:rPr>
              <w:t>3A-</w:t>
            </w:r>
            <w:r w:rsidRPr="00EA2453">
              <w:rPr>
                <w:b w:val="0"/>
                <w:bCs/>
                <w:lang w:eastAsia="zh-CN"/>
              </w:rPr>
              <w:t>7A_n78A</w:t>
            </w:r>
          </w:p>
          <w:p w14:paraId="19F0A9B6" w14:textId="77777777" w:rsidR="00601E4F" w:rsidRPr="008875FE" w:rsidRDefault="00601E4F" w:rsidP="0027053A">
            <w:pPr>
              <w:pStyle w:val="TAH"/>
              <w:rPr>
                <w:b w:val="0"/>
                <w:bCs/>
                <w:lang w:eastAsia="zh-CN"/>
              </w:rPr>
            </w:pPr>
            <w:r w:rsidRPr="008875FE">
              <w:rPr>
                <w:b w:val="0"/>
                <w:bCs/>
                <w:lang w:eastAsia="zh-CN"/>
              </w:rPr>
              <w:t>DC_3A-</w:t>
            </w:r>
            <w:r w:rsidRPr="008875FE">
              <w:rPr>
                <w:rFonts w:hint="eastAsia"/>
                <w:b w:val="0"/>
                <w:bCs/>
                <w:lang w:eastAsia="zh-TW"/>
              </w:rPr>
              <w:t>7A-</w:t>
            </w:r>
            <w:r w:rsidRPr="008875FE">
              <w:rPr>
                <w:b w:val="0"/>
                <w:bCs/>
                <w:lang w:eastAsia="zh-CN"/>
              </w:rPr>
              <w:t>7A_n78A</w:t>
            </w:r>
          </w:p>
          <w:p w14:paraId="40AB72D3" w14:textId="77777777" w:rsidR="00601E4F" w:rsidRPr="00EF5447" w:rsidRDefault="00601E4F" w:rsidP="0027053A">
            <w:pPr>
              <w:pStyle w:val="TAC"/>
            </w:pPr>
            <w:r w:rsidRPr="008875FE">
              <w:rPr>
                <w:bCs/>
                <w:lang w:eastAsia="zh-CN"/>
              </w:rPr>
              <w:t>DC_3A-</w:t>
            </w:r>
            <w:r w:rsidRPr="00D345FB">
              <w:rPr>
                <w:rFonts w:hint="eastAsia"/>
                <w:bCs/>
                <w:lang w:eastAsia="zh-TW"/>
              </w:rPr>
              <w:t>3A-7A-</w:t>
            </w:r>
            <w:r w:rsidRPr="00376BDE">
              <w:rPr>
                <w:bCs/>
                <w:lang w:eastAsia="zh-CN"/>
              </w:rPr>
              <w:t>7A_n78A</w:t>
            </w:r>
          </w:p>
          <w:p w14:paraId="0C60DBFA" w14:textId="77777777" w:rsidR="00601E4F" w:rsidRPr="0053412D" w:rsidRDefault="00601E4F" w:rsidP="0027053A">
            <w:pPr>
              <w:pStyle w:val="TAC"/>
              <w:rPr>
                <w:rFonts w:cs="Arial"/>
                <w:szCs w:val="18"/>
              </w:rPr>
            </w:pPr>
          </w:p>
        </w:tc>
        <w:tc>
          <w:tcPr>
            <w:tcW w:w="868" w:type="dxa"/>
            <w:shd w:val="clear" w:color="auto" w:fill="auto"/>
            <w:vAlign w:val="center"/>
          </w:tcPr>
          <w:p w14:paraId="7AE3B8B1" w14:textId="77777777" w:rsidR="00601E4F" w:rsidRPr="0053412D" w:rsidRDefault="00601E4F" w:rsidP="0027053A">
            <w:pPr>
              <w:pStyle w:val="TAC"/>
              <w:rPr>
                <w:rFonts w:cs="Arial"/>
                <w:szCs w:val="18"/>
              </w:rPr>
            </w:pPr>
            <w:r w:rsidRPr="00EF5447">
              <w:rPr>
                <w:lang w:eastAsia="zh-CN"/>
              </w:rPr>
              <w:t>3</w:t>
            </w:r>
          </w:p>
        </w:tc>
        <w:tc>
          <w:tcPr>
            <w:tcW w:w="1338" w:type="dxa"/>
            <w:shd w:val="clear" w:color="auto" w:fill="auto"/>
            <w:noWrap/>
            <w:vAlign w:val="center"/>
          </w:tcPr>
          <w:p w14:paraId="0D316B52" w14:textId="77777777" w:rsidR="00601E4F" w:rsidRPr="0053412D" w:rsidRDefault="00601E4F" w:rsidP="0027053A">
            <w:pPr>
              <w:pStyle w:val="TAC"/>
              <w:rPr>
                <w:rFonts w:cs="Arial"/>
                <w:szCs w:val="18"/>
              </w:rPr>
            </w:pPr>
            <w:r w:rsidRPr="00EF5447">
              <w:rPr>
                <w:kern w:val="2"/>
                <w:szCs w:val="24"/>
                <w:lang w:eastAsia="zh-CN"/>
              </w:rPr>
              <w:t>1725</w:t>
            </w:r>
          </w:p>
        </w:tc>
        <w:tc>
          <w:tcPr>
            <w:tcW w:w="850" w:type="dxa"/>
            <w:shd w:val="clear" w:color="auto" w:fill="auto"/>
            <w:noWrap/>
            <w:vAlign w:val="center"/>
          </w:tcPr>
          <w:p w14:paraId="3BEED692" w14:textId="77777777" w:rsidR="00601E4F" w:rsidRPr="00EC27C0" w:rsidRDefault="00601E4F" w:rsidP="0027053A">
            <w:pPr>
              <w:pStyle w:val="TAC"/>
              <w:rPr>
                <w:rFonts w:cs="Arial"/>
                <w:szCs w:val="18"/>
              </w:rPr>
            </w:pPr>
            <w:r w:rsidRPr="00EC27C0">
              <w:rPr>
                <w:rFonts w:eastAsia="Malgun Gothic"/>
                <w:kern w:val="2"/>
                <w:szCs w:val="24"/>
                <w:lang w:eastAsia="ko-KR"/>
              </w:rPr>
              <w:t>5</w:t>
            </w:r>
          </w:p>
        </w:tc>
        <w:tc>
          <w:tcPr>
            <w:tcW w:w="851" w:type="dxa"/>
            <w:shd w:val="clear" w:color="auto" w:fill="auto"/>
            <w:noWrap/>
            <w:vAlign w:val="center"/>
          </w:tcPr>
          <w:p w14:paraId="54AA7834" w14:textId="77777777" w:rsidR="00601E4F" w:rsidRPr="00EC27C0" w:rsidRDefault="00601E4F" w:rsidP="0027053A">
            <w:pPr>
              <w:pStyle w:val="TAC"/>
              <w:rPr>
                <w:rFonts w:cs="Arial"/>
                <w:szCs w:val="18"/>
              </w:rPr>
            </w:pPr>
            <w:r w:rsidRPr="00EC27C0">
              <w:rPr>
                <w:rFonts w:eastAsia="Malgun Gothic"/>
                <w:kern w:val="2"/>
                <w:szCs w:val="24"/>
                <w:lang w:eastAsia="ko-KR"/>
              </w:rPr>
              <w:t>25</w:t>
            </w:r>
          </w:p>
        </w:tc>
        <w:tc>
          <w:tcPr>
            <w:tcW w:w="1275" w:type="dxa"/>
            <w:shd w:val="clear" w:color="auto" w:fill="auto"/>
            <w:noWrap/>
            <w:vAlign w:val="center"/>
          </w:tcPr>
          <w:p w14:paraId="2AD24293" w14:textId="77777777" w:rsidR="00601E4F" w:rsidRPr="00EC27C0" w:rsidRDefault="00601E4F" w:rsidP="0027053A">
            <w:pPr>
              <w:pStyle w:val="TAC"/>
              <w:rPr>
                <w:rFonts w:cs="Arial"/>
                <w:szCs w:val="18"/>
              </w:rPr>
            </w:pPr>
            <w:r w:rsidRPr="00EC27C0">
              <w:rPr>
                <w:kern w:val="2"/>
                <w:szCs w:val="24"/>
                <w:lang w:eastAsia="zh-CN"/>
              </w:rPr>
              <w:t>1820</w:t>
            </w:r>
          </w:p>
        </w:tc>
        <w:tc>
          <w:tcPr>
            <w:tcW w:w="851" w:type="dxa"/>
            <w:shd w:val="clear" w:color="auto" w:fill="auto"/>
          </w:tcPr>
          <w:p w14:paraId="5F50D984" w14:textId="77777777" w:rsidR="00601E4F" w:rsidRPr="00EC27C0" w:rsidRDefault="00601E4F" w:rsidP="0027053A">
            <w:pPr>
              <w:pStyle w:val="TAC"/>
              <w:rPr>
                <w:rFonts w:cs="Arial"/>
                <w:szCs w:val="18"/>
              </w:rPr>
            </w:pPr>
            <w:r w:rsidRPr="00EC27C0">
              <w:rPr>
                <w:kern w:val="2"/>
                <w:szCs w:val="24"/>
                <w:lang w:eastAsia="zh-CN"/>
              </w:rPr>
              <w:t>26.5</w:t>
            </w:r>
          </w:p>
        </w:tc>
        <w:tc>
          <w:tcPr>
            <w:tcW w:w="1295" w:type="dxa"/>
            <w:gridSpan w:val="2"/>
            <w:shd w:val="clear" w:color="auto" w:fill="auto"/>
          </w:tcPr>
          <w:p w14:paraId="3BB58E2C" w14:textId="77777777" w:rsidR="00601E4F" w:rsidRPr="0053412D" w:rsidRDefault="00601E4F" w:rsidP="0027053A">
            <w:pPr>
              <w:pStyle w:val="TAC"/>
              <w:rPr>
                <w:rFonts w:cs="Arial"/>
                <w:szCs w:val="18"/>
              </w:rPr>
            </w:pPr>
            <w:r w:rsidRPr="00EF5447">
              <w:rPr>
                <w:kern w:val="2"/>
                <w:szCs w:val="24"/>
                <w:lang w:eastAsia="ja-JP"/>
              </w:rPr>
              <w:t>IMD</w:t>
            </w:r>
            <w:r w:rsidRPr="00EF5447">
              <w:rPr>
                <w:kern w:val="2"/>
                <w:szCs w:val="24"/>
                <w:lang w:eastAsia="zh-CN"/>
              </w:rPr>
              <w:t>3</w:t>
            </w:r>
            <w:r>
              <w:rPr>
                <w:kern w:val="2"/>
                <w:szCs w:val="24"/>
                <w:vertAlign w:val="superscript"/>
                <w:lang w:eastAsia="zh-CN"/>
              </w:rPr>
              <w:t>5</w:t>
            </w:r>
          </w:p>
        </w:tc>
      </w:tr>
      <w:tr w:rsidR="00601E4F" w:rsidRPr="0053412D" w14:paraId="7782E91B" w14:textId="77777777" w:rsidTr="0027053A">
        <w:trPr>
          <w:trHeight w:val="54"/>
          <w:jc w:val="center"/>
        </w:trPr>
        <w:tc>
          <w:tcPr>
            <w:tcW w:w="2066" w:type="dxa"/>
            <w:vMerge/>
            <w:shd w:val="clear" w:color="auto" w:fill="auto"/>
            <w:vAlign w:val="center"/>
          </w:tcPr>
          <w:p w14:paraId="2E48BF26" w14:textId="77777777" w:rsidR="00601E4F" w:rsidRPr="0053412D" w:rsidRDefault="00601E4F" w:rsidP="0027053A">
            <w:pPr>
              <w:pStyle w:val="TAC"/>
              <w:rPr>
                <w:rFonts w:cs="Arial"/>
                <w:szCs w:val="18"/>
              </w:rPr>
            </w:pPr>
          </w:p>
        </w:tc>
        <w:tc>
          <w:tcPr>
            <w:tcW w:w="868" w:type="dxa"/>
            <w:shd w:val="clear" w:color="auto" w:fill="auto"/>
            <w:vAlign w:val="center"/>
          </w:tcPr>
          <w:p w14:paraId="37D9E4D4" w14:textId="77777777" w:rsidR="00601E4F" w:rsidRPr="0053412D" w:rsidRDefault="00601E4F" w:rsidP="0027053A">
            <w:pPr>
              <w:pStyle w:val="TAC"/>
              <w:rPr>
                <w:rFonts w:cs="Arial"/>
                <w:szCs w:val="18"/>
              </w:rPr>
            </w:pPr>
            <w:r w:rsidRPr="00EF5447">
              <w:rPr>
                <w:rFonts w:eastAsia="Malgun Gothic"/>
                <w:lang w:eastAsia="ko-KR"/>
              </w:rPr>
              <w:t>7</w:t>
            </w:r>
          </w:p>
        </w:tc>
        <w:tc>
          <w:tcPr>
            <w:tcW w:w="1338" w:type="dxa"/>
            <w:shd w:val="clear" w:color="auto" w:fill="auto"/>
            <w:noWrap/>
            <w:vAlign w:val="center"/>
          </w:tcPr>
          <w:p w14:paraId="3D2C728E" w14:textId="77777777" w:rsidR="00601E4F" w:rsidRPr="0053412D" w:rsidRDefault="00601E4F" w:rsidP="0027053A">
            <w:pPr>
              <w:pStyle w:val="TAC"/>
              <w:rPr>
                <w:rFonts w:cs="Arial"/>
                <w:szCs w:val="18"/>
              </w:rPr>
            </w:pPr>
            <w:r w:rsidRPr="00EF5447">
              <w:rPr>
                <w:rFonts w:eastAsia="Malgun Gothic"/>
                <w:lang w:eastAsia="ko-KR"/>
              </w:rPr>
              <w:t>25</w:t>
            </w:r>
            <w:r w:rsidRPr="00EF5447">
              <w:rPr>
                <w:lang w:eastAsia="zh-CN"/>
              </w:rPr>
              <w:t>65</w:t>
            </w:r>
          </w:p>
        </w:tc>
        <w:tc>
          <w:tcPr>
            <w:tcW w:w="850" w:type="dxa"/>
            <w:shd w:val="clear" w:color="auto" w:fill="auto"/>
            <w:noWrap/>
            <w:vAlign w:val="center"/>
          </w:tcPr>
          <w:p w14:paraId="6D338DBF" w14:textId="77777777" w:rsidR="00601E4F" w:rsidRPr="0053412D" w:rsidRDefault="00601E4F" w:rsidP="0027053A">
            <w:pPr>
              <w:pStyle w:val="TAC"/>
              <w:rPr>
                <w:rFonts w:cs="Arial"/>
                <w:szCs w:val="18"/>
              </w:rPr>
            </w:pPr>
            <w:r w:rsidRPr="00EF5447">
              <w:rPr>
                <w:rFonts w:eastAsia="Malgun Gothic"/>
                <w:lang w:eastAsia="ko-KR"/>
              </w:rPr>
              <w:t>5</w:t>
            </w:r>
          </w:p>
        </w:tc>
        <w:tc>
          <w:tcPr>
            <w:tcW w:w="851" w:type="dxa"/>
            <w:shd w:val="clear" w:color="auto" w:fill="auto"/>
            <w:noWrap/>
            <w:vAlign w:val="center"/>
          </w:tcPr>
          <w:p w14:paraId="6DD1C242" w14:textId="77777777" w:rsidR="00601E4F" w:rsidRPr="0053412D" w:rsidRDefault="00601E4F" w:rsidP="0027053A">
            <w:pPr>
              <w:pStyle w:val="TAC"/>
              <w:rPr>
                <w:rFonts w:cs="Arial"/>
                <w:szCs w:val="18"/>
              </w:rPr>
            </w:pPr>
            <w:r w:rsidRPr="00EF5447">
              <w:rPr>
                <w:rFonts w:eastAsia="Malgun Gothic"/>
                <w:lang w:eastAsia="ko-KR"/>
              </w:rPr>
              <w:t>25</w:t>
            </w:r>
          </w:p>
        </w:tc>
        <w:tc>
          <w:tcPr>
            <w:tcW w:w="1275" w:type="dxa"/>
            <w:shd w:val="clear" w:color="auto" w:fill="auto"/>
            <w:noWrap/>
            <w:vAlign w:val="center"/>
          </w:tcPr>
          <w:p w14:paraId="23165125" w14:textId="77777777" w:rsidR="00601E4F" w:rsidRPr="0053412D" w:rsidRDefault="00601E4F" w:rsidP="0027053A">
            <w:pPr>
              <w:pStyle w:val="TAC"/>
              <w:rPr>
                <w:rFonts w:cs="Arial"/>
                <w:szCs w:val="18"/>
              </w:rPr>
            </w:pPr>
            <w:r w:rsidRPr="00EF5447">
              <w:rPr>
                <w:lang w:eastAsia="zh-CN"/>
              </w:rPr>
              <w:t>2685</w:t>
            </w:r>
          </w:p>
        </w:tc>
        <w:tc>
          <w:tcPr>
            <w:tcW w:w="851" w:type="dxa"/>
            <w:shd w:val="clear" w:color="auto" w:fill="auto"/>
            <w:vAlign w:val="center"/>
          </w:tcPr>
          <w:p w14:paraId="2A33B2F6" w14:textId="77777777" w:rsidR="00601E4F" w:rsidRPr="0053412D" w:rsidRDefault="00601E4F" w:rsidP="0027053A">
            <w:pPr>
              <w:pStyle w:val="TAC"/>
              <w:rPr>
                <w:rFonts w:cs="Arial"/>
                <w:szCs w:val="18"/>
              </w:rPr>
            </w:pPr>
            <w:r w:rsidRPr="002E5B63">
              <w:rPr>
                <w:rFonts w:eastAsia="Malgun Gothic"/>
                <w:lang w:eastAsia="ko-KR"/>
              </w:rPr>
              <w:t>N/A</w:t>
            </w:r>
          </w:p>
        </w:tc>
        <w:tc>
          <w:tcPr>
            <w:tcW w:w="1295" w:type="dxa"/>
            <w:gridSpan w:val="2"/>
            <w:shd w:val="clear" w:color="auto" w:fill="auto"/>
            <w:vAlign w:val="center"/>
          </w:tcPr>
          <w:p w14:paraId="1C655BE4" w14:textId="77777777" w:rsidR="00601E4F" w:rsidRPr="0053412D" w:rsidRDefault="00601E4F" w:rsidP="0027053A">
            <w:pPr>
              <w:pStyle w:val="TAC"/>
              <w:rPr>
                <w:rFonts w:cs="Arial"/>
                <w:szCs w:val="18"/>
              </w:rPr>
            </w:pPr>
            <w:r w:rsidRPr="00EF5447">
              <w:rPr>
                <w:kern w:val="2"/>
                <w:szCs w:val="24"/>
                <w:lang w:eastAsia="ko-KR"/>
              </w:rPr>
              <w:t>N/A</w:t>
            </w:r>
          </w:p>
        </w:tc>
      </w:tr>
      <w:tr w:rsidR="00601E4F" w:rsidRPr="0053412D" w14:paraId="172D91E1" w14:textId="77777777" w:rsidTr="0027053A">
        <w:trPr>
          <w:trHeight w:val="54"/>
          <w:jc w:val="center"/>
        </w:trPr>
        <w:tc>
          <w:tcPr>
            <w:tcW w:w="2066" w:type="dxa"/>
            <w:vMerge/>
            <w:shd w:val="clear" w:color="auto" w:fill="auto"/>
            <w:vAlign w:val="center"/>
          </w:tcPr>
          <w:p w14:paraId="7435A23F" w14:textId="77777777" w:rsidR="00601E4F" w:rsidRPr="0053412D" w:rsidRDefault="00601E4F" w:rsidP="0027053A">
            <w:pPr>
              <w:pStyle w:val="TAC"/>
              <w:rPr>
                <w:rFonts w:cs="Arial"/>
                <w:szCs w:val="18"/>
              </w:rPr>
            </w:pPr>
          </w:p>
        </w:tc>
        <w:tc>
          <w:tcPr>
            <w:tcW w:w="868" w:type="dxa"/>
            <w:shd w:val="clear" w:color="auto" w:fill="auto"/>
            <w:vAlign w:val="center"/>
          </w:tcPr>
          <w:p w14:paraId="489E4B63" w14:textId="77777777" w:rsidR="00601E4F" w:rsidRPr="0053412D" w:rsidRDefault="00601E4F" w:rsidP="0027053A">
            <w:pPr>
              <w:pStyle w:val="TAC"/>
              <w:rPr>
                <w:rFonts w:cs="Arial"/>
                <w:szCs w:val="18"/>
              </w:rPr>
            </w:pPr>
            <w:r w:rsidRPr="00EF5447">
              <w:rPr>
                <w:rFonts w:eastAsia="Malgun Gothic"/>
                <w:lang w:eastAsia="ko-KR"/>
              </w:rPr>
              <w:t>n78</w:t>
            </w:r>
          </w:p>
        </w:tc>
        <w:tc>
          <w:tcPr>
            <w:tcW w:w="1338" w:type="dxa"/>
            <w:shd w:val="clear" w:color="auto" w:fill="auto"/>
            <w:noWrap/>
            <w:vAlign w:val="center"/>
          </w:tcPr>
          <w:p w14:paraId="7BBF0295" w14:textId="77777777" w:rsidR="00601E4F" w:rsidRPr="0053412D" w:rsidRDefault="00601E4F" w:rsidP="0027053A">
            <w:pPr>
              <w:pStyle w:val="TAC"/>
              <w:rPr>
                <w:rFonts w:cs="Arial"/>
                <w:szCs w:val="18"/>
              </w:rPr>
            </w:pPr>
            <w:r w:rsidRPr="00EF5447">
              <w:rPr>
                <w:kern w:val="2"/>
                <w:szCs w:val="24"/>
                <w:lang w:eastAsia="zh-CN"/>
              </w:rPr>
              <w:t>3310</w:t>
            </w:r>
          </w:p>
        </w:tc>
        <w:tc>
          <w:tcPr>
            <w:tcW w:w="850" w:type="dxa"/>
            <w:shd w:val="clear" w:color="auto" w:fill="auto"/>
            <w:noWrap/>
            <w:vAlign w:val="center"/>
          </w:tcPr>
          <w:p w14:paraId="69D3045D" w14:textId="77777777" w:rsidR="00601E4F" w:rsidRPr="0053412D" w:rsidRDefault="00601E4F" w:rsidP="0027053A">
            <w:pPr>
              <w:pStyle w:val="TAC"/>
              <w:rPr>
                <w:rFonts w:cs="Arial"/>
                <w:szCs w:val="18"/>
              </w:rPr>
            </w:pPr>
            <w:r w:rsidRPr="00EF5447">
              <w:rPr>
                <w:rFonts w:eastAsia="Malgun Gothic"/>
                <w:kern w:val="2"/>
                <w:szCs w:val="24"/>
                <w:lang w:eastAsia="ko-KR"/>
              </w:rPr>
              <w:t>10</w:t>
            </w:r>
          </w:p>
        </w:tc>
        <w:tc>
          <w:tcPr>
            <w:tcW w:w="851" w:type="dxa"/>
            <w:shd w:val="clear" w:color="auto" w:fill="auto"/>
            <w:noWrap/>
            <w:vAlign w:val="center"/>
          </w:tcPr>
          <w:p w14:paraId="5F5B55E6" w14:textId="77777777" w:rsidR="00601E4F" w:rsidRPr="0053412D" w:rsidRDefault="00601E4F" w:rsidP="0027053A">
            <w:pPr>
              <w:pStyle w:val="TAC"/>
              <w:rPr>
                <w:rFonts w:cs="Arial"/>
                <w:szCs w:val="18"/>
              </w:rPr>
            </w:pPr>
            <w:r w:rsidRPr="00EF5447">
              <w:rPr>
                <w:rFonts w:eastAsia="Malgun Gothic"/>
                <w:kern w:val="2"/>
                <w:szCs w:val="24"/>
                <w:lang w:eastAsia="ko-KR"/>
              </w:rPr>
              <w:t>50</w:t>
            </w:r>
          </w:p>
        </w:tc>
        <w:tc>
          <w:tcPr>
            <w:tcW w:w="1275" w:type="dxa"/>
            <w:shd w:val="clear" w:color="auto" w:fill="auto"/>
            <w:noWrap/>
            <w:vAlign w:val="center"/>
          </w:tcPr>
          <w:p w14:paraId="4DFB4AE5" w14:textId="77777777" w:rsidR="00601E4F" w:rsidRPr="0053412D" w:rsidRDefault="00601E4F" w:rsidP="0027053A">
            <w:pPr>
              <w:pStyle w:val="TAC"/>
              <w:rPr>
                <w:rFonts w:cs="Arial"/>
                <w:szCs w:val="18"/>
              </w:rPr>
            </w:pPr>
            <w:r w:rsidRPr="00EF5447">
              <w:rPr>
                <w:kern w:val="2"/>
                <w:szCs w:val="24"/>
                <w:lang w:eastAsia="zh-CN"/>
              </w:rPr>
              <w:t>3310</w:t>
            </w:r>
          </w:p>
        </w:tc>
        <w:tc>
          <w:tcPr>
            <w:tcW w:w="851" w:type="dxa"/>
            <w:shd w:val="clear" w:color="auto" w:fill="auto"/>
            <w:vAlign w:val="center"/>
          </w:tcPr>
          <w:p w14:paraId="3C751413" w14:textId="77777777" w:rsidR="00601E4F" w:rsidRPr="0053412D" w:rsidRDefault="00601E4F" w:rsidP="0027053A">
            <w:pPr>
              <w:pStyle w:val="TAC"/>
              <w:rPr>
                <w:rFonts w:cs="Arial"/>
                <w:szCs w:val="18"/>
              </w:rPr>
            </w:pPr>
            <w:r w:rsidRPr="002E5B63">
              <w:rPr>
                <w:rFonts w:eastAsia="Malgun Gothic"/>
                <w:kern w:val="2"/>
                <w:szCs w:val="24"/>
                <w:lang w:eastAsia="ko-KR"/>
              </w:rPr>
              <w:t>N/A</w:t>
            </w:r>
          </w:p>
        </w:tc>
        <w:tc>
          <w:tcPr>
            <w:tcW w:w="1295" w:type="dxa"/>
            <w:gridSpan w:val="2"/>
            <w:shd w:val="clear" w:color="auto" w:fill="auto"/>
            <w:vAlign w:val="center"/>
          </w:tcPr>
          <w:p w14:paraId="728FF16B" w14:textId="77777777" w:rsidR="00601E4F" w:rsidRPr="0053412D" w:rsidRDefault="00601E4F" w:rsidP="0027053A">
            <w:pPr>
              <w:pStyle w:val="TAC"/>
              <w:rPr>
                <w:rFonts w:cs="Arial"/>
                <w:szCs w:val="18"/>
              </w:rPr>
            </w:pPr>
            <w:r w:rsidRPr="00EF5447">
              <w:rPr>
                <w:kern w:val="2"/>
                <w:szCs w:val="24"/>
                <w:lang w:eastAsia="ko-KR"/>
              </w:rPr>
              <w:t>N/A</w:t>
            </w:r>
          </w:p>
        </w:tc>
      </w:tr>
      <w:tr w:rsidR="00601E4F" w:rsidRPr="0053412D" w14:paraId="1558066F" w14:textId="77777777" w:rsidTr="0027053A">
        <w:trPr>
          <w:trHeight w:val="54"/>
          <w:jc w:val="center"/>
        </w:trPr>
        <w:tc>
          <w:tcPr>
            <w:tcW w:w="2066" w:type="dxa"/>
            <w:tcBorders>
              <w:bottom w:val="nil"/>
            </w:tcBorders>
            <w:shd w:val="clear" w:color="auto" w:fill="auto"/>
            <w:vAlign w:val="center"/>
          </w:tcPr>
          <w:p w14:paraId="4A422FE4" w14:textId="77777777" w:rsidR="00601E4F" w:rsidRPr="00494F9C" w:rsidRDefault="00601E4F" w:rsidP="0027053A">
            <w:pPr>
              <w:pStyle w:val="TAC"/>
            </w:pPr>
            <w:r w:rsidRPr="00494F9C">
              <w:t>DC_3A-8A_n78A</w:t>
            </w:r>
          </w:p>
          <w:p w14:paraId="68341EC9" w14:textId="77777777" w:rsidR="00601E4F" w:rsidRPr="003A3A18" w:rsidRDefault="00601E4F" w:rsidP="0027053A">
            <w:pPr>
              <w:pStyle w:val="TAH"/>
              <w:rPr>
                <w:b w:val="0"/>
                <w:lang w:eastAsia="zh-TW"/>
              </w:rPr>
            </w:pPr>
            <w:r w:rsidRPr="00494F9C">
              <w:rPr>
                <w:b w:val="0"/>
              </w:rPr>
              <w:t>DC_3A-3A-8A_n78A</w:t>
            </w:r>
          </w:p>
          <w:p w14:paraId="328DE082" w14:textId="77777777" w:rsidR="00601E4F" w:rsidRPr="00EF5447" w:rsidRDefault="00601E4F" w:rsidP="0027053A">
            <w:pPr>
              <w:pStyle w:val="TAC"/>
            </w:pPr>
          </w:p>
        </w:tc>
        <w:tc>
          <w:tcPr>
            <w:tcW w:w="868" w:type="dxa"/>
            <w:shd w:val="clear" w:color="auto" w:fill="auto"/>
          </w:tcPr>
          <w:p w14:paraId="07EAACC1" w14:textId="77777777" w:rsidR="00601E4F" w:rsidRPr="003A4F59" w:rsidRDefault="00601E4F" w:rsidP="0027053A">
            <w:pPr>
              <w:pStyle w:val="TAC"/>
              <w:rPr>
                <w:rFonts w:eastAsia="Yu Gothic"/>
                <w:szCs w:val="18"/>
              </w:rPr>
            </w:pPr>
            <w:r>
              <w:rPr>
                <w:rFonts w:eastAsia="Malgun Gothic"/>
                <w:lang w:eastAsia="ko-KR"/>
              </w:rPr>
              <w:t>8</w:t>
            </w:r>
          </w:p>
        </w:tc>
        <w:tc>
          <w:tcPr>
            <w:tcW w:w="1338" w:type="dxa"/>
            <w:shd w:val="clear" w:color="auto" w:fill="auto"/>
            <w:noWrap/>
          </w:tcPr>
          <w:p w14:paraId="50F20D34" w14:textId="77777777" w:rsidR="00601E4F" w:rsidRPr="003A4F59" w:rsidRDefault="00601E4F" w:rsidP="0027053A">
            <w:pPr>
              <w:pStyle w:val="TAC"/>
              <w:rPr>
                <w:rFonts w:eastAsia="Yu Gothic"/>
                <w:szCs w:val="18"/>
              </w:rPr>
            </w:pPr>
            <w:r>
              <w:rPr>
                <w:rFonts w:eastAsia="Malgun Gothic"/>
                <w:kern w:val="2"/>
                <w:szCs w:val="24"/>
                <w:lang w:eastAsia="ko-KR"/>
              </w:rPr>
              <w:t>910</w:t>
            </w:r>
          </w:p>
        </w:tc>
        <w:tc>
          <w:tcPr>
            <w:tcW w:w="850" w:type="dxa"/>
            <w:shd w:val="clear" w:color="auto" w:fill="auto"/>
            <w:noWrap/>
          </w:tcPr>
          <w:p w14:paraId="70F15A5B" w14:textId="77777777" w:rsidR="00601E4F" w:rsidRPr="003A4F59" w:rsidRDefault="00601E4F" w:rsidP="0027053A">
            <w:pPr>
              <w:pStyle w:val="TAC"/>
              <w:rPr>
                <w:rFonts w:eastAsia="Yu Gothic"/>
                <w:szCs w:val="18"/>
              </w:rPr>
            </w:pPr>
            <w:r>
              <w:rPr>
                <w:rFonts w:eastAsia="Malgun Gothic"/>
                <w:kern w:val="2"/>
                <w:szCs w:val="24"/>
                <w:lang w:eastAsia="ko-KR"/>
              </w:rPr>
              <w:t>5</w:t>
            </w:r>
          </w:p>
        </w:tc>
        <w:tc>
          <w:tcPr>
            <w:tcW w:w="851" w:type="dxa"/>
            <w:shd w:val="clear" w:color="auto" w:fill="auto"/>
            <w:noWrap/>
          </w:tcPr>
          <w:p w14:paraId="7624466C" w14:textId="77777777" w:rsidR="00601E4F" w:rsidRPr="003A4F59" w:rsidRDefault="00601E4F" w:rsidP="0027053A">
            <w:pPr>
              <w:pStyle w:val="TAC"/>
              <w:rPr>
                <w:rFonts w:eastAsia="Yu Gothic"/>
                <w:szCs w:val="18"/>
              </w:rPr>
            </w:pPr>
            <w:r>
              <w:rPr>
                <w:rFonts w:eastAsia="Malgun Gothic"/>
                <w:kern w:val="2"/>
                <w:szCs w:val="24"/>
                <w:lang w:eastAsia="ko-KR"/>
              </w:rPr>
              <w:t>25</w:t>
            </w:r>
          </w:p>
        </w:tc>
        <w:tc>
          <w:tcPr>
            <w:tcW w:w="1275" w:type="dxa"/>
            <w:shd w:val="clear" w:color="auto" w:fill="auto"/>
            <w:noWrap/>
          </w:tcPr>
          <w:p w14:paraId="68AE96B1" w14:textId="77777777" w:rsidR="00601E4F" w:rsidRPr="00EC27C0" w:rsidRDefault="00601E4F" w:rsidP="0027053A">
            <w:pPr>
              <w:pStyle w:val="TAC"/>
              <w:rPr>
                <w:rFonts w:eastAsia="Yu Gothic"/>
                <w:szCs w:val="18"/>
              </w:rPr>
            </w:pPr>
            <w:r>
              <w:rPr>
                <w:rFonts w:eastAsia="Malgun Gothic"/>
                <w:kern w:val="2"/>
                <w:szCs w:val="24"/>
                <w:lang w:eastAsia="ko-KR"/>
              </w:rPr>
              <w:t>955</w:t>
            </w:r>
          </w:p>
        </w:tc>
        <w:tc>
          <w:tcPr>
            <w:tcW w:w="851" w:type="dxa"/>
            <w:shd w:val="clear" w:color="auto" w:fill="auto"/>
          </w:tcPr>
          <w:p w14:paraId="0CD7EF14" w14:textId="77777777" w:rsidR="00601E4F" w:rsidRPr="00EC27C0" w:rsidRDefault="00601E4F" w:rsidP="0027053A">
            <w:pPr>
              <w:pStyle w:val="TAC"/>
              <w:rPr>
                <w:rFonts w:eastAsia="Yu Gothic"/>
                <w:szCs w:val="18"/>
              </w:rPr>
            </w:pPr>
            <w:r>
              <w:rPr>
                <w:rFonts w:eastAsia="Malgun Gothic"/>
                <w:kern w:val="2"/>
                <w:szCs w:val="24"/>
                <w:lang w:eastAsia="ko-KR"/>
              </w:rPr>
              <w:t>N/A</w:t>
            </w:r>
          </w:p>
        </w:tc>
        <w:tc>
          <w:tcPr>
            <w:tcW w:w="1295" w:type="dxa"/>
            <w:gridSpan w:val="2"/>
            <w:shd w:val="clear" w:color="auto" w:fill="auto"/>
          </w:tcPr>
          <w:p w14:paraId="52FB7F86" w14:textId="77777777" w:rsidR="00601E4F" w:rsidRPr="003A4F59" w:rsidRDefault="00601E4F" w:rsidP="0027053A">
            <w:pPr>
              <w:pStyle w:val="TAC"/>
              <w:rPr>
                <w:rFonts w:eastAsia="Yu Gothic"/>
                <w:szCs w:val="18"/>
              </w:rPr>
            </w:pPr>
            <w:r>
              <w:rPr>
                <w:rFonts w:eastAsia="Malgun Gothic"/>
                <w:kern w:val="2"/>
                <w:szCs w:val="24"/>
                <w:lang w:eastAsia="ko-KR"/>
              </w:rPr>
              <w:t>N/A</w:t>
            </w:r>
          </w:p>
        </w:tc>
      </w:tr>
      <w:tr w:rsidR="00601E4F" w:rsidRPr="0053412D" w14:paraId="25FF646A" w14:textId="77777777" w:rsidTr="0027053A">
        <w:trPr>
          <w:trHeight w:val="54"/>
          <w:jc w:val="center"/>
        </w:trPr>
        <w:tc>
          <w:tcPr>
            <w:tcW w:w="2066" w:type="dxa"/>
            <w:tcBorders>
              <w:top w:val="nil"/>
              <w:bottom w:val="nil"/>
            </w:tcBorders>
            <w:shd w:val="clear" w:color="auto" w:fill="auto"/>
          </w:tcPr>
          <w:p w14:paraId="6CFB8020" w14:textId="77777777" w:rsidR="00601E4F" w:rsidRPr="00EF5447" w:rsidRDefault="00601E4F" w:rsidP="0027053A">
            <w:pPr>
              <w:pStyle w:val="TAC"/>
            </w:pPr>
          </w:p>
        </w:tc>
        <w:tc>
          <w:tcPr>
            <w:tcW w:w="868" w:type="dxa"/>
            <w:shd w:val="clear" w:color="auto" w:fill="auto"/>
          </w:tcPr>
          <w:p w14:paraId="076F477C" w14:textId="77777777" w:rsidR="00601E4F" w:rsidRPr="003A4F59" w:rsidRDefault="00601E4F" w:rsidP="0027053A">
            <w:pPr>
              <w:pStyle w:val="TAC"/>
              <w:rPr>
                <w:rFonts w:eastAsia="Yu Gothic"/>
                <w:szCs w:val="18"/>
              </w:rPr>
            </w:pPr>
            <w:r>
              <w:rPr>
                <w:rFonts w:eastAsia="Malgun Gothic"/>
                <w:lang w:eastAsia="ko-KR"/>
              </w:rPr>
              <w:t>n78</w:t>
            </w:r>
          </w:p>
        </w:tc>
        <w:tc>
          <w:tcPr>
            <w:tcW w:w="1338" w:type="dxa"/>
            <w:shd w:val="clear" w:color="auto" w:fill="auto"/>
            <w:noWrap/>
          </w:tcPr>
          <w:p w14:paraId="53161D43" w14:textId="77777777" w:rsidR="00601E4F" w:rsidRPr="003A4F59" w:rsidRDefault="00601E4F" w:rsidP="0027053A">
            <w:pPr>
              <w:pStyle w:val="TAC"/>
              <w:rPr>
                <w:rFonts w:eastAsia="Yu Gothic"/>
                <w:szCs w:val="18"/>
              </w:rPr>
            </w:pPr>
            <w:r>
              <w:rPr>
                <w:rFonts w:eastAsia="Malgun Gothic"/>
                <w:kern w:val="2"/>
                <w:szCs w:val="24"/>
                <w:lang w:eastAsia="ko-KR"/>
              </w:rPr>
              <w:t>3640</w:t>
            </w:r>
          </w:p>
        </w:tc>
        <w:tc>
          <w:tcPr>
            <w:tcW w:w="850" w:type="dxa"/>
            <w:shd w:val="clear" w:color="auto" w:fill="auto"/>
            <w:noWrap/>
          </w:tcPr>
          <w:p w14:paraId="126D7C8B" w14:textId="77777777" w:rsidR="00601E4F" w:rsidRPr="003A4F59" w:rsidRDefault="00601E4F" w:rsidP="0027053A">
            <w:pPr>
              <w:pStyle w:val="TAC"/>
              <w:rPr>
                <w:rFonts w:eastAsia="Yu Gothic"/>
                <w:szCs w:val="18"/>
              </w:rPr>
            </w:pPr>
            <w:r>
              <w:rPr>
                <w:rFonts w:eastAsia="Malgun Gothic"/>
                <w:kern w:val="2"/>
                <w:szCs w:val="24"/>
                <w:lang w:eastAsia="ko-KR"/>
              </w:rPr>
              <w:t>10</w:t>
            </w:r>
          </w:p>
        </w:tc>
        <w:tc>
          <w:tcPr>
            <w:tcW w:w="851" w:type="dxa"/>
            <w:shd w:val="clear" w:color="auto" w:fill="auto"/>
            <w:noWrap/>
          </w:tcPr>
          <w:p w14:paraId="0D4F94E0" w14:textId="77777777" w:rsidR="00601E4F" w:rsidRPr="003A4F59" w:rsidRDefault="00601E4F" w:rsidP="0027053A">
            <w:pPr>
              <w:pStyle w:val="TAC"/>
              <w:rPr>
                <w:rFonts w:eastAsia="Yu Gothic"/>
                <w:szCs w:val="18"/>
              </w:rPr>
            </w:pPr>
            <w:r>
              <w:rPr>
                <w:rFonts w:eastAsia="Malgun Gothic"/>
                <w:kern w:val="2"/>
                <w:szCs w:val="24"/>
                <w:lang w:eastAsia="ko-KR"/>
              </w:rPr>
              <w:t>50</w:t>
            </w:r>
          </w:p>
        </w:tc>
        <w:tc>
          <w:tcPr>
            <w:tcW w:w="1275" w:type="dxa"/>
            <w:shd w:val="clear" w:color="auto" w:fill="auto"/>
            <w:noWrap/>
          </w:tcPr>
          <w:p w14:paraId="410F0794" w14:textId="77777777" w:rsidR="00601E4F" w:rsidRPr="00EC27C0" w:rsidRDefault="00601E4F" w:rsidP="0027053A">
            <w:pPr>
              <w:pStyle w:val="TAC"/>
              <w:rPr>
                <w:rFonts w:eastAsia="Yu Gothic"/>
                <w:szCs w:val="18"/>
              </w:rPr>
            </w:pPr>
            <w:r>
              <w:rPr>
                <w:rFonts w:eastAsia="Malgun Gothic"/>
                <w:kern w:val="2"/>
                <w:szCs w:val="24"/>
                <w:lang w:eastAsia="ko-KR"/>
              </w:rPr>
              <w:t>3640</w:t>
            </w:r>
          </w:p>
        </w:tc>
        <w:tc>
          <w:tcPr>
            <w:tcW w:w="851" w:type="dxa"/>
            <w:shd w:val="clear" w:color="auto" w:fill="auto"/>
          </w:tcPr>
          <w:p w14:paraId="78A28710" w14:textId="77777777" w:rsidR="00601E4F" w:rsidRPr="00EC27C0" w:rsidRDefault="00601E4F" w:rsidP="0027053A">
            <w:pPr>
              <w:pStyle w:val="TAC"/>
              <w:rPr>
                <w:rFonts w:eastAsia="Yu Gothic"/>
                <w:szCs w:val="18"/>
              </w:rPr>
            </w:pPr>
            <w:r>
              <w:rPr>
                <w:rFonts w:eastAsia="Malgun Gothic"/>
                <w:kern w:val="2"/>
                <w:szCs w:val="24"/>
                <w:lang w:eastAsia="ko-KR"/>
              </w:rPr>
              <w:t>N/A</w:t>
            </w:r>
          </w:p>
        </w:tc>
        <w:tc>
          <w:tcPr>
            <w:tcW w:w="1295" w:type="dxa"/>
            <w:gridSpan w:val="2"/>
            <w:shd w:val="clear" w:color="auto" w:fill="auto"/>
          </w:tcPr>
          <w:p w14:paraId="0E2469E6" w14:textId="77777777" w:rsidR="00601E4F" w:rsidRPr="003A4F59" w:rsidRDefault="00601E4F" w:rsidP="0027053A">
            <w:pPr>
              <w:pStyle w:val="TAC"/>
              <w:rPr>
                <w:rFonts w:eastAsia="Yu Gothic"/>
                <w:szCs w:val="18"/>
              </w:rPr>
            </w:pPr>
            <w:r>
              <w:rPr>
                <w:rFonts w:eastAsia="Malgun Gothic"/>
                <w:kern w:val="2"/>
                <w:szCs w:val="24"/>
                <w:lang w:eastAsia="ko-KR"/>
              </w:rPr>
              <w:t>N/A</w:t>
            </w:r>
          </w:p>
        </w:tc>
      </w:tr>
      <w:tr w:rsidR="00601E4F" w:rsidRPr="0053412D" w14:paraId="2B2E69E5" w14:textId="77777777" w:rsidTr="0027053A">
        <w:trPr>
          <w:trHeight w:val="54"/>
          <w:jc w:val="center"/>
        </w:trPr>
        <w:tc>
          <w:tcPr>
            <w:tcW w:w="2066" w:type="dxa"/>
            <w:tcBorders>
              <w:top w:val="nil"/>
            </w:tcBorders>
            <w:shd w:val="clear" w:color="auto" w:fill="auto"/>
          </w:tcPr>
          <w:p w14:paraId="51BBF167" w14:textId="77777777" w:rsidR="00601E4F" w:rsidRPr="00EF5447" w:rsidRDefault="00601E4F" w:rsidP="0027053A">
            <w:pPr>
              <w:pStyle w:val="TAC"/>
            </w:pPr>
          </w:p>
        </w:tc>
        <w:tc>
          <w:tcPr>
            <w:tcW w:w="868" w:type="dxa"/>
            <w:shd w:val="clear" w:color="auto" w:fill="auto"/>
          </w:tcPr>
          <w:p w14:paraId="3228CD6B" w14:textId="77777777" w:rsidR="00601E4F" w:rsidRPr="003A4F59" w:rsidRDefault="00601E4F" w:rsidP="0027053A">
            <w:pPr>
              <w:pStyle w:val="TAC"/>
              <w:rPr>
                <w:rFonts w:eastAsia="Yu Gothic"/>
                <w:szCs w:val="18"/>
              </w:rPr>
            </w:pPr>
            <w:r>
              <w:rPr>
                <w:rFonts w:eastAsia="Malgun Gothic"/>
                <w:lang w:eastAsia="ko-KR"/>
              </w:rPr>
              <w:t>3</w:t>
            </w:r>
          </w:p>
        </w:tc>
        <w:tc>
          <w:tcPr>
            <w:tcW w:w="1338" w:type="dxa"/>
            <w:shd w:val="clear" w:color="auto" w:fill="auto"/>
            <w:noWrap/>
          </w:tcPr>
          <w:p w14:paraId="625D42E8" w14:textId="77777777" w:rsidR="00601E4F" w:rsidRPr="003A4F59" w:rsidRDefault="00601E4F" w:rsidP="0027053A">
            <w:pPr>
              <w:pStyle w:val="TAC"/>
              <w:rPr>
                <w:rFonts w:eastAsia="Yu Gothic"/>
                <w:szCs w:val="18"/>
              </w:rPr>
            </w:pPr>
            <w:r>
              <w:rPr>
                <w:rFonts w:eastAsia="Malgun Gothic"/>
                <w:kern w:val="2"/>
                <w:szCs w:val="24"/>
                <w:lang w:eastAsia="ko-KR"/>
              </w:rPr>
              <w:t>1725</w:t>
            </w:r>
          </w:p>
        </w:tc>
        <w:tc>
          <w:tcPr>
            <w:tcW w:w="850" w:type="dxa"/>
            <w:shd w:val="clear" w:color="auto" w:fill="auto"/>
            <w:noWrap/>
          </w:tcPr>
          <w:p w14:paraId="2EDCB199" w14:textId="77777777" w:rsidR="00601E4F" w:rsidRPr="003A4F59" w:rsidRDefault="00601E4F" w:rsidP="0027053A">
            <w:pPr>
              <w:pStyle w:val="TAC"/>
              <w:rPr>
                <w:rFonts w:eastAsia="Yu Gothic"/>
                <w:szCs w:val="18"/>
              </w:rPr>
            </w:pPr>
            <w:r>
              <w:rPr>
                <w:rFonts w:eastAsia="Malgun Gothic"/>
                <w:kern w:val="2"/>
                <w:szCs w:val="24"/>
                <w:lang w:eastAsia="ko-KR"/>
              </w:rPr>
              <w:t>5</w:t>
            </w:r>
          </w:p>
        </w:tc>
        <w:tc>
          <w:tcPr>
            <w:tcW w:w="851" w:type="dxa"/>
            <w:shd w:val="clear" w:color="auto" w:fill="auto"/>
            <w:noWrap/>
          </w:tcPr>
          <w:p w14:paraId="639602F6" w14:textId="77777777" w:rsidR="00601E4F" w:rsidRPr="003A4F59" w:rsidRDefault="00601E4F" w:rsidP="0027053A">
            <w:pPr>
              <w:pStyle w:val="TAC"/>
              <w:rPr>
                <w:rFonts w:eastAsia="Yu Gothic"/>
                <w:szCs w:val="18"/>
              </w:rPr>
            </w:pPr>
            <w:r>
              <w:rPr>
                <w:rFonts w:eastAsia="Malgun Gothic"/>
                <w:kern w:val="2"/>
                <w:szCs w:val="24"/>
                <w:lang w:eastAsia="ko-KR"/>
              </w:rPr>
              <w:t>25</w:t>
            </w:r>
          </w:p>
        </w:tc>
        <w:tc>
          <w:tcPr>
            <w:tcW w:w="1275" w:type="dxa"/>
            <w:shd w:val="clear" w:color="auto" w:fill="auto"/>
            <w:noWrap/>
          </w:tcPr>
          <w:p w14:paraId="0CFC830B" w14:textId="77777777" w:rsidR="00601E4F" w:rsidRPr="00EC27C0" w:rsidRDefault="00601E4F" w:rsidP="0027053A">
            <w:pPr>
              <w:pStyle w:val="TAC"/>
              <w:rPr>
                <w:rFonts w:eastAsia="Yu Gothic"/>
                <w:szCs w:val="18"/>
              </w:rPr>
            </w:pPr>
            <w:r>
              <w:rPr>
                <w:rFonts w:eastAsia="Malgun Gothic"/>
                <w:kern w:val="2"/>
                <w:szCs w:val="24"/>
                <w:lang w:eastAsia="ko-KR"/>
              </w:rPr>
              <w:t>1820</w:t>
            </w:r>
          </w:p>
        </w:tc>
        <w:tc>
          <w:tcPr>
            <w:tcW w:w="851" w:type="dxa"/>
            <w:shd w:val="clear" w:color="auto" w:fill="auto"/>
          </w:tcPr>
          <w:p w14:paraId="4E3BF125" w14:textId="77777777" w:rsidR="00601E4F" w:rsidRPr="00EC27C0" w:rsidRDefault="00601E4F" w:rsidP="0027053A">
            <w:pPr>
              <w:pStyle w:val="TAC"/>
              <w:rPr>
                <w:rFonts w:eastAsia="Yu Gothic"/>
                <w:szCs w:val="18"/>
              </w:rPr>
            </w:pPr>
            <w:r w:rsidRPr="003A3A18">
              <w:rPr>
                <w:rFonts w:hint="eastAsia"/>
                <w:color w:val="FF0000"/>
                <w:kern w:val="2"/>
                <w:szCs w:val="24"/>
                <w:lang w:eastAsia="zh-TW"/>
              </w:rPr>
              <w:t>24.8</w:t>
            </w:r>
          </w:p>
        </w:tc>
        <w:tc>
          <w:tcPr>
            <w:tcW w:w="1295" w:type="dxa"/>
            <w:gridSpan w:val="2"/>
            <w:shd w:val="clear" w:color="auto" w:fill="auto"/>
          </w:tcPr>
          <w:p w14:paraId="6C9F0276" w14:textId="77777777" w:rsidR="00601E4F" w:rsidRPr="003A4F59" w:rsidRDefault="00601E4F" w:rsidP="0027053A">
            <w:pPr>
              <w:pStyle w:val="TAC"/>
              <w:rPr>
                <w:rFonts w:eastAsia="Yu Gothic"/>
                <w:szCs w:val="18"/>
              </w:rPr>
            </w:pPr>
            <w:r>
              <w:rPr>
                <w:rFonts w:eastAsia="Malgun Gothic"/>
                <w:kern w:val="2"/>
                <w:szCs w:val="24"/>
                <w:lang w:eastAsia="ko-KR"/>
              </w:rPr>
              <w:t>IMD3</w:t>
            </w:r>
          </w:p>
        </w:tc>
      </w:tr>
      <w:tr w:rsidR="00601E4F" w:rsidRPr="0053412D" w14:paraId="5319A564" w14:textId="77777777" w:rsidTr="0027053A">
        <w:trPr>
          <w:trHeight w:val="54"/>
          <w:jc w:val="center"/>
        </w:trPr>
        <w:tc>
          <w:tcPr>
            <w:tcW w:w="2066" w:type="dxa"/>
            <w:vMerge w:val="restart"/>
            <w:shd w:val="clear" w:color="auto" w:fill="auto"/>
            <w:vAlign w:val="center"/>
          </w:tcPr>
          <w:p w14:paraId="2EA147F1" w14:textId="77777777" w:rsidR="00601E4F" w:rsidRPr="00EF5447" w:rsidRDefault="00601E4F" w:rsidP="0027053A">
            <w:pPr>
              <w:pStyle w:val="TAC"/>
            </w:pPr>
            <w:r w:rsidRPr="00EF5447">
              <w:t>DC_3A-</w:t>
            </w:r>
            <w:r>
              <w:t>28</w:t>
            </w:r>
            <w:r w:rsidRPr="00EF5447">
              <w:t>A_n78A</w:t>
            </w:r>
          </w:p>
          <w:p w14:paraId="7C51A28B" w14:textId="77777777" w:rsidR="00601E4F" w:rsidRPr="0053412D" w:rsidRDefault="00601E4F" w:rsidP="0027053A">
            <w:pPr>
              <w:pStyle w:val="TAC"/>
              <w:rPr>
                <w:rFonts w:cs="Arial"/>
                <w:szCs w:val="18"/>
              </w:rPr>
            </w:pPr>
          </w:p>
        </w:tc>
        <w:tc>
          <w:tcPr>
            <w:tcW w:w="868" w:type="dxa"/>
            <w:shd w:val="clear" w:color="auto" w:fill="auto"/>
            <w:vAlign w:val="center"/>
          </w:tcPr>
          <w:p w14:paraId="62D59EF6" w14:textId="77777777" w:rsidR="00601E4F" w:rsidRPr="0053412D" w:rsidRDefault="00601E4F" w:rsidP="0027053A">
            <w:pPr>
              <w:pStyle w:val="TAC"/>
              <w:rPr>
                <w:rFonts w:cs="Arial"/>
                <w:szCs w:val="18"/>
              </w:rPr>
            </w:pPr>
            <w:r w:rsidRPr="003A4F59">
              <w:rPr>
                <w:rFonts w:eastAsia="Yu Gothic"/>
                <w:szCs w:val="18"/>
              </w:rPr>
              <w:t>3</w:t>
            </w:r>
          </w:p>
        </w:tc>
        <w:tc>
          <w:tcPr>
            <w:tcW w:w="1338" w:type="dxa"/>
            <w:shd w:val="clear" w:color="auto" w:fill="auto"/>
            <w:noWrap/>
            <w:vAlign w:val="center"/>
          </w:tcPr>
          <w:p w14:paraId="384035EF" w14:textId="77777777" w:rsidR="00601E4F" w:rsidRPr="0053412D" w:rsidRDefault="00601E4F" w:rsidP="0027053A">
            <w:pPr>
              <w:pStyle w:val="TAC"/>
              <w:rPr>
                <w:rFonts w:cs="Arial"/>
                <w:szCs w:val="18"/>
              </w:rPr>
            </w:pPr>
            <w:r w:rsidRPr="003A4F59">
              <w:rPr>
                <w:rFonts w:eastAsia="Yu Gothic"/>
                <w:szCs w:val="18"/>
              </w:rPr>
              <w:t>1755</w:t>
            </w:r>
          </w:p>
        </w:tc>
        <w:tc>
          <w:tcPr>
            <w:tcW w:w="850" w:type="dxa"/>
            <w:shd w:val="clear" w:color="auto" w:fill="auto"/>
            <w:noWrap/>
            <w:vAlign w:val="center"/>
          </w:tcPr>
          <w:p w14:paraId="1261E140" w14:textId="77777777" w:rsidR="00601E4F" w:rsidRPr="0053412D" w:rsidRDefault="00601E4F" w:rsidP="0027053A">
            <w:pPr>
              <w:pStyle w:val="TAC"/>
              <w:rPr>
                <w:rFonts w:cs="Arial"/>
                <w:szCs w:val="18"/>
              </w:rPr>
            </w:pPr>
            <w:r w:rsidRPr="003A4F59">
              <w:rPr>
                <w:rFonts w:eastAsia="Yu Gothic"/>
                <w:szCs w:val="18"/>
              </w:rPr>
              <w:t>5</w:t>
            </w:r>
          </w:p>
        </w:tc>
        <w:tc>
          <w:tcPr>
            <w:tcW w:w="851" w:type="dxa"/>
            <w:shd w:val="clear" w:color="auto" w:fill="auto"/>
            <w:noWrap/>
            <w:vAlign w:val="center"/>
          </w:tcPr>
          <w:p w14:paraId="500B1C68" w14:textId="77777777" w:rsidR="00601E4F" w:rsidRPr="0053412D" w:rsidRDefault="00601E4F" w:rsidP="0027053A">
            <w:pPr>
              <w:pStyle w:val="TAC"/>
              <w:rPr>
                <w:rFonts w:cs="Arial"/>
                <w:szCs w:val="18"/>
              </w:rPr>
            </w:pPr>
            <w:r w:rsidRPr="003A4F59">
              <w:rPr>
                <w:rFonts w:eastAsia="Yu Gothic"/>
                <w:szCs w:val="18"/>
              </w:rPr>
              <w:t>25</w:t>
            </w:r>
          </w:p>
        </w:tc>
        <w:tc>
          <w:tcPr>
            <w:tcW w:w="1275" w:type="dxa"/>
            <w:shd w:val="clear" w:color="auto" w:fill="auto"/>
            <w:noWrap/>
            <w:vAlign w:val="center"/>
          </w:tcPr>
          <w:p w14:paraId="554D988C" w14:textId="77777777" w:rsidR="00601E4F" w:rsidRPr="00EC27C0" w:rsidRDefault="00601E4F" w:rsidP="0027053A">
            <w:pPr>
              <w:pStyle w:val="TAC"/>
              <w:rPr>
                <w:rFonts w:cs="Arial"/>
                <w:szCs w:val="18"/>
              </w:rPr>
            </w:pPr>
            <w:r w:rsidRPr="00EC27C0">
              <w:rPr>
                <w:rFonts w:eastAsia="Yu Gothic"/>
                <w:szCs w:val="18"/>
              </w:rPr>
              <w:t>1850</w:t>
            </w:r>
          </w:p>
        </w:tc>
        <w:tc>
          <w:tcPr>
            <w:tcW w:w="851" w:type="dxa"/>
            <w:shd w:val="clear" w:color="auto" w:fill="auto"/>
          </w:tcPr>
          <w:p w14:paraId="1CE219BD" w14:textId="77777777" w:rsidR="00601E4F" w:rsidRPr="00EC27C0" w:rsidRDefault="00601E4F" w:rsidP="0027053A">
            <w:pPr>
              <w:pStyle w:val="TAC"/>
              <w:rPr>
                <w:rFonts w:cs="Arial"/>
                <w:szCs w:val="18"/>
              </w:rPr>
            </w:pPr>
            <w:r w:rsidRPr="00EC27C0">
              <w:rPr>
                <w:rFonts w:eastAsia="Yu Gothic"/>
                <w:szCs w:val="18"/>
              </w:rPr>
              <w:t>25.9</w:t>
            </w:r>
          </w:p>
        </w:tc>
        <w:tc>
          <w:tcPr>
            <w:tcW w:w="1295" w:type="dxa"/>
            <w:gridSpan w:val="2"/>
            <w:shd w:val="clear" w:color="auto" w:fill="auto"/>
          </w:tcPr>
          <w:p w14:paraId="29022A33" w14:textId="77777777" w:rsidR="00601E4F" w:rsidRPr="0053412D" w:rsidRDefault="00601E4F" w:rsidP="0027053A">
            <w:pPr>
              <w:pStyle w:val="TAC"/>
              <w:rPr>
                <w:rFonts w:cs="Arial"/>
                <w:szCs w:val="18"/>
              </w:rPr>
            </w:pPr>
            <w:r w:rsidRPr="003A4F59">
              <w:rPr>
                <w:rFonts w:eastAsia="Yu Gothic"/>
                <w:szCs w:val="18"/>
              </w:rPr>
              <w:t>IMD3</w:t>
            </w:r>
          </w:p>
        </w:tc>
      </w:tr>
      <w:tr w:rsidR="00601E4F" w:rsidRPr="0053412D" w14:paraId="175B876E" w14:textId="77777777" w:rsidTr="0027053A">
        <w:trPr>
          <w:trHeight w:val="54"/>
          <w:jc w:val="center"/>
        </w:trPr>
        <w:tc>
          <w:tcPr>
            <w:tcW w:w="2066" w:type="dxa"/>
            <w:vMerge/>
            <w:shd w:val="clear" w:color="auto" w:fill="auto"/>
            <w:vAlign w:val="center"/>
          </w:tcPr>
          <w:p w14:paraId="19EAD661" w14:textId="77777777" w:rsidR="00601E4F" w:rsidRPr="0053412D" w:rsidRDefault="00601E4F" w:rsidP="0027053A">
            <w:pPr>
              <w:pStyle w:val="TAC"/>
              <w:rPr>
                <w:rFonts w:cs="Arial"/>
                <w:szCs w:val="18"/>
              </w:rPr>
            </w:pPr>
          </w:p>
        </w:tc>
        <w:tc>
          <w:tcPr>
            <w:tcW w:w="868" w:type="dxa"/>
            <w:shd w:val="clear" w:color="auto" w:fill="auto"/>
            <w:vAlign w:val="center"/>
          </w:tcPr>
          <w:p w14:paraId="612F140A" w14:textId="77777777" w:rsidR="00601E4F" w:rsidRPr="0053412D" w:rsidRDefault="00601E4F" w:rsidP="0027053A">
            <w:pPr>
              <w:pStyle w:val="TAC"/>
              <w:rPr>
                <w:rFonts w:cs="Arial"/>
                <w:szCs w:val="18"/>
              </w:rPr>
            </w:pPr>
            <w:r w:rsidRPr="003A4F59">
              <w:rPr>
                <w:rFonts w:eastAsia="Yu Gothic"/>
                <w:szCs w:val="18"/>
              </w:rPr>
              <w:t>28</w:t>
            </w:r>
          </w:p>
        </w:tc>
        <w:tc>
          <w:tcPr>
            <w:tcW w:w="1338" w:type="dxa"/>
            <w:shd w:val="clear" w:color="auto" w:fill="auto"/>
            <w:noWrap/>
            <w:vAlign w:val="center"/>
          </w:tcPr>
          <w:p w14:paraId="6620A470" w14:textId="77777777" w:rsidR="00601E4F" w:rsidRPr="0053412D" w:rsidRDefault="00601E4F" w:rsidP="0027053A">
            <w:pPr>
              <w:pStyle w:val="TAC"/>
              <w:rPr>
                <w:rFonts w:cs="Arial"/>
                <w:szCs w:val="18"/>
              </w:rPr>
            </w:pPr>
            <w:r w:rsidRPr="003A4F59">
              <w:rPr>
                <w:rFonts w:eastAsia="Yu Gothic"/>
                <w:szCs w:val="18"/>
              </w:rPr>
              <w:t>735</w:t>
            </w:r>
          </w:p>
        </w:tc>
        <w:tc>
          <w:tcPr>
            <w:tcW w:w="850" w:type="dxa"/>
            <w:shd w:val="clear" w:color="auto" w:fill="auto"/>
            <w:noWrap/>
            <w:vAlign w:val="center"/>
          </w:tcPr>
          <w:p w14:paraId="0D51509B" w14:textId="77777777" w:rsidR="00601E4F" w:rsidRPr="0053412D" w:rsidRDefault="00601E4F" w:rsidP="0027053A">
            <w:pPr>
              <w:pStyle w:val="TAC"/>
              <w:rPr>
                <w:rFonts w:cs="Arial"/>
                <w:szCs w:val="18"/>
              </w:rPr>
            </w:pPr>
            <w:r w:rsidRPr="003A4F59">
              <w:rPr>
                <w:rFonts w:eastAsia="Yu Gothic"/>
                <w:szCs w:val="18"/>
              </w:rPr>
              <w:t>5</w:t>
            </w:r>
          </w:p>
        </w:tc>
        <w:tc>
          <w:tcPr>
            <w:tcW w:w="851" w:type="dxa"/>
            <w:shd w:val="clear" w:color="auto" w:fill="auto"/>
            <w:noWrap/>
            <w:vAlign w:val="center"/>
          </w:tcPr>
          <w:p w14:paraId="038DFDB7" w14:textId="77777777" w:rsidR="00601E4F" w:rsidRPr="0053412D" w:rsidRDefault="00601E4F" w:rsidP="0027053A">
            <w:pPr>
              <w:pStyle w:val="TAC"/>
              <w:rPr>
                <w:rFonts w:cs="Arial"/>
                <w:szCs w:val="18"/>
              </w:rPr>
            </w:pPr>
            <w:r w:rsidRPr="003A4F59">
              <w:rPr>
                <w:rFonts w:eastAsia="Yu Gothic"/>
                <w:szCs w:val="18"/>
              </w:rPr>
              <w:t>25</w:t>
            </w:r>
          </w:p>
        </w:tc>
        <w:tc>
          <w:tcPr>
            <w:tcW w:w="1275" w:type="dxa"/>
            <w:shd w:val="clear" w:color="auto" w:fill="auto"/>
            <w:noWrap/>
            <w:vAlign w:val="center"/>
          </w:tcPr>
          <w:p w14:paraId="794AF9D1" w14:textId="77777777" w:rsidR="00601E4F" w:rsidRPr="0053412D" w:rsidRDefault="00601E4F" w:rsidP="0027053A">
            <w:pPr>
              <w:pStyle w:val="TAC"/>
              <w:rPr>
                <w:rFonts w:cs="Arial"/>
                <w:szCs w:val="18"/>
              </w:rPr>
            </w:pPr>
            <w:r w:rsidRPr="003A4F59">
              <w:rPr>
                <w:rFonts w:eastAsia="Yu Gothic"/>
                <w:szCs w:val="18"/>
              </w:rPr>
              <w:t>790</w:t>
            </w:r>
          </w:p>
        </w:tc>
        <w:tc>
          <w:tcPr>
            <w:tcW w:w="851" w:type="dxa"/>
            <w:shd w:val="clear" w:color="auto" w:fill="auto"/>
            <w:vAlign w:val="center"/>
          </w:tcPr>
          <w:p w14:paraId="4C5ECACD" w14:textId="77777777" w:rsidR="00601E4F" w:rsidRPr="0053412D" w:rsidRDefault="00601E4F" w:rsidP="0027053A">
            <w:pPr>
              <w:pStyle w:val="TAC"/>
              <w:rPr>
                <w:rFonts w:cs="Arial"/>
                <w:szCs w:val="18"/>
              </w:rPr>
            </w:pPr>
            <w:r w:rsidRPr="003A4F59">
              <w:rPr>
                <w:szCs w:val="18"/>
                <w:lang w:eastAsia="ja-JP"/>
              </w:rPr>
              <w:t>N/A</w:t>
            </w:r>
          </w:p>
        </w:tc>
        <w:tc>
          <w:tcPr>
            <w:tcW w:w="1295" w:type="dxa"/>
            <w:gridSpan w:val="2"/>
            <w:shd w:val="clear" w:color="auto" w:fill="auto"/>
            <w:vAlign w:val="center"/>
          </w:tcPr>
          <w:p w14:paraId="6B96E852" w14:textId="77777777" w:rsidR="00601E4F" w:rsidRPr="0053412D" w:rsidRDefault="00601E4F" w:rsidP="0027053A">
            <w:pPr>
              <w:pStyle w:val="TAC"/>
              <w:rPr>
                <w:rFonts w:cs="Arial"/>
                <w:szCs w:val="18"/>
              </w:rPr>
            </w:pPr>
            <w:r w:rsidRPr="003A4F59">
              <w:rPr>
                <w:szCs w:val="18"/>
                <w:lang w:eastAsia="ja-JP"/>
              </w:rPr>
              <w:t>N/A</w:t>
            </w:r>
          </w:p>
        </w:tc>
      </w:tr>
      <w:tr w:rsidR="00601E4F" w:rsidRPr="0053412D" w14:paraId="7FFDDD2A" w14:textId="77777777" w:rsidTr="0027053A">
        <w:trPr>
          <w:trHeight w:val="54"/>
          <w:jc w:val="center"/>
        </w:trPr>
        <w:tc>
          <w:tcPr>
            <w:tcW w:w="2066" w:type="dxa"/>
            <w:vMerge/>
            <w:shd w:val="clear" w:color="auto" w:fill="auto"/>
            <w:vAlign w:val="center"/>
          </w:tcPr>
          <w:p w14:paraId="2D674155" w14:textId="77777777" w:rsidR="00601E4F" w:rsidRPr="0053412D" w:rsidRDefault="00601E4F" w:rsidP="0027053A">
            <w:pPr>
              <w:pStyle w:val="TAC"/>
              <w:rPr>
                <w:rFonts w:cs="Arial"/>
                <w:szCs w:val="18"/>
              </w:rPr>
            </w:pPr>
          </w:p>
        </w:tc>
        <w:tc>
          <w:tcPr>
            <w:tcW w:w="868" w:type="dxa"/>
            <w:shd w:val="clear" w:color="auto" w:fill="auto"/>
            <w:vAlign w:val="center"/>
          </w:tcPr>
          <w:p w14:paraId="6D422075" w14:textId="77777777" w:rsidR="00601E4F" w:rsidRPr="0053412D" w:rsidRDefault="00601E4F" w:rsidP="0027053A">
            <w:pPr>
              <w:pStyle w:val="TAC"/>
              <w:rPr>
                <w:rFonts w:cs="Arial"/>
                <w:szCs w:val="18"/>
              </w:rPr>
            </w:pPr>
            <w:r w:rsidRPr="003A4F59">
              <w:rPr>
                <w:rFonts w:eastAsia="Yu Gothic"/>
                <w:szCs w:val="18"/>
              </w:rPr>
              <w:t>n7</w:t>
            </w:r>
            <w:r>
              <w:rPr>
                <w:rFonts w:eastAsia="Yu Gothic"/>
                <w:szCs w:val="18"/>
              </w:rPr>
              <w:t>8</w:t>
            </w:r>
          </w:p>
        </w:tc>
        <w:tc>
          <w:tcPr>
            <w:tcW w:w="1338" w:type="dxa"/>
            <w:shd w:val="clear" w:color="auto" w:fill="auto"/>
            <w:noWrap/>
            <w:vAlign w:val="center"/>
          </w:tcPr>
          <w:p w14:paraId="1CE42CC1" w14:textId="77777777" w:rsidR="00601E4F" w:rsidRPr="0053412D" w:rsidRDefault="00601E4F" w:rsidP="0027053A">
            <w:pPr>
              <w:pStyle w:val="TAC"/>
              <w:rPr>
                <w:rFonts w:cs="Arial"/>
                <w:szCs w:val="18"/>
              </w:rPr>
            </w:pPr>
            <w:r w:rsidRPr="003A4F59">
              <w:rPr>
                <w:rFonts w:eastAsia="Yu Gothic"/>
                <w:szCs w:val="18"/>
              </w:rPr>
              <w:t>3320</w:t>
            </w:r>
          </w:p>
        </w:tc>
        <w:tc>
          <w:tcPr>
            <w:tcW w:w="850" w:type="dxa"/>
            <w:shd w:val="clear" w:color="auto" w:fill="auto"/>
            <w:noWrap/>
            <w:vAlign w:val="center"/>
          </w:tcPr>
          <w:p w14:paraId="7895B284" w14:textId="77777777" w:rsidR="00601E4F" w:rsidRPr="0053412D" w:rsidRDefault="00601E4F" w:rsidP="0027053A">
            <w:pPr>
              <w:pStyle w:val="TAC"/>
              <w:rPr>
                <w:rFonts w:cs="Arial"/>
                <w:szCs w:val="18"/>
              </w:rPr>
            </w:pPr>
            <w:r w:rsidRPr="003A4F59">
              <w:rPr>
                <w:rFonts w:eastAsia="Yu Gothic"/>
                <w:szCs w:val="18"/>
              </w:rPr>
              <w:t>10</w:t>
            </w:r>
          </w:p>
        </w:tc>
        <w:tc>
          <w:tcPr>
            <w:tcW w:w="851" w:type="dxa"/>
            <w:shd w:val="clear" w:color="auto" w:fill="auto"/>
            <w:noWrap/>
            <w:vAlign w:val="center"/>
          </w:tcPr>
          <w:p w14:paraId="21EE59F5" w14:textId="77777777" w:rsidR="00601E4F" w:rsidRPr="0053412D" w:rsidRDefault="00601E4F" w:rsidP="0027053A">
            <w:pPr>
              <w:pStyle w:val="TAC"/>
              <w:rPr>
                <w:rFonts w:cs="Arial"/>
                <w:szCs w:val="18"/>
              </w:rPr>
            </w:pPr>
            <w:r w:rsidRPr="003A4F59">
              <w:rPr>
                <w:rFonts w:eastAsia="Yu Gothic"/>
                <w:szCs w:val="18"/>
              </w:rPr>
              <w:t>50</w:t>
            </w:r>
          </w:p>
        </w:tc>
        <w:tc>
          <w:tcPr>
            <w:tcW w:w="1275" w:type="dxa"/>
            <w:shd w:val="clear" w:color="auto" w:fill="auto"/>
            <w:noWrap/>
            <w:vAlign w:val="center"/>
          </w:tcPr>
          <w:p w14:paraId="4FFDC3FA" w14:textId="77777777" w:rsidR="00601E4F" w:rsidRPr="0053412D" w:rsidRDefault="00601E4F" w:rsidP="0027053A">
            <w:pPr>
              <w:pStyle w:val="TAC"/>
              <w:rPr>
                <w:rFonts w:cs="Arial"/>
                <w:szCs w:val="18"/>
              </w:rPr>
            </w:pPr>
            <w:r w:rsidRPr="003A4F59">
              <w:rPr>
                <w:rFonts w:eastAsia="Yu Gothic"/>
                <w:szCs w:val="18"/>
              </w:rPr>
              <w:t>3320</w:t>
            </w:r>
          </w:p>
        </w:tc>
        <w:tc>
          <w:tcPr>
            <w:tcW w:w="851" w:type="dxa"/>
            <w:shd w:val="clear" w:color="auto" w:fill="auto"/>
            <w:vAlign w:val="center"/>
          </w:tcPr>
          <w:p w14:paraId="55541B98" w14:textId="77777777" w:rsidR="00601E4F" w:rsidRPr="0053412D" w:rsidRDefault="00601E4F" w:rsidP="0027053A">
            <w:pPr>
              <w:pStyle w:val="TAC"/>
              <w:rPr>
                <w:rFonts w:cs="Arial"/>
                <w:szCs w:val="18"/>
              </w:rPr>
            </w:pPr>
            <w:r w:rsidRPr="003A4F59">
              <w:rPr>
                <w:szCs w:val="18"/>
                <w:lang w:eastAsia="ja-JP"/>
              </w:rPr>
              <w:t>N/A</w:t>
            </w:r>
          </w:p>
        </w:tc>
        <w:tc>
          <w:tcPr>
            <w:tcW w:w="1295" w:type="dxa"/>
            <w:gridSpan w:val="2"/>
            <w:shd w:val="clear" w:color="auto" w:fill="auto"/>
            <w:vAlign w:val="center"/>
          </w:tcPr>
          <w:p w14:paraId="16B384E4" w14:textId="77777777" w:rsidR="00601E4F" w:rsidRPr="0053412D" w:rsidRDefault="00601E4F" w:rsidP="0027053A">
            <w:pPr>
              <w:pStyle w:val="TAC"/>
              <w:rPr>
                <w:rFonts w:cs="Arial"/>
                <w:szCs w:val="18"/>
              </w:rPr>
            </w:pPr>
            <w:r w:rsidRPr="003A4F59">
              <w:rPr>
                <w:szCs w:val="18"/>
                <w:lang w:eastAsia="ja-JP"/>
              </w:rPr>
              <w:t>N/A</w:t>
            </w:r>
          </w:p>
        </w:tc>
      </w:tr>
      <w:tr w:rsidR="00601E4F" w:rsidRPr="0053412D" w14:paraId="24F5A9FE" w14:textId="77777777" w:rsidTr="0027053A">
        <w:trPr>
          <w:trHeight w:val="54"/>
          <w:jc w:val="center"/>
        </w:trPr>
        <w:tc>
          <w:tcPr>
            <w:tcW w:w="2066" w:type="dxa"/>
            <w:vMerge w:val="restart"/>
            <w:shd w:val="clear" w:color="auto" w:fill="auto"/>
            <w:vAlign w:val="center"/>
          </w:tcPr>
          <w:p w14:paraId="491A9941" w14:textId="77777777" w:rsidR="00601E4F" w:rsidRPr="0053412D" w:rsidRDefault="00601E4F" w:rsidP="0027053A">
            <w:pPr>
              <w:pStyle w:val="TAC"/>
              <w:rPr>
                <w:szCs w:val="18"/>
              </w:rPr>
            </w:pPr>
            <w:r w:rsidRPr="0053412D">
              <w:rPr>
                <w:szCs w:val="18"/>
                <w:lang w:val="fi-FI" w:eastAsia="fi-FI"/>
              </w:rPr>
              <w:t>DC_5A_n2A-n77A</w:t>
            </w:r>
            <w:r>
              <w:rPr>
                <w:szCs w:val="18"/>
                <w:vertAlign w:val="superscript"/>
                <w:lang w:val="fi-FI" w:eastAsia="fi-FI"/>
              </w:rPr>
              <w:t>2</w:t>
            </w:r>
            <w:r>
              <w:rPr>
                <w:vertAlign w:val="superscript"/>
                <w:lang w:val="fi-FI" w:eastAsia="fi-FI"/>
              </w:rPr>
              <w:t xml:space="preserve"> </w:t>
            </w:r>
            <w:r>
              <w:rPr>
                <w:vertAlign w:val="superscript"/>
                <w:lang w:val="fi-FI" w:eastAsia="fi-FI"/>
              </w:rPr>
              <w:br/>
            </w:r>
            <w:r>
              <w:rPr>
                <w:lang w:val="fi-FI" w:eastAsia="fi-FI"/>
              </w:rPr>
              <w:t>DC_5A_n2A-n77C</w:t>
            </w:r>
            <w:r>
              <w:rPr>
                <w:vertAlign w:val="superscript"/>
                <w:lang w:val="fi-FI" w:eastAsia="fi-FI"/>
              </w:rPr>
              <w:t>2</w:t>
            </w:r>
          </w:p>
        </w:tc>
        <w:tc>
          <w:tcPr>
            <w:tcW w:w="868" w:type="dxa"/>
            <w:shd w:val="clear" w:color="auto" w:fill="auto"/>
            <w:vAlign w:val="center"/>
          </w:tcPr>
          <w:p w14:paraId="1C763C57" w14:textId="77777777" w:rsidR="00601E4F" w:rsidRPr="0053412D" w:rsidRDefault="00601E4F" w:rsidP="0027053A">
            <w:pPr>
              <w:pStyle w:val="TAC"/>
              <w:rPr>
                <w:szCs w:val="18"/>
              </w:rPr>
            </w:pPr>
            <w:r w:rsidRPr="0053412D">
              <w:rPr>
                <w:szCs w:val="18"/>
                <w:lang w:val="fi-FI" w:eastAsia="fi-FI"/>
              </w:rPr>
              <w:t>n2</w:t>
            </w:r>
          </w:p>
        </w:tc>
        <w:tc>
          <w:tcPr>
            <w:tcW w:w="1338" w:type="dxa"/>
            <w:shd w:val="clear" w:color="auto" w:fill="auto"/>
            <w:noWrap/>
            <w:vAlign w:val="center"/>
          </w:tcPr>
          <w:p w14:paraId="7EF59464" w14:textId="77777777" w:rsidR="00601E4F" w:rsidRPr="0053412D" w:rsidRDefault="00601E4F" w:rsidP="0027053A">
            <w:pPr>
              <w:pStyle w:val="TAC"/>
              <w:rPr>
                <w:szCs w:val="18"/>
              </w:rPr>
            </w:pPr>
            <w:r w:rsidRPr="0053412D">
              <w:rPr>
                <w:szCs w:val="18"/>
                <w:lang w:val="fi-FI" w:eastAsia="fi-FI"/>
              </w:rPr>
              <w:t>1907</w:t>
            </w:r>
          </w:p>
        </w:tc>
        <w:tc>
          <w:tcPr>
            <w:tcW w:w="850" w:type="dxa"/>
            <w:shd w:val="clear" w:color="auto" w:fill="auto"/>
            <w:noWrap/>
            <w:vAlign w:val="center"/>
          </w:tcPr>
          <w:p w14:paraId="2E4AC8C6" w14:textId="77777777" w:rsidR="00601E4F" w:rsidRPr="0053412D" w:rsidRDefault="00601E4F" w:rsidP="0027053A">
            <w:pPr>
              <w:pStyle w:val="TAC"/>
              <w:rPr>
                <w:szCs w:val="18"/>
              </w:rPr>
            </w:pPr>
            <w:r w:rsidRPr="0053412D">
              <w:rPr>
                <w:rFonts w:eastAsia="Malgun Gothic"/>
                <w:kern w:val="2"/>
                <w:szCs w:val="18"/>
                <w:lang w:val="fi-FI" w:eastAsia="ko-KR"/>
              </w:rPr>
              <w:t>5</w:t>
            </w:r>
          </w:p>
        </w:tc>
        <w:tc>
          <w:tcPr>
            <w:tcW w:w="851" w:type="dxa"/>
            <w:shd w:val="clear" w:color="auto" w:fill="auto"/>
            <w:noWrap/>
            <w:vAlign w:val="center"/>
          </w:tcPr>
          <w:p w14:paraId="060524EE" w14:textId="77777777" w:rsidR="00601E4F" w:rsidRPr="0053412D" w:rsidRDefault="00601E4F" w:rsidP="0027053A">
            <w:pPr>
              <w:pStyle w:val="TAC"/>
              <w:rPr>
                <w:szCs w:val="18"/>
              </w:rPr>
            </w:pPr>
            <w:r w:rsidRPr="0053412D">
              <w:rPr>
                <w:rFonts w:eastAsia="Malgun Gothic"/>
                <w:kern w:val="2"/>
                <w:szCs w:val="18"/>
                <w:lang w:val="fi-FI" w:eastAsia="ko-KR"/>
              </w:rPr>
              <w:t>25</w:t>
            </w:r>
          </w:p>
        </w:tc>
        <w:tc>
          <w:tcPr>
            <w:tcW w:w="1275" w:type="dxa"/>
            <w:shd w:val="clear" w:color="auto" w:fill="auto"/>
            <w:noWrap/>
            <w:vAlign w:val="center"/>
          </w:tcPr>
          <w:p w14:paraId="0E667F81" w14:textId="77777777" w:rsidR="00601E4F" w:rsidRPr="0053412D" w:rsidRDefault="00601E4F" w:rsidP="0027053A">
            <w:pPr>
              <w:pStyle w:val="TAC"/>
              <w:rPr>
                <w:szCs w:val="18"/>
              </w:rPr>
            </w:pPr>
            <w:r w:rsidRPr="0053412D">
              <w:rPr>
                <w:szCs w:val="18"/>
                <w:lang w:val="fi-FI" w:eastAsia="fi-FI"/>
              </w:rPr>
              <w:t>1987</w:t>
            </w:r>
          </w:p>
        </w:tc>
        <w:tc>
          <w:tcPr>
            <w:tcW w:w="851" w:type="dxa"/>
            <w:shd w:val="clear" w:color="auto" w:fill="auto"/>
          </w:tcPr>
          <w:p w14:paraId="0D361E74" w14:textId="77777777" w:rsidR="00601E4F" w:rsidRPr="0053412D" w:rsidRDefault="00601E4F" w:rsidP="0027053A">
            <w:pPr>
              <w:pStyle w:val="TAC"/>
              <w:rPr>
                <w:szCs w:val="18"/>
              </w:rPr>
            </w:pPr>
            <w:r w:rsidRPr="0053412D">
              <w:rPr>
                <w:szCs w:val="18"/>
                <w:lang w:val="fi-FI" w:eastAsia="fi-FI"/>
              </w:rPr>
              <w:t>25.5</w:t>
            </w:r>
          </w:p>
        </w:tc>
        <w:tc>
          <w:tcPr>
            <w:tcW w:w="1295" w:type="dxa"/>
            <w:gridSpan w:val="2"/>
            <w:shd w:val="clear" w:color="auto" w:fill="auto"/>
          </w:tcPr>
          <w:p w14:paraId="703B1085" w14:textId="77777777" w:rsidR="00601E4F" w:rsidRPr="0053412D" w:rsidRDefault="00601E4F" w:rsidP="0027053A">
            <w:pPr>
              <w:pStyle w:val="TAC"/>
              <w:rPr>
                <w:szCs w:val="18"/>
              </w:rPr>
            </w:pPr>
            <w:r w:rsidRPr="0053412D">
              <w:rPr>
                <w:rFonts w:eastAsia="Malgun Gothic"/>
                <w:szCs w:val="18"/>
                <w:lang w:val="fi-FI" w:eastAsia="ko-KR"/>
              </w:rPr>
              <w:t>IMD3</w:t>
            </w:r>
          </w:p>
        </w:tc>
      </w:tr>
      <w:tr w:rsidR="00601E4F" w:rsidRPr="0053412D" w14:paraId="5334A222" w14:textId="77777777" w:rsidTr="0027053A">
        <w:trPr>
          <w:trHeight w:val="54"/>
          <w:jc w:val="center"/>
        </w:trPr>
        <w:tc>
          <w:tcPr>
            <w:tcW w:w="2066" w:type="dxa"/>
            <w:vMerge/>
            <w:shd w:val="clear" w:color="auto" w:fill="auto"/>
            <w:vAlign w:val="center"/>
          </w:tcPr>
          <w:p w14:paraId="7F87297F" w14:textId="77777777" w:rsidR="00601E4F" w:rsidRPr="0053412D" w:rsidRDefault="00601E4F" w:rsidP="0027053A">
            <w:pPr>
              <w:pStyle w:val="TAC"/>
              <w:rPr>
                <w:szCs w:val="18"/>
              </w:rPr>
            </w:pPr>
          </w:p>
        </w:tc>
        <w:tc>
          <w:tcPr>
            <w:tcW w:w="868" w:type="dxa"/>
            <w:shd w:val="clear" w:color="auto" w:fill="auto"/>
            <w:vAlign w:val="center"/>
          </w:tcPr>
          <w:p w14:paraId="7F4FDE20" w14:textId="77777777" w:rsidR="00601E4F" w:rsidRPr="0053412D" w:rsidRDefault="00601E4F" w:rsidP="0027053A">
            <w:pPr>
              <w:pStyle w:val="TAC"/>
              <w:rPr>
                <w:szCs w:val="18"/>
              </w:rPr>
            </w:pPr>
            <w:r w:rsidRPr="0053412D">
              <w:rPr>
                <w:szCs w:val="18"/>
                <w:lang w:val="fi-FI" w:eastAsia="fi-FI"/>
              </w:rPr>
              <w:t>5</w:t>
            </w:r>
          </w:p>
        </w:tc>
        <w:tc>
          <w:tcPr>
            <w:tcW w:w="1338" w:type="dxa"/>
            <w:shd w:val="clear" w:color="auto" w:fill="auto"/>
            <w:noWrap/>
            <w:vAlign w:val="center"/>
          </w:tcPr>
          <w:p w14:paraId="36096E88" w14:textId="77777777" w:rsidR="00601E4F" w:rsidRPr="0053412D" w:rsidRDefault="00601E4F" w:rsidP="0027053A">
            <w:pPr>
              <w:pStyle w:val="TAC"/>
              <w:rPr>
                <w:szCs w:val="18"/>
              </w:rPr>
            </w:pPr>
            <w:r w:rsidRPr="0053412D">
              <w:rPr>
                <w:szCs w:val="18"/>
                <w:lang w:val="fi-FI" w:eastAsia="fi-FI"/>
              </w:rPr>
              <w:t>846.5</w:t>
            </w:r>
          </w:p>
        </w:tc>
        <w:tc>
          <w:tcPr>
            <w:tcW w:w="850" w:type="dxa"/>
            <w:shd w:val="clear" w:color="auto" w:fill="auto"/>
            <w:noWrap/>
            <w:vAlign w:val="center"/>
          </w:tcPr>
          <w:p w14:paraId="22E22974" w14:textId="77777777" w:rsidR="00601E4F" w:rsidRPr="0053412D" w:rsidRDefault="00601E4F" w:rsidP="0027053A">
            <w:pPr>
              <w:pStyle w:val="TAC"/>
              <w:rPr>
                <w:szCs w:val="18"/>
              </w:rPr>
            </w:pPr>
            <w:r w:rsidRPr="0053412D">
              <w:rPr>
                <w:szCs w:val="18"/>
                <w:lang w:val="fi-FI" w:eastAsia="fi-FI"/>
              </w:rPr>
              <w:t>5</w:t>
            </w:r>
          </w:p>
        </w:tc>
        <w:tc>
          <w:tcPr>
            <w:tcW w:w="851" w:type="dxa"/>
            <w:shd w:val="clear" w:color="auto" w:fill="auto"/>
            <w:noWrap/>
            <w:vAlign w:val="center"/>
          </w:tcPr>
          <w:p w14:paraId="595D1D02" w14:textId="77777777" w:rsidR="00601E4F" w:rsidRPr="0053412D" w:rsidRDefault="00601E4F" w:rsidP="0027053A">
            <w:pPr>
              <w:pStyle w:val="TAC"/>
              <w:rPr>
                <w:szCs w:val="18"/>
              </w:rPr>
            </w:pPr>
            <w:r w:rsidRPr="0053412D">
              <w:rPr>
                <w:szCs w:val="18"/>
                <w:lang w:val="fi-FI" w:eastAsia="fi-FI"/>
              </w:rPr>
              <w:t>25</w:t>
            </w:r>
          </w:p>
        </w:tc>
        <w:tc>
          <w:tcPr>
            <w:tcW w:w="1275" w:type="dxa"/>
            <w:shd w:val="clear" w:color="auto" w:fill="auto"/>
            <w:noWrap/>
            <w:vAlign w:val="center"/>
          </w:tcPr>
          <w:p w14:paraId="642EB5B5" w14:textId="77777777" w:rsidR="00601E4F" w:rsidRPr="0053412D" w:rsidRDefault="00601E4F" w:rsidP="0027053A">
            <w:pPr>
              <w:pStyle w:val="TAC"/>
              <w:rPr>
                <w:szCs w:val="18"/>
              </w:rPr>
            </w:pPr>
            <w:r w:rsidRPr="0053412D">
              <w:rPr>
                <w:szCs w:val="18"/>
                <w:lang w:val="fi-FI" w:eastAsia="fi-FI"/>
              </w:rPr>
              <w:t>891.5</w:t>
            </w:r>
          </w:p>
        </w:tc>
        <w:tc>
          <w:tcPr>
            <w:tcW w:w="851" w:type="dxa"/>
            <w:shd w:val="clear" w:color="auto" w:fill="auto"/>
            <w:vAlign w:val="center"/>
          </w:tcPr>
          <w:p w14:paraId="6EFDD4BE" w14:textId="77777777" w:rsidR="00601E4F" w:rsidRPr="0053412D" w:rsidRDefault="00601E4F" w:rsidP="0027053A">
            <w:pPr>
              <w:pStyle w:val="TAC"/>
              <w:rPr>
                <w:szCs w:val="18"/>
              </w:rPr>
            </w:pPr>
            <w:r w:rsidRPr="0053412D">
              <w:rPr>
                <w:szCs w:val="18"/>
                <w:lang w:val="fi-FI" w:eastAsia="fi-FI"/>
              </w:rPr>
              <w:t>N/A</w:t>
            </w:r>
          </w:p>
        </w:tc>
        <w:tc>
          <w:tcPr>
            <w:tcW w:w="1295" w:type="dxa"/>
            <w:gridSpan w:val="2"/>
            <w:shd w:val="clear" w:color="auto" w:fill="auto"/>
            <w:vAlign w:val="center"/>
          </w:tcPr>
          <w:p w14:paraId="1AD75DC2" w14:textId="77777777" w:rsidR="00601E4F" w:rsidRPr="0053412D" w:rsidRDefault="00601E4F" w:rsidP="0027053A">
            <w:pPr>
              <w:pStyle w:val="TAC"/>
              <w:rPr>
                <w:szCs w:val="18"/>
              </w:rPr>
            </w:pPr>
            <w:r w:rsidRPr="0053412D">
              <w:rPr>
                <w:rFonts w:eastAsia="Malgun Gothic"/>
                <w:szCs w:val="18"/>
                <w:lang w:val="fi-FI" w:eastAsia="ko-KR"/>
              </w:rPr>
              <w:t>N/A</w:t>
            </w:r>
          </w:p>
        </w:tc>
      </w:tr>
      <w:tr w:rsidR="00601E4F" w:rsidRPr="0053412D" w14:paraId="1263F3D3" w14:textId="77777777" w:rsidTr="0027053A">
        <w:trPr>
          <w:trHeight w:val="54"/>
          <w:jc w:val="center"/>
        </w:trPr>
        <w:tc>
          <w:tcPr>
            <w:tcW w:w="2066" w:type="dxa"/>
            <w:vMerge/>
            <w:shd w:val="clear" w:color="auto" w:fill="auto"/>
            <w:vAlign w:val="center"/>
          </w:tcPr>
          <w:p w14:paraId="253CD735" w14:textId="77777777" w:rsidR="00601E4F" w:rsidRPr="0053412D" w:rsidRDefault="00601E4F" w:rsidP="0027053A">
            <w:pPr>
              <w:pStyle w:val="TAC"/>
              <w:rPr>
                <w:szCs w:val="18"/>
              </w:rPr>
            </w:pPr>
          </w:p>
        </w:tc>
        <w:tc>
          <w:tcPr>
            <w:tcW w:w="868" w:type="dxa"/>
            <w:shd w:val="clear" w:color="auto" w:fill="auto"/>
            <w:vAlign w:val="center"/>
          </w:tcPr>
          <w:p w14:paraId="2A18D277" w14:textId="77777777" w:rsidR="00601E4F" w:rsidRPr="0053412D" w:rsidRDefault="00601E4F" w:rsidP="0027053A">
            <w:pPr>
              <w:pStyle w:val="TAC"/>
              <w:rPr>
                <w:szCs w:val="18"/>
              </w:rPr>
            </w:pPr>
            <w:r w:rsidRPr="0053412D">
              <w:rPr>
                <w:szCs w:val="18"/>
                <w:lang w:val="fi-FI" w:eastAsia="fi-FI"/>
              </w:rPr>
              <w:t>n77</w:t>
            </w:r>
          </w:p>
        </w:tc>
        <w:tc>
          <w:tcPr>
            <w:tcW w:w="1338" w:type="dxa"/>
            <w:shd w:val="clear" w:color="auto" w:fill="auto"/>
            <w:noWrap/>
            <w:vAlign w:val="center"/>
          </w:tcPr>
          <w:p w14:paraId="154EDA47" w14:textId="77777777" w:rsidR="00601E4F" w:rsidRPr="0053412D" w:rsidRDefault="00601E4F" w:rsidP="0027053A">
            <w:pPr>
              <w:pStyle w:val="TAC"/>
              <w:rPr>
                <w:szCs w:val="18"/>
              </w:rPr>
            </w:pPr>
            <w:r w:rsidRPr="0053412D">
              <w:rPr>
                <w:szCs w:val="18"/>
                <w:lang w:val="fi-FI" w:eastAsia="fi-FI"/>
              </w:rPr>
              <w:t>3680</w:t>
            </w:r>
          </w:p>
        </w:tc>
        <w:tc>
          <w:tcPr>
            <w:tcW w:w="850" w:type="dxa"/>
            <w:shd w:val="clear" w:color="auto" w:fill="auto"/>
            <w:noWrap/>
            <w:vAlign w:val="center"/>
          </w:tcPr>
          <w:p w14:paraId="0D188E5E" w14:textId="77777777" w:rsidR="00601E4F" w:rsidRPr="0053412D" w:rsidRDefault="00601E4F" w:rsidP="0027053A">
            <w:pPr>
              <w:pStyle w:val="TAC"/>
              <w:rPr>
                <w:szCs w:val="18"/>
              </w:rPr>
            </w:pPr>
            <w:r w:rsidRPr="0053412D">
              <w:rPr>
                <w:rFonts w:eastAsia="Malgun Gothic"/>
                <w:szCs w:val="18"/>
                <w:lang w:val="fi-FI" w:eastAsia="ko-KR"/>
              </w:rPr>
              <w:t>5</w:t>
            </w:r>
          </w:p>
        </w:tc>
        <w:tc>
          <w:tcPr>
            <w:tcW w:w="851" w:type="dxa"/>
            <w:shd w:val="clear" w:color="auto" w:fill="auto"/>
            <w:noWrap/>
            <w:vAlign w:val="center"/>
          </w:tcPr>
          <w:p w14:paraId="021A64F3" w14:textId="77777777" w:rsidR="00601E4F" w:rsidRPr="0053412D" w:rsidRDefault="00601E4F" w:rsidP="0027053A">
            <w:pPr>
              <w:pStyle w:val="TAC"/>
              <w:rPr>
                <w:szCs w:val="18"/>
              </w:rPr>
            </w:pPr>
            <w:r w:rsidRPr="0053412D">
              <w:rPr>
                <w:rFonts w:eastAsia="Malgun Gothic"/>
                <w:szCs w:val="18"/>
                <w:lang w:val="fi-FI" w:eastAsia="ko-KR"/>
              </w:rPr>
              <w:t>25</w:t>
            </w:r>
          </w:p>
        </w:tc>
        <w:tc>
          <w:tcPr>
            <w:tcW w:w="1275" w:type="dxa"/>
            <w:shd w:val="clear" w:color="auto" w:fill="auto"/>
            <w:noWrap/>
            <w:vAlign w:val="center"/>
          </w:tcPr>
          <w:p w14:paraId="499F659D" w14:textId="77777777" w:rsidR="00601E4F" w:rsidRPr="0053412D" w:rsidRDefault="00601E4F" w:rsidP="0027053A">
            <w:pPr>
              <w:pStyle w:val="TAC"/>
              <w:rPr>
                <w:szCs w:val="18"/>
              </w:rPr>
            </w:pPr>
            <w:r w:rsidRPr="0053412D">
              <w:rPr>
                <w:szCs w:val="18"/>
                <w:lang w:val="fi-FI" w:eastAsia="fi-FI"/>
              </w:rPr>
              <w:t>3680</w:t>
            </w:r>
          </w:p>
        </w:tc>
        <w:tc>
          <w:tcPr>
            <w:tcW w:w="851" w:type="dxa"/>
            <w:shd w:val="clear" w:color="auto" w:fill="auto"/>
            <w:vAlign w:val="center"/>
          </w:tcPr>
          <w:p w14:paraId="030A1FBE" w14:textId="77777777" w:rsidR="00601E4F" w:rsidRPr="0053412D" w:rsidRDefault="00601E4F" w:rsidP="0027053A">
            <w:pPr>
              <w:pStyle w:val="TAC"/>
              <w:rPr>
                <w:szCs w:val="18"/>
              </w:rPr>
            </w:pPr>
            <w:r w:rsidRPr="0053412D">
              <w:rPr>
                <w:szCs w:val="18"/>
                <w:lang w:val="fi-FI" w:eastAsia="fi-FI"/>
              </w:rPr>
              <w:t>N/A</w:t>
            </w:r>
          </w:p>
        </w:tc>
        <w:tc>
          <w:tcPr>
            <w:tcW w:w="1295" w:type="dxa"/>
            <w:gridSpan w:val="2"/>
            <w:shd w:val="clear" w:color="auto" w:fill="auto"/>
            <w:vAlign w:val="center"/>
          </w:tcPr>
          <w:p w14:paraId="36706F20" w14:textId="77777777" w:rsidR="00601E4F" w:rsidRPr="0053412D" w:rsidRDefault="00601E4F" w:rsidP="0027053A">
            <w:pPr>
              <w:pStyle w:val="TAC"/>
              <w:rPr>
                <w:szCs w:val="18"/>
              </w:rPr>
            </w:pPr>
            <w:r w:rsidRPr="0053412D">
              <w:rPr>
                <w:rFonts w:eastAsia="Malgun Gothic"/>
                <w:szCs w:val="18"/>
                <w:lang w:val="fi-FI" w:eastAsia="ko-KR"/>
              </w:rPr>
              <w:t>N/A</w:t>
            </w:r>
          </w:p>
        </w:tc>
      </w:tr>
      <w:tr w:rsidR="00601E4F" w:rsidRPr="00C87AC2" w14:paraId="11FE5D3E" w14:textId="77777777" w:rsidTr="0027053A">
        <w:trPr>
          <w:trHeight w:val="54"/>
          <w:jc w:val="center"/>
        </w:trPr>
        <w:tc>
          <w:tcPr>
            <w:tcW w:w="2066" w:type="dxa"/>
            <w:vMerge w:val="restart"/>
            <w:shd w:val="clear" w:color="auto" w:fill="auto"/>
            <w:vAlign w:val="center"/>
          </w:tcPr>
          <w:p w14:paraId="1F8D9DED" w14:textId="77777777" w:rsidR="00601E4F" w:rsidRPr="00C87AC2" w:rsidRDefault="00601E4F" w:rsidP="0027053A">
            <w:pPr>
              <w:pStyle w:val="TAC"/>
            </w:pPr>
            <w:r w:rsidRPr="008A408E">
              <w:rPr>
                <w:szCs w:val="18"/>
                <w:lang w:eastAsia="zh-CN"/>
              </w:rPr>
              <w:t>DC_5A_n5A-n77A</w:t>
            </w:r>
            <w:r>
              <w:rPr>
                <w:szCs w:val="18"/>
                <w:vertAlign w:val="superscript"/>
                <w:lang w:eastAsia="zh-CN"/>
              </w:rPr>
              <w:t xml:space="preserve">2 </w:t>
            </w:r>
            <w:r>
              <w:rPr>
                <w:szCs w:val="18"/>
                <w:vertAlign w:val="superscript"/>
                <w:lang w:eastAsia="zh-CN"/>
              </w:rPr>
              <w:br/>
            </w:r>
            <w:r>
              <w:rPr>
                <w:color w:val="000000"/>
                <w:szCs w:val="18"/>
              </w:rPr>
              <w:t>DC_5A_n5A-n77C</w:t>
            </w:r>
            <w:r>
              <w:rPr>
                <w:szCs w:val="18"/>
                <w:vertAlign w:val="superscript"/>
                <w:lang w:eastAsia="zh-CN"/>
              </w:rPr>
              <w:t>2</w:t>
            </w:r>
          </w:p>
        </w:tc>
        <w:tc>
          <w:tcPr>
            <w:tcW w:w="868" w:type="dxa"/>
            <w:shd w:val="clear" w:color="auto" w:fill="auto"/>
            <w:vAlign w:val="center"/>
          </w:tcPr>
          <w:p w14:paraId="16F05063" w14:textId="77777777" w:rsidR="00601E4F" w:rsidRPr="00C87AC2" w:rsidRDefault="00601E4F" w:rsidP="0027053A">
            <w:pPr>
              <w:pStyle w:val="TAC"/>
            </w:pPr>
            <w:r w:rsidRPr="008A408E">
              <w:rPr>
                <w:color w:val="000000"/>
                <w:szCs w:val="18"/>
              </w:rPr>
              <w:t>5</w:t>
            </w:r>
          </w:p>
        </w:tc>
        <w:tc>
          <w:tcPr>
            <w:tcW w:w="1338" w:type="dxa"/>
            <w:shd w:val="clear" w:color="auto" w:fill="auto"/>
            <w:noWrap/>
            <w:vAlign w:val="center"/>
          </w:tcPr>
          <w:p w14:paraId="1C489DCA" w14:textId="77777777" w:rsidR="00601E4F" w:rsidRPr="00C87AC2" w:rsidRDefault="00601E4F" w:rsidP="0027053A">
            <w:pPr>
              <w:pStyle w:val="TAC"/>
            </w:pPr>
            <w:r w:rsidRPr="008A408E">
              <w:rPr>
                <w:color w:val="000000"/>
                <w:szCs w:val="18"/>
              </w:rPr>
              <w:t>8</w:t>
            </w:r>
            <w:r>
              <w:rPr>
                <w:color w:val="000000"/>
                <w:szCs w:val="18"/>
              </w:rPr>
              <w:t>3</w:t>
            </w:r>
            <w:r w:rsidRPr="008A408E">
              <w:rPr>
                <w:color w:val="000000"/>
                <w:szCs w:val="18"/>
              </w:rPr>
              <w:t>4</w:t>
            </w:r>
          </w:p>
        </w:tc>
        <w:tc>
          <w:tcPr>
            <w:tcW w:w="850" w:type="dxa"/>
            <w:shd w:val="clear" w:color="auto" w:fill="auto"/>
            <w:noWrap/>
            <w:vAlign w:val="center"/>
          </w:tcPr>
          <w:p w14:paraId="28DA0E39" w14:textId="77777777" w:rsidR="00601E4F" w:rsidRPr="00C87AC2" w:rsidRDefault="00601E4F" w:rsidP="0027053A">
            <w:pPr>
              <w:pStyle w:val="TAC"/>
            </w:pPr>
            <w:r w:rsidRPr="008A408E">
              <w:rPr>
                <w:color w:val="000000"/>
                <w:szCs w:val="18"/>
              </w:rPr>
              <w:t>5</w:t>
            </w:r>
          </w:p>
        </w:tc>
        <w:tc>
          <w:tcPr>
            <w:tcW w:w="851" w:type="dxa"/>
            <w:shd w:val="clear" w:color="auto" w:fill="auto"/>
            <w:noWrap/>
            <w:vAlign w:val="center"/>
          </w:tcPr>
          <w:p w14:paraId="50607141" w14:textId="77777777" w:rsidR="00601E4F" w:rsidRPr="00C87AC2" w:rsidRDefault="00601E4F" w:rsidP="0027053A">
            <w:pPr>
              <w:pStyle w:val="TAC"/>
            </w:pPr>
            <w:r w:rsidRPr="008A408E">
              <w:rPr>
                <w:color w:val="000000"/>
                <w:szCs w:val="18"/>
              </w:rPr>
              <w:t>25</w:t>
            </w:r>
          </w:p>
        </w:tc>
        <w:tc>
          <w:tcPr>
            <w:tcW w:w="1275" w:type="dxa"/>
            <w:shd w:val="clear" w:color="auto" w:fill="auto"/>
            <w:noWrap/>
            <w:vAlign w:val="center"/>
          </w:tcPr>
          <w:p w14:paraId="1EE5AE92" w14:textId="77777777" w:rsidR="00601E4F" w:rsidRPr="00C87AC2" w:rsidRDefault="00601E4F" w:rsidP="0027053A">
            <w:pPr>
              <w:pStyle w:val="TAC"/>
            </w:pPr>
            <w:r w:rsidRPr="008A408E">
              <w:rPr>
                <w:color w:val="000000"/>
                <w:szCs w:val="18"/>
              </w:rPr>
              <w:t>8</w:t>
            </w:r>
            <w:r>
              <w:rPr>
                <w:color w:val="000000"/>
                <w:szCs w:val="18"/>
              </w:rPr>
              <w:t>7</w:t>
            </w:r>
            <w:r w:rsidRPr="008A408E">
              <w:rPr>
                <w:color w:val="000000"/>
                <w:szCs w:val="18"/>
              </w:rPr>
              <w:t>9</w:t>
            </w:r>
          </w:p>
        </w:tc>
        <w:tc>
          <w:tcPr>
            <w:tcW w:w="851" w:type="dxa"/>
            <w:shd w:val="clear" w:color="auto" w:fill="auto"/>
          </w:tcPr>
          <w:p w14:paraId="6C66D65A" w14:textId="77777777" w:rsidR="00601E4F" w:rsidRPr="00C87AC2" w:rsidRDefault="00601E4F" w:rsidP="0027053A">
            <w:pPr>
              <w:pStyle w:val="TAC"/>
            </w:pPr>
            <w:r w:rsidRPr="008A408E">
              <w:rPr>
                <w:color w:val="000000"/>
                <w:szCs w:val="18"/>
              </w:rPr>
              <w:t>N/A</w:t>
            </w:r>
          </w:p>
        </w:tc>
        <w:tc>
          <w:tcPr>
            <w:tcW w:w="1295" w:type="dxa"/>
            <w:gridSpan w:val="2"/>
            <w:shd w:val="clear" w:color="auto" w:fill="auto"/>
          </w:tcPr>
          <w:p w14:paraId="403A2731" w14:textId="77777777" w:rsidR="00601E4F" w:rsidRPr="00C87AC2" w:rsidRDefault="00601E4F" w:rsidP="0027053A">
            <w:pPr>
              <w:pStyle w:val="TAC"/>
            </w:pPr>
            <w:r w:rsidRPr="008A408E">
              <w:rPr>
                <w:color w:val="000000"/>
                <w:szCs w:val="18"/>
              </w:rPr>
              <w:t>N/A</w:t>
            </w:r>
          </w:p>
        </w:tc>
      </w:tr>
      <w:tr w:rsidR="00601E4F" w:rsidRPr="00C87AC2" w14:paraId="173D548F" w14:textId="77777777" w:rsidTr="0027053A">
        <w:trPr>
          <w:trHeight w:val="54"/>
          <w:jc w:val="center"/>
        </w:trPr>
        <w:tc>
          <w:tcPr>
            <w:tcW w:w="2066" w:type="dxa"/>
            <w:vMerge/>
            <w:shd w:val="clear" w:color="auto" w:fill="auto"/>
            <w:vAlign w:val="center"/>
          </w:tcPr>
          <w:p w14:paraId="664BD037" w14:textId="77777777" w:rsidR="00601E4F" w:rsidRPr="00C87AC2" w:rsidRDefault="00601E4F" w:rsidP="0027053A">
            <w:pPr>
              <w:pStyle w:val="TAC"/>
            </w:pPr>
          </w:p>
        </w:tc>
        <w:tc>
          <w:tcPr>
            <w:tcW w:w="868" w:type="dxa"/>
            <w:shd w:val="clear" w:color="auto" w:fill="auto"/>
            <w:vAlign w:val="center"/>
          </w:tcPr>
          <w:p w14:paraId="057FACC5" w14:textId="77777777" w:rsidR="00601E4F" w:rsidRPr="00C87AC2" w:rsidRDefault="00601E4F" w:rsidP="0027053A">
            <w:pPr>
              <w:pStyle w:val="TAC"/>
            </w:pPr>
            <w:r>
              <w:rPr>
                <w:color w:val="000000"/>
                <w:szCs w:val="18"/>
              </w:rPr>
              <w:t>n</w:t>
            </w:r>
            <w:r w:rsidRPr="008A408E">
              <w:rPr>
                <w:color w:val="000000"/>
                <w:szCs w:val="18"/>
              </w:rPr>
              <w:t>5</w:t>
            </w:r>
          </w:p>
        </w:tc>
        <w:tc>
          <w:tcPr>
            <w:tcW w:w="1338" w:type="dxa"/>
            <w:shd w:val="clear" w:color="auto" w:fill="auto"/>
            <w:noWrap/>
            <w:vAlign w:val="center"/>
          </w:tcPr>
          <w:p w14:paraId="0E13AC6E" w14:textId="77777777" w:rsidR="00601E4F" w:rsidRPr="00C87AC2" w:rsidRDefault="00601E4F" w:rsidP="0027053A">
            <w:pPr>
              <w:pStyle w:val="TAC"/>
            </w:pPr>
            <w:r w:rsidRPr="008A408E">
              <w:rPr>
                <w:color w:val="000000"/>
                <w:szCs w:val="18"/>
              </w:rPr>
              <w:t>844</w:t>
            </w:r>
          </w:p>
        </w:tc>
        <w:tc>
          <w:tcPr>
            <w:tcW w:w="850" w:type="dxa"/>
            <w:shd w:val="clear" w:color="auto" w:fill="auto"/>
            <w:noWrap/>
            <w:vAlign w:val="center"/>
          </w:tcPr>
          <w:p w14:paraId="23CAA78B" w14:textId="77777777" w:rsidR="00601E4F" w:rsidRPr="00C87AC2" w:rsidRDefault="00601E4F" w:rsidP="0027053A">
            <w:pPr>
              <w:pStyle w:val="TAC"/>
            </w:pPr>
            <w:r w:rsidRPr="008A408E">
              <w:rPr>
                <w:color w:val="000000"/>
                <w:szCs w:val="18"/>
              </w:rPr>
              <w:t>5</w:t>
            </w:r>
          </w:p>
        </w:tc>
        <w:tc>
          <w:tcPr>
            <w:tcW w:w="851" w:type="dxa"/>
            <w:shd w:val="clear" w:color="auto" w:fill="auto"/>
            <w:noWrap/>
            <w:vAlign w:val="center"/>
          </w:tcPr>
          <w:p w14:paraId="308A4016" w14:textId="77777777" w:rsidR="00601E4F" w:rsidRPr="00C87AC2" w:rsidRDefault="00601E4F" w:rsidP="0027053A">
            <w:pPr>
              <w:pStyle w:val="TAC"/>
            </w:pPr>
            <w:r w:rsidRPr="008A408E">
              <w:rPr>
                <w:color w:val="000000"/>
                <w:szCs w:val="18"/>
              </w:rPr>
              <w:t>25</w:t>
            </w:r>
          </w:p>
        </w:tc>
        <w:tc>
          <w:tcPr>
            <w:tcW w:w="1275" w:type="dxa"/>
            <w:shd w:val="clear" w:color="auto" w:fill="auto"/>
            <w:noWrap/>
            <w:vAlign w:val="center"/>
          </w:tcPr>
          <w:p w14:paraId="42C9557F" w14:textId="77777777" w:rsidR="00601E4F" w:rsidRPr="00C87AC2" w:rsidRDefault="00601E4F" w:rsidP="0027053A">
            <w:pPr>
              <w:pStyle w:val="TAC"/>
            </w:pPr>
            <w:r w:rsidRPr="008A408E">
              <w:rPr>
                <w:color w:val="000000"/>
                <w:szCs w:val="18"/>
              </w:rPr>
              <w:t>889</w:t>
            </w:r>
          </w:p>
        </w:tc>
        <w:tc>
          <w:tcPr>
            <w:tcW w:w="851" w:type="dxa"/>
            <w:shd w:val="clear" w:color="auto" w:fill="auto"/>
            <w:vAlign w:val="center"/>
          </w:tcPr>
          <w:p w14:paraId="40E1CA3E" w14:textId="77777777" w:rsidR="00601E4F" w:rsidRPr="00C87AC2" w:rsidRDefault="00601E4F" w:rsidP="0027053A">
            <w:pPr>
              <w:pStyle w:val="TAC"/>
            </w:pPr>
            <w:r>
              <w:rPr>
                <w:color w:val="000000"/>
                <w:szCs w:val="18"/>
              </w:rPr>
              <w:t>20</w:t>
            </w:r>
            <w:r w:rsidRPr="008A408E">
              <w:rPr>
                <w:color w:val="000000"/>
                <w:szCs w:val="18"/>
              </w:rPr>
              <w:t>.</w:t>
            </w:r>
            <w:r>
              <w:rPr>
                <w:color w:val="000000"/>
                <w:szCs w:val="18"/>
              </w:rPr>
              <w:t>3</w:t>
            </w:r>
          </w:p>
        </w:tc>
        <w:tc>
          <w:tcPr>
            <w:tcW w:w="1295" w:type="dxa"/>
            <w:gridSpan w:val="2"/>
            <w:shd w:val="clear" w:color="auto" w:fill="auto"/>
            <w:vAlign w:val="center"/>
          </w:tcPr>
          <w:p w14:paraId="311895F3" w14:textId="77777777" w:rsidR="00601E4F" w:rsidRPr="00C87AC2" w:rsidRDefault="00601E4F" w:rsidP="0027053A">
            <w:pPr>
              <w:pStyle w:val="TAC"/>
            </w:pPr>
            <w:r w:rsidRPr="008A408E">
              <w:rPr>
                <w:color w:val="000000"/>
                <w:szCs w:val="18"/>
              </w:rPr>
              <w:t>IMD4</w:t>
            </w:r>
            <w:r>
              <w:rPr>
                <w:color w:val="000000"/>
                <w:szCs w:val="18"/>
                <w:vertAlign w:val="superscript"/>
              </w:rPr>
              <w:t>1</w:t>
            </w:r>
          </w:p>
        </w:tc>
      </w:tr>
      <w:tr w:rsidR="00601E4F" w:rsidRPr="00C87AC2" w14:paraId="632D1642" w14:textId="77777777" w:rsidTr="0027053A">
        <w:trPr>
          <w:trHeight w:val="54"/>
          <w:jc w:val="center"/>
        </w:trPr>
        <w:tc>
          <w:tcPr>
            <w:tcW w:w="2066" w:type="dxa"/>
            <w:vMerge/>
            <w:shd w:val="clear" w:color="auto" w:fill="auto"/>
            <w:vAlign w:val="center"/>
          </w:tcPr>
          <w:p w14:paraId="26E1BE27" w14:textId="77777777" w:rsidR="00601E4F" w:rsidRPr="00C87AC2" w:rsidRDefault="00601E4F" w:rsidP="0027053A">
            <w:pPr>
              <w:pStyle w:val="TAC"/>
            </w:pPr>
          </w:p>
        </w:tc>
        <w:tc>
          <w:tcPr>
            <w:tcW w:w="868" w:type="dxa"/>
            <w:shd w:val="clear" w:color="auto" w:fill="auto"/>
            <w:vAlign w:val="center"/>
          </w:tcPr>
          <w:p w14:paraId="3D48AD98" w14:textId="77777777" w:rsidR="00601E4F" w:rsidRPr="00C87AC2" w:rsidRDefault="00601E4F" w:rsidP="0027053A">
            <w:pPr>
              <w:pStyle w:val="TAC"/>
            </w:pPr>
            <w:r w:rsidRPr="008A408E">
              <w:rPr>
                <w:color w:val="000000"/>
                <w:szCs w:val="18"/>
              </w:rPr>
              <w:t>n77</w:t>
            </w:r>
          </w:p>
        </w:tc>
        <w:tc>
          <w:tcPr>
            <w:tcW w:w="1338" w:type="dxa"/>
            <w:shd w:val="clear" w:color="auto" w:fill="auto"/>
            <w:noWrap/>
            <w:vAlign w:val="center"/>
          </w:tcPr>
          <w:p w14:paraId="28386860" w14:textId="77777777" w:rsidR="00601E4F" w:rsidRPr="00C87AC2" w:rsidRDefault="00601E4F" w:rsidP="0027053A">
            <w:pPr>
              <w:pStyle w:val="TAC"/>
            </w:pPr>
            <w:r w:rsidRPr="008A408E">
              <w:rPr>
                <w:color w:val="000000"/>
                <w:szCs w:val="18"/>
              </w:rPr>
              <w:t>3</w:t>
            </w:r>
            <w:r>
              <w:rPr>
                <w:color w:val="000000"/>
                <w:szCs w:val="18"/>
              </w:rPr>
              <w:t>39</w:t>
            </w:r>
            <w:r w:rsidRPr="008A408E">
              <w:rPr>
                <w:color w:val="000000"/>
                <w:szCs w:val="18"/>
              </w:rPr>
              <w:t>1</w:t>
            </w:r>
          </w:p>
        </w:tc>
        <w:tc>
          <w:tcPr>
            <w:tcW w:w="850" w:type="dxa"/>
            <w:shd w:val="clear" w:color="auto" w:fill="auto"/>
            <w:noWrap/>
            <w:vAlign w:val="center"/>
          </w:tcPr>
          <w:p w14:paraId="170901A5" w14:textId="77777777" w:rsidR="00601E4F" w:rsidRPr="00C87AC2" w:rsidRDefault="00601E4F" w:rsidP="0027053A">
            <w:pPr>
              <w:pStyle w:val="TAC"/>
            </w:pPr>
            <w:r w:rsidRPr="008A408E">
              <w:rPr>
                <w:color w:val="000000"/>
                <w:szCs w:val="18"/>
              </w:rPr>
              <w:t>10</w:t>
            </w:r>
          </w:p>
        </w:tc>
        <w:tc>
          <w:tcPr>
            <w:tcW w:w="851" w:type="dxa"/>
            <w:shd w:val="clear" w:color="auto" w:fill="auto"/>
            <w:noWrap/>
            <w:vAlign w:val="center"/>
          </w:tcPr>
          <w:p w14:paraId="4F90D774" w14:textId="77777777" w:rsidR="00601E4F" w:rsidRPr="00C87AC2" w:rsidRDefault="00601E4F" w:rsidP="0027053A">
            <w:pPr>
              <w:pStyle w:val="TAC"/>
            </w:pPr>
            <w:r w:rsidRPr="008A408E">
              <w:rPr>
                <w:color w:val="000000"/>
                <w:szCs w:val="18"/>
              </w:rPr>
              <w:t>50</w:t>
            </w:r>
          </w:p>
        </w:tc>
        <w:tc>
          <w:tcPr>
            <w:tcW w:w="1275" w:type="dxa"/>
            <w:shd w:val="clear" w:color="auto" w:fill="auto"/>
            <w:noWrap/>
            <w:vAlign w:val="center"/>
          </w:tcPr>
          <w:p w14:paraId="02A6660B" w14:textId="77777777" w:rsidR="00601E4F" w:rsidRPr="00C87AC2" w:rsidRDefault="00601E4F" w:rsidP="0027053A">
            <w:pPr>
              <w:pStyle w:val="TAC"/>
            </w:pPr>
            <w:r w:rsidRPr="008A408E">
              <w:rPr>
                <w:color w:val="000000"/>
                <w:szCs w:val="18"/>
              </w:rPr>
              <w:t>3</w:t>
            </w:r>
            <w:r>
              <w:rPr>
                <w:color w:val="000000"/>
                <w:szCs w:val="18"/>
              </w:rPr>
              <w:t>39</w:t>
            </w:r>
            <w:r w:rsidRPr="008A408E">
              <w:rPr>
                <w:color w:val="000000"/>
                <w:szCs w:val="18"/>
              </w:rPr>
              <w:t>1</w:t>
            </w:r>
          </w:p>
        </w:tc>
        <w:tc>
          <w:tcPr>
            <w:tcW w:w="851" w:type="dxa"/>
            <w:shd w:val="clear" w:color="auto" w:fill="auto"/>
            <w:vAlign w:val="center"/>
          </w:tcPr>
          <w:p w14:paraId="44A572DC" w14:textId="77777777" w:rsidR="00601E4F" w:rsidRPr="00C87AC2" w:rsidRDefault="00601E4F" w:rsidP="0027053A">
            <w:pPr>
              <w:pStyle w:val="TAC"/>
            </w:pPr>
            <w:r w:rsidRPr="008A408E">
              <w:rPr>
                <w:color w:val="000000"/>
                <w:szCs w:val="18"/>
              </w:rPr>
              <w:t>N/A</w:t>
            </w:r>
          </w:p>
        </w:tc>
        <w:tc>
          <w:tcPr>
            <w:tcW w:w="1295" w:type="dxa"/>
            <w:gridSpan w:val="2"/>
            <w:shd w:val="clear" w:color="auto" w:fill="auto"/>
            <w:vAlign w:val="center"/>
          </w:tcPr>
          <w:p w14:paraId="1A344AFA" w14:textId="77777777" w:rsidR="00601E4F" w:rsidRPr="00C87AC2" w:rsidRDefault="00601E4F" w:rsidP="0027053A">
            <w:pPr>
              <w:pStyle w:val="TAC"/>
            </w:pPr>
            <w:r w:rsidRPr="008A408E">
              <w:rPr>
                <w:color w:val="000000"/>
                <w:szCs w:val="18"/>
              </w:rPr>
              <w:t>N/A</w:t>
            </w:r>
          </w:p>
        </w:tc>
      </w:tr>
      <w:tr w:rsidR="00601E4F" w:rsidRPr="00EF5447" w14:paraId="387D4070" w14:textId="77777777" w:rsidTr="0027053A">
        <w:trPr>
          <w:trHeight w:val="54"/>
          <w:jc w:val="center"/>
        </w:trPr>
        <w:tc>
          <w:tcPr>
            <w:tcW w:w="2066" w:type="dxa"/>
            <w:tcBorders>
              <w:top w:val="nil"/>
              <w:bottom w:val="nil"/>
            </w:tcBorders>
            <w:shd w:val="clear" w:color="auto" w:fill="FFFFFF" w:themeFill="background1"/>
          </w:tcPr>
          <w:p w14:paraId="53BBE014" w14:textId="77777777" w:rsidR="00601E4F" w:rsidRDefault="00601E4F" w:rsidP="0027053A">
            <w:pPr>
              <w:pStyle w:val="TAC"/>
            </w:pPr>
            <w:r>
              <w:rPr>
                <w:lang w:eastAsia="zh-CN"/>
              </w:rPr>
              <w:t>DC</w:t>
            </w:r>
            <w:r>
              <w:t>_5A-</w:t>
            </w:r>
            <w:r>
              <w:rPr>
                <w:lang w:val="sv-SE"/>
              </w:rPr>
              <w:t>13A_n77A</w:t>
            </w:r>
            <w:r>
              <w:rPr>
                <w:vertAlign w:val="superscript"/>
                <w:lang w:val="sv-SE"/>
              </w:rPr>
              <w:t>2</w:t>
            </w:r>
          </w:p>
          <w:p w14:paraId="69905400" w14:textId="77777777" w:rsidR="00601E4F" w:rsidRDefault="00601E4F" w:rsidP="0027053A">
            <w:pPr>
              <w:pStyle w:val="TAC"/>
            </w:pPr>
            <w:r>
              <w:rPr>
                <w:lang w:eastAsia="zh-CN"/>
              </w:rPr>
              <w:t>DC</w:t>
            </w:r>
            <w:r>
              <w:t>_5A-</w:t>
            </w:r>
            <w:r>
              <w:rPr>
                <w:lang w:val="sv-SE"/>
              </w:rPr>
              <w:t>13A_n77C</w:t>
            </w:r>
            <w:r>
              <w:rPr>
                <w:vertAlign w:val="superscript"/>
                <w:lang w:val="sv-SE"/>
              </w:rPr>
              <w:t>2</w:t>
            </w:r>
          </w:p>
          <w:p w14:paraId="60F3840D" w14:textId="77777777" w:rsidR="00601E4F" w:rsidRPr="00EF5447" w:rsidRDefault="00601E4F" w:rsidP="0027053A">
            <w:pPr>
              <w:pStyle w:val="TAC"/>
              <w:rPr>
                <w:rFonts w:eastAsia="MS Mincho"/>
              </w:rPr>
            </w:pPr>
          </w:p>
        </w:tc>
        <w:tc>
          <w:tcPr>
            <w:tcW w:w="868" w:type="dxa"/>
            <w:shd w:val="clear" w:color="auto" w:fill="FFFFFF" w:themeFill="background1"/>
          </w:tcPr>
          <w:p w14:paraId="791DD0D1" w14:textId="77777777" w:rsidR="00601E4F" w:rsidRPr="00EF5447" w:rsidRDefault="00601E4F" w:rsidP="0027053A">
            <w:pPr>
              <w:pStyle w:val="TAC"/>
            </w:pPr>
            <w:r>
              <w:t>5</w:t>
            </w:r>
          </w:p>
        </w:tc>
        <w:tc>
          <w:tcPr>
            <w:tcW w:w="1338" w:type="dxa"/>
            <w:shd w:val="clear" w:color="auto" w:fill="FFFFFF" w:themeFill="background1"/>
            <w:noWrap/>
          </w:tcPr>
          <w:p w14:paraId="07E0E9ED" w14:textId="77777777" w:rsidR="00601E4F" w:rsidRPr="00EF5447" w:rsidRDefault="00601E4F" w:rsidP="0027053A">
            <w:pPr>
              <w:pStyle w:val="TAC"/>
            </w:pPr>
            <w:r>
              <w:t>840</w:t>
            </w:r>
          </w:p>
        </w:tc>
        <w:tc>
          <w:tcPr>
            <w:tcW w:w="850" w:type="dxa"/>
            <w:shd w:val="clear" w:color="auto" w:fill="FFFFFF" w:themeFill="background1"/>
            <w:noWrap/>
          </w:tcPr>
          <w:p w14:paraId="5A7AD049" w14:textId="77777777" w:rsidR="00601E4F" w:rsidRPr="00EF5447" w:rsidRDefault="00601E4F" w:rsidP="0027053A">
            <w:pPr>
              <w:pStyle w:val="TAC"/>
            </w:pPr>
            <w:r>
              <w:t>5</w:t>
            </w:r>
          </w:p>
        </w:tc>
        <w:tc>
          <w:tcPr>
            <w:tcW w:w="851" w:type="dxa"/>
            <w:shd w:val="clear" w:color="auto" w:fill="FFFFFF" w:themeFill="background1"/>
            <w:noWrap/>
          </w:tcPr>
          <w:p w14:paraId="34955A49" w14:textId="77777777" w:rsidR="00601E4F" w:rsidRPr="00EF5447" w:rsidRDefault="00601E4F" w:rsidP="0027053A">
            <w:pPr>
              <w:pStyle w:val="TAC"/>
            </w:pPr>
            <w:r>
              <w:t>25</w:t>
            </w:r>
          </w:p>
        </w:tc>
        <w:tc>
          <w:tcPr>
            <w:tcW w:w="1275" w:type="dxa"/>
            <w:shd w:val="clear" w:color="auto" w:fill="FFFFFF" w:themeFill="background1"/>
            <w:noWrap/>
          </w:tcPr>
          <w:p w14:paraId="60B56D39" w14:textId="77777777" w:rsidR="00601E4F" w:rsidRPr="00EF5447" w:rsidRDefault="00601E4F" w:rsidP="0027053A">
            <w:pPr>
              <w:pStyle w:val="TAC"/>
            </w:pPr>
            <w:r>
              <w:t>885</w:t>
            </w:r>
          </w:p>
        </w:tc>
        <w:tc>
          <w:tcPr>
            <w:tcW w:w="858" w:type="dxa"/>
            <w:gridSpan w:val="2"/>
            <w:shd w:val="clear" w:color="auto" w:fill="FFFFFF" w:themeFill="background1"/>
          </w:tcPr>
          <w:p w14:paraId="2B2C0138" w14:textId="77777777" w:rsidR="00601E4F" w:rsidRPr="00EF5447" w:rsidRDefault="00601E4F" w:rsidP="0027053A">
            <w:pPr>
              <w:pStyle w:val="TAC"/>
            </w:pPr>
            <w:r>
              <w:t>N/A</w:t>
            </w:r>
          </w:p>
        </w:tc>
        <w:tc>
          <w:tcPr>
            <w:tcW w:w="1288" w:type="dxa"/>
            <w:shd w:val="clear" w:color="auto" w:fill="FFFFFF" w:themeFill="background1"/>
          </w:tcPr>
          <w:p w14:paraId="52378F32" w14:textId="77777777" w:rsidR="00601E4F" w:rsidRPr="00EF5447" w:rsidRDefault="00601E4F" w:rsidP="0027053A">
            <w:pPr>
              <w:pStyle w:val="TAC"/>
            </w:pPr>
            <w:r>
              <w:t>N/A</w:t>
            </w:r>
          </w:p>
        </w:tc>
      </w:tr>
      <w:tr w:rsidR="00601E4F" w:rsidRPr="00EF5447" w14:paraId="698ED084" w14:textId="77777777" w:rsidTr="0027053A">
        <w:trPr>
          <w:trHeight w:val="54"/>
          <w:jc w:val="center"/>
        </w:trPr>
        <w:tc>
          <w:tcPr>
            <w:tcW w:w="2066" w:type="dxa"/>
            <w:tcBorders>
              <w:top w:val="nil"/>
              <w:bottom w:val="nil"/>
            </w:tcBorders>
            <w:shd w:val="clear" w:color="auto" w:fill="FFFFFF" w:themeFill="background1"/>
          </w:tcPr>
          <w:p w14:paraId="381DE945" w14:textId="77777777" w:rsidR="00601E4F" w:rsidRPr="00EF5447" w:rsidRDefault="00601E4F" w:rsidP="0027053A">
            <w:pPr>
              <w:pStyle w:val="TAC"/>
              <w:rPr>
                <w:rFonts w:eastAsia="MS Mincho"/>
              </w:rPr>
            </w:pPr>
          </w:p>
        </w:tc>
        <w:tc>
          <w:tcPr>
            <w:tcW w:w="868" w:type="dxa"/>
            <w:shd w:val="clear" w:color="auto" w:fill="FFFFFF" w:themeFill="background1"/>
          </w:tcPr>
          <w:p w14:paraId="6E8ADB13" w14:textId="77777777" w:rsidR="00601E4F" w:rsidRPr="00EF5447" w:rsidRDefault="00601E4F" w:rsidP="0027053A">
            <w:pPr>
              <w:pStyle w:val="TAC"/>
            </w:pPr>
            <w:r>
              <w:rPr>
                <w:lang w:eastAsia="ko-KR"/>
              </w:rPr>
              <w:t>13</w:t>
            </w:r>
          </w:p>
        </w:tc>
        <w:tc>
          <w:tcPr>
            <w:tcW w:w="1338" w:type="dxa"/>
            <w:shd w:val="clear" w:color="auto" w:fill="FFFFFF" w:themeFill="background1"/>
            <w:noWrap/>
          </w:tcPr>
          <w:p w14:paraId="60034E07" w14:textId="77777777" w:rsidR="00601E4F" w:rsidRPr="00EF5447" w:rsidRDefault="00601E4F" w:rsidP="0027053A">
            <w:pPr>
              <w:pStyle w:val="TAC"/>
            </w:pPr>
            <w:r>
              <w:t>781</w:t>
            </w:r>
          </w:p>
        </w:tc>
        <w:tc>
          <w:tcPr>
            <w:tcW w:w="850" w:type="dxa"/>
            <w:shd w:val="clear" w:color="auto" w:fill="FFFFFF" w:themeFill="background1"/>
            <w:noWrap/>
          </w:tcPr>
          <w:p w14:paraId="79D5528F" w14:textId="77777777" w:rsidR="00601E4F" w:rsidRPr="00EF5447" w:rsidRDefault="00601E4F" w:rsidP="0027053A">
            <w:pPr>
              <w:pStyle w:val="TAC"/>
            </w:pPr>
            <w:r>
              <w:rPr>
                <w:rFonts w:eastAsia="MS Mincho"/>
              </w:rPr>
              <w:t>5</w:t>
            </w:r>
          </w:p>
        </w:tc>
        <w:tc>
          <w:tcPr>
            <w:tcW w:w="851" w:type="dxa"/>
            <w:shd w:val="clear" w:color="auto" w:fill="FFFFFF" w:themeFill="background1"/>
            <w:noWrap/>
          </w:tcPr>
          <w:p w14:paraId="07CD26FF" w14:textId="77777777" w:rsidR="00601E4F" w:rsidRPr="00EF5447" w:rsidRDefault="00601E4F" w:rsidP="0027053A">
            <w:pPr>
              <w:pStyle w:val="TAC"/>
            </w:pPr>
            <w:r>
              <w:t>20</w:t>
            </w:r>
          </w:p>
        </w:tc>
        <w:tc>
          <w:tcPr>
            <w:tcW w:w="1275" w:type="dxa"/>
            <w:shd w:val="clear" w:color="auto" w:fill="FFFFFF" w:themeFill="background1"/>
            <w:noWrap/>
          </w:tcPr>
          <w:p w14:paraId="645DBF9A" w14:textId="77777777" w:rsidR="00601E4F" w:rsidRPr="00EF5447" w:rsidRDefault="00601E4F" w:rsidP="0027053A">
            <w:pPr>
              <w:pStyle w:val="TAC"/>
            </w:pPr>
            <w:r>
              <w:t>750</w:t>
            </w:r>
          </w:p>
        </w:tc>
        <w:tc>
          <w:tcPr>
            <w:tcW w:w="858" w:type="dxa"/>
            <w:gridSpan w:val="2"/>
            <w:shd w:val="clear" w:color="auto" w:fill="FFFFFF" w:themeFill="background1"/>
          </w:tcPr>
          <w:p w14:paraId="7B8C7545" w14:textId="77777777" w:rsidR="00601E4F" w:rsidRPr="00EF5447" w:rsidRDefault="00601E4F" w:rsidP="0027053A">
            <w:pPr>
              <w:pStyle w:val="TAC"/>
            </w:pPr>
            <w:r>
              <w:t>19.4</w:t>
            </w:r>
          </w:p>
        </w:tc>
        <w:tc>
          <w:tcPr>
            <w:tcW w:w="1288" w:type="dxa"/>
            <w:shd w:val="clear" w:color="auto" w:fill="FFFFFF" w:themeFill="background1"/>
          </w:tcPr>
          <w:p w14:paraId="567BE1B5" w14:textId="77777777" w:rsidR="00601E4F" w:rsidRPr="00EF5447" w:rsidRDefault="00601E4F" w:rsidP="0027053A">
            <w:pPr>
              <w:pStyle w:val="TAC"/>
            </w:pPr>
            <w:r>
              <w:t>IMD5</w:t>
            </w:r>
          </w:p>
        </w:tc>
      </w:tr>
      <w:tr w:rsidR="00601E4F" w:rsidRPr="00EF5447" w14:paraId="1572F0C2" w14:textId="77777777" w:rsidTr="0027053A">
        <w:trPr>
          <w:trHeight w:val="54"/>
          <w:jc w:val="center"/>
        </w:trPr>
        <w:tc>
          <w:tcPr>
            <w:tcW w:w="2066" w:type="dxa"/>
            <w:tcBorders>
              <w:top w:val="nil"/>
              <w:bottom w:val="nil"/>
            </w:tcBorders>
            <w:shd w:val="clear" w:color="auto" w:fill="FFFFFF" w:themeFill="background1"/>
          </w:tcPr>
          <w:p w14:paraId="26E24A25" w14:textId="77777777" w:rsidR="00601E4F" w:rsidRPr="00EF5447" w:rsidRDefault="00601E4F" w:rsidP="0027053A">
            <w:pPr>
              <w:pStyle w:val="TAC"/>
              <w:rPr>
                <w:rFonts w:eastAsia="MS Mincho"/>
              </w:rPr>
            </w:pPr>
          </w:p>
        </w:tc>
        <w:tc>
          <w:tcPr>
            <w:tcW w:w="868" w:type="dxa"/>
            <w:shd w:val="clear" w:color="auto" w:fill="auto"/>
          </w:tcPr>
          <w:p w14:paraId="52434063" w14:textId="77777777" w:rsidR="00601E4F" w:rsidRPr="00EF5447" w:rsidRDefault="00601E4F" w:rsidP="0027053A">
            <w:pPr>
              <w:pStyle w:val="TAC"/>
            </w:pPr>
            <w:r>
              <w:rPr>
                <w:rFonts w:eastAsia="MS Mincho"/>
              </w:rPr>
              <w:t>n77</w:t>
            </w:r>
          </w:p>
        </w:tc>
        <w:tc>
          <w:tcPr>
            <w:tcW w:w="1338" w:type="dxa"/>
            <w:shd w:val="clear" w:color="auto" w:fill="auto"/>
            <w:noWrap/>
          </w:tcPr>
          <w:p w14:paraId="7909F2B9" w14:textId="77777777" w:rsidR="00601E4F" w:rsidRPr="00EF5447" w:rsidRDefault="00601E4F" w:rsidP="0027053A">
            <w:pPr>
              <w:pStyle w:val="TAC"/>
            </w:pPr>
            <w:r>
              <w:t>4110</w:t>
            </w:r>
          </w:p>
        </w:tc>
        <w:tc>
          <w:tcPr>
            <w:tcW w:w="850" w:type="dxa"/>
            <w:shd w:val="clear" w:color="auto" w:fill="auto"/>
            <w:noWrap/>
          </w:tcPr>
          <w:p w14:paraId="0DB19E78" w14:textId="77777777" w:rsidR="00601E4F" w:rsidRPr="00EF5447" w:rsidRDefault="00601E4F" w:rsidP="0027053A">
            <w:pPr>
              <w:pStyle w:val="TAC"/>
            </w:pPr>
            <w:r>
              <w:rPr>
                <w:rFonts w:eastAsia="MS Mincho"/>
              </w:rPr>
              <w:t>10</w:t>
            </w:r>
          </w:p>
        </w:tc>
        <w:tc>
          <w:tcPr>
            <w:tcW w:w="851" w:type="dxa"/>
            <w:shd w:val="clear" w:color="auto" w:fill="auto"/>
            <w:noWrap/>
          </w:tcPr>
          <w:p w14:paraId="72190D6D" w14:textId="77777777" w:rsidR="00601E4F" w:rsidRPr="00EF5447" w:rsidRDefault="00601E4F" w:rsidP="0027053A">
            <w:pPr>
              <w:pStyle w:val="TAC"/>
            </w:pPr>
            <w:r>
              <w:t>50</w:t>
            </w:r>
          </w:p>
        </w:tc>
        <w:tc>
          <w:tcPr>
            <w:tcW w:w="1275" w:type="dxa"/>
            <w:shd w:val="clear" w:color="auto" w:fill="auto"/>
            <w:noWrap/>
          </w:tcPr>
          <w:p w14:paraId="4624F267" w14:textId="77777777" w:rsidR="00601E4F" w:rsidRPr="00EF5447" w:rsidRDefault="00601E4F" w:rsidP="0027053A">
            <w:pPr>
              <w:pStyle w:val="TAC"/>
            </w:pPr>
            <w:r>
              <w:t>4110</w:t>
            </w:r>
          </w:p>
        </w:tc>
        <w:tc>
          <w:tcPr>
            <w:tcW w:w="858" w:type="dxa"/>
            <w:gridSpan w:val="2"/>
            <w:shd w:val="clear" w:color="auto" w:fill="auto"/>
          </w:tcPr>
          <w:p w14:paraId="12743129" w14:textId="77777777" w:rsidR="00601E4F" w:rsidRPr="00EF5447" w:rsidRDefault="00601E4F" w:rsidP="0027053A">
            <w:pPr>
              <w:pStyle w:val="TAC"/>
            </w:pPr>
            <w:r>
              <w:t>N/A</w:t>
            </w:r>
          </w:p>
        </w:tc>
        <w:tc>
          <w:tcPr>
            <w:tcW w:w="1288" w:type="dxa"/>
            <w:shd w:val="clear" w:color="auto" w:fill="auto"/>
          </w:tcPr>
          <w:p w14:paraId="0E8EC046" w14:textId="77777777" w:rsidR="00601E4F" w:rsidRPr="00EF5447" w:rsidRDefault="00601E4F" w:rsidP="0027053A">
            <w:pPr>
              <w:pStyle w:val="TAC"/>
            </w:pPr>
            <w:r>
              <w:t>N/A</w:t>
            </w:r>
          </w:p>
        </w:tc>
      </w:tr>
      <w:tr w:rsidR="00601E4F" w:rsidRPr="00EF5447" w14:paraId="18A3F770" w14:textId="77777777" w:rsidTr="0027053A">
        <w:trPr>
          <w:trHeight w:val="54"/>
          <w:jc w:val="center"/>
        </w:trPr>
        <w:tc>
          <w:tcPr>
            <w:tcW w:w="2066" w:type="dxa"/>
            <w:tcBorders>
              <w:top w:val="nil"/>
              <w:bottom w:val="nil"/>
            </w:tcBorders>
            <w:shd w:val="clear" w:color="auto" w:fill="FFFFFF" w:themeFill="background1"/>
          </w:tcPr>
          <w:p w14:paraId="758B0635" w14:textId="77777777" w:rsidR="00601E4F" w:rsidRPr="00EF5447" w:rsidRDefault="00601E4F" w:rsidP="0027053A">
            <w:pPr>
              <w:pStyle w:val="TAC"/>
              <w:rPr>
                <w:rFonts w:eastAsia="MS Mincho"/>
              </w:rPr>
            </w:pPr>
          </w:p>
        </w:tc>
        <w:tc>
          <w:tcPr>
            <w:tcW w:w="868" w:type="dxa"/>
            <w:shd w:val="clear" w:color="auto" w:fill="auto"/>
          </w:tcPr>
          <w:p w14:paraId="717A273F" w14:textId="77777777" w:rsidR="00601E4F" w:rsidRPr="00EF5447" w:rsidRDefault="00601E4F" w:rsidP="0027053A">
            <w:pPr>
              <w:pStyle w:val="TAC"/>
            </w:pPr>
            <w:r>
              <w:t>5</w:t>
            </w:r>
          </w:p>
        </w:tc>
        <w:tc>
          <w:tcPr>
            <w:tcW w:w="1338" w:type="dxa"/>
            <w:shd w:val="clear" w:color="auto" w:fill="auto"/>
            <w:noWrap/>
          </w:tcPr>
          <w:p w14:paraId="76408FCC" w14:textId="77777777" w:rsidR="00601E4F" w:rsidRPr="00EF5447" w:rsidRDefault="00601E4F" w:rsidP="0027053A">
            <w:pPr>
              <w:pStyle w:val="TAC"/>
            </w:pPr>
            <w:r>
              <w:t>840</w:t>
            </w:r>
          </w:p>
        </w:tc>
        <w:tc>
          <w:tcPr>
            <w:tcW w:w="850" w:type="dxa"/>
            <w:shd w:val="clear" w:color="auto" w:fill="auto"/>
            <w:noWrap/>
          </w:tcPr>
          <w:p w14:paraId="25D98550" w14:textId="77777777" w:rsidR="00601E4F" w:rsidRPr="00EF5447" w:rsidRDefault="00601E4F" w:rsidP="0027053A">
            <w:pPr>
              <w:pStyle w:val="TAC"/>
            </w:pPr>
            <w:r>
              <w:t>5</w:t>
            </w:r>
          </w:p>
        </w:tc>
        <w:tc>
          <w:tcPr>
            <w:tcW w:w="851" w:type="dxa"/>
            <w:shd w:val="clear" w:color="auto" w:fill="auto"/>
            <w:noWrap/>
          </w:tcPr>
          <w:p w14:paraId="24DC1FD0" w14:textId="77777777" w:rsidR="00601E4F" w:rsidRPr="00EF5447" w:rsidRDefault="00601E4F" w:rsidP="0027053A">
            <w:pPr>
              <w:pStyle w:val="TAC"/>
            </w:pPr>
            <w:r>
              <w:t>25</w:t>
            </w:r>
          </w:p>
        </w:tc>
        <w:tc>
          <w:tcPr>
            <w:tcW w:w="1275" w:type="dxa"/>
            <w:shd w:val="clear" w:color="auto" w:fill="auto"/>
            <w:noWrap/>
          </w:tcPr>
          <w:p w14:paraId="2BBD288F" w14:textId="77777777" w:rsidR="00601E4F" w:rsidRPr="00EF5447" w:rsidRDefault="00601E4F" w:rsidP="0027053A">
            <w:pPr>
              <w:pStyle w:val="TAC"/>
            </w:pPr>
            <w:r>
              <w:t>885</w:t>
            </w:r>
          </w:p>
        </w:tc>
        <w:tc>
          <w:tcPr>
            <w:tcW w:w="858" w:type="dxa"/>
            <w:gridSpan w:val="2"/>
            <w:shd w:val="clear" w:color="auto" w:fill="auto"/>
          </w:tcPr>
          <w:p w14:paraId="12C9C00E" w14:textId="77777777" w:rsidR="00601E4F" w:rsidRPr="00EF5447" w:rsidRDefault="00601E4F" w:rsidP="0027053A">
            <w:pPr>
              <w:pStyle w:val="TAC"/>
            </w:pPr>
            <w:r>
              <w:t>19.5</w:t>
            </w:r>
          </w:p>
        </w:tc>
        <w:tc>
          <w:tcPr>
            <w:tcW w:w="1288" w:type="dxa"/>
            <w:shd w:val="clear" w:color="auto" w:fill="auto"/>
          </w:tcPr>
          <w:p w14:paraId="60D9A536" w14:textId="77777777" w:rsidR="00601E4F" w:rsidRPr="00EF5447" w:rsidRDefault="00601E4F" w:rsidP="0027053A">
            <w:pPr>
              <w:pStyle w:val="TAC"/>
            </w:pPr>
            <w:r>
              <w:t>IMD5</w:t>
            </w:r>
          </w:p>
        </w:tc>
      </w:tr>
      <w:tr w:rsidR="00601E4F" w:rsidRPr="00EF5447" w14:paraId="6360A553" w14:textId="77777777" w:rsidTr="0027053A">
        <w:trPr>
          <w:trHeight w:val="54"/>
          <w:jc w:val="center"/>
        </w:trPr>
        <w:tc>
          <w:tcPr>
            <w:tcW w:w="2066" w:type="dxa"/>
            <w:tcBorders>
              <w:top w:val="nil"/>
              <w:bottom w:val="nil"/>
            </w:tcBorders>
            <w:shd w:val="clear" w:color="auto" w:fill="FFFFFF" w:themeFill="background1"/>
          </w:tcPr>
          <w:p w14:paraId="65584FF6" w14:textId="77777777" w:rsidR="00601E4F" w:rsidRPr="00EF5447" w:rsidRDefault="00601E4F" w:rsidP="0027053A">
            <w:pPr>
              <w:pStyle w:val="TAC"/>
              <w:rPr>
                <w:rFonts w:eastAsia="MS Mincho"/>
              </w:rPr>
            </w:pPr>
          </w:p>
        </w:tc>
        <w:tc>
          <w:tcPr>
            <w:tcW w:w="868" w:type="dxa"/>
            <w:shd w:val="clear" w:color="auto" w:fill="FFFFFF" w:themeFill="background1"/>
          </w:tcPr>
          <w:p w14:paraId="08008D20" w14:textId="77777777" w:rsidR="00601E4F" w:rsidRPr="00EF5447" w:rsidRDefault="00601E4F" w:rsidP="0027053A">
            <w:pPr>
              <w:pStyle w:val="TAC"/>
            </w:pPr>
            <w:r>
              <w:rPr>
                <w:lang w:eastAsia="ko-KR"/>
              </w:rPr>
              <w:t>13</w:t>
            </w:r>
          </w:p>
        </w:tc>
        <w:tc>
          <w:tcPr>
            <w:tcW w:w="1338" w:type="dxa"/>
            <w:shd w:val="clear" w:color="auto" w:fill="FFFFFF" w:themeFill="background1"/>
            <w:noWrap/>
          </w:tcPr>
          <w:p w14:paraId="1832C8AA" w14:textId="77777777" w:rsidR="00601E4F" w:rsidRPr="00EF5447" w:rsidRDefault="00601E4F" w:rsidP="0027053A">
            <w:pPr>
              <w:pStyle w:val="TAC"/>
            </w:pPr>
            <w:r>
              <w:t>782</w:t>
            </w:r>
          </w:p>
        </w:tc>
        <w:tc>
          <w:tcPr>
            <w:tcW w:w="850" w:type="dxa"/>
            <w:shd w:val="clear" w:color="auto" w:fill="FFFFFF" w:themeFill="background1"/>
            <w:noWrap/>
          </w:tcPr>
          <w:p w14:paraId="6F48D289" w14:textId="77777777" w:rsidR="00601E4F" w:rsidRPr="00EF5447" w:rsidRDefault="00601E4F" w:rsidP="0027053A">
            <w:pPr>
              <w:pStyle w:val="TAC"/>
            </w:pPr>
            <w:r>
              <w:rPr>
                <w:rFonts w:eastAsia="MS Mincho"/>
              </w:rPr>
              <w:t>5</w:t>
            </w:r>
          </w:p>
        </w:tc>
        <w:tc>
          <w:tcPr>
            <w:tcW w:w="851" w:type="dxa"/>
            <w:shd w:val="clear" w:color="auto" w:fill="FFFFFF" w:themeFill="background1"/>
            <w:noWrap/>
          </w:tcPr>
          <w:p w14:paraId="57C1B520" w14:textId="77777777" w:rsidR="00601E4F" w:rsidRPr="00EF5447" w:rsidRDefault="00601E4F" w:rsidP="0027053A">
            <w:pPr>
              <w:pStyle w:val="TAC"/>
            </w:pPr>
            <w:r>
              <w:t>20</w:t>
            </w:r>
          </w:p>
        </w:tc>
        <w:tc>
          <w:tcPr>
            <w:tcW w:w="1275" w:type="dxa"/>
            <w:shd w:val="clear" w:color="auto" w:fill="FFFFFF" w:themeFill="background1"/>
            <w:noWrap/>
          </w:tcPr>
          <w:p w14:paraId="3D4E6112" w14:textId="77777777" w:rsidR="00601E4F" w:rsidRPr="00EF5447" w:rsidRDefault="00601E4F" w:rsidP="0027053A">
            <w:pPr>
              <w:pStyle w:val="TAC"/>
            </w:pPr>
            <w:r>
              <w:t>751</w:t>
            </w:r>
          </w:p>
        </w:tc>
        <w:tc>
          <w:tcPr>
            <w:tcW w:w="858" w:type="dxa"/>
            <w:gridSpan w:val="2"/>
            <w:shd w:val="clear" w:color="auto" w:fill="FFFFFF" w:themeFill="background1"/>
          </w:tcPr>
          <w:p w14:paraId="02EEBE38" w14:textId="77777777" w:rsidR="00601E4F" w:rsidRPr="00EF5447" w:rsidRDefault="00601E4F" w:rsidP="0027053A">
            <w:pPr>
              <w:pStyle w:val="TAC"/>
            </w:pPr>
            <w:r>
              <w:t>N/A</w:t>
            </w:r>
          </w:p>
        </w:tc>
        <w:tc>
          <w:tcPr>
            <w:tcW w:w="1288" w:type="dxa"/>
            <w:shd w:val="clear" w:color="auto" w:fill="FFFFFF" w:themeFill="background1"/>
          </w:tcPr>
          <w:p w14:paraId="1C04132F" w14:textId="77777777" w:rsidR="00601E4F" w:rsidRPr="00EF5447" w:rsidRDefault="00601E4F" w:rsidP="0027053A">
            <w:pPr>
              <w:pStyle w:val="TAC"/>
            </w:pPr>
            <w:r>
              <w:t>N/A</w:t>
            </w:r>
          </w:p>
        </w:tc>
      </w:tr>
      <w:tr w:rsidR="00601E4F" w:rsidRPr="00EF5447" w14:paraId="0E3E1109" w14:textId="77777777" w:rsidTr="0027053A">
        <w:trPr>
          <w:trHeight w:val="54"/>
          <w:jc w:val="center"/>
        </w:trPr>
        <w:tc>
          <w:tcPr>
            <w:tcW w:w="2066" w:type="dxa"/>
            <w:tcBorders>
              <w:top w:val="nil"/>
              <w:bottom w:val="single" w:sz="4" w:space="0" w:color="auto"/>
            </w:tcBorders>
            <w:shd w:val="clear" w:color="auto" w:fill="FFFFFF" w:themeFill="background1"/>
          </w:tcPr>
          <w:p w14:paraId="0DB35B4A" w14:textId="77777777" w:rsidR="00601E4F" w:rsidRPr="00EF5447" w:rsidRDefault="00601E4F" w:rsidP="0027053A">
            <w:pPr>
              <w:pStyle w:val="TAC"/>
              <w:rPr>
                <w:rFonts w:eastAsia="MS Mincho"/>
              </w:rPr>
            </w:pPr>
          </w:p>
        </w:tc>
        <w:tc>
          <w:tcPr>
            <w:tcW w:w="868" w:type="dxa"/>
            <w:tcBorders>
              <w:bottom w:val="single" w:sz="4" w:space="0" w:color="auto"/>
            </w:tcBorders>
            <w:shd w:val="clear" w:color="auto" w:fill="FFFFFF" w:themeFill="background1"/>
          </w:tcPr>
          <w:p w14:paraId="34C1DC35" w14:textId="77777777" w:rsidR="00601E4F" w:rsidRPr="00EF5447" w:rsidRDefault="00601E4F" w:rsidP="0027053A">
            <w:pPr>
              <w:pStyle w:val="TAC"/>
            </w:pPr>
            <w:r>
              <w:rPr>
                <w:rFonts w:eastAsia="MS Mincho"/>
              </w:rPr>
              <w:t>n77</w:t>
            </w:r>
          </w:p>
        </w:tc>
        <w:tc>
          <w:tcPr>
            <w:tcW w:w="1338" w:type="dxa"/>
            <w:tcBorders>
              <w:bottom w:val="single" w:sz="4" w:space="0" w:color="auto"/>
            </w:tcBorders>
            <w:shd w:val="clear" w:color="auto" w:fill="FFFFFF" w:themeFill="background1"/>
            <w:noWrap/>
          </w:tcPr>
          <w:p w14:paraId="0C29AB2F" w14:textId="77777777" w:rsidR="00601E4F" w:rsidRPr="00EF5447" w:rsidRDefault="00601E4F" w:rsidP="0027053A">
            <w:pPr>
              <w:pStyle w:val="TAC"/>
            </w:pPr>
            <w:r>
              <w:t>4013</w:t>
            </w:r>
          </w:p>
        </w:tc>
        <w:tc>
          <w:tcPr>
            <w:tcW w:w="850" w:type="dxa"/>
            <w:tcBorders>
              <w:bottom w:val="single" w:sz="4" w:space="0" w:color="auto"/>
            </w:tcBorders>
            <w:shd w:val="clear" w:color="auto" w:fill="FFFFFF" w:themeFill="background1"/>
            <w:noWrap/>
          </w:tcPr>
          <w:p w14:paraId="3598D9F4" w14:textId="77777777" w:rsidR="00601E4F" w:rsidRPr="00EF5447" w:rsidRDefault="00601E4F" w:rsidP="0027053A">
            <w:pPr>
              <w:pStyle w:val="TAC"/>
            </w:pPr>
            <w:r>
              <w:rPr>
                <w:rFonts w:eastAsia="MS Mincho"/>
              </w:rPr>
              <w:t>10</w:t>
            </w:r>
          </w:p>
        </w:tc>
        <w:tc>
          <w:tcPr>
            <w:tcW w:w="851" w:type="dxa"/>
            <w:tcBorders>
              <w:bottom w:val="single" w:sz="4" w:space="0" w:color="auto"/>
            </w:tcBorders>
            <w:shd w:val="clear" w:color="auto" w:fill="FFFFFF" w:themeFill="background1"/>
            <w:noWrap/>
          </w:tcPr>
          <w:p w14:paraId="43EE421A" w14:textId="77777777" w:rsidR="00601E4F" w:rsidRPr="00EF5447" w:rsidRDefault="00601E4F" w:rsidP="0027053A">
            <w:pPr>
              <w:pStyle w:val="TAC"/>
            </w:pPr>
            <w:r>
              <w:t>50</w:t>
            </w:r>
          </w:p>
        </w:tc>
        <w:tc>
          <w:tcPr>
            <w:tcW w:w="1275" w:type="dxa"/>
            <w:tcBorders>
              <w:bottom w:val="single" w:sz="4" w:space="0" w:color="auto"/>
            </w:tcBorders>
            <w:shd w:val="clear" w:color="auto" w:fill="FFFFFF" w:themeFill="background1"/>
            <w:noWrap/>
          </w:tcPr>
          <w:p w14:paraId="266ABED5" w14:textId="77777777" w:rsidR="00601E4F" w:rsidRPr="00EF5447" w:rsidRDefault="00601E4F" w:rsidP="0027053A">
            <w:pPr>
              <w:pStyle w:val="TAC"/>
            </w:pPr>
            <w:r>
              <w:t>4013</w:t>
            </w:r>
          </w:p>
        </w:tc>
        <w:tc>
          <w:tcPr>
            <w:tcW w:w="858" w:type="dxa"/>
            <w:gridSpan w:val="2"/>
            <w:tcBorders>
              <w:bottom w:val="single" w:sz="4" w:space="0" w:color="auto"/>
            </w:tcBorders>
            <w:shd w:val="clear" w:color="auto" w:fill="FFFFFF" w:themeFill="background1"/>
          </w:tcPr>
          <w:p w14:paraId="6827AD9E" w14:textId="77777777" w:rsidR="00601E4F" w:rsidRPr="00EF5447" w:rsidRDefault="00601E4F" w:rsidP="0027053A">
            <w:pPr>
              <w:pStyle w:val="TAC"/>
            </w:pPr>
            <w:r>
              <w:t>N/A</w:t>
            </w:r>
          </w:p>
        </w:tc>
        <w:tc>
          <w:tcPr>
            <w:tcW w:w="1288" w:type="dxa"/>
            <w:tcBorders>
              <w:bottom w:val="single" w:sz="4" w:space="0" w:color="auto"/>
            </w:tcBorders>
            <w:shd w:val="clear" w:color="auto" w:fill="FFFFFF" w:themeFill="background1"/>
          </w:tcPr>
          <w:p w14:paraId="553C8819" w14:textId="77777777" w:rsidR="00601E4F" w:rsidRPr="00EF5447" w:rsidRDefault="00601E4F" w:rsidP="0027053A">
            <w:pPr>
              <w:pStyle w:val="TAC"/>
            </w:pPr>
            <w:r>
              <w:t>N/A</w:t>
            </w:r>
          </w:p>
        </w:tc>
      </w:tr>
      <w:tr w:rsidR="00601E4F" w:rsidRPr="00B41C20" w14:paraId="49405C37" w14:textId="77777777" w:rsidTr="0027053A">
        <w:trPr>
          <w:trHeight w:val="22"/>
          <w:jc w:val="center"/>
        </w:trPr>
        <w:tc>
          <w:tcPr>
            <w:tcW w:w="2066" w:type="dxa"/>
            <w:tcBorders>
              <w:top w:val="single" w:sz="4" w:space="0" w:color="auto"/>
              <w:left w:val="single" w:sz="4" w:space="0" w:color="auto"/>
              <w:bottom w:val="nil"/>
              <w:right w:val="single" w:sz="4" w:space="0" w:color="auto"/>
            </w:tcBorders>
            <w:vAlign w:val="center"/>
          </w:tcPr>
          <w:p w14:paraId="7E203399" w14:textId="77777777" w:rsidR="00601E4F" w:rsidRPr="00B41C20" w:rsidRDefault="00601E4F" w:rsidP="0027053A">
            <w:pPr>
              <w:pStyle w:val="TAC"/>
              <w:rPr>
                <w:lang w:val="fi-FI" w:eastAsia="fi-FI"/>
              </w:rPr>
            </w:pPr>
            <w:r w:rsidRPr="0016459A">
              <w:rPr>
                <w:lang w:eastAsia="ko-KR"/>
              </w:rPr>
              <w:t>DC_</w:t>
            </w:r>
            <w:r w:rsidRPr="0016459A">
              <w:rPr>
                <w:rFonts w:eastAsiaTheme="minorEastAsia"/>
              </w:rPr>
              <w:t>5</w:t>
            </w:r>
            <w:r w:rsidRPr="0016459A">
              <w:rPr>
                <w:lang w:eastAsia="ko-KR"/>
              </w:rPr>
              <w:t>A-</w:t>
            </w:r>
            <w:r w:rsidRPr="0016459A">
              <w:rPr>
                <w:rFonts w:eastAsiaTheme="minorEastAsia"/>
              </w:rPr>
              <w:t>30</w:t>
            </w:r>
            <w:r w:rsidRPr="0016459A">
              <w:rPr>
                <w:lang w:eastAsia="ko-KR"/>
              </w:rPr>
              <w:t>A_n</w:t>
            </w:r>
            <w:r w:rsidRPr="0016459A">
              <w:rPr>
                <w:rFonts w:eastAsiaTheme="minorEastAsia"/>
              </w:rPr>
              <w:t>77</w:t>
            </w:r>
            <w:r w:rsidRPr="0016459A">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346870AA" w14:textId="77777777" w:rsidR="00601E4F" w:rsidRPr="00B41C20" w:rsidRDefault="00601E4F" w:rsidP="0027053A">
            <w:pPr>
              <w:pStyle w:val="TAC"/>
              <w:rPr>
                <w:lang w:val="fi-FI" w:eastAsia="fi-FI"/>
              </w:rPr>
            </w:pPr>
            <w:r w:rsidRPr="0016459A">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25B6FBCE" w14:textId="77777777" w:rsidR="00601E4F" w:rsidRPr="00B41C20" w:rsidRDefault="00601E4F" w:rsidP="0027053A">
            <w:pPr>
              <w:pStyle w:val="TAC"/>
              <w:rPr>
                <w:lang w:val="fi-FI" w:eastAsia="fi-FI"/>
              </w:rPr>
            </w:pPr>
            <w:r w:rsidRPr="0016459A">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77E6E3B3" w14:textId="77777777" w:rsidR="00601E4F" w:rsidRPr="00B41C20" w:rsidRDefault="00601E4F" w:rsidP="0027053A">
            <w:pPr>
              <w:pStyle w:val="TAC"/>
              <w:rPr>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FBA505F" w14:textId="77777777" w:rsidR="00601E4F" w:rsidRPr="00B41C20" w:rsidRDefault="00601E4F" w:rsidP="0027053A">
            <w:pPr>
              <w:pStyle w:val="TAC"/>
              <w:rPr>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9AA4093" w14:textId="77777777" w:rsidR="00601E4F" w:rsidRPr="00B41C20" w:rsidRDefault="00601E4F" w:rsidP="0027053A">
            <w:pPr>
              <w:pStyle w:val="TAC"/>
              <w:rPr>
                <w:lang w:val="fi-FI" w:eastAsia="fi-FI"/>
              </w:rPr>
            </w:pPr>
            <w:r w:rsidRPr="0016459A">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37C2F2D" w14:textId="77777777" w:rsidR="00601E4F" w:rsidRPr="00B41C20" w:rsidRDefault="00601E4F" w:rsidP="0027053A">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7E2AC123" w14:textId="77777777" w:rsidR="00601E4F" w:rsidRPr="00B41C20" w:rsidRDefault="00601E4F" w:rsidP="0027053A">
            <w:pPr>
              <w:pStyle w:val="TAC"/>
              <w:rPr>
                <w:lang w:val="fi-FI" w:eastAsia="fi-FI"/>
              </w:rPr>
            </w:pPr>
            <w:r w:rsidRPr="0016459A">
              <w:t>IMD3</w:t>
            </w:r>
            <w:r>
              <w:rPr>
                <w:vertAlign w:val="superscript"/>
              </w:rPr>
              <w:t>1</w:t>
            </w:r>
          </w:p>
        </w:tc>
      </w:tr>
      <w:tr w:rsidR="00601E4F" w:rsidRPr="00B41C20" w14:paraId="0A902667" w14:textId="77777777" w:rsidTr="0027053A">
        <w:trPr>
          <w:trHeight w:val="22"/>
          <w:jc w:val="center"/>
        </w:trPr>
        <w:tc>
          <w:tcPr>
            <w:tcW w:w="2066" w:type="dxa"/>
            <w:tcBorders>
              <w:top w:val="nil"/>
              <w:left w:val="single" w:sz="4" w:space="0" w:color="auto"/>
              <w:bottom w:val="nil"/>
              <w:right w:val="single" w:sz="4" w:space="0" w:color="auto"/>
            </w:tcBorders>
            <w:vAlign w:val="center"/>
          </w:tcPr>
          <w:p w14:paraId="451E979A" w14:textId="77777777" w:rsidR="00601E4F" w:rsidRPr="00B41C20" w:rsidRDefault="00601E4F" w:rsidP="0027053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1AABED2" w14:textId="77777777" w:rsidR="00601E4F" w:rsidRPr="00B41C20" w:rsidRDefault="00601E4F" w:rsidP="0027053A">
            <w:pPr>
              <w:pStyle w:val="TAC"/>
              <w:rPr>
                <w:lang w:val="fi-FI" w:eastAsia="fi-FI"/>
              </w:rPr>
            </w:pPr>
            <w:r w:rsidRPr="0016459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4E6749E4" w14:textId="77777777" w:rsidR="00601E4F" w:rsidRPr="00B41C20" w:rsidRDefault="00601E4F" w:rsidP="0027053A">
            <w:pPr>
              <w:pStyle w:val="TAC"/>
              <w:rPr>
                <w:lang w:val="fi-FI" w:eastAsia="fi-FI"/>
              </w:rPr>
            </w:pPr>
            <w:r w:rsidRPr="0016459A">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6B8A943B" w14:textId="77777777" w:rsidR="00601E4F" w:rsidRPr="00B41C20" w:rsidRDefault="00601E4F" w:rsidP="0027053A">
            <w:pPr>
              <w:pStyle w:val="TAC"/>
              <w:rPr>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E65848F" w14:textId="77777777" w:rsidR="00601E4F" w:rsidRPr="00B41C20" w:rsidRDefault="00601E4F" w:rsidP="0027053A">
            <w:pPr>
              <w:pStyle w:val="TAC"/>
              <w:rPr>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79B35CB" w14:textId="77777777" w:rsidR="00601E4F" w:rsidRPr="00B41C20" w:rsidRDefault="00601E4F" w:rsidP="0027053A">
            <w:pPr>
              <w:pStyle w:val="TAC"/>
              <w:rPr>
                <w:lang w:val="fi-FI" w:eastAsia="fi-FI"/>
              </w:rPr>
            </w:pPr>
            <w:r w:rsidRPr="0016459A">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86B9066" w14:textId="77777777" w:rsidR="00601E4F" w:rsidRPr="00B41C20" w:rsidRDefault="00601E4F" w:rsidP="0027053A">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518F8939" w14:textId="77777777" w:rsidR="00601E4F" w:rsidRPr="00B41C20" w:rsidRDefault="00601E4F" w:rsidP="0027053A">
            <w:pPr>
              <w:pStyle w:val="TAC"/>
              <w:rPr>
                <w:lang w:val="fi-FI" w:eastAsia="fi-FI"/>
              </w:rPr>
            </w:pPr>
            <w:r w:rsidRPr="0016459A">
              <w:t>N/A</w:t>
            </w:r>
          </w:p>
        </w:tc>
      </w:tr>
      <w:tr w:rsidR="00601E4F" w:rsidRPr="00B41C20" w14:paraId="31C30970" w14:textId="77777777" w:rsidTr="0027053A">
        <w:trPr>
          <w:trHeight w:val="22"/>
          <w:jc w:val="center"/>
        </w:trPr>
        <w:tc>
          <w:tcPr>
            <w:tcW w:w="2066" w:type="dxa"/>
            <w:tcBorders>
              <w:top w:val="nil"/>
              <w:left w:val="single" w:sz="4" w:space="0" w:color="auto"/>
              <w:bottom w:val="nil"/>
              <w:right w:val="single" w:sz="4" w:space="0" w:color="auto"/>
            </w:tcBorders>
            <w:vAlign w:val="center"/>
          </w:tcPr>
          <w:p w14:paraId="571DF6F6" w14:textId="77777777" w:rsidR="00601E4F" w:rsidRPr="00B41C20" w:rsidRDefault="00601E4F" w:rsidP="0027053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3982864" w14:textId="77777777" w:rsidR="00601E4F" w:rsidRPr="00B41C20" w:rsidRDefault="00601E4F" w:rsidP="0027053A">
            <w:pPr>
              <w:pStyle w:val="TAC"/>
              <w:rPr>
                <w:lang w:val="fi-FI" w:eastAsia="fi-FI"/>
              </w:rPr>
            </w:pPr>
            <w:r w:rsidRPr="0016459A">
              <w:rPr>
                <w:lang w:eastAsia="ko-KR"/>
              </w:rPr>
              <w:t>n</w:t>
            </w:r>
            <w:r w:rsidRPr="0016459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F5242D1" w14:textId="77777777" w:rsidR="00601E4F" w:rsidRPr="00B41C20" w:rsidRDefault="00601E4F" w:rsidP="0027053A">
            <w:pPr>
              <w:pStyle w:val="TAC"/>
              <w:rPr>
                <w:lang w:val="fi-FI" w:eastAsia="fi-FI"/>
              </w:rPr>
            </w:pPr>
            <w:r w:rsidRPr="0016459A">
              <w:t>3740</w:t>
            </w:r>
          </w:p>
        </w:tc>
        <w:tc>
          <w:tcPr>
            <w:tcW w:w="850" w:type="dxa"/>
            <w:tcBorders>
              <w:top w:val="single" w:sz="4" w:space="0" w:color="auto"/>
              <w:left w:val="single" w:sz="4" w:space="0" w:color="auto"/>
              <w:bottom w:val="single" w:sz="4" w:space="0" w:color="auto"/>
              <w:right w:val="single" w:sz="4" w:space="0" w:color="auto"/>
            </w:tcBorders>
            <w:noWrap/>
            <w:vAlign w:val="center"/>
          </w:tcPr>
          <w:p w14:paraId="41DA387F" w14:textId="77777777" w:rsidR="00601E4F" w:rsidRPr="00B41C20" w:rsidRDefault="00601E4F" w:rsidP="0027053A">
            <w:pPr>
              <w:pStyle w:val="TAC"/>
              <w:rPr>
                <w:lang w:val="fi-FI" w:eastAsia="fi-FI"/>
              </w:rPr>
            </w:pPr>
            <w:r w:rsidRPr="0016459A">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BB6419E" w14:textId="77777777" w:rsidR="00601E4F" w:rsidRPr="00B41C20" w:rsidRDefault="00601E4F" w:rsidP="0027053A">
            <w:pPr>
              <w:pStyle w:val="TAC"/>
              <w:rPr>
                <w:lang w:val="fi-FI" w:eastAsia="fi-FI"/>
              </w:rPr>
            </w:pPr>
            <w:r w:rsidRPr="0016459A">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A00304D" w14:textId="77777777" w:rsidR="00601E4F" w:rsidRPr="00B41C20" w:rsidRDefault="00601E4F" w:rsidP="0027053A">
            <w:pPr>
              <w:pStyle w:val="TAC"/>
              <w:rPr>
                <w:lang w:val="fi-FI" w:eastAsia="fi-FI"/>
              </w:rPr>
            </w:pPr>
            <w:r w:rsidRPr="0016459A">
              <w:t>3740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449D504" w14:textId="77777777" w:rsidR="00601E4F" w:rsidRPr="00B41C20" w:rsidRDefault="00601E4F" w:rsidP="0027053A">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1F7DA22B" w14:textId="77777777" w:rsidR="00601E4F" w:rsidRPr="00B41C20" w:rsidRDefault="00601E4F" w:rsidP="0027053A">
            <w:pPr>
              <w:pStyle w:val="TAC"/>
              <w:rPr>
                <w:lang w:val="fi-FI" w:eastAsia="fi-FI"/>
              </w:rPr>
            </w:pPr>
            <w:r w:rsidRPr="0016459A">
              <w:t>N/A</w:t>
            </w:r>
          </w:p>
        </w:tc>
      </w:tr>
      <w:tr w:rsidR="00601E4F" w:rsidRPr="00B41C20" w14:paraId="701AF57D" w14:textId="77777777" w:rsidTr="0027053A">
        <w:trPr>
          <w:trHeight w:val="22"/>
          <w:jc w:val="center"/>
        </w:trPr>
        <w:tc>
          <w:tcPr>
            <w:tcW w:w="2066" w:type="dxa"/>
            <w:tcBorders>
              <w:top w:val="nil"/>
              <w:left w:val="single" w:sz="4" w:space="0" w:color="auto"/>
              <w:bottom w:val="nil"/>
              <w:right w:val="single" w:sz="4" w:space="0" w:color="auto"/>
            </w:tcBorders>
            <w:vAlign w:val="center"/>
          </w:tcPr>
          <w:p w14:paraId="224DE1E9" w14:textId="77777777" w:rsidR="00601E4F" w:rsidRPr="00B41C20" w:rsidRDefault="00601E4F" w:rsidP="0027053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0E0616B" w14:textId="77777777" w:rsidR="00601E4F" w:rsidRPr="00B41C20" w:rsidRDefault="00601E4F" w:rsidP="0027053A">
            <w:pPr>
              <w:pStyle w:val="TAC"/>
              <w:rPr>
                <w:lang w:val="fi-FI" w:eastAsia="fi-FI"/>
              </w:rPr>
            </w:pPr>
            <w:r w:rsidRPr="0016459A">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5B05FB12" w14:textId="77777777" w:rsidR="00601E4F" w:rsidRPr="00B41C20" w:rsidRDefault="00601E4F" w:rsidP="0027053A">
            <w:pPr>
              <w:pStyle w:val="TAC"/>
              <w:rPr>
                <w:lang w:val="fi-FI" w:eastAsia="fi-FI"/>
              </w:rPr>
            </w:pPr>
            <w:r w:rsidRPr="0016459A">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0F7DBA08" w14:textId="77777777" w:rsidR="00601E4F" w:rsidRPr="00B41C20" w:rsidRDefault="00601E4F" w:rsidP="0027053A">
            <w:pPr>
              <w:pStyle w:val="TAC"/>
              <w:rPr>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5568C3C" w14:textId="77777777" w:rsidR="00601E4F" w:rsidRPr="00B41C20" w:rsidRDefault="00601E4F" w:rsidP="0027053A">
            <w:pPr>
              <w:pStyle w:val="TAC"/>
              <w:rPr>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44ED701" w14:textId="77777777" w:rsidR="00601E4F" w:rsidRPr="00B41C20" w:rsidRDefault="00601E4F" w:rsidP="0027053A">
            <w:pPr>
              <w:pStyle w:val="TAC"/>
              <w:rPr>
                <w:lang w:val="fi-FI" w:eastAsia="fi-FI"/>
              </w:rPr>
            </w:pPr>
            <w:r w:rsidRPr="0016459A">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F9B08D9" w14:textId="77777777" w:rsidR="00601E4F" w:rsidRPr="00B41C20" w:rsidRDefault="00601E4F" w:rsidP="0027053A">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19AF2B40" w14:textId="77777777" w:rsidR="00601E4F" w:rsidRPr="00B41C20" w:rsidRDefault="00601E4F" w:rsidP="0027053A">
            <w:pPr>
              <w:pStyle w:val="TAC"/>
              <w:rPr>
                <w:lang w:val="fi-FI" w:eastAsia="fi-FI"/>
              </w:rPr>
            </w:pPr>
            <w:r w:rsidRPr="0016459A">
              <w:t>N/A</w:t>
            </w:r>
          </w:p>
        </w:tc>
      </w:tr>
      <w:tr w:rsidR="00601E4F" w:rsidRPr="00B41C20" w14:paraId="79501FA1" w14:textId="77777777" w:rsidTr="0027053A">
        <w:trPr>
          <w:trHeight w:val="22"/>
          <w:jc w:val="center"/>
        </w:trPr>
        <w:tc>
          <w:tcPr>
            <w:tcW w:w="2066" w:type="dxa"/>
            <w:tcBorders>
              <w:top w:val="nil"/>
              <w:left w:val="single" w:sz="4" w:space="0" w:color="auto"/>
              <w:bottom w:val="nil"/>
              <w:right w:val="single" w:sz="4" w:space="0" w:color="auto"/>
            </w:tcBorders>
            <w:vAlign w:val="center"/>
          </w:tcPr>
          <w:p w14:paraId="5548A1F0" w14:textId="77777777" w:rsidR="00601E4F" w:rsidRPr="00B41C20" w:rsidRDefault="00601E4F" w:rsidP="0027053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E7952D2" w14:textId="77777777" w:rsidR="00601E4F" w:rsidRPr="00B41C20" w:rsidRDefault="00601E4F" w:rsidP="0027053A">
            <w:pPr>
              <w:pStyle w:val="TAC"/>
              <w:rPr>
                <w:lang w:val="fi-FI" w:eastAsia="fi-FI"/>
              </w:rPr>
            </w:pPr>
            <w:r w:rsidRPr="0016459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6F6B2BEF" w14:textId="77777777" w:rsidR="00601E4F" w:rsidRPr="00B41C20" w:rsidRDefault="00601E4F" w:rsidP="0027053A">
            <w:pPr>
              <w:pStyle w:val="TAC"/>
              <w:rPr>
                <w:lang w:val="fi-FI" w:eastAsia="fi-FI"/>
              </w:rPr>
            </w:pPr>
            <w:r w:rsidRPr="0016459A">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7D81745E" w14:textId="77777777" w:rsidR="00601E4F" w:rsidRPr="00B41C20" w:rsidRDefault="00601E4F" w:rsidP="0027053A">
            <w:pPr>
              <w:pStyle w:val="TAC"/>
              <w:rPr>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A5A46C9" w14:textId="77777777" w:rsidR="00601E4F" w:rsidRPr="00B41C20" w:rsidRDefault="00601E4F" w:rsidP="0027053A">
            <w:pPr>
              <w:pStyle w:val="TAC"/>
              <w:rPr>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45A8AFA" w14:textId="77777777" w:rsidR="00601E4F" w:rsidRPr="00B41C20" w:rsidRDefault="00601E4F" w:rsidP="0027053A">
            <w:pPr>
              <w:pStyle w:val="TAC"/>
              <w:rPr>
                <w:lang w:val="fi-FI" w:eastAsia="fi-FI"/>
              </w:rPr>
            </w:pPr>
            <w:r w:rsidRPr="0016459A">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0925942" w14:textId="77777777" w:rsidR="00601E4F" w:rsidRPr="00B41C20" w:rsidRDefault="00601E4F" w:rsidP="0027053A">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49771AE8" w14:textId="77777777" w:rsidR="00601E4F" w:rsidRPr="00B41C20" w:rsidRDefault="00601E4F" w:rsidP="0027053A">
            <w:pPr>
              <w:pStyle w:val="TAC"/>
              <w:rPr>
                <w:lang w:val="fi-FI" w:eastAsia="fi-FI"/>
              </w:rPr>
            </w:pPr>
            <w:r w:rsidRPr="0016459A">
              <w:t>IMD3</w:t>
            </w:r>
            <w:r>
              <w:rPr>
                <w:vertAlign w:val="superscript"/>
              </w:rPr>
              <w:t>2</w:t>
            </w:r>
          </w:p>
        </w:tc>
      </w:tr>
      <w:tr w:rsidR="00601E4F" w:rsidRPr="00B41C20" w14:paraId="6D279F25" w14:textId="77777777" w:rsidTr="0027053A">
        <w:trPr>
          <w:trHeight w:val="22"/>
          <w:jc w:val="center"/>
        </w:trPr>
        <w:tc>
          <w:tcPr>
            <w:tcW w:w="2066" w:type="dxa"/>
            <w:tcBorders>
              <w:top w:val="nil"/>
              <w:left w:val="single" w:sz="4" w:space="0" w:color="auto"/>
              <w:bottom w:val="single" w:sz="4" w:space="0" w:color="auto"/>
              <w:right w:val="single" w:sz="4" w:space="0" w:color="auto"/>
            </w:tcBorders>
            <w:vAlign w:val="center"/>
          </w:tcPr>
          <w:p w14:paraId="11DA4C2B" w14:textId="77777777" w:rsidR="00601E4F" w:rsidRPr="00B41C20" w:rsidRDefault="00601E4F" w:rsidP="0027053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EA8B7A7" w14:textId="77777777" w:rsidR="00601E4F" w:rsidRPr="00B41C20" w:rsidRDefault="00601E4F" w:rsidP="0027053A">
            <w:pPr>
              <w:pStyle w:val="TAC"/>
              <w:rPr>
                <w:lang w:val="fi-FI" w:eastAsia="fi-FI"/>
              </w:rPr>
            </w:pPr>
            <w:r w:rsidRPr="0016459A">
              <w:rPr>
                <w:lang w:eastAsia="ko-KR"/>
              </w:rPr>
              <w:t>n</w:t>
            </w:r>
            <w:r w:rsidRPr="0016459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99A7E0D" w14:textId="77777777" w:rsidR="00601E4F" w:rsidRPr="00B41C20" w:rsidRDefault="00601E4F" w:rsidP="0027053A">
            <w:pPr>
              <w:pStyle w:val="TAC"/>
              <w:rPr>
                <w:lang w:val="fi-FI" w:eastAsia="fi-FI"/>
              </w:rPr>
            </w:pPr>
            <w:r w:rsidRPr="0016459A">
              <w:t>4025</w:t>
            </w:r>
          </w:p>
        </w:tc>
        <w:tc>
          <w:tcPr>
            <w:tcW w:w="850" w:type="dxa"/>
            <w:tcBorders>
              <w:top w:val="single" w:sz="4" w:space="0" w:color="auto"/>
              <w:left w:val="single" w:sz="4" w:space="0" w:color="auto"/>
              <w:bottom w:val="single" w:sz="4" w:space="0" w:color="auto"/>
              <w:right w:val="single" w:sz="4" w:space="0" w:color="auto"/>
            </w:tcBorders>
            <w:noWrap/>
            <w:vAlign w:val="center"/>
          </w:tcPr>
          <w:p w14:paraId="26E28048" w14:textId="77777777" w:rsidR="00601E4F" w:rsidRPr="00B41C20" w:rsidRDefault="00601E4F" w:rsidP="0027053A">
            <w:pPr>
              <w:pStyle w:val="TAC"/>
              <w:rPr>
                <w:lang w:val="fi-FI" w:eastAsia="fi-FI"/>
              </w:rPr>
            </w:pPr>
            <w:r w:rsidRPr="0016459A">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A600F8A" w14:textId="77777777" w:rsidR="00601E4F" w:rsidRPr="00B41C20" w:rsidRDefault="00601E4F" w:rsidP="0027053A">
            <w:pPr>
              <w:pStyle w:val="TAC"/>
              <w:rPr>
                <w:lang w:val="fi-FI" w:eastAsia="fi-FI"/>
              </w:rPr>
            </w:pPr>
            <w:r w:rsidRPr="0016459A">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241029E" w14:textId="77777777" w:rsidR="00601E4F" w:rsidRPr="00B41C20" w:rsidRDefault="00601E4F" w:rsidP="0027053A">
            <w:pPr>
              <w:pStyle w:val="TAC"/>
              <w:rPr>
                <w:lang w:val="fi-FI" w:eastAsia="fi-FI"/>
              </w:rPr>
            </w:pPr>
            <w:r w:rsidRPr="0016459A">
              <w:t>4025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30E26F1" w14:textId="77777777" w:rsidR="00601E4F" w:rsidRPr="00B41C20" w:rsidRDefault="00601E4F" w:rsidP="0027053A">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50F8A03A" w14:textId="77777777" w:rsidR="00601E4F" w:rsidRPr="00B41C20" w:rsidRDefault="00601E4F" w:rsidP="0027053A">
            <w:pPr>
              <w:pStyle w:val="TAC"/>
              <w:rPr>
                <w:lang w:val="fi-FI" w:eastAsia="fi-FI"/>
              </w:rPr>
            </w:pPr>
            <w:r w:rsidRPr="0016459A">
              <w:t>N/A</w:t>
            </w:r>
          </w:p>
        </w:tc>
      </w:tr>
      <w:tr w:rsidR="00601E4F" w:rsidRPr="00C87AC2" w14:paraId="10FA724D" w14:textId="77777777" w:rsidTr="0027053A">
        <w:trPr>
          <w:trHeight w:val="54"/>
          <w:jc w:val="center"/>
        </w:trPr>
        <w:tc>
          <w:tcPr>
            <w:tcW w:w="2066" w:type="dxa"/>
            <w:tcBorders>
              <w:bottom w:val="nil"/>
            </w:tcBorders>
            <w:shd w:val="clear" w:color="auto" w:fill="auto"/>
            <w:vAlign w:val="center"/>
          </w:tcPr>
          <w:p w14:paraId="241149A0" w14:textId="77777777" w:rsidR="00601E4F" w:rsidRDefault="00601E4F" w:rsidP="0027053A">
            <w:pPr>
              <w:pStyle w:val="TAC"/>
              <w:rPr>
                <w:lang w:eastAsia="ko-KR"/>
              </w:rPr>
            </w:pPr>
            <w:r>
              <w:rPr>
                <w:lang w:eastAsia="ko-KR"/>
              </w:rPr>
              <w:t>DC_</w:t>
            </w:r>
            <w:r>
              <w:rPr>
                <w:rFonts w:eastAsiaTheme="minorEastAsia"/>
              </w:rPr>
              <w:t>5</w:t>
            </w:r>
            <w:r>
              <w:rPr>
                <w:lang w:eastAsia="ko-KR"/>
              </w:rPr>
              <w:t>A-</w:t>
            </w:r>
            <w:r>
              <w:rPr>
                <w:rFonts w:eastAsiaTheme="minorEastAsia"/>
              </w:rPr>
              <w:t>66</w:t>
            </w:r>
            <w:r>
              <w:rPr>
                <w:lang w:eastAsia="ko-KR"/>
              </w:rPr>
              <w:t>A_n</w:t>
            </w:r>
            <w:r>
              <w:rPr>
                <w:rFonts w:eastAsiaTheme="minorEastAsia"/>
              </w:rPr>
              <w:t>77</w:t>
            </w:r>
            <w:r>
              <w:rPr>
                <w:lang w:eastAsia="ko-KR"/>
              </w:rPr>
              <w:t>A</w:t>
            </w:r>
          </w:p>
          <w:p w14:paraId="46424A47" w14:textId="77777777" w:rsidR="00601E4F" w:rsidRPr="00C87AC2" w:rsidRDefault="00601E4F" w:rsidP="0027053A">
            <w:pPr>
              <w:pStyle w:val="TAC"/>
            </w:pPr>
            <w:r w:rsidRPr="00EF5447">
              <w:rPr>
                <w:lang w:eastAsia="fi-FI"/>
              </w:rPr>
              <w:t>DC_</w:t>
            </w:r>
            <w:r w:rsidRPr="00EF5447">
              <w:t>5</w:t>
            </w:r>
            <w:r w:rsidRPr="00EF5447">
              <w:rPr>
                <w:lang w:eastAsia="fi-FI"/>
              </w:rPr>
              <w:t>A</w:t>
            </w:r>
            <w:r w:rsidRPr="00EF5447">
              <w:t>-</w:t>
            </w:r>
            <w:r>
              <w:t>66A-</w:t>
            </w:r>
            <w:r w:rsidRPr="00EF5447">
              <w:t>66A</w:t>
            </w:r>
            <w:r w:rsidRPr="00EF5447">
              <w:rPr>
                <w:lang w:eastAsia="fi-FI"/>
              </w:rPr>
              <w:t>_</w:t>
            </w:r>
            <w:r w:rsidRPr="00EF5447">
              <w:t>n77</w:t>
            </w:r>
            <w:r w:rsidRPr="00EF5447">
              <w:rPr>
                <w:lang w:eastAsia="fi-FI"/>
              </w:rPr>
              <w:t>A</w:t>
            </w:r>
          </w:p>
        </w:tc>
        <w:tc>
          <w:tcPr>
            <w:tcW w:w="868" w:type="dxa"/>
            <w:shd w:val="clear" w:color="auto" w:fill="auto"/>
            <w:vAlign w:val="center"/>
          </w:tcPr>
          <w:p w14:paraId="782866BF" w14:textId="77777777" w:rsidR="00601E4F" w:rsidRPr="00C87AC2" w:rsidRDefault="00601E4F" w:rsidP="0027053A">
            <w:pPr>
              <w:pStyle w:val="TAC"/>
            </w:pPr>
            <w:r>
              <w:rPr>
                <w:rFonts w:eastAsia="Malgun Gothic"/>
                <w:kern w:val="2"/>
                <w:lang w:eastAsia="ko-KR"/>
              </w:rPr>
              <w:t>5</w:t>
            </w:r>
          </w:p>
        </w:tc>
        <w:tc>
          <w:tcPr>
            <w:tcW w:w="1338" w:type="dxa"/>
            <w:shd w:val="clear" w:color="auto" w:fill="auto"/>
            <w:noWrap/>
            <w:vAlign w:val="center"/>
          </w:tcPr>
          <w:p w14:paraId="40FAAF3D" w14:textId="77777777" w:rsidR="00601E4F" w:rsidRPr="00C87AC2" w:rsidRDefault="00601E4F" w:rsidP="0027053A">
            <w:pPr>
              <w:pStyle w:val="TAC"/>
            </w:pPr>
            <w:r>
              <w:rPr>
                <w:rFonts w:eastAsia="Malgun Gothic"/>
                <w:kern w:val="2"/>
                <w:lang w:eastAsia="ko-KR"/>
              </w:rPr>
              <w:t>826.5</w:t>
            </w:r>
          </w:p>
        </w:tc>
        <w:tc>
          <w:tcPr>
            <w:tcW w:w="850" w:type="dxa"/>
            <w:shd w:val="clear" w:color="auto" w:fill="auto"/>
            <w:noWrap/>
            <w:vAlign w:val="center"/>
          </w:tcPr>
          <w:p w14:paraId="6C2188C1" w14:textId="77777777" w:rsidR="00601E4F" w:rsidRPr="00C87AC2" w:rsidRDefault="00601E4F" w:rsidP="0027053A">
            <w:pPr>
              <w:pStyle w:val="TAC"/>
            </w:pPr>
            <w:r>
              <w:rPr>
                <w:rFonts w:eastAsia="Malgun Gothic"/>
                <w:kern w:val="2"/>
                <w:lang w:eastAsia="ko-KR"/>
              </w:rPr>
              <w:t>5</w:t>
            </w:r>
          </w:p>
        </w:tc>
        <w:tc>
          <w:tcPr>
            <w:tcW w:w="851" w:type="dxa"/>
            <w:shd w:val="clear" w:color="auto" w:fill="auto"/>
            <w:noWrap/>
            <w:vAlign w:val="center"/>
          </w:tcPr>
          <w:p w14:paraId="5D884CE5" w14:textId="77777777" w:rsidR="00601E4F" w:rsidRPr="00C87AC2" w:rsidRDefault="00601E4F" w:rsidP="0027053A">
            <w:pPr>
              <w:pStyle w:val="TAC"/>
            </w:pPr>
            <w:r>
              <w:rPr>
                <w:rFonts w:eastAsia="Malgun Gothic"/>
                <w:kern w:val="2"/>
                <w:lang w:eastAsia="ko-KR"/>
              </w:rPr>
              <w:t>25</w:t>
            </w:r>
          </w:p>
        </w:tc>
        <w:tc>
          <w:tcPr>
            <w:tcW w:w="1275" w:type="dxa"/>
            <w:shd w:val="clear" w:color="auto" w:fill="auto"/>
            <w:noWrap/>
            <w:vAlign w:val="center"/>
          </w:tcPr>
          <w:p w14:paraId="50FAE5E6" w14:textId="77777777" w:rsidR="00601E4F" w:rsidRPr="00C87AC2" w:rsidRDefault="00601E4F" w:rsidP="0027053A">
            <w:pPr>
              <w:pStyle w:val="TAC"/>
            </w:pPr>
            <w:r>
              <w:rPr>
                <w:rFonts w:eastAsia="Malgun Gothic"/>
                <w:kern w:val="2"/>
                <w:lang w:eastAsia="ko-KR"/>
              </w:rPr>
              <w:t>871.5</w:t>
            </w:r>
          </w:p>
        </w:tc>
        <w:tc>
          <w:tcPr>
            <w:tcW w:w="858" w:type="dxa"/>
            <w:gridSpan w:val="2"/>
            <w:shd w:val="clear" w:color="auto" w:fill="auto"/>
          </w:tcPr>
          <w:p w14:paraId="44529A4C" w14:textId="77777777" w:rsidR="00601E4F" w:rsidRPr="00C87AC2" w:rsidRDefault="00601E4F" w:rsidP="0027053A">
            <w:pPr>
              <w:pStyle w:val="TAC"/>
            </w:pPr>
            <w:r>
              <w:rPr>
                <w:rFonts w:eastAsia="Malgun Gothic"/>
                <w:kern w:val="2"/>
                <w:lang w:eastAsia="ko-KR"/>
              </w:rPr>
              <w:t>N/A</w:t>
            </w:r>
          </w:p>
        </w:tc>
        <w:tc>
          <w:tcPr>
            <w:tcW w:w="1288" w:type="dxa"/>
            <w:shd w:val="clear" w:color="auto" w:fill="auto"/>
          </w:tcPr>
          <w:p w14:paraId="2FF6251C" w14:textId="77777777" w:rsidR="00601E4F" w:rsidRPr="00C87AC2" w:rsidRDefault="00601E4F" w:rsidP="0027053A">
            <w:pPr>
              <w:pStyle w:val="TAC"/>
            </w:pPr>
            <w:r>
              <w:rPr>
                <w:rFonts w:eastAsia="Malgun Gothic"/>
                <w:kern w:val="2"/>
                <w:lang w:eastAsia="ko-KR"/>
              </w:rPr>
              <w:t>N/A</w:t>
            </w:r>
          </w:p>
        </w:tc>
      </w:tr>
      <w:tr w:rsidR="00601E4F" w:rsidRPr="00C87AC2" w14:paraId="70B6BFAA" w14:textId="77777777" w:rsidTr="0027053A">
        <w:trPr>
          <w:trHeight w:val="54"/>
          <w:jc w:val="center"/>
        </w:trPr>
        <w:tc>
          <w:tcPr>
            <w:tcW w:w="2066" w:type="dxa"/>
            <w:tcBorders>
              <w:top w:val="nil"/>
              <w:bottom w:val="nil"/>
            </w:tcBorders>
            <w:shd w:val="clear" w:color="auto" w:fill="auto"/>
            <w:vAlign w:val="center"/>
          </w:tcPr>
          <w:p w14:paraId="72FFA041" w14:textId="77777777" w:rsidR="00601E4F" w:rsidRPr="00C87AC2" w:rsidRDefault="00601E4F" w:rsidP="0027053A">
            <w:pPr>
              <w:pStyle w:val="TAC"/>
            </w:pPr>
          </w:p>
        </w:tc>
        <w:tc>
          <w:tcPr>
            <w:tcW w:w="868" w:type="dxa"/>
            <w:shd w:val="clear" w:color="auto" w:fill="auto"/>
            <w:vAlign w:val="center"/>
          </w:tcPr>
          <w:p w14:paraId="53B3C4DD" w14:textId="77777777" w:rsidR="00601E4F" w:rsidRPr="00C87AC2" w:rsidRDefault="00601E4F" w:rsidP="0027053A">
            <w:pPr>
              <w:pStyle w:val="TAC"/>
            </w:pPr>
            <w:r>
              <w:rPr>
                <w:rFonts w:eastAsiaTheme="minorEastAsia"/>
                <w:kern w:val="2"/>
              </w:rPr>
              <w:t>66</w:t>
            </w:r>
          </w:p>
        </w:tc>
        <w:tc>
          <w:tcPr>
            <w:tcW w:w="1338" w:type="dxa"/>
            <w:shd w:val="clear" w:color="auto" w:fill="auto"/>
            <w:noWrap/>
            <w:vAlign w:val="center"/>
          </w:tcPr>
          <w:p w14:paraId="329437D0" w14:textId="77777777" w:rsidR="00601E4F" w:rsidRPr="00C87AC2" w:rsidRDefault="00601E4F" w:rsidP="0027053A">
            <w:pPr>
              <w:pStyle w:val="TAC"/>
            </w:pPr>
            <w:r>
              <w:rPr>
                <w:rFonts w:eastAsia="Malgun Gothic"/>
                <w:kern w:val="2"/>
                <w:lang w:eastAsia="ko-KR"/>
              </w:rPr>
              <w:t>1742</w:t>
            </w:r>
          </w:p>
        </w:tc>
        <w:tc>
          <w:tcPr>
            <w:tcW w:w="850" w:type="dxa"/>
            <w:shd w:val="clear" w:color="auto" w:fill="auto"/>
            <w:noWrap/>
            <w:vAlign w:val="center"/>
          </w:tcPr>
          <w:p w14:paraId="7B2E051E" w14:textId="77777777" w:rsidR="00601E4F" w:rsidRPr="00C87AC2" w:rsidRDefault="00601E4F" w:rsidP="0027053A">
            <w:pPr>
              <w:pStyle w:val="TAC"/>
            </w:pPr>
            <w:r>
              <w:rPr>
                <w:rFonts w:eastAsia="Malgun Gothic"/>
                <w:kern w:val="2"/>
                <w:lang w:eastAsia="ko-KR"/>
              </w:rPr>
              <w:t>5</w:t>
            </w:r>
          </w:p>
        </w:tc>
        <w:tc>
          <w:tcPr>
            <w:tcW w:w="851" w:type="dxa"/>
            <w:shd w:val="clear" w:color="auto" w:fill="auto"/>
            <w:noWrap/>
            <w:vAlign w:val="center"/>
          </w:tcPr>
          <w:p w14:paraId="2F8758F2" w14:textId="77777777" w:rsidR="00601E4F" w:rsidRPr="00C87AC2" w:rsidRDefault="00601E4F" w:rsidP="0027053A">
            <w:pPr>
              <w:pStyle w:val="TAC"/>
            </w:pPr>
            <w:r>
              <w:rPr>
                <w:rFonts w:eastAsia="Malgun Gothic"/>
                <w:kern w:val="2"/>
                <w:lang w:eastAsia="ko-KR"/>
              </w:rPr>
              <w:t>25</w:t>
            </w:r>
          </w:p>
        </w:tc>
        <w:tc>
          <w:tcPr>
            <w:tcW w:w="1275" w:type="dxa"/>
            <w:shd w:val="clear" w:color="auto" w:fill="auto"/>
            <w:noWrap/>
            <w:vAlign w:val="center"/>
          </w:tcPr>
          <w:p w14:paraId="766BF7EE" w14:textId="77777777" w:rsidR="00601E4F" w:rsidRPr="00C87AC2" w:rsidRDefault="00601E4F" w:rsidP="0027053A">
            <w:pPr>
              <w:pStyle w:val="TAC"/>
            </w:pPr>
            <w:r>
              <w:rPr>
                <w:rFonts w:eastAsia="Malgun Gothic"/>
                <w:kern w:val="2"/>
                <w:lang w:eastAsia="ko-KR"/>
              </w:rPr>
              <w:t>2142</w:t>
            </w:r>
          </w:p>
        </w:tc>
        <w:tc>
          <w:tcPr>
            <w:tcW w:w="858" w:type="dxa"/>
            <w:gridSpan w:val="2"/>
            <w:shd w:val="clear" w:color="auto" w:fill="auto"/>
            <w:vAlign w:val="center"/>
          </w:tcPr>
          <w:p w14:paraId="27135242" w14:textId="77777777" w:rsidR="00601E4F" w:rsidRPr="00C87AC2" w:rsidRDefault="00601E4F" w:rsidP="0027053A">
            <w:pPr>
              <w:pStyle w:val="TAC"/>
            </w:pPr>
            <w:r>
              <w:rPr>
                <w:rFonts w:eastAsia="Malgun Gothic"/>
                <w:kern w:val="2"/>
                <w:lang w:eastAsia="ko-KR"/>
              </w:rPr>
              <w:t>22.2</w:t>
            </w:r>
          </w:p>
        </w:tc>
        <w:tc>
          <w:tcPr>
            <w:tcW w:w="1288" w:type="dxa"/>
            <w:shd w:val="clear" w:color="auto" w:fill="auto"/>
            <w:vAlign w:val="center"/>
          </w:tcPr>
          <w:p w14:paraId="2B477DED" w14:textId="77777777" w:rsidR="00601E4F" w:rsidRPr="00C87AC2" w:rsidRDefault="00601E4F" w:rsidP="0027053A">
            <w:pPr>
              <w:pStyle w:val="TAC"/>
            </w:pPr>
            <w:r>
              <w:rPr>
                <w:rFonts w:eastAsia="Malgun Gothic"/>
                <w:kern w:val="2"/>
                <w:lang w:eastAsia="ko-KR"/>
              </w:rPr>
              <w:t>IMD</w:t>
            </w:r>
            <w:r>
              <w:rPr>
                <w:rFonts w:eastAsiaTheme="minorEastAsia"/>
                <w:kern w:val="2"/>
              </w:rPr>
              <w:t>3</w:t>
            </w:r>
          </w:p>
        </w:tc>
      </w:tr>
      <w:tr w:rsidR="00601E4F" w:rsidRPr="00C87AC2" w14:paraId="292BCB14" w14:textId="77777777" w:rsidTr="0027053A">
        <w:trPr>
          <w:trHeight w:val="54"/>
          <w:jc w:val="center"/>
        </w:trPr>
        <w:tc>
          <w:tcPr>
            <w:tcW w:w="2066" w:type="dxa"/>
            <w:tcBorders>
              <w:top w:val="nil"/>
            </w:tcBorders>
            <w:shd w:val="clear" w:color="auto" w:fill="auto"/>
            <w:vAlign w:val="center"/>
          </w:tcPr>
          <w:p w14:paraId="2DE3E368" w14:textId="77777777" w:rsidR="00601E4F" w:rsidRPr="00C87AC2" w:rsidRDefault="00601E4F" w:rsidP="0027053A">
            <w:pPr>
              <w:pStyle w:val="TAC"/>
            </w:pPr>
          </w:p>
        </w:tc>
        <w:tc>
          <w:tcPr>
            <w:tcW w:w="868" w:type="dxa"/>
            <w:shd w:val="clear" w:color="auto" w:fill="auto"/>
            <w:vAlign w:val="center"/>
          </w:tcPr>
          <w:p w14:paraId="1A97CFFF" w14:textId="77777777" w:rsidR="00601E4F" w:rsidRPr="00C87AC2" w:rsidRDefault="00601E4F" w:rsidP="0027053A">
            <w:pPr>
              <w:pStyle w:val="TAC"/>
              <w:rPr>
                <w:rFonts w:cs="Arial"/>
              </w:rPr>
            </w:pPr>
            <w:r>
              <w:rPr>
                <w:rFonts w:eastAsia="Malgun Gothic" w:cs="Arial"/>
                <w:kern w:val="2"/>
                <w:lang w:eastAsia="ko-KR"/>
              </w:rPr>
              <w:t>n</w:t>
            </w:r>
            <w:r>
              <w:rPr>
                <w:rFonts w:eastAsiaTheme="minorEastAsia" w:cs="Arial"/>
                <w:kern w:val="2"/>
              </w:rPr>
              <w:t>77</w:t>
            </w:r>
          </w:p>
        </w:tc>
        <w:tc>
          <w:tcPr>
            <w:tcW w:w="1338" w:type="dxa"/>
            <w:shd w:val="clear" w:color="auto" w:fill="auto"/>
            <w:noWrap/>
            <w:vAlign w:val="center"/>
          </w:tcPr>
          <w:p w14:paraId="4D131A7D" w14:textId="77777777" w:rsidR="00601E4F" w:rsidRPr="00C87AC2" w:rsidRDefault="00601E4F" w:rsidP="0027053A">
            <w:pPr>
              <w:pStyle w:val="TAC"/>
              <w:rPr>
                <w:rFonts w:cs="Arial"/>
              </w:rPr>
            </w:pPr>
            <w:r>
              <w:rPr>
                <w:rFonts w:eastAsia="Malgun Gothic" w:cs="Arial"/>
                <w:kern w:val="2"/>
                <w:lang w:eastAsia="ko-KR"/>
              </w:rPr>
              <w:t>3795</w:t>
            </w:r>
          </w:p>
        </w:tc>
        <w:tc>
          <w:tcPr>
            <w:tcW w:w="850" w:type="dxa"/>
            <w:shd w:val="clear" w:color="auto" w:fill="auto"/>
            <w:noWrap/>
            <w:vAlign w:val="center"/>
          </w:tcPr>
          <w:p w14:paraId="70EC17BB" w14:textId="77777777" w:rsidR="00601E4F" w:rsidRPr="00C87AC2" w:rsidRDefault="00601E4F" w:rsidP="0027053A">
            <w:pPr>
              <w:pStyle w:val="TAC"/>
              <w:rPr>
                <w:rFonts w:cs="Arial"/>
              </w:rPr>
            </w:pPr>
            <w:r>
              <w:rPr>
                <w:rFonts w:eastAsia="Malgun Gothic" w:cs="Arial"/>
                <w:kern w:val="2"/>
                <w:lang w:eastAsia="ko-KR"/>
              </w:rPr>
              <w:t>10</w:t>
            </w:r>
          </w:p>
        </w:tc>
        <w:tc>
          <w:tcPr>
            <w:tcW w:w="851" w:type="dxa"/>
            <w:shd w:val="clear" w:color="auto" w:fill="auto"/>
            <w:noWrap/>
            <w:vAlign w:val="center"/>
          </w:tcPr>
          <w:p w14:paraId="2C575779" w14:textId="77777777" w:rsidR="00601E4F" w:rsidRPr="00C87AC2" w:rsidRDefault="00601E4F" w:rsidP="0027053A">
            <w:pPr>
              <w:pStyle w:val="TAC"/>
              <w:rPr>
                <w:rFonts w:cs="Arial"/>
              </w:rPr>
            </w:pPr>
            <w:r>
              <w:rPr>
                <w:rFonts w:eastAsia="Malgun Gothic" w:cs="Arial"/>
                <w:kern w:val="2"/>
                <w:lang w:eastAsia="ko-KR"/>
              </w:rPr>
              <w:t>50</w:t>
            </w:r>
          </w:p>
        </w:tc>
        <w:tc>
          <w:tcPr>
            <w:tcW w:w="1275" w:type="dxa"/>
            <w:shd w:val="clear" w:color="auto" w:fill="auto"/>
            <w:noWrap/>
            <w:vAlign w:val="center"/>
          </w:tcPr>
          <w:p w14:paraId="2DC37E39" w14:textId="77777777" w:rsidR="00601E4F" w:rsidRPr="00C87AC2" w:rsidRDefault="00601E4F" w:rsidP="0027053A">
            <w:pPr>
              <w:pStyle w:val="TAC"/>
              <w:rPr>
                <w:rFonts w:cs="Arial"/>
              </w:rPr>
            </w:pPr>
            <w:r>
              <w:rPr>
                <w:rFonts w:eastAsia="Malgun Gothic" w:cs="Arial"/>
                <w:kern w:val="2"/>
                <w:lang w:eastAsia="ko-KR"/>
              </w:rPr>
              <w:t>3795</w:t>
            </w:r>
          </w:p>
        </w:tc>
        <w:tc>
          <w:tcPr>
            <w:tcW w:w="858" w:type="dxa"/>
            <w:gridSpan w:val="2"/>
            <w:shd w:val="clear" w:color="auto" w:fill="auto"/>
            <w:vAlign w:val="center"/>
          </w:tcPr>
          <w:p w14:paraId="3FCE0C33" w14:textId="77777777" w:rsidR="00601E4F" w:rsidRPr="00C87AC2" w:rsidRDefault="00601E4F" w:rsidP="0027053A">
            <w:pPr>
              <w:pStyle w:val="TAC"/>
              <w:rPr>
                <w:rFonts w:cs="Arial"/>
              </w:rPr>
            </w:pPr>
            <w:r>
              <w:rPr>
                <w:rFonts w:eastAsia="Malgun Gothic" w:cs="Arial"/>
                <w:kern w:val="2"/>
                <w:lang w:eastAsia="ko-KR"/>
              </w:rPr>
              <w:t>N/A</w:t>
            </w:r>
          </w:p>
        </w:tc>
        <w:tc>
          <w:tcPr>
            <w:tcW w:w="1288" w:type="dxa"/>
            <w:shd w:val="clear" w:color="auto" w:fill="auto"/>
            <w:vAlign w:val="center"/>
          </w:tcPr>
          <w:p w14:paraId="5EB6E2E8" w14:textId="77777777" w:rsidR="00601E4F" w:rsidRPr="00C87AC2" w:rsidRDefault="00601E4F" w:rsidP="0027053A">
            <w:pPr>
              <w:pStyle w:val="TAC"/>
              <w:rPr>
                <w:rFonts w:cs="Arial"/>
              </w:rPr>
            </w:pPr>
            <w:r>
              <w:rPr>
                <w:rFonts w:eastAsia="Malgun Gothic" w:cs="Arial"/>
                <w:kern w:val="2"/>
                <w:lang w:eastAsia="ko-KR"/>
              </w:rPr>
              <w:t>N/A</w:t>
            </w:r>
          </w:p>
        </w:tc>
      </w:tr>
      <w:tr w:rsidR="00601E4F" w:rsidRPr="00C87AC2" w14:paraId="1597B818" w14:textId="77777777" w:rsidTr="0027053A">
        <w:trPr>
          <w:trHeight w:val="54"/>
          <w:jc w:val="center"/>
        </w:trPr>
        <w:tc>
          <w:tcPr>
            <w:tcW w:w="2066" w:type="dxa"/>
            <w:vMerge w:val="restart"/>
            <w:shd w:val="clear" w:color="auto" w:fill="auto"/>
            <w:vAlign w:val="center"/>
          </w:tcPr>
          <w:p w14:paraId="101A8E38" w14:textId="77777777" w:rsidR="00601E4F" w:rsidRPr="00C87AC2" w:rsidRDefault="00601E4F" w:rsidP="0027053A">
            <w:pPr>
              <w:pStyle w:val="TAC"/>
            </w:pPr>
            <w:r>
              <w:t xml:space="preserve">DC_5A_n66A-n77A </w:t>
            </w:r>
            <w:r>
              <w:br/>
            </w:r>
            <w:r>
              <w:rPr>
                <w:rFonts w:eastAsiaTheme="minorEastAsia"/>
                <w:kern w:val="2"/>
              </w:rPr>
              <w:t>DC_5A_n66A-n77C</w:t>
            </w:r>
          </w:p>
        </w:tc>
        <w:tc>
          <w:tcPr>
            <w:tcW w:w="868" w:type="dxa"/>
            <w:shd w:val="clear" w:color="auto" w:fill="auto"/>
            <w:vAlign w:val="center"/>
          </w:tcPr>
          <w:p w14:paraId="65CEA68D" w14:textId="77777777" w:rsidR="00601E4F" w:rsidRPr="00C87AC2" w:rsidRDefault="00601E4F" w:rsidP="0027053A">
            <w:pPr>
              <w:pStyle w:val="TAC"/>
            </w:pPr>
            <w:r>
              <w:rPr>
                <w:rFonts w:eastAsia="Malgun Gothic"/>
                <w:kern w:val="2"/>
                <w:lang w:eastAsia="ko-KR"/>
              </w:rPr>
              <w:t>5</w:t>
            </w:r>
          </w:p>
        </w:tc>
        <w:tc>
          <w:tcPr>
            <w:tcW w:w="1338" w:type="dxa"/>
            <w:shd w:val="clear" w:color="auto" w:fill="auto"/>
            <w:noWrap/>
            <w:vAlign w:val="center"/>
          </w:tcPr>
          <w:p w14:paraId="43D84F81" w14:textId="77777777" w:rsidR="00601E4F" w:rsidRPr="00C87AC2" w:rsidRDefault="00601E4F" w:rsidP="0027053A">
            <w:pPr>
              <w:pStyle w:val="TAC"/>
            </w:pPr>
            <w:r>
              <w:rPr>
                <w:rFonts w:eastAsia="Malgun Gothic"/>
                <w:kern w:val="2"/>
                <w:lang w:eastAsia="ko-KR"/>
              </w:rPr>
              <w:t>826.5</w:t>
            </w:r>
          </w:p>
        </w:tc>
        <w:tc>
          <w:tcPr>
            <w:tcW w:w="850" w:type="dxa"/>
            <w:shd w:val="clear" w:color="auto" w:fill="auto"/>
            <w:noWrap/>
            <w:vAlign w:val="center"/>
          </w:tcPr>
          <w:p w14:paraId="5C6EF15C" w14:textId="77777777" w:rsidR="00601E4F" w:rsidRPr="00C87AC2" w:rsidRDefault="00601E4F" w:rsidP="0027053A">
            <w:pPr>
              <w:pStyle w:val="TAC"/>
            </w:pPr>
            <w:r>
              <w:rPr>
                <w:rFonts w:eastAsia="Malgun Gothic"/>
                <w:kern w:val="2"/>
                <w:lang w:eastAsia="ko-KR"/>
              </w:rPr>
              <w:t>5</w:t>
            </w:r>
          </w:p>
        </w:tc>
        <w:tc>
          <w:tcPr>
            <w:tcW w:w="851" w:type="dxa"/>
            <w:shd w:val="clear" w:color="auto" w:fill="auto"/>
            <w:noWrap/>
            <w:vAlign w:val="center"/>
          </w:tcPr>
          <w:p w14:paraId="272E4D09" w14:textId="77777777" w:rsidR="00601E4F" w:rsidRPr="00C87AC2" w:rsidRDefault="00601E4F" w:rsidP="0027053A">
            <w:pPr>
              <w:pStyle w:val="TAC"/>
            </w:pPr>
            <w:r>
              <w:rPr>
                <w:rFonts w:eastAsia="Malgun Gothic"/>
                <w:kern w:val="2"/>
                <w:lang w:eastAsia="ko-KR"/>
              </w:rPr>
              <w:t>25</w:t>
            </w:r>
          </w:p>
        </w:tc>
        <w:tc>
          <w:tcPr>
            <w:tcW w:w="1275" w:type="dxa"/>
            <w:shd w:val="clear" w:color="auto" w:fill="auto"/>
            <w:noWrap/>
            <w:vAlign w:val="center"/>
          </w:tcPr>
          <w:p w14:paraId="364E1A5A" w14:textId="77777777" w:rsidR="00601E4F" w:rsidRPr="00C87AC2" w:rsidRDefault="00601E4F" w:rsidP="0027053A">
            <w:pPr>
              <w:pStyle w:val="TAC"/>
            </w:pPr>
            <w:r>
              <w:rPr>
                <w:rFonts w:eastAsia="Malgun Gothic"/>
                <w:kern w:val="2"/>
                <w:lang w:eastAsia="ko-KR"/>
              </w:rPr>
              <w:t>871.5</w:t>
            </w:r>
          </w:p>
        </w:tc>
        <w:tc>
          <w:tcPr>
            <w:tcW w:w="851" w:type="dxa"/>
            <w:shd w:val="clear" w:color="auto" w:fill="auto"/>
          </w:tcPr>
          <w:p w14:paraId="6D55BE7E" w14:textId="77777777" w:rsidR="00601E4F" w:rsidRPr="00C87AC2" w:rsidRDefault="00601E4F" w:rsidP="0027053A">
            <w:pPr>
              <w:pStyle w:val="TAC"/>
            </w:pPr>
            <w:r>
              <w:rPr>
                <w:rFonts w:eastAsia="Malgun Gothic"/>
                <w:kern w:val="2"/>
                <w:lang w:eastAsia="ko-KR"/>
              </w:rPr>
              <w:t>N/A</w:t>
            </w:r>
          </w:p>
        </w:tc>
        <w:tc>
          <w:tcPr>
            <w:tcW w:w="1295" w:type="dxa"/>
            <w:gridSpan w:val="2"/>
            <w:shd w:val="clear" w:color="auto" w:fill="auto"/>
          </w:tcPr>
          <w:p w14:paraId="0D79D2C6" w14:textId="77777777" w:rsidR="00601E4F" w:rsidRPr="00C87AC2" w:rsidRDefault="00601E4F" w:rsidP="0027053A">
            <w:pPr>
              <w:pStyle w:val="TAC"/>
            </w:pPr>
            <w:r>
              <w:rPr>
                <w:rFonts w:eastAsia="Malgun Gothic"/>
                <w:kern w:val="2"/>
                <w:lang w:eastAsia="ko-KR"/>
              </w:rPr>
              <w:t>N/A</w:t>
            </w:r>
          </w:p>
        </w:tc>
      </w:tr>
      <w:tr w:rsidR="00601E4F" w:rsidRPr="00C87AC2" w14:paraId="35E369FF" w14:textId="77777777" w:rsidTr="0027053A">
        <w:trPr>
          <w:trHeight w:val="54"/>
          <w:jc w:val="center"/>
        </w:trPr>
        <w:tc>
          <w:tcPr>
            <w:tcW w:w="2066" w:type="dxa"/>
            <w:vMerge/>
            <w:shd w:val="clear" w:color="auto" w:fill="auto"/>
            <w:vAlign w:val="center"/>
          </w:tcPr>
          <w:p w14:paraId="787E331A" w14:textId="77777777" w:rsidR="00601E4F" w:rsidRPr="00C87AC2" w:rsidRDefault="00601E4F" w:rsidP="0027053A">
            <w:pPr>
              <w:pStyle w:val="TAC"/>
            </w:pPr>
          </w:p>
        </w:tc>
        <w:tc>
          <w:tcPr>
            <w:tcW w:w="868" w:type="dxa"/>
            <w:shd w:val="clear" w:color="auto" w:fill="auto"/>
            <w:vAlign w:val="center"/>
          </w:tcPr>
          <w:p w14:paraId="1C7B6A1A" w14:textId="77777777" w:rsidR="00601E4F" w:rsidRPr="00C87AC2" w:rsidRDefault="00601E4F" w:rsidP="0027053A">
            <w:pPr>
              <w:pStyle w:val="TAC"/>
            </w:pPr>
            <w:r>
              <w:rPr>
                <w:rFonts w:eastAsiaTheme="minorEastAsia"/>
                <w:kern w:val="2"/>
              </w:rPr>
              <w:t>n66</w:t>
            </w:r>
          </w:p>
        </w:tc>
        <w:tc>
          <w:tcPr>
            <w:tcW w:w="1338" w:type="dxa"/>
            <w:shd w:val="clear" w:color="auto" w:fill="auto"/>
            <w:noWrap/>
            <w:vAlign w:val="center"/>
          </w:tcPr>
          <w:p w14:paraId="45A23273" w14:textId="77777777" w:rsidR="00601E4F" w:rsidRPr="00C87AC2" w:rsidRDefault="00601E4F" w:rsidP="0027053A">
            <w:pPr>
              <w:pStyle w:val="TAC"/>
            </w:pPr>
            <w:r>
              <w:rPr>
                <w:rFonts w:eastAsia="Malgun Gothic"/>
                <w:kern w:val="2"/>
                <w:lang w:eastAsia="ko-KR"/>
              </w:rPr>
              <w:t>1742</w:t>
            </w:r>
          </w:p>
        </w:tc>
        <w:tc>
          <w:tcPr>
            <w:tcW w:w="850" w:type="dxa"/>
            <w:shd w:val="clear" w:color="auto" w:fill="auto"/>
            <w:noWrap/>
            <w:vAlign w:val="center"/>
          </w:tcPr>
          <w:p w14:paraId="7A7638CB" w14:textId="77777777" w:rsidR="00601E4F" w:rsidRPr="00C87AC2" w:rsidRDefault="00601E4F" w:rsidP="0027053A">
            <w:pPr>
              <w:pStyle w:val="TAC"/>
            </w:pPr>
            <w:r>
              <w:rPr>
                <w:rFonts w:eastAsia="Malgun Gothic"/>
                <w:kern w:val="2"/>
                <w:lang w:eastAsia="ko-KR"/>
              </w:rPr>
              <w:t>5</w:t>
            </w:r>
          </w:p>
        </w:tc>
        <w:tc>
          <w:tcPr>
            <w:tcW w:w="851" w:type="dxa"/>
            <w:shd w:val="clear" w:color="auto" w:fill="auto"/>
            <w:noWrap/>
            <w:vAlign w:val="center"/>
          </w:tcPr>
          <w:p w14:paraId="246DCDD7" w14:textId="77777777" w:rsidR="00601E4F" w:rsidRPr="00C87AC2" w:rsidRDefault="00601E4F" w:rsidP="0027053A">
            <w:pPr>
              <w:pStyle w:val="TAC"/>
            </w:pPr>
            <w:r>
              <w:rPr>
                <w:rFonts w:eastAsia="Malgun Gothic"/>
                <w:kern w:val="2"/>
                <w:lang w:eastAsia="ko-KR"/>
              </w:rPr>
              <w:t>25</w:t>
            </w:r>
          </w:p>
        </w:tc>
        <w:tc>
          <w:tcPr>
            <w:tcW w:w="1275" w:type="dxa"/>
            <w:shd w:val="clear" w:color="auto" w:fill="auto"/>
            <w:noWrap/>
            <w:vAlign w:val="center"/>
          </w:tcPr>
          <w:p w14:paraId="237E81F5" w14:textId="77777777" w:rsidR="00601E4F" w:rsidRPr="00C87AC2" w:rsidRDefault="00601E4F" w:rsidP="0027053A">
            <w:pPr>
              <w:pStyle w:val="TAC"/>
            </w:pPr>
            <w:r>
              <w:rPr>
                <w:rFonts w:eastAsia="Malgun Gothic"/>
                <w:kern w:val="2"/>
                <w:lang w:eastAsia="ko-KR"/>
              </w:rPr>
              <w:t>2142</w:t>
            </w:r>
          </w:p>
        </w:tc>
        <w:tc>
          <w:tcPr>
            <w:tcW w:w="851" w:type="dxa"/>
            <w:shd w:val="clear" w:color="auto" w:fill="auto"/>
            <w:vAlign w:val="center"/>
          </w:tcPr>
          <w:p w14:paraId="474C471B" w14:textId="77777777" w:rsidR="00601E4F" w:rsidRPr="00EC27C0" w:rsidRDefault="00601E4F" w:rsidP="0027053A">
            <w:pPr>
              <w:pStyle w:val="TAC"/>
            </w:pPr>
            <w:r w:rsidRPr="00EC27C0">
              <w:rPr>
                <w:rFonts w:eastAsia="Malgun Gothic"/>
                <w:kern w:val="2"/>
                <w:lang w:eastAsia="ko-KR"/>
              </w:rPr>
              <w:t>22.2</w:t>
            </w:r>
          </w:p>
        </w:tc>
        <w:tc>
          <w:tcPr>
            <w:tcW w:w="1295" w:type="dxa"/>
            <w:gridSpan w:val="2"/>
            <w:shd w:val="clear" w:color="auto" w:fill="auto"/>
            <w:vAlign w:val="center"/>
          </w:tcPr>
          <w:p w14:paraId="5450AC00" w14:textId="77777777" w:rsidR="00601E4F" w:rsidRPr="00EC27C0" w:rsidRDefault="00601E4F" w:rsidP="0027053A">
            <w:pPr>
              <w:pStyle w:val="TAC"/>
            </w:pPr>
            <w:r w:rsidRPr="00EC27C0">
              <w:rPr>
                <w:rFonts w:eastAsia="Malgun Gothic"/>
                <w:kern w:val="2"/>
                <w:lang w:eastAsia="ko-KR"/>
              </w:rPr>
              <w:t>IMD</w:t>
            </w:r>
            <w:r w:rsidRPr="00EC27C0">
              <w:rPr>
                <w:rFonts w:eastAsiaTheme="minorEastAsia"/>
                <w:kern w:val="2"/>
              </w:rPr>
              <w:t>3</w:t>
            </w:r>
          </w:p>
        </w:tc>
      </w:tr>
      <w:tr w:rsidR="00601E4F" w:rsidRPr="00C87AC2" w14:paraId="0DB622BA" w14:textId="77777777" w:rsidTr="0027053A">
        <w:trPr>
          <w:trHeight w:val="54"/>
          <w:jc w:val="center"/>
        </w:trPr>
        <w:tc>
          <w:tcPr>
            <w:tcW w:w="2066" w:type="dxa"/>
            <w:vMerge/>
            <w:shd w:val="clear" w:color="auto" w:fill="auto"/>
            <w:vAlign w:val="center"/>
          </w:tcPr>
          <w:p w14:paraId="706627FC" w14:textId="77777777" w:rsidR="00601E4F" w:rsidRPr="00C87AC2" w:rsidRDefault="00601E4F" w:rsidP="0027053A">
            <w:pPr>
              <w:pStyle w:val="TAC"/>
            </w:pPr>
          </w:p>
        </w:tc>
        <w:tc>
          <w:tcPr>
            <w:tcW w:w="868" w:type="dxa"/>
            <w:shd w:val="clear" w:color="auto" w:fill="auto"/>
            <w:vAlign w:val="center"/>
          </w:tcPr>
          <w:p w14:paraId="1A18F246" w14:textId="77777777" w:rsidR="00601E4F" w:rsidRPr="00C87AC2" w:rsidRDefault="00601E4F" w:rsidP="0027053A">
            <w:pPr>
              <w:pStyle w:val="TAC"/>
            </w:pPr>
            <w:r>
              <w:rPr>
                <w:rFonts w:eastAsia="Malgun Gothic"/>
                <w:kern w:val="2"/>
                <w:lang w:eastAsia="ko-KR"/>
              </w:rPr>
              <w:t>n</w:t>
            </w:r>
            <w:r>
              <w:rPr>
                <w:rFonts w:eastAsiaTheme="minorEastAsia"/>
                <w:kern w:val="2"/>
              </w:rPr>
              <w:t>77</w:t>
            </w:r>
          </w:p>
        </w:tc>
        <w:tc>
          <w:tcPr>
            <w:tcW w:w="1338" w:type="dxa"/>
            <w:shd w:val="clear" w:color="auto" w:fill="auto"/>
            <w:noWrap/>
            <w:vAlign w:val="center"/>
          </w:tcPr>
          <w:p w14:paraId="4A13277E" w14:textId="77777777" w:rsidR="00601E4F" w:rsidRPr="00C87AC2" w:rsidRDefault="00601E4F" w:rsidP="0027053A">
            <w:pPr>
              <w:pStyle w:val="TAC"/>
            </w:pPr>
            <w:r>
              <w:rPr>
                <w:rFonts w:eastAsia="Malgun Gothic"/>
                <w:kern w:val="2"/>
                <w:lang w:eastAsia="ko-KR"/>
              </w:rPr>
              <w:t>3795</w:t>
            </w:r>
          </w:p>
        </w:tc>
        <w:tc>
          <w:tcPr>
            <w:tcW w:w="850" w:type="dxa"/>
            <w:shd w:val="clear" w:color="auto" w:fill="auto"/>
            <w:noWrap/>
            <w:vAlign w:val="center"/>
          </w:tcPr>
          <w:p w14:paraId="5BDEF23A" w14:textId="77777777" w:rsidR="00601E4F" w:rsidRPr="00C87AC2" w:rsidRDefault="00601E4F" w:rsidP="0027053A">
            <w:pPr>
              <w:pStyle w:val="TAC"/>
            </w:pPr>
            <w:r>
              <w:rPr>
                <w:rFonts w:eastAsia="Malgun Gothic"/>
                <w:kern w:val="2"/>
                <w:lang w:eastAsia="ko-KR"/>
              </w:rPr>
              <w:t>10</w:t>
            </w:r>
          </w:p>
        </w:tc>
        <w:tc>
          <w:tcPr>
            <w:tcW w:w="851" w:type="dxa"/>
            <w:shd w:val="clear" w:color="auto" w:fill="auto"/>
            <w:noWrap/>
            <w:vAlign w:val="center"/>
          </w:tcPr>
          <w:p w14:paraId="12FF72AA" w14:textId="77777777" w:rsidR="00601E4F" w:rsidRPr="00C87AC2" w:rsidRDefault="00601E4F" w:rsidP="0027053A">
            <w:pPr>
              <w:pStyle w:val="TAC"/>
            </w:pPr>
            <w:r>
              <w:rPr>
                <w:rFonts w:eastAsia="Malgun Gothic"/>
                <w:kern w:val="2"/>
                <w:lang w:eastAsia="ko-KR"/>
              </w:rPr>
              <w:t>50</w:t>
            </w:r>
          </w:p>
        </w:tc>
        <w:tc>
          <w:tcPr>
            <w:tcW w:w="1275" w:type="dxa"/>
            <w:shd w:val="clear" w:color="auto" w:fill="auto"/>
            <w:noWrap/>
            <w:vAlign w:val="center"/>
          </w:tcPr>
          <w:p w14:paraId="6CDEA432" w14:textId="77777777" w:rsidR="00601E4F" w:rsidRPr="00C87AC2" w:rsidRDefault="00601E4F" w:rsidP="0027053A">
            <w:pPr>
              <w:pStyle w:val="TAC"/>
            </w:pPr>
            <w:r>
              <w:rPr>
                <w:rFonts w:eastAsia="Malgun Gothic"/>
                <w:kern w:val="2"/>
                <w:lang w:eastAsia="ko-KR"/>
              </w:rPr>
              <w:t>3795</w:t>
            </w:r>
          </w:p>
        </w:tc>
        <w:tc>
          <w:tcPr>
            <w:tcW w:w="851" w:type="dxa"/>
            <w:shd w:val="clear" w:color="auto" w:fill="auto"/>
            <w:vAlign w:val="center"/>
          </w:tcPr>
          <w:p w14:paraId="344DF419" w14:textId="77777777" w:rsidR="00601E4F" w:rsidRPr="00EC27C0" w:rsidRDefault="00601E4F" w:rsidP="0027053A">
            <w:pPr>
              <w:pStyle w:val="TAC"/>
            </w:pPr>
            <w:r w:rsidRPr="00EC27C0">
              <w:rPr>
                <w:rFonts w:eastAsia="Malgun Gothic"/>
                <w:kern w:val="2"/>
                <w:lang w:eastAsia="ko-KR"/>
              </w:rPr>
              <w:t>N/A</w:t>
            </w:r>
          </w:p>
        </w:tc>
        <w:tc>
          <w:tcPr>
            <w:tcW w:w="1295" w:type="dxa"/>
            <w:gridSpan w:val="2"/>
            <w:shd w:val="clear" w:color="auto" w:fill="auto"/>
            <w:vAlign w:val="center"/>
          </w:tcPr>
          <w:p w14:paraId="2D9A2625" w14:textId="77777777" w:rsidR="00601E4F" w:rsidRPr="00EC27C0" w:rsidRDefault="00601E4F" w:rsidP="0027053A">
            <w:pPr>
              <w:pStyle w:val="TAC"/>
            </w:pPr>
            <w:r w:rsidRPr="00EC27C0">
              <w:rPr>
                <w:rFonts w:eastAsia="Malgun Gothic"/>
                <w:kern w:val="2"/>
                <w:lang w:eastAsia="ko-KR"/>
              </w:rPr>
              <w:t>N/A</w:t>
            </w:r>
          </w:p>
        </w:tc>
      </w:tr>
      <w:tr w:rsidR="00601E4F" w:rsidRPr="00C87AC2" w14:paraId="0277D504" w14:textId="77777777" w:rsidTr="0027053A">
        <w:trPr>
          <w:trHeight w:val="54"/>
          <w:jc w:val="center"/>
        </w:trPr>
        <w:tc>
          <w:tcPr>
            <w:tcW w:w="2066" w:type="dxa"/>
            <w:vMerge w:val="restart"/>
            <w:shd w:val="clear" w:color="auto" w:fill="auto"/>
            <w:vAlign w:val="center"/>
          </w:tcPr>
          <w:p w14:paraId="1F5EDF69" w14:textId="77777777" w:rsidR="00601E4F" w:rsidRPr="00EF5447" w:rsidRDefault="00601E4F" w:rsidP="0027053A">
            <w:pPr>
              <w:pStyle w:val="TAC"/>
            </w:pPr>
            <w:r w:rsidRPr="00EF5447">
              <w:t>DC_</w:t>
            </w:r>
            <w:r>
              <w:t>7</w:t>
            </w:r>
            <w:r w:rsidRPr="00EF5447">
              <w:t>A</w:t>
            </w:r>
            <w:r>
              <w:t>_n5</w:t>
            </w:r>
            <w:r w:rsidRPr="00EF5447">
              <w:t>A</w:t>
            </w:r>
            <w:r>
              <w:t>-</w:t>
            </w:r>
            <w:r w:rsidRPr="00EF5447">
              <w:t>n78A</w:t>
            </w:r>
          </w:p>
          <w:p w14:paraId="15AD8E92" w14:textId="77777777" w:rsidR="00601E4F" w:rsidRPr="00C87AC2" w:rsidRDefault="00601E4F" w:rsidP="0027053A">
            <w:pPr>
              <w:pStyle w:val="TAC"/>
            </w:pPr>
          </w:p>
        </w:tc>
        <w:tc>
          <w:tcPr>
            <w:tcW w:w="868" w:type="dxa"/>
            <w:shd w:val="clear" w:color="auto" w:fill="auto"/>
            <w:vAlign w:val="center"/>
          </w:tcPr>
          <w:p w14:paraId="3E433F32" w14:textId="77777777" w:rsidR="00601E4F" w:rsidRPr="00C87AC2" w:rsidRDefault="00601E4F" w:rsidP="0027053A">
            <w:pPr>
              <w:pStyle w:val="TAC"/>
            </w:pPr>
            <w:r w:rsidRPr="00EF5447">
              <w:t>7</w:t>
            </w:r>
          </w:p>
        </w:tc>
        <w:tc>
          <w:tcPr>
            <w:tcW w:w="1338" w:type="dxa"/>
            <w:shd w:val="clear" w:color="auto" w:fill="auto"/>
            <w:noWrap/>
            <w:vAlign w:val="center"/>
          </w:tcPr>
          <w:p w14:paraId="34DC37EF" w14:textId="77777777" w:rsidR="00601E4F" w:rsidRPr="00C87AC2" w:rsidRDefault="00601E4F" w:rsidP="0027053A">
            <w:pPr>
              <w:pStyle w:val="TAC"/>
            </w:pPr>
            <w:r w:rsidRPr="00EF5447">
              <w:t>2555</w:t>
            </w:r>
          </w:p>
        </w:tc>
        <w:tc>
          <w:tcPr>
            <w:tcW w:w="850" w:type="dxa"/>
            <w:shd w:val="clear" w:color="auto" w:fill="auto"/>
            <w:noWrap/>
            <w:vAlign w:val="center"/>
          </w:tcPr>
          <w:p w14:paraId="7F5A8C55" w14:textId="77777777" w:rsidR="00601E4F" w:rsidRPr="00C87AC2" w:rsidRDefault="00601E4F" w:rsidP="0027053A">
            <w:pPr>
              <w:pStyle w:val="TAC"/>
            </w:pPr>
            <w:r w:rsidRPr="00EF5447">
              <w:t>5</w:t>
            </w:r>
          </w:p>
        </w:tc>
        <w:tc>
          <w:tcPr>
            <w:tcW w:w="851" w:type="dxa"/>
            <w:shd w:val="clear" w:color="auto" w:fill="auto"/>
            <w:noWrap/>
            <w:vAlign w:val="center"/>
          </w:tcPr>
          <w:p w14:paraId="4FC6A824" w14:textId="77777777" w:rsidR="00601E4F" w:rsidRPr="00C87AC2" w:rsidRDefault="00601E4F" w:rsidP="0027053A">
            <w:pPr>
              <w:pStyle w:val="TAC"/>
            </w:pPr>
            <w:r w:rsidRPr="00EF5447">
              <w:t>25</w:t>
            </w:r>
          </w:p>
        </w:tc>
        <w:tc>
          <w:tcPr>
            <w:tcW w:w="1275" w:type="dxa"/>
            <w:shd w:val="clear" w:color="auto" w:fill="auto"/>
            <w:noWrap/>
            <w:vAlign w:val="center"/>
          </w:tcPr>
          <w:p w14:paraId="132D524F" w14:textId="77777777" w:rsidR="00601E4F" w:rsidRPr="00C87AC2" w:rsidRDefault="00601E4F" w:rsidP="0027053A">
            <w:pPr>
              <w:pStyle w:val="TAC"/>
            </w:pPr>
            <w:r w:rsidRPr="00EF5447">
              <w:t>2675</w:t>
            </w:r>
          </w:p>
        </w:tc>
        <w:tc>
          <w:tcPr>
            <w:tcW w:w="851" w:type="dxa"/>
            <w:shd w:val="clear" w:color="auto" w:fill="auto"/>
          </w:tcPr>
          <w:p w14:paraId="4CBB6363" w14:textId="77777777" w:rsidR="00601E4F" w:rsidRPr="00EC27C0" w:rsidRDefault="00601E4F" w:rsidP="0027053A">
            <w:pPr>
              <w:pStyle w:val="TAC"/>
            </w:pPr>
            <w:r w:rsidRPr="00EC27C0">
              <w:t>N/A</w:t>
            </w:r>
          </w:p>
        </w:tc>
        <w:tc>
          <w:tcPr>
            <w:tcW w:w="1295" w:type="dxa"/>
            <w:gridSpan w:val="2"/>
            <w:shd w:val="clear" w:color="auto" w:fill="auto"/>
          </w:tcPr>
          <w:p w14:paraId="4BE099C4" w14:textId="77777777" w:rsidR="00601E4F" w:rsidRPr="00EC27C0" w:rsidRDefault="00601E4F" w:rsidP="0027053A">
            <w:pPr>
              <w:pStyle w:val="TAC"/>
            </w:pPr>
            <w:r w:rsidRPr="00EC27C0">
              <w:rPr>
                <w:kern w:val="2"/>
                <w:szCs w:val="24"/>
                <w:lang w:eastAsia="ja-JP"/>
              </w:rPr>
              <w:t>N/A</w:t>
            </w:r>
          </w:p>
        </w:tc>
      </w:tr>
      <w:tr w:rsidR="00601E4F" w:rsidRPr="00C87AC2" w14:paraId="7B692FAD" w14:textId="77777777" w:rsidTr="0027053A">
        <w:trPr>
          <w:trHeight w:val="54"/>
          <w:jc w:val="center"/>
        </w:trPr>
        <w:tc>
          <w:tcPr>
            <w:tcW w:w="2066" w:type="dxa"/>
            <w:vMerge/>
            <w:shd w:val="clear" w:color="auto" w:fill="auto"/>
            <w:vAlign w:val="center"/>
          </w:tcPr>
          <w:p w14:paraId="4A33A1A4" w14:textId="77777777" w:rsidR="00601E4F" w:rsidRPr="00C87AC2" w:rsidRDefault="00601E4F" w:rsidP="0027053A">
            <w:pPr>
              <w:pStyle w:val="TAC"/>
            </w:pPr>
          </w:p>
        </w:tc>
        <w:tc>
          <w:tcPr>
            <w:tcW w:w="868" w:type="dxa"/>
            <w:shd w:val="clear" w:color="auto" w:fill="auto"/>
            <w:vAlign w:val="center"/>
          </w:tcPr>
          <w:p w14:paraId="39CCEA58" w14:textId="77777777" w:rsidR="00601E4F" w:rsidRPr="00C87AC2" w:rsidRDefault="00601E4F" w:rsidP="0027053A">
            <w:pPr>
              <w:pStyle w:val="TAC"/>
            </w:pPr>
            <w:r>
              <w:t>n5</w:t>
            </w:r>
          </w:p>
        </w:tc>
        <w:tc>
          <w:tcPr>
            <w:tcW w:w="1338" w:type="dxa"/>
            <w:shd w:val="clear" w:color="auto" w:fill="auto"/>
            <w:noWrap/>
            <w:vAlign w:val="center"/>
          </w:tcPr>
          <w:p w14:paraId="054713AE" w14:textId="77777777" w:rsidR="00601E4F" w:rsidRPr="00C87AC2" w:rsidRDefault="00601E4F" w:rsidP="0027053A">
            <w:pPr>
              <w:pStyle w:val="TAC"/>
            </w:pPr>
            <w:r>
              <w:t>836</w:t>
            </w:r>
          </w:p>
        </w:tc>
        <w:tc>
          <w:tcPr>
            <w:tcW w:w="850" w:type="dxa"/>
            <w:shd w:val="clear" w:color="auto" w:fill="auto"/>
            <w:noWrap/>
            <w:vAlign w:val="center"/>
          </w:tcPr>
          <w:p w14:paraId="12CAA84C" w14:textId="77777777" w:rsidR="00601E4F" w:rsidRPr="00C87AC2" w:rsidRDefault="00601E4F" w:rsidP="0027053A">
            <w:pPr>
              <w:pStyle w:val="TAC"/>
            </w:pPr>
            <w:r w:rsidRPr="00EF5447">
              <w:t>5</w:t>
            </w:r>
          </w:p>
        </w:tc>
        <w:tc>
          <w:tcPr>
            <w:tcW w:w="851" w:type="dxa"/>
            <w:shd w:val="clear" w:color="auto" w:fill="auto"/>
            <w:noWrap/>
            <w:vAlign w:val="center"/>
          </w:tcPr>
          <w:p w14:paraId="03A713ED" w14:textId="77777777" w:rsidR="00601E4F" w:rsidRPr="00C87AC2" w:rsidRDefault="00601E4F" w:rsidP="0027053A">
            <w:pPr>
              <w:pStyle w:val="TAC"/>
            </w:pPr>
            <w:r w:rsidRPr="00EF5447">
              <w:t>25</w:t>
            </w:r>
          </w:p>
        </w:tc>
        <w:tc>
          <w:tcPr>
            <w:tcW w:w="1275" w:type="dxa"/>
            <w:shd w:val="clear" w:color="auto" w:fill="auto"/>
            <w:noWrap/>
            <w:vAlign w:val="center"/>
          </w:tcPr>
          <w:p w14:paraId="3BB413EF" w14:textId="77777777" w:rsidR="00601E4F" w:rsidRPr="00C87AC2" w:rsidRDefault="00601E4F" w:rsidP="0027053A">
            <w:pPr>
              <w:pStyle w:val="TAC"/>
            </w:pPr>
            <w:r>
              <w:t>881</w:t>
            </w:r>
          </w:p>
        </w:tc>
        <w:tc>
          <w:tcPr>
            <w:tcW w:w="851" w:type="dxa"/>
            <w:shd w:val="clear" w:color="auto" w:fill="auto"/>
            <w:vAlign w:val="center"/>
          </w:tcPr>
          <w:p w14:paraId="066D9171" w14:textId="77777777" w:rsidR="00601E4F" w:rsidRPr="00EC27C0" w:rsidRDefault="00601E4F" w:rsidP="0027053A">
            <w:pPr>
              <w:pStyle w:val="TAC"/>
            </w:pPr>
            <w:r w:rsidRPr="00EC27C0">
              <w:t>34.7</w:t>
            </w:r>
          </w:p>
        </w:tc>
        <w:tc>
          <w:tcPr>
            <w:tcW w:w="1295" w:type="dxa"/>
            <w:gridSpan w:val="2"/>
            <w:shd w:val="clear" w:color="auto" w:fill="auto"/>
            <w:vAlign w:val="center"/>
          </w:tcPr>
          <w:p w14:paraId="347158D2" w14:textId="77777777" w:rsidR="00601E4F" w:rsidRPr="00EC27C0" w:rsidRDefault="00601E4F" w:rsidP="0027053A">
            <w:pPr>
              <w:pStyle w:val="TAC"/>
            </w:pPr>
            <w:r w:rsidRPr="00EC27C0">
              <w:rPr>
                <w:rFonts w:eastAsia="Malgun Gothic"/>
                <w:kern w:val="2"/>
                <w:szCs w:val="24"/>
                <w:lang w:eastAsia="ko-KR"/>
              </w:rPr>
              <w:t>IMD2</w:t>
            </w:r>
            <w:r w:rsidRPr="00EC27C0">
              <w:rPr>
                <w:rFonts w:eastAsia="Malgun Gothic"/>
                <w:kern w:val="2"/>
                <w:szCs w:val="24"/>
                <w:vertAlign w:val="superscript"/>
                <w:lang w:eastAsia="ko-KR"/>
              </w:rPr>
              <w:t>1</w:t>
            </w:r>
          </w:p>
        </w:tc>
      </w:tr>
      <w:tr w:rsidR="00601E4F" w:rsidRPr="00C87AC2" w14:paraId="7549784B" w14:textId="77777777" w:rsidTr="0027053A">
        <w:trPr>
          <w:trHeight w:val="54"/>
          <w:jc w:val="center"/>
        </w:trPr>
        <w:tc>
          <w:tcPr>
            <w:tcW w:w="2066" w:type="dxa"/>
            <w:vMerge/>
            <w:shd w:val="clear" w:color="auto" w:fill="auto"/>
            <w:vAlign w:val="center"/>
          </w:tcPr>
          <w:p w14:paraId="0D56F351" w14:textId="77777777" w:rsidR="00601E4F" w:rsidRPr="00C87AC2" w:rsidRDefault="00601E4F" w:rsidP="0027053A">
            <w:pPr>
              <w:pStyle w:val="TAC"/>
            </w:pPr>
          </w:p>
        </w:tc>
        <w:tc>
          <w:tcPr>
            <w:tcW w:w="868" w:type="dxa"/>
            <w:shd w:val="clear" w:color="auto" w:fill="auto"/>
            <w:vAlign w:val="center"/>
          </w:tcPr>
          <w:p w14:paraId="5BC11A74" w14:textId="77777777" w:rsidR="00601E4F" w:rsidRPr="00C87AC2" w:rsidRDefault="00601E4F" w:rsidP="0027053A">
            <w:pPr>
              <w:pStyle w:val="TAC"/>
            </w:pPr>
            <w:r w:rsidRPr="00EF5447">
              <w:t>n78</w:t>
            </w:r>
          </w:p>
        </w:tc>
        <w:tc>
          <w:tcPr>
            <w:tcW w:w="1338" w:type="dxa"/>
            <w:shd w:val="clear" w:color="auto" w:fill="auto"/>
            <w:noWrap/>
            <w:vAlign w:val="center"/>
          </w:tcPr>
          <w:p w14:paraId="1A20BE8B" w14:textId="77777777" w:rsidR="00601E4F" w:rsidRPr="00C87AC2" w:rsidRDefault="00601E4F" w:rsidP="0027053A">
            <w:pPr>
              <w:pStyle w:val="TAC"/>
            </w:pPr>
            <w:r>
              <w:t>3436</w:t>
            </w:r>
          </w:p>
        </w:tc>
        <w:tc>
          <w:tcPr>
            <w:tcW w:w="850" w:type="dxa"/>
            <w:shd w:val="clear" w:color="auto" w:fill="auto"/>
            <w:noWrap/>
            <w:vAlign w:val="center"/>
          </w:tcPr>
          <w:p w14:paraId="753A8B46" w14:textId="77777777" w:rsidR="00601E4F" w:rsidRPr="00C87AC2" w:rsidRDefault="00601E4F" w:rsidP="0027053A">
            <w:pPr>
              <w:pStyle w:val="TAC"/>
            </w:pPr>
            <w:r w:rsidRPr="00EF5447">
              <w:t>10</w:t>
            </w:r>
          </w:p>
        </w:tc>
        <w:tc>
          <w:tcPr>
            <w:tcW w:w="851" w:type="dxa"/>
            <w:shd w:val="clear" w:color="auto" w:fill="auto"/>
            <w:noWrap/>
            <w:vAlign w:val="center"/>
          </w:tcPr>
          <w:p w14:paraId="61FDDFC8" w14:textId="77777777" w:rsidR="00601E4F" w:rsidRPr="00C87AC2" w:rsidRDefault="00601E4F" w:rsidP="0027053A">
            <w:pPr>
              <w:pStyle w:val="TAC"/>
            </w:pPr>
            <w:r w:rsidRPr="00EF5447">
              <w:t>50</w:t>
            </w:r>
          </w:p>
        </w:tc>
        <w:tc>
          <w:tcPr>
            <w:tcW w:w="1275" w:type="dxa"/>
            <w:shd w:val="clear" w:color="auto" w:fill="auto"/>
            <w:noWrap/>
            <w:vAlign w:val="center"/>
          </w:tcPr>
          <w:p w14:paraId="637EF676" w14:textId="77777777" w:rsidR="00601E4F" w:rsidRPr="00C87AC2" w:rsidRDefault="00601E4F" w:rsidP="0027053A">
            <w:pPr>
              <w:pStyle w:val="TAC"/>
            </w:pPr>
            <w:r>
              <w:t>3436</w:t>
            </w:r>
          </w:p>
        </w:tc>
        <w:tc>
          <w:tcPr>
            <w:tcW w:w="851" w:type="dxa"/>
            <w:shd w:val="clear" w:color="auto" w:fill="auto"/>
            <w:vAlign w:val="center"/>
          </w:tcPr>
          <w:p w14:paraId="18C201E8" w14:textId="77777777" w:rsidR="00601E4F" w:rsidRPr="00EC27C0" w:rsidRDefault="00601E4F" w:rsidP="0027053A">
            <w:pPr>
              <w:pStyle w:val="TAC"/>
            </w:pPr>
            <w:r w:rsidRPr="00EC27C0">
              <w:rPr>
                <w:lang w:eastAsia="ko-KR"/>
              </w:rPr>
              <w:t>N/A</w:t>
            </w:r>
          </w:p>
        </w:tc>
        <w:tc>
          <w:tcPr>
            <w:tcW w:w="1295" w:type="dxa"/>
            <w:gridSpan w:val="2"/>
            <w:shd w:val="clear" w:color="auto" w:fill="auto"/>
            <w:vAlign w:val="center"/>
          </w:tcPr>
          <w:p w14:paraId="65CFF07A" w14:textId="77777777" w:rsidR="00601E4F" w:rsidRPr="00EC27C0" w:rsidRDefault="00601E4F" w:rsidP="0027053A">
            <w:pPr>
              <w:pStyle w:val="TAC"/>
            </w:pPr>
            <w:r w:rsidRPr="00EC27C0">
              <w:rPr>
                <w:rFonts w:eastAsia="Malgun Gothic"/>
                <w:kern w:val="2"/>
                <w:szCs w:val="24"/>
                <w:lang w:eastAsia="ko-KR"/>
              </w:rPr>
              <w:t>N/A</w:t>
            </w:r>
          </w:p>
        </w:tc>
      </w:tr>
      <w:tr w:rsidR="00601E4F" w:rsidRPr="00B41C20" w14:paraId="6FF0C302" w14:textId="77777777" w:rsidTr="0027053A">
        <w:trPr>
          <w:trHeight w:val="22"/>
          <w:jc w:val="center"/>
        </w:trPr>
        <w:tc>
          <w:tcPr>
            <w:tcW w:w="2066" w:type="dxa"/>
            <w:tcBorders>
              <w:top w:val="single" w:sz="4" w:space="0" w:color="auto"/>
              <w:left w:val="single" w:sz="4" w:space="0" w:color="auto"/>
              <w:bottom w:val="nil"/>
              <w:right w:val="single" w:sz="4" w:space="0" w:color="auto"/>
            </w:tcBorders>
          </w:tcPr>
          <w:p w14:paraId="1E98DEBE" w14:textId="77777777" w:rsidR="00601E4F" w:rsidRPr="00F57AC0" w:rsidRDefault="00601E4F" w:rsidP="0027053A">
            <w:pPr>
              <w:pStyle w:val="TAC"/>
              <w:rPr>
                <w:rFonts w:cs="Arial"/>
                <w:lang w:eastAsia="zh-TW"/>
              </w:rPr>
            </w:pPr>
            <w:r w:rsidRPr="00F57AC0">
              <w:rPr>
                <w:rFonts w:cs="Arial"/>
              </w:rPr>
              <w:t>DC_</w:t>
            </w:r>
            <w:r w:rsidRPr="00F57AC0">
              <w:rPr>
                <w:rFonts w:cs="Arial"/>
                <w:lang w:eastAsia="zh-TW"/>
              </w:rPr>
              <w:t>7</w:t>
            </w:r>
            <w:r w:rsidRPr="00F57AC0">
              <w:rPr>
                <w:rFonts w:cs="Arial"/>
              </w:rPr>
              <w:t>A-</w:t>
            </w:r>
            <w:r w:rsidRPr="00F57AC0">
              <w:rPr>
                <w:rFonts w:cs="Arial"/>
                <w:lang w:eastAsia="zh-TW"/>
              </w:rPr>
              <w:t>8</w:t>
            </w:r>
            <w:r w:rsidRPr="00F57AC0">
              <w:rPr>
                <w:rFonts w:eastAsia="Malgun Gothic" w:cs="Arial"/>
                <w:lang w:eastAsia="ko-KR"/>
              </w:rPr>
              <w:t>A_</w:t>
            </w:r>
            <w:r w:rsidRPr="00F57AC0">
              <w:rPr>
                <w:rFonts w:cs="Arial"/>
                <w:lang w:eastAsia="ja-JP"/>
              </w:rPr>
              <w:t>n</w:t>
            </w:r>
            <w:r w:rsidRPr="00F57AC0">
              <w:rPr>
                <w:rFonts w:eastAsia="Malgun Gothic" w:cs="Arial"/>
                <w:lang w:eastAsia="ko-KR"/>
              </w:rPr>
              <w:t>78</w:t>
            </w:r>
            <w:r w:rsidRPr="00F57AC0">
              <w:rPr>
                <w:rFonts w:cs="Arial"/>
              </w:rPr>
              <w:t>A</w:t>
            </w:r>
          </w:p>
          <w:p w14:paraId="69A5DE7C" w14:textId="77777777" w:rsidR="00601E4F" w:rsidRPr="00EF5447" w:rsidRDefault="00601E4F" w:rsidP="0027053A">
            <w:pPr>
              <w:pStyle w:val="TAC"/>
            </w:pPr>
            <w:r w:rsidRPr="00F57AC0">
              <w:t>DC_</w:t>
            </w:r>
            <w:r w:rsidRPr="00F57AC0">
              <w:rPr>
                <w:rFonts w:hint="eastAsia"/>
                <w:lang w:eastAsia="zh-TW"/>
              </w:rPr>
              <w:t>7</w:t>
            </w:r>
            <w:r w:rsidRPr="00F57AC0">
              <w:t>A-</w:t>
            </w:r>
            <w:r w:rsidRPr="00F57AC0">
              <w:rPr>
                <w:rFonts w:hint="eastAsia"/>
                <w:lang w:eastAsia="zh-TW"/>
              </w:rPr>
              <w:t>7</w:t>
            </w:r>
            <w:r w:rsidRPr="00F57AC0">
              <w:t>A-8A_n78A</w:t>
            </w:r>
          </w:p>
        </w:tc>
        <w:tc>
          <w:tcPr>
            <w:tcW w:w="868" w:type="dxa"/>
            <w:tcBorders>
              <w:top w:val="single" w:sz="4" w:space="0" w:color="auto"/>
              <w:left w:val="single" w:sz="4" w:space="0" w:color="auto"/>
              <w:bottom w:val="single" w:sz="4" w:space="0" w:color="auto"/>
              <w:right w:val="single" w:sz="4" w:space="0" w:color="auto"/>
            </w:tcBorders>
          </w:tcPr>
          <w:p w14:paraId="1B55357B" w14:textId="77777777" w:rsidR="00601E4F" w:rsidRPr="00EF5447" w:rsidRDefault="00601E4F" w:rsidP="0027053A">
            <w:pPr>
              <w:pStyle w:val="TAC"/>
              <w:rPr>
                <w:lang w:eastAsia="ja-JP"/>
              </w:rPr>
            </w:pPr>
            <w:r>
              <w:rPr>
                <w:rFonts w:cs="Arial"/>
                <w:lang w:eastAsia="zh-TW"/>
              </w:rPr>
              <w:t>7</w:t>
            </w:r>
          </w:p>
        </w:tc>
        <w:tc>
          <w:tcPr>
            <w:tcW w:w="1338" w:type="dxa"/>
            <w:tcBorders>
              <w:top w:val="single" w:sz="4" w:space="0" w:color="auto"/>
              <w:left w:val="single" w:sz="4" w:space="0" w:color="auto"/>
              <w:bottom w:val="single" w:sz="4" w:space="0" w:color="auto"/>
              <w:right w:val="single" w:sz="4" w:space="0" w:color="auto"/>
            </w:tcBorders>
            <w:noWrap/>
          </w:tcPr>
          <w:p w14:paraId="2EF181E2" w14:textId="77777777" w:rsidR="00601E4F" w:rsidRPr="00EF5447" w:rsidRDefault="00601E4F" w:rsidP="0027053A">
            <w:pPr>
              <w:pStyle w:val="TAC"/>
              <w:rPr>
                <w:lang w:eastAsia="ja-JP"/>
              </w:rPr>
            </w:pPr>
            <w:r>
              <w:rPr>
                <w:rFonts w:eastAsia="Malgun Gothic" w:cs="Arial"/>
                <w:lang w:eastAsia="ko-KR"/>
              </w:rPr>
              <w:t>2530</w:t>
            </w:r>
          </w:p>
        </w:tc>
        <w:tc>
          <w:tcPr>
            <w:tcW w:w="850" w:type="dxa"/>
            <w:tcBorders>
              <w:top w:val="single" w:sz="4" w:space="0" w:color="auto"/>
              <w:left w:val="single" w:sz="4" w:space="0" w:color="auto"/>
              <w:bottom w:val="single" w:sz="4" w:space="0" w:color="auto"/>
              <w:right w:val="single" w:sz="4" w:space="0" w:color="auto"/>
            </w:tcBorders>
            <w:noWrap/>
          </w:tcPr>
          <w:p w14:paraId="0210788C" w14:textId="77777777" w:rsidR="00601E4F" w:rsidRPr="00EF5447" w:rsidRDefault="00601E4F" w:rsidP="0027053A">
            <w:pPr>
              <w:pStyle w:val="TAC"/>
              <w:rPr>
                <w:rFonts w:eastAsia="Malgun Gothic"/>
                <w:lang w:eastAsia="ko-KR"/>
              </w:rPr>
            </w:pPr>
            <w:r>
              <w:rPr>
                <w:rFonts w:eastAsia="Malgun Gothic" w:cs="Arial"/>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4CED443D" w14:textId="77777777" w:rsidR="00601E4F" w:rsidRPr="00EF5447" w:rsidRDefault="00601E4F" w:rsidP="0027053A">
            <w:pPr>
              <w:pStyle w:val="TAC"/>
              <w:rPr>
                <w:rFonts w:eastAsia="Malgun Gothic"/>
                <w:lang w:eastAsia="ko-KR"/>
              </w:rPr>
            </w:pPr>
            <w:r>
              <w:rPr>
                <w:rFonts w:eastAsia="Malgun Gothic" w:cs="Arial"/>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455FA68A" w14:textId="77777777" w:rsidR="00601E4F" w:rsidRPr="00EF5447" w:rsidRDefault="00601E4F" w:rsidP="0027053A">
            <w:pPr>
              <w:pStyle w:val="TAC"/>
              <w:rPr>
                <w:lang w:eastAsia="ja-JP"/>
              </w:rPr>
            </w:pPr>
            <w:r>
              <w:rPr>
                <w:rFonts w:eastAsia="Malgun Gothic" w:cs="Arial"/>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tcPr>
          <w:p w14:paraId="0184C677" w14:textId="77777777" w:rsidR="00601E4F" w:rsidRPr="00EC27C0" w:rsidRDefault="00601E4F" w:rsidP="0027053A">
            <w:pPr>
              <w:pStyle w:val="TAC"/>
              <w:rPr>
                <w:rFonts w:eastAsia="Malgun Gothic"/>
                <w:lang w:eastAsia="ko-KR"/>
              </w:rPr>
            </w:pPr>
            <w:r>
              <w:rPr>
                <w:rFonts w:cs="Arial"/>
                <w:kern w:val="2"/>
                <w:szCs w:val="24"/>
                <w:lang w:eastAsia="zh-TW"/>
              </w:rPr>
              <w:t>N/A</w:t>
            </w:r>
          </w:p>
        </w:tc>
        <w:tc>
          <w:tcPr>
            <w:tcW w:w="1288" w:type="dxa"/>
            <w:tcBorders>
              <w:top w:val="single" w:sz="4" w:space="0" w:color="auto"/>
              <w:left w:val="single" w:sz="4" w:space="0" w:color="auto"/>
              <w:bottom w:val="single" w:sz="4" w:space="0" w:color="auto"/>
              <w:right w:val="single" w:sz="4" w:space="0" w:color="auto"/>
            </w:tcBorders>
          </w:tcPr>
          <w:p w14:paraId="5DBE7DE6" w14:textId="77777777" w:rsidR="00601E4F" w:rsidRPr="00EF5447" w:rsidRDefault="00601E4F" w:rsidP="0027053A">
            <w:pPr>
              <w:pStyle w:val="TAC"/>
              <w:rPr>
                <w:rFonts w:eastAsia="Malgun Gothic"/>
                <w:lang w:eastAsia="ko-KR"/>
              </w:rPr>
            </w:pPr>
            <w:r>
              <w:rPr>
                <w:rFonts w:eastAsia="Malgun Gothic"/>
                <w:kern w:val="2"/>
                <w:szCs w:val="24"/>
                <w:lang w:eastAsia="ko-KR"/>
              </w:rPr>
              <w:t>N/A</w:t>
            </w:r>
          </w:p>
        </w:tc>
      </w:tr>
      <w:tr w:rsidR="00601E4F" w:rsidRPr="00B41C20" w14:paraId="58E6FEBA" w14:textId="77777777" w:rsidTr="0027053A">
        <w:trPr>
          <w:trHeight w:val="22"/>
          <w:jc w:val="center"/>
        </w:trPr>
        <w:tc>
          <w:tcPr>
            <w:tcW w:w="2066" w:type="dxa"/>
            <w:tcBorders>
              <w:top w:val="nil"/>
              <w:left w:val="single" w:sz="4" w:space="0" w:color="auto"/>
              <w:bottom w:val="nil"/>
              <w:right w:val="single" w:sz="4" w:space="0" w:color="auto"/>
            </w:tcBorders>
          </w:tcPr>
          <w:p w14:paraId="027622F5" w14:textId="77777777" w:rsidR="00601E4F" w:rsidRPr="00EF5447" w:rsidRDefault="00601E4F" w:rsidP="0027053A">
            <w:pPr>
              <w:pStyle w:val="TAC"/>
            </w:pPr>
          </w:p>
        </w:tc>
        <w:tc>
          <w:tcPr>
            <w:tcW w:w="868" w:type="dxa"/>
            <w:tcBorders>
              <w:top w:val="single" w:sz="4" w:space="0" w:color="auto"/>
              <w:left w:val="single" w:sz="4" w:space="0" w:color="auto"/>
              <w:bottom w:val="single" w:sz="4" w:space="0" w:color="auto"/>
              <w:right w:val="single" w:sz="4" w:space="0" w:color="auto"/>
            </w:tcBorders>
          </w:tcPr>
          <w:p w14:paraId="0927D4F8" w14:textId="77777777" w:rsidR="00601E4F" w:rsidRPr="00EF5447" w:rsidRDefault="00601E4F" w:rsidP="0027053A">
            <w:pPr>
              <w:pStyle w:val="TAC"/>
              <w:rPr>
                <w:lang w:eastAsia="ja-JP"/>
              </w:rPr>
            </w:pPr>
            <w:r>
              <w:rPr>
                <w:rFonts w:cs="Arial"/>
                <w:lang w:eastAsia="zh-TW"/>
              </w:rPr>
              <w:t>8</w:t>
            </w:r>
          </w:p>
        </w:tc>
        <w:tc>
          <w:tcPr>
            <w:tcW w:w="1338" w:type="dxa"/>
            <w:tcBorders>
              <w:top w:val="single" w:sz="4" w:space="0" w:color="auto"/>
              <w:left w:val="single" w:sz="4" w:space="0" w:color="auto"/>
              <w:bottom w:val="single" w:sz="4" w:space="0" w:color="auto"/>
              <w:right w:val="single" w:sz="4" w:space="0" w:color="auto"/>
            </w:tcBorders>
            <w:noWrap/>
          </w:tcPr>
          <w:p w14:paraId="5821D7E8" w14:textId="77777777" w:rsidR="00601E4F" w:rsidRPr="00EF5447" w:rsidRDefault="00601E4F" w:rsidP="0027053A">
            <w:pPr>
              <w:pStyle w:val="TAC"/>
              <w:rPr>
                <w:lang w:eastAsia="ja-JP"/>
              </w:rPr>
            </w:pPr>
            <w:r>
              <w:rPr>
                <w:rFonts w:eastAsia="Malgun Gothic" w:cs="Arial"/>
                <w:lang w:eastAsia="ko-KR"/>
              </w:rPr>
              <w:t>895</w:t>
            </w:r>
          </w:p>
        </w:tc>
        <w:tc>
          <w:tcPr>
            <w:tcW w:w="850" w:type="dxa"/>
            <w:tcBorders>
              <w:top w:val="single" w:sz="4" w:space="0" w:color="auto"/>
              <w:left w:val="single" w:sz="4" w:space="0" w:color="auto"/>
              <w:bottom w:val="single" w:sz="4" w:space="0" w:color="auto"/>
              <w:right w:val="single" w:sz="4" w:space="0" w:color="auto"/>
            </w:tcBorders>
            <w:noWrap/>
          </w:tcPr>
          <w:p w14:paraId="2564B764" w14:textId="77777777" w:rsidR="00601E4F" w:rsidRPr="00EF5447" w:rsidRDefault="00601E4F" w:rsidP="0027053A">
            <w:pPr>
              <w:pStyle w:val="TAC"/>
              <w:rPr>
                <w:rFonts w:eastAsia="Malgun Gothic"/>
                <w:lang w:eastAsia="ko-KR"/>
              </w:rPr>
            </w:pPr>
            <w:r>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23DC32E6" w14:textId="77777777" w:rsidR="00601E4F" w:rsidRPr="00EF5447" w:rsidRDefault="00601E4F" w:rsidP="0027053A">
            <w:pPr>
              <w:pStyle w:val="TAC"/>
              <w:rPr>
                <w:rFonts w:eastAsia="Malgun Gothic"/>
                <w:lang w:eastAsia="ko-KR"/>
              </w:rPr>
            </w:pPr>
            <w:r>
              <w:rPr>
                <w:rFonts w:eastAsia="Malgun Gothic"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5199648A" w14:textId="77777777" w:rsidR="00601E4F" w:rsidRPr="00EF5447" w:rsidRDefault="00601E4F" w:rsidP="0027053A">
            <w:pPr>
              <w:pStyle w:val="TAC"/>
              <w:rPr>
                <w:lang w:eastAsia="ja-JP"/>
              </w:rPr>
            </w:pPr>
            <w:r>
              <w:rPr>
                <w:rFonts w:eastAsia="Malgun Gothic" w:cs="Arial"/>
                <w:lang w:eastAsia="ko-KR"/>
              </w:rPr>
              <w:t>940</w:t>
            </w:r>
          </w:p>
        </w:tc>
        <w:tc>
          <w:tcPr>
            <w:tcW w:w="858" w:type="dxa"/>
            <w:gridSpan w:val="2"/>
            <w:tcBorders>
              <w:top w:val="single" w:sz="4" w:space="0" w:color="auto"/>
              <w:left w:val="single" w:sz="4" w:space="0" w:color="auto"/>
              <w:bottom w:val="single" w:sz="4" w:space="0" w:color="auto"/>
              <w:right w:val="single" w:sz="4" w:space="0" w:color="auto"/>
            </w:tcBorders>
          </w:tcPr>
          <w:p w14:paraId="04B2EAD0" w14:textId="77777777" w:rsidR="00601E4F" w:rsidRPr="00473D7A" w:rsidRDefault="00601E4F" w:rsidP="0027053A">
            <w:pPr>
              <w:pStyle w:val="TAC"/>
              <w:rPr>
                <w:rFonts w:eastAsia="Malgun Gothic"/>
                <w:lang w:eastAsia="ko-KR"/>
              </w:rPr>
            </w:pPr>
            <w:r w:rsidRPr="00473D7A">
              <w:rPr>
                <w:rFonts w:cs="Arial"/>
                <w:lang w:eastAsia="zh-TW"/>
              </w:rPr>
              <w:t>3</w:t>
            </w:r>
            <w:r w:rsidRPr="00473D7A">
              <w:rPr>
                <w:rFonts w:cs="Arial" w:hint="eastAsia"/>
                <w:lang w:eastAsia="zh-TW"/>
              </w:rPr>
              <w:t>5</w:t>
            </w:r>
            <w:r w:rsidRPr="00473D7A">
              <w:rPr>
                <w:rFonts w:cs="Arial"/>
                <w:lang w:eastAsia="zh-TW"/>
              </w:rPr>
              <w:t>.5</w:t>
            </w:r>
          </w:p>
        </w:tc>
        <w:tc>
          <w:tcPr>
            <w:tcW w:w="1288" w:type="dxa"/>
            <w:tcBorders>
              <w:top w:val="single" w:sz="4" w:space="0" w:color="auto"/>
              <w:left w:val="single" w:sz="4" w:space="0" w:color="auto"/>
              <w:bottom w:val="single" w:sz="4" w:space="0" w:color="auto"/>
              <w:right w:val="single" w:sz="4" w:space="0" w:color="auto"/>
            </w:tcBorders>
          </w:tcPr>
          <w:p w14:paraId="5EE6D785" w14:textId="77777777" w:rsidR="00601E4F" w:rsidRPr="00EF5447" w:rsidRDefault="00601E4F" w:rsidP="0027053A">
            <w:pPr>
              <w:pStyle w:val="TAC"/>
              <w:rPr>
                <w:rFonts w:eastAsia="Malgun Gothic"/>
                <w:lang w:eastAsia="ko-KR"/>
              </w:rPr>
            </w:pPr>
            <w:r>
              <w:rPr>
                <w:rFonts w:eastAsia="Malgun Gothic" w:cs="Arial"/>
                <w:lang w:eastAsia="ko-KR"/>
              </w:rPr>
              <w:t>IMD2</w:t>
            </w:r>
            <w:r>
              <w:rPr>
                <w:rFonts w:cs="Arial"/>
                <w:vertAlign w:val="superscript"/>
                <w:lang w:eastAsia="zh-TW"/>
              </w:rPr>
              <w:t>1</w:t>
            </w:r>
          </w:p>
        </w:tc>
      </w:tr>
      <w:tr w:rsidR="00601E4F" w:rsidRPr="00B41C20" w14:paraId="4268EE29" w14:textId="77777777" w:rsidTr="0027053A">
        <w:trPr>
          <w:trHeight w:val="22"/>
          <w:jc w:val="center"/>
        </w:trPr>
        <w:tc>
          <w:tcPr>
            <w:tcW w:w="2066" w:type="dxa"/>
            <w:tcBorders>
              <w:top w:val="nil"/>
              <w:left w:val="single" w:sz="4" w:space="0" w:color="auto"/>
              <w:bottom w:val="nil"/>
              <w:right w:val="single" w:sz="4" w:space="0" w:color="auto"/>
            </w:tcBorders>
          </w:tcPr>
          <w:p w14:paraId="30C7179D" w14:textId="77777777" w:rsidR="00601E4F" w:rsidRPr="00EF5447" w:rsidRDefault="00601E4F" w:rsidP="0027053A">
            <w:pPr>
              <w:pStyle w:val="TAC"/>
            </w:pPr>
          </w:p>
        </w:tc>
        <w:tc>
          <w:tcPr>
            <w:tcW w:w="868" w:type="dxa"/>
            <w:tcBorders>
              <w:top w:val="single" w:sz="4" w:space="0" w:color="auto"/>
              <w:left w:val="single" w:sz="4" w:space="0" w:color="auto"/>
              <w:bottom w:val="single" w:sz="4" w:space="0" w:color="auto"/>
              <w:right w:val="single" w:sz="4" w:space="0" w:color="auto"/>
            </w:tcBorders>
          </w:tcPr>
          <w:p w14:paraId="60E1A70B" w14:textId="77777777" w:rsidR="00601E4F" w:rsidRPr="00EF5447" w:rsidRDefault="00601E4F" w:rsidP="0027053A">
            <w:pPr>
              <w:pStyle w:val="TAC"/>
              <w:rPr>
                <w:lang w:eastAsia="ja-JP"/>
              </w:rPr>
            </w:pPr>
            <w:r>
              <w:rPr>
                <w:rFonts w:eastAsia="Malgun Gothic" w:cs="Arial"/>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4BD23600" w14:textId="77777777" w:rsidR="00601E4F" w:rsidRPr="00EF5447" w:rsidRDefault="00601E4F" w:rsidP="0027053A">
            <w:pPr>
              <w:pStyle w:val="TAC"/>
              <w:rPr>
                <w:lang w:eastAsia="ja-JP"/>
              </w:rPr>
            </w:pPr>
            <w:r>
              <w:rPr>
                <w:rFonts w:eastAsia="Malgun Gothic" w:cs="Arial"/>
                <w:lang w:eastAsia="ko-KR"/>
              </w:rPr>
              <w:t>3470</w:t>
            </w:r>
          </w:p>
        </w:tc>
        <w:tc>
          <w:tcPr>
            <w:tcW w:w="850" w:type="dxa"/>
            <w:tcBorders>
              <w:top w:val="single" w:sz="4" w:space="0" w:color="auto"/>
              <w:left w:val="single" w:sz="4" w:space="0" w:color="auto"/>
              <w:bottom w:val="single" w:sz="4" w:space="0" w:color="auto"/>
              <w:right w:val="single" w:sz="4" w:space="0" w:color="auto"/>
            </w:tcBorders>
            <w:noWrap/>
          </w:tcPr>
          <w:p w14:paraId="5A6E7225" w14:textId="77777777" w:rsidR="00601E4F" w:rsidRPr="00EF5447" w:rsidRDefault="00601E4F" w:rsidP="0027053A">
            <w:pPr>
              <w:pStyle w:val="TAC"/>
              <w:rPr>
                <w:rFonts w:eastAsia="Malgun Gothic"/>
                <w:lang w:eastAsia="ko-KR"/>
              </w:rPr>
            </w:pPr>
            <w:r>
              <w:rPr>
                <w:rFonts w:eastAsia="Malgun Gothic" w:cs="Arial"/>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5A1DCE9B" w14:textId="77777777" w:rsidR="00601E4F" w:rsidRPr="00EF5447" w:rsidRDefault="00601E4F" w:rsidP="0027053A">
            <w:pPr>
              <w:pStyle w:val="TAC"/>
              <w:rPr>
                <w:rFonts w:eastAsia="Malgun Gothic"/>
                <w:lang w:eastAsia="ko-KR"/>
              </w:rPr>
            </w:pPr>
            <w:r>
              <w:rPr>
                <w:rFonts w:cs="Arial"/>
                <w:kern w:val="2"/>
                <w:szCs w:val="24"/>
                <w:lang w:eastAsia="zh-TW"/>
              </w:rPr>
              <w:t>50</w:t>
            </w:r>
          </w:p>
        </w:tc>
        <w:tc>
          <w:tcPr>
            <w:tcW w:w="1275" w:type="dxa"/>
            <w:tcBorders>
              <w:top w:val="single" w:sz="4" w:space="0" w:color="auto"/>
              <w:left w:val="single" w:sz="4" w:space="0" w:color="auto"/>
              <w:bottom w:val="single" w:sz="4" w:space="0" w:color="auto"/>
              <w:right w:val="single" w:sz="4" w:space="0" w:color="auto"/>
            </w:tcBorders>
            <w:noWrap/>
          </w:tcPr>
          <w:p w14:paraId="448BEFFE" w14:textId="77777777" w:rsidR="00601E4F" w:rsidRPr="00EF5447" w:rsidRDefault="00601E4F" w:rsidP="0027053A">
            <w:pPr>
              <w:pStyle w:val="TAC"/>
              <w:rPr>
                <w:lang w:eastAsia="ja-JP"/>
              </w:rPr>
            </w:pPr>
            <w:r>
              <w:rPr>
                <w:rFonts w:eastAsia="Malgun Gothic" w:cs="Arial"/>
                <w:lang w:eastAsia="ko-KR"/>
              </w:rPr>
              <w:t>3470</w:t>
            </w:r>
          </w:p>
        </w:tc>
        <w:tc>
          <w:tcPr>
            <w:tcW w:w="858" w:type="dxa"/>
            <w:gridSpan w:val="2"/>
            <w:tcBorders>
              <w:top w:val="single" w:sz="4" w:space="0" w:color="auto"/>
              <w:left w:val="single" w:sz="4" w:space="0" w:color="auto"/>
              <w:bottom w:val="single" w:sz="4" w:space="0" w:color="auto"/>
              <w:right w:val="single" w:sz="4" w:space="0" w:color="auto"/>
            </w:tcBorders>
          </w:tcPr>
          <w:p w14:paraId="4782BB64" w14:textId="77777777" w:rsidR="00601E4F" w:rsidRPr="00473D7A" w:rsidRDefault="00601E4F" w:rsidP="0027053A">
            <w:pPr>
              <w:pStyle w:val="TAC"/>
              <w:rPr>
                <w:rFonts w:eastAsia="Malgun Gothic"/>
                <w:lang w:eastAsia="ko-KR"/>
              </w:rPr>
            </w:pPr>
            <w:r w:rsidRPr="00473D7A">
              <w:rPr>
                <w:rFonts w:eastAsia="Malgun Gothic" w:cs="Arial"/>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7D5BB62E" w14:textId="77777777" w:rsidR="00601E4F" w:rsidRPr="00EF5447" w:rsidRDefault="00601E4F" w:rsidP="0027053A">
            <w:pPr>
              <w:pStyle w:val="TAC"/>
              <w:rPr>
                <w:rFonts w:eastAsia="Malgun Gothic"/>
                <w:lang w:eastAsia="ko-KR"/>
              </w:rPr>
            </w:pPr>
            <w:r>
              <w:rPr>
                <w:rFonts w:eastAsia="Malgun Gothic"/>
                <w:kern w:val="2"/>
                <w:szCs w:val="24"/>
                <w:lang w:eastAsia="ko-KR"/>
              </w:rPr>
              <w:t>N/A</w:t>
            </w:r>
          </w:p>
        </w:tc>
      </w:tr>
      <w:tr w:rsidR="00601E4F" w:rsidRPr="00B41C20" w14:paraId="0AF97FC0" w14:textId="77777777" w:rsidTr="0027053A">
        <w:trPr>
          <w:trHeight w:val="22"/>
          <w:jc w:val="center"/>
        </w:trPr>
        <w:tc>
          <w:tcPr>
            <w:tcW w:w="2066" w:type="dxa"/>
            <w:tcBorders>
              <w:top w:val="nil"/>
              <w:left w:val="single" w:sz="4" w:space="0" w:color="auto"/>
              <w:bottom w:val="nil"/>
              <w:right w:val="single" w:sz="4" w:space="0" w:color="auto"/>
            </w:tcBorders>
          </w:tcPr>
          <w:p w14:paraId="4E8560A7" w14:textId="77777777" w:rsidR="00601E4F" w:rsidRPr="00EF5447" w:rsidRDefault="00601E4F" w:rsidP="0027053A">
            <w:pPr>
              <w:pStyle w:val="TAC"/>
            </w:pPr>
          </w:p>
        </w:tc>
        <w:tc>
          <w:tcPr>
            <w:tcW w:w="868" w:type="dxa"/>
            <w:tcBorders>
              <w:top w:val="single" w:sz="4" w:space="0" w:color="auto"/>
              <w:left w:val="single" w:sz="4" w:space="0" w:color="auto"/>
              <w:bottom w:val="single" w:sz="4" w:space="0" w:color="auto"/>
              <w:right w:val="single" w:sz="4" w:space="0" w:color="auto"/>
            </w:tcBorders>
          </w:tcPr>
          <w:p w14:paraId="6DD9C4A0" w14:textId="77777777" w:rsidR="00601E4F" w:rsidRPr="00EF5447" w:rsidRDefault="00601E4F" w:rsidP="0027053A">
            <w:pPr>
              <w:pStyle w:val="TAC"/>
              <w:rPr>
                <w:lang w:eastAsia="ja-JP"/>
              </w:rPr>
            </w:pPr>
            <w:r>
              <w:rPr>
                <w:rFonts w:cs="Arial"/>
                <w:lang w:eastAsia="zh-TW"/>
              </w:rPr>
              <w:t>7</w:t>
            </w:r>
          </w:p>
        </w:tc>
        <w:tc>
          <w:tcPr>
            <w:tcW w:w="1338" w:type="dxa"/>
            <w:tcBorders>
              <w:top w:val="single" w:sz="4" w:space="0" w:color="auto"/>
              <w:left w:val="single" w:sz="4" w:space="0" w:color="auto"/>
              <w:bottom w:val="single" w:sz="4" w:space="0" w:color="auto"/>
              <w:right w:val="single" w:sz="4" w:space="0" w:color="auto"/>
            </w:tcBorders>
            <w:noWrap/>
          </w:tcPr>
          <w:p w14:paraId="565925C9" w14:textId="77777777" w:rsidR="00601E4F" w:rsidRPr="00EF5447" w:rsidRDefault="00601E4F" w:rsidP="0027053A">
            <w:pPr>
              <w:pStyle w:val="TAC"/>
              <w:rPr>
                <w:lang w:eastAsia="ja-JP"/>
              </w:rPr>
            </w:pPr>
            <w:r>
              <w:rPr>
                <w:rFonts w:eastAsia="Malgun Gothic" w:cs="Arial"/>
                <w:lang w:eastAsia="ko-KR"/>
              </w:rPr>
              <w:t>2530</w:t>
            </w:r>
          </w:p>
        </w:tc>
        <w:tc>
          <w:tcPr>
            <w:tcW w:w="850" w:type="dxa"/>
            <w:tcBorders>
              <w:top w:val="single" w:sz="4" w:space="0" w:color="auto"/>
              <w:left w:val="single" w:sz="4" w:space="0" w:color="auto"/>
              <w:bottom w:val="single" w:sz="4" w:space="0" w:color="auto"/>
              <w:right w:val="single" w:sz="4" w:space="0" w:color="auto"/>
            </w:tcBorders>
            <w:noWrap/>
          </w:tcPr>
          <w:p w14:paraId="350B6D02" w14:textId="77777777" w:rsidR="00601E4F" w:rsidRPr="00EF5447" w:rsidRDefault="00601E4F" w:rsidP="0027053A">
            <w:pPr>
              <w:pStyle w:val="TAC"/>
              <w:rPr>
                <w:rFonts w:eastAsia="Malgun Gothic"/>
                <w:lang w:eastAsia="ko-KR"/>
              </w:rPr>
            </w:pPr>
            <w:r>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1261A92A" w14:textId="77777777" w:rsidR="00601E4F" w:rsidRPr="00EF5447" w:rsidRDefault="00601E4F" w:rsidP="0027053A">
            <w:pPr>
              <w:pStyle w:val="TAC"/>
              <w:rPr>
                <w:rFonts w:eastAsia="Malgun Gothic"/>
                <w:lang w:eastAsia="ko-KR"/>
              </w:rPr>
            </w:pPr>
            <w:r>
              <w:rPr>
                <w:rFonts w:eastAsia="Malgun Gothic"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47A37604" w14:textId="77777777" w:rsidR="00601E4F" w:rsidRPr="00EF5447" w:rsidRDefault="00601E4F" w:rsidP="0027053A">
            <w:pPr>
              <w:pStyle w:val="TAC"/>
              <w:rPr>
                <w:lang w:eastAsia="ja-JP"/>
              </w:rPr>
            </w:pPr>
            <w:r>
              <w:rPr>
                <w:rFonts w:eastAsia="Malgun Gothic" w:cs="Arial"/>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tcPr>
          <w:p w14:paraId="64F35569" w14:textId="77777777" w:rsidR="00601E4F" w:rsidRPr="00473D7A" w:rsidRDefault="00601E4F" w:rsidP="0027053A">
            <w:pPr>
              <w:pStyle w:val="TAC"/>
              <w:rPr>
                <w:rFonts w:eastAsia="Malgun Gothic"/>
                <w:lang w:eastAsia="ko-KR"/>
              </w:rPr>
            </w:pPr>
            <w:r w:rsidRPr="00473D7A">
              <w:rPr>
                <w:rFonts w:cs="Arial" w:hint="eastAsia"/>
                <w:lang w:eastAsia="zh-TW"/>
              </w:rPr>
              <w:t>33</w:t>
            </w:r>
          </w:p>
        </w:tc>
        <w:tc>
          <w:tcPr>
            <w:tcW w:w="1288" w:type="dxa"/>
            <w:tcBorders>
              <w:top w:val="single" w:sz="4" w:space="0" w:color="auto"/>
              <w:left w:val="single" w:sz="4" w:space="0" w:color="auto"/>
              <w:bottom w:val="single" w:sz="4" w:space="0" w:color="auto"/>
              <w:right w:val="single" w:sz="4" w:space="0" w:color="auto"/>
            </w:tcBorders>
          </w:tcPr>
          <w:p w14:paraId="662094CE" w14:textId="77777777" w:rsidR="00601E4F" w:rsidRPr="00EF5447" w:rsidRDefault="00601E4F" w:rsidP="0027053A">
            <w:pPr>
              <w:pStyle w:val="TAC"/>
              <w:rPr>
                <w:rFonts w:eastAsia="Malgun Gothic"/>
                <w:lang w:eastAsia="ko-KR"/>
              </w:rPr>
            </w:pPr>
            <w:r>
              <w:rPr>
                <w:rFonts w:eastAsia="Malgun Gothic" w:cs="Arial"/>
                <w:lang w:eastAsia="ko-KR"/>
              </w:rPr>
              <w:t>IMD2</w:t>
            </w:r>
          </w:p>
        </w:tc>
      </w:tr>
      <w:tr w:rsidR="00601E4F" w:rsidRPr="00B41C20" w14:paraId="4E1178DA" w14:textId="77777777" w:rsidTr="0027053A">
        <w:trPr>
          <w:trHeight w:val="22"/>
          <w:jc w:val="center"/>
        </w:trPr>
        <w:tc>
          <w:tcPr>
            <w:tcW w:w="2066" w:type="dxa"/>
            <w:tcBorders>
              <w:top w:val="nil"/>
              <w:left w:val="single" w:sz="4" w:space="0" w:color="auto"/>
              <w:bottom w:val="nil"/>
              <w:right w:val="single" w:sz="4" w:space="0" w:color="auto"/>
            </w:tcBorders>
          </w:tcPr>
          <w:p w14:paraId="20A6A538" w14:textId="77777777" w:rsidR="00601E4F" w:rsidRPr="00EF5447" w:rsidRDefault="00601E4F" w:rsidP="0027053A">
            <w:pPr>
              <w:pStyle w:val="TAC"/>
            </w:pPr>
          </w:p>
        </w:tc>
        <w:tc>
          <w:tcPr>
            <w:tcW w:w="868" w:type="dxa"/>
            <w:tcBorders>
              <w:top w:val="single" w:sz="4" w:space="0" w:color="auto"/>
              <w:left w:val="single" w:sz="4" w:space="0" w:color="auto"/>
              <w:bottom w:val="single" w:sz="4" w:space="0" w:color="auto"/>
              <w:right w:val="single" w:sz="4" w:space="0" w:color="auto"/>
            </w:tcBorders>
          </w:tcPr>
          <w:p w14:paraId="341D1F39" w14:textId="77777777" w:rsidR="00601E4F" w:rsidRPr="00EF5447" w:rsidRDefault="00601E4F" w:rsidP="0027053A">
            <w:pPr>
              <w:pStyle w:val="TAC"/>
              <w:rPr>
                <w:lang w:eastAsia="ja-JP"/>
              </w:rPr>
            </w:pPr>
            <w:r>
              <w:rPr>
                <w:rFonts w:cs="Arial"/>
                <w:lang w:eastAsia="zh-TW"/>
              </w:rPr>
              <w:t>8</w:t>
            </w:r>
          </w:p>
        </w:tc>
        <w:tc>
          <w:tcPr>
            <w:tcW w:w="1338" w:type="dxa"/>
            <w:tcBorders>
              <w:top w:val="single" w:sz="4" w:space="0" w:color="auto"/>
              <w:left w:val="single" w:sz="4" w:space="0" w:color="auto"/>
              <w:bottom w:val="single" w:sz="4" w:space="0" w:color="auto"/>
              <w:right w:val="single" w:sz="4" w:space="0" w:color="auto"/>
            </w:tcBorders>
            <w:noWrap/>
          </w:tcPr>
          <w:p w14:paraId="5C43AB4B" w14:textId="77777777" w:rsidR="00601E4F" w:rsidRPr="00EF5447" w:rsidRDefault="00601E4F" w:rsidP="0027053A">
            <w:pPr>
              <w:pStyle w:val="TAC"/>
              <w:rPr>
                <w:lang w:eastAsia="ja-JP"/>
              </w:rPr>
            </w:pPr>
            <w:r>
              <w:rPr>
                <w:rFonts w:eastAsia="Malgun Gothic" w:cs="Arial"/>
                <w:lang w:eastAsia="ko-KR"/>
              </w:rPr>
              <w:t>895</w:t>
            </w:r>
          </w:p>
        </w:tc>
        <w:tc>
          <w:tcPr>
            <w:tcW w:w="850" w:type="dxa"/>
            <w:tcBorders>
              <w:top w:val="single" w:sz="4" w:space="0" w:color="auto"/>
              <w:left w:val="single" w:sz="4" w:space="0" w:color="auto"/>
              <w:bottom w:val="single" w:sz="4" w:space="0" w:color="auto"/>
              <w:right w:val="single" w:sz="4" w:space="0" w:color="auto"/>
            </w:tcBorders>
            <w:noWrap/>
          </w:tcPr>
          <w:p w14:paraId="2B0F3111" w14:textId="77777777" w:rsidR="00601E4F" w:rsidRPr="00EF5447" w:rsidRDefault="00601E4F" w:rsidP="0027053A">
            <w:pPr>
              <w:pStyle w:val="TAC"/>
              <w:rPr>
                <w:rFonts w:eastAsia="Malgun Gothic"/>
                <w:lang w:eastAsia="ko-KR"/>
              </w:rPr>
            </w:pPr>
            <w:r>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00DA2455" w14:textId="77777777" w:rsidR="00601E4F" w:rsidRPr="00EF5447" w:rsidRDefault="00601E4F" w:rsidP="0027053A">
            <w:pPr>
              <w:pStyle w:val="TAC"/>
              <w:rPr>
                <w:rFonts w:eastAsia="Malgun Gothic"/>
                <w:lang w:eastAsia="ko-KR"/>
              </w:rPr>
            </w:pPr>
            <w:r>
              <w:rPr>
                <w:rFonts w:eastAsia="Malgun Gothic"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4BB08B79" w14:textId="77777777" w:rsidR="00601E4F" w:rsidRPr="00EF5447" w:rsidRDefault="00601E4F" w:rsidP="0027053A">
            <w:pPr>
              <w:pStyle w:val="TAC"/>
              <w:rPr>
                <w:lang w:eastAsia="ja-JP"/>
              </w:rPr>
            </w:pPr>
            <w:r>
              <w:rPr>
                <w:rFonts w:eastAsia="Malgun Gothic" w:cs="Arial"/>
                <w:lang w:eastAsia="ko-KR"/>
              </w:rPr>
              <w:t>940</w:t>
            </w:r>
          </w:p>
        </w:tc>
        <w:tc>
          <w:tcPr>
            <w:tcW w:w="858" w:type="dxa"/>
            <w:gridSpan w:val="2"/>
            <w:tcBorders>
              <w:top w:val="single" w:sz="4" w:space="0" w:color="auto"/>
              <w:left w:val="single" w:sz="4" w:space="0" w:color="auto"/>
              <w:bottom w:val="single" w:sz="4" w:space="0" w:color="auto"/>
              <w:right w:val="single" w:sz="4" w:space="0" w:color="auto"/>
            </w:tcBorders>
          </w:tcPr>
          <w:p w14:paraId="4EE37C72" w14:textId="77777777" w:rsidR="00601E4F" w:rsidRPr="00EC27C0" w:rsidRDefault="00601E4F" w:rsidP="0027053A">
            <w:pPr>
              <w:pStyle w:val="TAC"/>
              <w:rPr>
                <w:rFonts w:eastAsia="Malgun Gothic"/>
                <w:lang w:eastAsia="ko-KR"/>
              </w:rPr>
            </w:pPr>
            <w:r>
              <w:rPr>
                <w:rFonts w:eastAsia="Malgun Gothic" w:cs="Arial"/>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0829FE67" w14:textId="77777777" w:rsidR="00601E4F" w:rsidRPr="00EF5447" w:rsidRDefault="00601E4F" w:rsidP="0027053A">
            <w:pPr>
              <w:pStyle w:val="TAC"/>
              <w:rPr>
                <w:rFonts w:eastAsia="Malgun Gothic"/>
                <w:lang w:eastAsia="ko-KR"/>
              </w:rPr>
            </w:pPr>
            <w:r>
              <w:rPr>
                <w:rFonts w:eastAsia="Malgun Gothic"/>
                <w:kern w:val="2"/>
                <w:szCs w:val="24"/>
                <w:lang w:eastAsia="ko-KR"/>
              </w:rPr>
              <w:t>N/A</w:t>
            </w:r>
          </w:p>
        </w:tc>
      </w:tr>
      <w:tr w:rsidR="00601E4F" w:rsidRPr="00B41C20" w14:paraId="6BC4E8A9" w14:textId="77777777" w:rsidTr="0027053A">
        <w:trPr>
          <w:trHeight w:val="22"/>
          <w:jc w:val="center"/>
        </w:trPr>
        <w:tc>
          <w:tcPr>
            <w:tcW w:w="2066" w:type="dxa"/>
            <w:tcBorders>
              <w:top w:val="nil"/>
              <w:left w:val="single" w:sz="4" w:space="0" w:color="auto"/>
              <w:bottom w:val="single" w:sz="4" w:space="0" w:color="auto"/>
              <w:right w:val="single" w:sz="4" w:space="0" w:color="auto"/>
            </w:tcBorders>
          </w:tcPr>
          <w:p w14:paraId="0F562F52" w14:textId="77777777" w:rsidR="00601E4F" w:rsidRPr="00EF5447" w:rsidRDefault="00601E4F" w:rsidP="0027053A">
            <w:pPr>
              <w:pStyle w:val="TAC"/>
            </w:pPr>
          </w:p>
        </w:tc>
        <w:tc>
          <w:tcPr>
            <w:tcW w:w="868" w:type="dxa"/>
            <w:tcBorders>
              <w:top w:val="single" w:sz="4" w:space="0" w:color="auto"/>
              <w:left w:val="single" w:sz="4" w:space="0" w:color="auto"/>
              <w:bottom w:val="single" w:sz="4" w:space="0" w:color="auto"/>
              <w:right w:val="single" w:sz="4" w:space="0" w:color="auto"/>
            </w:tcBorders>
          </w:tcPr>
          <w:p w14:paraId="78621462" w14:textId="77777777" w:rsidR="00601E4F" w:rsidRPr="00EF5447" w:rsidRDefault="00601E4F" w:rsidP="0027053A">
            <w:pPr>
              <w:pStyle w:val="TAC"/>
              <w:rPr>
                <w:lang w:eastAsia="ja-JP"/>
              </w:rPr>
            </w:pPr>
            <w:r>
              <w:rPr>
                <w:rFonts w:eastAsia="Malgun Gothic" w:cs="Arial"/>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65B4EB43" w14:textId="77777777" w:rsidR="00601E4F" w:rsidRPr="00EF5447" w:rsidRDefault="00601E4F" w:rsidP="0027053A">
            <w:pPr>
              <w:pStyle w:val="TAC"/>
              <w:rPr>
                <w:lang w:eastAsia="ja-JP"/>
              </w:rPr>
            </w:pPr>
            <w:r>
              <w:rPr>
                <w:rFonts w:eastAsia="Malgun Gothic" w:cs="Arial"/>
                <w:lang w:eastAsia="ko-KR"/>
              </w:rPr>
              <w:t>3545</w:t>
            </w:r>
          </w:p>
        </w:tc>
        <w:tc>
          <w:tcPr>
            <w:tcW w:w="850" w:type="dxa"/>
            <w:tcBorders>
              <w:top w:val="single" w:sz="4" w:space="0" w:color="auto"/>
              <w:left w:val="single" w:sz="4" w:space="0" w:color="auto"/>
              <w:bottom w:val="single" w:sz="4" w:space="0" w:color="auto"/>
              <w:right w:val="single" w:sz="4" w:space="0" w:color="auto"/>
            </w:tcBorders>
            <w:noWrap/>
          </w:tcPr>
          <w:p w14:paraId="68B24653" w14:textId="77777777" w:rsidR="00601E4F" w:rsidRPr="00EF5447" w:rsidRDefault="00601E4F" w:rsidP="0027053A">
            <w:pPr>
              <w:pStyle w:val="TAC"/>
              <w:rPr>
                <w:rFonts w:eastAsia="Malgun Gothic"/>
                <w:lang w:eastAsia="ko-KR"/>
              </w:rPr>
            </w:pPr>
            <w:r>
              <w:rPr>
                <w:rFonts w:eastAsia="Malgun Gothic" w:cs="Arial"/>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1A40C7F4" w14:textId="77777777" w:rsidR="00601E4F" w:rsidRPr="00EF5447" w:rsidRDefault="00601E4F" w:rsidP="0027053A">
            <w:pPr>
              <w:pStyle w:val="TAC"/>
              <w:rPr>
                <w:rFonts w:eastAsia="Malgun Gothic"/>
                <w:lang w:eastAsia="ko-KR"/>
              </w:rPr>
            </w:pPr>
            <w:r>
              <w:rPr>
                <w:rFonts w:cs="Arial"/>
                <w:lang w:eastAsia="zh-TW"/>
              </w:rPr>
              <w:t>50</w:t>
            </w:r>
          </w:p>
        </w:tc>
        <w:tc>
          <w:tcPr>
            <w:tcW w:w="1275" w:type="dxa"/>
            <w:tcBorders>
              <w:top w:val="single" w:sz="4" w:space="0" w:color="auto"/>
              <w:left w:val="single" w:sz="4" w:space="0" w:color="auto"/>
              <w:bottom w:val="single" w:sz="4" w:space="0" w:color="auto"/>
              <w:right w:val="single" w:sz="4" w:space="0" w:color="auto"/>
            </w:tcBorders>
            <w:noWrap/>
          </w:tcPr>
          <w:p w14:paraId="4243A166" w14:textId="77777777" w:rsidR="00601E4F" w:rsidRPr="00EF5447" w:rsidRDefault="00601E4F" w:rsidP="0027053A">
            <w:pPr>
              <w:pStyle w:val="TAC"/>
              <w:rPr>
                <w:lang w:eastAsia="ja-JP"/>
              </w:rPr>
            </w:pPr>
            <w:r>
              <w:rPr>
                <w:rFonts w:eastAsia="Malgun Gothic" w:cs="Arial"/>
                <w:lang w:eastAsia="ko-KR"/>
              </w:rPr>
              <w:t>3545</w:t>
            </w:r>
          </w:p>
        </w:tc>
        <w:tc>
          <w:tcPr>
            <w:tcW w:w="858" w:type="dxa"/>
            <w:gridSpan w:val="2"/>
            <w:tcBorders>
              <w:top w:val="single" w:sz="4" w:space="0" w:color="auto"/>
              <w:left w:val="single" w:sz="4" w:space="0" w:color="auto"/>
              <w:bottom w:val="single" w:sz="4" w:space="0" w:color="auto"/>
              <w:right w:val="single" w:sz="4" w:space="0" w:color="auto"/>
            </w:tcBorders>
          </w:tcPr>
          <w:p w14:paraId="3793A404" w14:textId="77777777" w:rsidR="00601E4F" w:rsidRPr="00EC27C0" w:rsidRDefault="00601E4F" w:rsidP="0027053A">
            <w:pPr>
              <w:pStyle w:val="TAC"/>
              <w:rPr>
                <w:rFonts w:eastAsia="Malgun Gothic"/>
                <w:lang w:eastAsia="ko-KR"/>
              </w:rPr>
            </w:pPr>
            <w:r>
              <w:rPr>
                <w:rFonts w:eastAsia="Malgun Gothic" w:cs="Arial"/>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3607FEC0" w14:textId="77777777" w:rsidR="00601E4F" w:rsidRPr="00EF5447" w:rsidRDefault="00601E4F" w:rsidP="0027053A">
            <w:pPr>
              <w:pStyle w:val="TAC"/>
              <w:rPr>
                <w:rFonts w:eastAsia="Malgun Gothic"/>
                <w:lang w:eastAsia="ko-KR"/>
              </w:rPr>
            </w:pPr>
            <w:r>
              <w:rPr>
                <w:rFonts w:eastAsia="Malgun Gothic"/>
                <w:kern w:val="2"/>
                <w:szCs w:val="24"/>
                <w:lang w:eastAsia="ko-KR"/>
              </w:rPr>
              <w:t>N/A</w:t>
            </w:r>
          </w:p>
        </w:tc>
      </w:tr>
      <w:tr w:rsidR="00601E4F" w:rsidRPr="00B41C20" w14:paraId="6A42761C" w14:textId="77777777" w:rsidTr="0027053A">
        <w:trPr>
          <w:trHeight w:val="22"/>
          <w:jc w:val="center"/>
        </w:trPr>
        <w:tc>
          <w:tcPr>
            <w:tcW w:w="2066" w:type="dxa"/>
            <w:tcBorders>
              <w:top w:val="single" w:sz="4" w:space="0" w:color="auto"/>
              <w:left w:val="single" w:sz="4" w:space="0" w:color="auto"/>
              <w:bottom w:val="nil"/>
              <w:right w:val="single" w:sz="4" w:space="0" w:color="auto"/>
            </w:tcBorders>
            <w:vAlign w:val="center"/>
          </w:tcPr>
          <w:p w14:paraId="7C1E7E39" w14:textId="77777777" w:rsidR="00601E4F" w:rsidRPr="00EF5447" w:rsidRDefault="00601E4F" w:rsidP="0027053A">
            <w:pPr>
              <w:pStyle w:val="TAC"/>
            </w:pPr>
            <w:r w:rsidRPr="00EF5447">
              <w:t>DC_</w:t>
            </w:r>
            <w:r>
              <w:t>7</w:t>
            </w:r>
            <w:r w:rsidRPr="00EF5447">
              <w:t>A-</w:t>
            </w:r>
            <w:r>
              <w:t>28</w:t>
            </w:r>
            <w:r w:rsidRPr="00EF5447">
              <w:t>A_n78A</w:t>
            </w:r>
          </w:p>
          <w:p w14:paraId="38DD4106" w14:textId="77777777" w:rsidR="00601E4F" w:rsidRPr="00B41C20" w:rsidRDefault="00601E4F" w:rsidP="0027053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B1467D0" w14:textId="77777777" w:rsidR="00601E4F" w:rsidRPr="00B41C20" w:rsidRDefault="00601E4F" w:rsidP="0027053A">
            <w:pPr>
              <w:pStyle w:val="TAC"/>
              <w:rPr>
                <w:lang w:val="fi-FI" w:eastAsia="fi-FI"/>
              </w:rPr>
            </w:pPr>
            <w:r w:rsidRPr="00EF5447">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78DF47DD" w14:textId="77777777" w:rsidR="00601E4F" w:rsidRPr="00B41C20" w:rsidRDefault="00601E4F" w:rsidP="0027053A">
            <w:pPr>
              <w:pStyle w:val="TAC"/>
              <w:rPr>
                <w:lang w:val="fi-FI" w:eastAsia="fi-FI"/>
              </w:rPr>
            </w:pPr>
            <w:r w:rsidRPr="00EF5447">
              <w:rPr>
                <w:lang w:eastAsia="ja-JP"/>
              </w:rPr>
              <w:t>2567.5</w:t>
            </w:r>
          </w:p>
        </w:tc>
        <w:tc>
          <w:tcPr>
            <w:tcW w:w="850" w:type="dxa"/>
            <w:tcBorders>
              <w:top w:val="single" w:sz="4" w:space="0" w:color="auto"/>
              <w:left w:val="single" w:sz="4" w:space="0" w:color="auto"/>
              <w:bottom w:val="single" w:sz="4" w:space="0" w:color="auto"/>
              <w:right w:val="single" w:sz="4" w:space="0" w:color="auto"/>
            </w:tcBorders>
            <w:noWrap/>
            <w:vAlign w:val="center"/>
          </w:tcPr>
          <w:p w14:paraId="28D4D70F" w14:textId="77777777" w:rsidR="00601E4F" w:rsidRPr="00B41C20" w:rsidRDefault="00601E4F" w:rsidP="0027053A">
            <w:pPr>
              <w:pStyle w:val="TAC"/>
              <w:rPr>
                <w:lang w:val="fi-FI" w:eastAsia="fi-FI"/>
              </w:rPr>
            </w:pPr>
            <w:r w:rsidRPr="00EF5447">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84B11FA" w14:textId="77777777" w:rsidR="00601E4F" w:rsidRPr="00B41C20" w:rsidRDefault="00601E4F" w:rsidP="0027053A">
            <w:pPr>
              <w:pStyle w:val="TAC"/>
              <w:rPr>
                <w:lang w:val="fi-FI" w:eastAsia="fi-FI"/>
              </w:rPr>
            </w:pPr>
            <w:r w:rsidRPr="00EF5447">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2FD47C9" w14:textId="77777777" w:rsidR="00601E4F" w:rsidRPr="00B41C20" w:rsidRDefault="00601E4F" w:rsidP="0027053A">
            <w:pPr>
              <w:pStyle w:val="TAC"/>
              <w:rPr>
                <w:lang w:val="fi-FI" w:eastAsia="fi-FI"/>
              </w:rPr>
            </w:pPr>
            <w:r w:rsidRPr="00EF5447">
              <w:rPr>
                <w:lang w:eastAsia="ja-JP"/>
              </w:rPr>
              <w:t>2687.5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9B7CB0E" w14:textId="77777777" w:rsidR="00601E4F" w:rsidRPr="00EC27C0" w:rsidRDefault="00601E4F" w:rsidP="0027053A">
            <w:pPr>
              <w:pStyle w:val="TAC"/>
              <w:rPr>
                <w:lang w:val="fi-FI" w:eastAsia="fi-FI"/>
              </w:rPr>
            </w:pPr>
            <w:r w:rsidRPr="00EC27C0">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6AF5942D" w14:textId="77777777" w:rsidR="00601E4F" w:rsidRPr="00B41C20" w:rsidRDefault="00601E4F" w:rsidP="0027053A">
            <w:pPr>
              <w:pStyle w:val="TAC"/>
              <w:rPr>
                <w:lang w:val="fi-FI" w:eastAsia="fi-FI"/>
              </w:rPr>
            </w:pPr>
            <w:r w:rsidRPr="00EF5447">
              <w:rPr>
                <w:rFonts w:eastAsia="Malgun Gothic"/>
                <w:lang w:eastAsia="ko-KR"/>
              </w:rPr>
              <w:t>N/A</w:t>
            </w:r>
          </w:p>
        </w:tc>
      </w:tr>
      <w:tr w:rsidR="00601E4F" w:rsidRPr="00B41C20" w14:paraId="50C11A67" w14:textId="77777777" w:rsidTr="0027053A">
        <w:trPr>
          <w:trHeight w:val="22"/>
          <w:jc w:val="center"/>
        </w:trPr>
        <w:tc>
          <w:tcPr>
            <w:tcW w:w="2066" w:type="dxa"/>
            <w:tcBorders>
              <w:top w:val="nil"/>
              <w:left w:val="single" w:sz="4" w:space="0" w:color="auto"/>
              <w:bottom w:val="nil"/>
              <w:right w:val="single" w:sz="4" w:space="0" w:color="auto"/>
            </w:tcBorders>
            <w:vAlign w:val="center"/>
          </w:tcPr>
          <w:p w14:paraId="12BA0271" w14:textId="77777777" w:rsidR="00601E4F" w:rsidRPr="00B41C20" w:rsidRDefault="00601E4F" w:rsidP="0027053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4FC5C9B" w14:textId="77777777" w:rsidR="00601E4F" w:rsidRPr="00B41C20" w:rsidRDefault="00601E4F" w:rsidP="0027053A">
            <w:pPr>
              <w:pStyle w:val="TAC"/>
              <w:rPr>
                <w:lang w:val="fi-FI" w:eastAsia="fi-FI"/>
              </w:rPr>
            </w:pPr>
            <w:r w:rsidRPr="00EF5447">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60795895" w14:textId="77777777" w:rsidR="00601E4F" w:rsidRPr="00B41C20" w:rsidRDefault="00601E4F" w:rsidP="0027053A">
            <w:pPr>
              <w:pStyle w:val="TAC"/>
              <w:rPr>
                <w:lang w:val="fi-FI" w:eastAsia="fi-FI"/>
              </w:rPr>
            </w:pPr>
            <w:r w:rsidRPr="00EF5447">
              <w:rPr>
                <w:lang w:eastAsia="ja-JP"/>
              </w:rPr>
              <w:t>727.5</w:t>
            </w:r>
          </w:p>
        </w:tc>
        <w:tc>
          <w:tcPr>
            <w:tcW w:w="850" w:type="dxa"/>
            <w:tcBorders>
              <w:top w:val="single" w:sz="4" w:space="0" w:color="auto"/>
              <w:left w:val="single" w:sz="4" w:space="0" w:color="auto"/>
              <w:bottom w:val="single" w:sz="4" w:space="0" w:color="auto"/>
              <w:right w:val="single" w:sz="4" w:space="0" w:color="auto"/>
            </w:tcBorders>
            <w:noWrap/>
            <w:vAlign w:val="center"/>
          </w:tcPr>
          <w:p w14:paraId="2A4847C3" w14:textId="77777777" w:rsidR="00601E4F" w:rsidRPr="00B41C20" w:rsidRDefault="00601E4F" w:rsidP="0027053A">
            <w:pPr>
              <w:pStyle w:val="TAC"/>
              <w:rPr>
                <w:lang w:val="fi-FI" w:eastAsia="fi-FI"/>
              </w:rPr>
            </w:pPr>
            <w:r w:rsidRPr="00EF5447">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1F5D271" w14:textId="77777777" w:rsidR="00601E4F" w:rsidRPr="00B41C20" w:rsidRDefault="00601E4F" w:rsidP="0027053A">
            <w:pPr>
              <w:pStyle w:val="TAC"/>
              <w:rPr>
                <w:lang w:val="fi-FI" w:eastAsia="fi-FI"/>
              </w:rPr>
            </w:pPr>
            <w:r w:rsidRPr="00EF5447">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E970148" w14:textId="77777777" w:rsidR="00601E4F" w:rsidRPr="00B41C20" w:rsidRDefault="00601E4F" w:rsidP="0027053A">
            <w:pPr>
              <w:pStyle w:val="TAC"/>
              <w:rPr>
                <w:lang w:val="fi-FI" w:eastAsia="fi-FI"/>
              </w:rPr>
            </w:pPr>
            <w:r w:rsidRPr="00EF5447">
              <w:rPr>
                <w:lang w:eastAsia="ja-JP"/>
              </w:rPr>
              <w:t>782.5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21904E4" w14:textId="77777777" w:rsidR="00601E4F" w:rsidRPr="00EC27C0" w:rsidRDefault="00601E4F" w:rsidP="0027053A">
            <w:pPr>
              <w:pStyle w:val="TAC"/>
              <w:rPr>
                <w:lang w:val="fi-FI" w:eastAsia="fi-FI"/>
              </w:rPr>
            </w:pPr>
            <w:r w:rsidRPr="00EC27C0">
              <w:rPr>
                <w:lang w:eastAsia="ja-JP"/>
              </w:rPr>
              <w:t>33.8</w:t>
            </w:r>
          </w:p>
        </w:tc>
        <w:tc>
          <w:tcPr>
            <w:tcW w:w="1288" w:type="dxa"/>
            <w:tcBorders>
              <w:top w:val="single" w:sz="4" w:space="0" w:color="auto"/>
              <w:left w:val="single" w:sz="4" w:space="0" w:color="auto"/>
              <w:bottom w:val="single" w:sz="4" w:space="0" w:color="auto"/>
              <w:right w:val="single" w:sz="4" w:space="0" w:color="auto"/>
            </w:tcBorders>
            <w:vAlign w:val="center"/>
          </w:tcPr>
          <w:p w14:paraId="54DD8195" w14:textId="77777777" w:rsidR="00601E4F" w:rsidRPr="00B41C20" w:rsidRDefault="00601E4F" w:rsidP="0027053A">
            <w:pPr>
              <w:pStyle w:val="TAC"/>
              <w:rPr>
                <w:lang w:val="fi-FI" w:eastAsia="fi-FI"/>
              </w:rPr>
            </w:pPr>
            <w:r w:rsidRPr="00EF5447">
              <w:rPr>
                <w:lang w:eastAsia="ja-JP"/>
              </w:rPr>
              <w:t>IMD2</w:t>
            </w:r>
            <w:r>
              <w:rPr>
                <w:kern w:val="2"/>
                <w:szCs w:val="24"/>
                <w:vertAlign w:val="superscript"/>
                <w:lang w:eastAsia="zh-CN"/>
              </w:rPr>
              <w:t>1</w:t>
            </w:r>
          </w:p>
        </w:tc>
      </w:tr>
      <w:tr w:rsidR="00601E4F" w:rsidRPr="00B41C20" w14:paraId="006A79B5" w14:textId="77777777" w:rsidTr="0027053A">
        <w:trPr>
          <w:trHeight w:val="22"/>
          <w:jc w:val="center"/>
        </w:trPr>
        <w:tc>
          <w:tcPr>
            <w:tcW w:w="2066" w:type="dxa"/>
            <w:tcBorders>
              <w:top w:val="nil"/>
              <w:left w:val="single" w:sz="4" w:space="0" w:color="auto"/>
              <w:bottom w:val="nil"/>
              <w:right w:val="single" w:sz="4" w:space="0" w:color="auto"/>
            </w:tcBorders>
            <w:vAlign w:val="center"/>
          </w:tcPr>
          <w:p w14:paraId="1B1EC321" w14:textId="77777777" w:rsidR="00601E4F" w:rsidRPr="00B41C20" w:rsidRDefault="00601E4F" w:rsidP="0027053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6307713" w14:textId="77777777" w:rsidR="00601E4F" w:rsidRPr="00B41C20" w:rsidRDefault="00601E4F" w:rsidP="0027053A">
            <w:pPr>
              <w:pStyle w:val="TAC"/>
              <w:rPr>
                <w:lang w:val="fi-FI" w:eastAsia="fi-FI"/>
              </w:rPr>
            </w:pPr>
            <w:r w:rsidRPr="00EF5447">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0C54BC38" w14:textId="77777777" w:rsidR="00601E4F" w:rsidRPr="00B41C20" w:rsidRDefault="00601E4F" w:rsidP="0027053A">
            <w:pPr>
              <w:pStyle w:val="TAC"/>
              <w:rPr>
                <w:lang w:val="fi-FI" w:eastAsia="fi-FI"/>
              </w:rPr>
            </w:pPr>
            <w:r w:rsidRPr="00EF5447">
              <w:rPr>
                <w:rFonts w:eastAsia="Malgun Gothic"/>
                <w:kern w:val="2"/>
                <w:szCs w:val="24"/>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tcPr>
          <w:p w14:paraId="29C5592E" w14:textId="77777777" w:rsidR="00601E4F" w:rsidRPr="00B41C20" w:rsidRDefault="00601E4F" w:rsidP="0027053A">
            <w:pPr>
              <w:pStyle w:val="TAC"/>
              <w:rPr>
                <w:lang w:val="fi-FI" w:eastAsia="fi-FI"/>
              </w:rPr>
            </w:pPr>
            <w:r w:rsidRPr="00EF5447">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2FB1354" w14:textId="77777777" w:rsidR="00601E4F" w:rsidRPr="00B41C20" w:rsidRDefault="00601E4F" w:rsidP="0027053A">
            <w:pPr>
              <w:pStyle w:val="TAC"/>
              <w:rPr>
                <w:lang w:val="fi-FI" w:eastAsia="fi-FI"/>
              </w:rPr>
            </w:pPr>
            <w:r w:rsidRPr="00EF5447">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5213A48" w14:textId="77777777" w:rsidR="00601E4F" w:rsidRPr="00B41C20" w:rsidRDefault="00601E4F" w:rsidP="0027053A">
            <w:pPr>
              <w:pStyle w:val="TAC"/>
              <w:rPr>
                <w:lang w:val="fi-FI" w:eastAsia="fi-FI"/>
              </w:rPr>
            </w:pPr>
            <w:r w:rsidRPr="00EF5447">
              <w:rPr>
                <w:rFonts w:eastAsia="Malgun Gothic"/>
                <w:kern w:val="2"/>
                <w:szCs w:val="24"/>
                <w:lang w:eastAsia="ko-KR"/>
              </w:rPr>
              <w:t>3350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6C5C1E9" w14:textId="77777777" w:rsidR="00601E4F" w:rsidRPr="00EC27C0" w:rsidRDefault="00601E4F" w:rsidP="0027053A">
            <w:pPr>
              <w:pStyle w:val="TAC"/>
              <w:rPr>
                <w:lang w:val="fi-FI" w:eastAsia="fi-FI"/>
              </w:rPr>
            </w:pPr>
            <w:r w:rsidRPr="00EC27C0">
              <w:rPr>
                <w:rFonts w:eastAsia="Malgun Gothic"/>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0BACD4C0" w14:textId="77777777" w:rsidR="00601E4F" w:rsidRPr="00B41C20" w:rsidRDefault="00601E4F" w:rsidP="0027053A">
            <w:pPr>
              <w:pStyle w:val="TAC"/>
              <w:rPr>
                <w:lang w:val="fi-FI" w:eastAsia="fi-FI"/>
              </w:rPr>
            </w:pPr>
            <w:r w:rsidRPr="00EF5447">
              <w:rPr>
                <w:rFonts w:eastAsia="Malgun Gothic"/>
                <w:lang w:eastAsia="ko-KR"/>
              </w:rPr>
              <w:t>N/A</w:t>
            </w:r>
          </w:p>
        </w:tc>
      </w:tr>
      <w:tr w:rsidR="00601E4F" w:rsidRPr="00B41C20" w14:paraId="07BC2BAE" w14:textId="77777777" w:rsidTr="0027053A">
        <w:trPr>
          <w:trHeight w:val="22"/>
          <w:jc w:val="center"/>
        </w:trPr>
        <w:tc>
          <w:tcPr>
            <w:tcW w:w="2066" w:type="dxa"/>
            <w:tcBorders>
              <w:top w:val="nil"/>
              <w:left w:val="single" w:sz="4" w:space="0" w:color="auto"/>
              <w:bottom w:val="nil"/>
              <w:right w:val="single" w:sz="4" w:space="0" w:color="auto"/>
            </w:tcBorders>
            <w:vAlign w:val="center"/>
          </w:tcPr>
          <w:p w14:paraId="0FCBD1D3" w14:textId="77777777" w:rsidR="00601E4F" w:rsidRPr="00B41C20" w:rsidRDefault="00601E4F" w:rsidP="0027053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93D408E" w14:textId="77777777" w:rsidR="00601E4F" w:rsidRPr="00B41C20" w:rsidRDefault="00601E4F" w:rsidP="0027053A">
            <w:pPr>
              <w:pStyle w:val="TAC"/>
              <w:rPr>
                <w:lang w:val="fi-FI" w:eastAsia="fi-FI"/>
              </w:rPr>
            </w:pPr>
            <w:r w:rsidRPr="00EF5447">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5DE24FB4" w14:textId="77777777" w:rsidR="00601E4F" w:rsidRPr="00B41C20" w:rsidRDefault="00601E4F" w:rsidP="0027053A">
            <w:pPr>
              <w:pStyle w:val="TAC"/>
              <w:rPr>
                <w:lang w:val="fi-FI" w:eastAsia="fi-FI"/>
              </w:rPr>
            </w:pPr>
            <w:r w:rsidRPr="00EF5447">
              <w:rPr>
                <w:rFonts w:eastAsia="Malgun Gothic"/>
                <w:lang w:eastAsia="ko-KR"/>
              </w:rPr>
              <w:t>2530</w:t>
            </w:r>
          </w:p>
        </w:tc>
        <w:tc>
          <w:tcPr>
            <w:tcW w:w="850" w:type="dxa"/>
            <w:tcBorders>
              <w:top w:val="single" w:sz="4" w:space="0" w:color="auto"/>
              <w:left w:val="single" w:sz="4" w:space="0" w:color="auto"/>
              <w:bottom w:val="single" w:sz="4" w:space="0" w:color="auto"/>
              <w:right w:val="single" w:sz="4" w:space="0" w:color="auto"/>
            </w:tcBorders>
            <w:noWrap/>
            <w:vAlign w:val="center"/>
          </w:tcPr>
          <w:p w14:paraId="4E1892DB" w14:textId="77777777" w:rsidR="00601E4F" w:rsidRPr="00B41C20" w:rsidRDefault="00601E4F" w:rsidP="0027053A">
            <w:pPr>
              <w:pStyle w:val="TAC"/>
              <w:rPr>
                <w:lang w:val="fi-FI" w:eastAsia="fi-FI"/>
              </w:rPr>
            </w:pPr>
            <w:r w:rsidRPr="00EF5447">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FC6B147" w14:textId="77777777" w:rsidR="00601E4F" w:rsidRPr="00B41C20" w:rsidRDefault="00601E4F" w:rsidP="0027053A">
            <w:pPr>
              <w:pStyle w:val="TAC"/>
              <w:rPr>
                <w:lang w:val="fi-FI" w:eastAsia="fi-FI"/>
              </w:rPr>
            </w:pPr>
            <w:r w:rsidRPr="00EF5447">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48BC2D7" w14:textId="77777777" w:rsidR="00601E4F" w:rsidRPr="00B41C20" w:rsidRDefault="00601E4F" w:rsidP="0027053A">
            <w:pPr>
              <w:pStyle w:val="TAC"/>
              <w:rPr>
                <w:lang w:val="fi-FI" w:eastAsia="fi-FI"/>
              </w:rPr>
            </w:pPr>
            <w:r w:rsidRPr="00EF5447">
              <w:rPr>
                <w:rFonts w:eastAsia="Malgun Gothic"/>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0BE87FA" w14:textId="77777777" w:rsidR="00601E4F" w:rsidRPr="00EC27C0" w:rsidRDefault="00601E4F" w:rsidP="0027053A">
            <w:pPr>
              <w:pStyle w:val="TAC"/>
              <w:rPr>
                <w:lang w:val="fi-FI" w:eastAsia="fi-FI"/>
              </w:rPr>
            </w:pPr>
            <w:r w:rsidRPr="00EC27C0">
              <w:rPr>
                <w:lang w:eastAsia="ja-JP"/>
              </w:rPr>
              <w:t>35.5</w:t>
            </w:r>
          </w:p>
        </w:tc>
        <w:tc>
          <w:tcPr>
            <w:tcW w:w="1288" w:type="dxa"/>
            <w:tcBorders>
              <w:top w:val="single" w:sz="4" w:space="0" w:color="auto"/>
              <w:left w:val="single" w:sz="4" w:space="0" w:color="auto"/>
              <w:bottom w:val="single" w:sz="4" w:space="0" w:color="auto"/>
              <w:right w:val="single" w:sz="4" w:space="0" w:color="auto"/>
            </w:tcBorders>
            <w:vAlign w:val="center"/>
          </w:tcPr>
          <w:p w14:paraId="48733B71" w14:textId="77777777" w:rsidR="00601E4F" w:rsidRPr="00B41C20" w:rsidRDefault="00601E4F" w:rsidP="0027053A">
            <w:pPr>
              <w:pStyle w:val="TAC"/>
              <w:rPr>
                <w:lang w:val="fi-FI" w:eastAsia="fi-FI"/>
              </w:rPr>
            </w:pPr>
            <w:r w:rsidRPr="00EF5447">
              <w:rPr>
                <w:lang w:eastAsia="ja-JP"/>
              </w:rPr>
              <w:t>IMD2</w:t>
            </w:r>
          </w:p>
        </w:tc>
      </w:tr>
      <w:tr w:rsidR="00601E4F" w:rsidRPr="00B41C20" w14:paraId="770DCD82" w14:textId="77777777" w:rsidTr="0027053A">
        <w:trPr>
          <w:trHeight w:val="22"/>
          <w:jc w:val="center"/>
        </w:trPr>
        <w:tc>
          <w:tcPr>
            <w:tcW w:w="2066" w:type="dxa"/>
            <w:tcBorders>
              <w:top w:val="nil"/>
              <w:left w:val="single" w:sz="4" w:space="0" w:color="auto"/>
              <w:bottom w:val="nil"/>
              <w:right w:val="single" w:sz="4" w:space="0" w:color="auto"/>
            </w:tcBorders>
            <w:vAlign w:val="center"/>
          </w:tcPr>
          <w:p w14:paraId="58E46C94" w14:textId="77777777" w:rsidR="00601E4F" w:rsidRPr="00B41C20" w:rsidRDefault="00601E4F" w:rsidP="0027053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E2656B6" w14:textId="77777777" w:rsidR="00601E4F" w:rsidRPr="00B41C20" w:rsidRDefault="00601E4F" w:rsidP="0027053A">
            <w:pPr>
              <w:pStyle w:val="TAC"/>
              <w:rPr>
                <w:lang w:val="fi-FI" w:eastAsia="fi-FI"/>
              </w:rPr>
            </w:pPr>
            <w:r w:rsidRPr="00EF5447">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2FD96201" w14:textId="77777777" w:rsidR="00601E4F" w:rsidRPr="00B41C20" w:rsidRDefault="00601E4F" w:rsidP="0027053A">
            <w:pPr>
              <w:pStyle w:val="TAC"/>
              <w:rPr>
                <w:lang w:val="fi-FI" w:eastAsia="fi-FI"/>
              </w:rPr>
            </w:pPr>
            <w:r w:rsidRPr="00EF5447">
              <w:rPr>
                <w:lang w:eastAsia="ja-JP"/>
              </w:rPr>
              <w:t>740</w:t>
            </w:r>
          </w:p>
        </w:tc>
        <w:tc>
          <w:tcPr>
            <w:tcW w:w="850" w:type="dxa"/>
            <w:tcBorders>
              <w:top w:val="single" w:sz="4" w:space="0" w:color="auto"/>
              <w:left w:val="single" w:sz="4" w:space="0" w:color="auto"/>
              <w:bottom w:val="single" w:sz="4" w:space="0" w:color="auto"/>
              <w:right w:val="single" w:sz="4" w:space="0" w:color="auto"/>
            </w:tcBorders>
            <w:noWrap/>
            <w:vAlign w:val="center"/>
          </w:tcPr>
          <w:p w14:paraId="41918AB1" w14:textId="77777777" w:rsidR="00601E4F" w:rsidRPr="00B41C20" w:rsidRDefault="00601E4F" w:rsidP="0027053A">
            <w:pPr>
              <w:pStyle w:val="TAC"/>
              <w:rPr>
                <w:lang w:val="fi-FI" w:eastAsia="fi-FI"/>
              </w:rPr>
            </w:pPr>
            <w:r w:rsidRPr="00EF5447">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7828956" w14:textId="77777777" w:rsidR="00601E4F" w:rsidRPr="00B41C20" w:rsidRDefault="00601E4F" w:rsidP="0027053A">
            <w:pPr>
              <w:pStyle w:val="TAC"/>
              <w:rPr>
                <w:lang w:val="fi-FI" w:eastAsia="fi-FI"/>
              </w:rPr>
            </w:pPr>
            <w:r w:rsidRPr="00EF5447">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5DB6456" w14:textId="77777777" w:rsidR="00601E4F" w:rsidRPr="00B41C20" w:rsidRDefault="00601E4F" w:rsidP="0027053A">
            <w:pPr>
              <w:pStyle w:val="TAC"/>
              <w:rPr>
                <w:lang w:val="fi-FI" w:eastAsia="fi-FI"/>
              </w:rPr>
            </w:pPr>
            <w:r w:rsidRPr="00EF5447">
              <w:rPr>
                <w:lang w:eastAsia="ja-JP"/>
              </w:rPr>
              <w:t>795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CA504A5" w14:textId="77777777" w:rsidR="00601E4F" w:rsidRPr="00EC27C0" w:rsidRDefault="00601E4F" w:rsidP="0027053A">
            <w:pPr>
              <w:pStyle w:val="TAC"/>
              <w:rPr>
                <w:lang w:val="fi-FI" w:eastAsia="fi-FI"/>
              </w:rPr>
            </w:pPr>
            <w:r w:rsidRPr="00EC27C0">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21AFF9C5" w14:textId="77777777" w:rsidR="00601E4F" w:rsidRPr="00B41C20" w:rsidRDefault="00601E4F" w:rsidP="0027053A">
            <w:pPr>
              <w:pStyle w:val="TAC"/>
              <w:rPr>
                <w:lang w:val="fi-FI" w:eastAsia="fi-FI"/>
              </w:rPr>
            </w:pPr>
            <w:r w:rsidRPr="00EF5447">
              <w:rPr>
                <w:rFonts w:eastAsia="Malgun Gothic"/>
                <w:lang w:eastAsia="ko-KR"/>
              </w:rPr>
              <w:t>N/A</w:t>
            </w:r>
          </w:p>
        </w:tc>
      </w:tr>
      <w:tr w:rsidR="00601E4F" w:rsidRPr="00B41C20" w14:paraId="4F96A991" w14:textId="77777777" w:rsidTr="0027053A">
        <w:trPr>
          <w:trHeight w:val="22"/>
          <w:jc w:val="center"/>
        </w:trPr>
        <w:tc>
          <w:tcPr>
            <w:tcW w:w="2066" w:type="dxa"/>
            <w:tcBorders>
              <w:top w:val="nil"/>
              <w:left w:val="single" w:sz="4" w:space="0" w:color="auto"/>
              <w:bottom w:val="single" w:sz="4" w:space="0" w:color="auto"/>
              <w:right w:val="single" w:sz="4" w:space="0" w:color="auto"/>
            </w:tcBorders>
            <w:vAlign w:val="center"/>
          </w:tcPr>
          <w:p w14:paraId="6791F759" w14:textId="77777777" w:rsidR="00601E4F" w:rsidRPr="00B41C20" w:rsidRDefault="00601E4F" w:rsidP="0027053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5CB0CBD" w14:textId="77777777" w:rsidR="00601E4F" w:rsidRPr="00B41C20" w:rsidRDefault="00601E4F" w:rsidP="0027053A">
            <w:pPr>
              <w:pStyle w:val="TAC"/>
              <w:rPr>
                <w:lang w:val="fi-FI" w:eastAsia="fi-FI"/>
              </w:rPr>
            </w:pPr>
            <w:r w:rsidRPr="00EF5447">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39B48EB8" w14:textId="77777777" w:rsidR="00601E4F" w:rsidRPr="00B41C20" w:rsidRDefault="00601E4F" w:rsidP="0027053A">
            <w:pPr>
              <w:pStyle w:val="TAC"/>
              <w:rPr>
                <w:lang w:val="fi-FI" w:eastAsia="fi-FI"/>
              </w:rPr>
            </w:pPr>
            <w:r w:rsidRPr="00EF5447">
              <w:rPr>
                <w:rFonts w:eastAsia="Malgun Gothic"/>
                <w:kern w:val="2"/>
                <w:szCs w:val="24"/>
                <w:lang w:eastAsia="ko-KR"/>
              </w:rPr>
              <w:t>3390</w:t>
            </w:r>
          </w:p>
        </w:tc>
        <w:tc>
          <w:tcPr>
            <w:tcW w:w="850" w:type="dxa"/>
            <w:tcBorders>
              <w:top w:val="single" w:sz="4" w:space="0" w:color="auto"/>
              <w:left w:val="single" w:sz="4" w:space="0" w:color="auto"/>
              <w:bottom w:val="single" w:sz="4" w:space="0" w:color="auto"/>
              <w:right w:val="single" w:sz="4" w:space="0" w:color="auto"/>
            </w:tcBorders>
            <w:noWrap/>
            <w:vAlign w:val="center"/>
          </w:tcPr>
          <w:p w14:paraId="5ED3FD70" w14:textId="77777777" w:rsidR="00601E4F" w:rsidRPr="00B41C20" w:rsidRDefault="00601E4F" w:rsidP="0027053A">
            <w:pPr>
              <w:pStyle w:val="TAC"/>
              <w:rPr>
                <w:lang w:val="fi-FI" w:eastAsia="fi-FI"/>
              </w:rPr>
            </w:pPr>
            <w:r w:rsidRPr="00EF5447">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5AE8E4E" w14:textId="77777777" w:rsidR="00601E4F" w:rsidRPr="00B41C20" w:rsidRDefault="00601E4F" w:rsidP="0027053A">
            <w:pPr>
              <w:pStyle w:val="TAC"/>
              <w:rPr>
                <w:lang w:val="fi-FI" w:eastAsia="fi-FI"/>
              </w:rPr>
            </w:pPr>
            <w:r w:rsidRPr="00EF5447">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495E6EF" w14:textId="77777777" w:rsidR="00601E4F" w:rsidRPr="00B41C20" w:rsidRDefault="00601E4F" w:rsidP="0027053A">
            <w:pPr>
              <w:pStyle w:val="TAC"/>
              <w:rPr>
                <w:lang w:val="fi-FI" w:eastAsia="fi-FI"/>
              </w:rPr>
            </w:pPr>
            <w:r w:rsidRPr="00EF5447">
              <w:rPr>
                <w:rFonts w:eastAsia="Malgun Gothic"/>
                <w:kern w:val="2"/>
                <w:szCs w:val="24"/>
                <w:lang w:eastAsia="ko-KR"/>
              </w:rPr>
              <w:t>3390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5C912D3" w14:textId="77777777" w:rsidR="00601E4F" w:rsidRPr="00B41C20" w:rsidRDefault="00601E4F" w:rsidP="0027053A">
            <w:pPr>
              <w:pStyle w:val="TAC"/>
              <w:rPr>
                <w:lang w:val="fi-FI" w:eastAsia="fi-FI"/>
              </w:rPr>
            </w:pPr>
            <w:r w:rsidRPr="00644177">
              <w:rPr>
                <w:rFonts w:eastAsia="Malgun Gothic"/>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1DE404BE" w14:textId="77777777" w:rsidR="00601E4F" w:rsidRPr="00B41C20" w:rsidRDefault="00601E4F" w:rsidP="0027053A">
            <w:pPr>
              <w:pStyle w:val="TAC"/>
              <w:rPr>
                <w:lang w:val="fi-FI" w:eastAsia="fi-FI"/>
              </w:rPr>
            </w:pPr>
            <w:r w:rsidRPr="00EF5447">
              <w:rPr>
                <w:rFonts w:eastAsia="Malgun Gothic"/>
                <w:lang w:eastAsia="ko-KR"/>
              </w:rPr>
              <w:t>N/A</w:t>
            </w:r>
          </w:p>
        </w:tc>
      </w:tr>
      <w:tr w:rsidR="00601E4F" w:rsidRPr="00C87AC2" w14:paraId="55A2517C" w14:textId="77777777" w:rsidTr="0027053A">
        <w:trPr>
          <w:trHeight w:val="54"/>
          <w:jc w:val="center"/>
        </w:trPr>
        <w:tc>
          <w:tcPr>
            <w:tcW w:w="2066" w:type="dxa"/>
            <w:vMerge w:val="restart"/>
            <w:shd w:val="clear" w:color="auto" w:fill="auto"/>
            <w:vAlign w:val="center"/>
          </w:tcPr>
          <w:p w14:paraId="61F3F086" w14:textId="77777777" w:rsidR="00601E4F" w:rsidRPr="00EF5447" w:rsidRDefault="00601E4F" w:rsidP="0027053A">
            <w:pPr>
              <w:pStyle w:val="TAC"/>
            </w:pPr>
            <w:r w:rsidRPr="00EF5447">
              <w:t>DC_</w:t>
            </w:r>
            <w:r>
              <w:t>7</w:t>
            </w:r>
            <w:r w:rsidRPr="00EF5447">
              <w:t>A</w:t>
            </w:r>
            <w:r>
              <w:t>_n28</w:t>
            </w:r>
            <w:r w:rsidRPr="00EF5447">
              <w:t>A</w:t>
            </w:r>
            <w:r>
              <w:t>-</w:t>
            </w:r>
            <w:r w:rsidRPr="00EF5447">
              <w:t>n78A</w:t>
            </w:r>
          </w:p>
          <w:p w14:paraId="665F1E24" w14:textId="77777777" w:rsidR="00601E4F" w:rsidRPr="00C87AC2" w:rsidRDefault="00601E4F" w:rsidP="0027053A">
            <w:pPr>
              <w:pStyle w:val="TAC"/>
            </w:pPr>
          </w:p>
        </w:tc>
        <w:tc>
          <w:tcPr>
            <w:tcW w:w="868" w:type="dxa"/>
            <w:shd w:val="clear" w:color="auto" w:fill="auto"/>
            <w:vAlign w:val="center"/>
          </w:tcPr>
          <w:p w14:paraId="6A1446A2" w14:textId="77777777" w:rsidR="00601E4F" w:rsidRPr="00C87AC2" w:rsidRDefault="00601E4F" w:rsidP="0027053A">
            <w:pPr>
              <w:pStyle w:val="TAC"/>
            </w:pPr>
            <w:r w:rsidRPr="00EF5447">
              <w:rPr>
                <w:rFonts w:eastAsia="Malgun Gothic"/>
                <w:lang w:eastAsia="ko-KR"/>
              </w:rPr>
              <w:t>7</w:t>
            </w:r>
          </w:p>
        </w:tc>
        <w:tc>
          <w:tcPr>
            <w:tcW w:w="1338" w:type="dxa"/>
            <w:shd w:val="clear" w:color="auto" w:fill="auto"/>
            <w:noWrap/>
            <w:vAlign w:val="center"/>
          </w:tcPr>
          <w:p w14:paraId="26E6A2D9" w14:textId="77777777" w:rsidR="00601E4F" w:rsidRPr="00C87AC2" w:rsidRDefault="00601E4F" w:rsidP="0027053A">
            <w:pPr>
              <w:pStyle w:val="TAC"/>
            </w:pPr>
            <w:r w:rsidRPr="00EF5447">
              <w:t>2565</w:t>
            </w:r>
          </w:p>
        </w:tc>
        <w:tc>
          <w:tcPr>
            <w:tcW w:w="850" w:type="dxa"/>
            <w:shd w:val="clear" w:color="auto" w:fill="auto"/>
            <w:noWrap/>
            <w:vAlign w:val="center"/>
          </w:tcPr>
          <w:p w14:paraId="79022B2E" w14:textId="77777777" w:rsidR="00601E4F" w:rsidRPr="00C87AC2" w:rsidRDefault="00601E4F" w:rsidP="0027053A">
            <w:pPr>
              <w:pStyle w:val="TAC"/>
            </w:pPr>
            <w:r w:rsidRPr="00EF5447">
              <w:t>5</w:t>
            </w:r>
          </w:p>
        </w:tc>
        <w:tc>
          <w:tcPr>
            <w:tcW w:w="851" w:type="dxa"/>
            <w:shd w:val="clear" w:color="auto" w:fill="auto"/>
            <w:noWrap/>
            <w:vAlign w:val="center"/>
          </w:tcPr>
          <w:p w14:paraId="633F876F" w14:textId="77777777" w:rsidR="00601E4F" w:rsidRPr="00C87AC2" w:rsidRDefault="00601E4F" w:rsidP="0027053A">
            <w:pPr>
              <w:pStyle w:val="TAC"/>
            </w:pPr>
            <w:r w:rsidRPr="00EF5447">
              <w:t>25</w:t>
            </w:r>
          </w:p>
        </w:tc>
        <w:tc>
          <w:tcPr>
            <w:tcW w:w="1275" w:type="dxa"/>
            <w:shd w:val="clear" w:color="auto" w:fill="auto"/>
            <w:noWrap/>
            <w:vAlign w:val="center"/>
          </w:tcPr>
          <w:p w14:paraId="173B93C1" w14:textId="77777777" w:rsidR="00601E4F" w:rsidRPr="00C87AC2" w:rsidRDefault="00601E4F" w:rsidP="0027053A">
            <w:pPr>
              <w:pStyle w:val="TAC"/>
            </w:pPr>
            <w:r w:rsidRPr="00EF5447">
              <w:t>2685</w:t>
            </w:r>
          </w:p>
        </w:tc>
        <w:tc>
          <w:tcPr>
            <w:tcW w:w="851" w:type="dxa"/>
            <w:shd w:val="clear" w:color="auto" w:fill="auto"/>
          </w:tcPr>
          <w:p w14:paraId="63A01233" w14:textId="77777777" w:rsidR="00601E4F" w:rsidRPr="00C87AC2" w:rsidRDefault="00601E4F" w:rsidP="0027053A">
            <w:pPr>
              <w:pStyle w:val="TAC"/>
            </w:pPr>
            <w:r w:rsidRPr="00155AF5">
              <w:rPr>
                <w:rFonts w:eastAsia="Malgun Gothic"/>
                <w:kern w:val="2"/>
                <w:szCs w:val="24"/>
                <w:lang w:eastAsia="ko-KR"/>
              </w:rPr>
              <w:t>N/A</w:t>
            </w:r>
          </w:p>
        </w:tc>
        <w:tc>
          <w:tcPr>
            <w:tcW w:w="1295" w:type="dxa"/>
            <w:gridSpan w:val="2"/>
            <w:shd w:val="clear" w:color="auto" w:fill="auto"/>
          </w:tcPr>
          <w:p w14:paraId="0EE72C7C" w14:textId="77777777" w:rsidR="00601E4F" w:rsidRPr="00C87AC2" w:rsidRDefault="00601E4F" w:rsidP="0027053A">
            <w:pPr>
              <w:pStyle w:val="TAC"/>
            </w:pPr>
            <w:r w:rsidRPr="00EF5447">
              <w:t>N/A</w:t>
            </w:r>
          </w:p>
        </w:tc>
      </w:tr>
      <w:tr w:rsidR="00601E4F" w:rsidRPr="00C87AC2" w14:paraId="3ED76839" w14:textId="77777777" w:rsidTr="0027053A">
        <w:trPr>
          <w:trHeight w:val="54"/>
          <w:jc w:val="center"/>
        </w:trPr>
        <w:tc>
          <w:tcPr>
            <w:tcW w:w="2066" w:type="dxa"/>
            <w:vMerge/>
            <w:shd w:val="clear" w:color="auto" w:fill="auto"/>
            <w:vAlign w:val="center"/>
          </w:tcPr>
          <w:p w14:paraId="4F1CE3FA" w14:textId="77777777" w:rsidR="00601E4F" w:rsidRPr="00C87AC2" w:rsidRDefault="00601E4F" w:rsidP="0027053A">
            <w:pPr>
              <w:pStyle w:val="TAC"/>
            </w:pPr>
          </w:p>
        </w:tc>
        <w:tc>
          <w:tcPr>
            <w:tcW w:w="868" w:type="dxa"/>
            <w:shd w:val="clear" w:color="auto" w:fill="auto"/>
            <w:vAlign w:val="center"/>
          </w:tcPr>
          <w:p w14:paraId="2262D72C" w14:textId="77777777" w:rsidR="00601E4F" w:rsidRPr="00C87AC2" w:rsidRDefault="00601E4F" w:rsidP="0027053A">
            <w:pPr>
              <w:pStyle w:val="TAC"/>
            </w:pPr>
            <w:r w:rsidRPr="00EF5447">
              <w:rPr>
                <w:rFonts w:eastAsia="Malgun Gothic"/>
                <w:lang w:eastAsia="ko-KR"/>
              </w:rPr>
              <w:t>n78</w:t>
            </w:r>
          </w:p>
        </w:tc>
        <w:tc>
          <w:tcPr>
            <w:tcW w:w="1338" w:type="dxa"/>
            <w:shd w:val="clear" w:color="auto" w:fill="auto"/>
            <w:noWrap/>
            <w:vAlign w:val="center"/>
          </w:tcPr>
          <w:p w14:paraId="44E5754C" w14:textId="77777777" w:rsidR="00601E4F" w:rsidRPr="00C87AC2" w:rsidRDefault="00601E4F" w:rsidP="0027053A">
            <w:pPr>
              <w:pStyle w:val="TAC"/>
            </w:pPr>
            <w:r w:rsidRPr="00EF5447">
              <w:rPr>
                <w:rFonts w:eastAsia="Malgun Gothic"/>
                <w:lang w:eastAsia="ko-KR"/>
              </w:rPr>
              <w:t>3365</w:t>
            </w:r>
          </w:p>
        </w:tc>
        <w:tc>
          <w:tcPr>
            <w:tcW w:w="850" w:type="dxa"/>
            <w:shd w:val="clear" w:color="auto" w:fill="auto"/>
            <w:noWrap/>
            <w:vAlign w:val="center"/>
          </w:tcPr>
          <w:p w14:paraId="31D1B4EF" w14:textId="77777777" w:rsidR="00601E4F" w:rsidRPr="00C87AC2" w:rsidRDefault="00601E4F" w:rsidP="0027053A">
            <w:pPr>
              <w:pStyle w:val="TAC"/>
            </w:pPr>
            <w:r w:rsidRPr="00EF5447">
              <w:rPr>
                <w:rFonts w:eastAsia="Malgun Gothic"/>
                <w:lang w:eastAsia="ko-KR"/>
              </w:rPr>
              <w:t>10</w:t>
            </w:r>
          </w:p>
        </w:tc>
        <w:tc>
          <w:tcPr>
            <w:tcW w:w="851" w:type="dxa"/>
            <w:shd w:val="clear" w:color="auto" w:fill="auto"/>
            <w:noWrap/>
            <w:vAlign w:val="center"/>
          </w:tcPr>
          <w:p w14:paraId="551703DF" w14:textId="77777777" w:rsidR="00601E4F" w:rsidRPr="00C87AC2" w:rsidRDefault="00601E4F" w:rsidP="0027053A">
            <w:pPr>
              <w:pStyle w:val="TAC"/>
            </w:pPr>
            <w:r w:rsidRPr="00EF5447">
              <w:rPr>
                <w:rFonts w:eastAsia="Malgun Gothic"/>
                <w:lang w:eastAsia="ko-KR"/>
              </w:rPr>
              <w:t>50</w:t>
            </w:r>
          </w:p>
        </w:tc>
        <w:tc>
          <w:tcPr>
            <w:tcW w:w="1275" w:type="dxa"/>
            <w:shd w:val="clear" w:color="auto" w:fill="auto"/>
            <w:noWrap/>
            <w:vAlign w:val="center"/>
          </w:tcPr>
          <w:p w14:paraId="6EFC740D" w14:textId="77777777" w:rsidR="00601E4F" w:rsidRPr="00C87AC2" w:rsidRDefault="00601E4F" w:rsidP="0027053A">
            <w:pPr>
              <w:pStyle w:val="TAC"/>
            </w:pPr>
            <w:r w:rsidRPr="00EF5447">
              <w:rPr>
                <w:rFonts w:eastAsia="Malgun Gothic"/>
                <w:lang w:eastAsia="ko-KR"/>
              </w:rPr>
              <w:t>3365</w:t>
            </w:r>
          </w:p>
        </w:tc>
        <w:tc>
          <w:tcPr>
            <w:tcW w:w="851" w:type="dxa"/>
            <w:shd w:val="clear" w:color="auto" w:fill="auto"/>
            <w:vAlign w:val="center"/>
          </w:tcPr>
          <w:p w14:paraId="65FD0218" w14:textId="77777777" w:rsidR="00601E4F" w:rsidRPr="00C87AC2" w:rsidRDefault="00601E4F" w:rsidP="0027053A">
            <w:pPr>
              <w:pStyle w:val="TAC"/>
            </w:pPr>
            <w:r w:rsidRPr="00155AF5">
              <w:rPr>
                <w:rFonts w:eastAsia="Malgun Gothic"/>
                <w:kern w:val="2"/>
                <w:szCs w:val="24"/>
                <w:lang w:eastAsia="ko-KR"/>
              </w:rPr>
              <w:t>N/A</w:t>
            </w:r>
          </w:p>
        </w:tc>
        <w:tc>
          <w:tcPr>
            <w:tcW w:w="1295" w:type="dxa"/>
            <w:gridSpan w:val="2"/>
            <w:shd w:val="clear" w:color="auto" w:fill="auto"/>
            <w:vAlign w:val="center"/>
          </w:tcPr>
          <w:p w14:paraId="364637CC" w14:textId="77777777" w:rsidR="00601E4F" w:rsidRPr="00C87AC2" w:rsidRDefault="00601E4F" w:rsidP="0027053A">
            <w:pPr>
              <w:pStyle w:val="TAC"/>
            </w:pPr>
            <w:r w:rsidRPr="00EF5447">
              <w:t>N/A</w:t>
            </w:r>
          </w:p>
        </w:tc>
      </w:tr>
      <w:tr w:rsidR="00601E4F" w:rsidRPr="00C87AC2" w14:paraId="61B57569" w14:textId="77777777" w:rsidTr="0027053A">
        <w:trPr>
          <w:trHeight w:val="54"/>
          <w:jc w:val="center"/>
        </w:trPr>
        <w:tc>
          <w:tcPr>
            <w:tcW w:w="2066" w:type="dxa"/>
            <w:vMerge/>
            <w:shd w:val="clear" w:color="auto" w:fill="auto"/>
            <w:vAlign w:val="center"/>
          </w:tcPr>
          <w:p w14:paraId="68C627C0" w14:textId="77777777" w:rsidR="00601E4F" w:rsidRPr="00C87AC2" w:rsidRDefault="00601E4F" w:rsidP="0027053A">
            <w:pPr>
              <w:pStyle w:val="TAC"/>
            </w:pPr>
          </w:p>
        </w:tc>
        <w:tc>
          <w:tcPr>
            <w:tcW w:w="868" w:type="dxa"/>
            <w:shd w:val="clear" w:color="auto" w:fill="auto"/>
            <w:vAlign w:val="center"/>
          </w:tcPr>
          <w:p w14:paraId="14EFD0D0" w14:textId="77777777" w:rsidR="00601E4F" w:rsidRPr="00C87AC2" w:rsidRDefault="00601E4F" w:rsidP="0027053A">
            <w:pPr>
              <w:pStyle w:val="TAC"/>
            </w:pPr>
            <w:r w:rsidRPr="00EF5447">
              <w:rPr>
                <w:rFonts w:eastAsia="Malgun Gothic"/>
                <w:lang w:eastAsia="ko-KR"/>
              </w:rPr>
              <w:t>n28</w:t>
            </w:r>
          </w:p>
        </w:tc>
        <w:tc>
          <w:tcPr>
            <w:tcW w:w="1338" w:type="dxa"/>
            <w:shd w:val="clear" w:color="auto" w:fill="auto"/>
            <w:noWrap/>
            <w:vAlign w:val="center"/>
          </w:tcPr>
          <w:p w14:paraId="4F2A69CB" w14:textId="77777777" w:rsidR="00601E4F" w:rsidRPr="00C87AC2" w:rsidRDefault="00601E4F" w:rsidP="0027053A">
            <w:pPr>
              <w:pStyle w:val="TAC"/>
            </w:pPr>
            <w:r w:rsidRPr="00EF5447">
              <w:rPr>
                <w:lang w:eastAsia="ko-KR"/>
              </w:rPr>
              <w:t>745</w:t>
            </w:r>
          </w:p>
        </w:tc>
        <w:tc>
          <w:tcPr>
            <w:tcW w:w="850" w:type="dxa"/>
            <w:shd w:val="clear" w:color="auto" w:fill="auto"/>
            <w:noWrap/>
            <w:vAlign w:val="center"/>
          </w:tcPr>
          <w:p w14:paraId="29296D5C" w14:textId="77777777" w:rsidR="00601E4F" w:rsidRPr="00C87AC2" w:rsidRDefault="00601E4F" w:rsidP="0027053A">
            <w:pPr>
              <w:pStyle w:val="TAC"/>
            </w:pPr>
            <w:r w:rsidRPr="00EF5447">
              <w:rPr>
                <w:lang w:eastAsia="ko-KR"/>
              </w:rPr>
              <w:t>5</w:t>
            </w:r>
          </w:p>
        </w:tc>
        <w:tc>
          <w:tcPr>
            <w:tcW w:w="851" w:type="dxa"/>
            <w:shd w:val="clear" w:color="auto" w:fill="auto"/>
            <w:noWrap/>
            <w:vAlign w:val="center"/>
          </w:tcPr>
          <w:p w14:paraId="35552961" w14:textId="77777777" w:rsidR="00601E4F" w:rsidRPr="00C87AC2" w:rsidRDefault="00601E4F" w:rsidP="0027053A">
            <w:pPr>
              <w:pStyle w:val="TAC"/>
            </w:pPr>
            <w:r w:rsidRPr="00EF5447">
              <w:rPr>
                <w:lang w:eastAsia="ko-KR"/>
              </w:rPr>
              <w:t>25</w:t>
            </w:r>
          </w:p>
        </w:tc>
        <w:tc>
          <w:tcPr>
            <w:tcW w:w="1275" w:type="dxa"/>
            <w:shd w:val="clear" w:color="auto" w:fill="auto"/>
            <w:noWrap/>
            <w:vAlign w:val="center"/>
          </w:tcPr>
          <w:p w14:paraId="1F21489B" w14:textId="77777777" w:rsidR="00601E4F" w:rsidRPr="00C87AC2" w:rsidRDefault="00601E4F" w:rsidP="0027053A">
            <w:pPr>
              <w:pStyle w:val="TAC"/>
            </w:pPr>
            <w:r w:rsidRPr="00EF5447">
              <w:rPr>
                <w:lang w:eastAsia="ko-KR"/>
              </w:rPr>
              <w:t>800</w:t>
            </w:r>
          </w:p>
        </w:tc>
        <w:tc>
          <w:tcPr>
            <w:tcW w:w="851" w:type="dxa"/>
            <w:shd w:val="clear" w:color="auto" w:fill="auto"/>
            <w:vAlign w:val="center"/>
          </w:tcPr>
          <w:p w14:paraId="5AEB1808" w14:textId="77777777" w:rsidR="00601E4F" w:rsidRPr="00C87AC2" w:rsidRDefault="00601E4F" w:rsidP="0027053A">
            <w:pPr>
              <w:pStyle w:val="TAC"/>
            </w:pPr>
            <w:r w:rsidRPr="00155AF5">
              <w:rPr>
                <w:rFonts w:eastAsia="Malgun Gothic"/>
                <w:kern w:val="2"/>
                <w:szCs w:val="24"/>
                <w:lang w:eastAsia="ko-KR"/>
              </w:rPr>
              <w:t>33.8</w:t>
            </w:r>
          </w:p>
        </w:tc>
        <w:tc>
          <w:tcPr>
            <w:tcW w:w="1295" w:type="dxa"/>
            <w:gridSpan w:val="2"/>
            <w:shd w:val="clear" w:color="auto" w:fill="auto"/>
            <w:vAlign w:val="center"/>
          </w:tcPr>
          <w:p w14:paraId="0805CDD1" w14:textId="77777777" w:rsidR="00601E4F" w:rsidRPr="00C87AC2" w:rsidRDefault="00601E4F" w:rsidP="0027053A">
            <w:pPr>
              <w:pStyle w:val="TAC"/>
            </w:pPr>
            <w:r w:rsidRPr="00EF5447">
              <w:t>IMD2</w:t>
            </w:r>
            <w:r>
              <w:rPr>
                <w:rFonts w:eastAsia="Malgun Gothic"/>
                <w:kern w:val="2"/>
                <w:szCs w:val="24"/>
                <w:vertAlign w:val="superscript"/>
                <w:lang w:eastAsia="ko-KR"/>
              </w:rPr>
              <w:t>1</w:t>
            </w:r>
          </w:p>
        </w:tc>
      </w:tr>
      <w:tr w:rsidR="00601E4F" w:rsidRPr="00B41C20" w14:paraId="7E579B24" w14:textId="77777777" w:rsidTr="0027053A">
        <w:trPr>
          <w:trHeight w:val="22"/>
          <w:jc w:val="center"/>
        </w:trPr>
        <w:tc>
          <w:tcPr>
            <w:tcW w:w="2066" w:type="dxa"/>
            <w:tcBorders>
              <w:top w:val="single" w:sz="4" w:space="0" w:color="auto"/>
              <w:left w:val="single" w:sz="4" w:space="0" w:color="auto"/>
              <w:bottom w:val="nil"/>
              <w:right w:val="single" w:sz="4" w:space="0" w:color="auto"/>
            </w:tcBorders>
            <w:vAlign w:val="center"/>
          </w:tcPr>
          <w:p w14:paraId="0966169D" w14:textId="77777777" w:rsidR="00601E4F" w:rsidRPr="00B41C20" w:rsidRDefault="00601E4F" w:rsidP="0027053A">
            <w:pPr>
              <w:pStyle w:val="TAC"/>
              <w:rPr>
                <w:lang w:val="fi-FI" w:eastAsia="fi-FI"/>
              </w:rPr>
            </w:pPr>
            <w:r>
              <w:rPr>
                <w:lang w:eastAsia="ko-KR"/>
              </w:rPr>
              <w:t>DC_</w:t>
            </w:r>
            <w:r>
              <w:rPr>
                <w:rFonts w:eastAsiaTheme="minorEastAsia"/>
              </w:rPr>
              <w:t>12</w:t>
            </w:r>
            <w:r>
              <w:rPr>
                <w:lang w:eastAsia="ko-KR"/>
              </w:rPr>
              <w:t>A-</w:t>
            </w:r>
            <w:r>
              <w:rPr>
                <w:rFonts w:eastAsiaTheme="minorEastAsia"/>
              </w:rPr>
              <w:t>30</w:t>
            </w:r>
            <w:r>
              <w:rPr>
                <w:lang w:eastAsia="ko-KR"/>
              </w:rPr>
              <w:t>A_n</w:t>
            </w:r>
            <w:r>
              <w:rPr>
                <w:rFonts w:eastAsiaTheme="minorEastAsia"/>
              </w:rP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2C7E33DE" w14:textId="77777777" w:rsidR="00601E4F" w:rsidRPr="00B41C20" w:rsidRDefault="00601E4F" w:rsidP="0027053A">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00989349" w14:textId="77777777" w:rsidR="00601E4F" w:rsidRPr="00B41C20" w:rsidRDefault="00601E4F" w:rsidP="0027053A">
            <w:pPr>
              <w:pStyle w:val="TAC"/>
              <w:rPr>
                <w:lang w:val="fi-FI" w:eastAsia="fi-FI"/>
              </w:rPr>
            </w:pPr>
            <w:r w:rsidRPr="00923FB9">
              <w:t>710</w:t>
            </w:r>
          </w:p>
        </w:tc>
        <w:tc>
          <w:tcPr>
            <w:tcW w:w="850" w:type="dxa"/>
            <w:tcBorders>
              <w:top w:val="single" w:sz="4" w:space="0" w:color="auto"/>
              <w:left w:val="single" w:sz="4" w:space="0" w:color="auto"/>
              <w:bottom w:val="single" w:sz="4" w:space="0" w:color="auto"/>
              <w:right w:val="single" w:sz="4" w:space="0" w:color="auto"/>
            </w:tcBorders>
            <w:noWrap/>
            <w:vAlign w:val="center"/>
          </w:tcPr>
          <w:p w14:paraId="7856FD81" w14:textId="77777777" w:rsidR="00601E4F" w:rsidRPr="00B41C20" w:rsidRDefault="00601E4F" w:rsidP="0027053A">
            <w:pPr>
              <w:pStyle w:val="TAC"/>
              <w:rPr>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C484197" w14:textId="77777777" w:rsidR="00601E4F" w:rsidRPr="00B41C20" w:rsidRDefault="00601E4F" w:rsidP="0027053A">
            <w:pPr>
              <w:pStyle w:val="TAC"/>
              <w:rPr>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B09094F" w14:textId="77777777" w:rsidR="00601E4F" w:rsidRPr="00B41C20" w:rsidRDefault="00601E4F" w:rsidP="0027053A">
            <w:pPr>
              <w:pStyle w:val="TAC"/>
              <w:rPr>
                <w:lang w:val="fi-FI" w:eastAsia="fi-FI"/>
              </w:rPr>
            </w:pPr>
            <w:r w:rsidRPr="00923FB9">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4B6F22A" w14:textId="77777777" w:rsidR="00601E4F" w:rsidRPr="00B41C20" w:rsidRDefault="00601E4F" w:rsidP="0027053A">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597526A0" w14:textId="77777777" w:rsidR="00601E4F" w:rsidRPr="00B41C20" w:rsidRDefault="00601E4F" w:rsidP="0027053A">
            <w:pPr>
              <w:pStyle w:val="TAC"/>
              <w:rPr>
                <w:lang w:val="fi-FI" w:eastAsia="fi-FI"/>
              </w:rPr>
            </w:pPr>
            <w:r>
              <w:rPr>
                <w:lang w:eastAsia="fi-FI"/>
              </w:rPr>
              <w:t>IMD3</w:t>
            </w:r>
            <w:r>
              <w:rPr>
                <w:vertAlign w:val="superscript"/>
                <w:lang w:eastAsia="fi-FI"/>
              </w:rPr>
              <w:t>1</w:t>
            </w:r>
          </w:p>
        </w:tc>
      </w:tr>
      <w:tr w:rsidR="00601E4F" w:rsidRPr="00B41C20" w14:paraId="36CC9C6C" w14:textId="77777777" w:rsidTr="0027053A">
        <w:trPr>
          <w:trHeight w:val="22"/>
          <w:jc w:val="center"/>
        </w:trPr>
        <w:tc>
          <w:tcPr>
            <w:tcW w:w="2066" w:type="dxa"/>
            <w:tcBorders>
              <w:top w:val="nil"/>
              <w:left w:val="single" w:sz="4" w:space="0" w:color="auto"/>
              <w:bottom w:val="nil"/>
              <w:right w:val="single" w:sz="4" w:space="0" w:color="auto"/>
            </w:tcBorders>
            <w:vAlign w:val="center"/>
          </w:tcPr>
          <w:p w14:paraId="01E7BE2D" w14:textId="77777777" w:rsidR="00601E4F" w:rsidRPr="00B41C20" w:rsidRDefault="00601E4F" w:rsidP="0027053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2776ED5" w14:textId="77777777" w:rsidR="00601E4F" w:rsidRPr="00B41C20" w:rsidRDefault="00601E4F" w:rsidP="0027053A">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2AE3BAD9" w14:textId="77777777" w:rsidR="00601E4F" w:rsidRPr="00B41C20" w:rsidRDefault="00601E4F" w:rsidP="0027053A">
            <w:pPr>
              <w:pStyle w:val="TAC"/>
              <w:rPr>
                <w:lang w:val="fi-FI" w:eastAsia="fi-FI"/>
              </w:rPr>
            </w:pPr>
            <w:r w:rsidRPr="00923FB9">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7D83DCA9" w14:textId="77777777" w:rsidR="00601E4F" w:rsidRPr="00B41C20" w:rsidRDefault="00601E4F" w:rsidP="0027053A">
            <w:pPr>
              <w:pStyle w:val="TAC"/>
              <w:rPr>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6B54AB0" w14:textId="77777777" w:rsidR="00601E4F" w:rsidRPr="00B41C20" w:rsidRDefault="00601E4F" w:rsidP="0027053A">
            <w:pPr>
              <w:pStyle w:val="TAC"/>
              <w:rPr>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3FF0F31" w14:textId="77777777" w:rsidR="00601E4F" w:rsidRPr="00B41C20" w:rsidRDefault="00601E4F" w:rsidP="0027053A">
            <w:pPr>
              <w:pStyle w:val="TAC"/>
              <w:rPr>
                <w:lang w:val="fi-FI" w:eastAsia="fi-FI"/>
              </w:rPr>
            </w:pPr>
            <w:r w:rsidRPr="00923FB9">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AF688B1" w14:textId="77777777" w:rsidR="00601E4F" w:rsidRPr="00B41C20" w:rsidRDefault="00601E4F" w:rsidP="0027053A">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3EE6C97D" w14:textId="77777777" w:rsidR="00601E4F" w:rsidRPr="00B41C20" w:rsidRDefault="00601E4F" w:rsidP="0027053A">
            <w:pPr>
              <w:pStyle w:val="TAC"/>
              <w:rPr>
                <w:lang w:val="fi-FI" w:eastAsia="fi-FI"/>
              </w:rPr>
            </w:pPr>
            <w:r>
              <w:rPr>
                <w:lang w:eastAsia="fi-FI"/>
              </w:rPr>
              <w:t>N/A</w:t>
            </w:r>
          </w:p>
        </w:tc>
      </w:tr>
      <w:tr w:rsidR="00601E4F" w:rsidRPr="00B41C20" w14:paraId="0C41CFB7" w14:textId="77777777" w:rsidTr="0027053A">
        <w:trPr>
          <w:trHeight w:val="22"/>
          <w:jc w:val="center"/>
        </w:trPr>
        <w:tc>
          <w:tcPr>
            <w:tcW w:w="2066" w:type="dxa"/>
            <w:tcBorders>
              <w:top w:val="nil"/>
              <w:left w:val="single" w:sz="4" w:space="0" w:color="auto"/>
              <w:bottom w:val="nil"/>
              <w:right w:val="single" w:sz="4" w:space="0" w:color="auto"/>
            </w:tcBorders>
            <w:vAlign w:val="center"/>
          </w:tcPr>
          <w:p w14:paraId="6299B72B" w14:textId="77777777" w:rsidR="00601E4F" w:rsidRPr="00B41C20" w:rsidRDefault="00601E4F" w:rsidP="0027053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E14E7F4" w14:textId="77777777" w:rsidR="00601E4F" w:rsidRPr="00B41C20" w:rsidRDefault="00601E4F" w:rsidP="0027053A">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31354BB" w14:textId="77777777" w:rsidR="00601E4F" w:rsidRPr="00B41C20" w:rsidRDefault="00601E4F" w:rsidP="0027053A">
            <w:pPr>
              <w:pStyle w:val="TAC"/>
              <w:rPr>
                <w:lang w:val="fi-FI" w:eastAsia="fi-FI"/>
              </w:rPr>
            </w:pPr>
            <w:r w:rsidRPr="00923FB9">
              <w:t>3880</w:t>
            </w:r>
          </w:p>
        </w:tc>
        <w:tc>
          <w:tcPr>
            <w:tcW w:w="850" w:type="dxa"/>
            <w:tcBorders>
              <w:top w:val="single" w:sz="4" w:space="0" w:color="auto"/>
              <w:left w:val="single" w:sz="4" w:space="0" w:color="auto"/>
              <w:bottom w:val="single" w:sz="4" w:space="0" w:color="auto"/>
              <w:right w:val="single" w:sz="4" w:space="0" w:color="auto"/>
            </w:tcBorders>
            <w:noWrap/>
            <w:vAlign w:val="center"/>
          </w:tcPr>
          <w:p w14:paraId="57A662A6" w14:textId="77777777" w:rsidR="00601E4F" w:rsidRPr="00B41C20" w:rsidRDefault="00601E4F" w:rsidP="0027053A">
            <w:pPr>
              <w:pStyle w:val="TAC"/>
              <w:rPr>
                <w:lang w:val="fi-FI" w:eastAsia="fi-FI"/>
              </w:rPr>
            </w:pPr>
            <w:r w:rsidRPr="00923FB9">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523568B" w14:textId="77777777" w:rsidR="00601E4F" w:rsidRPr="00B41C20" w:rsidRDefault="00601E4F" w:rsidP="0027053A">
            <w:pPr>
              <w:pStyle w:val="TAC"/>
              <w:rPr>
                <w:lang w:val="fi-FI" w:eastAsia="fi-FI"/>
              </w:rPr>
            </w:pPr>
            <w:r w:rsidRPr="00923FB9">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7BBDCF9" w14:textId="77777777" w:rsidR="00601E4F" w:rsidRPr="00B41C20" w:rsidRDefault="00601E4F" w:rsidP="0027053A">
            <w:pPr>
              <w:pStyle w:val="TAC"/>
              <w:rPr>
                <w:lang w:val="fi-FI" w:eastAsia="fi-FI"/>
              </w:rPr>
            </w:pPr>
            <w:r w:rsidRPr="00923FB9">
              <w:t>3880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D192B6D" w14:textId="77777777" w:rsidR="00601E4F" w:rsidRPr="00B41C20" w:rsidRDefault="00601E4F" w:rsidP="0027053A">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29A3CED0" w14:textId="77777777" w:rsidR="00601E4F" w:rsidRPr="00B41C20" w:rsidRDefault="00601E4F" w:rsidP="0027053A">
            <w:pPr>
              <w:pStyle w:val="TAC"/>
              <w:rPr>
                <w:lang w:val="fi-FI" w:eastAsia="fi-FI"/>
              </w:rPr>
            </w:pPr>
            <w:r>
              <w:rPr>
                <w:lang w:eastAsia="fi-FI"/>
              </w:rPr>
              <w:t>N/A</w:t>
            </w:r>
          </w:p>
        </w:tc>
      </w:tr>
      <w:tr w:rsidR="00601E4F" w:rsidRPr="00B41C20" w14:paraId="544803CE" w14:textId="77777777" w:rsidTr="0027053A">
        <w:trPr>
          <w:trHeight w:val="22"/>
          <w:jc w:val="center"/>
        </w:trPr>
        <w:tc>
          <w:tcPr>
            <w:tcW w:w="2066" w:type="dxa"/>
            <w:tcBorders>
              <w:top w:val="nil"/>
              <w:left w:val="single" w:sz="4" w:space="0" w:color="auto"/>
              <w:bottom w:val="nil"/>
              <w:right w:val="single" w:sz="4" w:space="0" w:color="auto"/>
            </w:tcBorders>
            <w:vAlign w:val="center"/>
          </w:tcPr>
          <w:p w14:paraId="53CA6444" w14:textId="77777777" w:rsidR="00601E4F" w:rsidRPr="00B41C20" w:rsidRDefault="00601E4F" w:rsidP="0027053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67554CE" w14:textId="77777777" w:rsidR="00601E4F" w:rsidRPr="00B41C20" w:rsidRDefault="00601E4F" w:rsidP="0027053A">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2E431CFB" w14:textId="77777777" w:rsidR="00601E4F" w:rsidRPr="00B41C20" w:rsidRDefault="00601E4F" w:rsidP="0027053A">
            <w:pPr>
              <w:pStyle w:val="TAC"/>
              <w:rPr>
                <w:lang w:val="fi-FI" w:eastAsia="fi-FI"/>
              </w:rPr>
            </w:pPr>
            <w:r w:rsidRPr="00923FB9">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5FBBA139" w14:textId="77777777" w:rsidR="00601E4F" w:rsidRPr="00B41C20" w:rsidRDefault="00601E4F" w:rsidP="0027053A">
            <w:pPr>
              <w:pStyle w:val="TAC"/>
              <w:rPr>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C24F1F5" w14:textId="77777777" w:rsidR="00601E4F" w:rsidRPr="00B41C20" w:rsidRDefault="00601E4F" w:rsidP="0027053A">
            <w:pPr>
              <w:pStyle w:val="TAC"/>
              <w:rPr>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0630D35" w14:textId="77777777" w:rsidR="00601E4F" w:rsidRPr="00B41C20" w:rsidRDefault="00601E4F" w:rsidP="0027053A">
            <w:pPr>
              <w:pStyle w:val="TAC"/>
              <w:rPr>
                <w:lang w:val="fi-FI" w:eastAsia="fi-FI"/>
              </w:rPr>
            </w:pPr>
            <w:r w:rsidRPr="00923FB9">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2FE95DA" w14:textId="77777777" w:rsidR="00601E4F" w:rsidRPr="00B41C20" w:rsidRDefault="00601E4F" w:rsidP="0027053A">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1BC79FBE" w14:textId="77777777" w:rsidR="00601E4F" w:rsidRPr="00B41C20" w:rsidRDefault="00601E4F" w:rsidP="0027053A">
            <w:pPr>
              <w:pStyle w:val="TAC"/>
              <w:rPr>
                <w:lang w:val="fi-FI" w:eastAsia="fi-FI"/>
              </w:rPr>
            </w:pPr>
            <w:r>
              <w:rPr>
                <w:lang w:eastAsia="fi-FI"/>
              </w:rPr>
              <w:t>N/A</w:t>
            </w:r>
          </w:p>
        </w:tc>
      </w:tr>
      <w:tr w:rsidR="00601E4F" w:rsidRPr="00B41C20" w14:paraId="6B9FBB02" w14:textId="77777777" w:rsidTr="0027053A">
        <w:trPr>
          <w:trHeight w:val="22"/>
          <w:jc w:val="center"/>
        </w:trPr>
        <w:tc>
          <w:tcPr>
            <w:tcW w:w="2066" w:type="dxa"/>
            <w:tcBorders>
              <w:top w:val="nil"/>
              <w:left w:val="single" w:sz="4" w:space="0" w:color="auto"/>
              <w:bottom w:val="nil"/>
              <w:right w:val="single" w:sz="4" w:space="0" w:color="auto"/>
            </w:tcBorders>
            <w:vAlign w:val="center"/>
          </w:tcPr>
          <w:p w14:paraId="69C6D01F" w14:textId="77777777" w:rsidR="00601E4F" w:rsidRPr="00B41C20" w:rsidRDefault="00601E4F" w:rsidP="0027053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B2B30BF" w14:textId="77777777" w:rsidR="00601E4F" w:rsidRPr="00B41C20" w:rsidRDefault="00601E4F" w:rsidP="0027053A">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12F9D00E" w14:textId="77777777" w:rsidR="00601E4F" w:rsidRPr="00B41C20" w:rsidRDefault="00601E4F" w:rsidP="0027053A">
            <w:pPr>
              <w:pStyle w:val="TAC"/>
              <w:rPr>
                <w:lang w:val="fi-FI" w:eastAsia="fi-FI"/>
              </w:rPr>
            </w:pPr>
            <w:r w:rsidRPr="00923FB9">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14AF5333" w14:textId="77777777" w:rsidR="00601E4F" w:rsidRPr="00B41C20" w:rsidRDefault="00601E4F" w:rsidP="0027053A">
            <w:pPr>
              <w:pStyle w:val="TAC"/>
              <w:rPr>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5178227" w14:textId="77777777" w:rsidR="00601E4F" w:rsidRPr="00B41C20" w:rsidRDefault="00601E4F" w:rsidP="0027053A">
            <w:pPr>
              <w:pStyle w:val="TAC"/>
              <w:rPr>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1E8D59B" w14:textId="77777777" w:rsidR="00601E4F" w:rsidRPr="00B41C20" w:rsidRDefault="00601E4F" w:rsidP="0027053A">
            <w:pPr>
              <w:pStyle w:val="TAC"/>
              <w:rPr>
                <w:lang w:val="fi-FI" w:eastAsia="fi-FI"/>
              </w:rPr>
            </w:pPr>
            <w:r w:rsidRPr="00923FB9">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C576112" w14:textId="77777777" w:rsidR="00601E4F" w:rsidRPr="00B41C20" w:rsidRDefault="00601E4F" w:rsidP="0027053A">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2F33A723" w14:textId="77777777" w:rsidR="00601E4F" w:rsidRPr="00B41C20" w:rsidRDefault="00601E4F" w:rsidP="0027053A">
            <w:pPr>
              <w:pStyle w:val="TAC"/>
              <w:rPr>
                <w:lang w:val="fi-FI" w:eastAsia="fi-FI"/>
              </w:rPr>
            </w:pPr>
            <w:r>
              <w:rPr>
                <w:lang w:eastAsia="fi-FI"/>
              </w:rPr>
              <w:t>IMD3</w:t>
            </w:r>
          </w:p>
        </w:tc>
      </w:tr>
      <w:tr w:rsidR="00601E4F" w:rsidRPr="00B41C20" w14:paraId="4EFBD28E" w14:textId="77777777" w:rsidTr="0027053A">
        <w:trPr>
          <w:trHeight w:val="22"/>
          <w:jc w:val="center"/>
        </w:trPr>
        <w:tc>
          <w:tcPr>
            <w:tcW w:w="2066" w:type="dxa"/>
            <w:tcBorders>
              <w:top w:val="nil"/>
              <w:left w:val="single" w:sz="4" w:space="0" w:color="auto"/>
              <w:bottom w:val="single" w:sz="4" w:space="0" w:color="auto"/>
              <w:right w:val="single" w:sz="4" w:space="0" w:color="auto"/>
            </w:tcBorders>
            <w:vAlign w:val="center"/>
          </w:tcPr>
          <w:p w14:paraId="69D63F00" w14:textId="77777777" w:rsidR="00601E4F" w:rsidRPr="00B41C20" w:rsidRDefault="00601E4F" w:rsidP="0027053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B3BC5D4" w14:textId="77777777" w:rsidR="00601E4F" w:rsidRPr="00B41C20" w:rsidRDefault="00601E4F" w:rsidP="0027053A">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F214643" w14:textId="77777777" w:rsidR="00601E4F" w:rsidRPr="00B41C20" w:rsidRDefault="00601E4F" w:rsidP="0027053A">
            <w:pPr>
              <w:pStyle w:val="TAC"/>
              <w:rPr>
                <w:lang w:val="fi-FI" w:eastAsia="fi-FI"/>
              </w:rPr>
            </w:pPr>
            <w:r w:rsidRPr="00923FB9">
              <w:t>3770</w:t>
            </w:r>
          </w:p>
        </w:tc>
        <w:tc>
          <w:tcPr>
            <w:tcW w:w="850" w:type="dxa"/>
            <w:tcBorders>
              <w:top w:val="single" w:sz="4" w:space="0" w:color="auto"/>
              <w:left w:val="single" w:sz="4" w:space="0" w:color="auto"/>
              <w:bottom w:val="single" w:sz="4" w:space="0" w:color="auto"/>
              <w:right w:val="single" w:sz="4" w:space="0" w:color="auto"/>
            </w:tcBorders>
            <w:noWrap/>
            <w:vAlign w:val="center"/>
          </w:tcPr>
          <w:p w14:paraId="5A912F90" w14:textId="77777777" w:rsidR="00601E4F" w:rsidRPr="00B41C20" w:rsidRDefault="00601E4F" w:rsidP="0027053A">
            <w:pPr>
              <w:pStyle w:val="TAC"/>
              <w:rPr>
                <w:lang w:val="fi-FI" w:eastAsia="fi-FI"/>
              </w:rPr>
            </w:pPr>
            <w:r w:rsidRPr="00923FB9">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EDA7C22" w14:textId="77777777" w:rsidR="00601E4F" w:rsidRPr="00B41C20" w:rsidRDefault="00601E4F" w:rsidP="0027053A">
            <w:pPr>
              <w:pStyle w:val="TAC"/>
              <w:rPr>
                <w:lang w:val="fi-FI" w:eastAsia="fi-FI"/>
              </w:rPr>
            </w:pPr>
            <w:r w:rsidRPr="00923FB9">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ED8EF81" w14:textId="77777777" w:rsidR="00601E4F" w:rsidRPr="00B41C20" w:rsidRDefault="00601E4F" w:rsidP="0027053A">
            <w:pPr>
              <w:pStyle w:val="TAC"/>
              <w:rPr>
                <w:lang w:val="fi-FI" w:eastAsia="fi-FI"/>
              </w:rPr>
            </w:pPr>
            <w:r w:rsidRPr="00923FB9">
              <w:t>3770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36908D3" w14:textId="77777777" w:rsidR="00601E4F" w:rsidRPr="00B41C20" w:rsidRDefault="00601E4F" w:rsidP="0027053A">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3F843BED" w14:textId="77777777" w:rsidR="00601E4F" w:rsidRPr="00B41C20" w:rsidRDefault="00601E4F" w:rsidP="0027053A">
            <w:pPr>
              <w:pStyle w:val="TAC"/>
              <w:rPr>
                <w:lang w:val="fi-FI" w:eastAsia="fi-FI"/>
              </w:rPr>
            </w:pPr>
            <w:r>
              <w:rPr>
                <w:lang w:eastAsia="fi-FI"/>
              </w:rPr>
              <w:t>N/A</w:t>
            </w:r>
          </w:p>
        </w:tc>
      </w:tr>
      <w:tr w:rsidR="00601E4F" w:rsidRPr="00B41C20" w14:paraId="06A0F40E" w14:textId="77777777" w:rsidTr="0027053A">
        <w:trPr>
          <w:trHeight w:val="22"/>
          <w:jc w:val="center"/>
        </w:trPr>
        <w:tc>
          <w:tcPr>
            <w:tcW w:w="2066" w:type="dxa"/>
            <w:tcBorders>
              <w:top w:val="single" w:sz="4" w:space="0" w:color="auto"/>
              <w:left w:val="single" w:sz="4" w:space="0" w:color="auto"/>
              <w:bottom w:val="nil"/>
              <w:right w:val="single" w:sz="4" w:space="0" w:color="auto"/>
            </w:tcBorders>
            <w:vAlign w:val="center"/>
          </w:tcPr>
          <w:p w14:paraId="2DC97B29" w14:textId="77777777" w:rsidR="00601E4F" w:rsidRDefault="00601E4F" w:rsidP="0027053A">
            <w:pPr>
              <w:pStyle w:val="TAC"/>
              <w:rPr>
                <w:lang w:val="fi-FI" w:eastAsia="fi-FI"/>
              </w:rPr>
            </w:pPr>
            <w:r w:rsidRPr="00630321">
              <w:rPr>
                <w:lang w:eastAsia="ko-KR"/>
              </w:rPr>
              <w:t>DC_</w:t>
            </w:r>
            <w:r w:rsidRPr="00630321">
              <w:t>12A-66A</w:t>
            </w:r>
            <w:r w:rsidRPr="00630321">
              <w:rPr>
                <w:lang w:eastAsia="ko-KR"/>
              </w:rPr>
              <w:t>_n</w:t>
            </w:r>
            <w:r w:rsidRPr="00630321">
              <w:t>77</w:t>
            </w:r>
            <w:r w:rsidRPr="00630321">
              <w:rPr>
                <w:lang w:eastAsia="ko-KR"/>
              </w:rPr>
              <w:t>A</w:t>
            </w:r>
          </w:p>
          <w:p w14:paraId="2586AB1D" w14:textId="77777777" w:rsidR="00601E4F" w:rsidRPr="00B41C20" w:rsidRDefault="00601E4F" w:rsidP="0027053A">
            <w:pPr>
              <w:pStyle w:val="TAC"/>
              <w:rPr>
                <w:lang w:val="fi-FI" w:eastAsia="fi-FI"/>
              </w:rPr>
            </w:pPr>
            <w:r w:rsidRPr="008419FB">
              <w:rPr>
                <w:lang w:val="fi-FI" w:eastAsia="fi-FI"/>
              </w:rPr>
              <w:t>DC_</w:t>
            </w:r>
            <w:r>
              <w:rPr>
                <w:lang w:val="fi-FI" w:eastAsia="fi-FI"/>
              </w:rPr>
              <w:t>1</w:t>
            </w:r>
            <w:r w:rsidRPr="008419FB">
              <w:rPr>
                <w:lang w:val="fi-FI" w:eastAsia="fi-FI"/>
              </w:rPr>
              <w:t>2A</w:t>
            </w:r>
            <w:r>
              <w:rPr>
                <w:lang w:val="fi-FI" w:eastAsia="fi-FI"/>
              </w:rPr>
              <w:t>-66A</w:t>
            </w:r>
            <w:r w:rsidRPr="008419FB">
              <w:rPr>
                <w:lang w:val="fi-FI" w:eastAsia="fi-FI"/>
              </w:rPr>
              <w:t>-</w:t>
            </w:r>
            <w:r>
              <w:rPr>
                <w:lang w:val="fi-FI" w:eastAsia="fi-FI"/>
              </w:rPr>
              <w:t>66</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3A5F3B7F" w14:textId="77777777" w:rsidR="00601E4F" w:rsidRPr="00B41C20" w:rsidRDefault="00601E4F" w:rsidP="0027053A">
            <w:pPr>
              <w:pStyle w:val="TAC"/>
              <w:rPr>
                <w:lang w:val="fi-FI" w:eastAsia="fi-FI"/>
              </w:rPr>
            </w:pPr>
            <w:r w:rsidRPr="00630321">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727A474F" w14:textId="77777777" w:rsidR="00601E4F" w:rsidRPr="00B41C20" w:rsidRDefault="00601E4F" w:rsidP="0027053A">
            <w:pPr>
              <w:pStyle w:val="TAC"/>
              <w:rPr>
                <w:lang w:val="fi-FI" w:eastAsia="fi-FI"/>
              </w:rPr>
            </w:pPr>
            <w:r w:rsidRPr="00630321">
              <w:t>710</w:t>
            </w:r>
          </w:p>
        </w:tc>
        <w:tc>
          <w:tcPr>
            <w:tcW w:w="850" w:type="dxa"/>
            <w:tcBorders>
              <w:top w:val="single" w:sz="4" w:space="0" w:color="auto"/>
              <w:left w:val="single" w:sz="4" w:space="0" w:color="auto"/>
              <w:bottom w:val="single" w:sz="4" w:space="0" w:color="auto"/>
              <w:right w:val="single" w:sz="4" w:space="0" w:color="auto"/>
            </w:tcBorders>
            <w:noWrap/>
            <w:vAlign w:val="center"/>
          </w:tcPr>
          <w:p w14:paraId="580E892D" w14:textId="77777777" w:rsidR="00601E4F" w:rsidRPr="00B41C20" w:rsidRDefault="00601E4F" w:rsidP="0027053A">
            <w:pPr>
              <w:pStyle w:val="TAC"/>
              <w:rPr>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0B15758" w14:textId="77777777" w:rsidR="00601E4F" w:rsidRPr="00B41C20" w:rsidRDefault="00601E4F" w:rsidP="0027053A">
            <w:pPr>
              <w:pStyle w:val="TAC"/>
              <w:rPr>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E709632" w14:textId="77777777" w:rsidR="00601E4F" w:rsidRPr="00B41C20" w:rsidRDefault="00601E4F" w:rsidP="0027053A">
            <w:pPr>
              <w:pStyle w:val="TAC"/>
              <w:rPr>
                <w:lang w:val="fi-FI" w:eastAsia="fi-FI"/>
              </w:rPr>
            </w:pPr>
            <w:r w:rsidRPr="00630321">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03EE416" w14:textId="77777777" w:rsidR="00601E4F" w:rsidRPr="00B41C20" w:rsidRDefault="00601E4F" w:rsidP="0027053A">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37C11DCC" w14:textId="77777777" w:rsidR="00601E4F" w:rsidRPr="00B41C20" w:rsidRDefault="00601E4F" w:rsidP="0027053A">
            <w:pPr>
              <w:pStyle w:val="TAC"/>
              <w:rPr>
                <w:lang w:val="fi-FI" w:eastAsia="fi-FI"/>
              </w:rPr>
            </w:pPr>
            <w:r w:rsidRPr="00630321">
              <w:rPr>
                <w:lang w:eastAsia="fi-FI"/>
              </w:rPr>
              <w:t>IMD3</w:t>
            </w:r>
            <w:r>
              <w:rPr>
                <w:vertAlign w:val="superscript"/>
                <w:lang w:eastAsia="fi-FI"/>
              </w:rPr>
              <w:t>2</w:t>
            </w:r>
          </w:p>
        </w:tc>
      </w:tr>
      <w:tr w:rsidR="00601E4F" w:rsidRPr="00B41C20" w14:paraId="13D00B84" w14:textId="77777777" w:rsidTr="0027053A">
        <w:trPr>
          <w:trHeight w:val="22"/>
          <w:jc w:val="center"/>
        </w:trPr>
        <w:tc>
          <w:tcPr>
            <w:tcW w:w="2066" w:type="dxa"/>
            <w:tcBorders>
              <w:top w:val="nil"/>
              <w:left w:val="single" w:sz="4" w:space="0" w:color="auto"/>
              <w:bottom w:val="nil"/>
              <w:right w:val="single" w:sz="4" w:space="0" w:color="auto"/>
            </w:tcBorders>
            <w:vAlign w:val="center"/>
          </w:tcPr>
          <w:p w14:paraId="67BF6180" w14:textId="77777777" w:rsidR="00601E4F" w:rsidRPr="00B41C20" w:rsidRDefault="00601E4F" w:rsidP="0027053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40C4FFB" w14:textId="77777777" w:rsidR="00601E4F" w:rsidRPr="00B41C20" w:rsidRDefault="00601E4F" w:rsidP="0027053A">
            <w:pPr>
              <w:pStyle w:val="TAC"/>
              <w:rPr>
                <w:lang w:val="fi-FI" w:eastAsia="fi-FI"/>
              </w:rPr>
            </w:pPr>
            <w:r w:rsidRPr="00630321">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576519E9" w14:textId="77777777" w:rsidR="00601E4F" w:rsidRPr="00B41C20" w:rsidRDefault="00601E4F" w:rsidP="0027053A">
            <w:pPr>
              <w:pStyle w:val="TAC"/>
              <w:rPr>
                <w:lang w:val="fi-FI" w:eastAsia="fi-FI"/>
              </w:rPr>
            </w:pPr>
            <w:r w:rsidRPr="00630321">
              <w:t>1720</w:t>
            </w:r>
          </w:p>
        </w:tc>
        <w:tc>
          <w:tcPr>
            <w:tcW w:w="850" w:type="dxa"/>
            <w:tcBorders>
              <w:top w:val="single" w:sz="4" w:space="0" w:color="auto"/>
              <w:left w:val="single" w:sz="4" w:space="0" w:color="auto"/>
              <w:bottom w:val="single" w:sz="4" w:space="0" w:color="auto"/>
              <w:right w:val="single" w:sz="4" w:space="0" w:color="auto"/>
            </w:tcBorders>
            <w:noWrap/>
            <w:vAlign w:val="center"/>
          </w:tcPr>
          <w:p w14:paraId="5C9FF5A8" w14:textId="77777777" w:rsidR="00601E4F" w:rsidRPr="00B41C20" w:rsidRDefault="00601E4F" w:rsidP="0027053A">
            <w:pPr>
              <w:pStyle w:val="TAC"/>
              <w:rPr>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FA00B17" w14:textId="77777777" w:rsidR="00601E4F" w:rsidRPr="00B41C20" w:rsidRDefault="00601E4F" w:rsidP="0027053A">
            <w:pPr>
              <w:pStyle w:val="TAC"/>
              <w:rPr>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9D66220" w14:textId="77777777" w:rsidR="00601E4F" w:rsidRPr="00B41C20" w:rsidRDefault="00601E4F" w:rsidP="0027053A">
            <w:pPr>
              <w:pStyle w:val="TAC"/>
              <w:rPr>
                <w:lang w:val="fi-FI" w:eastAsia="fi-FI"/>
              </w:rPr>
            </w:pPr>
            <w:r w:rsidRPr="00630321">
              <w:t>2120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07F2756" w14:textId="77777777" w:rsidR="00601E4F" w:rsidRPr="00B41C20" w:rsidRDefault="00601E4F" w:rsidP="0027053A">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5914F38B" w14:textId="77777777" w:rsidR="00601E4F" w:rsidRPr="00B41C20" w:rsidRDefault="00601E4F" w:rsidP="0027053A">
            <w:pPr>
              <w:pStyle w:val="TAC"/>
              <w:rPr>
                <w:lang w:val="fi-FI" w:eastAsia="fi-FI"/>
              </w:rPr>
            </w:pPr>
            <w:r w:rsidRPr="00630321">
              <w:rPr>
                <w:lang w:eastAsia="fi-FI"/>
              </w:rPr>
              <w:t>N/A</w:t>
            </w:r>
          </w:p>
        </w:tc>
      </w:tr>
      <w:tr w:rsidR="00601E4F" w:rsidRPr="00B41C20" w14:paraId="7BAA9C63" w14:textId="77777777" w:rsidTr="0027053A">
        <w:trPr>
          <w:trHeight w:val="22"/>
          <w:jc w:val="center"/>
        </w:trPr>
        <w:tc>
          <w:tcPr>
            <w:tcW w:w="2066" w:type="dxa"/>
            <w:tcBorders>
              <w:top w:val="nil"/>
              <w:left w:val="single" w:sz="4" w:space="0" w:color="auto"/>
              <w:bottom w:val="nil"/>
              <w:right w:val="single" w:sz="4" w:space="0" w:color="auto"/>
            </w:tcBorders>
            <w:vAlign w:val="center"/>
          </w:tcPr>
          <w:p w14:paraId="2F568FA3" w14:textId="77777777" w:rsidR="00601E4F" w:rsidRPr="00B41C20" w:rsidRDefault="00601E4F" w:rsidP="0027053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6D11B09" w14:textId="77777777" w:rsidR="00601E4F" w:rsidRPr="00B41C20" w:rsidRDefault="00601E4F" w:rsidP="0027053A">
            <w:pPr>
              <w:pStyle w:val="TAC"/>
              <w:rPr>
                <w:lang w:val="fi-FI" w:eastAsia="fi-FI"/>
              </w:rPr>
            </w:pPr>
            <w:r w:rsidRPr="00630321">
              <w:rPr>
                <w:lang w:eastAsia="ko-KR"/>
              </w:rPr>
              <w:t>n</w:t>
            </w:r>
            <w:r w:rsidRPr="00630321">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F06F24D" w14:textId="77777777" w:rsidR="00601E4F" w:rsidRPr="00B41C20" w:rsidRDefault="00601E4F" w:rsidP="0027053A">
            <w:pPr>
              <w:pStyle w:val="TAC"/>
              <w:rPr>
                <w:lang w:val="fi-FI" w:eastAsia="fi-FI"/>
              </w:rPr>
            </w:pPr>
            <w:r w:rsidRPr="00630321">
              <w:t>4180</w:t>
            </w:r>
          </w:p>
        </w:tc>
        <w:tc>
          <w:tcPr>
            <w:tcW w:w="850" w:type="dxa"/>
            <w:tcBorders>
              <w:top w:val="single" w:sz="4" w:space="0" w:color="auto"/>
              <w:left w:val="single" w:sz="4" w:space="0" w:color="auto"/>
              <w:bottom w:val="single" w:sz="4" w:space="0" w:color="auto"/>
              <w:right w:val="single" w:sz="4" w:space="0" w:color="auto"/>
            </w:tcBorders>
            <w:noWrap/>
            <w:vAlign w:val="center"/>
          </w:tcPr>
          <w:p w14:paraId="088A3923" w14:textId="77777777" w:rsidR="00601E4F" w:rsidRPr="00B41C20" w:rsidRDefault="00601E4F" w:rsidP="0027053A">
            <w:pPr>
              <w:pStyle w:val="TAC"/>
              <w:rPr>
                <w:lang w:val="fi-FI" w:eastAsia="fi-FI"/>
              </w:rPr>
            </w:pPr>
            <w:r w:rsidRPr="0063032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9BE99EE" w14:textId="77777777" w:rsidR="00601E4F" w:rsidRPr="00B41C20" w:rsidRDefault="00601E4F" w:rsidP="0027053A">
            <w:pPr>
              <w:pStyle w:val="TAC"/>
              <w:rPr>
                <w:lang w:val="fi-FI" w:eastAsia="fi-FI"/>
              </w:rPr>
            </w:pPr>
            <w:r w:rsidRPr="0063032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0240B5D" w14:textId="77777777" w:rsidR="00601E4F" w:rsidRPr="00B41C20" w:rsidRDefault="00601E4F" w:rsidP="0027053A">
            <w:pPr>
              <w:pStyle w:val="TAC"/>
              <w:rPr>
                <w:lang w:val="fi-FI" w:eastAsia="fi-FI"/>
              </w:rPr>
            </w:pPr>
            <w:r w:rsidRPr="00630321">
              <w:t>4180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1D4C8B3" w14:textId="77777777" w:rsidR="00601E4F" w:rsidRPr="00B41C20" w:rsidRDefault="00601E4F" w:rsidP="0027053A">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3B2453AB" w14:textId="77777777" w:rsidR="00601E4F" w:rsidRPr="00B41C20" w:rsidRDefault="00601E4F" w:rsidP="0027053A">
            <w:pPr>
              <w:pStyle w:val="TAC"/>
              <w:rPr>
                <w:lang w:val="fi-FI" w:eastAsia="fi-FI"/>
              </w:rPr>
            </w:pPr>
            <w:r w:rsidRPr="00630321">
              <w:rPr>
                <w:lang w:eastAsia="fi-FI"/>
              </w:rPr>
              <w:t>N/A</w:t>
            </w:r>
          </w:p>
        </w:tc>
      </w:tr>
      <w:tr w:rsidR="00601E4F" w:rsidRPr="00B41C20" w14:paraId="0F63C817" w14:textId="77777777" w:rsidTr="0027053A">
        <w:trPr>
          <w:trHeight w:val="22"/>
          <w:jc w:val="center"/>
        </w:trPr>
        <w:tc>
          <w:tcPr>
            <w:tcW w:w="2066" w:type="dxa"/>
            <w:tcBorders>
              <w:top w:val="nil"/>
              <w:left w:val="single" w:sz="4" w:space="0" w:color="auto"/>
              <w:bottom w:val="nil"/>
              <w:right w:val="single" w:sz="4" w:space="0" w:color="auto"/>
            </w:tcBorders>
            <w:vAlign w:val="center"/>
          </w:tcPr>
          <w:p w14:paraId="5B3E76ED" w14:textId="77777777" w:rsidR="00601E4F" w:rsidRPr="00B41C20" w:rsidRDefault="00601E4F" w:rsidP="0027053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66550C5" w14:textId="77777777" w:rsidR="00601E4F" w:rsidRPr="00B41C20" w:rsidRDefault="00601E4F" w:rsidP="0027053A">
            <w:pPr>
              <w:pStyle w:val="TAC"/>
              <w:rPr>
                <w:lang w:val="fi-FI" w:eastAsia="fi-FI"/>
              </w:rPr>
            </w:pPr>
            <w:r w:rsidRPr="00630321">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77D853E7" w14:textId="77777777" w:rsidR="00601E4F" w:rsidRPr="00B41C20" w:rsidRDefault="00601E4F" w:rsidP="0027053A">
            <w:pPr>
              <w:pStyle w:val="TAC"/>
              <w:rPr>
                <w:lang w:val="fi-FI" w:eastAsia="fi-FI"/>
              </w:rPr>
            </w:pPr>
            <w:r w:rsidRPr="00630321">
              <w:t>707</w:t>
            </w:r>
          </w:p>
        </w:tc>
        <w:tc>
          <w:tcPr>
            <w:tcW w:w="850" w:type="dxa"/>
            <w:tcBorders>
              <w:top w:val="single" w:sz="4" w:space="0" w:color="auto"/>
              <w:left w:val="single" w:sz="4" w:space="0" w:color="auto"/>
              <w:bottom w:val="single" w:sz="4" w:space="0" w:color="auto"/>
              <w:right w:val="single" w:sz="4" w:space="0" w:color="auto"/>
            </w:tcBorders>
            <w:noWrap/>
            <w:vAlign w:val="center"/>
          </w:tcPr>
          <w:p w14:paraId="4117C9EA" w14:textId="77777777" w:rsidR="00601E4F" w:rsidRPr="00B41C20" w:rsidRDefault="00601E4F" w:rsidP="0027053A">
            <w:pPr>
              <w:pStyle w:val="TAC"/>
              <w:rPr>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8A9FFBB" w14:textId="77777777" w:rsidR="00601E4F" w:rsidRPr="00B41C20" w:rsidRDefault="00601E4F" w:rsidP="0027053A">
            <w:pPr>
              <w:pStyle w:val="TAC"/>
              <w:rPr>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CC48E16" w14:textId="77777777" w:rsidR="00601E4F" w:rsidRPr="00B41C20" w:rsidRDefault="00601E4F" w:rsidP="0027053A">
            <w:pPr>
              <w:pStyle w:val="TAC"/>
              <w:rPr>
                <w:lang w:val="fi-FI" w:eastAsia="fi-FI"/>
              </w:rPr>
            </w:pPr>
            <w:r w:rsidRPr="00630321">
              <w:t>737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B8BC412" w14:textId="77777777" w:rsidR="00601E4F" w:rsidRPr="00B41C20" w:rsidRDefault="00601E4F" w:rsidP="0027053A">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1BEDDDD4" w14:textId="77777777" w:rsidR="00601E4F" w:rsidRPr="00B41C20" w:rsidRDefault="00601E4F" w:rsidP="0027053A">
            <w:pPr>
              <w:pStyle w:val="TAC"/>
              <w:rPr>
                <w:lang w:val="fi-FI" w:eastAsia="fi-FI"/>
              </w:rPr>
            </w:pPr>
            <w:r w:rsidRPr="00630321">
              <w:rPr>
                <w:lang w:eastAsia="fi-FI"/>
              </w:rPr>
              <w:t>N/A</w:t>
            </w:r>
          </w:p>
        </w:tc>
      </w:tr>
      <w:tr w:rsidR="00601E4F" w:rsidRPr="00B41C20" w14:paraId="0FD12551" w14:textId="77777777" w:rsidTr="0027053A">
        <w:trPr>
          <w:trHeight w:val="22"/>
          <w:jc w:val="center"/>
        </w:trPr>
        <w:tc>
          <w:tcPr>
            <w:tcW w:w="2066" w:type="dxa"/>
            <w:tcBorders>
              <w:top w:val="nil"/>
              <w:left w:val="single" w:sz="4" w:space="0" w:color="auto"/>
              <w:bottom w:val="nil"/>
              <w:right w:val="single" w:sz="4" w:space="0" w:color="auto"/>
            </w:tcBorders>
            <w:vAlign w:val="center"/>
          </w:tcPr>
          <w:p w14:paraId="01FFC512" w14:textId="77777777" w:rsidR="00601E4F" w:rsidRPr="00B41C20" w:rsidRDefault="00601E4F" w:rsidP="0027053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C37E52E" w14:textId="77777777" w:rsidR="00601E4F" w:rsidRPr="00B41C20" w:rsidRDefault="00601E4F" w:rsidP="0027053A">
            <w:pPr>
              <w:pStyle w:val="TAC"/>
              <w:rPr>
                <w:lang w:val="fi-FI" w:eastAsia="fi-FI"/>
              </w:rPr>
            </w:pPr>
            <w:r w:rsidRPr="00630321">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176004E9" w14:textId="77777777" w:rsidR="00601E4F" w:rsidRPr="00B41C20" w:rsidRDefault="00601E4F" w:rsidP="0027053A">
            <w:pPr>
              <w:pStyle w:val="TAC"/>
              <w:rPr>
                <w:lang w:val="fi-FI" w:eastAsia="fi-FI"/>
              </w:rPr>
            </w:pPr>
            <w:r w:rsidRPr="00630321">
              <w:t>1726</w:t>
            </w:r>
          </w:p>
        </w:tc>
        <w:tc>
          <w:tcPr>
            <w:tcW w:w="850" w:type="dxa"/>
            <w:tcBorders>
              <w:top w:val="single" w:sz="4" w:space="0" w:color="auto"/>
              <w:left w:val="single" w:sz="4" w:space="0" w:color="auto"/>
              <w:bottom w:val="single" w:sz="4" w:space="0" w:color="auto"/>
              <w:right w:val="single" w:sz="4" w:space="0" w:color="auto"/>
            </w:tcBorders>
            <w:noWrap/>
            <w:vAlign w:val="center"/>
          </w:tcPr>
          <w:p w14:paraId="59A9180A" w14:textId="77777777" w:rsidR="00601E4F" w:rsidRPr="00B41C20" w:rsidRDefault="00601E4F" w:rsidP="0027053A">
            <w:pPr>
              <w:pStyle w:val="TAC"/>
              <w:rPr>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70C16B7" w14:textId="77777777" w:rsidR="00601E4F" w:rsidRPr="00B41C20" w:rsidRDefault="00601E4F" w:rsidP="0027053A">
            <w:pPr>
              <w:pStyle w:val="TAC"/>
              <w:rPr>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5D05794" w14:textId="77777777" w:rsidR="00601E4F" w:rsidRPr="00B41C20" w:rsidRDefault="00601E4F" w:rsidP="0027053A">
            <w:pPr>
              <w:pStyle w:val="TAC"/>
              <w:rPr>
                <w:lang w:val="fi-FI" w:eastAsia="fi-FI"/>
              </w:rPr>
            </w:pPr>
            <w:r w:rsidRPr="00630321">
              <w:t>2126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4BC8E3A" w14:textId="77777777" w:rsidR="00601E4F" w:rsidRPr="00B41C20" w:rsidRDefault="00601E4F" w:rsidP="0027053A">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20A90929" w14:textId="77777777" w:rsidR="00601E4F" w:rsidRPr="00B41C20" w:rsidRDefault="00601E4F" w:rsidP="0027053A">
            <w:pPr>
              <w:pStyle w:val="TAC"/>
              <w:rPr>
                <w:lang w:val="fi-FI" w:eastAsia="fi-FI"/>
              </w:rPr>
            </w:pPr>
            <w:r w:rsidRPr="00630321">
              <w:rPr>
                <w:lang w:eastAsia="fi-FI"/>
              </w:rPr>
              <w:t>IMD3</w:t>
            </w:r>
          </w:p>
        </w:tc>
      </w:tr>
      <w:tr w:rsidR="00601E4F" w:rsidRPr="00B41C20" w14:paraId="5B01BE74" w14:textId="77777777" w:rsidTr="0027053A">
        <w:trPr>
          <w:trHeight w:val="22"/>
          <w:jc w:val="center"/>
        </w:trPr>
        <w:tc>
          <w:tcPr>
            <w:tcW w:w="2066" w:type="dxa"/>
            <w:tcBorders>
              <w:top w:val="nil"/>
              <w:left w:val="single" w:sz="4" w:space="0" w:color="auto"/>
              <w:bottom w:val="single" w:sz="4" w:space="0" w:color="auto"/>
              <w:right w:val="single" w:sz="4" w:space="0" w:color="auto"/>
            </w:tcBorders>
            <w:vAlign w:val="center"/>
          </w:tcPr>
          <w:p w14:paraId="65914979" w14:textId="77777777" w:rsidR="00601E4F" w:rsidRPr="00B41C20" w:rsidRDefault="00601E4F" w:rsidP="0027053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1BC97E1" w14:textId="77777777" w:rsidR="00601E4F" w:rsidRPr="00B41C20" w:rsidRDefault="00601E4F" w:rsidP="0027053A">
            <w:pPr>
              <w:pStyle w:val="TAC"/>
              <w:rPr>
                <w:lang w:val="fi-FI" w:eastAsia="fi-FI"/>
              </w:rPr>
            </w:pPr>
            <w:r w:rsidRPr="00630321">
              <w:rPr>
                <w:lang w:eastAsia="ko-KR"/>
              </w:rPr>
              <w:t>n</w:t>
            </w:r>
            <w:r w:rsidRPr="00630321">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B1B3BF4" w14:textId="77777777" w:rsidR="00601E4F" w:rsidRPr="00B41C20" w:rsidRDefault="00601E4F" w:rsidP="0027053A">
            <w:pPr>
              <w:pStyle w:val="TAC"/>
              <w:rPr>
                <w:lang w:val="fi-FI" w:eastAsia="fi-FI"/>
              </w:rPr>
            </w:pPr>
            <w:r w:rsidRPr="00630321">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2ED7AF5F" w14:textId="77777777" w:rsidR="00601E4F" w:rsidRPr="00B41C20" w:rsidRDefault="00601E4F" w:rsidP="0027053A">
            <w:pPr>
              <w:pStyle w:val="TAC"/>
              <w:rPr>
                <w:lang w:val="fi-FI" w:eastAsia="fi-FI"/>
              </w:rPr>
            </w:pPr>
            <w:r w:rsidRPr="0063032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36F9E0A" w14:textId="77777777" w:rsidR="00601E4F" w:rsidRPr="00B41C20" w:rsidRDefault="00601E4F" w:rsidP="0027053A">
            <w:pPr>
              <w:pStyle w:val="TAC"/>
              <w:rPr>
                <w:lang w:val="fi-FI" w:eastAsia="fi-FI"/>
              </w:rPr>
            </w:pPr>
            <w:r w:rsidRPr="0063032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C0EA6E6" w14:textId="77777777" w:rsidR="00601E4F" w:rsidRPr="00B41C20" w:rsidRDefault="00601E4F" w:rsidP="0027053A">
            <w:pPr>
              <w:pStyle w:val="TAC"/>
              <w:rPr>
                <w:lang w:val="fi-FI" w:eastAsia="fi-FI"/>
              </w:rPr>
            </w:pPr>
            <w:r w:rsidRPr="00630321">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925810D" w14:textId="77777777" w:rsidR="00601E4F" w:rsidRPr="00B41C20" w:rsidRDefault="00601E4F" w:rsidP="0027053A">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1ED48BBE" w14:textId="77777777" w:rsidR="00601E4F" w:rsidRPr="00B41C20" w:rsidRDefault="00601E4F" w:rsidP="0027053A">
            <w:pPr>
              <w:pStyle w:val="TAC"/>
              <w:rPr>
                <w:lang w:val="fi-FI" w:eastAsia="fi-FI"/>
              </w:rPr>
            </w:pPr>
            <w:r w:rsidRPr="00630321">
              <w:rPr>
                <w:lang w:eastAsia="fi-FI"/>
              </w:rPr>
              <w:t>N/A</w:t>
            </w:r>
          </w:p>
        </w:tc>
      </w:tr>
      <w:tr w:rsidR="00601E4F" w:rsidRPr="00C87AC2" w14:paraId="2D7D32A4" w14:textId="77777777" w:rsidTr="0027053A">
        <w:trPr>
          <w:trHeight w:val="54"/>
          <w:jc w:val="center"/>
        </w:trPr>
        <w:tc>
          <w:tcPr>
            <w:tcW w:w="2066" w:type="dxa"/>
            <w:vMerge w:val="restart"/>
            <w:shd w:val="clear" w:color="auto" w:fill="auto"/>
            <w:vAlign w:val="center"/>
          </w:tcPr>
          <w:p w14:paraId="6CF45E73" w14:textId="77777777" w:rsidR="00601E4F" w:rsidRDefault="00601E4F" w:rsidP="0027053A">
            <w:pPr>
              <w:pStyle w:val="TAC"/>
            </w:pPr>
            <w:r w:rsidRPr="00C87AC2">
              <w:t>DC_13A_n2A-n</w:t>
            </w:r>
            <w:r w:rsidRPr="00C87AC2">
              <w:rPr>
                <w:lang w:val="sv-SE"/>
              </w:rPr>
              <w:t>77</w:t>
            </w:r>
            <w:r w:rsidRPr="00C87AC2">
              <w:t>A</w:t>
            </w:r>
          </w:p>
          <w:p w14:paraId="75D85AB5" w14:textId="77777777" w:rsidR="00601E4F" w:rsidRPr="00C87AC2" w:rsidRDefault="00601E4F" w:rsidP="0027053A">
            <w:pPr>
              <w:pStyle w:val="TAC"/>
            </w:pPr>
            <w:r>
              <w:t>DC_13A_n2A-n77C</w:t>
            </w:r>
          </w:p>
          <w:p w14:paraId="081CD88E" w14:textId="77777777" w:rsidR="00601E4F" w:rsidRPr="00C87AC2" w:rsidRDefault="00601E4F" w:rsidP="0027053A">
            <w:pPr>
              <w:pStyle w:val="TAC"/>
            </w:pPr>
          </w:p>
        </w:tc>
        <w:tc>
          <w:tcPr>
            <w:tcW w:w="868" w:type="dxa"/>
            <w:shd w:val="clear" w:color="auto" w:fill="auto"/>
            <w:vAlign w:val="center"/>
          </w:tcPr>
          <w:p w14:paraId="55AC6A5E" w14:textId="77777777" w:rsidR="00601E4F" w:rsidRPr="00C87AC2" w:rsidRDefault="00601E4F" w:rsidP="0027053A">
            <w:pPr>
              <w:pStyle w:val="TAC"/>
            </w:pPr>
            <w:r w:rsidRPr="00C87AC2">
              <w:t>13</w:t>
            </w:r>
          </w:p>
        </w:tc>
        <w:tc>
          <w:tcPr>
            <w:tcW w:w="1338" w:type="dxa"/>
            <w:shd w:val="clear" w:color="auto" w:fill="auto"/>
            <w:noWrap/>
            <w:vAlign w:val="center"/>
          </w:tcPr>
          <w:p w14:paraId="52798D7C" w14:textId="77777777" w:rsidR="00601E4F" w:rsidRPr="00C87AC2" w:rsidRDefault="00601E4F" w:rsidP="0027053A">
            <w:pPr>
              <w:pStyle w:val="TAC"/>
            </w:pPr>
            <w:r w:rsidRPr="00C87AC2">
              <w:t>782</w:t>
            </w:r>
          </w:p>
        </w:tc>
        <w:tc>
          <w:tcPr>
            <w:tcW w:w="850" w:type="dxa"/>
            <w:shd w:val="clear" w:color="auto" w:fill="auto"/>
            <w:noWrap/>
            <w:vAlign w:val="center"/>
          </w:tcPr>
          <w:p w14:paraId="1C35B91F" w14:textId="77777777" w:rsidR="00601E4F" w:rsidRPr="00C87AC2" w:rsidRDefault="00601E4F" w:rsidP="0027053A">
            <w:pPr>
              <w:pStyle w:val="TAC"/>
            </w:pPr>
            <w:r w:rsidRPr="00C87AC2">
              <w:t>5</w:t>
            </w:r>
          </w:p>
        </w:tc>
        <w:tc>
          <w:tcPr>
            <w:tcW w:w="851" w:type="dxa"/>
            <w:shd w:val="clear" w:color="auto" w:fill="auto"/>
            <w:noWrap/>
            <w:vAlign w:val="center"/>
          </w:tcPr>
          <w:p w14:paraId="540BA364" w14:textId="77777777" w:rsidR="00601E4F" w:rsidRPr="00C87AC2" w:rsidRDefault="00601E4F" w:rsidP="0027053A">
            <w:pPr>
              <w:pStyle w:val="TAC"/>
            </w:pPr>
            <w:r w:rsidRPr="00C87AC2">
              <w:t>25</w:t>
            </w:r>
          </w:p>
        </w:tc>
        <w:tc>
          <w:tcPr>
            <w:tcW w:w="1275" w:type="dxa"/>
            <w:shd w:val="clear" w:color="auto" w:fill="auto"/>
            <w:noWrap/>
            <w:vAlign w:val="center"/>
          </w:tcPr>
          <w:p w14:paraId="5D8817F5" w14:textId="77777777" w:rsidR="00601E4F" w:rsidRPr="00C87AC2" w:rsidRDefault="00601E4F" w:rsidP="0027053A">
            <w:pPr>
              <w:pStyle w:val="TAC"/>
            </w:pPr>
            <w:r w:rsidRPr="00C87AC2">
              <w:t>751</w:t>
            </w:r>
          </w:p>
        </w:tc>
        <w:tc>
          <w:tcPr>
            <w:tcW w:w="851" w:type="dxa"/>
            <w:shd w:val="clear" w:color="auto" w:fill="auto"/>
          </w:tcPr>
          <w:p w14:paraId="490BE9AB" w14:textId="77777777" w:rsidR="00601E4F" w:rsidRPr="00C87AC2" w:rsidRDefault="00601E4F" w:rsidP="0027053A">
            <w:pPr>
              <w:pStyle w:val="TAC"/>
            </w:pPr>
            <w:r w:rsidRPr="00C87AC2">
              <w:t>N/A</w:t>
            </w:r>
          </w:p>
        </w:tc>
        <w:tc>
          <w:tcPr>
            <w:tcW w:w="1295" w:type="dxa"/>
            <w:gridSpan w:val="2"/>
            <w:shd w:val="clear" w:color="auto" w:fill="auto"/>
          </w:tcPr>
          <w:p w14:paraId="691032E4" w14:textId="77777777" w:rsidR="00601E4F" w:rsidRPr="00C87AC2" w:rsidRDefault="00601E4F" w:rsidP="0027053A">
            <w:pPr>
              <w:pStyle w:val="TAC"/>
            </w:pPr>
            <w:r w:rsidRPr="00C87AC2">
              <w:t>N/A</w:t>
            </w:r>
          </w:p>
        </w:tc>
      </w:tr>
      <w:tr w:rsidR="00601E4F" w:rsidRPr="00C87AC2" w14:paraId="01743E5B" w14:textId="77777777" w:rsidTr="0027053A">
        <w:trPr>
          <w:trHeight w:val="54"/>
          <w:jc w:val="center"/>
        </w:trPr>
        <w:tc>
          <w:tcPr>
            <w:tcW w:w="2066" w:type="dxa"/>
            <w:vMerge/>
            <w:shd w:val="clear" w:color="auto" w:fill="auto"/>
            <w:vAlign w:val="center"/>
          </w:tcPr>
          <w:p w14:paraId="370C80F1" w14:textId="77777777" w:rsidR="00601E4F" w:rsidRPr="00C87AC2" w:rsidRDefault="00601E4F" w:rsidP="0027053A">
            <w:pPr>
              <w:pStyle w:val="TAC"/>
            </w:pPr>
          </w:p>
        </w:tc>
        <w:tc>
          <w:tcPr>
            <w:tcW w:w="868" w:type="dxa"/>
            <w:shd w:val="clear" w:color="auto" w:fill="auto"/>
            <w:vAlign w:val="center"/>
          </w:tcPr>
          <w:p w14:paraId="75BB5C56" w14:textId="77777777" w:rsidR="00601E4F" w:rsidRPr="00C87AC2" w:rsidRDefault="00601E4F" w:rsidP="0027053A">
            <w:pPr>
              <w:pStyle w:val="TAC"/>
            </w:pPr>
            <w:r w:rsidRPr="00C87AC2">
              <w:t>n2</w:t>
            </w:r>
          </w:p>
        </w:tc>
        <w:tc>
          <w:tcPr>
            <w:tcW w:w="1338" w:type="dxa"/>
            <w:shd w:val="clear" w:color="auto" w:fill="auto"/>
            <w:noWrap/>
            <w:vAlign w:val="center"/>
          </w:tcPr>
          <w:p w14:paraId="2FD257B0" w14:textId="77777777" w:rsidR="00601E4F" w:rsidRPr="00C87AC2" w:rsidRDefault="00601E4F" w:rsidP="0027053A">
            <w:pPr>
              <w:pStyle w:val="TAC"/>
            </w:pPr>
            <w:r w:rsidRPr="00C87AC2">
              <w:t>1880</w:t>
            </w:r>
          </w:p>
        </w:tc>
        <w:tc>
          <w:tcPr>
            <w:tcW w:w="850" w:type="dxa"/>
            <w:shd w:val="clear" w:color="auto" w:fill="auto"/>
            <w:noWrap/>
            <w:vAlign w:val="center"/>
          </w:tcPr>
          <w:p w14:paraId="337ACBF0" w14:textId="77777777" w:rsidR="00601E4F" w:rsidRPr="00C87AC2" w:rsidRDefault="00601E4F" w:rsidP="0027053A">
            <w:pPr>
              <w:pStyle w:val="TAC"/>
            </w:pPr>
            <w:r w:rsidRPr="00C87AC2">
              <w:t>5</w:t>
            </w:r>
          </w:p>
        </w:tc>
        <w:tc>
          <w:tcPr>
            <w:tcW w:w="851" w:type="dxa"/>
            <w:shd w:val="clear" w:color="auto" w:fill="auto"/>
            <w:noWrap/>
            <w:vAlign w:val="center"/>
          </w:tcPr>
          <w:p w14:paraId="08EE773B" w14:textId="77777777" w:rsidR="00601E4F" w:rsidRPr="00C87AC2" w:rsidRDefault="00601E4F" w:rsidP="0027053A">
            <w:pPr>
              <w:pStyle w:val="TAC"/>
            </w:pPr>
            <w:r w:rsidRPr="00C87AC2">
              <w:t>25</w:t>
            </w:r>
          </w:p>
        </w:tc>
        <w:tc>
          <w:tcPr>
            <w:tcW w:w="1275" w:type="dxa"/>
            <w:shd w:val="clear" w:color="auto" w:fill="auto"/>
            <w:noWrap/>
            <w:vAlign w:val="center"/>
          </w:tcPr>
          <w:p w14:paraId="3F60B906" w14:textId="77777777" w:rsidR="00601E4F" w:rsidRPr="00C87AC2" w:rsidRDefault="00601E4F" w:rsidP="0027053A">
            <w:pPr>
              <w:pStyle w:val="TAC"/>
            </w:pPr>
            <w:r w:rsidRPr="00C87AC2">
              <w:t>1960</w:t>
            </w:r>
          </w:p>
        </w:tc>
        <w:tc>
          <w:tcPr>
            <w:tcW w:w="851" w:type="dxa"/>
            <w:shd w:val="clear" w:color="auto" w:fill="auto"/>
            <w:vAlign w:val="center"/>
          </w:tcPr>
          <w:p w14:paraId="7CA6E38F" w14:textId="77777777" w:rsidR="00601E4F" w:rsidRPr="00C87AC2" w:rsidRDefault="00601E4F" w:rsidP="0027053A">
            <w:pPr>
              <w:pStyle w:val="TAC"/>
            </w:pPr>
            <w:r w:rsidRPr="00C87AC2">
              <w:t>25.0</w:t>
            </w:r>
          </w:p>
        </w:tc>
        <w:tc>
          <w:tcPr>
            <w:tcW w:w="1295" w:type="dxa"/>
            <w:gridSpan w:val="2"/>
            <w:shd w:val="clear" w:color="auto" w:fill="auto"/>
            <w:vAlign w:val="center"/>
          </w:tcPr>
          <w:p w14:paraId="2974D09F" w14:textId="77777777" w:rsidR="00601E4F" w:rsidRPr="00C87AC2" w:rsidRDefault="00601E4F" w:rsidP="0027053A">
            <w:pPr>
              <w:pStyle w:val="TAC"/>
            </w:pPr>
            <w:r w:rsidRPr="00C87AC2">
              <w:t>IMD3</w:t>
            </w:r>
          </w:p>
        </w:tc>
      </w:tr>
      <w:tr w:rsidR="00601E4F" w:rsidRPr="00C87AC2" w14:paraId="018EAD43" w14:textId="77777777" w:rsidTr="0027053A">
        <w:trPr>
          <w:trHeight w:val="54"/>
          <w:jc w:val="center"/>
        </w:trPr>
        <w:tc>
          <w:tcPr>
            <w:tcW w:w="2066" w:type="dxa"/>
            <w:vMerge/>
            <w:shd w:val="clear" w:color="auto" w:fill="auto"/>
            <w:vAlign w:val="center"/>
          </w:tcPr>
          <w:p w14:paraId="6388CD52" w14:textId="77777777" w:rsidR="00601E4F" w:rsidRPr="00C87AC2" w:rsidRDefault="00601E4F" w:rsidP="0027053A">
            <w:pPr>
              <w:pStyle w:val="TAC"/>
            </w:pPr>
          </w:p>
        </w:tc>
        <w:tc>
          <w:tcPr>
            <w:tcW w:w="868" w:type="dxa"/>
            <w:shd w:val="clear" w:color="auto" w:fill="auto"/>
            <w:vAlign w:val="center"/>
          </w:tcPr>
          <w:p w14:paraId="1239BFB3" w14:textId="77777777" w:rsidR="00601E4F" w:rsidRPr="00C87AC2" w:rsidRDefault="00601E4F" w:rsidP="0027053A">
            <w:pPr>
              <w:pStyle w:val="TAC"/>
            </w:pPr>
            <w:r w:rsidRPr="00C87AC2">
              <w:t>n77</w:t>
            </w:r>
          </w:p>
        </w:tc>
        <w:tc>
          <w:tcPr>
            <w:tcW w:w="1338" w:type="dxa"/>
            <w:shd w:val="clear" w:color="auto" w:fill="auto"/>
            <w:noWrap/>
            <w:vAlign w:val="center"/>
          </w:tcPr>
          <w:p w14:paraId="4C7BED19" w14:textId="77777777" w:rsidR="00601E4F" w:rsidRPr="00C87AC2" w:rsidRDefault="00601E4F" w:rsidP="0027053A">
            <w:pPr>
              <w:pStyle w:val="TAC"/>
            </w:pPr>
            <w:r w:rsidRPr="00C87AC2">
              <w:t>3524</w:t>
            </w:r>
          </w:p>
        </w:tc>
        <w:tc>
          <w:tcPr>
            <w:tcW w:w="850" w:type="dxa"/>
            <w:shd w:val="clear" w:color="auto" w:fill="auto"/>
            <w:noWrap/>
            <w:vAlign w:val="center"/>
          </w:tcPr>
          <w:p w14:paraId="4943C554" w14:textId="77777777" w:rsidR="00601E4F" w:rsidRPr="00C87AC2" w:rsidRDefault="00601E4F" w:rsidP="0027053A">
            <w:pPr>
              <w:pStyle w:val="TAC"/>
            </w:pPr>
            <w:r w:rsidRPr="00C87AC2">
              <w:t>10</w:t>
            </w:r>
          </w:p>
        </w:tc>
        <w:tc>
          <w:tcPr>
            <w:tcW w:w="851" w:type="dxa"/>
            <w:shd w:val="clear" w:color="auto" w:fill="auto"/>
            <w:noWrap/>
            <w:vAlign w:val="center"/>
          </w:tcPr>
          <w:p w14:paraId="47F5FAE9" w14:textId="77777777" w:rsidR="00601E4F" w:rsidRPr="00C87AC2" w:rsidRDefault="00601E4F" w:rsidP="0027053A">
            <w:pPr>
              <w:pStyle w:val="TAC"/>
            </w:pPr>
            <w:r w:rsidRPr="00C87AC2">
              <w:t>50</w:t>
            </w:r>
          </w:p>
        </w:tc>
        <w:tc>
          <w:tcPr>
            <w:tcW w:w="1275" w:type="dxa"/>
            <w:shd w:val="clear" w:color="auto" w:fill="auto"/>
            <w:noWrap/>
            <w:vAlign w:val="center"/>
          </w:tcPr>
          <w:p w14:paraId="42A79CDA" w14:textId="77777777" w:rsidR="00601E4F" w:rsidRPr="00C87AC2" w:rsidRDefault="00601E4F" w:rsidP="0027053A">
            <w:pPr>
              <w:pStyle w:val="TAC"/>
            </w:pPr>
            <w:r w:rsidRPr="00C87AC2">
              <w:t>3524</w:t>
            </w:r>
          </w:p>
        </w:tc>
        <w:tc>
          <w:tcPr>
            <w:tcW w:w="851" w:type="dxa"/>
            <w:shd w:val="clear" w:color="auto" w:fill="auto"/>
            <w:vAlign w:val="center"/>
          </w:tcPr>
          <w:p w14:paraId="333939BA" w14:textId="77777777" w:rsidR="00601E4F" w:rsidRPr="00C87AC2" w:rsidRDefault="00601E4F" w:rsidP="0027053A">
            <w:pPr>
              <w:pStyle w:val="TAC"/>
            </w:pPr>
            <w:r w:rsidRPr="00C87AC2">
              <w:t>N/A</w:t>
            </w:r>
          </w:p>
        </w:tc>
        <w:tc>
          <w:tcPr>
            <w:tcW w:w="1295" w:type="dxa"/>
            <w:gridSpan w:val="2"/>
            <w:shd w:val="clear" w:color="auto" w:fill="auto"/>
            <w:vAlign w:val="center"/>
          </w:tcPr>
          <w:p w14:paraId="356868F1" w14:textId="77777777" w:rsidR="00601E4F" w:rsidRPr="00C87AC2" w:rsidRDefault="00601E4F" w:rsidP="0027053A">
            <w:pPr>
              <w:pStyle w:val="TAC"/>
            </w:pPr>
            <w:r w:rsidRPr="00C87AC2">
              <w:t>N/A</w:t>
            </w:r>
          </w:p>
        </w:tc>
      </w:tr>
      <w:tr w:rsidR="00601E4F" w:rsidRPr="00C87AC2" w14:paraId="62044E04" w14:textId="77777777" w:rsidTr="0027053A">
        <w:trPr>
          <w:trHeight w:val="54"/>
          <w:jc w:val="center"/>
        </w:trPr>
        <w:tc>
          <w:tcPr>
            <w:tcW w:w="2066" w:type="dxa"/>
            <w:vMerge w:val="restart"/>
            <w:shd w:val="clear" w:color="auto" w:fill="auto"/>
            <w:vAlign w:val="center"/>
          </w:tcPr>
          <w:p w14:paraId="5999904C" w14:textId="77777777" w:rsidR="00601E4F" w:rsidRPr="007D5609" w:rsidRDefault="00601E4F" w:rsidP="0027053A">
            <w:pPr>
              <w:pStyle w:val="TAC"/>
            </w:pPr>
            <w:r>
              <w:rPr>
                <w:lang w:eastAsia="zh-CN"/>
              </w:rPr>
              <w:t>DC</w:t>
            </w:r>
            <w:r>
              <w:t>_</w:t>
            </w:r>
            <w:r>
              <w:rPr>
                <w:lang w:val="sv-SE"/>
              </w:rPr>
              <w:t>13A_n5A-n77A</w:t>
            </w:r>
            <w:r>
              <w:rPr>
                <w:vertAlign w:val="superscript"/>
                <w:lang w:val="sv-SE"/>
              </w:rPr>
              <w:t>2</w:t>
            </w:r>
          </w:p>
          <w:p w14:paraId="73418CD9" w14:textId="77777777" w:rsidR="00601E4F" w:rsidRDefault="00601E4F" w:rsidP="0027053A">
            <w:pPr>
              <w:pStyle w:val="TAC"/>
            </w:pPr>
            <w:r w:rsidRPr="007D5609">
              <w:rPr>
                <w:lang w:eastAsia="zh-CN"/>
              </w:rPr>
              <w:t>DC</w:t>
            </w:r>
            <w:r w:rsidRPr="007D5609">
              <w:t>_</w:t>
            </w:r>
            <w:r>
              <w:rPr>
                <w:lang w:val="sv-SE"/>
              </w:rPr>
              <w:t>13A_n5A-n77C</w:t>
            </w:r>
            <w:r>
              <w:rPr>
                <w:vertAlign w:val="superscript"/>
                <w:lang w:val="sv-SE"/>
              </w:rPr>
              <w:t>2</w:t>
            </w:r>
          </w:p>
          <w:p w14:paraId="34C552F3" w14:textId="77777777" w:rsidR="00601E4F" w:rsidRPr="00C87AC2" w:rsidRDefault="00601E4F" w:rsidP="0027053A">
            <w:pPr>
              <w:pStyle w:val="TAC"/>
            </w:pPr>
          </w:p>
        </w:tc>
        <w:tc>
          <w:tcPr>
            <w:tcW w:w="868" w:type="dxa"/>
            <w:shd w:val="clear" w:color="auto" w:fill="auto"/>
            <w:vAlign w:val="center"/>
          </w:tcPr>
          <w:p w14:paraId="110C0055" w14:textId="77777777" w:rsidR="00601E4F" w:rsidRPr="00C87AC2" w:rsidRDefault="00601E4F" w:rsidP="0027053A">
            <w:pPr>
              <w:pStyle w:val="TAC"/>
            </w:pPr>
            <w:r>
              <w:t>n5</w:t>
            </w:r>
          </w:p>
        </w:tc>
        <w:tc>
          <w:tcPr>
            <w:tcW w:w="1338" w:type="dxa"/>
            <w:shd w:val="clear" w:color="auto" w:fill="auto"/>
            <w:noWrap/>
            <w:vAlign w:val="center"/>
          </w:tcPr>
          <w:p w14:paraId="14757E5F" w14:textId="77777777" w:rsidR="00601E4F" w:rsidRPr="00C87AC2" w:rsidRDefault="00601E4F" w:rsidP="0027053A">
            <w:pPr>
              <w:pStyle w:val="TAC"/>
            </w:pPr>
            <w:r>
              <w:t>840</w:t>
            </w:r>
          </w:p>
        </w:tc>
        <w:tc>
          <w:tcPr>
            <w:tcW w:w="850" w:type="dxa"/>
            <w:shd w:val="clear" w:color="auto" w:fill="auto"/>
            <w:noWrap/>
            <w:vAlign w:val="center"/>
          </w:tcPr>
          <w:p w14:paraId="7A7DAC8B" w14:textId="77777777" w:rsidR="00601E4F" w:rsidRPr="00C87AC2" w:rsidRDefault="00601E4F" w:rsidP="0027053A">
            <w:pPr>
              <w:pStyle w:val="TAC"/>
            </w:pPr>
            <w:r>
              <w:t>5</w:t>
            </w:r>
          </w:p>
        </w:tc>
        <w:tc>
          <w:tcPr>
            <w:tcW w:w="851" w:type="dxa"/>
            <w:shd w:val="clear" w:color="auto" w:fill="auto"/>
            <w:noWrap/>
            <w:vAlign w:val="center"/>
          </w:tcPr>
          <w:p w14:paraId="42514CE1" w14:textId="77777777" w:rsidR="00601E4F" w:rsidRPr="00C87AC2" w:rsidRDefault="00601E4F" w:rsidP="0027053A">
            <w:pPr>
              <w:pStyle w:val="TAC"/>
            </w:pPr>
            <w:r>
              <w:t>25</w:t>
            </w:r>
          </w:p>
        </w:tc>
        <w:tc>
          <w:tcPr>
            <w:tcW w:w="1275" w:type="dxa"/>
            <w:shd w:val="clear" w:color="auto" w:fill="auto"/>
            <w:noWrap/>
            <w:vAlign w:val="center"/>
          </w:tcPr>
          <w:p w14:paraId="43FF1B4B" w14:textId="77777777" w:rsidR="00601E4F" w:rsidRPr="00C87AC2" w:rsidRDefault="00601E4F" w:rsidP="0027053A">
            <w:pPr>
              <w:pStyle w:val="TAC"/>
            </w:pPr>
            <w:r>
              <w:t>885</w:t>
            </w:r>
          </w:p>
        </w:tc>
        <w:tc>
          <w:tcPr>
            <w:tcW w:w="851" w:type="dxa"/>
            <w:shd w:val="clear" w:color="auto" w:fill="auto"/>
          </w:tcPr>
          <w:p w14:paraId="2CC6F7FF" w14:textId="77777777" w:rsidR="00601E4F" w:rsidRPr="00C87AC2" w:rsidRDefault="00601E4F" w:rsidP="0027053A">
            <w:pPr>
              <w:pStyle w:val="TAC"/>
            </w:pPr>
            <w:r>
              <w:t>19.5</w:t>
            </w:r>
          </w:p>
        </w:tc>
        <w:tc>
          <w:tcPr>
            <w:tcW w:w="1295" w:type="dxa"/>
            <w:gridSpan w:val="2"/>
            <w:shd w:val="clear" w:color="auto" w:fill="auto"/>
          </w:tcPr>
          <w:p w14:paraId="6824ACC1" w14:textId="77777777" w:rsidR="00601E4F" w:rsidRPr="00C87AC2" w:rsidRDefault="00601E4F" w:rsidP="0027053A">
            <w:pPr>
              <w:pStyle w:val="TAC"/>
            </w:pPr>
            <w:r>
              <w:t>IMD5</w:t>
            </w:r>
          </w:p>
        </w:tc>
      </w:tr>
      <w:tr w:rsidR="00601E4F" w:rsidRPr="00C87AC2" w14:paraId="3F13015C" w14:textId="77777777" w:rsidTr="0027053A">
        <w:trPr>
          <w:trHeight w:val="54"/>
          <w:jc w:val="center"/>
        </w:trPr>
        <w:tc>
          <w:tcPr>
            <w:tcW w:w="2066" w:type="dxa"/>
            <w:vMerge/>
            <w:shd w:val="clear" w:color="auto" w:fill="auto"/>
            <w:vAlign w:val="center"/>
          </w:tcPr>
          <w:p w14:paraId="5A31CA7D" w14:textId="77777777" w:rsidR="00601E4F" w:rsidRPr="00C87AC2" w:rsidRDefault="00601E4F" w:rsidP="0027053A">
            <w:pPr>
              <w:pStyle w:val="TAC"/>
            </w:pPr>
          </w:p>
        </w:tc>
        <w:tc>
          <w:tcPr>
            <w:tcW w:w="868" w:type="dxa"/>
            <w:shd w:val="clear" w:color="auto" w:fill="auto"/>
            <w:vAlign w:val="center"/>
          </w:tcPr>
          <w:p w14:paraId="433211D9" w14:textId="77777777" w:rsidR="00601E4F" w:rsidRPr="00C87AC2" w:rsidRDefault="00601E4F" w:rsidP="0027053A">
            <w:pPr>
              <w:pStyle w:val="TAC"/>
            </w:pPr>
            <w:r>
              <w:rPr>
                <w:lang w:eastAsia="ko-KR"/>
              </w:rPr>
              <w:t>13</w:t>
            </w:r>
          </w:p>
        </w:tc>
        <w:tc>
          <w:tcPr>
            <w:tcW w:w="1338" w:type="dxa"/>
            <w:shd w:val="clear" w:color="auto" w:fill="auto"/>
            <w:noWrap/>
            <w:vAlign w:val="center"/>
          </w:tcPr>
          <w:p w14:paraId="72E39602" w14:textId="77777777" w:rsidR="00601E4F" w:rsidRPr="00C87AC2" w:rsidRDefault="00601E4F" w:rsidP="0027053A">
            <w:pPr>
              <w:pStyle w:val="TAC"/>
            </w:pPr>
            <w:r>
              <w:t>782</w:t>
            </w:r>
          </w:p>
        </w:tc>
        <w:tc>
          <w:tcPr>
            <w:tcW w:w="850" w:type="dxa"/>
            <w:shd w:val="clear" w:color="auto" w:fill="auto"/>
            <w:noWrap/>
            <w:vAlign w:val="center"/>
          </w:tcPr>
          <w:p w14:paraId="1FFEC550" w14:textId="77777777" w:rsidR="00601E4F" w:rsidRPr="00C87AC2" w:rsidRDefault="00601E4F" w:rsidP="0027053A">
            <w:pPr>
              <w:pStyle w:val="TAC"/>
            </w:pPr>
            <w:r>
              <w:rPr>
                <w:rFonts w:eastAsia="MS Mincho"/>
              </w:rPr>
              <w:t>5</w:t>
            </w:r>
          </w:p>
        </w:tc>
        <w:tc>
          <w:tcPr>
            <w:tcW w:w="851" w:type="dxa"/>
            <w:shd w:val="clear" w:color="auto" w:fill="auto"/>
            <w:noWrap/>
            <w:vAlign w:val="center"/>
          </w:tcPr>
          <w:p w14:paraId="0BE447D6" w14:textId="77777777" w:rsidR="00601E4F" w:rsidRPr="00C87AC2" w:rsidRDefault="00601E4F" w:rsidP="0027053A">
            <w:pPr>
              <w:pStyle w:val="TAC"/>
            </w:pPr>
            <w:r>
              <w:t>20</w:t>
            </w:r>
          </w:p>
        </w:tc>
        <w:tc>
          <w:tcPr>
            <w:tcW w:w="1275" w:type="dxa"/>
            <w:shd w:val="clear" w:color="auto" w:fill="auto"/>
            <w:noWrap/>
            <w:vAlign w:val="center"/>
          </w:tcPr>
          <w:p w14:paraId="4FA491F1" w14:textId="77777777" w:rsidR="00601E4F" w:rsidRPr="00C87AC2" w:rsidRDefault="00601E4F" w:rsidP="0027053A">
            <w:pPr>
              <w:pStyle w:val="TAC"/>
            </w:pPr>
            <w:r>
              <w:t>751</w:t>
            </w:r>
          </w:p>
        </w:tc>
        <w:tc>
          <w:tcPr>
            <w:tcW w:w="851" w:type="dxa"/>
            <w:shd w:val="clear" w:color="auto" w:fill="auto"/>
            <w:vAlign w:val="center"/>
          </w:tcPr>
          <w:p w14:paraId="777FA30A" w14:textId="77777777" w:rsidR="00601E4F" w:rsidRPr="00C87AC2" w:rsidRDefault="00601E4F" w:rsidP="0027053A">
            <w:pPr>
              <w:pStyle w:val="TAC"/>
            </w:pPr>
            <w:r>
              <w:t>N/A</w:t>
            </w:r>
          </w:p>
        </w:tc>
        <w:tc>
          <w:tcPr>
            <w:tcW w:w="1295" w:type="dxa"/>
            <w:gridSpan w:val="2"/>
            <w:shd w:val="clear" w:color="auto" w:fill="auto"/>
            <w:vAlign w:val="center"/>
          </w:tcPr>
          <w:p w14:paraId="769EA453" w14:textId="77777777" w:rsidR="00601E4F" w:rsidRPr="00C87AC2" w:rsidRDefault="00601E4F" w:rsidP="0027053A">
            <w:pPr>
              <w:pStyle w:val="TAC"/>
            </w:pPr>
            <w:r>
              <w:t>N/A</w:t>
            </w:r>
          </w:p>
        </w:tc>
      </w:tr>
      <w:tr w:rsidR="00601E4F" w:rsidRPr="00C87AC2" w14:paraId="15F175DA" w14:textId="77777777" w:rsidTr="0027053A">
        <w:trPr>
          <w:trHeight w:val="54"/>
          <w:jc w:val="center"/>
        </w:trPr>
        <w:tc>
          <w:tcPr>
            <w:tcW w:w="2066" w:type="dxa"/>
            <w:vMerge/>
            <w:shd w:val="clear" w:color="auto" w:fill="auto"/>
            <w:vAlign w:val="center"/>
          </w:tcPr>
          <w:p w14:paraId="5727EDFA" w14:textId="77777777" w:rsidR="00601E4F" w:rsidRPr="00C87AC2" w:rsidRDefault="00601E4F" w:rsidP="0027053A">
            <w:pPr>
              <w:pStyle w:val="TAC"/>
            </w:pPr>
          </w:p>
        </w:tc>
        <w:tc>
          <w:tcPr>
            <w:tcW w:w="868" w:type="dxa"/>
            <w:shd w:val="clear" w:color="auto" w:fill="auto"/>
            <w:vAlign w:val="center"/>
          </w:tcPr>
          <w:p w14:paraId="31E17B92" w14:textId="77777777" w:rsidR="00601E4F" w:rsidRPr="00C87AC2" w:rsidRDefault="00601E4F" w:rsidP="0027053A">
            <w:pPr>
              <w:pStyle w:val="TAC"/>
            </w:pPr>
            <w:r>
              <w:rPr>
                <w:rFonts w:eastAsia="MS Mincho"/>
              </w:rPr>
              <w:t>n77</w:t>
            </w:r>
          </w:p>
        </w:tc>
        <w:tc>
          <w:tcPr>
            <w:tcW w:w="1338" w:type="dxa"/>
            <w:shd w:val="clear" w:color="auto" w:fill="auto"/>
            <w:noWrap/>
            <w:vAlign w:val="center"/>
          </w:tcPr>
          <w:p w14:paraId="324E4B29" w14:textId="77777777" w:rsidR="00601E4F" w:rsidRPr="00C87AC2" w:rsidRDefault="00601E4F" w:rsidP="0027053A">
            <w:pPr>
              <w:pStyle w:val="TAC"/>
            </w:pPr>
            <w:r>
              <w:t>4013</w:t>
            </w:r>
          </w:p>
        </w:tc>
        <w:tc>
          <w:tcPr>
            <w:tcW w:w="850" w:type="dxa"/>
            <w:shd w:val="clear" w:color="auto" w:fill="auto"/>
            <w:noWrap/>
            <w:vAlign w:val="center"/>
          </w:tcPr>
          <w:p w14:paraId="00A62370" w14:textId="77777777" w:rsidR="00601E4F" w:rsidRPr="00C87AC2" w:rsidRDefault="00601E4F" w:rsidP="0027053A">
            <w:pPr>
              <w:pStyle w:val="TAC"/>
            </w:pPr>
            <w:r>
              <w:rPr>
                <w:rFonts w:eastAsia="MS Mincho"/>
              </w:rPr>
              <w:t>10</w:t>
            </w:r>
          </w:p>
        </w:tc>
        <w:tc>
          <w:tcPr>
            <w:tcW w:w="851" w:type="dxa"/>
            <w:shd w:val="clear" w:color="auto" w:fill="auto"/>
            <w:noWrap/>
            <w:vAlign w:val="center"/>
          </w:tcPr>
          <w:p w14:paraId="00AA345E" w14:textId="77777777" w:rsidR="00601E4F" w:rsidRPr="00C87AC2" w:rsidRDefault="00601E4F" w:rsidP="0027053A">
            <w:pPr>
              <w:pStyle w:val="TAC"/>
            </w:pPr>
            <w:r>
              <w:t>50</w:t>
            </w:r>
          </w:p>
        </w:tc>
        <w:tc>
          <w:tcPr>
            <w:tcW w:w="1275" w:type="dxa"/>
            <w:shd w:val="clear" w:color="auto" w:fill="auto"/>
            <w:noWrap/>
            <w:vAlign w:val="center"/>
          </w:tcPr>
          <w:p w14:paraId="1CA7A1DD" w14:textId="77777777" w:rsidR="00601E4F" w:rsidRPr="00C87AC2" w:rsidRDefault="00601E4F" w:rsidP="0027053A">
            <w:pPr>
              <w:pStyle w:val="TAC"/>
            </w:pPr>
            <w:r>
              <w:t>4013</w:t>
            </w:r>
          </w:p>
        </w:tc>
        <w:tc>
          <w:tcPr>
            <w:tcW w:w="851" w:type="dxa"/>
            <w:shd w:val="clear" w:color="auto" w:fill="auto"/>
            <w:vAlign w:val="center"/>
          </w:tcPr>
          <w:p w14:paraId="65F96499" w14:textId="77777777" w:rsidR="00601E4F" w:rsidRPr="00C87AC2" w:rsidRDefault="00601E4F" w:rsidP="0027053A">
            <w:pPr>
              <w:pStyle w:val="TAC"/>
            </w:pPr>
            <w:r>
              <w:t>N/A</w:t>
            </w:r>
          </w:p>
        </w:tc>
        <w:tc>
          <w:tcPr>
            <w:tcW w:w="1295" w:type="dxa"/>
            <w:gridSpan w:val="2"/>
            <w:shd w:val="clear" w:color="auto" w:fill="auto"/>
            <w:vAlign w:val="center"/>
          </w:tcPr>
          <w:p w14:paraId="2B9533D0" w14:textId="77777777" w:rsidR="00601E4F" w:rsidRPr="00C87AC2" w:rsidRDefault="00601E4F" w:rsidP="0027053A">
            <w:pPr>
              <w:pStyle w:val="TAC"/>
            </w:pPr>
            <w:r>
              <w:t>N/A</w:t>
            </w:r>
          </w:p>
        </w:tc>
      </w:tr>
      <w:tr w:rsidR="00601E4F" w:rsidRPr="00B41C20" w14:paraId="2C50C8D9" w14:textId="77777777" w:rsidTr="0027053A">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6B42E404" w14:textId="77777777" w:rsidR="00601E4F" w:rsidRDefault="00601E4F" w:rsidP="0027053A">
            <w:pPr>
              <w:pStyle w:val="TAC"/>
              <w:rPr>
                <w:lang w:val="fi-FI" w:eastAsia="fi-FI"/>
              </w:rPr>
            </w:pPr>
            <w:r w:rsidRPr="00B41C20">
              <w:rPr>
                <w:lang w:val="fi-FI" w:eastAsia="fi-FI"/>
              </w:rPr>
              <w:t>DC_13A-66A_n77A</w:t>
            </w:r>
          </w:p>
          <w:p w14:paraId="003253A9" w14:textId="77777777" w:rsidR="00601E4F" w:rsidRDefault="00601E4F" w:rsidP="0027053A">
            <w:pPr>
              <w:pStyle w:val="TAC"/>
              <w:rPr>
                <w:lang w:val="fi-FI" w:eastAsia="fi-FI"/>
              </w:rPr>
            </w:pPr>
            <w:r>
              <w:rPr>
                <w:lang w:val="fi-FI" w:eastAsia="fi-FI"/>
              </w:rPr>
              <w:t>DC_13A-66A-66A_n77A</w:t>
            </w:r>
          </w:p>
          <w:p w14:paraId="25C02495" w14:textId="77777777" w:rsidR="00601E4F" w:rsidRDefault="00601E4F" w:rsidP="0027053A">
            <w:pPr>
              <w:pStyle w:val="TAC"/>
              <w:rPr>
                <w:szCs w:val="24"/>
                <w:lang w:val="en-US" w:eastAsia="zh-CN"/>
              </w:rPr>
            </w:pPr>
            <w:r>
              <w:rPr>
                <w:lang w:eastAsia="zh-CN"/>
              </w:rPr>
              <w:t>DC_13A-66A_n77C</w:t>
            </w:r>
          </w:p>
          <w:p w14:paraId="574825B8" w14:textId="77777777" w:rsidR="00601E4F" w:rsidRPr="00B41C20" w:rsidRDefault="00601E4F" w:rsidP="0027053A">
            <w:pPr>
              <w:pStyle w:val="TAC"/>
              <w:rPr>
                <w:lang w:val="fi-FI" w:eastAsia="fi-FI"/>
              </w:rPr>
            </w:pPr>
            <w:r>
              <w:rPr>
                <w:lang w:val="fi-FI" w:eastAsia="fi-FI"/>
              </w:rPr>
              <w:t>DC_13A-66A-66A_n77C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05DBF7E9" w14:textId="77777777" w:rsidR="00601E4F" w:rsidRPr="00B41C20" w:rsidRDefault="00601E4F" w:rsidP="0027053A">
            <w:pPr>
              <w:pStyle w:val="TAC"/>
              <w:rPr>
                <w:lang w:val="fi-FI" w:eastAsia="fi-FI"/>
              </w:rPr>
            </w:pPr>
            <w:r w:rsidRPr="00B41C20">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2C266FB" w14:textId="77777777" w:rsidR="00601E4F" w:rsidRPr="00B41C20" w:rsidRDefault="00601E4F" w:rsidP="0027053A">
            <w:pPr>
              <w:pStyle w:val="TAC"/>
              <w:rPr>
                <w:lang w:val="fi-FI" w:eastAsia="fi-FI"/>
              </w:rPr>
            </w:pPr>
            <w:r>
              <w:rPr>
                <w:lang w:val="fi-FI" w:eastAsia="fi-FI"/>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6F59402" w14:textId="77777777" w:rsidR="00601E4F" w:rsidRPr="00B41C20" w:rsidRDefault="00601E4F" w:rsidP="0027053A">
            <w:pPr>
              <w:pStyle w:val="TAC"/>
              <w:rPr>
                <w:lang w:val="fi-FI" w:eastAsia="fi-FI"/>
              </w:rPr>
            </w:pPr>
            <w:r w:rsidRPr="00B41C20">
              <w:rPr>
                <w:rFonts w:eastAsia="Malgun Gothic"/>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63BEEFD" w14:textId="77777777" w:rsidR="00601E4F" w:rsidRPr="00B41C20" w:rsidRDefault="00601E4F" w:rsidP="0027053A">
            <w:pPr>
              <w:pStyle w:val="TAC"/>
              <w:rPr>
                <w:lang w:val="fi-FI" w:eastAsia="fi-FI"/>
              </w:rPr>
            </w:pPr>
            <w:r w:rsidRPr="00B41C20">
              <w:rPr>
                <w:rFonts w:eastAsia="Malgun Gothic"/>
                <w:kern w:val="2"/>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44C26B7" w14:textId="77777777" w:rsidR="00601E4F" w:rsidRPr="00B41C20" w:rsidRDefault="00601E4F" w:rsidP="0027053A">
            <w:pPr>
              <w:pStyle w:val="TAC"/>
              <w:rPr>
                <w:lang w:val="fi-FI" w:eastAsia="fi-FI"/>
              </w:rPr>
            </w:pPr>
            <w:r>
              <w:rPr>
                <w:lang w:val="fi-FI" w:eastAsia="fi-FI"/>
              </w:rPr>
              <w:t>751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762D45" w14:textId="77777777" w:rsidR="00601E4F" w:rsidRPr="00B41C20" w:rsidRDefault="00601E4F" w:rsidP="0027053A">
            <w:pPr>
              <w:pStyle w:val="TAC"/>
              <w:rPr>
                <w:lang w:val="fi-FI" w:eastAsia="fi-FI"/>
              </w:rPr>
            </w:pPr>
            <w:r w:rsidRPr="00B41C20">
              <w:rPr>
                <w:rFonts w:eastAsia="Malgun Gothic"/>
                <w:kern w:val="2"/>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8B39465" w14:textId="77777777" w:rsidR="00601E4F" w:rsidRPr="00B41C20" w:rsidRDefault="00601E4F" w:rsidP="0027053A">
            <w:pPr>
              <w:pStyle w:val="TAC"/>
              <w:rPr>
                <w:lang w:val="fi-FI" w:eastAsia="fi-FI"/>
              </w:rPr>
            </w:pPr>
            <w:r w:rsidRPr="00B41C20">
              <w:rPr>
                <w:lang w:val="fi-FI" w:eastAsia="fi-FI"/>
              </w:rPr>
              <w:t>N/A</w:t>
            </w:r>
          </w:p>
        </w:tc>
      </w:tr>
      <w:tr w:rsidR="00601E4F" w:rsidRPr="00B41C20" w14:paraId="4402C001" w14:textId="77777777" w:rsidTr="0027053A">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323604B9" w14:textId="77777777" w:rsidR="00601E4F" w:rsidRPr="00B41C20" w:rsidRDefault="00601E4F" w:rsidP="0027053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D600984" w14:textId="77777777" w:rsidR="00601E4F" w:rsidRPr="00B41C20" w:rsidRDefault="00601E4F" w:rsidP="0027053A">
            <w:pPr>
              <w:pStyle w:val="TAC"/>
              <w:rPr>
                <w:lang w:val="fi-FI" w:eastAsia="fi-FI"/>
              </w:rPr>
            </w:pPr>
            <w:r w:rsidRPr="00B41C20">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85A04C3" w14:textId="77777777" w:rsidR="00601E4F" w:rsidRPr="00B41C20" w:rsidRDefault="00601E4F" w:rsidP="0027053A">
            <w:pPr>
              <w:pStyle w:val="TAC"/>
              <w:rPr>
                <w:lang w:val="fi-FI" w:eastAsia="fi-FI"/>
              </w:rPr>
            </w:pPr>
            <w:r w:rsidRPr="00B41C20">
              <w:rPr>
                <w:lang w:val="fi-FI" w:eastAsia="fi-FI"/>
              </w:rPr>
              <w:t>17</w:t>
            </w:r>
            <w:r>
              <w:rPr>
                <w:lang w:val="fi-FI" w:eastAsia="fi-FI"/>
              </w:rPr>
              <w:t>5</w:t>
            </w:r>
            <w:r w:rsidRPr="00B41C20">
              <w:rPr>
                <w:lang w:val="fi-FI" w:eastAsia="fi-FI"/>
              </w:rPr>
              <w:t>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07597B0" w14:textId="77777777" w:rsidR="00601E4F" w:rsidRPr="00B41C20" w:rsidRDefault="00601E4F" w:rsidP="0027053A">
            <w:pPr>
              <w:pStyle w:val="TAC"/>
              <w:rPr>
                <w:lang w:val="fi-FI" w:eastAsia="fi-FI"/>
              </w:rPr>
            </w:pPr>
            <w:r w:rsidRPr="00B41C20">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A491586" w14:textId="77777777" w:rsidR="00601E4F" w:rsidRPr="00B41C20" w:rsidRDefault="00601E4F" w:rsidP="0027053A">
            <w:pPr>
              <w:pStyle w:val="TAC"/>
              <w:rPr>
                <w:lang w:val="fi-FI" w:eastAsia="fi-FI"/>
              </w:rPr>
            </w:pPr>
            <w:r w:rsidRPr="00B41C20">
              <w:rPr>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0CBA6AB" w14:textId="77777777" w:rsidR="00601E4F" w:rsidRPr="00B41C20" w:rsidRDefault="00601E4F" w:rsidP="0027053A">
            <w:pPr>
              <w:pStyle w:val="TAC"/>
              <w:rPr>
                <w:lang w:val="fi-FI" w:eastAsia="fi-FI"/>
              </w:rPr>
            </w:pPr>
            <w:r w:rsidRPr="00B41C20">
              <w:rPr>
                <w:lang w:val="fi-FI" w:eastAsia="fi-FI"/>
              </w:rPr>
              <w:t>21</w:t>
            </w:r>
            <w:r>
              <w:rPr>
                <w:lang w:val="fi-FI" w:eastAsia="fi-FI"/>
              </w:rPr>
              <w:t>5</w:t>
            </w:r>
            <w:r w:rsidRPr="00B41C20">
              <w:rPr>
                <w:lang w:val="fi-FI" w:eastAsia="fi-FI"/>
              </w:rPr>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C5EB06" w14:textId="77777777" w:rsidR="00601E4F" w:rsidRPr="00B41C20" w:rsidRDefault="00601E4F" w:rsidP="0027053A">
            <w:pPr>
              <w:pStyle w:val="TAC"/>
              <w:rPr>
                <w:lang w:val="fi-FI" w:eastAsia="fi-FI"/>
              </w:rPr>
            </w:pPr>
            <w:r>
              <w:rPr>
                <w:lang w:val="fi-FI" w:eastAsia="fi-FI"/>
              </w:rPr>
              <w:t>25.3</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6D63D83" w14:textId="77777777" w:rsidR="00601E4F" w:rsidRPr="00B41C20" w:rsidRDefault="00601E4F" w:rsidP="0027053A">
            <w:pPr>
              <w:pStyle w:val="TAC"/>
              <w:rPr>
                <w:lang w:val="fi-FI" w:eastAsia="fi-FI"/>
              </w:rPr>
            </w:pPr>
            <w:r w:rsidRPr="00B41C20">
              <w:rPr>
                <w:rFonts w:eastAsia="Malgun Gothic"/>
                <w:lang w:val="fi-FI" w:eastAsia="ko-KR"/>
              </w:rPr>
              <w:t>IMD3</w:t>
            </w:r>
          </w:p>
        </w:tc>
      </w:tr>
      <w:tr w:rsidR="00601E4F" w:rsidRPr="00B41C20" w14:paraId="6239DD69" w14:textId="77777777" w:rsidTr="0027053A">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388CB20B" w14:textId="77777777" w:rsidR="00601E4F" w:rsidRPr="00B41C20" w:rsidRDefault="00601E4F" w:rsidP="0027053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8971502" w14:textId="77777777" w:rsidR="00601E4F" w:rsidRPr="00B41C20" w:rsidRDefault="00601E4F" w:rsidP="0027053A">
            <w:pPr>
              <w:pStyle w:val="TAC"/>
              <w:rPr>
                <w:lang w:val="fi-FI" w:eastAsia="fi-FI"/>
              </w:rPr>
            </w:pPr>
            <w:r w:rsidRPr="00B41C20">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70DAC5E" w14:textId="77777777" w:rsidR="00601E4F" w:rsidRPr="00B41C20" w:rsidRDefault="00601E4F" w:rsidP="0027053A">
            <w:pPr>
              <w:pStyle w:val="TAC"/>
              <w:rPr>
                <w:lang w:val="fi-FI" w:eastAsia="fi-FI"/>
              </w:rPr>
            </w:pPr>
            <w:r w:rsidRPr="00B41C20">
              <w:rPr>
                <w:lang w:val="fi-FI" w:eastAsia="fi-FI"/>
              </w:rPr>
              <w:t>37</w:t>
            </w:r>
            <w:r>
              <w:rPr>
                <w:lang w:val="fi-FI" w:eastAsia="fi-FI"/>
              </w:rPr>
              <w:t>2</w:t>
            </w:r>
            <w:r w:rsidRPr="00B41C20">
              <w:rPr>
                <w:lang w:val="fi-FI" w:eastAsia="fi-FI"/>
              </w:rPr>
              <w:t>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29A664B" w14:textId="77777777" w:rsidR="00601E4F" w:rsidRPr="00B41C20" w:rsidRDefault="00601E4F" w:rsidP="0027053A">
            <w:pPr>
              <w:pStyle w:val="TAC"/>
              <w:rPr>
                <w:lang w:val="fi-FI" w:eastAsia="fi-FI"/>
              </w:rPr>
            </w:pPr>
            <w:r w:rsidRPr="00B41C20">
              <w:rPr>
                <w:rFonts w:eastAsia="Malgun Gothic"/>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853246A" w14:textId="77777777" w:rsidR="00601E4F" w:rsidRPr="00B41C20" w:rsidRDefault="00601E4F" w:rsidP="0027053A">
            <w:pPr>
              <w:pStyle w:val="TAC"/>
              <w:rPr>
                <w:lang w:val="fi-FI" w:eastAsia="fi-FI"/>
              </w:rPr>
            </w:pPr>
            <w:r w:rsidRPr="00B41C20">
              <w:rPr>
                <w:rFonts w:eastAsia="Malgun Gothic"/>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8A8AFD3" w14:textId="77777777" w:rsidR="00601E4F" w:rsidRPr="00B41C20" w:rsidRDefault="00601E4F" w:rsidP="0027053A">
            <w:pPr>
              <w:pStyle w:val="TAC"/>
              <w:rPr>
                <w:lang w:val="fi-FI" w:eastAsia="fi-FI"/>
              </w:rPr>
            </w:pPr>
            <w:r w:rsidRPr="00B41C20">
              <w:rPr>
                <w:lang w:val="fi-FI" w:eastAsia="fi-FI"/>
              </w:rPr>
              <w:t>37</w:t>
            </w:r>
            <w:r>
              <w:rPr>
                <w:lang w:val="fi-FI" w:eastAsia="fi-FI"/>
              </w:rPr>
              <w:t>2</w:t>
            </w:r>
            <w:r w:rsidRPr="00B41C20">
              <w:rPr>
                <w:lang w:val="fi-FI" w:eastAsia="fi-FI"/>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6E3021" w14:textId="77777777" w:rsidR="00601E4F" w:rsidRPr="00B41C20" w:rsidRDefault="00601E4F" w:rsidP="0027053A">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0395334" w14:textId="77777777" w:rsidR="00601E4F" w:rsidRPr="00B41C20" w:rsidRDefault="00601E4F" w:rsidP="0027053A">
            <w:pPr>
              <w:pStyle w:val="TAC"/>
              <w:rPr>
                <w:lang w:val="fi-FI" w:eastAsia="fi-FI"/>
              </w:rPr>
            </w:pPr>
            <w:r w:rsidRPr="00B41C20">
              <w:rPr>
                <w:rFonts w:eastAsia="Malgun Gothic"/>
                <w:lang w:val="fi-FI" w:eastAsia="ko-KR"/>
              </w:rPr>
              <w:t>N/A</w:t>
            </w:r>
          </w:p>
        </w:tc>
      </w:tr>
      <w:tr w:rsidR="00601E4F" w:rsidRPr="00B41C20" w14:paraId="0340E9C8" w14:textId="77777777" w:rsidTr="0027053A">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60EFF828" w14:textId="77777777" w:rsidR="00601E4F" w:rsidRPr="00B41C20" w:rsidRDefault="00601E4F" w:rsidP="0027053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1100FC3" w14:textId="77777777" w:rsidR="00601E4F" w:rsidRPr="00B41C20" w:rsidRDefault="00601E4F" w:rsidP="0027053A">
            <w:pPr>
              <w:pStyle w:val="TAC"/>
              <w:rPr>
                <w:lang w:val="fi-FI" w:eastAsia="fi-FI"/>
              </w:rPr>
            </w:pPr>
            <w:r w:rsidRPr="00B41C20">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039A800" w14:textId="77777777" w:rsidR="00601E4F" w:rsidRPr="00B41C20" w:rsidRDefault="00601E4F" w:rsidP="0027053A">
            <w:pPr>
              <w:pStyle w:val="TAC"/>
              <w:rPr>
                <w:lang w:val="fi-FI" w:eastAsia="fi-FI"/>
              </w:rPr>
            </w:pPr>
            <w:r w:rsidRPr="00B41C20">
              <w:rPr>
                <w:lang w:val="fi-FI" w:eastAsia="fi-FI"/>
              </w:rPr>
              <w:t>781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EEEBABB" w14:textId="77777777" w:rsidR="00601E4F" w:rsidRPr="00B41C20" w:rsidRDefault="00601E4F" w:rsidP="0027053A">
            <w:pPr>
              <w:pStyle w:val="TAC"/>
              <w:rPr>
                <w:lang w:val="fi-FI" w:eastAsia="fi-FI"/>
              </w:rPr>
            </w:pPr>
            <w:r w:rsidRPr="00B41C20">
              <w:rPr>
                <w:rFonts w:eastAsia="Malgun Gothic"/>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77E4A48" w14:textId="77777777" w:rsidR="00601E4F" w:rsidRPr="00B41C20" w:rsidRDefault="00601E4F" w:rsidP="0027053A">
            <w:pPr>
              <w:pStyle w:val="TAC"/>
              <w:rPr>
                <w:lang w:val="fi-FI" w:eastAsia="fi-FI"/>
              </w:rPr>
            </w:pPr>
            <w:r w:rsidRPr="00B41C20">
              <w:rPr>
                <w:rFonts w:eastAsia="Malgun Gothic"/>
                <w:kern w:val="2"/>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2F4AEC2" w14:textId="77777777" w:rsidR="00601E4F" w:rsidRPr="00B41C20" w:rsidRDefault="00601E4F" w:rsidP="0027053A">
            <w:pPr>
              <w:pStyle w:val="TAC"/>
              <w:rPr>
                <w:lang w:val="fi-FI" w:eastAsia="fi-FI"/>
              </w:rPr>
            </w:pPr>
            <w:r w:rsidRPr="00B41C20">
              <w:rPr>
                <w:lang w:val="fi-FI" w:eastAsia="fi-FI"/>
              </w:rPr>
              <w:t>750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E11308" w14:textId="77777777" w:rsidR="00601E4F" w:rsidRPr="00B41C20" w:rsidRDefault="00601E4F" w:rsidP="0027053A">
            <w:pPr>
              <w:pStyle w:val="TAC"/>
              <w:rPr>
                <w:lang w:val="fi-FI" w:eastAsia="fi-FI"/>
              </w:rPr>
            </w:pPr>
            <w:r>
              <w:rPr>
                <w:lang w:val="fi-FI" w:eastAsia="fi-FI"/>
              </w:rPr>
              <w:t>23.4</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8A3E97B" w14:textId="77777777" w:rsidR="00601E4F" w:rsidRPr="00B41C20" w:rsidRDefault="00601E4F" w:rsidP="0027053A">
            <w:pPr>
              <w:pStyle w:val="TAC"/>
              <w:rPr>
                <w:lang w:val="fi-FI" w:eastAsia="fi-FI"/>
              </w:rPr>
            </w:pPr>
            <w:r w:rsidRPr="00B41C20">
              <w:rPr>
                <w:rFonts w:eastAsia="Malgun Gothic"/>
                <w:lang w:val="fi-FI" w:eastAsia="ko-KR"/>
              </w:rPr>
              <w:t>IMD3</w:t>
            </w:r>
            <w:r w:rsidRPr="00D06F04">
              <w:rPr>
                <w:rFonts w:eastAsia="Malgun Gothic"/>
                <w:vertAlign w:val="superscript"/>
                <w:lang w:val="fi-FI" w:eastAsia="ko-KR"/>
              </w:rPr>
              <w:t>2</w:t>
            </w:r>
          </w:p>
        </w:tc>
      </w:tr>
      <w:tr w:rsidR="00601E4F" w:rsidRPr="00B41C20" w14:paraId="1A105EC2" w14:textId="77777777" w:rsidTr="0027053A">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6C5545D1" w14:textId="77777777" w:rsidR="00601E4F" w:rsidRPr="00B41C20" w:rsidRDefault="00601E4F" w:rsidP="0027053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E644A8E" w14:textId="77777777" w:rsidR="00601E4F" w:rsidRPr="00B41C20" w:rsidRDefault="00601E4F" w:rsidP="0027053A">
            <w:pPr>
              <w:pStyle w:val="TAC"/>
              <w:rPr>
                <w:lang w:val="fi-FI" w:eastAsia="fi-FI"/>
              </w:rPr>
            </w:pPr>
            <w:r w:rsidRPr="00B41C20">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88CFC16" w14:textId="77777777" w:rsidR="00601E4F" w:rsidRPr="00B41C20" w:rsidRDefault="00601E4F" w:rsidP="0027053A">
            <w:pPr>
              <w:pStyle w:val="TAC"/>
              <w:rPr>
                <w:lang w:val="fi-FI" w:eastAsia="fi-FI"/>
              </w:rPr>
            </w:pPr>
            <w:r>
              <w:rPr>
                <w:lang w:val="fi-FI" w:eastAsia="fi-FI"/>
              </w:rPr>
              <w:t>1720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3AF8AF2" w14:textId="77777777" w:rsidR="00601E4F" w:rsidRPr="00B41C20" w:rsidRDefault="00601E4F" w:rsidP="0027053A">
            <w:pPr>
              <w:pStyle w:val="TAC"/>
              <w:rPr>
                <w:lang w:val="fi-FI" w:eastAsia="fi-FI"/>
              </w:rPr>
            </w:pPr>
            <w:r w:rsidRPr="00B41C20">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0722D2C" w14:textId="77777777" w:rsidR="00601E4F" w:rsidRPr="00B41C20" w:rsidRDefault="00601E4F" w:rsidP="0027053A">
            <w:pPr>
              <w:pStyle w:val="TAC"/>
              <w:rPr>
                <w:lang w:val="fi-FI" w:eastAsia="fi-FI"/>
              </w:rPr>
            </w:pPr>
            <w:r w:rsidRPr="00B41C20">
              <w:rPr>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73BC0DB" w14:textId="77777777" w:rsidR="00601E4F" w:rsidRPr="00B41C20" w:rsidRDefault="00601E4F" w:rsidP="0027053A">
            <w:pPr>
              <w:pStyle w:val="TAC"/>
              <w:rPr>
                <w:lang w:val="fi-FI" w:eastAsia="fi-FI"/>
              </w:rPr>
            </w:pPr>
            <w:r>
              <w:rPr>
                <w:lang w:val="fi-FI" w:eastAsia="fi-FI"/>
              </w:rPr>
              <w:t>2120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628387" w14:textId="77777777" w:rsidR="00601E4F" w:rsidRPr="00B41C20" w:rsidRDefault="00601E4F" w:rsidP="0027053A">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05C9016" w14:textId="77777777" w:rsidR="00601E4F" w:rsidRPr="00B41C20" w:rsidRDefault="00601E4F" w:rsidP="0027053A">
            <w:pPr>
              <w:pStyle w:val="TAC"/>
              <w:rPr>
                <w:lang w:val="fi-FI" w:eastAsia="fi-FI"/>
              </w:rPr>
            </w:pPr>
            <w:r w:rsidRPr="00B41C20">
              <w:rPr>
                <w:rFonts w:eastAsia="Malgun Gothic"/>
                <w:lang w:val="fi-FI" w:eastAsia="ko-KR"/>
              </w:rPr>
              <w:t>N/A</w:t>
            </w:r>
          </w:p>
        </w:tc>
      </w:tr>
      <w:tr w:rsidR="00601E4F" w:rsidRPr="00B41C20" w14:paraId="2BB14FF1" w14:textId="77777777" w:rsidTr="0027053A">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010FE5E3" w14:textId="77777777" w:rsidR="00601E4F" w:rsidRPr="00B41C20" w:rsidRDefault="00601E4F" w:rsidP="0027053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9F2EBC9" w14:textId="77777777" w:rsidR="00601E4F" w:rsidRPr="00B41C20" w:rsidRDefault="00601E4F" w:rsidP="0027053A">
            <w:pPr>
              <w:pStyle w:val="TAC"/>
              <w:rPr>
                <w:lang w:val="fi-FI" w:eastAsia="fi-FI"/>
              </w:rPr>
            </w:pPr>
            <w:r w:rsidRPr="00B41C20">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74C724F" w14:textId="77777777" w:rsidR="00601E4F" w:rsidRPr="00B41C20" w:rsidRDefault="00601E4F" w:rsidP="0027053A">
            <w:pPr>
              <w:pStyle w:val="TAC"/>
              <w:rPr>
                <w:lang w:val="fi-FI" w:eastAsia="fi-FI"/>
              </w:rPr>
            </w:pPr>
            <w:r>
              <w:rPr>
                <w:lang w:val="fi-FI" w:eastAsia="fi-FI"/>
              </w:rPr>
              <w:t>4190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ACA2268" w14:textId="77777777" w:rsidR="00601E4F" w:rsidRPr="00B41C20" w:rsidRDefault="00601E4F" w:rsidP="0027053A">
            <w:pPr>
              <w:pStyle w:val="TAC"/>
              <w:rPr>
                <w:lang w:val="fi-FI" w:eastAsia="fi-FI"/>
              </w:rPr>
            </w:pPr>
            <w:r w:rsidRPr="00B41C20">
              <w:rPr>
                <w:rFonts w:eastAsia="Malgun Gothic"/>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796C43A" w14:textId="77777777" w:rsidR="00601E4F" w:rsidRPr="00B41C20" w:rsidRDefault="00601E4F" w:rsidP="0027053A">
            <w:pPr>
              <w:pStyle w:val="TAC"/>
              <w:rPr>
                <w:lang w:val="fi-FI" w:eastAsia="fi-FI"/>
              </w:rPr>
            </w:pPr>
            <w:r w:rsidRPr="00B41C20">
              <w:rPr>
                <w:rFonts w:eastAsia="Malgun Gothic"/>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DF2B3BE" w14:textId="77777777" w:rsidR="00601E4F" w:rsidRPr="00B41C20" w:rsidRDefault="00601E4F" w:rsidP="0027053A">
            <w:pPr>
              <w:pStyle w:val="TAC"/>
              <w:rPr>
                <w:lang w:val="fi-FI" w:eastAsia="fi-FI"/>
              </w:rPr>
            </w:pPr>
            <w:r>
              <w:rPr>
                <w:lang w:val="fi-FI" w:eastAsia="fi-FI"/>
              </w:rPr>
              <w:t>4190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E67596" w14:textId="77777777" w:rsidR="00601E4F" w:rsidRPr="00B41C20" w:rsidRDefault="00601E4F" w:rsidP="0027053A">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E39D51C" w14:textId="77777777" w:rsidR="00601E4F" w:rsidRPr="00B41C20" w:rsidRDefault="00601E4F" w:rsidP="0027053A">
            <w:pPr>
              <w:pStyle w:val="TAC"/>
              <w:rPr>
                <w:lang w:val="fi-FI" w:eastAsia="fi-FI"/>
              </w:rPr>
            </w:pPr>
            <w:r w:rsidRPr="00B41C20">
              <w:rPr>
                <w:rFonts w:eastAsia="Malgun Gothic"/>
                <w:lang w:val="fi-FI" w:eastAsia="ko-KR"/>
              </w:rPr>
              <w:t>N/A</w:t>
            </w:r>
          </w:p>
        </w:tc>
      </w:tr>
      <w:tr w:rsidR="00601E4F" w:rsidRPr="008C65BA" w14:paraId="27D7F3D6" w14:textId="77777777" w:rsidTr="0027053A">
        <w:trPr>
          <w:trHeight w:val="54"/>
          <w:jc w:val="center"/>
        </w:trPr>
        <w:tc>
          <w:tcPr>
            <w:tcW w:w="2066" w:type="dxa"/>
            <w:vMerge w:val="restart"/>
            <w:shd w:val="clear" w:color="auto" w:fill="auto"/>
            <w:vAlign w:val="center"/>
          </w:tcPr>
          <w:p w14:paraId="4C548FF1" w14:textId="77777777" w:rsidR="00601E4F" w:rsidRDefault="00601E4F" w:rsidP="0027053A">
            <w:pPr>
              <w:pStyle w:val="TAC"/>
              <w:rPr>
                <w:lang w:val="sv-SE"/>
              </w:rPr>
            </w:pPr>
            <w:r w:rsidRPr="008C65BA">
              <w:rPr>
                <w:lang w:val="sv-SE"/>
              </w:rPr>
              <w:t>DC_13A_n66A-n77A</w:t>
            </w:r>
          </w:p>
          <w:p w14:paraId="6322DDA6" w14:textId="77777777" w:rsidR="00601E4F" w:rsidRPr="008C65BA" w:rsidRDefault="00601E4F" w:rsidP="0027053A">
            <w:pPr>
              <w:pStyle w:val="TAC"/>
              <w:rPr>
                <w:lang w:val="sv-SE"/>
              </w:rPr>
            </w:pPr>
            <w:r w:rsidRPr="00695BB3">
              <w:rPr>
                <w:lang w:val="sv-SE"/>
              </w:rPr>
              <w:t>DC_13A_n66A-n77C</w:t>
            </w:r>
          </w:p>
        </w:tc>
        <w:tc>
          <w:tcPr>
            <w:tcW w:w="868" w:type="dxa"/>
            <w:shd w:val="clear" w:color="auto" w:fill="auto"/>
            <w:vAlign w:val="center"/>
          </w:tcPr>
          <w:p w14:paraId="4B9E25FC" w14:textId="77777777" w:rsidR="00601E4F" w:rsidRPr="008C65BA" w:rsidRDefault="00601E4F" w:rsidP="0027053A">
            <w:pPr>
              <w:pStyle w:val="TAC"/>
              <w:rPr>
                <w:lang w:val="sv-SE"/>
              </w:rPr>
            </w:pPr>
            <w:r w:rsidRPr="008C65BA">
              <w:rPr>
                <w:kern w:val="2"/>
                <w:lang w:eastAsia="zh-CN"/>
              </w:rPr>
              <w:t>13</w:t>
            </w:r>
          </w:p>
        </w:tc>
        <w:tc>
          <w:tcPr>
            <w:tcW w:w="1338" w:type="dxa"/>
            <w:shd w:val="clear" w:color="auto" w:fill="auto"/>
            <w:noWrap/>
            <w:vAlign w:val="center"/>
          </w:tcPr>
          <w:p w14:paraId="0D2417FB" w14:textId="77777777" w:rsidR="00601E4F" w:rsidRPr="008C65BA" w:rsidRDefault="00601E4F" w:rsidP="0027053A">
            <w:pPr>
              <w:pStyle w:val="TAC"/>
              <w:rPr>
                <w:lang w:val="sv-SE"/>
              </w:rPr>
            </w:pPr>
            <w:r w:rsidRPr="008C65BA">
              <w:rPr>
                <w:kern w:val="2"/>
                <w:lang w:eastAsia="zh-CN"/>
              </w:rPr>
              <w:t>782</w:t>
            </w:r>
          </w:p>
        </w:tc>
        <w:tc>
          <w:tcPr>
            <w:tcW w:w="850" w:type="dxa"/>
            <w:shd w:val="clear" w:color="auto" w:fill="auto"/>
            <w:noWrap/>
            <w:vAlign w:val="center"/>
          </w:tcPr>
          <w:p w14:paraId="3CB8AD15" w14:textId="77777777" w:rsidR="00601E4F" w:rsidRPr="008C65BA" w:rsidRDefault="00601E4F" w:rsidP="0027053A">
            <w:pPr>
              <w:pStyle w:val="TAC"/>
              <w:rPr>
                <w:lang w:val="sv-SE"/>
              </w:rPr>
            </w:pPr>
            <w:r w:rsidRPr="008C65BA">
              <w:rPr>
                <w:rFonts w:eastAsia="Malgun Gothic"/>
                <w:kern w:val="2"/>
                <w:lang w:eastAsia="ko-KR"/>
              </w:rPr>
              <w:t>5</w:t>
            </w:r>
          </w:p>
        </w:tc>
        <w:tc>
          <w:tcPr>
            <w:tcW w:w="851" w:type="dxa"/>
            <w:shd w:val="clear" w:color="auto" w:fill="auto"/>
            <w:noWrap/>
            <w:vAlign w:val="center"/>
          </w:tcPr>
          <w:p w14:paraId="13D4E19D" w14:textId="77777777" w:rsidR="00601E4F" w:rsidRPr="008C65BA" w:rsidRDefault="00601E4F" w:rsidP="0027053A">
            <w:pPr>
              <w:pStyle w:val="TAC"/>
              <w:rPr>
                <w:lang w:val="sv-SE"/>
              </w:rPr>
            </w:pPr>
            <w:r w:rsidRPr="008C65BA">
              <w:rPr>
                <w:rFonts w:eastAsia="Malgun Gothic"/>
                <w:kern w:val="2"/>
                <w:lang w:eastAsia="ko-KR"/>
              </w:rPr>
              <w:t>25</w:t>
            </w:r>
          </w:p>
        </w:tc>
        <w:tc>
          <w:tcPr>
            <w:tcW w:w="1275" w:type="dxa"/>
            <w:shd w:val="clear" w:color="auto" w:fill="auto"/>
            <w:noWrap/>
            <w:vAlign w:val="center"/>
          </w:tcPr>
          <w:p w14:paraId="68DFF57C" w14:textId="77777777" w:rsidR="00601E4F" w:rsidRPr="008C65BA" w:rsidRDefault="00601E4F" w:rsidP="0027053A">
            <w:pPr>
              <w:pStyle w:val="TAC"/>
              <w:rPr>
                <w:lang w:val="sv-SE"/>
              </w:rPr>
            </w:pPr>
            <w:r w:rsidRPr="008C65BA">
              <w:rPr>
                <w:kern w:val="2"/>
                <w:lang w:eastAsia="zh-CN"/>
              </w:rPr>
              <w:t>751</w:t>
            </w:r>
          </w:p>
        </w:tc>
        <w:tc>
          <w:tcPr>
            <w:tcW w:w="851" w:type="dxa"/>
            <w:shd w:val="clear" w:color="auto" w:fill="auto"/>
          </w:tcPr>
          <w:p w14:paraId="72D991C0" w14:textId="77777777" w:rsidR="00601E4F" w:rsidRPr="008C65BA" w:rsidRDefault="00601E4F" w:rsidP="0027053A">
            <w:pPr>
              <w:pStyle w:val="TAC"/>
              <w:rPr>
                <w:lang w:val="sv-SE"/>
              </w:rPr>
            </w:pPr>
            <w:r w:rsidRPr="008C65BA">
              <w:rPr>
                <w:rFonts w:eastAsia="Malgun Gothic"/>
                <w:kern w:val="2"/>
                <w:lang w:eastAsia="ko-KR"/>
              </w:rPr>
              <w:t>N/A</w:t>
            </w:r>
          </w:p>
        </w:tc>
        <w:tc>
          <w:tcPr>
            <w:tcW w:w="1295" w:type="dxa"/>
            <w:gridSpan w:val="2"/>
            <w:shd w:val="clear" w:color="auto" w:fill="auto"/>
          </w:tcPr>
          <w:p w14:paraId="1FB96EAF" w14:textId="77777777" w:rsidR="00601E4F" w:rsidRPr="008C65BA" w:rsidRDefault="00601E4F" w:rsidP="0027053A">
            <w:pPr>
              <w:pStyle w:val="TAC"/>
              <w:rPr>
                <w:lang w:val="sv-SE"/>
              </w:rPr>
            </w:pPr>
            <w:r w:rsidRPr="008C65BA">
              <w:rPr>
                <w:rFonts w:eastAsia="Malgun Gothic"/>
                <w:kern w:val="2"/>
                <w:lang w:eastAsia="ko-KR"/>
              </w:rPr>
              <w:t>N/A</w:t>
            </w:r>
          </w:p>
        </w:tc>
      </w:tr>
      <w:tr w:rsidR="00601E4F" w:rsidRPr="008C65BA" w14:paraId="289834AA" w14:textId="77777777" w:rsidTr="0027053A">
        <w:trPr>
          <w:trHeight w:val="54"/>
          <w:jc w:val="center"/>
        </w:trPr>
        <w:tc>
          <w:tcPr>
            <w:tcW w:w="2066" w:type="dxa"/>
            <w:vMerge/>
            <w:shd w:val="clear" w:color="auto" w:fill="auto"/>
            <w:vAlign w:val="center"/>
          </w:tcPr>
          <w:p w14:paraId="22B21E6D" w14:textId="77777777" w:rsidR="00601E4F" w:rsidRPr="008C65BA" w:rsidRDefault="00601E4F" w:rsidP="0027053A">
            <w:pPr>
              <w:pStyle w:val="TAC"/>
              <w:rPr>
                <w:lang w:val="sv-SE"/>
              </w:rPr>
            </w:pPr>
          </w:p>
        </w:tc>
        <w:tc>
          <w:tcPr>
            <w:tcW w:w="868" w:type="dxa"/>
            <w:shd w:val="clear" w:color="auto" w:fill="auto"/>
            <w:vAlign w:val="center"/>
          </w:tcPr>
          <w:p w14:paraId="26461297" w14:textId="77777777" w:rsidR="00601E4F" w:rsidRPr="008C65BA" w:rsidRDefault="00601E4F" w:rsidP="0027053A">
            <w:pPr>
              <w:pStyle w:val="TAC"/>
              <w:rPr>
                <w:lang w:val="sv-SE"/>
              </w:rPr>
            </w:pPr>
            <w:r w:rsidRPr="008C65BA">
              <w:rPr>
                <w:rFonts w:eastAsia="Malgun Gothic"/>
                <w:kern w:val="2"/>
                <w:lang w:val="sv-SE" w:eastAsia="ko-KR"/>
              </w:rPr>
              <w:t>n</w:t>
            </w:r>
            <w:r w:rsidRPr="008C65BA">
              <w:rPr>
                <w:rFonts w:eastAsia="Malgun Gothic"/>
                <w:kern w:val="2"/>
                <w:lang w:eastAsia="ko-KR"/>
              </w:rPr>
              <w:t>66</w:t>
            </w:r>
          </w:p>
        </w:tc>
        <w:tc>
          <w:tcPr>
            <w:tcW w:w="1338" w:type="dxa"/>
            <w:shd w:val="clear" w:color="auto" w:fill="auto"/>
            <w:noWrap/>
            <w:vAlign w:val="center"/>
          </w:tcPr>
          <w:p w14:paraId="69440046" w14:textId="77777777" w:rsidR="00601E4F" w:rsidRPr="008C65BA" w:rsidRDefault="00601E4F" w:rsidP="0027053A">
            <w:pPr>
              <w:pStyle w:val="TAC"/>
              <w:rPr>
                <w:lang w:val="sv-SE"/>
              </w:rPr>
            </w:pPr>
            <w:r w:rsidRPr="008C65BA">
              <w:rPr>
                <w:rFonts w:eastAsia="Malgun Gothic"/>
                <w:kern w:val="2"/>
                <w:lang w:eastAsia="ko-KR"/>
              </w:rPr>
              <w:t>17</w:t>
            </w:r>
            <w:r>
              <w:rPr>
                <w:kern w:val="2"/>
                <w:lang w:eastAsia="zh-CN"/>
              </w:rPr>
              <w:t>56</w:t>
            </w:r>
          </w:p>
        </w:tc>
        <w:tc>
          <w:tcPr>
            <w:tcW w:w="850" w:type="dxa"/>
            <w:shd w:val="clear" w:color="auto" w:fill="auto"/>
            <w:noWrap/>
            <w:vAlign w:val="center"/>
          </w:tcPr>
          <w:p w14:paraId="70CB59F7" w14:textId="77777777" w:rsidR="00601E4F" w:rsidRPr="008C65BA" w:rsidRDefault="00601E4F" w:rsidP="0027053A">
            <w:pPr>
              <w:pStyle w:val="TAC"/>
              <w:rPr>
                <w:lang w:val="sv-SE"/>
              </w:rPr>
            </w:pPr>
            <w:r w:rsidRPr="008C65BA">
              <w:rPr>
                <w:rFonts w:eastAsia="Malgun Gothic"/>
                <w:kern w:val="2"/>
                <w:lang w:eastAsia="ko-KR"/>
              </w:rPr>
              <w:t>5</w:t>
            </w:r>
          </w:p>
        </w:tc>
        <w:tc>
          <w:tcPr>
            <w:tcW w:w="851" w:type="dxa"/>
            <w:shd w:val="clear" w:color="auto" w:fill="auto"/>
            <w:noWrap/>
            <w:vAlign w:val="center"/>
          </w:tcPr>
          <w:p w14:paraId="44473F15" w14:textId="77777777" w:rsidR="00601E4F" w:rsidRPr="008C65BA" w:rsidRDefault="00601E4F" w:rsidP="0027053A">
            <w:pPr>
              <w:pStyle w:val="TAC"/>
              <w:rPr>
                <w:lang w:val="sv-SE"/>
              </w:rPr>
            </w:pPr>
            <w:r w:rsidRPr="008C65BA">
              <w:rPr>
                <w:rFonts w:eastAsia="Malgun Gothic"/>
                <w:kern w:val="2"/>
                <w:lang w:eastAsia="ko-KR"/>
              </w:rPr>
              <w:t>25</w:t>
            </w:r>
          </w:p>
        </w:tc>
        <w:tc>
          <w:tcPr>
            <w:tcW w:w="1275" w:type="dxa"/>
            <w:shd w:val="clear" w:color="auto" w:fill="auto"/>
            <w:noWrap/>
            <w:vAlign w:val="center"/>
          </w:tcPr>
          <w:p w14:paraId="7C4BE743" w14:textId="77777777" w:rsidR="00601E4F" w:rsidRPr="008C65BA" w:rsidRDefault="00601E4F" w:rsidP="0027053A">
            <w:pPr>
              <w:pStyle w:val="TAC"/>
              <w:rPr>
                <w:lang w:val="sv-SE"/>
              </w:rPr>
            </w:pPr>
            <w:r w:rsidRPr="008C65BA">
              <w:rPr>
                <w:rFonts w:eastAsia="Malgun Gothic"/>
                <w:kern w:val="2"/>
                <w:lang w:eastAsia="ko-KR"/>
              </w:rPr>
              <w:t>21</w:t>
            </w:r>
            <w:r>
              <w:rPr>
                <w:rFonts w:eastAsia="Malgun Gothic"/>
                <w:kern w:val="2"/>
                <w:lang w:eastAsia="ko-KR"/>
              </w:rPr>
              <w:t>56</w:t>
            </w:r>
          </w:p>
        </w:tc>
        <w:tc>
          <w:tcPr>
            <w:tcW w:w="851" w:type="dxa"/>
            <w:shd w:val="clear" w:color="auto" w:fill="auto"/>
          </w:tcPr>
          <w:p w14:paraId="06F3DEFE" w14:textId="77777777" w:rsidR="00601E4F" w:rsidRPr="008C65BA" w:rsidRDefault="00601E4F" w:rsidP="0027053A">
            <w:pPr>
              <w:pStyle w:val="TAC"/>
              <w:rPr>
                <w:lang w:val="sv-SE"/>
              </w:rPr>
            </w:pPr>
            <w:r w:rsidRPr="008C65BA">
              <w:rPr>
                <w:kern w:val="2"/>
                <w:lang w:eastAsia="zh-CN"/>
              </w:rPr>
              <w:t>26.1</w:t>
            </w:r>
          </w:p>
        </w:tc>
        <w:tc>
          <w:tcPr>
            <w:tcW w:w="1295" w:type="dxa"/>
            <w:gridSpan w:val="2"/>
            <w:shd w:val="clear" w:color="auto" w:fill="auto"/>
          </w:tcPr>
          <w:p w14:paraId="54BE6E3E" w14:textId="77777777" w:rsidR="00601E4F" w:rsidRPr="008C65BA" w:rsidRDefault="00601E4F" w:rsidP="0027053A">
            <w:pPr>
              <w:pStyle w:val="TAC"/>
              <w:rPr>
                <w:lang w:val="sv-SE"/>
              </w:rPr>
            </w:pPr>
            <w:r w:rsidRPr="008C65BA">
              <w:rPr>
                <w:kern w:val="2"/>
                <w:lang w:eastAsia="ja-JP"/>
              </w:rPr>
              <w:t>IMD</w:t>
            </w:r>
            <w:r w:rsidRPr="008C65BA">
              <w:rPr>
                <w:kern w:val="2"/>
                <w:lang w:eastAsia="zh-CN"/>
              </w:rPr>
              <w:t>3</w:t>
            </w:r>
          </w:p>
        </w:tc>
      </w:tr>
      <w:tr w:rsidR="00601E4F" w:rsidRPr="008C65BA" w14:paraId="1726C6F5" w14:textId="77777777" w:rsidTr="0027053A">
        <w:trPr>
          <w:trHeight w:val="54"/>
          <w:jc w:val="center"/>
        </w:trPr>
        <w:tc>
          <w:tcPr>
            <w:tcW w:w="2066" w:type="dxa"/>
            <w:vMerge/>
            <w:shd w:val="clear" w:color="auto" w:fill="auto"/>
            <w:vAlign w:val="center"/>
          </w:tcPr>
          <w:p w14:paraId="72292610" w14:textId="77777777" w:rsidR="00601E4F" w:rsidRPr="008C65BA" w:rsidRDefault="00601E4F" w:rsidP="0027053A">
            <w:pPr>
              <w:pStyle w:val="TAC"/>
              <w:rPr>
                <w:lang w:val="sv-SE"/>
              </w:rPr>
            </w:pPr>
          </w:p>
        </w:tc>
        <w:tc>
          <w:tcPr>
            <w:tcW w:w="868" w:type="dxa"/>
            <w:shd w:val="clear" w:color="auto" w:fill="auto"/>
            <w:vAlign w:val="center"/>
          </w:tcPr>
          <w:p w14:paraId="2FA61884" w14:textId="77777777" w:rsidR="00601E4F" w:rsidRPr="008C65BA" w:rsidRDefault="00601E4F" w:rsidP="0027053A">
            <w:pPr>
              <w:pStyle w:val="TAC"/>
              <w:rPr>
                <w:lang w:val="sv-SE"/>
              </w:rPr>
            </w:pPr>
            <w:r w:rsidRPr="008C65BA">
              <w:rPr>
                <w:kern w:val="2"/>
                <w:lang w:eastAsia="zh-CN"/>
              </w:rPr>
              <w:t>n</w:t>
            </w:r>
            <w:r w:rsidRPr="008C65BA">
              <w:rPr>
                <w:kern w:val="2"/>
                <w:lang w:val="sv-SE" w:eastAsia="zh-CN"/>
              </w:rPr>
              <w:t>77</w:t>
            </w:r>
          </w:p>
        </w:tc>
        <w:tc>
          <w:tcPr>
            <w:tcW w:w="1338" w:type="dxa"/>
            <w:shd w:val="clear" w:color="auto" w:fill="auto"/>
            <w:noWrap/>
            <w:vAlign w:val="center"/>
          </w:tcPr>
          <w:p w14:paraId="12075E97" w14:textId="77777777" w:rsidR="00601E4F" w:rsidRPr="008C65BA" w:rsidRDefault="00601E4F" w:rsidP="0027053A">
            <w:pPr>
              <w:pStyle w:val="TAC"/>
              <w:rPr>
                <w:lang w:val="sv-SE"/>
              </w:rPr>
            </w:pPr>
            <w:r w:rsidRPr="008C65BA">
              <w:rPr>
                <w:rFonts w:eastAsia="Malgun Gothic"/>
                <w:kern w:val="2"/>
                <w:lang w:eastAsia="ko-KR"/>
              </w:rPr>
              <w:t>3</w:t>
            </w:r>
            <w:r>
              <w:rPr>
                <w:kern w:val="2"/>
                <w:lang w:eastAsia="zh-CN"/>
              </w:rPr>
              <w:t>720</w:t>
            </w:r>
          </w:p>
        </w:tc>
        <w:tc>
          <w:tcPr>
            <w:tcW w:w="850" w:type="dxa"/>
            <w:shd w:val="clear" w:color="auto" w:fill="auto"/>
            <w:noWrap/>
            <w:vAlign w:val="center"/>
          </w:tcPr>
          <w:p w14:paraId="3FC48A24" w14:textId="77777777" w:rsidR="00601E4F" w:rsidRPr="008C65BA" w:rsidRDefault="00601E4F" w:rsidP="0027053A">
            <w:pPr>
              <w:pStyle w:val="TAC"/>
              <w:rPr>
                <w:lang w:val="sv-SE"/>
              </w:rPr>
            </w:pPr>
            <w:r w:rsidRPr="008C65BA">
              <w:rPr>
                <w:lang w:val="sv-SE" w:eastAsia="sv-SE"/>
              </w:rPr>
              <w:t>10</w:t>
            </w:r>
          </w:p>
        </w:tc>
        <w:tc>
          <w:tcPr>
            <w:tcW w:w="851" w:type="dxa"/>
            <w:shd w:val="clear" w:color="auto" w:fill="auto"/>
            <w:noWrap/>
            <w:vAlign w:val="center"/>
          </w:tcPr>
          <w:p w14:paraId="71F46543" w14:textId="77777777" w:rsidR="00601E4F" w:rsidRPr="008C65BA" w:rsidRDefault="00601E4F" w:rsidP="0027053A">
            <w:pPr>
              <w:pStyle w:val="TAC"/>
              <w:rPr>
                <w:lang w:val="sv-SE"/>
              </w:rPr>
            </w:pPr>
            <w:r w:rsidRPr="008C65BA">
              <w:rPr>
                <w:lang w:val="sv-SE" w:eastAsia="sv-SE"/>
              </w:rPr>
              <w:t>50</w:t>
            </w:r>
          </w:p>
        </w:tc>
        <w:tc>
          <w:tcPr>
            <w:tcW w:w="1275" w:type="dxa"/>
            <w:shd w:val="clear" w:color="auto" w:fill="auto"/>
            <w:noWrap/>
            <w:vAlign w:val="center"/>
          </w:tcPr>
          <w:p w14:paraId="47DDA18B" w14:textId="77777777" w:rsidR="00601E4F" w:rsidRPr="008C65BA" w:rsidRDefault="00601E4F" w:rsidP="0027053A">
            <w:pPr>
              <w:pStyle w:val="TAC"/>
              <w:rPr>
                <w:lang w:val="sv-SE"/>
              </w:rPr>
            </w:pPr>
            <w:r>
              <w:rPr>
                <w:kern w:val="2"/>
                <w:lang w:eastAsia="zh-CN"/>
              </w:rPr>
              <w:t>3720</w:t>
            </w:r>
          </w:p>
        </w:tc>
        <w:tc>
          <w:tcPr>
            <w:tcW w:w="851" w:type="dxa"/>
            <w:shd w:val="clear" w:color="auto" w:fill="auto"/>
            <w:vAlign w:val="center"/>
          </w:tcPr>
          <w:p w14:paraId="1C8B220C" w14:textId="77777777" w:rsidR="00601E4F" w:rsidRPr="008C65BA" w:rsidRDefault="00601E4F" w:rsidP="0027053A">
            <w:pPr>
              <w:pStyle w:val="TAC"/>
              <w:rPr>
                <w:lang w:val="sv-SE"/>
              </w:rPr>
            </w:pPr>
            <w:r w:rsidRPr="008C65BA">
              <w:rPr>
                <w:rFonts w:eastAsia="Malgun Gothic"/>
                <w:kern w:val="2"/>
                <w:lang w:eastAsia="ko-KR"/>
              </w:rPr>
              <w:t>N/A</w:t>
            </w:r>
          </w:p>
        </w:tc>
        <w:tc>
          <w:tcPr>
            <w:tcW w:w="1295" w:type="dxa"/>
            <w:gridSpan w:val="2"/>
            <w:shd w:val="clear" w:color="auto" w:fill="auto"/>
            <w:vAlign w:val="center"/>
          </w:tcPr>
          <w:p w14:paraId="20A5E3F4" w14:textId="77777777" w:rsidR="00601E4F" w:rsidRPr="008C65BA" w:rsidRDefault="00601E4F" w:rsidP="0027053A">
            <w:pPr>
              <w:pStyle w:val="TAC"/>
              <w:rPr>
                <w:lang w:val="sv-SE"/>
              </w:rPr>
            </w:pPr>
            <w:r w:rsidRPr="008C65BA">
              <w:rPr>
                <w:rFonts w:eastAsia="Malgun Gothic"/>
                <w:kern w:val="2"/>
                <w:lang w:eastAsia="ko-KR"/>
              </w:rPr>
              <w:t>N/A</w:t>
            </w:r>
          </w:p>
        </w:tc>
      </w:tr>
      <w:tr w:rsidR="00601E4F" w:rsidRPr="00B41C20" w14:paraId="2B99752F" w14:textId="77777777" w:rsidTr="0027053A">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45AB6B23" w14:textId="77777777" w:rsidR="00601E4F" w:rsidRPr="00B41C20" w:rsidRDefault="00601E4F" w:rsidP="0027053A">
            <w:pPr>
              <w:pStyle w:val="TAC"/>
              <w:rPr>
                <w:lang w:val="fi-FI" w:eastAsia="fi-FI"/>
              </w:rPr>
            </w:pPr>
            <w:r w:rsidRPr="003150B0">
              <w:rPr>
                <w:lang w:eastAsia="ko-KR"/>
              </w:rPr>
              <w:t>DC_</w:t>
            </w:r>
            <w:r w:rsidRPr="003150B0">
              <w:rPr>
                <w:rFonts w:eastAsiaTheme="minorEastAsia"/>
              </w:rPr>
              <w:t>14</w:t>
            </w:r>
            <w:r w:rsidRPr="003150B0">
              <w:rPr>
                <w:lang w:eastAsia="ko-KR"/>
              </w:rPr>
              <w:t>A-</w:t>
            </w:r>
            <w:r w:rsidRPr="003150B0">
              <w:rPr>
                <w:rFonts w:eastAsiaTheme="minorEastAsia"/>
              </w:rPr>
              <w:t>30</w:t>
            </w:r>
            <w:r w:rsidRPr="003150B0">
              <w:rPr>
                <w:lang w:eastAsia="ko-KR"/>
              </w:rPr>
              <w:t>A_n</w:t>
            </w:r>
            <w:r w:rsidRPr="003150B0">
              <w:rPr>
                <w:rFonts w:eastAsiaTheme="minorEastAsia"/>
              </w:rPr>
              <w:t>77</w:t>
            </w:r>
            <w:r w:rsidRPr="003150B0">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5C39F827" w14:textId="77777777" w:rsidR="00601E4F" w:rsidRPr="00B41C20" w:rsidRDefault="00601E4F" w:rsidP="0027053A">
            <w:pPr>
              <w:pStyle w:val="TAC"/>
              <w:rPr>
                <w:lang w:val="fi-FI" w:eastAsia="fi-FI"/>
              </w:rPr>
            </w:pPr>
            <w:r w:rsidRPr="003150B0">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36F1D339" w14:textId="77777777" w:rsidR="00601E4F" w:rsidRPr="00B41C20" w:rsidRDefault="00601E4F" w:rsidP="0027053A">
            <w:pPr>
              <w:pStyle w:val="TAC"/>
              <w:rPr>
                <w:lang w:val="fi-FI" w:eastAsia="fi-FI"/>
              </w:rPr>
            </w:pPr>
            <w:r w:rsidRPr="003150B0">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7641107D" w14:textId="77777777" w:rsidR="00601E4F" w:rsidRPr="00B41C20" w:rsidRDefault="00601E4F" w:rsidP="0027053A">
            <w:pPr>
              <w:pStyle w:val="TAC"/>
              <w:rPr>
                <w:lang w:val="fi-FI" w:eastAsia="fi-FI"/>
              </w:rPr>
            </w:pPr>
            <w:r w:rsidRPr="003150B0">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92282FF" w14:textId="77777777" w:rsidR="00601E4F" w:rsidRPr="00B41C20" w:rsidRDefault="00601E4F" w:rsidP="0027053A">
            <w:pPr>
              <w:pStyle w:val="TAC"/>
              <w:rPr>
                <w:lang w:val="fi-FI" w:eastAsia="fi-FI"/>
              </w:rPr>
            </w:pPr>
            <w:r w:rsidRPr="003150B0">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C084693" w14:textId="77777777" w:rsidR="00601E4F" w:rsidRPr="00B41C20" w:rsidRDefault="00601E4F" w:rsidP="0027053A">
            <w:pPr>
              <w:pStyle w:val="TAC"/>
              <w:rPr>
                <w:lang w:val="fi-FI" w:eastAsia="fi-FI"/>
              </w:rPr>
            </w:pPr>
            <w:r w:rsidRPr="003150B0">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48882B7" w14:textId="77777777" w:rsidR="00601E4F" w:rsidRPr="00B41C20" w:rsidRDefault="00601E4F" w:rsidP="0027053A">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640B967F" w14:textId="77777777" w:rsidR="00601E4F" w:rsidRPr="00B41C20" w:rsidRDefault="00601E4F" w:rsidP="0027053A">
            <w:pPr>
              <w:pStyle w:val="TAC"/>
              <w:rPr>
                <w:lang w:val="fi-FI" w:eastAsia="fi-FI"/>
              </w:rPr>
            </w:pPr>
            <w:r w:rsidRPr="003150B0">
              <w:rPr>
                <w:lang w:eastAsia="fi-FI"/>
              </w:rPr>
              <w:t>IMD3</w:t>
            </w:r>
            <w:r>
              <w:rPr>
                <w:vertAlign w:val="superscript"/>
                <w:lang w:eastAsia="fi-FI"/>
              </w:rPr>
              <w:t>1</w:t>
            </w:r>
          </w:p>
        </w:tc>
      </w:tr>
      <w:tr w:rsidR="00601E4F" w:rsidRPr="00B41C20" w14:paraId="7F795B06" w14:textId="77777777" w:rsidTr="0027053A">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393146E5" w14:textId="77777777" w:rsidR="00601E4F" w:rsidRPr="00B41C20" w:rsidRDefault="00601E4F" w:rsidP="0027053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2798939" w14:textId="77777777" w:rsidR="00601E4F" w:rsidRPr="00B41C20" w:rsidRDefault="00601E4F" w:rsidP="0027053A">
            <w:pPr>
              <w:pStyle w:val="TAC"/>
              <w:rPr>
                <w:lang w:val="fi-FI" w:eastAsia="fi-FI"/>
              </w:rPr>
            </w:pPr>
            <w:r w:rsidRPr="003150B0">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7B9214DD" w14:textId="77777777" w:rsidR="00601E4F" w:rsidRPr="00B41C20" w:rsidRDefault="00601E4F" w:rsidP="0027053A">
            <w:pPr>
              <w:pStyle w:val="TAC"/>
              <w:rPr>
                <w:lang w:val="fi-FI" w:eastAsia="fi-FI"/>
              </w:rPr>
            </w:pPr>
            <w:r w:rsidRPr="003150B0">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2E37553A" w14:textId="77777777" w:rsidR="00601E4F" w:rsidRPr="00B41C20" w:rsidRDefault="00601E4F" w:rsidP="0027053A">
            <w:pPr>
              <w:pStyle w:val="TAC"/>
              <w:rPr>
                <w:lang w:val="fi-FI" w:eastAsia="fi-FI"/>
              </w:rPr>
            </w:pPr>
            <w:r w:rsidRPr="003150B0">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BCD5E20" w14:textId="77777777" w:rsidR="00601E4F" w:rsidRPr="00B41C20" w:rsidRDefault="00601E4F" w:rsidP="0027053A">
            <w:pPr>
              <w:pStyle w:val="TAC"/>
              <w:rPr>
                <w:lang w:val="fi-FI" w:eastAsia="fi-FI"/>
              </w:rPr>
            </w:pPr>
            <w:r w:rsidRPr="003150B0">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0A0B31D" w14:textId="77777777" w:rsidR="00601E4F" w:rsidRPr="00B41C20" w:rsidRDefault="00601E4F" w:rsidP="0027053A">
            <w:pPr>
              <w:pStyle w:val="TAC"/>
              <w:rPr>
                <w:lang w:val="fi-FI" w:eastAsia="fi-FI"/>
              </w:rPr>
            </w:pPr>
            <w:r w:rsidRPr="003150B0">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0042FEF" w14:textId="77777777" w:rsidR="00601E4F" w:rsidRPr="00B41C20" w:rsidRDefault="00601E4F" w:rsidP="0027053A">
            <w:pPr>
              <w:pStyle w:val="TAC"/>
              <w:rPr>
                <w:lang w:val="fi-FI" w:eastAsia="fi-FI"/>
              </w:rPr>
            </w:pPr>
            <w:r w:rsidRPr="003150B0">
              <w:t>N/A</w:t>
            </w:r>
          </w:p>
        </w:tc>
        <w:tc>
          <w:tcPr>
            <w:tcW w:w="1288" w:type="dxa"/>
            <w:tcBorders>
              <w:top w:val="single" w:sz="4" w:space="0" w:color="auto"/>
              <w:left w:val="single" w:sz="4" w:space="0" w:color="auto"/>
              <w:bottom w:val="single" w:sz="4" w:space="0" w:color="auto"/>
              <w:right w:val="single" w:sz="4" w:space="0" w:color="auto"/>
            </w:tcBorders>
            <w:vAlign w:val="center"/>
          </w:tcPr>
          <w:p w14:paraId="5BAFB9D7" w14:textId="77777777" w:rsidR="00601E4F" w:rsidRPr="00B41C20" w:rsidRDefault="00601E4F" w:rsidP="0027053A">
            <w:pPr>
              <w:pStyle w:val="TAC"/>
              <w:rPr>
                <w:lang w:val="fi-FI" w:eastAsia="fi-FI"/>
              </w:rPr>
            </w:pPr>
            <w:r w:rsidRPr="003150B0">
              <w:rPr>
                <w:lang w:eastAsia="fi-FI"/>
              </w:rPr>
              <w:t>N/A</w:t>
            </w:r>
          </w:p>
        </w:tc>
      </w:tr>
      <w:tr w:rsidR="00601E4F" w:rsidRPr="00B41C20" w14:paraId="2DA9D241" w14:textId="77777777" w:rsidTr="0027053A">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6DA5E0ED" w14:textId="77777777" w:rsidR="00601E4F" w:rsidRPr="00B41C20" w:rsidRDefault="00601E4F" w:rsidP="0027053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FB2C5BC" w14:textId="77777777" w:rsidR="00601E4F" w:rsidRPr="00B41C20" w:rsidRDefault="00601E4F" w:rsidP="0027053A">
            <w:pPr>
              <w:pStyle w:val="TAC"/>
              <w:rPr>
                <w:lang w:val="fi-FI" w:eastAsia="fi-FI"/>
              </w:rPr>
            </w:pPr>
            <w:r w:rsidRPr="003150B0">
              <w:rPr>
                <w:lang w:eastAsia="ko-KR"/>
              </w:rPr>
              <w:t>n</w:t>
            </w:r>
            <w:r w:rsidRPr="003150B0">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858647C" w14:textId="77777777" w:rsidR="00601E4F" w:rsidRPr="00B41C20" w:rsidRDefault="00601E4F" w:rsidP="0027053A">
            <w:pPr>
              <w:pStyle w:val="TAC"/>
              <w:rPr>
                <w:lang w:val="fi-FI" w:eastAsia="fi-FI"/>
              </w:rPr>
            </w:pPr>
            <w:r w:rsidRPr="003150B0">
              <w:t>3857</w:t>
            </w:r>
          </w:p>
        </w:tc>
        <w:tc>
          <w:tcPr>
            <w:tcW w:w="850" w:type="dxa"/>
            <w:tcBorders>
              <w:top w:val="single" w:sz="4" w:space="0" w:color="auto"/>
              <w:left w:val="single" w:sz="4" w:space="0" w:color="auto"/>
              <w:bottom w:val="single" w:sz="4" w:space="0" w:color="auto"/>
              <w:right w:val="single" w:sz="4" w:space="0" w:color="auto"/>
            </w:tcBorders>
            <w:noWrap/>
            <w:vAlign w:val="center"/>
          </w:tcPr>
          <w:p w14:paraId="5213C2CF" w14:textId="77777777" w:rsidR="00601E4F" w:rsidRPr="00B41C20" w:rsidRDefault="00601E4F" w:rsidP="0027053A">
            <w:pPr>
              <w:pStyle w:val="TAC"/>
              <w:rPr>
                <w:lang w:val="fi-FI" w:eastAsia="fi-FI"/>
              </w:rPr>
            </w:pPr>
            <w:r w:rsidRPr="003150B0">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B257044" w14:textId="77777777" w:rsidR="00601E4F" w:rsidRPr="00B41C20" w:rsidRDefault="00601E4F" w:rsidP="0027053A">
            <w:pPr>
              <w:pStyle w:val="TAC"/>
              <w:rPr>
                <w:lang w:val="fi-FI" w:eastAsia="fi-FI"/>
              </w:rPr>
            </w:pPr>
            <w:r w:rsidRPr="003150B0">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650BE37" w14:textId="77777777" w:rsidR="00601E4F" w:rsidRPr="00B41C20" w:rsidRDefault="00601E4F" w:rsidP="0027053A">
            <w:pPr>
              <w:pStyle w:val="TAC"/>
              <w:rPr>
                <w:lang w:val="fi-FI" w:eastAsia="fi-FI"/>
              </w:rPr>
            </w:pPr>
            <w:r w:rsidRPr="003150B0">
              <w:t>3857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29E11D5" w14:textId="77777777" w:rsidR="00601E4F" w:rsidRPr="00B41C20" w:rsidRDefault="00601E4F" w:rsidP="0027053A">
            <w:pPr>
              <w:pStyle w:val="TAC"/>
              <w:rPr>
                <w:lang w:val="fi-FI" w:eastAsia="fi-FI"/>
              </w:rPr>
            </w:pPr>
            <w:r w:rsidRPr="003150B0">
              <w:t>N/A</w:t>
            </w:r>
          </w:p>
        </w:tc>
        <w:tc>
          <w:tcPr>
            <w:tcW w:w="1288" w:type="dxa"/>
            <w:tcBorders>
              <w:top w:val="single" w:sz="4" w:space="0" w:color="auto"/>
              <w:left w:val="single" w:sz="4" w:space="0" w:color="auto"/>
              <w:bottom w:val="single" w:sz="4" w:space="0" w:color="auto"/>
              <w:right w:val="single" w:sz="4" w:space="0" w:color="auto"/>
            </w:tcBorders>
            <w:vAlign w:val="center"/>
          </w:tcPr>
          <w:p w14:paraId="251EE7A8" w14:textId="77777777" w:rsidR="00601E4F" w:rsidRPr="00B41C20" w:rsidRDefault="00601E4F" w:rsidP="0027053A">
            <w:pPr>
              <w:pStyle w:val="TAC"/>
              <w:rPr>
                <w:lang w:val="fi-FI" w:eastAsia="fi-FI"/>
              </w:rPr>
            </w:pPr>
            <w:r w:rsidRPr="003150B0">
              <w:rPr>
                <w:lang w:eastAsia="fi-FI"/>
              </w:rPr>
              <w:t>N/A</w:t>
            </w:r>
          </w:p>
        </w:tc>
      </w:tr>
      <w:tr w:rsidR="00601E4F" w:rsidRPr="00B41C20" w14:paraId="3837C604" w14:textId="77777777" w:rsidTr="0027053A">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66F3C042" w14:textId="77777777" w:rsidR="00601E4F" w:rsidRPr="00B41C20" w:rsidRDefault="00601E4F" w:rsidP="0027053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0238A1B" w14:textId="77777777" w:rsidR="00601E4F" w:rsidRPr="00B41C20" w:rsidRDefault="00601E4F" w:rsidP="0027053A">
            <w:pPr>
              <w:pStyle w:val="TAC"/>
              <w:rPr>
                <w:lang w:val="fi-FI" w:eastAsia="fi-FI"/>
              </w:rPr>
            </w:pPr>
            <w:r w:rsidRPr="003150B0">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5E75F763" w14:textId="77777777" w:rsidR="00601E4F" w:rsidRPr="00B41C20" w:rsidRDefault="00601E4F" w:rsidP="0027053A">
            <w:pPr>
              <w:pStyle w:val="TAC"/>
              <w:rPr>
                <w:lang w:val="fi-FI" w:eastAsia="fi-FI"/>
              </w:rPr>
            </w:pPr>
            <w:r w:rsidRPr="003150B0">
              <w:rPr>
                <w:lang w:eastAsia="fi-FI"/>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6EA0790A" w14:textId="77777777" w:rsidR="00601E4F" w:rsidRPr="00B41C20" w:rsidRDefault="00601E4F" w:rsidP="0027053A">
            <w:pPr>
              <w:pStyle w:val="TAC"/>
              <w:rPr>
                <w:lang w:val="fi-FI" w:eastAsia="fi-FI"/>
              </w:rPr>
            </w:pPr>
            <w:r w:rsidRPr="003150B0">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D5059F0" w14:textId="77777777" w:rsidR="00601E4F" w:rsidRPr="00B41C20" w:rsidRDefault="00601E4F" w:rsidP="0027053A">
            <w:pPr>
              <w:pStyle w:val="TAC"/>
              <w:rPr>
                <w:lang w:val="fi-FI" w:eastAsia="fi-FI"/>
              </w:rPr>
            </w:pPr>
            <w:r w:rsidRPr="003150B0">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E9715D8" w14:textId="77777777" w:rsidR="00601E4F" w:rsidRPr="00B41C20" w:rsidRDefault="00601E4F" w:rsidP="0027053A">
            <w:pPr>
              <w:pStyle w:val="TAC"/>
              <w:rPr>
                <w:lang w:val="fi-FI" w:eastAsia="fi-FI"/>
              </w:rPr>
            </w:pPr>
            <w:r w:rsidRPr="003150B0">
              <w:rPr>
                <w:lang w:eastAsia="fi-FI"/>
              </w:rPr>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52DC825" w14:textId="77777777" w:rsidR="00601E4F" w:rsidRPr="00B41C20" w:rsidRDefault="00601E4F" w:rsidP="0027053A">
            <w:pPr>
              <w:pStyle w:val="TAC"/>
              <w:rPr>
                <w:lang w:val="fi-FI" w:eastAsia="fi-FI"/>
              </w:rPr>
            </w:pPr>
            <w:r w:rsidRPr="003150B0">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78643AFC" w14:textId="77777777" w:rsidR="00601E4F" w:rsidRPr="00B41C20" w:rsidRDefault="00601E4F" w:rsidP="0027053A">
            <w:pPr>
              <w:pStyle w:val="TAC"/>
              <w:rPr>
                <w:lang w:val="fi-FI" w:eastAsia="fi-FI"/>
              </w:rPr>
            </w:pPr>
            <w:r w:rsidRPr="003150B0">
              <w:rPr>
                <w:lang w:eastAsia="fi-FI"/>
              </w:rPr>
              <w:t>N/A</w:t>
            </w:r>
          </w:p>
        </w:tc>
      </w:tr>
      <w:tr w:rsidR="00601E4F" w:rsidRPr="00B41C20" w14:paraId="04A1F7AB" w14:textId="77777777" w:rsidTr="0027053A">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4EB453A8" w14:textId="77777777" w:rsidR="00601E4F" w:rsidRPr="00B41C20" w:rsidRDefault="00601E4F" w:rsidP="0027053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6FA2374" w14:textId="77777777" w:rsidR="00601E4F" w:rsidRPr="00B41C20" w:rsidRDefault="00601E4F" w:rsidP="0027053A">
            <w:pPr>
              <w:pStyle w:val="TAC"/>
              <w:rPr>
                <w:lang w:val="fi-FI" w:eastAsia="fi-FI"/>
              </w:rPr>
            </w:pPr>
            <w:r w:rsidRPr="003150B0">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752F07A8" w14:textId="77777777" w:rsidR="00601E4F" w:rsidRPr="00B41C20" w:rsidRDefault="00601E4F" w:rsidP="0027053A">
            <w:pPr>
              <w:pStyle w:val="TAC"/>
              <w:rPr>
                <w:lang w:val="fi-FI" w:eastAsia="fi-FI"/>
              </w:rPr>
            </w:pPr>
            <w:r w:rsidRPr="003150B0">
              <w:rPr>
                <w:lang w:eastAsia="fi-FI"/>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2845B53D" w14:textId="77777777" w:rsidR="00601E4F" w:rsidRPr="00B41C20" w:rsidRDefault="00601E4F" w:rsidP="0027053A">
            <w:pPr>
              <w:pStyle w:val="TAC"/>
              <w:rPr>
                <w:lang w:val="fi-FI" w:eastAsia="fi-FI"/>
              </w:rPr>
            </w:pPr>
            <w:r w:rsidRPr="003150B0">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546ACB8" w14:textId="77777777" w:rsidR="00601E4F" w:rsidRPr="00B41C20" w:rsidRDefault="00601E4F" w:rsidP="0027053A">
            <w:pPr>
              <w:pStyle w:val="TAC"/>
              <w:rPr>
                <w:lang w:val="fi-FI" w:eastAsia="fi-FI"/>
              </w:rPr>
            </w:pPr>
            <w:r w:rsidRPr="003150B0">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35CD43A" w14:textId="77777777" w:rsidR="00601E4F" w:rsidRPr="00B41C20" w:rsidRDefault="00601E4F" w:rsidP="0027053A">
            <w:pPr>
              <w:pStyle w:val="TAC"/>
              <w:rPr>
                <w:lang w:val="fi-FI" w:eastAsia="fi-FI"/>
              </w:rPr>
            </w:pPr>
            <w:r w:rsidRPr="003150B0">
              <w:rPr>
                <w:lang w:eastAsia="fi-FI"/>
              </w:rPr>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B46968E" w14:textId="77777777" w:rsidR="00601E4F" w:rsidRPr="00B41C20" w:rsidRDefault="00601E4F" w:rsidP="0027053A">
            <w:pPr>
              <w:pStyle w:val="TAC"/>
              <w:rPr>
                <w:lang w:val="fi-FI" w:eastAsia="fi-FI"/>
              </w:rPr>
            </w:pPr>
            <w:r>
              <w:rPr>
                <w:lang w:eastAsia="fi-FI"/>
              </w:rPr>
              <w:t>21.4</w:t>
            </w:r>
          </w:p>
        </w:tc>
        <w:tc>
          <w:tcPr>
            <w:tcW w:w="1288" w:type="dxa"/>
            <w:tcBorders>
              <w:top w:val="single" w:sz="4" w:space="0" w:color="auto"/>
              <w:left w:val="single" w:sz="4" w:space="0" w:color="auto"/>
              <w:bottom w:val="single" w:sz="4" w:space="0" w:color="auto"/>
              <w:right w:val="single" w:sz="4" w:space="0" w:color="auto"/>
            </w:tcBorders>
            <w:vAlign w:val="center"/>
          </w:tcPr>
          <w:p w14:paraId="4E0A8520" w14:textId="77777777" w:rsidR="00601E4F" w:rsidRPr="00B41C20" w:rsidRDefault="00601E4F" w:rsidP="0027053A">
            <w:pPr>
              <w:pStyle w:val="TAC"/>
              <w:rPr>
                <w:lang w:val="fi-FI" w:eastAsia="fi-FI"/>
              </w:rPr>
            </w:pPr>
            <w:r w:rsidRPr="003150B0">
              <w:rPr>
                <w:lang w:eastAsia="fi-FI"/>
              </w:rPr>
              <w:t>IMD3</w:t>
            </w:r>
          </w:p>
        </w:tc>
      </w:tr>
      <w:tr w:rsidR="00601E4F" w:rsidRPr="00B41C20" w14:paraId="48A41C63" w14:textId="77777777" w:rsidTr="0027053A">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54A702D5" w14:textId="77777777" w:rsidR="00601E4F" w:rsidRPr="00B41C20" w:rsidRDefault="00601E4F" w:rsidP="0027053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624898F" w14:textId="77777777" w:rsidR="00601E4F" w:rsidRPr="00B41C20" w:rsidRDefault="00601E4F" w:rsidP="0027053A">
            <w:pPr>
              <w:pStyle w:val="TAC"/>
              <w:rPr>
                <w:lang w:val="fi-FI" w:eastAsia="fi-FI"/>
              </w:rPr>
            </w:pPr>
            <w:r w:rsidRPr="003150B0">
              <w:rPr>
                <w:lang w:eastAsia="ko-KR"/>
              </w:rPr>
              <w:t>n</w:t>
            </w:r>
            <w:r w:rsidRPr="003150B0">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2BE072B" w14:textId="77777777" w:rsidR="00601E4F" w:rsidRPr="00B41C20" w:rsidRDefault="00601E4F" w:rsidP="0027053A">
            <w:pPr>
              <w:pStyle w:val="TAC"/>
              <w:rPr>
                <w:lang w:val="fi-FI" w:eastAsia="fi-FI"/>
              </w:rPr>
            </w:pPr>
            <w:r w:rsidRPr="003150B0">
              <w:rPr>
                <w:lang w:eastAsia="fi-FI"/>
              </w:rPr>
              <w:t>3941</w:t>
            </w:r>
          </w:p>
        </w:tc>
        <w:tc>
          <w:tcPr>
            <w:tcW w:w="850" w:type="dxa"/>
            <w:tcBorders>
              <w:top w:val="single" w:sz="4" w:space="0" w:color="auto"/>
              <w:left w:val="single" w:sz="4" w:space="0" w:color="auto"/>
              <w:bottom w:val="single" w:sz="4" w:space="0" w:color="auto"/>
              <w:right w:val="single" w:sz="4" w:space="0" w:color="auto"/>
            </w:tcBorders>
            <w:noWrap/>
            <w:vAlign w:val="center"/>
          </w:tcPr>
          <w:p w14:paraId="2F25DCC1" w14:textId="77777777" w:rsidR="00601E4F" w:rsidRPr="00B41C20" w:rsidRDefault="00601E4F" w:rsidP="0027053A">
            <w:pPr>
              <w:pStyle w:val="TAC"/>
              <w:rPr>
                <w:lang w:val="fi-FI" w:eastAsia="fi-FI"/>
              </w:rPr>
            </w:pPr>
            <w:r w:rsidRPr="003150B0">
              <w:rPr>
                <w:lang w:eastAsia="fi-FI"/>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A92B3AD" w14:textId="77777777" w:rsidR="00601E4F" w:rsidRPr="00B41C20" w:rsidRDefault="00601E4F" w:rsidP="0027053A">
            <w:pPr>
              <w:pStyle w:val="TAC"/>
              <w:rPr>
                <w:lang w:val="fi-FI" w:eastAsia="fi-FI"/>
              </w:rPr>
            </w:pPr>
            <w:r w:rsidRPr="003150B0">
              <w:rPr>
                <w:lang w:eastAsia="fi-FI"/>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903CC56" w14:textId="77777777" w:rsidR="00601E4F" w:rsidRPr="00B41C20" w:rsidRDefault="00601E4F" w:rsidP="0027053A">
            <w:pPr>
              <w:pStyle w:val="TAC"/>
              <w:rPr>
                <w:lang w:val="fi-FI" w:eastAsia="fi-FI"/>
              </w:rPr>
            </w:pPr>
            <w:r w:rsidRPr="003150B0">
              <w:rPr>
                <w:lang w:eastAsia="fi-FI"/>
              </w:rPr>
              <w:t>3941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1C2ECF0" w14:textId="77777777" w:rsidR="00601E4F" w:rsidRPr="00B41C20" w:rsidRDefault="00601E4F" w:rsidP="0027053A">
            <w:pPr>
              <w:pStyle w:val="TAC"/>
              <w:rPr>
                <w:lang w:val="fi-FI" w:eastAsia="fi-FI"/>
              </w:rPr>
            </w:pPr>
            <w:r w:rsidRPr="003150B0">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1E088A08" w14:textId="77777777" w:rsidR="00601E4F" w:rsidRPr="00B41C20" w:rsidRDefault="00601E4F" w:rsidP="0027053A">
            <w:pPr>
              <w:pStyle w:val="TAC"/>
              <w:rPr>
                <w:lang w:val="fi-FI" w:eastAsia="fi-FI"/>
              </w:rPr>
            </w:pPr>
            <w:r w:rsidRPr="003150B0">
              <w:rPr>
                <w:lang w:eastAsia="fi-FI"/>
              </w:rPr>
              <w:t>N/A</w:t>
            </w:r>
          </w:p>
        </w:tc>
      </w:tr>
      <w:tr w:rsidR="00601E4F" w:rsidRPr="00B41C20" w14:paraId="469D95AC" w14:textId="77777777" w:rsidTr="0027053A">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5AE1E6BE" w14:textId="77777777" w:rsidR="00601E4F" w:rsidRDefault="00601E4F" w:rsidP="0027053A">
            <w:pPr>
              <w:pStyle w:val="TAC"/>
              <w:rPr>
                <w:lang w:val="fi-FI" w:eastAsia="fi-FI"/>
              </w:rPr>
            </w:pPr>
            <w:r w:rsidRPr="00983991">
              <w:rPr>
                <w:lang w:eastAsia="ko-KR"/>
              </w:rPr>
              <w:t>DC_</w:t>
            </w:r>
            <w:r w:rsidRPr="00983991">
              <w:t>14A-66A</w:t>
            </w:r>
            <w:r w:rsidRPr="00983991">
              <w:rPr>
                <w:lang w:eastAsia="ko-KR"/>
              </w:rPr>
              <w:t>_n</w:t>
            </w:r>
            <w:r w:rsidRPr="00983991">
              <w:t>77</w:t>
            </w:r>
            <w:r w:rsidRPr="00983991">
              <w:rPr>
                <w:lang w:eastAsia="ko-KR"/>
              </w:rPr>
              <w:t>A</w:t>
            </w:r>
          </w:p>
          <w:p w14:paraId="275DECA1" w14:textId="77777777" w:rsidR="00601E4F" w:rsidRPr="00B41C20" w:rsidRDefault="00601E4F" w:rsidP="0027053A">
            <w:pPr>
              <w:pStyle w:val="TAC"/>
              <w:rPr>
                <w:lang w:val="fi-FI" w:eastAsia="fi-FI"/>
              </w:rPr>
            </w:pPr>
            <w:r w:rsidRPr="008419FB">
              <w:rPr>
                <w:lang w:val="fi-FI" w:eastAsia="fi-FI"/>
              </w:rPr>
              <w:t>DC_</w:t>
            </w:r>
            <w:r>
              <w:rPr>
                <w:lang w:val="fi-FI" w:eastAsia="fi-FI"/>
              </w:rPr>
              <w:t>14</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594B9BA7" w14:textId="77777777" w:rsidR="00601E4F" w:rsidRPr="00B41C20" w:rsidRDefault="00601E4F" w:rsidP="0027053A">
            <w:pPr>
              <w:pStyle w:val="TAC"/>
              <w:rPr>
                <w:lang w:val="fi-FI" w:eastAsia="fi-FI"/>
              </w:rPr>
            </w:pPr>
            <w:r w:rsidRPr="00983991">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449F343A" w14:textId="77777777" w:rsidR="00601E4F" w:rsidRPr="00B41C20" w:rsidRDefault="00601E4F" w:rsidP="0027053A">
            <w:pPr>
              <w:pStyle w:val="TAC"/>
              <w:rPr>
                <w:lang w:val="fi-FI" w:eastAsia="fi-FI"/>
              </w:rPr>
            </w:pPr>
            <w:r w:rsidRPr="00983991">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2AA377C1" w14:textId="77777777" w:rsidR="00601E4F" w:rsidRPr="00B41C20" w:rsidRDefault="00601E4F" w:rsidP="0027053A">
            <w:pPr>
              <w:pStyle w:val="TAC"/>
              <w:rPr>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C35E30E" w14:textId="77777777" w:rsidR="00601E4F" w:rsidRPr="00B41C20" w:rsidRDefault="00601E4F" w:rsidP="0027053A">
            <w:pPr>
              <w:pStyle w:val="TAC"/>
              <w:rPr>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A5475EB" w14:textId="77777777" w:rsidR="00601E4F" w:rsidRPr="00B41C20" w:rsidRDefault="00601E4F" w:rsidP="0027053A">
            <w:pPr>
              <w:pStyle w:val="TAC"/>
              <w:rPr>
                <w:lang w:val="fi-FI" w:eastAsia="fi-FI"/>
              </w:rPr>
            </w:pPr>
            <w:r w:rsidRPr="00983991">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53C6614" w14:textId="77777777" w:rsidR="00601E4F" w:rsidRPr="00B41C20" w:rsidRDefault="00601E4F" w:rsidP="0027053A">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6924DF76" w14:textId="77777777" w:rsidR="00601E4F" w:rsidRPr="00B41C20" w:rsidRDefault="00601E4F" w:rsidP="0027053A">
            <w:pPr>
              <w:pStyle w:val="TAC"/>
              <w:rPr>
                <w:lang w:val="fi-FI" w:eastAsia="fi-FI"/>
              </w:rPr>
            </w:pPr>
            <w:r w:rsidRPr="00983991">
              <w:rPr>
                <w:lang w:eastAsia="fi-FI"/>
              </w:rPr>
              <w:t>IMD3</w:t>
            </w:r>
            <w:r>
              <w:rPr>
                <w:vertAlign w:val="superscript"/>
                <w:lang w:eastAsia="fi-FI"/>
              </w:rPr>
              <w:t>2</w:t>
            </w:r>
          </w:p>
        </w:tc>
      </w:tr>
      <w:tr w:rsidR="00601E4F" w:rsidRPr="00B41C20" w14:paraId="47441311" w14:textId="77777777" w:rsidTr="0027053A">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2683BF3A" w14:textId="77777777" w:rsidR="00601E4F" w:rsidRPr="00B41C20" w:rsidRDefault="00601E4F" w:rsidP="0027053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74BE272" w14:textId="77777777" w:rsidR="00601E4F" w:rsidRPr="00B41C20" w:rsidRDefault="00601E4F" w:rsidP="0027053A">
            <w:pPr>
              <w:pStyle w:val="TAC"/>
              <w:rPr>
                <w:lang w:val="fi-FI" w:eastAsia="fi-FI"/>
              </w:rPr>
            </w:pPr>
            <w:r w:rsidRPr="0098399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253B091B" w14:textId="77777777" w:rsidR="00601E4F" w:rsidRPr="00B41C20" w:rsidRDefault="00601E4F" w:rsidP="0027053A">
            <w:pPr>
              <w:pStyle w:val="TAC"/>
              <w:rPr>
                <w:lang w:val="fi-FI" w:eastAsia="fi-FI"/>
              </w:rPr>
            </w:pPr>
            <w:r w:rsidRPr="00983991">
              <w:t>1712.5</w:t>
            </w:r>
          </w:p>
        </w:tc>
        <w:tc>
          <w:tcPr>
            <w:tcW w:w="850" w:type="dxa"/>
            <w:tcBorders>
              <w:top w:val="single" w:sz="4" w:space="0" w:color="auto"/>
              <w:left w:val="single" w:sz="4" w:space="0" w:color="auto"/>
              <w:bottom w:val="single" w:sz="4" w:space="0" w:color="auto"/>
              <w:right w:val="single" w:sz="4" w:space="0" w:color="auto"/>
            </w:tcBorders>
            <w:noWrap/>
            <w:vAlign w:val="center"/>
          </w:tcPr>
          <w:p w14:paraId="64D9148B" w14:textId="77777777" w:rsidR="00601E4F" w:rsidRPr="00B41C20" w:rsidRDefault="00601E4F" w:rsidP="0027053A">
            <w:pPr>
              <w:pStyle w:val="TAC"/>
              <w:rPr>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6F5FA20" w14:textId="77777777" w:rsidR="00601E4F" w:rsidRPr="00B41C20" w:rsidRDefault="00601E4F" w:rsidP="0027053A">
            <w:pPr>
              <w:pStyle w:val="TAC"/>
              <w:rPr>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5899177" w14:textId="77777777" w:rsidR="00601E4F" w:rsidRPr="00B41C20" w:rsidRDefault="00601E4F" w:rsidP="0027053A">
            <w:pPr>
              <w:pStyle w:val="TAC"/>
              <w:rPr>
                <w:lang w:val="fi-FI" w:eastAsia="fi-FI"/>
              </w:rPr>
            </w:pPr>
            <w:r w:rsidRPr="00983991">
              <w:t>2112.5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99E552E" w14:textId="77777777" w:rsidR="00601E4F" w:rsidRPr="00B41C20" w:rsidRDefault="00601E4F" w:rsidP="0027053A">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6A367C1B" w14:textId="77777777" w:rsidR="00601E4F" w:rsidRPr="00B41C20" w:rsidRDefault="00601E4F" w:rsidP="0027053A">
            <w:pPr>
              <w:pStyle w:val="TAC"/>
              <w:rPr>
                <w:lang w:val="fi-FI" w:eastAsia="fi-FI"/>
              </w:rPr>
            </w:pPr>
            <w:r w:rsidRPr="00983991">
              <w:rPr>
                <w:lang w:eastAsia="fi-FI"/>
              </w:rPr>
              <w:t>N/A</w:t>
            </w:r>
          </w:p>
        </w:tc>
      </w:tr>
      <w:tr w:rsidR="00601E4F" w:rsidRPr="00B41C20" w14:paraId="53DA4D03" w14:textId="77777777" w:rsidTr="0027053A">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199C454D" w14:textId="77777777" w:rsidR="00601E4F" w:rsidRPr="00B41C20" w:rsidRDefault="00601E4F" w:rsidP="0027053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B1B5173" w14:textId="77777777" w:rsidR="00601E4F" w:rsidRPr="00B41C20" w:rsidRDefault="00601E4F" w:rsidP="0027053A">
            <w:pPr>
              <w:pStyle w:val="TAC"/>
              <w:rPr>
                <w:lang w:val="fi-FI" w:eastAsia="fi-FI"/>
              </w:rPr>
            </w:pPr>
            <w:r w:rsidRPr="00983991">
              <w:rPr>
                <w:lang w:eastAsia="ko-KR"/>
              </w:rPr>
              <w:t>n</w:t>
            </w:r>
            <w:r w:rsidRPr="0098399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2105E48" w14:textId="77777777" w:rsidR="00601E4F" w:rsidRPr="00B41C20" w:rsidRDefault="00601E4F" w:rsidP="0027053A">
            <w:pPr>
              <w:pStyle w:val="TAC"/>
              <w:rPr>
                <w:lang w:val="fi-FI" w:eastAsia="fi-FI"/>
              </w:rPr>
            </w:pPr>
            <w:r w:rsidRPr="00983991">
              <w:t>4188</w:t>
            </w:r>
          </w:p>
        </w:tc>
        <w:tc>
          <w:tcPr>
            <w:tcW w:w="850" w:type="dxa"/>
            <w:tcBorders>
              <w:top w:val="single" w:sz="4" w:space="0" w:color="auto"/>
              <w:left w:val="single" w:sz="4" w:space="0" w:color="auto"/>
              <w:bottom w:val="single" w:sz="4" w:space="0" w:color="auto"/>
              <w:right w:val="single" w:sz="4" w:space="0" w:color="auto"/>
            </w:tcBorders>
            <w:noWrap/>
            <w:vAlign w:val="center"/>
          </w:tcPr>
          <w:p w14:paraId="48FD97CB" w14:textId="77777777" w:rsidR="00601E4F" w:rsidRPr="00B41C20" w:rsidRDefault="00601E4F" w:rsidP="0027053A">
            <w:pPr>
              <w:pStyle w:val="TAC"/>
              <w:rPr>
                <w:lang w:val="fi-FI" w:eastAsia="fi-FI"/>
              </w:rPr>
            </w:pPr>
            <w:r w:rsidRPr="0098399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3B523F6" w14:textId="77777777" w:rsidR="00601E4F" w:rsidRPr="00B41C20" w:rsidRDefault="00601E4F" w:rsidP="0027053A">
            <w:pPr>
              <w:pStyle w:val="TAC"/>
              <w:rPr>
                <w:lang w:val="fi-FI" w:eastAsia="fi-FI"/>
              </w:rPr>
            </w:pPr>
            <w:r w:rsidRPr="0098399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7315D5A" w14:textId="77777777" w:rsidR="00601E4F" w:rsidRPr="00B41C20" w:rsidRDefault="00601E4F" w:rsidP="0027053A">
            <w:pPr>
              <w:pStyle w:val="TAC"/>
              <w:rPr>
                <w:lang w:val="fi-FI" w:eastAsia="fi-FI"/>
              </w:rPr>
            </w:pPr>
            <w:r w:rsidRPr="00983991">
              <w:t>4188</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BD6F606" w14:textId="77777777" w:rsidR="00601E4F" w:rsidRPr="00B41C20" w:rsidRDefault="00601E4F" w:rsidP="0027053A">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60A92416" w14:textId="77777777" w:rsidR="00601E4F" w:rsidRPr="00B41C20" w:rsidRDefault="00601E4F" w:rsidP="0027053A">
            <w:pPr>
              <w:pStyle w:val="TAC"/>
              <w:rPr>
                <w:lang w:val="fi-FI" w:eastAsia="fi-FI"/>
              </w:rPr>
            </w:pPr>
            <w:r w:rsidRPr="00983991">
              <w:rPr>
                <w:lang w:eastAsia="fi-FI"/>
              </w:rPr>
              <w:t>N/A</w:t>
            </w:r>
          </w:p>
        </w:tc>
      </w:tr>
      <w:tr w:rsidR="00601E4F" w:rsidRPr="00B41C20" w14:paraId="2E581752" w14:textId="77777777" w:rsidTr="0027053A">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78C950F1" w14:textId="77777777" w:rsidR="00601E4F" w:rsidRPr="00B41C20" w:rsidRDefault="00601E4F" w:rsidP="0027053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E331A1F" w14:textId="77777777" w:rsidR="00601E4F" w:rsidRPr="00B41C20" w:rsidRDefault="00601E4F" w:rsidP="0027053A">
            <w:pPr>
              <w:pStyle w:val="TAC"/>
              <w:rPr>
                <w:lang w:val="fi-FI" w:eastAsia="fi-FI"/>
              </w:rPr>
            </w:pPr>
            <w:r w:rsidRPr="00983991">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697DF8BE" w14:textId="77777777" w:rsidR="00601E4F" w:rsidRPr="00B41C20" w:rsidRDefault="00601E4F" w:rsidP="0027053A">
            <w:pPr>
              <w:pStyle w:val="TAC"/>
              <w:rPr>
                <w:lang w:val="fi-FI" w:eastAsia="fi-FI"/>
              </w:rPr>
            </w:pPr>
            <w:r w:rsidRPr="00983991">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20BC76EE" w14:textId="77777777" w:rsidR="00601E4F" w:rsidRPr="00B41C20" w:rsidRDefault="00601E4F" w:rsidP="0027053A">
            <w:pPr>
              <w:pStyle w:val="TAC"/>
              <w:rPr>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92B3D22" w14:textId="77777777" w:rsidR="00601E4F" w:rsidRPr="00B41C20" w:rsidRDefault="00601E4F" w:rsidP="0027053A">
            <w:pPr>
              <w:pStyle w:val="TAC"/>
              <w:rPr>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AD535CB" w14:textId="77777777" w:rsidR="00601E4F" w:rsidRPr="00B41C20" w:rsidRDefault="00601E4F" w:rsidP="0027053A">
            <w:pPr>
              <w:pStyle w:val="TAC"/>
              <w:rPr>
                <w:lang w:val="fi-FI" w:eastAsia="fi-FI"/>
              </w:rPr>
            </w:pPr>
            <w:r w:rsidRPr="00983991">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07D6AB7" w14:textId="77777777" w:rsidR="00601E4F" w:rsidRPr="00B41C20" w:rsidRDefault="00601E4F" w:rsidP="0027053A">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5673AA46" w14:textId="77777777" w:rsidR="00601E4F" w:rsidRPr="00B41C20" w:rsidRDefault="00601E4F" w:rsidP="0027053A">
            <w:pPr>
              <w:pStyle w:val="TAC"/>
              <w:rPr>
                <w:lang w:val="fi-FI" w:eastAsia="fi-FI"/>
              </w:rPr>
            </w:pPr>
            <w:r w:rsidRPr="00983991">
              <w:rPr>
                <w:lang w:eastAsia="fi-FI"/>
              </w:rPr>
              <w:t>N/A</w:t>
            </w:r>
          </w:p>
        </w:tc>
      </w:tr>
      <w:tr w:rsidR="00601E4F" w:rsidRPr="00B41C20" w14:paraId="6087DF01" w14:textId="77777777" w:rsidTr="0027053A">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0483811B" w14:textId="77777777" w:rsidR="00601E4F" w:rsidRPr="00B41C20" w:rsidRDefault="00601E4F" w:rsidP="0027053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3FC93E4" w14:textId="77777777" w:rsidR="00601E4F" w:rsidRPr="00B41C20" w:rsidRDefault="00601E4F" w:rsidP="0027053A">
            <w:pPr>
              <w:pStyle w:val="TAC"/>
              <w:rPr>
                <w:rFonts w:cs="Arial"/>
                <w:szCs w:val="18"/>
                <w:lang w:val="fi-FI" w:eastAsia="fi-FI"/>
              </w:rPr>
            </w:pPr>
            <w:r w:rsidRPr="0098399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4BC27CAD" w14:textId="77777777" w:rsidR="00601E4F" w:rsidRPr="00B41C20" w:rsidRDefault="00601E4F" w:rsidP="0027053A">
            <w:pPr>
              <w:pStyle w:val="TAC"/>
              <w:rPr>
                <w:rFonts w:cs="Arial"/>
                <w:szCs w:val="18"/>
                <w:lang w:val="fi-FI" w:eastAsia="fi-FI"/>
              </w:rPr>
            </w:pPr>
            <w:r w:rsidRPr="00983991">
              <w:t>1755</w:t>
            </w:r>
          </w:p>
        </w:tc>
        <w:tc>
          <w:tcPr>
            <w:tcW w:w="850" w:type="dxa"/>
            <w:tcBorders>
              <w:top w:val="single" w:sz="4" w:space="0" w:color="auto"/>
              <w:left w:val="single" w:sz="4" w:space="0" w:color="auto"/>
              <w:bottom w:val="single" w:sz="4" w:space="0" w:color="auto"/>
              <w:right w:val="single" w:sz="4" w:space="0" w:color="auto"/>
            </w:tcBorders>
            <w:noWrap/>
            <w:vAlign w:val="center"/>
          </w:tcPr>
          <w:p w14:paraId="7F35D36F" w14:textId="77777777" w:rsidR="00601E4F" w:rsidRPr="00B41C20" w:rsidRDefault="00601E4F" w:rsidP="0027053A">
            <w:pPr>
              <w:pStyle w:val="TAC"/>
              <w:rPr>
                <w:rFonts w:cs="Arial"/>
                <w:szCs w:val="18"/>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EFD3A51" w14:textId="77777777" w:rsidR="00601E4F" w:rsidRPr="00B41C20" w:rsidRDefault="00601E4F" w:rsidP="0027053A">
            <w:pPr>
              <w:pStyle w:val="TAC"/>
              <w:rPr>
                <w:rFonts w:cs="Arial"/>
                <w:szCs w:val="18"/>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3B30BF7" w14:textId="77777777" w:rsidR="00601E4F" w:rsidRPr="00B41C20" w:rsidRDefault="00601E4F" w:rsidP="0027053A">
            <w:pPr>
              <w:pStyle w:val="TAC"/>
              <w:rPr>
                <w:rFonts w:cs="Arial"/>
                <w:szCs w:val="18"/>
                <w:lang w:val="fi-FI" w:eastAsia="fi-FI"/>
              </w:rPr>
            </w:pPr>
            <w:r w:rsidRPr="00983991">
              <w:t>2155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6DEFB10" w14:textId="77777777" w:rsidR="00601E4F" w:rsidRPr="00B41C20" w:rsidRDefault="00601E4F" w:rsidP="0027053A">
            <w:pPr>
              <w:pStyle w:val="TAC"/>
              <w:rPr>
                <w:rFonts w:cs="Arial"/>
                <w:szCs w:val="18"/>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13528A14" w14:textId="77777777" w:rsidR="00601E4F" w:rsidRPr="00B41C20" w:rsidRDefault="00601E4F" w:rsidP="0027053A">
            <w:pPr>
              <w:pStyle w:val="TAC"/>
              <w:rPr>
                <w:rFonts w:cs="Arial"/>
                <w:szCs w:val="18"/>
                <w:lang w:val="fi-FI" w:eastAsia="fi-FI"/>
              </w:rPr>
            </w:pPr>
            <w:r w:rsidRPr="00983991">
              <w:rPr>
                <w:lang w:eastAsia="fi-FI"/>
              </w:rPr>
              <w:t>IMD3</w:t>
            </w:r>
          </w:p>
        </w:tc>
      </w:tr>
      <w:tr w:rsidR="00601E4F" w:rsidRPr="00B41C20" w14:paraId="280C7295" w14:textId="77777777" w:rsidTr="0027053A">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57831CFA" w14:textId="77777777" w:rsidR="00601E4F" w:rsidRPr="00B41C20" w:rsidRDefault="00601E4F" w:rsidP="0027053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BFB8713" w14:textId="77777777" w:rsidR="00601E4F" w:rsidRPr="00B41C20" w:rsidRDefault="00601E4F" w:rsidP="0027053A">
            <w:pPr>
              <w:pStyle w:val="TAC"/>
              <w:rPr>
                <w:rFonts w:cs="Arial"/>
                <w:szCs w:val="18"/>
                <w:lang w:val="fi-FI" w:eastAsia="fi-FI"/>
              </w:rPr>
            </w:pPr>
            <w:r w:rsidRPr="00983991">
              <w:rPr>
                <w:lang w:eastAsia="ko-KR"/>
              </w:rPr>
              <w:t>n</w:t>
            </w:r>
            <w:r w:rsidRPr="0098399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B79BF17" w14:textId="77777777" w:rsidR="00601E4F" w:rsidRPr="00B41C20" w:rsidRDefault="00601E4F" w:rsidP="0027053A">
            <w:pPr>
              <w:pStyle w:val="TAC"/>
              <w:rPr>
                <w:rFonts w:cs="Arial"/>
                <w:szCs w:val="18"/>
                <w:lang w:val="fi-FI" w:eastAsia="fi-FI"/>
              </w:rPr>
            </w:pPr>
            <w:r w:rsidRPr="00983991">
              <w:t>3741</w:t>
            </w:r>
          </w:p>
        </w:tc>
        <w:tc>
          <w:tcPr>
            <w:tcW w:w="850" w:type="dxa"/>
            <w:tcBorders>
              <w:top w:val="single" w:sz="4" w:space="0" w:color="auto"/>
              <w:left w:val="single" w:sz="4" w:space="0" w:color="auto"/>
              <w:bottom w:val="single" w:sz="4" w:space="0" w:color="auto"/>
              <w:right w:val="single" w:sz="4" w:space="0" w:color="auto"/>
            </w:tcBorders>
            <w:noWrap/>
            <w:vAlign w:val="center"/>
          </w:tcPr>
          <w:p w14:paraId="68A4B15E" w14:textId="77777777" w:rsidR="00601E4F" w:rsidRPr="00B41C20" w:rsidRDefault="00601E4F" w:rsidP="0027053A">
            <w:pPr>
              <w:pStyle w:val="TAC"/>
              <w:rPr>
                <w:rFonts w:cs="Arial"/>
                <w:szCs w:val="18"/>
                <w:lang w:val="fi-FI" w:eastAsia="fi-FI"/>
              </w:rPr>
            </w:pPr>
            <w:r w:rsidRPr="0098399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1353F17" w14:textId="77777777" w:rsidR="00601E4F" w:rsidRPr="00B41C20" w:rsidRDefault="00601E4F" w:rsidP="0027053A">
            <w:pPr>
              <w:pStyle w:val="TAC"/>
              <w:rPr>
                <w:rFonts w:cs="Arial"/>
                <w:szCs w:val="18"/>
                <w:lang w:val="fi-FI" w:eastAsia="fi-FI"/>
              </w:rPr>
            </w:pPr>
            <w:r w:rsidRPr="0098399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2C203F6" w14:textId="77777777" w:rsidR="00601E4F" w:rsidRPr="00B41C20" w:rsidRDefault="00601E4F" w:rsidP="0027053A">
            <w:pPr>
              <w:pStyle w:val="TAC"/>
              <w:rPr>
                <w:rFonts w:cs="Arial"/>
                <w:szCs w:val="18"/>
                <w:lang w:val="fi-FI" w:eastAsia="fi-FI"/>
              </w:rPr>
            </w:pPr>
            <w:r w:rsidRPr="00983991">
              <w:t>3741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81ECD75" w14:textId="77777777" w:rsidR="00601E4F" w:rsidRPr="00B41C20" w:rsidRDefault="00601E4F" w:rsidP="0027053A">
            <w:pPr>
              <w:pStyle w:val="TAC"/>
              <w:rPr>
                <w:rFonts w:cs="Arial"/>
                <w:szCs w:val="18"/>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40BCDA38" w14:textId="77777777" w:rsidR="00601E4F" w:rsidRPr="00B41C20" w:rsidRDefault="00601E4F" w:rsidP="0027053A">
            <w:pPr>
              <w:pStyle w:val="TAC"/>
              <w:rPr>
                <w:rFonts w:cs="Arial"/>
                <w:szCs w:val="18"/>
                <w:lang w:val="fi-FI" w:eastAsia="fi-FI"/>
              </w:rPr>
            </w:pPr>
            <w:r w:rsidRPr="00983991">
              <w:rPr>
                <w:lang w:eastAsia="fi-FI"/>
              </w:rPr>
              <w:t>N/A</w:t>
            </w:r>
          </w:p>
        </w:tc>
      </w:tr>
      <w:tr w:rsidR="00601E4F" w:rsidRPr="008C65BA" w14:paraId="4BA98F86" w14:textId="77777777" w:rsidTr="0027053A">
        <w:trPr>
          <w:trHeight w:val="54"/>
          <w:jc w:val="center"/>
        </w:trPr>
        <w:tc>
          <w:tcPr>
            <w:tcW w:w="2066" w:type="dxa"/>
            <w:vMerge w:val="restart"/>
            <w:shd w:val="clear" w:color="auto" w:fill="auto"/>
            <w:vAlign w:val="center"/>
          </w:tcPr>
          <w:p w14:paraId="0094889D" w14:textId="77777777" w:rsidR="00601E4F" w:rsidRPr="008C65BA" w:rsidRDefault="00601E4F" w:rsidP="0027053A">
            <w:pPr>
              <w:pStyle w:val="TAC"/>
              <w:rPr>
                <w:rFonts w:cs="Arial"/>
                <w:lang w:val="sv-SE"/>
              </w:rPr>
            </w:pPr>
            <w:r>
              <w:rPr>
                <w:lang w:eastAsia="ko-KR"/>
              </w:rPr>
              <w:t>DC_</w:t>
            </w:r>
            <w:r>
              <w:t>29</w:t>
            </w:r>
            <w:r>
              <w:rPr>
                <w:lang w:eastAsia="ko-KR"/>
              </w:rPr>
              <w:t>A-</w:t>
            </w:r>
            <w:r>
              <w:t>30</w:t>
            </w:r>
            <w:r>
              <w:rPr>
                <w:lang w:eastAsia="ko-KR"/>
              </w:rPr>
              <w:t>A_n</w:t>
            </w:r>
            <w:r>
              <w:t>77</w:t>
            </w:r>
            <w:r>
              <w:rPr>
                <w:lang w:eastAsia="ko-KR"/>
              </w:rPr>
              <w:t>A</w:t>
            </w:r>
          </w:p>
        </w:tc>
        <w:tc>
          <w:tcPr>
            <w:tcW w:w="868" w:type="dxa"/>
            <w:shd w:val="clear" w:color="auto" w:fill="auto"/>
            <w:vAlign w:val="center"/>
          </w:tcPr>
          <w:p w14:paraId="5D499147" w14:textId="77777777" w:rsidR="00601E4F" w:rsidRPr="008C65BA" w:rsidRDefault="00601E4F" w:rsidP="0027053A">
            <w:pPr>
              <w:pStyle w:val="TAC"/>
              <w:rPr>
                <w:rFonts w:cs="Arial"/>
                <w:lang w:val="sv-SE"/>
              </w:rPr>
            </w:pPr>
            <w:r>
              <w:rPr>
                <w:lang w:eastAsia="ko-KR"/>
              </w:rPr>
              <w:t>29</w:t>
            </w:r>
          </w:p>
        </w:tc>
        <w:tc>
          <w:tcPr>
            <w:tcW w:w="1338" w:type="dxa"/>
            <w:shd w:val="clear" w:color="auto" w:fill="auto"/>
            <w:noWrap/>
            <w:vAlign w:val="center"/>
          </w:tcPr>
          <w:p w14:paraId="6A572B01" w14:textId="77777777" w:rsidR="00601E4F" w:rsidRPr="008C65BA" w:rsidRDefault="00601E4F" w:rsidP="0027053A">
            <w:pPr>
              <w:pStyle w:val="TAC"/>
              <w:rPr>
                <w:rFonts w:cs="Arial"/>
                <w:lang w:val="sv-SE"/>
              </w:rPr>
            </w:pPr>
            <w:r>
              <w:t>N/A</w:t>
            </w:r>
          </w:p>
        </w:tc>
        <w:tc>
          <w:tcPr>
            <w:tcW w:w="850" w:type="dxa"/>
            <w:shd w:val="clear" w:color="auto" w:fill="auto"/>
            <w:noWrap/>
            <w:vAlign w:val="center"/>
          </w:tcPr>
          <w:p w14:paraId="2D19C558" w14:textId="77777777" w:rsidR="00601E4F" w:rsidRPr="008C65BA" w:rsidRDefault="00601E4F" w:rsidP="0027053A">
            <w:pPr>
              <w:pStyle w:val="TAC"/>
              <w:rPr>
                <w:rFonts w:cs="Arial"/>
                <w:lang w:val="sv-SE"/>
              </w:rPr>
            </w:pPr>
            <w:r w:rsidRPr="00923FB9">
              <w:t>5</w:t>
            </w:r>
          </w:p>
        </w:tc>
        <w:tc>
          <w:tcPr>
            <w:tcW w:w="851" w:type="dxa"/>
            <w:shd w:val="clear" w:color="auto" w:fill="auto"/>
            <w:noWrap/>
            <w:vAlign w:val="center"/>
          </w:tcPr>
          <w:p w14:paraId="50B47DBC" w14:textId="77777777" w:rsidR="00601E4F" w:rsidRPr="008C65BA" w:rsidRDefault="00601E4F" w:rsidP="0027053A">
            <w:pPr>
              <w:pStyle w:val="TAC"/>
              <w:rPr>
                <w:rFonts w:cs="Arial"/>
                <w:lang w:val="sv-SE"/>
              </w:rPr>
            </w:pPr>
            <w:r>
              <w:t>N/A</w:t>
            </w:r>
          </w:p>
        </w:tc>
        <w:tc>
          <w:tcPr>
            <w:tcW w:w="1275" w:type="dxa"/>
            <w:shd w:val="clear" w:color="auto" w:fill="auto"/>
            <w:noWrap/>
            <w:vAlign w:val="center"/>
          </w:tcPr>
          <w:p w14:paraId="37487B0D" w14:textId="77777777" w:rsidR="00601E4F" w:rsidRPr="008C65BA" w:rsidRDefault="00601E4F" w:rsidP="0027053A">
            <w:pPr>
              <w:pStyle w:val="TAC"/>
              <w:rPr>
                <w:rFonts w:cs="Arial"/>
                <w:lang w:val="sv-SE"/>
              </w:rPr>
            </w:pPr>
            <w:r w:rsidRPr="00923FB9">
              <w:t>7</w:t>
            </w:r>
            <w:r>
              <w:t>22</w:t>
            </w:r>
          </w:p>
        </w:tc>
        <w:tc>
          <w:tcPr>
            <w:tcW w:w="858" w:type="dxa"/>
            <w:gridSpan w:val="2"/>
            <w:shd w:val="clear" w:color="auto" w:fill="auto"/>
          </w:tcPr>
          <w:p w14:paraId="72A56ED2" w14:textId="77777777" w:rsidR="00601E4F" w:rsidRPr="008C65BA" w:rsidRDefault="00601E4F" w:rsidP="0027053A">
            <w:pPr>
              <w:pStyle w:val="TAC"/>
              <w:rPr>
                <w:rFonts w:cs="Arial"/>
                <w:lang w:val="sv-SE"/>
              </w:rPr>
            </w:pPr>
            <w:r>
              <w:t>23.5</w:t>
            </w:r>
          </w:p>
        </w:tc>
        <w:tc>
          <w:tcPr>
            <w:tcW w:w="1288" w:type="dxa"/>
            <w:shd w:val="clear" w:color="auto" w:fill="auto"/>
          </w:tcPr>
          <w:p w14:paraId="4F996AF8" w14:textId="77777777" w:rsidR="00601E4F" w:rsidRPr="008C65BA" w:rsidRDefault="00601E4F" w:rsidP="0027053A">
            <w:pPr>
              <w:pStyle w:val="TAC"/>
              <w:rPr>
                <w:rFonts w:cs="Arial"/>
                <w:lang w:val="sv-SE"/>
              </w:rPr>
            </w:pPr>
            <w:r>
              <w:rPr>
                <w:lang w:eastAsia="fi-FI"/>
              </w:rPr>
              <w:t>IMD3</w:t>
            </w:r>
            <w:r>
              <w:rPr>
                <w:vertAlign w:val="superscript"/>
                <w:lang w:eastAsia="fi-FI"/>
              </w:rPr>
              <w:t>1</w:t>
            </w:r>
          </w:p>
        </w:tc>
      </w:tr>
      <w:tr w:rsidR="00601E4F" w:rsidRPr="008C65BA" w14:paraId="2776B699" w14:textId="77777777" w:rsidTr="0027053A">
        <w:trPr>
          <w:trHeight w:val="54"/>
          <w:jc w:val="center"/>
        </w:trPr>
        <w:tc>
          <w:tcPr>
            <w:tcW w:w="2066" w:type="dxa"/>
            <w:vMerge/>
            <w:shd w:val="clear" w:color="auto" w:fill="auto"/>
            <w:vAlign w:val="center"/>
          </w:tcPr>
          <w:p w14:paraId="42F3E2F1" w14:textId="77777777" w:rsidR="00601E4F" w:rsidRPr="008C65BA" w:rsidRDefault="00601E4F" w:rsidP="0027053A">
            <w:pPr>
              <w:pStyle w:val="TAC"/>
              <w:rPr>
                <w:rFonts w:cs="Arial"/>
                <w:lang w:val="sv-SE"/>
              </w:rPr>
            </w:pPr>
          </w:p>
        </w:tc>
        <w:tc>
          <w:tcPr>
            <w:tcW w:w="868" w:type="dxa"/>
            <w:shd w:val="clear" w:color="auto" w:fill="auto"/>
            <w:vAlign w:val="center"/>
          </w:tcPr>
          <w:p w14:paraId="21561A89" w14:textId="77777777" w:rsidR="00601E4F" w:rsidRPr="008C65BA" w:rsidRDefault="00601E4F" w:rsidP="0027053A">
            <w:pPr>
              <w:pStyle w:val="TAC"/>
              <w:rPr>
                <w:rFonts w:cs="Arial"/>
                <w:lang w:val="sv-SE"/>
              </w:rPr>
            </w:pPr>
            <w:r>
              <w:t>30</w:t>
            </w:r>
          </w:p>
        </w:tc>
        <w:tc>
          <w:tcPr>
            <w:tcW w:w="1338" w:type="dxa"/>
            <w:shd w:val="clear" w:color="auto" w:fill="auto"/>
            <w:noWrap/>
            <w:vAlign w:val="center"/>
          </w:tcPr>
          <w:p w14:paraId="7F44AB38" w14:textId="77777777" w:rsidR="00601E4F" w:rsidRPr="008C65BA" w:rsidRDefault="00601E4F" w:rsidP="0027053A">
            <w:pPr>
              <w:pStyle w:val="TAC"/>
              <w:rPr>
                <w:rFonts w:cs="Arial"/>
                <w:lang w:val="sv-SE"/>
              </w:rPr>
            </w:pPr>
            <w:r w:rsidRPr="00923FB9">
              <w:t>2310</w:t>
            </w:r>
          </w:p>
        </w:tc>
        <w:tc>
          <w:tcPr>
            <w:tcW w:w="850" w:type="dxa"/>
            <w:shd w:val="clear" w:color="auto" w:fill="auto"/>
            <w:noWrap/>
            <w:vAlign w:val="center"/>
          </w:tcPr>
          <w:p w14:paraId="08697F0E" w14:textId="77777777" w:rsidR="00601E4F" w:rsidRPr="008C65BA" w:rsidRDefault="00601E4F" w:rsidP="0027053A">
            <w:pPr>
              <w:pStyle w:val="TAC"/>
              <w:rPr>
                <w:rFonts w:cs="Arial"/>
                <w:lang w:val="sv-SE"/>
              </w:rPr>
            </w:pPr>
            <w:r w:rsidRPr="00923FB9">
              <w:t>5</w:t>
            </w:r>
          </w:p>
        </w:tc>
        <w:tc>
          <w:tcPr>
            <w:tcW w:w="851" w:type="dxa"/>
            <w:shd w:val="clear" w:color="auto" w:fill="auto"/>
            <w:noWrap/>
            <w:vAlign w:val="center"/>
          </w:tcPr>
          <w:p w14:paraId="523BEB5D" w14:textId="77777777" w:rsidR="00601E4F" w:rsidRPr="008C65BA" w:rsidRDefault="00601E4F" w:rsidP="0027053A">
            <w:pPr>
              <w:pStyle w:val="TAC"/>
              <w:rPr>
                <w:rFonts w:cs="Arial"/>
                <w:lang w:val="sv-SE"/>
              </w:rPr>
            </w:pPr>
            <w:r w:rsidRPr="00923FB9">
              <w:t>25</w:t>
            </w:r>
          </w:p>
        </w:tc>
        <w:tc>
          <w:tcPr>
            <w:tcW w:w="1275" w:type="dxa"/>
            <w:shd w:val="clear" w:color="auto" w:fill="auto"/>
            <w:noWrap/>
            <w:vAlign w:val="center"/>
          </w:tcPr>
          <w:p w14:paraId="5FC1403A" w14:textId="77777777" w:rsidR="00601E4F" w:rsidRPr="008C65BA" w:rsidRDefault="00601E4F" w:rsidP="0027053A">
            <w:pPr>
              <w:pStyle w:val="TAC"/>
              <w:rPr>
                <w:rFonts w:cs="Arial"/>
                <w:lang w:val="sv-SE"/>
              </w:rPr>
            </w:pPr>
            <w:r w:rsidRPr="00923FB9">
              <w:t>2355</w:t>
            </w:r>
          </w:p>
        </w:tc>
        <w:tc>
          <w:tcPr>
            <w:tcW w:w="858" w:type="dxa"/>
            <w:gridSpan w:val="2"/>
            <w:shd w:val="clear" w:color="auto" w:fill="auto"/>
          </w:tcPr>
          <w:p w14:paraId="13C9CB10" w14:textId="77777777" w:rsidR="00601E4F" w:rsidRPr="008C65BA" w:rsidRDefault="00601E4F" w:rsidP="0027053A">
            <w:pPr>
              <w:pStyle w:val="TAC"/>
              <w:rPr>
                <w:rFonts w:cs="Arial"/>
                <w:lang w:val="sv-SE"/>
              </w:rPr>
            </w:pPr>
            <w:r w:rsidRPr="00923FB9">
              <w:t>N/A</w:t>
            </w:r>
          </w:p>
        </w:tc>
        <w:tc>
          <w:tcPr>
            <w:tcW w:w="1288" w:type="dxa"/>
            <w:shd w:val="clear" w:color="auto" w:fill="auto"/>
          </w:tcPr>
          <w:p w14:paraId="3F7FDE0F" w14:textId="77777777" w:rsidR="00601E4F" w:rsidRPr="008C65BA" w:rsidRDefault="00601E4F" w:rsidP="0027053A">
            <w:pPr>
              <w:pStyle w:val="TAC"/>
              <w:rPr>
                <w:rFonts w:cs="Arial"/>
                <w:lang w:val="sv-SE"/>
              </w:rPr>
            </w:pPr>
            <w:r>
              <w:rPr>
                <w:lang w:eastAsia="fi-FI"/>
              </w:rPr>
              <w:t>N/A</w:t>
            </w:r>
          </w:p>
        </w:tc>
      </w:tr>
      <w:tr w:rsidR="00601E4F" w:rsidRPr="008C65BA" w14:paraId="5EC304A9" w14:textId="77777777" w:rsidTr="0027053A">
        <w:trPr>
          <w:trHeight w:val="54"/>
          <w:jc w:val="center"/>
        </w:trPr>
        <w:tc>
          <w:tcPr>
            <w:tcW w:w="2066" w:type="dxa"/>
            <w:vMerge/>
            <w:shd w:val="clear" w:color="auto" w:fill="auto"/>
            <w:vAlign w:val="center"/>
          </w:tcPr>
          <w:p w14:paraId="1047DA8F" w14:textId="77777777" w:rsidR="00601E4F" w:rsidRPr="008C65BA" w:rsidRDefault="00601E4F" w:rsidP="0027053A">
            <w:pPr>
              <w:pStyle w:val="TAC"/>
              <w:rPr>
                <w:rFonts w:cs="Arial"/>
                <w:lang w:val="sv-SE"/>
              </w:rPr>
            </w:pPr>
          </w:p>
        </w:tc>
        <w:tc>
          <w:tcPr>
            <w:tcW w:w="868" w:type="dxa"/>
            <w:shd w:val="clear" w:color="auto" w:fill="auto"/>
            <w:vAlign w:val="center"/>
          </w:tcPr>
          <w:p w14:paraId="2F9864A9" w14:textId="77777777" w:rsidR="00601E4F" w:rsidRPr="008C65BA" w:rsidRDefault="00601E4F" w:rsidP="0027053A">
            <w:pPr>
              <w:pStyle w:val="TAC"/>
              <w:rPr>
                <w:rFonts w:cs="Arial"/>
                <w:lang w:val="sv-SE"/>
              </w:rPr>
            </w:pPr>
            <w:r>
              <w:rPr>
                <w:lang w:eastAsia="ko-KR"/>
              </w:rPr>
              <w:t>n</w:t>
            </w:r>
            <w:r>
              <w:t>77</w:t>
            </w:r>
          </w:p>
        </w:tc>
        <w:tc>
          <w:tcPr>
            <w:tcW w:w="1338" w:type="dxa"/>
            <w:shd w:val="clear" w:color="auto" w:fill="auto"/>
            <w:noWrap/>
            <w:vAlign w:val="center"/>
          </w:tcPr>
          <w:p w14:paraId="045A7087" w14:textId="77777777" w:rsidR="00601E4F" w:rsidRPr="008C65BA" w:rsidRDefault="00601E4F" w:rsidP="0027053A">
            <w:pPr>
              <w:pStyle w:val="TAC"/>
              <w:rPr>
                <w:rFonts w:cs="Arial"/>
                <w:lang w:val="sv-SE"/>
              </w:rPr>
            </w:pPr>
            <w:r w:rsidRPr="00923FB9">
              <w:t>38</w:t>
            </w:r>
            <w:r>
              <w:t>98</w:t>
            </w:r>
          </w:p>
        </w:tc>
        <w:tc>
          <w:tcPr>
            <w:tcW w:w="850" w:type="dxa"/>
            <w:shd w:val="clear" w:color="auto" w:fill="auto"/>
            <w:noWrap/>
            <w:vAlign w:val="center"/>
          </w:tcPr>
          <w:p w14:paraId="1C9BA950" w14:textId="77777777" w:rsidR="00601E4F" w:rsidRPr="008C65BA" w:rsidRDefault="00601E4F" w:rsidP="0027053A">
            <w:pPr>
              <w:pStyle w:val="TAC"/>
              <w:rPr>
                <w:rFonts w:cs="Arial"/>
                <w:lang w:val="sv-SE"/>
              </w:rPr>
            </w:pPr>
            <w:r w:rsidRPr="00923FB9">
              <w:t>10</w:t>
            </w:r>
          </w:p>
        </w:tc>
        <w:tc>
          <w:tcPr>
            <w:tcW w:w="851" w:type="dxa"/>
            <w:shd w:val="clear" w:color="auto" w:fill="auto"/>
            <w:noWrap/>
            <w:vAlign w:val="center"/>
          </w:tcPr>
          <w:p w14:paraId="1ABB135E" w14:textId="77777777" w:rsidR="00601E4F" w:rsidRPr="008C65BA" w:rsidRDefault="00601E4F" w:rsidP="0027053A">
            <w:pPr>
              <w:pStyle w:val="TAC"/>
              <w:rPr>
                <w:rFonts w:cs="Arial"/>
                <w:lang w:val="sv-SE"/>
              </w:rPr>
            </w:pPr>
            <w:r w:rsidRPr="00923FB9">
              <w:t>50</w:t>
            </w:r>
          </w:p>
        </w:tc>
        <w:tc>
          <w:tcPr>
            <w:tcW w:w="1275" w:type="dxa"/>
            <w:shd w:val="clear" w:color="auto" w:fill="auto"/>
            <w:noWrap/>
            <w:vAlign w:val="center"/>
          </w:tcPr>
          <w:p w14:paraId="15E2C48F" w14:textId="77777777" w:rsidR="00601E4F" w:rsidRPr="008C65BA" w:rsidRDefault="00601E4F" w:rsidP="0027053A">
            <w:pPr>
              <w:pStyle w:val="TAC"/>
              <w:rPr>
                <w:rFonts w:cs="Arial"/>
                <w:lang w:val="sv-SE"/>
              </w:rPr>
            </w:pPr>
            <w:r w:rsidRPr="00923FB9">
              <w:t>38</w:t>
            </w:r>
            <w:r>
              <w:t>98</w:t>
            </w:r>
          </w:p>
        </w:tc>
        <w:tc>
          <w:tcPr>
            <w:tcW w:w="858" w:type="dxa"/>
            <w:gridSpan w:val="2"/>
            <w:shd w:val="clear" w:color="auto" w:fill="auto"/>
            <w:vAlign w:val="center"/>
          </w:tcPr>
          <w:p w14:paraId="379B5966" w14:textId="77777777" w:rsidR="00601E4F" w:rsidRPr="008C65BA" w:rsidRDefault="00601E4F" w:rsidP="0027053A">
            <w:pPr>
              <w:pStyle w:val="TAC"/>
              <w:rPr>
                <w:rFonts w:cs="Arial"/>
                <w:lang w:val="sv-SE"/>
              </w:rPr>
            </w:pPr>
            <w:r w:rsidRPr="00923FB9">
              <w:t>N/A</w:t>
            </w:r>
          </w:p>
        </w:tc>
        <w:tc>
          <w:tcPr>
            <w:tcW w:w="1288" w:type="dxa"/>
            <w:shd w:val="clear" w:color="auto" w:fill="auto"/>
            <w:vAlign w:val="center"/>
          </w:tcPr>
          <w:p w14:paraId="5DC1616A" w14:textId="77777777" w:rsidR="00601E4F" w:rsidRPr="008C65BA" w:rsidRDefault="00601E4F" w:rsidP="0027053A">
            <w:pPr>
              <w:pStyle w:val="TAC"/>
              <w:rPr>
                <w:rFonts w:cs="Arial"/>
                <w:lang w:val="sv-SE"/>
              </w:rPr>
            </w:pPr>
            <w:r>
              <w:rPr>
                <w:lang w:eastAsia="fi-FI"/>
              </w:rPr>
              <w:t>N/A</w:t>
            </w:r>
          </w:p>
        </w:tc>
      </w:tr>
      <w:tr w:rsidR="00601E4F" w:rsidRPr="008C65BA" w14:paraId="38E0DE5A" w14:textId="77777777" w:rsidTr="0027053A">
        <w:trPr>
          <w:trHeight w:val="54"/>
          <w:jc w:val="center"/>
        </w:trPr>
        <w:tc>
          <w:tcPr>
            <w:tcW w:w="2066" w:type="dxa"/>
            <w:vMerge w:val="restart"/>
            <w:shd w:val="clear" w:color="auto" w:fill="auto"/>
            <w:vAlign w:val="center"/>
          </w:tcPr>
          <w:p w14:paraId="7A96A979" w14:textId="77777777" w:rsidR="00601E4F" w:rsidRDefault="00601E4F" w:rsidP="0027053A">
            <w:pPr>
              <w:pStyle w:val="TAC"/>
              <w:rPr>
                <w:lang w:val="fi-FI" w:eastAsia="fi-FI"/>
              </w:rPr>
            </w:pPr>
            <w:r>
              <w:rPr>
                <w:lang w:eastAsia="ko-KR"/>
              </w:rPr>
              <w:t>DC_</w:t>
            </w:r>
            <w:r>
              <w:rPr>
                <w:rFonts w:eastAsiaTheme="minorEastAsia"/>
                <w:lang w:eastAsia="sv-SE"/>
              </w:rPr>
              <w:t>29</w:t>
            </w:r>
            <w:r>
              <w:rPr>
                <w:lang w:eastAsia="ko-KR"/>
              </w:rPr>
              <w:t>A-</w:t>
            </w:r>
            <w:r>
              <w:rPr>
                <w:rFonts w:eastAsiaTheme="minorEastAsia"/>
                <w:lang w:eastAsia="sv-SE"/>
              </w:rPr>
              <w:t>66</w:t>
            </w:r>
            <w:r>
              <w:rPr>
                <w:lang w:eastAsia="ko-KR"/>
              </w:rPr>
              <w:t>A_n</w:t>
            </w:r>
            <w:r>
              <w:rPr>
                <w:rFonts w:eastAsiaTheme="minorEastAsia"/>
                <w:lang w:eastAsia="sv-SE"/>
              </w:rPr>
              <w:t>77</w:t>
            </w:r>
            <w:r>
              <w:rPr>
                <w:lang w:eastAsia="ko-KR"/>
              </w:rPr>
              <w:t>A</w:t>
            </w:r>
          </w:p>
          <w:p w14:paraId="00F07E3F" w14:textId="77777777" w:rsidR="00601E4F" w:rsidRPr="008C65BA" w:rsidRDefault="00601E4F" w:rsidP="0027053A">
            <w:pPr>
              <w:pStyle w:val="TAC"/>
              <w:rPr>
                <w:rFonts w:cs="Arial"/>
                <w:lang w:val="sv-SE"/>
              </w:rPr>
            </w:pPr>
            <w:r w:rsidRPr="008419FB">
              <w:rPr>
                <w:lang w:val="fi-FI" w:eastAsia="fi-FI"/>
              </w:rPr>
              <w:t>DC_</w:t>
            </w:r>
            <w:r>
              <w:rPr>
                <w:lang w:val="fi-FI" w:eastAsia="fi-FI"/>
              </w:rPr>
              <w:t>29</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tc>
        <w:tc>
          <w:tcPr>
            <w:tcW w:w="868" w:type="dxa"/>
            <w:shd w:val="clear" w:color="auto" w:fill="auto"/>
            <w:vAlign w:val="center"/>
          </w:tcPr>
          <w:p w14:paraId="2527F0F5" w14:textId="77777777" w:rsidR="00601E4F" w:rsidRPr="008C65BA" w:rsidRDefault="00601E4F" w:rsidP="0027053A">
            <w:pPr>
              <w:pStyle w:val="TAC"/>
              <w:rPr>
                <w:rFonts w:cs="Arial"/>
                <w:lang w:val="sv-SE"/>
              </w:rPr>
            </w:pPr>
            <w:r>
              <w:rPr>
                <w:lang w:eastAsia="ko-KR"/>
              </w:rPr>
              <w:t>29</w:t>
            </w:r>
          </w:p>
        </w:tc>
        <w:tc>
          <w:tcPr>
            <w:tcW w:w="1338" w:type="dxa"/>
            <w:shd w:val="clear" w:color="auto" w:fill="auto"/>
            <w:noWrap/>
            <w:vAlign w:val="center"/>
          </w:tcPr>
          <w:p w14:paraId="0853B815" w14:textId="77777777" w:rsidR="00601E4F" w:rsidRPr="008C65BA" w:rsidRDefault="00601E4F" w:rsidP="0027053A">
            <w:pPr>
              <w:pStyle w:val="TAC"/>
              <w:rPr>
                <w:rFonts w:cs="Arial"/>
                <w:lang w:val="sv-SE"/>
              </w:rPr>
            </w:pPr>
            <w:r>
              <w:rPr>
                <w:lang w:eastAsia="sv-SE"/>
              </w:rPr>
              <w:t>N/A</w:t>
            </w:r>
          </w:p>
        </w:tc>
        <w:tc>
          <w:tcPr>
            <w:tcW w:w="850" w:type="dxa"/>
            <w:shd w:val="clear" w:color="auto" w:fill="auto"/>
            <w:noWrap/>
            <w:vAlign w:val="center"/>
          </w:tcPr>
          <w:p w14:paraId="0EC9AAC7" w14:textId="77777777" w:rsidR="00601E4F" w:rsidRPr="008C65BA" w:rsidRDefault="00601E4F" w:rsidP="0027053A">
            <w:pPr>
              <w:pStyle w:val="TAC"/>
              <w:rPr>
                <w:rFonts w:cs="Arial"/>
                <w:lang w:val="sv-SE"/>
              </w:rPr>
            </w:pPr>
            <w:r>
              <w:rPr>
                <w:lang w:eastAsia="sv-SE"/>
              </w:rPr>
              <w:t>5</w:t>
            </w:r>
          </w:p>
        </w:tc>
        <w:tc>
          <w:tcPr>
            <w:tcW w:w="851" w:type="dxa"/>
            <w:shd w:val="clear" w:color="auto" w:fill="auto"/>
            <w:noWrap/>
            <w:vAlign w:val="center"/>
          </w:tcPr>
          <w:p w14:paraId="69A94568" w14:textId="77777777" w:rsidR="00601E4F" w:rsidRPr="008C65BA" w:rsidRDefault="00601E4F" w:rsidP="0027053A">
            <w:pPr>
              <w:pStyle w:val="TAC"/>
              <w:rPr>
                <w:rFonts w:cs="Arial"/>
                <w:lang w:val="sv-SE"/>
              </w:rPr>
            </w:pPr>
            <w:r>
              <w:rPr>
                <w:lang w:eastAsia="sv-SE"/>
              </w:rPr>
              <w:t>N/A</w:t>
            </w:r>
          </w:p>
        </w:tc>
        <w:tc>
          <w:tcPr>
            <w:tcW w:w="1275" w:type="dxa"/>
            <w:shd w:val="clear" w:color="auto" w:fill="auto"/>
            <w:noWrap/>
            <w:vAlign w:val="center"/>
          </w:tcPr>
          <w:p w14:paraId="1DD89650" w14:textId="77777777" w:rsidR="00601E4F" w:rsidRPr="008C65BA" w:rsidRDefault="00601E4F" w:rsidP="0027053A">
            <w:pPr>
              <w:pStyle w:val="TAC"/>
              <w:rPr>
                <w:rFonts w:cs="Arial"/>
                <w:lang w:val="sv-SE"/>
              </w:rPr>
            </w:pPr>
            <w:r>
              <w:rPr>
                <w:lang w:eastAsia="sv-SE"/>
              </w:rPr>
              <w:t>722</w:t>
            </w:r>
          </w:p>
        </w:tc>
        <w:tc>
          <w:tcPr>
            <w:tcW w:w="858" w:type="dxa"/>
            <w:gridSpan w:val="2"/>
            <w:shd w:val="clear" w:color="auto" w:fill="auto"/>
          </w:tcPr>
          <w:p w14:paraId="190B5009" w14:textId="77777777" w:rsidR="00601E4F" w:rsidRPr="008C65BA" w:rsidRDefault="00601E4F" w:rsidP="0027053A">
            <w:pPr>
              <w:pStyle w:val="TAC"/>
              <w:rPr>
                <w:rFonts w:cs="Arial"/>
                <w:lang w:val="sv-SE"/>
              </w:rPr>
            </w:pPr>
            <w:r>
              <w:rPr>
                <w:lang w:eastAsia="sv-SE"/>
              </w:rPr>
              <w:t>23.5</w:t>
            </w:r>
          </w:p>
        </w:tc>
        <w:tc>
          <w:tcPr>
            <w:tcW w:w="1288" w:type="dxa"/>
            <w:shd w:val="clear" w:color="auto" w:fill="auto"/>
          </w:tcPr>
          <w:p w14:paraId="620A1BFF" w14:textId="77777777" w:rsidR="00601E4F" w:rsidRPr="008C65BA" w:rsidRDefault="00601E4F" w:rsidP="0027053A">
            <w:pPr>
              <w:pStyle w:val="TAC"/>
              <w:rPr>
                <w:rFonts w:cs="Arial"/>
                <w:lang w:val="sv-SE"/>
              </w:rPr>
            </w:pPr>
            <w:r>
              <w:rPr>
                <w:lang w:eastAsia="fi-FI"/>
              </w:rPr>
              <w:t>IMD3</w:t>
            </w:r>
            <w:r>
              <w:rPr>
                <w:vertAlign w:val="superscript"/>
                <w:lang w:eastAsia="fi-FI"/>
              </w:rPr>
              <w:t>2</w:t>
            </w:r>
          </w:p>
        </w:tc>
      </w:tr>
      <w:tr w:rsidR="00601E4F" w:rsidRPr="008C65BA" w14:paraId="3E78E81E" w14:textId="77777777" w:rsidTr="0027053A">
        <w:trPr>
          <w:trHeight w:val="54"/>
          <w:jc w:val="center"/>
        </w:trPr>
        <w:tc>
          <w:tcPr>
            <w:tcW w:w="2066" w:type="dxa"/>
            <w:vMerge/>
            <w:shd w:val="clear" w:color="auto" w:fill="auto"/>
            <w:vAlign w:val="center"/>
          </w:tcPr>
          <w:p w14:paraId="25BEFEEF" w14:textId="77777777" w:rsidR="00601E4F" w:rsidRPr="008C65BA" w:rsidRDefault="00601E4F" w:rsidP="0027053A">
            <w:pPr>
              <w:pStyle w:val="TAC"/>
              <w:rPr>
                <w:rFonts w:cs="Arial"/>
                <w:lang w:val="sv-SE"/>
              </w:rPr>
            </w:pPr>
          </w:p>
        </w:tc>
        <w:tc>
          <w:tcPr>
            <w:tcW w:w="868" w:type="dxa"/>
            <w:shd w:val="clear" w:color="auto" w:fill="auto"/>
            <w:vAlign w:val="center"/>
          </w:tcPr>
          <w:p w14:paraId="2B46E14E" w14:textId="77777777" w:rsidR="00601E4F" w:rsidRPr="008C65BA" w:rsidRDefault="00601E4F" w:rsidP="0027053A">
            <w:pPr>
              <w:pStyle w:val="TAC"/>
              <w:rPr>
                <w:rFonts w:cs="Arial"/>
                <w:lang w:val="sv-SE"/>
              </w:rPr>
            </w:pPr>
            <w:r>
              <w:rPr>
                <w:rFonts w:eastAsiaTheme="minorEastAsia"/>
                <w:lang w:eastAsia="sv-SE"/>
              </w:rPr>
              <w:t>66</w:t>
            </w:r>
          </w:p>
        </w:tc>
        <w:tc>
          <w:tcPr>
            <w:tcW w:w="1338" w:type="dxa"/>
            <w:shd w:val="clear" w:color="auto" w:fill="auto"/>
            <w:noWrap/>
            <w:vAlign w:val="center"/>
          </w:tcPr>
          <w:p w14:paraId="593E35F1" w14:textId="77777777" w:rsidR="00601E4F" w:rsidRPr="008C65BA" w:rsidRDefault="00601E4F" w:rsidP="0027053A">
            <w:pPr>
              <w:pStyle w:val="TAC"/>
              <w:rPr>
                <w:rFonts w:cs="Arial"/>
                <w:lang w:val="sv-SE"/>
              </w:rPr>
            </w:pPr>
            <w:r>
              <w:rPr>
                <w:lang w:eastAsia="sv-SE"/>
              </w:rPr>
              <w:t>1734</w:t>
            </w:r>
          </w:p>
        </w:tc>
        <w:tc>
          <w:tcPr>
            <w:tcW w:w="850" w:type="dxa"/>
            <w:shd w:val="clear" w:color="auto" w:fill="auto"/>
            <w:noWrap/>
            <w:vAlign w:val="center"/>
          </w:tcPr>
          <w:p w14:paraId="42A838C4" w14:textId="77777777" w:rsidR="00601E4F" w:rsidRPr="008C65BA" w:rsidRDefault="00601E4F" w:rsidP="0027053A">
            <w:pPr>
              <w:pStyle w:val="TAC"/>
              <w:rPr>
                <w:rFonts w:cs="Arial"/>
                <w:lang w:val="sv-SE"/>
              </w:rPr>
            </w:pPr>
            <w:r>
              <w:rPr>
                <w:lang w:eastAsia="sv-SE"/>
              </w:rPr>
              <w:t>5</w:t>
            </w:r>
          </w:p>
        </w:tc>
        <w:tc>
          <w:tcPr>
            <w:tcW w:w="851" w:type="dxa"/>
            <w:shd w:val="clear" w:color="auto" w:fill="auto"/>
            <w:noWrap/>
            <w:vAlign w:val="center"/>
          </w:tcPr>
          <w:p w14:paraId="4A96855A" w14:textId="77777777" w:rsidR="00601E4F" w:rsidRPr="008C65BA" w:rsidRDefault="00601E4F" w:rsidP="0027053A">
            <w:pPr>
              <w:pStyle w:val="TAC"/>
              <w:rPr>
                <w:rFonts w:cs="Arial"/>
                <w:lang w:val="sv-SE"/>
              </w:rPr>
            </w:pPr>
            <w:r>
              <w:rPr>
                <w:lang w:eastAsia="sv-SE"/>
              </w:rPr>
              <w:t>25</w:t>
            </w:r>
          </w:p>
        </w:tc>
        <w:tc>
          <w:tcPr>
            <w:tcW w:w="1275" w:type="dxa"/>
            <w:shd w:val="clear" w:color="auto" w:fill="auto"/>
            <w:noWrap/>
            <w:vAlign w:val="center"/>
          </w:tcPr>
          <w:p w14:paraId="0B86B8D9" w14:textId="77777777" w:rsidR="00601E4F" w:rsidRPr="008C65BA" w:rsidRDefault="00601E4F" w:rsidP="0027053A">
            <w:pPr>
              <w:pStyle w:val="TAC"/>
              <w:rPr>
                <w:rFonts w:cs="Arial"/>
                <w:lang w:val="sv-SE"/>
              </w:rPr>
            </w:pPr>
            <w:r>
              <w:rPr>
                <w:lang w:eastAsia="sv-SE"/>
              </w:rPr>
              <w:t>2134</w:t>
            </w:r>
          </w:p>
        </w:tc>
        <w:tc>
          <w:tcPr>
            <w:tcW w:w="858" w:type="dxa"/>
            <w:gridSpan w:val="2"/>
            <w:shd w:val="clear" w:color="auto" w:fill="auto"/>
          </w:tcPr>
          <w:p w14:paraId="4A6E0691" w14:textId="77777777" w:rsidR="00601E4F" w:rsidRPr="008C65BA" w:rsidRDefault="00601E4F" w:rsidP="0027053A">
            <w:pPr>
              <w:pStyle w:val="TAC"/>
              <w:rPr>
                <w:rFonts w:cs="Arial"/>
                <w:lang w:val="sv-SE"/>
              </w:rPr>
            </w:pPr>
            <w:r>
              <w:rPr>
                <w:lang w:eastAsia="sv-SE"/>
              </w:rPr>
              <w:t>N/A</w:t>
            </w:r>
          </w:p>
        </w:tc>
        <w:tc>
          <w:tcPr>
            <w:tcW w:w="1288" w:type="dxa"/>
            <w:shd w:val="clear" w:color="auto" w:fill="auto"/>
          </w:tcPr>
          <w:p w14:paraId="79FEC92E" w14:textId="77777777" w:rsidR="00601E4F" w:rsidRPr="008C65BA" w:rsidRDefault="00601E4F" w:rsidP="0027053A">
            <w:pPr>
              <w:pStyle w:val="TAC"/>
              <w:rPr>
                <w:rFonts w:cs="Arial"/>
                <w:lang w:val="sv-SE"/>
              </w:rPr>
            </w:pPr>
            <w:r>
              <w:rPr>
                <w:lang w:eastAsia="fi-FI"/>
              </w:rPr>
              <w:t>N/A</w:t>
            </w:r>
          </w:p>
        </w:tc>
      </w:tr>
      <w:tr w:rsidR="00601E4F" w:rsidRPr="008C65BA" w14:paraId="4C5B3652" w14:textId="77777777" w:rsidTr="0027053A">
        <w:trPr>
          <w:trHeight w:val="54"/>
          <w:jc w:val="center"/>
        </w:trPr>
        <w:tc>
          <w:tcPr>
            <w:tcW w:w="2066" w:type="dxa"/>
            <w:vMerge/>
            <w:shd w:val="clear" w:color="auto" w:fill="auto"/>
            <w:vAlign w:val="center"/>
          </w:tcPr>
          <w:p w14:paraId="3F6D8ADC" w14:textId="77777777" w:rsidR="00601E4F" w:rsidRPr="008C65BA" w:rsidRDefault="00601E4F" w:rsidP="0027053A">
            <w:pPr>
              <w:pStyle w:val="TAC"/>
              <w:rPr>
                <w:rFonts w:cs="Arial"/>
                <w:lang w:val="sv-SE"/>
              </w:rPr>
            </w:pPr>
          </w:p>
        </w:tc>
        <w:tc>
          <w:tcPr>
            <w:tcW w:w="868" w:type="dxa"/>
            <w:shd w:val="clear" w:color="auto" w:fill="auto"/>
            <w:vAlign w:val="center"/>
          </w:tcPr>
          <w:p w14:paraId="6874EA18" w14:textId="77777777" w:rsidR="00601E4F" w:rsidRPr="008C65BA" w:rsidRDefault="00601E4F" w:rsidP="0027053A">
            <w:pPr>
              <w:pStyle w:val="TAC"/>
              <w:rPr>
                <w:rFonts w:cs="Arial"/>
                <w:lang w:val="sv-SE"/>
              </w:rPr>
            </w:pPr>
            <w:r>
              <w:rPr>
                <w:lang w:eastAsia="ko-KR"/>
              </w:rPr>
              <w:t>n</w:t>
            </w:r>
            <w:r>
              <w:rPr>
                <w:rFonts w:eastAsiaTheme="minorEastAsia"/>
                <w:lang w:eastAsia="sv-SE"/>
              </w:rPr>
              <w:t>77</w:t>
            </w:r>
          </w:p>
        </w:tc>
        <w:tc>
          <w:tcPr>
            <w:tcW w:w="1338" w:type="dxa"/>
            <w:shd w:val="clear" w:color="auto" w:fill="auto"/>
            <w:noWrap/>
            <w:vAlign w:val="center"/>
          </w:tcPr>
          <w:p w14:paraId="68458231" w14:textId="77777777" w:rsidR="00601E4F" w:rsidRPr="008C65BA" w:rsidRDefault="00601E4F" w:rsidP="0027053A">
            <w:pPr>
              <w:pStyle w:val="TAC"/>
              <w:rPr>
                <w:rFonts w:cs="Arial"/>
                <w:lang w:val="sv-SE"/>
              </w:rPr>
            </w:pPr>
            <w:r>
              <w:rPr>
                <w:lang w:eastAsia="sv-SE"/>
              </w:rPr>
              <w:t>4190</w:t>
            </w:r>
          </w:p>
        </w:tc>
        <w:tc>
          <w:tcPr>
            <w:tcW w:w="850" w:type="dxa"/>
            <w:shd w:val="clear" w:color="auto" w:fill="auto"/>
            <w:noWrap/>
            <w:vAlign w:val="center"/>
          </w:tcPr>
          <w:p w14:paraId="4DA08C15" w14:textId="77777777" w:rsidR="00601E4F" w:rsidRPr="008C65BA" w:rsidRDefault="00601E4F" w:rsidP="0027053A">
            <w:pPr>
              <w:pStyle w:val="TAC"/>
              <w:rPr>
                <w:rFonts w:cs="Arial"/>
                <w:lang w:val="sv-SE"/>
              </w:rPr>
            </w:pPr>
            <w:r>
              <w:rPr>
                <w:lang w:eastAsia="sv-SE"/>
              </w:rPr>
              <w:t>10</w:t>
            </w:r>
          </w:p>
        </w:tc>
        <w:tc>
          <w:tcPr>
            <w:tcW w:w="851" w:type="dxa"/>
            <w:shd w:val="clear" w:color="auto" w:fill="auto"/>
            <w:noWrap/>
            <w:vAlign w:val="center"/>
          </w:tcPr>
          <w:p w14:paraId="232AEC41" w14:textId="77777777" w:rsidR="00601E4F" w:rsidRPr="008C65BA" w:rsidRDefault="00601E4F" w:rsidP="0027053A">
            <w:pPr>
              <w:pStyle w:val="TAC"/>
              <w:rPr>
                <w:rFonts w:cs="Arial"/>
                <w:lang w:val="sv-SE"/>
              </w:rPr>
            </w:pPr>
            <w:r>
              <w:rPr>
                <w:lang w:eastAsia="sv-SE"/>
              </w:rPr>
              <w:t>50</w:t>
            </w:r>
          </w:p>
        </w:tc>
        <w:tc>
          <w:tcPr>
            <w:tcW w:w="1275" w:type="dxa"/>
            <w:shd w:val="clear" w:color="auto" w:fill="auto"/>
            <w:noWrap/>
            <w:vAlign w:val="center"/>
          </w:tcPr>
          <w:p w14:paraId="40B63F4C" w14:textId="77777777" w:rsidR="00601E4F" w:rsidRPr="008C65BA" w:rsidRDefault="00601E4F" w:rsidP="0027053A">
            <w:pPr>
              <w:pStyle w:val="TAC"/>
              <w:rPr>
                <w:rFonts w:cs="Arial"/>
                <w:lang w:val="sv-SE"/>
              </w:rPr>
            </w:pPr>
            <w:r>
              <w:rPr>
                <w:lang w:eastAsia="sv-SE"/>
              </w:rPr>
              <w:t>4190</w:t>
            </w:r>
          </w:p>
        </w:tc>
        <w:tc>
          <w:tcPr>
            <w:tcW w:w="858" w:type="dxa"/>
            <w:gridSpan w:val="2"/>
            <w:shd w:val="clear" w:color="auto" w:fill="auto"/>
            <w:vAlign w:val="center"/>
          </w:tcPr>
          <w:p w14:paraId="2AA71D9A" w14:textId="77777777" w:rsidR="00601E4F" w:rsidRPr="008C65BA" w:rsidRDefault="00601E4F" w:rsidP="0027053A">
            <w:pPr>
              <w:pStyle w:val="TAC"/>
              <w:rPr>
                <w:rFonts w:cs="Arial"/>
                <w:lang w:val="sv-SE"/>
              </w:rPr>
            </w:pPr>
            <w:r>
              <w:rPr>
                <w:lang w:eastAsia="sv-SE"/>
              </w:rPr>
              <w:t>N/A</w:t>
            </w:r>
          </w:p>
        </w:tc>
        <w:tc>
          <w:tcPr>
            <w:tcW w:w="1288" w:type="dxa"/>
            <w:shd w:val="clear" w:color="auto" w:fill="auto"/>
            <w:vAlign w:val="center"/>
          </w:tcPr>
          <w:p w14:paraId="6827725D" w14:textId="77777777" w:rsidR="00601E4F" w:rsidRPr="008C65BA" w:rsidRDefault="00601E4F" w:rsidP="0027053A">
            <w:pPr>
              <w:pStyle w:val="TAC"/>
              <w:rPr>
                <w:rFonts w:cs="Arial"/>
                <w:lang w:val="sv-SE"/>
              </w:rPr>
            </w:pPr>
            <w:r>
              <w:rPr>
                <w:lang w:eastAsia="fi-FI"/>
              </w:rPr>
              <w:t>N/A</w:t>
            </w:r>
          </w:p>
        </w:tc>
      </w:tr>
      <w:tr w:rsidR="00601E4F" w:rsidRPr="00BB7179" w14:paraId="4D912BE3" w14:textId="77777777" w:rsidTr="0027053A">
        <w:trPr>
          <w:trHeight w:val="22"/>
          <w:jc w:val="center"/>
        </w:trPr>
        <w:tc>
          <w:tcPr>
            <w:tcW w:w="2066" w:type="dxa"/>
            <w:vMerge w:val="restart"/>
            <w:tcBorders>
              <w:top w:val="single" w:sz="4" w:space="0" w:color="auto"/>
              <w:left w:val="single" w:sz="4" w:space="0" w:color="auto"/>
              <w:right w:val="single" w:sz="4" w:space="0" w:color="auto"/>
            </w:tcBorders>
          </w:tcPr>
          <w:p w14:paraId="623FCE24" w14:textId="77777777" w:rsidR="00601E4F" w:rsidRDefault="00601E4F" w:rsidP="0027053A">
            <w:pPr>
              <w:pStyle w:val="TAC"/>
              <w:rPr>
                <w:lang w:val="fi-FI" w:eastAsia="fi-FI"/>
              </w:rPr>
            </w:pPr>
            <w:r w:rsidRPr="006A27E2">
              <w:rPr>
                <w:lang w:eastAsia="ko-KR"/>
              </w:rPr>
              <w:t>DC_</w:t>
            </w:r>
            <w:r w:rsidRPr="006A27E2">
              <w:rPr>
                <w:rFonts w:eastAsiaTheme="minorEastAsia"/>
              </w:rPr>
              <w:t>30</w:t>
            </w:r>
            <w:r w:rsidRPr="006A27E2">
              <w:rPr>
                <w:lang w:eastAsia="ko-KR"/>
              </w:rPr>
              <w:t>A-</w:t>
            </w:r>
            <w:r w:rsidRPr="006A27E2">
              <w:rPr>
                <w:rFonts w:eastAsiaTheme="minorEastAsia"/>
              </w:rPr>
              <w:t>66</w:t>
            </w:r>
            <w:r w:rsidRPr="006A27E2">
              <w:rPr>
                <w:lang w:eastAsia="ko-KR"/>
              </w:rPr>
              <w:t>A_n</w:t>
            </w:r>
            <w:r w:rsidRPr="006A27E2">
              <w:rPr>
                <w:rFonts w:eastAsiaTheme="minorEastAsia"/>
              </w:rPr>
              <w:t>77</w:t>
            </w:r>
            <w:r w:rsidRPr="006A27E2">
              <w:rPr>
                <w:lang w:eastAsia="ko-KR"/>
              </w:rPr>
              <w:t>A</w:t>
            </w:r>
          </w:p>
          <w:p w14:paraId="44D41990" w14:textId="77777777" w:rsidR="00601E4F" w:rsidRPr="00BB7179" w:rsidRDefault="00601E4F" w:rsidP="0027053A">
            <w:pPr>
              <w:pStyle w:val="TAC"/>
              <w:rPr>
                <w:rFonts w:cs="Arial"/>
                <w:szCs w:val="18"/>
                <w:lang w:val="fi-FI" w:eastAsia="fi-FI"/>
              </w:rPr>
            </w:pPr>
            <w:r w:rsidRPr="008419FB">
              <w:rPr>
                <w:lang w:val="fi-FI" w:eastAsia="fi-FI"/>
              </w:rPr>
              <w:t>DC_</w:t>
            </w:r>
            <w:r>
              <w:rPr>
                <w:lang w:val="fi-FI" w:eastAsia="fi-FI"/>
              </w:rPr>
              <w:t>30</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17E58507" w14:textId="77777777" w:rsidR="00601E4F" w:rsidRPr="00BB7179" w:rsidRDefault="00601E4F" w:rsidP="0027053A">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5B2D1D9B" w14:textId="77777777" w:rsidR="00601E4F" w:rsidRPr="00BB7179" w:rsidRDefault="00601E4F" w:rsidP="0027053A">
            <w:pPr>
              <w:pStyle w:val="TAC"/>
              <w:rPr>
                <w:rFonts w:cs="Arial"/>
                <w:szCs w:val="18"/>
                <w:lang w:val="fi-FI" w:eastAsia="fi-FI"/>
              </w:rPr>
            </w:pPr>
            <w:r w:rsidRPr="006A27E2">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6CD5A8C2" w14:textId="77777777" w:rsidR="00601E4F" w:rsidRPr="00BB7179" w:rsidRDefault="00601E4F" w:rsidP="0027053A">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BB8186E" w14:textId="77777777" w:rsidR="00601E4F" w:rsidRPr="00BB7179" w:rsidRDefault="00601E4F" w:rsidP="0027053A">
            <w:pPr>
              <w:pStyle w:val="TAC"/>
              <w:rPr>
                <w:rFonts w:cs="Arial"/>
                <w:szCs w:val="18"/>
                <w:lang w:val="fi-FI" w:eastAsia="fi-FI"/>
              </w:rPr>
            </w:pPr>
            <w:r w:rsidRPr="006A27E2">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08E1AD6" w14:textId="77777777" w:rsidR="00601E4F" w:rsidRPr="00BB7179" w:rsidRDefault="00601E4F" w:rsidP="0027053A">
            <w:pPr>
              <w:pStyle w:val="TAC"/>
              <w:rPr>
                <w:rFonts w:cs="Arial"/>
                <w:szCs w:val="18"/>
                <w:lang w:val="fi-FI" w:eastAsia="fi-FI"/>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6A86CA5" w14:textId="77777777" w:rsidR="00601E4F" w:rsidRPr="00BB7179" w:rsidRDefault="00601E4F" w:rsidP="0027053A">
            <w:pPr>
              <w:pStyle w:val="TAC"/>
              <w:rPr>
                <w:rFonts w:cs="Arial"/>
                <w:szCs w:val="18"/>
                <w:lang w:val="fi-FI" w:eastAsia="fi-FI"/>
              </w:rPr>
            </w:pPr>
            <w:r>
              <w:t>34.2</w:t>
            </w:r>
          </w:p>
        </w:tc>
        <w:tc>
          <w:tcPr>
            <w:tcW w:w="1288" w:type="dxa"/>
            <w:tcBorders>
              <w:top w:val="single" w:sz="4" w:space="0" w:color="auto"/>
              <w:left w:val="single" w:sz="4" w:space="0" w:color="auto"/>
              <w:bottom w:val="single" w:sz="4" w:space="0" w:color="auto"/>
              <w:right w:val="single" w:sz="4" w:space="0" w:color="auto"/>
            </w:tcBorders>
            <w:vAlign w:val="center"/>
          </w:tcPr>
          <w:p w14:paraId="265CB4CF" w14:textId="77777777" w:rsidR="00601E4F" w:rsidRPr="00BB7179" w:rsidRDefault="00601E4F" w:rsidP="0027053A">
            <w:pPr>
              <w:pStyle w:val="TAC"/>
              <w:rPr>
                <w:rFonts w:cs="Arial"/>
                <w:szCs w:val="18"/>
                <w:lang w:val="fi-FI" w:eastAsia="fi-FI"/>
              </w:rPr>
            </w:pPr>
            <w:r w:rsidRPr="006A27E2">
              <w:rPr>
                <w:lang w:eastAsia="fi-FI"/>
              </w:rPr>
              <w:t>IMD2</w:t>
            </w:r>
            <w:r>
              <w:rPr>
                <w:vertAlign w:val="superscript"/>
                <w:lang w:eastAsia="fi-FI"/>
              </w:rPr>
              <w:t>2</w:t>
            </w:r>
          </w:p>
        </w:tc>
      </w:tr>
      <w:tr w:rsidR="00601E4F" w:rsidRPr="00BB7179" w14:paraId="687A3D28" w14:textId="77777777" w:rsidTr="0027053A">
        <w:trPr>
          <w:trHeight w:val="22"/>
          <w:jc w:val="center"/>
        </w:trPr>
        <w:tc>
          <w:tcPr>
            <w:tcW w:w="2066" w:type="dxa"/>
            <w:vMerge/>
            <w:tcBorders>
              <w:left w:val="single" w:sz="4" w:space="0" w:color="auto"/>
              <w:right w:val="single" w:sz="4" w:space="0" w:color="auto"/>
            </w:tcBorders>
            <w:vAlign w:val="center"/>
          </w:tcPr>
          <w:p w14:paraId="554D7044" w14:textId="77777777" w:rsidR="00601E4F" w:rsidRPr="00BB7179" w:rsidRDefault="00601E4F" w:rsidP="0027053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6D8C183" w14:textId="77777777" w:rsidR="00601E4F" w:rsidRPr="00BB7179" w:rsidRDefault="00601E4F" w:rsidP="0027053A">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14848C25" w14:textId="77777777" w:rsidR="00601E4F" w:rsidRPr="00BB7179" w:rsidRDefault="00601E4F" w:rsidP="0027053A">
            <w:pPr>
              <w:pStyle w:val="TAC"/>
              <w:rPr>
                <w:rFonts w:cs="Arial"/>
                <w:szCs w:val="18"/>
                <w:lang w:val="fi-FI" w:eastAsia="fi-FI"/>
              </w:rPr>
            </w:pPr>
            <w:r w:rsidRPr="006A27E2">
              <w:t>1745</w:t>
            </w:r>
          </w:p>
        </w:tc>
        <w:tc>
          <w:tcPr>
            <w:tcW w:w="850" w:type="dxa"/>
            <w:tcBorders>
              <w:top w:val="single" w:sz="4" w:space="0" w:color="auto"/>
              <w:left w:val="single" w:sz="4" w:space="0" w:color="auto"/>
              <w:bottom w:val="single" w:sz="4" w:space="0" w:color="auto"/>
              <w:right w:val="single" w:sz="4" w:space="0" w:color="auto"/>
            </w:tcBorders>
            <w:noWrap/>
            <w:vAlign w:val="center"/>
          </w:tcPr>
          <w:p w14:paraId="3C011AD8" w14:textId="77777777" w:rsidR="00601E4F" w:rsidRPr="00BB7179" w:rsidRDefault="00601E4F" w:rsidP="0027053A">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16F9B2D" w14:textId="77777777" w:rsidR="00601E4F" w:rsidRPr="00BB7179" w:rsidRDefault="00601E4F" w:rsidP="0027053A">
            <w:pPr>
              <w:pStyle w:val="TAC"/>
              <w:rPr>
                <w:rFonts w:cs="Arial"/>
                <w:szCs w:val="18"/>
                <w:lang w:val="fi-FI" w:eastAsia="fi-FI"/>
              </w:rPr>
            </w:pPr>
            <w:r w:rsidRPr="006A27E2">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1A0C480" w14:textId="77777777" w:rsidR="00601E4F" w:rsidRPr="00BB7179" w:rsidRDefault="00601E4F" w:rsidP="0027053A">
            <w:pPr>
              <w:pStyle w:val="TAC"/>
              <w:rPr>
                <w:rFonts w:cs="Arial"/>
                <w:szCs w:val="18"/>
                <w:lang w:val="fi-FI" w:eastAsia="fi-FI"/>
              </w:rPr>
            </w:pPr>
            <w:r w:rsidRPr="006A27E2">
              <w:t>2145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F9F09FE" w14:textId="77777777" w:rsidR="00601E4F" w:rsidRPr="00BB7179" w:rsidRDefault="00601E4F" w:rsidP="0027053A">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vAlign w:val="center"/>
          </w:tcPr>
          <w:p w14:paraId="634EFE2F" w14:textId="77777777" w:rsidR="00601E4F" w:rsidRPr="00BB7179" w:rsidRDefault="00601E4F" w:rsidP="0027053A">
            <w:pPr>
              <w:pStyle w:val="TAC"/>
              <w:rPr>
                <w:rFonts w:cs="Arial"/>
                <w:szCs w:val="18"/>
                <w:lang w:val="fi-FI" w:eastAsia="fi-FI"/>
              </w:rPr>
            </w:pPr>
            <w:r w:rsidRPr="006A27E2">
              <w:rPr>
                <w:lang w:eastAsia="fi-FI"/>
              </w:rPr>
              <w:t>N/A</w:t>
            </w:r>
          </w:p>
        </w:tc>
      </w:tr>
      <w:tr w:rsidR="00601E4F" w:rsidRPr="00BB7179" w14:paraId="448DA9AC" w14:textId="77777777" w:rsidTr="0027053A">
        <w:trPr>
          <w:trHeight w:val="22"/>
          <w:jc w:val="center"/>
        </w:trPr>
        <w:tc>
          <w:tcPr>
            <w:tcW w:w="2066" w:type="dxa"/>
            <w:vMerge/>
            <w:tcBorders>
              <w:left w:val="single" w:sz="4" w:space="0" w:color="auto"/>
              <w:right w:val="single" w:sz="4" w:space="0" w:color="auto"/>
            </w:tcBorders>
            <w:vAlign w:val="center"/>
          </w:tcPr>
          <w:p w14:paraId="3489153A" w14:textId="77777777" w:rsidR="00601E4F" w:rsidRPr="00BB7179" w:rsidRDefault="00601E4F" w:rsidP="0027053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A0028EA" w14:textId="77777777" w:rsidR="00601E4F" w:rsidRPr="00BB7179" w:rsidRDefault="00601E4F" w:rsidP="0027053A">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32E607D" w14:textId="77777777" w:rsidR="00601E4F" w:rsidRPr="00BB7179" w:rsidRDefault="00601E4F" w:rsidP="0027053A">
            <w:pPr>
              <w:pStyle w:val="TAC"/>
              <w:rPr>
                <w:rFonts w:cs="Arial"/>
                <w:szCs w:val="18"/>
                <w:lang w:val="fi-FI" w:eastAsia="fi-FI"/>
              </w:rPr>
            </w:pPr>
            <w:r w:rsidRPr="006A27E2">
              <w:t>4100</w:t>
            </w:r>
          </w:p>
        </w:tc>
        <w:tc>
          <w:tcPr>
            <w:tcW w:w="850" w:type="dxa"/>
            <w:tcBorders>
              <w:top w:val="single" w:sz="4" w:space="0" w:color="auto"/>
              <w:left w:val="single" w:sz="4" w:space="0" w:color="auto"/>
              <w:bottom w:val="single" w:sz="4" w:space="0" w:color="auto"/>
              <w:right w:val="single" w:sz="4" w:space="0" w:color="auto"/>
            </w:tcBorders>
            <w:noWrap/>
            <w:vAlign w:val="center"/>
          </w:tcPr>
          <w:p w14:paraId="65388030" w14:textId="77777777" w:rsidR="00601E4F" w:rsidRPr="00BB7179" w:rsidRDefault="00601E4F" w:rsidP="0027053A">
            <w:pPr>
              <w:pStyle w:val="TAC"/>
              <w:rPr>
                <w:rFonts w:cs="Arial"/>
                <w:szCs w:val="18"/>
                <w:lang w:val="fi-FI" w:eastAsia="fi-FI"/>
              </w:rPr>
            </w:pPr>
            <w:r w:rsidRPr="006A27E2">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39A970A" w14:textId="77777777" w:rsidR="00601E4F" w:rsidRPr="00BB7179" w:rsidRDefault="00601E4F" w:rsidP="0027053A">
            <w:pPr>
              <w:pStyle w:val="TAC"/>
              <w:rPr>
                <w:rFonts w:cs="Arial"/>
                <w:szCs w:val="18"/>
                <w:lang w:val="fi-FI" w:eastAsia="fi-FI"/>
              </w:rPr>
            </w:pPr>
            <w:r w:rsidRPr="006A27E2">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CA1402A" w14:textId="77777777" w:rsidR="00601E4F" w:rsidRPr="00BB7179" w:rsidRDefault="00601E4F" w:rsidP="0027053A">
            <w:pPr>
              <w:pStyle w:val="TAC"/>
              <w:rPr>
                <w:rFonts w:cs="Arial"/>
                <w:szCs w:val="18"/>
                <w:lang w:val="fi-FI" w:eastAsia="fi-FI"/>
              </w:rPr>
            </w:pPr>
            <w:r w:rsidRPr="006A27E2">
              <w:t>4100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1274374" w14:textId="77777777" w:rsidR="00601E4F" w:rsidRPr="00BB7179" w:rsidRDefault="00601E4F" w:rsidP="0027053A">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vAlign w:val="center"/>
          </w:tcPr>
          <w:p w14:paraId="0A539BD3" w14:textId="77777777" w:rsidR="00601E4F" w:rsidRPr="00BB7179" w:rsidRDefault="00601E4F" w:rsidP="0027053A">
            <w:pPr>
              <w:pStyle w:val="TAC"/>
              <w:rPr>
                <w:rFonts w:cs="Arial"/>
                <w:szCs w:val="18"/>
                <w:lang w:val="fi-FI" w:eastAsia="fi-FI"/>
              </w:rPr>
            </w:pPr>
            <w:r w:rsidRPr="006A27E2">
              <w:rPr>
                <w:lang w:eastAsia="fi-FI"/>
              </w:rPr>
              <w:t>N/A</w:t>
            </w:r>
          </w:p>
        </w:tc>
      </w:tr>
      <w:tr w:rsidR="00601E4F" w:rsidRPr="00BB7179" w14:paraId="43441207" w14:textId="77777777" w:rsidTr="0027053A">
        <w:trPr>
          <w:trHeight w:val="22"/>
          <w:jc w:val="center"/>
        </w:trPr>
        <w:tc>
          <w:tcPr>
            <w:tcW w:w="2066" w:type="dxa"/>
            <w:vMerge/>
            <w:tcBorders>
              <w:left w:val="single" w:sz="4" w:space="0" w:color="auto"/>
              <w:right w:val="single" w:sz="4" w:space="0" w:color="auto"/>
            </w:tcBorders>
            <w:vAlign w:val="center"/>
          </w:tcPr>
          <w:p w14:paraId="09B2F1EC" w14:textId="77777777" w:rsidR="00601E4F" w:rsidRPr="00BB7179" w:rsidRDefault="00601E4F" w:rsidP="0027053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0F79452" w14:textId="77777777" w:rsidR="00601E4F" w:rsidRPr="00BB7179" w:rsidRDefault="00601E4F" w:rsidP="0027053A">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01E05D" w14:textId="77777777" w:rsidR="00601E4F" w:rsidRPr="00BB7179" w:rsidRDefault="00601E4F" w:rsidP="0027053A">
            <w:pPr>
              <w:pStyle w:val="TAC"/>
              <w:rPr>
                <w:rFonts w:cs="Arial"/>
                <w:szCs w:val="18"/>
                <w:lang w:val="fi-FI" w:eastAsia="fi-FI"/>
              </w:rPr>
            </w:pPr>
            <w:r w:rsidRPr="006A27E2">
              <w:t>2310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0909B4" w14:textId="77777777" w:rsidR="00601E4F" w:rsidRPr="00BB7179" w:rsidRDefault="00601E4F" w:rsidP="0027053A">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C627E3" w14:textId="77777777" w:rsidR="00601E4F" w:rsidRPr="00BB7179" w:rsidRDefault="00601E4F" w:rsidP="0027053A">
            <w:pPr>
              <w:pStyle w:val="TAC"/>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F52614" w14:textId="77777777" w:rsidR="00601E4F" w:rsidRPr="00BB7179" w:rsidRDefault="00601E4F" w:rsidP="0027053A">
            <w:pPr>
              <w:pStyle w:val="TAC"/>
              <w:rPr>
                <w:rFonts w:eastAsia="Malgun Gothic" w:cs="Arial"/>
                <w:kern w:val="2"/>
                <w:szCs w:val="18"/>
                <w:lang w:val="fi-FI" w:eastAsia="ko-KR"/>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2956B" w14:textId="77777777" w:rsidR="00601E4F" w:rsidRPr="00BB7179" w:rsidRDefault="00601E4F" w:rsidP="0027053A">
            <w:pPr>
              <w:pStyle w:val="TAC"/>
              <w:rPr>
                <w:rFonts w:cs="Arial"/>
                <w:szCs w:val="18"/>
                <w:lang w:val="fi-FI" w:eastAsia="fi-FI"/>
              </w:rPr>
            </w:pPr>
            <w:r>
              <w:t>12.9</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67EB2700" w14:textId="77777777" w:rsidR="00601E4F" w:rsidRPr="00BB7179" w:rsidRDefault="00601E4F" w:rsidP="0027053A">
            <w:pPr>
              <w:pStyle w:val="TAC"/>
              <w:rPr>
                <w:rFonts w:eastAsia="Malgun Gothic" w:cs="Arial"/>
                <w:kern w:val="2"/>
                <w:szCs w:val="18"/>
                <w:lang w:val="fi-FI" w:eastAsia="ko-KR"/>
              </w:rPr>
            </w:pPr>
            <w:r w:rsidRPr="006A27E2">
              <w:rPr>
                <w:lang w:eastAsia="fi-FI"/>
              </w:rPr>
              <w:t>IMD5</w:t>
            </w:r>
          </w:p>
        </w:tc>
      </w:tr>
      <w:tr w:rsidR="00601E4F" w:rsidRPr="00BB7179" w14:paraId="45CDED54" w14:textId="77777777" w:rsidTr="0027053A">
        <w:trPr>
          <w:trHeight w:val="22"/>
          <w:jc w:val="center"/>
        </w:trPr>
        <w:tc>
          <w:tcPr>
            <w:tcW w:w="2066" w:type="dxa"/>
            <w:vMerge/>
            <w:tcBorders>
              <w:left w:val="single" w:sz="4" w:space="0" w:color="auto"/>
              <w:right w:val="single" w:sz="4" w:space="0" w:color="auto"/>
            </w:tcBorders>
            <w:vAlign w:val="center"/>
          </w:tcPr>
          <w:p w14:paraId="25746705" w14:textId="77777777" w:rsidR="00601E4F" w:rsidRPr="00BB7179" w:rsidRDefault="00601E4F" w:rsidP="0027053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DA0E170" w14:textId="77777777" w:rsidR="00601E4F" w:rsidRPr="00BB7179" w:rsidRDefault="00601E4F" w:rsidP="0027053A">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F56F7D" w14:textId="77777777" w:rsidR="00601E4F" w:rsidRPr="00BB7179" w:rsidRDefault="00601E4F" w:rsidP="0027053A">
            <w:pPr>
              <w:pStyle w:val="TAC"/>
              <w:rPr>
                <w:rFonts w:cs="Arial"/>
                <w:szCs w:val="18"/>
                <w:lang w:val="fi-FI" w:eastAsia="fi-FI"/>
              </w:rPr>
            </w:pPr>
            <w:r w:rsidRPr="006A27E2">
              <w:t>1735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C2D42C" w14:textId="77777777" w:rsidR="00601E4F" w:rsidRPr="00BB7179" w:rsidRDefault="00601E4F" w:rsidP="0027053A">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525395" w14:textId="77777777" w:rsidR="00601E4F" w:rsidRPr="00BB7179" w:rsidRDefault="00601E4F" w:rsidP="0027053A">
            <w:pPr>
              <w:pStyle w:val="TAC"/>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5D4C6C" w14:textId="77777777" w:rsidR="00601E4F" w:rsidRPr="00BB7179" w:rsidRDefault="00601E4F" w:rsidP="0027053A">
            <w:pPr>
              <w:pStyle w:val="TAC"/>
              <w:rPr>
                <w:rFonts w:eastAsia="Malgun Gothic" w:cs="Arial"/>
                <w:kern w:val="2"/>
                <w:szCs w:val="18"/>
                <w:lang w:val="fi-FI" w:eastAsia="ko-KR"/>
              </w:rPr>
            </w:pPr>
            <w:r w:rsidRPr="006A27E2">
              <w:t>2135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9CE82" w14:textId="77777777" w:rsidR="00601E4F" w:rsidRPr="00BB7179" w:rsidRDefault="00601E4F" w:rsidP="0027053A">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1784340F" w14:textId="77777777" w:rsidR="00601E4F" w:rsidRPr="00BB7179" w:rsidRDefault="00601E4F" w:rsidP="0027053A">
            <w:pPr>
              <w:pStyle w:val="TAC"/>
              <w:rPr>
                <w:rFonts w:eastAsia="Malgun Gothic" w:cs="Arial"/>
                <w:kern w:val="2"/>
                <w:szCs w:val="18"/>
                <w:lang w:val="fi-FI" w:eastAsia="ko-KR"/>
              </w:rPr>
            </w:pPr>
            <w:r w:rsidRPr="006A27E2">
              <w:rPr>
                <w:lang w:eastAsia="fi-FI"/>
              </w:rPr>
              <w:t>N/A</w:t>
            </w:r>
          </w:p>
        </w:tc>
      </w:tr>
      <w:tr w:rsidR="00601E4F" w:rsidRPr="00BB7179" w14:paraId="0FE3E78D" w14:textId="77777777" w:rsidTr="0027053A">
        <w:trPr>
          <w:trHeight w:val="22"/>
          <w:jc w:val="center"/>
        </w:trPr>
        <w:tc>
          <w:tcPr>
            <w:tcW w:w="2066" w:type="dxa"/>
            <w:vMerge/>
            <w:tcBorders>
              <w:left w:val="single" w:sz="4" w:space="0" w:color="auto"/>
              <w:right w:val="single" w:sz="4" w:space="0" w:color="auto"/>
            </w:tcBorders>
            <w:vAlign w:val="center"/>
          </w:tcPr>
          <w:p w14:paraId="08168D1B" w14:textId="77777777" w:rsidR="00601E4F" w:rsidRPr="00BB7179" w:rsidRDefault="00601E4F" w:rsidP="0027053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42FF343" w14:textId="77777777" w:rsidR="00601E4F" w:rsidRPr="00BB7179" w:rsidRDefault="00601E4F" w:rsidP="0027053A">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9442DC" w14:textId="77777777" w:rsidR="00601E4F" w:rsidRPr="00BB7179" w:rsidRDefault="00601E4F" w:rsidP="0027053A">
            <w:pPr>
              <w:pStyle w:val="TAC"/>
              <w:rPr>
                <w:rFonts w:cs="Arial"/>
                <w:szCs w:val="18"/>
                <w:lang w:val="fi-FI" w:eastAsia="fi-FI"/>
              </w:rPr>
            </w:pPr>
            <w:r w:rsidRPr="006A27E2">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D5AC84" w14:textId="77777777" w:rsidR="00601E4F" w:rsidRPr="00BB7179" w:rsidRDefault="00601E4F" w:rsidP="0027053A">
            <w:pPr>
              <w:pStyle w:val="TAC"/>
              <w:rPr>
                <w:rFonts w:cs="Arial"/>
                <w:szCs w:val="18"/>
                <w:lang w:val="fi-FI" w:eastAsia="fi-FI"/>
              </w:rPr>
            </w:pPr>
            <w:r w:rsidRPr="006A27E2">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481F70" w14:textId="77777777" w:rsidR="00601E4F" w:rsidRPr="00BB7179" w:rsidRDefault="00601E4F" w:rsidP="0027053A">
            <w:pPr>
              <w:pStyle w:val="TAC"/>
              <w:rPr>
                <w:rFonts w:eastAsia="Malgun Gothic" w:cs="Arial"/>
                <w:kern w:val="2"/>
                <w:szCs w:val="18"/>
                <w:lang w:val="fi-FI" w:eastAsia="ko-KR"/>
              </w:rPr>
            </w:pPr>
            <w:r w:rsidRPr="006A27E2">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EB0394" w14:textId="77777777" w:rsidR="00601E4F" w:rsidRPr="00BB7179" w:rsidRDefault="00601E4F" w:rsidP="0027053A">
            <w:pPr>
              <w:pStyle w:val="TAC"/>
              <w:rPr>
                <w:rFonts w:eastAsia="Malgun Gothic" w:cs="Arial"/>
                <w:kern w:val="2"/>
                <w:szCs w:val="18"/>
                <w:lang w:val="fi-FI" w:eastAsia="ko-KR"/>
              </w:rPr>
            </w:pPr>
            <w:r w:rsidRPr="006A27E2">
              <w:t>3780</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4E9DB" w14:textId="77777777" w:rsidR="00601E4F" w:rsidRPr="00BB7179" w:rsidRDefault="00601E4F" w:rsidP="0027053A">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61BC4D07" w14:textId="77777777" w:rsidR="00601E4F" w:rsidRPr="00BB7179" w:rsidRDefault="00601E4F" w:rsidP="0027053A">
            <w:pPr>
              <w:pStyle w:val="TAC"/>
              <w:rPr>
                <w:rFonts w:eastAsia="Malgun Gothic" w:cs="Arial"/>
                <w:kern w:val="2"/>
                <w:szCs w:val="18"/>
                <w:lang w:val="fi-FI" w:eastAsia="ko-KR"/>
              </w:rPr>
            </w:pPr>
            <w:r w:rsidRPr="006A27E2">
              <w:rPr>
                <w:lang w:eastAsia="fi-FI"/>
              </w:rPr>
              <w:t>N/A</w:t>
            </w:r>
          </w:p>
        </w:tc>
      </w:tr>
      <w:tr w:rsidR="00601E4F" w:rsidRPr="00BB7179" w14:paraId="52E05B00" w14:textId="77777777" w:rsidTr="0027053A">
        <w:trPr>
          <w:trHeight w:val="22"/>
          <w:jc w:val="center"/>
        </w:trPr>
        <w:tc>
          <w:tcPr>
            <w:tcW w:w="2066" w:type="dxa"/>
            <w:vMerge/>
            <w:tcBorders>
              <w:left w:val="single" w:sz="4" w:space="0" w:color="auto"/>
              <w:right w:val="single" w:sz="4" w:space="0" w:color="auto"/>
            </w:tcBorders>
            <w:vAlign w:val="center"/>
          </w:tcPr>
          <w:p w14:paraId="3536D62E" w14:textId="77777777" w:rsidR="00601E4F" w:rsidRPr="00BB7179" w:rsidRDefault="00601E4F" w:rsidP="0027053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3C360E8" w14:textId="77777777" w:rsidR="00601E4F" w:rsidRPr="00BB7179" w:rsidRDefault="00601E4F" w:rsidP="0027053A">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9694E9E" w14:textId="77777777" w:rsidR="00601E4F" w:rsidRPr="00BB7179" w:rsidRDefault="00601E4F" w:rsidP="0027053A">
            <w:pPr>
              <w:pStyle w:val="TAC"/>
              <w:rPr>
                <w:rFonts w:cs="Arial"/>
                <w:szCs w:val="18"/>
                <w:lang w:val="fi-FI" w:eastAsia="fi-FI"/>
              </w:rPr>
            </w:pPr>
            <w:r w:rsidRPr="006A27E2">
              <w:t>2310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7F9CEED" w14:textId="77777777" w:rsidR="00601E4F" w:rsidRPr="00BB7179" w:rsidRDefault="00601E4F" w:rsidP="0027053A">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5843788" w14:textId="77777777" w:rsidR="00601E4F" w:rsidRPr="00BB7179" w:rsidRDefault="00601E4F" w:rsidP="0027053A">
            <w:pPr>
              <w:pStyle w:val="TAC"/>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C5349A6" w14:textId="77777777" w:rsidR="00601E4F" w:rsidRPr="00BB7179" w:rsidRDefault="00601E4F" w:rsidP="0027053A">
            <w:pPr>
              <w:pStyle w:val="TAC"/>
              <w:rPr>
                <w:rFonts w:eastAsia="Malgun Gothic" w:cs="Arial"/>
                <w:kern w:val="2"/>
                <w:szCs w:val="18"/>
                <w:lang w:val="fi-FI" w:eastAsia="ko-KR"/>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23D5F36" w14:textId="77777777" w:rsidR="00601E4F" w:rsidRPr="00BB7179" w:rsidRDefault="00601E4F" w:rsidP="0027053A">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77A88D7" w14:textId="77777777" w:rsidR="00601E4F" w:rsidRPr="00BB7179" w:rsidRDefault="00601E4F" w:rsidP="0027053A">
            <w:pPr>
              <w:pStyle w:val="TAC"/>
              <w:rPr>
                <w:rFonts w:eastAsia="Malgun Gothic" w:cs="Arial"/>
                <w:kern w:val="2"/>
                <w:szCs w:val="18"/>
                <w:lang w:val="fi-FI" w:eastAsia="ko-KR"/>
              </w:rPr>
            </w:pPr>
            <w:r w:rsidRPr="006A27E2">
              <w:rPr>
                <w:lang w:eastAsia="fi-FI"/>
              </w:rPr>
              <w:t>N/A</w:t>
            </w:r>
          </w:p>
        </w:tc>
      </w:tr>
      <w:tr w:rsidR="00601E4F" w:rsidRPr="00BB7179" w14:paraId="601B5C4A" w14:textId="77777777" w:rsidTr="0027053A">
        <w:trPr>
          <w:trHeight w:val="22"/>
          <w:jc w:val="center"/>
        </w:trPr>
        <w:tc>
          <w:tcPr>
            <w:tcW w:w="2066" w:type="dxa"/>
            <w:vMerge/>
            <w:tcBorders>
              <w:left w:val="single" w:sz="4" w:space="0" w:color="auto"/>
              <w:right w:val="single" w:sz="4" w:space="0" w:color="auto"/>
            </w:tcBorders>
            <w:vAlign w:val="center"/>
          </w:tcPr>
          <w:p w14:paraId="040FE000" w14:textId="77777777" w:rsidR="00601E4F" w:rsidRPr="00BB7179" w:rsidRDefault="00601E4F" w:rsidP="0027053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0112109" w14:textId="77777777" w:rsidR="00601E4F" w:rsidRPr="00BB7179" w:rsidRDefault="00601E4F" w:rsidP="0027053A">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C2D4995" w14:textId="77777777" w:rsidR="00601E4F" w:rsidRPr="00BB7179" w:rsidRDefault="00601E4F" w:rsidP="0027053A">
            <w:pPr>
              <w:pStyle w:val="TAC"/>
              <w:rPr>
                <w:rFonts w:cs="Arial"/>
                <w:szCs w:val="18"/>
                <w:lang w:val="fi-FI" w:eastAsia="fi-FI"/>
              </w:rPr>
            </w:pPr>
            <w:r w:rsidRPr="006A27E2">
              <w:t>1760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06CC7F2" w14:textId="77777777" w:rsidR="00601E4F" w:rsidRPr="00BB7179" w:rsidRDefault="00601E4F" w:rsidP="0027053A">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83F818D" w14:textId="77777777" w:rsidR="00601E4F" w:rsidRPr="00BB7179" w:rsidRDefault="00601E4F" w:rsidP="0027053A">
            <w:pPr>
              <w:pStyle w:val="TAC"/>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759FAFB" w14:textId="77777777" w:rsidR="00601E4F" w:rsidRPr="00BB7179" w:rsidRDefault="00601E4F" w:rsidP="0027053A">
            <w:pPr>
              <w:pStyle w:val="TAC"/>
              <w:rPr>
                <w:rFonts w:eastAsia="Malgun Gothic" w:cs="Arial"/>
                <w:kern w:val="2"/>
                <w:szCs w:val="18"/>
                <w:lang w:val="fi-FI" w:eastAsia="ko-KR"/>
              </w:rPr>
            </w:pPr>
            <w:r w:rsidRPr="006A27E2">
              <w:t>2160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FE334C" w14:textId="77777777" w:rsidR="00601E4F" w:rsidRPr="00BB7179" w:rsidRDefault="00601E4F" w:rsidP="0027053A">
            <w:pPr>
              <w:pStyle w:val="TAC"/>
              <w:rPr>
                <w:rFonts w:cs="Arial"/>
                <w:szCs w:val="18"/>
                <w:lang w:val="fi-FI" w:eastAsia="fi-FI"/>
              </w:rPr>
            </w:pPr>
            <w:r>
              <w:t>19.2</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002A25B" w14:textId="77777777" w:rsidR="00601E4F" w:rsidRPr="00BB7179" w:rsidRDefault="00601E4F" w:rsidP="0027053A">
            <w:pPr>
              <w:pStyle w:val="TAC"/>
              <w:rPr>
                <w:rFonts w:eastAsia="Malgun Gothic" w:cs="Arial"/>
                <w:kern w:val="2"/>
                <w:szCs w:val="18"/>
                <w:lang w:val="fi-FI" w:eastAsia="ko-KR"/>
              </w:rPr>
            </w:pPr>
            <w:r w:rsidRPr="006A27E2">
              <w:rPr>
                <w:lang w:eastAsia="fi-FI"/>
              </w:rPr>
              <w:t>IMD4</w:t>
            </w:r>
            <w:r>
              <w:rPr>
                <w:vertAlign w:val="superscript"/>
                <w:lang w:eastAsia="fi-FI"/>
              </w:rPr>
              <w:t>2</w:t>
            </w:r>
          </w:p>
        </w:tc>
      </w:tr>
      <w:tr w:rsidR="00601E4F" w:rsidRPr="00BB7179" w14:paraId="0B43D537" w14:textId="77777777" w:rsidTr="0027053A">
        <w:trPr>
          <w:trHeight w:val="22"/>
          <w:jc w:val="center"/>
        </w:trPr>
        <w:tc>
          <w:tcPr>
            <w:tcW w:w="2066" w:type="dxa"/>
            <w:vMerge/>
            <w:tcBorders>
              <w:left w:val="single" w:sz="4" w:space="0" w:color="auto"/>
              <w:bottom w:val="single" w:sz="4" w:space="0" w:color="auto"/>
              <w:right w:val="single" w:sz="4" w:space="0" w:color="auto"/>
            </w:tcBorders>
            <w:vAlign w:val="center"/>
          </w:tcPr>
          <w:p w14:paraId="14B07DEB" w14:textId="77777777" w:rsidR="00601E4F" w:rsidRPr="00BB7179" w:rsidRDefault="00601E4F" w:rsidP="0027053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1DB5D96" w14:textId="77777777" w:rsidR="00601E4F" w:rsidRPr="00BB7179" w:rsidRDefault="00601E4F" w:rsidP="0027053A">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7A22CB0" w14:textId="77777777" w:rsidR="00601E4F" w:rsidRPr="00BB7179" w:rsidRDefault="00601E4F" w:rsidP="0027053A">
            <w:pPr>
              <w:pStyle w:val="TAC"/>
              <w:rPr>
                <w:rFonts w:cs="Arial"/>
                <w:szCs w:val="18"/>
                <w:lang w:val="fi-FI" w:eastAsia="fi-FI"/>
              </w:rPr>
            </w:pPr>
            <w:r w:rsidRPr="006A27E2">
              <w:t>3390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3995D0A" w14:textId="77777777" w:rsidR="00601E4F" w:rsidRPr="00BB7179" w:rsidRDefault="00601E4F" w:rsidP="0027053A">
            <w:pPr>
              <w:pStyle w:val="TAC"/>
              <w:rPr>
                <w:rFonts w:cs="Arial"/>
                <w:szCs w:val="18"/>
                <w:lang w:val="fi-FI" w:eastAsia="fi-FI"/>
              </w:rPr>
            </w:pPr>
            <w:r w:rsidRPr="006A27E2">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D932133" w14:textId="77777777" w:rsidR="00601E4F" w:rsidRPr="00BB7179" w:rsidRDefault="00601E4F" w:rsidP="0027053A">
            <w:pPr>
              <w:pStyle w:val="TAC"/>
              <w:rPr>
                <w:rFonts w:eastAsia="Malgun Gothic" w:cs="Arial"/>
                <w:kern w:val="2"/>
                <w:szCs w:val="18"/>
                <w:lang w:val="fi-FI" w:eastAsia="ko-KR"/>
              </w:rPr>
            </w:pPr>
            <w:r w:rsidRPr="006A27E2">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06D6FD4" w14:textId="77777777" w:rsidR="00601E4F" w:rsidRPr="00BB7179" w:rsidRDefault="00601E4F" w:rsidP="0027053A">
            <w:pPr>
              <w:pStyle w:val="TAC"/>
              <w:rPr>
                <w:rFonts w:eastAsia="Malgun Gothic" w:cs="Arial"/>
                <w:kern w:val="2"/>
                <w:szCs w:val="18"/>
                <w:lang w:val="fi-FI" w:eastAsia="ko-KR"/>
              </w:rPr>
            </w:pPr>
            <w:r w:rsidRPr="006A27E2">
              <w:t>3390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67EABD" w14:textId="77777777" w:rsidR="00601E4F" w:rsidRPr="00BB7179" w:rsidRDefault="00601E4F" w:rsidP="0027053A">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A51C84" w14:textId="77777777" w:rsidR="00601E4F" w:rsidRPr="00BB7179" w:rsidRDefault="00601E4F" w:rsidP="0027053A">
            <w:pPr>
              <w:pStyle w:val="TAC"/>
              <w:rPr>
                <w:rFonts w:eastAsia="Malgun Gothic" w:cs="Arial"/>
                <w:kern w:val="2"/>
                <w:szCs w:val="18"/>
                <w:lang w:val="fi-FI" w:eastAsia="ko-KR"/>
              </w:rPr>
            </w:pPr>
            <w:r w:rsidRPr="006A27E2">
              <w:rPr>
                <w:lang w:eastAsia="fi-FI"/>
              </w:rPr>
              <w:t>N/A</w:t>
            </w:r>
          </w:p>
        </w:tc>
      </w:tr>
      <w:tr w:rsidR="00601E4F" w14:paraId="3614F17B" w14:textId="77777777" w:rsidTr="0027053A">
        <w:trPr>
          <w:trHeight w:val="219"/>
          <w:jc w:val="center"/>
        </w:trPr>
        <w:tc>
          <w:tcPr>
            <w:tcW w:w="2066" w:type="dxa"/>
            <w:tcBorders>
              <w:top w:val="single" w:sz="4" w:space="0" w:color="auto"/>
              <w:left w:val="single" w:sz="4" w:space="0" w:color="auto"/>
              <w:bottom w:val="nil"/>
              <w:right w:val="single" w:sz="4" w:space="0" w:color="auto"/>
            </w:tcBorders>
            <w:vAlign w:val="center"/>
          </w:tcPr>
          <w:p w14:paraId="4457499D" w14:textId="77777777" w:rsidR="00601E4F" w:rsidRDefault="00601E4F" w:rsidP="0027053A">
            <w:pPr>
              <w:pStyle w:val="TAC"/>
              <w:rPr>
                <w:rFonts w:cs="Arial"/>
                <w:szCs w:val="18"/>
                <w:lang w:val="sv-SE" w:eastAsia="ja-JP"/>
              </w:rPr>
            </w:pPr>
            <w:r>
              <w:rPr>
                <w:rFonts w:cs="Arial"/>
                <w:szCs w:val="18"/>
                <w:lang w:val="sv-SE" w:eastAsia="ja-JP"/>
              </w:rPr>
              <w:t xml:space="preserve"> DC_66A_n2A-n77A</w:t>
            </w:r>
          </w:p>
          <w:p w14:paraId="63AFF36F" w14:textId="77777777" w:rsidR="00601E4F" w:rsidRDefault="00601E4F" w:rsidP="0027053A">
            <w:pPr>
              <w:pStyle w:val="TAC"/>
              <w:rPr>
                <w:rFonts w:cs="Arial"/>
                <w:szCs w:val="18"/>
                <w:lang w:val="sv-SE" w:eastAsia="ja-JP"/>
              </w:rPr>
            </w:pPr>
            <w:r>
              <w:rPr>
                <w:rFonts w:cs="Arial"/>
                <w:szCs w:val="18"/>
                <w:lang w:val="sv-SE" w:eastAsia="ja-JP"/>
              </w:rPr>
              <w:t>DC_66A-66A_n2A-n77A</w:t>
            </w:r>
          </w:p>
          <w:p w14:paraId="701ADCA3" w14:textId="77777777" w:rsidR="00601E4F" w:rsidRDefault="00601E4F" w:rsidP="0027053A">
            <w:pPr>
              <w:pStyle w:val="TAC"/>
              <w:rPr>
                <w:lang w:eastAsia="ko-KR"/>
              </w:rPr>
            </w:pPr>
            <w:r w:rsidRPr="00866083">
              <w:rPr>
                <w:rFonts w:cs="Arial"/>
                <w:szCs w:val="18"/>
                <w:lang w:val="sv-SE" w:eastAsia="ja-JP"/>
              </w:rPr>
              <w:t>DC_66A_n2A-n77C</w:t>
            </w:r>
          </w:p>
        </w:tc>
        <w:tc>
          <w:tcPr>
            <w:tcW w:w="868" w:type="dxa"/>
            <w:tcBorders>
              <w:top w:val="single" w:sz="4" w:space="0" w:color="auto"/>
              <w:left w:val="single" w:sz="4" w:space="0" w:color="auto"/>
              <w:bottom w:val="single" w:sz="4" w:space="0" w:color="auto"/>
              <w:right w:val="single" w:sz="4" w:space="0" w:color="auto"/>
            </w:tcBorders>
            <w:vAlign w:val="center"/>
          </w:tcPr>
          <w:p w14:paraId="518F47F5" w14:textId="77777777" w:rsidR="00601E4F" w:rsidRDefault="00601E4F" w:rsidP="0027053A">
            <w:pPr>
              <w:pStyle w:val="TAC"/>
              <w:rPr>
                <w:lang w:eastAsia="ko-KR"/>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00C86DD4" w14:textId="77777777" w:rsidR="00601E4F" w:rsidRDefault="00601E4F" w:rsidP="0027053A">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242A201B" w14:textId="77777777" w:rsidR="00601E4F" w:rsidRDefault="00601E4F" w:rsidP="0027053A">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7F1E6739" w14:textId="77777777" w:rsidR="00601E4F" w:rsidRDefault="00601E4F" w:rsidP="0027053A">
            <w:pPr>
              <w:pStyle w:val="TAC"/>
              <w:rPr>
                <w:lang w:eastAsia="ko-KR"/>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4C6B02FC" w14:textId="77777777" w:rsidR="00601E4F" w:rsidRDefault="00601E4F" w:rsidP="0027053A">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405E56C9" w14:textId="77777777" w:rsidR="00601E4F" w:rsidRDefault="00601E4F" w:rsidP="0027053A">
            <w:pPr>
              <w:pStyle w:val="TAC"/>
              <w:rPr>
                <w:rFonts w:cs="Arial"/>
                <w:kern w:val="2"/>
                <w:lang w:eastAsia="zh-CN"/>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E3443AB" w14:textId="77777777" w:rsidR="00601E4F" w:rsidRDefault="00601E4F" w:rsidP="0027053A">
            <w:pPr>
              <w:pStyle w:val="TAC"/>
              <w:rPr>
                <w:rFonts w:cs="Arial"/>
                <w:kern w:val="2"/>
                <w:lang w:eastAsia="zh-CN"/>
              </w:rPr>
            </w:pPr>
          </w:p>
        </w:tc>
      </w:tr>
      <w:tr w:rsidR="00601E4F" w14:paraId="38387B70" w14:textId="77777777" w:rsidTr="0027053A">
        <w:trPr>
          <w:trHeight w:val="219"/>
          <w:jc w:val="center"/>
        </w:trPr>
        <w:tc>
          <w:tcPr>
            <w:tcW w:w="2066" w:type="dxa"/>
            <w:tcBorders>
              <w:top w:val="nil"/>
              <w:left w:val="single" w:sz="4" w:space="0" w:color="auto"/>
              <w:bottom w:val="nil"/>
              <w:right w:val="single" w:sz="4" w:space="0" w:color="auto"/>
            </w:tcBorders>
            <w:vAlign w:val="center"/>
            <w:hideMark/>
          </w:tcPr>
          <w:p w14:paraId="5C80C6FC" w14:textId="77777777" w:rsidR="00601E4F" w:rsidRDefault="00601E4F" w:rsidP="0027053A">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35EA071" w14:textId="77777777" w:rsidR="00601E4F" w:rsidRDefault="00601E4F" w:rsidP="0027053A">
            <w:pPr>
              <w:pStyle w:val="TAC"/>
              <w:rPr>
                <w:lang w:val="x-none"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03DE24B" w14:textId="77777777" w:rsidR="00601E4F" w:rsidRDefault="00601E4F" w:rsidP="0027053A">
            <w:pPr>
              <w:pStyle w:val="TAC"/>
              <w:rPr>
                <w:lang w:eastAsia="ko-KR"/>
              </w:rPr>
            </w:pPr>
            <w:r>
              <w:rPr>
                <w:rFonts w:eastAsia="Malgun Gothic" w:cs="Arial"/>
                <w:kern w:val="2"/>
                <w:lang w:eastAsia="ko-KR"/>
              </w:rP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11F4FE2" w14:textId="77777777" w:rsidR="00601E4F" w:rsidRDefault="00601E4F" w:rsidP="0027053A">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94855A8" w14:textId="77777777" w:rsidR="00601E4F" w:rsidRDefault="00601E4F" w:rsidP="0027053A">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70B15F3" w14:textId="77777777" w:rsidR="00601E4F" w:rsidRDefault="00601E4F" w:rsidP="0027053A">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55F84D" w14:textId="77777777" w:rsidR="00601E4F" w:rsidRDefault="00601E4F" w:rsidP="0027053A">
            <w:pPr>
              <w:pStyle w:val="TAC"/>
              <w:rPr>
                <w:rFonts w:cs="Arial"/>
                <w:kern w:val="2"/>
                <w:lang w:eastAsia="zh-CN"/>
              </w:rPr>
            </w:pPr>
            <w:r>
              <w:rPr>
                <w:rFonts w:cs="Arial"/>
                <w:kern w:val="2"/>
                <w:lang w:eastAsia="zh-CN"/>
              </w:rPr>
              <w:t>37.6</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0236077" w14:textId="77777777" w:rsidR="00601E4F" w:rsidRDefault="00601E4F" w:rsidP="0027053A">
            <w:pPr>
              <w:pStyle w:val="TAC"/>
              <w:rPr>
                <w:rFonts w:cs="Arial"/>
                <w:kern w:val="2"/>
                <w:lang w:eastAsia="zh-CN"/>
              </w:rPr>
            </w:pPr>
            <w:r>
              <w:rPr>
                <w:rFonts w:cs="Arial"/>
                <w:kern w:val="2"/>
                <w:lang w:eastAsia="ja-JP"/>
              </w:rPr>
              <w:t>IMD</w:t>
            </w:r>
            <w:r>
              <w:rPr>
                <w:rFonts w:cs="Arial"/>
                <w:kern w:val="2"/>
                <w:lang w:eastAsia="zh-CN"/>
              </w:rPr>
              <w:t>2</w:t>
            </w:r>
          </w:p>
        </w:tc>
      </w:tr>
      <w:tr w:rsidR="00601E4F" w14:paraId="7E524FF7" w14:textId="77777777" w:rsidTr="0027053A">
        <w:trPr>
          <w:trHeight w:val="54"/>
          <w:jc w:val="center"/>
        </w:trPr>
        <w:tc>
          <w:tcPr>
            <w:tcW w:w="2066" w:type="dxa"/>
            <w:tcBorders>
              <w:top w:val="nil"/>
              <w:left w:val="single" w:sz="4" w:space="0" w:color="auto"/>
              <w:bottom w:val="nil"/>
              <w:right w:val="single" w:sz="4" w:space="0" w:color="auto"/>
            </w:tcBorders>
            <w:vAlign w:val="center"/>
            <w:hideMark/>
          </w:tcPr>
          <w:p w14:paraId="69E45918" w14:textId="77777777" w:rsidR="00601E4F" w:rsidRDefault="00601E4F" w:rsidP="0027053A">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83ACCA6" w14:textId="77777777" w:rsidR="00601E4F" w:rsidRDefault="00601E4F" w:rsidP="0027053A">
            <w:pPr>
              <w:pStyle w:val="TAC"/>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2CA01D5" w14:textId="77777777" w:rsidR="00601E4F" w:rsidRDefault="00601E4F" w:rsidP="0027053A">
            <w:pPr>
              <w:pStyle w:val="TAC"/>
              <w:rPr>
                <w:lang w:eastAsia="ko-KR"/>
              </w:rPr>
            </w:pPr>
            <w:r>
              <w:rPr>
                <w:rFonts w:eastAsia="Malgun Gothic" w:cs="Arial"/>
                <w:kern w:val="2"/>
                <w:lang w:eastAsia="ko-KR"/>
              </w:rPr>
              <w:t>1760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AB4EFDE" w14:textId="77777777" w:rsidR="00601E4F" w:rsidRDefault="00601E4F" w:rsidP="0027053A">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A62E6ED" w14:textId="77777777" w:rsidR="00601E4F" w:rsidRDefault="00601E4F" w:rsidP="0027053A">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F41E352" w14:textId="77777777" w:rsidR="00601E4F" w:rsidRDefault="00601E4F" w:rsidP="0027053A">
            <w:pPr>
              <w:pStyle w:val="TAC"/>
              <w:rPr>
                <w:lang w:eastAsia="ko-KR"/>
              </w:rPr>
            </w:pPr>
            <w:r>
              <w:rPr>
                <w:rFonts w:eastAsia="Malgun Gothic" w:cs="Arial"/>
                <w:kern w:val="2"/>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0DBA96BC" w14:textId="77777777" w:rsidR="00601E4F" w:rsidRDefault="00601E4F" w:rsidP="0027053A">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4A356AE3" w14:textId="77777777" w:rsidR="00601E4F" w:rsidRDefault="00601E4F" w:rsidP="0027053A">
            <w:pPr>
              <w:pStyle w:val="TAC"/>
              <w:rPr>
                <w:lang w:eastAsia="ko-KR"/>
              </w:rPr>
            </w:pPr>
            <w:r>
              <w:rPr>
                <w:rFonts w:eastAsia="Malgun Gothic" w:cs="Arial"/>
                <w:kern w:val="2"/>
                <w:lang w:eastAsia="ko-KR"/>
              </w:rPr>
              <w:t>N/A</w:t>
            </w:r>
          </w:p>
        </w:tc>
      </w:tr>
      <w:tr w:rsidR="00601E4F" w14:paraId="78338B1F" w14:textId="77777777" w:rsidTr="0027053A">
        <w:trPr>
          <w:trHeight w:val="54"/>
          <w:jc w:val="center"/>
        </w:trPr>
        <w:tc>
          <w:tcPr>
            <w:tcW w:w="2066" w:type="dxa"/>
            <w:tcBorders>
              <w:top w:val="nil"/>
              <w:left w:val="single" w:sz="4" w:space="0" w:color="auto"/>
              <w:bottom w:val="nil"/>
              <w:right w:val="single" w:sz="4" w:space="0" w:color="auto"/>
            </w:tcBorders>
            <w:vAlign w:val="center"/>
            <w:hideMark/>
          </w:tcPr>
          <w:p w14:paraId="36D2BE34" w14:textId="77777777" w:rsidR="00601E4F" w:rsidRDefault="00601E4F" w:rsidP="0027053A">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DD793F3" w14:textId="77777777" w:rsidR="00601E4F" w:rsidRDefault="00601E4F" w:rsidP="0027053A">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253C0EB" w14:textId="77777777" w:rsidR="00601E4F" w:rsidRDefault="00601E4F" w:rsidP="0027053A">
            <w:pPr>
              <w:pStyle w:val="TAC"/>
              <w:rPr>
                <w:lang w:eastAsia="ko-KR"/>
              </w:rPr>
            </w:pPr>
            <w:r>
              <w:rPr>
                <w:rFonts w:eastAsia="Malgun Gothic" w:cs="Arial"/>
                <w:kern w:val="2"/>
                <w:lang w:eastAsia="ko-KR"/>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21CE9F0" w14:textId="77777777" w:rsidR="00601E4F" w:rsidRDefault="00601E4F" w:rsidP="0027053A">
            <w:pPr>
              <w:pStyle w:val="TAC"/>
              <w:rPr>
                <w:lang w:eastAsia="ko-KR"/>
              </w:rPr>
            </w:pPr>
            <w:r>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A476B9C" w14:textId="77777777" w:rsidR="00601E4F" w:rsidRDefault="00601E4F" w:rsidP="0027053A">
            <w:pPr>
              <w:pStyle w:val="TAC"/>
              <w:rPr>
                <w:lang w:eastAsia="ko-KR"/>
              </w:rPr>
            </w:pPr>
            <w:r>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0F82E31" w14:textId="77777777" w:rsidR="00601E4F" w:rsidRDefault="00601E4F" w:rsidP="0027053A">
            <w:pPr>
              <w:pStyle w:val="TAC"/>
              <w:rPr>
                <w:lang w:eastAsia="ko-KR"/>
              </w:rPr>
            </w:pPr>
            <w:r>
              <w:rPr>
                <w:rFonts w:cs="Arial"/>
                <w:kern w:val="2"/>
                <w:lang w:eastAsia="zh-CN"/>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10E491" w14:textId="77777777" w:rsidR="00601E4F" w:rsidRDefault="00601E4F" w:rsidP="0027053A">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F1D758E" w14:textId="77777777" w:rsidR="00601E4F" w:rsidRDefault="00601E4F" w:rsidP="0027053A">
            <w:pPr>
              <w:pStyle w:val="TAC"/>
              <w:rPr>
                <w:lang w:eastAsia="ko-KR"/>
              </w:rPr>
            </w:pPr>
            <w:r>
              <w:rPr>
                <w:rFonts w:eastAsia="Malgun Gothic" w:cs="Arial"/>
                <w:kern w:val="2"/>
                <w:lang w:eastAsia="ko-KR"/>
              </w:rPr>
              <w:t>N/A</w:t>
            </w:r>
          </w:p>
        </w:tc>
      </w:tr>
      <w:tr w:rsidR="00601E4F" w14:paraId="488F8834" w14:textId="77777777" w:rsidTr="0027053A">
        <w:trPr>
          <w:trHeight w:val="54"/>
          <w:jc w:val="center"/>
        </w:trPr>
        <w:tc>
          <w:tcPr>
            <w:tcW w:w="2066" w:type="dxa"/>
            <w:tcBorders>
              <w:top w:val="nil"/>
              <w:left w:val="single" w:sz="4" w:space="0" w:color="auto"/>
              <w:bottom w:val="nil"/>
              <w:right w:val="single" w:sz="4" w:space="0" w:color="auto"/>
            </w:tcBorders>
            <w:vAlign w:val="center"/>
            <w:hideMark/>
          </w:tcPr>
          <w:p w14:paraId="6C6D097D" w14:textId="77777777" w:rsidR="00601E4F" w:rsidRDefault="00601E4F" w:rsidP="0027053A">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E11E989" w14:textId="77777777" w:rsidR="00601E4F" w:rsidRDefault="00601E4F" w:rsidP="0027053A">
            <w:pPr>
              <w:pStyle w:val="TAC"/>
              <w:rPr>
                <w:lang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039009E" w14:textId="77777777" w:rsidR="00601E4F" w:rsidRDefault="00601E4F" w:rsidP="0027053A">
            <w:pPr>
              <w:pStyle w:val="TAC"/>
              <w:rPr>
                <w:lang w:eastAsia="ko-KR"/>
              </w:rPr>
            </w:pPr>
            <w:r>
              <w:rPr>
                <w:rFonts w:eastAsia="Malgun Gothic" w:cs="Arial"/>
                <w:kern w:val="2"/>
                <w:lang w:eastAsia="ko-KR"/>
              </w:rP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5D96AB1" w14:textId="77777777" w:rsidR="00601E4F" w:rsidRDefault="00601E4F" w:rsidP="0027053A">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0DED21C" w14:textId="77777777" w:rsidR="00601E4F" w:rsidRDefault="00601E4F" w:rsidP="0027053A">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F2F3AD0" w14:textId="77777777" w:rsidR="00601E4F" w:rsidRDefault="00601E4F" w:rsidP="0027053A">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hideMark/>
          </w:tcPr>
          <w:p w14:paraId="71F011B4" w14:textId="77777777" w:rsidR="00601E4F" w:rsidRDefault="00601E4F" w:rsidP="0027053A">
            <w:pPr>
              <w:pStyle w:val="TAC"/>
              <w:rPr>
                <w:lang w:eastAsia="ko-KR"/>
              </w:rPr>
            </w:pPr>
            <w:r>
              <w:rPr>
                <w:rFonts w:cs="Arial"/>
                <w:kern w:val="2"/>
                <w:lang w:eastAsia="zh-CN"/>
              </w:rPr>
              <w:t>21.1</w:t>
            </w:r>
          </w:p>
        </w:tc>
        <w:tc>
          <w:tcPr>
            <w:tcW w:w="1295" w:type="dxa"/>
            <w:gridSpan w:val="2"/>
            <w:tcBorders>
              <w:top w:val="single" w:sz="4" w:space="0" w:color="auto"/>
              <w:left w:val="single" w:sz="4" w:space="0" w:color="auto"/>
              <w:bottom w:val="single" w:sz="4" w:space="0" w:color="auto"/>
              <w:right w:val="single" w:sz="4" w:space="0" w:color="auto"/>
            </w:tcBorders>
            <w:hideMark/>
          </w:tcPr>
          <w:p w14:paraId="21E425EC" w14:textId="77777777" w:rsidR="00601E4F" w:rsidRDefault="00601E4F" w:rsidP="0027053A">
            <w:pPr>
              <w:pStyle w:val="TAC"/>
              <w:rPr>
                <w:rFonts w:cs="Arial"/>
                <w:kern w:val="2"/>
                <w:lang w:eastAsia="zh-CN"/>
              </w:rPr>
            </w:pPr>
            <w:r>
              <w:rPr>
                <w:rFonts w:cs="Arial"/>
                <w:kern w:val="2"/>
                <w:lang w:eastAsia="ja-JP"/>
              </w:rPr>
              <w:t>IMD</w:t>
            </w:r>
            <w:r>
              <w:rPr>
                <w:rFonts w:cs="Arial"/>
                <w:kern w:val="2"/>
                <w:lang w:eastAsia="zh-CN"/>
              </w:rPr>
              <w:t>4</w:t>
            </w:r>
            <w:r>
              <w:rPr>
                <w:rFonts w:cs="Arial"/>
                <w:kern w:val="2"/>
                <w:vertAlign w:val="superscript"/>
                <w:lang w:eastAsia="zh-CN"/>
              </w:rPr>
              <w:t>1,2</w:t>
            </w:r>
          </w:p>
        </w:tc>
      </w:tr>
      <w:tr w:rsidR="00601E4F" w14:paraId="4D02ED76" w14:textId="77777777" w:rsidTr="0027053A">
        <w:trPr>
          <w:trHeight w:val="54"/>
          <w:jc w:val="center"/>
        </w:trPr>
        <w:tc>
          <w:tcPr>
            <w:tcW w:w="2066" w:type="dxa"/>
            <w:tcBorders>
              <w:top w:val="nil"/>
              <w:left w:val="single" w:sz="4" w:space="0" w:color="auto"/>
              <w:bottom w:val="nil"/>
              <w:right w:val="single" w:sz="4" w:space="0" w:color="auto"/>
            </w:tcBorders>
            <w:vAlign w:val="center"/>
            <w:hideMark/>
          </w:tcPr>
          <w:p w14:paraId="456918F1" w14:textId="77777777" w:rsidR="00601E4F" w:rsidRDefault="00601E4F" w:rsidP="0027053A">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BEEBE86" w14:textId="77777777" w:rsidR="00601E4F" w:rsidRDefault="00601E4F" w:rsidP="0027053A">
            <w:pPr>
              <w:pStyle w:val="TAC"/>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11006E0" w14:textId="77777777" w:rsidR="00601E4F" w:rsidRDefault="00601E4F" w:rsidP="0027053A">
            <w:pPr>
              <w:pStyle w:val="TAC"/>
              <w:rPr>
                <w:lang w:eastAsia="ko-KR"/>
              </w:rPr>
            </w:pPr>
            <w:r>
              <w:rPr>
                <w:rFonts w:eastAsia="Malgun Gothic" w:cs="Arial"/>
                <w:kern w:val="2"/>
                <w:lang w:eastAsia="ko-KR"/>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EE4A44E" w14:textId="77777777" w:rsidR="00601E4F" w:rsidRDefault="00601E4F" w:rsidP="0027053A">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4801183" w14:textId="77777777" w:rsidR="00601E4F" w:rsidRDefault="00601E4F" w:rsidP="0027053A">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02CABE1" w14:textId="77777777" w:rsidR="00601E4F" w:rsidRDefault="00601E4F" w:rsidP="0027053A">
            <w:pPr>
              <w:pStyle w:val="TAC"/>
              <w:rPr>
                <w:lang w:eastAsia="ko-KR"/>
              </w:rPr>
            </w:pPr>
            <w:r>
              <w:rPr>
                <w:rFonts w:eastAsia="Malgun Gothic" w:cs="Arial"/>
                <w:kern w:val="2"/>
                <w:lang w:eastAsia="ko-KR"/>
              </w:rPr>
              <w:t>2170</w:t>
            </w:r>
          </w:p>
        </w:tc>
        <w:tc>
          <w:tcPr>
            <w:tcW w:w="851" w:type="dxa"/>
            <w:tcBorders>
              <w:top w:val="single" w:sz="4" w:space="0" w:color="auto"/>
              <w:left w:val="single" w:sz="4" w:space="0" w:color="auto"/>
              <w:bottom w:val="single" w:sz="4" w:space="0" w:color="auto"/>
              <w:right w:val="single" w:sz="4" w:space="0" w:color="auto"/>
            </w:tcBorders>
            <w:hideMark/>
          </w:tcPr>
          <w:p w14:paraId="4CCA8FAF" w14:textId="77777777" w:rsidR="00601E4F" w:rsidRDefault="00601E4F" w:rsidP="0027053A">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11F70837" w14:textId="77777777" w:rsidR="00601E4F" w:rsidRDefault="00601E4F" w:rsidP="0027053A">
            <w:pPr>
              <w:pStyle w:val="TAC"/>
              <w:rPr>
                <w:lang w:eastAsia="ko-KR"/>
              </w:rPr>
            </w:pPr>
            <w:r>
              <w:rPr>
                <w:rFonts w:eastAsia="Malgun Gothic" w:cs="Arial"/>
                <w:kern w:val="2"/>
                <w:lang w:eastAsia="ko-KR"/>
              </w:rPr>
              <w:t>N/A</w:t>
            </w:r>
          </w:p>
        </w:tc>
      </w:tr>
      <w:tr w:rsidR="00601E4F" w14:paraId="2BA4210E" w14:textId="77777777" w:rsidTr="0027053A">
        <w:trPr>
          <w:trHeight w:val="54"/>
          <w:jc w:val="center"/>
        </w:trPr>
        <w:tc>
          <w:tcPr>
            <w:tcW w:w="2066" w:type="dxa"/>
            <w:tcBorders>
              <w:top w:val="nil"/>
              <w:left w:val="single" w:sz="4" w:space="0" w:color="auto"/>
              <w:bottom w:val="single" w:sz="4" w:space="0" w:color="auto"/>
              <w:right w:val="single" w:sz="4" w:space="0" w:color="auto"/>
            </w:tcBorders>
            <w:vAlign w:val="center"/>
            <w:hideMark/>
          </w:tcPr>
          <w:p w14:paraId="045CACA6" w14:textId="77777777" w:rsidR="00601E4F" w:rsidRDefault="00601E4F" w:rsidP="0027053A">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2581B8B" w14:textId="77777777" w:rsidR="00601E4F" w:rsidRDefault="00601E4F" w:rsidP="0027053A">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9258906" w14:textId="77777777" w:rsidR="00601E4F" w:rsidRDefault="00601E4F" w:rsidP="0027053A">
            <w:pPr>
              <w:pStyle w:val="TAC"/>
              <w:rPr>
                <w:lang w:eastAsia="ko-KR"/>
              </w:rPr>
            </w:pPr>
            <w:r>
              <w:rPr>
                <w:rFonts w:eastAsia="Malgun Gothic" w:cs="Arial"/>
                <w:kern w:val="2"/>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00689D0" w14:textId="77777777" w:rsidR="00601E4F" w:rsidRDefault="00601E4F" w:rsidP="0027053A">
            <w:pPr>
              <w:pStyle w:val="TAC"/>
              <w:rPr>
                <w:lang w:eastAsia="ko-KR"/>
              </w:rPr>
            </w:pPr>
            <w:r>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5E1DA36" w14:textId="77777777" w:rsidR="00601E4F" w:rsidRDefault="00601E4F" w:rsidP="0027053A">
            <w:pPr>
              <w:pStyle w:val="TAC"/>
              <w:rPr>
                <w:lang w:eastAsia="ko-KR"/>
              </w:rPr>
            </w:pPr>
            <w:r>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47D27F5" w14:textId="77777777" w:rsidR="00601E4F" w:rsidRDefault="00601E4F" w:rsidP="0027053A">
            <w:pPr>
              <w:pStyle w:val="TAC"/>
              <w:rPr>
                <w:lang w:eastAsia="ko-KR"/>
              </w:rPr>
            </w:pPr>
            <w:r>
              <w:rPr>
                <w:rFonts w:cs="Arial"/>
                <w:kern w:val="2"/>
                <w:lang w:eastAsia="zh-CN"/>
              </w:rPr>
              <w:t>3350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72896A" w14:textId="77777777" w:rsidR="00601E4F" w:rsidRDefault="00601E4F" w:rsidP="0027053A">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50E962D" w14:textId="77777777" w:rsidR="00601E4F" w:rsidRDefault="00601E4F" w:rsidP="0027053A">
            <w:pPr>
              <w:pStyle w:val="TAC"/>
              <w:rPr>
                <w:lang w:eastAsia="ko-KR"/>
              </w:rPr>
            </w:pPr>
            <w:r>
              <w:rPr>
                <w:rFonts w:eastAsia="Malgun Gothic" w:cs="Arial"/>
                <w:kern w:val="2"/>
                <w:lang w:eastAsia="ko-KR"/>
              </w:rPr>
              <w:t>N/A</w:t>
            </w:r>
          </w:p>
        </w:tc>
      </w:tr>
      <w:tr w:rsidR="00601E4F" w14:paraId="6ADD1078" w14:textId="77777777" w:rsidTr="0027053A">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5294CE5B" w14:textId="77777777" w:rsidR="00601E4F" w:rsidRDefault="00601E4F" w:rsidP="0027053A">
            <w:pPr>
              <w:pStyle w:val="TAC"/>
              <w:rPr>
                <w:rFonts w:cs="Arial"/>
                <w:szCs w:val="18"/>
                <w:lang w:val="sv-SE" w:eastAsia="ko-KR"/>
              </w:rPr>
            </w:pPr>
            <w:r>
              <w:rPr>
                <w:rFonts w:cs="Arial"/>
                <w:szCs w:val="18"/>
                <w:lang w:val="sv-SE" w:eastAsia="ja-JP"/>
              </w:rPr>
              <w:t>DC_66A_n5A-n77A</w:t>
            </w:r>
            <w:r>
              <w:rPr>
                <w:rFonts w:cs="Arial"/>
                <w:szCs w:val="18"/>
                <w:lang w:val="sv-SE" w:eastAsia="ja-JP"/>
              </w:rPr>
              <w:br/>
            </w:r>
            <w:r>
              <w:rPr>
                <w:rFonts w:cs="Arial"/>
                <w:szCs w:val="18"/>
                <w:lang w:eastAsia="ko-KR"/>
              </w:rPr>
              <w:t>DC_66A-</w:t>
            </w:r>
            <w:r>
              <w:rPr>
                <w:rFonts w:cs="Arial"/>
                <w:szCs w:val="18"/>
                <w:lang w:val="sv-SE" w:eastAsia="ko-KR"/>
              </w:rPr>
              <w:t>66</w:t>
            </w:r>
            <w:r>
              <w:rPr>
                <w:rFonts w:cs="Arial"/>
                <w:szCs w:val="18"/>
                <w:lang w:eastAsia="ko-KR"/>
              </w:rPr>
              <w:t>A_n</w:t>
            </w:r>
            <w:r>
              <w:rPr>
                <w:rFonts w:cs="Arial"/>
                <w:szCs w:val="18"/>
                <w:lang w:val="sv-SE" w:eastAsia="ko-KR"/>
              </w:rPr>
              <w:t>5A</w:t>
            </w:r>
            <w:r>
              <w:rPr>
                <w:rFonts w:cs="Arial"/>
                <w:szCs w:val="18"/>
                <w:lang w:eastAsia="ko-KR"/>
              </w:rPr>
              <w:t>-n</w:t>
            </w:r>
            <w:r>
              <w:rPr>
                <w:rFonts w:cs="Arial"/>
                <w:szCs w:val="18"/>
                <w:lang w:val="sv-SE" w:eastAsia="ko-KR"/>
              </w:rPr>
              <w:t>77A</w:t>
            </w:r>
          </w:p>
          <w:p w14:paraId="31BD62B5" w14:textId="77777777" w:rsidR="00601E4F" w:rsidRDefault="00601E4F" w:rsidP="0027053A">
            <w:pPr>
              <w:pStyle w:val="TAC"/>
              <w:rPr>
                <w:szCs w:val="24"/>
                <w:lang w:val="en-US" w:eastAsia="ko-KR"/>
              </w:rPr>
            </w:pPr>
            <w:r>
              <w:rPr>
                <w:lang w:eastAsia="ko-KR"/>
              </w:rPr>
              <w:t>DC_66A_n5A-n77C</w:t>
            </w:r>
          </w:p>
          <w:p w14:paraId="498097F0" w14:textId="77777777" w:rsidR="00601E4F" w:rsidRDefault="00601E4F" w:rsidP="0027053A">
            <w:pPr>
              <w:pStyle w:val="TAC"/>
              <w:rPr>
                <w:lang w:eastAsia="ko-KR"/>
              </w:rPr>
            </w:pPr>
            <w:r>
              <w:rPr>
                <w:lang w:eastAsia="ko-KR"/>
              </w:rPr>
              <w:t>DC_66A-66A_n5A-n77C</w:t>
            </w:r>
          </w:p>
          <w:p w14:paraId="6551B863" w14:textId="77777777" w:rsidR="00601E4F" w:rsidRDefault="00601E4F" w:rsidP="0027053A">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B1BA4E1" w14:textId="77777777" w:rsidR="00601E4F" w:rsidRDefault="00601E4F" w:rsidP="0027053A">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E910954" w14:textId="77777777" w:rsidR="00601E4F" w:rsidRDefault="00601E4F" w:rsidP="0027053A">
            <w:pPr>
              <w:pStyle w:val="TAC"/>
              <w:rPr>
                <w:rFonts w:cs="Arial"/>
                <w:szCs w:val="18"/>
                <w:lang w:val="sv-SE" w:eastAsia="ja-JP"/>
              </w:rPr>
            </w:pPr>
            <w:r>
              <w:rPr>
                <w:rFonts w:cs="Arial"/>
                <w:szCs w:val="18"/>
                <w:lang w:val="sv-SE" w:eastAsia="ja-JP"/>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D1FC131" w14:textId="77777777" w:rsidR="00601E4F" w:rsidRDefault="00601E4F" w:rsidP="0027053A">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643614D" w14:textId="77777777" w:rsidR="00601E4F" w:rsidRDefault="00601E4F" w:rsidP="0027053A">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1F87B0D" w14:textId="77777777" w:rsidR="00601E4F" w:rsidRDefault="00601E4F" w:rsidP="0027053A">
            <w:pPr>
              <w:pStyle w:val="TAC"/>
              <w:rPr>
                <w:rFonts w:cs="Arial"/>
                <w:szCs w:val="18"/>
                <w:lang w:val="sv-SE" w:eastAsia="ja-JP"/>
              </w:rPr>
            </w:pPr>
            <w:r>
              <w:rPr>
                <w:rFonts w:cs="Arial"/>
                <w:szCs w:val="18"/>
                <w:lang w:val="sv-SE" w:eastAsia="ja-JP"/>
              </w:rPr>
              <w:t>2170</w:t>
            </w:r>
          </w:p>
        </w:tc>
        <w:tc>
          <w:tcPr>
            <w:tcW w:w="851" w:type="dxa"/>
            <w:tcBorders>
              <w:top w:val="single" w:sz="4" w:space="0" w:color="auto"/>
              <w:left w:val="single" w:sz="4" w:space="0" w:color="auto"/>
              <w:bottom w:val="single" w:sz="4" w:space="0" w:color="auto"/>
              <w:right w:val="single" w:sz="4" w:space="0" w:color="auto"/>
            </w:tcBorders>
            <w:hideMark/>
          </w:tcPr>
          <w:p w14:paraId="34955E6A" w14:textId="77777777" w:rsidR="00601E4F" w:rsidRDefault="00601E4F" w:rsidP="0027053A">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6153E74B" w14:textId="77777777" w:rsidR="00601E4F" w:rsidRDefault="00601E4F" w:rsidP="0027053A">
            <w:pPr>
              <w:pStyle w:val="TAC"/>
              <w:rPr>
                <w:rFonts w:cs="Arial"/>
                <w:szCs w:val="18"/>
                <w:lang w:val="sv-SE" w:eastAsia="ja-JP"/>
              </w:rPr>
            </w:pPr>
            <w:r>
              <w:rPr>
                <w:rFonts w:cs="Arial"/>
                <w:szCs w:val="18"/>
                <w:lang w:val="sv-SE" w:eastAsia="ja-JP"/>
              </w:rPr>
              <w:t>N/A</w:t>
            </w:r>
          </w:p>
        </w:tc>
      </w:tr>
      <w:tr w:rsidR="00601E4F" w14:paraId="0BF68870" w14:textId="77777777" w:rsidTr="0027053A">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3DCDBED5" w14:textId="77777777" w:rsidR="00601E4F" w:rsidRDefault="00601E4F" w:rsidP="0027053A">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91ED94F" w14:textId="77777777" w:rsidR="00601E4F" w:rsidRDefault="00601E4F" w:rsidP="0027053A">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F835CB4" w14:textId="77777777" w:rsidR="00601E4F" w:rsidRDefault="00601E4F" w:rsidP="0027053A">
            <w:pPr>
              <w:pStyle w:val="TAC"/>
              <w:rPr>
                <w:rFonts w:cs="Arial"/>
                <w:szCs w:val="18"/>
                <w:lang w:val="sv-SE" w:eastAsia="ja-JP"/>
              </w:rPr>
            </w:pPr>
            <w:r>
              <w:rPr>
                <w:rFonts w:cs="Arial"/>
                <w:szCs w:val="18"/>
                <w:lang w:val="sv-SE" w:eastAsia="ja-JP"/>
              </w:rPr>
              <w:t>845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D883749" w14:textId="77777777" w:rsidR="00601E4F" w:rsidRDefault="00601E4F" w:rsidP="0027053A">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DBDD9D0" w14:textId="77777777" w:rsidR="00601E4F" w:rsidRDefault="00601E4F" w:rsidP="0027053A">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759E8CA" w14:textId="77777777" w:rsidR="00601E4F" w:rsidRDefault="00601E4F" w:rsidP="0027053A">
            <w:pPr>
              <w:pStyle w:val="TAC"/>
              <w:rPr>
                <w:rFonts w:cs="Arial"/>
                <w:szCs w:val="18"/>
                <w:lang w:val="sv-SE" w:eastAsia="ja-JP"/>
              </w:rPr>
            </w:pPr>
            <w:r>
              <w:rPr>
                <w:rFonts w:cs="Arial"/>
                <w:szCs w:val="18"/>
                <w:lang w:val="sv-SE" w:eastAsia="ja-JP"/>
              </w:rPr>
              <w:t>890</w:t>
            </w:r>
          </w:p>
        </w:tc>
        <w:tc>
          <w:tcPr>
            <w:tcW w:w="851" w:type="dxa"/>
            <w:tcBorders>
              <w:top w:val="single" w:sz="4" w:space="0" w:color="auto"/>
              <w:left w:val="single" w:sz="4" w:space="0" w:color="auto"/>
              <w:bottom w:val="single" w:sz="4" w:space="0" w:color="auto"/>
              <w:right w:val="single" w:sz="4" w:space="0" w:color="auto"/>
            </w:tcBorders>
            <w:hideMark/>
          </w:tcPr>
          <w:p w14:paraId="3F445A56" w14:textId="77777777" w:rsidR="00601E4F" w:rsidRDefault="00601E4F" w:rsidP="0027053A">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3C4A5DA0" w14:textId="77777777" w:rsidR="00601E4F" w:rsidRDefault="00601E4F" w:rsidP="0027053A">
            <w:pPr>
              <w:pStyle w:val="TAC"/>
              <w:rPr>
                <w:rFonts w:cs="Arial"/>
                <w:szCs w:val="18"/>
                <w:lang w:val="sv-SE" w:eastAsia="ja-JP"/>
              </w:rPr>
            </w:pPr>
            <w:r>
              <w:rPr>
                <w:rFonts w:cs="Arial"/>
                <w:szCs w:val="18"/>
                <w:lang w:val="sv-SE" w:eastAsia="ja-JP"/>
              </w:rPr>
              <w:t>N/A</w:t>
            </w:r>
          </w:p>
        </w:tc>
      </w:tr>
      <w:tr w:rsidR="00601E4F" w14:paraId="769E30E8" w14:textId="77777777" w:rsidTr="0027053A">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0BDCE4D7" w14:textId="77777777" w:rsidR="00601E4F" w:rsidRDefault="00601E4F" w:rsidP="0027053A">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443CFC4" w14:textId="77777777" w:rsidR="00601E4F" w:rsidRDefault="00601E4F" w:rsidP="0027053A">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8866CDE" w14:textId="77777777" w:rsidR="00601E4F" w:rsidRDefault="00601E4F" w:rsidP="0027053A">
            <w:pPr>
              <w:pStyle w:val="TAC"/>
              <w:rPr>
                <w:rFonts w:cs="Arial"/>
                <w:szCs w:val="18"/>
                <w:lang w:val="sv-SE" w:eastAsia="ja-JP"/>
              </w:rPr>
            </w:pPr>
            <w:r>
              <w:rPr>
                <w:rFonts w:cs="Arial"/>
                <w:szCs w:val="18"/>
                <w:lang w:val="sv-SE" w:eastAsia="ja-JP"/>
              </w:rPr>
              <w:t>3460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80B523F" w14:textId="77777777" w:rsidR="00601E4F" w:rsidRDefault="00601E4F" w:rsidP="0027053A">
            <w:pPr>
              <w:pStyle w:val="TAC"/>
              <w:rPr>
                <w:rFonts w:cs="Arial"/>
                <w:szCs w:val="18"/>
                <w:lang w:val="sv-SE" w:eastAsia="ja-JP"/>
              </w:rPr>
            </w:pPr>
            <w:r>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55F0D4E" w14:textId="77777777" w:rsidR="00601E4F" w:rsidRDefault="00601E4F" w:rsidP="0027053A">
            <w:pPr>
              <w:pStyle w:val="TAC"/>
              <w:rPr>
                <w:rFonts w:cs="Arial"/>
                <w:szCs w:val="18"/>
                <w:lang w:val="sv-SE" w:eastAsia="ja-JP"/>
              </w:rPr>
            </w:pPr>
            <w:r>
              <w:rPr>
                <w:rFonts w:cs="Arial"/>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A8E620B" w14:textId="77777777" w:rsidR="00601E4F" w:rsidRDefault="00601E4F" w:rsidP="0027053A">
            <w:pPr>
              <w:pStyle w:val="TAC"/>
              <w:rPr>
                <w:rFonts w:cs="Arial"/>
                <w:szCs w:val="18"/>
                <w:lang w:val="sv-SE" w:eastAsia="ja-JP"/>
              </w:rPr>
            </w:pPr>
            <w:r>
              <w:rPr>
                <w:rFonts w:cs="Arial"/>
                <w:szCs w:val="18"/>
                <w:lang w:val="sv-SE" w:eastAsia="ja-JP"/>
              </w:rPr>
              <w:t>3460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5431D0" w14:textId="77777777" w:rsidR="00601E4F" w:rsidRDefault="00601E4F" w:rsidP="0027053A">
            <w:pPr>
              <w:pStyle w:val="TAC"/>
              <w:rPr>
                <w:rFonts w:cs="Arial"/>
                <w:szCs w:val="18"/>
                <w:lang w:val="sv-SE" w:eastAsia="ja-JP"/>
              </w:rPr>
            </w:pPr>
            <w:r>
              <w:rPr>
                <w:rFonts w:cs="Arial"/>
                <w:szCs w:val="18"/>
                <w:lang w:val="sv-SE" w:eastAsia="ja-JP"/>
              </w:rPr>
              <w:t>24.9</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007CF07" w14:textId="77777777" w:rsidR="00601E4F" w:rsidRDefault="00601E4F" w:rsidP="0027053A">
            <w:pPr>
              <w:pStyle w:val="TAC"/>
              <w:rPr>
                <w:rFonts w:cs="Arial"/>
                <w:szCs w:val="18"/>
                <w:lang w:val="sv-SE" w:eastAsia="ja-JP"/>
              </w:rPr>
            </w:pPr>
            <w:r>
              <w:rPr>
                <w:rFonts w:cs="Arial"/>
                <w:szCs w:val="18"/>
                <w:lang w:val="sv-SE" w:eastAsia="ja-JP"/>
              </w:rPr>
              <w:t>IMD3</w:t>
            </w:r>
          </w:p>
        </w:tc>
      </w:tr>
      <w:tr w:rsidR="00601E4F" w14:paraId="4A1E4987" w14:textId="77777777" w:rsidTr="0027053A">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2DC72DBE" w14:textId="77777777" w:rsidR="00601E4F" w:rsidRDefault="00601E4F" w:rsidP="0027053A">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D32966F" w14:textId="77777777" w:rsidR="00601E4F" w:rsidRDefault="00601E4F" w:rsidP="0027053A">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C1F3F2" w14:textId="77777777" w:rsidR="00601E4F" w:rsidRDefault="00601E4F" w:rsidP="0027053A">
            <w:pPr>
              <w:pStyle w:val="TAC"/>
              <w:rPr>
                <w:rFonts w:cs="Arial"/>
                <w:szCs w:val="18"/>
                <w:lang w:val="sv-SE" w:eastAsia="ja-JP"/>
              </w:rPr>
            </w:pPr>
            <w:r>
              <w:rPr>
                <w:rFonts w:cs="Arial"/>
                <w:szCs w:val="18"/>
                <w:lang w:val="sv-SE" w:eastAsia="ja-JP"/>
              </w:rPr>
              <w:t>1714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B859AA" w14:textId="77777777" w:rsidR="00601E4F" w:rsidRDefault="00601E4F" w:rsidP="0027053A">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54A4ED" w14:textId="77777777" w:rsidR="00601E4F" w:rsidRDefault="00601E4F" w:rsidP="0027053A">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47ED97" w14:textId="77777777" w:rsidR="00601E4F" w:rsidRDefault="00601E4F" w:rsidP="0027053A">
            <w:pPr>
              <w:pStyle w:val="TAC"/>
              <w:rPr>
                <w:rFonts w:cs="Arial"/>
                <w:szCs w:val="18"/>
                <w:lang w:val="sv-SE" w:eastAsia="ja-JP"/>
              </w:rPr>
            </w:pPr>
            <w:r>
              <w:rPr>
                <w:rFonts w:cs="Arial"/>
                <w:szCs w:val="18"/>
                <w:lang w:val="sv-SE" w:eastAsia="ja-JP"/>
              </w:rPr>
              <w:t>2114</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6729D5D" w14:textId="77777777" w:rsidR="00601E4F" w:rsidRDefault="00601E4F" w:rsidP="0027053A">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60BB4A7" w14:textId="77777777" w:rsidR="00601E4F" w:rsidRDefault="00601E4F" w:rsidP="0027053A">
            <w:pPr>
              <w:pStyle w:val="TAC"/>
              <w:rPr>
                <w:rFonts w:cs="Arial"/>
                <w:szCs w:val="18"/>
                <w:lang w:val="sv-SE" w:eastAsia="ja-JP"/>
              </w:rPr>
            </w:pPr>
            <w:r>
              <w:rPr>
                <w:rFonts w:cs="Arial"/>
                <w:szCs w:val="18"/>
                <w:lang w:val="sv-SE" w:eastAsia="ja-JP"/>
              </w:rPr>
              <w:t>N/A</w:t>
            </w:r>
          </w:p>
        </w:tc>
      </w:tr>
      <w:tr w:rsidR="00601E4F" w14:paraId="7F2F7C27" w14:textId="77777777" w:rsidTr="0027053A">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06F7983D" w14:textId="77777777" w:rsidR="00601E4F" w:rsidRDefault="00601E4F" w:rsidP="0027053A">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398079E" w14:textId="77777777" w:rsidR="00601E4F" w:rsidRDefault="00601E4F" w:rsidP="0027053A">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691FB9" w14:textId="77777777" w:rsidR="00601E4F" w:rsidRDefault="00601E4F" w:rsidP="0027053A">
            <w:pPr>
              <w:pStyle w:val="TAC"/>
              <w:rPr>
                <w:rFonts w:cs="Arial"/>
                <w:szCs w:val="18"/>
                <w:lang w:val="sv-SE" w:eastAsia="ja-JP"/>
              </w:rPr>
            </w:pPr>
            <w:r>
              <w:rPr>
                <w:rFonts w:cs="Arial"/>
                <w:szCs w:val="18"/>
                <w:lang w:val="sv-SE" w:eastAsia="ja-JP"/>
              </w:rPr>
              <w:t>827</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F2E88F" w14:textId="77777777" w:rsidR="00601E4F" w:rsidRDefault="00601E4F" w:rsidP="0027053A">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D05C17" w14:textId="77777777" w:rsidR="00601E4F" w:rsidRDefault="00601E4F" w:rsidP="0027053A">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69A34A" w14:textId="77777777" w:rsidR="00601E4F" w:rsidRDefault="00601E4F" w:rsidP="0027053A">
            <w:pPr>
              <w:pStyle w:val="TAC"/>
              <w:rPr>
                <w:rFonts w:cs="Arial"/>
                <w:szCs w:val="18"/>
                <w:lang w:val="sv-SE" w:eastAsia="ja-JP"/>
              </w:rPr>
            </w:pPr>
            <w:r>
              <w:rPr>
                <w:rFonts w:cs="Arial"/>
                <w:szCs w:val="18"/>
                <w:lang w:val="sv-SE" w:eastAsia="ja-JP"/>
              </w:rPr>
              <w:t>872</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AA2BEA" w14:textId="77777777" w:rsidR="00601E4F" w:rsidRDefault="00601E4F" w:rsidP="0027053A">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463AEA4" w14:textId="77777777" w:rsidR="00601E4F" w:rsidRDefault="00601E4F" w:rsidP="0027053A">
            <w:pPr>
              <w:pStyle w:val="TAC"/>
              <w:rPr>
                <w:rFonts w:cs="Arial"/>
                <w:szCs w:val="18"/>
                <w:lang w:val="sv-SE" w:eastAsia="ja-JP"/>
              </w:rPr>
            </w:pPr>
            <w:r>
              <w:rPr>
                <w:rFonts w:cs="Arial"/>
                <w:szCs w:val="18"/>
                <w:lang w:val="sv-SE" w:eastAsia="ja-JP"/>
              </w:rPr>
              <w:t>N/A</w:t>
            </w:r>
          </w:p>
        </w:tc>
      </w:tr>
      <w:tr w:rsidR="00601E4F" w14:paraId="311B5006" w14:textId="77777777" w:rsidTr="0027053A">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5BBAD54F" w14:textId="77777777" w:rsidR="00601E4F" w:rsidRDefault="00601E4F" w:rsidP="0027053A">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9961C54" w14:textId="77777777" w:rsidR="00601E4F" w:rsidRDefault="00601E4F" w:rsidP="0027053A">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C99A2E" w14:textId="77777777" w:rsidR="00601E4F" w:rsidRDefault="00601E4F" w:rsidP="0027053A">
            <w:pPr>
              <w:pStyle w:val="TAC"/>
              <w:rPr>
                <w:rFonts w:cs="Arial"/>
                <w:szCs w:val="18"/>
                <w:lang w:val="sv-SE" w:eastAsia="ja-JP"/>
              </w:rPr>
            </w:pPr>
            <w:r>
              <w:rPr>
                <w:rFonts w:cs="Arial"/>
                <w:szCs w:val="18"/>
                <w:lang w:val="sv-SE" w:eastAsia="ja-JP"/>
              </w:rPr>
              <w:t>4195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2CC47C" w14:textId="77777777" w:rsidR="00601E4F" w:rsidRDefault="00601E4F" w:rsidP="0027053A">
            <w:pPr>
              <w:pStyle w:val="TAC"/>
              <w:rPr>
                <w:rFonts w:cs="Arial"/>
                <w:szCs w:val="18"/>
                <w:lang w:val="sv-SE" w:eastAsia="ja-JP"/>
              </w:rPr>
            </w:pPr>
            <w:r>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7A8092" w14:textId="77777777" w:rsidR="00601E4F" w:rsidRDefault="00601E4F" w:rsidP="0027053A">
            <w:pPr>
              <w:pStyle w:val="TAC"/>
              <w:rPr>
                <w:rFonts w:cs="Arial"/>
                <w:szCs w:val="18"/>
                <w:lang w:val="sv-SE" w:eastAsia="ja-JP"/>
              </w:rPr>
            </w:pPr>
            <w:r>
              <w:rPr>
                <w:rFonts w:cs="Arial"/>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A32B5F" w14:textId="77777777" w:rsidR="00601E4F" w:rsidRDefault="00601E4F" w:rsidP="0027053A">
            <w:pPr>
              <w:pStyle w:val="TAC"/>
              <w:rPr>
                <w:rFonts w:cs="Arial"/>
                <w:szCs w:val="18"/>
                <w:lang w:val="sv-SE" w:eastAsia="ja-JP"/>
              </w:rPr>
            </w:pPr>
            <w:r>
              <w:rPr>
                <w:rFonts w:cs="Arial"/>
                <w:szCs w:val="18"/>
                <w:lang w:val="sv-SE" w:eastAsia="ja-JP"/>
              </w:rPr>
              <w:t>4195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FC3962F" w14:textId="77777777" w:rsidR="00601E4F" w:rsidRDefault="00601E4F" w:rsidP="0027053A">
            <w:pPr>
              <w:pStyle w:val="TAC"/>
              <w:rPr>
                <w:rFonts w:cs="Arial"/>
                <w:szCs w:val="18"/>
                <w:lang w:val="sv-SE" w:eastAsia="ja-JP"/>
              </w:rPr>
            </w:pPr>
            <w:r>
              <w:rPr>
                <w:rFonts w:cs="Arial"/>
                <w:szCs w:val="18"/>
                <w:lang w:val="sv-SE" w:eastAsia="ja-JP"/>
              </w:rPr>
              <w:t>24.1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D65452A" w14:textId="77777777" w:rsidR="00601E4F" w:rsidRDefault="00601E4F" w:rsidP="0027053A">
            <w:pPr>
              <w:pStyle w:val="TAC"/>
              <w:rPr>
                <w:rFonts w:cs="Arial"/>
                <w:szCs w:val="18"/>
                <w:lang w:val="sv-SE" w:eastAsia="ja-JP"/>
              </w:rPr>
            </w:pPr>
            <w:r>
              <w:rPr>
                <w:rFonts w:cs="Arial"/>
                <w:szCs w:val="18"/>
                <w:lang w:val="sv-SE" w:eastAsia="ja-JP"/>
              </w:rPr>
              <w:t>IMD4</w:t>
            </w:r>
            <w:r>
              <w:rPr>
                <w:rFonts w:cs="Arial"/>
                <w:szCs w:val="18"/>
                <w:vertAlign w:val="superscript"/>
                <w:lang w:val="sv-SE" w:eastAsia="ja-JP"/>
              </w:rPr>
              <w:t>1,2</w:t>
            </w:r>
          </w:p>
        </w:tc>
      </w:tr>
      <w:tr w:rsidR="00601E4F" w14:paraId="56C8D92C" w14:textId="77777777" w:rsidTr="0027053A">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7FD9C214" w14:textId="77777777" w:rsidR="00601E4F" w:rsidRDefault="00601E4F" w:rsidP="0027053A">
            <w:pPr>
              <w:pStyle w:val="TAC"/>
              <w:rPr>
                <w:lang w:eastAsia="ko-KR"/>
              </w:rPr>
            </w:pPr>
            <w:r w:rsidRPr="00263AEE">
              <w:rPr>
                <w:rFonts w:cs="Arial"/>
                <w:szCs w:val="18"/>
                <w:lang w:val="sv-SE" w:eastAsia="ja-JP"/>
              </w:rPr>
              <w:t>DC_</w:t>
            </w:r>
            <w:r>
              <w:rPr>
                <w:rFonts w:cs="Arial"/>
                <w:szCs w:val="18"/>
                <w:lang w:val="sv-SE" w:eastAsia="ja-JP"/>
              </w:rPr>
              <w:t>66</w:t>
            </w:r>
            <w:r w:rsidRPr="00263AEE">
              <w:rPr>
                <w:rFonts w:cs="Arial"/>
                <w:szCs w:val="18"/>
                <w:lang w:val="sv-SE" w:eastAsia="ja-JP"/>
              </w:rPr>
              <w:t>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FF7798B" w14:textId="77777777" w:rsidR="00601E4F" w:rsidRDefault="00601E4F" w:rsidP="0027053A">
            <w:pPr>
              <w:pStyle w:val="TAC"/>
              <w:rPr>
                <w:rFonts w:cs="Arial"/>
                <w:szCs w:val="18"/>
                <w:lang w:val="sv-SE" w:eastAsia="ja-JP"/>
              </w:rPr>
            </w:pPr>
            <w:r w:rsidRPr="00E062F1">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3FEA223" w14:textId="77777777" w:rsidR="00601E4F" w:rsidRDefault="00601E4F" w:rsidP="0027053A">
            <w:pPr>
              <w:pStyle w:val="TAC"/>
              <w:rPr>
                <w:rFonts w:cs="Arial"/>
                <w:szCs w:val="18"/>
                <w:lang w:val="sv-SE" w:eastAsia="ja-JP"/>
              </w:rPr>
            </w:pPr>
            <w:r w:rsidRPr="00745457">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A9EEDFC" w14:textId="77777777" w:rsidR="00601E4F" w:rsidRDefault="00601E4F" w:rsidP="0027053A">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E1CAB25" w14:textId="77777777" w:rsidR="00601E4F" w:rsidRDefault="00601E4F" w:rsidP="0027053A">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CDE9909" w14:textId="77777777" w:rsidR="00601E4F" w:rsidRDefault="00601E4F" w:rsidP="0027053A">
            <w:pPr>
              <w:pStyle w:val="TAC"/>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42A1CC01" w14:textId="77777777" w:rsidR="00601E4F" w:rsidRDefault="00601E4F" w:rsidP="0027053A">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541C251E" w14:textId="77777777" w:rsidR="00601E4F" w:rsidRDefault="00601E4F" w:rsidP="0027053A">
            <w:pPr>
              <w:pStyle w:val="TAC"/>
              <w:rPr>
                <w:rFonts w:cs="Arial"/>
                <w:szCs w:val="18"/>
                <w:lang w:val="sv-SE" w:eastAsia="ja-JP"/>
              </w:rPr>
            </w:pPr>
            <w:r>
              <w:rPr>
                <w:rFonts w:cs="Arial"/>
                <w:szCs w:val="18"/>
                <w:lang w:eastAsia="zh-CN"/>
              </w:rPr>
              <w:t>N/A</w:t>
            </w:r>
          </w:p>
        </w:tc>
      </w:tr>
      <w:tr w:rsidR="00601E4F" w14:paraId="29C35834" w14:textId="77777777" w:rsidTr="0027053A">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72404EB0" w14:textId="77777777" w:rsidR="00601E4F" w:rsidRDefault="00601E4F" w:rsidP="0027053A">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817B0BF" w14:textId="77777777" w:rsidR="00601E4F" w:rsidRDefault="00601E4F" w:rsidP="0027053A">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FE45E23" w14:textId="77777777" w:rsidR="00601E4F" w:rsidRDefault="00601E4F" w:rsidP="0027053A">
            <w:pPr>
              <w:pStyle w:val="TAC"/>
              <w:rPr>
                <w:rFonts w:cs="Arial"/>
                <w:szCs w:val="18"/>
                <w:lang w:val="sv-SE" w:eastAsia="ja-JP"/>
              </w:rPr>
            </w:pPr>
            <w:r w:rsidRPr="00745457">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6FC3AE1" w14:textId="77777777" w:rsidR="00601E4F" w:rsidRDefault="00601E4F" w:rsidP="0027053A">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56BC598" w14:textId="77777777" w:rsidR="00601E4F" w:rsidRDefault="00601E4F" w:rsidP="0027053A">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2883BB9" w14:textId="77777777" w:rsidR="00601E4F" w:rsidRDefault="00601E4F" w:rsidP="0027053A">
            <w:pPr>
              <w:pStyle w:val="TAC"/>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7F680A6F" w14:textId="77777777" w:rsidR="00601E4F" w:rsidRDefault="00601E4F" w:rsidP="0027053A">
            <w:pPr>
              <w:pStyle w:val="TAC"/>
              <w:rPr>
                <w:rFonts w:cs="Arial"/>
                <w:szCs w:val="18"/>
                <w:lang w:val="sv-SE" w:eastAsia="ja-JP"/>
              </w:rPr>
            </w:pPr>
            <w:r>
              <w:rPr>
                <w:rFonts w:cs="Arial"/>
                <w:szCs w:val="18"/>
                <w:lang w:eastAsia="zh-CN"/>
              </w:rPr>
              <w:t>37</w:t>
            </w:r>
          </w:p>
        </w:tc>
        <w:tc>
          <w:tcPr>
            <w:tcW w:w="1295" w:type="dxa"/>
            <w:gridSpan w:val="2"/>
            <w:tcBorders>
              <w:top w:val="single" w:sz="4" w:space="0" w:color="auto"/>
              <w:left w:val="single" w:sz="4" w:space="0" w:color="auto"/>
              <w:bottom w:val="single" w:sz="4" w:space="0" w:color="auto"/>
              <w:right w:val="single" w:sz="4" w:space="0" w:color="auto"/>
            </w:tcBorders>
            <w:hideMark/>
          </w:tcPr>
          <w:p w14:paraId="5565498C" w14:textId="77777777" w:rsidR="00601E4F" w:rsidRDefault="00601E4F" w:rsidP="0027053A">
            <w:pPr>
              <w:pStyle w:val="TAC"/>
              <w:rPr>
                <w:rFonts w:cs="Arial"/>
                <w:szCs w:val="18"/>
                <w:lang w:val="sv-SE" w:eastAsia="ja-JP"/>
              </w:rPr>
            </w:pPr>
            <w:r>
              <w:rPr>
                <w:rFonts w:cs="Arial"/>
                <w:szCs w:val="18"/>
                <w:lang w:eastAsia="zh-CN"/>
              </w:rPr>
              <w:t>IMD2</w:t>
            </w:r>
          </w:p>
        </w:tc>
      </w:tr>
      <w:tr w:rsidR="00601E4F" w14:paraId="3E886F92" w14:textId="77777777" w:rsidTr="0027053A">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461B7C49" w14:textId="77777777" w:rsidR="00601E4F" w:rsidRDefault="00601E4F" w:rsidP="0027053A">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77BDB9B" w14:textId="77777777" w:rsidR="00601E4F" w:rsidRDefault="00601E4F" w:rsidP="0027053A">
            <w:pPr>
              <w:pStyle w:val="TAC"/>
              <w:rPr>
                <w:rFonts w:cs="Arial"/>
                <w:szCs w:val="18"/>
                <w:lang w:val="sv-SE" w:eastAsia="ja-JP"/>
              </w:rPr>
            </w:pPr>
            <w:r w:rsidRPr="00E062F1">
              <w:t>n7</w:t>
            </w:r>
            <w:r>
              <w:rPr>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5A4900A" w14:textId="77777777" w:rsidR="00601E4F" w:rsidRDefault="00601E4F" w:rsidP="0027053A">
            <w:pPr>
              <w:pStyle w:val="TAC"/>
              <w:rPr>
                <w:rFonts w:cs="Arial"/>
                <w:szCs w:val="18"/>
                <w:lang w:val="sv-SE" w:eastAsia="ja-JP"/>
              </w:rPr>
            </w:pPr>
            <w:r>
              <w:rPr>
                <w:rFonts w:cs="Arial"/>
                <w:szCs w:val="18"/>
                <w:lang w:eastAsia="zh-CN"/>
              </w:rPr>
              <w:t>3900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536BB75" w14:textId="77777777" w:rsidR="00601E4F" w:rsidRDefault="00601E4F" w:rsidP="0027053A">
            <w:pPr>
              <w:pStyle w:val="TAC"/>
              <w:rPr>
                <w:rFonts w:cs="Arial"/>
                <w:szCs w:val="18"/>
                <w:lang w:val="sv-SE" w:eastAsia="ja-JP"/>
              </w:rPr>
            </w:pPr>
            <w:r>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FC23997" w14:textId="77777777" w:rsidR="00601E4F" w:rsidRDefault="00601E4F" w:rsidP="0027053A">
            <w:pPr>
              <w:pStyle w:val="TAC"/>
              <w:rPr>
                <w:rFonts w:cs="Arial"/>
                <w:szCs w:val="18"/>
                <w:lang w:val="sv-SE" w:eastAsia="ja-JP"/>
              </w:rPr>
            </w:pPr>
            <w:r>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92837A4" w14:textId="77777777" w:rsidR="00601E4F" w:rsidRDefault="00601E4F" w:rsidP="0027053A">
            <w:pPr>
              <w:pStyle w:val="TAC"/>
              <w:rPr>
                <w:rFonts w:cs="Arial"/>
                <w:szCs w:val="18"/>
                <w:lang w:val="sv-SE" w:eastAsia="ja-JP"/>
              </w:rPr>
            </w:pPr>
            <w:r>
              <w:rPr>
                <w:rFonts w:cs="Arial"/>
                <w:szCs w:val="18"/>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EB43A1" w14:textId="77777777" w:rsidR="00601E4F" w:rsidRDefault="00601E4F" w:rsidP="0027053A">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A8E420A" w14:textId="77777777" w:rsidR="00601E4F" w:rsidRDefault="00601E4F" w:rsidP="0027053A">
            <w:pPr>
              <w:pStyle w:val="TAC"/>
              <w:rPr>
                <w:rFonts w:cs="Arial"/>
                <w:szCs w:val="18"/>
                <w:lang w:val="sv-SE" w:eastAsia="ja-JP"/>
              </w:rPr>
            </w:pPr>
            <w:r>
              <w:rPr>
                <w:rFonts w:cs="Arial"/>
                <w:szCs w:val="18"/>
                <w:lang w:eastAsia="zh-CN"/>
              </w:rPr>
              <w:t>N/A</w:t>
            </w:r>
          </w:p>
        </w:tc>
      </w:tr>
      <w:tr w:rsidR="00601E4F" w14:paraId="5E71146A" w14:textId="77777777" w:rsidTr="0027053A">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132D0A49" w14:textId="77777777" w:rsidR="00601E4F" w:rsidRDefault="00601E4F" w:rsidP="0027053A">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1F0489E" w14:textId="77777777" w:rsidR="00601E4F" w:rsidRDefault="00601E4F" w:rsidP="0027053A">
            <w:pPr>
              <w:pStyle w:val="TAC"/>
              <w:rPr>
                <w:rFonts w:cs="Arial"/>
                <w:szCs w:val="18"/>
                <w:lang w:val="sv-SE" w:eastAsia="ja-JP"/>
              </w:rPr>
            </w:pPr>
            <w:r w:rsidRPr="00E062F1">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1EB4C8" w14:textId="77777777" w:rsidR="00601E4F" w:rsidRDefault="00601E4F" w:rsidP="0027053A">
            <w:pPr>
              <w:pStyle w:val="TAC"/>
              <w:rPr>
                <w:rFonts w:cs="Arial"/>
                <w:szCs w:val="18"/>
                <w:lang w:val="sv-SE" w:eastAsia="ja-JP"/>
              </w:rPr>
            </w:pPr>
            <w:r>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0A3F43" w14:textId="77777777" w:rsidR="00601E4F" w:rsidRDefault="00601E4F" w:rsidP="0027053A">
            <w:pPr>
              <w:pStyle w:val="TAC"/>
              <w:rPr>
                <w:rFonts w:cs="Arial"/>
                <w:szCs w:val="18"/>
                <w:lang w:val="sv-SE" w:eastAsia="ja-JP"/>
              </w:rPr>
            </w:pPr>
            <w:r w:rsidRPr="00E062F1">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29C8AD" w14:textId="77777777" w:rsidR="00601E4F" w:rsidRDefault="00601E4F" w:rsidP="0027053A">
            <w:pPr>
              <w:pStyle w:val="TAC"/>
              <w:rPr>
                <w:rFonts w:cs="Arial"/>
                <w:szCs w:val="18"/>
                <w:lang w:val="sv-SE" w:eastAsia="ja-JP"/>
              </w:rPr>
            </w:pPr>
            <w:r w:rsidRPr="00E062F1">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047ECC" w14:textId="77777777" w:rsidR="00601E4F" w:rsidRDefault="00601E4F" w:rsidP="0027053A">
            <w:pPr>
              <w:pStyle w:val="TAC"/>
              <w:rPr>
                <w:rFonts w:cs="Arial"/>
                <w:szCs w:val="18"/>
                <w:lang w:val="sv-SE" w:eastAsia="ja-JP"/>
              </w:rPr>
            </w:pPr>
            <w:r>
              <w:t>215</w:t>
            </w:r>
            <w:r w:rsidRPr="00E062F1">
              <w:t>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4812BF5" w14:textId="77777777" w:rsidR="00601E4F" w:rsidRDefault="00601E4F" w:rsidP="0027053A">
            <w:pPr>
              <w:pStyle w:val="TAC"/>
              <w:rPr>
                <w:rFonts w:cs="Arial"/>
                <w:szCs w:val="18"/>
                <w:lang w:val="sv-SE" w:eastAsia="ja-JP"/>
              </w:rPr>
            </w:pPr>
            <w:r w:rsidRPr="00E062F1">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A80134C" w14:textId="77777777" w:rsidR="00601E4F" w:rsidRDefault="00601E4F" w:rsidP="0027053A">
            <w:pPr>
              <w:pStyle w:val="TAC"/>
              <w:rPr>
                <w:rFonts w:cs="Arial"/>
                <w:szCs w:val="18"/>
                <w:lang w:val="sv-SE" w:eastAsia="ja-JP"/>
              </w:rPr>
            </w:pPr>
            <w:r>
              <w:rPr>
                <w:rFonts w:eastAsia="Malgun Gothic" w:cs="Arial"/>
                <w:kern w:val="2"/>
                <w:lang w:eastAsia="ko-KR"/>
              </w:rPr>
              <w:t>N/A</w:t>
            </w:r>
          </w:p>
        </w:tc>
      </w:tr>
      <w:tr w:rsidR="00601E4F" w14:paraId="01759219" w14:textId="77777777" w:rsidTr="0027053A">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3328FD20" w14:textId="77777777" w:rsidR="00601E4F" w:rsidRDefault="00601E4F" w:rsidP="0027053A">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6838D91" w14:textId="77777777" w:rsidR="00601E4F" w:rsidRDefault="00601E4F" w:rsidP="0027053A">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DABE74" w14:textId="77777777" w:rsidR="00601E4F" w:rsidRDefault="00601E4F" w:rsidP="0027053A">
            <w:pPr>
              <w:pStyle w:val="TAC"/>
              <w:rPr>
                <w:rFonts w:cs="Arial"/>
                <w:szCs w:val="18"/>
                <w:lang w:val="sv-SE" w:eastAsia="ja-JP"/>
              </w:rPr>
            </w:pPr>
            <w:r>
              <w:rPr>
                <w:lang w:val="sv-SE"/>
              </w:rPr>
              <w:t>1770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C94C9F" w14:textId="77777777" w:rsidR="00601E4F" w:rsidRDefault="00601E4F" w:rsidP="0027053A">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8D397D" w14:textId="77777777" w:rsidR="00601E4F" w:rsidRDefault="00601E4F" w:rsidP="0027053A">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E3666D" w14:textId="77777777" w:rsidR="00601E4F" w:rsidRDefault="00601E4F" w:rsidP="0027053A">
            <w:pPr>
              <w:pStyle w:val="TAC"/>
              <w:rPr>
                <w:rFonts w:cs="Arial"/>
                <w:szCs w:val="18"/>
                <w:lang w:val="sv-SE" w:eastAsia="ja-JP"/>
              </w:rPr>
            </w:pPr>
            <w:r>
              <w:rPr>
                <w:lang w:val="sv-SE"/>
              </w:rPr>
              <w:t>2170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8DD1A4B" w14:textId="77777777" w:rsidR="00601E4F" w:rsidRDefault="00601E4F" w:rsidP="0027053A">
            <w:pPr>
              <w:pStyle w:val="TAC"/>
              <w:rPr>
                <w:rFonts w:cs="Arial"/>
                <w:szCs w:val="18"/>
                <w:lang w:val="sv-SE" w:eastAsia="ja-JP"/>
              </w:rPr>
            </w:pPr>
            <w:r>
              <w:rPr>
                <w:rFonts w:cs="Arial"/>
                <w:szCs w:val="18"/>
                <w:lang w:eastAsia="zh-CN"/>
              </w:rPr>
              <w:t>20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546A005" w14:textId="77777777" w:rsidR="00601E4F" w:rsidRDefault="00601E4F" w:rsidP="0027053A">
            <w:pPr>
              <w:pStyle w:val="TAC"/>
              <w:rPr>
                <w:rFonts w:cs="Arial"/>
                <w:szCs w:val="18"/>
                <w:lang w:val="sv-SE" w:eastAsia="ja-JP"/>
              </w:rPr>
            </w:pPr>
            <w:r>
              <w:rPr>
                <w:rFonts w:cs="Arial"/>
                <w:szCs w:val="18"/>
                <w:lang w:eastAsia="zh-CN"/>
              </w:rPr>
              <w:t>IMD5</w:t>
            </w:r>
          </w:p>
        </w:tc>
      </w:tr>
      <w:tr w:rsidR="00601E4F" w14:paraId="2BBAA58E" w14:textId="77777777" w:rsidTr="0027053A">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167277FD" w14:textId="77777777" w:rsidR="00601E4F" w:rsidRDefault="00601E4F" w:rsidP="0027053A">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071F383" w14:textId="77777777" w:rsidR="00601E4F" w:rsidRDefault="00601E4F" w:rsidP="0027053A">
            <w:pPr>
              <w:pStyle w:val="TAC"/>
              <w:rPr>
                <w:rFonts w:cs="Arial"/>
                <w:szCs w:val="18"/>
                <w:lang w:val="sv-SE" w:eastAsia="ja-JP"/>
              </w:rPr>
            </w:pPr>
            <w:r>
              <w:rPr>
                <w:rFonts w:cs="Arial"/>
                <w:szCs w:val="18"/>
                <w:lang w:eastAsia="zh-CN"/>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97BC52" w14:textId="77777777" w:rsidR="00601E4F" w:rsidRDefault="00601E4F" w:rsidP="0027053A">
            <w:pPr>
              <w:pStyle w:val="TAC"/>
              <w:rPr>
                <w:rFonts w:cs="Arial"/>
                <w:szCs w:val="18"/>
                <w:lang w:val="sv-SE" w:eastAsia="ja-JP"/>
              </w:rPr>
            </w:pPr>
            <w:r>
              <w:rPr>
                <w:rFonts w:cs="Arial"/>
                <w:szCs w:val="18"/>
                <w:lang w:eastAsia="zh-CN"/>
              </w:rPr>
              <w:t>3710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208223" w14:textId="77777777" w:rsidR="00601E4F" w:rsidRDefault="00601E4F" w:rsidP="0027053A">
            <w:pPr>
              <w:pStyle w:val="TAC"/>
              <w:rPr>
                <w:rFonts w:cs="Arial"/>
                <w:szCs w:val="18"/>
                <w:lang w:val="sv-SE" w:eastAsia="ja-JP"/>
              </w:rPr>
            </w:pPr>
            <w:r>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2D455E" w14:textId="77777777" w:rsidR="00601E4F" w:rsidRDefault="00601E4F" w:rsidP="0027053A">
            <w:pPr>
              <w:pStyle w:val="TAC"/>
              <w:rPr>
                <w:rFonts w:cs="Arial"/>
                <w:szCs w:val="18"/>
                <w:lang w:val="sv-SE" w:eastAsia="ja-JP"/>
              </w:rPr>
            </w:pPr>
            <w:r>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CAFA04" w14:textId="77777777" w:rsidR="00601E4F" w:rsidRDefault="00601E4F" w:rsidP="0027053A">
            <w:pPr>
              <w:pStyle w:val="TAC"/>
              <w:rPr>
                <w:rFonts w:cs="Arial"/>
                <w:szCs w:val="18"/>
                <w:lang w:val="sv-SE" w:eastAsia="ja-JP"/>
              </w:rPr>
            </w:pPr>
            <w:r>
              <w:rPr>
                <w:rFonts w:cs="Arial"/>
                <w:szCs w:val="18"/>
                <w:lang w:eastAsia="zh-CN"/>
              </w:rPr>
              <w:t>3710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CE6679C" w14:textId="77777777" w:rsidR="00601E4F" w:rsidRDefault="00601E4F" w:rsidP="0027053A">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E21A4C3" w14:textId="77777777" w:rsidR="00601E4F" w:rsidRDefault="00601E4F" w:rsidP="0027053A">
            <w:pPr>
              <w:pStyle w:val="TAC"/>
              <w:rPr>
                <w:rFonts w:cs="Arial"/>
                <w:szCs w:val="18"/>
                <w:lang w:val="sv-SE" w:eastAsia="ja-JP"/>
              </w:rPr>
            </w:pPr>
            <w:r>
              <w:rPr>
                <w:rFonts w:cs="Arial"/>
                <w:szCs w:val="18"/>
              </w:rPr>
              <w:t>N/A</w:t>
            </w:r>
          </w:p>
        </w:tc>
      </w:tr>
      <w:tr w:rsidR="00601E4F" w:rsidRPr="00EF5447" w14:paraId="22A96CEC" w14:textId="77777777" w:rsidTr="0027053A">
        <w:trPr>
          <w:trHeight w:val="54"/>
          <w:jc w:val="center"/>
        </w:trPr>
        <w:tc>
          <w:tcPr>
            <w:tcW w:w="9394" w:type="dxa"/>
            <w:gridSpan w:val="9"/>
            <w:tcBorders>
              <w:top w:val="single" w:sz="4" w:space="0" w:color="auto"/>
              <w:bottom w:val="single" w:sz="4" w:space="0" w:color="auto"/>
            </w:tcBorders>
            <w:shd w:val="clear" w:color="auto" w:fill="FFFFFF" w:themeFill="background1"/>
          </w:tcPr>
          <w:p w14:paraId="326E14D3" w14:textId="77777777" w:rsidR="00601E4F" w:rsidRDefault="00601E4F" w:rsidP="0027053A">
            <w:pPr>
              <w:pStyle w:val="TAN"/>
              <w:rPr>
                <w:lang w:eastAsia="ja-JP"/>
              </w:rPr>
            </w:pPr>
            <w:r w:rsidRPr="0057013A">
              <w:t xml:space="preserve">NOTE </w:t>
            </w:r>
            <w:r>
              <w:t>1</w:t>
            </w:r>
            <w:r w:rsidRPr="0057013A">
              <w:t>:</w:t>
            </w:r>
            <w:r w:rsidRPr="0057013A">
              <w:tab/>
              <w:t>This band is subject to IMD5 also which MSD is not specified</w:t>
            </w:r>
            <w:r w:rsidRPr="0057013A">
              <w:rPr>
                <w:lang w:eastAsia="ja-JP"/>
              </w:rPr>
              <w:t>.</w:t>
            </w:r>
          </w:p>
          <w:p w14:paraId="4421AD22" w14:textId="77777777" w:rsidR="00601E4F" w:rsidRDefault="00601E4F" w:rsidP="0027053A">
            <w:pPr>
              <w:pStyle w:val="TAN"/>
            </w:pPr>
            <w:r>
              <w:rPr>
                <w:lang w:eastAsia="ja-JP"/>
              </w:rPr>
              <w:t xml:space="preserve">NOTE </w:t>
            </w:r>
            <w:r>
              <w:t>2</w:t>
            </w:r>
            <w:r>
              <w:rPr>
                <w:lang w:eastAsia="ja-JP"/>
              </w:rPr>
              <w:t>:</w:t>
            </w:r>
            <w:r w:rsidRPr="0057013A">
              <w:t xml:space="preserve"> </w:t>
            </w:r>
            <w:r w:rsidRPr="0057013A">
              <w:tab/>
            </w:r>
            <w:r w:rsidRPr="00A97CF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r w:rsidRPr="00E33227">
              <w:rPr>
                <w:rFonts w:eastAsia="Yu Mincho" w:cs="Arial"/>
                <w:szCs w:val="18"/>
              </w:rPr>
              <w:t xml:space="preserve">NOTE </w:t>
            </w:r>
            <w:r>
              <w:rPr>
                <w:rFonts w:eastAsia="Yu Mincho" w:cs="Arial"/>
                <w:szCs w:val="18"/>
              </w:rPr>
              <w:t>3</w:t>
            </w:r>
            <w:r w:rsidRPr="00E33227">
              <w:rPr>
                <w:rFonts w:eastAsia="Yu Mincho" w:cs="Arial"/>
                <w:szCs w:val="18"/>
              </w:rPr>
              <w:t>:</w:t>
            </w:r>
            <w:r w:rsidRPr="00E33227">
              <w:rPr>
                <w:rFonts w:eastAsia="Yu Mincho" w:cs="Arial"/>
                <w:szCs w:val="18"/>
              </w:rPr>
              <w:tab/>
              <w:t>This UE channel bandwidth is optional in this release of the specification</w:t>
            </w:r>
          </w:p>
          <w:p w14:paraId="5AFBB9F5" w14:textId="77777777" w:rsidR="00601E4F" w:rsidRDefault="00601E4F" w:rsidP="0027053A">
            <w:pPr>
              <w:pStyle w:val="TAN"/>
              <w:rPr>
                <w:szCs w:val="18"/>
                <w:lang w:eastAsia="ja-JP"/>
              </w:rPr>
            </w:pPr>
            <w:r w:rsidRPr="002A4387">
              <w:rPr>
                <w:rFonts w:cs="Arial"/>
                <w:szCs w:val="18"/>
              </w:rPr>
              <w:t xml:space="preserve">NOTE </w:t>
            </w:r>
            <w:r>
              <w:rPr>
                <w:rFonts w:cs="Arial"/>
                <w:szCs w:val="18"/>
              </w:rPr>
              <w:t>4</w:t>
            </w:r>
            <w:r w:rsidRPr="002A4387">
              <w:rPr>
                <w:rFonts w:cs="Arial"/>
                <w:szCs w:val="18"/>
              </w:rPr>
              <w:t>:</w:t>
            </w:r>
            <w:r w:rsidRPr="002A4387">
              <w:rPr>
                <w:rFonts w:cs="Arial"/>
                <w:szCs w:val="18"/>
              </w:rPr>
              <w:tab/>
              <w:t>Applicable only if operation with 4 antenna ports is supported in the band with carrier aggregation configured.</w:t>
            </w:r>
          </w:p>
          <w:p w14:paraId="0619C639" w14:textId="77777777" w:rsidR="00601E4F" w:rsidRDefault="00601E4F" w:rsidP="0027053A">
            <w:pPr>
              <w:pStyle w:val="TAN"/>
            </w:pPr>
            <w:r w:rsidRPr="00B90A6B">
              <w:t xml:space="preserve">NOTE </w:t>
            </w:r>
            <w:r>
              <w:t>5</w:t>
            </w:r>
            <w:r w:rsidRPr="00B90A6B">
              <w:t>:</w:t>
            </w:r>
            <w:r w:rsidRPr="00B90A6B">
              <w:tab/>
              <w:t>This band is subject to IMD4 also which MSD is not specified</w:t>
            </w:r>
            <w:r w:rsidRPr="00954A37">
              <w:t>.</w:t>
            </w:r>
          </w:p>
          <w:p w14:paraId="25D6207F" w14:textId="77777777" w:rsidR="00601E4F" w:rsidRPr="00EF5447" w:rsidRDefault="00601E4F" w:rsidP="0027053A">
            <w:pPr>
              <w:pStyle w:val="TAN"/>
            </w:pPr>
            <w:r>
              <w:rPr>
                <w:lang w:eastAsia="ko-KR"/>
              </w:rPr>
              <w:t>NOTE 6:</w:t>
            </w:r>
            <w:r>
              <w:rPr>
                <w:lang w:eastAsia="ko-KR"/>
              </w:rPr>
              <w:tab/>
              <w:t>E-UTRA carrier shall be set to min(+23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p>
        </w:tc>
      </w:tr>
    </w:tbl>
    <w:p w14:paraId="58C469D5" w14:textId="77777777" w:rsidR="00601E4F" w:rsidRDefault="00601E4F" w:rsidP="00601E4F"/>
    <w:p w14:paraId="021CF0E4" w14:textId="77777777" w:rsidR="00601E4F" w:rsidRPr="00EF5447" w:rsidRDefault="00601E4F" w:rsidP="00601E4F"/>
    <w:p w14:paraId="15F05D96" w14:textId="77777777" w:rsidR="00B9728F" w:rsidRDefault="00B9728F" w:rsidP="00854723">
      <w:pPr>
        <w:pStyle w:val="Heading3"/>
        <w:rPr>
          <w:color w:val="0070C0"/>
          <w:lang w:eastAsia="zh-CN"/>
        </w:rPr>
      </w:pPr>
    </w:p>
    <w:p w14:paraId="45228A90" w14:textId="77777777" w:rsidR="00B9728F" w:rsidRDefault="00B9728F" w:rsidP="00854723">
      <w:pPr>
        <w:pStyle w:val="Heading3"/>
        <w:rPr>
          <w:color w:val="0070C0"/>
          <w:lang w:eastAsia="zh-CN"/>
        </w:rPr>
      </w:pPr>
    </w:p>
    <w:bookmarkEnd w:id="18"/>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61B12058" w14:textId="1C5ED305" w:rsidR="00782BBA" w:rsidRDefault="00782BBA" w:rsidP="00782BBA">
      <w:pPr>
        <w:pStyle w:val="Heading2"/>
        <w:rPr>
          <w:rFonts w:eastAsia="??"/>
          <w:color w:val="FF0000"/>
          <w:szCs w:val="32"/>
        </w:rPr>
      </w:pPr>
      <w:r>
        <w:rPr>
          <w:rFonts w:eastAsia="??"/>
          <w:color w:val="FF0000"/>
          <w:szCs w:val="32"/>
        </w:rPr>
        <w:t>&lt;&lt; End of change &gt;&gt;</w:t>
      </w:r>
    </w:p>
    <w:p w14:paraId="5C320944" w14:textId="77777777" w:rsidR="00854723" w:rsidRDefault="00854723" w:rsidP="00EF72CC">
      <w:pPr>
        <w:rPr>
          <w:lang w:eastAsia="zh-CN"/>
        </w:rPr>
      </w:pPr>
    </w:p>
    <w:sectPr w:rsidR="00854723" w:rsidSect="00F9476D">
      <w:footerReference w:type="default" r:id="rId13"/>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4415D0" w14:textId="77777777" w:rsidR="0084249B" w:rsidRDefault="0084249B">
      <w:r>
        <w:separator/>
      </w:r>
    </w:p>
  </w:endnote>
  <w:endnote w:type="continuationSeparator" w:id="0">
    <w:p w14:paraId="68FC0F8C" w14:textId="77777777" w:rsidR="0084249B" w:rsidRDefault="00842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77777777" w:rsidR="0027053A" w:rsidRDefault="002705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B8374C" w14:textId="77777777" w:rsidR="0084249B" w:rsidRDefault="0084249B">
      <w:r>
        <w:separator/>
      </w:r>
    </w:p>
  </w:footnote>
  <w:footnote w:type="continuationSeparator" w:id="0">
    <w:p w14:paraId="68FFED19" w14:textId="77777777" w:rsidR="0084249B" w:rsidRDefault="008424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F1BA39" w14:textId="77777777" w:rsidR="0027053A" w:rsidRDefault="0027053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7"/>
  </w:num>
  <w:num w:numId="3">
    <w:abstractNumId w:val="3"/>
  </w:num>
  <w:num w:numId="4">
    <w:abstractNumId w:val="17"/>
  </w:num>
  <w:num w:numId="5">
    <w:abstractNumId w:val="11"/>
  </w:num>
  <w:num w:numId="6">
    <w:abstractNumId w:val="26"/>
  </w:num>
  <w:num w:numId="7">
    <w:abstractNumId w:val="28"/>
  </w:num>
  <w:num w:numId="8">
    <w:abstractNumId w:val="13"/>
  </w:num>
  <w:num w:numId="9">
    <w:abstractNumId w:val="29"/>
  </w:num>
  <w:num w:numId="10">
    <w:abstractNumId w:val="9"/>
  </w:num>
  <w:num w:numId="11">
    <w:abstractNumId w:val="4"/>
  </w:num>
  <w:num w:numId="12">
    <w:abstractNumId w:val="12"/>
  </w:num>
  <w:num w:numId="13">
    <w:abstractNumId w:val="14"/>
  </w:num>
  <w:num w:numId="14">
    <w:abstractNumId w:val="10"/>
  </w:num>
  <w:num w:numId="15">
    <w:abstractNumId w:val="0"/>
  </w:num>
  <w:num w:numId="16">
    <w:abstractNumId w:val="25"/>
  </w:num>
  <w:num w:numId="17">
    <w:abstractNumId w:val="6"/>
  </w:num>
  <w:num w:numId="18">
    <w:abstractNumId w:val="2"/>
  </w:num>
  <w:num w:numId="19">
    <w:abstractNumId w:val="24"/>
  </w:num>
  <w:num w:numId="20">
    <w:abstractNumId w:val="18"/>
  </w:num>
  <w:num w:numId="21">
    <w:abstractNumId w:val="5"/>
  </w:num>
  <w:num w:numId="22">
    <w:abstractNumId w:val="23"/>
  </w:num>
  <w:num w:numId="23">
    <w:abstractNumId w:val="21"/>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22"/>
  </w:num>
  <w:num w:numId="39">
    <w:abstractNumId w:val="30"/>
  </w:num>
  <w:num w:numId="40">
    <w:abstractNumId w:val="16"/>
  </w:num>
  <w:num w:numId="41">
    <w:abstractNumId w:val="20"/>
  </w:num>
  <w:num w:numId="42">
    <w:abstractNumId w:val="15"/>
  </w:num>
  <w:num w:numId="43">
    <w:abstractNumId w:val="1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7B7"/>
    <w:rsid w:val="00011643"/>
    <w:rsid w:val="00013A2B"/>
    <w:rsid w:val="00013E6F"/>
    <w:rsid w:val="00020BFE"/>
    <w:rsid w:val="00021843"/>
    <w:rsid w:val="00023DA8"/>
    <w:rsid w:val="00027289"/>
    <w:rsid w:val="00030369"/>
    <w:rsid w:val="000322CE"/>
    <w:rsid w:val="00032C34"/>
    <w:rsid w:val="00033397"/>
    <w:rsid w:val="00036577"/>
    <w:rsid w:val="00040095"/>
    <w:rsid w:val="000402A4"/>
    <w:rsid w:val="00040AE6"/>
    <w:rsid w:val="00040F0A"/>
    <w:rsid w:val="00042E44"/>
    <w:rsid w:val="00043E3B"/>
    <w:rsid w:val="00045244"/>
    <w:rsid w:val="000509CD"/>
    <w:rsid w:val="00050DF5"/>
    <w:rsid w:val="00051834"/>
    <w:rsid w:val="000529D0"/>
    <w:rsid w:val="00052D94"/>
    <w:rsid w:val="00054A22"/>
    <w:rsid w:val="00056CDE"/>
    <w:rsid w:val="00061AA9"/>
    <w:rsid w:val="00062023"/>
    <w:rsid w:val="00062F4A"/>
    <w:rsid w:val="00063650"/>
    <w:rsid w:val="000638A4"/>
    <w:rsid w:val="00063D4F"/>
    <w:rsid w:val="00063DF1"/>
    <w:rsid w:val="00063F3B"/>
    <w:rsid w:val="00064C89"/>
    <w:rsid w:val="000655A6"/>
    <w:rsid w:val="00072FBA"/>
    <w:rsid w:val="00074196"/>
    <w:rsid w:val="00077FA9"/>
    <w:rsid w:val="00080481"/>
    <w:rsid w:val="00080512"/>
    <w:rsid w:val="000809C7"/>
    <w:rsid w:val="0008324F"/>
    <w:rsid w:val="000844D2"/>
    <w:rsid w:val="00084B69"/>
    <w:rsid w:val="00084EC2"/>
    <w:rsid w:val="00085422"/>
    <w:rsid w:val="00092BDB"/>
    <w:rsid w:val="00096560"/>
    <w:rsid w:val="000A1303"/>
    <w:rsid w:val="000A1FFB"/>
    <w:rsid w:val="000A240B"/>
    <w:rsid w:val="000A3752"/>
    <w:rsid w:val="000A3CD8"/>
    <w:rsid w:val="000A3CF3"/>
    <w:rsid w:val="000A6F1E"/>
    <w:rsid w:val="000A742D"/>
    <w:rsid w:val="000A7498"/>
    <w:rsid w:val="000A7602"/>
    <w:rsid w:val="000A7C2D"/>
    <w:rsid w:val="000B055A"/>
    <w:rsid w:val="000B55ED"/>
    <w:rsid w:val="000B6454"/>
    <w:rsid w:val="000B6C99"/>
    <w:rsid w:val="000C2BF2"/>
    <w:rsid w:val="000C374A"/>
    <w:rsid w:val="000C47C3"/>
    <w:rsid w:val="000C4E80"/>
    <w:rsid w:val="000C793E"/>
    <w:rsid w:val="000D1843"/>
    <w:rsid w:val="000D1E7C"/>
    <w:rsid w:val="000D235D"/>
    <w:rsid w:val="000D2A3F"/>
    <w:rsid w:val="000D3821"/>
    <w:rsid w:val="000D3832"/>
    <w:rsid w:val="000D3F19"/>
    <w:rsid w:val="000D4514"/>
    <w:rsid w:val="000D49ED"/>
    <w:rsid w:val="000D58AB"/>
    <w:rsid w:val="000D69CB"/>
    <w:rsid w:val="000D6A46"/>
    <w:rsid w:val="000E201D"/>
    <w:rsid w:val="000E3AB7"/>
    <w:rsid w:val="000E66F9"/>
    <w:rsid w:val="000F0449"/>
    <w:rsid w:val="000F0EDA"/>
    <w:rsid w:val="000F3A29"/>
    <w:rsid w:val="000F4FC2"/>
    <w:rsid w:val="000F6FD0"/>
    <w:rsid w:val="000F7393"/>
    <w:rsid w:val="000F75C2"/>
    <w:rsid w:val="001019E5"/>
    <w:rsid w:val="00102D05"/>
    <w:rsid w:val="0010495C"/>
    <w:rsid w:val="00104966"/>
    <w:rsid w:val="0010506E"/>
    <w:rsid w:val="0010721D"/>
    <w:rsid w:val="001079E8"/>
    <w:rsid w:val="001106ED"/>
    <w:rsid w:val="00113B48"/>
    <w:rsid w:val="00115405"/>
    <w:rsid w:val="00116261"/>
    <w:rsid w:val="00124371"/>
    <w:rsid w:val="00124E20"/>
    <w:rsid w:val="0012662F"/>
    <w:rsid w:val="00126EBF"/>
    <w:rsid w:val="00133525"/>
    <w:rsid w:val="00134FB3"/>
    <w:rsid w:val="00141C53"/>
    <w:rsid w:val="00143027"/>
    <w:rsid w:val="001436CF"/>
    <w:rsid w:val="001450A6"/>
    <w:rsid w:val="001478E3"/>
    <w:rsid w:val="00147C95"/>
    <w:rsid w:val="001526C4"/>
    <w:rsid w:val="00152FAE"/>
    <w:rsid w:val="00153845"/>
    <w:rsid w:val="001539F2"/>
    <w:rsid w:val="00153ECC"/>
    <w:rsid w:val="001556B0"/>
    <w:rsid w:val="00156BFF"/>
    <w:rsid w:val="00166D10"/>
    <w:rsid w:val="001733E6"/>
    <w:rsid w:val="00174554"/>
    <w:rsid w:val="001754BF"/>
    <w:rsid w:val="00175C27"/>
    <w:rsid w:val="0017735D"/>
    <w:rsid w:val="00177B96"/>
    <w:rsid w:val="0018005E"/>
    <w:rsid w:val="001803CD"/>
    <w:rsid w:val="00182334"/>
    <w:rsid w:val="00183F32"/>
    <w:rsid w:val="00184807"/>
    <w:rsid w:val="00185CE2"/>
    <w:rsid w:val="00187F47"/>
    <w:rsid w:val="00191CC2"/>
    <w:rsid w:val="00194F80"/>
    <w:rsid w:val="00195BDE"/>
    <w:rsid w:val="00197D08"/>
    <w:rsid w:val="001A0B48"/>
    <w:rsid w:val="001A11A2"/>
    <w:rsid w:val="001A4C42"/>
    <w:rsid w:val="001A5974"/>
    <w:rsid w:val="001A7420"/>
    <w:rsid w:val="001A7E6B"/>
    <w:rsid w:val="001B02A6"/>
    <w:rsid w:val="001B06E6"/>
    <w:rsid w:val="001B1711"/>
    <w:rsid w:val="001B5A14"/>
    <w:rsid w:val="001B6637"/>
    <w:rsid w:val="001B7FC2"/>
    <w:rsid w:val="001C1880"/>
    <w:rsid w:val="001C1B5B"/>
    <w:rsid w:val="001C21C3"/>
    <w:rsid w:val="001C4FDB"/>
    <w:rsid w:val="001C65B1"/>
    <w:rsid w:val="001C6D19"/>
    <w:rsid w:val="001D00A9"/>
    <w:rsid w:val="001D02C2"/>
    <w:rsid w:val="001D1A20"/>
    <w:rsid w:val="001D4F27"/>
    <w:rsid w:val="001D5DE3"/>
    <w:rsid w:val="001D6447"/>
    <w:rsid w:val="001D7823"/>
    <w:rsid w:val="001E0DEC"/>
    <w:rsid w:val="001E197B"/>
    <w:rsid w:val="001E1F9D"/>
    <w:rsid w:val="001E2CBF"/>
    <w:rsid w:val="001E6D7C"/>
    <w:rsid w:val="001F0C1D"/>
    <w:rsid w:val="001F1132"/>
    <w:rsid w:val="001F168B"/>
    <w:rsid w:val="001F1FE0"/>
    <w:rsid w:val="001F2FBF"/>
    <w:rsid w:val="001F40A9"/>
    <w:rsid w:val="001F58B0"/>
    <w:rsid w:val="001F591D"/>
    <w:rsid w:val="001F6B93"/>
    <w:rsid w:val="0020730B"/>
    <w:rsid w:val="00207FE0"/>
    <w:rsid w:val="002121EC"/>
    <w:rsid w:val="00212592"/>
    <w:rsid w:val="00214487"/>
    <w:rsid w:val="00214C01"/>
    <w:rsid w:val="00214CEA"/>
    <w:rsid w:val="00214E42"/>
    <w:rsid w:val="00224ABA"/>
    <w:rsid w:val="00224E07"/>
    <w:rsid w:val="0022655A"/>
    <w:rsid w:val="0022671A"/>
    <w:rsid w:val="00226C23"/>
    <w:rsid w:val="002303ED"/>
    <w:rsid w:val="002315C7"/>
    <w:rsid w:val="00231FD8"/>
    <w:rsid w:val="002321A5"/>
    <w:rsid w:val="002347A2"/>
    <w:rsid w:val="002424DB"/>
    <w:rsid w:val="002442DF"/>
    <w:rsid w:val="00245D66"/>
    <w:rsid w:val="00247F55"/>
    <w:rsid w:val="00250745"/>
    <w:rsid w:val="0025210C"/>
    <w:rsid w:val="00253B7F"/>
    <w:rsid w:val="0025419E"/>
    <w:rsid w:val="00256024"/>
    <w:rsid w:val="00260A17"/>
    <w:rsid w:val="0026290D"/>
    <w:rsid w:val="002675F0"/>
    <w:rsid w:val="0027053A"/>
    <w:rsid w:val="00270C16"/>
    <w:rsid w:val="002730A9"/>
    <w:rsid w:val="002732D8"/>
    <w:rsid w:val="0027549F"/>
    <w:rsid w:val="002811A2"/>
    <w:rsid w:val="0028232B"/>
    <w:rsid w:val="00282D02"/>
    <w:rsid w:val="00285A28"/>
    <w:rsid w:val="00285D64"/>
    <w:rsid w:val="00286551"/>
    <w:rsid w:val="00290004"/>
    <w:rsid w:val="00291770"/>
    <w:rsid w:val="00293749"/>
    <w:rsid w:val="0029442D"/>
    <w:rsid w:val="002948A5"/>
    <w:rsid w:val="00294D6C"/>
    <w:rsid w:val="002A09DA"/>
    <w:rsid w:val="002A174B"/>
    <w:rsid w:val="002A1A3F"/>
    <w:rsid w:val="002A3842"/>
    <w:rsid w:val="002A465A"/>
    <w:rsid w:val="002A6025"/>
    <w:rsid w:val="002B4096"/>
    <w:rsid w:val="002B52A6"/>
    <w:rsid w:val="002B5375"/>
    <w:rsid w:val="002B6339"/>
    <w:rsid w:val="002C192D"/>
    <w:rsid w:val="002C369C"/>
    <w:rsid w:val="002C433D"/>
    <w:rsid w:val="002C661B"/>
    <w:rsid w:val="002C6C49"/>
    <w:rsid w:val="002C718A"/>
    <w:rsid w:val="002D05AC"/>
    <w:rsid w:val="002D10C2"/>
    <w:rsid w:val="002D2A39"/>
    <w:rsid w:val="002D4226"/>
    <w:rsid w:val="002E00EE"/>
    <w:rsid w:val="002E43CB"/>
    <w:rsid w:val="002E488E"/>
    <w:rsid w:val="002E4A72"/>
    <w:rsid w:val="002F142A"/>
    <w:rsid w:val="002F2027"/>
    <w:rsid w:val="002F44F6"/>
    <w:rsid w:val="002F4836"/>
    <w:rsid w:val="003005DA"/>
    <w:rsid w:val="00301F3F"/>
    <w:rsid w:val="00303F6A"/>
    <w:rsid w:val="00306026"/>
    <w:rsid w:val="003065DF"/>
    <w:rsid w:val="0031175D"/>
    <w:rsid w:val="0031396B"/>
    <w:rsid w:val="003151CF"/>
    <w:rsid w:val="00317133"/>
    <w:rsid w:val="003172DC"/>
    <w:rsid w:val="003175E4"/>
    <w:rsid w:val="003202C2"/>
    <w:rsid w:val="003225F3"/>
    <w:rsid w:val="003227B0"/>
    <w:rsid w:val="003237A5"/>
    <w:rsid w:val="00325808"/>
    <w:rsid w:val="0033035F"/>
    <w:rsid w:val="0033191C"/>
    <w:rsid w:val="00332CD3"/>
    <w:rsid w:val="00332DB0"/>
    <w:rsid w:val="00334A02"/>
    <w:rsid w:val="00337EAC"/>
    <w:rsid w:val="0034083F"/>
    <w:rsid w:val="00342A75"/>
    <w:rsid w:val="003458E5"/>
    <w:rsid w:val="0034632C"/>
    <w:rsid w:val="00350C61"/>
    <w:rsid w:val="00351F54"/>
    <w:rsid w:val="0035462D"/>
    <w:rsid w:val="00355195"/>
    <w:rsid w:val="00355775"/>
    <w:rsid w:val="00361BDF"/>
    <w:rsid w:val="00362024"/>
    <w:rsid w:val="00363CF9"/>
    <w:rsid w:val="00365BC3"/>
    <w:rsid w:val="00366155"/>
    <w:rsid w:val="00373704"/>
    <w:rsid w:val="00373EF0"/>
    <w:rsid w:val="003765B8"/>
    <w:rsid w:val="00377729"/>
    <w:rsid w:val="003817F3"/>
    <w:rsid w:val="00381A03"/>
    <w:rsid w:val="00383A0C"/>
    <w:rsid w:val="0038462F"/>
    <w:rsid w:val="00392802"/>
    <w:rsid w:val="00394675"/>
    <w:rsid w:val="003951FC"/>
    <w:rsid w:val="003971E2"/>
    <w:rsid w:val="003973CE"/>
    <w:rsid w:val="003A011B"/>
    <w:rsid w:val="003A0AC2"/>
    <w:rsid w:val="003A1136"/>
    <w:rsid w:val="003A26EF"/>
    <w:rsid w:val="003A3227"/>
    <w:rsid w:val="003A4FD1"/>
    <w:rsid w:val="003A5F51"/>
    <w:rsid w:val="003A6A4D"/>
    <w:rsid w:val="003A6E8C"/>
    <w:rsid w:val="003A73E4"/>
    <w:rsid w:val="003A7EDE"/>
    <w:rsid w:val="003B27B8"/>
    <w:rsid w:val="003B598F"/>
    <w:rsid w:val="003B5B15"/>
    <w:rsid w:val="003C1B81"/>
    <w:rsid w:val="003C2F4D"/>
    <w:rsid w:val="003C3385"/>
    <w:rsid w:val="003C3971"/>
    <w:rsid w:val="003C3C87"/>
    <w:rsid w:val="003C6BC5"/>
    <w:rsid w:val="003C6C21"/>
    <w:rsid w:val="003C7F3E"/>
    <w:rsid w:val="003D1B61"/>
    <w:rsid w:val="003D4BA5"/>
    <w:rsid w:val="003E1D7C"/>
    <w:rsid w:val="003E2744"/>
    <w:rsid w:val="003E2E52"/>
    <w:rsid w:val="003E3BD4"/>
    <w:rsid w:val="003E531E"/>
    <w:rsid w:val="003E5757"/>
    <w:rsid w:val="003E5C01"/>
    <w:rsid w:val="003F2FF1"/>
    <w:rsid w:val="003F5A6E"/>
    <w:rsid w:val="003F7E5C"/>
    <w:rsid w:val="0040035E"/>
    <w:rsid w:val="004018C7"/>
    <w:rsid w:val="004036CA"/>
    <w:rsid w:val="00404F80"/>
    <w:rsid w:val="00405C05"/>
    <w:rsid w:val="00410EDE"/>
    <w:rsid w:val="004112B8"/>
    <w:rsid w:val="004116AC"/>
    <w:rsid w:val="00416F94"/>
    <w:rsid w:val="004206F2"/>
    <w:rsid w:val="00422BF4"/>
    <w:rsid w:val="004230E4"/>
    <w:rsid w:val="00423334"/>
    <w:rsid w:val="004243D3"/>
    <w:rsid w:val="00424402"/>
    <w:rsid w:val="00424C3E"/>
    <w:rsid w:val="00426379"/>
    <w:rsid w:val="004277DE"/>
    <w:rsid w:val="00427EA0"/>
    <w:rsid w:val="00430BB6"/>
    <w:rsid w:val="0043150F"/>
    <w:rsid w:val="00431BB9"/>
    <w:rsid w:val="004329D0"/>
    <w:rsid w:val="004344D7"/>
    <w:rsid w:val="004345EC"/>
    <w:rsid w:val="00434AAC"/>
    <w:rsid w:val="00437C2E"/>
    <w:rsid w:val="00437DAC"/>
    <w:rsid w:val="00437FA6"/>
    <w:rsid w:val="0044347C"/>
    <w:rsid w:val="00445343"/>
    <w:rsid w:val="00445699"/>
    <w:rsid w:val="00447CC6"/>
    <w:rsid w:val="00450256"/>
    <w:rsid w:val="00452783"/>
    <w:rsid w:val="004567AE"/>
    <w:rsid w:val="00460215"/>
    <w:rsid w:val="00460E80"/>
    <w:rsid w:val="00462F2D"/>
    <w:rsid w:val="004643D5"/>
    <w:rsid w:val="0046489A"/>
    <w:rsid w:val="00465515"/>
    <w:rsid w:val="00467D2C"/>
    <w:rsid w:val="00470A8A"/>
    <w:rsid w:val="00473AD3"/>
    <w:rsid w:val="00474402"/>
    <w:rsid w:val="00474486"/>
    <w:rsid w:val="004746B1"/>
    <w:rsid w:val="004749BD"/>
    <w:rsid w:val="00475FC1"/>
    <w:rsid w:val="00477585"/>
    <w:rsid w:val="00477C37"/>
    <w:rsid w:val="00480BB2"/>
    <w:rsid w:val="00481047"/>
    <w:rsid w:val="0048169F"/>
    <w:rsid w:val="004818EA"/>
    <w:rsid w:val="004858F4"/>
    <w:rsid w:val="00490073"/>
    <w:rsid w:val="00492D15"/>
    <w:rsid w:val="00493959"/>
    <w:rsid w:val="004955A9"/>
    <w:rsid w:val="0049571B"/>
    <w:rsid w:val="004A2AEC"/>
    <w:rsid w:val="004A2AFB"/>
    <w:rsid w:val="004B0001"/>
    <w:rsid w:val="004B1C17"/>
    <w:rsid w:val="004B2722"/>
    <w:rsid w:val="004B40A3"/>
    <w:rsid w:val="004B517C"/>
    <w:rsid w:val="004C223F"/>
    <w:rsid w:val="004C4687"/>
    <w:rsid w:val="004C51C5"/>
    <w:rsid w:val="004C5F3D"/>
    <w:rsid w:val="004C6989"/>
    <w:rsid w:val="004C6EFB"/>
    <w:rsid w:val="004C6F0F"/>
    <w:rsid w:val="004D33CE"/>
    <w:rsid w:val="004D3578"/>
    <w:rsid w:val="004D5294"/>
    <w:rsid w:val="004D589F"/>
    <w:rsid w:val="004D64B6"/>
    <w:rsid w:val="004E074C"/>
    <w:rsid w:val="004E1470"/>
    <w:rsid w:val="004E1944"/>
    <w:rsid w:val="004E213A"/>
    <w:rsid w:val="004E2A7E"/>
    <w:rsid w:val="004F06DF"/>
    <w:rsid w:val="004F0988"/>
    <w:rsid w:val="004F2C19"/>
    <w:rsid w:val="004F3340"/>
    <w:rsid w:val="004F4B82"/>
    <w:rsid w:val="004F4DA5"/>
    <w:rsid w:val="004F5DDC"/>
    <w:rsid w:val="004F76D6"/>
    <w:rsid w:val="004F7FDF"/>
    <w:rsid w:val="00500460"/>
    <w:rsid w:val="00501F25"/>
    <w:rsid w:val="0050363D"/>
    <w:rsid w:val="00504927"/>
    <w:rsid w:val="00505852"/>
    <w:rsid w:val="00505879"/>
    <w:rsid w:val="00505B9E"/>
    <w:rsid w:val="00505F9C"/>
    <w:rsid w:val="00510636"/>
    <w:rsid w:val="00510F3A"/>
    <w:rsid w:val="00512C26"/>
    <w:rsid w:val="0051413D"/>
    <w:rsid w:val="00515460"/>
    <w:rsid w:val="00516783"/>
    <w:rsid w:val="00525854"/>
    <w:rsid w:val="00526E58"/>
    <w:rsid w:val="0052767C"/>
    <w:rsid w:val="0053301B"/>
    <w:rsid w:val="005331B7"/>
    <w:rsid w:val="005332AE"/>
    <w:rsid w:val="0053388B"/>
    <w:rsid w:val="00534F94"/>
    <w:rsid w:val="00535140"/>
    <w:rsid w:val="005353D1"/>
    <w:rsid w:val="00535773"/>
    <w:rsid w:val="005365BF"/>
    <w:rsid w:val="005378E9"/>
    <w:rsid w:val="0054183F"/>
    <w:rsid w:val="005421B7"/>
    <w:rsid w:val="00542837"/>
    <w:rsid w:val="005437D2"/>
    <w:rsid w:val="00543E6C"/>
    <w:rsid w:val="00545664"/>
    <w:rsid w:val="00550AB3"/>
    <w:rsid w:val="005513E3"/>
    <w:rsid w:val="00551C30"/>
    <w:rsid w:val="0055359B"/>
    <w:rsid w:val="00554867"/>
    <w:rsid w:val="0055490F"/>
    <w:rsid w:val="0055501D"/>
    <w:rsid w:val="005601BE"/>
    <w:rsid w:val="00563205"/>
    <w:rsid w:val="005641E3"/>
    <w:rsid w:val="00565087"/>
    <w:rsid w:val="00573AFA"/>
    <w:rsid w:val="00574665"/>
    <w:rsid w:val="00580129"/>
    <w:rsid w:val="00580C06"/>
    <w:rsid w:val="00581CB3"/>
    <w:rsid w:val="005823A3"/>
    <w:rsid w:val="00584561"/>
    <w:rsid w:val="00585689"/>
    <w:rsid w:val="005900AC"/>
    <w:rsid w:val="0059010D"/>
    <w:rsid w:val="0059044F"/>
    <w:rsid w:val="00591EC5"/>
    <w:rsid w:val="00594474"/>
    <w:rsid w:val="00596DDC"/>
    <w:rsid w:val="00597B11"/>
    <w:rsid w:val="005A0EDA"/>
    <w:rsid w:val="005A206D"/>
    <w:rsid w:val="005A5C40"/>
    <w:rsid w:val="005A6E7E"/>
    <w:rsid w:val="005A70DB"/>
    <w:rsid w:val="005A7236"/>
    <w:rsid w:val="005A7471"/>
    <w:rsid w:val="005A7656"/>
    <w:rsid w:val="005B0FDD"/>
    <w:rsid w:val="005B16FE"/>
    <w:rsid w:val="005B2844"/>
    <w:rsid w:val="005B298F"/>
    <w:rsid w:val="005B45D8"/>
    <w:rsid w:val="005B6248"/>
    <w:rsid w:val="005C497F"/>
    <w:rsid w:val="005C5495"/>
    <w:rsid w:val="005C5F8F"/>
    <w:rsid w:val="005C7F59"/>
    <w:rsid w:val="005D2E01"/>
    <w:rsid w:val="005D377B"/>
    <w:rsid w:val="005D65DB"/>
    <w:rsid w:val="005D7526"/>
    <w:rsid w:val="005D7C35"/>
    <w:rsid w:val="005E215C"/>
    <w:rsid w:val="005E2190"/>
    <w:rsid w:val="005E424C"/>
    <w:rsid w:val="005E4BB2"/>
    <w:rsid w:val="005E62EE"/>
    <w:rsid w:val="005F252E"/>
    <w:rsid w:val="005F2E34"/>
    <w:rsid w:val="005F422D"/>
    <w:rsid w:val="005F5069"/>
    <w:rsid w:val="005F6A12"/>
    <w:rsid w:val="00600021"/>
    <w:rsid w:val="0060051E"/>
    <w:rsid w:val="00601537"/>
    <w:rsid w:val="00601E4F"/>
    <w:rsid w:val="00602AEA"/>
    <w:rsid w:val="00603D33"/>
    <w:rsid w:val="00603F32"/>
    <w:rsid w:val="006047F4"/>
    <w:rsid w:val="00604E04"/>
    <w:rsid w:val="006058F4"/>
    <w:rsid w:val="00607A36"/>
    <w:rsid w:val="00610085"/>
    <w:rsid w:val="0061170A"/>
    <w:rsid w:val="00612141"/>
    <w:rsid w:val="00613596"/>
    <w:rsid w:val="00614FDF"/>
    <w:rsid w:val="006174BB"/>
    <w:rsid w:val="006226B8"/>
    <w:rsid w:val="00623E14"/>
    <w:rsid w:val="0062784A"/>
    <w:rsid w:val="00635414"/>
    <w:rsid w:val="0063543D"/>
    <w:rsid w:val="0063665D"/>
    <w:rsid w:val="006370C4"/>
    <w:rsid w:val="00640DF6"/>
    <w:rsid w:val="00643124"/>
    <w:rsid w:val="00646211"/>
    <w:rsid w:val="00647114"/>
    <w:rsid w:val="00647917"/>
    <w:rsid w:val="00650866"/>
    <w:rsid w:val="00650A83"/>
    <w:rsid w:val="006519AE"/>
    <w:rsid w:val="0065251E"/>
    <w:rsid w:val="0065555E"/>
    <w:rsid w:val="0065582F"/>
    <w:rsid w:val="00657C1E"/>
    <w:rsid w:val="006601E5"/>
    <w:rsid w:val="00662FE8"/>
    <w:rsid w:val="00663329"/>
    <w:rsid w:val="00670193"/>
    <w:rsid w:val="006701CC"/>
    <w:rsid w:val="00670333"/>
    <w:rsid w:val="006720B3"/>
    <w:rsid w:val="0067223C"/>
    <w:rsid w:val="006744BD"/>
    <w:rsid w:val="00674630"/>
    <w:rsid w:val="00674D5E"/>
    <w:rsid w:val="00677BF7"/>
    <w:rsid w:val="00681A0A"/>
    <w:rsid w:val="00682CB7"/>
    <w:rsid w:val="006838EF"/>
    <w:rsid w:val="00683AE7"/>
    <w:rsid w:val="0068650D"/>
    <w:rsid w:val="006872B2"/>
    <w:rsid w:val="00687A6F"/>
    <w:rsid w:val="006A1017"/>
    <w:rsid w:val="006A2E63"/>
    <w:rsid w:val="006A323F"/>
    <w:rsid w:val="006A3BFA"/>
    <w:rsid w:val="006A5343"/>
    <w:rsid w:val="006A7847"/>
    <w:rsid w:val="006B02A5"/>
    <w:rsid w:val="006B18B2"/>
    <w:rsid w:val="006B30D0"/>
    <w:rsid w:val="006B698B"/>
    <w:rsid w:val="006C105A"/>
    <w:rsid w:val="006C1A89"/>
    <w:rsid w:val="006C3B63"/>
    <w:rsid w:val="006C3D95"/>
    <w:rsid w:val="006C46D3"/>
    <w:rsid w:val="006C4D8C"/>
    <w:rsid w:val="006D4AAE"/>
    <w:rsid w:val="006D698C"/>
    <w:rsid w:val="006E2684"/>
    <w:rsid w:val="006E29D3"/>
    <w:rsid w:val="006E2B95"/>
    <w:rsid w:val="006E4260"/>
    <w:rsid w:val="006E5C86"/>
    <w:rsid w:val="006E7CA8"/>
    <w:rsid w:val="006F0C68"/>
    <w:rsid w:val="006F1EF5"/>
    <w:rsid w:val="00701116"/>
    <w:rsid w:val="00702B31"/>
    <w:rsid w:val="00703720"/>
    <w:rsid w:val="00703A21"/>
    <w:rsid w:val="00706994"/>
    <w:rsid w:val="00706F6D"/>
    <w:rsid w:val="007104BA"/>
    <w:rsid w:val="00713BD1"/>
    <w:rsid w:val="00713C44"/>
    <w:rsid w:val="007141D8"/>
    <w:rsid w:val="00714C03"/>
    <w:rsid w:val="007170E9"/>
    <w:rsid w:val="00721439"/>
    <w:rsid w:val="007225F1"/>
    <w:rsid w:val="0072360A"/>
    <w:rsid w:val="00723F73"/>
    <w:rsid w:val="00724CA0"/>
    <w:rsid w:val="00724DD8"/>
    <w:rsid w:val="00730CA5"/>
    <w:rsid w:val="0073149D"/>
    <w:rsid w:val="0073229A"/>
    <w:rsid w:val="00733E0B"/>
    <w:rsid w:val="00734A5B"/>
    <w:rsid w:val="00736979"/>
    <w:rsid w:val="0074026F"/>
    <w:rsid w:val="0074073D"/>
    <w:rsid w:val="0074178E"/>
    <w:rsid w:val="007429F6"/>
    <w:rsid w:val="007436D9"/>
    <w:rsid w:val="00744E76"/>
    <w:rsid w:val="0074559A"/>
    <w:rsid w:val="00746D15"/>
    <w:rsid w:val="00747F98"/>
    <w:rsid w:val="007508CD"/>
    <w:rsid w:val="0075090B"/>
    <w:rsid w:val="0075302C"/>
    <w:rsid w:val="0075443C"/>
    <w:rsid w:val="00757FF3"/>
    <w:rsid w:val="00761106"/>
    <w:rsid w:val="00761EE2"/>
    <w:rsid w:val="00764CDA"/>
    <w:rsid w:val="0076603A"/>
    <w:rsid w:val="007661A7"/>
    <w:rsid w:val="007666DE"/>
    <w:rsid w:val="00767A50"/>
    <w:rsid w:val="00773189"/>
    <w:rsid w:val="00773ED1"/>
    <w:rsid w:val="0077464B"/>
    <w:rsid w:val="0077467A"/>
    <w:rsid w:val="00774DA4"/>
    <w:rsid w:val="00776280"/>
    <w:rsid w:val="0078013B"/>
    <w:rsid w:val="0078111D"/>
    <w:rsid w:val="00781F0F"/>
    <w:rsid w:val="00782BBA"/>
    <w:rsid w:val="00782CD8"/>
    <w:rsid w:val="007848A7"/>
    <w:rsid w:val="00784C96"/>
    <w:rsid w:val="007857BA"/>
    <w:rsid w:val="0078747E"/>
    <w:rsid w:val="00792771"/>
    <w:rsid w:val="00793CC0"/>
    <w:rsid w:val="00795582"/>
    <w:rsid w:val="00795866"/>
    <w:rsid w:val="007A2EA4"/>
    <w:rsid w:val="007A3323"/>
    <w:rsid w:val="007B12F3"/>
    <w:rsid w:val="007B253D"/>
    <w:rsid w:val="007B48DF"/>
    <w:rsid w:val="007B600E"/>
    <w:rsid w:val="007B76FB"/>
    <w:rsid w:val="007C049B"/>
    <w:rsid w:val="007C1B72"/>
    <w:rsid w:val="007C4FE4"/>
    <w:rsid w:val="007C625B"/>
    <w:rsid w:val="007C6447"/>
    <w:rsid w:val="007C6961"/>
    <w:rsid w:val="007C6D2A"/>
    <w:rsid w:val="007D05F0"/>
    <w:rsid w:val="007D255A"/>
    <w:rsid w:val="007D3B7B"/>
    <w:rsid w:val="007D5646"/>
    <w:rsid w:val="007E02B7"/>
    <w:rsid w:val="007E1054"/>
    <w:rsid w:val="007E2138"/>
    <w:rsid w:val="007E2446"/>
    <w:rsid w:val="007E354C"/>
    <w:rsid w:val="007E3C35"/>
    <w:rsid w:val="007E655E"/>
    <w:rsid w:val="007E68BD"/>
    <w:rsid w:val="007E7EBC"/>
    <w:rsid w:val="007F0F4A"/>
    <w:rsid w:val="007F5FF6"/>
    <w:rsid w:val="007F6974"/>
    <w:rsid w:val="00800357"/>
    <w:rsid w:val="00800A27"/>
    <w:rsid w:val="008028A4"/>
    <w:rsid w:val="0080327E"/>
    <w:rsid w:val="00811987"/>
    <w:rsid w:val="00811A81"/>
    <w:rsid w:val="00812A91"/>
    <w:rsid w:val="00813ACC"/>
    <w:rsid w:val="00813E1F"/>
    <w:rsid w:val="008148FD"/>
    <w:rsid w:val="00815F3C"/>
    <w:rsid w:val="00817015"/>
    <w:rsid w:val="00822BBA"/>
    <w:rsid w:val="008240FE"/>
    <w:rsid w:val="008247DC"/>
    <w:rsid w:val="008252A3"/>
    <w:rsid w:val="00825F46"/>
    <w:rsid w:val="008260A6"/>
    <w:rsid w:val="00826988"/>
    <w:rsid w:val="00830747"/>
    <w:rsid w:val="00831658"/>
    <w:rsid w:val="00834B55"/>
    <w:rsid w:val="00835B44"/>
    <w:rsid w:val="00836D9B"/>
    <w:rsid w:val="0083746D"/>
    <w:rsid w:val="00837470"/>
    <w:rsid w:val="0084249B"/>
    <w:rsid w:val="00845DAD"/>
    <w:rsid w:val="00851EB7"/>
    <w:rsid w:val="00854723"/>
    <w:rsid w:val="00855F43"/>
    <w:rsid w:val="00857903"/>
    <w:rsid w:val="00861A73"/>
    <w:rsid w:val="00863A57"/>
    <w:rsid w:val="0086407A"/>
    <w:rsid w:val="00864D83"/>
    <w:rsid w:val="00865912"/>
    <w:rsid w:val="00865DB4"/>
    <w:rsid w:val="00870374"/>
    <w:rsid w:val="00870999"/>
    <w:rsid w:val="00872323"/>
    <w:rsid w:val="00872B2E"/>
    <w:rsid w:val="00872BEE"/>
    <w:rsid w:val="008768CA"/>
    <w:rsid w:val="0088057E"/>
    <w:rsid w:val="008835DA"/>
    <w:rsid w:val="00887506"/>
    <w:rsid w:val="00897CDD"/>
    <w:rsid w:val="008A006F"/>
    <w:rsid w:val="008A1292"/>
    <w:rsid w:val="008A1FA8"/>
    <w:rsid w:val="008A5DB5"/>
    <w:rsid w:val="008B122D"/>
    <w:rsid w:val="008B1454"/>
    <w:rsid w:val="008B193F"/>
    <w:rsid w:val="008B218B"/>
    <w:rsid w:val="008B2804"/>
    <w:rsid w:val="008B29BB"/>
    <w:rsid w:val="008B5D2E"/>
    <w:rsid w:val="008B775E"/>
    <w:rsid w:val="008C1134"/>
    <w:rsid w:val="008C2BC3"/>
    <w:rsid w:val="008C2F0A"/>
    <w:rsid w:val="008C384C"/>
    <w:rsid w:val="008C7B7A"/>
    <w:rsid w:val="008D2726"/>
    <w:rsid w:val="008D3611"/>
    <w:rsid w:val="008D3FE8"/>
    <w:rsid w:val="008D763F"/>
    <w:rsid w:val="008D793C"/>
    <w:rsid w:val="008E0889"/>
    <w:rsid w:val="008E1C03"/>
    <w:rsid w:val="008E21AE"/>
    <w:rsid w:val="008E245E"/>
    <w:rsid w:val="008E3741"/>
    <w:rsid w:val="008E54E2"/>
    <w:rsid w:val="008E54ED"/>
    <w:rsid w:val="008E5CE7"/>
    <w:rsid w:val="008E6453"/>
    <w:rsid w:val="008E77D7"/>
    <w:rsid w:val="008F1E69"/>
    <w:rsid w:val="008F24FF"/>
    <w:rsid w:val="008F368F"/>
    <w:rsid w:val="008F38FB"/>
    <w:rsid w:val="008F5C78"/>
    <w:rsid w:val="008F623C"/>
    <w:rsid w:val="00900B7D"/>
    <w:rsid w:val="00900BED"/>
    <w:rsid w:val="0090271F"/>
    <w:rsid w:val="00902E23"/>
    <w:rsid w:val="0090309C"/>
    <w:rsid w:val="00903F66"/>
    <w:rsid w:val="009076F3"/>
    <w:rsid w:val="00911375"/>
    <w:rsid w:val="009114D7"/>
    <w:rsid w:val="0091348E"/>
    <w:rsid w:val="00914A47"/>
    <w:rsid w:val="00915772"/>
    <w:rsid w:val="00916FC0"/>
    <w:rsid w:val="00917CCB"/>
    <w:rsid w:val="0092133D"/>
    <w:rsid w:val="00924475"/>
    <w:rsid w:val="00925C8E"/>
    <w:rsid w:val="00925EDE"/>
    <w:rsid w:val="0093085E"/>
    <w:rsid w:val="0093269A"/>
    <w:rsid w:val="00935B61"/>
    <w:rsid w:val="00935EAE"/>
    <w:rsid w:val="009373CC"/>
    <w:rsid w:val="009401B1"/>
    <w:rsid w:val="00941310"/>
    <w:rsid w:val="00942425"/>
    <w:rsid w:val="009428DF"/>
    <w:rsid w:val="009429D1"/>
    <w:rsid w:val="00942EC2"/>
    <w:rsid w:val="00942ED1"/>
    <w:rsid w:val="00946FCA"/>
    <w:rsid w:val="00950537"/>
    <w:rsid w:val="00950F32"/>
    <w:rsid w:val="009514B7"/>
    <w:rsid w:val="00957129"/>
    <w:rsid w:val="00957131"/>
    <w:rsid w:val="0095785E"/>
    <w:rsid w:val="009618A3"/>
    <w:rsid w:val="009641D4"/>
    <w:rsid w:val="0096700B"/>
    <w:rsid w:val="00971F42"/>
    <w:rsid w:val="00972AB8"/>
    <w:rsid w:val="00973CA9"/>
    <w:rsid w:val="00973F7A"/>
    <w:rsid w:val="009809E0"/>
    <w:rsid w:val="0098109F"/>
    <w:rsid w:val="00985216"/>
    <w:rsid w:val="00992714"/>
    <w:rsid w:val="009930C3"/>
    <w:rsid w:val="0099465B"/>
    <w:rsid w:val="009946F5"/>
    <w:rsid w:val="0099483D"/>
    <w:rsid w:val="00997908"/>
    <w:rsid w:val="009A14A9"/>
    <w:rsid w:val="009A1586"/>
    <w:rsid w:val="009A4E71"/>
    <w:rsid w:val="009A59D6"/>
    <w:rsid w:val="009B4919"/>
    <w:rsid w:val="009B4C45"/>
    <w:rsid w:val="009B6AEE"/>
    <w:rsid w:val="009B7989"/>
    <w:rsid w:val="009C0581"/>
    <w:rsid w:val="009C1E93"/>
    <w:rsid w:val="009C2422"/>
    <w:rsid w:val="009C3474"/>
    <w:rsid w:val="009C4556"/>
    <w:rsid w:val="009C4EF3"/>
    <w:rsid w:val="009C5E19"/>
    <w:rsid w:val="009C7A7B"/>
    <w:rsid w:val="009D2DE9"/>
    <w:rsid w:val="009D5901"/>
    <w:rsid w:val="009D6745"/>
    <w:rsid w:val="009D693F"/>
    <w:rsid w:val="009D6E63"/>
    <w:rsid w:val="009D79BF"/>
    <w:rsid w:val="009D7DBE"/>
    <w:rsid w:val="009E0116"/>
    <w:rsid w:val="009E1A37"/>
    <w:rsid w:val="009E2EA6"/>
    <w:rsid w:val="009E3411"/>
    <w:rsid w:val="009E6CB8"/>
    <w:rsid w:val="009E7402"/>
    <w:rsid w:val="009E751B"/>
    <w:rsid w:val="009F37B7"/>
    <w:rsid w:val="009F591C"/>
    <w:rsid w:val="009F7F67"/>
    <w:rsid w:val="00A049E7"/>
    <w:rsid w:val="00A06C6B"/>
    <w:rsid w:val="00A06FAE"/>
    <w:rsid w:val="00A10F02"/>
    <w:rsid w:val="00A1115A"/>
    <w:rsid w:val="00A11ED1"/>
    <w:rsid w:val="00A14B0C"/>
    <w:rsid w:val="00A15FAD"/>
    <w:rsid w:val="00A164B4"/>
    <w:rsid w:val="00A1665A"/>
    <w:rsid w:val="00A16C6A"/>
    <w:rsid w:val="00A17C44"/>
    <w:rsid w:val="00A207C9"/>
    <w:rsid w:val="00A21570"/>
    <w:rsid w:val="00A21D38"/>
    <w:rsid w:val="00A24737"/>
    <w:rsid w:val="00A25397"/>
    <w:rsid w:val="00A26956"/>
    <w:rsid w:val="00A27486"/>
    <w:rsid w:val="00A276D7"/>
    <w:rsid w:val="00A277D4"/>
    <w:rsid w:val="00A27800"/>
    <w:rsid w:val="00A33C2E"/>
    <w:rsid w:val="00A356D9"/>
    <w:rsid w:val="00A366CA"/>
    <w:rsid w:val="00A36778"/>
    <w:rsid w:val="00A36C7C"/>
    <w:rsid w:val="00A4469B"/>
    <w:rsid w:val="00A45AA2"/>
    <w:rsid w:val="00A51A3B"/>
    <w:rsid w:val="00A52AB6"/>
    <w:rsid w:val="00A52EBB"/>
    <w:rsid w:val="00A53724"/>
    <w:rsid w:val="00A539E6"/>
    <w:rsid w:val="00A56066"/>
    <w:rsid w:val="00A6067A"/>
    <w:rsid w:val="00A60891"/>
    <w:rsid w:val="00A609F9"/>
    <w:rsid w:val="00A60F46"/>
    <w:rsid w:val="00A62673"/>
    <w:rsid w:val="00A6270C"/>
    <w:rsid w:val="00A63BDD"/>
    <w:rsid w:val="00A64C42"/>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2346"/>
    <w:rsid w:val="00A87237"/>
    <w:rsid w:val="00A90197"/>
    <w:rsid w:val="00A90F2A"/>
    <w:rsid w:val="00A91B96"/>
    <w:rsid w:val="00A92BA1"/>
    <w:rsid w:val="00A9442B"/>
    <w:rsid w:val="00A94A26"/>
    <w:rsid w:val="00A96A06"/>
    <w:rsid w:val="00A977EA"/>
    <w:rsid w:val="00AA1DEF"/>
    <w:rsid w:val="00AA2455"/>
    <w:rsid w:val="00AA2D5F"/>
    <w:rsid w:val="00AA3B91"/>
    <w:rsid w:val="00AA45EE"/>
    <w:rsid w:val="00AA6834"/>
    <w:rsid w:val="00AA7FAB"/>
    <w:rsid w:val="00AB01C7"/>
    <w:rsid w:val="00AB110C"/>
    <w:rsid w:val="00AB206A"/>
    <w:rsid w:val="00AB2690"/>
    <w:rsid w:val="00AB5BD9"/>
    <w:rsid w:val="00AB5EF7"/>
    <w:rsid w:val="00AB7E14"/>
    <w:rsid w:val="00AB7E43"/>
    <w:rsid w:val="00AC07C1"/>
    <w:rsid w:val="00AC0C13"/>
    <w:rsid w:val="00AC1333"/>
    <w:rsid w:val="00AC3C8A"/>
    <w:rsid w:val="00AC426F"/>
    <w:rsid w:val="00AC49EF"/>
    <w:rsid w:val="00AC6BC6"/>
    <w:rsid w:val="00AC6FDD"/>
    <w:rsid w:val="00AC7D34"/>
    <w:rsid w:val="00AD00C0"/>
    <w:rsid w:val="00AD0A13"/>
    <w:rsid w:val="00AD2A71"/>
    <w:rsid w:val="00AD4A90"/>
    <w:rsid w:val="00AD4BD4"/>
    <w:rsid w:val="00AD62F8"/>
    <w:rsid w:val="00AD770F"/>
    <w:rsid w:val="00AE1C88"/>
    <w:rsid w:val="00AE26FB"/>
    <w:rsid w:val="00AE31C1"/>
    <w:rsid w:val="00AE482E"/>
    <w:rsid w:val="00AE4892"/>
    <w:rsid w:val="00AE65E2"/>
    <w:rsid w:val="00AF1011"/>
    <w:rsid w:val="00AF48C8"/>
    <w:rsid w:val="00AF5BD1"/>
    <w:rsid w:val="00B0175E"/>
    <w:rsid w:val="00B0263A"/>
    <w:rsid w:val="00B0521F"/>
    <w:rsid w:val="00B07D4E"/>
    <w:rsid w:val="00B10003"/>
    <w:rsid w:val="00B10356"/>
    <w:rsid w:val="00B1146E"/>
    <w:rsid w:val="00B123A8"/>
    <w:rsid w:val="00B132A1"/>
    <w:rsid w:val="00B132C6"/>
    <w:rsid w:val="00B1512A"/>
    <w:rsid w:val="00B15449"/>
    <w:rsid w:val="00B20463"/>
    <w:rsid w:val="00B20F28"/>
    <w:rsid w:val="00B21334"/>
    <w:rsid w:val="00B21F6A"/>
    <w:rsid w:val="00B27892"/>
    <w:rsid w:val="00B30B72"/>
    <w:rsid w:val="00B32A42"/>
    <w:rsid w:val="00B33688"/>
    <w:rsid w:val="00B33B71"/>
    <w:rsid w:val="00B413DA"/>
    <w:rsid w:val="00B426B9"/>
    <w:rsid w:val="00B45B05"/>
    <w:rsid w:val="00B47779"/>
    <w:rsid w:val="00B47E80"/>
    <w:rsid w:val="00B52D92"/>
    <w:rsid w:val="00B54566"/>
    <w:rsid w:val="00B55047"/>
    <w:rsid w:val="00B5535B"/>
    <w:rsid w:val="00B5550F"/>
    <w:rsid w:val="00B62B85"/>
    <w:rsid w:val="00B64EEB"/>
    <w:rsid w:val="00B65988"/>
    <w:rsid w:val="00B65A46"/>
    <w:rsid w:val="00B669E7"/>
    <w:rsid w:val="00B67129"/>
    <w:rsid w:val="00B6734D"/>
    <w:rsid w:val="00B753D1"/>
    <w:rsid w:val="00B7584E"/>
    <w:rsid w:val="00B7601A"/>
    <w:rsid w:val="00B76B68"/>
    <w:rsid w:val="00B7757F"/>
    <w:rsid w:val="00B77C7E"/>
    <w:rsid w:val="00B810B3"/>
    <w:rsid w:val="00B8431F"/>
    <w:rsid w:val="00B85DC8"/>
    <w:rsid w:val="00B92A4A"/>
    <w:rsid w:val="00B93086"/>
    <w:rsid w:val="00B9728F"/>
    <w:rsid w:val="00B97509"/>
    <w:rsid w:val="00BA19ED"/>
    <w:rsid w:val="00BA1BC7"/>
    <w:rsid w:val="00BA4200"/>
    <w:rsid w:val="00BA4406"/>
    <w:rsid w:val="00BA4B8D"/>
    <w:rsid w:val="00BA5564"/>
    <w:rsid w:val="00BA55C1"/>
    <w:rsid w:val="00BB0027"/>
    <w:rsid w:val="00BB062C"/>
    <w:rsid w:val="00BB0CB3"/>
    <w:rsid w:val="00BB25B2"/>
    <w:rsid w:val="00BB44BE"/>
    <w:rsid w:val="00BB6502"/>
    <w:rsid w:val="00BB6FBA"/>
    <w:rsid w:val="00BB7F6B"/>
    <w:rsid w:val="00BC0F7D"/>
    <w:rsid w:val="00BC2B8A"/>
    <w:rsid w:val="00BC447D"/>
    <w:rsid w:val="00BC50D3"/>
    <w:rsid w:val="00BC51D7"/>
    <w:rsid w:val="00BC79EA"/>
    <w:rsid w:val="00BC7CD2"/>
    <w:rsid w:val="00BC7D72"/>
    <w:rsid w:val="00BD0AD6"/>
    <w:rsid w:val="00BD0EE2"/>
    <w:rsid w:val="00BD30B0"/>
    <w:rsid w:val="00BD31E8"/>
    <w:rsid w:val="00BD444B"/>
    <w:rsid w:val="00BD7229"/>
    <w:rsid w:val="00BD761E"/>
    <w:rsid w:val="00BD7A18"/>
    <w:rsid w:val="00BD7D31"/>
    <w:rsid w:val="00BE171D"/>
    <w:rsid w:val="00BE3255"/>
    <w:rsid w:val="00BE6026"/>
    <w:rsid w:val="00BF128E"/>
    <w:rsid w:val="00BF3FD9"/>
    <w:rsid w:val="00BF76F3"/>
    <w:rsid w:val="00C00BB0"/>
    <w:rsid w:val="00C05029"/>
    <w:rsid w:val="00C050FF"/>
    <w:rsid w:val="00C055C1"/>
    <w:rsid w:val="00C05F3F"/>
    <w:rsid w:val="00C05F6F"/>
    <w:rsid w:val="00C074DD"/>
    <w:rsid w:val="00C076C9"/>
    <w:rsid w:val="00C11034"/>
    <w:rsid w:val="00C1160B"/>
    <w:rsid w:val="00C127E6"/>
    <w:rsid w:val="00C12AE5"/>
    <w:rsid w:val="00C131BE"/>
    <w:rsid w:val="00C1496A"/>
    <w:rsid w:val="00C15C3C"/>
    <w:rsid w:val="00C16AEC"/>
    <w:rsid w:val="00C20EF0"/>
    <w:rsid w:val="00C22228"/>
    <w:rsid w:val="00C22DC5"/>
    <w:rsid w:val="00C23072"/>
    <w:rsid w:val="00C2434E"/>
    <w:rsid w:val="00C2473C"/>
    <w:rsid w:val="00C26039"/>
    <w:rsid w:val="00C26C1A"/>
    <w:rsid w:val="00C26FE7"/>
    <w:rsid w:val="00C270CF"/>
    <w:rsid w:val="00C33079"/>
    <w:rsid w:val="00C35D69"/>
    <w:rsid w:val="00C379D5"/>
    <w:rsid w:val="00C40312"/>
    <w:rsid w:val="00C410E3"/>
    <w:rsid w:val="00C41415"/>
    <w:rsid w:val="00C45231"/>
    <w:rsid w:val="00C45CB9"/>
    <w:rsid w:val="00C47A87"/>
    <w:rsid w:val="00C51310"/>
    <w:rsid w:val="00C51BCE"/>
    <w:rsid w:val="00C5482D"/>
    <w:rsid w:val="00C5523C"/>
    <w:rsid w:val="00C6340F"/>
    <w:rsid w:val="00C63AF3"/>
    <w:rsid w:val="00C64CE5"/>
    <w:rsid w:val="00C653C3"/>
    <w:rsid w:val="00C65DCC"/>
    <w:rsid w:val="00C71315"/>
    <w:rsid w:val="00C72297"/>
    <w:rsid w:val="00C72833"/>
    <w:rsid w:val="00C7495E"/>
    <w:rsid w:val="00C7701C"/>
    <w:rsid w:val="00C77B07"/>
    <w:rsid w:val="00C80DCE"/>
    <w:rsid w:val="00C80F1D"/>
    <w:rsid w:val="00C81D5D"/>
    <w:rsid w:val="00C820BD"/>
    <w:rsid w:val="00C829D4"/>
    <w:rsid w:val="00C84CB3"/>
    <w:rsid w:val="00C93F40"/>
    <w:rsid w:val="00C95456"/>
    <w:rsid w:val="00CA04EA"/>
    <w:rsid w:val="00CA3D0C"/>
    <w:rsid w:val="00CA5CB2"/>
    <w:rsid w:val="00CB116D"/>
    <w:rsid w:val="00CB17F5"/>
    <w:rsid w:val="00CB1D66"/>
    <w:rsid w:val="00CB7F5D"/>
    <w:rsid w:val="00CC02D3"/>
    <w:rsid w:val="00CC1359"/>
    <w:rsid w:val="00CC17A7"/>
    <w:rsid w:val="00CC22D8"/>
    <w:rsid w:val="00CC3F22"/>
    <w:rsid w:val="00CC41A9"/>
    <w:rsid w:val="00CC50FA"/>
    <w:rsid w:val="00CC607D"/>
    <w:rsid w:val="00CC7E53"/>
    <w:rsid w:val="00CD02E2"/>
    <w:rsid w:val="00CD0E42"/>
    <w:rsid w:val="00CD1C5E"/>
    <w:rsid w:val="00CD30A5"/>
    <w:rsid w:val="00CD5194"/>
    <w:rsid w:val="00CE195E"/>
    <w:rsid w:val="00CE345A"/>
    <w:rsid w:val="00CE3B83"/>
    <w:rsid w:val="00CE65FB"/>
    <w:rsid w:val="00CE660B"/>
    <w:rsid w:val="00CF0C5D"/>
    <w:rsid w:val="00CF0C86"/>
    <w:rsid w:val="00CF0D65"/>
    <w:rsid w:val="00CF3C3C"/>
    <w:rsid w:val="00CF585C"/>
    <w:rsid w:val="00CF7F05"/>
    <w:rsid w:val="00D06774"/>
    <w:rsid w:val="00D06D21"/>
    <w:rsid w:val="00D14FE3"/>
    <w:rsid w:val="00D1587C"/>
    <w:rsid w:val="00D17828"/>
    <w:rsid w:val="00D2030D"/>
    <w:rsid w:val="00D2058B"/>
    <w:rsid w:val="00D227AF"/>
    <w:rsid w:val="00D242F2"/>
    <w:rsid w:val="00D2463D"/>
    <w:rsid w:val="00D2600C"/>
    <w:rsid w:val="00D26113"/>
    <w:rsid w:val="00D3192D"/>
    <w:rsid w:val="00D37AEB"/>
    <w:rsid w:val="00D37C4F"/>
    <w:rsid w:val="00D40887"/>
    <w:rsid w:val="00D43606"/>
    <w:rsid w:val="00D43B1C"/>
    <w:rsid w:val="00D457B9"/>
    <w:rsid w:val="00D45E95"/>
    <w:rsid w:val="00D51BE8"/>
    <w:rsid w:val="00D51C8B"/>
    <w:rsid w:val="00D56FB7"/>
    <w:rsid w:val="00D573F7"/>
    <w:rsid w:val="00D57441"/>
    <w:rsid w:val="00D57972"/>
    <w:rsid w:val="00D57ADA"/>
    <w:rsid w:val="00D60009"/>
    <w:rsid w:val="00D60971"/>
    <w:rsid w:val="00D61780"/>
    <w:rsid w:val="00D63064"/>
    <w:rsid w:val="00D6363B"/>
    <w:rsid w:val="00D64B61"/>
    <w:rsid w:val="00D675A9"/>
    <w:rsid w:val="00D71192"/>
    <w:rsid w:val="00D721C9"/>
    <w:rsid w:val="00D735AC"/>
    <w:rsid w:val="00D738D6"/>
    <w:rsid w:val="00D73951"/>
    <w:rsid w:val="00D7408D"/>
    <w:rsid w:val="00D74DA3"/>
    <w:rsid w:val="00D75560"/>
    <w:rsid w:val="00D755EB"/>
    <w:rsid w:val="00D76048"/>
    <w:rsid w:val="00D77776"/>
    <w:rsid w:val="00D80BB7"/>
    <w:rsid w:val="00D81725"/>
    <w:rsid w:val="00D82F3A"/>
    <w:rsid w:val="00D84FB3"/>
    <w:rsid w:val="00D8566A"/>
    <w:rsid w:val="00D87E00"/>
    <w:rsid w:val="00D9134D"/>
    <w:rsid w:val="00D919FE"/>
    <w:rsid w:val="00D92466"/>
    <w:rsid w:val="00D92770"/>
    <w:rsid w:val="00D961D1"/>
    <w:rsid w:val="00D9680F"/>
    <w:rsid w:val="00DA0A57"/>
    <w:rsid w:val="00DA3494"/>
    <w:rsid w:val="00DA3BB1"/>
    <w:rsid w:val="00DA5413"/>
    <w:rsid w:val="00DA63F1"/>
    <w:rsid w:val="00DA7A03"/>
    <w:rsid w:val="00DB023A"/>
    <w:rsid w:val="00DB1818"/>
    <w:rsid w:val="00DB31ED"/>
    <w:rsid w:val="00DB34C1"/>
    <w:rsid w:val="00DB3C58"/>
    <w:rsid w:val="00DB3C70"/>
    <w:rsid w:val="00DB40F3"/>
    <w:rsid w:val="00DB6623"/>
    <w:rsid w:val="00DC01FB"/>
    <w:rsid w:val="00DC0A59"/>
    <w:rsid w:val="00DC28C9"/>
    <w:rsid w:val="00DC2AFA"/>
    <w:rsid w:val="00DC309B"/>
    <w:rsid w:val="00DC4DA2"/>
    <w:rsid w:val="00DC63F7"/>
    <w:rsid w:val="00DC7685"/>
    <w:rsid w:val="00DD08A9"/>
    <w:rsid w:val="00DD2322"/>
    <w:rsid w:val="00DD2C03"/>
    <w:rsid w:val="00DD2F42"/>
    <w:rsid w:val="00DD2F8C"/>
    <w:rsid w:val="00DD48EB"/>
    <w:rsid w:val="00DD4C17"/>
    <w:rsid w:val="00DD58E1"/>
    <w:rsid w:val="00DD74A5"/>
    <w:rsid w:val="00DE0825"/>
    <w:rsid w:val="00DE1D2F"/>
    <w:rsid w:val="00DE3560"/>
    <w:rsid w:val="00DE722E"/>
    <w:rsid w:val="00DF0A22"/>
    <w:rsid w:val="00DF2B1F"/>
    <w:rsid w:val="00DF5AB6"/>
    <w:rsid w:val="00DF62CD"/>
    <w:rsid w:val="00DF64C1"/>
    <w:rsid w:val="00DF69F1"/>
    <w:rsid w:val="00DF6E6E"/>
    <w:rsid w:val="00DF7DA4"/>
    <w:rsid w:val="00E04A37"/>
    <w:rsid w:val="00E10586"/>
    <w:rsid w:val="00E11BE9"/>
    <w:rsid w:val="00E12413"/>
    <w:rsid w:val="00E1484A"/>
    <w:rsid w:val="00E16509"/>
    <w:rsid w:val="00E2007C"/>
    <w:rsid w:val="00E22840"/>
    <w:rsid w:val="00E22AA9"/>
    <w:rsid w:val="00E22C9C"/>
    <w:rsid w:val="00E22E8A"/>
    <w:rsid w:val="00E264E5"/>
    <w:rsid w:val="00E27A05"/>
    <w:rsid w:val="00E30296"/>
    <w:rsid w:val="00E304C2"/>
    <w:rsid w:val="00E362A6"/>
    <w:rsid w:val="00E403F6"/>
    <w:rsid w:val="00E40E78"/>
    <w:rsid w:val="00E42DE7"/>
    <w:rsid w:val="00E44582"/>
    <w:rsid w:val="00E45EA5"/>
    <w:rsid w:val="00E5473F"/>
    <w:rsid w:val="00E5758B"/>
    <w:rsid w:val="00E61B90"/>
    <w:rsid w:val="00E61FE9"/>
    <w:rsid w:val="00E62D33"/>
    <w:rsid w:val="00E64395"/>
    <w:rsid w:val="00E644FD"/>
    <w:rsid w:val="00E645EA"/>
    <w:rsid w:val="00E6723C"/>
    <w:rsid w:val="00E702A8"/>
    <w:rsid w:val="00E749F0"/>
    <w:rsid w:val="00E76DF4"/>
    <w:rsid w:val="00E77645"/>
    <w:rsid w:val="00E825D3"/>
    <w:rsid w:val="00E82AB5"/>
    <w:rsid w:val="00E82D2C"/>
    <w:rsid w:val="00E84465"/>
    <w:rsid w:val="00E86118"/>
    <w:rsid w:val="00E8726B"/>
    <w:rsid w:val="00E90271"/>
    <w:rsid w:val="00E907AF"/>
    <w:rsid w:val="00E91DF9"/>
    <w:rsid w:val="00E929D9"/>
    <w:rsid w:val="00E96EA8"/>
    <w:rsid w:val="00EA158A"/>
    <w:rsid w:val="00EA15B0"/>
    <w:rsid w:val="00EA5EA7"/>
    <w:rsid w:val="00EB0D6E"/>
    <w:rsid w:val="00EB1E2F"/>
    <w:rsid w:val="00EB298A"/>
    <w:rsid w:val="00EB2BC0"/>
    <w:rsid w:val="00EB3839"/>
    <w:rsid w:val="00EB4C2A"/>
    <w:rsid w:val="00EB6B8B"/>
    <w:rsid w:val="00EC0304"/>
    <w:rsid w:val="00EC17AF"/>
    <w:rsid w:val="00EC2ED9"/>
    <w:rsid w:val="00EC300C"/>
    <w:rsid w:val="00EC4A25"/>
    <w:rsid w:val="00EC733C"/>
    <w:rsid w:val="00ED1244"/>
    <w:rsid w:val="00ED1728"/>
    <w:rsid w:val="00ED1E32"/>
    <w:rsid w:val="00ED2D7D"/>
    <w:rsid w:val="00ED3893"/>
    <w:rsid w:val="00ED4125"/>
    <w:rsid w:val="00ED633F"/>
    <w:rsid w:val="00ED675B"/>
    <w:rsid w:val="00ED78DF"/>
    <w:rsid w:val="00EE10BC"/>
    <w:rsid w:val="00EE2679"/>
    <w:rsid w:val="00EE27D6"/>
    <w:rsid w:val="00EE3CAC"/>
    <w:rsid w:val="00EE6544"/>
    <w:rsid w:val="00EE762D"/>
    <w:rsid w:val="00EF19CF"/>
    <w:rsid w:val="00EF3C9B"/>
    <w:rsid w:val="00EF46CF"/>
    <w:rsid w:val="00EF72CC"/>
    <w:rsid w:val="00F025A2"/>
    <w:rsid w:val="00F02E8B"/>
    <w:rsid w:val="00F03345"/>
    <w:rsid w:val="00F04712"/>
    <w:rsid w:val="00F120CC"/>
    <w:rsid w:val="00F121E5"/>
    <w:rsid w:val="00F13360"/>
    <w:rsid w:val="00F20B97"/>
    <w:rsid w:val="00F22062"/>
    <w:rsid w:val="00F22EC7"/>
    <w:rsid w:val="00F246CB"/>
    <w:rsid w:val="00F2495E"/>
    <w:rsid w:val="00F24F3A"/>
    <w:rsid w:val="00F24F63"/>
    <w:rsid w:val="00F251CB"/>
    <w:rsid w:val="00F25EC8"/>
    <w:rsid w:val="00F2622D"/>
    <w:rsid w:val="00F26A33"/>
    <w:rsid w:val="00F26FF9"/>
    <w:rsid w:val="00F2755A"/>
    <w:rsid w:val="00F317E0"/>
    <w:rsid w:val="00F325C8"/>
    <w:rsid w:val="00F341F8"/>
    <w:rsid w:val="00F34FE5"/>
    <w:rsid w:val="00F357C7"/>
    <w:rsid w:val="00F35BE4"/>
    <w:rsid w:val="00F35BF3"/>
    <w:rsid w:val="00F36264"/>
    <w:rsid w:val="00F362A4"/>
    <w:rsid w:val="00F36349"/>
    <w:rsid w:val="00F375BA"/>
    <w:rsid w:val="00F41E2C"/>
    <w:rsid w:val="00F42168"/>
    <w:rsid w:val="00F42687"/>
    <w:rsid w:val="00F42F5F"/>
    <w:rsid w:val="00F440DE"/>
    <w:rsid w:val="00F470BD"/>
    <w:rsid w:val="00F47A96"/>
    <w:rsid w:val="00F51AE8"/>
    <w:rsid w:val="00F53B9D"/>
    <w:rsid w:val="00F55FC3"/>
    <w:rsid w:val="00F57A0E"/>
    <w:rsid w:val="00F60CAB"/>
    <w:rsid w:val="00F6252C"/>
    <w:rsid w:val="00F625DC"/>
    <w:rsid w:val="00F63344"/>
    <w:rsid w:val="00F63CB6"/>
    <w:rsid w:val="00F653B8"/>
    <w:rsid w:val="00F67135"/>
    <w:rsid w:val="00F706D6"/>
    <w:rsid w:val="00F719F7"/>
    <w:rsid w:val="00F758DD"/>
    <w:rsid w:val="00F764DF"/>
    <w:rsid w:val="00F773A0"/>
    <w:rsid w:val="00F80E26"/>
    <w:rsid w:val="00F81BF3"/>
    <w:rsid w:val="00F8308B"/>
    <w:rsid w:val="00F834EF"/>
    <w:rsid w:val="00F84706"/>
    <w:rsid w:val="00F85D1C"/>
    <w:rsid w:val="00F867AB"/>
    <w:rsid w:val="00F9008D"/>
    <w:rsid w:val="00F90BC7"/>
    <w:rsid w:val="00F9476D"/>
    <w:rsid w:val="00F94B4F"/>
    <w:rsid w:val="00F95211"/>
    <w:rsid w:val="00F958F2"/>
    <w:rsid w:val="00F95E27"/>
    <w:rsid w:val="00F97AE4"/>
    <w:rsid w:val="00FA004B"/>
    <w:rsid w:val="00FA1266"/>
    <w:rsid w:val="00FA3C9E"/>
    <w:rsid w:val="00FA54C2"/>
    <w:rsid w:val="00FB10FC"/>
    <w:rsid w:val="00FB177A"/>
    <w:rsid w:val="00FB4369"/>
    <w:rsid w:val="00FC1192"/>
    <w:rsid w:val="00FC2831"/>
    <w:rsid w:val="00FC443D"/>
    <w:rsid w:val="00FC4EC2"/>
    <w:rsid w:val="00FC56A6"/>
    <w:rsid w:val="00FC6CAA"/>
    <w:rsid w:val="00FD2116"/>
    <w:rsid w:val="00FD2FCC"/>
    <w:rsid w:val="00FD3237"/>
    <w:rsid w:val="00FD3F6C"/>
    <w:rsid w:val="00FD5207"/>
    <w:rsid w:val="00FD5492"/>
    <w:rsid w:val="00FE0F1D"/>
    <w:rsid w:val="00FE1658"/>
    <w:rsid w:val="00FE389C"/>
    <w:rsid w:val="00FE3E67"/>
    <w:rsid w:val="00FE3F14"/>
    <w:rsid w:val="00FE5EED"/>
    <w:rsid w:val="00FF118D"/>
    <w:rsid w:val="00FF35F3"/>
    <w:rsid w:val="00FF3DF1"/>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e">
    <w:name w:val="未处理的提及1"/>
    <w:basedOn w:val="DefaultParagraphFont"/>
    <w:uiPriority w:val="99"/>
    <w:semiHidden/>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pPr>
      <w:overflowPunct w:val="0"/>
      <w:autoSpaceDE w:val="0"/>
      <w:autoSpaceDN w:val="0"/>
      <w:adjustRightInd w:val="0"/>
      <w:textAlignment w:val="baseline"/>
    </w:pPr>
    <w:rPr>
      <w:lang w:eastAsia="en-GB"/>
    </w:rPr>
  </w:style>
  <w:style w:type="character" w:customStyle="1" w:styleId="23">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MacroText">
    <w:name w:val="macro"/>
    <w:link w:val="MacroTextChar"/>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0A3CF3"/>
    <w:rPr>
      <w:rFonts w:ascii="Courier New" w:eastAsia="SimSun" w:hAnsi="Courier New"/>
      <w:kern w:val="2"/>
      <w:sz w:val="24"/>
      <w:lang w:val="en-US" w:eastAsia="zh-CN"/>
    </w:rPr>
  </w:style>
  <w:style w:type="paragraph" w:styleId="Index8">
    <w:name w:val="index 8"/>
    <w:basedOn w:val="Normal"/>
    <w:next w:val="Normal"/>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b">
    <w:name w:val="文稿标题"/>
    <w:basedOn w:val="Normal"/>
    <w:qFormat/>
    <w:rsid w:val="000A3CF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0A3CF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uiPriority w:val="99"/>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qFormat/>
    <w:rsid w:val="000A3CF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0A3CF3"/>
    <w:pPr>
      <w:jc w:val="center"/>
    </w:pPr>
    <w:rPr>
      <w:rFonts w:eastAsia="SimSun"/>
      <w:lang w:val="en-US" w:eastAsia="en-US"/>
    </w:rPr>
  </w:style>
  <w:style w:type="paragraph" w:customStyle="1" w:styleId="Title2">
    <w:name w:val="Title 2"/>
    <w:basedOn w:val="Normal0"/>
    <w:next w:val="Title"/>
    <w:qFormat/>
    <w:rsid w:val="000A3CF3"/>
    <w:pPr>
      <w:spacing w:before="120" w:after="120"/>
    </w:pPr>
    <w:rPr>
      <w:rFonts w:ascii="Book Antiqua" w:hAnsi="Book Antiqua"/>
      <w:b/>
    </w:rPr>
  </w:style>
  <w:style w:type="paragraph" w:customStyle="1" w:styleId="abstract">
    <w:name w:val="abstract"/>
    <w:basedOn w:val="Normal"/>
    <w:next w:val="Normal"/>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qFormat/>
    <w:rsid w:val="000A3CF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0A3CF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0A3CF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0A3CF3"/>
  </w:style>
  <w:style w:type="paragraph" w:customStyle="1" w:styleId="2ChapterXXStatementh22Header2l2Level2Headhea">
    <w:name w:val="样式 标题 2Chapter X.X. Statementh22Header 2l2Level 2 Headhea..."/>
    <w:basedOn w:val="Heading2"/>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uiPriority w:val="99"/>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qFormat/>
    <w:rsid w:val="000A3CF3"/>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qFormat/>
    <w:rsid w:val="000A3CF3"/>
    <w:pPr>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0A3CF3"/>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
    <w:name w:val="変更箇所1"/>
    <w:uiPriority w:val="99"/>
    <w:semiHidden/>
    <w:qFormat/>
    <w:rsid w:val="000A7602"/>
    <w:pPr>
      <w:autoSpaceDN w:val="0"/>
    </w:pPr>
    <w:rPr>
      <w:rFonts w:eastAsia="MS Mincho"/>
      <w:lang w:eastAsia="en-US"/>
    </w:rPr>
  </w:style>
  <w:style w:type="paragraph" w:customStyle="1" w:styleId="25">
    <w:name w:val="変更箇所2"/>
    <w:uiPriority w:val="99"/>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22062"/>
  </w:style>
  <w:style w:type="numbering" w:customStyle="1" w:styleId="150">
    <w:name w:val="无列表15"/>
    <w:next w:val="NoList"/>
    <w:semiHidden/>
    <w:rsid w:val="00F22062"/>
  </w:style>
  <w:style w:type="numbering" w:customStyle="1" w:styleId="151">
    <w:name w:val="リストなし15"/>
    <w:next w:val="NoList"/>
    <w:uiPriority w:val="99"/>
    <w:semiHidden/>
    <w:unhideWhenUsed/>
    <w:rsid w:val="00F22062"/>
  </w:style>
  <w:style w:type="numbering" w:customStyle="1" w:styleId="NoList18">
    <w:name w:val="No List18"/>
    <w:next w:val="NoList"/>
    <w:uiPriority w:val="99"/>
    <w:semiHidden/>
    <w:unhideWhenUsed/>
    <w:rsid w:val="00F22062"/>
  </w:style>
  <w:style w:type="numbering" w:customStyle="1" w:styleId="1150">
    <w:name w:val="无列表115"/>
    <w:next w:val="NoList"/>
    <w:semiHidden/>
    <w:rsid w:val="00F22062"/>
  </w:style>
  <w:style w:type="numbering" w:customStyle="1" w:styleId="1141">
    <w:name w:val="リストなし114"/>
    <w:next w:val="NoList"/>
    <w:uiPriority w:val="99"/>
    <w:semiHidden/>
    <w:unhideWhenUsed/>
    <w:rsid w:val="00F22062"/>
  </w:style>
  <w:style w:type="numbering" w:customStyle="1" w:styleId="NoList26">
    <w:name w:val="No List26"/>
    <w:next w:val="NoList"/>
    <w:uiPriority w:val="99"/>
    <w:semiHidden/>
    <w:unhideWhenUsed/>
    <w:rsid w:val="00F22062"/>
  </w:style>
  <w:style w:type="numbering" w:customStyle="1" w:styleId="NoList36">
    <w:name w:val="No List36"/>
    <w:next w:val="NoList"/>
    <w:uiPriority w:val="99"/>
    <w:semiHidden/>
    <w:unhideWhenUsed/>
    <w:rsid w:val="00F22062"/>
  </w:style>
  <w:style w:type="numbering" w:customStyle="1" w:styleId="NoList115">
    <w:name w:val="No List115"/>
    <w:next w:val="NoList"/>
    <w:uiPriority w:val="99"/>
    <w:semiHidden/>
    <w:unhideWhenUsed/>
    <w:rsid w:val="00F22062"/>
  </w:style>
  <w:style w:type="numbering" w:customStyle="1" w:styleId="NoList46">
    <w:name w:val="No List46"/>
    <w:next w:val="NoList"/>
    <w:uiPriority w:val="99"/>
    <w:semiHidden/>
    <w:unhideWhenUsed/>
    <w:rsid w:val="00F22062"/>
  </w:style>
  <w:style w:type="numbering" w:customStyle="1" w:styleId="NoList55">
    <w:name w:val="No List55"/>
    <w:next w:val="NoList"/>
    <w:uiPriority w:val="99"/>
    <w:semiHidden/>
    <w:unhideWhenUsed/>
    <w:rsid w:val="00F22062"/>
  </w:style>
  <w:style w:type="numbering" w:customStyle="1" w:styleId="NoList1115">
    <w:name w:val="No List1115"/>
    <w:next w:val="NoList"/>
    <w:uiPriority w:val="99"/>
    <w:semiHidden/>
    <w:unhideWhenUsed/>
    <w:rsid w:val="00F22062"/>
  </w:style>
  <w:style w:type="numbering" w:customStyle="1" w:styleId="NoList215">
    <w:name w:val="No List215"/>
    <w:next w:val="NoList"/>
    <w:uiPriority w:val="99"/>
    <w:semiHidden/>
    <w:unhideWhenUsed/>
    <w:rsid w:val="00F22062"/>
  </w:style>
  <w:style w:type="numbering" w:customStyle="1" w:styleId="NoList315">
    <w:name w:val="No List315"/>
    <w:next w:val="NoList"/>
    <w:uiPriority w:val="99"/>
    <w:semiHidden/>
    <w:unhideWhenUsed/>
    <w:rsid w:val="00F22062"/>
  </w:style>
  <w:style w:type="numbering" w:customStyle="1" w:styleId="NoList415">
    <w:name w:val="No List415"/>
    <w:next w:val="NoList"/>
    <w:uiPriority w:val="99"/>
    <w:semiHidden/>
    <w:unhideWhenUsed/>
    <w:rsid w:val="00F22062"/>
  </w:style>
  <w:style w:type="numbering" w:customStyle="1" w:styleId="NoList65">
    <w:name w:val="No List65"/>
    <w:next w:val="NoList"/>
    <w:uiPriority w:val="99"/>
    <w:semiHidden/>
    <w:unhideWhenUsed/>
    <w:rsid w:val="00F22062"/>
  </w:style>
  <w:style w:type="numbering" w:customStyle="1" w:styleId="NoList75">
    <w:name w:val="No List75"/>
    <w:next w:val="NoList"/>
    <w:uiPriority w:val="99"/>
    <w:semiHidden/>
    <w:unhideWhenUsed/>
    <w:rsid w:val="00F22062"/>
  </w:style>
  <w:style w:type="numbering" w:customStyle="1" w:styleId="NoList125">
    <w:name w:val="No List125"/>
    <w:next w:val="NoList"/>
    <w:uiPriority w:val="99"/>
    <w:semiHidden/>
    <w:unhideWhenUsed/>
    <w:rsid w:val="00F22062"/>
  </w:style>
  <w:style w:type="numbering" w:customStyle="1" w:styleId="NoList225">
    <w:name w:val="No List225"/>
    <w:next w:val="NoList"/>
    <w:uiPriority w:val="99"/>
    <w:semiHidden/>
    <w:unhideWhenUsed/>
    <w:rsid w:val="00F22062"/>
  </w:style>
  <w:style w:type="numbering" w:customStyle="1" w:styleId="NoList325">
    <w:name w:val="No List325"/>
    <w:next w:val="NoList"/>
    <w:uiPriority w:val="99"/>
    <w:semiHidden/>
    <w:unhideWhenUsed/>
    <w:rsid w:val="00F22062"/>
  </w:style>
  <w:style w:type="numbering" w:customStyle="1" w:styleId="NoList424">
    <w:name w:val="No List424"/>
    <w:next w:val="NoList"/>
    <w:uiPriority w:val="99"/>
    <w:semiHidden/>
    <w:unhideWhenUsed/>
    <w:rsid w:val="00F22062"/>
  </w:style>
  <w:style w:type="numbering" w:customStyle="1" w:styleId="NoList514">
    <w:name w:val="No List514"/>
    <w:next w:val="NoList"/>
    <w:uiPriority w:val="99"/>
    <w:semiHidden/>
    <w:unhideWhenUsed/>
    <w:rsid w:val="00F22062"/>
  </w:style>
  <w:style w:type="numbering" w:customStyle="1" w:styleId="NoList2114">
    <w:name w:val="No List2114"/>
    <w:next w:val="NoList"/>
    <w:uiPriority w:val="99"/>
    <w:semiHidden/>
    <w:unhideWhenUsed/>
    <w:rsid w:val="00F22062"/>
  </w:style>
  <w:style w:type="numbering" w:customStyle="1" w:styleId="NoList3114">
    <w:name w:val="No List3114"/>
    <w:next w:val="NoList"/>
    <w:uiPriority w:val="99"/>
    <w:semiHidden/>
    <w:unhideWhenUsed/>
    <w:rsid w:val="00F22062"/>
  </w:style>
  <w:style w:type="numbering" w:customStyle="1" w:styleId="NoList4114">
    <w:name w:val="No List4114"/>
    <w:next w:val="NoList"/>
    <w:uiPriority w:val="99"/>
    <w:semiHidden/>
    <w:unhideWhenUsed/>
    <w:rsid w:val="00F22062"/>
  </w:style>
  <w:style w:type="numbering" w:customStyle="1" w:styleId="NoList614">
    <w:name w:val="No List614"/>
    <w:next w:val="NoList"/>
    <w:uiPriority w:val="99"/>
    <w:semiHidden/>
    <w:unhideWhenUsed/>
    <w:rsid w:val="00F22062"/>
  </w:style>
  <w:style w:type="numbering" w:customStyle="1" w:styleId="11140">
    <w:name w:val="无列表1114"/>
    <w:next w:val="NoList"/>
    <w:semiHidden/>
    <w:rsid w:val="00F22062"/>
  </w:style>
  <w:style w:type="numbering" w:customStyle="1" w:styleId="NoList11114">
    <w:name w:val="No List11114"/>
    <w:next w:val="NoList"/>
    <w:uiPriority w:val="99"/>
    <w:semiHidden/>
    <w:unhideWhenUsed/>
    <w:rsid w:val="00F22062"/>
  </w:style>
  <w:style w:type="numbering" w:customStyle="1" w:styleId="NoList714">
    <w:name w:val="No List714"/>
    <w:next w:val="NoList"/>
    <w:uiPriority w:val="99"/>
    <w:semiHidden/>
    <w:unhideWhenUsed/>
    <w:rsid w:val="00F22062"/>
  </w:style>
  <w:style w:type="numbering" w:customStyle="1" w:styleId="NoList1214">
    <w:name w:val="No List1214"/>
    <w:next w:val="NoList"/>
    <w:uiPriority w:val="99"/>
    <w:semiHidden/>
    <w:unhideWhenUsed/>
    <w:rsid w:val="00F22062"/>
  </w:style>
  <w:style w:type="numbering" w:customStyle="1" w:styleId="NoList2214">
    <w:name w:val="No List2214"/>
    <w:next w:val="NoList"/>
    <w:uiPriority w:val="99"/>
    <w:semiHidden/>
    <w:unhideWhenUsed/>
    <w:rsid w:val="00F22062"/>
  </w:style>
  <w:style w:type="numbering" w:customStyle="1" w:styleId="NoList3214">
    <w:name w:val="No List3214"/>
    <w:next w:val="NoList"/>
    <w:uiPriority w:val="99"/>
    <w:semiHidden/>
    <w:unhideWhenUsed/>
    <w:rsid w:val="00F22062"/>
  </w:style>
  <w:style w:type="numbering" w:customStyle="1" w:styleId="NoList84">
    <w:name w:val="No List84"/>
    <w:next w:val="NoList"/>
    <w:uiPriority w:val="99"/>
    <w:semiHidden/>
    <w:unhideWhenUsed/>
    <w:rsid w:val="00F22062"/>
  </w:style>
  <w:style w:type="numbering" w:customStyle="1" w:styleId="NoList94">
    <w:name w:val="No List94"/>
    <w:next w:val="NoList"/>
    <w:uiPriority w:val="99"/>
    <w:semiHidden/>
    <w:unhideWhenUsed/>
    <w:rsid w:val="00F22062"/>
  </w:style>
  <w:style w:type="numbering" w:customStyle="1" w:styleId="NoList814">
    <w:name w:val="No List814"/>
    <w:next w:val="NoList"/>
    <w:uiPriority w:val="99"/>
    <w:semiHidden/>
    <w:unhideWhenUsed/>
    <w:rsid w:val="00F22062"/>
  </w:style>
  <w:style w:type="numbering" w:customStyle="1" w:styleId="NoList913">
    <w:name w:val="No List913"/>
    <w:next w:val="NoList"/>
    <w:uiPriority w:val="99"/>
    <w:semiHidden/>
    <w:unhideWhenUsed/>
    <w:rsid w:val="00F22062"/>
  </w:style>
  <w:style w:type="numbering" w:customStyle="1" w:styleId="LFO194">
    <w:name w:val="LFO194"/>
    <w:basedOn w:val="NoList"/>
    <w:rsid w:val="00F22062"/>
  </w:style>
  <w:style w:type="numbering" w:customStyle="1" w:styleId="NoList103">
    <w:name w:val="No List103"/>
    <w:next w:val="NoList"/>
    <w:uiPriority w:val="99"/>
    <w:semiHidden/>
    <w:unhideWhenUsed/>
    <w:rsid w:val="00F22062"/>
  </w:style>
  <w:style w:type="numbering" w:customStyle="1" w:styleId="LFO1913">
    <w:name w:val="LFO1913"/>
    <w:basedOn w:val="NoList"/>
    <w:rsid w:val="00F22062"/>
  </w:style>
  <w:style w:type="numbering" w:customStyle="1" w:styleId="1210">
    <w:name w:val="无列表121"/>
    <w:next w:val="NoList"/>
    <w:semiHidden/>
    <w:rsid w:val="00F22062"/>
  </w:style>
  <w:style w:type="numbering" w:customStyle="1" w:styleId="1211">
    <w:name w:val="リストなし121"/>
    <w:next w:val="NoList"/>
    <w:uiPriority w:val="99"/>
    <w:semiHidden/>
    <w:unhideWhenUsed/>
    <w:rsid w:val="00F22062"/>
  </w:style>
  <w:style w:type="numbering" w:customStyle="1" w:styleId="11111">
    <w:name w:val="リストなし1111"/>
    <w:next w:val="NoList"/>
    <w:uiPriority w:val="99"/>
    <w:semiHidden/>
    <w:unhideWhenUsed/>
    <w:rsid w:val="00F22062"/>
  </w:style>
  <w:style w:type="numbering" w:customStyle="1" w:styleId="NoList131">
    <w:name w:val="No List131"/>
    <w:next w:val="NoList"/>
    <w:uiPriority w:val="99"/>
    <w:semiHidden/>
    <w:unhideWhenUsed/>
    <w:rsid w:val="00F22062"/>
  </w:style>
  <w:style w:type="numbering" w:customStyle="1" w:styleId="NoList231">
    <w:name w:val="No List231"/>
    <w:next w:val="NoList"/>
    <w:uiPriority w:val="99"/>
    <w:semiHidden/>
    <w:unhideWhenUsed/>
    <w:rsid w:val="00F22062"/>
  </w:style>
  <w:style w:type="numbering" w:customStyle="1" w:styleId="NoList331">
    <w:name w:val="No List331"/>
    <w:next w:val="NoList"/>
    <w:uiPriority w:val="99"/>
    <w:semiHidden/>
    <w:unhideWhenUsed/>
    <w:rsid w:val="00F22062"/>
  </w:style>
  <w:style w:type="numbering" w:customStyle="1" w:styleId="NoList431">
    <w:name w:val="No List431"/>
    <w:next w:val="NoList"/>
    <w:uiPriority w:val="99"/>
    <w:semiHidden/>
    <w:unhideWhenUsed/>
    <w:rsid w:val="00F22062"/>
  </w:style>
  <w:style w:type="numbering" w:customStyle="1" w:styleId="NoList521">
    <w:name w:val="No List521"/>
    <w:next w:val="NoList"/>
    <w:uiPriority w:val="99"/>
    <w:semiHidden/>
    <w:unhideWhenUsed/>
    <w:rsid w:val="00F22062"/>
  </w:style>
  <w:style w:type="numbering" w:customStyle="1" w:styleId="NoList621">
    <w:name w:val="No List621"/>
    <w:next w:val="NoList"/>
    <w:uiPriority w:val="99"/>
    <w:semiHidden/>
    <w:unhideWhenUsed/>
    <w:rsid w:val="00F22062"/>
  </w:style>
  <w:style w:type="numbering" w:customStyle="1" w:styleId="NoList721">
    <w:name w:val="No List721"/>
    <w:next w:val="NoList"/>
    <w:uiPriority w:val="99"/>
    <w:semiHidden/>
    <w:unhideWhenUsed/>
    <w:rsid w:val="00F22062"/>
  </w:style>
  <w:style w:type="numbering" w:customStyle="1" w:styleId="NoList1121">
    <w:name w:val="No List1121"/>
    <w:next w:val="NoList"/>
    <w:uiPriority w:val="99"/>
    <w:semiHidden/>
    <w:unhideWhenUsed/>
    <w:rsid w:val="00F22062"/>
  </w:style>
  <w:style w:type="numbering" w:customStyle="1" w:styleId="NoList2121">
    <w:name w:val="No List2121"/>
    <w:next w:val="NoList"/>
    <w:uiPriority w:val="99"/>
    <w:semiHidden/>
    <w:unhideWhenUsed/>
    <w:rsid w:val="00F22062"/>
  </w:style>
  <w:style w:type="numbering" w:customStyle="1" w:styleId="NoList3121">
    <w:name w:val="No List3121"/>
    <w:next w:val="NoList"/>
    <w:uiPriority w:val="99"/>
    <w:semiHidden/>
    <w:unhideWhenUsed/>
    <w:rsid w:val="00F22062"/>
  </w:style>
  <w:style w:type="numbering" w:customStyle="1" w:styleId="NoList4121">
    <w:name w:val="No List4121"/>
    <w:next w:val="NoList"/>
    <w:uiPriority w:val="99"/>
    <w:semiHidden/>
    <w:unhideWhenUsed/>
    <w:rsid w:val="00F22062"/>
  </w:style>
  <w:style w:type="numbering" w:customStyle="1" w:styleId="NoList5111">
    <w:name w:val="No List5111"/>
    <w:next w:val="NoList"/>
    <w:uiPriority w:val="99"/>
    <w:semiHidden/>
    <w:unhideWhenUsed/>
    <w:rsid w:val="00F22062"/>
  </w:style>
  <w:style w:type="numbering" w:customStyle="1" w:styleId="NoList6111">
    <w:name w:val="No List6111"/>
    <w:next w:val="NoList"/>
    <w:uiPriority w:val="99"/>
    <w:semiHidden/>
    <w:unhideWhenUsed/>
    <w:rsid w:val="00F22062"/>
  </w:style>
  <w:style w:type="numbering" w:customStyle="1" w:styleId="NoList7111">
    <w:name w:val="No List7111"/>
    <w:next w:val="NoList"/>
    <w:uiPriority w:val="99"/>
    <w:semiHidden/>
    <w:unhideWhenUsed/>
    <w:rsid w:val="00F22062"/>
  </w:style>
  <w:style w:type="numbering" w:customStyle="1" w:styleId="NoList8111">
    <w:name w:val="No List8111"/>
    <w:next w:val="NoList"/>
    <w:uiPriority w:val="99"/>
    <w:semiHidden/>
    <w:unhideWhenUsed/>
    <w:rsid w:val="00F22062"/>
  </w:style>
  <w:style w:type="numbering" w:customStyle="1" w:styleId="NoList1221">
    <w:name w:val="No List1221"/>
    <w:next w:val="NoList"/>
    <w:uiPriority w:val="99"/>
    <w:semiHidden/>
    <w:rsid w:val="00F22062"/>
  </w:style>
  <w:style w:type="numbering" w:customStyle="1" w:styleId="NoList11121">
    <w:name w:val="No List11121"/>
    <w:next w:val="NoList"/>
    <w:uiPriority w:val="99"/>
    <w:semiHidden/>
    <w:unhideWhenUsed/>
    <w:rsid w:val="00F22062"/>
  </w:style>
  <w:style w:type="numbering" w:customStyle="1" w:styleId="11210">
    <w:name w:val="无列表1121"/>
    <w:next w:val="NoList"/>
    <w:semiHidden/>
    <w:rsid w:val="00F22062"/>
  </w:style>
  <w:style w:type="numbering" w:customStyle="1" w:styleId="NoList2221">
    <w:name w:val="No List2221"/>
    <w:next w:val="NoList"/>
    <w:uiPriority w:val="99"/>
    <w:semiHidden/>
    <w:unhideWhenUsed/>
    <w:rsid w:val="00F22062"/>
  </w:style>
  <w:style w:type="numbering" w:customStyle="1" w:styleId="NoList3221">
    <w:name w:val="No List3221"/>
    <w:next w:val="NoList"/>
    <w:uiPriority w:val="99"/>
    <w:semiHidden/>
    <w:unhideWhenUsed/>
    <w:rsid w:val="00F22062"/>
  </w:style>
  <w:style w:type="numbering" w:customStyle="1" w:styleId="NoList4211">
    <w:name w:val="No List4211"/>
    <w:next w:val="NoList"/>
    <w:uiPriority w:val="99"/>
    <w:semiHidden/>
    <w:unhideWhenUsed/>
    <w:rsid w:val="00F22062"/>
  </w:style>
  <w:style w:type="numbering" w:customStyle="1" w:styleId="NoList21111">
    <w:name w:val="No List21111"/>
    <w:next w:val="NoList"/>
    <w:uiPriority w:val="99"/>
    <w:semiHidden/>
    <w:unhideWhenUsed/>
    <w:rsid w:val="00F22062"/>
  </w:style>
  <w:style w:type="numbering" w:customStyle="1" w:styleId="NoList31111">
    <w:name w:val="No List31111"/>
    <w:next w:val="NoList"/>
    <w:uiPriority w:val="99"/>
    <w:semiHidden/>
    <w:unhideWhenUsed/>
    <w:rsid w:val="00F22062"/>
  </w:style>
  <w:style w:type="numbering" w:customStyle="1" w:styleId="NoList41111">
    <w:name w:val="No List41111"/>
    <w:next w:val="NoList"/>
    <w:uiPriority w:val="99"/>
    <w:semiHidden/>
    <w:unhideWhenUsed/>
    <w:rsid w:val="00F22062"/>
  </w:style>
  <w:style w:type="numbering" w:customStyle="1" w:styleId="111110">
    <w:name w:val="无列表11111"/>
    <w:next w:val="NoList"/>
    <w:semiHidden/>
    <w:rsid w:val="00F22062"/>
  </w:style>
  <w:style w:type="numbering" w:customStyle="1" w:styleId="NoList111111">
    <w:name w:val="No List111111"/>
    <w:next w:val="NoList"/>
    <w:uiPriority w:val="99"/>
    <w:semiHidden/>
    <w:unhideWhenUsed/>
    <w:rsid w:val="00F22062"/>
  </w:style>
  <w:style w:type="numbering" w:customStyle="1" w:styleId="NoList12111">
    <w:name w:val="No List12111"/>
    <w:next w:val="NoList"/>
    <w:uiPriority w:val="99"/>
    <w:semiHidden/>
    <w:unhideWhenUsed/>
    <w:rsid w:val="00F22062"/>
  </w:style>
  <w:style w:type="numbering" w:customStyle="1" w:styleId="NoList22111">
    <w:name w:val="No List22111"/>
    <w:next w:val="NoList"/>
    <w:uiPriority w:val="99"/>
    <w:semiHidden/>
    <w:unhideWhenUsed/>
    <w:rsid w:val="00F22062"/>
  </w:style>
  <w:style w:type="numbering" w:customStyle="1" w:styleId="NoList32111">
    <w:name w:val="No List32111"/>
    <w:next w:val="NoList"/>
    <w:uiPriority w:val="99"/>
    <w:semiHidden/>
    <w:unhideWhenUsed/>
    <w:rsid w:val="00F22062"/>
  </w:style>
  <w:style w:type="numbering" w:customStyle="1" w:styleId="NoList141">
    <w:name w:val="No List141"/>
    <w:next w:val="NoList"/>
    <w:uiPriority w:val="99"/>
    <w:semiHidden/>
    <w:unhideWhenUsed/>
    <w:rsid w:val="00F22062"/>
  </w:style>
  <w:style w:type="numbering" w:customStyle="1" w:styleId="NoList151">
    <w:name w:val="No List151"/>
    <w:next w:val="NoList"/>
    <w:uiPriority w:val="99"/>
    <w:semiHidden/>
    <w:unhideWhenUsed/>
    <w:rsid w:val="00F22062"/>
  </w:style>
  <w:style w:type="numbering" w:customStyle="1" w:styleId="NoList241">
    <w:name w:val="No List241"/>
    <w:next w:val="NoList"/>
    <w:uiPriority w:val="99"/>
    <w:semiHidden/>
    <w:unhideWhenUsed/>
    <w:rsid w:val="00F22062"/>
  </w:style>
  <w:style w:type="numbering" w:customStyle="1" w:styleId="NoList341">
    <w:name w:val="No List341"/>
    <w:next w:val="NoList"/>
    <w:uiPriority w:val="99"/>
    <w:semiHidden/>
    <w:unhideWhenUsed/>
    <w:rsid w:val="00F22062"/>
  </w:style>
  <w:style w:type="numbering" w:customStyle="1" w:styleId="NoList441">
    <w:name w:val="No List441"/>
    <w:next w:val="NoList"/>
    <w:uiPriority w:val="99"/>
    <w:semiHidden/>
    <w:unhideWhenUsed/>
    <w:rsid w:val="00F22062"/>
  </w:style>
  <w:style w:type="numbering" w:customStyle="1" w:styleId="NoList531">
    <w:name w:val="No List531"/>
    <w:next w:val="NoList"/>
    <w:uiPriority w:val="99"/>
    <w:semiHidden/>
    <w:unhideWhenUsed/>
    <w:rsid w:val="00F22062"/>
  </w:style>
  <w:style w:type="numbering" w:customStyle="1" w:styleId="NoList631">
    <w:name w:val="No List631"/>
    <w:next w:val="NoList"/>
    <w:uiPriority w:val="99"/>
    <w:semiHidden/>
    <w:unhideWhenUsed/>
    <w:rsid w:val="00F22062"/>
  </w:style>
  <w:style w:type="numbering" w:customStyle="1" w:styleId="NoList731">
    <w:name w:val="No List731"/>
    <w:next w:val="NoList"/>
    <w:uiPriority w:val="99"/>
    <w:semiHidden/>
    <w:unhideWhenUsed/>
    <w:rsid w:val="00F22062"/>
  </w:style>
  <w:style w:type="numbering" w:customStyle="1" w:styleId="NoList821">
    <w:name w:val="No List821"/>
    <w:next w:val="NoList"/>
    <w:uiPriority w:val="99"/>
    <w:semiHidden/>
    <w:unhideWhenUsed/>
    <w:rsid w:val="00F22062"/>
  </w:style>
  <w:style w:type="numbering" w:customStyle="1" w:styleId="NoList921">
    <w:name w:val="No List921"/>
    <w:next w:val="NoList"/>
    <w:uiPriority w:val="99"/>
    <w:semiHidden/>
    <w:unhideWhenUsed/>
    <w:rsid w:val="00F22062"/>
  </w:style>
  <w:style w:type="numbering" w:customStyle="1" w:styleId="NoList1131">
    <w:name w:val="No List1131"/>
    <w:next w:val="NoList"/>
    <w:uiPriority w:val="99"/>
    <w:semiHidden/>
    <w:unhideWhenUsed/>
    <w:rsid w:val="00F22062"/>
  </w:style>
  <w:style w:type="numbering" w:customStyle="1" w:styleId="NoList2131">
    <w:name w:val="No List2131"/>
    <w:next w:val="NoList"/>
    <w:uiPriority w:val="99"/>
    <w:semiHidden/>
    <w:unhideWhenUsed/>
    <w:rsid w:val="00F22062"/>
  </w:style>
  <w:style w:type="numbering" w:customStyle="1" w:styleId="NoList3131">
    <w:name w:val="No List3131"/>
    <w:next w:val="NoList"/>
    <w:uiPriority w:val="99"/>
    <w:semiHidden/>
    <w:unhideWhenUsed/>
    <w:rsid w:val="00F22062"/>
  </w:style>
  <w:style w:type="numbering" w:customStyle="1" w:styleId="NoList4131">
    <w:name w:val="No List4131"/>
    <w:next w:val="NoList"/>
    <w:uiPriority w:val="99"/>
    <w:semiHidden/>
    <w:unhideWhenUsed/>
    <w:rsid w:val="00F22062"/>
  </w:style>
  <w:style w:type="numbering" w:customStyle="1" w:styleId="NoList5121">
    <w:name w:val="No List5121"/>
    <w:next w:val="NoList"/>
    <w:uiPriority w:val="99"/>
    <w:semiHidden/>
    <w:unhideWhenUsed/>
    <w:rsid w:val="00F22062"/>
  </w:style>
  <w:style w:type="numbering" w:customStyle="1" w:styleId="NoList6121">
    <w:name w:val="No List6121"/>
    <w:next w:val="NoList"/>
    <w:uiPriority w:val="99"/>
    <w:semiHidden/>
    <w:unhideWhenUsed/>
    <w:rsid w:val="00F22062"/>
  </w:style>
  <w:style w:type="numbering" w:customStyle="1" w:styleId="NoList7121">
    <w:name w:val="No List7121"/>
    <w:next w:val="NoList"/>
    <w:uiPriority w:val="99"/>
    <w:semiHidden/>
    <w:unhideWhenUsed/>
    <w:rsid w:val="00F22062"/>
  </w:style>
  <w:style w:type="numbering" w:customStyle="1" w:styleId="NoList8121">
    <w:name w:val="No List8121"/>
    <w:next w:val="NoList"/>
    <w:uiPriority w:val="99"/>
    <w:semiHidden/>
    <w:unhideWhenUsed/>
    <w:rsid w:val="00F22062"/>
  </w:style>
  <w:style w:type="numbering" w:customStyle="1" w:styleId="NoList9111">
    <w:name w:val="No List9111"/>
    <w:next w:val="NoList"/>
    <w:uiPriority w:val="99"/>
    <w:semiHidden/>
    <w:unhideWhenUsed/>
    <w:rsid w:val="00F22062"/>
  </w:style>
  <w:style w:type="numbering" w:customStyle="1" w:styleId="LFO1921">
    <w:name w:val="LFO1921"/>
    <w:basedOn w:val="NoList"/>
    <w:rsid w:val="00F22062"/>
  </w:style>
  <w:style w:type="numbering" w:customStyle="1" w:styleId="NoList1011">
    <w:name w:val="No List1011"/>
    <w:next w:val="NoList"/>
    <w:uiPriority w:val="99"/>
    <w:semiHidden/>
    <w:unhideWhenUsed/>
    <w:rsid w:val="00F22062"/>
  </w:style>
  <w:style w:type="numbering" w:customStyle="1" w:styleId="LFO19111">
    <w:name w:val="LFO19111"/>
    <w:basedOn w:val="NoList"/>
    <w:rsid w:val="00F22062"/>
  </w:style>
  <w:style w:type="numbering" w:customStyle="1" w:styleId="NoList1231">
    <w:name w:val="No List1231"/>
    <w:next w:val="NoList"/>
    <w:uiPriority w:val="99"/>
    <w:semiHidden/>
    <w:rsid w:val="00F22062"/>
  </w:style>
  <w:style w:type="numbering" w:customStyle="1" w:styleId="NoList11131">
    <w:name w:val="No List11131"/>
    <w:next w:val="NoList"/>
    <w:uiPriority w:val="99"/>
    <w:semiHidden/>
    <w:unhideWhenUsed/>
    <w:rsid w:val="00F22062"/>
  </w:style>
  <w:style w:type="numbering" w:customStyle="1" w:styleId="1310">
    <w:name w:val="无列表131"/>
    <w:next w:val="NoList"/>
    <w:semiHidden/>
    <w:rsid w:val="00F22062"/>
  </w:style>
  <w:style w:type="numbering" w:customStyle="1" w:styleId="1311">
    <w:name w:val="リストなし131"/>
    <w:next w:val="NoList"/>
    <w:uiPriority w:val="99"/>
    <w:semiHidden/>
    <w:unhideWhenUsed/>
    <w:rsid w:val="00F22062"/>
  </w:style>
  <w:style w:type="numbering" w:customStyle="1" w:styleId="11310">
    <w:name w:val="无列表1131"/>
    <w:next w:val="NoList"/>
    <w:semiHidden/>
    <w:rsid w:val="00F22062"/>
  </w:style>
  <w:style w:type="numbering" w:customStyle="1" w:styleId="11211">
    <w:name w:val="リストなし1121"/>
    <w:next w:val="NoList"/>
    <w:uiPriority w:val="99"/>
    <w:semiHidden/>
    <w:unhideWhenUsed/>
    <w:rsid w:val="00F22062"/>
  </w:style>
  <w:style w:type="numbering" w:customStyle="1" w:styleId="NoList2231">
    <w:name w:val="No List2231"/>
    <w:next w:val="NoList"/>
    <w:uiPriority w:val="99"/>
    <w:semiHidden/>
    <w:unhideWhenUsed/>
    <w:rsid w:val="00F22062"/>
  </w:style>
  <w:style w:type="numbering" w:customStyle="1" w:styleId="NoList3231">
    <w:name w:val="No List3231"/>
    <w:next w:val="NoList"/>
    <w:uiPriority w:val="99"/>
    <w:semiHidden/>
    <w:unhideWhenUsed/>
    <w:rsid w:val="00F22062"/>
  </w:style>
  <w:style w:type="numbering" w:customStyle="1" w:styleId="NoList4221">
    <w:name w:val="No List4221"/>
    <w:next w:val="NoList"/>
    <w:uiPriority w:val="99"/>
    <w:semiHidden/>
    <w:unhideWhenUsed/>
    <w:rsid w:val="00F22062"/>
  </w:style>
  <w:style w:type="numbering" w:customStyle="1" w:styleId="NoList21121">
    <w:name w:val="No List21121"/>
    <w:next w:val="NoList"/>
    <w:uiPriority w:val="99"/>
    <w:semiHidden/>
    <w:unhideWhenUsed/>
    <w:rsid w:val="00F22062"/>
  </w:style>
  <w:style w:type="numbering" w:customStyle="1" w:styleId="NoList31121">
    <w:name w:val="No List31121"/>
    <w:next w:val="NoList"/>
    <w:uiPriority w:val="99"/>
    <w:semiHidden/>
    <w:unhideWhenUsed/>
    <w:rsid w:val="00F22062"/>
  </w:style>
  <w:style w:type="numbering" w:customStyle="1" w:styleId="NoList41121">
    <w:name w:val="No List41121"/>
    <w:next w:val="NoList"/>
    <w:uiPriority w:val="99"/>
    <w:semiHidden/>
    <w:unhideWhenUsed/>
    <w:rsid w:val="00F22062"/>
  </w:style>
  <w:style w:type="numbering" w:customStyle="1" w:styleId="11121">
    <w:name w:val="无列表11121"/>
    <w:next w:val="NoList"/>
    <w:semiHidden/>
    <w:rsid w:val="00F22062"/>
  </w:style>
  <w:style w:type="numbering" w:customStyle="1" w:styleId="NoList111121">
    <w:name w:val="No List111121"/>
    <w:next w:val="NoList"/>
    <w:uiPriority w:val="99"/>
    <w:semiHidden/>
    <w:unhideWhenUsed/>
    <w:rsid w:val="00F22062"/>
  </w:style>
  <w:style w:type="numbering" w:customStyle="1" w:styleId="NoList12121">
    <w:name w:val="No List12121"/>
    <w:next w:val="NoList"/>
    <w:uiPriority w:val="99"/>
    <w:semiHidden/>
    <w:unhideWhenUsed/>
    <w:rsid w:val="00F22062"/>
  </w:style>
  <w:style w:type="numbering" w:customStyle="1" w:styleId="NoList22121">
    <w:name w:val="No List22121"/>
    <w:next w:val="NoList"/>
    <w:uiPriority w:val="99"/>
    <w:semiHidden/>
    <w:unhideWhenUsed/>
    <w:rsid w:val="00F22062"/>
  </w:style>
  <w:style w:type="numbering" w:customStyle="1" w:styleId="NoList32121">
    <w:name w:val="No List32121"/>
    <w:next w:val="NoList"/>
    <w:uiPriority w:val="99"/>
    <w:semiHidden/>
    <w:unhideWhenUsed/>
    <w:rsid w:val="00F22062"/>
  </w:style>
  <w:style w:type="numbering" w:customStyle="1" w:styleId="NoList161">
    <w:name w:val="No List161"/>
    <w:next w:val="NoList"/>
    <w:uiPriority w:val="99"/>
    <w:semiHidden/>
    <w:unhideWhenUsed/>
    <w:rsid w:val="00F22062"/>
  </w:style>
  <w:style w:type="numbering" w:customStyle="1" w:styleId="NoList171">
    <w:name w:val="No List171"/>
    <w:next w:val="NoList"/>
    <w:uiPriority w:val="99"/>
    <w:semiHidden/>
    <w:unhideWhenUsed/>
    <w:rsid w:val="00F22062"/>
  </w:style>
  <w:style w:type="numbering" w:customStyle="1" w:styleId="NoList251">
    <w:name w:val="No List251"/>
    <w:next w:val="NoList"/>
    <w:uiPriority w:val="99"/>
    <w:semiHidden/>
    <w:unhideWhenUsed/>
    <w:rsid w:val="00F22062"/>
  </w:style>
  <w:style w:type="numbering" w:customStyle="1" w:styleId="NoList351">
    <w:name w:val="No List351"/>
    <w:next w:val="NoList"/>
    <w:uiPriority w:val="99"/>
    <w:semiHidden/>
    <w:unhideWhenUsed/>
    <w:rsid w:val="00F22062"/>
  </w:style>
  <w:style w:type="numbering" w:customStyle="1" w:styleId="NoList451">
    <w:name w:val="No List451"/>
    <w:next w:val="NoList"/>
    <w:uiPriority w:val="99"/>
    <w:semiHidden/>
    <w:unhideWhenUsed/>
    <w:rsid w:val="00F22062"/>
  </w:style>
  <w:style w:type="numbering" w:customStyle="1" w:styleId="NoList541">
    <w:name w:val="No List541"/>
    <w:next w:val="NoList"/>
    <w:uiPriority w:val="99"/>
    <w:semiHidden/>
    <w:unhideWhenUsed/>
    <w:rsid w:val="00F22062"/>
  </w:style>
  <w:style w:type="numbering" w:customStyle="1" w:styleId="NoList641">
    <w:name w:val="No List641"/>
    <w:next w:val="NoList"/>
    <w:uiPriority w:val="99"/>
    <w:semiHidden/>
    <w:unhideWhenUsed/>
    <w:rsid w:val="00F22062"/>
  </w:style>
  <w:style w:type="numbering" w:customStyle="1" w:styleId="NoList741">
    <w:name w:val="No List741"/>
    <w:next w:val="NoList"/>
    <w:uiPriority w:val="99"/>
    <w:semiHidden/>
    <w:unhideWhenUsed/>
    <w:rsid w:val="00F22062"/>
  </w:style>
  <w:style w:type="numbering" w:customStyle="1" w:styleId="NoList831">
    <w:name w:val="No List831"/>
    <w:next w:val="NoList"/>
    <w:uiPriority w:val="99"/>
    <w:semiHidden/>
    <w:unhideWhenUsed/>
    <w:rsid w:val="00F22062"/>
  </w:style>
  <w:style w:type="numbering" w:customStyle="1" w:styleId="NoList931">
    <w:name w:val="No List931"/>
    <w:next w:val="NoList"/>
    <w:uiPriority w:val="99"/>
    <w:semiHidden/>
    <w:unhideWhenUsed/>
    <w:rsid w:val="00F22062"/>
  </w:style>
  <w:style w:type="numbering" w:customStyle="1" w:styleId="NoList1141">
    <w:name w:val="No List1141"/>
    <w:next w:val="NoList"/>
    <w:uiPriority w:val="99"/>
    <w:semiHidden/>
    <w:unhideWhenUsed/>
    <w:rsid w:val="00F22062"/>
  </w:style>
  <w:style w:type="numbering" w:customStyle="1" w:styleId="NoList2141">
    <w:name w:val="No List2141"/>
    <w:next w:val="NoList"/>
    <w:uiPriority w:val="99"/>
    <w:semiHidden/>
    <w:unhideWhenUsed/>
    <w:rsid w:val="00F22062"/>
  </w:style>
  <w:style w:type="numbering" w:customStyle="1" w:styleId="NoList3141">
    <w:name w:val="No List3141"/>
    <w:next w:val="NoList"/>
    <w:uiPriority w:val="99"/>
    <w:semiHidden/>
    <w:unhideWhenUsed/>
    <w:rsid w:val="00F22062"/>
  </w:style>
  <w:style w:type="numbering" w:customStyle="1" w:styleId="NoList4141">
    <w:name w:val="No List4141"/>
    <w:next w:val="NoList"/>
    <w:uiPriority w:val="99"/>
    <w:semiHidden/>
    <w:unhideWhenUsed/>
    <w:rsid w:val="00F22062"/>
  </w:style>
  <w:style w:type="numbering" w:customStyle="1" w:styleId="NoList5131">
    <w:name w:val="No List5131"/>
    <w:next w:val="NoList"/>
    <w:uiPriority w:val="99"/>
    <w:semiHidden/>
    <w:unhideWhenUsed/>
    <w:rsid w:val="00F22062"/>
  </w:style>
  <w:style w:type="numbering" w:customStyle="1" w:styleId="NoList6131">
    <w:name w:val="No List6131"/>
    <w:next w:val="NoList"/>
    <w:uiPriority w:val="99"/>
    <w:semiHidden/>
    <w:unhideWhenUsed/>
    <w:rsid w:val="00F22062"/>
  </w:style>
  <w:style w:type="numbering" w:customStyle="1" w:styleId="NoList7131">
    <w:name w:val="No List7131"/>
    <w:next w:val="NoList"/>
    <w:uiPriority w:val="99"/>
    <w:semiHidden/>
    <w:unhideWhenUsed/>
    <w:rsid w:val="00F22062"/>
  </w:style>
  <w:style w:type="numbering" w:customStyle="1" w:styleId="NoList8131">
    <w:name w:val="No List8131"/>
    <w:next w:val="NoList"/>
    <w:uiPriority w:val="99"/>
    <w:semiHidden/>
    <w:unhideWhenUsed/>
    <w:rsid w:val="00F22062"/>
  </w:style>
  <w:style w:type="numbering" w:customStyle="1" w:styleId="NoList9121">
    <w:name w:val="No List9121"/>
    <w:next w:val="NoList"/>
    <w:uiPriority w:val="99"/>
    <w:semiHidden/>
    <w:unhideWhenUsed/>
    <w:rsid w:val="00F22062"/>
  </w:style>
  <w:style w:type="numbering" w:customStyle="1" w:styleId="LFO1931">
    <w:name w:val="LFO1931"/>
    <w:basedOn w:val="NoList"/>
    <w:rsid w:val="00F22062"/>
  </w:style>
  <w:style w:type="numbering" w:customStyle="1" w:styleId="NoList1021">
    <w:name w:val="No List1021"/>
    <w:next w:val="NoList"/>
    <w:uiPriority w:val="99"/>
    <w:semiHidden/>
    <w:unhideWhenUsed/>
    <w:rsid w:val="00F22062"/>
  </w:style>
  <w:style w:type="numbering" w:customStyle="1" w:styleId="LFO19121">
    <w:name w:val="LFO19121"/>
    <w:basedOn w:val="NoList"/>
    <w:rsid w:val="00F22062"/>
  </w:style>
  <w:style w:type="numbering" w:customStyle="1" w:styleId="NoList1241">
    <w:name w:val="No List1241"/>
    <w:next w:val="NoList"/>
    <w:uiPriority w:val="99"/>
    <w:semiHidden/>
    <w:rsid w:val="00F22062"/>
  </w:style>
  <w:style w:type="numbering" w:customStyle="1" w:styleId="NoList11141">
    <w:name w:val="No List11141"/>
    <w:next w:val="NoList"/>
    <w:uiPriority w:val="99"/>
    <w:semiHidden/>
    <w:unhideWhenUsed/>
    <w:rsid w:val="00F22062"/>
  </w:style>
  <w:style w:type="numbering" w:customStyle="1" w:styleId="1410">
    <w:name w:val="无列表141"/>
    <w:next w:val="NoList"/>
    <w:semiHidden/>
    <w:rsid w:val="00F22062"/>
  </w:style>
  <w:style w:type="numbering" w:customStyle="1" w:styleId="1411">
    <w:name w:val="リストなし141"/>
    <w:next w:val="NoList"/>
    <w:uiPriority w:val="99"/>
    <w:semiHidden/>
    <w:unhideWhenUsed/>
    <w:rsid w:val="00F22062"/>
  </w:style>
  <w:style w:type="numbering" w:customStyle="1" w:styleId="11410">
    <w:name w:val="无列表1141"/>
    <w:next w:val="NoList"/>
    <w:semiHidden/>
    <w:rsid w:val="00F22062"/>
  </w:style>
  <w:style w:type="numbering" w:customStyle="1" w:styleId="11311">
    <w:name w:val="リストなし1131"/>
    <w:next w:val="NoList"/>
    <w:uiPriority w:val="99"/>
    <w:semiHidden/>
    <w:unhideWhenUsed/>
    <w:rsid w:val="00F22062"/>
  </w:style>
  <w:style w:type="numbering" w:customStyle="1" w:styleId="NoList2241">
    <w:name w:val="No List2241"/>
    <w:next w:val="NoList"/>
    <w:uiPriority w:val="99"/>
    <w:semiHidden/>
    <w:unhideWhenUsed/>
    <w:rsid w:val="00F22062"/>
  </w:style>
  <w:style w:type="numbering" w:customStyle="1" w:styleId="NoList3241">
    <w:name w:val="No List3241"/>
    <w:next w:val="NoList"/>
    <w:uiPriority w:val="99"/>
    <w:semiHidden/>
    <w:unhideWhenUsed/>
    <w:rsid w:val="00F22062"/>
  </w:style>
  <w:style w:type="numbering" w:customStyle="1" w:styleId="NoList4231">
    <w:name w:val="No List4231"/>
    <w:next w:val="NoList"/>
    <w:uiPriority w:val="99"/>
    <w:semiHidden/>
    <w:unhideWhenUsed/>
    <w:rsid w:val="00F22062"/>
  </w:style>
  <w:style w:type="numbering" w:customStyle="1" w:styleId="NoList21131">
    <w:name w:val="No List21131"/>
    <w:next w:val="NoList"/>
    <w:uiPriority w:val="99"/>
    <w:semiHidden/>
    <w:unhideWhenUsed/>
    <w:rsid w:val="00F22062"/>
  </w:style>
  <w:style w:type="numbering" w:customStyle="1" w:styleId="NoList31131">
    <w:name w:val="No List31131"/>
    <w:next w:val="NoList"/>
    <w:uiPriority w:val="99"/>
    <w:semiHidden/>
    <w:unhideWhenUsed/>
    <w:rsid w:val="00F22062"/>
  </w:style>
  <w:style w:type="numbering" w:customStyle="1" w:styleId="NoList41131">
    <w:name w:val="No List41131"/>
    <w:next w:val="NoList"/>
    <w:uiPriority w:val="99"/>
    <w:semiHidden/>
    <w:unhideWhenUsed/>
    <w:rsid w:val="00F22062"/>
  </w:style>
  <w:style w:type="numbering" w:customStyle="1" w:styleId="11131">
    <w:name w:val="无列表11131"/>
    <w:next w:val="NoList"/>
    <w:semiHidden/>
    <w:rsid w:val="00F22062"/>
  </w:style>
  <w:style w:type="numbering" w:customStyle="1" w:styleId="NoList111131">
    <w:name w:val="No List111131"/>
    <w:next w:val="NoList"/>
    <w:uiPriority w:val="99"/>
    <w:semiHidden/>
    <w:unhideWhenUsed/>
    <w:rsid w:val="00F22062"/>
  </w:style>
  <w:style w:type="numbering" w:customStyle="1" w:styleId="NoList12131">
    <w:name w:val="No List12131"/>
    <w:next w:val="NoList"/>
    <w:uiPriority w:val="99"/>
    <w:semiHidden/>
    <w:unhideWhenUsed/>
    <w:rsid w:val="00F22062"/>
  </w:style>
  <w:style w:type="numbering" w:customStyle="1" w:styleId="NoList22131">
    <w:name w:val="No List22131"/>
    <w:next w:val="NoList"/>
    <w:uiPriority w:val="99"/>
    <w:semiHidden/>
    <w:unhideWhenUsed/>
    <w:rsid w:val="00F22062"/>
  </w:style>
  <w:style w:type="numbering" w:customStyle="1" w:styleId="NoList32131">
    <w:name w:val="No List32131"/>
    <w:next w:val="NoList"/>
    <w:uiPriority w:val="99"/>
    <w:semiHidden/>
    <w:unhideWhenUsed/>
    <w:rsid w:val="00F22062"/>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8">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93085E"/>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3085E"/>
    <w:rPr>
      <w:color w:val="605E5C"/>
      <w:shd w:val="clear" w:color="auto" w:fill="E1DFDD"/>
    </w:rPr>
  </w:style>
  <w:style w:type="table" w:customStyle="1" w:styleId="270">
    <w:name w:val="古典型 27"/>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OC94">
    <w:name w:val="TOC 94"/>
    <w:basedOn w:val="TOC8"/>
    <w:qFormat/>
    <w:rsid w:val="00601E4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601E4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601E4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601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601E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NoList"/>
    <w:uiPriority w:val="99"/>
    <w:semiHidden/>
    <w:rsid w:val="00601E4F"/>
  </w:style>
  <w:style w:type="paragraph" w:customStyle="1" w:styleId="bodytext4">
    <w:name w:val="bodytext4"/>
    <w:basedOn w:val="BodyText"/>
    <w:rsid w:val="00601E4F"/>
    <w:pPr>
      <w:numPr>
        <w:numId w:val="40"/>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601E4F"/>
    <w:rPr>
      <w:lang w:val="en-GB" w:eastAsia="ja-JP" w:bidi="ar-SA"/>
    </w:rPr>
  </w:style>
  <w:style w:type="paragraph" w:customStyle="1" w:styleId="a1">
    <w:name w:val="参考文献"/>
    <w:basedOn w:val="Normal"/>
    <w:qFormat/>
    <w:rsid w:val="00601E4F"/>
    <w:pPr>
      <w:keepLines/>
      <w:numPr>
        <w:numId w:val="41"/>
      </w:numPr>
      <w:spacing w:after="0"/>
    </w:pPr>
    <w:rPr>
      <w:rFonts w:eastAsia="MS Mincho"/>
    </w:rPr>
  </w:style>
  <w:style w:type="paragraph" w:customStyle="1" w:styleId="3GPP">
    <w:name w:val="3GPP 正文"/>
    <w:basedOn w:val="Normal"/>
    <w:link w:val="3GPPChar"/>
    <w:qFormat/>
    <w:rsid w:val="00601E4F"/>
    <w:rPr>
      <w:rFonts w:eastAsia="SimSun"/>
      <w:lang w:eastAsia="ja-JP"/>
    </w:rPr>
  </w:style>
  <w:style w:type="character" w:customStyle="1" w:styleId="3GPPChar">
    <w:name w:val="3GPP 正文 Char"/>
    <w:link w:val="3GPP"/>
    <w:rsid w:val="00601E4F"/>
    <w:rPr>
      <w:rFonts w:eastAsia="SimSun"/>
      <w:lang w:eastAsia="ja-JP"/>
    </w:rPr>
  </w:style>
  <w:style w:type="paragraph" w:customStyle="1" w:styleId="00BodyText">
    <w:name w:val="00 BodyText"/>
    <w:basedOn w:val="Normal"/>
    <w:rsid w:val="00601E4F"/>
    <w:pPr>
      <w:spacing w:after="220"/>
    </w:pPr>
    <w:rPr>
      <w:rFonts w:ascii="Arial" w:eastAsia="Malgun Gothic" w:hAnsi="Arial"/>
      <w:sz w:val="22"/>
      <w:lang w:val="en-US"/>
    </w:rPr>
  </w:style>
  <w:style w:type="paragraph" w:customStyle="1" w:styleId="ae">
    <w:name w:val="??"/>
    <w:rsid w:val="00601E4F"/>
    <w:pPr>
      <w:widowControl w:val="0"/>
    </w:pPr>
    <w:rPr>
      <w:rFonts w:eastAsia="Malgun Gothic"/>
      <w:lang w:val="en-US" w:eastAsia="en-US"/>
    </w:rPr>
  </w:style>
  <w:style w:type="paragraph" w:customStyle="1" w:styleId="2a">
    <w:name w:val="??? 2"/>
    <w:basedOn w:val="ae"/>
    <w:next w:val="ae"/>
    <w:rsid w:val="00601E4F"/>
    <w:pPr>
      <w:keepNext/>
    </w:pPr>
    <w:rPr>
      <w:rFonts w:ascii="Arial" w:hAnsi="Arial"/>
      <w:b/>
      <w:sz w:val="24"/>
    </w:rPr>
  </w:style>
  <w:style w:type="paragraph" w:customStyle="1" w:styleId="Norma">
    <w:name w:val="Norma"/>
    <w:basedOn w:val="Heading1"/>
    <w:rsid w:val="00601E4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601E4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601E4F"/>
    <w:rPr>
      <w:rFonts w:ascii="Arial" w:eastAsia="SimSun" w:hAnsi="Arial"/>
      <w:lang w:val="en-US"/>
    </w:rPr>
  </w:style>
  <w:style w:type="paragraph" w:customStyle="1" w:styleId="AL">
    <w:name w:val="AL"/>
    <w:basedOn w:val="TAL"/>
    <w:rsid w:val="00601E4F"/>
    <w:pPr>
      <w:overflowPunct w:val="0"/>
      <w:autoSpaceDE w:val="0"/>
      <w:autoSpaceDN w:val="0"/>
      <w:adjustRightInd w:val="0"/>
      <w:textAlignment w:val="baseline"/>
    </w:pPr>
    <w:rPr>
      <w:rFonts w:eastAsia="Malgun Gothic"/>
      <w:szCs w:val="18"/>
    </w:rPr>
  </w:style>
  <w:style w:type="paragraph" w:customStyle="1" w:styleId="Normal1">
    <w:name w:val="Normal 1"/>
    <w:semiHidden/>
    <w:rsid w:val="00601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601E4F"/>
    <w:pPr>
      <w:spacing w:before="240" w:after="0"/>
      <w:ind w:left="540"/>
      <w:jc w:val="both"/>
    </w:pPr>
    <w:rPr>
      <w:rFonts w:ascii="Arial" w:eastAsia="MS Mincho" w:hAnsi="Arial"/>
      <w:lang w:val="en-US"/>
    </w:rPr>
  </w:style>
  <w:style w:type="character" w:customStyle="1" w:styleId="BodyBestChar">
    <w:name w:val="BodyBest Char"/>
    <w:link w:val="BodyBest"/>
    <w:rsid w:val="00601E4F"/>
    <w:rPr>
      <w:rFonts w:ascii="Arial" w:eastAsia="MS Mincho" w:hAnsi="Arial"/>
      <w:lang w:val="en-US" w:eastAsia="en-US"/>
    </w:rPr>
  </w:style>
  <w:style w:type="paragraph" w:customStyle="1" w:styleId="3GPPHeader">
    <w:name w:val="3GPP_Header"/>
    <w:basedOn w:val="Normal"/>
    <w:rsid w:val="00601E4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01E4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601E4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01E4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601E4F"/>
    <w:rPr>
      <w:rFonts w:ascii="Arial" w:eastAsia="Malgun Gothic" w:hAnsi="Arial"/>
      <w:spacing w:val="2"/>
      <w:lang w:val="en-US" w:eastAsia="en-US"/>
    </w:rPr>
  </w:style>
  <w:style w:type="character" w:customStyle="1" w:styleId="tgc">
    <w:name w:val="_tgc"/>
    <w:rsid w:val="00601E4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01E4F"/>
    <w:rPr>
      <w:rFonts w:ascii="Arial" w:hAnsi="Arial"/>
      <w:sz w:val="28"/>
      <w:lang w:val="en-GB" w:eastAsia="en-US"/>
    </w:rPr>
  </w:style>
  <w:style w:type="paragraph" w:customStyle="1" w:styleId="AC0">
    <w:name w:val="AC"/>
    <w:basedOn w:val="Normal"/>
    <w:rsid w:val="00601E4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601E4F"/>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601E4F"/>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601E4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601E4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601E4F"/>
  </w:style>
  <w:style w:type="numbering" w:customStyle="1" w:styleId="NoList311111">
    <w:name w:val="No List311111"/>
    <w:next w:val="NoList"/>
    <w:uiPriority w:val="99"/>
    <w:semiHidden/>
    <w:unhideWhenUsed/>
    <w:rsid w:val="00601E4F"/>
  </w:style>
  <w:style w:type="numbering" w:customStyle="1" w:styleId="NoList411111">
    <w:name w:val="No List411111"/>
    <w:next w:val="NoList"/>
    <w:uiPriority w:val="99"/>
    <w:semiHidden/>
    <w:unhideWhenUsed/>
    <w:rsid w:val="00601E4F"/>
  </w:style>
  <w:style w:type="numbering" w:customStyle="1" w:styleId="111111">
    <w:name w:val="无列表111111"/>
    <w:next w:val="NoList"/>
    <w:semiHidden/>
    <w:rsid w:val="00601E4F"/>
  </w:style>
  <w:style w:type="numbering" w:customStyle="1" w:styleId="NoList1111111">
    <w:name w:val="No List1111111"/>
    <w:next w:val="NoList"/>
    <w:uiPriority w:val="99"/>
    <w:semiHidden/>
    <w:unhideWhenUsed/>
    <w:rsid w:val="00601E4F"/>
  </w:style>
  <w:style w:type="numbering" w:customStyle="1" w:styleId="NoList121111">
    <w:name w:val="No List121111"/>
    <w:next w:val="NoList"/>
    <w:uiPriority w:val="99"/>
    <w:semiHidden/>
    <w:unhideWhenUsed/>
    <w:rsid w:val="00601E4F"/>
  </w:style>
  <w:style w:type="numbering" w:customStyle="1" w:styleId="LFO191111">
    <w:name w:val="LFO191111"/>
    <w:basedOn w:val="NoList"/>
    <w:rsid w:val="00601E4F"/>
  </w:style>
  <w:style w:type="numbering" w:customStyle="1" w:styleId="1510">
    <w:name w:val="无列表151"/>
    <w:next w:val="NoList"/>
    <w:semiHidden/>
    <w:rsid w:val="00601E4F"/>
  </w:style>
  <w:style w:type="numbering" w:customStyle="1" w:styleId="1511">
    <w:name w:val="リストなし151"/>
    <w:next w:val="NoList"/>
    <w:uiPriority w:val="99"/>
    <w:semiHidden/>
    <w:unhideWhenUsed/>
    <w:rsid w:val="00601E4F"/>
  </w:style>
  <w:style w:type="numbering" w:customStyle="1" w:styleId="NoList181">
    <w:name w:val="No List181"/>
    <w:next w:val="NoList"/>
    <w:uiPriority w:val="99"/>
    <w:semiHidden/>
    <w:unhideWhenUsed/>
    <w:rsid w:val="00601E4F"/>
  </w:style>
  <w:style w:type="numbering" w:customStyle="1" w:styleId="1151">
    <w:name w:val="无列表1151"/>
    <w:next w:val="NoList"/>
    <w:semiHidden/>
    <w:rsid w:val="00601E4F"/>
  </w:style>
  <w:style w:type="numbering" w:customStyle="1" w:styleId="11411">
    <w:name w:val="リストなし1141"/>
    <w:next w:val="NoList"/>
    <w:uiPriority w:val="99"/>
    <w:semiHidden/>
    <w:unhideWhenUsed/>
    <w:rsid w:val="00601E4F"/>
  </w:style>
  <w:style w:type="numbering" w:customStyle="1" w:styleId="NoList261">
    <w:name w:val="No List261"/>
    <w:next w:val="NoList"/>
    <w:uiPriority w:val="99"/>
    <w:semiHidden/>
    <w:unhideWhenUsed/>
    <w:rsid w:val="00601E4F"/>
  </w:style>
  <w:style w:type="numbering" w:customStyle="1" w:styleId="NoList361">
    <w:name w:val="No List361"/>
    <w:next w:val="NoList"/>
    <w:uiPriority w:val="99"/>
    <w:semiHidden/>
    <w:unhideWhenUsed/>
    <w:rsid w:val="00601E4F"/>
  </w:style>
  <w:style w:type="numbering" w:customStyle="1" w:styleId="NoList1151">
    <w:name w:val="No List1151"/>
    <w:next w:val="NoList"/>
    <w:uiPriority w:val="99"/>
    <w:semiHidden/>
    <w:unhideWhenUsed/>
    <w:rsid w:val="00601E4F"/>
  </w:style>
  <w:style w:type="numbering" w:customStyle="1" w:styleId="NoList461">
    <w:name w:val="No List461"/>
    <w:next w:val="NoList"/>
    <w:uiPriority w:val="99"/>
    <w:semiHidden/>
    <w:unhideWhenUsed/>
    <w:rsid w:val="00601E4F"/>
  </w:style>
  <w:style w:type="numbering" w:customStyle="1" w:styleId="NoList551">
    <w:name w:val="No List551"/>
    <w:next w:val="NoList"/>
    <w:uiPriority w:val="99"/>
    <w:semiHidden/>
    <w:unhideWhenUsed/>
    <w:rsid w:val="00601E4F"/>
  </w:style>
  <w:style w:type="numbering" w:customStyle="1" w:styleId="NoList11151">
    <w:name w:val="No List11151"/>
    <w:next w:val="NoList"/>
    <w:uiPriority w:val="99"/>
    <w:semiHidden/>
    <w:unhideWhenUsed/>
    <w:rsid w:val="00601E4F"/>
  </w:style>
  <w:style w:type="numbering" w:customStyle="1" w:styleId="NoList2151">
    <w:name w:val="No List2151"/>
    <w:next w:val="NoList"/>
    <w:uiPriority w:val="99"/>
    <w:semiHidden/>
    <w:unhideWhenUsed/>
    <w:rsid w:val="00601E4F"/>
  </w:style>
  <w:style w:type="numbering" w:customStyle="1" w:styleId="NoList3151">
    <w:name w:val="No List3151"/>
    <w:next w:val="NoList"/>
    <w:uiPriority w:val="99"/>
    <w:semiHidden/>
    <w:unhideWhenUsed/>
    <w:rsid w:val="00601E4F"/>
  </w:style>
  <w:style w:type="numbering" w:customStyle="1" w:styleId="NoList4151">
    <w:name w:val="No List4151"/>
    <w:next w:val="NoList"/>
    <w:uiPriority w:val="99"/>
    <w:semiHidden/>
    <w:unhideWhenUsed/>
    <w:rsid w:val="00601E4F"/>
  </w:style>
  <w:style w:type="numbering" w:customStyle="1" w:styleId="NoList651">
    <w:name w:val="No List651"/>
    <w:next w:val="NoList"/>
    <w:uiPriority w:val="99"/>
    <w:semiHidden/>
    <w:unhideWhenUsed/>
    <w:rsid w:val="00601E4F"/>
  </w:style>
  <w:style w:type="numbering" w:customStyle="1" w:styleId="NoList751">
    <w:name w:val="No List751"/>
    <w:next w:val="NoList"/>
    <w:uiPriority w:val="99"/>
    <w:semiHidden/>
    <w:unhideWhenUsed/>
    <w:rsid w:val="00601E4F"/>
  </w:style>
  <w:style w:type="numbering" w:customStyle="1" w:styleId="NoList1251">
    <w:name w:val="No List1251"/>
    <w:next w:val="NoList"/>
    <w:uiPriority w:val="99"/>
    <w:semiHidden/>
    <w:unhideWhenUsed/>
    <w:rsid w:val="00601E4F"/>
  </w:style>
  <w:style w:type="numbering" w:customStyle="1" w:styleId="NoList2251">
    <w:name w:val="No List2251"/>
    <w:next w:val="NoList"/>
    <w:uiPriority w:val="99"/>
    <w:semiHidden/>
    <w:unhideWhenUsed/>
    <w:rsid w:val="00601E4F"/>
  </w:style>
  <w:style w:type="numbering" w:customStyle="1" w:styleId="NoList3251">
    <w:name w:val="No List3251"/>
    <w:next w:val="NoList"/>
    <w:uiPriority w:val="99"/>
    <w:semiHidden/>
    <w:unhideWhenUsed/>
    <w:rsid w:val="00601E4F"/>
  </w:style>
  <w:style w:type="numbering" w:customStyle="1" w:styleId="NoList4241">
    <w:name w:val="No List4241"/>
    <w:next w:val="NoList"/>
    <w:uiPriority w:val="99"/>
    <w:semiHidden/>
    <w:unhideWhenUsed/>
    <w:rsid w:val="00601E4F"/>
  </w:style>
  <w:style w:type="numbering" w:customStyle="1" w:styleId="NoList5141">
    <w:name w:val="No List5141"/>
    <w:next w:val="NoList"/>
    <w:uiPriority w:val="99"/>
    <w:semiHidden/>
    <w:unhideWhenUsed/>
    <w:rsid w:val="00601E4F"/>
  </w:style>
  <w:style w:type="numbering" w:customStyle="1" w:styleId="NoList21141">
    <w:name w:val="No List21141"/>
    <w:next w:val="NoList"/>
    <w:uiPriority w:val="99"/>
    <w:semiHidden/>
    <w:unhideWhenUsed/>
    <w:rsid w:val="00601E4F"/>
  </w:style>
  <w:style w:type="numbering" w:customStyle="1" w:styleId="NoList31141">
    <w:name w:val="No List31141"/>
    <w:next w:val="NoList"/>
    <w:uiPriority w:val="99"/>
    <w:semiHidden/>
    <w:unhideWhenUsed/>
    <w:rsid w:val="00601E4F"/>
  </w:style>
  <w:style w:type="numbering" w:customStyle="1" w:styleId="NoList41141">
    <w:name w:val="No List41141"/>
    <w:next w:val="NoList"/>
    <w:uiPriority w:val="99"/>
    <w:semiHidden/>
    <w:unhideWhenUsed/>
    <w:rsid w:val="00601E4F"/>
  </w:style>
  <w:style w:type="numbering" w:customStyle="1" w:styleId="NoList6141">
    <w:name w:val="No List6141"/>
    <w:next w:val="NoList"/>
    <w:uiPriority w:val="99"/>
    <w:semiHidden/>
    <w:unhideWhenUsed/>
    <w:rsid w:val="00601E4F"/>
  </w:style>
  <w:style w:type="numbering" w:customStyle="1" w:styleId="11141">
    <w:name w:val="无列表11141"/>
    <w:next w:val="NoList"/>
    <w:semiHidden/>
    <w:rsid w:val="00601E4F"/>
  </w:style>
  <w:style w:type="numbering" w:customStyle="1" w:styleId="NoList111141">
    <w:name w:val="No List111141"/>
    <w:next w:val="NoList"/>
    <w:uiPriority w:val="99"/>
    <w:semiHidden/>
    <w:unhideWhenUsed/>
    <w:rsid w:val="00601E4F"/>
  </w:style>
  <w:style w:type="numbering" w:customStyle="1" w:styleId="NoList7141">
    <w:name w:val="No List7141"/>
    <w:next w:val="NoList"/>
    <w:uiPriority w:val="99"/>
    <w:semiHidden/>
    <w:unhideWhenUsed/>
    <w:rsid w:val="00601E4F"/>
  </w:style>
  <w:style w:type="numbering" w:customStyle="1" w:styleId="NoList12141">
    <w:name w:val="No List12141"/>
    <w:next w:val="NoList"/>
    <w:uiPriority w:val="99"/>
    <w:semiHidden/>
    <w:unhideWhenUsed/>
    <w:rsid w:val="00601E4F"/>
  </w:style>
  <w:style w:type="numbering" w:customStyle="1" w:styleId="NoList22141">
    <w:name w:val="No List22141"/>
    <w:next w:val="NoList"/>
    <w:uiPriority w:val="99"/>
    <w:semiHidden/>
    <w:unhideWhenUsed/>
    <w:rsid w:val="00601E4F"/>
  </w:style>
  <w:style w:type="numbering" w:customStyle="1" w:styleId="NoList32141">
    <w:name w:val="No List32141"/>
    <w:next w:val="NoList"/>
    <w:uiPriority w:val="99"/>
    <w:semiHidden/>
    <w:unhideWhenUsed/>
    <w:rsid w:val="00601E4F"/>
  </w:style>
  <w:style w:type="numbering" w:customStyle="1" w:styleId="NoList841">
    <w:name w:val="No List841"/>
    <w:next w:val="NoList"/>
    <w:uiPriority w:val="99"/>
    <w:semiHidden/>
    <w:unhideWhenUsed/>
    <w:rsid w:val="00601E4F"/>
  </w:style>
  <w:style w:type="numbering" w:customStyle="1" w:styleId="NoList941">
    <w:name w:val="No List941"/>
    <w:next w:val="NoList"/>
    <w:uiPriority w:val="99"/>
    <w:semiHidden/>
    <w:unhideWhenUsed/>
    <w:rsid w:val="00601E4F"/>
  </w:style>
  <w:style w:type="numbering" w:customStyle="1" w:styleId="NoList8141">
    <w:name w:val="No List8141"/>
    <w:next w:val="NoList"/>
    <w:uiPriority w:val="99"/>
    <w:semiHidden/>
    <w:unhideWhenUsed/>
    <w:rsid w:val="00601E4F"/>
  </w:style>
  <w:style w:type="numbering" w:customStyle="1" w:styleId="NoList9131">
    <w:name w:val="No List9131"/>
    <w:next w:val="NoList"/>
    <w:uiPriority w:val="99"/>
    <w:semiHidden/>
    <w:unhideWhenUsed/>
    <w:rsid w:val="00601E4F"/>
  </w:style>
  <w:style w:type="numbering" w:customStyle="1" w:styleId="LFO1941">
    <w:name w:val="LFO1941"/>
    <w:basedOn w:val="NoList"/>
    <w:rsid w:val="00601E4F"/>
  </w:style>
  <w:style w:type="numbering" w:customStyle="1" w:styleId="NoList1031">
    <w:name w:val="No List1031"/>
    <w:next w:val="NoList"/>
    <w:uiPriority w:val="99"/>
    <w:semiHidden/>
    <w:unhideWhenUsed/>
    <w:rsid w:val="00601E4F"/>
  </w:style>
  <w:style w:type="numbering" w:customStyle="1" w:styleId="LFO19131">
    <w:name w:val="LFO19131"/>
    <w:basedOn w:val="NoList"/>
    <w:rsid w:val="00601E4F"/>
  </w:style>
  <w:style w:type="numbering" w:customStyle="1" w:styleId="12110">
    <w:name w:val="无列表1211"/>
    <w:next w:val="NoList"/>
    <w:semiHidden/>
    <w:rsid w:val="00601E4F"/>
  </w:style>
  <w:style w:type="numbering" w:customStyle="1" w:styleId="12111">
    <w:name w:val="リストなし1211"/>
    <w:next w:val="NoList"/>
    <w:uiPriority w:val="99"/>
    <w:semiHidden/>
    <w:unhideWhenUsed/>
    <w:rsid w:val="00601E4F"/>
  </w:style>
  <w:style w:type="numbering" w:customStyle="1" w:styleId="111112">
    <w:name w:val="リストなし11111"/>
    <w:next w:val="NoList"/>
    <w:uiPriority w:val="99"/>
    <w:semiHidden/>
    <w:unhideWhenUsed/>
    <w:rsid w:val="00601E4F"/>
  </w:style>
  <w:style w:type="numbering" w:customStyle="1" w:styleId="NoList1311">
    <w:name w:val="No List1311"/>
    <w:next w:val="NoList"/>
    <w:uiPriority w:val="99"/>
    <w:semiHidden/>
    <w:unhideWhenUsed/>
    <w:rsid w:val="00601E4F"/>
  </w:style>
  <w:style w:type="numbering" w:customStyle="1" w:styleId="NoList2311">
    <w:name w:val="No List2311"/>
    <w:next w:val="NoList"/>
    <w:uiPriority w:val="99"/>
    <w:semiHidden/>
    <w:unhideWhenUsed/>
    <w:rsid w:val="00601E4F"/>
  </w:style>
  <w:style w:type="numbering" w:customStyle="1" w:styleId="NoList3311">
    <w:name w:val="No List3311"/>
    <w:next w:val="NoList"/>
    <w:uiPriority w:val="99"/>
    <w:semiHidden/>
    <w:unhideWhenUsed/>
    <w:rsid w:val="00601E4F"/>
  </w:style>
  <w:style w:type="numbering" w:customStyle="1" w:styleId="NoList4311">
    <w:name w:val="No List4311"/>
    <w:next w:val="NoList"/>
    <w:uiPriority w:val="99"/>
    <w:semiHidden/>
    <w:unhideWhenUsed/>
    <w:rsid w:val="00601E4F"/>
  </w:style>
  <w:style w:type="numbering" w:customStyle="1" w:styleId="NoList5211">
    <w:name w:val="No List5211"/>
    <w:next w:val="NoList"/>
    <w:uiPriority w:val="99"/>
    <w:semiHidden/>
    <w:unhideWhenUsed/>
    <w:rsid w:val="00601E4F"/>
  </w:style>
  <w:style w:type="numbering" w:customStyle="1" w:styleId="NoList6211">
    <w:name w:val="No List6211"/>
    <w:next w:val="NoList"/>
    <w:uiPriority w:val="99"/>
    <w:semiHidden/>
    <w:unhideWhenUsed/>
    <w:rsid w:val="00601E4F"/>
  </w:style>
  <w:style w:type="numbering" w:customStyle="1" w:styleId="NoList7211">
    <w:name w:val="No List7211"/>
    <w:next w:val="NoList"/>
    <w:uiPriority w:val="99"/>
    <w:semiHidden/>
    <w:unhideWhenUsed/>
    <w:rsid w:val="00601E4F"/>
  </w:style>
  <w:style w:type="numbering" w:customStyle="1" w:styleId="NoList11211">
    <w:name w:val="No List11211"/>
    <w:next w:val="NoList"/>
    <w:uiPriority w:val="99"/>
    <w:semiHidden/>
    <w:unhideWhenUsed/>
    <w:rsid w:val="00601E4F"/>
  </w:style>
  <w:style w:type="numbering" w:customStyle="1" w:styleId="NoList21211">
    <w:name w:val="No List21211"/>
    <w:next w:val="NoList"/>
    <w:uiPriority w:val="99"/>
    <w:semiHidden/>
    <w:unhideWhenUsed/>
    <w:rsid w:val="00601E4F"/>
  </w:style>
  <w:style w:type="numbering" w:customStyle="1" w:styleId="NoList31211">
    <w:name w:val="No List31211"/>
    <w:next w:val="NoList"/>
    <w:uiPriority w:val="99"/>
    <w:semiHidden/>
    <w:unhideWhenUsed/>
    <w:rsid w:val="00601E4F"/>
  </w:style>
  <w:style w:type="numbering" w:customStyle="1" w:styleId="NoList41211">
    <w:name w:val="No List41211"/>
    <w:next w:val="NoList"/>
    <w:uiPriority w:val="99"/>
    <w:semiHidden/>
    <w:unhideWhenUsed/>
    <w:rsid w:val="00601E4F"/>
  </w:style>
  <w:style w:type="numbering" w:customStyle="1" w:styleId="NoList51111">
    <w:name w:val="No List51111"/>
    <w:next w:val="NoList"/>
    <w:uiPriority w:val="99"/>
    <w:semiHidden/>
    <w:unhideWhenUsed/>
    <w:rsid w:val="00601E4F"/>
  </w:style>
  <w:style w:type="numbering" w:customStyle="1" w:styleId="NoList61111">
    <w:name w:val="No List61111"/>
    <w:next w:val="NoList"/>
    <w:uiPriority w:val="99"/>
    <w:semiHidden/>
    <w:unhideWhenUsed/>
    <w:rsid w:val="00601E4F"/>
  </w:style>
  <w:style w:type="numbering" w:customStyle="1" w:styleId="NoList71111">
    <w:name w:val="No List71111"/>
    <w:next w:val="NoList"/>
    <w:uiPriority w:val="99"/>
    <w:semiHidden/>
    <w:unhideWhenUsed/>
    <w:rsid w:val="00601E4F"/>
  </w:style>
  <w:style w:type="numbering" w:customStyle="1" w:styleId="NoList81111">
    <w:name w:val="No List81111"/>
    <w:next w:val="NoList"/>
    <w:uiPriority w:val="99"/>
    <w:semiHidden/>
    <w:unhideWhenUsed/>
    <w:rsid w:val="00601E4F"/>
  </w:style>
  <w:style w:type="numbering" w:customStyle="1" w:styleId="NoList12211">
    <w:name w:val="No List12211"/>
    <w:next w:val="NoList"/>
    <w:uiPriority w:val="99"/>
    <w:semiHidden/>
    <w:rsid w:val="00601E4F"/>
  </w:style>
  <w:style w:type="numbering" w:customStyle="1" w:styleId="NoList111211">
    <w:name w:val="No List111211"/>
    <w:next w:val="NoList"/>
    <w:uiPriority w:val="99"/>
    <w:semiHidden/>
    <w:unhideWhenUsed/>
    <w:rsid w:val="00601E4F"/>
  </w:style>
  <w:style w:type="numbering" w:customStyle="1" w:styleId="112110">
    <w:name w:val="无列表11211"/>
    <w:next w:val="NoList"/>
    <w:semiHidden/>
    <w:rsid w:val="00601E4F"/>
  </w:style>
  <w:style w:type="numbering" w:customStyle="1" w:styleId="NoList22211">
    <w:name w:val="No List22211"/>
    <w:next w:val="NoList"/>
    <w:uiPriority w:val="99"/>
    <w:semiHidden/>
    <w:unhideWhenUsed/>
    <w:rsid w:val="00601E4F"/>
  </w:style>
  <w:style w:type="numbering" w:customStyle="1" w:styleId="NoList32211">
    <w:name w:val="No List32211"/>
    <w:next w:val="NoList"/>
    <w:uiPriority w:val="99"/>
    <w:semiHidden/>
    <w:unhideWhenUsed/>
    <w:rsid w:val="00601E4F"/>
  </w:style>
  <w:style w:type="numbering" w:customStyle="1" w:styleId="NoList42111">
    <w:name w:val="No List42111"/>
    <w:next w:val="NoList"/>
    <w:uiPriority w:val="99"/>
    <w:semiHidden/>
    <w:unhideWhenUsed/>
    <w:rsid w:val="00601E4F"/>
  </w:style>
  <w:style w:type="numbering" w:customStyle="1" w:styleId="NoList2111111">
    <w:name w:val="No List2111111"/>
    <w:next w:val="NoList"/>
    <w:uiPriority w:val="99"/>
    <w:semiHidden/>
    <w:unhideWhenUsed/>
    <w:rsid w:val="00601E4F"/>
  </w:style>
  <w:style w:type="numbering" w:customStyle="1" w:styleId="NoList3111111">
    <w:name w:val="No List3111111"/>
    <w:next w:val="NoList"/>
    <w:uiPriority w:val="99"/>
    <w:semiHidden/>
    <w:unhideWhenUsed/>
    <w:rsid w:val="00601E4F"/>
  </w:style>
  <w:style w:type="numbering" w:customStyle="1" w:styleId="NoList4111111">
    <w:name w:val="No List4111111"/>
    <w:next w:val="NoList"/>
    <w:uiPriority w:val="99"/>
    <w:semiHidden/>
    <w:unhideWhenUsed/>
    <w:rsid w:val="00601E4F"/>
  </w:style>
  <w:style w:type="numbering" w:customStyle="1" w:styleId="1111111">
    <w:name w:val="无列表1111111"/>
    <w:next w:val="NoList"/>
    <w:semiHidden/>
    <w:rsid w:val="00601E4F"/>
  </w:style>
  <w:style w:type="numbering" w:customStyle="1" w:styleId="NoList11111111">
    <w:name w:val="No List11111111"/>
    <w:next w:val="NoList"/>
    <w:uiPriority w:val="99"/>
    <w:semiHidden/>
    <w:unhideWhenUsed/>
    <w:rsid w:val="00601E4F"/>
  </w:style>
  <w:style w:type="numbering" w:customStyle="1" w:styleId="NoList1211111">
    <w:name w:val="No List1211111"/>
    <w:next w:val="NoList"/>
    <w:uiPriority w:val="99"/>
    <w:semiHidden/>
    <w:unhideWhenUsed/>
    <w:rsid w:val="00601E4F"/>
  </w:style>
  <w:style w:type="numbering" w:customStyle="1" w:styleId="NoList221111">
    <w:name w:val="No List221111"/>
    <w:next w:val="NoList"/>
    <w:uiPriority w:val="99"/>
    <w:semiHidden/>
    <w:unhideWhenUsed/>
    <w:rsid w:val="00601E4F"/>
  </w:style>
  <w:style w:type="numbering" w:customStyle="1" w:styleId="NoList321111">
    <w:name w:val="No List321111"/>
    <w:next w:val="NoList"/>
    <w:uiPriority w:val="99"/>
    <w:semiHidden/>
    <w:unhideWhenUsed/>
    <w:rsid w:val="00601E4F"/>
  </w:style>
  <w:style w:type="numbering" w:customStyle="1" w:styleId="NoList1411">
    <w:name w:val="No List1411"/>
    <w:next w:val="NoList"/>
    <w:uiPriority w:val="99"/>
    <w:semiHidden/>
    <w:unhideWhenUsed/>
    <w:rsid w:val="00601E4F"/>
  </w:style>
  <w:style w:type="numbering" w:customStyle="1" w:styleId="NoList1511">
    <w:name w:val="No List1511"/>
    <w:next w:val="NoList"/>
    <w:uiPriority w:val="99"/>
    <w:semiHidden/>
    <w:unhideWhenUsed/>
    <w:rsid w:val="00601E4F"/>
  </w:style>
  <w:style w:type="numbering" w:customStyle="1" w:styleId="NoList2411">
    <w:name w:val="No List2411"/>
    <w:next w:val="NoList"/>
    <w:uiPriority w:val="99"/>
    <w:semiHidden/>
    <w:unhideWhenUsed/>
    <w:rsid w:val="00601E4F"/>
  </w:style>
  <w:style w:type="numbering" w:customStyle="1" w:styleId="NoList3411">
    <w:name w:val="No List3411"/>
    <w:next w:val="NoList"/>
    <w:uiPriority w:val="99"/>
    <w:semiHidden/>
    <w:unhideWhenUsed/>
    <w:rsid w:val="00601E4F"/>
  </w:style>
  <w:style w:type="numbering" w:customStyle="1" w:styleId="NoList4411">
    <w:name w:val="No List4411"/>
    <w:next w:val="NoList"/>
    <w:uiPriority w:val="99"/>
    <w:semiHidden/>
    <w:unhideWhenUsed/>
    <w:rsid w:val="00601E4F"/>
  </w:style>
  <w:style w:type="numbering" w:customStyle="1" w:styleId="NoList5311">
    <w:name w:val="No List5311"/>
    <w:next w:val="NoList"/>
    <w:uiPriority w:val="99"/>
    <w:semiHidden/>
    <w:unhideWhenUsed/>
    <w:rsid w:val="00601E4F"/>
  </w:style>
  <w:style w:type="numbering" w:customStyle="1" w:styleId="NoList6311">
    <w:name w:val="No List6311"/>
    <w:next w:val="NoList"/>
    <w:uiPriority w:val="99"/>
    <w:semiHidden/>
    <w:unhideWhenUsed/>
    <w:rsid w:val="00601E4F"/>
  </w:style>
  <w:style w:type="numbering" w:customStyle="1" w:styleId="NoList7311">
    <w:name w:val="No List7311"/>
    <w:next w:val="NoList"/>
    <w:uiPriority w:val="99"/>
    <w:semiHidden/>
    <w:unhideWhenUsed/>
    <w:rsid w:val="00601E4F"/>
  </w:style>
  <w:style w:type="numbering" w:customStyle="1" w:styleId="NoList8211">
    <w:name w:val="No List8211"/>
    <w:next w:val="NoList"/>
    <w:uiPriority w:val="99"/>
    <w:semiHidden/>
    <w:unhideWhenUsed/>
    <w:rsid w:val="00601E4F"/>
  </w:style>
  <w:style w:type="numbering" w:customStyle="1" w:styleId="NoList9211">
    <w:name w:val="No List9211"/>
    <w:next w:val="NoList"/>
    <w:uiPriority w:val="99"/>
    <w:semiHidden/>
    <w:unhideWhenUsed/>
    <w:rsid w:val="00601E4F"/>
  </w:style>
  <w:style w:type="numbering" w:customStyle="1" w:styleId="NoList11311">
    <w:name w:val="No List11311"/>
    <w:next w:val="NoList"/>
    <w:uiPriority w:val="99"/>
    <w:semiHidden/>
    <w:unhideWhenUsed/>
    <w:rsid w:val="00601E4F"/>
  </w:style>
  <w:style w:type="numbering" w:customStyle="1" w:styleId="NoList21311">
    <w:name w:val="No List21311"/>
    <w:next w:val="NoList"/>
    <w:uiPriority w:val="99"/>
    <w:semiHidden/>
    <w:unhideWhenUsed/>
    <w:rsid w:val="00601E4F"/>
  </w:style>
  <w:style w:type="numbering" w:customStyle="1" w:styleId="NoList31311">
    <w:name w:val="No List31311"/>
    <w:next w:val="NoList"/>
    <w:uiPriority w:val="99"/>
    <w:semiHidden/>
    <w:unhideWhenUsed/>
    <w:rsid w:val="00601E4F"/>
  </w:style>
  <w:style w:type="numbering" w:customStyle="1" w:styleId="NoList41311">
    <w:name w:val="No List41311"/>
    <w:next w:val="NoList"/>
    <w:uiPriority w:val="99"/>
    <w:semiHidden/>
    <w:unhideWhenUsed/>
    <w:rsid w:val="00601E4F"/>
  </w:style>
  <w:style w:type="numbering" w:customStyle="1" w:styleId="NoList51211">
    <w:name w:val="No List51211"/>
    <w:next w:val="NoList"/>
    <w:uiPriority w:val="99"/>
    <w:semiHidden/>
    <w:unhideWhenUsed/>
    <w:rsid w:val="00601E4F"/>
  </w:style>
  <w:style w:type="numbering" w:customStyle="1" w:styleId="NoList61211">
    <w:name w:val="No List61211"/>
    <w:next w:val="NoList"/>
    <w:uiPriority w:val="99"/>
    <w:semiHidden/>
    <w:unhideWhenUsed/>
    <w:rsid w:val="00601E4F"/>
  </w:style>
  <w:style w:type="numbering" w:customStyle="1" w:styleId="NoList71211">
    <w:name w:val="No List71211"/>
    <w:next w:val="NoList"/>
    <w:uiPriority w:val="99"/>
    <w:semiHidden/>
    <w:unhideWhenUsed/>
    <w:rsid w:val="00601E4F"/>
  </w:style>
  <w:style w:type="numbering" w:customStyle="1" w:styleId="NoList81211">
    <w:name w:val="No List81211"/>
    <w:next w:val="NoList"/>
    <w:uiPriority w:val="99"/>
    <w:semiHidden/>
    <w:unhideWhenUsed/>
    <w:rsid w:val="00601E4F"/>
  </w:style>
  <w:style w:type="numbering" w:customStyle="1" w:styleId="NoList91111">
    <w:name w:val="No List91111"/>
    <w:next w:val="NoList"/>
    <w:uiPriority w:val="99"/>
    <w:semiHidden/>
    <w:unhideWhenUsed/>
    <w:rsid w:val="00601E4F"/>
  </w:style>
  <w:style w:type="numbering" w:customStyle="1" w:styleId="LFO19211">
    <w:name w:val="LFO19211"/>
    <w:basedOn w:val="NoList"/>
    <w:rsid w:val="00601E4F"/>
  </w:style>
  <w:style w:type="numbering" w:customStyle="1" w:styleId="NoList10111">
    <w:name w:val="No List10111"/>
    <w:next w:val="NoList"/>
    <w:uiPriority w:val="99"/>
    <w:semiHidden/>
    <w:unhideWhenUsed/>
    <w:rsid w:val="00601E4F"/>
  </w:style>
  <w:style w:type="numbering" w:customStyle="1" w:styleId="LFO1911111">
    <w:name w:val="LFO1911111"/>
    <w:basedOn w:val="NoList"/>
    <w:rsid w:val="00601E4F"/>
  </w:style>
  <w:style w:type="numbering" w:customStyle="1" w:styleId="NoList12311">
    <w:name w:val="No List12311"/>
    <w:next w:val="NoList"/>
    <w:uiPriority w:val="99"/>
    <w:semiHidden/>
    <w:rsid w:val="00601E4F"/>
  </w:style>
  <w:style w:type="numbering" w:customStyle="1" w:styleId="NoList111311">
    <w:name w:val="No List111311"/>
    <w:next w:val="NoList"/>
    <w:uiPriority w:val="99"/>
    <w:semiHidden/>
    <w:unhideWhenUsed/>
    <w:rsid w:val="00601E4F"/>
  </w:style>
  <w:style w:type="numbering" w:customStyle="1" w:styleId="13110">
    <w:name w:val="无列表1311"/>
    <w:next w:val="NoList"/>
    <w:semiHidden/>
    <w:rsid w:val="00601E4F"/>
  </w:style>
  <w:style w:type="numbering" w:customStyle="1" w:styleId="13111">
    <w:name w:val="リストなし1311"/>
    <w:next w:val="NoList"/>
    <w:uiPriority w:val="99"/>
    <w:semiHidden/>
    <w:unhideWhenUsed/>
    <w:rsid w:val="00601E4F"/>
  </w:style>
  <w:style w:type="numbering" w:customStyle="1" w:styleId="113110">
    <w:name w:val="无列表11311"/>
    <w:next w:val="NoList"/>
    <w:semiHidden/>
    <w:rsid w:val="00601E4F"/>
  </w:style>
  <w:style w:type="numbering" w:customStyle="1" w:styleId="112111">
    <w:name w:val="リストなし11211"/>
    <w:next w:val="NoList"/>
    <w:uiPriority w:val="99"/>
    <w:semiHidden/>
    <w:unhideWhenUsed/>
    <w:rsid w:val="00601E4F"/>
  </w:style>
  <w:style w:type="numbering" w:customStyle="1" w:styleId="NoList22311">
    <w:name w:val="No List22311"/>
    <w:next w:val="NoList"/>
    <w:uiPriority w:val="99"/>
    <w:semiHidden/>
    <w:unhideWhenUsed/>
    <w:rsid w:val="00601E4F"/>
  </w:style>
  <w:style w:type="numbering" w:customStyle="1" w:styleId="NoList32311">
    <w:name w:val="No List32311"/>
    <w:next w:val="NoList"/>
    <w:uiPriority w:val="99"/>
    <w:semiHidden/>
    <w:unhideWhenUsed/>
    <w:rsid w:val="00601E4F"/>
  </w:style>
  <w:style w:type="numbering" w:customStyle="1" w:styleId="NoList42211">
    <w:name w:val="No List42211"/>
    <w:next w:val="NoList"/>
    <w:uiPriority w:val="99"/>
    <w:semiHidden/>
    <w:unhideWhenUsed/>
    <w:rsid w:val="00601E4F"/>
  </w:style>
  <w:style w:type="numbering" w:customStyle="1" w:styleId="NoList211211">
    <w:name w:val="No List211211"/>
    <w:next w:val="NoList"/>
    <w:uiPriority w:val="99"/>
    <w:semiHidden/>
    <w:unhideWhenUsed/>
    <w:rsid w:val="00601E4F"/>
  </w:style>
  <w:style w:type="numbering" w:customStyle="1" w:styleId="NoList311211">
    <w:name w:val="No List311211"/>
    <w:next w:val="NoList"/>
    <w:uiPriority w:val="99"/>
    <w:semiHidden/>
    <w:unhideWhenUsed/>
    <w:rsid w:val="00601E4F"/>
  </w:style>
  <w:style w:type="numbering" w:customStyle="1" w:styleId="NoList411211">
    <w:name w:val="No List411211"/>
    <w:next w:val="NoList"/>
    <w:uiPriority w:val="99"/>
    <w:semiHidden/>
    <w:unhideWhenUsed/>
    <w:rsid w:val="00601E4F"/>
  </w:style>
  <w:style w:type="numbering" w:customStyle="1" w:styleId="111211">
    <w:name w:val="无列表111211"/>
    <w:next w:val="NoList"/>
    <w:semiHidden/>
    <w:rsid w:val="00601E4F"/>
  </w:style>
  <w:style w:type="numbering" w:customStyle="1" w:styleId="NoList1111211">
    <w:name w:val="No List1111211"/>
    <w:next w:val="NoList"/>
    <w:uiPriority w:val="99"/>
    <w:semiHidden/>
    <w:unhideWhenUsed/>
    <w:rsid w:val="00601E4F"/>
  </w:style>
  <w:style w:type="numbering" w:customStyle="1" w:styleId="NoList121211">
    <w:name w:val="No List121211"/>
    <w:next w:val="NoList"/>
    <w:uiPriority w:val="99"/>
    <w:semiHidden/>
    <w:unhideWhenUsed/>
    <w:rsid w:val="00601E4F"/>
  </w:style>
  <w:style w:type="numbering" w:customStyle="1" w:styleId="NoList221211">
    <w:name w:val="No List221211"/>
    <w:next w:val="NoList"/>
    <w:uiPriority w:val="99"/>
    <w:semiHidden/>
    <w:unhideWhenUsed/>
    <w:rsid w:val="00601E4F"/>
  </w:style>
  <w:style w:type="numbering" w:customStyle="1" w:styleId="NoList321211">
    <w:name w:val="No List321211"/>
    <w:next w:val="NoList"/>
    <w:uiPriority w:val="99"/>
    <w:semiHidden/>
    <w:unhideWhenUsed/>
    <w:rsid w:val="00601E4F"/>
  </w:style>
  <w:style w:type="numbering" w:customStyle="1" w:styleId="NoList1611">
    <w:name w:val="No List1611"/>
    <w:next w:val="NoList"/>
    <w:uiPriority w:val="99"/>
    <w:semiHidden/>
    <w:unhideWhenUsed/>
    <w:rsid w:val="00601E4F"/>
  </w:style>
  <w:style w:type="numbering" w:customStyle="1" w:styleId="NoList1711">
    <w:name w:val="No List1711"/>
    <w:next w:val="NoList"/>
    <w:uiPriority w:val="99"/>
    <w:semiHidden/>
    <w:unhideWhenUsed/>
    <w:rsid w:val="00601E4F"/>
  </w:style>
  <w:style w:type="numbering" w:customStyle="1" w:styleId="NoList2511">
    <w:name w:val="No List2511"/>
    <w:next w:val="NoList"/>
    <w:uiPriority w:val="99"/>
    <w:semiHidden/>
    <w:unhideWhenUsed/>
    <w:rsid w:val="00601E4F"/>
  </w:style>
  <w:style w:type="numbering" w:customStyle="1" w:styleId="NoList3511">
    <w:name w:val="No List3511"/>
    <w:next w:val="NoList"/>
    <w:uiPriority w:val="99"/>
    <w:semiHidden/>
    <w:unhideWhenUsed/>
    <w:rsid w:val="00601E4F"/>
  </w:style>
  <w:style w:type="numbering" w:customStyle="1" w:styleId="NoList4511">
    <w:name w:val="No List4511"/>
    <w:next w:val="NoList"/>
    <w:uiPriority w:val="99"/>
    <w:semiHidden/>
    <w:unhideWhenUsed/>
    <w:rsid w:val="00601E4F"/>
  </w:style>
  <w:style w:type="numbering" w:customStyle="1" w:styleId="NoList5411">
    <w:name w:val="No List5411"/>
    <w:next w:val="NoList"/>
    <w:uiPriority w:val="99"/>
    <w:semiHidden/>
    <w:unhideWhenUsed/>
    <w:rsid w:val="00601E4F"/>
  </w:style>
  <w:style w:type="numbering" w:customStyle="1" w:styleId="NoList6411">
    <w:name w:val="No List6411"/>
    <w:next w:val="NoList"/>
    <w:uiPriority w:val="99"/>
    <w:semiHidden/>
    <w:unhideWhenUsed/>
    <w:rsid w:val="00601E4F"/>
  </w:style>
  <w:style w:type="numbering" w:customStyle="1" w:styleId="NoList7411">
    <w:name w:val="No List7411"/>
    <w:next w:val="NoList"/>
    <w:uiPriority w:val="99"/>
    <w:semiHidden/>
    <w:unhideWhenUsed/>
    <w:rsid w:val="00601E4F"/>
  </w:style>
  <w:style w:type="numbering" w:customStyle="1" w:styleId="NoList8311">
    <w:name w:val="No List8311"/>
    <w:next w:val="NoList"/>
    <w:uiPriority w:val="99"/>
    <w:semiHidden/>
    <w:unhideWhenUsed/>
    <w:rsid w:val="00601E4F"/>
  </w:style>
  <w:style w:type="numbering" w:customStyle="1" w:styleId="NoList9311">
    <w:name w:val="No List9311"/>
    <w:next w:val="NoList"/>
    <w:uiPriority w:val="99"/>
    <w:semiHidden/>
    <w:unhideWhenUsed/>
    <w:rsid w:val="00601E4F"/>
  </w:style>
  <w:style w:type="numbering" w:customStyle="1" w:styleId="NoList11411">
    <w:name w:val="No List11411"/>
    <w:next w:val="NoList"/>
    <w:uiPriority w:val="99"/>
    <w:semiHidden/>
    <w:unhideWhenUsed/>
    <w:rsid w:val="00601E4F"/>
  </w:style>
  <w:style w:type="numbering" w:customStyle="1" w:styleId="NoList21411">
    <w:name w:val="No List21411"/>
    <w:next w:val="NoList"/>
    <w:uiPriority w:val="99"/>
    <w:semiHidden/>
    <w:unhideWhenUsed/>
    <w:rsid w:val="00601E4F"/>
  </w:style>
  <w:style w:type="numbering" w:customStyle="1" w:styleId="NoList31411">
    <w:name w:val="No List31411"/>
    <w:next w:val="NoList"/>
    <w:uiPriority w:val="99"/>
    <w:semiHidden/>
    <w:unhideWhenUsed/>
    <w:rsid w:val="00601E4F"/>
  </w:style>
  <w:style w:type="numbering" w:customStyle="1" w:styleId="NoList41411">
    <w:name w:val="No List41411"/>
    <w:next w:val="NoList"/>
    <w:uiPriority w:val="99"/>
    <w:semiHidden/>
    <w:unhideWhenUsed/>
    <w:rsid w:val="00601E4F"/>
  </w:style>
  <w:style w:type="numbering" w:customStyle="1" w:styleId="NoList51311">
    <w:name w:val="No List51311"/>
    <w:next w:val="NoList"/>
    <w:uiPriority w:val="99"/>
    <w:semiHidden/>
    <w:unhideWhenUsed/>
    <w:rsid w:val="00601E4F"/>
  </w:style>
  <w:style w:type="numbering" w:customStyle="1" w:styleId="NoList61311">
    <w:name w:val="No List61311"/>
    <w:next w:val="NoList"/>
    <w:uiPriority w:val="99"/>
    <w:semiHidden/>
    <w:unhideWhenUsed/>
    <w:rsid w:val="00601E4F"/>
  </w:style>
  <w:style w:type="numbering" w:customStyle="1" w:styleId="NoList71311">
    <w:name w:val="No List71311"/>
    <w:next w:val="NoList"/>
    <w:uiPriority w:val="99"/>
    <w:semiHidden/>
    <w:unhideWhenUsed/>
    <w:rsid w:val="00601E4F"/>
  </w:style>
  <w:style w:type="numbering" w:customStyle="1" w:styleId="NoList81311">
    <w:name w:val="No List81311"/>
    <w:next w:val="NoList"/>
    <w:uiPriority w:val="99"/>
    <w:semiHidden/>
    <w:unhideWhenUsed/>
    <w:rsid w:val="00601E4F"/>
  </w:style>
  <w:style w:type="numbering" w:customStyle="1" w:styleId="NoList91211">
    <w:name w:val="No List91211"/>
    <w:next w:val="NoList"/>
    <w:uiPriority w:val="99"/>
    <w:semiHidden/>
    <w:unhideWhenUsed/>
    <w:rsid w:val="00601E4F"/>
  </w:style>
  <w:style w:type="numbering" w:customStyle="1" w:styleId="LFO19311">
    <w:name w:val="LFO19311"/>
    <w:basedOn w:val="NoList"/>
    <w:rsid w:val="00601E4F"/>
  </w:style>
  <w:style w:type="numbering" w:customStyle="1" w:styleId="NoList10211">
    <w:name w:val="No List10211"/>
    <w:next w:val="NoList"/>
    <w:uiPriority w:val="99"/>
    <w:semiHidden/>
    <w:unhideWhenUsed/>
    <w:rsid w:val="00601E4F"/>
  </w:style>
  <w:style w:type="numbering" w:customStyle="1" w:styleId="LFO191211">
    <w:name w:val="LFO191211"/>
    <w:basedOn w:val="NoList"/>
    <w:rsid w:val="00601E4F"/>
  </w:style>
  <w:style w:type="numbering" w:customStyle="1" w:styleId="NoList12411">
    <w:name w:val="No List12411"/>
    <w:next w:val="NoList"/>
    <w:uiPriority w:val="99"/>
    <w:semiHidden/>
    <w:rsid w:val="00601E4F"/>
  </w:style>
  <w:style w:type="numbering" w:customStyle="1" w:styleId="NoList111411">
    <w:name w:val="No List111411"/>
    <w:next w:val="NoList"/>
    <w:uiPriority w:val="99"/>
    <w:semiHidden/>
    <w:unhideWhenUsed/>
    <w:rsid w:val="00601E4F"/>
  </w:style>
  <w:style w:type="numbering" w:customStyle="1" w:styleId="14110">
    <w:name w:val="无列表1411"/>
    <w:next w:val="NoList"/>
    <w:semiHidden/>
    <w:rsid w:val="00601E4F"/>
  </w:style>
  <w:style w:type="numbering" w:customStyle="1" w:styleId="14111">
    <w:name w:val="リストなし1411"/>
    <w:next w:val="NoList"/>
    <w:uiPriority w:val="99"/>
    <w:semiHidden/>
    <w:unhideWhenUsed/>
    <w:rsid w:val="00601E4F"/>
  </w:style>
  <w:style w:type="numbering" w:customStyle="1" w:styleId="114110">
    <w:name w:val="无列表11411"/>
    <w:next w:val="NoList"/>
    <w:semiHidden/>
    <w:rsid w:val="00601E4F"/>
  </w:style>
  <w:style w:type="numbering" w:customStyle="1" w:styleId="113111">
    <w:name w:val="リストなし11311"/>
    <w:next w:val="NoList"/>
    <w:uiPriority w:val="99"/>
    <w:semiHidden/>
    <w:unhideWhenUsed/>
    <w:rsid w:val="00601E4F"/>
  </w:style>
  <w:style w:type="numbering" w:customStyle="1" w:styleId="NoList22411">
    <w:name w:val="No List22411"/>
    <w:next w:val="NoList"/>
    <w:uiPriority w:val="99"/>
    <w:semiHidden/>
    <w:unhideWhenUsed/>
    <w:rsid w:val="00601E4F"/>
  </w:style>
  <w:style w:type="numbering" w:customStyle="1" w:styleId="NoList32411">
    <w:name w:val="No List32411"/>
    <w:next w:val="NoList"/>
    <w:uiPriority w:val="99"/>
    <w:semiHidden/>
    <w:unhideWhenUsed/>
    <w:rsid w:val="00601E4F"/>
  </w:style>
  <w:style w:type="numbering" w:customStyle="1" w:styleId="NoList42311">
    <w:name w:val="No List42311"/>
    <w:next w:val="NoList"/>
    <w:uiPriority w:val="99"/>
    <w:semiHidden/>
    <w:unhideWhenUsed/>
    <w:rsid w:val="00601E4F"/>
  </w:style>
  <w:style w:type="numbering" w:customStyle="1" w:styleId="NoList211311">
    <w:name w:val="No List211311"/>
    <w:next w:val="NoList"/>
    <w:uiPriority w:val="99"/>
    <w:semiHidden/>
    <w:unhideWhenUsed/>
    <w:rsid w:val="00601E4F"/>
  </w:style>
  <w:style w:type="numbering" w:customStyle="1" w:styleId="NoList311311">
    <w:name w:val="No List311311"/>
    <w:next w:val="NoList"/>
    <w:uiPriority w:val="99"/>
    <w:semiHidden/>
    <w:unhideWhenUsed/>
    <w:rsid w:val="00601E4F"/>
  </w:style>
  <w:style w:type="numbering" w:customStyle="1" w:styleId="NoList411311">
    <w:name w:val="No List411311"/>
    <w:next w:val="NoList"/>
    <w:uiPriority w:val="99"/>
    <w:semiHidden/>
    <w:unhideWhenUsed/>
    <w:rsid w:val="00601E4F"/>
  </w:style>
  <w:style w:type="numbering" w:customStyle="1" w:styleId="111311">
    <w:name w:val="无列表111311"/>
    <w:next w:val="NoList"/>
    <w:semiHidden/>
    <w:rsid w:val="00601E4F"/>
  </w:style>
  <w:style w:type="numbering" w:customStyle="1" w:styleId="NoList1111311">
    <w:name w:val="No List1111311"/>
    <w:next w:val="NoList"/>
    <w:uiPriority w:val="99"/>
    <w:semiHidden/>
    <w:unhideWhenUsed/>
    <w:rsid w:val="00601E4F"/>
  </w:style>
  <w:style w:type="numbering" w:customStyle="1" w:styleId="NoList121311">
    <w:name w:val="No List121311"/>
    <w:next w:val="NoList"/>
    <w:uiPriority w:val="99"/>
    <w:semiHidden/>
    <w:unhideWhenUsed/>
    <w:rsid w:val="00601E4F"/>
  </w:style>
  <w:style w:type="numbering" w:customStyle="1" w:styleId="NoList221311">
    <w:name w:val="No List221311"/>
    <w:next w:val="NoList"/>
    <w:uiPriority w:val="99"/>
    <w:semiHidden/>
    <w:unhideWhenUsed/>
    <w:rsid w:val="00601E4F"/>
  </w:style>
  <w:style w:type="numbering" w:customStyle="1" w:styleId="NoList321311">
    <w:name w:val="No List321311"/>
    <w:next w:val="NoList"/>
    <w:uiPriority w:val="99"/>
    <w:semiHidden/>
    <w:unhideWhenUsed/>
    <w:rsid w:val="00601E4F"/>
  </w:style>
  <w:style w:type="table" w:customStyle="1" w:styleId="1122">
    <w:name w:val="网格型112"/>
    <w:basedOn w:val="TableNormal"/>
    <w:qFormat/>
    <w:rsid w:val="00601E4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01E4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01E4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01E4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01E4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01E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601E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13941</Words>
  <Characters>79466</Characters>
  <Application>Microsoft Office Word</Application>
  <DocSecurity>0</DocSecurity>
  <Lines>662</Lines>
  <Paragraphs>186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93221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Laurent Noel</cp:lastModifiedBy>
  <cp:revision>3</cp:revision>
  <cp:lastPrinted>2019-02-25T14:05:00Z</cp:lastPrinted>
  <dcterms:created xsi:type="dcterms:W3CDTF">2022-11-18T08:03:00Z</dcterms:created>
  <dcterms:modified xsi:type="dcterms:W3CDTF">2022-11-18T08:03:00Z</dcterms:modified>
</cp:coreProperties>
</file>